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0F263" w14:textId="734BADB5" w:rsidR="009075AE" w:rsidRDefault="009075AE" w:rsidP="005557A9">
      <w:pPr>
        <w:pStyle w:val="CRCoverPage"/>
        <w:tabs>
          <w:tab w:val="right" w:pos="9639"/>
        </w:tabs>
        <w:spacing w:after="0"/>
        <w:rPr>
          <w:b/>
          <w:i/>
          <w:noProof/>
          <w:sz w:val="28"/>
        </w:rPr>
      </w:pPr>
      <w:bookmarkStart w:id="0" w:name="_Hlk70966980"/>
      <w:r>
        <w:rPr>
          <w:b/>
          <w:noProof/>
          <w:sz w:val="24"/>
        </w:rPr>
        <w:t>3GPP TSG-RAN WG3 Meeting #123</w:t>
      </w:r>
      <w:r>
        <w:rPr>
          <w:b/>
          <w:i/>
          <w:noProof/>
          <w:sz w:val="28"/>
        </w:rPr>
        <w:tab/>
        <w:t>R3-241</w:t>
      </w:r>
      <w:r w:rsidR="00453294">
        <w:rPr>
          <w:b/>
          <w:i/>
          <w:noProof/>
          <w:sz w:val="28"/>
        </w:rPr>
        <w:t>139</w:t>
      </w:r>
    </w:p>
    <w:p w14:paraId="120F8B0C" w14:textId="77777777" w:rsidR="009075AE" w:rsidRPr="005A565C" w:rsidRDefault="009075AE" w:rsidP="005557A9">
      <w:pPr>
        <w:pStyle w:val="CRCoverPage"/>
        <w:outlineLvl w:val="0"/>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w:t>
      </w:r>
      <w:bookmarkEnd w:id="0"/>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5AE" w14:paraId="7323E927" w14:textId="77777777" w:rsidTr="00CE6F75">
        <w:tc>
          <w:tcPr>
            <w:tcW w:w="9641" w:type="dxa"/>
            <w:gridSpan w:val="9"/>
            <w:tcBorders>
              <w:top w:val="single" w:sz="4" w:space="0" w:color="auto"/>
              <w:left w:val="single" w:sz="4" w:space="0" w:color="auto"/>
              <w:right w:val="single" w:sz="4" w:space="0" w:color="auto"/>
            </w:tcBorders>
          </w:tcPr>
          <w:p w14:paraId="7955FEFB" w14:textId="77777777" w:rsidR="009075AE" w:rsidRDefault="009075AE" w:rsidP="00CE6F75">
            <w:pPr>
              <w:pStyle w:val="CRCoverPage"/>
              <w:spacing w:after="0"/>
              <w:jc w:val="right"/>
              <w:rPr>
                <w:i/>
                <w:noProof/>
              </w:rPr>
            </w:pPr>
            <w:r>
              <w:rPr>
                <w:i/>
                <w:noProof/>
                <w:sz w:val="14"/>
              </w:rPr>
              <w:t>CR-Form-v12.2</w:t>
            </w:r>
          </w:p>
        </w:tc>
      </w:tr>
      <w:tr w:rsidR="009075AE" w14:paraId="7CED0642" w14:textId="77777777" w:rsidTr="00CE6F75">
        <w:tc>
          <w:tcPr>
            <w:tcW w:w="9641" w:type="dxa"/>
            <w:gridSpan w:val="9"/>
            <w:tcBorders>
              <w:left w:val="single" w:sz="4" w:space="0" w:color="auto"/>
              <w:right w:val="single" w:sz="4" w:space="0" w:color="auto"/>
            </w:tcBorders>
          </w:tcPr>
          <w:p w14:paraId="43B474AE" w14:textId="77777777" w:rsidR="009075AE" w:rsidRDefault="009075AE" w:rsidP="00CE6F75">
            <w:pPr>
              <w:pStyle w:val="CRCoverPage"/>
              <w:spacing w:after="0"/>
              <w:jc w:val="center"/>
              <w:rPr>
                <w:noProof/>
              </w:rPr>
            </w:pPr>
            <w:r>
              <w:rPr>
                <w:b/>
                <w:noProof/>
                <w:sz w:val="32"/>
              </w:rPr>
              <w:t>CHANGE REQUEST</w:t>
            </w:r>
          </w:p>
        </w:tc>
      </w:tr>
      <w:tr w:rsidR="009075AE" w14:paraId="63A4F8D3" w14:textId="77777777" w:rsidTr="00CE6F75">
        <w:tc>
          <w:tcPr>
            <w:tcW w:w="9641" w:type="dxa"/>
            <w:gridSpan w:val="9"/>
            <w:tcBorders>
              <w:left w:val="single" w:sz="4" w:space="0" w:color="auto"/>
              <w:right w:val="single" w:sz="4" w:space="0" w:color="auto"/>
            </w:tcBorders>
          </w:tcPr>
          <w:p w14:paraId="2C160405" w14:textId="77777777" w:rsidR="009075AE" w:rsidRDefault="009075AE" w:rsidP="00CE6F75">
            <w:pPr>
              <w:pStyle w:val="CRCoverPage"/>
              <w:spacing w:after="0"/>
              <w:rPr>
                <w:noProof/>
                <w:sz w:val="8"/>
                <w:szCs w:val="8"/>
              </w:rPr>
            </w:pPr>
          </w:p>
        </w:tc>
      </w:tr>
      <w:tr w:rsidR="009075AE" w14:paraId="0949B50A" w14:textId="77777777" w:rsidTr="00CE6F75">
        <w:tc>
          <w:tcPr>
            <w:tcW w:w="142" w:type="dxa"/>
            <w:tcBorders>
              <w:left w:val="single" w:sz="4" w:space="0" w:color="auto"/>
            </w:tcBorders>
          </w:tcPr>
          <w:p w14:paraId="4AEA9BA8" w14:textId="77777777" w:rsidR="009075AE" w:rsidRDefault="009075AE" w:rsidP="00CE6F75">
            <w:pPr>
              <w:pStyle w:val="CRCoverPage"/>
              <w:spacing w:after="0"/>
              <w:jc w:val="right"/>
              <w:rPr>
                <w:noProof/>
              </w:rPr>
            </w:pPr>
          </w:p>
        </w:tc>
        <w:tc>
          <w:tcPr>
            <w:tcW w:w="1559" w:type="dxa"/>
            <w:shd w:val="pct30" w:color="FFFF00" w:fill="auto"/>
          </w:tcPr>
          <w:p w14:paraId="2562502D" w14:textId="77777777" w:rsidR="009075AE" w:rsidRPr="00410371" w:rsidRDefault="009075AE" w:rsidP="00CE6F75">
            <w:pPr>
              <w:pStyle w:val="CRCoverPage"/>
              <w:spacing w:after="0"/>
              <w:rPr>
                <w:b/>
                <w:noProof/>
                <w:sz w:val="28"/>
              </w:rPr>
            </w:pPr>
            <w:r>
              <w:rPr>
                <w:b/>
                <w:noProof/>
                <w:sz w:val="28"/>
              </w:rPr>
              <w:t>38.473</w:t>
            </w:r>
          </w:p>
        </w:tc>
        <w:tc>
          <w:tcPr>
            <w:tcW w:w="709" w:type="dxa"/>
          </w:tcPr>
          <w:p w14:paraId="47AAA783" w14:textId="77777777" w:rsidR="009075AE" w:rsidRDefault="009075AE" w:rsidP="00CE6F75">
            <w:pPr>
              <w:pStyle w:val="CRCoverPage"/>
              <w:spacing w:after="0"/>
              <w:jc w:val="center"/>
              <w:rPr>
                <w:noProof/>
              </w:rPr>
            </w:pPr>
            <w:r>
              <w:rPr>
                <w:b/>
                <w:noProof/>
                <w:sz w:val="28"/>
              </w:rPr>
              <w:t>CR</w:t>
            </w:r>
          </w:p>
        </w:tc>
        <w:tc>
          <w:tcPr>
            <w:tcW w:w="1276" w:type="dxa"/>
            <w:shd w:val="pct30" w:color="FFFF00" w:fill="auto"/>
          </w:tcPr>
          <w:p w14:paraId="78E92C45" w14:textId="77777777" w:rsidR="009075AE" w:rsidRPr="00410371" w:rsidRDefault="009075AE" w:rsidP="00CE6F75">
            <w:pPr>
              <w:pStyle w:val="CRCoverPage"/>
              <w:spacing w:after="0"/>
              <w:jc w:val="center"/>
              <w:rPr>
                <w:noProof/>
              </w:rPr>
            </w:pPr>
            <w:r w:rsidRPr="000C0381">
              <w:rPr>
                <w:b/>
                <w:noProof/>
                <w:sz w:val="28"/>
              </w:rPr>
              <w:t>1335</w:t>
            </w:r>
          </w:p>
        </w:tc>
        <w:tc>
          <w:tcPr>
            <w:tcW w:w="709" w:type="dxa"/>
          </w:tcPr>
          <w:p w14:paraId="2454518C" w14:textId="77777777" w:rsidR="009075AE" w:rsidRDefault="009075AE" w:rsidP="00CE6F75">
            <w:pPr>
              <w:pStyle w:val="CRCoverPage"/>
              <w:tabs>
                <w:tab w:val="right" w:pos="625"/>
              </w:tabs>
              <w:spacing w:after="0"/>
              <w:jc w:val="center"/>
              <w:rPr>
                <w:noProof/>
              </w:rPr>
            </w:pPr>
            <w:r>
              <w:rPr>
                <w:b/>
                <w:bCs/>
                <w:noProof/>
                <w:sz w:val="28"/>
              </w:rPr>
              <w:t>rev</w:t>
            </w:r>
          </w:p>
        </w:tc>
        <w:tc>
          <w:tcPr>
            <w:tcW w:w="992" w:type="dxa"/>
            <w:shd w:val="pct30" w:color="FFFF00" w:fill="auto"/>
          </w:tcPr>
          <w:p w14:paraId="51C932B6" w14:textId="621BA7DC" w:rsidR="009075AE" w:rsidRPr="00410371" w:rsidRDefault="00453294" w:rsidP="00CE6F75">
            <w:pPr>
              <w:pStyle w:val="CRCoverPage"/>
              <w:spacing w:after="0"/>
              <w:jc w:val="center"/>
              <w:rPr>
                <w:b/>
                <w:noProof/>
              </w:rPr>
            </w:pPr>
            <w:r>
              <w:rPr>
                <w:b/>
                <w:noProof/>
                <w:sz w:val="28"/>
                <w:szCs w:val="18"/>
              </w:rPr>
              <w:t>2</w:t>
            </w:r>
          </w:p>
        </w:tc>
        <w:tc>
          <w:tcPr>
            <w:tcW w:w="2410" w:type="dxa"/>
          </w:tcPr>
          <w:p w14:paraId="2EAB5B91" w14:textId="77777777" w:rsidR="009075AE" w:rsidRDefault="009075AE" w:rsidP="00CE6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48F48" w14:textId="77777777" w:rsidR="009075AE" w:rsidRPr="00410371" w:rsidRDefault="009075AE" w:rsidP="00CE6F75">
            <w:pPr>
              <w:pStyle w:val="CRCoverPage"/>
              <w:spacing w:after="0"/>
              <w:jc w:val="center"/>
              <w:rPr>
                <w:noProof/>
                <w:sz w:val="28"/>
              </w:rPr>
            </w:pPr>
            <w:r w:rsidRPr="007A2ACE">
              <w:rPr>
                <w:b/>
                <w:noProof/>
                <w:sz w:val="28"/>
                <w:szCs w:val="18"/>
              </w:rPr>
              <w:t>18.0.0</w:t>
            </w:r>
          </w:p>
        </w:tc>
        <w:tc>
          <w:tcPr>
            <w:tcW w:w="143" w:type="dxa"/>
            <w:tcBorders>
              <w:right w:val="single" w:sz="4" w:space="0" w:color="auto"/>
            </w:tcBorders>
          </w:tcPr>
          <w:p w14:paraId="2159B38C" w14:textId="77777777" w:rsidR="009075AE" w:rsidRDefault="009075AE" w:rsidP="00CE6F75">
            <w:pPr>
              <w:pStyle w:val="CRCoverPage"/>
              <w:spacing w:after="0"/>
              <w:rPr>
                <w:noProof/>
              </w:rPr>
            </w:pPr>
          </w:p>
        </w:tc>
      </w:tr>
      <w:tr w:rsidR="009075AE" w14:paraId="4BA4C3D6" w14:textId="77777777" w:rsidTr="00CE6F75">
        <w:tc>
          <w:tcPr>
            <w:tcW w:w="9641" w:type="dxa"/>
            <w:gridSpan w:val="9"/>
            <w:tcBorders>
              <w:left w:val="single" w:sz="4" w:space="0" w:color="auto"/>
              <w:right w:val="single" w:sz="4" w:space="0" w:color="auto"/>
            </w:tcBorders>
          </w:tcPr>
          <w:p w14:paraId="6BB2F66E" w14:textId="77777777" w:rsidR="009075AE" w:rsidRDefault="009075AE" w:rsidP="00CE6F75">
            <w:pPr>
              <w:pStyle w:val="CRCoverPage"/>
              <w:spacing w:after="0"/>
              <w:rPr>
                <w:noProof/>
              </w:rPr>
            </w:pPr>
          </w:p>
        </w:tc>
      </w:tr>
      <w:tr w:rsidR="009075AE" w14:paraId="28B6764E" w14:textId="77777777" w:rsidTr="00CE6F75">
        <w:tc>
          <w:tcPr>
            <w:tcW w:w="9641" w:type="dxa"/>
            <w:gridSpan w:val="9"/>
            <w:tcBorders>
              <w:top w:val="single" w:sz="4" w:space="0" w:color="auto"/>
            </w:tcBorders>
          </w:tcPr>
          <w:p w14:paraId="0AF9B58C" w14:textId="77777777" w:rsidR="009075AE" w:rsidRPr="00F25D98" w:rsidRDefault="009075AE" w:rsidP="00CE6F75">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9075AE" w14:paraId="4C02ED3B" w14:textId="77777777" w:rsidTr="00CE6F75">
        <w:tc>
          <w:tcPr>
            <w:tcW w:w="9641" w:type="dxa"/>
            <w:gridSpan w:val="9"/>
          </w:tcPr>
          <w:p w14:paraId="7AE55BE2" w14:textId="77777777" w:rsidR="009075AE" w:rsidRDefault="009075AE" w:rsidP="00CE6F75">
            <w:pPr>
              <w:pStyle w:val="CRCoverPage"/>
              <w:spacing w:after="0"/>
              <w:rPr>
                <w:noProof/>
                <w:sz w:val="8"/>
                <w:szCs w:val="8"/>
              </w:rPr>
            </w:pPr>
          </w:p>
        </w:tc>
      </w:tr>
    </w:tbl>
    <w:p w14:paraId="2753BB24" w14:textId="77777777" w:rsidR="009075AE" w:rsidRDefault="009075AE" w:rsidP="005557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5AE" w14:paraId="0473BB4B" w14:textId="77777777" w:rsidTr="00CE6F75">
        <w:tc>
          <w:tcPr>
            <w:tcW w:w="2835" w:type="dxa"/>
          </w:tcPr>
          <w:p w14:paraId="523F0B39" w14:textId="77777777" w:rsidR="009075AE" w:rsidRDefault="009075AE" w:rsidP="00CE6F75">
            <w:pPr>
              <w:pStyle w:val="CRCoverPage"/>
              <w:tabs>
                <w:tab w:val="right" w:pos="2751"/>
              </w:tabs>
              <w:spacing w:after="0"/>
              <w:rPr>
                <w:b/>
                <w:i/>
                <w:noProof/>
              </w:rPr>
            </w:pPr>
            <w:r>
              <w:rPr>
                <w:b/>
                <w:i/>
                <w:noProof/>
              </w:rPr>
              <w:t>Proposed change affects:</w:t>
            </w:r>
          </w:p>
        </w:tc>
        <w:tc>
          <w:tcPr>
            <w:tcW w:w="1418" w:type="dxa"/>
          </w:tcPr>
          <w:p w14:paraId="579E7DEB" w14:textId="77777777" w:rsidR="009075AE" w:rsidRDefault="009075AE" w:rsidP="00CE6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9601" w14:textId="77777777" w:rsidR="009075AE" w:rsidRDefault="009075AE" w:rsidP="00CE6F75">
            <w:pPr>
              <w:pStyle w:val="CRCoverPage"/>
              <w:spacing w:after="0"/>
              <w:jc w:val="center"/>
              <w:rPr>
                <w:b/>
                <w:caps/>
                <w:noProof/>
              </w:rPr>
            </w:pPr>
          </w:p>
        </w:tc>
        <w:tc>
          <w:tcPr>
            <w:tcW w:w="709" w:type="dxa"/>
            <w:tcBorders>
              <w:left w:val="single" w:sz="4" w:space="0" w:color="auto"/>
            </w:tcBorders>
          </w:tcPr>
          <w:p w14:paraId="32F4AB4F" w14:textId="77777777" w:rsidR="009075AE" w:rsidRDefault="009075AE" w:rsidP="00CE6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D4C8" w14:textId="77777777" w:rsidR="009075AE" w:rsidRDefault="009075AE" w:rsidP="00CE6F75">
            <w:pPr>
              <w:pStyle w:val="CRCoverPage"/>
              <w:spacing w:after="0"/>
              <w:jc w:val="center"/>
              <w:rPr>
                <w:b/>
                <w:caps/>
                <w:noProof/>
              </w:rPr>
            </w:pPr>
          </w:p>
        </w:tc>
        <w:tc>
          <w:tcPr>
            <w:tcW w:w="2126" w:type="dxa"/>
          </w:tcPr>
          <w:p w14:paraId="575BE9C0" w14:textId="77777777" w:rsidR="009075AE" w:rsidRDefault="009075AE" w:rsidP="00CE6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35692" w14:textId="77777777" w:rsidR="009075AE" w:rsidRDefault="009075AE" w:rsidP="00CE6F75">
            <w:pPr>
              <w:pStyle w:val="CRCoverPage"/>
              <w:spacing w:after="0"/>
              <w:jc w:val="center"/>
              <w:rPr>
                <w:b/>
                <w:caps/>
                <w:noProof/>
              </w:rPr>
            </w:pPr>
            <w:r>
              <w:rPr>
                <w:b/>
                <w:caps/>
                <w:noProof/>
              </w:rPr>
              <w:t>X</w:t>
            </w:r>
          </w:p>
        </w:tc>
        <w:tc>
          <w:tcPr>
            <w:tcW w:w="1418" w:type="dxa"/>
            <w:tcBorders>
              <w:left w:val="nil"/>
            </w:tcBorders>
          </w:tcPr>
          <w:p w14:paraId="72BD077D" w14:textId="77777777" w:rsidR="009075AE" w:rsidRDefault="009075AE" w:rsidP="00CE6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52831" w14:textId="77777777" w:rsidR="009075AE" w:rsidRDefault="009075AE" w:rsidP="00CE6F75">
            <w:pPr>
              <w:pStyle w:val="CRCoverPage"/>
              <w:spacing w:after="0"/>
              <w:jc w:val="center"/>
              <w:rPr>
                <w:b/>
                <w:bCs/>
                <w:caps/>
                <w:noProof/>
              </w:rPr>
            </w:pPr>
          </w:p>
        </w:tc>
      </w:tr>
    </w:tbl>
    <w:p w14:paraId="66E4D767" w14:textId="77777777" w:rsidR="009075AE" w:rsidRDefault="009075AE" w:rsidP="005557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5AE" w14:paraId="5032E043" w14:textId="77777777" w:rsidTr="00CE6F75">
        <w:tc>
          <w:tcPr>
            <w:tcW w:w="9640" w:type="dxa"/>
            <w:gridSpan w:val="11"/>
          </w:tcPr>
          <w:p w14:paraId="74287C3B" w14:textId="77777777" w:rsidR="009075AE" w:rsidRDefault="009075AE" w:rsidP="00CE6F75">
            <w:pPr>
              <w:pStyle w:val="CRCoverPage"/>
              <w:spacing w:after="0"/>
              <w:rPr>
                <w:noProof/>
                <w:sz w:val="8"/>
                <w:szCs w:val="8"/>
              </w:rPr>
            </w:pPr>
          </w:p>
        </w:tc>
      </w:tr>
      <w:tr w:rsidR="009075AE" w14:paraId="57F1ECA8" w14:textId="77777777" w:rsidTr="00CE6F75">
        <w:tc>
          <w:tcPr>
            <w:tcW w:w="1843" w:type="dxa"/>
            <w:tcBorders>
              <w:top w:val="single" w:sz="4" w:space="0" w:color="auto"/>
              <w:left w:val="single" w:sz="4" w:space="0" w:color="auto"/>
            </w:tcBorders>
          </w:tcPr>
          <w:p w14:paraId="4AD25BB5" w14:textId="77777777" w:rsidR="009075AE" w:rsidRDefault="009075AE" w:rsidP="00CE6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501C7" w14:textId="77777777" w:rsidR="009075AE" w:rsidRPr="00454D73" w:rsidRDefault="009075AE" w:rsidP="00CE6F75">
            <w:pPr>
              <w:pStyle w:val="CRCoverPage"/>
              <w:spacing w:after="0"/>
              <w:rPr>
                <w:noProof/>
              </w:rPr>
            </w:pPr>
            <w:r w:rsidRPr="00010CBE">
              <w:t>Essential corrections for LTM over F1</w:t>
            </w:r>
          </w:p>
        </w:tc>
      </w:tr>
      <w:tr w:rsidR="009075AE" w14:paraId="623B6482" w14:textId="77777777" w:rsidTr="00CE6F75">
        <w:tc>
          <w:tcPr>
            <w:tcW w:w="1843" w:type="dxa"/>
            <w:tcBorders>
              <w:left w:val="single" w:sz="4" w:space="0" w:color="auto"/>
            </w:tcBorders>
          </w:tcPr>
          <w:p w14:paraId="7710E02B"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5D74BB1E" w14:textId="77777777" w:rsidR="009075AE" w:rsidRPr="00454D73" w:rsidRDefault="009075AE" w:rsidP="00CE6F75">
            <w:pPr>
              <w:pStyle w:val="CRCoverPage"/>
              <w:spacing w:after="0"/>
              <w:rPr>
                <w:noProof/>
                <w:sz w:val="8"/>
                <w:szCs w:val="8"/>
              </w:rPr>
            </w:pPr>
          </w:p>
        </w:tc>
      </w:tr>
      <w:tr w:rsidR="009075AE" w14:paraId="00A09828" w14:textId="77777777" w:rsidTr="00CE6F75">
        <w:tc>
          <w:tcPr>
            <w:tcW w:w="1843" w:type="dxa"/>
            <w:tcBorders>
              <w:left w:val="single" w:sz="4" w:space="0" w:color="auto"/>
            </w:tcBorders>
          </w:tcPr>
          <w:p w14:paraId="1B8BBDAC" w14:textId="77777777" w:rsidR="009075AE" w:rsidRDefault="009075AE" w:rsidP="00CE6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83F48" w14:textId="6506F972" w:rsidR="009075AE" w:rsidRPr="007D1242" w:rsidRDefault="009075AE" w:rsidP="00CE6F75">
            <w:pPr>
              <w:pStyle w:val="CRCoverPage"/>
              <w:spacing w:after="0"/>
              <w:rPr>
                <w:noProof/>
                <w:lang w:val="en-US" w:eastAsia="zh-CN"/>
              </w:rPr>
            </w:pPr>
            <w:r w:rsidRPr="00454D73">
              <w:rPr>
                <w:noProof/>
              </w:rPr>
              <w:t>Ericsson</w:t>
            </w:r>
            <w:r>
              <w:rPr>
                <w:noProof/>
              </w:rPr>
              <w:t xml:space="preserve">, </w:t>
            </w:r>
            <w:r>
              <w:rPr>
                <w:noProof/>
                <w:lang w:val="en-US" w:eastAsia="zh-CN"/>
              </w:rPr>
              <w:t>Huawei,</w:t>
            </w:r>
            <w:r>
              <w:rPr>
                <w:noProof/>
              </w:rPr>
              <w:t xml:space="preserve"> LG Electronics, Google, NEC</w:t>
            </w:r>
            <w:r>
              <w:rPr>
                <w:noProof/>
                <w:lang w:val="en-US" w:eastAsia="zh-CN"/>
              </w:rPr>
              <w:t>, ZTE, CATT, Lenovo</w:t>
            </w:r>
            <w:r w:rsidR="00C03D19">
              <w:rPr>
                <w:noProof/>
                <w:lang w:val="en-US" w:eastAsia="zh-CN"/>
              </w:rPr>
              <w:t xml:space="preserve">, </w:t>
            </w:r>
            <w:r w:rsidR="00C03D19">
              <w:rPr>
                <w:lang w:val="en-US" w:eastAsia="zh-CN"/>
              </w:rPr>
              <w:t xml:space="preserve">Nokia, Nokia Shanghai Bell, China </w:t>
            </w:r>
            <w:r w:rsidR="00C03D19" w:rsidRPr="00453294">
              <w:rPr>
                <w:noProof/>
              </w:rPr>
              <w:t>Telecom</w:t>
            </w:r>
            <w:r w:rsidR="00250FED" w:rsidRPr="00453294">
              <w:rPr>
                <w:noProof/>
              </w:rPr>
              <w:t>,</w:t>
            </w:r>
            <w:r w:rsidR="00D57DBD" w:rsidRPr="00453294">
              <w:rPr>
                <w:noProof/>
              </w:rPr>
              <w:t xml:space="preserve"> </w:t>
            </w:r>
            <w:r w:rsidR="00250FED" w:rsidRPr="00453294">
              <w:rPr>
                <w:noProof/>
              </w:rPr>
              <w:t>Samsung</w:t>
            </w:r>
            <w:r w:rsidR="00453294" w:rsidRPr="00453294">
              <w:rPr>
                <w:noProof/>
              </w:rPr>
              <w:t xml:space="preserve">, </w:t>
            </w:r>
            <w:r w:rsidR="00453294" w:rsidRPr="00453294">
              <w:rPr>
                <w:noProof/>
              </w:rPr>
              <w:t>Qualcomm Incorporated</w:t>
            </w:r>
          </w:p>
        </w:tc>
      </w:tr>
      <w:tr w:rsidR="009075AE" w14:paraId="6E37E083" w14:textId="77777777" w:rsidTr="00CE6F75">
        <w:tc>
          <w:tcPr>
            <w:tcW w:w="1843" w:type="dxa"/>
            <w:tcBorders>
              <w:left w:val="single" w:sz="4" w:space="0" w:color="auto"/>
            </w:tcBorders>
          </w:tcPr>
          <w:p w14:paraId="2BF9F8B2" w14:textId="77777777" w:rsidR="009075AE" w:rsidRDefault="009075AE" w:rsidP="00CE6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6870E" w14:textId="77777777" w:rsidR="009075AE" w:rsidRDefault="009075AE" w:rsidP="00CE6F75">
            <w:pPr>
              <w:pStyle w:val="CRCoverPage"/>
              <w:spacing w:after="0"/>
              <w:rPr>
                <w:noProof/>
              </w:rPr>
            </w:pPr>
            <w:r>
              <w:t>R3</w:t>
            </w:r>
          </w:p>
        </w:tc>
      </w:tr>
      <w:tr w:rsidR="009075AE" w14:paraId="537DD1A7" w14:textId="77777777" w:rsidTr="00CE6F75">
        <w:tc>
          <w:tcPr>
            <w:tcW w:w="1843" w:type="dxa"/>
            <w:tcBorders>
              <w:left w:val="single" w:sz="4" w:space="0" w:color="auto"/>
            </w:tcBorders>
          </w:tcPr>
          <w:p w14:paraId="70AD0187"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38208AE9" w14:textId="77777777" w:rsidR="009075AE" w:rsidRDefault="009075AE" w:rsidP="00CE6F75">
            <w:pPr>
              <w:pStyle w:val="CRCoverPage"/>
              <w:spacing w:after="0"/>
              <w:rPr>
                <w:noProof/>
                <w:sz w:val="8"/>
                <w:szCs w:val="8"/>
              </w:rPr>
            </w:pPr>
          </w:p>
        </w:tc>
      </w:tr>
      <w:tr w:rsidR="009075AE" w14:paraId="04469F6B" w14:textId="77777777" w:rsidTr="00CE6F75">
        <w:tc>
          <w:tcPr>
            <w:tcW w:w="1843" w:type="dxa"/>
            <w:tcBorders>
              <w:left w:val="single" w:sz="4" w:space="0" w:color="auto"/>
            </w:tcBorders>
          </w:tcPr>
          <w:p w14:paraId="1CE0D8AC" w14:textId="77777777" w:rsidR="009075AE" w:rsidRDefault="009075AE" w:rsidP="00CE6F75">
            <w:pPr>
              <w:pStyle w:val="CRCoverPage"/>
              <w:tabs>
                <w:tab w:val="right" w:pos="1759"/>
              </w:tabs>
              <w:spacing w:after="0"/>
              <w:rPr>
                <w:b/>
                <w:i/>
                <w:noProof/>
              </w:rPr>
            </w:pPr>
            <w:r>
              <w:rPr>
                <w:b/>
                <w:i/>
                <w:noProof/>
              </w:rPr>
              <w:t>Work item code:</w:t>
            </w:r>
          </w:p>
        </w:tc>
        <w:tc>
          <w:tcPr>
            <w:tcW w:w="3686" w:type="dxa"/>
            <w:gridSpan w:val="5"/>
            <w:shd w:val="pct30" w:color="FFFF00" w:fill="auto"/>
          </w:tcPr>
          <w:p w14:paraId="78E512A0" w14:textId="77777777" w:rsidR="009075AE" w:rsidRPr="00E80A51" w:rsidRDefault="009075AE" w:rsidP="00CE6F75">
            <w:pPr>
              <w:pStyle w:val="CRCoverPage"/>
              <w:spacing w:after="0"/>
              <w:rPr>
                <w:noProof/>
                <w:lang w:val="fr-FR"/>
              </w:rPr>
            </w:pPr>
            <w:r w:rsidRPr="00986C97">
              <w:t>NR_Mob_enh2</w:t>
            </w:r>
            <w:r>
              <w:t>-Core</w:t>
            </w:r>
          </w:p>
        </w:tc>
        <w:tc>
          <w:tcPr>
            <w:tcW w:w="567" w:type="dxa"/>
            <w:tcBorders>
              <w:left w:val="nil"/>
            </w:tcBorders>
          </w:tcPr>
          <w:p w14:paraId="070883A8" w14:textId="77777777" w:rsidR="009075AE" w:rsidRPr="00E80A51" w:rsidRDefault="009075AE" w:rsidP="00CE6F75">
            <w:pPr>
              <w:pStyle w:val="CRCoverPage"/>
              <w:spacing w:after="0"/>
              <w:ind w:right="100"/>
              <w:rPr>
                <w:noProof/>
                <w:lang w:val="fr-FR"/>
              </w:rPr>
            </w:pPr>
          </w:p>
        </w:tc>
        <w:tc>
          <w:tcPr>
            <w:tcW w:w="1417" w:type="dxa"/>
            <w:gridSpan w:val="3"/>
            <w:tcBorders>
              <w:left w:val="nil"/>
            </w:tcBorders>
          </w:tcPr>
          <w:p w14:paraId="6CAF7D59" w14:textId="77777777" w:rsidR="009075AE" w:rsidRDefault="009075AE" w:rsidP="00CE6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8BDD0" w14:textId="77777777" w:rsidR="009075AE" w:rsidRDefault="009075AE" w:rsidP="00CE6F75">
            <w:pPr>
              <w:pStyle w:val="CRCoverPage"/>
              <w:spacing w:after="0"/>
              <w:rPr>
                <w:noProof/>
              </w:rPr>
            </w:pPr>
            <w:r>
              <w:rPr>
                <w:noProof/>
              </w:rPr>
              <w:t>2024-02-29</w:t>
            </w:r>
          </w:p>
        </w:tc>
      </w:tr>
      <w:tr w:rsidR="009075AE" w14:paraId="0BBAA16B" w14:textId="77777777" w:rsidTr="00CE6F75">
        <w:tc>
          <w:tcPr>
            <w:tcW w:w="1843" w:type="dxa"/>
            <w:tcBorders>
              <w:left w:val="single" w:sz="4" w:space="0" w:color="auto"/>
            </w:tcBorders>
          </w:tcPr>
          <w:p w14:paraId="245E90F5" w14:textId="77777777" w:rsidR="009075AE" w:rsidRDefault="009075AE" w:rsidP="00CE6F75">
            <w:pPr>
              <w:pStyle w:val="CRCoverPage"/>
              <w:spacing w:after="0"/>
              <w:rPr>
                <w:b/>
                <w:i/>
                <w:noProof/>
                <w:sz w:val="8"/>
                <w:szCs w:val="8"/>
              </w:rPr>
            </w:pPr>
          </w:p>
        </w:tc>
        <w:tc>
          <w:tcPr>
            <w:tcW w:w="1986" w:type="dxa"/>
            <w:gridSpan w:val="4"/>
          </w:tcPr>
          <w:p w14:paraId="5AEBCC9C" w14:textId="77777777" w:rsidR="009075AE" w:rsidRDefault="009075AE" w:rsidP="00CE6F75">
            <w:pPr>
              <w:pStyle w:val="CRCoverPage"/>
              <w:spacing w:after="0"/>
              <w:rPr>
                <w:noProof/>
                <w:sz w:val="8"/>
                <w:szCs w:val="8"/>
              </w:rPr>
            </w:pPr>
          </w:p>
        </w:tc>
        <w:tc>
          <w:tcPr>
            <w:tcW w:w="2267" w:type="dxa"/>
            <w:gridSpan w:val="2"/>
          </w:tcPr>
          <w:p w14:paraId="23157310" w14:textId="77777777" w:rsidR="009075AE" w:rsidRDefault="009075AE" w:rsidP="00CE6F75">
            <w:pPr>
              <w:pStyle w:val="CRCoverPage"/>
              <w:spacing w:after="0"/>
              <w:rPr>
                <w:noProof/>
                <w:sz w:val="8"/>
                <w:szCs w:val="8"/>
              </w:rPr>
            </w:pPr>
          </w:p>
        </w:tc>
        <w:tc>
          <w:tcPr>
            <w:tcW w:w="1417" w:type="dxa"/>
            <w:gridSpan w:val="3"/>
          </w:tcPr>
          <w:p w14:paraId="08EBDFFE" w14:textId="77777777" w:rsidR="009075AE" w:rsidRDefault="009075AE" w:rsidP="00CE6F75">
            <w:pPr>
              <w:pStyle w:val="CRCoverPage"/>
              <w:spacing w:after="0"/>
              <w:rPr>
                <w:noProof/>
                <w:sz w:val="8"/>
                <w:szCs w:val="8"/>
              </w:rPr>
            </w:pPr>
          </w:p>
        </w:tc>
        <w:tc>
          <w:tcPr>
            <w:tcW w:w="2127" w:type="dxa"/>
            <w:tcBorders>
              <w:right w:val="single" w:sz="4" w:space="0" w:color="auto"/>
            </w:tcBorders>
          </w:tcPr>
          <w:p w14:paraId="5BFCC912" w14:textId="77777777" w:rsidR="009075AE" w:rsidRDefault="009075AE" w:rsidP="00CE6F75">
            <w:pPr>
              <w:pStyle w:val="CRCoverPage"/>
              <w:spacing w:after="0"/>
              <w:rPr>
                <w:noProof/>
                <w:sz w:val="8"/>
                <w:szCs w:val="8"/>
              </w:rPr>
            </w:pPr>
          </w:p>
        </w:tc>
      </w:tr>
      <w:tr w:rsidR="009075AE" w14:paraId="1DEA8BA5" w14:textId="77777777" w:rsidTr="00CE6F75">
        <w:trPr>
          <w:cantSplit/>
        </w:trPr>
        <w:tc>
          <w:tcPr>
            <w:tcW w:w="1843" w:type="dxa"/>
            <w:tcBorders>
              <w:left w:val="single" w:sz="4" w:space="0" w:color="auto"/>
            </w:tcBorders>
          </w:tcPr>
          <w:p w14:paraId="11CF2C3D" w14:textId="77777777" w:rsidR="009075AE" w:rsidRDefault="009075AE" w:rsidP="00CE6F75">
            <w:pPr>
              <w:pStyle w:val="CRCoverPage"/>
              <w:tabs>
                <w:tab w:val="right" w:pos="1759"/>
              </w:tabs>
              <w:spacing w:after="0"/>
              <w:rPr>
                <w:b/>
                <w:i/>
                <w:noProof/>
              </w:rPr>
            </w:pPr>
            <w:r>
              <w:rPr>
                <w:b/>
                <w:i/>
                <w:noProof/>
              </w:rPr>
              <w:t>Category:</w:t>
            </w:r>
          </w:p>
        </w:tc>
        <w:tc>
          <w:tcPr>
            <w:tcW w:w="851" w:type="dxa"/>
            <w:shd w:val="pct30" w:color="FFFF00" w:fill="auto"/>
          </w:tcPr>
          <w:p w14:paraId="53E0D3A3" w14:textId="77777777" w:rsidR="009075AE" w:rsidRPr="00587194" w:rsidRDefault="009075AE" w:rsidP="00CE6F75">
            <w:pPr>
              <w:pStyle w:val="CRCoverPage"/>
              <w:spacing w:after="0"/>
              <w:ind w:right="-609"/>
              <w:rPr>
                <w:b/>
                <w:bCs/>
                <w:noProof/>
              </w:rPr>
            </w:pPr>
            <w:r>
              <w:rPr>
                <w:b/>
                <w:bCs/>
              </w:rPr>
              <w:t>F</w:t>
            </w:r>
          </w:p>
        </w:tc>
        <w:tc>
          <w:tcPr>
            <w:tcW w:w="3402" w:type="dxa"/>
            <w:gridSpan w:val="5"/>
            <w:tcBorders>
              <w:left w:val="nil"/>
            </w:tcBorders>
          </w:tcPr>
          <w:p w14:paraId="7323E5E2" w14:textId="77777777" w:rsidR="009075AE" w:rsidRDefault="009075AE" w:rsidP="00CE6F75">
            <w:pPr>
              <w:pStyle w:val="CRCoverPage"/>
              <w:spacing w:after="0"/>
              <w:rPr>
                <w:noProof/>
              </w:rPr>
            </w:pPr>
          </w:p>
        </w:tc>
        <w:tc>
          <w:tcPr>
            <w:tcW w:w="1417" w:type="dxa"/>
            <w:gridSpan w:val="3"/>
            <w:tcBorders>
              <w:left w:val="nil"/>
            </w:tcBorders>
          </w:tcPr>
          <w:p w14:paraId="43370EDB" w14:textId="77777777" w:rsidR="009075AE" w:rsidRDefault="009075AE" w:rsidP="00CE6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B5DC" w14:textId="77777777" w:rsidR="009075AE" w:rsidRDefault="009075AE" w:rsidP="00CE6F75">
            <w:pPr>
              <w:pStyle w:val="CRCoverPage"/>
              <w:spacing w:after="0"/>
              <w:rPr>
                <w:noProof/>
              </w:rPr>
            </w:pPr>
            <w:r>
              <w:t>Rel-18</w:t>
            </w:r>
          </w:p>
        </w:tc>
      </w:tr>
      <w:tr w:rsidR="009075AE" w14:paraId="38E4336C" w14:textId="77777777" w:rsidTr="00CE6F75">
        <w:tc>
          <w:tcPr>
            <w:tcW w:w="1843" w:type="dxa"/>
            <w:tcBorders>
              <w:left w:val="single" w:sz="4" w:space="0" w:color="auto"/>
              <w:bottom w:val="single" w:sz="4" w:space="0" w:color="auto"/>
            </w:tcBorders>
          </w:tcPr>
          <w:p w14:paraId="49FC00CC" w14:textId="77777777" w:rsidR="009075AE" w:rsidRDefault="009075AE" w:rsidP="00CE6F75">
            <w:pPr>
              <w:pStyle w:val="CRCoverPage"/>
              <w:spacing w:after="0"/>
              <w:rPr>
                <w:b/>
                <w:i/>
                <w:noProof/>
              </w:rPr>
            </w:pPr>
          </w:p>
        </w:tc>
        <w:tc>
          <w:tcPr>
            <w:tcW w:w="4677" w:type="dxa"/>
            <w:gridSpan w:val="8"/>
            <w:tcBorders>
              <w:bottom w:val="single" w:sz="4" w:space="0" w:color="auto"/>
            </w:tcBorders>
          </w:tcPr>
          <w:p w14:paraId="63B7735D" w14:textId="77777777" w:rsidR="009075AE" w:rsidRDefault="009075AE" w:rsidP="00CE6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1AE26" w14:textId="77777777" w:rsidR="009075AE" w:rsidRDefault="009075AE" w:rsidP="00CE6F75">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7A12A8D7" w14:textId="77777777" w:rsidR="009075AE" w:rsidRPr="007C2097" w:rsidRDefault="009075AE" w:rsidP="00CE6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9075AE" w14:paraId="30FDBC29" w14:textId="77777777" w:rsidTr="00CE6F75">
        <w:tc>
          <w:tcPr>
            <w:tcW w:w="1843" w:type="dxa"/>
          </w:tcPr>
          <w:p w14:paraId="25957EB1" w14:textId="77777777" w:rsidR="009075AE" w:rsidRDefault="009075AE" w:rsidP="00CE6F75">
            <w:pPr>
              <w:pStyle w:val="CRCoverPage"/>
              <w:spacing w:after="0"/>
              <w:rPr>
                <w:b/>
                <w:i/>
                <w:noProof/>
                <w:sz w:val="8"/>
                <w:szCs w:val="8"/>
              </w:rPr>
            </w:pPr>
          </w:p>
        </w:tc>
        <w:tc>
          <w:tcPr>
            <w:tcW w:w="7797" w:type="dxa"/>
            <w:gridSpan w:val="10"/>
          </w:tcPr>
          <w:p w14:paraId="732A1893" w14:textId="77777777" w:rsidR="009075AE" w:rsidRDefault="009075AE" w:rsidP="00CE6F75">
            <w:pPr>
              <w:pStyle w:val="CRCoverPage"/>
              <w:spacing w:after="0"/>
              <w:rPr>
                <w:noProof/>
                <w:sz w:val="8"/>
                <w:szCs w:val="8"/>
              </w:rPr>
            </w:pPr>
          </w:p>
        </w:tc>
      </w:tr>
      <w:tr w:rsidR="009075AE" w14:paraId="5D901349" w14:textId="77777777" w:rsidTr="00CE6F75">
        <w:tc>
          <w:tcPr>
            <w:tcW w:w="2694" w:type="dxa"/>
            <w:gridSpan w:val="2"/>
            <w:tcBorders>
              <w:top w:val="single" w:sz="4" w:space="0" w:color="auto"/>
              <w:left w:val="single" w:sz="4" w:space="0" w:color="auto"/>
            </w:tcBorders>
          </w:tcPr>
          <w:p w14:paraId="11283502" w14:textId="77777777" w:rsidR="009075AE" w:rsidRDefault="009075AE" w:rsidP="00CE6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4579" w14:textId="77777777" w:rsidR="009075AE" w:rsidRDefault="009075AE" w:rsidP="00CE6F75">
            <w:pPr>
              <w:pStyle w:val="CRCoverPage"/>
            </w:pPr>
            <w:r w:rsidRPr="00FD4B18">
              <w:t>Some essential LTM functions are still not fully supported, and there are remaining mistakes that need to be addressed.</w:t>
            </w:r>
          </w:p>
          <w:p w14:paraId="10241232" w14:textId="77777777" w:rsidR="009075AE" w:rsidRDefault="009075AE" w:rsidP="00CE6F75">
            <w:pPr>
              <w:pStyle w:val="CRCoverPage"/>
              <w:numPr>
                <w:ilvl w:val="0"/>
                <w:numId w:val="9"/>
              </w:numPr>
            </w:pPr>
            <w:r>
              <w:t>C</w:t>
            </w:r>
            <w:r w:rsidRPr="00D55030">
              <w:t xml:space="preserve">hange the source </w:t>
            </w:r>
            <w:proofErr w:type="spellStart"/>
            <w:r w:rsidRPr="00D55030">
              <w:t>gNB</w:t>
            </w:r>
            <w:proofErr w:type="spellEnd"/>
            <w:r w:rsidRPr="00D55030">
              <w:t xml:space="preserve">-DU ID to a list of candidate </w:t>
            </w:r>
            <w:proofErr w:type="spellStart"/>
            <w:r w:rsidRPr="00D55030">
              <w:t>gNB</w:t>
            </w:r>
            <w:proofErr w:type="spellEnd"/>
            <w:r w:rsidRPr="00D55030">
              <w:t xml:space="preserve"> DU ID including the source in UE </w:t>
            </w:r>
            <w:r>
              <w:t>CONTEXT SETUP REQUEST</w:t>
            </w:r>
            <w:r w:rsidRPr="00D55030">
              <w:t xml:space="preserve">/UE </w:t>
            </w:r>
            <w:r>
              <w:t>CONTEXT MODIFICATION REQUEST messages for</w:t>
            </w:r>
            <w:r w:rsidRPr="00D55030">
              <w:t xml:space="preserve"> LTM preparation.</w:t>
            </w:r>
          </w:p>
          <w:p w14:paraId="52DAB678" w14:textId="77777777" w:rsidR="009075AE" w:rsidRDefault="009075AE" w:rsidP="00CE6F75">
            <w:pPr>
              <w:pStyle w:val="CRCoverPage"/>
              <w:numPr>
                <w:ilvl w:val="0"/>
                <w:numId w:val="9"/>
              </w:numPr>
            </w:pPr>
            <w:r w:rsidRPr="00D55030">
              <w:t xml:space="preserve">Add a list of Preamble Index linked with the RACH Configuration and </w:t>
            </w:r>
            <w:proofErr w:type="spellStart"/>
            <w:r w:rsidRPr="00D55030">
              <w:t>candidated</w:t>
            </w:r>
            <w:proofErr w:type="spellEnd"/>
            <w:r w:rsidRPr="00D55030">
              <w:t xml:space="preserve"> </w:t>
            </w:r>
            <w:proofErr w:type="spellStart"/>
            <w:r w:rsidRPr="00D55030">
              <w:t>gNB</w:t>
            </w:r>
            <w:proofErr w:type="spellEnd"/>
            <w:r w:rsidRPr="00D55030">
              <w:t>-DU ID</w:t>
            </w:r>
            <w:r>
              <w:t xml:space="preserve"> </w:t>
            </w:r>
            <w:r w:rsidRPr="00D55030">
              <w:t xml:space="preserve">(including the source </w:t>
            </w:r>
            <w:proofErr w:type="spellStart"/>
            <w:r w:rsidRPr="00D55030">
              <w:t>gNB</w:t>
            </w:r>
            <w:proofErr w:type="spellEnd"/>
            <w:r w:rsidRPr="00D55030">
              <w:t>-DU) to both UE CONTEXT SETUP RESPONSE and UE CONTEXT MODIFICATION RESPONSE message</w:t>
            </w:r>
            <w:r>
              <w:t>s</w:t>
            </w:r>
            <w:r w:rsidRPr="00D55030">
              <w:t>.</w:t>
            </w:r>
          </w:p>
          <w:p w14:paraId="2B96FD2D" w14:textId="77777777" w:rsidR="009075AE" w:rsidRDefault="009075AE" w:rsidP="00CE6F75">
            <w:pPr>
              <w:pStyle w:val="CRCoverPage"/>
              <w:numPr>
                <w:ilvl w:val="0"/>
                <w:numId w:val="9"/>
              </w:numPr>
            </w:pPr>
            <w:r w:rsidRPr="00D55030">
              <w:t>Add a list of Preamble Index linked with the RACH Configuration to the Early Sync Information List within UE CONTEXT MODIFICATION REQUEST message.</w:t>
            </w:r>
          </w:p>
          <w:p w14:paraId="5A7B6A2F" w14:textId="77777777" w:rsidR="009075AE" w:rsidRDefault="009075AE" w:rsidP="00CE6F75">
            <w:pPr>
              <w:pStyle w:val="CRCoverPage"/>
              <w:numPr>
                <w:ilvl w:val="0"/>
                <w:numId w:val="9"/>
              </w:numPr>
            </w:pPr>
            <w:r w:rsidRPr="00D55030">
              <w:t xml:space="preserve">Removing the source </w:t>
            </w:r>
            <w:proofErr w:type="spellStart"/>
            <w:r w:rsidRPr="00D55030">
              <w:t>gNB</w:t>
            </w:r>
            <w:proofErr w:type="spellEnd"/>
            <w:r w:rsidRPr="00D55030">
              <w:t>-DU ID in the CU-DU TA INFORMATION TRANSFER message.</w:t>
            </w:r>
          </w:p>
          <w:p w14:paraId="4BA567D0" w14:textId="2B80F652" w:rsidR="009075AE" w:rsidRDefault="009075AE" w:rsidP="00CE6F75">
            <w:pPr>
              <w:pStyle w:val="CRCoverPage"/>
              <w:numPr>
                <w:ilvl w:val="0"/>
                <w:numId w:val="9"/>
              </w:numPr>
            </w:pPr>
            <w:r w:rsidRPr="00D55030">
              <w:t xml:space="preserve">Introduce UL TCI state ID in the </w:t>
            </w:r>
            <w:r w:rsidR="00107C90">
              <w:t>Cell</w:t>
            </w:r>
            <w:r w:rsidRPr="00D55030">
              <w:t xml:space="preserve"> </w:t>
            </w:r>
            <w:r w:rsidR="00107C90">
              <w:t>Switch</w:t>
            </w:r>
            <w:r w:rsidRPr="00D55030">
              <w:t xml:space="preserve"> </w:t>
            </w:r>
            <w:r w:rsidR="00107C90">
              <w:t>Notification procedures</w:t>
            </w:r>
            <w:r w:rsidRPr="00D55030">
              <w:t>.</w:t>
            </w:r>
          </w:p>
          <w:p w14:paraId="6AA791B3" w14:textId="77777777" w:rsidR="009075AE" w:rsidRDefault="009075AE" w:rsidP="00CE6F75">
            <w:pPr>
              <w:pStyle w:val="CRCoverPage"/>
              <w:numPr>
                <w:ilvl w:val="0"/>
                <w:numId w:val="9"/>
              </w:numPr>
            </w:pPr>
            <w:r w:rsidRPr="00FC3FB5">
              <w:t xml:space="preserve">Update the CSI Resource Configuration to include both </w:t>
            </w:r>
            <w:proofErr w:type="spellStart"/>
            <w:r w:rsidRPr="0075765E">
              <w:rPr>
                <w:rFonts w:cs="Arial"/>
                <w:i/>
                <w:iCs/>
                <w:color w:val="000000"/>
              </w:rPr>
              <w:t>ltm</w:t>
            </w:r>
            <w:proofErr w:type="spellEnd"/>
            <w:r w:rsidRPr="0075765E">
              <w:rPr>
                <w:rFonts w:cs="Arial"/>
                <w:i/>
                <w:iCs/>
                <w:color w:val="000000"/>
              </w:rPr>
              <w:t>-CSI-</w:t>
            </w:r>
            <w:proofErr w:type="spellStart"/>
            <w:r w:rsidRPr="0075765E">
              <w:rPr>
                <w:rFonts w:cs="Arial"/>
                <w:i/>
                <w:iCs/>
                <w:color w:val="000000"/>
              </w:rPr>
              <w:t>ResourceConfigToAddModList</w:t>
            </w:r>
            <w:proofErr w:type="spellEnd"/>
            <w:r w:rsidRPr="0075765E">
              <w:rPr>
                <w:rFonts w:cs="Arial"/>
                <w:i/>
                <w:iCs/>
                <w:color w:val="000000"/>
              </w:rPr>
              <w:t xml:space="preserve"> </w:t>
            </w:r>
            <w:r w:rsidRPr="00FC3FB5">
              <w:t xml:space="preserve">and </w:t>
            </w:r>
            <w:proofErr w:type="spellStart"/>
            <w:r w:rsidRPr="0075765E">
              <w:rPr>
                <w:rFonts w:cs="Arial"/>
                <w:i/>
                <w:iCs/>
                <w:color w:val="000000"/>
              </w:rPr>
              <w:t>ltm</w:t>
            </w:r>
            <w:proofErr w:type="spellEnd"/>
            <w:r w:rsidRPr="0075765E">
              <w:rPr>
                <w:rFonts w:cs="Arial"/>
                <w:i/>
                <w:iCs/>
                <w:color w:val="000000"/>
              </w:rPr>
              <w:t>-CSI-</w:t>
            </w:r>
            <w:proofErr w:type="spellStart"/>
            <w:r w:rsidRPr="0075765E">
              <w:rPr>
                <w:rFonts w:cs="Arial"/>
                <w:i/>
                <w:iCs/>
                <w:color w:val="000000"/>
              </w:rPr>
              <w:t>ResourceConfigToReleaseList</w:t>
            </w:r>
            <w:proofErr w:type="spellEnd"/>
            <w:r w:rsidRPr="0075765E">
              <w:rPr>
                <w:rFonts w:cs="Arial"/>
                <w:i/>
                <w:iCs/>
                <w:color w:val="000000"/>
              </w:rPr>
              <w:t xml:space="preserve"> </w:t>
            </w:r>
            <w:r w:rsidRPr="00FC3FB5">
              <w:t>lists.</w:t>
            </w:r>
          </w:p>
          <w:p w14:paraId="238C6F21" w14:textId="6787422E" w:rsidR="00493581" w:rsidRDefault="00493581" w:rsidP="00CE6F75">
            <w:pPr>
              <w:pStyle w:val="CRCoverPage"/>
              <w:numPr>
                <w:ilvl w:val="0"/>
                <w:numId w:val="9"/>
              </w:numPr>
            </w:pPr>
            <w:r>
              <w:t xml:space="preserve">Misalignment remains between tabular and ASN.1 for </w:t>
            </w:r>
            <w:r w:rsidR="005236A7">
              <w:t xml:space="preserve">the Criticality of </w:t>
            </w:r>
            <w:r>
              <w:t>LTM To Be Released List</w:t>
            </w:r>
            <w:r w:rsidR="008975B6">
              <w:t xml:space="preserve"> Item</w:t>
            </w:r>
            <w:r w:rsidR="005236A7">
              <w:t xml:space="preserve"> IE</w:t>
            </w:r>
            <w:r w:rsidR="00DA02B4">
              <w:t>s</w:t>
            </w:r>
            <w:r>
              <w:t>.</w:t>
            </w:r>
          </w:p>
        </w:tc>
      </w:tr>
      <w:tr w:rsidR="009075AE" w14:paraId="1EE73698" w14:textId="77777777" w:rsidTr="00CE6F75">
        <w:tc>
          <w:tcPr>
            <w:tcW w:w="2694" w:type="dxa"/>
            <w:gridSpan w:val="2"/>
            <w:tcBorders>
              <w:left w:val="single" w:sz="4" w:space="0" w:color="auto"/>
            </w:tcBorders>
          </w:tcPr>
          <w:p w14:paraId="7B40D09A"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008F922B" w14:textId="77777777" w:rsidR="009075AE" w:rsidRDefault="009075AE" w:rsidP="00CE6F75">
            <w:pPr>
              <w:pStyle w:val="CRCoverPage"/>
              <w:spacing w:after="0"/>
              <w:rPr>
                <w:noProof/>
                <w:sz w:val="8"/>
                <w:szCs w:val="8"/>
              </w:rPr>
            </w:pPr>
          </w:p>
        </w:tc>
      </w:tr>
      <w:tr w:rsidR="009075AE" w14:paraId="5D4A53F3" w14:textId="77777777" w:rsidTr="00CE6F75">
        <w:tc>
          <w:tcPr>
            <w:tcW w:w="2694" w:type="dxa"/>
            <w:gridSpan w:val="2"/>
            <w:tcBorders>
              <w:left w:val="single" w:sz="4" w:space="0" w:color="auto"/>
            </w:tcBorders>
          </w:tcPr>
          <w:p w14:paraId="272616D3" w14:textId="77777777" w:rsidR="009075AE" w:rsidRDefault="009075AE" w:rsidP="00CE6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66511" w14:textId="77777777" w:rsidR="009075AE" w:rsidRDefault="009075AE" w:rsidP="00CE6F75">
            <w:pPr>
              <w:pStyle w:val="CRCoverPage"/>
              <w:numPr>
                <w:ilvl w:val="0"/>
                <w:numId w:val="6"/>
              </w:numPr>
              <w:spacing w:after="0"/>
              <w:rPr>
                <w:noProof/>
              </w:rPr>
            </w:pPr>
            <w:r>
              <w:rPr>
                <w:noProof/>
              </w:rPr>
              <w:t>UE CONTEXT SETUP REQUEST:</w:t>
            </w:r>
          </w:p>
          <w:p w14:paraId="56A03F83" w14:textId="77777777" w:rsidR="009075AE" w:rsidRDefault="009075AE" w:rsidP="00CE6F75">
            <w:pPr>
              <w:pStyle w:val="CRCoverPage"/>
              <w:numPr>
                <w:ilvl w:val="1"/>
                <w:numId w:val="6"/>
              </w:numPr>
              <w:spacing w:after="0"/>
              <w:rPr>
                <w:noProof/>
              </w:rPr>
            </w:pPr>
            <w:r>
              <w:rPr>
                <w:noProof/>
              </w:rPr>
              <w:t>Remove the LTM Configuration ID Mapping List</w:t>
            </w:r>
          </w:p>
          <w:p w14:paraId="5CB17043" w14:textId="77777777" w:rsidR="009075AE" w:rsidRDefault="009075AE" w:rsidP="00CE6F75">
            <w:pPr>
              <w:pStyle w:val="CRCoverPage"/>
              <w:numPr>
                <w:ilvl w:val="1"/>
                <w:numId w:val="6"/>
              </w:numPr>
              <w:spacing w:after="0"/>
              <w:rPr>
                <w:noProof/>
              </w:rPr>
            </w:pPr>
            <w:r>
              <w:rPr>
                <w:noProof/>
              </w:rPr>
              <w:t>Add a list of LTM gNB-DU IDs</w:t>
            </w:r>
          </w:p>
          <w:p w14:paraId="1E2C94DB" w14:textId="77777777" w:rsidR="009075AE" w:rsidRDefault="009075AE" w:rsidP="00CE6F75">
            <w:pPr>
              <w:pStyle w:val="CRCoverPage"/>
              <w:numPr>
                <w:ilvl w:val="0"/>
                <w:numId w:val="6"/>
              </w:numPr>
              <w:spacing w:after="0"/>
              <w:rPr>
                <w:noProof/>
              </w:rPr>
            </w:pPr>
            <w:r>
              <w:rPr>
                <w:noProof/>
              </w:rPr>
              <w:t>UE CONTEXT SETUP RESPONSE:</w:t>
            </w:r>
          </w:p>
          <w:p w14:paraId="2F575938" w14:textId="77777777" w:rsidR="009075AE" w:rsidRDefault="009075AE" w:rsidP="00CE6F75">
            <w:pPr>
              <w:pStyle w:val="CRCoverPage"/>
              <w:numPr>
                <w:ilvl w:val="1"/>
                <w:numId w:val="6"/>
              </w:numPr>
              <w:spacing w:after="0"/>
              <w:rPr>
                <w:noProof/>
              </w:rPr>
            </w:pPr>
            <w:r>
              <w:rPr>
                <w:noProof/>
              </w:rPr>
              <w:lastRenderedPageBreak/>
              <w:t>Replace RACH Configuration to Early UL Sync Configuration and Early UL Sync Configuration for SUL, including the preamble indexes.</w:t>
            </w:r>
          </w:p>
          <w:p w14:paraId="45069402" w14:textId="77777777" w:rsidR="009075AE" w:rsidRDefault="009075AE" w:rsidP="00CE6F75">
            <w:pPr>
              <w:pStyle w:val="CRCoverPage"/>
              <w:numPr>
                <w:ilvl w:val="0"/>
                <w:numId w:val="6"/>
              </w:numPr>
              <w:spacing w:after="0"/>
              <w:rPr>
                <w:noProof/>
              </w:rPr>
            </w:pPr>
            <w:r>
              <w:rPr>
                <w:noProof/>
              </w:rPr>
              <w:t>UE CONTEXT MODIFICATION REQUEST:</w:t>
            </w:r>
          </w:p>
          <w:p w14:paraId="2868E253"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5ABF5C92" w14:textId="77777777" w:rsidR="009075AE" w:rsidRDefault="009075AE" w:rsidP="00CE6F75">
            <w:pPr>
              <w:pStyle w:val="CRCoverPage"/>
              <w:numPr>
                <w:ilvl w:val="1"/>
                <w:numId w:val="6"/>
              </w:numPr>
              <w:spacing w:after="0"/>
              <w:rPr>
                <w:noProof/>
              </w:rPr>
            </w:pPr>
            <w:r>
              <w:rPr>
                <w:noProof/>
              </w:rPr>
              <w:t>Add TA Assistance Information IE.</w:t>
            </w:r>
          </w:p>
          <w:p w14:paraId="7A4F45BF" w14:textId="77777777" w:rsidR="009075AE" w:rsidRDefault="009075AE" w:rsidP="00CE6F75">
            <w:pPr>
              <w:pStyle w:val="CRCoverPage"/>
              <w:numPr>
                <w:ilvl w:val="0"/>
                <w:numId w:val="6"/>
              </w:numPr>
              <w:spacing w:after="0"/>
              <w:rPr>
                <w:noProof/>
              </w:rPr>
            </w:pPr>
            <w:r>
              <w:rPr>
                <w:noProof/>
              </w:rPr>
              <w:t>UE CONTEXT MODIFICATION RESPONSE:</w:t>
            </w:r>
          </w:p>
          <w:p w14:paraId="4E33A221"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2DDF9B7D" w14:textId="77777777" w:rsidR="009075AE" w:rsidRDefault="009075AE" w:rsidP="00CE6F75">
            <w:pPr>
              <w:pStyle w:val="CRCoverPage"/>
              <w:numPr>
                <w:ilvl w:val="0"/>
                <w:numId w:val="6"/>
              </w:numPr>
              <w:spacing w:after="0"/>
              <w:rPr>
                <w:noProof/>
              </w:rPr>
            </w:pPr>
            <w:r>
              <w:rPr>
                <w:noProof/>
              </w:rPr>
              <w:t>DU-CU TA INFORMATION TRANSFER:</w:t>
            </w:r>
          </w:p>
          <w:p w14:paraId="765CD988" w14:textId="77777777" w:rsidR="009075AE" w:rsidRDefault="009075AE" w:rsidP="00CE6F75">
            <w:pPr>
              <w:pStyle w:val="CRCoverPage"/>
              <w:numPr>
                <w:ilvl w:val="1"/>
                <w:numId w:val="6"/>
              </w:numPr>
              <w:spacing w:after="0"/>
              <w:rPr>
                <w:noProof/>
              </w:rPr>
            </w:pPr>
            <w:r>
              <w:rPr>
                <w:noProof/>
              </w:rPr>
              <w:t>Add Transaction ID.</w:t>
            </w:r>
          </w:p>
          <w:p w14:paraId="63122F6A" w14:textId="77777777" w:rsidR="009075AE" w:rsidRDefault="009075AE" w:rsidP="00CE6F75">
            <w:pPr>
              <w:pStyle w:val="CRCoverPage"/>
              <w:numPr>
                <w:ilvl w:val="0"/>
                <w:numId w:val="6"/>
              </w:numPr>
              <w:spacing w:after="0"/>
              <w:rPr>
                <w:noProof/>
              </w:rPr>
            </w:pPr>
            <w:r>
              <w:rPr>
                <w:noProof/>
              </w:rPr>
              <w:t>CU-DU TA INFORMATION TRANSFER:</w:t>
            </w:r>
          </w:p>
          <w:p w14:paraId="4BB1DCD5" w14:textId="77777777" w:rsidR="009075AE" w:rsidRDefault="009075AE" w:rsidP="00CE6F75">
            <w:pPr>
              <w:pStyle w:val="CRCoverPage"/>
              <w:numPr>
                <w:ilvl w:val="1"/>
                <w:numId w:val="6"/>
              </w:numPr>
              <w:spacing w:after="0"/>
              <w:rPr>
                <w:noProof/>
              </w:rPr>
            </w:pPr>
            <w:r>
              <w:rPr>
                <w:noProof/>
              </w:rPr>
              <w:t>Add Transaction ID.</w:t>
            </w:r>
          </w:p>
          <w:p w14:paraId="0171C3BB" w14:textId="77777777" w:rsidR="009075AE" w:rsidRDefault="009075AE" w:rsidP="00CE6F75">
            <w:pPr>
              <w:pStyle w:val="CRCoverPage"/>
              <w:numPr>
                <w:ilvl w:val="1"/>
                <w:numId w:val="6"/>
              </w:numPr>
              <w:spacing w:after="0"/>
              <w:rPr>
                <w:noProof/>
              </w:rPr>
            </w:pPr>
            <w:r>
              <w:rPr>
                <w:noProof/>
              </w:rPr>
              <w:t>Remove the S</w:t>
            </w:r>
            <w:r w:rsidRPr="002D44F1">
              <w:rPr>
                <w:noProof/>
              </w:rPr>
              <w:t>ource gNB-ID</w:t>
            </w:r>
            <w:r>
              <w:rPr>
                <w:noProof/>
              </w:rPr>
              <w:t xml:space="preserve"> IE.</w:t>
            </w:r>
          </w:p>
          <w:p w14:paraId="046E8313" w14:textId="77777777" w:rsidR="009075AE" w:rsidRDefault="009075AE" w:rsidP="00CE6F75">
            <w:pPr>
              <w:pStyle w:val="CRCoverPage"/>
              <w:numPr>
                <w:ilvl w:val="0"/>
                <w:numId w:val="6"/>
              </w:numPr>
              <w:spacing w:after="0"/>
              <w:rPr>
                <w:noProof/>
              </w:rPr>
            </w:pPr>
            <w:r>
              <w:rPr>
                <w:noProof/>
              </w:rPr>
              <w:t>DU-CU CELL SWITCH NOTIFICATION</w:t>
            </w:r>
          </w:p>
          <w:p w14:paraId="1EA734D7" w14:textId="77777777" w:rsidR="009075AE" w:rsidRDefault="009075AE" w:rsidP="00CE6F75">
            <w:pPr>
              <w:pStyle w:val="CRCoverPage"/>
              <w:numPr>
                <w:ilvl w:val="1"/>
                <w:numId w:val="6"/>
              </w:numPr>
              <w:spacing w:after="0"/>
              <w:rPr>
                <w:noProof/>
              </w:rPr>
            </w:pPr>
            <w:r>
              <w:rPr>
                <w:noProof/>
              </w:rPr>
              <w:t>Introduce UL TCI state ID</w:t>
            </w:r>
          </w:p>
          <w:p w14:paraId="0FA2DF48" w14:textId="77777777" w:rsidR="009075AE" w:rsidRDefault="009075AE" w:rsidP="00CE6F75">
            <w:pPr>
              <w:pStyle w:val="CRCoverPage"/>
              <w:numPr>
                <w:ilvl w:val="0"/>
                <w:numId w:val="6"/>
              </w:numPr>
              <w:spacing w:after="0"/>
              <w:rPr>
                <w:noProof/>
              </w:rPr>
            </w:pPr>
            <w:r>
              <w:rPr>
                <w:noProof/>
              </w:rPr>
              <w:t>CU-DU CELL SWITCH NOTIFICATION</w:t>
            </w:r>
          </w:p>
          <w:p w14:paraId="765C8DB4" w14:textId="77777777" w:rsidR="009075AE" w:rsidRDefault="009075AE" w:rsidP="00CE6F75">
            <w:pPr>
              <w:pStyle w:val="CRCoverPage"/>
              <w:numPr>
                <w:ilvl w:val="1"/>
                <w:numId w:val="6"/>
              </w:numPr>
              <w:spacing w:after="0"/>
              <w:rPr>
                <w:noProof/>
              </w:rPr>
            </w:pPr>
            <w:r>
              <w:rPr>
                <w:noProof/>
              </w:rPr>
              <w:t>Introduce UL TCI state ID</w:t>
            </w:r>
          </w:p>
          <w:p w14:paraId="1DA3289A" w14:textId="77777777" w:rsidR="009075AE" w:rsidRDefault="009075AE" w:rsidP="00CE6F75">
            <w:pPr>
              <w:pStyle w:val="CRCoverPage"/>
              <w:numPr>
                <w:ilvl w:val="0"/>
                <w:numId w:val="6"/>
              </w:numPr>
              <w:spacing w:after="0"/>
              <w:rPr>
                <w:noProof/>
              </w:rPr>
            </w:pPr>
            <w:r>
              <w:rPr>
                <w:noProof/>
              </w:rPr>
              <w:t>Procedural texts are updated.</w:t>
            </w:r>
          </w:p>
          <w:p w14:paraId="57B531F4" w14:textId="5DED4C3A" w:rsidR="00EF1E58" w:rsidRDefault="00EF1E58" w:rsidP="00CE6F75">
            <w:pPr>
              <w:pStyle w:val="CRCoverPage"/>
              <w:numPr>
                <w:ilvl w:val="0"/>
                <w:numId w:val="6"/>
              </w:numPr>
              <w:spacing w:after="0"/>
              <w:rPr>
                <w:noProof/>
              </w:rPr>
            </w:pPr>
            <w:r>
              <w:rPr>
                <w:noProof/>
              </w:rPr>
              <w:t xml:space="preserve">ASN.1 </w:t>
            </w:r>
            <w:r w:rsidR="00141A8F">
              <w:rPr>
                <w:noProof/>
              </w:rPr>
              <w:t>changes</w:t>
            </w:r>
            <w:r>
              <w:rPr>
                <w:noProof/>
              </w:rPr>
              <w:t>.</w:t>
            </w:r>
          </w:p>
        </w:tc>
      </w:tr>
      <w:tr w:rsidR="009075AE" w14:paraId="07A0760F" w14:textId="77777777" w:rsidTr="00CE6F75">
        <w:tc>
          <w:tcPr>
            <w:tcW w:w="2694" w:type="dxa"/>
            <w:gridSpan w:val="2"/>
            <w:tcBorders>
              <w:left w:val="single" w:sz="4" w:space="0" w:color="auto"/>
            </w:tcBorders>
          </w:tcPr>
          <w:p w14:paraId="07838A37"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5C5A19E6" w14:textId="77777777" w:rsidR="009075AE" w:rsidRDefault="009075AE" w:rsidP="00CE6F75">
            <w:pPr>
              <w:pStyle w:val="CRCoverPage"/>
              <w:spacing w:after="0"/>
              <w:rPr>
                <w:noProof/>
                <w:sz w:val="8"/>
                <w:szCs w:val="8"/>
              </w:rPr>
            </w:pPr>
          </w:p>
        </w:tc>
      </w:tr>
      <w:tr w:rsidR="009075AE" w14:paraId="1EDA9DF4" w14:textId="77777777" w:rsidTr="00CE6F75">
        <w:tc>
          <w:tcPr>
            <w:tcW w:w="2694" w:type="dxa"/>
            <w:gridSpan w:val="2"/>
            <w:tcBorders>
              <w:left w:val="single" w:sz="4" w:space="0" w:color="auto"/>
              <w:bottom w:val="single" w:sz="4" w:space="0" w:color="auto"/>
            </w:tcBorders>
          </w:tcPr>
          <w:p w14:paraId="31DDC756" w14:textId="77777777" w:rsidR="009075AE" w:rsidRDefault="009075AE" w:rsidP="00CE6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4F653" w14:textId="77777777" w:rsidR="009075AE" w:rsidRDefault="009075AE" w:rsidP="00CE6F75">
            <w:pPr>
              <w:pStyle w:val="CRCoverPage"/>
              <w:spacing w:after="0"/>
              <w:rPr>
                <w:noProof/>
              </w:rPr>
            </w:pPr>
            <w:r>
              <w:rPr>
                <w:noProof/>
              </w:rPr>
              <w:t>LTM is not fully supported over F1.</w:t>
            </w:r>
          </w:p>
        </w:tc>
      </w:tr>
      <w:tr w:rsidR="009075AE" w14:paraId="6818F863" w14:textId="77777777" w:rsidTr="00CE6F75">
        <w:tc>
          <w:tcPr>
            <w:tcW w:w="2694" w:type="dxa"/>
            <w:gridSpan w:val="2"/>
          </w:tcPr>
          <w:p w14:paraId="43EA5E46" w14:textId="77777777" w:rsidR="009075AE" w:rsidRDefault="009075AE" w:rsidP="00CE6F75">
            <w:pPr>
              <w:pStyle w:val="CRCoverPage"/>
              <w:spacing w:after="0"/>
              <w:rPr>
                <w:b/>
                <w:i/>
                <w:noProof/>
                <w:sz w:val="8"/>
                <w:szCs w:val="8"/>
              </w:rPr>
            </w:pPr>
          </w:p>
        </w:tc>
        <w:tc>
          <w:tcPr>
            <w:tcW w:w="6946" w:type="dxa"/>
            <w:gridSpan w:val="9"/>
          </w:tcPr>
          <w:p w14:paraId="112F8BF5" w14:textId="77777777" w:rsidR="009075AE" w:rsidRDefault="009075AE" w:rsidP="00CE6F75">
            <w:pPr>
              <w:pStyle w:val="CRCoverPage"/>
              <w:spacing w:after="0"/>
              <w:rPr>
                <w:noProof/>
                <w:sz w:val="8"/>
                <w:szCs w:val="8"/>
              </w:rPr>
            </w:pPr>
          </w:p>
        </w:tc>
      </w:tr>
      <w:tr w:rsidR="009075AE" w14:paraId="19C53B5B" w14:textId="77777777" w:rsidTr="00CE6F75">
        <w:tc>
          <w:tcPr>
            <w:tcW w:w="2694" w:type="dxa"/>
            <w:gridSpan w:val="2"/>
            <w:tcBorders>
              <w:top w:val="single" w:sz="4" w:space="0" w:color="auto"/>
              <w:left w:val="single" w:sz="4" w:space="0" w:color="auto"/>
            </w:tcBorders>
          </w:tcPr>
          <w:p w14:paraId="20FDEB9F" w14:textId="77777777" w:rsidR="009075AE" w:rsidRDefault="009075AE" w:rsidP="00CE6F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4FDB1" w14:textId="77777777" w:rsidR="009075AE" w:rsidRDefault="009075AE" w:rsidP="00CE6F75">
            <w:pPr>
              <w:pStyle w:val="CRCoverPage"/>
              <w:spacing w:after="0"/>
              <w:rPr>
                <w:noProof/>
              </w:rPr>
            </w:pPr>
            <w:r>
              <w:rPr>
                <w:noProof/>
              </w:rPr>
              <w:t>8.3.1.2, 8.3.4.2, 8.3.9.2, 8.3.10.2, 9.2.1.24, 9.2.1.25, 9.2.2.1, 9.2.2.2, 9.2.2.7, 9.2.2.8, 9.2.2.15, 9.2.2.16, 9.3.1.xxx (new), 9.3.1.xxy (new), 9.3.1.xxz (new), 9.4.4, 9.4.5, 9.4.6, 9.4.7</w:t>
            </w:r>
          </w:p>
        </w:tc>
      </w:tr>
      <w:tr w:rsidR="009075AE" w14:paraId="11FE23FF" w14:textId="77777777" w:rsidTr="00CE6F75">
        <w:tc>
          <w:tcPr>
            <w:tcW w:w="2694" w:type="dxa"/>
            <w:gridSpan w:val="2"/>
            <w:tcBorders>
              <w:left w:val="single" w:sz="4" w:space="0" w:color="auto"/>
            </w:tcBorders>
          </w:tcPr>
          <w:p w14:paraId="3E82D38C"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3BFA7242" w14:textId="77777777" w:rsidR="009075AE" w:rsidRDefault="009075AE" w:rsidP="00CE6F75">
            <w:pPr>
              <w:pStyle w:val="CRCoverPage"/>
              <w:spacing w:after="0"/>
              <w:rPr>
                <w:noProof/>
                <w:sz w:val="8"/>
                <w:szCs w:val="8"/>
              </w:rPr>
            </w:pPr>
          </w:p>
        </w:tc>
      </w:tr>
      <w:tr w:rsidR="009075AE" w14:paraId="12B7DDAC" w14:textId="77777777" w:rsidTr="00CE6F75">
        <w:tc>
          <w:tcPr>
            <w:tcW w:w="2694" w:type="dxa"/>
            <w:gridSpan w:val="2"/>
            <w:tcBorders>
              <w:left w:val="single" w:sz="4" w:space="0" w:color="auto"/>
            </w:tcBorders>
          </w:tcPr>
          <w:p w14:paraId="5DB7B531" w14:textId="77777777" w:rsidR="009075AE" w:rsidRDefault="009075AE" w:rsidP="00CE6F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F048C" w14:textId="77777777" w:rsidR="009075AE" w:rsidRDefault="009075AE" w:rsidP="00CE6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E5058" w14:textId="77777777" w:rsidR="009075AE" w:rsidRDefault="009075AE" w:rsidP="00CE6F75">
            <w:pPr>
              <w:pStyle w:val="CRCoverPage"/>
              <w:spacing w:after="0"/>
              <w:jc w:val="center"/>
              <w:rPr>
                <w:b/>
                <w:caps/>
                <w:noProof/>
              </w:rPr>
            </w:pPr>
            <w:r>
              <w:rPr>
                <w:b/>
                <w:caps/>
                <w:noProof/>
              </w:rPr>
              <w:t>N</w:t>
            </w:r>
          </w:p>
        </w:tc>
        <w:tc>
          <w:tcPr>
            <w:tcW w:w="2977" w:type="dxa"/>
            <w:gridSpan w:val="4"/>
          </w:tcPr>
          <w:p w14:paraId="3B6CFF95" w14:textId="77777777" w:rsidR="009075AE" w:rsidRDefault="009075AE" w:rsidP="00CE6F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5D922" w14:textId="77777777" w:rsidR="009075AE" w:rsidRDefault="009075AE" w:rsidP="00CE6F75">
            <w:pPr>
              <w:pStyle w:val="CRCoverPage"/>
              <w:spacing w:after="0"/>
              <w:ind w:left="99"/>
              <w:rPr>
                <w:noProof/>
              </w:rPr>
            </w:pPr>
          </w:p>
        </w:tc>
      </w:tr>
      <w:tr w:rsidR="009075AE" w14:paraId="19D5F2AB" w14:textId="77777777" w:rsidTr="00CE6F75">
        <w:tc>
          <w:tcPr>
            <w:tcW w:w="2694" w:type="dxa"/>
            <w:gridSpan w:val="2"/>
            <w:tcBorders>
              <w:left w:val="single" w:sz="4" w:space="0" w:color="auto"/>
            </w:tcBorders>
          </w:tcPr>
          <w:p w14:paraId="32BFCDAD" w14:textId="77777777" w:rsidR="009075AE" w:rsidRDefault="009075AE" w:rsidP="00CE6F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2368D" w14:textId="0946C085" w:rsidR="009075AE" w:rsidRDefault="004D3D7D" w:rsidP="00CE6F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36464" w14:textId="7B410AC2" w:rsidR="009075AE" w:rsidRDefault="009075AE" w:rsidP="00CE6F75">
            <w:pPr>
              <w:pStyle w:val="CRCoverPage"/>
              <w:spacing w:after="0"/>
              <w:jc w:val="center"/>
              <w:rPr>
                <w:b/>
                <w:caps/>
                <w:noProof/>
              </w:rPr>
            </w:pPr>
          </w:p>
        </w:tc>
        <w:tc>
          <w:tcPr>
            <w:tcW w:w="2977" w:type="dxa"/>
            <w:gridSpan w:val="4"/>
          </w:tcPr>
          <w:p w14:paraId="349F0767" w14:textId="77777777" w:rsidR="009075AE" w:rsidRDefault="009075AE" w:rsidP="00CE6F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E8B74" w14:textId="4A71D065" w:rsidR="009075AE" w:rsidRDefault="009075AE" w:rsidP="00CE6F75">
            <w:pPr>
              <w:pStyle w:val="CRCoverPage"/>
              <w:spacing w:after="0"/>
              <w:ind w:left="99"/>
              <w:rPr>
                <w:noProof/>
              </w:rPr>
            </w:pPr>
            <w:r>
              <w:rPr>
                <w:noProof/>
              </w:rPr>
              <w:t xml:space="preserve">TS </w:t>
            </w:r>
            <w:r w:rsidR="002973E7">
              <w:rPr>
                <w:noProof/>
              </w:rPr>
              <w:t>38.401</w:t>
            </w:r>
            <w:r>
              <w:rPr>
                <w:noProof/>
              </w:rPr>
              <w:t xml:space="preserve"> CR </w:t>
            </w:r>
            <w:r w:rsidR="002973E7">
              <w:rPr>
                <w:noProof/>
              </w:rPr>
              <w:t>0349</w:t>
            </w:r>
          </w:p>
          <w:p w14:paraId="53EBD84D" w14:textId="4B2E8BED" w:rsidR="002973E7" w:rsidRDefault="002973E7" w:rsidP="00CE6F75">
            <w:pPr>
              <w:pStyle w:val="CRCoverPage"/>
              <w:spacing w:after="0"/>
              <w:ind w:left="99"/>
              <w:rPr>
                <w:noProof/>
              </w:rPr>
            </w:pPr>
            <w:r>
              <w:rPr>
                <w:noProof/>
              </w:rPr>
              <w:t>TS 38.470 CR 0135</w:t>
            </w:r>
          </w:p>
        </w:tc>
      </w:tr>
      <w:tr w:rsidR="009075AE" w14:paraId="795DD88E" w14:textId="77777777" w:rsidTr="00CE6F75">
        <w:tc>
          <w:tcPr>
            <w:tcW w:w="2694" w:type="dxa"/>
            <w:gridSpan w:val="2"/>
            <w:tcBorders>
              <w:left w:val="single" w:sz="4" w:space="0" w:color="auto"/>
            </w:tcBorders>
          </w:tcPr>
          <w:p w14:paraId="3FCB44CA" w14:textId="77777777" w:rsidR="009075AE" w:rsidRDefault="009075AE" w:rsidP="00CE6F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ADBD6"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09482" w14:textId="77777777" w:rsidR="009075AE" w:rsidRDefault="009075AE" w:rsidP="00CE6F75">
            <w:pPr>
              <w:pStyle w:val="CRCoverPage"/>
              <w:spacing w:after="0"/>
              <w:jc w:val="center"/>
              <w:rPr>
                <w:b/>
                <w:caps/>
                <w:noProof/>
              </w:rPr>
            </w:pPr>
            <w:r>
              <w:rPr>
                <w:b/>
                <w:caps/>
                <w:noProof/>
              </w:rPr>
              <w:t>X</w:t>
            </w:r>
          </w:p>
        </w:tc>
        <w:tc>
          <w:tcPr>
            <w:tcW w:w="2977" w:type="dxa"/>
            <w:gridSpan w:val="4"/>
          </w:tcPr>
          <w:p w14:paraId="0AFE0B22" w14:textId="77777777" w:rsidR="009075AE" w:rsidRDefault="009075AE" w:rsidP="00CE6F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DCAE7" w14:textId="77777777" w:rsidR="009075AE" w:rsidRDefault="009075AE" w:rsidP="00CE6F75">
            <w:pPr>
              <w:pStyle w:val="CRCoverPage"/>
              <w:spacing w:after="0"/>
              <w:ind w:left="99"/>
              <w:rPr>
                <w:noProof/>
              </w:rPr>
            </w:pPr>
            <w:r>
              <w:rPr>
                <w:noProof/>
              </w:rPr>
              <w:t xml:space="preserve">TS/TR ... CR ... </w:t>
            </w:r>
          </w:p>
        </w:tc>
      </w:tr>
      <w:tr w:rsidR="009075AE" w14:paraId="4F68E9B8" w14:textId="77777777" w:rsidTr="00CE6F75">
        <w:tc>
          <w:tcPr>
            <w:tcW w:w="2694" w:type="dxa"/>
            <w:gridSpan w:val="2"/>
            <w:tcBorders>
              <w:left w:val="single" w:sz="4" w:space="0" w:color="auto"/>
            </w:tcBorders>
          </w:tcPr>
          <w:p w14:paraId="2049BB38" w14:textId="77777777" w:rsidR="009075AE" w:rsidRDefault="009075AE" w:rsidP="00CE6F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A021F2"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30925" w14:textId="77777777" w:rsidR="009075AE" w:rsidRDefault="009075AE" w:rsidP="00CE6F75">
            <w:pPr>
              <w:pStyle w:val="CRCoverPage"/>
              <w:spacing w:after="0"/>
              <w:jc w:val="center"/>
              <w:rPr>
                <w:b/>
                <w:caps/>
                <w:noProof/>
              </w:rPr>
            </w:pPr>
            <w:r>
              <w:rPr>
                <w:b/>
                <w:caps/>
                <w:noProof/>
              </w:rPr>
              <w:t>X</w:t>
            </w:r>
          </w:p>
        </w:tc>
        <w:tc>
          <w:tcPr>
            <w:tcW w:w="2977" w:type="dxa"/>
            <w:gridSpan w:val="4"/>
          </w:tcPr>
          <w:p w14:paraId="57C2AE2D" w14:textId="77777777" w:rsidR="009075AE" w:rsidRDefault="009075AE" w:rsidP="00CE6F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0D71A" w14:textId="77777777" w:rsidR="009075AE" w:rsidRDefault="009075AE" w:rsidP="00CE6F75">
            <w:pPr>
              <w:pStyle w:val="CRCoverPage"/>
              <w:spacing w:after="0"/>
              <w:ind w:left="99"/>
              <w:rPr>
                <w:noProof/>
              </w:rPr>
            </w:pPr>
            <w:r>
              <w:rPr>
                <w:noProof/>
              </w:rPr>
              <w:t xml:space="preserve">TS/TR ... CR ... </w:t>
            </w:r>
          </w:p>
        </w:tc>
      </w:tr>
      <w:tr w:rsidR="009075AE" w14:paraId="4B5610CC" w14:textId="77777777" w:rsidTr="00CE6F75">
        <w:tc>
          <w:tcPr>
            <w:tcW w:w="2694" w:type="dxa"/>
            <w:gridSpan w:val="2"/>
            <w:tcBorders>
              <w:left w:val="single" w:sz="4" w:space="0" w:color="auto"/>
            </w:tcBorders>
          </w:tcPr>
          <w:p w14:paraId="06DB198E" w14:textId="77777777" w:rsidR="009075AE" w:rsidRDefault="009075AE" w:rsidP="00CE6F75">
            <w:pPr>
              <w:pStyle w:val="CRCoverPage"/>
              <w:spacing w:after="0"/>
              <w:rPr>
                <w:b/>
                <w:i/>
                <w:noProof/>
              </w:rPr>
            </w:pPr>
          </w:p>
        </w:tc>
        <w:tc>
          <w:tcPr>
            <w:tcW w:w="6946" w:type="dxa"/>
            <w:gridSpan w:val="9"/>
            <w:tcBorders>
              <w:right w:val="single" w:sz="4" w:space="0" w:color="auto"/>
            </w:tcBorders>
          </w:tcPr>
          <w:p w14:paraId="1E700AAB" w14:textId="77777777" w:rsidR="009075AE" w:rsidRDefault="009075AE" w:rsidP="00CE6F75">
            <w:pPr>
              <w:pStyle w:val="CRCoverPage"/>
              <w:spacing w:after="0"/>
              <w:rPr>
                <w:noProof/>
              </w:rPr>
            </w:pPr>
          </w:p>
        </w:tc>
      </w:tr>
      <w:tr w:rsidR="009075AE" w14:paraId="3D0B4931" w14:textId="77777777" w:rsidTr="00CE6F75">
        <w:tc>
          <w:tcPr>
            <w:tcW w:w="2694" w:type="dxa"/>
            <w:gridSpan w:val="2"/>
            <w:tcBorders>
              <w:left w:val="single" w:sz="4" w:space="0" w:color="auto"/>
              <w:bottom w:val="single" w:sz="4" w:space="0" w:color="auto"/>
            </w:tcBorders>
          </w:tcPr>
          <w:p w14:paraId="3FCF314F" w14:textId="77777777" w:rsidR="009075AE" w:rsidRDefault="009075AE" w:rsidP="00CE6F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37D51" w14:textId="77777777" w:rsidR="009075AE" w:rsidRDefault="009075AE" w:rsidP="00CE6F75">
            <w:pPr>
              <w:pStyle w:val="CRCoverPage"/>
              <w:spacing w:after="0"/>
              <w:ind w:left="100"/>
              <w:rPr>
                <w:noProof/>
              </w:rPr>
            </w:pPr>
          </w:p>
        </w:tc>
      </w:tr>
      <w:tr w:rsidR="009075AE" w:rsidRPr="008863B9" w14:paraId="69ADCC54" w14:textId="77777777" w:rsidTr="00CE6F75">
        <w:tc>
          <w:tcPr>
            <w:tcW w:w="2694" w:type="dxa"/>
            <w:gridSpan w:val="2"/>
            <w:tcBorders>
              <w:top w:val="single" w:sz="4" w:space="0" w:color="auto"/>
              <w:bottom w:val="single" w:sz="4" w:space="0" w:color="auto"/>
            </w:tcBorders>
          </w:tcPr>
          <w:p w14:paraId="7503C28D" w14:textId="77777777" w:rsidR="009075AE" w:rsidRPr="008863B9" w:rsidRDefault="009075AE" w:rsidP="00CE6F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8EB0" w14:textId="77777777" w:rsidR="009075AE" w:rsidRPr="008863B9" w:rsidRDefault="009075AE" w:rsidP="00CE6F75">
            <w:pPr>
              <w:pStyle w:val="CRCoverPage"/>
              <w:spacing w:after="0"/>
              <w:ind w:left="100"/>
              <w:rPr>
                <w:noProof/>
                <w:sz w:val="8"/>
                <w:szCs w:val="8"/>
              </w:rPr>
            </w:pPr>
          </w:p>
        </w:tc>
      </w:tr>
      <w:tr w:rsidR="009075AE" w14:paraId="294D4E31" w14:textId="77777777" w:rsidTr="00CE6F75">
        <w:tc>
          <w:tcPr>
            <w:tcW w:w="2694" w:type="dxa"/>
            <w:gridSpan w:val="2"/>
            <w:tcBorders>
              <w:top w:val="single" w:sz="4" w:space="0" w:color="auto"/>
              <w:left w:val="single" w:sz="4" w:space="0" w:color="auto"/>
              <w:bottom w:val="single" w:sz="4" w:space="0" w:color="auto"/>
            </w:tcBorders>
          </w:tcPr>
          <w:p w14:paraId="4B849CEA" w14:textId="77777777" w:rsidR="009075AE" w:rsidRDefault="009075AE" w:rsidP="00CE6F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DF7D6" w14:textId="3BC9A5ED" w:rsidR="000D58E3" w:rsidRDefault="000D58E3" w:rsidP="00CE6F75">
            <w:pPr>
              <w:pStyle w:val="CRCoverPage"/>
              <w:spacing w:after="0"/>
              <w:ind w:left="100"/>
              <w:rPr>
                <w:noProof/>
              </w:rPr>
            </w:pPr>
            <w:r>
              <w:rPr>
                <w:noProof/>
              </w:rPr>
              <w:t>Rev 2: add co-signer</w:t>
            </w:r>
          </w:p>
          <w:p w14:paraId="39849426" w14:textId="795B6FE2" w:rsidR="009075AE" w:rsidRDefault="009075AE" w:rsidP="00CE6F75">
            <w:pPr>
              <w:pStyle w:val="CRCoverPage"/>
              <w:spacing w:after="0"/>
              <w:ind w:left="100"/>
              <w:rPr>
                <w:noProof/>
              </w:rPr>
            </w:pPr>
            <w:r>
              <w:rPr>
                <w:noProof/>
              </w:rPr>
              <w:t xml:space="preserve">Rev1: </w:t>
            </w:r>
            <w:r w:rsidR="00D65634">
              <w:rPr>
                <w:noProof/>
              </w:rPr>
              <w:t>R3-241093. M</w:t>
            </w:r>
            <w:r>
              <w:rPr>
                <w:noProof/>
              </w:rPr>
              <w:t>ore refinement after reviewing during RAN3#123.</w:t>
            </w:r>
          </w:p>
          <w:p w14:paraId="2E345929" w14:textId="77777777" w:rsidR="009075AE" w:rsidRDefault="009075AE" w:rsidP="00CE6F75">
            <w:pPr>
              <w:pStyle w:val="CRCoverPage"/>
              <w:spacing w:after="0"/>
              <w:ind w:left="100"/>
              <w:rPr>
                <w:noProof/>
              </w:rPr>
            </w:pPr>
            <w:r>
              <w:rPr>
                <w:noProof/>
              </w:rPr>
              <w:t>Rev 0: R3-240553</w:t>
            </w:r>
          </w:p>
        </w:tc>
      </w:tr>
    </w:tbl>
    <w:p w14:paraId="15BD6E8B" w14:textId="77777777" w:rsidR="009075AE" w:rsidRDefault="009075AE" w:rsidP="005557A9">
      <w:pPr>
        <w:pStyle w:val="CRCoverPage"/>
        <w:spacing w:after="0"/>
        <w:rPr>
          <w:noProof/>
          <w:sz w:val="8"/>
          <w:szCs w:val="8"/>
        </w:rPr>
      </w:pPr>
    </w:p>
    <w:p w14:paraId="1F467B94" w14:textId="77777777" w:rsidR="009075AE" w:rsidRDefault="009075AE" w:rsidP="005557A9">
      <w:pPr>
        <w:rPr>
          <w:noProof/>
        </w:rPr>
        <w:sectPr w:rsidR="009075AE" w:rsidSect="008B6229">
          <w:headerReference w:type="even" r:id="rId15"/>
          <w:footnotePr>
            <w:numRestart w:val="eachSect"/>
          </w:footnotePr>
          <w:pgSz w:w="11907" w:h="16840" w:code="9"/>
          <w:pgMar w:top="1418" w:right="1134" w:bottom="1134" w:left="1134" w:header="680" w:footer="567" w:gutter="0"/>
          <w:cols w:space="720"/>
        </w:sectPr>
      </w:pPr>
    </w:p>
    <w:p w14:paraId="6DFF8F44" w14:textId="77777777" w:rsidR="009075AE" w:rsidRDefault="009075AE" w:rsidP="005557A9">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00280DE1" w14:textId="77777777" w:rsidR="009075AE" w:rsidRPr="00EA5FA7" w:rsidRDefault="009075AE" w:rsidP="005557A9">
      <w:pPr>
        <w:pStyle w:val="Heading2"/>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bookmarkStart w:id="11" w:name="_Toc88657681"/>
      <w:bookmarkStart w:id="12" w:name="_Toc97910593"/>
      <w:bookmarkStart w:id="13" w:name="_Toc99038232"/>
      <w:bookmarkStart w:id="14" w:name="_Toc99730493"/>
      <w:bookmarkStart w:id="15" w:name="_Toc105510612"/>
      <w:bookmarkStart w:id="16" w:name="_Toc105927144"/>
      <w:bookmarkStart w:id="17" w:name="_Toc106109684"/>
      <w:bookmarkStart w:id="18" w:name="_Toc113835121"/>
      <w:bookmarkStart w:id="19" w:name="_Toc120123964"/>
      <w:bookmarkStart w:id="20" w:name="_Toc155980248"/>
      <w:r w:rsidRPr="00EA5FA7">
        <w:t>8.3</w:t>
      </w:r>
      <w:r w:rsidRPr="00EA5FA7">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A9330D" w14:textId="77777777" w:rsidR="009075AE" w:rsidRPr="00EA5FA7" w:rsidRDefault="009075AE" w:rsidP="005557A9">
      <w:pPr>
        <w:pStyle w:val="Heading3"/>
      </w:pPr>
      <w:bookmarkStart w:id="21" w:name="_CR8_3_1"/>
      <w:bookmarkStart w:id="22" w:name="_Toc20955773"/>
      <w:bookmarkStart w:id="23" w:name="_Toc29892867"/>
      <w:bookmarkStart w:id="24" w:name="_Toc36556804"/>
      <w:bookmarkStart w:id="25" w:name="_Toc45832190"/>
      <w:bookmarkStart w:id="26" w:name="_Toc51763370"/>
      <w:bookmarkStart w:id="27" w:name="_Toc64448533"/>
      <w:bookmarkStart w:id="28" w:name="_Toc66289192"/>
      <w:bookmarkStart w:id="29" w:name="_Toc74154305"/>
      <w:bookmarkStart w:id="30" w:name="_Toc81383049"/>
      <w:bookmarkStart w:id="31" w:name="_Toc88657682"/>
      <w:bookmarkStart w:id="32" w:name="_Toc97910594"/>
      <w:bookmarkStart w:id="33" w:name="_Toc99038233"/>
      <w:bookmarkStart w:id="34" w:name="_Toc99730494"/>
      <w:bookmarkStart w:id="35" w:name="_Toc105510613"/>
      <w:bookmarkStart w:id="36" w:name="_Toc105927145"/>
      <w:bookmarkStart w:id="37" w:name="_Toc106109685"/>
      <w:bookmarkStart w:id="38" w:name="_Toc113835122"/>
      <w:bookmarkStart w:id="39" w:name="_Toc120123965"/>
      <w:bookmarkStart w:id="40" w:name="_Toc155980249"/>
      <w:bookmarkEnd w:id="21"/>
      <w:r w:rsidRPr="00EA5FA7">
        <w:t>8.3.1</w:t>
      </w:r>
      <w:r w:rsidRPr="00EA5FA7">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A5FA7">
        <w:t xml:space="preserve"> </w:t>
      </w:r>
    </w:p>
    <w:p w14:paraId="45184A0C" w14:textId="77777777" w:rsidR="009075AE" w:rsidRPr="00EA5FA7" w:rsidRDefault="009075AE" w:rsidP="005557A9">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51763371"/>
      <w:bookmarkStart w:id="47" w:name="_Toc64448534"/>
      <w:bookmarkStart w:id="48" w:name="_Toc66289193"/>
      <w:bookmarkStart w:id="49" w:name="_Toc74154306"/>
      <w:bookmarkStart w:id="50" w:name="_Toc81383050"/>
      <w:bookmarkStart w:id="51" w:name="_Toc88657683"/>
      <w:bookmarkStart w:id="52" w:name="_Toc97910595"/>
      <w:bookmarkStart w:id="53" w:name="_Toc99038234"/>
      <w:bookmarkStart w:id="54" w:name="_Toc99730495"/>
      <w:bookmarkStart w:id="55" w:name="_Toc105510614"/>
      <w:bookmarkStart w:id="56" w:name="_Toc105927146"/>
      <w:bookmarkStart w:id="57" w:name="_Toc106109686"/>
      <w:bookmarkStart w:id="58" w:name="_Toc113835123"/>
      <w:bookmarkStart w:id="59" w:name="_Toc120123966"/>
      <w:bookmarkStart w:id="60" w:name="_Toc155980250"/>
      <w:bookmarkEnd w:id="41"/>
      <w:r w:rsidRPr="00EA5FA7">
        <w:t>8.3.1.1</w:t>
      </w:r>
      <w:r w:rsidRPr="00EA5FA7">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DD8BCB" w14:textId="77777777" w:rsidR="009075AE" w:rsidRPr="00EA5FA7" w:rsidRDefault="009075AE" w:rsidP="005557A9">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148D7FF" w14:textId="77777777" w:rsidR="009075AE" w:rsidRPr="00EA5FA7" w:rsidRDefault="009075AE" w:rsidP="005557A9">
      <w:pPr>
        <w:pStyle w:val="Heading4"/>
      </w:pPr>
      <w:bookmarkStart w:id="61" w:name="_CR8_3_1_2"/>
      <w:bookmarkStart w:id="62" w:name="_Toc20955775"/>
      <w:bookmarkStart w:id="63" w:name="_Toc29892869"/>
      <w:bookmarkStart w:id="64" w:name="_Toc36556806"/>
      <w:bookmarkStart w:id="65" w:name="_Toc45832192"/>
      <w:bookmarkStart w:id="66" w:name="_Toc51763372"/>
      <w:bookmarkStart w:id="67" w:name="_Toc64448535"/>
      <w:bookmarkStart w:id="68" w:name="_Toc66289194"/>
      <w:bookmarkStart w:id="69" w:name="_Toc74154307"/>
      <w:bookmarkStart w:id="70" w:name="_Toc81383051"/>
      <w:bookmarkStart w:id="71" w:name="_Toc88657684"/>
      <w:bookmarkStart w:id="72" w:name="_Toc97910596"/>
      <w:bookmarkStart w:id="73" w:name="_Toc99038235"/>
      <w:bookmarkStart w:id="74" w:name="_Toc99730496"/>
      <w:bookmarkStart w:id="75" w:name="_Toc105510615"/>
      <w:bookmarkStart w:id="76" w:name="_Toc105927147"/>
      <w:bookmarkStart w:id="77" w:name="_Toc106109687"/>
      <w:bookmarkStart w:id="78" w:name="_Toc113835124"/>
      <w:bookmarkStart w:id="79" w:name="_Toc120123967"/>
      <w:bookmarkStart w:id="80" w:name="_Toc155980251"/>
      <w:bookmarkEnd w:id="61"/>
      <w:r w:rsidRPr="00EA5FA7">
        <w:t>8.3.1.2</w:t>
      </w:r>
      <w:r w:rsidRPr="00EA5FA7">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292FEAB" w14:textId="77777777" w:rsidR="009075AE" w:rsidRPr="00EA5FA7" w:rsidRDefault="009075AE" w:rsidP="005557A9">
      <w:pPr>
        <w:pStyle w:val="TH"/>
      </w:pPr>
      <w:r>
        <w:rPr>
          <w:noProof/>
          <w:lang w:val="en-US" w:eastAsia="zh-CN"/>
        </w:rPr>
        <w:drawing>
          <wp:inline distT="0" distB="0" distL="0" distR="0" wp14:anchorId="5A7A39BF" wp14:editId="1E0644D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C40C655" w14:textId="77777777" w:rsidR="009075AE" w:rsidRPr="00EA5FA7" w:rsidRDefault="009075AE" w:rsidP="005557A9">
      <w:pPr>
        <w:pStyle w:val="TF"/>
      </w:pPr>
      <w:r w:rsidRPr="00EA5FA7">
        <w:t xml:space="preserve">Figure </w:t>
      </w:r>
      <w:bookmarkStart w:id="81" w:name="_Hlk44097902"/>
      <w:r w:rsidRPr="00EA5FA7">
        <w:t>8.3.1.2</w:t>
      </w:r>
      <w:bookmarkEnd w:id="81"/>
      <w:r w:rsidRPr="00EA5FA7">
        <w:t>-1: UE Context Setup Request procedure: Successful Operation</w:t>
      </w:r>
    </w:p>
    <w:p w14:paraId="1C057283" w14:textId="77777777" w:rsidR="009075AE" w:rsidRPr="00EA5FA7" w:rsidRDefault="009075AE" w:rsidP="005557A9">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1806D7F2" w14:textId="77777777" w:rsidR="009075AE" w:rsidRPr="00EA5FA7" w:rsidRDefault="009075AE" w:rsidP="005557A9">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599715E9" w14:textId="77777777" w:rsidR="009075AE" w:rsidRDefault="009075AE" w:rsidP="005557A9">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43071ED" w14:textId="77777777" w:rsidR="009075AE" w:rsidRDefault="009075AE" w:rsidP="005557A9">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218F4241" w14:textId="77777777" w:rsidR="009075AE" w:rsidRPr="00EA5FA7" w:rsidRDefault="009075AE" w:rsidP="005557A9">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0FED7116" w14:textId="77777777" w:rsidR="009075AE" w:rsidRPr="00EA5FA7" w:rsidRDefault="009075AE" w:rsidP="005557A9">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231818AF" w14:textId="77777777" w:rsidR="009075AE" w:rsidRPr="00EA5FA7" w:rsidRDefault="009075AE" w:rsidP="005557A9">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E77B42F" w14:textId="77777777" w:rsidR="009075AE" w:rsidRPr="00EA5FA7" w:rsidRDefault="009075AE" w:rsidP="005557A9">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1485B46" w14:textId="77777777" w:rsidR="009075AE" w:rsidRPr="00EA5FA7" w:rsidRDefault="009075AE" w:rsidP="005557A9">
      <w:r w:rsidRPr="00EA5FA7">
        <w:rPr>
          <w:rFonts w:eastAsia="SimSun"/>
          <w:lang w:eastAsia="zh-CN"/>
        </w:rPr>
        <w:lastRenderedPageBreak/>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FE24AFF" w14:textId="77777777" w:rsidR="009075AE" w:rsidRPr="00EA5FA7" w:rsidRDefault="009075AE" w:rsidP="005557A9">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3763E5D1" w14:textId="77777777" w:rsidR="009075AE" w:rsidRDefault="009075AE" w:rsidP="005557A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E744551"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1D93E55B" w14:textId="77777777" w:rsidR="009075AE" w:rsidRPr="00266460" w:rsidRDefault="009075AE" w:rsidP="005557A9">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DD29EFD" w14:textId="77777777" w:rsidR="009075AE" w:rsidRDefault="009075AE" w:rsidP="005557A9">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42A1BF7" w14:textId="77777777" w:rsidR="009075AE" w:rsidRDefault="009075AE" w:rsidP="005557A9">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7E7F9437" w14:textId="77777777" w:rsidR="009075AE" w:rsidRPr="00EA5FA7" w:rsidRDefault="009075AE" w:rsidP="005557A9">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7F65F8BD"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604671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71F4B87F" w14:textId="77777777" w:rsidR="009075AE" w:rsidRPr="00EA5FA7" w:rsidRDefault="009075AE" w:rsidP="005557A9">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w:t>
      </w:r>
      <w:r w:rsidRPr="00BC7459">
        <w:rPr>
          <w:lang w:eastAsia="zh-CN"/>
        </w:rPr>
        <w:lastRenderedPageBreak/>
        <w:t xml:space="preserve">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456CEBB"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2145B9AC"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AF0B7E1"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4FCAF5A6" w14:textId="77777777" w:rsidR="009075AE" w:rsidRPr="00EA5FA7" w:rsidRDefault="009075AE" w:rsidP="005557A9">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383EC303" w14:textId="77777777" w:rsidR="009075AE" w:rsidRPr="00EA5FA7" w:rsidRDefault="009075AE" w:rsidP="005557A9">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5ACC1E88"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3BC3C71"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67B09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FEF50A6" w14:textId="77777777" w:rsidR="009075AE"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AF5D36F" w14:textId="77777777" w:rsidR="009075AE" w:rsidRPr="00F25365" w:rsidRDefault="009075AE" w:rsidP="005557A9">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3BD2F27" w14:textId="77777777" w:rsidR="009075AE" w:rsidRDefault="009075AE" w:rsidP="005557A9">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BC6BF3D" w14:textId="77777777" w:rsidR="009075AE" w:rsidRDefault="009075AE" w:rsidP="005557A9">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2A3595C" w14:textId="77777777" w:rsidR="009075AE" w:rsidRPr="00EA5FA7" w:rsidRDefault="009075AE" w:rsidP="005557A9">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FA7DBDD"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5AA8507"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19BE2BEC"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FA7B010"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F1A198C"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r>
        <w:rPr>
          <w:rFonts w:hint="eastAsia"/>
        </w:rPr>
        <w:t>message,the</w:t>
      </w:r>
      <w:proofErr w:type="spell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PC5</w:t>
      </w:r>
      <w:r>
        <w:rPr>
          <w:rFonts w:hint="eastAsia"/>
        </w:rPr>
        <w:t xml:space="preserve"> RLC configurations for the indicated SL DRB.</w:t>
      </w:r>
    </w:p>
    <w:p w14:paraId="3752F17E" w14:textId="77777777" w:rsidR="009075AE" w:rsidRPr="00EA5FA7" w:rsidRDefault="009075AE" w:rsidP="005557A9">
      <w:r w:rsidRPr="00EA5FA7">
        <w:lastRenderedPageBreak/>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4073C41" w14:textId="77777777" w:rsidR="009075AE" w:rsidRPr="00EA5FA7" w:rsidRDefault="009075AE" w:rsidP="005557A9">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49F360C" w14:textId="77777777" w:rsidR="009075AE" w:rsidRPr="00EA5FA7" w:rsidRDefault="009075AE" w:rsidP="005557A9">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0AE93930" w14:textId="77777777" w:rsidR="009075AE" w:rsidRDefault="009075AE" w:rsidP="005557A9">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30439D36" w14:textId="77777777" w:rsidR="009075AE" w:rsidRPr="00EA5FA7" w:rsidRDefault="009075AE" w:rsidP="005557A9">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2CF2F1FE" w14:textId="77777777" w:rsidR="009075AE" w:rsidRDefault="009075AE" w:rsidP="005557A9">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7F3A5AC9" w14:textId="77777777" w:rsidR="009075AE" w:rsidRPr="00EA5FA7" w:rsidRDefault="009075AE" w:rsidP="005557A9">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CB9D617" w14:textId="77777777" w:rsidR="009075AE" w:rsidRPr="00EA5FA7" w:rsidRDefault="009075AE" w:rsidP="005557A9">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005720FA" w14:textId="77777777" w:rsidR="009075AE" w:rsidRDefault="009075AE" w:rsidP="005557A9">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998CA99" w14:textId="77777777" w:rsidR="009075AE" w:rsidRDefault="009075AE" w:rsidP="005557A9">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65A116C3" w14:textId="77777777" w:rsidR="009075AE" w:rsidRPr="00EA5FA7" w:rsidRDefault="009075AE" w:rsidP="005557A9">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FF3347E" w14:textId="77777777" w:rsidR="009075AE" w:rsidRPr="00EA5FA7" w:rsidRDefault="009075AE" w:rsidP="005557A9">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6031B710" w14:textId="77777777" w:rsidR="009075AE" w:rsidRDefault="009075AE" w:rsidP="005557A9">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E48D33A" w14:textId="77777777" w:rsidR="009075AE" w:rsidRPr="00EA5FA7" w:rsidRDefault="009075AE" w:rsidP="005557A9">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ADC3FEB"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6E8D1121" w14:textId="77777777" w:rsidR="009075AE" w:rsidRPr="00EA5FA7" w:rsidRDefault="009075AE" w:rsidP="005557A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34D71B72" w14:textId="77777777" w:rsidR="009075AE" w:rsidRPr="00EA5FA7" w:rsidRDefault="009075AE" w:rsidP="005557A9">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3B44B304" w14:textId="77777777" w:rsidR="009075AE"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59468AF" w14:textId="77777777" w:rsidR="009075AE" w:rsidRPr="00EA5FA7" w:rsidRDefault="009075AE" w:rsidP="005557A9">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3980DF4F" w14:textId="77777777" w:rsidR="009075AE" w:rsidRPr="00EA5FA7" w:rsidRDefault="009075AE" w:rsidP="005557A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003BC75" w14:textId="77777777" w:rsidR="009075AE" w:rsidRPr="00EA5FA7" w:rsidRDefault="009075AE" w:rsidP="005557A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4A61976A" w14:textId="77777777" w:rsidR="009075AE" w:rsidRPr="00EA5FA7" w:rsidRDefault="009075AE" w:rsidP="005557A9">
      <w:r w:rsidRPr="00EA5FA7">
        <w:t>The UE Context Setup Procedure is not used to configure SRB0.</w:t>
      </w:r>
    </w:p>
    <w:p w14:paraId="1CFA9F37" w14:textId="77777777" w:rsidR="009075AE" w:rsidRPr="00EA5FA7" w:rsidRDefault="009075AE" w:rsidP="005557A9">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55BAD56C" w14:textId="77777777" w:rsidR="009075AE" w:rsidRPr="00EA5FA7" w:rsidRDefault="009075AE" w:rsidP="005557A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B9A8545"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1F79DA0" w14:textId="77777777" w:rsidR="009075AE" w:rsidRPr="00EA5FA7" w:rsidRDefault="009075AE" w:rsidP="005557A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367032D" w14:textId="77777777" w:rsidR="009075AE" w:rsidRPr="00EA5FA7" w:rsidRDefault="009075AE" w:rsidP="005557A9">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1F1BF85" w14:textId="77777777" w:rsidR="009075AE" w:rsidRPr="00EA5FA7" w:rsidRDefault="009075AE" w:rsidP="005557A9">
      <w:r w:rsidRPr="00EA5FA7">
        <w:lastRenderedPageBreak/>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124D39EB" w14:textId="77777777" w:rsidR="009075AE" w:rsidRPr="00EA5FA7" w:rsidRDefault="009075AE" w:rsidP="005557A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37B3B5BA" w14:textId="77777777" w:rsidR="009075AE" w:rsidRDefault="009075AE" w:rsidP="005557A9">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044F73BF" w14:textId="77777777" w:rsidR="009075AE" w:rsidRPr="008111FE" w:rsidRDefault="009075AE" w:rsidP="005557A9">
      <w:r>
        <w:t xml:space="preserve">In particular, the </w:t>
      </w:r>
      <w:proofErr w:type="spellStart"/>
      <w:r w:rsidRPr="00401872">
        <w:t>gNB</w:t>
      </w:r>
      <w:proofErr w:type="spellEnd"/>
      <w:r w:rsidRPr="00401872">
        <w:t>-DU</w:t>
      </w:r>
      <w:r w:rsidRPr="008111FE">
        <w:t xml:space="preserve"> shall, if supported:</w:t>
      </w:r>
    </w:p>
    <w:p w14:paraId="77180B53" w14:textId="77777777" w:rsidR="009075AE" w:rsidRPr="008111FE" w:rsidRDefault="009075AE" w:rsidP="005557A9">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0775E0B" w14:textId="77777777" w:rsidR="009075AE" w:rsidRDefault="009075AE" w:rsidP="005557A9">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2E5FC59B" w14:textId="77777777" w:rsidR="009075AE" w:rsidRDefault="009075AE" w:rsidP="005557A9">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B2C9DA8" w14:textId="77777777" w:rsidR="009075AE" w:rsidRPr="00266460" w:rsidRDefault="009075AE" w:rsidP="005557A9">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A90168" w14:textId="77777777" w:rsidR="009075AE" w:rsidRDefault="009075AE" w:rsidP="005557A9">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3A7E8A5" w14:textId="77777777" w:rsidR="009075AE"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2B94D111" w14:textId="77777777" w:rsidR="009075AE" w:rsidRDefault="009075AE" w:rsidP="005557A9">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7254BD3" w14:textId="77777777" w:rsidR="009075AE" w:rsidRDefault="009075AE" w:rsidP="005557A9">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3CDA9E8A" w14:textId="77777777" w:rsidR="009075AE" w:rsidRDefault="009075AE" w:rsidP="005557A9">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2A00F983" w14:textId="77777777" w:rsidR="009075AE" w:rsidRDefault="009075AE" w:rsidP="005557A9">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0270E737" w14:textId="77777777" w:rsidR="009075AE" w:rsidRDefault="009075AE" w:rsidP="005557A9">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062ED8A" w14:textId="77777777" w:rsidR="009075AE" w:rsidRDefault="009075AE" w:rsidP="005557A9">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E3FA8B1" w14:textId="77777777" w:rsidR="009075AE" w:rsidRDefault="009075AE" w:rsidP="005557A9">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B376BCF" w14:textId="77777777" w:rsidR="009075AE" w:rsidRDefault="009075AE" w:rsidP="005557A9">
      <w:r>
        <w:lastRenderedPageBreak/>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782FD869" w14:textId="77777777" w:rsidR="009075AE" w:rsidRDefault="009075AE" w:rsidP="005557A9">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5E8E29C8" w14:textId="77777777" w:rsidR="009075AE" w:rsidRDefault="009075AE" w:rsidP="005557A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0EE5BE3E" w14:textId="77777777" w:rsidR="009075AE" w:rsidRDefault="009075AE" w:rsidP="005557A9">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1EC0092C" w14:textId="77777777" w:rsidR="009075AE" w:rsidRDefault="009075AE" w:rsidP="005557A9">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82"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w:t>
      </w:r>
      <w:r>
        <w:t>or subsequent CPAC</w:t>
      </w:r>
      <w:r w:rsidRPr="00092F50">
        <w:t xml:space="preserve"> </w:t>
      </w:r>
      <w:r w:rsidRPr="00992CC4">
        <w:t xml:space="preserve">identified by </w:t>
      </w:r>
      <w:bookmarkEnd w:id="82"/>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82C9CC0" w14:textId="77777777" w:rsidR="009075AE" w:rsidRPr="008F0399" w:rsidRDefault="009075AE" w:rsidP="005557A9">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72863B54"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229EED98" w14:textId="77777777" w:rsidR="009075AE" w:rsidRPr="00BF4D83" w:rsidRDefault="009075AE" w:rsidP="005557A9">
      <w:bookmarkStart w:id="83" w:name="OLE_LINK245"/>
      <w:bookmarkStart w:id="84"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460D9F3C" w14:textId="77777777" w:rsidR="009075AE" w:rsidRDefault="009075AE" w:rsidP="005557A9">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83"/>
    <w:bookmarkEnd w:id="84"/>
    <w:p w14:paraId="13A2916C" w14:textId="77777777" w:rsidR="009075AE" w:rsidRDefault="009075AE" w:rsidP="005557A9">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EB1A0C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F726D4D" w14:textId="77777777" w:rsidR="009075AE" w:rsidRPr="003A603B" w:rsidRDefault="009075AE" w:rsidP="005557A9">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43D80FD8" w14:textId="77777777" w:rsidR="009075AE" w:rsidRPr="00C23C86" w:rsidRDefault="009075AE" w:rsidP="005557A9">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52E4A862" w14:textId="77777777" w:rsidR="009075AE" w:rsidRDefault="009075AE" w:rsidP="005557A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91CAC6B" w14:textId="77777777" w:rsidR="009075AE" w:rsidRDefault="009075AE" w:rsidP="005557A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4C0F3F2A" w14:textId="77777777" w:rsidR="009075AE" w:rsidRDefault="009075AE" w:rsidP="005557A9">
      <w:r>
        <w:lastRenderedPageBreak/>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FF7143B" w14:textId="77777777" w:rsidR="009075AE" w:rsidRDefault="009075AE" w:rsidP="005557A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bookmarkStart w:id="85" w:name="_Hlk151368135"/>
      <w:r>
        <w:t>or a L2 MP Relay UE using N3C</w:t>
      </w:r>
      <w:bookmarkEnd w:id="85"/>
      <w:r>
        <w:t xml:space="preserve">. </w:t>
      </w:r>
    </w:p>
    <w:p w14:paraId="44D023CE"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7FFA5FC9"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4339ACF0" w14:textId="77777777" w:rsidR="009075AE" w:rsidRPr="00CE3735" w:rsidRDefault="009075AE" w:rsidP="005557A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6AC43E3" w14:textId="77777777" w:rsidR="009075AE" w:rsidRPr="009E6EC2" w:rsidRDefault="009075AE" w:rsidP="005557A9">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69B526FE" w14:textId="77777777" w:rsidR="009075AE" w:rsidRDefault="009075AE" w:rsidP="005557A9">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5A5BBB5" w14:textId="77777777" w:rsidR="009075AE" w:rsidRDefault="009075AE" w:rsidP="005557A9">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221EFC00" w14:textId="77777777" w:rsidR="009075AE" w:rsidRDefault="009075AE" w:rsidP="005557A9">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9B65F66" w14:textId="77777777" w:rsidR="009075AE" w:rsidRPr="00370B19" w:rsidRDefault="009075AE" w:rsidP="005557A9">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47685E7" w14:textId="77777777" w:rsidR="009075AE" w:rsidRDefault="009075AE" w:rsidP="005557A9">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51FBAB16" w14:textId="77777777" w:rsidR="009075AE" w:rsidRPr="00BF4D83" w:rsidRDefault="009075AE" w:rsidP="005557A9">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3EDF3F5D" w14:textId="77777777" w:rsidR="009075AE" w:rsidRDefault="009075AE" w:rsidP="005557A9">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58E9A7F"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AC9A719" w14:textId="77777777" w:rsidR="009075AE" w:rsidRPr="002A1D57" w:rsidRDefault="009075AE" w:rsidP="005557A9">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51C1CF5"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28FC9A7" w14:textId="77777777" w:rsidR="009075AE" w:rsidRDefault="009075AE" w:rsidP="005557A9">
      <w:bookmarkStart w:id="86" w:name="_Hlk151923769"/>
      <w:r>
        <w:lastRenderedPageBreak/>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86"/>
    </w:p>
    <w:p w14:paraId="41380607" w14:textId="77777777" w:rsidR="009075AE" w:rsidRDefault="009075AE" w:rsidP="005557A9">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p>
    <w:p w14:paraId="1D4C05C6" w14:textId="77777777" w:rsidR="009075AE" w:rsidRDefault="009075AE" w:rsidP="005557A9">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del w:id="87" w:author="Ericsson" w:date="2024-02-29T13:13:00Z">
        <w:r w:rsidDel="00287689">
          <w:delText xml:space="preserve"> If the gNB-DU accepts the request for LTM for that </w:delText>
        </w:r>
        <w:r w:rsidRPr="00AB208D" w:rsidDel="00287689">
          <w:rPr>
            <w:i/>
            <w:iCs/>
          </w:rPr>
          <w:delText>SpCell</w:delText>
        </w:r>
        <w:r w:rsidDel="00287689">
          <w:delText xml:space="preserve">, </w:delText>
        </w:r>
        <w:r w:rsidRPr="00223C18" w:rsidDel="00287689">
          <w:delText>the gNB-</w:delText>
        </w:r>
        <w:r w:rsidDel="00287689">
          <w:delText>D</w:delText>
        </w:r>
        <w:r w:rsidRPr="00223C18" w:rsidDel="00287689">
          <w:delText xml:space="preserve">U shall generate </w:delText>
        </w:r>
        <w:r w:rsidDel="00287689">
          <w:delText xml:space="preserve">and include </w:delText>
        </w:r>
        <w:r w:rsidRPr="00223C18" w:rsidDel="00287689">
          <w:delText xml:space="preserve">the </w:delText>
        </w:r>
        <w:r w:rsidRPr="00AB208D" w:rsidDel="00287689">
          <w:rPr>
            <w:i/>
            <w:iCs/>
          </w:rPr>
          <w:delText>CellGroupConfig</w:delText>
        </w:r>
        <w:r w:rsidRPr="00223C18" w:rsidDel="00287689">
          <w:delText xml:space="preserve"> IE</w:delText>
        </w:r>
        <w:r w:rsidDel="00287689">
          <w:delText xml:space="preserve"> for the accepted LTM candidate cell in </w:delText>
        </w:r>
        <w:r w:rsidRPr="00223C18" w:rsidDel="00287689">
          <w:delText>the UE CONTEXT SETUP RESPONSE message</w:delText>
        </w:r>
      </w:del>
      <w:r>
        <w:t>.</w:t>
      </w:r>
    </w:p>
    <w:p w14:paraId="08863E7F" w14:textId="77777777" w:rsidR="009075AE" w:rsidRDefault="009075AE" w:rsidP="005557A9">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del w:id="88" w:author="Ericsson" w:date="2024-02-29T13:13:00Z">
        <w:r w:rsidDel="00287689">
          <w:rPr>
            <w:i/>
            <w:iCs/>
          </w:rPr>
          <w:delText>CellGroupConfig</w:delText>
        </w:r>
        <w:r w:rsidDel="00287689">
          <w:delText xml:space="preserve"> </w:delText>
        </w:r>
      </w:del>
      <w:ins w:id="89" w:author="Ericsson" w:date="2024-02-29T13:13:00Z">
        <w:r>
          <w:rPr>
            <w:i/>
            <w:iCs/>
          </w:rPr>
          <w:t>LTM</w:t>
        </w:r>
      </w:ins>
      <w:ins w:id="90" w:author="Ericsson" w:date="2024-02-29T13:14:00Z">
        <w:r>
          <w:rPr>
            <w:i/>
            <w:iCs/>
          </w:rPr>
          <w:t xml:space="preserve"> Reference Configuration</w:t>
        </w:r>
      </w:ins>
      <w:ins w:id="91" w:author="Ericsson" w:date="2024-02-29T13:13:00Z">
        <w:r>
          <w:t xml:space="preserve"> </w:t>
        </w:r>
      </w:ins>
      <w:r>
        <w:t>IE in the UE CONTEXT SETUP RESPONSE message</w:t>
      </w:r>
      <w:r w:rsidRPr="00084B32">
        <w:t xml:space="preserve"> </w:t>
      </w:r>
      <w:r>
        <w:t xml:space="preserve">for the </w:t>
      </w:r>
      <w:proofErr w:type="spellStart"/>
      <w:r>
        <w:t>gNB</w:t>
      </w:r>
      <w:proofErr w:type="spellEnd"/>
      <w:r>
        <w:t>-CU to generate the LTM reference configuration.</w:t>
      </w:r>
    </w:p>
    <w:p w14:paraId="21183F24" w14:textId="77777777" w:rsidR="009075AE" w:rsidRPr="004C191E"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Setup</w:t>
      </w:r>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3A3B19FA"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w:t>
      </w:r>
      <w:ins w:id="92" w:author="Ericsson" w:date="2024-02-29T13:14:00Z">
        <w:r>
          <w:t xml:space="preserve">IE </w:t>
        </w:r>
      </w:ins>
      <w:r>
        <w:t>for the requested LTM candidate cell.</w:t>
      </w:r>
    </w:p>
    <w:p w14:paraId="086053C1" w14:textId="77777777" w:rsidR="009075AE" w:rsidDel="008808D9" w:rsidRDefault="009075AE" w:rsidP="005557A9">
      <w:pPr>
        <w:rPr>
          <w:del w:id="93" w:author="Ericsson" w:date="2024-02-29T13:39:00Z"/>
        </w:rPr>
      </w:pPr>
      <w:del w:id="94" w:author="Ericsson" w:date="2024-02-29T13:39:00Z">
        <w:r w:rsidDel="008808D9">
          <w:delText xml:space="preserve">If the </w:delText>
        </w:r>
        <w:r w:rsidRPr="005104BF" w:rsidDel="008808D9">
          <w:rPr>
            <w:i/>
            <w:iCs/>
          </w:rPr>
          <w:delText>LTM Configuration ID Mapping List</w:delText>
        </w:r>
        <w:r w:rsidDel="008808D9">
          <w:delText xml:space="preserve"> IE is contained in the UE CONTEXT SETUP REQUEST message, the gNB-DU shall, if supported, consider this as the mapping information for the LTM candidate cell(s).</w:delText>
        </w:r>
      </w:del>
    </w:p>
    <w:p w14:paraId="7279D4F9" w14:textId="77777777" w:rsidR="009075AE" w:rsidRDefault="009075AE" w:rsidP="005557A9">
      <w:pPr>
        <w:rPr>
          <w:ins w:id="95" w:author="Ericsson" w:date="2024-02-29T13:23:00Z"/>
        </w:rPr>
      </w:pPr>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del w:id="96" w:author="Ericsson" w:date="2024-02-29T12:35:00Z">
        <w:r w:rsidRPr="00345DA9" w:rsidDel="004D1191">
          <w:rPr>
            <w:i/>
            <w:iCs/>
          </w:rPr>
          <w:delText>RACH Configuration</w:delText>
        </w:r>
      </w:del>
      <w:ins w:id="97" w:author="Ericsson" w:date="2024-02-29T12:35:00Z">
        <w:r>
          <w:rPr>
            <w:i/>
            <w:iCs/>
          </w:rPr>
          <w:t>Early UL Sync Configuration</w:t>
        </w:r>
      </w:ins>
      <w:ins w:id="98" w:author="Ericsson" w:date="2024-02-29T12:36:00Z">
        <w:r>
          <w:t xml:space="preserve"> and/or </w:t>
        </w:r>
        <w:r>
          <w:rPr>
            <w:i/>
            <w:iCs/>
          </w:rPr>
          <w:t>Early UL Sync Configuration</w:t>
        </w:r>
        <w:r>
          <w:t xml:space="preserve"> </w:t>
        </w:r>
        <w:r w:rsidRPr="000839CC">
          <w:rPr>
            <w:i/>
            <w:iCs/>
          </w:rPr>
          <w:t>for SUL</w:t>
        </w:r>
        <w:r>
          <w:t xml:space="preserve"> </w:t>
        </w:r>
      </w:ins>
      <w:r>
        <w:t>IE for early TA acquisition (early UL synchronisation), in the UE CONTEXT SETUP RESPONSE message.</w:t>
      </w:r>
      <w:ins w:id="99" w:author="Ericsson" w:date="2024-02-19T08:29:00Z">
        <w:r>
          <w:t xml:space="preserve"> </w:t>
        </w:r>
      </w:ins>
    </w:p>
    <w:p w14:paraId="46EC47B2" w14:textId="77777777" w:rsidR="009075AE" w:rsidRPr="0079082B" w:rsidRDefault="009075AE" w:rsidP="005557A9">
      <w:r>
        <w:t xml:space="preserve">If the </w:t>
      </w:r>
      <w:del w:id="100" w:author="Ericsson" w:date="2024-02-29T13:16:00Z">
        <w:r w:rsidDel="00411DDF">
          <w:rPr>
            <w:i/>
            <w:iCs/>
          </w:rPr>
          <w:delText xml:space="preserve">Source </w:delText>
        </w:r>
      </w:del>
      <w:ins w:id="101" w:author="Ericsson" w:date="2024-02-29T13:16:00Z">
        <w:r>
          <w:rPr>
            <w:i/>
            <w:iCs/>
          </w:rPr>
          <w:t xml:space="preserve">LTM </w:t>
        </w:r>
      </w:ins>
      <w:proofErr w:type="spellStart"/>
      <w:r>
        <w:rPr>
          <w:i/>
          <w:iCs/>
        </w:rPr>
        <w:t>gNB</w:t>
      </w:r>
      <w:proofErr w:type="spellEnd"/>
      <w:r>
        <w:rPr>
          <w:i/>
          <w:iCs/>
        </w:rPr>
        <w:t>-DU</w:t>
      </w:r>
      <w:ins w:id="102" w:author="Ericsson" w:date="2024-02-29T13:16:00Z">
        <w:r>
          <w:rPr>
            <w:i/>
            <w:iCs/>
          </w:rPr>
          <w:t>s</w:t>
        </w:r>
      </w:ins>
      <w:r>
        <w:rPr>
          <w:i/>
          <w:iCs/>
        </w:rPr>
        <w:t xml:space="preserve"> </w:t>
      </w:r>
      <w:del w:id="103" w:author="Ericsson" w:date="2024-02-29T13:16:00Z">
        <w:r w:rsidDel="00411DDF">
          <w:rPr>
            <w:i/>
            <w:iCs/>
          </w:rPr>
          <w:delText>ID</w:delText>
        </w:r>
        <w:r w:rsidDel="00411DDF">
          <w:delText xml:space="preserve"> </w:delText>
        </w:r>
      </w:del>
      <w:ins w:id="104" w:author="Ericsson" w:date="2024-02-29T13:16:00Z">
        <w:r>
          <w:rPr>
            <w:i/>
            <w:iCs/>
          </w:rPr>
          <w:t>List</w:t>
        </w:r>
        <w:r>
          <w:t xml:space="preserve"> </w:t>
        </w:r>
      </w:ins>
      <w:r>
        <w:t xml:space="preserve">is contained in the UE CONTEXT SETUP REQUEST message, the </w:t>
      </w:r>
      <w:proofErr w:type="spellStart"/>
      <w:r>
        <w:t>gNB</w:t>
      </w:r>
      <w:proofErr w:type="spellEnd"/>
      <w:r>
        <w:t xml:space="preserve">-DU shall, if supported, use this information to </w:t>
      </w:r>
      <w:del w:id="105" w:author="Ericsson" w:date="2024-02-29T13:23:00Z">
        <w:r w:rsidDel="00235B3C">
          <w:delText>identify the source gNB-DU</w:delText>
        </w:r>
      </w:del>
      <w:ins w:id="106" w:author="Ericsson" w:date="2024-02-29T13:23:00Z">
        <w:r>
          <w:t xml:space="preserve">assign RACH resources for early TA </w:t>
        </w:r>
      </w:ins>
      <w:ins w:id="107" w:author="Ericsson" w:date="2024-02-29T21:42:00Z">
        <w:r w:rsidRPr="000F7A2B">
          <w:t>acquisition</w:t>
        </w:r>
      </w:ins>
      <w:r>
        <w:t>.</w:t>
      </w:r>
    </w:p>
    <w:p w14:paraId="71875F70" w14:textId="77777777" w:rsidR="009075AE" w:rsidRDefault="009075AE" w:rsidP="005557A9">
      <w:pPr>
        <w:rPr>
          <w:ins w:id="108" w:author="Ericsson" w:date="2024-02-29T13:24:00Z"/>
        </w:rPr>
      </w:pPr>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71653B7A" w14:textId="77777777" w:rsidR="009075AE" w:rsidRDefault="009075AE" w:rsidP="005557A9">
      <w:bookmarkStart w:id="109" w:name="OLE_LINK110"/>
      <w:bookmarkStart w:id="110" w:name="OLE_LINK111"/>
      <w:ins w:id="111" w:author="Ericsson" w:date="2024-02-29T13:24:00Z">
        <w:r>
          <w:t xml:space="preserve">If </w:t>
        </w:r>
        <w:bookmarkStart w:id="112" w:name="OLE_LINK129"/>
        <w:bookmarkStart w:id="113" w:name="OLE_LINK130"/>
        <w:r>
          <w:t xml:space="preserve">the </w:t>
        </w:r>
        <w:r w:rsidRPr="00510893">
          <w:rPr>
            <w:i/>
            <w:iCs/>
          </w:rPr>
          <w:t>LTM Configuration</w:t>
        </w:r>
        <w:r>
          <w:t xml:space="preserve"> IE</w:t>
        </w:r>
      </w:ins>
      <w:ins w:id="114" w:author="Ericsson" w:date="2024-03-01T06:54:00Z">
        <w:r>
          <w:t xml:space="preserve"> is</w:t>
        </w:r>
      </w:ins>
      <w:ins w:id="115" w:author="Ericsson" w:date="2024-02-29T13:24:00Z">
        <w:r>
          <w:t xml:space="preserve"> </w:t>
        </w:r>
        <w:bookmarkEnd w:id="112"/>
        <w:bookmarkEnd w:id="113"/>
        <w:r>
          <w:t xml:space="preserve">included in </w:t>
        </w:r>
        <w:bookmarkStart w:id="116" w:name="OLE_LINK131"/>
        <w:bookmarkStart w:id="117" w:name="OLE_LINK132"/>
        <w:r>
          <w:t>the UE CONTEXT SETUP RESPONSE message,</w:t>
        </w:r>
        <w:bookmarkEnd w:id="116"/>
        <w:bookmarkEnd w:id="117"/>
        <w:r>
          <w:t xml:space="preserve"> the </w:t>
        </w:r>
        <w:proofErr w:type="spellStart"/>
        <w:r>
          <w:t>gNB</w:t>
        </w:r>
        <w:proofErr w:type="spellEnd"/>
        <w:r>
          <w:t xml:space="preserve">-CU shall, if supported, consider it as the generated configuration for LTM from the accepted candidate cell in the candidate </w:t>
        </w:r>
        <w:proofErr w:type="spellStart"/>
        <w:r>
          <w:t>gNB</w:t>
        </w:r>
        <w:proofErr w:type="spellEnd"/>
        <w:r>
          <w:t>-DU.</w:t>
        </w:r>
      </w:ins>
      <w:bookmarkEnd w:id="109"/>
      <w:bookmarkEnd w:id="110"/>
    </w:p>
    <w:p w14:paraId="53A7B7D2" w14:textId="77777777" w:rsidR="009075AE" w:rsidRDefault="009075AE" w:rsidP="005557A9">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6443E0E8" w14:textId="77777777" w:rsidR="009075AE" w:rsidRPr="00053820" w:rsidRDefault="009075AE" w:rsidP="005557A9">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1B181A85" w14:textId="77777777" w:rsidR="009075AE" w:rsidRDefault="009075AE" w:rsidP="005557A9">
      <w:pPr>
        <w:rPr>
          <w:b/>
          <w:bCs/>
          <w:lang w:val="en-IN"/>
        </w:rPr>
      </w:pPr>
      <w:r w:rsidRPr="00CE6F6F">
        <w:rPr>
          <w:b/>
          <w:bCs/>
          <w:lang w:val="en-IN"/>
        </w:rPr>
        <w:t>Interaction with UE Inactivity Notification procedure</w:t>
      </w:r>
    </w:p>
    <w:p w14:paraId="06BE2BEC" w14:textId="77777777" w:rsidR="009075AE" w:rsidRDefault="009075AE" w:rsidP="005557A9">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48A7BAC6" w14:textId="77777777" w:rsidR="009075AE" w:rsidRDefault="009075AE" w:rsidP="005557A9">
      <w:pPr>
        <w:rPr>
          <w:b/>
          <w:color w:val="FF0000"/>
        </w:rPr>
      </w:pPr>
      <w:r>
        <w:rPr>
          <w:b/>
          <w:color w:val="FF0000"/>
        </w:rPr>
        <w:t>&lt; skip unchanged part&gt;</w:t>
      </w:r>
    </w:p>
    <w:p w14:paraId="65B5270D" w14:textId="77777777" w:rsidR="009075AE" w:rsidRPr="0009701E" w:rsidRDefault="009075AE" w:rsidP="005557A9">
      <w:pPr>
        <w:pStyle w:val="Heading3"/>
        <w:rPr>
          <w:lang w:val="fr-FR" w:eastAsia="zh-CN"/>
        </w:rPr>
      </w:pPr>
      <w:bookmarkStart w:id="118" w:name="_Toc20955786"/>
      <w:bookmarkStart w:id="119" w:name="_Toc29892880"/>
      <w:bookmarkStart w:id="120" w:name="_Toc36556817"/>
      <w:bookmarkStart w:id="121" w:name="_Toc45832203"/>
      <w:bookmarkStart w:id="122" w:name="_Toc51763383"/>
      <w:bookmarkStart w:id="123" w:name="_Toc64448546"/>
      <w:bookmarkStart w:id="124" w:name="_Toc66289205"/>
      <w:bookmarkStart w:id="125" w:name="_Toc74154318"/>
      <w:bookmarkStart w:id="126" w:name="_Toc81383062"/>
      <w:bookmarkStart w:id="127" w:name="_Toc88657695"/>
      <w:bookmarkStart w:id="128" w:name="_Toc97910607"/>
      <w:bookmarkStart w:id="129" w:name="_Toc99038246"/>
      <w:bookmarkStart w:id="130" w:name="_Toc99730507"/>
      <w:bookmarkStart w:id="131" w:name="_Toc105510626"/>
      <w:bookmarkStart w:id="132" w:name="_Toc105927158"/>
      <w:bookmarkStart w:id="133" w:name="_Toc106109698"/>
      <w:bookmarkStart w:id="134" w:name="_Toc113835135"/>
      <w:bookmarkStart w:id="135" w:name="_Toc120123978"/>
      <w:bookmarkStart w:id="136" w:name="_Toc155980262"/>
      <w:r w:rsidRPr="0009701E">
        <w:rPr>
          <w:lang w:val="fr-FR"/>
        </w:rPr>
        <w:lastRenderedPageBreak/>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1A817DA" w14:textId="77777777" w:rsidR="009075AE" w:rsidRPr="00EA5FA7" w:rsidRDefault="009075AE" w:rsidP="005557A9">
      <w:pPr>
        <w:pStyle w:val="Heading4"/>
        <w:rPr>
          <w:lang w:eastAsia="zh-CN"/>
        </w:rPr>
      </w:pPr>
      <w:bookmarkStart w:id="137" w:name="_CR8_3_4_1"/>
      <w:bookmarkStart w:id="138" w:name="_Toc20955787"/>
      <w:bookmarkStart w:id="139" w:name="_Toc29892881"/>
      <w:bookmarkStart w:id="140" w:name="_Toc36556818"/>
      <w:bookmarkStart w:id="141" w:name="_Toc45832204"/>
      <w:bookmarkStart w:id="142" w:name="_Toc51763384"/>
      <w:bookmarkStart w:id="143" w:name="_Toc64448547"/>
      <w:bookmarkStart w:id="144" w:name="_Toc66289206"/>
      <w:bookmarkStart w:id="145" w:name="_Toc74154319"/>
      <w:bookmarkStart w:id="146" w:name="_Toc81383063"/>
      <w:bookmarkStart w:id="147" w:name="_Toc88657696"/>
      <w:bookmarkStart w:id="148" w:name="_Toc97910608"/>
      <w:bookmarkStart w:id="149" w:name="_Toc99038247"/>
      <w:bookmarkStart w:id="150" w:name="_Toc99730508"/>
      <w:bookmarkStart w:id="151" w:name="_Toc105510627"/>
      <w:bookmarkStart w:id="152" w:name="_Toc105927159"/>
      <w:bookmarkStart w:id="153" w:name="_Toc106109699"/>
      <w:bookmarkStart w:id="154" w:name="_Toc113835136"/>
      <w:bookmarkStart w:id="155" w:name="_Toc120123979"/>
      <w:bookmarkStart w:id="156" w:name="_Toc155980263"/>
      <w:bookmarkEnd w:id="137"/>
      <w:r w:rsidRPr="00EA5FA7">
        <w:t>8.3.4.1</w:t>
      </w:r>
      <w:r w:rsidRPr="00EA5FA7">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A8093E" w14:textId="77777777" w:rsidR="009075AE" w:rsidRPr="00EA5FA7" w:rsidRDefault="009075AE" w:rsidP="005557A9">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17783E3" w14:textId="77777777" w:rsidR="009075AE" w:rsidRPr="00EA5FA7" w:rsidRDefault="009075AE" w:rsidP="005557A9">
      <w:pPr>
        <w:pStyle w:val="Heading4"/>
      </w:pPr>
      <w:bookmarkStart w:id="157" w:name="_CR8_3_4_2"/>
      <w:bookmarkStart w:id="158" w:name="_Toc20955788"/>
      <w:bookmarkStart w:id="159" w:name="_Toc29892882"/>
      <w:bookmarkStart w:id="160" w:name="_Toc36556819"/>
      <w:bookmarkStart w:id="161" w:name="_Toc45832205"/>
      <w:bookmarkStart w:id="162" w:name="_Toc51763385"/>
      <w:bookmarkStart w:id="163" w:name="_Toc64448548"/>
      <w:bookmarkStart w:id="164" w:name="_Toc66289207"/>
      <w:bookmarkStart w:id="165" w:name="_Toc74154320"/>
      <w:bookmarkStart w:id="166" w:name="_Toc81383064"/>
      <w:bookmarkStart w:id="167" w:name="_Toc88657697"/>
      <w:bookmarkStart w:id="168" w:name="_Toc97910609"/>
      <w:bookmarkStart w:id="169" w:name="_Toc99038248"/>
      <w:bookmarkStart w:id="170" w:name="_Toc99730509"/>
      <w:bookmarkStart w:id="171" w:name="_Toc105510628"/>
      <w:bookmarkStart w:id="172" w:name="_Toc105927160"/>
      <w:bookmarkStart w:id="173" w:name="_Toc106109700"/>
      <w:bookmarkStart w:id="174" w:name="_Toc113835137"/>
      <w:bookmarkStart w:id="175" w:name="_Toc120123980"/>
      <w:bookmarkStart w:id="176" w:name="_Toc155980264"/>
      <w:bookmarkEnd w:id="157"/>
      <w:r w:rsidRPr="00EA5FA7">
        <w:t>8.3.4.2</w:t>
      </w:r>
      <w:r w:rsidRPr="00EA5FA7">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10B78AE" w14:textId="77777777" w:rsidR="009075AE" w:rsidRPr="00EA5FA7" w:rsidRDefault="009075AE" w:rsidP="005557A9">
      <w:pPr>
        <w:pStyle w:val="TH"/>
        <w:rPr>
          <w:lang w:eastAsia="zh-CN"/>
        </w:rPr>
      </w:pPr>
      <w:r>
        <w:rPr>
          <w:noProof/>
          <w:lang w:val="en-US" w:eastAsia="zh-CN"/>
        </w:rPr>
        <w:drawing>
          <wp:inline distT="0" distB="0" distL="0" distR="0" wp14:anchorId="718C51AF" wp14:editId="2F2695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0215D30" w14:textId="77777777" w:rsidR="009075AE" w:rsidRPr="00EA5FA7" w:rsidRDefault="009075AE" w:rsidP="005557A9">
      <w:pPr>
        <w:pStyle w:val="TF"/>
      </w:pPr>
      <w:r w:rsidRPr="00EA5FA7">
        <w:t xml:space="preserve">Figure 8.3.4.2-1: UE Context Modification procedure. Successful </w:t>
      </w:r>
      <w:r w:rsidRPr="00EA5FA7">
        <w:rPr>
          <w:rFonts w:eastAsia="MS Mincho"/>
        </w:rPr>
        <w:t>o</w:t>
      </w:r>
      <w:r w:rsidRPr="00EA5FA7">
        <w:t>peration</w:t>
      </w:r>
    </w:p>
    <w:p w14:paraId="2B00DA33" w14:textId="77777777" w:rsidR="009075AE" w:rsidRPr="00EA5FA7" w:rsidRDefault="009075AE" w:rsidP="005557A9">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5ABF8F3F" w14:textId="77777777" w:rsidR="009075AE" w:rsidRPr="00EA5FA7" w:rsidRDefault="009075AE" w:rsidP="005557A9">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1E750FD" w14:textId="77777777" w:rsidR="009075AE" w:rsidRDefault="009075AE" w:rsidP="005557A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221A9902" w14:textId="77777777" w:rsidR="009075AE" w:rsidRPr="00644324" w:rsidRDefault="009075AE" w:rsidP="005557A9">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16CA3D0" w14:textId="77777777" w:rsidR="009075AE" w:rsidRPr="00EA5FA7" w:rsidRDefault="009075AE" w:rsidP="005557A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6FD55B58" w14:textId="77777777" w:rsidR="009075AE" w:rsidRPr="00EA5FA7" w:rsidRDefault="009075AE" w:rsidP="005557A9">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77"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77"/>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71E37AD" w14:textId="77777777" w:rsidR="009075AE" w:rsidRPr="00EA5FA7" w:rsidRDefault="009075AE" w:rsidP="005557A9">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D4AD9AB" w14:textId="77777777" w:rsidR="009075AE" w:rsidRPr="00EA5FA7" w:rsidRDefault="009075AE" w:rsidP="005557A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B8D253B" w14:textId="77777777" w:rsidR="009075AE" w:rsidRDefault="009075AE" w:rsidP="005557A9">
      <w:pPr>
        <w:rPr>
          <w:rFonts w:eastAsia="SimSun"/>
          <w:snapToGrid w:val="0"/>
          <w:lang w:val="en-US" w:eastAsia="zh-CN"/>
        </w:rPr>
      </w:pPr>
      <w:r>
        <w:t xml:space="preserve">If the </w:t>
      </w:r>
      <w:bookmarkStart w:id="178"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78"/>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0D9ED13" w14:textId="77777777" w:rsidR="009075AE" w:rsidRPr="00EA5FA7" w:rsidRDefault="009075AE" w:rsidP="005557A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w:t>
      </w:r>
      <w:proofErr w:type="spellStart"/>
      <w:r>
        <w:rPr>
          <w:rFonts w:eastAsia="Cambria Math"/>
        </w:rPr>
        <w:t>gNB</w:t>
      </w:r>
      <w:proofErr w:type="spellEnd"/>
      <w:r>
        <w:rPr>
          <w:rFonts w:eastAsia="Cambria Math"/>
        </w:rPr>
        <w:t xml:space="preserve">-DU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xml:space="preserve">, the </w:t>
      </w:r>
      <w:proofErr w:type="spellStart"/>
      <w:r w:rsidRPr="00564259">
        <w:rPr>
          <w:rFonts w:eastAsia="MS Mincho"/>
        </w:rPr>
        <w:t>gNB</w:t>
      </w:r>
      <w:proofErr w:type="spellEnd"/>
      <w:r w:rsidRPr="00564259">
        <w:rPr>
          <w:rFonts w:eastAsia="MS Mincho"/>
        </w:rPr>
        <w:t>-DU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w:t>
      </w:r>
      <w:r w:rsidRPr="00564259">
        <w:rPr>
          <w:rFonts w:eastAsia="FangSong"/>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368C4ED" w14:textId="77777777" w:rsidR="009075AE" w:rsidRDefault="009075AE" w:rsidP="005557A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65577576" w14:textId="77777777" w:rsidR="009075AE" w:rsidRDefault="009075AE" w:rsidP="005557A9">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7422700" w14:textId="77777777" w:rsidR="009075AE" w:rsidRPr="00CE2070" w:rsidRDefault="009075AE" w:rsidP="005557A9">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6FDF23DB" w14:textId="77777777" w:rsidR="009075AE" w:rsidRPr="00CF0237" w:rsidRDefault="009075AE" w:rsidP="005557A9">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E6F883C" w14:textId="77777777" w:rsidR="009075AE" w:rsidRPr="00EA5FA7" w:rsidRDefault="009075AE" w:rsidP="005557A9">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77CA536A"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7EEFFB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16D60DFE" w14:textId="77777777" w:rsidR="009075AE" w:rsidRPr="00EA5FA7" w:rsidRDefault="009075AE" w:rsidP="005557A9">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CE38751"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2FCAF130" w14:textId="77777777" w:rsidR="009075AE" w:rsidRPr="00EA5FA7" w:rsidRDefault="009075AE" w:rsidP="005557A9">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17939236" w14:textId="77777777" w:rsidR="009075AE" w:rsidRPr="00EA5FA7" w:rsidRDefault="009075AE" w:rsidP="005557A9">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135CD7F1" w14:textId="77777777" w:rsidR="009075AE" w:rsidRPr="00EA5FA7" w:rsidRDefault="009075AE" w:rsidP="005557A9">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BD50679" w14:textId="77777777" w:rsidR="009075AE" w:rsidRPr="00EA5FA7" w:rsidRDefault="009075AE" w:rsidP="005557A9">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66664C90"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D940CD8" w14:textId="77777777" w:rsidR="009075AE" w:rsidRPr="00EA5FA7" w:rsidRDefault="009075AE" w:rsidP="005557A9">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3BDC72F" w14:textId="77777777" w:rsidR="009075AE" w:rsidRPr="00EA5FA7" w:rsidRDefault="009075AE" w:rsidP="005557A9">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8F3490" w14:textId="77777777" w:rsidR="009075AE" w:rsidRPr="00EA5FA7" w:rsidRDefault="009075AE" w:rsidP="005557A9">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AE02DAA" w14:textId="77777777" w:rsidR="009075AE" w:rsidRPr="00EA5FA7" w:rsidRDefault="009075AE" w:rsidP="005557A9">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254492D3" w14:textId="77777777" w:rsidR="009075AE" w:rsidRPr="00EA5FA7" w:rsidRDefault="009075AE" w:rsidP="005557A9">
      <w:r w:rsidRPr="00EA5FA7">
        <w:rPr>
          <w:lang w:eastAsia="zh-CN"/>
        </w:rPr>
        <w:lastRenderedPageBreak/>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52C167BE" w14:textId="77777777" w:rsidR="009075AE" w:rsidRPr="00EA5FA7" w:rsidRDefault="009075AE" w:rsidP="005557A9">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60B5BB9D" w14:textId="77777777" w:rsidR="009075AE" w:rsidRDefault="009075AE" w:rsidP="005557A9">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6EB5CD6" w14:textId="77777777" w:rsidR="009075AE" w:rsidRDefault="009075AE" w:rsidP="005557A9">
      <w:pPr>
        <w:rPr>
          <w:lang w:eastAsia="zh-CN"/>
        </w:rPr>
      </w:pPr>
      <w:r w:rsidRPr="0030753D">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7E555FAC" w14:textId="77777777" w:rsidR="009075AE" w:rsidRPr="00EA5FA7" w:rsidRDefault="009075AE" w:rsidP="005557A9">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2C4432D6" w14:textId="77777777" w:rsidR="009075AE" w:rsidRPr="00EA5FA7" w:rsidRDefault="009075AE" w:rsidP="005557A9">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F5EFE0E" w14:textId="77777777" w:rsidR="009075AE" w:rsidRPr="00EA5FA7" w:rsidRDefault="009075AE" w:rsidP="005557A9">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0A452F6A"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1B389E32" w14:textId="77777777" w:rsidR="009075AE" w:rsidRPr="00EA5FA7" w:rsidRDefault="009075AE" w:rsidP="005557A9">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6619AFD7" w14:textId="77777777" w:rsidR="009075AE" w:rsidRPr="00EA5FA7" w:rsidRDefault="009075AE" w:rsidP="005557A9">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9"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79"/>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027BB67B" w14:textId="77777777" w:rsidR="009075AE" w:rsidRDefault="009075AE" w:rsidP="005557A9">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5F144B52" w14:textId="77777777" w:rsidR="009075AE" w:rsidRPr="00EA5FA7" w:rsidRDefault="009075AE" w:rsidP="005557A9">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289A834D" w14:textId="77777777" w:rsidR="009075AE" w:rsidRPr="00EA5FA7" w:rsidRDefault="009075AE" w:rsidP="005557A9">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AABEAC7"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5AAAE9"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15B8595" w14:textId="77777777" w:rsidR="009075AE" w:rsidRPr="00EA5FA7" w:rsidRDefault="009075AE" w:rsidP="005557A9">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F209645" w14:textId="77777777" w:rsidR="009075AE" w:rsidRPr="00EA5FA7" w:rsidRDefault="009075AE" w:rsidP="005557A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031B98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EA7F998" w14:textId="77777777" w:rsidR="009075AE" w:rsidRPr="00EA5FA7"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D1EE581" w14:textId="77777777" w:rsidR="009075AE" w:rsidRDefault="009075AE" w:rsidP="005557A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0557714C"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06A217BA" w14:textId="77777777" w:rsidR="009075AE" w:rsidRPr="00CF0237" w:rsidRDefault="009075AE" w:rsidP="005557A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374E701"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6CEE031" w14:textId="77777777" w:rsidR="009075AE"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97B6E93"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1F4DCEC7"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070265D0"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020894EA"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1E4578E7"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A3BE99E"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77E4FFB" w14:textId="77777777" w:rsidR="009075AE" w:rsidRDefault="009075AE" w:rsidP="005557A9">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3CF1424"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A449F9E"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55AC3183"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9F44282"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3AA85FDA"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871F3E0"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 for the indicated SL DRB.</w:t>
      </w:r>
    </w:p>
    <w:p w14:paraId="76A5D5BA" w14:textId="77777777" w:rsidR="009075AE" w:rsidRDefault="009075AE" w:rsidP="005557A9">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53053C5A"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0AE9253C"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2D462EC9" w14:textId="77777777" w:rsidR="009075AE" w:rsidRDefault="009075AE" w:rsidP="005557A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87DB380" w14:textId="77777777" w:rsidR="009075AE" w:rsidRPr="00EA5FA7" w:rsidRDefault="009075AE" w:rsidP="005557A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95C3794" w14:textId="77777777" w:rsidR="009075AE" w:rsidRPr="00D94715"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31CCE8D5" w14:textId="77777777" w:rsidR="009075AE" w:rsidRPr="00EA5FA7" w:rsidRDefault="009075AE" w:rsidP="005557A9">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1D0CF279"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14BEBD30" w14:textId="77777777" w:rsidR="009075AE" w:rsidRDefault="009075AE" w:rsidP="005557A9">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w:t>
      </w:r>
      <w:proofErr w:type="spellStart"/>
      <w:r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w:t>
      </w:r>
      <w:proofErr w:type="spellStart"/>
      <w:r w:rsidRPr="00644324">
        <w:rPr>
          <w:lang w:val="en-US"/>
        </w:rPr>
        <w:t>ServingCellMO</w:t>
      </w:r>
      <w:proofErr w:type="spellEnd"/>
      <w:r w:rsidRPr="000E790E">
        <w: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46C9ADF" w14:textId="77777777" w:rsidR="009075AE" w:rsidRPr="00EA5FA7" w:rsidRDefault="009075AE" w:rsidP="005557A9">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57E654F" w14:textId="77777777" w:rsidR="009075AE" w:rsidRPr="00EA5FA7" w:rsidRDefault="009075AE" w:rsidP="005557A9">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5D014AC2" w14:textId="77777777" w:rsidR="009075AE" w:rsidRPr="00EA5FA7" w:rsidRDefault="009075AE" w:rsidP="005557A9">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159DE41F" w14:textId="77777777" w:rsidR="009075AE" w:rsidRPr="00EA5FA7" w:rsidRDefault="009075AE" w:rsidP="005557A9">
      <w:pPr>
        <w:rPr>
          <w:rFonts w:eastAsia="SimSun"/>
        </w:rPr>
      </w:pPr>
      <w:r w:rsidRPr="00EA5FA7">
        <w:rPr>
          <w:rFonts w:eastAsia="SimSun"/>
        </w:rPr>
        <w:lastRenderedPageBreak/>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65454576" w14:textId="77777777" w:rsidR="009075AE" w:rsidRPr="00EA5FA7"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D86B5A8" w14:textId="77777777" w:rsidR="009075AE" w:rsidRPr="00EA5FA7" w:rsidRDefault="009075AE" w:rsidP="005557A9">
      <w:r w:rsidRPr="00EA5FA7">
        <w:t>The UE Context Modify Procedure is not used to configure SRB0.</w:t>
      </w:r>
    </w:p>
    <w:p w14:paraId="23F3B630" w14:textId="77777777" w:rsidR="009075AE" w:rsidRPr="00EA5FA7" w:rsidRDefault="009075AE" w:rsidP="005557A9">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7A12634"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C437FC4" w14:textId="77777777" w:rsidR="009075AE" w:rsidRPr="00EA5FA7" w:rsidRDefault="009075AE" w:rsidP="005557A9">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4896B1B" w14:textId="77777777" w:rsidR="009075AE" w:rsidRPr="00EA5FA7" w:rsidRDefault="009075AE" w:rsidP="005557A9">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6DEA9AC" w14:textId="77777777" w:rsidR="009075AE" w:rsidRPr="00EA5FA7" w:rsidRDefault="009075AE" w:rsidP="005557A9">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7201488" w14:textId="77777777" w:rsidR="009075AE" w:rsidRPr="00EA5FA7" w:rsidRDefault="009075AE" w:rsidP="005557A9">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54C09892" w14:textId="77777777" w:rsidR="009075AE" w:rsidRPr="00EA5FA7" w:rsidRDefault="009075AE" w:rsidP="005557A9">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7BA9F9D8" w14:textId="77777777" w:rsidR="009075AE" w:rsidRPr="00EA5FA7" w:rsidRDefault="009075AE" w:rsidP="005557A9">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2E2C762" w14:textId="77777777" w:rsidR="009075AE" w:rsidRPr="00EA5FA7" w:rsidRDefault="009075AE" w:rsidP="005557A9">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107D472" w14:textId="77777777" w:rsidR="009075AE" w:rsidRPr="00EA5FA7" w:rsidRDefault="009075AE" w:rsidP="005557A9">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746DC4B8" w14:textId="77777777" w:rsidR="009075AE" w:rsidRPr="00EA5FA7" w:rsidRDefault="009075AE" w:rsidP="005557A9">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220C699"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2E6FA9E2"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0CD515D3" w14:textId="77777777" w:rsidR="009075AE" w:rsidRPr="00EA5FA7" w:rsidRDefault="009075AE" w:rsidP="005557A9">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5B30782" w14:textId="77777777" w:rsidR="009075AE" w:rsidRDefault="009075AE" w:rsidP="005557A9">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033E77C" w14:textId="77777777" w:rsidR="009075AE" w:rsidRDefault="009075AE" w:rsidP="005557A9">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0244510C" w14:textId="77777777" w:rsidR="009075AE" w:rsidRDefault="009075AE" w:rsidP="005557A9">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1E5FA66" w14:textId="77777777" w:rsidR="009075AE" w:rsidRPr="00567372" w:rsidRDefault="009075AE" w:rsidP="005557A9">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3EC3E802"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CA8741B" w14:textId="77777777" w:rsidR="009075AE" w:rsidRPr="00567372" w:rsidRDefault="009075AE" w:rsidP="005557A9">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57B38C7" w14:textId="77777777" w:rsidR="009075AE" w:rsidRPr="00567372" w:rsidRDefault="009075AE" w:rsidP="005557A9">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433E05A1"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3D6ADB70" w14:textId="77777777" w:rsidR="009075AE" w:rsidRPr="00567372" w:rsidRDefault="009075AE" w:rsidP="005557A9">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7712B62" w14:textId="77777777" w:rsidR="009075AE" w:rsidRDefault="009075AE" w:rsidP="005557A9">
      <w:pPr>
        <w:ind w:left="568" w:hanging="284"/>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B9A2451" w14:textId="77777777" w:rsidR="009075AE" w:rsidRDefault="009075AE" w:rsidP="005557A9">
      <w:r>
        <w:t xml:space="preserve">If the </w:t>
      </w:r>
      <w:r>
        <w:rPr>
          <w:i/>
          <w:iCs/>
        </w:rPr>
        <w:t>NR</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43702FD6" w14:textId="77777777" w:rsidR="009075AE" w:rsidRDefault="009075AE" w:rsidP="005557A9">
      <w:r>
        <w:t xml:space="preserve">If the </w:t>
      </w:r>
      <w:r>
        <w:rPr>
          <w:i/>
          <w:iCs/>
        </w:rPr>
        <w:t>LTE</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41E7FA9C" w14:textId="77777777" w:rsidR="009075AE" w:rsidRDefault="009075AE" w:rsidP="005557A9">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B8612A7" w14:textId="77777777" w:rsidR="009075AE" w:rsidRDefault="009075AE" w:rsidP="005557A9">
      <w:pPr>
        <w:pStyle w:val="B10"/>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18684A8"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009C01C5" w14:textId="77777777" w:rsidR="009075AE" w:rsidRDefault="009075AE" w:rsidP="005557A9">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BFC82C8" w14:textId="77777777" w:rsidR="009075AE" w:rsidRDefault="009075AE" w:rsidP="005557A9">
      <w:pPr>
        <w:pStyle w:val="B10"/>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13236E8"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1E713814" w14:textId="77777777" w:rsidR="009075AE" w:rsidRPr="00567372" w:rsidRDefault="009075AE" w:rsidP="005557A9">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88109EA" w14:textId="77777777" w:rsidR="009075AE" w:rsidRDefault="009075AE" w:rsidP="005557A9">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9664E1F" w14:textId="77777777" w:rsidR="009075AE" w:rsidRDefault="009075AE" w:rsidP="005557A9">
      <w:pPr>
        <w:pStyle w:val="B10"/>
      </w:pPr>
      <w:r w:rsidRPr="00567372">
        <w:lastRenderedPageBreak/>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4CFB555" w14:textId="77777777" w:rsidR="009075AE" w:rsidRDefault="009075AE" w:rsidP="005557A9">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1F6C4EF4" w14:textId="77777777" w:rsidR="009075AE" w:rsidRPr="00B431DD"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 xml:space="preserve"> or subsequent CPAC.</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191DAEA6" w14:textId="77777777" w:rsidR="009075AE"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22C1DF23" w14:textId="77777777" w:rsidR="009075AE" w:rsidRPr="00CD178C" w:rsidRDefault="009075AE" w:rsidP="005557A9">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w:t>
      </w:r>
      <w:r>
        <w:t>or subsequent CPAC</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029A0A79" w14:textId="77777777" w:rsidR="009075AE" w:rsidRPr="00CD178C" w:rsidRDefault="009075AE" w:rsidP="005557A9">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A9085BE" w14:textId="77777777" w:rsidR="009075AE" w:rsidRDefault="009075AE" w:rsidP="005557A9">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4567B64C" w14:textId="77777777" w:rsidR="009075AE" w:rsidRPr="00EA5FA7" w:rsidRDefault="009075AE" w:rsidP="005557A9">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36C95E26" w14:textId="77777777" w:rsidR="009075AE" w:rsidRPr="002A67CB" w:rsidRDefault="009075AE" w:rsidP="005557A9">
      <w:bookmarkStart w:id="180" w:name="_Toc20955789"/>
      <w:bookmarkStart w:id="181" w:name="_Toc29892883"/>
      <w:bookmarkStart w:id="182" w:name="_Toc36556820"/>
      <w:bookmarkStart w:id="183" w:name="_Toc45832206"/>
      <w:bookmarkStart w:id="184" w:name="_Toc51763386"/>
      <w:bookmarkStart w:id="185" w:name="_Toc64448549"/>
      <w:bookmarkStart w:id="186"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62D97CB"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E25253A" w14:textId="77777777" w:rsidR="009075AE" w:rsidRPr="0030753D" w:rsidRDefault="009075AE" w:rsidP="005557A9">
      <w:bookmarkStart w:id="187" w:name="_Toc74154321"/>
      <w:bookmarkStart w:id="188" w:name="_Toc81383065"/>
      <w:bookmarkStart w:id="189"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0753D">
        <w:t>.</w:t>
      </w:r>
    </w:p>
    <w:p w14:paraId="72122425" w14:textId="77777777" w:rsidR="009075AE" w:rsidRDefault="009075AE" w:rsidP="005557A9">
      <w:bookmarkStart w:id="190"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3D0185DE" w14:textId="77777777" w:rsidR="009075AE" w:rsidRPr="00BF4D83" w:rsidRDefault="009075AE" w:rsidP="005557A9">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E797B2C" w14:textId="77777777" w:rsidR="009075AE" w:rsidRDefault="009075AE" w:rsidP="005557A9">
      <w:r>
        <w:lastRenderedPageBreak/>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5774BE9" w14:textId="77777777" w:rsidR="009075AE" w:rsidRDefault="009075AE" w:rsidP="005557A9">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1CA7E5F7" w14:textId="77777777" w:rsidR="009075AE" w:rsidRDefault="009075AE" w:rsidP="005557A9">
      <w:pPr>
        <w:pStyle w:val="B10"/>
        <w:rPr>
          <w:rFonts w:eastAsia="MS Mincho"/>
          <w:i/>
          <w:iCs/>
          <w:lang w:eastAsia="ja-JP"/>
        </w:rPr>
      </w:pPr>
      <w:bookmarkStart w:id="191" w:name="_Hlk105753367"/>
      <w:r>
        <w:rPr>
          <w:lang w:eastAsia="ja-JP"/>
        </w:rPr>
        <w:tab/>
        <w:t xml:space="preserve">If the </w:t>
      </w:r>
      <w:proofErr w:type="spellStart"/>
      <w:r>
        <w:rPr>
          <w:lang w:eastAsia="ja-JP"/>
        </w:rPr>
        <w:t>gNB</w:t>
      </w:r>
      <w:proofErr w:type="spellEnd"/>
      <w:r>
        <w:rPr>
          <w:lang w:eastAsia="ja-JP"/>
        </w:rPr>
        <w:t>-DU belongs to a migrating IAB-node</w:t>
      </w:r>
      <w:bookmarkEnd w:id="191"/>
      <w:r>
        <w:rPr>
          <w:lang w:eastAsia="ja-JP"/>
        </w:rPr>
        <w:t xml:space="preserve">, whose co-located IAB-MT has successfully performed the random-access procedure to the target parent node, and if the migrating IAB-node has one or more routing entries for the target path. </w:t>
      </w:r>
    </w:p>
    <w:p w14:paraId="702DF0AC" w14:textId="77777777" w:rsidR="009075AE" w:rsidRDefault="009075AE" w:rsidP="005557A9">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2D76DC50" w14:textId="77777777" w:rsidR="009075AE" w:rsidRDefault="009075AE" w:rsidP="005557A9">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43EEBD35" w14:textId="77777777" w:rsidR="009075AE" w:rsidRDefault="009075AE" w:rsidP="005557A9">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8DD736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2A1AF8E" w14:textId="77777777" w:rsidR="009075AE" w:rsidRPr="006A649D" w:rsidRDefault="009075AE" w:rsidP="005557A9">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FD8B2B4" w14:textId="77777777" w:rsidR="009075AE" w:rsidRPr="00DF6801" w:rsidRDefault="009075AE" w:rsidP="005557A9">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274C6E3F" w14:textId="77777777" w:rsidR="009075AE" w:rsidRDefault="009075AE" w:rsidP="005557A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3A2E2BF9" w14:textId="77777777" w:rsidR="009075AE" w:rsidRDefault="009075AE" w:rsidP="005557A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859B511" w14:textId="77777777" w:rsidR="009075AE" w:rsidRDefault="009075AE" w:rsidP="005557A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44841D33" w14:textId="77777777" w:rsidR="009075AE" w:rsidRDefault="009075AE" w:rsidP="005557A9">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B610712"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7458F356" w14:textId="77777777" w:rsidR="009075AE" w:rsidRDefault="009075AE" w:rsidP="005557A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37C141E" w14:textId="77777777" w:rsidR="009075AE" w:rsidRDefault="009075AE" w:rsidP="005557A9">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A1C8FB4"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4C1A6D5" w14:textId="77777777" w:rsidR="009075AE" w:rsidRDefault="009075AE" w:rsidP="005557A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42A2D4C" w14:textId="77777777" w:rsidR="009075AE" w:rsidRDefault="009075AE" w:rsidP="005557A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01187004" w14:textId="77777777" w:rsidR="009075AE" w:rsidRDefault="009075AE" w:rsidP="005557A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218DEDCC" w14:textId="77777777" w:rsidR="009075AE" w:rsidRDefault="009075AE" w:rsidP="005557A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5CE86242"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A0E5754" w14:textId="77777777" w:rsidR="009075AE" w:rsidRDefault="009075AE" w:rsidP="005557A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3390F79" w14:textId="77777777" w:rsidR="009075AE" w:rsidRDefault="009075AE" w:rsidP="005557A9">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6F138C9D"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C066662" w14:textId="77777777" w:rsidR="009075AE" w:rsidRPr="00CE3735" w:rsidRDefault="009075AE" w:rsidP="005557A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C92A779" w14:textId="77777777" w:rsidR="009075AE" w:rsidRPr="009E6EC2" w:rsidRDefault="009075AE" w:rsidP="005557A9">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12FC00D" w14:textId="77777777" w:rsidR="009075AE" w:rsidRDefault="009075AE" w:rsidP="005557A9">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3FE76633" w14:textId="77777777" w:rsidR="009075AE" w:rsidRDefault="009075AE" w:rsidP="005557A9">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2B488433" w14:textId="77777777" w:rsidR="009075AE" w:rsidRDefault="009075AE" w:rsidP="005557A9">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180471EB" w14:textId="77777777" w:rsidR="009075AE" w:rsidRDefault="009075AE" w:rsidP="005557A9">
      <w:bookmarkStart w:id="192" w:name="_Toc99038249"/>
      <w:bookmarkStart w:id="193"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7D931298" w14:textId="77777777" w:rsidR="009075AE" w:rsidRDefault="009075AE" w:rsidP="005557A9">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0E3D4357" w14:textId="77777777" w:rsidR="009075AE" w:rsidRDefault="009075AE" w:rsidP="005557A9">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4D064B" w14:textId="77777777" w:rsidR="009075AE" w:rsidRDefault="009075AE" w:rsidP="005557A9">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8F75319" w14:textId="77777777" w:rsidR="009075AE" w:rsidRDefault="009075AE" w:rsidP="005557A9">
      <w:pPr>
        <w:rPr>
          <w:rFonts w:eastAsia="SimSun"/>
          <w:lang w:val="en-US" w:eastAsia="zh-CN"/>
        </w:rPr>
      </w:pPr>
      <w:bookmarkStart w:id="194" w:name="_Toc105510629"/>
      <w:bookmarkStart w:id="195" w:name="_Toc105927161"/>
      <w:bookmarkStart w:id="196"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33BB67B" w14:textId="77777777" w:rsidR="009075AE" w:rsidRDefault="009075AE" w:rsidP="005557A9">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14D462B4" w14:textId="77777777" w:rsidR="009075AE" w:rsidRPr="006B4CD2" w:rsidRDefault="009075AE" w:rsidP="005557A9">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32DB5AF3" w14:textId="77777777" w:rsidR="009075AE" w:rsidRDefault="009075AE" w:rsidP="005557A9">
      <w:pPr>
        <w:rPr>
          <w:lang w:val="en-IN"/>
        </w:rPr>
      </w:pPr>
      <w:bookmarkStart w:id="197"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43CE1AA" w14:textId="77777777" w:rsidR="009075AE" w:rsidRDefault="009075AE" w:rsidP="005557A9">
      <w:bookmarkStart w:id="198"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EA9F1E0" w14:textId="77777777" w:rsidR="009075AE" w:rsidRPr="002A1D57" w:rsidRDefault="009075AE" w:rsidP="005557A9">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8B10446"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9FDF2D4" w14:textId="77777777" w:rsidR="009075AE" w:rsidRDefault="009075AE" w:rsidP="005557A9">
      <w:pPr>
        <w:rPr>
          <w:lang w:val="en-IN"/>
        </w:rPr>
      </w:pPr>
      <w:r>
        <w:t xml:space="preserve">If the </w:t>
      </w:r>
      <w:r>
        <w:rPr>
          <w:i/>
          <w:iCs/>
        </w:rPr>
        <w:t>Network Controlled Repeater</w:t>
      </w:r>
      <w:r>
        <w:rPr>
          <w:i/>
        </w:rPr>
        <w:t xml:space="preserve"> Authorized</w:t>
      </w:r>
      <w:r>
        <w:t xml:space="preserve"> IE is contained in the UE CONTEXT MODIFICATION REQUEST message, the </w:t>
      </w:r>
      <w:proofErr w:type="spellStart"/>
      <w:r>
        <w:t>gNB</w:t>
      </w:r>
      <w:proofErr w:type="spellEnd"/>
      <w:r>
        <w:t xml:space="preserve">-DU shall, if supported, update its authorization information for the UE accordingly. If the </w:t>
      </w:r>
      <w:r>
        <w:rPr>
          <w:i/>
          <w:iCs/>
        </w:rPr>
        <w:t>Network Controlled Repeater</w:t>
      </w:r>
      <w:r>
        <w:rPr>
          <w:i/>
        </w:rPr>
        <w:t xml:space="preserve"> Authorized</w:t>
      </w:r>
      <w:r>
        <w:t xml:space="preserve"> IE is set to "not authorized", the </w:t>
      </w:r>
      <w:proofErr w:type="spellStart"/>
      <w:r>
        <w:t>gNB</w:t>
      </w:r>
      <w:proofErr w:type="spellEnd"/>
      <w:r>
        <w:t>-DU shall, if supported, initiate actions to ensure that the UE is no longer accessing as a Network Controlled Repeater.</w:t>
      </w:r>
    </w:p>
    <w:p w14:paraId="4E59A374" w14:textId="77777777" w:rsidR="009075AE" w:rsidRDefault="009075AE" w:rsidP="005557A9">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id="199" w:author="Ericsson" w:date="2024-02-19T15:02:00Z">
        <w:r w:rsidRPr="00B60120">
          <w:t xml:space="preserve"> </w:t>
        </w:r>
        <w:r>
          <w:t xml:space="preserve">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ins>
      <w:proofErr w:type="spellStart"/>
      <w:ins w:id="200" w:author="Ericsson" w:date="2024-02-29T13:25:00Z">
        <w:r>
          <w:rPr>
            <w:i/>
            <w:iCs/>
          </w:rPr>
          <w:t>CellGroupConfig</w:t>
        </w:r>
        <w:proofErr w:type="spellEnd"/>
        <w:r>
          <w:rPr>
            <w:i/>
            <w:iCs/>
          </w:rPr>
          <w:t xml:space="preserve"> </w:t>
        </w:r>
      </w:ins>
      <w:ins w:id="201" w:author="Ericsson" w:date="2024-02-19T15:02:00Z">
        <w:r w:rsidRPr="00223C18">
          <w:t>IE</w:t>
        </w:r>
        <w:r>
          <w:t xml:space="preserve"> for the accepted LTM candidate cell in </w:t>
        </w:r>
        <w:r w:rsidRPr="00223C18">
          <w:t xml:space="preserve">the UE CONTEXT </w:t>
        </w:r>
        <w:r>
          <w:t>MODIFICATION</w:t>
        </w:r>
        <w:r w:rsidRPr="00223C18">
          <w:t xml:space="preserve"> RESPONSE message</w:t>
        </w:r>
        <w:r>
          <w:t>.</w:t>
        </w:r>
      </w:ins>
    </w:p>
    <w:p w14:paraId="5FE07D51" w14:textId="77777777" w:rsidR="009075AE" w:rsidRDefault="009075AE" w:rsidP="005557A9">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del w:id="202" w:author="Ericsson" w:date="2024-02-29T13:29:00Z">
        <w:r w:rsidDel="008B01AE">
          <w:rPr>
            <w:i/>
            <w:iCs/>
          </w:rPr>
          <w:delText>CellGroupConfig</w:delText>
        </w:r>
        <w:r w:rsidDel="008B01AE">
          <w:delText xml:space="preserve"> </w:delText>
        </w:r>
      </w:del>
      <w:ins w:id="203" w:author="Ericsson" w:date="2024-02-29T13:29:00Z">
        <w:r>
          <w:rPr>
            <w:i/>
            <w:iCs/>
          </w:rPr>
          <w:t>LTM Reference Configuration</w:t>
        </w:r>
        <w:r>
          <w:t xml:space="preserve"> </w:t>
        </w:r>
      </w:ins>
      <w:r>
        <w:t>IE in the UE CONTEXT MODIFICATION RESPONSE message to provide lower layer configuration</w:t>
      </w:r>
      <w:r w:rsidRPr="006A0219">
        <w:t xml:space="preserve"> </w:t>
      </w:r>
      <w:r>
        <w:t xml:space="preserve">for the </w:t>
      </w:r>
      <w:proofErr w:type="spellStart"/>
      <w:r>
        <w:t>gNB</w:t>
      </w:r>
      <w:proofErr w:type="spellEnd"/>
      <w:r>
        <w:t>-CU to generate the LTM reference configuration.</w:t>
      </w:r>
    </w:p>
    <w:p w14:paraId="42348702" w14:textId="77777777" w:rsidR="009075AE" w:rsidRPr="003B1FA7"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Modify</w:t>
      </w:r>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742C37DB"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w:t>
      </w:r>
      <w:proofErr w:type="spellStart"/>
      <w:r>
        <w:t>gNB</w:t>
      </w:r>
      <w:proofErr w:type="spellEnd"/>
      <w:r>
        <w:t>-DU shall, if supported, use it to generate the LTM CSI reporting configuration</w:t>
      </w:r>
      <w:del w:id="204" w:author="Ericsson" w:date="2024-02-29T13:30:00Z">
        <w:r w:rsidDel="00223C09">
          <w:delText>(s)</w:delText>
        </w:r>
      </w:del>
      <w:r>
        <w:t xml:space="preserve"> in the </w:t>
      </w:r>
      <w:proofErr w:type="spellStart"/>
      <w:r w:rsidRPr="00010F25">
        <w:rPr>
          <w:i/>
          <w:iCs/>
        </w:rPr>
        <w:t>CellGroupConfig</w:t>
      </w:r>
      <w:proofErr w:type="spellEnd"/>
      <w:r>
        <w:t xml:space="preserve"> </w:t>
      </w:r>
      <w:ins w:id="205" w:author="Ericsson" w:date="2024-02-29T13:29:00Z">
        <w:r>
          <w:t xml:space="preserve">IE </w:t>
        </w:r>
      </w:ins>
      <w:r>
        <w:t>for the requested LTM candidate cell.</w:t>
      </w:r>
    </w:p>
    <w:p w14:paraId="5F67CE7C" w14:textId="77777777" w:rsidR="009075AE" w:rsidRDefault="009075AE" w:rsidP="005557A9">
      <w:r>
        <w:lastRenderedPageBreak/>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2C69438A" w14:textId="77777777" w:rsidR="009075AE" w:rsidRDefault="009075AE" w:rsidP="005557A9">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w:t>
      </w:r>
      <w:proofErr w:type="spellStart"/>
      <w:r>
        <w:t>gNB</w:t>
      </w:r>
      <w:proofErr w:type="spellEnd"/>
      <w:r>
        <w:t xml:space="preserve">-DU shall, if supported, take it into account for early TA acquisition, and include the </w:t>
      </w:r>
      <w:ins w:id="206" w:author="Ericsson" w:date="2024-02-29T12:37:00Z">
        <w:r>
          <w:rPr>
            <w:i/>
            <w:iCs/>
          </w:rPr>
          <w:t>Early UL Sync Configuration</w:t>
        </w:r>
        <w:r>
          <w:t xml:space="preserve"> and/or </w:t>
        </w:r>
        <w:r>
          <w:rPr>
            <w:i/>
            <w:iCs/>
          </w:rPr>
          <w:t>Early UL Sync Configuration</w:t>
        </w:r>
        <w:r>
          <w:t xml:space="preserve"> </w:t>
        </w:r>
        <w:r w:rsidRPr="000839CC">
          <w:rPr>
            <w:i/>
            <w:iCs/>
          </w:rPr>
          <w:t>for SUL</w:t>
        </w:r>
        <w:r>
          <w:t xml:space="preserve"> </w:t>
        </w:r>
      </w:ins>
      <w:del w:id="207" w:author="Ericsson" w:date="2024-02-29T12:37:00Z">
        <w:r w:rsidRPr="00CF5D6B" w:rsidDel="00BA4A9D">
          <w:rPr>
            <w:i/>
            <w:iCs/>
          </w:rPr>
          <w:delText>RACH Configuration</w:delText>
        </w:r>
        <w:r w:rsidDel="00BA4A9D">
          <w:delText xml:space="preserve"> </w:delText>
        </w:r>
      </w:del>
      <w:r>
        <w:t>IE  in the UE CONTEXT MODIFICATION RESPONSE message.</w:t>
      </w:r>
    </w:p>
    <w:p w14:paraId="5D50CC77" w14:textId="77777777" w:rsidR="009075AE" w:rsidRDefault="009075AE" w:rsidP="005557A9">
      <w:pPr>
        <w:rPr>
          <w:ins w:id="208" w:author="Ericsson" w:date="2024-02-29T13:30:00Z"/>
        </w:rPr>
      </w:pPr>
      <w:r>
        <w:t xml:space="preserve">If the </w:t>
      </w:r>
      <w:r>
        <w:rPr>
          <w:i/>
          <w:iCs/>
        </w:rPr>
        <w:t>Early Sync Information List</w:t>
      </w:r>
      <w:r>
        <w:t xml:space="preserve"> IE is contained in the UE CONTEXT MODIFICATION REQUEST message, the </w:t>
      </w:r>
      <w:proofErr w:type="spellStart"/>
      <w:r>
        <w:t>gNB</w:t>
      </w:r>
      <w:proofErr w:type="spellEnd"/>
      <w:r>
        <w:t>-DU shall, if supported, use it as specified in TS 38.401 [4].</w:t>
      </w:r>
    </w:p>
    <w:p w14:paraId="7FC0C812" w14:textId="77777777" w:rsidR="009075AE" w:rsidRPr="00313705" w:rsidRDefault="009075AE" w:rsidP="005557A9">
      <w:pPr>
        <w:rPr>
          <w:rFonts w:cs="Arial"/>
          <w:lang w:eastAsia="zh-CN"/>
        </w:rPr>
      </w:pPr>
      <w:ins w:id="209" w:author="Ericsson" w:date="2024-02-29T13:30:00Z">
        <w:r>
          <w:t xml:space="preserve">If the </w:t>
        </w:r>
        <w:r w:rsidRPr="00510893">
          <w:rPr>
            <w:i/>
            <w:iCs/>
          </w:rPr>
          <w:t>L</w:t>
        </w:r>
        <w:r>
          <w:rPr>
            <w:i/>
            <w:iCs/>
          </w:rPr>
          <w:t>T</w:t>
        </w:r>
        <w:r w:rsidRPr="00510893">
          <w:rPr>
            <w:i/>
            <w:iCs/>
          </w:rPr>
          <w:t>M Configuration</w:t>
        </w:r>
        <w:r>
          <w:t xml:space="preserve"> IE</w:t>
        </w:r>
      </w:ins>
      <w:ins w:id="210" w:author="Ericsson" w:date="2024-03-01T06:54:00Z">
        <w:r>
          <w:t xml:space="preserve"> is</w:t>
        </w:r>
      </w:ins>
      <w:ins w:id="211" w:author="Ericsson" w:date="2024-02-29T13:30:00Z">
        <w:r>
          <w:t xml:space="preserve"> included in the UE CONTEXT MODIFICATION RESPONSE message, the </w:t>
        </w:r>
        <w:proofErr w:type="spellStart"/>
        <w:r>
          <w:t>gNB</w:t>
        </w:r>
        <w:proofErr w:type="spellEnd"/>
        <w:r>
          <w:t xml:space="preserve">-CU shall, if supported, consider it as the generated configuration for LTM from the accepted candidate cell in the </w:t>
        </w:r>
        <w:proofErr w:type="spellStart"/>
        <w:r>
          <w:t>gNB</w:t>
        </w:r>
        <w:proofErr w:type="spellEnd"/>
        <w:r>
          <w:t>-DU.</w:t>
        </w:r>
      </w:ins>
    </w:p>
    <w:p w14:paraId="21C84863" w14:textId="77777777" w:rsidR="009075AE" w:rsidRPr="00C06272" w:rsidRDefault="009075AE" w:rsidP="005557A9">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1B8DBC62" w14:textId="77777777" w:rsidR="009075AE" w:rsidRDefault="009075AE" w:rsidP="005557A9">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2780BAD8" w14:textId="77777777" w:rsidR="009075AE" w:rsidRDefault="009075AE" w:rsidP="005557A9">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108CAFA3" w14:textId="77777777" w:rsidR="009075AE" w:rsidRDefault="009075AE" w:rsidP="005557A9">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03AB86A" w14:textId="77777777" w:rsidR="009075AE" w:rsidRDefault="009075AE" w:rsidP="005557A9">
      <w:pPr>
        <w:rPr>
          <w:b/>
          <w:bCs/>
          <w:lang w:val="en-IN"/>
        </w:rPr>
      </w:pPr>
      <w:r w:rsidRPr="007166AD">
        <w:rPr>
          <w:b/>
          <w:bCs/>
          <w:lang w:val="en-IN"/>
        </w:rPr>
        <w:t>Interaction with UE Inactivity Notification procedure</w:t>
      </w:r>
    </w:p>
    <w:p w14:paraId="67C176D3" w14:textId="77777777" w:rsidR="009075AE" w:rsidRPr="00C1376D" w:rsidRDefault="009075AE" w:rsidP="005557A9">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3F85EF7" w14:textId="77777777" w:rsidR="009075AE" w:rsidRPr="00EA5FA7" w:rsidRDefault="009075AE" w:rsidP="005557A9">
      <w:pPr>
        <w:pStyle w:val="Heading4"/>
      </w:pPr>
      <w:bookmarkStart w:id="212" w:name="_CR8_3_4_3"/>
      <w:bookmarkStart w:id="213" w:name="_Toc155980265"/>
      <w:bookmarkEnd w:id="212"/>
      <w:r w:rsidRPr="00EA5FA7">
        <w:t>8.3.4.3</w:t>
      </w:r>
      <w:r w:rsidRPr="00EA5FA7">
        <w:tab/>
        <w:t>Unsuccessful Operation</w:t>
      </w:r>
      <w:bookmarkEnd w:id="180"/>
      <w:bookmarkEnd w:id="181"/>
      <w:bookmarkEnd w:id="182"/>
      <w:bookmarkEnd w:id="183"/>
      <w:bookmarkEnd w:id="184"/>
      <w:bookmarkEnd w:id="185"/>
      <w:bookmarkEnd w:id="186"/>
      <w:bookmarkEnd w:id="187"/>
      <w:bookmarkEnd w:id="188"/>
      <w:bookmarkEnd w:id="189"/>
      <w:bookmarkEnd w:id="190"/>
      <w:bookmarkEnd w:id="192"/>
      <w:bookmarkEnd w:id="193"/>
      <w:bookmarkEnd w:id="194"/>
      <w:bookmarkEnd w:id="195"/>
      <w:bookmarkEnd w:id="196"/>
      <w:bookmarkEnd w:id="197"/>
      <w:bookmarkEnd w:id="198"/>
      <w:bookmarkEnd w:id="213"/>
    </w:p>
    <w:p w14:paraId="6A5FD137" w14:textId="77777777" w:rsidR="009075AE" w:rsidRPr="00EA5FA7" w:rsidRDefault="009075AE" w:rsidP="005557A9">
      <w:pPr>
        <w:pStyle w:val="TH"/>
        <w:rPr>
          <w:lang w:eastAsia="zh-CN"/>
        </w:rPr>
      </w:pPr>
      <w:r>
        <w:rPr>
          <w:noProof/>
          <w:lang w:val="en-US" w:eastAsia="zh-CN"/>
        </w:rPr>
        <w:drawing>
          <wp:inline distT="0" distB="0" distL="0" distR="0" wp14:anchorId="763E100A" wp14:editId="45FA535B">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EA209D" w14:textId="77777777" w:rsidR="009075AE" w:rsidRPr="00EA5FA7" w:rsidRDefault="009075AE" w:rsidP="005557A9">
      <w:pPr>
        <w:pStyle w:val="TF"/>
      </w:pPr>
      <w:r w:rsidRPr="00EA5FA7">
        <w:t xml:space="preserve">Figure 8.3.4.3-1: UE Context Modification procedure. Unsuccessful </w:t>
      </w:r>
      <w:r w:rsidRPr="00EA5FA7">
        <w:rPr>
          <w:rFonts w:eastAsia="MS Mincho"/>
        </w:rPr>
        <w:t>o</w:t>
      </w:r>
      <w:r w:rsidRPr="00EA5FA7">
        <w:t>peration</w:t>
      </w:r>
    </w:p>
    <w:p w14:paraId="48F22DFB" w14:textId="77777777" w:rsidR="009075AE" w:rsidRPr="00EA5FA7" w:rsidRDefault="009075AE" w:rsidP="005557A9">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0DDAD545" w14:textId="77777777" w:rsidR="009075AE" w:rsidRPr="00CD178C" w:rsidRDefault="009075AE" w:rsidP="005557A9">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F347ECD" w14:textId="77777777" w:rsidR="009075AE" w:rsidRDefault="009075AE" w:rsidP="005557A9">
      <w:pPr>
        <w:rPr>
          <w:lang w:eastAsia="zh-CN"/>
        </w:rPr>
      </w:pPr>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3BF143EF" w14:textId="77777777" w:rsidR="009075AE" w:rsidRPr="00EA5FA7" w:rsidRDefault="009075AE" w:rsidP="005557A9">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p>
    <w:p w14:paraId="31C7E9EA" w14:textId="77777777" w:rsidR="009075AE" w:rsidRPr="00EA5FA7" w:rsidRDefault="009075AE" w:rsidP="005557A9">
      <w:pPr>
        <w:pStyle w:val="Heading4"/>
      </w:pPr>
      <w:bookmarkStart w:id="214" w:name="_CR8_3_4_4"/>
      <w:bookmarkStart w:id="215" w:name="_Toc20955790"/>
      <w:bookmarkStart w:id="216" w:name="_Toc29892884"/>
      <w:bookmarkStart w:id="217" w:name="_Toc36556821"/>
      <w:bookmarkStart w:id="218" w:name="_Toc45832207"/>
      <w:bookmarkStart w:id="219" w:name="_Toc51763387"/>
      <w:bookmarkStart w:id="220" w:name="_Toc64448550"/>
      <w:bookmarkStart w:id="221" w:name="_Toc66289209"/>
      <w:bookmarkStart w:id="222" w:name="_Toc74154322"/>
      <w:bookmarkStart w:id="223" w:name="_Toc81383066"/>
      <w:bookmarkStart w:id="224" w:name="_Toc88657699"/>
      <w:bookmarkStart w:id="225" w:name="_Toc97910611"/>
      <w:bookmarkStart w:id="226" w:name="_Toc99038250"/>
      <w:bookmarkStart w:id="227" w:name="_Toc99730511"/>
      <w:bookmarkStart w:id="228" w:name="_Toc105510630"/>
      <w:bookmarkStart w:id="229" w:name="_Toc105927162"/>
      <w:bookmarkStart w:id="230" w:name="_Toc106109702"/>
      <w:bookmarkStart w:id="231" w:name="_Toc113835139"/>
      <w:bookmarkStart w:id="232" w:name="_Toc120123982"/>
      <w:bookmarkStart w:id="233" w:name="_Toc155980266"/>
      <w:bookmarkEnd w:id="214"/>
      <w:r w:rsidRPr="00EA5FA7">
        <w:t>8.3.4.4</w:t>
      </w:r>
      <w:r w:rsidRPr="00EA5FA7">
        <w:tab/>
        <w:t>Abnormal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D65716D" w14:textId="77777777" w:rsidR="009075AE" w:rsidRPr="00EA5FA7" w:rsidRDefault="009075AE" w:rsidP="005557A9">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7BD3E03" w14:textId="77777777" w:rsidR="009075AE" w:rsidRPr="00EA5FA7" w:rsidRDefault="009075AE" w:rsidP="005557A9">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200C3A5" w14:textId="77777777" w:rsidR="009075AE" w:rsidRDefault="009075AE" w:rsidP="005557A9">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25E6085" w14:textId="77777777" w:rsidR="009075AE" w:rsidRDefault="009075AE" w:rsidP="005557A9">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79A97E0B" w14:textId="77777777" w:rsidR="009075AE" w:rsidRDefault="009075AE" w:rsidP="005557A9">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765560E2" w14:textId="77777777" w:rsidR="009075AE" w:rsidRDefault="009075AE" w:rsidP="005557A9">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4472BCA8" w14:textId="77777777" w:rsidR="009075AE" w:rsidRDefault="009075AE" w:rsidP="005557A9">
      <w:pPr>
        <w:widowControl w:val="0"/>
      </w:pPr>
    </w:p>
    <w:p w14:paraId="00BC4AEF" w14:textId="77777777" w:rsidR="009075AE" w:rsidRDefault="009075AE" w:rsidP="005557A9">
      <w:pPr>
        <w:rPr>
          <w:b/>
          <w:color w:val="FF0000"/>
        </w:rPr>
      </w:pPr>
      <w:r>
        <w:rPr>
          <w:b/>
          <w:color w:val="FF0000"/>
        </w:rPr>
        <w:t>&lt; skip unchanged part&gt;</w:t>
      </w:r>
    </w:p>
    <w:p w14:paraId="52935464" w14:textId="77777777" w:rsidR="009075AE" w:rsidRDefault="009075AE" w:rsidP="005557A9">
      <w:pPr>
        <w:pStyle w:val="Heading3"/>
        <w:rPr>
          <w:lang w:eastAsia="zh-CN"/>
        </w:rPr>
      </w:pPr>
      <w:bookmarkStart w:id="234" w:name="_Toc121160996"/>
      <w:bookmarkStart w:id="235" w:name="_Toc155980284"/>
      <w:r>
        <w:rPr>
          <w:lang w:eastAsia="zh-CN"/>
        </w:rPr>
        <w:t>8.3.</w:t>
      </w:r>
      <w:bookmarkEnd w:id="234"/>
      <w:r>
        <w:rPr>
          <w:lang w:eastAsia="zh-CN"/>
        </w:rPr>
        <w:t>9</w:t>
      </w:r>
      <w:r>
        <w:rPr>
          <w:lang w:eastAsia="zh-CN"/>
        </w:rPr>
        <w:tab/>
        <w:t>DU-CU Cell Switch Notification</w:t>
      </w:r>
      <w:bookmarkEnd w:id="235"/>
    </w:p>
    <w:p w14:paraId="7919688D" w14:textId="77777777" w:rsidR="009075AE" w:rsidRDefault="009075AE" w:rsidP="005557A9">
      <w:pPr>
        <w:pStyle w:val="Heading4"/>
        <w:rPr>
          <w:rFonts w:eastAsiaTheme="minorHAnsi"/>
          <w:lang w:eastAsia="zh-CN"/>
        </w:rPr>
      </w:pPr>
      <w:bookmarkStart w:id="236" w:name="_Toc121160997"/>
      <w:bookmarkStart w:id="237" w:name="_Toc155980285"/>
      <w:r>
        <w:rPr>
          <w:lang w:eastAsia="zh-CN"/>
        </w:rPr>
        <w:t>8.3.9.1</w:t>
      </w:r>
      <w:r>
        <w:rPr>
          <w:lang w:eastAsia="zh-CN"/>
        </w:rPr>
        <w:tab/>
        <w:t>General</w:t>
      </w:r>
      <w:bookmarkEnd w:id="236"/>
      <w:bookmarkEnd w:id="237"/>
    </w:p>
    <w:p w14:paraId="5ECCE7ED" w14:textId="77777777" w:rsidR="009075AE" w:rsidRDefault="009075AE" w:rsidP="005557A9">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75EA4EEE" w14:textId="77777777" w:rsidR="009075AE" w:rsidRPr="00F208C1" w:rsidRDefault="009075AE" w:rsidP="005557A9">
      <w:pPr>
        <w:pStyle w:val="Heading4"/>
        <w:rPr>
          <w:lang w:eastAsia="zh-CN"/>
        </w:rPr>
      </w:pPr>
      <w:bookmarkStart w:id="238" w:name="_Toc121160998"/>
      <w:bookmarkStart w:id="239" w:name="_Toc155980286"/>
      <w:r>
        <w:rPr>
          <w:lang w:eastAsia="zh-CN"/>
        </w:rPr>
        <w:lastRenderedPageBreak/>
        <w:t>8.3.9.2</w:t>
      </w:r>
      <w:r>
        <w:rPr>
          <w:lang w:eastAsia="zh-CN"/>
        </w:rPr>
        <w:tab/>
        <w:t>Successful Operation</w:t>
      </w:r>
      <w:bookmarkEnd w:id="238"/>
      <w:bookmarkEnd w:id="239"/>
    </w:p>
    <w:p w14:paraId="38E2E684" w14:textId="77777777" w:rsidR="009075AE" w:rsidRDefault="008B6229" w:rsidP="005557A9">
      <w:pPr>
        <w:pStyle w:val="TH"/>
      </w:pPr>
      <w:r>
        <w:rPr>
          <w:noProof/>
        </w:rPr>
        <w:object w:dxaOrig="6783" w:dyaOrig="2519" w14:anchorId="2F5CB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1.45pt;height:123.35pt;mso-width-percent:0;mso-height-percent:0;mso-width-percent:0;mso-height-percent:0" o:ole="">
            <v:imagedata r:id="rId19" o:title=""/>
          </v:shape>
          <o:OLEObject Type="Embed" ProgID="Visio.Drawing.15" ShapeID="_x0000_i1026" DrawAspect="Content" ObjectID="_1770804157" r:id="rId20"/>
        </w:object>
      </w:r>
    </w:p>
    <w:p w14:paraId="73B21890" w14:textId="77777777" w:rsidR="009075AE" w:rsidRDefault="009075AE" w:rsidP="005557A9">
      <w:pPr>
        <w:pStyle w:val="TF"/>
      </w:pPr>
      <w:r>
        <w:t>Figure 8.3.</w:t>
      </w:r>
      <w:r>
        <w:rPr>
          <w:lang w:val="en-US"/>
        </w:rPr>
        <w:t>9</w:t>
      </w:r>
      <w:r>
        <w:t xml:space="preserve">.2-1: </w:t>
      </w:r>
      <w:r>
        <w:rPr>
          <w:lang w:val="en-US"/>
        </w:rPr>
        <w:t>DU-CU Cell Switch Notification</w:t>
      </w:r>
      <w:r>
        <w:t xml:space="preserve"> procedure. Successful operation. </w:t>
      </w:r>
    </w:p>
    <w:p w14:paraId="12653883" w14:textId="77777777" w:rsidR="009075AE" w:rsidRDefault="009075AE" w:rsidP="005557A9">
      <w:r>
        <w:t xml:space="preserve">The </w:t>
      </w:r>
      <w:proofErr w:type="spellStart"/>
      <w:r>
        <w:t>gNB</w:t>
      </w:r>
      <w:proofErr w:type="spellEnd"/>
      <w:r>
        <w:t xml:space="preserve">-DU initiates the procedure by sending a </w:t>
      </w:r>
      <w:r>
        <w:rPr>
          <w:lang w:val="en-US"/>
        </w:rPr>
        <w:t>DU-CU CELL SWITCH NOTIFICATION</w:t>
      </w:r>
      <w:r>
        <w:t xml:space="preserve"> message. </w:t>
      </w:r>
    </w:p>
    <w:p w14:paraId="5035B828" w14:textId="77777777" w:rsidR="009075AE" w:rsidRDefault="009075AE" w:rsidP="005557A9">
      <w:pPr>
        <w:rPr>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240" w:name="_Toc121160999"/>
    </w:p>
    <w:p w14:paraId="37E6A3B5" w14:textId="77777777" w:rsidR="009075AE" w:rsidDel="009B7B7A" w:rsidRDefault="009075AE" w:rsidP="005557A9">
      <w:pPr>
        <w:rPr>
          <w:del w:id="241" w:author="Ericsson" w:date="2024-02-29T13:45:00Z"/>
          <w:noProof/>
          <w:highlight w:val="yellow"/>
          <w:lang w:eastAsia="zh-CN"/>
        </w:rPr>
      </w:pPr>
      <w:bookmarkStart w:id="242" w:name="OLE_LINK74"/>
      <w:bookmarkStart w:id="243" w:name="OLE_LINK75"/>
      <w:ins w:id="244" w:author="Ericsson" w:date="2024-02-29T13:45:00Z">
        <w:r w:rsidRPr="008742C6">
          <w:rPr>
            <w:rFonts w:hint="eastAsia"/>
            <w:noProof/>
            <w:lang w:eastAsia="zh-CN"/>
          </w:rPr>
          <w:t>I</w:t>
        </w:r>
        <w:r w:rsidRPr="008742C6">
          <w:rPr>
            <w:noProof/>
            <w:lang w:eastAsia="zh-CN"/>
          </w:rPr>
          <w:t xml:space="preserve">f </w:t>
        </w:r>
        <w:bookmarkStart w:id="245" w:name="OLE_LINK139"/>
        <w:bookmarkStart w:id="246" w:name="OLE_LINK140"/>
        <w:r w:rsidRPr="008742C6">
          <w:rPr>
            <w:noProof/>
            <w:lang w:eastAsia="zh-CN"/>
          </w:rPr>
          <w:t xml:space="preserve">the </w:t>
        </w:r>
        <w:r w:rsidRPr="004C3D8F">
          <w:rPr>
            <w:i/>
          </w:rPr>
          <w:t xml:space="preserve">LTM Cell Switch Information </w:t>
        </w:r>
        <w:r>
          <w:t>IE</w:t>
        </w:r>
        <w:bookmarkEnd w:id="245"/>
        <w:bookmarkEnd w:id="246"/>
        <w:r>
          <w:t xml:space="preserve"> is included in the </w:t>
        </w:r>
        <w:bookmarkStart w:id="247" w:name="OLE_LINK143"/>
        <w:bookmarkStart w:id="248" w:name="OLE_LINK144"/>
        <w:r>
          <w:rPr>
            <w:lang w:val="en-US"/>
          </w:rPr>
          <w:t>DU-CU CELL SWITCH NOTIFICATION</w:t>
        </w:r>
        <w:bookmarkEnd w:id="247"/>
        <w:bookmarkEnd w:id="248"/>
        <w:r>
          <w:t xml:space="preserve"> message, </w:t>
        </w:r>
        <w:bookmarkEnd w:id="242"/>
        <w:bookmarkEnd w:id="243"/>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ins>
    </w:p>
    <w:p w14:paraId="2623340B" w14:textId="77777777" w:rsidR="009075AE" w:rsidRPr="00720D07" w:rsidRDefault="009075AE" w:rsidP="005557A9">
      <w:pPr>
        <w:rPr>
          <w:lang w:val="en-US"/>
        </w:rPr>
      </w:pPr>
    </w:p>
    <w:p w14:paraId="2F9042F1" w14:textId="77777777" w:rsidR="009075AE" w:rsidRPr="002023F1" w:rsidRDefault="009075AE" w:rsidP="005557A9">
      <w:pPr>
        <w:pStyle w:val="Heading4"/>
        <w:rPr>
          <w:lang w:eastAsia="zh-CN"/>
        </w:rPr>
      </w:pPr>
      <w:bookmarkStart w:id="249" w:name="_Toc155980287"/>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49"/>
    </w:p>
    <w:p w14:paraId="4C64F330" w14:textId="77777777" w:rsidR="009075AE" w:rsidRPr="00B75F61" w:rsidRDefault="009075AE" w:rsidP="005557A9">
      <w:pPr>
        <w:rPr>
          <w:lang w:eastAsia="zh-CN"/>
        </w:rPr>
      </w:pPr>
      <w:r>
        <w:rPr>
          <w:lang w:eastAsia="zh-CN"/>
        </w:rPr>
        <w:t>Not applicable.</w:t>
      </w:r>
    </w:p>
    <w:p w14:paraId="57D257E5" w14:textId="77777777" w:rsidR="009075AE" w:rsidRDefault="009075AE" w:rsidP="005557A9">
      <w:pPr>
        <w:pStyle w:val="Heading4"/>
        <w:rPr>
          <w:lang w:eastAsia="zh-CN"/>
        </w:rPr>
      </w:pPr>
      <w:bookmarkStart w:id="250" w:name="_Toc155980288"/>
      <w:r>
        <w:rPr>
          <w:lang w:eastAsia="zh-CN"/>
        </w:rPr>
        <w:t>8.3.9.4</w:t>
      </w:r>
      <w:r>
        <w:rPr>
          <w:lang w:eastAsia="zh-CN"/>
        </w:rPr>
        <w:tab/>
        <w:t>Abnormal Conditions</w:t>
      </w:r>
      <w:bookmarkEnd w:id="240"/>
      <w:bookmarkEnd w:id="250"/>
    </w:p>
    <w:p w14:paraId="3B82D5C4" w14:textId="77777777" w:rsidR="009075AE" w:rsidRDefault="009075AE" w:rsidP="005557A9">
      <w:pPr>
        <w:rPr>
          <w:lang w:eastAsia="zh-CN"/>
        </w:rPr>
      </w:pPr>
      <w:bookmarkStart w:id="251" w:name="_Toc155980289"/>
      <w:r>
        <w:rPr>
          <w:lang w:eastAsia="zh-CN"/>
        </w:rPr>
        <w:t>Not applicable.</w:t>
      </w:r>
    </w:p>
    <w:p w14:paraId="254F976C" w14:textId="77777777" w:rsidR="009075AE" w:rsidRDefault="009075AE" w:rsidP="005557A9">
      <w:pPr>
        <w:rPr>
          <w:lang w:eastAsia="zh-CN"/>
        </w:rPr>
      </w:pPr>
    </w:p>
    <w:p w14:paraId="7970CE31" w14:textId="77777777" w:rsidR="009075AE" w:rsidRPr="008E1A7E" w:rsidRDefault="009075AE" w:rsidP="005557A9">
      <w:pPr>
        <w:pStyle w:val="Heading3"/>
        <w:rPr>
          <w:lang w:eastAsia="zh-CN"/>
        </w:rPr>
      </w:pPr>
      <w:r w:rsidRPr="008E1A7E">
        <w:rPr>
          <w:lang w:eastAsia="zh-CN"/>
        </w:rPr>
        <w:t>8.3.10</w:t>
      </w:r>
      <w:r w:rsidRPr="008E1A7E">
        <w:rPr>
          <w:lang w:eastAsia="zh-CN"/>
        </w:rPr>
        <w:tab/>
        <w:t>CU-DU Cell Switch Notification</w:t>
      </w:r>
      <w:bookmarkEnd w:id="251"/>
    </w:p>
    <w:p w14:paraId="77A32456" w14:textId="77777777" w:rsidR="009075AE" w:rsidRDefault="009075AE" w:rsidP="005557A9">
      <w:pPr>
        <w:pStyle w:val="Heading4"/>
        <w:rPr>
          <w:rFonts w:eastAsiaTheme="minorHAnsi"/>
          <w:lang w:eastAsia="zh-CN"/>
        </w:rPr>
      </w:pPr>
      <w:bookmarkStart w:id="252" w:name="_Toc155980290"/>
      <w:r>
        <w:rPr>
          <w:lang w:eastAsia="zh-CN"/>
        </w:rPr>
        <w:t>8.3.10.1</w:t>
      </w:r>
      <w:r>
        <w:rPr>
          <w:lang w:eastAsia="zh-CN"/>
        </w:rPr>
        <w:tab/>
        <w:t>General</w:t>
      </w:r>
      <w:bookmarkEnd w:id="252"/>
    </w:p>
    <w:p w14:paraId="48B5DEB8" w14:textId="77777777" w:rsidR="009075AE" w:rsidRDefault="009075AE" w:rsidP="005557A9">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p>
    <w:p w14:paraId="042E0CD8" w14:textId="77777777" w:rsidR="009075AE" w:rsidRDefault="009075AE" w:rsidP="005557A9">
      <w:pPr>
        <w:pStyle w:val="Heading4"/>
        <w:rPr>
          <w:lang w:eastAsia="zh-CN"/>
        </w:rPr>
      </w:pPr>
      <w:bookmarkStart w:id="253" w:name="_Toc155980291"/>
      <w:r>
        <w:rPr>
          <w:lang w:eastAsia="zh-CN"/>
        </w:rPr>
        <w:t>8.3.10.2</w:t>
      </w:r>
      <w:r>
        <w:rPr>
          <w:lang w:eastAsia="zh-CN"/>
        </w:rPr>
        <w:tab/>
        <w:t>Successful Operation</w:t>
      </w:r>
      <w:bookmarkEnd w:id="253"/>
    </w:p>
    <w:p w14:paraId="75AF5F55" w14:textId="77777777" w:rsidR="009075AE" w:rsidRDefault="008B6229" w:rsidP="005557A9">
      <w:pPr>
        <w:pStyle w:val="TH"/>
      </w:pPr>
      <w:r>
        <w:rPr>
          <w:noProof/>
        </w:rPr>
        <w:object w:dxaOrig="6783" w:dyaOrig="2519" w14:anchorId="32D4B450">
          <v:shape id="_x0000_i1025" type="#_x0000_t75" alt="" style="width:341.65pt;height:123.45pt;mso-width-percent:0;mso-height-percent:0;mso-width-percent:0;mso-height-percent:0" o:ole="">
            <v:imagedata r:id="rId21" o:title=""/>
          </v:shape>
          <o:OLEObject Type="Embed" ProgID="Visio.Drawing.15" ShapeID="_x0000_i1025" DrawAspect="Content" ObjectID="_1770804158" r:id="rId22"/>
        </w:object>
      </w:r>
    </w:p>
    <w:p w14:paraId="63E927CD" w14:textId="77777777" w:rsidR="009075AE" w:rsidRDefault="009075AE" w:rsidP="005557A9">
      <w:pPr>
        <w:pStyle w:val="TF"/>
      </w:pPr>
      <w:r>
        <w:t>Figure 8.3.</w:t>
      </w:r>
      <w:r>
        <w:rPr>
          <w:lang w:val="en-US"/>
        </w:rPr>
        <w:t>10</w:t>
      </w:r>
      <w:r>
        <w:t xml:space="preserve">.2-1: </w:t>
      </w:r>
      <w:r>
        <w:rPr>
          <w:lang w:val="en-US"/>
        </w:rPr>
        <w:t>CU-DU Cell Switch Notification</w:t>
      </w:r>
      <w:r>
        <w:t xml:space="preserve"> procedure. Successful operation. </w:t>
      </w:r>
    </w:p>
    <w:p w14:paraId="02A8E148" w14:textId="77777777" w:rsidR="009075AE" w:rsidRDefault="009075AE" w:rsidP="005557A9">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23D739A9" w14:textId="77777777" w:rsidR="009075AE" w:rsidRDefault="009075AE" w:rsidP="005557A9">
      <w:pPr>
        <w:rPr>
          <w:ins w:id="254" w:author="Ericsson" w:date="2024-02-29T13:45:00Z"/>
          <w:lang w:val="en-US"/>
        </w:rPr>
      </w:pPr>
      <w:r>
        <w:lastRenderedPageBreak/>
        <w:t xml:space="preserve">Upon reception of the </w:t>
      </w:r>
      <w:r>
        <w:rPr>
          <w:lang w:val="en-US"/>
        </w:rPr>
        <w:t>CU-DU CELL SWITCH NOTIFICATION</w:t>
      </w:r>
      <w:r>
        <w:t xml:space="preserve"> message, the </w:t>
      </w:r>
      <w:proofErr w:type="spellStart"/>
      <w:r>
        <w:t>gNB</w:t>
      </w:r>
      <w:proofErr w:type="spellEnd"/>
      <w:r>
        <w:t xml:space="preserve">-DU shall, if supported, consider that </w:t>
      </w:r>
      <w:ins w:id="255" w:author="Ericsson" w:date="2024-02-29T13:45:00Z">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ins>
      <w:del w:id="256" w:author="Ericsson" w:date="2024-02-29T13:45:00Z">
        <w:r w:rsidDel="003A695B">
          <w:delText>the information indicated the selected TCI state</w:delText>
        </w:r>
      </w:del>
      <w:r>
        <w:rPr>
          <w:lang w:val="en-US"/>
        </w:rPr>
        <w:t xml:space="preserve">. </w:t>
      </w:r>
    </w:p>
    <w:p w14:paraId="12CBCC36" w14:textId="77777777" w:rsidR="009075AE" w:rsidRPr="00D441B7" w:rsidRDefault="009075AE" w:rsidP="005557A9">
      <w:pPr>
        <w:rPr>
          <w:ins w:id="257" w:author="Ericsson" w:date="2024-02-29T13:45:00Z"/>
          <w:noProof/>
          <w:lang w:val="en-US" w:eastAsia="zh-CN"/>
        </w:rPr>
      </w:pPr>
      <w:ins w:id="258" w:author="Ericsson" w:date="2024-02-29T13:45:00Z">
        <w:r w:rsidRPr="008742C6">
          <w:rPr>
            <w:rFonts w:hint="eastAsia"/>
            <w:noProof/>
            <w:lang w:eastAsia="zh-CN"/>
          </w:rPr>
          <w:t>I</w:t>
        </w:r>
        <w:r w:rsidRPr="008742C6">
          <w:rPr>
            <w:noProof/>
            <w:lang w:eastAsia="zh-CN"/>
          </w:rPr>
          <w:t xml:space="preserve">f the </w:t>
        </w:r>
        <w:bookmarkStart w:id="259" w:name="OLE_LINK3"/>
        <w:bookmarkStart w:id="260" w:name="OLE_LINK4"/>
        <w:r w:rsidRPr="004C3D8F">
          <w:rPr>
            <w:i/>
          </w:rPr>
          <w:t xml:space="preserve">LTM Cell Switch Information </w:t>
        </w:r>
        <w:bookmarkEnd w:id="259"/>
        <w:bookmarkEnd w:id="260"/>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w:t>
        </w:r>
      </w:ins>
      <w:ins w:id="261" w:author="Ericsson" w:date="2024-02-29T13:46:00Z">
        <w:r>
          <w:t>4</w:t>
        </w:r>
      </w:ins>
      <w:ins w:id="262" w:author="Ericsson" w:date="2024-02-29T13:45:00Z">
        <w:r>
          <w:t>]</w:t>
        </w:r>
        <w:r>
          <w:rPr>
            <w:lang w:val="en-US"/>
          </w:rPr>
          <w:t>.</w:t>
        </w:r>
      </w:ins>
    </w:p>
    <w:p w14:paraId="2F65E67F" w14:textId="77777777" w:rsidR="009075AE" w:rsidRPr="00720D07" w:rsidRDefault="009075AE" w:rsidP="005557A9">
      <w:pPr>
        <w:rPr>
          <w:lang w:val="en-US"/>
        </w:rPr>
      </w:pPr>
    </w:p>
    <w:p w14:paraId="7348566C" w14:textId="77777777" w:rsidR="009075AE" w:rsidRPr="002023F1" w:rsidRDefault="009075AE" w:rsidP="005557A9">
      <w:pPr>
        <w:pStyle w:val="Heading4"/>
        <w:rPr>
          <w:lang w:eastAsia="zh-CN"/>
        </w:rPr>
      </w:pPr>
      <w:bookmarkStart w:id="263" w:name="_Toc155980292"/>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263"/>
    </w:p>
    <w:p w14:paraId="39286798" w14:textId="77777777" w:rsidR="009075AE" w:rsidRDefault="009075AE" w:rsidP="005557A9">
      <w:bookmarkStart w:id="264" w:name="_Toc155980293"/>
      <w:r>
        <w:t>Not applicable.</w:t>
      </w:r>
    </w:p>
    <w:p w14:paraId="5E1AFD85" w14:textId="77777777" w:rsidR="009075AE" w:rsidRDefault="009075AE" w:rsidP="005557A9">
      <w:pPr>
        <w:pStyle w:val="Heading4"/>
        <w:rPr>
          <w:lang w:eastAsia="zh-CN"/>
        </w:rPr>
      </w:pPr>
      <w:r>
        <w:rPr>
          <w:lang w:eastAsia="zh-CN"/>
        </w:rPr>
        <w:t>8.3.10.4</w:t>
      </w:r>
      <w:r>
        <w:rPr>
          <w:lang w:eastAsia="zh-CN"/>
        </w:rPr>
        <w:tab/>
        <w:t>Abnormal Conditions</w:t>
      </w:r>
      <w:bookmarkEnd w:id="264"/>
    </w:p>
    <w:p w14:paraId="4C7CC636" w14:textId="77777777" w:rsidR="009075AE" w:rsidRPr="00EA5FA7" w:rsidRDefault="009075AE" w:rsidP="005557A9">
      <w:r>
        <w:t>Not applicable.</w:t>
      </w:r>
    </w:p>
    <w:p w14:paraId="69CCD8DC" w14:textId="77777777" w:rsidR="009075AE" w:rsidRDefault="009075AE" w:rsidP="005557A9">
      <w:pPr>
        <w:widowControl w:val="0"/>
      </w:pPr>
    </w:p>
    <w:p w14:paraId="72A8688E" w14:textId="77777777" w:rsidR="009075AE" w:rsidRDefault="009075AE" w:rsidP="005557A9">
      <w:pPr>
        <w:rPr>
          <w:b/>
          <w:color w:val="FF0000"/>
        </w:rPr>
      </w:pPr>
      <w:r>
        <w:rPr>
          <w:b/>
          <w:color w:val="FF0000"/>
        </w:rPr>
        <w:t>&lt; skip unchanged part&gt;</w:t>
      </w:r>
    </w:p>
    <w:p w14:paraId="41BFFA5C" w14:textId="77777777" w:rsidR="009075AE" w:rsidRDefault="009075AE" w:rsidP="005557A9">
      <w:pPr>
        <w:widowControl w:val="0"/>
      </w:pPr>
    </w:p>
    <w:p w14:paraId="7CF46F1D" w14:textId="77777777" w:rsidR="009075AE" w:rsidRPr="008E1A7E" w:rsidRDefault="009075AE" w:rsidP="005557A9">
      <w:pPr>
        <w:pStyle w:val="Heading4"/>
        <w:keepNext w:val="0"/>
        <w:keepLines w:val="0"/>
        <w:widowControl w:val="0"/>
        <w:rPr>
          <w:lang w:val="fr-FR" w:eastAsia="zh-CN"/>
        </w:rPr>
      </w:pPr>
      <w:bookmarkStart w:id="265" w:name="_Toc155980631"/>
      <w:bookmarkStart w:id="266" w:name="_Toc20955873"/>
      <w:bookmarkStart w:id="267" w:name="_Toc29892985"/>
      <w:bookmarkStart w:id="268" w:name="_Toc36556922"/>
      <w:bookmarkStart w:id="269" w:name="_Toc45832353"/>
      <w:bookmarkStart w:id="270" w:name="_Toc51763606"/>
      <w:bookmarkStart w:id="271" w:name="_Toc64448772"/>
      <w:bookmarkStart w:id="272" w:name="_Toc66289431"/>
      <w:bookmarkStart w:id="273" w:name="_Toc74154544"/>
      <w:bookmarkStart w:id="274" w:name="_Toc81383288"/>
      <w:bookmarkStart w:id="275" w:name="_Toc88657921"/>
      <w:bookmarkStart w:id="276" w:name="_Toc97910833"/>
      <w:bookmarkStart w:id="277" w:name="_Toc99038553"/>
      <w:bookmarkStart w:id="278" w:name="_Toc99730816"/>
      <w:bookmarkStart w:id="279" w:name="_Toc105510945"/>
      <w:bookmarkStart w:id="280" w:name="_Toc105927477"/>
      <w:bookmarkStart w:id="281" w:name="_Toc106110017"/>
      <w:bookmarkStart w:id="282" w:name="_Toc113835454"/>
      <w:bookmarkStart w:id="283" w:name="_Toc120124301"/>
      <w:bookmarkStart w:id="284" w:name="_Toc155980635"/>
      <w:bookmarkStart w:id="285" w:name="_Toc20955874"/>
      <w:bookmarkStart w:id="286" w:name="_Toc29892986"/>
      <w:bookmarkStart w:id="287" w:name="_Toc36556923"/>
      <w:bookmarkStart w:id="288" w:name="_Toc45832354"/>
      <w:bookmarkStart w:id="289" w:name="_Toc51763607"/>
      <w:bookmarkStart w:id="290" w:name="_Toc64448773"/>
      <w:bookmarkStart w:id="291" w:name="_Toc66289432"/>
      <w:bookmarkStart w:id="292" w:name="_Toc74154545"/>
      <w:bookmarkStart w:id="293" w:name="_Toc81383289"/>
      <w:bookmarkStart w:id="294" w:name="_Toc88657922"/>
      <w:bookmarkStart w:id="295" w:name="_Toc97910834"/>
      <w:bookmarkStart w:id="296" w:name="_Toc99038554"/>
      <w:bookmarkStart w:id="297" w:name="_Toc99730817"/>
      <w:bookmarkStart w:id="298" w:name="_Toc105510946"/>
      <w:bookmarkStart w:id="299" w:name="_Toc105927478"/>
      <w:bookmarkStart w:id="300" w:name="_Toc106110018"/>
      <w:bookmarkStart w:id="301" w:name="_Toc113835455"/>
      <w:bookmarkStart w:id="302" w:name="_Toc120124302"/>
      <w:bookmarkStart w:id="303" w:name="_Toc155980636"/>
      <w:r w:rsidRPr="008E1A7E">
        <w:rPr>
          <w:lang w:val="fr-FR" w:eastAsia="zh-CN"/>
        </w:rPr>
        <w:t>9.2.1.</w:t>
      </w:r>
      <w:r>
        <w:rPr>
          <w:lang w:val="fr-FR" w:eastAsia="zh-CN"/>
        </w:rPr>
        <w:t>24</w:t>
      </w:r>
      <w:r w:rsidRPr="008E1A7E">
        <w:rPr>
          <w:lang w:val="fr-FR" w:eastAsia="zh-CN"/>
        </w:rPr>
        <w:tab/>
        <w:t>DU-CU TA INFORMATION TRANSFER</w:t>
      </w:r>
      <w:bookmarkEnd w:id="265"/>
    </w:p>
    <w:p w14:paraId="4857A79E" w14:textId="77777777" w:rsidR="009075AE" w:rsidRPr="00405291"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p>
    <w:p w14:paraId="65C62A71" w14:textId="77777777" w:rsidR="009075AE"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D929416" w14:textId="77777777" w:rsidTr="00CE6F75">
        <w:tc>
          <w:tcPr>
            <w:tcW w:w="2160" w:type="dxa"/>
            <w:tcBorders>
              <w:top w:val="single" w:sz="4" w:space="0" w:color="auto"/>
              <w:left w:val="single" w:sz="4" w:space="0" w:color="auto"/>
              <w:bottom w:val="single" w:sz="4" w:space="0" w:color="auto"/>
              <w:right w:val="single" w:sz="4" w:space="0" w:color="auto"/>
            </w:tcBorders>
          </w:tcPr>
          <w:p w14:paraId="7E572D47"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1710323"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79249C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253F11"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F15EF8"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D52A3B"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C206FA"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1B2778FC" w14:textId="77777777" w:rsidTr="00CE6F75">
        <w:tc>
          <w:tcPr>
            <w:tcW w:w="2160" w:type="dxa"/>
            <w:tcBorders>
              <w:top w:val="single" w:sz="4" w:space="0" w:color="auto"/>
              <w:left w:val="single" w:sz="4" w:space="0" w:color="auto"/>
              <w:bottom w:val="single" w:sz="4" w:space="0" w:color="auto"/>
              <w:right w:val="single" w:sz="4" w:space="0" w:color="auto"/>
            </w:tcBorders>
          </w:tcPr>
          <w:p w14:paraId="2B48061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51E114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A56E4"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345133"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51C12C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942DE"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7320A" w14:textId="77777777" w:rsidR="009075AE" w:rsidRDefault="009075AE" w:rsidP="00CE6F75">
            <w:pPr>
              <w:pStyle w:val="TAC"/>
              <w:keepNext w:val="0"/>
              <w:keepLines w:val="0"/>
              <w:widowControl w:val="0"/>
              <w:rPr>
                <w:lang w:eastAsia="ja-JP"/>
              </w:rPr>
            </w:pPr>
            <w:r>
              <w:rPr>
                <w:lang w:eastAsia="ja-JP"/>
              </w:rPr>
              <w:t>ignore</w:t>
            </w:r>
          </w:p>
        </w:tc>
      </w:tr>
      <w:tr w:rsidR="009075AE" w14:paraId="65624708" w14:textId="77777777" w:rsidTr="00CE6F75">
        <w:trPr>
          <w:ins w:id="304" w:author="Ericsson" w:date="2024-02-29T09:59:00Z"/>
        </w:trPr>
        <w:tc>
          <w:tcPr>
            <w:tcW w:w="2160" w:type="dxa"/>
            <w:tcBorders>
              <w:top w:val="single" w:sz="4" w:space="0" w:color="auto"/>
              <w:left w:val="single" w:sz="4" w:space="0" w:color="auto"/>
              <w:bottom w:val="single" w:sz="4" w:space="0" w:color="auto"/>
              <w:right w:val="single" w:sz="4" w:space="0" w:color="auto"/>
            </w:tcBorders>
          </w:tcPr>
          <w:p w14:paraId="54591CBC" w14:textId="77777777" w:rsidR="009075AE" w:rsidRDefault="009075AE" w:rsidP="00CE6F75">
            <w:pPr>
              <w:pStyle w:val="TAL"/>
              <w:keepNext w:val="0"/>
              <w:keepLines w:val="0"/>
              <w:widowControl w:val="0"/>
              <w:rPr>
                <w:ins w:id="305" w:author="Ericsson" w:date="2024-02-29T09:59:00Z"/>
                <w:lang w:eastAsia="ja-JP"/>
              </w:rPr>
            </w:pPr>
            <w:ins w:id="306" w:author="Ericsson" w:date="2024-02-29T09:59: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9B0332F" w14:textId="77777777" w:rsidR="009075AE" w:rsidRDefault="009075AE" w:rsidP="00CE6F75">
            <w:pPr>
              <w:pStyle w:val="TAL"/>
              <w:keepNext w:val="0"/>
              <w:keepLines w:val="0"/>
              <w:widowControl w:val="0"/>
              <w:rPr>
                <w:ins w:id="307" w:author="Ericsson" w:date="2024-02-29T09:59:00Z"/>
                <w:lang w:eastAsia="ja-JP"/>
              </w:rPr>
            </w:pPr>
            <w:ins w:id="308" w:author="Ericsson" w:date="2024-02-29T09:59: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A87893" w14:textId="77777777" w:rsidR="009075AE" w:rsidRDefault="009075AE" w:rsidP="00CE6F75">
            <w:pPr>
              <w:pStyle w:val="TAL"/>
              <w:keepNext w:val="0"/>
              <w:keepLines w:val="0"/>
              <w:widowControl w:val="0"/>
              <w:rPr>
                <w:ins w:id="309" w:author="Ericsson" w:date="2024-02-29T09: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268BD4" w14:textId="77777777" w:rsidR="009075AE" w:rsidRDefault="009075AE" w:rsidP="00CE6F75">
            <w:pPr>
              <w:pStyle w:val="TAL"/>
              <w:keepNext w:val="0"/>
              <w:keepLines w:val="0"/>
              <w:widowControl w:val="0"/>
              <w:rPr>
                <w:ins w:id="310" w:author="Ericsson" w:date="2024-02-29T09:59:00Z"/>
                <w:lang w:eastAsia="ja-JP"/>
              </w:rPr>
            </w:pPr>
            <w:ins w:id="311" w:author="Ericsson" w:date="2024-02-29T09:59: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02CEF134" w14:textId="77777777" w:rsidR="009075AE" w:rsidRDefault="009075AE" w:rsidP="00CE6F75">
            <w:pPr>
              <w:pStyle w:val="TAL"/>
              <w:keepNext w:val="0"/>
              <w:keepLines w:val="0"/>
              <w:widowControl w:val="0"/>
              <w:rPr>
                <w:ins w:id="312" w:author="Ericsson" w:date="2024-02-29T09: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07F94F" w14:textId="77777777" w:rsidR="009075AE" w:rsidRDefault="009075AE" w:rsidP="00CE6F75">
            <w:pPr>
              <w:pStyle w:val="TAC"/>
              <w:keepNext w:val="0"/>
              <w:keepLines w:val="0"/>
              <w:widowControl w:val="0"/>
              <w:rPr>
                <w:ins w:id="313" w:author="Ericsson" w:date="2024-02-29T09:59:00Z"/>
                <w:lang w:eastAsia="ja-JP"/>
              </w:rPr>
            </w:pPr>
            <w:ins w:id="314" w:author="Ericsson" w:date="2024-02-29T09:5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F425FD" w14:textId="77777777" w:rsidR="009075AE" w:rsidRDefault="009075AE" w:rsidP="00CE6F75">
            <w:pPr>
              <w:pStyle w:val="TAC"/>
              <w:keepNext w:val="0"/>
              <w:keepLines w:val="0"/>
              <w:widowControl w:val="0"/>
              <w:rPr>
                <w:ins w:id="315" w:author="Ericsson" w:date="2024-02-29T09:59:00Z"/>
                <w:lang w:eastAsia="ja-JP"/>
              </w:rPr>
            </w:pPr>
            <w:ins w:id="316" w:author="Ericsson" w:date="2024-02-29T09:59:00Z">
              <w:r w:rsidRPr="00EA5FA7">
                <w:rPr>
                  <w:lang w:eastAsia="ja-JP"/>
                </w:rPr>
                <w:t>reject</w:t>
              </w:r>
            </w:ins>
          </w:p>
        </w:tc>
      </w:tr>
      <w:tr w:rsidR="009075AE" w14:paraId="5C9DD7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64BDBDF" w14:textId="77777777" w:rsidR="009075AE" w:rsidRDefault="009075AE" w:rsidP="00CE6F75">
            <w:pPr>
              <w:pStyle w:val="TAL"/>
              <w:keepNext w:val="0"/>
              <w:keepLines w:val="0"/>
              <w:widowControl w:val="0"/>
            </w:pPr>
            <w:ins w:id="317" w:author="Ericsson" w:date="2024-03-01T15:24:00Z">
              <w:r>
                <w:rPr>
                  <w:b/>
                  <w:bCs/>
                </w:rPr>
                <w:t xml:space="preserve">DU to CU </w:t>
              </w:r>
            </w:ins>
            <w:r>
              <w:rPr>
                <w:b/>
                <w:bCs/>
              </w:rPr>
              <w:t>TA Information</w:t>
            </w:r>
            <w:r w:rsidRPr="000E6BC0">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3EA4F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AB4D4"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07E57C"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FB8FE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CD54B0"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369278" w14:textId="77777777" w:rsidR="009075AE" w:rsidRDefault="009075AE" w:rsidP="00CE6F75">
            <w:pPr>
              <w:pStyle w:val="TAC"/>
              <w:keepNext w:val="0"/>
              <w:keepLines w:val="0"/>
              <w:widowControl w:val="0"/>
            </w:pPr>
            <w:r>
              <w:rPr>
                <w:rFonts w:cs="Arial"/>
                <w:szCs w:val="18"/>
              </w:rPr>
              <w:t>ignore</w:t>
            </w:r>
          </w:p>
        </w:tc>
      </w:tr>
      <w:tr w:rsidR="009075AE" w14:paraId="33107C0F"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2E696451" w14:textId="77777777" w:rsidR="009075AE" w:rsidRPr="000E6BC0" w:rsidRDefault="009075AE" w:rsidP="00CE6F75">
            <w:pPr>
              <w:pStyle w:val="TAL"/>
              <w:keepNext w:val="0"/>
              <w:keepLines w:val="0"/>
              <w:widowControl w:val="0"/>
              <w:ind w:left="102"/>
              <w:rPr>
                <w:b/>
                <w:bCs/>
              </w:rPr>
            </w:pPr>
            <w:r w:rsidRPr="00E311E3">
              <w:rPr>
                <w:b/>
                <w:bCs/>
              </w:rPr>
              <w:t>&gt;</w:t>
            </w:r>
            <w:ins w:id="318" w:author="Ericsson" w:date="2024-03-01T15:25:00Z">
              <w:r>
                <w:rPr>
                  <w:b/>
                  <w:bCs/>
                </w:rPr>
                <w:t xml:space="preserve">DU to CU </w:t>
              </w:r>
            </w:ins>
            <w:r w:rsidRPr="00E311E3">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1C3A534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A0BE3" w14:textId="77777777" w:rsidR="009075AE" w:rsidRDefault="009075AE" w:rsidP="00CE6F75">
            <w:pPr>
              <w:pStyle w:val="TAL"/>
              <w:keepNext w:val="0"/>
              <w:keepLines w:val="0"/>
              <w:widowControl w:val="0"/>
              <w:rPr>
                <w:rFonts w:cs="Arial"/>
                <w:i/>
                <w:szCs w:val="18"/>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4C6BA50"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6E66766"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9BA2E"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082F6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35042111"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A741E8C" w14:textId="77777777" w:rsidR="009075AE" w:rsidRPr="00E311E3"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3C4A531"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023BD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D93E0" w14:textId="77777777" w:rsidR="009075AE" w:rsidRDefault="009075AE" w:rsidP="00CE6F75">
            <w:pPr>
              <w:pStyle w:val="TAL"/>
              <w:keepNext w:val="0"/>
              <w:keepLines w:val="0"/>
              <w:widowControl w:val="0"/>
              <w:rPr>
                <w:lang w:eastAsia="ja-JP"/>
              </w:rPr>
            </w:pPr>
            <w:r>
              <w:rPr>
                <w:lang w:eastAsia="ja-JP"/>
              </w:rPr>
              <w:t>NR CGI</w:t>
            </w:r>
          </w:p>
          <w:p w14:paraId="5DDEAEC5"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2E3B6D3"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98EC6"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171EC3" w14:textId="77777777" w:rsidR="009075AE" w:rsidRDefault="009075AE" w:rsidP="00CE6F75">
            <w:pPr>
              <w:pStyle w:val="TAC"/>
              <w:keepNext w:val="0"/>
              <w:keepLines w:val="0"/>
              <w:widowControl w:val="0"/>
              <w:rPr>
                <w:rFonts w:cs="Arial"/>
                <w:szCs w:val="18"/>
              </w:rPr>
            </w:pPr>
          </w:p>
        </w:tc>
      </w:tr>
      <w:tr w:rsidR="009075AE" w14:paraId="23564E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7A75572C" w14:textId="77777777" w:rsidR="009075AE" w:rsidRPr="00E311E3"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029E369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9FE4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CAA5" w14:textId="77777777" w:rsidR="009075AE" w:rsidRDefault="009075AE" w:rsidP="00CE6F75">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03BEBA9" w14:textId="77777777" w:rsidR="009075AE" w:rsidRPr="0002719C" w:rsidRDefault="009075AE" w:rsidP="00CE6F75">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C60D1"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AAE66A" w14:textId="77777777" w:rsidR="009075AE" w:rsidRDefault="009075AE" w:rsidP="00CE6F75">
            <w:pPr>
              <w:pStyle w:val="TAC"/>
              <w:keepNext w:val="0"/>
              <w:keepLines w:val="0"/>
              <w:widowControl w:val="0"/>
              <w:rPr>
                <w:rFonts w:cs="Arial"/>
                <w:szCs w:val="18"/>
              </w:rPr>
            </w:pPr>
          </w:p>
        </w:tc>
      </w:tr>
      <w:tr w:rsidR="009075AE" w:rsidDel="009B1115" w14:paraId="6E5AFCF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1167A74" w14:textId="77777777" w:rsidR="009075AE" w:rsidDel="009B1115"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166481EB" w14:textId="77777777" w:rsidR="009075AE" w:rsidDel="009B1115"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D8DCAE" w14:textId="77777777" w:rsidR="009075AE" w:rsidDel="009B1115"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6BD8E" w14:textId="77777777" w:rsidR="009075AE" w:rsidDel="009B1115" w:rsidRDefault="009075AE" w:rsidP="00CE6F7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BF2A8DC" w14:textId="77777777" w:rsidR="009075AE" w:rsidRPr="0002719C" w:rsidDel="009B1115"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4C334" w14:textId="77777777" w:rsidR="009075AE" w:rsidDel="009B1115"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01A671" w14:textId="77777777" w:rsidR="009075AE" w:rsidDel="009B1115" w:rsidRDefault="009075AE" w:rsidP="00CE6F75">
            <w:pPr>
              <w:pStyle w:val="TAC"/>
              <w:keepNext w:val="0"/>
              <w:keepLines w:val="0"/>
              <w:widowControl w:val="0"/>
              <w:rPr>
                <w:rFonts w:cs="Arial"/>
                <w:szCs w:val="18"/>
              </w:rPr>
            </w:pPr>
          </w:p>
        </w:tc>
      </w:tr>
      <w:tr w:rsidR="009075AE" w14:paraId="5459F3C4"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3A7673F"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3830BBB9"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9E67E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4A52B"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05412875" w14:textId="77777777" w:rsidR="009075AE" w:rsidRPr="0002719C"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FB9CF12"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49B2B8" w14:textId="77777777" w:rsidR="009075AE" w:rsidRDefault="009075AE" w:rsidP="00CE6F75">
            <w:pPr>
              <w:pStyle w:val="TAC"/>
              <w:keepNext w:val="0"/>
              <w:keepLines w:val="0"/>
              <w:widowControl w:val="0"/>
              <w:rPr>
                <w:rFonts w:cs="Arial"/>
                <w:szCs w:val="18"/>
              </w:rPr>
            </w:pPr>
          </w:p>
        </w:tc>
      </w:tr>
      <w:tr w:rsidR="009075AE" w14:paraId="093E1A9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9E98584" w14:textId="77777777" w:rsidR="009075AE" w:rsidRDefault="009075AE" w:rsidP="00CE6F75">
            <w:pPr>
              <w:pStyle w:val="TAL"/>
              <w:keepNext w:val="0"/>
              <w:keepLines w:val="0"/>
              <w:widowControl w:val="0"/>
              <w:ind w:left="198"/>
            </w:pPr>
            <w:r>
              <w:t xml:space="preserve">&gt;&gt;Source </w:t>
            </w:r>
            <w:proofErr w:type="spellStart"/>
            <w:r>
              <w:t>gNB</w:t>
            </w:r>
            <w:proofErr w:type="spellEnd"/>
            <w:r>
              <w:t>-DU ID</w:t>
            </w:r>
          </w:p>
        </w:tc>
        <w:tc>
          <w:tcPr>
            <w:tcW w:w="1080" w:type="dxa"/>
            <w:tcBorders>
              <w:top w:val="single" w:sz="4" w:space="0" w:color="auto"/>
              <w:left w:val="single" w:sz="4" w:space="0" w:color="auto"/>
              <w:bottom w:val="single" w:sz="4" w:space="0" w:color="auto"/>
              <w:right w:val="single" w:sz="4" w:space="0" w:color="auto"/>
            </w:tcBorders>
          </w:tcPr>
          <w:p w14:paraId="2EB3CE3B" w14:textId="77777777" w:rsidR="009075AE" w:rsidRDefault="009075AE" w:rsidP="00CE6F75">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FB668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9329E" w14:textId="77777777" w:rsidR="009075AE" w:rsidRDefault="009075AE" w:rsidP="00CE6F75">
            <w:pPr>
              <w:pStyle w:val="TAL"/>
              <w:keepNext w:val="0"/>
              <w:keepLines w:val="0"/>
              <w:widowControl w:val="0"/>
              <w:rPr>
                <w:lang w:eastAsia="ja-JP"/>
              </w:rPr>
            </w:pPr>
            <w:proofErr w:type="spellStart"/>
            <w:r>
              <w:t>gNB</w:t>
            </w:r>
            <w:proofErr w:type="spellEnd"/>
            <w:r>
              <w:t>-DU ID</w:t>
            </w:r>
            <w:r>
              <w:rPr>
                <w:lang w:eastAsia="ja-JP"/>
              </w:rPr>
              <w:t xml:space="preserve"> </w:t>
            </w:r>
          </w:p>
          <w:p w14:paraId="2D37AE9E" w14:textId="77777777" w:rsidR="009075AE" w:rsidRDefault="009075AE" w:rsidP="00CE6F75">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C32A75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B4498"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362B2" w14:textId="77777777" w:rsidR="009075AE" w:rsidRDefault="009075AE" w:rsidP="00CE6F75">
            <w:pPr>
              <w:pStyle w:val="TAC"/>
              <w:keepNext w:val="0"/>
              <w:keepLines w:val="0"/>
              <w:widowControl w:val="0"/>
              <w:rPr>
                <w:rFonts w:cs="Arial"/>
                <w:szCs w:val="18"/>
              </w:rPr>
            </w:pPr>
          </w:p>
        </w:tc>
      </w:tr>
    </w:tbl>
    <w:p w14:paraId="2E8EB0C1"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81E48DE" w14:textId="77777777" w:rsidTr="00CE6F75">
        <w:trPr>
          <w:jc w:val="center"/>
        </w:trPr>
        <w:tc>
          <w:tcPr>
            <w:tcW w:w="3686" w:type="dxa"/>
          </w:tcPr>
          <w:p w14:paraId="331FA1CC"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F8EE61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07BA4A11" w14:textId="77777777" w:rsidTr="00CE6F75">
        <w:trPr>
          <w:jc w:val="center"/>
        </w:trPr>
        <w:tc>
          <w:tcPr>
            <w:tcW w:w="3686" w:type="dxa"/>
          </w:tcPr>
          <w:p w14:paraId="0CDE22D3"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w:t>
            </w:r>
            <w:r>
              <w:rPr>
                <w:lang w:eastAsia="zh-CN"/>
              </w:rPr>
              <w:t>fTAList</w:t>
            </w:r>
            <w:proofErr w:type="spellEnd"/>
          </w:p>
        </w:tc>
        <w:tc>
          <w:tcPr>
            <w:tcW w:w="5670" w:type="dxa"/>
          </w:tcPr>
          <w:p w14:paraId="40EAB8A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10B82387" w14:textId="77777777" w:rsidR="009075AE" w:rsidRDefault="009075AE" w:rsidP="005557A9">
      <w:pPr>
        <w:widowControl w:val="0"/>
        <w:rPr>
          <w:lang w:eastAsia="zh-CN"/>
        </w:rPr>
      </w:pPr>
    </w:p>
    <w:p w14:paraId="0337B21C" w14:textId="77777777" w:rsidR="009075AE" w:rsidRPr="008D66C6" w:rsidRDefault="009075AE" w:rsidP="005557A9">
      <w:pPr>
        <w:pStyle w:val="Heading4"/>
        <w:keepNext w:val="0"/>
        <w:keepLines w:val="0"/>
        <w:widowControl w:val="0"/>
        <w:rPr>
          <w:lang w:eastAsia="zh-CN"/>
        </w:rPr>
      </w:pPr>
      <w:bookmarkStart w:id="319" w:name="_Toc155980632"/>
      <w:r w:rsidRPr="008D66C6">
        <w:rPr>
          <w:lang w:eastAsia="zh-CN"/>
        </w:rPr>
        <w:t>9.2.1.25</w:t>
      </w:r>
      <w:r w:rsidRPr="008D66C6">
        <w:rPr>
          <w:lang w:eastAsia="zh-CN"/>
        </w:rPr>
        <w:tab/>
        <w:t>CU-DU TA INFORMATION TRANSFER</w:t>
      </w:r>
      <w:bookmarkEnd w:id="319"/>
    </w:p>
    <w:p w14:paraId="0AB89B44"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TA information.</w:t>
      </w:r>
    </w:p>
    <w:p w14:paraId="672930EE" w14:textId="77777777" w:rsidR="009075AE"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37214F83" w14:textId="77777777" w:rsidTr="00CE6F75">
        <w:tc>
          <w:tcPr>
            <w:tcW w:w="2160" w:type="dxa"/>
            <w:tcBorders>
              <w:top w:val="single" w:sz="4" w:space="0" w:color="auto"/>
              <w:left w:val="single" w:sz="4" w:space="0" w:color="auto"/>
              <w:bottom w:val="single" w:sz="4" w:space="0" w:color="auto"/>
              <w:right w:val="single" w:sz="4" w:space="0" w:color="auto"/>
            </w:tcBorders>
          </w:tcPr>
          <w:p w14:paraId="32471842"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7A658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E96E0A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D3598C5"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C32B48E"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457026"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EC1D01"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67E441F1" w14:textId="77777777" w:rsidTr="00CE6F75">
        <w:tc>
          <w:tcPr>
            <w:tcW w:w="2160" w:type="dxa"/>
            <w:tcBorders>
              <w:top w:val="single" w:sz="4" w:space="0" w:color="auto"/>
              <w:left w:val="single" w:sz="4" w:space="0" w:color="auto"/>
              <w:bottom w:val="single" w:sz="4" w:space="0" w:color="auto"/>
              <w:right w:val="single" w:sz="4" w:space="0" w:color="auto"/>
            </w:tcBorders>
          </w:tcPr>
          <w:p w14:paraId="13F4138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59D9F0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B5F0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A8ACCA"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BF98BC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48605"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64C27" w14:textId="77777777" w:rsidR="009075AE" w:rsidRDefault="009075AE" w:rsidP="00CE6F75">
            <w:pPr>
              <w:pStyle w:val="TAC"/>
              <w:keepNext w:val="0"/>
              <w:keepLines w:val="0"/>
              <w:widowControl w:val="0"/>
              <w:rPr>
                <w:lang w:eastAsia="ja-JP"/>
              </w:rPr>
            </w:pPr>
            <w:r>
              <w:rPr>
                <w:lang w:eastAsia="ja-JP"/>
              </w:rPr>
              <w:t>ignore</w:t>
            </w:r>
          </w:p>
        </w:tc>
      </w:tr>
      <w:tr w:rsidR="009075AE" w14:paraId="70B6FE3B" w14:textId="77777777" w:rsidTr="00CE6F75">
        <w:trPr>
          <w:ins w:id="320"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3AC2A938" w14:textId="77777777" w:rsidR="009075AE" w:rsidRDefault="009075AE" w:rsidP="00CE6F75">
            <w:pPr>
              <w:pStyle w:val="TAL"/>
              <w:keepNext w:val="0"/>
              <w:keepLines w:val="0"/>
              <w:widowControl w:val="0"/>
              <w:rPr>
                <w:ins w:id="321" w:author="Ericsson" w:date="2024-02-29T10:00:00Z"/>
                <w:lang w:eastAsia="ja-JP"/>
              </w:rPr>
            </w:pPr>
            <w:ins w:id="322" w:author="Ericsson" w:date="2024-02-29T10:00: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8E2AE0C" w14:textId="77777777" w:rsidR="009075AE" w:rsidRDefault="009075AE" w:rsidP="00CE6F75">
            <w:pPr>
              <w:pStyle w:val="TAL"/>
              <w:keepNext w:val="0"/>
              <w:keepLines w:val="0"/>
              <w:widowControl w:val="0"/>
              <w:rPr>
                <w:ins w:id="323" w:author="Ericsson" w:date="2024-02-29T10:00:00Z"/>
                <w:lang w:eastAsia="ja-JP"/>
              </w:rPr>
            </w:pPr>
            <w:ins w:id="324" w:author="Ericsson" w:date="2024-02-29T10:00: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3BE0FF" w14:textId="77777777" w:rsidR="009075AE" w:rsidRDefault="009075AE" w:rsidP="00CE6F75">
            <w:pPr>
              <w:pStyle w:val="TAL"/>
              <w:keepNext w:val="0"/>
              <w:keepLines w:val="0"/>
              <w:widowControl w:val="0"/>
              <w:rPr>
                <w:ins w:id="325" w:author="Ericsson" w:date="2024-02-29T10:0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3359ED" w14:textId="77777777" w:rsidR="009075AE" w:rsidRDefault="009075AE" w:rsidP="00CE6F75">
            <w:pPr>
              <w:pStyle w:val="TAL"/>
              <w:keepNext w:val="0"/>
              <w:keepLines w:val="0"/>
              <w:widowControl w:val="0"/>
              <w:rPr>
                <w:ins w:id="326" w:author="Ericsson" w:date="2024-02-29T10:00:00Z"/>
                <w:lang w:eastAsia="ja-JP"/>
              </w:rPr>
            </w:pPr>
            <w:ins w:id="327" w:author="Ericsson" w:date="2024-02-29T10:00: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340D90EC" w14:textId="77777777" w:rsidR="009075AE" w:rsidRDefault="009075AE" w:rsidP="00CE6F75">
            <w:pPr>
              <w:pStyle w:val="TAL"/>
              <w:keepNext w:val="0"/>
              <w:keepLines w:val="0"/>
              <w:widowControl w:val="0"/>
              <w:rPr>
                <w:ins w:id="328" w:author="Ericsson" w:date="2024-02-29T10: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D6D94" w14:textId="77777777" w:rsidR="009075AE" w:rsidRDefault="009075AE" w:rsidP="00CE6F75">
            <w:pPr>
              <w:pStyle w:val="TAC"/>
              <w:keepNext w:val="0"/>
              <w:keepLines w:val="0"/>
              <w:widowControl w:val="0"/>
              <w:rPr>
                <w:ins w:id="329" w:author="Ericsson" w:date="2024-02-29T10:00:00Z"/>
                <w:lang w:eastAsia="ja-JP"/>
              </w:rPr>
            </w:pPr>
            <w:ins w:id="330" w:author="Ericsson" w:date="2024-02-29T10:00: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E170F3" w14:textId="77777777" w:rsidR="009075AE" w:rsidRDefault="009075AE" w:rsidP="00CE6F75">
            <w:pPr>
              <w:pStyle w:val="TAC"/>
              <w:keepNext w:val="0"/>
              <w:keepLines w:val="0"/>
              <w:widowControl w:val="0"/>
              <w:rPr>
                <w:ins w:id="331" w:author="Ericsson" w:date="2024-02-29T10:00:00Z"/>
                <w:lang w:eastAsia="ja-JP"/>
              </w:rPr>
            </w:pPr>
            <w:ins w:id="332" w:author="Ericsson" w:date="2024-02-29T10:00:00Z">
              <w:r w:rsidRPr="00EA5FA7">
                <w:rPr>
                  <w:lang w:eastAsia="ja-JP"/>
                </w:rPr>
                <w:t>reject</w:t>
              </w:r>
            </w:ins>
          </w:p>
        </w:tc>
      </w:tr>
      <w:tr w:rsidR="009075AE" w14:paraId="03938A28"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744031D" w14:textId="77777777" w:rsidR="009075AE" w:rsidRDefault="009075AE" w:rsidP="00CE6F75">
            <w:pPr>
              <w:pStyle w:val="TAL"/>
              <w:keepNext w:val="0"/>
              <w:keepLines w:val="0"/>
              <w:widowControl w:val="0"/>
            </w:pPr>
            <w:ins w:id="333" w:author="Ericsson" w:date="2024-03-01T15:24:00Z">
              <w:r>
                <w:rPr>
                  <w:b/>
                  <w:bCs/>
                </w:rPr>
                <w:t xml:space="preserve">CU to DU </w:t>
              </w:r>
            </w:ins>
            <w:r>
              <w:rPr>
                <w:b/>
                <w:bCs/>
              </w:rPr>
              <w:t xml:space="preserve">TA </w:t>
            </w:r>
            <w:r>
              <w:rPr>
                <w:b/>
                <w:bCs/>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473835BE"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29B6E"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1C1A9E6"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D9F955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316B64"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F1E964" w14:textId="77777777" w:rsidR="009075AE" w:rsidRDefault="009075AE" w:rsidP="00CE6F75">
            <w:pPr>
              <w:pStyle w:val="TAC"/>
              <w:keepNext w:val="0"/>
              <w:keepLines w:val="0"/>
              <w:widowControl w:val="0"/>
            </w:pPr>
            <w:r>
              <w:rPr>
                <w:rFonts w:cs="Arial"/>
                <w:szCs w:val="18"/>
              </w:rPr>
              <w:t>ignore</w:t>
            </w:r>
          </w:p>
        </w:tc>
      </w:tr>
      <w:tr w:rsidR="009075AE" w14:paraId="2D3E0A09"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E27D86D" w14:textId="77777777" w:rsidR="009075AE" w:rsidRDefault="009075AE" w:rsidP="00CE6F75">
            <w:pPr>
              <w:pStyle w:val="TAL"/>
              <w:keepNext w:val="0"/>
              <w:keepLines w:val="0"/>
              <w:widowControl w:val="0"/>
              <w:ind w:left="102"/>
              <w:rPr>
                <w:b/>
                <w:bCs/>
              </w:rPr>
            </w:pPr>
            <w:r>
              <w:rPr>
                <w:b/>
                <w:bCs/>
              </w:rPr>
              <w:t>&gt;</w:t>
            </w:r>
            <w:ins w:id="334" w:author="Ericsson" w:date="2024-03-01T15:24:00Z">
              <w:r>
                <w:rPr>
                  <w:b/>
                  <w:bCs/>
                </w:rPr>
                <w:t xml:space="preserve">CU to DU </w:t>
              </w:r>
            </w:ins>
            <w:r>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69A6BAC4"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57E3FE" w14:textId="77777777" w:rsidR="009075AE" w:rsidRDefault="009075AE" w:rsidP="00CE6F75">
            <w:pPr>
              <w:pStyle w:val="TAL"/>
              <w:keepNext w:val="0"/>
              <w:keepLines w:val="0"/>
              <w:widowControl w:val="0"/>
              <w:rPr>
                <w:rFonts w:cs="Arial"/>
                <w:i/>
                <w:szCs w:val="18"/>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D26B9B"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D76D51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A1E56"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CAA58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51A396A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013BFC1" w14:textId="77777777" w:rsidR="009075AE"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0B029B3"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3CA90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CFB5B" w14:textId="77777777" w:rsidR="009075AE" w:rsidRDefault="009075AE" w:rsidP="00CE6F75">
            <w:pPr>
              <w:pStyle w:val="TAL"/>
              <w:keepNext w:val="0"/>
              <w:keepLines w:val="0"/>
              <w:widowControl w:val="0"/>
              <w:rPr>
                <w:lang w:eastAsia="ja-JP"/>
              </w:rPr>
            </w:pPr>
            <w:r>
              <w:rPr>
                <w:lang w:eastAsia="ja-JP"/>
              </w:rPr>
              <w:t>NR CGI</w:t>
            </w:r>
          </w:p>
          <w:p w14:paraId="5BB3CA64"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6853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5BABF7"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E0C99F" w14:textId="77777777" w:rsidR="009075AE" w:rsidRDefault="009075AE" w:rsidP="00CE6F75">
            <w:pPr>
              <w:pStyle w:val="TAC"/>
              <w:keepNext w:val="0"/>
              <w:keepLines w:val="0"/>
              <w:widowControl w:val="0"/>
              <w:rPr>
                <w:rFonts w:cs="Arial"/>
                <w:szCs w:val="18"/>
              </w:rPr>
            </w:pPr>
          </w:p>
        </w:tc>
      </w:tr>
      <w:tr w:rsidR="009075AE" w14:paraId="22DF34B0"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BD75FDC" w14:textId="77777777" w:rsidR="009075AE"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60853092"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52CF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B47CB" w14:textId="77777777" w:rsidR="009075AE" w:rsidRDefault="009075AE" w:rsidP="00CE6F75">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ABDE979" w14:textId="77777777" w:rsidR="009075AE" w:rsidRDefault="009075AE" w:rsidP="00CE6F75">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2B29FAC"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A465B9" w14:textId="77777777" w:rsidR="009075AE" w:rsidRDefault="009075AE" w:rsidP="00CE6F75">
            <w:pPr>
              <w:pStyle w:val="TAC"/>
              <w:keepNext w:val="0"/>
              <w:keepLines w:val="0"/>
              <w:widowControl w:val="0"/>
              <w:rPr>
                <w:rFonts w:cs="Arial"/>
                <w:szCs w:val="18"/>
              </w:rPr>
            </w:pPr>
          </w:p>
        </w:tc>
      </w:tr>
      <w:tr w:rsidR="009075AE" w14:paraId="57A6AB6A"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67F50C8A" w14:textId="77777777" w:rsidR="009075AE"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3EEF0AB6"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AB6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F39DA" w14:textId="77777777" w:rsidR="009075AE" w:rsidRDefault="009075AE" w:rsidP="00CE6F75">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6E4B304B"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888DC1"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B2FD27" w14:textId="77777777" w:rsidR="009075AE" w:rsidRDefault="009075AE" w:rsidP="00CE6F75">
            <w:pPr>
              <w:pStyle w:val="TAC"/>
              <w:keepNext w:val="0"/>
              <w:keepLines w:val="0"/>
              <w:widowControl w:val="0"/>
              <w:rPr>
                <w:rFonts w:cs="Arial"/>
                <w:szCs w:val="18"/>
              </w:rPr>
            </w:pPr>
          </w:p>
        </w:tc>
      </w:tr>
      <w:tr w:rsidR="009075AE" w14:paraId="080CF04D"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00AF114"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2ECF518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66F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EE723"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29462A5E" w14:textId="77777777" w:rsidR="009075AE"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3D42D59"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C5099" w14:textId="77777777" w:rsidR="009075AE" w:rsidRDefault="009075AE" w:rsidP="00CE6F75">
            <w:pPr>
              <w:pStyle w:val="TAC"/>
              <w:keepNext w:val="0"/>
              <w:keepLines w:val="0"/>
              <w:widowControl w:val="0"/>
              <w:rPr>
                <w:rFonts w:cs="Arial"/>
                <w:szCs w:val="18"/>
              </w:rPr>
            </w:pPr>
          </w:p>
        </w:tc>
      </w:tr>
      <w:tr w:rsidR="009075AE" w:rsidDel="00B102F7" w14:paraId="00327340" w14:textId="77777777" w:rsidTr="00CE6F75">
        <w:trPr>
          <w:trHeight w:val="60"/>
          <w:del w:id="335"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736B710B" w14:textId="77777777" w:rsidR="009075AE" w:rsidDel="00B102F7" w:rsidRDefault="009075AE" w:rsidP="00CE6F75">
            <w:pPr>
              <w:pStyle w:val="TAL"/>
              <w:keepNext w:val="0"/>
              <w:keepLines w:val="0"/>
              <w:widowControl w:val="0"/>
              <w:ind w:left="198"/>
              <w:rPr>
                <w:del w:id="336" w:author="Ericsson" w:date="2024-02-29T10:00:00Z"/>
              </w:rPr>
            </w:pPr>
            <w:del w:id="337" w:author="Ericsson" w:date="2024-02-29T10:00:00Z">
              <w:r w:rsidDel="00B102F7">
                <w:delText>&gt;&gt;Source gNB-DU ID</w:delText>
              </w:r>
            </w:del>
          </w:p>
        </w:tc>
        <w:tc>
          <w:tcPr>
            <w:tcW w:w="1080" w:type="dxa"/>
            <w:tcBorders>
              <w:top w:val="single" w:sz="4" w:space="0" w:color="auto"/>
              <w:left w:val="single" w:sz="4" w:space="0" w:color="auto"/>
              <w:bottom w:val="single" w:sz="4" w:space="0" w:color="auto"/>
              <w:right w:val="single" w:sz="4" w:space="0" w:color="auto"/>
            </w:tcBorders>
          </w:tcPr>
          <w:p w14:paraId="7BDCA03D" w14:textId="77777777" w:rsidR="009075AE" w:rsidDel="00B102F7" w:rsidRDefault="009075AE" w:rsidP="00CE6F75">
            <w:pPr>
              <w:pStyle w:val="TAL"/>
              <w:keepNext w:val="0"/>
              <w:keepLines w:val="0"/>
              <w:widowControl w:val="0"/>
              <w:rPr>
                <w:del w:id="338" w:author="Ericsson" w:date="2024-02-29T10:00:00Z"/>
                <w:lang w:eastAsia="zh-CN"/>
              </w:rPr>
            </w:pPr>
            <w:del w:id="339" w:author="Ericsson" w:date="2024-02-29T10:00:00Z">
              <w:r w:rsidDel="00B102F7">
                <w:delText>M</w:delText>
              </w:r>
            </w:del>
          </w:p>
        </w:tc>
        <w:tc>
          <w:tcPr>
            <w:tcW w:w="1080" w:type="dxa"/>
            <w:tcBorders>
              <w:top w:val="single" w:sz="4" w:space="0" w:color="auto"/>
              <w:left w:val="single" w:sz="4" w:space="0" w:color="auto"/>
              <w:bottom w:val="single" w:sz="4" w:space="0" w:color="auto"/>
              <w:right w:val="single" w:sz="4" w:space="0" w:color="auto"/>
            </w:tcBorders>
          </w:tcPr>
          <w:p w14:paraId="59FC3DEB" w14:textId="77777777" w:rsidR="009075AE" w:rsidDel="00B102F7" w:rsidRDefault="009075AE" w:rsidP="00CE6F75">
            <w:pPr>
              <w:pStyle w:val="TAL"/>
              <w:keepNext w:val="0"/>
              <w:keepLines w:val="0"/>
              <w:widowControl w:val="0"/>
              <w:rPr>
                <w:del w:id="340" w:author="Ericsson" w:date="2024-02-29T10:00:00Z"/>
                <w:i/>
              </w:rPr>
            </w:pPr>
          </w:p>
        </w:tc>
        <w:tc>
          <w:tcPr>
            <w:tcW w:w="1512" w:type="dxa"/>
            <w:tcBorders>
              <w:top w:val="single" w:sz="4" w:space="0" w:color="auto"/>
              <w:left w:val="single" w:sz="4" w:space="0" w:color="auto"/>
              <w:bottom w:val="single" w:sz="4" w:space="0" w:color="auto"/>
              <w:right w:val="single" w:sz="4" w:space="0" w:color="auto"/>
            </w:tcBorders>
          </w:tcPr>
          <w:p w14:paraId="3CE040A8" w14:textId="77777777" w:rsidR="009075AE" w:rsidDel="00B102F7" w:rsidRDefault="009075AE" w:rsidP="00CE6F75">
            <w:pPr>
              <w:pStyle w:val="TAL"/>
              <w:keepNext w:val="0"/>
              <w:keepLines w:val="0"/>
              <w:widowControl w:val="0"/>
              <w:rPr>
                <w:del w:id="341" w:author="Ericsson" w:date="2024-02-29T10:00:00Z"/>
                <w:lang w:eastAsia="ja-JP"/>
              </w:rPr>
            </w:pPr>
            <w:del w:id="342" w:author="Ericsson" w:date="2024-02-29T10:00:00Z">
              <w:r w:rsidDel="00B102F7">
                <w:delText>gNB-DU ID</w:delText>
              </w:r>
              <w:r w:rsidDel="00B102F7">
                <w:rPr>
                  <w:lang w:eastAsia="ja-JP"/>
                </w:rPr>
                <w:delText xml:space="preserve"> </w:delText>
              </w:r>
            </w:del>
          </w:p>
          <w:p w14:paraId="021D302C" w14:textId="77777777" w:rsidR="009075AE" w:rsidDel="00B102F7" w:rsidRDefault="009075AE" w:rsidP="00CE6F75">
            <w:pPr>
              <w:pStyle w:val="TAL"/>
              <w:keepNext w:val="0"/>
              <w:keepLines w:val="0"/>
              <w:widowControl w:val="0"/>
              <w:rPr>
                <w:del w:id="343" w:author="Ericsson" w:date="2024-02-29T10:00:00Z"/>
                <w:lang w:eastAsia="ja-JP"/>
              </w:rPr>
            </w:pPr>
            <w:del w:id="344" w:author="Ericsson" w:date="2024-02-29T10:00:00Z">
              <w:r w:rsidDel="00B102F7">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34CDB1DF" w14:textId="77777777" w:rsidR="009075AE" w:rsidDel="00B102F7" w:rsidRDefault="009075AE" w:rsidP="00CE6F75">
            <w:pPr>
              <w:pStyle w:val="TAL"/>
              <w:keepNext w:val="0"/>
              <w:keepLines w:val="0"/>
              <w:widowControl w:val="0"/>
              <w:rPr>
                <w:del w:id="345" w:author="Ericsson" w:date="2024-02-29T10:0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2D8018" w14:textId="77777777" w:rsidR="009075AE" w:rsidDel="00B102F7" w:rsidRDefault="009075AE" w:rsidP="00CE6F75">
            <w:pPr>
              <w:pStyle w:val="TAC"/>
              <w:keepNext w:val="0"/>
              <w:keepLines w:val="0"/>
              <w:widowControl w:val="0"/>
              <w:rPr>
                <w:del w:id="346" w:author="Ericsson" w:date="2024-02-29T10:00:00Z"/>
                <w:rFonts w:cs="Arial"/>
              </w:rPr>
            </w:pPr>
            <w:del w:id="347" w:author="Ericsson" w:date="2024-02-29T10:00:00Z">
              <w:r w:rsidDel="00B102F7">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3697FF85" w14:textId="77777777" w:rsidR="009075AE" w:rsidDel="00B102F7" w:rsidRDefault="009075AE" w:rsidP="00CE6F75">
            <w:pPr>
              <w:pStyle w:val="TAC"/>
              <w:keepNext w:val="0"/>
              <w:keepLines w:val="0"/>
              <w:widowControl w:val="0"/>
              <w:rPr>
                <w:del w:id="348" w:author="Ericsson" w:date="2024-02-29T10:00:00Z"/>
                <w:rFonts w:cs="Arial"/>
                <w:szCs w:val="18"/>
              </w:rPr>
            </w:pPr>
          </w:p>
        </w:tc>
      </w:tr>
    </w:tbl>
    <w:p w14:paraId="2A7C213D"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199DA561" w14:textId="77777777" w:rsidTr="00CE6F75">
        <w:trPr>
          <w:jc w:val="center"/>
        </w:trPr>
        <w:tc>
          <w:tcPr>
            <w:tcW w:w="3686" w:type="dxa"/>
          </w:tcPr>
          <w:p w14:paraId="7713E378" w14:textId="77777777" w:rsidR="009075AE" w:rsidRDefault="009075AE" w:rsidP="00CE6F75">
            <w:pPr>
              <w:pStyle w:val="TAH"/>
              <w:keepNext w:val="0"/>
              <w:keepLines w:val="0"/>
              <w:widowControl w:val="0"/>
              <w:rPr>
                <w:lang w:eastAsia="zh-CN"/>
              </w:rPr>
            </w:pPr>
            <w:r>
              <w:rPr>
                <w:lang w:eastAsia="zh-CN"/>
              </w:rPr>
              <w:t>Range bound</w:t>
            </w:r>
          </w:p>
        </w:tc>
        <w:tc>
          <w:tcPr>
            <w:tcW w:w="5670" w:type="dxa"/>
          </w:tcPr>
          <w:p w14:paraId="510A77AA" w14:textId="77777777" w:rsidR="009075AE" w:rsidRDefault="009075AE" w:rsidP="00CE6F75">
            <w:pPr>
              <w:pStyle w:val="TAH"/>
              <w:keepNext w:val="0"/>
              <w:keepLines w:val="0"/>
              <w:widowControl w:val="0"/>
              <w:rPr>
                <w:lang w:eastAsia="zh-CN"/>
              </w:rPr>
            </w:pPr>
            <w:r>
              <w:rPr>
                <w:lang w:eastAsia="zh-CN"/>
              </w:rPr>
              <w:t>Explanation</w:t>
            </w:r>
          </w:p>
        </w:tc>
      </w:tr>
      <w:tr w:rsidR="009075AE" w14:paraId="0C62CA3C" w14:textId="77777777" w:rsidTr="00CE6F75">
        <w:trPr>
          <w:jc w:val="center"/>
        </w:trPr>
        <w:tc>
          <w:tcPr>
            <w:tcW w:w="3686" w:type="dxa"/>
          </w:tcPr>
          <w:p w14:paraId="4FDE2DF0" w14:textId="77777777" w:rsidR="009075AE" w:rsidRDefault="009075AE" w:rsidP="00CE6F75">
            <w:pPr>
              <w:pStyle w:val="TAL"/>
              <w:keepNext w:val="0"/>
              <w:keepLines w:val="0"/>
              <w:widowControl w:val="0"/>
              <w:rPr>
                <w:lang w:eastAsia="zh-CN"/>
              </w:rPr>
            </w:pPr>
            <w:proofErr w:type="spellStart"/>
            <w:r>
              <w:rPr>
                <w:lang w:eastAsia="zh-CN"/>
              </w:rPr>
              <w:t>maxnoofTAList</w:t>
            </w:r>
            <w:proofErr w:type="spellEnd"/>
          </w:p>
        </w:tc>
        <w:tc>
          <w:tcPr>
            <w:tcW w:w="5670" w:type="dxa"/>
          </w:tcPr>
          <w:p w14:paraId="199536C4" w14:textId="77777777" w:rsidR="009075AE" w:rsidRDefault="009075AE" w:rsidP="00CE6F75">
            <w:pPr>
              <w:pStyle w:val="TAL"/>
              <w:keepNext w:val="0"/>
              <w:keepLines w:val="0"/>
              <w:widowControl w:val="0"/>
              <w:rPr>
                <w:lang w:eastAsia="zh-CN"/>
              </w:rPr>
            </w:pPr>
            <w:r>
              <w:rPr>
                <w:lang w:eastAsia="zh-CN"/>
              </w:rPr>
              <w:t xml:space="preserve">Maximum no. of TA values to be sent, the maximum value is 8. </w:t>
            </w:r>
          </w:p>
        </w:tc>
      </w:tr>
    </w:tbl>
    <w:p w14:paraId="44F508C8" w14:textId="77777777" w:rsidR="009075AE" w:rsidRDefault="009075AE" w:rsidP="005557A9">
      <w:pPr>
        <w:widowControl w:val="0"/>
      </w:pPr>
    </w:p>
    <w:p w14:paraId="075EC836" w14:textId="77777777" w:rsidR="009075AE" w:rsidRDefault="009075AE" w:rsidP="005557A9">
      <w:pPr>
        <w:rPr>
          <w:b/>
          <w:color w:val="FF0000"/>
        </w:rPr>
      </w:pPr>
      <w:r>
        <w:rPr>
          <w:b/>
          <w:color w:val="FF0000"/>
        </w:rPr>
        <w:t>&lt; skip unchanged part&gt;</w:t>
      </w:r>
    </w:p>
    <w:p w14:paraId="5A337424" w14:textId="77777777" w:rsidR="009075AE" w:rsidRPr="008D66C6" w:rsidRDefault="009075AE" w:rsidP="005557A9">
      <w:pPr>
        <w:pStyle w:val="Heading4"/>
        <w:keepNext w:val="0"/>
        <w:keepLines w:val="0"/>
        <w:widowControl w:val="0"/>
        <w:rPr>
          <w:lang w:val="fr-FR" w:eastAsia="zh-CN"/>
        </w:rPr>
      </w:pPr>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2FB6F96"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02F46D31" w14:textId="77777777" w:rsidR="009075AE" w:rsidRPr="0009701E" w:rsidRDefault="009075AE" w:rsidP="005557A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49AA1CA1" w14:textId="77777777" w:rsidTr="00CE6F75">
        <w:trPr>
          <w:tblHeader/>
        </w:trPr>
        <w:tc>
          <w:tcPr>
            <w:tcW w:w="2160" w:type="dxa"/>
          </w:tcPr>
          <w:p w14:paraId="760D9DE8" w14:textId="77777777" w:rsidR="009075AE" w:rsidRPr="00EA5FA7" w:rsidRDefault="009075AE" w:rsidP="00CE6F75">
            <w:pPr>
              <w:pStyle w:val="TAH"/>
              <w:keepNext w:val="0"/>
              <w:keepLines w:val="0"/>
              <w:widowControl w:val="0"/>
            </w:pPr>
            <w:r w:rsidRPr="00EA5FA7">
              <w:t>IE/Group Name</w:t>
            </w:r>
          </w:p>
        </w:tc>
        <w:tc>
          <w:tcPr>
            <w:tcW w:w="1080" w:type="dxa"/>
          </w:tcPr>
          <w:p w14:paraId="036FCB76" w14:textId="77777777" w:rsidR="009075AE" w:rsidRPr="00EA5FA7" w:rsidRDefault="009075AE" w:rsidP="00CE6F75">
            <w:pPr>
              <w:pStyle w:val="TAH"/>
              <w:keepNext w:val="0"/>
              <w:keepLines w:val="0"/>
              <w:widowControl w:val="0"/>
            </w:pPr>
            <w:r w:rsidRPr="00EA5FA7">
              <w:t>Presence</w:t>
            </w:r>
          </w:p>
        </w:tc>
        <w:tc>
          <w:tcPr>
            <w:tcW w:w="1080" w:type="dxa"/>
          </w:tcPr>
          <w:p w14:paraId="72DD1534" w14:textId="77777777" w:rsidR="009075AE" w:rsidRPr="00EA5FA7" w:rsidRDefault="009075AE" w:rsidP="00CE6F75">
            <w:pPr>
              <w:pStyle w:val="TAH"/>
              <w:keepNext w:val="0"/>
              <w:keepLines w:val="0"/>
              <w:widowControl w:val="0"/>
            </w:pPr>
            <w:r w:rsidRPr="00EA5FA7">
              <w:t>Range</w:t>
            </w:r>
          </w:p>
        </w:tc>
        <w:tc>
          <w:tcPr>
            <w:tcW w:w="1512" w:type="dxa"/>
          </w:tcPr>
          <w:p w14:paraId="26835398" w14:textId="77777777" w:rsidR="009075AE" w:rsidRPr="00EA5FA7" w:rsidRDefault="009075AE" w:rsidP="00CE6F75">
            <w:pPr>
              <w:pStyle w:val="TAH"/>
              <w:keepNext w:val="0"/>
              <w:keepLines w:val="0"/>
              <w:widowControl w:val="0"/>
            </w:pPr>
            <w:r w:rsidRPr="00EA5FA7">
              <w:t>IE type and reference</w:t>
            </w:r>
          </w:p>
        </w:tc>
        <w:tc>
          <w:tcPr>
            <w:tcW w:w="1728" w:type="dxa"/>
          </w:tcPr>
          <w:p w14:paraId="172AB0AF" w14:textId="77777777" w:rsidR="009075AE" w:rsidRPr="00EA5FA7" w:rsidRDefault="009075AE" w:rsidP="00CE6F75">
            <w:pPr>
              <w:pStyle w:val="TAH"/>
              <w:keepNext w:val="0"/>
              <w:keepLines w:val="0"/>
              <w:widowControl w:val="0"/>
            </w:pPr>
            <w:r w:rsidRPr="00EA5FA7">
              <w:t>Semantics description</w:t>
            </w:r>
          </w:p>
        </w:tc>
        <w:tc>
          <w:tcPr>
            <w:tcW w:w="1080" w:type="dxa"/>
          </w:tcPr>
          <w:p w14:paraId="5BC8E178" w14:textId="77777777" w:rsidR="009075AE" w:rsidRPr="00EA5FA7" w:rsidRDefault="009075AE" w:rsidP="00CE6F75">
            <w:pPr>
              <w:pStyle w:val="TAH"/>
              <w:keepNext w:val="0"/>
              <w:keepLines w:val="0"/>
              <w:widowControl w:val="0"/>
            </w:pPr>
            <w:r w:rsidRPr="00EA5FA7">
              <w:t>Criticality</w:t>
            </w:r>
          </w:p>
        </w:tc>
        <w:tc>
          <w:tcPr>
            <w:tcW w:w="1080" w:type="dxa"/>
          </w:tcPr>
          <w:p w14:paraId="447EA5C4" w14:textId="77777777" w:rsidR="009075AE" w:rsidRPr="00EA5FA7" w:rsidRDefault="009075AE" w:rsidP="00CE6F75">
            <w:pPr>
              <w:pStyle w:val="TAH"/>
              <w:keepNext w:val="0"/>
              <w:keepLines w:val="0"/>
              <w:widowControl w:val="0"/>
            </w:pPr>
            <w:r w:rsidRPr="00EA5FA7">
              <w:t>Assigned Criticality</w:t>
            </w:r>
          </w:p>
        </w:tc>
      </w:tr>
      <w:tr w:rsidR="009075AE" w:rsidRPr="00EA5FA7" w14:paraId="3F66CF88" w14:textId="77777777" w:rsidTr="00CE6F75">
        <w:tc>
          <w:tcPr>
            <w:tcW w:w="2160" w:type="dxa"/>
          </w:tcPr>
          <w:p w14:paraId="1E1930D2" w14:textId="77777777" w:rsidR="009075AE" w:rsidRPr="00EA5FA7" w:rsidRDefault="009075AE" w:rsidP="00CE6F75">
            <w:pPr>
              <w:pStyle w:val="TAL"/>
              <w:keepNext w:val="0"/>
              <w:keepLines w:val="0"/>
              <w:widowControl w:val="0"/>
            </w:pPr>
            <w:r w:rsidRPr="00EA5FA7">
              <w:t>Message Type</w:t>
            </w:r>
          </w:p>
        </w:tc>
        <w:tc>
          <w:tcPr>
            <w:tcW w:w="1080" w:type="dxa"/>
          </w:tcPr>
          <w:p w14:paraId="4772A415" w14:textId="77777777" w:rsidR="009075AE" w:rsidRPr="00EA5FA7" w:rsidRDefault="009075AE" w:rsidP="00CE6F75">
            <w:pPr>
              <w:pStyle w:val="TAL"/>
              <w:keepNext w:val="0"/>
              <w:keepLines w:val="0"/>
              <w:widowControl w:val="0"/>
            </w:pPr>
            <w:r w:rsidRPr="00EA5FA7">
              <w:t>M</w:t>
            </w:r>
          </w:p>
        </w:tc>
        <w:tc>
          <w:tcPr>
            <w:tcW w:w="1080" w:type="dxa"/>
          </w:tcPr>
          <w:p w14:paraId="140D9186" w14:textId="77777777" w:rsidR="009075AE" w:rsidRPr="00EA5FA7" w:rsidRDefault="009075AE" w:rsidP="00CE6F75">
            <w:pPr>
              <w:pStyle w:val="TAL"/>
              <w:keepNext w:val="0"/>
              <w:keepLines w:val="0"/>
              <w:widowControl w:val="0"/>
              <w:rPr>
                <w:i/>
              </w:rPr>
            </w:pPr>
          </w:p>
        </w:tc>
        <w:tc>
          <w:tcPr>
            <w:tcW w:w="1512" w:type="dxa"/>
          </w:tcPr>
          <w:p w14:paraId="679477A0" w14:textId="77777777" w:rsidR="009075AE" w:rsidRPr="00EA5FA7" w:rsidRDefault="009075AE" w:rsidP="00CE6F75">
            <w:pPr>
              <w:pStyle w:val="TAL"/>
              <w:keepNext w:val="0"/>
              <w:keepLines w:val="0"/>
              <w:widowControl w:val="0"/>
            </w:pPr>
            <w:r w:rsidRPr="00EA5FA7">
              <w:t>9.3.1.1</w:t>
            </w:r>
          </w:p>
        </w:tc>
        <w:tc>
          <w:tcPr>
            <w:tcW w:w="1728" w:type="dxa"/>
          </w:tcPr>
          <w:p w14:paraId="45BE2CEF" w14:textId="77777777" w:rsidR="009075AE" w:rsidRPr="00EA5FA7" w:rsidRDefault="009075AE" w:rsidP="00CE6F75">
            <w:pPr>
              <w:pStyle w:val="TAL"/>
              <w:keepNext w:val="0"/>
              <w:keepLines w:val="0"/>
              <w:widowControl w:val="0"/>
            </w:pPr>
          </w:p>
        </w:tc>
        <w:tc>
          <w:tcPr>
            <w:tcW w:w="1080" w:type="dxa"/>
          </w:tcPr>
          <w:p w14:paraId="2BCEB7AC" w14:textId="77777777" w:rsidR="009075AE" w:rsidRPr="00EA5FA7" w:rsidRDefault="009075AE" w:rsidP="00CE6F75">
            <w:pPr>
              <w:pStyle w:val="TAC"/>
              <w:keepNext w:val="0"/>
              <w:keepLines w:val="0"/>
              <w:widowControl w:val="0"/>
            </w:pPr>
            <w:r w:rsidRPr="00EA5FA7">
              <w:t>YES</w:t>
            </w:r>
          </w:p>
        </w:tc>
        <w:tc>
          <w:tcPr>
            <w:tcW w:w="1080" w:type="dxa"/>
          </w:tcPr>
          <w:p w14:paraId="34691C13" w14:textId="77777777" w:rsidR="009075AE" w:rsidRPr="00EA5FA7" w:rsidRDefault="009075AE" w:rsidP="00CE6F75">
            <w:pPr>
              <w:pStyle w:val="TAC"/>
              <w:keepNext w:val="0"/>
              <w:keepLines w:val="0"/>
              <w:widowControl w:val="0"/>
            </w:pPr>
            <w:r w:rsidRPr="00EA5FA7">
              <w:t>reject</w:t>
            </w:r>
          </w:p>
        </w:tc>
      </w:tr>
      <w:tr w:rsidR="009075AE" w:rsidRPr="00EA5FA7" w14:paraId="3A10F108" w14:textId="77777777" w:rsidTr="00CE6F75">
        <w:tc>
          <w:tcPr>
            <w:tcW w:w="2160" w:type="dxa"/>
          </w:tcPr>
          <w:p w14:paraId="66346AF2"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3F7BE41" w14:textId="77777777" w:rsidR="009075AE" w:rsidRPr="00EA5FA7" w:rsidRDefault="009075AE" w:rsidP="00CE6F75">
            <w:pPr>
              <w:pStyle w:val="TAL"/>
              <w:keepNext w:val="0"/>
              <w:keepLines w:val="0"/>
              <w:widowControl w:val="0"/>
              <w:rPr>
                <w:lang w:eastAsia="zh-CN"/>
              </w:rPr>
            </w:pPr>
            <w:r w:rsidRPr="00EA5FA7">
              <w:rPr>
                <w:lang w:eastAsia="zh-CN"/>
              </w:rPr>
              <w:t xml:space="preserve">M </w:t>
            </w:r>
          </w:p>
        </w:tc>
        <w:tc>
          <w:tcPr>
            <w:tcW w:w="1080" w:type="dxa"/>
          </w:tcPr>
          <w:p w14:paraId="524A6C26" w14:textId="77777777" w:rsidR="009075AE" w:rsidRPr="00EA5FA7" w:rsidRDefault="009075AE" w:rsidP="00CE6F75">
            <w:pPr>
              <w:pStyle w:val="TAL"/>
              <w:keepNext w:val="0"/>
              <w:keepLines w:val="0"/>
              <w:widowControl w:val="0"/>
              <w:rPr>
                <w:i/>
              </w:rPr>
            </w:pPr>
          </w:p>
        </w:tc>
        <w:tc>
          <w:tcPr>
            <w:tcW w:w="1512" w:type="dxa"/>
          </w:tcPr>
          <w:p w14:paraId="0C23D1EA" w14:textId="77777777" w:rsidR="009075AE" w:rsidRPr="00EA5FA7" w:rsidRDefault="009075AE" w:rsidP="00CE6F75">
            <w:pPr>
              <w:pStyle w:val="TAL"/>
              <w:keepNext w:val="0"/>
              <w:keepLines w:val="0"/>
              <w:widowControl w:val="0"/>
            </w:pPr>
            <w:r w:rsidRPr="00EA5FA7">
              <w:t>9.3.1.4</w:t>
            </w:r>
          </w:p>
        </w:tc>
        <w:tc>
          <w:tcPr>
            <w:tcW w:w="1728" w:type="dxa"/>
          </w:tcPr>
          <w:p w14:paraId="5538A4E5" w14:textId="77777777" w:rsidR="009075AE" w:rsidRPr="00EA5FA7" w:rsidRDefault="009075AE" w:rsidP="00CE6F75">
            <w:pPr>
              <w:pStyle w:val="TAL"/>
              <w:keepNext w:val="0"/>
              <w:keepLines w:val="0"/>
              <w:widowControl w:val="0"/>
            </w:pPr>
          </w:p>
        </w:tc>
        <w:tc>
          <w:tcPr>
            <w:tcW w:w="1080" w:type="dxa"/>
          </w:tcPr>
          <w:p w14:paraId="791AC971" w14:textId="77777777" w:rsidR="009075AE" w:rsidRPr="00EA5FA7" w:rsidRDefault="009075AE" w:rsidP="00CE6F75">
            <w:pPr>
              <w:pStyle w:val="TAC"/>
              <w:keepNext w:val="0"/>
              <w:keepLines w:val="0"/>
              <w:widowControl w:val="0"/>
            </w:pPr>
            <w:r w:rsidRPr="00EA5FA7">
              <w:t>YES</w:t>
            </w:r>
          </w:p>
        </w:tc>
        <w:tc>
          <w:tcPr>
            <w:tcW w:w="1080" w:type="dxa"/>
          </w:tcPr>
          <w:p w14:paraId="13AEF59B" w14:textId="77777777" w:rsidR="009075AE" w:rsidRPr="00EA5FA7" w:rsidRDefault="009075AE" w:rsidP="00CE6F75">
            <w:pPr>
              <w:pStyle w:val="TAC"/>
              <w:keepNext w:val="0"/>
              <w:keepLines w:val="0"/>
              <w:widowControl w:val="0"/>
            </w:pPr>
            <w:r w:rsidRPr="00EA5FA7">
              <w:t>reject</w:t>
            </w:r>
          </w:p>
        </w:tc>
      </w:tr>
      <w:tr w:rsidR="009075AE" w:rsidRPr="00EA5FA7" w14:paraId="71EE76C4" w14:textId="77777777" w:rsidTr="00CE6F75">
        <w:tc>
          <w:tcPr>
            <w:tcW w:w="2160" w:type="dxa"/>
            <w:tcBorders>
              <w:top w:val="single" w:sz="4" w:space="0" w:color="auto"/>
              <w:left w:val="single" w:sz="4" w:space="0" w:color="auto"/>
              <w:bottom w:val="single" w:sz="4" w:space="0" w:color="auto"/>
              <w:right w:val="single" w:sz="4" w:space="0" w:color="auto"/>
            </w:tcBorders>
          </w:tcPr>
          <w:p w14:paraId="36FBA2D0"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EA1D668"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539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35CD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FFE784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92E82"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5A0E97" w14:textId="77777777" w:rsidR="009075AE" w:rsidRPr="00EA5FA7" w:rsidRDefault="009075AE" w:rsidP="00CE6F75">
            <w:pPr>
              <w:pStyle w:val="TAC"/>
              <w:keepNext w:val="0"/>
              <w:keepLines w:val="0"/>
              <w:widowControl w:val="0"/>
            </w:pPr>
            <w:r w:rsidRPr="00EA5FA7">
              <w:t>ignore</w:t>
            </w:r>
          </w:p>
        </w:tc>
      </w:tr>
      <w:tr w:rsidR="009075AE" w:rsidRPr="00EA5FA7" w14:paraId="4D7D5E52" w14:textId="77777777" w:rsidTr="00CE6F75">
        <w:tc>
          <w:tcPr>
            <w:tcW w:w="2160" w:type="dxa"/>
            <w:tcBorders>
              <w:top w:val="single" w:sz="4" w:space="0" w:color="auto"/>
              <w:left w:val="single" w:sz="4" w:space="0" w:color="auto"/>
              <w:bottom w:val="single" w:sz="4" w:space="0" w:color="auto"/>
              <w:right w:val="single" w:sz="4" w:space="0" w:color="auto"/>
            </w:tcBorders>
          </w:tcPr>
          <w:p w14:paraId="644F3B15" w14:textId="77777777" w:rsidR="009075AE" w:rsidRPr="00EA5FA7" w:rsidRDefault="009075AE" w:rsidP="00CE6F7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9A7476"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2B8E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CF858" w14:textId="77777777" w:rsidR="009075AE" w:rsidRPr="00EA5FA7" w:rsidRDefault="009075AE" w:rsidP="00CE6F7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A40342A" w14:textId="77777777" w:rsidR="009075AE" w:rsidRPr="00EA5FA7" w:rsidRDefault="009075AE" w:rsidP="00CE6F7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C1E1430"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F9429D" w14:textId="77777777" w:rsidR="009075AE" w:rsidRPr="00EA5FA7" w:rsidDel="00C1133D" w:rsidRDefault="009075AE" w:rsidP="00CE6F75">
            <w:pPr>
              <w:pStyle w:val="TAC"/>
              <w:keepNext w:val="0"/>
              <w:keepLines w:val="0"/>
              <w:widowControl w:val="0"/>
            </w:pPr>
            <w:r w:rsidRPr="00EA5FA7">
              <w:t>reject</w:t>
            </w:r>
          </w:p>
        </w:tc>
      </w:tr>
      <w:tr w:rsidR="009075AE" w:rsidRPr="00EA5FA7" w14:paraId="071F3601" w14:textId="77777777" w:rsidTr="00CE6F75">
        <w:tc>
          <w:tcPr>
            <w:tcW w:w="2160" w:type="dxa"/>
            <w:tcBorders>
              <w:top w:val="single" w:sz="4" w:space="0" w:color="auto"/>
              <w:left w:val="single" w:sz="4" w:space="0" w:color="auto"/>
              <w:bottom w:val="single" w:sz="4" w:space="0" w:color="auto"/>
              <w:right w:val="single" w:sz="4" w:space="0" w:color="auto"/>
            </w:tcBorders>
          </w:tcPr>
          <w:p w14:paraId="5D984F19" w14:textId="77777777" w:rsidR="009075AE" w:rsidRPr="00EA5FA7" w:rsidRDefault="009075AE" w:rsidP="00CE6F7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71F4DB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F56B4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2528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FC59C1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6F3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14D43F" w14:textId="77777777" w:rsidR="009075AE" w:rsidRPr="00EA5FA7" w:rsidRDefault="009075AE" w:rsidP="00CE6F75">
            <w:pPr>
              <w:pStyle w:val="TAC"/>
              <w:keepNext w:val="0"/>
              <w:keepLines w:val="0"/>
              <w:widowControl w:val="0"/>
            </w:pPr>
            <w:r w:rsidRPr="00EA5FA7">
              <w:t>reject</w:t>
            </w:r>
          </w:p>
        </w:tc>
      </w:tr>
      <w:tr w:rsidR="009075AE" w:rsidRPr="00EA5FA7" w14:paraId="5D4EA0AF" w14:textId="77777777" w:rsidTr="00CE6F75">
        <w:tc>
          <w:tcPr>
            <w:tcW w:w="2160" w:type="dxa"/>
            <w:tcBorders>
              <w:top w:val="single" w:sz="4" w:space="0" w:color="auto"/>
              <w:left w:val="single" w:sz="4" w:space="0" w:color="auto"/>
              <w:bottom w:val="single" w:sz="4" w:space="0" w:color="auto"/>
              <w:right w:val="single" w:sz="4" w:space="0" w:color="auto"/>
            </w:tcBorders>
          </w:tcPr>
          <w:p w14:paraId="536771EB" w14:textId="77777777" w:rsidR="009075AE" w:rsidRPr="00EA5FA7" w:rsidRDefault="009075AE" w:rsidP="00CE6F7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28A2EFF"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9B2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ACAC8"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5BC2301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BB257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8200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11FE1E" w14:textId="77777777" w:rsidR="009075AE" w:rsidRPr="00EA5FA7" w:rsidRDefault="009075AE" w:rsidP="00CE6F75">
            <w:pPr>
              <w:pStyle w:val="TAC"/>
              <w:keepNext w:val="0"/>
              <w:keepLines w:val="0"/>
              <w:widowControl w:val="0"/>
            </w:pPr>
            <w:r w:rsidRPr="00EA5FA7">
              <w:t>ignore</w:t>
            </w:r>
          </w:p>
        </w:tc>
      </w:tr>
      <w:tr w:rsidR="009075AE" w:rsidRPr="00EA5FA7" w:rsidDel="00C1133D" w14:paraId="7E906807" w14:textId="77777777" w:rsidTr="00CE6F75">
        <w:tc>
          <w:tcPr>
            <w:tcW w:w="2160" w:type="dxa"/>
            <w:tcBorders>
              <w:top w:val="single" w:sz="4" w:space="0" w:color="auto"/>
              <w:left w:val="single" w:sz="4" w:space="0" w:color="auto"/>
              <w:bottom w:val="single" w:sz="4" w:space="0" w:color="auto"/>
              <w:right w:val="single" w:sz="4" w:space="0" w:color="auto"/>
            </w:tcBorders>
          </w:tcPr>
          <w:p w14:paraId="2C7746F9" w14:textId="77777777" w:rsidR="009075AE" w:rsidRPr="0009701E" w:rsidRDefault="009075AE" w:rsidP="00CE6F7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6EA796C"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412291"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7D199" w14:textId="77777777" w:rsidR="009075AE" w:rsidRPr="00EA5FA7" w:rsidRDefault="009075AE" w:rsidP="00CE6F7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3790818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69CB8"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7715EA" w14:textId="77777777" w:rsidR="009075AE" w:rsidRPr="00EA5FA7" w:rsidDel="00C1133D" w:rsidRDefault="009075AE" w:rsidP="00CE6F75">
            <w:pPr>
              <w:pStyle w:val="TAC"/>
              <w:keepNext w:val="0"/>
              <w:keepLines w:val="0"/>
              <w:widowControl w:val="0"/>
            </w:pPr>
            <w:r w:rsidRPr="00EA5FA7">
              <w:t>reject</w:t>
            </w:r>
          </w:p>
        </w:tc>
      </w:tr>
      <w:tr w:rsidR="009075AE" w:rsidRPr="00EA5FA7" w14:paraId="64EDBC88" w14:textId="77777777" w:rsidTr="00CE6F75">
        <w:tc>
          <w:tcPr>
            <w:tcW w:w="2160" w:type="dxa"/>
            <w:tcBorders>
              <w:top w:val="single" w:sz="4" w:space="0" w:color="auto"/>
              <w:left w:val="single" w:sz="4" w:space="0" w:color="auto"/>
              <w:bottom w:val="single" w:sz="4" w:space="0" w:color="auto"/>
              <w:right w:val="single" w:sz="4" w:space="0" w:color="auto"/>
            </w:tcBorders>
          </w:tcPr>
          <w:p w14:paraId="04F3D353" w14:textId="77777777" w:rsidR="009075AE" w:rsidRPr="00B62421" w:rsidRDefault="009075AE" w:rsidP="00CE6F7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FED785"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9EBDEC"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BE8A77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6DDB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F369B"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2EBBF6" w14:textId="77777777" w:rsidR="009075AE" w:rsidRPr="00EA5FA7" w:rsidDel="00AF104C" w:rsidRDefault="009075AE" w:rsidP="00CE6F75">
            <w:pPr>
              <w:pStyle w:val="TAC"/>
              <w:keepNext w:val="0"/>
              <w:keepLines w:val="0"/>
              <w:widowControl w:val="0"/>
            </w:pPr>
            <w:r w:rsidRPr="00EA5FA7">
              <w:t>ignore</w:t>
            </w:r>
          </w:p>
        </w:tc>
      </w:tr>
      <w:tr w:rsidR="009075AE" w:rsidRPr="00EA5FA7" w14:paraId="7B4D8382" w14:textId="77777777" w:rsidTr="00CE6F75">
        <w:tc>
          <w:tcPr>
            <w:tcW w:w="2160" w:type="dxa"/>
            <w:tcBorders>
              <w:top w:val="single" w:sz="4" w:space="0" w:color="auto"/>
              <w:left w:val="single" w:sz="4" w:space="0" w:color="auto"/>
              <w:bottom w:val="single" w:sz="4" w:space="0" w:color="auto"/>
              <w:right w:val="single" w:sz="4" w:space="0" w:color="auto"/>
            </w:tcBorders>
          </w:tcPr>
          <w:p w14:paraId="0F66AA64" w14:textId="77777777" w:rsidR="009075AE" w:rsidRPr="00F0216E" w:rsidRDefault="009075AE" w:rsidP="00CE6F7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0A370E7"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2F3F0F"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49306EE"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7DA232"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40172"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7875D6" w14:textId="77777777" w:rsidR="009075AE" w:rsidRPr="00EA5FA7" w:rsidDel="00AF104C" w:rsidRDefault="009075AE" w:rsidP="00CE6F75">
            <w:pPr>
              <w:pStyle w:val="TAC"/>
              <w:keepNext w:val="0"/>
              <w:keepLines w:val="0"/>
              <w:widowControl w:val="0"/>
            </w:pPr>
            <w:r w:rsidRPr="00EA5FA7">
              <w:t>ignore</w:t>
            </w:r>
          </w:p>
        </w:tc>
      </w:tr>
      <w:tr w:rsidR="009075AE" w:rsidRPr="00EA5FA7" w14:paraId="7D55E157" w14:textId="77777777" w:rsidTr="00CE6F75">
        <w:tc>
          <w:tcPr>
            <w:tcW w:w="2160" w:type="dxa"/>
            <w:tcBorders>
              <w:top w:val="single" w:sz="4" w:space="0" w:color="auto"/>
              <w:left w:val="single" w:sz="4" w:space="0" w:color="auto"/>
              <w:bottom w:val="single" w:sz="4" w:space="0" w:color="auto"/>
              <w:right w:val="single" w:sz="4" w:space="0" w:color="auto"/>
            </w:tcBorders>
          </w:tcPr>
          <w:p w14:paraId="67BAFA4D" w14:textId="77777777" w:rsidR="009075AE" w:rsidRPr="008063FC" w:rsidRDefault="009075AE" w:rsidP="00CE6F7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0B21415B" w14:textId="77777777" w:rsidR="009075AE" w:rsidRPr="00EA5FA7" w:rsidDel="00AF104C"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4EA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2E105A" w14:textId="77777777" w:rsidR="009075AE" w:rsidRPr="00EA5FA7" w:rsidRDefault="009075AE" w:rsidP="00CE6F7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3607E4" w14:textId="77777777" w:rsidR="009075AE" w:rsidRPr="00EA5FA7" w:rsidRDefault="009075AE" w:rsidP="00CE6F7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1D97C56"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F83C628" w14:textId="77777777" w:rsidR="009075AE" w:rsidRPr="00EA5FA7" w:rsidDel="00AF104C" w:rsidRDefault="009075AE" w:rsidP="00CE6F75">
            <w:pPr>
              <w:pStyle w:val="TAC"/>
              <w:keepNext w:val="0"/>
              <w:keepLines w:val="0"/>
              <w:widowControl w:val="0"/>
            </w:pPr>
          </w:p>
        </w:tc>
      </w:tr>
      <w:tr w:rsidR="009075AE" w:rsidRPr="00EA5FA7" w14:paraId="09C26E64" w14:textId="77777777" w:rsidTr="00CE6F75">
        <w:tc>
          <w:tcPr>
            <w:tcW w:w="2160" w:type="dxa"/>
            <w:tcBorders>
              <w:top w:val="single" w:sz="4" w:space="0" w:color="auto"/>
              <w:left w:val="single" w:sz="4" w:space="0" w:color="auto"/>
              <w:bottom w:val="single" w:sz="4" w:space="0" w:color="auto"/>
              <w:right w:val="single" w:sz="4" w:space="0" w:color="auto"/>
            </w:tcBorders>
          </w:tcPr>
          <w:p w14:paraId="62B2CDB3" w14:textId="77777777" w:rsidR="009075AE" w:rsidRPr="00EA5FA7" w:rsidRDefault="009075AE" w:rsidP="00CE6F7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08A390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BB66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4D1231" w14:textId="77777777" w:rsidR="009075AE" w:rsidRPr="00EA5FA7" w:rsidRDefault="009075AE" w:rsidP="00CE6F75">
            <w:pPr>
              <w:pStyle w:val="TAL"/>
              <w:keepNext w:val="0"/>
              <w:keepLines w:val="0"/>
              <w:widowControl w:val="0"/>
            </w:pPr>
            <w:r w:rsidRPr="00EA5FA7">
              <w:t xml:space="preserve">DRX Cycle </w:t>
            </w:r>
          </w:p>
          <w:p w14:paraId="30BFA84F" w14:textId="77777777" w:rsidR="009075AE" w:rsidRPr="00EA5FA7" w:rsidRDefault="009075AE" w:rsidP="00CE6F7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3A8B59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C3CD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7317E" w14:textId="77777777" w:rsidR="009075AE" w:rsidRPr="00EA5FA7" w:rsidRDefault="009075AE" w:rsidP="00CE6F75">
            <w:pPr>
              <w:pStyle w:val="TAC"/>
              <w:keepNext w:val="0"/>
              <w:keepLines w:val="0"/>
              <w:widowControl w:val="0"/>
            </w:pPr>
            <w:r w:rsidRPr="00EA5FA7">
              <w:t>ignore</w:t>
            </w:r>
          </w:p>
        </w:tc>
      </w:tr>
      <w:tr w:rsidR="009075AE" w:rsidRPr="00EA5FA7" w14:paraId="5A1C5735" w14:textId="77777777" w:rsidTr="00CE6F75">
        <w:tc>
          <w:tcPr>
            <w:tcW w:w="2160" w:type="dxa"/>
          </w:tcPr>
          <w:p w14:paraId="0311ADFA" w14:textId="77777777" w:rsidR="009075AE" w:rsidRPr="00EA5FA7" w:rsidRDefault="009075AE" w:rsidP="00CE6F75">
            <w:pPr>
              <w:pStyle w:val="TAL"/>
              <w:keepNext w:val="0"/>
              <w:keepLines w:val="0"/>
              <w:widowControl w:val="0"/>
            </w:pPr>
            <w:r w:rsidRPr="00EA5FA7">
              <w:t>Resource Coordination Transfer Container</w:t>
            </w:r>
          </w:p>
        </w:tc>
        <w:tc>
          <w:tcPr>
            <w:tcW w:w="1080" w:type="dxa"/>
          </w:tcPr>
          <w:p w14:paraId="584BF369" w14:textId="77777777" w:rsidR="009075AE" w:rsidRPr="00EA5FA7" w:rsidRDefault="009075AE" w:rsidP="00CE6F75">
            <w:pPr>
              <w:pStyle w:val="TAL"/>
              <w:keepNext w:val="0"/>
              <w:keepLines w:val="0"/>
              <w:widowControl w:val="0"/>
            </w:pPr>
            <w:r w:rsidRPr="00EA5FA7">
              <w:t>O</w:t>
            </w:r>
          </w:p>
        </w:tc>
        <w:tc>
          <w:tcPr>
            <w:tcW w:w="1080" w:type="dxa"/>
          </w:tcPr>
          <w:p w14:paraId="74C5E7B3" w14:textId="77777777" w:rsidR="009075AE" w:rsidRPr="00EA5FA7" w:rsidRDefault="009075AE" w:rsidP="00CE6F75">
            <w:pPr>
              <w:pStyle w:val="TAL"/>
              <w:keepNext w:val="0"/>
              <w:keepLines w:val="0"/>
              <w:widowControl w:val="0"/>
              <w:rPr>
                <w:i/>
              </w:rPr>
            </w:pPr>
          </w:p>
        </w:tc>
        <w:tc>
          <w:tcPr>
            <w:tcW w:w="1512" w:type="dxa"/>
          </w:tcPr>
          <w:p w14:paraId="6756A5BA" w14:textId="77777777" w:rsidR="009075AE" w:rsidRPr="00EA5FA7" w:rsidRDefault="009075AE" w:rsidP="00CE6F75">
            <w:pPr>
              <w:pStyle w:val="TAL"/>
              <w:keepNext w:val="0"/>
              <w:keepLines w:val="0"/>
              <w:widowControl w:val="0"/>
            </w:pPr>
            <w:r w:rsidRPr="00EA5FA7">
              <w:t>OCTET STRING</w:t>
            </w:r>
          </w:p>
        </w:tc>
        <w:tc>
          <w:tcPr>
            <w:tcW w:w="1728" w:type="dxa"/>
          </w:tcPr>
          <w:p w14:paraId="0220B966" w14:textId="77777777" w:rsidR="009075AE" w:rsidRPr="00EA5FA7" w:rsidRDefault="009075AE" w:rsidP="00CE6F75">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lastRenderedPageBreak/>
              <w:t>MR-DC Resource Coordination Information</w:t>
            </w:r>
            <w:r w:rsidRPr="00EA5FA7">
              <w:t xml:space="preserve"> IE as defined in TS 38.423 [28] for NGEN-DC and NE-DC cases.</w:t>
            </w:r>
          </w:p>
        </w:tc>
        <w:tc>
          <w:tcPr>
            <w:tcW w:w="1080" w:type="dxa"/>
          </w:tcPr>
          <w:p w14:paraId="3C7535F4" w14:textId="77777777" w:rsidR="009075AE" w:rsidRPr="00EA5FA7" w:rsidRDefault="009075AE" w:rsidP="00CE6F75">
            <w:pPr>
              <w:pStyle w:val="TAC"/>
              <w:keepNext w:val="0"/>
              <w:keepLines w:val="0"/>
              <w:widowControl w:val="0"/>
            </w:pPr>
            <w:r w:rsidRPr="00EA5FA7">
              <w:rPr>
                <w:rFonts w:eastAsia="MS Mincho"/>
              </w:rPr>
              <w:lastRenderedPageBreak/>
              <w:t>YES</w:t>
            </w:r>
          </w:p>
        </w:tc>
        <w:tc>
          <w:tcPr>
            <w:tcW w:w="1080" w:type="dxa"/>
          </w:tcPr>
          <w:p w14:paraId="77A39872" w14:textId="77777777" w:rsidR="009075AE" w:rsidRPr="00EA5FA7" w:rsidRDefault="009075AE" w:rsidP="00CE6F75">
            <w:pPr>
              <w:pStyle w:val="TAC"/>
              <w:keepNext w:val="0"/>
              <w:keepLines w:val="0"/>
              <w:widowControl w:val="0"/>
            </w:pPr>
            <w:r w:rsidRPr="00EA5FA7">
              <w:t>ignore</w:t>
            </w:r>
          </w:p>
        </w:tc>
      </w:tr>
      <w:tr w:rsidR="009075AE" w:rsidRPr="00EA5FA7" w14:paraId="12C577D7" w14:textId="77777777" w:rsidTr="00CE6F75">
        <w:tc>
          <w:tcPr>
            <w:tcW w:w="2160" w:type="dxa"/>
            <w:tcBorders>
              <w:top w:val="single" w:sz="4" w:space="0" w:color="auto"/>
              <w:left w:val="single" w:sz="4" w:space="0" w:color="auto"/>
              <w:bottom w:val="single" w:sz="4" w:space="0" w:color="auto"/>
              <w:right w:val="single" w:sz="4" w:space="0" w:color="auto"/>
            </w:tcBorders>
          </w:tcPr>
          <w:p w14:paraId="0C4A6798" w14:textId="77777777" w:rsidR="009075AE" w:rsidRPr="00B62421" w:rsidRDefault="009075AE" w:rsidP="00CE6F75">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D74F5CE"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06B388"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B223E2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B623A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3535B"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183AE" w14:textId="77777777" w:rsidR="009075AE" w:rsidRPr="00EA5FA7" w:rsidDel="00C1133D" w:rsidRDefault="009075AE" w:rsidP="00CE6F75">
            <w:pPr>
              <w:pStyle w:val="TAC"/>
              <w:keepNext w:val="0"/>
              <w:keepLines w:val="0"/>
              <w:widowControl w:val="0"/>
            </w:pPr>
            <w:r w:rsidRPr="00EA5FA7">
              <w:t>ignore</w:t>
            </w:r>
          </w:p>
        </w:tc>
      </w:tr>
      <w:tr w:rsidR="009075AE" w:rsidRPr="00EA5FA7" w14:paraId="62AD4EEC" w14:textId="77777777" w:rsidTr="00CE6F75">
        <w:tc>
          <w:tcPr>
            <w:tcW w:w="2160" w:type="dxa"/>
            <w:tcBorders>
              <w:top w:val="single" w:sz="4" w:space="0" w:color="auto"/>
              <w:left w:val="single" w:sz="4" w:space="0" w:color="auto"/>
              <w:bottom w:val="single" w:sz="4" w:space="0" w:color="auto"/>
              <w:right w:val="single" w:sz="4" w:space="0" w:color="auto"/>
            </w:tcBorders>
          </w:tcPr>
          <w:p w14:paraId="3C932D7A" w14:textId="77777777" w:rsidR="009075AE" w:rsidRPr="00F0216E" w:rsidRDefault="009075AE" w:rsidP="00CE6F75">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54467E6"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2E6CD" w14:textId="77777777" w:rsidR="009075AE" w:rsidRPr="00EA5FA7" w:rsidRDefault="009075AE" w:rsidP="00CE6F75">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36D373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ED072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88E3C" w14:textId="77777777" w:rsidR="009075AE" w:rsidRPr="00EA5FA7" w:rsidDel="00C1133D"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B53B36" w14:textId="77777777" w:rsidR="009075AE" w:rsidRPr="00EA5FA7" w:rsidDel="00C1133D" w:rsidRDefault="009075AE" w:rsidP="00CE6F75">
            <w:pPr>
              <w:pStyle w:val="TAC"/>
              <w:keepNext w:val="0"/>
              <w:keepLines w:val="0"/>
              <w:widowControl w:val="0"/>
            </w:pPr>
            <w:r w:rsidRPr="00EA5FA7">
              <w:t>ignore</w:t>
            </w:r>
          </w:p>
        </w:tc>
      </w:tr>
      <w:tr w:rsidR="009075AE" w:rsidRPr="00EA5FA7" w14:paraId="390678B5" w14:textId="77777777" w:rsidTr="00CE6F75">
        <w:tc>
          <w:tcPr>
            <w:tcW w:w="2160" w:type="dxa"/>
            <w:tcBorders>
              <w:top w:val="single" w:sz="4" w:space="0" w:color="auto"/>
              <w:left w:val="single" w:sz="4" w:space="0" w:color="auto"/>
              <w:bottom w:val="single" w:sz="4" w:space="0" w:color="auto"/>
              <w:right w:val="single" w:sz="4" w:space="0" w:color="auto"/>
            </w:tcBorders>
          </w:tcPr>
          <w:p w14:paraId="2DB9AF71"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78C579E"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A32D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E7320" w14:textId="77777777" w:rsidR="009075AE" w:rsidRPr="00EA5FA7" w:rsidRDefault="009075AE" w:rsidP="00CE6F75">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4A34B80" w14:textId="77777777" w:rsidR="009075AE" w:rsidRPr="00EA5FA7" w:rsidRDefault="009075AE" w:rsidP="00CE6F75">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7941BCE" w14:textId="77777777" w:rsidR="009075AE" w:rsidRPr="00EA5FA7" w:rsidDel="00C1133D"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7FB916A" w14:textId="77777777" w:rsidR="009075AE" w:rsidRPr="00EA5FA7" w:rsidDel="00C1133D" w:rsidRDefault="009075AE" w:rsidP="00CE6F75">
            <w:pPr>
              <w:pStyle w:val="TAC"/>
              <w:keepNext w:val="0"/>
              <w:keepLines w:val="0"/>
              <w:widowControl w:val="0"/>
            </w:pPr>
          </w:p>
        </w:tc>
      </w:tr>
      <w:tr w:rsidR="009075AE" w:rsidRPr="00EA5FA7" w14:paraId="23EBF953" w14:textId="77777777" w:rsidTr="00CE6F75">
        <w:tc>
          <w:tcPr>
            <w:tcW w:w="2160" w:type="dxa"/>
            <w:tcBorders>
              <w:top w:val="single" w:sz="4" w:space="0" w:color="auto"/>
              <w:left w:val="single" w:sz="4" w:space="0" w:color="auto"/>
              <w:bottom w:val="single" w:sz="4" w:space="0" w:color="auto"/>
              <w:right w:val="single" w:sz="4" w:space="0" w:color="auto"/>
            </w:tcBorders>
          </w:tcPr>
          <w:p w14:paraId="4851927E"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C6DC456"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20BE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F9614" w14:textId="77777777" w:rsidR="009075AE" w:rsidRPr="00EA5FA7" w:rsidRDefault="009075AE" w:rsidP="00CE6F75">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B0D4C1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CEB7E"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E531226" w14:textId="77777777" w:rsidR="009075AE" w:rsidRPr="00EA5FA7" w:rsidRDefault="009075AE" w:rsidP="00CE6F75">
            <w:pPr>
              <w:pStyle w:val="TAC"/>
              <w:keepNext w:val="0"/>
              <w:keepLines w:val="0"/>
              <w:widowControl w:val="0"/>
            </w:pPr>
          </w:p>
        </w:tc>
      </w:tr>
      <w:tr w:rsidR="009075AE" w:rsidRPr="00EA5FA7" w14:paraId="5989F289" w14:textId="77777777" w:rsidTr="00CE6F75">
        <w:tc>
          <w:tcPr>
            <w:tcW w:w="2160" w:type="dxa"/>
            <w:tcBorders>
              <w:top w:val="single" w:sz="4" w:space="0" w:color="auto"/>
              <w:left w:val="single" w:sz="4" w:space="0" w:color="auto"/>
              <w:bottom w:val="single" w:sz="4" w:space="0" w:color="auto"/>
              <w:right w:val="single" w:sz="4" w:space="0" w:color="auto"/>
            </w:tcBorders>
          </w:tcPr>
          <w:p w14:paraId="2EC89D80"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14F01C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3232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95BED" w14:textId="77777777" w:rsidR="009075AE" w:rsidRPr="00EA5FA7" w:rsidRDefault="009075AE" w:rsidP="00CE6F75">
            <w:pPr>
              <w:pStyle w:val="TAL"/>
              <w:keepNext w:val="0"/>
              <w:keepLines w:val="0"/>
              <w:widowControl w:val="0"/>
            </w:pPr>
            <w:r w:rsidRPr="00EA5FA7">
              <w:t>Cell UL Configured</w:t>
            </w:r>
          </w:p>
          <w:p w14:paraId="32F86020" w14:textId="77777777" w:rsidR="009075AE" w:rsidRPr="00EA5FA7" w:rsidRDefault="009075AE" w:rsidP="00CE6F75">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D8C7AF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68A03"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FF9499D" w14:textId="77777777" w:rsidR="009075AE" w:rsidRPr="00EA5FA7" w:rsidRDefault="009075AE" w:rsidP="00CE6F75">
            <w:pPr>
              <w:pStyle w:val="TAC"/>
              <w:keepNext w:val="0"/>
              <w:keepLines w:val="0"/>
              <w:widowControl w:val="0"/>
            </w:pPr>
          </w:p>
        </w:tc>
      </w:tr>
      <w:tr w:rsidR="009075AE" w:rsidRPr="00EA5FA7" w14:paraId="37ED0A22" w14:textId="77777777" w:rsidTr="00CE6F75">
        <w:tc>
          <w:tcPr>
            <w:tcW w:w="2160" w:type="dxa"/>
            <w:tcBorders>
              <w:top w:val="single" w:sz="4" w:space="0" w:color="auto"/>
              <w:left w:val="single" w:sz="4" w:space="0" w:color="auto"/>
              <w:bottom w:val="single" w:sz="4" w:space="0" w:color="auto"/>
              <w:right w:val="single" w:sz="4" w:space="0" w:color="auto"/>
            </w:tcBorders>
          </w:tcPr>
          <w:p w14:paraId="1C2A5E31" w14:textId="77777777" w:rsidR="009075AE" w:rsidRPr="00EA5FA7" w:rsidRDefault="009075AE" w:rsidP="00CE6F75">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06C5146"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AB3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447EF" w14:textId="77777777" w:rsidR="009075AE" w:rsidRPr="00EA5FA7" w:rsidRDefault="009075AE" w:rsidP="00CE6F75">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0987091"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3553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8950CA" w14:textId="77777777" w:rsidR="009075AE" w:rsidRPr="00EA5FA7" w:rsidRDefault="009075AE" w:rsidP="00CE6F75">
            <w:pPr>
              <w:pStyle w:val="TAC"/>
              <w:keepNext w:val="0"/>
              <w:keepLines w:val="0"/>
              <w:widowControl w:val="0"/>
            </w:pPr>
            <w:r w:rsidRPr="00EA5FA7">
              <w:t>ignore</w:t>
            </w:r>
          </w:p>
        </w:tc>
      </w:tr>
      <w:tr w:rsidR="009075AE" w:rsidRPr="00EA5FA7" w14:paraId="7A2B60EA" w14:textId="77777777" w:rsidTr="00CE6F75">
        <w:tc>
          <w:tcPr>
            <w:tcW w:w="2160" w:type="dxa"/>
          </w:tcPr>
          <w:p w14:paraId="1BAA8F66" w14:textId="77777777" w:rsidR="009075AE" w:rsidRPr="00B62421" w:rsidRDefault="009075AE" w:rsidP="00CE6F75">
            <w:pPr>
              <w:pStyle w:val="TAL"/>
              <w:keepNext w:val="0"/>
              <w:keepLines w:val="0"/>
              <w:widowControl w:val="0"/>
              <w:rPr>
                <w:b/>
                <w:bCs/>
              </w:rPr>
            </w:pPr>
            <w:r w:rsidRPr="00B62421">
              <w:rPr>
                <w:b/>
                <w:bCs/>
              </w:rPr>
              <w:t>SRB to Be Setup List</w:t>
            </w:r>
          </w:p>
        </w:tc>
        <w:tc>
          <w:tcPr>
            <w:tcW w:w="1080" w:type="dxa"/>
          </w:tcPr>
          <w:p w14:paraId="794BF5BF" w14:textId="77777777" w:rsidR="009075AE" w:rsidRPr="00EA5FA7" w:rsidRDefault="009075AE" w:rsidP="00CE6F75">
            <w:pPr>
              <w:pStyle w:val="TAL"/>
              <w:keepNext w:val="0"/>
              <w:keepLines w:val="0"/>
              <w:widowControl w:val="0"/>
              <w:rPr>
                <w:lang w:eastAsia="zh-CN"/>
              </w:rPr>
            </w:pPr>
          </w:p>
        </w:tc>
        <w:tc>
          <w:tcPr>
            <w:tcW w:w="1080" w:type="dxa"/>
          </w:tcPr>
          <w:p w14:paraId="721F9B57" w14:textId="77777777" w:rsidR="009075AE" w:rsidRPr="00EA5FA7" w:rsidRDefault="009075AE" w:rsidP="00CE6F75">
            <w:pPr>
              <w:pStyle w:val="TAL"/>
              <w:keepNext w:val="0"/>
              <w:keepLines w:val="0"/>
              <w:widowControl w:val="0"/>
              <w:rPr>
                <w:i/>
              </w:rPr>
            </w:pPr>
            <w:r w:rsidRPr="00EA5FA7">
              <w:rPr>
                <w:i/>
              </w:rPr>
              <w:t>0..1</w:t>
            </w:r>
          </w:p>
        </w:tc>
        <w:tc>
          <w:tcPr>
            <w:tcW w:w="1512" w:type="dxa"/>
          </w:tcPr>
          <w:p w14:paraId="41975BA8" w14:textId="77777777" w:rsidR="009075AE" w:rsidRPr="00EA5FA7" w:rsidRDefault="009075AE" w:rsidP="00CE6F75">
            <w:pPr>
              <w:pStyle w:val="TAL"/>
              <w:keepNext w:val="0"/>
              <w:keepLines w:val="0"/>
              <w:widowControl w:val="0"/>
            </w:pPr>
          </w:p>
        </w:tc>
        <w:tc>
          <w:tcPr>
            <w:tcW w:w="1728" w:type="dxa"/>
          </w:tcPr>
          <w:p w14:paraId="66A40A08" w14:textId="77777777" w:rsidR="009075AE" w:rsidRPr="00EA5FA7" w:rsidRDefault="009075AE" w:rsidP="00CE6F75">
            <w:pPr>
              <w:pStyle w:val="TAL"/>
              <w:keepNext w:val="0"/>
              <w:keepLines w:val="0"/>
              <w:widowControl w:val="0"/>
            </w:pPr>
          </w:p>
        </w:tc>
        <w:tc>
          <w:tcPr>
            <w:tcW w:w="1080" w:type="dxa"/>
          </w:tcPr>
          <w:p w14:paraId="3E21B21E" w14:textId="77777777" w:rsidR="009075AE" w:rsidRPr="00EA5FA7" w:rsidRDefault="009075AE" w:rsidP="00CE6F75">
            <w:pPr>
              <w:pStyle w:val="TAC"/>
              <w:keepNext w:val="0"/>
              <w:keepLines w:val="0"/>
              <w:widowControl w:val="0"/>
            </w:pPr>
            <w:r w:rsidRPr="00EA5FA7">
              <w:t>YES</w:t>
            </w:r>
          </w:p>
        </w:tc>
        <w:tc>
          <w:tcPr>
            <w:tcW w:w="1080" w:type="dxa"/>
          </w:tcPr>
          <w:p w14:paraId="2DBB013E" w14:textId="77777777" w:rsidR="009075AE" w:rsidRPr="00EA5FA7" w:rsidRDefault="009075AE" w:rsidP="00CE6F75">
            <w:pPr>
              <w:pStyle w:val="TAC"/>
              <w:keepNext w:val="0"/>
              <w:keepLines w:val="0"/>
              <w:widowControl w:val="0"/>
            </w:pPr>
            <w:r w:rsidRPr="00EA5FA7">
              <w:t>reject</w:t>
            </w:r>
          </w:p>
        </w:tc>
      </w:tr>
      <w:tr w:rsidR="009075AE" w:rsidRPr="00EA5FA7" w14:paraId="433CEC84" w14:textId="77777777" w:rsidTr="00CE6F75">
        <w:tc>
          <w:tcPr>
            <w:tcW w:w="2160" w:type="dxa"/>
          </w:tcPr>
          <w:p w14:paraId="6D31F674" w14:textId="77777777" w:rsidR="009075AE" w:rsidRPr="00F0216E" w:rsidRDefault="009075AE" w:rsidP="00CE6F75">
            <w:pPr>
              <w:pStyle w:val="TAL"/>
              <w:keepNext w:val="0"/>
              <w:keepLines w:val="0"/>
              <w:widowControl w:val="0"/>
              <w:ind w:leftChars="50" w:left="100"/>
              <w:rPr>
                <w:b/>
                <w:bCs/>
              </w:rPr>
            </w:pPr>
            <w:r w:rsidRPr="00F0216E">
              <w:rPr>
                <w:b/>
                <w:bCs/>
              </w:rPr>
              <w:t>&gt;SRB to Be Setup Item IEs</w:t>
            </w:r>
          </w:p>
        </w:tc>
        <w:tc>
          <w:tcPr>
            <w:tcW w:w="1080" w:type="dxa"/>
          </w:tcPr>
          <w:p w14:paraId="30C8AD50" w14:textId="77777777" w:rsidR="009075AE" w:rsidRPr="00EA5FA7" w:rsidRDefault="009075AE" w:rsidP="00CE6F75">
            <w:pPr>
              <w:pStyle w:val="TAL"/>
              <w:keepNext w:val="0"/>
              <w:keepLines w:val="0"/>
              <w:widowControl w:val="0"/>
              <w:rPr>
                <w:lang w:eastAsia="zh-CN"/>
              </w:rPr>
            </w:pPr>
          </w:p>
        </w:tc>
        <w:tc>
          <w:tcPr>
            <w:tcW w:w="1080" w:type="dxa"/>
          </w:tcPr>
          <w:p w14:paraId="1DADA291"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2942599D" w14:textId="77777777" w:rsidR="009075AE" w:rsidRPr="00EA5FA7" w:rsidRDefault="009075AE" w:rsidP="00CE6F75">
            <w:pPr>
              <w:pStyle w:val="TAL"/>
              <w:keepNext w:val="0"/>
              <w:keepLines w:val="0"/>
              <w:widowControl w:val="0"/>
            </w:pPr>
          </w:p>
        </w:tc>
        <w:tc>
          <w:tcPr>
            <w:tcW w:w="1728" w:type="dxa"/>
          </w:tcPr>
          <w:p w14:paraId="717493B4" w14:textId="77777777" w:rsidR="009075AE" w:rsidRPr="00EA5FA7" w:rsidRDefault="009075AE" w:rsidP="00CE6F75">
            <w:pPr>
              <w:pStyle w:val="TAL"/>
              <w:keepNext w:val="0"/>
              <w:keepLines w:val="0"/>
              <w:widowControl w:val="0"/>
            </w:pPr>
          </w:p>
        </w:tc>
        <w:tc>
          <w:tcPr>
            <w:tcW w:w="1080" w:type="dxa"/>
          </w:tcPr>
          <w:p w14:paraId="20535F06" w14:textId="77777777" w:rsidR="009075AE" w:rsidRPr="00EA5FA7" w:rsidRDefault="009075AE" w:rsidP="00CE6F75">
            <w:pPr>
              <w:pStyle w:val="TAC"/>
              <w:keepNext w:val="0"/>
              <w:keepLines w:val="0"/>
              <w:widowControl w:val="0"/>
            </w:pPr>
            <w:r w:rsidRPr="00EA5FA7">
              <w:t>EACH</w:t>
            </w:r>
          </w:p>
        </w:tc>
        <w:tc>
          <w:tcPr>
            <w:tcW w:w="1080" w:type="dxa"/>
          </w:tcPr>
          <w:p w14:paraId="39711B9B" w14:textId="77777777" w:rsidR="009075AE" w:rsidRPr="00EA5FA7" w:rsidRDefault="009075AE" w:rsidP="00CE6F75">
            <w:pPr>
              <w:pStyle w:val="TAC"/>
              <w:keepNext w:val="0"/>
              <w:keepLines w:val="0"/>
              <w:widowControl w:val="0"/>
            </w:pPr>
            <w:r w:rsidRPr="00EA5FA7">
              <w:t>reject</w:t>
            </w:r>
          </w:p>
        </w:tc>
      </w:tr>
      <w:tr w:rsidR="009075AE" w:rsidRPr="00EA5FA7" w14:paraId="0E8FE40E" w14:textId="77777777" w:rsidTr="00CE6F75">
        <w:tc>
          <w:tcPr>
            <w:tcW w:w="2160" w:type="dxa"/>
          </w:tcPr>
          <w:p w14:paraId="134A4A50" w14:textId="77777777" w:rsidR="009075AE" w:rsidRPr="008063FC" w:rsidRDefault="009075AE" w:rsidP="00CE6F75">
            <w:pPr>
              <w:pStyle w:val="TAL"/>
              <w:keepNext w:val="0"/>
              <w:keepLines w:val="0"/>
              <w:widowControl w:val="0"/>
              <w:ind w:leftChars="100" w:left="200"/>
            </w:pPr>
            <w:r w:rsidRPr="008063FC">
              <w:t>&gt;&gt;SRB ID</w:t>
            </w:r>
          </w:p>
        </w:tc>
        <w:tc>
          <w:tcPr>
            <w:tcW w:w="1080" w:type="dxa"/>
          </w:tcPr>
          <w:p w14:paraId="2411A80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546884B0" w14:textId="77777777" w:rsidR="009075AE" w:rsidRPr="00EA5FA7" w:rsidRDefault="009075AE" w:rsidP="00CE6F75">
            <w:pPr>
              <w:pStyle w:val="TAL"/>
              <w:keepNext w:val="0"/>
              <w:keepLines w:val="0"/>
              <w:widowControl w:val="0"/>
              <w:rPr>
                <w:i/>
              </w:rPr>
            </w:pPr>
          </w:p>
        </w:tc>
        <w:tc>
          <w:tcPr>
            <w:tcW w:w="1512" w:type="dxa"/>
          </w:tcPr>
          <w:p w14:paraId="48B733D8" w14:textId="77777777" w:rsidR="009075AE" w:rsidRPr="00EA5FA7" w:rsidRDefault="009075AE" w:rsidP="00CE6F75">
            <w:pPr>
              <w:pStyle w:val="TAL"/>
              <w:keepNext w:val="0"/>
              <w:keepLines w:val="0"/>
              <w:widowControl w:val="0"/>
            </w:pPr>
            <w:r w:rsidRPr="00EA5FA7">
              <w:t>9.3.1.7</w:t>
            </w:r>
          </w:p>
        </w:tc>
        <w:tc>
          <w:tcPr>
            <w:tcW w:w="1728" w:type="dxa"/>
          </w:tcPr>
          <w:p w14:paraId="374CD27E" w14:textId="77777777" w:rsidR="009075AE" w:rsidRPr="00EA5FA7" w:rsidRDefault="009075AE" w:rsidP="00CE6F75">
            <w:pPr>
              <w:pStyle w:val="TAL"/>
              <w:keepNext w:val="0"/>
              <w:keepLines w:val="0"/>
              <w:widowControl w:val="0"/>
            </w:pPr>
          </w:p>
        </w:tc>
        <w:tc>
          <w:tcPr>
            <w:tcW w:w="1080" w:type="dxa"/>
          </w:tcPr>
          <w:p w14:paraId="1933EA44" w14:textId="77777777" w:rsidR="009075AE" w:rsidRPr="00EA5FA7" w:rsidRDefault="009075AE" w:rsidP="00CE6F75">
            <w:pPr>
              <w:pStyle w:val="TAC"/>
              <w:keepNext w:val="0"/>
              <w:keepLines w:val="0"/>
              <w:widowControl w:val="0"/>
            </w:pPr>
            <w:r w:rsidRPr="00EA5FA7">
              <w:t>-</w:t>
            </w:r>
          </w:p>
        </w:tc>
        <w:tc>
          <w:tcPr>
            <w:tcW w:w="1080" w:type="dxa"/>
          </w:tcPr>
          <w:p w14:paraId="77AEF8E8" w14:textId="77777777" w:rsidR="009075AE" w:rsidRPr="00EA5FA7" w:rsidRDefault="009075AE" w:rsidP="00CE6F75">
            <w:pPr>
              <w:pStyle w:val="TAC"/>
              <w:keepNext w:val="0"/>
              <w:keepLines w:val="0"/>
              <w:widowControl w:val="0"/>
            </w:pPr>
          </w:p>
        </w:tc>
      </w:tr>
      <w:tr w:rsidR="009075AE" w:rsidRPr="00EA5FA7" w14:paraId="509E9971" w14:textId="77777777" w:rsidTr="00CE6F75">
        <w:tc>
          <w:tcPr>
            <w:tcW w:w="2160" w:type="dxa"/>
          </w:tcPr>
          <w:p w14:paraId="412CA5A8" w14:textId="77777777" w:rsidR="009075AE" w:rsidRPr="008063FC" w:rsidRDefault="009075AE" w:rsidP="00CE6F75">
            <w:pPr>
              <w:pStyle w:val="TAL"/>
              <w:keepNext w:val="0"/>
              <w:keepLines w:val="0"/>
              <w:widowControl w:val="0"/>
              <w:ind w:leftChars="100" w:left="200"/>
            </w:pPr>
            <w:r w:rsidRPr="008063FC">
              <w:t>&gt;&gt;Duplication Indication</w:t>
            </w:r>
          </w:p>
        </w:tc>
        <w:tc>
          <w:tcPr>
            <w:tcW w:w="1080" w:type="dxa"/>
          </w:tcPr>
          <w:p w14:paraId="68DBF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Pr>
          <w:p w14:paraId="5A8D0E80" w14:textId="77777777" w:rsidR="009075AE" w:rsidRPr="00EA5FA7" w:rsidRDefault="009075AE" w:rsidP="00CE6F75">
            <w:pPr>
              <w:pStyle w:val="TAL"/>
              <w:keepNext w:val="0"/>
              <w:keepLines w:val="0"/>
              <w:widowControl w:val="0"/>
              <w:rPr>
                <w:i/>
              </w:rPr>
            </w:pPr>
          </w:p>
        </w:tc>
        <w:tc>
          <w:tcPr>
            <w:tcW w:w="1512" w:type="dxa"/>
          </w:tcPr>
          <w:p w14:paraId="70722C33" w14:textId="77777777" w:rsidR="009075AE" w:rsidRPr="00EA5FA7" w:rsidRDefault="009075AE" w:rsidP="00CE6F75">
            <w:pPr>
              <w:pStyle w:val="TAL"/>
              <w:keepNext w:val="0"/>
              <w:keepLines w:val="0"/>
              <w:widowControl w:val="0"/>
            </w:pPr>
            <w:r w:rsidRPr="00EA5FA7">
              <w:t>ENUMERATED (true, ..., false)</w:t>
            </w:r>
          </w:p>
        </w:tc>
        <w:tc>
          <w:tcPr>
            <w:tcW w:w="1728" w:type="dxa"/>
          </w:tcPr>
          <w:p w14:paraId="6716895A" w14:textId="77777777" w:rsidR="009075AE" w:rsidRDefault="009075AE" w:rsidP="00CE6F75">
            <w:pPr>
              <w:pStyle w:val="TAL"/>
              <w:keepNext w:val="0"/>
              <w:keepLines w:val="0"/>
              <w:widowControl w:val="0"/>
            </w:pPr>
            <w:r w:rsidRPr="00EA5FA7">
              <w:t>If included, it should be set to true.</w:t>
            </w:r>
            <w:r>
              <w:t xml:space="preserve"> </w:t>
            </w:r>
          </w:p>
          <w:p w14:paraId="66A02007" w14:textId="77777777" w:rsidR="009075AE" w:rsidRPr="00EA5FA7" w:rsidRDefault="009075AE" w:rsidP="00CE6F75">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7F9A0AF" w14:textId="77777777" w:rsidR="009075AE" w:rsidRPr="00EA5FA7" w:rsidRDefault="009075AE" w:rsidP="00CE6F75">
            <w:pPr>
              <w:pStyle w:val="TAC"/>
              <w:keepNext w:val="0"/>
              <w:keepLines w:val="0"/>
              <w:widowControl w:val="0"/>
            </w:pPr>
            <w:r w:rsidRPr="00EA5FA7">
              <w:t>-</w:t>
            </w:r>
          </w:p>
        </w:tc>
        <w:tc>
          <w:tcPr>
            <w:tcW w:w="1080" w:type="dxa"/>
          </w:tcPr>
          <w:p w14:paraId="2E9621E2" w14:textId="77777777" w:rsidR="009075AE" w:rsidRPr="00EA5FA7" w:rsidRDefault="009075AE" w:rsidP="00CE6F75">
            <w:pPr>
              <w:pStyle w:val="TAC"/>
              <w:keepNext w:val="0"/>
              <w:keepLines w:val="0"/>
              <w:widowControl w:val="0"/>
            </w:pPr>
          </w:p>
        </w:tc>
      </w:tr>
      <w:tr w:rsidR="009075AE" w:rsidRPr="00EA5FA7" w14:paraId="3AC52F6E" w14:textId="77777777" w:rsidTr="00CE6F75">
        <w:tc>
          <w:tcPr>
            <w:tcW w:w="2160" w:type="dxa"/>
          </w:tcPr>
          <w:p w14:paraId="6F7162AF" w14:textId="77777777" w:rsidR="009075AE" w:rsidRPr="008063FC" w:rsidRDefault="009075AE" w:rsidP="00CE6F75">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BE3BD39" w14:textId="77777777" w:rsidR="009075AE" w:rsidRPr="00EA5FA7" w:rsidRDefault="009075AE" w:rsidP="00CE6F75">
            <w:pPr>
              <w:pStyle w:val="TAL"/>
              <w:keepNext w:val="0"/>
              <w:keepLines w:val="0"/>
              <w:widowControl w:val="0"/>
              <w:rPr>
                <w:lang w:eastAsia="zh-CN"/>
              </w:rPr>
            </w:pPr>
            <w:r>
              <w:rPr>
                <w:rFonts w:eastAsia="SimSun" w:cs="Arial" w:hint="eastAsia"/>
                <w:lang w:val="en-US" w:eastAsia="zh-CN"/>
              </w:rPr>
              <w:t>O</w:t>
            </w:r>
          </w:p>
        </w:tc>
        <w:tc>
          <w:tcPr>
            <w:tcW w:w="1080" w:type="dxa"/>
          </w:tcPr>
          <w:p w14:paraId="1ADF11E5" w14:textId="77777777" w:rsidR="009075AE" w:rsidRPr="00EA5FA7" w:rsidRDefault="009075AE" w:rsidP="00CE6F75">
            <w:pPr>
              <w:pStyle w:val="TAL"/>
              <w:keepNext w:val="0"/>
              <w:keepLines w:val="0"/>
              <w:widowControl w:val="0"/>
              <w:rPr>
                <w:i/>
              </w:rPr>
            </w:pPr>
          </w:p>
        </w:tc>
        <w:tc>
          <w:tcPr>
            <w:tcW w:w="1512" w:type="dxa"/>
          </w:tcPr>
          <w:p w14:paraId="7ABE3E1A" w14:textId="77777777" w:rsidR="009075AE" w:rsidRPr="00EA5FA7" w:rsidRDefault="009075AE" w:rsidP="00CE6F75">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F616953" w14:textId="77777777" w:rsidR="009075AE" w:rsidRPr="00EA5FA7" w:rsidRDefault="009075AE" w:rsidP="00CE6F75">
            <w:pPr>
              <w:pStyle w:val="TAL"/>
              <w:keepNext w:val="0"/>
              <w:keepLines w:val="0"/>
              <w:widowControl w:val="0"/>
            </w:pPr>
          </w:p>
        </w:tc>
        <w:tc>
          <w:tcPr>
            <w:tcW w:w="1080" w:type="dxa"/>
          </w:tcPr>
          <w:p w14:paraId="071274FD"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6A1ECDAC" w14:textId="77777777" w:rsidR="009075AE" w:rsidRPr="00EA5FA7" w:rsidRDefault="009075AE" w:rsidP="00CE6F75">
            <w:pPr>
              <w:pStyle w:val="TAC"/>
              <w:keepNext w:val="0"/>
              <w:keepLines w:val="0"/>
              <w:widowControl w:val="0"/>
            </w:pPr>
            <w:r>
              <w:rPr>
                <w:rFonts w:cs="Arial"/>
                <w:lang w:eastAsia="zh-CN"/>
              </w:rPr>
              <w:t>ignore</w:t>
            </w:r>
          </w:p>
        </w:tc>
      </w:tr>
      <w:tr w:rsidR="009075AE" w:rsidRPr="00EA5FA7" w14:paraId="1F4587FC" w14:textId="77777777" w:rsidTr="00CE6F75">
        <w:tc>
          <w:tcPr>
            <w:tcW w:w="2160" w:type="dxa"/>
          </w:tcPr>
          <w:p w14:paraId="39B950AC"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558BBCA" w14:textId="77777777" w:rsidR="009075AE" w:rsidRDefault="009075AE" w:rsidP="00CE6F75">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0828FE0B" w14:textId="77777777" w:rsidR="009075AE" w:rsidRPr="00EA5FA7" w:rsidRDefault="009075AE" w:rsidP="00CE6F75">
            <w:pPr>
              <w:pStyle w:val="TAL"/>
              <w:keepNext w:val="0"/>
              <w:keepLines w:val="0"/>
              <w:widowControl w:val="0"/>
              <w:rPr>
                <w:i/>
              </w:rPr>
            </w:pPr>
          </w:p>
        </w:tc>
        <w:tc>
          <w:tcPr>
            <w:tcW w:w="1512" w:type="dxa"/>
          </w:tcPr>
          <w:p w14:paraId="27A68E51" w14:textId="77777777" w:rsidR="009075AE" w:rsidRDefault="009075AE" w:rsidP="00CE6F75">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3BAE743F" w14:textId="77777777" w:rsidR="009075AE" w:rsidRPr="00EA5FA7" w:rsidRDefault="009075AE" w:rsidP="00CE6F75">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2EAE5EEB" w14:textId="77777777" w:rsidR="009075AE" w:rsidRDefault="009075AE" w:rsidP="00CE6F75">
            <w:pPr>
              <w:pStyle w:val="TAC"/>
              <w:keepNext w:val="0"/>
              <w:keepLines w:val="0"/>
              <w:widowControl w:val="0"/>
              <w:rPr>
                <w:lang w:eastAsia="zh-CN"/>
              </w:rPr>
            </w:pPr>
            <w:r w:rsidRPr="00AE3D0F">
              <w:rPr>
                <w:rFonts w:eastAsia="SimSun"/>
                <w:lang w:eastAsia="zh-CN"/>
              </w:rPr>
              <w:t>YES</w:t>
            </w:r>
          </w:p>
        </w:tc>
        <w:tc>
          <w:tcPr>
            <w:tcW w:w="1080" w:type="dxa"/>
          </w:tcPr>
          <w:p w14:paraId="727C2287" w14:textId="77777777" w:rsidR="009075AE" w:rsidRDefault="009075AE" w:rsidP="00CE6F75">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9075AE" w:rsidRPr="00EA5FA7" w14:paraId="58B23C4A" w14:textId="77777777" w:rsidTr="00CE6F75">
        <w:tc>
          <w:tcPr>
            <w:tcW w:w="2160" w:type="dxa"/>
          </w:tcPr>
          <w:p w14:paraId="497E9A73"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8F807B2" w14:textId="77777777" w:rsidR="009075AE" w:rsidRPr="00AE3D0F" w:rsidRDefault="009075AE" w:rsidP="00CE6F75">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E4BE9F0" w14:textId="77777777" w:rsidR="009075AE" w:rsidRPr="00EA5FA7" w:rsidRDefault="009075AE" w:rsidP="00CE6F75">
            <w:pPr>
              <w:pStyle w:val="TAL"/>
              <w:keepNext w:val="0"/>
              <w:keepLines w:val="0"/>
              <w:widowControl w:val="0"/>
              <w:rPr>
                <w:i/>
              </w:rPr>
            </w:pPr>
          </w:p>
        </w:tc>
        <w:tc>
          <w:tcPr>
            <w:tcW w:w="1512" w:type="dxa"/>
          </w:tcPr>
          <w:p w14:paraId="415A97D2" w14:textId="77777777" w:rsidR="009075AE" w:rsidRPr="00AE3D0F" w:rsidRDefault="009075AE" w:rsidP="00CE6F75">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4B7F21E3" w14:textId="77777777" w:rsidR="009075AE" w:rsidRDefault="009075AE" w:rsidP="00CE6F7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6743F00F" w14:textId="77777777" w:rsidR="009075AE" w:rsidRPr="00AE3D0F" w:rsidRDefault="009075AE" w:rsidP="00CE6F75">
            <w:pPr>
              <w:pStyle w:val="TAL"/>
              <w:keepNext w:val="0"/>
              <w:keepLines w:val="0"/>
              <w:widowControl w:val="0"/>
              <w:rPr>
                <w:rFonts w:eastAsia="SimSun"/>
              </w:rPr>
            </w:pPr>
          </w:p>
        </w:tc>
        <w:tc>
          <w:tcPr>
            <w:tcW w:w="1080" w:type="dxa"/>
          </w:tcPr>
          <w:p w14:paraId="345D4D30" w14:textId="77777777" w:rsidR="009075AE" w:rsidRPr="00AE3D0F" w:rsidRDefault="009075AE" w:rsidP="00CE6F75">
            <w:pPr>
              <w:pStyle w:val="TAC"/>
              <w:keepNext w:val="0"/>
              <w:keepLines w:val="0"/>
              <w:widowControl w:val="0"/>
              <w:rPr>
                <w:rFonts w:eastAsia="SimSun"/>
                <w:lang w:eastAsia="zh-CN"/>
              </w:rPr>
            </w:pPr>
            <w:r>
              <w:rPr>
                <w:rFonts w:cs="Arial"/>
                <w:szCs w:val="18"/>
              </w:rPr>
              <w:t>YES</w:t>
            </w:r>
          </w:p>
        </w:tc>
        <w:tc>
          <w:tcPr>
            <w:tcW w:w="1080" w:type="dxa"/>
          </w:tcPr>
          <w:p w14:paraId="7A66E6D4" w14:textId="77777777" w:rsidR="009075AE" w:rsidRPr="00AE3D0F" w:rsidRDefault="009075AE" w:rsidP="00CE6F75">
            <w:pPr>
              <w:pStyle w:val="TAC"/>
              <w:keepNext w:val="0"/>
              <w:keepLines w:val="0"/>
              <w:widowControl w:val="0"/>
              <w:rPr>
                <w:rFonts w:eastAsia="SimSun" w:cs="Arial"/>
                <w:lang w:eastAsia="zh-CN"/>
              </w:rPr>
            </w:pPr>
            <w:r>
              <w:rPr>
                <w:rFonts w:cs="Arial"/>
                <w:szCs w:val="18"/>
              </w:rPr>
              <w:t>ignore</w:t>
            </w:r>
          </w:p>
        </w:tc>
      </w:tr>
      <w:tr w:rsidR="009075AE" w:rsidRPr="00EA5FA7" w14:paraId="158630CD" w14:textId="77777777" w:rsidTr="00CE6F75">
        <w:tc>
          <w:tcPr>
            <w:tcW w:w="2160" w:type="dxa"/>
          </w:tcPr>
          <w:p w14:paraId="48BFC4AA" w14:textId="77777777" w:rsidR="009075AE" w:rsidRPr="00B62421" w:rsidRDefault="009075AE" w:rsidP="00CE6F75">
            <w:pPr>
              <w:pStyle w:val="TAL"/>
              <w:keepNext w:val="0"/>
              <w:keepLines w:val="0"/>
              <w:widowControl w:val="0"/>
              <w:rPr>
                <w:rFonts w:eastAsia="MS Mincho"/>
                <w:b/>
                <w:bCs/>
              </w:rPr>
            </w:pPr>
            <w:r w:rsidRPr="00B62421">
              <w:rPr>
                <w:b/>
                <w:bCs/>
              </w:rPr>
              <w:t>DRB to Be Setup List</w:t>
            </w:r>
          </w:p>
        </w:tc>
        <w:tc>
          <w:tcPr>
            <w:tcW w:w="1080" w:type="dxa"/>
          </w:tcPr>
          <w:p w14:paraId="7FE8892B" w14:textId="77777777" w:rsidR="009075AE" w:rsidRPr="00EA5FA7" w:rsidRDefault="009075AE" w:rsidP="00CE6F75">
            <w:pPr>
              <w:pStyle w:val="TAL"/>
              <w:keepNext w:val="0"/>
              <w:keepLines w:val="0"/>
              <w:widowControl w:val="0"/>
              <w:rPr>
                <w:lang w:eastAsia="zh-CN"/>
              </w:rPr>
            </w:pPr>
          </w:p>
        </w:tc>
        <w:tc>
          <w:tcPr>
            <w:tcW w:w="1080" w:type="dxa"/>
          </w:tcPr>
          <w:p w14:paraId="16E3278A"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2370A8C9" w14:textId="77777777" w:rsidR="009075AE" w:rsidRPr="00EA5FA7" w:rsidRDefault="009075AE" w:rsidP="00CE6F75">
            <w:pPr>
              <w:pStyle w:val="TAL"/>
              <w:keepNext w:val="0"/>
              <w:keepLines w:val="0"/>
              <w:widowControl w:val="0"/>
            </w:pPr>
          </w:p>
        </w:tc>
        <w:tc>
          <w:tcPr>
            <w:tcW w:w="1728" w:type="dxa"/>
          </w:tcPr>
          <w:p w14:paraId="3407DDB8" w14:textId="77777777" w:rsidR="009075AE" w:rsidRPr="00EA5FA7" w:rsidRDefault="009075AE" w:rsidP="00CE6F75">
            <w:pPr>
              <w:pStyle w:val="TAL"/>
              <w:keepNext w:val="0"/>
              <w:keepLines w:val="0"/>
              <w:widowControl w:val="0"/>
            </w:pPr>
          </w:p>
        </w:tc>
        <w:tc>
          <w:tcPr>
            <w:tcW w:w="1080" w:type="dxa"/>
          </w:tcPr>
          <w:p w14:paraId="2CD1A640"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1E3A6E4" w14:textId="77777777" w:rsidR="009075AE" w:rsidRPr="00EA5FA7" w:rsidRDefault="009075AE" w:rsidP="00CE6F75">
            <w:pPr>
              <w:pStyle w:val="TAC"/>
              <w:keepNext w:val="0"/>
              <w:keepLines w:val="0"/>
              <w:widowControl w:val="0"/>
            </w:pPr>
            <w:r w:rsidRPr="00EA5FA7">
              <w:t>reject</w:t>
            </w:r>
          </w:p>
        </w:tc>
      </w:tr>
      <w:tr w:rsidR="009075AE" w:rsidRPr="00EA5FA7" w14:paraId="43DB26A8" w14:textId="77777777" w:rsidTr="00CE6F75">
        <w:trPr>
          <w:trHeight w:val="138"/>
        </w:trPr>
        <w:tc>
          <w:tcPr>
            <w:tcW w:w="2160" w:type="dxa"/>
          </w:tcPr>
          <w:p w14:paraId="580AF640" w14:textId="77777777" w:rsidR="009075AE" w:rsidRPr="00F0216E" w:rsidRDefault="009075AE" w:rsidP="00CE6F75">
            <w:pPr>
              <w:pStyle w:val="TAL"/>
              <w:keepNext w:val="0"/>
              <w:keepLines w:val="0"/>
              <w:widowControl w:val="0"/>
              <w:ind w:leftChars="50" w:left="100"/>
              <w:rPr>
                <w:b/>
                <w:bCs/>
              </w:rPr>
            </w:pPr>
            <w:r w:rsidRPr="00F0216E">
              <w:rPr>
                <w:b/>
                <w:bCs/>
              </w:rPr>
              <w:t>&gt;DRB to Be Setup Item IEs</w:t>
            </w:r>
          </w:p>
        </w:tc>
        <w:tc>
          <w:tcPr>
            <w:tcW w:w="1080" w:type="dxa"/>
          </w:tcPr>
          <w:p w14:paraId="3795D48F" w14:textId="77777777" w:rsidR="009075AE" w:rsidRPr="00EA5FA7" w:rsidRDefault="009075AE" w:rsidP="00CE6F75">
            <w:pPr>
              <w:pStyle w:val="TAL"/>
              <w:keepNext w:val="0"/>
              <w:keepLines w:val="0"/>
              <w:widowControl w:val="0"/>
              <w:rPr>
                <w:lang w:eastAsia="zh-CN"/>
              </w:rPr>
            </w:pPr>
          </w:p>
        </w:tc>
        <w:tc>
          <w:tcPr>
            <w:tcW w:w="1080" w:type="dxa"/>
          </w:tcPr>
          <w:p w14:paraId="0A084D97"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7B9552F3" w14:textId="77777777" w:rsidR="009075AE" w:rsidRPr="00EA5FA7" w:rsidRDefault="009075AE" w:rsidP="00CE6F75">
            <w:pPr>
              <w:pStyle w:val="TAL"/>
              <w:keepNext w:val="0"/>
              <w:keepLines w:val="0"/>
              <w:widowControl w:val="0"/>
            </w:pPr>
          </w:p>
        </w:tc>
        <w:tc>
          <w:tcPr>
            <w:tcW w:w="1728" w:type="dxa"/>
          </w:tcPr>
          <w:p w14:paraId="2A9C1DDA" w14:textId="77777777" w:rsidR="009075AE" w:rsidRPr="00EA5FA7" w:rsidRDefault="009075AE" w:rsidP="00CE6F75">
            <w:pPr>
              <w:pStyle w:val="TAL"/>
              <w:keepNext w:val="0"/>
              <w:keepLines w:val="0"/>
              <w:widowControl w:val="0"/>
            </w:pPr>
          </w:p>
        </w:tc>
        <w:tc>
          <w:tcPr>
            <w:tcW w:w="1080" w:type="dxa"/>
          </w:tcPr>
          <w:p w14:paraId="42320B7D" w14:textId="77777777" w:rsidR="009075AE" w:rsidRPr="00EA5FA7" w:rsidRDefault="009075AE" w:rsidP="00CE6F75">
            <w:pPr>
              <w:pStyle w:val="TAC"/>
              <w:keepNext w:val="0"/>
              <w:keepLines w:val="0"/>
              <w:widowControl w:val="0"/>
              <w:rPr>
                <w:rFonts w:eastAsia="MS Mincho"/>
              </w:rPr>
            </w:pPr>
            <w:r w:rsidRPr="00EA5FA7">
              <w:rPr>
                <w:rFonts w:eastAsia="MS Mincho"/>
              </w:rPr>
              <w:t>EACH</w:t>
            </w:r>
          </w:p>
        </w:tc>
        <w:tc>
          <w:tcPr>
            <w:tcW w:w="1080" w:type="dxa"/>
          </w:tcPr>
          <w:p w14:paraId="14EF8557" w14:textId="77777777" w:rsidR="009075AE" w:rsidRPr="00EA5FA7" w:rsidRDefault="009075AE" w:rsidP="00CE6F75">
            <w:pPr>
              <w:pStyle w:val="TAC"/>
              <w:keepNext w:val="0"/>
              <w:keepLines w:val="0"/>
              <w:widowControl w:val="0"/>
            </w:pPr>
            <w:r w:rsidRPr="00EA5FA7">
              <w:t>reject</w:t>
            </w:r>
          </w:p>
        </w:tc>
      </w:tr>
      <w:tr w:rsidR="009075AE" w:rsidRPr="00EA5FA7" w14:paraId="1603C552" w14:textId="77777777" w:rsidTr="00CE6F75">
        <w:tc>
          <w:tcPr>
            <w:tcW w:w="2160" w:type="dxa"/>
          </w:tcPr>
          <w:p w14:paraId="4966E2E2" w14:textId="77777777" w:rsidR="009075AE" w:rsidRPr="00F0216E" w:rsidRDefault="009075AE" w:rsidP="00CE6F75">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B1AC881" w14:textId="77777777" w:rsidR="009075AE" w:rsidRPr="00EA5FA7" w:rsidRDefault="009075AE" w:rsidP="00CE6F75">
            <w:pPr>
              <w:pStyle w:val="TAL"/>
              <w:keepNext w:val="0"/>
              <w:keepLines w:val="0"/>
              <w:widowControl w:val="0"/>
            </w:pPr>
            <w:r w:rsidRPr="00EA5FA7">
              <w:t>M</w:t>
            </w:r>
          </w:p>
        </w:tc>
        <w:tc>
          <w:tcPr>
            <w:tcW w:w="1080" w:type="dxa"/>
          </w:tcPr>
          <w:p w14:paraId="1D8AAC85" w14:textId="77777777" w:rsidR="009075AE" w:rsidRPr="00EA5FA7" w:rsidRDefault="009075AE" w:rsidP="00CE6F75">
            <w:pPr>
              <w:pStyle w:val="TAL"/>
              <w:keepNext w:val="0"/>
              <w:keepLines w:val="0"/>
              <w:widowControl w:val="0"/>
              <w:rPr>
                <w:b/>
                <w:i/>
              </w:rPr>
            </w:pPr>
          </w:p>
        </w:tc>
        <w:tc>
          <w:tcPr>
            <w:tcW w:w="1512" w:type="dxa"/>
          </w:tcPr>
          <w:p w14:paraId="6C0931DF" w14:textId="77777777" w:rsidR="009075AE" w:rsidRPr="00EA5FA7" w:rsidRDefault="009075AE" w:rsidP="00CE6F75">
            <w:pPr>
              <w:pStyle w:val="TAL"/>
              <w:keepNext w:val="0"/>
              <w:keepLines w:val="0"/>
              <w:widowControl w:val="0"/>
            </w:pPr>
            <w:r w:rsidRPr="00EA5FA7">
              <w:t>9.3.1.8</w:t>
            </w:r>
          </w:p>
        </w:tc>
        <w:tc>
          <w:tcPr>
            <w:tcW w:w="1728" w:type="dxa"/>
          </w:tcPr>
          <w:p w14:paraId="37CB23C2" w14:textId="77777777" w:rsidR="009075AE" w:rsidRPr="00EA5FA7" w:rsidRDefault="009075AE" w:rsidP="00CE6F75">
            <w:pPr>
              <w:pStyle w:val="TAL"/>
              <w:keepNext w:val="0"/>
              <w:keepLines w:val="0"/>
              <w:widowControl w:val="0"/>
            </w:pPr>
          </w:p>
        </w:tc>
        <w:tc>
          <w:tcPr>
            <w:tcW w:w="1080" w:type="dxa"/>
          </w:tcPr>
          <w:p w14:paraId="0727AAF6" w14:textId="77777777" w:rsidR="009075AE" w:rsidRPr="00EA5FA7" w:rsidRDefault="009075AE" w:rsidP="00CE6F75">
            <w:pPr>
              <w:pStyle w:val="TAC"/>
              <w:keepNext w:val="0"/>
              <w:keepLines w:val="0"/>
              <w:widowControl w:val="0"/>
            </w:pPr>
            <w:r w:rsidRPr="00EA5FA7">
              <w:t>-</w:t>
            </w:r>
          </w:p>
        </w:tc>
        <w:tc>
          <w:tcPr>
            <w:tcW w:w="1080" w:type="dxa"/>
          </w:tcPr>
          <w:p w14:paraId="17D65EE9" w14:textId="77777777" w:rsidR="009075AE" w:rsidRPr="00EA5FA7" w:rsidRDefault="009075AE" w:rsidP="00CE6F75">
            <w:pPr>
              <w:pStyle w:val="TAC"/>
              <w:keepNext w:val="0"/>
              <w:keepLines w:val="0"/>
              <w:widowControl w:val="0"/>
            </w:pPr>
          </w:p>
        </w:tc>
      </w:tr>
      <w:tr w:rsidR="009075AE" w:rsidRPr="00EA5FA7" w14:paraId="6CEB18FB" w14:textId="77777777" w:rsidTr="00CE6F75">
        <w:tc>
          <w:tcPr>
            <w:tcW w:w="2160" w:type="dxa"/>
          </w:tcPr>
          <w:p w14:paraId="29B5A8DE" w14:textId="77777777" w:rsidR="009075AE" w:rsidRPr="00F0216E" w:rsidRDefault="009075AE" w:rsidP="00CE6F75">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391C0A77" w14:textId="77777777" w:rsidR="009075AE" w:rsidRPr="00EA5FA7" w:rsidRDefault="009075AE" w:rsidP="00CE6F75">
            <w:pPr>
              <w:pStyle w:val="TAL"/>
              <w:keepNext w:val="0"/>
              <w:keepLines w:val="0"/>
              <w:widowControl w:val="0"/>
            </w:pPr>
            <w:r w:rsidRPr="00EA5FA7">
              <w:t>M</w:t>
            </w:r>
          </w:p>
        </w:tc>
        <w:tc>
          <w:tcPr>
            <w:tcW w:w="1080" w:type="dxa"/>
          </w:tcPr>
          <w:p w14:paraId="03CA4B74" w14:textId="77777777" w:rsidR="009075AE" w:rsidRPr="00EA5FA7" w:rsidRDefault="009075AE" w:rsidP="00CE6F75">
            <w:pPr>
              <w:pStyle w:val="TAL"/>
              <w:keepNext w:val="0"/>
              <w:keepLines w:val="0"/>
              <w:widowControl w:val="0"/>
              <w:rPr>
                <w:b/>
                <w:i/>
              </w:rPr>
            </w:pPr>
          </w:p>
        </w:tc>
        <w:tc>
          <w:tcPr>
            <w:tcW w:w="1512" w:type="dxa"/>
          </w:tcPr>
          <w:p w14:paraId="02BD5AEA" w14:textId="77777777" w:rsidR="009075AE" w:rsidRPr="00EA5FA7" w:rsidRDefault="009075AE" w:rsidP="00CE6F75">
            <w:pPr>
              <w:pStyle w:val="TAL"/>
              <w:keepNext w:val="0"/>
              <w:keepLines w:val="0"/>
              <w:widowControl w:val="0"/>
            </w:pPr>
          </w:p>
        </w:tc>
        <w:tc>
          <w:tcPr>
            <w:tcW w:w="1728" w:type="dxa"/>
          </w:tcPr>
          <w:p w14:paraId="35557835" w14:textId="77777777" w:rsidR="009075AE" w:rsidRPr="00EA5FA7" w:rsidRDefault="009075AE" w:rsidP="00CE6F75">
            <w:pPr>
              <w:pStyle w:val="TAL"/>
              <w:keepNext w:val="0"/>
              <w:keepLines w:val="0"/>
              <w:widowControl w:val="0"/>
            </w:pPr>
          </w:p>
        </w:tc>
        <w:tc>
          <w:tcPr>
            <w:tcW w:w="1080" w:type="dxa"/>
          </w:tcPr>
          <w:p w14:paraId="2AF161C0" w14:textId="77777777" w:rsidR="009075AE" w:rsidRPr="00EA5FA7" w:rsidRDefault="009075AE" w:rsidP="00CE6F75">
            <w:pPr>
              <w:pStyle w:val="TAC"/>
              <w:keepNext w:val="0"/>
              <w:keepLines w:val="0"/>
              <w:widowControl w:val="0"/>
            </w:pPr>
            <w:r w:rsidRPr="00EA5FA7">
              <w:t>-</w:t>
            </w:r>
          </w:p>
        </w:tc>
        <w:tc>
          <w:tcPr>
            <w:tcW w:w="1080" w:type="dxa"/>
          </w:tcPr>
          <w:p w14:paraId="093FBABA" w14:textId="77777777" w:rsidR="009075AE" w:rsidRPr="00EA5FA7" w:rsidRDefault="009075AE" w:rsidP="00CE6F75">
            <w:pPr>
              <w:pStyle w:val="TAC"/>
              <w:keepNext w:val="0"/>
              <w:keepLines w:val="0"/>
              <w:widowControl w:val="0"/>
            </w:pPr>
          </w:p>
        </w:tc>
      </w:tr>
      <w:tr w:rsidR="009075AE" w:rsidRPr="00EA5FA7" w14:paraId="53036BAD" w14:textId="77777777" w:rsidTr="00CE6F75">
        <w:tc>
          <w:tcPr>
            <w:tcW w:w="2160" w:type="dxa"/>
          </w:tcPr>
          <w:p w14:paraId="122A43DB" w14:textId="77777777" w:rsidR="009075AE" w:rsidRPr="0030753D" w:rsidRDefault="009075AE" w:rsidP="00CE6F75">
            <w:pPr>
              <w:pStyle w:val="TAL"/>
              <w:keepNext w:val="0"/>
              <w:keepLines w:val="0"/>
              <w:widowControl w:val="0"/>
              <w:ind w:leftChars="150" w:left="300"/>
              <w:rPr>
                <w:i/>
                <w:iCs/>
              </w:rPr>
            </w:pPr>
            <w:r w:rsidRPr="00F0216E">
              <w:rPr>
                <w:i/>
                <w:iCs/>
              </w:rPr>
              <w:t>&gt;&gt;&gt;E-UTRAN QoS</w:t>
            </w:r>
          </w:p>
        </w:tc>
        <w:tc>
          <w:tcPr>
            <w:tcW w:w="1080" w:type="dxa"/>
          </w:tcPr>
          <w:p w14:paraId="7A79E6F8" w14:textId="77777777" w:rsidR="009075AE" w:rsidRPr="00EA5FA7" w:rsidRDefault="009075AE" w:rsidP="00CE6F75">
            <w:pPr>
              <w:pStyle w:val="TAL"/>
              <w:keepNext w:val="0"/>
              <w:keepLines w:val="0"/>
              <w:widowControl w:val="0"/>
            </w:pPr>
          </w:p>
        </w:tc>
        <w:tc>
          <w:tcPr>
            <w:tcW w:w="1080" w:type="dxa"/>
          </w:tcPr>
          <w:p w14:paraId="319EC410" w14:textId="77777777" w:rsidR="009075AE" w:rsidRPr="00EA5FA7" w:rsidRDefault="009075AE" w:rsidP="00CE6F75">
            <w:pPr>
              <w:pStyle w:val="TAL"/>
              <w:keepNext w:val="0"/>
              <w:keepLines w:val="0"/>
              <w:widowControl w:val="0"/>
              <w:rPr>
                <w:b/>
                <w:i/>
              </w:rPr>
            </w:pPr>
          </w:p>
        </w:tc>
        <w:tc>
          <w:tcPr>
            <w:tcW w:w="1512" w:type="dxa"/>
          </w:tcPr>
          <w:p w14:paraId="32D458FA" w14:textId="77777777" w:rsidR="009075AE" w:rsidRPr="00EA5FA7" w:rsidRDefault="009075AE" w:rsidP="00CE6F75">
            <w:pPr>
              <w:pStyle w:val="TAL"/>
              <w:keepNext w:val="0"/>
              <w:keepLines w:val="0"/>
              <w:widowControl w:val="0"/>
            </w:pPr>
          </w:p>
        </w:tc>
        <w:tc>
          <w:tcPr>
            <w:tcW w:w="1728" w:type="dxa"/>
          </w:tcPr>
          <w:p w14:paraId="17664D62" w14:textId="77777777" w:rsidR="009075AE" w:rsidRPr="00EA5FA7" w:rsidRDefault="009075AE" w:rsidP="00CE6F75">
            <w:pPr>
              <w:pStyle w:val="TAL"/>
              <w:keepNext w:val="0"/>
              <w:keepLines w:val="0"/>
              <w:widowControl w:val="0"/>
            </w:pPr>
          </w:p>
        </w:tc>
        <w:tc>
          <w:tcPr>
            <w:tcW w:w="1080" w:type="dxa"/>
          </w:tcPr>
          <w:p w14:paraId="4AB364EB" w14:textId="77777777" w:rsidR="009075AE" w:rsidRPr="00EA5FA7" w:rsidRDefault="009075AE" w:rsidP="00CE6F75">
            <w:pPr>
              <w:pStyle w:val="TAC"/>
              <w:keepNext w:val="0"/>
              <w:keepLines w:val="0"/>
              <w:widowControl w:val="0"/>
            </w:pPr>
          </w:p>
        </w:tc>
        <w:tc>
          <w:tcPr>
            <w:tcW w:w="1080" w:type="dxa"/>
          </w:tcPr>
          <w:p w14:paraId="5F336DAD" w14:textId="77777777" w:rsidR="009075AE" w:rsidRPr="00EA5FA7" w:rsidRDefault="009075AE" w:rsidP="00CE6F75">
            <w:pPr>
              <w:pStyle w:val="TAC"/>
              <w:keepNext w:val="0"/>
              <w:keepLines w:val="0"/>
              <w:widowControl w:val="0"/>
            </w:pPr>
          </w:p>
        </w:tc>
      </w:tr>
      <w:tr w:rsidR="009075AE" w:rsidRPr="00EA5FA7" w14:paraId="4A2611C4" w14:textId="77777777" w:rsidTr="00CE6F75">
        <w:tc>
          <w:tcPr>
            <w:tcW w:w="2160" w:type="dxa"/>
          </w:tcPr>
          <w:p w14:paraId="45469FEB" w14:textId="77777777" w:rsidR="009075AE" w:rsidRPr="00EA5FA7" w:rsidRDefault="009075AE" w:rsidP="00CE6F75">
            <w:pPr>
              <w:pStyle w:val="TAL"/>
              <w:keepNext w:val="0"/>
              <w:keepLines w:val="0"/>
              <w:widowControl w:val="0"/>
              <w:ind w:leftChars="200" w:left="400"/>
            </w:pPr>
            <w:r>
              <w:t>&gt;</w:t>
            </w:r>
            <w:r w:rsidRPr="00EA5FA7">
              <w:t>&gt;&gt;&gt;E-UTRAN QoS</w:t>
            </w:r>
          </w:p>
        </w:tc>
        <w:tc>
          <w:tcPr>
            <w:tcW w:w="1080" w:type="dxa"/>
          </w:tcPr>
          <w:p w14:paraId="4171CC91"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45C1BA7B" w14:textId="77777777" w:rsidR="009075AE" w:rsidRPr="00EA5FA7" w:rsidRDefault="009075AE" w:rsidP="00CE6F75">
            <w:pPr>
              <w:pStyle w:val="TAL"/>
              <w:keepNext w:val="0"/>
              <w:keepLines w:val="0"/>
              <w:widowControl w:val="0"/>
              <w:rPr>
                <w:i/>
              </w:rPr>
            </w:pPr>
          </w:p>
        </w:tc>
        <w:tc>
          <w:tcPr>
            <w:tcW w:w="1512" w:type="dxa"/>
          </w:tcPr>
          <w:p w14:paraId="341BD86D" w14:textId="77777777" w:rsidR="009075AE" w:rsidRPr="00EA5FA7" w:rsidRDefault="009075AE" w:rsidP="00CE6F75">
            <w:pPr>
              <w:pStyle w:val="TAL"/>
              <w:keepNext w:val="0"/>
              <w:keepLines w:val="0"/>
              <w:widowControl w:val="0"/>
            </w:pPr>
            <w:r w:rsidRPr="00EA5FA7">
              <w:t>9.3.1.19</w:t>
            </w:r>
          </w:p>
        </w:tc>
        <w:tc>
          <w:tcPr>
            <w:tcW w:w="1728" w:type="dxa"/>
          </w:tcPr>
          <w:p w14:paraId="2B4A9BF9" w14:textId="77777777" w:rsidR="009075AE" w:rsidRPr="00EA5FA7" w:rsidRDefault="009075AE" w:rsidP="00CE6F75">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84E7925" w14:textId="77777777" w:rsidR="009075AE" w:rsidRPr="00EA5FA7" w:rsidRDefault="009075AE" w:rsidP="00CE6F75">
            <w:pPr>
              <w:pStyle w:val="TAC"/>
              <w:keepNext w:val="0"/>
              <w:keepLines w:val="0"/>
              <w:widowControl w:val="0"/>
            </w:pPr>
            <w:r w:rsidRPr="00EA5FA7">
              <w:t>-</w:t>
            </w:r>
          </w:p>
        </w:tc>
        <w:tc>
          <w:tcPr>
            <w:tcW w:w="1080" w:type="dxa"/>
          </w:tcPr>
          <w:p w14:paraId="258A6A8B" w14:textId="77777777" w:rsidR="009075AE" w:rsidRPr="00EA5FA7" w:rsidRDefault="009075AE" w:rsidP="00CE6F75">
            <w:pPr>
              <w:pStyle w:val="TAC"/>
              <w:keepNext w:val="0"/>
              <w:keepLines w:val="0"/>
              <w:widowControl w:val="0"/>
            </w:pPr>
          </w:p>
        </w:tc>
      </w:tr>
      <w:tr w:rsidR="009075AE" w:rsidRPr="00EA5FA7" w14:paraId="2CAF7CFF" w14:textId="77777777" w:rsidTr="00CE6F75">
        <w:tc>
          <w:tcPr>
            <w:tcW w:w="2160" w:type="dxa"/>
          </w:tcPr>
          <w:p w14:paraId="318459AE" w14:textId="77777777" w:rsidR="009075AE" w:rsidRPr="0030753D" w:rsidRDefault="009075AE" w:rsidP="00CE6F75">
            <w:pPr>
              <w:pStyle w:val="TAL"/>
              <w:keepNext w:val="0"/>
              <w:keepLines w:val="0"/>
              <w:widowControl w:val="0"/>
              <w:ind w:leftChars="150" w:left="300"/>
              <w:rPr>
                <w:i/>
                <w:iCs/>
              </w:rPr>
            </w:pPr>
            <w:r w:rsidRPr="00F0216E">
              <w:rPr>
                <w:i/>
                <w:iCs/>
              </w:rPr>
              <w:t>&gt;&gt;&gt;DRB Information</w:t>
            </w:r>
          </w:p>
        </w:tc>
        <w:tc>
          <w:tcPr>
            <w:tcW w:w="1080" w:type="dxa"/>
          </w:tcPr>
          <w:p w14:paraId="3D713B02" w14:textId="77777777" w:rsidR="009075AE" w:rsidRPr="00EA5FA7" w:rsidRDefault="009075AE" w:rsidP="00CE6F75">
            <w:pPr>
              <w:pStyle w:val="TAL"/>
              <w:keepNext w:val="0"/>
              <w:keepLines w:val="0"/>
              <w:widowControl w:val="0"/>
              <w:rPr>
                <w:rFonts w:eastAsia="MS Mincho"/>
              </w:rPr>
            </w:pPr>
          </w:p>
        </w:tc>
        <w:tc>
          <w:tcPr>
            <w:tcW w:w="1080" w:type="dxa"/>
          </w:tcPr>
          <w:p w14:paraId="3BF18A8D" w14:textId="77777777" w:rsidR="009075AE" w:rsidRPr="00EA5FA7" w:rsidRDefault="009075AE" w:rsidP="00CE6F75">
            <w:pPr>
              <w:pStyle w:val="TAL"/>
              <w:keepNext w:val="0"/>
              <w:keepLines w:val="0"/>
              <w:widowControl w:val="0"/>
              <w:rPr>
                <w:i/>
              </w:rPr>
            </w:pPr>
          </w:p>
        </w:tc>
        <w:tc>
          <w:tcPr>
            <w:tcW w:w="1512" w:type="dxa"/>
          </w:tcPr>
          <w:p w14:paraId="3C5D205C" w14:textId="77777777" w:rsidR="009075AE" w:rsidRPr="00EA5FA7" w:rsidRDefault="009075AE" w:rsidP="00CE6F75">
            <w:pPr>
              <w:pStyle w:val="TAL"/>
              <w:keepNext w:val="0"/>
              <w:keepLines w:val="0"/>
              <w:widowControl w:val="0"/>
            </w:pPr>
          </w:p>
        </w:tc>
        <w:tc>
          <w:tcPr>
            <w:tcW w:w="1728" w:type="dxa"/>
          </w:tcPr>
          <w:p w14:paraId="5BAF3ACB" w14:textId="77777777" w:rsidR="009075AE" w:rsidRPr="00EA5FA7" w:rsidRDefault="009075AE" w:rsidP="00CE6F75">
            <w:pPr>
              <w:pStyle w:val="TAL"/>
              <w:keepNext w:val="0"/>
              <w:keepLines w:val="0"/>
              <w:widowControl w:val="0"/>
              <w:rPr>
                <w:szCs w:val="18"/>
              </w:rPr>
            </w:pPr>
          </w:p>
        </w:tc>
        <w:tc>
          <w:tcPr>
            <w:tcW w:w="1080" w:type="dxa"/>
          </w:tcPr>
          <w:p w14:paraId="6C6F61A0" w14:textId="77777777" w:rsidR="009075AE" w:rsidRPr="00EA5FA7" w:rsidRDefault="009075AE" w:rsidP="00CE6F75">
            <w:pPr>
              <w:pStyle w:val="TAC"/>
              <w:keepNext w:val="0"/>
              <w:keepLines w:val="0"/>
              <w:widowControl w:val="0"/>
            </w:pPr>
          </w:p>
        </w:tc>
        <w:tc>
          <w:tcPr>
            <w:tcW w:w="1080" w:type="dxa"/>
          </w:tcPr>
          <w:p w14:paraId="080115D7" w14:textId="77777777" w:rsidR="009075AE" w:rsidRPr="00EA5FA7" w:rsidRDefault="009075AE" w:rsidP="00CE6F75">
            <w:pPr>
              <w:pStyle w:val="TAC"/>
              <w:keepNext w:val="0"/>
              <w:keepLines w:val="0"/>
              <w:widowControl w:val="0"/>
            </w:pPr>
          </w:p>
        </w:tc>
      </w:tr>
      <w:tr w:rsidR="009075AE" w:rsidRPr="00EA5FA7" w14:paraId="4662302F" w14:textId="77777777" w:rsidTr="00CE6F75">
        <w:tc>
          <w:tcPr>
            <w:tcW w:w="2160" w:type="dxa"/>
          </w:tcPr>
          <w:p w14:paraId="635B1CB3" w14:textId="77777777" w:rsidR="009075AE" w:rsidRPr="00F0216E" w:rsidRDefault="009075AE" w:rsidP="00CE6F75">
            <w:pPr>
              <w:pStyle w:val="TAL"/>
              <w:keepNext w:val="0"/>
              <w:keepLines w:val="0"/>
              <w:widowControl w:val="0"/>
              <w:ind w:leftChars="200" w:left="400"/>
              <w:rPr>
                <w:b/>
                <w:bCs/>
              </w:rPr>
            </w:pPr>
            <w:r w:rsidRPr="00F0216E">
              <w:rPr>
                <w:b/>
                <w:bCs/>
              </w:rPr>
              <w:t>&gt;&gt;&gt;&gt;DRB Information</w:t>
            </w:r>
          </w:p>
        </w:tc>
        <w:tc>
          <w:tcPr>
            <w:tcW w:w="1080" w:type="dxa"/>
          </w:tcPr>
          <w:p w14:paraId="3968E59B" w14:textId="77777777" w:rsidR="009075AE" w:rsidRPr="00EA5FA7" w:rsidDel="00380286" w:rsidRDefault="009075AE" w:rsidP="00CE6F75">
            <w:pPr>
              <w:pStyle w:val="TAL"/>
              <w:keepNext w:val="0"/>
              <w:keepLines w:val="0"/>
              <w:widowControl w:val="0"/>
              <w:rPr>
                <w:rFonts w:eastAsia="MS Mincho"/>
              </w:rPr>
            </w:pPr>
          </w:p>
        </w:tc>
        <w:tc>
          <w:tcPr>
            <w:tcW w:w="1080" w:type="dxa"/>
          </w:tcPr>
          <w:p w14:paraId="083D3857" w14:textId="77777777" w:rsidR="009075AE" w:rsidRPr="00EA5FA7" w:rsidRDefault="009075AE" w:rsidP="00CE6F75">
            <w:pPr>
              <w:pStyle w:val="TAL"/>
              <w:keepNext w:val="0"/>
              <w:keepLines w:val="0"/>
              <w:widowControl w:val="0"/>
              <w:rPr>
                <w:i/>
              </w:rPr>
            </w:pPr>
            <w:r w:rsidRPr="00EA5FA7">
              <w:rPr>
                <w:i/>
              </w:rPr>
              <w:t>1</w:t>
            </w:r>
          </w:p>
        </w:tc>
        <w:tc>
          <w:tcPr>
            <w:tcW w:w="1512" w:type="dxa"/>
          </w:tcPr>
          <w:p w14:paraId="2FA70A98" w14:textId="77777777" w:rsidR="009075AE" w:rsidRPr="00EA5FA7" w:rsidRDefault="009075AE" w:rsidP="00CE6F75">
            <w:pPr>
              <w:pStyle w:val="TAL"/>
              <w:keepNext w:val="0"/>
              <w:keepLines w:val="0"/>
              <w:widowControl w:val="0"/>
            </w:pPr>
          </w:p>
        </w:tc>
        <w:tc>
          <w:tcPr>
            <w:tcW w:w="1728" w:type="dxa"/>
          </w:tcPr>
          <w:p w14:paraId="364E2A68" w14:textId="77777777" w:rsidR="009075AE" w:rsidRPr="00EA5FA7" w:rsidRDefault="009075AE" w:rsidP="00CE6F75">
            <w:pPr>
              <w:pStyle w:val="TAL"/>
              <w:keepNext w:val="0"/>
              <w:keepLines w:val="0"/>
              <w:widowControl w:val="0"/>
              <w:rPr>
                <w:szCs w:val="18"/>
              </w:rPr>
            </w:pPr>
            <w:r w:rsidRPr="00EA5FA7">
              <w:rPr>
                <w:szCs w:val="18"/>
              </w:rPr>
              <w:t>Shall be used for NG-RAN cases</w:t>
            </w:r>
          </w:p>
        </w:tc>
        <w:tc>
          <w:tcPr>
            <w:tcW w:w="1080" w:type="dxa"/>
          </w:tcPr>
          <w:p w14:paraId="6FBDB2AB" w14:textId="77777777" w:rsidR="009075AE" w:rsidRPr="00EA5FA7" w:rsidRDefault="009075AE" w:rsidP="00CE6F75">
            <w:pPr>
              <w:pStyle w:val="TAC"/>
              <w:keepNext w:val="0"/>
              <w:keepLines w:val="0"/>
              <w:widowControl w:val="0"/>
            </w:pPr>
            <w:r w:rsidRPr="00EA5FA7">
              <w:t>YES</w:t>
            </w:r>
          </w:p>
        </w:tc>
        <w:tc>
          <w:tcPr>
            <w:tcW w:w="1080" w:type="dxa"/>
          </w:tcPr>
          <w:p w14:paraId="5B7C309F" w14:textId="77777777" w:rsidR="009075AE" w:rsidRPr="00EA5FA7" w:rsidRDefault="009075AE" w:rsidP="00CE6F75">
            <w:pPr>
              <w:pStyle w:val="TAC"/>
              <w:keepNext w:val="0"/>
              <w:keepLines w:val="0"/>
              <w:widowControl w:val="0"/>
            </w:pPr>
            <w:r w:rsidRPr="00EA5FA7">
              <w:t>ignore</w:t>
            </w:r>
          </w:p>
        </w:tc>
      </w:tr>
      <w:tr w:rsidR="009075AE" w:rsidRPr="00EA5FA7" w14:paraId="0544D003" w14:textId="77777777" w:rsidTr="00CE6F75">
        <w:tc>
          <w:tcPr>
            <w:tcW w:w="2160" w:type="dxa"/>
          </w:tcPr>
          <w:p w14:paraId="3FDF4E8B" w14:textId="77777777" w:rsidR="009075AE" w:rsidRPr="00F0216E" w:rsidRDefault="009075AE" w:rsidP="00CE6F75">
            <w:pPr>
              <w:pStyle w:val="TAL"/>
              <w:keepNext w:val="0"/>
              <w:keepLines w:val="0"/>
              <w:widowControl w:val="0"/>
              <w:ind w:leftChars="250" w:left="500"/>
            </w:pPr>
            <w:r w:rsidRPr="00F0216E">
              <w:t>&gt;&gt;&gt;&gt;&gt;DRB QoS</w:t>
            </w:r>
          </w:p>
        </w:tc>
        <w:tc>
          <w:tcPr>
            <w:tcW w:w="1080" w:type="dxa"/>
          </w:tcPr>
          <w:p w14:paraId="74D511A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2D13D1E5" w14:textId="77777777" w:rsidR="009075AE" w:rsidRPr="00EA5FA7" w:rsidRDefault="009075AE" w:rsidP="00CE6F75">
            <w:pPr>
              <w:pStyle w:val="TAL"/>
              <w:keepNext w:val="0"/>
              <w:keepLines w:val="0"/>
              <w:widowControl w:val="0"/>
              <w:rPr>
                <w:i/>
              </w:rPr>
            </w:pPr>
          </w:p>
        </w:tc>
        <w:tc>
          <w:tcPr>
            <w:tcW w:w="1512" w:type="dxa"/>
          </w:tcPr>
          <w:p w14:paraId="6C6812EF" w14:textId="77777777" w:rsidR="009075AE" w:rsidRPr="00EA5FA7" w:rsidRDefault="009075AE" w:rsidP="00CE6F75">
            <w:pPr>
              <w:pStyle w:val="TAL"/>
              <w:keepNext w:val="0"/>
              <w:keepLines w:val="0"/>
              <w:widowControl w:val="0"/>
            </w:pPr>
            <w:r w:rsidRPr="00EA5FA7">
              <w:t>9.3.1.45</w:t>
            </w:r>
          </w:p>
        </w:tc>
        <w:tc>
          <w:tcPr>
            <w:tcW w:w="1728" w:type="dxa"/>
          </w:tcPr>
          <w:p w14:paraId="6FAB455F" w14:textId="77777777" w:rsidR="009075AE" w:rsidRPr="00EA5FA7" w:rsidRDefault="009075AE" w:rsidP="00CE6F75">
            <w:pPr>
              <w:pStyle w:val="TAL"/>
              <w:keepNext w:val="0"/>
              <w:keepLines w:val="0"/>
              <w:widowControl w:val="0"/>
              <w:rPr>
                <w:szCs w:val="18"/>
              </w:rPr>
            </w:pPr>
          </w:p>
        </w:tc>
        <w:tc>
          <w:tcPr>
            <w:tcW w:w="1080" w:type="dxa"/>
          </w:tcPr>
          <w:p w14:paraId="18913298" w14:textId="77777777" w:rsidR="009075AE" w:rsidRPr="00EA5FA7" w:rsidRDefault="009075AE" w:rsidP="00CE6F75">
            <w:pPr>
              <w:pStyle w:val="TAC"/>
              <w:keepNext w:val="0"/>
              <w:keepLines w:val="0"/>
              <w:widowControl w:val="0"/>
            </w:pPr>
            <w:r w:rsidRPr="00EA5FA7">
              <w:t>-</w:t>
            </w:r>
          </w:p>
        </w:tc>
        <w:tc>
          <w:tcPr>
            <w:tcW w:w="1080" w:type="dxa"/>
          </w:tcPr>
          <w:p w14:paraId="154EA60C" w14:textId="77777777" w:rsidR="009075AE" w:rsidRPr="00EA5FA7" w:rsidRDefault="009075AE" w:rsidP="00CE6F75">
            <w:pPr>
              <w:pStyle w:val="TAC"/>
              <w:keepNext w:val="0"/>
              <w:keepLines w:val="0"/>
              <w:widowControl w:val="0"/>
            </w:pPr>
          </w:p>
        </w:tc>
      </w:tr>
      <w:tr w:rsidR="009075AE" w:rsidRPr="00EA5FA7" w14:paraId="07E8D027" w14:textId="77777777" w:rsidTr="00CE6F75">
        <w:tc>
          <w:tcPr>
            <w:tcW w:w="2160" w:type="dxa"/>
          </w:tcPr>
          <w:p w14:paraId="3BECB8AA" w14:textId="77777777" w:rsidR="009075AE" w:rsidRPr="00F0216E" w:rsidRDefault="009075AE" w:rsidP="00CE6F75">
            <w:pPr>
              <w:pStyle w:val="TAL"/>
              <w:keepNext w:val="0"/>
              <w:keepLines w:val="0"/>
              <w:widowControl w:val="0"/>
              <w:ind w:leftChars="250" w:left="500"/>
            </w:pPr>
            <w:r w:rsidRPr="00F0216E">
              <w:t>&gt;&gt;&gt;&gt;</w:t>
            </w:r>
            <w:r>
              <w:t>&gt;</w:t>
            </w:r>
            <w:r w:rsidRPr="00F0216E">
              <w:t>S-NSSAI</w:t>
            </w:r>
          </w:p>
        </w:tc>
        <w:tc>
          <w:tcPr>
            <w:tcW w:w="1080" w:type="dxa"/>
          </w:tcPr>
          <w:p w14:paraId="037526B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405B86A9" w14:textId="77777777" w:rsidR="009075AE" w:rsidRPr="00EA5FA7" w:rsidRDefault="009075AE" w:rsidP="00CE6F75">
            <w:pPr>
              <w:pStyle w:val="TAL"/>
              <w:keepNext w:val="0"/>
              <w:keepLines w:val="0"/>
              <w:widowControl w:val="0"/>
              <w:rPr>
                <w:i/>
              </w:rPr>
            </w:pPr>
          </w:p>
        </w:tc>
        <w:tc>
          <w:tcPr>
            <w:tcW w:w="1512" w:type="dxa"/>
          </w:tcPr>
          <w:p w14:paraId="1249DA1D" w14:textId="77777777" w:rsidR="009075AE" w:rsidRPr="00EA5FA7" w:rsidRDefault="009075AE" w:rsidP="00CE6F75">
            <w:pPr>
              <w:pStyle w:val="TAL"/>
              <w:keepNext w:val="0"/>
              <w:keepLines w:val="0"/>
              <w:widowControl w:val="0"/>
            </w:pPr>
            <w:r w:rsidRPr="00EA5FA7">
              <w:t>9.3.1.38</w:t>
            </w:r>
          </w:p>
        </w:tc>
        <w:tc>
          <w:tcPr>
            <w:tcW w:w="1728" w:type="dxa"/>
          </w:tcPr>
          <w:p w14:paraId="36414069" w14:textId="77777777" w:rsidR="009075AE" w:rsidRPr="00EA5FA7" w:rsidRDefault="009075AE" w:rsidP="00CE6F75">
            <w:pPr>
              <w:pStyle w:val="TAL"/>
              <w:keepNext w:val="0"/>
              <w:keepLines w:val="0"/>
              <w:widowControl w:val="0"/>
              <w:rPr>
                <w:szCs w:val="18"/>
              </w:rPr>
            </w:pPr>
          </w:p>
        </w:tc>
        <w:tc>
          <w:tcPr>
            <w:tcW w:w="1080" w:type="dxa"/>
          </w:tcPr>
          <w:p w14:paraId="0050C6A1" w14:textId="77777777" w:rsidR="009075AE" w:rsidRPr="00EA5FA7" w:rsidRDefault="009075AE" w:rsidP="00CE6F75">
            <w:pPr>
              <w:pStyle w:val="TAC"/>
              <w:keepNext w:val="0"/>
              <w:keepLines w:val="0"/>
              <w:widowControl w:val="0"/>
            </w:pPr>
            <w:r w:rsidRPr="00EA5FA7">
              <w:t>-</w:t>
            </w:r>
          </w:p>
        </w:tc>
        <w:tc>
          <w:tcPr>
            <w:tcW w:w="1080" w:type="dxa"/>
          </w:tcPr>
          <w:p w14:paraId="35E0B0BB" w14:textId="77777777" w:rsidR="009075AE" w:rsidRPr="00EA5FA7" w:rsidRDefault="009075AE" w:rsidP="00CE6F75">
            <w:pPr>
              <w:pStyle w:val="TAC"/>
              <w:keepNext w:val="0"/>
              <w:keepLines w:val="0"/>
              <w:widowControl w:val="0"/>
            </w:pPr>
          </w:p>
        </w:tc>
      </w:tr>
      <w:tr w:rsidR="009075AE" w:rsidRPr="00EA5FA7" w14:paraId="58CD858A" w14:textId="77777777" w:rsidTr="00CE6F75">
        <w:tc>
          <w:tcPr>
            <w:tcW w:w="2160" w:type="dxa"/>
          </w:tcPr>
          <w:p w14:paraId="09861E58" w14:textId="77777777" w:rsidR="009075AE" w:rsidRPr="00F0216E" w:rsidRDefault="009075AE" w:rsidP="00CE6F75">
            <w:pPr>
              <w:pStyle w:val="TAL"/>
              <w:keepNext w:val="0"/>
              <w:keepLines w:val="0"/>
              <w:widowControl w:val="0"/>
              <w:ind w:leftChars="250" w:left="500"/>
            </w:pPr>
            <w:r w:rsidRPr="00F0216E">
              <w:t xml:space="preserve">&gt;&gt;&gt;&gt;&gt;Notification </w:t>
            </w:r>
            <w:r w:rsidRPr="00F0216E">
              <w:lastRenderedPageBreak/>
              <w:t>Control</w:t>
            </w:r>
          </w:p>
        </w:tc>
        <w:tc>
          <w:tcPr>
            <w:tcW w:w="1080" w:type="dxa"/>
          </w:tcPr>
          <w:p w14:paraId="7946D5F4" w14:textId="77777777" w:rsidR="009075AE" w:rsidRPr="00EA5FA7" w:rsidDel="00380286" w:rsidRDefault="009075AE" w:rsidP="00CE6F75">
            <w:pPr>
              <w:pStyle w:val="TAL"/>
              <w:keepNext w:val="0"/>
              <w:keepLines w:val="0"/>
              <w:widowControl w:val="0"/>
              <w:rPr>
                <w:rFonts w:eastAsia="MS Mincho"/>
              </w:rPr>
            </w:pPr>
            <w:r w:rsidRPr="00EA5FA7">
              <w:rPr>
                <w:rFonts w:eastAsia="MS Mincho"/>
              </w:rPr>
              <w:lastRenderedPageBreak/>
              <w:t>O</w:t>
            </w:r>
          </w:p>
        </w:tc>
        <w:tc>
          <w:tcPr>
            <w:tcW w:w="1080" w:type="dxa"/>
          </w:tcPr>
          <w:p w14:paraId="2D8AF67D" w14:textId="77777777" w:rsidR="009075AE" w:rsidRPr="00EA5FA7" w:rsidRDefault="009075AE" w:rsidP="00CE6F75">
            <w:pPr>
              <w:pStyle w:val="TAL"/>
              <w:keepNext w:val="0"/>
              <w:keepLines w:val="0"/>
              <w:widowControl w:val="0"/>
              <w:rPr>
                <w:i/>
              </w:rPr>
            </w:pPr>
          </w:p>
        </w:tc>
        <w:tc>
          <w:tcPr>
            <w:tcW w:w="1512" w:type="dxa"/>
          </w:tcPr>
          <w:p w14:paraId="471EF532" w14:textId="77777777" w:rsidR="009075AE" w:rsidRPr="00EA5FA7" w:rsidRDefault="009075AE" w:rsidP="00CE6F75">
            <w:pPr>
              <w:pStyle w:val="TAL"/>
              <w:keepNext w:val="0"/>
              <w:keepLines w:val="0"/>
              <w:widowControl w:val="0"/>
            </w:pPr>
            <w:r w:rsidRPr="00EA5FA7">
              <w:t>9.3.1.56</w:t>
            </w:r>
          </w:p>
        </w:tc>
        <w:tc>
          <w:tcPr>
            <w:tcW w:w="1728" w:type="dxa"/>
          </w:tcPr>
          <w:p w14:paraId="09B16C90" w14:textId="77777777" w:rsidR="009075AE" w:rsidRPr="00EA5FA7" w:rsidRDefault="009075AE" w:rsidP="00CE6F75">
            <w:pPr>
              <w:pStyle w:val="TAL"/>
              <w:keepNext w:val="0"/>
              <w:keepLines w:val="0"/>
              <w:widowControl w:val="0"/>
              <w:rPr>
                <w:szCs w:val="18"/>
              </w:rPr>
            </w:pPr>
          </w:p>
        </w:tc>
        <w:tc>
          <w:tcPr>
            <w:tcW w:w="1080" w:type="dxa"/>
          </w:tcPr>
          <w:p w14:paraId="769E8B47" w14:textId="77777777" w:rsidR="009075AE" w:rsidRPr="00EA5FA7" w:rsidRDefault="009075AE" w:rsidP="00CE6F75">
            <w:pPr>
              <w:pStyle w:val="TAC"/>
              <w:keepNext w:val="0"/>
              <w:keepLines w:val="0"/>
              <w:widowControl w:val="0"/>
            </w:pPr>
            <w:r w:rsidRPr="00EA5FA7">
              <w:t>-</w:t>
            </w:r>
          </w:p>
        </w:tc>
        <w:tc>
          <w:tcPr>
            <w:tcW w:w="1080" w:type="dxa"/>
          </w:tcPr>
          <w:p w14:paraId="3B52211F" w14:textId="77777777" w:rsidR="009075AE" w:rsidRPr="00EA5FA7" w:rsidRDefault="009075AE" w:rsidP="00CE6F75">
            <w:pPr>
              <w:pStyle w:val="TAC"/>
              <w:keepNext w:val="0"/>
              <w:keepLines w:val="0"/>
              <w:widowControl w:val="0"/>
            </w:pPr>
          </w:p>
        </w:tc>
      </w:tr>
      <w:tr w:rsidR="009075AE" w:rsidRPr="00EA5FA7" w14:paraId="70BEDB4D" w14:textId="77777777" w:rsidTr="00CE6F75">
        <w:tc>
          <w:tcPr>
            <w:tcW w:w="2160" w:type="dxa"/>
          </w:tcPr>
          <w:p w14:paraId="5F88F2D2" w14:textId="77777777" w:rsidR="009075AE" w:rsidRPr="00F0216E" w:rsidRDefault="009075AE" w:rsidP="00CE6F75">
            <w:pPr>
              <w:pStyle w:val="TAL"/>
              <w:keepNext w:val="0"/>
              <w:keepLines w:val="0"/>
              <w:widowControl w:val="0"/>
              <w:ind w:leftChars="250" w:left="500"/>
              <w:rPr>
                <w:b/>
                <w:bCs/>
              </w:rPr>
            </w:pPr>
            <w:r w:rsidRPr="00F0216E">
              <w:rPr>
                <w:b/>
                <w:bCs/>
              </w:rPr>
              <w:t>&gt;&gt;&gt;&gt;&gt;Flows Mapped to DRB Item</w:t>
            </w:r>
          </w:p>
        </w:tc>
        <w:tc>
          <w:tcPr>
            <w:tcW w:w="1080" w:type="dxa"/>
          </w:tcPr>
          <w:p w14:paraId="23D84D83" w14:textId="77777777" w:rsidR="009075AE" w:rsidRPr="00EA5FA7" w:rsidDel="00380286" w:rsidRDefault="009075AE" w:rsidP="00CE6F75">
            <w:pPr>
              <w:pStyle w:val="TAL"/>
              <w:keepNext w:val="0"/>
              <w:keepLines w:val="0"/>
              <w:widowControl w:val="0"/>
              <w:rPr>
                <w:rFonts w:eastAsia="MS Mincho"/>
              </w:rPr>
            </w:pPr>
          </w:p>
        </w:tc>
        <w:tc>
          <w:tcPr>
            <w:tcW w:w="1080" w:type="dxa"/>
          </w:tcPr>
          <w:p w14:paraId="3C2271A8"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106F166C" w14:textId="77777777" w:rsidR="009075AE" w:rsidRPr="00EA5FA7" w:rsidRDefault="009075AE" w:rsidP="00CE6F75">
            <w:pPr>
              <w:pStyle w:val="TAL"/>
              <w:keepNext w:val="0"/>
              <w:keepLines w:val="0"/>
              <w:widowControl w:val="0"/>
            </w:pPr>
          </w:p>
        </w:tc>
        <w:tc>
          <w:tcPr>
            <w:tcW w:w="1728" w:type="dxa"/>
          </w:tcPr>
          <w:p w14:paraId="10BBDF4A" w14:textId="77777777" w:rsidR="009075AE" w:rsidRPr="00EA5FA7" w:rsidRDefault="009075AE" w:rsidP="00CE6F75">
            <w:pPr>
              <w:pStyle w:val="TAL"/>
              <w:keepNext w:val="0"/>
              <w:keepLines w:val="0"/>
              <w:widowControl w:val="0"/>
              <w:rPr>
                <w:szCs w:val="18"/>
              </w:rPr>
            </w:pPr>
          </w:p>
        </w:tc>
        <w:tc>
          <w:tcPr>
            <w:tcW w:w="1080" w:type="dxa"/>
          </w:tcPr>
          <w:p w14:paraId="1271DA40" w14:textId="77777777" w:rsidR="009075AE" w:rsidRPr="00EA5FA7" w:rsidRDefault="009075AE" w:rsidP="00CE6F75">
            <w:pPr>
              <w:pStyle w:val="TAC"/>
              <w:keepNext w:val="0"/>
              <w:keepLines w:val="0"/>
              <w:widowControl w:val="0"/>
            </w:pPr>
            <w:r w:rsidRPr="00EA5FA7">
              <w:t>-</w:t>
            </w:r>
          </w:p>
        </w:tc>
        <w:tc>
          <w:tcPr>
            <w:tcW w:w="1080" w:type="dxa"/>
          </w:tcPr>
          <w:p w14:paraId="34CE7DDA" w14:textId="77777777" w:rsidR="009075AE" w:rsidRPr="00EA5FA7" w:rsidRDefault="009075AE" w:rsidP="00CE6F75">
            <w:pPr>
              <w:pStyle w:val="TAC"/>
              <w:keepNext w:val="0"/>
              <w:keepLines w:val="0"/>
              <w:widowControl w:val="0"/>
            </w:pPr>
          </w:p>
        </w:tc>
      </w:tr>
      <w:tr w:rsidR="009075AE" w:rsidRPr="00EA5FA7" w14:paraId="7C5EA6A0" w14:textId="77777777" w:rsidTr="00CE6F75">
        <w:tc>
          <w:tcPr>
            <w:tcW w:w="2160" w:type="dxa"/>
          </w:tcPr>
          <w:p w14:paraId="64F00145" w14:textId="77777777" w:rsidR="009075AE" w:rsidRPr="00EA5FA7" w:rsidRDefault="009075AE" w:rsidP="00CE6F75">
            <w:pPr>
              <w:pStyle w:val="TAL"/>
              <w:keepNext w:val="0"/>
              <w:keepLines w:val="0"/>
              <w:widowControl w:val="0"/>
              <w:ind w:leftChars="300" w:left="600"/>
            </w:pPr>
            <w:r>
              <w:t>&gt;</w:t>
            </w:r>
            <w:r w:rsidRPr="00EA5FA7">
              <w:t>&gt;&gt;&gt;&gt;&gt;QoS Flow Identifier</w:t>
            </w:r>
          </w:p>
        </w:tc>
        <w:tc>
          <w:tcPr>
            <w:tcW w:w="1080" w:type="dxa"/>
          </w:tcPr>
          <w:p w14:paraId="666DAE46"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18C39716" w14:textId="77777777" w:rsidR="009075AE" w:rsidRPr="00EA5FA7" w:rsidRDefault="009075AE" w:rsidP="00CE6F75">
            <w:pPr>
              <w:pStyle w:val="TAL"/>
              <w:keepNext w:val="0"/>
              <w:keepLines w:val="0"/>
              <w:widowControl w:val="0"/>
              <w:rPr>
                <w:i/>
              </w:rPr>
            </w:pPr>
          </w:p>
        </w:tc>
        <w:tc>
          <w:tcPr>
            <w:tcW w:w="1512" w:type="dxa"/>
          </w:tcPr>
          <w:p w14:paraId="2287F0CC" w14:textId="77777777" w:rsidR="009075AE" w:rsidRPr="00EA5FA7" w:rsidRDefault="009075AE" w:rsidP="00CE6F75">
            <w:pPr>
              <w:pStyle w:val="TAL"/>
              <w:keepNext w:val="0"/>
              <w:keepLines w:val="0"/>
              <w:widowControl w:val="0"/>
            </w:pPr>
            <w:r w:rsidRPr="00EA5FA7">
              <w:t>9.3.1.63</w:t>
            </w:r>
          </w:p>
        </w:tc>
        <w:tc>
          <w:tcPr>
            <w:tcW w:w="1728" w:type="dxa"/>
          </w:tcPr>
          <w:p w14:paraId="542D98BA" w14:textId="77777777" w:rsidR="009075AE" w:rsidRPr="00EA5FA7" w:rsidRDefault="009075AE" w:rsidP="00CE6F75">
            <w:pPr>
              <w:pStyle w:val="TAL"/>
              <w:keepNext w:val="0"/>
              <w:keepLines w:val="0"/>
              <w:widowControl w:val="0"/>
              <w:rPr>
                <w:szCs w:val="18"/>
              </w:rPr>
            </w:pPr>
          </w:p>
        </w:tc>
        <w:tc>
          <w:tcPr>
            <w:tcW w:w="1080" w:type="dxa"/>
          </w:tcPr>
          <w:p w14:paraId="7448F082" w14:textId="77777777" w:rsidR="009075AE" w:rsidRPr="00EA5FA7" w:rsidRDefault="009075AE" w:rsidP="00CE6F75">
            <w:pPr>
              <w:pStyle w:val="TAC"/>
              <w:keepNext w:val="0"/>
              <w:keepLines w:val="0"/>
              <w:widowControl w:val="0"/>
            </w:pPr>
            <w:r w:rsidRPr="00EA5FA7">
              <w:t>-</w:t>
            </w:r>
          </w:p>
        </w:tc>
        <w:tc>
          <w:tcPr>
            <w:tcW w:w="1080" w:type="dxa"/>
          </w:tcPr>
          <w:p w14:paraId="2D3F9C5F" w14:textId="77777777" w:rsidR="009075AE" w:rsidRPr="00EA5FA7" w:rsidRDefault="009075AE" w:rsidP="00CE6F75">
            <w:pPr>
              <w:pStyle w:val="TAC"/>
              <w:keepNext w:val="0"/>
              <w:keepLines w:val="0"/>
              <w:widowControl w:val="0"/>
            </w:pPr>
          </w:p>
        </w:tc>
      </w:tr>
      <w:tr w:rsidR="009075AE" w:rsidRPr="00EA5FA7" w14:paraId="5DF11E08" w14:textId="77777777" w:rsidTr="00CE6F75">
        <w:tc>
          <w:tcPr>
            <w:tcW w:w="2160" w:type="dxa"/>
          </w:tcPr>
          <w:p w14:paraId="562B3837" w14:textId="77777777" w:rsidR="009075AE" w:rsidRPr="00EA5FA7" w:rsidRDefault="009075AE" w:rsidP="00CE6F75">
            <w:pPr>
              <w:pStyle w:val="TAL"/>
              <w:keepNext w:val="0"/>
              <w:keepLines w:val="0"/>
              <w:widowControl w:val="0"/>
              <w:ind w:leftChars="300" w:left="600"/>
            </w:pPr>
            <w:r>
              <w:t>&gt;</w:t>
            </w:r>
            <w:r w:rsidRPr="00EA5FA7">
              <w:t>&gt;&gt;&gt;&gt;&gt;QoS Flow Level QoS Parameters</w:t>
            </w:r>
          </w:p>
        </w:tc>
        <w:tc>
          <w:tcPr>
            <w:tcW w:w="1080" w:type="dxa"/>
          </w:tcPr>
          <w:p w14:paraId="53188BFE"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6FBF6C55" w14:textId="77777777" w:rsidR="009075AE" w:rsidRPr="00EA5FA7" w:rsidRDefault="009075AE" w:rsidP="00CE6F75">
            <w:pPr>
              <w:pStyle w:val="TAL"/>
              <w:keepNext w:val="0"/>
              <w:keepLines w:val="0"/>
              <w:widowControl w:val="0"/>
              <w:rPr>
                <w:i/>
              </w:rPr>
            </w:pPr>
          </w:p>
        </w:tc>
        <w:tc>
          <w:tcPr>
            <w:tcW w:w="1512" w:type="dxa"/>
          </w:tcPr>
          <w:p w14:paraId="1DABE9A6" w14:textId="77777777" w:rsidR="009075AE" w:rsidRPr="00EA5FA7" w:rsidRDefault="009075AE" w:rsidP="00CE6F75">
            <w:pPr>
              <w:pStyle w:val="TAL"/>
              <w:keepNext w:val="0"/>
              <w:keepLines w:val="0"/>
              <w:widowControl w:val="0"/>
            </w:pPr>
            <w:r w:rsidRPr="00EA5FA7">
              <w:t>9.3.1.45</w:t>
            </w:r>
          </w:p>
        </w:tc>
        <w:tc>
          <w:tcPr>
            <w:tcW w:w="1728" w:type="dxa"/>
          </w:tcPr>
          <w:p w14:paraId="672F4704" w14:textId="77777777" w:rsidR="009075AE" w:rsidRPr="00EA5FA7" w:rsidRDefault="009075AE" w:rsidP="00CE6F75">
            <w:pPr>
              <w:pStyle w:val="TAL"/>
              <w:keepNext w:val="0"/>
              <w:keepLines w:val="0"/>
              <w:widowControl w:val="0"/>
              <w:rPr>
                <w:szCs w:val="18"/>
              </w:rPr>
            </w:pPr>
          </w:p>
        </w:tc>
        <w:tc>
          <w:tcPr>
            <w:tcW w:w="1080" w:type="dxa"/>
          </w:tcPr>
          <w:p w14:paraId="1BC449C2" w14:textId="77777777" w:rsidR="009075AE" w:rsidRPr="00EA5FA7" w:rsidRDefault="009075AE" w:rsidP="00CE6F75">
            <w:pPr>
              <w:pStyle w:val="TAC"/>
              <w:keepNext w:val="0"/>
              <w:keepLines w:val="0"/>
              <w:widowControl w:val="0"/>
            </w:pPr>
            <w:r w:rsidRPr="00EA5FA7">
              <w:t>-</w:t>
            </w:r>
          </w:p>
        </w:tc>
        <w:tc>
          <w:tcPr>
            <w:tcW w:w="1080" w:type="dxa"/>
          </w:tcPr>
          <w:p w14:paraId="544E6121" w14:textId="77777777" w:rsidR="009075AE" w:rsidRPr="00EA5FA7" w:rsidRDefault="009075AE" w:rsidP="00CE6F75">
            <w:pPr>
              <w:pStyle w:val="TAC"/>
              <w:keepNext w:val="0"/>
              <w:keepLines w:val="0"/>
              <w:widowControl w:val="0"/>
            </w:pPr>
          </w:p>
        </w:tc>
      </w:tr>
      <w:tr w:rsidR="009075AE" w:rsidRPr="00EA5FA7" w14:paraId="0E7A3A8B" w14:textId="77777777" w:rsidTr="00CE6F75">
        <w:tc>
          <w:tcPr>
            <w:tcW w:w="2160" w:type="dxa"/>
          </w:tcPr>
          <w:p w14:paraId="0619FA18" w14:textId="77777777" w:rsidR="009075AE" w:rsidRPr="00EA5FA7" w:rsidRDefault="009075AE" w:rsidP="00CE6F75">
            <w:pPr>
              <w:pStyle w:val="TAL"/>
              <w:keepNext w:val="0"/>
              <w:keepLines w:val="0"/>
              <w:widowControl w:val="0"/>
              <w:ind w:leftChars="300" w:left="600"/>
            </w:pPr>
            <w:r>
              <w:rPr>
                <w:bCs/>
              </w:rPr>
              <w:t>&gt;</w:t>
            </w:r>
            <w:r w:rsidRPr="00EA5FA7">
              <w:rPr>
                <w:bCs/>
              </w:rPr>
              <w:t>&gt;&gt;&gt;&gt;&gt;QoS Flow Mapping Indication</w:t>
            </w:r>
          </w:p>
        </w:tc>
        <w:tc>
          <w:tcPr>
            <w:tcW w:w="1080" w:type="dxa"/>
          </w:tcPr>
          <w:p w14:paraId="2D9C0E63" w14:textId="77777777" w:rsidR="009075AE" w:rsidRPr="00EA5FA7" w:rsidRDefault="009075AE" w:rsidP="00CE6F75">
            <w:pPr>
              <w:pStyle w:val="TAL"/>
              <w:keepNext w:val="0"/>
              <w:keepLines w:val="0"/>
              <w:widowControl w:val="0"/>
              <w:rPr>
                <w:rFonts w:eastAsia="MS Mincho"/>
              </w:rPr>
            </w:pPr>
            <w:r w:rsidRPr="00EA5FA7">
              <w:rPr>
                <w:rFonts w:eastAsia="MS Mincho"/>
              </w:rPr>
              <w:t>O</w:t>
            </w:r>
          </w:p>
        </w:tc>
        <w:tc>
          <w:tcPr>
            <w:tcW w:w="1080" w:type="dxa"/>
          </w:tcPr>
          <w:p w14:paraId="56E0B11F" w14:textId="77777777" w:rsidR="009075AE" w:rsidRPr="00EA5FA7" w:rsidRDefault="009075AE" w:rsidP="00CE6F75">
            <w:pPr>
              <w:pStyle w:val="TAL"/>
              <w:keepNext w:val="0"/>
              <w:keepLines w:val="0"/>
              <w:widowControl w:val="0"/>
              <w:rPr>
                <w:i/>
              </w:rPr>
            </w:pPr>
          </w:p>
        </w:tc>
        <w:tc>
          <w:tcPr>
            <w:tcW w:w="1512" w:type="dxa"/>
          </w:tcPr>
          <w:p w14:paraId="04F7E535" w14:textId="77777777" w:rsidR="009075AE" w:rsidRPr="00EA5FA7" w:rsidRDefault="009075AE" w:rsidP="00CE6F75">
            <w:pPr>
              <w:pStyle w:val="TAL"/>
              <w:keepNext w:val="0"/>
              <w:keepLines w:val="0"/>
              <w:widowControl w:val="0"/>
            </w:pPr>
            <w:r w:rsidRPr="00EA5FA7">
              <w:t>9.3.1.72</w:t>
            </w:r>
          </w:p>
        </w:tc>
        <w:tc>
          <w:tcPr>
            <w:tcW w:w="1728" w:type="dxa"/>
          </w:tcPr>
          <w:p w14:paraId="3520C7CB" w14:textId="77777777" w:rsidR="009075AE" w:rsidRPr="00EA5FA7" w:rsidRDefault="009075AE" w:rsidP="00CE6F75">
            <w:pPr>
              <w:pStyle w:val="TAL"/>
              <w:keepNext w:val="0"/>
              <w:keepLines w:val="0"/>
              <w:widowControl w:val="0"/>
              <w:rPr>
                <w:szCs w:val="18"/>
              </w:rPr>
            </w:pPr>
          </w:p>
        </w:tc>
        <w:tc>
          <w:tcPr>
            <w:tcW w:w="1080" w:type="dxa"/>
          </w:tcPr>
          <w:p w14:paraId="459D90A9"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48C37C09"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27A799A6" w14:textId="77777777" w:rsidTr="00CE6F75">
        <w:tc>
          <w:tcPr>
            <w:tcW w:w="2160" w:type="dxa"/>
          </w:tcPr>
          <w:p w14:paraId="02248EBD" w14:textId="77777777" w:rsidR="009075AE" w:rsidRPr="00EA5FA7" w:rsidRDefault="009075AE" w:rsidP="00CE6F75">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4F848A87" w14:textId="77777777" w:rsidR="009075AE" w:rsidRPr="00EA5FA7" w:rsidRDefault="009075AE" w:rsidP="00CE6F75">
            <w:pPr>
              <w:pStyle w:val="TAL"/>
              <w:keepNext w:val="0"/>
              <w:keepLines w:val="0"/>
              <w:widowControl w:val="0"/>
              <w:rPr>
                <w:rFonts w:eastAsia="MS Mincho"/>
              </w:rPr>
            </w:pPr>
            <w:r w:rsidRPr="009D4CD9">
              <w:rPr>
                <w:rFonts w:cs="Arial"/>
                <w:szCs w:val="18"/>
              </w:rPr>
              <w:t>O</w:t>
            </w:r>
          </w:p>
        </w:tc>
        <w:tc>
          <w:tcPr>
            <w:tcW w:w="1080" w:type="dxa"/>
          </w:tcPr>
          <w:p w14:paraId="2AC33AC8" w14:textId="77777777" w:rsidR="009075AE" w:rsidRPr="00EA5FA7" w:rsidRDefault="009075AE" w:rsidP="00CE6F75">
            <w:pPr>
              <w:pStyle w:val="TAL"/>
              <w:keepNext w:val="0"/>
              <w:keepLines w:val="0"/>
              <w:widowControl w:val="0"/>
              <w:rPr>
                <w:i/>
              </w:rPr>
            </w:pPr>
          </w:p>
        </w:tc>
        <w:tc>
          <w:tcPr>
            <w:tcW w:w="1512" w:type="dxa"/>
          </w:tcPr>
          <w:p w14:paraId="1EB2DE0E" w14:textId="77777777" w:rsidR="009075AE" w:rsidRPr="00EA5FA7" w:rsidRDefault="009075AE" w:rsidP="00CE6F75">
            <w:pPr>
              <w:pStyle w:val="TAL"/>
              <w:keepNext w:val="0"/>
              <w:keepLines w:val="0"/>
              <w:widowControl w:val="0"/>
            </w:pPr>
            <w:r>
              <w:rPr>
                <w:rFonts w:cs="Arial" w:hint="eastAsia"/>
                <w:szCs w:val="18"/>
              </w:rPr>
              <w:t>9.3.1.141</w:t>
            </w:r>
          </w:p>
        </w:tc>
        <w:tc>
          <w:tcPr>
            <w:tcW w:w="1728" w:type="dxa"/>
          </w:tcPr>
          <w:p w14:paraId="4EFD78EE" w14:textId="77777777" w:rsidR="009075AE" w:rsidRPr="00EA5FA7" w:rsidRDefault="009075AE" w:rsidP="00CE6F75">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D1524FD" w14:textId="77777777" w:rsidR="009075AE" w:rsidRPr="00EA5FA7" w:rsidRDefault="009075AE" w:rsidP="00CE6F75">
            <w:pPr>
              <w:pStyle w:val="TAC"/>
              <w:keepNext w:val="0"/>
              <w:keepLines w:val="0"/>
              <w:widowControl w:val="0"/>
              <w:rPr>
                <w:lang w:eastAsia="zh-CN"/>
              </w:rPr>
            </w:pPr>
            <w:r w:rsidRPr="009D4CD9">
              <w:rPr>
                <w:rFonts w:cs="Arial" w:hint="eastAsia"/>
                <w:szCs w:val="18"/>
              </w:rPr>
              <w:t>YES</w:t>
            </w:r>
          </w:p>
        </w:tc>
        <w:tc>
          <w:tcPr>
            <w:tcW w:w="1080" w:type="dxa"/>
          </w:tcPr>
          <w:p w14:paraId="5F38F8A4" w14:textId="77777777" w:rsidR="009075AE" w:rsidRPr="00EA5FA7" w:rsidRDefault="009075AE" w:rsidP="00CE6F75">
            <w:pPr>
              <w:pStyle w:val="TAC"/>
              <w:keepNext w:val="0"/>
              <w:keepLines w:val="0"/>
              <w:widowControl w:val="0"/>
              <w:rPr>
                <w:lang w:eastAsia="zh-CN"/>
              </w:rPr>
            </w:pPr>
            <w:r w:rsidRPr="009D4CD9">
              <w:rPr>
                <w:rFonts w:cs="Arial"/>
                <w:szCs w:val="18"/>
              </w:rPr>
              <w:t>ignore</w:t>
            </w:r>
          </w:p>
        </w:tc>
      </w:tr>
      <w:tr w:rsidR="009075AE" w:rsidRPr="00EA5FA7" w14:paraId="4371A255" w14:textId="77777777" w:rsidTr="00CE6F75">
        <w:tc>
          <w:tcPr>
            <w:tcW w:w="2160" w:type="dxa"/>
          </w:tcPr>
          <w:p w14:paraId="63BE48A0" w14:textId="77777777" w:rsidR="009075AE" w:rsidRDefault="009075AE" w:rsidP="00CE6F75">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5F4FB5E" w14:textId="77777777" w:rsidR="009075AE" w:rsidRPr="009D4CD9" w:rsidRDefault="009075AE" w:rsidP="00CE6F75">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725C056F" w14:textId="77777777" w:rsidR="009075AE" w:rsidRPr="00EA5FA7" w:rsidRDefault="009075AE" w:rsidP="00CE6F75">
            <w:pPr>
              <w:pStyle w:val="TAL"/>
              <w:keepNext w:val="0"/>
              <w:keepLines w:val="0"/>
              <w:widowControl w:val="0"/>
              <w:rPr>
                <w:i/>
              </w:rPr>
            </w:pPr>
          </w:p>
        </w:tc>
        <w:tc>
          <w:tcPr>
            <w:tcW w:w="1512" w:type="dxa"/>
          </w:tcPr>
          <w:p w14:paraId="4F496DAE" w14:textId="77777777" w:rsidR="009075AE" w:rsidRDefault="009075AE" w:rsidP="00CE6F75">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4F019DE0" w14:textId="77777777" w:rsidR="009075AE" w:rsidRPr="009D4CD9" w:rsidRDefault="009075AE" w:rsidP="00CE6F75">
            <w:pPr>
              <w:pStyle w:val="TAL"/>
              <w:keepNext w:val="0"/>
              <w:keepLines w:val="0"/>
              <w:widowControl w:val="0"/>
              <w:rPr>
                <w:rFonts w:cs="Arial"/>
                <w:szCs w:val="18"/>
              </w:rPr>
            </w:pPr>
          </w:p>
        </w:tc>
        <w:tc>
          <w:tcPr>
            <w:tcW w:w="1080" w:type="dxa"/>
          </w:tcPr>
          <w:p w14:paraId="0C128946"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3E28EF50"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342AB47E" w14:textId="77777777" w:rsidTr="00CE6F75">
        <w:tc>
          <w:tcPr>
            <w:tcW w:w="2160" w:type="dxa"/>
          </w:tcPr>
          <w:p w14:paraId="796D81A6"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913B749" w14:textId="77777777" w:rsidR="009075AE" w:rsidRPr="00EA5FA7" w:rsidRDefault="009075AE" w:rsidP="00CE6F75">
            <w:pPr>
              <w:pStyle w:val="TAL"/>
              <w:keepNext w:val="0"/>
              <w:keepLines w:val="0"/>
              <w:widowControl w:val="0"/>
              <w:rPr>
                <w:rFonts w:eastAsia="MS Mincho"/>
              </w:rPr>
            </w:pPr>
          </w:p>
        </w:tc>
        <w:tc>
          <w:tcPr>
            <w:tcW w:w="1080" w:type="dxa"/>
          </w:tcPr>
          <w:p w14:paraId="046B60A3" w14:textId="77777777" w:rsidR="009075AE" w:rsidRPr="00EA5FA7" w:rsidRDefault="009075AE" w:rsidP="00CE6F75">
            <w:pPr>
              <w:pStyle w:val="TAL"/>
              <w:keepNext w:val="0"/>
              <w:keepLines w:val="0"/>
              <w:widowControl w:val="0"/>
              <w:rPr>
                <w:i/>
              </w:rPr>
            </w:pPr>
            <w:r w:rsidRPr="00EA5FA7">
              <w:rPr>
                <w:i/>
              </w:rPr>
              <w:t>1</w:t>
            </w:r>
          </w:p>
        </w:tc>
        <w:tc>
          <w:tcPr>
            <w:tcW w:w="1512" w:type="dxa"/>
          </w:tcPr>
          <w:p w14:paraId="2666FD19" w14:textId="77777777" w:rsidR="009075AE" w:rsidRPr="00EA5FA7" w:rsidRDefault="009075AE" w:rsidP="00CE6F75">
            <w:pPr>
              <w:pStyle w:val="TAL"/>
              <w:keepNext w:val="0"/>
              <w:keepLines w:val="0"/>
              <w:widowControl w:val="0"/>
            </w:pPr>
          </w:p>
        </w:tc>
        <w:tc>
          <w:tcPr>
            <w:tcW w:w="1728" w:type="dxa"/>
          </w:tcPr>
          <w:p w14:paraId="58085E2E" w14:textId="77777777" w:rsidR="009075AE" w:rsidRPr="00EA5FA7" w:rsidRDefault="009075AE" w:rsidP="00CE6F75">
            <w:pPr>
              <w:pStyle w:val="TAL"/>
              <w:keepNext w:val="0"/>
              <w:keepLines w:val="0"/>
              <w:widowControl w:val="0"/>
              <w:rPr>
                <w:szCs w:val="18"/>
              </w:rPr>
            </w:pPr>
          </w:p>
        </w:tc>
        <w:tc>
          <w:tcPr>
            <w:tcW w:w="1080" w:type="dxa"/>
          </w:tcPr>
          <w:p w14:paraId="5411EA18" w14:textId="77777777" w:rsidR="009075AE" w:rsidRPr="00EA5FA7" w:rsidRDefault="009075AE" w:rsidP="00CE6F75">
            <w:pPr>
              <w:pStyle w:val="TAC"/>
              <w:keepNext w:val="0"/>
              <w:keepLines w:val="0"/>
              <w:widowControl w:val="0"/>
            </w:pPr>
            <w:r w:rsidRPr="00EA5FA7">
              <w:t>-</w:t>
            </w:r>
          </w:p>
        </w:tc>
        <w:tc>
          <w:tcPr>
            <w:tcW w:w="1080" w:type="dxa"/>
          </w:tcPr>
          <w:p w14:paraId="4E4E7D53" w14:textId="77777777" w:rsidR="009075AE" w:rsidRPr="00EA5FA7" w:rsidRDefault="009075AE" w:rsidP="00CE6F75">
            <w:pPr>
              <w:pStyle w:val="TAC"/>
              <w:keepNext w:val="0"/>
              <w:keepLines w:val="0"/>
              <w:widowControl w:val="0"/>
            </w:pPr>
          </w:p>
        </w:tc>
      </w:tr>
      <w:tr w:rsidR="009075AE" w:rsidRPr="00EA5FA7" w14:paraId="277B9A20" w14:textId="77777777" w:rsidTr="00CE6F75">
        <w:tc>
          <w:tcPr>
            <w:tcW w:w="2160" w:type="dxa"/>
          </w:tcPr>
          <w:p w14:paraId="655B095B"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082E21D" w14:textId="77777777" w:rsidR="009075AE" w:rsidRPr="00EA5FA7" w:rsidRDefault="009075AE" w:rsidP="00CE6F75">
            <w:pPr>
              <w:pStyle w:val="TAL"/>
              <w:keepNext w:val="0"/>
              <w:keepLines w:val="0"/>
              <w:widowControl w:val="0"/>
              <w:rPr>
                <w:rFonts w:eastAsia="MS Mincho"/>
              </w:rPr>
            </w:pPr>
          </w:p>
        </w:tc>
        <w:tc>
          <w:tcPr>
            <w:tcW w:w="1080" w:type="dxa"/>
          </w:tcPr>
          <w:p w14:paraId="68296E9D"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18857573" w14:textId="77777777" w:rsidR="009075AE" w:rsidRPr="00EA5FA7" w:rsidRDefault="009075AE" w:rsidP="00CE6F75">
            <w:pPr>
              <w:pStyle w:val="TAL"/>
              <w:keepNext w:val="0"/>
              <w:keepLines w:val="0"/>
              <w:widowControl w:val="0"/>
            </w:pPr>
          </w:p>
        </w:tc>
        <w:tc>
          <w:tcPr>
            <w:tcW w:w="1728" w:type="dxa"/>
          </w:tcPr>
          <w:p w14:paraId="52F76C48" w14:textId="77777777" w:rsidR="009075AE" w:rsidRPr="00EA5FA7" w:rsidRDefault="009075AE" w:rsidP="00CE6F75">
            <w:pPr>
              <w:pStyle w:val="TAL"/>
              <w:keepNext w:val="0"/>
              <w:keepLines w:val="0"/>
              <w:widowControl w:val="0"/>
              <w:rPr>
                <w:szCs w:val="18"/>
              </w:rPr>
            </w:pPr>
          </w:p>
        </w:tc>
        <w:tc>
          <w:tcPr>
            <w:tcW w:w="1080" w:type="dxa"/>
          </w:tcPr>
          <w:p w14:paraId="7901E623" w14:textId="77777777" w:rsidR="009075AE" w:rsidRPr="00EA5FA7" w:rsidRDefault="009075AE" w:rsidP="00CE6F75">
            <w:pPr>
              <w:pStyle w:val="TAC"/>
              <w:keepNext w:val="0"/>
              <w:keepLines w:val="0"/>
              <w:widowControl w:val="0"/>
            </w:pPr>
            <w:r w:rsidRPr="00EA5FA7">
              <w:t>-</w:t>
            </w:r>
          </w:p>
        </w:tc>
        <w:tc>
          <w:tcPr>
            <w:tcW w:w="1080" w:type="dxa"/>
          </w:tcPr>
          <w:p w14:paraId="58E6C0B4" w14:textId="77777777" w:rsidR="009075AE" w:rsidRPr="00EA5FA7" w:rsidRDefault="009075AE" w:rsidP="00CE6F75">
            <w:pPr>
              <w:pStyle w:val="TAC"/>
              <w:keepNext w:val="0"/>
              <w:keepLines w:val="0"/>
              <w:widowControl w:val="0"/>
            </w:pPr>
          </w:p>
        </w:tc>
      </w:tr>
      <w:tr w:rsidR="009075AE" w:rsidRPr="00EA5FA7" w14:paraId="5FB89006" w14:textId="77777777" w:rsidTr="00CE6F75">
        <w:tc>
          <w:tcPr>
            <w:tcW w:w="2160" w:type="dxa"/>
          </w:tcPr>
          <w:p w14:paraId="4BD48435" w14:textId="77777777" w:rsidR="009075AE" w:rsidRPr="00FF7A2B" w:rsidRDefault="009075AE" w:rsidP="00CE6F75">
            <w:pPr>
              <w:pStyle w:val="TAL"/>
              <w:keepNext w:val="0"/>
              <w:keepLines w:val="0"/>
              <w:widowControl w:val="0"/>
              <w:ind w:leftChars="200" w:left="400"/>
            </w:pPr>
            <w:r w:rsidRPr="00FF7A2B">
              <w:t>&gt;&gt;&gt;&gt;UL UP TNL Information</w:t>
            </w:r>
          </w:p>
        </w:tc>
        <w:tc>
          <w:tcPr>
            <w:tcW w:w="1080" w:type="dxa"/>
          </w:tcPr>
          <w:p w14:paraId="32E0C324" w14:textId="77777777" w:rsidR="009075AE" w:rsidRPr="00EA5FA7" w:rsidRDefault="009075AE" w:rsidP="00CE6F75">
            <w:pPr>
              <w:pStyle w:val="TAL"/>
              <w:keepNext w:val="0"/>
              <w:keepLines w:val="0"/>
              <w:widowControl w:val="0"/>
            </w:pPr>
            <w:r w:rsidRPr="00EA5FA7">
              <w:t>M</w:t>
            </w:r>
          </w:p>
        </w:tc>
        <w:tc>
          <w:tcPr>
            <w:tcW w:w="1080" w:type="dxa"/>
          </w:tcPr>
          <w:p w14:paraId="73AB0667" w14:textId="77777777" w:rsidR="009075AE" w:rsidRPr="00EA5FA7" w:rsidRDefault="009075AE" w:rsidP="00CE6F75">
            <w:pPr>
              <w:pStyle w:val="TAL"/>
              <w:keepNext w:val="0"/>
              <w:keepLines w:val="0"/>
              <w:widowControl w:val="0"/>
              <w:rPr>
                <w:i/>
              </w:rPr>
            </w:pPr>
          </w:p>
        </w:tc>
        <w:tc>
          <w:tcPr>
            <w:tcW w:w="1512" w:type="dxa"/>
          </w:tcPr>
          <w:p w14:paraId="0321A4D1" w14:textId="77777777" w:rsidR="009075AE" w:rsidRPr="00EA5FA7" w:rsidRDefault="009075AE" w:rsidP="00CE6F75">
            <w:pPr>
              <w:pStyle w:val="TAL"/>
              <w:keepNext w:val="0"/>
              <w:keepLines w:val="0"/>
              <w:widowControl w:val="0"/>
            </w:pPr>
            <w:r w:rsidRPr="00EA5FA7">
              <w:t>UP Transport Layer Information</w:t>
            </w:r>
          </w:p>
          <w:p w14:paraId="3CBCA218" w14:textId="77777777" w:rsidR="009075AE" w:rsidRPr="00EA5FA7" w:rsidRDefault="009075AE" w:rsidP="00CE6F75">
            <w:pPr>
              <w:pStyle w:val="TAL"/>
              <w:keepNext w:val="0"/>
              <w:keepLines w:val="0"/>
              <w:widowControl w:val="0"/>
            </w:pPr>
            <w:r w:rsidRPr="00EA5FA7">
              <w:t>9.3.2.1</w:t>
            </w:r>
          </w:p>
        </w:tc>
        <w:tc>
          <w:tcPr>
            <w:tcW w:w="1728" w:type="dxa"/>
          </w:tcPr>
          <w:p w14:paraId="2BA34718" w14:textId="77777777" w:rsidR="009075AE" w:rsidRPr="00EA5FA7" w:rsidRDefault="009075AE" w:rsidP="00CE6F7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31EB1C11" w14:textId="77777777" w:rsidR="009075AE" w:rsidRPr="00EA5FA7" w:rsidRDefault="009075AE" w:rsidP="00CE6F75">
            <w:pPr>
              <w:pStyle w:val="TAC"/>
              <w:keepNext w:val="0"/>
              <w:keepLines w:val="0"/>
              <w:widowControl w:val="0"/>
            </w:pPr>
            <w:r w:rsidRPr="00EA5FA7">
              <w:t>-</w:t>
            </w:r>
          </w:p>
        </w:tc>
        <w:tc>
          <w:tcPr>
            <w:tcW w:w="1080" w:type="dxa"/>
          </w:tcPr>
          <w:p w14:paraId="23A0826F" w14:textId="77777777" w:rsidR="009075AE" w:rsidRPr="00EA5FA7" w:rsidRDefault="009075AE" w:rsidP="00CE6F75">
            <w:pPr>
              <w:pStyle w:val="TAC"/>
              <w:keepNext w:val="0"/>
              <w:keepLines w:val="0"/>
              <w:widowControl w:val="0"/>
            </w:pPr>
          </w:p>
        </w:tc>
      </w:tr>
      <w:tr w:rsidR="009075AE" w:rsidRPr="00EA5FA7" w14:paraId="74CDDDD1" w14:textId="77777777" w:rsidTr="00CE6F75">
        <w:tc>
          <w:tcPr>
            <w:tcW w:w="2160" w:type="dxa"/>
          </w:tcPr>
          <w:p w14:paraId="467A1CC2" w14:textId="77777777" w:rsidR="009075AE" w:rsidRPr="00FF7A2B" w:rsidRDefault="009075AE" w:rsidP="00CE6F75">
            <w:pPr>
              <w:pStyle w:val="TAL"/>
              <w:keepNext w:val="0"/>
              <w:keepLines w:val="0"/>
              <w:widowControl w:val="0"/>
              <w:ind w:leftChars="200" w:left="400"/>
              <w:rPr>
                <w:rFonts w:cs="Arial"/>
              </w:rPr>
            </w:pPr>
            <w:r w:rsidRPr="002F0C5B">
              <w:rPr>
                <w:rFonts w:cs="Arial"/>
              </w:rPr>
              <w:t>&gt;&gt;&gt;&gt;BH Information</w:t>
            </w:r>
          </w:p>
        </w:tc>
        <w:tc>
          <w:tcPr>
            <w:tcW w:w="1080" w:type="dxa"/>
          </w:tcPr>
          <w:p w14:paraId="55AE0B80" w14:textId="77777777" w:rsidR="009075AE" w:rsidRPr="00EA5FA7" w:rsidRDefault="009075AE" w:rsidP="00CE6F75">
            <w:pPr>
              <w:pStyle w:val="TAL"/>
              <w:keepNext w:val="0"/>
              <w:keepLines w:val="0"/>
              <w:widowControl w:val="0"/>
            </w:pPr>
            <w:r w:rsidRPr="00573505">
              <w:t>O</w:t>
            </w:r>
          </w:p>
        </w:tc>
        <w:tc>
          <w:tcPr>
            <w:tcW w:w="1080" w:type="dxa"/>
          </w:tcPr>
          <w:p w14:paraId="10FC2337" w14:textId="77777777" w:rsidR="009075AE" w:rsidRPr="00EA5FA7" w:rsidRDefault="009075AE" w:rsidP="00CE6F75">
            <w:pPr>
              <w:pStyle w:val="TAL"/>
              <w:keepNext w:val="0"/>
              <w:keepLines w:val="0"/>
              <w:widowControl w:val="0"/>
              <w:rPr>
                <w:i/>
              </w:rPr>
            </w:pPr>
          </w:p>
        </w:tc>
        <w:tc>
          <w:tcPr>
            <w:tcW w:w="1512" w:type="dxa"/>
          </w:tcPr>
          <w:p w14:paraId="33DFB62B" w14:textId="77777777" w:rsidR="009075AE" w:rsidRPr="00EA5FA7" w:rsidRDefault="009075AE" w:rsidP="00CE6F75">
            <w:pPr>
              <w:pStyle w:val="TAL"/>
              <w:keepNext w:val="0"/>
              <w:keepLines w:val="0"/>
              <w:widowControl w:val="0"/>
            </w:pPr>
            <w:r>
              <w:t>9.3.1.114</w:t>
            </w:r>
          </w:p>
        </w:tc>
        <w:tc>
          <w:tcPr>
            <w:tcW w:w="1728" w:type="dxa"/>
          </w:tcPr>
          <w:p w14:paraId="285C6A83" w14:textId="77777777" w:rsidR="009075AE" w:rsidRPr="00EA5FA7" w:rsidRDefault="009075AE" w:rsidP="00CE6F75">
            <w:pPr>
              <w:pStyle w:val="TAL"/>
              <w:keepNext w:val="0"/>
              <w:keepLines w:val="0"/>
              <w:widowControl w:val="0"/>
            </w:pPr>
          </w:p>
        </w:tc>
        <w:tc>
          <w:tcPr>
            <w:tcW w:w="1080" w:type="dxa"/>
          </w:tcPr>
          <w:p w14:paraId="7C6EE3BA" w14:textId="77777777" w:rsidR="009075AE" w:rsidRPr="00EA5FA7" w:rsidRDefault="009075AE" w:rsidP="00CE6F75">
            <w:pPr>
              <w:pStyle w:val="TAC"/>
              <w:keepNext w:val="0"/>
              <w:keepLines w:val="0"/>
              <w:widowControl w:val="0"/>
            </w:pPr>
            <w:r w:rsidRPr="009D4CD9">
              <w:rPr>
                <w:rFonts w:cs="Arial" w:hint="eastAsia"/>
                <w:szCs w:val="18"/>
              </w:rPr>
              <w:t>YES</w:t>
            </w:r>
          </w:p>
        </w:tc>
        <w:tc>
          <w:tcPr>
            <w:tcW w:w="1080" w:type="dxa"/>
          </w:tcPr>
          <w:p w14:paraId="452342FE" w14:textId="77777777" w:rsidR="009075AE" w:rsidRPr="00EA5FA7" w:rsidRDefault="009075AE" w:rsidP="00CE6F75">
            <w:pPr>
              <w:pStyle w:val="TAC"/>
              <w:keepNext w:val="0"/>
              <w:keepLines w:val="0"/>
              <w:widowControl w:val="0"/>
            </w:pPr>
            <w:r w:rsidRPr="009D4CD9">
              <w:rPr>
                <w:rFonts w:cs="Arial"/>
                <w:szCs w:val="18"/>
              </w:rPr>
              <w:t>ignore</w:t>
            </w:r>
          </w:p>
        </w:tc>
      </w:tr>
      <w:tr w:rsidR="009075AE" w:rsidRPr="00EA5FA7" w14:paraId="09F7D6E8" w14:textId="77777777" w:rsidTr="00CE6F75">
        <w:tc>
          <w:tcPr>
            <w:tcW w:w="2160" w:type="dxa"/>
          </w:tcPr>
          <w:p w14:paraId="18C38913" w14:textId="77777777" w:rsidR="009075AE" w:rsidRPr="002F0C5B" w:rsidRDefault="009075AE" w:rsidP="00CE6F75">
            <w:pPr>
              <w:pStyle w:val="TAL"/>
              <w:keepNext w:val="0"/>
              <w:keepLines w:val="0"/>
              <w:widowControl w:val="0"/>
              <w:ind w:leftChars="200" w:left="400"/>
              <w:rPr>
                <w:rFonts w:cs="Arial"/>
              </w:rPr>
            </w:pPr>
            <w:r>
              <w:rPr>
                <w:rFonts w:cs="Arial"/>
                <w:szCs w:val="18"/>
              </w:rPr>
              <w:t>&gt;&gt;&gt;&gt;DRB Mapping Info</w:t>
            </w:r>
          </w:p>
        </w:tc>
        <w:tc>
          <w:tcPr>
            <w:tcW w:w="1080" w:type="dxa"/>
          </w:tcPr>
          <w:p w14:paraId="206E51D4" w14:textId="77777777" w:rsidR="009075AE" w:rsidRPr="00573505" w:rsidRDefault="009075AE" w:rsidP="00CE6F75">
            <w:pPr>
              <w:pStyle w:val="TAL"/>
              <w:keepNext w:val="0"/>
              <w:keepLines w:val="0"/>
              <w:widowControl w:val="0"/>
            </w:pPr>
            <w:r>
              <w:rPr>
                <w:rFonts w:cs="Arial"/>
                <w:szCs w:val="18"/>
              </w:rPr>
              <w:t>O</w:t>
            </w:r>
          </w:p>
        </w:tc>
        <w:tc>
          <w:tcPr>
            <w:tcW w:w="1080" w:type="dxa"/>
          </w:tcPr>
          <w:p w14:paraId="43460722" w14:textId="77777777" w:rsidR="009075AE" w:rsidRPr="00EA5FA7" w:rsidRDefault="009075AE" w:rsidP="00CE6F75">
            <w:pPr>
              <w:pStyle w:val="TAL"/>
              <w:keepNext w:val="0"/>
              <w:keepLines w:val="0"/>
              <w:widowControl w:val="0"/>
              <w:rPr>
                <w:i/>
              </w:rPr>
            </w:pPr>
          </w:p>
        </w:tc>
        <w:tc>
          <w:tcPr>
            <w:tcW w:w="1512" w:type="dxa"/>
          </w:tcPr>
          <w:p w14:paraId="708C8A60" w14:textId="77777777" w:rsidR="009075AE" w:rsidRDefault="009075AE" w:rsidP="00CE6F75">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5AA57BB6" w14:textId="77777777" w:rsidR="009075AE" w:rsidRDefault="009075AE" w:rsidP="00CE6F7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1987D21B" w14:textId="77777777" w:rsidR="009075AE" w:rsidRPr="00EA5FA7" w:rsidRDefault="009075AE" w:rsidP="00CE6F75">
            <w:pPr>
              <w:pStyle w:val="TAL"/>
              <w:keepNext w:val="0"/>
              <w:keepLines w:val="0"/>
              <w:widowControl w:val="0"/>
            </w:pPr>
          </w:p>
        </w:tc>
        <w:tc>
          <w:tcPr>
            <w:tcW w:w="1080" w:type="dxa"/>
          </w:tcPr>
          <w:p w14:paraId="0A94193F" w14:textId="77777777" w:rsidR="009075AE" w:rsidRPr="009D4CD9" w:rsidRDefault="009075AE" w:rsidP="00CE6F75">
            <w:pPr>
              <w:pStyle w:val="TAC"/>
              <w:keepNext w:val="0"/>
              <w:keepLines w:val="0"/>
              <w:widowControl w:val="0"/>
              <w:rPr>
                <w:rFonts w:cs="Arial"/>
                <w:szCs w:val="18"/>
              </w:rPr>
            </w:pPr>
            <w:r>
              <w:rPr>
                <w:rFonts w:cs="Arial"/>
                <w:szCs w:val="18"/>
              </w:rPr>
              <w:t>YES</w:t>
            </w:r>
          </w:p>
        </w:tc>
        <w:tc>
          <w:tcPr>
            <w:tcW w:w="1080" w:type="dxa"/>
          </w:tcPr>
          <w:p w14:paraId="6E994BA4" w14:textId="77777777" w:rsidR="009075AE" w:rsidRPr="009D4CD9" w:rsidRDefault="009075AE" w:rsidP="00CE6F75">
            <w:pPr>
              <w:pStyle w:val="TAC"/>
              <w:keepNext w:val="0"/>
              <w:keepLines w:val="0"/>
              <w:widowControl w:val="0"/>
              <w:rPr>
                <w:rFonts w:cs="Arial"/>
                <w:szCs w:val="18"/>
              </w:rPr>
            </w:pPr>
            <w:r>
              <w:rPr>
                <w:rFonts w:cs="Arial"/>
                <w:szCs w:val="18"/>
              </w:rPr>
              <w:t>ignore</w:t>
            </w:r>
          </w:p>
        </w:tc>
      </w:tr>
      <w:tr w:rsidR="009075AE" w:rsidRPr="00EA5FA7" w14:paraId="12299AA9" w14:textId="77777777" w:rsidTr="00CE6F75">
        <w:tc>
          <w:tcPr>
            <w:tcW w:w="2160" w:type="dxa"/>
          </w:tcPr>
          <w:p w14:paraId="03FC2D38" w14:textId="77777777" w:rsidR="009075AE" w:rsidRPr="00EA5FA7" w:rsidRDefault="009075AE" w:rsidP="00CE6F75">
            <w:pPr>
              <w:pStyle w:val="TAL"/>
              <w:keepNext w:val="0"/>
              <w:keepLines w:val="0"/>
              <w:widowControl w:val="0"/>
              <w:ind w:leftChars="100" w:left="200"/>
            </w:pPr>
            <w:r w:rsidRPr="00EA5FA7">
              <w:t>&gt;&gt;RLC Mode</w:t>
            </w:r>
          </w:p>
        </w:tc>
        <w:tc>
          <w:tcPr>
            <w:tcW w:w="1080" w:type="dxa"/>
          </w:tcPr>
          <w:p w14:paraId="7C5F73E3" w14:textId="77777777" w:rsidR="009075AE" w:rsidRPr="00EA5FA7" w:rsidRDefault="009075AE" w:rsidP="00CE6F75">
            <w:pPr>
              <w:pStyle w:val="TAL"/>
              <w:keepNext w:val="0"/>
              <w:keepLines w:val="0"/>
              <w:widowControl w:val="0"/>
            </w:pPr>
            <w:r w:rsidRPr="00EA5FA7">
              <w:t>M</w:t>
            </w:r>
          </w:p>
        </w:tc>
        <w:tc>
          <w:tcPr>
            <w:tcW w:w="1080" w:type="dxa"/>
          </w:tcPr>
          <w:p w14:paraId="74EDD4A8" w14:textId="77777777" w:rsidR="009075AE" w:rsidRPr="00EA5FA7" w:rsidRDefault="009075AE" w:rsidP="00CE6F75">
            <w:pPr>
              <w:pStyle w:val="TAL"/>
              <w:keepNext w:val="0"/>
              <w:keepLines w:val="0"/>
              <w:widowControl w:val="0"/>
              <w:rPr>
                <w:i/>
              </w:rPr>
            </w:pPr>
          </w:p>
        </w:tc>
        <w:tc>
          <w:tcPr>
            <w:tcW w:w="1512" w:type="dxa"/>
          </w:tcPr>
          <w:p w14:paraId="63042159" w14:textId="77777777" w:rsidR="009075AE" w:rsidRPr="00EA5FA7" w:rsidRDefault="009075AE" w:rsidP="00CE6F75">
            <w:pPr>
              <w:pStyle w:val="TAL"/>
              <w:keepNext w:val="0"/>
              <w:keepLines w:val="0"/>
              <w:widowControl w:val="0"/>
            </w:pPr>
            <w:r w:rsidRPr="00EA5FA7">
              <w:t>9.3.1.27</w:t>
            </w:r>
          </w:p>
        </w:tc>
        <w:tc>
          <w:tcPr>
            <w:tcW w:w="1728" w:type="dxa"/>
          </w:tcPr>
          <w:p w14:paraId="308037F6" w14:textId="77777777" w:rsidR="009075AE" w:rsidRPr="00EA5FA7" w:rsidRDefault="009075AE" w:rsidP="00CE6F75">
            <w:pPr>
              <w:pStyle w:val="TAL"/>
              <w:keepNext w:val="0"/>
              <w:keepLines w:val="0"/>
              <w:widowControl w:val="0"/>
            </w:pPr>
          </w:p>
        </w:tc>
        <w:tc>
          <w:tcPr>
            <w:tcW w:w="1080" w:type="dxa"/>
          </w:tcPr>
          <w:p w14:paraId="41EFB009" w14:textId="77777777" w:rsidR="009075AE" w:rsidRPr="00EA5FA7" w:rsidRDefault="009075AE" w:rsidP="00CE6F75">
            <w:pPr>
              <w:pStyle w:val="TAC"/>
              <w:keepNext w:val="0"/>
              <w:keepLines w:val="0"/>
              <w:widowControl w:val="0"/>
            </w:pPr>
            <w:r w:rsidRPr="00EA5FA7">
              <w:t>-</w:t>
            </w:r>
          </w:p>
        </w:tc>
        <w:tc>
          <w:tcPr>
            <w:tcW w:w="1080" w:type="dxa"/>
          </w:tcPr>
          <w:p w14:paraId="234110AE" w14:textId="77777777" w:rsidR="009075AE" w:rsidRPr="00EA5FA7" w:rsidRDefault="009075AE" w:rsidP="00CE6F75">
            <w:pPr>
              <w:pStyle w:val="TAC"/>
              <w:keepNext w:val="0"/>
              <w:keepLines w:val="0"/>
              <w:widowControl w:val="0"/>
            </w:pPr>
          </w:p>
        </w:tc>
      </w:tr>
      <w:tr w:rsidR="009075AE" w:rsidRPr="00EA5FA7" w14:paraId="205D00B8" w14:textId="77777777" w:rsidTr="00CE6F75">
        <w:tc>
          <w:tcPr>
            <w:tcW w:w="2160" w:type="dxa"/>
          </w:tcPr>
          <w:p w14:paraId="611F08C1" w14:textId="77777777" w:rsidR="009075AE" w:rsidRPr="00EA5FA7" w:rsidRDefault="009075AE" w:rsidP="00CE6F75">
            <w:pPr>
              <w:pStyle w:val="TAL"/>
              <w:keepNext w:val="0"/>
              <w:keepLines w:val="0"/>
              <w:widowControl w:val="0"/>
              <w:ind w:leftChars="100" w:left="200"/>
              <w:rPr>
                <w:rFonts w:cs="Arial"/>
              </w:rPr>
            </w:pPr>
            <w:r w:rsidRPr="00EA5FA7">
              <w:rPr>
                <w:rFonts w:cs="Arial"/>
              </w:rPr>
              <w:t>&gt;&gt;UL Configuration</w:t>
            </w:r>
          </w:p>
        </w:tc>
        <w:tc>
          <w:tcPr>
            <w:tcW w:w="1080" w:type="dxa"/>
          </w:tcPr>
          <w:p w14:paraId="7E9FB943" w14:textId="77777777" w:rsidR="009075AE" w:rsidRPr="00EA5FA7" w:rsidRDefault="009075AE" w:rsidP="00CE6F75">
            <w:pPr>
              <w:pStyle w:val="TAL"/>
              <w:keepNext w:val="0"/>
              <w:keepLines w:val="0"/>
              <w:widowControl w:val="0"/>
            </w:pPr>
            <w:r w:rsidRPr="00EA5FA7">
              <w:t>O</w:t>
            </w:r>
          </w:p>
        </w:tc>
        <w:tc>
          <w:tcPr>
            <w:tcW w:w="1080" w:type="dxa"/>
          </w:tcPr>
          <w:p w14:paraId="509347C9" w14:textId="77777777" w:rsidR="009075AE" w:rsidRPr="00EA5FA7" w:rsidRDefault="009075AE" w:rsidP="00CE6F75">
            <w:pPr>
              <w:pStyle w:val="TAL"/>
              <w:keepNext w:val="0"/>
              <w:keepLines w:val="0"/>
              <w:widowControl w:val="0"/>
              <w:rPr>
                <w:i/>
              </w:rPr>
            </w:pPr>
          </w:p>
        </w:tc>
        <w:tc>
          <w:tcPr>
            <w:tcW w:w="1512" w:type="dxa"/>
          </w:tcPr>
          <w:p w14:paraId="3D35BB04" w14:textId="77777777" w:rsidR="009075AE" w:rsidRPr="00EA5FA7" w:rsidRDefault="009075AE" w:rsidP="00CE6F75">
            <w:pPr>
              <w:pStyle w:val="TAL"/>
              <w:keepNext w:val="0"/>
              <w:keepLines w:val="0"/>
              <w:widowControl w:val="0"/>
            </w:pPr>
            <w:r w:rsidRPr="00EA5FA7">
              <w:t xml:space="preserve">UL </w:t>
            </w:r>
            <w:proofErr w:type="spellStart"/>
            <w:r w:rsidRPr="00EA5FA7">
              <w:t>Configuraiton</w:t>
            </w:r>
            <w:proofErr w:type="spellEnd"/>
          </w:p>
          <w:p w14:paraId="51546FDA" w14:textId="77777777" w:rsidR="009075AE" w:rsidRPr="00EA5FA7" w:rsidRDefault="009075AE" w:rsidP="00CE6F75">
            <w:pPr>
              <w:pStyle w:val="TAL"/>
              <w:keepNext w:val="0"/>
              <w:keepLines w:val="0"/>
              <w:widowControl w:val="0"/>
            </w:pPr>
            <w:r w:rsidRPr="00EA5FA7">
              <w:t>9.3.1.31</w:t>
            </w:r>
          </w:p>
        </w:tc>
        <w:tc>
          <w:tcPr>
            <w:tcW w:w="1728" w:type="dxa"/>
          </w:tcPr>
          <w:p w14:paraId="2F53F183" w14:textId="77777777" w:rsidR="009075AE" w:rsidRPr="00EA5FA7" w:rsidRDefault="009075AE" w:rsidP="00CE6F75">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4264F6F9" w14:textId="77777777" w:rsidR="009075AE" w:rsidRPr="00EA5FA7" w:rsidRDefault="009075AE" w:rsidP="00CE6F75">
            <w:pPr>
              <w:pStyle w:val="TAC"/>
              <w:keepNext w:val="0"/>
              <w:keepLines w:val="0"/>
              <w:widowControl w:val="0"/>
            </w:pPr>
            <w:r w:rsidRPr="00EA5FA7">
              <w:t>-</w:t>
            </w:r>
          </w:p>
        </w:tc>
        <w:tc>
          <w:tcPr>
            <w:tcW w:w="1080" w:type="dxa"/>
          </w:tcPr>
          <w:p w14:paraId="366373C4" w14:textId="77777777" w:rsidR="009075AE" w:rsidRPr="00EA5FA7" w:rsidRDefault="009075AE" w:rsidP="00CE6F75">
            <w:pPr>
              <w:pStyle w:val="TAC"/>
              <w:keepNext w:val="0"/>
              <w:keepLines w:val="0"/>
              <w:widowControl w:val="0"/>
            </w:pPr>
          </w:p>
        </w:tc>
      </w:tr>
      <w:tr w:rsidR="009075AE" w:rsidRPr="00EA5FA7" w14:paraId="72012953" w14:textId="77777777" w:rsidTr="00CE6F75">
        <w:tc>
          <w:tcPr>
            <w:tcW w:w="2160" w:type="dxa"/>
          </w:tcPr>
          <w:p w14:paraId="2AF15681" w14:textId="77777777" w:rsidR="009075AE" w:rsidRPr="00EA5FA7" w:rsidRDefault="009075AE" w:rsidP="00CE6F75">
            <w:pPr>
              <w:pStyle w:val="TAL"/>
              <w:keepNext w:val="0"/>
              <w:keepLines w:val="0"/>
              <w:widowControl w:val="0"/>
              <w:ind w:leftChars="100" w:left="200"/>
            </w:pPr>
            <w:r w:rsidRPr="00EA5FA7">
              <w:t>&gt;&gt;Duplication Activation</w:t>
            </w:r>
          </w:p>
        </w:tc>
        <w:tc>
          <w:tcPr>
            <w:tcW w:w="1080" w:type="dxa"/>
          </w:tcPr>
          <w:p w14:paraId="07906D88" w14:textId="77777777" w:rsidR="009075AE" w:rsidRPr="00EA5FA7" w:rsidRDefault="009075AE" w:rsidP="00CE6F75">
            <w:pPr>
              <w:pStyle w:val="TAL"/>
              <w:keepNext w:val="0"/>
              <w:keepLines w:val="0"/>
              <w:widowControl w:val="0"/>
            </w:pPr>
            <w:r w:rsidRPr="00EA5FA7">
              <w:t>O</w:t>
            </w:r>
          </w:p>
        </w:tc>
        <w:tc>
          <w:tcPr>
            <w:tcW w:w="1080" w:type="dxa"/>
          </w:tcPr>
          <w:p w14:paraId="4AC6A5A4" w14:textId="77777777" w:rsidR="009075AE" w:rsidRPr="00EA5FA7" w:rsidRDefault="009075AE" w:rsidP="00CE6F75">
            <w:pPr>
              <w:pStyle w:val="TAL"/>
              <w:keepNext w:val="0"/>
              <w:keepLines w:val="0"/>
              <w:widowControl w:val="0"/>
              <w:rPr>
                <w:i/>
              </w:rPr>
            </w:pPr>
          </w:p>
        </w:tc>
        <w:tc>
          <w:tcPr>
            <w:tcW w:w="1512" w:type="dxa"/>
          </w:tcPr>
          <w:p w14:paraId="41CD5700" w14:textId="77777777" w:rsidR="009075AE" w:rsidRPr="00EA5FA7" w:rsidRDefault="009075AE" w:rsidP="00CE6F75">
            <w:pPr>
              <w:pStyle w:val="TAL"/>
              <w:keepNext w:val="0"/>
              <w:keepLines w:val="0"/>
              <w:widowControl w:val="0"/>
            </w:pPr>
            <w:r w:rsidRPr="00EA5FA7">
              <w:t>9.3.1.36</w:t>
            </w:r>
          </w:p>
        </w:tc>
        <w:tc>
          <w:tcPr>
            <w:tcW w:w="1728" w:type="dxa"/>
          </w:tcPr>
          <w:p w14:paraId="7D8F6D58" w14:textId="77777777" w:rsidR="009075AE" w:rsidRDefault="009075AE" w:rsidP="00CE6F75">
            <w:pPr>
              <w:pStyle w:val="TAL"/>
              <w:keepNext w:val="0"/>
              <w:keepLines w:val="0"/>
              <w:widowControl w:val="0"/>
            </w:pPr>
            <w:r w:rsidRPr="00EA5FA7">
              <w:t>Information on the initial state of CA based UL PDCP duplication</w:t>
            </w:r>
            <w:r>
              <w:t>.</w:t>
            </w:r>
          </w:p>
          <w:p w14:paraId="0262BAB7"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20A1A79E" w14:textId="77777777" w:rsidR="009075AE" w:rsidRPr="00EA5FA7" w:rsidRDefault="009075AE" w:rsidP="00CE6F75">
            <w:pPr>
              <w:pStyle w:val="TAC"/>
              <w:keepNext w:val="0"/>
              <w:keepLines w:val="0"/>
              <w:widowControl w:val="0"/>
            </w:pPr>
            <w:r w:rsidRPr="00EA5FA7">
              <w:t>-</w:t>
            </w:r>
          </w:p>
        </w:tc>
        <w:tc>
          <w:tcPr>
            <w:tcW w:w="1080" w:type="dxa"/>
          </w:tcPr>
          <w:p w14:paraId="74A82786" w14:textId="77777777" w:rsidR="009075AE" w:rsidRPr="00EA5FA7" w:rsidRDefault="009075AE" w:rsidP="00CE6F75">
            <w:pPr>
              <w:pStyle w:val="TAC"/>
              <w:keepNext w:val="0"/>
              <w:keepLines w:val="0"/>
              <w:widowControl w:val="0"/>
            </w:pPr>
          </w:p>
        </w:tc>
      </w:tr>
      <w:tr w:rsidR="009075AE" w:rsidRPr="00EA5FA7" w14:paraId="18273091" w14:textId="77777777" w:rsidTr="00CE6F75">
        <w:tc>
          <w:tcPr>
            <w:tcW w:w="2160" w:type="dxa"/>
            <w:tcBorders>
              <w:top w:val="single" w:sz="4" w:space="0" w:color="auto"/>
              <w:left w:val="single" w:sz="4" w:space="0" w:color="auto"/>
              <w:bottom w:val="single" w:sz="4" w:space="0" w:color="auto"/>
              <w:right w:val="single" w:sz="4" w:space="0" w:color="auto"/>
            </w:tcBorders>
          </w:tcPr>
          <w:p w14:paraId="319B59B4" w14:textId="77777777" w:rsidR="009075AE" w:rsidRPr="00EA5FA7" w:rsidRDefault="009075AE" w:rsidP="00CE6F75">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CD0E4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AA9DDA"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69407"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419B699" w14:textId="77777777" w:rsidR="009075AE" w:rsidRPr="00EA5FA7" w:rsidRDefault="009075AE" w:rsidP="00CE6F75">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97ECE31" w14:textId="77777777" w:rsidR="009075AE" w:rsidRPr="00EA5FA7" w:rsidRDefault="009075AE" w:rsidP="00CE6F75">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B919FF" w14:textId="77777777" w:rsidR="009075AE" w:rsidRPr="00EA5FA7" w:rsidRDefault="009075AE" w:rsidP="00CE6F75">
            <w:pPr>
              <w:pStyle w:val="TAC"/>
              <w:keepNext w:val="0"/>
              <w:keepLines w:val="0"/>
              <w:widowControl w:val="0"/>
            </w:pPr>
            <w:r w:rsidRPr="00EA5FA7">
              <w:rPr>
                <w:rFonts w:cs="Arial"/>
                <w:szCs w:val="18"/>
              </w:rPr>
              <w:t>reject</w:t>
            </w:r>
          </w:p>
        </w:tc>
      </w:tr>
      <w:tr w:rsidR="009075AE" w:rsidRPr="00EA5FA7" w14:paraId="0D63ECCA" w14:textId="77777777" w:rsidTr="00CE6F75">
        <w:tc>
          <w:tcPr>
            <w:tcW w:w="2160" w:type="dxa"/>
            <w:tcBorders>
              <w:top w:val="single" w:sz="4" w:space="0" w:color="auto"/>
              <w:left w:val="single" w:sz="4" w:space="0" w:color="auto"/>
              <w:bottom w:val="single" w:sz="4" w:space="0" w:color="auto"/>
              <w:right w:val="single" w:sz="4" w:space="0" w:color="auto"/>
            </w:tcBorders>
          </w:tcPr>
          <w:p w14:paraId="327EF7DA" w14:textId="77777777" w:rsidR="009075AE" w:rsidRPr="00EA5FA7" w:rsidRDefault="009075AE" w:rsidP="00CE6F75">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BF7437B"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E4A4F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A7FE9" w14:textId="77777777" w:rsidR="009075AE" w:rsidRPr="00EA5FA7" w:rsidRDefault="009075AE" w:rsidP="00CE6F75">
            <w:pPr>
              <w:pStyle w:val="TAL"/>
              <w:keepNext w:val="0"/>
              <w:keepLines w:val="0"/>
              <w:widowControl w:val="0"/>
            </w:pPr>
            <w:r w:rsidRPr="00EA5FA7">
              <w:t>Duplication Activation</w:t>
            </w:r>
          </w:p>
          <w:p w14:paraId="4729ED1A" w14:textId="77777777" w:rsidR="009075AE" w:rsidRPr="00EA5FA7" w:rsidRDefault="009075AE" w:rsidP="00CE6F75">
            <w:pPr>
              <w:pStyle w:val="TAL"/>
              <w:keepNext w:val="0"/>
              <w:keepLines w:val="0"/>
              <w:widowControl w:val="0"/>
            </w:pPr>
            <w:r w:rsidRPr="00EA5FA7">
              <w:lastRenderedPageBreak/>
              <w:t>9.3.1.36</w:t>
            </w:r>
          </w:p>
        </w:tc>
        <w:tc>
          <w:tcPr>
            <w:tcW w:w="1728" w:type="dxa"/>
            <w:tcBorders>
              <w:top w:val="single" w:sz="4" w:space="0" w:color="auto"/>
              <w:left w:val="single" w:sz="4" w:space="0" w:color="auto"/>
              <w:bottom w:val="single" w:sz="4" w:space="0" w:color="auto"/>
              <w:right w:val="single" w:sz="4" w:space="0" w:color="auto"/>
            </w:tcBorders>
          </w:tcPr>
          <w:p w14:paraId="2E79E805" w14:textId="77777777" w:rsidR="009075AE" w:rsidRDefault="009075AE" w:rsidP="00CE6F75">
            <w:pPr>
              <w:pStyle w:val="TAL"/>
              <w:keepNext w:val="0"/>
              <w:keepLines w:val="0"/>
              <w:widowControl w:val="0"/>
            </w:pPr>
            <w:r w:rsidRPr="00EA5FA7">
              <w:lastRenderedPageBreak/>
              <w:t xml:space="preserve">Information on the initial state of DC </w:t>
            </w:r>
            <w:proofErr w:type="spellStart"/>
            <w:r w:rsidRPr="00EA5FA7">
              <w:lastRenderedPageBreak/>
              <w:t>basedUL</w:t>
            </w:r>
            <w:proofErr w:type="spellEnd"/>
            <w:r w:rsidRPr="00EA5FA7">
              <w:t xml:space="preserve"> PDCP duplication</w:t>
            </w:r>
            <w:r>
              <w:t>.</w:t>
            </w:r>
          </w:p>
          <w:p w14:paraId="15C6DF09"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967203C" w14:textId="77777777" w:rsidR="009075AE" w:rsidRPr="00EA5FA7" w:rsidRDefault="009075AE" w:rsidP="00CE6F75">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4C479B" w14:textId="77777777" w:rsidR="009075AE" w:rsidRPr="00EA5FA7" w:rsidRDefault="009075AE" w:rsidP="00CE6F75">
            <w:pPr>
              <w:pStyle w:val="TAC"/>
              <w:keepNext w:val="0"/>
              <w:keepLines w:val="0"/>
              <w:widowControl w:val="0"/>
            </w:pPr>
            <w:r w:rsidRPr="00EA5FA7">
              <w:t>reject</w:t>
            </w:r>
          </w:p>
        </w:tc>
      </w:tr>
      <w:tr w:rsidR="009075AE" w:rsidRPr="00EA5FA7" w14:paraId="1E638A88" w14:textId="77777777" w:rsidTr="00CE6F75">
        <w:tc>
          <w:tcPr>
            <w:tcW w:w="2160" w:type="dxa"/>
          </w:tcPr>
          <w:p w14:paraId="4D7FAEF0"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66717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C094C3F" w14:textId="77777777" w:rsidR="009075AE" w:rsidRPr="00EA5FA7" w:rsidRDefault="009075AE" w:rsidP="00CE6F75">
            <w:pPr>
              <w:pStyle w:val="TAL"/>
              <w:keepNext w:val="0"/>
              <w:keepLines w:val="0"/>
              <w:widowControl w:val="0"/>
              <w:rPr>
                <w:rFonts w:cs="Arial"/>
                <w:b/>
                <w:i/>
              </w:rPr>
            </w:pPr>
          </w:p>
        </w:tc>
        <w:tc>
          <w:tcPr>
            <w:tcW w:w="1512" w:type="dxa"/>
          </w:tcPr>
          <w:p w14:paraId="7BBEE3E0"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5390428" w14:textId="77777777" w:rsidR="009075AE" w:rsidRPr="00EA5FA7" w:rsidRDefault="009075AE" w:rsidP="00CE6F75">
            <w:pPr>
              <w:pStyle w:val="TAL"/>
              <w:keepNext w:val="0"/>
              <w:keepLines w:val="0"/>
              <w:widowControl w:val="0"/>
              <w:rPr>
                <w:rFonts w:cs="Arial"/>
              </w:rPr>
            </w:pPr>
          </w:p>
        </w:tc>
        <w:tc>
          <w:tcPr>
            <w:tcW w:w="1080" w:type="dxa"/>
          </w:tcPr>
          <w:p w14:paraId="57614F1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4B23258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A59DBC5" w14:textId="77777777" w:rsidTr="00CE6F75">
        <w:tc>
          <w:tcPr>
            <w:tcW w:w="2160" w:type="dxa"/>
          </w:tcPr>
          <w:p w14:paraId="6BC638C1"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E7C2A8B"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Pr>
          <w:p w14:paraId="6C78D5A9" w14:textId="77777777" w:rsidR="009075AE" w:rsidRPr="00EA5FA7" w:rsidRDefault="009075AE" w:rsidP="00CE6F75">
            <w:pPr>
              <w:pStyle w:val="TAL"/>
              <w:keepNext w:val="0"/>
              <w:keepLines w:val="0"/>
              <w:widowControl w:val="0"/>
              <w:rPr>
                <w:rFonts w:cs="Arial"/>
                <w:b/>
                <w:i/>
              </w:rPr>
            </w:pPr>
          </w:p>
        </w:tc>
        <w:tc>
          <w:tcPr>
            <w:tcW w:w="1512" w:type="dxa"/>
          </w:tcPr>
          <w:p w14:paraId="72A992F4"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E777D52" w14:textId="77777777" w:rsidR="009075AE" w:rsidRPr="00EA5FA7" w:rsidRDefault="009075AE" w:rsidP="00CE6F75">
            <w:pPr>
              <w:pStyle w:val="TAL"/>
              <w:keepNext w:val="0"/>
              <w:keepLines w:val="0"/>
              <w:widowControl w:val="0"/>
              <w:rPr>
                <w:rFonts w:cs="Arial"/>
              </w:rPr>
            </w:pPr>
          </w:p>
        </w:tc>
        <w:tc>
          <w:tcPr>
            <w:tcW w:w="1080" w:type="dxa"/>
          </w:tcPr>
          <w:p w14:paraId="790F952B"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5DA7F7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0E2F20D9" w14:textId="77777777" w:rsidTr="00CE6F75">
        <w:tc>
          <w:tcPr>
            <w:tcW w:w="2160" w:type="dxa"/>
          </w:tcPr>
          <w:p w14:paraId="3450C39F"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196D874D"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9EC54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Pr>
          <w:p w14:paraId="1A843FDB" w14:textId="77777777" w:rsidR="009075AE" w:rsidRPr="00EA5FA7" w:rsidRDefault="009075AE" w:rsidP="00CE6F75">
            <w:pPr>
              <w:pStyle w:val="TAL"/>
              <w:keepNext w:val="0"/>
              <w:keepLines w:val="0"/>
              <w:widowControl w:val="0"/>
              <w:rPr>
                <w:rFonts w:cs="Arial"/>
                <w:szCs w:val="18"/>
              </w:rPr>
            </w:pPr>
          </w:p>
        </w:tc>
        <w:tc>
          <w:tcPr>
            <w:tcW w:w="1728" w:type="dxa"/>
          </w:tcPr>
          <w:p w14:paraId="5E9269E8" w14:textId="77777777" w:rsidR="009075AE" w:rsidRPr="00EA5FA7" w:rsidRDefault="009075AE" w:rsidP="00CE6F75">
            <w:pPr>
              <w:pStyle w:val="TAL"/>
              <w:keepNext w:val="0"/>
              <w:keepLines w:val="0"/>
              <w:widowControl w:val="0"/>
              <w:rPr>
                <w:rFonts w:cs="Arial"/>
                <w:szCs w:val="18"/>
              </w:rPr>
            </w:pPr>
          </w:p>
        </w:tc>
        <w:tc>
          <w:tcPr>
            <w:tcW w:w="1080" w:type="dxa"/>
          </w:tcPr>
          <w:p w14:paraId="31F5CFB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YES</w:t>
            </w:r>
          </w:p>
        </w:tc>
        <w:tc>
          <w:tcPr>
            <w:tcW w:w="1080" w:type="dxa"/>
          </w:tcPr>
          <w:p w14:paraId="3E2E383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382A3B7C" w14:textId="77777777" w:rsidTr="00CE6F75">
        <w:tc>
          <w:tcPr>
            <w:tcW w:w="2160" w:type="dxa"/>
          </w:tcPr>
          <w:p w14:paraId="410BE545"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00676A00"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A5A44FD" w14:textId="77777777" w:rsidR="009075AE" w:rsidRPr="00EA5FA7" w:rsidRDefault="009075AE" w:rsidP="00CE6F75">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1415603A" w14:textId="77777777" w:rsidR="009075AE" w:rsidRPr="00EA5FA7" w:rsidRDefault="009075AE" w:rsidP="00CE6F75">
            <w:pPr>
              <w:pStyle w:val="TAL"/>
              <w:keepNext w:val="0"/>
              <w:keepLines w:val="0"/>
              <w:widowControl w:val="0"/>
              <w:rPr>
                <w:rFonts w:cs="Arial"/>
                <w:szCs w:val="18"/>
              </w:rPr>
            </w:pPr>
          </w:p>
        </w:tc>
        <w:tc>
          <w:tcPr>
            <w:tcW w:w="1728" w:type="dxa"/>
          </w:tcPr>
          <w:p w14:paraId="13194967" w14:textId="77777777" w:rsidR="009075AE" w:rsidRPr="00EA5FA7" w:rsidRDefault="009075AE" w:rsidP="00CE6F75">
            <w:pPr>
              <w:pStyle w:val="TAL"/>
              <w:keepNext w:val="0"/>
              <w:keepLines w:val="0"/>
              <w:widowControl w:val="0"/>
              <w:rPr>
                <w:rFonts w:cs="Arial"/>
                <w:szCs w:val="18"/>
              </w:rPr>
            </w:pPr>
          </w:p>
        </w:tc>
        <w:tc>
          <w:tcPr>
            <w:tcW w:w="1080" w:type="dxa"/>
          </w:tcPr>
          <w:p w14:paraId="4C21A028" w14:textId="77777777" w:rsidR="009075AE" w:rsidRPr="00EA5FA7" w:rsidRDefault="009075AE" w:rsidP="00CE6F75">
            <w:pPr>
              <w:pStyle w:val="TAC"/>
              <w:keepNext w:val="0"/>
              <w:keepLines w:val="0"/>
              <w:widowControl w:val="0"/>
              <w:rPr>
                <w:rFonts w:cs="Arial"/>
                <w:szCs w:val="18"/>
                <w:lang w:eastAsia="zh-CN"/>
              </w:rPr>
            </w:pPr>
            <w:r>
              <w:rPr>
                <w:rFonts w:cs="Arial"/>
                <w:szCs w:val="18"/>
              </w:rPr>
              <w:t>EACH</w:t>
            </w:r>
          </w:p>
        </w:tc>
        <w:tc>
          <w:tcPr>
            <w:tcW w:w="1080" w:type="dxa"/>
          </w:tcPr>
          <w:p w14:paraId="410A033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0D64E277" w14:textId="77777777" w:rsidTr="00CE6F75">
        <w:tc>
          <w:tcPr>
            <w:tcW w:w="2160" w:type="dxa"/>
          </w:tcPr>
          <w:p w14:paraId="4738CA1B" w14:textId="77777777" w:rsidR="009075AE" w:rsidRPr="00EA5FA7" w:rsidRDefault="009075AE" w:rsidP="00CE6F75">
            <w:pPr>
              <w:pStyle w:val="TAL"/>
              <w:keepNext w:val="0"/>
              <w:keepLines w:val="0"/>
              <w:widowControl w:val="0"/>
              <w:ind w:leftChars="200" w:left="400"/>
            </w:pPr>
            <w:r w:rsidRPr="000C3479">
              <w:t>&gt;&gt;&gt;&gt;Additional PDCP Duplication UP TNL Information</w:t>
            </w:r>
          </w:p>
        </w:tc>
        <w:tc>
          <w:tcPr>
            <w:tcW w:w="1080" w:type="dxa"/>
          </w:tcPr>
          <w:p w14:paraId="68AE4147" w14:textId="77777777" w:rsidR="009075AE" w:rsidRPr="00EA5FA7" w:rsidRDefault="009075AE" w:rsidP="00CE6F75">
            <w:pPr>
              <w:pStyle w:val="TAL"/>
              <w:keepNext w:val="0"/>
              <w:keepLines w:val="0"/>
              <w:widowControl w:val="0"/>
              <w:rPr>
                <w:lang w:eastAsia="zh-CN"/>
              </w:rPr>
            </w:pPr>
            <w:r w:rsidRPr="00A423D1">
              <w:t>M</w:t>
            </w:r>
          </w:p>
        </w:tc>
        <w:tc>
          <w:tcPr>
            <w:tcW w:w="1080" w:type="dxa"/>
          </w:tcPr>
          <w:p w14:paraId="000B27F9" w14:textId="77777777" w:rsidR="009075AE" w:rsidRPr="009E6EC2" w:rsidRDefault="009075AE" w:rsidP="00CE6F75">
            <w:pPr>
              <w:pStyle w:val="TAL"/>
              <w:keepNext w:val="0"/>
              <w:keepLines w:val="0"/>
              <w:widowControl w:val="0"/>
              <w:rPr>
                <w:i/>
                <w:iCs/>
              </w:rPr>
            </w:pPr>
          </w:p>
        </w:tc>
        <w:tc>
          <w:tcPr>
            <w:tcW w:w="1512" w:type="dxa"/>
          </w:tcPr>
          <w:p w14:paraId="47093381" w14:textId="77777777" w:rsidR="009075AE" w:rsidRPr="00A423D1" w:rsidRDefault="009075AE" w:rsidP="00CE6F75">
            <w:pPr>
              <w:pStyle w:val="TAL"/>
              <w:keepNext w:val="0"/>
              <w:keepLines w:val="0"/>
              <w:widowControl w:val="0"/>
            </w:pPr>
            <w:r w:rsidRPr="00A423D1">
              <w:t>UP Transport Layer Information</w:t>
            </w:r>
          </w:p>
          <w:p w14:paraId="4709B09C" w14:textId="77777777" w:rsidR="009075AE" w:rsidRPr="00EA5FA7" w:rsidRDefault="009075AE" w:rsidP="00CE6F75">
            <w:pPr>
              <w:pStyle w:val="TAL"/>
              <w:keepNext w:val="0"/>
              <w:keepLines w:val="0"/>
              <w:widowControl w:val="0"/>
            </w:pPr>
            <w:r w:rsidRPr="00A423D1">
              <w:t>9.3.2.1</w:t>
            </w:r>
          </w:p>
        </w:tc>
        <w:tc>
          <w:tcPr>
            <w:tcW w:w="1728" w:type="dxa"/>
          </w:tcPr>
          <w:p w14:paraId="59C9227E" w14:textId="77777777" w:rsidR="009075AE" w:rsidRPr="00EA5FA7" w:rsidRDefault="009075AE" w:rsidP="00CE6F7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143D231A"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878626F"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DEE073F" w14:textId="77777777" w:rsidTr="00CE6F75">
        <w:tc>
          <w:tcPr>
            <w:tcW w:w="2160" w:type="dxa"/>
          </w:tcPr>
          <w:p w14:paraId="7250B429" w14:textId="77777777" w:rsidR="009075AE" w:rsidRPr="000C3479"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D1C8D4C" w14:textId="77777777" w:rsidR="009075AE" w:rsidRPr="00A423D1" w:rsidRDefault="009075AE" w:rsidP="00CE6F75">
            <w:pPr>
              <w:pStyle w:val="TAL"/>
              <w:keepNext w:val="0"/>
              <w:keepLines w:val="0"/>
              <w:widowControl w:val="0"/>
            </w:pPr>
            <w:r w:rsidRPr="009E6222">
              <w:rPr>
                <w:rFonts w:cs="Arial"/>
                <w:szCs w:val="18"/>
                <w:lang w:eastAsia="zh-CN"/>
              </w:rPr>
              <w:t>O</w:t>
            </w:r>
          </w:p>
        </w:tc>
        <w:tc>
          <w:tcPr>
            <w:tcW w:w="1080" w:type="dxa"/>
          </w:tcPr>
          <w:p w14:paraId="6B654E96" w14:textId="77777777" w:rsidR="009075AE" w:rsidRPr="009E6EC2" w:rsidRDefault="009075AE" w:rsidP="00CE6F75">
            <w:pPr>
              <w:pStyle w:val="TAL"/>
              <w:keepNext w:val="0"/>
              <w:keepLines w:val="0"/>
              <w:widowControl w:val="0"/>
              <w:rPr>
                <w:i/>
                <w:iCs/>
              </w:rPr>
            </w:pPr>
          </w:p>
        </w:tc>
        <w:tc>
          <w:tcPr>
            <w:tcW w:w="1512" w:type="dxa"/>
          </w:tcPr>
          <w:p w14:paraId="2884B041"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Pr>
          <w:p w14:paraId="056A6657" w14:textId="77777777" w:rsidR="009075AE" w:rsidRPr="00A423D1" w:rsidRDefault="009075AE" w:rsidP="00CE6F75">
            <w:pPr>
              <w:pStyle w:val="TAL"/>
              <w:keepNext w:val="0"/>
              <w:keepLines w:val="0"/>
              <w:widowControl w:val="0"/>
            </w:pPr>
          </w:p>
        </w:tc>
        <w:tc>
          <w:tcPr>
            <w:tcW w:w="1080" w:type="dxa"/>
          </w:tcPr>
          <w:p w14:paraId="5DE4B7F9" w14:textId="77777777" w:rsidR="009075AE" w:rsidRDefault="009075AE" w:rsidP="00CE6F75">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A72B748"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075AE" w:rsidRPr="00EA5FA7" w14:paraId="1791DCE3" w14:textId="77777777" w:rsidTr="00CE6F75">
        <w:tc>
          <w:tcPr>
            <w:tcW w:w="2160" w:type="dxa"/>
          </w:tcPr>
          <w:p w14:paraId="7F98B74D" w14:textId="77777777" w:rsidR="009075AE" w:rsidRPr="00F0216E" w:rsidRDefault="009075AE" w:rsidP="00CE6F75">
            <w:pPr>
              <w:pStyle w:val="TAL"/>
              <w:keepNext w:val="0"/>
              <w:keepLines w:val="0"/>
              <w:widowControl w:val="0"/>
              <w:ind w:leftChars="100" w:left="200"/>
            </w:pPr>
            <w:r w:rsidRPr="00F0216E">
              <w:t>&gt;&gt;RLC Duplication Information</w:t>
            </w:r>
          </w:p>
        </w:tc>
        <w:tc>
          <w:tcPr>
            <w:tcW w:w="1080" w:type="dxa"/>
          </w:tcPr>
          <w:p w14:paraId="20BD06C0" w14:textId="77777777" w:rsidR="009075AE" w:rsidRPr="00EA5FA7" w:rsidRDefault="009075AE" w:rsidP="00CE6F75">
            <w:pPr>
              <w:pStyle w:val="TAL"/>
              <w:keepNext w:val="0"/>
              <w:keepLines w:val="0"/>
              <w:widowControl w:val="0"/>
              <w:rPr>
                <w:lang w:eastAsia="zh-CN"/>
              </w:rPr>
            </w:pPr>
            <w:r>
              <w:rPr>
                <w:rFonts w:eastAsia="SimSun" w:hint="eastAsia"/>
                <w:lang w:eastAsia="zh-CN"/>
              </w:rPr>
              <w:t>O</w:t>
            </w:r>
          </w:p>
        </w:tc>
        <w:tc>
          <w:tcPr>
            <w:tcW w:w="1080" w:type="dxa"/>
          </w:tcPr>
          <w:p w14:paraId="0EB8BE4F" w14:textId="77777777" w:rsidR="009075AE" w:rsidRPr="009E6EC2" w:rsidRDefault="009075AE" w:rsidP="00CE6F75">
            <w:pPr>
              <w:pStyle w:val="TAL"/>
              <w:keepNext w:val="0"/>
              <w:keepLines w:val="0"/>
              <w:widowControl w:val="0"/>
              <w:rPr>
                <w:i/>
                <w:iCs/>
              </w:rPr>
            </w:pPr>
          </w:p>
        </w:tc>
        <w:tc>
          <w:tcPr>
            <w:tcW w:w="1512" w:type="dxa"/>
          </w:tcPr>
          <w:p w14:paraId="606985E8" w14:textId="77777777" w:rsidR="009075AE" w:rsidRPr="00EA5FA7" w:rsidRDefault="009075AE" w:rsidP="00CE6F75">
            <w:pPr>
              <w:pStyle w:val="TAL"/>
              <w:keepNext w:val="0"/>
              <w:keepLines w:val="0"/>
              <w:widowControl w:val="0"/>
            </w:pPr>
            <w:r w:rsidRPr="00D35F09">
              <w:rPr>
                <w:rFonts w:eastAsia="SimSun"/>
              </w:rPr>
              <w:t>9.3.1.146</w:t>
            </w:r>
          </w:p>
        </w:tc>
        <w:tc>
          <w:tcPr>
            <w:tcW w:w="1728" w:type="dxa"/>
          </w:tcPr>
          <w:p w14:paraId="4B4311BD" w14:textId="77777777" w:rsidR="009075AE" w:rsidRPr="00EA5FA7" w:rsidRDefault="009075AE" w:rsidP="00CE6F75">
            <w:pPr>
              <w:pStyle w:val="TAL"/>
              <w:keepNext w:val="0"/>
              <w:keepLines w:val="0"/>
              <w:widowControl w:val="0"/>
            </w:pPr>
          </w:p>
        </w:tc>
        <w:tc>
          <w:tcPr>
            <w:tcW w:w="1080" w:type="dxa"/>
          </w:tcPr>
          <w:p w14:paraId="670C4E2F" w14:textId="77777777" w:rsidR="009075AE" w:rsidRPr="00EA5FA7" w:rsidRDefault="009075AE" w:rsidP="00CE6F75">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E2048B3" w14:textId="77777777" w:rsidR="009075AE" w:rsidRPr="00EA5FA7" w:rsidRDefault="009075AE" w:rsidP="00CE6F75">
            <w:pPr>
              <w:pStyle w:val="TAC"/>
              <w:keepNext w:val="0"/>
              <w:keepLines w:val="0"/>
              <w:widowControl w:val="0"/>
              <w:rPr>
                <w:rFonts w:cs="Arial"/>
                <w:szCs w:val="18"/>
                <w:lang w:eastAsia="zh-CN"/>
              </w:rPr>
            </w:pPr>
            <w:r>
              <w:rPr>
                <w:rFonts w:eastAsia="SimSun"/>
              </w:rPr>
              <w:t>ignore</w:t>
            </w:r>
          </w:p>
        </w:tc>
      </w:tr>
      <w:tr w:rsidR="009075AE" w:rsidRPr="00EA5FA7" w14:paraId="5E5F0068" w14:textId="77777777" w:rsidTr="00CE6F75">
        <w:tc>
          <w:tcPr>
            <w:tcW w:w="2160" w:type="dxa"/>
          </w:tcPr>
          <w:p w14:paraId="51D3AC7B" w14:textId="77777777" w:rsidR="009075AE" w:rsidRPr="00F0216E" w:rsidRDefault="009075AE" w:rsidP="00CE6F75">
            <w:pPr>
              <w:pStyle w:val="TAL"/>
              <w:keepNext w:val="0"/>
              <w:keepLines w:val="0"/>
              <w:widowControl w:val="0"/>
              <w:ind w:leftChars="100" w:left="200"/>
            </w:pPr>
            <w:r w:rsidRPr="00F0216E">
              <w:rPr>
                <w:rFonts w:eastAsia="SimSun"/>
              </w:rPr>
              <w:t>&gt;&gt;SDT RLC Bearer Configuration</w:t>
            </w:r>
          </w:p>
        </w:tc>
        <w:tc>
          <w:tcPr>
            <w:tcW w:w="1080" w:type="dxa"/>
          </w:tcPr>
          <w:p w14:paraId="408CD77B" w14:textId="77777777" w:rsidR="009075AE" w:rsidRDefault="009075AE" w:rsidP="00CE6F75">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763359A1" w14:textId="77777777" w:rsidR="009075AE" w:rsidRPr="00EA5FA7" w:rsidRDefault="009075AE" w:rsidP="00CE6F75">
            <w:pPr>
              <w:pStyle w:val="TAL"/>
              <w:keepNext w:val="0"/>
              <w:keepLines w:val="0"/>
              <w:widowControl w:val="0"/>
              <w:rPr>
                <w:b/>
                <w:i/>
              </w:rPr>
            </w:pPr>
          </w:p>
        </w:tc>
        <w:tc>
          <w:tcPr>
            <w:tcW w:w="1512" w:type="dxa"/>
          </w:tcPr>
          <w:p w14:paraId="2B026E6D" w14:textId="77777777" w:rsidR="009075AE" w:rsidRPr="00D35F09" w:rsidRDefault="009075AE" w:rsidP="00CE6F75">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7530585" w14:textId="77777777" w:rsidR="009075AE" w:rsidRPr="00EA5FA7" w:rsidRDefault="009075AE" w:rsidP="00CE6F75">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67078273" w14:textId="77777777" w:rsidR="009075AE" w:rsidRPr="008B6E04" w:rsidRDefault="009075AE" w:rsidP="00CE6F75">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6246C64" w14:textId="77777777" w:rsidR="009075AE" w:rsidRDefault="009075AE" w:rsidP="00CE6F75">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9075AE" w:rsidRPr="00EA5FA7" w14:paraId="7DBC92BF" w14:textId="77777777" w:rsidTr="00CE6F75">
        <w:tc>
          <w:tcPr>
            <w:tcW w:w="2160" w:type="dxa"/>
          </w:tcPr>
          <w:p w14:paraId="7D9F8BF1" w14:textId="77777777" w:rsidR="009075AE" w:rsidRPr="00EA5FA7" w:rsidRDefault="009075AE" w:rsidP="00CE6F75">
            <w:pPr>
              <w:pStyle w:val="TAL"/>
              <w:keepNext w:val="0"/>
              <w:keepLines w:val="0"/>
              <w:widowControl w:val="0"/>
            </w:pPr>
            <w:r w:rsidRPr="00EA5FA7">
              <w:t xml:space="preserve">Inactivity Monitoring Request </w:t>
            </w:r>
          </w:p>
        </w:tc>
        <w:tc>
          <w:tcPr>
            <w:tcW w:w="1080" w:type="dxa"/>
          </w:tcPr>
          <w:p w14:paraId="6CC8878C" w14:textId="77777777" w:rsidR="009075AE" w:rsidRPr="00EA5FA7" w:rsidRDefault="009075AE" w:rsidP="00CE6F75">
            <w:pPr>
              <w:pStyle w:val="TAL"/>
              <w:keepNext w:val="0"/>
              <w:keepLines w:val="0"/>
              <w:widowControl w:val="0"/>
            </w:pPr>
            <w:r w:rsidRPr="00EA5FA7">
              <w:t>O</w:t>
            </w:r>
          </w:p>
        </w:tc>
        <w:tc>
          <w:tcPr>
            <w:tcW w:w="1080" w:type="dxa"/>
          </w:tcPr>
          <w:p w14:paraId="6404EE62" w14:textId="77777777" w:rsidR="009075AE" w:rsidRPr="00EA5FA7" w:rsidRDefault="009075AE" w:rsidP="00CE6F75">
            <w:pPr>
              <w:pStyle w:val="TAL"/>
              <w:keepNext w:val="0"/>
              <w:keepLines w:val="0"/>
              <w:widowControl w:val="0"/>
              <w:rPr>
                <w:i/>
              </w:rPr>
            </w:pPr>
          </w:p>
        </w:tc>
        <w:tc>
          <w:tcPr>
            <w:tcW w:w="1512" w:type="dxa"/>
          </w:tcPr>
          <w:p w14:paraId="2C3A0E6E" w14:textId="77777777" w:rsidR="009075AE" w:rsidRPr="00EA5FA7" w:rsidRDefault="009075AE" w:rsidP="00CE6F75">
            <w:pPr>
              <w:pStyle w:val="TAL"/>
              <w:keepNext w:val="0"/>
              <w:keepLines w:val="0"/>
              <w:widowControl w:val="0"/>
            </w:pPr>
            <w:r w:rsidRPr="00EA5FA7">
              <w:t>ENUMERATED (true, ...)</w:t>
            </w:r>
          </w:p>
        </w:tc>
        <w:tc>
          <w:tcPr>
            <w:tcW w:w="1728" w:type="dxa"/>
          </w:tcPr>
          <w:p w14:paraId="4A4849DB" w14:textId="77777777" w:rsidR="009075AE" w:rsidRPr="00EA5FA7" w:rsidRDefault="009075AE" w:rsidP="00CE6F75">
            <w:pPr>
              <w:pStyle w:val="TAL"/>
              <w:keepNext w:val="0"/>
              <w:keepLines w:val="0"/>
              <w:widowControl w:val="0"/>
            </w:pPr>
          </w:p>
        </w:tc>
        <w:tc>
          <w:tcPr>
            <w:tcW w:w="1080" w:type="dxa"/>
          </w:tcPr>
          <w:p w14:paraId="524643BA" w14:textId="77777777" w:rsidR="009075AE" w:rsidRPr="00EA5FA7" w:rsidRDefault="009075AE" w:rsidP="00CE6F75">
            <w:pPr>
              <w:pStyle w:val="TAC"/>
              <w:keepNext w:val="0"/>
              <w:keepLines w:val="0"/>
              <w:widowControl w:val="0"/>
            </w:pPr>
            <w:r w:rsidRPr="00EA5FA7">
              <w:t>YES</w:t>
            </w:r>
          </w:p>
        </w:tc>
        <w:tc>
          <w:tcPr>
            <w:tcW w:w="1080" w:type="dxa"/>
          </w:tcPr>
          <w:p w14:paraId="6CA1295C" w14:textId="77777777" w:rsidR="009075AE" w:rsidRPr="00EA5FA7" w:rsidRDefault="009075AE" w:rsidP="00CE6F75">
            <w:pPr>
              <w:pStyle w:val="TAC"/>
              <w:keepNext w:val="0"/>
              <w:keepLines w:val="0"/>
              <w:widowControl w:val="0"/>
            </w:pPr>
            <w:r w:rsidRPr="00EA5FA7">
              <w:t>reject</w:t>
            </w:r>
          </w:p>
        </w:tc>
      </w:tr>
      <w:tr w:rsidR="009075AE" w:rsidRPr="00EA5FA7" w14:paraId="29D4F748" w14:textId="77777777" w:rsidTr="00CE6F75">
        <w:tc>
          <w:tcPr>
            <w:tcW w:w="2160" w:type="dxa"/>
          </w:tcPr>
          <w:p w14:paraId="4656B1FB"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06F6C91F" w14:textId="77777777" w:rsidR="009075AE" w:rsidRPr="00EA5FA7" w:rsidRDefault="009075AE" w:rsidP="00CE6F75">
            <w:pPr>
              <w:pStyle w:val="TAL"/>
              <w:keepNext w:val="0"/>
              <w:keepLines w:val="0"/>
              <w:widowControl w:val="0"/>
            </w:pPr>
            <w:r w:rsidRPr="00EA5FA7">
              <w:t>O</w:t>
            </w:r>
          </w:p>
        </w:tc>
        <w:tc>
          <w:tcPr>
            <w:tcW w:w="1080" w:type="dxa"/>
          </w:tcPr>
          <w:p w14:paraId="448E630F" w14:textId="77777777" w:rsidR="009075AE" w:rsidRPr="00EA5FA7" w:rsidRDefault="009075AE" w:rsidP="00CE6F75">
            <w:pPr>
              <w:pStyle w:val="TAL"/>
              <w:keepNext w:val="0"/>
              <w:keepLines w:val="0"/>
              <w:widowControl w:val="0"/>
              <w:rPr>
                <w:i/>
              </w:rPr>
            </w:pPr>
          </w:p>
        </w:tc>
        <w:tc>
          <w:tcPr>
            <w:tcW w:w="1512" w:type="dxa"/>
          </w:tcPr>
          <w:p w14:paraId="257B0427" w14:textId="77777777" w:rsidR="009075AE" w:rsidRPr="00EA5FA7" w:rsidRDefault="009075AE" w:rsidP="00CE6F75">
            <w:pPr>
              <w:pStyle w:val="TAL"/>
              <w:keepNext w:val="0"/>
              <w:keepLines w:val="0"/>
              <w:widowControl w:val="0"/>
            </w:pPr>
            <w:r w:rsidRPr="00EA5FA7">
              <w:t>9.3.1.34</w:t>
            </w:r>
          </w:p>
        </w:tc>
        <w:tc>
          <w:tcPr>
            <w:tcW w:w="1728" w:type="dxa"/>
          </w:tcPr>
          <w:p w14:paraId="7B5B0D81" w14:textId="77777777" w:rsidR="009075AE" w:rsidRPr="00EA5FA7" w:rsidRDefault="009075AE" w:rsidP="00CE6F75">
            <w:pPr>
              <w:pStyle w:val="TAL"/>
              <w:keepNext w:val="0"/>
              <w:keepLines w:val="0"/>
              <w:widowControl w:val="0"/>
            </w:pPr>
          </w:p>
        </w:tc>
        <w:tc>
          <w:tcPr>
            <w:tcW w:w="1080" w:type="dxa"/>
          </w:tcPr>
          <w:p w14:paraId="6F21F6AF" w14:textId="77777777" w:rsidR="009075AE" w:rsidRPr="00EA5FA7" w:rsidRDefault="009075AE" w:rsidP="00CE6F75">
            <w:pPr>
              <w:pStyle w:val="TAC"/>
              <w:keepNext w:val="0"/>
              <w:keepLines w:val="0"/>
              <w:widowControl w:val="0"/>
            </w:pPr>
            <w:r w:rsidRPr="00EA5FA7">
              <w:t>YES</w:t>
            </w:r>
          </w:p>
        </w:tc>
        <w:tc>
          <w:tcPr>
            <w:tcW w:w="1080" w:type="dxa"/>
          </w:tcPr>
          <w:p w14:paraId="05019C47" w14:textId="77777777" w:rsidR="009075AE" w:rsidRPr="00EA5FA7" w:rsidRDefault="009075AE" w:rsidP="00CE6F75">
            <w:pPr>
              <w:pStyle w:val="TAC"/>
              <w:keepNext w:val="0"/>
              <w:keepLines w:val="0"/>
              <w:widowControl w:val="0"/>
            </w:pPr>
            <w:r w:rsidRPr="00EA5FA7">
              <w:t>reject</w:t>
            </w:r>
          </w:p>
        </w:tc>
      </w:tr>
      <w:tr w:rsidR="009075AE" w:rsidRPr="00EA5FA7" w14:paraId="3EFDBB5F" w14:textId="77777777" w:rsidTr="00CE6F75">
        <w:tc>
          <w:tcPr>
            <w:tcW w:w="2160" w:type="dxa"/>
          </w:tcPr>
          <w:p w14:paraId="6A1F546E" w14:textId="77777777" w:rsidR="009075AE" w:rsidRPr="00EA5FA7" w:rsidRDefault="009075AE" w:rsidP="00CE6F75">
            <w:pPr>
              <w:pStyle w:val="TAL"/>
              <w:keepNext w:val="0"/>
              <w:keepLines w:val="0"/>
              <w:widowControl w:val="0"/>
            </w:pPr>
            <w:r w:rsidRPr="00EA5FA7">
              <w:t>RRC-Container</w:t>
            </w:r>
          </w:p>
        </w:tc>
        <w:tc>
          <w:tcPr>
            <w:tcW w:w="1080" w:type="dxa"/>
          </w:tcPr>
          <w:p w14:paraId="4EF6E08B" w14:textId="77777777" w:rsidR="009075AE" w:rsidRPr="00EA5FA7" w:rsidRDefault="009075AE" w:rsidP="00CE6F75">
            <w:pPr>
              <w:pStyle w:val="TAL"/>
              <w:keepNext w:val="0"/>
              <w:keepLines w:val="0"/>
              <w:widowControl w:val="0"/>
            </w:pPr>
            <w:r w:rsidRPr="00EA5FA7">
              <w:t>O</w:t>
            </w:r>
          </w:p>
        </w:tc>
        <w:tc>
          <w:tcPr>
            <w:tcW w:w="1080" w:type="dxa"/>
          </w:tcPr>
          <w:p w14:paraId="70111381" w14:textId="77777777" w:rsidR="009075AE" w:rsidRPr="00EA5FA7" w:rsidRDefault="009075AE" w:rsidP="00CE6F75">
            <w:pPr>
              <w:pStyle w:val="TAL"/>
              <w:keepNext w:val="0"/>
              <w:keepLines w:val="0"/>
              <w:widowControl w:val="0"/>
              <w:rPr>
                <w:i/>
              </w:rPr>
            </w:pPr>
          </w:p>
        </w:tc>
        <w:tc>
          <w:tcPr>
            <w:tcW w:w="1512" w:type="dxa"/>
          </w:tcPr>
          <w:p w14:paraId="5A2621FD" w14:textId="77777777" w:rsidR="009075AE" w:rsidRPr="00EA5FA7" w:rsidRDefault="009075AE" w:rsidP="00CE6F75">
            <w:pPr>
              <w:pStyle w:val="TAL"/>
              <w:keepNext w:val="0"/>
              <w:keepLines w:val="0"/>
              <w:widowControl w:val="0"/>
            </w:pPr>
            <w:r w:rsidRPr="00EA5FA7">
              <w:t>9.3.1.6</w:t>
            </w:r>
          </w:p>
        </w:tc>
        <w:tc>
          <w:tcPr>
            <w:tcW w:w="1728" w:type="dxa"/>
          </w:tcPr>
          <w:p w14:paraId="03F2D6EF" w14:textId="77777777" w:rsidR="009075AE" w:rsidRPr="00EA5FA7" w:rsidRDefault="009075AE" w:rsidP="00CE6F75">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162C3125" w14:textId="77777777" w:rsidR="009075AE" w:rsidRPr="00EA5FA7" w:rsidRDefault="009075AE" w:rsidP="00CE6F75">
            <w:pPr>
              <w:pStyle w:val="TAC"/>
              <w:keepNext w:val="0"/>
              <w:keepLines w:val="0"/>
              <w:widowControl w:val="0"/>
            </w:pPr>
            <w:r w:rsidRPr="00EA5FA7">
              <w:t>YES</w:t>
            </w:r>
          </w:p>
        </w:tc>
        <w:tc>
          <w:tcPr>
            <w:tcW w:w="1080" w:type="dxa"/>
          </w:tcPr>
          <w:p w14:paraId="38661343" w14:textId="77777777" w:rsidR="009075AE" w:rsidRPr="00EA5FA7" w:rsidRDefault="009075AE" w:rsidP="00CE6F75">
            <w:pPr>
              <w:pStyle w:val="TAC"/>
              <w:keepNext w:val="0"/>
              <w:keepLines w:val="0"/>
              <w:widowControl w:val="0"/>
            </w:pPr>
            <w:r w:rsidRPr="00EA5FA7">
              <w:t>ignore</w:t>
            </w:r>
          </w:p>
        </w:tc>
      </w:tr>
      <w:tr w:rsidR="009075AE" w:rsidRPr="00EA5FA7" w14:paraId="513C3133" w14:textId="77777777" w:rsidTr="00CE6F75">
        <w:tc>
          <w:tcPr>
            <w:tcW w:w="2160" w:type="dxa"/>
          </w:tcPr>
          <w:p w14:paraId="2709F0AC" w14:textId="77777777" w:rsidR="009075AE" w:rsidRPr="00EA5FA7" w:rsidRDefault="009075AE" w:rsidP="00CE6F75">
            <w:pPr>
              <w:pStyle w:val="TAL"/>
              <w:keepNext w:val="0"/>
              <w:keepLines w:val="0"/>
              <w:widowControl w:val="0"/>
            </w:pPr>
            <w:r w:rsidRPr="00EA5FA7">
              <w:t>Masked IMEISV</w:t>
            </w:r>
          </w:p>
        </w:tc>
        <w:tc>
          <w:tcPr>
            <w:tcW w:w="1080" w:type="dxa"/>
          </w:tcPr>
          <w:p w14:paraId="4362C310" w14:textId="77777777" w:rsidR="009075AE" w:rsidRPr="00EA5FA7" w:rsidRDefault="009075AE" w:rsidP="00CE6F75">
            <w:pPr>
              <w:pStyle w:val="TAL"/>
              <w:keepNext w:val="0"/>
              <w:keepLines w:val="0"/>
              <w:widowControl w:val="0"/>
            </w:pPr>
            <w:r w:rsidRPr="00EA5FA7">
              <w:t>O</w:t>
            </w:r>
          </w:p>
        </w:tc>
        <w:tc>
          <w:tcPr>
            <w:tcW w:w="1080" w:type="dxa"/>
          </w:tcPr>
          <w:p w14:paraId="3EE208B7" w14:textId="77777777" w:rsidR="009075AE" w:rsidRPr="00EA5FA7" w:rsidRDefault="009075AE" w:rsidP="00CE6F75">
            <w:pPr>
              <w:pStyle w:val="TAL"/>
              <w:keepNext w:val="0"/>
              <w:keepLines w:val="0"/>
              <w:widowControl w:val="0"/>
              <w:rPr>
                <w:i/>
              </w:rPr>
            </w:pPr>
          </w:p>
        </w:tc>
        <w:tc>
          <w:tcPr>
            <w:tcW w:w="1512" w:type="dxa"/>
          </w:tcPr>
          <w:p w14:paraId="00752E66" w14:textId="77777777" w:rsidR="009075AE" w:rsidRPr="00EA5FA7" w:rsidRDefault="009075AE" w:rsidP="00CE6F75">
            <w:pPr>
              <w:pStyle w:val="TAL"/>
              <w:keepNext w:val="0"/>
              <w:keepLines w:val="0"/>
              <w:widowControl w:val="0"/>
            </w:pPr>
            <w:r w:rsidRPr="00EA5FA7">
              <w:t>9.3.1.55</w:t>
            </w:r>
          </w:p>
        </w:tc>
        <w:tc>
          <w:tcPr>
            <w:tcW w:w="1728" w:type="dxa"/>
          </w:tcPr>
          <w:p w14:paraId="2A81B155" w14:textId="77777777" w:rsidR="009075AE" w:rsidRPr="00EA5FA7" w:rsidRDefault="009075AE" w:rsidP="00CE6F75">
            <w:pPr>
              <w:pStyle w:val="TAL"/>
              <w:keepNext w:val="0"/>
              <w:keepLines w:val="0"/>
              <w:widowControl w:val="0"/>
            </w:pPr>
          </w:p>
        </w:tc>
        <w:tc>
          <w:tcPr>
            <w:tcW w:w="1080" w:type="dxa"/>
          </w:tcPr>
          <w:p w14:paraId="4C7CDF26" w14:textId="77777777" w:rsidR="009075AE" w:rsidRPr="00EA5FA7" w:rsidRDefault="009075AE" w:rsidP="00CE6F75">
            <w:pPr>
              <w:pStyle w:val="TAC"/>
              <w:keepNext w:val="0"/>
              <w:keepLines w:val="0"/>
              <w:widowControl w:val="0"/>
            </w:pPr>
            <w:r w:rsidRPr="00EA5FA7">
              <w:t>YES</w:t>
            </w:r>
          </w:p>
        </w:tc>
        <w:tc>
          <w:tcPr>
            <w:tcW w:w="1080" w:type="dxa"/>
          </w:tcPr>
          <w:p w14:paraId="6D898EE7" w14:textId="77777777" w:rsidR="009075AE" w:rsidRPr="00EA5FA7" w:rsidRDefault="009075AE" w:rsidP="00CE6F75">
            <w:pPr>
              <w:pStyle w:val="TAC"/>
              <w:keepNext w:val="0"/>
              <w:keepLines w:val="0"/>
              <w:widowControl w:val="0"/>
            </w:pPr>
            <w:r w:rsidRPr="00EA5FA7">
              <w:t>ignore</w:t>
            </w:r>
          </w:p>
        </w:tc>
      </w:tr>
      <w:tr w:rsidR="009075AE" w:rsidRPr="00EA5FA7" w14:paraId="5C8F0945" w14:textId="77777777" w:rsidTr="00CE6F75">
        <w:tc>
          <w:tcPr>
            <w:tcW w:w="2160" w:type="dxa"/>
            <w:tcBorders>
              <w:top w:val="single" w:sz="4" w:space="0" w:color="auto"/>
              <w:left w:val="single" w:sz="4" w:space="0" w:color="auto"/>
              <w:bottom w:val="single" w:sz="4" w:space="0" w:color="auto"/>
              <w:right w:val="single" w:sz="4" w:space="0" w:color="auto"/>
            </w:tcBorders>
          </w:tcPr>
          <w:p w14:paraId="0D383FFB" w14:textId="77777777" w:rsidR="009075AE" w:rsidRPr="00EA5FA7" w:rsidRDefault="009075AE" w:rsidP="00CE6F75">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1FB3A7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DFF404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2859E" w14:textId="77777777" w:rsidR="009075AE" w:rsidRPr="00EA5FA7" w:rsidRDefault="009075AE" w:rsidP="00CE6F75">
            <w:pPr>
              <w:pStyle w:val="TAL"/>
              <w:keepNext w:val="0"/>
              <w:keepLines w:val="0"/>
              <w:widowControl w:val="0"/>
            </w:pPr>
            <w:r w:rsidRPr="00EA5FA7">
              <w:t>PLMN ID</w:t>
            </w:r>
          </w:p>
          <w:p w14:paraId="0CDCC85B" w14:textId="77777777" w:rsidR="009075AE" w:rsidRPr="00EA5FA7" w:rsidRDefault="009075AE" w:rsidP="00CE6F75">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CFF0941" w14:textId="77777777" w:rsidR="009075AE" w:rsidRPr="00EA5FA7" w:rsidRDefault="009075AE" w:rsidP="00CE6F75">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F12ACF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81B1CD" w14:textId="77777777" w:rsidR="009075AE" w:rsidRPr="00EA5FA7" w:rsidRDefault="009075AE" w:rsidP="00CE6F75">
            <w:pPr>
              <w:pStyle w:val="TAC"/>
              <w:keepNext w:val="0"/>
              <w:keepLines w:val="0"/>
              <w:widowControl w:val="0"/>
            </w:pPr>
            <w:r w:rsidRPr="00EA5FA7">
              <w:t>ignore</w:t>
            </w:r>
          </w:p>
        </w:tc>
      </w:tr>
      <w:tr w:rsidR="009075AE" w:rsidRPr="00EA5FA7" w14:paraId="19671172" w14:textId="77777777" w:rsidTr="00CE6F75">
        <w:tc>
          <w:tcPr>
            <w:tcW w:w="2160" w:type="dxa"/>
          </w:tcPr>
          <w:p w14:paraId="76638962"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639A7554" w14:textId="77777777" w:rsidR="009075AE" w:rsidRPr="00EA5FA7" w:rsidRDefault="009075AE" w:rsidP="00CE6F75">
            <w:pPr>
              <w:pStyle w:val="TAL"/>
              <w:keepNext w:val="0"/>
              <w:keepLines w:val="0"/>
              <w:widowControl w:val="0"/>
              <w:rPr>
                <w:noProof/>
              </w:rPr>
            </w:pPr>
            <w:r w:rsidRPr="00EA5FA7">
              <w:t>C-</w:t>
            </w:r>
            <w:proofErr w:type="spellStart"/>
            <w:r w:rsidRPr="00EA5FA7">
              <w:t>ifDRBSetup</w:t>
            </w:r>
            <w:proofErr w:type="spellEnd"/>
          </w:p>
        </w:tc>
        <w:tc>
          <w:tcPr>
            <w:tcW w:w="1080" w:type="dxa"/>
          </w:tcPr>
          <w:p w14:paraId="3793F39A" w14:textId="77777777" w:rsidR="009075AE" w:rsidRPr="00EA5FA7" w:rsidRDefault="009075AE" w:rsidP="00CE6F75">
            <w:pPr>
              <w:pStyle w:val="TAL"/>
              <w:keepNext w:val="0"/>
              <w:keepLines w:val="0"/>
              <w:widowControl w:val="0"/>
              <w:rPr>
                <w:i/>
                <w:noProof/>
              </w:rPr>
            </w:pPr>
          </w:p>
        </w:tc>
        <w:tc>
          <w:tcPr>
            <w:tcW w:w="1512" w:type="dxa"/>
          </w:tcPr>
          <w:p w14:paraId="41F53DDA"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7852A50A" w14:textId="77777777" w:rsidR="009075AE" w:rsidRPr="00EA5FA7" w:rsidRDefault="009075AE" w:rsidP="00CE6F75">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5927077"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2DF13410"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6F5013DD" w14:textId="77777777" w:rsidTr="00CE6F75">
        <w:tc>
          <w:tcPr>
            <w:tcW w:w="2160" w:type="dxa"/>
          </w:tcPr>
          <w:p w14:paraId="22150EC5" w14:textId="77777777" w:rsidR="009075AE" w:rsidRPr="00EA5FA7" w:rsidRDefault="009075AE" w:rsidP="00CE6F75">
            <w:pPr>
              <w:pStyle w:val="TAL"/>
              <w:keepNext w:val="0"/>
              <w:keepLines w:val="0"/>
              <w:widowControl w:val="0"/>
              <w:rPr>
                <w:noProof/>
              </w:rPr>
            </w:pPr>
            <w:r w:rsidRPr="00EA5FA7">
              <w:rPr>
                <w:noProof/>
              </w:rPr>
              <w:t>RRC Delivery Status Request</w:t>
            </w:r>
          </w:p>
        </w:tc>
        <w:tc>
          <w:tcPr>
            <w:tcW w:w="1080" w:type="dxa"/>
          </w:tcPr>
          <w:p w14:paraId="1CE45291"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7E404496" w14:textId="77777777" w:rsidR="009075AE" w:rsidRPr="00EA5FA7" w:rsidRDefault="009075AE" w:rsidP="00CE6F75">
            <w:pPr>
              <w:pStyle w:val="TAL"/>
              <w:keepNext w:val="0"/>
              <w:keepLines w:val="0"/>
              <w:widowControl w:val="0"/>
              <w:rPr>
                <w:i/>
                <w:noProof/>
              </w:rPr>
            </w:pPr>
          </w:p>
        </w:tc>
        <w:tc>
          <w:tcPr>
            <w:tcW w:w="1512" w:type="dxa"/>
          </w:tcPr>
          <w:p w14:paraId="02942C60" w14:textId="77777777" w:rsidR="009075AE" w:rsidRPr="00EA5FA7" w:rsidRDefault="009075AE" w:rsidP="00CE6F75">
            <w:pPr>
              <w:pStyle w:val="TAL"/>
              <w:keepNext w:val="0"/>
              <w:keepLines w:val="0"/>
              <w:widowControl w:val="0"/>
              <w:rPr>
                <w:noProof/>
              </w:rPr>
            </w:pPr>
            <w:r w:rsidRPr="00EA5FA7">
              <w:t>ENUMERATED (true, …)</w:t>
            </w:r>
          </w:p>
        </w:tc>
        <w:tc>
          <w:tcPr>
            <w:tcW w:w="1728" w:type="dxa"/>
          </w:tcPr>
          <w:p w14:paraId="09771859" w14:textId="77777777" w:rsidR="009075AE" w:rsidRPr="00EA5FA7" w:rsidRDefault="009075AE" w:rsidP="00CE6F75">
            <w:pPr>
              <w:pStyle w:val="TAL"/>
              <w:keepNext w:val="0"/>
              <w:keepLines w:val="0"/>
              <w:widowControl w:val="0"/>
              <w:rPr>
                <w:noProof/>
              </w:rPr>
            </w:pPr>
            <w:r w:rsidRPr="00EA5FA7">
              <w:t>Indicates whether RRC DELIVERY REPORT procedure is requested for the RRC message.</w:t>
            </w:r>
          </w:p>
        </w:tc>
        <w:tc>
          <w:tcPr>
            <w:tcW w:w="1080" w:type="dxa"/>
          </w:tcPr>
          <w:p w14:paraId="38EDCE06"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160595CA"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58BAD21A" w14:textId="77777777" w:rsidTr="00CE6F75">
        <w:tc>
          <w:tcPr>
            <w:tcW w:w="2160" w:type="dxa"/>
          </w:tcPr>
          <w:p w14:paraId="6E16E8F0" w14:textId="77777777" w:rsidR="009075AE" w:rsidRPr="00EA5FA7" w:rsidRDefault="009075AE" w:rsidP="00CE6F75">
            <w:pPr>
              <w:pStyle w:val="TAL"/>
              <w:keepNext w:val="0"/>
              <w:keepLines w:val="0"/>
              <w:widowControl w:val="0"/>
              <w:rPr>
                <w:noProof/>
              </w:rPr>
            </w:pPr>
            <w:r w:rsidRPr="00EA5FA7">
              <w:t>Resource Coordination Transfer Information</w:t>
            </w:r>
          </w:p>
        </w:tc>
        <w:tc>
          <w:tcPr>
            <w:tcW w:w="1080" w:type="dxa"/>
          </w:tcPr>
          <w:p w14:paraId="7FF32F5A" w14:textId="77777777" w:rsidR="009075AE" w:rsidRPr="00EA5FA7" w:rsidRDefault="009075AE" w:rsidP="00CE6F75">
            <w:pPr>
              <w:pStyle w:val="TAL"/>
              <w:keepNext w:val="0"/>
              <w:keepLines w:val="0"/>
              <w:widowControl w:val="0"/>
              <w:rPr>
                <w:noProof/>
              </w:rPr>
            </w:pPr>
            <w:r w:rsidRPr="00EA5FA7">
              <w:t>O</w:t>
            </w:r>
          </w:p>
        </w:tc>
        <w:tc>
          <w:tcPr>
            <w:tcW w:w="1080" w:type="dxa"/>
          </w:tcPr>
          <w:p w14:paraId="2F6C8CC1" w14:textId="77777777" w:rsidR="009075AE" w:rsidRPr="00EA5FA7" w:rsidRDefault="009075AE" w:rsidP="00CE6F75">
            <w:pPr>
              <w:pStyle w:val="TAL"/>
              <w:keepNext w:val="0"/>
              <w:keepLines w:val="0"/>
              <w:widowControl w:val="0"/>
              <w:rPr>
                <w:i/>
                <w:noProof/>
              </w:rPr>
            </w:pPr>
          </w:p>
        </w:tc>
        <w:tc>
          <w:tcPr>
            <w:tcW w:w="1512" w:type="dxa"/>
          </w:tcPr>
          <w:p w14:paraId="726081BB" w14:textId="77777777" w:rsidR="009075AE" w:rsidRPr="00EA5FA7" w:rsidRDefault="009075AE" w:rsidP="00CE6F75">
            <w:pPr>
              <w:pStyle w:val="TAL"/>
              <w:keepNext w:val="0"/>
              <w:keepLines w:val="0"/>
              <w:widowControl w:val="0"/>
              <w:rPr>
                <w:noProof/>
              </w:rPr>
            </w:pPr>
            <w:r w:rsidRPr="00EA5FA7">
              <w:t>9.3.1.73</w:t>
            </w:r>
          </w:p>
        </w:tc>
        <w:tc>
          <w:tcPr>
            <w:tcW w:w="1728" w:type="dxa"/>
          </w:tcPr>
          <w:p w14:paraId="7B5DD6EB" w14:textId="77777777" w:rsidR="009075AE" w:rsidRPr="00EA5FA7" w:rsidRDefault="009075AE" w:rsidP="00CE6F75">
            <w:pPr>
              <w:pStyle w:val="TAL"/>
              <w:keepNext w:val="0"/>
              <w:keepLines w:val="0"/>
              <w:widowControl w:val="0"/>
              <w:rPr>
                <w:noProof/>
              </w:rPr>
            </w:pPr>
          </w:p>
        </w:tc>
        <w:tc>
          <w:tcPr>
            <w:tcW w:w="1080" w:type="dxa"/>
          </w:tcPr>
          <w:p w14:paraId="5A0AFC77" w14:textId="77777777" w:rsidR="009075AE" w:rsidRPr="00EA5FA7" w:rsidRDefault="009075AE" w:rsidP="00CE6F75">
            <w:pPr>
              <w:pStyle w:val="TAC"/>
              <w:keepNext w:val="0"/>
              <w:keepLines w:val="0"/>
              <w:widowControl w:val="0"/>
              <w:rPr>
                <w:noProof/>
              </w:rPr>
            </w:pPr>
            <w:r w:rsidRPr="00EA5FA7">
              <w:rPr>
                <w:rFonts w:eastAsia="MS Mincho"/>
              </w:rPr>
              <w:t>YES</w:t>
            </w:r>
          </w:p>
        </w:tc>
        <w:tc>
          <w:tcPr>
            <w:tcW w:w="1080" w:type="dxa"/>
          </w:tcPr>
          <w:p w14:paraId="72844E40" w14:textId="77777777" w:rsidR="009075AE" w:rsidRPr="00EA5FA7" w:rsidRDefault="009075AE" w:rsidP="00CE6F75">
            <w:pPr>
              <w:pStyle w:val="TAC"/>
              <w:keepNext w:val="0"/>
              <w:keepLines w:val="0"/>
              <w:widowControl w:val="0"/>
              <w:rPr>
                <w:noProof/>
              </w:rPr>
            </w:pPr>
            <w:r w:rsidRPr="00EA5FA7">
              <w:t>ignore</w:t>
            </w:r>
          </w:p>
        </w:tc>
      </w:tr>
      <w:tr w:rsidR="009075AE" w:rsidRPr="00EA5FA7" w14:paraId="50D4562B" w14:textId="77777777" w:rsidTr="00CE6F75">
        <w:tc>
          <w:tcPr>
            <w:tcW w:w="2160" w:type="dxa"/>
            <w:tcBorders>
              <w:top w:val="single" w:sz="4" w:space="0" w:color="auto"/>
              <w:left w:val="single" w:sz="4" w:space="0" w:color="auto"/>
              <w:bottom w:val="single" w:sz="4" w:space="0" w:color="auto"/>
              <w:right w:val="single" w:sz="4" w:space="0" w:color="auto"/>
            </w:tcBorders>
          </w:tcPr>
          <w:p w14:paraId="121B1C05" w14:textId="77777777" w:rsidR="009075AE" w:rsidRPr="00EA5FA7" w:rsidRDefault="009075AE" w:rsidP="00CE6F7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50EA6DC" w14:textId="77777777" w:rsidR="009075AE" w:rsidRPr="00EA5FA7" w:rsidRDefault="009075AE" w:rsidP="00CE6F75">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2424D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6C4B8" w14:textId="77777777" w:rsidR="009075AE" w:rsidRPr="00EA5FA7" w:rsidRDefault="009075AE" w:rsidP="00CE6F75">
            <w:pPr>
              <w:pStyle w:val="TAL"/>
              <w:keepNext w:val="0"/>
              <w:keepLines w:val="0"/>
              <w:widowControl w:val="0"/>
            </w:pPr>
            <w:r w:rsidRPr="00EA5FA7">
              <w:rPr>
                <w:lang w:eastAsia="ja-JP"/>
              </w:rPr>
              <w:t xml:space="preserve">INTEGER </w:t>
            </w:r>
            <w:r w:rsidRPr="00EA5FA7">
              <w:rPr>
                <w:lang w:eastAsia="ja-JP"/>
              </w:rPr>
              <w:lastRenderedPageBreak/>
              <w:t>(1..64, ...)</w:t>
            </w:r>
          </w:p>
        </w:tc>
        <w:tc>
          <w:tcPr>
            <w:tcW w:w="1728" w:type="dxa"/>
            <w:tcBorders>
              <w:top w:val="single" w:sz="4" w:space="0" w:color="auto"/>
              <w:left w:val="single" w:sz="4" w:space="0" w:color="auto"/>
              <w:bottom w:val="single" w:sz="4" w:space="0" w:color="auto"/>
              <w:right w:val="single" w:sz="4" w:space="0" w:color="auto"/>
            </w:tcBorders>
          </w:tcPr>
          <w:p w14:paraId="67D5948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0803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32E6FE" w14:textId="77777777" w:rsidR="009075AE" w:rsidRPr="00EA5FA7" w:rsidRDefault="009075AE" w:rsidP="00CE6F75">
            <w:pPr>
              <w:pStyle w:val="TAC"/>
              <w:keepNext w:val="0"/>
              <w:keepLines w:val="0"/>
              <w:widowControl w:val="0"/>
            </w:pPr>
            <w:r w:rsidRPr="00EA5FA7">
              <w:t>ignore</w:t>
            </w:r>
          </w:p>
        </w:tc>
      </w:tr>
      <w:tr w:rsidR="009075AE" w:rsidRPr="00EA5FA7" w14:paraId="0D3C5F7A" w14:textId="77777777" w:rsidTr="00CE6F75">
        <w:tc>
          <w:tcPr>
            <w:tcW w:w="2160" w:type="dxa"/>
            <w:tcBorders>
              <w:top w:val="single" w:sz="4" w:space="0" w:color="auto"/>
              <w:left w:val="single" w:sz="4" w:space="0" w:color="auto"/>
              <w:bottom w:val="single" w:sz="4" w:space="0" w:color="auto"/>
              <w:right w:val="single" w:sz="4" w:space="0" w:color="auto"/>
            </w:tcBorders>
          </w:tcPr>
          <w:p w14:paraId="7CFA9CCA" w14:textId="77777777" w:rsidR="009075AE" w:rsidRPr="00EA5FA7" w:rsidRDefault="009075AE" w:rsidP="00CE6F75">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55DE42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75050"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EF38" w14:textId="77777777" w:rsidR="009075AE" w:rsidRPr="00EA5FA7" w:rsidRDefault="009075AE" w:rsidP="00CE6F75">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1E060F3D" w14:textId="77777777" w:rsidR="009075AE" w:rsidRPr="00EA5FA7" w:rsidRDefault="009075AE" w:rsidP="00CE6F75">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9834D1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1FC9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B5243F" w14:textId="77777777" w:rsidR="009075AE" w:rsidRPr="00EA5FA7" w:rsidRDefault="009075AE" w:rsidP="00CE6F75">
            <w:pPr>
              <w:pStyle w:val="TAC"/>
              <w:keepNext w:val="0"/>
              <w:keepLines w:val="0"/>
              <w:widowControl w:val="0"/>
            </w:pPr>
            <w:r w:rsidRPr="00EA5FA7">
              <w:t>reject</w:t>
            </w:r>
          </w:p>
        </w:tc>
      </w:tr>
      <w:tr w:rsidR="009075AE" w:rsidRPr="00EA5FA7" w14:paraId="193A4162" w14:textId="77777777" w:rsidTr="00CE6F75">
        <w:tc>
          <w:tcPr>
            <w:tcW w:w="2160" w:type="dxa"/>
            <w:tcBorders>
              <w:top w:val="single" w:sz="4" w:space="0" w:color="auto"/>
              <w:left w:val="single" w:sz="4" w:space="0" w:color="auto"/>
              <w:bottom w:val="single" w:sz="4" w:space="0" w:color="auto"/>
              <w:right w:val="single" w:sz="4" w:space="0" w:color="auto"/>
            </w:tcBorders>
          </w:tcPr>
          <w:p w14:paraId="602795F2" w14:textId="77777777" w:rsidR="009075AE" w:rsidRPr="00EA5FA7" w:rsidRDefault="009075AE" w:rsidP="00CE6F75">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9B061D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A5874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42E43E" w14:textId="77777777" w:rsidR="009075AE" w:rsidRPr="00EA5FA7" w:rsidRDefault="009075AE" w:rsidP="00CE6F75">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43ADC4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0E9F4"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BC19E6" w14:textId="77777777" w:rsidR="009075AE" w:rsidRPr="00EA5FA7" w:rsidRDefault="009075AE" w:rsidP="00CE6F75">
            <w:pPr>
              <w:pStyle w:val="TAC"/>
              <w:keepNext w:val="0"/>
              <w:keepLines w:val="0"/>
              <w:widowControl w:val="0"/>
            </w:pPr>
            <w:r w:rsidRPr="00EA5FA7">
              <w:t>ignore</w:t>
            </w:r>
          </w:p>
        </w:tc>
      </w:tr>
      <w:tr w:rsidR="009075AE" w:rsidRPr="00EA5FA7" w14:paraId="2B6A34B9" w14:textId="77777777" w:rsidTr="00CE6F75">
        <w:tc>
          <w:tcPr>
            <w:tcW w:w="2160" w:type="dxa"/>
            <w:tcBorders>
              <w:top w:val="single" w:sz="4" w:space="0" w:color="auto"/>
              <w:left w:val="single" w:sz="4" w:space="0" w:color="auto"/>
              <w:bottom w:val="single" w:sz="4" w:space="0" w:color="auto"/>
              <w:right w:val="single" w:sz="4" w:space="0" w:color="auto"/>
            </w:tcBorders>
          </w:tcPr>
          <w:p w14:paraId="6AEB023F" w14:textId="77777777" w:rsidR="009075AE" w:rsidRPr="00EA5FA7" w:rsidRDefault="009075AE" w:rsidP="00CE6F75">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54C22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C5F7B"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7D1BD" w14:textId="77777777" w:rsidR="009075AE" w:rsidRPr="00EA5FA7" w:rsidRDefault="009075AE" w:rsidP="00CE6F75">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2363A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39C0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34E60B" w14:textId="77777777" w:rsidR="009075AE" w:rsidRPr="00EA5FA7" w:rsidRDefault="009075AE" w:rsidP="00CE6F75">
            <w:pPr>
              <w:pStyle w:val="TAC"/>
              <w:keepNext w:val="0"/>
              <w:keepLines w:val="0"/>
              <w:widowControl w:val="0"/>
            </w:pPr>
            <w:r w:rsidRPr="00EA5FA7">
              <w:t>ignore</w:t>
            </w:r>
          </w:p>
        </w:tc>
      </w:tr>
      <w:tr w:rsidR="009075AE" w:rsidRPr="00EA5FA7" w14:paraId="5525E915" w14:textId="77777777" w:rsidTr="00CE6F75">
        <w:tc>
          <w:tcPr>
            <w:tcW w:w="2160" w:type="dxa"/>
            <w:tcBorders>
              <w:top w:val="single" w:sz="4" w:space="0" w:color="auto"/>
              <w:left w:val="single" w:sz="4" w:space="0" w:color="auto"/>
              <w:bottom w:val="single" w:sz="4" w:space="0" w:color="auto"/>
              <w:right w:val="single" w:sz="4" w:space="0" w:color="auto"/>
            </w:tcBorders>
          </w:tcPr>
          <w:p w14:paraId="2475794C" w14:textId="77777777" w:rsidR="009075AE" w:rsidRPr="00EA5FA7" w:rsidRDefault="009075AE" w:rsidP="00CE6F75">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9BB152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274A0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F54EA" w14:textId="77777777" w:rsidR="009075AE" w:rsidRPr="00EA5FA7" w:rsidRDefault="009075AE" w:rsidP="00CE6F75">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579909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ABD24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AFED0E" w14:textId="77777777" w:rsidR="009075AE" w:rsidRPr="00EA5FA7" w:rsidRDefault="009075AE" w:rsidP="00CE6F75">
            <w:pPr>
              <w:pStyle w:val="TAC"/>
              <w:keepNext w:val="0"/>
              <w:keepLines w:val="0"/>
              <w:widowControl w:val="0"/>
            </w:pPr>
            <w:r w:rsidRPr="00EA5FA7">
              <w:t>ignore</w:t>
            </w:r>
          </w:p>
        </w:tc>
      </w:tr>
      <w:tr w:rsidR="009075AE" w:rsidRPr="00EA5FA7" w14:paraId="37F78FF9" w14:textId="77777777" w:rsidTr="00CE6F75">
        <w:tc>
          <w:tcPr>
            <w:tcW w:w="2160" w:type="dxa"/>
            <w:tcBorders>
              <w:top w:val="single" w:sz="4" w:space="0" w:color="auto"/>
              <w:left w:val="single" w:sz="4" w:space="0" w:color="auto"/>
              <w:bottom w:val="single" w:sz="4" w:space="0" w:color="auto"/>
              <w:right w:val="single" w:sz="4" w:space="0" w:color="auto"/>
            </w:tcBorders>
          </w:tcPr>
          <w:p w14:paraId="2A6BB0E9" w14:textId="77777777" w:rsidR="009075AE" w:rsidRPr="00B62421" w:rsidRDefault="009075AE" w:rsidP="00CE6F75">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06EA2C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8693E" w14:textId="77777777" w:rsidR="009075AE" w:rsidRPr="00EA5FA7" w:rsidRDefault="009075AE" w:rsidP="00CE6F75">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39A3009"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31BDA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63D09" w14:textId="77777777" w:rsidR="009075AE" w:rsidRPr="00EA5FA7" w:rsidRDefault="009075AE" w:rsidP="00CE6F75">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A05C09" w14:textId="77777777" w:rsidR="009075AE" w:rsidRPr="00EA5FA7" w:rsidRDefault="009075AE" w:rsidP="00CE6F75">
            <w:pPr>
              <w:pStyle w:val="TAC"/>
              <w:keepNext w:val="0"/>
              <w:keepLines w:val="0"/>
              <w:widowControl w:val="0"/>
            </w:pPr>
            <w:r w:rsidRPr="00970C44">
              <w:t>reject</w:t>
            </w:r>
          </w:p>
        </w:tc>
      </w:tr>
      <w:tr w:rsidR="009075AE" w:rsidRPr="00EA5FA7" w14:paraId="0A7421E0" w14:textId="77777777" w:rsidTr="00CE6F75">
        <w:tc>
          <w:tcPr>
            <w:tcW w:w="2160" w:type="dxa"/>
            <w:tcBorders>
              <w:top w:val="single" w:sz="4" w:space="0" w:color="auto"/>
              <w:left w:val="single" w:sz="4" w:space="0" w:color="auto"/>
              <w:bottom w:val="single" w:sz="4" w:space="0" w:color="auto"/>
              <w:right w:val="single" w:sz="4" w:space="0" w:color="auto"/>
            </w:tcBorders>
          </w:tcPr>
          <w:p w14:paraId="2F5B20F8" w14:textId="77777777" w:rsidR="009075AE" w:rsidRPr="00F0216E" w:rsidRDefault="009075AE" w:rsidP="00CE6F75">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0C97F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DEE30" w14:textId="77777777" w:rsidR="009075AE" w:rsidRPr="00EA5FA7" w:rsidRDefault="009075AE" w:rsidP="00CE6F75">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9178805"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CA06D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4B2C8" w14:textId="77777777" w:rsidR="009075AE" w:rsidRPr="00EA5FA7" w:rsidRDefault="009075AE" w:rsidP="00CE6F75">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AFB6C3D" w14:textId="77777777" w:rsidR="009075AE" w:rsidRPr="00EA5FA7" w:rsidRDefault="009075AE" w:rsidP="00CE6F75">
            <w:pPr>
              <w:pStyle w:val="TAC"/>
              <w:keepNext w:val="0"/>
              <w:keepLines w:val="0"/>
              <w:widowControl w:val="0"/>
            </w:pPr>
            <w:r w:rsidRPr="00970C44">
              <w:t>reject</w:t>
            </w:r>
          </w:p>
        </w:tc>
      </w:tr>
      <w:tr w:rsidR="009075AE" w:rsidRPr="00EA5FA7" w14:paraId="1A8683CE" w14:textId="77777777" w:rsidTr="00CE6F75">
        <w:tc>
          <w:tcPr>
            <w:tcW w:w="2160" w:type="dxa"/>
            <w:tcBorders>
              <w:top w:val="single" w:sz="4" w:space="0" w:color="auto"/>
              <w:left w:val="single" w:sz="4" w:space="0" w:color="auto"/>
              <w:bottom w:val="single" w:sz="4" w:space="0" w:color="auto"/>
              <w:right w:val="single" w:sz="4" w:space="0" w:color="auto"/>
            </w:tcBorders>
          </w:tcPr>
          <w:p w14:paraId="24444D51" w14:textId="77777777" w:rsidR="009075AE" w:rsidRPr="00FF7A2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B56E614"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C57C4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EC3E1" w14:textId="77777777" w:rsidR="009075AE" w:rsidRPr="00EA5FA7" w:rsidRDefault="009075AE" w:rsidP="00CE6F75">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0ED7F3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5E061" w14:textId="77777777" w:rsidR="009075AE" w:rsidRPr="00EA5FA7" w:rsidRDefault="009075AE" w:rsidP="00CE6F75">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EDD80F" w14:textId="77777777" w:rsidR="009075AE" w:rsidRPr="00EA5FA7" w:rsidRDefault="009075AE" w:rsidP="00CE6F75">
            <w:pPr>
              <w:pStyle w:val="TAC"/>
              <w:keepNext w:val="0"/>
              <w:keepLines w:val="0"/>
              <w:widowControl w:val="0"/>
            </w:pPr>
          </w:p>
        </w:tc>
      </w:tr>
      <w:tr w:rsidR="009075AE" w:rsidRPr="00EA5FA7" w14:paraId="021D78A8" w14:textId="77777777" w:rsidTr="00CE6F75">
        <w:tc>
          <w:tcPr>
            <w:tcW w:w="2160" w:type="dxa"/>
            <w:tcBorders>
              <w:top w:val="single" w:sz="4" w:space="0" w:color="auto"/>
              <w:left w:val="single" w:sz="4" w:space="0" w:color="auto"/>
              <w:bottom w:val="single" w:sz="4" w:space="0" w:color="auto"/>
              <w:right w:val="single" w:sz="4" w:space="0" w:color="auto"/>
            </w:tcBorders>
          </w:tcPr>
          <w:p w14:paraId="357B2CD6" w14:textId="77777777" w:rsidR="009075AE" w:rsidRPr="00FF7A2B" w:rsidRDefault="009075AE" w:rsidP="00CE6F75">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5173CDA8"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A57D8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E43B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07C35A"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DE3CAD"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6F52" w14:textId="77777777" w:rsidR="009075AE" w:rsidRPr="00EA5FA7" w:rsidRDefault="009075AE" w:rsidP="00CE6F75">
            <w:pPr>
              <w:pStyle w:val="TAC"/>
              <w:keepNext w:val="0"/>
              <w:keepLines w:val="0"/>
              <w:widowControl w:val="0"/>
            </w:pPr>
          </w:p>
        </w:tc>
      </w:tr>
      <w:tr w:rsidR="009075AE" w:rsidRPr="00EA5FA7" w14:paraId="43DE0FE4" w14:textId="77777777" w:rsidTr="00CE6F75">
        <w:tc>
          <w:tcPr>
            <w:tcW w:w="2160" w:type="dxa"/>
            <w:tcBorders>
              <w:top w:val="single" w:sz="4" w:space="0" w:color="auto"/>
              <w:left w:val="single" w:sz="4" w:space="0" w:color="auto"/>
              <w:bottom w:val="single" w:sz="4" w:space="0" w:color="auto"/>
              <w:right w:val="single" w:sz="4" w:space="0" w:color="auto"/>
            </w:tcBorders>
          </w:tcPr>
          <w:p w14:paraId="3FAA83AC" w14:textId="77777777" w:rsidR="009075AE" w:rsidRPr="0030753D" w:rsidRDefault="009075AE" w:rsidP="00CE6F75">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A31A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EDDA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4CA7"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4B553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121CAB"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28A3D" w14:textId="77777777" w:rsidR="009075AE" w:rsidRPr="00EA5FA7" w:rsidRDefault="009075AE" w:rsidP="00CE6F75">
            <w:pPr>
              <w:pStyle w:val="TAC"/>
              <w:keepNext w:val="0"/>
              <w:keepLines w:val="0"/>
              <w:widowControl w:val="0"/>
            </w:pPr>
          </w:p>
        </w:tc>
      </w:tr>
      <w:tr w:rsidR="009075AE" w:rsidRPr="00EA5FA7" w14:paraId="7839BAC2" w14:textId="77777777" w:rsidTr="00CE6F75">
        <w:tc>
          <w:tcPr>
            <w:tcW w:w="2160" w:type="dxa"/>
            <w:tcBorders>
              <w:top w:val="single" w:sz="4" w:space="0" w:color="auto"/>
              <w:left w:val="single" w:sz="4" w:space="0" w:color="auto"/>
              <w:bottom w:val="single" w:sz="4" w:space="0" w:color="auto"/>
              <w:right w:val="single" w:sz="4" w:space="0" w:color="auto"/>
            </w:tcBorders>
          </w:tcPr>
          <w:p w14:paraId="391478FB" w14:textId="77777777" w:rsidR="009075AE" w:rsidRPr="00F02BA2" w:rsidRDefault="009075AE" w:rsidP="00CE6F75">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171FA91"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A66E2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DCDA6F" w14:textId="77777777" w:rsidR="009075AE" w:rsidRDefault="009075AE" w:rsidP="00CE6F75">
            <w:pPr>
              <w:pStyle w:val="TAL"/>
              <w:keepNext w:val="0"/>
              <w:keepLines w:val="0"/>
              <w:widowControl w:val="0"/>
            </w:pPr>
            <w:r>
              <w:t>QoS Flow Level QoS Parameters</w:t>
            </w:r>
          </w:p>
          <w:p w14:paraId="7EB4AF5C" w14:textId="77777777" w:rsidR="009075AE" w:rsidRPr="00EA5FA7" w:rsidRDefault="009075AE" w:rsidP="00CE6F75">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4B850DC" w14:textId="77777777" w:rsidR="009075AE" w:rsidRPr="00EA5FA7" w:rsidRDefault="009075AE" w:rsidP="00CE6F75">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2EC19"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2875BE" w14:textId="77777777" w:rsidR="009075AE" w:rsidRPr="00EA5FA7" w:rsidRDefault="009075AE" w:rsidP="00CE6F75">
            <w:pPr>
              <w:pStyle w:val="TAC"/>
              <w:keepNext w:val="0"/>
              <w:keepLines w:val="0"/>
              <w:widowControl w:val="0"/>
            </w:pPr>
          </w:p>
        </w:tc>
      </w:tr>
      <w:tr w:rsidR="009075AE" w:rsidRPr="00913B7B" w14:paraId="4AE9D05D" w14:textId="77777777" w:rsidTr="00CE6F75">
        <w:tc>
          <w:tcPr>
            <w:tcW w:w="2160" w:type="dxa"/>
            <w:tcBorders>
              <w:top w:val="single" w:sz="4" w:space="0" w:color="auto"/>
              <w:left w:val="single" w:sz="4" w:space="0" w:color="auto"/>
              <w:bottom w:val="single" w:sz="4" w:space="0" w:color="auto"/>
              <w:right w:val="single" w:sz="4" w:space="0" w:color="auto"/>
            </w:tcBorders>
          </w:tcPr>
          <w:p w14:paraId="59BEA248" w14:textId="77777777" w:rsidR="009075AE" w:rsidRPr="00913B7B" w:rsidRDefault="009075AE" w:rsidP="00CE6F75">
            <w:pPr>
              <w:pStyle w:val="TAL"/>
              <w:keepNext w:val="0"/>
              <w:keepLines w:val="0"/>
              <w:widowControl w:val="0"/>
              <w:ind w:leftChars="150" w:left="300"/>
              <w:rPr>
                <w:bCs/>
                <w:i/>
                <w:iCs/>
                <w:lang w:val="sv-SE"/>
              </w:rPr>
            </w:pPr>
            <w:r w:rsidRPr="00F0216E">
              <w:rPr>
                <w:bCs/>
                <w:i/>
                <w:iCs/>
                <w:lang w:val="sv-SE"/>
              </w:rPr>
              <w:t xml:space="preserve">&gt;&gt;&gt;E-UTRAN BH RLC CH </w:t>
            </w:r>
            <w:proofErr w:type="spellStart"/>
            <w:r w:rsidRPr="00F0216E">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1647D1A" w14:textId="77777777" w:rsidR="009075AE" w:rsidRPr="00913B7B" w:rsidRDefault="009075AE" w:rsidP="00CE6F75">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71FF2DD" w14:textId="77777777" w:rsidR="009075AE" w:rsidRPr="00913B7B" w:rsidRDefault="009075AE" w:rsidP="00CE6F75">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6FB4C666" w14:textId="77777777" w:rsidR="009075AE" w:rsidRPr="00913B7B" w:rsidRDefault="009075AE" w:rsidP="00CE6F75">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052C32A7" w14:textId="77777777" w:rsidR="009075AE" w:rsidRPr="00913B7B" w:rsidRDefault="009075AE" w:rsidP="00CE6F75">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0B9FE8A5" w14:textId="77777777" w:rsidR="009075AE" w:rsidRPr="00913B7B" w:rsidRDefault="009075AE" w:rsidP="00CE6F75">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10ACA95B" w14:textId="77777777" w:rsidR="009075AE" w:rsidRPr="00913B7B" w:rsidRDefault="009075AE" w:rsidP="00CE6F75">
            <w:pPr>
              <w:pStyle w:val="TAC"/>
              <w:keepNext w:val="0"/>
              <w:keepLines w:val="0"/>
              <w:widowControl w:val="0"/>
              <w:rPr>
                <w:lang w:val="sv-SE"/>
              </w:rPr>
            </w:pPr>
          </w:p>
        </w:tc>
      </w:tr>
      <w:tr w:rsidR="009075AE" w:rsidRPr="00EA5FA7" w14:paraId="378C221B" w14:textId="77777777" w:rsidTr="00CE6F75">
        <w:tc>
          <w:tcPr>
            <w:tcW w:w="2160" w:type="dxa"/>
            <w:tcBorders>
              <w:top w:val="single" w:sz="4" w:space="0" w:color="auto"/>
              <w:left w:val="single" w:sz="4" w:space="0" w:color="auto"/>
              <w:bottom w:val="single" w:sz="4" w:space="0" w:color="auto"/>
              <w:right w:val="single" w:sz="4" w:space="0" w:color="auto"/>
            </w:tcBorders>
          </w:tcPr>
          <w:p w14:paraId="06EB647E" w14:textId="77777777" w:rsidR="009075AE" w:rsidRPr="00913B7B" w:rsidRDefault="009075AE" w:rsidP="00CE6F75">
            <w:pPr>
              <w:pStyle w:val="TAL"/>
              <w:keepNext w:val="0"/>
              <w:keepLines w:val="0"/>
              <w:widowControl w:val="0"/>
              <w:ind w:leftChars="200" w:left="400"/>
              <w:rPr>
                <w:bCs/>
                <w:lang w:val="sv-SE"/>
              </w:rPr>
            </w:pPr>
            <w:r w:rsidRPr="00913B7B">
              <w:rPr>
                <w:bCs/>
                <w:lang w:val="sv-SE"/>
              </w:rPr>
              <w:t xml:space="preserve">&gt;&gt;&gt;&gt;E-UTRAN BH RLC CH </w:t>
            </w:r>
            <w:proofErr w:type="spellStart"/>
            <w:r w:rsidRPr="00913B7B">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F7AEE0C" w14:textId="77777777" w:rsidR="009075AE" w:rsidRPr="00EA5FA7" w:rsidRDefault="009075AE" w:rsidP="00CE6F75">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B05A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46921" w14:textId="77777777" w:rsidR="009075AE" w:rsidRDefault="009075AE" w:rsidP="00CE6F75">
            <w:pPr>
              <w:pStyle w:val="TAL"/>
              <w:keepNext w:val="0"/>
              <w:keepLines w:val="0"/>
              <w:widowControl w:val="0"/>
              <w:rPr>
                <w:lang w:eastAsia="zh-CN"/>
              </w:rPr>
            </w:pPr>
            <w:r>
              <w:rPr>
                <w:lang w:eastAsia="zh-CN"/>
              </w:rPr>
              <w:t>E-UTRAN QoS</w:t>
            </w:r>
          </w:p>
          <w:p w14:paraId="3CA1D6E7" w14:textId="77777777" w:rsidR="009075AE" w:rsidRPr="00EA5FA7" w:rsidRDefault="009075AE" w:rsidP="00CE6F75">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BE3370" w14:textId="77777777" w:rsidR="009075AE" w:rsidRPr="00EA5FA7" w:rsidRDefault="009075AE" w:rsidP="00CE6F75">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80928"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142996" w14:textId="77777777" w:rsidR="009075AE" w:rsidRPr="00EA5FA7" w:rsidRDefault="009075AE" w:rsidP="00CE6F75">
            <w:pPr>
              <w:pStyle w:val="TAC"/>
              <w:keepNext w:val="0"/>
              <w:keepLines w:val="0"/>
              <w:widowControl w:val="0"/>
            </w:pPr>
          </w:p>
        </w:tc>
      </w:tr>
      <w:tr w:rsidR="009075AE" w:rsidRPr="00EA5FA7" w14:paraId="008BB50D" w14:textId="77777777" w:rsidTr="00CE6F75">
        <w:tc>
          <w:tcPr>
            <w:tcW w:w="2160" w:type="dxa"/>
            <w:tcBorders>
              <w:top w:val="single" w:sz="4" w:space="0" w:color="auto"/>
              <w:left w:val="single" w:sz="4" w:space="0" w:color="auto"/>
              <w:bottom w:val="single" w:sz="4" w:space="0" w:color="auto"/>
              <w:right w:val="single" w:sz="4" w:space="0" w:color="auto"/>
            </w:tcBorders>
          </w:tcPr>
          <w:p w14:paraId="16052BA6" w14:textId="77777777" w:rsidR="009075AE" w:rsidRPr="0030753D" w:rsidRDefault="009075AE" w:rsidP="00CE6F75">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F682E8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D1BB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C8023"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BC9DF4" w14:textId="77777777" w:rsidR="009075AE" w:rsidRPr="00970C44"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447F2"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8F27E" w14:textId="77777777" w:rsidR="009075AE" w:rsidRPr="00EA5FA7" w:rsidRDefault="009075AE" w:rsidP="00CE6F75">
            <w:pPr>
              <w:pStyle w:val="TAC"/>
              <w:keepNext w:val="0"/>
              <w:keepLines w:val="0"/>
              <w:widowControl w:val="0"/>
            </w:pPr>
          </w:p>
        </w:tc>
      </w:tr>
      <w:tr w:rsidR="009075AE" w:rsidRPr="00EA5FA7" w14:paraId="3ADE288B" w14:textId="77777777" w:rsidTr="00CE6F75">
        <w:tc>
          <w:tcPr>
            <w:tcW w:w="2160" w:type="dxa"/>
            <w:tcBorders>
              <w:top w:val="single" w:sz="4" w:space="0" w:color="auto"/>
              <w:left w:val="single" w:sz="4" w:space="0" w:color="auto"/>
              <w:bottom w:val="single" w:sz="4" w:space="0" w:color="auto"/>
              <w:right w:val="single" w:sz="4" w:space="0" w:color="auto"/>
            </w:tcBorders>
          </w:tcPr>
          <w:p w14:paraId="0AAD6F12" w14:textId="77777777" w:rsidR="009075AE" w:rsidRPr="00F02BA2" w:rsidRDefault="009075AE" w:rsidP="00CE6F75">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A8AB39F" w14:textId="77777777" w:rsidR="009075AE" w:rsidRPr="00EA5FA7" w:rsidRDefault="009075AE" w:rsidP="00CE6F75">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619B4EF"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F3912" w14:textId="77777777" w:rsidR="009075AE" w:rsidRPr="00EA5FA7" w:rsidRDefault="009075AE" w:rsidP="00CE6F75">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3B7D584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19056"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FB1195" w14:textId="77777777" w:rsidR="009075AE" w:rsidRPr="00EA5FA7" w:rsidRDefault="009075AE" w:rsidP="00CE6F75">
            <w:pPr>
              <w:pStyle w:val="TAC"/>
              <w:keepNext w:val="0"/>
              <w:keepLines w:val="0"/>
              <w:widowControl w:val="0"/>
            </w:pPr>
          </w:p>
        </w:tc>
      </w:tr>
      <w:tr w:rsidR="009075AE" w:rsidRPr="00EA5FA7" w14:paraId="047036FF" w14:textId="77777777" w:rsidTr="00CE6F75">
        <w:tc>
          <w:tcPr>
            <w:tcW w:w="2160" w:type="dxa"/>
            <w:tcBorders>
              <w:top w:val="single" w:sz="4" w:space="0" w:color="auto"/>
              <w:left w:val="single" w:sz="4" w:space="0" w:color="auto"/>
              <w:bottom w:val="single" w:sz="4" w:space="0" w:color="auto"/>
              <w:right w:val="single" w:sz="4" w:space="0" w:color="auto"/>
            </w:tcBorders>
          </w:tcPr>
          <w:p w14:paraId="77C624CD" w14:textId="77777777" w:rsidR="009075AE" w:rsidRPr="008063FC" w:rsidRDefault="009075AE" w:rsidP="00CE6F75">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77EBCA5" w14:textId="77777777" w:rsidR="009075AE" w:rsidRPr="00EA5FA7" w:rsidRDefault="009075AE" w:rsidP="00CE6F75">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417B6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854FA" w14:textId="77777777" w:rsidR="009075AE" w:rsidRPr="00EA5FA7" w:rsidRDefault="009075AE" w:rsidP="00CE6F75">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6A0C17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B4A2C" w14:textId="77777777" w:rsidR="009075AE" w:rsidRPr="00EA5FA7" w:rsidRDefault="009075AE" w:rsidP="00CE6F75">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C9668D" w14:textId="77777777" w:rsidR="009075AE" w:rsidRPr="00EA5FA7" w:rsidRDefault="009075AE" w:rsidP="00CE6F75">
            <w:pPr>
              <w:pStyle w:val="TAC"/>
              <w:keepNext w:val="0"/>
              <w:keepLines w:val="0"/>
              <w:widowControl w:val="0"/>
            </w:pPr>
          </w:p>
        </w:tc>
      </w:tr>
      <w:tr w:rsidR="009075AE" w:rsidRPr="00EA5FA7" w14:paraId="2D28398F" w14:textId="77777777" w:rsidTr="00CE6F75">
        <w:tc>
          <w:tcPr>
            <w:tcW w:w="2160" w:type="dxa"/>
            <w:tcBorders>
              <w:top w:val="single" w:sz="4" w:space="0" w:color="auto"/>
              <w:left w:val="single" w:sz="4" w:space="0" w:color="auto"/>
              <w:bottom w:val="single" w:sz="4" w:space="0" w:color="auto"/>
              <w:right w:val="single" w:sz="4" w:space="0" w:color="auto"/>
            </w:tcBorders>
          </w:tcPr>
          <w:p w14:paraId="5FFA8D35" w14:textId="77777777" w:rsidR="009075AE" w:rsidRPr="008063FC" w:rsidRDefault="009075AE" w:rsidP="00CE6F75">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08096A" w14:textId="77777777" w:rsidR="009075AE" w:rsidRPr="00EA5FA7"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5DF5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D9F4" w14:textId="77777777" w:rsidR="009075AE" w:rsidRPr="00EA5FA7" w:rsidRDefault="009075AE" w:rsidP="00CE6F75">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57A4E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1097D" w14:textId="77777777" w:rsidR="009075AE" w:rsidRPr="00EA5FA7" w:rsidRDefault="009075AE" w:rsidP="00CE6F75">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75ED95" w14:textId="77777777" w:rsidR="009075AE" w:rsidRPr="00EA5FA7" w:rsidRDefault="009075AE" w:rsidP="00CE6F75">
            <w:pPr>
              <w:pStyle w:val="TAC"/>
              <w:keepNext w:val="0"/>
              <w:keepLines w:val="0"/>
              <w:widowControl w:val="0"/>
            </w:pPr>
          </w:p>
        </w:tc>
      </w:tr>
      <w:tr w:rsidR="009075AE" w:rsidRPr="00EA5FA7" w14:paraId="7B83F894" w14:textId="77777777" w:rsidTr="00CE6F75">
        <w:tc>
          <w:tcPr>
            <w:tcW w:w="2160" w:type="dxa"/>
            <w:tcBorders>
              <w:top w:val="single" w:sz="4" w:space="0" w:color="auto"/>
              <w:left w:val="single" w:sz="4" w:space="0" w:color="auto"/>
              <w:bottom w:val="single" w:sz="4" w:space="0" w:color="auto"/>
              <w:right w:val="single" w:sz="4" w:space="0" w:color="auto"/>
            </w:tcBorders>
          </w:tcPr>
          <w:p w14:paraId="7B34E0E9" w14:textId="77777777" w:rsidR="009075AE" w:rsidRPr="008063FC" w:rsidRDefault="009075AE" w:rsidP="00CE6F75">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6A5532A" w14:textId="77777777" w:rsidR="009075AE" w:rsidRPr="00EA5FA7" w:rsidRDefault="009075AE" w:rsidP="00CE6F75">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F744A2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D701E"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D300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1AD1" w14:textId="77777777" w:rsidR="009075AE" w:rsidRPr="00EA5FA7" w:rsidRDefault="009075AE" w:rsidP="00CE6F75">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2E9E84" w14:textId="77777777" w:rsidR="009075AE" w:rsidRPr="00EA5FA7" w:rsidRDefault="009075AE" w:rsidP="00CE6F75">
            <w:pPr>
              <w:pStyle w:val="TAC"/>
              <w:keepNext w:val="0"/>
              <w:keepLines w:val="0"/>
              <w:widowControl w:val="0"/>
            </w:pPr>
          </w:p>
        </w:tc>
      </w:tr>
      <w:tr w:rsidR="009075AE" w:rsidRPr="00EA5FA7" w14:paraId="76A47A49" w14:textId="77777777" w:rsidTr="00CE6F75">
        <w:tc>
          <w:tcPr>
            <w:tcW w:w="2160" w:type="dxa"/>
            <w:tcBorders>
              <w:top w:val="single" w:sz="4" w:space="0" w:color="auto"/>
              <w:left w:val="single" w:sz="4" w:space="0" w:color="auto"/>
              <w:bottom w:val="single" w:sz="4" w:space="0" w:color="auto"/>
              <w:right w:val="single" w:sz="4" w:space="0" w:color="auto"/>
            </w:tcBorders>
          </w:tcPr>
          <w:p w14:paraId="10E442AD" w14:textId="77777777" w:rsidR="009075AE" w:rsidRPr="00EA5FA7" w:rsidRDefault="009075AE" w:rsidP="00CE6F75">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FDE9288" w14:textId="77777777" w:rsidR="009075AE" w:rsidRPr="00EA5FA7" w:rsidRDefault="009075AE" w:rsidP="00CE6F75">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8A841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CFA6A" w14:textId="77777777" w:rsidR="009075AE" w:rsidRPr="00EA5FA7" w:rsidRDefault="009075AE" w:rsidP="00CE6F75">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D7F8223" w14:textId="77777777" w:rsidR="009075AE" w:rsidRPr="00EA5FA7" w:rsidRDefault="009075AE" w:rsidP="00CE6F75">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FB03316" w14:textId="77777777" w:rsidR="009075AE" w:rsidRPr="00EA5FA7" w:rsidRDefault="009075AE" w:rsidP="00CE6F75">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49993" w14:textId="77777777" w:rsidR="009075AE" w:rsidRPr="00EA5FA7" w:rsidRDefault="009075AE" w:rsidP="00CE6F75">
            <w:pPr>
              <w:pStyle w:val="TAC"/>
              <w:keepNext w:val="0"/>
              <w:keepLines w:val="0"/>
              <w:widowControl w:val="0"/>
            </w:pPr>
            <w:r w:rsidRPr="00970C44">
              <w:t>reject</w:t>
            </w:r>
          </w:p>
        </w:tc>
      </w:tr>
      <w:tr w:rsidR="009075AE" w:rsidRPr="009C7BD2" w14:paraId="1063EA81" w14:textId="77777777" w:rsidTr="00CE6F75">
        <w:tc>
          <w:tcPr>
            <w:tcW w:w="2160" w:type="dxa"/>
            <w:tcBorders>
              <w:top w:val="single" w:sz="4" w:space="0" w:color="auto"/>
              <w:left w:val="single" w:sz="4" w:space="0" w:color="auto"/>
              <w:bottom w:val="single" w:sz="4" w:space="0" w:color="auto"/>
              <w:right w:val="single" w:sz="4" w:space="0" w:color="auto"/>
            </w:tcBorders>
          </w:tcPr>
          <w:p w14:paraId="1EF43337" w14:textId="77777777" w:rsidR="009075AE" w:rsidRPr="009C7BD2" w:rsidRDefault="009075AE" w:rsidP="00CE6F75">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5D7FA7" w14:textId="77777777" w:rsidR="009075AE" w:rsidRPr="009C7BD2"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6E5C3"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9373E" w14:textId="77777777" w:rsidR="009075AE" w:rsidRPr="009C7BD2"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C291159"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B7CA4" w14:textId="77777777" w:rsidR="009075AE" w:rsidRPr="009C7BD2" w:rsidRDefault="009075AE" w:rsidP="00CE6F75">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397C57" w14:textId="77777777" w:rsidR="009075AE" w:rsidRPr="009C7BD2" w:rsidRDefault="009075AE" w:rsidP="00CE6F75">
            <w:pPr>
              <w:pStyle w:val="TAC"/>
              <w:keepNext w:val="0"/>
              <w:keepLines w:val="0"/>
              <w:widowControl w:val="0"/>
            </w:pPr>
            <w:r w:rsidRPr="00EA3CCA">
              <w:rPr>
                <w:rFonts w:cs="Arial"/>
                <w:lang w:eastAsia="ja-JP"/>
              </w:rPr>
              <w:t>ignore</w:t>
            </w:r>
          </w:p>
        </w:tc>
      </w:tr>
      <w:tr w:rsidR="009075AE" w:rsidRPr="00EA3CCA" w14:paraId="539E2C68" w14:textId="77777777" w:rsidTr="00CE6F75">
        <w:tc>
          <w:tcPr>
            <w:tcW w:w="2160" w:type="dxa"/>
            <w:tcBorders>
              <w:top w:val="single" w:sz="4" w:space="0" w:color="auto"/>
              <w:left w:val="single" w:sz="4" w:space="0" w:color="auto"/>
              <w:bottom w:val="single" w:sz="4" w:space="0" w:color="auto"/>
              <w:right w:val="single" w:sz="4" w:space="0" w:color="auto"/>
            </w:tcBorders>
          </w:tcPr>
          <w:p w14:paraId="6428029F"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DF96A9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B4B72"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A226A"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4D719B7"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2802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C6A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5E8710A" w14:textId="77777777" w:rsidTr="00CE6F75">
        <w:tc>
          <w:tcPr>
            <w:tcW w:w="2160" w:type="dxa"/>
            <w:tcBorders>
              <w:top w:val="single" w:sz="4" w:space="0" w:color="auto"/>
              <w:left w:val="single" w:sz="4" w:space="0" w:color="auto"/>
              <w:bottom w:val="single" w:sz="4" w:space="0" w:color="auto"/>
              <w:right w:val="single" w:sz="4" w:space="0" w:color="auto"/>
            </w:tcBorders>
          </w:tcPr>
          <w:p w14:paraId="761A81B9" w14:textId="77777777" w:rsidR="009075AE" w:rsidRDefault="009075AE" w:rsidP="00CE6F7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1EF7E4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758A"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C5D978"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A349C1F" w14:textId="77777777" w:rsidR="009075AE" w:rsidRPr="009C7BD2" w:rsidRDefault="009075AE" w:rsidP="00CE6F75">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F562EB2"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4A4F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72B5786" w14:textId="77777777" w:rsidTr="00CE6F75">
        <w:tc>
          <w:tcPr>
            <w:tcW w:w="2160" w:type="dxa"/>
            <w:tcBorders>
              <w:top w:val="single" w:sz="4" w:space="0" w:color="auto"/>
              <w:left w:val="single" w:sz="4" w:space="0" w:color="auto"/>
              <w:bottom w:val="single" w:sz="4" w:space="0" w:color="auto"/>
              <w:right w:val="single" w:sz="4" w:space="0" w:color="auto"/>
            </w:tcBorders>
          </w:tcPr>
          <w:p w14:paraId="01456CD8" w14:textId="77777777" w:rsidR="009075AE" w:rsidRDefault="009075AE" w:rsidP="00CE6F7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F6D56A2"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17F97"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870A9"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EF6F510" w14:textId="77777777" w:rsidR="009075AE" w:rsidRPr="004530A1" w:rsidRDefault="009075AE" w:rsidP="00CE6F75">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3243AC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F0E26E"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2315D9BE" w14:textId="77777777" w:rsidTr="00CE6F75">
        <w:tc>
          <w:tcPr>
            <w:tcW w:w="2160" w:type="dxa"/>
            <w:tcBorders>
              <w:top w:val="single" w:sz="4" w:space="0" w:color="auto"/>
              <w:left w:val="single" w:sz="4" w:space="0" w:color="auto"/>
              <w:bottom w:val="single" w:sz="4" w:space="0" w:color="auto"/>
              <w:right w:val="single" w:sz="4" w:space="0" w:color="auto"/>
            </w:tcBorders>
          </w:tcPr>
          <w:p w14:paraId="64C9870B" w14:textId="77777777" w:rsidR="009075AE" w:rsidRDefault="009075AE" w:rsidP="00CE6F75">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24EA942" w14:textId="77777777" w:rsidR="009075AE" w:rsidRDefault="009075AE" w:rsidP="00CE6F75">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010E8"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C81" w14:textId="77777777" w:rsidR="009075AE" w:rsidRPr="002046CE" w:rsidRDefault="009075AE" w:rsidP="00CE6F75">
            <w:pPr>
              <w:pStyle w:val="TAL"/>
              <w:keepNext w:val="0"/>
              <w:keepLines w:val="0"/>
              <w:widowControl w:val="0"/>
              <w:rPr>
                <w:noProof/>
              </w:rPr>
            </w:pPr>
            <w:r w:rsidRPr="002046CE">
              <w:rPr>
                <w:noProof/>
              </w:rPr>
              <w:t>Bit Rate</w:t>
            </w:r>
          </w:p>
          <w:p w14:paraId="0F96541B" w14:textId="77777777" w:rsidR="009075AE" w:rsidRPr="002046CE" w:rsidRDefault="009075AE" w:rsidP="00CE6F75">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5255139" w14:textId="77777777" w:rsidR="009075AE" w:rsidRPr="002046CE" w:rsidRDefault="009075AE" w:rsidP="00CE6F75">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3A9C123"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5DB"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43AB66CE" w14:textId="77777777" w:rsidTr="00CE6F75">
        <w:tc>
          <w:tcPr>
            <w:tcW w:w="2160" w:type="dxa"/>
            <w:tcBorders>
              <w:top w:val="single" w:sz="4" w:space="0" w:color="auto"/>
              <w:left w:val="single" w:sz="4" w:space="0" w:color="auto"/>
              <w:bottom w:val="single" w:sz="4" w:space="0" w:color="auto"/>
              <w:right w:val="single" w:sz="4" w:space="0" w:color="auto"/>
            </w:tcBorders>
          </w:tcPr>
          <w:p w14:paraId="184F16EE"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D2F783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2871B"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A5DD1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1FA3B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917D2"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73B9CB"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4AA7222" w14:textId="77777777" w:rsidTr="00CE6F75">
        <w:tc>
          <w:tcPr>
            <w:tcW w:w="2160" w:type="dxa"/>
            <w:tcBorders>
              <w:top w:val="single" w:sz="4" w:space="0" w:color="auto"/>
              <w:left w:val="single" w:sz="4" w:space="0" w:color="auto"/>
              <w:bottom w:val="single" w:sz="4" w:space="0" w:color="auto"/>
              <w:right w:val="single" w:sz="4" w:space="0" w:color="auto"/>
            </w:tcBorders>
          </w:tcPr>
          <w:p w14:paraId="2193C04F" w14:textId="77777777" w:rsidR="009075AE" w:rsidRPr="00F0216E" w:rsidRDefault="009075AE" w:rsidP="00CE6F75">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C45578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B1B00"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587A3BF"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A19A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B3B81E"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AB320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151CED0C" w14:textId="77777777" w:rsidTr="00CE6F75">
        <w:tc>
          <w:tcPr>
            <w:tcW w:w="2160" w:type="dxa"/>
            <w:tcBorders>
              <w:top w:val="single" w:sz="4" w:space="0" w:color="auto"/>
              <w:left w:val="single" w:sz="4" w:space="0" w:color="auto"/>
              <w:bottom w:val="single" w:sz="4" w:space="0" w:color="auto"/>
              <w:right w:val="single" w:sz="4" w:space="0" w:color="auto"/>
            </w:tcBorders>
          </w:tcPr>
          <w:p w14:paraId="29E96269"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712ABC"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81714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3516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B61D5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8FFB9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B425DA" w14:textId="77777777" w:rsidR="009075AE" w:rsidRDefault="009075AE" w:rsidP="00CE6F75">
            <w:pPr>
              <w:pStyle w:val="TAC"/>
              <w:keepNext w:val="0"/>
              <w:keepLines w:val="0"/>
              <w:widowControl w:val="0"/>
            </w:pPr>
          </w:p>
        </w:tc>
      </w:tr>
      <w:tr w:rsidR="009075AE" w14:paraId="596E6058" w14:textId="77777777" w:rsidTr="00CE6F75">
        <w:tc>
          <w:tcPr>
            <w:tcW w:w="2160" w:type="dxa"/>
            <w:tcBorders>
              <w:top w:val="single" w:sz="4" w:space="0" w:color="auto"/>
              <w:left w:val="single" w:sz="4" w:space="0" w:color="auto"/>
              <w:bottom w:val="single" w:sz="4" w:space="0" w:color="auto"/>
              <w:right w:val="single" w:sz="4" w:space="0" w:color="auto"/>
            </w:tcBorders>
          </w:tcPr>
          <w:p w14:paraId="11BE9877" w14:textId="77777777" w:rsidR="009075AE" w:rsidRPr="00F0216E" w:rsidRDefault="009075AE" w:rsidP="00CE6F75">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 xml:space="preserve">DRB </w:t>
            </w:r>
            <w:r w:rsidRPr="00F0216E">
              <w:rPr>
                <w:b/>
                <w:b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7EBBC0F"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A7973"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31D6C5"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8FA9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14C98"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64145F" w14:textId="77777777" w:rsidR="009075AE" w:rsidRDefault="009075AE" w:rsidP="00CE6F75">
            <w:pPr>
              <w:pStyle w:val="TAC"/>
              <w:keepNext w:val="0"/>
              <w:keepLines w:val="0"/>
              <w:widowControl w:val="0"/>
            </w:pPr>
            <w:r>
              <w:t>ignore</w:t>
            </w:r>
          </w:p>
        </w:tc>
      </w:tr>
      <w:tr w:rsidR="009075AE" w14:paraId="3DC888CF" w14:textId="77777777" w:rsidTr="00CE6F75">
        <w:tc>
          <w:tcPr>
            <w:tcW w:w="2160" w:type="dxa"/>
            <w:tcBorders>
              <w:top w:val="single" w:sz="4" w:space="0" w:color="auto"/>
              <w:left w:val="single" w:sz="4" w:space="0" w:color="auto"/>
              <w:bottom w:val="single" w:sz="4" w:space="0" w:color="auto"/>
              <w:right w:val="single" w:sz="4" w:space="0" w:color="auto"/>
            </w:tcBorders>
          </w:tcPr>
          <w:p w14:paraId="7A72F605" w14:textId="77777777" w:rsidR="009075AE" w:rsidRPr="0030753D" w:rsidRDefault="009075AE" w:rsidP="00CE6F75">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5506C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F25FA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C7592"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44704B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8D579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3E0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6599C1" w14:textId="77777777" w:rsidR="009075AE" w:rsidRDefault="009075AE" w:rsidP="00CE6F75">
            <w:pPr>
              <w:pStyle w:val="TAC"/>
              <w:keepNext w:val="0"/>
              <w:keepLines w:val="0"/>
              <w:widowControl w:val="0"/>
            </w:pPr>
          </w:p>
        </w:tc>
      </w:tr>
      <w:tr w:rsidR="009075AE" w14:paraId="09C2E113" w14:textId="77777777" w:rsidTr="00CE6F75">
        <w:tc>
          <w:tcPr>
            <w:tcW w:w="2160" w:type="dxa"/>
            <w:tcBorders>
              <w:top w:val="single" w:sz="4" w:space="0" w:color="auto"/>
              <w:left w:val="single" w:sz="4" w:space="0" w:color="auto"/>
              <w:bottom w:val="single" w:sz="4" w:space="0" w:color="auto"/>
              <w:right w:val="single" w:sz="4" w:space="0" w:color="auto"/>
            </w:tcBorders>
          </w:tcPr>
          <w:p w14:paraId="5135453D" w14:textId="77777777" w:rsidR="009075AE" w:rsidRPr="00F0216E" w:rsidRDefault="009075AE" w:rsidP="00CE6F75">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3AE1F6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F7C859"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1CDE9EE"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94230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FCB8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FF1484" w14:textId="77777777" w:rsidR="009075AE" w:rsidRDefault="009075AE" w:rsidP="00CE6F75">
            <w:pPr>
              <w:pStyle w:val="TAC"/>
              <w:keepNext w:val="0"/>
              <w:keepLines w:val="0"/>
              <w:widowControl w:val="0"/>
            </w:pPr>
          </w:p>
        </w:tc>
      </w:tr>
      <w:tr w:rsidR="009075AE" w14:paraId="7D3703D3" w14:textId="77777777" w:rsidTr="00CE6F75">
        <w:tc>
          <w:tcPr>
            <w:tcW w:w="2160" w:type="dxa"/>
            <w:tcBorders>
              <w:top w:val="single" w:sz="4" w:space="0" w:color="auto"/>
              <w:left w:val="single" w:sz="4" w:space="0" w:color="auto"/>
              <w:bottom w:val="single" w:sz="4" w:space="0" w:color="auto"/>
              <w:right w:val="single" w:sz="4" w:space="0" w:color="auto"/>
            </w:tcBorders>
          </w:tcPr>
          <w:p w14:paraId="14415692"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A2C92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B93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1962F"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B4ED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1F57"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DE7" w14:textId="77777777" w:rsidR="009075AE" w:rsidRDefault="009075AE" w:rsidP="00CE6F75">
            <w:pPr>
              <w:pStyle w:val="TAC"/>
              <w:keepNext w:val="0"/>
              <w:keepLines w:val="0"/>
              <w:widowControl w:val="0"/>
            </w:pPr>
          </w:p>
        </w:tc>
      </w:tr>
      <w:tr w:rsidR="009075AE" w14:paraId="3CF9CC80" w14:textId="77777777" w:rsidTr="00CE6F75">
        <w:tc>
          <w:tcPr>
            <w:tcW w:w="2160" w:type="dxa"/>
            <w:tcBorders>
              <w:top w:val="single" w:sz="4" w:space="0" w:color="auto"/>
              <w:left w:val="single" w:sz="4" w:space="0" w:color="auto"/>
              <w:bottom w:val="single" w:sz="4" w:space="0" w:color="auto"/>
              <w:right w:val="single" w:sz="4" w:space="0" w:color="auto"/>
            </w:tcBorders>
          </w:tcPr>
          <w:p w14:paraId="429ABED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9854C9" w14:textId="77777777" w:rsidR="009075AE" w:rsidRDefault="009075AE" w:rsidP="00CE6F75">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F9879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E31A"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F5F28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038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DE79F7" w14:textId="77777777" w:rsidR="009075AE" w:rsidRDefault="009075AE" w:rsidP="00CE6F75">
            <w:pPr>
              <w:pStyle w:val="TAC"/>
              <w:keepNext w:val="0"/>
              <w:keepLines w:val="0"/>
              <w:widowControl w:val="0"/>
            </w:pPr>
          </w:p>
        </w:tc>
      </w:tr>
      <w:tr w:rsidR="009075AE" w14:paraId="3E30AC9F" w14:textId="77777777" w:rsidTr="00CE6F75">
        <w:tc>
          <w:tcPr>
            <w:tcW w:w="2160" w:type="dxa"/>
            <w:tcBorders>
              <w:top w:val="single" w:sz="4" w:space="0" w:color="auto"/>
              <w:left w:val="single" w:sz="4" w:space="0" w:color="auto"/>
              <w:bottom w:val="single" w:sz="4" w:space="0" w:color="auto"/>
              <w:right w:val="single" w:sz="4" w:space="0" w:color="auto"/>
            </w:tcBorders>
          </w:tcPr>
          <w:p w14:paraId="5627272F"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172A5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C1080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5DD102"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027F2C0"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7986BFE"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73CA9C" w14:textId="77777777" w:rsidR="009075AE" w:rsidRDefault="009075AE" w:rsidP="00CE6F75">
            <w:pPr>
              <w:pStyle w:val="TAC"/>
              <w:keepNext w:val="0"/>
              <w:keepLines w:val="0"/>
              <w:widowControl w:val="0"/>
            </w:pPr>
          </w:p>
        </w:tc>
      </w:tr>
      <w:tr w:rsidR="009075AE" w14:paraId="5528E0EA" w14:textId="77777777" w:rsidTr="00CE6F75">
        <w:tc>
          <w:tcPr>
            <w:tcW w:w="2160" w:type="dxa"/>
            <w:tcBorders>
              <w:top w:val="single" w:sz="4" w:space="0" w:color="auto"/>
              <w:left w:val="single" w:sz="4" w:space="0" w:color="auto"/>
              <w:bottom w:val="single" w:sz="4" w:space="0" w:color="auto"/>
              <w:right w:val="single" w:sz="4" w:space="0" w:color="auto"/>
            </w:tcBorders>
          </w:tcPr>
          <w:p w14:paraId="6C5B2374" w14:textId="77777777" w:rsidR="009075AE" w:rsidRPr="0009701E" w:rsidRDefault="009075AE" w:rsidP="00CE6F75">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6C1538"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76FD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1AB0F"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3C1F1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26C02" w14:textId="77777777" w:rsidR="009075AE" w:rsidRDefault="009075AE" w:rsidP="00CE6F75">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C7665B7" w14:textId="77777777" w:rsidR="009075AE" w:rsidRDefault="009075AE" w:rsidP="00CE6F75">
            <w:pPr>
              <w:pStyle w:val="TAC"/>
              <w:keepNext w:val="0"/>
              <w:keepLines w:val="0"/>
              <w:widowControl w:val="0"/>
            </w:pPr>
            <w:r>
              <w:t>reject</w:t>
            </w:r>
          </w:p>
        </w:tc>
      </w:tr>
      <w:tr w:rsidR="009075AE" w14:paraId="027D1973" w14:textId="77777777" w:rsidTr="00CE6F75">
        <w:tc>
          <w:tcPr>
            <w:tcW w:w="2160" w:type="dxa"/>
            <w:tcBorders>
              <w:top w:val="single" w:sz="4" w:space="0" w:color="auto"/>
              <w:left w:val="single" w:sz="4" w:space="0" w:color="auto"/>
              <w:bottom w:val="single" w:sz="4" w:space="0" w:color="auto"/>
              <w:right w:val="single" w:sz="4" w:space="0" w:color="auto"/>
            </w:tcBorders>
          </w:tcPr>
          <w:p w14:paraId="1C495D22" w14:textId="77777777" w:rsidR="009075AE" w:rsidRPr="002F0C5B" w:rsidRDefault="009075AE" w:rsidP="00CE6F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58698F3" w14:textId="77777777" w:rsidR="009075AE" w:rsidRDefault="009075AE" w:rsidP="00CE6F75">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A673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CAB51"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634FEE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236112"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A4FCD21" w14:textId="77777777" w:rsidR="009075AE" w:rsidRDefault="009075AE" w:rsidP="00CE6F75">
            <w:pPr>
              <w:pStyle w:val="TAC"/>
              <w:keepNext w:val="0"/>
              <w:keepLines w:val="0"/>
              <w:widowControl w:val="0"/>
            </w:pPr>
            <w:r>
              <w:t>-</w:t>
            </w:r>
          </w:p>
        </w:tc>
      </w:tr>
      <w:tr w:rsidR="009075AE" w14:paraId="74B3272D" w14:textId="77777777" w:rsidTr="00CE6F75">
        <w:tc>
          <w:tcPr>
            <w:tcW w:w="2160" w:type="dxa"/>
            <w:tcBorders>
              <w:top w:val="single" w:sz="4" w:space="0" w:color="auto"/>
              <w:left w:val="single" w:sz="4" w:space="0" w:color="auto"/>
              <w:bottom w:val="single" w:sz="4" w:space="0" w:color="auto"/>
              <w:right w:val="single" w:sz="4" w:space="0" w:color="auto"/>
            </w:tcBorders>
          </w:tcPr>
          <w:p w14:paraId="1445F592" w14:textId="77777777" w:rsidR="009075AE" w:rsidRPr="00913B7B" w:rsidRDefault="009075AE" w:rsidP="00CE6F75">
            <w:pPr>
              <w:pStyle w:val="TAL"/>
              <w:keepNext w:val="0"/>
              <w:keepLines w:val="0"/>
              <w:widowControl w:val="0"/>
              <w:ind w:leftChars="50" w:left="100"/>
              <w:rPr>
                <w:lang w:val="sv-SE"/>
              </w:rPr>
            </w:pPr>
            <w:r w:rsidRPr="00913B7B">
              <w:rPr>
                <w:lang w:val="sv-SE"/>
              </w:rPr>
              <w:t xml:space="preserve">&gt;Target </w:t>
            </w:r>
            <w:proofErr w:type="spellStart"/>
            <w:r w:rsidRPr="00913B7B">
              <w:rPr>
                <w:lang w:val="sv-SE"/>
              </w:rPr>
              <w:t>gNB</w:t>
            </w:r>
            <w:proofErr w:type="spellEnd"/>
            <w:r w:rsidRPr="00913B7B">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5AEA9CA2" w14:textId="77777777" w:rsidR="009075AE" w:rsidRDefault="009075AE" w:rsidP="00CE6F75">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587E5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296C"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52006F3" w14:textId="77777777" w:rsidR="009075AE" w:rsidRDefault="009075AE" w:rsidP="00CE6F75">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78B775B6"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2BB45D" w14:textId="77777777" w:rsidR="009075AE" w:rsidRDefault="009075AE" w:rsidP="00CE6F75">
            <w:pPr>
              <w:pStyle w:val="TAC"/>
              <w:keepNext w:val="0"/>
              <w:keepLines w:val="0"/>
              <w:widowControl w:val="0"/>
            </w:pPr>
            <w:r>
              <w:t>-</w:t>
            </w:r>
          </w:p>
        </w:tc>
      </w:tr>
      <w:tr w:rsidR="009075AE" w14:paraId="0EA44371" w14:textId="77777777" w:rsidTr="00CE6F75">
        <w:tc>
          <w:tcPr>
            <w:tcW w:w="2160" w:type="dxa"/>
            <w:tcBorders>
              <w:top w:val="single" w:sz="4" w:space="0" w:color="auto"/>
              <w:left w:val="single" w:sz="4" w:space="0" w:color="auto"/>
              <w:bottom w:val="single" w:sz="4" w:space="0" w:color="auto"/>
              <w:right w:val="single" w:sz="4" w:space="0" w:color="auto"/>
            </w:tcBorders>
          </w:tcPr>
          <w:p w14:paraId="17F2EFEC" w14:textId="77777777" w:rsidR="009075AE" w:rsidRPr="002F0C5B" w:rsidRDefault="009075AE" w:rsidP="00CE6F75">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DEAECE6" w14:textId="77777777" w:rsidR="009075AE" w:rsidRPr="00455C8F" w:rsidRDefault="009075AE" w:rsidP="00CE6F75">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F2E4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EF9497" w14:textId="77777777" w:rsidR="009075AE" w:rsidRPr="00455C8F" w:rsidRDefault="009075AE" w:rsidP="00CE6F75">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D24382D" w14:textId="77777777" w:rsidR="009075AE" w:rsidRPr="00455C8F"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18BEF97" w14:textId="77777777" w:rsidR="009075AE"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0733424" w14:textId="77777777" w:rsidR="009075AE" w:rsidRDefault="009075AE" w:rsidP="00CE6F75">
            <w:pPr>
              <w:pStyle w:val="TAC"/>
              <w:keepNext w:val="0"/>
              <w:keepLines w:val="0"/>
              <w:widowControl w:val="0"/>
            </w:pPr>
            <w:r w:rsidRPr="00122688">
              <w:t>ignore</w:t>
            </w:r>
          </w:p>
        </w:tc>
      </w:tr>
      <w:tr w:rsidR="009075AE" w:rsidRPr="00122688" w14:paraId="267DE6D2" w14:textId="77777777" w:rsidTr="00CE6F75">
        <w:tc>
          <w:tcPr>
            <w:tcW w:w="2160" w:type="dxa"/>
            <w:tcBorders>
              <w:top w:val="single" w:sz="4" w:space="0" w:color="auto"/>
              <w:left w:val="single" w:sz="4" w:space="0" w:color="auto"/>
              <w:bottom w:val="single" w:sz="4" w:space="0" w:color="auto"/>
              <w:right w:val="single" w:sz="4" w:space="0" w:color="auto"/>
            </w:tcBorders>
          </w:tcPr>
          <w:p w14:paraId="4EBBF661" w14:textId="77777777" w:rsidR="009075AE" w:rsidRPr="00E2289A" w:rsidRDefault="009075AE" w:rsidP="00CE6F75">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BE7C726" w14:textId="77777777" w:rsidR="009075AE" w:rsidRPr="00122688" w:rsidRDefault="009075AE" w:rsidP="00CE6F75">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CFC37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A6AB9" w14:textId="77777777" w:rsidR="009075AE" w:rsidRPr="00E2289A" w:rsidRDefault="009075AE" w:rsidP="00CE6F75">
            <w:pPr>
              <w:pStyle w:val="TAL"/>
              <w:keepNext w:val="0"/>
              <w:keepLines w:val="0"/>
              <w:widowControl w:val="0"/>
              <w:rPr>
                <w:lang w:eastAsia="ja-JP"/>
              </w:rPr>
            </w:pPr>
            <w:r w:rsidRPr="00E2289A">
              <w:rPr>
                <w:lang w:eastAsia="ja-JP"/>
              </w:rPr>
              <w:t>MDT PLMN List</w:t>
            </w:r>
          </w:p>
          <w:p w14:paraId="0F2D016B" w14:textId="77777777" w:rsidR="009075AE" w:rsidRPr="00122688" w:rsidRDefault="009075AE" w:rsidP="00CE6F75">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C9C20EA"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78FF2" w14:textId="77777777" w:rsidR="009075AE" w:rsidRPr="00122688"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349EFB5" w14:textId="77777777" w:rsidR="009075AE" w:rsidRPr="00122688" w:rsidRDefault="009075AE" w:rsidP="00CE6F75">
            <w:pPr>
              <w:pStyle w:val="TAC"/>
              <w:keepNext w:val="0"/>
              <w:keepLines w:val="0"/>
              <w:widowControl w:val="0"/>
            </w:pPr>
            <w:r w:rsidRPr="00122688">
              <w:t>ignore</w:t>
            </w:r>
          </w:p>
        </w:tc>
      </w:tr>
      <w:tr w:rsidR="009075AE" w:rsidRPr="00122688" w14:paraId="1FA2DD43" w14:textId="77777777" w:rsidTr="00CE6F75">
        <w:tc>
          <w:tcPr>
            <w:tcW w:w="2160" w:type="dxa"/>
            <w:tcBorders>
              <w:top w:val="single" w:sz="4" w:space="0" w:color="auto"/>
              <w:left w:val="single" w:sz="4" w:space="0" w:color="auto"/>
              <w:bottom w:val="single" w:sz="4" w:space="0" w:color="auto"/>
              <w:right w:val="single" w:sz="4" w:space="0" w:color="auto"/>
            </w:tcBorders>
          </w:tcPr>
          <w:p w14:paraId="470CC7A0" w14:textId="77777777" w:rsidR="009075AE" w:rsidRPr="00122688" w:rsidRDefault="009075AE" w:rsidP="00CE6F75">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0532DF3" w14:textId="77777777" w:rsidR="009075AE" w:rsidRPr="00EA5FA7"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6A18A"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3FF1F0" w14:textId="77777777" w:rsidR="009075AE" w:rsidRPr="00E2289A" w:rsidRDefault="009075AE" w:rsidP="00CE6F75">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53176FB"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3926" w14:textId="77777777" w:rsidR="009075AE" w:rsidRPr="00122688" w:rsidRDefault="009075AE" w:rsidP="00CE6F75">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7D348F7" w14:textId="77777777" w:rsidR="009075AE" w:rsidRPr="00122688" w:rsidRDefault="009075AE" w:rsidP="00CE6F75">
            <w:pPr>
              <w:pStyle w:val="TAC"/>
              <w:keepNext w:val="0"/>
              <w:keepLines w:val="0"/>
              <w:widowControl w:val="0"/>
            </w:pPr>
            <w:r w:rsidRPr="00A423D1">
              <w:t>reject</w:t>
            </w:r>
          </w:p>
        </w:tc>
      </w:tr>
      <w:tr w:rsidR="009075AE" w:rsidRPr="00122688" w14:paraId="4ACB8603" w14:textId="77777777" w:rsidTr="00CE6F75">
        <w:tc>
          <w:tcPr>
            <w:tcW w:w="2160" w:type="dxa"/>
            <w:tcBorders>
              <w:top w:val="single" w:sz="4" w:space="0" w:color="auto"/>
              <w:left w:val="single" w:sz="4" w:space="0" w:color="auto"/>
              <w:bottom w:val="single" w:sz="4" w:space="0" w:color="auto"/>
              <w:right w:val="single" w:sz="4" w:space="0" w:color="auto"/>
            </w:tcBorders>
          </w:tcPr>
          <w:p w14:paraId="460F094A" w14:textId="77777777" w:rsidR="009075AE" w:rsidRPr="00A423D1" w:rsidRDefault="009075AE" w:rsidP="00CE6F75">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9E42D54" w14:textId="77777777" w:rsidR="009075AE"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DA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4FC60" w14:textId="77777777" w:rsidR="009075AE" w:rsidRDefault="009075AE" w:rsidP="00CE6F75">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3B2B98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36068" w14:textId="77777777" w:rsidR="009075AE" w:rsidRPr="00A423D1" w:rsidRDefault="009075AE" w:rsidP="00CE6F7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647C1" w14:textId="77777777" w:rsidR="009075AE" w:rsidRPr="00A423D1" w:rsidRDefault="009075AE" w:rsidP="00CE6F75">
            <w:pPr>
              <w:pStyle w:val="TAC"/>
              <w:keepNext w:val="0"/>
              <w:keepLines w:val="0"/>
              <w:widowControl w:val="0"/>
            </w:pPr>
            <w:r>
              <w:rPr>
                <w:rFonts w:hint="eastAsia"/>
                <w:lang w:eastAsia="zh-CN"/>
              </w:rPr>
              <w:t>r</w:t>
            </w:r>
            <w:r>
              <w:rPr>
                <w:lang w:eastAsia="zh-CN"/>
              </w:rPr>
              <w:t>eject</w:t>
            </w:r>
          </w:p>
        </w:tc>
      </w:tr>
      <w:tr w:rsidR="009075AE" w:rsidRPr="00122688" w14:paraId="0E9E0261" w14:textId="77777777" w:rsidTr="00CE6F75">
        <w:tc>
          <w:tcPr>
            <w:tcW w:w="2160" w:type="dxa"/>
            <w:tcBorders>
              <w:top w:val="single" w:sz="4" w:space="0" w:color="auto"/>
              <w:left w:val="single" w:sz="4" w:space="0" w:color="auto"/>
              <w:bottom w:val="single" w:sz="4" w:space="0" w:color="auto"/>
              <w:right w:val="single" w:sz="4" w:space="0" w:color="auto"/>
            </w:tcBorders>
          </w:tcPr>
          <w:p w14:paraId="7CE10531" w14:textId="77777777" w:rsidR="009075AE"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F911C6A" w14:textId="77777777" w:rsidR="009075AE" w:rsidRDefault="009075AE" w:rsidP="00CE6F75">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BF2D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DDE6" w14:textId="77777777" w:rsidR="009075AE" w:rsidRDefault="009075AE" w:rsidP="00CE6F75">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810987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B529B9" w14:textId="77777777" w:rsidR="009075AE" w:rsidRDefault="009075AE" w:rsidP="00CE6F7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E9605" w14:textId="77777777" w:rsidR="009075AE" w:rsidRDefault="009075AE" w:rsidP="00CE6F75">
            <w:pPr>
              <w:pStyle w:val="TAC"/>
              <w:keepNext w:val="0"/>
              <w:keepLines w:val="0"/>
              <w:widowControl w:val="0"/>
              <w:rPr>
                <w:lang w:eastAsia="zh-CN"/>
              </w:rPr>
            </w:pPr>
            <w:r>
              <w:rPr>
                <w:rFonts w:hint="eastAsia"/>
                <w:lang w:eastAsia="zh-CN"/>
              </w:rPr>
              <w:t>r</w:t>
            </w:r>
            <w:r>
              <w:rPr>
                <w:lang w:eastAsia="zh-CN"/>
              </w:rPr>
              <w:t>eject</w:t>
            </w:r>
          </w:p>
        </w:tc>
      </w:tr>
      <w:tr w:rsidR="009075AE" w:rsidRPr="00122688" w14:paraId="0DC67680" w14:textId="77777777" w:rsidTr="00CE6F75">
        <w:tc>
          <w:tcPr>
            <w:tcW w:w="2160" w:type="dxa"/>
            <w:tcBorders>
              <w:top w:val="single" w:sz="4" w:space="0" w:color="auto"/>
              <w:left w:val="single" w:sz="4" w:space="0" w:color="auto"/>
              <w:bottom w:val="single" w:sz="4" w:space="0" w:color="auto"/>
              <w:right w:val="single" w:sz="4" w:space="0" w:color="auto"/>
            </w:tcBorders>
          </w:tcPr>
          <w:p w14:paraId="5ECDFE6E" w14:textId="77777777" w:rsidR="009075AE" w:rsidRDefault="009075AE" w:rsidP="00CE6F75">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FA6AED6"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8DF84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B4A0F"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9D5021B" w14:textId="77777777" w:rsidR="009075AE" w:rsidRPr="00122688" w:rsidRDefault="009075AE" w:rsidP="00CE6F75">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BEABCA"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D12006"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rsidRPr="00122688" w14:paraId="026BAAEC" w14:textId="77777777" w:rsidTr="00CE6F75">
        <w:tc>
          <w:tcPr>
            <w:tcW w:w="2160" w:type="dxa"/>
            <w:tcBorders>
              <w:top w:val="single" w:sz="4" w:space="0" w:color="auto"/>
              <w:left w:val="single" w:sz="4" w:space="0" w:color="auto"/>
              <w:bottom w:val="single" w:sz="4" w:space="0" w:color="auto"/>
              <w:right w:val="single" w:sz="4" w:space="0" w:color="auto"/>
            </w:tcBorders>
          </w:tcPr>
          <w:p w14:paraId="11BCCAB2" w14:textId="77777777" w:rsidR="009075AE" w:rsidRPr="003A35FC" w:rsidRDefault="009075AE" w:rsidP="00CE6F75">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2B8B900"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E008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7187A" w14:textId="77777777" w:rsidR="009075AE" w:rsidRDefault="009075AE" w:rsidP="00CE6F75">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CC2ED9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0A712" w14:textId="77777777" w:rsidR="009075AE" w:rsidRDefault="009075AE" w:rsidP="00CE6F75">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B63DBE" w14:textId="77777777" w:rsidR="009075AE" w:rsidRDefault="009075AE" w:rsidP="00CE6F75">
            <w:pPr>
              <w:pStyle w:val="TAC"/>
              <w:keepNext w:val="0"/>
              <w:keepLines w:val="0"/>
              <w:widowControl w:val="0"/>
              <w:rPr>
                <w:rFonts w:eastAsia="SimSun"/>
                <w:lang w:val="en-US" w:eastAsia="zh-CN"/>
              </w:rPr>
            </w:pPr>
            <w:r>
              <w:rPr>
                <w:lang w:eastAsia="zh-CN"/>
              </w:rPr>
              <w:t>ignore</w:t>
            </w:r>
          </w:p>
        </w:tc>
      </w:tr>
      <w:tr w:rsidR="009075AE" w:rsidRPr="00122688" w14:paraId="102A81BF" w14:textId="77777777" w:rsidTr="00CE6F75">
        <w:tc>
          <w:tcPr>
            <w:tcW w:w="2160" w:type="dxa"/>
            <w:tcBorders>
              <w:top w:val="single" w:sz="4" w:space="0" w:color="auto"/>
              <w:left w:val="single" w:sz="4" w:space="0" w:color="auto"/>
              <w:bottom w:val="single" w:sz="4" w:space="0" w:color="auto"/>
              <w:right w:val="single" w:sz="4" w:space="0" w:color="auto"/>
            </w:tcBorders>
          </w:tcPr>
          <w:p w14:paraId="7788CDD0" w14:textId="77777777" w:rsidR="009075AE" w:rsidRPr="00E64496" w:rsidRDefault="009075AE" w:rsidP="00CE6F75">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64C999A" w14:textId="77777777" w:rsidR="009075AE"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3AD8F1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6957B" w14:textId="77777777" w:rsidR="009075AE" w:rsidRPr="00C8640C" w:rsidRDefault="009075AE" w:rsidP="00CE6F75">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8B177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C32C7" w14:textId="77777777" w:rsidR="009075AE" w:rsidRDefault="009075AE" w:rsidP="00CE6F7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44EC50" w14:textId="77777777" w:rsidR="009075AE" w:rsidRDefault="009075AE" w:rsidP="00CE6F75">
            <w:pPr>
              <w:pStyle w:val="TAC"/>
              <w:keepNext w:val="0"/>
              <w:keepLines w:val="0"/>
              <w:widowControl w:val="0"/>
              <w:rPr>
                <w:lang w:eastAsia="zh-CN"/>
              </w:rPr>
            </w:pPr>
            <w:r>
              <w:t>ignore</w:t>
            </w:r>
          </w:p>
        </w:tc>
      </w:tr>
      <w:tr w:rsidR="009075AE" w:rsidRPr="00122688" w14:paraId="4B9A575E" w14:textId="77777777" w:rsidTr="00CE6F75">
        <w:tc>
          <w:tcPr>
            <w:tcW w:w="2160" w:type="dxa"/>
            <w:tcBorders>
              <w:top w:val="single" w:sz="4" w:space="0" w:color="auto"/>
              <w:left w:val="single" w:sz="4" w:space="0" w:color="auto"/>
              <w:bottom w:val="single" w:sz="4" w:space="0" w:color="auto"/>
              <w:right w:val="single" w:sz="4" w:space="0" w:color="auto"/>
            </w:tcBorders>
          </w:tcPr>
          <w:p w14:paraId="49C03735"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E12B648"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E7D3A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086D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5329F2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109754"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8A242B"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4197E1B" w14:textId="77777777" w:rsidTr="00CE6F75">
        <w:tc>
          <w:tcPr>
            <w:tcW w:w="2160" w:type="dxa"/>
            <w:tcBorders>
              <w:top w:val="single" w:sz="4" w:space="0" w:color="auto"/>
              <w:left w:val="single" w:sz="4" w:space="0" w:color="auto"/>
              <w:bottom w:val="single" w:sz="4" w:space="0" w:color="auto"/>
              <w:right w:val="single" w:sz="4" w:space="0" w:color="auto"/>
            </w:tcBorders>
          </w:tcPr>
          <w:p w14:paraId="7B169181"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BD8F255"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5731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CBC0D" w14:textId="77777777" w:rsidR="009075AE" w:rsidRDefault="009075AE" w:rsidP="00CE6F7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4B72D3D" w14:textId="77777777" w:rsidR="009075AE" w:rsidRDefault="009075AE" w:rsidP="00CE6F75">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24F7A4B" w14:textId="77777777" w:rsidR="009075AE" w:rsidRDefault="009075AE" w:rsidP="00CE6F7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E134FC3"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E7AE61"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46684C" w14:textId="77777777" w:rsidTr="00CE6F75">
        <w:tc>
          <w:tcPr>
            <w:tcW w:w="2160" w:type="dxa"/>
            <w:tcBorders>
              <w:top w:val="single" w:sz="4" w:space="0" w:color="auto"/>
              <w:left w:val="single" w:sz="4" w:space="0" w:color="auto"/>
              <w:bottom w:val="single" w:sz="4" w:space="0" w:color="auto"/>
              <w:right w:val="single" w:sz="4" w:space="0" w:color="auto"/>
            </w:tcBorders>
          </w:tcPr>
          <w:p w14:paraId="3107947F"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AD898F1"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700FF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7731"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15434634" w14:textId="77777777" w:rsidR="009075AE" w:rsidRDefault="009075AE" w:rsidP="00CE6F75">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0E90398" w14:textId="77777777" w:rsidR="009075AE" w:rsidRDefault="009075AE" w:rsidP="00CE6F7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63BBBBB"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DC2CA"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DA792F" w14:textId="77777777" w:rsidTr="00CE6F75">
        <w:tc>
          <w:tcPr>
            <w:tcW w:w="2160" w:type="dxa"/>
            <w:tcBorders>
              <w:top w:val="single" w:sz="4" w:space="0" w:color="auto"/>
              <w:left w:val="single" w:sz="4" w:space="0" w:color="auto"/>
              <w:bottom w:val="single" w:sz="4" w:space="0" w:color="auto"/>
              <w:right w:val="single" w:sz="4" w:space="0" w:color="auto"/>
            </w:tcBorders>
          </w:tcPr>
          <w:p w14:paraId="771BE5D3" w14:textId="77777777" w:rsidR="009075AE" w:rsidRDefault="009075AE" w:rsidP="00CE6F75">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4CD50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52D4F"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FF7F946"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2300D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52A07"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8A1F2B"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27F54E55" w14:textId="77777777" w:rsidTr="00CE6F75">
        <w:tc>
          <w:tcPr>
            <w:tcW w:w="2160" w:type="dxa"/>
            <w:tcBorders>
              <w:top w:val="single" w:sz="4" w:space="0" w:color="auto"/>
              <w:left w:val="single" w:sz="4" w:space="0" w:color="auto"/>
              <w:bottom w:val="single" w:sz="4" w:space="0" w:color="auto"/>
              <w:right w:val="single" w:sz="4" w:space="0" w:color="auto"/>
            </w:tcBorders>
          </w:tcPr>
          <w:p w14:paraId="2767BB4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880C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73A51" w14:textId="77777777" w:rsidR="009075AE" w:rsidRPr="00122688"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652A3E"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1246E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3685C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6DAD0" w14:textId="77777777" w:rsidR="009075AE" w:rsidRDefault="009075AE" w:rsidP="00CE6F75">
            <w:pPr>
              <w:pStyle w:val="TAC"/>
              <w:keepNext w:val="0"/>
              <w:keepLines w:val="0"/>
              <w:widowControl w:val="0"/>
            </w:pPr>
          </w:p>
        </w:tc>
      </w:tr>
      <w:tr w:rsidR="009075AE" w:rsidRPr="00122688" w14:paraId="50DB3256" w14:textId="77777777" w:rsidTr="00CE6F75">
        <w:tc>
          <w:tcPr>
            <w:tcW w:w="2160" w:type="dxa"/>
            <w:tcBorders>
              <w:top w:val="single" w:sz="4" w:space="0" w:color="auto"/>
              <w:left w:val="single" w:sz="4" w:space="0" w:color="auto"/>
              <w:bottom w:val="single" w:sz="4" w:space="0" w:color="auto"/>
              <w:right w:val="single" w:sz="4" w:space="0" w:color="auto"/>
            </w:tcBorders>
          </w:tcPr>
          <w:p w14:paraId="08CAD485"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47AA4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5CA6A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269B4"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94DDCB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19D09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3453" w14:textId="77777777" w:rsidR="009075AE" w:rsidRDefault="009075AE" w:rsidP="00CE6F75">
            <w:pPr>
              <w:pStyle w:val="TAC"/>
              <w:keepNext w:val="0"/>
              <w:keepLines w:val="0"/>
              <w:widowControl w:val="0"/>
            </w:pPr>
          </w:p>
        </w:tc>
      </w:tr>
      <w:tr w:rsidR="009075AE" w:rsidRPr="00122688" w14:paraId="7B0B1170" w14:textId="77777777" w:rsidTr="00CE6F75">
        <w:tc>
          <w:tcPr>
            <w:tcW w:w="2160" w:type="dxa"/>
            <w:tcBorders>
              <w:top w:val="single" w:sz="4" w:space="0" w:color="auto"/>
              <w:left w:val="single" w:sz="4" w:space="0" w:color="auto"/>
              <w:bottom w:val="single" w:sz="4" w:space="0" w:color="auto"/>
              <w:right w:val="single" w:sz="4" w:space="0" w:color="auto"/>
            </w:tcBorders>
          </w:tcPr>
          <w:p w14:paraId="0426F373"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562CF6"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7BD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6D877"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DB39B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26F02"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982C8" w14:textId="77777777" w:rsidR="009075AE" w:rsidRDefault="009075AE" w:rsidP="00CE6F75">
            <w:pPr>
              <w:pStyle w:val="TAC"/>
              <w:keepNext w:val="0"/>
              <w:keepLines w:val="0"/>
              <w:widowControl w:val="0"/>
            </w:pPr>
          </w:p>
        </w:tc>
      </w:tr>
      <w:tr w:rsidR="009075AE" w:rsidRPr="00122688" w14:paraId="5A4FB3BF" w14:textId="77777777" w:rsidTr="00CE6F75">
        <w:tc>
          <w:tcPr>
            <w:tcW w:w="2160" w:type="dxa"/>
            <w:tcBorders>
              <w:top w:val="single" w:sz="4" w:space="0" w:color="auto"/>
              <w:left w:val="single" w:sz="4" w:space="0" w:color="auto"/>
              <w:bottom w:val="single" w:sz="4" w:space="0" w:color="auto"/>
              <w:right w:val="single" w:sz="4" w:space="0" w:color="auto"/>
            </w:tcBorders>
          </w:tcPr>
          <w:p w14:paraId="72A8ED45"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w:t>
            </w:r>
            <w:r w:rsidRPr="00F0216E">
              <w:rPr>
                <w:rFonts w:eastAsia="Tahoma" w:cs="Arial"/>
                <w:i/>
                <w:iCs/>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55A36C5F"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15F8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3B019A"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974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F4B1F"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E1B0FD" w14:textId="77777777" w:rsidR="009075AE" w:rsidRDefault="009075AE" w:rsidP="00CE6F75">
            <w:pPr>
              <w:pStyle w:val="TAC"/>
              <w:keepNext w:val="0"/>
              <w:keepLines w:val="0"/>
              <w:widowControl w:val="0"/>
            </w:pPr>
          </w:p>
        </w:tc>
      </w:tr>
      <w:tr w:rsidR="009075AE" w:rsidRPr="00122688" w14:paraId="51498351" w14:textId="77777777" w:rsidTr="00CE6F75">
        <w:tc>
          <w:tcPr>
            <w:tcW w:w="2160" w:type="dxa"/>
            <w:tcBorders>
              <w:top w:val="single" w:sz="4" w:space="0" w:color="auto"/>
              <w:left w:val="single" w:sz="4" w:space="0" w:color="auto"/>
              <w:bottom w:val="single" w:sz="4" w:space="0" w:color="auto"/>
              <w:right w:val="single" w:sz="4" w:space="0" w:color="auto"/>
            </w:tcBorders>
          </w:tcPr>
          <w:p w14:paraId="3EAF9E6C"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25D6E9F"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9BE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4E73"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DA65DC1" w14:textId="77777777" w:rsidR="009075AE" w:rsidRDefault="009075AE" w:rsidP="00CE6F75">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26795F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22C3A"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97B00C" w14:textId="77777777" w:rsidR="009075AE" w:rsidRDefault="009075AE" w:rsidP="00CE6F75">
            <w:pPr>
              <w:pStyle w:val="TAC"/>
              <w:keepNext w:val="0"/>
              <w:keepLines w:val="0"/>
              <w:widowControl w:val="0"/>
            </w:pPr>
          </w:p>
        </w:tc>
      </w:tr>
      <w:tr w:rsidR="009075AE" w:rsidRPr="00122688" w14:paraId="0D58ED52" w14:textId="77777777" w:rsidTr="00CE6F75">
        <w:tc>
          <w:tcPr>
            <w:tcW w:w="2160" w:type="dxa"/>
            <w:tcBorders>
              <w:top w:val="single" w:sz="4" w:space="0" w:color="auto"/>
              <w:left w:val="single" w:sz="4" w:space="0" w:color="auto"/>
              <w:bottom w:val="single" w:sz="4" w:space="0" w:color="auto"/>
              <w:right w:val="single" w:sz="4" w:space="0" w:color="auto"/>
            </w:tcBorders>
          </w:tcPr>
          <w:p w14:paraId="0C3F94C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BE577"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0F7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2725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C999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DFC4D"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5040B" w14:textId="77777777" w:rsidR="009075AE" w:rsidRDefault="009075AE" w:rsidP="00CE6F75">
            <w:pPr>
              <w:pStyle w:val="TAC"/>
              <w:keepNext w:val="0"/>
              <w:keepLines w:val="0"/>
              <w:widowControl w:val="0"/>
            </w:pPr>
          </w:p>
        </w:tc>
      </w:tr>
      <w:tr w:rsidR="009075AE" w:rsidRPr="00122688" w14:paraId="488CAC9A" w14:textId="77777777" w:rsidTr="00CE6F75">
        <w:tc>
          <w:tcPr>
            <w:tcW w:w="2160" w:type="dxa"/>
            <w:tcBorders>
              <w:top w:val="single" w:sz="4" w:space="0" w:color="auto"/>
              <w:left w:val="single" w:sz="4" w:space="0" w:color="auto"/>
              <w:bottom w:val="single" w:sz="4" w:space="0" w:color="auto"/>
              <w:right w:val="single" w:sz="4" w:space="0" w:color="auto"/>
            </w:tcBorders>
          </w:tcPr>
          <w:p w14:paraId="279515A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D6D016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BED2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494F" w14:textId="77777777" w:rsidR="009075AE" w:rsidRDefault="009075AE" w:rsidP="00CE6F75">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27A1D44" w14:textId="77777777" w:rsidR="009075AE" w:rsidRDefault="009075AE" w:rsidP="00CE6F75">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1C16AB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773A8" w14:textId="77777777" w:rsidR="009075AE" w:rsidRDefault="009075AE" w:rsidP="00CE6F75">
            <w:pPr>
              <w:pStyle w:val="TAC"/>
              <w:keepNext w:val="0"/>
              <w:keepLines w:val="0"/>
              <w:widowControl w:val="0"/>
            </w:pPr>
          </w:p>
        </w:tc>
      </w:tr>
      <w:tr w:rsidR="009075AE" w:rsidRPr="00122688" w14:paraId="2EB4D770" w14:textId="77777777" w:rsidTr="00CE6F75">
        <w:tc>
          <w:tcPr>
            <w:tcW w:w="2160" w:type="dxa"/>
            <w:tcBorders>
              <w:top w:val="single" w:sz="4" w:space="0" w:color="auto"/>
              <w:left w:val="single" w:sz="4" w:space="0" w:color="auto"/>
              <w:bottom w:val="single" w:sz="4" w:space="0" w:color="auto"/>
              <w:right w:val="single" w:sz="4" w:space="0" w:color="auto"/>
            </w:tcBorders>
          </w:tcPr>
          <w:p w14:paraId="57C66F1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2A12C82"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355E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792ED"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1C45F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B60E7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54F7D7" w14:textId="77777777" w:rsidR="009075AE" w:rsidRDefault="009075AE" w:rsidP="00CE6F75">
            <w:pPr>
              <w:pStyle w:val="TAC"/>
              <w:keepNext w:val="0"/>
              <w:keepLines w:val="0"/>
              <w:widowControl w:val="0"/>
            </w:pPr>
          </w:p>
        </w:tc>
      </w:tr>
      <w:tr w:rsidR="009075AE" w:rsidRPr="00122688" w14:paraId="3B9B8451" w14:textId="77777777" w:rsidTr="00CE6F75">
        <w:tc>
          <w:tcPr>
            <w:tcW w:w="2160" w:type="dxa"/>
            <w:tcBorders>
              <w:top w:val="single" w:sz="4" w:space="0" w:color="auto"/>
              <w:left w:val="single" w:sz="4" w:space="0" w:color="auto"/>
              <w:bottom w:val="single" w:sz="4" w:space="0" w:color="auto"/>
              <w:right w:val="single" w:sz="4" w:space="0" w:color="auto"/>
            </w:tcBorders>
          </w:tcPr>
          <w:p w14:paraId="6AB99F7A" w14:textId="77777777" w:rsidR="009075AE" w:rsidRDefault="009075AE" w:rsidP="00CE6F75">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28099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0428B8"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9AC5ED"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A7FF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2C181"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963C7E"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1DE5070F" w14:textId="77777777" w:rsidTr="00CE6F75">
        <w:tc>
          <w:tcPr>
            <w:tcW w:w="2160" w:type="dxa"/>
            <w:tcBorders>
              <w:top w:val="single" w:sz="4" w:space="0" w:color="auto"/>
              <w:left w:val="single" w:sz="4" w:space="0" w:color="auto"/>
              <w:bottom w:val="single" w:sz="4" w:space="0" w:color="auto"/>
              <w:right w:val="single" w:sz="4" w:space="0" w:color="auto"/>
            </w:tcBorders>
          </w:tcPr>
          <w:p w14:paraId="582FE96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119BCF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72C0BF" w14:textId="77777777" w:rsidR="009075AE" w:rsidRPr="00122688" w:rsidRDefault="009075AE" w:rsidP="00CE6F75">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4592CA4"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124D7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32CFC8"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A07AB" w14:textId="77777777" w:rsidR="009075AE" w:rsidRDefault="009075AE" w:rsidP="00CE6F75">
            <w:pPr>
              <w:pStyle w:val="TAC"/>
              <w:keepNext w:val="0"/>
              <w:keepLines w:val="0"/>
              <w:widowControl w:val="0"/>
            </w:pPr>
          </w:p>
        </w:tc>
      </w:tr>
      <w:tr w:rsidR="009075AE" w:rsidRPr="00122688" w14:paraId="73F8AFBF" w14:textId="77777777" w:rsidTr="00CE6F75">
        <w:tc>
          <w:tcPr>
            <w:tcW w:w="2160" w:type="dxa"/>
            <w:tcBorders>
              <w:top w:val="single" w:sz="4" w:space="0" w:color="auto"/>
              <w:left w:val="single" w:sz="4" w:space="0" w:color="auto"/>
              <w:bottom w:val="single" w:sz="4" w:space="0" w:color="auto"/>
              <w:right w:val="single" w:sz="4" w:space="0" w:color="auto"/>
            </w:tcBorders>
          </w:tcPr>
          <w:p w14:paraId="764C9F6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8CA4F5"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14A2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A6C3D0"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8B2CFE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DE22B0"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E59102" w14:textId="77777777" w:rsidR="009075AE" w:rsidRDefault="009075AE" w:rsidP="00CE6F75">
            <w:pPr>
              <w:pStyle w:val="TAC"/>
              <w:keepNext w:val="0"/>
              <w:keepLines w:val="0"/>
              <w:widowControl w:val="0"/>
            </w:pPr>
          </w:p>
        </w:tc>
      </w:tr>
      <w:tr w:rsidR="009075AE" w:rsidRPr="00122688" w14:paraId="6EFE1740" w14:textId="77777777" w:rsidTr="00CE6F75">
        <w:tc>
          <w:tcPr>
            <w:tcW w:w="2160" w:type="dxa"/>
            <w:tcBorders>
              <w:top w:val="single" w:sz="4" w:space="0" w:color="auto"/>
              <w:left w:val="single" w:sz="4" w:space="0" w:color="auto"/>
              <w:bottom w:val="single" w:sz="4" w:space="0" w:color="auto"/>
              <w:right w:val="single" w:sz="4" w:space="0" w:color="auto"/>
            </w:tcBorders>
          </w:tcPr>
          <w:p w14:paraId="267B312B"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F19FEFC"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57E48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63CB2"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4B360F6" w14:textId="77777777" w:rsidR="009075AE" w:rsidRDefault="009075AE" w:rsidP="00CE6F75">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BB793"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DE6610" w14:textId="77777777" w:rsidR="009075AE" w:rsidRDefault="009075AE" w:rsidP="00CE6F75">
            <w:pPr>
              <w:pStyle w:val="TAC"/>
              <w:keepNext w:val="0"/>
              <w:keepLines w:val="0"/>
              <w:widowControl w:val="0"/>
            </w:pPr>
          </w:p>
        </w:tc>
      </w:tr>
      <w:tr w:rsidR="009075AE" w:rsidRPr="00122688" w14:paraId="78956903" w14:textId="77777777" w:rsidTr="00CE6F75">
        <w:tc>
          <w:tcPr>
            <w:tcW w:w="2160" w:type="dxa"/>
            <w:tcBorders>
              <w:top w:val="single" w:sz="4" w:space="0" w:color="auto"/>
              <w:left w:val="single" w:sz="4" w:space="0" w:color="auto"/>
              <w:bottom w:val="single" w:sz="4" w:space="0" w:color="auto"/>
              <w:right w:val="single" w:sz="4" w:space="0" w:color="auto"/>
            </w:tcBorders>
          </w:tcPr>
          <w:p w14:paraId="24CEEF3C"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BC8EEA"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370B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8D24F"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38FDC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BEC3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52EE86" w14:textId="77777777" w:rsidR="009075AE" w:rsidRDefault="009075AE" w:rsidP="00CE6F75">
            <w:pPr>
              <w:pStyle w:val="TAC"/>
              <w:keepNext w:val="0"/>
              <w:keepLines w:val="0"/>
              <w:widowControl w:val="0"/>
            </w:pPr>
          </w:p>
        </w:tc>
      </w:tr>
      <w:tr w:rsidR="009075AE" w:rsidRPr="00122688" w14:paraId="13D20FF1" w14:textId="77777777" w:rsidTr="00CE6F75">
        <w:tc>
          <w:tcPr>
            <w:tcW w:w="2160" w:type="dxa"/>
            <w:tcBorders>
              <w:top w:val="single" w:sz="4" w:space="0" w:color="auto"/>
              <w:left w:val="single" w:sz="4" w:space="0" w:color="auto"/>
              <w:bottom w:val="single" w:sz="4" w:space="0" w:color="auto"/>
              <w:right w:val="single" w:sz="4" w:space="0" w:color="auto"/>
            </w:tcBorders>
          </w:tcPr>
          <w:p w14:paraId="16EA8C3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F127BBD"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1E6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8F5C6C"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D95E8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BF280"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62FEB3" w14:textId="77777777" w:rsidR="009075AE" w:rsidRDefault="009075AE" w:rsidP="00CE6F75">
            <w:pPr>
              <w:pStyle w:val="TAC"/>
              <w:keepNext w:val="0"/>
              <w:keepLines w:val="0"/>
              <w:widowControl w:val="0"/>
            </w:pPr>
          </w:p>
        </w:tc>
      </w:tr>
      <w:tr w:rsidR="009075AE" w:rsidRPr="00122688" w14:paraId="7CAAD99B" w14:textId="77777777" w:rsidTr="00CE6F75">
        <w:tc>
          <w:tcPr>
            <w:tcW w:w="2160" w:type="dxa"/>
            <w:tcBorders>
              <w:top w:val="single" w:sz="4" w:space="0" w:color="auto"/>
              <w:left w:val="single" w:sz="4" w:space="0" w:color="auto"/>
              <w:bottom w:val="single" w:sz="4" w:space="0" w:color="auto"/>
              <w:right w:val="single" w:sz="4" w:space="0" w:color="auto"/>
            </w:tcBorders>
          </w:tcPr>
          <w:p w14:paraId="7CBA4E37"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25780A1"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E628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A34F" w14:textId="77777777" w:rsidR="009075AE" w:rsidRDefault="009075AE" w:rsidP="00CE6F75">
            <w:pPr>
              <w:pStyle w:val="TAL"/>
              <w:keepNext w:val="0"/>
              <w:keepLines w:val="0"/>
              <w:widowControl w:val="0"/>
              <w:rPr>
                <w:rFonts w:eastAsia="Tahoma"/>
                <w:szCs w:val="18"/>
                <w:lang w:eastAsia="zh-CN"/>
              </w:rPr>
            </w:pPr>
            <w:r>
              <w:rPr>
                <w:rFonts w:eastAsia="Tahoma"/>
                <w:szCs w:val="18"/>
                <w:lang w:eastAsia="zh-CN"/>
              </w:rPr>
              <w:t>QoS Flow Level QoS Parameters</w:t>
            </w:r>
          </w:p>
          <w:p w14:paraId="17971399" w14:textId="77777777" w:rsidR="009075AE" w:rsidRDefault="009075AE" w:rsidP="00CE6F75">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9D79ED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551C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50326B" w14:textId="77777777" w:rsidR="009075AE" w:rsidRDefault="009075AE" w:rsidP="00CE6F75">
            <w:pPr>
              <w:pStyle w:val="TAC"/>
              <w:keepNext w:val="0"/>
              <w:keepLines w:val="0"/>
              <w:widowControl w:val="0"/>
            </w:pPr>
          </w:p>
        </w:tc>
      </w:tr>
      <w:tr w:rsidR="009075AE" w:rsidRPr="00122688" w14:paraId="409CB88E" w14:textId="77777777" w:rsidTr="00CE6F75">
        <w:tc>
          <w:tcPr>
            <w:tcW w:w="2160" w:type="dxa"/>
            <w:tcBorders>
              <w:top w:val="single" w:sz="4" w:space="0" w:color="auto"/>
              <w:left w:val="single" w:sz="4" w:space="0" w:color="auto"/>
              <w:bottom w:val="single" w:sz="4" w:space="0" w:color="auto"/>
              <w:right w:val="single" w:sz="4" w:space="0" w:color="auto"/>
            </w:tcBorders>
          </w:tcPr>
          <w:p w14:paraId="416B0BFE"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2B7D7E1"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1ACF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4DACA" w14:textId="77777777" w:rsidR="009075AE" w:rsidRDefault="009075AE" w:rsidP="00CE6F75">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3A628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2CB82"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5F45E" w14:textId="77777777" w:rsidR="009075AE" w:rsidRDefault="009075AE" w:rsidP="00CE6F75">
            <w:pPr>
              <w:pStyle w:val="TAC"/>
              <w:keepNext w:val="0"/>
              <w:keepLines w:val="0"/>
              <w:widowControl w:val="0"/>
            </w:pPr>
          </w:p>
        </w:tc>
      </w:tr>
      <w:tr w:rsidR="009075AE" w:rsidRPr="00122688" w14:paraId="546A7D02" w14:textId="77777777" w:rsidTr="00CE6F75">
        <w:tc>
          <w:tcPr>
            <w:tcW w:w="2160" w:type="dxa"/>
            <w:tcBorders>
              <w:top w:val="single" w:sz="4" w:space="0" w:color="auto"/>
              <w:left w:val="single" w:sz="4" w:space="0" w:color="auto"/>
              <w:bottom w:val="single" w:sz="4" w:space="0" w:color="auto"/>
              <w:right w:val="single" w:sz="4" w:space="0" w:color="auto"/>
            </w:tcBorders>
          </w:tcPr>
          <w:p w14:paraId="5760E38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B06420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01461"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AC786" w14:textId="77777777" w:rsidR="009075AE" w:rsidRDefault="009075AE" w:rsidP="00CE6F75">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8523F1" w14:textId="77777777" w:rsidR="009075AE" w:rsidRDefault="009075AE" w:rsidP="00CE6F75">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19C09A3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9C6CB"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7C08CC" w14:textId="77777777" w:rsidR="009075AE" w:rsidRDefault="009075AE" w:rsidP="00CE6F75">
            <w:pPr>
              <w:pStyle w:val="TAC"/>
              <w:keepNext w:val="0"/>
              <w:keepLines w:val="0"/>
              <w:widowControl w:val="0"/>
            </w:pPr>
          </w:p>
        </w:tc>
      </w:tr>
      <w:tr w:rsidR="009075AE" w:rsidRPr="00122688" w14:paraId="4A252E62" w14:textId="77777777" w:rsidTr="00CE6F75">
        <w:tc>
          <w:tcPr>
            <w:tcW w:w="2160" w:type="dxa"/>
            <w:tcBorders>
              <w:top w:val="single" w:sz="4" w:space="0" w:color="auto"/>
              <w:left w:val="single" w:sz="4" w:space="0" w:color="auto"/>
              <w:bottom w:val="single" w:sz="4" w:space="0" w:color="auto"/>
              <w:right w:val="single" w:sz="4" w:space="0" w:color="auto"/>
            </w:tcBorders>
          </w:tcPr>
          <w:p w14:paraId="144A9C28"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5569A0"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1D0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2F37F"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D24311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B4286"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3F75B" w14:textId="77777777" w:rsidR="009075AE" w:rsidRDefault="009075AE" w:rsidP="00CE6F75">
            <w:pPr>
              <w:pStyle w:val="TAC"/>
              <w:keepNext w:val="0"/>
              <w:keepLines w:val="0"/>
              <w:widowControl w:val="0"/>
            </w:pPr>
          </w:p>
        </w:tc>
      </w:tr>
      <w:tr w:rsidR="009075AE" w:rsidRPr="00122688" w14:paraId="297CFBC0" w14:textId="77777777" w:rsidTr="00CE6F75">
        <w:tc>
          <w:tcPr>
            <w:tcW w:w="2160" w:type="dxa"/>
            <w:tcBorders>
              <w:top w:val="single" w:sz="4" w:space="0" w:color="auto"/>
              <w:left w:val="single" w:sz="4" w:space="0" w:color="auto"/>
              <w:bottom w:val="single" w:sz="4" w:space="0" w:color="auto"/>
              <w:right w:val="single" w:sz="4" w:space="0" w:color="auto"/>
            </w:tcBorders>
          </w:tcPr>
          <w:p w14:paraId="0F7134A7" w14:textId="77777777" w:rsidR="009075AE" w:rsidRDefault="009075AE" w:rsidP="00CE6F75">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4FDB659"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9395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9A39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0766B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30A17"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6F409"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7F830A0F" w14:textId="77777777" w:rsidTr="00CE6F75">
        <w:tc>
          <w:tcPr>
            <w:tcW w:w="2160" w:type="dxa"/>
            <w:tcBorders>
              <w:top w:val="single" w:sz="4" w:space="0" w:color="auto"/>
              <w:left w:val="single" w:sz="4" w:space="0" w:color="auto"/>
              <w:bottom w:val="single" w:sz="4" w:space="0" w:color="auto"/>
              <w:right w:val="single" w:sz="4" w:space="0" w:color="auto"/>
            </w:tcBorders>
          </w:tcPr>
          <w:p w14:paraId="3AD2BF9B" w14:textId="77777777" w:rsidR="009075AE" w:rsidRDefault="009075AE" w:rsidP="00CE6F75">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0D6265" w14:textId="77777777" w:rsidR="009075AE" w:rsidRDefault="009075AE" w:rsidP="00CE6F75">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84824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793FE" w14:textId="77777777" w:rsidR="009075AE" w:rsidRPr="00D25507" w:rsidRDefault="009075AE" w:rsidP="00CE6F75">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045772E"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3F9D595" w14:textId="77777777" w:rsidR="009075AE" w:rsidRDefault="009075AE" w:rsidP="00CE6F75">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83A5F9" w14:textId="77777777" w:rsidR="009075AE" w:rsidRDefault="009075AE" w:rsidP="00CE6F75">
            <w:pPr>
              <w:pStyle w:val="TAC"/>
              <w:keepNext w:val="0"/>
              <w:keepLines w:val="0"/>
              <w:widowControl w:val="0"/>
              <w:rPr>
                <w:rFonts w:eastAsia="Tahoma" w:cs="Arial"/>
                <w:szCs w:val="18"/>
                <w:lang w:eastAsia="zh-CN"/>
              </w:rPr>
            </w:pPr>
            <w:r>
              <w:t>ignore</w:t>
            </w:r>
          </w:p>
        </w:tc>
      </w:tr>
      <w:tr w:rsidR="009075AE" w:rsidRPr="00122688" w14:paraId="0C7F7998" w14:textId="77777777" w:rsidTr="00CE6F75">
        <w:tc>
          <w:tcPr>
            <w:tcW w:w="2160" w:type="dxa"/>
            <w:tcBorders>
              <w:top w:val="single" w:sz="4" w:space="0" w:color="auto"/>
              <w:left w:val="single" w:sz="4" w:space="0" w:color="auto"/>
              <w:bottom w:val="single" w:sz="4" w:space="0" w:color="auto"/>
              <w:right w:val="single" w:sz="4" w:space="0" w:color="auto"/>
            </w:tcBorders>
          </w:tcPr>
          <w:p w14:paraId="6125E206" w14:textId="77777777" w:rsidR="009075AE" w:rsidRDefault="009075AE" w:rsidP="00CE6F75">
            <w:pPr>
              <w:pStyle w:val="TAL"/>
              <w:keepNext w:val="0"/>
              <w:keepLines w:val="0"/>
              <w:widowControl w:val="0"/>
            </w:pPr>
            <w:bookmarkStart w:id="349" w:name="OLE_LINK91"/>
            <w:bookmarkStart w:id="350" w:name="OLE_LINK92"/>
            <w:r>
              <w:rPr>
                <w:rFonts w:hint="eastAsia"/>
                <w:lang w:eastAsia="zh-CN"/>
              </w:rPr>
              <w:t>Multicast MBS Session Setup List</w:t>
            </w:r>
            <w:bookmarkEnd w:id="349"/>
            <w:bookmarkEnd w:id="350"/>
          </w:p>
        </w:tc>
        <w:tc>
          <w:tcPr>
            <w:tcW w:w="1080" w:type="dxa"/>
            <w:tcBorders>
              <w:top w:val="single" w:sz="4" w:space="0" w:color="auto"/>
              <w:left w:val="single" w:sz="4" w:space="0" w:color="auto"/>
              <w:bottom w:val="single" w:sz="4" w:space="0" w:color="auto"/>
              <w:right w:val="single" w:sz="4" w:space="0" w:color="auto"/>
            </w:tcBorders>
          </w:tcPr>
          <w:p w14:paraId="055CF4B2" w14:textId="77777777" w:rsidR="009075AE" w:rsidRDefault="009075AE" w:rsidP="00CE6F7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415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7ACE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F8FEDE1"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A5CF2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88267" w14:textId="77777777" w:rsidR="009075AE" w:rsidRDefault="009075AE" w:rsidP="00CE6F75">
            <w:pPr>
              <w:pStyle w:val="TAC"/>
              <w:keepNext w:val="0"/>
              <w:keepLines w:val="0"/>
              <w:widowControl w:val="0"/>
            </w:pPr>
            <w:r w:rsidRPr="00EA5FA7">
              <w:t>reject</w:t>
            </w:r>
          </w:p>
        </w:tc>
      </w:tr>
      <w:tr w:rsidR="009075AE" w:rsidRPr="00122688" w14:paraId="40BF0C62" w14:textId="77777777" w:rsidTr="00CE6F75">
        <w:tc>
          <w:tcPr>
            <w:tcW w:w="2160" w:type="dxa"/>
            <w:tcBorders>
              <w:top w:val="single" w:sz="4" w:space="0" w:color="auto"/>
              <w:left w:val="single" w:sz="4" w:space="0" w:color="auto"/>
              <w:bottom w:val="single" w:sz="4" w:space="0" w:color="auto"/>
              <w:right w:val="single" w:sz="4" w:space="0" w:color="auto"/>
            </w:tcBorders>
          </w:tcPr>
          <w:p w14:paraId="11687D56" w14:textId="77777777" w:rsidR="009075AE" w:rsidRDefault="009075AE" w:rsidP="00CE6F75">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09CF9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7F1BB"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717F0F"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241A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80FA8"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4D7CF2" w14:textId="77777777" w:rsidR="009075AE" w:rsidRDefault="009075AE" w:rsidP="00CE6F75">
            <w:pPr>
              <w:pStyle w:val="TAC"/>
              <w:keepNext w:val="0"/>
              <w:keepLines w:val="0"/>
              <w:widowControl w:val="0"/>
            </w:pPr>
            <w:r w:rsidRPr="00EA5FA7">
              <w:t>reject</w:t>
            </w:r>
          </w:p>
        </w:tc>
      </w:tr>
      <w:tr w:rsidR="009075AE" w:rsidRPr="00122688" w14:paraId="3D04AADA" w14:textId="77777777" w:rsidTr="00CE6F75">
        <w:tc>
          <w:tcPr>
            <w:tcW w:w="2160" w:type="dxa"/>
            <w:tcBorders>
              <w:top w:val="single" w:sz="4" w:space="0" w:color="auto"/>
              <w:left w:val="single" w:sz="4" w:space="0" w:color="auto"/>
              <w:bottom w:val="single" w:sz="4" w:space="0" w:color="auto"/>
              <w:right w:val="single" w:sz="4" w:space="0" w:color="auto"/>
            </w:tcBorders>
          </w:tcPr>
          <w:p w14:paraId="7C4AD57A"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CAD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004F5" w14:textId="77777777" w:rsidR="009075AE" w:rsidRPr="00122688" w:rsidRDefault="009075AE" w:rsidP="00CE6F75">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08B237C"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D4F4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5FFD3"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A416A0" w14:textId="77777777" w:rsidR="009075AE" w:rsidRDefault="009075AE" w:rsidP="00CE6F75">
            <w:pPr>
              <w:pStyle w:val="TAC"/>
              <w:keepNext w:val="0"/>
              <w:keepLines w:val="0"/>
              <w:widowControl w:val="0"/>
            </w:pPr>
            <w:r w:rsidRPr="00EA5FA7">
              <w:t>reject</w:t>
            </w:r>
          </w:p>
        </w:tc>
      </w:tr>
      <w:tr w:rsidR="009075AE" w:rsidRPr="00122688" w14:paraId="68B4C092" w14:textId="77777777" w:rsidTr="00CE6F75">
        <w:tc>
          <w:tcPr>
            <w:tcW w:w="2160" w:type="dxa"/>
            <w:tcBorders>
              <w:top w:val="single" w:sz="4" w:space="0" w:color="auto"/>
              <w:left w:val="single" w:sz="4" w:space="0" w:color="auto"/>
              <w:bottom w:val="single" w:sz="4" w:space="0" w:color="auto"/>
              <w:right w:val="single" w:sz="4" w:space="0" w:color="auto"/>
            </w:tcBorders>
          </w:tcPr>
          <w:p w14:paraId="771B45E8" w14:textId="77777777" w:rsidR="009075AE" w:rsidRDefault="009075AE" w:rsidP="00CE6F75">
            <w:pPr>
              <w:pStyle w:val="TAL"/>
              <w:keepNext w:val="0"/>
              <w:keepLines w:val="0"/>
              <w:widowControl w:val="0"/>
              <w:ind w:leftChars="100" w:left="200"/>
            </w:pPr>
            <w:r w:rsidRPr="00EA5FA7">
              <w:lastRenderedPageBreak/>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C55D7E1" w14:textId="77777777" w:rsidR="009075AE" w:rsidRDefault="009075AE" w:rsidP="00CE6F7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447C3A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9D3AE"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FAA974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E7A22D5"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972D61" w14:textId="77777777" w:rsidR="009075AE" w:rsidRDefault="009075AE" w:rsidP="00CE6F75">
            <w:pPr>
              <w:pStyle w:val="TAC"/>
              <w:keepNext w:val="0"/>
              <w:keepLines w:val="0"/>
              <w:widowControl w:val="0"/>
            </w:pPr>
          </w:p>
        </w:tc>
      </w:tr>
      <w:tr w:rsidR="009075AE" w:rsidRPr="00122688" w14:paraId="13860BC8" w14:textId="77777777" w:rsidTr="00CE6F75">
        <w:tc>
          <w:tcPr>
            <w:tcW w:w="2160" w:type="dxa"/>
            <w:tcBorders>
              <w:top w:val="single" w:sz="4" w:space="0" w:color="auto"/>
              <w:left w:val="single" w:sz="4" w:space="0" w:color="auto"/>
              <w:bottom w:val="single" w:sz="4" w:space="0" w:color="auto"/>
              <w:right w:val="single" w:sz="4" w:space="0" w:color="auto"/>
            </w:tcBorders>
          </w:tcPr>
          <w:p w14:paraId="794C952D" w14:textId="77777777" w:rsidR="009075AE" w:rsidRDefault="009075AE" w:rsidP="00CE6F75">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03CE05" w14:textId="77777777" w:rsidR="009075AE" w:rsidRDefault="009075AE" w:rsidP="00CE6F75">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3543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34109" w14:textId="77777777" w:rsidR="009075AE" w:rsidRPr="00AB2B08" w:rsidRDefault="009075AE" w:rsidP="00CE6F75">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56A2DB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6FFAB" w14:textId="77777777" w:rsidR="009075AE"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B25CE" w14:textId="77777777" w:rsidR="009075AE" w:rsidRDefault="009075AE" w:rsidP="00CE6F75">
            <w:pPr>
              <w:pStyle w:val="TAC"/>
              <w:keepNext w:val="0"/>
              <w:keepLines w:val="0"/>
              <w:widowControl w:val="0"/>
            </w:pPr>
          </w:p>
        </w:tc>
      </w:tr>
      <w:tr w:rsidR="009075AE" w:rsidRPr="00122688" w14:paraId="4E3632C8" w14:textId="77777777" w:rsidTr="00CE6F75">
        <w:tc>
          <w:tcPr>
            <w:tcW w:w="2160" w:type="dxa"/>
            <w:tcBorders>
              <w:top w:val="single" w:sz="4" w:space="0" w:color="auto"/>
              <w:left w:val="single" w:sz="4" w:space="0" w:color="auto"/>
              <w:bottom w:val="single" w:sz="4" w:space="0" w:color="auto"/>
              <w:right w:val="single" w:sz="4" w:space="0" w:color="auto"/>
            </w:tcBorders>
          </w:tcPr>
          <w:p w14:paraId="187EB720"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43F455" w14:textId="77777777" w:rsidR="009075AE" w:rsidRPr="00336E51"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133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143B4" w14:textId="77777777" w:rsidR="009075AE" w:rsidRPr="00336E51"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05F4E7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32C96" w14:textId="77777777" w:rsidR="009075AE" w:rsidRPr="00336E51"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25726" w14:textId="77777777" w:rsidR="009075AE" w:rsidRDefault="009075AE" w:rsidP="00CE6F75">
            <w:pPr>
              <w:pStyle w:val="TAC"/>
              <w:keepNext w:val="0"/>
              <w:keepLines w:val="0"/>
              <w:widowControl w:val="0"/>
            </w:pPr>
          </w:p>
        </w:tc>
      </w:tr>
      <w:tr w:rsidR="009075AE" w:rsidRPr="00122688" w14:paraId="186F9043" w14:textId="77777777" w:rsidTr="00CE6F75">
        <w:tc>
          <w:tcPr>
            <w:tcW w:w="2160" w:type="dxa"/>
            <w:tcBorders>
              <w:top w:val="single" w:sz="4" w:space="0" w:color="auto"/>
              <w:left w:val="single" w:sz="4" w:space="0" w:color="auto"/>
              <w:bottom w:val="single" w:sz="4" w:space="0" w:color="auto"/>
              <w:right w:val="single" w:sz="4" w:space="0" w:color="auto"/>
            </w:tcBorders>
          </w:tcPr>
          <w:p w14:paraId="104704AA" w14:textId="77777777" w:rsidR="009075AE" w:rsidRPr="00C87250" w:rsidRDefault="009075AE" w:rsidP="00CE6F75">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F8AB7B7" w14:textId="77777777" w:rsidR="009075AE" w:rsidRPr="00336E51"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6A5A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FE882F" w14:textId="77777777" w:rsidR="009075AE" w:rsidRDefault="009075AE" w:rsidP="00CE6F75">
            <w:pPr>
              <w:pStyle w:val="TAL"/>
              <w:keepNext w:val="0"/>
              <w:keepLines w:val="0"/>
              <w:widowControl w:val="0"/>
              <w:rPr>
                <w:lang w:eastAsia="zh-CN"/>
              </w:rPr>
            </w:pPr>
            <w:r>
              <w:rPr>
                <w:rFonts w:hint="eastAsia"/>
                <w:lang w:eastAsia="zh-CN"/>
              </w:rPr>
              <w:t>9</w:t>
            </w:r>
            <w:r>
              <w:rPr>
                <w:lang w:eastAsia="zh-CN"/>
              </w:rPr>
              <w:t>.3.1.224</w:t>
            </w:r>
          </w:p>
          <w:p w14:paraId="03BB3E9B" w14:textId="77777777" w:rsidR="009075AE" w:rsidRDefault="009075AE" w:rsidP="00CE6F75">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415D7762" w14:textId="77777777" w:rsidR="009075AE" w:rsidRDefault="009075AE" w:rsidP="00CE6F75">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9B9B17C" w14:textId="77777777" w:rsidR="009075AE" w:rsidRPr="00336E51"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DAB572" w14:textId="77777777" w:rsidR="009075AE" w:rsidRDefault="009075AE" w:rsidP="00CE6F75">
            <w:pPr>
              <w:pStyle w:val="TAC"/>
              <w:keepNext w:val="0"/>
              <w:keepLines w:val="0"/>
              <w:widowControl w:val="0"/>
            </w:pPr>
            <w:r>
              <w:rPr>
                <w:rFonts w:hint="eastAsia"/>
                <w:lang w:eastAsia="zh-CN"/>
              </w:rPr>
              <w:t>i</w:t>
            </w:r>
            <w:r>
              <w:rPr>
                <w:lang w:eastAsia="zh-CN"/>
              </w:rPr>
              <w:t>gnore</w:t>
            </w:r>
          </w:p>
        </w:tc>
      </w:tr>
      <w:tr w:rsidR="009075AE" w:rsidRPr="00122688" w14:paraId="0BA529A2" w14:textId="77777777" w:rsidTr="00CE6F75">
        <w:tc>
          <w:tcPr>
            <w:tcW w:w="2160" w:type="dxa"/>
            <w:tcBorders>
              <w:top w:val="single" w:sz="4" w:space="0" w:color="auto"/>
              <w:left w:val="single" w:sz="4" w:space="0" w:color="auto"/>
              <w:bottom w:val="single" w:sz="4" w:space="0" w:color="auto"/>
              <w:right w:val="single" w:sz="4" w:space="0" w:color="auto"/>
            </w:tcBorders>
          </w:tcPr>
          <w:p w14:paraId="0AFE1683" w14:textId="77777777" w:rsidR="009075AE" w:rsidRDefault="009075AE" w:rsidP="00CE6F75">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B24D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AE49" w14:textId="77777777" w:rsidR="009075AE" w:rsidRPr="00122688"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5C62034"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CE4422" w14:textId="77777777" w:rsidR="009075AE" w:rsidRDefault="009075AE" w:rsidP="00CE6F75">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0188CA3" w14:textId="77777777" w:rsidR="009075AE" w:rsidRDefault="009075AE" w:rsidP="00CE6F75">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D84393" w14:textId="77777777" w:rsidR="009075AE" w:rsidRDefault="009075AE" w:rsidP="00CE6F75">
            <w:pPr>
              <w:pStyle w:val="TAC"/>
              <w:keepNext w:val="0"/>
              <w:keepLines w:val="0"/>
              <w:widowControl w:val="0"/>
              <w:rPr>
                <w:lang w:eastAsia="zh-CN"/>
              </w:rPr>
            </w:pPr>
            <w:r w:rsidRPr="00893F8D">
              <w:t>ignore</w:t>
            </w:r>
          </w:p>
        </w:tc>
      </w:tr>
      <w:tr w:rsidR="009075AE" w:rsidRPr="00122688" w14:paraId="293268EB" w14:textId="77777777" w:rsidTr="00CE6F75">
        <w:tc>
          <w:tcPr>
            <w:tcW w:w="2160" w:type="dxa"/>
            <w:tcBorders>
              <w:top w:val="single" w:sz="4" w:space="0" w:color="auto"/>
              <w:left w:val="single" w:sz="4" w:space="0" w:color="auto"/>
              <w:bottom w:val="single" w:sz="4" w:space="0" w:color="auto"/>
              <w:right w:val="single" w:sz="4" w:space="0" w:color="auto"/>
            </w:tcBorders>
          </w:tcPr>
          <w:p w14:paraId="5A3AED6A" w14:textId="77777777" w:rsidR="009075AE" w:rsidRPr="0030753D" w:rsidRDefault="009075AE" w:rsidP="00CE6F75">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B2D2E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0AD45" w14:textId="77777777" w:rsidR="009075AE" w:rsidRPr="00122688" w:rsidRDefault="009075AE" w:rsidP="00CE6F75">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6141E5D"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DD97A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0F882E" w14:textId="77777777" w:rsidR="009075AE" w:rsidRDefault="009075AE" w:rsidP="00CE6F75">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E8347D" w14:textId="77777777" w:rsidR="009075AE" w:rsidRDefault="009075AE" w:rsidP="00CE6F75">
            <w:pPr>
              <w:pStyle w:val="TAC"/>
              <w:keepNext w:val="0"/>
              <w:keepLines w:val="0"/>
              <w:widowControl w:val="0"/>
              <w:rPr>
                <w:lang w:eastAsia="zh-CN"/>
              </w:rPr>
            </w:pPr>
            <w:r w:rsidRPr="00893F8D">
              <w:t>ignore</w:t>
            </w:r>
          </w:p>
        </w:tc>
      </w:tr>
      <w:tr w:rsidR="009075AE" w:rsidRPr="00122688" w14:paraId="153B55C0" w14:textId="77777777" w:rsidTr="00CE6F75">
        <w:tc>
          <w:tcPr>
            <w:tcW w:w="2160" w:type="dxa"/>
            <w:tcBorders>
              <w:top w:val="single" w:sz="4" w:space="0" w:color="auto"/>
              <w:left w:val="single" w:sz="4" w:space="0" w:color="auto"/>
              <w:bottom w:val="single" w:sz="4" w:space="0" w:color="auto"/>
              <w:right w:val="single" w:sz="4" w:space="0" w:color="auto"/>
            </w:tcBorders>
          </w:tcPr>
          <w:p w14:paraId="0DEFBA1E" w14:textId="77777777" w:rsidR="009075AE" w:rsidRDefault="009075AE" w:rsidP="00CE6F75">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0C3D3F6" w14:textId="77777777" w:rsidR="009075AE" w:rsidRDefault="009075AE" w:rsidP="00CE6F75">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A74DA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AA582" w14:textId="77777777" w:rsidR="009075AE" w:rsidRDefault="009075AE" w:rsidP="00CE6F75">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48C3BA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D93DD2"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59E6B" w14:textId="77777777" w:rsidR="009075AE" w:rsidRDefault="009075AE" w:rsidP="00CE6F75">
            <w:pPr>
              <w:pStyle w:val="TAC"/>
              <w:keepNext w:val="0"/>
              <w:keepLines w:val="0"/>
              <w:widowControl w:val="0"/>
              <w:rPr>
                <w:lang w:eastAsia="zh-CN"/>
              </w:rPr>
            </w:pPr>
          </w:p>
        </w:tc>
      </w:tr>
      <w:tr w:rsidR="009075AE" w:rsidRPr="00122688" w14:paraId="2E173FB5" w14:textId="77777777" w:rsidTr="00CE6F75">
        <w:tc>
          <w:tcPr>
            <w:tcW w:w="2160" w:type="dxa"/>
            <w:tcBorders>
              <w:top w:val="single" w:sz="4" w:space="0" w:color="auto"/>
              <w:left w:val="single" w:sz="4" w:space="0" w:color="auto"/>
              <w:bottom w:val="single" w:sz="4" w:space="0" w:color="auto"/>
              <w:right w:val="single" w:sz="4" w:space="0" w:color="auto"/>
            </w:tcBorders>
          </w:tcPr>
          <w:p w14:paraId="2055694A" w14:textId="77777777" w:rsidR="009075AE" w:rsidRDefault="009075AE" w:rsidP="00CE6F75">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B4FAC0" w14:textId="77777777" w:rsidR="009075AE" w:rsidRDefault="009075AE" w:rsidP="00CE6F75">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5045A7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477D" w14:textId="77777777" w:rsidR="009075AE" w:rsidRDefault="009075AE" w:rsidP="00CE6F75">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5D96737" w14:textId="77777777" w:rsidR="009075AE" w:rsidRDefault="009075AE" w:rsidP="00CE6F75">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599CE5"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4D6F4" w14:textId="77777777" w:rsidR="009075AE" w:rsidRDefault="009075AE" w:rsidP="00CE6F75">
            <w:pPr>
              <w:pStyle w:val="TAC"/>
              <w:keepNext w:val="0"/>
              <w:keepLines w:val="0"/>
              <w:widowControl w:val="0"/>
              <w:rPr>
                <w:lang w:eastAsia="zh-CN"/>
              </w:rPr>
            </w:pPr>
          </w:p>
        </w:tc>
      </w:tr>
      <w:tr w:rsidR="009075AE" w:rsidRPr="00122688" w14:paraId="5E99E112" w14:textId="77777777" w:rsidTr="00CE6F75">
        <w:tc>
          <w:tcPr>
            <w:tcW w:w="2160" w:type="dxa"/>
            <w:tcBorders>
              <w:top w:val="single" w:sz="4" w:space="0" w:color="auto"/>
              <w:left w:val="single" w:sz="4" w:space="0" w:color="auto"/>
              <w:bottom w:val="single" w:sz="4" w:space="0" w:color="auto"/>
              <w:right w:val="single" w:sz="4" w:space="0" w:color="auto"/>
            </w:tcBorders>
          </w:tcPr>
          <w:p w14:paraId="4CF3E044" w14:textId="77777777" w:rsidR="009075AE" w:rsidRPr="00893F8D" w:rsidRDefault="009075AE" w:rsidP="00CE6F75">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2EF5E8E" w14:textId="77777777" w:rsidR="009075AE" w:rsidRPr="00893F8D" w:rsidRDefault="009075AE" w:rsidP="00CE6F75">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0B3CD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2AA481" w14:textId="77777777" w:rsidR="009075AE" w:rsidRPr="00893F8D" w:rsidRDefault="009075AE" w:rsidP="00CE6F75">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4F5C7F2" w14:textId="77777777" w:rsidR="009075AE" w:rsidRPr="00893F8D"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7C16" w14:textId="77777777" w:rsidR="009075AE" w:rsidRPr="00893F8D" w:rsidRDefault="009075AE" w:rsidP="00CE6F75">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19247F" w14:textId="77777777" w:rsidR="009075AE" w:rsidRDefault="009075AE" w:rsidP="00CE6F75">
            <w:pPr>
              <w:pStyle w:val="TAC"/>
              <w:keepNext w:val="0"/>
              <w:keepLines w:val="0"/>
              <w:widowControl w:val="0"/>
              <w:rPr>
                <w:lang w:eastAsia="zh-CN"/>
              </w:rPr>
            </w:pPr>
            <w:r>
              <w:rPr>
                <w:rFonts w:eastAsia="SimSun"/>
                <w:lang w:eastAsia="zh-CN"/>
              </w:rPr>
              <w:t>ignore</w:t>
            </w:r>
          </w:p>
        </w:tc>
      </w:tr>
      <w:tr w:rsidR="009075AE" w:rsidRPr="00122688" w14:paraId="6955F9F5" w14:textId="77777777" w:rsidTr="00CE6F75">
        <w:tc>
          <w:tcPr>
            <w:tcW w:w="2160" w:type="dxa"/>
            <w:tcBorders>
              <w:top w:val="single" w:sz="4" w:space="0" w:color="auto"/>
              <w:left w:val="single" w:sz="4" w:space="0" w:color="auto"/>
              <w:bottom w:val="single" w:sz="4" w:space="0" w:color="auto"/>
              <w:right w:val="single" w:sz="4" w:space="0" w:color="auto"/>
            </w:tcBorders>
          </w:tcPr>
          <w:p w14:paraId="505C4D93" w14:textId="77777777" w:rsidR="009075AE" w:rsidRDefault="009075AE" w:rsidP="00CE6F75">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0018D8AC" w14:textId="77777777" w:rsidR="009075AE" w:rsidRDefault="009075AE" w:rsidP="00CE6F75">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43CF0E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FDDA"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5016831" w14:textId="77777777" w:rsidR="009075AE" w:rsidRPr="00893F8D"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06EB07" w14:textId="77777777" w:rsidR="009075AE" w:rsidRDefault="009075AE" w:rsidP="00CE6F75">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735378" w14:textId="77777777" w:rsidR="009075AE" w:rsidRDefault="009075AE" w:rsidP="00CE6F75">
            <w:pPr>
              <w:pStyle w:val="TAC"/>
              <w:keepNext w:val="0"/>
              <w:keepLines w:val="0"/>
              <w:widowControl w:val="0"/>
              <w:rPr>
                <w:rFonts w:eastAsia="SimSun"/>
                <w:lang w:eastAsia="zh-CN"/>
              </w:rPr>
            </w:pPr>
            <w:r>
              <w:rPr>
                <w:lang w:eastAsia="zh-CN"/>
              </w:rPr>
              <w:t>igno</w:t>
            </w:r>
            <w:r w:rsidRPr="009C29DB">
              <w:rPr>
                <w:lang w:eastAsia="zh-CN"/>
              </w:rPr>
              <w:t>re</w:t>
            </w:r>
          </w:p>
        </w:tc>
      </w:tr>
      <w:tr w:rsidR="009075AE" w:rsidRPr="00122688" w14:paraId="49B98EE7" w14:textId="77777777" w:rsidTr="00CE6F75">
        <w:tc>
          <w:tcPr>
            <w:tcW w:w="2160" w:type="dxa"/>
            <w:tcBorders>
              <w:top w:val="single" w:sz="4" w:space="0" w:color="auto"/>
              <w:left w:val="single" w:sz="4" w:space="0" w:color="auto"/>
              <w:bottom w:val="single" w:sz="4" w:space="0" w:color="auto"/>
              <w:right w:val="single" w:sz="4" w:space="0" w:color="auto"/>
            </w:tcBorders>
          </w:tcPr>
          <w:p w14:paraId="22632444" w14:textId="77777777" w:rsidR="009075AE" w:rsidRDefault="009075AE" w:rsidP="00CE6F75">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0730CA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88B13"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ABC4B25"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9B8BD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119FE"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ED90C" w14:textId="77777777" w:rsidR="009075AE" w:rsidRDefault="009075AE" w:rsidP="00CE6F75">
            <w:pPr>
              <w:pStyle w:val="TAC"/>
              <w:keepNext w:val="0"/>
              <w:keepLines w:val="0"/>
              <w:widowControl w:val="0"/>
              <w:rPr>
                <w:lang w:eastAsia="zh-CN"/>
              </w:rPr>
            </w:pPr>
            <w:r>
              <w:rPr>
                <w:lang w:eastAsia="zh-CN"/>
              </w:rPr>
              <w:t>reject</w:t>
            </w:r>
          </w:p>
        </w:tc>
      </w:tr>
      <w:tr w:rsidR="009075AE" w:rsidRPr="00122688" w14:paraId="74094A7A" w14:textId="77777777" w:rsidTr="00CE6F75">
        <w:tc>
          <w:tcPr>
            <w:tcW w:w="2160" w:type="dxa"/>
            <w:tcBorders>
              <w:top w:val="single" w:sz="4" w:space="0" w:color="auto"/>
              <w:left w:val="single" w:sz="4" w:space="0" w:color="auto"/>
              <w:bottom w:val="single" w:sz="4" w:space="0" w:color="auto"/>
              <w:right w:val="single" w:sz="4" w:space="0" w:color="auto"/>
            </w:tcBorders>
          </w:tcPr>
          <w:p w14:paraId="6EAC232F" w14:textId="77777777" w:rsidR="009075AE" w:rsidRDefault="009075AE" w:rsidP="00CE6F75">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5CCEB829"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17BE0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0AA62"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545339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9F45A"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7FE88E" w14:textId="77777777" w:rsidR="009075AE" w:rsidRDefault="009075AE" w:rsidP="00CE6F75">
            <w:pPr>
              <w:pStyle w:val="TAC"/>
              <w:keepNext w:val="0"/>
              <w:keepLines w:val="0"/>
              <w:widowControl w:val="0"/>
              <w:rPr>
                <w:lang w:eastAsia="zh-CN"/>
              </w:rPr>
            </w:pPr>
          </w:p>
        </w:tc>
      </w:tr>
      <w:tr w:rsidR="009075AE" w:rsidRPr="00122688" w14:paraId="60050FA0" w14:textId="77777777" w:rsidTr="00CE6F75">
        <w:tc>
          <w:tcPr>
            <w:tcW w:w="2160" w:type="dxa"/>
            <w:tcBorders>
              <w:top w:val="single" w:sz="4" w:space="0" w:color="auto"/>
              <w:left w:val="single" w:sz="4" w:space="0" w:color="auto"/>
              <w:bottom w:val="single" w:sz="4" w:space="0" w:color="auto"/>
              <w:right w:val="single" w:sz="4" w:space="0" w:color="auto"/>
            </w:tcBorders>
          </w:tcPr>
          <w:p w14:paraId="237B21AF" w14:textId="77777777" w:rsidR="009075AE" w:rsidRDefault="009075AE" w:rsidP="00CE6F75">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5C7F7B0"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375EED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59322E"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EE6FAC2" w14:textId="77777777" w:rsidR="009075AE" w:rsidRDefault="009075AE" w:rsidP="00CE6F75">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2EBB78"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AC004" w14:textId="77777777" w:rsidR="009075AE" w:rsidRDefault="009075AE" w:rsidP="00CE6F75">
            <w:pPr>
              <w:pStyle w:val="TAC"/>
              <w:keepNext w:val="0"/>
              <w:keepLines w:val="0"/>
              <w:widowControl w:val="0"/>
              <w:rPr>
                <w:lang w:eastAsia="zh-CN"/>
              </w:rPr>
            </w:pPr>
          </w:p>
        </w:tc>
      </w:tr>
      <w:tr w:rsidR="009075AE" w:rsidRPr="00122688" w14:paraId="553B5707" w14:textId="77777777" w:rsidTr="00CE6F75">
        <w:tc>
          <w:tcPr>
            <w:tcW w:w="2160" w:type="dxa"/>
            <w:tcBorders>
              <w:top w:val="single" w:sz="4" w:space="0" w:color="auto"/>
              <w:left w:val="single" w:sz="4" w:space="0" w:color="auto"/>
              <w:bottom w:val="single" w:sz="4" w:space="0" w:color="auto"/>
              <w:right w:val="single" w:sz="4" w:space="0" w:color="auto"/>
            </w:tcBorders>
          </w:tcPr>
          <w:p w14:paraId="3D35537A" w14:textId="77777777" w:rsidR="009075AE" w:rsidRDefault="009075AE" w:rsidP="00CE6F75">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1D04DCE"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45B38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5E849"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DAD1E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690EB" w14:textId="77777777" w:rsidR="009075AE" w:rsidRPr="009C29DB" w:rsidRDefault="009075AE" w:rsidP="00CE6F7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D26A0D" w14:textId="77777777" w:rsidR="009075AE" w:rsidRDefault="009075AE" w:rsidP="00CE6F75">
            <w:pPr>
              <w:pStyle w:val="TAC"/>
              <w:keepNext w:val="0"/>
              <w:keepLines w:val="0"/>
              <w:widowControl w:val="0"/>
              <w:rPr>
                <w:lang w:eastAsia="zh-CN"/>
              </w:rPr>
            </w:pPr>
          </w:p>
        </w:tc>
      </w:tr>
      <w:tr w:rsidR="009075AE" w:rsidRPr="00122688" w14:paraId="13B21C25" w14:textId="77777777" w:rsidTr="00CE6F75">
        <w:tc>
          <w:tcPr>
            <w:tcW w:w="2160" w:type="dxa"/>
            <w:tcBorders>
              <w:top w:val="single" w:sz="4" w:space="0" w:color="auto"/>
              <w:left w:val="single" w:sz="4" w:space="0" w:color="auto"/>
              <w:bottom w:val="single" w:sz="4" w:space="0" w:color="auto"/>
              <w:right w:val="single" w:sz="4" w:space="0" w:color="auto"/>
            </w:tcBorders>
          </w:tcPr>
          <w:p w14:paraId="60868D5E" w14:textId="77777777" w:rsidR="009075AE" w:rsidRDefault="009075AE" w:rsidP="00CE6F75">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4EA4995"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B15AB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A72F6" w14:textId="77777777" w:rsidR="009075AE" w:rsidRPr="0002501C" w:rsidRDefault="009075AE" w:rsidP="00CE6F75">
            <w:pPr>
              <w:pStyle w:val="TAL"/>
              <w:keepNext w:val="0"/>
              <w:keepLines w:val="0"/>
              <w:widowControl w:val="0"/>
              <w:rPr>
                <w:lang w:eastAsia="zh-CN"/>
              </w:rPr>
            </w:pPr>
            <w:ins w:id="351" w:author="Ericsson" w:date="2024-02-29T21:44:00Z">
              <w:r>
                <w:rPr>
                  <w:rFonts w:eastAsia="Batang"/>
                  <w:bCs/>
                </w:rPr>
                <w:t>9.3.1.xxz</w:t>
              </w:r>
            </w:ins>
            <w:del w:id="352" w:author="Ericsson" w:date="2024-02-29T21:44:00Z">
              <w:r w:rsidRPr="00EA5FA7" w:rsidDel="00845E47">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DF8F8BF" w14:textId="77777777" w:rsidR="009075AE" w:rsidRDefault="009075AE" w:rsidP="00CE6F75">
            <w:pPr>
              <w:pStyle w:val="TAL"/>
              <w:keepNext w:val="0"/>
              <w:keepLines w:val="0"/>
              <w:widowControl w:val="0"/>
            </w:pPr>
            <w:del w:id="353" w:author="Ericsson" w:date="2024-02-29T21:44:00Z">
              <w:r w:rsidRPr="00DC7D60" w:rsidDel="00845E47">
                <w:delText xml:space="preserve">Includes </w:delText>
              </w:r>
              <w:r w:rsidDel="00845E47">
                <w:delText>the</w:delText>
              </w:r>
              <w:r w:rsidDel="00845E47">
                <w:rPr>
                  <w:i/>
                  <w:iCs/>
                </w:rPr>
                <w:delText xml:space="preserve"> ltm-CSI-ResourceConfigToAddModList </w:delText>
              </w:r>
              <w:r w:rsidRPr="00237F32" w:rsidDel="00845E47">
                <w:rPr>
                  <w:iCs/>
                </w:rPr>
                <w:delText>IE</w:delText>
              </w:r>
              <w:r w:rsidRPr="00EA5FA7" w:rsidDel="00845E47">
                <w:delText xml:space="preserve"> as defined in TS 38.331 [8]</w:delText>
              </w:r>
              <w:r w:rsidDel="00845E47">
                <w:delText>.</w:delText>
              </w:r>
            </w:del>
          </w:p>
        </w:tc>
        <w:tc>
          <w:tcPr>
            <w:tcW w:w="1080" w:type="dxa"/>
            <w:tcBorders>
              <w:top w:val="single" w:sz="4" w:space="0" w:color="auto"/>
              <w:left w:val="single" w:sz="4" w:space="0" w:color="auto"/>
              <w:bottom w:val="single" w:sz="4" w:space="0" w:color="auto"/>
              <w:right w:val="single" w:sz="4" w:space="0" w:color="auto"/>
            </w:tcBorders>
          </w:tcPr>
          <w:p w14:paraId="136B85C4" w14:textId="77777777" w:rsidR="009075AE" w:rsidRPr="009C29DB" w:rsidRDefault="009075AE" w:rsidP="00CE6F75">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76388" w14:textId="77777777" w:rsidR="009075AE" w:rsidRDefault="009075AE" w:rsidP="00CE6F75">
            <w:pPr>
              <w:pStyle w:val="TAC"/>
              <w:keepNext w:val="0"/>
              <w:keepLines w:val="0"/>
              <w:widowControl w:val="0"/>
              <w:rPr>
                <w:lang w:eastAsia="zh-CN"/>
              </w:rPr>
            </w:pPr>
          </w:p>
        </w:tc>
      </w:tr>
      <w:tr w:rsidR="009075AE" w:rsidRPr="00122688" w14:paraId="2D2CD26A" w14:textId="77777777" w:rsidTr="00CE6F75">
        <w:tc>
          <w:tcPr>
            <w:tcW w:w="2160" w:type="dxa"/>
            <w:tcBorders>
              <w:top w:val="single" w:sz="4" w:space="0" w:color="auto"/>
              <w:left w:val="single" w:sz="4" w:space="0" w:color="auto"/>
              <w:bottom w:val="single" w:sz="4" w:space="0" w:color="auto"/>
              <w:right w:val="single" w:sz="4" w:space="0" w:color="auto"/>
            </w:tcBorders>
          </w:tcPr>
          <w:p w14:paraId="32EE72B6" w14:textId="77777777" w:rsidR="009075AE" w:rsidRDefault="009075AE" w:rsidP="00CE6F75">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00B37D99"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E6030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E7F48"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E35AF6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97D7FA"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457F2E"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794B42EF" w14:textId="77777777" w:rsidTr="00CE6F75">
        <w:tc>
          <w:tcPr>
            <w:tcW w:w="2160" w:type="dxa"/>
            <w:tcBorders>
              <w:top w:val="single" w:sz="4" w:space="0" w:color="auto"/>
              <w:left w:val="single" w:sz="4" w:space="0" w:color="auto"/>
              <w:bottom w:val="single" w:sz="4" w:space="0" w:color="auto"/>
              <w:right w:val="single" w:sz="4" w:space="0" w:color="auto"/>
            </w:tcBorders>
          </w:tcPr>
          <w:p w14:paraId="2B910A05" w14:textId="77777777" w:rsidR="009075AE" w:rsidRDefault="009075AE" w:rsidP="00CE6F75">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63A2FA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438265" w14:textId="77777777" w:rsidR="009075AE" w:rsidRPr="00122688"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5EE3D47"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FB185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58FFD0"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5ABE82" w14:textId="77777777" w:rsidR="009075AE" w:rsidRDefault="009075AE" w:rsidP="00CE6F75">
            <w:pPr>
              <w:pStyle w:val="TAC"/>
              <w:keepNext w:val="0"/>
              <w:keepLines w:val="0"/>
              <w:widowControl w:val="0"/>
              <w:rPr>
                <w:lang w:eastAsia="zh-CN"/>
              </w:rPr>
            </w:pPr>
            <w:r>
              <w:rPr>
                <w:lang w:eastAsia="zh-CN"/>
              </w:rPr>
              <w:t>ignore</w:t>
            </w:r>
          </w:p>
        </w:tc>
      </w:tr>
      <w:tr w:rsidR="009075AE" w:rsidRPr="00122688" w14:paraId="5E555737" w14:textId="77777777" w:rsidTr="00CE6F75">
        <w:tc>
          <w:tcPr>
            <w:tcW w:w="2160" w:type="dxa"/>
            <w:tcBorders>
              <w:top w:val="single" w:sz="4" w:space="0" w:color="auto"/>
              <w:left w:val="single" w:sz="4" w:space="0" w:color="auto"/>
              <w:bottom w:val="single" w:sz="4" w:space="0" w:color="auto"/>
              <w:right w:val="single" w:sz="4" w:space="0" w:color="auto"/>
            </w:tcBorders>
          </w:tcPr>
          <w:p w14:paraId="5753D67D" w14:textId="77777777" w:rsidR="009075AE" w:rsidRDefault="009075AE" w:rsidP="00CE6F75">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658696E"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D169A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E99C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4ED97D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80B2C"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1638F" w14:textId="77777777" w:rsidR="009075AE" w:rsidRDefault="009075AE" w:rsidP="00CE6F75">
            <w:pPr>
              <w:pStyle w:val="TAC"/>
              <w:keepNext w:val="0"/>
              <w:keepLines w:val="0"/>
              <w:widowControl w:val="0"/>
              <w:rPr>
                <w:lang w:eastAsia="zh-CN"/>
              </w:rPr>
            </w:pPr>
          </w:p>
        </w:tc>
      </w:tr>
      <w:tr w:rsidR="009075AE" w:rsidRPr="00122688" w14:paraId="37639A0E" w14:textId="77777777" w:rsidTr="00CE6F75">
        <w:tc>
          <w:tcPr>
            <w:tcW w:w="2160" w:type="dxa"/>
            <w:tcBorders>
              <w:top w:val="single" w:sz="4" w:space="0" w:color="auto"/>
              <w:left w:val="single" w:sz="4" w:space="0" w:color="auto"/>
              <w:bottom w:val="single" w:sz="4" w:space="0" w:color="auto"/>
              <w:right w:val="single" w:sz="4" w:space="0" w:color="auto"/>
            </w:tcBorders>
          </w:tcPr>
          <w:p w14:paraId="0AFFB2E6" w14:textId="77777777" w:rsidR="009075AE" w:rsidRDefault="009075AE" w:rsidP="00CE6F75">
            <w:pPr>
              <w:pStyle w:val="TAL"/>
              <w:keepNext w:val="0"/>
              <w:keepLines w:val="0"/>
              <w:widowControl w:val="0"/>
              <w:ind w:left="100"/>
            </w:pPr>
            <w:ins w:id="354" w:author="Ericsson" w:date="2024-02-29T11:41:00Z">
              <w:r>
                <w:rPr>
                  <w:rFonts w:eastAsia="Tahoma" w:cs="Arial"/>
                  <w:szCs w:val="18"/>
                  <w:lang w:eastAsia="zh-CN"/>
                </w:rPr>
                <w:t>&gt;</w:t>
              </w:r>
            </w:ins>
            <w:del w:id="355" w:author="Ericsson" w:date="2024-02-29T12:24:00Z">
              <w:r w:rsidRPr="00461843" w:rsidDel="008E4F6D">
                <w:rPr>
                  <w:rFonts w:eastAsia="Tahoma" w:cs="Arial"/>
                  <w:b/>
                  <w:bCs/>
                  <w:szCs w:val="18"/>
                  <w:lang w:eastAsia="zh-CN"/>
                </w:rPr>
                <w:delText xml:space="preserve">Source </w:delText>
              </w:r>
            </w:del>
            <w:ins w:id="356" w:author="Ericsson" w:date="2024-02-29T12:24:00Z">
              <w:r>
                <w:rPr>
                  <w:rFonts w:eastAsia="Tahoma" w:cs="Arial"/>
                  <w:b/>
                  <w:bCs/>
                  <w:szCs w:val="18"/>
                  <w:lang w:eastAsia="zh-CN"/>
                </w:rPr>
                <w:t>LTM</w:t>
              </w:r>
              <w:r w:rsidRPr="00461843">
                <w:rPr>
                  <w:rFonts w:eastAsia="Tahoma" w:cs="Arial"/>
                  <w:b/>
                  <w:bCs/>
                  <w:szCs w:val="18"/>
                  <w:lang w:eastAsia="zh-CN"/>
                </w:rPr>
                <w:t xml:space="preserve"> </w:t>
              </w:r>
            </w:ins>
            <w:proofErr w:type="spellStart"/>
            <w:r w:rsidRPr="00461843">
              <w:rPr>
                <w:rFonts w:eastAsia="Tahoma" w:cs="Arial"/>
                <w:b/>
                <w:bCs/>
                <w:szCs w:val="18"/>
                <w:lang w:eastAsia="zh-CN"/>
              </w:rPr>
              <w:t>gNB</w:t>
            </w:r>
            <w:proofErr w:type="spellEnd"/>
            <w:r w:rsidRPr="00461843">
              <w:rPr>
                <w:rFonts w:eastAsia="Tahoma" w:cs="Arial"/>
                <w:b/>
                <w:bCs/>
                <w:szCs w:val="18"/>
                <w:lang w:eastAsia="zh-CN"/>
              </w:rPr>
              <w:t>-DU</w:t>
            </w:r>
            <w:ins w:id="357" w:author="Ericsson" w:date="2024-02-29T12:24:00Z">
              <w:r>
                <w:rPr>
                  <w:rFonts w:eastAsia="Tahoma" w:cs="Arial"/>
                  <w:b/>
                  <w:bCs/>
                  <w:szCs w:val="18"/>
                  <w:lang w:eastAsia="zh-CN"/>
                </w:rPr>
                <w:t>s</w:t>
              </w:r>
            </w:ins>
            <w:r w:rsidRPr="00461843">
              <w:rPr>
                <w:rFonts w:eastAsia="Tahoma" w:cs="Arial"/>
                <w:b/>
                <w:bCs/>
                <w:szCs w:val="18"/>
                <w:lang w:eastAsia="zh-CN"/>
              </w:rPr>
              <w:t xml:space="preserve"> </w:t>
            </w:r>
            <w:del w:id="358" w:author="Ericsson" w:date="2024-02-29T11:42:00Z">
              <w:r w:rsidRPr="00461843" w:rsidDel="00461843">
                <w:rPr>
                  <w:rFonts w:eastAsia="Tahoma" w:cs="Arial"/>
                  <w:b/>
                  <w:bCs/>
                  <w:szCs w:val="18"/>
                  <w:lang w:eastAsia="zh-CN"/>
                </w:rPr>
                <w:delText>ID</w:delText>
              </w:r>
            </w:del>
            <w:ins w:id="359" w:author="Ericsson" w:date="2024-02-29T11:41:00Z">
              <w:r w:rsidRPr="00461843">
                <w:rPr>
                  <w:rFonts w:eastAsia="Tahoma" w:cs="Arial"/>
                  <w:b/>
                  <w:bCs/>
                  <w:szCs w:val="18"/>
                  <w:lang w:eastAsia="zh-CN"/>
                </w:rPr>
                <w:t>Lis</w:t>
              </w:r>
            </w:ins>
            <w:ins w:id="360" w:author="Ericsson" w:date="2024-02-29T11:42:00Z">
              <w:r w:rsidRPr="00461843">
                <w:rPr>
                  <w:rFonts w:eastAsia="Tahoma" w:cs="Arial"/>
                  <w:b/>
                  <w:bCs/>
                  <w:szCs w:val="18"/>
                  <w:lang w:eastAsia="zh-CN"/>
                </w:rPr>
                <w:t>t</w:t>
              </w:r>
            </w:ins>
          </w:p>
        </w:tc>
        <w:tc>
          <w:tcPr>
            <w:tcW w:w="1080" w:type="dxa"/>
            <w:tcBorders>
              <w:top w:val="single" w:sz="4" w:space="0" w:color="auto"/>
              <w:left w:val="single" w:sz="4" w:space="0" w:color="auto"/>
              <w:bottom w:val="single" w:sz="4" w:space="0" w:color="auto"/>
              <w:right w:val="single" w:sz="4" w:space="0" w:color="auto"/>
            </w:tcBorders>
          </w:tcPr>
          <w:p w14:paraId="0E7ED3D6" w14:textId="77777777" w:rsidR="009075AE" w:rsidRDefault="009075AE" w:rsidP="00CE6F75">
            <w:pPr>
              <w:pStyle w:val="TAL"/>
              <w:keepNext w:val="0"/>
              <w:keepLines w:val="0"/>
              <w:widowControl w:val="0"/>
            </w:pPr>
            <w:del w:id="361" w:author="Ericsson" w:date="2024-02-29T11:45:00Z">
              <w:r w:rsidDel="00461843">
                <w:delText>O</w:delText>
              </w:r>
            </w:del>
          </w:p>
        </w:tc>
        <w:tc>
          <w:tcPr>
            <w:tcW w:w="1080" w:type="dxa"/>
            <w:tcBorders>
              <w:top w:val="single" w:sz="4" w:space="0" w:color="auto"/>
              <w:left w:val="single" w:sz="4" w:space="0" w:color="auto"/>
              <w:bottom w:val="single" w:sz="4" w:space="0" w:color="auto"/>
              <w:right w:val="single" w:sz="4" w:space="0" w:color="auto"/>
            </w:tcBorders>
          </w:tcPr>
          <w:p w14:paraId="329167A6" w14:textId="77777777" w:rsidR="009075AE" w:rsidRPr="00122688" w:rsidRDefault="009075AE" w:rsidP="00CE6F75">
            <w:pPr>
              <w:pStyle w:val="TAL"/>
              <w:keepNext w:val="0"/>
              <w:keepLines w:val="0"/>
              <w:widowControl w:val="0"/>
              <w:rPr>
                <w:i/>
              </w:rPr>
            </w:pPr>
            <w:ins w:id="362" w:author="Ericsson" w:date="2024-02-29T11:45:00Z">
              <w:r w:rsidRPr="00893F8D">
                <w:rPr>
                  <w:i/>
                </w:rPr>
                <w:t>0..1</w:t>
              </w:r>
            </w:ins>
          </w:p>
        </w:tc>
        <w:tc>
          <w:tcPr>
            <w:tcW w:w="1512" w:type="dxa"/>
            <w:tcBorders>
              <w:top w:val="single" w:sz="4" w:space="0" w:color="auto"/>
              <w:left w:val="single" w:sz="4" w:space="0" w:color="auto"/>
              <w:bottom w:val="single" w:sz="4" w:space="0" w:color="auto"/>
              <w:right w:val="single" w:sz="4" w:space="0" w:color="auto"/>
            </w:tcBorders>
          </w:tcPr>
          <w:p w14:paraId="0F4219E8" w14:textId="77777777" w:rsidR="009075AE" w:rsidDel="00461843" w:rsidRDefault="009075AE" w:rsidP="00CE6F75">
            <w:pPr>
              <w:pStyle w:val="TAL"/>
              <w:keepNext w:val="0"/>
              <w:keepLines w:val="0"/>
              <w:widowControl w:val="0"/>
              <w:rPr>
                <w:del w:id="363" w:author="Ericsson" w:date="2024-02-29T11:42:00Z"/>
                <w:lang w:eastAsia="ja-JP"/>
              </w:rPr>
            </w:pPr>
            <w:del w:id="364" w:author="Ericsson" w:date="2024-02-29T11:42:00Z">
              <w:r w:rsidDel="00461843">
                <w:delText>gNB-DU ID</w:delText>
              </w:r>
              <w:r w:rsidDel="00461843">
                <w:rPr>
                  <w:lang w:eastAsia="ja-JP"/>
                </w:rPr>
                <w:delText xml:space="preserve"> </w:delText>
              </w:r>
            </w:del>
          </w:p>
          <w:p w14:paraId="75E8A182" w14:textId="77777777" w:rsidR="009075AE" w:rsidRPr="0002501C" w:rsidRDefault="009075AE" w:rsidP="00CE6F75">
            <w:pPr>
              <w:pStyle w:val="TAL"/>
              <w:keepNext w:val="0"/>
              <w:keepLines w:val="0"/>
              <w:widowControl w:val="0"/>
              <w:rPr>
                <w:lang w:eastAsia="zh-CN"/>
              </w:rPr>
            </w:pPr>
            <w:del w:id="365" w:author="Ericsson" w:date="2024-02-29T11:42:00Z">
              <w:r w:rsidDel="00461843">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7888FC52" w14:textId="77777777" w:rsidR="009075AE" w:rsidRDefault="009075AE" w:rsidP="00CE6F75">
            <w:pPr>
              <w:pStyle w:val="TAL"/>
              <w:keepNext w:val="0"/>
              <w:keepLines w:val="0"/>
              <w:widowControl w:val="0"/>
            </w:pPr>
            <w:ins w:id="366" w:author="Ericsson" w:date="2024-02-29T11:50:00Z">
              <w:r>
                <w:t xml:space="preserve">This IE </w:t>
              </w:r>
            </w:ins>
            <w:ins w:id="367" w:author="Ericsson" w:date="2024-02-29T11:51:00Z">
              <w:r>
                <w:t xml:space="preserve">contains </w:t>
              </w:r>
            </w:ins>
            <w:ins w:id="368" w:author="Ericsson" w:date="2024-02-29T11:55:00Z">
              <w:r>
                <w:t>t</w:t>
              </w:r>
            </w:ins>
            <w:ins w:id="369" w:author="Ericsson" w:date="2024-02-29T11:50:00Z">
              <w:r>
                <w:t>he IDs of</w:t>
              </w:r>
            </w:ins>
            <w:ins w:id="370" w:author="Ericsson" w:date="2024-02-29T11:49:00Z">
              <w:r>
                <w:t xml:space="preserve"> the source </w:t>
              </w:r>
              <w:proofErr w:type="spellStart"/>
              <w:r>
                <w:t>gNB</w:t>
              </w:r>
              <w:proofErr w:type="spellEnd"/>
              <w:r>
                <w:t>-DU</w:t>
              </w:r>
            </w:ins>
            <w:ins w:id="371" w:author="Ericsson" w:date="2024-02-29T11:50:00Z">
              <w:r>
                <w:t xml:space="preserve"> </w:t>
              </w:r>
            </w:ins>
            <w:ins w:id="372" w:author="Ericsson" w:date="2024-02-29T11:49:00Z">
              <w:r>
                <w:t xml:space="preserve">and candidate </w:t>
              </w:r>
              <w:proofErr w:type="spellStart"/>
              <w:r>
                <w:t>gNB</w:t>
              </w:r>
              <w:proofErr w:type="spellEnd"/>
              <w:r>
                <w:t>-DU(s).</w:t>
              </w:r>
            </w:ins>
          </w:p>
        </w:tc>
        <w:tc>
          <w:tcPr>
            <w:tcW w:w="1080" w:type="dxa"/>
            <w:tcBorders>
              <w:top w:val="single" w:sz="4" w:space="0" w:color="auto"/>
              <w:left w:val="single" w:sz="4" w:space="0" w:color="auto"/>
              <w:bottom w:val="single" w:sz="4" w:space="0" w:color="auto"/>
              <w:right w:val="single" w:sz="4" w:space="0" w:color="auto"/>
            </w:tcBorders>
          </w:tcPr>
          <w:p w14:paraId="3A44DEFC"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B337F"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319EF583" w14:textId="77777777" w:rsidTr="00CE6F75">
        <w:trPr>
          <w:ins w:id="373" w:author="Ericsson" w:date="2024-02-29T11:43:00Z"/>
        </w:trPr>
        <w:tc>
          <w:tcPr>
            <w:tcW w:w="2160" w:type="dxa"/>
            <w:tcBorders>
              <w:top w:val="single" w:sz="4" w:space="0" w:color="auto"/>
              <w:left w:val="single" w:sz="4" w:space="0" w:color="auto"/>
              <w:bottom w:val="single" w:sz="4" w:space="0" w:color="auto"/>
              <w:right w:val="single" w:sz="4" w:space="0" w:color="auto"/>
            </w:tcBorders>
          </w:tcPr>
          <w:p w14:paraId="0319DBCA" w14:textId="77777777" w:rsidR="009075AE" w:rsidRPr="00461843" w:rsidRDefault="009075AE" w:rsidP="00CE6F75">
            <w:pPr>
              <w:pStyle w:val="TAL"/>
              <w:keepNext w:val="0"/>
              <w:keepLines w:val="0"/>
              <w:widowControl w:val="0"/>
              <w:ind w:leftChars="100" w:left="200"/>
              <w:rPr>
                <w:ins w:id="374" w:author="Ericsson" w:date="2024-02-29T11:43:00Z"/>
                <w:rFonts w:eastAsia="Tahoma" w:cs="Arial"/>
                <w:b/>
                <w:bCs/>
                <w:szCs w:val="18"/>
                <w:lang w:eastAsia="zh-CN"/>
              </w:rPr>
            </w:pPr>
            <w:ins w:id="375" w:author="Ericsson" w:date="2024-02-29T11:44:00Z">
              <w:r>
                <w:rPr>
                  <w:b/>
                  <w:bCs/>
                </w:rPr>
                <w:t>&gt;&gt;</w:t>
              </w:r>
            </w:ins>
            <w:ins w:id="376" w:author="Ericsson" w:date="2024-02-29T12:24:00Z">
              <w:r>
                <w:rPr>
                  <w:b/>
                  <w:bCs/>
                </w:rPr>
                <w:t>LTM</w:t>
              </w:r>
            </w:ins>
            <w:ins w:id="377" w:author="Ericsson" w:date="2024-02-29T11:43:00Z">
              <w:r w:rsidRPr="00461843">
                <w:rPr>
                  <w:b/>
                  <w:bCs/>
                </w:rPr>
                <w:t xml:space="preserve"> </w:t>
              </w:r>
              <w:proofErr w:type="spellStart"/>
              <w:r w:rsidRPr="00461843">
                <w:rPr>
                  <w:b/>
                  <w:bCs/>
                </w:rPr>
                <w:t>gNB</w:t>
              </w:r>
              <w:proofErr w:type="spellEnd"/>
              <w:r w:rsidRPr="00461843">
                <w:rPr>
                  <w:b/>
                  <w:bCs/>
                </w:rPr>
                <w:t>-DU</w:t>
              </w:r>
            </w:ins>
            <w:ins w:id="378" w:author="Ericsson" w:date="2024-02-29T12:24:00Z">
              <w:r>
                <w:rPr>
                  <w:b/>
                  <w:bCs/>
                </w:rPr>
                <w:t>s</w:t>
              </w:r>
            </w:ins>
            <w:ins w:id="379" w:author="Ericsson" w:date="2024-02-29T11:43:00Z">
              <w:r w:rsidRPr="00461843">
                <w:rPr>
                  <w:b/>
                  <w:bCs/>
                </w:rPr>
                <w:t xml:space="preserve"> Item</w:t>
              </w:r>
            </w:ins>
            <w:ins w:id="380" w:author="Ericsson" w:date="2024-02-29T11:44:00Z">
              <w:r w:rsidRPr="00461843">
                <w:rPr>
                  <w:b/>
                  <w:bCs/>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1211798D" w14:textId="77777777" w:rsidR="009075AE" w:rsidRDefault="009075AE" w:rsidP="00CE6F75">
            <w:pPr>
              <w:pStyle w:val="TAL"/>
              <w:keepNext w:val="0"/>
              <w:keepLines w:val="0"/>
              <w:widowControl w:val="0"/>
              <w:rPr>
                <w:ins w:id="381"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370CD4C" w14:textId="77777777" w:rsidR="009075AE" w:rsidRPr="00122688" w:rsidRDefault="009075AE" w:rsidP="00CE6F75">
            <w:pPr>
              <w:pStyle w:val="TAL"/>
              <w:keepNext w:val="0"/>
              <w:keepLines w:val="0"/>
              <w:widowControl w:val="0"/>
              <w:rPr>
                <w:ins w:id="382" w:author="Ericsson" w:date="2024-02-29T11:43:00Z"/>
                <w:i/>
              </w:rPr>
            </w:pPr>
            <w:ins w:id="383" w:author="Ericsson" w:date="2024-02-29T11:51:00Z">
              <w:r w:rsidRPr="00907F2C">
                <w:rPr>
                  <w:i/>
                  <w:lang w:eastAsia="zh-CN"/>
                </w:rPr>
                <w:t>1..&lt;</w:t>
              </w:r>
              <w:r w:rsidRPr="00907F2C">
                <w:rPr>
                  <w:bCs/>
                  <w:i/>
                  <w:lang w:eastAsia="ja-JP"/>
                </w:rPr>
                <w:t xml:space="preserve"> </w:t>
              </w:r>
            </w:ins>
            <w:proofErr w:type="spellStart"/>
            <w:ins w:id="384" w:author="Ericsson" w:date="2024-02-29T12:09:00Z">
              <w:r w:rsidRPr="00907F2C">
                <w:rPr>
                  <w:rFonts w:cs="Arial"/>
                  <w:i/>
                </w:rPr>
                <w:t>maxnoofLTMgNBDUs</w:t>
              </w:r>
            </w:ins>
            <w:proofErr w:type="spellEnd"/>
            <w:ins w:id="385" w:author="Ericsson" w:date="2024-02-29T11:51:00Z">
              <w:r>
                <w:rPr>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5980BA7E" w14:textId="77777777" w:rsidR="009075AE" w:rsidDel="00461843" w:rsidRDefault="009075AE" w:rsidP="00CE6F75">
            <w:pPr>
              <w:pStyle w:val="TAL"/>
              <w:keepNext w:val="0"/>
              <w:keepLines w:val="0"/>
              <w:widowControl w:val="0"/>
              <w:rPr>
                <w:ins w:id="386" w:author="Ericsson" w:date="2024-02-29T11:43:00Z"/>
              </w:rPr>
            </w:pPr>
          </w:p>
        </w:tc>
        <w:tc>
          <w:tcPr>
            <w:tcW w:w="1728" w:type="dxa"/>
            <w:tcBorders>
              <w:top w:val="single" w:sz="4" w:space="0" w:color="auto"/>
              <w:left w:val="single" w:sz="4" w:space="0" w:color="auto"/>
              <w:bottom w:val="single" w:sz="4" w:space="0" w:color="auto"/>
              <w:right w:val="single" w:sz="4" w:space="0" w:color="auto"/>
            </w:tcBorders>
          </w:tcPr>
          <w:p w14:paraId="3A7F6477" w14:textId="77777777" w:rsidR="009075AE" w:rsidRDefault="009075AE" w:rsidP="00CE6F75">
            <w:pPr>
              <w:pStyle w:val="TAL"/>
              <w:keepNext w:val="0"/>
              <w:keepLines w:val="0"/>
              <w:widowControl w:val="0"/>
              <w:rPr>
                <w:ins w:id="387"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43E0A43" w14:textId="77777777" w:rsidR="009075AE" w:rsidRDefault="009075AE" w:rsidP="00CE6F75">
            <w:pPr>
              <w:pStyle w:val="TAC"/>
              <w:keepNext w:val="0"/>
              <w:keepLines w:val="0"/>
              <w:widowControl w:val="0"/>
              <w:rPr>
                <w:ins w:id="388" w:author="Ericsson" w:date="2024-02-29T11:4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C8ECC" w14:textId="77777777" w:rsidR="009075AE" w:rsidRDefault="009075AE" w:rsidP="00CE6F75">
            <w:pPr>
              <w:pStyle w:val="TAC"/>
              <w:keepNext w:val="0"/>
              <w:keepLines w:val="0"/>
              <w:widowControl w:val="0"/>
              <w:rPr>
                <w:ins w:id="389" w:author="Ericsson" w:date="2024-02-29T11:43:00Z"/>
                <w:rFonts w:cs="Arial"/>
                <w:szCs w:val="18"/>
                <w:lang w:eastAsia="ja-JP"/>
              </w:rPr>
            </w:pPr>
          </w:p>
        </w:tc>
      </w:tr>
      <w:tr w:rsidR="009075AE" w:rsidRPr="00122688" w14:paraId="3814F969" w14:textId="77777777" w:rsidTr="00CE6F75">
        <w:trPr>
          <w:ins w:id="390" w:author="Ericsson" w:date="2024-02-29T11:41:00Z"/>
        </w:trPr>
        <w:tc>
          <w:tcPr>
            <w:tcW w:w="2160" w:type="dxa"/>
            <w:tcBorders>
              <w:top w:val="single" w:sz="4" w:space="0" w:color="auto"/>
              <w:left w:val="single" w:sz="4" w:space="0" w:color="auto"/>
              <w:bottom w:val="single" w:sz="4" w:space="0" w:color="auto"/>
              <w:right w:val="single" w:sz="4" w:space="0" w:color="auto"/>
            </w:tcBorders>
          </w:tcPr>
          <w:p w14:paraId="3A3D6E6B" w14:textId="77777777" w:rsidR="009075AE" w:rsidRPr="00461843" w:rsidRDefault="009075AE" w:rsidP="00CE6F75">
            <w:pPr>
              <w:pStyle w:val="TAL"/>
              <w:keepNext w:val="0"/>
              <w:keepLines w:val="0"/>
              <w:widowControl w:val="0"/>
              <w:ind w:leftChars="150" w:left="300"/>
              <w:rPr>
                <w:ins w:id="391" w:author="Ericsson" w:date="2024-02-29T11:41:00Z"/>
              </w:rPr>
            </w:pPr>
            <w:ins w:id="392" w:author="Ericsson" w:date="2024-02-29T11:41:00Z">
              <w:r w:rsidRPr="00461843">
                <w:rPr>
                  <w:rFonts w:eastAsia="Tahoma" w:cs="Arial"/>
                  <w:szCs w:val="18"/>
                  <w:lang w:eastAsia="zh-CN"/>
                </w:rPr>
                <w:t>&gt;&gt;</w:t>
              </w:r>
            </w:ins>
            <w:ins w:id="393" w:author="Ericsson" w:date="2024-02-29T11:44:00Z">
              <w:r w:rsidRPr="00461843">
                <w:rPr>
                  <w:rFonts w:eastAsia="Tahoma" w:cs="Arial"/>
                  <w:szCs w:val="18"/>
                  <w:lang w:eastAsia="zh-CN"/>
                </w:rPr>
                <w:t>&gt;</w:t>
              </w:r>
            </w:ins>
            <w:ins w:id="394" w:author="Ericsson" w:date="2024-02-29T14:03:00Z">
              <w:r>
                <w:rPr>
                  <w:rFonts w:eastAsia="Tahoma" w:cs="Arial"/>
                  <w:szCs w:val="18"/>
                  <w:lang w:eastAsia="zh-CN"/>
                </w:rPr>
                <w:t>LTM</w:t>
              </w:r>
            </w:ins>
            <w:ins w:id="395" w:author="Ericsson" w:date="2024-02-29T11:41:00Z">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61C1D1D1" w14:textId="77777777" w:rsidR="009075AE" w:rsidRDefault="009075AE" w:rsidP="00CE6F75">
            <w:pPr>
              <w:pStyle w:val="TAL"/>
              <w:keepNext w:val="0"/>
              <w:keepLines w:val="0"/>
              <w:widowControl w:val="0"/>
              <w:rPr>
                <w:ins w:id="396" w:author="Ericsson" w:date="2024-02-29T11:41:00Z"/>
              </w:rPr>
            </w:pPr>
            <w:ins w:id="397" w:author="Ericsson" w:date="2024-02-29T22:20:00Z">
              <w:r>
                <w:t>M</w:t>
              </w:r>
            </w:ins>
          </w:p>
        </w:tc>
        <w:tc>
          <w:tcPr>
            <w:tcW w:w="1080" w:type="dxa"/>
            <w:tcBorders>
              <w:top w:val="single" w:sz="4" w:space="0" w:color="auto"/>
              <w:left w:val="single" w:sz="4" w:space="0" w:color="auto"/>
              <w:bottom w:val="single" w:sz="4" w:space="0" w:color="auto"/>
              <w:right w:val="single" w:sz="4" w:space="0" w:color="auto"/>
            </w:tcBorders>
          </w:tcPr>
          <w:p w14:paraId="639B1BAF" w14:textId="77777777" w:rsidR="009075AE" w:rsidRPr="00122688" w:rsidRDefault="009075AE" w:rsidP="00CE6F75">
            <w:pPr>
              <w:pStyle w:val="TAL"/>
              <w:keepNext w:val="0"/>
              <w:keepLines w:val="0"/>
              <w:widowControl w:val="0"/>
              <w:rPr>
                <w:ins w:id="398" w:author="Ericsson" w:date="2024-02-29T11:41:00Z"/>
                <w:i/>
              </w:rPr>
            </w:pPr>
          </w:p>
        </w:tc>
        <w:tc>
          <w:tcPr>
            <w:tcW w:w="1512" w:type="dxa"/>
            <w:tcBorders>
              <w:top w:val="single" w:sz="4" w:space="0" w:color="auto"/>
              <w:left w:val="single" w:sz="4" w:space="0" w:color="auto"/>
              <w:bottom w:val="single" w:sz="4" w:space="0" w:color="auto"/>
              <w:right w:val="single" w:sz="4" w:space="0" w:color="auto"/>
            </w:tcBorders>
          </w:tcPr>
          <w:p w14:paraId="508203D5" w14:textId="77777777" w:rsidR="009075AE" w:rsidRDefault="009075AE" w:rsidP="00CE6F75">
            <w:pPr>
              <w:pStyle w:val="TAL"/>
              <w:keepNext w:val="0"/>
              <w:keepLines w:val="0"/>
              <w:widowControl w:val="0"/>
              <w:rPr>
                <w:ins w:id="399" w:author="Ericsson" w:date="2024-02-29T11:41:00Z"/>
                <w:lang w:eastAsia="ja-JP"/>
              </w:rPr>
            </w:pPr>
            <w:proofErr w:type="spellStart"/>
            <w:ins w:id="400" w:author="Ericsson" w:date="2024-02-29T11:41:00Z">
              <w:r>
                <w:t>gNB</w:t>
              </w:r>
              <w:proofErr w:type="spellEnd"/>
              <w:r>
                <w:t>-DU ID</w:t>
              </w:r>
              <w:r>
                <w:rPr>
                  <w:lang w:eastAsia="ja-JP"/>
                </w:rPr>
                <w:t xml:space="preserve"> </w:t>
              </w:r>
            </w:ins>
          </w:p>
          <w:p w14:paraId="26D9D481" w14:textId="77777777" w:rsidR="009075AE" w:rsidRDefault="009075AE" w:rsidP="00CE6F75">
            <w:pPr>
              <w:pStyle w:val="TAL"/>
              <w:keepNext w:val="0"/>
              <w:keepLines w:val="0"/>
              <w:widowControl w:val="0"/>
              <w:rPr>
                <w:ins w:id="401" w:author="Ericsson" w:date="2024-02-29T11:41:00Z"/>
              </w:rPr>
            </w:pPr>
            <w:ins w:id="402" w:author="Ericsson" w:date="2024-02-29T11:41: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DBA0F57" w14:textId="77777777" w:rsidR="009075AE" w:rsidRDefault="009075AE" w:rsidP="00CE6F75">
            <w:pPr>
              <w:pStyle w:val="TAL"/>
              <w:keepNext w:val="0"/>
              <w:keepLines w:val="0"/>
              <w:widowControl w:val="0"/>
              <w:rPr>
                <w:ins w:id="403" w:author="Ericsson" w:date="2024-02-29T11:41:00Z"/>
              </w:rPr>
            </w:pPr>
          </w:p>
        </w:tc>
        <w:tc>
          <w:tcPr>
            <w:tcW w:w="1080" w:type="dxa"/>
            <w:tcBorders>
              <w:top w:val="single" w:sz="4" w:space="0" w:color="auto"/>
              <w:left w:val="single" w:sz="4" w:space="0" w:color="auto"/>
              <w:bottom w:val="single" w:sz="4" w:space="0" w:color="auto"/>
              <w:right w:val="single" w:sz="4" w:space="0" w:color="auto"/>
            </w:tcBorders>
          </w:tcPr>
          <w:p w14:paraId="35EB321B" w14:textId="77777777" w:rsidR="009075AE" w:rsidRDefault="009075AE" w:rsidP="00CE6F75">
            <w:pPr>
              <w:pStyle w:val="TAC"/>
              <w:keepNext w:val="0"/>
              <w:keepLines w:val="0"/>
              <w:widowControl w:val="0"/>
              <w:rPr>
                <w:ins w:id="404" w:author="Ericsson" w:date="2024-02-29T11:4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EE03D0" w14:textId="77777777" w:rsidR="009075AE" w:rsidRDefault="009075AE" w:rsidP="00CE6F75">
            <w:pPr>
              <w:pStyle w:val="TAC"/>
              <w:keepNext w:val="0"/>
              <w:keepLines w:val="0"/>
              <w:widowControl w:val="0"/>
              <w:rPr>
                <w:ins w:id="405" w:author="Ericsson" w:date="2024-02-29T11:41:00Z"/>
                <w:rFonts w:cs="Arial"/>
                <w:szCs w:val="18"/>
                <w:lang w:eastAsia="ja-JP"/>
              </w:rPr>
            </w:pPr>
          </w:p>
        </w:tc>
      </w:tr>
      <w:tr w:rsidR="009075AE" w:rsidRPr="00122688" w14:paraId="71412CFB" w14:textId="77777777" w:rsidTr="00CE6F75">
        <w:tc>
          <w:tcPr>
            <w:tcW w:w="2160" w:type="dxa"/>
            <w:tcBorders>
              <w:top w:val="single" w:sz="4" w:space="0" w:color="auto"/>
              <w:left w:val="single" w:sz="4" w:space="0" w:color="auto"/>
              <w:bottom w:val="single" w:sz="4" w:space="0" w:color="auto"/>
              <w:right w:val="single" w:sz="4" w:space="0" w:color="auto"/>
            </w:tcBorders>
          </w:tcPr>
          <w:p w14:paraId="17B1097D" w14:textId="77777777" w:rsidR="009075AE" w:rsidRDefault="009075AE" w:rsidP="00CE6F75">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7DC5B9CD" w14:textId="77777777" w:rsidR="009075AE" w:rsidRDefault="009075AE" w:rsidP="00CE6F75">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575F2E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50E8B" w14:textId="77777777" w:rsidR="009075AE" w:rsidRDefault="009075AE" w:rsidP="00CE6F75">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C3BB6ED" w14:textId="77777777" w:rsidR="009075AE" w:rsidRDefault="009075AE" w:rsidP="00CE6F75">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09E56011" w14:textId="77777777" w:rsidR="009075AE" w:rsidRDefault="009075AE" w:rsidP="00CE6F75">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A327F8" w14:textId="77777777" w:rsidR="009075AE" w:rsidRDefault="009075AE" w:rsidP="00CE6F75">
            <w:pPr>
              <w:pStyle w:val="TAC"/>
              <w:keepNext w:val="0"/>
              <w:keepLines w:val="0"/>
              <w:widowControl w:val="0"/>
              <w:rPr>
                <w:rFonts w:cs="Arial"/>
                <w:szCs w:val="18"/>
                <w:lang w:eastAsia="ja-JP"/>
              </w:rPr>
            </w:pPr>
            <w:r w:rsidRPr="006E2DC2">
              <w:rPr>
                <w:lang w:eastAsia="zh-CN"/>
              </w:rPr>
              <w:t>ignore</w:t>
            </w:r>
          </w:p>
        </w:tc>
      </w:tr>
      <w:tr w:rsidR="009075AE" w:rsidRPr="00122688" w14:paraId="38B0DCE6" w14:textId="77777777" w:rsidTr="00CE6F75">
        <w:tc>
          <w:tcPr>
            <w:tcW w:w="2160" w:type="dxa"/>
            <w:tcBorders>
              <w:top w:val="single" w:sz="4" w:space="0" w:color="auto"/>
              <w:left w:val="single" w:sz="4" w:space="0" w:color="auto"/>
              <w:bottom w:val="single" w:sz="4" w:space="0" w:color="auto"/>
              <w:right w:val="single" w:sz="4" w:space="0" w:color="auto"/>
            </w:tcBorders>
          </w:tcPr>
          <w:p w14:paraId="6C679BDB" w14:textId="77777777" w:rsidR="009075AE" w:rsidRPr="00564259" w:rsidRDefault="009075AE" w:rsidP="00CE6F75">
            <w:pPr>
              <w:pStyle w:val="TAL"/>
              <w:keepNext w:val="0"/>
              <w:keepLines w:val="0"/>
              <w:widowControl w:val="0"/>
            </w:pPr>
            <w:r>
              <w:lastRenderedPageBreak/>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DD3185E"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5AB9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AC918" w14:textId="77777777" w:rsidR="009075AE" w:rsidRPr="00564259" w:rsidRDefault="009075AE" w:rsidP="00CE6F75">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E818A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E99C7"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4E0F61"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4BDBF69B" w14:textId="77777777" w:rsidTr="00CE6F75">
        <w:tc>
          <w:tcPr>
            <w:tcW w:w="2160" w:type="dxa"/>
            <w:tcBorders>
              <w:top w:val="single" w:sz="4" w:space="0" w:color="auto"/>
              <w:left w:val="single" w:sz="4" w:space="0" w:color="auto"/>
              <w:bottom w:val="single" w:sz="4" w:space="0" w:color="auto"/>
              <w:right w:val="single" w:sz="4" w:space="0" w:color="auto"/>
            </w:tcBorders>
          </w:tcPr>
          <w:p w14:paraId="7417232A" w14:textId="77777777" w:rsidR="009075AE" w:rsidRPr="00564259"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6AD0AA1"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7D8C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1AF9B" w14:textId="77777777" w:rsidR="009075AE" w:rsidRPr="00564259" w:rsidRDefault="009075AE" w:rsidP="00CE6F75">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83A9E0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C7E41"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14610C"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7ABF2D35" w14:textId="77777777" w:rsidTr="00CE6F75">
        <w:tc>
          <w:tcPr>
            <w:tcW w:w="2160" w:type="dxa"/>
            <w:tcBorders>
              <w:top w:val="single" w:sz="4" w:space="0" w:color="auto"/>
              <w:left w:val="single" w:sz="4" w:space="0" w:color="auto"/>
              <w:bottom w:val="single" w:sz="4" w:space="0" w:color="auto"/>
              <w:right w:val="single" w:sz="4" w:space="0" w:color="auto"/>
            </w:tcBorders>
          </w:tcPr>
          <w:p w14:paraId="50906BB4" w14:textId="77777777" w:rsidR="009075AE" w:rsidRPr="00564259" w:rsidRDefault="009075AE" w:rsidP="00CE6F7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80B899"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836A81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C34E9" w14:textId="77777777" w:rsidR="009075AE" w:rsidRPr="00564259"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1E66FFD"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063103A"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7280AD"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0BC985DB" w14:textId="77777777" w:rsidTr="00CE6F75">
        <w:tc>
          <w:tcPr>
            <w:tcW w:w="2160" w:type="dxa"/>
            <w:tcBorders>
              <w:top w:val="single" w:sz="4" w:space="0" w:color="auto"/>
              <w:left w:val="single" w:sz="4" w:space="0" w:color="auto"/>
              <w:bottom w:val="single" w:sz="4" w:space="0" w:color="auto"/>
              <w:right w:val="single" w:sz="4" w:space="0" w:color="auto"/>
            </w:tcBorders>
          </w:tcPr>
          <w:p w14:paraId="13364B95" w14:textId="77777777" w:rsidR="009075AE" w:rsidRPr="00564259" w:rsidRDefault="009075AE" w:rsidP="00CE6F7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4FE5A3D"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D8981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4FCAEE" w14:textId="77777777" w:rsidR="009075AE" w:rsidRPr="00564259"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C28C9C1"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3D0BAEC"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F9FFD" w14:textId="77777777" w:rsidR="009075AE" w:rsidRPr="006E2DC2" w:rsidRDefault="009075AE" w:rsidP="00CE6F75">
            <w:pPr>
              <w:pStyle w:val="TAC"/>
              <w:keepNext w:val="0"/>
              <w:keepLines w:val="0"/>
              <w:widowControl w:val="0"/>
              <w:rPr>
                <w:lang w:eastAsia="zh-CN"/>
              </w:rPr>
            </w:pPr>
            <w:r>
              <w:rPr>
                <w:lang w:eastAsia="zh-CN"/>
              </w:rPr>
              <w:t>ignore</w:t>
            </w:r>
          </w:p>
        </w:tc>
      </w:tr>
    </w:tbl>
    <w:p w14:paraId="4D20C6F9" w14:textId="77777777" w:rsidR="009075AE" w:rsidRPr="00EA5FA7" w:rsidRDefault="009075AE" w:rsidP="005557A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887905" w14:textId="77777777" w:rsidTr="00CE6F75">
        <w:trPr>
          <w:trHeight w:val="271"/>
          <w:tblHeader/>
        </w:trPr>
        <w:tc>
          <w:tcPr>
            <w:tcW w:w="3686" w:type="dxa"/>
          </w:tcPr>
          <w:p w14:paraId="7D7E22EF" w14:textId="77777777" w:rsidR="009075AE" w:rsidRPr="00EA5FA7" w:rsidRDefault="009075AE" w:rsidP="00CE6F75">
            <w:pPr>
              <w:pStyle w:val="TAH"/>
              <w:keepNext w:val="0"/>
              <w:keepLines w:val="0"/>
              <w:widowControl w:val="0"/>
            </w:pPr>
            <w:r w:rsidRPr="00EA5FA7">
              <w:t>Range bound</w:t>
            </w:r>
          </w:p>
        </w:tc>
        <w:tc>
          <w:tcPr>
            <w:tcW w:w="5670" w:type="dxa"/>
          </w:tcPr>
          <w:p w14:paraId="6B0F1AEA" w14:textId="77777777" w:rsidR="009075AE" w:rsidRPr="00EA5FA7" w:rsidRDefault="009075AE" w:rsidP="00CE6F75">
            <w:pPr>
              <w:pStyle w:val="TAH"/>
              <w:keepNext w:val="0"/>
              <w:keepLines w:val="0"/>
              <w:widowControl w:val="0"/>
            </w:pPr>
            <w:r w:rsidRPr="00EA5FA7">
              <w:t>Explanation</w:t>
            </w:r>
          </w:p>
        </w:tc>
      </w:tr>
      <w:tr w:rsidR="009075AE" w:rsidRPr="00EA5FA7" w14:paraId="0B97C9F9"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379791F4" w14:textId="77777777" w:rsidR="009075AE" w:rsidRPr="00EA5FA7" w:rsidRDefault="009075AE" w:rsidP="00CE6F7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CC70F03" w14:textId="77777777" w:rsidR="009075AE" w:rsidRPr="00EA5FA7" w:rsidRDefault="009075AE" w:rsidP="00CE6F7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9075AE" w:rsidRPr="00EA5FA7" w14:paraId="3131E66C"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592C0DCD" w14:textId="77777777" w:rsidR="009075AE" w:rsidRPr="00EA5FA7" w:rsidRDefault="009075AE" w:rsidP="00CE6F7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0A1A6218" w14:textId="77777777" w:rsidR="009075AE" w:rsidRPr="00EA5FA7" w:rsidRDefault="009075AE" w:rsidP="00CE6F7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9075AE" w:rsidRPr="00EA5FA7" w14:paraId="6518BB2F" w14:textId="77777777" w:rsidTr="00CE6F75">
        <w:tc>
          <w:tcPr>
            <w:tcW w:w="3686" w:type="dxa"/>
          </w:tcPr>
          <w:p w14:paraId="62617D72" w14:textId="77777777" w:rsidR="009075AE" w:rsidRPr="00EA5FA7" w:rsidRDefault="009075AE" w:rsidP="00CE6F75">
            <w:pPr>
              <w:pStyle w:val="TAL"/>
              <w:keepNext w:val="0"/>
              <w:keepLines w:val="0"/>
              <w:widowControl w:val="0"/>
            </w:pPr>
            <w:proofErr w:type="spellStart"/>
            <w:r w:rsidRPr="00EA5FA7">
              <w:t>maxnoofSRBs</w:t>
            </w:r>
            <w:proofErr w:type="spellEnd"/>
          </w:p>
        </w:tc>
        <w:tc>
          <w:tcPr>
            <w:tcW w:w="5670" w:type="dxa"/>
          </w:tcPr>
          <w:p w14:paraId="511671CE"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65F36397" w14:textId="77777777" w:rsidTr="00CE6F75">
        <w:tc>
          <w:tcPr>
            <w:tcW w:w="3686" w:type="dxa"/>
          </w:tcPr>
          <w:p w14:paraId="00D1E1A1" w14:textId="77777777" w:rsidR="009075AE" w:rsidRPr="00EA5FA7" w:rsidRDefault="009075AE" w:rsidP="00CE6F75">
            <w:pPr>
              <w:pStyle w:val="TAL"/>
              <w:keepNext w:val="0"/>
              <w:keepLines w:val="0"/>
              <w:widowControl w:val="0"/>
            </w:pPr>
            <w:proofErr w:type="spellStart"/>
            <w:r w:rsidRPr="00EA5FA7">
              <w:t>maxnoofDRBs</w:t>
            </w:r>
            <w:proofErr w:type="spellEnd"/>
          </w:p>
        </w:tc>
        <w:tc>
          <w:tcPr>
            <w:tcW w:w="5670" w:type="dxa"/>
          </w:tcPr>
          <w:p w14:paraId="0EC99204"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0A9CBEAC" w14:textId="77777777" w:rsidTr="00CE6F75">
        <w:tc>
          <w:tcPr>
            <w:tcW w:w="3686" w:type="dxa"/>
          </w:tcPr>
          <w:p w14:paraId="45408FC7" w14:textId="77777777" w:rsidR="009075AE" w:rsidRPr="00EA5FA7" w:rsidRDefault="009075AE" w:rsidP="00CE6F75">
            <w:pPr>
              <w:pStyle w:val="TAL"/>
              <w:keepNext w:val="0"/>
              <w:keepLines w:val="0"/>
              <w:widowControl w:val="0"/>
            </w:pPr>
            <w:proofErr w:type="spellStart"/>
            <w:r w:rsidRPr="00EA5FA7">
              <w:t>maxnoofULUPTNLInformation</w:t>
            </w:r>
            <w:proofErr w:type="spellEnd"/>
          </w:p>
        </w:tc>
        <w:tc>
          <w:tcPr>
            <w:tcW w:w="5670" w:type="dxa"/>
          </w:tcPr>
          <w:p w14:paraId="58D8A773" w14:textId="77777777" w:rsidR="009075AE" w:rsidRPr="00EA5FA7" w:rsidRDefault="009075AE" w:rsidP="00CE6F75">
            <w:pPr>
              <w:pStyle w:val="TAL"/>
              <w:keepNext w:val="0"/>
              <w:keepLines w:val="0"/>
              <w:widowControl w:val="0"/>
            </w:pPr>
            <w:r w:rsidRPr="00EA5FA7">
              <w:t>Maximum no. of ULUP TNL Information allowed towards one DRB, the maximum value is 2.</w:t>
            </w:r>
          </w:p>
        </w:tc>
      </w:tr>
      <w:tr w:rsidR="009075AE" w:rsidRPr="00EA5FA7" w14:paraId="5632496A" w14:textId="77777777" w:rsidTr="00CE6F75">
        <w:tc>
          <w:tcPr>
            <w:tcW w:w="3686" w:type="dxa"/>
          </w:tcPr>
          <w:p w14:paraId="3A4B826F" w14:textId="77777777" w:rsidR="009075AE" w:rsidRPr="00EA5FA7" w:rsidRDefault="009075AE" w:rsidP="00CE6F75">
            <w:pPr>
              <w:pStyle w:val="TAL"/>
              <w:keepNext w:val="0"/>
              <w:keepLines w:val="0"/>
              <w:widowControl w:val="0"/>
            </w:pPr>
            <w:proofErr w:type="spellStart"/>
            <w:r w:rsidRPr="00EA5FA7">
              <w:t>maxnoofCandidateSpCells</w:t>
            </w:r>
            <w:proofErr w:type="spellEnd"/>
          </w:p>
        </w:tc>
        <w:tc>
          <w:tcPr>
            <w:tcW w:w="5670" w:type="dxa"/>
          </w:tcPr>
          <w:p w14:paraId="7DD7ADC5" w14:textId="77777777" w:rsidR="009075AE" w:rsidRPr="00EA5FA7" w:rsidRDefault="009075AE" w:rsidP="00CE6F7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9075AE" w:rsidRPr="00EA5FA7" w14:paraId="0B9CB3AA" w14:textId="77777777" w:rsidTr="00CE6F75">
        <w:tc>
          <w:tcPr>
            <w:tcW w:w="3686" w:type="dxa"/>
          </w:tcPr>
          <w:p w14:paraId="62374218" w14:textId="77777777" w:rsidR="009075AE" w:rsidRPr="00EA5FA7" w:rsidRDefault="009075AE" w:rsidP="00CE6F75">
            <w:pPr>
              <w:pStyle w:val="TAL"/>
              <w:keepNext w:val="0"/>
              <w:keepLines w:val="0"/>
              <w:widowControl w:val="0"/>
            </w:pPr>
            <w:proofErr w:type="spellStart"/>
            <w:r w:rsidRPr="00EA5FA7">
              <w:t>maxnoofQoSFlows</w:t>
            </w:r>
            <w:proofErr w:type="spellEnd"/>
          </w:p>
        </w:tc>
        <w:tc>
          <w:tcPr>
            <w:tcW w:w="5670" w:type="dxa"/>
          </w:tcPr>
          <w:p w14:paraId="7CEF83B5" w14:textId="77777777" w:rsidR="009075AE" w:rsidRPr="00EA5FA7" w:rsidRDefault="009075AE" w:rsidP="00CE6F75">
            <w:pPr>
              <w:pStyle w:val="TAL"/>
              <w:keepNext w:val="0"/>
              <w:keepLines w:val="0"/>
              <w:widowControl w:val="0"/>
            </w:pPr>
            <w:r w:rsidRPr="00EA5FA7">
              <w:t>Maximum no. of flows allowed to be mapped to one DRB, the maximum value is 64.</w:t>
            </w:r>
          </w:p>
        </w:tc>
      </w:tr>
      <w:tr w:rsidR="009075AE" w:rsidRPr="00EA5FA7" w14:paraId="2443D75B" w14:textId="77777777" w:rsidTr="00CE6F75">
        <w:tc>
          <w:tcPr>
            <w:tcW w:w="3686" w:type="dxa"/>
          </w:tcPr>
          <w:p w14:paraId="15A52C72" w14:textId="77777777" w:rsidR="009075AE" w:rsidRPr="00EA5FA7" w:rsidRDefault="009075AE" w:rsidP="00CE6F75">
            <w:pPr>
              <w:pStyle w:val="TAL"/>
              <w:keepNext w:val="0"/>
              <w:keepLines w:val="0"/>
              <w:widowControl w:val="0"/>
            </w:pPr>
            <w:proofErr w:type="spellStart"/>
            <w:r w:rsidRPr="00463460">
              <w:t>maxnoofBHRLCChannels</w:t>
            </w:r>
            <w:proofErr w:type="spellEnd"/>
          </w:p>
        </w:tc>
        <w:tc>
          <w:tcPr>
            <w:tcW w:w="5670" w:type="dxa"/>
          </w:tcPr>
          <w:p w14:paraId="7CA6C0EA" w14:textId="77777777" w:rsidR="009075AE" w:rsidRPr="00EA5FA7" w:rsidRDefault="009075AE" w:rsidP="00CE6F75">
            <w:pPr>
              <w:pStyle w:val="TAL"/>
              <w:keepNext w:val="0"/>
              <w:keepLines w:val="0"/>
              <w:widowControl w:val="0"/>
            </w:pPr>
            <w:r w:rsidRPr="00463460">
              <w:t>Maximum no. of BH RLC channels allowed towards one IAB-node, the maximum value is 65536.</w:t>
            </w:r>
          </w:p>
        </w:tc>
      </w:tr>
      <w:tr w:rsidR="009075AE" w:rsidRPr="00EA5FA7" w14:paraId="7B2C9C2B" w14:textId="77777777" w:rsidTr="00CE6F75">
        <w:tc>
          <w:tcPr>
            <w:tcW w:w="3686" w:type="dxa"/>
            <w:tcBorders>
              <w:top w:val="single" w:sz="4" w:space="0" w:color="auto"/>
              <w:left w:val="single" w:sz="4" w:space="0" w:color="auto"/>
              <w:bottom w:val="single" w:sz="4" w:space="0" w:color="auto"/>
              <w:right w:val="single" w:sz="4" w:space="0" w:color="auto"/>
            </w:tcBorders>
          </w:tcPr>
          <w:p w14:paraId="59A98BC2" w14:textId="77777777" w:rsidR="009075AE" w:rsidRPr="002923AF" w:rsidRDefault="009075AE" w:rsidP="00CE6F7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863792D" w14:textId="77777777" w:rsidR="009075AE" w:rsidRPr="00EA5FA7" w:rsidRDefault="009075AE" w:rsidP="00CE6F7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9075AE" w14:paraId="3E88262B" w14:textId="77777777" w:rsidTr="00CE6F75">
        <w:tc>
          <w:tcPr>
            <w:tcW w:w="3686" w:type="dxa"/>
            <w:tcBorders>
              <w:top w:val="single" w:sz="4" w:space="0" w:color="auto"/>
              <w:left w:val="single" w:sz="4" w:space="0" w:color="auto"/>
              <w:bottom w:val="single" w:sz="4" w:space="0" w:color="auto"/>
              <w:right w:val="single" w:sz="4" w:space="0" w:color="auto"/>
            </w:tcBorders>
          </w:tcPr>
          <w:p w14:paraId="7970223E" w14:textId="77777777" w:rsidR="009075AE" w:rsidRPr="002923AF" w:rsidRDefault="009075AE" w:rsidP="00CE6F7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5DDE91B1" w14:textId="77777777" w:rsidR="009075AE" w:rsidRDefault="009075AE" w:rsidP="00CE6F7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9075AE" w14:paraId="2B564107" w14:textId="77777777" w:rsidTr="00CE6F75">
        <w:tc>
          <w:tcPr>
            <w:tcW w:w="3686" w:type="dxa"/>
            <w:tcBorders>
              <w:top w:val="single" w:sz="4" w:space="0" w:color="auto"/>
              <w:left w:val="single" w:sz="4" w:space="0" w:color="auto"/>
              <w:bottom w:val="single" w:sz="4" w:space="0" w:color="auto"/>
              <w:right w:val="single" w:sz="4" w:space="0" w:color="auto"/>
            </w:tcBorders>
          </w:tcPr>
          <w:p w14:paraId="082D048F" w14:textId="77777777" w:rsidR="009075AE" w:rsidRPr="002923AF" w:rsidRDefault="009075AE" w:rsidP="00CE6F7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4214999F" w14:textId="77777777" w:rsidR="009075AE" w:rsidRDefault="009075AE" w:rsidP="00CE6F75">
            <w:pPr>
              <w:pStyle w:val="TAL"/>
              <w:keepNext w:val="0"/>
              <w:keepLines w:val="0"/>
              <w:widowControl w:val="0"/>
            </w:pPr>
            <w:r>
              <w:t xml:space="preserve">Maximum no. of additional </w:t>
            </w:r>
            <w:r w:rsidRPr="00EA5FA7">
              <w:t>UP TNL Information allowed towards one DRB, the maximum value is 2.</w:t>
            </w:r>
            <w:r>
              <w:t xml:space="preserve"> </w:t>
            </w:r>
          </w:p>
        </w:tc>
      </w:tr>
      <w:tr w:rsidR="009075AE" w14:paraId="6A904459" w14:textId="77777777" w:rsidTr="00CE6F75">
        <w:tc>
          <w:tcPr>
            <w:tcW w:w="3686" w:type="dxa"/>
            <w:tcBorders>
              <w:top w:val="single" w:sz="4" w:space="0" w:color="auto"/>
              <w:left w:val="single" w:sz="4" w:space="0" w:color="auto"/>
              <w:bottom w:val="single" w:sz="4" w:space="0" w:color="auto"/>
              <w:right w:val="single" w:sz="4" w:space="0" w:color="auto"/>
            </w:tcBorders>
          </w:tcPr>
          <w:p w14:paraId="27098256" w14:textId="77777777" w:rsidR="009075AE" w:rsidRPr="0073656D" w:rsidRDefault="009075AE" w:rsidP="00CE6F7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2D9DA16" w14:textId="77777777" w:rsidR="009075AE"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r>
              <w:rPr>
                <w:rFonts w:eastAsia="FangSong" w:cs="Arial"/>
                <w:lang w:val="en-US" w:eastAsia="zh-CN"/>
              </w:rPr>
              <w:t>.</w:t>
            </w:r>
          </w:p>
        </w:tc>
      </w:tr>
      <w:tr w:rsidR="009075AE" w14:paraId="36AAE60B" w14:textId="77777777" w:rsidTr="00CE6F75">
        <w:tc>
          <w:tcPr>
            <w:tcW w:w="3686" w:type="dxa"/>
            <w:tcBorders>
              <w:top w:val="single" w:sz="4" w:space="0" w:color="auto"/>
              <w:left w:val="single" w:sz="4" w:space="0" w:color="auto"/>
              <w:bottom w:val="single" w:sz="4" w:space="0" w:color="auto"/>
              <w:right w:val="single" w:sz="4" w:space="0" w:color="auto"/>
            </w:tcBorders>
          </w:tcPr>
          <w:p w14:paraId="3B9AF9AD" w14:textId="77777777" w:rsidR="009075AE" w:rsidRPr="0073656D" w:rsidRDefault="009075AE" w:rsidP="00CE6F7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369388A" w14:textId="77777777" w:rsidR="009075AE" w:rsidRDefault="009075AE" w:rsidP="00CE6F75">
            <w:pPr>
              <w:pStyle w:val="TAL"/>
              <w:keepNext w:val="0"/>
              <w:keepLines w:val="0"/>
              <w:widowControl w:val="0"/>
            </w:pPr>
            <w:r>
              <w:rPr>
                <w:rFonts w:cs="Arial"/>
              </w:rPr>
              <w:t>Maximum no. of PC5 Relay RLC channels allowed for L2 U2N relaying per Remote UE or Relay UE, the maximum value is 512.</w:t>
            </w:r>
          </w:p>
        </w:tc>
      </w:tr>
      <w:tr w:rsidR="009075AE" w14:paraId="37DE83E3" w14:textId="77777777" w:rsidTr="00CE6F75">
        <w:tc>
          <w:tcPr>
            <w:tcW w:w="3686" w:type="dxa"/>
            <w:tcBorders>
              <w:top w:val="single" w:sz="4" w:space="0" w:color="auto"/>
              <w:left w:val="single" w:sz="4" w:space="0" w:color="auto"/>
              <w:bottom w:val="single" w:sz="4" w:space="0" w:color="auto"/>
              <w:right w:val="single" w:sz="4" w:space="0" w:color="auto"/>
            </w:tcBorders>
          </w:tcPr>
          <w:p w14:paraId="5547FAA7" w14:textId="77777777" w:rsidR="009075AE" w:rsidRDefault="009075AE" w:rsidP="00CE6F7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4567BD85" w14:textId="77777777" w:rsidR="009075AE" w:rsidRDefault="009075AE" w:rsidP="00CE6F7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9075AE" w14:paraId="126B0427" w14:textId="77777777" w:rsidTr="00CE6F75">
        <w:trPr>
          <w:ins w:id="406" w:author="Ericsson" w:date="2024-02-29T11:55:00Z"/>
        </w:trPr>
        <w:tc>
          <w:tcPr>
            <w:tcW w:w="3686" w:type="dxa"/>
            <w:tcBorders>
              <w:top w:val="single" w:sz="4" w:space="0" w:color="auto"/>
              <w:left w:val="single" w:sz="4" w:space="0" w:color="auto"/>
              <w:bottom w:val="single" w:sz="4" w:space="0" w:color="auto"/>
              <w:right w:val="single" w:sz="4" w:space="0" w:color="auto"/>
            </w:tcBorders>
          </w:tcPr>
          <w:p w14:paraId="6E767CDE" w14:textId="77777777" w:rsidR="009075AE" w:rsidRPr="000C1733" w:rsidRDefault="009075AE" w:rsidP="00CE6F75">
            <w:pPr>
              <w:pStyle w:val="TAL"/>
              <w:keepNext w:val="0"/>
              <w:keepLines w:val="0"/>
              <w:widowControl w:val="0"/>
              <w:rPr>
                <w:ins w:id="407" w:author="Ericsson" w:date="2024-02-29T11:55:00Z"/>
                <w:rFonts w:cs="Arial"/>
              </w:rPr>
            </w:pPr>
            <w:proofErr w:type="spellStart"/>
            <w:ins w:id="408" w:author="Ericsson" w:date="2024-02-29T11:55:00Z">
              <w:r>
                <w:rPr>
                  <w:rFonts w:cs="Arial"/>
                </w:rPr>
                <w:t>maxnoof</w:t>
              </w:r>
            </w:ins>
            <w:ins w:id="409" w:author="Ericsson" w:date="2024-02-29T11:58:00Z">
              <w:r>
                <w:rPr>
                  <w:rFonts w:cs="Arial"/>
                </w:rPr>
                <w:t>LTM</w:t>
              </w:r>
            </w:ins>
            <w:ins w:id="410" w:author="Ericsson" w:date="2024-02-29T11:55:00Z">
              <w:r>
                <w:rPr>
                  <w:rFonts w:cs="Arial"/>
                </w:rPr>
                <w:t>gNBDUs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2A155F2" w14:textId="77777777" w:rsidR="009075AE" w:rsidRPr="00EA5FA7" w:rsidRDefault="009075AE" w:rsidP="00CE6F75">
            <w:pPr>
              <w:pStyle w:val="TAL"/>
              <w:keepNext w:val="0"/>
              <w:keepLines w:val="0"/>
              <w:widowControl w:val="0"/>
              <w:rPr>
                <w:ins w:id="411" w:author="Ericsson" w:date="2024-02-29T11:55:00Z"/>
              </w:rPr>
            </w:pPr>
            <w:ins w:id="412" w:author="Ericsson" w:date="2024-02-29T11:56:00Z">
              <w:r>
                <w:t xml:space="preserve">Maximum no. of </w:t>
              </w:r>
              <w:proofErr w:type="spellStart"/>
              <w:r>
                <w:t>gNB</w:t>
              </w:r>
              <w:proofErr w:type="spellEnd"/>
              <w:r>
                <w:t>-DUs</w:t>
              </w:r>
            </w:ins>
            <w:ins w:id="413" w:author="Ericsson" w:date="2024-02-29T11:59:00Z">
              <w:r>
                <w:t xml:space="preserve"> allowed to be configured with LTM</w:t>
              </w:r>
            </w:ins>
            <w:ins w:id="414" w:author="Ericsson" w:date="2024-02-29T12:09:00Z">
              <w:r>
                <w:t xml:space="preserve"> towards one UE</w:t>
              </w:r>
            </w:ins>
            <w:ins w:id="415" w:author="Ericsson" w:date="2024-02-29T11:59:00Z">
              <w:r>
                <w:t>, the maximum value is 8.</w:t>
              </w:r>
            </w:ins>
          </w:p>
        </w:tc>
      </w:tr>
    </w:tbl>
    <w:p w14:paraId="2E8AFA7A"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40A83D4" w14:textId="77777777" w:rsidTr="00CE6F75">
        <w:tc>
          <w:tcPr>
            <w:tcW w:w="3686" w:type="dxa"/>
          </w:tcPr>
          <w:p w14:paraId="24B7D78A"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3BD48BF8"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473D44B4" w14:textId="77777777" w:rsidTr="00CE6F75">
        <w:tc>
          <w:tcPr>
            <w:tcW w:w="3686" w:type="dxa"/>
          </w:tcPr>
          <w:p w14:paraId="02705AF3" w14:textId="77777777" w:rsidR="009075AE" w:rsidRPr="00EA5FA7" w:rsidRDefault="009075AE" w:rsidP="00CE6F7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2B5DC437" w14:textId="77777777" w:rsidR="009075AE" w:rsidRPr="00EA5FA7" w:rsidRDefault="009075AE" w:rsidP="00CE6F7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075AE" w:rsidRPr="00EA5FA7" w14:paraId="78D0FFDF" w14:textId="77777777" w:rsidTr="00CE6F75">
        <w:tc>
          <w:tcPr>
            <w:tcW w:w="3686" w:type="dxa"/>
          </w:tcPr>
          <w:p w14:paraId="14818C41" w14:textId="77777777" w:rsidR="009075AE" w:rsidRPr="00EA5FA7" w:rsidRDefault="009075AE" w:rsidP="00CE6F75">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8EE4B71" w14:textId="77777777" w:rsidR="009075AE" w:rsidRPr="00EA5FA7" w:rsidRDefault="009075AE" w:rsidP="00CE6F7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F4F557" w14:textId="77777777" w:rsidR="009075AE" w:rsidRDefault="009075AE" w:rsidP="005557A9">
      <w:pPr>
        <w:widowControl w:val="0"/>
      </w:pPr>
    </w:p>
    <w:p w14:paraId="4474D0AA" w14:textId="77777777" w:rsidR="009075AE" w:rsidRPr="00EA5FA7" w:rsidRDefault="009075AE" w:rsidP="005557A9">
      <w:pPr>
        <w:pStyle w:val="Heading4"/>
        <w:keepNext w:val="0"/>
        <w:keepLines w:val="0"/>
        <w:widowControl w:val="0"/>
      </w:pPr>
      <w:r w:rsidRPr="00EA5FA7">
        <w:t>9.2.2.2</w:t>
      </w:r>
      <w:r w:rsidRPr="00EA5FA7">
        <w:tab/>
        <w:t>UE CONTEXT SETUP RESPONSE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75DD3A"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4B4E13F" w14:textId="77777777" w:rsidR="009075AE" w:rsidRPr="0009701E" w:rsidRDefault="009075AE" w:rsidP="005557A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1A2969FA" w14:textId="77777777" w:rsidTr="00CE6F75">
        <w:trPr>
          <w:tblHeader/>
        </w:trPr>
        <w:tc>
          <w:tcPr>
            <w:tcW w:w="2160" w:type="dxa"/>
          </w:tcPr>
          <w:p w14:paraId="3A320C4C" w14:textId="77777777" w:rsidR="009075AE" w:rsidRPr="00EA5FA7" w:rsidRDefault="009075AE" w:rsidP="00CE6F75">
            <w:pPr>
              <w:pStyle w:val="TAH"/>
              <w:keepNext w:val="0"/>
              <w:keepLines w:val="0"/>
              <w:widowControl w:val="0"/>
            </w:pPr>
            <w:r w:rsidRPr="00EA5FA7">
              <w:t>IE/Group Name</w:t>
            </w:r>
          </w:p>
        </w:tc>
        <w:tc>
          <w:tcPr>
            <w:tcW w:w="1080" w:type="dxa"/>
          </w:tcPr>
          <w:p w14:paraId="2D0E945B" w14:textId="77777777" w:rsidR="009075AE" w:rsidRPr="00EA5FA7" w:rsidRDefault="009075AE" w:rsidP="00CE6F75">
            <w:pPr>
              <w:pStyle w:val="TAH"/>
              <w:keepNext w:val="0"/>
              <w:keepLines w:val="0"/>
              <w:widowControl w:val="0"/>
            </w:pPr>
            <w:r w:rsidRPr="00EA5FA7">
              <w:t>Presence</w:t>
            </w:r>
          </w:p>
        </w:tc>
        <w:tc>
          <w:tcPr>
            <w:tcW w:w="1080" w:type="dxa"/>
          </w:tcPr>
          <w:p w14:paraId="235E2B3F" w14:textId="77777777" w:rsidR="009075AE" w:rsidRPr="00EA5FA7" w:rsidRDefault="009075AE" w:rsidP="00CE6F75">
            <w:pPr>
              <w:pStyle w:val="TAH"/>
              <w:keepNext w:val="0"/>
              <w:keepLines w:val="0"/>
              <w:widowControl w:val="0"/>
            </w:pPr>
            <w:r w:rsidRPr="00EA5FA7">
              <w:t>Range</w:t>
            </w:r>
          </w:p>
        </w:tc>
        <w:tc>
          <w:tcPr>
            <w:tcW w:w="1512" w:type="dxa"/>
          </w:tcPr>
          <w:p w14:paraId="6EADCE99" w14:textId="77777777" w:rsidR="009075AE" w:rsidRPr="00EA5FA7" w:rsidRDefault="009075AE" w:rsidP="00CE6F75">
            <w:pPr>
              <w:pStyle w:val="TAH"/>
              <w:keepNext w:val="0"/>
              <w:keepLines w:val="0"/>
              <w:widowControl w:val="0"/>
            </w:pPr>
            <w:r w:rsidRPr="00EA5FA7">
              <w:t>IE type and reference</w:t>
            </w:r>
          </w:p>
        </w:tc>
        <w:tc>
          <w:tcPr>
            <w:tcW w:w="1728" w:type="dxa"/>
          </w:tcPr>
          <w:p w14:paraId="1CDBC510" w14:textId="77777777" w:rsidR="009075AE" w:rsidRPr="00EA5FA7" w:rsidRDefault="009075AE" w:rsidP="00CE6F75">
            <w:pPr>
              <w:pStyle w:val="TAH"/>
              <w:keepNext w:val="0"/>
              <w:keepLines w:val="0"/>
              <w:widowControl w:val="0"/>
            </w:pPr>
            <w:r w:rsidRPr="00EA5FA7">
              <w:t>Semantics description</w:t>
            </w:r>
          </w:p>
        </w:tc>
        <w:tc>
          <w:tcPr>
            <w:tcW w:w="1080" w:type="dxa"/>
          </w:tcPr>
          <w:p w14:paraId="3623A57E" w14:textId="77777777" w:rsidR="009075AE" w:rsidRPr="00EA5FA7" w:rsidRDefault="009075AE" w:rsidP="00CE6F75">
            <w:pPr>
              <w:pStyle w:val="TAH"/>
              <w:keepNext w:val="0"/>
              <w:keepLines w:val="0"/>
              <w:widowControl w:val="0"/>
            </w:pPr>
            <w:r w:rsidRPr="00EA5FA7">
              <w:t>Criticality</w:t>
            </w:r>
          </w:p>
        </w:tc>
        <w:tc>
          <w:tcPr>
            <w:tcW w:w="1080" w:type="dxa"/>
          </w:tcPr>
          <w:p w14:paraId="1090B2D6" w14:textId="77777777" w:rsidR="009075AE" w:rsidRPr="00EA5FA7" w:rsidRDefault="009075AE" w:rsidP="00CE6F75">
            <w:pPr>
              <w:pStyle w:val="TAH"/>
              <w:keepNext w:val="0"/>
              <w:keepLines w:val="0"/>
              <w:widowControl w:val="0"/>
            </w:pPr>
            <w:r w:rsidRPr="00EA5FA7">
              <w:t>Assigned Criticality</w:t>
            </w:r>
          </w:p>
        </w:tc>
      </w:tr>
      <w:tr w:rsidR="009075AE" w:rsidRPr="00EA5FA7" w14:paraId="210220CC" w14:textId="77777777" w:rsidTr="00CE6F75">
        <w:tc>
          <w:tcPr>
            <w:tcW w:w="2160" w:type="dxa"/>
          </w:tcPr>
          <w:p w14:paraId="41D35212" w14:textId="77777777" w:rsidR="009075AE" w:rsidRPr="00EA5FA7" w:rsidRDefault="009075AE" w:rsidP="00CE6F75">
            <w:pPr>
              <w:pStyle w:val="TAL"/>
              <w:keepNext w:val="0"/>
              <w:keepLines w:val="0"/>
              <w:widowControl w:val="0"/>
            </w:pPr>
            <w:r w:rsidRPr="00EA5FA7">
              <w:t>Message Type</w:t>
            </w:r>
          </w:p>
        </w:tc>
        <w:tc>
          <w:tcPr>
            <w:tcW w:w="1080" w:type="dxa"/>
          </w:tcPr>
          <w:p w14:paraId="6300437F" w14:textId="77777777" w:rsidR="009075AE" w:rsidRPr="00EA5FA7" w:rsidRDefault="009075AE" w:rsidP="00CE6F75">
            <w:pPr>
              <w:pStyle w:val="TAL"/>
              <w:keepNext w:val="0"/>
              <w:keepLines w:val="0"/>
              <w:widowControl w:val="0"/>
            </w:pPr>
            <w:r w:rsidRPr="00EA5FA7">
              <w:t>M</w:t>
            </w:r>
          </w:p>
        </w:tc>
        <w:tc>
          <w:tcPr>
            <w:tcW w:w="1080" w:type="dxa"/>
          </w:tcPr>
          <w:p w14:paraId="1C2A3981" w14:textId="77777777" w:rsidR="009075AE" w:rsidRPr="00EA5FA7" w:rsidRDefault="009075AE" w:rsidP="00CE6F75">
            <w:pPr>
              <w:pStyle w:val="TAL"/>
              <w:keepNext w:val="0"/>
              <w:keepLines w:val="0"/>
              <w:widowControl w:val="0"/>
              <w:rPr>
                <w:i/>
              </w:rPr>
            </w:pPr>
          </w:p>
        </w:tc>
        <w:tc>
          <w:tcPr>
            <w:tcW w:w="1512" w:type="dxa"/>
          </w:tcPr>
          <w:p w14:paraId="1AECBF97" w14:textId="77777777" w:rsidR="009075AE" w:rsidRPr="00EA5FA7" w:rsidRDefault="009075AE" w:rsidP="00CE6F75">
            <w:pPr>
              <w:pStyle w:val="TAL"/>
              <w:keepNext w:val="0"/>
              <w:keepLines w:val="0"/>
              <w:widowControl w:val="0"/>
            </w:pPr>
            <w:r w:rsidRPr="00EA5FA7">
              <w:t>9.3.1.1</w:t>
            </w:r>
          </w:p>
        </w:tc>
        <w:tc>
          <w:tcPr>
            <w:tcW w:w="1728" w:type="dxa"/>
          </w:tcPr>
          <w:p w14:paraId="077EC067" w14:textId="77777777" w:rsidR="009075AE" w:rsidRPr="00EA5FA7" w:rsidRDefault="009075AE" w:rsidP="00CE6F75">
            <w:pPr>
              <w:pStyle w:val="TAL"/>
              <w:keepNext w:val="0"/>
              <w:keepLines w:val="0"/>
              <w:widowControl w:val="0"/>
            </w:pPr>
          </w:p>
        </w:tc>
        <w:tc>
          <w:tcPr>
            <w:tcW w:w="1080" w:type="dxa"/>
          </w:tcPr>
          <w:p w14:paraId="24A7D9E8" w14:textId="77777777" w:rsidR="009075AE" w:rsidRPr="00EA5FA7" w:rsidRDefault="009075AE" w:rsidP="00CE6F75">
            <w:pPr>
              <w:pStyle w:val="TAC"/>
              <w:keepNext w:val="0"/>
              <w:keepLines w:val="0"/>
              <w:widowControl w:val="0"/>
            </w:pPr>
            <w:r w:rsidRPr="00EA5FA7">
              <w:t>YES</w:t>
            </w:r>
          </w:p>
        </w:tc>
        <w:tc>
          <w:tcPr>
            <w:tcW w:w="1080" w:type="dxa"/>
          </w:tcPr>
          <w:p w14:paraId="565F4C62" w14:textId="77777777" w:rsidR="009075AE" w:rsidRPr="00EA5FA7" w:rsidRDefault="009075AE" w:rsidP="00CE6F75">
            <w:pPr>
              <w:pStyle w:val="TAC"/>
              <w:keepNext w:val="0"/>
              <w:keepLines w:val="0"/>
              <w:widowControl w:val="0"/>
            </w:pPr>
            <w:r w:rsidRPr="00EA5FA7">
              <w:t>reject</w:t>
            </w:r>
          </w:p>
        </w:tc>
      </w:tr>
      <w:tr w:rsidR="009075AE" w:rsidRPr="00EA5FA7" w14:paraId="4CC50106" w14:textId="77777777" w:rsidTr="00CE6F75">
        <w:tc>
          <w:tcPr>
            <w:tcW w:w="2160" w:type="dxa"/>
          </w:tcPr>
          <w:p w14:paraId="69B0F9BD"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569BA60"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041FD23D" w14:textId="77777777" w:rsidR="009075AE" w:rsidRPr="00EA5FA7" w:rsidRDefault="009075AE" w:rsidP="00CE6F75">
            <w:pPr>
              <w:pStyle w:val="TAL"/>
              <w:keepNext w:val="0"/>
              <w:keepLines w:val="0"/>
              <w:widowControl w:val="0"/>
              <w:rPr>
                <w:i/>
              </w:rPr>
            </w:pPr>
          </w:p>
        </w:tc>
        <w:tc>
          <w:tcPr>
            <w:tcW w:w="1512" w:type="dxa"/>
          </w:tcPr>
          <w:p w14:paraId="53D12E13" w14:textId="77777777" w:rsidR="009075AE" w:rsidRPr="00EA5FA7" w:rsidRDefault="009075AE" w:rsidP="00CE6F75">
            <w:pPr>
              <w:pStyle w:val="TAL"/>
              <w:keepNext w:val="0"/>
              <w:keepLines w:val="0"/>
              <w:widowControl w:val="0"/>
            </w:pPr>
            <w:r w:rsidRPr="00EA5FA7">
              <w:t>9.3.1.4</w:t>
            </w:r>
          </w:p>
        </w:tc>
        <w:tc>
          <w:tcPr>
            <w:tcW w:w="1728" w:type="dxa"/>
          </w:tcPr>
          <w:p w14:paraId="1AE1666C" w14:textId="77777777" w:rsidR="009075AE" w:rsidRPr="00EA5FA7" w:rsidRDefault="009075AE" w:rsidP="00CE6F75">
            <w:pPr>
              <w:pStyle w:val="TAL"/>
              <w:keepNext w:val="0"/>
              <w:keepLines w:val="0"/>
              <w:widowControl w:val="0"/>
            </w:pPr>
          </w:p>
        </w:tc>
        <w:tc>
          <w:tcPr>
            <w:tcW w:w="1080" w:type="dxa"/>
          </w:tcPr>
          <w:p w14:paraId="5422F6B4" w14:textId="77777777" w:rsidR="009075AE" w:rsidRPr="00EA5FA7" w:rsidRDefault="009075AE" w:rsidP="00CE6F75">
            <w:pPr>
              <w:pStyle w:val="TAC"/>
              <w:keepNext w:val="0"/>
              <w:keepLines w:val="0"/>
              <w:widowControl w:val="0"/>
            </w:pPr>
            <w:r w:rsidRPr="00EA5FA7">
              <w:t>YES</w:t>
            </w:r>
          </w:p>
        </w:tc>
        <w:tc>
          <w:tcPr>
            <w:tcW w:w="1080" w:type="dxa"/>
          </w:tcPr>
          <w:p w14:paraId="5C5F3D71" w14:textId="77777777" w:rsidR="009075AE" w:rsidRPr="00EA5FA7" w:rsidRDefault="009075AE" w:rsidP="00CE6F75">
            <w:pPr>
              <w:pStyle w:val="TAC"/>
              <w:keepNext w:val="0"/>
              <w:keepLines w:val="0"/>
              <w:widowControl w:val="0"/>
            </w:pPr>
            <w:r w:rsidRPr="00EA5FA7">
              <w:t>reject</w:t>
            </w:r>
          </w:p>
        </w:tc>
      </w:tr>
      <w:tr w:rsidR="009075AE" w:rsidRPr="00EA5FA7" w14:paraId="4F9377D9" w14:textId="77777777" w:rsidTr="00CE6F75">
        <w:tc>
          <w:tcPr>
            <w:tcW w:w="2160" w:type="dxa"/>
            <w:tcBorders>
              <w:top w:val="single" w:sz="4" w:space="0" w:color="auto"/>
              <w:left w:val="single" w:sz="4" w:space="0" w:color="auto"/>
              <w:bottom w:val="single" w:sz="4" w:space="0" w:color="auto"/>
              <w:right w:val="single" w:sz="4" w:space="0" w:color="auto"/>
            </w:tcBorders>
          </w:tcPr>
          <w:p w14:paraId="3CC52F60"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lastRenderedPageBreak/>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3B75ACD"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35E0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A7660"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EFC202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B86B7"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BD3A7" w14:textId="77777777" w:rsidR="009075AE" w:rsidRPr="00EA5FA7" w:rsidRDefault="009075AE" w:rsidP="00CE6F75">
            <w:pPr>
              <w:pStyle w:val="TAC"/>
              <w:keepNext w:val="0"/>
              <w:keepLines w:val="0"/>
              <w:widowControl w:val="0"/>
            </w:pPr>
            <w:r w:rsidRPr="00EA5FA7">
              <w:t>reject</w:t>
            </w:r>
          </w:p>
        </w:tc>
      </w:tr>
      <w:tr w:rsidR="009075AE" w:rsidRPr="00EA5FA7" w14:paraId="58C97B53" w14:textId="77777777" w:rsidTr="00CE6F75">
        <w:tc>
          <w:tcPr>
            <w:tcW w:w="2160" w:type="dxa"/>
            <w:tcBorders>
              <w:top w:val="single" w:sz="4" w:space="0" w:color="auto"/>
              <w:left w:val="single" w:sz="4" w:space="0" w:color="auto"/>
              <w:bottom w:val="single" w:sz="4" w:space="0" w:color="auto"/>
              <w:right w:val="single" w:sz="4" w:space="0" w:color="auto"/>
            </w:tcBorders>
          </w:tcPr>
          <w:p w14:paraId="676992ED" w14:textId="77777777" w:rsidR="009075AE" w:rsidRPr="0009701E" w:rsidRDefault="009075AE" w:rsidP="00CE6F75">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83678C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4F6C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B69B5" w14:textId="77777777" w:rsidR="009075AE" w:rsidRPr="00EA5FA7" w:rsidRDefault="009075AE" w:rsidP="00CE6F75">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15340E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E03BC"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121C03" w14:textId="77777777" w:rsidR="009075AE" w:rsidRPr="00EA5FA7" w:rsidRDefault="009075AE" w:rsidP="00CE6F75">
            <w:pPr>
              <w:pStyle w:val="TAC"/>
              <w:keepNext w:val="0"/>
              <w:keepLines w:val="0"/>
              <w:widowControl w:val="0"/>
            </w:pPr>
            <w:r w:rsidRPr="00EA5FA7">
              <w:t>reject</w:t>
            </w:r>
          </w:p>
        </w:tc>
      </w:tr>
      <w:tr w:rsidR="009075AE" w:rsidRPr="00EA5FA7" w14:paraId="2B235BA3" w14:textId="77777777" w:rsidTr="00CE6F75">
        <w:tc>
          <w:tcPr>
            <w:tcW w:w="2160" w:type="dxa"/>
            <w:tcBorders>
              <w:top w:val="single" w:sz="4" w:space="0" w:color="auto"/>
              <w:left w:val="single" w:sz="4" w:space="0" w:color="auto"/>
              <w:bottom w:val="single" w:sz="4" w:space="0" w:color="auto"/>
              <w:right w:val="single" w:sz="4" w:space="0" w:color="auto"/>
            </w:tcBorders>
          </w:tcPr>
          <w:p w14:paraId="448D0FFF" w14:textId="77777777" w:rsidR="009075AE" w:rsidRPr="00EA5FA7" w:rsidRDefault="009075AE" w:rsidP="00CE6F75">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72AB723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A8EB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52B6CF" w14:textId="77777777" w:rsidR="009075AE" w:rsidRPr="00EA5FA7" w:rsidRDefault="009075AE" w:rsidP="00CE6F75">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313C0E59" w14:textId="77777777" w:rsidR="009075AE" w:rsidRPr="00EA5FA7" w:rsidRDefault="009075AE" w:rsidP="00CE6F75">
            <w:pPr>
              <w:pStyle w:val="TAL"/>
              <w:keepNext w:val="0"/>
              <w:keepLines w:val="0"/>
              <w:widowControl w:val="0"/>
            </w:pPr>
            <w:r w:rsidRPr="00EA5FA7">
              <w:t xml:space="preserve">C-RNTI allocated at the </w:t>
            </w:r>
            <w:proofErr w:type="spellStart"/>
            <w:r w:rsidRPr="00EA5FA7">
              <w:t>gNB</w:t>
            </w:r>
            <w:proofErr w:type="spellEnd"/>
            <w:r w:rsidRPr="00EA5FA7">
              <w:t>-DU</w:t>
            </w:r>
          </w:p>
        </w:tc>
        <w:tc>
          <w:tcPr>
            <w:tcW w:w="1080" w:type="dxa"/>
            <w:tcBorders>
              <w:top w:val="single" w:sz="4" w:space="0" w:color="auto"/>
              <w:left w:val="single" w:sz="4" w:space="0" w:color="auto"/>
              <w:bottom w:val="single" w:sz="4" w:space="0" w:color="auto"/>
              <w:right w:val="single" w:sz="4" w:space="0" w:color="auto"/>
            </w:tcBorders>
          </w:tcPr>
          <w:p w14:paraId="67FF3C6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BE2878" w14:textId="77777777" w:rsidR="009075AE" w:rsidRPr="00EA5FA7" w:rsidRDefault="009075AE" w:rsidP="00CE6F75">
            <w:pPr>
              <w:pStyle w:val="TAC"/>
              <w:keepNext w:val="0"/>
              <w:keepLines w:val="0"/>
              <w:widowControl w:val="0"/>
            </w:pPr>
            <w:r w:rsidRPr="00EA5FA7">
              <w:t>ignore</w:t>
            </w:r>
          </w:p>
        </w:tc>
      </w:tr>
      <w:tr w:rsidR="009075AE" w:rsidRPr="00EA5FA7" w14:paraId="09FFA417" w14:textId="77777777" w:rsidTr="00CE6F75">
        <w:tc>
          <w:tcPr>
            <w:tcW w:w="2160" w:type="dxa"/>
            <w:tcBorders>
              <w:top w:val="single" w:sz="4" w:space="0" w:color="auto"/>
              <w:left w:val="single" w:sz="4" w:space="0" w:color="auto"/>
              <w:bottom w:val="single" w:sz="4" w:space="0" w:color="auto"/>
              <w:right w:val="single" w:sz="4" w:space="0" w:color="auto"/>
            </w:tcBorders>
          </w:tcPr>
          <w:p w14:paraId="067F401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CAEEA6"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63241E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170E77"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C92B303" w14:textId="77777777" w:rsidR="009075AE" w:rsidRPr="00EA5FA7" w:rsidRDefault="009075AE" w:rsidP="00CE6F75">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2EA5462"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B3E25B"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EEEB77D" w14:textId="77777777" w:rsidTr="00CE6F75">
        <w:tc>
          <w:tcPr>
            <w:tcW w:w="2160" w:type="dxa"/>
            <w:tcBorders>
              <w:top w:val="single" w:sz="4" w:space="0" w:color="auto"/>
              <w:left w:val="single" w:sz="4" w:space="0" w:color="auto"/>
              <w:bottom w:val="single" w:sz="4" w:space="0" w:color="auto"/>
              <w:right w:val="single" w:sz="4" w:space="0" w:color="auto"/>
            </w:tcBorders>
          </w:tcPr>
          <w:p w14:paraId="2F46B077" w14:textId="77777777" w:rsidR="009075AE" w:rsidRPr="00EA5FA7" w:rsidRDefault="009075AE" w:rsidP="00CE6F75">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5ECA23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1801C8"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091B6B" w14:textId="77777777" w:rsidR="009075AE" w:rsidRPr="00EA5FA7" w:rsidRDefault="009075AE" w:rsidP="00CE6F75">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6D8F79"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C25BFE5"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3F6ABD"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14:paraId="7195879C" w14:textId="77777777" w:rsidTr="00CE6F75">
        <w:tc>
          <w:tcPr>
            <w:tcW w:w="2160" w:type="dxa"/>
          </w:tcPr>
          <w:p w14:paraId="570226BA" w14:textId="77777777" w:rsidR="009075AE" w:rsidRPr="00EA5FA7" w:rsidRDefault="009075AE" w:rsidP="00CE6F75">
            <w:pPr>
              <w:pStyle w:val="TAL"/>
              <w:keepNext w:val="0"/>
              <w:keepLines w:val="0"/>
              <w:widowControl w:val="0"/>
              <w:rPr>
                <w:rFonts w:eastAsia="MS Mincho"/>
                <w:b/>
              </w:rPr>
            </w:pPr>
            <w:r w:rsidRPr="00EA5FA7">
              <w:rPr>
                <w:b/>
              </w:rPr>
              <w:t>DRB Setup List</w:t>
            </w:r>
          </w:p>
        </w:tc>
        <w:tc>
          <w:tcPr>
            <w:tcW w:w="1080" w:type="dxa"/>
          </w:tcPr>
          <w:p w14:paraId="08949234" w14:textId="77777777" w:rsidR="009075AE" w:rsidRPr="00EA5FA7" w:rsidRDefault="009075AE" w:rsidP="00CE6F75">
            <w:pPr>
              <w:pStyle w:val="TAL"/>
              <w:keepNext w:val="0"/>
              <w:keepLines w:val="0"/>
              <w:widowControl w:val="0"/>
              <w:rPr>
                <w:lang w:eastAsia="zh-CN"/>
              </w:rPr>
            </w:pPr>
          </w:p>
        </w:tc>
        <w:tc>
          <w:tcPr>
            <w:tcW w:w="1080" w:type="dxa"/>
          </w:tcPr>
          <w:p w14:paraId="46B98632"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565DF392" w14:textId="77777777" w:rsidR="009075AE" w:rsidRPr="00EA5FA7" w:rsidRDefault="009075AE" w:rsidP="00CE6F75">
            <w:pPr>
              <w:pStyle w:val="TAL"/>
              <w:keepNext w:val="0"/>
              <w:keepLines w:val="0"/>
              <w:widowControl w:val="0"/>
            </w:pPr>
          </w:p>
        </w:tc>
        <w:tc>
          <w:tcPr>
            <w:tcW w:w="1728" w:type="dxa"/>
          </w:tcPr>
          <w:p w14:paraId="6D5605D9" w14:textId="77777777" w:rsidR="009075AE" w:rsidRPr="00EA5FA7" w:rsidRDefault="009075AE" w:rsidP="00CE6F75">
            <w:pPr>
              <w:pStyle w:val="TAL"/>
              <w:keepNext w:val="0"/>
              <w:keepLines w:val="0"/>
              <w:widowControl w:val="0"/>
            </w:pPr>
            <w:r w:rsidRPr="00EA5FA7">
              <w:t>The List of DRBs which are successfully established.</w:t>
            </w:r>
          </w:p>
        </w:tc>
        <w:tc>
          <w:tcPr>
            <w:tcW w:w="1080" w:type="dxa"/>
          </w:tcPr>
          <w:p w14:paraId="182B3F8F"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Pr>
          <w:p w14:paraId="4E320FD0"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AA15AD3" w14:textId="77777777" w:rsidTr="00CE6F75">
        <w:tc>
          <w:tcPr>
            <w:tcW w:w="2160" w:type="dxa"/>
          </w:tcPr>
          <w:p w14:paraId="10805ED7" w14:textId="77777777" w:rsidR="009075AE" w:rsidRPr="00432FC3" w:rsidRDefault="009075AE" w:rsidP="00CE6F75">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27C318A0" w14:textId="77777777" w:rsidR="009075AE" w:rsidRPr="00EA5FA7" w:rsidRDefault="009075AE" w:rsidP="00CE6F75">
            <w:pPr>
              <w:pStyle w:val="TAL"/>
              <w:keepNext w:val="0"/>
              <w:keepLines w:val="0"/>
              <w:widowControl w:val="0"/>
              <w:rPr>
                <w:lang w:eastAsia="zh-CN"/>
              </w:rPr>
            </w:pPr>
          </w:p>
        </w:tc>
        <w:tc>
          <w:tcPr>
            <w:tcW w:w="1080" w:type="dxa"/>
          </w:tcPr>
          <w:p w14:paraId="029486A6"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16FE3D96" w14:textId="77777777" w:rsidR="009075AE" w:rsidRPr="00EA5FA7" w:rsidRDefault="009075AE" w:rsidP="00CE6F75">
            <w:pPr>
              <w:pStyle w:val="TAL"/>
              <w:keepNext w:val="0"/>
              <w:keepLines w:val="0"/>
              <w:widowControl w:val="0"/>
            </w:pPr>
          </w:p>
        </w:tc>
        <w:tc>
          <w:tcPr>
            <w:tcW w:w="1728" w:type="dxa"/>
          </w:tcPr>
          <w:p w14:paraId="328D6E93" w14:textId="77777777" w:rsidR="009075AE" w:rsidRPr="00EA5FA7" w:rsidRDefault="009075AE" w:rsidP="00CE6F75">
            <w:pPr>
              <w:pStyle w:val="TAL"/>
              <w:keepNext w:val="0"/>
              <w:keepLines w:val="0"/>
              <w:widowControl w:val="0"/>
            </w:pPr>
          </w:p>
        </w:tc>
        <w:tc>
          <w:tcPr>
            <w:tcW w:w="1080" w:type="dxa"/>
          </w:tcPr>
          <w:p w14:paraId="76D7C807"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4F21B173"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7BB4DCB" w14:textId="77777777" w:rsidTr="00CE6F75">
        <w:tc>
          <w:tcPr>
            <w:tcW w:w="2160" w:type="dxa"/>
          </w:tcPr>
          <w:p w14:paraId="7B262684" w14:textId="77777777" w:rsidR="009075AE" w:rsidRPr="00EA5FA7" w:rsidRDefault="009075AE" w:rsidP="00CE6F75">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01A09C4E" w14:textId="77777777" w:rsidR="009075AE" w:rsidRPr="00EA5FA7" w:rsidRDefault="009075AE" w:rsidP="00CE6F75">
            <w:pPr>
              <w:pStyle w:val="TAL"/>
              <w:keepNext w:val="0"/>
              <w:keepLines w:val="0"/>
              <w:widowControl w:val="0"/>
            </w:pPr>
            <w:r w:rsidRPr="00EA5FA7">
              <w:t>M</w:t>
            </w:r>
          </w:p>
        </w:tc>
        <w:tc>
          <w:tcPr>
            <w:tcW w:w="1080" w:type="dxa"/>
          </w:tcPr>
          <w:p w14:paraId="099903AD" w14:textId="77777777" w:rsidR="009075AE" w:rsidRPr="00EA5FA7" w:rsidRDefault="009075AE" w:rsidP="00CE6F75">
            <w:pPr>
              <w:pStyle w:val="TAL"/>
              <w:keepNext w:val="0"/>
              <w:keepLines w:val="0"/>
              <w:widowControl w:val="0"/>
              <w:rPr>
                <w:i/>
              </w:rPr>
            </w:pPr>
          </w:p>
        </w:tc>
        <w:tc>
          <w:tcPr>
            <w:tcW w:w="1512" w:type="dxa"/>
          </w:tcPr>
          <w:p w14:paraId="4E2EC530" w14:textId="77777777" w:rsidR="009075AE" w:rsidRPr="00EA5FA7" w:rsidRDefault="009075AE" w:rsidP="00CE6F75">
            <w:pPr>
              <w:pStyle w:val="TAL"/>
              <w:keepNext w:val="0"/>
              <w:keepLines w:val="0"/>
              <w:widowControl w:val="0"/>
            </w:pPr>
            <w:r w:rsidRPr="00EA5FA7">
              <w:t>9.3.1.8</w:t>
            </w:r>
          </w:p>
        </w:tc>
        <w:tc>
          <w:tcPr>
            <w:tcW w:w="1728" w:type="dxa"/>
          </w:tcPr>
          <w:p w14:paraId="734F9066" w14:textId="77777777" w:rsidR="009075AE" w:rsidRPr="00EA5FA7" w:rsidRDefault="009075AE" w:rsidP="00CE6F75">
            <w:pPr>
              <w:pStyle w:val="TAL"/>
              <w:keepNext w:val="0"/>
              <w:keepLines w:val="0"/>
              <w:widowControl w:val="0"/>
            </w:pPr>
          </w:p>
        </w:tc>
        <w:tc>
          <w:tcPr>
            <w:tcW w:w="1080" w:type="dxa"/>
          </w:tcPr>
          <w:p w14:paraId="4E638600" w14:textId="77777777" w:rsidR="009075AE" w:rsidRPr="00EA5FA7" w:rsidRDefault="009075AE" w:rsidP="00CE6F75">
            <w:pPr>
              <w:pStyle w:val="TAC"/>
              <w:keepNext w:val="0"/>
              <w:keepLines w:val="0"/>
              <w:widowControl w:val="0"/>
            </w:pPr>
            <w:r w:rsidRPr="00EA5FA7">
              <w:t>-</w:t>
            </w:r>
          </w:p>
        </w:tc>
        <w:tc>
          <w:tcPr>
            <w:tcW w:w="1080" w:type="dxa"/>
          </w:tcPr>
          <w:p w14:paraId="5B188BE2" w14:textId="77777777" w:rsidR="009075AE" w:rsidRPr="00EA5FA7" w:rsidRDefault="009075AE" w:rsidP="00CE6F75">
            <w:pPr>
              <w:pStyle w:val="TAC"/>
              <w:keepNext w:val="0"/>
              <w:keepLines w:val="0"/>
              <w:widowControl w:val="0"/>
            </w:pPr>
          </w:p>
        </w:tc>
      </w:tr>
      <w:tr w:rsidR="009075AE" w:rsidRPr="00EA5FA7" w14:paraId="609A7254" w14:textId="77777777" w:rsidTr="00CE6F75">
        <w:tc>
          <w:tcPr>
            <w:tcW w:w="2160" w:type="dxa"/>
          </w:tcPr>
          <w:p w14:paraId="47A445C7" w14:textId="77777777" w:rsidR="009075AE" w:rsidRPr="00EA5FA7" w:rsidRDefault="009075AE" w:rsidP="00CE6F75">
            <w:pPr>
              <w:pStyle w:val="TAL"/>
              <w:keepNext w:val="0"/>
              <w:keepLines w:val="0"/>
              <w:widowControl w:val="0"/>
              <w:ind w:leftChars="100" w:left="200"/>
            </w:pPr>
            <w:r w:rsidRPr="00EA5FA7">
              <w:t>&gt;&gt;LCID</w:t>
            </w:r>
          </w:p>
        </w:tc>
        <w:tc>
          <w:tcPr>
            <w:tcW w:w="1080" w:type="dxa"/>
          </w:tcPr>
          <w:p w14:paraId="0415C5C1" w14:textId="77777777" w:rsidR="009075AE" w:rsidRPr="00EA5FA7" w:rsidRDefault="009075AE" w:rsidP="00CE6F75">
            <w:pPr>
              <w:pStyle w:val="TAL"/>
              <w:keepNext w:val="0"/>
              <w:keepLines w:val="0"/>
              <w:widowControl w:val="0"/>
            </w:pPr>
            <w:r w:rsidRPr="00EA5FA7">
              <w:t>O</w:t>
            </w:r>
          </w:p>
        </w:tc>
        <w:tc>
          <w:tcPr>
            <w:tcW w:w="1080" w:type="dxa"/>
          </w:tcPr>
          <w:p w14:paraId="52502426" w14:textId="77777777" w:rsidR="009075AE" w:rsidRPr="00EA5FA7" w:rsidRDefault="009075AE" w:rsidP="00CE6F75">
            <w:pPr>
              <w:pStyle w:val="TAL"/>
              <w:keepNext w:val="0"/>
              <w:keepLines w:val="0"/>
              <w:widowControl w:val="0"/>
              <w:rPr>
                <w:i/>
              </w:rPr>
            </w:pPr>
          </w:p>
        </w:tc>
        <w:tc>
          <w:tcPr>
            <w:tcW w:w="1512" w:type="dxa"/>
          </w:tcPr>
          <w:p w14:paraId="6787B7FE" w14:textId="77777777" w:rsidR="009075AE" w:rsidRPr="00EA5FA7" w:rsidRDefault="009075AE" w:rsidP="00CE6F75">
            <w:pPr>
              <w:pStyle w:val="TAL"/>
              <w:keepNext w:val="0"/>
              <w:keepLines w:val="0"/>
              <w:widowControl w:val="0"/>
            </w:pPr>
            <w:r w:rsidRPr="00EA5FA7">
              <w:t>9.3.1.35</w:t>
            </w:r>
          </w:p>
        </w:tc>
        <w:tc>
          <w:tcPr>
            <w:tcW w:w="1728" w:type="dxa"/>
          </w:tcPr>
          <w:p w14:paraId="5CAA8495" w14:textId="77777777" w:rsidR="009075AE" w:rsidRPr="00EA5FA7" w:rsidRDefault="009075AE" w:rsidP="00CE6F75">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4AD24E5" w14:textId="77777777" w:rsidR="009075AE" w:rsidRPr="00EA5FA7" w:rsidRDefault="009075AE" w:rsidP="00CE6F75">
            <w:pPr>
              <w:pStyle w:val="TAC"/>
              <w:keepNext w:val="0"/>
              <w:keepLines w:val="0"/>
              <w:widowControl w:val="0"/>
            </w:pPr>
            <w:r w:rsidRPr="00EA5FA7">
              <w:t>-</w:t>
            </w:r>
          </w:p>
        </w:tc>
        <w:tc>
          <w:tcPr>
            <w:tcW w:w="1080" w:type="dxa"/>
          </w:tcPr>
          <w:p w14:paraId="516D13B9" w14:textId="77777777" w:rsidR="009075AE" w:rsidRPr="00EA5FA7" w:rsidRDefault="009075AE" w:rsidP="00CE6F75">
            <w:pPr>
              <w:pStyle w:val="TAC"/>
              <w:keepNext w:val="0"/>
              <w:keepLines w:val="0"/>
              <w:widowControl w:val="0"/>
            </w:pPr>
          </w:p>
        </w:tc>
      </w:tr>
      <w:tr w:rsidR="009075AE" w:rsidRPr="00EA5FA7" w14:paraId="1AF730CC" w14:textId="77777777" w:rsidTr="00CE6F75">
        <w:tc>
          <w:tcPr>
            <w:tcW w:w="2160" w:type="dxa"/>
          </w:tcPr>
          <w:p w14:paraId="2020DD5B" w14:textId="77777777" w:rsidR="009075AE" w:rsidRPr="0030753D" w:rsidRDefault="009075AE" w:rsidP="00CE6F75">
            <w:pPr>
              <w:pStyle w:val="TAL"/>
              <w:keepNext w:val="0"/>
              <w:keepLines w:val="0"/>
              <w:widowControl w:val="0"/>
              <w:ind w:leftChars="100" w:left="200"/>
              <w:rPr>
                <w:b/>
                <w:bCs/>
              </w:rPr>
            </w:pPr>
            <w:r w:rsidRPr="00432FC3">
              <w:rPr>
                <w:b/>
                <w:bCs/>
              </w:rPr>
              <w:t>&gt;&gt;DL UP TNL Information to be setup List</w:t>
            </w:r>
          </w:p>
        </w:tc>
        <w:tc>
          <w:tcPr>
            <w:tcW w:w="1080" w:type="dxa"/>
          </w:tcPr>
          <w:p w14:paraId="27D8A18F" w14:textId="77777777" w:rsidR="009075AE" w:rsidRPr="00EA5FA7" w:rsidRDefault="009075AE" w:rsidP="00CE6F75">
            <w:pPr>
              <w:pStyle w:val="TAL"/>
              <w:keepNext w:val="0"/>
              <w:keepLines w:val="0"/>
              <w:widowControl w:val="0"/>
            </w:pPr>
          </w:p>
        </w:tc>
        <w:tc>
          <w:tcPr>
            <w:tcW w:w="1080" w:type="dxa"/>
          </w:tcPr>
          <w:p w14:paraId="3CBAB8F3" w14:textId="77777777" w:rsidR="009075AE" w:rsidRPr="00EA5FA7" w:rsidRDefault="009075AE" w:rsidP="00CE6F75">
            <w:pPr>
              <w:pStyle w:val="TAL"/>
              <w:keepNext w:val="0"/>
              <w:keepLines w:val="0"/>
              <w:widowControl w:val="0"/>
              <w:rPr>
                <w:i/>
              </w:rPr>
            </w:pPr>
            <w:r w:rsidRPr="00EA5FA7">
              <w:rPr>
                <w:i/>
              </w:rPr>
              <w:t>1</w:t>
            </w:r>
          </w:p>
        </w:tc>
        <w:tc>
          <w:tcPr>
            <w:tcW w:w="1512" w:type="dxa"/>
          </w:tcPr>
          <w:p w14:paraId="62561F7D" w14:textId="77777777" w:rsidR="009075AE" w:rsidRPr="00EA5FA7" w:rsidRDefault="009075AE" w:rsidP="00CE6F75">
            <w:pPr>
              <w:pStyle w:val="TAL"/>
              <w:keepNext w:val="0"/>
              <w:keepLines w:val="0"/>
              <w:widowControl w:val="0"/>
            </w:pPr>
          </w:p>
        </w:tc>
        <w:tc>
          <w:tcPr>
            <w:tcW w:w="1728" w:type="dxa"/>
          </w:tcPr>
          <w:p w14:paraId="1D02D6C1" w14:textId="77777777" w:rsidR="009075AE" w:rsidRPr="00EA5FA7" w:rsidRDefault="009075AE" w:rsidP="00CE6F75">
            <w:pPr>
              <w:pStyle w:val="TAL"/>
              <w:keepNext w:val="0"/>
              <w:keepLines w:val="0"/>
              <w:widowControl w:val="0"/>
            </w:pPr>
          </w:p>
        </w:tc>
        <w:tc>
          <w:tcPr>
            <w:tcW w:w="1080" w:type="dxa"/>
          </w:tcPr>
          <w:p w14:paraId="10F56383" w14:textId="77777777" w:rsidR="009075AE" w:rsidRPr="00EA5FA7" w:rsidRDefault="009075AE" w:rsidP="00CE6F75">
            <w:pPr>
              <w:pStyle w:val="TAC"/>
              <w:keepNext w:val="0"/>
              <w:keepLines w:val="0"/>
              <w:widowControl w:val="0"/>
            </w:pPr>
            <w:r w:rsidRPr="00EA5FA7">
              <w:t>-</w:t>
            </w:r>
          </w:p>
        </w:tc>
        <w:tc>
          <w:tcPr>
            <w:tcW w:w="1080" w:type="dxa"/>
          </w:tcPr>
          <w:p w14:paraId="30F75150" w14:textId="77777777" w:rsidR="009075AE" w:rsidRPr="00EA5FA7" w:rsidRDefault="009075AE" w:rsidP="00CE6F75">
            <w:pPr>
              <w:pStyle w:val="TAC"/>
              <w:keepNext w:val="0"/>
              <w:keepLines w:val="0"/>
              <w:widowControl w:val="0"/>
            </w:pPr>
          </w:p>
        </w:tc>
      </w:tr>
      <w:tr w:rsidR="009075AE" w:rsidRPr="00EA5FA7" w14:paraId="549D7A54" w14:textId="77777777" w:rsidTr="00CE6F75">
        <w:tc>
          <w:tcPr>
            <w:tcW w:w="2160" w:type="dxa"/>
          </w:tcPr>
          <w:p w14:paraId="1817C792" w14:textId="77777777" w:rsidR="009075AE" w:rsidRPr="0030753D" w:rsidRDefault="009075AE" w:rsidP="00CE6F75">
            <w:pPr>
              <w:pStyle w:val="TAL"/>
              <w:keepNext w:val="0"/>
              <w:keepLines w:val="0"/>
              <w:widowControl w:val="0"/>
              <w:ind w:leftChars="150" w:left="300"/>
              <w:rPr>
                <w:b/>
                <w:bCs/>
              </w:rPr>
            </w:pPr>
            <w:r w:rsidRPr="00432FC3">
              <w:rPr>
                <w:b/>
                <w:bCs/>
              </w:rPr>
              <w:t>&gt;&gt;&gt;DL UP TNL Information to Be Setup Item IEs</w:t>
            </w:r>
          </w:p>
        </w:tc>
        <w:tc>
          <w:tcPr>
            <w:tcW w:w="1080" w:type="dxa"/>
          </w:tcPr>
          <w:p w14:paraId="634FEE20" w14:textId="77777777" w:rsidR="009075AE" w:rsidRPr="00EA5FA7" w:rsidRDefault="009075AE" w:rsidP="00CE6F75">
            <w:pPr>
              <w:pStyle w:val="TAL"/>
              <w:keepNext w:val="0"/>
              <w:keepLines w:val="0"/>
              <w:widowControl w:val="0"/>
            </w:pPr>
          </w:p>
        </w:tc>
        <w:tc>
          <w:tcPr>
            <w:tcW w:w="1080" w:type="dxa"/>
          </w:tcPr>
          <w:p w14:paraId="0C6F2369"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maxnoofDLUPTNLInformation</w:t>
            </w:r>
            <w:proofErr w:type="spellEnd"/>
            <w:r w:rsidRPr="00EA5FA7">
              <w:rPr>
                <w:i/>
              </w:rPr>
              <w:t>&gt;</w:t>
            </w:r>
          </w:p>
        </w:tc>
        <w:tc>
          <w:tcPr>
            <w:tcW w:w="1512" w:type="dxa"/>
          </w:tcPr>
          <w:p w14:paraId="1EAE2832" w14:textId="77777777" w:rsidR="009075AE" w:rsidRPr="00EA5FA7" w:rsidRDefault="009075AE" w:rsidP="00CE6F75">
            <w:pPr>
              <w:pStyle w:val="TAL"/>
              <w:keepNext w:val="0"/>
              <w:keepLines w:val="0"/>
              <w:widowControl w:val="0"/>
            </w:pPr>
          </w:p>
        </w:tc>
        <w:tc>
          <w:tcPr>
            <w:tcW w:w="1728" w:type="dxa"/>
          </w:tcPr>
          <w:p w14:paraId="1A48D0B8" w14:textId="77777777" w:rsidR="009075AE" w:rsidRPr="00EA5FA7" w:rsidRDefault="009075AE" w:rsidP="00CE6F75">
            <w:pPr>
              <w:pStyle w:val="TAL"/>
              <w:keepNext w:val="0"/>
              <w:keepLines w:val="0"/>
              <w:widowControl w:val="0"/>
            </w:pPr>
          </w:p>
        </w:tc>
        <w:tc>
          <w:tcPr>
            <w:tcW w:w="1080" w:type="dxa"/>
          </w:tcPr>
          <w:p w14:paraId="767BF26A" w14:textId="77777777" w:rsidR="009075AE" w:rsidRPr="00EA5FA7" w:rsidRDefault="009075AE" w:rsidP="00CE6F75">
            <w:pPr>
              <w:pStyle w:val="TAC"/>
              <w:keepNext w:val="0"/>
              <w:keepLines w:val="0"/>
              <w:widowControl w:val="0"/>
            </w:pPr>
            <w:r w:rsidRPr="00EA5FA7">
              <w:t>-</w:t>
            </w:r>
          </w:p>
        </w:tc>
        <w:tc>
          <w:tcPr>
            <w:tcW w:w="1080" w:type="dxa"/>
          </w:tcPr>
          <w:p w14:paraId="0C0FC8F8" w14:textId="77777777" w:rsidR="009075AE" w:rsidRPr="00EA5FA7" w:rsidRDefault="009075AE" w:rsidP="00CE6F75">
            <w:pPr>
              <w:pStyle w:val="TAC"/>
              <w:keepNext w:val="0"/>
              <w:keepLines w:val="0"/>
              <w:widowControl w:val="0"/>
            </w:pPr>
          </w:p>
        </w:tc>
      </w:tr>
      <w:tr w:rsidR="009075AE" w:rsidRPr="00EA5FA7" w14:paraId="70536DA7" w14:textId="77777777" w:rsidTr="00CE6F75">
        <w:tc>
          <w:tcPr>
            <w:tcW w:w="2160" w:type="dxa"/>
          </w:tcPr>
          <w:p w14:paraId="386AD71C" w14:textId="77777777" w:rsidR="009075AE" w:rsidRPr="00EA5FA7" w:rsidRDefault="009075AE" w:rsidP="00CE6F75">
            <w:pPr>
              <w:pStyle w:val="TAL"/>
              <w:keepNext w:val="0"/>
              <w:keepLines w:val="0"/>
              <w:widowControl w:val="0"/>
              <w:ind w:leftChars="200" w:left="400"/>
              <w:rPr>
                <w:rFonts w:eastAsia="MS Mincho"/>
              </w:rPr>
            </w:pPr>
            <w:r w:rsidRPr="00EA5FA7">
              <w:t>&gt;&gt;&gt;&gt;DL UP TNL Information</w:t>
            </w:r>
          </w:p>
        </w:tc>
        <w:tc>
          <w:tcPr>
            <w:tcW w:w="1080" w:type="dxa"/>
          </w:tcPr>
          <w:p w14:paraId="75CB2AE7" w14:textId="77777777" w:rsidR="009075AE" w:rsidRPr="00EA5FA7" w:rsidRDefault="009075AE" w:rsidP="00CE6F75">
            <w:pPr>
              <w:pStyle w:val="TAL"/>
              <w:keepNext w:val="0"/>
              <w:keepLines w:val="0"/>
              <w:widowControl w:val="0"/>
              <w:rPr>
                <w:lang w:eastAsia="zh-CN"/>
              </w:rPr>
            </w:pPr>
            <w:r w:rsidRPr="00EA5FA7">
              <w:t>M</w:t>
            </w:r>
          </w:p>
        </w:tc>
        <w:tc>
          <w:tcPr>
            <w:tcW w:w="1080" w:type="dxa"/>
          </w:tcPr>
          <w:p w14:paraId="0E39E90A" w14:textId="77777777" w:rsidR="009075AE" w:rsidRPr="00EA5FA7" w:rsidRDefault="009075AE" w:rsidP="00CE6F75">
            <w:pPr>
              <w:pStyle w:val="TAL"/>
              <w:keepNext w:val="0"/>
              <w:keepLines w:val="0"/>
              <w:widowControl w:val="0"/>
              <w:rPr>
                <w:i/>
              </w:rPr>
            </w:pPr>
          </w:p>
        </w:tc>
        <w:tc>
          <w:tcPr>
            <w:tcW w:w="1512" w:type="dxa"/>
          </w:tcPr>
          <w:p w14:paraId="5EADE78B" w14:textId="77777777" w:rsidR="009075AE" w:rsidRPr="00EA5FA7" w:rsidRDefault="009075AE" w:rsidP="00CE6F75">
            <w:pPr>
              <w:pStyle w:val="TAL"/>
              <w:keepNext w:val="0"/>
              <w:keepLines w:val="0"/>
              <w:widowControl w:val="0"/>
            </w:pPr>
            <w:r w:rsidRPr="00EA5FA7">
              <w:t>UP Transport Layer Information</w:t>
            </w:r>
          </w:p>
          <w:p w14:paraId="5098A134" w14:textId="77777777" w:rsidR="009075AE" w:rsidRPr="00EA5FA7" w:rsidRDefault="009075AE" w:rsidP="00CE6F75">
            <w:pPr>
              <w:pStyle w:val="TAL"/>
              <w:keepNext w:val="0"/>
              <w:keepLines w:val="0"/>
              <w:widowControl w:val="0"/>
            </w:pPr>
            <w:r w:rsidRPr="00EA5FA7">
              <w:t>9.3.2.1</w:t>
            </w:r>
          </w:p>
        </w:tc>
        <w:tc>
          <w:tcPr>
            <w:tcW w:w="1728" w:type="dxa"/>
          </w:tcPr>
          <w:p w14:paraId="0A6D1C57" w14:textId="77777777" w:rsidR="009075AE" w:rsidRPr="00EA5FA7" w:rsidRDefault="009075AE" w:rsidP="00CE6F75">
            <w:pPr>
              <w:pStyle w:val="TAL"/>
              <w:keepNext w:val="0"/>
              <w:keepLines w:val="0"/>
              <w:widowControl w:val="0"/>
              <w:rPr>
                <w:szCs w:val="18"/>
              </w:rPr>
            </w:pPr>
            <w:proofErr w:type="spellStart"/>
            <w:r w:rsidRPr="00EA5FA7">
              <w:t>gNB</w:t>
            </w:r>
            <w:proofErr w:type="spellEnd"/>
            <w:r w:rsidRPr="00EA5FA7">
              <w:t>-DU endpoint of the F1 transport bearer. For delivery of DL PDUs.</w:t>
            </w:r>
          </w:p>
        </w:tc>
        <w:tc>
          <w:tcPr>
            <w:tcW w:w="1080" w:type="dxa"/>
          </w:tcPr>
          <w:p w14:paraId="16E4DDEB"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5224F91" w14:textId="77777777" w:rsidR="009075AE" w:rsidRPr="00EA5FA7" w:rsidRDefault="009075AE" w:rsidP="00CE6F75">
            <w:pPr>
              <w:pStyle w:val="TAC"/>
              <w:keepNext w:val="0"/>
              <w:keepLines w:val="0"/>
              <w:widowControl w:val="0"/>
              <w:rPr>
                <w:lang w:eastAsia="zh-CN"/>
              </w:rPr>
            </w:pPr>
          </w:p>
        </w:tc>
      </w:tr>
      <w:tr w:rsidR="009075AE" w:rsidRPr="00EA5FA7" w14:paraId="1B6FC5B1" w14:textId="77777777" w:rsidTr="00CE6F75">
        <w:tc>
          <w:tcPr>
            <w:tcW w:w="2160" w:type="dxa"/>
          </w:tcPr>
          <w:p w14:paraId="4BA282CC" w14:textId="77777777" w:rsidR="009075AE" w:rsidRPr="0030753D" w:rsidRDefault="009075AE" w:rsidP="00CE6F75">
            <w:pPr>
              <w:pStyle w:val="TAL"/>
              <w:keepNext w:val="0"/>
              <w:keepLines w:val="0"/>
              <w:widowControl w:val="0"/>
              <w:ind w:leftChars="100" w:left="200"/>
              <w:rPr>
                <w:b/>
                <w:bCs/>
              </w:rPr>
            </w:pPr>
            <w:r w:rsidRPr="00432FC3">
              <w:rPr>
                <w:b/>
                <w:bCs/>
              </w:rPr>
              <w:t>&gt;&gt;Additional PDCP Duplication TNL List</w:t>
            </w:r>
          </w:p>
        </w:tc>
        <w:tc>
          <w:tcPr>
            <w:tcW w:w="1080" w:type="dxa"/>
          </w:tcPr>
          <w:p w14:paraId="3480B1F0" w14:textId="77777777" w:rsidR="009075AE" w:rsidRPr="00EA5FA7" w:rsidRDefault="009075AE" w:rsidP="00CE6F75">
            <w:pPr>
              <w:pStyle w:val="TAL"/>
              <w:keepNext w:val="0"/>
              <w:keepLines w:val="0"/>
              <w:widowControl w:val="0"/>
            </w:pPr>
          </w:p>
        </w:tc>
        <w:tc>
          <w:tcPr>
            <w:tcW w:w="1080" w:type="dxa"/>
          </w:tcPr>
          <w:p w14:paraId="48371842" w14:textId="77777777" w:rsidR="009075AE" w:rsidRPr="00EA5FA7" w:rsidRDefault="009075AE" w:rsidP="00CE6F75">
            <w:pPr>
              <w:pStyle w:val="TAL"/>
              <w:keepNext w:val="0"/>
              <w:keepLines w:val="0"/>
              <w:widowControl w:val="0"/>
              <w:rPr>
                <w:i/>
              </w:rPr>
            </w:pPr>
            <w:r w:rsidRPr="00947439">
              <w:rPr>
                <w:rFonts w:cs="Arial"/>
                <w:i/>
                <w:szCs w:val="18"/>
                <w:lang w:eastAsia="ja-JP"/>
              </w:rPr>
              <w:t>0..1</w:t>
            </w:r>
          </w:p>
        </w:tc>
        <w:tc>
          <w:tcPr>
            <w:tcW w:w="1512" w:type="dxa"/>
          </w:tcPr>
          <w:p w14:paraId="04AA6E2D" w14:textId="77777777" w:rsidR="009075AE" w:rsidRPr="00EA5FA7" w:rsidRDefault="009075AE" w:rsidP="00CE6F75">
            <w:pPr>
              <w:pStyle w:val="TAL"/>
              <w:keepNext w:val="0"/>
              <w:keepLines w:val="0"/>
              <w:widowControl w:val="0"/>
            </w:pPr>
          </w:p>
        </w:tc>
        <w:tc>
          <w:tcPr>
            <w:tcW w:w="1728" w:type="dxa"/>
          </w:tcPr>
          <w:p w14:paraId="195171CB" w14:textId="77777777" w:rsidR="009075AE" w:rsidRPr="00EA5FA7" w:rsidRDefault="009075AE" w:rsidP="00CE6F75">
            <w:pPr>
              <w:pStyle w:val="TAL"/>
              <w:keepNext w:val="0"/>
              <w:keepLines w:val="0"/>
              <w:widowControl w:val="0"/>
            </w:pPr>
          </w:p>
        </w:tc>
        <w:tc>
          <w:tcPr>
            <w:tcW w:w="1080" w:type="dxa"/>
          </w:tcPr>
          <w:p w14:paraId="64872A1F"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3067DC00"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1E48CD0C" w14:textId="77777777" w:rsidTr="00CE6F75">
        <w:tc>
          <w:tcPr>
            <w:tcW w:w="2160" w:type="dxa"/>
          </w:tcPr>
          <w:p w14:paraId="29FFDB0A" w14:textId="77777777" w:rsidR="009075AE" w:rsidRPr="0030753D" w:rsidRDefault="009075AE" w:rsidP="00CE6F75">
            <w:pPr>
              <w:pStyle w:val="TAL"/>
              <w:keepNext w:val="0"/>
              <w:keepLines w:val="0"/>
              <w:widowControl w:val="0"/>
              <w:ind w:leftChars="150" w:left="300"/>
              <w:rPr>
                <w:b/>
                <w:bCs/>
              </w:rPr>
            </w:pPr>
            <w:r w:rsidRPr="00432FC3">
              <w:rPr>
                <w:b/>
                <w:bCs/>
              </w:rPr>
              <w:t>&gt;&gt;&gt;Additional PDCP Duplication TNL Items</w:t>
            </w:r>
          </w:p>
        </w:tc>
        <w:tc>
          <w:tcPr>
            <w:tcW w:w="1080" w:type="dxa"/>
          </w:tcPr>
          <w:p w14:paraId="5782C9E6" w14:textId="77777777" w:rsidR="009075AE" w:rsidRPr="00EA5FA7" w:rsidRDefault="009075AE" w:rsidP="00CE6F75">
            <w:pPr>
              <w:pStyle w:val="TAL"/>
              <w:keepNext w:val="0"/>
              <w:keepLines w:val="0"/>
              <w:widowControl w:val="0"/>
            </w:pPr>
          </w:p>
        </w:tc>
        <w:tc>
          <w:tcPr>
            <w:tcW w:w="1080" w:type="dxa"/>
          </w:tcPr>
          <w:p w14:paraId="4F887065" w14:textId="77777777" w:rsidR="009075AE" w:rsidRPr="00EA5FA7" w:rsidRDefault="009075AE" w:rsidP="00CE6F75">
            <w:pPr>
              <w:pStyle w:val="TAL"/>
              <w:keepNext w:val="0"/>
              <w:keepLines w:val="0"/>
              <w:widowControl w:val="0"/>
              <w:rPr>
                <w:i/>
              </w:rPr>
            </w:pPr>
            <w:r w:rsidRPr="008D1902">
              <w:rPr>
                <w:i/>
              </w:rPr>
              <w:t>1 .. &lt;</w:t>
            </w:r>
            <w:proofErr w:type="spellStart"/>
            <w:r w:rsidRPr="008D1902">
              <w:rPr>
                <w:i/>
              </w:rPr>
              <w:t>maxnoofAdditionalPDCPDuplicationTN</w:t>
            </w:r>
            <w:r>
              <w:rPr>
                <w:i/>
              </w:rPr>
              <w:t>L</w:t>
            </w:r>
            <w:proofErr w:type="spellEnd"/>
            <w:r w:rsidRPr="008D1902">
              <w:rPr>
                <w:i/>
              </w:rPr>
              <w:t>&gt;</w:t>
            </w:r>
          </w:p>
        </w:tc>
        <w:tc>
          <w:tcPr>
            <w:tcW w:w="1512" w:type="dxa"/>
          </w:tcPr>
          <w:p w14:paraId="404CA57D" w14:textId="77777777" w:rsidR="009075AE" w:rsidRPr="00EA5FA7" w:rsidRDefault="009075AE" w:rsidP="00CE6F75">
            <w:pPr>
              <w:pStyle w:val="TAL"/>
              <w:keepNext w:val="0"/>
              <w:keepLines w:val="0"/>
              <w:widowControl w:val="0"/>
            </w:pPr>
          </w:p>
        </w:tc>
        <w:tc>
          <w:tcPr>
            <w:tcW w:w="1728" w:type="dxa"/>
          </w:tcPr>
          <w:p w14:paraId="57757B3C" w14:textId="77777777" w:rsidR="009075AE" w:rsidRPr="00EA5FA7" w:rsidRDefault="009075AE" w:rsidP="00CE6F75">
            <w:pPr>
              <w:pStyle w:val="TAL"/>
              <w:keepNext w:val="0"/>
              <w:keepLines w:val="0"/>
              <w:widowControl w:val="0"/>
            </w:pPr>
          </w:p>
        </w:tc>
        <w:tc>
          <w:tcPr>
            <w:tcW w:w="1080" w:type="dxa"/>
          </w:tcPr>
          <w:p w14:paraId="510589EF" w14:textId="77777777" w:rsidR="009075AE" w:rsidRPr="00EA5FA7" w:rsidRDefault="009075AE" w:rsidP="00CE6F75">
            <w:pPr>
              <w:pStyle w:val="TAC"/>
              <w:keepNext w:val="0"/>
              <w:keepLines w:val="0"/>
              <w:widowControl w:val="0"/>
            </w:pPr>
            <w:r>
              <w:rPr>
                <w:rFonts w:hint="eastAsia"/>
                <w:lang w:eastAsia="zh-CN"/>
              </w:rPr>
              <w:t>E</w:t>
            </w:r>
            <w:r>
              <w:rPr>
                <w:lang w:eastAsia="zh-CN"/>
              </w:rPr>
              <w:t>ACH</w:t>
            </w:r>
          </w:p>
        </w:tc>
        <w:tc>
          <w:tcPr>
            <w:tcW w:w="1080" w:type="dxa"/>
          </w:tcPr>
          <w:p w14:paraId="5C896732"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4B462BDE" w14:textId="77777777" w:rsidTr="00CE6F75">
        <w:tc>
          <w:tcPr>
            <w:tcW w:w="2160" w:type="dxa"/>
          </w:tcPr>
          <w:p w14:paraId="69EEFDB4" w14:textId="77777777" w:rsidR="009075AE" w:rsidRPr="00EA5FA7" w:rsidRDefault="009075AE" w:rsidP="00CE6F75">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087D303" w14:textId="77777777" w:rsidR="009075AE" w:rsidRPr="00EA5FA7" w:rsidRDefault="009075AE" w:rsidP="00CE6F75">
            <w:pPr>
              <w:pStyle w:val="TAL"/>
              <w:keepNext w:val="0"/>
              <w:keepLines w:val="0"/>
              <w:widowControl w:val="0"/>
            </w:pPr>
            <w:r>
              <w:rPr>
                <w:rFonts w:hint="eastAsia"/>
                <w:lang w:eastAsia="zh-CN"/>
              </w:rPr>
              <w:t>M</w:t>
            </w:r>
          </w:p>
        </w:tc>
        <w:tc>
          <w:tcPr>
            <w:tcW w:w="1080" w:type="dxa"/>
          </w:tcPr>
          <w:p w14:paraId="45B6CDCA" w14:textId="77777777" w:rsidR="009075AE" w:rsidRPr="00EA5FA7" w:rsidRDefault="009075AE" w:rsidP="00CE6F75">
            <w:pPr>
              <w:pStyle w:val="TAL"/>
              <w:keepNext w:val="0"/>
              <w:keepLines w:val="0"/>
              <w:widowControl w:val="0"/>
              <w:rPr>
                <w:i/>
              </w:rPr>
            </w:pPr>
          </w:p>
        </w:tc>
        <w:tc>
          <w:tcPr>
            <w:tcW w:w="1512" w:type="dxa"/>
          </w:tcPr>
          <w:p w14:paraId="1101A4F6" w14:textId="77777777" w:rsidR="009075AE" w:rsidRPr="00A423D1" w:rsidRDefault="009075AE" w:rsidP="00CE6F75">
            <w:pPr>
              <w:pStyle w:val="TAL"/>
              <w:keepNext w:val="0"/>
              <w:keepLines w:val="0"/>
              <w:widowControl w:val="0"/>
            </w:pPr>
            <w:r w:rsidRPr="00A423D1">
              <w:t>UP Transport Layer Information</w:t>
            </w:r>
          </w:p>
          <w:p w14:paraId="07223E66" w14:textId="77777777" w:rsidR="009075AE" w:rsidRPr="00EA5FA7" w:rsidRDefault="009075AE" w:rsidP="00CE6F75">
            <w:pPr>
              <w:pStyle w:val="TAL"/>
              <w:keepNext w:val="0"/>
              <w:keepLines w:val="0"/>
              <w:widowControl w:val="0"/>
            </w:pPr>
            <w:r w:rsidRPr="00A423D1">
              <w:t>9.3.2.1</w:t>
            </w:r>
          </w:p>
        </w:tc>
        <w:tc>
          <w:tcPr>
            <w:tcW w:w="1728" w:type="dxa"/>
          </w:tcPr>
          <w:p w14:paraId="47C0780A" w14:textId="77777777" w:rsidR="009075AE" w:rsidRPr="00EA5FA7" w:rsidRDefault="009075AE" w:rsidP="00CE6F75">
            <w:pPr>
              <w:pStyle w:val="TAL"/>
              <w:keepNext w:val="0"/>
              <w:keepLines w:val="0"/>
              <w:widowControl w:val="0"/>
            </w:pPr>
            <w:proofErr w:type="spellStart"/>
            <w:r w:rsidRPr="00A423D1">
              <w:t>gNB</w:t>
            </w:r>
            <w:proofErr w:type="spellEnd"/>
            <w:r w:rsidRPr="00A423D1">
              <w:t>-DU endpoint of the F1 transport bearer. For delivery of DL PDUs.</w:t>
            </w:r>
          </w:p>
        </w:tc>
        <w:tc>
          <w:tcPr>
            <w:tcW w:w="1080" w:type="dxa"/>
          </w:tcPr>
          <w:p w14:paraId="3DC9FF2F" w14:textId="77777777" w:rsidR="009075AE" w:rsidRPr="00EA5FA7" w:rsidRDefault="009075AE" w:rsidP="00CE6F75">
            <w:pPr>
              <w:pStyle w:val="TAC"/>
              <w:keepNext w:val="0"/>
              <w:keepLines w:val="0"/>
              <w:widowControl w:val="0"/>
            </w:pPr>
            <w:r>
              <w:rPr>
                <w:rFonts w:hint="eastAsia"/>
                <w:lang w:eastAsia="zh-CN"/>
              </w:rPr>
              <w:t>-</w:t>
            </w:r>
          </w:p>
        </w:tc>
        <w:tc>
          <w:tcPr>
            <w:tcW w:w="1080" w:type="dxa"/>
          </w:tcPr>
          <w:p w14:paraId="094F88F7" w14:textId="77777777" w:rsidR="009075AE" w:rsidRPr="00EA5FA7" w:rsidRDefault="009075AE" w:rsidP="00CE6F75">
            <w:pPr>
              <w:pStyle w:val="TAC"/>
              <w:keepNext w:val="0"/>
              <w:keepLines w:val="0"/>
              <w:widowControl w:val="0"/>
              <w:rPr>
                <w:lang w:eastAsia="zh-CN"/>
              </w:rPr>
            </w:pPr>
          </w:p>
        </w:tc>
      </w:tr>
      <w:tr w:rsidR="009075AE" w:rsidRPr="00EA5FA7" w14:paraId="4939E798" w14:textId="77777777" w:rsidTr="00CE6F75">
        <w:tc>
          <w:tcPr>
            <w:tcW w:w="2160" w:type="dxa"/>
          </w:tcPr>
          <w:p w14:paraId="5E0DD011" w14:textId="77777777" w:rsidR="009075AE" w:rsidRPr="00A423D1" w:rsidRDefault="009075AE" w:rsidP="00CE6F75">
            <w:pPr>
              <w:pStyle w:val="TAL"/>
              <w:keepNext w:val="0"/>
              <w:keepLines w:val="0"/>
              <w:widowControl w:val="0"/>
              <w:ind w:leftChars="200" w:left="400"/>
            </w:pPr>
            <w:r w:rsidRPr="006853B4">
              <w:rPr>
                <w:rFonts w:cs="Arial"/>
                <w:szCs w:val="18"/>
                <w:lang w:eastAsia="zh-CN"/>
              </w:rPr>
              <w:t>&gt;&gt;&gt;&gt;BH Information</w:t>
            </w:r>
          </w:p>
        </w:tc>
        <w:tc>
          <w:tcPr>
            <w:tcW w:w="1080" w:type="dxa"/>
          </w:tcPr>
          <w:p w14:paraId="52F41602" w14:textId="77777777" w:rsidR="009075AE" w:rsidRDefault="009075AE" w:rsidP="00CE6F75">
            <w:pPr>
              <w:pStyle w:val="TAL"/>
              <w:keepNext w:val="0"/>
              <w:keepLines w:val="0"/>
              <w:widowControl w:val="0"/>
              <w:rPr>
                <w:lang w:eastAsia="zh-CN"/>
              </w:rPr>
            </w:pPr>
            <w:r w:rsidRPr="009E6222">
              <w:rPr>
                <w:lang w:eastAsia="zh-CN"/>
              </w:rPr>
              <w:t>O</w:t>
            </w:r>
          </w:p>
        </w:tc>
        <w:tc>
          <w:tcPr>
            <w:tcW w:w="1080" w:type="dxa"/>
          </w:tcPr>
          <w:p w14:paraId="78FD31E6" w14:textId="77777777" w:rsidR="009075AE" w:rsidRPr="00EA5FA7" w:rsidRDefault="009075AE" w:rsidP="00CE6F75">
            <w:pPr>
              <w:pStyle w:val="TAL"/>
              <w:keepNext w:val="0"/>
              <w:keepLines w:val="0"/>
              <w:widowControl w:val="0"/>
              <w:rPr>
                <w:i/>
              </w:rPr>
            </w:pPr>
          </w:p>
        </w:tc>
        <w:tc>
          <w:tcPr>
            <w:tcW w:w="1512" w:type="dxa"/>
          </w:tcPr>
          <w:p w14:paraId="24704954" w14:textId="77777777" w:rsidR="009075AE" w:rsidRPr="00A423D1" w:rsidRDefault="009075AE" w:rsidP="00CE6F75">
            <w:pPr>
              <w:pStyle w:val="TAL"/>
              <w:keepNext w:val="0"/>
              <w:keepLines w:val="0"/>
              <w:widowControl w:val="0"/>
            </w:pPr>
            <w:r w:rsidRPr="009E6222">
              <w:rPr>
                <w:lang w:eastAsia="zh-CN"/>
              </w:rPr>
              <w:t>9.3.1.114</w:t>
            </w:r>
          </w:p>
        </w:tc>
        <w:tc>
          <w:tcPr>
            <w:tcW w:w="1728" w:type="dxa"/>
          </w:tcPr>
          <w:p w14:paraId="02B9F043" w14:textId="77777777" w:rsidR="009075AE" w:rsidRPr="00A423D1" w:rsidRDefault="009075AE" w:rsidP="00CE6F75">
            <w:pPr>
              <w:pStyle w:val="TAL"/>
              <w:keepNext w:val="0"/>
              <w:keepLines w:val="0"/>
              <w:widowControl w:val="0"/>
            </w:pPr>
            <w:r>
              <w:t xml:space="preserve">This IE is not used in this version of </w:t>
            </w:r>
            <w:r>
              <w:lastRenderedPageBreak/>
              <w:t>the specification.</w:t>
            </w:r>
          </w:p>
        </w:tc>
        <w:tc>
          <w:tcPr>
            <w:tcW w:w="1080" w:type="dxa"/>
          </w:tcPr>
          <w:p w14:paraId="3242FE87" w14:textId="77777777" w:rsidR="009075AE" w:rsidRDefault="009075AE" w:rsidP="00CE6F7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Pr>
          <w:p w14:paraId="4F2B3FC2"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12DA7143" w14:textId="77777777" w:rsidTr="00CE6F75">
        <w:tc>
          <w:tcPr>
            <w:tcW w:w="2160" w:type="dxa"/>
          </w:tcPr>
          <w:p w14:paraId="4D767E32" w14:textId="77777777" w:rsidR="009075AE" w:rsidRPr="00A423D1" w:rsidRDefault="009075AE" w:rsidP="00CE6F75">
            <w:pPr>
              <w:pStyle w:val="TAL"/>
              <w:keepNext w:val="0"/>
              <w:keepLines w:val="0"/>
              <w:widowControl w:val="0"/>
              <w:ind w:leftChars="100" w:left="200"/>
            </w:pPr>
            <w:r w:rsidRPr="00B0250A">
              <w:t>&gt;&gt;</w:t>
            </w:r>
            <w:r>
              <w:t>Current QoS Parameters Set Index</w:t>
            </w:r>
          </w:p>
        </w:tc>
        <w:tc>
          <w:tcPr>
            <w:tcW w:w="1080" w:type="dxa"/>
          </w:tcPr>
          <w:p w14:paraId="55D4250C" w14:textId="77777777" w:rsidR="009075AE" w:rsidRDefault="009075AE" w:rsidP="00CE6F75">
            <w:pPr>
              <w:pStyle w:val="TAL"/>
              <w:keepNext w:val="0"/>
              <w:keepLines w:val="0"/>
              <w:widowControl w:val="0"/>
              <w:rPr>
                <w:lang w:eastAsia="zh-CN"/>
              </w:rPr>
            </w:pPr>
            <w:r w:rsidRPr="00B0250A">
              <w:t>O</w:t>
            </w:r>
          </w:p>
        </w:tc>
        <w:tc>
          <w:tcPr>
            <w:tcW w:w="1080" w:type="dxa"/>
          </w:tcPr>
          <w:p w14:paraId="469E11E1" w14:textId="77777777" w:rsidR="009075AE" w:rsidRPr="00EA5FA7" w:rsidRDefault="009075AE" w:rsidP="00CE6F75">
            <w:pPr>
              <w:pStyle w:val="TAL"/>
              <w:keepNext w:val="0"/>
              <w:keepLines w:val="0"/>
              <w:widowControl w:val="0"/>
              <w:rPr>
                <w:i/>
              </w:rPr>
            </w:pPr>
          </w:p>
        </w:tc>
        <w:tc>
          <w:tcPr>
            <w:tcW w:w="1512" w:type="dxa"/>
          </w:tcPr>
          <w:p w14:paraId="3920BA62"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79B0CAE" w14:textId="77777777" w:rsidR="009075AE" w:rsidRPr="00A423D1" w:rsidRDefault="009075AE" w:rsidP="00CE6F75">
            <w:pPr>
              <w:pStyle w:val="TAL"/>
              <w:keepNext w:val="0"/>
              <w:keepLines w:val="0"/>
              <w:widowControl w:val="0"/>
            </w:pPr>
            <w:r>
              <w:rPr>
                <w:rFonts w:eastAsia="MS Mincho"/>
                <w:lang w:eastAsia="ja-JP"/>
              </w:rPr>
              <w:t>9.3.1.123</w:t>
            </w:r>
          </w:p>
        </w:tc>
        <w:tc>
          <w:tcPr>
            <w:tcW w:w="1728" w:type="dxa"/>
          </w:tcPr>
          <w:p w14:paraId="52424933" w14:textId="77777777" w:rsidR="009075AE" w:rsidRPr="00A423D1" w:rsidRDefault="009075AE" w:rsidP="00CE6F75">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3FF0923" w14:textId="77777777" w:rsidR="009075AE" w:rsidRDefault="009075AE" w:rsidP="00CE6F75">
            <w:pPr>
              <w:pStyle w:val="TAC"/>
              <w:keepNext w:val="0"/>
              <w:keepLines w:val="0"/>
              <w:widowControl w:val="0"/>
              <w:rPr>
                <w:lang w:eastAsia="zh-CN"/>
              </w:rPr>
            </w:pPr>
            <w:r>
              <w:t>YES</w:t>
            </w:r>
          </w:p>
        </w:tc>
        <w:tc>
          <w:tcPr>
            <w:tcW w:w="1080" w:type="dxa"/>
          </w:tcPr>
          <w:p w14:paraId="7A0E54DC"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5CAFABDD" w14:textId="77777777" w:rsidTr="00CE6F75">
        <w:tc>
          <w:tcPr>
            <w:tcW w:w="2160" w:type="dxa"/>
          </w:tcPr>
          <w:p w14:paraId="6137DC0C" w14:textId="77777777" w:rsidR="009075AE" w:rsidRPr="00B0250A" w:rsidRDefault="009075AE" w:rsidP="00CE6F75">
            <w:pPr>
              <w:pStyle w:val="TAL"/>
              <w:keepNext w:val="0"/>
              <w:keepLines w:val="0"/>
              <w:widowControl w:val="0"/>
              <w:ind w:leftChars="100" w:left="200"/>
            </w:pPr>
            <w:r>
              <w:rPr>
                <w:rFonts w:cs="Arial"/>
                <w:szCs w:val="18"/>
              </w:rPr>
              <w:t>&gt;&gt;TSC Traffic Characteristics Feedback</w:t>
            </w:r>
          </w:p>
        </w:tc>
        <w:tc>
          <w:tcPr>
            <w:tcW w:w="1080" w:type="dxa"/>
          </w:tcPr>
          <w:p w14:paraId="3701A7DB" w14:textId="77777777" w:rsidR="009075AE" w:rsidRPr="00B0250A" w:rsidRDefault="009075AE" w:rsidP="00CE6F75">
            <w:pPr>
              <w:pStyle w:val="TAL"/>
              <w:keepNext w:val="0"/>
              <w:keepLines w:val="0"/>
              <w:widowControl w:val="0"/>
            </w:pPr>
            <w:r>
              <w:rPr>
                <w:rFonts w:hint="eastAsia"/>
                <w:szCs w:val="18"/>
              </w:rPr>
              <w:t>O</w:t>
            </w:r>
          </w:p>
        </w:tc>
        <w:tc>
          <w:tcPr>
            <w:tcW w:w="1080" w:type="dxa"/>
          </w:tcPr>
          <w:p w14:paraId="55913AD3" w14:textId="77777777" w:rsidR="009075AE" w:rsidRPr="00EA5FA7" w:rsidRDefault="009075AE" w:rsidP="00CE6F75">
            <w:pPr>
              <w:pStyle w:val="TAL"/>
              <w:keepNext w:val="0"/>
              <w:keepLines w:val="0"/>
              <w:widowControl w:val="0"/>
              <w:rPr>
                <w:i/>
              </w:rPr>
            </w:pPr>
          </w:p>
        </w:tc>
        <w:tc>
          <w:tcPr>
            <w:tcW w:w="1512" w:type="dxa"/>
          </w:tcPr>
          <w:p w14:paraId="3F8A8852" w14:textId="77777777" w:rsidR="009075AE" w:rsidRPr="00E64318" w:rsidRDefault="009075AE" w:rsidP="00CE6F75">
            <w:pPr>
              <w:pStyle w:val="TAL"/>
              <w:keepNext w:val="0"/>
              <w:keepLines w:val="0"/>
              <w:widowControl w:val="0"/>
              <w:rPr>
                <w:rFonts w:eastAsia="MS Mincho"/>
                <w:lang w:eastAsia="ja-JP"/>
              </w:rPr>
            </w:pPr>
            <w:r>
              <w:rPr>
                <w:rFonts w:cs="Arial"/>
                <w:szCs w:val="18"/>
              </w:rPr>
              <w:t>9.3.1.302</w:t>
            </w:r>
          </w:p>
        </w:tc>
        <w:tc>
          <w:tcPr>
            <w:tcW w:w="1728" w:type="dxa"/>
          </w:tcPr>
          <w:p w14:paraId="409C7932"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DE250F9" w14:textId="77777777" w:rsidR="009075AE" w:rsidRDefault="009075AE" w:rsidP="00CE6F75">
            <w:pPr>
              <w:pStyle w:val="TAC"/>
              <w:keepNext w:val="0"/>
              <w:keepLines w:val="0"/>
              <w:widowControl w:val="0"/>
            </w:pPr>
            <w:r>
              <w:rPr>
                <w:rFonts w:cs="Arial"/>
                <w:szCs w:val="18"/>
              </w:rPr>
              <w:t>YES</w:t>
            </w:r>
          </w:p>
        </w:tc>
        <w:tc>
          <w:tcPr>
            <w:tcW w:w="1080" w:type="dxa"/>
          </w:tcPr>
          <w:p w14:paraId="7E494A2D" w14:textId="77777777" w:rsidR="009075AE" w:rsidRDefault="009075AE" w:rsidP="00CE6F75">
            <w:pPr>
              <w:pStyle w:val="TAC"/>
              <w:keepNext w:val="0"/>
              <w:keepLines w:val="0"/>
              <w:widowControl w:val="0"/>
              <w:rPr>
                <w:lang w:eastAsia="zh-CN"/>
              </w:rPr>
            </w:pPr>
            <w:r>
              <w:rPr>
                <w:rFonts w:cs="Arial"/>
                <w:szCs w:val="18"/>
              </w:rPr>
              <w:t>ignore</w:t>
            </w:r>
          </w:p>
        </w:tc>
      </w:tr>
      <w:tr w:rsidR="009075AE" w:rsidRPr="00EA5FA7" w14:paraId="190CAA77" w14:textId="77777777" w:rsidTr="00CE6F75">
        <w:tc>
          <w:tcPr>
            <w:tcW w:w="2160" w:type="dxa"/>
          </w:tcPr>
          <w:p w14:paraId="5A611F5D" w14:textId="77777777" w:rsidR="009075AE" w:rsidRDefault="009075AE" w:rsidP="00CE6F75">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5AFD2A12" w14:textId="77777777" w:rsidR="009075AE" w:rsidRDefault="009075AE" w:rsidP="00CE6F75">
            <w:pPr>
              <w:pStyle w:val="TAL"/>
              <w:keepNext w:val="0"/>
              <w:keepLines w:val="0"/>
              <w:widowControl w:val="0"/>
              <w:rPr>
                <w:szCs w:val="18"/>
              </w:rPr>
            </w:pPr>
            <w:r w:rsidRPr="00F07E56">
              <w:rPr>
                <w:rFonts w:eastAsia="SimSun" w:hint="eastAsia"/>
                <w:lang w:eastAsia="zh-CN"/>
              </w:rPr>
              <w:t>O</w:t>
            </w:r>
          </w:p>
        </w:tc>
        <w:tc>
          <w:tcPr>
            <w:tcW w:w="1080" w:type="dxa"/>
          </w:tcPr>
          <w:p w14:paraId="3D43D4F9" w14:textId="77777777" w:rsidR="009075AE" w:rsidRPr="00EA5FA7" w:rsidRDefault="009075AE" w:rsidP="00CE6F75">
            <w:pPr>
              <w:pStyle w:val="TAL"/>
              <w:keepNext w:val="0"/>
              <w:keepLines w:val="0"/>
              <w:widowControl w:val="0"/>
              <w:rPr>
                <w:i/>
              </w:rPr>
            </w:pPr>
          </w:p>
        </w:tc>
        <w:tc>
          <w:tcPr>
            <w:tcW w:w="1512" w:type="dxa"/>
          </w:tcPr>
          <w:p w14:paraId="6E4E2587" w14:textId="77777777" w:rsidR="009075AE" w:rsidRDefault="009075AE" w:rsidP="00CE6F75">
            <w:pPr>
              <w:pStyle w:val="TAL"/>
              <w:keepNext w:val="0"/>
              <w:keepLines w:val="0"/>
              <w:widowControl w:val="0"/>
              <w:rPr>
                <w:rFonts w:cs="Arial"/>
                <w:szCs w:val="18"/>
              </w:rPr>
            </w:pPr>
            <w:r>
              <w:rPr>
                <w:rFonts w:eastAsia="SimSun"/>
                <w:lang w:eastAsia="zh-CN"/>
              </w:rPr>
              <w:t>9.3.1.322</w:t>
            </w:r>
          </w:p>
        </w:tc>
        <w:tc>
          <w:tcPr>
            <w:tcW w:w="1728" w:type="dxa"/>
          </w:tcPr>
          <w:p w14:paraId="47029A6A"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9EA9D6A"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48A5BB3B"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9075AE" w:rsidRPr="00EA5FA7" w14:paraId="79E994D2" w14:textId="77777777" w:rsidTr="00CE6F75">
        <w:tc>
          <w:tcPr>
            <w:tcW w:w="2160" w:type="dxa"/>
          </w:tcPr>
          <w:p w14:paraId="15F45D84" w14:textId="77777777" w:rsidR="009075AE" w:rsidRPr="00EA5FA7" w:rsidRDefault="009075AE" w:rsidP="00CE6F75">
            <w:pPr>
              <w:pStyle w:val="TAL"/>
              <w:keepNext w:val="0"/>
              <w:keepLines w:val="0"/>
              <w:widowControl w:val="0"/>
              <w:rPr>
                <w:rFonts w:eastAsia="MS Mincho" w:cs="Arial"/>
                <w:b/>
              </w:rPr>
            </w:pPr>
            <w:r w:rsidRPr="00EA5FA7">
              <w:rPr>
                <w:rFonts w:cs="Arial"/>
                <w:b/>
              </w:rPr>
              <w:t>SRB Failed to Setup List</w:t>
            </w:r>
          </w:p>
        </w:tc>
        <w:tc>
          <w:tcPr>
            <w:tcW w:w="1080" w:type="dxa"/>
          </w:tcPr>
          <w:p w14:paraId="5AB452F7" w14:textId="77777777" w:rsidR="009075AE" w:rsidRPr="00EA5FA7" w:rsidRDefault="009075AE" w:rsidP="00CE6F75">
            <w:pPr>
              <w:pStyle w:val="TAL"/>
              <w:keepNext w:val="0"/>
              <w:keepLines w:val="0"/>
              <w:widowControl w:val="0"/>
              <w:rPr>
                <w:rFonts w:cs="Arial"/>
              </w:rPr>
            </w:pPr>
          </w:p>
        </w:tc>
        <w:tc>
          <w:tcPr>
            <w:tcW w:w="1080" w:type="dxa"/>
          </w:tcPr>
          <w:p w14:paraId="52DFA88B"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6951BC07" w14:textId="77777777" w:rsidR="009075AE" w:rsidRPr="00EA5FA7" w:rsidRDefault="009075AE" w:rsidP="00CE6F75">
            <w:pPr>
              <w:pStyle w:val="TAL"/>
              <w:keepNext w:val="0"/>
              <w:keepLines w:val="0"/>
              <w:widowControl w:val="0"/>
              <w:rPr>
                <w:rFonts w:cs="Arial"/>
              </w:rPr>
            </w:pPr>
          </w:p>
        </w:tc>
        <w:tc>
          <w:tcPr>
            <w:tcW w:w="1728" w:type="dxa"/>
          </w:tcPr>
          <w:p w14:paraId="7FA74915" w14:textId="77777777" w:rsidR="009075AE" w:rsidRPr="00EA5FA7" w:rsidRDefault="009075AE" w:rsidP="00CE6F75">
            <w:pPr>
              <w:pStyle w:val="TAL"/>
              <w:keepNext w:val="0"/>
              <w:keepLines w:val="0"/>
              <w:widowControl w:val="0"/>
              <w:rPr>
                <w:rFonts w:cs="Arial"/>
              </w:rPr>
            </w:pPr>
          </w:p>
        </w:tc>
        <w:tc>
          <w:tcPr>
            <w:tcW w:w="1080" w:type="dxa"/>
          </w:tcPr>
          <w:p w14:paraId="4FABA41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6C2CAC5"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8DC1D7C" w14:textId="77777777" w:rsidTr="00CE6F75">
        <w:tc>
          <w:tcPr>
            <w:tcW w:w="2160" w:type="dxa"/>
          </w:tcPr>
          <w:p w14:paraId="10FF3168"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291712AA" w14:textId="77777777" w:rsidR="009075AE" w:rsidRPr="00EA5FA7" w:rsidRDefault="009075AE" w:rsidP="00CE6F75">
            <w:pPr>
              <w:pStyle w:val="TAL"/>
              <w:keepNext w:val="0"/>
              <w:keepLines w:val="0"/>
              <w:widowControl w:val="0"/>
              <w:rPr>
                <w:rFonts w:cs="Arial"/>
              </w:rPr>
            </w:pPr>
          </w:p>
        </w:tc>
        <w:tc>
          <w:tcPr>
            <w:tcW w:w="1080" w:type="dxa"/>
          </w:tcPr>
          <w:p w14:paraId="7533B9DA"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5C6DE5F1" w14:textId="77777777" w:rsidR="009075AE" w:rsidRPr="00EA5FA7" w:rsidRDefault="009075AE" w:rsidP="00CE6F75">
            <w:pPr>
              <w:pStyle w:val="TAL"/>
              <w:keepNext w:val="0"/>
              <w:keepLines w:val="0"/>
              <w:widowControl w:val="0"/>
              <w:rPr>
                <w:rFonts w:cs="Arial"/>
              </w:rPr>
            </w:pPr>
          </w:p>
        </w:tc>
        <w:tc>
          <w:tcPr>
            <w:tcW w:w="1728" w:type="dxa"/>
          </w:tcPr>
          <w:p w14:paraId="7F1B313A" w14:textId="77777777" w:rsidR="009075AE" w:rsidRPr="00EA5FA7" w:rsidRDefault="009075AE" w:rsidP="00CE6F75">
            <w:pPr>
              <w:pStyle w:val="TAL"/>
              <w:keepNext w:val="0"/>
              <w:keepLines w:val="0"/>
              <w:widowControl w:val="0"/>
              <w:rPr>
                <w:rFonts w:cs="Arial"/>
              </w:rPr>
            </w:pPr>
          </w:p>
        </w:tc>
        <w:tc>
          <w:tcPr>
            <w:tcW w:w="1080" w:type="dxa"/>
          </w:tcPr>
          <w:p w14:paraId="513C86BD"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1A09E67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9D03B22" w14:textId="77777777" w:rsidTr="00CE6F75">
        <w:tc>
          <w:tcPr>
            <w:tcW w:w="2160" w:type="dxa"/>
          </w:tcPr>
          <w:p w14:paraId="7F63C9E0"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244A08B"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0DCFCC3E" w14:textId="77777777" w:rsidR="009075AE" w:rsidRPr="00EA5FA7" w:rsidRDefault="009075AE" w:rsidP="00CE6F75">
            <w:pPr>
              <w:pStyle w:val="TAL"/>
              <w:keepNext w:val="0"/>
              <w:keepLines w:val="0"/>
              <w:widowControl w:val="0"/>
              <w:rPr>
                <w:rFonts w:cs="Arial"/>
                <w:i/>
              </w:rPr>
            </w:pPr>
          </w:p>
        </w:tc>
        <w:tc>
          <w:tcPr>
            <w:tcW w:w="1512" w:type="dxa"/>
          </w:tcPr>
          <w:p w14:paraId="77DB0E88"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Pr>
          <w:p w14:paraId="29C97776" w14:textId="77777777" w:rsidR="009075AE" w:rsidRPr="00EA5FA7" w:rsidRDefault="009075AE" w:rsidP="00CE6F75">
            <w:pPr>
              <w:pStyle w:val="TAL"/>
              <w:keepNext w:val="0"/>
              <w:keepLines w:val="0"/>
              <w:widowControl w:val="0"/>
              <w:rPr>
                <w:rFonts w:cs="Arial"/>
              </w:rPr>
            </w:pPr>
          </w:p>
        </w:tc>
        <w:tc>
          <w:tcPr>
            <w:tcW w:w="1080" w:type="dxa"/>
          </w:tcPr>
          <w:p w14:paraId="30F8ADAE"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4F2BAE72" w14:textId="77777777" w:rsidR="009075AE" w:rsidRPr="00EA5FA7" w:rsidRDefault="009075AE" w:rsidP="00CE6F75">
            <w:pPr>
              <w:pStyle w:val="TAC"/>
              <w:keepNext w:val="0"/>
              <w:keepLines w:val="0"/>
              <w:widowControl w:val="0"/>
              <w:rPr>
                <w:rFonts w:cs="Arial"/>
              </w:rPr>
            </w:pPr>
          </w:p>
        </w:tc>
      </w:tr>
      <w:tr w:rsidR="009075AE" w:rsidRPr="00EA5FA7" w14:paraId="25F02745" w14:textId="77777777" w:rsidTr="00CE6F75">
        <w:tc>
          <w:tcPr>
            <w:tcW w:w="2160" w:type="dxa"/>
          </w:tcPr>
          <w:p w14:paraId="24795A86" w14:textId="77777777" w:rsidR="009075AE" w:rsidRPr="00EA5FA7" w:rsidRDefault="009075AE" w:rsidP="00CE6F75">
            <w:pPr>
              <w:pStyle w:val="TAL"/>
              <w:keepNext w:val="0"/>
              <w:keepLines w:val="0"/>
              <w:widowControl w:val="0"/>
              <w:ind w:leftChars="100" w:left="200"/>
              <w:rPr>
                <w:rFonts w:cs="Arial"/>
                <w:b/>
              </w:rPr>
            </w:pPr>
            <w:r w:rsidRPr="00EA5FA7">
              <w:rPr>
                <w:rFonts w:cs="Arial"/>
              </w:rPr>
              <w:t>&gt;&gt;Cause</w:t>
            </w:r>
          </w:p>
        </w:tc>
        <w:tc>
          <w:tcPr>
            <w:tcW w:w="1080" w:type="dxa"/>
          </w:tcPr>
          <w:p w14:paraId="5E9291FB"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37F73914" w14:textId="77777777" w:rsidR="009075AE" w:rsidRPr="00EA5FA7" w:rsidRDefault="009075AE" w:rsidP="00CE6F75">
            <w:pPr>
              <w:pStyle w:val="TAL"/>
              <w:keepNext w:val="0"/>
              <w:keepLines w:val="0"/>
              <w:widowControl w:val="0"/>
              <w:rPr>
                <w:rFonts w:cs="Arial"/>
                <w:i/>
              </w:rPr>
            </w:pPr>
          </w:p>
        </w:tc>
        <w:tc>
          <w:tcPr>
            <w:tcW w:w="1512" w:type="dxa"/>
          </w:tcPr>
          <w:p w14:paraId="22558783"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463C7EDC" w14:textId="77777777" w:rsidR="009075AE" w:rsidRPr="00EA5FA7" w:rsidRDefault="009075AE" w:rsidP="00CE6F75">
            <w:pPr>
              <w:pStyle w:val="TAL"/>
              <w:keepNext w:val="0"/>
              <w:keepLines w:val="0"/>
              <w:widowControl w:val="0"/>
              <w:rPr>
                <w:rFonts w:cs="Arial"/>
              </w:rPr>
            </w:pPr>
          </w:p>
        </w:tc>
        <w:tc>
          <w:tcPr>
            <w:tcW w:w="1080" w:type="dxa"/>
          </w:tcPr>
          <w:p w14:paraId="19DBA8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AE38849" w14:textId="77777777" w:rsidR="009075AE" w:rsidRPr="00EA5FA7" w:rsidRDefault="009075AE" w:rsidP="00CE6F75">
            <w:pPr>
              <w:pStyle w:val="TAC"/>
              <w:keepNext w:val="0"/>
              <w:keepLines w:val="0"/>
              <w:widowControl w:val="0"/>
              <w:rPr>
                <w:rFonts w:cs="Arial"/>
              </w:rPr>
            </w:pPr>
          </w:p>
        </w:tc>
      </w:tr>
      <w:tr w:rsidR="009075AE" w:rsidRPr="00EA5FA7" w14:paraId="0851AE81" w14:textId="77777777" w:rsidTr="00CE6F75">
        <w:tc>
          <w:tcPr>
            <w:tcW w:w="2160" w:type="dxa"/>
          </w:tcPr>
          <w:p w14:paraId="091F583D" w14:textId="77777777" w:rsidR="009075AE" w:rsidRPr="00EA5FA7" w:rsidRDefault="009075AE" w:rsidP="00CE6F75">
            <w:pPr>
              <w:pStyle w:val="TAL"/>
              <w:keepNext w:val="0"/>
              <w:keepLines w:val="0"/>
              <w:widowControl w:val="0"/>
              <w:rPr>
                <w:rFonts w:eastAsia="MS Mincho" w:cs="Arial"/>
                <w:b/>
              </w:rPr>
            </w:pPr>
            <w:r w:rsidRPr="00EA5FA7">
              <w:rPr>
                <w:rFonts w:cs="Arial"/>
                <w:b/>
              </w:rPr>
              <w:t>DRB Failed to Setup List</w:t>
            </w:r>
          </w:p>
        </w:tc>
        <w:tc>
          <w:tcPr>
            <w:tcW w:w="1080" w:type="dxa"/>
          </w:tcPr>
          <w:p w14:paraId="1288CB4B" w14:textId="77777777" w:rsidR="009075AE" w:rsidRPr="00EA5FA7" w:rsidRDefault="009075AE" w:rsidP="00CE6F75">
            <w:pPr>
              <w:pStyle w:val="TAL"/>
              <w:keepNext w:val="0"/>
              <w:keepLines w:val="0"/>
              <w:widowControl w:val="0"/>
              <w:rPr>
                <w:rFonts w:cs="Arial"/>
              </w:rPr>
            </w:pPr>
          </w:p>
        </w:tc>
        <w:tc>
          <w:tcPr>
            <w:tcW w:w="1080" w:type="dxa"/>
          </w:tcPr>
          <w:p w14:paraId="24EBB964"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0233ED33" w14:textId="77777777" w:rsidR="009075AE" w:rsidRPr="00EA5FA7" w:rsidRDefault="009075AE" w:rsidP="00CE6F75">
            <w:pPr>
              <w:pStyle w:val="TAL"/>
              <w:keepNext w:val="0"/>
              <w:keepLines w:val="0"/>
              <w:widowControl w:val="0"/>
              <w:rPr>
                <w:rFonts w:cs="Arial"/>
              </w:rPr>
            </w:pPr>
          </w:p>
        </w:tc>
        <w:tc>
          <w:tcPr>
            <w:tcW w:w="1728" w:type="dxa"/>
          </w:tcPr>
          <w:p w14:paraId="1D1F7607" w14:textId="77777777" w:rsidR="009075AE" w:rsidRPr="00EA5FA7" w:rsidRDefault="009075AE" w:rsidP="00CE6F75">
            <w:pPr>
              <w:pStyle w:val="TAL"/>
              <w:keepNext w:val="0"/>
              <w:keepLines w:val="0"/>
              <w:widowControl w:val="0"/>
              <w:rPr>
                <w:rFonts w:cs="Arial"/>
              </w:rPr>
            </w:pPr>
          </w:p>
        </w:tc>
        <w:tc>
          <w:tcPr>
            <w:tcW w:w="1080" w:type="dxa"/>
          </w:tcPr>
          <w:p w14:paraId="5AFF9C5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1B1ED15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A9E69B4" w14:textId="77777777" w:rsidTr="00CE6F75">
        <w:tc>
          <w:tcPr>
            <w:tcW w:w="2160" w:type="dxa"/>
          </w:tcPr>
          <w:p w14:paraId="40A051AC"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6169FFE9" w14:textId="77777777" w:rsidR="009075AE" w:rsidRPr="00EA5FA7" w:rsidRDefault="009075AE" w:rsidP="00CE6F75">
            <w:pPr>
              <w:pStyle w:val="TAL"/>
              <w:keepNext w:val="0"/>
              <w:keepLines w:val="0"/>
              <w:widowControl w:val="0"/>
              <w:rPr>
                <w:rFonts w:cs="Arial"/>
              </w:rPr>
            </w:pPr>
          </w:p>
        </w:tc>
        <w:tc>
          <w:tcPr>
            <w:tcW w:w="1080" w:type="dxa"/>
          </w:tcPr>
          <w:p w14:paraId="3A8B71F9"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12A03F9E" w14:textId="77777777" w:rsidR="009075AE" w:rsidRPr="00EA5FA7" w:rsidRDefault="009075AE" w:rsidP="00CE6F75">
            <w:pPr>
              <w:pStyle w:val="TAL"/>
              <w:keepNext w:val="0"/>
              <w:keepLines w:val="0"/>
              <w:widowControl w:val="0"/>
              <w:rPr>
                <w:rFonts w:cs="Arial"/>
              </w:rPr>
            </w:pPr>
          </w:p>
        </w:tc>
        <w:tc>
          <w:tcPr>
            <w:tcW w:w="1728" w:type="dxa"/>
          </w:tcPr>
          <w:p w14:paraId="28B541EE" w14:textId="77777777" w:rsidR="009075AE" w:rsidRPr="00EA5FA7" w:rsidRDefault="009075AE" w:rsidP="00CE6F75">
            <w:pPr>
              <w:pStyle w:val="TAL"/>
              <w:keepNext w:val="0"/>
              <w:keepLines w:val="0"/>
              <w:widowControl w:val="0"/>
              <w:rPr>
                <w:rFonts w:cs="Arial"/>
              </w:rPr>
            </w:pPr>
          </w:p>
        </w:tc>
        <w:tc>
          <w:tcPr>
            <w:tcW w:w="1080" w:type="dxa"/>
          </w:tcPr>
          <w:p w14:paraId="4CAEFD69"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703C769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4B8807B" w14:textId="77777777" w:rsidTr="00CE6F75">
        <w:tc>
          <w:tcPr>
            <w:tcW w:w="2160" w:type="dxa"/>
          </w:tcPr>
          <w:p w14:paraId="0A49F8FC" w14:textId="77777777" w:rsidR="009075AE" w:rsidRPr="00EA5FA7" w:rsidRDefault="009075AE" w:rsidP="00CE6F75">
            <w:pPr>
              <w:pStyle w:val="TAL"/>
              <w:keepNext w:val="0"/>
              <w:keepLines w:val="0"/>
              <w:widowControl w:val="0"/>
              <w:ind w:leftChars="100" w:left="200"/>
              <w:rPr>
                <w:rFonts w:cs="Arial"/>
              </w:rPr>
            </w:pPr>
            <w:r w:rsidRPr="00EA5FA7">
              <w:rPr>
                <w:rFonts w:cs="Arial"/>
              </w:rPr>
              <w:t>&gt;&gt;DRB ID</w:t>
            </w:r>
          </w:p>
        </w:tc>
        <w:tc>
          <w:tcPr>
            <w:tcW w:w="1080" w:type="dxa"/>
          </w:tcPr>
          <w:p w14:paraId="52E17F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FF1251B" w14:textId="77777777" w:rsidR="009075AE" w:rsidRPr="00EA5FA7" w:rsidRDefault="009075AE" w:rsidP="00CE6F75">
            <w:pPr>
              <w:pStyle w:val="TAL"/>
              <w:keepNext w:val="0"/>
              <w:keepLines w:val="0"/>
              <w:widowControl w:val="0"/>
              <w:rPr>
                <w:rFonts w:cs="Arial"/>
                <w:i/>
              </w:rPr>
            </w:pPr>
          </w:p>
        </w:tc>
        <w:tc>
          <w:tcPr>
            <w:tcW w:w="1512" w:type="dxa"/>
          </w:tcPr>
          <w:p w14:paraId="51294EC8"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Pr>
          <w:p w14:paraId="38C01D8E" w14:textId="77777777" w:rsidR="009075AE" w:rsidRPr="00EA5FA7" w:rsidRDefault="009075AE" w:rsidP="00CE6F75">
            <w:pPr>
              <w:pStyle w:val="TAL"/>
              <w:keepNext w:val="0"/>
              <w:keepLines w:val="0"/>
              <w:widowControl w:val="0"/>
              <w:rPr>
                <w:rFonts w:cs="Arial"/>
              </w:rPr>
            </w:pPr>
          </w:p>
        </w:tc>
        <w:tc>
          <w:tcPr>
            <w:tcW w:w="1080" w:type="dxa"/>
          </w:tcPr>
          <w:p w14:paraId="3D3AB4B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032B78E" w14:textId="77777777" w:rsidR="009075AE" w:rsidRPr="00EA5FA7" w:rsidRDefault="009075AE" w:rsidP="00CE6F75">
            <w:pPr>
              <w:pStyle w:val="TAC"/>
              <w:keepNext w:val="0"/>
              <w:keepLines w:val="0"/>
              <w:widowControl w:val="0"/>
              <w:rPr>
                <w:rFonts w:cs="Arial"/>
              </w:rPr>
            </w:pPr>
          </w:p>
        </w:tc>
      </w:tr>
      <w:tr w:rsidR="009075AE" w:rsidRPr="00EA5FA7" w14:paraId="464C21C1" w14:textId="77777777" w:rsidTr="00CE6F75">
        <w:tc>
          <w:tcPr>
            <w:tcW w:w="2160" w:type="dxa"/>
          </w:tcPr>
          <w:p w14:paraId="3525A382" w14:textId="77777777" w:rsidR="009075AE" w:rsidRPr="00EA5FA7" w:rsidRDefault="009075AE" w:rsidP="00CE6F75">
            <w:pPr>
              <w:pStyle w:val="TAL"/>
              <w:keepNext w:val="0"/>
              <w:keepLines w:val="0"/>
              <w:widowControl w:val="0"/>
              <w:ind w:leftChars="100" w:left="200"/>
              <w:rPr>
                <w:rFonts w:cs="Arial"/>
              </w:rPr>
            </w:pPr>
            <w:r w:rsidRPr="00EA5FA7">
              <w:rPr>
                <w:rFonts w:cs="Arial"/>
              </w:rPr>
              <w:t>&gt;&gt;Cause</w:t>
            </w:r>
          </w:p>
        </w:tc>
        <w:tc>
          <w:tcPr>
            <w:tcW w:w="1080" w:type="dxa"/>
          </w:tcPr>
          <w:p w14:paraId="7FFE8E3C"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63A39618" w14:textId="77777777" w:rsidR="009075AE" w:rsidRPr="00EA5FA7" w:rsidRDefault="009075AE" w:rsidP="00CE6F75">
            <w:pPr>
              <w:pStyle w:val="TAL"/>
              <w:keepNext w:val="0"/>
              <w:keepLines w:val="0"/>
              <w:widowControl w:val="0"/>
              <w:rPr>
                <w:rFonts w:cs="Arial"/>
                <w:i/>
              </w:rPr>
            </w:pPr>
          </w:p>
        </w:tc>
        <w:tc>
          <w:tcPr>
            <w:tcW w:w="1512" w:type="dxa"/>
          </w:tcPr>
          <w:p w14:paraId="15C21221"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513E35AF" w14:textId="77777777" w:rsidR="009075AE" w:rsidRPr="00EA5FA7" w:rsidRDefault="009075AE" w:rsidP="00CE6F75">
            <w:pPr>
              <w:pStyle w:val="TAL"/>
              <w:keepNext w:val="0"/>
              <w:keepLines w:val="0"/>
              <w:widowControl w:val="0"/>
              <w:rPr>
                <w:rFonts w:cs="Arial"/>
              </w:rPr>
            </w:pPr>
          </w:p>
        </w:tc>
        <w:tc>
          <w:tcPr>
            <w:tcW w:w="1080" w:type="dxa"/>
          </w:tcPr>
          <w:p w14:paraId="5A9E4F2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650013C" w14:textId="77777777" w:rsidR="009075AE" w:rsidRPr="00EA5FA7" w:rsidRDefault="009075AE" w:rsidP="00CE6F75">
            <w:pPr>
              <w:pStyle w:val="TAC"/>
              <w:keepNext w:val="0"/>
              <w:keepLines w:val="0"/>
              <w:widowControl w:val="0"/>
              <w:rPr>
                <w:rFonts w:cs="Arial"/>
              </w:rPr>
            </w:pPr>
          </w:p>
        </w:tc>
      </w:tr>
      <w:tr w:rsidR="009075AE" w:rsidRPr="00EA5FA7" w14:paraId="470074CA" w14:textId="77777777" w:rsidTr="00CE6F75">
        <w:tc>
          <w:tcPr>
            <w:tcW w:w="2160" w:type="dxa"/>
          </w:tcPr>
          <w:p w14:paraId="71B7C379" w14:textId="77777777" w:rsidR="009075AE" w:rsidRPr="00EA5FA7" w:rsidRDefault="009075AE" w:rsidP="00CE6F75">
            <w:pPr>
              <w:pStyle w:val="TAL"/>
              <w:keepNext w:val="0"/>
              <w:keepLines w:val="0"/>
              <w:widowControl w:val="0"/>
            </w:pPr>
            <w:proofErr w:type="spellStart"/>
            <w:r w:rsidRPr="00EA5FA7">
              <w:rPr>
                <w:rFonts w:cs="Arial"/>
                <w:b/>
              </w:rPr>
              <w:t>SCell</w:t>
            </w:r>
            <w:proofErr w:type="spellEnd"/>
            <w:r w:rsidRPr="00EA5FA7">
              <w:rPr>
                <w:rFonts w:cs="Arial"/>
                <w:b/>
              </w:rPr>
              <w:t xml:space="preserve"> Failed To Setup List</w:t>
            </w:r>
          </w:p>
        </w:tc>
        <w:tc>
          <w:tcPr>
            <w:tcW w:w="1080" w:type="dxa"/>
          </w:tcPr>
          <w:p w14:paraId="31D2FB69" w14:textId="77777777" w:rsidR="009075AE" w:rsidRPr="00EA5FA7" w:rsidRDefault="009075AE" w:rsidP="00CE6F75">
            <w:pPr>
              <w:pStyle w:val="TAL"/>
              <w:keepNext w:val="0"/>
              <w:keepLines w:val="0"/>
              <w:widowControl w:val="0"/>
            </w:pPr>
          </w:p>
        </w:tc>
        <w:tc>
          <w:tcPr>
            <w:tcW w:w="1080" w:type="dxa"/>
          </w:tcPr>
          <w:p w14:paraId="0603A7C4" w14:textId="77777777" w:rsidR="009075AE" w:rsidRPr="00EA5FA7" w:rsidRDefault="009075AE" w:rsidP="00CE6F75">
            <w:pPr>
              <w:pStyle w:val="TAL"/>
              <w:keepNext w:val="0"/>
              <w:keepLines w:val="0"/>
              <w:widowControl w:val="0"/>
              <w:rPr>
                <w:i/>
              </w:rPr>
            </w:pPr>
            <w:r w:rsidRPr="00EA5FA7">
              <w:rPr>
                <w:rFonts w:cs="Arial"/>
                <w:i/>
              </w:rPr>
              <w:t>0..1</w:t>
            </w:r>
          </w:p>
        </w:tc>
        <w:tc>
          <w:tcPr>
            <w:tcW w:w="1512" w:type="dxa"/>
          </w:tcPr>
          <w:p w14:paraId="5547BBA8" w14:textId="77777777" w:rsidR="009075AE" w:rsidRPr="00EA5FA7" w:rsidRDefault="009075AE" w:rsidP="00CE6F75">
            <w:pPr>
              <w:pStyle w:val="TAL"/>
              <w:keepNext w:val="0"/>
              <w:keepLines w:val="0"/>
              <w:widowControl w:val="0"/>
            </w:pPr>
          </w:p>
        </w:tc>
        <w:tc>
          <w:tcPr>
            <w:tcW w:w="1728" w:type="dxa"/>
          </w:tcPr>
          <w:p w14:paraId="3BF6F160" w14:textId="77777777" w:rsidR="009075AE" w:rsidRPr="00EA5FA7" w:rsidRDefault="009075AE" w:rsidP="00CE6F75">
            <w:pPr>
              <w:pStyle w:val="TAL"/>
              <w:keepNext w:val="0"/>
              <w:keepLines w:val="0"/>
              <w:widowControl w:val="0"/>
            </w:pPr>
          </w:p>
        </w:tc>
        <w:tc>
          <w:tcPr>
            <w:tcW w:w="1080" w:type="dxa"/>
          </w:tcPr>
          <w:p w14:paraId="0B96C572"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2216A86"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EB218CC" w14:textId="77777777" w:rsidTr="00CE6F75">
        <w:tc>
          <w:tcPr>
            <w:tcW w:w="2160" w:type="dxa"/>
          </w:tcPr>
          <w:p w14:paraId="778D489D"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SCell</w:t>
            </w:r>
            <w:proofErr w:type="spellEnd"/>
            <w:r w:rsidRPr="00432FC3">
              <w:rPr>
                <w:rFonts w:cs="Arial"/>
                <w:b/>
                <w:bCs/>
              </w:rPr>
              <w:t xml:space="preserve"> Failed to Setup Item</w:t>
            </w:r>
          </w:p>
        </w:tc>
        <w:tc>
          <w:tcPr>
            <w:tcW w:w="1080" w:type="dxa"/>
          </w:tcPr>
          <w:p w14:paraId="0227AA12" w14:textId="77777777" w:rsidR="009075AE" w:rsidRPr="00EA5FA7" w:rsidRDefault="009075AE" w:rsidP="00CE6F75">
            <w:pPr>
              <w:pStyle w:val="TAL"/>
              <w:keepNext w:val="0"/>
              <w:keepLines w:val="0"/>
              <w:widowControl w:val="0"/>
            </w:pPr>
          </w:p>
        </w:tc>
        <w:tc>
          <w:tcPr>
            <w:tcW w:w="1080" w:type="dxa"/>
          </w:tcPr>
          <w:p w14:paraId="46B431C1" w14:textId="77777777" w:rsidR="009075AE" w:rsidRPr="00EA5FA7" w:rsidRDefault="009075AE" w:rsidP="00CE6F75">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09E5A252" w14:textId="77777777" w:rsidR="009075AE" w:rsidRPr="00EA5FA7" w:rsidRDefault="009075AE" w:rsidP="00CE6F75">
            <w:pPr>
              <w:pStyle w:val="TAL"/>
              <w:keepNext w:val="0"/>
              <w:keepLines w:val="0"/>
              <w:widowControl w:val="0"/>
            </w:pPr>
          </w:p>
        </w:tc>
        <w:tc>
          <w:tcPr>
            <w:tcW w:w="1728" w:type="dxa"/>
          </w:tcPr>
          <w:p w14:paraId="4990C8CE" w14:textId="77777777" w:rsidR="009075AE" w:rsidRPr="00EA5FA7" w:rsidRDefault="009075AE" w:rsidP="00CE6F75">
            <w:pPr>
              <w:pStyle w:val="TAL"/>
              <w:keepNext w:val="0"/>
              <w:keepLines w:val="0"/>
              <w:widowControl w:val="0"/>
            </w:pPr>
          </w:p>
        </w:tc>
        <w:tc>
          <w:tcPr>
            <w:tcW w:w="1080" w:type="dxa"/>
          </w:tcPr>
          <w:p w14:paraId="52745656"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5420F05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62D2DF3" w14:textId="77777777" w:rsidTr="00CE6F75">
        <w:tc>
          <w:tcPr>
            <w:tcW w:w="2160" w:type="dxa"/>
          </w:tcPr>
          <w:p w14:paraId="616E0AFF" w14:textId="77777777" w:rsidR="009075AE" w:rsidRPr="00EA5FA7" w:rsidRDefault="009075AE" w:rsidP="00CE6F75">
            <w:pPr>
              <w:pStyle w:val="TAL"/>
              <w:keepNext w:val="0"/>
              <w:keepLines w:val="0"/>
              <w:widowControl w:val="0"/>
              <w:ind w:leftChars="100" w:left="200"/>
            </w:pPr>
            <w:r w:rsidRPr="00EA5FA7">
              <w:rPr>
                <w:rFonts w:cs="Arial"/>
              </w:rPr>
              <w:t>&gt;&gt;</w:t>
            </w:r>
            <w:proofErr w:type="spellStart"/>
            <w:r w:rsidRPr="00EA5FA7">
              <w:rPr>
                <w:rFonts w:cs="Arial"/>
              </w:rPr>
              <w:t>SCell</w:t>
            </w:r>
            <w:proofErr w:type="spellEnd"/>
            <w:r w:rsidRPr="00EA5FA7">
              <w:rPr>
                <w:rFonts w:cs="Arial"/>
              </w:rPr>
              <w:t xml:space="preserve"> ID</w:t>
            </w:r>
          </w:p>
        </w:tc>
        <w:tc>
          <w:tcPr>
            <w:tcW w:w="1080" w:type="dxa"/>
          </w:tcPr>
          <w:p w14:paraId="55A8BE04" w14:textId="77777777" w:rsidR="009075AE" w:rsidRPr="00EA5FA7" w:rsidRDefault="009075AE" w:rsidP="00CE6F75">
            <w:pPr>
              <w:pStyle w:val="TAL"/>
              <w:keepNext w:val="0"/>
              <w:keepLines w:val="0"/>
              <w:widowControl w:val="0"/>
            </w:pPr>
            <w:r w:rsidRPr="00EA5FA7">
              <w:rPr>
                <w:rFonts w:cs="Arial"/>
              </w:rPr>
              <w:t>M</w:t>
            </w:r>
          </w:p>
        </w:tc>
        <w:tc>
          <w:tcPr>
            <w:tcW w:w="1080" w:type="dxa"/>
          </w:tcPr>
          <w:p w14:paraId="458E7013" w14:textId="77777777" w:rsidR="009075AE" w:rsidRPr="00EA5FA7" w:rsidRDefault="009075AE" w:rsidP="00CE6F75">
            <w:pPr>
              <w:pStyle w:val="TAL"/>
              <w:keepNext w:val="0"/>
              <w:keepLines w:val="0"/>
              <w:widowControl w:val="0"/>
              <w:rPr>
                <w:i/>
              </w:rPr>
            </w:pPr>
          </w:p>
        </w:tc>
        <w:tc>
          <w:tcPr>
            <w:tcW w:w="1512" w:type="dxa"/>
          </w:tcPr>
          <w:p w14:paraId="046E73D4" w14:textId="77777777" w:rsidR="009075AE" w:rsidRPr="00EA5FA7" w:rsidRDefault="009075AE" w:rsidP="00CE6F75">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1C5E4736" w14:textId="77777777" w:rsidR="009075AE" w:rsidRPr="00EA5FA7" w:rsidRDefault="009075AE" w:rsidP="00CE6F75">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67DEA91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40B078A" w14:textId="77777777" w:rsidR="009075AE" w:rsidRPr="00EA5FA7" w:rsidRDefault="009075AE" w:rsidP="00CE6F75">
            <w:pPr>
              <w:pStyle w:val="TAC"/>
              <w:keepNext w:val="0"/>
              <w:keepLines w:val="0"/>
              <w:widowControl w:val="0"/>
              <w:rPr>
                <w:rFonts w:cs="Arial"/>
              </w:rPr>
            </w:pPr>
          </w:p>
        </w:tc>
      </w:tr>
      <w:tr w:rsidR="009075AE" w:rsidRPr="00EA5FA7" w14:paraId="6DE64271" w14:textId="77777777" w:rsidTr="00CE6F75">
        <w:tc>
          <w:tcPr>
            <w:tcW w:w="2160" w:type="dxa"/>
          </w:tcPr>
          <w:p w14:paraId="5E487D92" w14:textId="77777777" w:rsidR="009075AE" w:rsidRPr="00EA5FA7" w:rsidRDefault="009075AE" w:rsidP="00CE6F75">
            <w:pPr>
              <w:pStyle w:val="TAL"/>
              <w:keepNext w:val="0"/>
              <w:keepLines w:val="0"/>
              <w:widowControl w:val="0"/>
              <w:ind w:leftChars="100" w:left="200"/>
            </w:pPr>
            <w:r w:rsidRPr="00EA5FA7">
              <w:rPr>
                <w:rFonts w:cs="Arial"/>
              </w:rPr>
              <w:t>&gt;&gt;Cause</w:t>
            </w:r>
          </w:p>
        </w:tc>
        <w:tc>
          <w:tcPr>
            <w:tcW w:w="1080" w:type="dxa"/>
          </w:tcPr>
          <w:p w14:paraId="1E063005" w14:textId="77777777" w:rsidR="009075AE" w:rsidRPr="00EA5FA7" w:rsidRDefault="009075AE" w:rsidP="00CE6F75">
            <w:pPr>
              <w:pStyle w:val="TAL"/>
              <w:keepNext w:val="0"/>
              <w:keepLines w:val="0"/>
              <w:widowControl w:val="0"/>
            </w:pPr>
            <w:r w:rsidRPr="00EA5FA7">
              <w:rPr>
                <w:rFonts w:cs="Arial"/>
              </w:rPr>
              <w:t>O</w:t>
            </w:r>
          </w:p>
        </w:tc>
        <w:tc>
          <w:tcPr>
            <w:tcW w:w="1080" w:type="dxa"/>
          </w:tcPr>
          <w:p w14:paraId="6E6CEB75" w14:textId="77777777" w:rsidR="009075AE" w:rsidRPr="00EA5FA7" w:rsidRDefault="009075AE" w:rsidP="00CE6F75">
            <w:pPr>
              <w:pStyle w:val="TAL"/>
              <w:keepNext w:val="0"/>
              <w:keepLines w:val="0"/>
              <w:widowControl w:val="0"/>
              <w:rPr>
                <w:i/>
              </w:rPr>
            </w:pPr>
          </w:p>
        </w:tc>
        <w:tc>
          <w:tcPr>
            <w:tcW w:w="1512" w:type="dxa"/>
          </w:tcPr>
          <w:p w14:paraId="6391D7D2" w14:textId="77777777" w:rsidR="009075AE" w:rsidRPr="00EA5FA7" w:rsidRDefault="009075AE" w:rsidP="00CE6F75">
            <w:pPr>
              <w:pStyle w:val="TAL"/>
              <w:keepNext w:val="0"/>
              <w:keepLines w:val="0"/>
              <w:widowControl w:val="0"/>
            </w:pPr>
            <w:r w:rsidRPr="00EA5FA7">
              <w:rPr>
                <w:rFonts w:cs="Arial"/>
              </w:rPr>
              <w:t>9.3.1.2</w:t>
            </w:r>
          </w:p>
        </w:tc>
        <w:tc>
          <w:tcPr>
            <w:tcW w:w="1728" w:type="dxa"/>
          </w:tcPr>
          <w:p w14:paraId="6D1177EA" w14:textId="77777777" w:rsidR="009075AE" w:rsidRPr="00EA5FA7" w:rsidRDefault="009075AE" w:rsidP="00CE6F75">
            <w:pPr>
              <w:pStyle w:val="TAL"/>
              <w:keepNext w:val="0"/>
              <w:keepLines w:val="0"/>
              <w:widowControl w:val="0"/>
            </w:pPr>
          </w:p>
        </w:tc>
        <w:tc>
          <w:tcPr>
            <w:tcW w:w="1080" w:type="dxa"/>
          </w:tcPr>
          <w:p w14:paraId="52324A0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E4F2909" w14:textId="77777777" w:rsidR="009075AE" w:rsidRPr="00EA5FA7" w:rsidRDefault="009075AE" w:rsidP="00CE6F75">
            <w:pPr>
              <w:pStyle w:val="TAC"/>
              <w:keepNext w:val="0"/>
              <w:keepLines w:val="0"/>
              <w:widowControl w:val="0"/>
              <w:rPr>
                <w:rFonts w:cs="Arial"/>
              </w:rPr>
            </w:pPr>
          </w:p>
        </w:tc>
      </w:tr>
      <w:tr w:rsidR="009075AE" w:rsidRPr="00EA5FA7" w14:paraId="35EF79F6" w14:textId="77777777" w:rsidTr="00CE6F75">
        <w:tc>
          <w:tcPr>
            <w:tcW w:w="2160" w:type="dxa"/>
          </w:tcPr>
          <w:p w14:paraId="358FD2C7" w14:textId="77777777" w:rsidR="009075AE" w:rsidRPr="00EA5FA7" w:rsidRDefault="009075AE" w:rsidP="00CE6F75">
            <w:pPr>
              <w:pStyle w:val="TAL"/>
              <w:keepNext w:val="0"/>
              <w:keepLines w:val="0"/>
              <w:widowControl w:val="0"/>
              <w:rPr>
                <w:rFonts w:cs="Arial"/>
              </w:rPr>
            </w:pPr>
            <w:r w:rsidRPr="00EA5FA7">
              <w:rPr>
                <w:rFonts w:cs="Arial"/>
                <w:lang w:eastAsia="zh-CN"/>
              </w:rPr>
              <w:t>Inactivity Monitoring Response</w:t>
            </w:r>
          </w:p>
        </w:tc>
        <w:tc>
          <w:tcPr>
            <w:tcW w:w="1080" w:type="dxa"/>
          </w:tcPr>
          <w:p w14:paraId="6995DB28"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35057695" w14:textId="77777777" w:rsidR="009075AE" w:rsidRPr="00EA5FA7" w:rsidRDefault="009075AE" w:rsidP="00CE6F75">
            <w:pPr>
              <w:pStyle w:val="TAL"/>
              <w:keepNext w:val="0"/>
              <w:keepLines w:val="0"/>
              <w:widowControl w:val="0"/>
              <w:rPr>
                <w:i/>
              </w:rPr>
            </w:pPr>
          </w:p>
        </w:tc>
        <w:tc>
          <w:tcPr>
            <w:tcW w:w="1512" w:type="dxa"/>
          </w:tcPr>
          <w:p w14:paraId="2DA2FEEF" w14:textId="77777777" w:rsidR="009075AE" w:rsidRPr="00EA5FA7" w:rsidRDefault="009075AE" w:rsidP="00CE6F75">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611AD144" w14:textId="77777777" w:rsidR="009075AE" w:rsidRPr="00EA5FA7" w:rsidRDefault="009075AE" w:rsidP="00CE6F75">
            <w:pPr>
              <w:pStyle w:val="TAL"/>
              <w:keepNext w:val="0"/>
              <w:keepLines w:val="0"/>
              <w:widowControl w:val="0"/>
            </w:pPr>
          </w:p>
        </w:tc>
        <w:tc>
          <w:tcPr>
            <w:tcW w:w="1080" w:type="dxa"/>
          </w:tcPr>
          <w:p w14:paraId="5CDB119E" w14:textId="77777777" w:rsidR="009075AE" w:rsidRPr="00EA5FA7" w:rsidRDefault="009075AE" w:rsidP="00CE6F75">
            <w:pPr>
              <w:pStyle w:val="TAC"/>
              <w:keepNext w:val="0"/>
              <w:keepLines w:val="0"/>
              <w:widowControl w:val="0"/>
              <w:rPr>
                <w:rFonts w:cs="Arial"/>
              </w:rPr>
            </w:pPr>
            <w:r w:rsidRPr="00EA5FA7">
              <w:rPr>
                <w:rFonts w:cs="Arial"/>
                <w:lang w:eastAsia="zh-CN"/>
              </w:rPr>
              <w:t>YES</w:t>
            </w:r>
          </w:p>
        </w:tc>
        <w:tc>
          <w:tcPr>
            <w:tcW w:w="1080" w:type="dxa"/>
          </w:tcPr>
          <w:p w14:paraId="5B3FB429" w14:textId="77777777" w:rsidR="009075AE" w:rsidRPr="00EA5FA7" w:rsidRDefault="009075AE" w:rsidP="00CE6F75">
            <w:pPr>
              <w:pStyle w:val="TAC"/>
              <w:keepNext w:val="0"/>
              <w:keepLines w:val="0"/>
              <w:widowControl w:val="0"/>
              <w:rPr>
                <w:rFonts w:cs="Arial"/>
              </w:rPr>
            </w:pPr>
            <w:r w:rsidRPr="00EA5FA7">
              <w:rPr>
                <w:rFonts w:cs="Arial"/>
                <w:lang w:eastAsia="zh-CN"/>
              </w:rPr>
              <w:t>reject</w:t>
            </w:r>
          </w:p>
        </w:tc>
      </w:tr>
      <w:tr w:rsidR="009075AE" w:rsidRPr="00EA5FA7" w14:paraId="6CC0C1FC" w14:textId="77777777" w:rsidTr="00CE6F75">
        <w:tc>
          <w:tcPr>
            <w:tcW w:w="2160" w:type="dxa"/>
          </w:tcPr>
          <w:p w14:paraId="3F26AFE1" w14:textId="77777777" w:rsidR="009075AE" w:rsidRPr="00EA5FA7" w:rsidRDefault="009075AE" w:rsidP="00CE6F75">
            <w:pPr>
              <w:pStyle w:val="TAL"/>
              <w:keepNext w:val="0"/>
              <w:keepLines w:val="0"/>
              <w:widowControl w:val="0"/>
            </w:pPr>
            <w:r w:rsidRPr="00EA5FA7">
              <w:t>Criticality Diagnostics</w:t>
            </w:r>
          </w:p>
        </w:tc>
        <w:tc>
          <w:tcPr>
            <w:tcW w:w="1080" w:type="dxa"/>
          </w:tcPr>
          <w:p w14:paraId="4A361897" w14:textId="77777777" w:rsidR="009075AE" w:rsidRPr="00EA5FA7" w:rsidRDefault="009075AE" w:rsidP="00CE6F75">
            <w:pPr>
              <w:pStyle w:val="TAL"/>
              <w:keepNext w:val="0"/>
              <w:keepLines w:val="0"/>
              <w:widowControl w:val="0"/>
              <w:rPr>
                <w:lang w:eastAsia="zh-CN"/>
              </w:rPr>
            </w:pPr>
            <w:r w:rsidRPr="00EA5FA7">
              <w:t>O</w:t>
            </w:r>
          </w:p>
        </w:tc>
        <w:tc>
          <w:tcPr>
            <w:tcW w:w="1080" w:type="dxa"/>
          </w:tcPr>
          <w:p w14:paraId="185A2822" w14:textId="77777777" w:rsidR="009075AE" w:rsidRPr="00EA5FA7" w:rsidRDefault="009075AE" w:rsidP="00CE6F75">
            <w:pPr>
              <w:pStyle w:val="TAL"/>
              <w:keepNext w:val="0"/>
              <w:keepLines w:val="0"/>
              <w:widowControl w:val="0"/>
              <w:rPr>
                <w:i/>
              </w:rPr>
            </w:pPr>
          </w:p>
        </w:tc>
        <w:tc>
          <w:tcPr>
            <w:tcW w:w="1512" w:type="dxa"/>
          </w:tcPr>
          <w:p w14:paraId="55C25A92" w14:textId="77777777" w:rsidR="009075AE" w:rsidRPr="00EA5FA7" w:rsidRDefault="009075AE" w:rsidP="00CE6F75">
            <w:pPr>
              <w:pStyle w:val="TAL"/>
              <w:keepNext w:val="0"/>
              <w:keepLines w:val="0"/>
              <w:widowControl w:val="0"/>
              <w:rPr>
                <w:b/>
                <w:bCs/>
                <w:szCs w:val="18"/>
              </w:rPr>
            </w:pPr>
            <w:r w:rsidRPr="00EA5FA7">
              <w:t>9.3.1.3</w:t>
            </w:r>
          </w:p>
        </w:tc>
        <w:tc>
          <w:tcPr>
            <w:tcW w:w="1728" w:type="dxa"/>
          </w:tcPr>
          <w:p w14:paraId="1C19720D" w14:textId="77777777" w:rsidR="009075AE" w:rsidRPr="00EA5FA7" w:rsidRDefault="009075AE" w:rsidP="00CE6F75">
            <w:pPr>
              <w:pStyle w:val="TAL"/>
              <w:keepNext w:val="0"/>
              <w:keepLines w:val="0"/>
              <w:widowControl w:val="0"/>
              <w:rPr>
                <w:b/>
                <w:szCs w:val="18"/>
              </w:rPr>
            </w:pPr>
          </w:p>
        </w:tc>
        <w:tc>
          <w:tcPr>
            <w:tcW w:w="1080" w:type="dxa"/>
          </w:tcPr>
          <w:p w14:paraId="17391C7D" w14:textId="77777777" w:rsidR="009075AE" w:rsidRPr="00EA5FA7" w:rsidRDefault="009075AE" w:rsidP="00CE6F75">
            <w:pPr>
              <w:pStyle w:val="TAC"/>
              <w:keepNext w:val="0"/>
              <w:keepLines w:val="0"/>
              <w:widowControl w:val="0"/>
              <w:rPr>
                <w:lang w:eastAsia="zh-CN"/>
              </w:rPr>
            </w:pPr>
            <w:r w:rsidRPr="00EA5FA7">
              <w:t>YES</w:t>
            </w:r>
          </w:p>
        </w:tc>
        <w:tc>
          <w:tcPr>
            <w:tcW w:w="1080" w:type="dxa"/>
          </w:tcPr>
          <w:p w14:paraId="0506B0FE" w14:textId="77777777" w:rsidR="009075AE" w:rsidRPr="00EA5FA7" w:rsidRDefault="009075AE" w:rsidP="00CE6F75">
            <w:pPr>
              <w:pStyle w:val="TAC"/>
              <w:keepNext w:val="0"/>
              <w:keepLines w:val="0"/>
              <w:widowControl w:val="0"/>
              <w:rPr>
                <w:lang w:eastAsia="zh-CN"/>
              </w:rPr>
            </w:pPr>
            <w:r w:rsidRPr="00EA5FA7">
              <w:t>ignore</w:t>
            </w:r>
          </w:p>
        </w:tc>
      </w:tr>
      <w:tr w:rsidR="009075AE" w:rsidRPr="00EA5FA7" w14:paraId="3D985DC3" w14:textId="77777777" w:rsidTr="00CE6F75">
        <w:tc>
          <w:tcPr>
            <w:tcW w:w="2160" w:type="dxa"/>
          </w:tcPr>
          <w:p w14:paraId="39DEC5DA" w14:textId="77777777" w:rsidR="009075AE" w:rsidRPr="00EA5FA7" w:rsidRDefault="009075AE" w:rsidP="00CE6F75">
            <w:pPr>
              <w:pStyle w:val="TAL"/>
              <w:keepNext w:val="0"/>
              <w:keepLines w:val="0"/>
              <w:widowControl w:val="0"/>
            </w:pPr>
            <w:r w:rsidRPr="00EA5FA7">
              <w:rPr>
                <w:b/>
              </w:rPr>
              <w:t>SRB Setup List</w:t>
            </w:r>
          </w:p>
        </w:tc>
        <w:tc>
          <w:tcPr>
            <w:tcW w:w="1080" w:type="dxa"/>
          </w:tcPr>
          <w:p w14:paraId="325905DA" w14:textId="77777777" w:rsidR="009075AE" w:rsidRPr="00EA5FA7" w:rsidRDefault="009075AE" w:rsidP="00CE6F75">
            <w:pPr>
              <w:pStyle w:val="TAL"/>
              <w:keepNext w:val="0"/>
              <w:keepLines w:val="0"/>
              <w:widowControl w:val="0"/>
            </w:pPr>
          </w:p>
        </w:tc>
        <w:tc>
          <w:tcPr>
            <w:tcW w:w="1080" w:type="dxa"/>
          </w:tcPr>
          <w:p w14:paraId="1C4244E1" w14:textId="77777777" w:rsidR="009075AE" w:rsidRPr="00EA5FA7" w:rsidRDefault="009075AE" w:rsidP="00CE6F75">
            <w:pPr>
              <w:pStyle w:val="TAL"/>
              <w:keepNext w:val="0"/>
              <w:keepLines w:val="0"/>
              <w:widowControl w:val="0"/>
              <w:rPr>
                <w:i/>
              </w:rPr>
            </w:pPr>
            <w:r w:rsidRPr="00EA5FA7">
              <w:rPr>
                <w:i/>
              </w:rPr>
              <w:t>0..1</w:t>
            </w:r>
          </w:p>
        </w:tc>
        <w:tc>
          <w:tcPr>
            <w:tcW w:w="1512" w:type="dxa"/>
          </w:tcPr>
          <w:p w14:paraId="3559268F" w14:textId="77777777" w:rsidR="009075AE" w:rsidRPr="00EA5FA7" w:rsidRDefault="009075AE" w:rsidP="00CE6F75">
            <w:pPr>
              <w:pStyle w:val="TAL"/>
              <w:keepNext w:val="0"/>
              <w:keepLines w:val="0"/>
              <w:widowControl w:val="0"/>
            </w:pPr>
          </w:p>
        </w:tc>
        <w:tc>
          <w:tcPr>
            <w:tcW w:w="1728" w:type="dxa"/>
          </w:tcPr>
          <w:p w14:paraId="382905FB" w14:textId="77777777" w:rsidR="009075AE" w:rsidRPr="00EA5FA7" w:rsidRDefault="009075AE" w:rsidP="00CE6F75">
            <w:pPr>
              <w:pStyle w:val="TAL"/>
              <w:keepNext w:val="0"/>
              <w:keepLines w:val="0"/>
              <w:widowControl w:val="0"/>
              <w:rPr>
                <w:b/>
                <w:szCs w:val="18"/>
              </w:rPr>
            </w:pPr>
          </w:p>
        </w:tc>
        <w:tc>
          <w:tcPr>
            <w:tcW w:w="1080" w:type="dxa"/>
          </w:tcPr>
          <w:p w14:paraId="18D73358"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12D9838C"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3081919B" w14:textId="77777777" w:rsidTr="00CE6F75">
        <w:tc>
          <w:tcPr>
            <w:tcW w:w="2160" w:type="dxa"/>
          </w:tcPr>
          <w:p w14:paraId="1951DBC2"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&gt;SRB Setup Item</w:t>
            </w:r>
          </w:p>
        </w:tc>
        <w:tc>
          <w:tcPr>
            <w:tcW w:w="1080" w:type="dxa"/>
          </w:tcPr>
          <w:p w14:paraId="746853C0" w14:textId="77777777" w:rsidR="009075AE" w:rsidRPr="00EA5FA7" w:rsidRDefault="009075AE" w:rsidP="00CE6F75">
            <w:pPr>
              <w:pStyle w:val="TAL"/>
              <w:keepNext w:val="0"/>
              <w:keepLines w:val="0"/>
              <w:widowControl w:val="0"/>
            </w:pPr>
          </w:p>
        </w:tc>
        <w:tc>
          <w:tcPr>
            <w:tcW w:w="1080" w:type="dxa"/>
          </w:tcPr>
          <w:p w14:paraId="6161E861"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041CC635" w14:textId="77777777" w:rsidR="009075AE" w:rsidRPr="00EA5FA7" w:rsidRDefault="009075AE" w:rsidP="00CE6F75">
            <w:pPr>
              <w:pStyle w:val="TAL"/>
              <w:keepNext w:val="0"/>
              <w:keepLines w:val="0"/>
              <w:widowControl w:val="0"/>
            </w:pPr>
          </w:p>
        </w:tc>
        <w:tc>
          <w:tcPr>
            <w:tcW w:w="1728" w:type="dxa"/>
          </w:tcPr>
          <w:p w14:paraId="5EEC811F" w14:textId="77777777" w:rsidR="009075AE" w:rsidRPr="00EA5FA7" w:rsidRDefault="009075AE" w:rsidP="00CE6F75">
            <w:pPr>
              <w:pStyle w:val="TAL"/>
              <w:keepNext w:val="0"/>
              <w:keepLines w:val="0"/>
              <w:widowControl w:val="0"/>
              <w:rPr>
                <w:b/>
                <w:szCs w:val="18"/>
              </w:rPr>
            </w:pPr>
          </w:p>
        </w:tc>
        <w:tc>
          <w:tcPr>
            <w:tcW w:w="1080" w:type="dxa"/>
          </w:tcPr>
          <w:p w14:paraId="32226000"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6BC99C64"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111580BF" w14:textId="77777777" w:rsidTr="00CE6F75">
        <w:tc>
          <w:tcPr>
            <w:tcW w:w="2160" w:type="dxa"/>
          </w:tcPr>
          <w:p w14:paraId="75BBA2B9"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A5E94FC" w14:textId="77777777" w:rsidR="009075AE" w:rsidRPr="00EA5FA7" w:rsidRDefault="009075AE" w:rsidP="00CE6F75">
            <w:pPr>
              <w:pStyle w:val="TAL"/>
              <w:keepNext w:val="0"/>
              <w:keepLines w:val="0"/>
              <w:widowControl w:val="0"/>
            </w:pPr>
            <w:r w:rsidRPr="00EA5FA7">
              <w:rPr>
                <w:rFonts w:cs="Arial"/>
                <w:szCs w:val="18"/>
                <w:lang w:eastAsia="zh-CN"/>
              </w:rPr>
              <w:t>M</w:t>
            </w:r>
          </w:p>
        </w:tc>
        <w:tc>
          <w:tcPr>
            <w:tcW w:w="1080" w:type="dxa"/>
          </w:tcPr>
          <w:p w14:paraId="59865219" w14:textId="77777777" w:rsidR="009075AE" w:rsidRPr="00EA5FA7" w:rsidRDefault="009075AE" w:rsidP="00CE6F75">
            <w:pPr>
              <w:pStyle w:val="TAL"/>
              <w:keepNext w:val="0"/>
              <w:keepLines w:val="0"/>
              <w:widowControl w:val="0"/>
              <w:rPr>
                <w:i/>
              </w:rPr>
            </w:pPr>
          </w:p>
        </w:tc>
        <w:tc>
          <w:tcPr>
            <w:tcW w:w="1512" w:type="dxa"/>
          </w:tcPr>
          <w:p w14:paraId="11087F06" w14:textId="77777777" w:rsidR="009075AE" w:rsidRPr="00EA5FA7" w:rsidRDefault="009075AE" w:rsidP="00CE6F75">
            <w:pPr>
              <w:pStyle w:val="TAL"/>
              <w:keepNext w:val="0"/>
              <w:keepLines w:val="0"/>
              <w:widowControl w:val="0"/>
            </w:pPr>
            <w:r w:rsidRPr="00EA5FA7">
              <w:rPr>
                <w:rFonts w:cs="Arial"/>
                <w:szCs w:val="18"/>
              </w:rPr>
              <w:t>9.3.1.7</w:t>
            </w:r>
          </w:p>
        </w:tc>
        <w:tc>
          <w:tcPr>
            <w:tcW w:w="1728" w:type="dxa"/>
          </w:tcPr>
          <w:p w14:paraId="0DFDB8EA" w14:textId="77777777" w:rsidR="009075AE" w:rsidRPr="00EA5FA7" w:rsidRDefault="009075AE" w:rsidP="00CE6F75">
            <w:pPr>
              <w:pStyle w:val="TAL"/>
              <w:keepNext w:val="0"/>
              <w:keepLines w:val="0"/>
              <w:widowControl w:val="0"/>
              <w:rPr>
                <w:b/>
                <w:szCs w:val="18"/>
              </w:rPr>
            </w:pPr>
          </w:p>
        </w:tc>
        <w:tc>
          <w:tcPr>
            <w:tcW w:w="1080" w:type="dxa"/>
          </w:tcPr>
          <w:p w14:paraId="59AB912B" w14:textId="77777777" w:rsidR="009075AE" w:rsidRPr="00EA5FA7" w:rsidRDefault="009075AE" w:rsidP="00CE6F75">
            <w:pPr>
              <w:pStyle w:val="TAC"/>
              <w:keepNext w:val="0"/>
              <w:keepLines w:val="0"/>
              <w:widowControl w:val="0"/>
              <w:rPr>
                <w:lang w:eastAsia="zh-CN"/>
              </w:rPr>
            </w:pPr>
            <w:r w:rsidRPr="00EA5FA7">
              <w:rPr>
                <w:lang w:eastAsia="zh-CN"/>
              </w:rPr>
              <w:t>-</w:t>
            </w:r>
          </w:p>
        </w:tc>
        <w:tc>
          <w:tcPr>
            <w:tcW w:w="1080" w:type="dxa"/>
          </w:tcPr>
          <w:p w14:paraId="25ED0640" w14:textId="77777777" w:rsidR="009075AE" w:rsidRPr="00EA5FA7" w:rsidRDefault="009075AE" w:rsidP="00CE6F75">
            <w:pPr>
              <w:pStyle w:val="TAC"/>
              <w:keepNext w:val="0"/>
              <w:keepLines w:val="0"/>
              <w:widowControl w:val="0"/>
              <w:rPr>
                <w:lang w:eastAsia="zh-CN"/>
              </w:rPr>
            </w:pPr>
          </w:p>
        </w:tc>
      </w:tr>
      <w:tr w:rsidR="009075AE" w:rsidRPr="00EA5FA7" w14:paraId="6E0A4518" w14:textId="77777777" w:rsidTr="00CE6F75">
        <w:tc>
          <w:tcPr>
            <w:tcW w:w="2160" w:type="dxa"/>
          </w:tcPr>
          <w:p w14:paraId="00F8DB69" w14:textId="77777777" w:rsidR="009075AE" w:rsidRPr="00EA5FA7" w:rsidRDefault="009075AE" w:rsidP="00CE6F75">
            <w:pPr>
              <w:pStyle w:val="TAL"/>
              <w:keepNext w:val="0"/>
              <w:keepLines w:val="0"/>
              <w:widowControl w:val="0"/>
              <w:ind w:leftChars="100" w:left="200"/>
              <w:rPr>
                <w:rFonts w:cs="Arial"/>
              </w:rPr>
            </w:pPr>
            <w:r w:rsidRPr="00EA5FA7">
              <w:rPr>
                <w:rFonts w:cs="Arial"/>
              </w:rPr>
              <w:t>&gt;&gt;LCID</w:t>
            </w:r>
          </w:p>
        </w:tc>
        <w:tc>
          <w:tcPr>
            <w:tcW w:w="1080" w:type="dxa"/>
          </w:tcPr>
          <w:p w14:paraId="6605EB36" w14:textId="77777777" w:rsidR="009075AE" w:rsidRPr="00EA5FA7" w:rsidRDefault="009075AE" w:rsidP="00CE6F75">
            <w:pPr>
              <w:pStyle w:val="TAL"/>
              <w:keepNext w:val="0"/>
              <w:keepLines w:val="0"/>
              <w:widowControl w:val="0"/>
              <w:rPr>
                <w:rFonts w:cs="Arial"/>
                <w:szCs w:val="18"/>
                <w:lang w:eastAsia="zh-CN"/>
              </w:rPr>
            </w:pPr>
            <w:r w:rsidRPr="00EA5FA7">
              <w:t>M</w:t>
            </w:r>
          </w:p>
        </w:tc>
        <w:tc>
          <w:tcPr>
            <w:tcW w:w="1080" w:type="dxa"/>
          </w:tcPr>
          <w:p w14:paraId="0C1D6CEF" w14:textId="77777777" w:rsidR="009075AE" w:rsidRPr="00EA5FA7" w:rsidRDefault="009075AE" w:rsidP="00CE6F75">
            <w:pPr>
              <w:pStyle w:val="TAL"/>
              <w:keepNext w:val="0"/>
              <w:keepLines w:val="0"/>
              <w:widowControl w:val="0"/>
              <w:rPr>
                <w:i/>
              </w:rPr>
            </w:pPr>
          </w:p>
        </w:tc>
        <w:tc>
          <w:tcPr>
            <w:tcW w:w="1512" w:type="dxa"/>
          </w:tcPr>
          <w:p w14:paraId="5FE8C47F" w14:textId="77777777" w:rsidR="009075AE" w:rsidRPr="00EA5FA7" w:rsidRDefault="009075AE" w:rsidP="00CE6F75">
            <w:pPr>
              <w:pStyle w:val="TAL"/>
              <w:keepNext w:val="0"/>
              <w:keepLines w:val="0"/>
              <w:widowControl w:val="0"/>
              <w:rPr>
                <w:rFonts w:cs="Arial"/>
                <w:szCs w:val="18"/>
              </w:rPr>
            </w:pPr>
            <w:r w:rsidRPr="00EA5FA7">
              <w:t>9.3.1.35</w:t>
            </w:r>
          </w:p>
        </w:tc>
        <w:tc>
          <w:tcPr>
            <w:tcW w:w="1728" w:type="dxa"/>
          </w:tcPr>
          <w:p w14:paraId="7FC71466" w14:textId="77777777" w:rsidR="009075AE" w:rsidRPr="00EA5FA7" w:rsidRDefault="009075AE" w:rsidP="00CE6F75">
            <w:pPr>
              <w:pStyle w:val="TAL"/>
              <w:keepNext w:val="0"/>
              <w:keepLines w:val="0"/>
              <w:widowControl w:val="0"/>
              <w:rPr>
                <w:b/>
                <w:szCs w:val="18"/>
              </w:rPr>
            </w:pPr>
            <w:r w:rsidRPr="00EA5FA7">
              <w:t>LCID for the primary path if PDCP duplication is applied</w:t>
            </w:r>
          </w:p>
        </w:tc>
        <w:tc>
          <w:tcPr>
            <w:tcW w:w="1080" w:type="dxa"/>
          </w:tcPr>
          <w:p w14:paraId="13668C36"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01DB088" w14:textId="77777777" w:rsidR="009075AE" w:rsidRPr="00EA5FA7" w:rsidRDefault="009075AE" w:rsidP="00CE6F75">
            <w:pPr>
              <w:pStyle w:val="TAC"/>
              <w:keepNext w:val="0"/>
              <w:keepLines w:val="0"/>
              <w:widowControl w:val="0"/>
              <w:rPr>
                <w:lang w:eastAsia="zh-CN"/>
              </w:rPr>
            </w:pPr>
          </w:p>
        </w:tc>
      </w:tr>
      <w:tr w:rsidR="009075AE" w:rsidRPr="00EA5FA7" w14:paraId="3466DFA8" w14:textId="77777777" w:rsidTr="00CE6F75">
        <w:tc>
          <w:tcPr>
            <w:tcW w:w="2160" w:type="dxa"/>
          </w:tcPr>
          <w:p w14:paraId="1B0994F2" w14:textId="77777777" w:rsidR="009075AE" w:rsidRPr="00FF7A2B" w:rsidRDefault="009075AE" w:rsidP="00CE6F75">
            <w:pPr>
              <w:pStyle w:val="TAL"/>
              <w:keepNext w:val="0"/>
              <w:keepLines w:val="0"/>
              <w:widowControl w:val="0"/>
              <w:rPr>
                <w:rFonts w:cs="Arial"/>
              </w:rPr>
            </w:pPr>
            <w:r w:rsidRPr="002F0C5B">
              <w:rPr>
                <w:rFonts w:cs="Arial"/>
                <w:b/>
              </w:rPr>
              <w:t>BH RLC Channel Setup List</w:t>
            </w:r>
          </w:p>
        </w:tc>
        <w:tc>
          <w:tcPr>
            <w:tcW w:w="1080" w:type="dxa"/>
          </w:tcPr>
          <w:p w14:paraId="59A3B8B1" w14:textId="77777777" w:rsidR="009075AE" w:rsidRPr="00EA5FA7" w:rsidRDefault="009075AE" w:rsidP="00CE6F75">
            <w:pPr>
              <w:pStyle w:val="TAL"/>
              <w:keepNext w:val="0"/>
              <w:keepLines w:val="0"/>
              <w:widowControl w:val="0"/>
            </w:pPr>
          </w:p>
        </w:tc>
        <w:tc>
          <w:tcPr>
            <w:tcW w:w="1080" w:type="dxa"/>
          </w:tcPr>
          <w:p w14:paraId="78F141A7" w14:textId="77777777" w:rsidR="009075AE" w:rsidRPr="00EA5FA7" w:rsidRDefault="009075AE" w:rsidP="00CE6F75">
            <w:pPr>
              <w:pStyle w:val="TAL"/>
              <w:keepNext w:val="0"/>
              <w:keepLines w:val="0"/>
              <w:widowControl w:val="0"/>
              <w:rPr>
                <w:i/>
              </w:rPr>
            </w:pPr>
            <w:r>
              <w:rPr>
                <w:i/>
              </w:rPr>
              <w:t>0..1</w:t>
            </w:r>
          </w:p>
        </w:tc>
        <w:tc>
          <w:tcPr>
            <w:tcW w:w="1512" w:type="dxa"/>
          </w:tcPr>
          <w:p w14:paraId="5A709E53" w14:textId="77777777" w:rsidR="009075AE" w:rsidRPr="00EA5FA7" w:rsidRDefault="009075AE" w:rsidP="00CE6F75">
            <w:pPr>
              <w:pStyle w:val="TAL"/>
              <w:keepNext w:val="0"/>
              <w:keepLines w:val="0"/>
              <w:widowControl w:val="0"/>
            </w:pPr>
          </w:p>
        </w:tc>
        <w:tc>
          <w:tcPr>
            <w:tcW w:w="1728" w:type="dxa"/>
          </w:tcPr>
          <w:p w14:paraId="2D76BD54" w14:textId="77777777" w:rsidR="009075AE" w:rsidRPr="00EA5FA7" w:rsidRDefault="009075AE" w:rsidP="00CE6F75">
            <w:pPr>
              <w:pStyle w:val="TAL"/>
              <w:keepNext w:val="0"/>
              <w:keepLines w:val="0"/>
              <w:widowControl w:val="0"/>
            </w:pPr>
            <w:r>
              <w:rPr>
                <w:rFonts w:cs="Arial"/>
                <w:szCs w:val="18"/>
              </w:rPr>
              <w:t>The list of BH RLC channels which are successfully established.</w:t>
            </w:r>
          </w:p>
        </w:tc>
        <w:tc>
          <w:tcPr>
            <w:tcW w:w="1080" w:type="dxa"/>
          </w:tcPr>
          <w:p w14:paraId="3F4A1DED" w14:textId="77777777" w:rsidR="009075AE" w:rsidRPr="00EA5FA7" w:rsidRDefault="009075AE" w:rsidP="00CE6F75">
            <w:pPr>
              <w:pStyle w:val="TAC"/>
              <w:keepNext w:val="0"/>
              <w:keepLines w:val="0"/>
              <w:widowControl w:val="0"/>
            </w:pPr>
            <w:r>
              <w:t>YES</w:t>
            </w:r>
          </w:p>
        </w:tc>
        <w:tc>
          <w:tcPr>
            <w:tcW w:w="1080" w:type="dxa"/>
          </w:tcPr>
          <w:p w14:paraId="196AE1D8" w14:textId="77777777" w:rsidR="009075AE" w:rsidRPr="00EA5FA7" w:rsidRDefault="009075AE" w:rsidP="00CE6F75">
            <w:pPr>
              <w:pStyle w:val="TAC"/>
              <w:keepNext w:val="0"/>
              <w:keepLines w:val="0"/>
              <w:widowControl w:val="0"/>
              <w:rPr>
                <w:lang w:eastAsia="zh-CN"/>
              </w:rPr>
            </w:pPr>
            <w:r>
              <w:t>ignore</w:t>
            </w:r>
          </w:p>
        </w:tc>
      </w:tr>
      <w:tr w:rsidR="009075AE" w:rsidRPr="00EA5FA7" w14:paraId="1A5D478A" w14:textId="77777777" w:rsidTr="00CE6F75">
        <w:tc>
          <w:tcPr>
            <w:tcW w:w="2160" w:type="dxa"/>
          </w:tcPr>
          <w:p w14:paraId="699EEEBE"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1139F081" w14:textId="77777777" w:rsidR="009075AE" w:rsidRPr="00EA5FA7" w:rsidRDefault="009075AE" w:rsidP="00CE6F75">
            <w:pPr>
              <w:pStyle w:val="TAL"/>
              <w:keepNext w:val="0"/>
              <w:keepLines w:val="0"/>
              <w:widowControl w:val="0"/>
            </w:pPr>
          </w:p>
        </w:tc>
        <w:tc>
          <w:tcPr>
            <w:tcW w:w="1080" w:type="dxa"/>
          </w:tcPr>
          <w:p w14:paraId="76CC338A" w14:textId="77777777" w:rsidR="009075AE" w:rsidRPr="00EA5FA7" w:rsidRDefault="009075AE" w:rsidP="00CE6F75">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12E23B8F" w14:textId="77777777" w:rsidR="009075AE" w:rsidRPr="00EA5FA7" w:rsidRDefault="009075AE" w:rsidP="00CE6F75">
            <w:pPr>
              <w:pStyle w:val="TAL"/>
              <w:keepNext w:val="0"/>
              <w:keepLines w:val="0"/>
              <w:widowControl w:val="0"/>
            </w:pPr>
          </w:p>
        </w:tc>
        <w:tc>
          <w:tcPr>
            <w:tcW w:w="1728" w:type="dxa"/>
          </w:tcPr>
          <w:p w14:paraId="0C138B2F" w14:textId="77777777" w:rsidR="009075AE" w:rsidRPr="00EA5FA7" w:rsidRDefault="009075AE" w:rsidP="00CE6F75">
            <w:pPr>
              <w:pStyle w:val="TAL"/>
              <w:keepNext w:val="0"/>
              <w:keepLines w:val="0"/>
              <w:widowControl w:val="0"/>
            </w:pPr>
          </w:p>
        </w:tc>
        <w:tc>
          <w:tcPr>
            <w:tcW w:w="1080" w:type="dxa"/>
          </w:tcPr>
          <w:p w14:paraId="64CF4052" w14:textId="77777777" w:rsidR="009075AE" w:rsidRPr="00EA5FA7" w:rsidRDefault="009075AE" w:rsidP="00CE6F75">
            <w:pPr>
              <w:pStyle w:val="TAC"/>
              <w:keepNext w:val="0"/>
              <w:keepLines w:val="0"/>
              <w:widowControl w:val="0"/>
            </w:pPr>
            <w:r>
              <w:t>EACH</w:t>
            </w:r>
          </w:p>
        </w:tc>
        <w:tc>
          <w:tcPr>
            <w:tcW w:w="1080" w:type="dxa"/>
          </w:tcPr>
          <w:p w14:paraId="7DE3771B" w14:textId="77777777" w:rsidR="009075AE" w:rsidRPr="00EA5FA7" w:rsidRDefault="009075AE" w:rsidP="00CE6F75">
            <w:pPr>
              <w:pStyle w:val="TAC"/>
              <w:keepNext w:val="0"/>
              <w:keepLines w:val="0"/>
              <w:widowControl w:val="0"/>
              <w:rPr>
                <w:lang w:eastAsia="zh-CN"/>
              </w:rPr>
            </w:pPr>
            <w:r>
              <w:t>ignore</w:t>
            </w:r>
          </w:p>
        </w:tc>
      </w:tr>
      <w:tr w:rsidR="009075AE" w:rsidRPr="00EA5FA7" w14:paraId="78216577" w14:textId="77777777" w:rsidTr="00CE6F75">
        <w:tc>
          <w:tcPr>
            <w:tcW w:w="2160" w:type="dxa"/>
          </w:tcPr>
          <w:p w14:paraId="078E2EDC"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74A86A76" w14:textId="77777777" w:rsidR="009075AE" w:rsidRPr="00EA5FA7" w:rsidRDefault="009075AE" w:rsidP="00CE6F75">
            <w:pPr>
              <w:pStyle w:val="TAL"/>
              <w:keepNext w:val="0"/>
              <w:keepLines w:val="0"/>
              <w:widowControl w:val="0"/>
            </w:pPr>
            <w:r>
              <w:rPr>
                <w:rFonts w:cs="Arial"/>
                <w:szCs w:val="18"/>
              </w:rPr>
              <w:t>M</w:t>
            </w:r>
          </w:p>
        </w:tc>
        <w:tc>
          <w:tcPr>
            <w:tcW w:w="1080" w:type="dxa"/>
          </w:tcPr>
          <w:p w14:paraId="7C092813" w14:textId="77777777" w:rsidR="009075AE" w:rsidRPr="00EA5FA7" w:rsidRDefault="009075AE" w:rsidP="00CE6F75">
            <w:pPr>
              <w:pStyle w:val="TAL"/>
              <w:keepNext w:val="0"/>
              <w:keepLines w:val="0"/>
              <w:widowControl w:val="0"/>
              <w:rPr>
                <w:i/>
              </w:rPr>
            </w:pPr>
          </w:p>
        </w:tc>
        <w:tc>
          <w:tcPr>
            <w:tcW w:w="1512" w:type="dxa"/>
          </w:tcPr>
          <w:p w14:paraId="065360CF" w14:textId="77777777" w:rsidR="009075AE" w:rsidRPr="00EA5FA7" w:rsidRDefault="009075AE" w:rsidP="00CE6F75">
            <w:pPr>
              <w:pStyle w:val="TAL"/>
              <w:keepNext w:val="0"/>
              <w:keepLines w:val="0"/>
              <w:widowControl w:val="0"/>
            </w:pPr>
            <w:r>
              <w:rPr>
                <w:rFonts w:cs="Arial"/>
                <w:szCs w:val="18"/>
              </w:rPr>
              <w:t>9.3.1.113</w:t>
            </w:r>
          </w:p>
        </w:tc>
        <w:tc>
          <w:tcPr>
            <w:tcW w:w="1728" w:type="dxa"/>
          </w:tcPr>
          <w:p w14:paraId="47B59B13" w14:textId="77777777" w:rsidR="009075AE" w:rsidRPr="00EA5FA7" w:rsidRDefault="009075AE" w:rsidP="00CE6F75">
            <w:pPr>
              <w:pStyle w:val="TAL"/>
              <w:keepNext w:val="0"/>
              <w:keepLines w:val="0"/>
              <w:widowControl w:val="0"/>
            </w:pPr>
          </w:p>
        </w:tc>
        <w:tc>
          <w:tcPr>
            <w:tcW w:w="1080" w:type="dxa"/>
          </w:tcPr>
          <w:p w14:paraId="1D0AF262" w14:textId="77777777" w:rsidR="009075AE" w:rsidRPr="00EA5FA7" w:rsidRDefault="009075AE" w:rsidP="00CE6F75">
            <w:pPr>
              <w:pStyle w:val="TAC"/>
              <w:keepNext w:val="0"/>
              <w:keepLines w:val="0"/>
              <w:widowControl w:val="0"/>
            </w:pPr>
            <w:r>
              <w:t>-</w:t>
            </w:r>
          </w:p>
        </w:tc>
        <w:tc>
          <w:tcPr>
            <w:tcW w:w="1080" w:type="dxa"/>
          </w:tcPr>
          <w:p w14:paraId="48016235" w14:textId="77777777" w:rsidR="009075AE" w:rsidRPr="00EA5FA7" w:rsidRDefault="009075AE" w:rsidP="00CE6F75">
            <w:pPr>
              <w:pStyle w:val="TAC"/>
              <w:keepNext w:val="0"/>
              <w:keepLines w:val="0"/>
              <w:widowControl w:val="0"/>
              <w:rPr>
                <w:lang w:eastAsia="zh-CN"/>
              </w:rPr>
            </w:pPr>
          </w:p>
        </w:tc>
      </w:tr>
      <w:tr w:rsidR="009075AE" w:rsidRPr="00EA5FA7" w14:paraId="2A94D5AA" w14:textId="77777777" w:rsidTr="00CE6F75">
        <w:tc>
          <w:tcPr>
            <w:tcW w:w="2160" w:type="dxa"/>
          </w:tcPr>
          <w:p w14:paraId="343E7ABF" w14:textId="77777777" w:rsidR="009075AE" w:rsidRPr="00FF7A2B" w:rsidRDefault="009075AE" w:rsidP="00CE6F75">
            <w:pPr>
              <w:pStyle w:val="TAL"/>
              <w:keepNext w:val="0"/>
              <w:keepLines w:val="0"/>
              <w:widowControl w:val="0"/>
              <w:rPr>
                <w:rFonts w:cs="Arial"/>
              </w:rPr>
            </w:pPr>
            <w:r w:rsidRPr="002F0C5B">
              <w:rPr>
                <w:rFonts w:cs="Arial"/>
                <w:b/>
              </w:rPr>
              <w:t>BH RLC Channel Failed to be Setup List</w:t>
            </w:r>
          </w:p>
        </w:tc>
        <w:tc>
          <w:tcPr>
            <w:tcW w:w="1080" w:type="dxa"/>
          </w:tcPr>
          <w:p w14:paraId="5BF7B63F" w14:textId="77777777" w:rsidR="009075AE" w:rsidRPr="00EA5FA7" w:rsidRDefault="009075AE" w:rsidP="00CE6F75">
            <w:pPr>
              <w:pStyle w:val="TAL"/>
              <w:keepNext w:val="0"/>
              <w:keepLines w:val="0"/>
              <w:widowControl w:val="0"/>
            </w:pPr>
          </w:p>
        </w:tc>
        <w:tc>
          <w:tcPr>
            <w:tcW w:w="1080" w:type="dxa"/>
          </w:tcPr>
          <w:p w14:paraId="491765F4" w14:textId="77777777" w:rsidR="009075AE" w:rsidRPr="00EA5FA7" w:rsidRDefault="009075AE" w:rsidP="00CE6F75">
            <w:pPr>
              <w:pStyle w:val="TAL"/>
              <w:keepNext w:val="0"/>
              <w:keepLines w:val="0"/>
              <w:widowControl w:val="0"/>
              <w:rPr>
                <w:i/>
              </w:rPr>
            </w:pPr>
            <w:r>
              <w:rPr>
                <w:rFonts w:cs="Arial"/>
                <w:i/>
                <w:iCs/>
              </w:rPr>
              <w:t>0..1</w:t>
            </w:r>
          </w:p>
        </w:tc>
        <w:tc>
          <w:tcPr>
            <w:tcW w:w="1512" w:type="dxa"/>
          </w:tcPr>
          <w:p w14:paraId="21AF1E08" w14:textId="77777777" w:rsidR="009075AE" w:rsidRPr="00EA5FA7" w:rsidRDefault="009075AE" w:rsidP="00CE6F75">
            <w:pPr>
              <w:pStyle w:val="TAL"/>
              <w:keepNext w:val="0"/>
              <w:keepLines w:val="0"/>
              <w:widowControl w:val="0"/>
            </w:pPr>
          </w:p>
        </w:tc>
        <w:tc>
          <w:tcPr>
            <w:tcW w:w="1728" w:type="dxa"/>
          </w:tcPr>
          <w:p w14:paraId="561FCAF5" w14:textId="77777777" w:rsidR="009075AE" w:rsidRPr="00EA5FA7" w:rsidRDefault="009075AE" w:rsidP="00CE6F75">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CB9FFBC" w14:textId="77777777" w:rsidR="009075AE" w:rsidRPr="00EA5FA7" w:rsidRDefault="009075AE" w:rsidP="00CE6F75">
            <w:pPr>
              <w:pStyle w:val="TAC"/>
              <w:keepNext w:val="0"/>
              <w:keepLines w:val="0"/>
              <w:widowControl w:val="0"/>
            </w:pPr>
            <w:r>
              <w:rPr>
                <w:rFonts w:cs="Arial"/>
              </w:rPr>
              <w:t>YES</w:t>
            </w:r>
          </w:p>
        </w:tc>
        <w:tc>
          <w:tcPr>
            <w:tcW w:w="1080" w:type="dxa"/>
          </w:tcPr>
          <w:p w14:paraId="269483E6"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152ABA7D" w14:textId="77777777" w:rsidTr="00CE6F75">
        <w:tc>
          <w:tcPr>
            <w:tcW w:w="2160" w:type="dxa"/>
          </w:tcPr>
          <w:p w14:paraId="2AD59CB2"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FE92C82" w14:textId="77777777" w:rsidR="009075AE" w:rsidRPr="00EA5FA7" w:rsidRDefault="009075AE" w:rsidP="00CE6F75">
            <w:pPr>
              <w:pStyle w:val="TAL"/>
              <w:keepNext w:val="0"/>
              <w:keepLines w:val="0"/>
              <w:widowControl w:val="0"/>
            </w:pPr>
          </w:p>
        </w:tc>
        <w:tc>
          <w:tcPr>
            <w:tcW w:w="1080" w:type="dxa"/>
          </w:tcPr>
          <w:p w14:paraId="0F5D5AE2" w14:textId="77777777" w:rsidR="009075AE" w:rsidRPr="00EA5FA7" w:rsidRDefault="009075AE" w:rsidP="00CE6F75">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0B7459E9" w14:textId="77777777" w:rsidR="009075AE" w:rsidRPr="00EA5FA7" w:rsidRDefault="009075AE" w:rsidP="00CE6F75">
            <w:pPr>
              <w:pStyle w:val="TAL"/>
              <w:keepNext w:val="0"/>
              <w:keepLines w:val="0"/>
              <w:widowControl w:val="0"/>
            </w:pPr>
          </w:p>
        </w:tc>
        <w:tc>
          <w:tcPr>
            <w:tcW w:w="1728" w:type="dxa"/>
          </w:tcPr>
          <w:p w14:paraId="09A9EFE7" w14:textId="77777777" w:rsidR="009075AE" w:rsidRPr="00EA5FA7" w:rsidRDefault="009075AE" w:rsidP="00CE6F75">
            <w:pPr>
              <w:pStyle w:val="TAL"/>
              <w:keepNext w:val="0"/>
              <w:keepLines w:val="0"/>
              <w:widowControl w:val="0"/>
            </w:pPr>
          </w:p>
        </w:tc>
        <w:tc>
          <w:tcPr>
            <w:tcW w:w="1080" w:type="dxa"/>
          </w:tcPr>
          <w:p w14:paraId="5765237E" w14:textId="77777777" w:rsidR="009075AE" w:rsidRPr="00EA5FA7" w:rsidRDefault="009075AE" w:rsidP="00CE6F75">
            <w:pPr>
              <w:pStyle w:val="TAC"/>
              <w:keepNext w:val="0"/>
              <w:keepLines w:val="0"/>
              <w:widowControl w:val="0"/>
            </w:pPr>
            <w:r>
              <w:rPr>
                <w:rFonts w:cs="Arial"/>
              </w:rPr>
              <w:t>EACH</w:t>
            </w:r>
          </w:p>
        </w:tc>
        <w:tc>
          <w:tcPr>
            <w:tcW w:w="1080" w:type="dxa"/>
          </w:tcPr>
          <w:p w14:paraId="5E0F89EA"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32AD6390" w14:textId="77777777" w:rsidTr="00CE6F75">
        <w:tc>
          <w:tcPr>
            <w:tcW w:w="2160" w:type="dxa"/>
          </w:tcPr>
          <w:p w14:paraId="23411724"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13218FBB" w14:textId="77777777" w:rsidR="009075AE" w:rsidRPr="00EA5FA7" w:rsidRDefault="009075AE" w:rsidP="00CE6F75">
            <w:pPr>
              <w:pStyle w:val="TAL"/>
              <w:keepNext w:val="0"/>
              <w:keepLines w:val="0"/>
              <w:widowControl w:val="0"/>
            </w:pPr>
            <w:r>
              <w:rPr>
                <w:rFonts w:cs="Arial"/>
              </w:rPr>
              <w:t>M</w:t>
            </w:r>
          </w:p>
        </w:tc>
        <w:tc>
          <w:tcPr>
            <w:tcW w:w="1080" w:type="dxa"/>
          </w:tcPr>
          <w:p w14:paraId="0993AFA3" w14:textId="77777777" w:rsidR="009075AE" w:rsidRPr="00EA5FA7" w:rsidRDefault="009075AE" w:rsidP="00CE6F75">
            <w:pPr>
              <w:pStyle w:val="TAL"/>
              <w:keepNext w:val="0"/>
              <w:keepLines w:val="0"/>
              <w:widowControl w:val="0"/>
              <w:rPr>
                <w:i/>
              </w:rPr>
            </w:pPr>
          </w:p>
        </w:tc>
        <w:tc>
          <w:tcPr>
            <w:tcW w:w="1512" w:type="dxa"/>
          </w:tcPr>
          <w:p w14:paraId="01C5A442" w14:textId="77777777" w:rsidR="009075AE" w:rsidRPr="00EA5FA7" w:rsidRDefault="009075AE" w:rsidP="00CE6F75">
            <w:pPr>
              <w:pStyle w:val="TAL"/>
              <w:keepNext w:val="0"/>
              <w:keepLines w:val="0"/>
              <w:widowControl w:val="0"/>
            </w:pPr>
            <w:r>
              <w:rPr>
                <w:rFonts w:cs="Arial"/>
              </w:rPr>
              <w:t>9.3.1.113</w:t>
            </w:r>
          </w:p>
        </w:tc>
        <w:tc>
          <w:tcPr>
            <w:tcW w:w="1728" w:type="dxa"/>
          </w:tcPr>
          <w:p w14:paraId="163B399E" w14:textId="77777777" w:rsidR="009075AE" w:rsidRPr="00EA5FA7" w:rsidRDefault="009075AE" w:rsidP="00CE6F75">
            <w:pPr>
              <w:pStyle w:val="TAL"/>
              <w:keepNext w:val="0"/>
              <w:keepLines w:val="0"/>
              <w:widowControl w:val="0"/>
            </w:pPr>
          </w:p>
        </w:tc>
        <w:tc>
          <w:tcPr>
            <w:tcW w:w="1080" w:type="dxa"/>
          </w:tcPr>
          <w:p w14:paraId="791E1A5E" w14:textId="77777777" w:rsidR="009075AE" w:rsidRPr="00EA5FA7" w:rsidRDefault="009075AE" w:rsidP="00CE6F75">
            <w:pPr>
              <w:pStyle w:val="TAC"/>
              <w:keepNext w:val="0"/>
              <w:keepLines w:val="0"/>
              <w:widowControl w:val="0"/>
            </w:pPr>
            <w:r>
              <w:rPr>
                <w:rFonts w:cs="Arial"/>
              </w:rPr>
              <w:t>-</w:t>
            </w:r>
          </w:p>
        </w:tc>
        <w:tc>
          <w:tcPr>
            <w:tcW w:w="1080" w:type="dxa"/>
          </w:tcPr>
          <w:p w14:paraId="12E6934B" w14:textId="77777777" w:rsidR="009075AE" w:rsidRPr="00EA5FA7" w:rsidRDefault="009075AE" w:rsidP="00CE6F75">
            <w:pPr>
              <w:pStyle w:val="TAC"/>
              <w:keepNext w:val="0"/>
              <w:keepLines w:val="0"/>
              <w:widowControl w:val="0"/>
              <w:rPr>
                <w:lang w:eastAsia="zh-CN"/>
              </w:rPr>
            </w:pPr>
          </w:p>
        </w:tc>
      </w:tr>
      <w:tr w:rsidR="009075AE" w:rsidRPr="00EA5FA7" w14:paraId="0071A81F" w14:textId="77777777" w:rsidTr="00CE6F75">
        <w:tc>
          <w:tcPr>
            <w:tcW w:w="2160" w:type="dxa"/>
          </w:tcPr>
          <w:p w14:paraId="40D15172" w14:textId="77777777" w:rsidR="009075AE" w:rsidRPr="00FF7A2B" w:rsidRDefault="009075AE" w:rsidP="00CE6F75">
            <w:pPr>
              <w:pStyle w:val="TAL"/>
              <w:keepNext w:val="0"/>
              <w:keepLines w:val="0"/>
              <w:widowControl w:val="0"/>
              <w:ind w:leftChars="100" w:left="200"/>
              <w:rPr>
                <w:rFonts w:cs="Arial"/>
              </w:rPr>
            </w:pPr>
            <w:r w:rsidRPr="002F0C5B">
              <w:rPr>
                <w:rFonts w:cs="Arial"/>
              </w:rPr>
              <w:t>&gt;&gt;Cause</w:t>
            </w:r>
          </w:p>
        </w:tc>
        <w:tc>
          <w:tcPr>
            <w:tcW w:w="1080" w:type="dxa"/>
          </w:tcPr>
          <w:p w14:paraId="392E5CDA" w14:textId="77777777" w:rsidR="009075AE" w:rsidRPr="00EA5FA7" w:rsidRDefault="009075AE" w:rsidP="00CE6F75">
            <w:pPr>
              <w:pStyle w:val="TAL"/>
              <w:keepNext w:val="0"/>
              <w:keepLines w:val="0"/>
              <w:widowControl w:val="0"/>
            </w:pPr>
            <w:r>
              <w:rPr>
                <w:rFonts w:cs="Arial"/>
              </w:rPr>
              <w:t>O</w:t>
            </w:r>
          </w:p>
        </w:tc>
        <w:tc>
          <w:tcPr>
            <w:tcW w:w="1080" w:type="dxa"/>
          </w:tcPr>
          <w:p w14:paraId="42ACFA40" w14:textId="77777777" w:rsidR="009075AE" w:rsidRPr="00EA5FA7" w:rsidRDefault="009075AE" w:rsidP="00CE6F75">
            <w:pPr>
              <w:pStyle w:val="TAL"/>
              <w:keepNext w:val="0"/>
              <w:keepLines w:val="0"/>
              <w:widowControl w:val="0"/>
              <w:rPr>
                <w:i/>
              </w:rPr>
            </w:pPr>
          </w:p>
        </w:tc>
        <w:tc>
          <w:tcPr>
            <w:tcW w:w="1512" w:type="dxa"/>
          </w:tcPr>
          <w:p w14:paraId="0109480A" w14:textId="77777777" w:rsidR="009075AE" w:rsidRPr="00EA5FA7" w:rsidRDefault="009075AE" w:rsidP="00CE6F75">
            <w:pPr>
              <w:pStyle w:val="TAL"/>
              <w:keepNext w:val="0"/>
              <w:keepLines w:val="0"/>
              <w:widowControl w:val="0"/>
            </w:pPr>
            <w:r>
              <w:rPr>
                <w:rFonts w:cs="Arial"/>
              </w:rPr>
              <w:t>9.3.1.2</w:t>
            </w:r>
          </w:p>
        </w:tc>
        <w:tc>
          <w:tcPr>
            <w:tcW w:w="1728" w:type="dxa"/>
          </w:tcPr>
          <w:p w14:paraId="5C1D527E" w14:textId="77777777" w:rsidR="009075AE" w:rsidRPr="00EA5FA7" w:rsidRDefault="009075AE" w:rsidP="00CE6F75">
            <w:pPr>
              <w:pStyle w:val="TAL"/>
              <w:keepNext w:val="0"/>
              <w:keepLines w:val="0"/>
              <w:widowControl w:val="0"/>
            </w:pPr>
          </w:p>
        </w:tc>
        <w:tc>
          <w:tcPr>
            <w:tcW w:w="1080" w:type="dxa"/>
          </w:tcPr>
          <w:p w14:paraId="6BF281B7" w14:textId="77777777" w:rsidR="009075AE" w:rsidRPr="00EA5FA7" w:rsidRDefault="009075AE" w:rsidP="00CE6F75">
            <w:pPr>
              <w:pStyle w:val="TAC"/>
              <w:keepNext w:val="0"/>
              <w:keepLines w:val="0"/>
              <w:widowControl w:val="0"/>
            </w:pPr>
            <w:r>
              <w:rPr>
                <w:rFonts w:cs="Arial"/>
              </w:rPr>
              <w:t>-</w:t>
            </w:r>
          </w:p>
        </w:tc>
        <w:tc>
          <w:tcPr>
            <w:tcW w:w="1080" w:type="dxa"/>
          </w:tcPr>
          <w:p w14:paraId="51673BE5" w14:textId="77777777" w:rsidR="009075AE" w:rsidRPr="00EA5FA7" w:rsidRDefault="009075AE" w:rsidP="00CE6F75">
            <w:pPr>
              <w:pStyle w:val="TAC"/>
              <w:keepNext w:val="0"/>
              <w:keepLines w:val="0"/>
              <w:widowControl w:val="0"/>
              <w:rPr>
                <w:lang w:eastAsia="zh-CN"/>
              </w:rPr>
            </w:pPr>
          </w:p>
        </w:tc>
      </w:tr>
      <w:tr w:rsidR="009075AE" w14:paraId="236B6BB0" w14:textId="77777777" w:rsidTr="00CE6F75">
        <w:tc>
          <w:tcPr>
            <w:tcW w:w="2160" w:type="dxa"/>
          </w:tcPr>
          <w:p w14:paraId="234B5E44" w14:textId="77777777" w:rsidR="009075AE" w:rsidRDefault="009075AE" w:rsidP="00CE6F75">
            <w:pPr>
              <w:pStyle w:val="TAL"/>
              <w:keepNext w:val="0"/>
              <w:keepLines w:val="0"/>
              <w:widowControl w:val="0"/>
              <w:rPr>
                <w:rFonts w:cs="Arial"/>
              </w:rPr>
            </w:pPr>
            <w:r>
              <w:rPr>
                <w:rFonts w:hint="eastAsia"/>
                <w:b/>
                <w:lang w:val="en-US" w:eastAsia="zh-CN"/>
              </w:rPr>
              <w:lastRenderedPageBreak/>
              <w:t xml:space="preserve">SL </w:t>
            </w:r>
            <w:r>
              <w:rPr>
                <w:b/>
              </w:rPr>
              <w:t>DRB Setup List</w:t>
            </w:r>
          </w:p>
        </w:tc>
        <w:tc>
          <w:tcPr>
            <w:tcW w:w="1080" w:type="dxa"/>
          </w:tcPr>
          <w:p w14:paraId="1D6C289A" w14:textId="77777777" w:rsidR="009075AE" w:rsidRDefault="009075AE" w:rsidP="00CE6F75">
            <w:pPr>
              <w:pStyle w:val="TAL"/>
              <w:keepNext w:val="0"/>
              <w:keepLines w:val="0"/>
              <w:widowControl w:val="0"/>
            </w:pPr>
          </w:p>
        </w:tc>
        <w:tc>
          <w:tcPr>
            <w:tcW w:w="1080" w:type="dxa"/>
          </w:tcPr>
          <w:p w14:paraId="595E6F60" w14:textId="77777777" w:rsidR="009075AE" w:rsidRDefault="009075AE" w:rsidP="00CE6F75">
            <w:pPr>
              <w:pStyle w:val="TAL"/>
              <w:keepNext w:val="0"/>
              <w:keepLines w:val="0"/>
              <w:widowControl w:val="0"/>
              <w:rPr>
                <w:i/>
              </w:rPr>
            </w:pPr>
            <w:r>
              <w:rPr>
                <w:i/>
              </w:rPr>
              <w:t>0..1</w:t>
            </w:r>
          </w:p>
        </w:tc>
        <w:tc>
          <w:tcPr>
            <w:tcW w:w="1512" w:type="dxa"/>
          </w:tcPr>
          <w:p w14:paraId="16E3ACC0" w14:textId="77777777" w:rsidR="009075AE" w:rsidRDefault="009075AE" w:rsidP="00CE6F75">
            <w:pPr>
              <w:pStyle w:val="TAL"/>
              <w:keepNext w:val="0"/>
              <w:keepLines w:val="0"/>
              <w:widowControl w:val="0"/>
            </w:pPr>
          </w:p>
        </w:tc>
        <w:tc>
          <w:tcPr>
            <w:tcW w:w="1728" w:type="dxa"/>
          </w:tcPr>
          <w:p w14:paraId="37670F14"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7BA3721" w14:textId="77777777" w:rsidR="009075AE" w:rsidRDefault="009075AE" w:rsidP="00CE6F75">
            <w:pPr>
              <w:pStyle w:val="TAC"/>
              <w:keepNext w:val="0"/>
              <w:keepLines w:val="0"/>
              <w:widowControl w:val="0"/>
            </w:pPr>
            <w:r>
              <w:rPr>
                <w:lang w:eastAsia="zh-CN"/>
              </w:rPr>
              <w:t>YES</w:t>
            </w:r>
          </w:p>
        </w:tc>
        <w:tc>
          <w:tcPr>
            <w:tcW w:w="1080" w:type="dxa"/>
          </w:tcPr>
          <w:p w14:paraId="0DE19DB2" w14:textId="77777777" w:rsidR="009075AE" w:rsidRDefault="009075AE" w:rsidP="00CE6F75">
            <w:pPr>
              <w:pStyle w:val="TAC"/>
              <w:keepNext w:val="0"/>
              <w:keepLines w:val="0"/>
              <w:widowControl w:val="0"/>
              <w:rPr>
                <w:lang w:eastAsia="zh-CN"/>
              </w:rPr>
            </w:pPr>
            <w:r>
              <w:rPr>
                <w:lang w:eastAsia="zh-CN"/>
              </w:rPr>
              <w:t>ignore</w:t>
            </w:r>
          </w:p>
        </w:tc>
      </w:tr>
      <w:tr w:rsidR="009075AE" w14:paraId="438F0C19" w14:textId="77777777" w:rsidTr="00CE6F75">
        <w:tc>
          <w:tcPr>
            <w:tcW w:w="2160" w:type="dxa"/>
          </w:tcPr>
          <w:p w14:paraId="6B0F175A" w14:textId="77777777" w:rsidR="009075AE" w:rsidRPr="0030753D" w:rsidRDefault="009075AE" w:rsidP="00CE6F75">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3CFFBE6C" w14:textId="77777777" w:rsidR="009075AE" w:rsidRDefault="009075AE" w:rsidP="00CE6F75">
            <w:pPr>
              <w:pStyle w:val="TAL"/>
              <w:keepNext w:val="0"/>
              <w:keepLines w:val="0"/>
              <w:widowControl w:val="0"/>
            </w:pPr>
          </w:p>
        </w:tc>
        <w:tc>
          <w:tcPr>
            <w:tcW w:w="1080" w:type="dxa"/>
          </w:tcPr>
          <w:p w14:paraId="3A391046"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A321B81" w14:textId="77777777" w:rsidR="009075AE" w:rsidRDefault="009075AE" w:rsidP="00CE6F75">
            <w:pPr>
              <w:pStyle w:val="TAL"/>
              <w:keepNext w:val="0"/>
              <w:keepLines w:val="0"/>
              <w:widowControl w:val="0"/>
            </w:pPr>
          </w:p>
        </w:tc>
        <w:tc>
          <w:tcPr>
            <w:tcW w:w="1728" w:type="dxa"/>
          </w:tcPr>
          <w:p w14:paraId="2F56080B" w14:textId="77777777" w:rsidR="009075AE" w:rsidRDefault="009075AE" w:rsidP="00CE6F75">
            <w:pPr>
              <w:pStyle w:val="TAL"/>
              <w:keepNext w:val="0"/>
              <w:keepLines w:val="0"/>
              <w:widowControl w:val="0"/>
            </w:pPr>
          </w:p>
        </w:tc>
        <w:tc>
          <w:tcPr>
            <w:tcW w:w="1080" w:type="dxa"/>
          </w:tcPr>
          <w:p w14:paraId="127F6238" w14:textId="77777777" w:rsidR="009075AE" w:rsidRDefault="009075AE" w:rsidP="00CE6F75">
            <w:pPr>
              <w:pStyle w:val="TAC"/>
              <w:keepNext w:val="0"/>
              <w:keepLines w:val="0"/>
              <w:widowControl w:val="0"/>
            </w:pPr>
            <w:r>
              <w:rPr>
                <w:lang w:eastAsia="zh-CN"/>
              </w:rPr>
              <w:t>EACH</w:t>
            </w:r>
          </w:p>
        </w:tc>
        <w:tc>
          <w:tcPr>
            <w:tcW w:w="1080" w:type="dxa"/>
          </w:tcPr>
          <w:p w14:paraId="3BE7B81D" w14:textId="77777777" w:rsidR="009075AE" w:rsidRDefault="009075AE" w:rsidP="00CE6F75">
            <w:pPr>
              <w:pStyle w:val="TAC"/>
              <w:keepNext w:val="0"/>
              <w:keepLines w:val="0"/>
              <w:widowControl w:val="0"/>
              <w:rPr>
                <w:lang w:eastAsia="zh-CN"/>
              </w:rPr>
            </w:pPr>
            <w:r>
              <w:rPr>
                <w:lang w:eastAsia="zh-CN"/>
              </w:rPr>
              <w:t>ignore</w:t>
            </w:r>
          </w:p>
        </w:tc>
      </w:tr>
      <w:tr w:rsidR="009075AE" w14:paraId="7BFE1E65" w14:textId="77777777" w:rsidTr="00CE6F75">
        <w:tc>
          <w:tcPr>
            <w:tcW w:w="2160" w:type="dxa"/>
          </w:tcPr>
          <w:p w14:paraId="61CFF392"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1C015B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410EA424" w14:textId="77777777" w:rsidR="009075AE" w:rsidRDefault="009075AE" w:rsidP="00CE6F75">
            <w:pPr>
              <w:pStyle w:val="TAL"/>
              <w:keepNext w:val="0"/>
              <w:keepLines w:val="0"/>
              <w:widowControl w:val="0"/>
              <w:rPr>
                <w:i/>
              </w:rPr>
            </w:pPr>
          </w:p>
        </w:tc>
        <w:tc>
          <w:tcPr>
            <w:tcW w:w="1512" w:type="dxa"/>
          </w:tcPr>
          <w:p w14:paraId="69BBC08F"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62D729BB" w14:textId="77777777" w:rsidR="009075AE" w:rsidRDefault="009075AE" w:rsidP="00CE6F75">
            <w:pPr>
              <w:pStyle w:val="TAL"/>
              <w:keepNext w:val="0"/>
              <w:keepLines w:val="0"/>
              <w:widowControl w:val="0"/>
            </w:pPr>
          </w:p>
        </w:tc>
        <w:tc>
          <w:tcPr>
            <w:tcW w:w="1080" w:type="dxa"/>
          </w:tcPr>
          <w:p w14:paraId="7368C778"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5B92CF3" w14:textId="77777777" w:rsidR="009075AE" w:rsidRDefault="009075AE" w:rsidP="00CE6F75">
            <w:pPr>
              <w:pStyle w:val="TAC"/>
              <w:keepNext w:val="0"/>
              <w:keepLines w:val="0"/>
              <w:widowControl w:val="0"/>
              <w:rPr>
                <w:lang w:eastAsia="zh-CN"/>
              </w:rPr>
            </w:pPr>
          </w:p>
        </w:tc>
      </w:tr>
      <w:tr w:rsidR="009075AE" w14:paraId="082C7646" w14:textId="77777777" w:rsidTr="00CE6F75">
        <w:tc>
          <w:tcPr>
            <w:tcW w:w="2160" w:type="dxa"/>
          </w:tcPr>
          <w:p w14:paraId="5EE10AC4"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A66E7A0" w14:textId="77777777" w:rsidR="009075AE" w:rsidRDefault="009075AE" w:rsidP="00CE6F75">
            <w:pPr>
              <w:pStyle w:val="TAL"/>
              <w:keepNext w:val="0"/>
              <w:keepLines w:val="0"/>
              <w:widowControl w:val="0"/>
            </w:pPr>
          </w:p>
        </w:tc>
        <w:tc>
          <w:tcPr>
            <w:tcW w:w="1080" w:type="dxa"/>
          </w:tcPr>
          <w:p w14:paraId="58D0F0F1" w14:textId="77777777" w:rsidR="009075AE" w:rsidRDefault="009075AE" w:rsidP="00CE6F75">
            <w:pPr>
              <w:pStyle w:val="TAL"/>
              <w:keepNext w:val="0"/>
              <w:keepLines w:val="0"/>
              <w:widowControl w:val="0"/>
              <w:rPr>
                <w:i/>
              </w:rPr>
            </w:pPr>
            <w:r>
              <w:rPr>
                <w:i/>
              </w:rPr>
              <w:t>0..1</w:t>
            </w:r>
          </w:p>
        </w:tc>
        <w:tc>
          <w:tcPr>
            <w:tcW w:w="1512" w:type="dxa"/>
          </w:tcPr>
          <w:p w14:paraId="62B82524" w14:textId="77777777" w:rsidR="009075AE" w:rsidRDefault="009075AE" w:rsidP="00CE6F75">
            <w:pPr>
              <w:pStyle w:val="TAL"/>
              <w:keepNext w:val="0"/>
              <w:keepLines w:val="0"/>
              <w:widowControl w:val="0"/>
            </w:pPr>
          </w:p>
        </w:tc>
        <w:tc>
          <w:tcPr>
            <w:tcW w:w="1728" w:type="dxa"/>
          </w:tcPr>
          <w:p w14:paraId="4D75BCE1" w14:textId="77777777" w:rsidR="009075AE" w:rsidRDefault="009075AE" w:rsidP="00CE6F75">
            <w:pPr>
              <w:pStyle w:val="TAL"/>
              <w:keepNext w:val="0"/>
              <w:keepLines w:val="0"/>
              <w:widowControl w:val="0"/>
            </w:pPr>
          </w:p>
        </w:tc>
        <w:tc>
          <w:tcPr>
            <w:tcW w:w="1080" w:type="dxa"/>
          </w:tcPr>
          <w:p w14:paraId="38DBE5AC"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706BA7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7AE3534" w14:textId="77777777" w:rsidTr="00CE6F75">
        <w:trPr>
          <w:trHeight w:val="410"/>
        </w:trPr>
        <w:tc>
          <w:tcPr>
            <w:tcW w:w="2160" w:type="dxa"/>
          </w:tcPr>
          <w:p w14:paraId="2CC20564" w14:textId="77777777" w:rsidR="009075AE" w:rsidRPr="0030753D" w:rsidRDefault="009075AE" w:rsidP="00CE6F75">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2A559C61" w14:textId="77777777" w:rsidR="009075AE" w:rsidRDefault="009075AE" w:rsidP="00CE6F75">
            <w:pPr>
              <w:pStyle w:val="TAL"/>
              <w:keepNext w:val="0"/>
              <w:keepLines w:val="0"/>
              <w:widowControl w:val="0"/>
            </w:pPr>
          </w:p>
        </w:tc>
        <w:tc>
          <w:tcPr>
            <w:tcW w:w="1080" w:type="dxa"/>
          </w:tcPr>
          <w:p w14:paraId="315D00EB"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7F8FC61" w14:textId="77777777" w:rsidR="009075AE" w:rsidRDefault="009075AE" w:rsidP="00CE6F75">
            <w:pPr>
              <w:pStyle w:val="TAL"/>
              <w:keepNext w:val="0"/>
              <w:keepLines w:val="0"/>
              <w:widowControl w:val="0"/>
            </w:pPr>
          </w:p>
        </w:tc>
        <w:tc>
          <w:tcPr>
            <w:tcW w:w="1728" w:type="dxa"/>
          </w:tcPr>
          <w:p w14:paraId="05F6FA3F" w14:textId="77777777" w:rsidR="009075AE" w:rsidRDefault="009075AE" w:rsidP="00CE6F75">
            <w:pPr>
              <w:pStyle w:val="TAL"/>
              <w:keepNext w:val="0"/>
              <w:keepLines w:val="0"/>
              <w:widowControl w:val="0"/>
            </w:pPr>
          </w:p>
        </w:tc>
        <w:tc>
          <w:tcPr>
            <w:tcW w:w="1080" w:type="dxa"/>
          </w:tcPr>
          <w:p w14:paraId="6EEAF0AA" w14:textId="77777777" w:rsidR="009075AE" w:rsidRDefault="009075AE" w:rsidP="00CE6F75">
            <w:pPr>
              <w:pStyle w:val="TAC"/>
              <w:keepNext w:val="0"/>
              <w:keepLines w:val="0"/>
              <w:widowControl w:val="0"/>
            </w:pPr>
            <w:r>
              <w:rPr>
                <w:lang w:eastAsia="zh-CN"/>
              </w:rPr>
              <w:t>EACH</w:t>
            </w:r>
          </w:p>
        </w:tc>
        <w:tc>
          <w:tcPr>
            <w:tcW w:w="1080" w:type="dxa"/>
          </w:tcPr>
          <w:p w14:paraId="461FA949" w14:textId="77777777" w:rsidR="009075AE" w:rsidRDefault="009075AE" w:rsidP="00CE6F75">
            <w:pPr>
              <w:pStyle w:val="TAC"/>
              <w:keepNext w:val="0"/>
              <w:keepLines w:val="0"/>
              <w:widowControl w:val="0"/>
              <w:rPr>
                <w:lang w:eastAsia="zh-CN"/>
              </w:rPr>
            </w:pPr>
            <w:r>
              <w:rPr>
                <w:lang w:eastAsia="zh-CN"/>
              </w:rPr>
              <w:t>ignore</w:t>
            </w:r>
          </w:p>
        </w:tc>
      </w:tr>
      <w:tr w:rsidR="009075AE" w14:paraId="7E97C056" w14:textId="77777777" w:rsidTr="00CE6F75">
        <w:tc>
          <w:tcPr>
            <w:tcW w:w="2160" w:type="dxa"/>
          </w:tcPr>
          <w:p w14:paraId="013BE40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1A6EB9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BA87837" w14:textId="77777777" w:rsidR="009075AE" w:rsidRDefault="009075AE" w:rsidP="00CE6F75">
            <w:pPr>
              <w:pStyle w:val="TAL"/>
              <w:keepNext w:val="0"/>
              <w:keepLines w:val="0"/>
              <w:widowControl w:val="0"/>
              <w:rPr>
                <w:i/>
              </w:rPr>
            </w:pPr>
          </w:p>
        </w:tc>
        <w:tc>
          <w:tcPr>
            <w:tcW w:w="1512" w:type="dxa"/>
          </w:tcPr>
          <w:p w14:paraId="7918A720"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41D06BF7" w14:textId="77777777" w:rsidR="009075AE" w:rsidRDefault="009075AE" w:rsidP="00CE6F75">
            <w:pPr>
              <w:pStyle w:val="TAL"/>
              <w:keepNext w:val="0"/>
              <w:keepLines w:val="0"/>
              <w:widowControl w:val="0"/>
            </w:pPr>
          </w:p>
        </w:tc>
        <w:tc>
          <w:tcPr>
            <w:tcW w:w="1080" w:type="dxa"/>
          </w:tcPr>
          <w:p w14:paraId="73CAA770"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086632E" w14:textId="77777777" w:rsidR="009075AE" w:rsidRDefault="009075AE" w:rsidP="00CE6F75">
            <w:pPr>
              <w:pStyle w:val="TAC"/>
              <w:keepNext w:val="0"/>
              <w:keepLines w:val="0"/>
              <w:widowControl w:val="0"/>
              <w:rPr>
                <w:lang w:eastAsia="zh-CN"/>
              </w:rPr>
            </w:pPr>
          </w:p>
        </w:tc>
      </w:tr>
      <w:tr w:rsidR="009075AE" w14:paraId="637BE714" w14:textId="77777777" w:rsidTr="00CE6F75">
        <w:tc>
          <w:tcPr>
            <w:tcW w:w="2160" w:type="dxa"/>
          </w:tcPr>
          <w:p w14:paraId="1EBAA146"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8C9C1D5"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6F1E0C8D" w14:textId="77777777" w:rsidR="009075AE" w:rsidRDefault="009075AE" w:rsidP="00CE6F75">
            <w:pPr>
              <w:pStyle w:val="TAL"/>
              <w:keepNext w:val="0"/>
              <w:keepLines w:val="0"/>
              <w:widowControl w:val="0"/>
              <w:rPr>
                <w:i/>
              </w:rPr>
            </w:pPr>
          </w:p>
        </w:tc>
        <w:tc>
          <w:tcPr>
            <w:tcW w:w="1512" w:type="dxa"/>
          </w:tcPr>
          <w:p w14:paraId="6ED466F2"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657E3724" w14:textId="77777777" w:rsidR="009075AE" w:rsidRDefault="009075AE" w:rsidP="00CE6F75">
            <w:pPr>
              <w:pStyle w:val="TAL"/>
              <w:keepNext w:val="0"/>
              <w:keepLines w:val="0"/>
              <w:widowControl w:val="0"/>
            </w:pPr>
          </w:p>
        </w:tc>
        <w:tc>
          <w:tcPr>
            <w:tcW w:w="1080" w:type="dxa"/>
          </w:tcPr>
          <w:p w14:paraId="3616493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00323AA" w14:textId="77777777" w:rsidR="009075AE" w:rsidRDefault="009075AE" w:rsidP="00CE6F75">
            <w:pPr>
              <w:pStyle w:val="TAC"/>
              <w:keepNext w:val="0"/>
              <w:keepLines w:val="0"/>
              <w:widowControl w:val="0"/>
              <w:rPr>
                <w:lang w:eastAsia="zh-CN"/>
              </w:rPr>
            </w:pPr>
          </w:p>
        </w:tc>
      </w:tr>
      <w:tr w:rsidR="009075AE" w14:paraId="33C0C492" w14:textId="77777777" w:rsidTr="00CE6F75">
        <w:tc>
          <w:tcPr>
            <w:tcW w:w="2160" w:type="dxa"/>
          </w:tcPr>
          <w:p w14:paraId="235CDE8E" w14:textId="77777777" w:rsidR="009075AE" w:rsidRDefault="009075AE" w:rsidP="00CE6F75">
            <w:pPr>
              <w:pStyle w:val="TAL"/>
              <w:keepNext w:val="0"/>
              <w:keepLines w:val="0"/>
              <w:widowControl w:val="0"/>
              <w:rPr>
                <w:szCs w:val="22"/>
                <w:lang w:val="en-US" w:eastAsia="zh-CN"/>
              </w:rPr>
            </w:pPr>
            <w:r>
              <w:t>Requested Target Cell ID</w:t>
            </w:r>
          </w:p>
        </w:tc>
        <w:tc>
          <w:tcPr>
            <w:tcW w:w="1080" w:type="dxa"/>
          </w:tcPr>
          <w:p w14:paraId="3CD2C3D4" w14:textId="77777777" w:rsidR="009075AE" w:rsidRDefault="009075AE" w:rsidP="00CE6F75">
            <w:pPr>
              <w:pStyle w:val="TAL"/>
              <w:keepNext w:val="0"/>
              <w:keepLines w:val="0"/>
              <w:widowControl w:val="0"/>
              <w:rPr>
                <w:lang w:val="en-US" w:eastAsia="zh-CN"/>
              </w:rPr>
            </w:pPr>
            <w:r>
              <w:rPr>
                <w:rFonts w:cs="Arial"/>
                <w:szCs w:val="18"/>
                <w:lang w:eastAsia="zh-CN"/>
              </w:rPr>
              <w:t>O</w:t>
            </w:r>
          </w:p>
        </w:tc>
        <w:tc>
          <w:tcPr>
            <w:tcW w:w="1080" w:type="dxa"/>
          </w:tcPr>
          <w:p w14:paraId="7CAF7879" w14:textId="77777777" w:rsidR="009075AE" w:rsidRDefault="009075AE" w:rsidP="00CE6F75">
            <w:pPr>
              <w:pStyle w:val="TAL"/>
              <w:keepNext w:val="0"/>
              <w:keepLines w:val="0"/>
              <w:widowControl w:val="0"/>
              <w:rPr>
                <w:i/>
              </w:rPr>
            </w:pPr>
          </w:p>
        </w:tc>
        <w:tc>
          <w:tcPr>
            <w:tcW w:w="1512" w:type="dxa"/>
          </w:tcPr>
          <w:p w14:paraId="72ADBFB4" w14:textId="77777777" w:rsidR="009075AE" w:rsidRDefault="009075AE" w:rsidP="00CE6F75">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EA03F13" w14:textId="77777777" w:rsidR="009075AE" w:rsidRDefault="009075AE" w:rsidP="00CE6F75">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34A077EC" w14:textId="77777777" w:rsidR="009075AE" w:rsidRDefault="009075AE" w:rsidP="00CE6F75">
            <w:pPr>
              <w:pStyle w:val="TAC"/>
              <w:keepNext w:val="0"/>
              <w:keepLines w:val="0"/>
              <w:widowControl w:val="0"/>
              <w:rPr>
                <w:lang w:val="en-US" w:eastAsia="zh-CN"/>
              </w:rPr>
            </w:pPr>
            <w:r w:rsidRPr="00AA3811">
              <w:rPr>
                <w:rFonts w:cs="Arial"/>
                <w:szCs w:val="18"/>
              </w:rPr>
              <w:t>YES</w:t>
            </w:r>
          </w:p>
        </w:tc>
        <w:tc>
          <w:tcPr>
            <w:tcW w:w="1080" w:type="dxa"/>
          </w:tcPr>
          <w:p w14:paraId="0B255F2C" w14:textId="77777777" w:rsidR="009075AE" w:rsidRDefault="009075AE" w:rsidP="00CE6F75">
            <w:pPr>
              <w:pStyle w:val="TAC"/>
              <w:keepNext w:val="0"/>
              <w:keepLines w:val="0"/>
              <w:widowControl w:val="0"/>
              <w:rPr>
                <w:lang w:eastAsia="zh-CN"/>
              </w:rPr>
            </w:pPr>
            <w:r w:rsidRPr="00AA3811">
              <w:rPr>
                <w:rFonts w:cs="Arial"/>
                <w:szCs w:val="18"/>
              </w:rPr>
              <w:t>reject</w:t>
            </w:r>
          </w:p>
        </w:tc>
      </w:tr>
      <w:tr w:rsidR="009075AE" w14:paraId="2CEBFF87" w14:textId="77777777" w:rsidTr="00CE6F75">
        <w:tc>
          <w:tcPr>
            <w:tcW w:w="2160" w:type="dxa"/>
          </w:tcPr>
          <w:p w14:paraId="0541E79D" w14:textId="77777777" w:rsidR="009075AE" w:rsidRDefault="009075AE" w:rsidP="00CE6F75">
            <w:pPr>
              <w:pStyle w:val="TAL"/>
              <w:keepNext w:val="0"/>
              <w:keepLines w:val="0"/>
              <w:widowControl w:val="0"/>
            </w:pPr>
            <w:r w:rsidRPr="002369A0">
              <w:rPr>
                <w:rFonts w:hint="eastAsia"/>
              </w:rPr>
              <w:t>S</w:t>
            </w:r>
            <w:r w:rsidRPr="002369A0">
              <w:t>CG Activation Status</w:t>
            </w:r>
          </w:p>
        </w:tc>
        <w:tc>
          <w:tcPr>
            <w:tcW w:w="1080" w:type="dxa"/>
          </w:tcPr>
          <w:p w14:paraId="4C5F2BF4" w14:textId="77777777" w:rsidR="009075AE" w:rsidRDefault="009075AE" w:rsidP="00CE6F75">
            <w:pPr>
              <w:pStyle w:val="TAL"/>
              <w:keepNext w:val="0"/>
              <w:keepLines w:val="0"/>
              <w:widowControl w:val="0"/>
              <w:rPr>
                <w:lang w:eastAsia="zh-CN"/>
              </w:rPr>
            </w:pPr>
            <w:r w:rsidRPr="00236A19">
              <w:rPr>
                <w:rFonts w:hint="eastAsia"/>
              </w:rPr>
              <w:t>O</w:t>
            </w:r>
          </w:p>
        </w:tc>
        <w:tc>
          <w:tcPr>
            <w:tcW w:w="1080" w:type="dxa"/>
          </w:tcPr>
          <w:p w14:paraId="7A261923" w14:textId="77777777" w:rsidR="009075AE" w:rsidRDefault="009075AE" w:rsidP="00CE6F75">
            <w:pPr>
              <w:pStyle w:val="TAL"/>
              <w:keepNext w:val="0"/>
              <w:keepLines w:val="0"/>
              <w:widowControl w:val="0"/>
              <w:rPr>
                <w:i/>
              </w:rPr>
            </w:pPr>
          </w:p>
        </w:tc>
        <w:tc>
          <w:tcPr>
            <w:tcW w:w="1512" w:type="dxa"/>
          </w:tcPr>
          <w:p w14:paraId="229F4A54" w14:textId="77777777" w:rsidR="009075AE" w:rsidRPr="00AA3811" w:rsidRDefault="009075AE" w:rsidP="00CE6F75">
            <w:pPr>
              <w:pStyle w:val="TAL"/>
              <w:keepNext w:val="0"/>
              <w:keepLines w:val="0"/>
              <w:widowControl w:val="0"/>
              <w:rPr>
                <w:lang w:eastAsia="ja-JP"/>
              </w:rPr>
            </w:pPr>
            <w:r w:rsidRPr="00C8640C">
              <w:rPr>
                <w:lang w:eastAsia="ja-JP"/>
              </w:rPr>
              <w:t>9.3.1.234</w:t>
            </w:r>
          </w:p>
        </w:tc>
        <w:tc>
          <w:tcPr>
            <w:tcW w:w="1728" w:type="dxa"/>
          </w:tcPr>
          <w:p w14:paraId="53F340AC" w14:textId="77777777" w:rsidR="009075AE" w:rsidRPr="00AA3811" w:rsidRDefault="009075AE" w:rsidP="00CE6F75">
            <w:pPr>
              <w:pStyle w:val="TAL"/>
              <w:keepNext w:val="0"/>
              <w:keepLines w:val="0"/>
              <w:widowControl w:val="0"/>
            </w:pPr>
          </w:p>
        </w:tc>
        <w:tc>
          <w:tcPr>
            <w:tcW w:w="1080" w:type="dxa"/>
          </w:tcPr>
          <w:p w14:paraId="3604DD41" w14:textId="77777777" w:rsidR="009075AE" w:rsidRPr="00AA3811" w:rsidRDefault="009075AE" w:rsidP="00CE6F75">
            <w:pPr>
              <w:pStyle w:val="TAC"/>
              <w:keepNext w:val="0"/>
              <w:keepLines w:val="0"/>
              <w:widowControl w:val="0"/>
            </w:pPr>
            <w:r w:rsidRPr="002369A0">
              <w:rPr>
                <w:rFonts w:hint="eastAsia"/>
              </w:rPr>
              <w:t>Y</w:t>
            </w:r>
            <w:r w:rsidRPr="002369A0">
              <w:t>ES</w:t>
            </w:r>
          </w:p>
        </w:tc>
        <w:tc>
          <w:tcPr>
            <w:tcW w:w="1080" w:type="dxa"/>
          </w:tcPr>
          <w:p w14:paraId="73A8C720" w14:textId="77777777" w:rsidR="009075AE" w:rsidRPr="00AA3811" w:rsidRDefault="009075AE" w:rsidP="00CE6F75">
            <w:pPr>
              <w:pStyle w:val="TAC"/>
              <w:keepNext w:val="0"/>
              <w:keepLines w:val="0"/>
              <w:widowControl w:val="0"/>
            </w:pPr>
            <w:r w:rsidRPr="002369A0">
              <w:rPr>
                <w:rFonts w:hint="eastAsia"/>
              </w:rPr>
              <w:t>i</w:t>
            </w:r>
            <w:r w:rsidRPr="002369A0">
              <w:t>gnore</w:t>
            </w:r>
          </w:p>
        </w:tc>
      </w:tr>
      <w:tr w:rsidR="009075AE" w14:paraId="64A0D4A0" w14:textId="77777777" w:rsidTr="00CE6F75">
        <w:tc>
          <w:tcPr>
            <w:tcW w:w="2160" w:type="dxa"/>
          </w:tcPr>
          <w:p w14:paraId="74B69CE8" w14:textId="77777777" w:rsidR="009075AE" w:rsidRPr="002369A0" w:rsidRDefault="009075AE" w:rsidP="00CE6F75">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1CAE5955" w14:textId="77777777" w:rsidR="009075AE" w:rsidRPr="00236A19" w:rsidRDefault="009075AE" w:rsidP="00CE6F75">
            <w:pPr>
              <w:pStyle w:val="TAL"/>
              <w:keepNext w:val="0"/>
              <w:keepLines w:val="0"/>
              <w:widowControl w:val="0"/>
            </w:pPr>
          </w:p>
        </w:tc>
        <w:tc>
          <w:tcPr>
            <w:tcW w:w="1080" w:type="dxa"/>
          </w:tcPr>
          <w:p w14:paraId="67A5DEAE" w14:textId="77777777" w:rsidR="009075AE" w:rsidRDefault="009075AE" w:rsidP="00CE6F75">
            <w:pPr>
              <w:pStyle w:val="TAL"/>
              <w:keepNext w:val="0"/>
              <w:keepLines w:val="0"/>
              <w:widowControl w:val="0"/>
              <w:rPr>
                <w:i/>
              </w:rPr>
            </w:pPr>
            <w:r>
              <w:rPr>
                <w:rFonts w:cs="Arial"/>
                <w:i/>
                <w:szCs w:val="18"/>
              </w:rPr>
              <w:t>0..1</w:t>
            </w:r>
          </w:p>
        </w:tc>
        <w:tc>
          <w:tcPr>
            <w:tcW w:w="1512" w:type="dxa"/>
          </w:tcPr>
          <w:p w14:paraId="615C9A04" w14:textId="77777777" w:rsidR="009075AE" w:rsidRPr="00C8640C" w:rsidRDefault="009075AE" w:rsidP="00CE6F75">
            <w:pPr>
              <w:pStyle w:val="TAL"/>
              <w:keepNext w:val="0"/>
              <w:keepLines w:val="0"/>
              <w:widowControl w:val="0"/>
              <w:rPr>
                <w:lang w:eastAsia="ja-JP"/>
              </w:rPr>
            </w:pPr>
          </w:p>
        </w:tc>
        <w:tc>
          <w:tcPr>
            <w:tcW w:w="1728" w:type="dxa"/>
          </w:tcPr>
          <w:p w14:paraId="388D7F5E" w14:textId="77777777" w:rsidR="009075AE" w:rsidRPr="00AA3811" w:rsidRDefault="009075AE" w:rsidP="00CE6F75">
            <w:pPr>
              <w:pStyle w:val="TAL"/>
              <w:keepNext w:val="0"/>
              <w:keepLines w:val="0"/>
              <w:widowControl w:val="0"/>
            </w:pPr>
          </w:p>
        </w:tc>
        <w:tc>
          <w:tcPr>
            <w:tcW w:w="1080" w:type="dxa"/>
          </w:tcPr>
          <w:p w14:paraId="275C12EA" w14:textId="77777777" w:rsidR="009075AE" w:rsidRPr="002369A0" w:rsidRDefault="009075AE" w:rsidP="00CE6F75">
            <w:pPr>
              <w:pStyle w:val="TAC"/>
              <w:keepNext w:val="0"/>
              <w:keepLines w:val="0"/>
              <w:widowControl w:val="0"/>
            </w:pPr>
            <w:r>
              <w:rPr>
                <w:rFonts w:cs="Arial"/>
              </w:rPr>
              <w:t>YES</w:t>
            </w:r>
          </w:p>
        </w:tc>
        <w:tc>
          <w:tcPr>
            <w:tcW w:w="1080" w:type="dxa"/>
          </w:tcPr>
          <w:p w14:paraId="124E65B7" w14:textId="77777777" w:rsidR="009075AE" w:rsidRPr="002369A0" w:rsidRDefault="009075AE" w:rsidP="00CE6F75">
            <w:pPr>
              <w:pStyle w:val="TAC"/>
              <w:keepNext w:val="0"/>
              <w:keepLines w:val="0"/>
              <w:widowControl w:val="0"/>
            </w:pPr>
            <w:r>
              <w:rPr>
                <w:rFonts w:cs="Arial"/>
              </w:rPr>
              <w:t>ignore</w:t>
            </w:r>
          </w:p>
        </w:tc>
      </w:tr>
      <w:tr w:rsidR="009075AE" w14:paraId="6171E299" w14:textId="77777777" w:rsidTr="00CE6F75">
        <w:tc>
          <w:tcPr>
            <w:tcW w:w="2160" w:type="dxa"/>
          </w:tcPr>
          <w:p w14:paraId="0909F258"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Setup Item IEs</w:t>
            </w:r>
          </w:p>
        </w:tc>
        <w:tc>
          <w:tcPr>
            <w:tcW w:w="1080" w:type="dxa"/>
          </w:tcPr>
          <w:p w14:paraId="5DA2C2E1" w14:textId="77777777" w:rsidR="009075AE" w:rsidRPr="00236A19" w:rsidRDefault="009075AE" w:rsidP="00CE6F75">
            <w:pPr>
              <w:pStyle w:val="TAL"/>
              <w:keepNext w:val="0"/>
              <w:keepLines w:val="0"/>
              <w:widowControl w:val="0"/>
            </w:pPr>
          </w:p>
        </w:tc>
        <w:tc>
          <w:tcPr>
            <w:tcW w:w="1080" w:type="dxa"/>
          </w:tcPr>
          <w:p w14:paraId="481B1252"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19AB2CC" w14:textId="77777777" w:rsidR="009075AE" w:rsidRPr="00C8640C" w:rsidRDefault="009075AE" w:rsidP="00CE6F75">
            <w:pPr>
              <w:pStyle w:val="TAL"/>
              <w:keepNext w:val="0"/>
              <w:keepLines w:val="0"/>
              <w:widowControl w:val="0"/>
              <w:rPr>
                <w:lang w:eastAsia="ja-JP"/>
              </w:rPr>
            </w:pPr>
          </w:p>
        </w:tc>
        <w:tc>
          <w:tcPr>
            <w:tcW w:w="1728" w:type="dxa"/>
          </w:tcPr>
          <w:p w14:paraId="36CA223D" w14:textId="77777777" w:rsidR="009075AE" w:rsidRPr="00AA3811" w:rsidRDefault="009075AE" w:rsidP="00CE6F75">
            <w:pPr>
              <w:pStyle w:val="TAL"/>
              <w:keepNext w:val="0"/>
              <w:keepLines w:val="0"/>
              <w:widowControl w:val="0"/>
            </w:pPr>
          </w:p>
        </w:tc>
        <w:tc>
          <w:tcPr>
            <w:tcW w:w="1080" w:type="dxa"/>
          </w:tcPr>
          <w:p w14:paraId="039047BE" w14:textId="77777777" w:rsidR="009075AE" w:rsidRPr="002369A0" w:rsidRDefault="009075AE" w:rsidP="00CE6F75">
            <w:pPr>
              <w:pStyle w:val="TAC"/>
              <w:keepNext w:val="0"/>
              <w:keepLines w:val="0"/>
              <w:widowControl w:val="0"/>
            </w:pPr>
            <w:r>
              <w:rPr>
                <w:rFonts w:cs="Arial"/>
                <w:szCs w:val="18"/>
              </w:rPr>
              <w:t>-</w:t>
            </w:r>
          </w:p>
        </w:tc>
        <w:tc>
          <w:tcPr>
            <w:tcW w:w="1080" w:type="dxa"/>
          </w:tcPr>
          <w:p w14:paraId="511D05BC" w14:textId="77777777" w:rsidR="009075AE" w:rsidRPr="002369A0" w:rsidRDefault="009075AE" w:rsidP="00CE6F75">
            <w:pPr>
              <w:pStyle w:val="TAC"/>
              <w:keepNext w:val="0"/>
              <w:keepLines w:val="0"/>
              <w:widowControl w:val="0"/>
            </w:pPr>
          </w:p>
        </w:tc>
      </w:tr>
      <w:tr w:rsidR="009075AE" w14:paraId="6279C7DF" w14:textId="77777777" w:rsidTr="00CE6F75">
        <w:tc>
          <w:tcPr>
            <w:tcW w:w="2160" w:type="dxa"/>
          </w:tcPr>
          <w:p w14:paraId="690EF799" w14:textId="77777777" w:rsidR="009075AE" w:rsidRPr="002369A0" w:rsidRDefault="009075AE" w:rsidP="00CE6F75">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7E3D979F"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1BEEB64F" w14:textId="77777777" w:rsidR="009075AE" w:rsidRDefault="009075AE" w:rsidP="00CE6F75">
            <w:pPr>
              <w:pStyle w:val="TAL"/>
              <w:keepNext w:val="0"/>
              <w:keepLines w:val="0"/>
              <w:widowControl w:val="0"/>
              <w:rPr>
                <w:i/>
              </w:rPr>
            </w:pPr>
          </w:p>
        </w:tc>
        <w:tc>
          <w:tcPr>
            <w:tcW w:w="1512" w:type="dxa"/>
          </w:tcPr>
          <w:p w14:paraId="2FD4BECE"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0FA8B0F7" w14:textId="77777777" w:rsidR="009075AE" w:rsidRPr="00AA3811" w:rsidRDefault="009075AE" w:rsidP="00CE6F75">
            <w:pPr>
              <w:pStyle w:val="TAL"/>
              <w:keepNext w:val="0"/>
              <w:keepLines w:val="0"/>
              <w:widowControl w:val="0"/>
            </w:pPr>
          </w:p>
        </w:tc>
        <w:tc>
          <w:tcPr>
            <w:tcW w:w="1080" w:type="dxa"/>
          </w:tcPr>
          <w:p w14:paraId="5599BC2F" w14:textId="77777777" w:rsidR="009075AE" w:rsidRPr="002369A0" w:rsidRDefault="009075AE" w:rsidP="00CE6F75">
            <w:pPr>
              <w:pStyle w:val="TAC"/>
              <w:keepNext w:val="0"/>
              <w:keepLines w:val="0"/>
              <w:widowControl w:val="0"/>
            </w:pPr>
            <w:r>
              <w:rPr>
                <w:rFonts w:cs="Arial"/>
                <w:szCs w:val="18"/>
              </w:rPr>
              <w:t>-</w:t>
            </w:r>
          </w:p>
        </w:tc>
        <w:tc>
          <w:tcPr>
            <w:tcW w:w="1080" w:type="dxa"/>
          </w:tcPr>
          <w:p w14:paraId="05D549B8" w14:textId="77777777" w:rsidR="009075AE" w:rsidRPr="002369A0" w:rsidRDefault="009075AE" w:rsidP="00CE6F75">
            <w:pPr>
              <w:pStyle w:val="TAC"/>
              <w:keepNext w:val="0"/>
              <w:keepLines w:val="0"/>
              <w:widowControl w:val="0"/>
            </w:pPr>
          </w:p>
        </w:tc>
      </w:tr>
      <w:tr w:rsidR="009075AE" w14:paraId="2567CB34" w14:textId="77777777" w:rsidTr="00CE6F75">
        <w:tc>
          <w:tcPr>
            <w:tcW w:w="2160" w:type="dxa"/>
          </w:tcPr>
          <w:p w14:paraId="74F5A068" w14:textId="77777777" w:rsidR="009075AE" w:rsidRPr="002369A0" w:rsidRDefault="009075AE" w:rsidP="00CE6F75">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0E17B34A" w14:textId="77777777" w:rsidR="009075AE" w:rsidRPr="00236A19" w:rsidRDefault="009075AE" w:rsidP="00CE6F75">
            <w:pPr>
              <w:pStyle w:val="TAL"/>
              <w:keepNext w:val="0"/>
              <w:keepLines w:val="0"/>
              <w:widowControl w:val="0"/>
            </w:pPr>
          </w:p>
        </w:tc>
        <w:tc>
          <w:tcPr>
            <w:tcW w:w="1080" w:type="dxa"/>
          </w:tcPr>
          <w:p w14:paraId="3E45DAF3" w14:textId="77777777" w:rsidR="009075AE" w:rsidRDefault="009075AE" w:rsidP="00CE6F75">
            <w:pPr>
              <w:pStyle w:val="TAL"/>
              <w:keepNext w:val="0"/>
              <w:keepLines w:val="0"/>
              <w:widowControl w:val="0"/>
              <w:rPr>
                <w:i/>
              </w:rPr>
            </w:pPr>
            <w:r>
              <w:rPr>
                <w:rFonts w:cs="Arial"/>
                <w:i/>
                <w:szCs w:val="18"/>
              </w:rPr>
              <w:t>0..1</w:t>
            </w:r>
          </w:p>
        </w:tc>
        <w:tc>
          <w:tcPr>
            <w:tcW w:w="1512" w:type="dxa"/>
          </w:tcPr>
          <w:p w14:paraId="18ED778B" w14:textId="77777777" w:rsidR="009075AE" w:rsidRPr="00C8640C" w:rsidRDefault="009075AE" w:rsidP="00CE6F75">
            <w:pPr>
              <w:pStyle w:val="TAL"/>
              <w:keepNext w:val="0"/>
              <w:keepLines w:val="0"/>
              <w:widowControl w:val="0"/>
              <w:rPr>
                <w:lang w:eastAsia="ja-JP"/>
              </w:rPr>
            </w:pPr>
          </w:p>
        </w:tc>
        <w:tc>
          <w:tcPr>
            <w:tcW w:w="1728" w:type="dxa"/>
          </w:tcPr>
          <w:p w14:paraId="690FCC1C" w14:textId="77777777" w:rsidR="009075AE" w:rsidRPr="00AA3811" w:rsidRDefault="009075AE" w:rsidP="00CE6F75">
            <w:pPr>
              <w:pStyle w:val="TAL"/>
              <w:keepNext w:val="0"/>
              <w:keepLines w:val="0"/>
              <w:widowControl w:val="0"/>
            </w:pPr>
          </w:p>
        </w:tc>
        <w:tc>
          <w:tcPr>
            <w:tcW w:w="1080" w:type="dxa"/>
          </w:tcPr>
          <w:p w14:paraId="1E164C5A" w14:textId="77777777" w:rsidR="009075AE" w:rsidRPr="002369A0" w:rsidRDefault="009075AE" w:rsidP="00CE6F75">
            <w:pPr>
              <w:pStyle w:val="TAC"/>
              <w:keepNext w:val="0"/>
              <w:keepLines w:val="0"/>
              <w:widowControl w:val="0"/>
            </w:pPr>
            <w:r>
              <w:rPr>
                <w:rFonts w:cs="Arial" w:hint="eastAsia"/>
                <w:szCs w:val="18"/>
                <w:lang w:val="en-US" w:eastAsia="zh-CN"/>
              </w:rPr>
              <w:t>YES</w:t>
            </w:r>
          </w:p>
        </w:tc>
        <w:tc>
          <w:tcPr>
            <w:tcW w:w="1080" w:type="dxa"/>
          </w:tcPr>
          <w:p w14:paraId="587BEE0A" w14:textId="77777777" w:rsidR="009075AE" w:rsidRPr="002369A0" w:rsidRDefault="009075AE" w:rsidP="00CE6F75">
            <w:pPr>
              <w:pStyle w:val="TAC"/>
              <w:keepNext w:val="0"/>
              <w:keepLines w:val="0"/>
              <w:widowControl w:val="0"/>
            </w:pPr>
            <w:r>
              <w:rPr>
                <w:rFonts w:cs="Arial"/>
              </w:rPr>
              <w:t>ignore</w:t>
            </w:r>
          </w:p>
        </w:tc>
      </w:tr>
      <w:tr w:rsidR="009075AE" w14:paraId="6D65046A" w14:textId="77777777" w:rsidTr="00CE6F75">
        <w:tc>
          <w:tcPr>
            <w:tcW w:w="2160" w:type="dxa"/>
          </w:tcPr>
          <w:p w14:paraId="19EB4E01"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Failed to be Setup Item IEs</w:t>
            </w:r>
          </w:p>
        </w:tc>
        <w:tc>
          <w:tcPr>
            <w:tcW w:w="1080" w:type="dxa"/>
          </w:tcPr>
          <w:p w14:paraId="731C341B" w14:textId="77777777" w:rsidR="009075AE" w:rsidRPr="00236A19" w:rsidRDefault="009075AE" w:rsidP="00CE6F75">
            <w:pPr>
              <w:pStyle w:val="TAL"/>
              <w:keepNext w:val="0"/>
              <w:keepLines w:val="0"/>
              <w:widowControl w:val="0"/>
            </w:pPr>
          </w:p>
        </w:tc>
        <w:tc>
          <w:tcPr>
            <w:tcW w:w="1080" w:type="dxa"/>
          </w:tcPr>
          <w:p w14:paraId="1C07F569"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785E6B86" w14:textId="77777777" w:rsidR="009075AE" w:rsidRPr="00C8640C" w:rsidRDefault="009075AE" w:rsidP="00CE6F75">
            <w:pPr>
              <w:pStyle w:val="TAL"/>
              <w:keepNext w:val="0"/>
              <w:keepLines w:val="0"/>
              <w:widowControl w:val="0"/>
              <w:rPr>
                <w:lang w:eastAsia="ja-JP"/>
              </w:rPr>
            </w:pPr>
          </w:p>
        </w:tc>
        <w:tc>
          <w:tcPr>
            <w:tcW w:w="1728" w:type="dxa"/>
          </w:tcPr>
          <w:p w14:paraId="594FDE3A" w14:textId="77777777" w:rsidR="009075AE" w:rsidRPr="00AA3811" w:rsidRDefault="009075AE" w:rsidP="00CE6F75">
            <w:pPr>
              <w:pStyle w:val="TAL"/>
              <w:keepNext w:val="0"/>
              <w:keepLines w:val="0"/>
              <w:widowControl w:val="0"/>
            </w:pPr>
          </w:p>
        </w:tc>
        <w:tc>
          <w:tcPr>
            <w:tcW w:w="1080" w:type="dxa"/>
          </w:tcPr>
          <w:p w14:paraId="680D3C25" w14:textId="77777777" w:rsidR="009075AE" w:rsidRPr="002369A0" w:rsidRDefault="009075AE" w:rsidP="00CE6F75">
            <w:pPr>
              <w:pStyle w:val="TAC"/>
              <w:keepNext w:val="0"/>
              <w:keepLines w:val="0"/>
              <w:widowControl w:val="0"/>
            </w:pPr>
            <w:r>
              <w:rPr>
                <w:rFonts w:cs="Arial"/>
                <w:szCs w:val="18"/>
              </w:rPr>
              <w:t>-</w:t>
            </w:r>
          </w:p>
        </w:tc>
        <w:tc>
          <w:tcPr>
            <w:tcW w:w="1080" w:type="dxa"/>
          </w:tcPr>
          <w:p w14:paraId="5EC958EA" w14:textId="77777777" w:rsidR="009075AE" w:rsidRPr="002369A0" w:rsidRDefault="009075AE" w:rsidP="00CE6F75">
            <w:pPr>
              <w:pStyle w:val="TAC"/>
              <w:keepNext w:val="0"/>
              <w:keepLines w:val="0"/>
              <w:widowControl w:val="0"/>
            </w:pPr>
          </w:p>
        </w:tc>
      </w:tr>
      <w:tr w:rsidR="009075AE" w14:paraId="20E7AC54" w14:textId="77777777" w:rsidTr="00CE6F75">
        <w:tc>
          <w:tcPr>
            <w:tcW w:w="2160" w:type="dxa"/>
          </w:tcPr>
          <w:p w14:paraId="57673691" w14:textId="77777777" w:rsidR="009075AE" w:rsidRPr="002369A0" w:rsidRDefault="009075AE" w:rsidP="00CE6F75">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DA52D45"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34C68CAE" w14:textId="77777777" w:rsidR="009075AE" w:rsidRDefault="009075AE" w:rsidP="00CE6F75">
            <w:pPr>
              <w:pStyle w:val="TAL"/>
              <w:keepNext w:val="0"/>
              <w:keepLines w:val="0"/>
              <w:widowControl w:val="0"/>
              <w:rPr>
                <w:i/>
              </w:rPr>
            </w:pPr>
          </w:p>
        </w:tc>
        <w:tc>
          <w:tcPr>
            <w:tcW w:w="1512" w:type="dxa"/>
          </w:tcPr>
          <w:p w14:paraId="400FB62B"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35CC69FC" w14:textId="77777777" w:rsidR="009075AE" w:rsidRPr="00AA3811" w:rsidRDefault="009075AE" w:rsidP="00CE6F75">
            <w:pPr>
              <w:pStyle w:val="TAL"/>
              <w:keepNext w:val="0"/>
              <w:keepLines w:val="0"/>
              <w:widowControl w:val="0"/>
            </w:pPr>
          </w:p>
        </w:tc>
        <w:tc>
          <w:tcPr>
            <w:tcW w:w="1080" w:type="dxa"/>
          </w:tcPr>
          <w:p w14:paraId="7E0AC4A1" w14:textId="77777777" w:rsidR="009075AE" w:rsidRPr="002369A0" w:rsidRDefault="009075AE" w:rsidP="00CE6F75">
            <w:pPr>
              <w:pStyle w:val="TAC"/>
              <w:keepNext w:val="0"/>
              <w:keepLines w:val="0"/>
              <w:widowControl w:val="0"/>
            </w:pPr>
            <w:r>
              <w:rPr>
                <w:rFonts w:cs="Arial"/>
                <w:szCs w:val="18"/>
              </w:rPr>
              <w:t>-</w:t>
            </w:r>
          </w:p>
        </w:tc>
        <w:tc>
          <w:tcPr>
            <w:tcW w:w="1080" w:type="dxa"/>
          </w:tcPr>
          <w:p w14:paraId="7E265DC1" w14:textId="77777777" w:rsidR="009075AE" w:rsidRPr="002369A0" w:rsidRDefault="009075AE" w:rsidP="00CE6F75">
            <w:pPr>
              <w:pStyle w:val="TAC"/>
              <w:keepNext w:val="0"/>
              <w:keepLines w:val="0"/>
              <w:widowControl w:val="0"/>
            </w:pPr>
          </w:p>
        </w:tc>
      </w:tr>
      <w:tr w:rsidR="009075AE" w14:paraId="586D19A0" w14:textId="77777777" w:rsidTr="00CE6F75">
        <w:tc>
          <w:tcPr>
            <w:tcW w:w="2160" w:type="dxa"/>
          </w:tcPr>
          <w:p w14:paraId="72CAC5B0"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680EF376"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209EDFBE" w14:textId="77777777" w:rsidR="009075AE" w:rsidRDefault="009075AE" w:rsidP="00CE6F75">
            <w:pPr>
              <w:pStyle w:val="TAL"/>
              <w:keepNext w:val="0"/>
              <w:keepLines w:val="0"/>
              <w:widowControl w:val="0"/>
              <w:rPr>
                <w:i/>
              </w:rPr>
            </w:pPr>
          </w:p>
        </w:tc>
        <w:tc>
          <w:tcPr>
            <w:tcW w:w="1512" w:type="dxa"/>
          </w:tcPr>
          <w:p w14:paraId="09FA48C1"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61C5C796" w14:textId="77777777" w:rsidR="009075AE" w:rsidRPr="00AA3811" w:rsidRDefault="009075AE" w:rsidP="00CE6F75">
            <w:pPr>
              <w:pStyle w:val="TAL"/>
              <w:keepNext w:val="0"/>
              <w:keepLines w:val="0"/>
              <w:widowControl w:val="0"/>
            </w:pPr>
          </w:p>
        </w:tc>
        <w:tc>
          <w:tcPr>
            <w:tcW w:w="1080" w:type="dxa"/>
          </w:tcPr>
          <w:p w14:paraId="7B86BD86" w14:textId="77777777" w:rsidR="009075AE" w:rsidRPr="002369A0" w:rsidRDefault="009075AE" w:rsidP="00CE6F75">
            <w:pPr>
              <w:pStyle w:val="TAC"/>
              <w:keepNext w:val="0"/>
              <w:keepLines w:val="0"/>
              <w:widowControl w:val="0"/>
            </w:pPr>
            <w:r>
              <w:rPr>
                <w:rFonts w:cs="Arial"/>
                <w:szCs w:val="18"/>
              </w:rPr>
              <w:t>-</w:t>
            </w:r>
          </w:p>
        </w:tc>
        <w:tc>
          <w:tcPr>
            <w:tcW w:w="1080" w:type="dxa"/>
          </w:tcPr>
          <w:p w14:paraId="7B21BD6E" w14:textId="77777777" w:rsidR="009075AE" w:rsidRPr="002369A0" w:rsidRDefault="009075AE" w:rsidP="00CE6F75">
            <w:pPr>
              <w:pStyle w:val="TAC"/>
              <w:keepNext w:val="0"/>
              <w:keepLines w:val="0"/>
              <w:widowControl w:val="0"/>
            </w:pPr>
          </w:p>
        </w:tc>
      </w:tr>
      <w:tr w:rsidR="009075AE" w14:paraId="35186DCA" w14:textId="77777777" w:rsidTr="00CE6F75">
        <w:tc>
          <w:tcPr>
            <w:tcW w:w="2160" w:type="dxa"/>
          </w:tcPr>
          <w:p w14:paraId="6C7CE1EB" w14:textId="77777777" w:rsidR="009075AE" w:rsidRPr="002369A0" w:rsidRDefault="009075AE" w:rsidP="00CE6F75">
            <w:pPr>
              <w:pStyle w:val="TAL"/>
              <w:keepNext w:val="0"/>
              <w:keepLines w:val="0"/>
              <w:widowControl w:val="0"/>
            </w:pPr>
            <w:r>
              <w:rPr>
                <w:rFonts w:cs="Arial"/>
                <w:b/>
              </w:rPr>
              <w:t>PC5 RLC Channel Setup List</w:t>
            </w:r>
          </w:p>
        </w:tc>
        <w:tc>
          <w:tcPr>
            <w:tcW w:w="1080" w:type="dxa"/>
          </w:tcPr>
          <w:p w14:paraId="0DF3E990" w14:textId="77777777" w:rsidR="009075AE" w:rsidRPr="00236A19" w:rsidRDefault="009075AE" w:rsidP="00CE6F75">
            <w:pPr>
              <w:pStyle w:val="TAL"/>
              <w:keepNext w:val="0"/>
              <w:keepLines w:val="0"/>
              <w:widowControl w:val="0"/>
            </w:pPr>
          </w:p>
        </w:tc>
        <w:tc>
          <w:tcPr>
            <w:tcW w:w="1080" w:type="dxa"/>
          </w:tcPr>
          <w:p w14:paraId="6153F015" w14:textId="77777777" w:rsidR="009075AE" w:rsidRDefault="009075AE" w:rsidP="00CE6F75">
            <w:pPr>
              <w:pStyle w:val="TAL"/>
              <w:keepNext w:val="0"/>
              <w:keepLines w:val="0"/>
              <w:widowControl w:val="0"/>
              <w:rPr>
                <w:i/>
              </w:rPr>
            </w:pPr>
            <w:r>
              <w:rPr>
                <w:rFonts w:cs="Arial"/>
                <w:i/>
                <w:szCs w:val="18"/>
              </w:rPr>
              <w:t>0..1</w:t>
            </w:r>
          </w:p>
        </w:tc>
        <w:tc>
          <w:tcPr>
            <w:tcW w:w="1512" w:type="dxa"/>
          </w:tcPr>
          <w:p w14:paraId="6C2E4D5D" w14:textId="77777777" w:rsidR="009075AE" w:rsidRPr="00C8640C" w:rsidRDefault="009075AE" w:rsidP="00CE6F75">
            <w:pPr>
              <w:pStyle w:val="TAL"/>
              <w:keepNext w:val="0"/>
              <w:keepLines w:val="0"/>
              <w:widowControl w:val="0"/>
              <w:rPr>
                <w:lang w:eastAsia="ja-JP"/>
              </w:rPr>
            </w:pPr>
          </w:p>
        </w:tc>
        <w:tc>
          <w:tcPr>
            <w:tcW w:w="1728" w:type="dxa"/>
          </w:tcPr>
          <w:p w14:paraId="475ACCAA" w14:textId="77777777" w:rsidR="009075AE" w:rsidRPr="00AA3811" w:rsidRDefault="009075AE" w:rsidP="00CE6F75">
            <w:pPr>
              <w:pStyle w:val="TAL"/>
              <w:keepNext w:val="0"/>
              <w:keepLines w:val="0"/>
              <w:widowControl w:val="0"/>
            </w:pPr>
          </w:p>
        </w:tc>
        <w:tc>
          <w:tcPr>
            <w:tcW w:w="1080" w:type="dxa"/>
          </w:tcPr>
          <w:p w14:paraId="016A748C" w14:textId="77777777" w:rsidR="009075AE" w:rsidRPr="002369A0" w:rsidRDefault="009075AE" w:rsidP="00CE6F75">
            <w:pPr>
              <w:pStyle w:val="TAC"/>
              <w:keepNext w:val="0"/>
              <w:keepLines w:val="0"/>
              <w:widowControl w:val="0"/>
            </w:pPr>
            <w:r>
              <w:rPr>
                <w:rFonts w:cs="Arial"/>
              </w:rPr>
              <w:t>YES</w:t>
            </w:r>
          </w:p>
        </w:tc>
        <w:tc>
          <w:tcPr>
            <w:tcW w:w="1080" w:type="dxa"/>
          </w:tcPr>
          <w:p w14:paraId="6C05C9B7" w14:textId="77777777" w:rsidR="009075AE" w:rsidRPr="002369A0" w:rsidRDefault="009075AE" w:rsidP="00CE6F75">
            <w:pPr>
              <w:pStyle w:val="TAC"/>
              <w:keepNext w:val="0"/>
              <w:keepLines w:val="0"/>
              <w:widowControl w:val="0"/>
            </w:pPr>
            <w:r>
              <w:rPr>
                <w:rFonts w:cs="Arial"/>
              </w:rPr>
              <w:t>ignore</w:t>
            </w:r>
          </w:p>
        </w:tc>
      </w:tr>
      <w:tr w:rsidR="009075AE" w14:paraId="12AC973C" w14:textId="77777777" w:rsidTr="00CE6F75">
        <w:tc>
          <w:tcPr>
            <w:tcW w:w="2160" w:type="dxa"/>
          </w:tcPr>
          <w:p w14:paraId="0538AA70"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Setup Item IEs</w:t>
            </w:r>
          </w:p>
        </w:tc>
        <w:tc>
          <w:tcPr>
            <w:tcW w:w="1080" w:type="dxa"/>
          </w:tcPr>
          <w:p w14:paraId="69EF4C2C" w14:textId="77777777" w:rsidR="009075AE" w:rsidRPr="00236A19" w:rsidRDefault="009075AE" w:rsidP="00CE6F75">
            <w:pPr>
              <w:pStyle w:val="TAL"/>
              <w:keepNext w:val="0"/>
              <w:keepLines w:val="0"/>
              <w:widowControl w:val="0"/>
            </w:pPr>
          </w:p>
        </w:tc>
        <w:tc>
          <w:tcPr>
            <w:tcW w:w="1080" w:type="dxa"/>
          </w:tcPr>
          <w:p w14:paraId="1C4A2AC0"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6456B767" w14:textId="77777777" w:rsidR="009075AE" w:rsidRPr="00C8640C" w:rsidRDefault="009075AE" w:rsidP="00CE6F75">
            <w:pPr>
              <w:pStyle w:val="TAL"/>
              <w:keepNext w:val="0"/>
              <w:keepLines w:val="0"/>
              <w:widowControl w:val="0"/>
              <w:rPr>
                <w:lang w:eastAsia="ja-JP"/>
              </w:rPr>
            </w:pPr>
          </w:p>
        </w:tc>
        <w:tc>
          <w:tcPr>
            <w:tcW w:w="1728" w:type="dxa"/>
          </w:tcPr>
          <w:p w14:paraId="6DC6D856" w14:textId="77777777" w:rsidR="009075AE" w:rsidRPr="00AA3811" w:rsidRDefault="009075AE" w:rsidP="00CE6F75">
            <w:pPr>
              <w:pStyle w:val="TAL"/>
              <w:keepNext w:val="0"/>
              <w:keepLines w:val="0"/>
              <w:widowControl w:val="0"/>
            </w:pPr>
          </w:p>
        </w:tc>
        <w:tc>
          <w:tcPr>
            <w:tcW w:w="1080" w:type="dxa"/>
          </w:tcPr>
          <w:p w14:paraId="006646FE" w14:textId="77777777" w:rsidR="009075AE" w:rsidRPr="002369A0" w:rsidRDefault="009075AE" w:rsidP="00CE6F75">
            <w:pPr>
              <w:pStyle w:val="TAC"/>
              <w:keepNext w:val="0"/>
              <w:keepLines w:val="0"/>
              <w:widowControl w:val="0"/>
            </w:pPr>
            <w:r>
              <w:rPr>
                <w:rFonts w:cs="Arial"/>
                <w:szCs w:val="18"/>
              </w:rPr>
              <w:t>-</w:t>
            </w:r>
          </w:p>
        </w:tc>
        <w:tc>
          <w:tcPr>
            <w:tcW w:w="1080" w:type="dxa"/>
          </w:tcPr>
          <w:p w14:paraId="6EBE3964" w14:textId="77777777" w:rsidR="009075AE" w:rsidRPr="002369A0" w:rsidRDefault="009075AE" w:rsidP="00CE6F75">
            <w:pPr>
              <w:pStyle w:val="TAC"/>
              <w:keepNext w:val="0"/>
              <w:keepLines w:val="0"/>
              <w:widowControl w:val="0"/>
            </w:pPr>
          </w:p>
        </w:tc>
      </w:tr>
      <w:tr w:rsidR="009075AE" w14:paraId="4059C299" w14:textId="77777777" w:rsidTr="00CE6F75">
        <w:tc>
          <w:tcPr>
            <w:tcW w:w="2160" w:type="dxa"/>
          </w:tcPr>
          <w:p w14:paraId="02329BDD"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6A921033"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00846719" w14:textId="77777777" w:rsidR="009075AE" w:rsidRDefault="009075AE" w:rsidP="00CE6F75">
            <w:pPr>
              <w:pStyle w:val="TAL"/>
              <w:keepNext w:val="0"/>
              <w:keepLines w:val="0"/>
              <w:widowControl w:val="0"/>
              <w:rPr>
                <w:i/>
              </w:rPr>
            </w:pPr>
          </w:p>
        </w:tc>
        <w:tc>
          <w:tcPr>
            <w:tcW w:w="1512" w:type="dxa"/>
          </w:tcPr>
          <w:p w14:paraId="7273EA25"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63EA72E5" w14:textId="77777777" w:rsidR="009075AE" w:rsidRPr="00AA3811" w:rsidRDefault="009075AE" w:rsidP="00CE6F75">
            <w:pPr>
              <w:pStyle w:val="TAL"/>
              <w:keepNext w:val="0"/>
              <w:keepLines w:val="0"/>
              <w:widowControl w:val="0"/>
            </w:pPr>
          </w:p>
        </w:tc>
        <w:tc>
          <w:tcPr>
            <w:tcW w:w="1080" w:type="dxa"/>
          </w:tcPr>
          <w:p w14:paraId="34469E53" w14:textId="77777777" w:rsidR="009075AE" w:rsidRPr="002369A0" w:rsidRDefault="009075AE" w:rsidP="00CE6F75">
            <w:pPr>
              <w:pStyle w:val="TAC"/>
              <w:keepNext w:val="0"/>
              <w:keepLines w:val="0"/>
              <w:widowControl w:val="0"/>
            </w:pPr>
            <w:r>
              <w:rPr>
                <w:rFonts w:cs="Arial"/>
                <w:szCs w:val="18"/>
              </w:rPr>
              <w:t>-</w:t>
            </w:r>
          </w:p>
        </w:tc>
        <w:tc>
          <w:tcPr>
            <w:tcW w:w="1080" w:type="dxa"/>
          </w:tcPr>
          <w:p w14:paraId="1434958B" w14:textId="77777777" w:rsidR="009075AE" w:rsidRPr="002369A0" w:rsidRDefault="009075AE" w:rsidP="00CE6F75">
            <w:pPr>
              <w:pStyle w:val="TAC"/>
              <w:keepNext w:val="0"/>
              <w:keepLines w:val="0"/>
              <w:widowControl w:val="0"/>
            </w:pPr>
          </w:p>
        </w:tc>
      </w:tr>
      <w:tr w:rsidR="009075AE" w14:paraId="01F87029" w14:textId="77777777" w:rsidTr="00CE6F75">
        <w:tc>
          <w:tcPr>
            <w:tcW w:w="2160" w:type="dxa"/>
          </w:tcPr>
          <w:p w14:paraId="4E8B3DE6"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ED283FC"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7D1E35CE" w14:textId="77777777" w:rsidR="009075AE" w:rsidRDefault="009075AE" w:rsidP="00CE6F75">
            <w:pPr>
              <w:pStyle w:val="TAL"/>
              <w:keepNext w:val="0"/>
              <w:keepLines w:val="0"/>
              <w:widowControl w:val="0"/>
              <w:rPr>
                <w:i/>
              </w:rPr>
            </w:pPr>
          </w:p>
        </w:tc>
        <w:tc>
          <w:tcPr>
            <w:tcW w:w="1512" w:type="dxa"/>
          </w:tcPr>
          <w:p w14:paraId="0B03292F"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134FA19B"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70F76D41" w14:textId="77777777" w:rsidR="009075AE" w:rsidRPr="002369A0" w:rsidRDefault="009075AE" w:rsidP="00CE6F75">
            <w:pPr>
              <w:pStyle w:val="TAC"/>
              <w:keepNext w:val="0"/>
              <w:keepLines w:val="0"/>
              <w:widowControl w:val="0"/>
            </w:pPr>
          </w:p>
        </w:tc>
        <w:tc>
          <w:tcPr>
            <w:tcW w:w="1080" w:type="dxa"/>
          </w:tcPr>
          <w:p w14:paraId="5F274E6C" w14:textId="77777777" w:rsidR="009075AE" w:rsidRPr="002369A0" w:rsidRDefault="009075AE" w:rsidP="00CE6F75">
            <w:pPr>
              <w:pStyle w:val="TAC"/>
              <w:keepNext w:val="0"/>
              <w:keepLines w:val="0"/>
              <w:widowControl w:val="0"/>
            </w:pPr>
          </w:p>
        </w:tc>
      </w:tr>
      <w:tr w:rsidR="009075AE" w14:paraId="1B707D8F" w14:textId="77777777" w:rsidTr="00CE6F75">
        <w:tc>
          <w:tcPr>
            <w:tcW w:w="2160" w:type="dxa"/>
          </w:tcPr>
          <w:p w14:paraId="32F39017" w14:textId="77777777" w:rsidR="009075AE" w:rsidRPr="002369A0" w:rsidRDefault="009075AE" w:rsidP="00CE6F75">
            <w:pPr>
              <w:pStyle w:val="TAL"/>
              <w:keepNext w:val="0"/>
              <w:keepLines w:val="0"/>
              <w:widowControl w:val="0"/>
            </w:pPr>
            <w:r>
              <w:rPr>
                <w:rFonts w:cs="Arial"/>
                <w:b/>
              </w:rPr>
              <w:t>PC5 RLC Channel Failed to be Setup List</w:t>
            </w:r>
          </w:p>
        </w:tc>
        <w:tc>
          <w:tcPr>
            <w:tcW w:w="1080" w:type="dxa"/>
          </w:tcPr>
          <w:p w14:paraId="44EB88DE" w14:textId="77777777" w:rsidR="009075AE" w:rsidRPr="00236A19" w:rsidRDefault="009075AE" w:rsidP="00CE6F75">
            <w:pPr>
              <w:pStyle w:val="TAL"/>
              <w:keepNext w:val="0"/>
              <w:keepLines w:val="0"/>
              <w:widowControl w:val="0"/>
            </w:pPr>
          </w:p>
        </w:tc>
        <w:tc>
          <w:tcPr>
            <w:tcW w:w="1080" w:type="dxa"/>
          </w:tcPr>
          <w:p w14:paraId="1AEE7435" w14:textId="77777777" w:rsidR="009075AE" w:rsidRDefault="009075AE" w:rsidP="00CE6F75">
            <w:pPr>
              <w:pStyle w:val="TAL"/>
              <w:keepNext w:val="0"/>
              <w:keepLines w:val="0"/>
              <w:widowControl w:val="0"/>
              <w:rPr>
                <w:i/>
              </w:rPr>
            </w:pPr>
            <w:r>
              <w:rPr>
                <w:rFonts w:cs="Arial"/>
                <w:i/>
                <w:szCs w:val="18"/>
              </w:rPr>
              <w:t>0..1</w:t>
            </w:r>
          </w:p>
        </w:tc>
        <w:tc>
          <w:tcPr>
            <w:tcW w:w="1512" w:type="dxa"/>
          </w:tcPr>
          <w:p w14:paraId="48ECDAA3" w14:textId="77777777" w:rsidR="009075AE" w:rsidRPr="00C8640C" w:rsidRDefault="009075AE" w:rsidP="00CE6F75">
            <w:pPr>
              <w:pStyle w:val="TAL"/>
              <w:keepNext w:val="0"/>
              <w:keepLines w:val="0"/>
              <w:widowControl w:val="0"/>
              <w:rPr>
                <w:lang w:eastAsia="ja-JP"/>
              </w:rPr>
            </w:pPr>
          </w:p>
        </w:tc>
        <w:tc>
          <w:tcPr>
            <w:tcW w:w="1728" w:type="dxa"/>
          </w:tcPr>
          <w:p w14:paraId="418C80B2" w14:textId="77777777" w:rsidR="009075AE" w:rsidRPr="00AA3811" w:rsidRDefault="009075AE" w:rsidP="00CE6F75">
            <w:pPr>
              <w:pStyle w:val="TAL"/>
              <w:keepNext w:val="0"/>
              <w:keepLines w:val="0"/>
              <w:widowControl w:val="0"/>
            </w:pPr>
          </w:p>
        </w:tc>
        <w:tc>
          <w:tcPr>
            <w:tcW w:w="1080" w:type="dxa"/>
          </w:tcPr>
          <w:p w14:paraId="46321291" w14:textId="77777777" w:rsidR="009075AE" w:rsidRPr="002369A0" w:rsidRDefault="009075AE" w:rsidP="00CE6F75">
            <w:pPr>
              <w:pStyle w:val="TAC"/>
              <w:keepNext w:val="0"/>
              <w:keepLines w:val="0"/>
              <w:widowControl w:val="0"/>
            </w:pPr>
            <w:r>
              <w:rPr>
                <w:rFonts w:cs="Arial"/>
              </w:rPr>
              <w:t>YES</w:t>
            </w:r>
          </w:p>
        </w:tc>
        <w:tc>
          <w:tcPr>
            <w:tcW w:w="1080" w:type="dxa"/>
          </w:tcPr>
          <w:p w14:paraId="09FF1FB8" w14:textId="77777777" w:rsidR="009075AE" w:rsidRPr="002369A0" w:rsidRDefault="009075AE" w:rsidP="00CE6F75">
            <w:pPr>
              <w:pStyle w:val="TAC"/>
              <w:keepNext w:val="0"/>
              <w:keepLines w:val="0"/>
              <w:widowControl w:val="0"/>
            </w:pPr>
            <w:r>
              <w:rPr>
                <w:rFonts w:cs="Arial"/>
              </w:rPr>
              <w:t>ignore</w:t>
            </w:r>
          </w:p>
        </w:tc>
      </w:tr>
      <w:tr w:rsidR="009075AE" w14:paraId="5E3762CF" w14:textId="77777777" w:rsidTr="00CE6F75">
        <w:tc>
          <w:tcPr>
            <w:tcW w:w="2160" w:type="dxa"/>
          </w:tcPr>
          <w:p w14:paraId="458D94C4"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390F76C" w14:textId="77777777" w:rsidR="009075AE" w:rsidRPr="00236A19" w:rsidRDefault="009075AE" w:rsidP="00CE6F75">
            <w:pPr>
              <w:pStyle w:val="TAL"/>
              <w:keepNext w:val="0"/>
              <w:keepLines w:val="0"/>
              <w:widowControl w:val="0"/>
            </w:pPr>
          </w:p>
        </w:tc>
        <w:tc>
          <w:tcPr>
            <w:tcW w:w="1080" w:type="dxa"/>
          </w:tcPr>
          <w:p w14:paraId="4B70CA5E"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11053B6" w14:textId="77777777" w:rsidR="009075AE" w:rsidRPr="00C8640C" w:rsidRDefault="009075AE" w:rsidP="00CE6F75">
            <w:pPr>
              <w:pStyle w:val="TAL"/>
              <w:keepNext w:val="0"/>
              <w:keepLines w:val="0"/>
              <w:widowControl w:val="0"/>
              <w:rPr>
                <w:lang w:eastAsia="ja-JP"/>
              </w:rPr>
            </w:pPr>
          </w:p>
        </w:tc>
        <w:tc>
          <w:tcPr>
            <w:tcW w:w="1728" w:type="dxa"/>
          </w:tcPr>
          <w:p w14:paraId="2A68459C" w14:textId="77777777" w:rsidR="009075AE" w:rsidRPr="00AA3811" w:rsidRDefault="009075AE" w:rsidP="00CE6F75">
            <w:pPr>
              <w:pStyle w:val="TAL"/>
              <w:keepNext w:val="0"/>
              <w:keepLines w:val="0"/>
              <w:widowControl w:val="0"/>
            </w:pPr>
          </w:p>
        </w:tc>
        <w:tc>
          <w:tcPr>
            <w:tcW w:w="1080" w:type="dxa"/>
          </w:tcPr>
          <w:p w14:paraId="7D433900" w14:textId="77777777" w:rsidR="009075AE" w:rsidRPr="002369A0" w:rsidRDefault="009075AE" w:rsidP="00CE6F75">
            <w:pPr>
              <w:pStyle w:val="TAC"/>
              <w:keepNext w:val="0"/>
              <w:keepLines w:val="0"/>
              <w:widowControl w:val="0"/>
            </w:pPr>
            <w:r>
              <w:rPr>
                <w:rFonts w:cs="Arial"/>
                <w:szCs w:val="18"/>
              </w:rPr>
              <w:t>-</w:t>
            </w:r>
          </w:p>
        </w:tc>
        <w:tc>
          <w:tcPr>
            <w:tcW w:w="1080" w:type="dxa"/>
          </w:tcPr>
          <w:p w14:paraId="16EEB235" w14:textId="77777777" w:rsidR="009075AE" w:rsidRPr="002369A0" w:rsidRDefault="009075AE" w:rsidP="00CE6F75">
            <w:pPr>
              <w:pStyle w:val="TAC"/>
              <w:keepNext w:val="0"/>
              <w:keepLines w:val="0"/>
              <w:widowControl w:val="0"/>
            </w:pPr>
          </w:p>
        </w:tc>
      </w:tr>
      <w:tr w:rsidR="009075AE" w14:paraId="501A3BD0" w14:textId="77777777" w:rsidTr="00CE6F75">
        <w:tc>
          <w:tcPr>
            <w:tcW w:w="2160" w:type="dxa"/>
          </w:tcPr>
          <w:p w14:paraId="0DD68AF3"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7A9D4764"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7EC8D397" w14:textId="77777777" w:rsidR="009075AE" w:rsidRDefault="009075AE" w:rsidP="00CE6F75">
            <w:pPr>
              <w:pStyle w:val="TAL"/>
              <w:keepNext w:val="0"/>
              <w:keepLines w:val="0"/>
              <w:widowControl w:val="0"/>
              <w:rPr>
                <w:i/>
              </w:rPr>
            </w:pPr>
          </w:p>
        </w:tc>
        <w:tc>
          <w:tcPr>
            <w:tcW w:w="1512" w:type="dxa"/>
          </w:tcPr>
          <w:p w14:paraId="796A4941"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7D893720" w14:textId="77777777" w:rsidR="009075AE" w:rsidRPr="00AA3811" w:rsidRDefault="009075AE" w:rsidP="00CE6F75">
            <w:pPr>
              <w:pStyle w:val="TAL"/>
              <w:keepNext w:val="0"/>
              <w:keepLines w:val="0"/>
              <w:widowControl w:val="0"/>
            </w:pPr>
          </w:p>
        </w:tc>
        <w:tc>
          <w:tcPr>
            <w:tcW w:w="1080" w:type="dxa"/>
          </w:tcPr>
          <w:p w14:paraId="1414B1DA" w14:textId="77777777" w:rsidR="009075AE" w:rsidRPr="002369A0" w:rsidRDefault="009075AE" w:rsidP="00CE6F75">
            <w:pPr>
              <w:pStyle w:val="TAC"/>
              <w:keepNext w:val="0"/>
              <w:keepLines w:val="0"/>
              <w:widowControl w:val="0"/>
            </w:pPr>
            <w:r>
              <w:rPr>
                <w:rFonts w:cs="Arial"/>
                <w:szCs w:val="18"/>
              </w:rPr>
              <w:t>-</w:t>
            </w:r>
          </w:p>
        </w:tc>
        <w:tc>
          <w:tcPr>
            <w:tcW w:w="1080" w:type="dxa"/>
          </w:tcPr>
          <w:p w14:paraId="78F7A8F8" w14:textId="77777777" w:rsidR="009075AE" w:rsidRPr="002369A0" w:rsidRDefault="009075AE" w:rsidP="00CE6F75">
            <w:pPr>
              <w:pStyle w:val="TAC"/>
              <w:keepNext w:val="0"/>
              <w:keepLines w:val="0"/>
              <w:widowControl w:val="0"/>
            </w:pPr>
          </w:p>
        </w:tc>
      </w:tr>
      <w:tr w:rsidR="009075AE" w14:paraId="2F76868C" w14:textId="77777777" w:rsidTr="00CE6F75">
        <w:tc>
          <w:tcPr>
            <w:tcW w:w="2160" w:type="dxa"/>
          </w:tcPr>
          <w:p w14:paraId="19756EDC"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92AAEA9"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057B60D7" w14:textId="77777777" w:rsidR="009075AE" w:rsidRDefault="009075AE" w:rsidP="00CE6F75">
            <w:pPr>
              <w:pStyle w:val="TAL"/>
              <w:keepNext w:val="0"/>
              <w:keepLines w:val="0"/>
              <w:widowControl w:val="0"/>
              <w:rPr>
                <w:i/>
              </w:rPr>
            </w:pPr>
          </w:p>
        </w:tc>
        <w:tc>
          <w:tcPr>
            <w:tcW w:w="1512" w:type="dxa"/>
          </w:tcPr>
          <w:p w14:paraId="693ECA9B"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28EF867C"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0807054A" w14:textId="77777777" w:rsidR="009075AE" w:rsidRPr="002369A0" w:rsidRDefault="009075AE" w:rsidP="00CE6F75">
            <w:pPr>
              <w:pStyle w:val="TAC"/>
              <w:keepNext w:val="0"/>
              <w:keepLines w:val="0"/>
              <w:widowControl w:val="0"/>
            </w:pPr>
            <w:r>
              <w:rPr>
                <w:rFonts w:cs="Arial"/>
                <w:szCs w:val="18"/>
              </w:rPr>
              <w:t>-</w:t>
            </w:r>
          </w:p>
        </w:tc>
        <w:tc>
          <w:tcPr>
            <w:tcW w:w="1080" w:type="dxa"/>
          </w:tcPr>
          <w:p w14:paraId="10628AE1" w14:textId="77777777" w:rsidR="009075AE" w:rsidRPr="002369A0" w:rsidRDefault="009075AE" w:rsidP="00CE6F75">
            <w:pPr>
              <w:pStyle w:val="TAC"/>
              <w:keepNext w:val="0"/>
              <w:keepLines w:val="0"/>
              <w:widowControl w:val="0"/>
            </w:pPr>
          </w:p>
        </w:tc>
      </w:tr>
      <w:tr w:rsidR="009075AE" w14:paraId="17931803" w14:textId="77777777" w:rsidTr="00CE6F75">
        <w:tc>
          <w:tcPr>
            <w:tcW w:w="2160" w:type="dxa"/>
          </w:tcPr>
          <w:p w14:paraId="71147429"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38B937CA"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349E13A1" w14:textId="77777777" w:rsidR="009075AE" w:rsidRDefault="009075AE" w:rsidP="00CE6F75">
            <w:pPr>
              <w:pStyle w:val="TAL"/>
              <w:keepNext w:val="0"/>
              <w:keepLines w:val="0"/>
              <w:widowControl w:val="0"/>
              <w:rPr>
                <w:i/>
              </w:rPr>
            </w:pPr>
          </w:p>
        </w:tc>
        <w:tc>
          <w:tcPr>
            <w:tcW w:w="1512" w:type="dxa"/>
          </w:tcPr>
          <w:p w14:paraId="2F63D9C3"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24A5D240" w14:textId="77777777" w:rsidR="009075AE" w:rsidRPr="00AA3811" w:rsidRDefault="009075AE" w:rsidP="00CE6F75">
            <w:pPr>
              <w:pStyle w:val="TAL"/>
              <w:keepNext w:val="0"/>
              <w:keepLines w:val="0"/>
              <w:widowControl w:val="0"/>
            </w:pPr>
          </w:p>
        </w:tc>
        <w:tc>
          <w:tcPr>
            <w:tcW w:w="1080" w:type="dxa"/>
          </w:tcPr>
          <w:p w14:paraId="087FB4E0" w14:textId="77777777" w:rsidR="009075AE" w:rsidRPr="002369A0" w:rsidRDefault="009075AE" w:rsidP="00CE6F75">
            <w:pPr>
              <w:pStyle w:val="TAC"/>
              <w:keepNext w:val="0"/>
              <w:keepLines w:val="0"/>
              <w:widowControl w:val="0"/>
            </w:pPr>
            <w:r>
              <w:rPr>
                <w:rFonts w:cs="Arial"/>
                <w:szCs w:val="18"/>
              </w:rPr>
              <w:t>-</w:t>
            </w:r>
          </w:p>
        </w:tc>
        <w:tc>
          <w:tcPr>
            <w:tcW w:w="1080" w:type="dxa"/>
          </w:tcPr>
          <w:p w14:paraId="264A9DC3" w14:textId="77777777" w:rsidR="009075AE" w:rsidRPr="002369A0" w:rsidRDefault="009075AE" w:rsidP="00CE6F75">
            <w:pPr>
              <w:pStyle w:val="TAC"/>
              <w:keepNext w:val="0"/>
              <w:keepLines w:val="0"/>
              <w:widowControl w:val="0"/>
            </w:pPr>
          </w:p>
        </w:tc>
      </w:tr>
      <w:tr w:rsidR="009075AE" w14:paraId="5EC0B837" w14:textId="77777777" w:rsidTr="00CE6F75">
        <w:tc>
          <w:tcPr>
            <w:tcW w:w="2160" w:type="dxa"/>
          </w:tcPr>
          <w:p w14:paraId="010CDA39" w14:textId="77777777" w:rsidR="009075AE" w:rsidRDefault="009075AE" w:rsidP="00CE6F75">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651C79D9" w14:textId="77777777" w:rsidR="009075AE" w:rsidRDefault="009075AE" w:rsidP="00CE6F75">
            <w:pPr>
              <w:pStyle w:val="TAL"/>
              <w:keepNext w:val="0"/>
              <w:keepLines w:val="0"/>
              <w:widowControl w:val="0"/>
              <w:rPr>
                <w:rFonts w:cs="Arial"/>
                <w:lang w:val="en-US" w:eastAsia="zh-CN"/>
              </w:rPr>
            </w:pPr>
          </w:p>
        </w:tc>
        <w:tc>
          <w:tcPr>
            <w:tcW w:w="1080" w:type="dxa"/>
          </w:tcPr>
          <w:p w14:paraId="107B5C11"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6787BC22" w14:textId="77777777" w:rsidR="009075AE" w:rsidRDefault="009075AE" w:rsidP="00CE6F75">
            <w:pPr>
              <w:pStyle w:val="TAL"/>
              <w:keepNext w:val="0"/>
              <w:keepLines w:val="0"/>
              <w:widowControl w:val="0"/>
              <w:rPr>
                <w:rFonts w:cs="Arial"/>
                <w:lang w:eastAsia="zh-CN"/>
              </w:rPr>
            </w:pPr>
          </w:p>
        </w:tc>
        <w:tc>
          <w:tcPr>
            <w:tcW w:w="1728" w:type="dxa"/>
          </w:tcPr>
          <w:p w14:paraId="5D495AE3" w14:textId="77777777" w:rsidR="009075AE" w:rsidRPr="00AA3811" w:rsidRDefault="009075AE" w:rsidP="00CE6F75">
            <w:pPr>
              <w:pStyle w:val="TAL"/>
              <w:keepNext w:val="0"/>
              <w:keepLines w:val="0"/>
              <w:widowControl w:val="0"/>
            </w:pPr>
          </w:p>
        </w:tc>
        <w:tc>
          <w:tcPr>
            <w:tcW w:w="1080" w:type="dxa"/>
          </w:tcPr>
          <w:p w14:paraId="62309DF0" w14:textId="77777777" w:rsidR="009075AE" w:rsidRDefault="009075AE" w:rsidP="00CE6F75">
            <w:pPr>
              <w:pStyle w:val="TAC"/>
              <w:keepNext w:val="0"/>
              <w:keepLines w:val="0"/>
              <w:widowControl w:val="0"/>
              <w:rPr>
                <w:rFonts w:cs="Arial"/>
                <w:szCs w:val="18"/>
              </w:rPr>
            </w:pPr>
            <w:r w:rsidRPr="00024D88">
              <w:rPr>
                <w:rFonts w:eastAsia="Batang"/>
                <w:bCs/>
              </w:rPr>
              <w:t>YES</w:t>
            </w:r>
          </w:p>
        </w:tc>
        <w:tc>
          <w:tcPr>
            <w:tcW w:w="1080" w:type="dxa"/>
          </w:tcPr>
          <w:p w14:paraId="7E27FA78" w14:textId="77777777" w:rsidR="009075AE" w:rsidRPr="002369A0" w:rsidRDefault="009075AE" w:rsidP="00CE6F75">
            <w:pPr>
              <w:pStyle w:val="TAC"/>
              <w:keepNext w:val="0"/>
              <w:keepLines w:val="0"/>
              <w:widowControl w:val="0"/>
            </w:pPr>
            <w:r w:rsidRPr="00024D88">
              <w:rPr>
                <w:rFonts w:eastAsia="Batang"/>
                <w:bCs/>
              </w:rPr>
              <w:t>ignore</w:t>
            </w:r>
          </w:p>
        </w:tc>
      </w:tr>
      <w:tr w:rsidR="009075AE" w14:paraId="556978DE" w14:textId="77777777" w:rsidTr="00CE6F75">
        <w:tc>
          <w:tcPr>
            <w:tcW w:w="2160" w:type="dxa"/>
          </w:tcPr>
          <w:p w14:paraId="2268021B" w14:textId="77777777" w:rsidR="009075AE" w:rsidRPr="0030753D" w:rsidRDefault="009075AE" w:rsidP="00CE6F75">
            <w:pPr>
              <w:pStyle w:val="TAL"/>
              <w:keepNext w:val="0"/>
              <w:keepLines w:val="0"/>
              <w:widowControl w:val="0"/>
              <w:ind w:leftChars="50" w:left="100"/>
              <w:rPr>
                <w:rFonts w:cs="Arial"/>
                <w:b/>
                <w:bCs/>
              </w:rPr>
            </w:pPr>
            <w:r w:rsidRPr="00432FC3">
              <w:rPr>
                <w:rFonts w:eastAsia="Tahoma" w:cs="Arial"/>
                <w:b/>
                <w:bCs/>
                <w:szCs w:val="18"/>
                <w:lang w:eastAsia="zh-CN"/>
              </w:rPr>
              <w:t>&gt;</w:t>
            </w:r>
            <w:proofErr w:type="spellStart"/>
            <w:r w:rsidRPr="00432FC3">
              <w:rPr>
                <w:rFonts w:eastAsia="Tahoma" w:cs="Arial"/>
                <w:b/>
                <w:bCs/>
                <w:szCs w:val="18"/>
                <w:lang w:eastAsia="zh-CN"/>
              </w:rPr>
              <w:t>ServingCellMO</w:t>
            </w:r>
            <w:proofErr w:type="spellEnd"/>
            <w:r w:rsidRPr="00432FC3">
              <w:rPr>
                <w:rFonts w:eastAsia="Tahoma" w:cs="Arial"/>
                <w:b/>
                <w:bCs/>
                <w:szCs w:val="18"/>
                <w:lang w:eastAsia="zh-CN"/>
              </w:rPr>
              <w:t xml:space="preserve">-encoded-in-CGC Item </w:t>
            </w:r>
            <w:r w:rsidRPr="00432FC3">
              <w:rPr>
                <w:rFonts w:eastAsia="Tahoma" w:cs="Arial"/>
                <w:b/>
                <w:bCs/>
                <w:szCs w:val="18"/>
                <w:lang w:eastAsia="zh-CN"/>
              </w:rPr>
              <w:lastRenderedPageBreak/>
              <w:t>IEs</w:t>
            </w:r>
          </w:p>
        </w:tc>
        <w:tc>
          <w:tcPr>
            <w:tcW w:w="1080" w:type="dxa"/>
          </w:tcPr>
          <w:p w14:paraId="0B257D69" w14:textId="77777777" w:rsidR="009075AE" w:rsidRDefault="009075AE" w:rsidP="00CE6F75">
            <w:pPr>
              <w:pStyle w:val="TAL"/>
              <w:keepNext w:val="0"/>
              <w:keepLines w:val="0"/>
              <w:widowControl w:val="0"/>
              <w:rPr>
                <w:rFonts w:cs="Arial"/>
                <w:lang w:val="en-US" w:eastAsia="zh-CN"/>
              </w:rPr>
            </w:pPr>
          </w:p>
        </w:tc>
        <w:tc>
          <w:tcPr>
            <w:tcW w:w="1080" w:type="dxa"/>
          </w:tcPr>
          <w:p w14:paraId="3848D014"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w:t>
            </w:r>
            <w:r w:rsidRPr="00024D88">
              <w:rPr>
                <w:rFonts w:cs="Arial"/>
                <w:i/>
                <w:iCs/>
              </w:rPr>
              <w:lastRenderedPageBreak/>
              <w:t>BWPs</w:t>
            </w:r>
            <w:proofErr w:type="spellEnd"/>
            <w:r w:rsidRPr="00024D88">
              <w:rPr>
                <w:i/>
              </w:rPr>
              <w:t>&gt;</w:t>
            </w:r>
          </w:p>
        </w:tc>
        <w:tc>
          <w:tcPr>
            <w:tcW w:w="1512" w:type="dxa"/>
          </w:tcPr>
          <w:p w14:paraId="5C636C2D" w14:textId="77777777" w:rsidR="009075AE" w:rsidRDefault="009075AE" w:rsidP="00CE6F75">
            <w:pPr>
              <w:pStyle w:val="TAL"/>
              <w:keepNext w:val="0"/>
              <w:keepLines w:val="0"/>
              <w:widowControl w:val="0"/>
              <w:rPr>
                <w:rFonts w:cs="Arial"/>
                <w:lang w:eastAsia="zh-CN"/>
              </w:rPr>
            </w:pPr>
          </w:p>
        </w:tc>
        <w:tc>
          <w:tcPr>
            <w:tcW w:w="1728" w:type="dxa"/>
          </w:tcPr>
          <w:p w14:paraId="6D39DD2D" w14:textId="77777777" w:rsidR="009075AE" w:rsidRPr="00AA3811" w:rsidRDefault="009075AE" w:rsidP="00CE6F75">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t>
            </w:r>
            <w:r w:rsidRPr="00483AAE">
              <w:rPr>
                <w:rFonts w:eastAsia="Batang" w:cs="Arial"/>
                <w:bCs/>
              </w:rPr>
              <w:lastRenderedPageBreak/>
              <w:t xml:space="preserve">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5FE6F797" w14:textId="77777777" w:rsidR="009075AE" w:rsidRDefault="009075AE" w:rsidP="00CE6F75">
            <w:pPr>
              <w:pStyle w:val="TAC"/>
              <w:keepNext w:val="0"/>
              <w:keepLines w:val="0"/>
              <w:widowControl w:val="0"/>
              <w:rPr>
                <w:rFonts w:cs="Arial"/>
                <w:szCs w:val="18"/>
              </w:rPr>
            </w:pPr>
            <w:r w:rsidRPr="00024D88">
              <w:rPr>
                <w:rFonts w:eastAsia="Batang"/>
                <w:bCs/>
              </w:rPr>
              <w:lastRenderedPageBreak/>
              <w:t>EACH</w:t>
            </w:r>
          </w:p>
        </w:tc>
        <w:tc>
          <w:tcPr>
            <w:tcW w:w="1080" w:type="dxa"/>
          </w:tcPr>
          <w:p w14:paraId="3AB53971" w14:textId="77777777" w:rsidR="009075AE" w:rsidRPr="002369A0" w:rsidRDefault="009075AE" w:rsidP="00CE6F75">
            <w:pPr>
              <w:pStyle w:val="TAC"/>
              <w:keepNext w:val="0"/>
              <w:keepLines w:val="0"/>
              <w:widowControl w:val="0"/>
            </w:pPr>
            <w:r w:rsidRPr="00024D88">
              <w:rPr>
                <w:rFonts w:eastAsia="Batang"/>
                <w:bCs/>
              </w:rPr>
              <w:t>ignore</w:t>
            </w:r>
          </w:p>
        </w:tc>
      </w:tr>
      <w:tr w:rsidR="009075AE" w14:paraId="46C91A83" w14:textId="77777777" w:rsidTr="00CE6F75">
        <w:tc>
          <w:tcPr>
            <w:tcW w:w="2160" w:type="dxa"/>
          </w:tcPr>
          <w:p w14:paraId="4A4ECE2A" w14:textId="77777777" w:rsidR="009075AE" w:rsidRDefault="009075AE" w:rsidP="00CE6F75">
            <w:pPr>
              <w:pStyle w:val="TAL"/>
              <w:keepNext w:val="0"/>
              <w:keepLines w:val="0"/>
              <w:widowControl w:val="0"/>
              <w:ind w:leftChars="100" w:left="200"/>
              <w:rPr>
                <w:rFonts w:cs="Arial"/>
              </w:rPr>
            </w:pPr>
            <w:r w:rsidRPr="00024D88">
              <w:t>&gt;&gt;</w:t>
            </w:r>
            <w:proofErr w:type="spellStart"/>
            <w:r w:rsidRPr="00024D88">
              <w:t>servingCellMO</w:t>
            </w:r>
            <w:proofErr w:type="spellEnd"/>
          </w:p>
        </w:tc>
        <w:tc>
          <w:tcPr>
            <w:tcW w:w="1080" w:type="dxa"/>
          </w:tcPr>
          <w:p w14:paraId="4C480237"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0189D379" w14:textId="77777777" w:rsidR="009075AE" w:rsidRDefault="009075AE" w:rsidP="00CE6F75">
            <w:pPr>
              <w:pStyle w:val="TAL"/>
              <w:keepNext w:val="0"/>
              <w:keepLines w:val="0"/>
              <w:widowControl w:val="0"/>
              <w:rPr>
                <w:i/>
              </w:rPr>
            </w:pPr>
          </w:p>
        </w:tc>
        <w:tc>
          <w:tcPr>
            <w:tcW w:w="1512" w:type="dxa"/>
          </w:tcPr>
          <w:p w14:paraId="1F82741E" w14:textId="77777777" w:rsidR="009075AE"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6AAD6E5A" w14:textId="77777777" w:rsidR="009075AE" w:rsidRPr="00AA3811" w:rsidRDefault="009075AE" w:rsidP="00CE6F75">
            <w:pPr>
              <w:pStyle w:val="TAL"/>
              <w:keepNext w:val="0"/>
              <w:keepLines w:val="0"/>
              <w:widowControl w:val="0"/>
            </w:pPr>
          </w:p>
        </w:tc>
        <w:tc>
          <w:tcPr>
            <w:tcW w:w="1080" w:type="dxa"/>
          </w:tcPr>
          <w:p w14:paraId="1A6F54AB" w14:textId="77777777" w:rsidR="009075AE" w:rsidRDefault="009075AE" w:rsidP="00CE6F75">
            <w:pPr>
              <w:pStyle w:val="TAC"/>
              <w:keepNext w:val="0"/>
              <w:keepLines w:val="0"/>
              <w:widowControl w:val="0"/>
              <w:rPr>
                <w:rFonts w:cs="Arial"/>
                <w:szCs w:val="18"/>
              </w:rPr>
            </w:pPr>
            <w:r w:rsidRPr="00024D88">
              <w:rPr>
                <w:rFonts w:eastAsia="Batang" w:cs="Arial"/>
                <w:bCs/>
              </w:rPr>
              <w:t>-</w:t>
            </w:r>
          </w:p>
        </w:tc>
        <w:tc>
          <w:tcPr>
            <w:tcW w:w="1080" w:type="dxa"/>
          </w:tcPr>
          <w:p w14:paraId="3C0FD773" w14:textId="77777777" w:rsidR="009075AE" w:rsidRPr="002369A0" w:rsidRDefault="009075AE" w:rsidP="00CE6F75">
            <w:pPr>
              <w:pStyle w:val="TAC"/>
              <w:keepNext w:val="0"/>
              <w:keepLines w:val="0"/>
              <w:widowControl w:val="0"/>
            </w:pPr>
          </w:p>
        </w:tc>
      </w:tr>
      <w:tr w:rsidR="009075AE" w14:paraId="17BF4353" w14:textId="77777777" w:rsidTr="00CE6F75">
        <w:tc>
          <w:tcPr>
            <w:tcW w:w="2160" w:type="dxa"/>
          </w:tcPr>
          <w:p w14:paraId="2C0AF539"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8D6FC6">
              <w:rPr>
                <w:rFonts w:ascii="Arial" w:hAnsi="Arial"/>
                <w:sz w:val="18"/>
              </w:rPr>
              <w:t>BWP</w:t>
            </w:r>
            <w:r w:rsidRPr="00644324">
              <w:rPr>
                <w:rFonts w:ascii="Arial" w:hAnsi="Arial"/>
                <w:sz w:val="18"/>
              </w:rPr>
              <w:t xml:space="preserve"> ID</w:t>
            </w:r>
          </w:p>
        </w:tc>
        <w:tc>
          <w:tcPr>
            <w:tcW w:w="1080" w:type="dxa"/>
          </w:tcPr>
          <w:p w14:paraId="3B6E592F"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36032DF" w14:textId="77777777" w:rsidR="009075AE" w:rsidRDefault="009075AE" w:rsidP="00CE6F75">
            <w:pPr>
              <w:pStyle w:val="TAL"/>
              <w:keepNext w:val="0"/>
              <w:keepLines w:val="0"/>
              <w:widowControl w:val="0"/>
              <w:rPr>
                <w:i/>
              </w:rPr>
            </w:pPr>
          </w:p>
        </w:tc>
        <w:tc>
          <w:tcPr>
            <w:tcW w:w="1512" w:type="dxa"/>
          </w:tcPr>
          <w:p w14:paraId="6C8C63D5"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0DEE5E0" w14:textId="77777777" w:rsidR="009075AE" w:rsidRPr="00AA3811" w:rsidRDefault="009075AE" w:rsidP="00CE6F75">
            <w:pPr>
              <w:pStyle w:val="TAL"/>
              <w:keepNext w:val="0"/>
              <w:keepLines w:val="0"/>
              <w:widowControl w:val="0"/>
            </w:pPr>
          </w:p>
        </w:tc>
        <w:tc>
          <w:tcPr>
            <w:tcW w:w="1080" w:type="dxa"/>
          </w:tcPr>
          <w:p w14:paraId="6225BA2F" w14:textId="77777777" w:rsidR="009075AE" w:rsidRDefault="009075AE" w:rsidP="00CE6F75">
            <w:pPr>
              <w:pStyle w:val="TAC"/>
              <w:keepNext w:val="0"/>
              <w:keepLines w:val="0"/>
              <w:widowControl w:val="0"/>
              <w:rPr>
                <w:rFonts w:cs="Arial"/>
              </w:rPr>
            </w:pPr>
            <w:r>
              <w:rPr>
                <w:rFonts w:eastAsia="Batang" w:cs="Arial"/>
                <w:bCs/>
              </w:rPr>
              <w:t>YES</w:t>
            </w:r>
          </w:p>
        </w:tc>
        <w:tc>
          <w:tcPr>
            <w:tcW w:w="1080" w:type="dxa"/>
          </w:tcPr>
          <w:p w14:paraId="5C6487EC" w14:textId="77777777" w:rsidR="009075AE" w:rsidRDefault="009075AE" w:rsidP="00CE6F75">
            <w:pPr>
              <w:pStyle w:val="TAC"/>
              <w:keepNext w:val="0"/>
              <w:keepLines w:val="0"/>
              <w:widowControl w:val="0"/>
              <w:rPr>
                <w:rFonts w:cs="Arial"/>
              </w:rPr>
            </w:pPr>
            <w:r>
              <w:t>ignore</w:t>
            </w:r>
          </w:p>
        </w:tc>
      </w:tr>
      <w:tr w:rsidR="009075AE" w14:paraId="233BA4DB" w14:textId="77777777" w:rsidTr="00CE6F75">
        <w:tc>
          <w:tcPr>
            <w:tcW w:w="2160" w:type="dxa"/>
          </w:tcPr>
          <w:p w14:paraId="1F8691C9" w14:textId="77777777" w:rsidR="009075AE" w:rsidRPr="0030753D" w:rsidRDefault="009075AE" w:rsidP="00CE6F75">
            <w:pPr>
              <w:pStyle w:val="TAL"/>
              <w:keepNext w:val="0"/>
              <w:keepLines w:val="0"/>
              <w:widowControl w:val="0"/>
              <w:rPr>
                <w:b/>
                <w:bCs/>
              </w:rPr>
            </w:pPr>
            <w:r w:rsidRPr="0030753D">
              <w:rPr>
                <w:b/>
                <w:bCs/>
              </w:rPr>
              <w:t>UE Multicast MRB Setup List</w:t>
            </w:r>
          </w:p>
        </w:tc>
        <w:tc>
          <w:tcPr>
            <w:tcW w:w="1080" w:type="dxa"/>
          </w:tcPr>
          <w:p w14:paraId="08937C34" w14:textId="77777777" w:rsidR="009075AE" w:rsidRPr="00024D88" w:rsidRDefault="009075AE" w:rsidP="00CE6F75">
            <w:pPr>
              <w:pStyle w:val="TAL"/>
              <w:keepNext w:val="0"/>
              <w:keepLines w:val="0"/>
              <w:widowControl w:val="0"/>
              <w:rPr>
                <w:rFonts w:eastAsia="Batang"/>
                <w:bCs/>
              </w:rPr>
            </w:pPr>
          </w:p>
        </w:tc>
        <w:tc>
          <w:tcPr>
            <w:tcW w:w="1080" w:type="dxa"/>
          </w:tcPr>
          <w:p w14:paraId="1D108280" w14:textId="77777777" w:rsidR="009075AE" w:rsidRDefault="009075AE" w:rsidP="00CE6F75">
            <w:pPr>
              <w:pStyle w:val="TAL"/>
              <w:keepNext w:val="0"/>
              <w:keepLines w:val="0"/>
              <w:widowControl w:val="0"/>
              <w:rPr>
                <w:i/>
              </w:rPr>
            </w:pPr>
            <w:r>
              <w:rPr>
                <w:i/>
              </w:rPr>
              <w:t>0..1</w:t>
            </w:r>
          </w:p>
        </w:tc>
        <w:tc>
          <w:tcPr>
            <w:tcW w:w="1512" w:type="dxa"/>
          </w:tcPr>
          <w:p w14:paraId="1D6B3767" w14:textId="77777777" w:rsidR="009075AE" w:rsidRPr="00024D88" w:rsidRDefault="009075AE" w:rsidP="00CE6F75">
            <w:pPr>
              <w:pStyle w:val="TAL"/>
              <w:keepNext w:val="0"/>
              <w:keepLines w:val="0"/>
              <w:widowControl w:val="0"/>
              <w:rPr>
                <w:rFonts w:eastAsia="Batang"/>
                <w:bCs/>
              </w:rPr>
            </w:pPr>
          </w:p>
        </w:tc>
        <w:tc>
          <w:tcPr>
            <w:tcW w:w="1728" w:type="dxa"/>
          </w:tcPr>
          <w:p w14:paraId="35392829" w14:textId="77777777" w:rsidR="009075AE" w:rsidRPr="00AA3811" w:rsidRDefault="009075AE" w:rsidP="00CE6F75">
            <w:pPr>
              <w:pStyle w:val="TAL"/>
              <w:keepNext w:val="0"/>
              <w:keepLines w:val="0"/>
              <w:widowControl w:val="0"/>
            </w:pPr>
          </w:p>
        </w:tc>
        <w:tc>
          <w:tcPr>
            <w:tcW w:w="1080" w:type="dxa"/>
          </w:tcPr>
          <w:p w14:paraId="6CC67A25" w14:textId="77777777" w:rsidR="009075AE" w:rsidRPr="00024D88" w:rsidRDefault="009075AE" w:rsidP="00CE6F75">
            <w:pPr>
              <w:pStyle w:val="TAC"/>
              <w:keepNext w:val="0"/>
              <w:keepLines w:val="0"/>
              <w:widowControl w:val="0"/>
              <w:rPr>
                <w:rFonts w:eastAsia="Batang" w:cs="Arial"/>
                <w:bCs/>
              </w:rPr>
            </w:pPr>
            <w:r>
              <w:rPr>
                <w:rFonts w:eastAsia="Batang" w:cs="Arial"/>
                <w:bCs/>
              </w:rPr>
              <w:t>YES</w:t>
            </w:r>
          </w:p>
        </w:tc>
        <w:tc>
          <w:tcPr>
            <w:tcW w:w="1080" w:type="dxa"/>
          </w:tcPr>
          <w:p w14:paraId="1548C1B3" w14:textId="77777777" w:rsidR="009075AE" w:rsidRPr="002369A0" w:rsidRDefault="009075AE" w:rsidP="00CE6F75">
            <w:pPr>
              <w:pStyle w:val="TAC"/>
              <w:keepNext w:val="0"/>
              <w:keepLines w:val="0"/>
              <w:widowControl w:val="0"/>
            </w:pPr>
            <w:r>
              <w:t>reject</w:t>
            </w:r>
          </w:p>
        </w:tc>
      </w:tr>
      <w:tr w:rsidR="009075AE" w14:paraId="15E298EB" w14:textId="77777777" w:rsidTr="00CE6F75">
        <w:tc>
          <w:tcPr>
            <w:tcW w:w="2160" w:type="dxa"/>
          </w:tcPr>
          <w:p w14:paraId="42301B35" w14:textId="77777777" w:rsidR="009075AE" w:rsidRPr="0030753D" w:rsidRDefault="009075AE" w:rsidP="00CE6F75">
            <w:pPr>
              <w:pStyle w:val="TAL"/>
              <w:keepNext w:val="0"/>
              <w:keepLines w:val="0"/>
              <w:widowControl w:val="0"/>
              <w:ind w:leftChars="50" w:left="100"/>
              <w:rPr>
                <w:b/>
                <w:bCs/>
              </w:rPr>
            </w:pPr>
            <w:r w:rsidRPr="0030753D">
              <w:rPr>
                <w:b/>
                <w:bCs/>
              </w:rPr>
              <w:t>&gt;UE Multicast MRB Setup Item IEs</w:t>
            </w:r>
          </w:p>
        </w:tc>
        <w:tc>
          <w:tcPr>
            <w:tcW w:w="1080" w:type="dxa"/>
          </w:tcPr>
          <w:p w14:paraId="4A909C31" w14:textId="77777777" w:rsidR="009075AE" w:rsidRPr="00024D88" w:rsidRDefault="009075AE" w:rsidP="00CE6F75">
            <w:pPr>
              <w:pStyle w:val="TAL"/>
              <w:keepNext w:val="0"/>
              <w:keepLines w:val="0"/>
              <w:widowControl w:val="0"/>
              <w:rPr>
                <w:rFonts w:eastAsia="Batang"/>
                <w:bCs/>
              </w:rPr>
            </w:pPr>
          </w:p>
        </w:tc>
        <w:tc>
          <w:tcPr>
            <w:tcW w:w="1080" w:type="dxa"/>
          </w:tcPr>
          <w:p w14:paraId="28C4D8C5" w14:textId="77777777" w:rsidR="009075AE" w:rsidRDefault="009075AE" w:rsidP="00CE6F75">
            <w:pPr>
              <w:pStyle w:val="TAL"/>
              <w:keepNext w:val="0"/>
              <w:keepLines w:val="0"/>
              <w:widowControl w:val="0"/>
              <w:rPr>
                <w:i/>
              </w:rPr>
            </w:pPr>
            <w:r>
              <w:rPr>
                <w:i/>
              </w:rPr>
              <w:t>1 .. &lt;</w:t>
            </w:r>
            <w:proofErr w:type="spellStart"/>
            <w:r>
              <w:rPr>
                <w:i/>
              </w:rPr>
              <w:t>maxnoofMRBsforUE</w:t>
            </w:r>
            <w:proofErr w:type="spellEnd"/>
            <w:r>
              <w:rPr>
                <w:i/>
              </w:rPr>
              <w:t>&gt;</w:t>
            </w:r>
          </w:p>
        </w:tc>
        <w:tc>
          <w:tcPr>
            <w:tcW w:w="1512" w:type="dxa"/>
          </w:tcPr>
          <w:p w14:paraId="22BCD6A9" w14:textId="77777777" w:rsidR="009075AE" w:rsidRPr="00024D88" w:rsidRDefault="009075AE" w:rsidP="00CE6F75">
            <w:pPr>
              <w:pStyle w:val="TAL"/>
              <w:keepNext w:val="0"/>
              <w:keepLines w:val="0"/>
              <w:widowControl w:val="0"/>
              <w:rPr>
                <w:rFonts w:eastAsia="Batang"/>
                <w:bCs/>
              </w:rPr>
            </w:pPr>
          </w:p>
        </w:tc>
        <w:tc>
          <w:tcPr>
            <w:tcW w:w="1728" w:type="dxa"/>
          </w:tcPr>
          <w:p w14:paraId="4183C3BF" w14:textId="77777777" w:rsidR="009075AE" w:rsidRPr="00AA3811" w:rsidRDefault="009075AE" w:rsidP="00CE6F75">
            <w:pPr>
              <w:pStyle w:val="TAL"/>
              <w:keepNext w:val="0"/>
              <w:keepLines w:val="0"/>
              <w:widowControl w:val="0"/>
            </w:pPr>
          </w:p>
        </w:tc>
        <w:tc>
          <w:tcPr>
            <w:tcW w:w="1080" w:type="dxa"/>
          </w:tcPr>
          <w:p w14:paraId="76F9529F" w14:textId="77777777" w:rsidR="009075AE" w:rsidRPr="00024D88" w:rsidRDefault="009075AE" w:rsidP="00CE6F75">
            <w:pPr>
              <w:pStyle w:val="TAC"/>
              <w:keepNext w:val="0"/>
              <w:keepLines w:val="0"/>
              <w:widowControl w:val="0"/>
              <w:rPr>
                <w:rFonts w:eastAsia="Batang" w:cs="Arial"/>
                <w:bCs/>
              </w:rPr>
            </w:pPr>
            <w:r>
              <w:rPr>
                <w:rFonts w:eastAsia="Batang" w:cs="Arial"/>
                <w:bCs/>
              </w:rPr>
              <w:t>EACH</w:t>
            </w:r>
          </w:p>
        </w:tc>
        <w:tc>
          <w:tcPr>
            <w:tcW w:w="1080" w:type="dxa"/>
          </w:tcPr>
          <w:p w14:paraId="55E38E9A" w14:textId="77777777" w:rsidR="009075AE" w:rsidRPr="002369A0" w:rsidRDefault="009075AE" w:rsidP="00CE6F75">
            <w:pPr>
              <w:pStyle w:val="TAC"/>
              <w:keepNext w:val="0"/>
              <w:keepLines w:val="0"/>
              <w:widowControl w:val="0"/>
            </w:pPr>
            <w:r>
              <w:t>reject</w:t>
            </w:r>
          </w:p>
        </w:tc>
      </w:tr>
      <w:tr w:rsidR="009075AE" w14:paraId="4EE760D2" w14:textId="77777777" w:rsidTr="00CE6F75">
        <w:tc>
          <w:tcPr>
            <w:tcW w:w="2160" w:type="dxa"/>
          </w:tcPr>
          <w:p w14:paraId="31112339" w14:textId="77777777" w:rsidR="009075AE" w:rsidRPr="00024D88" w:rsidRDefault="009075AE" w:rsidP="00CE6F75">
            <w:pPr>
              <w:pStyle w:val="TAL"/>
              <w:keepNext w:val="0"/>
              <w:keepLines w:val="0"/>
              <w:widowControl w:val="0"/>
              <w:ind w:leftChars="100" w:left="200"/>
            </w:pPr>
            <w:r>
              <w:t>&gt;&gt;MRB ID</w:t>
            </w:r>
          </w:p>
        </w:tc>
        <w:tc>
          <w:tcPr>
            <w:tcW w:w="1080" w:type="dxa"/>
          </w:tcPr>
          <w:p w14:paraId="79810FDB"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674A2FB4" w14:textId="77777777" w:rsidR="009075AE" w:rsidRDefault="009075AE" w:rsidP="00CE6F75">
            <w:pPr>
              <w:pStyle w:val="TAL"/>
              <w:keepNext w:val="0"/>
              <w:keepLines w:val="0"/>
              <w:widowControl w:val="0"/>
              <w:rPr>
                <w:i/>
              </w:rPr>
            </w:pPr>
          </w:p>
        </w:tc>
        <w:tc>
          <w:tcPr>
            <w:tcW w:w="1512" w:type="dxa"/>
          </w:tcPr>
          <w:p w14:paraId="241502DB" w14:textId="77777777" w:rsidR="009075AE" w:rsidRPr="00024D88" w:rsidRDefault="009075AE" w:rsidP="00CE6F75">
            <w:pPr>
              <w:pStyle w:val="TAL"/>
              <w:keepNext w:val="0"/>
              <w:keepLines w:val="0"/>
              <w:widowControl w:val="0"/>
              <w:rPr>
                <w:rFonts w:eastAsia="Batang"/>
                <w:bCs/>
              </w:rPr>
            </w:pPr>
            <w:r>
              <w:rPr>
                <w:rFonts w:eastAsia="Batang"/>
                <w:bCs/>
              </w:rPr>
              <w:t>9.3.1.224</w:t>
            </w:r>
          </w:p>
        </w:tc>
        <w:tc>
          <w:tcPr>
            <w:tcW w:w="1728" w:type="dxa"/>
          </w:tcPr>
          <w:p w14:paraId="551B45B4" w14:textId="77777777" w:rsidR="009075AE" w:rsidRPr="00AA3811" w:rsidRDefault="009075AE" w:rsidP="00CE6F75">
            <w:pPr>
              <w:pStyle w:val="TAL"/>
              <w:keepNext w:val="0"/>
              <w:keepLines w:val="0"/>
              <w:widowControl w:val="0"/>
            </w:pPr>
            <w:r>
              <w:t>MRB ID for the UE.</w:t>
            </w:r>
          </w:p>
        </w:tc>
        <w:tc>
          <w:tcPr>
            <w:tcW w:w="1080" w:type="dxa"/>
          </w:tcPr>
          <w:p w14:paraId="124DE26F"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50F48035" w14:textId="77777777" w:rsidR="009075AE" w:rsidRPr="002369A0" w:rsidRDefault="009075AE" w:rsidP="00CE6F75">
            <w:pPr>
              <w:pStyle w:val="TAC"/>
              <w:keepNext w:val="0"/>
              <w:keepLines w:val="0"/>
              <w:widowControl w:val="0"/>
            </w:pPr>
          </w:p>
        </w:tc>
      </w:tr>
      <w:tr w:rsidR="009075AE" w14:paraId="51746FC2" w14:textId="77777777" w:rsidTr="00CE6F75">
        <w:tc>
          <w:tcPr>
            <w:tcW w:w="2160" w:type="dxa"/>
          </w:tcPr>
          <w:p w14:paraId="1D7A43E3" w14:textId="77777777" w:rsidR="009075AE" w:rsidRPr="00024D88" w:rsidRDefault="009075AE" w:rsidP="00CE6F75">
            <w:pPr>
              <w:pStyle w:val="TAL"/>
              <w:keepNext w:val="0"/>
              <w:keepLines w:val="0"/>
              <w:widowControl w:val="0"/>
              <w:ind w:leftChars="100" w:left="200"/>
            </w:pPr>
            <w:r>
              <w:t>&gt;&gt;Multicast F1-U Context Reference CU</w:t>
            </w:r>
          </w:p>
        </w:tc>
        <w:tc>
          <w:tcPr>
            <w:tcW w:w="1080" w:type="dxa"/>
          </w:tcPr>
          <w:p w14:paraId="768B2F02"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54974DDF" w14:textId="77777777" w:rsidR="009075AE" w:rsidRDefault="009075AE" w:rsidP="00CE6F75">
            <w:pPr>
              <w:pStyle w:val="TAL"/>
              <w:keepNext w:val="0"/>
              <w:keepLines w:val="0"/>
              <w:widowControl w:val="0"/>
              <w:rPr>
                <w:i/>
              </w:rPr>
            </w:pPr>
          </w:p>
        </w:tc>
        <w:tc>
          <w:tcPr>
            <w:tcW w:w="1512" w:type="dxa"/>
          </w:tcPr>
          <w:p w14:paraId="4B933E4D" w14:textId="77777777" w:rsidR="009075AE" w:rsidRPr="00024D88" w:rsidRDefault="009075AE" w:rsidP="00CE6F75">
            <w:pPr>
              <w:pStyle w:val="TAL"/>
              <w:keepNext w:val="0"/>
              <w:keepLines w:val="0"/>
              <w:widowControl w:val="0"/>
              <w:rPr>
                <w:rFonts w:eastAsia="Batang"/>
                <w:bCs/>
              </w:rPr>
            </w:pPr>
            <w:r>
              <w:rPr>
                <w:rFonts w:eastAsia="Batang"/>
                <w:bCs/>
              </w:rPr>
              <w:t>9.3.2.13</w:t>
            </w:r>
          </w:p>
        </w:tc>
        <w:tc>
          <w:tcPr>
            <w:tcW w:w="1728" w:type="dxa"/>
          </w:tcPr>
          <w:p w14:paraId="6AC9E517" w14:textId="77777777" w:rsidR="009075AE" w:rsidRPr="00AA3811" w:rsidRDefault="009075AE" w:rsidP="00CE6F75">
            <w:pPr>
              <w:pStyle w:val="TAL"/>
              <w:keepNext w:val="0"/>
              <w:keepLines w:val="0"/>
              <w:widowControl w:val="0"/>
            </w:pPr>
          </w:p>
        </w:tc>
        <w:tc>
          <w:tcPr>
            <w:tcW w:w="1080" w:type="dxa"/>
          </w:tcPr>
          <w:p w14:paraId="5E668A61"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1ED7A227" w14:textId="77777777" w:rsidR="009075AE" w:rsidRPr="002369A0" w:rsidRDefault="009075AE" w:rsidP="00CE6F75">
            <w:pPr>
              <w:pStyle w:val="TAC"/>
              <w:keepNext w:val="0"/>
              <w:keepLines w:val="0"/>
              <w:widowControl w:val="0"/>
            </w:pPr>
          </w:p>
        </w:tc>
      </w:tr>
      <w:tr w:rsidR="009075AE" w14:paraId="0EFCEF46" w14:textId="77777777" w:rsidTr="00CE6F75">
        <w:tc>
          <w:tcPr>
            <w:tcW w:w="2160" w:type="dxa"/>
          </w:tcPr>
          <w:p w14:paraId="7AF04B27" w14:textId="77777777" w:rsidR="009075AE" w:rsidDel="00432FC3" w:rsidRDefault="009075AE" w:rsidP="00CE6F75">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6F8003A9" w14:textId="77777777" w:rsidR="009075AE"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1D196B33" w14:textId="77777777" w:rsidR="009075AE" w:rsidRDefault="009075AE" w:rsidP="00CE6F75">
            <w:pPr>
              <w:pStyle w:val="TAL"/>
              <w:keepNext w:val="0"/>
              <w:keepLines w:val="0"/>
              <w:widowControl w:val="0"/>
              <w:rPr>
                <w:i/>
              </w:rPr>
            </w:pPr>
          </w:p>
        </w:tc>
        <w:tc>
          <w:tcPr>
            <w:tcW w:w="1512" w:type="dxa"/>
          </w:tcPr>
          <w:p w14:paraId="7332404B" w14:textId="77777777" w:rsidR="009075AE"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9D962FF" w14:textId="77777777" w:rsidR="009075AE" w:rsidRPr="00AA3811" w:rsidRDefault="009075AE" w:rsidP="00CE6F75">
            <w:pPr>
              <w:pStyle w:val="TAL"/>
              <w:keepNext w:val="0"/>
              <w:keepLines w:val="0"/>
              <w:widowControl w:val="0"/>
            </w:pPr>
          </w:p>
        </w:tc>
        <w:tc>
          <w:tcPr>
            <w:tcW w:w="1080" w:type="dxa"/>
          </w:tcPr>
          <w:p w14:paraId="53B7C41A" w14:textId="77777777" w:rsidR="009075AE" w:rsidRDefault="009075AE" w:rsidP="00CE6F75">
            <w:pPr>
              <w:pStyle w:val="TAC"/>
              <w:keepNext w:val="0"/>
              <w:keepLines w:val="0"/>
              <w:widowControl w:val="0"/>
              <w:rPr>
                <w:rFonts w:eastAsia="Batang" w:cs="Arial"/>
                <w:bCs/>
              </w:rPr>
            </w:pPr>
            <w:r>
              <w:rPr>
                <w:rFonts w:cs="Arial" w:hint="eastAsia"/>
              </w:rPr>
              <w:t>YES</w:t>
            </w:r>
          </w:p>
        </w:tc>
        <w:tc>
          <w:tcPr>
            <w:tcW w:w="1080" w:type="dxa"/>
          </w:tcPr>
          <w:p w14:paraId="4BEAEFC3" w14:textId="77777777" w:rsidR="009075AE" w:rsidRPr="002369A0" w:rsidRDefault="009075AE" w:rsidP="00CE6F75">
            <w:pPr>
              <w:pStyle w:val="TAC"/>
              <w:keepNext w:val="0"/>
              <w:keepLines w:val="0"/>
              <w:widowControl w:val="0"/>
            </w:pPr>
            <w:r>
              <w:rPr>
                <w:rFonts w:cs="Arial" w:hint="eastAsia"/>
              </w:rPr>
              <w:t>ignore</w:t>
            </w:r>
          </w:p>
        </w:tc>
      </w:tr>
      <w:tr w:rsidR="009075AE" w14:paraId="56D5CCD8" w14:textId="77777777" w:rsidTr="00CE6F75">
        <w:tc>
          <w:tcPr>
            <w:tcW w:w="2160" w:type="dxa"/>
          </w:tcPr>
          <w:p w14:paraId="18740555" w14:textId="77777777" w:rsidR="009075AE" w:rsidRPr="00370B19" w:rsidRDefault="009075AE" w:rsidP="00CE6F75">
            <w:pPr>
              <w:pStyle w:val="TAL"/>
              <w:keepNext w:val="0"/>
              <w:keepLines w:val="0"/>
              <w:widowControl w:val="0"/>
              <w:rPr>
                <w:rFonts w:eastAsia="SimSun" w:cs="Arial"/>
                <w:lang w:val="en-US" w:eastAsia="zh-CN"/>
              </w:rPr>
            </w:pPr>
            <w:r w:rsidRPr="00644324">
              <w:rPr>
                <w:b/>
                <w:bCs/>
              </w:rPr>
              <w:t>Configured BWP List</w:t>
            </w:r>
          </w:p>
        </w:tc>
        <w:tc>
          <w:tcPr>
            <w:tcW w:w="1080" w:type="dxa"/>
          </w:tcPr>
          <w:p w14:paraId="35FD4A7F" w14:textId="77777777" w:rsidR="009075AE" w:rsidRDefault="009075AE" w:rsidP="00CE6F75">
            <w:pPr>
              <w:pStyle w:val="TAL"/>
              <w:keepNext w:val="0"/>
              <w:keepLines w:val="0"/>
              <w:widowControl w:val="0"/>
              <w:rPr>
                <w:rFonts w:cs="Arial"/>
                <w:lang w:val="en-US" w:eastAsia="zh-CN"/>
              </w:rPr>
            </w:pPr>
          </w:p>
        </w:tc>
        <w:tc>
          <w:tcPr>
            <w:tcW w:w="1080" w:type="dxa"/>
          </w:tcPr>
          <w:p w14:paraId="511FC1F4"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4A6082FC" w14:textId="77777777" w:rsidR="009075AE" w:rsidRDefault="009075AE" w:rsidP="00CE6F75">
            <w:pPr>
              <w:pStyle w:val="TAL"/>
              <w:keepNext w:val="0"/>
              <w:keepLines w:val="0"/>
              <w:widowControl w:val="0"/>
              <w:rPr>
                <w:rFonts w:cs="Arial"/>
                <w:szCs w:val="18"/>
                <w:lang w:eastAsia="ja-JP"/>
              </w:rPr>
            </w:pPr>
          </w:p>
        </w:tc>
        <w:tc>
          <w:tcPr>
            <w:tcW w:w="1728" w:type="dxa"/>
          </w:tcPr>
          <w:p w14:paraId="738DD31D" w14:textId="77777777" w:rsidR="009075AE" w:rsidRPr="00AA3811" w:rsidRDefault="009075AE" w:rsidP="00CE6F75">
            <w:pPr>
              <w:pStyle w:val="TAL"/>
              <w:keepNext w:val="0"/>
              <w:keepLines w:val="0"/>
              <w:widowControl w:val="0"/>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22E8EA03" w14:textId="77777777" w:rsidR="009075AE" w:rsidRDefault="009075AE" w:rsidP="00CE6F75">
            <w:pPr>
              <w:pStyle w:val="TAC"/>
              <w:keepNext w:val="0"/>
              <w:keepLines w:val="0"/>
              <w:widowControl w:val="0"/>
              <w:rPr>
                <w:rFonts w:cs="Arial"/>
              </w:rPr>
            </w:pPr>
            <w:r w:rsidRPr="00644324">
              <w:rPr>
                <w:rFonts w:eastAsia="Batang"/>
                <w:bCs/>
              </w:rPr>
              <w:t>YES</w:t>
            </w:r>
          </w:p>
        </w:tc>
        <w:tc>
          <w:tcPr>
            <w:tcW w:w="1080" w:type="dxa"/>
          </w:tcPr>
          <w:p w14:paraId="5C662CE9"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0E7E666C" w14:textId="77777777" w:rsidTr="00CE6F75">
        <w:tc>
          <w:tcPr>
            <w:tcW w:w="2160" w:type="dxa"/>
          </w:tcPr>
          <w:p w14:paraId="63207161" w14:textId="77777777" w:rsidR="009075AE" w:rsidRPr="00370B19" w:rsidRDefault="009075AE" w:rsidP="00CE6F75">
            <w:pPr>
              <w:widowControl w:val="0"/>
              <w:spacing w:after="0"/>
              <w:ind w:left="100"/>
              <w:rPr>
                <w:rFonts w:eastAsia="SimSun" w:cs="Arial"/>
                <w:lang w:val="en-US" w:eastAsia="zh-CN"/>
              </w:rPr>
            </w:pPr>
            <w:r w:rsidRPr="00644324">
              <w:rPr>
                <w:rFonts w:ascii="Arial" w:eastAsia="Tahoma" w:hAnsi="Arial" w:cs="Arial"/>
                <w:b/>
                <w:bCs/>
                <w:sz w:val="18"/>
                <w:szCs w:val="18"/>
                <w:lang w:eastAsia="zh-CN"/>
              </w:rPr>
              <w:t>&gt;Configured BWP Item IEs</w:t>
            </w:r>
          </w:p>
        </w:tc>
        <w:tc>
          <w:tcPr>
            <w:tcW w:w="1080" w:type="dxa"/>
          </w:tcPr>
          <w:p w14:paraId="6EAA7A31" w14:textId="77777777" w:rsidR="009075AE" w:rsidRDefault="009075AE" w:rsidP="00CE6F75">
            <w:pPr>
              <w:pStyle w:val="TAL"/>
              <w:keepNext w:val="0"/>
              <w:keepLines w:val="0"/>
              <w:widowControl w:val="0"/>
              <w:rPr>
                <w:rFonts w:cs="Arial"/>
                <w:lang w:val="en-US" w:eastAsia="zh-CN"/>
              </w:rPr>
            </w:pPr>
          </w:p>
        </w:tc>
        <w:tc>
          <w:tcPr>
            <w:tcW w:w="1080" w:type="dxa"/>
          </w:tcPr>
          <w:p w14:paraId="1D1E8F7B" w14:textId="77777777" w:rsidR="009075AE" w:rsidRDefault="009075AE" w:rsidP="00CE6F75">
            <w:pPr>
              <w:pStyle w:val="TAL"/>
              <w:keepNext w:val="0"/>
              <w:keepLines w:val="0"/>
              <w:widowControl w:val="0"/>
              <w:rPr>
                <w:i/>
              </w:rPr>
            </w:pPr>
            <w:r w:rsidRPr="00644324">
              <w:rPr>
                <w:rFonts w:eastAsia="Batang"/>
                <w:bCs/>
                <w:i/>
                <w:iCs/>
              </w:rPr>
              <w:t>1 .. &lt;</w:t>
            </w:r>
            <w:proofErr w:type="spellStart"/>
            <w:r w:rsidRPr="00644324">
              <w:rPr>
                <w:rFonts w:eastAsia="Batang"/>
                <w:bCs/>
                <w:i/>
                <w:iCs/>
              </w:rPr>
              <w:t>maxNrofBWPs</w:t>
            </w:r>
            <w:proofErr w:type="spellEnd"/>
            <w:r w:rsidRPr="00644324">
              <w:rPr>
                <w:rFonts w:eastAsia="Batang"/>
                <w:bCs/>
              </w:rPr>
              <w:t>&gt;</w:t>
            </w:r>
          </w:p>
        </w:tc>
        <w:tc>
          <w:tcPr>
            <w:tcW w:w="1512" w:type="dxa"/>
          </w:tcPr>
          <w:p w14:paraId="387327E4" w14:textId="77777777" w:rsidR="009075AE" w:rsidRDefault="009075AE" w:rsidP="00CE6F75">
            <w:pPr>
              <w:pStyle w:val="TAL"/>
              <w:keepNext w:val="0"/>
              <w:keepLines w:val="0"/>
              <w:widowControl w:val="0"/>
              <w:rPr>
                <w:rFonts w:cs="Arial"/>
                <w:szCs w:val="18"/>
                <w:lang w:eastAsia="ja-JP"/>
              </w:rPr>
            </w:pPr>
          </w:p>
        </w:tc>
        <w:tc>
          <w:tcPr>
            <w:tcW w:w="1728" w:type="dxa"/>
          </w:tcPr>
          <w:p w14:paraId="34CE373C" w14:textId="77777777" w:rsidR="009075AE" w:rsidRPr="00AA3811" w:rsidRDefault="009075AE" w:rsidP="00CE6F75">
            <w:pPr>
              <w:pStyle w:val="TAL"/>
              <w:keepNext w:val="0"/>
              <w:keepLines w:val="0"/>
              <w:widowControl w:val="0"/>
            </w:pPr>
          </w:p>
        </w:tc>
        <w:tc>
          <w:tcPr>
            <w:tcW w:w="1080" w:type="dxa"/>
          </w:tcPr>
          <w:p w14:paraId="6629D7BB" w14:textId="77777777" w:rsidR="009075AE" w:rsidRDefault="009075AE" w:rsidP="00CE6F75">
            <w:pPr>
              <w:pStyle w:val="TAC"/>
              <w:keepNext w:val="0"/>
              <w:keepLines w:val="0"/>
              <w:widowControl w:val="0"/>
              <w:rPr>
                <w:rFonts w:cs="Arial"/>
              </w:rPr>
            </w:pPr>
            <w:r w:rsidRPr="00644324">
              <w:rPr>
                <w:rFonts w:eastAsia="Batang"/>
                <w:bCs/>
              </w:rPr>
              <w:t>EACH</w:t>
            </w:r>
          </w:p>
        </w:tc>
        <w:tc>
          <w:tcPr>
            <w:tcW w:w="1080" w:type="dxa"/>
          </w:tcPr>
          <w:p w14:paraId="6E460017"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4136BA08" w14:textId="77777777" w:rsidTr="00CE6F75">
        <w:tc>
          <w:tcPr>
            <w:tcW w:w="2160" w:type="dxa"/>
          </w:tcPr>
          <w:p w14:paraId="222BFEA6"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-Id</w:t>
            </w:r>
          </w:p>
        </w:tc>
        <w:tc>
          <w:tcPr>
            <w:tcW w:w="1080" w:type="dxa"/>
          </w:tcPr>
          <w:p w14:paraId="0CD4EFBD"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FFDD96F" w14:textId="77777777" w:rsidR="009075AE" w:rsidRDefault="009075AE" w:rsidP="00CE6F75">
            <w:pPr>
              <w:pStyle w:val="TAL"/>
              <w:keepNext w:val="0"/>
              <w:keepLines w:val="0"/>
              <w:widowControl w:val="0"/>
              <w:rPr>
                <w:i/>
              </w:rPr>
            </w:pPr>
          </w:p>
        </w:tc>
        <w:tc>
          <w:tcPr>
            <w:tcW w:w="1512" w:type="dxa"/>
          </w:tcPr>
          <w:p w14:paraId="288B64DF"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06A987EC" w14:textId="77777777" w:rsidR="009075AE" w:rsidRPr="00AA3811" w:rsidRDefault="009075AE" w:rsidP="00CE6F75">
            <w:pPr>
              <w:pStyle w:val="TAL"/>
              <w:keepNext w:val="0"/>
              <w:keepLines w:val="0"/>
              <w:widowControl w:val="0"/>
            </w:pPr>
            <w:r w:rsidRPr="00644324">
              <w:t>The IE is used to refer to one BWP.</w:t>
            </w:r>
          </w:p>
        </w:tc>
        <w:tc>
          <w:tcPr>
            <w:tcW w:w="1080" w:type="dxa"/>
          </w:tcPr>
          <w:p w14:paraId="30D01219" w14:textId="77777777" w:rsidR="009075AE" w:rsidRDefault="009075AE" w:rsidP="00CE6F75">
            <w:pPr>
              <w:pStyle w:val="TAC"/>
              <w:keepNext w:val="0"/>
              <w:keepLines w:val="0"/>
              <w:widowControl w:val="0"/>
              <w:rPr>
                <w:rFonts w:cs="Arial"/>
              </w:rPr>
            </w:pPr>
            <w:r w:rsidRPr="00644324">
              <w:rPr>
                <w:rFonts w:eastAsia="Batang" w:cs="Arial"/>
                <w:bCs/>
              </w:rPr>
              <w:t>-</w:t>
            </w:r>
          </w:p>
        </w:tc>
        <w:tc>
          <w:tcPr>
            <w:tcW w:w="1080" w:type="dxa"/>
          </w:tcPr>
          <w:p w14:paraId="395306C0" w14:textId="77777777" w:rsidR="009075AE" w:rsidRDefault="009075AE" w:rsidP="00CE6F75">
            <w:pPr>
              <w:pStyle w:val="TAC"/>
              <w:keepNext w:val="0"/>
              <w:keepLines w:val="0"/>
              <w:widowControl w:val="0"/>
              <w:rPr>
                <w:rFonts w:cs="Arial"/>
              </w:rPr>
            </w:pPr>
          </w:p>
        </w:tc>
      </w:tr>
      <w:tr w:rsidR="009075AE" w14:paraId="1AC22F29" w14:textId="77777777" w:rsidTr="00CE6F75">
        <w:tc>
          <w:tcPr>
            <w:tcW w:w="2160" w:type="dxa"/>
          </w:tcPr>
          <w:p w14:paraId="6B8BAD47"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 xml:space="preserve"> Location And Bandwidth</w:t>
            </w:r>
          </w:p>
        </w:tc>
        <w:tc>
          <w:tcPr>
            <w:tcW w:w="1080" w:type="dxa"/>
          </w:tcPr>
          <w:p w14:paraId="68837DF8"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78472A1" w14:textId="77777777" w:rsidR="009075AE" w:rsidRDefault="009075AE" w:rsidP="00CE6F75">
            <w:pPr>
              <w:pStyle w:val="TAL"/>
              <w:keepNext w:val="0"/>
              <w:keepLines w:val="0"/>
              <w:widowControl w:val="0"/>
              <w:rPr>
                <w:i/>
              </w:rPr>
            </w:pPr>
          </w:p>
        </w:tc>
        <w:tc>
          <w:tcPr>
            <w:tcW w:w="1512" w:type="dxa"/>
          </w:tcPr>
          <w:p w14:paraId="4F2E54A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3F72F738" w14:textId="77777777" w:rsidR="009075AE" w:rsidRPr="00AA3811" w:rsidRDefault="009075AE" w:rsidP="00CE6F75">
            <w:pPr>
              <w:pStyle w:val="TAL"/>
              <w:keepNext w:val="0"/>
              <w:keepLines w:val="0"/>
              <w:widowControl w:val="0"/>
            </w:pPr>
            <w:r w:rsidRPr="00644324">
              <w:t xml:space="preserve">The IE type range is the same as the </w:t>
            </w:r>
            <w:proofErr w:type="spellStart"/>
            <w:r w:rsidRPr="00644324">
              <w:rPr>
                <w:i/>
                <w:iCs/>
              </w:rPr>
              <w:t>locationAndBandwidth</w:t>
            </w:r>
            <w:proofErr w:type="spellEnd"/>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882E3AE" w14:textId="77777777" w:rsidR="009075AE" w:rsidRDefault="009075AE" w:rsidP="00CE6F75">
            <w:pPr>
              <w:pStyle w:val="TAC"/>
              <w:keepNext w:val="0"/>
              <w:keepLines w:val="0"/>
              <w:widowControl w:val="0"/>
              <w:rPr>
                <w:rFonts w:cs="Arial"/>
              </w:rPr>
            </w:pPr>
          </w:p>
        </w:tc>
        <w:tc>
          <w:tcPr>
            <w:tcW w:w="1080" w:type="dxa"/>
          </w:tcPr>
          <w:p w14:paraId="106556DE" w14:textId="77777777" w:rsidR="009075AE" w:rsidRDefault="009075AE" w:rsidP="00CE6F75">
            <w:pPr>
              <w:pStyle w:val="TAC"/>
              <w:keepNext w:val="0"/>
              <w:keepLines w:val="0"/>
              <w:widowControl w:val="0"/>
              <w:rPr>
                <w:rFonts w:cs="Arial"/>
              </w:rPr>
            </w:pPr>
          </w:p>
        </w:tc>
      </w:tr>
      <w:tr w:rsidR="009075AE" w14:paraId="773A536C" w14:textId="77777777" w:rsidTr="00CE6F75">
        <w:tc>
          <w:tcPr>
            <w:tcW w:w="2160" w:type="dxa"/>
          </w:tcPr>
          <w:p w14:paraId="2697E753"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2C92342B" w14:textId="77777777" w:rsidR="009075AE" w:rsidRPr="00644324" w:rsidRDefault="009075AE" w:rsidP="00CE6F75">
            <w:pPr>
              <w:pStyle w:val="TAL"/>
              <w:keepNext w:val="0"/>
              <w:keepLines w:val="0"/>
              <w:widowControl w:val="0"/>
              <w:rPr>
                <w:rFonts w:eastAsia="Batang"/>
                <w:bCs/>
              </w:rPr>
            </w:pPr>
          </w:p>
        </w:tc>
        <w:tc>
          <w:tcPr>
            <w:tcW w:w="1080" w:type="dxa"/>
          </w:tcPr>
          <w:p w14:paraId="7FE8275D" w14:textId="77777777" w:rsidR="009075AE" w:rsidRDefault="009075AE" w:rsidP="00CE6F75">
            <w:pPr>
              <w:pStyle w:val="TAL"/>
              <w:keepNext w:val="0"/>
              <w:keepLines w:val="0"/>
              <w:widowControl w:val="0"/>
              <w:rPr>
                <w:i/>
              </w:rPr>
            </w:pPr>
            <w:r>
              <w:rPr>
                <w:i/>
              </w:rPr>
              <w:t>0..1</w:t>
            </w:r>
          </w:p>
        </w:tc>
        <w:tc>
          <w:tcPr>
            <w:tcW w:w="1512" w:type="dxa"/>
          </w:tcPr>
          <w:p w14:paraId="083B2183" w14:textId="77777777" w:rsidR="009075AE" w:rsidRPr="00644324" w:rsidRDefault="009075AE" w:rsidP="00CE6F75">
            <w:pPr>
              <w:pStyle w:val="TAL"/>
              <w:keepNext w:val="0"/>
              <w:keepLines w:val="0"/>
              <w:widowControl w:val="0"/>
              <w:rPr>
                <w:rFonts w:eastAsia="Batang"/>
                <w:bCs/>
              </w:rPr>
            </w:pPr>
          </w:p>
        </w:tc>
        <w:tc>
          <w:tcPr>
            <w:tcW w:w="1728" w:type="dxa"/>
          </w:tcPr>
          <w:p w14:paraId="5F814254" w14:textId="77777777" w:rsidR="009075AE" w:rsidRPr="00644324" w:rsidRDefault="009075AE" w:rsidP="00CE6F75">
            <w:pPr>
              <w:pStyle w:val="TAL"/>
              <w:keepNext w:val="0"/>
              <w:keepLines w:val="0"/>
              <w:widowControl w:val="0"/>
            </w:pPr>
          </w:p>
        </w:tc>
        <w:tc>
          <w:tcPr>
            <w:tcW w:w="1080" w:type="dxa"/>
          </w:tcPr>
          <w:p w14:paraId="7CDA8301" w14:textId="77777777" w:rsidR="009075AE" w:rsidRDefault="009075AE" w:rsidP="00CE6F75">
            <w:pPr>
              <w:pStyle w:val="TAC"/>
              <w:keepNext w:val="0"/>
              <w:keepLines w:val="0"/>
              <w:widowControl w:val="0"/>
              <w:rPr>
                <w:rFonts w:cs="Arial"/>
              </w:rPr>
            </w:pPr>
            <w:r>
              <w:rPr>
                <w:rFonts w:cs="Arial"/>
              </w:rPr>
              <w:t>YES</w:t>
            </w:r>
          </w:p>
        </w:tc>
        <w:tc>
          <w:tcPr>
            <w:tcW w:w="1080" w:type="dxa"/>
          </w:tcPr>
          <w:p w14:paraId="65E0AC2E" w14:textId="77777777" w:rsidR="009075AE" w:rsidRDefault="009075AE" w:rsidP="00CE6F75">
            <w:pPr>
              <w:pStyle w:val="TAC"/>
              <w:keepNext w:val="0"/>
              <w:keepLines w:val="0"/>
              <w:widowControl w:val="0"/>
              <w:rPr>
                <w:rFonts w:cs="Arial"/>
              </w:rPr>
            </w:pPr>
            <w:r>
              <w:rPr>
                <w:rFonts w:cs="Arial"/>
              </w:rPr>
              <w:t>ignore</w:t>
            </w:r>
          </w:p>
        </w:tc>
      </w:tr>
      <w:tr w:rsidR="009075AE" w14:paraId="119273DA" w14:textId="77777777" w:rsidTr="00CE6F75">
        <w:tc>
          <w:tcPr>
            <w:tcW w:w="2160" w:type="dxa"/>
          </w:tcPr>
          <w:p w14:paraId="139F59F6" w14:textId="77777777" w:rsidR="009075AE" w:rsidRPr="00644324" w:rsidRDefault="009075AE" w:rsidP="00CE6F75">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34AF247"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D3D8BAC" w14:textId="77777777" w:rsidR="009075AE" w:rsidRDefault="009075AE" w:rsidP="00CE6F75">
            <w:pPr>
              <w:pStyle w:val="TAL"/>
              <w:keepNext w:val="0"/>
              <w:keepLines w:val="0"/>
              <w:widowControl w:val="0"/>
              <w:rPr>
                <w:i/>
              </w:rPr>
            </w:pPr>
          </w:p>
        </w:tc>
        <w:tc>
          <w:tcPr>
            <w:tcW w:w="1512" w:type="dxa"/>
          </w:tcPr>
          <w:p w14:paraId="4D242551"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7EB87A7A" w14:textId="77777777" w:rsidR="009075AE" w:rsidRPr="00644324" w:rsidRDefault="009075AE" w:rsidP="00CE6F75">
            <w:pPr>
              <w:pStyle w:val="TAL"/>
              <w:keepNext w:val="0"/>
              <w:keepLines w:val="0"/>
              <w:widowControl w:val="0"/>
            </w:pPr>
          </w:p>
        </w:tc>
        <w:tc>
          <w:tcPr>
            <w:tcW w:w="1080" w:type="dxa"/>
          </w:tcPr>
          <w:p w14:paraId="063F834C" w14:textId="77777777" w:rsidR="009075AE" w:rsidRDefault="009075AE" w:rsidP="00CE6F75">
            <w:pPr>
              <w:pStyle w:val="TAC"/>
              <w:keepNext w:val="0"/>
              <w:keepLines w:val="0"/>
              <w:widowControl w:val="0"/>
              <w:rPr>
                <w:rFonts w:cs="Arial"/>
              </w:rPr>
            </w:pPr>
            <w:r w:rsidRPr="00174680">
              <w:rPr>
                <w:rFonts w:cs="Arial"/>
              </w:rPr>
              <w:t>-</w:t>
            </w:r>
          </w:p>
        </w:tc>
        <w:tc>
          <w:tcPr>
            <w:tcW w:w="1080" w:type="dxa"/>
          </w:tcPr>
          <w:p w14:paraId="4D9CC084" w14:textId="77777777" w:rsidR="009075AE" w:rsidRDefault="009075AE" w:rsidP="00CE6F75">
            <w:pPr>
              <w:pStyle w:val="TAC"/>
              <w:keepNext w:val="0"/>
              <w:keepLines w:val="0"/>
              <w:widowControl w:val="0"/>
              <w:rPr>
                <w:rFonts w:cs="Arial"/>
              </w:rPr>
            </w:pPr>
          </w:p>
        </w:tc>
      </w:tr>
      <w:tr w:rsidR="009075AE" w:rsidDel="00C02D1D" w14:paraId="75F35E46" w14:textId="77777777" w:rsidTr="00CE6F75">
        <w:trPr>
          <w:del w:id="416" w:author="Ericsson" w:date="2024-02-29T12:27:00Z"/>
        </w:trPr>
        <w:tc>
          <w:tcPr>
            <w:tcW w:w="2160" w:type="dxa"/>
          </w:tcPr>
          <w:p w14:paraId="3A733B40" w14:textId="77777777" w:rsidR="009075AE" w:rsidRPr="00644324" w:rsidDel="00C02D1D" w:rsidRDefault="009075AE" w:rsidP="00CE6F75">
            <w:pPr>
              <w:pStyle w:val="TAL"/>
              <w:keepNext w:val="0"/>
              <w:keepLines w:val="0"/>
              <w:widowControl w:val="0"/>
              <w:ind w:left="100"/>
              <w:rPr>
                <w:del w:id="417" w:author="Ericsson" w:date="2024-02-29T12:27:00Z"/>
              </w:rPr>
            </w:pPr>
            <w:del w:id="418" w:author="Ericsson" w:date="2024-02-29T12:27:00Z">
              <w:r w:rsidDel="00C02D1D">
                <w:delText>&gt;</w:delText>
              </w:r>
              <w:r w:rsidRPr="00A33F4B" w:rsidDel="00C02D1D">
                <w:delText xml:space="preserve">RACH </w:delText>
              </w:r>
              <w:r w:rsidRPr="008D66C6" w:rsidDel="00C02D1D">
                <w:rPr>
                  <w:rFonts w:eastAsia="Tahoma" w:cs="Arial"/>
                  <w:szCs w:val="18"/>
                  <w:lang w:eastAsia="zh-CN"/>
                </w:rPr>
                <w:delText>Configuration</w:delText>
              </w:r>
            </w:del>
          </w:p>
        </w:tc>
        <w:tc>
          <w:tcPr>
            <w:tcW w:w="1080" w:type="dxa"/>
          </w:tcPr>
          <w:p w14:paraId="71B4E3E8" w14:textId="77777777" w:rsidR="009075AE" w:rsidRPr="00644324" w:rsidDel="00C02D1D" w:rsidRDefault="009075AE" w:rsidP="00CE6F75">
            <w:pPr>
              <w:pStyle w:val="TAL"/>
              <w:keepNext w:val="0"/>
              <w:keepLines w:val="0"/>
              <w:widowControl w:val="0"/>
              <w:rPr>
                <w:del w:id="419" w:author="Ericsson" w:date="2024-02-29T12:27:00Z"/>
                <w:rFonts w:eastAsia="Batang"/>
                <w:bCs/>
              </w:rPr>
            </w:pPr>
            <w:del w:id="420" w:author="Ericsson" w:date="2024-02-29T12:27:00Z">
              <w:r w:rsidRPr="00A33F4B" w:rsidDel="00C02D1D">
                <w:rPr>
                  <w:rFonts w:eastAsia="Batang"/>
                  <w:bCs/>
                </w:rPr>
                <w:delText>O</w:delText>
              </w:r>
            </w:del>
          </w:p>
        </w:tc>
        <w:tc>
          <w:tcPr>
            <w:tcW w:w="1080" w:type="dxa"/>
          </w:tcPr>
          <w:p w14:paraId="43983D6F" w14:textId="77777777" w:rsidR="009075AE" w:rsidDel="00C02D1D" w:rsidRDefault="009075AE" w:rsidP="00CE6F75">
            <w:pPr>
              <w:pStyle w:val="TAL"/>
              <w:keepNext w:val="0"/>
              <w:keepLines w:val="0"/>
              <w:widowControl w:val="0"/>
              <w:rPr>
                <w:del w:id="421" w:author="Ericsson" w:date="2024-02-29T12:27:00Z"/>
                <w:i/>
              </w:rPr>
            </w:pPr>
          </w:p>
        </w:tc>
        <w:tc>
          <w:tcPr>
            <w:tcW w:w="1512" w:type="dxa"/>
          </w:tcPr>
          <w:p w14:paraId="4279926E" w14:textId="77777777" w:rsidR="009075AE" w:rsidRPr="00644324" w:rsidDel="00C02D1D" w:rsidRDefault="009075AE" w:rsidP="00CE6F75">
            <w:pPr>
              <w:pStyle w:val="TAL"/>
              <w:keepNext w:val="0"/>
              <w:keepLines w:val="0"/>
              <w:widowControl w:val="0"/>
              <w:rPr>
                <w:del w:id="422" w:author="Ericsson" w:date="2024-02-29T12:27:00Z"/>
                <w:rFonts w:eastAsia="Batang"/>
                <w:bCs/>
              </w:rPr>
            </w:pPr>
            <w:del w:id="423" w:author="Ericsson" w:date="2024-02-29T12:27:00Z">
              <w:r w:rsidDel="00C02D1D">
                <w:rPr>
                  <w:rFonts w:eastAsia="Batang"/>
                  <w:bCs/>
                </w:rPr>
                <w:delText>OCTET STRING</w:delText>
              </w:r>
            </w:del>
          </w:p>
        </w:tc>
        <w:tc>
          <w:tcPr>
            <w:tcW w:w="1728" w:type="dxa"/>
          </w:tcPr>
          <w:p w14:paraId="4CF36E43" w14:textId="77777777" w:rsidR="009075AE" w:rsidRPr="004118CE" w:rsidDel="00C02D1D" w:rsidRDefault="009075AE" w:rsidP="00CE6F75">
            <w:pPr>
              <w:widowControl w:val="0"/>
              <w:spacing w:after="0"/>
              <w:rPr>
                <w:del w:id="424" w:author="Ericsson" w:date="2024-02-29T12:27:00Z"/>
                <w:rFonts w:ascii="Arial" w:eastAsia="SimSun" w:hAnsi="Arial"/>
                <w:sz w:val="18"/>
                <w:lang w:eastAsia="zh-CN"/>
              </w:rPr>
            </w:pPr>
            <w:del w:id="425" w:author="Ericsson" w:date="2024-02-29T12:27:00Z">
              <w:r w:rsidRPr="004118CE" w:rsidDel="00C02D1D">
                <w:rPr>
                  <w:rFonts w:ascii="Arial" w:eastAsia="SimSun" w:hAnsi="Arial"/>
                  <w:sz w:val="18"/>
                  <w:lang w:eastAsia="zh-CN"/>
                </w:rPr>
                <w:delText xml:space="preserve">Includes the </w:delText>
              </w:r>
              <w:r w:rsidRPr="0030753D" w:rsidDel="00C02D1D">
                <w:rPr>
                  <w:rFonts w:ascii="Arial" w:hAnsi="Arial" w:cs="Arial"/>
                  <w:i/>
                  <w:iCs/>
                  <w:sz w:val="18"/>
                  <w:szCs w:val="18"/>
                </w:rPr>
                <w:delText>EarlyUL-SyncConfig</w:delText>
              </w:r>
            </w:del>
          </w:p>
          <w:p w14:paraId="31D9D430" w14:textId="77777777" w:rsidR="009075AE" w:rsidRPr="00644324" w:rsidDel="00C02D1D" w:rsidRDefault="009075AE" w:rsidP="00CE6F75">
            <w:pPr>
              <w:pStyle w:val="TAL"/>
              <w:keepNext w:val="0"/>
              <w:keepLines w:val="0"/>
              <w:widowControl w:val="0"/>
              <w:rPr>
                <w:del w:id="426" w:author="Ericsson" w:date="2024-02-29T12:27:00Z"/>
              </w:rPr>
            </w:pPr>
            <w:del w:id="427" w:author="Ericsson" w:date="2024-02-29T12:27:00Z">
              <w:r w:rsidRPr="004118CE" w:rsidDel="00C02D1D">
                <w:rPr>
                  <w:rFonts w:eastAsia="SimSun"/>
                  <w:lang w:eastAsia="zh-CN"/>
                </w:rPr>
                <w:delText>IE, as defined in TS 38.331 [8].</w:delText>
              </w:r>
            </w:del>
          </w:p>
        </w:tc>
        <w:tc>
          <w:tcPr>
            <w:tcW w:w="1080" w:type="dxa"/>
          </w:tcPr>
          <w:p w14:paraId="0CADF2BB" w14:textId="77777777" w:rsidR="009075AE" w:rsidDel="00C02D1D" w:rsidRDefault="009075AE" w:rsidP="00CE6F75">
            <w:pPr>
              <w:pStyle w:val="TAC"/>
              <w:keepNext w:val="0"/>
              <w:keepLines w:val="0"/>
              <w:widowControl w:val="0"/>
              <w:rPr>
                <w:del w:id="428" w:author="Ericsson" w:date="2024-02-29T12:27:00Z"/>
                <w:rFonts w:cs="Arial"/>
              </w:rPr>
            </w:pPr>
            <w:del w:id="429" w:author="Ericsson" w:date="2024-02-29T12:27:00Z">
              <w:r w:rsidDel="00C02D1D">
                <w:rPr>
                  <w:rFonts w:eastAsia="SimSun"/>
                  <w:lang w:eastAsia="zh-CN"/>
                </w:rPr>
                <w:delText>-</w:delText>
              </w:r>
            </w:del>
          </w:p>
        </w:tc>
        <w:tc>
          <w:tcPr>
            <w:tcW w:w="1080" w:type="dxa"/>
          </w:tcPr>
          <w:p w14:paraId="0845B9BE" w14:textId="77777777" w:rsidR="009075AE" w:rsidDel="00C02D1D" w:rsidRDefault="009075AE" w:rsidP="00CE6F75">
            <w:pPr>
              <w:pStyle w:val="TAC"/>
              <w:keepNext w:val="0"/>
              <w:keepLines w:val="0"/>
              <w:widowControl w:val="0"/>
              <w:rPr>
                <w:del w:id="430" w:author="Ericsson" w:date="2024-02-29T12:27:00Z"/>
                <w:rFonts w:cs="Arial"/>
              </w:rPr>
            </w:pPr>
          </w:p>
        </w:tc>
      </w:tr>
      <w:tr w:rsidR="009075AE" w14:paraId="3F593CC6" w14:textId="77777777" w:rsidTr="00CE6F75">
        <w:trPr>
          <w:ins w:id="431" w:author="Ericsson" w:date="2024-02-14T22:01:00Z"/>
        </w:trPr>
        <w:tc>
          <w:tcPr>
            <w:tcW w:w="2160" w:type="dxa"/>
          </w:tcPr>
          <w:p w14:paraId="1474A2BC" w14:textId="77777777" w:rsidR="009075AE" w:rsidRPr="00ED23CF" w:rsidRDefault="009075AE" w:rsidP="00CE6F75">
            <w:pPr>
              <w:pStyle w:val="TAL"/>
              <w:keepNext w:val="0"/>
              <w:keepLines w:val="0"/>
              <w:widowControl w:val="0"/>
              <w:ind w:left="100"/>
              <w:rPr>
                <w:ins w:id="432" w:author="Ericsson" w:date="2024-02-14T22:01:00Z"/>
              </w:rPr>
            </w:pPr>
            <w:ins w:id="433" w:author="Ericsson" w:date="2024-02-29T10:27:00Z">
              <w:r>
                <w:t>&gt;</w:t>
              </w:r>
            </w:ins>
            <w:ins w:id="434" w:author="Ericsson" w:date="2024-02-29T12:27:00Z">
              <w:r>
                <w:t xml:space="preserve">Early UL Sync </w:t>
              </w:r>
            </w:ins>
            <w:ins w:id="435" w:author="Ericsson" w:date="2024-02-29T12:28:00Z">
              <w:r>
                <w:t>Configuration</w:t>
              </w:r>
            </w:ins>
          </w:p>
        </w:tc>
        <w:tc>
          <w:tcPr>
            <w:tcW w:w="1080" w:type="dxa"/>
          </w:tcPr>
          <w:p w14:paraId="5993D126" w14:textId="77777777" w:rsidR="009075AE" w:rsidRPr="00A33F4B" w:rsidRDefault="009075AE" w:rsidP="00CE6F75">
            <w:pPr>
              <w:pStyle w:val="TAL"/>
              <w:keepNext w:val="0"/>
              <w:keepLines w:val="0"/>
              <w:widowControl w:val="0"/>
              <w:rPr>
                <w:ins w:id="436" w:author="Ericsson" w:date="2024-02-14T22:01:00Z"/>
                <w:rFonts w:eastAsia="Batang"/>
                <w:bCs/>
              </w:rPr>
            </w:pPr>
            <w:ins w:id="437" w:author="Ericsson" w:date="2024-02-14T22:02:00Z">
              <w:r>
                <w:rPr>
                  <w:lang w:eastAsia="zh-CN"/>
                </w:rPr>
                <w:t>O</w:t>
              </w:r>
            </w:ins>
          </w:p>
        </w:tc>
        <w:tc>
          <w:tcPr>
            <w:tcW w:w="1080" w:type="dxa"/>
          </w:tcPr>
          <w:p w14:paraId="16CB8A41" w14:textId="77777777" w:rsidR="009075AE" w:rsidRDefault="009075AE" w:rsidP="00CE6F75">
            <w:pPr>
              <w:pStyle w:val="TAL"/>
              <w:keepNext w:val="0"/>
              <w:keepLines w:val="0"/>
              <w:widowControl w:val="0"/>
              <w:rPr>
                <w:ins w:id="438" w:author="Ericsson" w:date="2024-02-14T22:01:00Z"/>
                <w:i/>
              </w:rPr>
            </w:pPr>
          </w:p>
        </w:tc>
        <w:tc>
          <w:tcPr>
            <w:tcW w:w="1512" w:type="dxa"/>
          </w:tcPr>
          <w:p w14:paraId="1983A539" w14:textId="77777777" w:rsidR="009075AE" w:rsidRDefault="009075AE" w:rsidP="00CE6F75">
            <w:pPr>
              <w:pStyle w:val="TAL"/>
              <w:keepNext w:val="0"/>
              <w:keepLines w:val="0"/>
              <w:widowControl w:val="0"/>
              <w:rPr>
                <w:ins w:id="439" w:author="Ericsson" w:date="2024-02-14T22:01:00Z"/>
                <w:rFonts w:eastAsia="Batang"/>
                <w:bCs/>
              </w:rPr>
            </w:pPr>
            <w:ins w:id="440" w:author="Ericsson" w:date="2024-02-17T22:14:00Z">
              <w:r>
                <w:rPr>
                  <w:rFonts w:eastAsia="Batang"/>
                  <w:bCs/>
                </w:rPr>
                <w:t>9.3.1.xxx</w:t>
              </w:r>
            </w:ins>
          </w:p>
        </w:tc>
        <w:tc>
          <w:tcPr>
            <w:tcW w:w="1728" w:type="dxa"/>
          </w:tcPr>
          <w:p w14:paraId="6A664BBA" w14:textId="77777777" w:rsidR="009075AE" w:rsidRPr="004118CE" w:rsidRDefault="009075AE" w:rsidP="00CE6F75">
            <w:pPr>
              <w:widowControl w:val="0"/>
              <w:spacing w:after="0"/>
              <w:rPr>
                <w:ins w:id="441" w:author="Ericsson" w:date="2024-02-14T22:01:00Z"/>
                <w:rFonts w:ascii="Arial" w:eastAsia="SimSun" w:hAnsi="Arial"/>
                <w:sz w:val="18"/>
                <w:lang w:eastAsia="zh-CN"/>
              </w:rPr>
            </w:pPr>
          </w:p>
        </w:tc>
        <w:tc>
          <w:tcPr>
            <w:tcW w:w="1080" w:type="dxa"/>
          </w:tcPr>
          <w:p w14:paraId="71741E78" w14:textId="77777777" w:rsidR="009075AE" w:rsidRDefault="009075AE" w:rsidP="00CE6F75">
            <w:pPr>
              <w:pStyle w:val="TAC"/>
              <w:keepNext w:val="0"/>
              <w:keepLines w:val="0"/>
              <w:widowControl w:val="0"/>
              <w:rPr>
                <w:ins w:id="442" w:author="Ericsson" w:date="2024-02-14T22:01:00Z"/>
                <w:rFonts w:eastAsia="SimSun"/>
                <w:lang w:eastAsia="zh-CN"/>
              </w:rPr>
            </w:pPr>
            <w:ins w:id="443" w:author="Ericsson" w:date="2024-02-17T22:11:00Z">
              <w:r>
                <w:rPr>
                  <w:rFonts w:eastAsia="SimSun"/>
                  <w:lang w:eastAsia="zh-CN"/>
                </w:rPr>
                <w:t>-</w:t>
              </w:r>
            </w:ins>
          </w:p>
        </w:tc>
        <w:tc>
          <w:tcPr>
            <w:tcW w:w="1080" w:type="dxa"/>
          </w:tcPr>
          <w:p w14:paraId="0EC1E41F" w14:textId="77777777" w:rsidR="009075AE" w:rsidRDefault="009075AE" w:rsidP="00CE6F75">
            <w:pPr>
              <w:pStyle w:val="TAC"/>
              <w:keepNext w:val="0"/>
              <w:keepLines w:val="0"/>
              <w:widowControl w:val="0"/>
              <w:rPr>
                <w:ins w:id="444" w:author="Ericsson" w:date="2024-02-14T22:01:00Z"/>
                <w:rFonts w:cs="Arial"/>
              </w:rPr>
            </w:pPr>
          </w:p>
        </w:tc>
      </w:tr>
      <w:tr w:rsidR="009075AE" w14:paraId="17D552C7" w14:textId="77777777" w:rsidTr="00CE6F75">
        <w:trPr>
          <w:ins w:id="445" w:author="Ericsson" w:date="2024-02-29T12:27:00Z"/>
        </w:trPr>
        <w:tc>
          <w:tcPr>
            <w:tcW w:w="2160" w:type="dxa"/>
          </w:tcPr>
          <w:p w14:paraId="5D7D44A8" w14:textId="77777777" w:rsidR="009075AE" w:rsidRDefault="009075AE" w:rsidP="00CE6F75">
            <w:pPr>
              <w:pStyle w:val="TAL"/>
              <w:keepNext w:val="0"/>
              <w:keepLines w:val="0"/>
              <w:widowControl w:val="0"/>
              <w:ind w:left="100"/>
              <w:rPr>
                <w:ins w:id="446" w:author="Ericsson" w:date="2024-02-29T12:27:00Z"/>
              </w:rPr>
            </w:pPr>
            <w:ins w:id="447" w:author="Ericsson" w:date="2024-02-29T12:27:00Z">
              <w:r>
                <w:t xml:space="preserve">&gt;Early </w:t>
              </w:r>
            </w:ins>
            <w:ins w:id="448" w:author="Ericsson" w:date="2024-02-29T12:28:00Z">
              <w:r>
                <w:t>UL</w:t>
              </w:r>
            </w:ins>
            <w:ins w:id="449" w:author="Ericsson" w:date="2024-02-29T12:27:00Z">
              <w:r>
                <w:t xml:space="preserve"> Sync </w:t>
              </w:r>
            </w:ins>
            <w:ins w:id="450" w:author="Ericsson" w:date="2024-02-29T12:28:00Z">
              <w:r>
                <w:t>Configuration for SUL</w:t>
              </w:r>
            </w:ins>
          </w:p>
        </w:tc>
        <w:tc>
          <w:tcPr>
            <w:tcW w:w="1080" w:type="dxa"/>
          </w:tcPr>
          <w:p w14:paraId="29BFBADF" w14:textId="77777777" w:rsidR="009075AE" w:rsidRDefault="009075AE" w:rsidP="00CE6F75">
            <w:pPr>
              <w:pStyle w:val="TAL"/>
              <w:keepNext w:val="0"/>
              <w:keepLines w:val="0"/>
              <w:widowControl w:val="0"/>
              <w:rPr>
                <w:ins w:id="451" w:author="Ericsson" w:date="2024-02-29T12:27:00Z"/>
                <w:lang w:eastAsia="zh-CN"/>
              </w:rPr>
            </w:pPr>
            <w:ins w:id="452" w:author="Ericsson" w:date="2024-02-29T12:27:00Z">
              <w:r>
                <w:rPr>
                  <w:lang w:eastAsia="zh-CN"/>
                </w:rPr>
                <w:t>O</w:t>
              </w:r>
            </w:ins>
          </w:p>
        </w:tc>
        <w:tc>
          <w:tcPr>
            <w:tcW w:w="1080" w:type="dxa"/>
          </w:tcPr>
          <w:p w14:paraId="3B70CEAF" w14:textId="77777777" w:rsidR="009075AE" w:rsidRDefault="009075AE" w:rsidP="00CE6F75">
            <w:pPr>
              <w:pStyle w:val="TAL"/>
              <w:keepNext w:val="0"/>
              <w:keepLines w:val="0"/>
              <w:widowControl w:val="0"/>
              <w:rPr>
                <w:ins w:id="453" w:author="Ericsson" w:date="2024-02-29T12:27:00Z"/>
                <w:i/>
              </w:rPr>
            </w:pPr>
          </w:p>
        </w:tc>
        <w:tc>
          <w:tcPr>
            <w:tcW w:w="1512" w:type="dxa"/>
          </w:tcPr>
          <w:p w14:paraId="71B5E8F6" w14:textId="77777777" w:rsidR="009075AE" w:rsidRPr="00411DDF" w:rsidRDefault="009075AE" w:rsidP="00CE6F75">
            <w:pPr>
              <w:pStyle w:val="TAL"/>
              <w:keepNext w:val="0"/>
              <w:keepLines w:val="0"/>
              <w:widowControl w:val="0"/>
              <w:rPr>
                <w:ins w:id="454" w:author="Ericsson" w:date="2024-02-29T13:22:00Z"/>
              </w:rPr>
            </w:pPr>
            <w:ins w:id="455" w:author="Ericsson" w:date="2024-02-29T13:22:00Z">
              <w:r>
                <w:t>Early UL Sync Configuration</w:t>
              </w:r>
            </w:ins>
          </w:p>
          <w:p w14:paraId="6AB719F4" w14:textId="77777777" w:rsidR="009075AE" w:rsidRDefault="009075AE" w:rsidP="00CE6F75">
            <w:pPr>
              <w:pStyle w:val="TAL"/>
              <w:keepNext w:val="0"/>
              <w:keepLines w:val="0"/>
              <w:widowControl w:val="0"/>
              <w:rPr>
                <w:ins w:id="456" w:author="Ericsson" w:date="2024-02-29T12:27:00Z"/>
                <w:rFonts w:eastAsia="Batang"/>
                <w:bCs/>
              </w:rPr>
            </w:pPr>
            <w:ins w:id="457" w:author="Ericsson" w:date="2024-02-29T13:22:00Z">
              <w:r>
                <w:rPr>
                  <w:rFonts w:eastAsia="Batang"/>
                  <w:bCs/>
                </w:rPr>
                <w:t>9.3.1.xxx</w:t>
              </w:r>
            </w:ins>
          </w:p>
        </w:tc>
        <w:tc>
          <w:tcPr>
            <w:tcW w:w="1728" w:type="dxa"/>
          </w:tcPr>
          <w:p w14:paraId="0D6B97C3" w14:textId="77777777" w:rsidR="009075AE" w:rsidRPr="004118CE" w:rsidRDefault="009075AE" w:rsidP="00CE6F75">
            <w:pPr>
              <w:widowControl w:val="0"/>
              <w:spacing w:after="0"/>
              <w:rPr>
                <w:ins w:id="458" w:author="Ericsson" w:date="2024-02-29T12:27:00Z"/>
                <w:rFonts w:ascii="Arial" w:eastAsia="SimSun" w:hAnsi="Arial"/>
                <w:sz w:val="18"/>
                <w:lang w:eastAsia="zh-CN"/>
              </w:rPr>
            </w:pPr>
            <w:ins w:id="459" w:author="Ericsson" w:date="2024-02-29T12:28:00Z">
              <w:r>
                <w:rPr>
                  <w:rFonts w:ascii="Arial" w:eastAsia="SimSun" w:hAnsi="Arial"/>
                  <w:sz w:val="18"/>
                  <w:lang w:eastAsia="zh-CN"/>
                </w:rPr>
                <w:t>This IE applies for SUL carrier.</w:t>
              </w:r>
            </w:ins>
          </w:p>
        </w:tc>
        <w:tc>
          <w:tcPr>
            <w:tcW w:w="1080" w:type="dxa"/>
          </w:tcPr>
          <w:p w14:paraId="73A9B973" w14:textId="77777777" w:rsidR="009075AE" w:rsidRDefault="009075AE" w:rsidP="00CE6F75">
            <w:pPr>
              <w:pStyle w:val="TAC"/>
              <w:keepNext w:val="0"/>
              <w:keepLines w:val="0"/>
              <w:widowControl w:val="0"/>
              <w:rPr>
                <w:ins w:id="460" w:author="Ericsson" w:date="2024-02-29T12:27:00Z"/>
                <w:rFonts w:eastAsia="SimSun"/>
                <w:lang w:eastAsia="zh-CN"/>
              </w:rPr>
            </w:pPr>
            <w:ins w:id="461" w:author="Ericsson" w:date="2024-02-29T12:27:00Z">
              <w:r>
                <w:rPr>
                  <w:rFonts w:eastAsia="SimSun"/>
                  <w:lang w:eastAsia="zh-CN"/>
                </w:rPr>
                <w:t>-</w:t>
              </w:r>
            </w:ins>
          </w:p>
        </w:tc>
        <w:tc>
          <w:tcPr>
            <w:tcW w:w="1080" w:type="dxa"/>
          </w:tcPr>
          <w:p w14:paraId="513C7806" w14:textId="77777777" w:rsidR="009075AE" w:rsidRDefault="009075AE" w:rsidP="00CE6F75">
            <w:pPr>
              <w:pStyle w:val="TAC"/>
              <w:keepNext w:val="0"/>
              <w:keepLines w:val="0"/>
              <w:widowControl w:val="0"/>
              <w:rPr>
                <w:ins w:id="462" w:author="Ericsson" w:date="2024-02-29T12:27:00Z"/>
                <w:rFonts w:cs="Arial"/>
              </w:rPr>
            </w:pPr>
          </w:p>
        </w:tc>
      </w:tr>
      <w:tr w:rsidR="009075AE" w14:paraId="4137C4A1" w14:textId="77777777" w:rsidTr="00CE6F75">
        <w:tc>
          <w:tcPr>
            <w:tcW w:w="2160" w:type="dxa"/>
          </w:tcPr>
          <w:p w14:paraId="6DD5528A" w14:textId="77777777" w:rsidR="009075AE" w:rsidRPr="00644324" w:rsidRDefault="009075AE" w:rsidP="00CE6F75">
            <w:pPr>
              <w:pStyle w:val="TAL"/>
              <w:keepNext w:val="0"/>
              <w:keepLines w:val="0"/>
              <w:widowControl w:val="0"/>
            </w:pPr>
            <w:r w:rsidRPr="00B32C69">
              <w:rPr>
                <w:b/>
                <w:bCs/>
              </w:rPr>
              <w:t>LTM Configuration</w:t>
            </w:r>
          </w:p>
        </w:tc>
        <w:tc>
          <w:tcPr>
            <w:tcW w:w="1080" w:type="dxa"/>
          </w:tcPr>
          <w:p w14:paraId="2BCC6574" w14:textId="77777777" w:rsidR="009075AE" w:rsidRPr="00644324" w:rsidRDefault="009075AE" w:rsidP="00CE6F75">
            <w:pPr>
              <w:pStyle w:val="TAL"/>
              <w:keepNext w:val="0"/>
              <w:keepLines w:val="0"/>
              <w:widowControl w:val="0"/>
              <w:rPr>
                <w:rFonts w:eastAsia="Batang"/>
                <w:bCs/>
              </w:rPr>
            </w:pPr>
          </w:p>
        </w:tc>
        <w:tc>
          <w:tcPr>
            <w:tcW w:w="1080" w:type="dxa"/>
          </w:tcPr>
          <w:p w14:paraId="5B5CED94" w14:textId="77777777" w:rsidR="009075AE" w:rsidRDefault="009075AE" w:rsidP="00CE6F75">
            <w:pPr>
              <w:pStyle w:val="TAL"/>
              <w:keepNext w:val="0"/>
              <w:keepLines w:val="0"/>
              <w:widowControl w:val="0"/>
              <w:rPr>
                <w:i/>
              </w:rPr>
            </w:pPr>
            <w:r>
              <w:rPr>
                <w:i/>
              </w:rPr>
              <w:t>0..1</w:t>
            </w:r>
          </w:p>
        </w:tc>
        <w:tc>
          <w:tcPr>
            <w:tcW w:w="1512" w:type="dxa"/>
          </w:tcPr>
          <w:p w14:paraId="171329D3" w14:textId="77777777" w:rsidR="009075AE" w:rsidRPr="00644324" w:rsidRDefault="009075AE" w:rsidP="00CE6F75">
            <w:pPr>
              <w:pStyle w:val="TAL"/>
              <w:keepNext w:val="0"/>
              <w:keepLines w:val="0"/>
              <w:widowControl w:val="0"/>
              <w:rPr>
                <w:rFonts w:eastAsia="Batang"/>
                <w:bCs/>
              </w:rPr>
            </w:pPr>
          </w:p>
        </w:tc>
        <w:tc>
          <w:tcPr>
            <w:tcW w:w="1728" w:type="dxa"/>
          </w:tcPr>
          <w:p w14:paraId="55383C13" w14:textId="77777777" w:rsidR="009075AE" w:rsidRPr="00644324" w:rsidRDefault="009075AE" w:rsidP="00CE6F75">
            <w:pPr>
              <w:pStyle w:val="TAL"/>
              <w:keepNext w:val="0"/>
              <w:keepLines w:val="0"/>
              <w:widowControl w:val="0"/>
            </w:pPr>
          </w:p>
        </w:tc>
        <w:tc>
          <w:tcPr>
            <w:tcW w:w="1080" w:type="dxa"/>
          </w:tcPr>
          <w:p w14:paraId="6965761F" w14:textId="77777777" w:rsidR="009075AE" w:rsidRDefault="009075AE" w:rsidP="00CE6F75">
            <w:pPr>
              <w:pStyle w:val="TAC"/>
              <w:keepNext w:val="0"/>
              <w:keepLines w:val="0"/>
              <w:widowControl w:val="0"/>
              <w:rPr>
                <w:rFonts w:cs="Arial"/>
              </w:rPr>
            </w:pPr>
            <w:r>
              <w:rPr>
                <w:rFonts w:cs="Arial"/>
              </w:rPr>
              <w:t>YES</w:t>
            </w:r>
          </w:p>
        </w:tc>
        <w:tc>
          <w:tcPr>
            <w:tcW w:w="1080" w:type="dxa"/>
          </w:tcPr>
          <w:p w14:paraId="74717F91" w14:textId="77777777" w:rsidR="009075AE" w:rsidRDefault="009075AE" w:rsidP="00CE6F75">
            <w:pPr>
              <w:pStyle w:val="TAC"/>
              <w:keepNext w:val="0"/>
              <w:keepLines w:val="0"/>
              <w:widowControl w:val="0"/>
              <w:rPr>
                <w:rFonts w:cs="Arial"/>
              </w:rPr>
            </w:pPr>
            <w:r>
              <w:rPr>
                <w:rFonts w:cs="Arial"/>
              </w:rPr>
              <w:t>ignore</w:t>
            </w:r>
          </w:p>
        </w:tc>
      </w:tr>
      <w:tr w:rsidR="009075AE" w14:paraId="6551A522" w14:textId="77777777" w:rsidTr="00CE6F75">
        <w:tc>
          <w:tcPr>
            <w:tcW w:w="2160" w:type="dxa"/>
          </w:tcPr>
          <w:p w14:paraId="137F1DFF" w14:textId="77777777" w:rsidR="009075AE" w:rsidRPr="00644324" w:rsidRDefault="009075AE" w:rsidP="00CE6F75">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t>Item</w:t>
            </w:r>
          </w:p>
        </w:tc>
        <w:tc>
          <w:tcPr>
            <w:tcW w:w="1080" w:type="dxa"/>
          </w:tcPr>
          <w:p w14:paraId="0EAE7A6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5699C4A9" w14:textId="77777777" w:rsidR="009075AE" w:rsidRDefault="009075AE" w:rsidP="00CE6F75">
            <w:pPr>
              <w:pStyle w:val="TAL"/>
              <w:keepNext w:val="0"/>
              <w:keepLines w:val="0"/>
              <w:widowControl w:val="0"/>
              <w:rPr>
                <w:i/>
              </w:rPr>
            </w:pPr>
          </w:p>
        </w:tc>
        <w:tc>
          <w:tcPr>
            <w:tcW w:w="1512" w:type="dxa"/>
          </w:tcPr>
          <w:p w14:paraId="641A7709" w14:textId="77777777" w:rsidR="009075AE" w:rsidRPr="00644324" w:rsidRDefault="009075AE" w:rsidP="00CE6F75">
            <w:pPr>
              <w:pStyle w:val="TAL"/>
              <w:keepNext w:val="0"/>
              <w:keepLines w:val="0"/>
              <w:widowControl w:val="0"/>
              <w:rPr>
                <w:rFonts w:eastAsia="Batang"/>
                <w:bCs/>
              </w:rPr>
            </w:pPr>
          </w:p>
        </w:tc>
        <w:tc>
          <w:tcPr>
            <w:tcW w:w="1728" w:type="dxa"/>
          </w:tcPr>
          <w:p w14:paraId="665586D5" w14:textId="77777777" w:rsidR="009075AE" w:rsidRPr="00644324" w:rsidRDefault="009075AE" w:rsidP="00CE6F75">
            <w:pPr>
              <w:pStyle w:val="TAL"/>
              <w:keepNext w:val="0"/>
              <w:keepLines w:val="0"/>
              <w:widowControl w:val="0"/>
            </w:pPr>
          </w:p>
        </w:tc>
        <w:tc>
          <w:tcPr>
            <w:tcW w:w="1080" w:type="dxa"/>
          </w:tcPr>
          <w:p w14:paraId="7A228F2A"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1ADB2CC8" w14:textId="77777777" w:rsidR="009075AE" w:rsidRDefault="009075AE" w:rsidP="00CE6F75">
            <w:pPr>
              <w:pStyle w:val="TAC"/>
              <w:keepNext w:val="0"/>
              <w:keepLines w:val="0"/>
              <w:widowControl w:val="0"/>
              <w:rPr>
                <w:rFonts w:cs="Arial"/>
              </w:rPr>
            </w:pPr>
          </w:p>
        </w:tc>
      </w:tr>
      <w:tr w:rsidR="009075AE" w14:paraId="4F9049E5" w14:textId="77777777" w:rsidTr="00CE6F75">
        <w:tc>
          <w:tcPr>
            <w:tcW w:w="2160" w:type="dxa"/>
          </w:tcPr>
          <w:p w14:paraId="0838F733" w14:textId="77777777" w:rsidR="009075AE" w:rsidRPr="00644324" w:rsidRDefault="009075AE" w:rsidP="00CE6F75">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0C701DF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44398C27" w14:textId="77777777" w:rsidR="009075AE" w:rsidRDefault="009075AE" w:rsidP="00CE6F75">
            <w:pPr>
              <w:pStyle w:val="TAL"/>
              <w:keepNext w:val="0"/>
              <w:keepLines w:val="0"/>
              <w:widowControl w:val="0"/>
              <w:rPr>
                <w:i/>
              </w:rPr>
            </w:pPr>
          </w:p>
        </w:tc>
        <w:tc>
          <w:tcPr>
            <w:tcW w:w="1512" w:type="dxa"/>
          </w:tcPr>
          <w:p w14:paraId="6EC299B1" w14:textId="77777777" w:rsidR="009075AE" w:rsidRPr="00644324" w:rsidRDefault="009075AE" w:rsidP="00CE6F75">
            <w:pPr>
              <w:pStyle w:val="TAL"/>
              <w:keepNext w:val="0"/>
              <w:keepLines w:val="0"/>
              <w:widowControl w:val="0"/>
              <w:rPr>
                <w:rFonts w:eastAsia="Batang"/>
                <w:bCs/>
              </w:rPr>
            </w:pPr>
            <w:r w:rsidRPr="00174680">
              <w:rPr>
                <w:rFonts w:eastAsia="Batang"/>
                <w:bCs/>
              </w:rPr>
              <w:t>9.3.1.203</w:t>
            </w:r>
          </w:p>
        </w:tc>
        <w:tc>
          <w:tcPr>
            <w:tcW w:w="1728" w:type="dxa"/>
          </w:tcPr>
          <w:p w14:paraId="3A8F2039" w14:textId="77777777" w:rsidR="009075AE" w:rsidRPr="00644324" w:rsidRDefault="009075AE" w:rsidP="00CE6F75">
            <w:pPr>
              <w:pStyle w:val="TAL"/>
              <w:keepNext w:val="0"/>
              <w:keepLines w:val="0"/>
              <w:widowControl w:val="0"/>
            </w:pPr>
          </w:p>
        </w:tc>
        <w:tc>
          <w:tcPr>
            <w:tcW w:w="1080" w:type="dxa"/>
          </w:tcPr>
          <w:p w14:paraId="1FD40D64"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25127146" w14:textId="77777777" w:rsidR="009075AE" w:rsidRDefault="009075AE" w:rsidP="00CE6F75">
            <w:pPr>
              <w:pStyle w:val="TAC"/>
              <w:keepNext w:val="0"/>
              <w:keepLines w:val="0"/>
              <w:widowControl w:val="0"/>
              <w:rPr>
                <w:rFonts w:cs="Arial"/>
              </w:rPr>
            </w:pPr>
          </w:p>
        </w:tc>
      </w:tr>
      <w:tr w:rsidR="009075AE" w14:paraId="52BC2D42" w14:textId="77777777" w:rsidTr="00CE6F75">
        <w:tc>
          <w:tcPr>
            <w:tcW w:w="2160" w:type="dxa"/>
          </w:tcPr>
          <w:p w14:paraId="6D6FAA42" w14:textId="77777777" w:rsidR="009075AE" w:rsidRPr="00644324" w:rsidRDefault="009075AE" w:rsidP="00CE6F75">
            <w:pPr>
              <w:pStyle w:val="TAL"/>
              <w:keepNext w:val="0"/>
              <w:keepLines w:val="0"/>
              <w:widowControl w:val="0"/>
              <w:ind w:firstLineChars="100" w:firstLine="180"/>
            </w:pPr>
            <w:r w:rsidRPr="00174680">
              <w:rPr>
                <w:rFonts w:cs="Arial"/>
                <w:bCs/>
              </w:rPr>
              <w:t>&gt;&gt;NR PCI</w:t>
            </w:r>
          </w:p>
        </w:tc>
        <w:tc>
          <w:tcPr>
            <w:tcW w:w="1080" w:type="dxa"/>
          </w:tcPr>
          <w:p w14:paraId="6FE39E89"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0A45D1A7" w14:textId="77777777" w:rsidR="009075AE" w:rsidRDefault="009075AE" w:rsidP="00CE6F75">
            <w:pPr>
              <w:pStyle w:val="TAL"/>
              <w:keepNext w:val="0"/>
              <w:keepLines w:val="0"/>
              <w:widowControl w:val="0"/>
              <w:rPr>
                <w:i/>
              </w:rPr>
            </w:pPr>
          </w:p>
        </w:tc>
        <w:tc>
          <w:tcPr>
            <w:tcW w:w="1512" w:type="dxa"/>
          </w:tcPr>
          <w:p w14:paraId="3388AC17" w14:textId="77777777" w:rsidR="009075AE" w:rsidRPr="00644324" w:rsidRDefault="009075AE" w:rsidP="00CE6F75">
            <w:pPr>
              <w:pStyle w:val="TAL"/>
              <w:keepNext w:val="0"/>
              <w:keepLines w:val="0"/>
              <w:widowControl w:val="0"/>
              <w:rPr>
                <w:rFonts w:eastAsia="Batang"/>
                <w:bCs/>
              </w:rPr>
            </w:pPr>
            <w:r w:rsidRPr="00174680">
              <w:rPr>
                <w:rFonts w:eastAsia="Batang"/>
                <w:bCs/>
              </w:rPr>
              <w:t>INTEGER (0..1007)</w:t>
            </w:r>
          </w:p>
        </w:tc>
        <w:tc>
          <w:tcPr>
            <w:tcW w:w="1728" w:type="dxa"/>
          </w:tcPr>
          <w:p w14:paraId="1D3EBF95" w14:textId="77777777" w:rsidR="009075AE" w:rsidRPr="00644324" w:rsidRDefault="009075AE" w:rsidP="00CE6F75">
            <w:pPr>
              <w:pStyle w:val="TAL"/>
              <w:keepNext w:val="0"/>
              <w:keepLines w:val="0"/>
              <w:widowControl w:val="0"/>
            </w:pPr>
          </w:p>
        </w:tc>
        <w:tc>
          <w:tcPr>
            <w:tcW w:w="1080" w:type="dxa"/>
          </w:tcPr>
          <w:p w14:paraId="0B4866B6"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739914B4" w14:textId="77777777" w:rsidR="009075AE" w:rsidRDefault="009075AE" w:rsidP="00CE6F75">
            <w:pPr>
              <w:pStyle w:val="TAC"/>
              <w:keepNext w:val="0"/>
              <w:keepLines w:val="0"/>
              <w:widowControl w:val="0"/>
              <w:rPr>
                <w:rFonts w:cs="Arial"/>
              </w:rPr>
            </w:pPr>
          </w:p>
        </w:tc>
      </w:tr>
      <w:tr w:rsidR="009075AE" w14:paraId="17536E0E" w14:textId="77777777" w:rsidTr="00CE6F75">
        <w:tc>
          <w:tcPr>
            <w:tcW w:w="2160" w:type="dxa"/>
          </w:tcPr>
          <w:p w14:paraId="18211E29"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498ED4EC"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78B4D43" w14:textId="77777777" w:rsidR="009075AE" w:rsidRDefault="009075AE" w:rsidP="00CE6F75">
            <w:pPr>
              <w:pStyle w:val="TAL"/>
              <w:keepNext w:val="0"/>
              <w:keepLines w:val="0"/>
              <w:widowControl w:val="0"/>
              <w:rPr>
                <w:i/>
              </w:rPr>
            </w:pPr>
          </w:p>
        </w:tc>
        <w:tc>
          <w:tcPr>
            <w:tcW w:w="1512" w:type="dxa"/>
          </w:tcPr>
          <w:p w14:paraId="061FA98F"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7B8787E"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proofErr w:type="spellStart"/>
            <w:r>
              <w:rPr>
                <w:rFonts w:ascii="Arial" w:eastAsia="SimSun" w:hAnsi="Arial"/>
                <w:i/>
                <w:sz w:val="18"/>
                <w:lang w:eastAsia="zh-CN"/>
              </w:rPr>
              <w:t>CellGroupConfig</w:t>
            </w:r>
            <w:proofErr w:type="spellEnd"/>
          </w:p>
          <w:p w14:paraId="4AF32D53"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6E1EA1C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2831BE04" w14:textId="77777777" w:rsidR="009075AE" w:rsidRDefault="009075AE" w:rsidP="00CE6F75">
            <w:pPr>
              <w:pStyle w:val="TAC"/>
              <w:keepNext w:val="0"/>
              <w:keepLines w:val="0"/>
              <w:widowControl w:val="0"/>
              <w:rPr>
                <w:rFonts w:cs="Arial"/>
              </w:rPr>
            </w:pPr>
          </w:p>
        </w:tc>
      </w:tr>
      <w:tr w:rsidR="009075AE" w14:paraId="49EBF1E6" w14:textId="77777777" w:rsidTr="00CE6F75">
        <w:tc>
          <w:tcPr>
            <w:tcW w:w="2160" w:type="dxa"/>
          </w:tcPr>
          <w:p w14:paraId="76B1D750"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1F9E1C2A"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FAB33BA" w14:textId="77777777" w:rsidR="009075AE" w:rsidRDefault="009075AE" w:rsidP="00CE6F75">
            <w:pPr>
              <w:pStyle w:val="TAL"/>
              <w:keepNext w:val="0"/>
              <w:keepLines w:val="0"/>
              <w:widowControl w:val="0"/>
              <w:rPr>
                <w:i/>
              </w:rPr>
            </w:pPr>
          </w:p>
        </w:tc>
        <w:tc>
          <w:tcPr>
            <w:tcW w:w="1512" w:type="dxa"/>
          </w:tcPr>
          <w:p w14:paraId="35EC3073"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410B895D" w14:textId="77777777" w:rsidR="009075AE" w:rsidRPr="00644324" w:rsidRDefault="009075AE" w:rsidP="00CE6F75">
            <w:pPr>
              <w:pStyle w:val="TAL"/>
              <w:keepNext w:val="0"/>
              <w:keepLines w:val="0"/>
              <w:widowControl w:val="0"/>
            </w:pPr>
          </w:p>
        </w:tc>
        <w:tc>
          <w:tcPr>
            <w:tcW w:w="1080" w:type="dxa"/>
          </w:tcPr>
          <w:p w14:paraId="72A1899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3A28CA76" w14:textId="77777777" w:rsidR="009075AE" w:rsidRDefault="009075AE" w:rsidP="00CE6F75">
            <w:pPr>
              <w:pStyle w:val="TAC"/>
              <w:keepNext w:val="0"/>
              <w:keepLines w:val="0"/>
              <w:widowControl w:val="0"/>
              <w:rPr>
                <w:rFonts w:cs="Arial"/>
              </w:rPr>
            </w:pPr>
          </w:p>
        </w:tc>
      </w:tr>
    </w:tbl>
    <w:p w14:paraId="7BABE702" w14:textId="77777777" w:rsidR="009075AE" w:rsidRPr="00EA5FA7" w:rsidRDefault="009075AE" w:rsidP="005557A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AD162C4" w14:textId="77777777" w:rsidTr="00CE6F75">
        <w:tc>
          <w:tcPr>
            <w:tcW w:w="3686" w:type="dxa"/>
          </w:tcPr>
          <w:p w14:paraId="0CCA2B7F" w14:textId="77777777" w:rsidR="009075AE" w:rsidRPr="00EA5FA7" w:rsidRDefault="009075AE" w:rsidP="00CE6F75">
            <w:pPr>
              <w:pStyle w:val="TAH"/>
              <w:keepNext w:val="0"/>
              <w:keepLines w:val="0"/>
              <w:widowControl w:val="0"/>
            </w:pPr>
            <w:r w:rsidRPr="00EA5FA7">
              <w:lastRenderedPageBreak/>
              <w:t>Range bound</w:t>
            </w:r>
          </w:p>
        </w:tc>
        <w:tc>
          <w:tcPr>
            <w:tcW w:w="5670" w:type="dxa"/>
          </w:tcPr>
          <w:p w14:paraId="42F34CAD" w14:textId="77777777" w:rsidR="009075AE" w:rsidRPr="00EA5FA7" w:rsidRDefault="009075AE" w:rsidP="00CE6F75">
            <w:pPr>
              <w:pStyle w:val="TAH"/>
              <w:keepNext w:val="0"/>
              <w:keepLines w:val="0"/>
              <w:widowControl w:val="0"/>
            </w:pPr>
            <w:r w:rsidRPr="00EA5FA7">
              <w:t>Explanation</w:t>
            </w:r>
          </w:p>
        </w:tc>
      </w:tr>
      <w:tr w:rsidR="009075AE" w:rsidRPr="00EA5FA7" w14:paraId="3BB9F93E" w14:textId="77777777" w:rsidTr="00CE6F75">
        <w:tc>
          <w:tcPr>
            <w:tcW w:w="3686" w:type="dxa"/>
            <w:tcBorders>
              <w:top w:val="single" w:sz="4" w:space="0" w:color="auto"/>
              <w:left w:val="single" w:sz="4" w:space="0" w:color="auto"/>
              <w:bottom w:val="single" w:sz="4" w:space="0" w:color="auto"/>
              <w:right w:val="single" w:sz="4" w:space="0" w:color="auto"/>
            </w:tcBorders>
          </w:tcPr>
          <w:p w14:paraId="1DC6AB7C" w14:textId="77777777" w:rsidR="009075AE" w:rsidRPr="00EA5FA7" w:rsidRDefault="009075AE" w:rsidP="00CE6F7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9AD62F3" w14:textId="77777777" w:rsidR="009075AE" w:rsidRPr="00EA5FA7" w:rsidRDefault="009075AE" w:rsidP="00CE6F7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9075AE" w:rsidRPr="00EA5FA7" w14:paraId="5AF96B96" w14:textId="77777777" w:rsidTr="00CE6F75">
        <w:tc>
          <w:tcPr>
            <w:tcW w:w="3686" w:type="dxa"/>
          </w:tcPr>
          <w:p w14:paraId="689B87C1" w14:textId="77777777" w:rsidR="009075AE" w:rsidRPr="00EA5FA7" w:rsidRDefault="009075AE" w:rsidP="00CE6F75">
            <w:pPr>
              <w:pStyle w:val="TAL"/>
              <w:keepNext w:val="0"/>
              <w:keepLines w:val="0"/>
              <w:widowControl w:val="0"/>
            </w:pPr>
            <w:proofErr w:type="spellStart"/>
            <w:r w:rsidRPr="00EA5FA7">
              <w:t>maxnoofSRBs</w:t>
            </w:r>
            <w:proofErr w:type="spellEnd"/>
          </w:p>
        </w:tc>
        <w:tc>
          <w:tcPr>
            <w:tcW w:w="5670" w:type="dxa"/>
          </w:tcPr>
          <w:p w14:paraId="31B3D4DA"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5E5FD116" w14:textId="77777777" w:rsidTr="00CE6F75">
        <w:tc>
          <w:tcPr>
            <w:tcW w:w="3686" w:type="dxa"/>
          </w:tcPr>
          <w:p w14:paraId="2DA142C5" w14:textId="77777777" w:rsidR="009075AE" w:rsidRPr="00EA5FA7" w:rsidRDefault="009075AE" w:rsidP="00CE6F75">
            <w:pPr>
              <w:pStyle w:val="TAL"/>
              <w:keepNext w:val="0"/>
              <w:keepLines w:val="0"/>
              <w:widowControl w:val="0"/>
            </w:pPr>
            <w:proofErr w:type="spellStart"/>
            <w:r w:rsidRPr="00EA5FA7">
              <w:t>maxnoofDRBs</w:t>
            </w:r>
            <w:proofErr w:type="spellEnd"/>
          </w:p>
        </w:tc>
        <w:tc>
          <w:tcPr>
            <w:tcW w:w="5670" w:type="dxa"/>
          </w:tcPr>
          <w:p w14:paraId="1E8B3AE9"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385ABD6C" w14:textId="77777777" w:rsidTr="00CE6F75">
        <w:tc>
          <w:tcPr>
            <w:tcW w:w="3686" w:type="dxa"/>
          </w:tcPr>
          <w:p w14:paraId="1CE52E08" w14:textId="77777777" w:rsidR="009075AE" w:rsidRPr="00EA5FA7" w:rsidRDefault="009075AE" w:rsidP="00CE6F75">
            <w:pPr>
              <w:pStyle w:val="TAL"/>
              <w:keepNext w:val="0"/>
              <w:keepLines w:val="0"/>
              <w:widowControl w:val="0"/>
            </w:pPr>
            <w:proofErr w:type="spellStart"/>
            <w:r w:rsidRPr="00EA5FA7">
              <w:t>maxnoofDLUPTNLInformation</w:t>
            </w:r>
            <w:proofErr w:type="spellEnd"/>
          </w:p>
        </w:tc>
        <w:tc>
          <w:tcPr>
            <w:tcW w:w="5670" w:type="dxa"/>
          </w:tcPr>
          <w:p w14:paraId="1F23B81C" w14:textId="77777777" w:rsidR="009075AE" w:rsidRPr="00EA5FA7" w:rsidRDefault="009075AE" w:rsidP="00CE6F75">
            <w:pPr>
              <w:pStyle w:val="TAL"/>
              <w:keepNext w:val="0"/>
              <w:keepLines w:val="0"/>
              <w:widowControl w:val="0"/>
            </w:pPr>
            <w:r w:rsidRPr="00EA5FA7">
              <w:t>Maximum no. of DL UP TNL Information allowed towards one DRB, the maximum value is 2.</w:t>
            </w:r>
          </w:p>
        </w:tc>
      </w:tr>
      <w:tr w:rsidR="009075AE" w:rsidRPr="00EA5FA7" w14:paraId="6209AF3B" w14:textId="77777777" w:rsidTr="00CE6F75">
        <w:tc>
          <w:tcPr>
            <w:tcW w:w="3686" w:type="dxa"/>
          </w:tcPr>
          <w:p w14:paraId="0C21BB5E" w14:textId="77777777" w:rsidR="009075AE" w:rsidRPr="00EA5FA7" w:rsidRDefault="009075AE" w:rsidP="00CE6F75">
            <w:pPr>
              <w:pStyle w:val="TAL"/>
              <w:keepNext w:val="0"/>
              <w:keepLines w:val="0"/>
              <w:widowControl w:val="0"/>
            </w:pPr>
            <w:proofErr w:type="spellStart"/>
            <w:r w:rsidRPr="00C32C00">
              <w:t>maxnoofBHRLCChannels</w:t>
            </w:r>
            <w:proofErr w:type="spellEnd"/>
          </w:p>
        </w:tc>
        <w:tc>
          <w:tcPr>
            <w:tcW w:w="5670" w:type="dxa"/>
          </w:tcPr>
          <w:p w14:paraId="051DC48B" w14:textId="77777777" w:rsidR="009075AE" w:rsidRPr="00EA5FA7" w:rsidRDefault="009075AE" w:rsidP="00CE6F75">
            <w:pPr>
              <w:pStyle w:val="TAL"/>
              <w:keepNext w:val="0"/>
              <w:keepLines w:val="0"/>
              <w:widowControl w:val="0"/>
            </w:pPr>
            <w:r w:rsidRPr="00C32C00">
              <w:t>Maximum no. of BH RLC channels allowed towards one IAB-node, the maximum value is 65536.</w:t>
            </w:r>
          </w:p>
        </w:tc>
      </w:tr>
      <w:tr w:rsidR="009075AE" w14:paraId="44C62CFE" w14:textId="77777777" w:rsidTr="00CE6F75">
        <w:tc>
          <w:tcPr>
            <w:tcW w:w="3686" w:type="dxa"/>
          </w:tcPr>
          <w:p w14:paraId="2894671E" w14:textId="77777777" w:rsidR="009075AE" w:rsidRPr="00551338" w:rsidRDefault="009075AE" w:rsidP="00CE6F75">
            <w:pPr>
              <w:pStyle w:val="TAL"/>
              <w:keepNext w:val="0"/>
              <w:keepLines w:val="0"/>
              <w:widowControl w:val="0"/>
            </w:pPr>
            <w:proofErr w:type="spellStart"/>
            <w:r w:rsidRPr="00551338">
              <w:t>maxnoof</w:t>
            </w:r>
            <w:proofErr w:type="spellEnd"/>
            <w:r w:rsidRPr="00551338">
              <w:rPr>
                <w:rFonts w:hint="eastAsia"/>
                <w:lang w:val="en-US" w:eastAsia="zh-CN"/>
              </w:rPr>
              <w:t>SL</w:t>
            </w:r>
            <w:r w:rsidRPr="00551338">
              <w:t>DRBs</w:t>
            </w:r>
          </w:p>
        </w:tc>
        <w:tc>
          <w:tcPr>
            <w:tcW w:w="5670" w:type="dxa"/>
          </w:tcPr>
          <w:p w14:paraId="6044A6F7"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00161950" w14:textId="77777777" w:rsidTr="00CE6F75">
        <w:tc>
          <w:tcPr>
            <w:tcW w:w="3686" w:type="dxa"/>
          </w:tcPr>
          <w:p w14:paraId="01B8EF42" w14:textId="77777777" w:rsidR="009075AE" w:rsidRPr="00551338"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2EBF686E"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42693682" w14:textId="77777777" w:rsidTr="00CE6F75">
        <w:tc>
          <w:tcPr>
            <w:tcW w:w="3686" w:type="dxa"/>
          </w:tcPr>
          <w:p w14:paraId="6AD5B1E8" w14:textId="77777777" w:rsidR="009075AE" w:rsidRPr="008F02E1" w:rsidRDefault="009075AE" w:rsidP="00CE6F75">
            <w:pPr>
              <w:pStyle w:val="TAL"/>
              <w:keepNext w:val="0"/>
              <w:keepLines w:val="0"/>
              <w:widowControl w:val="0"/>
            </w:pPr>
            <w:proofErr w:type="spellStart"/>
            <w:r>
              <w:rPr>
                <w:rFonts w:cs="Arial"/>
              </w:rPr>
              <w:t>maxnoofUuRLCChannels</w:t>
            </w:r>
            <w:proofErr w:type="spellEnd"/>
          </w:p>
        </w:tc>
        <w:tc>
          <w:tcPr>
            <w:tcW w:w="5670" w:type="dxa"/>
          </w:tcPr>
          <w:p w14:paraId="2316F2B1" w14:textId="77777777" w:rsidR="009075AE" w:rsidRPr="008F02E1"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r>
              <w:rPr>
                <w:rFonts w:eastAsia="FangSong" w:cs="Arial"/>
                <w:lang w:val="en-US" w:eastAsia="zh-CN"/>
              </w:rPr>
              <w:t xml:space="preserve"> </w:t>
            </w:r>
          </w:p>
        </w:tc>
      </w:tr>
      <w:tr w:rsidR="009075AE" w14:paraId="4FB9B92E" w14:textId="77777777" w:rsidTr="00CE6F75">
        <w:tc>
          <w:tcPr>
            <w:tcW w:w="3686" w:type="dxa"/>
          </w:tcPr>
          <w:p w14:paraId="595CFAA2" w14:textId="77777777" w:rsidR="009075AE" w:rsidRPr="008F02E1" w:rsidRDefault="009075AE" w:rsidP="00CE6F75">
            <w:pPr>
              <w:pStyle w:val="TAL"/>
              <w:keepNext w:val="0"/>
              <w:keepLines w:val="0"/>
              <w:widowControl w:val="0"/>
            </w:pPr>
            <w:r>
              <w:t>maxnoofPC5RLCChannels</w:t>
            </w:r>
          </w:p>
        </w:tc>
        <w:tc>
          <w:tcPr>
            <w:tcW w:w="5670" w:type="dxa"/>
          </w:tcPr>
          <w:p w14:paraId="5F07F7C9" w14:textId="77777777" w:rsidR="009075AE" w:rsidRPr="008F02E1" w:rsidRDefault="009075AE" w:rsidP="00CE6F75">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9075AE" w14:paraId="71CFDD4A" w14:textId="77777777" w:rsidTr="00CE6F75">
        <w:tc>
          <w:tcPr>
            <w:tcW w:w="3686" w:type="dxa"/>
          </w:tcPr>
          <w:p w14:paraId="2301E76A" w14:textId="77777777" w:rsidR="009075AE" w:rsidRDefault="009075AE" w:rsidP="00CE6F75">
            <w:pPr>
              <w:pStyle w:val="TAL"/>
              <w:keepNext w:val="0"/>
              <w:keepLines w:val="0"/>
              <w:widowControl w:val="0"/>
            </w:pPr>
            <w:proofErr w:type="spellStart"/>
            <w:r w:rsidRPr="00024D88">
              <w:t>maxNrofBWPs</w:t>
            </w:r>
            <w:proofErr w:type="spellEnd"/>
          </w:p>
        </w:tc>
        <w:tc>
          <w:tcPr>
            <w:tcW w:w="5670" w:type="dxa"/>
          </w:tcPr>
          <w:p w14:paraId="1B178ED9" w14:textId="77777777" w:rsidR="009075AE" w:rsidRDefault="009075AE" w:rsidP="00CE6F75">
            <w:pPr>
              <w:pStyle w:val="TAL"/>
              <w:keepNext w:val="0"/>
              <w:keepLines w:val="0"/>
              <w:widowControl w:val="0"/>
            </w:pPr>
            <w:r w:rsidRPr="00024D88">
              <w:t xml:space="preserve">Maximum number of BWPs per serving cell, the maximum value is </w:t>
            </w:r>
            <w:r w:rsidRPr="005C2A46">
              <w:t>8</w:t>
            </w:r>
            <w:r w:rsidRPr="00024D88">
              <w:t>.</w:t>
            </w:r>
          </w:p>
        </w:tc>
      </w:tr>
      <w:tr w:rsidR="009075AE" w14:paraId="3B25A3B2" w14:textId="77777777" w:rsidTr="00CE6F75">
        <w:tc>
          <w:tcPr>
            <w:tcW w:w="3686" w:type="dxa"/>
          </w:tcPr>
          <w:p w14:paraId="4E696481" w14:textId="77777777" w:rsidR="009075AE" w:rsidRPr="00024D88" w:rsidRDefault="009075AE" w:rsidP="00CE6F75">
            <w:pPr>
              <w:pStyle w:val="TAL"/>
              <w:keepNext w:val="0"/>
              <w:keepLines w:val="0"/>
              <w:widowControl w:val="0"/>
            </w:pPr>
            <w:proofErr w:type="spellStart"/>
            <w:r>
              <w:rPr>
                <w:rFonts w:hint="eastAsia"/>
              </w:rPr>
              <w:t>maxnoofMRBsforUE</w:t>
            </w:r>
            <w:proofErr w:type="spellEnd"/>
          </w:p>
        </w:tc>
        <w:tc>
          <w:tcPr>
            <w:tcW w:w="5670" w:type="dxa"/>
          </w:tcPr>
          <w:p w14:paraId="3C419609" w14:textId="77777777" w:rsidR="009075AE" w:rsidRPr="00024D88" w:rsidRDefault="009075AE" w:rsidP="00CE6F75">
            <w:pPr>
              <w:pStyle w:val="TAL"/>
              <w:keepNext w:val="0"/>
              <w:keepLines w:val="0"/>
              <w:widowControl w:val="0"/>
            </w:pPr>
            <w:r>
              <w:rPr>
                <w:rFonts w:hint="eastAsia"/>
              </w:rPr>
              <w:t>Maximum no. of multicast MRB allowed towards one UE, the maximum value is 64.</w:t>
            </w:r>
          </w:p>
        </w:tc>
      </w:tr>
    </w:tbl>
    <w:p w14:paraId="2E05C7FF" w14:textId="77777777" w:rsidR="009075AE" w:rsidRPr="00EA5FA7" w:rsidRDefault="009075AE" w:rsidP="005557A9">
      <w:pPr>
        <w:widowControl w:val="0"/>
      </w:pPr>
    </w:p>
    <w:p w14:paraId="2ED63D6E" w14:textId="77777777" w:rsidR="009075AE" w:rsidRDefault="009075AE" w:rsidP="005557A9">
      <w:pPr>
        <w:rPr>
          <w:b/>
          <w:color w:val="FF0000"/>
        </w:rPr>
      </w:pPr>
      <w:r>
        <w:rPr>
          <w:b/>
          <w:color w:val="FF0000"/>
        </w:rPr>
        <w:t>&lt; skip unchanged part&gt;</w:t>
      </w:r>
    </w:p>
    <w:p w14:paraId="6BFF7CD9" w14:textId="77777777" w:rsidR="009075AE" w:rsidRPr="00EA5FA7" w:rsidRDefault="009075AE" w:rsidP="005557A9">
      <w:pPr>
        <w:pStyle w:val="Heading4"/>
        <w:keepNext w:val="0"/>
        <w:keepLines w:val="0"/>
        <w:widowControl w:val="0"/>
      </w:pPr>
      <w:bookmarkStart w:id="463" w:name="_Toc20955879"/>
      <w:bookmarkStart w:id="464" w:name="_Toc29892991"/>
      <w:bookmarkStart w:id="465" w:name="_Toc36556928"/>
      <w:bookmarkStart w:id="466" w:name="_Toc45832359"/>
      <w:bookmarkStart w:id="467" w:name="_Toc51763612"/>
      <w:bookmarkStart w:id="468" w:name="_Toc64448778"/>
      <w:bookmarkStart w:id="469" w:name="_Toc66289437"/>
      <w:bookmarkStart w:id="470" w:name="_Toc74154550"/>
      <w:bookmarkStart w:id="471" w:name="_Toc81383294"/>
      <w:bookmarkStart w:id="472" w:name="_Toc88657927"/>
      <w:bookmarkStart w:id="473" w:name="_Toc97910839"/>
      <w:bookmarkStart w:id="474" w:name="_Toc99038559"/>
      <w:bookmarkStart w:id="475" w:name="_Toc99730822"/>
      <w:bookmarkStart w:id="476" w:name="_Toc105510951"/>
      <w:bookmarkStart w:id="477" w:name="_Toc105927483"/>
      <w:bookmarkStart w:id="478" w:name="_Toc106110023"/>
      <w:bookmarkStart w:id="479" w:name="_Toc113835460"/>
      <w:bookmarkStart w:id="480" w:name="_Toc120124307"/>
      <w:bookmarkStart w:id="481" w:name="_Toc155980641"/>
      <w:r w:rsidRPr="00EA5FA7">
        <w:t>9.2.2.7</w:t>
      </w:r>
      <w:r w:rsidRPr="00EA5FA7">
        <w:tab/>
        <w:t>UE CONTEXT MODIFICATION REQUEST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3659382"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AD8B3AD" w14:textId="77777777" w:rsidR="009075AE" w:rsidRPr="00EA5FA7" w:rsidRDefault="009075AE" w:rsidP="005557A9">
      <w:pPr>
        <w:widowControl w:val="0"/>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074BD9C3" w14:textId="77777777" w:rsidTr="00CE6F75">
        <w:trPr>
          <w:tblHeader/>
        </w:trPr>
        <w:tc>
          <w:tcPr>
            <w:tcW w:w="2160" w:type="dxa"/>
          </w:tcPr>
          <w:p w14:paraId="5671B855" w14:textId="77777777" w:rsidR="009075AE" w:rsidRPr="00EA5FA7" w:rsidRDefault="009075AE" w:rsidP="00CE6F75">
            <w:pPr>
              <w:pStyle w:val="TAH"/>
              <w:keepNext w:val="0"/>
              <w:keepLines w:val="0"/>
              <w:widowControl w:val="0"/>
            </w:pPr>
            <w:r w:rsidRPr="00EA5FA7">
              <w:t>IE/Group Name</w:t>
            </w:r>
          </w:p>
        </w:tc>
        <w:tc>
          <w:tcPr>
            <w:tcW w:w="1080" w:type="dxa"/>
          </w:tcPr>
          <w:p w14:paraId="63B96F77" w14:textId="77777777" w:rsidR="009075AE" w:rsidRPr="00EA5FA7" w:rsidRDefault="009075AE" w:rsidP="00CE6F75">
            <w:pPr>
              <w:pStyle w:val="TAH"/>
              <w:keepNext w:val="0"/>
              <w:keepLines w:val="0"/>
              <w:widowControl w:val="0"/>
            </w:pPr>
            <w:r w:rsidRPr="00EA5FA7">
              <w:t>Presence</w:t>
            </w:r>
          </w:p>
        </w:tc>
        <w:tc>
          <w:tcPr>
            <w:tcW w:w="1080" w:type="dxa"/>
          </w:tcPr>
          <w:p w14:paraId="5BF61939" w14:textId="77777777" w:rsidR="009075AE" w:rsidRPr="00EA5FA7" w:rsidRDefault="009075AE" w:rsidP="00CE6F75">
            <w:pPr>
              <w:pStyle w:val="TAH"/>
              <w:keepNext w:val="0"/>
              <w:keepLines w:val="0"/>
              <w:widowControl w:val="0"/>
            </w:pPr>
            <w:r w:rsidRPr="00EA5FA7">
              <w:t>Range</w:t>
            </w:r>
          </w:p>
        </w:tc>
        <w:tc>
          <w:tcPr>
            <w:tcW w:w="1512" w:type="dxa"/>
          </w:tcPr>
          <w:p w14:paraId="0B327641" w14:textId="77777777" w:rsidR="009075AE" w:rsidRPr="00EA5FA7" w:rsidRDefault="009075AE" w:rsidP="00CE6F75">
            <w:pPr>
              <w:pStyle w:val="TAH"/>
              <w:keepNext w:val="0"/>
              <w:keepLines w:val="0"/>
              <w:widowControl w:val="0"/>
            </w:pPr>
            <w:r w:rsidRPr="00EA5FA7">
              <w:t>IE type and reference</w:t>
            </w:r>
          </w:p>
        </w:tc>
        <w:tc>
          <w:tcPr>
            <w:tcW w:w="1728" w:type="dxa"/>
          </w:tcPr>
          <w:p w14:paraId="29EF4739" w14:textId="77777777" w:rsidR="009075AE" w:rsidRPr="00EA5FA7" w:rsidRDefault="009075AE" w:rsidP="00CE6F75">
            <w:pPr>
              <w:pStyle w:val="TAH"/>
              <w:keepNext w:val="0"/>
              <w:keepLines w:val="0"/>
              <w:widowControl w:val="0"/>
            </w:pPr>
            <w:r w:rsidRPr="00EA5FA7">
              <w:t>Semantics description</w:t>
            </w:r>
          </w:p>
        </w:tc>
        <w:tc>
          <w:tcPr>
            <w:tcW w:w="1080" w:type="dxa"/>
          </w:tcPr>
          <w:p w14:paraId="5B8C249B" w14:textId="77777777" w:rsidR="009075AE" w:rsidRPr="00EA5FA7" w:rsidRDefault="009075AE" w:rsidP="00CE6F75">
            <w:pPr>
              <w:pStyle w:val="TAH"/>
              <w:keepNext w:val="0"/>
              <w:keepLines w:val="0"/>
              <w:widowControl w:val="0"/>
            </w:pPr>
            <w:r w:rsidRPr="00EA5FA7">
              <w:t>Criticality</w:t>
            </w:r>
          </w:p>
        </w:tc>
        <w:tc>
          <w:tcPr>
            <w:tcW w:w="1080" w:type="dxa"/>
          </w:tcPr>
          <w:p w14:paraId="2A65326A" w14:textId="77777777" w:rsidR="009075AE" w:rsidRPr="00EA5FA7" w:rsidRDefault="009075AE" w:rsidP="00CE6F75">
            <w:pPr>
              <w:pStyle w:val="TAH"/>
              <w:keepNext w:val="0"/>
              <w:keepLines w:val="0"/>
              <w:widowControl w:val="0"/>
            </w:pPr>
            <w:r w:rsidRPr="00EA5FA7">
              <w:t>Assigned Criticality</w:t>
            </w:r>
          </w:p>
        </w:tc>
      </w:tr>
      <w:tr w:rsidR="009075AE" w:rsidRPr="00EA5FA7" w14:paraId="6E1C035D" w14:textId="77777777" w:rsidTr="00CE6F75">
        <w:tc>
          <w:tcPr>
            <w:tcW w:w="2160" w:type="dxa"/>
          </w:tcPr>
          <w:p w14:paraId="03EDCBBC" w14:textId="77777777" w:rsidR="009075AE" w:rsidRPr="00EA5FA7" w:rsidRDefault="009075AE" w:rsidP="00CE6F75">
            <w:pPr>
              <w:pStyle w:val="TAL"/>
              <w:keepNext w:val="0"/>
              <w:keepLines w:val="0"/>
              <w:widowControl w:val="0"/>
            </w:pPr>
            <w:r w:rsidRPr="00EA5FA7">
              <w:t>Message Type</w:t>
            </w:r>
          </w:p>
        </w:tc>
        <w:tc>
          <w:tcPr>
            <w:tcW w:w="1080" w:type="dxa"/>
          </w:tcPr>
          <w:p w14:paraId="54ADA01F" w14:textId="77777777" w:rsidR="009075AE" w:rsidRPr="00EA5FA7" w:rsidRDefault="009075AE" w:rsidP="00CE6F75">
            <w:pPr>
              <w:pStyle w:val="TAL"/>
              <w:keepNext w:val="0"/>
              <w:keepLines w:val="0"/>
              <w:widowControl w:val="0"/>
            </w:pPr>
            <w:r w:rsidRPr="00EA5FA7">
              <w:t>M</w:t>
            </w:r>
          </w:p>
        </w:tc>
        <w:tc>
          <w:tcPr>
            <w:tcW w:w="1080" w:type="dxa"/>
          </w:tcPr>
          <w:p w14:paraId="23E4A147" w14:textId="77777777" w:rsidR="009075AE" w:rsidRPr="00EA5FA7" w:rsidRDefault="009075AE" w:rsidP="00CE6F75">
            <w:pPr>
              <w:pStyle w:val="TAL"/>
              <w:keepNext w:val="0"/>
              <w:keepLines w:val="0"/>
              <w:widowControl w:val="0"/>
              <w:rPr>
                <w:i/>
              </w:rPr>
            </w:pPr>
          </w:p>
        </w:tc>
        <w:tc>
          <w:tcPr>
            <w:tcW w:w="1512" w:type="dxa"/>
          </w:tcPr>
          <w:p w14:paraId="150BD65F" w14:textId="77777777" w:rsidR="009075AE" w:rsidRPr="00EA5FA7" w:rsidRDefault="009075AE" w:rsidP="00CE6F75">
            <w:pPr>
              <w:pStyle w:val="TAL"/>
              <w:keepNext w:val="0"/>
              <w:keepLines w:val="0"/>
              <w:widowControl w:val="0"/>
            </w:pPr>
            <w:r w:rsidRPr="00EA5FA7">
              <w:t>9.3.1.1</w:t>
            </w:r>
          </w:p>
        </w:tc>
        <w:tc>
          <w:tcPr>
            <w:tcW w:w="1728" w:type="dxa"/>
          </w:tcPr>
          <w:p w14:paraId="022BA91F" w14:textId="77777777" w:rsidR="009075AE" w:rsidRPr="00EA5FA7" w:rsidRDefault="009075AE" w:rsidP="00CE6F75">
            <w:pPr>
              <w:pStyle w:val="TAL"/>
              <w:keepNext w:val="0"/>
              <w:keepLines w:val="0"/>
              <w:widowControl w:val="0"/>
            </w:pPr>
          </w:p>
        </w:tc>
        <w:tc>
          <w:tcPr>
            <w:tcW w:w="1080" w:type="dxa"/>
          </w:tcPr>
          <w:p w14:paraId="6003BCFD" w14:textId="77777777" w:rsidR="009075AE" w:rsidRPr="00EA5FA7" w:rsidRDefault="009075AE" w:rsidP="00CE6F75">
            <w:pPr>
              <w:pStyle w:val="TAC"/>
              <w:keepNext w:val="0"/>
              <w:keepLines w:val="0"/>
              <w:widowControl w:val="0"/>
            </w:pPr>
            <w:r w:rsidRPr="00EA5FA7">
              <w:t>YES</w:t>
            </w:r>
          </w:p>
        </w:tc>
        <w:tc>
          <w:tcPr>
            <w:tcW w:w="1080" w:type="dxa"/>
          </w:tcPr>
          <w:p w14:paraId="0A760EA2" w14:textId="77777777" w:rsidR="009075AE" w:rsidRPr="00EA5FA7" w:rsidRDefault="009075AE" w:rsidP="00CE6F75">
            <w:pPr>
              <w:pStyle w:val="TAC"/>
              <w:keepNext w:val="0"/>
              <w:keepLines w:val="0"/>
              <w:widowControl w:val="0"/>
            </w:pPr>
            <w:r w:rsidRPr="00EA5FA7">
              <w:t>reject</w:t>
            </w:r>
          </w:p>
        </w:tc>
      </w:tr>
      <w:tr w:rsidR="009075AE" w:rsidRPr="00EA5FA7" w14:paraId="38FC3E54" w14:textId="77777777" w:rsidTr="00CE6F75">
        <w:tc>
          <w:tcPr>
            <w:tcW w:w="2160" w:type="dxa"/>
          </w:tcPr>
          <w:p w14:paraId="43B9EE90"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F01D3D1"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1427DA09" w14:textId="77777777" w:rsidR="009075AE" w:rsidRPr="00EA5FA7" w:rsidRDefault="009075AE" w:rsidP="00CE6F75">
            <w:pPr>
              <w:pStyle w:val="TAL"/>
              <w:keepNext w:val="0"/>
              <w:keepLines w:val="0"/>
              <w:widowControl w:val="0"/>
              <w:rPr>
                <w:i/>
              </w:rPr>
            </w:pPr>
          </w:p>
        </w:tc>
        <w:tc>
          <w:tcPr>
            <w:tcW w:w="1512" w:type="dxa"/>
          </w:tcPr>
          <w:p w14:paraId="57E44E54" w14:textId="77777777" w:rsidR="009075AE" w:rsidRPr="00EA5FA7" w:rsidRDefault="009075AE" w:rsidP="00CE6F75">
            <w:pPr>
              <w:pStyle w:val="TAL"/>
              <w:keepNext w:val="0"/>
              <w:keepLines w:val="0"/>
              <w:widowControl w:val="0"/>
            </w:pPr>
            <w:r w:rsidRPr="00EA5FA7">
              <w:t>9.3.1.4</w:t>
            </w:r>
          </w:p>
        </w:tc>
        <w:tc>
          <w:tcPr>
            <w:tcW w:w="1728" w:type="dxa"/>
          </w:tcPr>
          <w:p w14:paraId="6C9DDC28" w14:textId="77777777" w:rsidR="009075AE" w:rsidRPr="00EA5FA7" w:rsidRDefault="009075AE" w:rsidP="00CE6F75">
            <w:pPr>
              <w:pStyle w:val="TAL"/>
              <w:keepNext w:val="0"/>
              <w:keepLines w:val="0"/>
              <w:widowControl w:val="0"/>
            </w:pPr>
          </w:p>
        </w:tc>
        <w:tc>
          <w:tcPr>
            <w:tcW w:w="1080" w:type="dxa"/>
          </w:tcPr>
          <w:p w14:paraId="7F13DD18" w14:textId="77777777" w:rsidR="009075AE" w:rsidRPr="00EA5FA7" w:rsidRDefault="009075AE" w:rsidP="00CE6F75">
            <w:pPr>
              <w:pStyle w:val="TAC"/>
              <w:keepNext w:val="0"/>
              <w:keepLines w:val="0"/>
              <w:widowControl w:val="0"/>
            </w:pPr>
            <w:r w:rsidRPr="00EA5FA7">
              <w:t>YES</w:t>
            </w:r>
          </w:p>
        </w:tc>
        <w:tc>
          <w:tcPr>
            <w:tcW w:w="1080" w:type="dxa"/>
          </w:tcPr>
          <w:p w14:paraId="3815D795" w14:textId="77777777" w:rsidR="009075AE" w:rsidRPr="00EA5FA7" w:rsidRDefault="009075AE" w:rsidP="00CE6F75">
            <w:pPr>
              <w:pStyle w:val="TAC"/>
              <w:keepNext w:val="0"/>
              <w:keepLines w:val="0"/>
              <w:widowControl w:val="0"/>
            </w:pPr>
            <w:r w:rsidRPr="00EA5FA7">
              <w:t>reject</w:t>
            </w:r>
          </w:p>
        </w:tc>
      </w:tr>
      <w:tr w:rsidR="009075AE" w:rsidRPr="00EA5FA7" w14:paraId="0842C162" w14:textId="77777777" w:rsidTr="00CE6F75">
        <w:tc>
          <w:tcPr>
            <w:tcW w:w="2160" w:type="dxa"/>
            <w:tcBorders>
              <w:top w:val="single" w:sz="4" w:space="0" w:color="auto"/>
              <w:left w:val="single" w:sz="4" w:space="0" w:color="auto"/>
              <w:bottom w:val="single" w:sz="4" w:space="0" w:color="auto"/>
              <w:right w:val="single" w:sz="4" w:space="0" w:color="auto"/>
            </w:tcBorders>
          </w:tcPr>
          <w:p w14:paraId="3FEFF621"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3C2331E"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2FEBA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032C5"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C5885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7F266"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B308F" w14:textId="77777777" w:rsidR="009075AE" w:rsidRPr="00EA5FA7" w:rsidRDefault="009075AE" w:rsidP="00CE6F75">
            <w:pPr>
              <w:pStyle w:val="TAC"/>
              <w:keepNext w:val="0"/>
              <w:keepLines w:val="0"/>
              <w:widowControl w:val="0"/>
            </w:pPr>
            <w:r w:rsidRPr="00EA5FA7">
              <w:t>reject</w:t>
            </w:r>
          </w:p>
        </w:tc>
      </w:tr>
      <w:tr w:rsidR="009075AE" w:rsidRPr="00EA5FA7" w14:paraId="74BFB095" w14:textId="77777777" w:rsidTr="00CE6F75">
        <w:tc>
          <w:tcPr>
            <w:tcW w:w="2160" w:type="dxa"/>
          </w:tcPr>
          <w:p w14:paraId="04018181"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8D1EE7B" w14:textId="77777777" w:rsidR="009075AE" w:rsidRPr="00EA5FA7" w:rsidRDefault="009075AE" w:rsidP="00CE6F75">
            <w:pPr>
              <w:pStyle w:val="TAL"/>
              <w:keepNext w:val="0"/>
              <w:keepLines w:val="0"/>
              <w:widowControl w:val="0"/>
              <w:rPr>
                <w:rFonts w:cs="Arial"/>
                <w:lang w:eastAsia="zh-CN"/>
              </w:rPr>
            </w:pPr>
            <w:r w:rsidRPr="00EA5FA7">
              <w:rPr>
                <w:rFonts w:cs="Arial"/>
              </w:rPr>
              <w:t>O</w:t>
            </w:r>
          </w:p>
        </w:tc>
        <w:tc>
          <w:tcPr>
            <w:tcW w:w="1080" w:type="dxa"/>
          </w:tcPr>
          <w:p w14:paraId="38B6BC80" w14:textId="77777777" w:rsidR="009075AE" w:rsidRPr="00EA5FA7" w:rsidRDefault="009075AE" w:rsidP="00CE6F75">
            <w:pPr>
              <w:pStyle w:val="TAL"/>
              <w:keepNext w:val="0"/>
              <w:keepLines w:val="0"/>
              <w:widowControl w:val="0"/>
              <w:rPr>
                <w:rFonts w:cs="Arial"/>
                <w:i/>
              </w:rPr>
            </w:pPr>
          </w:p>
        </w:tc>
        <w:tc>
          <w:tcPr>
            <w:tcW w:w="1512" w:type="dxa"/>
          </w:tcPr>
          <w:p w14:paraId="556A4FD8"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6A85E709" w14:textId="77777777" w:rsidR="009075AE" w:rsidRPr="00EA5FA7" w:rsidRDefault="009075AE" w:rsidP="00CE6F7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DFD2EB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4F70D2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C0922E4" w14:textId="77777777" w:rsidTr="00CE6F75">
        <w:tc>
          <w:tcPr>
            <w:tcW w:w="2160" w:type="dxa"/>
          </w:tcPr>
          <w:p w14:paraId="78E63F28"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411EB7A"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2E836A3C" w14:textId="77777777" w:rsidR="009075AE" w:rsidRPr="00EA5FA7" w:rsidRDefault="009075AE" w:rsidP="00CE6F75">
            <w:pPr>
              <w:pStyle w:val="TAL"/>
              <w:keepNext w:val="0"/>
              <w:keepLines w:val="0"/>
              <w:widowControl w:val="0"/>
              <w:rPr>
                <w:rFonts w:cs="Arial"/>
                <w:i/>
              </w:rPr>
            </w:pPr>
          </w:p>
        </w:tc>
        <w:tc>
          <w:tcPr>
            <w:tcW w:w="1512" w:type="dxa"/>
          </w:tcPr>
          <w:p w14:paraId="028F3B2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BDCA886" w14:textId="77777777" w:rsidR="009075AE" w:rsidRPr="00EA5FA7" w:rsidRDefault="009075AE" w:rsidP="00CE6F75">
            <w:pPr>
              <w:pStyle w:val="TAL"/>
              <w:keepNext w:val="0"/>
              <w:keepLines w:val="0"/>
              <w:widowControl w:val="0"/>
              <w:rPr>
                <w:rFonts w:cs="Arial"/>
              </w:rPr>
            </w:pPr>
          </w:p>
        </w:tc>
        <w:tc>
          <w:tcPr>
            <w:tcW w:w="1080" w:type="dxa"/>
          </w:tcPr>
          <w:p w14:paraId="6B39EB5B"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806E84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5818660" w14:textId="77777777" w:rsidTr="00CE6F75">
        <w:tc>
          <w:tcPr>
            <w:tcW w:w="2160" w:type="dxa"/>
          </w:tcPr>
          <w:p w14:paraId="758C426B"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0DCE88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55D22F6E" w14:textId="77777777" w:rsidR="009075AE" w:rsidRPr="00EA5FA7" w:rsidRDefault="009075AE" w:rsidP="00CE6F75">
            <w:pPr>
              <w:pStyle w:val="TAL"/>
              <w:keepNext w:val="0"/>
              <w:keepLines w:val="0"/>
              <w:widowControl w:val="0"/>
              <w:rPr>
                <w:rFonts w:cs="Arial"/>
                <w:i/>
              </w:rPr>
            </w:pPr>
          </w:p>
        </w:tc>
        <w:tc>
          <w:tcPr>
            <w:tcW w:w="1512" w:type="dxa"/>
          </w:tcPr>
          <w:p w14:paraId="7B72705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704DA514"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DC2F5DC" w14:textId="77777777" w:rsidR="009075AE" w:rsidRPr="00EA5FA7" w:rsidRDefault="009075AE" w:rsidP="00CE6F75">
            <w:pPr>
              <w:pStyle w:val="TAL"/>
              <w:keepNext w:val="0"/>
              <w:keepLines w:val="0"/>
              <w:widowControl w:val="0"/>
              <w:rPr>
                <w:rFonts w:cs="Arial"/>
              </w:rPr>
            </w:pPr>
          </w:p>
        </w:tc>
        <w:tc>
          <w:tcPr>
            <w:tcW w:w="1080" w:type="dxa"/>
          </w:tcPr>
          <w:p w14:paraId="6B5EF40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4C49B2B"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7DB2AC7" w14:textId="77777777" w:rsidTr="00CE6F75">
        <w:tc>
          <w:tcPr>
            <w:tcW w:w="2160" w:type="dxa"/>
            <w:tcBorders>
              <w:top w:val="single" w:sz="4" w:space="0" w:color="auto"/>
              <w:left w:val="single" w:sz="4" w:space="0" w:color="auto"/>
              <w:bottom w:val="single" w:sz="4" w:space="0" w:color="auto"/>
              <w:right w:val="single" w:sz="4" w:space="0" w:color="auto"/>
            </w:tcBorders>
          </w:tcPr>
          <w:p w14:paraId="050D1534"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1F316D3"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F799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A76C24" w14:textId="77777777" w:rsidR="009075AE" w:rsidRPr="00EA5FA7" w:rsidRDefault="009075AE" w:rsidP="00CE6F75">
            <w:pPr>
              <w:pStyle w:val="TAL"/>
              <w:keepNext w:val="0"/>
              <w:keepLines w:val="0"/>
              <w:widowControl w:val="0"/>
              <w:rPr>
                <w:rFonts w:cs="Arial"/>
              </w:rPr>
            </w:pPr>
            <w:r w:rsidRPr="00EA5FA7">
              <w:rPr>
                <w:rFonts w:cs="Arial"/>
              </w:rPr>
              <w:t>DRX Cycle</w:t>
            </w:r>
          </w:p>
          <w:p w14:paraId="7AEC9151" w14:textId="77777777" w:rsidR="009075AE" w:rsidRPr="00EA5FA7" w:rsidRDefault="009075AE" w:rsidP="00CE6F7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08FD45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33BC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A8C6B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276DE8B2" w14:textId="77777777" w:rsidTr="00CE6F75">
        <w:tc>
          <w:tcPr>
            <w:tcW w:w="2160" w:type="dxa"/>
            <w:tcBorders>
              <w:top w:val="single" w:sz="4" w:space="0" w:color="auto"/>
              <w:left w:val="single" w:sz="4" w:space="0" w:color="auto"/>
              <w:bottom w:val="single" w:sz="4" w:space="0" w:color="auto"/>
              <w:right w:val="single" w:sz="4" w:space="0" w:color="auto"/>
            </w:tcBorders>
          </w:tcPr>
          <w:p w14:paraId="1E04C9CB" w14:textId="77777777" w:rsidR="009075AE" w:rsidRPr="0030753D" w:rsidRDefault="009075AE" w:rsidP="00CE6F7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8BE3EB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7A029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C27FEC" w14:textId="77777777" w:rsidR="009075AE" w:rsidRPr="00EA5FA7" w:rsidRDefault="009075AE" w:rsidP="00CE6F7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4B2609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2F80BB"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6A488C" w14:textId="77777777" w:rsidR="009075AE" w:rsidRPr="00EA5FA7" w:rsidDel="00C1133D" w:rsidRDefault="009075AE" w:rsidP="00CE6F75">
            <w:pPr>
              <w:pStyle w:val="TAC"/>
              <w:keepNext w:val="0"/>
              <w:keepLines w:val="0"/>
              <w:widowControl w:val="0"/>
              <w:rPr>
                <w:rFonts w:cs="Arial"/>
              </w:rPr>
            </w:pPr>
            <w:r w:rsidRPr="00EA5FA7">
              <w:rPr>
                <w:rFonts w:cs="Arial"/>
              </w:rPr>
              <w:t>reject</w:t>
            </w:r>
          </w:p>
        </w:tc>
      </w:tr>
      <w:tr w:rsidR="009075AE" w:rsidRPr="00EA5FA7" w14:paraId="25C50D0E" w14:textId="77777777" w:rsidTr="00CE6F75">
        <w:tc>
          <w:tcPr>
            <w:tcW w:w="2160" w:type="dxa"/>
            <w:tcBorders>
              <w:top w:val="single" w:sz="4" w:space="0" w:color="auto"/>
              <w:left w:val="single" w:sz="4" w:space="0" w:color="auto"/>
              <w:bottom w:val="single" w:sz="4" w:space="0" w:color="auto"/>
              <w:right w:val="single" w:sz="4" w:space="0" w:color="auto"/>
            </w:tcBorders>
          </w:tcPr>
          <w:p w14:paraId="3E84B33B" w14:textId="77777777" w:rsidR="009075AE" w:rsidRPr="00EA5FA7" w:rsidRDefault="009075AE" w:rsidP="00CE6F7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3DCAB9D"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B05CF5"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FEB0250" w14:textId="77777777" w:rsidR="009075AE" w:rsidRPr="00EA5FA7" w:rsidRDefault="009075AE" w:rsidP="00CE6F7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5C492B3"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13CBC7C"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17CA9F"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4A56FF26" w14:textId="77777777" w:rsidTr="00CE6F75">
        <w:tc>
          <w:tcPr>
            <w:tcW w:w="2160" w:type="dxa"/>
            <w:tcBorders>
              <w:top w:val="single" w:sz="4" w:space="0" w:color="auto"/>
              <w:left w:val="single" w:sz="4" w:space="0" w:color="auto"/>
              <w:bottom w:val="single" w:sz="4" w:space="0" w:color="auto"/>
              <w:right w:val="single" w:sz="4" w:space="0" w:color="auto"/>
            </w:tcBorders>
          </w:tcPr>
          <w:p w14:paraId="13929D04"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A9E6E81"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0232B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6066E2"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3579BC2"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w:t>
            </w:r>
            <w:r w:rsidRPr="00EA5FA7">
              <w:lastRenderedPageBreak/>
              <w:t>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2FF2908" w14:textId="77777777" w:rsidR="009075AE" w:rsidRPr="00EA5FA7" w:rsidRDefault="009075AE" w:rsidP="00CE6F75">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D603A7"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0EC7AC90" w14:textId="77777777" w:rsidTr="00CE6F75">
        <w:tc>
          <w:tcPr>
            <w:tcW w:w="2160" w:type="dxa"/>
            <w:tcBorders>
              <w:top w:val="single" w:sz="4" w:space="0" w:color="auto"/>
              <w:left w:val="single" w:sz="4" w:space="0" w:color="auto"/>
              <w:bottom w:val="single" w:sz="4" w:space="0" w:color="auto"/>
              <w:right w:val="single" w:sz="4" w:space="0" w:color="auto"/>
            </w:tcBorders>
          </w:tcPr>
          <w:p w14:paraId="06873AB6" w14:textId="77777777" w:rsidR="009075AE" w:rsidRPr="00EA5FA7" w:rsidRDefault="009075AE" w:rsidP="00CE6F7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CE40CCC" w14:textId="77777777" w:rsidR="009075AE" w:rsidRPr="00EA5FA7" w:rsidRDefault="009075AE" w:rsidP="00CE6F7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B95D3"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3F7D78" w14:textId="77777777" w:rsidR="009075AE" w:rsidRPr="00EA5FA7" w:rsidRDefault="009075AE" w:rsidP="00CE6F7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2BD38D1"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03963B2" w14:textId="77777777" w:rsidR="009075AE" w:rsidRPr="00EA5FA7" w:rsidRDefault="009075AE" w:rsidP="00CE6F7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B27F3A" w14:textId="77777777" w:rsidR="009075AE" w:rsidRPr="00EA5FA7" w:rsidRDefault="009075AE" w:rsidP="00CE6F75">
            <w:pPr>
              <w:pStyle w:val="TAC"/>
              <w:keepNext w:val="0"/>
              <w:keepLines w:val="0"/>
              <w:widowControl w:val="0"/>
              <w:rPr>
                <w:rFonts w:eastAsia="Batang"/>
                <w:bCs/>
              </w:rPr>
            </w:pPr>
            <w:r w:rsidRPr="00EA5FA7">
              <w:rPr>
                <w:rFonts w:eastAsia="SimSun"/>
                <w:lang w:eastAsia="zh-CN"/>
              </w:rPr>
              <w:t>ignore</w:t>
            </w:r>
          </w:p>
        </w:tc>
      </w:tr>
      <w:tr w:rsidR="009075AE" w:rsidRPr="00EA5FA7" w14:paraId="2AD77379" w14:textId="77777777" w:rsidTr="00CE6F75">
        <w:tc>
          <w:tcPr>
            <w:tcW w:w="2160" w:type="dxa"/>
            <w:tcBorders>
              <w:top w:val="single" w:sz="4" w:space="0" w:color="auto"/>
              <w:left w:val="single" w:sz="4" w:space="0" w:color="auto"/>
              <w:bottom w:val="single" w:sz="4" w:space="0" w:color="auto"/>
              <w:right w:val="single" w:sz="4" w:space="0" w:color="auto"/>
            </w:tcBorders>
          </w:tcPr>
          <w:p w14:paraId="1D33D7A6" w14:textId="77777777" w:rsidR="009075AE" w:rsidRPr="00EA5FA7" w:rsidRDefault="009075AE" w:rsidP="00CE6F7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8E4ABC8"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79F0581"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A2E448" w14:textId="77777777" w:rsidR="009075AE" w:rsidRPr="00EA5FA7" w:rsidRDefault="009075AE" w:rsidP="00CE6F7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C5D65"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937D13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D622FFB"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rsidDel="00C1133D" w14:paraId="4CE9710D" w14:textId="77777777" w:rsidTr="00CE6F75">
        <w:tc>
          <w:tcPr>
            <w:tcW w:w="2160" w:type="dxa"/>
            <w:tcBorders>
              <w:top w:val="single" w:sz="4" w:space="0" w:color="auto"/>
              <w:left w:val="single" w:sz="4" w:space="0" w:color="auto"/>
              <w:bottom w:val="single" w:sz="4" w:space="0" w:color="auto"/>
              <w:right w:val="single" w:sz="4" w:space="0" w:color="auto"/>
            </w:tcBorders>
          </w:tcPr>
          <w:p w14:paraId="2675A0C8" w14:textId="77777777" w:rsidR="009075AE" w:rsidRPr="00B62421" w:rsidRDefault="009075AE" w:rsidP="00CE6F7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09A5D880"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F50AF"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772D8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1A79B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C7457"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C8080C"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62C07508" w14:textId="77777777" w:rsidTr="00CE6F75">
        <w:tc>
          <w:tcPr>
            <w:tcW w:w="2160" w:type="dxa"/>
            <w:tcBorders>
              <w:top w:val="single" w:sz="4" w:space="0" w:color="auto"/>
              <w:left w:val="single" w:sz="4" w:space="0" w:color="auto"/>
              <w:bottom w:val="single" w:sz="4" w:space="0" w:color="auto"/>
              <w:right w:val="single" w:sz="4" w:space="0" w:color="auto"/>
            </w:tcBorders>
          </w:tcPr>
          <w:p w14:paraId="32A2DE82"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D3EF273"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7FBB8" w14:textId="77777777" w:rsidR="009075AE" w:rsidRPr="00EA5FA7" w:rsidRDefault="009075AE" w:rsidP="00CE6F75">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8B0A8C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4863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25F37" w14:textId="77777777" w:rsidR="009075AE" w:rsidRPr="00EA5FA7" w:rsidDel="00C1133D"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ABB15F"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147B8C9C" w14:textId="77777777" w:rsidTr="00CE6F75">
        <w:tc>
          <w:tcPr>
            <w:tcW w:w="2160" w:type="dxa"/>
            <w:tcBorders>
              <w:top w:val="single" w:sz="4" w:space="0" w:color="auto"/>
              <w:left w:val="single" w:sz="4" w:space="0" w:color="auto"/>
              <w:bottom w:val="single" w:sz="4" w:space="0" w:color="auto"/>
              <w:right w:val="single" w:sz="4" w:space="0" w:color="auto"/>
            </w:tcBorders>
          </w:tcPr>
          <w:p w14:paraId="0C56A6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34E7E9A" w14:textId="77777777" w:rsidR="009075AE" w:rsidRPr="00EA5FA7" w:rsidDel="00C1133D"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5BD61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17C89"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8836C7C" w14:textId="77777777" w:rsidR="009075AE" w:rsidRPr="00EA5FA7" w:rsidRDefault="009075AE" w:rsidP="00CE6F7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4E5AD49" w14:textId="77777777" w:rsidR="009075AE" w:rsidRPr="00EA5FA7" w:rsidDel="00C1133D"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359400" w14:textId="77777777" w:rsidR="009075AE" w:rsidRPr="00EA5FA7" w:rsidDel="00C1133D" w:rsidRDefault="009075AE" w:rsidP="00CE6F75">
            <w:pPr>
              <w:pStyle w:val="TAC"/>
              <w:keepNext w:val="0"/>
              <w:keepLines w:val="0"/>
              <w:widowControl w:val="0"/>
              <w:rPr>
                <w:rFonts w:cs="Arial"/>
              </w:rPr>
            </w:pPr>
          </w:p>
        </w:tc>
      </w:tr>
      <w:tr w:rsidR="009075AE" w:rsidRPr="00EA5FA7" w:rsidDel="00C1133D" w14:paraId="2241DB03" w14:textId="77777777" w:rsidTr="00CE6F75">
        <w:tc>
          <w:tcPr>
            <w:tcW w:w="2160" w:type="dxa"/>
            <w:tcBorders>
              <w:top w:val="single" w:sz="4" w:space="0" w:color="auto"/>
              <w:left w:val="single" w:sz="4" w:space="0" w:color="auto"/>
              <w:bottom w:val="single" w:sz="4" w:space="0" w:color="auto"/>
              <w:right w:val="single" w:sz="4" w:space="0" w:color="auto"/>
            </w:tcBorders>
          </w:tcPr>
          <w:p w14:paraId="62CDF085"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19112D5"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8C3A2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A02D5B" w14:textId="77777777" w:rsidR="009075AE" w:rsidRPr="00EA5FA7" w:rsidRDefault="009075AE" w:rsidP="00CE6F75">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6EF8DC9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27EB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341CCE" w14:textId="77777777" w:rsidR="009075AE" w:rsidRPr="00EA5FA7" w:rsidRDefault="009075AE" w:rsidP="00CE6F75">
            <w:pPr>
              <w:pStyle w:val="TAC"/>
              <w:keepNext w:val="0"/>
              <w:keepLines w:val="0"/>
              <w:widowControl w:val="0"/>
              <w:rPr>
                <w:rFonts w:cs="Arial"/>
              </w:rPr>
            </w:pPr>
          </w:p>
        </w:tc>
      </w:tr>
      <w:tr w:rsidR="009075AE" w:rsidRPr="00EA5FA7" w:rsidDel="00C1133D" w14:paraId="507EABD2" w14:textId="77777777" w:rsidTr="00CE6F75">
        <w:tc>
          <w:tcPr>
            <w:tcW w:w="2160" w:type="dxa"/>
            <w:tcBorders>
              <w:top w:val="single" w:sz="4" w:space="0" w:color="auto"/>
              <w:left w:val="single" w:sz="4" w:space="0" w:color="auto"/>
              <w:bottom w:val="single" w:sz="4" w:space="0" w:color="auto"/>
              <w:right w:val="single" w:sz="4" w:space="0" w:color="auto"/>
            </w:tcBorders>
          </w:tcPr>
          <w:p w14:paraId="537BC334"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DFC75C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4070D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351455" w14:textId="77777777" w:rsidR="009075AE" w:rsidRPr="00EA5FA7" w:rsidRDefault="009075AE" w:rsidP="00CE6F75">
            <w:pPr>
              <w:pStyle w:val="TAL"/>
              <w:keepNext w:val="0"/>
              <w:keepLines w:val="0"/>
              <w:widowControl w:val="0"/>
              <w:rPr>
                <w:rFonts w:cs="Arial"/>
              </w:rPr>
            </w:pPr>
            <w:r w:rsidRPr="00EA5FA7">
              <w:rPr>
                <w:rFonts w:cs="Arial"/>
              </w:rPr>
              <w:t>Cell UL Configured</w:t>
            </w:r>
          </w:p>
          <w:p w14:paraId="5759FE3C" w14:textId="77777777" w:rsidR="009075AE" w:rsidRPr="00EA5FA7" w:rsidRDefault="009075AE" w:rsidP="00CE6F7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27B1937"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32F85"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C2C14E" w14:textId="77777777" w:rsidR="009075AE" w:rsidRPr="00EA5FA7" w:rsidRDefault="009075AE" w:rsidP="00CE6F75">
            <w:pPr>
              <w:pStyle w:val="TAC"/>
              <w:keepNext w:val="0"/>
              <w:keepLines w:val="0"/>
              <w:widowControl w:val="0"/>
              <w:rPr>
                <w:rFonts w:cs="Arial"/>
              </w:rPr>
            </w:pPr>
          </w:p>
        </w:tc>
      </w:tr>
      <w:tr w:rsidR="009075AE" w:rsidRPr="00EA5FA7" w:rsidDel="00C1133D" w14:paraId="62E76722" w14:textId="77777777" w:rsidTr="00CE6F75">
        <w:tc>
          <w:tcPr>
            <w:tcW w:w="2160" w:type="dxa"/>
            <w:tcBorders>
              <w:top w:val="single" w:sz="4" w:space="0" w:color="auto"/>
              <w:left w:val="single" w:sz="4" w:space="0" w:color="auto"/>
              <w:bottom w:val="single" w:sz="4" w:space="0" w:color="auto"/>
              <w:right w:val="single" w:sz="4" w:space="0" w:color="auto"/>
            </w:tcBorders>
          </w:tcPr>
          <w:p w14:paraId="26927301" w14:textId="77777777" w:rsidR="009075AE" w:rsidRPr="00EA5FA7" w:rsidRDefault="009075AE" w:rsidP="00CE6F75">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B52AD6D" w14:textId="77777777" w:rsidR="009075AE" w:rsidRPr="00EA5FA7" w:rsidRDefault="009075AE" w:rsidP="00CE6F7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4140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120E51" w14:textId="77777777" w:rsidR="009075AE" w:rsidRPr="00EA5FA7" w:rsidRDefault="009075AE" w:rsidP="00CE6F75">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BBBF9D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D753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36A869" w14:textId="77777777" w:rsidR="009075AE" w:rsidRPr="00EA5FA7" w:rsidRDefault="009075AE" w:rsidP="00CE6F75">
            <w:pPr>
              <w:pStyle w:val="TAC"/>
              <w:keepNext w:val="0"/>
              <w:keepLines w:val="0"/>
              <w:widowControl w:val="0"/>
              <w:rPr>
                <w:rFonts w:cs="Arial"/>
              </w:rPr>
            </w:pPr>
            <w:r w:rsidRPr="00EA5FA7">
              <w:t>ignore</w:t>
            </w:r>
          </w:p>
        </w:tc>
      </w:tr>
      <w:tr w:rsidR="009075AE" w:rsidRPr="00EA5FA7" w:rsidDel="00C1133D" w14:paraId="767FF2AF" w14:textId="77777777" w:rsidTr="00CE6F75">
        <w:tc>
          <w:tcPr>
            <w:tcW w:w="2160" w:type="dxa"/>
            <w:tcBorders>
              <w:top w:val="single" w:sz="4" w:space="0" w:color="auto"/>
              <w:left w:val="single" w:sz="4" w:space="0" w:color="auto"/>
              <w:bottom w:val="single" w:sz="4" w:space="0" w:color="auto"/>
              <w:right w:val="single" w:sz="4" w:space="0" w:color="auto"/>
            </w:tcBorders>
          </w:tcPr>
          <w:p w14:paraId="626C7CE3" w14:textId="77777777" w:rsidR="009075AE" w:rsidRPr="00B62421" w:rsidRDefault="009075AE" w:rsidP="00CE6F7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6FFF2C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15565"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05D7D6"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3605E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D74F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CCFFD8"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1F9E2750" w14:textId="77777777" w:rsidTr="00CE6F75">
        <w:tc>
          <w:tcPr>
            <w:tcW w:w="2160" w:type="dxa"/>
            <w:tcBorders>
              <w:top w:val="single" w:sz="4" w:space="0" w:color="auto"/>
              <w:left w:val="single" w:sz="4" w:space="0" w:color="auto"/>
              <w:bottom w:val="single" w:sz="4" w:space="0" w:color="auto"/>
              <w:right w:val="single" w:sz="4" w:space="0" w:color="auto"/>
            </w:tcBorders>
          </w:tcPr>
          <w:p w14:paraId="258E0F19"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5E5FEB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6A452A"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EC586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8B39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ECD4C"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276B8DA"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3BF6B176" w14:textId="77777777" w:rsidTr="00CE6F75">
        <w:tc>
          <w:tcPr>
            <w:tcW w:w="2160" w:type="dxa"/>
            <w:tcBorders>
              <w:top w:val="single" w:sz="4" w:space="0" w:color="auto"/>
              <w:left w:val="single" w:sz="4" w:space="0" w:color="auto"/>
              <w:bottom w:val="single" w:sz="4" w:space="0" w:color="auto"/>
              <w:right w:val="single" w:sz="4" w:space="0" w:color="auto"/>
            </w:tcBorders>
          </w:tcPr>
          <w:p w14:paraId="1156F0AC"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5BC156"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14EBB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2AAE9"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2837CAC" w14:textId="77777777" w:rsidR="009075AE" w:rsidRPr="00EA5FA7" w:rsidRDefault="009075AE" w:rsidP="00CE6F7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95285A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DE808E" w14:textId="77777777" w:rsidR="009075AE" w:rsidRPr="00EA5FA7" w:rsidRDefault="009075AE" w:rsidP="00CE6F75">
            <w:pPr>
              <w:pStyle w:val="TAC"/>
              <w:keepNext w:val="0"/>
              <w:keepLines w:val="0"/>
              <w:widowControl w:val="0"/>
              <w:rPr>
                <w:rFonts w:cs="Arial"/>
              </w:rPr>
            </w:pPr>
          </w:p>
        </w:tc>
      </w:tr>
      <w:tr w:rsidR="009075AE" w:rsidRPr="00EA5FA7" w14:paraId="4D12EAC1" w14:textId="77777777" w:rsidTr="00CE6F75">
        <w:tc>
          <w:tcPr>
            <w:tcW w:w="2160" w:type="dxa"/>
            <w:tcBorders>
              <w:top w:val="single" w:sz="4" w:space="0" w:color="auto"/>
              <w:left w:val="single" w:sz="4" w:space="0" w:color="auto"/>
              <w:bottom w:val="single" w:sz="4" w:space="0" w:color="auto"/>
              <w:right w:val="single" w:sz="4" w:space="0" w:color="auto"/>
            </w:tcBorders>
          </w:tcPr>
          <w:p w14:paraId="0202C899"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FD6490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D962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3513A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3FD93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7BF97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DAA16"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4BE4B92" w14:textId="77777777" w:rsidTr="00CE6F75">
        <w:tc>
          <w:tcPr>
            <w:tcW w:w="2160" w:type="dxa"/>
            <w:tcBorders>
              <w:top w:val="single" w:sz="4" w:space="0" w:color="auto"/>
              <w:left w:val="single" w:sz="4" w:space="0" w:color="auto"/>
              <w:bottom w:val="single" w:sz="4" w:space="0" w:color="auto"/>
              <w:right w:val="single" w:sz="4" w:space="0" w:color="auto"/>
            </w:tcBorders>
          </w:tcPr>
          <w:p w14:paraId="69C4C301"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C79F5D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962AB" w14:textId="77777777" w:rsidR="009075AE" w:rsidRPr="00EA5FA7" w:rsidRDefault="009075AE" w:rsidP="00CE6F75">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7AB15F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77328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B0211"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8EB44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6409A368" w14:textId="77777777" w:rsidTr="00CE6F75">
        <w:tc>
          <w:tcPr>
            <w:tcW w:w="2160" w:type="dxa"/>
            <w:tcBorders>
              <w:top w:val="single" w:sz="4" w:space="0" w:color="auto"/>
              <w:left w:val="single" w:sz="4" w:space="0" w:color="auto"/>
              <w:bottom w:val="single" w:sz="4" w:space="0" w:color="auto"/>
              <w:right w:val="single" w:sz="4" w:space="0" w:color="auto"/>
            </w:tcBorders>
          </w:tcPr>
          <w:p w14:paraId="4366062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07694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5E917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FFB023"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51F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73A5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659B74" w14:textId="77777777" w:rsidR="009075AE" w:rsidRPr="00EA5FA7" w:rsidRDefault="009075AE" w:rsidP="00CE6F75">
            <w:pPr>
              <w:pStyle w:val="TAC"/>
              <w:keepNext w:val="0"/>
              <w:keepLines w:val="0"/>
              <w:widowControl w:val="0"/>
              <w:rPr>
                <w:rFonts w:cs="Arial"/>
              </w:rPr>
            </w:pPr>
          </w:p>
        </w:tc>
      </w:tr>
      <w:tr w:rsidR="009075AE" w:rsidRPr="00EA5FA7" w14:paraId="21DE9660" w14:textId="77777777" w:rsidTr="00CE6F75">
        <w:tc>
          <w:tcPr>
            <w:tcW w:w="2160" w:type="dxa"/>
            <w:tcBorders>
              <w:top w:val="single" w:sz="4" w:space="0" w:color="auto"/>
              <w:left w:val="single" w:sz="4" w:space="0" w:color="auto"/>
              <w:bottom w:val="single" w:sz="4" w:space="0" w:color="auto"/>
              <w:right w:val="single" w:sz="4" w:space="0" w:color="auto"/>
            </w:tcBorders>
          </w:tcPr>
          <w:p w14:paraId="60CEA6B2"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2DDD34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02C9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BC04E8"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01526E0" w14:textId="77777777" w:rsidR="009075AE" w:rsidRPr="00EA5FA7" w:rsidRDefault="009075AE" w:rsidP="00CE6F7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13D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23DED" w14:textId="77777777" w:rsidR="009075AE" w:rsidRPr="00EA5FA7" w:rsidRDefault="009075AE" w:rsidP="00CE6F75">
            <w:pPr>
              <w:pStyle w:val="TAC"/>
              <w:keepNext w:val="0"/>
              <w:keepLines w:val="0"/>
              <w:widowControl w:val="0"/>
              <w:rPr>
                <w:rFonts w:cs="Arial"/>
              </w:rPr>
            </w:pPr>
          </w:p>
        </w:tc>
      </w:tr>
      <w:tr w:rsidR="009075AE" w:rsidRPr="00EA5FA7" w14:paraId="47B89862" w14:textId="77777777" w:rsidTr="00CE6F75">
        <w:tc>
          <w:tcPr>
            <w:tcW w:w="2160" w:type="dxa"/>
            <w:tcBorders>
              <w:top w:val="single" w:sz="4" w:space="0" w:color="auto"/>
              <w:left w:val="single" w:sz="4" w:space="0" w:color="auto"/>
              <w:bottom w:val="single" w:sz="4" w:space="0" w:color="auto"/>
              <w:right w:val="single" w:sz="4" w:space="0" w:color="auto"/>
            </w:tcBorders>
          </w:tcPr>
          <w:p w14:paraId="733B9C3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0E4E4CA" w14:textId="77777777" w:rsidR="009075AE" w:rsidRPr="00EA5FA7" w:rsidRDefault="009075AE" w:rsidP="00CE6F7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29E82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BB3684" w14:textId="77777777" w:rsidR="009075AE" w:rsidRPr="00EA5FA7" w:rsidRDefault="009075AE" w:rsidP="00CE6F7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B2761CE" w14:textId="77777777" w:rsidR="009075AE" w:rsidRDefault="009075AE" w:rsidP="00CE6F7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E025C8" w14:textId="77777777" w:rsidR="009075AE" w:rsidRPr="00EA5FA7" w:rsidRDefault="009075AE" w:rsidP="00CE6F7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62C92" w14:textId="77777777" w:rsidR="009075AE" w:rsidRPr="00EA5FA7" w:rsidRDefault="009075AE" w:rsidP="00CE6F75">
            <w:pPr>
              <w:pStyle w:val="TAC"/>
              <w:keepNext w:val="0"/>
              <w:keepLines w:val="0"/>
              <w:widowControl w:val="0"/>
              <w:rPr>
                <w:rFonts w:cs="Arial"/>
              </w:rPr>
            </w:pPr>
            <w:r>
              <w:rPr>
                <w:rFonts w:cs="Arial"/>
                <w:lang w:eastAsia="zh-CN"/>
              </w:rPr>
              <w:t>ignore</w:t>
            </w:r>
          </w:p>
        </w:tc>
      </w:tr>
      <w:tr w:rsidR="009075AE" w:rsidRPr="00EA5FA7" w14:paraId="7B0B4835" w14:textId="77777777" w:rsidTr="00CE6F75">
        <w:tc>
          <w:tcPr>
            <w:tcW w:w="2160" w:type="dxa"/>
            <w:tcBorders>
              <w:top w:val="single" w:sz="4" w:space="0" w:color="auto"/>
              <w:left w:val="single" w:sz="4" w:space="0" w:color="auto"/>
              <w:bottom w:val="single" w:sz="4" w:space="0" w:color="auto"/>
              <w:right w:val="single" w:sz="4" w:space="0" w:color="auto"/>
            </w:tcBorders>
          </w:tcPr>
          <w:p w14:paraId="0FBABC0D" w14:textId="77777777" w:rsidR="009075AE" w:rsidRPr="00EA5FA7" w:rsidRDefault="009075AE" w:rsidP="00CE6F7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9CCE70A" w14:textId="77777777" w:rsidR="009075AE" w:rsidRDefault="009075AE" w:rsidP="00CE6F7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C8137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9FBC35" w14:textId="77777777" w:rsidR="009075AE" w:rsidRPr="00597CE8" w:rsidRDefault="009075AE" w:rsidP="00CE6F75">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D042062" w14:textId="77777777" w:rsidR="009075AE" w:rsidRDefault="009075AE" w:rsidP="00CE6F75">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25B355A" w14:textId="77777777" w:rsidR="009075AE" w:rsidRDefault="009075AE" w:rsidP="00CE6F7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1AB128" w14:textId="77777777" w:rsidR="009075AE" w:rsidRDefault="009075AE" w:rsidP="00CE6F75">
            <w:pPr>
              <w:pStyle w:val="TAC"/>
              <w:keepNext w:val="0"/>
              <w:keepLines w:val="0"/>
              <w:widowControl w:val="0"/>
              <w:rPr>
                <w:rFonts w:cs="Arial"/>
                <w:lang w:eastAsia="zh-CN"/>
              </w:rPr>
            </w:pPr>
            <w:r>
              <w:rPr>
                <w:rFonts w:cs="Arial"/>
              </w:rPr>
              <w:t>ignore</w:t>
            </w:r>
          </w:p>
        </w:tc>
      </w:tr>
      <w:tr w:rsidR="009075AE" w:rsidRPr="00EA5FA7" w14:paraId="3AD4D84C" w14:textId="77777777" w:rsidTr="00CE6F75">
        <w:tc>
          <w:tcPr>
            <w:tcW w:w="2160" w:type="dxa"/>
            <w:tcBorders>
              <w:top w:val="single" w:sz="4" w:space="0" w:color="auto"/>
              <w:left w:val="single" w:sz="4" w:space="0" w:color="auto"/>
              <w:bottom w:val="single" w:sz="4" w:space="0" w:color="auto"/>
              <w:right w:val="single" w:sz="4" w:space="0" w:color="auto"/>
            </w:tcBorders>
          </w:tcPr>
          <w:p w14:paraId="7ADE230B" w14:textId="77777777" w:rsidR="009075AE" w:rsidRDefault="009075AE" w:rsidP="00CE6F7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F35EB3" w14:textId="77777777" w:rsidR="009075AE" w:rsidRDefault="009075AE" w:rsidP="00CE6F7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4BCB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47869A" w14:textId="77777777" w:rsidR="009075AE" w:rsidRDefault="009075AE" w:rsidP="00CE6F7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03938A" w14:textId="77777777" w:rsidR="009075AE" w:rsidRDefault="009075AE" w:rsidP="00CE6F7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7400DEA" w14:textId="77777777" w:rsidR="009075AE" w:rsidRDefault="009075AE" w:rsidP="00CE6F7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62C2B7" w14:textId="77777777" w:rsidR="009075AE" w:rsidRDefault="009075AE" w:rsidP="00CE6F75">
            <w:pPr>
              <w:pStyle w:val="TAC"/>
              <w:keepNext w:val="0"/>
              <w:keepLines w:val="0"/>
              <w:widowControl w:val="0"/>
              <w:rPr>
                <w:rFonts w:cs="Arial"/>
              </w:rPr>
            </w:pPr>
            <w:r>
              <w:rPr>
                <w:lang w:eastAsia="zh-CN"/>
              </w:rPr>
              <w:t>reject</w:t>
            </w:r>
          </w:p>
        </w:tc>
      </w:tr>
      <w:tr w:rsidR="009075AE" w:rsidRPr="00EA5FA7" w14:paraId="68143E1D" w14:textId="77777777" w:rsidTr="00CE6F75">
        <w:tc>
          <w:tcPr>
            <w:tcW w:w="2160" w:type="dxa"/>
            <w:tcBorders>
              <w:top w:val="single" w:sz="4" w:space="0" w:color="auto"/>
              <w:left w:val="single" w:sz="4" w:space="0" w:color="auto"/>
              <w:bottom w:val="single" w:sz="4" w:space="0" w:color="auto"/>
              <w:right w:val="single" w:sz="4" w:space="0" w:color="auto"/>
            </w:tcBorders>
          </w:tcPr>
          <w:p w14:paraId="127AB228" w14:textId="77777777" w:rsidR="009075AE" w:rsidRPr="00B62421" w:rsidRDefault="009075AE" w:rsidP="00CE6F7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11542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5B7FB"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FFD5EC"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EB25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CE4AA"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D098C"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0004E4AC" w14:textId="77777777" w:rsidTr="00CE6F75">
        <w:tc>
          <w:tcPr>
            <w:tcW w:w="2160" w:type="dxa"/>
            <w:tcBorders>
              <w:top w:val="single" w:sz="4" w:space="0" w:color="auto"/>
              <w:left w:val="single" w:sz="4" w:space="0" w:color="auto"/>
              <w:bottom w:val="single" w:sz="4" w:space="0" w:color="auto"/>
              <w:right w:val="single" w:sz="4" w:space="0" w:color="auto"/>
            </w:tcBorders>
          </w:tcPr>
          <w:p w14:paraId="6B9FBAEB"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9D2C82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554088"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F997C5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450F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7508B4"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6DB8E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24698EF" w14:textId="77777777" w:rsidTr="00CE6F75">
        <w:tc>
          <w:tcPr>
            <w:tcW w:w="2160" w:type="dxa"/>
            <w:tcBorders>
              <w:top w:val="single" w:sz="4" w:space="0" w:color="auto"/>
              <w:left w:val="single" w:sz="4" w:space="0" w:color="auto"/>
              <w:bottom w:val="single" w:sz="4" w:space="0" w:color="auto"/>
              <w:right w:val="single" w:sz="4" w:space="0" w:color="auto"/>
            </w:tcBorders>
          </w:tcPr>
          <w:p w14:paraId="56C53D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7E583B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FAEA4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FAAE17"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9F56B6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26B12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6F15F" w14:textId="77777777" w:rsidR="009075AE" w:rsidRPr="00EA5FA7" w:rsidRDefault="009075AE" w:rsidP="00CE6F75">
            <w:pPr>
              <w:pStyle w:val="TAC"/>
              <w:keepNext w:val="0"/>
              <w:keepLines w:val="0"/>
              <w:widowControl w:val="0"/>
              <w:rPr>
                <w:rFonts w:cs="Arial"/>
              </w:rPr>
            </w:pPr>
          </w:p>
        </w:tc>
      </w:tr>
      <w:tr w:rsidR="009075AE" w:rsidRPr="00EA5FA7" w14:paraId="3C24AA21" w14:textId="77777777" w:rsidTr="00CE6F75">
        <w:tc>
          <w:tcPr>
            <w:tcW w:w="2160" w:type="dxa"/>
            <w:tcBorders>
              <w:top w:val="single" w:sz="4" w:space="0" w:color="auto"/>
              <w:left w:val="single" w:sz="4" w:space="0" w:color="auto"/>
              <w:bottom w:val="single" w:sz="4" w:space="0" w:color="auto"/>
              <w:right w:val="single" w:sz="4" w:space="0" w:color="auto"/>
            </w:tcBorders>
          </w:tcPr>
          <w:p w14:paraId="7965F75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7CEC1BC"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EB3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3F0E3"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5CF35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FC69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A1757A" w14:textId="77777777" w:rsidR="009075AE" w:rsidRPr="00EA5FA7" w:rsidRDefault="009075AE" w:rsidP="00CE6F75">
            <w:pPr>
              <w:pStyle w:val="TAC"/>
              <w:keepNext w:val="0"/>
              <w:keepLines w:val="0"/>
              <w:widowControl w:val="0"/>
              <w:rPr>
                <w:rFonts w:cs="Arial"/>
              </w:rPr>
            </w:pPr>
          </w:p>
        </w:tc>
      </w:tr>
      <w:tr w:rsidR="009075AE" w:rsidRPr="00EA5FA7" w14:paraId="34C0747C" w14:textId="77777777" w:rsidTr="00CE6F75">
        <w:tc>
          <w:tcPr>
            <w:tcW w:w="2160" w:type="dxa"/>
            <w:tcBorders>
              <w:top w:val="single" w:sz="4" w:space="0" w:color="auto"/>
              <w:left w:val="single" w:sz="4" w:space="0" w:color="auto"/>
              <w:bottom w:val="single" w:sz="4" w:space="0" w:color="auto"/>
              <w:right w:val="single" w:sz="4" w:space="0" w:color="auto"/>
            </w:tcBorders>
          </w:tcPr>
          <w:p w14:paraId="659F8189" w14:textId="77777777" w:rsidR="009075AE" w:rsidRPr="0030753D" w:rsidRDefault="009075AE" w:rsidP="00CE6F7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333964E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0964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13F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1D6C4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F159C"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7D089F" w14:textId="77777777" w:rsidR="009075AE" w:rsidRPr="00EA5FA7" w:rsidRDefault="009075AE" w:rsidP="00CE6F75">
            <w:pPr>
              <w:pStyle w:val="TAC"/>
              <w:keepNext w:val="0"/>
              <w:keepLines w:val="0"/>
              <w:widowControl w:val="0"/>
              <w:rPr>
                <w:rFonts w:cs="Arial"/>
              </w:rPr>
            </w:pPr>
          </w:p>
        </w:tc>
      </w:tr>
      <w:tr w:rsidR="009075AE" w:rsidRPr="00EA5FA7" w14:paraId="22AC60CD" w14:textId="77777777" w:rsidTr="00CE6F75">
        <w:tc>
          <w:tcPr>
            <w:tcW w:w="2160" w:type="dxa"/>
            <w:tcBorders>
              <w:top w:val="single" w:sz="4" w:space="0" w:color="auto"/>
              <w:left w:val="single" w:sz="4" w:space="0" w:color="auto"/>
              <w:bottom w:val="single" w:sz="4" w:space="0" w:color="auto"/>
              <w:right w:val="single" w:sz="4" w:space="0" w:color="auto"/>
            </w:tcBorders>
          </w:tcPr>
          <w:p w14:paraId="56417FC8"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CFEC9E"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B53A2C"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57C7B" w14:textId="77777777" w:rsidR="009075AE" w:rsidRPr="00EA5FA7" w:rsidRDefault="009075AE" w:rsidP="00CE6F7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B0553FF" w14:textId="77777777" w:rsidR="009075AE" w:rsidRPr="00EA5FA7" w:rsidRDefault="009075AE" w:rsidP="00CE6F75">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44B41"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7F2D9" w14:textId="77777777" w:rsidR="009075AE" w:rsidRPr="00EA5FA7" w:rsidRDefault="009075AE" w:rsidP="00CE6F75">
            <w:pPr>
              <w:pStyle w:val="TAC"/>
              <w:keepNext w:val="0"/>
              <w:keepLines w:val="0"/>
              <w:widowControl w:val="0"/>
              <w:rPr>
                <w:rFonts w:cs="Arial"/>
              </w:rPr>
            </w:pPr>
          </w:p>
        </w:tc>
      </w:tr>
      <w:tr w:rsidR="009075AE" w:rsidRPr="00EA5FA7" w14:paraId="565AA37F" w14:textId="77777777" w:rsidTr="00CE6F75">
        <w:tc>
          <w:tcPr>
            <w:tcW w:w="2160" w:type="dxa"/>
            <w:tcBorders>
              <w:top w:val="single" w:sz="4" w:space="0" w:color="auto"/>
              <w:left w:val="single" w:sz="4" w:space="0" w:color="auto"/>
              <w:bottom w:val="single" w:sz="4" w:space="0" w:color="auto"/>
              <w:right w:val="single" w:sz="4" w:space="0" w:color="auto"/>
            </w:tcBorders>
          </w:tcPr>
          <w:p w14:paraId="4A0A5683" w14:textId="77777777" w:rsidR="009075AE" w:rsidRPr="0030753D" w:rsidRDefault="009075AE" w:rsidP="00CE6F75">
            <w:pPr>
              <w:pStyle w:val="TAL"/>
              <w:keepNext w:val="0"/>
              <w:keepLines w:val="0"/>
              <w:widowControl w:val="0"/>
              <w:ind w:leftChars="150" w:left="300"/>
              <w:rPr>
                <w:rFonts w:eastAsia="Batang"/>
                <w:i/>
                <w:iCs/>
              </w:rPr>
            </w:pPr>
            <w:r w:rsidRPr="002A3944">
              <w:rPr>
                <w:i/>
                <w:iCs/>
              </w:rPr>
              <w:t xml:space="preserve">&gt;&gt;&gt;DRB </w:t>
            </w:r>
            <w:r w:rsidRPr="002A3944">
              <w:rPr>
                <w:i/>
                <w:i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9A5C8B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11E84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07BBF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1B41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792C7"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6B8C2" w14:textId="77777777" w:rsidR="009075AE" w:rsidRPr="00EA5FA7" w:rsidRDefault="009075AE" w:rsidP="00CE6F75">
            <w:pPr>
              <w:pStyle w:val="TAC"/>
              <w:keepNext w:val="0"/>
              <w:keepLines w:val="0"/>
              <w:widowControl w:val="0"/>
              <w:rPr>
                <w:rFonts w:cs="Arial"/>
              </w:rPr>
            </w:pPr>
          </w:p>
        </w:tc>
      </w:tr>
      <w:tr w:rsidR="009075AE" w:rsidRPr="00EA5FA7" w14:paraId="7B62AAD2" w14:textId="77777777" w:rsidTr="00CE6F75">
        <w:tc>
          <w:tcPr>
            <w:tcW w:w="2160" w:type="dxa"/>
            <w:tcBorders>
              <w:top w:val="single" w:sz="4" w:space="0" w:color="auto"/>
              <w:left w:val="single" w:sz="4" w:space="0" w:color="auto"/>
              <w:bottom w:val="single" w:sz="4" w:space="0" w:color="auto"/>
              <w:right w:val="single" w:sz="4" w:space="0" w:color="auto"/>
            </w:tcBorders>
          </w:tcPr>
          <w:p w14:paraId="6E3F21BD" w14:textId="77777777" w:rsidR="009075AE" w:rsidRPr="002A3944" w:rsidRDefault="009075AE" w:rsidP="00CE6F7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6FE515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842072"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8DD9014"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ED20DE" w14:textId="77777777" w:rsidR="009075AE" w:rsidRPr="00EA5FA7" w:rsidRDefault="009075AE" w:rsidP="00CE6F7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21290B5"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46421A"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31E64461" w14:textId="77777777" w:rsidTr="00CE6F75">
        <w:tc>
          <w:tcPr>
            <w:tcW w:w="2160" w:type="dxa"/>
            <w:tcBorders>
              <w:top w:val="single" w:sz="4" w:space="0" w:color="auto"/>
              <w:left w:val="single" w:sz="4" w:space="0" w:color="auto"/>
              <w:bottom w:val="single" w:sz="4" w:space="0" w:color="auto"/>
              <w:right w:val="single" w:sz="4" w:space="0" w:color="auto"/>
            </w:tcBorders>
          </w:tcPr>
          <w:p w14:paraId="13403028"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084175F"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6814AC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1DFDF9"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A4F8D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B69F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4BCC37" w14:textId="77777777" w:rsidR="009075AE" w:rsidRPr="00EA5FA7" w:rsidRDefault="009075AE" w:rsidP="00CE6F75">
            <w:pPr>
              <w:pStyle w:val="TAC"/>
              <w:keepNext w:val="0"/>
              <w:keepLines w:val="0"/>
              <w:widowControl w:val="0"/>
              <w:rPr>
                <w:rFonts w:cs="Arial"/>
              </w:rPr>
            </w:pPr>
          </w:p>
        </w:tc>
      </w:tr>
      <w:tr w:rsidR="009075AE" w:rsidRPr="00EA5FA7" w14:paraId="0C5FC430" w14:textId="77777777" w:rsidTr="00CE6F75">
        <w:tc>
          <w:tcPr>
            <w:tcW w:w="2160" w:type="dxa"/>
            <w:tcBorders>
              <w:top w:val="single" w:sz="4" w:space="0" w:color="auto"/>
              <w:left w:val="single" w:sz="4" w:space="0" w:color="auto"/>
              <w:bottom w:val="single" w:sz="4" w:space="0" w:color="auto"/>
              <w:right w:val="single" w:sz="4" w:space="0" w:color="auto"/>
            </w:tcBorders>
          </w:tcPr>
          <w:p w14:paraId="69DA1461"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E4CB097"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F1F8B8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3807C4" w14:textId="77777777" w:rsidR="009075AE" w:rsidRPr="00EA5FA7" w:rsidRDefault="009075AE" w:rsidP="00CE6F7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88EC89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303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A4D3D7" w14:textId="77777777" w:rsidR="009075AE" w:rsidRPr="00EA5FA7" w:rsidRDefault="009075AE" w:rsidP="00CE6F75">
            <w:pPr>
              <w:pStyle w:val="TAC"/>
              <w:keepNext w:val="0"/>
              <w:keepLines w:val="0"/>
              <w:widowControl w:val="0"/>
              <w:rPr>
                <w:rFonts w:cs="Arial"/>
              </w:rPr>
            </w:pPr>
          </w:p>
        </w:tc>
      </w:tr>
      <w:tr w:rsidR="009075AE" w:rsidRPr="00EA5FA7" w14:paraId="5ADAEA4B" w14:textId="77777777" w:rsidTr="00CE6F75">
        <w:tc>
          <w:tcPr>
            <w:tcW w:w="2160" w:type="dxa"/>
            <w:tcBorders>
              <w:top w:val="single" w:sz="4" w:space="0" w:color="auto"/>
              <w:left w:val="single" w:sz="4" w:space="0" w:color="auto"/>
              <w:bottom w:val="single" w:sz="4" w:space="0" w:color="auto"/>
              <w:right w:val="single" w:sz="4" w:space="0" w:color="auto"/>
            </w:tcBorders>
          </w:tcPr>
          <w:p w14:paraId="50F61A30"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C57787C" w14:textId="77777777" w:rsidR="009075AE" w:rsidRPr="00EA5FA7" w:rsidRDefault="009075AE" w:rsidP="00CE6F75">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2B5E6B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61DB9E" w14:textId="77777777" w:rsidR="009075AE" w:rsidRPr="00EA5FA7" w:rsidRDefault="009075AE" w:rsidP="00CE6F7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0331903"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534F0C" w14:textId="77777777" w:rsidR="009075AE" w:rsidRPr="00EA5FA7" w:rsidRDefault="009075AE" w:rsidP="00CE6F7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E0C59BA" w14:textId="77777777" w:rsidR="009075AE" w:rsidRPr="00EA5FA7" w:rsidRDefault="009075AE" w:rsidP="00CE6F75">
            <w:pPr>
              <w:pStyle w:val="TAC"/>
              <w:keepNext w:val="0"/>
              <w:keepLines w:val="0"/>
              <w:widowControl w:val="0"/>
              <w:rPr>
                <w:rFonts w:cs="Arial"/>
              </w:rPr>
            </w:pPr>
          </w:p>
        </w:tc>
      </w:tr>
      <w:tr w:rsidR="009075AE" w:rsidRPr="00EA5FA7" w14:paraId="4092A1DA" w14:textId="77777777" w:rsidTr="00CE6F75">
        <w:tc>
          <w:tcPr>
            <w:tcW w:w="2160" w:type="dxa"/>
            <w:tcBorders>
              <w:top w:val="single" w:sz="4" w:space="0" w:color="auto"/>
              <w:left w:val="single" w:sz="4" w:space="0" w:color="auto"/>
              <w:bottom w:val="single" w:sz="4" w:space="0" w:color="auto"/>
              <w:right w:val="single" w:sz="4" w:space="0" w:color="auto"/>
            </w:tcBorders>
          </w:tcPr>
          <w:p w14:paraId="1B5B2227" w14:textId="77777777" w:rsidR="009075AE" w:rsidRPr="00B62421" w:rsidRDefault="009075AE" w:rsidP="00CE6F7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23A030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289EB" w14:textId="77777777" w:rsidR="009075AE" w:rsidRPr="00EA5FA7" w:rsidRDefault="009075AE" w:rsidP="00CE6F75">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EC1D19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916F4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67F60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572E29" w14:textId="77777777" w:rsidR="009075AE" w:rsidRPr="00EA5FA7" w:rsidRDefault="009075AE" w:rsidP="00CE6F75">
            <w:pPr>
              <w:pStyle w:val="TAC"/>
              <w:keepNext w:val="0"/>
              <w:keepLines w:val="0"/>
              <w:widowControl w:val="0"/>
              <w:rPr>
                <w:rFonts w:cs="Arial"/>
              </w:rPr>
            </w:pPr>
          </w:p>
        </w:tc>
      </w:tr>
      <w:tr w:rsidR="009075AE" w:rsidRPr="00EA5FA7" w14:paraId="70B6D99A" w14:textId="77777777" w:rsidTr="00CE6F75">
        <w:tc>
          <w:tcPr>
            <w:tcW w:w="2160" w:type="dxa"/>
            <w:tcBorders>
              <w:top w:val="single" w:sz="4" w:space="0" w:color="auto"/>
              <w:left w:val="single" w:sz="4" w:space="0" w:color="auto"/>
              <w:bottom w:val="single" w:sz="4" w:space="0" w:color="auto"/>
              <w:right w:val="single" w:sz="4" w:space="0" w:color="auto"/>
            </w:tcBorders>
          </w:tcPr>
          <w:p w14:paraId="5458028F"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F670409"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E12B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FD7F31" w14:textId="77777777" w:rsidR="009075AE" w:rsidRPr="00EA5FA7" w:rsidRDefault="009075AE" w:rsidP="00CE6F7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1057AA1"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E47A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50CC36" w14:textId="77777777" w:rsidR="009075AE" w:rsidRPr="00EA5FA7" w:rsidRDefault="009075AE" w:rsidP="00CE6F75">
            <w:pPr>
              <w:pStyle w:val="TAC"/>
              <w:keepNext w:val="0"/>
              <w:keepLines w:val="0"/>
              <w:widowControl w:val="0"/>
              <w:rPr>
                <w:rFonts w:cs="Arial"/>
              </w:rPr>
            </w:pPr>
          </w:p>
        </w:tc>
      </w:tr>
      <w:tr w:rsidR="009075AE" w:rsidRPr="00EA5FA7" w14:paraId="60E2762C" w14:textId="77777777" w:rsidTr="00CE6F75">
        <w:tc>
          <w:tcPr>
            <w:tcW w:w="2160" w:type="dxa"/>
            <w:tcBorders>
              <w:top w:val="single" w:sz="4" w:space="0" w:color="auto"/>
              <w:left w:val="single" w:sz="4" w:space="0" w:color="auto"/>
              <w:bottom w:val="single" w:sz="4" w:space="0" w:color="auto"/>
              <w:right w:val="single" w:sz="4" w:space="0" w:color="auto"/>
            </w:tcBorders>
          </w:tcPr>
          <w:p w14:paraId="31C6ECAC"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7725954"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8D9B2F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B4C56B"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C0659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956C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77ED97" w14:textId="77777777" w:rsidR="009075AE" w:rsidRPr="00EA5FA7" w:rsidRDefault="009075AE" w:rsidP="00CE6F75">
            <w:pPr>
              <w:pStyle w:val="TAC"/>
              <w:keepNext w:val="0"/>
              <w:keepLines w:val="0"/>
              <w:widowControl w:val="0"/>
              <w:rPr>
                <w:rFonts w:cs="Arial"/>
              </w:rPr>
            </w:pPr>
          </w:p>
        </w:tc>
      </w:tr>
      <w:tr w:rsidR="009075AE" w:rsidRPr="00EA5FA7" w14:paraId="39766DEF" w14:textId="77777777" w:rsidTr="00CE6F75">
        <w:tc>
          <w:tcPr>
            <w:tcW w:w="2160" w:type="dxa"/>
            <w:tcBorders>
              <w:top w:val="single" w:sz="4" w:space="0" w:color="auto"/>
              <w:left w:val="single" w:sz="4" w:space="0" w:color="auto"/>
              <w:bottom w:val="single" w:sz="4" w:space="0" w:color="auto"/>
              <w:right w:val="single" w:sz="4" w:space="0" w:color="auto"/>
            </w:tcBorders>
          </w:tcPr>
          <w:p w14:paraId="6ADC584A" w14:textId="77777777" w:rsidR="009075AE" w:rsidRPr="00EA5FA7" w:rsidRDefault="009075AE" w:rsidP="00CE6F7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233F4B6" w14:textId="77777777" w:rsidR="009075AE" w:rsidRPr="00EA5FA7" w:rsidRDefault="009075AE" w:rsidP="00CE6F75">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3FBE4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72E982" w14:textId="77777777" w:rsidR="009075AE" w:rsidRPr="00EA5FA7" w:rsidRDefault="009075AE" w:rsidP="00CE6F7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974D98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AA7F9"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9AECAD"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7282CF1C" w14:textId="77777777" w:rsidTr="00CE6F75">
        <w:tc>
          <w:tcPr>
            <w:tcW w:w="2160" w:type="dxa"/>
            <w:tcBorders>
              <w:top w:val="single" w:sz="4" w:space="0" w:color="auto"/>
              <w:left w:val="single" w:sz="4" w:space="0" w:color="auto"/>
              <w:bottom w:val="single" w:sz="4" w:space="0" w:color="auto"/>
              <w:right w:val="single" w:sz="4" w:space="0" w:color="auto"/>
            </w:tcBorders>
          </w:tcPr>
          <w:p w14:paraId="0F642F70" w14:textId="77777777" w:rsidR="009075AE" w:rsidRPr="00EA5FA7" w:rsidRDefault="009075AE" w:rsidP="00CE6F7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17C855A"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11480D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A0C72D"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505CCDC" w14:textId="77777777" w:rsidR="009075AE" w:rsidRPr="00EA5FA7" w:rsidRDefault="009075AE" w:rsidP="00CE6F7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A90E0A7"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3071A24"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0387D0E7" w14:textId="77777777" w:rsidTr="00CE6F75">
        <w:tc>
          <w:tcPr>
            <w:tcW w:w="2160" w:type="dxa"/>
            <w:tcBorders>
              <w:top w:val="single" w:sz="4" w:space="0" w:color="auto"/>
              <w:left w:val="single" w:sz="4" w:space="0" w:color="auto"/>
              <w:bottom w:val="single" w:sz="4" w:space="0" w:color="auto"/>
              <w:right w:val="single" w:sz="4" w:space="0" w:color="auto"/>
            </w:tcBorders>
          </w:tcPr>
          <w:p w14:paraId="1F5064ED" w14:textId="77777777" w:rsidR="009075AE" w:rsidRPr="009D4CD9" w:rsidRDefault="009075AE" w:rsidP="00CE6F7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A3CA665"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3C869C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EBF27"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147F610" w14:textId="77777777" w:rsidR="009075AE" w:rsidRPr="009D4CD9" w:rsidRDefault="009075AE" w:rsidP="00CE6F7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0B794D0"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D4B09A"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224C0DFE" w14:textId="77777777" w:rsidTr="00CE6F75">
        <w:tc>
          <w:tcPr>
            <w:tcW w:w="2160" w:type="dxa"/>
            <w:tcBorders>
              <w:top w:val="single" w:sz="4" w:space="0" w:color="auto"/>
              <w:left w:val="single" w:sz="4" w:space="0" w:color="auto"/>
              <w:bottom w:val="single" w:sz="4" w:space="0" w:color="auto"/>
              <w:right w:val="single" w:sz="4" w:space="0" w:color="auto"/>
            </w:tcBorders>
          </w:tcPr>
          <w:p w14:paraId="0C65DB71" w14:textId="77777777" w:rsidR="009075AE" w:rsidRPr="002A3944" w:rsidRDefault="009075AE" w:rsidP="00CE6F7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A02BA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B733DE" w14:textId="77777777" w:rsidR="009075AE" w:rsidRPr="00EA5FA7" w:rsidRDefault="009075AE" w:rsidP="00CE6F7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84DA2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F834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B396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596EE" w14:textId="77777777" w:rsidR="009075AE" w:rsidRPr="00EA5FA7" w:rsidRDefault="009075AE" w:rsidP="00CE6F75">
            <w:pPr>
              <w:pStyle w:val="TAC"/>
              <w:keepNext w:val="0"/>
              <w:keepLines w:val="0"/>
              <w:widowControl w:val="0"/>
              <w:rPr>
                <w:rFonts w:cs="Arial"/>
              </w:rPr>
            </w:pPr>
          </w:p>
        </w:tc>
      </w:tr>
      <w:tr w:rsidR="009075AE" w:rsidRPr="00EA5FA7" w14:paraId="1A2A3750" w14:textId="77777777" w:rsidTr="00CE6F75">
        <w:tc>
          <w:tcPr>
            <w:tcW w:w="2160" w:type="dxa"/>
            <w:tcBorders>
              <w:top w:val="single" w:sz="4" w:space="0" w:color="auto"/>
              <w:left w:val="single" w:sz="4" w:space="0" w:color="auto"/>
              <w:bottom w:val="single" w:sz="4" w:space="0" w:color="auto"/>
              <w:right w:val="single" w:sz="4" w:space="0" w:color="auto"/>
            </w:tcBorders>
          </w:tcPr>
          <w:p w14:paraId="5AC18178" w14:textId="77777777" w:rsidR="009075AE" w:rsidRPr="002A3944" w:rsidRDefault="009075AE" w:rsidP="00CE6F75">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C90BB4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6D4EBC"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772681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1167B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C3E9D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F80BA" w14:textId="77777777" w:rsidR="009075AE" w:rsidRPr="00EA5FA7" w:rsidRDefault="009075AE" w:rsidP="00CE6F75">
            <w:pPr>
              <w:pStyle w:val="TAC"/>
              <w:keepNext w:val="0"/>
              <w:keepLines w:val="0"/>
              <w:widowControl w:val="0"/>
              <w:rPr>
                <w:rFonts w:cs="Arial"/>
              </w:rPr>
            </w:pPr>
          </w:p>
        </w:tc>
      </w:tr>
      <w:tr w:rsidR="009075AE" w:rsidRPr="00EA5FA7" w14:paraId="020B57A3" w14:textId="77777777" w:rsidTr="00CE6F75">
        <w:tc>
          <w:tcPr>
            <w:tcW w:w="2160" w:type="dxa"/>
            <w:tcBorders>
              <w:top w:val="single" w:sz="4" w:space="0" w:color="auto"/>
              <w:left w:val="single" w:sz="4" w:space="0" w:color="auto"/>
              <w:bottom w:val="single" w:sz="4" w:space="0" w:color="auto"/>
              <w:right w:val="single" w:sz="4" w:space="0" w:color="auto"/>
            </w:tcBorders>
          </w:tcPr>
          <w:p w14:paraId="6098C670"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01906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0C9CF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EDE16" w14:textId="77777777" w:rsidR="009075AE" w:rsidRPr="00EA5FA7" w:rsidRDefault="009075AE" w:rsidP="00CE6F75">
            <w:pPr>
              <w:pStyle w:val="TAL"/>
              <w:keepNext w:val="0"/>
              <w:keepLines w:val="0"/>
              <w:widowControl w:val="0"/>
              <w:rPr>
                <w:rFonts w:cs="Arial"/>
              </w:rPr>
            </w:pPr>
            <w:r w:rsidRPr="00EA5FA7">
              <w:rPr>
                <w:rFonts w:cs="Arial"/>
              </w:rPr>
              <w:t>UP Transport Layer Information</w:t>
            </w:r>
          </w:p>
          <w:p w14:paraId="5BCAE5D4" w14:textId="77777777" w:rsidR="009075AE" w:rsidRPr="00EA5FA7" w:rsidRDefault="009075AE" w:rsidP="00CE6F7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DFEF2E" w14:textId="77777777" w:rsidR="009075AE" w:rsidRPr="00EA5FA7" w:rsidRDefault="009075AE" w:rsidP="00CE6F75">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6E7602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615520" w14:textId="77777777" w:rsidR="009075AE" w:rsidRPr="00EA5FA7" w:rsidRDefault="009075AE" w:rsidP="00CE6F75">
            <w:pPr>
              <w:pStyle w:val="TAC"/>
              <w:keepNext w:val="0"/>
              <w:keepLines w:val="0"/>
              <w:widowControl w:val="0"/>
              <w:rPr>
                <w:rFonts w:cs="Arial"/>
              </w:rPr>
            </w:pPr>
          </w:p>
        </w:tc>
      </w:tr>
      <w:tr w:rsidR="009075AE" w:rsidRPr="00EA5FA7" w14:paraId="2569D8C6" w14:textId="77777777" w:rsidTr="00CE6F75">
        <w:tc>
          <w:tcPr>
            <w:tcW w:w="2160" w:type="dxa"/>
            <w:tcBorders>
              <w:top w:val="single" w:sz="4" w:space="0" w:color="auto"/>
              <w:left w:val="single" w:sz="4" w:space="0" w:color="auto"/>
              <w:bottom w:val="single" w:sz="4" w:space="0" w:color="auto"/>
              <w:right w:val="single" w:sz="4" w:space="0" w:color="auto"/>
            </w:tcBorders>
          </w:tcPr>
          <w:p w14:paraId="082DC5BC" w14:textId="77777777" w:rsidR="009075AE" w:rsidRPr="00EA5FA7" w:rsidRDefault="009075AE" w:rsidP="00CE6F7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F0775A5" w14:textId="77777777" w:rsidR="009075AE" w:rsidRPr="00EA5FA7" w:rsidRDefault="009075AE" w:rsidP="00CE6F7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C391C3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B4583" w14:textId="77777777" w:rsidR="009075AE" w:rsidRPr="00EA5FA7" w:rsidRDefault="009075AE" w:rsidP="00CE6F7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3A697E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DF5D8"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D6D4E83"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31A42CB" w14:textId="77777777" w:rsidTr="00CE6F75">
        <w:tc>
          <w:tcPr>
            <w:tcW w:w="2160" w:type="dxa"/>
            <w:tcBorders>
              <w:top w:val="single" w:sz="4" w:space="0" w:color="auto"/>
              <w:left w:val="single" w:sz="4" w:space="0" w:color="auto"/>
              <w:bottom w:val="single" w:sz="4" w:space="0" w:color="auto"/>
              <w:right w:val="single" w:sz="4" w:space="0" w:color="auto"/>
            </w:tcBorders>
          </w:tcPr>
          <w:p w14:paraId="68ADEDF5" w14:textId="77777777" w:rsidR="009075AE" w:rsidRPr="002F0C5B" w:rsidRDefault="009075AE" w:rsidP="00CE6F7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38EBB86" w14:textId="77777777" w:rsidR="009075AE" w:rsidRPr="00B476CE" w:rsidRDefault="009075AE" w:rsidP="00CE6F7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CF69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DFDA9" w14:textId="77777777" w:rsidR="009075AE" w:rsidRDefault="009075AE" w:rsidP="00CE6F7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093CAC" w14:textId="77777777" w:rsidR="009075AE" w:rsidRPr="00EA5FA7" w:rsidRDefault="009075AE" w:rsidP="00CE6F75">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1696B1F"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3F7FE5"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15C5F1C9" w14:textId="77777777" w:rsidTr="00CE6F75">
        <w:tc>
          <w:tcPr>
            <w:tcW w:w="2160" w:type="dxa"/>
            <w:tcBorders>
              <w:top w:val="single" w:sz="4" w:space="0" w:color="auto"/>
              <w:left w:val="single" w:sz="4" w:space="0" w:color="auto"/>
              <w:bottom w:val="single" w:sz="4" w:space="0" w:color="auto"/>
              <w:right w:val="single" w:sz="4" w:space="0" w:color="auto"/>
            </w:tcBorders>
          </w:tcPr>
          <w:p w14:paraId="11812DF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3CDAD8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88035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F509E2" w14:textId="77777777" w:rsidR="009075AE" w:rsidRPr="00EA5FA7" w:rsidRDefault="009075AE" w:rsidP="00CE6F7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388DE7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CA8FD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DB998" w14:textId="77777777" w:rsidR="009075AE" w:rsidRPr="00EA5FA7" w:rsidRDefault="009075AE" w:rsidP="00CE6F75">
            <w:pPr>
              <w:pStyle w:val="TAC"/>
              <w:keepNext w:val="0"/>
              <w:keepLines w:val="0"/>
              <w:widowControl w:val="0"/>
              <w:rPr>
                <w:rFonts w:cs="Arial"/>
              </w:rPr>
            </w:pPr>
          </w:p>
        </w:tc>
      </w:tr>
      <w:tr w:rsidR="009075AE" w:rsidRPr="00EA5FA7" w14:paraId="47C02FB3" w14:textId="77777777" w:rsidTr="00CE6F75">
        <w:tc>
          <w:tcPr>
            <w:tcW w:w="2160" w:type="dxa"/>
            <w:tcBorders>
              <w:top w:val="single" w:sz="4" w:space="0" w:color="auto"/>
              <w:left w:val="single" w:sz="4" w:space="0" w:color="auto"/>
              <w:bottom w:val="single" w:sz="4" w:space="0" w:color="auto"/>
              <w:right w:val="single" w:sz="4" w:space="0" w:color="auto"/>
            </w:tcBorders>
          </w:tcPr>
          <w:p w14:paraId="65D95F5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2B9D11" w14:textId="77777777" w:rsidR="009075AE" w:rsidRPr="00EA5FA7" w:rsidRDefault="009075AE" w:rsidP="00CE6F7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3576C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1BB0AD" w14:textId="77777777" w:rsidR="009075AE" w:rsidRPr="00EA5FA7" w:rsidRDefault="009075AE" w:rsidP="00CE6F75">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655AFA5" w14:textId="77777777" w:rsidR="009075AE" w:rsidRPr="00EA5FA7" w:rsidRDefault="009075AE" w:rsidP="00CE6F7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0401BC4" w14:textId="77777777" w:rsidR="009075AE" w:rsidRPr="00EA5FA7" w:rsidRDefault="009075AE" w:rsidP="00CE6F75">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6760B5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9DD9FA" w14:textId="77777777" w:rsidR="009075AE" w:rsidRPr="00EA5FA7" w:rsidRDefault="009075AE" w:rsidP="00CE6F75">
            <w:pPr>
              <w:pStyle w:val="TAC"/>
              <w:keepNext w:val="0"/>
              <w:keepLines w:val="0"/>
              <w:widowControl w:val="0"/>
              <w:rPr>
                <w:rFonts w:cs="Arial"/>
              </w:rPr>
            </w:pPr>
          </w:p>
        </w:tc>
      </w:tr>
      <w:tr w:rsidR="009075AE" w:rsidRPr="00EA5FA7" w14:paraId="105D17E7" w14:textId="77777777" w:rsidTr="00CE6F75">
        <w:tc>
          <w:tcPr>
            <w:tcW w:w="2160" w:type="dxa"/>
            <w:tcBorders>
              <w:top w:val="single" w:sz="4" w:space="0" w:color="auto"/>
              <w:left w:val="single" w:sz="4" w:space="0" w:color="auto"/>
              <w:bottom w:val="single" w:sz="4" w:space="0" w:color="auto"/>
              <w:right w:val="single" w:sz="4" w:space="0" w:color="auto"/>
            </w:tcBorders>
          </w:tcPr>
          <w:p w14:paraId="32F2C4B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67250EA" w14:textId="77777777" w:rsidR="009075AE" w:rsidRPr="00EA5FA7" w:rsidRDefault="009075AE" w:rsidP="00CE6F7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6FB1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2AC81D" w14:textId="77777777" w:rsidR="009075AE" w:rsidRPr="00EA5FA7" w:rsidRDefault="009075AE" w:rsidP="00CE6F7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D4BF3ED" w14:textId="77777777" w:rsidR="009075AE" w:rsidRDefault="009075AE" w:rsidP="00CE6F75">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5D99A72" w14:textId="77777777" w:rsidR="009075AE" w:rsidRPr="00EA5FA7" w:rsidRDefault="009075AE" w:rsidP="00CE6F7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06EEF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0A549D" w14:textId="77777777" w:rsidR="009075AE" w:rsidRPr="00EA5FA7" w:rsidRDefault="009075AE" w:rsidP="00CE6F75">
            <w:pPr>
              <w:pStyle w:val="TAC"/>
              <w:keepNext w:val="0"/>
              <w:keepLines w:val="0"/>
              <w:widowControl w:val="0"/>
              <w:rPr>
                <w:rFonts w:cs="Arial"/>
              </w:rPr>
            </w:pPr>
          </w:p>
        </w:tc>
      </w:tr>
      <w:tr w:rsidR="009075AE" w:rsidRPr="00EA5FA7" w14:paraId="1A9301A0" w14:textId="77777777" w:rsidTr="00CE6F75">
        <w:tc>
          <w:tcPr>
            <w:tcW w:w="2160" w:type="dxa"/>
            <w:tcBorders>
              <w:top w:val="single" w:sz="4" w:space="0" w:color="auto"/>
              <w:left w:val="single" w:sz="4" w:space="0" w:color="auto"/>
              <w:bottom w:val="single" w:sz="4" w:space="0" w:color="auto"/>
              <w:right w:val="single" w:sz="4" w:space="0" w:color="auto"/>
            </w:tcBorders>
          </w:tcPr>
          <w:p w14:paraId="5E6ABEF9"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D504A"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E0E1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E33DD"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3B853AA" w14:textId="77777777" w:rsidR="009075AE" w:rsidRPr="00EA5FA7" w:rsidRDefault="009075AE" w:rsidP="00CE6F75">
            <w:pPr>
              <w:pStyle w:val="TAL"/>
              <w:keepNext w:val="0"/>
              <w:keepLines w:val="0"/>
              <w:widowControl w:val="0"/>
              <w:rPr>
                <w:rFonts w:cs="Arial"/>
              </w:rPr>
            </w:pPr>
            <w:r w:rsidRPr="00EA5FA7">
              <w:rPr>
                <w:rFonts w:cs="Arial"/>
              </w:rPr>
              <w:t xml:space="preserve">Indication on whether DC based PDCP duplication </w:t>
            </w:r>
            <w:r w:rsidRPr="00EA5FA7">
              <w:rPr>
                <w:rFonts w:cs="Arial"/>
              </w:rPr>
              <w:lastRenderedPageBreak/>
              <w:t>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16E8B4F" w14:textId="77777777" w:rsidR="009075AE" w:rsidRPr="00EA5FA7" w:rsidRDefault="009075AE" w:rsidP="00CE6F7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8E314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4124AAD0" w14:textId="77777777" w:rsidTr="00CE6F75">
        <w:tc>
          <w:tcPr>
            <w:tcW w:w="2160" w:type="dxa"/>
            <w:tcBorders>
              <w:top w:val="single" w:sz="4" w:space="0" w:color="auto"/>
              <w:left w:val="single" w:sz="4" w:space="0" w:color="auto"/>
              <w:bottom w:val="single" w:sz="4" w:space="0" w:color="auto"/>
              <w:right w:val="single" w:sz="4" w:space="0" w:color="auto"/>
            </w:tcBorders>
          </w:tcPr>
          <w:p w14:paraId="14B205CF"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C958FE6"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E18C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B3A1" w14:textId="77777777" w:rsidR="009075AE" w:rsidRPr="00EA5FA7" w:rsidRDefault="009075AE" w:rsidP="00CE6F75">
            <w:pPr>
              <w:pStyle w:val="TAL"/>
              <w:keepNext w:val="0"/>
              <w:keepLines w:val="0"/>
              <w:widowControl w:val="0"/>
              <w:rPr>
                <w:rFonts w:cs="Arial"/>
              </w:rPr>
            </w:pPr>
            <w:r w:rsidRPr="00EA5FA7">
              <w:rPr>
                <w:rFonts w:cs="Arial"/>
              </w:rPr>
              <w:t>Duplication Activation</w:t>
            </w:r>
          </w:p>
          <w:p w14:paraId="0FFD14D0" w14:textId="77777777" w:rsidR="009075AE" w:rsidRPr="00EA5FA7" w:rsidRDefault="009075AE" w:rsidP="00CE6F7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B1423A2" w14:textId="77777777" w:rsidR="009075AE" w:rsidRDefault="009075AE" w:rsidP="00CE6F7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EA80745" w14:textId="77777777" w:rsidR="009075AE" w:rsidRPr="00EA5FA7" w:rsidRDefault="009075AE" w:rsidP="00CE6F7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F2BC0DA"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23C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7439E36" w14:textId="77777777" w:rsidTr="00CE6F75">
        <w:tc>
          <w:tcPr>
            <w:tcW w:w="2160" w:type="dxa"/>
            <w:tcBorders>
              <w:top w:val="single" w:sz="4" w:space="0" w:color="auto"/>
              <w:left w:val="single" w:sz="4" w:space="0" w:color="auto"/>
              <w:bottom w:val="single" w:sz="4" w:space="0" w:color="auto"/>
              <w:right w:val="single" w:sz="4" w:space="0" w:color="auto"/>
            </w:tcBorders>
          </w:tcPr>
          <w:p w14:paraId="36B9D497" w14:textId="77777777" w:rsidR="009075AE" w:rsidRPr="00EA5FA7" w:rsidRDefault="009075AE" w:rsidP="00CE6F7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21D7555"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F2AF48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F2BC4C" w14:textId="77777777" w:rsidR="009075AE" w:rsidRPr="00EA5FA7" w:rsidRDefault="009075AE" w:rsidP="00CE6F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42E9BB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1932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C52C5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142BC444" w14:textId="77777777" w:rsidTr="00CE6F75">
        <w:tc>
          <w:tcPr>
            <w:tcW w:w="2160" w:type="dxa"/>
            <w:tcBorders>
              <w:top w:val="single" w:sz="4" w:space="0" w:color="auto"/>
              <w:left w:val="single" w:sz="4" w:space="0" w:color="auto"/>
              <w:bottom w:val="single" w:sz="4" w:space="0" w:color="auto"/>
              <w:right w:val="single" w:sz="4" w:space="0" w:color="auto"/>
            </w:tcBorders>
          </w:tcPr>
          <w:p w14:paraId="281960D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A4450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84D1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B1823C" w14:textId="77777777" w:rsidR="009075AE" w:rsidRPr="00EA5FA7" w:rsidRDefault="009075AE" w:rsidP="00CE6F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CDDF15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8083A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246760D"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5F26DA4" w14:textId="77777777" w:rsidTr="00CE6F75">
        <w:tc>
          <w:tcPr>
            <w:tcW w:w="2160" w:type="dxa"/>
            <w:tcBorders>
              <w:top w:val="single" w:sz="4" w:space="0" w:color="auto"/>
              <w:left w:val="single" w:sz="4" w:space="0" w:color="auto"/>
              <w:bottom w:val="single" w:sz="4" w:space="0" w:color="auto"/>
              <w:right w:val="single" w:sz="4" w:space="0" w:color="auto"/>
            </w:tcBorders>
          </w:tcPr>
          <w:p w14:paraId="6E151BA0" w14:textId="77777777" w:rsidR="009075AE" w:rsidRPr="002A3944" w:rsidRDefault="009075AE" w:rsidP="00CE6F7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AD1A8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3785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1B0DD4"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EE413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492549" w14:textId="77777777" w:rsidR="009075AE" w:rsidRPr="00EA5FA7" w:rsidRDefault="009075AE" w:rsidP="00CE6F7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284BD7"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43201314" w14:textId="77777777" w:rsidTr="00CE6F75">
        <w:tc>
          <w:tcPr>
            <w:tcW w:w="2160" w:type="dxa"/>
            <w:tcBorders>
              <w:top w:val="single" w:sz="4" w:space="0" w:color="auto"/>
              <w:left w:val="single" w:sz="4" w:space="0" w:color="auto"/>
              <w:bottom w:val="single" w:sz="4" w:space="0" w:color="auto"/>
              <w:right w:val="single" w:sz="4" w:space="0" w:color="auto"/>
            </w:tcBorders>
          </w:tcPr>
          <w:p w14:paraId="5065140E"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BF310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7DDFC" w14:textId="77777777" w:rsidR="009075AE" w:rsidRPr="00EA5FA7" w:rsidRDefault="009075AE" w:rsidP="00CE6F75">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9BF897"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99CB63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070B1B" w14:textId="77777777" w:rsidR="009075AE" w:rsidRPr="00EA5FA7" w:rsidRDefault="009075AE" w:rsidP="00CE6F7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4214AD"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54D581DC" w14:textId="77777777" w:rsidTr="00CE6F75">
        <w:tc>
          <w:tcPr>
            <w:tcW w:w="2160" w:type="dxa"/>
            <w:tcBorders>
              <w:top w:val="single" w:sz="4" w:space="0" w:color="auto"/>
              <w:left w:val="single" w:sz="4" w:space="0" w:color="auto"/>
              <w:bottom w:val="single" w:sz="4" w:space="0" w:color="auto"/>
              <w:right w:val="single" w:sz="4" w:space="0" w:color="auto"/>
            </w:tcBorders>
          </w:tcPr>
          <w:p w14:paraId="4088C520" w14:textId="77777777" w:rsidR="009075AE" w:rsidRPr="00EA5FA7" w:rsidRDefault="009075AE" w:rsidP="00CE6F75">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FF34D0" w14:textId="77777777" w:rsidR="009075AE" w:rsidRPr="00EA5FA7" w:rsidRDefault="009075AE" w:rsidP="00CE6F75">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9A07C0"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62811B6" w14:textId="77777777" w:rsidR="009075AE" w:rsidRPr="00A423D1" w:rsidRDefault="009075AE" w:rsidP="00CE6F75">
            <w:pPr>
              <w:pStyle w:val="TAL"/>
              <w:keepNext w:val="0"/>
              <w:keepLines w:val="0"/>
              <w:widowControl w:val="0"/>
              <w:rPr>
                <w:rFonts w:cs="Arial"/>
              </w:rPr>
            </w:pPr>
            <w:r w:rsidRPr="00A423D1">
              <w:rPr>
                <w:rFonts w:cs="Arial"/>
              </w:rPr>
              <w:t>UP Transport Layer Information</w:t>
            </w:r>
          </w:p>
          <w:p w14:paraId="2A3C5F77" w14:textId="77777777" w:rsidR="009075AE" w:rsidRPr="00EA5FA7" w:rsidRDefault="009075AE" w:rsidP="00CE6F7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92724BB" w14:textId="77777777" w:rsidR="009075AE" w:rsidRPr="00EA5FA7" w:rsidRDefault="009075AE" w:rsidP="00CE6F75">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DB9053C" w14:textId="77777777" w:rsidR="009075AE" w:rsidRPr="00EA5FA7" w:rsidRDefault="009075AE" w:rsidP="00CE6F75">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E0A8678" w14:textId="77777777" w:rsidR="009075AE" w:rsidRPr="00EA5FA7" w:rsidRDefault="009075AE" w:rsidP="00CE6F75">
            <w:pPr>
              <w:pStyle w:val="TAC"/>
              <w:keepNext w:val="0"/>
              <w:keepLines w:val="0"/>
              <w:widowControl w:val="0"/>
              <w:rPr>
                <w:rFonts w:cs="Arial"/>
                <w:szCs w:val="18"/>
              </w:rPr>
            </w:pPr>
          </w:p>
        </w:tc>
      </w:tr>
      <w:tr w:rsidR="009075AE" w:rsidRPr="00EA5FA7" w14:paraId="12303B7B" w14:textId="77777777" w:rsidTr="00CE6F75">
        <w:tc>
          <w:tcPr>
            <w:tcW w:w="2160" w:type="dxa"/>
            <w:tcBorders>
              <w:top w:val="single" w:sz="4" w:space="0" w:color="auto"/>
              <w:left w:val="single" w:sz="4" w:space="0" w:color="auto"/>
              <w:bottom w:val="single" w:sz="4" w:space="0" w:color="auto"/>
              <w:right w:val="single" w:sz="4" w:space="0" w:color="auto"/>
            </w:tcBorders>
          </w:tcPr>
          <w:p w14:paraId="1DE3ADB7" w14:textId="77777777" w:rsidR="009075AE" w:rsidRPr="00A423D1" w:rsidRDefault="009075AE" w:rsidP="00CE6F7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28C0253" w14:textId="77777777" w:rsidR="009075AE" w:rsidRPr="00A423D1" w:rsidRDefault="009075AE" w:rsidP="00CE6F75">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1F083"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B49A92" w14:textId="77777777" w:rsidR="009075AE" w:rsidRPr="00A423D1" w:rsidRDefault="009075AE" w:rsidP="00CE6F7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9AA9BB" w14:textId="77777777" w:rsidR="009075AE" w:rsidRPr="00A423D1"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6E4AD8"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3A0721"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075AE" w:rsidRPr="00EA5FA7" w14:paraId="4D9572EA" w14:textId="77777777" w:rsidTr="00CE6F75">
        <w:tc>
          <w:tcPr>
            <w:tcW w:w="2160" w:type="dxa"/>
            <w:tcBorders>
              <w:top w:val="single" w:sz="4" w:space="0" w:color="auto"/>
              <w:left w:val="single" w:sz="4" w:space="0" w:color="auto"/>
              <w:bottom w:val="single" w:sz="4" w:space="0" w:color="auto"/>
              <w:right w:val="single" w:sz="4" w:space="0" w:color="auto"/>
            </w:tcBorders>
          </w:tcPr>
          <w:p w14:paraId="5F66A3E4" w14:textId="77777777" w:rsidR="009075AE" w:rsidRPr="00EA5FA7" w:rsidRDefault="009075AE" w:rsidP="00CE6F7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FAA433B" w14:textId="77777777" w:rsidR="009075AE" w:rsidRPr="00EA5FA7" w:rsidRDefault="009075AE" w:rsidP="00CE6F7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233BB"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E76C2B" w14:textId="77777777" w:rsidR="009075AE" w:rsidRPr="00EA5FA7" w:rsidRDefault="009075AE" w:rsidP="00CE6F7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22D824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EC3477" w14:textId="77777777" w:rsidR="009075AE" w:rsidRPr="00EA5FA7" w:rsidRDefault="009075AE" w:rsidP="00CE6F7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EA57C12"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5D5FE16B" w14:textId="77777777" w:rsidTr="00CE6F75">
        <w:tc>
          <w:tcPr>
            <w:tcW w:w="2160" w:type="dxa"/>
            <w:tcBorders>
              <w:top w:val="single" w:sz="4" w:space="0" w:color="auto"/>
              <w:left w:val="single" w:sz="4" w:space="0" w:color="auto"/>
              <w:bottom w:val="single" w:sz="4" w:space="0" w:color="auto"/>
              <w:right w:val="single" w:sz="4" w:space="0" w:color="auto"/>
            </w:tcBorders>
          </w:tcPr>
          <w:p w14:paraId="79665392" w14:textId="77777777" w:rsidR="009075AE" w:rsidRPr="002B49FE" w:rsidRDefault="009075AE" w:rsidP="00CE6F7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5A0FCB3" w14:textId="77777777" w:rsidR="009075AE" w:rsidRDefault="009075AE" w:rsidP="00CE6F7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B582F"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A42F844" w14:textId="77777777" w:rsidR="009075AE" w:rsidRPr="00D35F09" w:rsidRDefault="009075AE" w:rsidP="00CE6F7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3AFF7A" w14:textId="77777777" w:rsidR="009075AE" w:rsidRPr="00EA5FA7" w:rsidRDefault="009075AE" w:rsidP="00CE6F7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067BCB1" w14:textId="77777777" w:rsidR="009075AE" w:rsidRPr="008B6E04" w:rsidRDefault="009075AE" w:rsidP="00CE6F7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BEB62F"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7906C9F5" w14:textId="77777777" w:rsidTr="00CE6F75">
        <w:tc>
          <w:tcPr>
            <w:tcW w:w="2160" w:type="dxa"/>
          </w:tcPr>
          <w:p w14:paraId="4257B67D" w14:textId="77777777" w:rsidR="009075AE" w:rsidRPr="00B62421" w:rsidRDefault="009075AE" w:rsidP="00CE6F75">
            <w:pPr>
              <w:pStyle w:val="TAL"/>
              <w:keepNext w:val="0"/>
              <w:keepLines w:val="0"/>
              <w:widowControl w:val="0"/>
              <w:rPr>
                <w:b/>
                <w:bCs/>
              </w:rPr>
            </w:pPr>
            <w:r w:rsidRPr="00B62421">
              <w:rPr>
                <w:b/>
                <w:bCs/>
              </w:rPr>
              <w:t>DRB to Be Modified List</w:t>
            </w:r>
          </w:p>
        </w:tc>
        <w:tc>
          <w:tcPr>
            <w:tcW w:w="1080" w:type="dxa"/>
          </w:tcPr>
          <w:p w14:paraId="3A00B37A" w14:textId="77777777" w:rsidR="009075AE" w:rsidRPr="00EA5FA7" w:rsidRDefault="009075AE" w:rsidP="00CE6F75">
            <w:pPr>
              <w:pStyle w:val="TAL"/>
              <w:keepNext w:val="0"/>
              <w:keepLines w:val="0"/>
              <w:widowControl w:val="0"/>
              <w:rPr>
                <w:lang w:eastAsia="zh-CN"/>
              </w:rPr>
            </w:pPr>
          </w:p>
        </w:tc>
        <w:tc>
          <w:tcPr>
            <w:tcW w:w="1080" w:type="dxa"/>
          </w:tcPr>
          <w:p w14:paraId="47F20F89" w14:textId="77777777" w:rsidR="009075AE" w:rsidRPr="00EA5FA7" w:rsidRDefault="009075AE" w:rsidP="00CE6F75">
            <w:pPr>
              <w:pStyle w:val="TAL"/>
              <w:keepNext w:val="0"/>
              <w:keepLines w:val="0"/>
              <w:widowControl w:val="0"/>
              <w:rPr>
                <w:i/>
              </w:rPr>
            </w:pPr>
            <w:r w:rsidRPr="00EA5FA7">
              <w:rPr>
                <w:i/>
              </w:rPr>
              <w:t>0..1</w:t>
            </w:r>
          </w:p>
        </w:tc>
        <w:tc>
          <w:tcPr>
            <w:tcW w:w="1512" w:type="dxa"/>
          </w:tcPr>
          <w:p w14:paraId="2C4AC7CC" w14:textId="77777777" w:rsidR="009075AE" w:rsidRPr="00EA5FA7" w:rsidRDefault="009075AE" w:rsidP="00CE6F75">
            <w:pPr>
              <w:pStyle w:val="TAL"/>
              <w:keepNext w:val="0"/>
              <w:keepLines w:val="0"/>
              <w:widowControl w:val="0"/>
            </w:pPr>
          </w:p>
        </w:tc>
        <w:tc>
          <w:tcPr>
            <w:tcW w:w="1728" w:type="dxa"/>
          </w:tcPr>
          <w:p w14:paraId="4BDFAC75" w14:textId="77777777" w:rsidR="009075AE" w:rsidRPr="00EA5FA7" w:rsidRDefault="009075AE" w:rsidP="00CE6F75">
            <w:pPr>
              <w:pStyle w:val="TAL"/>
              <w:keepNext w:val="0"/>
              <w:keepLines w:val="0"/>
              <w:widowControl w:val="0"/>
            </w:pPr>
          </w:p>
        </w:tc>
        <w:tc>
          <w:tcPr>
            <w:tcW w:w="1080" w:type="dxa"/>
          </w:tcPr>
          <w:p w14:paraId="5EE7EC0E"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257AFFA" w14:textId="77777777" w:rsidR="009075AE" w:rsidRPr="00EA5FA7" w:rsidRDefault="009075AE" w:rsidP="00CE6F75">
            <w:pPr>
              <w:pStyle w:val="TAC"/>
              <w:keepNext w:val="0"/>
              <w:keepLines w:val="0"/>
              <w:widowControl w:val="0"/>
            </w:pPr>
            <w:r w:rsidRPr="00EA5FA7">
              <w:t>reject</w:t>
            </w:r>
          </w:p>
        </w:tc>
      </w:tr>
      <w:tr w:rsidR="009075AE" w:rsidRPr="00EA5FA7" w14:paraId="6DA21478" w14:textId="77777777" w:rsidTr="00CE6F75">
        <w:trPr>
          <w:trHeight w:val="138"/>
        </w:trPr>
        <w:tc>
          <w:tcPr>
            <w:tcW w:w="2160" w:type="dxa"/>
          </w:tcPr>
          <w:p w14:paraId="147EA86E"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A104812" w14:textId="77777777" w:rsidR="009075AE" w:rsidRPr="00EA5FA7" w:rsidRDefault="009075AE" w:rsidP="00CE6F75">
            <w:pPr>
              <w:pStyle w:val="TAL"/>
              <w:keepNext w:val="0"/>
              <w:keepLines w:val="0"/>
              <w:widowControl w:val="0"/>
              <w:rPr>
                <w:rFonts w:cs="Arial"/>
              </w:rPr>
            </w:pPr>
          </w:p>
        </w:tc>
        <w:tc>
          <w:tcPr>
            <w:tcW w:w="1080" w:type="dxa"/>
          </w:tcPr>
          <w:p w14:paraId="3DA9B8A6"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31D978A" w14:textId="77777777" w:rsidR="009075AE" w:rsidRPr="00EA5FA7" w:rsidRDefault="009075AE" w:rsidP="00CE6F75">
            <w:pPr>
              <w:pStyle w:val="TAL"/>
              <w:keepNext w:val="0"/>
              <w:keepLines w:val="0"/>
              <w:widowControl w:val="0"/>
              <w:rPr>
                <w:rFonts w:cs="Arial"/>
              </w:rPr>
            </w:pPr>
          </w:p>
        </w:tc>
        <w:tc>
          <w:tcPr>
            <w:tcW w:w="1728" w:type="dxa"/>
          </w:tcPr>
          <w:p w14:paraId="114B5DCE" w14:textId="77777777" w:rsidR="009075AE" w:rsidRPr="00EA5FA7" w:rsidRDefault="009075AE" w:rsidP="00CE6F75">
            <w:pPr>
              <w:pStyle w:val="TAL"/>
              <w:keepNext w:val="0"/>
              <w:keepLines w:val="0"/>
              <w:widowControl w:val="0"/>
              <w:rPr>
                <w:rFonts w:cs="Arial"/>
              </w:rPr>
            </w:pPr>
          </w:p>
        </w:tc>
        <w:tc>
          <w:tcPr>
            <w:tcW w:w="1080" w:type="dxa"/>
          </w:tcPr>
          <w:p w14:paraId="135A650E"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0DE38CE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2959245B" w14:textId="77777777" w:rsidTr="00CE6F75">
        <w:tc>
          <w:tcPr>
            <w:tcW w:w="2160" w:type="dxa"/>
          </w:tcPr>
          <w:p w14:paraId="7DF83E85" w14:textId="77777777" w:rsidR="009075AE" w:rsidRPr="00EA5FA7" w:rsidRDefault="009075AE" w:rsidP="00CE6F75">
            <w:pPr>
              <w:pStyle w:val="TAL"/>
              <w:keepNext w:val="0"/>
              <w:keepLines w:val="0"/>
              <w:widowControl w:val="0"/>
              <w:ind w:leftChars="100" w:left="200"/>
            </w:pPr>
            <w:r w:rsidRPr="00EA5FA7">
              <w:t>&gt;&gt;DRB ID</w:t>
            </w:r>
          </w:p>
        </w:tc>
        <w:tc>
          <w:tcPr>
            <w:tcW w:w="1080" w:type="dxa"/>
          </w:tcPr>
          <w:p w14:paraId="378368FB" w14:textId="77777777" w:rsidR="009075AE" w:rsidRPr="00EA5FA7" w:rsidRDefault="009075AE" w:rsidP="00CE6F75">
            <w:pPr>
              <w:pStyle w:val="TAL"/>
              <w:keepNext w:val="0"/>
              <w:keepLines w:val="0"/>
              <w:widowControl w:val="0"/>
            </w:pPr>
            <w:r w:rsidRPr="00EA5FA7">
              <w:t>M</w:t>
            </w:r>
          </w:p>
        </w:tc>
        <w:tc>
          <w:tcPr>
            <w:tcW w:w="1080" w:type="dxa"/>
          </w:tcPr>
          <w:p w14:paraId="475F37FB" w14:textId="77777777" w:rsidR="009075AE" w:rsidRPr="00EA5FA7" w:rsidRDefault="009075AE" w:rsidP="00CE6F75">
            <w:pPr>
              <w:pStyle w:val="TAL"/>
              <w:keepNext w:val="0"/>
              <w:keepLines w:val="0"/>
              <w:widowControl w:val="0"/>
              <w:rPr>
                <w:b/>
                <w:i/>
              </w:rPr>
            </w:pPr>
          </w:p>
        </w:tc>
        <w:tc>
          <w:tcPr>
            <w:tcW w:w="1512" w:type="dxa"/>
          </w:tcPr>
          <w:p w14:paraId="2AF36703" w14:textId="77777777" w:rsidR="009075AE" w:rsidRPr="00EA5FA7" w:rsidRDefault="009075AE" w:rsidP="00CE6F75">
            <w:pPr>
              <w:pStyle w:val="TAL"/>
              <w:keepNext w:val="0"/>
              <w:keepLines w:val="0"/>
              <w:widowControl w:val="0"/>
            </w:pPr>
            <w:r w:rsidRPr="00EA5FA7">
              <w:t>9.3.1.8</w:t>
            </w:r>
          </w:p>
        </w:tc>
        <w:tc>
          <w:tcPr>
            <w:tcW w:w="1728" w:type="dxa"/>
          </w:tcPr>
          <w:p w14:paraId="56C394DD" w14:textId="77777777" w:rsidR="009075AE" w:rsidRPr="00EA5FA7" w:rsidRDefault="009075AE" w:rsidP="00CE6F75">
            <w:pPr>
              <w:pStyle w:val="TAL"/>
              <w:keepNext w:val="0"/>
              <w:keepLines w:val="0"/>
              <w:widowControl w:val="0"/>
            </w:pPr>
          </w:p>
        </w:tc>
        <w:tc>
          <w:tcPr>
            <w:tcW w:w="1080" w:type="dxa"/>
          </w:tcPr>
          <w:p w14:paraId="2832B3A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C2317E9" w14:textId="77777777" w:rsidR="009075AE" w:rsidRPr="00EA5FA7" w:rsidRDefault="009075AE" w:rsidP="00CE6F75">
            <w:pPr>
              <w:pStyle w:val="TAC"/>
              <w:keepNext w:val="0"/>
              <w:keepLines w:val="0"/>
              <w:widowControl w:val="0"/>
              <w:rPr>
                <w:rFonts w:cs="Arial"/>
              </w:rPr>
            </w:pPr>
          </w:p>
        </w:tc>
      </w:tr>
      <w:tr w:rsidR="009075AE" w:rsidRPr="00EA5FA7" w14:paraId="3BDEB884" w14:textId="77777777" w:rsidTr="00CE6F75">
        <w:tc>
          <w:tcPr>
            <w:tcW w:w="2160" w:type="dxa"/>
          </w:tcPr>
          <w:p w14:paraId="5BD48150" w14:textId="77777777" w:rsidR="009075AE" w:rsidRPr="00EA5FA7" w:rsidRDefault="009075AE" w:rsidP="00CE6F7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271B421" w14:textId="77777777" w:rsidR="009075AE" w:rsidRPr="00EA5FA7" w:rsidRDefault="009075AE" w:rsidP="00CE6F75">
            <w:pPr>
              <w:pStyle w:val="TAL"/>
              <w:keepNext w:val="0"/>
              <w:keepLines w:val="0"/>
              <w:widowControl w:val="0"/>
            </w:pPr>
            <w:r w:rsidRPr="00EA5FA7">
              <w:t>O</w:t>
            </w:r>
          </w:p>
        </w:tc>
        <w:tc>
          <w:tcPr>
            <w:tcW w:w="1080" w:type="dxa"/>
          </w:tcPr>
          <w:p w14:paraId="5F181633" w14:textId="77777777" w:rsidR="009075AE" w:rsidRPr="00EA5FA7" w:rsidRDefault="009075AE" w:rsidP="00CE6F75">
            <w:pPr>
              <w:pStyle w:val="TAL"/>
              <w:keepNext w:val="0"/>
              <w:keepLines w:val="0"/>
              <w:widowControl w:val="0"/>
              <w:rPr>
                <w:b/>
                <w:i/>
              </w:rPr>
            </w:pPr>
          </w:p>
        </w:tc>
        <w:tc>
          <w:tcPr>
            <w:tcW w:w="1512" w:type="dxa"/>
          </w:tcPr>
          <w:p w14:paraId="3A1895EC" w14:textId="77777777" w:rsidR="009075AE" w:rsidRPr="00EA5FA7" w:rsidRDefault="009075AE" w:rsidP="00CE6F75">
            <w:pPr>
              <w:pStyle w:val="TAL"/>
              <w:keepNext w:val="0"/>
              <w:keepLines w:val="0"/>
              <w:widowControl w:val="0"/>
            </w:pPr>
          </w:p>
        </w:tc>
        <w:tc>
          <w:tcPr>
            <w:tcW w:w="1728" w:type="dxa"/>
          </w:tcPr>
          <w:p w14:paraId="5C3C3EB9" w14:textId="77777777" w:rsidR="009075AE" w:rsidRPr="00EA5FA7" w:rsidRDefault="009075AE" w:rsidP="00CE6F75">
            <w:pPr>
              <w:pStyle w:val="TAL"/>
              <w:keepNext w:val="0"/>
              <w:keepLines w:val="0"/>
              <w:widowControl w:val="0"/>
            </w:pPr>
          </w:p>
        </w:tc>
        <w:tc>
          <w:tcPr>
            <w:tcW w:w="1080" w:type="dxa"/>
          </w:tcPr>
          <w:p w14:paraId="0E3F1DB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662EB04" w14:textId="77777777" w:rsidR="009075AE" w:rsidRPr="00EA5FA7" w:rsidRDefault="009075AE" w:rsidP="00CE6F75">
            <w:pPr>
              <w:pStyle w:val="TAC"/>
              <w:keepNext w:val="0"/>
              <w:keepLines w:val="0"/>
              <w:widowControl w:val="0"/>
              <w:rPr>
                <w:rFonts w:cs="Arial"/>
              </w:rPr>
            </w:pPr>
          </w:p>
        </w:tc>
      </w:tr>
      <w:tr w:rsidR="009075AE" w:rsidRPr="00EA5FA7" w14:paraId="0E26D358" w14:textId="77777777" w:rsidTr="00CE6F75">
        <w:tc>
          <w:tcPr>
            <w:tcW w:w="2160" w:type="dxa"/>
          </w:tcPr>
          <w:p w14:paraId="6A598567" w14:textId="77777777" w:rsidR="009075AE" w:rsidRPr="0030753D" w:rsidRDefault="009075AE" w:rsidP="00CE6F75">
            <w:pPr>
              <w:pStyle w:val="TAL"/>
              <w:keepNext w:val="0"/>
              <w:keepLines w:val="0"/>
              <w:widowControl w:val="0"/>
              <w:ind w:leftChars="150" w:left="300"/>
              <w:rPr>
                <w:i/>
                <w:iCs/>
              </w:rPr>
            </w:pPr>
            <w:r w:rsidRPr="002A3944">
              <w:rPr>
                <w:i/>
                <w:iCs/>
              </w:rPr>
              <w:t>&gt;&gt;&gt;E-UTRAN QoS</w:t>
            </w:r>
          </w:p>
        </w:tc>
        <w:tc>
          <w:tcPr>
            <w:tcW w:w="1080" w:type="dxa"/>
          </w:tcPr>
          <w:p w14:paraId="075FBE60" w14:textId="77777777" w:rsidR="009075AE" w:rsidRPr="00EA5FA7" w:rsidRDefault="009075AE" w:rsidP="00CE6F75">
            <w:pPr>
              <w:pStyle w:val="TAL"/>
              <w:keepNext w:val="0"/>
              <w:keepLines w:val="0"/>
              <w:widowControl w:val="0"/>
            </w:pPr>
          </w:p>
        </w:tc>
        <w:tc>
          <w:tcPr>
            <w:tcW w:w="1080" w:type="dxa"/>
          </w:tcPr>
          <w:p w14:paraId="7F17294F" w14:textId="77777777" w:rsidR="009075AE" w:rsidRPr="00EA5FA7" w:rsidRDefault="009075AE" w:rsidP="00CE6F75">
            <w:pPr>
              <w:pStyle w:val="TAL"/>
              <w:keepNext w:val="0"/>
              <w:keepLines w:val="0"/>
              <w:widowControl w:val="0"/>
              <w:rPr>
                <w:b/>
                <w:i/>
              </w:rPr>
            </w:pPr>
          </w:p>
        </w:tc>
        <w:tc>
          <w:tcPr>
            <w:tcW w:w="1512" w:type="dxa"/>
          </w:tcPr>
          <w:p w14:paraId="3698C3FF" w14:textId="77777777" w:rsidR="009075AE" w:rsidRPr="00EA5FA7" w:rsidRDefault="009075AE" w:rsidP="00CE6F75">
            <w:pPr>
              <w:pStyle w:val="TAL"/>
              <w:keepNext w:val="0"/>
              <w:keepLines w:val="0"/>
              <w:widowControl w:val="0"/>
            </w:pPr>
          </w:p>
        </w:tc>
        <w:tc>
          <w:tcPr>
            <w:tcW w:w="1728" w:type="dxa"/>
          </w:tcPr>
          <w:p w14:paraId="1DA3D0B3" w14:textId="77777777" w:rsidR="009075AE" w:rsidRPr="00EA5FA7" w:rsidRDefault="009075AE" w:rsidP="00CE6F75">
            <w:pPr>
              <w:pStyle w:val="TAL"/>
              <w:keepNext w:val="0"/>
              <w:keepLines w:val="0"/>
              <w:widowControl w:val="0"/>
            </w:pPr>
          </w:p>
        </w:tc>
        <w:tc>
          <w:tcPr>
            <w:tcW w:w="1080" w:type="dxa"/>
          </w:tcPr>
          <w:p w14:paraId="308A2C4F" w14:textId="77777777" w:rsidR="009075AE" w:rsidRPr="00EA5FA7" w:rsidRDefault="009075AE" w:rsidP="00CE6F75">
            <w:pPr>
              <w:pStyle w:val="TAC"/>
              <w:keepNext w:val="0"/>
              <w:keepLines w:val="0"/>
              <w:widowControl w:val="0"/>
              <w:rPr>
                <w:rFonts w:cs="Arial"/>
              </w:rPr>
            </w:pPr>
          </w:p>
        </w:tc>
        <w:tc>
          <w:tcPr>
            <w:tcW w:w="1080" w:type="dxa"/>
          </w:tcPr>
          <w:p w14:paraId="3FD29EE7" w14:textId="77777777" w:rsidR="009075AE" w:rsidRPr="00EA5FA7" w:rsidRDefault="009075AE" w:rsidP="00CE6F75">
            <w:pPr>
              <w:pStyle w:val="TAC"/>
              <w:keepNext w:val="0"/>
              <w:keepLines w:val="0"/>
              <w:widowControl w:val="0"/>
              <w:rPr>
                <w:rFonts w:cs="Arial"/>
              </w:rPr>
            </w:pPr>
          </w:p>
        </w:tc>
      </w:tr>
      <w:tr w:rsidR="009075AE" w:rsidRPr="00EA5FA7" w14:paraId="6DBC906C" w14:textId="77777777" w:rsidTr="00CE6F75">
        <w:tc>
          <w:tcPr>
            <w:tcW w:w="2160" w:type="dxa"/>
          </w:tcPr>
          <w:p w14:paraId="02869F21" w14:textId="77777777" w:rsidR="009075AE" w:rsidRPr="00EA5FA7" w:rsidRDefault="009075AE" w:rsidP="00CE6F7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1936565"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0EA59436" w14:textId="77777777" w:rsidR="009075AE" w:rsidRPr="00EA5FA7" w:rsidRDefault="009075AE" w:rsidP="00CE6F75">
            <w:pPr>
              <w:pStyle w:val="TAL"/>
              <w:keepNext w:val="0"/>
              <w:keepLines w:val="0"/>
              <w:widowControl w:val="0"/>
              <w:rPr>
                <w:i/>
              </w:rPr>
            </w:pPr>
          </w:p>
        </w:tc>
        <w:tc>
          <w:tcPr>
            <w:tcW w:w="1512" w:type="dxa"/>
          </w:tcPr>
          <w:p w14:paraId="01338ECB" w14:textId="77777777" w:rsidR="009075AE" w:rsidRPr="00EA5FA7" w:rsidRDefault="009075AE" w:rsidP="00CE6F75">
            <w:pPr>
              <w:pStyle w:val="TAL"/>
              <w:keepNext w:val="0"/>
              <w:keepLines w:val="0"/>
              <w:widowControl w:val="0"/>
            </w:pPr>
            <w:r w:rsidRPr="00EA5FA7">
              <w:t>9.3.1.19</w:t>
            </w:r>
          </w:p>
        </w:tc>
        <w:tc>
          <w:tcPr>
            <w:tcW w:w="1728" w:type="dxa"/>
          </w:tcPr>
          <w:p w14:paraId="31F9A46C" w14:textId="77777777" w:rsidR="009075AE" w:rsidRPr="00EA5FA7" w:rsidRDefault="009075AE" w:rsidP="00CE6F7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25826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07B522" w14:textId="77777777" w:rsidR="009075AE" w:rsidRPr="00EA5FA7" w:rsidRDefault="009075AE" w:rsidP="00CE6F75">
            <w:pPr>
              <w:pStyle w:val="TAC"/>
              <w:keepNext w:val="0"/>
              <w:keepLines w:val="0"/>
              <w:widowControl w:val="0"/>
              <w:rPr>
                <w:rFonts w:cs="Arial"/>
              </w:rPr>
            </w:pPr>
          </w:p>
        </w:tc>
      </w:tr>
      <w:tr w:rsidR="009075AE" w:rsidRPr="00EA5FA7" w14:paraId="03F78EF5" w14:textId="77777777" w:rsidTr="00CE6F75">
        <w:tc>
          <w:tcPr>
            <w:tcW w:w="2160" w:type="dxa"/>
          </w:tcPr>
          <w:p w14:paraId="75FD6C7A" w14:textId="77777777" w:rsidR="009075AE" w:rsidRPr="0030753D" w:rsidRDefault="009075AE" w:rsidP="00CE6F75">
            <w:pPr>
              <w:pStyle w:val="TAL"/>
              <w:keepNext w:val="0"/>
              <w:keepLines w:val="0"/>
              <w:widowControl w:val="0"/>
              <w:ind w:leftChars="150" w:left="300"/>
              <w:rPr>
                <w:bCs/>
                <w:i/>
                <w:iCs/>
                <w:szCs w:val="18"/>
              </w:rPr>
            </w:pPr>
            <w:r w:rsidRPr="002A3944">
              <w:rPr>
                <w:i/>
                <w:iCs/>
              </w:rPr>
              <w:t>&gt;&gt;&gt;DRB Information</w:t>
            </w:r>
          </w:p>
        </w:tc>
        <w:tc>
          <w:tcPr>
            <w:tcW w:w="1080" w:type="dxa"/>
          </w:tcPr>
          <w:p w14:paraId="16377E15" w14:textId="77777777" w:rsidR="009075AE" w:rsidRPr="00EA5FA7" w:rsidRDefault="009075AE" w:rsidP="00CE6F75">
            <w:pPr>
              <w:pStyle w:val="TAL"/>
              <w:keepNext w:val="0"/>
              <w:keepLines w:val="0"/>
              <w:widowControl w:val="0"/>
              <w:rPr>
                <w:rFonts w:eastAsia="MS Mincho"/>
              </w:rPr>
            </w:pPr>
          </w:p>
        </w:tc>
        <w:tc>
          <w:tcPr>
            <w:tcW w:w="1080" w:type="dxa"/>
          </w:tcPr>
          <w:p w14:paraId="69ECA58C" w14:textId="77777777" w:rsidR="009075AE" w:rsidRPr="00EA5FA7" w:rsidRDefault="009075AE" w:rsidP="00CE6F75">
            <w:pPr>
              <w:pStyle w:val="TAL"/>
              <w:keepNext w:val="0"/>
              <w:keepLines w:val="0"/>
              <w:widowControl w:val="0"/>
              <w:rPr>
                <w:i/>
              </w:rPr>
            </w:pPr>
          </w:p>
        </w:tc>
        <w:tc>
          <w:tcPr>
            <w:tcW w:w="1512" w:type="dxa"/>
          </w:tcPr>
          <w:p w14:paraId="3697D55C" w14:textId="77777777" w:rsidR="009075AE" w:rsidRPr="00EA5FA7" w:rsidRDefault="009075AE" w:rsidP="00CE6F75">
            <w:pPr>
              <w:pStyle w:val="TAL"/>
              <w:keepNext w:val="0"/>
              <w:keepLines w:val="0"/>
              <w:widowControl w:val="0"/>
            </w:pPr>
          </w:p>
        </w:tc>
        <w:tc>
          <w:tcPr>
            <w:tcW w:w="1728" w:type="dxa"/>
          </w:tcPr>
          <w:p w14:paraId="79E0FAAB" w14:textId="77777777" w:rsidR="009075AE" w:rsidRPr="00EA5FA7" w:rsidRDefault="009075AE" w:rsidP="00CE6F75">
            <w:pPr>
              <w:pStyle w:val="TAL"/>
              <w:keepNext w:val="0"/>
              <w:keepLines w:val="0"/>
              <w:widowControl w:val="0"/>
              <w:rPr>
                <w:szCs w:val="18"/>
              </w:rPr>
            </w:pPr>
          </w:p>
        </w:tc>
        <w:tc>
          <w:tcPr>
            <w:tcW w:w="1080" w:type="dxa"/>
          </w:tcPr>
          <w:p w14:paraId="46FD6091" w14:textId="77777777" w:rsidR="009075AE" w:rsidRPr="00EA5FA7" w:rsidRDefault="009075AE" w:rsidP="00CE6F75">
            <w:pPr>
              <w:pStyle w:val="TAC"/>
              <w:keepNext w:val="0"/>
              <w:keepLines w:val="0"/>
              <w:widowControl w:val="0"/>
              <w:rPr>
                <w:rFonts w:cs="Arial"/>
              </w:rPr>
            </w:pPr>
          </w:p>
        </w:tc>
        <w:tc>
          <w:tcPr>
            <w:tcW w:w="1080" w:type="dxa"/>
          </w:tcPr>
          <w:p w14:paraId="016E6A7B" w14:textId="77777777" w:rsidR="009075AE" w:rsidRPr="00EA5FA7" w:rsidRDefault="009075AE" w:rsidP="00CE6F75">
            <w:pPr>
              <w:pStyle w:val="TAC"/>
              <w:keepNext w:val="0"/>
              <w:keepLines w:val="0"/>
              <w:widowControl w:val="0"/>
              <w:rPr>
                <w:rFonts w:cs="Arial"/>
              </w:rPr>
            </w:pPr>
          </w:p>
        </w:tc>
      </w:tr>
      <w:tr w:rsidR="009075AE" w:rsidRPr="00EA5FA7" w14:paraId="6AFEEA96" w14:textId="77777777" w:rsidTr="00CE6F75">
        <w:tc>
          <w:tcPr>
            <w:tcW w:w="2160" w:type="dxa"/>
          </w:tcPr>
          <w:p w14:paraId="4B340F2B" w14:textId="77777777" w:rsidR="009075AE" w:rsidRPr="002A3944" w:rsidRDefault="009075AE" w:rsidP="00CE6F7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2736B283" w14:textId="77777777" w:rsidR="009075AE" w:rsidRPr="00EA5FA7" w:rsidRDefault="009075AE" w:rsidP="00CE6F75">
            <w:pPr>
              <w:pStyle w:val="TAL"/>
              <w:keepNext w:val="0"/>
              <w:keepLines w:val="0"/>
              <w:widowControl w:val="0"/>
              <w:rPr>
                <w:rFonts w:eastAsia="MS Mincho" w:cs="Arial"/>
              </w:rPr>
            </w:pPr>
          </w:p>
        </w:tc>
        <w:tc>
          <w:tcPr>
            <w:tcW w:w="1080" w:type="dxa"/>
          </w:tcPr>
          <w:p w14:paraId="786B0B33"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Pr>
          <w:p w14:paraId="3D99ABE6" w14:textId="77777777" w:rsidR="009075AE" w:rsidRPr="00EA5FA7" w:rsidRDefault="009075AE" w:rsidP="00CE6F75">
            <w:pPr>
              <w:pStyle w:val="TAL"/>
              <w:keepNext w:val="0"/>
              <w:keepLines w:val="0"/>
              <w:widowControl w:val="0"/>
              <w:rPr>
                <w:rFonts w:cs="Arial"/>
              </w:rPr>
            </w:pPr>
          </w:p>
        </w:tc>
        <w:tc>
          <w:tcPr>
            <w:tcW w:w="1728" w:type="dxa"/>
          </w:tcPr>
          <w:p w14:paraId="4B646082" w14:textId="77777777" w:rsidR="009075AE" w:rsidRPr="00EA5FA7" w:rsidRDefault="009075AE" w:rsidP="00CE6F75">
            <w:pPr>
              <w:pStyle w:val="TAL"/>
              <w:keepNext w:val="0"/>
              <w:keepLines w:val="0"/>
              <w:widowControl w:val="0"/>
              <w:rPr>
                <w:rFonts w:cs="Arial"/>
                <w:szCs w:val="18"/>
              </w:rPr>
            </w:pPr>
            <w:r w:rsidRPr="00EA5FA7">
              <w:rPr>
                <w:szCs w:val="18"/>
              </w:rPr>
              <w:t>Used for NG-RAN cases</w:t>
            </w:r>
          </w:p>
        </w:tc>
        <w:tc>
          <w:tcPr>
            <w:tcW w:w="1080" w:type="dxa"/>
          </w:tcPr>
          <w:p w14:paraId="64D73FC7" w14:textId="77777777" w:rsidR="009075AE" w:rsidRPr="00EA5FA7" w:rsidRDefault="009075AE" w:rsidP="00CE6F75">
            <w:pPr>
              <w:pStyle w:val="TAC"/>
              <w:keepNext w:val="0"/>
              <w:keepLines w:val="0"/>
              <w:widowControl w:val="0"/>
              <w:rPr>
                <w:rFonts w:cs="Arial"/>
              </w:rPr>
            </w:pPr>
            <w:r w:rsidRPr="00EA5FA7">
              <w:t>YES</w:t>
            </w:r>
          </w:p>
        </w:tc>
        <w:tc>
          <w:tcPr>
            <w:tcW w:w="1080" w:type="dxa"/>
          </w:tcPr>
          <w:p w14:paraId="30B6AC5B"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446630E7" w14:textId="77777777" w:rsidTr="00CE6F75">
        <w:tc>
          <w:tcPr>
            <w:tcW w:w="2160" w:type="dxa"/>
          </w:tcPr>
          <w:p w14:paraId="507A59ED"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&gt;&gt;&gt;&gt;DRB QoS</w:t>
            </w:r>
          </w:p>
        </w:tc>
        <w:tc>
          <w:tcPr>
            <w:tcW w:w="1080" w:type="dxa"/>
          </w:tcPr>
          <w:p w14:paraId="00D8C66C"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1740D13D" w14:textId="77777777" w:rsidR="009075AE" w:rsidRPr="00EA5FA7" w:rsidRDefault="009075AE" w:rsidP="00CE6F75">
            <w:pPr>
              <w:pStyle w:val="TAL"/>
              <w:keepNext w:val="0"/>
              <w:keepLines w:val="0"/>
              <w:widowControl w:val="0"/>
              <w:rPr>
                <w:rFonts w:cs="Arial"/>
                <w:i/>
              </w:rPr>
            </w:pPr>
          </w:p>
        </w:tc>
        <w:tc>
          <w:tcPr>
            <w:tcW w:w="1512" w:type="dxa"/>
          </w:tcPr>
          <w:p w14:paraId="2CA7C6E3"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3B85BA82" w14:textId="77777777" w:rsidR="009075AE" w:rsidRPr="00EA5FA7" w:rsidRDefault="009075AE" w:rsidP="00CE6F75">
            <w:pPr>
              <w:pStyle w:val="TAL"/>
              <w:keepNext w:val="0"/>
              <w:keepLines w:val="0"/>
              <w:widowControl w:val="0"/>
              <w:rPr>
                <w:rFonts w:cs="Arial"/>
                <w:szCs w:val="18"/>
              </w:rPr>
            </w:pPr>
          </w:p>
        </w:tc>
        <w:tc>
          <w:tcPr>
            <w:tcW w:w="1080" w:type="dxa"/>
          </w:tcPr>
          <w:p w14:paraId="1450ECB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7F964F1E" w14:textId="77777777" w:rsidR="009075AE" w:rsidRPr="00EA5FA7" w:rsidRDefault="009075AE" w:rsidP="00CE6F75">
            <w:pPr>
              <w:pStyle w:val="TAC"/>
              <w:keepNext w:val="0"/>
              <w:keepLines w:val="0"/>
              <w:widowControl w:val="0"/>
              <w:rPr>
                <w:rFonts w:cs="Arial"/>
              </w:rPr>
            </w:pPr>
          </w:p>
        </w:tc>
      </w:tr>
      <w:tr w:rsidR="009075AE" w:rsidRPr="00EA5FA7" w14:paraId="09825E4E" w14:textId="77777777" w:rsidTr="00CE6F75">
        <w:tc>
          <w:tcPr>
            <w:tcW w:w="2160" w:type="dxa"/>
          </w:tcPr>
          <w:p w14:paraId="1F6EE343"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&gt;&gt;&gt;&gt;S-NSSAI</w:t>
            </w:r>
          </w:p>
        </w:tc>
        <w:tc>
          <w:tcPr>
            <w:tcW w:w="1080" w:type="dxa"/>
          </w:tcPr>
          <w:p w14:paraId="7C1156E8"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403FECC1" w14:textId="77777777" w:rsidR="009075AE" w:rsidRPr="00EA5FA7" w:rsidRDefault="009075AE" w:rsidP="00CE6F75">
            <w:pPr>
              <w:pStyle w:val="TAL"/>
              <w:keepNext w:val="0"/>
              <w:keepLines w:val="0"/>
              <w:widowControl w:val="0"/>
              <w:rPr>
                <w:rFonts w:cs="Arial"/>
                <w:i/>
              </w:rPr>
            </w:pPr>
          </w:p>
        </w:tc>
        <w:tc>
          <w:tcPr>
            <w:tcW w:w="1512" w:type="dxa"/>
          </w:tcPr>
          <w:p w14:paraId="6F6A864C" w14:textId="77777777" w:rsidR="009075AE" w:rsidRPr="00EA5FA7" w:rsidRDefault="009075AE" w:rsidP="00CE6F75">
            <w:pPr>
              <w:pStyle w:val="TAL"/>
              <w:keepNext w:val="0"/>
              <w:keepLines w:val="0"/>
              <w:widowControl w:val="0"/>
              <w:rPr>
                <w:rFonts w:cs="Arial"/>
              </w:rPr>
            </w:pPr>
            <w:r w:rsidRPr="00EA5FA7">
              <w:t>9.3.1.38</w:t>
            </w:r>
          </w:p>
        </w:tc>
        <w:tc>
          <w:tcPr>
            <w:tcW w:w="1728" w:type="dxa"/>
          </w:tcPr>
          <w:p w14:paraId="64AEF7CF" w14:textId="77777777" w:rsidR="009075AE" w:rsidRPr="00EA5FA7" w:rsidRDefault="009075AE" w:rsidP="00CE6F75">
            <w:pPr>
              <w:pStyle w:val="TAL"/>
              <w:keepNext w:val="0"/>
              <w:keepLines w:val="0"/>
              <w:widowControl w:val="0"/>
              <w:rPr>
                <w:rFonts w:cs="Arial"/>
                <w:szCs w:val="18"/>
              </w:rPr>
            </w:pPr>
          </w:p>
        </w:tc>
        <w:tc>
          <w:tcPr>
            <w:tcW w:w="1080" w:type="dxa"/>
          </w:tcPr>
          <w:p w14:paraId="2765B7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42E9121" w14:textId="77777777" w:rsidR="009075AE" w:rsidRPr="00EA5FA7" w:rsidRDefault="009075AE" w:rsidP="00CE6F75">
            <w:pPr>
              <w:pStyle w:val="TAC"/>
              <w:keepNext w:val="0"/>
              <w:keepLines w:val="0"/>
              <w:widowControl w:val="0"/>
              <w:rPr>
                <w:rFonts w:cs="Arial"/>
              </w:rPr>
            </w:pPr>
          </w:p>
        </w:tc>
      </w:tr>
      <w:tr w:rsidR="009075AE" w:rsidRPr="00EA5FA7" w14:paraId="7F962D85" w14:textId="77777777" w:rsidTr="00CE6F75">
        <w:tc>
          <w:tcPr>
            <w:tcW w:w="2160" w:type="dxa"/>
          </w:tcPr>
          <w:p w14:paraId="69689C77"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&gt;&gt;&gt;&gt;Notification Control</w:t>
            </w:r>
          </w:p>
        </w:tc>
        <w:tc>
          <w:tcPr>
            <w:tcW w:w="1080" w:type="dxa"/>
          </w:tcPr>
          <w:p w14:paraId="6D478208" w14:textId="77777777" w:rsidR="009075AE" w:rsidRPr="00EA5FA7" w:rsidRDefault="009075AE" w:rsidP="00CE6F75">
            <w:pPr>
              <w:pStyle w:val="TAL"/>
              <w:keepNext w:val="0"/>
              <w:keepLines w:val="0"/>
              <w:widowControl w:val="0"/>
              <w:rPr>
                <w:rFonts w:eastAsia="MS Mincho" w:cs="Arial"/>
              </w:rPr>
            </w:pPr>
            <w:r w:rsidRPr="00EA5FA7">
              <w:rPr>
                <w:rFonts w:eastAsia="MS Mincho"/>
              </w:rPr>
              <w:t>O</w:t>
            </w:r>
          </w:p>
        </w:tc>
        <w:tc>
          <w:tcPr>
            <w:tcW w:w="1080" w:type="dxa"/>
          </w:tcPr>
          <w:p w14:paraId="6B544FF6" w14:textId="77777777" w:rsidR="009075AE" w:rsidRPr="00EA5FA7" w:rsidRDefault="009075AE" w:rsidP="00CE6F75">
            <w:pPr>
              <w:pStyle w:val="TAL"/>
              <w:keepNext w:val="0"/>
              <w:keepLines w:val="0"/>
              <w:widowControl w:val="0"/>
              <w:rPr>
                <w:rFonts w:cs="Arial"/>
                <w:i/>
              </w:rPr>
            </w:pPr>
          </w:p>
        </w:tc>
        <w:tc>
          <w:tcPr>
            <w:tcW w:w="1512" w:type="dxa"/>
          </w:tcPr>
          <w:p w14:paraId="1C8C6F27" w14:textId="77777777" w:rsidR="009075AE" w:rsidRPr="00EA5FA7" w:rsidRDefault="009075AE" w:rsidP="00CE6F75">
            <w:pPr>
              <w:pStyle w:val="TAL"/>
              <w:keepNext w:val="0"/>
              <w:keepLines w:val="0"/>
              <w:widowControl w:val="0"/>
              <w:rPr>
                <w:rFonts w:cs="Arial"/>
              </w:rPr>
            </w:pPr>
            <w:r w:rsidRPr="00EA5FA7">
              <w:t>9.3.1.56</w:t>
            </w:r>
          </w:p>
        </w:tc>
        <w:tc>
          <w:tcPr>
            <w:tcW w:w="1728" w:type="dxa"/>
          </w:tcPr>
          <w:p w14:paraId="5290FC77" w14:textId="77777777" w:rsidR="009075AE" w:rsidRPr="00EA5FA7" w:rsidRDefault="009075AE" w:rsidP="00CE6F75">
            <w:pPr>
              <w:pStyle w:val="TAL"/>
              <w:keepNext w:val="0"/>
              <w:keepLines w:val="0"/>
              <w:widowControl w:val="0"/>
              <w:rPr>
                <w:rFonts w:cs="Arial"/>
                <w:szCs w:val="18"/>
              </w:rPr>
            </w:pPr>
          </w:p>
        </w:tc>
        <w:tc>
          <w:tcPr>
            <w:tcW w:w="1080" w:type="dxa"/>
          </w:tcPr>
          <w:p w14:paraId="1F323E25" w14:textId="77777777" w:rsidR="009075AE" w:rsidRPr="00EA5FA7" w:rsidRDefault="009075AE" w:rsidP="00CE6F75">
            <w:pPr>
              <w:pStyle w:val="TAC"/>
              <w:keepNext w:val="0"/>
              <w:keepLines w:val="0"/>
              <w:widowControl w:val="0"/>
              <w:rPr>
                <w:rFonts w:cs="Arial"/>
              </w:rPr>
            </w:pPr>
            <w:r w:rsidRPr="00EA5FA7">
              <w:t>-</w:t>
            </w:r>
          </w:p>
        </w:tc>
        <w:tc>
          <w:tcPr>
            <w:tcW w:w="1080" w:type="dxa"/>
          </w:tcPr>
          <w:p w14:paraId="6586CDE8" w14:textId="77777777" w:rsidR="009075AE" w:rsidRPr="00EA5FA7" w:rsidRDefault="009075AE" w:rsidP="00CE6F75">
            <w:pPr>
              <w:pStyle w:val="TAC"/>
              <w:keepNext w:val="0"/>
              <w:keepLines w:val="0"/>
              <w:widowControl w:val="0"/>
              <w:rPr>
                <w:rFonts w:cs="Arial"/>
              </w:rPr>
            </w:pPr>
          </w:p>
        </w:tc>
      </w:tr>
      <w:tr w:rsidR="009075AE" w:rsidRPr="00EA5FA7" w14:paraId="0C99ECD5" w14:textId="77777777" w:rsidTr="00CE6F75">
        <w:tc>
          <w:tcPr>
            <w:tcW w:w="2160" w:type="dxa"/>
          </w:tcPr>
          <w:p w14:paraId="3F5D4B44" w14:textId="77777777" w:rsidR="009075AE" w:rsidRPr="00B62421" w:rsidRDefault="009075AE" w:rsidP="00CE6F7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91D4498" w14:textId="77777777" w:rsidR="009075AE" w:rsidRPr="00EA5FA7" w:rsidRDefault="009075AE" w:rsidP="00CE6F75">
            <w:pPr>
              <w:pStyle w:val="TAL"/>
              <w:keepNext w:val="0"/>
              <w:keepLines w:val="0"/>
              <w:widowControl w:val="0"/>
              <w:rPr>
                <w:rFonts w:eastAsia="MS Mincho" w:cs="Arial"/>
              </w:rPr>
            </w:pPr>
          </w:p>
        </w:tc>
        <w:tc>
          <w:tcPr>
            <w:tcW w:w="1080" w:type="dxa"/>
          </w:tcPr>
          <w:p w14:paraId="72DD73B3" w14:textId="77777777" w:rsidR="009075AE" w:rsidRPr="00EA5FA7" w:rsidRDefault="009075AE" w:rsidP="00CE6F75">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34AC9D3A" w14:textId="77777777" w:rsidR="009075AE" w:rsidRPr="00EA5FA7" w:rsidRDefault="009075AE" w:rsidP="00CE6F75">
            <w:pPr>
              <w:pStyle w:val="TAL"/>
              <w:keepNext w:val="0"/>
              <w:keepLines w:val="0"/>
              <w:widowControl w:val="0"/>
              <w:rPr>
                <w:rFonts w:cs="Arial"/>
              </w:rPr>
            </w:pPr>
          </w:p>
        </w:tc>
        <w:tc>
          <w:tcPr>
            <w:tcW w:w="1728" w:type="dxa"/>
          </w:tcPr>
          <w:p w14:paraId="5D189602" w14:textId="77777777" w:rsidR="009075AE" w:rsidRPr="00EA5FA7" w:rsidRDefault="009075AE" w:rsidP="00CE6F75">
            <w:pPr>
              <w:pStyle w:val="TAL"/>
              <w:keepNext w:val="0"/>
              <w:keepLines w:val="0"/>
              <w:widowControl w:val="0"/>
              <w:rPr>
                <w:rFonts w:cs="Arial"/>
                <w:szCs w:val="18"/>
              </w:rPr>
            </w:pPr>
          </w:p>
        </w:tc>
        <w:tc>
          <w:tcPr>
            <w:tcW w:w="1080" w:type="dxa"/>
          </w:tcPr>
          <w:p w14:paraId="133F9F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ADE48C2" w14:textId="77777777" w:rsidR="009075AE" w:rsidRPr="00EA5FA7" w:rsidRDefault="009075AE" w:rsidP="00CE6F75">
            <w:pPr>
              <w:pStyle w:val="TAC"/>
              <w:keepNext w:val="0"/>
              <w:keepLines w:val="0"/>
              <w:widowControl w:val="0"/>
              <w:rPr>
                <w:rFonts w:cs="Arial"/>
              </w:rPr>
            </w:pPr>
          </w:p>
        </w:tc>
      </w:tr>
      <w:tr w:rsidR="009075AE" w:rsidRPr="00EA5FA7" w14:paraId="1401D3EA" w14:textId="77777777" w:rsidTr="00CE6F75">
        <w:tc>
          <w:tcPr>
            <w:tcW w:w="2160" w:type="dxa"/>
          </w:tcPr>
          <w:p w14:paraId="081F5D42" w14:textId="77777777" w:rsidR="009075AE" w:rsidRPr="00EA5FA7" w:rsidRDefault="009075AE" w:rsidP="00CE6F75">
            <w:pPr>
              <w:pStyle w:val="TAL"/>
              <w:keepNext w:val="0"/>
              <w:keepLines w:val="0"/>
              <w:widowControl w:val="0"/>
              <w:ind w:leftChars="300" w:left="600"/>
              <w:rPr>
                <w:rFonts w:cs="Arial"/>
                <w:bCs/>
                <w:szCs w:val="18"/>
              </w:rPr>
            </w:pPr>
            <w:r>
              <w:t>&gt;</w:t>
            </w:r>
            <w:r w:rsidRPr="00EA5FA7">
              <w:t xml:space="preserve">&gt;&gt;&gt;&gt;&gt;QoS </w:t>
            </w:r>
            <w:r w:rsidRPr="00EA5FA7">
              <w:lastRenderedPageBreak/>
              <w:t>Flow Identifier</w:t>
            </w:r>
          </w:p>
        </w:tc>
        <w:tc>
          <w:tcPr>
            <w:tcW w:w="1080" w:type="dxa"/>
          </w:tcPr>
          <w:p w14:paraId="36495118" w14:textId="77777777" w:rsidR="009075AE" w:rsidRPr="00EA5FA7" w:rsidRDefault="009075AE" w:rsidP="00CE6F75">
            <w:pPr>
              <w:pStyle w:val="TAL"/>
              <w:keepNext w:val="0"/>
              <w:keepLines w:val="0"/>
              <w:widowControl w:val="0"/>
              <w:rPr>
                <w:rFonts w:eastAsia="MS Mincho" w:cs="Arial"/>
              </w:rPr>
            </w:pPr>
            <w:r w:rsidRPr="00EA5FA7">
              <w:rPr>
                <w:rFonts w:eastAsia="MS Mincho"/>
              </w:rPr>
              <w:lastRenderedPageBreak/>
              <w:t>M</w:t>
            </w:r>
          </w:p>
        </w:tc>
        <w:tc>
          <w:tcPr>
            <w:tcW w:w="1080" w:type="dxa"/>
          </w:tcPr>
          <w:p w14:paraId="35B8CE53" w14:textId="77777777" w:rsidR="009075AE" w:rsidRPr="00EA5FA7" w:rsidRDefault="009075AE" w:rsidP="00CE6F75">
            <w:pPr>
              <w:pStyle w:val="TAL"/>
              <w:keepNext w:val="0"/>
              <w:keepLines w:val="0"/>
              <w:widowControl w:val="0"/>
              <w:rPr>
                <w:rFonts w:cs="Arial"/>
                <w:i/>
              </w:rPr>
            </w:pPr>
          </w:p>
        </w:tc>
        <w:tc>
          <w:tcPr>
            <w:tcW w:w="1512" w:type="dxa"/>
          </w:tcPr>
          <w:p w14:paraId="0DD0205F" w14:textId="77777777" w:rsidR="009075AE" w:rsidRPr="00EA5FA7" w:rsidRDefault="009075AE" w:rsidP="00CE6F75">
            <w:pPr>
              <w:pStyle w:val="TAL"/>
              <w:keepNext w:val="0"/>
              <w:keepLines w:val="0"/>
              <w:widowControl w:val="0"/>
              <w:rPr>
                <w:rFonts w:cs="Arial"/>
              </w:rPr>
            </w:pPr>
            <w:r w:rsidRPr="00EA5FA7">
              <w:t>9.3.1.63</w:t>
            </w:r>
          </w:p>
        </w:tc>
        <w:tc>
          <w:tcPr>
            <w:tcW w:w="1728" w:type="dxa"/>
          </w:tcPr>
          <w:p w14:paraId="0476844D" w14:textId="77777777" w:rsidR="009075AE" w:rsidRPr="00EA5FA7" w:rsidRDefault="009075AE" w:rsidP="00CE6F75">
            <w:pPr>
              <w:pStyle w:val="TAL"/>
              <w:keepNext w:val="0"/>
              <w:keepLines w:val="0"/>
              <w:widowControl w:val="0"/>
              <w:rPr>
                <w:rFonts w:cs="Arial"/>
                <w:szCs w:val="18"/>
              </w:rPr>
            </w:pPr>
          </w:p>
        </w:tc>
        <w:tc>
          <w:tcPr>
            <w:tcW w:w="1080" w:type="dxa"/>
          </w:tcPr>
          <w:p w14:paraId="51BE42C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B13DC94" w14:textId="77777777" w:rsidR="009075AE" w:rsidRPr="00EA5FA7" w:rsidRDefault="009075AE" w:rsidP="00CE6F75">
            <w:pPr>
              <w:pStyle w:val="TAC"/>
              <w:keepNext w:val="0"/>
              <w:keepLines w:val="0"/>
              <w:widowControl w:val="0"/>
              <w:rPr>
                <w:rFonts w:cs="Arial"/>
              </w:rPr>
            </w:pPr>
          </w:p>
        </w:tc>
      </w:tr>
      <w:tr w:rsidR="009075AE" w:rsidRPr="00EA5FA7" w14:paraId="5D330C6C" w14:textId="77777777" w:rsidTr="00CE6F75">
        <w:tc>
          <w:tcPr>
            <w:tcW w:w="2160" w:type="dxa"/>
          </w:tcPr>
          <w:p w14:paraId="252B69B0" w14:textId="77777777" w:rsidR="009075AE" w:rsidRPr="00EA5FA7" w:rsidRDefault="009075AE" w:rsidP="00CE6F7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D8248D3"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5A308FDB" w14:textId="77777777" w:rsidR="009075AE" w:rsidRPr="00EA5FA7" w:rsidRDefault="009075AE" w:rsidP="00CE6F75">
            <w:pPr>
              <w:pStyle w:val="TAL"/>
              <w:keepNext w:val="0"/>
              <w:keepLines w:val="0"/>
              <w:widowControl w:val="0"/>
              <w:rPr>
                <w:rFonts w:cs="Arial"/>
                <w:i/>
              </w:rPr>
            </w:pPr>
          </w:p>
        </w:tc>
        <w:tc>
          <w:tcPr>
            <w:tcW w:w="1512" w:type="dxa"/>
          </w:tcPr>
          <w:p w14:paraId="140BB029"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1F71C214" w14:textId="77777777" w:rsidR="009075AE" w:rsidRPr="00EA5FA7" w:rsidRDefault="009075AE" w:rsidP="00CE6F75">
            <w:pPr>
              <w:pStyle w:val="TAL"/>
              <w:keepNext w:val="0"/>
              <w:keepLines w:val="0"/>
              <w:widowControl w:val="0"/>
              <w:rPr>
                <w:rFonts w:cs="Arial"/>
                <w:szCs w:val="18"/>
              </w:rPr>
            </w:pPr>
          </w:p>
        </w:tc>
        <w:tc>
          <w:tcPr>
            <w:tcW w:w="1080" w:type="dxa"/>
          </w:tcPr>
          <w:p w14:paraId="6A2F410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1DF43A6" w14:textId="77777777" w:rsidR="009075AE" w:rsidRPr="00EA5FA7" w:rsidRDefault="009075AE" w:rsidP="00CE6F75">
            <w:pPr>
              <w:pStyle w:val="TAC"/>
              <w:keepNext w:val="0"/>
              <w:keepLines w:val="0"/>
              <w:widowControl w:val="0"/>
              <w:rPr>
                <w:rFonts w:cs="Arial"/>
              </w:rPr>
            </w:pPr>
          </w:p>
        </w:tc>
      </w:tr>
      <w:tr w:rsidR="009075AE" w:rsidRPr="00EA5FA7" w14:paraId="13A0376F" w14:textId="77777777" w:rsidTr="00CE6F75">
        <w:tc>
          <w:tcPr>
            <w:tcW w:w="2160" w:type="dxa"/>
          </w:tcPr>
          <w:p w14:paraId="0A707244" w14:textId="77777777" w:rsidR="009075AE" w:rsidRPr="00EA5FA7" w:rsidRDefault="009075AE" w:rsidP="00CE6F7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6DC44D1" w14:textId="77777777" w:rsidR="009075AE" w:rsidRPr="00EA5FA7" w:rsidRDefault="009075AE" w:rsidP="00CE6F75">
            <w:pPr>
              <w:pStyle w:val="TAL"/>
              <w:keepNext w:val="0"/>
              <w:keepLines w:val="0"/>
              <w:widowControl w:val="0"/>
              <w:rPr>
                <w:rFonts w:eastAsia="MS Mincho"/>
              </w:rPr>
            </w:pPr>
            <w:r w:rsidRPr="00EA5FA7">
              <w:rPr>
                <w:rFonts w:cs="Arial"/>
              </w:rPr>
              <w:t>O</w:t>
            </w:r>
          </w:p>
        </w:tc>
        <w:tc>
          <w:tcPr>
            <w:tcW w:w="1080" w:type="dxa"/>
          </w:tcPr>
          <w:p w14:paraId="1B48BC8D" w14:textId="77777777" w:rsidR="009075AE" w:rsidRPr="00EA5FA7" w:rsidRDefault="009075AE" w:rsidP="00CE6F75">
            <w:pPr>
              <w:pStyle w:val="TAL"/>
              <w:keepNext w:val="0"/>
              <w:keepLines w:val="0"/>
              <w:widowControl w:val="0"/>
              <w:rPr>
                <w:rFonts w:cs="Arial"/>
                <w:i/>
              </w:rPr>
            </w:pPr>
          </w:p>
        </w:tc>
        <w:tc>
          <w:tcPr>
            <w:tcW w:w="1512" w:type="dxa"/>
          </w:tcPr>
          <w:p w14:paraId="507630A8" w14:textId="77777777" w:rsidR="009075AE" w:rsidRPr="00EA5FA7" w:rsidRDefault="009075AE" w:rsidP="00CE6F75">
            <w:pPr>
              <w:pStyle w:val="TAL"/>
              <w:keepNext w:val="0"/>
              <w:keepLines w:val="0"/>
              <w:widowControl w:val="0"/>
            </w:pPr>
            <w:r w:rsidRPr="00EA5FA7">
              <w:rPr>
                <w:rFonts w:cs="Arial"/>
              </w:rPr>
              <w:t>9.3.1.72</w:t>
            </w:r>
          </w:p>
        </w:tc>
        <w:tc>
          <w:tcPr>
            <w:tcW w:w="1728" w:type="dxa"/>
          </w:tcPr>
          <w:p w14:paraId="61358927" w14:textId="77777777" w:rsidR="009075AE" w:rsidRPr="00EA5FA7" w:rsidRDefault="009075AE" w:rsidP="00CE6F75">
            <w:pPr>
              <w:pStyle w:val="TAL"/>
              <w:keepNext w:val="0"/>
              <w:keepLines w:val="0"/>
              <w:widowControl w:val="0"/>
              <w:rPr>
                <w:rFonts w:cs="Arial"/>
                <w:szCs w:val="18"/>
              </w:rPr>
            </w:pPr>
          </w:p>
        </w:tc>
        <w:tc>
          <w:tcPr>
            <w:tcW w:w="1080" w:type="dxa"/>
          </w:tcPr>
          <w:p w14:paraId="5DDB7B20"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480F7249"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0D62012" w14:textId="77777777" w:rsidTr="00CE6F75">
        <w:tc>
          <w:tcPr>
            <w:tcW w:w="2160" w:type="dxa"/>
          </w:tcPr>
          <w:p w14:paraId="047B59CC" w14:textId="77777777" w:rsidR="009075AE" w:rsidRPr="00EA5FA7" w:rsidRDefault="009075AE" w:rsidP="00CE6F7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B308AA1"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Pr>
          <w:p w14:paraId="6042F9B5" w14:textId="77777777" w:rsidR="009075AE" w:rsidRPr="00EA5FA7" w:rsidRDefault="009075AE" w:rsidP="00CE6F75">
            <w:pPr>
              <w:pStyle w:val="TAL"/>
              <w:keepNext w:val="0"/>
              <w:keepLines w:val="0"/>
              <w:widowControl w:val="0"/>
              <w:rPr>
                <w:rFonts w:cs="Arial"/>
                <w:i/>
              </w:rPr>
            </w:pPr>
          </w:p>
        </w:tc>
        <w:tc>
          <w:tcPr>
            <w:tcW w:w="1512" w:type="dxa"/>
          </w:tcPr>
          <w:p w14:paraId="04728FF1"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Pr>
          <w:p w14:paraId="3A08B557" w14:textId="77777777" w:rsidR="009075AE" w:rsidRPr="00EA5FA7" w:rsidRDefault="009075AE" w:rsidP="00CE6F7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B21AB8F" w14:textId="77777777" w:rsidR="009075AE" w:rsidRPr="00EA5FA7" w:rsidRDefault="009075AE" w:rsidP="00CE6F75">
            <w:pPr>
              <w:pStyle w:val="TAC"/>
              <w:keepNext w:val="0"/>
              <w:keepLines w:val="0"/>
              <w:widowControl w:val="0"/>
              <w:rPr>
                <w:rFonts w:cs="Arial"/>
              </w:rPr>
            </w:pPr>
            <w:r w:rsidRPr="009D4CD9">
              <w:rPr>
                <w:rFonts w:cs="Arial"/>
                <w:bCs/>
                <w:szCs w:val="18"/>
              </w:rPr>
              <w:t>YES</w:t>
            </w:r>
          </w:p>
        </w:tc>
        <w:tc>
          <w:tcPr>
            <w:tcW w:w="1080" w:type="dxa"/>
          </w:tcPr>
          <w:p w14:paraId="55BF8EC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16155947" w14:textId="77777777" w:rsidTr="00CE6F75">
        <w:tc>
          <w:tcPr>
            <w:tcW w:w="2160" w:type="dxa"/>
          </w:tcPr>
          <w:p w14:paraId="219924F6" w14:textId="77777777" w:rsidR="009075AE" w:rsidRDefault="009075AE" w:rsidP="00CE6F7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0B2BC3B8"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Pr>
          <w:p w14:paraId="29000EDC" w14:textId="77777777" w:rsidR="009075AE" w:rsidRPr="00EA5FA7" w:rsidRDefault="009075AE" w:rsidP="00CE6F75">
            <w:pPr>
              <w:pStyle w:val="TAL"/>
              <w:keepNext w:val="0"/>
              <w:keepLines w:val="0"/>
              <w:widowControl w:val="0"/>
              <w:rPr>
                <w:rFonts w:cs="Arial"/>
                <w:i/>
              </w:rPr>
            </w:pPr>
          </w:p>
        </w:tc>
        <w:tc>
          <w:tcPr>
            <w:tcW w:w="1512" w:type="dxa"/>
          </w:tcPr>
          <w:p w14:paraId="0246DD6D"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3A9475B" w14:textId="77777777" w:rsidR="009075AE" w:rsidRPr="009D4CD9" w:rsidRDefault="009075AE" w:rsidP="00CE6F75">
            <w:pPr>
              <w:pStyle w:val="TAL"/>
              <w:keepNext w:val="0"/>
              <w:keepLines w:val="0"/>
              <w:widowControl w:val="0"/>
              <w:rPr>
                <w:rFonts w:cs="Arial"/>
                <w:bCs/>
                <w:szCs w:val="18"/>
              </w:rPr>
            </w:pPr>
          </w:p>
        </w:tc>
        <w:tc>
          <w:tcPr>
            <w:tcW w:w="1080" w:type="dxa"/>
          </w:tcPr>
          <w:p w14:paraId="40236712"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935F56F"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76F1F2C0" w14:textId="77777777" w:rsidTr="00CE6F75">
        <w:tc>
          <w:tcPr>
            <w:tcW w:w="2160" w:type="dxa"/>
          </w:tcPr>
          <w:p w14:paraId="4C0EA3E0" w14:textId="77777777" w:rsidR="009075AE" w:rsidRPr="002A3944" w:rsidRDefault="009075AE" w:rsidP="00CE6F75">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68B1B338" w14:textId="77777777" w:rsidR="009075AE" w:rsidRPr="00EA5FA7" w:rsidRDefault="009075AE" w:rsidP="00CE6F75">
            <w:pPr>
              <w:pStyle w:val="TAL"/>
              <w:keepNext w:val="0"/>
              <w:keepLines w:val="0"/>
              <w:widowControl w:val="0"/>
              <w:rPr>
                <w:rFonts w:eastAsia="MS Mincho"/>
              </w:rPr>
            </w:pPr>
          </w:p>
        </w:tc>
        <w:tc>
          <w:tcPr>
            <w:tcW w:w="1080" w:type="dxa"/>
          </w:tcPr>
          <w:p w14:paraId="04356C4D" w14:textId="77777777" w:rsidR="009075AE" w:rsidRPr="00EA5FA7" w:rsidRDefault="009075AE" w:rsidP="00CE6F75">
            <w:pPr>
              <w:pStyle w:val="TAL"/>
              <w:keepNext w:val="0"/>
              <w:keepLines w:val="0"/>
              <w:widowControl w:val="0"/>
              <w:rPr>
                <w:i/>
              </w:rPr>
            </w:pPr>
            <w:r w:rsidRPr="00EA5FA7">
              <w:rPr>
                <w:i/>
              </w:rPr>
              <w:t>1</w:t>
            </w:r>
          </w:p>
        </w:tc>
        <w:tc>
          <w:tcPr>
            <w:tcW w:w="1512" w:type="dxa"/>
          </w:tcPr>
          <w:p w14:paraId="10886A3E" w14:textId="77777777" w:rsidR="009075AE" w:rsidRPr="00EA5FA7" w:rsidRDefault="009075AE" w:rsidP="00CE6F75">
            <w:pPr>
              <w:pStyle w:val="TAL"/>
              <w:keepNext w:val="0"/>
              <w:keepLines w:val="0"/>
              <w:widowControl w:val="0"/>
            </w:pPr>
          </w:p>
        </w:tc>
        <w:tc>
          <w:tcPr>
            <w:tcW w:w="1728" w:type="dxa"/>
          </w:tcPr>
          <w:p w14:paraId="5C607CB3" w14:textId="77777777" w:rsidR="009075AE" w:rsidRPr="00EA5FA7" w:rsidRDefault="009075AE" w:rsidP="00CE6F75">
            <w:pPr>
              <w:pStyle w:val="TAL"/>
              <w:keepNext w:val="0"/>
              <w:keepLines w:val="0"/>
              <w:widowControl w:val="0"/>
              <w:rPr>
                <w:szCs w:val="18"/>
              </w:rPr>
            </w:pPr>
          </w:p>
        </w:tc>
        <w:tc>
          <w:tcPr>
            <w:tcW w:w="1080" w:type="dxa"/>
          </w:tcPr>
          <w:p w14:paraId="7C9CD75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FED9B0" w14:textId="77777777" w:rsidR="009075AE" w:rsidRPr="00EA5FA7" w:rsidRDefault="009075AE" w:rsidP="00CE6F75">
            <w:pPr>
              <w:pStyle w:val="TAC"/>
              <w:keepNext w:val="0"/>
              <w:keepLines w:val="0"/>
              <w:widowControl w:val="0"/>
              <w:rPr>
                <w:rFonts w:cs="Arial"/>
              </w:rPr>
            </w:pPr>
          </w:p>
        </w:tc>
      </w:tr>
      <w:tr w:rsidR="009075AE" w:rsidRPr="00EA5FA7" w14:paraId="20818F65" w14:textId="77777777" w:rsidTr="00CE6F75">
        <w:tc>
          <w:tcPr>
            <w:tcW w:w="2160" w:type="dxa"/>
          </w:tcPr>
          <w:p w14:paraId="3AFAAA55" w14:textId="77777777" w:rsidR="009075AE" w:rsidRPr="002A3944" w:rsidRDefault="009075AE" w:rsidP="00CE6F7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D655F03" w14:textId="77777777" w:rsidR="009075AE" w:rsidRPr="00EA5FA7" w:rsidRDefault="009075AE" w:rsidP="00CE6F75">
            <w:pPr>
              <w:pStyle w:val="TAL"/>
              <w:keepNext w:val="0"/>
              <w:keepLines w:val="0"/>
              <w:widowControl w:val="0"/>
              <w:rPr>
                <w:rFonts w:eastAsia="MS Mincho"/>
              </w:rPr>
            </w:pPr>
          </w:p>
        </w:tc>
        <w:tc>
          <w:tcPr>
            <w:tcW w:w="1080" w:type="dxa"/>
          </w:tcPr>
          <w:p w14:paraId="74FAD1A6"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5549CC28" w14:textId="77777777" w:rsidR="009075AE" w:rsidRPr="00EA5FA7" w:rsidRDefault="009075AE" w:rsidP="00CE6F75">
            <w:pPr>
              <w:pStyle w:val="TAL"/>
              <w:keepNext w:val="0"/>
              <w:keepLines w:val="0"/>
              <w:widowControl w:val="0"/>
            </w:pPr>
          </w:p>
        </w:tc>
        <w:tc>
          <w:tcPr>
            <w:tcW w:w="1728" w:type="dxa"/>
          </w:tcPr>
          <w:p w14:paraId="0B2A084E" w14:textId="77777777" w:rsidR="009075AE" w:rsidRPr="00EA5FA7" w:rsidRDefault="009075AE" w:rsidP="00CE6F75">
            <w:pPr>
              <w:pStyle w:val="TAL"/>
              <w:keepNext w:val="0"/>
              <w:keepLines w:val="0"/>
              <w:widowControl w:val="0"/>
              <w:rPr>
                <w:szCs w:val="18"/>
              </w:rPr>
            </w:pPr>
          </w:p>
        </w:tc>
        <w:tc>
          <w:tcPr>
            <w:tcW w:w="1080" w:type="dxa"/>
          </w:tcPr>
          <w:p w14:paraId="668D4F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563A9561" w14:textId="77777777" w:rsidR="009075AE" w:rsidRPr="00EA5FA7" w:rsidRDefault="009075AE" w:rsidP="00CE6F75">
            <w:pPr>
              <w:pStyle w:val="TAC"/>
              <w:keepNext w:val="0"/>
              <w:keepLines w:val="0"/>
              <w:widowControl w:val="0"/>
              <w:rPr>
                <w:rFonts w:cs="Arial"/>
              </w:rPr>
            </w:pPr>
          </w:p>
        </w:tc>
      </w:tr>
      <w:tr w:rsidR="009075AE" w:rsidRPr="00EA5FA7" w14:paraId="12AF9123" w14:textId="77777777" w:rsidTr="00CE6F75">
        <w:tc>
          <w:tcPr>
            <w:tcW w:w="2160" w:type="dxa"/>
          </w:tcPr>
          <w:p w14:paraId="2566D169" w14:textId="77777777" w:rsidR="009075AE" w:rsidRPr="00EA5FA7" w:rsidRDefault="009075AE" w:rsidP="00CE6F75">
            <w:pPr>
              <w:pStyle w:val="TAL"/>
              <w:keepNext w:val="0"/>
              <w:keepLines w:val="0"/>
              <w:widowControl w:val="0"/>
              <w:ind w:leftChars="200" w:left="400"/>
            </w:pPr>
            <w:r w:rsidRPr="00EA5FA7">
              <w:t>&gt;&gt;&gt;&gt;UL UP TNL Information</w:t>
            </w:r>
          </w:p>
        </w:tc>
        <w:tc>
          <w:tcPr>
            <w:tcW w:w="1080" w:type="dxa"/>
          </w:tcPr>
          <w:p w14:paraId="747C7A10" w14:textId="77777777" w:rsidR="009075AE" w:rsidRPr="00EA5FA7" w:rsidRDefault="009075AE" w:rsidP="00CE6F75">
            <w:pPr>
              <w:pStyle w:val="TAL"/>
              <w:keepNext w:val="0"/>
              <w:keepLines w:val="0"/>
              <w:widowControl w:val="0"/>
            </w:pPr>
            <w:r w:rsidRPr="00EA5FA7">
              <w:t>M</w:t>
            </w:r>
          </w:p>
        </w:tc>
        <w:tc>
          <w:tcPr>
            <w:tcW w:w="1080" w:type="dxa"/>
          </w:tcPr>
          <w:p w14:paraId="6663BE9B" w14:textId="77777777" w:rsidR="009075AE" w:rsidRPr="00EA5FA7" w:rsidRDefault="009075AE" w:rsidP="00CE6F75">
            <w:pPr>
              <w:pStyle w:val="TAL"/>
              <w:keepNext w:val="0"/>
              <w:keepLines w:val="0"/>
              <w:widowControl w:val="0"/>
              <w:rPr>
                <w:i/>
              </w:rPr>
            </w:pPr>
          </w:p>
        </w:tc>
        <w:tc>
          <w:tcPr>
            <w:tcW w:w="1512" w:type="dxa"/>
          </w:tcPr>
          <w:p w14:paraId="1B9437D2" w14:textId="77777777" w:rsidR="009075AE" w:rsidRPr="00EA5FA7" w:rsidRDefault="009075AE" w:rsidP="00CE6F75">
            <w:pPr>
              <w:pStyle w:val="TAL"/>
              <w:keepNext w:val="0"/>
              <w:keepLines w:val="0"/>
              <w:widowControl w:val="0"/>
            </w:pPr>
            <w:r w:rsidRPr="00EA5FA7">
              <w:t>UP Transport Layer Information</w:t>
            </w:r>
          </w:p>
          <w:p w14:paraId="202E4244" w14:textId="77777777" w:rsidR="009075AE" w:rsidRPr="00EA5FA7" w:rsidRDefault="009075AE" w:rsidP="00CE6F75">
            <w:pPr>
              <w:pStyle w:val="TAL"/>
              <w:keepNext w:val="0"/>
              <w:keepLines w:val="0"/>
              <w:widowControl w:val="0"/>
            </w:pPr>
            <w:r w:rsidRPr="00EA5FA7">
              <w:t>9.3.2.1</w:t>
            </w:r>
          </w:p>
        </w:tc>
        <w:tc>
          <w:tcPr>
            <w:tcW w:w="1728" w:type="dxa"/>
          </w:tcPr>
          <w:p w14:paraId="29B0EF6A" w14:textId="77777777" w:rsidR="009075AE" w:rsidRPr="00EA5FA7" w:rsidRDefault="009075AE" w:rsidP="00CE6F7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03DD7EA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35017D7" w14:textId="77777777" w:rsidR="009075AE" w:rsidRPr="00EA5FA7" w:rsidRDefault="009075AE" w:rsidP="00CE6F75">
            <w:pPr>
              <w:pStyle w:val="TAC"/>
              <w:keepNext w:val="0"/>
              <w:keepLines w:val="0"/>
              <w:widowControl w:val="0"/>
              <w:rPr>
                <w:rFonts w:cs="Arial"/>
              </w:rPr>
            </w:pPr>
          </w:p>
        </w:tc>
      </w:tr>
      <w:tr w:rsidR="009075AE" w:rsidRPr="00EA5FA7" w14:paraId="57B208F8" w14:textId="77777777" w:rsidTr="00CE6F75">
        <w:tc>
          <w:tcPr>
            <w:tcW w:w="2160" w:type="dxa"/>
          </w:tcPr>
          <w:p w14:paraId="745FB31E" w14:textId="77777777" w:rsidR="009075AE" w:rsidRPr="00EA5FA7" w:rsidRDefault="009075AE" w:rsidP="00CE6F75">
            <w:pPr>
              <w:pStyle w:val="TAL"/>
              <w:keepNext w:val="0"/>
              <w:keepLines w:val="0"/>
              <w:widowControl w:val="0"/>
              <w:ind w:leftChars="200" w:left="400"/>
            </w:pPr>
            <w:r w:rsidRPr="002F0C5B">
              <w:t>&gt;&gt;&gt;&gt;BH Information</w:t>
            </w:r>
          </w:p>
        </w:tc>
        <w:tc>
          <w:tcPr>
            <w:tcW w:w="1080" w:type="dxa"/>
          </w:tcPr>
          <w:p w14:paraId="16678A13" w14:textId="77777777" w:rsidR="009075AE" w:rsidRPr="00EA5FA7" w:rsidRDefault="009075AE" w:rsidP="00CE6F75">
            <w:pPr>
              <w:pStyle w:val="TAL"/>
              <w:keepNext w:val="0"/>
              <w:keepLines w:val="0"/>
              <w:widowControl w:val="0"/>
            </w:pPr>
            <w:r w:rsidRPr="00170CE1">
              <w:t>O</w:t>
            </w:r>
          </w:p>
        </w:tc>
        <w:tc>
          <w:tcPr>
            <w:tcW w:w="1080" w:type="dxa"/>
          </w:tcPr>
          <w:p w14:paraId="1D28BE44" w14:textId="77777777" w:rsidR="009075AE" w:rsidRPr="00EA5FA7" w:rsidRDefault="009075AE" w:rsidP="00CE6F75">
            <w:pPr>
              <w:pStyle w:val="TAL"/>
              <w:keepNext w:val="0"/>
              <w:keepLines w:val="0"/>
              <w:widowControl w:val="0"/>
              <w:rPr>
                <w:i/>
              </w:rPr>
            </w:pPr>
          </w:p>
        </w:tc>
        <w:tc>
          <w:tcPr>
            <w:tcW w:w="1512" w:type="dxa"/>
          </w:tcPr>
          <w:p w14:paraId="3F17F57E" w14:textId="77777777" w:rsidR="009075AE" w:rsidRPr="00EA5FA7" w:rsidRDefault="009075AE" w:rsidP="00CE6F75">
            <w:pPr>
              <w:pStyle w:val="TAL"/>
              <w:keepNext w:val="0"/>
              <w:keepLines w:val="0"/>
              <w:widowControl w:val="0"/>
            </w:pPr>
            <w:r>
              <w:t>9.3.1.114</w:t>
            </w:r>
          </w:p>
        </w:tc>
        <w:tc>
          <w:tcPr>
            <w:tcW w:w="1728" w:type="dxa"/>
          </w:tcPr>
          <w:p w14:paraId="1531C4DC" w14:textId="77777777" w:rsidR="009075AE" w:rsidRPr="00EA5FA7" w:rsidRDefault="009075AE" w:rsidP="00CE6F75">
            <w:pPr>
              <w:pStyle w:val="TAL"/>
              <w:keepNext w:val="0"/>
              <w:keepLines w:val="0"/>
              <w:widowControl w:val="0"/>
            </w:pPr>
          </w:p>
        </w:tc>
        <w:tc>
          <w:tcPr>
            <w:tcW w:w="1080" w:type="dxa"/>
          </w:tcPr>
          <w:p w14:paraId="3159D67B"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Pr>
          <w:p w14:paraId="5E860D1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F3F5E04" w14:textId="77777777" w:rsidTr="00CE6F75">
        <w:tc>
          <w:tcPr>
            <w:tcW w:w="2160" w:type="dxa"/>
          </w:tcPr>
          <w:p w14:paraId="640F0076" w14:textId="77777777" w:rsidR="009075AE" w:rsidRPr="002F0C5B" w:rsidRDefault="009075AE" w:rsidP="00CE6F75">
            <w:pPr>
              <w:pStyle w:val="TAL"/>
              <w:keepNext w:val="0"/>
              <w:keepLines w:val="0"/>
              <w:widowControl w:val="0"/>
              <w:ind w:leftChars="200" w:left="400"/>
            </w:pPr>
            <w:r>
              <w:rPr>
                <w:rFonts w:cs="Arial" w:hint="eastAsia"/>
              </w:rPr>
              <w:t>&gt;</w:t>
            </w:r>
            <w:r>
              <w:rPr>
                <w:rFonts w:cs="Arial"/>
              </w:rPr>
              <w:t>&gt;&gt;&gt;DRB Mapping Info</w:t>
            </w:r>
          </w:p>
        </w:tc>
        <w:tc>
          <w:tcPr>
            <w:tcW w:w="1080" w:type="dxa"/>
          </w:tcPr>
          <w:p w14:paraId="2E919E10" w14:textId="77777777" w:rsidR="009075AE" w:rsidRPr="00170CE1" w:rsidRDefault="009075AE" w:rsidP="00CE6F75">
            <w:pPr>
              <w:pStyle w:val="TAL"/>
              <w:keepNext w:val="0"/>
              <w:keepLines w:val="0"/>
              <w:widowControl w:val="0"/>
            </w:pPr>
            <w:r>
              <w:rPr>
                <w:rFonts w:cs="Arial"/>
              </w:rPr>
              <w:t>O</w:t>
            </w:r>
          </w:p>
        </w:tc>
        <w:tc>
          <w:tcPr>
            <w:tcW w:w="1080" w:type="dxa"/>
          </w:tcPr>
          <w:p w14:paraId="23699492" w14:textId="77777777" w:rsidR="009075AE" w:rsidRPr="00EA5FA7" w:rsidRDefault="009075AE" w:rsidP="00CE6F75">
            <w:pPr>
              <w:pStyle w:val="TAL"/>
              <w:keepNext w:val="0"/>
              <w:keepLines w:val="0"/>
              <w:widowControl w:val="0"/>
              <w:rPr>
                <w:i/>
              </w:rPr>
            </w:pPr>
          </w:p>
        </w:tc>
        <w:tc>
          <w:tcPr>
            <w:tcW w:w="1512" w:type="dxa"/>
          </w:tcPr>
          <w:p w14:paraId="247566D4" w14:textId="77777777" w:rsidR="009075AE" w:rsidRDefault="009075AE" w:rsidP="00CE6F7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46F698EC" w14:textId="77777777" w:rsidR="009075AE" w:rsidRPr="00EA5FA7" w:rsidRDefault="009075AE" w:rsidP="00CE6F75">
            <w:pPr>
              <w:pStyle w:val="TAL"/>
              <w:keepNext w:val="0"/>
              <w:keepLines w:val="0"/>
              <w:widowControl w:val="0"/>
            </w:pPr>
          </w:p>
        </w:tc>
        <w:tc>
          <w:tcPr>
            <w:tcW w:w="1080" w:type="dxa"/>
          </w:tcPr>
          <w:p w14:paraId="7D5581A1"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Pr>
          <w:p w14:paraId="545AECE8"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3B20759A" w14:textId="77777777" w:rsidTr="00CE6F75">
        <w:tc>
          <w:tcPr>
            <w:tcW w:w="2160" w:type="dxa"/>
          </w:tcPr>
          <w:p w14:paraId="7D06A235" w14:textId="77777777" w:rsidR="009075AE" w:rsidRPr="00EA5FA7" w:rsidRDefault="009075AE" w:rsidP="00CE6F75">
            <w:pPr>
              <w:pStyle w:val="TAL"/>
              <w:keepNext w:val="0"/>
              <w:keepLines w:val="0"/>
              <w:widowControl w:val="0"/>
              <w:ind w:leftChars="100" w:left="200"/>
            </w:pPr>
            <w:r w:rsidRPr="00EA5FA7">
              <w:rPr>
                <w:rFonts w:eastAsia="Batang"/>
                <w:bCs/>
              </w:rPr>
              <w:t>&gt;&gt;UL Configuration</w:t>
            </w:r>
          </w:p>
        </w:tc>
        <w:tc>
          <w:tcPr>
            <w:tcW w:w="1080" w:type="dxa"/>
          </w:tcPr>
          <w:p w14:paraId="0289B488" w14:textId="77777777" w:rsidR="009075AE" w:rsidRPr="00EA5FA7" w:rsidRDefault="009075AE" w:rsidP="00CE6F75">
            <w:pPr>
              <w:pStyle w:val="TAL"/>
              <w:keepNext w:val="0"/>
              <w:keepLines w:val="0"/>
              <w:widowControl w:val="0"/>
            </w:pPr>
            <w:r w:rsidRPr="00EA5FA7">
              <w:rPr>
                <w:rFonts w:eastAsia="SimSun"/>
                <w:lang w:eastAsia="zh-CN"/>
              </w:rPr>
              <w:t>O</w:t>
            </w:r>
          </w:p>
        </w:tc>
        <w:tc>
          <w:tcPr>
            <w:tcW w:w="1080" w:type="dxa"/>
          </w:tcPr>
          <w:p w14:paraId="77DF80D2" w14:textId="77777777" w:rsidR="009075AE" w:rsidRPr="00EA5FA7" w:rsidRDefault="009075AE" w:rsidP="00CE6F75">
            <w:pPr>
              <w:pStyle w:val="TAL"/>
              <w:keepNext w:val="0"/>
              <w:keepLines w:val="0"/>
              <w:widowControl w:val="0"/>
              <w:rPr>
                <w:i/>
              </w:rPr>
            </w:pPr>
          </w:p>
        </w:tc>
        <w:tc>
          <w:tcPr>
            <w:tcW w:w="1512" w:type="dxa"/>
          </w:tcPr>
          <w:p w14:paraId="545DFA11" w14:textId="77777777" w:rsidR="009075AE" w:rsidRPr="00EA5FA7" w:rsidRDefault="009075AE" w:rsidP="00CE6F75">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44F3FA9" w14:textId="77777777" w:rsidR="009075AE" w:rsidRPr="00EA5FA7" w:rsidRDefault="009075AE" w:rsidP="00CE6F75">
            <w:pPr>
              <w:pStyle w:val="TAL"/>
              <w:keepNext w:val="0"/>
              <w:keepLines w:val="0"/>
              <w:widowControl w:val="0"/>
            </w:pPr>
            <w:r w:rsidRPr="00EA5FA7">
              <w:rPr>
                <w:rFonts w:eastAsia="SimSun"/>
              </w:rPr>
              <w:t>9.3.1.31</w:t>
            </w:r>
          </w:p>
        </w:tc>
        <w:tc>
          <w:tcPr>
            <w:tcW w:w="1728" w:type="dxa"/>
          </w:tcPr>
          <w:p w14:paraId="5F49F5EF" w14:textId="77777777" w:rsidR="009075AE" w:rsidRPr="00EA5FA7" w:rsidRDefault="009075AE" w:rsidP="00CE6F75">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336CACD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B30685C" w14:textId="77777777" w:rsidR="009075AE" w:rsidRPr="00EA5FA7" w:rsidRDefault="009075AE" w:rsidP="00CE6F75">
            <w:pPr>
              <w:pStyle w:val="TAC"/>
              <w:keepNext w:val="0"/>
              <w:keepLines w:val="0"/>
              <w:widowControl w:val="0"/>
              <w:rPr>
                <w:rFonts w:cs="Arial"/>
              </w:rPr>
            </w:pPr>
          </w:p>
        </w:tc>
      </w:tr>
      <w:tr w:rsidR="009075AE" w:rsidRPr="00EA5FA7" w14:paraId="52FE25F4" w14:textId="77777777" w:rsidTr="00CE6F75">
        <w:tc>
          <w:tcPr>
            <w:tcW w:w="2160" w:type="dxa"/>
          </w:tcPr>
          <w:p w14:paraId="674C693D" w14:textId="77777777" w:rsidR="009075AE" w:rsidRPr="00EA5FA7" w:rsidRDefault="009075AE" w:rsidP="00CE6F75">
            <w:pPr>
              <w:pStyle w:val="TAL"/>
              <w:keepNext w:val="0"/>
              <w:keepLines w:val="0"/>
              <w:widowControl w:val="0"/>
              <w:ind w:leftChars="100" w:left="200"/>
              <w:rPr>
                <w:szCs w:val="18"/>
              </w:rPr>
            </w:pPr>
            <w:r w:rsidRPr="00EA5FA7">
              <w:rPr>
                <w:szCs w:val="18"/>
              </w:rPr>
              <w:t>&gt;&gt;DL PDCP SN length</w:t>
            </w:r>
          </w:p>
        </w:tc>
        <w:tc>
          <w:tcPr>
            <w:tcW w:w="1080" w:type="dxa"/>
          </w:tcPr>
          <w:p w14:paraId="796E3042" w14:textId="77777777" w:rsidR="009075AE" w:rsidRPr="00EA5FA7" w:rsidRDefault="009075AE" w:rsidP="00CE6F75">
            <w:pPr>
              <w:pStyle w:val="TAL"/>
              <w:keepNext w:val="0"/>
              <w:keepLines w:val="0"/>
              <w:widowControl w:val="0"/>
              <w:rPr>
                <w:szCs w:val="18"/>
              </w:rPr>
            </w:pPr>
            <w:r w:rsidRPr="00EA5FA7">
              <w:rPr>
                <w:szCs w:val="18"/>
              </w:rPr>
              <w:t>O</w:t>
            </w:r>
          </w:p>
        </w:tc>
        <w:tc>
          <w:tcPr>
            <w:tcW w:w="1080" w:type="dxa"/>
          </w:tcPr>
          <w:p w14:paraId="133E51C9" w14:textId="77777777" w:rsidR="009075AE" w:rsidRPr="00EA5FA7" w:rsidRDefault="009075AE" w:rsidP="00CE6F75">
            <w:pPr>
              <w:pStyle w:val="TAL"/>
              <w:keepNext w:val="0"/>
              <w:keepLines w:val="0"/>
              <w:widowControl w:val="0"/>
              <w:rPr>
                <w:szCs w:val="18"/>
              </w:rPr>
            </w:pPr>
          </w:p>
        </w:tc>
        <w:tc>
          <w:tcPr>
            <w:tcW w:w="1512" w:type="dxa"/>
          </w:tcPr>
          <w:p w14:paraId="58D43E98" w14:textId="77777777" w:rsidR="009075AE" w:rsidRPr="00EA5FA7" w:rsidRDefault="009075AE" w:rsidP="00CE6F75">
            <w:pPr>
              <w:pStyle w:val="TAL"/>
              <w:keepNext w:val="0"/>
              <w:keepLines w:val="0"/>
              <w:widowControl w:val="0"/>
              <w:rPr>
                <w:szCs w:val="18"/>
              </w:rPr>
            </w:pPr>
            <w:r w:rsidRPr="00EA5FA7">
              <w:rPr>
                <w:szCs w:val="18"/>
              </w:rPr>
              <w:t>ENUMERATED(12bits,18bits , ...)</w:t>
            </w:r>
          </w:p>
        </w:tc>
        <w:tc>
          <w:tcPr>
            <w:tcW w:w="1728" w:type="dxa"/>
          </w:tcPr>
          <w:p w14:paraId="61723E5C" w14:textId="77777777" w:rsidR="009075AE" w:rsidRPr="00EA5FA7" w:rsidRDefault="009075AE" w:rsidP="00CE6F75">
            <w:pPr>
              <w:pStyle w:val="TAL"/>
              <w:keepNext w:val="0"/>
              <w:keepLines w:val="0"/>
              <w:widowControl w:val="0"/>
              <w:rPr>
                <w:szCs w:val="18"/>
              </w:rPr>
            </w:pPr>
          </w:p>
        </w:tc>
        <w:tc>
          <w:tcPr>
            <w:tcW w:w="1080" w:type="dxa"/>
          </w:tcPr>
          <w:p w14:paraId="76CF33E6"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0606EEA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76F722C" w14:textId="77777777" w:rsidTr="00CE6F75">
        <w:tc>
          <w:tcPr>
            <w:tcW w:w="2160" w:type="dxa"/>
          </w:tcPr>
          <w:p w14:paraId="7B02DEB3" w14:textId="77777777" w:rsidR="009075AE" w:rsidRPr="00EA5FA7" w:rsidRDefault="009075AE" w:rsidP="00CE6F7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382669CC" w14:textId="77777777" w:rsidR="009075AE" w:rsidRPr="00EA5FA7" w:rsidRDefault="009075AE" w:rsidP="00CE6F75">
            <w:pPr>
              <w:pStyle w:val="TAL"/>
              <w:keepNext w:val="0"/>
              <w:keepLines w:val="0"/>
              <w:widowControl w:val="0"/>
              <w:rPr>
                <w:szCs w:val="18"/>
                <w:lang w:eastAsia="zh-CN"/>
              </w:rPr>
            </w:pPr>
            <w:r w:rsidRPr="00EA5FA7">
              <w:rPr>
                <w:szCs w:val="18"/>
                <w:lang w:eastAsia="zh-CN"/>
              </w:rPr>
              <w:t>O</w:t>
            </w:r>
          </w:p>
        </w:tc>
        <w:tc>
          <w:tcPr>
            <w:tcW w:w="1080" w:type="dxa"/>
          </w:tcPr>
          <w:p w14:paraId="34B578D3" w14:textId="77777777" w:rsidR="009075AE" w:rsidRPr="00EA5FA7" w:rsidRDefault="009075AE" w:rsidP="00CE6F75">
            <w:pPr>
              <w:pStyle w:val="TAL"/>
              <w:keepNext w:val="0"/>
              <w:keepLines w:val="0"/>
              <w:widowControl w:val="0"/>
              <w:rPr>
                <w:szCs w:val="18"/>
              </w:rPr>
            </w:pPr>
          </w:p>
        </w:tc>
        <w:tc>
          <w:tcPr>
            <w:tcW w:w="1512" w:type="dxa"/>
          </w:tcPr>
          <w:p w14:paraId="30E8F598" w14:textId="77777777" w:rsidR="009075AE" w:rsidRPr="00EA5FA7" w:rsidRDefault="009075AE" w:rsidP="00CE6F75">
            <w:pPr>
              <w:pStyle w:val="TAL"/>
              <w:keepNext w:val="0"/>
              <w:keepLines w:val="0"/>
              <w:widowControl w:val="0"/>
              <w:rPr>
                <w:szCs w:val="18"/>
              </w:rPr>
            </w:pPr>
            <w:r w:rsidRPr="00EA5FA7">
              <w:rPr>
                <w:szCs w:val="18"/>
              </w:rPr>
              <w:t>ENUMERATED (12bits, 18bits, ...)</w:t>
            </w:r>
          </w:p>
        </w:tc>
        <w:tc>
          <w:tcPr>
            <w:tcW w:w="1728" w:type="dxa"/>
          </w:tcPr>
          <w:p w14:paraId="742291DF" w14:textId="77777777" w:rsidR="009075AE" w:rsidRPr="00EA5FA7" w:rsidRDefault="009075AE" w:rsidP="00CE6F75">
            <w:pPr>
              <w:pStyle w:val="TAL"/>
              <w:keepNext w:val="0"/>
              <w:keepLines w:val="0"/>
              <w:widowControl w:val="0"/>
              <w:rPr>
                <w:szCs w:val="18"/>
              </w:rPr>
            </w:pPr>
          </w:p>
        </w:tc>
        <w:tc>
          <w:tcPr>
            <w:tcW w:w="1080" w:type="dxa"/>
          </w:tcPr>
          <w:p w14:paraId="6D43070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F72854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5EA10431" w14:textId="77777777" w:rsidTr="00CE6F75">
        <w:tc>
          <w:tcPr>
            <w:tcW w:w="2160" w:type="dxa"/>
          </w:tcPr>
          <w:p w14:paraId="797BCE1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&gt;&gt;Bearer Type Change</w:t>
            </w:r>
          </w:p>
        </w:tc>
        <w:tc>
          <w:tcPr>
            <w:tcW w:w="1080" w:type="dxa"/>
          </w:tcPr>
          <w:p w14:paraId="1D9EF6FE" w14:textId="77777777" w:rsidR="009075AE" w:rsidRPr="00EA5FA7" w:rsidRDefault="009075AE" w:rsidP="00CE6F75">
            <w:pPr>
              <w:pStyle w:val="TAL"/>
              <w:keepNext w:val="0"/>
              <w:keepLines w:val="0"/>
              <w:widowControl w:val="0"/>
              <w:rPr>
                <w:szCs w:val="18"/>
              </w:rPr>
            </w:pPr>
            <w:r w:rsidRPr="00EA5FA7">
              <w:rPr>
                <w:lang w:eastAsia="zh-CN"/>
              </w:rPr>
              <w:t>O</w:t>
            </w:r>
          </w:p>
        </w:tc>
        <w:tc>
          <w:tcPr>
            <w:tcW w:w="1080" w:type="dxa"/>
          </w:tcPr>
          <w:p w14:paraId="76763A9F" w14:textId="77777777" w:rsidR="009075AE" w:rsidRPr="00EA5FA7" w:rsidRDefault="009075AE" w:rsidP="00CE6F75">
            <w:pPr>
              <w:pStyle w:val="TAL"/>
              <w:keepNext w:val="0"/>
              <w:keepLines w:val="0"/>
              <w:widowControl w:val="0"/>
              <w:rPr>
                <w:szCs w:val="18"/>
              </w:rPr>
            </w:pPr>
          </w:p>
        </w:tc>
        <w:tc>
          <w:tcPr>
            <w:tcW w:w="1512" w:type="dxa"/>
          </w:tcPr>
          <w:p w14:paraId="30B3E97D" w14:textId="77777777" w:rsidR="009075AE" w:rsidRPr="00EA5FA7" w:rsidRDefault="009075AE" w:rsidP="00CE6F75">
            <w:pPr>
              <w:pStyle w:val="TAL"/>
              <w:keepNext w:val="0"/>
              <w:keepLines w:val="0"/>
              <w:widowControl w:val="0"/>
              <w:rPr>
                <w:szCs w:val="18"/>
              </w:rPr>
            </w:pPr>
            <w:r w:rsidRPr="00EA5FA7">
              <w:t>ENUMERATED (true, …)</w:t>
            </w:r>
          </w:p>
        </w:tc>
        <w:tc>
          <w:tcPr>
            <w:tcW w:w="1728" w:type="dxa"/>
          </w:tcPr>
          <w:p w14:paraId="01112054" w14:textId="77777777" w:rsidR="009075AE" w:rsidRPr="00EA5FA7" w:rsidRDefault="009075AE" w:rsidP="00CE6F75">
            <w:pPr>
              <w:pStyle w:val="TAL"/>
              <w:keepNext w:val="0"/>
              <w:keepLines w:val="0"/>
              <w:widowControl w:val="0"/>
              <w:rPr>
                <w:szCs w:val="18"/>
              </w:rPr>
            </w:pPr>
          </w:p>
        </w:tc>
        <w:tc>
          <w:tcPr>
            <w:tcW w:w="1080" w:type="dxa"/>
          </w:tcPr>
          <w:p w14:paraId="0911E7AC" w14:textId="77777777" w:rsidR="009075AE" w:rsidRPr="00EA5FA7" w:rsidRDefault="009075AE" w:rsidP="00CE6F75">
            <w:pPr>
              <w:pStyle w:val="TAC"/>
              <w:keepNext w:val="0"/>
              <w:keepLines w:val="0"/>
              <w:widowControl w:val="0"/>
              <w:rPr>
                <w:rFonts w:cs="Arial"/>
                <w:szCs w:val="18"/>
              </w:rPr>
            </w:pPr>
            <w:r w:rsidRPr="00EA5FA7">
              <w:rPr>
                <w:rFonts w:cs="Arial"/>
              </w:rPr>
              <w:t>YES</w:t>
            </w:r>
          </w:p>
        </w:tc>
        <w:tc>
          <w:tcPr>
            <w:tcW w:w="1080" w:type="dxa"/>
          </w:tcPr>
          <w:p w14:paraId="0EF16AF5" w14:textId="77777777" w:rsidR="009075AE" w:rsidRPr="00EA5FA7" w:rsidRDefault="009075AE" w:rsidP="00CE6F75">
            <w:pPr>
              <w:pStyle w:val="TAC"/>
              <w:keepNext w:val="0"/>
              <w:keepLines w:val="0"/>
              <w:widowControl w:val="0"/>
              <w:rPr>
                <w:rFonts w:cs="Arial"/>
                <w:szCs w:val="18"/>
              </w:rPr>
            </w:pPr>
            <w:r w:rsidRPr="00EA5FA7">
              <w:rPr>
                <w:rFonts w:cs="Arial"/>
              </w:rPr>
              <w:t>ignore</w:t>
            </w:r>
          </w:p>
        </w:tc>
      </w:tr>
      <w:tr w:rsidR="009075AE" w:rsidRPr="00EA5FA7" w14:paraId="30EEC0DF" w14:textId="77777777" w:rsidTr="00CE6F75">
        <w:tc>
          <w:tcPr>
            <w:tcW w:w="2160" w:type="dxa"/>
          </w:tcPr>
          <w:p w14:paraId="622AC36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&gt;&gt;RLC Mode</w:t>
            </w:r>
          </w:p>
        </w:tc>
        <w:tc>
          <w:tcPr>
            <w:tcW w:w="1080" w:type="dxa"/>
          </w:tcPr>
          <w:p w14:paraId="1D97F2E2" w14:textId="77777777" w:rsidR="009075AE" w:rsidRPr="00EA5FA7" w:rsidRDefault="009075AE" w:rsidP="00CE6F75">
            <w:pPr>
              <w:pStyle w:val="TAL"/>
              <w:keepNext w:val="0"/>
              <w:keepLines w:val="0"/>
              <w:widowControl w:val="0"/>
              <w:rPr>
                <w:szCs w:val="18"/>
              </w:rPr>
            </w:pPr>
            <w:r w:rsidRPr="00EA5FA7">
              <w:t>O</w:t>
            </w:r>
          </w:p>
        </w:tc>
        <w:tc>
          <w:tcPr>
            <w:tcW w:w="1080" w:type="dxa"/>
          </w:tcPr>
          <w:p w14:paraId="694D8A1C" w14:textId="77777777" w:rsidR="009075AE" w:rsidRPr="00EA5FA7" w:rsidRDefault="009075AE" w:rsidP="00CE6F75">
            <w:pPr>
              <w:pStyle w:val="TAL"/>
              <w:keepNext w:val="0"/>
              <w:keepLines w:val="0"/>
              <w:widowControl w:val="0"/>
              <w:rPr>
                <w:szCs w:val="18"/>
              </w:rPr>
            </w:pPr>
          </w:p>
        </w:tc>
        <w:tc>
          <w:tcPr>
            <w:tcW w:w="1512" w:type="dxa"/>
          </w:tcPr>
          <w:p w14:paraId="5EB85559" w14:textId="77777777" w:rsidR="009075AE" w:rsidRPr="00EA5FA7" w:rsidRDefault="009075AE" w:rsidP="00CE6F75">
            <w:pPr>
              <w:pStyle w:val="TAL"/>
              <w:keepNext w:val="0"/>
              <w:keepLines w:val="0"/>
              <w:widowControl w:val="0"/>
              <w:rPr>
                <w:szCs w:val="18"/>
              </w:rPr>
            </w:pPr>
            <w:r w:rsidRPr="00EA5FA7">
              <w:t>9.3.1.27</w:t>
            </w:r>
          </w:p>
        </w:tc>
        <w:tc>
          <w:tcPr>
            <w:tcW w:w="1728" w:type="dxa"/>
          </w:tcPr>
          <w:p w14:paraId="60AF16DD" w14:textId="77777777" w:rsidR="009075AE" w:rsidRPr="00EA5FA7" w:rsidRDefault="009075AE" w:rsidP="00CE6F75">
            <w:pPr>
              <w:pStyle w:val="TAL"/>
              <w:keepNext w:val="0"/>
              <w:keepLines w:val="0"/>
              <w:widowControl w:val="0"/>
              <w:rPr>
                <w:szCs w:val="18"/>
              </w:rPr>
            </w:pPr>
          </w:p>
        </w:tc>
        <w:tc>
          <w:tcPr>
            <w:tcW w:w="1080" w:type="dxa"/>
          </w:tcPr>
          <w:p w14:paraId="380D0CD4"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67B1F41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CBBC51D" w14:textId="77777777" w:rsidTr="00CE6F75">
        <w:tc>
          <w:tcPr>
            <w:tcW w:w="2160" w:type="dxa"/>
            <w:tcBorders>
              <w:top w:val="single" w:sz="4" w:space="0" w:color="auto"/>
              <w:left w:val="single" w:sz="4" w:space="0" w:color="auto"/>
              <w:bottom w:val="single" w:sz="4" w:space="0" w:color="auto"/>
              <w:right w:val="single" w:sz="4" w:space="0" w:color="auto"/>
            </w:tcBorders>
          </w:tcPr>
          <w:p w14:paraId="5269F7AA"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64F07A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4814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0802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A81E9BA" w14:textId="77777777" w:rsidR="009075AE" w:rsidRDefault="009075AE" w:rsidP="00CE6F75">
            <w:pPr>
              <w:pStyle w:val="TAL"/>
              <w:keepNext w:val="0"/>
              <w:keepLines w:val="0"/>
              <w:widowControl w:val="0"/>
            </w:pPr>
            <w:r w:rsidRPr="00EA5FA7">
              <w:t>Information on the initial state of CA based UL PDCP duplication</w:t>
            </w:r>
            <w:r>
              <w:t>.</w:t>
            </w:r>
          </w:p>
          <w:p w14:paraId="64F08B4A" w14:textId="77777777" w:rsidR="009075AE" w:rsidRPr="00EA5FA7" w:rsidRDefault="009075AE" w:rsidP="00CE6F7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1C8659"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AF6D3"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2CC4B892" w14:textId="77777777" w:rsidTr="00CE6F75">
        <w:tc>
          <w:tcPr>
            <w:tcW w:w="2160" w:type="dxa"/>
            <w:tcBorders>
              <w:top w:val="single" w:sz="4" w:space="0" w:color="auto"/>
              <w:left w:val="single" w:sz="4" w:space="0" w:color="auto"/>
              <w:bottom w:val="single" w:sz="4" w:space="0" w:color="auto"/>
              <w:right w:val="single" w:sz="4" w:space="0" w:color="auto"/>
            </w:tcBorders>
          </w:tcPr>
          <w:p w14:paraId="1A858F74"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DD052C"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C2D0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7EFF4"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BD6D5C" w14:textId="77777777" w:rsidR="009075AE" w:rsidRPr="00EA5FA7" w:rsidRDefault="009075AE" w:rsidP="00CE6F75">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51936B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54F195"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585F508E" w14:textId="77777777" w:rsidTr="00CE6F75">
        <w:tc>
          <w:tcPr>
            <w:tcW w:w="2160" w:type="dxa"/>
            <w:tcBorders>
              <w:top w:val="single" w:sz="4" w:space="0" w:color="auto"/>
              <w:left w:val="single" w:sz="4" w:space="0" w:color="auto"/>
              <w:bottom w:val="single" w:sz="4" w:space="0" w:color="auto"/>
              <w:right w:val="single" w:sz="4" w:space="0" w:color="auto"/>
            </w:tcBorders>
          </w:tcPr>
          <w:p w14:paraId="11E991E8"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8F351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9BF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0FCF5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92CF98" w14:textId="77777777" w:rsidR="009075AE" w:rsidRDefault="009075AE" w:rsidP="00CE6F75">
            <w:pPr>
              <w:pStyle w:val="TAL"/>
              <w:keepNext w:val="0"/>
              <w:keepLines w:val="0"/>
              <w:widowControl w:val="0"/>
            </w:pPr>
            <w:r w:rsidRPr="00EA5FA7">
              <w:t>Information on the initial state of DC based UL PDCP duplication</w:t>
            </w:r>
            <w:r>
              <w:t>.</w:t>
            </w:r>
          </w:p>
          <w:p w14:paraId="4332C586" w14:textId="77777777" w:rsidR="009075AE" w:rsidRPr="00EA5FA7" w:rsidRDefault="009075AE" w:rsidP="00CE6F7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0DD06E37" w14:textId="77777777" w:rsidR="009075AE" w:rsidRPr="00EA5FA7" w:rsidRDefault="009075AE" w:rsidP="00CE6F7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20E0DE"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1765E56" w14:textId="77777777" w:rsidTr="00CE6F75">
        <w:tc>
          <w:tcPr>
            <w:tcW w:w="2160" w:type="dxa"/>
            <w:tcBorders>
              <w:top w:val="single" w:sz="4" w:space="0" w:color="auto"/>
              <w:left w:val="single" w:sz="4" w:space="0" w:color="auto"/>
              <w:bottom w:val="single" w:sz="4" w:space="0" w:color="auto"/>
              <w:right w:val="single" w:sz="4" w:space="0" w:color="auto"/>
            </w:tcBorders>
          </w:tcPr>
          <w:p w14:paraId="5BA2425B" w14:textId="77777777" w:rsidR="009075AE" w:rsidRPr="002A3944" w:rsidRDefault="009075AE" w:rsidP="00CE6F7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AD897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74FBE" w14:textId="77777777" w:rsidR="009075AE" w:rsidRPr="00EA5FA7" w:rsidRDefault="009075AE" w:rsidP="00CE6F7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92B28A2"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C284F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733DA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15F01" w14:textId="77777777" w:rsidR="009075AE" w:rsidRPr="00EA5FA7" w:rsidRDefault="009075AE" w:rsidP="00CE6F75">
            <w:pPr>
              <w:pStyle w:val="TAC"/>
              <w:keepNext w:val="0"/>
              <w:keepLines w:val="0"/>
              <w:widowControl w:val="0"/>
            </w:pPr>
            <w:r w:rsidRPr="00EA5FA7">
              <w:t>ignore</w:t>
            </w:r>
          </w:p>
        </w:tc>
      </w:tr>
      <w:tr w:rsidR="009075AE" w:rsidRPr="00EA5FA7" w14:paraId="4ED18398" w14:textId="77777777" w:rsidTr="00CE6F75">
        <w:tc>
          <w:tcPr>
            <w:tcW w:w="2160" w:type="dxa"/>
            <w:tcBorders>
              <w:top w:val="single" w:sz="4" w:space="0" w:color="auto"/>
              <w:left w:val="single" w:sz="4" w:space="0" w:color="auto"/>
              <w:bottom w:val="single" w:sz="4" w:space="0" w:color="auto"/>
              <w:right w:val="single" w:sz="4" w:space="0" w:color="auto"/>
            </w:tcBorders>
          </w:tcPr>
          <w:p w14:paraId="150DF332" w14:textId="77777777" w:rsidR="009075AE" w:rsidRPr="0030753D" w:rsidRDefault="009075AE" w:rsidP="00CE6F7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337727F"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3047DC" w14:textId="77777777" w:rsidR="009075AE" w:rsidRPr="00EA5FA7" w:rsidRDefault="009075AE" w:rsidP="00CE6F75">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04416E9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3D062D"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22CC56"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705A682" w14:textId="77777777" w:rsidR="009075AE" w:rsidRPr="00EA5FA7" w:rsidRDefault="009075AE" w:rsidP="00CE6F75">
            <w:pPr>
              <w:pStyle w:val="TAC"/>
              <w:keepNext w:val="0"/>
              <w:keepLines w:val="0"/>
              <w:widowControl w:val="0"/>
            </w:pPr>
            <w:r w:rsidRPr="00EA5FA7">
              <w:t>ignore</w:t>
            </w:r>
          </w:p>
        </w:tc>
      </w:tr>
      <w:tr w:rsidR="009075AE" w:rsidRPr="00EA5FA7" w14:paraId="7019BBE0" w14:textId="77777777" w:rsidTr="00CE6F75">
        <w:tc>
          <w:tcPr>
            <w:tcW w:w="2160" w:type="dxa"/>
            <w:tcBorders>
              <w:top w:val="single" w:sz="4" w:space="0" w:color="auto"/>
              <w:left w:val="single" w:sz="4" w:space="0" w:color="auto"/>
              <w:bottom w:val="single" w:sz="4" w:space="0" w:color="auto"/>
              <w:right w:val="single" w:sz="4" w:space="0" w:color="auto"/>
            </w:tcBorders>
          </w:tcPr>
          <w:p w14:paraId="56B24B2A" w14:textId="77777777" w:rsidR="009075AE" w:rsidRPr="002F0C5B" w:rsidRDefault="009075AE" w:rsidP="00CE6F7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FA6825" w14:textId="77777777" w:rsidR="009075AE" w:rsidRPr="00EA5FA7" w:rsidRDefault="009075AE" w:rsidP="00CE6F7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17A1DC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EF98" w14:textId="77777777" w:rsidR="009075AE" w:rsidRPr="00A423D1" w:rsidRDefault="009075AE" w:rsidP="00CE6F75">
            <w:pPr>
              <w:pStyle w:val="TAL"/>
              <w:keepNext w:val="0"/>
              <w:keepLines w:val="0"/>
              <w:widowControl w:val="0"/>
            </w:pPr>
            <w:r w:rsidRPr="00A423D1">
              <w:t>UP Transport Layer Information</w:t>
            </w:r>
          </w:p>
          <w:p w14:paraId="27F8A31D" w14:textId="77777777" w:rsidR="009075AE" w:rsidRPr="00EA5FA7" w:rsidRDefault="009075AE" w:rsidP="00CE6F7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89663FC" w14:textId="77777777" w:rsidR="009075AE" w:rsidRPr="00EA5FA7" w:rsidRDefault="009075AE" w:rsidP="00CE6F7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8662DD"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8B6120" w14:textId="77777777" w:rsidR="009075AE" w:rsidRPr="00EA5FA7" w:rsidRDefault="009075AE" w:rsidP="00CE6F75">
            <w:pPr>
              <w:pStyle w:val="TAC"/>
              <w:keepNext w:val="0"/>
              <w:keepLines w:val="0"/>
              <w:widowControl w:val="0"/>
            </w:pPr>
          </w:p>
        </w:tc>
      </w:tr>
      <w:tr w:rsidR="009075AE" w:rsidRPr="00EA5FA7" w14:paraId="61F80F89" w14:textId="77777777" w:rsidTr="00CE6F75">
        <w:tc>
          <w:tcPr>
            <w:tcW w:w="2160" w:type="dxa"/>
            <w:tcBorders>
              <w:top w:val="single" w:sz="4" w:space="0" w:color="auto"/>
              <w:left w:val="single" w:sz="4" w:space="0" w:color="auto"/>
              <w:bottom w:val="single" w:sz="4" w:space="0" w:color="auto"/>
              <w:right w:val="single" w:sz="4" w:space="0" w:color="auto"/>
            </w:tcBorders>
          </w:tcPr>
          <w:p w14:paraId="26496382" w14:textId="77777777" w:rsidR="009075AE" w:rsidRPr="00F62CED"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87B31B0" w14:textId="77777777" w:rsidR="009075AE" w:rsidRPr="00A423D1" w:rsidRDefault="009075AE" w:rsidP="00CE6F75">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E275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A939B5"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17B88F" w14:textId="77777777" w:rsidR="009075AE" w:rsidRPr="00A423D1"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01DB2"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4FDDAE" w14:textId="77777777" w:rsidR="009075AE" w:rsidRPr="00EA5FA7" w:rsidRDefault="009075AE" w:rsidP="00CE6F75">
            <w:pPr>
              <w:pStyle w:val="TAC"/>
              <w:keepNext w:val="0"/>
              <w:keepLines w:val="0"/>
              <w:widowControl w:val="0"/>
            </w:pPr>
            <w:r>
              <w:rPr>
                <w:rFonts w:cs="Arial" w:hint="eastAsia"/>
                <w:szCs w:val="18"/>
                <w:lang w:eastAsia="zh-CN"/>
              </w:rPr>
              <w:t>i</w:t>
            </w:r>
            <w:r>
              <w:rPr>
                <w:rFonts w:cs="Arial"/>
                <w:szCs w:val="18"/>
                <w:lang w:eastAsia="zh-CN"/>
              </w:rPr>
              <w:t>gnore</w:t>
            </w:r>
          </w:p>
        </w:tc>
      </w:tr>
      <w:tr w:rsidR="009075AE" w:rsidRPr="00EA5FA7" w14:paraId="6BBF5684" w14:textId="77777777" w:rsidTr="00CE6F75">
        <w:tc>
          <w:tcPr>
            <w:tcW w:w="2160" w:type="dxa"/>
            <w:tcBorders>
              <w:top w:val="single" w:sz="4" w:space="0" w:color="auto"/>
              <w:left w:val="single" w:sz="4" w:space="0" w:color="auto"/>
              <w:bottom w:val="single" w:sz="4" w:space="0" w:color="auto"/>
              <w:right w:val="single" w:sz="4" w:space="0" w:color="auto"/>
            </w:tcBorders>
          </w:tcPr>
          <w:p w14:paraId="0478E4DF" w14:textId="77777777" w:rsidR="009075AE" w:rsidRPr="00EA5FA7" w:rsidRDefault="009075AE" w:rsidP="00CE6F7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F0FA48" w14:textId="77777777" w:rsidR="009075AE" w:rsidRPr="00EA5FA7" w:rsidRDefault="009075AE" w:rsidP="00CE6F7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BE69A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73EA6" w14:textId="77777777" w:rsidR="009075AE" w:rsidRPr="00EA5FA7" w:rsidRDefault="009075AE" w:rsidP="00CE6F7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45B352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21020" w14:textId="77777777" w:rsidR="009075AE" w:rsidRPr="00EA5FA7" w:rsidRDefault="009075AE" w:rsidP="00CE6F7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016CFF" w14:textId="77777777" w:rsidR="009075AE" w:rsidRPr="00EA5FA7" w:rsidRDefault="009075AE" w:rsidP="00CE6F75">
            <w:pPr>
              <w:pStyle w:val="TAC"/>
              <w:keepNext w:val="0"/>
              <w:keepLines w:val="0"/>
              <w:widowControl w:val="0"/>
            </w:pPr>
            <w:r>
              <w:rPr>
                <w:rFonts w:hint="eastAsia"/>
                <w:lang w:eastAsia="zh-CN"/>
              </w:rPr>
              <w:t>i</w:t>
            </w:r>
            <w:r>
              <w:rPr>
                <w:lang w:eastAsia="zh-CN"/>
              </w:rPr>
              <w:t>gnore</w:t>
            </w:r>
          </w:p>
        </w:tc>
      </w:tr>
      <w:tr w:rsidR="009075AE" w:rsidRPr="00EA5FA7" w14:paraId="36EDF602" w14:textId="77777777" w:rsidTr="00CE6F75">
        <w:tc>
          <w:tcPr>
            <w:tcW w:w="2160" w:type="dxa"/>
            <w:tcBorders>
              <w:top w:val="single" w:sz="4" w:space="0" w:color="auto"/>
              <w:left w:val="single" w:sz="4" w:space="0" w:color="auto"/>
              <w:bottom w:val="single" w:sz="4" w:space="0" w:color="auto"/>
              <w:right w:val="single" w:sz="4" w:space="0" w:color="auto"/>
            </w:tcBorders>
          </w:tcPr>
          <w:p w14:paraId="2666E4AA" w14:textId="77777777" w:rsidR="009075AE" w:rsidRPr="008708C7" w:rsidRDefault="009075AE" w:rsidP="00CE6F7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45F1803" w14:textId="77777777" w:rsidR="009075AE" w:rsidRDefault="009075AE" w:rsidP="00CE6F7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29052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B78FBF" w14:textId="77777777" w:rsidR="009075AE" w:rsidRPr="00D35F09" w:rsidRDefault="009075AE" w:rsidP="00CE6F7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4125F6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334DA" w14:textId="77777777" w:rsidR="009075AE" w:rsidRPr="008B6E04" w:rsidRDefault="009075AE" w:rsidP="00CE6F7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6F9D2F" w14:textId="77777777" w:rsidR="009075AE"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0DF5C6C2" w14:textId="77777777" w:rsidTr="00CE6F75">
        <w:tc>
          <w:tcPr>
            <w:tcW w:w="2160" w:type="dxa"/>
            <w:tcBorders>
              <w:top w:val="single" w:sz="4" w:space="0" w:color="auto"/>
              <w:left w:val="single" w:sz="4" w:space="0" w:color="auto"/>
              <w:bottom w:val="single" w:sz="4" w:space="0" w:color="auto"/>
              <w:right w:val="single" w:sz="4" w:space="0" w:color="auto"/>
            </w:tcBorders>
          </w:tcPr>
          <w:p w14:paraId="62036DB6" w14:textId="77777777" w:rsidR="009075AE" w:rsidRPr="00CF426F" w:rsidRDefault="009075AE" w:rsidP="00CE6F7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894C7CB"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C1871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78C97" w14:textId="77777777" w:rsidR="009075AE" w:rsidRDefault="009075AE" w:rsidP="00CE6F7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1C894889" w14:textId="77777777" w:rsidR="009075AE" w:rsidRPr="00EA5FA7" w:rsidRDefault="009075AE" w:rsidP="00CE6F7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9B074C7" w14:textId="77777777" w:rsidR="009075AE" w:rsidRDefault="009075AE" w:rsidP="00CE6F7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CDB4B"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5F8B07FC" w14:textId="77777777" w:rsidTr="00CE6F75">
        <w:tc>
          <w:tcPr>
            <w:tcW w:w="2160" w:type="dxa"/>
            <w:tcBorders>
              <w:top w:val="single" w:sz="4" w:space="0" w:color="auto"/>
              <w:left w:val="single" w:sz="4" w:space="0" w:color="auto"/>
              <w:bottom w:val="single" w:sz="4" w:space="0" w:color="auto"/>
              <w:right w:val="single" w:sz="4" w:space="0" w:color="auto"/>
            </w:tcBorders>
          </w:tcPr>
          <w:p w14:paraId="28D6B348"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FA88A7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D5427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628D8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DCD29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763BE" w14:textId="77777777" w:rsidR="009075AE" w:rsidRPr="00EA5FA7" w:rsidRDefault="009075AE" w:rsidP="00CE6F75">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50A19C2"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0A07D473" w14:textId="77777777" w:rsidTr="00CE6F75">
        <w:tc>
          <w:tcPr>
            <w:tcW w:w="2160" w:type="dxa"/>
            <w:tcBorders>
              <w:top w:val="single" w:sz="4" w:space="0" w:color="auto"/>
              <w:left w:val="single" w:sz="4" w:space="0" w:color="auto"/>
              <w:bottom w:val="single" w:sz="4" w:space="0" w:color="auto"/>
              <w:right w:val="single" w:sz="4" w:space="0" w:color="auto"/>
            </w:tcBorders>
          </w:tcPr>
          <w:p w14:paraId="73BE2696"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DB32B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66C3A" w14:textId="77777777" w:rsidR="009075AE" w:rsidRPr="00EA5FA7" w:rsidRDefault="009075AE" w:rsidP="00CE6F75">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E2D8A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9EEBAB"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3C6E6" w14:textId="77777777" w:rsidR="009075AE" w:rsidRPr="00EA5FA7" w:rsidRDefault="009075AE" w:rsidP="00CE6F75">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FB26635"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A4B3541" w14:textId="77777777" w:rsidTr="00CE6F75">
        <w:tc>
          <w:tcPr>
            <w:tcW w:w="2160" w:type="dxa"/>
            <w:tcBorders>
              <w:top w:val="single" w:sz="4" w:space="0" w:color="auto"/>
              <w:left w:val="single" w:sz="4" w:space="0" w:color="auto"/>
              <w:bottom w:val="single" w:sz="4" w:space="0" w:color="auto"/>
              <w:right w:val="single" w:sz="4" w:space="0" w:color="auto"/>
            </w:tcBorders>
          </w:tcPr>
          <w:p w14:paraId="696E076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D1F137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3BCC7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210A6A"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7995C1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F11E3"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0DED09" w14:textId="77777777" w:rsidR="009075AE" w:rsidRPr="00EA5FA7" w:rsidRDefault="009075AE" w:rsidP="00CE6F75">
            <w:pPr>
              <w:pStyle w:val="TAC"/>
              <w:keepNext w:val="0"/>
              <w:keepLines w:val="0"/>
              <w:widowControl w:val="0"/>
              <w:rPr>
                <w:rFonts w:cs="Arial"/>
              </w:rPr>
            </w:pPr>
          </w:p>
        </w:tc>
      </w:tr>
      <w:tr w:rsidR="009075AE" w:rsidRPr="00EA5FA7" w14:paraId="00F1E397" w14:textId="77777777" w:rsidTr="00CE6F75">
        <w:tc>
          <w:tcPr>
            <w:tcW w:w="2160" w:type="dxa"/>
          </w:tcPr>
          <w:p w14:paraId="1246E74B" w14:textId="77777777" w:rsidR="009075AE" w:rsidRPr="00B62421" w:rsidRDefault="009075AE" w:rsidP="00CE6F75">
            <w:pPr>
              <w:pStyle w:val="TAL"/>
              <w:keepNext w:val="0"/>
              <w:keepLines w:val="0"/>
              <w:widowControl w:val="0"/>
              <w:rPr>
                <w:b/>
                <w:bCs/>
              </w:rPr>
            </w:pPr>
            <w:r w:rsidRPr="00B62421">
              <w:rPr>
                <w:b/>
                <w:bCs/>
              </w:rPr>
              <w:t>DRB to Be Released List</w:t>
            </w:r>
          </w:p>
        </w:tc>
        <w:tc>
          <w:tcPr>
            <w:tcW w:w="1080" w:type="dxa"/>
          </w:tcPr>
          <w:p w14:paraId="4523D235" w14:textId="77777777" w:rsidR="009075AE" w:rsidRPr="00EA5FA7" w:rsidRDefault="009075AE" w:rsidP="00CE6F75">
            <w:pPr>
              <w:pStyle w:val="TAL"/>
              <w:keepNext w:val="0"/>
              <w:keepLines w:val="0"/>
              <w:widowControl w:val="0"/>
              <w:rPr>
                <w:lang w:eastAsia="zh-CN"/>
              </w:rPr>
            </w:pPr>
          </w:p>
        </w:tc>
        <w:tc>
          <w:tcPr>
            <w:tcW w:w="1080" w:type="dxa"/>
          </w:tcPr>
          <w:p w14:paraId="0A440A4F" w14:textId="77777777" w:rsidR="009075AE" w:rsidRPr="00EA5FA7" w:rsidRDefault="009075AE" w:rsidP="00CE6F75">
            <w:pPr>
              <w:pStyle w:val="TAL"/>
              <w:keepNext w:val="0"/>
              <w:keepLines w:val="0"/>
              <w:widowControl w:val="0"/>
              <w:rPr>
                <w:i/>
              </w:rPr>
            </w:pPr>
            <w:r w:rsidRPr="00EA5FA7">
              <w:rPr>
                <w:i/>
              </w:rPr>
              <w:t>0..1</w:t>
            </w:r>
          </w:p>
        </w:tc>
        <w:tc>
          <w:tcPr>
            <w:tcW w:w="1512" w:type="dxa"/>
          </w:tcPr>
          <w:p w14:paraId="6F4C1E03" w14:textId="77777777" w:rsidR="009075AE" w:rsidRPr="00EA5FA7" w:rsidRDefault="009075AE" w:rsidP="00CE6F75">
            <w:pPr>
              <w:pStyle w:val="TAL"/>
              <w:keepNext w:val="0"/>
              <w:keepLines w:val="0"/>
              <w:widowControl w:val="0"/>
            </w:pPr>
          </w:p>
        </w:tc>
        <w:tc>
          <w:tcPr>
            <w:tcW w:w="1728" w:type="dxa"/>
          </w:tcPr>
          <w:p w14:paraId="56284476" w14:textId="77777777" w:rsidR="009075AE" w:rsidRPr="00EA5FA7" w:rsidRDefault="009075AE" w:rsidP="00CE6F75">
            <w:pPr>
              <w:pStyle w:val="TAL"/>
              <w:keepNext w:val="0"/>
              <w:keepLines w:val="0"/>
              <w:widowControl w:val="0"/>
            </w:pPr>
          </w:p>
        </w:tc>
        <w:tc>
          <w:tcPr>
            <w:tcW w:w="1080" w:type="dxa"/>
          </w:tcPr>
          <w:p w14:paraId="61D747F2"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1AEFEA08" w14:textId="77777777" w:rsidR="009075AE" w:rsidRPr="00EA5FA7" w:rsidRDefault="009075AE" w:rsidP="00CE6F75">
            <w:pPr>
              <w:pStyle w:val="TAC"/>
              <w:keepNext w:val="0"/>
              <w:keepLines w:val="0"/>
              <w:widowControl w:val="0"/>
            </w:pPr>
            <w:r w:rsidRPr="00EA5FA7">
              <w:t>reject</w:t>
            </w:r>
          </w:p>
        </w:tc>
      </w:tr>
      <w:tr w:rsidR="009075AE" w:rsidRPr="00EA5FA7" w14:paraId="79F05FDD" w14:textId="77777777" w:rsidTr="00CE6F75">
        <w:trPr>
          <w:trHeight w:val="138"/>
        </w:trPr>
        <w:tc>
          <w:tcPr>
            <w:tcW w:w="2160" w:type="dxa"/>
          </w:tcPr>
          <w:p w14:paraId="5AB4D18D"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5D7E2D1" w14:textId="77777777" w:rsidR="009075AE" w:rsidRPr="00EA5FA7" w:rsidRDefault="009075AE" w:rsidP="00CE6F75">
            <w:pPr>
              <w:pStyle w:val="TAL"/>
              <w:keepNext w:val="0"/>
              <w:keepLines w:val="0"/>
              <w:widowControl w:val="0"/>
              <w:rPr>
                <w:rFonts w:cs="Arial"/>
              </w:rPr>
            </w:pPr>
          </w:p>
        </w:tc>
        <w:tc>
          <w:tcPr>
            <w:tcW w:w="1080" w:type="dxa"/>
          </w:tcPr>
          <w:p w14:paraId="26255401"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0114694F" w14:textId="77777777" w:rsidR="009075AE" w:rsidRPr="00EA5FA7" w:rsidRDefault="009075AE" w:rsidP="00CE6F75">
            <w:pPr>
              <w:pStyle w:val="TAL"/>
              <w:keepNext w:val="0"/>
              <w:keepLines w:val="0"/>
              <w:widowControl w:val="0"/>
              <w:rPr>
                <w:rFonts w:cs="Arial"/>
              </w:rPr>
            </w:pPr>
          </w:p>
        </w:tc>
        <w:tc>
          <w:tcPr>
            <w:tcW w:w="1728" w:type="dxa"/>
          </w:tcPr>
          <w:p w14:paraId="07189EFF" w14:textId="77777777" w:rsidR="009075AE" w:rsidRPr="00EA5FA7" w:rsidRDefault="009075AE" w:rsidP="00CE6F75">
            <w:pPr>
              <w:pStyle w:val="TAL"/>
              <w:keepNext w:val="0"/>
              <w:keepLines w:val="0"/>
              <w:widowControl w:val="0"/>
              <w:rPr>
                <w:rFonts w:cs="Arial"/>
              </w:rPr>
            </w:pPr>
          </w:p>
        </w:tc>
        <w:tc>
          <w:tcPr>
            <w:tcW w:w="1080" w:type="dxa"/>
          </w:tcPr>
          <w:p w14:paraId="56983EF4"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29B4035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8023D4C" w14:textId="77777777" w:rsidTr="00CE6F75">
        <w:tc>
          <w:tcPr>
            <w:tcW w:w="2160" w:type="dxa"/>
          </w:tcPr>
          <w:p w14:paraId="159AA3E3" w14:textId="77777777" w:rsidR="009075AE" w:rsidRPr="00EA5FA7" w:rsidRDefault="009075AE" w:rsidP="00CE6F75">
            <w:pPr>
              <w:pStyle w:val="TAL"/>
              <w:keepNext w:val="0"/>
              <w:keepLines w:val="0"/>
              <w:widowControl w:val="0"/>
              <w:ind w:leftChars="50" w:left="100"/>
            </w:pPr>
            <w:r w:rsidRPr="00EA5FA7">
              <w:t>&gt;&gt;DRB ID</w:t>
            </w:r>
          </w:p>
        </w:tc>
        <w:tc>
          <w:tcPr>
            <w:tcW w:w="1080" w:type="dxa"/>
          </w:tcPr>
          <w:p w14:paraId="688E0604" w14:textId="77777777" w:rsidR="009075AE" w:rsidRPr="00EA5FA7" w:rsidRDefault="009075AE" w:rsidP="00CE6F75">
            <w:pPr>
              <w:pStyle w:val="TAL"/>
              <w:keepNext w:val="0"/>
              <w:keepLines w:val="0"/>
              <w:widowControl w:val="0"/>
            </w:pPr>
            <w:r w:rsidRPr="00EA5FA7">
              <w:t>M</w:t>
            </w:r>
          </w:p>
        </w:tc>
        <w:tc>
          <w:tcPr>
            <w:tcW w:w="1080" w:type="dxa"/>
          </w:tcPr>
          <w:p w14:paraId="2B89BD64" w14:textId="77777777" w:rsidR="009075AE" w:rsidRPr="00EA5FA7" w:rsidRDefault="009075AE" w:rsidP="00CE6F75">
            <w:pPr>
              <w:pStyle w:val="TAL"/>
              <w:keepNext w:val="0"/>
              <w:keepLines w:val="0"/>
              <w:widowControl w:val="0"/>
              <w:rPr>
                <w:b/>
                <w:i/>
              </w:rPr>
            </w:pPr>
          </w:p>
        </w:tc>
        <w:tc>
          <w:tcPr>
            <w:tcW w:w="1512" w:type="dxa"/>
          </w:tcPr>
          <w:p w14:paraId="5E337B6B" w14:textId="77777777" w:rsidR="009075AE" w:rsidRPr="00EA5FA7" w:rsidRDefault="009075AE" w:rsidP="00CE6F75">
            <w:pPr>
              <w:pStyle w:val="TAL"/>
              <w:keepNext w:val="0"/>
              <w:keepLines w:val="0"/>
              <w:widowControl w:val="0"/>
            </w:pPr>
            <w:r w:rsidRPr="00EA5FA7">
              <w:t>9.3.1.8</w:t>
            </w:r>
          </w:p>
        </w:tc>
        <w:tc>
          <w:tcPr>
            <w:tcW w:w="1728" w:type="dxa"/>
          </w:tcPr>
          <w:p w14:paraId="7812ACC2" w14:textId="77777777" w:rsidR="009075AE" w:rsidRPr="00EA5FA7" w:rsidRDefault="009075AE" w:rsidP="00CE6F75">
            <w:pPr>
              <w:pStyle w:val="TAL"/>
              <w:keepNext w:val="0"/>
              <w:keepLines w:val="0"/>
              <w:widowControl w:val="0"/>
            </w:pPr>
          </w:p>
        </w:tc>
        <w:tc>
          <w:tcPr>
            <w:tcW w:w="1080" w:type="dxa"/>
          </w:tcPr>
          <w:p w14:paraId="7F7A761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811A561" w14:textId="77777777" w:rsidR="009075AE" w:rsidRPr="00EA5FA7" w:rsidRDefault="009075AE" w:rsidP="00CE6F75">
            <w:pPr>
              <w:pStyle w:val="TAC"/>
              <w:keepNext w:val="0"/>
              <w:keepLines w:val="0"/>
              <w:widowControl w:val="0"/>
              <w:rPr>
                <w:rFonts w:cs="Arial"/>
              </w:rPr>
            </w:pPr>
          </w:p>
        </w:tc>
      </w:tr>
      <w:tr w:rsidR="009075AE" w:rsidRPr="00EA5FA7" w14:paraId="17188256" w14:textId="77777777" w:rsidTr="00CE6F75">
        <w:tc>
          <w:tcPr>
            <w:tcW w:w="2160" w:type="dxa"/>
          </w:tcPr>
          <w:p w14:paraId="08F67C42" w14:textId="77777777" w:rsidR="009075AE" w:rsidRPr="00EA5FA7" w:rsidRDefault="009075AE" w:rsidP="00CE6F75">
            <w:pPr>
              <w:pStyle w:val="TAL"/>
              <w:keepNext w:val="0"/>
              <w:keepLines w:val="0"/>
              <w:widowControl w:val="0"/>
            </w:pPr>
            <w:r w:rsidRPr="00EA5FA7">
              <w:t>Inactivity Monitoring Request</w:t>
            </w:r>
          </w:p>
        </w:tc>
        <w:tc>
          <w:tcPr>
            <w:tcW w:w="1080" w:type="dxa"/>
          </w:tcPr>
          <w:p w14:paraId="730995D0" w14:textId="77777777" w:rsidR="009075AE" w:rsidRPr="00EA5FA7" w:rsidRDefault="009075AE" w:rsidP="00CE6F75">
            <w:pPr>
              <w:pStyle w:val="TAL"/>
              <w:keepNext w:val="0"/>
              <w:keepLines w:val="0"/>
              <w:widowControl w:val="0"/>
            </w:pPr>
            <w:r w:rsidRPr="00EA5FA7">
              <w:t>O</w:t>
            </w:r>
          </w:p>
        </w:tc>
        <w:tc>
          <w:tcPr>
            <w:tcW w:w="1080" w:type="dxa"/>
          </w:tcPr>
          <w:p w14:paraId="51C54259" w14:textId="77777777" w:rsidR="009075AE" w:rsidRPr="00EA5FA7" w:rsidRDefault="009075AE" w:rsidP="00CE6F75">
            <w:pPr>
              <w:pStyle w:val="TAL"/>
              <w:keepNext w:val="0"/>
              <w:keepLines w:val="0"/>
              <w:widowControl w:val="0"/>
              <w:rPr>
                <w:b/>
                <w:i/>
              </w:rPr>
            </w:pPr>
          </w:p>
        </w:tc>
        <w:tc>
          <w:tcPr>
            <w:tcW w:w="1512" w:type="dxa"/>
          </w:tcPr>
          <w:p w14:paraId="178F3EDB" w14:textId="77777777" w:rsidR="009075AE" w:rsidRPr="00EA5FA7" w:rsidRDefault="009075AE" w:rsidP="00CE6F75">
            <w:pPr>
              <w:pStyle w:val="TAL"/>
              <w:keepNext w:val="0"/>
              <w:keepLines w:val="0"/>
              <w:widowControl w:val="0"/>
            </w:pPr>
            <w:r w:rsidRPr="00EA5FA7">
              <w:t>ENUMERATED (true, ...)</w:t>
            </w:r>
          </w:p>
        </w:tc>
        <w:tc>
          <w:tcPr>
            <w:tcW w:w="1728" w:type="dxa"/>
          </w:tcPr>
          <w:p w14:paraId="6D6B07F6" w14:textId="77777777" w:rsidR="009075AE" w:rsidRPr="00EA5FA7" w:rsidRDefault="009075AE" w:rsidP="00CE6F75">
            <w:pPr>
              <w:pStyle w:val="TAL"/>
              <w:keepNext w:val="0"/>
              <w:keepLines w:val="0"/>
              <w:widowControl w:val="0"/>
            </w:pPr>
          </w:p>
        </w:tc>
        <w:tc>
          <w:tcPr>
            <w:tcW w:w="1080" w:type="dxa"/>
          </w:tcPr>
          <w:p w14:paraId="3E1D4F3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575E68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1E56E47E" w14:textId="77777777" w:rsidTr="00CE6F75">
        <w:tc>
          <w:tcPr>
            <w:tcW w:w="2160" w:type="dxa"/>
          </w:tcPr>
          <w:p w14:paraId="224CDBCF"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7999615F" w14:textId="77777777" w:rsidR="009075AE" w:rsidRPr="00EA5FA7" w:rsidRDefault="009075AE" w:rsidP="00CE6F75">
            <w:pPr>
              <w:pStyle w:val="TAL"/>
              <w:keepNext w:val="0"/>
              <w:keepLines w:val="0"/>
              <w:widowControl w:val="0"/>
            </w:pPr>
            <w:r w:rsidRPr="00EA5FA7">
              <w:t>O</w:t>
            </w:r>
          </w:p>
        </w:tc>
        <w:tc>
          <w:tcPr>
            <w:tcW w:w="1080" w:type="dxa"/>
          </w:tcPr>
          <w:p w14:paraId="0C397D2A" w14:textId="77777777" w:rsidR="009075AE" w:rsidRPr="00EA5FA7" w:rsidRDefault="009075AE" w:rsidP="00CE6F75">
            <w:pPr>
              <w:pStyle w:val="TAL"/>
              <w:keepNext w:val="0"/>
              <w:keepLines w:val="0"/>
              <w:widowControl w:val="0"/>
              <w:rPr>
                <w:b/>
                <w:i/>
              </w:rPr>
            </w:pPr>
          </w:p>
        </w:tc>
        <w:tc>
          <w:tcPr>
            <w:tcW w:w="1512" w:type="dxa"/>
          </w:tcPr>
          <w:p w14:paraId="14836D48" w14:textId="77777777" w:rsidR="009075AE" w:rsidRPr="00EA5FA7" w:rsidRDefault="009075AE" w:rsidP="00CE6F75">
            <w:pPr>
              <w:pStyle w:val="TAL"/>
              <w:keepNext w:val="0"/>
              <w:keepLines w:val="0"/>
              <w:widowControl w:val="0"/>
            </w:pPr>
            <w:r w:rsidRPr="00EA5FA7">
              <w:t>9.3.1.34</w:t>
            </w:r>
          </w:p>
        </w:tc>
        <w:tc>
          <w:tcPr>
            <w:tcW w:w="1728" w:type="dxa"/>
          </w:tcPr>
          <w:p w14:paraId="11041F67" w14:textId="77777777" w:rsidR="009075AE" w:rsidRPr="00EA5FA7" w:rsidRDefault="009075AE" w:rsidP="00CE6F75">
            <w:pPr>
              <w:pStyle w:val="TAL"/>
              <w:keepNext w:val="0"/>
              <w:keepLines w:val="0"/>
              <w:widowControl w:val="0"/>
            </w:pPr>
          </w:p>
        </w:tc>
        <w:tc>
          <w:tcPr>
            <w:tcW w:w="1080" w:type="dxa"/>
          </w:tcPr>
          <w:p w14:paraId="6635676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9CC5147"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3D68E3" w14:textId="77777777" w:rsidTr="00CE6F75">
        <w:tc>
          <w:tcPr>
            <w:tcW w:w="2160" w:type="dxa"/>
            <w:tcBorders>
              <w:top w:val="single" w:sz="4" w:space="0" w:color="auto"/>
              <w:left w:val="single" w:sz="4" w:space="0" w:color="auto"/>
              <w:bottom w:val="single" w:sz="4" w:space="0" w:color="auto"/>
              <w:right w:val="single" w:sz="4" w:space="0" w:color="auto"/>
            </w:tcBorders>
          </w:tcPr>
          <w:p w14:paraId="06886522" w14:textId="77777777" w:rsidR="009075AE" w:rsidRPr="00EA5FA7" w:rsidDel="004A1B3A" w:rsidRDefault="009075AE" w:rsidP="00CE6F7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99C7509"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242B023"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6C0EB3" w14:textId="77777777" w:rsidR="009075AE" w:rsidRPr="00EA5FA7" w:rsidDel="004A1B3A" w:rsidRDefault="009075AE" w:rsidP="00CE6F75">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337CB6A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8056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74070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81410B9" w14:textId="77777777" w:rsidTr="00CE6F75">
        <w:tc>
          <w:tcPr>
            <w:tcW w:w="2160" w:type="dxa"/>
            <w:tcBorders>
              <w:top w:val="single" w:sz="4" w:space="0" w:color="auto"/>
              <w:left w:val="single" w:sz="4" w:space="0" w:color="auto"/>
              <w:bottom w:val="single" w:sz="4" w:space="0" w:color="auto"/>
              <w:right w:val="single" w:sz="4" w:space="0" w:color="auto"/>
            </w:tcBorders>
          </w:tcPr>
          <w:p w14:paraId="3DED96CB" w14:textId="77777777" w:rsidR="009075AE" w:rsidRPr="00EA5FA7" w:rsidRDefault="009075AE" w:rsidP="00CE6F7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5EBECAC7"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7616B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539127" w14:textId="77777777" w:rsidR="009075AE" w:rsidRPr="00EA5FA7" w:rsidRDefault="009075AE" w:rsidP="00CE6F7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31F450F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4199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E645E4"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62DAB137" w14:textId="77777777" w:rsidTr="00CE6F75">
        <w:tc>
          <w:tcPr>
            <w:tcW w:w="2160" w:type="dxa"/>
            <w:tcBorders>
              <w:top w:val="single" w:sz="4" w:space="0" w:color="auto"/>
              <w:left w:val="single" w:sz="4" w:space="0" w:color="auto"/>
              <w:bottom w:val="single" w:sz="4" w:space="0" w:color="auto"/>
              <w:right w:val="single" w:sz="4" w:space="0" w:color="auto"/>
            </w:tcBorders>
          </w:tcPr>
          <w:p w14:paraId="74D25B53" w14:textId="77777777" w:rsidR="009075AE" w:rsidRPr="00EA5FA7" w:rsidRDefault="009075AE" w:rsidP="00CE6F75">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06825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C392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DD25D2" w14:textId="77777777" w:rsidR="009075AE" w:rsidRPr="00EA5FA7" w:rsidRDefault="009075AE" w:rsidP="00CE6F7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7100C26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DDBF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5BFBE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92ABD07" w14:textId="77777777" w:rsidTr="00CE6F75">
        <w:tc>
          <w:tcPr>
            <w:tcW w:w="2160" w:type="dxa"/>
            <w:tcBorders>
              <w:top w:val="single" w:sz="4" w:space="0" w:color="auto"/>
              <w:left w:val="single" w:sz="4" w:space="0" w:color="auto"/>
              <w:bottom w:val="single" w:sz="4" w:space="0" w:color="auto"/>
              <w:right w:val="single" w:sz="4" w:space="0" w:color="auto"/>
            </w:tcBorders>
          </w:tcPr>
          <w:p w14:paraId="7ACD79F2" w14:textId="77777777" w:rsidR="009075AE" w:rsidRPr="00EA5FA7" w:rsidRDefault="009075AE" w:rsidP="00CE6F7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7CC397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C664E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1A9CE2"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6015A34" w14:textId="77777777" w:rsidR="009075AE" w:rsidRPr="00EA5FA7" w:rsidRDefault="009075AE" w:rsidP="00CE6F75">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CEE3708"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C22C4F" w14:textId="77777777" w:rsidR="009075AE" w:rsidRPr="00EA5FA7" w:rsidRDefault="009075AE" w:rsidP="00CE6F75">
            <w:pPr>
              <w:pStyle w:val="TAC"/>
              <w:keepNext w:val="0"/>
              <w:keepLines w:val="0"/>
              <w:widowControl w:val="0"/>
            </w:pPr>
            <w:r w:rsidRPr="00EA5FA7">
              <w:t>reject</w:t>
            </w:r>
          </w:p>
        </w:tc>
      </w:tr>
      <w:tr w:rsidR="009075AE" w:rsidRPr="00EA5FA7" w14:paraId="554532BC" w14:textId="77777777" w:rsidTr="00CE6F75">
        <w:tc>
          <w:tcPr>
            <w:tcW w:w="2160" w:type="dxa"/>
          </w:tcPr>
          <w:p w14:paraId="47A25F5A"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3B30E72C"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5E2156E7" w14:textId="77777777" w:rsidR="009075AE" w:rsidRPr="00EA5FA7" w:rsidRDefault="009075AE" w:rsidP="00CE6F75">
            <w:pPr>
              <w:pStyle w:val="TAL"/>
              <w:keepNext w:val="0"/>
              <w:keepLines w:val="0"/>
              <w:widowControl w:val="0"/>
              <w:rPr>
                <w:b/>
                <w:i/>
                <w:noProof/>
              </w:rPr>
            </w:pPr>
          </w:p>
        </w:tc>
        <w:tc>
          <w:tcPr>
            <w:tcW w:w="1512" w:type="dxa"/>
          </w:tcPr>
          <w:p w14:paraId="400FC68B"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3840882E" w14:textId="77777777" w:rsidR="009075AE" w:rsidRPr="00EA5FA7" w:rsidRDefault="009075AE" w:rsidP="00CE6F7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EB523B4" w14:textId="77777777" w:rsidR="009075AE" w:rsidRPr="00EA5FA7" w:rsidRDefault="009075AE" w:rsidP="00CE6F75">
            <w:pPr>
              <w:pStyle w:val="TAC"/>
              <w:keepNext w:val="0"/>
              <w:keepLines w:val="0"/>
              <w:widowControl w:val="0"/>
              <w:rPr>
                <w:rFonts w:cs="Arial"/>
                <w:noProof/>
              </w:rPr>
            </w:pPr>
            <w:r w:rsidRPr="00EA5FA7">
              <w:rPr>
                <w:rFonts w:cs="Arial"/>
                <w:noProof/>
              </w:rPr>
              <w:t>YES</w:t>
            </w:r>
          </w:p>
        </w:tc>
        <w:tc>
          <w:tcPr>
            <w:tcW w:w="1080" w:type="dxa"/>
          </w:tcPr>
          <w:p w14:paraId="262785D0" w14:textId="77777777" w:rsidR="009075AE" w:rsidRPr="00EA5FA7" w:rsidRDefault="009075AE" w:rsidP="00CE6F75">
            <w:pPr>
              <w:pStyle w:val="TAC"/>
              <w:keepNext w:val="0"/>
              <w:keepLines w:val="0"/>
              <w:widowControl w:val="0"/>
              <w:rPr>
                <w:rFonts w:cs="Arial"/>
                <w:noProof/>
              </w:rPr>
            </w:pPr>
            <w:r w:rsidRPr="00EA5FA7">
              <w:rPr>
                <w:rFonts w:cs="Arial"/>
                <w:noProof/>
              </w:rPr>
              <w:t>ignore</w:t>
            </w:r>
          </w:p>
        </w:tc>
      </w:tr>
      <w:tr w:rsidR="009075AE" w:rsidRPr="00EA5FA7" w14:paraId="45A39B61" w14:textId="77777777" w:rsidTr="00CE6F75">
        <w:tc>
          <w:tcPr>
            <w:tcW w:w="2160" w:type="dxa"/>
            <w:tcBorders>
              <w:top w:val="single" w:sz="4" w:space="0" w:color="auto"/>
              <w:left w:val="single" w:sz="4" w:space="0" w:color="auto"/>
              <w:bottom w:val="single" w:sz="4" w:space="0" w:color="auto"/>
              <w:right w:val="single" w:sz="4" w:space="0" w:color="auto"/>
            </w:tcBorders>
          </w:tcPr>
          <w:p w14:paraId="5AB83CA6" w14:textId="77777777" w:rsidR="009075AE" w:rsidRPr="00EA5FA7" w:rsidRDefault="009075AE" w:rsidP="00CE6F7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8FB8AC9"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84319"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02D624" w14:textId="77777777" w:rsidR="009075AE" w:rsidRPr="00EA5FA7" w:rsidRDefault="009075AE" w:rsidP="00CE6F7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CDE2EE4" w14:textId="77777777" w:rsidR="009075AE" w:rsidRPr="00EA5FA7" w:rsidRDefault="009075AE" w:rsidP="00CE6F7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2B9DEC8"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48588"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46F7335" w14:textId="77777777" w:rsidTr="00CE6F75">
        <w:tc>
          <w:tcPr>
            <w:tcW w:w="2160" w:type="dxa"/>
            <w:tcBorders>
              <w:top w:val="single" w:sz="4" w:space="0" w:color="auto"/>
              <w:left w:val="single" w:sz="4" w:space="0" w:color="auto"/>
              <w:bottom w:val="single" w:sz="4" w:space="0" w:color="auto"/>
              <w:right w:val="single" w:sz="4" w:space="0" w:color="auto"/>
            </w:tcBorders>
          </w:tcPr>
          <w:p w14:paraId="308CC470" w14:textId="77777777" w:rsidR="009075AE" w:rsidRPr="00EA5FA7" w:rsidRDefault="009075AE" w:rsidP="00CE6F7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358BB41" w14:textId="77777777" w:rsidR="009075AE" w:rsidRPr="00EA5FA7" w:rsidRDefault="009075AE" w:rsidP="00CE6F7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E1479CB"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9117AC" w14:textId="77777777" w:rsidR="009075AE" w:rsidRPr="00EA5FA7" w:rsidRDefault="009075AE" w:rsidP="00CE6F7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345DA6E" w14:textId="77777777" w:rsidR="009075AE" w:rsidRPr="00EA5FA7" w:rsidRDefault="009075AE" w:rsidP="00CE6F75">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9D9899A" w14:textId="77777777" w:rsidR="009075AE" w:rsidRPr="00EA5FA7" w:rsidRDefault="009075AE" w:rsidP="00CE6F75">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80920A" w14:textId="77777777" w:rsidR="009075AE" w:rsidRPr="00EA5FA7" w:rsidRDefault="009075AE" w:rsidP="00CE6F75">
            <w:pPr>
              <w:pStyle w:val="TAC"/>
              <w:keepNext w:val="0"/>
              <w:keepLines w:val="0"/>
              <w:widowControl w:val="0"/>
              <w:rPr>
                <w:lang w:eastAsia="zh-CN"/>
              </w:rPr>
            </w:pPr>
            <w:r w:rsidRPr="00EA5FA7">
              <w:rPr>
                <w:noProof/>
              </w:rPr>
              <w:t>ignore</w:t>
            </w:r>
          </w:p>
        </w:tc>
      </w:tr>
      <w:tr w:rsidR="009075AE" w:rsidRPr="00EA5FA7" w14:paraId="075B99FE" w14:textId="77777777" w:rsidTr="00CE6F75">
        <w:tc>
          <w:tcPr>
            <w:tcW w:w="2160" w:type="dxa"/>
            <w:tcBorders>
              <w:top w:val="single" w:sz="4" w:space="0" w:color="auto"/>
              <w:left w:val="single" w:sz="4" w:space="0" w:color="auto"/>
              <w:bottom w:val="single" w:sz="4" w:space="0" w:color="auto"/>
              <w:right w:val="single" w:sz="4" w:space="0" w:color="auto"/>
            </w:tcBorders>
          </w:tcPr>
          <w:p w14:paraId="52A38F8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7C6B8C9"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DABE96F" w14:textId="77777777" w:rsidR="009075AE" w:rsidRPr="00EA5FA7" w:rsidRDefault="009075AE" w:rsidP="00CE6F7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7272F2C" w14:textId="77777777" w:rsidR="009075AE" w:rsidRPr="00EA5FA7" w:rsidRDefault="009075AE" w:rsidP="00CE6F7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549A1C0"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CEF26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364756"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2749B50" w14:textId="77777777" w:rsidTr="00CE6F75">
        <w:tc>
          <w:tcPr>
            <w:tcW w:w="2160" w:type="dxa"/>
            <w:tcBorders>
              <w:top w:val="single" w:sz="4" w:space="0" w:color="auto"/>
              <w:left w:val="single" w:sz="4" w:space="0" w:color="auto"/>
              <w:bottom w:val="single" w:sz="4" w:space="0" w:color="auto"/>
              <w:right w:val="single" w:sz="4" w:space="0" w:color="auto"/>
            </w:tcBorders>
          </w:tcPr>
          <w:p w14:paraId="602F6064" w14:textId="77777777" w:rsidR="009075AE" w:rsidRPr="00EA5FA7" w:rsidRDefault="009075AE" w:rsidP="00CE6F7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491C23C"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D52C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17EC09" w14:textId="77777777" w:rsidR="009075AE" w:rsidRPr="00EA5FA7" w:rsidRDefault="009075AE" w:rsidP="00CE6F75">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6D316"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CC73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9342C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9CE69BE" w14:textId="77777777" w:rsidTr="00CE6F75">
        <w:tc>
          <w:tcPr>
            <w:tcW w:w="2160" w:type="dxa"/>
            <w:tcBorders>
              <w:top w:val="single" w:sz="4" w:space="0" w:color="auto"/>
              <w:left w:val="single" w:sz="4" w:space="0" w:color="auto"/>
              <w:bottom w:val="single" w:sz="4" w:space="0" w:color="auto"/>
              <w:right w:val="single" w:sz="4" w:space="0" w:color="auto"/>
            </w:tcBorders>
          </w:tcPr>
          <w:p w14:paraId="2E77248E" w14:textId="77777777" w:rsidR="009075AE" w:rsidRPr="00EA5FA7" w:rsidRDefault="009075AE" w:rsidP="00CE6F7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BC222EB"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26836"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24CD77"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0EB0CA5" w14:textId="77777777" w:rsidR="009075AE" w:rsidRPr="00EA5FA7" w:rsidRDefault="009075AE" w:rsidP="00CE6F75">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450FB8C"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CEE907"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ignore</w:t>
            </w:r>
          </w:p>
        </w:tc>
      </w:tr>
      <w:tr w:rsidR="009075AE" w:rsidRPr="00EA5FA7" w14:paraId="74F47BB8" w14:textId="77777777" w:rsidTr="00CE6F75">
        <w:tc>
          <w:tcPr>
            <w:tcW w:w="2160" w:type="dxa"/>
            <w:tcBorders>
              <w:top w:val="single" w:sz="4" w:space="0" w:color="auto"/>
              <w:left w:val="single" w:sz="4" w:space="0" w:color="auto"/>
              <w:bottom w:val="single" w:sz="4" w:space="0" w:color="auto"/>
              <w:right w:val="single" w:sz="4" w:space="0" w:color="auto"/>
            </w:tcBorders>
          </w:tcPr>
          <w:p w14:paraId="1EBB5A58" w14:textId="77777777" w:rsidR="009075AE" w:rsidRPr="00EA5FA7" w:rsidRDefault="009075AE" w:rsidP="00CE6F7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4859DEA" w14:textId="77777777" w:rsidR="009075AE" w:rsidRPr="00EA5FA7" w:rsidRDefault="009075AE" w:rsidP="00CE6F7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07D97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2ECB06" w14:textId="77777777" w:rsidR="009075AE" w:rsidRPr="00EA5FA7" w:rsidRDefault="009075AE" w:rsidP="00CE6F7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2F9DB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C33F8B" w14:textId="77777777" w:rsidR="009075AE" w:rsidRPr="00EA5FA7" w:rsidRDefault="009075AE" w:rsidP="00CE6F7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696FD7" w14:textId="77777777" w:rsidR="009075AE" w:rsidRPr="00EA5FA7" w:rsidRDefault="009075AE" w:rsidP="00CE6F75">
            <w:pPr>
              <w:pStyle w:val="TAC"/>
              <w:keepNext w:val="0"/>
              <w:keepLines w:val="0"/>
              <w:widowControl w:val="0"/>
              <w:rPr>
                <w:rFonts w:cs="Arial"/>
                <w:lang w:eastAsia="zh-CN"/>
              </w:rPr>
            </w:pPr>
            <w:r w:rsidRPr="00EA5FA7">
              <w:rPr>
                <w:rFonts w:eastAsia="Batang"/>
                <w:bCs/>
              </w:rPr>
              <w:t>reject</w:t>
            </w:r>
          </w:p>
        </w:tc>
      </w:tr>
      <w:tr w:rsidR="009075AE" w:rsidRPr="00EA5FA7" w14:paraId="4ECE1084" w14:textId="77777777" w:rsidTr="00CE6F75">
        <w:tc>
          <w:tcPr>
            <w:tcW w:w="2160" w:type="dxa"/>
            <w:tcBorders>
              <w:top w:val="single" w:sz="4" w:space="0" w:color="auto"/>
              <w:left w:val="single" w:sz="4" w:space="0" w:color="auto"/>
              <w:bottom w:val="single" w:sz="4" w:space="0" w:color="auto"/>
              <w:right w:val="single" w:sz="4" w:space="0" w:color="auto"/>
            </w:tcBorders>
          </w:tcPr>
          <w:p w14:paraId="623B4258" w14:textId="77777777" w:rsidR="009075AE" w:rsidRPr="00EA5FA7" w:rsidRDefault="009075AE" w:rsidP="00CE6F7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6D179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2ECBB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4A908A" w14:textId="77777777" w:rsidR="009075AE" w:rsidRPr="00EA5FA7" w:rsidRDefault="009075AE" w:rsidP="00CE6F7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F97BC4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1DACFA"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C81E8D4"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344780AC" w14:textId="77777777" w:rsidTr="00CE6F75">
        <w:tc>
          <w:tcPr>
            <w:tcW w:w="2160" w:type="dxa"/>
            <w:tcBorders>
              <w:top w:val="single" w:sz="4" w:space="0" w:color="auto"/>
              <w:left w:val="single" w:sz="4" w:space="0" w:color="auto"/>
              <w:bottom w:val="single" w:sz="4" w:space="0" w:color="auto"/>
              <w:right w:val="single" w:sz="4" w:space="0" w:color="auto"/>
            </w:tcBorders>
          </w:tcPr>
          <w:p w14:paraId="525C6966" w14:textId="77777777" w:rsidR="009075AE" w:rsidRPr="00EA5FA7" w:rsidRDefault="009075AE" w:rsidP="00CE6F75">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E4458E7" w14:textId="77777777" w:rsidR="009075AE" w:rsidRPr="00EA5FA7" w:rsidRDefault="009075AE" w:rsidP="00CE6F7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137081"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CFF5DC" w14:textId="77777777" w:rsidR="009075AE" w:rsidRPr="00EA5FA7" w:rsidRDefault="009075AE" w:rsidP="00CE6F7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17A91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BF1C6B" w14:textId="77777777" w:rsidR="009075AE" w:rsidRPr="00EA5FA7" w:rsidRDefault="009075AE" w:rsidP="00CE6F75">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B203C5" w14:textId="77777777" w:rsidR="009075AE" w:rsidRPr="00EA5FA7" w:rsidRDefault="009075AE" w:rsidP="00CE6F7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9075AE" w:rsidRPr="00EA5FA7" w14:paraId="66C2F622" w14:textId="77777777" w:rsidTr="00CE6F75">
        <w:tc>
          <w:tcPr>
            <w:tcW w:w="2160" w:type="dxa"/>
            <w:tcBorders>
              <w:top w:val="single" w:sz="4" w:space="0" w:color="auto"/>
              <w:left w:val="single" w:sz="4" w:space="0" w:color="auto"/>
              <w:bottom w:val="single" w:sz="4" w:space="0" w:color="auto"/>
              <w:right w:val="single" w:sz="4" w:space="0" w:color="auto"/>
            </w:tcBorders>
          </w:tcPr>
          <w:p w14:paraId="362013BD" w14:textId="77777777" w:rsidR="009075AE" w:rsidRPr="00B62421" w:rsidRDefault="009075AE" w:rsidP="00CE6F7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A1F7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2B768" w14:textId="77777777" w:rsidR="009075AE" w:rsidRPr="00EA5FA7" w:rsidRDefault="009075AE" w:rsidP="00CE6F7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C631328"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E2C177"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24ED91" w14:textId="77777777" w:rsidR="009075AE" w:rsidRPr="00EA5FA7"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8BA8667" w14:textId="77777777" w:rsidR="009075AE" w:rsidRPr="00EA5FA7" w:rsidRDefault="009075AE" w:rsidP="00CE6F75">
            <w:pPr>
              <w:pStyle w:val="TAC"/>
              <w:keepNext w:val="0"/>
              <w:keepLines w:val="0"/>
              <w:widowControl w:val="0"/>
              <w:rPr>
                <w:rFonts w:cs="Arial"/>
                <w:lang w:eastAsia="zh-CN"/>
              </w:rPr>
            </w:pPr>
            <w:r>
              <w:t>reject</w:t>
            </w:r>
          </w:p>
        </w:tc>
      </w:tr>
      <w:tr w:rsidR="009075AE" w:rsidRPr="00EA5FA7" w14:paraId="15C87E0B" w14:textId="77777777" w:rsidTr="00CE6F75">
        <w:tc>
          <w:tcPr>
            <w:tcW w:w="2160" w:type="dxa"/>
            <w:tcBorders>
              <w:top w:val="single" w:sz="4" w:space="0" w:color="auto"/>
              <w:left w:val="single" w:sz="4" w:space="0" w:color="auto"/>
              <w:bottom w:val="single" w:sz="4" w:space="0" w:color="auto"/>
              <w:right w:val="single" w:sz="4" w:space="0" w:color="auto"/>
            </w:tcBorders>
          </w:tcPr>
          <w:p w14:paraId="6069529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923556"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4ECD9" w14:textId="77777777" w:rsidR="009075AE" w:rsidRPr="00EA5FA7" w:rsidRDefault="009075AE" w:rsidP="00CE6F75">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CCF1B0C"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D6983"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D58B5F"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F50B1F9"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727054F" w14:textId="77777777" w:rsidTr="00CE6F75">
        <w:tc>
          <w:tcPr>
            <w:tcW w:w="2160" w:type="dxa"/>
            <w:tcBorders>
              <w:top w:val="single" w:sz="4" w:space="0" w:color="auto"/>
              <w:left w:val="single" w:sz="4" w:space="0" w:color="auto"/>
              <w:bottom w:val="single" w:sz="4" w:space="0" w:color="auto"/>
              <w:right w:val="single" w:sz="4" w:space="0" w:color="auto"/>
            </w:tcBorders>
          </w:tcPr>
          <w:p w14:paraId="479824A4"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2C28DB5"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3225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08FEF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29BC06"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1EDC70"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3FB9F9D" w14:textId="77777777" w:rsidR="009075AE" w:rsidRPr="00EA5FA7" w:rsidRDefault="009075AE" w:rsidP="00CE6F75">
            <w:pPr>
              <w:pStyle w:val="TAC"/>
              <w:keepNext w:val="0"/>
              <w:keepLines w:val="0"/>
              <w:widowControl w:val="0"/>
              <w:rPr>
                <w:rFonts w:cs="Arial"/>
                <w:lang w:eastAsia="zh-CN"/>
              </w:rPr>
            </w:pPr>
          </w:p>
        </w:tc>
      </w:tr>
      <w:tr w:rsidR="009075AE" w:rsidRPr="00EA5FA7" w14:paraId="012559B2" w14:textId="77777777" w:rsidTr="00CE6F75">
        <w:tc>
          <w:tcPr>
            <w:tcW w:w="2160" w:type="dxa"/>
            <w:tcBorders>
              <w:top w:val="single" w:sz="4" w:space="0" w:color="auto"/>
              <w:left w:val="single" w:sz="4" w:space="0" w:color="auto"/>
              <w:bottom w:val="single" w:sz="4" w:space="0" w:color="auto"/>
              <w:right w:val="single" w:sz="4" w:space="0" w:color="auto"/>
            </w:tcBorders>
          </w:tcPr>
          <w:p w14:paraId="7F034ECF"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CF3545C"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81C5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6359E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7C7372"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59A4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D7D86" w14:textId="77777777" w:rsidR="009075AE" w:rsidRPr="00EA5FA7" w:rsidRDefault="009075AE" w:rsidP="00CE6F75">
            <w:pPr>
              <w:pStyle w:val="TAC"/>
              <w:keepNext w:val="0"/>
              <w:keepLines w:val="0"/>
              <w:widowControl w:val="0"/>
              <w:rPr>
                <w:rFonts w:cs="Arial"/>
                <w:lang w:eastAsia="zh-CN"/>
              </w:rPr>
            </w:pPr>
          </w:p>
        </w:tc>
      </w:tr>
      <w:tr w:rsidR="009075AE" w:rsidRPr="00EA5FA7" w14:paraId="2188EDE0" w14:textId="77777777" w:rsidTr="00CE6F75">
        <w:tc>
          <w:tcPr>
            <w:tcW w:w="2160" w:type="dxa"/>
            <w:tcBorders>
              <w:top w:val="single" w:sz="4" w:space="0" w:color="auto"/>
              <w:left w:val="single" w:sz="4" w:space="0" w:color="auto"/>
              <w:bottom w:val="single" w:sz="4" w:space="0" w:color="auto"/>
              <w:right w:val="single" w:sz="4" w:space="0" w:color="auto"/>
            </w:tcBorders>
          </w:tcPr>
          <w:p w14:paraId="10EEB73E"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0F87422"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8BFA9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18E72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67B9A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AEFC7"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D6C1A" w14:textId="77777777" w:rsidR="009075AE" w:rsidRPr="00EA5FA7" w:rsidRDefault="009075AE" w:rsidP="00CE6F75">
            <w:pPr>
              <w:pStyle w:val="TAC"/>
              <w:keepNext w:val="0"/>
              <w:keepLines w:val="0"/>
              <w:widowControl w:val="0"/>
              <w:rPr>
                <w:rFonts w:cs="Arial"/>
                <w:lang w:eastAsia="zh-CN"/>
              </w:rPr>
            </w:pPr>
          </w:p>
        </w:tc>
      </w:tr>
      <w:tr w:rsidR="009075AE" w:rsidRPr="00EA5FA7" w14:paraId="54676639" w14:textId="77777777" w:rsidTr="00CE6F75">
        <w:tc>
          <w:tcPr>
            <w:tcW w:w="2160" w:type="dxa"/>
            <w:tcBorders>
              <w:top w:val="single" w:sz="4" w:space="0" w:color="auto"/>
              <w:left w:val="single" w:sz="4" w:space="0" w:color="auto"/>
              <w:bottom w:val="single" w:sz="4" w:space="0" w:color="auto"/>
              <w:right w:val="single" w:sz="4" w:space="0" w:color="auto"/>
            </w:tcBorders>
          </w:tcPr>
          <w:p w14:paraId="1D1A6858"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921B3C4"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A17B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6D3D3E" w14:textId="77777777" w:rsidR="009075AE" w:rsidRDefault="009075AE" w:rsidP="00CE6F75">
            <w:pPr>
              <w:pStyle w:val="TAL"/>
              <w:keepNext w:val="0"/>
              <w:keepLines w:val="0"/>
              <w:widowControl w:val="0"/>
              <w:rPr>
                <w:szCs w:val="18"/>
              </w:rPr>
            </w:pPr>
            <w:r>
              <w:rPr>
                <w:szCs w:val="18"/>
              </w:rPr>
              <w:t>QoS Flow Level QoS Parameters</w:t>
            </w:r>
          </w:p>
          <w:p w14:paraId="36D36B56"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7C986B9"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26829"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2B786" w14:textId="77777777" w:rsidR="009075AE" w:rsidRPr="00EA5FA7" w:rsidRDefault="009075AE" w:rsidP="00CE6F75">
            <w:pPr>
              <w:pStyle w:val="TAC"/>
              <w:keepNext w:val="0"/>
              <w:keepLines w:val="0"/>
              <w:widowControl w:val="0"/>
              <w:rPr>
                <w:rFonts w:cs="Arial"/>
                <w:lang w:eastAsia="zh-CN"/>
              </w:rPr>
            </w:pPr>
          </w:p>
        </w:tc>
      </w:tr>
      <w:tr w:rsidR="009075AE" w:rsidRPr="00913B7B" w14:paraId="5E64B9D5" w14:textId="77777777" w:rsidTr="00CE6F75">
        <w:tc>
          <w:tcPr>
            <w:tcW w:w="2160" w:type="dxa"/>
            <w:tcBorders>
              <w:top w:val="single" w:sz="4" w:space="0" w:color="auto"/>
              <w:left w:val="single" w:sz="4" w:space="0" w:color="auto"/>
              <w:bottom w:val="single" w:sz="4" w:space="0" w:color="auto"/>
              <w:right w:val="single" w:sz="4" w:space="0" w:color="auto"/>
            </w:tcBorders>
          </w:tcPr>
          <w:p w14:paraId="1DC96AAE"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30E641C"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6A236A46"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6BB0F30B"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E68D13F"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6305F71"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8CA27C6" w14:textId="77777777" w:rsidR="009075AE" w:rsidRPr="00913B7B" w:rsidRDefault="009075AE" w:rsidP="00CE6F75">
            <w:pPr>
              <w:pStyle w:val="TAC"/>
              <w:keepNext w:val="0"/>
              <w:keepLines w:val="0"/>
              <w:widowControl w:val="0"/>
              <w:rPr>
                <w:rFonts w:cs="Arial"/>
                <w:lang w:val="sv-SE" w:eastAsia="zh-CN"/>
              </w:rPr>
            </w:pPr>
          </w:p>
        </w:tc>
      </w:tr>
      <w:tr w:rsidR="009075AE" w:rsidRPr="00EA5FA7" w14:paraId="0A584265" w14:textId="77777777" w:rsidTr="00CE6F75">
        <w:tc>
          <w:tcPr>
            <w:tcW w:w="2160" w:type="dxa"/>
            <w:tcBorders>
              <w:top w:val="single" w:sz="4" w:space="0" w:color="auto"/>
              <w:left w:val="single" w:sz="4" w:space="0" w:color="auto"/>
              <w:bottom w:val="single" w:sz="4" w:space="0" w:color="auto"/>
              <w:right w:val="single" w:sz="4" w:space="0" w:color="auto"/>
            </w:tcBorders>
          </w:tcPr>
          <w:p w14:paraId="593A1797"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t xml:space="preserve">&gt;&gt;&gt;&gt;E-UTRAN BH RLC CH </w:t>
            </w:r>
            <w:proofErr w:type="spellStart"/>
            <w:r w:rsidRPr="00913B7B">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4A7D552"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F7FF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CDAE2E" w14:textId="77777777" w:rsidR="009075AE" w:rsidRDefault="009075AE" w:rsidP="00CE6F75">
            <w:pPr>
              <w:pStyle w:val="TAL"/>
              <w:keepNext w:val="0"/>
              <w:keepLines w:val="0"/>
              <w:widowControl w:val="0"/>
              <w:rPr>
                <w:szCs w:val="18"/>
                <w:lang w:eastAsia="zh-CN"/>
              </w:rPr>
            </w:pPr>
            <w:r>
              <w:rPr>
                <w:szCs w:val="18"/>
                <w:lang w:eastAsia="zh-CN"/>
              </w:rPr>
              <w:t>E-UTRAN QoS</w:t>
            </w:r>
          </w:p>
          <w:p w14:paraId="159FE711"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2702E2D"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A83444"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9C5DC" w14:textId="77777777" w:rsidR="009075AE" w:rsidRPr="00EA5FA7" w:rsidRDefault="009075AE" w:rsidP="00CE6F75">
            <w:pPr>
              <w:pStyle w:val="TAC"/>
              <w:keepNext w:val="0"/>
              <w:keepLines w:val="0"/>
              <w:widowControl w:val="0"/>
              <w:rPr>
                <w:rFonts w:cs="Arial"/>
                <w:lang w:eastAsia="zh-CN"/>
              </w:rPr>
            </w:pPr>
          </w:p>
        </w:tc>
      </w:tr>
      <w:tr w:rsidR="009075AE" w:rsidRPr="00EA5FA7" w14:paraId="0FA94D34" w14:textId="77777777" w:rsidTr="00CE6F75">
        <w:tc>
          <w:tcPr>
            <w:tcW w:w="2160" w:type="dxa"/>
            <w:tcBorders>
              <w:top w:val="single" w:sz="4" w:space="0" w:color="auto"/>
              <w:left w:val="single" w:sz="4" w:space="0" w:color="auto"/>
              <w:bottom w:val="single" w:sz="4" w:space="0" w:color="auto"/>
              <w:right w:val="single" w:sz="4" w:space="0" w:color="auto"/>
            </w:tcBorders>
          </w:tcPr>
          <w:p w14:paraId="76F7DC61"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CE5E37"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0129E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B0D55C"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F619D7"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24A2AD8"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5A5CDC" w14:textId="77777777" w:rsidR="009075AE" w:rsidRPr="00EA5FA7" w:rsidRDefault="009075AE" w:rsidP="00CE6F75">
            <w:pPr>
              <w:pStyle w:val="TAC"/>
              <w:keepNext w:val="0"/>
              <w:keepLines w:val="0"/>
              <w:widowControl w:val="0"/>
              <w:rPr>
                <w:rFonts w:cs="Arial"/>
                <w:lang w:eastAsia="zh-CN"/>
              </w:rPr>
            </w:pPr>
          </w:p>
        </w:tc>
      </w:tr>
      <w:tr w:rsidR="009075AE" w:rsidRPr="00EA5FA7" w14:paraId="47EF6DCE" w14:textId="77777777" w:rsidTr="00CE6F75">
        <w:tc>
          <w:tcPr>
            <w:tcW w:w="2160" w:type="dxa"/>
            <w:tcBorders>
              <w:top w:val="single" w:sz="4" w:space="0" w:color="auto"/>
              <w:left w:val="single" w:sz="4" w:space="0" w:color="auto"/>
              <w:bottom w:val="single" w:sz="4" w:space="0" w:color="auto"/>
              <w:right w:val="single" w:sz="4" w:space="0" w:color="auto"/>
            </w:tcBorders>
          </w:tcPr>
          <w:p w14:paraId="6D036FDF"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7E7AFC1"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4E4E9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2AAC29"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91B738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C5C63"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100FA" w14:textId="77777777" w:rsidR="009075AE" w:rsidRPr="00EA5FA7" w:rsidRDefault="009075AE" w:rsidP="00CE6F75">
            <w:pPr>
              <w:pStyle w:val="TAC"/>
              <w:keepNext w:val="0"/>
              <w:keepLines w:val="0"/>
              <w:widowControl w:val="0"/>
              <w:rPr>
                <w:rFonts w:cs="Arial"/>
                <w:lang w:eastAsia="zh-CN"/>
              </w:rPr>
            </w:pPr>
          </w:p>
        </w:tc>
      </w:tr>
      <w:tr w:rsidR="009075AE" w:rsidRPr="00EA5FA7" w14:paraId="0CCE8FD4" w14:textId="77777777" w:rsidTr="00CE6F75">
        <w:tc>
          <w:tcPr>
            <w:tcW w:w="2160" w:type="dxa"/>
            <w:tcBorders>
              <w:top w:val="single" w:sz="4" w:space="0" w:color="auto"/>
              <w:left w:val="single" w:sz="4" w:space="0" w:color="auto"/>
              <w:bottom w:val="single" w:sz="4" w:space="0" w:color="auto"/>
              <w:right w:val="single" w:sz="4" w:space="0" w:color="auto"/>
            </w:tcBorders>
          </w:tcPr>
          <w:p w14:paraId="475462C2"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B5D8E0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F1EB5C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306A35"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467681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1034E9"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CA954E" w14:textId="77777777" w:rsidR="009075AE" w:rsidRPr="00EA5FA7" w:rsidRDefault="009075AE" w:rsidP="00CE6F75">
            <w:pPr>
              <w:pStyle w:val="TAC"/>
              <w:keepNext w:val="0"/>
              <w:keepLines w:val="0"/>
              <w:widowControl w:val="0"/>
              <w:rPr>
                <w:rFonts w:cs="Arial"/>
                <w:lang w:eastAsia="zh-CN"/>
              </w:rPr>
            </w:pPr>
          </w:p>
        </w:tc>
      </w:tr>
      <w:tr w:rsidR="009075AE" w:rsidRPr="00EA5FA7" w14:paraId="03EA296A" w14:textId="77777777" w:rsidTr="00CE6F75">
        <w:tc>
          <w:tcPr>
            <w:tcW w:w="2160" w:type="dxa"/>
            <w:tcBorders>
              <w:top w:val="single" w:sz="4" w:space="0" w:color="auto"/>
              <w:left w:val="single" w:sz="4" w:space="0" w:color="auto"/>
              <w:bottom w:val="single" w:sz="4" w:space="0" w:color="auto"/>
              <w:right w:val="single" w:sz="4" w:space="0" w:color="auto"/>
            </w:tcBorders>
          </w:tcPr>
          <w:p w14:paraId="6B707E39"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A7321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A61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A17C0"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A2E14D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15757"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E06E08" w14:textId="77777777" w:rsidR="009075AE" w:rsidRPr="00EA5FA7" w:rsidRDefault="009075AE" w:rsidP="00CE6F75">
            <w:pPr>
              <w:pStyle w:val="TAC"/>
              <w:keepNext w:val="0"/>
              <w:keepLines w:val="0"/>
              <w:widowControl w:val="0"/>
              <w:rPr>
                <w:rFonts w:cs="Arial"/>
                <w:lang w:eastAsia="zh-CN"/>
              </w:rPr>
            </w:pPr>
          </w:p>
        </w:tc>
      </w:tr>
      <w:tr w:rsidR="009075AE" w:rsidRPr="00EA5FA7" w14:paraId="4083ED0A" w14:textId="77777777" w:rsidTr="00CE6F75">
        <w:tc>
          <w:tcPr>
            <w:tcW w:w="2160" w:type="dxa"/>
            <w:tcBorders>
              <w:top w:val="single" w:sz="4" w:space="0" w:color="auto"/>
              <w:left w:val="single" w:sz="4" w:space="0" w:color="auto"/>
              <w:bottom w:val="single" w:sz="4" w:space="0" w:color="auto"/>
              <w:right w:val="single" w:sz="4" w:space="0" w:color="auto"/>
            </w:tcBorders>
          </w:tcPr>
          <w:p w14:paraId="49436867"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09074B"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76993D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9D03C"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9676E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5D0F95"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02B846C" w14:textId="77777777" w:rsidR="009075AE" w:rsidRPr="00EA5FA7" w:rsidRDefault="009075AE" w:rsidP="00CE6F75">
            <w:pPr>
              <w:pStyle w:val="TAC"/>
              <w:keepNext w:val="0"/>
              <w:keepLines w:val="0"/>
              <w:widowControl w:val="0"/>
              <w:rPr>
                <w:rFonts w:cs="Arial"/>
                <w:lang w:eastAsia="zh-CN"/>
              </w:rPr>
            </w:pPr>
          </w:p>
        </w:tc>
      </w:tr>
      <w:tr w:rsidR="009075AE" w:rsidRPr="00EA5FA7" w14:paraId="4CD42CEA" w14:textId="77777777" w:rsidTr="00CE6F75">
        <w:tc>
          <w:tcPr>
            <w:tcW w:w="2160" w:type="dxa"/>
            <w:tcBorders>
              <w:top w:val="single" w:sz="4" w:space="0" w:color="auto"/>
              <w:left w:val="single" w:sz="4" w:space="0" w:color="auto"/>
              <w:bottom w:val="single" w:sz="4" w:space="0" w:color="auto"/>
              <w:right w:val="single" w:sz="4" w:space="0" w:color="auto"/>
            </w:tcBorders>
          </w:tcPr>
          <w:p w14:paraId="20296F41" w14:textId="77777777" w:rsidR="009075AE" w:rsidRPr="00EA5FA7" w:rsidRDefault="009075AE" w:rsidP="00CE6F7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9DC33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5F994" w14:textId="77777777" w:rsidR="009075AE" w:rsidRPr="00EA5FA7" w:rsidRDefault="009075AE" w:rsidP="00CE6F7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054873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D545B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DF6DEA" w14:textId="77777777" w:rsidR="009075AE" w:rsidRPr="00EA5FA7" w:rsidRDefault="009075AE" w:rsidP="00CE6F7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388A950"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8AD176C" w14:textId="77777777" w:rsidTr="00CE6F75">
        <w:tc>
          <w:tcPr>
            <w:tcW w:w="2160" w:type="dxa"/>
            <w:tcBorders>
              <w:top w:val="single" w:sz="4" w:space="0" w:color="auto"/>
              <w:left w:val="single" w:sz="4" w:space="0" w:color="auto"/>
              <w:bottom w:val="single" w:sz="4" w:space="0" w:color="auto"/>
              <w:right w:val="single" w:sz="4" w:space="0" w:color="auto"/>
            </w:tcBorders>
          </w:tcPr>
          <w:p w14:paraId="02CBF87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607661C"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53690" w14:textId="77777777" w:rsidR="009075AE" w:rsidRPr="00EA5FA7" w:rsidRDefault="009075AE" w:rsidP="00CE6F75">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6AFC7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6540DF"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766F58"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89A75F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20D5DC83" w14:textId="77777777" w:rsidTr="00CE6F75">
        <w:tc>
          <w:tcPr>
            <w:tcW w:w="2160" w:type="dxa"/>
            <w:tcBorders>
              <w:top w:val="single" w:sz="4" w:space="0" w:color="auto"/>
              <w:left w:val="single" w:sz="4" w:space="0" w:color="auto"/>
              <w:bottom w:val="single" w:sz="4" w:space="0" w:color="auto"/>
              <w:right w:val="single" w:sz="4" w:space="0" w:color="auto"/>
            </w:tcBorders>
          </w:tcPr>
          <w:p w14:paraId="736839A9"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07907C7"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C08A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55B53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51587D3"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86DC4"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C67AFF4" w14:textId="77777777" w:rsidR="009075AE" w:rsidRPr="00EA5FA7" w:rsidRDefault="009075AE" w:rsidP="00CE6F75">
            <w:pPr>
              <w:pStyle w:val="TAC"/>
              <w:keepNext w:val="0"/>
              <w:keepLines w:val="0"/>
              <w:widowControl w:val="0"/>
              <w:rPr>
                <w:rFonts w:cs="Arial"/>
                <w:lang w:eastAsia="zh-CN"/>
              </w:rPr>
            </w:pPr>
          </w:p>
        </w:tc>
      </w:tr>
      <w:tr w:rsidR="009075AE" w:rsidRPr="00EA5FA7" w14:paraId="4799DF9B" w14:textId="77777777" w:rsidTr="00CE6F75">
        <w:tc>
          <w:tcPr>
            <w:tcW w:w="2160" w:type="dxa"/>
            <w:tcBorders>
              <w:top w:val="single" w:sz="4" w:space="0" w:color="auto"/>
              <w:left w:val="single" w:sz="4" w:space="0" w:color="auto"/>
              <w:bottom w:val="single" w:sz="4" w:space="0" w:color="auto"/>
              <w:right w:val="single" w:sz="4" w:space="0" w:color="auto"/>
            </w:tcBorders>
          </w:tcPr>
          <w:p w14:paraId="47796242"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6BB618F" w14:textId="77777777" w:rsidR="009075AE" w:rsidRPr="00EA5FA7" w:rsidRDefault="009075AE" w:rsidP="00CE6F7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6DC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292C3"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74F5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9754B"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45B769" w14:textId="77777777" w:rsidR="009075AE" w:rsidRPr="00EA5FA7" w:rsidRDefault="009075AE" w:rsidP="00CE6F75">
            <w:pPr>
              <w:pStyle w:val="TAC"/>
              <w:keepNext w:val="0"/>
              <w:keepLines w:val="0"/>
              <w:widowControl w:val="0"/>
              <w:rPr>
                <w:rFonts w:cs="Arial"/>
                <w:lang w:eastAsia="zh-CN"/>
              </w:rPr>
            </w:pPr>
          </w:p>
        </w:tc>
      </w:tr>
      <w:tr w:rsidR="009075AE" w:rsidRPr="00EA5FA7" w14:paraId="794BA25A" w14:textId="77777777" w:rsidTr="00CE6F75">
        <w:tc>
          <w:tcPr>
            <w:tcW w:w="2160" w:type="dxa"/>
            <w:tcBorders>
              <w:top w:val="single" w:sz="4" w:space="0" w:color="auto"/>
              <w:left w:val="single" w:sz="4" w:space="0" w:color="auto"/>
              <w:bottom w:val="single" w:sz="4" w:space="0" w:color="auto"/>
              <w:right w:val="single" w:sz="4" w:space="0" w:color="auto"/>
            </w:tcBorders>
          </w:tcPr>
          <w:p w14:paraId="75241A72"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5176FCB"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8734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DB0491"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4B1B19"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B61A1"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D2545" w14:textId="77777777" w:rsidR="009075AE" w:rsidRPr="00EA5FA7" w:rsidRDefault="009075AE" w:rsidP="00CE6F75">
            <w:pPr>
              <w:pStyle w:val="TAC"/>
              <w:keepNext w:val="0"/>
              <w:keepLines w:val="0"/>
              <w:widowControl w:val="0"/>
              <w:rPr>
                <w:rFonts w:cs="Arial"/>
                <w:lang w:eastAsia="zh-CN"/>
              </w:rPr>
            </w:pPr>
          </w:p>
        </w:tc>
      </w:tr>
      <w:tr w:rsidR="009075AE" w:rsidRPr="00EA5FA7" w14:paraId="324CEDD0" w14:textId="77777777" w:rsidTr="00CE6F75">
        <w:tc>
          <w:tcPr>
            <w:tcW w:w="2160" w:type="dxa"/>
            <w:tcBorders>
              <w:top w:val="single" w:sz="4" w:space="0" w:color="auto"/>
              <w:left w:val="single" w:sz="4" w:space="0" w:color="auto"/>
              <w:bottom w:val="single" w:sz="4" w:space="0" w:color="auto"/>
              <w:right w:val="single" w:sz="4" w:space="0" w:color="auto"/>
            </w:tcBorders>
          </w:tcPr>
          <w:p w14:paraId="65A0522D"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7D6F60"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26865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FCE152" w14:textId="77777777" w:rsidR="009075AE" w:rsidRDefault="009075AE" w:rsidP="00CE6F75">
            <w:pPr>
              <w:pStyle w:val="TAL"/>
              <w:keepNext w:val="0"/>
              <w:keepLines w:val="0"/>
              <w:widowControl w:val="0"/>
              <w:rPr>
                <w:szCs w:val="18"/>
              </w:rPr>
            </w:pPr>
            <w:r>
              <w:rPr>
                <w:szCs w:val="18"/>
              </w:rPr>
              <w:t>QoS Flow Level QoS Parameters</w:t>
            </w:r>
          </w:p>
          <w:p w14:paraId="595CCA39"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7C6D8D4"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91AFB"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CBA1D" w14:textId="77777777" w:rsidR="009075AE" w:rsidRPr="00EA5FA7" w:rsidRDefault="009075AE" w:rsidP="00CE6F75">
            <w:pPr>
              <w:pStyle w:val="TAC"/>
              <w:keepNext w:val="0"/>
              <w:keepLines w:val="0"/>
              <w:widowControl w:val="0"/>
              <w:rPr>
                <w:rFonts w:cs="Arial"/>
                <w:lang w:eastAsia="zh-CN"/>
              </w:rPr>
            </w:pPr>
          </w:p>
        </w:tc>
      </w:tr>
      <w:tr w:rsidR="009075AE" w:rsidRPr="00913B7B" w14:paraId="14CC5D79" w14:textId="77777777" w:rsidTr="00CE6F75">
        <w:tc>
          <w:tcPr>
            <w:tcW w:w="2160" w:type="dxa"/>
            <w:tcBorders>
              <w:top w:val="single" w:sz="4" w:space="0" w:color="auto"/>
              <w:left w:val="single" w:sz="4" w:space="0" w:color="auto"/>
              <w:bottom w:val="single" w:sz="4" w:space="0" w:color="auto"/>
              <w:right w:val="single" w:sz="4" w:space="0" w:color="auto"/>
            </w:tcBorders>
          </w:tcPr>
          <w:p w14:paraId="4C4C17F5"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E3FF237"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63BE427"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2AC5A2D"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90C380D"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4CF4467"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7E802304" w14:textId="77777777" w:rsidR="009075AE" w:rsidRPr="00913B7B" w:rsidRDefault="009075AE" w:rsidP="00CE6F75">
            <w:pPr>
              <w:pStyle w:val="TAC"/>
              <w:keepNext w:val="0"/>
              <w:keepLines w:val="0"/>
              <w:widowControl w:val="0"/>
              <w:rPr>
                <w:rFonts w:cs="Arial"/>
                <w:lang w:val="sv-SE" w:eastAsia="zh-CN"/>
              </w:rPr>
            </w:pPr>
          </w:p>
        </w:tc>
      </w:tr>
      <w:tr w:rsidR="009075AE" w:rsidRPr="00EA5FA7" w14:paraId="78F6F32B" w14:textId="77777777" w:rsidTr="00CE6F75">
        <w:tc>
          <w:tcPr>
            <w:tcW w:w="2160" w:type="dxa"/>
            <w:tcBorders>
              <w:top w:val="single" w:sz="4" w:space="0" w:color="auto"/>
              <w:left w:val="single" w:sz="4" w:space="0" w:color="auto"/>
              <w:bottom w:val="single" w:sz="4" w:space="0" w:color="auto"/>
              <w:right w:val="single" w:sz="4" w:space="0" w:color="auto"/>
            </w:tcBorders>
          </w:tcPr>
          <w:p w14:paraId="7F2A9896"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lastRenderedPageBreak/>
              <w:t xml:space="preserve">&gt;&gt;&gt;&gt;E-UTRAN BH RLC CH </w:t>
            </w:r>
            <w:proofErr w:type="spellStart"/>
            <w:r w:rsidRPr="00913B7B">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02CA416"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9FA18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059BF3" w14:textId="77777777" w:rsidR="009075AE" w:rsidRDefault="009075AE" w:rsidP="00CE6F75">
            <w:pPr>
              <w:pStyle w:val="TAL"/>
              <w:keepNext w:val="0"/>
              <w:keepLines w:val="0"/>
              <w:widowControl w:val="0"/>
              <w:rPr>
                <w:szCs w:val="18"/>
                <w:lang w:eastAsia="zh-CN"/>
              </w:rPr>
            </w:pPr>
            <w:r>
              <w:rPr>
                <w:szCs w:val="18"/>
                <w:lang w:eastAsia="zh-CN"/>
              </w:rPr>
              <w:t>E-UTRAN QoS</w:t>
            </w:r>
          </w:p>
          <w:p w14:paraId="003CB18B"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373C311"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0F2509"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CCBE6" w14:textId="77777777" w:rsidR="009075AE" w:rsidRPr="00EA5FA7" w:rsidRDefault="009075AE" w:rsidP="00CE6F75">
            <w:pPr>
              <w:pStyle w:val="TAC"/>
              <w:keepNext w:val="0"/>
              <w:keepLines w:val="0"/>
              <w:widowControl w:val="0"/>
              <w:rPr>
                <w:rFonts w:cs="Arial"/>
                <w:lang w:eastAsia="zh-CN"/>
              </w:rPr>
            </w:pPr>
          </w:p>
        </w:tc>
      </w:tr>
      <w:tr w:rsidR="009075AE" w:rsidRPr="00EA5FA7" w14:paraId="4B2486FE" w14:textId="77777777" w:rsidTr="00CE6F75">
        <w:tc>
          <w:tcPr>
            <w:tcW w:w="2160" w:type="dxa"/>
            <w:tcBorders>
              <w:top w:val="single" w:sz="4" w:space="0" w:color="auto"/>
              <w:left w:val="single" w:sz="4" w:space="0" w:color="auto"/>
              <w:bottom w:val="single" w:sz="4" w:space="0" w:color="auto"/>
              <w:right w:val="single" w:sz="4" w:space="0" w:color="auto"/>
            </w:tcBorders>
          </w:tcPr>
          <w:p w14:paraId="34DBB6CD"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00ABD0"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CC467E"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B93A3F"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FC6112"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24D5B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8AA91" w14:textId="77777777" w:rsidR="009075AE" w:rsidRPr="00EA5FA7" w:rsidRDefault="009075AE" w:rsidP="00CE6F75">
            <w:pPr>
              <w:pStyle w:val="TAC"/>
              <w:keepNext w:val="0"/>
              <w:keepLines w:val="0"/>
              <w:widowControl w:val="0"/>
              <w:rPr>
                <w:rFonts w:cs="Arial"/>
                <w:lang w:eastAsia="zh-CN"/>
              </w:rPr>
            </w:pPr>
          </w:p>
        </w:tc>
      </w:tr>
      <w:tr w:rsidR="009075AE" w:rsidRPr="00EA5FA7" w14:paraId="02322C02" w14:textId="77777777" w:rsidTr="00CE6F75">
        <w:tc>
          <w:tcPr>
            <w:tcW w:w="2160" w:type="dxa"/>
            <w:tcBorders>
              <w:top w:val="single" w:sz="4" w:space="0" w:color="auto"/>
              <w:left w:val="single" w:sz="4" w:space="0" w:color="auto"/>
              <w:bottom w:val="single" w:sz="4" w:space="0" w:color="auto"/>
              <w:right w:val="single" w:sz="4" w:space="0" w:color="auto"/>
            </w:tcBorders>
          </w:tcPr>
          <w:p w14:paraId="535BA3F3"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AD8DC5"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24BF5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E5C47"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9B6F58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6C8F6"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85BAF" w14:textId="77777777" w:rsidR="009075AE" w:rsidRPr="00EA5FA7" w:rsidRDefault="009075AE" w:rsidP="00CE6F75">
            <w:pPr>
              <w:pStyle w:val="TAC"/>
              <w:keepNext w:val="0"/>
              <w:keepLines w:val="0"/>
              <w:widowControl w:val="0"/>
              <w:rPr>
                <w:rFonts w:cs="Arial"/>
                <w:lang w:eastAsia="zh-CN"/>
              </w:rPr>
            </w:pPr>
          </w:p>
        </w:tc>
      </w:tr>
      <w:tr w:rsidR="009075AE" w:rsidRPr="00EA5FA7" w14:paraId="712EB2BA" w14:textId="77777777" w:rsidTr="00CE6F75">
        <w:tc>
          <w:tcPr>
            <w:tcW w:w="2160" w:type="dxa"/>
            <w:tcBorders>
              <w:top w:val="single" w:sz="4" w:space="0" w:color="auto"/>
              <w:left w:val="single" w:sz="4" w:space="0" w:color="auto"/>
              <w:bottom w:val="single" w:sz="4" w:space="0" w:color="auto"/>
              <w:right w:val="single" w:sz="4" w:space="0" w:color="auto"/>
            </w:tcBorders>
          </w:tcPr>
          <w:p w14:paraId="59CEFDA0"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4E4C61B" w14:textId="77777777" w:rsidR="009075AE" w:rsidRPr="00EA5FA7" w:rsidRDefault="009075AE" w:rsidP="00CE6F7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790E8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934D7"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6ACF977"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3081"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B0C2D2" w14:textId="77777777" w:rsidR="009075AE" w:rsidRPr="00EA5FA7" w:rsidRDefault="009075AE" w:rsidP="00CE6F75">
            <w:pPr>
              <w:pStyle w:val="TAC"/>
              <w:keepNext w:val="0"/>
              <w:keepLines w:val="0"/>
              <w:widowControl w:val="0"/>
              <w:rPr>
                <w:rFonts w:cs="Arial"/>
                <w:lang w:eastAsia="zh-CN"/>
              </w:rPr>
            </w:pPr>
          </w:p>
        </w:tc>
      </w:tr>
      <w:tr w:rsidR="009075AE" w:rsidRPr="00EA5FA7" w14:paraId="473E6FDE" w14:textId="77777777" w:rsidTr="00CE6F75">
        <w:tc>
          <w:tcPr>
            <w:tcW w:w="2160" w:type="dxa"/>
            <w:tcBorders>
              <w:top w:val="single" w:sz="4" w:space="0" w:color="auto"/>
              <w:left w:val="single" w:sz="4" w:space="0" w:color="auto"/>
              <w:bottom w:val="single" w:sz="4" w:space="0" w:color="auto"/>
              <w:right w:val="single" w:sz="4" w:space="0" w:color="auto"/>
            </w:tcBorders>
          </w:tcPr>
          <w:p w14:paraId="278B6B81"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A7F6E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B8AB6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37471"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6E6E27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8B2A7A"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E96116" w14:textId="77777777" w:rsidR="009075AE" w:rsidRPr="00EA5FA7" w:rsidRDefault="009075AE" w:rsidP="00CE6F75">
            <w:pPr>
              <w:pStyle w:val="TAC"/>
              <w:keepNext w:val="0"/>
              <w:keepLines w:val="0"/>
              <w:widowControl w:val="0"/>
              <w:rPr>
                <w:rFonts w:cs="Arial"/>
                <w:lang w:eastAsia="zh-CN"/>
              </w:rPr>
            </w:pPr>
          </w:p>
        </w:tc>
      </w:tr>
      <w:tr w:rsidR="009075AE" w:rsidRPr="00EA5FA7" w14:paraId="15DBD535" w14:textId="77777777" w:rsidTr="00CE6F75">
        <w:tc>
          <w:tcPr>
            <w:tcW w:w="2160" w:type="dxa"/>
            <w:tcBorders>
              <w:top w:val="single" w:sz="4" w:space="0" w:color="auto"/>
              <w:left w:val="single" w:sz="4" w:space="0" w:color="auto"/>
              <w:bottom w:val="single" w:sz="4" w:space="0" w:color="auto"/>
              <w:right w:val="single" w:sz="4" w:space="0" w:color="auto"/>
            </w:tcBorders>
          </w:tcPr>
          <w:p w14:paraId="4156808C"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E8E6017"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709150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7913CD"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9F959E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B59ED"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EB58C7F" w14:textId="77777777" w:rsidR="009075AE" w:rsidRPr="00EA5FA7" w:rsidRDefault="009075AE" w:rsidP="00CE6F75">
            <w:pPr>
              <w:pStyle w:val="TAC"/>
              <w:keepNext w:val="0"/>
              <w:keepLines w:val="0"/>
              <w:widowControl w:val="0"/>
              <w:rPr>
                <w:rFonts w:cs="Arial"/>
                <w:lang w:eastAsia="zh-CN"/>
              </w:rPr>
            </w:pPr>
          </w:p>
        </w:tc>
      </w:tr>
      <w:tr w:rsidR="009075AE" w:rsidRPr="00EA5FA7" w14:paraId="330020E7" w14:textId="77777777" w:rsidTr="00CE6F75">
        <w:tc>
          <w:tcPr>
            <w:tcW w:w="2160" w:type="dxa"/>
            <w:tcBorders>
              <w:top w:val="single" w:sz="4" w:space="0" w:color="auto"/>
              <w:left w:val="single" w:sz="4" w:space="0" w:color="auto"/>
              <w:bottom w:val="single" w:sz="4" w:space="0" w:color="auto"/>
              <w:right w:val="single" w:sz="4" w:space="0" w:color="auto"/>
            </w:tcBorders>
          </w:tcPr>
          <w:p w14:paraId="2D8F097A" w14:textId="77777777" w:rsidR="009075AE" w:rsidRPr="00EA5FA7" w:rsidRDefault="009075AE" w:rsidP="00CE6F7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B6223"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0CA3C" w14:textId="77777777" w:rsidR="009075AE" w:rsidRPr="00EA5FA7" w:rsidRDefault="009075AE" w:rsidP="00CE6F7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87B1A6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B049D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CA873" w14:textId="77777777" w:rsidR="009075AE" w:rsidRPr="00EA5FA7" w:rsidRDefault="009075AE" w:rsidP="00CE6F75">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BA70F3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6DBE3F8B" w14:textId="77777777" w:rsidTr="00CE6F75">
        <w:tc>
          <w:tcPr>
            <w:tcW w:w="2160" w:type="dxa"/>
            <w:tcBorders>
              <w:top w:val="single" w:sz="4" w:space="0" w:color="auto"/>
              <w:left w:val="single" w:sz="4" w:space="0" w:color="auto"/>
              <w:bottom w:val="single" w:sz="4" w:space="0" w:color="auto"/>
              <w:right w:val="single" w:sz="4" w:space="0" w:color="auto"/>
            </w:tcBorders>
          </w:tcPr>
          <w:p w14:paraId="26FB08EC"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9218C2"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CC87D9" w14:textId="77777777" w:rsidR="009075AE" w:rsidRPr="00EA5FA7" w:rsidRDefault="009075AE" w:rsidP="00CE6F75">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843A3D"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BB2F05"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07AC22" w14:textId="77777777" w:rsidR="009075AE" w:rsidRPr="00EA5FA7" w:rsidRDefault="009075AE" w:rsidP="00CE6F75">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635B9C" w14:textId="77777777" w:rsidR="009075AE" w:rsidRPr="00EA5FA7" w:rsidRDefault="009075AE" w:rsidP="00CE6F75">
            <w:pPr>
              <w:pStyle w:val="TAC"/>
              <w:keepNext w:val="0"/>
              <w:keepLines w:val="0"/>
              <w:widowControl w:val="0"/>
              <w:rPr>
                <w:rFonts w:cs="Arial"/>
                <w:lang w:eastAsia="zh-CN"/>
              </w:rPr>
            </w:pPr>
            <w:r w:rsidRPr="00970C44">
              <w:rPr>
                <w:rFonts w:cs="Arial"/>
                <w:szCs w:val="18"/>
              </w:rPr>
              <w:t>reject</w:t>
            </w:r>
          </w:p>
        </w:tc>
      </w:tr>
      <w:tr w:rsidR="009075AE" w:rsidRPr="00EA5FA7" w14:paraId="3F19E4DB" w14:textId="77777777" w:rsidTr="00CE6F75">
        <w:tc>
          <w:tcPr>
            <w:tcW w:w="2160" w:type="dxa"/>
            <w:tcBorders>
              <w:top w:val="single" w:sz="4" w:space="0" w:color="auto"/>
              <w:left w:val="single" w:sz="4" w:space="0" w:color="auto"/>
              <w:bottom w:val="single" w:sz="4" w:space="0" w:color="auto"/>
              <w:right w:val="single" w:sz="4" w:space="0" w:color="auto"/>
            </w:tcBorders>
          </w:tcPr>
          <w:p w14:paraId="3698A977" w14:textId="77777777" w:rsidR="009075AE" w:rsidRPr="00EA5FA7" w:rsidRDefault="009075AE" w:rsidP="00CE6F7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A9F85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8A93810"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D88D75" w14:textId="77777777" w:rsidR="009075AE" w:rsidRPr="00EA5FA7" w:rsidRDefault="009075AE" w:rsidP="00CE6F7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4B7C4ED"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AA8DE"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FD0E4A" w14:textId="77777777" w:rsidR="009075AE" w:rsidRPr="00EA5FA7" w:rsidRDefault="009075AE" w:rsidP="00CE6F75">
            <w:pPr>
              <w:pStyle w:val="TAC"/>
              <w:keepNext w:val="0"/>
              <w:keepLines w:val="0"/>
              <w:widowControl w:val="0"/>
              <w:rPr>
                <w:rFonts w:cs="Arial"/>
                <w:lang w:eastAsia="zh-CN"/>
              </w:rPr>
            </w:pPr>
          </w:p>
        </w:tc>
      </w:tr>
      <w:tr w:rsidR="009075AE" w:rsidRPr="00F60AC9" w14:paraId="4C605A27" w14:textId="77777777" w:rsidTr="00CE6F75">
        <w:tc>
          <w:tcPr>
            <w:tcW w:w="2160" w:type="dxa"/>
            <w:tcBorders>
              <w:top w:val="single" w:sz="4" w:space="0" w:color="auto"/>
              <w:left w:val="single" w:sz="4" w:space="0" w:color="auto"/>
              <w:bottom w:val="single" w:sz="4" w:space="0" w:color="auto"/>
              <w:right w:val="single" w:sz="4" w:space="0" w:color="auto"/>
            </w:tcBorders>
          </w:tcPr>
          <w:p w14:paraId="5F6D7355" w14:textId="77777777" w:rsidR="009075AE" w:rsidRPr="00F60AC9" w:rsidRDefault="009075AE" w:rsidP="00CE6F75">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4EE728D" w14:textId="77777777" w:rsidR="009075AE" w:rsidRPr="00F60AC9" w:rsidRDefault="009075AE" w:rsidP="00CE6F7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D4990"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EBF7F2" w14:textId="77777777" w:rsidR="009075AE" w:rsidRPr="00F60AC9"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B93E891"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4DBA80" w14:textId="77777777" w:rsidR="009075AE" w:rsidRPr="00F60AC9" w:rsidRDefault="009075AE" w:rsidP="00CE6F7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88058" w14:textId="77777777" w:rsidR="009075AE" w:rsidRPr="00F60AC9" w:rsidRDefault="009075AE" w:rsidP="00CE6F75">
            <w:pPr>
              <w:pStyle w:val="TAC"/>
              <w:keepNext w:val="0"/>
              <w:keepLines w:val="0"/>
              <w:widowControl w:val="0"/>
              <w:rPr>
                <w:rFonts w:cs="Arial"/>
                <w:lang w:eastAsia="zh-CN"/>
              </w:rPr>
            </w:pPr>
            <w:r w:rsidRPr="00EA3CCA">
              <w:rPr>
                <w:rFonts w:cs="Arial"/>
                <w:lang w:eastAsia="ja-JP"/>
              </w:rPr>
              <w:t>ignore</w:t>
            </w:r>
          </w:p>
        </w:tc>
      </w:tr>
      <w:tr w:rsidR="009075AE" w:rsidRPr="00EA3CCA" w14:paraId="5E343030" w14:textId="77777777" w:rsidTr="00CE6F75">
        <w:tc>
          <w:tcPr>
            <w:tcW w:w="2160" w:type="dxa"/>
            <w:tcBorders>
              <w:top w:val="single" w:sz="4" w:space="0" w:color="auto"/>
              <w:left w:val="single" w:sz="4" w:space="0" w:color="auto"/>
              <w:bottom w:val="single" w:sz="4" w:space="0" w:color="auto"/>
              <w:right w:val="single" w:sz="4" w:space="0" w:color="auto"/>
            </w:tcBorders>
          </w:tcPr>
          <w:p w14:paraId="276F6E20"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8E080F0"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F63AF"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00B03"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3935525"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364B3A"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0C14A"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A915B2" w14:textId="77777777" w:rsidTr="00CE6F75">
        <w:tc>
          <w:tcPr>
            <w:tcW w:w="2160" w:type="dxa"/>
            <w:tcBorders>
              <w:top w:val="single" w:sz="4" w:space="0" w:color="auto"/>
              <w:left w:val="single" w:sz="4" w:space="0" w:color="auto"/>
              <w:bottom w:val="single" w:sz="4" w:space="0" w:color="auto"/>
              <w:right w:val="single" w:sz="4" w:space="0" w:color="auto"/>
            </w:tcBorders>
          </w:tcPr>
          <w:p w14:paraId="13298878" w14:textId="77777777" w:rsidR="009075AE" w:rsidRDefault="009075AE" w:rsidP="00CE6F7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B650DB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B8F61"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483FAC"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8BF959B" w14:textId="77777777" w:rsidR="009075AE" w:rsidRPr="00F60AC9" w:rsidRDefault="009075AE" w:rsidP="00CE6F7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DB394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30DD5C"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9748C2" w14:textId="77777777" w:rsidTr="00CE6F75">
        <w:tc>
          <w:tcPr>
            <w:tcW w:w="2160" w:type="dxa"/>
            <w:tcBorders>
              <w:top w:val="single" w:sz="4" w:space="0" w:color="auto"/>
              <w:left w:val="single" w:sz="4" w:space="0" w:color="auto"/>
              <w:bottom w:val="single" w:sz="4" w:space="0" w:color="auto"/>
              <w:right w:val="single" w:sz="4" w:space="0" w:color="auto"/>
            </w:tcBorders>
          </w:tcPr>
          <w:p w14:paraId="2FB2307F" w14:textId="77777777" w:rsidR="009075AE" w:rsidRDefault="009075AE" w:rsidP="00CE6F7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1FB420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07109"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9D6174"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2B06A4C" w14:textId="77777777" w:rsidR="009075AE" w:rsidRPr="004530A1" w:rsidRDefault="009075AE" w:rsidP="00CE6F7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EAA034"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10C661"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00B322AD" w14:textId="77777777" w:rsidTr="00CE6F75">
        <w:tc>
          <w:tcPr>
            <w:tcW w:w="2160" w:type="dxa"/>
            <w:tcBorders>
              <w:top w:val="single" w:sz="4" w:space="0" w:color="auto"/>
              <w:left w:val="single" w:sz="4" w:space="0" w:color="auto"/>
              <w:bottom w:val="single" w:sz="4" w:space="0" w:color="auto"/>
              <w:right w:val="single" w:sz="4" w:space="0" w:color="auto"/>
            </w:tcBorders>
          </w:tcPr>
          <w:p w14:paraId="04CF2C4C" w14:textId="77777777" w:rsidR="009075AE" w:rsidRDefault="009075AE" w:rsidP="00CE6F7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AE30FB7" w14:textId="77777777" w:rsidR="009075AE" w:rsidRDefault="009075AE" w:rsidP="00CE6F7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EAA7D"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3F2A11" w14:textId="77777777" w:rsidR="009075AE" w:rsidRPr="00CB2761" w:rsidRDefault="009075AE" w:rsidP="00CE6F75">
            <w:pPr>
              <w:pStyle w:val="TAL"/>
              <w:keepNext w:val="0"/>
              <w:keepLines w:val="0"/>
              <w:widowControl w:val="0"/>
              <w:rPr>
                <w:szCs w:val="18"/>
                <w:lang w:eastAsia="zh-CN"/>
              </w:rPr>
            </w:pPr>
            <w:r w:rsidRPr="00CB2761">
              <w:rPr>
                <w:szCs w:val="18"/>
                <w:lang w:eastAsia="zh-CN"/>
              </w:rPr>
              <w:t>Bit Rate</w:t>
            </w:r>
          </w:p>
          <w:p w14:paraId="723DB1E7" w14:textId="77777777" w:rsidR="009075AE" w:rsidRDefault="009075AE" w:rsidP="00CE6F7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3DEE20E" w14:textId="77777777" w:rsidR="009075AE" w:rsidRPr="004530A1" w:rsidRDefault="009075AE" w:rsidP="00CE6F7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93059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49FE72"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21667921" w14:textId="77777777" w:rsidTr="00CE6F75">
        <w:tc>
          <w:tcPr>
            <w:tcW w:w="2160" w:type="dxa"/>
            <w:tcBorders>
              <w:top w:val="single" w:sz="4" w:space="0" w:color="auto"/>
              <w:left w:val="single" w:sz="4" w:space="0" w:color="auto"/>
              <w:bottom w:val="single" w:sz="4" w:space="0" w:color="auto"/>
              <w:right w:val="single" w:sz="4" w:space="0" w:color="auto"/>
            </w:tcBorders>
          </w:tcPr>
          <w:p w14:paraId="7345F05B"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22C50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ED670D"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397187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9276A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ED451"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3CD4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46300F2" w14:textId="77777777" w:rsidTr="00CE6F75">
        <w:tc>
          <w:tcPr>
            <w:tcW w:w="2160" w:type="dxa"/>
            <w:tcBorders>
              <w:top w:val="single" w:sz="4" w:space="0" w:color="auto"/>
              <w:left w:val="single" w:sz="4" w:space="0" w:color="auto"/>
              <w:bottom w:val="single" w:sz="4" w:space="0" w:color="auto"/>
              <w:right w:val="single" w:sz="4" w:space="0" w:color="auto"/>
            </w:tcBorders>
          </w:tcPr>
          <w:p w14:paraId="7341AF24"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9E8F53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3D92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97DAFE3"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17CB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97B5B"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EDF880"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606C8634" w14:textId="77777777" w:rsidTr="00CE6F75">
        <w:tc>
          <w:tcPr>
            <w:tcW w:w="2160" w:type="dxa"/>
            <w:tcBorders>
              <w:top w:val="single" w:sz="4" w:space="0" w:color="auto"/>
              <w:left w:val="single" w:sz="4" w:space="0" w:color="auto"/>
              <w:bottom w:val="single" w:sz="4" w:space="0" w:color="auto"/>
              <w:right w:val="single" w:sz="4" w:space="0" w:color="auto"/>
            </w:tcBorders>
          </w:tcPr>
          <w:p w14:paraId="25281CF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EEC012E"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F606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886C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3664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3A3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66C3A5" w14:textId="77777777" w:rsidR="009075AE" w:rsidRDefault="009075AE" w:rsidP="00CE6F75">
            <w:pPr>
              <w:pStyle w:val="TAC"/>
              <w:keepNext w:val="0"/>
              <w:keepLines w:val="0"/>
              <w:widowControl w:val="0"/>
            </w:pPr>
          </w:p>
        </w:tc>
      </w:tr>
      <w:tr w:rsidR="009075AE" w14:paraId="72014D06" w14:textId="77777777" w:rsidTr="00CE6F75">
        <w:tc>
          <w:tcPr>
            <w:tcW w:w="2160" w:type="dxa"/>
            <w:tcBorders>
              <w:top w:val="single" w:sz="4" w:space="0" w:color="auto"/>
              <w:left w:val="single" w:sz="4" w:space="0" w:color="auto"/>
              <w:bottom w:val="single" w:sz="4" w:space="0" w:color="auto"/>
              <w:right w:val="single" w:sz="4" w:space="0" w:color="auto"/>
            </w:tcBorders>
          </w:tcPr>
          <w:p w14:paraId="3E655D12"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1B04FC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F0A59B"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20E2D3B"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A2F4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24F14A"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4981B1" w14:textId="77777777" w:rsidR="009075AE" w:rsidRDefault="009075AE" w:rsidP="00CE6F75">
            <w:pPr>
              <w:pStyle w:val="TAC"/>
              <w:keepNext w:val="0"/>
              <w:keepLines w:val="0"/>
              <w:widowControl w:val="0"/>
            </w:pPr>
            <w:r>
              <w:t>ignore</w:t>
            </w:r>
          </w:p>
        </w:tc>
      </w:tr>
      <w:tr w:rsidR="009075AE" w14:paraId="2D740F31" w14:textId="77777777" w:rsidTr="00CE6F75">
        <w:tc>
          <w:tcPr>
            <w:tcW w:w="2160" w:type="dxa"/>
            <w:tcBorders>
              <w:top w:val="single" w:sz="4" w:space="0" w:color="auto"/>
              <w:left w:val="single" w:sz="4" w:space="0" w:color="auto"/>
              <w:bottom w:val="single" w:sz="4" w:space="0" w:color="auto"/>
              <w:right w:val="single" w:sz="4" w:space="0" w:color="auto"/>
            </w:tcBorders>
          </w:tcPr>
          <w:p w14:paraId="36F4C469"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1FB2E7"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1F420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5C969"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27C8F13"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897BC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E841E"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FF6936" w14:textId="77777777" w:rsidR="009075AE" w:rsidRDefault="009075AE" w:rsidP="00CE6F75">
            <w:pPr>
              <w:pStyle w:val="TAC"/>
              <w:keepNext w:val="0"/>
              <w:keepLines w:val="0"/>
              <w:widowControl w:val="0"/>
            </w:pPr>
          </w:p>
        </w:tc>
      </w:tr>
      <w:tr w:rsidR="009075AE" w14:paraId="3C1A60FD" w14:textId="77777777" w:rsidTr="00CE6F75">
        <w:tc>
          <w:tcPr>
            <w:tcW w:w="2160" w:type="dxa"/>
            <w:tcBorders>
              <w:top w:val="single" w:sz="4" w:space="0" w:color="auto"/>
              <w:left w:val="single" w:sz="4" w:space="0" w:color="auto"/>
              <w:bottom w:val="single" w:sz="4" w:space="0" w:color="auto"/>
              <w:right w:val="single" w:sz="4" w:space="0" w:color="auto"/>
            </w:tcBorders>
          </w:tcPr>
          <w:p w14:paraId="587784B8" w14:textId="77777777" w:rsidR="009075AE" w:rsidRPr="002A3944" w:rsidRDefault="009075AE" w:rsidP="00CE6F7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C2B705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1B038"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F521C7F"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1C3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AE49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3FEAAA" w14:textId="77777777" w:rsidR="009075AE" w:rsidRDefault="009075AE" w:rsidP="00CE6F75">
            <w:pPr>
              <w:pStyle w:val="TAC"/>
              <w:keepNext w:val="0"/>
              <w:keepLines w:val="0"/>
              <w:widowControl w:val="0"/>
            </w:pPr>
          </w:p>
        </w:tc>
      </w:tr>
      <w:tr w:rsidR="009075AE" w14:paraId="7E3CCFD6" w14:textId="77777777" w:rsidTr="00CE6F75">
        <w:tc>
          <w:tcPr>
            <w:tcW w:w="2160" w:type="dxa"/>
            <w:tcBorders>
              <w:top w:val="single" w:sz="4" w:space="0" w:color="auto"/>
              <w:left w:val="single" w:sz="4" w:space="0" w:color="auto"/>
              <w:bottom w:val="single" w:sz="4" w:space="0" w:color="auto"/>
              <w:right w:val="single" w:sz="4" w:space="0" w:color="auto"/>
            </w:tcBorders>
          </w:tcPr>
          <w:p w14:paraId="5B078CAC"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BAC764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41784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EFE7"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2F020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270E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66D66C" w14:textId="77777777" w:rsidR="009075AE" w:rsidRDefault="009075AE" w:rsidP="00CE6F75">
            <w:pPr>
              <w:pStyle w:val="TAC"/>
              <w:keepNext w:val="0"/>
              <w:keepLines w:val="0"/>
              <w:widowControl w:val="0"/>
            </w:pPr>
          </w:p>
        </w:tc>
      </w:tr>
      <w:tr w:rsidR="009075AE" w14:paraId="02C708C9" w14:textId="77777777" w:rsidTr="00CE6F75">
        <w:tc>
          <w:tcPr>
            <w:tcW w:w="2160" w:type="dxa"/>
            <w:tcBorders>
              <w:top w:val="single" w:sz="4" w:space="0" w:color="auto"/>
              <w:left w:val="single" w:sz="4" w:space="0" w:color="auto"/>
              <w:bottom w:val="single" w:sz="4" w:space="0" w:color="auto"/>
              <w:right w:val="single" w:sz="4" w:space="0" w:color="auto"/>
            </w:tcBorders>
          </w:tcPr>
          <w:p w14:paraId="7DFE4671" w14:textId="77777777" w:rsidR="009075AE" w:rsidRDefault="009075AE" w:rsidP="00CE6F75">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1EE14714"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707EA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73225"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B83B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C9E2B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0C813F" w14:textId="77777777" w:rsidR="009075AE" w:rsidRDefault="009075AE" w:rsidP="00CE6F75">
            <w:pPr>
              <w:pStyle w:val="TAC"/>
              <w:keepNext w:val="0"/>
              <w:keepLines w:val="0"/>
              <w:widowControl w:val="0"/>
            </w:pPr>
          </w:p>
        </w:tc>
      </w:tr>
      <w:tr w:rsidR="009075AE" w14:paraId="113D322E" w14:textId="77777777" w:rsidTr="00CE6F75">
        <w:tc>
          <w:tcPr>
            <w:tcW w:w="2160" w:type="dxa"/>
            <w:tcBorders>
              <w:top w:val="single" w:sz="4" w:space="0" w:color="auto"/>
              <w:left w:val="single" w:sz="4" w:space="0" w:color="auto"/>
              <w:bottom w:val="single" w:sz="4" w:space="0" w:color="auto"/>
              <w:right w:val="single" w:sz="4" w:space="0" w:color="auto"/>
            </w:tcBorders>
          </w:tcPr>
          <w:p w14:paraId="28A8B1A8" w14:textId="77777777" w:rsidR="009075AE" w:rsidRDefault="009075AE" w:rsidP="00CE6F75">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AB43B12"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4B05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E9874"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CCB6046"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3937D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2122B5" w14:textId="77777777" w:rsidR="009075AE" w:rsidRDefault="009075AE" w:rsidP="00CE6F75">
            <w:pPr>
              <w:pStyle w:val="TAC"/>
              <w:keepNext w:val="0"/>
              <w:keepLines w:val="0"/>
              <w:widowControl w:val="0"/>
            </w:pPr>
          </w:p>
        </w:tc>
      </w:tr>
      <w:tr w:rsidR="009075AE" w14:paraId="27D74B82" w14:textId="77777777" w:rsidTr="00CE6F75">
        <w:tc>
          <w:tcPr>
            <w:tcW w:w="2160" w:type="dxa"/>
            <w:tcBorders>
              <w:top w:val="single" w:sz="4" w:space="0" w:color="auto"/>
              <w:left w:val="single" w:sz="4" w:space="0" w:color="auto"/>
              <w:bottom w:val="single" w:sz="4" w:space="0" w:color="auto"/>
              <w:right w:val="single" w:sz="4" w:space="0" w:color="auto"/>
            </w:tcBorders>
          </w:tcPr>
          <w:p w14:paraId="73BAC512"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F272821"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B6150"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D11266A"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B56A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7E33C"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157932"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2821619" w14:textId="77777777" w:rsidTr="00CE6F75">
        <w:tc>
          <w:tcPr>
            <w:tcW w:w="2160" w:type="dxa"/>
            <w:tcBorders>
              <w:top w:val="single" w:sz="4" w:space="0" w:color="auto"/>
              <w:left w:val="single" w:sz="4" w:space="0" w:color="auto"/>
              <w:bottom w:val="single" w:sz="4" w:space="0" w:color="auto"/>
              <w:right w:val="single" w:sz="4" w:space="0" w:color="auto"/>
            </w:tcBorders>
          </w:tcPr>
          <w:p w14:paraId="097873A0"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F879D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674091"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24C022"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EBC0C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05A41"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BA34B06"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513ACAC" w14:textId="77777777" w:rsidTr="00CE6F75">
        <w:tc>
          <w:tcPr>
            <w:tcW w:w="2160" w:type="dxa"/>
            <w:tcBorders>
              <w:top w:val="single" w:sz="4" w:space="0" w:color="auto"/>
              <w:left w:val="single" w:sz="4" w:space="0" w:color="auto"/>
              <w:bottom w:val="single" w:sz="4" w:space="0" w:color="auto"/>
              <w:right w:val="single" w:sz="4" w:space="0" w:color="auto"/>
            </w:tcBorders>
          </w:tcPr>
          <w:p w14:paraId="73968CA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19EDF1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E29D3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68260"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B481A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EC959"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DF2177" w14:textId="77777777" w:rsidR="009075AE" w:rsidRDefault="009075AE" w:rsidP="00CE6F75">
            <w:pPr>
              <w:pStyle w:val="TAC"/>
              <w:keepNext w:val="0"/>
              <w:keepLines w:val="0"/>
              <w:widowControl w:val="0"/>
            </w:pPr>
          </w:p>
        </w:tc>
      </w:tr>
      <w:tr w:rsidR="009075AE" w14:paraId="64289D08" w14:textId="77777777" w:rsidTr="00CE6F75">
        <w:tc>
          <w:tcPr>
            <w:tcW w:w="2160" w:type="dxa"/>
            <w:tcBorders>
              <w:top w:val="single" w:sz="4" w:space="0" w:color="auto"/>
              <w:left w:val="single" w:sz="4" w:space="0" w:color="auto"/>
              <w:bottom w:val="single" w:sz="4" w:space="0" w:color="auto"/>
              <w:right w:val="single" w:sz="4" w:space="0" w:color="auto"/>
            </w:tcBorders>
          </w:tcPr>
          <w:p w14:paraId="7ED3FF2C"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F1402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3629A6"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8A237"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A3FAC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9C771"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C517A3" w14:textId="77777777" w:rsidR="009075AE" w:rsidRDefault="009075AE" w:rsidP="00CE6F75">
            <w:pPr>
              <w:pStyle w:val="TAC"/>
              <w:keepNext w:val="0"/>
              <w:keepLines w:val="0"/>
              <w:widowControl w:val="0"/>
            </w:pPr>
            <w:r>
              <w:t>ignore</w:t>
            </w:r>
          </w:p>
        </w:tc>
      </w:tr>
      <w:tr w:rsidR="009075AE" w14:paraId="72C141A8" w14:textId="77777777" w:rsidTr="00CE6F75">
        <w:tc>
          <w:tcPr>
            <w:tcW w:w="2160" w:type="dxa"/>
            <w:tcBorders>
              <w:top w:val="single" w:sz="4" w:space="0" w:color="auto"/>
              <w:left w:val="single" w:sz="4" w:space="0" w:color="auto"/>
              <w:bottom w:val="single" w:sz="4" w:space="0" w:color="auto"/>
              <w:right w:val="single" w:sz="4" w:space="0" w:color="auto"/>
            </w:tcBorders>
          </w:tcPr>
          <w:p w14:paraId="051D2D6D"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64693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24584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BE068"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2EBCC13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lastRenderedPageBreak/>
              <w:t>9.3.1.122</w:t>
            </w:r>
          </w:p>
        </w:tc>
        <w:tc>
          <w:tcPr>
            <w:tcW w:w="1728" w:type="dxa"/>
            <w:tcBorders>
              <w:top w:val="single" w:sz="4" w:space="0" w:color="auto"/>
              <w:left w:val="single" w:sz="4" w:space="0" w:color="auto"/>
              <w:bottom w:val="single" w:sz="4" w:space="0" w:color="auto"/>
              <w:right w:val="single" w:sz="4" w:space="0" w:color="auto"/>
            </w:tcBorders>
          </w:tcPr>
          <w:p w14:paraId="1A4DF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D88B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25AC6" w14:textId="77777777" w:rsidR="009075AE" w:rsidRDefault="009075AE" w:rsidP="00CE6F75">
            <w:pPr>
              <w:pStyle w:val="TAC"/>
              <w:keepNext w:val="0"/>
              <w:keepLines w:val="0"/>
              <w:widowControl w:val="0"/>
            </w:pPr>
          </w:p>
        </w:tc>
      </w:tr>
      <w:tr w:rsidR="009075AE" w14:paraId="3766CF8A" w14:textId="77777777" w:rsidTr="00CE6F75">
        <w:tc>
          <w:tcPr>
            <w:tcW w:w="2160" w:type="dxa"/>
            <w:tcBorders>
              <w:top w:val="single" w:sz="4" w:space="0" w:color="auto"/>
              <w:left w:val="single" w:sz="4" w:space="0" w:color="auto"/>
              <w:bottom w:val="single" w:sz="4" w:space="0" w:color="auto"/>
              <w:right w:val="single" w:sz="4" w:space="0" w:color="auto"/>
            </w:tcBorders>
          </w:tcPr>
          <w:p w14:paraId="7B00C12A" w14:textId="77777777" w:rsidR="009075AE" w:rsidRPr="00B62421" w:rsidRDefault="009075AE" w:rsidP="00CE6F7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6FF611D"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3D9549"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B95061C"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82BE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9EF1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358CCA" w14:textId="77777777" w:rsidR="009075AE" w:rsidRDefault="009075AE" w:rsidP="00CE6F75">
            <w:pPr>
              <w:pStyle w:val="TAC"/>
              <w:keepNext w:val="0"/>
              <w:keepLines w:val="0"/>
              <w:widowControl w:val="0"/>
            </w:pPr>
          </w:p>
        </w:tc>
      </w:tr>
      <w:tr w:rsidR="009075AE" w14:paraId="6C088723" w14:textId="77777777" w:rsidTr="00CE6F75">
        <w:tc>
          <w:tcPr>
            <w:tcW w:w="2160" w:type="dxa"/>
            <w:tcBorders>
              <w:top w:val="single" w:sz="4" w:space="0" w:color="auto"/>
              <w:left w:val="single" w:sz="4" w:space="0" w:color="auto"/>
              <w:bottom w:val="single" w:sz="4" w:space="0" w:color="auto"/>
              <w:right w:val="single" w:sz="4" w:space="0" w:color="auto"/>
            </w:tcBorders>
          </w:tcPr>
          <w:p w14:paraId="7E34B6C6"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754BB5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A5058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0DF1D"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10C065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B46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B691E9" w14:textId="77777777" w:rsidR="009075AE" w:rsidRDefault="009075AE" w:rsidP="00CE6F75">
            <w:pPr>
              <w:pStyle w:val="TAC"/>
              <w:keepNext w:val="0"/>
              <w:keepLines w:val="0"/>
              <w:widowControl w:val="0"/>
            </w:pPr>
          </w:p>
        </w:tc>
      </w:tr>
      <w:tr w:rsidR="009075AE" w14:paraId="732DCF01" w14:textId="77777777" w:rsidTr="00CE6F75">
        <w:tc>
          <w:tcPr>
            <w:tcW w:w="2160" w:type="dxa"/>
            <w:tcBorders>
              <w:top w:val="single" w:sz="4" w:space="0" w:color="auto"/>
              <w:left w:val="single" w:sz="4" w:space="0" w:color="auto"/>
              <w:bottom w:val="single" w:sz="4" w:space="0" w:color="auto"/>
              <w:right w:val="single" w:sz="4" w:space="0" w:color="auto"/>
            </w:tcBorders>
          </w:tcPr>
          <w:p w14:paraId="1E352E5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3FBDB5" w14:textId="77777777" w:rsidR="009075AE" w:rsidRDefault="009075AE" w:rsidP="00CE6F7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D5DBD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B6477"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189ECF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54A15C"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F3A55" w14:textId="77777777" w:rsidR="009075AE" w:rsidRDefault="009075AE" w:rsidP="00CE6F75">
            <w:pPr>
              <w:pStyle w:val="TAC"/>
              <w:keepNext w:val="0"/>
              <w:keepLines w:val="0"/>
              <w:widowControl w:val="0"/>
            </w:pPr>
          </w:p>
        </w:tc>
      </w:tr>
      <w:tr w:rsidR="009075AE" w14:paraId="709B72DB" w14:textId="77777777" w:rsidTr="00CE6F75">
        <w:tc>
          <w:tcPr>
            <w:tcW w:w="2160" w:type="dxa"/>
            <w:tcBorders>
              <w:top w:val="single" w:sz="4" w:space="0" w:color="auto"/>
              <w:left w:val="single" w:sz="4" w:space="0" w:color="auto"/>
              <w:bottom w:val="single" w:sz="4" w:space="0" w:color="auto"/>
              <w:right w:val="single" w:sz="4" w:space="0" w:color="auto"/>
            </w:tcBorders>
          </w:tcPr>
          <w:p w14:paraId="3F6B4A6E"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2133B8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E03EA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1645D"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30424B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2688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703B30" w14:textId="77777777" w:rsidR="009075AE" w:rsidRDefault="009075AE" w:rsidP="00CE6F75">
            <w:pPr>
              <w:pStyle w:val="TAC"/>
              <w:keepNext w:val="0"/>
              <w:keepLines w:val="0"/>
              <w:widowControl w:val="0"/>
            </w:pPr>
          </w:p>
        </w:tc>
      </w:tr>
      <w:tr w:rsidR="009075AE" w14:paraId="7B1F0E53" w14:textId="77777777" w:rsidTr="00CE6F75">
        <w:tc>
          <w:tcPr>
            <w:tcW w:w="2160" w:type="dxa"/>
            <w:tcBorders>
              <w:top w:val="single" w:sz="4" w:space="0" w:color="auto"/>
              <w:left w:val="single" w:sz="4" w:space="0" w:color="auto"/>
              <w:bottom w:val="single" w:sz="4" w:space="0" w:color="auto"/>
              <w:right w:val="single" w:sz="4" w:space="0" w:color="auto"/>
            </w:tcBorders>
          </w:tcPr>
          <w:p w14:paraId="16923FBC"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3D2A9"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D55C2F"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A3E592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EF24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65693"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4167A"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5509F1F" w14:textId="77777777" w:rsidTr="00CE6F75">
        <w:tc>
          <w:tcPr>
            <w:tcW w:w="2160" w:type="dxa"/>
            <w:tcBorders>
              <w:top w:val="single" w:sz="4" w:space="0" w:color="auto"/>
              <w:left w:val="single" w:sz="4" w:space="0" w:color="auto"/>
              <w:bottom w:val="single" w:sz="4" w:space="0" w:color="auto"/>
              <w:right w:val="single" w:sz="4" w:space="0" w:color="auto"/>
            </w:tcBorders>
          </w:tcPr>
          <w:p w14:paraId="71757558"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23A01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15437"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C8B53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DD0D1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D27C3"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FB6B4F"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255DD16" w14:textId="77777777" w:rsidTr="00CE6F75">
        <w:tc>
          <w:tcPr>
            <w:tcW w:w="2160" w:type="dxa"/>
            <w:tcBorders>
              <w:top w:val="single" w:sz="4" w:space="0" w:color="auto"/>
              <w:left w:val="single" w:sz="4" w:space="0" w:color="auto"/>
              <w:bottom w:val="single" w:sz="4" w:space="0" w:color="auto"/>
              <w:right w:val="single" w:sz="4" w:space="0" w:color="auto"/>
            </w:tcBorders>
          </w:tcPr>
          <w:p w14:paraId="10F557FC"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F3D0B5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E96D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5515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DD63A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8FC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A8C9E4" w14:textId="77777777" w:rsidR="009075AE" w:rsidRDefault="009075AE" w:rsidP="00CE6F75">
            <w:pPr>
              <w:pStyle w:val="TAC"/>
              <w:keepNext w:val="0"/>
              <w:keepLines w:val="0"/>
              <w:widowControl w:val="0"/>
            </w:pPr>
          </w:p>
        </w:tc>
      </w:tr>
      <w:tr w:rsidR="009075AE" w14:paraId="2FD80743" w14:textId="77777777" w:rsidTr="00CE6F75">
        <w:tc>
          <w:tcPr>
            <w:tcW w:w="2160" w:type="dxa"/>
            <w:tcBorders>
              <w:top w:val="single" w:sz="4" w:space="0" w:color="auto"/>
              <w:left w:val="single" w:sz="4" w:space="0" w:color="auto"/>
              <w:bottom w:val="single" w:sz="4" w:space="0" w:color="auto"/>
              <w:right w:val="single" w:sz="4" w:space="0" w:color="auto"/>
            </w:tcBorders>
          </w:tcPr>
          <w:p w14:paraId="730F63BD" w14:textId="77777777" w:rsidR="009075AE" w:rsidRPr="0009701E" w:rsidRDefault="009075AE" w:rsidP="00CE6F75">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0724631" w14:textId="77777777" w:rsidR="009075AE" w:rsidRDefault="009075AE" w:rsidP="00CE6F7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B9B4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16FC1"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DA8FAF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B14E0B" w14:textId="77777777" w:rsidR="009075AE" w:rsidRDefault="009075AE" w:rsidP="00CE6F7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0BD430" w14:textId="77777777" w:rsidR="009075AE" w:rsidRDefault="009075AE" w:rsidP="00CE6F75">
            <w:pPr>
              <w:pStyle w:val="TAC"/>
              <w:keepNext w:val="0"/>
              <w:keepLines w:val="0"/>
              <w:widowControl w:val="0"/>
            </w:pPr>
            <w:r>
              <w:rPr>
                <w:rFonts w:cs="Arial"/>
                <w:lang w:eastAsia="zh-CN"/>
              </w:rPr>
              <w:t>reject</w:t>
            </w:r>
          </w:p>
        </w:tc>
      </w:tr>
      <w:tr w:rsidR="009075AE" w14:paraId="0BAB3BCA" w14:textId="77777777" w:rsidTr="00CE6F75">
        <w:tc>
          <w:tcPr>
            <w:tcW w:w="2160" w:type="dxa"/>
            <w:tcBorders>
              <w:top w:val="single" w:sz="4" w:space="0" w:color="auto"/>
              <w:left w:val="single" w:sz="4" w:space="0" w:color="auto"/>
              <w:bottom w:val="single" w:sz="4" w:space="0" w:color="auto"/>
              <w:right w:val="single" w:sz="4" w:space="0" w:color="auto"/>
            </w:tcBorders>
          </w:tcPr>
          <w:p w14:paraId="0D9B564E" w14:textId="77777777" w:rsidR="009075AE" w:rsidRPr="005251DB" w:rsidRDefault="009075AE" w:rsidP="00CE6F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B4AB452" w14:textId="77777777" w:rsidR="009075AE" w:rsidRDefault="009075AE" w:rsidP="00CE6F7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47A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4542F"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A1E46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8CE5A6"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531076" w14:textId="77777777" w:rsidR="009075AE" w:rsidRDefault="009075AE" w:rsidP="00CE6F75">
            <w:pPr>
              <w:pStyle w:val="TAC"/>
              <w:keepNext w:val="0"/>
              <w:keepLines w:val="0"/>
              <w:widowControl w:val="0"/>
            </w:pPr>
            <w:r>
              <w:rPr>
                <w:rFonts w:cs="Arial"/>
                <w:szCs w:val="18"/>
                <w:lang w:eastAsia="ja-JP"/>
              </w:rPr>
              <w:t>-</w:t>
            </w:r>
          </w:p>
        </w:tc>
      </w:tr>
      <w:tr w:rsidR="009075AE" w14:paraId="60F34097" w14:textId="77777777" w:rsidTr="00CE6F75">
        <w:tc>
          <w:tcPr>
            <w:tcW w:w="2160" w:type="dxa"/>
            <w:tcBorders>
              <w:top w:val="single" w:sz="4" w:space="0" w:color="auto"/>
              <w:left w:val="single" w:sz="4" w:space="0" w:color="auto"/>
              <w:bottom w:val="single" w:sz="4" w:space="0" w:color="auto"/>
              <w:right w:val="single" w:sz="4" w:space="0" w:color="auto"/>
            </w:tcBorders>
          </w:tcPr>
          <w:p w14:paraId="43215B58" w14:textId="77777777" w:rsidR="009075AE" w:rsidRPr="002A3944" w:rsidRDefault="009075AE" w:rsidP="00CE6F75">
            <w:pPr>
              <w:pStyle w:val="TAL"/>
              <w:keepNext w:val="0"/>
              <w:keepLines w:val="0"/>
              <w:widowControl w:val="0"/>
              <w:ind w:leftChars="50" w:left="100"/>
              <w:rPr>
                <w:b/>
                <w:bCs/>
              </w:rPr>
            </w:pPr>
            <w:r w:rsidRPr="002A3944">
              <w:rPr>
                <w:b/>
                <w:bCs/>
              </w:rPr>
              <w:t>&gt;</w:t>
            </w:r>
            <w:bookmarkStart w:id="482" w:name="_Hlk34836638"/>
            <w:r w:rsidRPr="002A3944">
              <w:rPr>
                <w:b/>
                <w:bCs/>
              </w:rPr>
              <w:t>Candidate Cells To Be Cancelled List</w:t>
            </w:r>
            <w:bookmarkEnd w:id="482"/>
          </w:p>
        </w:tc>
        <w:tc>
          <w:tcPr>
            <w:tcW w:w="1080" w:type="dxa"/>
            <w:tcBorders>
              <w:top w:val="single" w:sz="4" w:space="0" w:color="auto"/>
              <w:left w:val="single" w:sz="4" w:space="0" w:color="auto"/>
              <w:bottom w:val="single" w:sz="4" w:space="0" w:color="auto"/>
              <w:right w:val="single" w:sz="4" w:space="0" w:color="auto"/>
            </w:tcBorders>
          </w:tcPr>
          <w:p w14:paraId="71BA2A30" w14:textId="77777777" w:rsidR="009075AE" w:rsidRDefault="009075AE" w:rsidP="00CE6F75">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DF170DF" w14:textId="77777777" w:rsidR="009075AE" w:rsidRDefault="009075AE" w:rsidP="00CE6F75">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83D10A"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F71EB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61064E" w14:textId="77777777" w:rsidR="009075AE" w:rsidRPr="007325BC" w:rsidRDefault="009075AE" w:rsidP="00CE6F7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A9F0" w14:textId="77777777" w:rsidR="009075AE" w:rsidRPr="007325BC" w:rsidRDefault="009075AE" w:rsidP="00CE6F75">
            <w:pPr>
              <w:pStyle w:val="TAC"/>
              <w:keepNext w:val="0"/>
              <w:keepLines w:val="0"/>
              <w:widowControl w:val="0"/>
            </w:pPr>
            <w:r w:rsidRPr="00A73D91">
              <w:rPr>
                <w:rFonts w:cs="Arial"/>
                <w:lang w:eastAsia="zh-CN"/>
              </w:rPr>
              <w:t>-</w:t>
            </w:r>
          </w:p>
        </w:tc>
      </w:tr>
      <w:tr w:rsidR="009075AE" w14:paraId="292F3852" w14:textId="77777777" w:rsidTr="00CE6F75">
        <w:tc>
          <w:tcPr>
            <w:tcW w:w="2160" w:type="dxa"/>
            <w:tcBorders>
              <w:top w:val="single" w:sz="4" w:space="0" w:color="auto"/>
              <w:left w:val="single" w:sz="4" w:space="0" w:color="auto"/>
              <w:bottom w:val="single" w:sz="4" w:space="0" w:color="auto"/>
              <w:right w:val="single" w:sz="4" w:space="0" w:color="auto"/>
            </w:tcBorders>
          </w:tcPr>
          <w:p w14:paraId="6F01C9FA" w14:textId="77777777" w:rsidR="009075AE" w:rsidRDefault="009075AE" w:rsidP="00CE6F7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2AE75F4" w14:textId="77777777" w:rsidR="009075AE" w:rsidRDefault="009075AE" w:rsidP="00CE6F7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FEE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6DA71" w14:textId="77777777" w:rsidR="009075AE" w:rsidRDefault="009075AE" w:rsidP="00CE6F7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A46F74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9D4B5" w14:textId="77777777" w:rsidR="009075AE" w:rsidRDefault="009075AE" w:rsidP="00CE6F7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B20323" w14:textId="77777777" w:rsidR="009075AE" w:rsidRDefault="009075AE" w:rsidP="00CE6F75">
            <w:pPr>
              <w:pStyle w:val="TAC"/>
              <w:keepNext w:val="0"/>
              <w:keepLines w:val="0"/>
              <w:widowControl w:val="0"/>
            </w:pPr>
            <w:r w:rsidRPr="005F04CC">
              <w:rPr>
                <w:rFonts w:cs="Arial"/>
                <w:szCs w:val="18"/>
                <w:lang w:eastAsia="ja-JP"/>
              </w:rPr>
              <w:t>-</w:t>
            </w:r>
          </w:p>
        </w:tc>
      </w:tr>
      <w:tr w:rsidR="009075AE" w14:paraId="01AA8314" w14:textId="77777777" w:rsidTr="00CE6F75">
        <w:tc>
          <w:tcPr>
            <w:tcW w:w="2160" w:type="dxa"/>
            <w:tcBorders>
              <w:top w:val="single" w:sz="4" w:space="0" w:color="auto"/>
              <w:left w:val="single" w:sz="4" w:space="0" w:color="auto"/>
              <w:bottom w:val="single" w:sz="4" w:space="0" w:color="auto"/>
              <w:right w:val="single" w:sz="4" w:space="0" w:color="auto"/>
            </w:tcBorders>
          </w:tcPr>
          <w:p w14:paraId="13907D21" w14:textId="77777777" w:rsidR="009075AE" w:rsidRPr="002F0C5B" w:rsidRDefault="009075AE" w:rsidP="00CE6F7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91D1E93" w14:textId="77777777" w:rsidR="009075AE" w:rsidRPr="005F04CC" w:rsidRDefault="009075AE" w:rsidP="00CE6F7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AC1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EB1CD" w14:textId="77777777" w:rsidR="009075AE" w:rsidRPr="00AA3811" w:rsidRDefault="009075AE" w:rsidP="00CE6F75">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C37D78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3DF30" w14:textId="77777777" w:rsidR="009075AE" w:rsidRPr="005F04CC" w:rsidRDefault="009075AE" w:rsidP="00CE6F7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A5EE0F" w14:textId="77777777" w:rsidR="009075AE" w:rsidRPr="005F04CC" w:rsidRDefault="009075AE" w:rsidP="00CE6F75">
            <w:pPr>
              <w:pStyle w:val="TAC"/>
              <w:keepNext w:val="0"/>
              <w:keepLines w:val="0"/>
              <w:widowControl w:val="0"/>
              <w:rPr>
                <w:rFonts w:cs="Arial"/>
                <w:szCs w:val="18"/>
                <w:lang w:eastAsia="ja-JP"/>
              </w:rPr>
            </w:pPr>
            <w:r w:rsidRPr="00122688">
              <w:t>ignore</w:t>
            </w:r>
          </w:p>
        </w:tc>
      </w:tr>
      <w:tr w:rsidR="009075AE" w14:paraId="13A99094" w14:textId="77777777" w:rsidTr="00CE6F75">
        <w:tc>
          <w:tcPr>
            <w:tcW w:w="2160" w:type="dxa"/>
            <w:tcBorders>
              <w:top w:val="single" w:sz="4" w:space="0" w:color="auto"/>
              <w:left w:val="single" w:sz="4" w:space="0" w:color="auto"/>
              <w:bottom w:val="single" w:sz="4" w:space="0" w:color="auto"/>
              <w:right w:val="single" w:sz="4" w:space="0" w:color="auto"/>
            </w:tcBorders>
          </w:tcPr>
          <w:p w14:paraId="057350A3" w14:textId="77777777" w:rsidR="009075AE" w:rsidRPr="002F0C5B" w:rsidRDefault="009075AE" w:rsidP="00CE6F7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3E943CD" w14:textId="77777777" w:rsidR="009075AE" w:rsidRPr="005F04CC" w:rsidRDefault="009075AE" w:rsidP="00CE6F7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DADDF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833941" w14:textId="77777777" w:rsidR="009075AE" w:rsidRPr="00AA3811" w:rsidRDefault="009075AE" w:rsidP="00CE6F7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7638669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502AD" w14:textId="77777777" w:rsidR="009075AE" w:rsidRPr="005F04CC" w:rsidRDefault="009075AE" w:rsidP="00CE6F7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D0493DE" w14:textId="77777777" w:rsidR="009075AE" w:rsidRPr="005F04CC" w:rsidRDefault="009075AE" w:rsidP="00CE6F75">
            <w:pPr>
              <w:pStyle w:val="TAC"/>
              <w:keepNext w:val="0"/>
              <w:keepLines w:val="0"/>
              <w:widowControl w:val="0"/>
              <w:rPr>
                <w:lang w:eastAsia="ja-JP"/>
              </w:rPr>
            </w:pPr>
            <w:r>
              <w:rPr>
                <w:lang w:eastAsia="ja-JP"/>
              </w:rPr>
              <w:t>reject</w:t>
            </w:r>
          </w:p>
        </w:tc>
      </w:tr>
      <w:tr w:rsidR="009075AE" w14:paraId="3DD94D19" w14:textId="77777777" w:rsidTr="00CE6F75">
        <w:tc>
          <w:tcPr>
            <w:tcW w:w="2160" w:type="dxa"/>
            <w:tcBorders>
              <w:top w:val="single" w:sz="4" w:space="0" w:color="auto"/>
              <w:left w:val="single" w:sz="4" w:space="0" w:color="auto"/>
              <w:bottom w:val="single" w:sz="4" w:space="0" w:color="auto"/>
              <w:right w:val="single" w:sz="4" w:space="0" w:color="auto"/>
            </w:tcBorders>
          </w:tcPr>
          <w:p w14:paraId="6B1C4AF1" w14:textId="77777777" w:rsidR="009075AE" w:rsidRPr="00C024F5" w:rsidRDefault="009075AE" w:rsidP="00CE6F7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773DCD6" w14:textId="77777777" w:rsidR="009075AE" w:rsidRPr="00C024F5" w:rsidRDefault="009075AE" w:rsidP="00CE6F7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EBDD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F73B" w14:textId="77777777" w:rsidR="009075AE" w:rsidRPr="00C024F5" w:rsidRDefault="009075AE" w:rsidP="00CE6F75">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0AF6DC5" w14:textId="77777777" w:rsidR="009075AE" w:rsidRDefault="009075AE" w:rsidP="00CE6F75">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5130883" w14:textId="77777777" w:rsidR="009075AE" w:rsidRPr="00C024F5" w:rsidRDefault="009075AE" w:rsidP="00CE6F75">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3A83A5" w14:textId="77777777" w:rsidR="009075AE" w:rsidRDefault="009075AE" w:rsidP="00CE6F75">
            <w:pPr>
              <w:pStyle w:val="TAC"/>
              <w:keepNext w:val="0"/>
              <w:keepLines w:val="0"/>
              <w:widowControl w:val="0"/>
              <w:rPr>
                <w:lang w:eastAsia="ja-JP"/>
              </w:rPr>
            </w:pPr>
            <w:r w:rsidRPr="00263662">
              <w:rPr>
                <w:lang w:eastAsia="ja-JP"/>
              </w:rPr>
              <w:t>ignore</w:t>
            </w:r>
          </w:p>
        </w:tc>
      </w:tr>
      <w:tr w:rsidR="009075AE" w14:paraId="0882388A" w14:textId="77777777" w:rsidTr="00CE6F75">
        <w:tc>
          <w:tcPr>
            <w:tcW w:w="2160" w:type="dxa"/>
            <w:tcBorders>
              <w:top w:val="single" w:sz="4" w:space="0" w:color="auto"/>
              <w:left w:val="single" w:sz="4" w:space="0" w:color="auto"/>
              <w:bottom w:val="single" w:sz="4" w:space="0" w:color="auto"/>
              <w:right w:val="single" w:sz="4" w:space="0" w:color="auto"/>
            </w:tcBorders>
          </w:tcPr>
          <w:p w14:paraId="546F912C" w14:textId="77777777" w:rsidR="009075AE" w:rsidRPr="00263662" w:rsidRDefault="009075AE" w:rsidP="00CE6F75">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7211DB3" w14:textId="77777777" w:rsidR="009075AE" w:rsidRPr="006602D1" w:rsidRDefault="009075AE" w:rsidP="00CE6F7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D38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4532E" w14:textId="77777777" w:rsidR="009075AE" w:rsidRPr="00900244" w:rsidRDefault="009075AE" w:rsidP="00CE6F7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0457FAAF" w14:textId="77777777" w:rsidR="009075AE" w:rsidRPr="006C1976"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38BF6D" w14:textId="77777777" w:rsidR="009075AE" w:rsidRPr="00263662" w:rsidRDefault="009075AE" w:rsidP="00CE6F7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486C0" w14:textId="77777777" w:rsidR="009075AE" w:rsidRPr="00263662" w:rsidRDefault="009075AE" w:rsidP="00CE6F75">
            <w:pPr>
              <w:pStyle w:val="TAC"/>
              <w:keepNext w:val="0"/>
              <w:keepLines w:val="0"/>
              <w:widowControl w:val="0"/>
              <w:rPr>
                <w:lang w:eastAsia="ja-JP"/>
              </w:rPr>
            </w:pPr>
            <w:r>
              <w:rPr>
                <w:rFonts w:cs="Arial" w:hint="eastAsia"/>
                <w:lang w:eastAsia="zh-CN"/>
              </w:rPr>
              <w:t>i</w:t>
            </w:r>
            <w:r>
              <w:rPr>
                <w:rFonts w:cs="Arial"/>
                <w:lang w:eastAsia="zh-CN"/>
              </w:rPr>
              <w:t>gnore</w:t>
            </w:r>
          </w:p>
        </w:tc>
      </w:tr>
      <w:tr w:rsidR="009075AE" w14:paraId="327FE973" w14:textId="77777777" w:rsidTr="00CE6F75">
        <w:tc>
          <w:tcPr>
            <w:tcW w:w="2160" w:type="dxa"/>
            <w:tcBorders>
              <w:top w:val="single" w:sz="4" w:space="0" w:color="auto"/>
              <w:left w:val="single" w:sz="4" w:space="0" w:color="auto"/>
              <w:bottom w:val="single" w:sz="4" w:space="0" w:color="auto"/>
              <w:right w:val="single" w:sz="4" w:space="0" w:color="auto"/>
            </w:tcBorders>
          </w:tcPr>
          <w:p w14:paraId="06BFAFDF" w14:textId="77777777" w:rsidR="009075AE" w:rsidRPr="00263662" w:rsidRDefault="009075AE" w:rsidP="00CE6F7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2CAB829" w14:textId="77777777" w:rsidR="009075AE" w:rsidRPr="006602D1" w:rsidRDefault="009075AE" w:rsidP="00CE6F7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7AE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1014A" w14:textId="77777777" w:rsidR="009075AE" w:rsidRPr="00900244" w:rsidRDefault="009075AE" w:rsidP="00CE6F7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A5B5418" w14:textId="77777777" w:rsidR="009075AE" w:rsidRPr="006C1976" w:rsidRDefault="009075AE" w:rsidP="00CE6F75">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6CB5D8E2" w14:textId="77777777" w:rsidR="009075AE" w:rsidRPr="00263662" w:rsidRDefault="009075AE" w:rsidP="00CE6F7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E50D6" w14:textId="77777777" w:rsidR="009075AE" w:rsidRPr="00263662" w:rsidRDefault="009075AE" w:rsidP="00CE6F75">
            <w:pPr>
              <w:pStyle w:val="TAC"/>
              <w:keepNext w:val="0"/>
              <w:keepLines w:val="0"/>
              <w:widowControl w:val="0"/>
              <w:rPr>
                <w:lang w:eastAsia="ja-JP"/>
              </w:rPr>
            </w:pPr>
            <w:r w:rsidRPr="00EA5FA7">
              <w:t>reject</w:t>
            </w:r>
          </w:p>
        </w:tc>
      </w:tr>
      <w:tr w:rsidR="009075AE" w14:paraId="6F2FBCF6" w14:textId="77777777" w:rsidTr="00CE6F75">
        <w:tc>
          <w:tcPr>
            <w:tcW w:w="2160" w:type="dxa"/>
            <w:tcBorders>
              <w:top w:val="single" w:sz="4" w:space="0" w:color="auto"/>
              <w:left w:val="single" w:sz="4" w:space="0" w:color="auto"/>
              <w:bottom w:val="single" w:sz="4" w:space="0" w:color="auto"/>
              <w:right w:val="single" w:sz="4" w:space="0" w:color="auto"/>
            </w:tcBorders>
          </w:tcPr>
          <w:p w14:paraId="702BB418" w14:textId="77777777" w:rsidR="009075AE" w:rsidRPr="00263662"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A8FC52" w14:textId="77777777" w:rsidR="009075AE" w:rsidRPr="006602D1" w:rsidRDefault="009075AE" w:rsidP="00CE6F7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E4BC8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0EEEA" w14:textId="77777777" w:rsidR="009075AE" w:rsidRPr="00900244" w:rsidRDefault="009075AE" w:rsidP="00CE6F7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C7A747A" w14:textId="77777777" w:rsidR="009075AE" w:rsidRPr="006C1976" w:rsidRDefault="009075AE" w:rsidP="00CE6F7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3549F" w14:textId="77777777" w:rsidR="009075AE" w:rsidRPr="00263662" w:rsidRDefault="009075AE" w:rsidP="00CE6F7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622B9B" w14:textId="77777777" w:rsidR="009075AE" w:rsidRPr="00263662" w:rsidRDefault="009075AE" w:rsidP="00CE6F75">
            <w:pPr>
              <w:pStyle w:val="TAC"/>
              <w:keepNext w:val="0"/>
              <w:keepLines w:val="0"/>
              <w:widowControl w:val="0"/>
              <w:rPr>
                <w:lang w:eastAsia="ja-JP"/>
              </w:rPr>
            </w:pPr>
            <w:r>
              <w:rPr>
                <w:rFonts w:hint="eastAsia"/>
                <w:lang w:eastAsia="zh-CN"/>
              </w:rPr>
              <w:t>r</w:t>
            </w:r>
            <w:r>
              <w:rPr>
                <w:lang w:eastAsia="zh-CN"/>
              </w:rPr>
              <w:t>eject</w:t>
            </w:r>
          </w:p>
        </w:tc>
      </w:tr>
      <w:tr w:rsidR="009075AE" w14:paraId="6F06D6FD" w14:textId="77777777" w:rsidTr="00CE6F75">
        <w:tc>
          <w:tcPr>
            <w:tcW w:w="2160" w:type="dxa"/>
            <w:tcBorders>
              <w:top w:val="single" w:sz="4" w:space="0" w:color="auto"/>
              <w:left w:val="single" w:sz="4" w:space="0" w:color="auto"/>
              <w:bottom w:val="single" w:sz="4" w:space="0" w:color="auto"/>
              <w:right w:val="single" w:sz="4" w:space="0" w:color="auto"/>
            </w:tcBorders>
          </w:tcPr>
          <w:p w14:paraId="1571198A" w14:textId="77777777" w:rsidR="009075AE" w:rsidRDefault="009075AE" w:rsidP="00CE6F7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ED7377"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7355C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E79F3"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D894421" w14:textId="77777777" w:rsidR="009075AE" w:rsidRDefault="009075AE" w:rsidP="00CE6F75">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6079290"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8E595C"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14:paraId="20654ACE" w14:textId="77777777" w:rsidTr="00CE6F75">
        <w:tc>
          <w:tcPr>
            <w:tcW w:w="2160" w:type="dxa"/>
            <w:tcBorders>
              <w:top w:val="single" w:sz="4" w:space="0" w:color="auto"/>
              <w:left w:val="single" w:sz="4" w:space="0" w:color="auto"/>
              <w:bottom w:val="single" w:sz="4" w:space="0" w:color="auto"/>
              <w:right w:val="single" w:sz="4" w:space="0" w:color="auto"/>
            </w:tcBorders>
          </w:tcPr>
          <w:p w14:paraId="7472AD6E" w14:textId="77777777" w:rsidR="009075AE" w:rsidRPr="003A35FC" w:rsidRDefault="009075AE" w:rsidP="00CE6F7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E744906" w14:textId="77777777" w:rsidR="009075AE" w:rsidRDefault="009075AE" w:rsidP="00CE6F7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E2252F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54A83" w14:textId="77777777" w:rsidR="009075AE" w:rsidRDefault="009075AE" w:rsidP="00CE6F7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2983E6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9F0C2D" w14:textId="77777777" w:rsidR="009075AE" w:rsidRDefault="009075AE" w:rsidP="00CE6F7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1A2DF82" w14:textId="77777777" w:rsidR="009075AE" w:rsidRDefault="009075AE" w:rsidP="00CE6F75">
            <w:pPr>
              <w:pStyle w:val="TAC"/>
              <w:keepNext w:val="0"/>
              <w:keepLines w:val="0"/>
              <w:widowControl w:val="0"/>
              <w:rPr>
                <w:rFonts w:eastAsia="SimSun"/>
                <w:lang w:val="en-US" w:eastAsia="zh-CN"/>
              </w:rPr>
            </w:pPr>
            <w:r>
              <w:rPr>
                <w:rFonts w:cs="Arial"/>
              </w:rPr>
              <w:t>ignore</w:t>
            </w:r>
          </w:p>
        </w:tc>
      </w:tr>
      <w:tr w:rsidR="009075AE" w14:paraId="24C39CE7" w14:textId="77777777" w:rsidTr="00CE6F75">
        <w:tc>
          <w:tcPr>
            <w:tcW w:w="2160" w:type="dxa"/>
            <w:tcBorders>
              <w:top w:val="single" w:sz="4" w:space="0" w:color="auto"/>
              <w:left w:val="single" w:sz="4" w:space="0" w:color="auto"/>
              <w:bottom w:val="single" w:sz="4" w:space="0" w:color="auto"/>
              <w:right w:val="single" w:sz="4" w:space="0" w:color="auto"/>
            </w:tcBorders>
          </w:tcPr>
          <w:p w14:paraId="68F38CBC" w14:textId="77777777" w:rsidR="009075AE" w:rsidRPr="00A363E4" w:rsidRDefault="009075AE" w:rsidP="00CE6F7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26B0893" w14:textId="77777777" w:rsidR="009075AE" w:rsidRPr="005101E1" w:rsidRDefault="009075AE" w:rsidP="00CE6F7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34C8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B2343" w14:textId="77777777" w:rsidR="009075AE" w:rsidRPr="00C8640C" w:rsidRDefault="009075AE" w:rsidP="00CE6F7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5B4B64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29691" w14:textId="77777777" w:rsidR="009075AE" w:rsidRPr="005101E1" w:rsidRDefault="009075AE" w:rsidP="00CE6F7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7166A" w14:textId="77777777" w:rsidR="009075AE" w:rsidRDefault="009075AE" w:rsidP="00CE6F75">
            <w:pPr>
              <w:pStyle w:val="TAC"/>
              <w:keepNext w:val="0"/>
              <w:keepLines w:val="0"/>
              <w:widowControl w:val="0"/>
              <w:rPr>
                <w:rFonts w:cs="Arial"/>
              </w:rPr>
            </w:pPr>
            <w:r>
              <w:rPr>
                <w:rFonts w:hint="eastAsia"/>
                <w:lang w:eastAsia="zh-CN"/>
              </w:rPr>
              <w:t>i</w:t>
            </w:r>
            <w:r>
              <w:rPr>
                <w:lang w:eastAsia="zh-CN"/>
              </w:rPr>
              <w:t>gnore</w:t>
            </w:r>
          </w:p>
        </w:tc>
      </w:tr>
      <w:tr w:rsidR="009075AE" w14:paraId="5BB247D9" w14:textId="77777777" w:rsidTr="00CE6F75">
        <w:tc>
          <w:tcPr>
            <w:tcW w:w="2160" w:type="dxa"/>
            <w:tcBorders>
              <w:top w:val="single" w:sz="4" w:space="0" w:color="auto"/>
              <w:left w:val="single" w:sz="4" w:space="0" w:color="auto"/>
              <w:bottom w:val="single" w:sz="4" w:space="0" w:color="auto"/>
              <w:right w:val="single" w:sz="4" w:space="0" w:color="auto"/>
            </w:tcBorders>
          </w:tcPr>
          <w:p w14:paraId="7F670CD3" w14:textId="77777777" w:rsidR="009075AE" w:rsidRDefault="009075AE" w:rsidP="00CE6F7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F6402B9"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947A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EA059" w14:textId="77777777" w:rsidR="009075AE" w:rsidRPr="00EA5FA7" w:rsidRDefault="009075AE" w:rsidP="00CE6F7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FEA1F2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A8E3D"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EF76ED" w14:textId="77777777" w:rsidR="009075AE" w:rsidRDefault="009075AE" w:rsidP="00CE6F7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075AE" w14:paraId="04901875" w14:textId="77777777" w:rsidTr="00CE6F75">
        <w:tc>
          <w:tcPr>
            <w:tcW w:w="2160" w:type="dxa"/>
            <w:tcBorders>
              <w:top w:val="single" w:sz="4" w:space="0" w:color="auto"/>
              <w:left w:val="single" w:sz="4" w:space="0" w:color="auto"/>
              <w:bottom w:val="single" w:sz="4" w:space="0" w:color="auto"/>
              <w:right w:val="single" w:sz="4" w:space="0" w:color="auto"/>
            </w:tcBorders>
          </w:tcPr>
          <w:p w14:paraId="617B434B" w14:textId="77777777" w:rsidR="009075AE" w:rsidRDefault="009075AE" w:rsidP="00CE6F7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190ED"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1B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A914E" w14:textId="77777777" w:rsidR="009075AE" w:rsidRDefault="009075AE" w:rsidP="00CE6F7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A054051" w14:textId="77777777" w:rsidR="009075AE" w:rsidRPr="00EA5FA7" w:rsidRDefault="009075AE" w:rsidP="00CE6F7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6813B3E" w14:textId="77777777" w:rsidR="009075AE" w:rsidRDefault="009075AE" w:rsidP="00CE6F7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6CA8EDD"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D7B038"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7B3827C1" w14:textId="77777777" w:rsidTr="00CE6F75">
        <w:tc>
          <w:tcPr>
            <w:tcW w:w="2160" w:type="dxa"/>
            <w:tcBorders>
              <w:top w:val="single" w:sz="4" w:space="0" w:color="auto"/>
              <w:left w:val="single" w:sz="4" w:space="0" w:color="auto"/>
              <w:bottom w:val="single" w:sz="4" w:space="0" w:color="auto"/>
              <w:right w:val="single" w:sz="4" w:space="0" w:color="auto"/>
            </w:tcBorders>
          </w:tcPr>
          <w:p w14:paraId="2706F841" w14:textId="77777777" w:rsidR="009075AE" w:rsidRDefault="009075AE" w:rsidP="00CE6F75">
            <w:pPr>
              <w:pStyle w:val="TAL"/>
              <w:keepNext w:val="0"/>
              <w:keepLines w:val="0"/>
              <w:widowControl w:val="0"/>
              <w:rPr>
                <w:lang w:eastAsia="zh-CN"/>
              </w:rPr>
            </w:pPr>
            <w:r>
              <w:rPr>
                <w:rFonts w:eastAsia="Tahoma" w:cs="Arial"/>
                <w:lang w:eastAsia="zh-CN"/>
              </w:rPr>
              <w:lastRenderedPageBreak/>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16E8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CFFB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AF310"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47DB6FA6" w14:textId="77777777" w:rsidR="009075AE" w:rsidRPr="00EA5FA7" w:rsidRDefault="009075AE" w:rsidP="00CE6F7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570E0B" w14:textId="77777777" w:rsidR="009075AE" w:rsidRDefault="009075AE" w:rsidP="00CE6F7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C29490"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CA269D"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3068B8A9" w14:textId="77777777" w:rsidTr="00CE6F75">
        <w:tc>
          <w:tcPr>
            <w:tcW w:w="2160" w:type="dxa"/>
            <w:tcBorders>
              <w:top w:val="single" w:sz="4" w:space="0" w:color="auto"/>
              <w:left w:val="single" w:sz="4" w:space="0" w:color="auto"/>
              <w:bottom w:val="single" w:sz="4" w:space="0" w:color="auto"/>
              <w:right w:val="single" w:sz="4" w:space="0" w:color="auto"/>
            </w:tcBorders>
          </w:tcPr>
          <w:p w14:paraId="345A0555" w14:textId="77777777" w:rsidR="009075AE" w:rsidRDefault="009075AE" w:rsidP="00CE6F7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C8B6F35"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6429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53169" w14:textId="77777777" w:rsidR="009075AE" w:rsidRPr="00EA5FA7" w:rsidRDefault="009075AE" w:rsidP="00CE6F7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4655679" w14:textId="77777777" w:rsidR="009075AE" w:rsidRDefault="009075AE" w:rsidP="00CE6F7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EB324D2"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983CFF" w14:textId="77777777" w:rsidR="009075AE" w:rsidRDefault="009075AE" w:rsidP="00CE6F75">
            <w:pPr>
              <w:pStyle w:val="TAC"/>
              <w:keepNext w:val="0"/>
              <w:keepLines w:val="0"/>
              <w:widowControl w:val="0"/>
              <w:rPr>
                <w:lang w:eastAsia="zh-CN"/>
              </w:rPr>
            </w:pPr>
            <w:r>
              <w:rPr>
                <w:lang w:eastAsia="zh-CN"/>
              </w:rPr>
              <w:t>ignore</w:t>
            </w:r>
          </w:p>
        </w:tc>
      </w:tr>
      <w:tr w:rsidR="009075AE" w14:paraId="4C4599FE" w14:textId="77777777" w:rsidTr="00CE6F75">
        <w:tc>
          <w:tcPr>
            <w:tcW w:w="2160" w:type="dxa"/>
            <w:tcBorders>
              <w:top w:val="single" w:sz="4" w:space="0" w:color="auto"/>
              <w:left w:val="single" w:sz="4" w:space="0" w:color="auto"/>
              <w:bottom w:val="single" w:sz="4" w:space="0" w:color="auto"/>
              <w:right w:val="single" w:sz="4" w:space="0" w:color="auto"/>
            </w:tcBorders>
          </w:tcPr>
          <w:p w14:paraId="3C8103CF"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C7C02E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9190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9341E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54BCB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9C634"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57210" w14:textId="77777777" w:rsidR="009075AE" w:rsidRDefault="009075AE" w:rsidP="00CE6F75">
            <w:pPr>
              <w:pStyle w:val="TAC"/>
              <w:keepNext w:val="0"/>
              <w:keepLines w:val="0"/>
              <w:widowControl w:val="0"/>
              <w:rPr>
                <w:lang w:eastAsia="zh-CN"/>
              </w:rPr>
            </w:pPr>
            <w:r>
              <w:rPr>
                <w:rFonts w:cs="Arial"/>
              </w:rPr>
              <w:t>reject</w:t>
            </w:r>
          </w:p>
        </w:tc>
      </w:tr>
      <w:tr w:rsidR="009075AE" w14:paraId="03D79A14" w14:textId="77777777" w:rsidTr="00CE6F75">
        <w:tc>
          <w:tcPr>
            <w:tcW w:w="2160" w:type="dxa"/>
            <w:tcBorders>
              <w:top w:val="single" w:sz="4" w:space="0" w:color="auto"/>
              <w:left w:val="single" w:sz="4" w:space="0" w:color="auto"/>
              <w:bottom w:val="single" w:sz="4" w:space="0" w:color="auto"/>
              <w:right w:val="single" w:sz="4" w:space="0" w:color="auto"/>
            </w:tcBorders>
          </w:tcPr>
          <w:p w14:paraId="2531785F"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5E398D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6B897C"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862CFE"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8E90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0D32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1C461" w14:textId="77777777" w:rsidR="009075AE" w:rsidRDefault="009075AE" w:rsidP="00CE6F75">
            <w:pPr>
              <w:pStyle w:val="TAC"/>
              <w:keepNext w:val="0"/>
              <w:keepLines w:val="0"/>
              <w:widowControl w:val="0"/>
              <w:rPr>
                <w:lang w:eastAsia="zh-CN"/>
              </w:rPr>
            </w:pPr>
          </w:p>
        </w:tc>
      </w:tr>
      <w:tr w:rsidR="009075AE" w14:paraId="76B2475E" w14:textId="77777777" w:rsidTr="00CE6F75">
        <w:tc>
          <w:tcPr>
            <w:tcW w:w="2160" w:type="dxa"/>
            <w:tcBorders>
              <w:top w:val="single" w:sz="4" w:space="0" w:color="auto"/>
              <w:left w:val="single" w:sz="4" w:space="0" w:color="auto"/>
              <w:bottom w:val="single" w:sz="4" w:space="0" w:color="auto"/>
              <w:right w:val="single" w:sz="4" w:space="0" w:color="auto"/>
            </w:tcBorders>
          </w:tcPr>
          <w:p w14:paraId="013EA6C5"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B907B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3571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C16440"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2FC2F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858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4DB1FF" w14:textId="77777777" w:rsidR="009075AE" w:rsidRDefault="009075AE" w:rsidP="00CE6F75">
            <w:pPr>
              <w:pStyle w:val="TAC"/>
              <w:keepNext w:val="0"/>
              <w:keepLines w:val="0"/>
              <w:widowControl w:val="0"/>
              <w:rPr>
                <w:lang w:eastAsia="zh-CN"/>
              </w:rPr>
            </w:pPr>
          </w:p>
        </w:tc>
      </w:tr>
      <w:tr w:rsidR="009075AE" w14:paraId="321B2A0A" w14:textId="77777777" w:rsidTr="00CE6F75">
        <w:tc>
          <w:tcPr>
            <w:tcW w:w="2160" w:type="dxa"/>
            <w:tcBorders>
              <w:top w:val="single" w:sz="4" w:space="0" w:color="auto"/>
              <w:left w:val="single" w:sz="4" w:space="0" w:color="auto"/>
              <w:bottom w:val="single" w:sz="4" w:space="0" w:color="auto"/>
              <w:right w:val="single" w:sz="4" w:space="0" w:color="auto"/>
            </w:tcBorders>
          </w:tcPr>
          <w:p w14:paraId="3068E925"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C4FDF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0D30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CF15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34DD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92E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09C6C5" w14:textId="77777777" w:rsidR="009075AE" w:rsidRDefault="009075AE" w:rsidP="00CE6F75">
            <w:pPr>
              <w:pStyle w:val="TAC"/>
              <w:keepNext w:val="0"/>
              <w:keepLines w:val="0"/>
              <w:widowControl w:val="0"/>
              <w:rPr>
                <w:lang w:eastAsia="zh-CN"/>
              </w:rPr>
            </w:pPr>
          </w:p>
        </w:tc>
      </w:tr>
      <w:tr w:rsidR="009075AE" w14:paraId="10668242" w14:textId="77777777" w:rsidTr="00CE6F75">
        <w:tc>
          <w:tcPr>
            <w:tcW w:w="2160" w:type="dxa"/>
            <w:tcBorders>
              <w:top w:val="single" w:sz="4" w:space="0" w:color="auto"/>
              <w:left w:val="single" w:sz="4" w:space="0" w:color="auto"/>
              <w:bottom w:val="single" w:sz="4" w:space="0" w:color="auto"/>
              <w:right w:val="single" w:sz="4" w:space="0" w:color="auto"/>
            </w:tcBorders>
          </w:tcPr>
          <w:p w14:paraId="57289D7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C2EDF23"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331EE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6427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FA27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7CE7F"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9CB3B" w14:textId="77777777" w:rsidR="009075AE" w:rsidRDefault="009075AE" w:rsidP="00CE6F75">
            <w:pPr>
              <w:pStyle w:val="TAC"/>
              <w:keepNext w:val="0"/>
              <w:keepLines w:val="0"/>
              <w:widowControl w:val="0"/>
              <w:rPr>
                <w:lang w:eastAsia="zh-CN"/>
              </w:rPr>
            </w:pPr>
          </w:p>
        </w:tc>
      </w:tr>
      <w:tr w:rsidR="009075AE" w14:paraId="3E5E7475" w14:textId="77777777" w:rsidTr="00CE6F75">
        <w:tc>
          <w:tcPr>
            <w:tcW w:w="2160" w:type="dxa"/>
            <w:tcBorders>
              <w:top w:val="single" w:sz="4" w:space="0" w:color="auto"/>
              <w:left w:val="single" w:sz="4" w:space="0" w:color="auto"/>
              <w:bottom w:val="single" w:sz="4" w:space="0" w:color="auto"/>
              <w:right w:val="single" w:sz="4" w:space="0" w:color="auto"/>
            </w:tcBorders>
          </w:tcPr>
          <w:p w14:paraId="479FE01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B63A798"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14DA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C0A68"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3C18075B"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0DF042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AF1AB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FDFEE" w14:textId="77777777" w:rsidR="009075AE" w:rsidRDefault="009075AE" w:rsidP="00CE6F75">
            <w:pPr>
              <w:pStyle w:val="TAC"/>
              <w:keepNext w:val="0"/>
              <w:keepLines w:val="0"/>
              <w:widowControl w:val="0"/>
              <w:rPr>
                <w:lang w:eastAsia="zh-CN"/>
              </w:rPr>
            </w:pPr>
          </w:p>
        </w:tc>
      </w:tr>
      <w:tr w:rsidR="009075AE" w14:paraId="14B271C7" w14:textId="77777777" w:rsidTr="00CE6F75">
        <w:tc>
          <w:tcPr>
            <w:tcW w:w="2160" w:type="dxa"/>
            <w:tcBorders>
              <w:top w:val="single" w:sz="4" w:space="0" w:color="auto"/>
              <w:left w:val="single" w:sz="4" w:space="0" w:color="auto"/>
              <w:bottom w:val="single" w:sz="4" w:space="0" w:color="auto"/>
              <w:right w:val="single" w:sz="4" w:space="0" w:color="auto"/>
            </w:tcBorders>
          </w:tcPr>
          <w:p w14:paraId="48A6772B"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53699DE"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B9AD0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5F35"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AC1306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B739A"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3EC904" w14:textId="77777777" w:rsidR="009075AE" w:rsidRDefault="009075AE" w:rsidP="00CE6F75">
            <w:pPr>
              <w:pStyle w:val="TAC"/>
              <w:keepNext w:val="0"/>
              <w:keepLines w:val="0"/>
              <w:widowControl w:val="0"/>
              <w:rPr>
                <w:lang w:eastAsia="zh-CN"/>
              </w:rPr>
            </w:pPr>
          </w:p>
        </w:tc>
      </w:tr>
      <w:tr w:rsidR="009075AE" w14:paraId="27489B2F" w14:textId="77777777" w:rsidTr="00CE6F75">
        <w:tc>
          <w:tcPr>
            <w:tcW w:w="2160" w:type="dxa"/>
            <w:tcBorders>
              <w:top w:val="single" w:sz="4" w:space="0" w:color="auto"/>
              <w:left w:val="single" w:sz="4" w:space="0" w:color="auto"/>
              <w:bottom w:val="single" w:sz="4" w:space="0" w:color="auto"/>
              <w:right w:val="single" w:sz="4" w:space="0" w:color="auto"/>
            </w:tcBorders>
          </w:tcPr>
          <w:p w14:paraId="1CC3922C"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5CB624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85EB6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57FD3"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A25A994" w14:textId="77777777" w:rsidR="009075AE" w:rsidRDefault="009075AE" w:rsidP="00CE6F75">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1E76A2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DF6C40" w14:textId="77777777" w:rsidR="009075AE" w:rsidRDefault="009075AE" w:rsidP="00CE6F75">
            <w:pPr>
              <w:pStyle w:val="TAC"/>
              <w:keepNext w:val="0"/>
              <w:keepLines w:val="0"/>
              <w:widowControl w:val="0"/>
              <w:rPr>
                <w:lang w:eastAsia="zh-CN"/>
              </w:rPr>
            </w:pPr>
          </w:p>
        </w:tc>
      </w:tr>
      <w:tr w:rsidR="009075AE" w14:paraId="32B33573" w14:textId="77777777" w:rsidTr="00CE6F75">
        <w:tc>
          <w:tcPr>
            <w:tcW w:w="2160" w:type="dxa"/>
            <w:tcBorders>
              <w:top w:val="single" w:sz="4" w:space="0" w:color="auto"/>
              <w:left w:val="single" w:sz="4" w:space="0" w:color="auto"/>
              <w:bottom w:val="single" w:sz="4" w:space="0" w:color="auto"/>
              <w:right w:val="single" w:sz="4" w:space="0" w:color="auto"/>
            </w:tcBorders>
          </w:tcPr>
          <w:p w14:paraId="27761B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1A9310"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8B4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4CE5D"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FED808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8A47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A58F3" w14:textId="77777777" w:rsidR="009075AE" w:rsidRDefault="009075AE" w:rsidP="00CE6F75">
            <w:pPr>
              <w:pStyle w:val="TAC"/>
              <w:keepNext w:val="0"/>
              <w:keepLines w:val="0"/>
              <w:widowControl w:val="0"/>
              <w:rPr>
                <w:lang w:eastAsia="zh-CN"/>
              </w:rPr>
            </w:pPr>
          </w:p>
        </w:tc>
      </w:tr>
      <w:tr w:rsidR="009075AE" w14:paraId="1B9EFF4A" w14:textId="77777777" w:rsidTr="00CE6F75">
        <w:tc>
          <w:tcPr>
            <w:tcW w:w="2160" w:type="dxa"/>
            <w:tcBorders>
              <w:top w:val="single" w:sz="4" w:space="0" w:color="auto"/>
              <w:left w:val="single" w:sz="4" w:space="0" w:color="auto"/>
              <w:bottom w:val="single" w:sz="4" w:space="0" w:color="auto"/>
              <w:right w:val="single" w:sz="4" w:space="0" w:color="auto"/>
            </w:tcBorders>
          </w:tcPr>
          <w:p w14:paraId="20164815"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1D8162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D6F624"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AD955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621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8B796E"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BE3FB7" w14:textId="77777777" w:rsidR="009075AE" w:rsidRDefault="009075AE" w:rsidP="00CE6F75">
            <w:pPr>
              <w:pStyle w:val="TAC"/>
              <w:keepNext w:val="0"/>
              <w:keepLines w:val="0"/>
              <w:widowControl w:val="0"/>
              <w:rPr>
                <w:lang w:eastAsia="zh-CN"/>
              </w:rPr>
            </w:pPr>
            <w:r>
              <w:rPr>
                <w:rFonts w:cs="Arial"/>
              </w:rPr>
              <w:t>reject</w:t>
            </w:r>
          </w:p>
        </w:tc>
      </w:tr>
      <w:tr w:rsidR="009075AE" w14:paraId="7FEF5C69" w14:textId="77777777" w:rsidTr="00CE6F75">
        <w:tc>
          <w:tcPr>
            <w:tcW w:w="2160" w:type="dxa"/>
            <w:tcBorders>
              <w:top w:val="single" w:sz="4" w:space="0" w:color="auto"/>
              <w:left w:val="single" w:sz="4" w:space="0" w:color="auto"/>
              <w:bottom w:val="single" w:sz="4" w:space="0" w:color="auto"/>
              <w:right w:val="single" w:sz="4" w:space="0" w:color="auto"/>
            </w:tcBorders>
          </w:tcPr>
          <w:p w14:paraId="3DB46903"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2D7B9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B5873"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AD12A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B0CF6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19A9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64ED46" w14:textId="77777777" w:rsidR="009075AE" w:rsidRDefault="009075AE" w:rsidP="00CE6F75">
            <w:pPr>
              <w:pStyle w:val="TAC"/>
              <w:keepNext w:val="0"/>
              <w:keepLines w:val="0"/>
              <w:widowControl w:val="0"/>
              <w:rPr>
                <w:lang w:eastAsia="zh-CN"/>
              </w:rPr>
            </w:pPr>
          </w:p>
        </w:tc>
      </w:tr>
      <w:tr w:rsidR="009075AE" w14:paraId="1042778D" w14:textId="77777777" w:rsidTr="00CE6F75">
        <w:tc>
          <w:tcPr>
            <w:tcW w:w="2160" w:type="dxa"/>
            <w:tcBorders>
              <w:top w:val="single" w:sz="4" w:space="0" w:color="auto"/>
              <w:left w:val="single" w:sz="4" w:space="0" w:color="auto"/>
              <w:bottom w:val="single" w:sz="4" w:space="0" w:color="auto"/>
              <w:right w:val="single" w:sz="4" w:space="0" w:color="auto"/>
            </w:tcBorders>
          </w:tcPr>
          <w:p w14:paraId="1CB91B0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44E071A"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732F1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23324"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D09EE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FD6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5F05B" w14:textId="77777777" w:rsidR="009075AE" w:rsidRDefault="009075AE" w:rsidP="00CE6F75">
            <w:pPr>
              <w:pStyle w:val="TAC"/>
              <w:keepNext w:val="0"/>
              <w:keepLines w:val="0"/>
              <w:widowControl w:val="0"/>
              <w:rPr>
                <w:lang w:eastAsia="zh-CN"/>
              </w:rPr>
            </w:pPr>
          </w:p>
        </w:tc>
      </w:tr>
      <w:tr w:rsidR="009075AE" w14:paraId="0E96CA2F" w14:textId="77777777" w:rsidTr="00CE6F75">
        <w:tc>
          <w:tcPr>
            <w:tcW w:w="2160" w:type="dxa"/>
            <w:tcBorders>
              <w:top w:val="single" w:sz="4" w:space="0" w:color="auto"/>
              <w:left w:val="single" w:sz="4" w:space="0" w:color="auto"/>
              <w:bottom w:val="single" w:sz="4" w:space="0" w:color="auto"/>
              <w:right w:val="single" w:sz="4" w:space="0" w:color="auto"/>
            </w:tcBorders>
          </w:tcPr>
          <w:p w14:paraId="60F1214E"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1D97A4D0"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77E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6EFE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5E249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AFA7F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CBEED9" w14:textId="77777777" w:rsidR="009075AE" w:rsidRDefault="009075AE" w:rsidP="00CE6F75">
            <w:pPr>
              <w:pStyle w:val="TAC"/>
              <w:keepNext w:val="0"/>
              <w:keepLines w:val="0"/>
              <w:widowControl w:val="0"/>
              <w:rPr>
                <w:lang w:eastAsia="zh-CN"/>
              </w:rPr>
            </w:pPr>
          </w:p>
        </w:tc>
      </w:tr>
      <w:tr w:rsidR="009075AE" w14:paraId="6E8FE70D" w14:textId="77777777" w:rsidTr="00CE6F75">
        <w:tc>
          <w:tcPr>
            <w:tcW w:w="2160" w:type="dxa"/>
            <w:tcBorders>
              <w:top w:val="single" w:sz="4" w:space="0" w:color="auto"/>
              <w:left w:val="single" w:sz="4" w:space="0" w:color="auto"/>
              <w:bottom w:val="single" w:sz="4" w:space="0" w:color="auto"/>
              <w:right w:val="single" w:sz="4" w:space="0" w:color="auto"/>
            </w:tcBorders>
          </w:tcPr>
          <w:p w14:paraId="49D72E43"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F169B3A"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4DE69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35B7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28915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C82EB"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75E77" w14:textId="77777777" w:rsidR="009075AE" w:rsidRDefault="009075AE" w:rsidP="00CE6F75">
            <w:pPr>
              <w:pStyle w:val="TAC"/>
              <w:keepNext w:val="0"/>
              <w:keepLines w:val="0"/>
              <w:widowControl w:val="0"/>
              <w:rPr>
                <w:lang w:eastAsia="zh-CN"/>
              </w:rPr>
            </w:pPr>
          </w:p>
        </w:tc>
      </w:tr>
      <w:tr w:rsidR="009075AE" w14:paraId="099E534A" w14:textId="77777777" w:rsidTr="00CE6F75">
        <w:tc>
          <w:tcPr>
            <w:tcW w:w="2160" w:type="dxa"/>
            <w:tcBorders>
              <w:top w:val="single" w:sz="4" w:space="0" w:color="auto"/>
              <w:left w:val="single" w:sz="4" w:space="0" w:color="auto"/>
              <w:bottom w:val="single" w:sz="4" w:space="0" w:color="auto"/>
              <w:right w:val="single" w:sz="4" w:space="0" w:color="auto"/>
            </w:tcBorders>
          </w:tcPr>
          <w:p w14:paraId="219FC64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98547B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1CEF6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8230C"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27054FCA"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1D2B65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A567D"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C4D14D" w14:textId="77777777" w:rsidR="009075AE" w:rsidRDefault="009075AE" w:rsidP="00CE6F75">
            <w:pPr>
              <w:pStyle w:val="TAC"/>
              <w:keepNext w:val="0"/>
              <w:keepLines w:val="0"/>
              <w:widowControl w:val="0"/>
              <w:rPr>
                <w:lang w:eastAsia="zh-CN"/>
              </w:rPr>
            </w:pPr>
          </w:p>
        </w:tc>
      </w:tr>
      <w:tr w:rsidR="009075AE" w14:paraId="7B14B690" w14:textId="77777777" w:rsidTr="00CE6F75">
        <w:tc>
          <w:tcPr>
            <w:tcW w:w="2160" w:type="dxa"/>
            <w:tcBorders>
              <w:top w:val="single" w:sz="4" w:space="0" w:color="auto"/>
              <w:left w:val="single" w:sz="4" w:space="0" w:color="auto"/>
              <w:bottom w:val="single" w:sz="4" w:space="0" w:color="auto"/>
              <w:right w:val="single" w:sz="4" w:space="0" w:color="auto"/>
            </w:tcBorders>
          </w:tcPr>
          <w:p w14:paraId="19EDE8F8"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70F36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DA65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3BBB1"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AD4257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AEB1A7"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E248EE" w14:textId="77777777" w:rsidR="009075AE" w:rsidRDefault="009075AE" w:rsidP="00CE6F75">
            <w:pPr>
              <w:pStyle w:val="TAC"/>
              <w:keepNext w:val="0"/>
              <w:keepLines w:val="0"/>
              <w:widowControl w:val="0"/>
              <w:rPr>
                <w:lang w:eastAsia="zh-CN"/>
              </w:rPr>
            </w:pPr>
          </w:p>
        </w:tc>
      </w:tr>
      <w:tr w:rsidR="009075AE" w14:paraId="4F434854" w14:textId="77777777" w:rsidTr="00CE6F75">
        <w:tc>
          <w:tcPr>
            <w:tcW w:w="2160" w:type="dxa"/>
            <w:tcBorders>
              <w:top w:val="single" w:sz="4" w:space="0" w:color="auto"/>
              <w:left w:val="single" w:sz="4" w:space="0" w:color="auto"/>
              <w:bottom w:val="single" w:sz="4" w:space="0" w:color="auto"/>
              <w:right w:val="single" w:sz="4" w:space="0" w:color="auto"/>
            </w:tcBorders>
          </w:tcPr>
          <w:p w14:paraId="64ACA5E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E66596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18CC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1A001"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6422AC" w14:textId="77777777" w:rsidR="009075AE" w:rsidRDefault="009075AE" w:rsidP="00CE6F75">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419318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7E01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FCD350" w14:textId="77777777" w:rsidR="009075AE" w:rsidRDefault="009075AE" w:rsidP="00CE6F75">
            <w:pPr>
              <w:pStyle w:val="TAC"/>
              <w:keepNext w:val="0"/>
              <w:keepLines w:val="0"/>
              <w:widowControl w:val="0"/>
              <w:rPr>
                <w:lang w:eastAsia="zh-CN"/>
              </w:rPr>
            </w:pPr>
          </w:p>
        </w:tc>
      </w:tr>
      <w:tr w:rsidR="009075AE" w14:paraId="21607457" w14:textId="77777777" w:rsidTr="00CE6F75">
        <w:tc>
          <w:tcPr>
            <w:tcW w:w="2160" w:type="dxa"/>
            <w:tcBorders>
              <w:top w:val="single" w:sz="4" w:space="0" w:color="auto"/>
              <w:left w:val="single" w:sz="4" w:space="0" w:color="auto"/>
              <w:bottom w:val="single" w:sz="4" w:space="0" w:color="auto"/>
              <w:right w:val="single" w:sz="4" w:space="0" w:color="auto"/>
            </w:tcBorders>
          </w:tcPr>
          <w:p w14:paraId="633A950E" w14:textId="77777777" w:rsidR="009075AE" w:rsidRDefault="009075AE" w:rsidP="00CE6F75">
            <w:pPr>
              <w:pStyle w:val="TAL"/>
              <w:keepNext w:val="0"/>
              <w:keepLines w:val="0"/>
              <w:widowControl w:val="0"/>
              <w:ind w:leftChars="100" w:left="200"/>
              <w:rPr>
                <w:lang w:eastAsia="zh-CN"/>
              </w:rPr>
            </w:pPr>
            <w:r>
              <w:rPr>
                <w:rFonts w:eastAsia="Tahoma" w:cs="Arial"/>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5975326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C282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C8474"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3B249C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463C0"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3B981" w14:textId="77777777" w:rsidR="009075AE" w:rsidRDefault="009075AE" w:rsidP="00CE6F75">
            <w:pPr>
              <w:pStyle w:val="TAC"/>
              <w:keepNext w:val="0"/>
              <w:keepLines w:val="0"/>
              <w:widowControl w:val="0"/>
              <w:rPr>
                <w:lang w:eastAsia="zh-CN"/>
              </w:rPr>
            </w:pPr>
          </w:p>
        </w:tc>
      </w:tr>
      <w:tr w:rsidR="009075AE" w14:paraId="20FC4CAC" w14:textId="77777777" w:rsidTr="00CE6F75">
        <w:tc>
          <w:tcPr>
            <w:tcW w:w="2160" w:type="dxa"/>
            <w:tcBorders>
              <w:top w:val="single" w:sz="4" w:space="0" w:color="auto"/>
              <w:left w:val="single" w:sz="4" w:space="0" w:color="auto"/>
              <w:bottom w:val="single" w:sz="4" w:space="0" w:color="auto"/>
              <w:right w:val="single" w:sz="4" w:space="0" w:color="auto"/>
            </w:tcBorders>
          </w:tcPr>
          <w:p w14:paraId="0C5BE56E"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7D6CC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506"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6A34C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774F3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27EA06"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99C42" w14:textId="77777777" w:rsidR="009075AE" w:rsidRDefault="009075AE" w:rsidP="00CE6F75">
            <w:pPr>
              <w:pStyle w:val="TAC"/>
              <w:keepNext w:val="0"/>
              <w:keepLines w:val="0"/>
              <w:widowControl w:val="0"/>
              <w:rPr>
                <w:lang w:eastAsia="zh-CN"/>
              </w:rPr>
            </w:pPr>
            <w:r>
              <w:rPr>
                <w:rFonts w:cs="Arial"/>
              </w:rPr>
              <w:t>reject</w:t>
            </w:r>
          </w:p>
        </w:tc>
      </w:tr>
      <w:tr w:rsidR="009075AE" w14:paraId="31546F8E" w14:textId="77777777" w:rsidTr="00CE6F75">
        <w:tc>
          <w:tcPr>
            <w:tcW w:w="2160" w:type="dxa"/>
            <w:tcBorders>
              <w:top w:val="single" w:sz="4" w:space="0" w:color="auto"/>
              <w:left w:val="single" w:sz="4" w:space="0" w:color="auto"/>
              <w:bottom w:val="single" w:sz="4" w:space="0" w:color="auto"/>
              <w:right w:val="single" w:sz="4" w:space="0" w:color="auto"/>
            </w:tcBorders>
          </w:tcPr>
          <w:p w14:paraId="0A162947"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F3A36B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23E4F"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92D3424"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3621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104B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DF15CF" w14:textId="77777777" w:rsidR="009075AE" w:rsidRDefault="009075AE" w:rsidP="00CE6F75">
            <w:pPr>
              <w:pStyle w:val="TAC"/>
              <w:keepNext w:val="0"/>
              <w:keepLines w:val="0"/>
              <w:widowControl w:val="0"/>
              <w:rPr>
                <w:lang w:eastAsia="zh-CN"/>
              </w:rPr>
            </w:pPr>
          </w:p>
        </w:tc>
      </w:tr>
      <w:tr w:rsidR="009075AE" w14:paraId="0D288F66" w14:textId="77777777" w:rsidTr="00CE6F75">
        <w:tc>
          <w:tcPr>
            <w:tcW w:w="2160" w:type="dxa"/>
            <w:tcBorders>
              <w:top w:val="single" w:sz="4" w:space="0" w:color="auto"/>
              <w:left w:val="single" w:sz="4" w:space="0" w:color="auto"/>
              <w:bottom w:val="single" w:sz="4" w:space="0" w:color="auto"/>
              <w:right w:val="single" w:sz="4" w:space="0" w:color="auto"/>
            </w:tcBorders>
          </w:tcPr>
          <w:p w14:paraId="0F486DC2"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A776C7"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849F2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BC7AF"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F8856E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671C"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2F930A" w14:textId="77777777" w:rsidR="009075AE" w:rsidRDefault="009075AE" w:rsidP="00CE6F75">
            <w:pPr>
              <w:pStyle w:val="TAC"/>
              <w:keepNext w:val="0"/>
              <w:keepLines w:val="0"/>
              <w:widowControl w:val="0"/>
              <w:rPr>
                <w:lang w:eastAsia="zh-CN"/>
              </w:rPr>
            </w:pPr>
          </w:p>
        </w:tc>
      </w:tr>
      <w:tr w:rsidR="009075AE" w14:paraId="40B95CD6" w14:textId="77777777" w:rsidTr="00CE6F75">
        <w:tc>
          <w:tcPr>
            <w:tcW w:w="2160" w:type="dxa"/>
            <w:tcBorders>
              <w:top w:val="single" w:sz="4" w:space="0" w:color="auto"/>
              <w:left w:val="single" w:sz="4" w:space="0" w:color="auto"/>
              <w:bottom w:val="single" w:sz="4" w:space="0" w:color="auto"/>
              <w:right w:val="single" w:sz="4" w:space="0" w:color="auto"/>
            </w:tcBorders>
          </w:tcPr>
          <w:p w14:paraId="6811E856" w14:textId="77777777" w:rsidR="009075AE" w:rsidRDefault="009075AE" w:rsidP="00CE6F7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0B127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5127"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2315C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07D14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57EF8"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4BD93" w14:textId="77777777" w:rsidR="009075AE" w:rsidRDefault="009075AE" w:rsidP="00CE6F75">
            <w:pPr>
              <w:pStyle w:val="TAC"/>
              <w:keepNext w:val="0"/>
              <w:keepLines w:val="0"/>
              <w:widowControl w:val="0"/>
              <w:rPr>
                <w:lang w:eastAsia="zh-CN"/>
              </w:rPr>
            </w:pPr>
            <w:r>
              <w:rPr>
                <w:rFonts w:cs="Arial"/>
              </w:rPr>
              <w:t>reject</w:t>
            </w:r>
          </w:p>
        </w:tc>
      </w:tr>
      <w:tr w:rsidR="009075AE" w14:paraId="15050BEF" w14:textId="77777777" w:rsidTr="00CE6F75">
        <w:tc>
          <w:tcPr>
            <w:tcW w:w="2160" w:type="dxa"/>
            <w:tcBorders>
              <w:top w:val="single" w:sz="4" w:space="0" w:color="auto"/>
              <w:left w:val="single" w:sz="4" w:space="0" w:color="auto"/>
              <w:bottom w:val="single" w:sz="4" w:space="0" w:color="auto"/>
              <w:right w:val="single" w:sz="4" w:space="0" w:color="auto"/>
            </w:tcBorders>
          </w:tcPr>
          <w:p w14:paraId="222B4C92"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2533C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183F0"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6F4BB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B8171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B0AB4"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64F17" w14:textId="77777777" w:rsidR="009075AE" w:rsidRDefault="009075AE" w:rsidP="00CE6F75">
            <w:pPr>
              <w:pStyle w:val="TAC"/>
              <w:keepNext w:val="0"/>
              <w:keepLines w:val="0"/>
              <w:widowControl w:val="0"/>
              <w:rPr>
                <w:lang w:eastAsia="zh-CN"/>
              </w:rPr>
            </w:pPr>
          </w:p>
        </w:tc>
      </w:tr>
      <w:tr w:rsidR="009075AE" w14:paraId="19FA4F7C" w14:textId="77777777" w:rsidTr="00CE6F75">
        <w:tc>
          <w:tcPr>
            <w:tcW w:w="2160" w:type="dxa"/>
            <w:tcBorders>
              <w:top w:val="single" w:sz="4" w:space="0" w:color="auto"/>
              <w:left w:val="single" w:sz="4" w:space="0" w:color="auto"/>
              <w:bottom w:val="single" w:sz="4" w:space="0" w:color="auto"/>
              <w:right w:val="single" w:sz="4" w:space="0" w:color="auto"/>
            </w:tcBorders>
          </w:tcPr>
          <w:p w14:paraId="7DA79CD9"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239268C"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888A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7A91E"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8FC64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B67E9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336CF" w14:textId="77777777" w:rsidR="009075AE" w:rsidRDefault="009075AE" w:rsidP="00CE6F75">
            <w:pPr>
              <w:pStyle w:val="TAC"/>
              <w:keepNext w:val="0"/>
              <w:keepLines w:val="0"/>
              <w:widowControl w:val="0"/>
              <w:rPr>
                <w:lang w:eastAsia="zh-CN"/>
              </w:rPr>
            </w:pPr>
          </w:p>
        </w:tc>
      </w:tr>
      <w:tr w:rsidR="009075AE" w14:paraId="6FEEF280" w14:textId="77777777" w:rsidTr="00CE6F75">
        <w:tc>
          <w:tcPr>
            <w:tcW w:w="2160" w:type="dxa"/>
            <w:tcBorders>
              <w:top w:val="single" w:sz="4" w:space="0" w:color="auto"/>
              <w:left w:val="single" w:sz="4" w:space="0" w:color="auto"/>
              <w:bottom w:val="single" w:sz="4" w:space="0" w:color="auto"/>
              <w:right w:val="single" w:sz="4" w:space="0" w:color="auto"/>
            </w:tcBorders>
          </w:tcPr>
          <w:p w14:paraId="32C808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F0B9E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1018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3E982"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202282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B0050"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7D40E" w14:textId="77777777" w:rsidR="009075AE" w:rsidRDefault="009075AE" w:rsidP="00CE6F75">
            <w:pPr>
              <w:pStyle w:val="TAC"/>
              <w:keepNext w:val="0"/>
              <w:keepLines w:val="0"/>
              <w:widowControl w:val="0"/>
              <w:rPr>
                <w:lang w:eastAsia="zh-CN"/>
              </w:rPr>
            </w:pPr>
          </w:p>
        </w:tc>
      </w:tr>
      <w:tr w:rsidR="009075AE" w14:paraId="5CBCD18E" w14:textId="77777777" w:rsidTr="00CE6F75">
        <w:tc>
          <w:tcPr>
            <w:tcW w:w="2160" w:type="dxa"/>
            <w:tcBorders>
              <w:top w:val="single" w:sz="4" w:space="0" w:color="auto"/>
              <w:left w:val="single" w:sz="4" w:space="0" w:color="auto"/>
              <w:bottom w:val="single" w:sz="4" w:space="0" w:color="auto"/>
              <w:right w:val="single" w:sz="4" w:space="0" w:color="auto"/>
            </w:tcBorders>
          </w:tcPr>
          <w:p w14:paraId="3CDA1B66"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59F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849A2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A084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BD7F2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343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06FA4B" w14:textId="77777777" w:rsidR="009075AE" w:rsidRDefault="009075AE" w:rsidP="00CE6F75">
            <w:pPr>
              <w:pStyle w:val="TAC"/>
              <w:keepNext w:val="0"/>
              <w:keepLines w:val="0"/>
              <w:widowControl w:val="0"/>
              <w:rPr>
                <w:lang w:eastAsia="zh-CN"/>
              </w:rPr>
            </w:pPr>
          </w:p>
        </w:tc>
      </w:tr>
      <w:tr w:rsidR="009075AE" w14:paraId="76380EBD" w14:textId="77777777" w:rsidTr="00CE6F75">
        <w:tc>
          <w:tcPr>
            <w:tcW w:w="2160" w:type="dxa"/>
            <w:tcBorders>
              <w:top w:val="single" w:sz="4" w:space="0" w:color="auto"/>
              <w:left w:val="single" w:sz="4" w:space="0" w:color="auto"/>
              <w:bottom w:val="single" w:sz="4" w:space="0" w:color="auto"/>
              <w:right w:val="single" w:sz="4" w:space="0" w:color="auto"/>
            </w:tcBorders>
          </w:tcPr>
          <w:p w14:paraId="52C02B46"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48EB7B"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7E99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E49CB"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F1D5C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1FAE5"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22FC5B" w14:textId="77777777" w:rsidR="009075AE" w:rsidRDefault="009075AE" w:rsidP="00CE6F75">
            <w:pPr>
              <w:pStyle w:val="TAC"/>
              <w:keepNext w:val="0"/>
              <w:keepLines w:val="0"/>
              <w:widowControl w:val="0"/>
              <w:rPr>
                <w:lang w:eastAsia="zh-CN"/>
              </w:rPr>
            </w:pPr>
          </w:p>
        </w:tc>
      </w:tr>
      <w:tr w:rsidR="009075AE" w14:paraId="4C63F3F4" w14:textId="77777777" w:rsidTr="00CE6F75">
        <w:tc>
          <w:tcPr>
            <w:tcW w:w="2160" w:type="dxa"/>
            <w:tcBorders>
              <w:top w:val="single" w:sz="4" w:space="0" w:color="auto"/>
              <w:left w:val="single" w:sz="4" w:space="0" w:color="auto"/>
              <w:bottom w:val="single" w:sz="4" w:space="0" w:color="auto"/>
              <w:right w:val="single" w:sz="4" w:space="0" w:color="auto"/>
            </w:tcBorders>
          </w:tcPr>
          <w:p w14:paraId="5F9A6723"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1739AE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B87E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9BB41"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77417CA2" w14:textId="77777777" w:rsidR="009075AE" w:rsidRPr="00EA5FA7" w:rsidRDefault="009075AE" w:rsidP="00CE6F7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65752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0E925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1512C" w14:textId="77777777" w:rsidR="009075AE" w:rsidRDefault="009075AE" w:rsidP="00CE6F75">
            <w:pPr>
              <w:pStyle w:val="TAC"/>
              <w:keepNext w:val="0"/>
              <w:keepLines w:val="0"/>
              <w:widowControl w:val="0"/>
              <w:rPr>
                <w:lang w:eastAsia="zh-CN"/>
              </w:rPr>
            </w:pPr>
          </w:p>
        </w:tc>
      </w:tr>
      <w:tr w:rsidR="009075AE" w14:paraId="629BBF08" w14:textId="77777777" w:rsidTr="00CE6F75">
        <w:tc>
          <w:tcPr>
            <w:tcW w:w="2160" w:type="dxa"/>
            <w:tcBorders>
              <w:top w:val="single" w:sz="4" w:space="0" w:color="auto"/>
              <w:left w:val="single" w:sz="4" w:space="0" w:color="auto"/>
              <w:bottom w:val="single" w:sz="4" w:space="0" w:color="auto"/>
              <w:right w:val="single" w:sz="4" w:space="0" w:color="auto"/>
            </w:tcBorders>
          </w:tcPr>
          <w:p w14:paraId="3192B1E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3C0CC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7530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DDAC3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B24BD5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02951"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BDCE2F" w14:textId="77777777" w:rsidR="009075AE" w:rsidRDefault="009075AE" w:rsidP="00CE6F75">
            <w:pPr>
              <w:pStyle w:val="TAC"/>
              <w:keepNext w:val="0"/>
              <w:keepLines w:val="0"/>
              <w:widowControl w:val="0"/>
              <w:rPr>
                <w:lang w:eastAsia="zh-CN"/>
              </w:rPr>
            </w:pPr>
          </w:p>
        </w:tc>
      </w:tr>
      <w:tr w:rsidR="009075AE" w14:paraId="6BA0F7D6" w14:textId="77777777" w:rsidTr="00CE6F75">
        <w:tc>
          <w:tcPr>
            <w:tcW w:w="2160" w:type="dxa"/>
            <w:tcBorders>
              <w:top w:val="single" w:sz="4" w:space="0" w:color="auto"/>
              <w:left w:val="single" w:sz="4" w:space="0" w:color="auto"/>
              <w:bottom w:val="single" w:sz="4" w:space="0" w:color="auto"/>
              <w:right w:val="single" w:sz="4" w:space="0" w:color="auto"/>
            </w:tcBorders>
          </w:tcPr>
          <w:p w14:paraId="0BFC8D92"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CFD096"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81ED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A531A"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D3175E" w14:textId="77777777" w:rsidR="009075AE" w:rsidRDefault="009075AE" w:rsidP="00CE6F7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8341B7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0F2F94" w14:textId="77777777" w:rsidR="009075AE" w:rsidRDefault="009075AE" w:rsidP="00CE6F75">
            <w:pPr>
              <w:pStyle w:val="TAC"/>
              <w:keepNext w:val="0"/>
              <w:keepLines w:val="0"/>
              <w:widowControl w:val="0"/>
              <w:rPr>
                <w:lang w:eastAsia="zh-CN"/>
              </w:rPr>
            </w:pPr>
          </w:p>
        </w:tc>
      </w:tr>
      <w:tr w:rsidR="009075AE" w14:paraId="6951C5B6" w14:textId="77777777" w:rsidTr="00CE6F75">
        <w:tc>
          <w:tcPr>
            <w:tcW w:w="2160" w:type="dxa"/>
            <w:tcBorders>
              <w:top w:val="single" w:sz="4" w:space="0" w:color="auto"/>
              <w:left w:val="single" w:sz="4" w:space="0" w:color="auto"/>
              <w:bottom w:val="single" w:sz="4" w:space="0" w:color="auto"/>
              <w:right w:val="single" w:sz="4" w:space="0" w:color="auto"/>
            </w:tcBorders>
          </w:tcPr>
          <w:p w14:paraId="1950B9FE" w14:textId="77777777" w:rsidR="009075AE" w:rsidRPr="0030753D" w:rsidRDefault="009075AE" w:rsidP="00CE6F75">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FBF24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8B7A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0906"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C25E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749B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73C4CC" w14:textId="77777777" w:rsidR="009075AE" w:rsidRDefault="009075AE" w:rsidP="00CE6F75">
            <w:pPr>
              <w:pStyle w:val="TAC"/>
              <w:keepNext w:val="0"/>
              <w:keepLines w:val="0"/>
              <w:widowControl w:val="0"/>
              <w:rPr>
                <w:lang w:eastAsia="zh-CN"/>
              </w:rPr>
            </w:pPr>
          </w:p>
        </w:tc>
      </w:tr>
      <w:tr w:rsidR="009075AE" w14:paraId="49E532BC" w14:textId="77777777" w:rsidTr="00CE6F75">
        <w:tc>
          <w:tcPr>
            <w:tcW w:w="2160" w:type="dxa"/>
            <w:tcBorders>
              <w:top w:val="single" w:sz="4" w:space="0" w:color="auto"/>
              <w:left w:val="single" w:sz="4" w:space="0" w:color="auto"/>
              <w:bottom w:val="single" w:sz="4" w:space="0" w:color="auto"/>
              <w:right w:val="single" w:sz="4" w:space="0" w:color="auto"/>
            </w:tcBorders>
          </w:tcPr>
          <w:p w14:paraId="011ABDD9" w14:textId="77777777" w:rsidR="009075AE" w:rsidRDefault="009075AE" w:rsidP="00CE6F7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9F1E26E"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8836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2706B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9D96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5F10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0B69C3" w14:textId="77777777" w:rsidR="009075AE" w:rsidRDefault="009075AE" w:rsidP="00CE6F75">
            <w:pPr>
              <w:pStyle w:val="TAC"/>
              <w:keepNext w:val="0"/>
              <w:keepLines w:val="0"/>
              <w:widowControl w:val="0"/>
              <w:rPr>
                <w:lang w:eastAsia="zh-CN"/>
              </w:rPr>
            </w:pPr>
            <w:r>
              <w:rPr>
                <w:rFonts w:cs="Arial"/>
              </w:rPr>
              <w:t>reject</w:t>
            </w:r>
          </w:p>
        </w:tc>
      </w:tr>
      <w:tr w:rsidR="009075AE" w14:paraId="3C1E9D2E" w14:textId="77777777" w:rsidTr="00CE6F75">
        <w:tc>
          <w:tcPr>
            <w:tcW w:w="2160" w:type="dxa"/>
            <w:tcBorders>
              <w:top w:val="single" w:sz="4" w:space="0" w:color="auto"/>
              <w:left w:val="single" w:sz="4" w:space="0" w:color="auto"/>
              <w:bottom w:val="single" w:sz="4" w:space="0" w:color="auto"/>
              <w:right w:val="single" w:sz="4" w:space="0" w:color="auto"/>
            </w:tcBorders>
          </w:tcPr>
          <w:p w14:paraId="78D8286A"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7936DB6"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494B2"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5291F4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A1732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B9E3E"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2B321" w14:textId="77777777" w:rsidR="009075AE" w:rsidRDefault="009075AE" w:rsidP="00CE6F75">
            <w:pPr>
              <w:pStyle w:val="TAC"/>
              <w:keepNext w:val="0"/>
              <w:keepLines w:val="0"/>
              <w:widowControl w:val="0"/>
              <w:rPr>
                <w:lang w:eastAsia="zh-CN"/>
              </w:rPr>
            </w:pPr>
          </w:p>
        </w:tc>
      </w:tr>
      <w:tr w:rsidR="009075AE" w14:paraId="5B97C76A" w14:textId="77777777" w:rsidTr="00CE6F75">
        <w:tc>
          <w:tcPr>
            <w:tcW w:w="2160" w:type="dxa"/>
            <w:tcBorders>
              <w:top w:val="single" w:sz="4" w:space="0" w:color="auto"/>
              <w:left w:val="single" w:sz="4" w:space="0" w:color="auto"/>
              <w:bottom w:val="single" w:sz="4" w:space="0" w:color="auto"/>
              <w:right w:val="single" w:sz="4" w:space="0" w:color="auto"/>
            </w:tcBorders>
          </w:tcPr>
          <w:p w14:paraId="7D80BD48"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EEA6F9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C8A8A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A3D72"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9141C2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88C08F"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501739" w14:textId="77777777" w:rsidR="009075AE" w:rsidRDefault="009075AE" w:rsidP="00CE6F75">
            <w:pPr>
              <w:pStyle w:val="TAC"/>
              <w:keepNext w:val="0"/>
              <w:keepLines w:val="0"/>
              <w:widowControl w:val="0"/>
              <w:rPr>
                <w:lang w:eastAsia="zh-CN"/>
              </w:rPr>
            </w:pPr>
          </w:p>
        </w:tc>
      </w:tr>
      <w:tr w:rsidR="009075AE" w14:paraId="1BDE9C52" w14:textId="77777777" w:rsidTr="00CE6F75">
        <w:tc>
          <w:tcPr>
            <w:tcW w:w="2160" w:type="dxa"/>
            <w:tcBorders>
              <w:top w:val="single" w:sz="4" w:space="0" w:color="auto"/>
              <w:left w:val="single" w:sz="4" w:space="0" w:color="auto"/>
              <w:bottom w:val="single" w:sz="4" w:space="0" w:color="auto"/>
              <w:right w:val="single" w:sz="4" w:space="0" w:color="auto"/>
            </w:tcBorders>
          </w:tcPr>
          <w:p w14:paraId="68CA01F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B9BC51"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A3E9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159BE"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89C8A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54D22" w14:textId="77777777" w:rsidR="009075AE" w:rsidRDefault="009075AE" w:rsidP="00CE6F7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ED04D1" w14:textId="77777777" w:rsidR="009075AE" w:rsidRDefault="009075AE" w:rsidP="00CE6F75">
            <w:pPr>
              <w:pStyle w:val="TAC"/>
              <w:keepNext w:val="0"/>
              <w:keepLines w:val="0"/>
              <w:widowControl w:val="0"/>
              <w:rPr>
                <w:lang w:eastAsia="zh-CN"/>
              </w:rPr>
            </w:pPr>
          </w:p>
        </w:tc>
      </w:tr>
      <w:tr w:rsidR="009075AE" w14:paraId="324D5F74" w14:textId="77777777" w:rsidTr="00CE6F75">
        <w:tc>
          <w:tcPr>
            <w:tcW w:w="2160" w:type="dxa"/>
            <w:tcBorders>
              <w:top w:val="single" w:sz="4" w:space="0" w:color="auto"/>
              <w:left w:val="single" w:sz="4" w:space="0" w:color="auto"/>
              <w:bottom w:val="single" w:sz="4" w:space="0" w:color="auto"/>
              <w:right w:val="single" w:sz="4" w:space="0" w:color="auto"/>
            </w:tcBorders>
          </w:tcPr>
          <w:p w14:paraId="461FB9D3"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A28AAC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D111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5E6B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A1C7C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795B4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FB206" w14:textId="77777777" w:rsidR="009075AE" w:rsidRDefault="009075AE" w:rsidP="00CE6F75">
            <w:pPr>
              <w:pStyle w:val="TAC"/>
              <w:keepNext w:val="0"/>
              <w:keepLines w:val="0"/>
              <w:widowControl w:val="0"/>
              <w:rPr>
                <w:lang w:eastAsia="zh-CN"/>
              </w:rPr>
            </w:pPr>
          </w:p>
        </w:tc>
      </w:tr>
      <w:tr w:rsidR="009075AE" w14:paraId="7461EF71" w14:textId="77777777" w:rsidTr="00CE6F75">
        <w:tc>
          <w:tcPr>
            <w:tcW w:w="2160" w:type="dxa"/>
            <w:tcBorders>
              <w:top w:val="single" w:sz="4" w:space="0" w:color="auto"/>
              <w:left w:val="single" w:sz="4" w:space="0" w:color="auto"/>
              <w:bottom w:val="single" w:sz="4" w:space="0" w:color="auto"/>
              <w:right w:val="single" w:sz="4" w:space="0" w:color="auto"/>
            </w:tcBorders>
          </w:tcPr>
          <w:p w14:paraId="5D53C5B9"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1D52937"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B09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B940D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8CDB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06D9"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2B7CDC" w14:textId="77777777" w:rsidR="009075AE" w:rsidRDefault="009075AE" w:rsidP="00CE6F75">
            <w:pPr>
              <w:pStyle w:val="TAC"/>
              <w:keepNext w:val="0"/>
              <w:keepLines w:val="0"/>
              <w:widowControl w:val="0"/>
              <w:rPr>
                <w:lang w:eastAsia="zh-CN"/>
              </w:rPr>
            </w:pPr>
          </w:p>
        </w:tc>
      </w:tr>
      <w:tr w:rsidR="009075AE" w14:paraId="2A5AA1C1" w14:textId="77777777" w:rsidTr="00CE6F75">
        <w:tc>
          <w:tcPr>
            <w:tcW w:w="2160" w:type="dxa"/>
            <w:tcBorders>
              <w:top w:val="single" w:sz="4" w:space="0" w:color="auto"/>
              <w:left w:val="single" w:sz="4" w:space="0" w:color="auto"/>
              <w:bottom w:val="single" w:sz="4" w:space="0" w:color="auto"/>
              <w:right w:val="single" w:sz="4" w:space="0" w:color="auto"/>
            </w:tcBorders>
          </w:tcPr>
          <w:p w14:paraId="6C2BB4F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3CB402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69D8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D3ADB"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4E78E57" w14:textId="77777777" w:rsidR="009075AE" w:rsidRPr="00EA5FA7" w:rsidRDefault="009075AE" w:rsidP="00CE6F7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24C94F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AE3A0"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FB578E" w14:textId="77777777" w:rsidR="009075AE" w:rsidRDefault="009075AE" w:rsidP="00CE6F75">
            <w:pPr>
              <w:pStyle w:val="TAC"/>
              <w:keepNext w:val="0"/>
              <w:keepLines w:val="0"/>
              <w:widowControl w:val="0"/>
              <w:rPr>
                <w:lang w:eastAsia="zh-CN"/>
              </w:rPr>
            </w:pPr>
          </w:p>
        </w:tc>
      </w:tr>
      <w:tr w:rsidR="009075AE" w14:paraId="42D3C739" w14:textId="77777777" w:rsidTr="00CE6F75">
        <w:tc>
          <w:tcPr>
            <w:tcW w:w="2160" w:type="dxa"/>
            <w:tcBorders>
              <w:top w:val="single" w:sz="4" w:space="0" w:color="auto"/>
              <w:left w:val="single" w:sz="4" w:space="0" w:color="auto"/>
              <w:bottom w:val="single" w:sz="4" w:space="0" w:color="auto"/>
              <w:right w:val="single" w:sz="4" w:space="0" w:color="auto"/>
            </w:tcBorders>
          </w:tcPr>
          <w:p w14:paraId="71FC214F" w14:textId="77777777" w:rsidR="009075AE" w:rsidRDefault="009075AE" w:rsidP="00CE6F7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96B661"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F899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F5F44"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E6B0F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208200"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27F44C" w14:textId="77777777" w:rsidR="009075AE" w:rsidRDefault="009075AE" w:rsidP="00CE6F75">
            <w:pPr>
              <w:pStyle w:val="TAC"/>
              <w:keepNext w:val="0"/>
              <w:keepLines w:val="0"/>
              <w:widowControl w:val="0"/>
              <w:rPr>
                <w:lang w:eastAsia="zh-CN"/>
              </w:rPr>
            </w:pPr>
          </w:p>
        </w:tc>
      </w:tr>
      <w:tr w:rsidR="009075AE" w14:paraId="3A7D6882" w14:textId="77777777" w:rsidTr="00CE6F75">
        <w:tc>
          <w:tcPr>
            <w:tcW w:w="2160" w:type="dxa"/>
            <w:tcBorders>
              <w:top w:val="single" w:sz="4" w:space="0" w:color="auto"/>
              <w:left w:val="single" w:sz="4" w:space="0" w:color="auto"/>
              <w:bottom w:val="single" w:sz="4" w:space="0" w:color="auto"/>
              <w:right w:val="single" w:sz="4" w:space="0" w:color="auto"/>
            </w:tcBorders>
          </w:tcPr>
          <w:p w14:paraId="518EB7B6"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B2AB16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E5D3E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E2F70"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86EA737" w14:textId="77777777" w:rsidR="009075AE" w:rsidRDefault="009075AE" w:rsidP="00CE6F75">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811C66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F5BDC1" w14:textId="77777777" w:rsidR="009075AE" w:rsidRDefault="009075AE" w:rsidP="00CE6F75">
            <w:pPr>
              <w:pStyle w:val="TAC"/>
              <w:keepNext w:val="0"/>
              <w:keepLines w:val="0"/>
              <w:widowControl w:val="0"/>
              <w:rPr>
                <w:lang w:eastAsia="zh-CN"/>
              </w:rPr>
            </w:pPr>
          </w:p>
        </w:tc>
      </w:tr>
      <w:tr w:rsidR="009075AE" w14:paraId="44907C2C" w14:textId="77777777" w:rsidTr="00CE6F75">
        <w:tc>
          <w:tcPr>
            <w:tcW w:w="2160" w:type="dxa"/>
            <w:tcBorders>
              <w:top w:val="single" w:sz="4" w:space="0" w:color="auto"/>
              <w:left w:val="single" w:sz="4" w:space="0" w:color="auto"/>
              <w:bottom w:val="single" w:sz="4" w:space="0" w:color="auto"/>
              <w:right w:val="single" w:sz="4" w:space="0" w:color="auto"/>
            </w:tcBorders>
          </w:tcPr>
          <w:p w14:paraId="781F236E"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9F3BDA"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815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A9609"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BACCD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0E0FF"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5368" w14:textId="77777777" w:rsidR="009075AE" w:rsidRDefault="009075AE" w:rsidP="00CE6F75">
            <w:pPr>
              <w:pStyle w:val="TAC"/>
              <w:keepNext w:val="0"/>
              <w:keepLines w:val="0"/>
              <w:widowControl w:val="0"/>
              <w:rPr>
                <w:lang w:eastAsia="zh-CN"/>
              </w:rPr>
            </w:pPr>
          </w:p>
        </w:tc>
      </w:tr>
      <w:tr w:rsidR="009075AE" w14:paraId="123DC7CA" w14:textId="77777777" w:rsidTr="00CE6F75">
        <w:tc>
          <w:tcPr>
            <w:tcW w:w="2160" w:type="dxa"/>
            <w:tcBorders>
              <w:top w:val="single" w:sz="4" w:space="0" w:color="auto"/>
              <w:left w:val="single" w:sz="4" w:space="0" w:color="auto"/>
              <w:bottom w:val="single" w:sz="4" w:space="0" w:color="auto"/>
              <w:right w:val="single" w:sz="4" w:space="0" w:color="auto"/>
            </w:tcBorders>
          </w:tcPr>
          <w:p w14:paraId="75F87115" w14:textId="77777777" w:rsidR="009075AE" w:rsidRDefault="009075AE" w:rsidP="00CE6F7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172F4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ECD21"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90464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E3E8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50F74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2A2798" w14:textId="77777777" w:rsidR="009075AE" w:rsidRDefault="009075AE" w:rsidP="00CE6F75">
            <w:pPr>
              <w:pStyle w:val="TAC"/>
              <w:keepNext w:val="0"/>
              <w:keepLines w:val="0"/>
              <w:widowControl w:val="0"/>
              <w:rPr>
                <w:lang w:eastAsia="zh-CN"/>
              </w:rPr>
            </w:pPr>
            <w:r>
              <w:rPr>
                <w:rFonts w:cs="Arial"/>
              </w:rPr>
              <w:t>reject</w:t>
            </w:r>
          </w:p>
        </w:tc>
      </w:tr>
      <w:tr w:rsidR="009075AE" w14:paraId="609C9761" w14:textId="77777777" w:rsidTr="00CE6F75">
        <w:tc>
          <w:tcPr>
            <w:tcW w:w="2160" w:type="dxa"/>
            <w:tcBorders>
              <w:top w:val="single" w:sz="4" w:space="0" w:color="auto"/>
              <w:left w:val="single" w:sz="4" w:space="0" w:color="auto"/>
              <w:bottom w:val="single" w:sz="4" w:space="0" w:color="auto"/>
              <w:right w:val="single" w:sz="4" w:space="0" w:color="auto"/>
            </w:tcBorders>
          </w:tcPr>
          <w:p w14:paraId="6726547E" w14:textId="77777777" w:rsidR="009075AE" w:rsidRPr="0030753D" w:rsidRDefault="009075AE" w:rsidP="00CE6F75">
            <w:pPr>
              <w:pStyle w:val="TAL"/>
              <w:keepNext w:val="0"/>
              <w:keepLines w:val="0"/>
              <w:widowControl w:val="0"/>
              <w:ind w:leftChars="150" w:left="300"/>
              <w:rPr>
                <w:b/>
                <w:bCs/>
                <w:lang w:eastAsia="zh-CN"/>
              </w:rPr>
            </w:pPr>
            <w:r w:rsidRPr="002A3944">
              <w:rPr>
                <w:rFonts w:eastAsia="Tahoma" w:cs="Arial"/>
                <w:b/>
                <w:bCs/>
                <w:lang w:eastAsia="zh-CN"/>
              </w:rPr>
              <w:lastRenderedPageBreak/>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48443E2"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D1456"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71FBE9"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D9FD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45CE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D0B06" w14:textId="77777777" w:rsidR="009075AE" w:rsidRDefault="009075AE" w:rsidP="00CE6F75">
            <w:pPr>
              <w:pStyle w:val="TAC"/>
              <w:keepNext w:val="0"/>
              <w:keepLines w:val="0"/>
              <w:widowControl w:val="0"/>
              <w:rPr>
                <w:lang w:eastAsia="zh-CN"/>
              </w:rPr>
            </w:pPr>
          </w:p>
        </w:tc>
      </w:tr>
      <w:tr w:rsidR="009075AE" w14:paraId="1D914385" w14:textId="77777777" w:rsidTr="00CE6F75">
        <w:tc>
          <w:tcPr>
            <w:tcW w:w="2160" w:type="dxa"/>
            <w:tcBorders>
              <w:top w:val="single" w:sz="4" w:space="0" w:color="auto"/>
              <w:left w:val="single" w:sz="4" w:space="0" w:color="auto"/>
              <w:bottom w:val="single" w:sz="4" w:space="0" w:color="auto"/>
              <w:right w:val="single" w:sz="4" w:space="0" w:color="auto"/>
            </w:tcBorders>
          </w:tcPr>
          <w:p w14:paraId="726858E6" w14:textId="77777777" w:rsidR="009075AE" w:rsidRDefault="009075AE" w:rsidP="00CE6F75">
            <w:pPr>
              <w:pStyle w:val="TAL"/>
              <w:keepNext w:val="0"/>
              <w:keepLines w:val="0"/>
              <w:widowControl w:val="0"/>
              <w:ind w:leftChars="100" w:left="200"/>
              <w:rPr>
                <w:rFonts w:eastAsia="Tahoma" w:cs="Arial"/>
                <w:b/>
                <w:lang w:eastAsia="zh-CN"/>
              </w:rPr>
            </w:pPr>
            <w:bookmarkStart w:id="483" w:name="_Hlk105755256"/>
            <w:r>
              <w:rPr>
                <w:rFonts w:eastAsia="Tahoma" w:cs="Arial"/>
                <w:lang w:eastAsia="zh-CN"/>
              </w:rPr>
              <w:t>&gt;&gt;PC5 RLC Channel ID</w:t>
            </w:r>
            <w:bookmarkEnd w:id="483"/>
          </w:p>
        </w:tc>
        <w:tc>
          <w:tcPr>
            <w:tcW w:w="1080" w:type="dxa"/>
            <w:tcBorders>
              <w:top w:val="single" w:sz="4" w:space="0" w:color="auto"/>
              <w:left w:val="single" w:sz="4" w:space="0" w:color="auto"/>
              <w:bottom w:val="single" w:sz="4" w:space="0" w:color="auto"/>
              <w:right w:val="single" w:sz="4" w:space="0" w:color="auto"/>
            </w:tcBorders>
          </w:tcPr>
          <w:p w14:paraId="282768A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62370" w14:textId="77777777" w:rsidR="009075AE"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EA3A95"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D6372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0DAE06" w14:textId="77777777" w:rsidR="009075AE" w:rsidRDefault="009075AE" w:rsidP="00CE6F7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DA0F7E" w14:textId="77777777" w:rsidR="009075AE" w:rsidRDefault="009075AE" w:rsidP="00CE6F75">
            <w:pPr>
              <w:pStyle w:val="TAC"/>
              <w:keepNext w:val="0"/>
              <w:keepLines w:val="0"/>
              <w:widowControl w:val="0"/>
              <w:rPr>
                <w:lang w:eastAsia="zh-CN"/>
              </w:rPr>
            </w:pPr>
          </w:p>
        </w:tc>
      </w:tr>
      <w:tr w:rsidR="009075AE" w14:paraId="4A80FED5" w14:textId="77777777" w:rsidTr="00CE6F75">
        <w:tc>
          <w:tcPr>
            <w:tcW w:w="2160" w:type="dxa"/>
            <w:tcBorders>
              <w:top w:val="single" w:sz="4" w:space="0" w:color="auto"/>
              <w:left w:val="single" w:sz="4" w:space="0" w:color="auto"/>
              <w:bottom w:val="single" w:sz="4" w:space="0" w:color="auto"/>
              <w:right w:val="single" w:sz="4" w:space="0" w:color="auto"/>
            </w:tcBorders>
          </w:tcPr>
          <w:p w14:paraId="68D80A9F"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31C76A3"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0353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73FD3"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28534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E90AB"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D0E8D4" w14:textId="77777777" w:rsidR="009075AE" w:rsidRDefault="009075AE" w:rsidP="00CE6F75">
            <w:pPr>
              <w:pStyle w:val="TAC"/>
              <w:keepNext w:val="0"/>
              <w:keepLines w:val="0"/>
              <w:widowControl w:val="0"/>
              <w:rPr>
                <w:lang w:eastAsia="zh-CN"/>
              </w:rPr>
            </w:pPr>
          </w:p>
        </w:tc>
      </w:tr>
      <w:tr w:rsidR="009075AE" w14:paraId="4726FB76" w14:textId="77777777" w:rsidTr="00CE6F75">
        <w:tc>
          <w:tcPr>
            <w:tcW w:w="2160" w:type="dxa"/>
            <w:tcBorders>
              <w:top w:val="single" w:sz="4" w:space="0" w:color="auto"/>
              <w:left w:val="single" w:sz="4" w:space="0" w:color="auto"/>
              <w:bottom w:val="single" w:sz="4" w:space="0" w:color="auto"/>
              <w:right w:val="single" w:sz="4" w:space="0" w:color="auto"/>
            </w:tcBorders>
          </w:tcPr>
          <w:p w14:paraId="51BD07D8" w14:textId="77777777" w:rsidR="009075AE" w:rsidRDefault="009075AE" w:rsidP="00CE6F7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BE2DAD5"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F216C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1A91" w14:textId="77777777" w:rsidR="009075AE" w:rsidRPr="00EA5FA7" w:rsidRDefault="009075AE" w:rsidP="00CE6F7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3E823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B2B50E"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D8D9C4" w14:textId="77777777" w:rsidR="009075AE" w:rsidRDefault="009075AE" w:rsidP="00CE6F7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075AE" w14:paraId="3E48437B" w14:textId="77777777" w:rsidTr="00CE6F75">
        <w:tc>
          <w:tcPr>
            <w:tcW w:w="2160" w:type="dxa"/>
            <w:tcBorders>
              <w:top w:val="single" w:sz="4" w:space="0" w:color="auto"/>
              <w:left w:val="single" w:sz="4" w:space="0" w:color="auto"/>
              <w:bottom w:val="single" w:sz="4" w:space="0" w:color="auto"/>
              <w:right w:val="single" w:sz="4" w:space="0" w:color="auto"/>
            </w:tcBorders>
          </w:tcPr>
          <w:p w14:paraId="3D89ADBE" w14:textId="77777777" w:rsidR="009075AE" w:rsidRDefault="009075AE" w:rsidP="00CE6F75">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DB1DA0" w14:textId="77777777" w:rsidR="009075AE" w:rsidRDefault="009075AE" w:rsidP="00CE6F7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0C6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8F2B" w14:textId="77777777" w:rsidR="009075AE" w:rsidRPr="00D25507" w:rsidRDefault="009075AE" w:rsidP="00CE6F7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E3D3865"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93104" w14:textId="77777777" w:rsidR="009075AE" w:rsidRDefault="009075AE" w:rsidP="00CE6F7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CA3461" w14:textId="77777777" w:rsidR="009075AE" w:rsidRDefault="009075AE" w:rsidP="00CE6F75">
            <w:pPr>
              <w:pStyle w:val="TAC"/>
              <w:keepNext w:val="0"/>
              <w:keepLines w:val="0"/>
              <w:widowControl w:val="0"/>
              <w:rPr>
                <w:rFonts w:eastAsia="Tahoma" w:cs="Arial"/>
                <w:lang w:eastAsia="zh-CN"/>
              </w:rPr>
            </w:pPr>
            <w:r>
              <w:t>ignore</w:t>
            </w:r>
          </w:p>
        </w:tc>
      </w:tr>
      <w:tr w:rsidR="009075AE" w14:paraId="6E67849C" w14:textId="77777777" w:rsidTr="00CE6F75">
        <w:tc>
          <w:tcPr>
            <w:tcW w:w="2160" w:type="dxa"/>
            <w:tcBorders>
              <w:top w:val="single" w:sz="4" w:space="0" w:color="auto"/>
              <w:left w:val="single" w:sz="4" w:space="0" w:color="auto"/>
              <w:bottom w:val="single" w:sz="4" w:space="0" w:color="auto"/>
              <w:right w:val="single" w:sz="4" w:space="0" w:color="auto"/>
            </w:tcBorders>
          </w:tcPr>
          <w:p w14:paraId="7551A224" w14:textId="77777777" w:rsidR="009075AE" w:rsidRDefault="009075AE" w:rsidP="00CE6F7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7C644D3"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B355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49E03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92A50E7"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76E81FD"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7D991B" w14:textId="77777777" w:rsidR="009075AE" w:rsidRDefault="009075AE" w:rsidP="00CE6F75">
            <w:pPr>
              <w:pStyle w:val="TAC"/>
              <w:keepNext w:val="0"/>
              <w:keepLines w:val="0"/>
              <w:widowControl w:val="0"/>
            </w:pPr>
            <w:r w:rsidRPr="00EA5FA7">
              <w:t>reject</w:t>
            </w:r>
          </w:p>
        </w:tc>
      </w:tr>
      <w:tr w:rsidR="009075AE" w14:paraId="7F3BD42E" w14:textId="77777777" w:rsidTr="00CE6F75">
        <w:tc>
          <w:tcPr>
            <w:tcW w:w="2160" w:type="dxa"/>
            <w:tcBorders>
              <w:top w:val="single" w:sz="4" w:space="0" w:color="auto"/>
              <w:left w:val="single" w:sz="4" w:space="0" w:color="auto"/>
              <w:bottom w:val="single" w:sz="4" w:space="0" w:color="auto"/>
              <w:right w:val="single" w:sz="4" w:space="0" w:color="auto"/>
            </w:tcBorders>
          </w:tcPr>
          <w:p w14:paraId="145752C7" w14:textId="77777777" w:rsidR="009075AE" w:rsidRDefault="009075AE" w:rsidP="00CE6F7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0F6ABD"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EDBA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E882F"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47B7B85" w14:textId="77777777" w:rsidR="009075AE" w:rsidRDefault="009075AE" w:rsidP="00CE6F7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E6E51"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1ADA76" w14:textId="77777777" w:rsidR="009075AE" w:rsidRDefault="009075AE" w:rsidP="00CE6F75">
            <w:pPr>
              <w:pStyle w:val="TAC"/>
              <w:keepNext w:val="0"/>
              <w:keepLines w:val="0"/>
              <w:widowControl w:val="0"/>
            </w:pPr>
            <w:r w:rsidRPr="00EA5FA7">
              <w:t>reject</w:t>
            </w:r>
          </w:p>
        </w:tc>
      </w:tr>
      <w:tr w:rsidR="009075AE" w14:paraId="41A9DC6B" w14:textId="77777777" w:rsidTr="00CE6F75">
        <w:tc>
          <w:tcPr>
            <w:tcW w:w="2160" w:type="dxa"/>
            <w:tcBorders>
              <w:top w:val="single" w:sz="4" w:space="0" w:color="auto"/>
              <w:left w:val="single" w:sz="4" w:space="0" w:color="auto"/>
              <w:bottom w:val="single" w:sz="4" w:space="0" w:color="auto"/>
              <w:right w:val="single" w:sz="4" w:space="0" w:color="auto"/>
            </w:tcBorders>
          </w:tcPr>
          <w:p w14:paraId="3547E5C4" w14:textId="77777777" w:rsidR="009075AE" w:rsidRDefault="009075AE" w:rsidP="00CE6F75">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2467030"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4AAF11"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32AD98B"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896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061F0"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1A1BD0" w14:textId="77777777" w:rsidR="009075AE" w:rsidRDefault="009075AE" w:rsidP="00CE6F75">
            <w:pPr>
              <w:pStyle w:val="TAC"/>
              <w:keepNext w:val="0"/>
              <w:keepLines w:val="0"/>
              <w:widowControl w:val="0"/>
            </w:pPr>
            <w:r w:rsidRPr="00EA5FA7">
              <w:t>reject</w:t>
            </w:r>
          </w:p>
        </w:tc>
      </w:tr>
      <w:tr w:rsidR="009075AE" w14:paraId="04B34DA6" w14:textId="77777777" w:rsidTr="00CE6F75">
        <w:tc>
          <w:tcPr>
            <w:tcW w:w="2160" w:type="dxa"/>
            <w:tcBorders>
              <w:top w:val="single" w:sz="4" w:space="0" w:color="auto"/>
              <w:left w:val="single" w:sz="4" w:space="0" w:color="auto"/>
              <w:bottom w:val="single" w:sz="4" w:space="0" w:color="auto"/>
              <w:right w:val="single" w:sz="4" w:space="0" w:color="auto"/>
            </w:tcBorders>
          </w:tcPr>
          <w:p w14:paraId="2C79D741"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9439F0B"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395F50"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E0A2C45"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5133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BC6D4"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77A9A1" w14:textId="77777777" w:rsidR="009075AE" w:rsidRDefault="009075AE" w:rsidP="00CE6F75">
            <w:pPr>
              <w:pStyle w:val="TAC"/>
              <w:keepNext w:val="0"/>
              <w:keepLines w:val="0"/>
              <w:widowControl w:val="0"/>
            </w:pPr>
            <w:r w:rsidRPr="00EA5FA7">
              <w:t>reject</w:t>
            </w:r>
          </w:p>
        </w:tc>
      </w:tr>
      <w:tr w:rsidR="009075AE" w14:paraId="4C856CC3" w14:textId="77777777" w:rsidTr="00CE6F75">
        <w:tc>
          <w:tcPr>
            <w:tcW w:w="2160" w:type="dxa"/>
            <w:tcBorders>
              <w:top w:val="single" w:sz="4" w:space="0" w:color="auto"/>
              <w:left w:val="single" w:sz="4" w:space="0" w:color="auto"/>
              <w:bottom w:val="single" w:sz="4" w:space="0" w:color="auto"/>
              <w:right w:val="single" w:sz="4" w:space="0" w:color="auto"/>
            </w:tcBorders>
          </w:tcPr>
          <w:p w14:paraId="6DB689B5"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ECDCBA2"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09C87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C430F"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085A1BE"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9AC346"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238B0" w14:textId="77777777" w:rsidR="009075AE" w:rsidRDefault="009075AE" w:rsidP="00CE6F75">
            <w:pPr>
              <w:pStyle w:val="TAC"/>
              <w:keepNext w:val="0"/>
              <w:keepLines w:val="0"/>
              <w:widowControl w:val="0"/>
            </w:pPr>
          </w:p>
        </w:tc>
      </w:tr>
      <w:tr w:rsidR="009075AE" w14:paraId="04F6EA74" w14:textId="77777777" w:rsidTr="00CE6F75">
        <w:tc>
          <w:tcPr>
            <w:tcW w:w="2160" w:type="dxa"/>
            <w:tcBorders>
              <w:top w:val="single" w:sz="4" w:space="0" w:color="auto"/>
              <w:left w:val="single" w:sz="4" w:space="0" w:color="auto"/>
              <w:bottom w:val="single" w:sz="4" w:space="0" w:color="auto"/>
              <w:right w:val="single" w:sz="4" w:space="0" w:color="auto"/>
            </w:tcBorders>
          </w:tcPr>
          <w:p w14:paraId="35AA50DA" w14:textId="77777777" w:rsidR="009075AE" w:rsidRDefault="009075AE" w:rsidP="00CE6F75">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EC9721" w14:textId="77777777" w:rsidR="009075AE" w:rsidRDefault="009075AE" w:rsidP="00CE6F75">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EC85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7CAE1" w14:textId="77777777" w:rsidR="009075AE" w:rsidRPr="00AB2B08" w:rsidRDefault="009075AE" w:rsidP="00CE6F7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2FEF2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82860" w14:textId="77777777" w:rsidR="009075AE" w:rsidRDefault="009075AE" w:rsidP="00CE6F7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21DBB8" w14:textId="77777777" w:rsidR="009075AE" w:rsidRDefault="009075AE" w:rsidP="00CE6F75">
            <w:pPr>
              <w:pStyle w:val="TAC"/>
              <w:keepNext w:val="0"/>
              <w:keepLines w:val="0"/>
              <w:widowControl w:val="0"/>
            </w:pPr>
          </w:p>
        </w:tc>
      </w:tr>
      <w:tr w:rsidR="009075AE" w14:paraId="3F1B3FFC" w14:textId="77777777" w:rsidTr="00CE6F75">
        <w:tc>
          <w:tcPr>
            <w:tcW w:w="2160" w:type="dxa"/>
            <w:tcBorders>
              <w:top w:val="single" w:sz="4" w:space="0" w:color="auto"/>
              <w:left w:val="single" w:sz="4" w:space="0" w:color="auto"/>
              <w:bottom w:val="single" w:sz="4" w:space="0" w:color="auto"/>
              <w:right w:val="single" w:sz="4" w:space="0" w:color="auto"/>
            </w:tcBorders>
          </w:tcPr>
          <w:p w14:paraId="0F8D17FF"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DE396D" w14:textId="77777777" w:rsidR="009075AE" w:rsidRPr="00C87250"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DCF6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9B2B3" w14:textId="77777777" w:rsidR="009075AE" w:rsidRPr="00641153"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AE95D8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628CF" w14:textId="77777777" w:rsidR="009075AE" w:rsidRPr="00C87250"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487772" w14:textId="77777777" w:rsidR="009075AE" w:rsidRDefault="009075AE" w:rsidP="00CE6F75">
            <w:pPr>
              <w:pStyle w:val="TAC"/>
              <w:keepNext w:val="0"/>
              <w:keepLines w:val="0"/>
              <w:widowControl w:val="0"/>
            </w:pPr>
          </w:p>
        </w:tc>
      </w:tr>
      <w:tr w:rsidR="009075AE" w14:paraId="329F608C" w14:textId="77777777" w:rsidTr="00CE6F75">
        <w:tc>
          <w:tcPr>
            <w:tcW w:w="2160" w:type="dxa"/>
            <w:tcBorders>
              <w:top w:val="single" w:sz="4" w:space="0" w:color="auto"/>
              <w:left w:val="single" w:sz="4" w:space="0" w:color="auto"/>
              <w:bottom w:val="single" w:sz="4" w:space="0" w:color="auto"/>
              <w:right w:val="single" w:sz="4" w:space="0" w:color="auto"/>
            </w:tcBorders>
          </w:tcPr>
          <w:p w14:paraId="13726BC9" w14:textId="77777777" w:rsidR="009075AE" w:rsidRDefault="009075AE" w:rsidP="00CE6F7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9DAB34"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BDB1AB"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655EDC7"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F9A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5A56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69782" w14:textId="77777777" w:rsidR="009075AE" w:rsidRDefault="009075AE" w:rsidP="00CE6F75">
            <w:pPr>
              <w:pStyle w:val="TAC"/>
              <w:keepNext w:val="0"/>
              <w:keepLines w:val="0"/>
              <w:widowControl w:val="0"/>
            </w:pPr>
            <w:r w:rsidRPr="00EA5FA7">
              <w:t>reject</w:t>
            </w:r>
          </w:p>
        </w:tc>
      </w:tr>
      <w:tr w:rsidR="009075AE" w14:paraId="68505D89" w14:textId="77777777" w:rsidTr="00CE6F75">
        <w:tc>
          <w:tcPr>
            <w:tcW w:w="2160" w:type="dxa"/>
            <w:tcBorders>
              <w:top w:val="single" w:sz="4" w:space="0" w:color="auto"/>
              <w:left w:val="single" w:sz="4" w:space="0" w:color="auto"/>
              <w:bottom w:val="single" w:sz="4" w:space="0" w:color="auto"/>
              <w:right w:val="single" w:sz="4" w:space="0" w:color="auto"/>
            </w:tcBorders>
          </w:tcPr>
          <w:p w14:paraId="27479A2D"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0F2767C"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B8271F"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3C1B351"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0914C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DD9ED"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4E1A35" w14:textId="77777777" w:rsidR="009075AE" w:rsidRDefault="009075AE" w:rsidP="00CE6F75">
            <w:pPr>
              <w:pStyle w:val="TAC"/>
              <w:keepNext w:val="0"/>
              <w:keepLines w:val="0"/>
              <w:widowControl w:val="0"/>
            </w:pPr>
            <w:r w:rsidRPr="00EA5FA7">
              <w:t>reject</w:t>
            </w:r>
          </w:p>
        </w:tc>
      </w:tr>
      <w:tr w:rsidR="009075AE" w14:paraId="16861EFB" w14:textId="77777777" w:rsidTr="00CE6F75">
        <w:tc>
          <w:tcPr>
            <w:tcW w:w="2160" w:type="dxa"/>
            <w:tcBorders>
              <w:top w:val="single" w:sz="4" w:space="0" w:color="auto"/>
              <w:left w:val="single" w:sz="4" w:space="0" w:color="auto"/>
              <w:bottom w:val="single" w:sz="4" w:space="0" w:color="auto"/>
              <w:right w:val="single" w:sz="4" w:space="0" w:color="auto"/>
            </w:tcBorders>
          </w:tcPr>
          <w:p w14:paraId="6E213B64"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BF05761"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E54D4D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771E11"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FC94EB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8DD8279"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E31415" w14:textId="77777777" w:rsidR="009075AE" w:rsidRDefault="009075AE" w:rsidP="00CE6F75">
            <w:pPr>
              <w:pStyle w:val="TAC"/>
              <w:keepNext w:val="0"/>
              <w:keepLines w:val="0"/>
              <w:widowControl w:val="0"/>
            </w:pPr>
          </w:p>
        </w:tc>
      </w:tr>
      <w:tr w:rsidR="009075AE" w14:paraId="05674B6E" w14:textId="77777777" w:rsidTr="00CE6F75">
        <w:tc>
          <w:tcPr>
            <w:tcW w:w="2160" w:type="dxa"/>
            <w:tcBorders>
              <w:top w:val="single" w:sz="4" w:space="0" w:color="auto"/>
              <w:left w:val="single" w:sz="4" w:space="0" w:color="auto"/>
              <w:bottom w:val="single" w:sz="4" w:space="0" w:color="auto"/>
              <w:right w:val="single" w:sz="4" w:space="0" w:color="auto"/>
            </w:tcBorders>
          </w:tcPr>
          <w:p w14:paraId="325F4340" w14:textId="77777777" w:rsidR="009075AE" w:rsidRPr="00EA5FA7" w:rsidRDefault="009075AE" w:rsidP="00CE6F7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BA3AD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3DBA33" w14:textId="77777777" w:rsidR="009075AE" w:rsidRDefault="009075AE" w:rsidP="00CE6F7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81CF6F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3B43A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F93BD"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F3C8B3" w14:textId="77777777" w:rsidR="009075AE" w:rsidRDefault="009075AE" w:rsidP="00CE6F75">
            <w:pPr>
              <w:pStyle w:val="TAC"/>
              <w:keepNext w:val="0"/>
              <w:keepLines w:val="0"/>
              <w:widowControl w:val="0"/>
            </w:pPr>
            <w:r>
              <w:rPr>
                <w:rFonts w:cs="Arial" w:hint="eastAsia"/>
                <w:lang w:val="en-US" w:eastAsia="zh-CN"/>
              </w:rPr>
              <w:t>ignore</w:t>
            </w:r>
          </w:p>
        </w:tc>
      </w:tr>
      <w:tr w:rsidR="009075AE" w14:paraId="3FD1F12C" w14:textId="77777777" w:rsidTr="00CE6F75">
        <w:tc>
          <w:tcPr>
            <w:tcW w:w="2160" w:type="dxa"/>
            <w:tcBorders>
              <w:top w:val="single" w:sz="4" w:space="0" w:color="auto"/>
              <w:left w:val="single" w:sz="4" w:space="0" w:color="auto"/>
              <w:bottom w:val="single" w:sz="4" w:space="0" w:color="auto"/>
              <w:right w:val="single" w:sz="4" w:space="0" w:color="auto"/>
            </w:tcBorders>
          </w:tcPr>
          <w:p w14:paraId="66C56A9D" w14:textId="77777777" w:rsidR="009075AE" w:rsidRPr="0030753D" w:rsidRDefault="009075AE" w:rsidP="00CE6F7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E97F6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9DA63" w14:textId="77777777" w:rsidR="009075AE" w:rsidRDefault="009075AE" w:rsidP="00CE6F75">
            <w:pPr>
              <w:pStyle w:val="TAL"/>
              <w:keepNext w:val="0"/>
              <w:keepLines w:val="0"/>
              <w:widowControl w:val="0"/>
              <w:rPr>
                <w:i/>
                <w:lang w:val="en-US" w:eastAsia="zh-CN"/>
              </w:rPr>
            </w:pPr>
            <w:r>
              <w:rPr>
                <w:rFonts w:hint="eastAsia"/>
                <w:i/>
                <w:lang w:val="en-US" w:eastAsia="zh-CN"/>
              </w:rPr>
              <w:t>1 ..</w:t>
            </w:r>
          </w:p>
          <w:p w14:paraId="346BE973" w14:textId="77777777" w:rsidR="009075AE" w:rsidRDefault="009075AE" w:rsidP="00CE6F75">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AE7A05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FE1E7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3894E"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9175983" w14:textId="77777777" w:rsidR="009075AE" w:rsidRDefault="009075AE" w:rsidP="00CE6F75">
            <w:pPr>
              <w:pStyle w:val="TAC"/>
              <w:keepNext w:val="0"/>
              <w:keepLines w:val="0"/>
              <w:widowControl w:val="0"/>
            </w:pPr>
            <w:r>
              <w:rPr>
                <w:rFonts w:cs="Arial" w:hint="eastAsia"/>
                <w:lang w:val="en-US" w:eastAsia="zh-CN"/>
              </w:rPr>
              <w:t>ignore</w:t>
            </w:r>
          </w:p>
        </w:tc>
      </w:tr>
      <w:tr w:rsidR="009075AE" w14:paraId="77ADEF54" w14:textId="77777777" w:rsidTr="00CE6F75">
        <w:tc>
          <w:tcPr>
            <w:tcW w:w="2160" w:type="dxa"/>
            <w:tcBorders>
              <w:top w:val="single" w:sz="4" w:space="0" w:color="auto"/>
              <w:left w:val="single" w:sz="4" w:space="0" w:color="auto"/>
              <w:bottom w:val="single" w:sz="4" w:space="0" w:color="auto"/>
              <w:right w:val="single" w:sz="4" w:space="0" w:color="auto"/>
            </w:tcBorders>
          </w:tcPr>
          <w:p w14:paraId="741E051D" w14:textId="77777777" w:rsidR="009075AE" w:rsidRPr="00EA5FA7" w:rsidRDefault="009075AE" w:rsidP="00CE6F7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EB72B76"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0B26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B5EC2" w14:textId="77777777" w:rsidR="009075AE" w:rsidRPr="00EA5FA7" w:rsidRDefault="009075AE" w:rsidP="00CE6F75">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6FEE8F5" w14:textId="77777777" w:rsidR="009075AE" w:rsidRDefault="009075AE" w:rsidP="00CE6F7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C3BC67C"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67D3" w14:textId="77777777" w:rsidR="009075AE" w:rsidRDefault="009075AE" w:rsidP="00CE6F75">
            <w:pPr>
              <w:pStyle w:val="TAC"/>
              <w:keepNext w:val="0"/>
              <w:keepLines w:val="0"/>
              <w:widowControl w:val="0"/>
            </w:pPr>
          </w:p>
        </w:tc>
      </w:tr>
      <w:tr w:rsidR="009075AE" w14:paraId="4FC94AED" w14:textId="77777777" w:rsidTr="00CE6F75">
        <w:tc>
          <w:tcPr>
            <w:tcW w:w="2160" w:type="dxa"/>
            <w:tcBorders>
              <w:top w:val="single" w:sz="4" w:space="0" w:color="auto"/>
              <w:left w:val="single" w:sz="4" w:space="0" w:color="auto"/>
              <w:bottom w:val="single" w:sz="4" w:space="0" w:color="auto"/>
              <w:right w:val="single" w:sz="4" w:space="0" w:color="auto"/>
            </w:tcBorders>
          </w:tcPr>
          <w:p w14:paraId="66C35602" w14:textId="77777777" w:rsidR="009075AE" w:rsidRPr="00EA5FA7" w:rsidRDefault="009075AE" w:rsidP="00CE6F7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EC78B87"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409D1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D7A6D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2963F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C17D4"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5ADC7D" w14:textId="77777777" w:rsidR="009075AE" w:rsidRDefault="009075AE" w:rsidP="00CE6F75">
            <w:pPr>
              <w:pStyle w:val="TAC"/>
              <w:keepNext w:val="0"/>
              <w:keepLines w:val="0"/>
              <w:widowControl w:val="0"/>
            </w:pPr>
          </w:p>
        </w:tc>
      </w:tr>
      <w:tr w:rsidR="009075AE" w14:paraId="0F6D3EAF" w14:textId="77777777" w:rsidTr="00CE6F75">
        <w:tc>
          <w:tcPr>
            <w:tcW w:w="2160" w:type="dxa"/>
            <w:tcBorders>
              <w:top w:val="single" w:sz="4" w:space="0" w:color="auto"/>
              <w:left w:val="single" w:sz="4" w:space="0" w:color="auto"/>
              <w:bottom w:val="single" w:sz="4" w:space="0" w:color="auto"/>
              <w:right w:val="single" w:sz="4" w:space="0" w:color="auto"/>
            </w:tcBorders>
          </w:tcPr>
          <w:p w14:paraId="784C43AE" w14:textId="77777777" w:rsidR="009075AE" w:rsidRPr="0030753D" w:rsidRDefault="009075AE" w:rsidP="00CE6F7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0CD656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79ED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5A56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8221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008E84" w14:textId="77777777" w:rsidR="009075AE" w:rsidRPr="000C1733" w:rsidRDefault="009075AE" w:rsidP="00CE6F7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6846B3" w14:textId="77777777" w:rsidR="009075AE" w:rsidRDefault="009075AE" w:rsidP="00CE6F75">
            <w:pPr>
              <w:pStyle w:val="TAC"/>
              <w:keepNext w:val="0"/>
              <w:keepLines w:val="0"/>
              <w:widowControl w:val="0"/>
            </w:pPr>
          </w:p>
        </w:tc>
      </w:tr>
      <w:tr w:rsidR="009075AE" w14:paraId="2F5D674F" w14:textId="77777777" w:rsidTr="00CE6F75">
        <w:tc>
          <w:tcPr>
            <w:tcW w:w="2160" w:type="dxa"/>
            <w:tcBorders>
              <w:top w:val="single" w:sz="4" w:space="0" w:color="auto"/>
              <w:left w:val="single" w:sz="4" w:space="0" w:color="auto"/>
              <w:bottom w:val="single" w:sz="4" w:space="0" w:color="auto"/>
              <w:right w:val="single" w:sz="4" w:space="0" w:color="auto"/>
            </w:tcBorders>
          </w:tcPr>
          <w:p w14:paraId="6D0A8A80" w14:textId="77777777" w:rsidR="009075AE" w:rsidRPr="00EA5FA7" w:rsidRDefault="009075AE" w:rsidP="00CE6F7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87042EA"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C3F2F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B9231" w14:textId="77777777" w:rsidR="009075AE" w:rsidRPr="00EA5FA7" w:rsidRDefault="009075AE" w:rsidP="00CE6F75">
            <w:pPr>
              <w:pStyle w:val="TAL"/>
              <w:keepNext w:val="0"/>
              <w:keepLines w:val="0"/>
              <w:widowControl w:val="0"/>
            </w:pPr>
            <w:r>
              <w:rPr>
                <w:rFonts w:eastAsia="Malgun Gothic"/>
                <w:lang w:eastAsia="zh-CN"/>
              </w:rPr>
              <w:t>ENUMERATED</w:t>
            </w:r>
            <w:r>
              <w:rPr>
                <w:rFonts w:eastAsia="Malgun Gothic"/>
                <w:lang w:eastAsia="zh-CN"/>
              </w:rPr>
              <w:br/>
              <w:t xml:space="preserve">(ms10, ms20, ms32, ms40, ms60, ms64, </w:t>
            </w:r>
            <w:r>
              <w:rPr>
                <w:rFonts w:eastAsia="Malgun Gothic"/>
                <w:lang w:eastAsia="zh-CN"/>
              </w:rPr>
              <w:lastRenderedPageBreak/>
              <w:t>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33433B4" w14:textId="77777777" w:rsidR="009075AE" w:rsidRDefault="009075AE" w:rsidP="00CE6F75">
            <w:pPr>
              <w:pStyle w:val="TAL"/>
              <w:keepNext w:val="0"/>
              <w:keepLines w:val="0"/>
              <w:widowControl w:val="0"/>
            </w:pPr>
            <w:r>
              <w:rPr>
                <w:rFonts w:hint="eastAsia"/>
                <w:lang w:val="en-US" w:eastAsia="zh-CN"/>
              </w:rPr>
              <w:lastRenderedPageBreak/>
              <w:t xml:space="preserve">Indicates the desired SL DRX cycle for RX UE associated to this </w:t>
            </w:r>
            <w:r>
              <w:rPr>
                <w:rFonts w:hint="eastAsia"/>
                <w:lang w:val="en-US" w:eastAsia="zh-CN"/>
              </w:rPr>
              <w:lastRenderedPageBreak/>
              <w:t>UE.</w:t>
            </w:r>
          </w:p>
        </w:tc>
        <w:tc>
          <w:tcPr>
            <w:tcW w:w="1080" w:type="dxa"/>
            <w:tcBorders>
              <w:top w:val="single" w:sz="4" w:space="0" w:color="auto"/>
              <w:left w:val="single" w:sz="4" w:space="0" w:color="auto"/>
              <w:bottom w:val="single" w:sz="4" w:space="0" w:color="auto"/>
              <w:right w:val="single" w:sz="4" w:space="0" w:color="auto"/>
            </w:tcBorders>
          </w:tcPr>
          <w:p w14:paraId="04B021F6"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139C3B" w14:textId="77777777" w:rsidR="009075AE" w:rsidRDefault="009075AE" w:rsidP="00CE6F75">
            <w:pPr>
              <w:pStyle w:val="TAC"/>
              <w:keepNext w:val="0"/>
              <w:keepLines w:val="0"/>
              <w:widowControl w:val="0"/>
            </w:pPr>
          </w:p>
        </w:tc>
      </w:tr>
      <w:tr w:rsidR="009075AE" w14:paraId="69E2B491" w14:textId="77777777" w:rsidTr="00CE6F75">
        <w:tc>
          <w:tcPr>
            <w:tcW w:w="2160" w:type="dxa"/>
            <w:tcBorders>
              <w:top w:val="single" w:sz="4" w:space="0" w:color="auto"/>
              <w:left w:val="single" w:sz="4" w:space="0" w:color="auto"/>
              <w:bottom w:val="single" w:sz="4" w:space="0" w:color="auto"/>
              <w:right w:val="single" w:sz="4" w:space="0" w:color="auto"/>
            </w:tcBorders>
          </w:tcPr>
          <w:p w14:paraId="2D5118D8" w14:textId="77777777" w:rsidR="009075AE" w:rsidRPr="0030753D" w:rsidRDefault="009075AE" w:rsidP="00CE6F7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B32D3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72A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94DF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42071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66321"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5D329" w14:textId="77777777" w:rsidR="009075AE" w:rsidRDefault="009075AE" w:rsidP="00CE6F75">
            <w:pPr>
              <w:pStyle w:val="TAC"/>
              <w:keepNext w:val="0"/>
              <w:keepLines w:val="0"/>
              <w:widowControl w:val="0"/>
            </w:pPr>
          </w:p>
        </w:tc>
      </w:tr>
      <w:tr w:rsidR="009075AE" w14:paraId="4D51DFEC" w14:textId="77777777" w:rsidTr="00CE6F75">
        <w:tc>
          <w:tcPr>
            <w:tcW w:w="2160" w:type="dxa"/>
            <w:tcBorders>
              <w:top w:val="single" w:sz="4" w:space="0" w:color="auto"/>
              <w:left w:val="single" w:sz="4" w:space="0" w:color="auto"/>
              <w:bottom w:val="single" w:sz="4" w:space="0" w:color="auto"/>
              <w:right w:val="single" w:sz="4" w:space="0" w:color="auto"/>
            </w:tcBorders>
          </w:tcPr>
          <w:p w14:paraId="39361570" w14:textId="77777777" w:rsidR="009075AE" w:rsidRPr="00EA5FA7" w:rsidRDefault="009075AE" w:rsidP="00CE6F7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AE13FB4"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E55CA4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F2486" w14:textId="77777777" w:rsidR="009075AE" w:rsidRPr="00EA5FA7" w:rsidRDefault="009075AE" w:rsidP="00CE6F75">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D68EA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342FB"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2D98F7" w14:textId="77777777" w:rsidR="009075AE" w:rsidRDefault="009075AE" w:rsidP="00CE6F75">
            <w:pPr>
              <w:pStyle w:val="TAC"/>
              <w:keepNext w:val="0"/>
              <w:keepLines w:val="0"/>
              <w:widowControl w:val="0"/>
            </w:pPr>
          </w:p>
        </w:tc>
      </w:tr>
      <w:tr w:rsidR="009075AE" w14:paraId="5A6601CE" w14:textId="77777777" w:rsidTr="00CE6F75">
        <w:tc>
          <w:tcPr>
            <w:tcW w:w="2160" w:type="dxa"/>
            <w:tcBorders>
              <w:top w:val="single" w:sz="4" w:space="0" w:color="auto"/>
              <w:left w:val="single" w:sz="4" w:space="0" w:color="auto"/>
              <w:bottom w:val="single" w:sz="4" w:space="0" w:color="auto"/>
              <w:right w:val="single" w:sz="4" w:space="0" w:color="auto"/>
            </w:tcBorders>
          </w:tcPr>
          <w:p w14:paraId="5908304F" w14:textId="77777777" w:rsidR="009075AE" w:rsidRDefault="009075AE" w:rsidP="00CE6F7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A322842"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F327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95F7" w14:textId="77777777" w:rsidR="009075AE" w:rsidRDefault="009075AE" w:rsidP="00CE6F7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7005F32E" w14:textId="77777777" w:rsidR="009075AE" w:rsidRDefault="009075AE" w:rsidP="00CE6F7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F4F0C5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A5821" w14:textId="77777777" w:rsidR="009075AE" w:rsidRDefault="009075AE" w:rsidP="00CE6F7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A33A5A1" w14:textId="77777777" w:rsidR="009075AE" w:rsidRDefault="009075AE" w:rsidP="00CE6F75">
            <w:pPr>
              <w:pStyle w:val="TAC"/>
              <w:keepNext w:val="0"/>
              <w:keepLines w:val="0"/>
              <w:widowControl w:val="0"/>
            </w:pPr>
            <w:r>
              <w:t>ignore</w:t>
            </w:r>
          </w:p>
        </w:tc>
      </w:tr>
      <w:tr w:rsidR="009075AE" w14:paraId="485FDEA0" w14:textId="77777777" w:rsidTr="00CE6F75">
        <w:tc>
          <w:tcPr>
            <w:tcW w:w="2160" w:type="dxa"/>
            <w:tcBorders>
              <w:top w:val="single" w:sz="4" w:space="0" w:color="auto"/>
              <w:left w:val="single" w:sz="4" w:space="0" w:color="auto"/>
              <w:bottom w:val="single" w:sz="4" w:space="0" w:color="auto"/>
              <w:right w:val="single" w:sz="4" w:space="0" w:color="auto"/>
            </w:tcBorders>
          </w:tcPr>
          <w:p w14:paraId="16602064" w14:textId="77777777" w:rsidR="009075AE" w:rsidRDefault="009075AE" w:rsidP="00CE6F75">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0C76D08" w14:textId="77777777" w:rsidR="009075AE" w:rsidRDefault="009075AE" w:rsidP="00CE6F75">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AE711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349CFA" w14:textId="77777777" w:rsidR="009075AE" w:rsidRDefault="009075AE" w:rsidP="00CE6F7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576F52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83E00" w14:textId="77777777" w:rsidR="009075AE" w:rsidRDefault="009075AE" w:rsidP="00CE6F7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45F5580" w14:textId="77777777" w:rsidR="009075AE" w:rsidRDefault="009075AE" w:rsidP="00CE6F75">
            <w:pPr>
              <w:pStyle w:val="TAC"/>
              <w:keepNext w:val="0"/>
              <w:keepLines w:val="0"/>
              <w:widowControl w:val="0"/>
            </w:pPr>
            <w:r w:rsidRPr="00A31504">
              <w:rPr>
                <w:rFonts w:hint="eastAsia"/>
              </w:rPr>
              <w:t>i</w:t>
            </w:r>
            <w:r w:rsidRPr="00A31504">
              <w:t>gnore</w:t>
            </w:r>
          </w:p>
        </w:tc>
      </w:tr>
      <w:tr w:rsidR="009075AE" w14:paraId="6B988F1F" w14:textId="77777777" w:rsidTr="00CE6F75">
        <w:tc>
          <w:tcPr>
            <w:tcW w:w="2160" w:type="dxa"/>
            <w:tcBorders>
              <w:top w:val="single" w:sz="4" w:space="0" w:color="auto"/>
              <w:left w:val="single" w:sz="4" w:space="0" w:color="auto"/>
              <w:bottom w:val="single" w:sz="4" w:space="0" w:color="auto"/>
              <w:right w:val="single" w:sz="4" w:space="0" w:color="auto"/>
            </w:tcBorders>
          </w:tcPr>
          <w:p w14:paraId="20EC72C6" w14:textId="77777777" w:rsidR="009075AE" w:rsidRPr="00A31504" w:rsidRDefault="009075AE" w:rsidP="00CE6F7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9FBD6D2" w14:textId="77777777" w:rsidR="009075AE" w:rsidRDefault="009075AE" w:rsidP="00CE6F7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6CF54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B81F6" w14:textId="77777777" w:rsidR="009075AE" w:rsidRPr="000D3E1D" w:rsidRDefault="009075AE" w:rsidP="00CE6F75">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C857EEE" w14:textId="77777777" w:rsidR="009075AE" w:rsidRDefault="009075AE" w:rsidP="00CE6F7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632BA7" w14:textId="77777777" w:rsidR="009075AE" w:rsidRPr="00A31504" w:rsidRDefault="009075AE" w:rsidP="00CE6F7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8E928B" w14:textId="77777777" w:rsidR="009075AE" w:rsidRPr="00A31504" w:rsidRDefault="009075AE" w:rsidP="00CE6F75">
            <w:pPr>
              <w:pStyle w:val="TAC"/>
              <w:keepNext w:val="0"/>
              <w:keepLines w:val="0"/>
              <w:widowControl w:val="0"/>
            </w:pPr>
            <w:r>
              <w:t>ignore</w:t>
            </w:r>
          </w:p>
        </w:tc>
      </w:tr>
      <w:tr w:rsidR="009075AE" w14:paraId="1CEF8DB5" w14:textId="77777777" w:rsidTr="00CE6F75">
        <w:tc>
          <w:tcPr>
            <w:tcW w:w="2160" w:type="dxa"/>
            <w:tcBorders>
              <w:top w:val="single" w:sz="4" w:space="0" w:color="auto"/>
              <w:left w:val="single" w:sz="4" w:space="0" w:color="auto"/>
              <w:bottom w:val="single" w:sz="4" w:space="0" w:color="auto"/>
              <w:right w:val="single" w:sz="4" w:space="0" w:color="auto"/>
            </w:tcBorders>
          </w:tcPr>
          <w:p w14:paraId="56B7940B" w14:textId="77777777" w:rsidR="009075AE" w:rsidRPr="00A31504" w:rsidRDefault="009075AE" w:rsidP="00CE6F75">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B74688"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119B5C3" w14:textId="77777777" w:rsidR="009075AE"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25EB1F5"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5DE0615" w14:textId="77777777" w:rsidR="009075AE" w:rsidRDefault="009075AE" w:rsidP="00CE6F7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19C13B2" w14:textId="77777777" w:rsidR="009075AE" w:rsidRPr="00A31504" w:rsidRDefault="009075AE" w:rsidP="00CE6F7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C52C0" w14:textId="77777777" w:rsidR="009075AE" w:rsidRPr="00A31504" w:rsidRDefault="009075AE" w:rsidP="00CE6F75">
            <w:pPr>
              <w:pStyle w:val="TAC"/>
              <w:keepNext w:val="0"/>
              <w:keepLines w:val="0"/>
              <w:widowControl w:val="0"/>
            </w:pPr>
            <w:r w:rsidRPr="00893F8D">
              <w:t>ignore</w:t>
            </w:r>
          </w:p>
        </w:tc>
      </w:tr>
      <w:tr w:rsidR="009075AE" w14:paraId="4A2AEBDE" w14:textId="77777777" w:rsidTr="00CE6F75">
        <w:tc>
          <w:tcPr>
            <w:tcW w:w="2160" w:type="dxa"/>
            <w:tcBorders>
              <w:top w:val="single" w:sz="4" w:space="0" w:color="auto"/>
              <w:left w:val="single" w:sz="4" w:space="0" w:color="auto"/>
              <w:bottom w:val="single" w:sz="4" w:space="0" w:color="auto"/>
              <w:right w:val="single" w:sz="4" w:space="0" w:color="auto"/>
            </w:tcBorders>
          </w:tcPr>
          <w:p w14:paraId="2D1C1945"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022E9B"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C2AF2D" w14:textId="77777777" w:rsidR="009075AE" w:rsidRDefault="009075AE" w:rsidP="00CE6F75">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37C71409"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B586A1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A1559" w14:textId="77777777" w:rsidR="009075AE" w:rsidRPr="00A31504" w:rsidRDefault="009075AE" w:rsidP="00CE6F7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41C4E2" w14:textId="77777777" w:rsidR="009075AE" w:rsidRPr="00A31504" w:rsidRDefault="009075AE" w:rsidP="00CE6F75">
            <w:pPr>
              <w:pStyle w:val="TAC"/>
              <w:keepNext w:val="0"/>
              <w:keepLines w:val="0"/>
              <w:widowControl w:val="0"/>
            </w:pPr>
            <w:r w:rsidRPr="00893F8D">
              <w:t>ignore</w:t>
            </w:r>
          </w:p>
        </w:tc>
      </w:tr>
      <w:tr w:rsidR="009075AE" w14:paraId="55CF0315" w14:textId="77777777" w:rsidTr="00CE6F75">
        <w:tc>
          <w:tcPr>
            <w:tcW w:w="2160" w:type="dxa"/>
            <w:tcBorders>
              <w:top w:val="single" w:sz="4" w:space="0" w:color="auto"/>
              <w:left w:val="single" w:sz="4" w:space="0" w:color="auto"/>
              <w:bottom w:val="single" w:sz="4" w:space="0" w:color="auto"/>
              <w:right w:val="single" w:sz="4" w:space="0" w:color="auto"/>
            </w:tcBorders>
          </w:tcPr>
          <w:p w14:paraId="6BA76E59" w14:textId="77777777" w:rsidR="009075AE" w:rsidRPr="00A31504" w:rsidRDefault="009075AE" w:rsidP="00CE6F75">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1415036" w14:textId="77777777" w:rsidR="009075AE" w:rsidRDefault="009075AE" w:rsidP="00CE6F7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ECF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C0E14" w14:textId="77777777" w:rsidR="009075AE" w:rsidRPr="000D3E1D" w:rsidRDefault="009075AE" w:rsidP="00CE6F75">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2C51C3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822B3"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81A1F" w14:textId="77777777" w:rsidR="009075AE" w:rsidRPr="00A31504" w:rsidRDefault="009075AE" w:rsidP="00CE6F75">
            <w:pPr>
              <w:pStyle w:val="TAC"/>
              <w:keepNext w:val="0"/>
              <w:keepLines w:val="0"/>
              <w:widowControl w:val="0"/>
            </w:pPr>
          </w:p>
        </w:tc>
      </w:tr>
      <w:tr w:rsidR="009075AE" w14:paraId="0DB1B877" w14:textId="77777777" w:rsidTr="00CE6F75">
        <w:tc>
          <w:tcPr>
            <w:tcW w:w="2160" w:type="dxa"/>
            <w:tcBorders>
              <w:top w:val="single" w:sz="4" w:space="0" w:color="auto"/>
              <w:left w:val="single" w:sz="4" w:space="0" w:color="auto"/>
              <w:bottom w:val="single" w:sz="4" w:space="0" w:color="auto"/>
              <w:right w:val="single" w:sz="4" w:space="0" w:color="auto"/>
            </w:tcBorders>
          </w:tcPr>
          <w:p w14:paraId="01B62528" w14:textId="77777777" w:rsidR="009075AE" w:rsidRPr="00A31504" w:rsidRDefault="009075AE" w:rsidP="00CE6F7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3BC31EB" w14:textId="77777777" w:rsidR="009075AE" w:rsidRDefault="009075AE" w:rsidP="00CE6F7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5D3DBA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EEAB0" w14:textId="77777777" w:rsidR="009075AE" w:rsidRPr="000D3E1D" w:rsidRDefault="009075AE" w:rsidP="00CE6F75">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A9E4B4A" w14:textId="77777777" w:rsidR="009075AE" w:rsidRDefault="009075AE" w:rsidP="00CE6F7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5BB1832"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C067D" w14:textId="77777777" w:rsidR="009075AE" w:rsidRPr="00A31504" w:rsidRDefault="009075AE" w:rsidP="00CE6F75">
            <w:pPr>
              <w:pStyle w:val="TAC"/>
              <w:keepNext w:val="0"/>
              <w:keepLines w:val="0"/>
              <w:widowControl w:val="0"/>
            </w:pPr>
          </w:p>
        </w:tc>
      </w:tr>
      <w:tr w:rsidR="009075AE" w14:paraId="3CF98FB2" w14:textId="77777777" w:rsidTr="00CE6F75">
        <w:tc>
          <w:tcPr>
            <w:tcW w:w="2160" w:type="dxa"/>
            <w:tcBorders>
              <w:top w:val="single" w:sz="4" w:space="0" w:color="auto"/>
              <w:left w:val="single" w:sz="4" w:space="0" w:color="auto"/>
              <w:bottom w:val="single" w:sz="4" w:space="0" w:color="auto"/>
              <w:right w:val="single" w:sz="4" w:space="0" w:color="auto"/>
            </w:tcBorders>
          </w:tcPr>
          <w:p w14:paraId="75FE528B" w14:textId="77777777" w:rsidR="009075AE" w:rsidRDefault="009075AE" w:rsidP="00CE6F75">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8B189DE" w14:textId="77777777" w:rsidR="009075AE" w:rsidRDefault="009075AE" w:rsidP="00CE6F7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02EEB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8D30AF" w14:textId="77777777" w:rsidR="009075AE" w:rsidRDefault="009075AE" w:rsidP="00CE6F7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0917E9E"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5375"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95841A" w14:textId="77777777" w:rsidR="009075AE" w:rsidRDefault="009075AE" w:rsidP="00CE6F75">
            <w:pPr>
              <w:pStyle w:val="TAC"/>
              <w:keepNext w:val="0"/>
              <w:keepLines w:val="0"/>
              <w:widowControl w:val="0"/>
            </w:pPr>
            <w:r>
              <w:t>ignore</w:t>
            </w:r>
          </w:p>
        </w:tc>
      </w:tr>
      <w:tr w:rsidR="009075AE" w14:paraId="073F2ACA" w14:textId="77777777" w:rsidTr="00CE6F75">
        <w:tc>
          <w:tcPr>
            <w:tcW w:w="2160" w:type="dxa"/>
            <w:tcBorders>
              <w:top w:val="single" w:sz="4" w:space="0" w:color="auto"/>
              <w:left w:val="single" w:sz="4" w:space="0" w:color="auto"/>
              <w:bottom w:val="single" w:sz="4" w:space="0" w:color="auto"/>
              <w:right w:val="single" w:sz="4" w:space="0" w:color="auto"/>
            </w:tcBorders>
          </w:tcPr>
          <w:p w14:paraId="4D0A669F" w14:textId="77777777" w:rsidR="009075AE" w:rsidRDefault="009075AE" w:rsidP="00CE6F75">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30FD321"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236C03"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F36C75" w14:textId="77777777" w:rsidR="009075AE" w:rsidRDefault="009075AE" w:rsidP="00CE6F7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3949547" w14:textId="77777777" w:rsidR="009075AE" w:rsidRPr="00605F32" w:rsidRDefault="009075AE" w:rsidP="00CE6F7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2F9749" w14:textId="77777777" w:rsidR="009075AE" w:rsidRDefault="009075AE" w:rsidP="00CE6F7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CBCB32" w14:textId="77777777" w:rsidR="009075AE" w:rsidRDefault="009075AE" w:rsidP="00CE6F75">
            <w:pPr>
              <w:pStyle w:val="TAC"/>
              <w:keepNext w:val="0"/>
              <w:keepLines w:val="0"/>
              <w:widowControl w:val="0"/>
            </w:pPr>
            <w:r>
              <w:rPr>
                <w:rFonts w:cs="Arial"/>
                <w:lang w:eastAsia="zh-CN"/>
              </w:rPr>
              <w:t>ignore</w:t>
            </w:r>
          </w:p>
        </w:tc>
      </w:tr>
      <w:tr w:rsidR="009075AE" w14:paraId="6ACB3CED" w14:textId="77777777" w:rsidTr="00CE6F75">
        <w:tc>
          <w:tcPr>
            <w:tcW w:w="2160" w:type="dxa"/>
            <w:tcBorders>
              <w:top w:val="single" w:sz="4" w:space="0" w:color="auto"/>
              <w:left w:val="single" w:sz="4" w:space="0" w:color="auto"/>
              <w:bottom w:val="single" w:sz="4" w:space="0" w:color="auto"/>
              <w:right w:val="single" w:sz="4" w:space="0" w:color="auto"/>
            </w:tcBorders>
          </w:tcPr>
          <w:p w14:paraId="1D5930E5" w14:textId="77777777" w:rsidR="009075AE" w:rsidRDefault="009075AE" w:rsidP="00CE6F7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1B58CCC" w14:textId="77777777" w:rsidR="009075AE" w:rsidRDefault="009075AE" w:rsidP="00CE6F7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E72C2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596EF" w14:textId="77777777" w:rsidR="009075AE" w:rsidRDefault="009075AE" w:rsidP="00CE6F7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4CC133B"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AB86A" w14:textId="77777777" w:rsidR="009075AE" w:rsidRDefault="009075AE" w:rsidP="00CE6F7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1AF9F" w14:textId="77777777" w:rsidR="009075AE" w:rsidRDefault="009075AE" w:rsidP="00CE6F75">
            <w:pPr>
              <w:pStyle w:val="TAC"/>
              <w:keepNext w:val="0"/>
              <w:keepLines w:val="0"/>
              <w:widowControl w:val="0"/>
            </w:pPr>
            <w:r w:rsidRPr="00E35E20">
              <w:rPr>
                <w:rFonts w:cs="Arial"/>
                <w:szCs w:val="18"/>
                <w:lang w:eastAsia="ja-JP"/>
              </w:rPr>
              <w:t>-</w:t>
            </w:r>
          </w:p>
        </w:tc>
      </w:tr>
      <w:tr w:rsidR="009075AE" w14:paraId="03371957" w14:textId="77777777" w:rsidTr="00CE6F75">
        <w:tc>
          <w:tcPr>
            <w:tcW w:w="2160" w:type="dxa"/>
            <w:tcBorders>
              <w:top w:val="single" w:sz="4" w:space="0" w:color="auto"/>
              <w:left w:val="single" w:sz="4" w:space="0" w:color="auto"/>
              <w:bottom w:val="single" w:sz="4" w:space="0" w:color="auto"/>
              <w:right w:val="single" w:sz="4" w:space="0" w:color="auto"/>
            </w:tcBorders>
          </w:tcPr>
          <w:p w14:paraId="11ED4BF5" w14:textId="77777777" w:rsidR="009075AE" w:rsidRPr="004F4371" w:rsidRDefault="009075AE" w:rsidP="00CE6F75">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787B338" w14:textId="77777777" w:rsidR="009075AE" w:rsidRDefault="009075AE" w:rsidP="00CE6F7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354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F333D" w14:textId="77777777" w:rsidR="009075AE" w:rsidRPr="003D26D2" w:rsidRDefault="009075AE" w:rsidP="00CE6F7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95D5D5D" w14:textId="77777777" w:rsidR="009075AE" w:rsidRPr="00605F32" w:rsidRDefault="009075AE" w:rsidP="00CE6F75">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7DD38715"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229B7" w14:textId="77777777" w:rsidR="009075AE" w:rsidRDefault="009075AE" w:rsidP="00CE6F75">
            <w:pPr>
              <w:pStyle w:val="TAC"/>
              <w:keepNext w:val="0"/>
              <w:keepLines w:val="0"/>
              <w:widowControl w:val="0"/>
            </w:pPr>
            <w:r>
              <w:rPr>
                <w:rFonts w:cs="Arial"/>
                <w:szCs w:val="18"/>
                <w:lang w:eastAsia="ja-JP"/>
              </w:rPr>
              <w:t>-</w:t>
            </w:r>
          </w:p>
        </w:tc>
      </w:tr>
      <w:tr w:rsidR="009075AE" w14:paraId="7CC69837" w14:textId="77777777" w:rsidTr="00CE6F75">
        <w:tc>
          <w:tcPr>
            <w:tcW w:w="2160" w:type="dxa"/>
            <w:tcBorders>
              <w:top w:val="single" w:sz="4" w:space="0" w:color="auto"/>
              <w:left w:val="single" w:sz="4" w:space="0" w:color="auto"/>
              <w:bottom w:val="single" w:sz="4" w:space="0" w:color="auto"/>
              <w:right w:val="single" w:sz="4" w:space="0" w:color="auto"/>
            </w:tcBorders>
          </w:tcPr>
          <w:p w14:paraId="73D3D97F" w14:textId="77777777" w:rsidR="009075AE" w:rsidRDefault="009075AE" w:rsidP="00CE6F7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14BD481" w14:textId="77777777" w:rsidR="009075AE" w:rsidRDefault="009075AE" w:rsidP="00CE6F7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40A8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53A63" w14:textId="77777777" w:rsidR="009075AE" w:rsidRPr="00B009F0" w:rsidRDefault="009075AE" w:rsidP="00CE6F7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8D8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12EC70" w14:textId="77777777" w:rsidR="009075AE" w:rsidRDefault="009075AE" w:rsidP="00CE6F7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0548CD" w14:textId="77777777" w:rsidR="009075AE" w:rsidRDefault="009075AE" w:rsidP="00CE6F75">
            <w:pPr>
              <w:pStyle w:val="TAC"/>
              <w:keepNext w:val="0"/>
              <w:keepLines w:val="0"/>
              <w:widowControl w:val="0"/>
              <w:rPr>
                <w:rFonts w:cs="Arial"/>
                <w:szCs w:val="18"/>
                <w:lang w:eastAsia="ja-JP"/>
              </w:rPr>
            </w:pPr>
            <w:r>
              <w:rPr>
                <w:rFonts w:eastAsia="SimSun"/>
                <w:lang w:eastAsia="zh-CN"/>
              </w:rPr>
              <w:t>ignore</w:t>
            </w:r>
          </w:p>
        </w:tc>
      </w:tr>
      <w:tr w:rsidR="009075AE" w14:paraId="5A1BC258" w14:textId="77777777" w:rsidTr="00CE6F75">
        <w:tc>
          <w:tcPr>
            <w:tcW w:w="2160" w:type="dxa"/>
            <w:tcBorders>
              <w:top w:val="single" w:sz="4" w:space="0" w:color="auto"/>
              <w:left w:val="single" w:sz="4" w:space="0" w:color="auto"/>
              <w:bottom w:val="single" w:sz="4" w:space="0" w:color="auto"/>
              <w:right w:val="single" w:sz="4" w:space="0" w:color="auto"/>
            </w:tcBorders>
          </w:tcPr>
          <w:p w14:paraId="69CA7B94" w14:textId="77777777" w:rsidR="009075AE" w:rsidRDefault="009075AE" w:rsidP="00CE6F75">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7F3C871" w14:textId="77777777" w:rsidR="009075AE" w:rsidRDefault="009075AE" w:rsidP="00CE6F7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5D4B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ACD8D"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B4C74F7" w14:textId="77777777" w:rsidR="009075AE"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F2FD9F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8742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ignore</w:t>
            </w:r>
          </w:p>
        </w:tc>
      </w:tr>
      <w:tr w:rsidR="009075AE" w14:paraId="62AFE33B" w14:textId="77777777" w:rsidTr="00CE6F75">
        <w:tc>
          <w:tcPr>
            <w:tcW w:w="2160" w:type="dxa"/>
            <w:tcBorders>
              <w:top w:val="single" w:sz="4" w:space="0" w:color="auto"/>
              <w:left w:val="single" w:sz="4" w:space="0" w:color="auto"/>
              <w:bottom w:val="single" w:sz="4" w:space="0" w:color="auto"/>
              <w:right w:val="single" w:sz="4" w:space="0" w:color="auto"/>
            </w:tcBorders>
          </w:tcPr>
          <w:p w14:paraId="75FB982F" w14:textId="77777777" w:rsidR="009075AE" w:rsidRDefault="009075AE" w:rsidP="00CE6F7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00A4AB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05FAA"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C2BDCB"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F8080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A1644"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5216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2CBC3662" w14:textId="77777777" w:rsidTr="00CE6F75">
        <w:tc>
          <w:tcPr>
            <w:tcW w:w="2160" w:type="dxa"/>
            <w:tcBorders>
              <w:top w:val="single" w:sz="4" w:space="0" w:color="auto"/>
              <w:left w:val="single" w:sz="4" w:space="0" w:color="auto"/>
              <w:bottom w:val="single" w:sz="4" w:space="0" w:color="auto"/>
              <w:right w:val="single" w:sz="4" w:space="0" w:color="auto"/>
            </w:tcBorders>
          </w:tcPr>
          <w:p w14:paraId="10AD34B7" w14:textId="77777777" w:rsidR="009075AE" w:rsidRDefault="009075AE" w:rsidP="00CE6F7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FCC01A2"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6783B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3B6A1" w14:textId="77777777" w:rsidR="009075AE" w:rsidRPr="0002501C" w:rsidRDefault="009075AE" w:rsidP="00CE6F75">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0F2011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10848"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770BA" w14:textId="77777777" w:rsidR="009075AE" w:rsidRPr="00BE12D5" w:rsidRDefault="009075AE" w:rsidP="00CE6F75">
            <w:pPr>
              <w:pStyle w:val="TAC"/>
              <w:keepNext w:val="0"/>
              <w:keepLines w:val="0"/>
              <w:widowControl w:val="0"/>
              <w:rPr>
                <w:rFonts w:cs="Arial"/>
                <w:szCs w:val="18"/>
                <w:lang w:eastAsia="ja-JP"/>
              </w:rPr>
            </w:pPr>
          </w:p>
        </w:tc>
      </w:tr>
      <w:tr w:rsidR="009075AE" w14:paraId="07FFB44E" w14:textId="77777777" w:rsidTr="00CE6F75">
        <w:tc>
          <w:tcPr>
            <w:tcW w:w="2160" w:type="dxa"/>
            <w:tcBorders>
              <w:top w:val="single" w:sz="4" w:space="0" w:color="auto"/>
              <w:left w:val="single" w:sz="4" w:space="0" w:color="auto"/>
              <w:bottom w:val="single" w:sz="4" w:space="0" w:color="auto"/>
              <w:right w:val="single" w:sz="4" w:space="0" w:color="auto"/>
            </w:tcBorders>
          </w:tcPr>
          <w:p w14:paraId="4B7F2AE3" w14:textId="77777777" w:rsidR="009075AE" w:rsidRDefault="009075AE" w:rsidP="00CE6F75">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89D3146"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17834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CA04A"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4CEDF7FF" w14:textId="77777777" w:rsidR="009075AE" w:rsidRDefault="009075AE" w:rsidP="00CE6F75">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w:t>
            </w:r>
            <w: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604FC58E" w14:textId="77777777" w:rsidR="009075AE" w:rsidRPr="00BE12D5" w:rsidRDefault="009075AE" w:rsidP="00CE6F75">
            <w:pPr>
              <w:pStyle w:val="TAC"/>
              <w:keepNext w:val="0"/>
              <w:keepLines w:val="0"/>
              <w:widowControl w:val="0"/>
              <w:rPr>
                <w:rFonts w:cs="Arial"/>
                <w:szCs w:val="18"/>
                <w:lang w:eastAsia="ja-JP"/>
              </w:rPr>
            </w:pPr>
            <w:r>
              <w:rPr>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F5AC335" w14:textId="77777777" w:rsidR="009075AE" w:rsidRPr="00BE12D5" w:rsidRDefault="009075AE" w:rsidP="00CE6F75">
            <w:pPr>
              <w:pStyle w:val="TAC"/>
              <w:keepNext w:val="0"/>
              <w:keepLines w:val="0"/>
              <w:widowControl w:val="0"/>
              <w:rPr>
                <w:rFonts w:cs="Arial"/>
                <w:szCs w:val="18"/>
                <w:lang w:eastAsia="ja-JP"/>
              </w:rPr>
            </w:pPr>
          </w:p>
        </w:tc>
      </w:tr>
      <w:tr w:rsidR="009075AE" w14:paraId="0FBDCDA2" w14:textId="77777777" w:rsidTr="00CE6F75">
        <w:tc>
          <w:tcPr>
            <w:tcW w:w="2160" w:type="dxa"/>
            <w:tcBorders>
              <w:top w:val="single" w:sz="4" w:space="0" w:color="auto"/>
              <w:left w:val="single" w:sz="4" w:space="0" w:color="auto"/>
              <w:bottom w:val="single" w:sz="4" w:space="0" w:color="auto"/>
              <w:right w:val="single" w:sz="4" w:space="0" w:color="auto"/>
            </w:tcBorders>
          </w:tcPr>
          <w:p w14:paraId="77B4C4F6" w14:textId="77777777" w:rsidR="009075AE" w:rsidRDefault="009075AE" w:rsidP="00CE6F7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CF50D25"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6475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BBB08"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D73075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EE2C03" w14:textId="77777777" w:rsidR="009075AE" w:rsidRPr="00BE12D5" w:rsidRDefault="009075AE" w:rsidP="00CE6F7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B55F8" w14:textId="77777777" w:rsidR="009075AE" w:rsidRPr="00BE12D5" w:rsidRDefault="009075AE" w:rsidP="00CE6F75">
            <w:pPr>
              <w:pStyle w:val="TAC"/>
              <w:keepNext w:val="0"/>
              <w:keepLines w:val="0"/>
              <w:widowControl w:val="0"/>
              <w:rPr>
                <w:rFonts w:cs="Arial"/>
                <w:szCs w:val="18"/>
                <w:lang w:eastAsia="ja-JP"/>
              </w:rPr>
            </w:pPr>
          </w:p>
        </w:tc>
      </w:tr>
      <w:tr w:rsidR="009075AE" w14:paraId="7CDD3B9B" w14:textId="77777777" w:rsidTr="00CE6F75">
        <w:tc>
          <w:tcPr>
            <w:tcW w:w="2160" w:type="dxa"/>
            <w:tcBorders>
              <w:top w:val="single" w:sz="4" w:space="0" w:color="auto"/>
              <w:left w:val="single" w:sz="4" w:space="0" w:color="auto"/>
              <w:bottom w:val="single" w:sz="4" w:space="0" w:color="auto"/>
              <w:right w:val="single" w:sz="4" w:space="0" w:color="auto"/>
            </w:tcBorders>
          </w:tcPr>
          <w:p w14:paraId="7F867EB6" w14:textId="77777777" w:rsidR="009075AE" w:rsidRDefault="009075AE" w:rsidP="00CE6F7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B81B87"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4FD3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2BB0F" w14:textId="77777777" w:rsidR="009075AE" w:rsidRPr="0002501C" w:rsidRDefault="009075AE" w:rsidP="00CE6F75">
            <w:pPr>
              <w:pStyle w:val="TAL"/>
              <w:keepNext w:val="0"/>
              <w:keepLines w:val="0"/>
              <w:widowControl w:val="0"/>
              <w:rPr>
                <w:lang w:eastAsia="zh-CN"/>
              </w:rPr>
            </w:pPr>
            <w:ins w:id="484" w:author="Ericsson" w:date="2024-02-29T21:47:00Z">
              <w:r>
                <w:rPr>
                  <w:rFonts w:eastAsia="Batang"/>
                  <w:bCs/>
                </w:rPr>
                <w:t>9.3.1.xxz</w:t>
              </w:r>
            </w:ins>
            <w:del w:id="485" w:author="Ericsson" w:date="2024-02-29T21:47:00Z">
              <w:r w:rsidDel="0058139C">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97F225D" w14:textId="77777777" w:rsidR="009075AE" w:rsidRDefault="009075AE" w:rsidP="00CE6F75">
            <w:pPr>
              <w:pStyle w:val="TAL"/>
              <w:keepNext w:val="0"/>
              <w:keepLines w:val="0"/>
              <w:widowControl w:val="0"/>
            </w:pPr>
            <w:del w:id="486" w:author="Ericsson" w:date="2024-02-29T21:47:00Z">
              <w:r w:rsidRPr="000A4A57" w:rsidDel="0058139C">
                <w:rPr>
                  <w:rFonts w:eastAsia="SimSun"/>
                  <w:szCs w:val="18"/>
                  <w:lang w:eastAsia="zh-CN"/>
                </w:rPr>
                <w:delText xml:space="preserve">Includes the </w:delText>
              </w:r>
              <w:r w:rsidDel="0058139C">
                <w:rPr>
                  <w:rFonts w:cs="Arial"/>
                  <w:i/>
                  <w:iCs/>
                  <w:szCs w:val="18"/>
                </w:rPr>
                <w:delText xml:space="preserve">ltm-CSI-ResourceConfigToAddModList </w:delText>
              </w:r>
              <w:r w:rsidRPr="000A4A57" w:rsidDel="0058139C">
                <w:rPr>
                  <w:rFonts w:cs="Arial"/>
                  <w:iCs/>
                  <w:szCs w:val="18"/>
                </w:rPr>
                <w:delText>IE</w:delText>
              </w:r>
              <w:r w:rsidRPr="000A4A57" w:rsidDel="0058139C">
                <w:rPr>
                  <w:rFonts w:cs="Arial"/>
                  <w:szCs w:val="18"/>
                </w:rPr>
                <w:delText xml:space="preserv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5D56238C"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EA2ED" w14:textId="77777777" w:rsidR="009075AE" w:rsidRPr="00BE12D5" w:rsidRDefault="009075AE" w:rsidP="00CE6F75">
            <w:pPr>
              <w:pStyle w:val="TAC"/>
              <w:keepNext w:val="0"/>
              <w:keepLines w:val="0"/>
              <w:widowControl w:val="0"/>
              <w:rPr>
                <w:rFonts w:cs="Arial"/>
                <w:szCs w:val="18"/>
                <w:lang w:eastAsia="ja-JP"/>
              </w:rPr>
            </w:pPr>
          </w:p>
        </w:tc>
      </w:tr>
      <w:tr w:rsidR="009075AE" w14:paraId="43AA2E9D" w14:textId="77777777" w:rsidTr="00CE6F75">
        <w:tc>
          <w:tcPr>
            <w:tcW w:w="2160" w:type="dxa"/>
            <w:tcBorders>
              <w:top w:val="single" w:sz="4" w:space="0" w:color="auto"/>
              <w:left w:val="single" w:sz="4" w:space="0" w:color="auto"/>
              <w:bottom w:val="single" w:sz="4" w:space="0" w:color="auto"/>
              <w:right w:val="single" w:sz="4" w:space="0" w:color="auto"/>
            </w:tcBorders>
          </w:tcPr>
          <w:p w14:paraId="4E449D86" w14:textId="77777777" w:rsidR="009075AE" w:rsidRDefault="009075AE" w:rsidP="00CE6F7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5BED08"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10D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02C9B"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F3C1CD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2A1DA0"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BF303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1ED354FA" w14:textId="77777777" w:rsidTr="00CE6F75">
        <w:tc>
          <w:tcPr>
            <w:tcW w:w="2160" w:type="dxa"/>
            <w:tcBorders>
              <w:top w:val="single" w:sz="4" w:space="0" w:color="auto"/>
              <w:left w:val="single" w:sz="4" w:space="0" w:color="auto"/>
              <w:bottom w:val="single" w:sz="4" w:space="0" w:color="auto"/>
              <w:right w:val="single" w:sz="4" w:space="0" w:color="auto"/>
            </w:tcBorders>
          </w:tcPr>
          <w:p w14:paraId="72CB0377" w14:textId="77777777" w:rsidR="009075AE" w:rsidRDefault="009075AE" w:rsidP="00CE6F75">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50E28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FC124"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716968"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E580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9ABB4" w14:textId="77777777" w:rsidR="009075AE" w:rsidRPr="00BE12D5"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D03B0" w14:textId="77777777" w:rsidR="009075AE" w:rsidRPr="00BE12D5" w:rsidRDefault="009075AE" w:rsidP="00CE6F75">
            <w:pPr>
              <w:pStyle w:val="TAC"/>
              <w:keepNext w:val="0"/>
              <w:keepLines w:val="0"/>
              <w:widowControl w:val="0"/>
              <w:rPr>
                <w:rFonts w:cs="Arial"/>
                <w:szCs w:val="18"/>
                <w:lang w:eastAsia="ja-JP"/>
              </w:rPr>
            </w:pPr>
            <w:r>
              <w:rPr>
                <w:lang w:eastAsia="zh-CN"/>
              </w:rPr>
              <w:t>ignore</w:t>
            </w:r>
          </w:p>
        </w:tc>
      </w:tr>
      <w:tr w:rsidR="009075AE" w14:paraId="1F99BE42" w14:textId="77777777" w:rsidTr="00CE6F75">
        <w:tc>
          <w:tcPr>
            <w:tcW w:w="2160" w:type="dxa"/>
            <w:tcBorders>
              <w:top w:val="single" w:sz="4" w:space="0" w:color="auto"/>
              <w:left w:val="single" w:sz="4" w:space="0" w:color="auto"/>
              <w:bottom w:val="single" w:sz="4" w:space="0" w:color="auto"/>
              <w:right w:val="single" w:sz="4" w:space="0" w:color="auto"/>
            </w:tcBorders>
          </w:tcPr>
          <w:p w14:paraId="2C6FACB9" w14:textId="77777777" w:rsidR="009075AE" w:rsidRDefault="009075AE" w:rsidP="00CE6F7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3420DFF" w14:textId="77777777" w:rsidR="009075AE"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1FD2D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E86ED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AF083F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4A454" w14:textId="77777777" w:rsidR="009075AE" w:rsidRPr="00BE12D5" w:rsidRDefault="009075AE" w:rsidP="00CE6F7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210A6D" w14:textId="77777777" w:rsidR="009075AE" w:rsidRPr="00BE12D5" w:rsidRDefault="009075AE" w:rsidP="00CE6F75">
            <w:pPr>
              <w:pStyle w:val="TAC"/>
              <w:keepNext w:val="0"/>
              <w:keepLines w:val="0"/>
              <w:widowControl w:val="0"/>
              <w:rPr>
                <w:rFonts w:cs="Arial"/>
                <w:szCs w:val="18"/>
                <w:lang w:eastAsia="ja-JP"/>
              </w:rPr>
            </w:pPr>
          </w:p>
        </w:tc>
      </w:tr>
      <w:tr w:rsidR="009075AE" w14:paraId="198B0F7E" w14:textId="77777777" w:rsidTr="00CE6F75">
        <w:tc>
          <w:tcPr>
            <w:tcW w:w="2160" w:type="dxa"/>
            <w:tcBorders>
              <w:top w:val="single" w:sz="4" w:space="0" w:color="auto"/>
              <w:left w:val="single" w:sz="4" w:space="0" w:color="auto"/>
              <w:bottom w:val="single" w:sz="4" w:space="0" w:color="auto"/>
              <w:right w:val="single" w:sz="4" w:space="0" w:color="auto"/>
            </w:tcBorders>
          </w:tcPr>
          <w:p w14:paraId="6824A877" w14:textId="77777777" w:rsidR="009075AE" w:rsidRDefault="009075AE" w:rsidP="00CE6F75">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615FC9CD"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CD9EE1" w14:textId="77777777" w:rsidR="009075AE"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54FCAD"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6E31A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354A5" w14:textId="77777777" w:rsidR="009075AE" w:rsidRPr="00BE12D5" w:rsidRDefault="009075AE" w:rsidP="00CE6F7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82FF5C"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0988AE2A" w14:textId="77777777" w:rsidTr="00CE6F75">
        <w:tc>
          <w:tcPr>
            <w:tcW w:w="2160" w:type="dxa"/>
            <w:tcBorders>
              <w:top w:val="single" w:sz="4" w:space="0" w:color="auto"/>
              <w:left w:val="single" w:sz="4" w:space="0" w:color="auto"/>
              <w:bottom w:val="single" w:sz="4" w:space="0" w:color="auto"/>
              <w:right w:val="single" w:sz="4" w:space="0" w:color="auto"/>
            </w:tcBorders>
          </w:tcPr>
          <w:p w14:paraId="06DE088E" w14:textId="77777777" w:rsidR="009075AE" w:rsidRDefault="009075AE" w:rsidP="00CE6F75">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EFADBE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32AD6" w14:textId="77777777" w:rsidR="009075AE" w:rsidRDefault="009075AE" w:rsidP="00CE6F75">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81F23E0"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B03F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436F5" w14:textId="77777777" w:rsidR="009075AE" w:rsidRPr="00BE12D5" w:rsidRDefault="009075AE" w:rsidP="00CE6F7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3D2A33"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42DBB641" w14:textId="77777777" w:rsidTr="00CE6F75">
        <w:tc>
          <w:tcPr>
            <w:tcW w:w="2160" w:type="dxa"/>
            <w:tcBorders>
              <w:top w:val="single" w:sz="4" w:space="0" w:color="auto"/>
              <w:left w:val="single" w:sz="4" w:space="0" w:color="auto"/>
              <w:bottom w:val="single" w:sz="4" w:space="0" w:color="auto"/>
              <w:right w:val="single" w:sz="4" w:space="0" w:color="auto"/>
            </w:tcBorders>
          </w:tcPr>
          <w:p w14:paraId="5B8E273F" w14:textId="77777777" w:rsidR="009075AE" w:rsidRDefault="009075AE" w:rsidP="00CE6F7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784793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2C4C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2BEDA" w14:textId="77777777" w:rsidR="009075AE" w:rsidRDefault="009075AE" w:rsidP="00CE6F75">
            <w:pPr>
              <w:pStyle w:val="TAL"/>
              <w:keepNext w:val="0"/>
              <w:keepLines w:val="0"/>
              <w:widowControl w:val="0"/>
              <w:rPr>
                <w:lang w:eastAsia="ja-JP"/>
              </w:rPr>
            </w:pPr>
            <w:r>
              <w:rPr>
                <w:lang w:eastAsia="ja-JP"/>
              </w:rPr>
              <w:t>NR CGI</w:t>
            </w:r>
          </w:p>
          <w:p w14:paraId="031071A3" w14:textId="77777777" w:rsidR="009075AE" w:rsidRPr="0002501C" w:rsidRDefault="009075AE" w:rsidP="00CE6F7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E435C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F02302"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BDD0A" w14:textId="77777777" w:rsidR="009075AE" w:rsidRPr="00BE12D5" w:rsidRDefault="009075AE" w:rsidP="00CE6F75">
            <w:pPr>
              <w:pStyle w:val="TAC"/>
              <w:keepNext w:val="0"/>
              <w:keepLines w:val="0"/>
              <w:widowControl w:val="0"/>
              <w:rPr>
                <w:rFonts w:cs="Arial"/>
                <w:szCs w:val="18"/>
                <w:lang w:eastAsia="ja-JP"/>
              </w:rPr>
            </w:pPr>
          </w:p>
        </w:tc>
      </w:tr>
      <w:tr w:rsidR="009075AE" w:rsidDel="006C7420" w14:paraId="68718157" w14:textId="77777777" w:rsidTr="00CE6F75">
        <w:trPr>
          <w:del w:id="487" w:author="Ericsson" w:date="2024-02-29T12:30:00Z"/>
        </w:trPr>
        <w:tc>
          <w:tcPr>
            <w:tcW w:w="2160" w:type="dxa"/>
            <w:tcBorders>
              <w:top w:val="single" w:sz="4" w:space="0" w:color="auto"/>
              <w:left w:val="single" w:sz="4" w:space="0" w:color="auto"/>
              <w:bottom w:val="single" w:sz="4" w:space="0" w:color="auto"/>
              <w:right w:val="single" w:sz="4" w:space="0" w:color="auto"/>
            </w:tcBorders>
          </w:tcPr>
          <w:p w14:paraId="01EBAB91" w14:textId="77777777" w:rsidR="009075AE" w:rsidDel="006C7420" w:rsidRDefault="009075AE" w:rsidP="00CE6F75">
            <w:pPr>
              <w:pStyle w:val="TAL"/>
              <w:keepNext w:val="0"/>
              <w:keepLines w:val="0"/>
              <w:widowControl w:val="0"/>
              <w:ind w:leftChars="100" w:left="200"/>
              <w:rPr>
                <w:del w:id="488" w:author="Ericsson" w:date="2024-02-29T12:30:00Z"/>
              </w:rPr>
            </w:pPr>
            <w:del w:id="489" w:author="Ericsson" w:date="2024-02-29T12:30:00Z">
              <w:r w:rsidRPr="007731F1" w:rsidDel="006C7420">
                <w:rPr>
                  <w:lang w:val="en-US" w:eastAsia="zh-CN"/>
                </w:rPr>
                <w:delText xml:space="preserve">&gt;&gt;RACH </w:delText>
              </w:r>
              <w:r w:rsidRPr="000846A1" w:rsidDel="006C7420">
                <w:delText>Configuration</w:delText>
              </w:r>
            </w:del>
          </w:p>
        </w:tc>
        <w:tc>
          <w:tcPr>
            <w:tcW w:w="1080" w:type="dxa"/>
            <w:tcBorders>
              <w:top w:val="single" w:sz="4" w:space="0" w:color="auto"/>
              <w:left w:val="single" w:sz="4" w:space="0" w:color="auto"/>
              <w:bottom w:val="single" w:sz="4" w:space="0" w:color="auto"/>
              <w:right w:val="single" w:sz="4" w:space="0" w:color="auto"/>
            </w:tcBorders>
          </w:tcPr>
          <w:p w14:paraId="492185E2" w14:textId="77777777" w:rsidR="009075AE" w:rsidDel="006C7420" w:rsidRDefault="009075AE" w:rsidP="00CE6F75">
            <w:pPr>
              <w:pStyle w:val="TAL"/>
              <w:keepNext w:val="0"/>
              <w:keepLines w:val="0"/>
              <w:widowControl w:val="0"/>
              <w:rPr>
                <w:del w:id="490" w:author="Ericsson" w:date="2024-02-29T12:30:00Z"/>
                <w:lang w:eastAsia="ja-JP"/>
              </w:rPr>
            </w:pPr>
            <w:del w:id="491" w:author="Ericsson" w:date="2024-02-29T12:30:00Z">
              <w:r w:rsidDel="006C7420">
                <w:rPr>
                  <w:rFonts w:eastAsia="SimSun"/>
                </w:rPr>
                <w:delText>O</w:delText>
              </w:r>
            </w:del>
          </w:p>
        </w:tc>
        <w:tc>
          <w:tcPr>
            <w:tcW w:w="1080" w:type="dxa"/>
            <w:tcBorders>
              <w:top w:val="single" w:sz="4" w:space="0" w:color="auto"/>
              <w:left w:val="single" w:sz="4" w:space="0" w:color="auto"/>
              <w:bottom w:val="single" w:sz="4" w:space="0" w:color="auto"/>
              <w:right w:val="single" w:sz="4" w:space="0" w:color="auto"/>
            </w:tcBorders>
          </w:tcPr>
          <w:p w14:paraId="261A0F63" w14:textId="77777777" w:rsidR="009075AE" w:rsidDel="006C7420" w:rsidRDefault="009075AE" w:rsidP="00CE6F75">
            <w:pPr>
              <w:pStyle w:val="TAL"/>
              <w:keepNext w:val="0"/>
              <w:keepLines w:val="0"/>
              <w:widowControl w:val="0"/>
              <w:rPr>
                <w:del w:id="492" w:author="Ericsson" w:date="2024-02-29T12:30:00Z"/>
                <w:i/>
              </w:rPr>
            </w:pPr>
          </w:p>
        </w:tc>
        <w:tc>
          <w:tcPr>
            <w:tcW w:w="1512" w:type="dxa"/>
            <w:tcBorders>
              <w:top w:val="single" w:sz="4" w:space="0" w:color="auto"/>
              <w:left w:val="single" w:sz="4" w:space="0" w:color="auto"/>
              <w:bottom w:val="single" w:sz="4" w:space="0" w:color="auto"/>
              <w:right w:val="single" w:sz="4" w:space="0" w:color="auto"/>
            </w:tcBorders>
          </w:tcPr>
          <w:p w14:paraId="50CD231A" w14:textId="77777777" w:rsidR="009075AE" w:rsidRPr="0002501C" w:rsidDel="006C7420" w:rsidRDefault="009075AE" w:rsidP="00CE6F75">
            <w:pPr>
              <w:pStyle w:val="TAL"/>
              <w:keepNext w:val="0"/>
              <w:keepLines w:val="0"/>
              <w:widowControl w:val="0"/>
              <w:rPr>
                <w:del w:id="493" w:author="Ericsson" w:date="2024-02-29T12:30:00Z"/>
                <w:lang w:eastAsia="zh-CN"/>
              </w:rPr>
            </w:pPr>
            <w:del w:id="494" w:author="Ericsson" w:date="2024-02-29T12:30:00Z">
              <w:r w:rsidDel="006C7420">
                <w:rPr>
                  <w:rFonts w:eastAsia="SimSun"/>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68C889FD" w14:textId="77777777" w:rsidR="009075AE" w:rsidRPr="004118CE" w:rsidDel="006C7420" w:rsidRDefault="009075AE" w:rsidP="00CE6F75">
            <w:pPr>
              <w:widowControl w:val="0"/>
              <w:spacing w:after="0"/>
              <w:rPr>
                <w:del w:id="495" w:author="Ericsson" w:date="2024-02-29T12:30:00Z"/>
                <w:rFonts w:ascii="Arial" w:eastAsia="SimSun" w:hAnsi="Arial" w:cs="Arial"/>
                <w:sz w:val="18"/>
                <w:szCs w:val="18"/>
                <w:lang w:eastAsia="zh-CN"/>
              </w:rPr>
            </w:pPr>
            <w:del w:id="496" w:author="Ericsson" w:date="2024-02-29T12:30:00Z">
              <w:r w:rsidRPr="004118CE" w:rsidDel="006C7420">
                <w:rPr>
                  <w:rFonts w:ascii="Arial" w:eastAsia="SimSun" w:hAnsi="Arial" w:cs="Arial"/>
                  <w:sz w:val="18"/>
                  <w:szCs w:val="18"/>
                  <w:lang w:eastAsia="zh-CN"/>
                </w:rPr>
                <w:delText xml:space="preserve">Includes the </w:delText>
              </w:r>
              <w:r w:rsidRPr="0030753D" w:rsidDel="006C7420">
                <w:rPr>
                  <w:rFonts w:ascii="Arial" w:hAnsi="Arial" w:cs="Arial"/>
                  <w:i/>
                  <w:iCs/>
                  <w:sz w:val="18"/>
                  <w:szCs w:val="18"/>
                </w:rPr>
                <w:delText>EarlyUL-SyncConfig</w:delText>
              </w:r>
            </w:del>
          </w:p>
          <w:p w14:paraId="70629E2D" w14:textId="77777777" w:rsidR="009075AE" w:rsidDel="006C7420" w:rsidRDefault="009075AE" w:rsidP="00CE6F75">
            <w:pPr>
              <w:pStyle w:val="TAL"/>
              <w:keepNext w:val="0"/>
              <w:keepLines w:val="0"/>
              <w:widowControl w:val="0"/>
              <w:rPr>
                <w:del w:id="497" w:author="Ericsson" w:date="2024-02-29T12:30:00Z"/>
              </w:rPr>
            </w:pPr>
            <w:del w:id="498" w:author="Ericsson" w:date="2024-02-29T12:30:00Z">
              <w:r w:rsidRPr="004118CE" w:rsidDel="006C7420">
                <w:rPr>
                  <w:rFonts w:eastAsia="SimSun" w:cs="Arial"/>
                  <w:szCs w:val="18"/>
                  <w:lang w:eastAsia="zh-CN"/>
                </w:rPr>
                <w:delText>IE,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125B1A70" w14:textId="77777777" w:rsidR="009075AE" w:rsidRPr="00BE12D5" w:rsidDel="006C7420" w:rsidRDefault="009075AE" w:rsidP="00CE6F75">
            <w:pPr>
              <w:pStyle w:val="TAC"/>
              <w:keepNext w:val="0"/>
              <w:keepLines w:val="0"/>
              <w:widowControl w:val="0"/>
              <w:rPr>
                <w:del w:id="499" w:author="Ericsson" w:date="2024-02-29T12: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11F85A" w14:textId="77777777" w:rsidR="009075AE" w:rsidRPr="00BE12D5" w:rsidDel="006C7420" w:rsidRDefault="009075AE" w:rsidP="00CE6F75">
            <w:pPr>
              <w:pStyle w:val="TAC"/>
              <w:keepNext w:val="0"/>
              <w:keepLines w:val="0"/>
              <w:widowControl w:val="0"/>
              <w:rPr>
                <w:del w:id="500" w:author="Ericsson" w:date="2024-02-29T12:30:00Z"/>
                <w:rFonts w:cs="Arial"/>
                <w:szCs w:val="18"/>
                <w:lang w:eastAsia="ja-JP"/>
              </w:rPr>
            </w:pPr>
          </w:p>
        </w:tc>
      </w:tr>
      <w:tr w:rsidR="009075AE" w14:paraId="28A199BB" w14:textId="77777777" w:rsidTr="00CE6F75">
        <w:tc>
          <w:tcPr>
            <w:tcW w:w="2160" w:type="dxa"/>
            <w:tcBorders>
              <w:top w:val="single" w:sz="4" w:space="0" w:color="auto"/>
              <w:left w:val="single" w:sz="4" w:space="0" w:color="auto"/>
              <w:bottom w:val="single" w:sz="4" w:space="0" w:color="auto"/>
              <w:right w:val="single" w:sz="4" w:space="0" w:color="auto"/>
            </w:tcBorders>
          </w:tcPr>
          <w:p w14:paraId="657BCEFB" w14:textId="77777777" w:rsidR="009075AE" w:rsidRDefault="009075AE" w:rsidP="00CE6F7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9C04DFF" w14:textId="77777777" w:rsidR="009075AE" w:rsidRDefault="009075AE" w:rsidP="00CE6F7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17D0F2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BBD529" w14:textId="77777777" w:rsidR="009075AE" w:rsidRPr="0002501C" w:rsidRDefault="009075AE" w:rsidP="00CE6F75">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ED7F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B8A78" w14:textId="77777777" w:rsidR="009075AE" w:rsidRPr="00BE12D5" w:rsidRDefault="009075AE" w:rsidP="00CE6F7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3BF137" w14:textId="77777777" w:rsidR="009075AE" w:rsidRPr="00BE12D5" w:rsidRDefault="009075AE" w:rsidP="00CE6F75">
            <w:pPr>
              <w:pStyle w:val="TAC"/>
              <w:keepNext w:val="0"/>
              <w:keepLines w:val="0"/>
              <w:widowControl w:val="0"/>
              <w:rPr>
                <w:rFonts w:cs="Arial"/>
                <w:szCs w:val="18"/>
                <w:lang w:eastAsia="ja-JP"/>
              </w:rPr>
            </w:pPr>
          </w:p>
        </w:tc>
      </w:tr>
      <w:tr w:rsidR="009075AE" w14:paraId="0411C26C" w14:textId="77777777" w:rsidTr="00CE6F75">
        <w:trPr>
          <w:ins w:id="501" w:author="Ericsson" w:date="2024-02-17T21:22:00Z"/>
        </w:trPr>
        <w:tc>
          <w:tcPr>
            <w:tcW w:w="2160" w:type="dxa"/>
            <w:tcBorders>
              <w:top w:val="single" w:sz="4" w:space="0" w:color="auto"/>
              <w:left w:val="single" w:sz="4" w:space="0" w:color="auto"/>
              <w:bottom w:val="single" w:sz="4" w:space="0" w:color="auto"/>
              <w:right w:val="single" w:sz="4" w:space="0" w:color="auto"/>
            </w:tcBorders>
          </w:tcPr>
          <w:p w14:paraId="5A93711A" w14:textId="77777777" w:rsidR="009075AE" w:rsidRPr="00B67EB9" w:rsidRDefault="009075AE" w:rsidP="00CE6F75">
            <w:pPr>
              <w:pStyle w:val="TAL"/>
              <w:keepNext w:val="0"/>
              <w:keepLines w:val="0"/>
              <w:widowControl w:val="0"/>
              <w:ind w:leftChars="100" w:left="200"/>
              <w:rPr>
                <w:ins w:id="502" w:author="Ericsson" w:date="2024-02-17T21:22:00Z"/>
                <w:rFonts w:eastAsia="Tahoma" w:cs="Arial"/>
                <w:szCs w:val="18"/>
                <w:lang w:eastAsia="zh-CN"/>
              </w:rPr>
            </w:pPr>
            <w:ins w:id="503" w:author="Ericsson" w:date="2024-02-29T12:31:00Z">
              <w:r>
                <w:t>&gt;&gt;Early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6566C7F0" w14:textId="77777777" w:rsidR="009075AE" w:rsidRDefault="009075AE" w:rsidP="00CE6F75">
            <w:pPr>
              <w:pStyle w:val="TAL"/>
              <w:keepNext w:val="0"/>
              <w:keepLines w:val="0"/>
              <w:widowControl w:val="0"/>
              <w:rPr>
                <w:ins w:id="504" w:author="Ericsson" w:date="2024-02-17T21:22:00Z"/>
                <w:rFonts w:eastAsia="SimSun"/>
              </w:rPr>
            </w:pPr>
            <w:ins w:id="505"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1125B2" w14:textId="77777777" w:rsidR="009075AE" w:rsidRDefault="009075AE" w:rsidP="00CE6F75">
            <w:pPr>
              <w:pStyle w:val="TAL"/>
              <w:keepNext w:val="0"/>
              <w:keepLines w:val="0"/>
              <w:widowControl w:val="0"/>
              <w:rPr>
                <w:ins w:id="506" w:author="Ericsson" w:date="2024-02-17T21:22:00Z"/>
                <w:i/>
              </w:rPr>
            </w:pPr>
          </w:p>
        </w:tc>
        <w:tc>
          <w:tcPr>
            <w:tcW w:w="1512" w:type="dxa"/>
            <w:tcBorders>
              <w:top w:val="single" w:sz="4" w:space="0" w:color="auto"/>
              <w:left w:val="single" w:sz="4" w:space="0" w:color="auto"/>
              <w:bottom w:val="single" w:sz="4" w:space="0" w:color="auto"/>
              <w:right w:val="single" w:sz="4" w:space="0" w:color="auto"/>
            </w:tcBorders>
          </w:tcPr>
          <w:p w14:paraId="33DFD988" w14:textId="77777777" w:rsidR="009075AE" w:rsidDel="00447DF2" w:rsidRDefault="009075AE" w:rsidP="00CE6F75">
            <w:pPr>
              <w:pStyle w:val="TAL"/>
              <w:keepNext w:val="0"/>
              <w:keepLines w:val="0"/>
              <w:widowControl w:val="0"/>
              <w:rPr>
                <w:ins w:id="507" w:author="Ericsson" w:date="2024-02-17T21:22:00Z"/>
                <w:rFonts w:eastAsia="Batang"/>
                <w:bCs/>
              </w:rPr>
            </w:pPr>
            <w:ins w:id="508"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DA91544" w14:textId="77777777" w:rsidR="009075AE" w:rsidRPr="004118CE" w:rsidRDefault="009075AE" w:rsidP="00CE6F75">
            <w:pPr>
              <w:widowControl w:val="0"/>
              <w:spacing w:after="0"/>
              <w:rPr>
                <w:ins w:id="509" w:author="Ericsson" w:date="2024-02-17T21:2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A1A9E5" w14:textId="77777777" w:rsidR="009075AE" w:rsidRPr="00BE12D5" w:rsidRDefault="009075AE" w:rsidP="00CE6F75">
            <w:pPr>
              <w:pStyle w:val="TAC"/>
              <w:keepNext w:val="0"/>
              <w:keepLines w:val="0"/>
              <w:widowControl w:val="0"/>
              <w:rPr>
                <w:ins w:id="510" w:author="Ericsson" w:date="2024-02-17T21:22:00Z"/>
                <w:rFonts w:cs="Arial"/>
                <w:szCs w:val="18"/>
                <w:lang w:eastAsia="ja-JP"/>
              </w:rPr>
            </w:pPr>
            <w:ins w:id="511"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FF8804" w14:textId="77777777" w:rsidR="009075AE" w:rsidRPr="00BE12D5" w:rsidRDefault="009075AE" w:rsidP="00CE6F75">
            <w:pPr>
              <w:pStyle w:val="TAC"/>
              <w:keepNext w:val="0"/>
              <w:keepLines w:val="0"/>
              <w:widowControl w:val="0"/>
              <w:rPr>
                <w:ins w:id="512" w:author="Ericsson" w:date="2024-02-17T21:22:00Z"/>
                <w:rFonts w:cs="Arial"/>
                <w:szCs w:val="18"/>
                <w:lang w:eastAsia="ja-JP"/>
              </w:rPr>
            </w:pPr>
          </w:p>
        </w:tc>
      </w:tr>
      <w:tr w:rsidR="009075AE" w14:paraId="49BD2C5A" w14:textId="77777777" w:rsidTr="00CE6F75">
        <w:trPr>
          <w:ins w:id="513" w:author="Ericsson" w:date="2024-02-29T12:31:00Z"/>
        </w:trPr>
        <w:tc>
          <w:tcPr>
            <w:tcW w:w="2160" w:type="dxa"/>
            <w:tcBorders>
              <w:top w:val="single" w:sz="4" w:space="0" w:color="auto"/>
              <w:left w:val="single" w:sz="4" w:space="0" w:color="auto"/>
              <w:bottom w:val="single" w:sz="4" w:space="0" w:color="auto"/>
              <w:right w:val="single" w:sz="4" w:space="0" w:color="auto"/>
            </w:tcBorders>
          </w:tcPr>
          <w:p w14:paraId="385C48DB" w14:textId="77777777" w:rsidR="009075AE" w:rsidRPr="00ED23CF" w:rsidRDefault="009075AE" w:rsidP="00CE6F75">
            <w:pPr>
              <w:pStyle w:val="TAL"/>
              <w:keepNext w:val="0"/>
              <w:keepLines w:val="0"/>
              <w:widowControl w:val="0"/>
              <w:ind w:leftChars="100" w:left="200"/>
              <w:rPr>
                <w:ins w:id="514" w:author="Ericsson" w:date="2024-02-29T12:31:00Z"/>
              </w:rPr>
            </w:pPr>
            <w:ins w:id="515" w:author="Ericsson" w:date="2024-02-29T12:31:00Z">
              <w: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4763C60F" w14:textId="77777777" w:rsidR="009075AE" w:rsidRDefault="009075AE" w:rsidP="00CE6F75">
            <w:pPr>
              <w:pStyle w:val="TAL"/>
              <w:keepNext w:val="0"/>
              <w:keepLines w:val="0"/>
              <w:widowControl w:val="0"/>
              <w:rPr>
                <w:ins w:id="516" w:author="Ericsson" w:date="2024-02-29T12:31:00Z"/>
                <w:lang w:eastAsia="zh-CN"/>
              </w:rPr>
            </w:pPr>
            <w:ins w:id="517"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218BF" w14:textId="77777777" w:rsidR="009075AE" w:rsidRDefault="009075AE" w:rsidP="00CE6F75">
            <w:pPr>
              <w:pStyle w:val="TAL"/>
              <w:keepNext w:val="0"/>
              <w:keepLines w:val="0"/>
              <w:widowControl w:val="0"/>
              <w:rPr>
                <w:ins w:id="518" w:author="Ericsson" w:date="2024-02-29T12:31:00Z"/>
                <w:i/>
              </w:rPr>
            </w:pPr>
          </w:p>
        </w:tc>
        <w:tc>
          <w:tcPr>
            <w:tcW w:w="1512" w:type="dxa"/>
            <w:tcBorders>
              <w:top w:val="single" w:sz="4" w:space="0" w:color="auto"/>
              <w:left w:val="single" w:sz="4" w:space="0" w:color="auto"/>
              <w:bottom w:val="single" w:sz="4" w:space="0" w:color="auto"/>
              <w:right w:val="single" w:sz="4" w:space="0" w:color="auto"/>
            </w:tcBorders>
          </w:tcPr>
          <w:p w14:paraId="206C356D" w14:textId="77777777" w:rsidR="009075AE" w:rsidRPr="00411DDF" w:rsidRDefault="009075AE" w:rsidP="00CE6F75">
            <w:pPr>
              <w:pStyle w:val="TAL"/>
              <w:keepNext w:val="0"/>
              <w:keepLines w:val="0"/>
              <w:widowControl w:val="0"/>
              <w:rPr>
                <w:ins w:id="519" w:author="Ericsson" w:date="2024-02-29T21:45:00Z"/>
              </w:rPr>
            </w:pPr>
            <w:ins w:id="520" w:author="Ericsson" w:date="2024-02-29T21:45:00Z">
              <w:r>
                <w:t>Early UL Sync Configuration</w:t>
              </w:r>
            </w:ins>
          </w:p>
          <w:p w14:paraId="724A487F" w14:textId="77777777" w:rsidR="009075AE" w:rsidRDefault="009075AE" w:rsidP="00CE6F75">
            <w:pPr>
              <w:pStyle w:val="TAL"/>
              <w:keepNext w:val="0"/>
              <w:keepLines w:val="0"/>
              <w:widowControl w:val="0"/>
              <w:rPr>
                <w:ins w:id="521" w:author="Ericsson" w:date="2024-02-29T12:31:00Z"/>
                <w:rFonts w:eastAsia="Batang"/>
                <w:bCs/>
              </w:rPr>
            </w:pPr>
            <w:ins w:id="522"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6CC2F4B" w14:textId="77777777" w:rsidR="009075AE" w:rsidRPr="004118CE" w:rsidRDefault="009075AE" w:rsidP="00CE6F75">
            <w:pPr>
              <w:widowControl w:val="0"/>
              <w:spacing w:after="0"/>
              <w:rPr>
                <w:ins w:id="523" w:author="Ericsson" w:date="2024-02-29T12:31:00Z"/>
                <w:rFonts w:ascii="Arial" w:eastAsia="SimSun" w:hAnsi="Arial"/>
                <w:sz w:val="18"/>
                <w:lang w:eastAsia="zh-CN"/>
              </w:rPr>
            </w:pPr>
            <w:ins w:id="524" w:author="Ericsson" w:date="2024-02-29T12:31:00Z">
              <w:r>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023F0D2B" w14:textId="77777777" w:rsidR="009075AE" w:rsidRDefault="009075AE" w:rsidP="00CE6F75">
            <w:pPr>
              <w:pStyle w:val="TAC"/>
              <w:keepNext w:val="0"/>
              <w:keepLines w:val="0"/>
              <w:widowControl w:val="0"/>
              <w:rPr>
                <w:ins w:id="525" w:author="Ericsson" w:date="2024-02-29T12:31:00Z"/>
                <w:rFonts w:eastAsia="SimSun"/>
                <w:lang w:eastAsia="zh-CN"/>
              </w:rPr>
            </w:pPr>
            <w:ins w:id="526"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8D195" w14:textId="77777777" w:rsidR="009075AE" w:rsidRPr="00BE12D5" w:rsidRDefault="009075AE" w:rsidP="00CE6F75">
            <w:pPr>
              <w:pStyle w:val="TAC"/>
              <w:keepNext w:val="0"/>
              <w:keepLines w:val="0"/>
              <w:widowControl w:val="0"/>
              <w:rPr>
                <w:ins w:id="527" w:author="Ericsson" w:date="2024-02-29T12:31:00Z"/>
                <w:rFonts w:cs="Arial"/>
                <w:szCs w:val="18"/>
                <w:lang w:eastAsia="ja-JP"/>
              </w:rPr>
            </w:pPr>
          </w:p>
        </w:tc>
      </w:tr>
      <w:tr w:rsidR="009075AE" w14:paraId="4B3504C6" w14:textId="77777777" w:rsidTr="00CE6F75">
        <w:trPr>
          <w:ins w:id="528" w:author="Ericsson" w:date="2024-02-29T14:01:00Z"/>
        </w:trPr>
        <w:tc>
          <w:tcPr>
            <w:tcW w:w="2160" w:type="dxa"/>
            <w:tcBorders>
              <w:top w:val="single" w:sz="4" w:space="0" w:color="auto"/>
              <w:left w:val="single" w:sz="4" w:space="0" w:color="auto"/>
              <w:bottom w:val="single" w:sz="4" w:space="0" w:color="auto"/>
              <w:right w:val="single" w:sz="4" w:space="0" w:color="auto"/>
            </w:tcBorders>
          </w:tcPr>
          <w:p w14:paraId="795B66C3" w14:textId="77777777" w:rsidR="009075AE" w:rsidRDefault="009075AE" w:rsidP="00CE6F75">
            <w:pPr>
              <w:pStyle w:val="TAL"/>
              <w:keepNext w:val="0"/>
              <w:keepLines w:val="0"/>
              <w:widowControl w:val="0"/>
              <w:ind w:leftChars="100" w:left="200"/>
              <w:rPr>
                <w:ins w:id="529" w:author="Ericsson" w:date="2024-02-29T14:01:00Z"/>
              </w:rPr>
            </w:pPr>
            <w:ins w:id="530" w:author="Ericsson" w:date="2024-02-29T14:01:00Z">
              <w:r>
                <w:t>&gt;&gt;TA Assistance Information</w:t>
              </w:r>
            </w:ins>
          </w:p>
        </w:tc>
        <w:tc>
          <w:tcPr>
            <w:tcW w:w="1080" w:type="dxa"/>
            <w:tcBorders>
              <w:top w:val="single" w:sz="4" w:space="0" w:color="auto"/>
              <w:left w:val="single" w:sz="4" w:space="0" w:color="auto"/>
              <w:bottom w:val="single" w:sz="4" w:space="0" w:color="auto"/>
              <w:right w:val="single" w:sz="4" w:space="0" w:color="auto"/>
            </w:tcBorders>
          </w:tcPr>
          <w:p w14:paraId="42824086" w14:textId="77777777" w:rsidR="009075AE" w:rsidRDefault="009075AE" w:rsidP="00CE6F75">
            <w:pPr>
              <w:pStyle w:val="TAL"/>
              <w:keepNext w:val="0"/>
              <w:keepLines w:val="0"/>
              <w:widowControl w:val="0"/>
              <w:rPr>
                <w:ins w:id="531" w:author="Ericsson" w:date="2024-02-29T14:01:00Z"/>
                <w:lang w:eastAsia="zh-CN"/>
              </w:rPr>
            </w:pPr>
            <w:ins w:id="532" w:author="Ericsson" w:date="2024-02-29T14:0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F22DEC" w14:textId="77777777" w:rsidR="009075AE" w:rsidRDefault="009075AE" w:rsidP="00CE6F75">
            <w:pPr>
              <w:pStyle w:val="TAL"/>
              <w:keepNext w:val="0"/>
              <w:keepLines w:val="0"/>
              <w:widowControl w:val="0"/>
              <w:rPr>
                <w:ins w:id="533" w:author="Ericsson" w:date="2024-02-29T14:01:00Z"/>
                <w:i/>
              </w:rPr>
            </w:pPr>
          </w:p>
        </w:tc>
        <w:tc>
          <w:tcPr>
            <w:tcW w:w="1512" w:type="dxa"/>
            <w:tcBorders>
              <w:top w:val="single" w:sz="4" w:space="0" w:color="auto"/>
              <w:left w:val="single" w:sz="4" w:space="0" w:color="auto"/>
              <w:bottom w:val="single" w:sz="4" w:space="0" w:color="auto"/>
              <w:right w:val="single" w:sz="4" w:space="0" w:color="auto"/>
            </w:tcBorders>
          </w:tcPr>
          <w:p w14:paraId="7AD87705" w14:textId="77777777" w:rsidR="009075AE" w:rsidRDefault="009075AE" w:rsidP="00CE6F75">
            <w:pPr>
              <w:pStyle w:val="TAL"/>
              <w:keepNext w:val="0"/>
              <w:keepLines w:val="0"/>
              <w:widowControl w:val="0"/>
              <w:rPr>
                <w:ins w:id="534" w:author="Ericsson" w:date="2024-02-29T14:01:00Z"/>
                <w:rFonts w:eastAsia="Batang"/>
                <w:bCs/>
              </w:rPr>
            </w:pPr>
            <w:ins w:id="535" w:author="Ericsson" w:date="2024-02-29T14:02:00Z">
              <w:r>
                <w:t>ENUMERATED (zero,</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D5AF52C" w14:textId="77777777" w:rsidR="009075AE" w:rsidRDefault="009075AE" w:rsidP="00CE6F75">
            <w:pPr>
              <w:widowControl w:val="0"/>
              <w:spacing w:after="0"/>
              <w:rPr>
                <w:ins w:id="536" w:author="Ericsson" w:date="2024-02-29T14:01:00Z"/>
                <w:rFonts w:ascii="Arial" w:eastAsia="SimSun" w:hAnsi="Arial"/>
                <w:sz w:val="18"/>
                <w:lang w:eastAsia="zh-CN"/>
              </w:rPr>
            </w:pPr>
            <w:ins w:id="537" w:author="Ericsson" w:date="2024-02-29T21:47:00Z">
              <w:r>
                <w:rPr>
                  <w:rFonts w:ascii="Arial" w:eastAsia="SimSun" w:hAnsi="Arial"/>
                  <w:sz w:val="18"/>
                </w:rPr>
                <w:t xml:space="preserve">The value </w:t>
              </w:r>
            </w:ins>
            <w:ins w:id="538" w:author="Ericsson" w:date="2024-02-29T21:49:00Z">
              <w:r w:rsidRPr="00A97AD9">
                <w:rPr>
                  <w:rFonts w:ascii="Arial" w:eastAsia="SimSun" w:hAnsi="Arial"/>
                  <w:sz w:val="18"/>
                </w:rPr>
                <w:t>"</w:t>
              </w:r>
            </w:ins>
            <w:ins w:id="539" w:author="Ericsson" w:date="2024-02-29T21:47:00Z">
              <w:r>
                <w:rPr>
                  <w:rFonts w:ascii="Arial" w:eastAsia="SimSun" w:hAnsi="Arial"/>
                  <w:sz w:val="18"/>
                </w:rPr>
                <w:t>zero</w:t>
              </w:r>
            </w:ins>
            <w:ins w:id="540" w:author="Ericsson" w:date="2024-02-29T21:49:00Z">
              <w:r w:rsidRPr="00A97AD9">
                <w:rPr>
                  <w:rFonts w:ascii="Arial" w:eastAsia="SimSun" w:hAnsi="Arial"/>
                  <w:sz w:val="18"/>
                </w:rPr>
                <w:t>"</w:t>
              </w:r>
              <w:r>
                <w:rPr>
                  <w:rFonts w:ascii="Arial" w:eastAsia="SimSun" w:hAnsi="Arial"/>
                  <w:sz w:val="18"/>
                </w:rPr>
                <w:t xml:space="preserve"> </w:t>
              </w:r>
            </w:ins>
            <w:ins w:id="541" w:author="Ericsson" w:date="2024-02-29T21:48:00Z">
              <w:r>
                <w:rPr>
                  <w:rFonts w:ascii="Arial" w:eastAsia="SimSun" w:hAnsi="Arial"/>
                  <w:sz w:val="18"/>
                </w:rPr>
                <w:t>corresponds</w:t>
              </w:r>
            </w:ins>
            <w:ins w:id="542" w:author="Ericsson" w:date="2024-02-29T21:49:00Z">
              <w:r>
                <w:rPr>
                  <w:rFonts w:ascii="Arial" w:eastAsia="SimSun" w:hAnsi="Arial"/>
                  <w:sz w:val="18"/>
                </w:rPr>
                <w:t xml:space="preserve"> to</w:t>
              </w:r>
            </w:ins>
            <w:ins w:id="543" w:author="Ericsson" w:date="2024-02-29T21:47:00Z">
              <w:r>
                <w:rPr>
                  <w:rFonts w:ascii="Arial" w:eastAsia="SimSun" w:hAnsi="Arial"/>
                  <w:sz w:val="18"/>
                </w:rPr>
                <w:t xml:space="preserve"> TA value of the cell </w:t>
              </w:r>
            </w:ins>
            <w:ins w:id="544" w:author="Ericsson" w:date="2024-02-29T21:50:00Z">
              <w:r>
                <w:rPr>
                  <w:rFonts w:ascii="Arial" w:eastAsia="SimSun" w:hAnsi="Arial"/>
                  <w:sz w:val="18"/>
                </w:rPr>
                <w:t>being</w:t>
              </w:r>
            </w:ins>
            <w:ins w:id="545" w:author="Ericsson" w:date="2024-02-29T21:47:00Z">
              <w:r>
                <w:rPr>
                  <w:rFonts w:ascii="Arial" w:eastAsia="SimSun" w:hAnsi="Arial"/>
                  <w:sz w:val="18"/>
                </w:rPr>
                <w:t xml:space="preserve"> equal to zero.</w:t>
              </w:r>
            </w:ins>
          </w:p>
        </w:tc>
        <w:tc>
          <w:tcPr>
            <w:tcW w:w="1080" w:type="dxa"/>
            <w:tcBorders>
              <w:top w:val="single" w:sz="4" w:space="0" w:color="auto"/>
              <w:left w:val="single" w:sz="4" w:space="0" w:color="auto"/>
              <w:bottom w:val="single" w:sz="4" w:space="0" w:color="auto"/>
              <w:right w:val="single" w:sz="4" w:space="0" w:color="auto"/>
            </w:tcBorders>
          </w:tcPr>
          <w:p w14:paraId="057C8AA8" w14:textId="77777777" w:rsidR="009075AE" w:rsidRDefault="009075AE" w:rsidP="00CE6F75">
            <w:pPr>
              <w:pStyle w:val="TAC"/>
              <w:keepNext w:val="0"/>
              <w:keepLines w:val="0"/>
              <w:widowControl w:val="0"/>
              <w:rPr>
                <w:ins w:id="546" w:author="Ericsson" w:date="2024-02-29T14:01:00Z"/>
                <w:rFonts w:eastAsia="SimSun"/>
                <w:lang w:eastAsia="zh-CN"/>
              </w:rPr>
            </w:pPr>
            <w:ins w:id="547" w:author="Ericsson" w:date="2024-02-29T14:02: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DFF134" w14:textId="77777777" w:rsidR="009075AE" w:rsidRPr="00BE12D5" w:rsidRDefault="009075AE" w:rsidP="00CE6F75">
            <w:pPr>
              <w:pStyle w:val="TAC"/>
              <w:keepNext w:val="0"/>
              <w:keepLines w:val="0"/>
              <w:widowControl w:val="0"/>
              <w:rPr>
                <w:ins w:id="548" w:author="Ericsson" w:date="2024-02-29T14:01:00Z"/>
                <w:rFonts w:cs="Arial"/>
                <w:szCs w:val="18"/>
                <w:lang w:eastAsia="ja-JP"/>
              </w:rPr>
            </w:pPr>
          </w:p>
        </w:tc>
      </w:tr>
      <w:tr w:rsidR="009075AE" w14:paraId="752FB4A0" w14:textId="77777777" w:rsidTr="00CE6F75">
        <w:tc>
          <w:tcPr>
            <w:tcW w:w="2160" w:type="dxa"/>
            <w:tcBorders>
              <w:top w:val="single" w:sz="4" w:space="0" w:color="auto"/>
              <w:left w:val="single" w:sz="4" w:space="0" w:color="auto"/>
              <w:bottom w:val="single" w:sz="4" w:space="0" w:color="auto"/>
              <w:right w:val="single" w:sz="4" w:space="0" w:color="auto"/>
            </w:tcBorders>
          </w:tcPr>
          <w:p w14:paraId="4C04F233" w14:textId="77777777" w:rsidR="009075AE" w:rsidRDefault="009075AE" w:rsidP="00CE6F75">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74CC794C" w14:textId="77777777" w:rsidR="009075AE" w:rsidRDefault="009075AE" w:rsidP="00CE6F7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652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AB5FF9" w14:textId="77777777" w:rsidR="009075AE" w:rsidRPr="0002501C" w:rsidRDefault="009075AE" w:rsidP="00CE6F7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68D834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176D6"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68C3E3"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ignore</w:t>
            </w:r>
          </w:p>
        </w:tc>
      </w:tr>
      <w:tr w:rsidR="009075AE" w14:paraId="7BF44673" w14:textId="77777777" w:rsidTr="00CE6F75">
        <w:tc>
          <w:tcPr>
            <w:tcW w:w="2160" w:type="dxa"/>
            <w:tcBorders>
              <w:top w:val="single" w:sz="4" w:space="0" w:color="auto"/>
              <w:left w:val="single" w:sz="4" w:space="0" w:color="auto"/>
              <w:bottom w:val="single" w:sz="4" w:space="0" w:color="auto"/>
              <w:right w:val="single" w:sz="4" w:space="0" w:color="auto"/>
            </w:tcBorders>
          </w:tcPr>
          <w:p w14:paraId="4231642C" w14:textId="77777777" w:rsidR="009075AE" w:rsidRPr="006B1216" w:rsidRDefault="009075AE" w:rsidP="00CE6F7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DCC42C" w14:textId="77777777" w:rsidR="009075AE" w:rsidRDefault="009075AE" w:rsidP="00CE6F7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EC42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88CF2" w14:textId="77777777" w:rsidR="009075AE" w:rsidRDefault="009075AE" w:rsidP="00CE6F7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64640C4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732D7"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A64D66"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075AE" w14:paraId="1F4521F8" w14:textId="77777777" w:rsidTr="00CE6F75">
        <w:tc>
          <w:tcPr>
            <w:tcW w:w="2160" w:type="dxa"/>
            <w:tcBorders>
              <w:top w:val="single" w:sz="4" w:space="0" w:color="auto"/>
              <w:left w:val="single" w:sz="4" w:space="0" w:color="auto"/>
              <w:bottom w:val="single" w:sz="4" w:space="0" w:color="auto"/>
              <w:right w:val="single" w:sz="4" w:space="0" w:color="auto"/>
            </w:tcBorders>
          </w:tcPr>
          <w:p w14:paraId="653FA87B" w14:textId="77777777" w:rsidR="009075AE" w:rsidRPr="00C70E70" w:rsidRDefault="009075AE" w:rsidP="00CE6F7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62F5684"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16EC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8CB57" w14:textId="77777777" w:rsidR="009075AE" w:rsidRPr="00C70E70" w:rsidRDefault="009075AE" w:rsidP="00CE6F7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A4D8E8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1237C"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9B3B77"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7F028B3A" w14:textId="77777777" w:rsidTr="00CE6F75">
        <w:tc>
          <w:tcPr>
            <w:tcW w:w="2160" w:type="dxa"/>
            <w:tcBorders>
              <w:top w:val="single" w:sz="4" w:space="0" w:color="auto"/>
              <w:left w:val="single" w:sz="4" w:space="0" w:color="auto"/>
              <w:bottom w:val="single" w:sz="4" w:space="0" w:color="auto"/>
              <w:right w:val="single" w:sz="4" w:space="0" w:color="auto"/>
            </w:tcBorders>
          </w:tcPr>
          <w:p w14:paraId="3A34E37D" w14:textId="77777777" w:rsidR="009075AE" w:rsidRPr="00C70E70"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A07F553"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E5B2C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6D895" w14:textId="77777777" w:rsidR="009075AE" w:rsidRPr="00C70E70" w:rsidRDefault="009075AE" w:rsidP="00CE6F7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96F9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2A009"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1252E2"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150A23ED" w14:textId="77777777" w:rsidTr="00CE6F75">
        <w:tc>
          <w:tcPr>
            <w:tcW w:w="2160" w:type="dxa"/>
            <w:tcBorders>
              <w:top w:val="single" w:sz="4" w:space="0" w:color="auto"/>
              <w:left w:val="single" w:sz="4" w:space="0" w:color="auto"/>
              <w:bottom w:val="single" w:sz="4" w:space="0" w:color="auto"/>
              <w:right w:val="single" w:sz="4" w:space="0" w:color="auto"/>
            </w:tcBorders>
          </w:tcPr>
          <w:p w14:paraId="1FA43C30" w14:textId="77777777" w:rsidR="009075AE" w:rsidRPr="00C70E70" w:rsidRDefault="009075AE" w:rsidP="00CE6F7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AA5CA89"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557E67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30AD35" w14:textId="77777777" w:rsidR="009075AE" w:rsidRPr="00C70E70" w:rsidRDefault="009075AE" w:rsidP="00CE6F7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5E71A584"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8E79BEF"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55F7A3"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530548C5" w14:textId="77777777" w:rsidTr="00CE6F75">
        <w:tc>
          <w:tcPr>
            <w:tcW w:w="2160" w:type="dxa"/>
            <w:tcBorders>
              <w:top w:val="single" w:sz="4" w:space="0" w:color="auto"/>
              <w:left w:val="single" w:sz="4" w:space="0" w:color="auto"/>
              <w:bottom w:val="single" w:sz="4" w:space="0" w:color="auto"/>
              <w:right w:val="single" w:sz="4" w:space="0" w:color="auto"/>
            </w:tcBorders>
          </w:tcPr>
          <w:p w14:paraId="4110EA61" w14:textId="77777777" w:rsidR="009075AE" w:rsidRPr="00C70E70" w:rsidRDefault="009075AE" w:rsidP="00CE6F7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FC5651"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B883B6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311E" w14:textId="77777777" w:rsidR="009075AE" w:rsidRPr="00C70E70" w:rsidRDefault="009075AE" w:rsidP="00CE6F7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D51D0B"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C82456"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26BBF3" w14:textId="77777777" w:rsidR="009075AE" w:rsidRDefault="009075AE" w:rsidP="00CE6F75">
            <w:pPr>
              <w:pStyle w:val="TAC"/>
              <w:keepNext w:val="0"/>
              <w:keepLines w:val="0"/>
              <w:widowControl w:val="0"/>
              <w:rPr>
                <w:rFonts w:cs="Arial"/>
                <w:szCs w:val="18"/>
                <w:lang w:eastAsia="ja-JP"/>
              </w:rPr>
            </w:pPr>
            <w:r>
              <w:rPr>
                <w:lang w:eastAsia="zh-CN"/>
              </w:rPr>
              <w:t>ignore</w:t>
            </w:r>
          </w:p>
        </w:tc>
      </w:tr>
    </w:tbl>
    <w:p w14:paraId="0CC59233"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773DD5" w14:textId="77777777" w:rsidTr="00CE6F75">
        <w:trPr>
          <w:tblHeader/>
          <w:jc w:val="center"/>
        </w:trPr>
        <w:tc>
          <w:tcPr>
            <w:tcW w:w="3686" w:type="dxa"/>
          </w:tcPr>
          <w:p w14:paraId="12865FD5"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481735C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5DD5D7A4" w14:textId="77777777" w:rsidTr="00CE6F75">
        <w:trPr>
          <w:jc w:val="center"/>
        </w:trPr>
        <w:tc>
          <w:tcPr>
            <w:tcW w:w="3686" w:type="dxa"/>
          </w:tcPr>
          <w:p w14:paraId="228BD7BE"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9E052D0"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075AE" w:rsidRPr="00EA5FA7" w14:paraId="661236FD" w14:textId="77777777" w:rsidTr="00CE6F75">
        <w:trPr>
          <w:jc w:val="center"/>
        </w:trPr>
        <w:tc>
          <w:tcPr>
            <w:tcW w:w="3686" w:type="dxa"/>
          </w:tcPr>
          <w:p w14:paraId="6FBEA5DD" w14:textId="77777777" w:rsidR="009075AE" w:rsidRPr="00EA5FA7" w:rsidRDefault="009075AE" w:rsidP="00CE6F75">
            <w:pPr>
              <w:pStyle w:val="TAL"/>
              <w:keepNext w:val="0"/>
              <w:keepLines w:val="0"/>
              <w:widowControl w:val="0"/>
              <w:rPr>
                <w:lang w:eastAsia="zh-CN"/>
              </w:rPr>
            </w:pPr>
            <w:proofErr w:type="spellStart"/>
            <w:r w:rsidRPr="00E1218B">
              <w:t>maxnoofServingCellMOs</w:t>
            </w:r>
            <w:proofErr w:type="spellEnd"/>
          </w:p>
        </w:tc>
        <w:tc>
          <w:tcPr>
            <w:tcW w:w="5670" w:type="dxa"/>
          </w:tcPr>
          <w:p w14:paraId="7FEDEFB7" w14:textId="77777777" w:rsidR="009075AE" w:rsidRPr="00EA5FA7" w:rsidRDefault="009075AE" w:rsidP="00CE6F7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9075AE" w:rsidRPr="00EA5FA7" w14:paraId="37384464" w14:textId="77777777" w:rsidTr="00CE6F75">
        <w:trPr>
          <w:jc w:val="center"/>
        </w:trPr>
        <w:tc>
          <w:tcPr>
            <w:tcW w:w="3686" w:type="dxa"/>
          </w:tcPr>
          <w:p w14:paraId="63D47D52"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9D8A4D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w:t>
            </w:r>
            <w:r w:rsidRPr="00EA5FA7">
              <w:rPr>
                <w:lang w:eastAsia="zh-CN"/>
              </w:rPr>
              <w:lastRenderedPageBreak/>
              <w:t xml:space="preserve">is 8. </w:t>
            </w:r>
          </w:p>
        </w:tc>
      </w:tr>
      <w:tr w:rsidR="009075AE" w:rsidRPr="00EA5FA7" w14:paraId="0443A154" w14:textId="77777777" w:rsidTr="00CE6F75">
        <w:trPr>
          <w:jc w:val="center"/>
        </w:trPr>
        <w:tc>
          <w:tcPr>
            <w:tcW w:w="3686" w:type="dxa"/>
          </w:tcPr>
          <w:p w14:paraId="04A46EF9" w14:textId="77777777" w:rsidR="009075AE" w:rsidRPr="00EA5FA7" w:rsidRDefault="009075AE" w:rsidP="00CE6F75">
            <w:pPr>
              <w:pStyle w:val="TAL"/>
              <w:keepNext w:val="0"/>
              <w:keepLines w:val="0"/>
              <w:widowControl w:val="0"/>
              <w:rPr>
                <w:lang w:eastAsia="zh-CN"/>
              </w:rPr>
            </w:pPr>
            <w:proofErr w:type="spellStart"/>
            <w:r w:rsidRPr="00EA5FA7">
              <w:rPr>
                <w:lang w:eastAsia="zh-CN"/>
              </w:rPr>
              <w:lastRenderedPageBreak/>
              <w:t>maxnoofDRBs</w:t>
            </w:r>
            <w:proofErr w:type="spellEnd"/>
          </w:p>
        </w:tc>
        <w:tc>
          <w:tcPr>
            <w:tcW w:w="5670" w:type="dxa"/>
          </w:tcPr>
          <w:p w14:paraId="3341F43D"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2A6093C7" w14:textId="77777777" w:rsidTr="00CE6F75">
        <w:trPr>
          <w:jc w:val="center"/>
        </w:trPr>
        <w:tc>
          <w:tcPr>
            <w:tcW w:w="3686" w:type="dxa"/>
          </w:tcPr>
          <w:p w14:paraId="3190CCD6"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1B0F05DC" w14:textId="77777777" w:rsidR="009075AE" w:rsidRPr="00EA5FA7" w:rsidRDefault="009075AE" w:rsidP="00CE6F75">
            <w:pPr>
              <w:pStyle w:val="TAL"/>
              <w:keepNext w:val="0"/>
              <w:keepLines w:val="0"/>
              <w:widowControl w:val="0"/>
              <w:rPr>
                <w:lang w:eastAsia="zh-CN"/>
              </w:rPr>
            </w:pPr>
            <w:r w:rsidRPr="00EA5FA7">
              <w:rPr>
                <w:lang w:eastAsia="zh-CN"/>
              </w:rPr>
              <w:t>Maximum no. of UL UP TNL Information allowed towards one DRB, the maximum value is 2.</w:t>
            </w:r>
          </w:p>
        </w:tc>
      </w:tr>
      <w:tr w:rsidR="009075AE" w:rsidRPr="00EA5FA7" w14:paraId="605318DB"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611FE60"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B5894DA" w14:textId="77777777" w:rsidR="009075AE" w:rsidRPr="00EA5FA7" w:rsidRDefault="009075AE" w:rsidP="00CE6F75">
            <w:pPr>
              <w:pStyle w:val="TAL"/>
              <w:keepNext w:val="0"/>
              <w:keepLines w:val="0"/>
              <w:widowControl w:val="0"/>
              <w:rPr>
                <w:lang w:eastAsia="zh-CN"/>
              </w:rPr>
            </w:pPr>
            <w:r w:rsidRPr="00EA5FA7">
              <w:rPr>
                <w:lang w:eastAsia="zh-CN"/>
              </w:rPr>
              <w:t>Maximum no. of flows allowed to be mapped to one DRB, the maximum value is 64.</w:t>
            </w:r>
          </w:p>
        </w:tc>
      </w:tr>
      <w:tr w:rsidR="009075AE" w:rsidRPr="00EA5FA7" w14:paraId="1E9A3E66"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6EED6318" w14:textId="77777777" w:rsidR="009075AE" w:rsidRPr="00EA5FA7" w:rsidRDefault="009075AE" w:rsidP="00CE6F7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3FF923F" w14:textId="77777777" w:rsidR="009075AE" w:rsidRPr="00EA5FA7" w:rsidRDefault="009075AE" w:rsidP="00CE6F75">
            <w:pPr>
              <w:pStyle w:val="TAL"/>
              <w:keepNext w:val="0"/>
              <w:keepLines w:val="0"/>
              <w:widowControl w:val="0"/>
              <w:rPr>
                <w:lang w:eastAsia="zh-CN"/>
              </w:rPr>
            </w:pPr>
            <w:r w:rsidRPr="00A973D8">
              <w:t>Maximum no. of BH RLC channels allowed towards one IAB-node, the maximum value is 65536.</w:t>
            </w:r>
          </w:p>
        </w:tc>
      </w:tr>
      <w:tr w:rsidR="009075AE" w14:paraId="37DAD6CF" w14:textId="77777777" w:rsidTr="00CE6F75">
        <w:trPr>
          <w:jc w:val="center"/>
        </w:trPr>
        <w:tc>
          <w:tcPr>
            <w:tcW w:w="3686" w:type="dxa"/>
          </w:tcPr>
          <w:p w14:paraId="1E589BC9" w14:textId="77777777" w:rsidR="009075AE" w:rsidRPr="00BF0E2C" w:rsidRDefault="009075AE" w:rsidP="00CE6F7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485D217F"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0436C063" w14:textId="77777777" w:rsidTr="00CE6F75">
        <w:trPr>
          <w:jc w:val="center"/>
        </w:trPr>
        <w:tc>
          <w:tcPr>
            <w:tcW w:w="3686" w:type="dxa"/>
          </w:tcPr>
          <w:p w14:paraId="616F9C96" w14:textId="77777777" w:rsidR="009075AE" w:rsidRPr="00BF0E2C" w:rsidRDefault="009075AE" w:rsidP="00CE6F7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1D71B15" w14:textId="77777777" w:rsidR="009075AE" w:rsidRDefault="009075AE" w:rsidP="00CE6F7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9075AE" w14:paraId="1D6A1DD4" w14:textId="77777777" w:rsidTr="00CE6F75">
        <w:trPr>
          <w:jc w:val="center"/>
        </w:trPr>
        <w:tc>
          <w:tcPr>
            <w:tcW w:w="3686" w:type="dxa"/>
          </w:tcPr>
          <w:p w14:paraId="437F3B94" w14:textId="77777777" w:rsidR="009075AE" w:rsidRPr="00BF0E2C"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031D7DA7"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217C0D3A" w14:textId="77777777" w:rsidTr="00CE6F75">
        <w:trPr>
          <w:jc w:val="center"/>
        </w:trPr>
        <w:tc>
          <w:tcPr>
            <w:tcW w:w="3686" w:type="dxa"/>
          </w:tcPr>
          <w:p w14:paraId="0B06FD4D" w14:textId="77777777" w:rsidR="009075AE" w:rsidRPr="008F02E1" w:rsidRDefault="009075AE" w:rsidP="00CE6F7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26302EB1" w14:textId="77777777" w:rsidR="009075AE" w:rsidRPr="008F02E1" w:rsidRDefault="009075AE" w:rsidP="00CE6F7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9075AE" w14:paraId="5618822C" w14:textId="77777777" w:rsidTr="00CE6F75">
        <w:trPr>
          <w:jc w:val="center"/>
        </w:trPr>
        <w:tc>
          <w:tcPr>
            <w:tcW w:w="3686" w:type="dxa"/>
          </w:tcPr>
          <w:p w14:paraId="2F142424" w14:textId="77777777" w:rsidR="009075AE" w:rsidRPr="005F04CC" w:rsidRDefault="009075AE" w:rsidP="00CE6F7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2BB4A27"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9075AE" w14:paraId="3CFD1F62" w14:textId="77777777" w:rsidTr="00CE6F75">
        <w:trPr>
          <w:jc w:val="center"/>
        </w:trPr>
        <w:tc>
          <w:tcPr>
            <w:tcW w:w="3686" w:type="dxa"/>
          </w:tcPr>
          <w:p w14:paraId="0546C12F" w14:textId="77777777" w:rsidR="009075AE" w:rsidRPr="005F04CC" w:rsidRDefault="009075AE" w:rsidP="00CE6F7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66DCA78"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9075AE" w14:paraId="1C3A77AF" w14:textId="77777777" w:rsidTr="00CE6F75">
        <w:trPr>
          <w:jc w:val="center"/>
        </w:trPr>
        <w:tc>
          <w:tcPr>
            <w:tcW w:w="3686" w:type="dxa"/>
          </w:tcPr>
          <w:p w14:paraId="55A9B882" w14:textId="77777777" w:rsidR="009075AE" w:rsidRDefault="009075AE" w:rsidP="00CE6F7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6B183F1F" w14:textId="77777777" w:rsidR="009075AE" w:rsidRDefault="009075AE" w:rsidP="00CE6F7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9075AE" w14:paraId="37841A65" w14:textId="77777777" w:rsidTr="00CE6F75">
        <w:trPr>
          <w:jc w:val="center"/>
        </w:trPr>
        <w:tc>
          <w:tcPr>
            <w:tcW w:w="3686" w:type="dxa"/>
          </w:tcPr>
          <w:p w14:paraId="0A0E2BF3" w14:textId="77777777" w:rsidR="009075AE" w:rsidRPr="000C1733" w:rsidRDefault="009075AE" w:rsidP="00CE6F7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5CB8C5AB" w14:textId="77777777" w:rsidR="009075AE" w:rsidRPr="000C1733" w:rsidRDefault="009075AE" w:rsidP="00CE6F75">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9075AE" w14:paraId="4C7C2C2D" w14:textId="77777777" w:rsidTr="00CE6F75">
        <w:trPr>
          <w:jc w:val="center"/>
        </w:trPr>
        <w:tc>
          <w:tcPr>
            <w:tcW w:w="3686" w:type="dxa"/>
          </w:tcPr>
          <w:p w14:paraId="61F57665" w14:textId="77777777" w:rsidR="009075AE" w:rsidRDefault="009075AE" w:rsidP="00CE6F75">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0CBFB80" w14:textId="77777777" w:rsidR="009075AE" w:rsidRDefault="009075AE" w:rsidP="00CE6F7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52B7898C"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EC423BE" w14:textId="77777777" w:rsidTr="00CE6F75">
        <w:tc>
          <w:tcPr>
            <w:tcW w:w="3686" w:type="dxa"/>
          </w:tcPr>
          <w:p w14:paraId="66249979"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25209A17"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5F97CAF2" w14:textId="77777777" w:rsidTr="00CE6F75">
        <w:tc>
          <w:tcPr>
            <w:tcW w:w="3686" w:type="dxa"/>
          </w:tcPr>
          <w:p w14:paraId="759C237C" w14:textId="77777777" w:rsidR="009075AE" w:rsidRPr="00EA5FA7" w:rsidRDefault="009075AE" w:rsidP="00CE6F75">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020A48CE" w14:textId="77777777" w:rsidR="009075AE" w:rsidRPr="00EA5FA7" w:rsidRDefault="009075AE" w:rsidP="00CE6F75">
            <w:pPr>
              <w:pStyle w:val="TAL"/>
              <w:keepNext w:val="0"/>
              <w:keepLines w:val="0"/>
              <w:widowControl w:val="0"/>
              <w:rPr>
                <w:lang w:eastAsia="ja-JP"/>
              </w:rPr>
            </w:pPr>
            <w:r w:rsidRPr="007867C8">
              <w:rPr>
                <w:snapToGrid w:val="0"/>
              </w:rPr>
              <w:t>This IE may be present if the CHO Trigger IE is present and set to "CHO-cancel".</w:t>
            </w:r>
          </w:p>
        </w:tc>
      </w:tr>
    </w:tbl>
    <w:p w14:paraId="5D518406" w14:textId="77777777" w:rsidR="009075AE" w:rsidRPr="00EA5FA7" w:rsidRDefault="009075AE" w:rsidP="005557A9">
      <w:pPr>
        <w:widowControl w:val="0"/>
      </w:pPr>
    </w:p>
    <w:p w14:paraId="1B42D06B" w14:textId="77777777" w:rsidR="009075AE" w:rsidRDefault="009075AE" w:rsidP="005557A9">
      <w:pPr>
        <w:rPr>
          <w:b/>
          <w:color w:val="FF0000"/>
        </w:rPr>
      </w:pPr>
    </w:p>
    <w:p w14:paraId="6D426479" w14:textId="77777777" w:rsidR="009075AE" w:rsidRPr="00EA5FA7" w:rsidRDefault="009075AE" w:rsidP="005557A9">
      <w:pPr>
        <w:pStyle w:val="Heading4"/>
        <w:keepNext w:val="0"/>
        <w:keepLines w:val="0"/>
        <w:widowControl w:val="0"/>
      </w:pPr>
      <w:bookmarkStart w:id="549" w:name="_Toc20955880"/>
      <w:bookmarkStart w:id="550" w:name="_Toc29892992"/>
      <w:bookmarkStart w:id="551" w:name="_Toc36556929"/>
      <w:bookmarkStart w:id="552" w:name="_Toc45832360"/>
      <w:bookmarkStart w:id="553" w:name="_Toc51763613"/>
      <w:bookmarkStart w:id="554" w:name="_Toc64448779"/>
      <w:bookmarkStart w:id="555" w:name="_Toc66289438"/>
      <w:bookmarkStart w:id="556" w:name="_Toc74154551"/>
      <w:bookmarkStart w:id="557" w:name="_Toc81383295"/>
      <w:bookmarkStart w:id="558" w:name="_Toc88657928"/>
      <w:bookmarkStart w:id="559" w:name="_Toc97910840"/>
      <w:bookmarkStart w:id="560" w:name="_Toc99038560"/>
      <w:bookmarkStart w:id="561" w:name="_Toc99730823"/>
      <w:bookmarkStart w:id="562" w:name="_Toc105510952"/>
      <w:bookmarkStart w:id="563" w:name="_Toc105927484"/>
      <w:bookmarkStart w:id="564" w:name="_Toc106110024"/>
      <w:bookmarkStart w:id="565" w:name="_Toc113835461"/>
      <w:bookmarkStart w:id="566" w:name="_Toc120124308"/>
      <w:bookmarkStart w:id="567" w:name="_Toc155980642"/>
      <w:r w:rsidRPr="00EA5FA7">
        <w:t>9.2.2.8</w:t>
      </w:r>
      <w:r w:rsidRPr="00EA5FA7">
        <w:tab/>
        <w:t>UE CONTEXT MODIFICATION RESPONSE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7155A5D" w14:textId="77777777" w:rsidR="009075AE" w:rsidRPr="00EA5FA7" w:rsidRDefault="009075AE" w:rsidP="005557A9">
      <w:pPr>
        <w:widowControl w:val="0"/>
      </w:pPr>
      <w:r w:rsidRPr="00EA5FA7">
        <w:t xml:space="preserve">This message is sent by the </w:t>
      </w:r>
      <w:proofErr w:type="spellStart"/>
      <w:r w:rsidRPr="00EA5FA7">
        <w:t>gNB</w:t>
      </w:r>
      <w:proofErr w:type="spellEnd"/>
      <w:r w:rsidRPr="00EA5FA7">
        <w:t>-DU to confirm the modification of a UE context.</w:t>
      </w:r>
    </w:p>
    <w:p w14:paraId="7938648B" w14:textId="77777777" w:rsidR="009075AE" w:rsidRPr="0009701E" w:rsidRDefault="009075AE" w:rsidP="005557A9">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5DBB0A51" w14:textId="77777777" w:rsidTr="00CE6F75">
        <w:trPr>
          <w:tblHeader/>
        </w:trPr>
        <w:tc>
          <w:tcPr>
            <w:tcW w:w="2160" w:type="dxa"/>
          </w:tcPr>
          <w:p w14:paraId="037622A2" w14:textId="77777777" w:rsidR="009075AE" w:rsidRPr="00EA5FA7" w:rsidRDefault="009075AE" w:rsidP="00CE6F75">
            <w:pPr>
              <w:pStyle w:val="TAH"/>
              <w:keepNext w:val="0"/>
              <w:keepLines w:val="0"/>
              <w:widowControl w:val="0"/>
            </w:pPr>
            <w:r w:rsidRPr="00EA5FA7">
              <w:t>IE/Group Name</w:t>
            </w:r>
          </w:p>
        </w:tc>
        <w:tc>
          <w:tcPr>
            <w:tcW w:w="1080" w:type="dxa"/>
          </w:tcPr>
          <w:p w14:paraId="661B572C" w14:textId="77777777" w:rsidR="009075AE" w:rsidRPr="00EA5FA7" w:rsidRDefault="009075AE" w:rsidP="00CE6F75">
            <w:pPr>
              <w:pStyle w:val="TAH"/>
              <w:keepNext w:val="0"/>
              <w:keepLines w:val="0"/>
              <w:widowControl w:val="0"/>
            </w:pPr>
            <w:r w:rsidRPr="00EA5FA7">
              <w:t>Presence</w:t>
            </w:r>
          </w:p>
        </w:tc>
        <w:tc>
          <w:tcPr>
            <w:tcW w:w="1080" w:type="dxa"/>
          </w:tcPr>
          <w:p w14:paraId="41EC2746" w14:textId="77777777" w:rsidR="009075AE" w:rsidRPr="00EA5FA7" w:rsidRDefault="009075AE" w:rsidP="00CE6F75">
            <w:pPr>
              <w:pStyle w:val="TAH"/>
              <w:keepNext w:val="0"/>
              <w:keepLines w:val="0"/>
              <w:widowControl w:val="0"/>
            </w:pPr>
            <w:r w:rsidRPr="00EA5FA7">
              <w:t>Range</w:t>
            </w:r>
          </w:p>
        </w:tc>
        <w:tc>
          <w:tcPr>
            <w:tcW w:w="1512" w:type="dxa"/>
          </w:tcPr>
          <w:p w14:paraId="1BAB7EAD" w14:textId="77777777" w:rsidR="009075AE" w:rsidRPr="00EA5FA7" w:rsidRDefault="009075AE" w:rsidP="00CE6F75">
            <w:pPr>
              <w:pStyle w:val="TAH"/>
              <w:keepNext w:val="0"/>
              <w:keepLines w:val="0"/>
              <w:widowControl w:val="0"/>
            </w:pPr>
            <w:r w:rsidRPr="00EA5FA7">
              <w:t>IE type and reference</w:t>
            </w:r>
          </w:p>
        </w:tc>
        <w:tc>
          <w:tcPr>
            <w:tcW w:w="1728" w:type="dxa"/>
          </w:tcPr>
          <w:p w14:paraId="1D2768F3" w14:textId="77777777" w:rsidR="009075AE" w:rsidRPr="00EA5FA7" w:rsidRDefault="009075AE" w:rsidP="00CE6F75">
            <w:pPr>
              <w:pStyle w:val="TAH"/>
              <w:keepNext w:val="0"/>
              <w:keepLines w:val="0"/>
              <w:widowControl w:val="0"/>
            </w:pPr>
            <w:r w:rsidRPr="00EA5FA7">
              <w:t>Semantics description</w:t>
            </w:r>
          </w:p>
        </w:tc>
        <w:tc>
          <w:tcPr>
            <w:tcW w:w="1080" w:type="dxa"/>
          </w:tcPr>
          <w:p w14:paraId="0BF1EB4D" w14:textId="77777777" w:rsidR="009075AE" w:rsidRPr="00EA5FA7" w:rsidRDefault="009075AE" w:rsidP="00CE6F75">
            <w:pPr>
              <w:pStyle w:val="TAH"/>
              <w:keepNext w:val="0"/>
              <w:keepLines w:val="0"/>
              <w:widowControl w:val="0"/>
            </w:pPr>
            <w:r w:rsidRPr="00EA5FA7">
              <w:t>Criticality</w:t>
            </w:r>
          </w:p>
        </w:tc>
        <w:tc>
          <w:tcPr>
            <w:tcW w:w="1080" w:type="dxa"/>
          </w:tcPr>
          <w:p w14:paraId="5ADCA537" w14:textId="77777777" w:rsidR="009075AE" w:rsidRPr="00EA5FA7" w:rsidRDefault="009075AE" w:rsidP="00CE6F75">
            <w:pPr>
              <w:pStyle w:val="TAH"/>
              <w:keepNext w:val="0"/>
              <w:keepLines w:val="0"/>
              <w:widowControl w:val="0"/>
            </w:pPr>
            <w:r w:rsidRPr="00EA5FA7">
              <w:t>Assigned Criticality</w:t>
            </w:r>
          </w:p>
        </w:tc>
      </w:tr>
      <w:tr w:rsidR="009075AE" w:rsidRPr="00EA5FA7" w14:paraId="5EC6B75B" w14:textId="77777777" w:rsidTr="00CE6F75">
        <w:tc>
          <w:tcPr>
            <w:tcW w:w="2160" w:type="dxa"/>
          </w:tcPr>
          <w:p w14:paraId="6B87AF5F" w14:textId="77777777" w:rsidR="009075AE" w:rsidRPr="00EA5FA7" w:rsidRDefault="009075AE" w:rsidP="00CE6F75">
            <w:pPr>
              <w:pStyle w:val="TAL"/>
              <w:keepNext w:val="0"/>
              <w:keepLines w:val="0"/>
              <w:widowControl w:val="0"/>
            </w:pPr>
            <w:r w:rsidRPr="00EA5FA7">
              <w:t>Message Type</w:t>
            </w:r>
          </w:p>
        </w:tc>
        <w:tc>
          <w:tcPr>
            <w:tcW w:w="1080" w:type="dxa"/>
          </w:tcPr>
          <w:p w14:paraId="4F5FC992" w14:textId="77777777" w:rsidR="009075AE" w:rsidRPr="00EA5FA7" w:rsidRDefault="009075AE" w:rsidP="00CE6F75">
            <w:pPr>
              <w:pStyle w:val="TAL"/>
              <w:keepNext w:val="0"/>
              <w:keepLines w:val="0"/>
              <w:widowControl w:val="0"/>
            </w:pPr>
            <w:r w:rsidRPr="00EA5FA7">
              <w:t>M</w:t>
            </w:r>
          </w:p>
        </w:tc>
        <w:tc>
          <w:tcPr>
            <w:tcW w:w="1080" w:type="dxa"/>
          </w:tcPr>
          <w:p w14:paraId="28C4BBD5" w14:textId="77777777" w:rsidR="009075AE" w:rsidRPr="00EA5FA7" w:rsidRDefault="009075AE" w:rsidP="00CE6F75">
            <w:pPr>
              <w:pStyle w:val="TAL"/>
              <w:keepNext w:val="0"/>
              <w:keepLines w:val="0"/>
              <w:widowControl w:val="0"/>
            </w:pPr>
          </w:p>
        </w:tc>
        <w:tc>
          <w:tcPr>
            <w:tcW w:w="1512" w:type="dxa"/>
          </w:tcPr>
          <w:p w14:paraId="1E66B365" w14:textId="77777777" w:rsidR="009075AE" w:rsidRPr="00EA5FA7" w:rsidRDefault="009075AE" w:rsidP="00CE6F75">
            <w:pPr>
              <w:pStyle w:val="TAL"/>
              <w:keepNext w:val="0"/>
              <w:keepLines w:val="0"/>
              <w:widowControl w:val="0"/>
            </w:pPr>
            <w:r w:rsidRPr="00EA5FA7">
              <w:t>9.3.1.1</w:t>
            </w:r>
          </w:p>
        </w:tc>
        <w:tc>
          <w:tcPr>
            <w:tcW w:w="1728" w:type="dxa"/>
          </w:tcPr>
          <w:p w14:paraId="64FCFB70" w14:textId="77777777" w:rsidR="009075AE" w:rsidRPr="00EA5FA7" w:rsidRDefault="009075AE" w:rsidP="00CE6F75">
            <w:pPr>
              <w:pStyle w:val="TAL"/>
              <w:keepNext w:val="0"/>
              <w:keepLines w:val="0"/>
              <w:widowControl w:val="0"/>
            </w:pPr>
          </w:p>
        </w:tc>
        <w:tc>
          <w:tcPr>
            <w:tcW w:w="1080" w:type="dxa"/>
          </w:tcPr>
          <w:p w14:paraId="5846D80B" w14:textId="77777777" w:rsidR="009075AE" w:rsidRPr="00EA5FA7" w:rsidRDefault="009075AE" w:rsidP="00CE6F75">
            <w:pPr>
              <w:pStyle w:val="TAC"/>
              <w:keepNext w:val="0"/>
              <w:keepLines w:val="0"/>
              <w:widowControl w:val="0"/>
            </w:pPr>
            <w:r w:rsidRPr="00EA5FA7">
              <w:t>YES</w:t>
            </w:r>
          </w:p>
        </w:tc>
        <w:tc>
          <w:tcPr>
            <w:tcW w:w="1080" w:type="dxa"/>
          </w:tcPr>
          <w:p w14:paraId="30DB0E77" w14:textId="77777777" w:rsidR="009075AE" w:rsidRPr="00EA5FA7" w:rsidRDefault="009075AE" w:rsidP="00CE6F75">
            <w:pPr>
              <w:pStyle w:val="TAC"/>
              <w:keepNext w:val="0"/>
              <w:keepLines w:val="0"/>
              <w:widowControl w:val="0"/>
            </w:pPr>
            <w:r w:rsidRPr="00EA5FA7">
              <w:t>reject</w:t>
            </w:r>
          </w:p>
        </w:tc>
      </w:tr>
      <w:tr w:rsidR="009075AE" w:rsidRPr="00EA5FA7" w14:paraId="062D9FBF" w14:textId="77777777" w:rsidTr="00CE6F75">
        <w:tc>
          <w:tcPr>
            <w:tcW w:w="2160" w:type="dxa"/>
          </w:tcPr>
          <w:p w14:paraId="08750CE2"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D7BE005"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644DCFD8" w14:textId="77777777" w:rsidR="009075AE" w:rsidRPr="00EA5FA7" w:rsidRDefault="009075AE" w:rsidP="00CE6F75">
            <w:pPr>
              <w:pStyle w:val="TAL"/>
              <w:keepNext w:val="0"/>
              <w:keepLines w:val="0"/>
              <w:widowControl w:val="0"/>
            </w:pPr>
          </w:p>
        </w:tc>
        <w:tc>
          <w:tcPr>
            <w:tcW w:w="1512" w:type="dxa"/>
          </w:tcPr>
          <w:p w14:paraId="182B7BDF" w14:textId="77777777" w:rsidR="009075AE" w:rsidRPr="00EA5FA7" w:rsidRDefault="009075AE" w:rsidP="00CE6F75">
            <w:pPr>
              <w:pStyle w:val="TAL"/>
              <w:keepNext w:val="0"/>
              <w:keepLines w:val="0"/>
              <w:widowControl w:val="0"/>
            </w:pPr>
            <w:r w:rsidRPr="00EA5FA7">
              <w:t>9.3.1.4</w:t>
            </w:r>
          </w:p>
        </w:tc>
        <w:tc>
          <w:tcPr>
            <w:tcW w:w="1728" w:type="dxa"/>
          </w:tcPr>
          <w:p w14:paraId="573BCACA" w14:textId="77777777" w:rsidR="009075AE" w:rsidRPr="00EA5FA7" w:rsidRDefault="009075AE" w:rsidP="00CE6F75">
            <w:pPr>
              <w:pStyle w:val="TAL"/>
              <w:keepNext w:val="0"/>
              <w:keepLines w:val="0"/>
              <w:widowControl w:val="0"/>
            </w:pPr>
          </w:p>
        </w:tc>
        <w:tc>
          <w:tcPr>
            <w:tcW w:w="1080" w:type="dxa"/>
          </w:tcPr>
          <w:p w14:paraId="2BDF8ABD" w14:textId="77777777" w:rsidR="009075AE" w:rsidRPr="00EA5FA7" w:rsidRDefault="009075AE" w:rsidP="00CE6F75">
            <w:pPr>
              <w:pStyle w:val="TAC"/>
              <w:keepNext w:val="0"/>
              <w:keepLines w:val="0"/>
              <w:widowControl w:val="0"/>
            </w:pPr>
            <w:r w:rsidRPr="00EA5FA7">
              <w:t>YES</w:t>
            </w:r>
          </w:p>
        </w:tc>
        <w:tc>
          <w:tcPr>
            <w:tcW w:w="1080" w:type="dxa"/>
          </w:tcPr>
          <w:p w14:paraId="39DA48F5" w14:textId="77777777" w:rsidR="009075AE" w:rsidRPr="00EA5FA7" w:rsidRDefault="009075AE" w:rsidP="00CE6F75">
            <w:pPr>
              <w:pStyle w:val="TAC"/>
              <w:keepNext w:val="0"/>
              <w:keepLines w:val="0"/>
              <w:widowControl w:val="0"/>
            </w:pPr>
            <w:r w:rsidRPr="00EA5FA7">
              <w:t>reject</w:t>
            </w:r>
          </w:p>
        </w:tc>
      </w:tr>
      <w:tr w:rsidR="009075AE" w:rsidRPr="00EA5FA7" w14:paraId="6E498DFE" w14:textId="77777777" w:rsidTr="00CE6F75">
        <w:tc>
          <w:tcPr>
            <w:tcW w:w="2160" w:type="dxa"/>
            <w:tcBorders>
              <w:top w:val="single" w:sz="4" w:space="0" w:color="auto"/>
              <w:left w:val="single" w:sz="4" w:space="0" w:color="auto"/>
              <w:bottom w:val="single" w:sz="4" w:space="0" w:color="auto"/>
              <w:right w:val="single" w:sz="4" w:space="0" w:color="auto"/>
            </w:tcBorders>
          </w:tcPr>
          <w:p w14:paraId="1F561378"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435951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A5A3E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D4A6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66D275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A219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37B5E3" w14:textId="77777777" w:rsidR="009075AE" w:rsidRPr="00EA5FA7" w:rsidRDefault="009075AE" w:rsidP="00CE6F75">
            <w:pPr>
              <w:pStyle w:val="TAC"/>
              <w:keepNext w:val="0"/>
              <w:keepLines w:val="0"/>
              <w:widowControl w:val="0"/>
            </w:pPr>
            <w:r w:rsidRPr="00EA5FA7">
              <w:t>reject</w:t>
            </w:r>
          </w:p>
        </w:tc>
      </w:tr>
      <w:tr w:rsidR="009075AE" w:rsidRPr="00EA5FA7" w14:paraId="3F6D798A" w14:textId="77777777" w:rsidTr="00CE6F75">
        <w:tc>
          <w:tcPr>
            <w:tcW w:w="2160" w:type="dxa"/>
            <w:tcBorders>
              <w:top w:val="single" w:sz="4" w:space="0" w:color="auto"/>
              <w:left w:val="single" w:sz="4" w:space="0" w:color="auto"/>
              <w:bottom w:val="single" w:sz="4" w:space="0" w:color="auto"/>
              <w:right w:val="single" w:sz="4" w:space="0" w:color="auto"/>
            </w:tcBorders>
          </w:tcPr>
          <w:p w14:paraId="16D942E3"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7E7AA73"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2C927"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6BD308" w14:textId="77777777" w:rsidR="009075AE" w:rsidRPr="00EA5FA7" w:rsidRDefault="009075AE" w:rsidP="00CE6F7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C8BA91B" w14:textId="77777777" w:rsidR="009075AE" w:rsidRPr="00EA5FA7" w:rsidRDefault="009075AE" w:rsidP="00CE6F75">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4E34A6D"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AAF45D" w14:textId="77777777" w:rsidR="009075AE" w:rsidRPr="00EA5FA7" w:rsidRDefault="009075AE" w:rsidP="00CE6F75">
            <w:pPr>
              <w:pStyle w:val="TAC"/>
              <w:keepNext w:val="0"/>
              <w:keepLines w:val="0"/>
              <w:widowControl w:val="0"/>
            </w:pPr>
            <w:r w:rsidRPr="00EA5FA7">
              <w:t>ignore</w:t>
            </w:r>
          </w:p>
        </w:tc>
      </w:tr>
      <w:tr w:rsidR="009075AE" w:rsidRPr="00EA5FA7" w14:paraId="44AE6FE7" w14:textId="77777777" w:rsidTr="00CE6F75">
        <w:tc>
          <w:tcPr>
            <w:tcW w:w="2160" w:type="dxa"/>
          </w:tcPr>
          <w:p w14:paraId="65DC703B" w14:textId="77777777" w:rsidR="009075AE" w:rsidRPr="00091804" w:rsidRDefault="009075AE" w:rsidP="00CE6F75">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54CA841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783B2FF6" w14:textId="77777777" w:rsidR="009075AE" w:rsidRPr="00EA5FA7" w:rsidRDefault="009075AE" w:rsidP="00CE6F75">
            <w:pPr>
              <w:pStyle w:val="TAL"/>
              <w:keepNext w:val="0"/>
              <w:keepLines w:val="0"/>
              <w:widowControl w:val="0"/>
              <w:rPr>
                <w:rFonts w:cs="Arial"/>
              </w:rPr>
            </w:pPr>
          </w:p>
        </w:tc>
        <w:tc>
          <w:tcPr>
            <w:tcW w:w="1512" w:type="dxa"/>
          </w:tcPr>
          <w:p w14:paraId="11ABF1FF" w14:textId="77777777" w:rsidR="009075AE" w:rsidRPr="00EA5FA7" w:rsidRDefault="009075AE" w:rsidP="00CE6F75">
            <w:pPr>
              <w:pStyle w:val="TAL"/>
              <w:keepNext w:val="0"/>
              <w:keepLines w:val="0"/>
              <w:widowControl w:val="0"/>
              <w:rPr>
                <w:rFonts w:cs="Arial"/>
              </w:rPr>
            </w:pPr>
            <w:r w:rsidRPr="00EA5FA7">
              <w:rPr>
                <w:rFonts w:cs="Arial"/>
              </w:rPr>
              <w:t>9.3.1.26</w:t>
            </w:r>
          </w:p>
        </w:tc>
        <w:tc>
          <w:tcPr>
            <w:tcW w:w="1728" w:type="dxa"/>
          </w:tcPr>
          <w:p w14:paraId="0C6F8042" w14:textId="77777777" w:rsidR="009075AE" w:rsidRPr="00EA5FA7" w:rsidRDefault="009075AE" w:rsidP="00CE6F75">
            <w:pPr>
              <w:pStyle w:val="TAL"/>
              <w:keepNext w:val="0"/>
              <w:keepLines w:val="0"/>
              <w:widowControl w:val="0"/>
              <w:rPr>
                <w:rFonts w:cs="Arial"/>
              </w:rPr>
            </w:pPr>
          </w:p>
        </w:tc>
        <w:tc>
          <w:tcPr>
            <w:tcW w:w="1080" w:type="dxa"/>
          </w:tcPr>
          <w:p w14:paraId="2C98156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17AF24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BDA253" w14:textId="77777777" w:rsidTr="00CE6F75">
        <w:tc>
          <w:tcPr>
            <w:tcW w:w="2160" w:type="dxa"/>
            <w:tcBorders>
              <w:top w:val="single" w:sz="4" w:space="0" w:color="auto"/>
              <w:left w:val="single" w:sz="4" w:space="0" w:color="auto"/>
              <w:bottom w:val="single" w:sz="4" w:space="0" w:color="auto"/>
              <w:right w:val="single" w:sz="4" w:space="0" w:color="auto"/>
            </w:tcBorders>
          </w:tcPr>
          <w:p w14:paraId="7307DB63" w14:textId="77777777" w:rsidR="009075AE" w:rsidRPr="00EA5FA7" w:rsidRDefault="009075AE" w:rsidP="00CE6F75">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F786971"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71CCED"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CF4E67"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FFA8FF"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The List of DRBs which are </w:t>
            </w:r>
            <w:r w:rsidRPr="00EA5FA7">
              <w:rPr>
                <w:rFonts w:cs="Arial"/>
                <w:szCs w:val="18"/>
                <w:lang w:eastAsia="ja-JP"/>
              </w:rPr>
              <w:lastRenderedPageBreak/>
              <w:t>successfully established.</w:t>
            </w:r>
          </w:p>
        </w:tc>
        <w:tc>
          <w:tcPr>
            <w:tcW w:w="1080" w:type="dxa"/>
            <w:tcBorders>
              <w:top w:val="single" w:sz="4" w:space="0" w:color="auto"/>
              <w:left w:val="single" w:sz="4" w:space="0" w:color="auto"/>
              <w:bottom w:val="single" w:sz="4" w:space="0" w:color="auto"/>
              <w:right w:val="single" w:sz="4" w:space="0" w:color="auto"/>
            </w:tcBorders>
          </w:tcPr>
          <w:p w14:paraId="6F0327D5" w14:textId="77777777" w:rsidR="009075AE" w:rsidRPr="00EA5FA7" w:rsidRDefault="009075AE" w:rsidP="00CE6F75">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1C177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FBEAF67" w14:textId="77777777" w:rsidTr="00CE6F75">
        <w:tc>
          <w:tcPr>
            <w:tcW w:w="2160" w:type="dxa"/>
            <w:tcBorders>
              <w:top w:val="single" w:sz="4" w:space="0" w:color="auto"/>
              <w:left w:val="single" w:sz="4" w:space="0" w:color="auto"/>
              <w:bottom w:val="single" w:sz="4" w:space="0" w:color="auto"/>
              <w:right w:val="single" w:sz="4" w:space="0" w:color="auto"/>
            </w:tcBorders>
          </w:tcPr>
          <w:p w14:paraId="75091F6B"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A0740D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4F1A0D"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A72324"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FBDB5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9AEF3"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59668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2062017" w14:textId="77777777" w:rsidTr="00CE6F75">
        <w:tc>
          <w:tcPr>
            <w:tcW w:w="2160" w:type="dxa"/>
            <w:tcBorders>
              <w:top w:val="single" w:sz="4" w:space="0" w:color="auto"/>
              <w:left w:val="single" w:sz="4" w:space="0" w:color="auto"/>
              <w:bottom w:val="single" w:sz="4" w:space="0" w:color="auto"/>
              <w:right w:val="single" w:sz="4" w:space="0" w:color="auto"/>
            </w:tcBorders>
          </w:tcPr>
          <w:p w14:paraId="215BB9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6D97E4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0CF37F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A329C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6871E9A"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ADA2D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D8C25" w14:textId="77777777" w:rsidR="009075AE" w:rsidRPr="00EA5FA7" w:rsidRDefault="009075AE" w:rsidP="00CE6F75">
            <w:pPr>
              <w:pStyle w:val="TAC"/>
              <w:keepNext w:val="0"/>
              <w:keepLines w:val="0"/>
              <w:widowControl w:val="0"/>
              <w:rPr>
                <w:rFonts w:cs="Arial"/>
                <w:szCs w:val="18"/>
              </w:rPr>
            </w:pPr>
          </w:p>
        </w:tc>
      </w:tr>
      <w:tr w:rsidR="009075AE" w:rsidRPr="00EA5FA7" w14:paraId="651DA8CE" w14:textId="77777777" w:rsidTr="00CE6F75">
        <w:tc>
          <w:tcPr>
            <w:tcW w:w="2160" w:type="dxa"/>
            <w:tcBorders>
              <w:top w:val="single" w:sz="4" w:space="0" w:color="auto"/>
              <w:left w:val="single" w:sz="4" w:space="0" w:color="auto"/>
              <w:bottom w:val="single" w:sz="4" w:space="0" w:color="auto"/>
              <w:right w:val="single" w:sz="4" w:space="0" w:color="auto"/>
            </w:tcBorders>
          </w:tcPr>
          <w:p w14:paraId="6009D2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3CEB8D7"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95F8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5EE218"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53145CF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FCDB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C4E1F7" w14:textId="77777777" w:rsidR="009075AE" w:rsidRPr="00EA5FA7" w:rsidRDefault="009075AE" w:rsidP="00CE6F75">
            <w:pPr>
              <w:pStyle w:val="TAC"/>
              <w:keepNext w:val="0"/>
              <w:keepLines w:val="0"/>
              <w:widowControl w:val="0"/>
              <w:rPr>
                <w:rFonts w:cs="Arial"/>
                <w:szCs w:val="18"/>
              </w:rPr>
            </w:pPr>
          </w:p>
        </w:tc>
      </w:tr>
      <w:tr w:rsidR="009075AE" w:rsidRPr="00EA5FA7" w14:paraId="7FC8B7D4" w14:textId="77777777" w:rsidTr="00CE6F75">
        <w:tc>
          <w:tcPr>
            <w:tcW w:w="2160" w:type="dxa"/>
            <w:tcBorders>
              <w:top w:val="single" w:sz="4" w:space="0" w:color="auto"/>
              <w:left w:val="single" w:sz="4" w:space="0" w:color="auto"/>
              <w:bottom w:val="single" w:sz="4" w:space="0" w:color="auto"/>
              <w:right w:val="single" w:sz="4" w:space="0" w:color="auto"/>
            </w:tcBorders>
          </w:tcPr>
          <w:p w14:paraId="3DE1CC2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A614AB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CD6FB"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D501600"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468EE65"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E5DD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B340C6" w14:textId="77777777" w:rsidR="009075AE" w:rsidRPr="00EA5FA7" w:rsidRDefault="009075AE" w:rsidP="00CE6F75">
            <w:pPr>
              <w:pStyle w:val="TAC"/>
              <w:keepNext w:val="0"/>
              <w:keepLines w:val="0"/>
              <w:widowControl w:val="0"/>
              <w:rPr>
                <w:rFonts w:cs="Arial"/>
                <w:szCs w:val="18"/>
              </w:rPr>
            </w:pPr>
          </w:p>
        </w:tc>
      </w:tr>
      <w:tr w:rsidR="009075AE" w:rsidRPr="00EA5FA7" w14:paraId="1B2E46CC" w14:textId="77777777" w:rsidTr="00CE6F75">
        <w:tc>
          <w:tcPr>
            <w:tcW w:w="2160" w:type="dxa"/>
            <w:tcBorders>
              <w:top w:val="single" w:sz="4" w:space="0" w:color="auto"/>
              <w:left w:val="single" w:sz="4" w:space="0" w:color="auto"/>
              <w:bottom w:val="single" w:sz="4" w:space="0" w:color="auto"/>
              <w:right w:val="single" w:sz="4" w:space="0" w:color="auto"/>
            </w:tcBorders>
          </w:tcPr>
          <w:p w14:paraId="5241404B"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C4C55E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87BABD"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138CE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2111BC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3CBC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8C8DF2" w14:textId="77777777" w:rsidR="009075AE" w:rsidRPr="00EA5FA7" w:rsidRDefault="009075AE" w:rsidP="00CE6F75">
            <w:pPr>
              <w:pStyle w:val="TAC"/>
              <w:keepNext w:val="0"/>
              <w:keepLines w:val="0"/>
              <w:widowControl w:val="0"/>
              <w:rPr>
                <w:rFonts w:cs="Arial"/>
                <w:szCs w:val="18"/>
              </w:rPr>
            </w:pPr>
          </w:p>
        </w:tc>
      </w:tr>
      <w:tr w:rsidR="009075AE" w:rsidRPr="00EA5FA7" w14:paraId="656E0785" w14:textId="77777777" w:rsidTr="00CE6F75">
        <w:tc>
          <w:tcPr>
            <w:tcW w:w="2160" w:type="dxa"/>
            <w:tcBorders>
              <w:top w:val="single" w:sz="4" w:space="0" w:color="auto"/>
              <w:left w:val="single" w:sz="4" w:space="0" w:color="auto"/>
              <w:bottom w:val="single" w:sz="4" w:space="0" w:color="auto"/>
              <w:right w:val="single" w:sz="4" w:space="0" w:color="auto"/>
            </w:tcBorders>
          </w:tcPr>
          <w:p w14:paraId="595EB755"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1AC0CB3"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06FFA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DD97AB"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4A10569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FD77031" w14:textId="77777777" w:rsidR="009075AE" w:rsidRPr="00EA5FA7" w:rsidRDefault="009075AE" w:rsidP="00CE6F75">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F7F99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22FF8F0" w14:textId="77777777" w:rsidR="009075AE" w:rsidRPr="00EA5FA7" w:rsidRDefault="009075AE" w:rsidP="00CE6F75">
            <w:pPr>
              <w:pStyle w:val="TAC"/>
              <w:keepNext w:val="0"/>
              <w:keepLines w:val="0"/>
              <w:widowControl w:val="0"/>
              <w:rPr>
                <w:rFonts w:cs="Arial"/>
                <w:szCs w:val="18"/>
              </w:rPr>
            </w:pPr>
          </w:p>
        </w:tc>
      </w:tr>
      <w:tr w:rsidR="009075AE" w:rsidRPr="00EA5FA7" w14:paraId="138968EA" w14:textId="77777777" w:rsidTr="00CE6F75">
        <w:tc>
          <w:tcPr>
            <w:tcW w:w="2160" w:type="dxa"/>
            <w:tcBorders>
              <w:top w:val="single" w:sz="4" w:space="0" w:color="auto"/>
              <w:left w:val="single" w:sz="4" w:space="0" w:color="auto"/>
              <w:bottom w:val="single" w:sz="4" w:space="0" w:color="auto"/>
              <w:right w:val="single" w:sz="4" w:space="0" w:color="auto"/>
            </w:tcBorders>
          </w:tcPr>
          <w:p w14:paraId="49236E9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F5607D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78C343"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E7C5AA"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971347"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B62B0" w14:textId="77777777" w:rsidR="009075AE" w:rsidRPr="00EA5FA7" w:rsidRDefault="009075AE" w:rsidP="00CE6F75">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5AFE4"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5C8E4D1F" w14:textId="77777777" w:rsidTr="00CE6F75">
        <w:tc>
          <w:tcPr>
            <w:tcW w:w="2160" w:type="dxa"/>
            <w:tcBorders>
              <w:top w:val="single" w:sz="4" w:space="0" w:color="auto"/>
              <w:left w:val="single" w:sz="4" w:space="0" w:color="auto"/>
              <w:bottom w:val="single" w:sz="4" w:space="0" w:color="auto"/>
              <w:right w:val="single" w:sz="4" w:space="0" w:color="auto"/>
            </w:tcBorders>
          </w:tcPr>
          <w:p w14:paraId="198A9D7F" w14:textId="77777777" w:rsidR="009075AE" w:rsidRPr="0030753D" w:rsidRDefault="009075AE" w:rsidP="00CE6F75">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5C8C55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484B6A"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A81F80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15DCB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06790" w14:textId="77777777" w:rsidR="009075AE" w:rsidRPr="00EA5FA7" w:rsidRDefault="009075AE" w:rsidP="00CE6F75">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C51E36B"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05F802AE" w14:textId="77777777" w:rsidTr="00CE6F75">
        <w:tc>
          <w:tcPr>
            <w:tcW w:w="2160" w:type="dxa"/>
            <w:tcBorders>
              <w:top w:val="single" w:sz="4" w:space="0" w:color="auto"/>
              <w:left w:val="single" w:sz="4" w:space="0" w:color="auto"/>
              <w:bottom w:val="single" w:sz="4" w:space="0" w:color="auto"/>
              <w:right w:val="single" w:sz="4" w:space="0" w:color="auto"/>
            </w:tcBorders>
          </w:tcPr>
          <w:p w14:paraId="5A318284"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68DD24"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F88A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D6704B"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439EC23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C8D9112" w14:textId="77777777" w:rsidR="009075AE" w:rsidRPr="00EA5FA7" w:rsidRDefault="009075AE" w:rsidP="00CE6F75">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E033842"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91F1D9" w14:textId="77777777" w:rsidR="009075AE" w:rsidRPr="00EA5FA7" w:rsidRDefault="009075AE" w:rsidP="00CE6F75">
            <w:pPr>
              <w:pStyle w:val="TAC"/>
              <w:keepNext w:val="0"/>
              <w:keepLines w:val="0"/>
              <w:widowControl w:val="0"/>
              <w:rPr>
                <w:rFonts w:cs="Arial"/>
                <w:szCs w:val="18"/>
              </w:rPr>
            </w:pPr>
          </w:p>
        </w:tc>
      </w:tr>
      <w:tr w:rsidR="009075AE" w:rsidRPr="00EA5FA7" w14:paraId="5EA386E6" w14:textId="77777777" w:rsidTr="00CE6F75">
        <w:tc>
          <w:tcPr>
            <w:tcW w:w="2160" w:type="dxa"/>
            <w:tcBorders>
              <w:top w:val="single" w:sz="4" w:space="0" w:color="auto"/>
              <w:left w:val="single" w:sz="4" w:space="0" w:color="auto"/>
              <w:bottom w:val="single" w:sz="4" w:space="0" w:color="auto"/>
              <w:right w:val="single" w:sz="4" w:space="0" w:color="auto"/>
            </w:tcBorders>
          </w:tcPr>
          <w:p w14:paraId="168B6F75"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E3F8F5A"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6B6435"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F0307B"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2808F64"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09A55A"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19461C"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777111FC" w14:textId="77777777" w:rsidTr="00CE6F75">
        <w:tc>
          <w:tcPr>
            <w:tcW w:w="2160" w:type="dxa"/>
            <w:tcBorders>
              <w:top w:val="single" w:sz="4" w:space="0" w:color="auto"/>
              <w:left w:val="single" w:sz="4" w:space="0" w:color="auto"/>
              <w:bottom w:val="single" w:sz="4" w:space="0" w:color="auto"/>
              <w:right w:val="single" w:sz="4" w:space="0" w:color="auto"/>
            </w:tcBorders>
          </w:tcPr>
          <w:p w14:paraId="427B0085"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3CFB56D"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26FD88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D2D39E"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E0D11B0"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66C7D1B"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B084B6C"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8426D8B"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15001176" w14:textId="77777777" w:rsidTr="00CE6F75">
        <w:tc>
          <w:tcPr>
            <w:tcW w:w="2160" w:type="dxa"/>
            <w:tcBorders>
              <w:top w:val="single" w:sz="4" w:space="0" w:color="auto"/>
              <w:left w:val="single" w:sz="4" w:space="0" w:color="auto"/>
              <w:bottom w:val="single" w:sz="4" w:space="0" w:color="auto"/>
              <w:right w:val="single" w:sz="4" w:space="0" w:color="auto"/>
            </w:tcBorders>
          </w:tcPr>
          <w:p w14:paraId="47CBDBFE"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2C38B3E"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2C1BFE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EC272E"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7A8123D"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D071AC"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A5A036" w14:textId="77777777" w:rsidR="009075AE" w:rsidRDefault="009075AE" w:rsidP="00CE6F75">
            <w:pPr>
              <w:pStyle w:val="TAC"/>
              <w:keepNext w:val="0"/>
              <w:keepLines w:val="0"/>
              <w:widowControl w:val="0"/>
              <w:rPr>
                <w:lang w:eastAsia="zh-CN"/>
              </w:rPr>
            </w:pPr>
            <w:r>
              <w:t>ignore</w:t>
            </w:r>
          </w:p>
        </w:tc>
      </w:tr>
      <w:tr w:rsidR="009075AE" w:rsidRPr="00EA5FA7" w14:paraId="6E8056E0" w14:textId="77777777" w:rsidTr="00CE6F75">
        <w:tc>
          <w:tcPr>
            <w:tcW w:w="2160" w:type="dxa"/>
            <w:tcBorders>
              <w:top w:val="single" w:sz="4" w:space="0" w:color="auto"/>
              <w:left w:val="single" w:sz="4" w:space="0" w:color="auto"/>
              <w:bottom w:val="single" w:sz="4" w:space="0" w:color="auto"/>
              <w:right w:val="single" w:sz="4" w:space="0" w:color="auto"/>
            </w:tcBorders>
          </w:tcPr>
          <w:p w14:paraId="3EAA872D" w14:textId="77777777" w:rsidR="009075AE" w:rsidRDefault="009075AE" w:rsidP="00CE6F75">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F10A2BD"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FFA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88A238"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DC40A52"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CCCAD"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D4B715"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69B6814" w14:textId="77777777" w:rsidTr="00CE6F75">
        <w:tc>
          <w:tcPr>
            <w:tcW w:w="2160" w:type="dxa"/>
            <w:tcBorders>
              <w:top w:val="single" w:sz="4" w:space="0" w:color="auto"/>
              <w:left w:val="single" w:sz="4" w:space="0" w:color="auto"/>
              <w:bottom w:val="single" w:sz="4" w:space="0" w:color="auto"/>
              <w:right w:val="single" w:sz="4" w:space="0" w:color="auto"/>
            </w:tcBorders>
          </w:tcPr>
          <w:p w14:paraId="4C91BCB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0E00D31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AF6F80"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55604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5BA1B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158CB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95A9B0"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36AAE13" w14:textId="77777777" w:rsidTr="00CE6F75">
        <w:tc>
          <w:tcPr>
            <w:tcW w:w="2160" w:type="dxa"/>
            <w:tcBorders>
              <w:top w:val="single" w:sz="4" w:space="0" w:color="auto"/>
              <w:left w:val="single" w:sz="4" w:space="0" w:color="auto"/>
              <w:bottom w:val="single" w:sz="4" w:space="0" w:color="auto"/>
              <w:right w:val="single" w:sz="4" w:space="0" w:color="auto"/>
            </w:tcBorders>
          </w:tcPr>
          <w:p w14:paraId="02F4A860"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EEC2DE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B1978"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FFCF3B9"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1EE5F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8DB7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3B860E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73BC88" w14:textId="77777777" w:rsidTr="00CE6F75">
        <w:tc>
          <w:tcPr>
            <w:tcW w:w="2160" w:type="dxa"/>
            <w:tcBorders>
              <w:top w:val="single" w:sz="4" w:space="0" w:color="auto"/>
              <w:left w:val="single" w:sz="4" w:space="0" w:color="auto"/>
              <w:bottom w:val="single" w:sz="4" w:space="0" w:color="auto"/>
              <w:right w:val="single" w:sz="4" w:space="0" w:color="auto"/>
            </w:tcBorders>
          </w:tcPr>
          <w:p w14:paraId="3EA4EA2A"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7B8303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1F6BF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7E2B2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34ABFD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ADEC2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4865BC" w14:textId="77777777" w:rsidR="009075AE" w:rsidRPr="00EA5FA7" w:rsidRDefault="009075AE" w:rsidP="00CE6F75">
            <w:pPr>
              <w:pStyle w:val="TAC"/>
              <w:keepNext w:val="0"/>
              <w:keepLines w:val="0"/>
              <w:widowControl w:val="0"/>
              <w:rPr>
                <w:rFonts w:cs="Arial"/>
                <w:szCs w:val="18"/>
              </w:rPr>
            </w:pPr>
          </w:p>
        </w:tc>
      </w:tr>
      <w:tr w:rsidR="009075AE" w:rsidRPr="00EA5FA7" w14:paraId="1A131751" w14:textId="77777777" w:rsidTr="00CE6F75">
        <w:tc>
          <w:tcPr>
            <w:tcW w:w="2160" w:type="dxa"/>
            <w:tcBorders>
              <w:top w:val="single" w:sz="4" w:space="0" w:color="auto"/>
              <w:left w:val="single" w:sz="4" w:space="0" w:color="auto"/>
              <w:bottom w:val="single" w:sz="4" w:space="0" w:color="auto"/>
              <w:right w:val="single" w:sz="4" w:space="0" w:color="auto"/>
            </w:tcBorders>
          </w:tcPr>
          <w:p w14:paraId="33148214"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4CEF67C"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D2B5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9879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C8705A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 xml:space="preserve">split secondary path for fallback to </w:t>
            </w:r>
            <w:r w:rsidRPr="0070386D">
              <w:lastRenderedPageBreak/>
              <w:t>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F17CCA" w14:textId="77777777" w:rsidR="009075AE" w:rsidRPr="00EA5FA7" w:rsidRDefault="009075AE" w:rsidP="00CE6F75">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4D1B0A" w14:textId="77777777" w:rsidR="009075AE" w:rsidRPr="00EA5FA7" w:rsidRDefault="009075AE" w:rsidP="00CE6F75">
            <w:pPr>
              <w:pStyle w:val="TAC"/>
              <w:keepNext w:val="0"/>
              <w:keepLines w:val="0"/>
              <w:widowControl w:val="0"/>
              <w:rPr>
                <w:rFonts w:cs="Arial"/>
                <w:szCs w:val="18"/>
              </w:rPr>
            </w:pPr>
          </w:p>
        </w:tc>
      </w:tr>
      <w:tr w:rsidR="009075AE" w:rsidRPr="00EA5FA7" w14:paraId="6C34C0D1" w14:textId="77777777" w:rsidTr="00CE6F75">
        <w:tc>
          <w:tcPr>
            <w:tcW w:w="2160" w:type="dxa"/>
            <w:tcBorders>
              <w:top w:val="single" w:sz="4" w:space="0" w:color="auto"/>
              <w:left w:val="single" w:sz="4" w:space="0" w:color="auto"/>
              <w:bottom w:val="single" w:sz="4" w:space="0" w:color="auto"/>
              <w:right w:val="single" w:sz="4" w:space="0" w:color="auto"/>
            </w:tcBorders>
          </w:tcPr>
          <w:p w14:paraId="6972393E"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E0AEFE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A2CF87"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50060FB"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956F74"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168B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7A26F0" w14:textId="77777777" w:rsidR="009075AE" w:rsidRPr="00EA5FA7" w:rsidRDefault="009075AE" w:rsidP="00CE6F75">
            <w:pPr>
              <w:pStyle w:val="TAC"/>
              <w:keepNext w:val="0"/>
              <w:keepLines w:val="0"/>
              <w:widowControl w:val="0"/>
              <w:rPr>
                <w:rFonts w:cs="Arial"/>
                <w:szCs w:val="18"/>
              </w:rPr>
            </w:pPr>
          </w:p>
        </w:tc>
      </w:tr>
      <w:tr w:rsidR="009075AE" w:rsidRPr="00EA5FA7" w14:paraId="6A7D46CD" w14:textId="77777777" w:rsidTr="00CE6F75">
        <w:tc>
          <w:tcPr>
            <w:tcW w:w="2160" w:type="dxa"/>
            <w:tcBorders>
              <w:top w:val="single" w:sz="4" w:space="0" w:color="auto"/>
              <w:left w:val="single" w:sz="4" w:space="0" w:color="auto"/>
              <w:bottom w:val="single" w:sz="4" w:space="0" w:color="auto"/>
              <w:right w:val="single" w:sz="4" w:space="0" w:color="auto"/>
            </w:tcBorders>
          </w:tcPr>
          <w:p w14:paraId="3ED606E4"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3D3212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AFA0E"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B47C9B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12817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E9CF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D84935" w14:textId="77777777" w:rsidR="009075AE" w:rsidRPr="00EA5FA7" w:rsidRDefault="009075AE" w:rsidP="00CE6F75">
            <w:pPr>
              <w:pStyle w:val="TAC"/>
              <w:keepNext w:val="0"/>
              <w:keepLines w:val="0"/>
              <w:widowControl w:val="0"/>
              <w:rPr>
                <w:rFonts w:cs="Arial"/>
                <w:szCs w:val="18"/>
              </w:rPr>
            </w:pPr>
          </w:p>
        </w:tc>
      </w:tr>
      <w:tr w:rsidR="009075AE" w:rsidRPr="00EA5FA7" w14:paraId="7FB41ACB" w14:textId="77777777" w:rsidTr="00CE6F75">
        <w:tc>
          <w:tcPr>
            <w:tcW w:w="2160" w:type="dxa"/>
            <w:tcBorders>
              <w:top w:val="single" w:sz="4" w:space="0" w:color="auto"/>
              <w:left w:val="single" w:sz="4" w:space="0" w:color="auto"/>
              <w:bottom w:val="single" w:sz="4" w:space="0" w:color="auto"/>
              <w:right w:val="single" w:sz="4" w:space="0" w:color="auto"/>
            </w:tcBorders>
          </w:tcPr>
          <w:p w14:paraId="63120A6D"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626DD46"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03B2E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F4088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70F852D2"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18E4771" w14:textId="77777777" w:rsidR="009075AE" w:rsidRPr="00EA5FA7" w:rsidRDefault="009075AE" w:rsidP="00CE6F75">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A5764F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C9F476" w14:textId="77777777" w:rsidR="009075AE" w:rsidRPr="00EA5FA7" w:rsidRDefault="009075AE" w:rsidP="00CE6F75">
            <w:pPr>
              <w:pStyle w:val="TAC"/>
              <w:keepNext w:val="0"/>
              <w:keepLines w:val="0"/>
              <w:widowControl w:val="0"/>
              <w:rPr>
                <w:rFonts w:cs="Arial"/>
                <w:szCs w:val="18"/>
              </w:rPr>
            </w:pPr>
          </w:p>
        </w:tc>
      </w:tr>
      <w:tr w:rsidR="009075AE" w:rsidRPr="00EA5FA7" w14:paraId="765AD0BA" w14:textId="77777777" w:rsidTr="00CE6F75">
        <w:tc>
          <w:tcPr>
            <w:tcW w:w="2160" w:type="dxa"/>
            <w:tcBorders>
              <w:top w:val="single" w:sz="4" w:space="0" w:color="auto"/>
              <w:left w:val="single" w:sz="4" w:space="0" w:color="auto"/>
              <w:bottom w:val="single" w:sz="4" w:space="0" w:color="auto"/>
              <w:right w:val="single" w:sz="4" w:space="0" w:color="auto"/>
            </w:tcBorders>
          </w:tcPr>
          <w:p w14:paraId="3B74EC5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F9B6C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92828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A6FA2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2BD81E2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D08E86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C7858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680A0056" w14:textId="77777777" w:rsidTr="00CE6F75">
        <w:tc>
          <w:tcPr>
            <w:tcW w:w="2160" w:type="dxa"/>
            <w:tcBorders>
              <w:top w:val="single" w:sz="4" w:space="0" w:color="auto"/>
              <w:left w:val="single" w:sz="4" w:space="0" w:color="auto"/>
              <w:bottom w:val="single" w:sz="4" w:space="0" w:color="auto"/>
              <w:right w:val="single" w:sz="4" w:space="0" w:color="auto"/>
            </w:tcBorders>
          </w:tcPr>
          <w:p w14:paraId="1506686F"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1E11D5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2FD3EC"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E1D07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708176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611DA" w14:textId="77777777" w:rsidR="009075AE" w:rsidRPr="00EA5FA7" w:rsidRDefault="009075AE" w:rsidP="00CE6F75">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78659"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71899ED4" w14:textId="77777777" w:rsidTr="00CE6F75">
        <w:tc>
          <w:tcPr>
            <w:tcW w:w="2160" w:type="dxa"/>
            <w:tcBorders>
              <w:top w:val="single" w:sz="4" w:space="0" w:color="auto"/>
              <w:left w:val="single" w:sz="4" w:space="0" w:color="auto"/>
              <w:bottom w:val="single" w:sz="4" w:space="0" w:color="auto"/>
              <w:right w:val="single" w:sz="4" w:space="0" w:color="auto"/>
            </w:tcBorders>
          </w:tcPr>
          <w:p w14:paraId="62BBD4C2" w14:textId="77777777" w:rsidR="009075AE" w:rsidRPr="0030753D" w:rsidRDefault="009075AE" w:rsidP="00CE6F75">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DDF76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6A38D1"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612551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56F87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603E1" w14:textId="77777777" w:rsidR="009075AE" w:rsidRPr="00EA5FA7" w:rsidRDefault="009075AE" w:rsidP="00CE6F75">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4FC01B"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353EC464" w14:textId="77777777" w:rsidTr="00CE6F75">
        <w:tc>
          <w:tcPr>
            <w:tcW w:w="2160" w:type="dxa"/>
            <w:tcBorders>
              <w:top w:val="single" w:sz="4" w:space="0" w:color="auto"/>
              <w:left w:val="single" w:sz="4" w:space="0" w:color="auto"/>
              <w:bottom w:val="single" w:sz="4" w:space="0" w:color="auto"/>
              <w:right w:val="single" w:sz="4" w:space="0" w:color="auto"/>
            </w:tcBorders>
          </w:tcPr>
          <w:p w14:paraId="479F0EBF"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5863C"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AFB854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43088"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1336BF6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6599EC5" w14:textId="77777777" w:rsidR="009075AE" w:rsidRPr="00EA5FA7" w:rsidRDefault="009075AE" w:rsidP="00CE6F75">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72CC8EE"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5125F" w14:textId="77777777" w:rsidR="009075AE" w:rsidRPr="00EA5FA7" w:rsidRDefault="009075AE" w:rsidP="00CE6F75">
            <w:pPr>
              <w:pStyle w:val="TAC"/>
              <w:keepNext w:val="0"/>
              <w:keepLines w:val="0"/>
              <w:widowControl w:val="0"/>
              <w:rPr>
                <w:rFonts w:cs="Arial"/>
                <w:szCs w:val="18"/>
              </w:rPr>
            </w:pPr>
          </w:p>
        </w:tc>
      </w:tr>
      <w:tr w:rsidR="009075AE" w:rsidRPr="00EA5FA7" w14:paraId="34302927" w14:textId="77777777" w:rsidTr="00CE6F75">
        <w:tc>
          <w:tcPr>
            <w:tcW w:w="2160" w:type="dxa"/>
            <w:tcBorders>
              <w:top w:val="single" w:sz="4" w:space="0" w:color="auto"/>
              <w:left w:val="single" w:sz="4" w:space="0" w:color="auto"/>
              <w:bottom w:val="single" w:sz="4" w:space="0" w:color="auto"/>
              <w:right w:val="single" w:sz="4" w:space="0" w:color="auto"/>
            </w:tcBorders>
          </w:tcPr>
          <w:p w14:paraId="44011029"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7D5DAF2"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D5E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6E16BC"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56B1633"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3F4537"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4F5301"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0F771D6E" w14:textId="77777777" w:rsidTr="00CE6F75">
        <w:tc>
          <w:tcPr>
            <w:tcW w:w="2160" w:type="dxa"/>
            <w:tcBorders>
              <w:top w:val="single" w:sz="4" w:space="0" w:color="auto"/>
              <w:left w:val="single" w:sz="4" w:space="0" w:color="auto"/>
              <w:bottom w:val="single" w:sz="4" w:space="0" w:color="auto"/>
              <w:right w:val="single" w:sz="4" w:space="0" w:color="auto"/>
            </w:tcBorders>
          </w:tcPr>
          <w:p w14:paraId="36A78433"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38779DC"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F5AC4E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401BBF"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E753BB7"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280A057"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B9400AD"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7EAA2DF"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7AE20D5D" w14:textId="77777777" w:rsidTr="00CE6F75">
        <w:tc>
          <w:tcPr>
            <w:tcW w:w="2160" w:type="dxa"/>
            <w:tcBorders>
              <w:top w:val="single" w:sz="4" w:space="0" w:color="auto"/>
              <w:left w:val="single" w:sz="4" w:space="0" w:color="auto"/>
              <w:bottom w:val="single" w:sz="4" w:space="0" w:color="auto"/>
              <w:right w:val="single" w:sz="4" w:space="0" w:color="auto"/>
            </w:tcBorders>
          </w:tcPr>
          <w:p w14:paraId="67B0C552"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038EDC1F"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9F320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4E38A9"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BE0A59B"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3DE89A"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1125C0" w14:textId="77777777" w:rsidR="009075AE" w:rsidRDefault="009075AE" w:rsidP="00CE6F75">
            <w:pPr>
              <w:pStyle w:val="TAC"/>
              <w:keepNext w:val="0"/>
              <w:keepLines w:val="0"/>
              <w:widowControl w:val="0"/>
              <w:rPr>
                <w:lang w:eastAsia="zh-CN"/>
              </w:rPr>
            </w:pPr>
            <w:r>
              <w:t>ignore</w:t>
            </w:r>
          </w:p>
        </w:tc>
      </w:tr>
      <w:tr w:rsidR="009075AE" w:rsidRPr="00EA5FA7" w14:paraId="652FC23C" w14:textId="77777777" w:rsidTr="00CE6F75">
        <w:tc>
          <w:tcPr>
            <w:tcW w:w="2160" w:type="dxa"/>
            <w:tcBorders>
              <w:top w:val="single" w:sz="4" w:space="0" w:color="auto"/>
              <w:left w:val="single" w:sz="4" w:space="0" w:color="auto"/>
              <w:bottom w:val="single" w:sz="4" w:space="0" w:color="auto"/>
              <w:right w:val="single" w:sz="4" w:space="0" w:color="auto"/>
            </w:tcBorders>
          </w:tcPr>
          <w:p w14:paraId="4D27A816" w14:textId="77777777" w:rsidR="009075AE" w:rsidRDefault="009075AE" w:rsidP="00CE6F75">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05684536"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3EDB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32D800"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C954807"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8E7B9"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DE5A01"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58812C5" w14:textId="77777777" w:rsidTr="00CE6F75">
        <w:tc>
          <w:tcPr>
            <w:tcW w:w="2160" w:type="dxa"/>
            <w:tcBorders>
              <w:top w:val="single" w:sz="4" w:space="0" w:color="auto"/>
              <w:left w:val="single" w:sz="4" w:space="0" w:color="auto"/>
              <w:bottom w:val="single" w:sz="4" w:space="0" w:color="auto"/>
              <w:right w:val="single" w:sz="4" w:space="0" w:color="auto"/>
            </w:tcBorders>
          </w:tcPr>
          <w:p w14:paraId="743B6AE2" w14:textId="77777777" w:rsidR="009075AE" w:rsidRPr="00EA5FA7" w:rsidRDefault="009075AE" w:rsidP="00CE6F75">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680604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FB621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EE9FF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87C770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9EEA095"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33C96"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2CD587A" w14:textId="77777777" w:rsidTr="00CE6F75">
        <w:tc>
          <w:tcPr>
            <w:tcW w:w="2160" w:type="dxa"/>
            <w:tcBorders>
              <w:top w:val="single" w:sz="4" w:space="0" w:color="auto"/>
              <w:left w:val="single" w:sz="4" w:space="0" w:color="auto"/>
              <w:bottom w:val="single" w:sz="4" w:space="0" w:color="auto"/>
              <w:right w:val="single" w:sz="4" w:space="0" w:color="auto"/>
            </w:tcBorders>
          </w:tcPr>
          <w:p w14:paraId="4044E5F6" w14:textId="77777777" w:rsidR="009075AE" w:rsidRPr="00EA5FA7" w:rsidRDefault="009075AE" w:rsidP="00CE6F75">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E36D26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329090"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6E0A14F"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9901A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E0649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7FCC4B"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6A914EC" w14:textId="77777777" w:rsidTr="00CE6F75">
        <w:tc>
          <w:tcPr>
            <w:tcW w:w="2160" w:type="dxa"/>
            <w:tcBorders>
              <w:top w:val="single" w:sz="4" w:space="0" w:color="auto"/>
              <w:left w:val="single" w:sz="4" w:space="0" w:color="auto"/>
              <w:bottom w:val="single" w:sz="4" w:space="0" w:color="auto"/>
              <w:right w:val="single" w:sz="4" w:space="0" w:color="auto"/>
            </w:tcBorders>
          </w:tcPr>
          <w:p w14:paraId="5AC81B0F" w14:textId="77777777" w:rsidR="009075AE" w:rsidRPr="00EA5FA7" w:rsidRDefault="009075AE" w:rsidP="00CE6F75">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9C2E704"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2552C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E488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41624199"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B6BD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E4E81B" w14:textId="77777777" w:rsidR="009075AE" w:rsidRPr="00EA5FA7" w:rsidRDefault="009075AE" w:rsidP="00CE6F75">
            <w:pPr>
              <w:pStyle w:val="TAC"/>
              <w:keepNext w:val="0"/>
              <w:keepLines w:val="0"/>
              <w:widowControl w:val="0"/>
              <w:rPr>
                <w:rFonts w:cs="Arial"/>
                <w:szCs w:val="18"/>
              </w:rPr>
            </w:pPr>
          </w:p>
        </w:tc>
      </w:tr>
      <w:tr w:rsidR="009075AE" w:rsidRPr="00EA5FA7" w14:paraId="1DEA508B" w14:textId="77777777" w:rsidTr="00CE6F75">
        <w:tc>
          <w:tcPr>
            <w:tcW w:w="2160" w:type="dxa"/>
            <w:tcBorders>
              <w:top w:val="single" w:sz="4" w:space="0" w:color="auto"/>
              <w:left w:val="single" w:sz="4" w:space="0" w:color="auto"/>
              <w:bottom w:val="single" w:sz="4" w:space="0" w:color="auto"/>
              <w:right w:val="single" w:sz="4" w:space="0" w:color="auto"/>
            </w:tcBorders>
          </w:tcPr>
          <w:p w14:paraId="0F9475A8" w14:textId="77777777" w:rsidR="009075AE" w:rsidRPr="00EA5FA7" w:rsidRDefault="009075AE" w:rsidP="00CE6F75">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D72724A"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976CE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ABD73"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E82E090"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EDAA7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B23D66" w14:textId="77777777" w:rsidR="009075AE" w:rsidRPr="00EA5FA7" w:rsidRDefault="009075AE" w:rsidP="00CE6F75">
            <w:pPr>
              <w:pStyle w:val="TAC"/>
              <w:keepNext w:val="0"/>
              <w:keepLines w:val="0"/>
              <w:widowControl w:val="0"/>
              <w:rPr>
                <w:rFonts w:cs="Arial"/>
                <w:szCs w:val="18"/>
              </w:rPr>
            </w:pPr>
          </w:p>
        </w:tc>
      </w:tr>
      <w:tr w:rsidR="009075AE" w:rsidRPr="00EA5FA7" w14:paraId="728A5EE8" w14:textId="77777777" w:rsidTr="00CE6F75">
        <w:tc>
          <w:tcPr>
            <w:tcW w:w="2160" w:type="dxa"/>
            <w:tcBorders>
              <w:top w:val="single" w:sz="4" w:space="0" w:color="auto"/>
              <w:left w:val="single" w:sz="4" w:space="0" w:color="auto"/>
              <w:bottom w:val="single" w:sz="4" w:space="0" w:color="auto"/>
              <w:right w:val="single" w:sz="4" w:space="0" w:color="auto"/>
            </w:tcBorders>
          </w:tcPr>
          <w:p w14:paraId="412099D8"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ABAD9E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460BA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39908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6A983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E5E0B30"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DFF36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E458" w14:textId="77777777" w:rsidTr="00CE6F75">
        <w:tc>
          <w:tcPr>
            <w:tcW w:w="2160" w:type="dxa"/>
            <w:tcBorders>
              <w:top w:val="single" w:sz="4" w:space="0" w:color="auto"/>
              <w:left w:val="single" w:sz="4" w:space="0" w:color="auto"/>
              <w:bottom w:val="single" w:sz="4" w:space="0" w:color="auto"/>
              <w:right w:val="single" w:sz="4" w:space="0" w:color="auto"/>
            </w:tcBorders>
          </w:tcPr>
          <w:p w14:paraId="4167E0F8"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92E592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1EAC1F"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DBDE64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37CA12"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FE8AF"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9E5AB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B728" w14:textId="77777777" w:rsidTr="00CE6F75">
        <w:tc>
          <w:tcPr>
            <w:tcW w:w="2160" w:type="dxa"/>
            <w:tcBorders>
              <w:top w:val="single" w:sz="4" w:space="0" w:color="auto"/>
              <w:left w:val="single" w:sz="4" w:space="0" w:color="auto"/>
              <w:bottom w:val="single" w:sz="4" w:space="0" w:color="auto"/>
              <w:right w:val="single" w:sz="4" w:space="0" w:color="auto"/>
            </w:tcBorders>
          </w:tcPr>
          <w:p w14:paraId="3143DC1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35F02D9"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FD03E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8C13F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7E7543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964EC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599DE8" w14:textId="77777777" w:rsidR="009075AE" w:rsidRPr="00EA5FA7" w:rsidRDefault="009075AE" w:rsidP="00CE6F75">
            <w:pPr>
              <w:pStyle w:val="TAC"/>
              <w:keepNext w:val="0"/>
              <w:keepLines w:val="0"/>
              <w:widowControl w:val="0"/>
              <w:rPr>
                <w:rFonts w:cs="Arial"/>
                <w:szCs w:val="18"/>
              </w:rPr>
            </w:pPr>
          </w:p>
        </w:tc>
      </w:tr>
      <w:tr w:rsidR="009075AE" w:rsidRPr="00EA5FA7" w14:paraId="68D01FA7" w14:textId="77777777" w:rsidTr="00CE6F75">
        <w:tc>
          <w:tcPr>
            <w:tcW w:w="2160" w:type="dxa"/>
            <w:tcBorders>
              <w:top w:val="single" w:sz="4" w:space="0" w:color="auto"/>
              <w:left w:val="single" w:sz="4" w:space="0" w:color="auto"/>
              <w:bottom w:val="single" w:sz="4" w:space="0" w:color="auto"/>
              <w:right w:val="single" w:sz="4" w:space="0" w:color="auto"/>
            </w:tcBorders>
          </w:tcPr>
          <w:p w14:paraId="2A7E4642"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95A2BD1"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4FC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E940F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06E5EA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32B54"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12017E" w14:textId="77777777" w:rsidR="009075AE" w:rsidRPr="00EA5FA7" w:rsidRDefault="009075AE" w:rsidP="00CE6F75">
            <w:pPr>
              <w:pStyle w:val="TAC"/>
              <w:keepNext w:val="0"/>
              <w:keepLines w:val="0"/>
              <w:widowControl w:val="0"/>
              <w:rPr>
                <w:rFonts w:cs="Arial"/>
                <w:szCs w:val="18"/>
              </w:rPr>
            </w:pPr>
          </w:p>
        </w:tc>
      </w:tr>
      <w:tr w:rsidR="009075AE" w:rsidRPr="00EA5FA7" w14:paraId="71601828" w14:textId="77777777" w:rsidTr="00CE6F75">
        <w:tc>
          <w:tcPr>
            <w:tcW w:w="2160" w:type="dxa"/>
            <w:tcBorders>
              <w:top w:val="single" w:sz="4" w:space="0" w:color="auto"/>
              <w:left w:val="single" w:sz="4" w:space="0" w:color="auto"/>
              <w:bottom w:val="single" w:sz="4" w:space="0" w:color="auto"/>
              <w:right w:val="single" w:sz="4" w:space="0" w:color="auto"/>
            </w:tcBorders>
          </w:tcPr>
          <w:p w14:paraId="135B448E" w14:textId="77777777" w:rsidR="009075AE" w:rsidRPr="00EA5FA7" w:rsidRDefault="009075AE" w:rsidP="00CE6F75">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To Setup </w:t>
            </w:r>
            <w:r w:rsidRPr="00EA5FA7">
              <w:rPr>
                <w:rFonts w:cs="Arial"/>
                <w:b/>
                <w:szCs w:val="18"/>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2F61AAD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4D1BA" w14:textId="77777777" w:rsidR="009075AE" w:rsidRPr="00EA5FA7" w:rsidRDefault="009075AE" w:rsidP="00CE6F75">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54EA68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5589B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48E1A"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DC240F"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228CFA" w14:textId="77777777" w:rsidTr="00CE6F75">
        <w:tc>
          <w:tcPr>
            <w:tcW w:w="2160" w:type="dxa"/>
            <w:tcBorders>
              <w:top w:val="single" w:sz="4" w:space="0" w:color="auto"/>
              <w:left w:val="single" w:sz="4" w:space="0" w:color="auto"/>
              <w:bottom w:val="single" w:sz="4" w:space="0" w:color="auto"/>
              <w:right w:val="single" w:sz="4" w:space="0" w:color="auto"/>
            </w:tcBorders>
          </w:tcPr>
          <w:p w14:paraId="0E8BA607" w14:textId="77777777" w:rsidR="009075AE" w:rsidRPr="0030753D" w:rsidRDefault="009075AE" w:rsidP="00CE6F75">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E6D18D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D94DD" w14:textId="77777777" w:rsidR="009075AE" w:rsidRPr="00EA5FA7" w:rsidRDefault="009075AE" w:rsidP="00CE6F75">
            <w:pPr>
              <w:pStyle w:val="TAL"/>
              <w:keepNext w:val="0"/>
              <w:keepLines w:val="0"/>
              <w:widowControl w:val="0"/>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324D00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64E86E5"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9E8EA"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4893E2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5059C6B" w14:textId="77777777" w:rsidTr="00CE6F75">
        <w:tc>
          <w:tcPr>
            <w:tcW w:w="2160" w:type="dxa"/>
            <w:tcBorders>
              <w:top w:val="single" w:sz="4" w:space="0" w:color="auto"/>
              <w:left w:val="single" w:sz="4" w:space="0" w:color="auto"/>
              <w:bottom w:val="single" w:sz="4" w:space="0" w:color="auto"/>
              <w:right w:val="single" w:sz="4" w:space="0" w:color="auto"/>
            </w:tcBorders>
          </w:tcPr>
          <w:p w14:paraId="088723B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43731075" w14:textId="77777777" w:rsidR="009075AE" w:rsidRPr="00EA5FA7" w:rsidRDefault="009075AE" w:rsidP="00CE6F75">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B299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86DAC5" w14:textId="77777777" w:rsidR="009075AE" w:rsidRPr="00EA5FA7" w:rsidRDefault="009075AE" w:rsidP="00CE6F75">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83A6C3" w14:textId="77777777" w:rsidR="009075AE" w:rsidRPr="00EA5FA7" w:rsidRDefault="009075AE" w:rsidP="00CE6F75">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3A14F99"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77625E" w14:textId="77777777" w:rsidR="009075AE" w:rsidRPr="00EA5FA7" w:rsidRDefault="009075AE" w:rsidP="00CE6F75">
            <w:pPr>
              <w:pStyle w:val="TAC"/>
              <w:keepNext w:val="0"/>
              <w:keepLines w:val="0"/>
              <w:widowControl w:val="0"/>
              <w:rPr>
                <w:rFonts w:cs="Arial"/>
                <w:szCs w:val="18"/>
              </w:rPr>
            </w:pPr>
          </w:p>
        </w:tc>
      </w:tr>
      <w:tr w:rsidR="009075AE" w:rsidRPr="00EA5FA7" w14:paraId="4622A9E2" w14:textId="77777777" w:rsidTr="00CE6F75">
        <w:tc>
          <w:tcPr>
            <w:tcW w:w="2160" w:type="dxa"/>
            <w:tcBorders>
              <w:top w:val="single" w:sz="4" w:space="0" w:color="auto"/>
              <w:left w:val="single" w:sz="4" w:space="0" w:color="auto"/>
              <w:bottom w:val="single" w:sz="4" w:space="0" w:color="auto"/>
              <w:right w:val="single" w:sz="4" w:space="0" w:color="auto"/>
            </w:tcBorders>
          </w:tcPr>
          <w:p w14:paraId="034EA0D9"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A7D4E7D" w14:textId="77777777" w:rsidR="009075AE" w:rsidRPr="00EA5FA7" w:rsidRDefault="009075AE" w:rsidP="00CE6F7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391151"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A1D3B" w14:textId="77777777" w:rsidR="009075AE" w:rsidRPr="00EA5FA7" w:rsidRDefault="009075AE" w:rsidP="00CE6F75">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8201AE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B3F74B"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22ABB9" w14:textId="77777777" w:rsidR="009075AE" w:rsidRPr="00EA5FA7" w:rsidRDefault="009075AE" w:rsidP="00CE6F75">
            <w:pPr>
              <w:pStyle w:val="TAC"/>
              <w:keepNext w:val="0"/>
              <w:keepLines w:val="0"/>
              <w:widowControl w:val="0"/>
              <w:rPr>
                <w:rFonts w:cs="Arial"/>
                <w:szCs w:val="18"/>
              </w:rPr>
            </w:pPr>
          </w:p>
        </w:tc>
      </w:tr>
      <w:tr w:rsidR="009075AE" w:rsidRPr="00EA5FA7" w14:paraId="51CDB59A" w14:textId="77777777" w:rsidTr="00CE6F75">
        <w:tc>
          <w:tcPr>
            <w:tcW w:w="2160" w:type="dxa"/>
            <w:tcBorders>
              <w:top w:val="single" w:sz="4" w:space="0" w:color="auto"/>
              <w:left w:val="single" w:sz="4" w:space="0" w:color="auto"/>
              <w:bottom w:val="single" w:sz="4" w:space="0" w:color="auto"/>
              <w:right w:val="single" w:sz="4" w:space="0" w:color="auto"/>
            </w:tcBorders>
          </w:tcPr>
          <w:p w14:paraId="3ADC0D2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6F0968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CAEC2A" w14:textId="77777777" w:rsidR="009075AE" w:rsidRPr="00EA5FA7" w:rsidRDefault="009075AE" w:rsidP="00CE6F75">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1D2F986"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BB63A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0EB76BB"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36B51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939E73" w14:textId="77777777" w:rsidTr="00CE6F75">
        <w:tc>
          <w:tcPr>
            <w:tcW w:w="2160" w:type="dxa"/>
            <w:tcBorders>
              <w:top w:val="single" w:sz="4" w:space="0" w:color="auto"/>
              <w:left w:val="single" w:sz="4" w:space="0" w:color="auto"/>
              <w:bottom w:val="single" w:sz="4" w:space="0" w:color="auto"/>
              <w:right w:val="single" w:sz="4" w:space="0" w:color="auto"/>
            </w:tcBorders>
          </w:tcPr>
          <w:p w14:paraId="5BBCC004"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31F48F2"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3E508C"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BA4BC3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D63E8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9E776"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A15DA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2B42002" w14:textId="77777777" w:rsidTr="00CE6F75">
        <w:tc>
          <w:tcPr>
            <w:tcW w:w="2160" w:type="dxa"/>
            <w:tcBorders>
              <w:top w:val="single" w:sz="4" w:space="0" w:color="auto"/>
              <w:left w:val="single" w:sz="4" w:space="0" w:color="auto"/>
              <w:bottom w:val="single" w:sz="4" w:space="0" w:color="auto"/>
              <w:right w:val="single" w:sz="4" w:space="0" w:color="auto"/>
            </w:tcBorders>
          </w:tcPr>
          <w:p w14:paraId="08326B2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144D607"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8D37E2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9AA74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C10CEA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4120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C376DF" w14:textId="77777777" w:rsidR="009075AE" w:rsidRPr="00EA5FA7" w:rsidRDefault="009075AE" w:rsidP="00CE6F75">
            <w:pPr>
              <w:pStyle w:val="TAC"/>
              <w:keepNext w:val="0"/>
              <w:keepLines w:val="0"/>
              <w:widowControl w:val="0"/>
              <w:rPr>
                <w:rFonts w:cs="Arial"/>
                <w:szCs w:val="18"/>
              </w:rPr>
            </w:pPr>
          </w:p>
        </w:tc>
      </w:tr>
      <w:tr w:rsidR="009075AE" w:rsidRPr="00EA5FA7" w14:paraId="575EBF7C" w14:textId="77777777" w:rsidTr="00CE6F75">
        <w:tc>
          <w:tcPr>
            <w:tcW w:w="2160" w:type="dxa"/>
            <w:tcBorders>
              <w:top w:val="single" w:sz="4" w:space="0" w:color="auto"/>
              <w:left w:val="single" w:sz="4" w:space="0" w:color="auto"/>
              <w:bottom w:val="single" w:sz="4" w:space="0" w:color="auto"/>
              <w:right w:val="single" w:sz="4" w:space="0" w:color="auto"/>
            </w:tcBorders>
          </w:tcPr>
          <w:p w14:paraId="533C9BC8"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73124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346692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3CF8F4"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1275ED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D37E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06EA7E" w14:textId="77777777" w:rsidR="009075AE" w:rsidRPr="00EA5FA7" w:rsidRDefault="009075AE" w:rsidP="00CE6F75">
            <w:pPr>
              <w:pStyle w:val="TAC"/>
              <w:keepNext w:val="0"/>
              <w:keepLines w:val="0"/>
              <w:widowControl w:val="0"/>
              <w:rPr>
                <w:rFonts w:cs="Arial"/>
                <w:szCs w:val="18"/>
              </w:rPr>
            </w:pPr>
          </w:p>
        </w:tc>
      </w:tr>
      <w:tr w:rsidR="009075AE" w:rsidRPr="00EA5FA7" w14:paraId="0E8A5701" w14:textId="77777777" w:rsidTr="00CE6F75">
        <w:tc>
          <w:tcPr>
            <w:tcW w:w="2160" w:type="dxa"/>
            <w:tcBorders>
              <w:top w:val="single" w:sz="4" w:space="0" w:color="auto"/>
              <w:left w:val="single" w:sz="4" w:space="0" w:color="auto"/>
              <w:bottom w:val="single" w:sz="4" w:space="0" w:color="auto"/>
              <w:right w:val="single" w:sz="4" w:space="0" w:color="auto"/>
            </w:tcBorders>
          </w:tcPr>
          <w:p w14:paraId="68E4DE79" w14:textId="77777777" w:rsidR="009075AE" w:rsidRPr="00EA5FA7" w:rsidRDefault="009075AE" w:rsidP="00CE6F75">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F37AD69"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046CBD"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CC4F19" w14:textId="77777777" w:rsidR="009075AE" w:rsidRPr="00EA5FA7" w:rsidRDefault="009075AE" w:rsidP="00CE6F75">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23035404"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E083"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43F13D" w14:textId="77777777" w:rsidR="009075AE" w:rsidRPr="00EA5FA7" w:rsidRDefault="009075AE" w:rsidP="00CE6F75">
            <w:pPr>
              <w:pStyle w:val="TAC"/>
              <w:keepNext w:val="0"/>
              <w:keepLines w:val="0"/>
              <w:widowControl w:val="0"/>
              <w:rPr>
                <w:rFonts w:cs="Arial"/>
                <w:szCs w:val="18"/>
              </w:rPr>
            </w:pPr>
            <w:r w:rsidRPr="00EA5FA7">
              <w:rPr>
                <w:rFonts w:cs="Arial"/>
                <w:szCs w:val="18"/>
              </w:rPr>
              <w:t>reject</w:t>
            </w:r>
          </w:p>
        </w:tc>
      </w:tr>
      <w:tr w:rsidR="009075AE" w:rsidRPr="00EA5FA7" w14:paraId="08037AA4" w14:textId="77777777" w:rsidTr="00CE6F75">
        <w:tc>
          <w:tcPr>
            <w:tcW w:w="2160" w:type="dxa"/>
          </w:tcPr>
          <w:p w14:paraId="6C386A6C"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B579FC1"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t>O</w:t>
            </w:r>
          </w:p>
        </w:tc>
        <w:tc>
          <w:tcPr>
            <w:tcW w:w="1080" w:type="dxa"/>
          </w:tcPr>
          <w:p w14:paraId="7B9885F4" w14:textId="77777777" w:rsidR="009075AE" w:rsidRPr="00EA5FA7" w:rsidRDefault="009075AE" w:rsidP="00CE6F75">
            <w:pPr>
              <w:pStyle w:val="TAL"/>
              <w:keepNext w:val="0"/>
              <w:keepLines w:val="0"/>
              <w:widowControl w:val="0"/>
              <w:rPr>
                <w:rFonts w:cs="Arial"/>
                <w:szCs w:val="18"/>
              </w:rPr>
            </w:pPr>
          </w:p>
        </w:tc>
        <w:tc>
          <w:tcPr>
            <w:tcW w:w="1512" w:type="dxa"/>
          </w:tcPr>
          <w:p w14:paraId="2557CF7D" w14:textId="77777777" w:rsidR="009075AE" w:rsidRPr="00EA5FA7" w:rsidRDefault="009075AE" w:rsidP="00CE6F75">
            <w:pPr>
              <w:pStyle w:val="TAL"/>
              <w:keepNext w:val="0"/>
              <w:keepLines w:val="0"/>
              <w:widowControl w:val="0"/>
              <w:rPr>
                <w:rFonts w:cs="Arial"/>
                <w:szCs w:val="18"/>
              </w:rPr>
            </w:pPr>
            <w:r w:rsidRPr="00EA5FA7">
              <w:rPr>
                <w:rFonts w:cs="Arial"/>
                <w:szCs w:val="18"/>
              </w:rPr>
              <w:t>9.3.1.3</w:t>
            </w:r>
          </w:p>
        </w:tc>
        <w:tc>
          <w:tcPr>
            <w:tcW w:w="1728" w:type="dxa"/>
          </w:tcPr>
          <w:p w14:paraId="34BFACD4" w14:textId="77777777" w:rsidR="009075AE" w:rsidRPr="00EA5FA7" w:rsidRDefault="009075AE" w:rsidP="00CE6F75">
            <w:pPr>
              <w:pStyle w:val="TAL"/>
              <w:keepNext w:val="0"/>
              <w:keepLines w:val="0"/>
              <w:widowControl w:val="0"/>
              <w:rPr>
                <w:rFonts w:cs="Arial"/>
                <w:szCs w:val="18"/>
              </w:rPr>
            </w:pPr>
          </w:p>
        </w:tc>
        <w:tc>
          <w:tcPr>
            <w:tcW w:w="1080" w:type="dxa"/>
          </w:tcPr>
          <w:p w14:paraId="38560042" w14:textId="77777777" w:rsidR="009075AE" w:rsidRPr="00EA5FA7" w:rsidRDefault="009075AE" w:rsidP="00CE6F75">
            <w:pPr>
              <w:pStyle w:val="TAC"/>
              <w:keepNext w:val="0"/>
              <w:keepLines w:val="0"/>
              <w:widowControl w:val="0"/>
              <w:rPr>
                <w:rFonts w:eastAsia="MS Mincho" w:cs="Arial"/>
                <w:szCs w:val="18"/>
              </w:rPr>
            </w:pPr>
            <w:r w:rsidRPr="00EA5FA7">
              <w:rPr>
                <w:rFonts w:cs="Arial"/>
                <w:szCs w:val="18"/>
              </w:rPr>
              <w:t>YES</w:t>
            </w:r>
          </w:p>
        </w:tc>
        <w:tc>
          <w:tcPr>
            <w:tcW w:w="1080" w:type="dxa"/>
          </w:tcPr>
          <w:p w14:paraId="5654A32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48F0C3E" w14:textId="77777777" w:rsidTr="00CE6F75">
        <w:tc>
          <w:tcPr>
            <w:tcW w:w="2160" w:type="dxa"/>
            <w:tcBorders>
              <w:top w:val="single" w:sz="4" w:space="0" w:color="auto"/>
              <w:left w:val="single" w:sz="4" w:space="0" w:color="auto"/>
              <w:bottom w:val="single" w:sz="4" w:space="0" w:color="auto"/>
              <w:right w:val="single" w:sz="4" w:space="0" w:color="auto"/>
            </w:tcBorders>
          </w:tcPr>
          <w:p w14:paraId="0884A1E6" w14:textId="77777777" w:rsidR="009075AE" w:rsidRPr="00EA5FA7" w:rsidRDefault="009075AE" w:rsidP="00CE6F75">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6343B07F"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6D6DDF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0E20CC" w14:textId="77777777" w:rsidR="009075AE" w:rsidRPr="00EA5FA7" w:rsidRDefault="009075AE" w:rsidP="00CE6F75">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750D2AAB" w14:textId="77777777" w:rsidR="009075AE" w:rsidRPr="00EA5FA7" w:rsidRDefault="009075AE" w:rsidP="00CE6F75">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152AC60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FACCC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861481C" w14:textId="77777777" w:rsidTr="00CE6F75">
        <w:tc>
          <w:tcPr>
            <w:tcW w:w="2160" w:type="dxa"/>
            <w:tcBorders>
              <w:top w:val="single" w:sz="4" w:space="0" w:color="auto"/>
              <w:left w:val="single" w:sz="4" w:space="0" w:color="auto"/>
              <w:bottom w:val="single" w:sz="4" w:space="0" w:color="auto"/>
              <w:right w:val="single" w:sz="4" w:space="0" w:color="auto"/>
            </w:tcBorders>
          </w:tcPr>
          <w:p w14:paraId="3ED57C77"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1F14C82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07C9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C81AD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CBBC6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87FF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2194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75B7C6A5" w14:textId="77777777" w:rsidTr="00CE6F75">
        <w:tc>
          <w:tcPr>
            <w:tcW w:w="2160" w:type="dxa"/>
            <w:tcBorders>
              <w:top w:val="single" w:sz="4" w:space="0" w:color="auto"/>
              <w:left w:val="single" w:sz="4" w:space="0" w:color="auto"/>
              <w:bottom w:val="single" w:sz="4" w:space="0" w:color="auto"/>
              <w:right w:val="single" w:sz="4" w:space="0" w:color="auto"/>
            </w:tcBorders>
          </w:tcPr>
          <w:p w14:paraId="0718294D" w14:textId="77777777" w:rsidR="009075AE" w:rsidRPr="00EA5FA7" w:rsidRDefault="009075AE" w:rsidP="00CE6F75">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4F51B4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73DE"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0CAAB"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0BAC62"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E0F02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6A3674"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63A0B71" w14:textId="77777777" w:rsidTr="00CE6F75">
        <w:tc>
          <w:tcPr>
            <w:tcW w:w="2160" w:type="dxa"/>
            <w:tcBorders>
              <w:top w:val="single" w:sz="4" w:space="0" w:color="auto"/>
              <w:left w:val="single" w:sz="4" w:space="0" w:color="auto"/>
              <w:bottom w:val="single" w:sz="4" w:space="0" w:color="auto"/>
              <w:right w:val="single" w:sz="4" w:space="0" w:color="auto"/>
            </w:tcBorders>
          </w:tcPr>
          <w:p w14:paraId="264CA539" w14:textId="77777777" w:rsidR="009075AE" w:rsidRPr="002A3944" w:rsidRDefault="009075AE" w:rsidP="00CE6F75">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656B4A2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8C130"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AE8346A"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2FA88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099E8"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FD3DD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6BFEEFD3" w14:textId="77777777" w:rsidTr="00CE6F75">
        <w:tc>
          <w:tcPr>
            <w:tcW w:w="2160" w:type="dxa"/>
            <w:tcBorders>
              <w:top w:val="single" w:sz="4" w:space="0" w:color="auto"/>
              <w:left w:val="single" w:sz="4" w:space="0" w:color="auto"/>
              <w:bottom w:val="single" w:sz="4" w:space="0" w:color="auto"/>
              <w:right w:val="single" w:sz="4" w:space="0" w:color="auto"/>
            </w:tcBorders>
          </w:tcPr>
          <w:p w14:paraId="6BD5B99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13D4035"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4D1D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834C3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80F01C0"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31443"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D55B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EA2C9FD" w14:textId="77777777" w:rsidTr="00CE6F75">
        <w:tc>
          <w:tcPr>
            <w:tcW w:w="2160" w:type="dxa"/>
            <w:tcBorders>
              <w:top w:val="single" w:sz="4" w:space="0" w:color="auto"/>
              <w:left w:val="single" w:sz="4" w:space="0" w:color="auto"/>
              <w:bottom w:val="single" w:sz="4" w:space="0" w:color="auto"/>
              <w:right w:val="single" w:sz="4" w:space="0" w:color="auto"/>
            </w:tcBorders>
          </w:tcPr>
          <w:p w14:paraId="2E436C6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BA1D9AB"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286EC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2FAE14"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535F58E"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21A1C9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74B5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21BC212" w14:textId="77777777" w:rsidTr="00CE6F75">
        <w:tc>
          <w:tcPr>
            <w:tcW w:w="2160" w:type="dxa"/>
            <w:tcBorders>
              <w:top w:val="single" w:sz="4" w:space="0" w:color="auto"/>
              <w:left w:val="single" w:sz="4" w:space="0" w:color="auto"/>
              <w:bottom w:val="single" w:sz="4" w:space="0" w:color="auto"/>
              <w:right w:val="single" w:sz="4" w:space="0" w:color="auto"/>
            </w:tcBorders>
          </w:tcPr>
          <w:p w14:paraId="162B9FEB" w14:textId="77777777" w:rsidR="009075AE" w:rsidRPr="00EA5FA7" w:rsidRDefault="009075AE" w:rsidP="00CE6F75">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2A2A5E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37D3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AA768D7"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DF359"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D5EBF"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88ED1"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8A7D098" w14:textId="77777777" w:rsidTr="00CE6F75">
        <w:tc>
          <w:tcPr>
            <w:tcW w:w="2160" w:type="dxa"/>
            <w:tcBorders>
              <w:top w:val="single" w:sz="4" w:space="0" w:color="auto"/>
              <w:left w:val="single" w:sz="4" w:space="0" w:color="auto"/>
              <w:bottom w:val="single" w:sz="4" w:space="0" w:color="auto"/>
              <w:right w:val="single" w:sz="4" w:space="0" w:color="auto"/>
            </w:tcBorders>
          </w:tcPr>
          <w:p w14:paraId="7DF0CD5B" w14:textId="77777777" w:rsidR="009075AE" w:rsidRPr="002A3944" w:rsidRDefault="009075AE" w:rsidP="00CE6F75">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1A030B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D67C3F"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C69317D"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9C4F86"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A37A42"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9600C0"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4AFF4718" w14:textId="77777777" w:rsidTr="00CE6F75">
        <w:tc>
          <w:tcPr>
            <w:tcW w:w="2160" w:type="dxa"/>
            <w:tcBorders>
              <w:top w:val="single" w:sz="4" w:space="0" w:color="auto"/>
              <w:left w:val="single" w:sz="4" w:space="0" w:color="auto"/>
              <w:bottom w:val="single" w:sz="4" w:space="0" w:color="auto"/>
              <w:right w:val="single" w:sz="4" w:space="0" w:color="auto"/>
            </w:tcBorders>
          </w:tcPr>
          <w:p w14:paraId="18FA2107"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ED1B9CC"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D1A00C"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F5DD81"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53F5BFB"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B875E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9061A7"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19409EDF" w14:textId="77777777" w:rsidTr="00CE6F75">
        <w:tc>
          <w:tcPr>
            <w:tcW w:w="2160" w:type="dxa"/>
            <w:tcBorders>
              <w:top w:val="single" w:sz="4" w:space="0" w:color="auto"/>
              <w:left w:val="single" w:sz="4" w:space="0" w:color="auto"/>
              <w:bottom w:val="single" w:sz="4" w:space="0" w:color="auto"/>
              <w:right w:val="single" w:sz="4" w:space="0" w:color="auto"/>
            </w:tcBorders>
          </w:tcPr>
          <w:p w14:paraId="3E572E1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1914343"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E3FA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6D9D9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B44CB6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93D1FB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77B44"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61730CAF" w14:textId="77777777" w:rsidTr="00CE6F75">
        <w:tc>
          <w:tcPr>
            <w:tcW w:w="2160" w:type="dxa"/>
            <w:tcBorders>
              <w:top w:val="single" w:sz="4" w:space="0" w:color="auto"/>
              <w:left w:val="single" w:sz="4" w:space="0" w:color="auto"/>
              <w:bottom w:val="single" w:sz="4" w:space="0" w:color="auto"/>
              <w:right w:val="single" w:sz="4" w:space="0" w:color="auto"/>
            </w:tcBorders>
          </w:tcPr>
          <w:p w14:paraId="5F1B8935" w14:textId="77777777" w:rsidR="009075AE" w:rsidRPr="00EA5FA7" w:rsidRDefault="009075AE" w:rsidP="00CE6F75">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E6B98EF"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0D6EB2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0736D2"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FCEC3FE"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1DFD5"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C34D243"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reject</w:t>
            </w:r>
          </w:p>
        </w:tc>
      </w:tr>
      <w:tr w:rsidR="009075AE" w:rsidRPr="00EA5FA7" w14:paraId="7C3A5FB9" w14:textId="77777777" w:rsidTr="00CE6F75">
        <w:tc>
          <w:tcPr>
            <w:tcW w:w="2160" w:type="dxa"/>
            <w:tcBorders>
              <w:top w:val="single" w:sz="4" w:space="0" w:color="auto"/>
              <w:left w:val="single" w:sz="4" w:space="0" w:color="auto"/>
              <w:bottom w:val="single" w:sz="4" w:space="0" w:color="auto"/>
              <w:right w:val="single" w:sz="4" w:space="0" w:color="auto"/>
            </w:tcBorders>
          </w:tcPr>
          <w:p w14:paraId="15BA863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FBADFDE"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F2B07DD"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0D9765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9CAA69"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24265B3"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44388D"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31CAE4EB" w14:textId="77777777" w:rsidTr="00CE6F75">
        <w:tc>
          <w:tcPr>
            <w:tcW w:w="2160" w:type="dxa"/>
            <w:tcBorders>
              <w:top w:val="single" w:sz="4" w:space="0" w:color="auto"/>
              <w:left w:val="single" w:sz="4" w:space="0" w:color="auto"/>
              <w:bottom w:val="single" w:sz="4" w:space="0" w:color="auto"/>
              <w:right w:val="single" w:sz="4" w:space="0" w:color="auto"/>
            </w:tcBorders>
          </w:tcPr>
          <w:p w14:paraId="66773FA1"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7D0F442"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37499C" w14:textId="77777777" w:rsidR="009075AE" w:rsidRPr="00EA5FA7" w:rsidRDefault="009075AE" w:rsidP="00CE6F75">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20FEA5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79F0C5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A1B10"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7DCEF08"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5521FD7C" w14:textId="77777777" w:rsidTr="00CE6F75">
        <w:tc>
          <w:tcPr>
            <w:tcW w:w="2160" w:type="dxa"/>
            <w:tcBorders>
              <w:top w:val="single" w:sz="4" w:space="0" w:color="auto"/>
              <w:left w:val="single" w:sz="4" w:space="0" w:color="auto"/>
              <w:bottom w:val="single" w:sz="4" w:space="0" w:color="auto"/>
              <w:right w:val="single" w:sz="4" w:space="0" w:color="auto"/>
            </w:tcBorders>
          </w:tcPr>
          <w:p w14:paraId="4FBCCB22"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8C9C74C"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FEF705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B4DF17"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8DF656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40DCA1"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5CF4A4" w14:textId="77777777" w:rsidR="009075AE" w:rsidRPr="00EA5FA7" w:rsidRDefault="009075AE" w:rsidP="00CE6F75">
            <w:pPr>
              <w:pStyle w:val="TAC"/>
              <w:keepNext w:val="0"/>
              <w:keepLines w:val="0"/>
              <w:widowControl w:val="0"/>
              <w:rPr>
                <w:rFonts w:eastAsia="Batang"/>
              </w:rPr>
            </w:pPr>
          </w:p>
        </w:tc>
      </w:tr>
      <w:tr w:rsidR="009075AE" w:rsidRPr="00EA5FA7" w14:paraId="69D91A5D" w14:textId="77777777" w:rsidTr="00CE6F75">
        <w:tc>
          <w:tcPr>
            <w:tcW w:w="2160" w:type="dxa"/>
            <w:tcBorders>
              <w:top w:val="single" w:sz="4" w:space="0" w:color="auto"/>
              <w:left w:val="single" w:sz="4" w:space="0" w:color="auto"/>
              <w:bottom w:val="single" w:sz="4" w:space="0" w:color="auto"/>
              <w:right w:val="single" w:sz="4" w:space="0" w:color="auto"/>
            </w:tcBorders>
          </w:tcPr>
          <w:p w14:paraId="140669F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51B31F8"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F58D4C2"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E6CBE6"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A2923F2"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755029D"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51F2B7"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1896553C" w14:textId="77777777" w:rsidTr="00CE6F75">
        <w:tc>
          <w:tcPr>
            <w:tcW w:w="2160" w:type="dxa"/>
            <w:tcBorders>
              <w:top w:val="single" w:sz="4" w:space="0" w:color="auto"/>
              <w:left w:val="single" w:sz="4" w:space="0" w:color="auto"/>
              <w:bottom w:val="single" w:sz="4" w:space="0" w:color="auto"/>
              <w:right w:val="single" w:sz="4" w:space="0" w:color="auto"/>
            </w:tcBorders>
          </w:tcPr>
          <w:p w14:paraId="48D5515A"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A9ED54B"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A6971CA" w14:textId="77777777" w:rsidR="009075AE" w:rsidRPr="00EA5FA7" w:rsidRDefault="009075AE" w:rsidP="00CE6F75">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A3F4087"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79B55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257300"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0B987A9"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37888FCF" w14:textId="77777777" w:rsidTr="00CE6F75">
        <w:tc>
          <w:tcPr>
            <w:tcW w:w="2160" w:type="dxa"/>
            <w:tcBorders>
              <w:top w:val="single" w:sz="4" w:space="0" w:color="auto"/>
              <w:left w:val="single" w:sz="4" w:space="0" w:color="auto"/>
              <w:bottom w:val="single" w:sz="4" w:space="0" w:color="auto"/>
              <w:right w:val="single" w:sz="4" w:space="0" w:color="auto"/>
            </w:tcBorders>
          </w:tcPr>
          <w:p w14:paraId="5A50956B"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08113AB"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DC733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3DEF7B"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919395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B9C1F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529770" w14:textId="77777777" w:rsidR="009075AE" w:rsidRPr="00EA5FA7" w:rsidRDefault="009075AE" w:rsidP="00CE6F75">
            <w:pPr>
              <w:pStyle w:val="TAC"/>
              <w:keepNext w:val="0"/>
              <w:keepLines w:val="0"/>
              <w:widowControl w:val="0"/>
              <w:rPr>
                <w:rFonts w:eastAsia="Batang"/>
              </w:rPr>
            </w:pPr>
          </w:p>
        </w:tc>
      </w:tr>
      <w:tr w:rsidR="009075AE" w:rsidRPr="00EA5FA7" w14:paraId="055551ED" w14:textId="77777777" w:rsidTr="00CE6F75">
        <w:tc>
          <w:tcPr>
            <w:tcW w:w="2160" w:type="dxa"/>
            <w:tcBorders>
              <w:top w:val="single" w:sz="4" w:space="0" w:color="auto"/>
              <w:left w:val="single" w:sz="4" w:space="0" w:color="auto"/>
              <w:bottom w:val="single" w:sz="4" w:space="0" w:color="auto"/>
              <w:right w:val="single" w:sz="4" w:space="0" w:color="auto"/>
            </w:tcBorders>
          </w:tcPr>
          <w:p w14:paraId="0D01D63D"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A849411"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310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3DB126"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3C1EB87"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75630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64B3DF" w14:textId="77777777" w:rsidR="009075AE" w:rsidRPr="00EA5FA7" w:rsidRDefault="009075AE" w:rsidP="00CE6F75">
            <w:pPr>
              <w:pStyle w:val="TAC"/>
              <w:keepNext w:val="0"/>
              <w:keepLines w:val="0"/>
              <w:widowControl w:val="0"/>
              <w:rPr>
                <w:rFonts w:eastAsia="Batang"/>
              </w:rPr>
            </w:pPr>
          </w:p>
        </w:tc>
      </w:tr>
      <w:tr w:rsidR="009075AE" w:rsidRPr="00EA5FA7" w14:paraId="3ADE1E27" w14:textId="77777777" w:rsidTr="00CE6F75">
        <w:tc>
          <w:tcPr>
            <w:tcW w:w="2160" w:type="dxa"/>
            <w:tcBorders>
              <w:top w:val="single" w:sz="4" w:space="0" w:color="auto"/>
              <w:left w:val="single" w:sz="4" w:space="0" w:color="auto"/>
              <w:bottom w:val="single" w:sz="4" w:space="0" w:color="auto"/>
              <w:right w:val="single" w:sz="4" w:space="0" w:color="auto"/>
            </w:tcBorders>
          </w:tcPr>
          <w:p w14:paraId="35349165"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CBA8E2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ED6748"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DA0169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8E713F"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9B5D0D"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34D6310"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7A93ED73" w14:textId="77777777" w:rsidTr="00CE6F75">
        <w:tc>
          <w:tcPr>
            <w:tcW w:w="2160" w:type="dxa"/>
            <w:tcBorders>
              <w:top w:val="single" w:sz="4" w:space="0" w:color="auto"/>
              <w:left w:val="single" w:sz="4" w:space="0" w:color="auto"/>
              <w:bottom w:val="single" w:sz="4" w:space="0" w:color="auto"/>
              <w:right w:val="single" w:sz="4" w:space="0" w:color="auto"/>
            </w:tcBorders>
          </w:tcPr>
          <w:p w14:paraId="763780A0"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w:t>
            </w:r>
            <w:r w:rsidRPr="002A3944">
              <w:rPr>
                <w:rFonts w:cs="Arial"/>
                <w:b/>
                <w:bCs/>
                <w:szCs w:val="18"/>
                <w:lang w:eastAsia="zh-CN"/>
              </w:rPr>
              <w:lastRenderedPageBreak/>
              <w:t>Modified Item</w:t>
            </w:r>
          </w:p>
        </w:tc>
        <w:tc>
          <w:tcPr>
            <w:tcW w:w="1080" w:type="dxa"/>
            <w:tcBorders>
              <w:top w:val="single" w:sz="4" w:space="0" w:color="auto"/>
              <w:left w:val="single" w:sz="4" w:space="0" w:color="auto"/>
              <w:bottom w:val="single" w:sz="4" w:space="0" w:color="auto"/>
              <w:right w:val="single" w:sz="4" w:space="0" w:color="auto"/>
            </w:tcBorders>
          </w:tcPr>
          <w:p w14:paraId="4A4E7EB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061528F" w14:textId="77777777" w:rsidR="009075AE" w:rsidRPr="00EA5FA7" w:rsidRDefault="009075AE" w:rsidP="00CE6F75">
            <w:pPr>
              <w:pStyle w:val="TAL"/>
              <w:keepNext w:val="0"/>
              <w:keepLines w:val="0"/>
              <w:widowControl w:val="0"/>
              <w:rPr>
                <w:rFonts w:cs="Arial"/>
                <w:szCs w:val="18"/>
              </w:rPr>
            </w:pPr>
            <w:r w:rsidRPr="00970C44">
              <w:rPr>
                <w:i/>
                <w:szCs w:val="18"/>
              </w:rPr>
              <w:t xml:space="preserve">1 .. </w:t>
            </w:r>
            <w:r w:rsidRPr="00970C44">
              <w:rPr>
                <w:i/>
                <w:szCs w:val="18"/>
              </w:rPr>
              <w:lastRenderedPageBreak/>
              <w:t>&lt;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0A9046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19BB3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F9C1F"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285301E"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4B04C14E" w14:textId="77777777" w:rsidTr="00CE6F75">
        <w:tc>
          <w:tcPr>
            <w:tcW w:w="2160" w:type="dxa"/>
            <w:tcBorders>
              <w:top w:val="single" w:sz="4" w:space="0" w:color="auto"/>
              <w:left w:val="single" w:sz="4" w:space="0" w:color="auto"/>
              <w:bottom w:val="single" w:sz="4" w:space="0" w:color="auto"/>
              <w:right w:val="single" w:sz="4" w:space="0" w:color="auto"/>
            </w:tcBorders>
          </w:tcPr>
          <w:p w14:paraId="18094D0A"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7DD40A4"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059C6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4E30E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B6CFB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B18AB"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5FDF74B" w14:textId="77777777" w:rsidR="009075AE" w:rsidRPr="00EA5FA7" w:rsidRDefault="009075AE" w:rsidP="00CE6F75">
            <w:pPr>
              <w:pStyle w:val="TAC"/>
              <w:keepNext w:val="0"/>
              <w:keepLines w:val="0"/>
              <w:widowControl w:val="0"/>
              <w:rPr>
                <w:rFonts w:eastAsia="Batang"/>
              </w:rPr>
            </w:pPr>
          </w:p>
        </w:tc>
      </w:tr>
      <w:tr w:rsidR="009075AE" w:rsidRPr="00EA5FA7" w14:paraId="1A1F9850" w14:textId="77777777" w:rsidTr="00CE6F75">
        <w:tc>
          <w:tcPr>
            <w:tcW w:w="2160" w:type="dxa"/>
            <w:tcBorders>
              <w:top w:val="single" w:sz="4" w:space="0" w:color="auto"/>
              <w:left w:val="single" w:sz="4" w:space="0" w:color="auto"/>
              <w:bottom w:val="single" w:sz="4" w:space="0" w:color="auto"/>
              <w:right w:val="single" w:sz="4" w:space="0" w:color="auto"/>
            </w:tcBorders>
          </w:tcPr>
          <w:p w14:paraId="10789BA4" w14:textId="77777777" w:rsidR="009075AE" w:rsidRPr="00EA5FA7" w:rsidRDefault="009075AE" w:rsidP="00CE6F75">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DF78EE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D33550C"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5526854"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579367B"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62BEFF7"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A1A40E"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05B857E" w14:textId="77777777" w:rsidTr="00CE6F75">
        <w:tc>
          <w:tcPr>
            <w:tcW w:w="2160" w:type="dxa"/>
            <w:tcBorders>
              <w:top w:val="single" w:sz="4" w:space="0" w:color="auto"/>
              <w:left w:val="single" w:sz="4" w:space="0" w:color="auto"/>
              <w:bottom w:val="single" w:sz="4" w:space="0" w:color="auto"/>
              <w:right w:val="single" w:sz="4" w:space="0" w:color="auto"/>
            </w:tcBorders>
          </w:tcPr>
          <w:p w14:paraId="4922E5D7"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AD84C76"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6FA1F2A" w14:textId="77777777" w:rsidR="009075AE" w:rsidRPr="00EA5FA7" w:rsidRDefault="009075AE" w:rsidP="00CE6F75">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48A4EF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05641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D2C22"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F2D82A"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C8EED57" w14:textId="77777777" w:rsidTr="00CE6F75">
        <w:tc>
          <w:tcPr>
            <w:tcW w:w="2160" w:type="dxa"/>
            <w:tcBorders>
              <w:top w:val="single" w:sz="4" w:space="0" w:color="auto"/>
              <w:left w:val="single" w:sz="4" w:space="0" w:color="auto"/>
              <w:bottom w:val="single" w:sz="4" w:space="0" w:color="auto"/>
              <w:right w:val="single" w:sz="4" w:space="0" w:color="auto"/>
            </w:tcBorders>
          </w:tcPr>
          <w:p w14:paraId="021D227F"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2C10F05"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6A05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521EC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73361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012D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F71D6" w14:textId="77777777" w:rsidR="009075AE" w:rsidRPr="00EA5FA7" w:rsidRDefault="009075AE" w:rsidP="00CE6F75">
            <w:pPr>
              <w:pStyle w:val="TAC"/>
              <w:keepNext w:val="0"/>
              <w:keepLines w:val="0"/>
              <w:widowControl w:val="0"/>
              <w:rPr>
                <w:rFonts w:eastAsia="Batang"/>
              </w:rPr>
            </w:pPr>
          </w:p>
        </w:tc>
      </w:tr>
      <w:tr w:rsidR="009075AE" w:rsidRPr="00EA5FA7" w14:paraId="16112C76" w14:textId="77777777" w:rsidTr="00CE6F75">
        <w:tc>
          <w:tcPr>
            <w:tcW w:w="2160" w:type="dxa"/>
            <w:tcBorders>
              <w:top w:val="single" w:sz="4" w:space="0" w:color="auto"/>
              <w:left w:val="single" w:sz="4" w:space="0" w:color="auto"/>
              <w:bottom w:val="single" w:sz="4" w:space="0" w:color="auto"/>
              <w:right w:val="single" w:sz="4" w:space="0" w:color="auto"/>
            </w:tcBorders>
          </w:tcPr>
          <w:p w14:paraId="12341134"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284AF43"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44801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F301FE"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AA04EF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02C7A1"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B13A29" w14:textId="77777777" w:rsidR="009075AE" w:rsidRPr="00EA5FA7" w:rsidRDefault="009075AE" w:rsidP="00CE6F75">
            <w:pPr>
              <w:pStyle w:val="TAC"/>
              <w:keepNext w:val="0"/>
              <w:keepLines w:val="0"/>
              <w:widowControl w:val="0"/>
              <w:rPr>
                <w:rFonts w:eastAsia="Batang"/>
              </w:rPr>
            </w:pPr>
          </w:p>
        </w:tc>
      </w:tr>
      <w:tr w:rsidR="009075AE" w14:paraId="03D15C10" w14:textId="77777777" w:rsidTr="00CE6F75">
        <w:tc>
          <w:tcPr>
            <w:tcW w:w="2160" w:type="dxa"/>
          </w:tcPr>
          <w:p w14:paraId="2BE35E1F"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C9E8807" w14:textId="77777777" w:rsidR="009075AE" w:rsidRDefault="009075AE" w:rsidP="00CE6F75">
            <w:pPr>
              <w:pStyle w:val="TAL"/>
              <w:keepNext w:val="0"/>
              <w:keepLines w:val="0"/>
              <w:widowControl w:val="0"/>
            </w:pPr>
          </w:p>
        </w:tc>
        <w:tc>
          <w:tcPr>
            <w:tcW w:w="1080" w:type="dxa"/>
          </w:tcPr>
          <w:p w14:paraId="78D55A4B" w14:textId="77777777" w:rsidR="009075AE" w:rsidRDefault="009075AE" w:rsidP="00CE6F75">
            <w:pPr>
              <w:pStyle w:val="TAL"/>
              <w:keepNext w:val="0"/>
              <w:keepLines w:val="0"/>
              <w:widowControl w:val="0"/>
              <w:rPr>
                <w:i/>
              </w:rPr>
            </w:pPr>
            <w:r>
              <w:rPr>
                <w:i/>
              </w:rPr>
              <w:t>0..1</w:t>
            </w:r>
          </w:p>
        </w:tc>
        <w:tc>
          <w:tcPr>
            <w:tcW w:w="1512" w:type="dxa"/>
          </w:tcPr>
          <w:p w14:paraId="2BF5E2B6" w14:textId="77777777" w:rsidR="009075AE" w:rsidRDefault="009075AE" w:rsidP="00CE6F75">
            <w:pPr>
              <w:pStyle w:val="TAL"/>
              <w:keepNext w:val="0"/>
              <w:keepLines w:val="0"/>
              <w:widowControl w:val="0"/>
            </w:pPr>
          </w:p>
        </w:tc>
        <w:tc>
          <w:tcPr>
            <w:tcW w:w="1728" w:type="dxa"/>
          </w:tcPr>
          <w:p w14:paraId="13073683"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6C303A1" w14:textId="77777777" w:rsidR="009075AE" w:rsidRDefault="009075AE" w:rsidP="00CE6F75">
            <w:pPr>
              <w:pStyle w:val="TAC"/>
              <w:keepNext w:val="0"/>
              <w:keepLines w:val="0"/>
              <w:widowControl w:val="0"/>
            </w:pPr>
            <w:r>
              <w:rPr>
                <w:lang w:eastAsia="zh-CN"/>
              </w:rPr>
              <w:t>YES</w:t>
            </w:r>
          </w:p>
        </w:tc>
        <w:tc>
          <w:tcPr>
            <w:tcW w:w="1080" w:type="dxa"/>
          </w:tcPr>
          <w:p w14:paraId="526EE844" w14:textId="77777777" w:rsidR="009075AE" w:rsidRDefault="009075AE" w:rsidP="00CE6F75">
            <w:pPr>
              <w:pStyle w:val="TAC"/>
              <w:keepNext w:val="0"/>
              <w:keepLines w:val="0"/>
              <w:widowControl w:val="0"/>
              <w:rPr>
                <w:lang w:eastAsia="zh-CN"/>
              </w:rPr>
            </w:pPr>
            <w:r>
              <w:rPr>
                <w:lang w:eastAsia="zh-CN"/>
              </w:rPr>
              <w:t>ignore</w:t>
            </w:r>
          </w:p>
        </w:tc>
      </w:tr>
      <w:tr w:rsidR="009075AE" w14:paraId="0FBDF62B" w14:textId="77777777" w:rsidTr="00CE6F75">
        <w:tc>
          <w:tcPr>
            <w:tcW w:w="2160" w:type="dxa"/>
          </w:tcPr>
          <w:p w14:paraId="11C57FBF" w14:textId="77777777" w:rsidR="009075AE" w:rsidRPr="0030753D" w:rsidRDefault="009075AE" w:rsidP="00CE6F7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0C28320" w14:textId="77777777" w:rsidR="009075AE" w:rsidRDefault="009075AE" w:rsidP="00CE6F75">
            <w:pPr>
              <w:pStyle w:val="TAL"/>
              <w:keepNext w:val="0"/>
              <w:keepLines w:val="0"/>
              <w:widowControl w:val="0"/>
            </w:pPr>
          </w:p>
        </w:tc>
        <w:tc>
          <w:tcPr>
            <w:tcW w:w="1080" w:type="dxa"/>
          </w:tcPr>
          <w:p w14:paraId="212D3A1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F19770A" w14:textId="77777777" w:rsidR="009075AE" w:rsidRDefault="009075AE" w:rsidP="00CE6F75">
            <w:pPr>
              <w:pStyle w:val="TAL"/>
              <w:keepNext w:val="0"/>
              <w:keepLines w:val="0"/>
              <w:widowControl w:val="0"/>
            </w:pPr>
          </w:p>
        </w:tc>
        <w:tc>
          <w:tcPr>
            <w:tcW w:w="1728" w:type="dxa"/>
          </w:tcPr>
          <w:p w14:paraId="6EF8A4CE" w14:textId="77777777" w:rsidR="009075AE" w:rsidRDefault="009075AE" w:rsidP="00CE6F75">
            <w:pPr>
              <w:pStyle w:val="TAL"/>
              <w:keepNext w:val="0"/>
              <w:keepLines w:val="0"/>
              <w:widowControl w:val="0"/>
            </w:pPr>
          </w:p>
        </w:tc>
        <w:tc>
          <w:tcPr>
            <w:tcW w:w="1080" w:type="dxa"/>
          </w:tcPr>
          <w:p w14:paraId="53D75B6F" w14:textId="77777777" w:rsidR="009075AE" w:rsidRDefault="009075AE" w:rsidP="00CE6F75">
            <w:pPr>
              <w:pStyle w:val="TAC"/>
              <w:keepNext w:val="0"/>
              <w:keepLines w:val="0"/>
              <w:widowControl w:val="0"/>
            </w:pPr>
            <w:r>
              <w:rPr>
                <w:lang w:eastAsia="zh-CN"/>
              </w:rPr>
              <w:t>EACH</w:t>
            </w:r>
          </w:p>
        </w:tc>
        <w:tc>
          <w:tcPr>
            <w:tcW w:w="1080" w:type="dxa"/>
          </w:tcPr>
          <w:p w14:paraId="07DBA10C" w14:textId="77777777" w:rsidR="009075AE" w:rsidRDefault="009075AE" w:rsidP="00CE6F75">
            <w:pPr>
              <w:pStyle w:val="TAC"/>
              <w:keepNext w:val="0"/>
              <w:keepLines w:val="0"/>
              <w:widowControl w:val="0"/>
              <w:rPr>
                <w:lang w:eastAsia="zh-CN"/>
              </w:rPr>
            </w:pPr>
            <w:r>
              <w:rPr>
                <w:lang w:eastAsia="zh-CN"/>
              </w:rPr>
              <w:t>ignore</w:t>
            </w:r>
          </w:p>
        </w:tc>
      </w:tr>
      <w:tr w:rsidR="009075AE" w14:paraId="00992A3F" w14:textId="77777777" w:rsidTr="00CE6F75">
        <w:tc>
          <w:tcPr>
            <w:tcW w:w="2160" w:type="dxa"/>
          </w:tcPr>
          <w:p w14:paraId="05999AEE"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0D93EA0"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94479BB" w14:textId="77777777" w:rsidR="009075AE" w:rsidRDefault="009075AE" w:rsidP="00CE6F75">
            <w:pPr>
              <w:pStyle w:val="TAL"/>
              <w:keepNext w:val="0"/>
              <w:keepLines w:val="0"/>
              <w:widowControl w:val="0"/>
              <w:rPr>
                <w:i/>
              </w:rPr>
            </w:pPr>
          </w:p>
        </w:tc>
        <w:tc>
          <w:tcPr>
            <w:tcW w:w="1512" w:type="dxa"/>
          </w:tcPr>
          <w:p w14:paraId="32FEF3A5"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79D5CC51" w14:textId="77777777" w:rsidR="009075AE" w:rsidRDefault="009075AE" w:rsidP="00CE6F75">
            <w:pPr>
              <w:pStyle w:val="TAL"/>
              <w:keepNext w:val="0"/>
              <w:keepLines w:val="0"/>
              <w:widowControl w:val="0"/>
            </w:pPr>
          </w:p>
        </w:tc>
        <w:tc>
          <w:tcPr>
            <w:tcW w:w="1080" w:type="dxa"/>
          </w:tcPr>
          <w:p w14:paraId="1A0C354A"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1652715" w14:textId="77777777" w:rsidR="009075AE" w:rsidRDefault="009075AE" w:rsidP="00CE6F75">
            <w:pPr>
              <w:pStyle w:val="TAC"/>
              <w:keepNext w:val="0"/>
              <w:keepLines w:val="0"/>
              <w:widowControl w:val="0"/>
              <w:rPr>
                <w:lang w:eastAsia="zh-CN"/>
              </w:rPr>
            </w:pPr>
          </w:p>
        </w:tc>
      </w:tr>
      <w:tr w:rsidR="009075AE" w14:paraId="3F0308B2" w14:textId="77777777" w:rsidTr="00CE6F75">
        <w:tc>
          <w:tcPr>
            <w:tcW w:w="2160" w:type="dxa"/>
          </w:tcPr>
          <w:p w14:paraId="0EF66FA8"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1F263F6D" w14:textId="77777777" w:rsidR="009075AE" w:rsidRDefault="009075AE" w:rsidP="00CE6F75">
            <w:pPr>
              <w:pStyle w:val="TAL"/>
              <w:keepNext w:val="0"/>
              <w:keepLines w:val="0"/>
              <w:widowControl w:val="0"/>
            </w:pPr>
          </w:p>
        </w:tc>
        <w:tc>
          <w:tcPr>
            <w:tcW w:w="1080" w:type="dxa"/>
          </w:tcPr>
          <w:p w14:paraId="195BEAD7" w14:textId="77777777" w:rsidR="009075AE" w:rsidRDefault="009075AE" w:rsidP="00CE6F75">
            <w:pPr>
              <w:pStyle w:val="TAL"/>
              <w:keepNext w:val="0"/>
              <w:keepLines w:val="0"/>
              <w:widowControl w:val="0"/>
              <w:rPr>
                <w:i/>
              </w:rPr>
            </w:pPr>
            <w:r>
              <w:rPr>
                <w:i/>
              </w:rPr>
              <w:t>0..1</w:t>
            </w:r>
          </w:p>
        </w:tc>
        <w:tc>
          <w:tcPr>
            <w:tcW w:w="1512" w:type="dxa"/>
          </w:tcPr>
          <w:p w14:paraId="764CF8B4" w14:textId="77777777" w:rsidR="009075AE" w:rsidRDefault="009075AE" w:rsidP="00CE6F75">
            <w:pPr>
              <w:pStyle w:val="TAL"/>
              <w:keepNext w:val="0"/>
              <w:keepLines w:val="0"/>
              <w:widowControl w:val="0"/>
            </w:pPr>
          </w:p>
        </w:tc>
        <w:tc>
          <w:tcPr>
            <w:tcW w:w="1728" w:type="dxa"/>
          </w:tcPr>
          <w:p w14:paraId="01EE1B9A"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A58497" w14:textId="77777777" w:rsidR="009075AE" w:rsidRDefault="009075AE" w:rsidP="00CE6F75">
            <w:pPr>
              <w:pStyle w:val="TAC"/>
              <w:keepNext w:val="0"/>
              <w:keepLines w:val="0"/>
              <w:widowControl w:val="0"/>
            </w:pPr>
            <w:r>
              <w:rPr>
                <w:lang w:eastAsia="zh-CN"/>
              </w:rPr>
              <w:t>YES</w:t>
            </w:r>
          </w:p>
        </w:tc>
        <w:tc>
          <w:tcPr>
            <w:tcW w:w="1080" w:type="dxa"/>
          </w:tcPr>
          <w:p w14:paraId="36DC5DB0" w14:textId="77777777" w:rsidR="009075AE" w:rsidRDefault="009075AE" w:rsidP="00CE6F75">
            <w:pPr>
              <w:pStyle w:val="TAC"/>
              <w:keepNext w:val="0"/>
              <w:keepLines w:val="0"/>
              <w:widowControl w:val="0"/>
              <w:rPr>
                <w:lang w:eastAsia="zh-CN"/>
              </w:rPr>
            </w:pPr>
            <w:r>
              <w:rPr>
                <w:lang w:eastAsia="zh-CN"/>
              </w:rPr>
              <w:t>ignore</w:t>
            </w:r>
          </w:p>
        </w:tc>
      </w:tr>
      <w:tr w:rsidR="009075AE" w14:paraId="2E21559B" w14:textId="77777777" w:rsidTr="00CE6F75">
        <w:tc>
          <w:tcPr>
            <w:tcW w:w="2160" w:type="dxa"/>
          </w:tcPr>
          <w:p w14:paraId="727173BF" w14:textId="77777777" w:rsidR="009075AE" w:rsidRPr="0030753D" w:rsidRDefault="009075AE" w:rsidP="00CE6F7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572537C" w14:textId="77777777" w:rsidR="009075AE" w:rsidRDefault="009075AE" w:rsidP="00CE6F75">
            <w:pPr>
              <w:pStyle w:val="TAL"/>
              <w:keepNext w:val="0"/>
              <w:keepLines w:val="0"/>
              <w:widowControl w:val="0"/>
            </w:pPr>
          </w:p>
        </w:tc>
        <w:tc>
          <w:tcPr>
            <w:tcW w:w="1080" w:type="dxa"/>
          </w:tcPr>
          <w:p w14:paraId="0DF9818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7EA1A50" w14:textId="77777777" w:rsidR="009075AE" w:rsidRDefault="009075AE" w:rsidP="00CE6F75">
            <w:pPr>
              <w:pStyle w:val="TAL"/>
              <w:keepNext w:val="0"/>
              <w:keepLines w:val="0"/>
              <w:widowControl w:val="0"/>
            </w:pPr>
          </w:p>
        </w:tc>
        <w:tc>
          <w:tcPr>
            <w:tcW w:w="1728" w:type="dxa"/>
          </w:tcPr>
          <w:p w14:paraId="2B0050D8" w14:textId="77777777" w:rsidR="009075AE" w:rsidRDefault="009075AE" w:rsidP="00CE6F75">
            <w:pPr>
              <w:pStyle w:val="TAL"/>
              <w:keepNext w:val="0"/>
              <w:keepLines w:val="0"/>
              <w:widowControl w:val="0"/>
            </w:pPr>
          </w:p>
        </w:tc>
        <w:tc>
          <w:tcPr>
            <w:tcW w:w="1080" w:type="dxa"/>
          </w:tcPr>
          <w:p w14:paraId="462A49E2" w14:textId="77777777" w:rsidR="009075AE" w:rsidRDefault="009075AE" w:rsidP="00CE6F75">
            <w:pPr>
              <w:pStyle w:val="TAC"/>
              <w:keepNext w:val="0"/>
              <w:keepLines w:val="0"/>
              <w:widowControl w:val="0"/>
            </w:pPr>
            <w:r>
              <w:rPr>
                <w:lang w:eastAsia="zh-CN"/>
              </w:rPr>
              <w:t>EACH</w:t>
            </w:r>
          </w:p>
        </w:tc>
        <w:tc>
          <w:tcPr>
            <w:tcW w:w="1080" w:type="dxa"/>
          </w:tcPr>
          <w:p w14:paraId="5F612DA7" w14:textId="77777777" w:rsidR="009075AE" w:rsidRDefault="009075AE" w:rsidP="00CE6F75">
            <w:pPr>
              <w:pStyle w:val="TAC"/>
              <w:keepNext w:val="0"/>
              <w:keepLines w:val="0"/>
              <w:widowControl w:val="0"/>
              <w:rPr>
                <w:lang w:eastAsia="zh-CN"/>
              </w:rPr>
            </w:pPr>
            <w:r>
              <w:rPr>
                <w:lang w:eastAsia="zh-CN"/>
              </w:rPr>
              <w:t>ignore</w:t>
            </w:r>
          </w:p>
        </w:tc>
      </w:tr>
      <w:tr w:rsidR="009075AE" w14:paraId="5402A742" w14:textId="77777777" w:rsidTr="00CE6F75">
        <w:tc>
          <w:tcPr>
            <w:tcW w:w="2160" w:type="dxa"/>
          </w:tcPr>
          <w:p w14:paraId="4FDDF167"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082CAF2"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04B0672E" w14:textId="77777777" w:rsidR="009075AE" w:rsidRDefault="009075AE" w:rsidP="00CE6F75">
            <w:pPr>
              <w:pStyle w:val="TAL"/>
              <w:keepNext w:val="0"/>
              <w:keepLines w:val="0"/>
              <w:widowControl w:val="0"/>
              <w:rPr>
                <w:i/>
              </w:rPr>
            </w:pPr>
          </w:p>
        </w:tc>
        <w:tc>
          <w:tcPr>
            <w:tcW w:w="1512" w:type="dxa"/>
          </w:tcPr>
          <w:p w14:paraId="7E730B3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1E81AC46" w14:textId="77777777" w:rsidR="009075AE" w:rsidRDefault="009075AE" w:rsidP="00CE6F75">
            <w:pPr>
              <w:pStyle w:val="TAL"/>
              <w:keepNext w:val="0"/>
              <w:keepLines w:val="0"/>
              <w:widowControl w:val="0"/>
            </w:pPr>
          </w:p>
        </w:tc>
        <w:tc>
          <w:tcPr>
            <w:tcW w:w="1080" w:type="dxa"/>
          </w:tcPr>
          <w:p w14:paraId="6FBABFE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A62311A" w14:textId="77777777" w:rsidR="009075AE" w:rsidRDefault="009075AE" w:rsidP="00CE6F75">
            <w:pPr>
              <w:pStyle w:val="TAC"/>
              <w:keepNext w:val="0"/>
              <w:keepLines w:val="0"/>
              <w:widowControl w:val="0"/>
              <w:rPr>
                <w:lang w:eastAsia="zh-CN"/>
              </w:rPr>
            </w:pPr>
          </w:p>
        </w:tc>
      </w:tr>
      <w:tr w:rsidR="009075AE" w14:paraId="4906BD8D" w14:textId="77777777" w:rsidTr="00CE6F75">
        <w:tc>
          <w:tcPr>
            <w:tcW w:w="2160" w:type="dxa"/>
          </w:tcPr>
          <w:p w14:paraId="04D76FA3"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57E27FD4" w14:textId="77777777" w:rsidR="009075AE" w:rsidRDefault="009075AE" w:rsidP="00CE6F75">
            <w:pPr>
              <w:pStyle w:val="TAL"/>
              <w:keepNext w:val="0"/>
              <w:keepLines w:val="0"/>
              <w:widowControl w:val="0"/>
            </w:pPr>
          </w:p>
        </w:tc>
        <w:tc>
          <w:tcPr>
            <w:tcW w:w="1080" w:type="dxa"/>
          </w:tcPr>
          <w:p w14:paraId="274ECA06" w14:textId="77777777" w:rsidR="009075AE" w:rsidRDefault="009075AE" w:rsidP="00CE6F75">
            <w:pPr>
              <w:pStyle w:val="TAL"/>
              <w:keepNext w:val="0"/>
              <w:keepLines w:val="0"/>
              <w:widowControl w:val="0"/>
              <w:rPr>
                <w:i/>
              </w:rPr>
            </w:pPr>
            <w:r>
              <w:rPr>
                <w:i/>
              </w:rPr>
              <w:t>0..1</w:t>
            </w:r>
          </w:p>
        </w:tc>
        <w:tc>
          <w:tcPr>
            <w:tcW w:w="1512" w:type="dxa"/>
          </w:tcPr>
          <w:p w14:paraId="14A91223" w14:textId="77777777" w:rsidR="009075AE" w:rsidRDefault="009075AE" w:rsidP="00CE6F75">
            <w:pPr>
              <w:pStyle w:val="TAL"/>
              <w:keepNext w:val="0"/>
              <w:keepLines w:val="0"/>
              <w:widowControl w:val="0"/>
            </w:pPr>
          </w:p>
        </w:tc>
        <w:tc>
          <w:tcPr>
            <w:tcW w:w="1728" w:type="dxa"/>
          </w:tcPr>
          <w:p w14:paraId="352986E8"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52942FB"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6AFB62B6"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35D432CD" w14:textId="77777777" w:rsidTr="00CE6F75">
        <w:tc>
          <w:tcPr>
            <w:tcW w:w="2160" w:type="dxa"/>
          </w:tcPr>
          <w:p w14:paraId="22A2B78C"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76829DC" w14:textId="77777777" w:rsidR="009075AE" w:rsidRDefault="009075AE" w:rsidP="00CE6F75">
            <w:pPr>
              <w:pStyle w:val="TAL"/>
              <w:keepNext w:val="0"/>
              <w:keepLines w:val="0"/>
              <w:widowControl w:val="0"/>
            </w:pPr>
          </w:p>
        </w:tc>
        <w:tc>
          <w:tcPr>
            <w:tcW w:w="1080" w:type="dxa"/>
          </w:tcPr>
          <w:p w14:paraId="521AB90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663864A1" w14:textId="77777777" w:rsidR="009075AE" w:rsidRDefault="009075AE" w:rsidP="00CE6F75">
            <w:pPr>
              <w:pStyle w:val="TAL"/>
              <w:keepNext w:val="0"/>
              <w:keepLines w:val="0"/>
              <w:widowControl w:val="0"/>
            </w:pPr>
          </w:p>
        </w:tc>
        <w:tc>
          <w:tcPr>
            <w:tcW w:w="1728" w:type="dxa"/>
          </w:tcPr>
          <w:p w14:paraId="1C796BB4" w14:textId="77777777" w:rsidR="009075AE" w:rsidRDefault="009075AE" w:rsidP="00CE6F75">
            <w:pPr>
              <w:pStyle w:val="TAL"/>
              <w:keepNext w:val="0"/>
              <w:keepLines w:val="0"/>
              <w:widowControl w:val="0"/>
            </w:pPr>
          </w:p>
        </w:tc>
        <w:tc>
          <w:tcPr>
            <w:tcW w:w="1080" w:type="dxa"/>
          </w:tcPr>
          <w:p w14:paraId="79258B7D"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306535F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2F98BA9" w14:textId="77777777" w:rsidTr="00CE6F75">
        <w:tc>
          <w:tcPr>
            <w:tcW w:w="2160" w:type="dxa"/>
          </w:tcPr>
          <w:p w14:paraId="28ADB5CB"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B2405F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0067B33" w14:textId="77777777" w:rsidR="009075AE" w:rsidRDefault="009075AE" w:rsidP="00CE6F75">
            <w:pPr>
              <w:pStyle w:val="TAL"/>
              <w:keepNext w:val="0"/>
              <w:keepLines w:val="0"/>
              <w:widowControl w:val="0"/>
              <w:rPr>
                <w:i/>
              </w:rPr>
            </w:pPr>
          </w:p>
        </w:tc>
        <w:tc>
          <w:tcPr>
            <w:tcW w:w="1512" w:type="dxa"/>
          </w:tcPr>
          <w:p w14:paraId="33B12786"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2E460AE9" w14:textId="77777777" w:rsidR="009075AE" w:rsidRDefault="009075AE" w:rsidP="00CE6F75">
            <w:pPr>
              <w:pStyle w:val="TAL"/>
              <w:keepNext w:val="0"/>
              <w:keepLines w:val="0"/>
              <w:widowControl w:val="0"/>
            </w:pPr>
          </w:p>
        </w:tc>
        <w:tc>
          <w:tcPr>
            <w:tcW w:w="1080" w:type="dxa"/>
          </w:tcPr>
          <w:p w14:paraId="501D4E3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0F4E1EA0" w14:textId="77777777" w:rsidR="009075AE" w:rsidRDefault="009075AE" w:rsidP="00CE6F75">
            <w:pPr>
              <w:pStyle w:val="TAC"/>
              <w:keepNext w:val="0"/>
              <w:keepLines w:val="0"/>
              <w:widowControl w:val="0"/>
              <w:rPr>
                <w:lang w:eastAsia="zh-CN"/>
              </w:rPr>
            </w:pPr>
          </w:p>
        </w:tc>
      </w:tr>
      <w:tr w:rsidR="009075AE" w14:paraId="4A03A4B0" w14:textId="77777777" w:rsidTr="00CE6F75">
        <w:tc>
          <w:tcPr>
            <w:tcW w:w="2160" w:type="dxa"/>
          </w:tcPr>
          <w:p w14:paraId="7A6F9A53"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26804A61"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22B23831" w14:textId="77777777" w:rsidR="009075AE" w:rsidRDefault="009075AE" w:rsidP="00CE6F75">
            <w:pPr>
              <w:pStyle w:val="TAL"/>
              <w:keepNext w:val="0"/>
              <w:keepLines w:val="0"/>
              <w:widowControl w:val="0"/>
              <w:rPr>
                <w:i/>
              </w:rPr>
            </w:pPr>
          </w:p>
        </w:tc>
        <w:tc>
          <w:tcPr>
            <w:tcW w:w="1512" w:type="dxa"/>
          </w:tcPr>
          <w:p w14:paraId="2A22782F"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07696863" w14:textId="77777777" w:rsidR="009075AE" w:rsidRDefault="009075AE" w:rsidP="00CE6F75">
            <w:pPr>
              <w:pStyle w:val="TAL"/>
              <w:keepNext w:val="0"/>
              <w:keepLines w:val="0"/>
              <w:widowControl w:val="0"/>
            </w:pPr>
          </w:p>
        </w:tc>
        <w:tc>
          <w:tcPr>
            <w:tcW w:w="1080" w:type="dxa"/>
          </w:tcPr>
          <w:p w14:paraId="71D6521D"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6190C8F" w14:textId="77777777" w:rsidR="009075AE" w:rsidRDefault="009075AE" w:rsidP="00CE6F75">
            <w:pPr>
              <w:pStyle w:val="TAC"/>
              <w:keepNext w:val="0"/>
              <w:keepLines w:val="0"/>
              <w:widowControl w:val="0"/>
              <w:rPr>
                <w:lang w:eastAsia="zh-CN"/>
              </w:rPr>
            </w:pPr>
          </w:p>
        </w:tc>
      </w:tr>
      <w:tr w:rsidR="009075AE" w14:paraId="181BFC0A" w14:textId="77777777" w:rsidTr="00CE6F75">
        <w:tc>
          <w:tcPr>
            <w:tcW w:w="2160" w:type="dxa"/>
          </w:tcPr>
          <w:p w14:paraId="08D1CC82"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39F3F29" w14:textId="77777777" w:rsidR="009075AE" w:rsidRDefault="009075AE" w:rsidP="00CE6F75">
            <w:pPr>
              <w:pStyle w:val="TAL"/>
              <w:keepNext w:val="0"/>
              <w:keepLines w:val="0"/>
              <w:widowControl w:val="0"/>
            </w:pPr>
          </w:p>
        </w:tc>
        <w:tc>
          <w:tcPr>
            <w:tcW w:w="1080" w:type="dxa"/>
          </w:tcPr>
          <w:p w14:paraId="3F4700FB" w14:textId="77777777" w:rsidR="009075AE" w:rsidRDefault="009075AE" w:rsidP="00CE6F75">
            <w:pPr>
              <w:pStyle w:val="TAL"/>
              <w:keepNext w:val="0"/>
              <w:keepLines w:val="0"/>
              <w:widowControl w:val="0"/>
              <w:rPr>
                <w:i/>
              </w:rPr>
            </w:pPr>
            <w:r>
              <w:rPr>
                <w:i/>
              </w:rPr>
              <w:t>0..1</w:t>
            </w:r>
          </w:p>
        </w:tc>
        <w:tc>
          <w:tcPr>
            <w:tcW w:w="1512" w:type="dxa"/>
          </w:tcPr>
          <w:p w14:paraId="21FD650B" w14:textId="77777777" w:rsidR="009075AE" w:rsidRDefault="009075AE" w:rsidP="00CE6F75">
            <w:pPr>
              <w:pStyle w:val="TAL"/>
              <w:keepNext w:val="0"/>
              <w:keepLines w:val="0"/>
              <w:widowControl w:val="0"/>
            </w:pPr>
          </w:p>
        </w:tc>
        <w:tc>
          <w:tcPr>
            <w:tcW w:w="1728" w:type="dxa"/>
          </w:tcPr>
          <w:p w14:paraId="111A11E5"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02D28D4"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4F840E0E"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1FC1AE58" w14:textId="77777777" w:rsidTr="00CE6F75">
        <w:tc>
          <w:tcPr>
            <w:tcW w:w="2160" w:type="dxa"/>
          </w:tcPr>
          <w:p w14:paraId="04A0D404"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8F262C3" w14:textId="77777777" w:rsidR="009075AE" w:rsidRDefault="009075AE" w:rsidP="00CE6F75">
            <w:pPr>
              <w:pStyle w:val="TAL"/>
              <w:keepNext w:val="0"/>
              <w:keepLines w:val="0"/>
              <w:widowControl w:val="0"/>
            </w:pPr>
          </w:p>
        </w:tc>
        <w:tc>
          <w:tcPr>
            <w:tcW w:w="1080" w:type="dxa"/>
          </w:tcPr>
          <w:p w14:paraId="75C3AD5A"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6EDE3FB7" w14:textId="77777777" w:rsidR="009075AE" w:rsidRDefault="009075AE" w:rsidP="00CE6F75">
            <w:pPr>
              <w:pStyle w:val="TAL"/>
              <w:keepNext w:val="0"/>
              <w:keepLines w:val="0"/>
              <w:widowControl w:val="0"/>
            </w:pPr>
          </w:p>
        </w:tc>
        <w:tc>
          <w:tcPr>
            <w:tcW w:w="1728" w:type="dxa"/>
          </w:tcPr>
          <w:p w14:paraId="5F3F5095" w14:textId="77777777" w:rsidR="009075AE" w:rsidRDefault="009075AE" w:rsidP="00CE6F75">
            <w:pPr>
              <w:pStyle w:val="TAL"/>
              <w:keepNext w:val="0"/>
              <w:keepLines w:val="0"/>
              <w:widowControl w:val="0"/>
            </w:pPr>
          </w:p>
        </w:tc>
        <w:tc>
          <w:tcPr>
            <w:tcW w:w="1080" w:type="dxa"/>
          </w:tcPr>
          <w:p w14:paraId="1B033CC6"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63F26D5"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24D48D76" w14:textId="77777777" w:rsidTr="00CE6F75">
        <w:tc>
          <w:tcPr>
            <w:tcW w:w="2160" w:type="dxa"/>
          </w:tcPr>
          <w:p w14:paraId="644A2E3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CDB384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10A4518" w14:textId="77777777" w:rsidR="009075AE" w:rsidRDefault="009075AE" w:rsidP="00CE6F75">
            <w:pPr>
              <w:pStyle w:val="TAL"/>
              <w:keepNext w:val="0"/>
              <w:keepLines w:val="0"/>
              <w:widowControl w:val="0"/>
              <w:rPr>
                <w:i/>
              </w:rPr>
            </w:pPr>
          </w:p>
        </w:tc>
        <w:tc>
          <w:tcPr>
            <w:tcW w:w="1512" w:type="dxa"/>
          </w:tcPr>
          <w:p w14:paraId="120992FF"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1458FBFC" w14:textId="77777777" w:rsidR="009075AE" w:rsidRDefault="009075AE" w:rsidP="00CE6F75">
            <w:pPr>
              <w:pStyle w:val="TAL"/>
              <w:keepNext w:val="0"/>
              <w:keepLines w:val="0"/>
              <w:widowControl w:val="0"/>
            </w:pPr>
          </w:p>
        </w:tc>
        <w:tc>
          <w:tcPr>
            <w:tcW w:w="1080" w:type="dxa"/>
          </w:tcPr>
          <w:p w14:paraId="34C7A0A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96A0F29" w14:textId="77777777" w:rsidR="009075AE" w:rsidRDefault="009075AE" w:rsidP="00CE6F75">
            <w:pPr>
              <w:pStyle w:val="TAC"/>
              <w:keepNext w:val="0"/>
              <w:keepLines w:val="0"/>
              <w:widowControl w:val="0"/>
              <w:rPr>
                <w:lang w:eastAsia="zh-CN"/>
              </w:rPr>
            </w:pPr>
          </w:p>
        </w:tc>
      </w:tr>
      <w:tr w:rsidR="009075AE" w14:paraId="431F65C5" w14:textId="77777777" w:rsidTr="00CE6F75">
        <w:tc>
          <w:tcPr>
            <w:tcW w:w="2160" w:type="dxa"/>
          </w:tcPr>
          <w:p w14:paraId="09439B1F"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1A2B108"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596E3F4B" w14:textId="77777777" w:rsidR="009075AE" w:rsidRDefault="009075AE" w:rsidP="00CE6F75">
            <w:pPr>
              <w:pStyle w:val="TAL"/>
              <w:keepNext w:val="0"/>
              <w:keepLines w:val="0"/>
              <w:widowControl w:val="0"/>
              <w:rPr>
                <w:i/>
              </w:rPr>
            </w:pPr>
          </w:p>
        </w:tc>
        <w:tc>
          <w:tcPr>
            <w:tcW w:w="1512" w:type="dxa"/>
          </w:tcPr>
          <w:p w14:paraId="757F13B5"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27240EE7" w14:textId="77777777" w:rsidR="009075AE" w:rsidRDefault="009075AE" w:rsidP="00CE6F75">
            <w:pPr>
              <w:pStyle w:val="TAL"/>
              <w:keepNext w:val="0"/>
              <w:keepLines w:val="0"/>
              <w:widowControl w:val="0"/>
            </w:pPr>
          </w:p>
        </w:tc>
        <w:tc>
          <w:tcPr>
            <w:tcW w:w="1080" w:type="dxa"/>
          </w:tcPr>
          <w:p w14:paraId="2D5C690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D369C85" w14:textId="77777777" w:rsidR="009075AE" w:rsidRDefault="009075AE" w:rsidP="00CE6F75">
            <w:pPr>
              <w:pStyle w:val="TAC"/>
              <w:keepNext w:val="0"/>
              <w:keepLines w:val="0"/>
              <w:widowControl w:val="0"/>
              <w:rPr>
                <w:lang w:eastAsia="zh-CN"/>
              </w:rPr>
            </w:pPr>
          </w:p>
        </w:tc>
      </w:tr>
      <w:tr w:rsidR="009075AE" w14:paraId="23103866" w14:textId="77777777" w:rsidTr="00CE6F75">
        <w:tc>
          <w:tcPr>
            <w:tcW w:w="2160" w:type="dxa"/>
          </w:tcPr>
          <w:p w14:paraId="26900D09" w14:textId="77777777" w:rsidR="009075AE" w:rsidRDefault="009075AE" w:rsidP="00CE6F75">
            <w:pPr>
              <w:pStyle w:val="TAL"/>
              <w:keepNext w:val="0"/>
              <w:keepLines w:val="0"/>
              <w:widowControl w:val="0"/>
              <w:rPr>
                <w:szCs w:val="22"/>
                <w:lang w:val="en-US" w:eastAsia="zh-CN"/>
              </w:rPr>
            </w:pPr>
            <w:r w:rsidRPr="0091698C">
              <w:rPr>
                <w:rFonts w:eastAsia="Batang"/>
              </w:rPr>
              <w:t>Requested Target Cell ID</w:t>
            </w:r>
          </w:p>
        </w:tc>
        <w:tc>
          <w:tcPr>
            <w:tcW w:w="1080" w:type="dxa"/>
          </w:tcPr>
          <w:p w14:paraId="7F50DD45" w14:textId="77777777" w:rsidR="009075AE" w:rsidRDefault="009075AE" w:rsidP="00CE6F75">
            <w:pPr>
              <w:pStyle w:val="TAL"/>
              <w:keepNext w:val="0"/>
              <w:keepLines w:val="0"/>
              <w:widowControl w:val="0"/>
              <w:rPr>
                <w:lang w:val="en-US" w:eastAsia="zh-CN"/>
              </w:rPr>
            </w:pPr>
            <w:r w:rsidRPr="0091698C">
              <w:rPr>
                <w:rFonts w:eastAsia="Batang"/>
              </w:rPr>
              <w:t>O</w:t>
            </w:r>
          </w:p>
        </w:tc>
        <w:tc>
          <w:tcPr>
            <w:tcW w:w="1080" w:type="dxa"/>
          </w:tcPr>
          <w:p w14:paraId="5C459973" w14:textId="77777777" w:rsidR="009075AE" w:rsidRDefault="009075AE" w:rsidP="00CE6F75">
            <w:pPr>
              <w:pStyle w:val="TAL"/>
              <w:keepNext w:val="0"/>
              <w:keepLines w:val="0"/>
              <w:widowControl w:val="0"/>
              <w:rPr>
                <w:i/>
              </w:rPr>
            </w:pPr>
          </w:p>
        </w:tc>
        <w:tc>
          <w:tcPr>
            <w:tcW w:w="1512" w:type="dxa"/>
          </w:tcPr>
          <w:p w14:paraId="751CB481" w14:textId="77777777" w:rsidR="009075AE" w:rsidRDefault="009075AE" w:rsidP="00CE6F75">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945AFFF" w14:textId="77777777" w:rsidR="009075AE" w:rsidRDefault="009075AE" w:rsidP="00CE6F75">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317DC27F" w14:textId="77777777" w:rsidR="009075AE" w:rsidRDefault="009075AE" w:rsidP="00CE6F75">
            <w:pPr>
              <w:pStyle w:val="TAC"/>
              <w:keepNext w:val="0"/>
              <w:keepLines w:val="0"/>
              <w:widowControl w:val="0"/>
              <w:rPr>
                <w:lang w:val="en-US" w:eastAsia="zh-CN"/>
              </w:rPr>
            </w:pPr>
            <w:r w:rsidRPr="0091698C">
              <w:rPr>
                <w:rFonts w:eastAsia="Batang"/>
              </w:rPr>
              <w:t>YES</w:t>
            </w:r>
          </w:p>
        </w:tc>
        <w:tc>
          <w:tcPr>
            <w:tcW w:w="1080" w:type="dxa"/>
          </w:tcPr>
          <w:p w14:paraId="409B5B74" w14:textId="77777777" w:rsidR="009075AE" w:rsidRDefault="009075AE" w:rsidP="00CE6F75">
            <w:pPr>
              <w:pStyle w:val="TAC"/>
              <w:keepNext w:val="0"/>
              <w:keepLines w:val="0"/>
              <w:widowControl w:val="0"/>
              <w:rPr>
                <w:lang w:eastAsia="zh-CN"/>
              </w:rPr>
            </w:pPr>
            <w:r w:rsidRPr="0091698C">
              <w:rPr>
                <w:rFonts w:eastAsia="Batang"/>
              </w:rPr>
              <w:t>reject</w:t>
            </w:r>
          </w:p>
        </w:tc>
      </w:tr>
      <w:tr w:rsidR="009075AE" w14:paraId="16D2166C" w14:textId="77777777" w:rsidTr="00CE6F75">
        <w:tc>
          <w:tcPr>
            <w:tcW w:w="2160" w:type="dxa"/>
          </w:tcPr>
          <w:p w14:paraId="405070EE" w14:textId="77777777" w:rsidR="009075AE" w:rsidRPr="0091698C" w:rsidRDefault="009075AE" w:rsidP="00CE6F75">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9092610" w14:textId="77777777" w:rsidR="009075AE" w:rsidRPr="0091698C" w:rsidRDefault="009075AE" w:rsidP="00CE6F75">
            <w:pPr>
              <w:pStyle w:val="TAL"/>
              <w:keepNext w:val="0"/>
              <w:keepLines w:val="0"/>
              <w:widowControl w:val="0"/>
              <w:rPr>
                <w:rFonts w:eastAsia="Batang"/>
              </w:rPr>
            </w:pPr>
            <w:r w:rsidRPr="00694BA5">
              <w:rPr>
                <w:rFonts w:eastAsia="Batang" w:hint="eastAsia"/>
              </w:rPr>
              <w:t>O</w:t>
            </w:r>
          </w:p>
        </w:tc>
        <w:tc>
          <w:tcPr>
            <w:tcW w:w="1080" w:type="dxa"/>
          </w:tcPr>
          <w:p w14:paraId="1F061838" w14:textId="77777777" w:rsidR="009075AE" w:rsidRDefault="009075AE" w:rsidP="00CE6F75">
            <w:pPr>
              <w:pStyle w:val="TAL"/>
              <w:keepNext w:val="0"/>
              <w:keepLines w:val="0"/>
              <w:widowControl w:val="0"/>
              <w:rPr>
                <w:i/>
              </w:rPr>
            </w:pPr>
          </w:p>
        </w:tc>
        <w:tc>
          <w:tcPr>
            <w:tcW w:w="1512" w:type="dxa"/>
          </w:tcPr>
          <w:p w14:paraId="47DBDF1B" w14:textId="77777777" w:rsidR="009075AE" w:rsidRPr="0091698C" w:rsidRDefault="009075AE" w:rsidP="00CE6F75">
            <w:pPr>
              <w:pStyle w:val="TAL"/>
              <w:keepNext w:val="0"/>
              <w:keepLines w:val="0"/>
              <w:widowControl w:val="0"/>
              <w:rPr>
                <w:rFonts w:eastAsia="Batang"/>
              </w:rPr>
            </w:pPr>
            <w:r w:rsidRPr="00C8640C">
              <w:rPr>
                <w:rFonts w:eastAsia="Batang"/>
              </w:rPr>
              <w:t>9.3.1.234</w:t>
            </w:r>
          </w:p>
        </w:tc>
        <w:tc>
          <w:tcPr>
            <w:tcW w:w="1728" w:type="dxa"/>
          </w:tcPr>
          <w:p w14:paraId="590AE29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1A32474" w14:textId="77777777" w:rsidR="009075AE" w:rsidRPr="0091698C" w:rsidRDefault="009075AE" w:rsidP="00CE6F75">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3ABA4411" w14:textId="77777777" w:rsidR="009075AE" w:rsidRPr="0091698C" w:rsidRDefault="009075AE" w:rsidP="00CE6F75">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9075AE" w14:paraId="0765BADA" w14:textId="77777777" w:rsidTr="00CE6F75">
        <w:tc>
          <w:tcPr>
            <w:tcW w:w="2160" w:type="dxa"/>
          </w:tcPr>
          <w:p w14:paraId="14B2E356"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2DC81344" w14:textId="77777777" w:rsidR="009075AE" w:rsidRPr="00694BA5" w:rsidRDefault="009075AE" w:rsidP="00CE6F75">
            <w:pPr>
              <w:pStyle w:val="TAL"/>
              <w:keepNext w:val="0"/>
              <w:keepLines w:val="0"/>
              <w:widowControl w:val="0"/>
              <w:rPr>
                <w:rFonts w:eastAsia="Batang"/>
              </w:rPr>
            </w:pPr>
          </w:p>
        </w:tc>
        <w:tc>
          <w:tcPr>
            <w:tcW w:w="1080" w:type="dxa"/>
          </w:tcPr>
          <w:p w14:paraId="6F97D3F1" w14:textId="77777777" w:rsidR="009075AE" w:rsidRDefault="009075AE" w:rsidP="00CE6F75">
            <w:pPr>
              <w:pStyle w:val="TAL"/>
              <w:keepNext w:val="0"/>
              <w:keepLines w:val="0"/>
              <w:widowControl w:val="0"/>
              <w:rPr>
                <w:i/>
              </w:rPr>
            </w:pPr>
            <w:r>
              <w:rPr>
                <w:rFonts w:cs="Arial"/>
                <w:i/>
                <w:szCs w:val="18"/>
              </w:rPr>
              <w:t>0..1</w:t>
            </w:r>
          </w:p>
        </w:tc>
        <w:tc>
          <w:tcPr>
            <w:tcW w:w="1512" w:type="dxa"/>
          </w:tcPr>
          <w:p w14:paraId="2EAAC641" w14:textId="77777777" w:rsidR="009075AE" w:rsidRPr="00C8640C" w:rsidRDefault="009075AE" w:rsidP="00CE6F75">
            <w:pPr>
              <w:pStyle w:val="TAL"/>
              <w:keepNext w:val="0"/>
              <w:keepLines w:val="0"/>
              <w:widowControl w:val="0"/>
              <w:rPr>
                <w:rFonts w:eastAsia="Batang"/>
              </w:rPr>
            </w:pPr>
          </w:p>
        </w:tc>
        <w:tc>
          <w:tcPr>
            <w:tcW w:w="1728" w:type="dxa"/>
          </w:tcPr>
          <w:p w14:paraId="68846F4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BADAB18"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08989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091B6FA4" w14:textId="77777777" w:rsidTr="00CE6F75">
        <w:tc>
          <w:tcPr>
            <w:tcW w:w="2160" w:type="dxa"/>
          </w:tcPr>
          <w:p w14:paraId="64BDE92D"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64A75516" w14:textId="77777777" w:rsidR="009075AE" w:rsidRPr="00694BA5" w:rsidRDefault="009075AE" w:rsidP="00CE6F75">
            <w:pPr>
              <w:pStyle w:val="TAL"/>
              <w:keepNext w:val="0"/>
              <w:keepLines w:val="0"/>
              <w:widowControl w:val="0"/>
              <w:rPr>
                <w:rFonts w:eastAsia="Batang"/>
              </w:rPr>
            </w:pPr>
          </w:p>
        </w:tc>
        <w:tc>
          <w:tcPr>
            <w:tcW w:w="1080" w:type="dxa"/>
          </w:tcPr>
          <w:p w14:paraId="027822DC"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5DDFAAF" w14:textId="77777777" w:rsidR="009075AE" w:rsidRPr="00C8640C" w:rsidRDefault="009075AE" w:rsidP="00CE6F75">
            <w:pPr>
              <w:pStyle w:val="TAL"/>
              <w:keepNext w:val="0"/>
              <w:keepLines w:val="0"/>
              <w:widowControl w:val="0"/>
              <w:rPr>
                <w:rFonts w:eastAsia="Batang"/>
              </w:rPr>
            </w:pPr>
          </w:p>
        </w:tc>
        <w:tc>
          <w:tcPr>
            <w:tcW w:w="1728" w:type="dxa"/>
          </w:tcPr>
          <w:p w14:paraId="3FE6DE3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6E8089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E9EB1E4" w14:textId="77777777" w:rsidR="009075AE" w:rsidRPr="00694BA5" w:rsidRDefault="009075AE" w:rsidP="00CE6F75">
            <w:pPr>
              <w:pStyle w:val="TAC"/>
              <w:keepNext w:val="0"/>
              <w:keepLines w:val="0"/>
              <w:widowControl w:val="0"/>
              <w:rPr>
                <w:rFonts w:eastAsia="Batang"/>
              </w:rPr>
            </w:pPr>
          </w:p>
        </w:tc>
      </w:tr>
      <w:tr w:rsidR="009075AE" w14:paraId="166824E6" w14:textId="77777777" w:rsidTr="00CE6F75">
        <w:tc>
          <w:tcPr>
            <w:tcW w:w="2160" w:type="dxa"/>
          </w:tcPr>
          <w:p w14:paraId="7C96AB0F"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B2D5F67"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56B1BD1F" w14:textId="77777777" w:rsidR="009075AE" w:rsidRDefault="009075AE" w:rsidP="00CE6F75">
            <w:pPr>
              <w:pStyle w:val="TAL"/>
              <w:keepNext w:val="0"/>
              <w:keepLines w:val="0"/>
              <w:widowControl w:val="0"/>
              <w:rPr>
                <w:i/>
              </w:rPr>
            </w:pPr>
          </w:p>
        </w:tc>
        <w:tc>
          <w:tcPr>
            <w:tcW w:w="1512" w:type="dxa"/>
          </w:tcPr>
          <w:p w14:paraId="7BB12BC5"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56E918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688001" w14:textId="77777777" w:rsidR="009075AE" w:rsidRPr="00694BA5" w:rsidRDefault="009075AE" w:rsidP="00CE6F75">
            <w:pPr>
              <w:pStyle w:val="TAC"/>
              <w:keepNext w:val="0"/>
              <w:keepLines w:val="0"/>
              <w:widowControl w:val="0"/>
              <w:rPr>
                <w:rFonts w:eastAsia="Batang"/>
              </w:rPr>
            </w:pPr>
          </w:p>
        </w:tc>
        <w:tc>
          <w:tcPr>
            <w:tcW w:w="1080" w:type="dxa"/>
          </w:tcPr>
          <w:p w14:paraId="0F038DEB" w14:textId="77777777" w:rsidR="009075AE" w:rsidRPr="00694BA5" w:rsidRDefault="009075AE" w:rsidP="00CE6F75">
            <w:pPr>
              <w:pStyle w:val="TAC"/>
              <w:keepNext w:val="0"/>
              <w:keepLines w:val="0"/>
              <w:widowControl w:val="0"/>
              <w:rPr>
                <w:rFonts w:eastAsia="Batang"/>
              </w:rPr>
            </w:pPr>
          </w:p>
        </w:tc>
      </w:tr>
      <w:tr w:rsidR="009075AE" w14:paraId="764E1011" w14:textId="77777777" w:rsidTr="00CE6F75">
        <w:tc>
          <w:tcPr>
            <w:tcW w:w="2160" w:type="dxa"/>
          </w:tcPr>
          <w:p w14:paraId="345C4BB2" w14:textId="77777777" w:rsidR="009075AE" w:rsidRPr="00694BA5" w:rsidRDefault="009075AE" w:rsidP="00CE6F75">
            <w:pPr>
              <w:pStyle w:val="TAL"/>
              <w:keepNext w:val="0"/>
              <w:keepLines w:val="0"/>
              <w:widowControl w:val="0"/>
              <w:rPr>
                <w:rFonts w:eastAsia="Batang"/>
              </w:rPr>
            </w:pPr>
            <w:proofErr w:type="spellStart"/>
            <w:r>
              <w:rPr>
                <w:rFonts w:cs="Arial"/>
                <w:b/>
              </w:rPr>
              <w:lastRenderedPageBreak/>
              <w:t>Uu</w:t>
            </w:r>
            <w:proofErr w:type="spellEnd"/>
            <w:r>
              <w:rPr>
                <w:rFonts w:cs="Arial"/>
                <w:b/>
              </w:rPr>
              <w:t xml:space="preserve"> RLC Channel Failed to be Setup List</w:t>
            </w:r>
          </w:p>
        </w:tc>
        <w:tc>
          <w:tcPr>
            <w:tcW w:w="1080" w:type="dxa"/>
          </w:tcPr>
          <w:p w14:paraId="53D0B1B9" w14:textId="77777777" w:rsidR="009075AE" w:rsidRPr="00694BA5" w:rsidRDefault="009075AE" w:rsidP="00CE6F75">
            <w:pPr>
              <w:pStyle w:val="TAL"/>
              <w:keepNext w:val="0"/>
              <w:keepLines w:val="0"/>
              <w:widowControl w:val="0"/>
              <w:rPr>
                <w:rFonts w:eastAsia="Batang"/>
              </w:rPr>
            </w:pPr>
          </w:p>
        </w:tc>
        <w:tc>
          <w:tcPr>
            <w:tcW w:w="1080" w:type="dxa"/>
          </w:tcPr>
          <w:p w14:paraId="083ED9AE" w14:textId="77777777" w:rsidR="009075AE" w:rsidRDefault="009075AE" w:rsidP="00CE6F75">
            <w:pPr>
              <w:pStyle w:val="TAL"/>
              <w:keepNext w:val="0"/>
              <w:keepLines w:val="0"/>
              <w:widowControl w:val="0"/>
              <w:rPr>
                <w:i/>
              </w:rPr>
            </w:pPr>
            <w:r>
              <w:rPr>
                <w:rFonts w:cs="Arial"/>
                <w:i/>
                <w:szCs w:val="18"/>
              </w:rPr>
              <w:t>0..1</w:t>
            </w:r>
          </w:p>
        </w:tc>
        <w:tc>
          <w:tcPr>
            <w:tcW w:w="1512" w:type="dxa"/>
          </w:tcPr>
          <w:p w14:paraId="6E31A905" w14:textId="77777777" w:rsidR="009075AE" w:rsidRPr="00C8640C" w:rsidRDefault="009075AE" w:rsidP="00CE6F75">
            <w:pPr>
              <w:pStyle w:val="TAL"/>
              <w:keepNext w:val="0"/>
              <w:keepLines w:val="0"/>
              <w:widowControl w:val="0"/>
              <w:rPr>
                <w:rFonts w:eastAsia="Batang"/>
              </w:rPr>
            </w:pPr>
          </w:p>
        </w:tc>
        <w:tc>
          <w:tcPr>
            <w:tcW w:w="1728" w:type="dxa"/>
          </w:tcPr>
          <w:p w14:paraId="022E29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FFE5A9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E68A23"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9573083" w14:textId="77777777" w:rsidTr="00CE6F75">
        <w:tc>
          <w:tcPr>
            <w:tcW w:w="2160" w:type="dxa"/>
          </w:tcPr>
          <w:p w14:paraId="2BCB5496"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3278D470" w14:textId="77777777" w:rsidR="009075AE" w:rsidRPr="00694BA5" w:rsidRDefault="009075AE" w:rsidP="00CE6F75">
            <w:pPr>
              <w:pStyle w:val="TAL"/>
              <w:keepNext w:val="0"/>
              <w:keepLines w:val="0"/>
              <w:widowControl w:val="0"/>
              <w:rPr>
                <w:rFonts w:eastAsia="Batang"/>
              </w:rPr>
            </w:pPr>
          </w:p>
        </w:tc>
        <w:tc>
          <w:tcPr>
            <w:tcW w:w="1080" w:type="dxa"/>
          </w:tcPr>
          <w:p w14:paraId="607A8D46"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88AA64C" w14:textId="77777777" w:rsidR="009075AE" w:rsidRPr="00C8640C" w:rsidRDefault="009075AE" w:rsidP="00CE6F75">
            <w:pPr>
              <w:pStyle w:val="TAL"/>
              <w:keepNext w:val="0"/>
              <w:keepLines w:val="0"/>
              <w:widowControl w:val="0"/>
              <w:rPr>
                <w:rFonts w:eastAsia="Batang"/>
              </w:rPr>
            </w:pPr>
          </w:p>
        </w:tc>
        <w:tc>
          <w:tcPr>
            <w:tcW w:w="1728" w:type="dxa"/>
          </w:tcPr>
          <w:p w14:paraId="5A1A92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87B5FE8"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01B1090" w14:textId="77777777" w:rsidR="009075AE" w:rsidRPr="00694BA5" w:rsidRDefault="009075AE" w:rsidP="00CE6F75">
            <w:pPr>
              <w:pStyle w:val="TAC"/>
              <w:keepNext w:val="0"/>
              <w:keepLines w:val="0"/>
              <w:widowControl w:val="0"/>
              <w:rPr>
                <w:rFonts w:eastAsia="Batang"/>
              </w:rPr>
            </w:pPr>
          </w:p>
        </w:tc>
      </w:tr>
      <w:tr w:rsidR="009075AE" w14:paraId="4CDD63BF" w14:textId="77777777" w:rsidTr="00CE6F75">
        <w:tc>
          <w:tcPr>
            <w:tcW w:w="2160" w:type="dxa"/>
          </w:tcPr>
          <w:p w14:paraId="50ED0760"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040DC65"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353E575" w14:textId="77777777" w:rsidR="009075AE" w:rsidRDefault="009075AE" w:rsidP="00CE6F75">
            <w:pPr>
              <w:pStyle w:val="TAL"/>
              <w:keepNext w:val="0"/>
              <w:keepLines w:val="0"/>
              <w:widowControl w:val="0"/>
              <w:rPr>
                <w:i/>
              </w:rPr>
            </w:pPr>
          </w:p>
        </w:tc>
        <w:tc>
          <w:tcPr>
            <w:tcW w:w="1512" w:type="dxa"/>
          </w:tcPr>
          <w:p w14:paraId="0496A062"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2193922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5A2DF2"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FA15F99" w14:textId="77777777" w:rsidR="009075AE" w:rsidRPr="00694BA5" w:rsidRDefault="009075AE" w:rsidP="00CE6F75">
            <w:pPr>
              <w:pStyle w:val="TAC"/>
              <w:keepNext w:val="0"/>
              <w:keepLines w:val="0"/>
              <w:widowControl w:val="0"/>
              <w:rPr>
                <w:rFonts w:eastAsia="Batang"/>
              </w:rPr>
            </w:pPr>
          </w:p>
        </w:tc>
      </w:tr>
      <w:tr w:rsidR="009075AE" w14:paraId="1D816A38" w14:textId="77777777" w:rsidTr="00CE6F75">
        <w:tc>
          <w:tcPr>
            <w:tcW w:w="2160" w:type="dxa"/>
          </w:tcPr>
          <w:p w14:paraId="64487731" w14:textId="77777777" w:rsidR="009075AE" w:rsidRPr="00694BA5" w:rsidRDefault="009075AE" w:rsidP="00CE6F75">
            <w:pPr>
              <w:pStyle w:val="TAL"/>
              <w:keepNext w:val="0"/>
              <w:keepLines w:val="0"/>
              <w:widowControl w:val="0"/>
              <w:ind w:leftChars="100" w:left="200"/>
              <w:rPr>
                <w:rFonts w:eastAsia="Batang"/>
              </w:rPr>
            </w:pPr>
            <w:r>
              <w:rPr>
                <w:rFonts w:cs="Arial" w:hint="eastAsia"/>
              </w:rPr>
              <w:t>&gt;&gt;Cause</w:t>
            </w:r>
          </w:p>
        </w:tc>
        <w:tc>
          <w:tcPr>
            <w:tcW w:w="1080" w:type="dxa"/>
          </w:tcPr>
          <w:p w14:paraId="4B1186B7"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7A69F43E" w14:textId="77777777" w:rsidR="009075AE" w:rsidRDefault="009075AE" w:rsidP="00CE6F75">
            <w:pPr>
              <w:pStyle w:val="TAL"/>
              <w:keepNext w:val="0"/>
              <w:keepLines w:val="0"/>
              <w:widowControl w:val="0"/>
              <w:rPr>
                <w:i/>
              </w:rPr>
            </w:pPr>
          </w:p>
        </w:tc>
        <w:tc>
          <w:tcPr>
            <w:tcW w:w="1512" w:type="dxa"/>
          </w:tcPr>
          <w:p w14:paraId="4DCBDF97"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214D817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6BA0DF"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7D075629" w14:textId="77777777" w:rsidR="009075AE" w:rsidRPr="00694BA5" w:rsidRDefault="009075AE" w:rsidP="00CE6F75">
            <w:pPr>
              <w:pStyle w:val="TAC"/>
              <w:keepNext w:val="0"/>
              <w:keepLines w:val="0"/>
              <w:widowControl w:val="0"/>
              <w:rPr>
                <w:rFonts w:eastAsia="Batang"/>
              </w:rPr>
            </w:pPr>
          </w:p>
        </w:tc>
      </w:tr>
      <w:tr w:rsidR="009075AE" w14:paraId="30A3EE3D" w14:textId="77777777" w:rsidTr="00CE6F75">
        <w:tc>
          <w:tcPr>
            <w:tcW w:w="2160" w:type="dxa"/>
          </w:tcPr>
          <w:p w14:paraId="08D49B79"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5F5D1C1D" w14:textId="77777777" w:rsidR="009075AE" w:rsidRPr="00694BA5" w:rsidRDefault="009075AE" w:rsidP="00CE6F75">
            <w:pPr>
              <w:pStyle w:val="TAL"/>
              <w:keepNext w:val="0"/>
              <w:keepLines w:val="0"/>
              <w:widowControl w:val="0"/>
              <w:rPr>
                <w:rFonts w:eastAsia="Batang"/>
              </w:rPr>
            </w:pPr>
          </w:p>
        </w:tc>
        <w:tc>
          <w:tcPr>
            <w:tcW w:w="1080" w:type="dxa"/>
          </w:tcPr>
          <w:p w14:paraId="120C765B" w14:textId="77777777" w:rsidR="009075AE" w:rsidRDefault="009075AE" w:rsidP="00CE6F75">
            <w:pPr>
              <w:pStyle w:val="TAL"/>
              <w:keepNext w:val="0"/>
              <w:keepLines w:val="0"/>
              <w:widowControl w:val="0"/>
              <w:rPr>
                <w:i/>
              </w:rPr>
            </w:pPr>
            <w:r>
              <w:rPr>
                <w:rFonts w:cs="Arial"/>
                <w:i/>
                <w:szCs w:val="18"/>
              </w:rPr>
              <w:t>0..1</w:t>
            </w:r>
          </w:p>
        </w:tc>
        <w:tc>
          <w:tcPr>
            <w:tcW w:w="1512" w:type="dxa"/>
          </w:tcPr>
          <w:p w14:paraId="0325312B" w14:textId="77777777" w:rsidR="009075AE" w:rsidRPr="00C8640C" w:rsidRDefault="009075AE" w:rsidP="00CE6F75">
            <w:pPr>
              <w:pStyle w:val="TAL"/>
              <w:keepNext w:val="0"/>
              <w:keepLines w:val="0"/>
              <w:widowControl w:val="0"/>
              <w:rPr>
                <w:rFonts w:eastAsia="Batang"/>
              </w:rPr>
            </w:pPr>
          </w:p>
        </w:tc>
        <w:tc>
          <w:tcPr>
            <w:tcW w:w="1728" w:type="dxa"/>
          </w:tcPr>
          <w:p w14:paraId="44DBE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2AA545D"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734828"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7FB4ED18" w14:textId="77777777" w:rsidTr="00CE6F75">
        <w:tc>
          <w:tcPr>
            <w:tcW w:w="2160" w:type="dxa"/>
          </w:tcPr>
          <w:p w14:paraId="1BF76D7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7E2FE0EB" w14:textId="77777777" w:rsidR="009075AE" w:rsidRPr="00694BA5" w:rsidRDefault="009075AE" w:rsidP="00CE6F75">
            <w:pPr>
              <w:pStyle w:val="TAL"/>
              <w:keepNext w:val="0"/>
              <w:keepLines w:val="0"/>
              <w:widowControl w:val="0"/>
              <w:rPr>
                <w:rFonts w:eastAsia="Batang"/>
              </w:rPr>
            </w:pPr>
          </w:p>
        </w:tc>
        <w:tc>
          <w:tcPr>
            <w:tcW w:w="1080" w:type="dxa"/>
          </w:tcPr>
          <w:p w14:paraId="0DD4A464"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31B33DF6" w14:textId="77777777" w:rsidR="009075AE" w:rsidRPr="00C8640C" w:rsidRDefault="009075AE" w:rsidP="00CE6F75">
            <w:pPr>
              <w:pStyle w:val="TAL"/>
              <w:keepNext w:val="0"/>
              <w:keepLines w:val="0"/>
              <w:widowControl w:val="0"/>
              <w:rPr>
                <w:rFonts w:eastAsia="Batang"/>
              </w:rPr>
            </w:pPr>
          </w:p>
        </w:tc>
        <w:tc>
          <w:tcPr>
            <w:tcW w:w="1728" w:type="dxa"/>
          </w:tcPr>
          <w:p w14:paraId="445CD1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19C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5300ECE" w14:textId="77777777" w:rsidR="009075AE" w:rsidRPr="00694BA5" w:rsidRDefault="009075AE" w:rsidP="00CE6F75">
            <w:pPr>
              <w:pStyle w:val="TAC"/>
              <w:keepNext w:val="0"/>
              <w:keepLines w:val="0"/>
              <w:widowControl w:val="0"/>
              <w:rPr>
                <w:rFonts w:eastAsia="Batang"/>
              </w:rPr>
            </w:pPr>
          </w:p>
        </w:tc>
      </w:tr>
      <w:tr w:rsidR="009075AE" w14:paraId="3D9C2925" w14:textId="77777777" w:rsidTr="00CE6F75">
        <w:tc>
          <w:tcPr>
            <w:tcW w:w="2160" w:type="dxa"/>
          </w:tcPr>
          <w:p w14:paraId="5AF8A003"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0F1F7B52"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5CA9F4D" w14:textId="77777777" w:rsidR="009075AE" w:rsidRDefault="009075AE" w:rsidP="00CE6F75">
            <w:pPr>
              <w:pStyle w:val="TAL"/>
              <w:keepNext w:val="0"/>
              <w:keepLines w:val="0"/>
              <w:widowControl w:val="0"/>
              <w:rPr>
                <w:i/>
              </w:rPr>
            </w:pPr>
          </w:p>
        </w:tc>
        <w:tc>
          <w:tcPr>
            <w:tcW w:w="1512" w:type="dxa"/>
          </w:tcPr>
          <w:p w14:paraId="094E34C1"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184A732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B3185D9"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35E8C361" w14:textId="77777777" w:rsidR="009075AE" w:rsidRPr="00694BA5" w:rsidRDefault="009075AE" w:rsidP="00CE6F75">
            <w:pPr>
              <w:pStyle w:val="TAC"/>
              <w:keepNext w:val="0"/>
              <w:keepLines w:val="0"/>
              <w:widowControl w:val="0"/>
              <w:rPr>
                <w:rFonts w:eastAsia="Batang"/>
              </w:rPr>
            </w:pPr>
          </w:p>
        </w:tc>
      </w:tr>
      <w:tr w:rsidR="009075AE" w14:paraId="1C899CE6" w14:textId="77777777" w:rsidTr="00CE6F75">
        <w:tc>
          <w:tcPr>
            <w:tcW w:w="2160" w:type="dxa"/>
          </w:tcPr>
          <w:p w14:paraId="2AE3402B"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6B216F49" w14:textId="77777777" w:rsidR="009075AE" w:rsidRPr="00694BA5" w:rsidRDefault="009075AE" w:rsidP="00CE6F75">
            <w:pPr>
              <w:pStyle w:val="TAL"/>
              <w:keepNext w:val="0"/>
              <w:keepLines w:val="0"/>
              <w:widowControl w:val="0"/>
              <w:rPr>
                <w:rFonts w:eastAsia="Batang"/>
              </w:rPr>
            </w:pPr>
          </w:p>
        </w:tc>
        <w:tc>
          <w:tcPr>
            <w:tcW w:w="1080" w:type="dxa"/>
          </w:tcPr>
          <w:p w14:paraId="7CB7302A" w14:textId="77777777" w:rsidR="009075AE" w:rsidRDefault="009075AE" w:rsidP="00CE6F75">
            <w:pPr>
              <w:pStyle w:val="TAL"/>
              <w:keepNext w:val="0"/>
              <w:keepLines w:val="0"/>
              <w:widowControl w:val="0"/>
              <w:rPr>
                <w:i/>
              </w:rPr>
            </w:pPr>
            <w:r>
              <w:rPr>
                <w:rFonts w:cs="Arial"/>
                <w:i/>
                <w:szCs w:val="18"/>
              </w:rPr>
              <w:t>0..1</w:t>
            </w:r>
          </w:p>
        </w:tc>
        <w:tc>
          <w:tcPr>
            <w:tcW w:w="1512" w:type="dxa"/>
          </w:tcPr>
          <w:p w14:paraId="1ABFA3A3" w14:textId="77777777" w:rsidR="009075AE" w:rsidRPr="00C8640C" w:rsidRDefault="009075AE" w:rsidP="00CE6F75">
            <w:pPr>
              <w:pStyle w:val="TAL"/>
              <w:keepNext w:val="0"/>
              <w:keepLines w:val="0"/>
              <w:widowControl w:val="0"/>
              <w:rPr>
                <w:rFonts w:eastAsia="Batang"/>
              </w:rPr>
            </w:pPr>
          </w:p>
        </w:tc>
        <w:tc>
          <w:tcPr>
            <w:tcW w:w="1728" w:type="dxa"/>
          </w:tcPr>
          <w:p w14:paraId="44F558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35A312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61CDE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A278572" w14:textId="77777777" w:rsidTr="00CE6F75">
        <w:tc>
          <w:tcPr>
            <w:tcW w:w="2160" w:type="dxa"/>
          </w:tcPr>
          <w:p w14:paraId="6654E45E"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61C9C88E" w14:textId="77777777" w:rsidR="009075AE" w:rsidRPr="00694BA5" w:rsidRDefault="009075AE" w:rsidP="00CE6F75">
            <w:pPr>
              <w:pStyle w:val="TAL"/>
              <w:keepNext w:val="0"/>
              <w:keepLines w:val="0"/>
              <w:widowControl w:val="0"/>
              <w:rPr>
                <w:rFonts w:eastAsia="Batang"/>
              </w:rPr>
            </w:pPr>
          </w:p>
        </w:tc>
        <w:tc>
          <w:tcPr>
            <w:tcW w:w="1080" w:type="dxa"/>
          </w:tcPr>
          <w:p w14:paraId="151FEAB2"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047B72DA" w14:textId="77777777" w:rsidR="009075AE" w:rsidRPr="00C8640C" w:rsidRDefault="009075AE" w:rsidP="00CE6F75">
            <w:pPr>
              <w:pStyle w:val="TAL"/>
              <w:keepNext w:val="0"/>
              <w:keepLines w:val="0"/>
              <w:widowControl w:val="0"/>
              <w:rPr>
                <w:rFonts w:eastAsia="Batang"/>
              </w:rPr>
            </w:pPr>
          </w:p>
        </w:tc>
        <w:tc>
          <w:tcPr>
            <w:tcW w:w="1728" w:type="dxa"/>
          </w:tcPr>
          <w:p w14:paraId="0EF1D3EA"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E5B6CC1"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4682385" w14:textId="77777777" w:rsidR="009075AE" w:rsidRPr="00694BA5" w:rsidRDefault="009075AE" w:rsidP="00CE6F75">
            <w:pPr>
              <w:pStyle w:val="TAC"/>
              <w:keepNext w:val="0"/>
              <w:keepLines w:val="0"/>
              <w:widowControl w:val="0"/>
              <w:rPr>
                <w:rFonts w:eastAsia="Batang"/>
              </w:rPr>
            </w:pPr>
          </w:p>
        </w:tc>
      </w:tr>
      <w:tr w:rsidR="009075AE" w14:paraId="0F91C38C" w14:textId="77777777" w:rsidTr="00CE6F75">
        <w:tc>
          <w:tcPr>
            <w:tcW w:w="2160" w:type="dxa"/>
          </w:tcPr>
          <w:p w14:paraId="09376858" w14:textId="77777777" w:rsidR="009075AE" w:rsidRPr="002A3944" w:rsidRDefault="009075AE" w:rsidP="00CE6F75">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2DAAAA19"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074C486B" w14:textId="77777777" w:rsidR="009075AE" w:rsidRDefault="009075AE" w:rsidP="00CE6F75">
            <w:pPr>
              <w:pStyle w:val="TAL"/>
              <w:keepNext w:val="0"/>
              <w:keepLines w:val="0"/>
              <w:widowControl w:val="0"/>
              <w:rPr>
                <w:i/>
              </w:rPr>
            </w:pPr>
          </w:p>
        </w:tc>
        <w:tc>
          <w:tcPr>
            <w:tcW w:w="1512" w:type="dxa"/>
          </w:tcPr>
          <w:p w14:paraId="1482E15A"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7C0C012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3960020"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C8FB14D" w14:textId="77777777" w:rsidR="009075AE" w:rsidRPr="00694BA5" w:rsidRDefault="009075AE" w:rsidP="00CE6F75">
            <w:pPr>
              <w:pStyle w:val="TAC"/>
              <w:keepNext w:val="0"/>
              <w:keepLines w:val="0"/>
              <w:widowControl w:val="0"/>
              <w:rPr>
                <w:rFonts w:eastAsia="Batang"/>
              </w:rPr>
            </w:pPr>
          </w:p>
        </w:tc>
      </w:tr>
      <w:tr w:rsidR="009075AE" w14:paraId="18E5C091" w14:textId="77777777" w:rsidTr="00CE6F75">
        <w:tc>
          <w:tcPr>
            <w:tcW w:w="2160" w:type="dxa"/>
          </w:tcPr>
          <w:p w14:paraId="66078CE7" w14:textId="77777777" w:rsidR="009075AE" w:rsidRPr="002A3944" w:rsidRDefault="009075AE" w:rsidP="00CE6F75">
            <w:pPr>
              <w:pStyle w:val="TAL"/>
              <w:keepNext w:val="0"/>
              <w:keepLines w:val="0"/>
              <w:widowControl w:val="0"/>
              <w:ind w:leftChars="100" w:left="200"/>
              <w:rPr>
                <w:rFonts w:eastAsia="Batang"/>
              </w:rPr>
            </w:pPr>
            <w:r w:rsidRPr="002A3944">
              <w:rPr>
                <w:rFonts w:cs="Arial" w:hint="eastAsia"/>
              </w:rPr>
              <w:t>&gt;&gt;Cause</w:t>
            </w:r>
          </w:p>
        </w:tc>
        <w:tc>
          <w:tcPr>
            <w:tcW w:w="1080" w:type="dxa"/>
          </w:tcPr>
          <w:p w14:paraId="4AB558DA"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2A1E825B" w14:textId="77777777" w:rsidR="009075AE" w:rsidRDefault="009075AE" w:rsidP="00CE6F75">
            <w:pPr>
              <w:pStyle w:val="TAL"/>
              <w:keepNext w:val="0"/>
              <w:keepLines w:val="0"/>
              <w:widowControl w:val="0"/>
              <w:rPr>
                <w:i/>
              </w:rPr>
            </w:pPr>
          </w:p>
        </w:tc>
        <w:tc>
          <w:tcPr>
            <w:tcW w:w="1512" w:type="dxa"/>
          </w:tcPr>
          <w:p w14:paraId="6F7BAAC2"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652BC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F09F32C"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1BC2BD52" w14:textId="77777777" w:rsidR="009075AE" w:rsidRPr="00694BA5" w:rsidRDefault="009075AE" w:rsidP="00CE6F75">
            <w:pPr>
              <w:pStyle w:val="TAC"/>
              <w:keepNext w:val="0"/>
              <w:keepLines w:val="0"/>
              <w:widowControl w:val="0"/>
              <w:rPr>
                <w:rFonts w:eastAsia="Batang"/>
              </w:rPr>
            </w:pPr>
          </w:p>
        </w:tc>
      </w:tr>
      <w:tr w:rsidR="009075AE" w14:paraId="47AD0774" w14:textId="77777777" w:rsidTr="00CE6F75">
        <w:tc>
          <w:tcPr>
            <w:tcW w:w="2160" w:type="dxa"/>
          </w:tcPr>
          <w:p w14:paraId="411942FB" w14:textId="77777777" w:rsidR="009075AE" w:rsidRPr="00694BA5" w:rsidRDefault="009075AE" w:rsidP="00CE6F75">
            <w:pPr>
              <w:pStyle w:val="TAL"/>
              <w:keepNext w:val="0"/>
              <w:keepLines w:val="0"/>
              <w:widowControl w:val="0"/>
              <w:rPr>
                <w:rFonts w:eastAsia="Batang"/>
              </w:rPr>
            </w:pPr>
            <w:r>
              <w:rPr>
                <w:rFonts w:cs="Arial"/>
                <w:b/>
              </w:rPr>
              <w:t>PC5 RLC Channel Setup List</w:t>
            </w:r>
          </w:p>
        </w:tc>
        <w:tc>
          <w:tcPr>
            <w:tcW w:w="1080" w:type="dxa"/>
          </w:tcPr>
          <w:p w14:paraId="012B7BE4" w14:textId="77777777" w:rsidR="009075AE" w:rsidRPr="00694BA5" w:rsidRDefault="009075AE" w:rsidP="00CE6F75">
            <w:pPr>
              <w:pStyle w:val="TAL"/>
              <w:keepNext w:val="0"/>
              <w:keepLines w:val="0"/>
              <w:widowControl w:val="0"/>
              <w:rPr>
                <w:rFonts w:eastAsia="Batang"/>
              </w:rPr>
            </w:pPr>
          </w:p>
        </w:tc>
        <w:tc>
          <w:tcPr>
            <w:tcW w:w="1080" w:type="dxa"/>
          </w:tcPr>
          <w:p w14:paraId="7C3C9219" w14:textId="77777777" w:rsidR="009075AE" w:rsidRDefault="009075AE" w:rsidP="00CE6F75">
            <w:pPr>
              <w:pStyle w:val="TAL"/>
              <w:keepNext w:val="0"/>
              <w:keepLines w:val="0"/>
              <w:widowControl w:val="0"/>
              <w:rPr>
                <w:i/>
              </w:rPr>
            </w:pPr>
            <w:r>
              <w:rPr>
                <w:rFonts w:cs="Arial"/>
                <w:i/>
                <w:szCs w:val="18"/>
              </w:rPr>
              <w:t>0..1</w:t>
            </w:r>
          </w:p>
        </w:tc>
        <w:tc>
          <w:tcPr>
            <w:tcW w:w="1512" w:type="dxa"/>
          </w:tcPr>
          <w:p w14:paraId="3ABDB2BC" w14:textId="77777777" w:rsidR="009075AE" w:rsidRPr="00C8640C" w:rsidRDefault="009075AE" w:rsidP="00CE6F75">
            <w:pPr>
              <w:pStyle w:val="TAL"/>
              <w:keepNext w:val="0"/>
              <w:keepLines w:val="0"/>
              <w:widowControl w:val="0"/>
              <w:rPr>
                <w:rFonts w:eastAsia="Batang"/>
              </w:rPr>
            </w:pPr>
          </w:p>
        </w:tc>
        <w:tc>
          <w:tcPr>
            <w:tcW w:w="1728" w:type="dxa"/>
          </w:tcPr>
          <w:p w14:paraId="1A7E99A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5D9A730"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9EF9829"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68A663A" w14:textId="77777777" w:rsidTr="00CE6F75">
        <w:tc>
          <w:tcPr>
            <w:tcW w:w="2160" w:type="dxa"/>
          </w:tcPr>
          <w:p w14:paraId="5403CD9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0F2517A" w14:textId="77777777" w:rsidR="009075AE" w:rsidRPr="00694BA5" w:rsidRDefault="009075AE" w:rsidP="00CE6F75">
            <w:pPr>
              <w:pStyle w:val="TAL"/>
              <w:keepNext w:val="0"/>
              <w:keepLines w:val="0"/>
              <w:widowControl w:val="0"/>
              <w:rPr>
                <w:rFonts w:eastAsia="Batang"/>
              </w:rPr>
            </w:pPr>
          </w:p>
        </w:tc>
        <w:tc>
          <w:tcPr>
            <w:tcW w:w="1080" w:type="dxa"/>
          </w:tcPr>
          <w:p w14:paraId="5B2C7D53"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4D0C858" w14:textId="77777777" w:rsidR="009075AE" w:rsidRPr="00C8640C" w:rsidRDefault="009075AE" w:rsidP="00CE6F75">
            <w:pPr>
              <w:pStyle w:val="TAL"/>
              <w:keepNext w:val="0"/>
              <w:keepLines w:val="0"/>
              <w:widowControl w:val="0"/>
              <w:rPr>
                <w:rFonts w:eastAsia="Batang"/>
              </w:rPr>
            </w:pPr>
          </w:p>
        </w:tc>
        <w:tc>
          <w:tcPr>
            <w:tcW w:w="1728" w:type="dxa"/>
          </w:tcPr>
          <w:p w14:paraId="68A2C71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BC7F2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2566745A" w14:textId="77777777" w:rsidR="009075AE" w:rsidRPr="00694BA5" w:rsidRDefault="009075AE" w:rsidP="00CE6F75">
            <w:pPr>
              <w:pStyle w:val="TAC"/>
              <w:keepNext w:val="0"/>
              <w:keepLines w:val="0"/>
              <w:widowControl w:val="0"/>
              <w:rPr>
                <w:rFonts w:eastAsia="Batang"/>
              </w:rPr>
            </w:pPr>
          </w:p>
        </w:tc>
      </w:tr>
      <w:tr w:rsidR="009075AE" w14:paraId="21059AB5" w14:textId="77777777" w:rsidTr="00CE6F75">
        <w:tc>
          <w:tcPr>
            <w:tcW w:w="2160" w:type="dxa"/>
          </w:tcPr>
          <w:p w14:paraId="6680AE7D"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1B2CF11"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73BEC153" w14:textId="77777777" w:rsidR="009075AE" w:rsidRDefault="009075AE" w:rsidP="00CE6F75">
            <w:pPr>
              <w:pStyle w:val="TAL"/>
              <w:keepNext w:val="0"/>
              <w:keepLines w:val="0"/>
              <w:widowControl w:val="0"/>
              <w:rPr>
                <w:i/>
              </w:rPr>
            </w:pPr>
          </w:p>
        </w:tc>
        <w:tc>
          <w:tcPr>
            <w:tcW w:w="1512" w:type="dxa"/>
          </w:tcPr>
          <w:p w14:paraId="780B7A9F"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6B6C0E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B672F9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309A0D86" w14:textId="77777777" w:rsidR="009075AE" w:rsidRPr="00694BA5" w:rsidRDefault="009075AE" w:rsidP="00CE6F75">
            <w:pPr>
              <w:pStyle w:val="TAC"/>
              <w:keepNext w:val="0"/>
              <w:keepLines w:val="0"/>
              <w:widowControl w:val="0"/>
              <w:rPr>
                <w:rFonts w:eastAsia="Batang"/>
              </w:rPr>
            </w:pPr>
          </w:p>
        </w:tc>
      </w:tr>
      <w:tr w:rsidR="009075AE" w14:paraId="295AC5CB" w14:textId="77777777" w:rsidTr="00CE6F75">
        <w:tc>
          <w:tcPr>
            <w:tcW w:w="2160" w:type="dxa"/>
          </w:tcPr>
          <w:p w14:paraId="6F0CE11A"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5C2489FF"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00CED687" w14:textId="77777777" w:rsidR="009075AE" w:rsidRDefault="009075AE" w:rsidP="00CE6F75">
            <w:pPr>
              <w:pStyle w:val="TAL"/>
              <w:keepNext w:val="0"/>
              <w:keepLines w:val="0"/>
              <w:widowControl w:val="0"/>
              <w:rPr>
                <w:i/>
              </w:rPr>
            </w:pPr>
          </w:p>
        </w:tc>
        <w:tc>
          <w:tcPr>
            <w:tcW w:w="1512" w:type="dxa"/>
          </w:tcPr>
          <w:p w14:paraId="1A08B92F"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BB506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B92553"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3BD9B0A7" w14:textId="77777777" w:rsidR="009075AE" w:rsidRPr="00694BA5" w:rsidRDefault="009075AE" w:rsidP="00CE6F75">
            <w:pPr>
              <w:pStyle w:val="TAC"/>
              <w:keepNext w:val="0"/>
              <w:keepLines w:val="0"/>
              <w:widowControl w:val="0"/>
              <w:rPr>
                <w:rFonts w:eastAsia="Batang"/>
              </w:rPr>
            </w:pPr>
          </w:p>
        </w:tc>
      </w:tr>
      <w:tr w:rsidR="009075AE" w14:paraId="2F633918" w14:textId="77777777" w:rsidTr="00CE6F75">
        <w:tc>
          <w:tcPr>
            <w:tcW w:w="2160" w:type="dxa"/>
          </w:tcPr>
          <w:p w14:paraId="1A62CF65" w14:textId="77777777" w:rsidR="009075AE" w:rsidRPr="00694BA5" w:rsidRDefault="009075AE" w:rsidP="00CE6F75">
            <w:pPr>
              <w:pStyle w:val="TAL"/>
              <w:keepNext w:val="0"/>
              <w:keepLines w:val="0"/>
              <w:widowControl w:val="0"/>
              <w:rPr>
                <w:rFonts w:eastAsia="Batang"/>
              </w:rPr>
            </w:pPr>
            <w:r>
              <w:rPr>
                <w:rFonts w:cs="Arial"/>
                <w:b/>
              </w:rPr>
              <w:t>PC5 RLC Channel Failed to be Setup List</w:t>
            </w:r>
          </w:p>
        </w:tc>
        <w:tc>
          <w:tcPr>
            <w:tcW w:w="1080" w:type="dxa"/>
          </w:tcPr>
          <w:p w14:paraId="5BBB1694" w14:textId="77777777" w:rsidR="009075AE" w:rsidRPr="00694BA5" w:rsidRDefault="009075AE" w:rsidP="00CE6F75">
            <w:pPr>
              <w:pStyle w:val="TAL"/>
              <w:keepNext w:val="0"/>
              <w:keepLines w:val="0"/>
              <w:widowControl w:val="0"/>
              <w:rPr>
                <w:rFonts w:eastAsia="Batang"/>
              </w:rPr>
            </w:pPr>
          </w:p>
        </w:tc>
        <w:tc>
          <w:tcPr>
            <w:tcW w:w="1080" w:type="dxa"/>
          </w:tcPr>
          <w:p w14:paraId="335E1125" w14:textId="77777777" w:rsidR="009075AE" w:rsidRDefault="009075AE" w:rsidP="00CE6F75">
            <w:pPr>
              <w:pStyle w:val="TAL"/>
              <w:keepNext w:val="0"/>
              <w:keepLines w:val="0"/>
              <w:widowControl w:val="0"/>
              <w:rPr>
                <w:i/>
              </w:rPr>
            </w:pPr>
            <w:r>
              <w:rPr>
                <w:rFonts w:cs="Arial"/>
                <w:i/>
                <w:szCs w:val="18"/>
              </w:rPr>
              <w:t>0..1</w:t>
            </w:r>
          </w:p>
        </w:tc>
        <w:tc>
          <w:tcPr>
            <w:tcW w:w="1512" w:type="dxa"/>
          </w:tcPr>
          <w:p w14:paraId="3AC48911" w14:textId="77777777" w:rsidR="009075AE" w:rsidRPr="00C8640C" w:rsidRDefault="009075AE" w:rsidP="00CE6F75">
            <w:pPr>
              <w:pStyle w:val="TAL"/>
              <w:keepNext w:val="0"/>
              <w:keepLines w:val="0"/>
              <w:widowControl w:val="0"/>
              <w:rPr>
                <w:rFonts w:eastAsia="Batang"/>
              </w:rPr>
            </w:pPr>
          </w:p>
        </w:tc>
        <w:tc>
          <w:tcPr>
            <w:tcW w:w="1728" w:type="dxa"/>
          </w:tcPr>
          <w:p w14:paraId="20CB15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A0DAEDB"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9F9CE10"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1953E0D4" w14:textId="77777777" w:rsidTr="00CE6F75">
        <w:tc>
          <w:tcPr>
            <w:tcW w:w="2160" w:type="dxa"/>
          </w:tcPr>
          <w:p w14:paraId="0C921C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5C4F7E47" w14:textId="77777777" w:rsidR="009075AE" w:rsidRPr="00694BA5" w:rsidRDefault="009075AE" w:rsidP="00CE6F75">
            <w:pPr>
              <w:pStyle w:val="TAL"/>
              <w:keepNext w:val="0"/>
              <w:keepLines w:val="0"/>
              <w:widowControl w:val="0"/>
              <w:rPr>
                <w:rFonts w:eastAsia="Batang"/>
              </w:rPr>
            </w:pPr>
          </w:p>
        </w:tc>
        <w:tc>
          <w:tcPr>
            <w:tcW w:w="1080" w:type="dxa"/>
          </w:tcPr>
          <w:p w14:paraId="70AC4FC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1D7D1A93" w14:textId="77777777" w:rsidR="009075AE" w:rsidRPr="00C8640C" w:rsidRDefault="009075AE" w:rsidP="00CE6F75">
            <w:pPr>
              <w:pStyle w:val="TAL"/>
              <w:keepNext w:val="0"/>
              <w:keepLines w:val="0"/>
              <w:widowControl w:val="0"/>
              <w:rPr>
                <w:rFonts w:eastAsia="Batang"/>
              </w:rPr>
            </w:pPr>
          </w:p>
        </w:tc>
        <w:tc>
          <w:tcPr>
            <w:tcW w:w="1728" w:type="dxa"/>
          </w:tcPr>
          <w:p w14:paraId="6371435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B31DE9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35FDBC" w14:textId="77777777" w:rsidR="009075AE" w:rsidRPr="00694BA5" w:rsidRDefault="009075AE" w:rsidP="00CE6F75">
            <w:pPr>
              <w:pStyle w:val="TAC"/>
              <w:keepNext w:val="0"/>
              <w:keepLines w:val="0"/>
              <w:widowControl w:val="0"/>
              <w:rPr>
                <w:rFonts w:eastAsia="Batang"/>
              </w:rPr>
            </w:pPr>
          </w:p>
        </w:tc>
      </w:tr>
      <w:tr w:rsidR="009075AE" w14:paraId="60753E0D" w14:textId="77777777" w:rsidTr="00CE6F75">
        <w:tc>
          <w:tcPr>
            <w:tcW w:w="2160" w:type="dxa"/>
          </w:tcPr>
          <w:p w14:paraId="41E4DC17" w14:textId="77777777" w:rsidR="009075AE" w:rsidRPr="00694BA5" w:rsidRDefault="009075AE" w:rsidP="00CE6F75">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3DC253E"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2F8D688F" w14:textId="77777777" w:rsidR="009075AE" w:rsidRDefault="009075AE" w:rsidP="00CE6F75">
            <w:pPr>
              <w:pStyle w:val="TAL"/>
              <w:keepNext w:val="0"/>
              <w:keepLines w:val="0"/>
              <w:widowControl w:val="0"/>
              <w:rPr>
                <w:i/>
              </w:rPr>
            </w:pPr>
          </w:p>
        </w:tc>
        <w:tc>
          <w:tcPr>
            <w:tcW w:w="1512" w:type="dxa"/>
          </w:tcPr>
          <w:p w14:paraId="5EF0EFCB"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5C2C214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405752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006C93F8" w14:textId="77777777" w:rsidR="009075AE" w:rsidRPr="00694BA5" w:rsidRDefault="009075AE" w:rsidP="00CE6F75">
            <w:pPr>
              <w:pStyle w:val="TAC"/>
              <w:keepNext w:val="0"/>
              <w:keepLines w:val="0"/>
              <w:widowControl w:val="0"/>
              <w:rPr>
                <w:rFonts w:eastAsia="Batang"/>
              </w:rPr>
            </w:pPr>
          </w:p>
        </w:tc>
      </w:tr>
      <w:tr w:rsidR="009075AE" w14:paraId="563CD377" w14:textId="77777777" w:rsidTr="00CE6F75">
        <w:tc>
          <w:tcPr>
            <w:tcW w:w="2160" w:type="dxa"/>
          </w:tcPr>
          <w:p w14:paraId="0CDA51F8"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E873C7C"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15282D07" w14:textId="77777777" w:rsidR="009075AE" w:rsidRDefault="009075AE" w:rsidP="00CE6F75">
            <w:pPr>
              <w:pStyle w:val="TAL"/>
              <w:keepNext w:val="0"/>
              <w:keepLines w:val="0"/>
              <w:widowControl w:val="0"/>
              <w:rPr>
                <w:i/>
              </w:rPr>
            </w:pPr>
          </w:p>
        </w:tc>
        <w:tc>
          <w:tcPr>
            <w:tcW w:w="1512" w:type="dxa"/>
          </w:tcPr>
          <w:p w14:paraId="41542010"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35EDA5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8EAC485"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618213C2" w14:textId="77777777" w:rsidR="009075AE" w:rsidRPr="00694BA5" w:rsidRDefault="009075AE" w:rsidP="00CE6F75">
            <w:pPr>
              <w:pStyle w:val="TAC"/>
              <w:keepNext w:val="0"/>
              <w:keepLines w:val="0"/>
              <w:widowControl w:val="0"/>
              <w:rPr>
                <w:rFonts w:eastAsia="Batang"/>
              </w:rPr>
            </w:pPr>
          </w:p>
        </w:tc>
      </w:tr>
      <w:tr w:rsidR="009075AE" w14:paraId="3BE110DE" w14:textId="77777777" w:rsidTr="00CE6F75">
        <w:tc>
          <w:tcPr>
            <w:tcW w:w="2160" w:type="dxa"/>
          </w:tcPr>
          <w:p w14:paraId="76895BD6"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E951842"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08D044AB" w14:textId="77777777" w:rsidR="009075AE" w:rsidRDefault="009075AE" w:rsidP="00CE6F75">
            <w:pPr>
              <w:pStyle w:val="TAL"/>
              <w:keepNext w:val="0"/>
              <w:keepLines w:val="0"/>
              <w:widowControl w:val="0"/>
              <w:rPr>
                <w:i/>
              </w:rPr>
            </w:pPr>
          </w:p>
        </w:tc>
        <w:tc>
          <w:tcPr>
            <w:tcW w:w="1512" w:type="dxa"/>
          </w:tcPr>
          <w:p w14:paraId="38E6F970"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0FFC02B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2004BA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7063B343" w14:textId="77777777" w:rsidR="009075AE" w:rsidRPr="00694BA5" w:rsidRDefault="009075AE" w:rsidP="00CE6F75">
            <w:pPr>
              <w:pStyle w:val="TAC"/>
              <w:keepNext w:val="0"/>
              <w:keepLines w:val="0"/>
              <w:widowControl w:val="0"/>
              <w:rPr>
                <w:rFonts w:eastAsia="Batang"/>
              </w:rPr>
            </w:pPr>
          </w:p>
        </w:tc>
      </w:tr>
      <w:tr w:rsidR="009075AE" w14:paraId="1713D809" w14:textId="77777777" w:rsidTr="00CE6F75">
        <w:tc>
          <w:tcPr>
            <w:tcW w:w="2160" w:type="dxa"/>
          </w:tcPr>
          <w:p w14:paraId="4450F455" w14:textId="77777777" w:rsidR="009075AE" w:rsidRPr="00694BA5" w:rsidRDefault="009075AE" w:rsidP="00CE6F75">
            <w:pPr>
              <w:pStyle w:val="TAL"/>
              <w:keepNext w:val="0"/>
              <w:keepLines w:val="0"/>
              <w:widowControl w:val="0"/>
              <w:rPr>
                <w:rFonts w:eastAsia="Batang"/>
              </w:rPr>
            </w:pPr>
            <w:r>
              <w:rPr>
                <w:rFonts w:cs="Arial"/>
                <w:b/>
              </w:rPr>
              <w:t>PC5 RLC Channel Modified List</w:t>
            </w:r>
          </w:p>
        </w:tc>
        <w:tc>
          <w:tcPr>
            <w:tcW w:w="1080" w:type="dxa"/>
          </w:tcPr>
          <w:p w14:paraId="70BA38FE" w14:textId="77777777" w:rsidR="009075AE" w:rsidRPr="00694BA5" w:rsidRDefault="009075AE" w:rsidP="00CE6F75">
            <w:pPr>
              <w:pStyle w:val="TAL"/>
              <w:keepNext w:val="0"/>
              <w:keepLines w:val="0"/>
              <w:widowControl w:val="0"/>
              <w:rPr>
                <w:rFonts w:eastAsia="Batang"/>
              </w:rPr>
            </w:pPr>
          </w:p>
        </w:tc>
        <w:tc>
          <w:tcPr>
            <w:tcW w:w="1080" w:type="dxa"/>
          </w:tcPr>
          <w:p w14:paraId="3329597E" w14:textId="77777777" w:rsidR="009075AE" w:rsidRDefault="009075AE" w:rsidP="00CE6F75">
            <w:pPr>
              <w:pStyle w:val="TAL"/>
              <w:keepNext w:val="0"/>
              <w:keepLines w:val="0"/>
              <w:widowControl w:val="0"/>
              <w:rPr>
                <w:i/>
              </w:rPr>
            </w:pPr>
            <w:r>
              <w:rPr>
                <w:rFonts w:cs="Arial"/>
                <w:i/>
                <w:szCs w:val="18"/>
              </w:rPr>
              <w:t>0..1</w:t>
            </w:r>
          </w:p>
        </w:tc>
        <w:tc>
          <w:tcPr>
            <w:tcW w:w="1512" w:type="dxa"/>
          </w:tcPr>
          <w:p w14:paraId="545AFBEE" w14:textId="77777777" w:rsidR="009075AE" w:rsidRPr="00C8640C" w:rsidRDefault="009075AE" w:rsidP="00CE6F75">
            <w:pPr>
              <w:pStyle w:val="TAL"/>
              <w:keepNext w:val="0"/>
              <w:keepLines w:val="0"/>
              <w:widowControl w:val="0"/>
              <w:rPr>
                <w:rFonts w:eastAsia="Batang"/>
              </w:rPr>
            </w:pPr>
          </w:p>
        </w:tc>
        <w:tc>
          <w:tcPr>
            <w:tcW w:w="1728" w:type="dxa"/>
          </w:tcPr>
          <w:p w14:paraId="417FCC6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ED15752"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200FBEB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248BE80B" w14:textId="77777777" w:rsidTr="00CE6F75">
        <w:tc>
          <w:tcPr>
            <w:tcW w:w="2160" w:type="dxa"/>
          </w:tcPr>
          <w:p w14:paraId="6F5380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71690CF2" w14:textId="77777777" w:rsidR="009075AE" w:rsidRPr="00694BA5" w:rsidRDefault="009075AE" w:rsidP="00CE6F75">
            <w:pPr>
              <w:pStyle w:val="TAL"/>
              <w:keepNext w:val="0"/>
              <w:keepLines w:val="0"/>
              <w:widowControl w:val="0"/>
              <w:rPr>
                <w:rFonts w:eastAsia="Batang"/>
              </w:rPr>
            </w:pPr>
          </w:p>
        </w:tc>
        <w:tc>
          <w:tcPr>
            <w:tcW w:w="1080" w:type="dxa"/>
          </w:tcPr>
          <w:p w14:paraId="66228E9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6C4CEE8" w14:textId="77777777" w:rsidR="009075AE" w:rsidRPr="00C8640C" w:rsidRDefault="009075AE" w:rsidP="00CE6F75">
            <w:pPr>
              <w:pStyle w:val="TAL"/>
              <w:keepNext w:val="0"/>
              <w:keepLines w:val="0"/>
              <w:widowControl w:val="0"/>
              <w:rPr>
                <w:rFonts w:eastAsia="Batang"/>
              </w:rPr>
            </w:pPr>
          </w:p>
        </w:tc>
        <w:tc>
          <w:tcPr>
            <w:tcW w:w="1728" w:type="dxa"/>
          </w:tcPr>
          <w:p w14:paraId="57427FE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D30E6A2"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80C8D0C" w14:textId="77777777" w:rsidR="009075AE" w:rsidRPr="00694BA5" w:rsidRDefault="009075AE" w:rsidP="00CE6F75">
            <w:pPr>
              <w:pStyle w:val="TAC"/>
              <w:keepNext w:val="0"/>
              <w:keepLines w:val="0"/>
              <w:widowControl w:val="0"/>
              <w:rPr>
                <w:rFonts w:eastAsia="Batang"/>
              </w:rPr>
            </w:pPr>
          </w:p>
        </w:tc>
      </w:tr>
      <w:tr w:rsidR="009075AE" w14:paraId="6EE4F783" w14:textId="77777777" w:rsidTr="00CE6F75">
        <w:tc>
          <w:tcPr>
            <w:tcW w:w="2160" w:type="dxa"/>
          </w:tcPr>
          <w:p w14:paraId="2651A9F1"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25F14204"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337E6786" w14:textId="77777777" w:rsidR="009075AE" w:rsidRDefault="009075AE" w:rsidP="00CE6F75">
            <w:pPr>
              <w:pStyle w:val="TAL"/>
              <w:keepNext w:val="0"/>
              <w:keepLines w:val="0"/>
              <w:widowControl w:val="0"/>
              <w:rPr>
                <w:i/>
              </w:rPr>
            </w:pPr>
          </w:p>
        </w:tc>
        <w:tc>
          <w:tcPr>
            <w:tcW w:w="1512" w:type="dxa"/>
          </w:tcPr>
          <w:p w14:paraId="135651E1"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718FE2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4D67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103EE97" w14:textId="77777777" w:rsidR="009075AE" w:rsidRPr="00694BA5" w:rsidRDefault="009075AE" w:rsidP="00CE6F75">
            <w:pPr>
              <w:pStyle w:val="TAC"/>
              <w:keepNext w:val="0"/>
              <w:keepLines w:val="0"/>
              <w:widowControl w:val="0"/>
              <w:rPr>
                <w:rFonts w:eastAsia="Batang"/>
              </w:rPr>
            </w:pPr>
          </w:p>
        </w:tc>
      </w:tr>
      <w:tr w:rsidR="009075AE" w14:paraId="3718C421" w14:textId="77777777" w:rsidTr="00CE6F75">
        <w:tc>
          <w:tcPr>
            <w:tcW w:w="2160" w:type="dxa"/>
          </w:tcPr>
          <w:p w14:paraId="60F84291"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2F1E96C2"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438A6166" w14:textId="77777777" w:rsidR="009075AE" w:rsidRDefault="009075AE" w:rsidP="00CE6F75">
            <w:pPr>
              <w:pStyle w:val="TAL"/>
              <w:keepNext w:val="0"/>
              <w:keepLines w:val="0"/>
              <w:widowControl w:val="0"/>
              <w:rPr>
                <w:i/>
              </w:rPr>
            </w:pPr>
          </w:p>
        </w:tc>
        <w:tc>
          <w:tcPr>
            <w:tcW w:w="1512" w:type="dxa"/>
          </w:tcPr>
          <w:p w14:paraId="2EC7667D"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32B39A7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3A4F0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AF794EA" w14:textId="77777777" w:rsidR="009075AE" w:rsidRPr="00694BA5" w:rsidRDefault="009075AE" w:rsidP="00CE6F75">
            <w:pPr>
              <w:pStyle w:val="TAC"/>
              <w:keepNext w:val="0"/>
              <w:keepLines w:val="0"/>
              <w:widowControl w:val="0"/>
              <w:rPr>
                <w:rFonts w:eastAsia="Batang"/>
              </w:rPr>
            </w:pPr>
          </w:p>
        </w:tc>
      </w:tr>
      <w:tr w:rsidR="009075AE" w14:paraId="4AA76E67" w14:textId="77777777" w:rsidTr="00CE6F75">
        <w:tc>
          <w:tcPr>
            <w:tcW w:w="2160" w:type="dxa"/>
          </w:tcPr>
          <w:p w14:paraId="4C28E7DA" w14:textId="77777777" w:rsidR="009075AE" w:rsidRPr="00694BA5" w:rsidRDefault="009075AE" w:rsidP="00CE6F75">
            <w:pPr>
              <w:pStyle w:val="TAL"/>
              <w:keepNext w:val="0"/>
              <w:keepLines w:val="0"/>
              <w:widowControl w:val="0"/>
              <w:rPr>
                <w:rFonts w:eastAsia="Batang"/>
              </w:rPr>
            </w:pPr>
            <w:r>
              <w:rPr>
                <w:rFonts w:cs="Arial"/>
                <w:b/>
              </w:rPr>
              <w:t>PC5 RLC Channel Failed to be Modified List</w:t>
            </w:r>
          </w:p>
        </w:tc>
        <w:tc>
          <w:tcPr>
            <w:tcW w:w="1080" w:type="dxa"/>
          </w:tcPr>
          <w:p w14:paraId="58536312" w14:textId="77777777" w:rsidR="009075AE" w:rsidRPr="00694BA5" w:rsidRDefault="009075AE" w:rsidP="00CE6F75">
            <w:pPr>
              <w:pStyle w:val="TAL"/>
              <w:keepNext w:val="0"/>
              <w:keepLines w:val="0"/>
              <w:widowControl w:val="0"/>
              <w:rPr>
                <w:rFonts w:eastAsia="Batang"/>
              </w:rPr>
            </w:pPr>
          </w:p>
        </w:tc>
        <w:tc>
          <w:tcPr>
            <w:tcW w:w="1080" w:type="dxa"/>
          </w:tcPr>
          <w:p w14:paraId="120C9151" w14:textId="77777777" w:rsidR="009075AE" w:rsidRDefault="009075AE" w:rsidP="00CE6F75">
            <w:pPr>
              <w:pStyle w:val="TAL"/>
              <w:keepNext w:val="0"/>
              <w:keepLines w:val="0"/>
              <w:widowControl w:val="0"/>
              <w:rPr>
                <w:i/>
              </w:rPr>
            </w:pPr>
            <w:r>
              <w:rPr>
                <w:rFonts w:cs="Arial"/>
                <w:i/>
                <w:szCs w:val="18"/>
              </w:rPr>
              <w:t>0..1</w:t>
            </w:r>
          </w:p>
        </w:tc>
        <w:tc>
          <w:tcPr>
            <w:tcW w:w="1512" w:type="dxa"/>
          </w:tcPr>
          <w:p w14:paraId="072F99DC" w14:textId="77777777" w:rsidR="009075AE" w:rsidRPr="00C8640C" w:rsidRDefault="009075AE" w:rsidP="00CE6F75">
            <w:pPr>
              <w:pStyle w:val="TAL"/>
              <w:keepNext w:val="0"/>
              <w:keepLines w:val="0"/>
              <w:widowControl w:val="0"/>
              <w:rPr>
                <w:rFonts w:eastAsia="Batang"/>
              </w:rPr>
            </w:pPr>
          </w:p>
        </w:tc>
        <w:tc>
          <w:tcPr>
            <w:tcW w:w="1728" w:type="dxa"/>
          </w:tcPr>
          <w:p w14:paraId="482E40B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174DA36"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AE4128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13AC0EF" w14:textId="77777777" w:rsidTr="00CE6F75">
        <w:tc>
          <w:tcPr>
            <w:tcW w:w="2160" w:type="dxa"/>
          </w:tcPr>
          <w:p w14:paraId="1443497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7465870F" w14:textId="77777777" w:rsidR="009075AE" w:rsidRPr="00694BA5" w:rsidRDefault="009075AE" w:rsidP="00CE6F75">
            <w:pPr>
              <w:pStyle w:val="TAL"/>
              <w:keepNext w:val="0"/>
              <w:keepLines w:val="0"/>
              <w:widowControl w:val="0"/>
              <w:rPr>
                <w:rFonts w:eastAsia="Batang"/>
              </w:rPr>
            </w:pPr>
          </w:p>
        </w:tc>
        <w:tc>
          <w:tcPr>
            <w:tcW w:w="1080" w:type="dxa"/>
          </w:tcPr>
          <w:p w14:paraId="75FB32D2"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0D9A38A" w14:textId="77777777" w:rsidR="009075AE" w:rsidRPr="00C8640C" w:rsidRDefault="009075AE" w:rsidP="00CE6F75">
            <w:pPr>
              <w:pStyle w:val="TAL"/>
              <w:keepNext w:val="0"/>
              <w:keepLines w:val="0"/>
              <w:widowControl w:val="0"/>
              <w:rPr>
                <w:rFonts w:eastAsia="Batang"/>
              </w:rPr>
            </w:pPr>
          </w:p>
        </w:tc>
        <w:tc>
          <w:tcPr>
            <w:tcW w:w="1728" w:type="dxa"/>
          </w:tcPr>
          <w:p w14:paraId="7863CBB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78AD2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ACA4CB" w14:textId="77777777" w:rsidR="009075AE" w:rsidRPr="00694BA5" w:rsidRDefault="009075AE" w:rsidP="00CE6F75">
            <w:pPr>
              <w:pStyle w:val="TAC"/>
              <w:keepNext w:val="0"/>
              <w:keepLines w:val="0"/>
              <w:widowControl w:val="0"/>
              <w:rPr>
                <w:rFonts w:eastAsia="Batang"/>
              </w:rPr>
            </w:pPr>
          </w:p>
        </w:tc>
      </w:tr>
      <w:tr w:rsidR="009075AE" w14:paraId="3B66D846" w14:textId="77777777" w:rsidTr="00CE6F75">
        <w:tc>
          <w:tcPr>
            <w:tcW w:w="2160" w:type="dxa"/>
          </w:tcPr>
          <w:p w14:paraId="26086BB7" w14:textId="77777777" w:rsidR="009075AE" w:rsidRPr="00694BA5" w:rsidRDefault="009075AE" w:rsidP="00CE6F75">
            <w:pPr>
              <w:pStyle w:val="TAL"/>
              <w:keepNext w:val="0"/>
              <w:keepLines w:val="0"/>
              <w:widowControl w:val="0"/>
              <w:ind w:leftChars="150" w:left="300"/>
              <w:rPr>
                <w:rFonts w:eastAsia="Batang"/>
              </w:rPr>
            </w:pPr>
            <w:r>
              <w:rPr>
                <w:rFonts w:cs="Arial"/>
              </w:rPr>
              <w:lastRenderedPageBreak/>
              <w:t>&gt;&gt;PC5 RLC Channel I</w:t>
            </w:r>
            <w:r>
              <w:rPr>
                <w:rFonts w:cs="Arial" w:hint="eastAsia"/>
              </w:rPr>
              <w:t>D</w:t>
            </w:r>
          </w:p>
        </w:tc>
        <w:tc>
          <w:tcPr>
            <w:tcW w:w="1080" w:type="dxa"/>
          </w:tcPr>
          <w:p w14:paraId="2C190B9F"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57DF98D2" w14:textId="77777777" w:rsidR="009075AE" w:rsidRDefault="009075AE" w:rsidP="00CE6F75">
            <w:pPr>
              <w:pStyle w:val="TAL"/>
              <w:keepNext w:val="0"/>
              <w:keepLines w:val="0"/>
              <w:widowControl w:val="0"/>
              <w:rPr>
                <w:i/>
              </w:rPr>
            </w:pPr>
          </w:p>
        </w:tc>
        <w:tc>
          <w:tcPr>
            <w:tcW w:w="1512" w:type="dxa"/>
          </w:tcPr>
          <w:p w14:paraId="37F683C3"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072990A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09F3513"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6C41502" w14:textId="77777777" w:rsidR="009075AE" w:rsidRPr="00694BA5" w:rsidRDefault="009075AE" w:rsidP="00CE6F75">
            <w:pPr>
              <w:pStyle w:val="TAC"/>
              <w:keepNext w:val="0"/>
              <w:keepLines w:val="0"/>
              <w:widowControl w:val="0"/>
              <w:rPr>
                <w:rFonts w:eastAsia="Batang"/>
              </w:rPr>
            </w:pPr>
          </w:p>
        </w:tc>
      </w:tr>
      <w:tr w:rsidR="009075AE" w14:paraId="2B65CB9C" w14:textId="77777777" w:rsidTr="00CE6F75">
        <w:tc>
          <w:tcPr>
            <w:tcW w:w="2160" w:type="dxa"/>
          </w:tcPr>
          <w:p w14:paraId="7383DA81"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4628857"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731546A5" w14:textId="77777777" w:rsidR="009075AE" w:rsidRDefault="009075AE" w:rsidP="00CE6F75">
            <w:pPr>
              <w:pStyle w:val="TAL"/>
              <w:keepNext w:val="0"/>
              <w:keepLines w:val="0"/>
              <w:widowControl w:val="0"/>
              <w:rPr>
                <w:i/>
              </w:rPr>
            </w:pPr>
          </w:p>
        </w:tc>
        <w:tc>
          <w:tcPr>
            <w:tcW w:w="1512" w:type="dxa"/>
          </w:tcPr>
          <w:p w14:paraId="12442E5E"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CB37A6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C6AB7D9"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51BED27" w14:textId="77777777" w:rsidR="009075AE" w:rsidRPr="00694BA5" w:rsidRDefault="009075AE" w:rsidP="00CE6F75">
            <w:pPr>
              <w:pStyle w:val="TAC"/>
              <w:keepNext w:val="0"/>
              <w:keepLines w:val="0"/>
              <w:widowControl w:val="0"/>
              <w:rPr>
                <w:rFonts w:eastAsia="Batang"/>
              </w:rPr>
            </w:pPr>
          </w:p>
        </w:tc>
      </w:tr>
      <w:tr w:rsidR="009075AE" w14:paraId="6DDFA017" w14:textId="77777777" w:rsidTr="00CE6F75">
        <w:tc>
          <w:tcPr>
            <w:tcW w:w="2160" w:type="dxa"/>
          </w:tcPr>
          <w:p w14:paraId="7B40DC5C"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252BA93"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3ACC4456" w14:textId="77777777" w:rsidR="009075AE" w:rsidRDefault="009075AE" w:rsidP="00CE6F75">
            <w:pPr>
              <w:pStyle w:val="TAL"/>
              <w:keepNext w:val="0"/>
              <w:keepLines w:val="0"/>
              <w:widowControl w:val="0"/>
              <w:rPr>
                <w:i/>
              </w:rPr>
            </w:pPr>
          </w:p>
        </w:tc>
        <w:tc>
          <w:tcPr>
            <w:tcW w:w="1512" w:type="dxa"/>
          </w:tcPr>
          <w:p w14:paraId="49667428"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A82F600"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D24452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37EADD5" w14:textId="77777777" w:rsidR="009075AE" w:rsidRPr="00694BA5" w:rsidRDefault="009075AE" w:rsidP="00CE6F75">
            <w:pPr>
              <w:pStyle w:val="TAC"/>
              <w:keepNext w:val="0"/>
              <w:keepLines w:val="0"/>
              <w:widowControl w:val="0"/>
              <w:rPr>
                <w:rFonts w:eastAsia="Batang"/>
              </w:rPr>
            </w:pPr>
          </w:p>
        </w:tc>
      </w:tr>
      <w:tr w:rsidR="009075AE" w14:paraId="5ACBB6BE" w14:textId="77777777" w:rsidTr="00CE6F75">
        <w:tc>
          <w:tcPr>
            <w:tcW w:w="2160" w:type="dxa"/>
          </w:tcPr>
          <w:p w14:paraId="370D78C9" w14:textId="77777777" w:rsidR="009075AE" w:rsidRDefault="009075AE" w:rsidP="00CE6F75">
            <w:pPr>
              <w:pStyle w:val="TAL"/>
              <w:keepNext w:val="0"/>
              <w:keepLines w:val="0"/>
              <w:widowControl w:val="0"/>
              <w:rPr>
                <w:rFonts w:cs="Arial"/>
              </w:rPr>
            </w:pPr>
            <w:r>
              <w:rPr>
                <w:rFonts w:cs="Arial"/>
              </w:rPr>
              <w:t>SDT Bearer Configuration Info</w:t>
            </w:r>
          </w:p>
        </w:tc>
        <w:tc>
          <w:tcPr>
            <w:tcW w:w="1080" w:type="dxa"/>
          </w:tcPr>
          <w:p w14:paraId="1ADF7630" w14:textId="77777777" w:rsidR="009075AE" w:rsidRDefault="009075AE" w:rsidP="00CE6F75">
            <w:pPr>
              <w:pStyle w:val="TAL"/>
              <w:keepNext w:val="0"/>
              <w:keepLines w:val="0"/>
              <w:widowControl w:val="0"/>
              <w:rPr>
                <w:rFonts w:cs="Arial"/>
                <w:lang w:val="en-US" w:eastAsia="zh-CN"/>
              </w:rPr>
            </w:pPr>
            <w:r>
              <w:rPr>
                <w:rFonts w:cs="Arial" w:hint="eastAsia"/>
                <w:lang w:val="en-US" w:eastAsia="zh-CN"/>
              </w:rPr>
              <w:t>O</w:t>
            </w:r>
          </w:p>
        </w:tc>
        <w:tc>
          <w:tcPr>
            <w:tcW w:w="1080" w:type="dxa"/>
          </w:tcPr>
          <w:p w14:paraId="09C5C7A3" w14:textId="77777777" w:rsidR="009075AE" w:rsidRDefault="009075AE" w:rsidP="00CE6F75">
            <w:pPr>
              <w:pStyle w:val="TAL"/>
              <w:keepNext w:val="0"/>
              <w:keepLines w:val="0"/>
              <w:widowControl w:val="0"/>
              <w:rPr>
                <w:i/>
              </w:rPr>
            </w:pPr>
          </w:p>
        </w:tc>
        <w:tc>
          <w:tcPr>
            <w:tcW w:w="1512" w:type="dxa"/>
          </w:tcPr>
          <w:p w14:paraId="03887489" w14:textId="77777777" w:rsidR="009075AE" w:rsidRDefault="009075AE" w:rsidP="00CE6F75">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4EB67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5F696F1" w14:textId="77777777" w:rsidR="009075AE" w:rsidRDefault="009075AE" w:rsidP="00CE6F75">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00995FD" w14:textId="77777777" w:rsidR="009075AE" w:rsidRPr="00694BA5" w:rsidRDefault="009075AE" w:rsidP="00CE6F75">
            <w:pPr>
              <w:pStyle w:val="TAC"/>
              <w:keepNext w:val="0"/>
              <w:keepLines w:val="0"/>
              <w:widowControl w:val="0"/>
              <w:rPr>
                <w:rFonts w:eastAsia="Batang"/>
              </w:rPr>
            </w:pPr>
            <w:r w:rsidRPr="00D92A64">
              <w:rPr>
                <w:lang w:eastAsia="zh-CN"/>
              </w:rPr>
              <w:t>ignore</w:t>
            </w:r>
          </w:p>
        </w:tc>
      </w:tr>
      <w:tr w:rsidR="009075AE" w14:paraId="6938794E" w14:textId="77777777" w:rsidTr="00CE6F75">
        <w:tc>
          <w:tcPr>
            <w:tcW w:w="2160" w:type="dxa"/>
          </w:tcPr>
          <w:p w14:paraId="542E7AD4" w14:textId="77777777" w:rsidR="009075AE" w:rsidRDefault="009075AE" w:rsidP="00CE6F75">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62AEEC2" w14:textId="77777777" w:rsidR="009075AE" w:rsidRDefault="009075AE" w:rsidP="00CE6F75">
            <w:pPr>
              <w:pStyle w:val="TAL"/>
              <w:keepNext w:val="0"/>
              <w:keepLines w:val="0"/>
              <w:widowControl w:val="0"/>
              <w:rPr>
                <w:rFonts w:cs="Arial"/>
                <w:lang w:val="en-US" w:eastAsia="zh-CN"/>
              </w:rPr>
            </w:pPr>
          </w:p>
        </w:tc>
        <w:tc>
          <w:tcPr>
            <w:tcW w:w="1080" w:type="dxa"/>
          </w:tcPr>
          <w:p w14:paraId="081656DB" w14:textId="77777777" w:rsidR="009075AE" w:rsidRDefault="009075AE" w:rsidP="00CE6F75">
            <w:pPr>
              <w:pStyle w:val="TAL"/>
              <w:keepNext w:val="0"/>
              <w:keepLines w:val="0"/>
              <w:widowControl w:val="0"/>
              <w:rPr>
                <w:i/>
              </w:rPr>
            </w:pPr>
            <w:r w:rsidRPr="000C1733">
              <w:rPr>
                <w:i/>
              </w:rPr>
              <w:t>0..1</w:t>
            </w:r>
          </w:p>
        </w:tc>
        <w:tc>
          <w:tcPr>
            <w:tcW w:w="1512" w:type="dxa"/>
          </w:tcPr>
          <w:p w14:paraId="5C0EC2E2" w14:textId="77777777" w:rsidR="009075AE" w:rsidRDefault="009075AE" w:rsidP="00CE6F75">
            <w:pPr>
              <w:pStyle w:val="TAL"/>
              <w:keepNext w:val="0"/>
              <w:keepLines w:val="0"/>
              <w:widowControl w:val="0"/>
              <w:rPr>
                <w:rFonts w:cs="Arial"/>
                <w:lang w:eastAsia="zh-CN"/>
              </w:rPr>
            </w:pPr>
          </w:p>
        </w:tc>
        <w:tc>
          <w:tcPr>
            <w:tcW w:w="1728" w:type="dxa"/>
          </w:tcPr>
          <w:p w14:paraId="3D57423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7938028" w14:textId="77777777" w:rsidR="009075AE" w:rsidRDefault="009075AE" w:rsidP="00CE6F75">
            <w:pPr>
              <w:pStyle w:val="TAC"/>
              <w:keepNext w:val="0"/>
              <w:keepLines w:val="0"/>
              <w:widowControl w:val="0"/>
              <w:rPr>
                <w:rFonts w:cs="Arial"/>
                <w:lang w:eastAsia="zh-CN"/>
              </w:rPr>
            </w:pPr>
            <w:r w:rsidRPr="00C64F92">
              <w:rPr>
                <w:rFonts w:cs="Arial"/>
                <w:lang w:eastAsia="zh-CN"/>
              </w:rPr>
              <w:t>YES</w:t>
            </w:r>
          </w:p>
        </w:tc>
        <w:tc>
          <w:tcPr>
            <w:tcW w:w="1080" w:type="dxa"/>
          </w:tcPr>
          <w:p w14:paraId="50A8725F" w14:textId="77777777" w:rsidR="009075AE" w:rsidRPr="00D92A64" w:rsidRDefault="009075AE" w:rsidP="00CE6F75">
            <w:pPr>
              <w:pStyle w:val="TAC"/>
              <w:keepNext w:val="0"/>
              <w:keepLines w:val="0"/>
              <w:widowControl w:val="0"/>
              <w:rPr>
                <w:lang w:eastAsia="zh-CN"/>
              </w:rPr>
            </w:pPr>
            <w:r w:rsidRPr="00EA5FA7">
              <w:rPr>
                <w:lang w:eastAsia="zh-CN"/>
              </w:rPr>
              <w:t>reject</w:t>
            </w:r>
          </w:p>
        </w:tc>
      </w:tr>
      <w:tr w:rsidR="009075AE" w14:paraId="5A0D0C07" w14:textId="77777777" w:rsidTr="00CE6F75">
        <w:tc>
          <w:tcPr>
            <w:tcW w:w="2160" w:type="dxa"/>
          </w:tcPr>
          <w:p w14:paraId="36929A86" w14:textId="77777777" w:rsidR="009075AE" w:rsidRPr="0030753D" w:rsidRDefault="009075AE" w:rsidP="00CE6F75">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13EE3D1" w14:textId="77777777" w:rsidR="009075AE" w:rsidRDefault="009075AE" w:rsidP="00CE6F75">
            <w:pPr>
              <w:pStyle w:val="TAL"/>
              <w:keepNext w:val="0"/>
              <w:keepLines w:val="0"/>
              <w:widowControl w:val="0"/>
              <w:rPr>
                <w:rFonts w:cs="Arial"/>
                <w:lang w:val="en-US" w:eastAsia="zh-CN"/>
              </w:rPr>
            </w:pPr>
          </w:p>
        </w:tc>
        <w:tc>
          <w:tcPr>
            <w:tcW w:w="1080" w:type="dxa"/>
          </w:tcPr>
          <w:p w14:paraId="54B69A4C"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Pr>
          <w:p w14:paraId="7C4A397C" w14:textId="77777777" w:rsidR="009075AE" w:rsidRDefault="009075AE" w:rsidP="00CE6F75">
            <w:pPr>
              <w:pStyle w:val="TAL"/>
              <w:keepNext w:val="0"/>
              <w:keepLines w:val="0"/>
              <w:widowControl w:val="0"/>
              <w:rPr>
                <w:rFonts w:cs="Arial"/>
                <w:lang w:eastAsia="zh-CN"/>
              </w:rPr>
            </w:pPr>
          </w:p>
        </w:tc>
        <w:tc>
          <w:tcPr>
            <w:tcW w:w="1728" w:type="dxa"/>
          </w:tcPr>
          <w:p w14:paraId="468C4F1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FC42285" w14:textId="77777777" w:rsidR="009075AE" w:rsidRDefault="009075AE" w:rsidP="00CE6F75">
            <w:pPr>
              <w:pStyle w:val="TAC"/>
              <w:keepNext w:val="0"/>
              <w:keepLines w:val="0"/>
              <w:widowControl w:val="0"/>
              <w:rPr>
                <w:rFonts w:cs="Arial"/>
                <w:lang w:eastAsia="zh-CN"/>
              </w:rPr>
            </w:pPr>
            <w:r>
              <w:rPr>
                <w:rFonts w:cs="Arial"/>
                <w:lang w:eastAsia="zh-CN"/>
              </w:rPr>
              <w:t>EACH</w:t>
            </w:r>
          </w:p>
        </w:tc>
        <w:tc>
          <w:tcPr>
            <w:tcW w:w="1080" w:type="dxa"/>
          </w:tcPr>
          <w:p w14:paraId="726CFC04" w14:textId="77777777" w:rsidR="009075AE" w:rsidRPr="00D92A64" w:rsidRDefault="009075AE" w:rsidP="00CE6F75">
            <w:pPr>
              <w:pStyle w:val="TAC"/>
              <w:keepNext w:val="0"/>
              <w:keepLines w:val="0"/>
              <w:widowControl w:val="0"/>
              <w:rPr>
                <w:lang w:eastAsia="zh-CN"/>
              </w:rPr>
            </w:pPr>
            <w:r>
              <w:rPr>
                <w:lang w:eastAsia="zh-CN"/>
              </w:rPr>
              <w:t>reject</w:t>
            </w:r>
          </w:p>
        </w:tc>
      </w:tr>
      <w:tr w:rsidR="009075AE" w14:paraId="5671E138" w14:textId="77777777" w:rsidTr="00CE6F75">
        <w:tc>
          <w:tcPr>
            <w:tcW w:w="2160" w:type="dxa"/>
          </w:tcPr>
          <w:p w14:paraId="41935C02" w14:textId="77777777" w:rsidR="009075AE" w:rsidRDefault="009075AE" w:rsidP="00CE6F75">
            <w:pPr>
              <w:pStyle w:val="TAL"/>
              <w:keepNext w:val="0"/>
              <w:keepLines w:val="0"/>
              <w:widowControl w:val="0"/>
              <w:ind w:leftChars="100" w:left="200"/>
              <w:rPr>
                <w:rFonts w:cs="Arial"/>
              </w:rPr>
            </w:pPr>
            <w:r w:rsidRPr="00C64F92">
              <w:rPr>
                <w:rFonts w:cs="Arial"/>
              </w:rPr>
              <w:t>&gt;&gt;MRB ID</w:t>
            </w:r>
          </w:p>
        </w:tc>
        <w:tc>
          <w:tcPr>
            <w:tcW w:w="1080" w:type="dxa"/>
          </w:tcPr>
          <w:p w14:paraId="4D3D8F0B" w14:textId="77777777" w:rsidR="009075AE" w:rsidRDefault="009075AE" w:rsidP="00CE6F75">
            <w:pPr>
              <w:pStyle w:val="TAL"/>
              <w:keepNext w:val="0"/>
              <w:keepLines w:val="0"/>
              <w:widowControl w:val="0"/>
              <w:rPr>
                <w:rFonts w:cs="Arial"/>
                <w:lang w:val="en-US" w:eastAsia="zh-CN"/>
              </w:rPr>
            </w:pPr>
            <w:r w:rsidRPr="00C64F92">
              <w:rPr>
                <w:rFonts w:cs="Arial"/>
                <w:lang w:val="en-US" w:eastAsia="zh-CN"/>
              </w:rPr>
              <w:t>M</w:t>
            </w:r>
          </w:p>
        </w:tc>
        <w:tc>
          <w:tcPr>
            <w:tcW w:w="1080" w:type="dxa"/>
          </w:tcPr>
          <w:p w14:paraId="4DA57C6D" w14:textId="77777777" w:rsidR="009075AE" w:rsidRDefault="009075AE" w:rsidP="00CE6F75">
            <w:pPr>
              <w:pStyle w:val="TAL"/>
              <w:keepNext w:val="0"/>
              <w:keepLines w:val="0"/>
              <w:widowControl w:val="0"/>
              <w:rPr>
                <w:i/>
              </w:rPr>
            </w:pPr>
          </w:p>
        </w:tc>
        <w:tc>
          <w:tcPr>
            <w:tcW w:w="1512" w:type="dxa"/>
          </w:tcPr>
          <w:p w14:paraId="60A33CDC" w14:textId="77777777" w:rsidR="009075AE" w:rsidRDefault="009075AE" w:rsidP="00CE6F75">
            <w:pPr>
              <w:pStyle w:val="TAL"/>
              <w:keepNext w:val="0"/>
              <w:keepLines w:val="0"/>
              <w:widowControl w:val="0"/>
              <w:rPr>
                <w:rFonts w:cs="Arial"/>
                <w:lang w:eastAsia="zh-CN"/>
              </w:rPr>
            </w:pPr>
            <w:r w:rsidRPr="00C64F92">
              <w:rPr>
                <w:rFonts w:cs="Arial"/>
                <w:lang w:eastAsia="zh-CN"/>
              </w:rPr>
              <w:t>9.3.1.224</w:t>
            </w:r>
          </w:p>
        </w:tc>
        <w:tc>
          <w:tcPr>
            <w:tcW w:w="1728" w:type="dxa"/>
          </w:tcPr>
          <w:p w14:paraId="7162A6E6" w14:textId="77777777" w:rsidR="009075AE" w:rsidRPr="0091698C" w:rsidRDefault="009075AE" w:rsidP="00CE6F75">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0A9C3BB"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3BC6D8A4" w14:textId="77777777" w:rsidR="009075AE" w:rsidRPr="00D92A64" w:rsidRDefault="009075AE" w:rsidP="00CE6F75">
            <w:pPr>
              <w:pStyle w:val="TAC"/>
              <w:keepNext w:val="0"/>
              <w:keepLines w:val="0"/>
              <w:widowControl w:val="0"/>
              <w:rPr>
                <w:lang w:eastAsia="zh-CN"/>
              </w:rPr>
            </w:pPr>
          </w:p>
        </w:tc>
      </w:tr>
      <w:tr w:rsidR="009075AE" w14:paraId="481F100A" w14:textId="77777777" w:rsidTr="00CE6F75">
        <w:tc>
          <w:tcPr>
            <w:tcW w:w="2160" w:type="dxa"/>
          </w:tcPr>
          <w:p w14:paraId="69DA12C8" w14:textId="77777777" w:rsidR="009075AE" w:rsidRDefault="009075AE" w:rsidP="00CE6F75">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6E0F8302" w14:textId="77777777" w:rsidR="009075AE" w:rsidRDefault="009075AE" w:rsidP="00CE6F75">
            <w:pPr>
              <w:pStyle w:val="TAL"/>
              <w:keepNext w:val="0"/>
              <w:keepLines w:val="0"/>
              <w:widowControl w:val="0"/>
              <w:rPr>
                <w:rFonts w:cs="Arial"/>
                <w:lang w:val="en-US" w:eastAsia="zh-CN"/>
              </w:rPr>
            </w:pPr>
            <w:r>
              <w:rPr>
                <w:rFonts w:cs="Arial"/>
                <w:lang w:val="en-US" w:eastAsia="zh-CN"/>
              </w:rPr>
              <w:t>M</w:t>
            </w:r>
          </w:p>
        </w:tc>
        <w:tc>
          <w:tcPr>
            <w:tcW w:w="1080" w:type="dxa"/>
          </w:tcPr>
          <w:p w14:paraId="6421C355" w14:textId="77777777" w:rsidR="009075AE" w:rsidRDefault="009075AE" w:rsidP="00CE6F75">
            <w:pPr>
              <w:pStyle w:val="TAL"/>
              <w:keepNext w:val="0"/>
              <w:keepLines w:val="0"/>
              <w:widowControl w:val="0"/>
              <w:rPr>
                <w:i/>
              </w:rPr>
            </w:pPr>
          </w:p>
        </w:tc>
        <w:tc>
          <w:tcPr>
            <w:tcW w:w="1512" w:type="dxa"/>
          </w:tcPr>
          <w:p w14:paraId="7E4F8B63" w14:textId="77777777" w:rsidR="009075AE" w:rsidRDefault="009075AE" w:rsidP="00CE6F75">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CA34A4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66570C"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0426307E" w14:textId="77777777" w:rsidR="009075AE" w:rsidRPr="00D92A64" w:rsidRDefault="009075AE" w:rsidP="00CE6F75">
            <w:pPr>
              <w:pStyle w:val="TAC"/>
              <w:keepNext w:val="0"/>
              <w:keepLines w:val="0"/>
              <w:widowControl w:val="0"/>
              <w:rPr>
                <w:lang w:eastAsia="zh-CN"/>
              </w:rPr>
            </w:pPr>
          </w:p>
        </w:tc>
      </w:tr>
      <w:tr w:rsidR="009075AE" w14:paraId="3D7F346F" w14:textId="77777777" w:rsidTr="00CE6F75">
        <w:tc>
          <w:tcPr>
            <w:tcW w:w="2160" w:type="dxa"/>
          </w:tcPr>
          <w:p w14:paraId="6AB7274C" w14:textId="77777777" w:rsidR="009075AE" w:rsidRPr="00C64F92" w:rsidRDefault="009075AE" w:rsidP="00CE6F75">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0F6B7C62" w14:textId="77777777" w:rsidR="009075AE" w:rsidRDefault="009075AE" w:rsidP="00CE6F75">
            <w:pPr>
              <w:pStyle w:val="TAL"/>
              <w:keepNext w:val="0"/>
              <w:keepLines w:val="0"/>
              <w:widowControl w:val="0"/>
              <w:rPr>
                <w:rFonts w:cs="Arial"/>
                <w:lang w:val="en-US" w:eastAsia="zh-CN"/>
              </w:rPr>
            </w:pPr>
          </w:p>
        </w:tc>
        <w:tc>
          <w:tcPr>
            <w:tcW w:w="1080" w:type="dxa"/>
          </w:tcPr>
          <w:p w14:paraId="298F730D"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7F3D7D14" w14:textId="77777777" w:rsidR="009075AE" w:rsidRPr="00C64F92" w:rsidRDefault="009075AE" w:rsidP="00CE6F75">
            <w:pPr>
              <w:pStyle w:val="TAL"/>
              <w:keepNext w:val="0"/>
              <w:keepLines w:val="0"/>
              <w:widowControl w:val="0"/>
              <w:rPr>
                <w:rFonts w:cs="Arial"/>
                <w:lang w:eastAsia="zh-CN"/>
              </w:rPr>
            </w:pPr>
          </w:p>
        </w:tc>
        <w:tc>
          <w:tcPr>
            <w:tcW w:w="1728" w:type="dxa"/>
          </w:tcPr>
          <w:p w14:paraId="74F473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10AA1BC" w14:textId="77777777" w:rsidR="009075AE" w:rsidRPr="00C64F92" w:rsidRDefault="009075AE" w:rsidP="00CE6F75">
            <w:pPr>
              <w:pStyle w:val="TAC"/>
              <w:keepNext w:val="0"/>
              <w:keepLines w:val="0"/>
              <w:widowControl w:val="0"/>
              <w:rPr>
                <w:rFonts w:cs="Arial"/>
                <w:lang w:eastAsia="zh-CN"/>
              </w:rPr>
            </w:pPr>
            <w:r w:rsidRPr="00024D88">
              <w:rPr>
                <w:rFonts w:eastAsia="Batang"/>
                <w:bCs/>
              </w:rPr>
              <w:t>YES</w:t>
            </w:r>
          </w:p>
        </w:tc>
        <w:tc>
          <w:tcPr>
            <w:tcW w:w="1080" w:type="dxa"/>
          </w:tcPr>
          <w:p w14:paraId="6FEBA0A8" w14:textId="77777777" w:rsidR="009075AE" w:rsidRPr="00D92A64" w:rsidRDefault="009075AE" w:rsidP="00CE6F75">
            <w:pPr>
              <w:pStyle w:val="TAC"/>
              <w:keepNext w:val="0"/>
              <w:keepLines w:val="0"/>
              <w:widowControl w:val="0"/>
              <w:rPr>
                <w:lang w:eastAsia="zh-CN"/>
              </w:rPr>
            </w:pPr>
            <w:r w:rsidRPr="00024D88">
              <w:rPr>
                <w:rFonts w:eastAsia="Batang"/>
                <w:bCs/>
              </w:rPr>
              <w:t>ignore</w:t>
            </w:r>
          </w:p>
        </w:tc>
      </w:tr>
      <w:tr w:rsidR="009075AE" w14:paraId="2203D814" w14:textId="77777777" w:rsidTr="00CE6F75">
        <w:tc>
          <w:tcPr>
            <w:tcW w:w="2160" w:type="dxa"/>
          </w:tcPr>
          <w:p w14:paraId="540B5346" w14:textId="77777777" w:rsidR="009075AE" w:rsidRPr="0030753D" w:rsidRDefault="009075AE" w:rsidP="00CE6F75">
            <w:pPr>
              <w:pStyle w:val="TAL"/>
              <w:keepNext w:val="0"/>
              <w:keepLines w:val="0"/>
              <w:widowControl w:val="0"/>
              <w:ind w:leftChars="50" w:left="100"/>
              <w:rPr>
                <w:rFonts w:cs="Arial"/>
                <w:b/>
                <w:bCs/>
              </w:rPr>
            </w:pPr>
            <w:r w:rsidRPr="00EF41C3">
              <w:rPr>
                <w:rFonts w:eastAsia="Tahoma" w:cs="Arial"/>
                <w:b/>
                <w:bCs/>
                <w:szCs w:val="18"/>
                <w:lang w:eastAsia="zh-CN"/>
              </w:rPr>
              <w:t>&gt;</w:t>
            </w:r>
            <w:bookmarkStart w:id="568"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568"/>
          </w:p>
        </w:tc>
        <w:tc>
          <w:tcPr>
            <w:tcW w:w="1080" w:type="dxa"/>
          </w:tcPr>
          <w:p w14:paraId="5186932C" w14:textId="77777777" w:rsidR="009075AE" w:rsidRDefault="009075AE" w:rsidP="00CE6F75">
            <w:pPr>
              <w:pStyle w:val="TAL"/>
              <w:keepNext w:val="0"/>
              <w:keepLines w:val="0"/>
              <w:widowControl w:val="0"/>
              <w:rPr>
                <w:rFonts w:cs="Arial"/>
                <w:lang w:val="en-US" w:eastAsia="zh-CN"/>
              </w:rPr>
            </w:pPr>
          </w:p>
        </w:tc>
        <w:tc>
          <w:tcPr>
            <w:tcW w:w="1080" w:type="dxa"/>
          </w:tcPr>
          <w:p w14:paraId="32C8EAA8"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60DF098B" w14:textId="77777777" w:rsidR="009075AE" w:rsidRPr="00C64F92" w:rsidRDefault="009075AE" w:rsidP="00CE6F75">
            <w:pPr>
              <w:pStyle w:val="TAL"/>
              <w:keepNext w:val="0"/>
              <w:keepLines w:val="0"/>
              <w:widowControl w:val="0"/>
              <w:rPr>
                <w:rFonts w:cs="Arial"/>
                <w:lang w:eastAsia="zh-CN"/>
              </w:rPr>
            </w:pPr>
          </w:p>
        </w:tc>
        <w:tc>
          <w:tcPr>
            <w:tcW w:w="1728" w:type="dxa"/>
          </w:tcPr>
          <w:p w14:paraId="677E0384" w14:textId="77777777" w:rsidR="009075AE" w:rsidRPr="0091698C" w:rsidRDefault="009075AE" w:rsidP="00CE6F75">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6859DFFA" w14:textId="77777777" w:rsidR="009075AE" w:rsidRPr="00C64F92" w:rsidRDefault="009075AE" w:rsidP="00CE6F75">
            <w:pPr>
              <w:pStyle w:val="TAC"/>
              <w:keepNext w:val="0"/>
              <w:keepLines w:val="0"/>
              <w:widowControl w:val="0"/>
              <w:rPr>
                <w:rFonts w:cs="Arial"/>
                <w:lang w:eastAsia="zh-CN"/>
              </w:rPr>
            </w:pPr>
            <w:r>
              <w:rPr>
                <w:rFonts w:eastAsia="Batang"/>
                <w:bCs/>
              </w:rPr>
              <w:t>-</w:t>
            </w:r>
          </w:p>
        </w:tc>
        <w:tc>
          <w:tcPr>
            <w:tcW w:w="1080" w:type="dxa"/>
          </w:tcPr>
          <w:p w14:paraId="5AF271C7" w14:textId="77777777" w:rsidR="009075AE" w:rsidRPr="00D92A64" w:rsidRDefault="009075AE" w:rsidP="00CE6F75">
            <w:pPr>
              <w:pStyle w:val="TAC"/>
              <w:keepNext w:val="0"/>
              <w:keepLines w:val="0"/>
              <w:widowControl w:val="0"/>
              <w:rPr>
                <w:lang w:eastAsia="zh-CN"/>
              </w:rPr>
            </w:pPr>
          </w:p>
        </w:tc>
      </w:tr>
      <w:tr w:rsidR="009075AE" w14:paraId="45E874AE" w14:textId="77777777" w:rsidTr="00CE6F75">
        <w:tc>
          <w:tcPr>
            <w:tcW w:w="2160" w:type="dxa"/>
          </w:tcPr>
          <w:p w14:paraId="0885499E" w14:textId="77777777" w:rsidR="009075AE" w:rsidRPr="00C64F92" w:rsidRDefault="009075AE" w:rsidP="00CE6F75">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7C65D769"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6A05CD01" w14:textId="77777777" w:rsidR="009075AE" w:rsidRDefault="009075AE" w:rsidP="00CE6F75">
            <w:pPr>
              <w:pStyle w:val="TAL"/>
              <w:keepNext w:val="0"/>
              <w:keepLines w:val="0"/>
              <w:widowControl w:val="0"/>
              <w:rPr>
                <w:i/>
              </w:rPr>
            </w:pPr>
          </w:p>
        </w:tc>
        <w:tc>
          <w:tcPr>
            <w:tcW w:w="1512" w:type="dxa"/>
          </w:tcPr>
          <w:p w14:paraId="7B9694EC" w14:textId="77777777" w:rsidR="009075AE" w:rsidRPr="00C64F92"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5ADC21B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06263F" w14:textId="77777777" w:rsidR="009075AE" w:rsidRPr="00C64F92" w:rsidRDefault="009075AE" w:rsidP="00CE6F75">
            <w:pPr>
              <w:pStyle w:val="TAC"/>
              <w:keepNext w:val="0"/>
              <w:keepLines w:val="0"/>
              <w:widowControl w:val="0"/>
              <w:rPr>
                <w:rFonts w:cs="Arial"/>
                <w:lang w:eastAsia="zh-CN"/>
              </w:rPr>
            </w:pPr>
            <w:r w:rsidRPr="00024D88">
              <w:rPr>
                <w:rFonts w:eastAsia="Batang" w:cs="Arial"/>
                <w:bCs/>
              </w:rPr>
              <w:t>-</w:t>
            </w:r>
          </w:p>
        </w:tc>
        <w:tc>
          <w:tcPr>
            <w:tcW w:w="1080" w:type="dxa"/>
          </w:tcPr>
          <w:p w14:paraId="68F624A3" w14:textId="77777777" w:rsidR="009075AE" w:rsidRPr="00D92A64" w:rsidRDefault="009075AE" w:rsidP="00CE6F75">
            <w:pPr>
              <w:pStyle w:val="TAC"/>
              <w:keepNext w:val="0"/>
              <w:keepLines w:val="0"/>
              <w:widowControl w:val="0"/>
              <w:rPr>
                <w:lang w:eastAsia="zh-CN"/>
              </w:rPr>
            </w:pPr>
          </w:p>
        </w:tc>
      </w:tr>
      <w:tr w:rsidR="009075AE" w14:paraId="4ADB1D71" w14:textId="77777777" w:rsidTr="00CE6F75">
        <w:tc>
          <w:tcPr>
            <w:tcW w:w="2160" w:type="dxa"/>
          </w:tcPr>
          <w:p w14:paraId="01D10D88" w14:textId="77777777" w:rsidR="009075AE" w:rsidRDefault="009075AE" w:rsidP="00CE6F75">
            <w:pPr>
              <w:widowControl w:val="0"/>
              <w:spacing w:after="0"/>
              <w:ind w:left="200"/>
              <w:rPr>
                <w:rFonts w:cs="Arial"/>
              </w:rPr>
            </w:pPr>
            <w:r w:rsidRPr="00644324">
              <w:rPr>
                <w:rFonts w:ascii="Arial" w:hAnsi="Arial"/>
                <w:sz w:val="18"/>
              </w:rPr>
              <w:t>&gt;&gt;</w:t>
            </w:r>
            <w:r w:rsidRPr="00350808">
              <w:rPr>
                <w:rFonts w:ascii="Arial" w:hAnsi="Arial"/>
                <w:sz w:val="18"/>
              </w:rPr>
              <w:t>BWP</w:t>
            </w:r>
            <w:r w:rsidRPr="00644324">
              <w:rPr>
                <w:rFonts w:ascii="Arial" w:hAnsi="Arial"/>
                <w:sz w:val="18"/>
              </w:rPr>
              <w:t xml:space="preserve"> ID</w:t>
            </w:r>
          </w:p>
        </w:tc>
        <w:tc>
          <w:tcPr>
            <w:tcW w:w="1080" w:type="dxa"/>
          </w:tcPr>
          <w:p w14:paraId="4C00D77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7571839" w14:textId="77777777" w:rsidR="009075AE" w:rsidRDefault="009075AE" w:rsidP="00CE6F75">
            <w:pPr>
              <w:pStyle w:val="TAL"/>
              <w:keepNext w:val="0"/>
              <w:keepLines w:val="0"/>
              <w:widowControl w:val="0"/>
              <w:rPr>
                <w:i/>
              </w:rPr>
            </w:pPr>
          </w:p>
        </w:tc>
        <w:tc>
          <w:tcPr>
            <w:tcW w:w="1512" w:type="dxa"/>
          </w:tcPr>
          <w:p w14:paraId="43491654"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5EA6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BEEFDDE"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4A8E2981" w14:textId="77777777" w:rsidR="009075AE" w:rsidRDefault="009075AE" w:rsidP="00CE6F75">
            <w:pPr>
              <w:pStyle w:val="TAC"/>
              <w:keepNext w:val="0"/>
              <w:keepLines w:val="0"/>
              <w:widowControl w:val="0"/>
              <w:rPr>
                <w:lang w:eastAsia="zh-CN"/>
              </w:rPr>
            </w:pPr>
            <w:r w:rsidRPr="007562BA">
              <w:rPr>
                <w:lang w:eastAsia="zh-CN"/>
              </w:rPr>
              <w:t>ignore</w:t>
            </w:r>
          </w:p>
        </w:tc>
      </w:tr>
      <w:tr w:rsidR="009075AE" w14:paraId="5F32BA58" w14:textId="77777777" w:rsidTr="00CE6F75">
        <w:tc>
          <w:tcPr>
            <w:tcW w:w="2160" w:type="dxa"/>
          </w:tcPr>
          <w:p w14:paraId="53056140" w14:textId="77777777" w:rsidR="009075AE" w:rsidRPr="00024D88" w:rsidRDefault="009075AE" w:rsidP="00CE6F75">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1070AEFE" w14:textId="77777777" w:rsidR="009075AE" w:rsidRPr="00024D88"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4DF5F87A" w14:textId="77777777" w:rsidR="009075AE" w:rsidRDefault="009075AE" w:rsidP="00CE6F75">
            <w:pPr>
              <w:pStyle w:val="TAL"/>
              <w:keepNext w:val="0"/>
              <w:keepLines w:val="0"/>
              <w:widowControl w:val="0"/>
              <w:rPr>
                <w:i/>
              </w:rPr>
            </w:pPr>
          </w:p>
        </w:tc>
        <w:tc>
          <w:tcPr>
            <w:tcW w:w="1512" w:type="dxa"/>
          </w:tcPr>
          <w:p w14:paraId="704A2E9E" w14:textId="77777777" w:rsidR="009075AE" w:rsidRPr="00024D88"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8EB5C7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847C8E8" w14:textId="77777777" w:rsidR="009075AE" w:rsidRPr="00024D88" w:rsidRDefault="009075AE" w:rsidP="00CE6F75">
            <w:pPr>
              <w:pStyle w:val="TAC"/>
              <w:keepNext w:val="0"/>
              <w:keepLines w:val="0"/>
              <w:widowControl w:val="0"/>
              <w:rPr>
                <w:rFonts w:eastAsia="Batang" w:cs="Arial"/>
                <w:bCs/>
              </w:rPr>
            </w:pPr>
            <w:r>
              <w:rPr>
                <w:rFonts w:cs="Arial" w:hint="eastAsia"/>
                <w:lang w:eastAsia="zh-CN"/>
              </w:rPr>
              <w:t>YES</w:t>
            </w:r>
          </w:p>
        </w:tc>
        <w:tc>
          <w:tcPr>
            <w:tcW w:w="1080" w:type="dxa"/>
          </w:tcPr>
          <w:p w14:paraId="64F3272C" w14:textId="77777777" w:rsidR="009075AE" w:rsidRPr="00D92A64" w:rsidRDefault="009075AE" w:rsidP="00CE6F75">
            <w:pPr>
              <w:pStyle w:val="TAC"/>
              <w:keepNext w:val="0"/>
              <w:keepLines w:val="0"/>
              <w:widowControl w:val="0"/>
              <w:rPr>
                <w:lang w:eastAsia="zh-CN"/>
              </w:rPr>
            </w:pPr>
            <w:r>
              <w:rPr>
                <w:rFonts w:hint="eastAsia"/>
                <w:lang w:eastAsia="zh-CN"/>
              </w:rPr>
              <w:t>ignore</w:t>
            </w:r>
          </w:p>
        </w:tc>
      </w:tr>
      <w:tr w:rsidR="009075AE" w14:paraId="15D269AC" w14:textId="77777777" w:rsidTr="00CE6F75">
        <w:tc>
          <w:tcPr>
            <w:tcW w:w="2160" w:type="dxa"/>
          </w:tcPr>
          <w:p w14:paraId="3823A95F" w14:textId="77777777" w:rsidR="009075AE" w:rsidRDefault="009075AE" w:rsidP="00CE6F75">
            <w:pPr>
              <w:pStyle w:val="TAL"/>
              <w:keepNext w:val="0"/>
              <w:keepLines w:val="0"/>
              <w:widowControl w:val="0"/>
              <w:rPr>
                <w:rFonts w:cs="Arial"/>
              </w:rPr>
            </w:pPr>
            <w:r w:rsidRPr="00644324">
              <w:rPr>
                <w:b/>
                <w:bCs/>
              </w:rPr>
              <w:t>Configured BWP List</w:t>
            </w:r>
          </w:p>
        </w:tc>
        <w:tc>
          <w:tcPr>
            <w:tcW w:w="1080" w:type="dxa"/>
          </w:tcPr>
          <w:p w14:paraId="4B256E76" w14:textId="77777777" w:rsidR="009075AE" w:rsidRDefault="009075AE" w:rsidP="00CE6F75">
            <w:pPr>
              <w:pStyle w:val="TAL"/>
              <w:keepNext w:val="0"/>
              <w:keepLines w:val="0"/>
              <w:widowControl w:val="0"/>
              <w:rPr>
                <w:rFonts w:cs="Arial"/>
                <w:lang w:val="en-US" w:eastAsia="zh-CN"/>
              </w:rPr>
            </w:pPr>
          </w:p>
        </w:tc>
        <w:tc>
          <w:tcPr>
            <w:tcW w:w="1080" w:type="dxa"/>
          </w:tcPr>
          <w:p w14:paraId="760B939C"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352AB358" w14:textId="77777777" w:rsidR="009075AE" w:rsidRDefault="009075AE" w:rsidP="00CE6F75">
            <w:pPr>
              <w:pStyle w:val="TAL"/>
              <w:keepNext w:val="0"/>
              <w:keepLines w:val="0"/>
              <w:widowControl w:val="0"/>
              <w:rPr>
                <w:rFonts w:cs="Arial"/>
                <w:szCs w:val="18"/>
                <w:lang w:eastAsia="ja-JP"/>
              </w:rPr>
            </w:pPr>
          </w:p>
        </w:tc>
        <w:tc>
          <w:tcPr>
            <w:tcW w:w="1728" w:type="dxa"/>
          </w:tcPr>
          <w:p w14:paraId="422F118F" w14:textId="77777777" w:rsidR="009075AE" w:rsidRPr="0091698C" w:rsidRDefault="009075AE" w:rsidP="00CE6F75">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22C16594" w14:textId="77777777" w:rsidR="009075AE" w:rsidRDefault="009075AE" w:rsidP="00CE6F75">
            <w:pPr>
              <w:pStyle w:val="TAC"/>
              <w:keepNext w:val="0"/>
              <w:keepLines w:val="0"/>
              <w:widowControl w:val="0"/>
              <w:rPr>
                <w:rFonts w:cs="Arial"/>
                <w:lang w:eastAsia="zh-CN"/>
              </w:rPr>
            </w:pPr>
            <w:r w:rsidRPr="00644324">
              <w:rPr>
                <w:rFonts w:eastAsia="Batang"/>
                <w:bCs/>
              </w:rPr>
              <w:t>YES</w:t>
            </w:r>
          </w:p>
        </w:tc>
        <w:tc>
          <w:tcPr>
            <w:tcW w:w="1080" w:type="dxa"/>
          </w:tcPr>
          <w:p w14:paraId="7062B54E"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5C9489B0" w14:textId="77777777" w:rsidTr="00CE6F75">
        <w:tc>
          <w:tcPr>
            <w:tcW w:w="2160" w:type="dxa"/>
          </w:tcPr>
          <w:p w14:paraId="442CBA62" w14:textId="77777777" w:rsidR="009075AE" w:rsidRDefault="009075AE" w:rsidP="00CE6F75">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02F725B6" w14:textId="77777777" w:rsidR="009075AE" w:rsidRDefault="009075AE" w:rsidP="00CE6F75">
            <w:pPr>
              <w:pStyle w:val="TAL"/>
              <w:keepNext w:val="0"/>
              <w:keepLines w:val="0"/>
              <w:widowControl w:val="0"/>
              <w:rPr>
                <w:rFonts w:cs="Arial"/>
                <w:lang w:val="en-US" w:eastAsia="zh-CN"/>
              </w:rPr>
            </w:pPr>
          </w:p>
        </w:tc>
        <w:tc>
          <w:tcPr>
            <w:tcW w:w="1080" w:type="dxa"/>
          </w:tcPr>
          <w:p w14:paraId="5E6E5E01" w14:textId="77777777" w:rsidR="009075AE" w:rsidRDefault="009075AE" w:rsidP="00CE6F75">
            <w:pPr>
              <w:pStyle w:val="TAL"/>
              <w:keepNext w:val="0"/>
              <w:keepLines w:val="0"/>
              <w:widowControl w:val="0"/>
              <w:rPr>
                <w:i/>
              </w:rPr>
            </w:pPr>
            <w:r w:rsidRPr="00644324">
              <w:rPr>
                <w:rFonts w:eastAsia="Batang"/>
                <w:bCs/>
                <w:i/>
                <w:iCs/>
              </w:rPr>
              <w:t>1 .. &lt;</w:t>
            </w:r>
            <w:proofErr w:type="spellStart"/>
            <w:r w:rsidRPr="00644324">
              <w:rPr>
                <w:rFonts w:eastAsia="Batang"/>
                <w:bCs/>
                <w:i/>
                <w:iCs/>
              </w:rPr>
              <w:t>maxNrofBWPs</w:t>
            </w:r>
            <w:proofErr w:type="spellEnd"/>
            <w:r w:rsidRPr="00644324">
              <w:rPr>
                <w:rFonts w:eastAsia="Batang"/>
                <w:bCs/>
              </w:rPr>
              <w:t>&gt;</w:t>
            </w:r>
          </w:p>
        </w:tc>
        <w:tc>
          <w:tcPr>
            <w:tcW w:w="1512" w:type="dxa"/>
          </w:tcPr>
          <w:p w14:paraId="4B19309F" w14:textId="77777777" w:rsidR="009075AE" w:rsidRDefault="009075AE" w:rsidP="00CE6F75">
            <w:pPr>
              <w:pStyle w:val="TAL"/>
              <w:keepNext w:val="0"/>
              <w:keepLines w:val="0"/>
              <w:widowControl w:val="0"/>
              <w:rPr>
                <w:rFonts w:cs="Arial"/>
                <w:szCs w:val="18"/>
                <w:lang w:eastAsia="ja-JP"/>
              </w:rPr>
            </w:pPr>
          </w:p>
        </w:tc>
        <w:tc>
          <w:tcPr>
            <w:tcW w:w="1728" w:type="dxa"/>
          </w:tcPr>
          <w:p w14:paraId="206B0F9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641E6CD" w14:textId="77777777" w:rsidR="009075AE" w:rsidRDefault="009075AE" w:rsidP="00CE6F75">
            <w:pPr>
              <w:pStyle w:val="TAC"/>
              <w:keepNext w:val="0"/>
              <w:keepLines w:val="0"/>
              <w:widowControl w:val="0"/>
              <w:rPr>
                <w:rFonts w:cs="Arial"/>
                <w:lang w:eastAsia="zh-CN"/>
              </w:rPr>
            </w:pPr>
            <w:r w:rsidRPr="00644324">
              <w:rPr>
                <w:rFonts w:eastAsia="Batang"/>
                <w:bCs/>
              </w:rPr>
              <w:t>EACH</w:t>
            </w:r>
          </w:p>
        </w:tc>
        <w:tc>
          <w:tcPr>
            <w:tcW w:w="1080" w:type="dxa"/>
          </w:tcPr>
          <w:p w14:paraId="6940233B"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0B89C248" w14:textId="77777777" w:rsidTr="00CE6F75">
        <w:tc>
          <w:tcPr>
            <w:tcW w:w="2160" w:type="dxa"/>
          </w:tcPr>
          <w:p w14:paraId="49731D6C" w14:textId="77777777" w:rsidR="009075AE" w:rsidRDefault="009075AE" w:rsidP="00CE6F75">
            <w:pPr>
              <w:widowControl w:val="0"/>
              <w:spacing w:after="0"/>
              <w:ind w:left="200"/>
              <w:rPr>
                <w:rFonts w:cs="Arial"/>
              </w:rPr>
            </w:pPr>
            <w:r w:rsidRPr="00644324">
              <w:rPr>
                <w:rFonts w:ascii="Arial" w:hAnsi="Arial"/>
                <w:sz w:val="18"/>
              </w:rPr>
              <w:t>&gt;&gt;BWP-Id</w:t>
            </w:r>
          </w:p>
        </w:tc>
        <w:tc>
          <w:tcPr>
            <w:tcW w:w="1080" w:type="dxa"/>
          </w:tcPr>
          <w:p w14:paraId="603C9512"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0F2FAF68" w14:textId="77777777" w:rsidR="009075AE" w:rsidRDefault="009075AE" w:rsidP="00CE6F75">
            <w:pPr>
              <w:pStyle w:val="TAL"/>
              <w:keepNext w:val="0"/>
              <w:keepLines w:val="0"/>
              <w:widowControl w:val="0"/>
              <w:rPr>
                <w:i/>
              </w:rPr>
            </w:pPr>
          </w:p>
        </w:tc>
        <w:tc>
          <w:tcPr>
            <w:tcW w:w="1512" w:type="dxa"/>
          </w:tcPr>
          <w:p w14:paraId="3368D06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57107615" w14:textId="77777777" w:rsidR="009075AE" w:rsidRPr="0091698C" w:rsidRDefault="009075AE" w:rsidP="00CE6F75">
            <w:pPr>
              <w:pStyle w:val="TAL"/>
              <w:keepNext w:val="0"/>
              <w:keepLines w:val="0"/>
              <w:widowControl w:val="0"/>
              <w:rPr>
                <w:rFonts w:cs="Arial"/>
                <w:szCs w:val="18"/>
                <w:lang w:eastAsia="zh-CN"/>
              </w:rPr>
            </w:pPr>
            <w:r w:rsidRPr="00644324">
              <w:t>The IE is used to refer to one BWP.</w:t>
            </w:r>
          </w:p>
        </w:tc>
        <w:tc>
          <w:tcPr>
            <w:tcW w:w="1080" w:type="dxa"/>
          </w:tcPr>
          <w:p w14:paraId="2D8EDBF9" w14:textId="77777777" w:rsidR="009075AE" w:rsidRDefault="009075AE" w:rsidP="00CE6F75">
            <w:pPr>
              <w:pStyle w:val="TAC"/>
              <w:keepNext w:val="0"/>
              <w:keepLines w:val="0"/>
              <w:widowControl w:val="0"/>
              <w:rPr>
                <w:rFonts w:cs="Arial"/>
                <w:lang w:eastAsia="zh-CN"/>
              </w:rPr>
            </w:pPr>
            <w:r w:rsidRPr="00644324">
              <w:rPr>
                <w:rFonts w:eastAsia="Batang" w:cs="Arial"/>
                <w:bCs/>
              </w:rPr>
              <w:t>-</w:t>
            </w:r>
          </w:p>
        </w:tc>
        <w:tc>
          <w:tcPr>
            <w:tcW w:w="1080" w:type="dxa"/>
          </w:tcPr>
          <w:p w14:paraId="5C9998DA" w14:textId="77777777" w:rsidR="009075AE" w:rsidRDefault="009075AE" w:rsidP="00CE6F75">
            <w:pPr>
              <w:pStyle w:val="TAC"/>
              <w:keepNext w:val="0"/>
              <w:keepLines w:val="0"/>
              <w:widowControl w:val="0"/>
              <w:rPr>
                <w:lang w:eastAsia="zh-CN"/>
              </w:rPr>
            </w:pPr>
          </w:p>
        </w:tc>
      </w:tr>
      <w:tr w:rsidR="009075AE" w14:paraId="5FB214EE" w14:textId="77777777" w:rsidTr="00CE6F75">
        <w:tc>
          <w:tcPr>
            <w:tcW w:w="2160" w:type="dxa"/>
          </w:tcPr>
          <w:p w14:paraId="3EEF0AE4" w14:textId="77777777" w:rsidR="009075AE" w:rsidRDefault="009075AE" w:rsidP="00CE6F75">
            <w:pPr>
              <w:widowControl w:val="0"/>
              <w:spacing w:after="0"/>
              <w:ind w:left="200"/>
              <w:rPr>
                <w:rFonts w:cs="Arial"/>
              </w:rPr>
            </w:pPr>
            <w:r w:rsidRPr="00644324">
              <w:rPr>
                <w:rFonts w:ascii="Arial" w:hAnsi="Arial"/>
                <w:sz w:val="18"/>
              </w:rPr>
              <w:t xml:space="preserve">&gt;&gt;BWP Location And </w:t>
            </w:r>
            <w:r w:rsidRPr="0030753D">
              <w:rPr>
                <w:rFonts w:ascii="Arial" w:hAnsi="Arial"/>
                <w:sz w:val="18"/>
              </w:rPr>
              <w:t>Bandwidth</w:t>
            </w:r>
          </w:p>
        </w:tc>
        <w:tc>
          <w:tcPr>
            <w:tcW w:w="1080" w:type="dxa"/>
          </w:tcPr>
          <w:p w14:paraId="7381924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4CD5E2F8" w14:textId="77777777" w:rsidR="009075AE" w:rsidRDefault="009075AE" w:rsidP="00CE6F75">
            <w:pPr>
              <w:pStyle w:val="TAL"/>
              <w:keepNext w:val="0"/>
              <w:keepLines w:val="0"/>
              <w:widowControl w:val="0"/>
              <w:rPr>
                <w:i/>
              </w:rPr>
            </w:pPr>
          </w:p>
        </w:tc>
        <w:tc>
          <w:tcPr>
            <w:tcW w:w="1512" w:type="dxa"/>
          </w:tcPr>
          <w:p w14:paraId="447125E0"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43C6DDCA" w14:textId="77777777" w:rsidR="009075AE" w:rsidRPr="0091698C" w:rsidRDefault="009075AE" w:rsidP="00CE6F75">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3F3758F0" w14:textId="77777777" w:rsidR="009075AE" w:rsidRDefault="009075AE" w:rsidP="00CE6F75">
            <w:pPr>
              <w:pStyle w:val="TAC"/>
              <w:keepNext w:val="0"/>
              <w:keepLines w:val="0"/>
              <w:widowControl w:val="0"/>
              <w:rPr>
                <w:rFonts w:cs="Arial"/>
                <w:lang w:eastAsia="zh-CN"/>
              </w:rPr>
            </w:pPr>
          </w:p>
        </w:tc>
        <w:tc>
          <w:tcPr>
            <w:tcW w:w="1080" w:type="dxa"/>
          </w:tcPr>
          <w:p w14:paraId="495BBEC3" w14:textId="77777777" w:rsidR="009075AE" w:rsidRDefault="009075AE" w:rsidP="00CE6F75">
            <w:pPr>
              <w:pStyle w:val="TAC"/>
              <w:keepNext w:val="0"/>
              <w:keepLines w:val="0"/>
              <w:widowControl w:val="0"/>
              <w:rPr>
                <w:lang w:eastAsia="zh-CN"/>
              </w:rPr>
            </w:pPr>
          </w:p>
        </w:tc>
      </w:tr>
      <w:tr w:rsidR="009075AE" w14:paraId="463837F6" w14:textId="77777777" w:rsidTr="00CE6F75">
        <w:tc>
          <w:tcPr>
            <w:tcW w:w="2160" w:type="dxa"/>
          </w:tcPr>
          <w:p w14:paraId="4DD9E359"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3AF3B4F5" w14:textId="77777777" w:rsidR="009075AE" w:rsidRPr="00644324" w:rsidRDefault="009075AE" w:rsidP="00CE6F75">
            <w:pPr>
              <w:pStyle w:val="TAL"/>
              <w:keepNext w:val="0"/>
              <w:keepLines w:val="0"/>
              <w:widowControl w:val="0"/>
              <w:rPr>
                <w:rFonts w:eastAsia="Batang"/>
                <w:bCs/>
              </w:rPr>
            </w:pPr>
          </w:p>
        </w:tc>
        <w:tc>
          <w:tcPr>
            <w:tcW w:w="1080" w:type="dxa"/>
          </w:tcPr>
          <w:p w14:paraId="3271FCDD" w14:textId="77777777" w:rsidR="009075AE" w:rsidRDefault="009075AE" w:rsidP="00CE6F75">
            <w:pPr>
              <w:pStyle w:val="TAL"/>
              <w:keepNext w:val="0"/>
              <w:keepLines w:val="0"/>
              <w:widowControl w:val="0"/>
              <w:rPr>
                <w:i/>
              </w:rPr>
            </w:pPr>
            <w:r>
              <w:rPr>
                <w:i/>
              </w:rPr>
              <w:t>0..1</w:t>
            </w:r>
          </w:p>
        </w:tc>
        <w:tc>
          <w:tcPr>
            <w:tcW w:w="1512" w:type="dxa"/>
          </w:tcPr>
          <w:p w14:paraId="59FE664D" w14:textId="77777777" w:rsidR="009075AE" w:rsidRPr="00644324" w:rsidRDefault="009075AE" w:rsidP="00CE6F75">
            <w:pPr>
              <w:pStyle w:val="TAL"/>
              <w:keepNext w:val="0"/>
              <w:keepLines w:val="0"/>
              <w:widowControl w:val="0"/>
              <w:rPr>
                <w:rFonts w:eastAsia="Batang"/>
                <w:bCs/>
              </w:rPr>
            </w:pPr>
          </w:p>
        </w:tc>
        <w:tc>
          <w:tcPr>
            <w:tcW w:w="1728" w:type="dxa"/>
          </w:tcPr>
          <w:p w14:paraId="0FA784C6" w14:textId="77777777" w:rsidR="009075AE" w:rsidRPr="00644324" w:rsidRDefault="009075AE" w:rsidP="00CE6F75">
            <w:pPr>
              <w:pStyle w:val="TAL"/>
              <w:keepNext w:val="0"/>
              <w:keepLines w:val="0"/>
              <w:widowControl w:val="0"/>
            </w:pPr>
          </w:p>
        </w:tc>
        <w:tc>
          <w:tcPr>
            <w:tcW w:w="1080" w:type="dxa"/>
          </w:tcPr>
          <w:p w14:paraId="289D4984" w14:textId="77777777" w:rsidR="009075AE" w:rsidRDefault="009075AE" w:rsidP="00CE6F75">
            <w:pPr>
              <w:pStyle w:val="TAC"/>
              <w:keepNext w:val="0"/>
              <w:keepLines w:val="0"/>
              <w:widowControl w:val="0"/>
              <w:rPr>
                <w:rFonts w:cs="Arial"/>
                <w:lang w:eastAsia="zh-CN"/>
              </w:rPr>
            </w:pPr>
            <w:r>
              <w:rPr>
                <w:rFonts w:cs="Arial"/>
              </w:rPr>
              <w:t>YES</w:t>
            </w:r>
          </w:p>
        </w:tc>
        <w:tc>
          <w:tcPr>
            <w:tcW w:w="1080" w:type="dxa"/>
          </w:tcPr>
          <w:p w14:paraId="351A1F86" w14:textId="77777777" w:rsidR="009075AE" w:rsidRDefault="009075AE" w:rsidP="00CE6F75">
            <w:pPr>
              <w:pStyle w:val="TAC"/>
              <w:keepNext w:val="0"/>
              <w:keepLines w:val="0"/>
              <w:widowControl w:val="0"/>
              <w:rPr>
                <w:lang w:eastAsia="zh-CN"/>
              </w:rPr>
            </w:pPr>
            <w:r>
              <w:rPr>
                <w:rFonts w:cs="Arial"/>
              </w:rPr>
              <w:t>ignore</w:t>
            </w:r>
          </w:p>
        </w:tc>
      </w:tr>
      <w:tr w:rsidR="009075AE" w14:paraId="4B029697" w14:textId="77777777" w:rsidTr="00CE6F75">
        <w:tc>
          <w:tcPr>
            <w:tcW w:w="2160" w:type="dxa"/>
          </w:tcPr>
          <w:p w14:paraId="75C7C1DD" w14:textId="77777777" w:rsidR="009075AE" w:rsidRPr="00644324" w:rsidRDefault="009075AE" w:rsidP="00CE6F75">
            <w:pPr>
              <w:pStyle w:val="TAL"/>
              <w:keepNext w:val="0"/>
              <w:keepLines w:val="0"/>
              <w:widowControl w:val="0"/>
              <w:ind w:left="100"/>
            </w:pPr>
            <w:r w:rsidRPr="007F4B74">
              <w:t>&gt;</w:t>
            </w:r>
            <w:r w:rsidRPr="00353BF7">
              <w:t>TCI</w:t>
            </w:r>
            <w:r w:rsidRPr="007F4B74">
              <w:t xml:space="preserve"> States Configurations List</w:t>
            </w:r>
          </w:p>
        </w:tc>
        <w:tc>
          <w:tcPr>
            <w:tcW w:w="1080" w:type="dxa"/>
          </w:tcPr>
          <w:p w14:paraId="0B6531E6"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4380CB6" w14:textId="77777777" w:rsidR="009075AE" w:rsidRDefault="009075AE" w:rsidP="00CE6F75">
            <w:pPr>
              <w:pStyle w:val="TAL"/>
              <w:keepNext w:val="0"/>
              <w:keepLines w:val="0"/>
              <w:widowControl w:val="0"/>
              <w:rPr>
                <w:i/>
              </w:rPr>
            </w:pPr>
          </w:p>
        </w:tc>
        <w:tc>
          <w:tcPr>
            <w:tcW w:w="1512" w:type="dxa"/>
          </w:tcPr>
          <w:p w14:paraId="354C78E3"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51C65CFA" w14:textId="77777777" w:rsidR="009075AE" w:rsidRPr="00644324" w:rsidRDefault="009075AE" w:rsidP="00CE6F75">
            <w:pPr>
              <w:pStyle w:val="TAL"/>
              <w:keepNext w:val="0"/>
              <w:keepLines w:val="0"/>
              <w:widowControl w:val="0"/>
            </w:pPr>
          </w:p>
        </w:tc>
        <w:tc>
          <w:tcPr>
            <w:tcW w:w="1080" w:type="dxa"/>
          </w:tcPr>
          <w:p w14:paraId="41E9CBB8" w14:textId="77777777" w:rsidR="009075AE" w:rsidRDefault="009075AE" w:rsidP="00CE6F75">
            <w:pPr>
              <w:pStyle w:val="TAC"/>
              <w:keepNext w:val="0"/>
              <w:keepLines w:val="0"/>
              <w:widowControl w:val="0"/>
              <w:rPr>
                <w:rFonts w:cs="Arial"/>
                <w:lang w:eastAsia="zh-CN"/>
              </w:rPr>
            </w:pPr>
            <w:r w:rsidRPr="00174680">
              <w:rPr>
                <w:rFonts w:cs="Arial"/>
              </w:rPr>
              <w:t>-</w:t>
            </w:r>
          </w:p>
        </w:tc>
        <w:tc>
          <w:tcPr>
            <w:tcW w:w="1080" w:type="dxa"/>
          </w:tcPr>
          <w:p w14:paraId="41393712" w14:textId="77777777" w:rsidR="009075AE" w:rsidRDefault="009075AE" w:rsidP="00CE6F75">
            <w:pPr>
              <w:pStyle w:val="TAC"/>
              <w:keepNext w:val="0"/>
              <w:keepLines w:val="0"/>
              <w:widowControl w:val="0"/>
              <w:rPr>
                <w:lang w:eastAsia="zh-CN"/>
              </w:rPr>
            </w:pPr>
          </w:p>
        </w:tc>
      </w:tr>
      <w:tr w:rsidR="009075AE" w:rsidDel="00FD3212" w14:paraId="79586E73" w14:textId="77777777" w:rsidTr="00CE6F75">
        <w:trPr>
          <w:del w:id="569" w:author="Ericsson" w:date="2024-02-29T12:31:00Z"/>
        </w:trPr>
        <w:tc>
          <w:tcPr>
            <w:tcW w:w="2160" w:type="dxa"/>
          </w:tcPr>
          <w:p w14:paraId="3D57EBA8" w14:textId="77777777" w:rsidR="009075AE" w:rsidRPr="00644324" w:rsidDel="00FD3212" w:rsidRDefault="009075AE" w:rsidP="00CE6F75">
            <w:pPr>
              <w:pStyle w:val="TAL"/>
              <w:keepNext w:val="0"/>
              <w:keepLines w:val="0"/>
              <w:widowControl w:val="0"/>
              <w:ind w:left="100"/>
              <w:rPr>
                <w:del w:id="570" w:author="Ericsson" w:date="2024-02-29T12:31:00Z"/>
              </w:rPr>
            </w:pPr>
            <w:del w:id="571" w:author="Ericsson" w:date="2024-02-29T12:31:00Z">
              <w:r w:rsidDel="00FD3212">
                <w:delText>&gt;</w:delText>
              </w:r>
              <w:r w:rsidRPr="00A33F4B" w:rsidDel="00FD3212">
                <w:delText xml:space="preserve">RACH </w:delText>
              </w:r>
              <w:r w:rsidRPr="00353BF7" w:rsidDel="00FD3212">
                <w:delText>Configuration</w:delText>
              </w:r>
            </w:del>
          </w:p>
        </w:tc>
        <w:tc>
          <w:tcPr>
            <w:tcW w:w="1080" w:type="dxa"/>
          </w:tcPr>
          <w:p w14:paraId="70F86CD6" w14:textId="77777777" w:rsidR="009075AE" w:rsidRPr="00644324" w:rsidDel="00FD3212" w:rsidRDefault="009075AE" w:rsidP="00CE6F75">
            <w:pPr>
              <w:pStyle w:val="TAL"/>
              <w:keepNext w:val="0"/>
              <w:keepLines w:val="0"/>
              <w:widowControl w:val="0"/>
              <w:rPr>
                <w:del w:id="572" w:author="Ericsson" w:date="2024-02-29T12:31:00Z"/>
                <w:rFonts w:eastAsia="Batang"/>
                <w:bCs/>
              </w:rPr>
            </w:pPr>
            <w:del w:id="573" w:author="Ericsson" w:date="2024-02-29T12:31:00Z">
              <w:r w:rsidRPr="00A33F4B" w:rsidDel="00FD3212">
                <w:rPr>
                  <w:rFonts w:eastAsia="Batang"/>
                  <w:bCs/>
                </w:rPr>
                <w:delText>O</w:delText>
              </w:r>
            </w:del>
          </w:p>
        </w:tc>
        <w:tc>
          <w:tcPr>
            <w:tcW w:w="1080" w:type="dxa"/>
          </w:tcPr>
          <w:p w14:paraId="057441A9" w14:textId="77777777" w:rsidR="009075AE" w:rsidDel="00FD3212" w:rsidRDefault="009075AE" w:rsidP="00CE6F75">
            <w:pPr>
              <w:pStyle w:val="TAL"/>
              <w:keepNext w:val="0"/>
              <w:keepLines w:val="0"/>
              <w:widowControl w:val="0"/>
              <w:rPr>
                <w:del w:id="574" w:author="Ericsson" w:date="2024-02-29T12:31:00Z"/>
                <w:i/>
              </w:rPr>
            </w:pPr>
          </w:p>
        </w:tc>
        <w:tc>
          <w:tcPr>
            <w:tcW w:w="1512" w:type="dxa"/>
          </w:tcPr>
          <w:p w14:paraId="5807A3DE" w14:textId="77777777" w:rsidR="009075AE" w:rsidRPr="00644324" w:rsidDel="00FD3212" w:rsidRDefault="009075AE" w:rsidP="00CE6F75">
            <w:pPr>
              <w:pStyle w:val="TAL"/>
              <w:keepNext w:val="0"/>
              <w:keepLines w:val="0"/>
              <w:widowControl w:val="0"/>
              <w:rPr>
                <w:del w:id="575" w:author="Ericsson" w:date="2024-02-29T12:31:00Z"/>
                <w:rFonts w:eastAsia="Batang"/>
                <w:bCs/>
              </w:rPr>
            </w:pPr>
            <w:del w:id="576" w:author="Ericsson" w:date="2024-02-29T12:31:00Z">
              <w:r w:rsidDel="00FD3212">
                <w:rPr>
                  <w:rFonts w:eastAsia="Batang"/>
                  <w:bCs/>
                </w:rPr>
                <w:delText>OCTET STRING</w:delText>
              </w:r>
            </w:del>
          </w:p>
        </w:tc>
        <w:tc>
          <w:tcPr>
            <w:tcW w:w="1728" w:type="dxa"/>
          </w:tcPr>
          <w:p w14:paraId="382673AF" w14:textId="77777777" w:rsidR="009075AE" w:rsidRPr="004118CE" w:rsidDel="00FD3212" w:rsidRDefault="009075AE" w:rsidP="00CE6F75">
            <w:pPr>
              <w:widowControl w:val="0"/>
              <w:spacing w:after="0"/>
              <w:rPr>
                <w:del w:id="577" w:author="Ericsson" w:date="2024-02-29T12:31:00Z"/>
                <w:rFonts w:ascii="Arial" w:eastAsia="SimSun" w:hAnsi="Arial"/>
                <w:sz w:val="18"/>
                <w:lang w:eastAsia="zh-CN"/>
              </w:rPr>
            </w:pPr>
            <w:del w:id="578" w:author="Ericsson" w:date="2024-02-29T12:31:00Z">
              <w:r w:rsidRPr="004118CE" w:rsidDel="00FD3212">
                <w:rPr>
                  <w:rFonts w:ascii="Arial" w:eastAsia="SimSun" w:hAnsi="Arial"/>
                  <w:sz w:val="18"/>
                  <w:lang w:eastAsia="zh-CN"/>
                </w:rPr>
                <w:delText xml:space="preserve">Includes the </w:delText>
              </w:r>
              <w:r w:rsidRPr="0030753D" w:rsidDel="00FD3212">
                <w:rPr>
                  <w:rFonts w:ascii="Arial" w:hAnsi="Arial" w:cs="Arial"/>
                  <w:i/>
                  <w:iCs/>
                  <w:sz w:val="18"/>
                  <w:szCs w:val="18"/>
                </w:rPr>
                <w:delText>EarlyUL-SyncConfig</w:delText>
              </w:r>
            </w:del>
          </w:p>
          <w:p w14:paraId="3630D9F7" w14:textId="77777777" w:rsidR="009075AE" w:rsidRPr="004118CE" w:rsidDel="00FD3212" w:rsidRDefault="009075AE" w:rsidP="00CE6F75">
            <w:pPr>
              <w:pStyle w:val="TAL"/>
              <w:keepNext w:val="0"/>
              <w:keepLines w:val="0"/>
              <w:widowControl w:val="0"/>
              <w:rPr>
                <w:del w:id="579" w:author="Ericsson" w:date="2024-02-29T12:31:00Z"/>
              </w:rPr>
            </w:pPr>
            <w:del w:id="580" w:author="Ericsson" w:date="2024-02-29T12:31:00Z">
              <w:r w:rsidRPr="004118CE" w:rsidDel="00FD3212">
                <w:rPr>
                  <w:rFonts w:eastAsia="SimSun"/>
                  <w:lang w:eastAsia="zh-CN"/>
                </w:rPr>
                <w:delText>IE, as defined in TS 38.331 [8].</w:delText>
              </w:r>
            </w:del>
          </w:p>
        </w:tc>
        <w:tc>
          <w:tcPr>
            <w:tcW w:w="1080" w:type="dxa"/>
          </w:tcPr>
          <w:p w14:paraId="0B26A6F6" w14:textId="77777777" w:rsidR="009075AE" w:rsidDel="00FD3212" w:rsidRDefault="009075AE" w:rsidP="00CE6F75">
            <w:pPr>
              <w:pStyle w:val="TAC"/>
              <w:keepNext w:val="0"/>
              <w:keepLines w:val="0"/>
              <w:widowControl w:val="0"/>
              <w:rPr>
                <w:del w:id="581" w:author="Ericsson" w:date="2024-02-29T12:31:00Z"/>
                <w:rFonts w:cs="Arial"/>
                <w:lang w:eastAsia="zh-CN"/>
              </w:rPr>
            </w:pPr>
            <w:del w:id="582" w:author="Ericsson" w:date="2024-02-29T12:31:00Z">
              <w:r w:rsidDel="00FD3212">
                <w:rPr>
                  <w:rFonts w:eastAsia="SimSun"/>
                  <w:lang w:eastAsia="zh-CN"/>
                </w:rPr>
                <w:delText>-</w:delText>
              </w:r>
            </w:del>
          </w:p>
        </w:tc>
        <w:tc>
          <w:tcPr>
            <w:tcW w:w="1080" w:type="dxa"/>
          </w:tcPr>
          <w:p w14:paraId="64DFD0C1" w14:textId="77777777" w:rsidR="009075AE" w:rsidDel="00FD3212" w:rsidRDefault="009075AE" w:rsidP="00CE6F75">
            <w:pPr>
              <w:pStyle w:val="TAC"/>
              <w:keepNext w:val="0"/>
              <w:keepLines w:val="0"/>
              <w:widowControl w:val="0"/>
              <w:rPr>
                <w:del w:id="583" w:author="Ericsson" w:date="2024-02-29T12:31:00Z"/>
                <w:lang w:eastAsia="zh-CN"/>
              </w:rPr>
            </w:pPr>
          </w:p>
        </w:tc>
      </w:tr>
      <w:tr w:rsidR="009075AE" w14:paraId="4EB3DACB" w14:textId="77777777" w:rsidTr="00CE6F75">
        <w:trPr>
          <w:ins w:id="584" w:author="Ericsson" w:date="2024-02-15T01:09:00Z"/>
        </w:trPr>
        <w:tc>
          <w:tcPr>
            <w:tcW w:w="2160" w:type="dxa"/>
          </w:tcPr>
          <w:p w14:paraId="50923906" w14:textId="77777777" w:rsidR="009075AE" w:rsidRDefault="009075AE" w:rsidP="00CE6F75">
            <w:pPr>
              <w:pStyle w:val="TAL"/>
              <w:keepNext w:val="0"/>
              <w:keepLines w:val="0"/>
              <w:widowControl w:val="0"/>
              <w:ind w:left="100"/>
              <w:rPr>
                <w:ins w:id="585" w:author="Ericsson" w:date="2024-02-15T01:09:00Z"/>
              </w:rPr>
            </w:pPr>
            <w:ins w:id="586" w:author="Ericsson" w:date="2024-02-29T12:31:00Z">
              <w:r>
                <w:t>&gt;Early UL Sync Configuration</w:t>
              </w:r>
            </w:ins>
          </w:p>
        </w:tc>
        <w:tc>
          <w:tcPr>
            <w:tcW w:w="1080" w:type="dxa"/>
          </w:tcPr>
          <w:p w14:paraId="14A26FC7" w14:textId="77777777" w:rsidR="009075AE" w:rsidRPr="00A33F4B" w:rsidRDefault="009075AE" w:rsidP="00CE6F75">
            <w:pPr>
              <w:pStyle w:val="TAL"/>
              <w:keepNext w:val="0"/>
              <w:keepLines w:val="0"/>
              <w:widowControl w:val="0"/>
              <w:rPr>
                <w:ins w:id="587" w:author="Ericsson" w:date="2024-02-15T01:09:00Z"/>
                <w:rFonts w:eastAsia="Batang"/>
                <w:bCs/>
              </w:rPr>
            </w:pPr>
            <w:ins w:id="588" w:author="Ericsson" w:date="2024-02-29T12:31:00Z">
              <w:r>
                <w:rPr>
                  <w:lang w:eastAsia="zh-CN"/>
                </w:rPr>
                <w:t>O</w:t>
              </w:r>
            </w:ins>
          </w:p>
        </w:tc>
        <w:tc>
          <w:tcPr>
            <w:tcW w:w="1080" w:type="dxa"/>
          </w:tcPr>
          <w:p w14:paraId="36A6DB8B" w14:textId="77777777" w:rsidR="009075AE" w:rsidRDefault="009075AE" w:rsidP="00CE6F75">
            <w:pPr>
              <w:pStyle w:val="TAL"/>
              <w:keepNext w:val="0"/>
              <w:keepLines w:val="0"/>
              <w:widowControl w:val="0"/>
              <w:rPr>
                <w:ins w:id="589" w:author="Ericsson" w:date="2024-02-15T01:09:00Z"/>
                <w:i/>
              </w:rPr>
            </w:pPr>
          </w:p>
        </w:tc>
        <w:tc>
          <w:tcPr>
            <w:tcW w:w="1512" w:type="dxa"/>
          </w:tcPr>
          <w:p w14:paraId="3A412A74" w14:textId="77777777" w:rsidR="009075AE" w:rsidRDefault="009075AE" w:rsidP="00CE6F75">
            <w:pPr>
              <w:pStyle w:val="TAL"/>
              <w:keepNext w:val="0"/>
              <w:keepLines w:val="0"/>
              <w:widowControl w:val="0"/>
              <w:rPr>
                <w:ins w:id="590" w:author="Ericsson" w:date="2024-02-15T01:09:00Z"/>
                <w:rFonts w:eastAsia="Batang"/>
                <w:bCs/>
              </w:rPr>
            </w:pPr>
            <w:ins w:id="591" w:author="Ericsson" w:date="2024-02-29T12:31:00Z">
              <w:r>
                <w:rPr>
                  <w:rFonts w:eastAsia="Batang"/>
                  <w:bCs/>
                </w:rPr>
                <w:t>9.3.1.xxx</w:t>
              </w:r>
            </w:ins>
          </w:p>
        </w:tc>
        <w:tc>
          <w:tcPr>
            <w:tcW w:w="1728" w:type="dxa"/>
          </w:tcPr>
          <w:p w14:paraId="71067E80" w14:textId="77777777" w:rsidR="009075AE" w:rsidRPr="004118CE" w:rsidRDefault="009075AE" w:rsidP="00CE6F75">
            <w:pPr>
              <w:widowControl w:val="0"/>
              <w:spacing w:after="0"/>
              <w:rPr>
                <w:ins w:id="592" w:author="Ericsson" w:date="2024-02-15T01:09:00Z"/>
                <w:rFonts w:ascii="Arial" w:eastAsia="SimSun" w:hAnsi="Arial"/>
                <w:sz w:val="18"/>
                <w:lang w:eastAsia="zh-CN"/>
              </w:rPr>
            </w:pPr>
          </w:p>
        </w:tc>
        <w:tc>
          <w:tcPr>
            <w:tcW w:w="1080" w:type="dxa"/>
          </w:tcPr>
          <w:p w14:paraId="212FF6F4" w14:textId="77777777" w:rsidR="009075AE" w:rsidRDefault="009075AE" w:rsidP="00CE6F75">
            <w:pPr>
              <w:pStyle w:val="TAC"/>
              <w:keepNext w:val="0"/>
              <w:keepLines w:val="0"/>
              <w:widowControl w:val="0"/>
              <w:rPr>
                <w:ins w:id="593" w:author="Ericsson" w:date="2024-02-15T01:09:00Z"/>
                <w:rFonts w:eastAsia="SimSun"/>
                <w:lang w:eastAsia="zh-CN"/>
              </w:rPr>
            </w:pPr>
            <w:ins w:id="594" w:author="Ericsson" w:date="2024-02-29T12:31:00Z">
              <w:r>
                <w:rPr>
                  <w:rFonts w:eastAsia="SimSun"/>
                  <w:lang w:eastAsia="zh-CN"/>
                </w:rPr>
                <w:t>-</w:t>
              </w:r>
            </w:ins>
          </w:p>
        </w:tc>
        <w:tc>
          <w:tcPr>
            <w:tcW w:w="1080" w:type="dxa"/>
          </w:tcPr>
          <w:p w14:paraId="4821AB42" w14:textId="77777777" w:rsidR="009075AE" w:rsidRDefault="009075AE" w:rsidP="00CE6F75">
            <w:pPr>
              <w:pStyle w:val="TAC"/>
              <w:keepNext w:val="0"/>
              <w:keepLines w:val="0"/>
              <w:widowControl w:val="0"/>
              <w:rPr>
                <w:ins w:id="595" w:author="Ericsson" w:date="2024-02-15T01:09:00Z"/>
                <w:lang w:eastAsia="zh-CN"/>
              </w:rPr>
            </w:pPr>
          </w:p>
        </w:tc>
      </w:tr>
      <w:tr w:rsidR="009075AE" w14:paraId="4199ADE4" w14:textId="77777777" w:rsidTr="00CE6F75">
        <w:trPr>
          <w:ins w:id="596" w:author="Ericsson" w:date="2024-02-29T12:31:00Z"/>
        </w:trPr>
        <w:tc>
          <w:tcPr>
            <w:tcW w:w="2160" w:type="dxa"/>
          </w:tcPr>
          <w:p w14:paraId="64DD7316" w14:textId="77777777" w:rsidR="009075AE" w:rsidRPr="00ED23CF" w:rsidRDefault="009075AE" w:rsidP="00CE6F75">
            <w:pPr>
              <w:pStyle w:val="TAL"/>
              <w:keepNext w:val="0"/>
              <w:keepLines w:val="0"/>
              <w:widowControl w:val="0"/>
              <w:ind w:left="100"/>
              <w:rPr>
                <w:ins w:id="597" w:author="Ericsson" w:date="2024-02-29T12:31:00Z"/>
              </w:rPr>
            </w:pPr>
            <w:ins w:id="598" w:author="Ericsson" w:date="2024-02-29T12:31:00Z">
              <w:r>
                <w:t>&gt;Early UL Sync Configuration for SUL</w:t>
              </w:r>
            </w:ins>
          </w:p>
        </w:tc>
        <w:tc>
          <w:tcPr>
            <w:tcW w:w="1080" w:type="dxa"/>
          </w:tcPr>
          <w:p w14:paraId="1E950EED" w14:textId="77777777" w:rsidR="009075AE" w:rsidRDefault="009075AE" w:rsidP="00CE6F75">
            <w:pPr>
              <w:pStyle w:val="TAL"/>
              <w:keepNext w:val="0"/>
              <w:keepLines w:val="0"/>
              <w:widowControl w:val="0"/>
              <w:rPr>
                <w:ins w:id="599" w:author="Ericsson" w:date="2024-02-29T12:31:00Z"/>
                <w:lang w:eastAsia="zh-CN"/>
              </w:rPr>
            </w:pPr>
            <w:ins w:id="600" w:author="Ericsson" w:date="2024-02-29T12:31:00Z">
              <w:r>
                <w:rPr>
                  <w:lang w:eastAsia="zh-CN"/>
                </w:rPr>
                <w:t>O</w:t>
              </w:r>
            </w:ins>
          </w:p>
        </w:tc>
        <w:tc>
          <w:tcPr>
            <w:tcW w:w="1080" w:type="dxa"/>
          </w:tcPr>
          <w:p w14:paraId="576A5E35" w14:textId="77777777" w:rsidR="009075AE" w:rsidRDefault="009075AE" w:rsidP="00CE6F75">
            <w:pPr>
              <w:pStyle w:val="TAL"/>
              <w:keepNext w:val="0"/>
              <w:keepLines w:val="0"/>
              <w:widowControl w:val="0"/>
              <w:rPr>
                <w:ins w:id="601" w:author="Ericsson" w:date="2024-02-29T12:31:00Z"/>
                <w:i/>
              </w:rPr>
            </w:pPr>
          </w:p>
        </w:tc>
        <w:tc>
          <w:tcPr>
            <w:tcW w:w="1512" w:type="dxa"/>
          </w:tcPr>
          <w:p w14:paraId="26ACF55E" w14:textId="77777777" w:rsidR="009075AE" w:rsidRPr="00411DDF" w:rsidRDefault="009075AE" w:rsidP="00CE6F75">
            <w:pPr>
              <w:pStyle w:val="TAL"/>
              <w:keepNext w:val="0"/>
              <w:keepLines w:val="0"/>
              <w:widowControl w:val="0"/>
              <w:rPr>
                <w:ins w:id="602" w:author="Ericsson" w:date="2024-02-29T21:50:00Z"/>
              </w:rPr>
            </w:pPr>
            <w:ins w:id="603" w:author="Ericsson" w:date="2024-02-29T21:50:00Z">
              <w:r>
                <w:t>Early UL Sync Configuration</w:t>
              </w:r>
            </w:ins>
          </w:p>
          <w:p w14:paraId="544DD005" w14:textId="77777777" w:rsidR="009075AE" w:rsidRDefault="009075AE" w:rsidP="00CE6F75">
            <w:pPr>
              <w:pStyle w:val="TAL"/>
              <w:keepNext w:val="0"/>
              <w:keepLines w:val="0"/>
              <w:widowControl w:val="0"/>
              <w:rPr>
                <w:ins w:id="604" w:author="Ericsson" w:date="2024-02-29T12:31:00Z"/>
                <w:rFonts w:eastAsia="Batang"/>
                <w:bCs/>
              </w:rPr>
            </w:pPr>
            <w:ins w:id="605" w:author="Ericsson" w:date="2024-02-29T12:31:00Z">
              <w:r>
                <w:rPr>
                  <w:rFonts w:eastAsia="Batang"/>
                  <w:bCs/>
                </w:rPr>
                <w:t>9.3.1.xxx</w:t>
              </w:r>
            </w:ins>
          </w:p>
        </w:tc>
        <w:tc>
          <w:tcPr>
            <w:tcW w:w="1728" w:type="dxa"/>
          </w:tcPr>
          <w:p w14:paraId="4832247C" w14:textId="77777777" w:rsidR="009075AE" w:rsidRPr="004118CE" w:rsidRDefault="009075AE" w:rsidP="00CE6F75">
            <w:pPr>
              <w:widowControl w:val="0"/>
              <w:spacing w:after="0"/>
              <w:rPr>
                <w:ins w:id="606" w:author="Ericsson" w:date="2024-02-29T12:31:00Z"/>
                <w:rFonts w:ascii="Arial" w:eastAsia="SimSun" w:hAnsi="Arial"/>
                <w:sz w:val="18"/>
                <w:lang w:eastAsia="zh-CN"/>
              </w:rPr>
            </w:pPr>
            <w:ins w:id="607" w:author="Ericsson" w:date="2024-02-29T12:31:00Z">
              <w:r>
                <w:rPr>
                  <w:rFonts w:ascii="Arial" w:eastAsia="SimSun" w:hAnsi="Arial"/>
                  <w:sz w:val="18"/>
                  <w:lang w:eastAsia="zh-CN"/>
                </w:rPr>
                <w:t>This IE applies for SUL carrier.</w:t>
              </w:r>
            </w:ins>
          </w:p>
        </w:tc>
        <w:tc>
          <w:tcPr>
            <w:tcW w:w="1080" w:type="dxa"/>
          </w:tcPr>
          <w:p w14:paraId="46AE8CA0" w14:textId="77777777" w:rsidR="009075AE" w:rsidRDefault="009075AE" w:rsidP="00CE6F75">
            <w:pPr>
              <w:pStyle w:val="TAC"/>
              <w:keepNext w:val="0"/>
              <w:keepLines w:val="0"/>
              <w:widowControl w:val="0"/>
              <w:rPr>
                <w:ins w:id="608" w:author="Ericsson" w:date="2024-02-29T12:31:00Z"/>
                <w:rFonts w:eastAsia="SimSun"/>
                <w:lang w:eastAsia="zh-CN"/>
              </w:rPr>
            </w:pPr>
            <w:ins w:id="609" w:author="Ericsson" w:date="2024-02-29T12:31:00Z">
              <w:r>
                <w:rPr>
                  <w:rFonts w:eastAsia="SimSun"/>
                  <w:lang w:eastAsia="zh-CN"/>
                </w:rPr>
                <w:t>-</w:t>
              </w:r>
            </w:ins>
          </w:p>
        </w:tc>
        <w:tc>
          <w:tcPr>
            <w:tcW w:w="1080" w:type="dxa"/>
          </w:tcPr>
          <w:p w14:paraId="3155BF53" w14:textId="77777777" w:rsidR="009075AE" w:rsidRDefault="009075AE" w:rsidP="00CE6F75">
            <w:pPr>
              <w:pStyle w:val="TAC"/>
              <w:keepNext w:val="0"/>
              <w:keepLines w:val="0"/>
              <w:widowControl w:val="0"/>
              <w:rPr>
                <w:ins w:id="610" w:author="Ericsson" w:date="2024-02-29T12:31:00Z"/>
                <w:lang w:eastAsia="zh-CN"/>
              </w:rPr>
            </w:pPr>
          </w:p>
        </w:tc>
      </w:tr>
      <w:tr w:rsidR="009075AE" w14:paraId="4CDF7C2A" w14:textId="77777777" w:rsidTr="00CE6F75">
        <w:tc>
          <w:tcPr>
            <w:tcW w:w="2160" w:type="dxa"/>
          </w:tcPr>
          <w:p w14:paraId="3FB0DC65" w14:textId="77777777" w:rsidR="009075AE" w:rsidRDefault="009075AE" w:rsidP="00CE6F75">
            <w:pPr>
              <w:pStyle w:val="TAL"/>
              <w:keepNext w:val="0"/>
              <w:keepLines w:val="0"/>
              <w:widowControl w:val="0"/>
              <w:rPr>
                <w:b/>
                <w:bCs/>
              </w:rPr>
            </w:pPr>
            <w:r>
              <w:rPr>
                <w:b/>
                <w:bCs/>
              </w:rPr>
              <w:t xml:space="preserve">LTM </w:t>
            </w:r>
            <w:r w:rsidRPr="00353BF7">
              <w:rPr>
                <w:rFonts w:eastAsia="Batang"/>
                <w:b/>
              </w:rPr>
              <w:t>Configuration</w:t>
            </w:r>
          </w:p>
          <w:p w14:paraId="7F03DCFD" w14:textId="77777777" w:rsidR="009075AE" w:rsidRPr="00644324" w:rsidRDefault="009075AE" w:rsidP="00CE6F75">
            <w:pPr>
              <w:widowControl w:val="0"/>
              <w:spacing w:after="0"/>
              <w:ind w:left="200"/>
              <w:rPr>
                <w:rFonts w:ascii="Arial" w:hAnsi="Arial"/>
                <w:sz w:val="18"/>
              </w:rPr>
            </w:pPr>
          </w:p>
        </w:tc>
        <w:tc>
          <w:tcPr>
            <w:tcW w:w="1080" w:type="dxa"/>
          </w:tcPr>
          <w:p w14:paraId="5241CEFE" w14:textId="77777777" w:rsidR="009075AE" w:rsidRPr="00644324" w:rsidRDefault="009075AE" w:rsidP="00CE6F75">
            <w:pPr>
              <w:pStyle w:val="TAL"/>
              <w:keepNext w:val="0"/>
              <w:keepLines w:val="0"/>
              <w:widowControl w:val="0"/>
              <w:rPr>
                <w:rFonts w:eastAsia="Batang"/>
                <w:bCs/>
              </w:rPr>
            </w:pPr>
          </w:p>
        </w:tc>
        <w:tc>
          <w:tcPr>
            <w:tcW w:w="1080" w:type="dxa"/>
          </w:tcPr>
          <w:p w14:paraId="41AED47E" w14:textId="77777777" w:rsidR="009075AE" w:rsidRDefault="009075AE" w:rsidP="00CE6F75">
            <w:pPr>
              <w:pStyle w:val="TAL"/>
              <w:keepNext w:val="0"/>
              <w:keepLines w:val="0"/>
              <w:widowControl w:val="0"/>
              <w:rPr>
                <w:i/>
              </w:rPr>
            </w:pPr>
            <w:r>
              <w:rPr>
                <w:i/>
              </w:rPr>
              <w:t>0..1</w:t>
            </w:r>
          </w:p>
        </w:tc>
        <w:tc>
          <w:tcPr>
            <w:tcW w:w="1512" w:type="dxa"/>
          </w:tcPr>
          <w:p w14:paraId="6B1AC707" w14:textId="77777777" w:rsidR="009075AE" w:rsidRPr="00644324" w:rsidRDefault="009075AE" w:rsidP="00CE6F75">
            <w:pPr>
              <w:pStyle w:val="TAL"/>
              <w:keepNext w:val="0"/>
              <w:keepLines w:val="0"/>
              <w:widowControl w:val="0"/>
              <w:rPr>
                <w:rFonts w:eastAsia="Batang"/>
                <w:bCs/>
              </w:rPr>
            </w:pPr>
          </w:p>
        </w:tc>
        <w:tc>
          <w:tcPr>
            <w:tcW w:w="1728" w:type="dxa"/>
          </w:tcPr>
          <w:p w14:paraId="7D524EE6" w14:textId="77777777" w:rsidR="009075AE" w:rsidRPr="00644324" w:rsidRDefault="009075AE" w:rsidP="00CE6F75">
            <w:pPr>
              <w:pStyle w:val="TAL"/>
              <w:keepNext w:val="0"/>
              <w:keepLines w:val="0"/>
              <w:widowControl w:val="0"/>
            </w:pPr>
            <w:r>
              <w:rPr>
                <w:rFonts w:cs="Arial"/>
                <w:szCs w:val="18"/>
                <w:lang w:eastAsia="zh-CN"/>
              </w:rPr>
              <w:t xml:space="preserve"> </w:t>
            </w:r>
          </w:p>
        </w:tc>
        <w:tc>
          <w:tcPr>
            <w:tcW w:w="1080" w:type="dxa"/>
          </w:tcPr>
          <w:p w14:paraId="59A9DB65"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645285AF" w14:textId="77777777" w:rsidR="009075AE" w:rsidRDefault="009075AE" w:rsidP="00CE6F75">
            <w:pPr>
              <w:pStyle w:val="TAC"/>
              <w:keepNext w:val="0"/>
              <w:keepLines w:val="0"/>
              <w:widowControl w:val="0"/>
              <w:rPr>
                <w:lang w:eastAsia="zh-CN"/>
              </w:rPr>
            </w:pPr>
            <w:r>
              <w:rPr>
                <w:lang w:eastAsia="zh-CN"/>
              </w:rPr>
              <w:t>ignore</w:t>
            </w:r>
          </w:p>
        </w:tc>
      </w:tr>
      <w:tr w:rsidR="009075AE" w14:paraId="2D24E900" w14:textId="77777777" w:rsidTr="00CE6F75">
        <w:tc>
          <w:tcPr>
            <w:tcW w:w="2160" w:type="dxa"/>
          </w:tcPr>
          <w:p w14:paraId="34AB3F2F" w14:textId="77777777" w:rsidR="009075AE" w:rsidRPr="00644324" w:rsidRDefault="009075AE" w:rsidP="00CE6F75">
            <w:pPr>
              <w:pStyle w:val="TAL"/>
              <w:keepNext w:val="0"/>
              <w:keepLines w:val="0"/>
              <w:widowControl w:val="0"/>
              <w:ind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28A3C571"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2DDA51F3" w14:textId="77777777" w:rsidR="009075AE" w:rsidRDefault="009075AE" w:rsidP="00CE6F75">
            <w:pPr>
              <w:pStyle w:val="TAL"/>
              <w:keepNext w:val="0"/>
              <w:keepLines w:val="0"/>
              <w:widowControl w:val="0"/>
              <w:rPr>
                <w:i/>
              </w:rPr>
            </w:pPr>
          </w:p>
        </w:tc>
        <w:tc>
          <w:tcPr>
            <w:tcW w:w="1512" w:type="dxa"/>
          </w:tcPr>
          <w:p w14:paraId="2B869F36" w14:textId="77777777" w:rsidR="009075AE" w:rsidRPr="00644324" w:rsidRDefault="009075AE" w:rsidP="00CE6F75">
            <w:pPr>
              <w:pStyle w:val="TAL"/>
              <w:keepNext w:val="0"/>
              <w:keepLines w:val="0"/>
              <w:widowControl w:val="0"/>
              <w:rPr>
                <w:rFonts w:eastAsia="Batang"/>
                <w:bCs/>
              </w:rPr>
            </w:pPr>
          </w:p>
        </w:tc>
        <w:tc>
          <w:tcPr>
            <w:tcW w:w="1728" w:type="dxa"/>
          </w:tcPr>
          <w:p w14:paraId="66969C7A" w14:textId="77777777" w:rsidR="009075AE" w:rsidRPr="00644324" w:rsidRDefault="009075AE" w:rsidP="00CE6F75">
            <w:pPr>
              <w:pStyle w:val="TAL"/>
              <w:keepNext w:val="0"/>
              <w:keepLines w:val="0"/>
              <w:widowControl w:val="0"/>
            </w:pPr>
          </w:p>
        </w:tc>
        <w:tc>
          <w:tcPr>
            <w:tcW w:w="1080" w:type="dxa"/>
          </w:tcPr>
          <w:p w14:paraId="3AFDE790"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39A940BA" w14:textId="77777777" w:rsidR="009075AE" w:rsidRDefault="009075AE" w:rsidP="00CE6F75">
            <w:pPr>
              <w:pStyle w:val="TAC"/>
              <w:keepNext w:val="0"/>
              <w:keepLines w:val="0"/>
              <w:widowControl w:val="0"/>
              <w:rPr>
                <w:lang w:eastAsia="zh-CN"/>
              </w:rPr>
            </w:pPr>
          </w:p>
        </w:tc>
      </w:tr>
      <w:tr w:rsidR="009075AE" w14:paraId="19C4A1BD" w14:textId="77777777" w:rsidTr="00CE6F75">
        <w:tc>
          <w:tcPr>
            <w:tcW w:w="2160" w:type="dxa"/>
          </w:tcPr>
          <w:p w14:paraId="7C0B7F23" w14:textId="77777777" w:rsidR="009075AE" w:rsidRPr="00644324" w:rsidRDefault="009075AE" w:rsidP="00CE6F75">
            <w:pPr>
              <w:pStyle w:val="TAL"/>
              <w:keepNext w:val="0"/>
              <w:keepLines w:val="0"/>
              <w:widowControl w:val="0"/>
              <w:ind w:left="200"/>
            </w:pPr>
            <w:r w:rsidRPr="0030753D">
              <w:rPr>
                <w:rFonts w:eastAsia="Tahoma" w:cs="Arial"/>
                <w:szCs w:val="18"/>
                <w:lang w:eastAsia="zh-CN"/>
              </w:rPr>
              <w:lastRenderedPageBreak/>
              <w:t>&gt;&gt;SSB Time/Frequency Configuration</w:t>
            </w:r>
            <w:r w:rsidRPr="0030753D" w:rsidDel="0057034E">
              <w:rPr>
                <w:rFonts w:eastAsia="Tahoma" w:cs="Arial"/>
                <w:szCs w:val="18"/>
                <w:lang w:eastAsia="zh-CN"/>
              </w:rPr>
              <w:t xml:space="preserve"> </w:t>
            </w:r>
          </w:p>
        </w:tc>
        <w:tc>
          <w:tcPr>
            <w:tcW w:w="1080" w:type="dxa"/>
          </w:tcPr>
          <w:p w14:paraId="60194F42"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602863F" w14:textId="77777777" w:rsidR="009075AE" w:rsidRDefault="009075AE" w:rsidP="00CE6F75">
            <w:pPr>
              <w:pStyle w:val="TAL"/>
              <w:keepNext w:val="0"/>
              <w:keepLines w:val="0"/>
              <w:widowControl w:val="0"/>
              <w:rPr>
                <w:i/>
              </w:rPr>
            </w:pPr>
          </w:p>
        </w:tc>
        <w:tc>
          <w:tcPr>
            <w:tcW w:w="1512" w:type="dxa"/>
          </w:tcPr>
          <w:p w14:paraId="69E4EE9C" w14:textId="77777777" w:rsidR="009075AE" w:rsidRPr="00644324" w:rsidRDefault="009075AE" w:rsidP="00CE6F75">
            <w:pPr>
              <w:pStyle w:val="TAL"/>
              <w:keepNext w:val="0"/>
              <w:keepLines w:val="0"/>
              <w:widowControl w:val="0"/>
              <w:rPr>
                <w:rFonts w:eastAsia="Batang"/>
                <w:bCs/>
              </w:rPr>
            </w:pPr>
            <w:r w:rsidRPr="005031B3">
              <w:rPr>
                <w:rFonts w:eastAsia="Batang"/>
                <w:bCs/>
              </w:rPr>
              <w:t>9.3.1.203</w:t>
            </w:r>
          </w:p>
        </w:tc>
        <w:tc>
          <w:tcPr>
            <w:tcW w:w="1728" w:type="dxa"/>
          </w:tcPr>
          <w:p w14:paraId="0EA2BAB4" w14:textId="77777777" w:rsidR="009075AE" w:rsidRPr="00644324" w:rsidRDefault="009075AE" w:rsidP="00CE6F75">
            <w:pPr>
              <w:pStyle w:val="TAL"/>
              <w:keepNext w:val="0"/>
              <w:keepLines w:val="0"/>
              <w:widowControl w:val="0"/>
            </w:pPr>
          </w:p>
        </w:tc>
        <w:tc>
          <w:tcPr>
            <w:tcW w:w="1080" w:type="dxa"/>
          </w:tcPr>
          <w:p w14:paraId="13E151A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46071BDC" w14:textId="77777777" w:rsidR="009075AE" w:rsidRDefault="009075AE" w:rsidP="00CE6F75">
            <w:pPr>
              <w:pStyle w:val="TAC"/>
              <w:keepNext w:val="0"/>
              <w:keepLines w:val="0"/>
              <w:widowControl w:val="0"/>
              <w:rPr>
                <w:lang w:eastAsia="zh-CN"/>
              </w:rPr>
            </w:pPr>
          </w:p>
        </w:tc>
      </w:tr>
      <w:tr w:rsidR="009075AE" w14:paraId="47DB126F" w14:textId="77777777" w:rsidTr="00CE6F75">
        <w:tc>
          <w:tcPr>
            <w:tcW w:w="2160" w:type="dxa"/>
          </w:tcPr>
          <w:p w14:paraId="277D88D5" w14:textId="77777777" w:rsidR="009075AE" w:rsidRPr="00644324" w:rsidRDefault="009075AE" w:rsidP="00CE6F75">
            <w:pPr>
              <w:pStyle w:val="TAL"/>
              <w:keepNext w:val="0"/>
              <w:keepLines w:val="0"/>
              <w:widowControl w:val="0"/>
              <w:ind w:left="200"/>
            </w:pPr>
            <w:r w:rsidRPr="0030753D">
              <w:rPr>
                <w:rFonts w:eastAsia="Tahoma" w:cs="Arial"/>
                <w:szCs w:val="18"/>
                <w:lang w:eastAsia="zh-CN"/>
              </w:rPr>
              <w:t>&gt;&gt;NR PCI</w:t>
            </w:r>
          </w:p>
        </w:tc>
        <w:tc>
          <w:tcPr>
            <w:tcW w:w="1080" w:type="dxa"/>
          </w:tcPr>
          <w:p w14:paraId="15F71D90"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435CA0B" w14:textId="77777777" w:rsidR="009075AE" w:rsidRDefault="009075AE" w:rsidP="00CE6F75">
            <w:pPr>
              <w:pStyle w:val="TAL"/>
              <w:keepNext w:val="0"/>
              <w:keepLines w:val="0"/>
              <w:widowControl w:val="0"/>
              <w:rPr>
                <w:i/>
              </w:rPr>
            </w:pPr>
          </w:p>
        </w:tc>
        <w:tc>
          <w:tcPr>
            <w:tcW w:w="1512" w:type="dxa"/>
          </w:tcPr>
          <w:p w14:paraId="5E94F2B1" w14:textId="77777777" w:rsidR="009075AE" w:rsidRPr="00644324" w:rsidRDefault="009075AE" w:rsidP="00CE6F75">
            <w:pPr>
              <w:pStyle w:val="TAL"/>
              <w:keepNext w:val="0"/>
              <w:keepLines w:val="0"/>
              <w:widowControl w:val="0"/>
              <w:rPr>
                <w:rFonts w:eastAsia="Batang"/>
                <w:bCs/>
              </w:rPr>
            </w:pPr>
            <w:r w:rsidRPr="005031B3">
              <w:rPr>
                <w:rFonts w:eastAsia="Batang"/>
                <w:bCs/>
              </w:rPr>
              <w:t>INTEGER (0..1007)</w:t>
            </w:r>
          </w:p>
        </w:tc>
        <w:tc>
          <w:tcPr>
            <w:tcW w:w="1728" w:type="dxa"/>
          </w:tcPr>
          <w:p w14:paraId="132F6352" w14:textId="77777777" w:rsidR="009075AE" w:rsidRPr="00644324" w:rsidRDefault="009075AE" w:rsidP="00CE6F75">
            <w:pPr>
              <w:pStyle w:val="TAL"/>
              <w:keepNext w:val="0"/>
              <w:keepLines w:val="0"/>
              <w:widowControl w:val="0"/>
            </w:pPr>
          </w:p>
        </w:tc>
        <w:tc>
          <w:tcPr>
            <w:tcW w:w="1080" w:type="dxa"/>
          </w:tcPr>
          <w:p w14:paraId="1C01ED4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10F95268" w14:textId="77777777" w:rsidR="009075AE" w:rsidRDefault="009075AE" w:rsidP="00CE6F75">
            <w:pPr>
              <w:pStyle w:val="TAC"/>
              <w:keepNext w:val="0"/>
              <w:keepLines w:val="0"/>
              <w:widowControl w:val="0"/>
              <w:rPr>
                <w:lang w:eastAsia="zh-CN"/>
              </w:rPr>
            </w:pPr>
          </w:p>
        </w:tc>
      </w:tr>
      <w:tr w:rsidR="009075AE" w14:paraId="47DC9AF8" w14:textId="77777777" w:rsidTr="00CE6F75">
        <w:tc>
          <w:tcPr>
            <w:tcW w:w="2160" w:type="dxa"/>
          </w:tcPr>
          <w:p w14:paraId="3A5EFE12"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6945D8E5"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379EB9A9" w14:textId="77777777" w:rsidR="009075AE" w:rsidRDefault="009075AE" w:rsidP="00CE6F75">
            <w:pPr>
              <w:pStyle w:val="TAL"/>
              <w:keepNext w:val="0"/>
              <w:keepLines w:val="0"/>
              <w:widowControl w:val="0"/>
              <w:rPr>
                <w:i/>
              </w:rPr>
            </w:pPr>
          </w:p>
        </w:tc>
        <w:tc>
          <w:tcPr>
            <w:tcW w:w="1512" w:type="dxa"/>
          </w:tcPr>
          <w:p w14:paraId="5F455485"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1C86124"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proofErr w:type="spellStart"/>
            <w:r>
              <w:rPr>
                <w:rFonts w:ascii="Arial" w:eastAsia="SimSun" w:hAnsi="Arial"/>
                <w:i/>
                <w:sz w:val="18"/>
                <w:lang w:eastAsia="zh-CN"/>
              </w:rPr>
              <w:t>CellGroupConfig</w:t>
            </w:r>
            <w:proofErr w:type="spellEnd"/>
          </w:p>
          <w:p w14:paraId="7F4347FD"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532DB1AB"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1B05C829" w14:textId="77777777" w:rsidR="009075AE" w:rsidRDefault="009075AE" w:rsidP="00CE6F75">
            <w:pPr>
              <w:pStyle w:val="TAC"/>
              <w:keepNext w:val="0"/>
              <w:keepLines w:val="0"/>
              <w:widowControl w:val="0"/>
              <w:rPr>
                <w:lang w:eastAsia="zh-CN"/>
              </w:rPr>
            </w:pPr>
          </w:p>
        </w:tc>
      </w:tr>
      <w:tr w:rsidR="009075AE" w14:paraId="16E1527A" w14:textId="77777777" w:rsidTr="00CE6F75">
        <w:tc>
          <w:tcPr>
            <w:tcW w:w="2160" w:type="dxa"/>
          </w:tcPr>
          <w:p w14:paraId="75320045"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1A4151A7"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56E62D70" w14:textId="77777777" w:rsidR="009075AE" w:rsidRDefault="009075AE" w:rsidP="00CE6F75">
            <w:pPr>
              <w:pStyle w:val="TAL"/>
              <w:keepNext w:val="0"/>
              <w:keepLines w:val="0"/>
              <w:widowControl w:val="0"/>
              <w:rPr>
                <w:i/>
              </w:rPr>
            </w:pPr>
          </w:p>
        </w:tc>
        <w:tc>
          <w:tcPr>
            <w:tcW w:w="1512" w:type="dxa"/>
          </w:tcPr>
          <w:p w14:paraId="5769FD40"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182558BE" w14:textId="77777777" w:rsidR="009075AE" w:rsidRPr="00644324" w:rsidRDefault="009075AE" w:rsidP="00CE6F75">
            <w:pPr>
              <w:pStyle w:val="TAL"/>
              <w:keepNext w:val="0"/>
              <w:keepLines w:val="0"/>
              <w:widowControl w:val="0"/>
            </w:pPr>
          </w:p>
        </w:tc>
        <w:tc>
          <w:tcPr>
            <w:tcW w:w="1080" w:type="dxa"/>
          </w:tcPr>
          <w:p w14:paraId="6BCA385A"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47E0D1E6" w14:textId="77777777" w:rsidR="009075AE" w:rsidRDefault="009075AE" w:rsidP="00CE6F75">
            <w:pPr>
              <w:pStyle w:val="TAC"/>
              <w:keepNext w:val="0"/>
              <w:keepLines w:val="0"/>
              <w:widowControl w:val="0"/>
              <w:rPr>
                <w:lang w:eastAsia="zh-CN"/>
              </w:rPr>
            </w:pPr>
          </w:p>
        </w:tc>
      </w:tr>
    </w:tbl>
    <w:p w14:paraId="5D25D7B4"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55D4590B" w14:textId="77777777" w:rsidTr="00CE6F75">
        <w:trPr>
          <w:jc w:val="center"/>
        </w:trPr>
        <w:tc>
          <w:tcPr>
            <w:tcW w:w="3686" w:type="dxa"/>
          </w:tcPr>
          <w:p w14:paraId="0FD0F5E0"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E7551EA"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30947E15" w14:textId="77777777" w:rsidTr="00CE6F75">
        <w:trPr>
          <w:jc w:val="center"/>
        </w:trPr>
        <w:tc>
          <w:tcPr>
            <w:tcW w:w="3686" w:type="dxa"/>
          </w:tcPr>
          <w:p w14:paraId="4E68EF6F"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2AB65981"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is 8. </w:t>
            </w:r>
          </w:p>
        </w:tc>
      </w:tr>
      <w:tr w:rsidR="009075AE" w:rsidRPr="00EA5FA7" w14:paraId="55F8EEE8" w14:textId="77777777" w:rsidTr="00CE6F75">
        <w:trPr>
          <w:jc w:val="center"/>
        </w:trPr>
        <w:tc>
          <w:tcPr>
            <w:tcW w:w="3686" w:type="dxa"/>
          </w:tcPr>
          <w:p w14:paraId="4BB5CBC3"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856D368"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62C5D93D" w14:textId="77777777" w:rsidTr="00CE6F75">
        <w:trPr>
          <w:jc w:val="center"/>
        </w:trPr>
        <w:tc>
          <w:tcPr>
            <w:tcW w:w="3686" w:type="dxa"/>
          </w:tcPr>
          <w:p w14:paraId="49F227FA"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69F478A9" w14:textId="77777777" w:rsidR="009075AE" w:rsidRPr="00EA5FA7" w:rsidRDefault="009075AE" w:rsidP="00CE6F75">
            <w:pPr>
              <w:pStyle w:val="TAL"/>
              <w:keepNext w:val="0"/>
              <w:keepLines w:val="0"/>
              <w:widowControl w:val="0"/>
              <w:rPr>
                <w:lang w:eastAsia="zh-CN"/>
              </w:rPr>
            </w:pPr>
            <w:r w:rsidRPr="00EA5FA7">
              <w:rPr>
                <w:lang w:eastAsia="zh-CN"/>
              </w:rPr>
              <w:t>Maximum no. of DL UP TNL Information allowed towards one DRB, the maximum value is 2.</w:t>
            </w:r>
          </w:p>
        </w:tc>
      </w:tr>
      <w:tr w:rsidR="009075AE" w:rsidRPr="00EA5FA7" w14:paraId="172C9BEA"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B2BDDF0"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CEE25CA"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075AE" w:rsidRPr="00EA5FA7" w14:paraId="28347459"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25661835" w14:textId="77777777" w:rsidR="009075AE" w:rsidRPr="00EA5FA7" w:rsidRDefault="009075AE" w:rsidP="00CE6F75">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8BB6592" w14:textId="77777777" w:rsidR="009075AE" w:rsidRPr="00EA5FA7" w:rsidRDefault="009075AE" w:rsidP="00CE6F75">
            <w:pPr>
              <w:pStyle w:val="TAL"/>
              <w:keepNext w:val="0"/>
              <w:keepLines w:val="0"/>
              <w:widowControl w:val="0"/>
              <w:rPr>
                <w:lang w:eastAsia="zh-CN"/>
              </w:rPr>
            </w:pPr>
            <w:r w:rsidRPr="0018711F">
              <w:t>Maximum no. of BH RLC channels allowed towards one IAB-node, the maximum value is 65536.</w:t>
            </w:r>
          </w:p>
        </w:tc>
      </w:tr>
      <w:tr w:rsidR="009075AE" w14:paraId="7E9D85E7" w14:textId="77777777" w:rsidTr="00CE6F75">
        <w:trPr>
          <w:jc w:val="center"/>
        </w:trPr>
        <w:tc>
          <w:tcPr>
            <w:tcW w:w="3686" w:type="dxa"/>
          </w:tcPr>
          <w:p w14:paraId="7F6039CB" w14:textId="77777777" w:rsidR="009075AE" w:rsidRPr="005B7611" w:rsidRDefault="009075AE" w:rsidP="00CE6F75">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29961B2E"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5CA632BF" w14:textId="77777777" w:rsidTr="00CE6F75">
        <w:trPr>
          <w:jc w:val="center"/>
        </w:trPr>
        <w:tc>
          <w:tcPr>
            <w:tcW w:w="3686" w:type="dxa"/>
          </w:tcPr>
          <w:p w14:paraId="7C26F915" w14:textId="77777777" w:rsidR="009075AE" w:rsidRPr="005B7611"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7E2E98BB"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59C7955A" w14:textId="77777777" w:rsidTr="00CE6F75">
        <w:trPr>
          <w:jc w:val="center"/>
        </w:trPr>
        <w:tc>
          <w:tcPr>
            <w:tcW w:w="3686" w:type="dxa"/>
          </w:tcPr>
          <w:p w14:paraId="6EF5AA1E" w14:textId="77777777" w:rsidR="009075AE" w:rsidRPr="008F02E1" w:rsidRDefault="009075AE" w:rsidP="00CE6F75">
            <w:pPr>
              <w:pStyle w:val="TAL"/>
              <w:keepNext w:val="0"/>
              <w:keepLines w:val="0"/>
              <w:widowControl w:val="0"/>
            </w:pPr>
            <w:proofErr w:type="spellStart"/>
            <w:r>
              <w:rPr>
                <w:rFonts w:cs="Arial"/>
              </w:rPr>
              <w:t>maxnoofUuRLCChannels</w:t>
            </w:r>
            <w:proofErr w:type="spellEnd"/>
          </w:p>
        </w:tc>
        <w:tc>
          <w:tcPr>
            <w:tcW w:w="5670" w:type="dxa"/>
          </w:tcPr>
          <w:p w14:paraId="618C2DD8" w14:textId="77777777" w:rsidR="009075AE" w:rsidRPr="008F02E1"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9075AE" w14:paraId="2ACEB518" w14:textId="77777777" w:rsidTr="00CE6F75">
        <w:trPr>
          <w:jc w:val="center"/>
        </w:trPr>
        <w:tc>
          <w:tcPr>
            <w:tcW w:w="3686" w:type="dxa"/>
          </w:tcPr>
          <w:p w14:paraId="58B98E63" w14:textId="77777777" w:rsidR="009075AE" w:rsidRPr="008F02E1" w:rsidRDefault="009075AE" w:rsidP="00CE6F75">
            <w:pPr>
              <w:pStyle w:val="TAL"/>
              <w:keepNext w:val="0"/>
              <w:keepLines w:val="0"/>
              <w:widowControl w:val="0"/>
            </w:pPr>
            <w:r>
              <w:rPr>
                <w:rFonts w:cs="Arial"/>
              </w:rPr>
              <w:t>maxnoofPC5RLCChannels</w:t>
            </w:r>
          </w:p>
        </w:tc>
        <w:tc>
          <w:tcPr>
            <w:tcW w:w="5670" w:type="dxa"/>
          </w:tcPr>
          <w:p w14:paraId="61984CFF" w14:textId="77777777" w:rsidR="009075AE" w:rsidRPr="008F02E1" w:rsidRDefault="009075AE" w:rsidP="00CE6F75">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9075AE" w14:paraId="7ECBF14C" w14:textId="77777777" w:rsidTr="00CE6F75">
        <w:trPr>
          <w:jc w:val="center"/>
        </w:trPr>
        <w:tc>
          <w:tcPr>
            <w:tcW w:w="3686" w:type="dxa"/>
          </w:tcPr>
          <w:p w14:paraId="5706271E" w14:textId="77777777" w:rsidR="009075AE" w:rsidRDefault="009075AE" w:rsidP="00CE6F75">
            <w:pPr>
              <w:pStyle w:val="TAL"/>
              <w:keepNext w:val="0"/>
              <w:keepLines w:val="0"/>
              <w:widowControl w:val="0"/>
              <w:rPr>
                <w:rFonts w:cs="Arial"/>
              </w:rPr>
            </w:pPr>
            <w:proofErr w:type="spellStart"/>
            <w:r w:rsidRPr="00A9060B">
              <w:rPr>
                <w:rFonts w:cs="Arial"/>
              </w:rPr>
              <w:t>maxNrofBWPs</w:t>
            </w:r>
            <w:proofErr w:type="spellEnd"/>
          </w:p>
        </w:tc>
        <w:tc>
          <w:tcPr>
            <w:tcW w:w="5670" w:type="dxa"/>
          </w:tcPr>
          <w:p w14:paraId="22179C17" w14:textId="77777777" w:rsidR="009075AE" w:rsidRDefault="009075AE" w:rsidP="00CE6F75">
            <w:pPr>
              <w:pStyle w:val="TAL"/>
              <w:keepNext w:val="0"/>
              <w:keepLines w:val="0"/>
              <w:widowControl w:val="0"/>
              <w:rPr>
                <w:rFonts w:cs="Arial"/>
              </w:rPr>
            </w:pPr>
            <w:r w:rsidRPr="00A9060B">
              <w:rPr>
                <w:rFonts w:cs="Arial"/>
              </w:rPr>
              <w:t>Maximum number of BWPs per serving cell, the maximum value is 8.</w:t>
            </w:r>
          </w:p>
        </w:tc>
      </w:tr>
      <w:tr w:rsidR="009075AE" w14:paraId="63D951FF" w14:textId="77777777" w:rsidTr="00CE6F75">
        <w:trPr>
          <w:jc w:val="center"/>
        </w:trPr>
        <w:tc>
          <w:tcPr>
            <w:tcW w:w="3686" w:type="dxa"/>
          </w:tcPr>
          <w:p w14:paraId="70F4F3BB" w14:textId="77777777" w:rsidR="009075AE" w:rsidRDefault="009075AE" w:rsidP="00CE6F75">
            <w:pPr>
              <w:pStyle w:val="TAL"/>
              <w:keepNext w:val="0"/>
              <w:keepLines w:val="0"/>
              <w:widowControl w:val="0"/>
              <w:rPr>
                <w:rFonts w:cs="Arial"/>
              </w:rPr>
            </w:pPr>
            <w:proofErr w:type="spellStart"/>
            <w:r w:rsidRPr="00E16BA6">
              <w:rPr>
                <w:iCs/>
              </w:rPr>
              <w:t>maxnoofMRBsforUE</w:t>
            </w:r>
            <w:proofErr w:type="spellEnd"/>
          </w:p>
        </w:tc>
        <w:tc>
          <w:tcPr>
            <w:tcW w:w="5670" w:type="dxa"/>
          </w:tcPr>
          <w:p w14:paraId="00374832" w14:textId="77777777" w:rsidR="009075AE" w:rsidRDefault="009075AE" w:rsidP="00CE6F75">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32B8772" w14:textId="77777777" w:rsidR="009075AE" w:rsidRPr="00EA5FA7" w:rsidRDefault="009075AE" w:rsidP="005557A9">
      <w:pPr>
        <w:widowControl w:val="0"/>
      </w:pPr>
    </w:p>
    <w:p w14:paraId="57F7E02D" w14:textId="77777777" w:rsidR="009075AE" w:rsidRDefault="009075AE" w:rsidP="005557A9">
      <w:pPr>
        <w:rPr>
          <w:b/>
          <w:color w:val="FF0000"/>
        </w:rPr>
      </w:pPr>
      <w:r>
        <w:rPr>
          <w:b/>
          <w:color w:val="FF0000"/>
        </w:rPr>
        <w:t>&lt; skip unchanged part&gt;</w:t>
      </w:r>
    </w:p>
    <w:p w14:paraId="5B600E4A" w14:textId="77777777" w:rsidR="009075AE" w:rsidRDefault="009075AE" w:rsidP="005557A9">
      <w:pPr>
        <w:pStyle w:val="Heading4"/>
        <w:keepNext w:val="0"/>
        <w:keepLines w:val="0"/>
        <w:widowControl w:val="0"/>
        <w:rPr>
          <w:lang w:eastAsia="zh-CN"/>
        </w:rPr>
      </w:pPr>
      <w:bookmarkStart w:id="611" w:name="_Toc121161315"/>
      <w:bookmarkStart w:id="612" w:name="_Toc155980650"/>
      <w:r>
        <w:rPr>
          <w:lang w:eastAsia="zh-CN"/>
        </w:rPr>
        <w:t>9.2.2.15</w:t>
      </w:r>
      <w:r>
        <w:rPr>
          <w:lang w:eastAsia="zh-CN"/>
        </w:rPr>
        <w:tab/>
      </w:r>
      <w:bookmarkEnd w:id="611"/>
      <w:r>
        <w:rPr>
          <w:lang w:eastAsia="zh-CN"/>
        </w:rPr>
        <w:t>DU-CU CELL SWITCH NOTIFICATION</w:t>
      </w:r>
      <w:bookmarkEnd w:id="612"/>
    </w:p>
    <w:p w14:paraId="0F1114F6"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1D5DE04F" w14:textId="77777777" w:rsidR="009075AE" w:rsidRPr="00353BF7"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48413756" w14:textId="77777777" w:rsidTr="00CE6F75">
        <w:tc>
          <w:tcPr>
            <w:tcW w:w="2160" w:type="dxa"/>
            <w:tcBorders>
              <w:top w:val="single" w:sz="4" w:space="0" w:color="auto"/>
              <w:left w:val="single" w:sz="4" w:space="0" w:color="auto"/>
              <w:bottom w:val="single" w:sz="4" w:space="0" w:color="auto"/>
              <w:right w:val="single" w:sz="4" w:space="0" w:color="auto"/>
            </w:tcBorders>
          </w:tcPr>
          <w:p w14:paraId="3573005B"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16BB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DEF12D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B2B280"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769DA9"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8B28FA"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AFA45D"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5156FED2" w14:textId="77777777" w:rsidTr="00CE6F75">
        <w:tc>
          <w:tcPr>
            <w:tcW w:w="2160" w:type="dxa"/>
            <w:tcBorders>
              <w:top w:val="single" w:sz="4" w:space="0" w:color="auto"/>
              <w:left w:val="single" w:sz="4" w:space="0" w:color="auto"/>
              <w:bottom w:val="single" w:sz="4" w:space="0" w:color="auto"/>
              <w:right w:val="single" w:sz="4" w:space="0" w:color="auto"/>
            </w:tcBorders>
          </w:tcPr>
          <w:p w14:paraId="08F4B6E3"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18D15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4F81C"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4F38C4"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14194F1"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B9DF1"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70FD4" w14:textId="77777777" w:rsidR="009075AE" w:rsidRDefault="009075AE" w:rsidP="00CE6F75">
            <w:pPr>
              <w:pStyle w:val="TAC"/>
              <w:keepNext w:val="0"/>
              <w:keepLines w:val="0"/>
              <w:widowControl w:val="0"/>
              <w:rPr>
                <w:lang w:eastAsia="ja-JP"/>
              </w:rPr>
            </w:pPr>
            <w:r>
              <w:rPr>
                <w:lang w:eastAsia="ja-JP"/>
              </w:rPr>
              <w:t>ignore</w:t>
            </w:r>
          </w:p>
        </w:tc>
      </w:tr>
      <w:tr w:rsidR="009075AE" w14:paraId="1AD4C682" w14:textId="77777777" w:rsidTr="00CE6F75">
        <w:tc>
          <w:tcPr>
            <w:tcW w:w="2160" w:type="dxa"/>
            <w:tcBorders>
              <w:top w:val="single" w:sz="4" w:space="0" w:color="auto"/>
              <w:left w:val="single" w:sz="4" w:space="0" w:color="auto"/>
              <w:bottom w:val="single" w:sz="4" w:space="0" w:color="auto"/>
              <w:right w:val="single" w:sz="4" w:space="0" w:color="auto"/>
            </w:tcBorders>
          </w:tcPr>
          <w:p w14:paraId="117AB115" w14:textId="77777777" w:rsidR="009075AE" w:rsidRDefault="009075AE" w:rsidP="00CE6F75">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AE83099"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D1960"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E34FC4"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77EE85"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60F67"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B89A6E6" w14:textId="77777777" w:rsidR="009075AE" w:rsidRDefault="009075AE" w:rsidP="00CE6F75">
            <w:pPr>
              <w:pStyle w:val="TAC"/>
              <w:keepNext w:val="0"/>
              <w:keepLines w:val="0"/>
              <w:widowControl w:val="0"/>
              <w:rPr>
                <w:lang w:eastAsia="ja-JP"/>
              </w:rPr>
            </w:pPr>
            <w:r>
              <w:t>reject</w:t>
            </w:r>
          </w:p>
        </w:tc>
      </w:tr>
      <w:tr w:rsidR="009075AE" w14:paraId="51D97A55" w14:textId="77777777" w:rsidTr="00CE6F75">
        <w:tc>
          <w:tcPr>
            <w:tcW w:w="2160" w:type="dxa"/>
            <w:tcBorders>
              <w:top w:val="single" w:sz="4" w:space="0" w:color="auto"/>
              <w:left w:val="single" w:sz="4" w:space="0" w:color="auto"/>
              <w:bottom w:val="single" w:sz="4" w:space="0" w:color="auto"/>
              <w:right w:val="single" w:sz="4" w:space="0" w:color="auto"/>
            </w:tcBorders>
          </w:tcPr>
          <w:p w14:paraId="6FD033ED" w14:textId="77777777" w:rsidR="009075AE" w:rsidRDefault="009075AE" w:rsidP="00CE6F75">
            <w:pPr>
              <w:pStyle w:val="TAL"/>
              <w:keepNext w:val="0"/>
              <w:keepLines w:val="0"/>
              <w:widowControl w:val="0"/>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1650EF9"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C344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F89F9"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C0CF60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7BCA5"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1CC5B5" w14:textId="77777777" w:rsidR="009075AE" w:rsidRDefault="009075AE" w:rsidP="00CE6F75">
            <w:pPr>
              <w:pStyle w:val="TAC"/>
              <w:keepNext w:val="0"/>
              <w:keepLines w:val="0"/>
              <w:widowControl w:val="0"/>
              <w:rPr>
                <w:lang w:eastAsia="ja-JP"/>
              </w:rPr>
            </w:pPr>
            <w:r>
              <w:t>reject</w:t>
            </w:r>
          </w:p>
        </w:tc>
      </w:tr>
      <w:tr w:rsidR="009075AE" w14:paraId="28D8EDBB" w14:textId="77777777" w:rsidTr="00CE6F75">
        <w:tc>
          <w:tcPr>
            <w:tcW w:w="2160" w:type="dxa"/>
            <w:tcBorders>
              <w:top w:val="single" w:sz="4" w:space="0" w:color="auto"/>
              <w:left w:val="single" w:sz="4" w:space="0" w:color="auto"/>
              <w:bottom w:val="single" w:sz="4" w:space="0" w:color="auto"/>
              <w:right w:val="single" w:sz="4" w:space="0" w:color="auto"/>
            </w:tcBorders>
          </w:tcPr>
          <w:p w14:paraId="1F36F6F5"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1AACD3F2"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34BB491"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5B0DB8" w14:textId="77777777" w:rsidR="009075AE" w:rsidRDefault="009075AE" w:rsidP="00CE6F75">
            <w:pPr>
              <w:pStyle w:val="TAL"/>
              <w:keepNext w:val="0"/>
              <w:keepLines w:val="0"/>
              <w:widowControl w:val="0"/>
            </w:pPr>
            <w:r>
              <w:t>NR CGI</w:t>
            </w:r>
          </w:p>
          <w:p w14:paraId="522A2D06"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370E2F93"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3DF9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4E463E3" w14:textId="77777777" w:rsidR="009075AE" w:rsidRDefault="009075AE" w:rsidP="00CE6F75">
            <w:pPr>
              <w:pStyle w:val="TAC"/>
              <w:keepNext w:val="0"/>
              <w:keepLines w:val="0"/>
              <w:widowControl w:val="0"/>
              <w:rPr>
                <w:lang w:eastAsia="ja-JP"/>
              </w:rPr>
            </w:pPr>
            <w:r>
              <w:t>reject</w:t>
            </w:r>
          </w:p>
        </w:tc>
      </w:tr>
      <w:tr w:rsidR="009075AE" w14:paraId="32CD5C92" w14:textId="77777777" w:rsidTr="00CE6F75">
        <w:tc>
          <w:tcPr>
            <w:tcW w:w="2160" w:type="dxa"/>
            <w:tcBorders>
              <w:top w:val="single" w:sz="4" w:space="0" w:color="auto"/>
              <w:left w:val="single" w:sz="4" w:space="0" w:color="auto"/>
              <w:bottom w:val="single" w:sz="4" w:space="0" w:color="auto"/>
              <w:right w:val="single" w:sz="4" w:space="0" w:color="auto"/>
            </w:tcBorders>
          </w:tcPr>
          <w:p w14:paraId="2524F8D9"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66B757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6783A"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BF17AB"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FBE9B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1EF38"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882F3BC" w14:textId="77777777" w:rsidR="009075AE" w:rsidRDefault="009075AE" w:rsidP="00CE6F75">
            <w:pPr>
              <w:pStyle w:val="TAC"/>
              <w:keepNext w:val="0"/>
              <w:keepLines w:val="0"/>
              <w:widowControl w:val="0"/>
            </w:pPr>
            <w:r>
              <w:t>ignore</w:t>
            </w:r>
          </w:p>
        </w:tc>
      </w:tr>
      <w:tr w:rsidR="009075AE" w14:paraId="4329B9CA" w14:textId="77777777" w:rsidTr="00CE6F75">
        <w:tc>
          <w:tcPr>
            <w:tcW w:w="2160" w:type="dxa"/>
            <w:tcBorders>
              <w:top w:val="single" w:sz="4" w:space="0" w:color="auto"/>
              <w:left w:val="single" w:sz="4" w:space="0" w:color="auto"/>
              <w:bottom w:val="single" w:sz="4" w:space="0" w:color="auto"/>
              <w:right w:val="single" w:sz="4" w:space="0" w:color="auto"/>
            </w:tcBorders>
          </w:tcPr>
          <w:p w14:paraId="0B652EC0" w14:textId="77777777" w:rsidR="009075AE" w:rsidRDefault="009075AE" w:rsidP="00CE6F75">
            <w:pPr>
              <w:pStyle w:val="TAL"/>
              <w:keepNext w:val="0"/>
              <w:keepLines w:val="0"/>
              <w:widowControl w:val="0"/>
              <w:ind w:left="102"/>
            </w:pPr>
            <w:r>
              <w:t>&gt;</w:t>
            </w:r>
            <w:ins w:id="613" w:author="Ericsson" w:date="2024-02-29T12:59:00Z">
              <w:r>
                <w:t xml:space="preserve">Joint or DL </w:t>
              </w:r>
            </w:ins>
            <w:r>
              <w:t>TCI State ID</w:t>
            </w:r>
          </w:p>
        </w:tc>
        <w:tc>
          <w:tcPr>
            <w:tcW w:w="1080" w:type="dxa"/>
            <w:tcBorders>
              <w:top w:val="single" w:sz="4" w:space="0" w:color="auto"/>
              <w:left w:val="single" w:sz="4" w:space="0" w:color="auto"/>
              <w:bottom w:val="single" w:sz="4" w:space="0" w:color="auto"/>
              <w:right w:val="single" w:sz="4" w:space="0" w:color="auto"/>
            </w:tcBorders>
          </w:tcPr>
          <w:p w14:paraId="43BF29D5" w14:textId="77777777" w:rsidR="009075AE" w:rsidRDefault="009075AE" w:rsidP="00CE6F75">
            <w:pPr>
              <w:pStyle w:val="TAL"/>
              <w:keepNext w:val="0"/>
              <w:keepLines w:val="0"/>
              <w:widowControl w:val="0"/>
            </w:pPr>
            <w:ins w:id="614" w:author="Ericsson" w:date="2024-02-29T23:02:00Z">
              <w:r>
                <w:rPr>
                  <w:lang w:eastAsia="zh-CN"/>
                </w:rPr>
                <w:t>O</w:t>
              </w:r>
            </w:ins>
            <w:del w:id="615" w:author="Ericsson" w:date="2024-02-29T23:02:00Z">
              <w:r w:rsidDel="00BA4F50">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17B49F0E"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46AB4A" w14:textId="77777777" w:rsidR="009075AE" w:rsidRDefault="009075AE" w:rsidP="00CE6F75">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3D25E922" w14:textId="77777777" w:rsidR="009075AE" w:rsidRDefault="009075AE" w:rsidP="00CE6F75">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del w:id="616" w:author="Ericsson" w:date="2024-02-29T12:59:00Z">
              <w:r w:rsidDel="003B0EE7">
                <w:rPr>
                  <w:i/>
                </w:rPr>
                <w:delText>Candidate</w:delText>
              </w:r>
            </w:del>
            <w:r>
              <w:rPr>
                <w:i/>
              </w:rPr>
              <w:t>TCI-</w:t>
            </w:r>
            <w:proofErr w:type="spellStart"/>
            <w:r>
              <w:rPr>
                <w:i/>
              </w:rPr>
              <w:t>State</w:t>
            </w:r>
            <w:del w:id="617" w:author="Ericsson" w:date="2024-02-29T12:59:00Z">
              <w:r w:rsidDel="003B0EE7">
                <w:rPr>
                  <w:i/>
                </w:rPr>
                <w:delText>s</w:delText>
              </w:r>
            </w:del>
            <w:r>
              <w:rPr>
                <w:i/>
              </w:rPr>
              <w:t>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DA07B"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B2746F" w14:textId="77777777" w:rsidR="009075AE" w:rsidRDefault="009075AE" w:rsidP="00CE6F75">
            <w:pPr>
              <w:pStyle w:val="TAC"/>
              <w:keepNext w:val="0"/>
              <w:keepLines w:val="0"/>
              <w:widowControl w:val="0"/>
            </w:pPr>
          </w:p>
        </w:tc>
      </w:tr>
      <w:tr w:rsidR="009075AE" w14:paraId="700DC230" w14:textId="77777777" w:rsidTr="00CE6F75">
        <w:trPr>
          <w:ins w:id="618"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32C950C7" w14:textId="77777777" w:rsidR="009075AE" w:rsidRDefault="009075AE" w:rsidP="00CE6F75">
            <w:pPr>
              <w:pStyle w:val="TAL"/>
              <w:keepNext w:val="0"/>
              <w:keepLines w:val="0"/>
              <w:widowControl w:val="0"/>
              <w:ind w:left="102"/>
              <w:rPr>
                <w:ins w:id="619" w:author="Ericsson" w:date="2024-02-29T13:00:00Z"/>
              </w:rPr>
            </w:pPr>
            <w:ins w:id="620"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02CA653" w14:textId="77777777" w:rsidR="009075AE" w:rsidRDefault="009075AE" w:rsidP="00CE6F75">
            <w:pPr>
              <w:pStyle w:val="TAL"/>
              <w:keepNext w:val="0"/>
              <w:keepLines w:val="0"/>
              <w:widowControl w:val="0"/>
              <w:rPr>
                <w:ins w:id="621" w:author="Ericsson" w:date="2024-02-29T13:00:00Z"/>
                <w:lang w:eastAsia="zh-CN"/>
              </w:rPr>
            </w:pPr>
            <w:ins w:id="622"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F5BBA7" w14:textId="77777777" w:rsidR="009075AE" w:rsidRDefault="009075AE" w:rsidP="00CE6F75">
            <w:pPr>
              <w:pStyle w:val="TAL"/>
              <w:keepNext w:val="0"/>
              <w:keepLines w:val="0"/>
              <w:widowControl w:val="0"/>
              <w:rPr>
                <w:ins w:id="623"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CFF77" w14:textId="77777777" w:rsidR="009075AE" w:rsidRPr="00EA5FA7" w:rsidRDefault="009075AE" w:rsidP="00CE6F75">
            <w:pPr>
              <w:pStyle w:val="TAL"/>
              <w:keepNext w:val="0"/>
              <w:keepLines w:val="0"/>
              <w:widowControl w:val="0"/>
              <w:rPr>
                <w:ins w:id="624" w:author="Ericsson" w:date="2024-02-29T13:00:00Z"/>
                <w:rFonts w:eastAsia="Yu Mincho"/>
                <w:lang w:eastAsia="ja-JP"/>
              </w:rPr>
            </w:pPr>
            <w:ins w:id="625"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2512D34" w14:textId="77777777" w:rsidR="009075AE" w:rsidRPr="0002719C" w:rsidRDefault="009075AE" w:rsidP="00CE6F75">
            <w:pPr>
              <w:pStyle w:val="TAL"/>
              <w:keepNext w:val="0"/>
              <w:keepLines w:val="0"/>
              <w:widowControl w:val="0"/>
              <w:rPr>
                <w:ins w:id="626" w:author="Ericsson" w:date="2024-02-29T13:00:00Z"/>
                <w:lang w:eastAsia="zh-CN"/>
              </w:rPr>
            </w:pPr>
            <w:ins w:id="627" w:author="Ericsson" w:date="2024-02-29T13:00: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400DD6" w14:textId="77777777" w:rsidR="009075AE" w:rsidRDefault="009075AE" w:rsidP="00CE6F75">
            <w:pPr>
              <w:pStyle w:val="TAC"/>
              <w:keepNext w:val="0"/>
              <w:keepLines w:val="0"/>
              <w:widowControl w:val="0"/>
              <w:rPr>
                <w:ins w:id="628" w:author="Ericsson" w:date="2024-02-29T13:00:00Z"/>
              </w:rPr>
            </w:pPr>
          </w:p>
        </w:tc>
        <w:tc>
          <w:tcPr>
            <w:tcW w:w="1080" w:type="dxa"/>
            <w:tcBorders>
              <w:top w:val="single" w:sz="4" w:space="0" w:color="auto"/>
              <w:left w:val="single" w:sz="4" w:space="0" w:color="auto"/>
              <w:bottom w:val="single" w:sz="4" w:space="0" w:color="auto"/>
              <w:right w:val="single" w:sz="4" w:space="0" w:color="auto"/>
            </w:tcBorders>
          </w:tcPr>
          <w:p w14:paraId="375FC4CD" w14:textId="77777777" w:rsidR="009075AE" w:rsidRDefault="009075AE" w:rsidP="00CE6F75">
            <w:pPr>
              <w:pStyle w:val="TAC"/>
              <w:keepNext w:val="0"/>
              <w:keepLines w:val="0"/>
              <w:widowControl w:val="0"/>
              <w:rPr>
                <w:ins w:id="629" w:author="Ericsson" w:date="2024-02-29T13:00:00Z"/>
              </w:rPr>
            </w:pPr>
          </w:p>
        </w:tc>
      </w:tr>
    </w:tbl>
    <w:p w14:paraId="5ADFA3D9" w14:textId="77777777" w:rsidR="009075AE" w:rsidRDefault="009075AE" w:rsidP="005557A9">
      <w:pPr>
        <w:widowControl w:val="0"/>
        <w:rPr>
          <w:rFonts w:ascii="Calibri" w:eastAsia="SimSun" w:hAnsi="Calibri" w:cs="Calibri"/>
          <w:b/>
          <w:sz w:val="22"/>
          <w:szCs w:val="22"/>
          <w:lang w:eastAsia="zh-CN"/>
        </w:rPr>
      </w:pPr>
    </w:p>
    <w:p w14:paraId="509D91C6" w14:textId="77777777" w:rsidR="009075AE" w:rsidRDefault="009075AE" w:rsidP="005557A9">
      <w:pPr>
        <w:pStyle w:val="Heading4"/>
        <w:keepNext w:val="0"/>
        <w:keepLines w:val="0"/>
        <w:widowControl w:val="0"/>
        <w:rPr>
          <w:lang w:eastAsia="zh-CN"/>
        </w:rPr>
      </w:pPr>
      <w:bookmarkStart w:id="630" w:name="_Toc155980651"/>
      <w:r>
        <w:rPr>
          <w:lang w:eastAsia="zh-CN"/>
        </w:rPr>
        <w:lastRenderedPageBreak/>
        <w:t>9.2.2.16</w:t>
      </w:r>
      <w:r>
        <w:rPr>
          <w:lang w:eastAsia="zh-CN"/>
        </w:rPr>
        <w:tab/>
        <w:t>CU-DU CELL SWITCH NOTIFICATION</w:t>
      </w:r>
      <w:bookmarkEnd w:id="630"/>
      <w:r>
        <w:rPr>
          <w:lang w:eastAsia="zh-CN"/>
        </w:rPr>
        <w:t xml:space="preserve"> </w:t>
      </w:r>
    </w:p>
    <w:p w14:paraId="47EE3FE2"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1A158A9C" w14:textId="77777777" w:rsidR="009075AE" w:rsidRPr="00353BF7" w:rsidRDefault="009075AE" w:rsidP="005557A9">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1562E44" w14:textId="77777777" w:rsidTr="00CE6F75">
        <w:tc>
          <w:tcPr>
            <w:tcW w:w="2160" w:type="dxa"/>
            <w:tcBorders>
              <w:top w:val="single" w:sz="4" w:space="0" w:color="auto"/>
              <w:left w:val="single" w:sz="4" w:space="0" w:color="auto"/>
              <w:bottom w:val="single" w:sz="4" w:space="0" w:color="auto"/>
              <w:right w:val="single" w:sz="4" w:space="0" w:color="auto"/>
            </w:tcBorders>
          </w:tcPr>
          <w:p w14:paraId="47733D6A"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B07F4EF"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B4C3E1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F75E02"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ADE6897"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5F37FC"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F36AD4"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27643D34" w14:textId="77777777" w:rsidTr="00CE6F75">
        <w:tc>
          <w:tcPr>
            <w:tcW w:w="2160" w:type="dxa"/>
            <w:tcBorders>
              <w:top w:val="single" w:sz="4" w:space="0" w:color="auto"/>
              <w:left w:val="single" w:sz="4" w:space="0" w:color="auto"/>
              <w:bottom w:val="single" w:sz="4" w:space="0" w:color="auto"/>
              <w:right w:val="single" w:sz="4" w:space="0" w:color="auto"/>
            </w:tcBorders>
          </w:tcPr>
          <w:p w14:paraId="4239D78C"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0EDE77"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9557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CFC490"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FB4B376"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5585F8"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01353C" w14:textId="77777777" w:rsidR="009075AE" w:rsidRDefault="009075AE" w:rsidP="00CE6F75">
            <w:pPr>
              <w:pStyle w:val="TAC"/>
              <w:keepNext w:val="0"/>
              <w:keepLines w:val="0"/>
              <w:widowControl w:val="0"/>
              <w:rPr>
                <w:lang w:eastAsia="ja-JP"/>
              </w:rPr>
            </w:pPr>
            <w:r>
              <w:rPr>
                <w:lang w:eastAsia="ja-JP"/>
              </w:rPr>
              <w:t>ignore</w:t>
            </w:r>
          </w:p>
        </w:tc>
      </w:tr>
      <w:tr w:rsidR="009075AE" w14:paraId="3C85C3C6" w14:textId="77777777" w:rsidTr="00CE6F75">
        <w:tc>
          <w:tcPr>
            <w:tcW w:w="2160" w:type="dxa"/>
            <w:tcBorders>
              <w:top w:val="single" w:sz="4" w:space="0" w:color="auto"/>
              <w:left w:val="single" w:sz="4" w:space="0" w:color="auto"/>
              <w:bottom w:val="single" w:sz="4" w:space="0" w:color="auto"/>
              <w:right w:val="single" w:sz="4" w:space="0" w:color="auto"/>
            </w:tcBorders>
          </w:tcPr>
          <w:p w14:paraId="4B8CB7DA" w14:textId="77777777" w:rsidR="009075AE" w:rsidRDefault="009075AE" w:rsidP="00CE6F75">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75F65E"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795B9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BCDD1E"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27BB99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AB834"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C99C80" w14:textId="77777777" w:rsidR="009075AE" w:rsidRDefault="009075AE" w:rsidP="00CE6F75">
            <w:pPr>
              <w:pStyle w:val="TAC"/>
              <w:keepNext w:val="0"/>
              <w:keepLines w:val="0"/>
              <w:widowControl w:val="0"/>
              <w:rPr>
                <w:lang w:eastAsia="ja-JP"/>
              </w:rPr>
            </w:pPr>
            <w:r>
              <w:t>reject</w:t>
            </w:r>
          </w:p>
        </w:tc>
      </w:tr>
      <w:tr w:rsidR="009075AE" w14:paraId="6CB0C465" w14:textId="77777777" w:rsidTr="00CE6F75">
        <w:tc>
          <w:tcPr>
            <w:tcW w:w="2160" w:type="dxa"/>
            <w:tcBorders>
              <w:top w:val="single" w:sz="4" w:space="0" w:color="auto"/>
              <w:left w:val="single" w:sz="4" w:space="0" w:color="auto"/>
              <w:bottom w:val="single" w:sz="4" w:space="0" w:color="auto"/>
              <w:right w:val="single" w:sz="4" w:space="0" w:color="auto"/>
            </w:tcBorders>
          </w:tcPr>
          <w:p w14:paraId="72B464A2" w14:textId="77777777" w:rsidR="009075AE" w:rsidRDefault="009075AE" w:rsidP="00CE6F75">
            <w:pPr>
              <w:pStyle w:val="TAL"/>
              <w:keepNext w:val="0"/>
              <w:keepLines w:val="0"/>
              <w:widowControl w:val="0"/>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D8595AA"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CB4325"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BB89D"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0460E2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A44C3"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B4CCF13" w14:textId="77777777" w:rsidR="009075AE" w:rsidRDefault="009075AE" w:rsidP="00CE6F75">
            <w:pPr>
              <w:pStyle w:val="TAC"/>
              <w:keepNext w:val="0"/>
              <w:keepLines w:val="0"/>
              <w:widowControl w:val="0"/>
              <w:rPr>
                <w:lang w:eastAsia="ja-JP"/>
              </w:rPr>
            </w:pPr>
            <w:r>
              <w:t>reject</w:t>
            </w:r>
          </w:p>
        </w:tc>
      </w:tr>
      <w:tr w:rsidR="009075AE" w14:paraId="28D4F9B5" w14:textId="77777777" w:rsidTr="00CE6F75">
        <w:tc>
          <w:tcPr>
            <w:tcW w:w="2160" w:type="dxa"/>
            <w:tcBorders>
              <w:top w:val="single" w:sz="4" w:space="0" w:color="auto"/>
              <w:left w:val="single" w:sz="4" w:space="0" w:color="auto"/>
              <w:bottom w:val="single" w:sz="4" w:space="0" w:color="auto"/>
              <w:right w:val="single" w:sz="4" w:space="0" w:color="auto"/>
            </w:tcBorders>
          </w:tcPr>
          <w:p w14:paraId="546B553F"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4B223C9"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139DF4"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9F5B80" w14:textId="77777777" w:rsidR="009075AE" w:rsidRDefault="009075AE" w:rsidP="00CE6F75">
            <w:pPr>
              <w:pStyle w:val="TAL"/>
              <w:keepNext w:val="0"/>
              <w:keepLines w:val="0"/>
              <w:widowControl w:val="0"/>
            </w:pPr>
            <w:r>
              <w:t>NR CGI</w:t>
            </w:r>
          </w:p>
          <w:p w14:paraId="748630BD"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5B08AA6F"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7F543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DCDBCE9" w14:textId="77777777" w:rsidR="009075AE" w:rsidRDefault="009075AE" w:rsidP="00CE6F75">
            <w:pPr>
              <w:pStyle w:val="TAC"/>
              <w:keepNext w:val="0"/>
              <w:keepLines w:val="0"/>
              <w:widowControl w:val="0"/>
              <w:rPr>
                <w:lang w:eastAsia="ja-JP"/>
              </w:rPr>
            </w:pPr>
            <w:r>
              <w:t>reject</w:t>
            </w:r>
          </w:p>
        </w:tc>
      </w:tr>
      <w:tr w:rsidR="009075AE" w14:paraId="32BDDFDF" w14:textId="77777777" w:rsidTr="00CE6F75">
        <w:tc>
          <w:tcPr>
            <w:tcW w:w="2160" w:type="dxa"/>
            <w:tcBorders>
              <w:top w:val="single" w:sz="4" w:space="0" w:color="auto"/>
              <w:left w:val="single" w:sz="4" w:space="0" w:color="auto"/>
              <w:bottom w:val="single" w:sz="4" w:space="0" w:color="auto"/>
              <w:right w:val="single" w:sz="4" w:space="0" w:color="auto"/>
            </w:tcBorders>
          </w:tcPr>
          <w:p w14:paraId="0D7C5E0A"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7304B7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C3062"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68E7C2"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FD43E"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CE3566"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AE372F4" w14:textId="77777777" w:rsidR="009075AE" w:rsidRDefault="009075AE" w:rsidP="00CE6F75">
            <w:pPr>
              <w:pStyle w:val="TAC"/>
              <w:keepNext w:val="0"/>
              <w:keepLines w:val="0"/>
              <w:widowControl w:val="0"/>
            </w:pPr>
            <w:r>
              <w:t>ignore</w:t>
            </w:r>
          </w:p>
        </w:tc>
      </w:tr>
      <w:tr w:rsidR="009075AE" w14:paraId="08B04BFA" w14:textId="77777777" w:rsidTr="00CE6F75">
        <w:tc>
          <w:tcPr>
            <w:tcW w:w="2160" w:type="dxa"/>
            <w:tcBorders>
              <w:top w:val="single" w:sz="4" w:space="0" w:color="auto"/>
              <w:left w:val="single" w:sz="4" w:space="0" w:color="auto"/>
              <w:bottom w:val="single" w:sz="4" w:space="0" w:color="auto"/>
              <w:right w:val="single" w:sz="4" w:space="0" w:color="auto"/>
            </w:tcBorders>
          </w:tcPr>
          <w:p w14:paraId="394230C6" w14:textId="77777777" w:rsidR="009075AE" w:rsidRDefault="009075AE" w:rsidP="00CE6F75">
            <w:pPr>
              <w:pStyle w:val="TAL"/>
              <w:keepNext w:val="0"/>
              <w:keepLines w:val="0"/>
              <w:widowControl w:val="0"/>
              <w:ind w:left="102"/>
            </w:pPr>
            <w:r>
              <w:t>&gt;</w:t>
            </w:r>
            <w:ins w:id="631" w:author="Ericsson" w:date="2024-02-29T13:00:00Z">
              <w:r>
                <w:t>Joint or DL</w:t>
              </w:r>
            </w:ins>
            <w:r>
              <w:t>TCI State ID</w:t>
            </w:r>
          </w:p>
        </w:tc>
        <w:tc>
          <w:tcPr>
            <w:tcW w:w="1080" w:type="dxa"/>
            <w:tcBorders>
              <w:top w:val="single" w:sz="4" w:space="0" w:color="auto"/>
              <w:left w:val="single" w:sz="4" w:space="0" w:color="auto"/>
              <w:bottom w:val="single" w:sz="4" w:space="0" w:color="auto"/>
              <w:right w:val="single" w:sz="4" w:space="0" w:color="auto"/>
            </w:tcBorders>
          </w:tcPr>
          <w:p w14:paraId="3B55EFB3" w14:textId="77777777" w:rsidR="009075AE" w:rsidRDefault="009075AE" w:rsidP="00CE6F75">
            <w:pPr>
              <w:pStyle w:val="TAL"/>
              <w:keepNext w:val="0"/>
              <w:keepLines w:val="0"/>
              <w:widowControl w:val="0"/>
            </w:pPr>
            <w:ins w:id="632" w:author="Ericsson" w:date="2024-02-29T23:02:00Z">
              <w:r>
                <w:rPr>
                  <w:lang w:eastAsia="zh-CN"/>
                </w:rPr>
                <w:t>O</w:t>
              </w:r>
            </w:ins>
            <w:del w:id="633" w:author="Ericsson" w:date="2024-02-29T23:02:00Z">
              <w:r w:rsidDel="008C030D">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6AD982B6"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787468" w14:textId="77777777" w:rsidR="009075AE" w:rsidRDefault="009075AE" w:rsidP="00CE6F75">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69169006" w14:textId="77777777" w:rsidR="009075AE" w:rsidRDefault="009075AE" w:rsidP="00CE6F75">
            <w:pPr>
              <w:pStyle w:val="TAL"/>
              <w:keepNext w:val="0"/>
              <w:keepLines w:val="0"/>
              <w:widowControl w:val="0"/>
              <w:rPr>
                <w:lang w:eastAsia="ja-JP"/>
              </w:rPr>
            </w:pPr>
            <w:r>
              <w:rPr>
                <w:lang w:eastAsia="zh-CN"/>
              </w:rPr>
              <w:t xml:space="preserve">Corresponds to the </w:t>
            </w:r>
            <w:del w:id="634" w:author="Ericsson" w:date="2024-02-29T13:00:00Z">
              <w:r w:rsidDel="00A64F08">
                <w:rPr>
                  <w:i/>
                </w:rPr>
                <w:delText>Candidate</w:delText>
              </w:r>
            </w:del>
            <w:r>
              <w:rPr>
                <w:i/>
              </w:rPr>
              <w:t>TCI-</w:t>
            </w:r>
            <w:proofErr w:type="spellStart"/>
            <w:r>
              <w:rPr>
                <w:i/>
              </w:rPr>
              <w:t>State</w:t>
            </w:r>
            <w:del w:id="635" w:author="Ericsson" w:date="2024-02-29T13:00:00Z">
              <w:r w:rsidDel="00A64F08">
                <w:rPr>
                  <w:i/>
                </w:rPr>
                <w:delText>s</w:delText>
              </w:r>
            </w:del>
            <w:r>
              <w:rPr>
                <w:i/>
              </w:rPr>
              <w:t>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A012A5"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4F7FCF7" w14:textId="77777777" w:rsidR="009075AE" w:rsidRDefault="009075AE" w:rsidP="00CE6F75">
            <w:pPr>
              <w:pStyle w:val="TAC"/>
              <w:keepNext w:val="0"/>
              <w:keepLines w:val="0"/>
              <w:widowControl w:val="0"/>
            </w:pPr>
            <w:ins w:id="636" w:author="Ericsson" w:date="2024-03-01T07:01:00Z">
              <w:r>
                <w:t>-</w:t>
              </w:r>
            </w:ins>
          </w:p>
        </w:tc>
      </w:tr>
      <w:tr w:rsidR="009075AE" w14:paraId="087BC71B" w14:textId="77777777" w:rsidTr="00CE6F75">
        <w:trPr>
          <w:ins w:id="637"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6E5F6ACB" w14:textId="77777777" w:rsidR="009075AE" w:rsidRDefault="009075AE" w:rsidP="00CE6F75">
            <w:pPr>
              <w:pStyle w:val="TAL"/>
              <w:keepNext w:val="0"/>
              <w:keepLines w:val="0"/>
              <w:widowControl w:val="0"/>
              <w:ind w:left="102"/>
              <w:rPr>
                <w:ins w:id="638" w:author="Ericsson" w:date="2024-02-29T13:00:00Z"/>
              </w:rPr>
            </w:pPr>
            <w:ins w:id="639"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D90D7B1" w14:textId="77777777" w:rsidR="009075AE" w:rsidRDefault="009075AE" w:rsidP="00CE6F75">
            <w:pPr>
              <w:pStyle w:val="TAL"/>
              <w:keepNext w:val="0"/>
              <w:keepLines w:val="0"/>
              <w:widowControl w:val="0"/>
              <w:rPr>
                <w:ins w:id="640" w:author="Ericsson" w:date="2024-02-29T13:00:00Z"/>
                <w:lang w:eastAsia="zh-CN"/>
              </w:rPr>
            </w:pPr>
            <w:ins w:id="641"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AF9B5D" w14:textId="77777777" w:rsidR="009075AE" w:rsidRDefault="009075AE" w:rsidP="00CE6F75">
            <w:pPr>
              <w:pStyle w:val="TAL"/>
              <w:keepNext w:val="0"/>
              <w:keepLines w:val="0"/>
              <w:widowControl w:val="0"/>
              <w:rPr>
                <w:ins w:id="642"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E7EE24" w14:textId="77777777" w:rsidR="009075AE" w:rsidRDefault="009075AE" w:rsidP="00CE6F75">
            <w:pPr>
              <w:pStyle w:val="TAL"/>
              <w:keepNext w:val="0"/>
              <w:keepLines w:val="0"/>
              <w:widowControl w:val="0"/>
              <w:rPr>
                <w:ins w:id="643" w:author="Ericsson" w:date="2024-02-29T13:00:00Z"/>
                <w:rFonts w:eastAsia="Yu Mincho"/>
                <w:lang w:eastAsia="ja-JP"/>
              </w:rPr>
            </w:pPr>
            <w:ins w:id="644"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3A7AD21" w14:textId="77777777" w:rsidR="009075AE" w:rsidRDefault="009075AE" w:rsidP="00CE6F75">
            <w:pPr>
              <w:pStyle w:val="TAL"/>
              <w:keepNext w:val="0"/>
              <w:keepLines w:val="0"/>
              <w:widowControl w:val="0"/>
              <w:rPr>
                <w:ins w:id="645" w:author="Ericsson" w:date="2024-02-29T13:00:00Z"/>
                <w:lang w:eastAsia="zh-CN"/>
              </w:rPr>
            </w:pPr>
            <w:ins w:id="646" w:author="Ericsson" w:date="2024-02-29T13:00: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A97A7F" w14:textId="77777777" w:rsidR="009075AE" w:rsidRDefault="009075AE" w:rsidP="00CE6F75">
            <w:pPr>
              <w:pStyle w:val="TAC"/>
              <w:keepNext w:val="0"/>
              <w:keepLines w:val="0"/>
              <w:widowControl w:val="0"/>
              <w:rPr>
                <w:ins w:id="647" w:author="Ericsson" w:date="2024-02-29T13:00:00Z"/>
              </w:rPr>
            </w:pPr>
            <w:ins w:id="648" w:author="Ericsson" w:date="2024-03-01T07:01:00Z">
              <w:r>
                <w:t>-</w:t>
              </w:r>
            </w:ins>
          </w:p>
        </w:tc>
        <w:tc>
          <w:tcPr>
            <w:tcW w:w="1080" w:type="dxa"/>
            <w:tcBorders>
              <w:top w:val="single" w:sz="4" w:space="0" w:color="auto"/>
              <w:left w:val="single" w:sz="4" w:space="0" w:color="auto"/>
              <w:bottom w:val="single" w:sz="4" w:space="0" w:color="auto"/>
              <w:right w:val="single" w:sz="4" w:space="0" w:color="auto"/>
            </w:tcBorders>
          </w:tcPr>
          <w:p w14:paraId="5ACD13C1" w14:textId="77777777" w:rsidR="009075AE" w:rsidRDefault="009075AE" w:rsidP="00CE6F75">
            <w:pPr>
              <w:pStyle w:val="TAC"/>
              <w:keepNext w:val="0"/>
              <w:keepLines w:val="0"/>
              <w:widowControl w:val="0"/>
              <w:rPr>
                <w:ins w:id="649" w:author="Ericsson" w:date="2024-02-29T13:00:00Z"/>
              </w:rPr>
            </w:pPr>
            <w:ins w:id="650" w:author="Ericsson" w:date="2024-03-01T07:01:00Z">
              <w:r>
                <w:t>-</w:t>
              </w:r>
            </w:ins>
          </w:p>
        </w:tc>
      </w:tr>
    </w:tbl>
    <w:p w14:paraId="0F92112E" w14:textId="77777777" w:rsidR="009075AE" w:rsidRPr="0030753D" w:rsidRDefault="009075AE" w:rsidP="005557A9">
      <w:pPr>
        <w:widowControl w:val="0"/>
        <w:rPr>
          <w:b/>
        </w:rPr>
      </w:pPr>
    </w:p>
    <w:p w14:paraId="71A9D84A" w14:textId="77777777" w:rsidR="009075AE" w:rsidRDefault="009075AE" w:rsidP="005557A9">
      <w:pPr>
        <w:rPr>
          <w:b/>
          <w:color w:val="FF0000"/>
        </w:rPr>
      </w:pPr>
    </w:p>
    <w:p w14:paraId="1BDB9322" w14:textId="77777777" w:rsidR="009075AE" w:rsidRDefault="009075AE" w:rsidP="005557A9">
      <w:pPr>
        <w:rPr>
          <w:ins w:id="651" w:author="Ericsson" w:date="2024-02-29T12:18:00Z"/>
          <w:b/>
          <w:color w:val="FF0000"/>
        </w:rPr>
      </w:pPr>
      <w:r>
        <w:rPr>
          <w:b/>
          <w:color w:val="FF0000"/>
        </w:rPr>
        <w:t>&lt; skip unchanged part&gt;</w:t>
      </w:r>
    </w:p>
    <w:p w14:paraId="51A849C1" w14:textId="77777777" w:rsidR="009075AE" w:rsidRDefault="009075AE" w:rsidP="005557A9">
      <w:pPr>
        <w:pStyle w:val="Heading4"/>
        <w:keepNext w:val="0"/>
        <w:keepLines w:val="0"/>
        <w:widowControl w:val="0"/>
        <w:rPr>
          <w:ins w:id="652" w:author="Ericsson" w:date="2024-02-29T12:18:00Z"/>
        </w:rPr>
      </w:pPr>
      <w:ins w:id="653" w:author="Ericsson" w:date="2024-02-29T12:18:00Z">
        <w:r>
          <w:t>9.3.1.xxx</w:t>
        </w:r>
        <w:r>
          <w:tab/>
        </w:r>
      </w:ins>
      <w:ins w:id="654" w:author="Ericsson" w:date="2024-02-29T12:19:00Z">
        <w:r>
          <w:t xml:space="preserve">Early UL Sync </w:t>
        </w:r>
      </w:ins>
      <w:ins w:id="655" w:author="Ericsson" w:date="2024-02-29T12:29:00Z">
        <w:r>
          <w:t>Configuration</w:t>
        </w:r>
      </w:ins>
    </w:p>
    <w:p w14:paraId="4022591D" w14:textId="77777777" w:rsidR="009075AE" w:rsidRDefault="009075AE" w:rsidP="005557A9">
      <w:pPr>
        <w:widowControl w:val="0"/>
        <w:rPr>
          <w:ins w:id="656" w:author="Ericsson" w:date="2024-02-29T12:18:00Z"/>
          <w:lang w:eastAsia="zh-CN"/>
        </w:rPr>
      </w:pPr>
      <w:ins w:id="657" w:author="Ericsson" w:date="2024-02-29T12:18:00Z">
        <w:r>
          <w:rPr>
            <w:lang w:eastAsia="zh-CN"/>
          </w:rPr>
          <w:t xml:space="preserve">This IE indicates </w:t>
        </w:r>
      </w:ins>
      <w:ins w:id="658" w:author="Ericsson" w:date="2024-02-29T12:24:00Z">
        <w:r>
          <w:rPr>
            <w:lang w:eastAsia="zh-CN"/>
          </w:rPr>
          <w:t xml:space="preserve">the early UL sync </w:t>
        </w:r>
      </w:ins>
      <w:ins w:id="659" w:author="Ericsson" w:date="2024-02-29T12:29:00Z">
        <w:r>
          <w:rPr>
            <w:lang w:eastAsia="zh-CN"/>
          </w:rPr>
          <w:t>configurations</w:t>
        </w:r>
      </w:ins>
      <w:ins w:id="660" w:author="Ericsson" w:date="2024-02-29T12:24:00Z">
        <w:r>
          <w:rPr>
            <w:lang w:eastAsia="zh-CN"/>
          </w:rPr>
          <w:t xml:space="preserve"> for the UE</w:t>
        </w:r>
      </w:ins>
      <w:ins w:id="661" w:author="Ericsson" w:date="2024-02-29T12:1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1"/>
        <w:gridCol w:w="1438"/>
        <w:gridCol w:w="1872"/>
        <w:gridCol w:w="2877"/>
      </w:tblGrid>
      <w:tr w:rsidR="009075AE" w14:paraId="2A60F586" w14:textId="77777777" w:rsidTr="00CE6F75">
        <w:trPr>
          <w:tblHeader/>
          <w:ins w:id="662" w:author="Ericsson" w:date="2024-02-29T12:19:00Z"/>
        </w:trPr>
        <w:tc>
          <w:tcPr>
            <w:tcW w:w="1260" w:type="pct"/>
          </w:tcPr>
          <w:p w14:paraId="00C18BE0" w14:textId="77777777" w:rsidR="009075AE" w:rsidRDefault="009075AE" w:rsidP="00CE6F75">
            <w:pPr>
              <w:pStyle w:val="TAH"/>
              <w:keepNext w:val="0"/>
              <w:keepLines w:val="0"/>
              <w:widowControl w:val="0"/>
              <w:rPr>
                <w:ins w:id="663" w:author="Ericsson" w:date="2024-02-29T12:19:00Z"/>
                <w:rFonts w:cs="Arial"/>
                <w:lang w:eastAsia="ja-JP"/>
              </w:rPr>
            </w:pPr>
            <w:ins w:id="664" w:author="Ericsson" w:date="2024-02-29T12:19:00Z">
              <w:r>
                <w:rPr>
                  <w:rFonts w:cs="Arial"/>
                  <w:lang w:eastAsia="ja-JP"/>
                </w:rPr>
                <w:t>IE/Group Name</w:t>
              </w:r>
            </w:ins>
          </w:p>
        </w:tc>
        <w:tc>
          <w:tcPr>
            <w:tcW w:w="556" w:type="pct"/>
          </w:tcPr>
          <w:p w14:paraId="1C1FB7CA" w14:textId="77777777" w:rsidR="009075AE" w:rsidRDefault="009075AE" w:rsidP="00CE6F75">
            <w:pPr>
              <w:pStyle w:val="TAH"/>
              <w:keepNext w:val="0"/>
              <w:keepLines w:val="0"/>
              <w:widowControl w:val="0"/>
              <w:rPr>
                <w:ins w:id="665" w:author="Ericsson" w:date="2024-02-29T12:19:00Z"/>
                <w:rFonts w:cs="Arial"/>
                <w:lang w:eastAsia="ja-JP"/>
              </w:rPr>
            </w:pPr>
            <w:ins w:id="666" w:author="Ericsson" w:date="2024-02-29T12:19:00Z">
              <w:r>
                <w:rPr>
                  <w:rFonts w:cs="Arial"/>
                  <w:lang w:eastAsia="ja-JP"/>
                </w:rPr>
                <w:t>Presence</w:t>
              </w:r>
            </w:ins>
          </w:p>
        </w:tc>
        <w:tc>
          <w:tcPr>
            <w:tcW w:w="740" w:type="pct"/>
          </w:tcPr>
          <w:p w14:paraId="07DA88B2" w14:textId="77777777" w:rsidR="009075AE" w:rsidRDefault="009075AE" w:rsidP="00CE6F75">
            <w:pPr>
              <w:pStyle w:val="TAH"/>
              <w:keepNext w:val="0"/>
              <w:keepLines w:val="0"/>
              <w:widowControl w:val="0"/>
              <w:rPr>
                <w:ins w:id="667" w:author="Ericsson" w:date="2024-02-29T12:19:00Z"/>
                <w:rFonts w:cs="Arial"/>
                <w:lang w:eastAsia="ja-JP"/>
              </w:rPr>
            </w:pPr>
            <w:ins w:id="668" w:author="Ericsson" w:date="2024-02-29T12:19:00Z">
              <w:r>
                <w:rPr>
                  <w:rFonts w:cs="Arial"/>
                  <w:lang w:eastAsia="ja-JP"/>
                </w:rPr>
                <w:t>Range</w:t>
              </w:r>
            </w:ins>
          </w:p>
        </w:tc>
        <w:tc>
          <w:tcPr>
            <w:tcW w:w="963" w:type="pct"/>
          </w:tcPr>
          <w:p w14:paraId="65BAB824" w14:textId="77777777" w:rsidR="009075AE" w:rsidRDefault="009075AE" w:rsidP="00CE6F75">
            <w:pPr>
              <w:pStyle w:val="TAH"/>
              <w:keepNext w:val="0"/>
              <w:keepLines w:val="0"/>
              <w:widowControl w:val="0"/>
              <w:rPr>
                <w:ins w:id="669" w:author="Ericsson" w:date="2024-02-29T12:19:00Z"/>
                <w:rFonts w:cs="Arial"/>
                <w:lang w:eastAsia="ja-JP"/>
              </w:rPr>
            </w:pPr>
            <w:ins w:id="670" w:author="Ericsson" w:date="2024-02-29T12:19:00Z">
              <w:r>
                <w:rPr>
                  <w:rFonts w:cs="Arial"/>
                  <w:lang w:eastAsia="ja-JP"/>
                </w:rPr>
                <w:t>IE type and reference</w:t>
              </w:r>
            </w:ins>
          </w:p>
        </w:tc>
        <w:tc>
          <w:tcPr>
            <w:tcW w:w="1480" w:type="pct"/>
          </w:tcPr>
          <w:p w14:paraId="47372A5C" w14:textId="77777777" w:rsidR="009075AE" w:rsidRDefault="009075AE" w:rsidP="00CE6F75">
            <w:pPr>
              <w:pStyle w:val="TAH"/>
              <w:keepNext w:val="0"/>
              <w:keepLines w:val="0"/>
              <w:widowControl w:val="0"/>
              <w:rPr>
                <w:ins w:id="671" w:author="Ericsson" w:date="2024-02-29T12:19:00Z"/>
                <w:rFonts w:cs="Arial"/>
                <w:lang w:eastAsia="ja-JP"/>
              </w:rPr>
            </w:pPr>
            <w:ins w:id="672" w:author="Ericsson" w:date="2024-02-29T12:19:00Z">
              <w:r>
                <w:rPr>
                  <w:rFonts w:cs="Arial"/>
                  <w:lang w:eastAsia="ja-JP"/>
                </w:rPr>
                <w:t>Semantics description</w:t>
              </w:r>
            </w:ins>
          </w:p>
        </w:tc>
      </w:tr>
      <w:tr w:rsidR="009075AE" w14:paraId="3AB88D7E" w14:textId="77777777" w:rsidTr="00CE6F75">
        <w:trPr>
          <w:tblHeader/>
          <w:ins w:id="673" w:author="Ericsson" w:date="2024-02-29T12:19:00Z"/>
        </w:trPr>
        <w:tc>
          <w:tcPr>
            <w:tcW w:w="1260" w:type="pct"/>
          </w:tcPr>
          <w:p w14:paraId="64B7D0F2" w14:textId="77777777" w:rsidR="009075AE" w:rsidRPr="00CC14A6" w:rsidRDefault="009075AE" w:rsidP="00CE6F75">
            <w:pPr>
              <w:pStyle w:val="TAH"/>
              <w:keepNext w:val="0"/>
              <w:keepLines w:val="0"/>
              <w:widowControl w:val="0"/>
              <w:jc w:val="left"/>
              <w:rPr>
                <w:ins w:id="674" w:author="Ericsson" w:date="2024-02-29T12:19:00Z"/>
                <w:rFonts w:cs="Arial"/>
                <w:b w:val="0"/>
                <w:bCs/>
                <w:lang w:eastAsia="ja-JP"/>
              </w:rPr>
            </w:pPr>
            <w:ins w:id="675" w:author="Ericsson" w:date="2024-02-29T12:20:00Z">
              <w:r w:rsidRPr="00CC14A6">
                <w:rPr>
                  <w:rFonts w:cs="Arial"/>
                  <w:b w:val="0"/>
                  <w:bCs/>
                  <w:lang w:eastAsia="ja-JP"/>
                </w:rPr>
                <w:t>RACH Configuration</w:t>
              </w:r>
            </w:ins>
          </w:p>
        </w:tc>
        <w:tc>
          <w:tcPr>
            <w:tcW w:w="556" w:type="pct"/>
          </w:tcPr>
          <w:p w14:paraId="7AD7C7C0" w14:textId="77777777" w:rsidR="009075AE" w:rsidRPr="00CC14A6" w:rsidRDefault="009075AE" w:rsidP="00CE6F75">
            <w:pPr>
              <w:pStyle w:val="TAH"/>
              <w:keepNext w:val="0"/>
              <w:keepLines w:val="0"/>
              <w:widowControl w:val="0"/>
              <w:jc w:val="left"/>
              <w:rPr>
                <w:ins w:id="676" w:author="Ericsson" w:date="2024-02-29T12:19:00Z"/>
                <w:rFonts w:cs="Arial"/>
                <w:b w:val="0"/>
                <w:bCs/>
                <w:lang w:eastAsia="ja-JP"/>
              </w:rPr>
            </w:pPr>
            <w:ins w:id="677" w:author="Ericsson" w:date="2024-02-29T12:26:00Z">
              <w:r>
                <w:rPr>
                  <w:rFonts w:cs="Arial"/>
                  <w:b w:val="0"/>
                  <w:bCs/>
                </w:rPr>
                <w:t>M</w:t>
              </w:r>
            </w:ins>
          </w:p>
        </w:tc>
        <w:tc>
          <w:tcPr>
            <w:tcW w:w="740" w:type="pct"/>
          </w:tcPr>
          <w:p w14:paraId="431709E9" w14:textId="77777777" w:rsidR="009075AE" w:rsidRPr="00CC14A6" w:rsidRDefault="009075AE" w:rsidP="00CE6F75">
            <w:pPr>
              <w:pStyle w:val="TAH"/>
              <w:keepNext w:val="0"/>
              <w:keepLines w:val="0"/>
              <w:widowControl w:val="0"/>
              <w:jc w:val="left"/>
              <w:rPr>
                <w:ins w:id="678" w:author="Ericsson" w:date="2024-02-29T12:19:00Z"/>
                <w:rFonts w:cs="Arial"/>
                <w:b w:val="0"/>
                <w:bCs/>
                <w:lang w:eastAsia="ja-JP"/>
              </w:rPr>
            </w:pPr>
          </w:p>
        </w:tc>
        <w:tc>
          <w:tcPr>
            <w:tcW w:w="963" w:type="pct"/>
          </w:tcPr>
          <w:p w14:paraId="65E3FE8B" w14:textId="77777777" w:rsidR="009075AE" w:rsidRPr="00CC14A6" w:rsidRDefault="009075AE" w:rsidP="00CE6F75">
            <w:pPr>
              <w:pStyle w:val="TAH"/>
              <w:keepNext w:val="0"/>
              <w:keepLines w:val="0"/>
              <w:widowControl w:val="0"/>
              <w:jc w:val="left"/>
              <w:rPr>
                <w:ins w:id="679" w:author="Ericsson" w:date="2024-02-29T12:19:00Z"/>
                <w:rFonts w:cs="Arial"/>
                <w:b w:val="0"/>
                <w:bCs/>
                <w:lang w:eastAsia="ja-JP"/>
              </w:rPr>
            </w:pPr>
            <w:ins w:id="680" w:author="Ericsson" w:date="2024-02-29T12:20:00Z">
              <w:r w:rsidRPr="00CC14A6">
                <w:rPr>
                  <w:rFonts w:eastAsia="Batang"/>
                  <w:b w:val="0"/>
                  <w:bCs/>
                </w:rPr>
                <w:t>OCTET STRING</w:t>
              </w:r>
            </w:ins>
          </w:p>
        </w:tc>
        <w:tc>
          <w:tcPr>
            <w:tcW w:w="1480" w:type="pct"/>
          </w:tcPr>
          <w:p w14:paraId="76A8FE99" w14:textId="77777777" w:rsidR="009075AE" w:rsidRPr="00CC14A6" w:rsidRDefault="009075AE" w:rsidP="00CE6F75">
            <w:pPr>
              <w:widowControl w:val="0"/>
              <w:spacing w:after="0"/>
              <w:rPr>
                <w:ins w:id="681" w:author="Ericsson" w:date="2024-02-29T12:20:00Z"/>
                <w:rFonts w:ascii="Arial" w:eastAsia="SimSun" w:hAnsi="Arial"/>
                <w:bCs/>
                <w:sz w:val="18"/>
                <w:lang w:eastAsia="zh-CN"/>
              </w:rPr>
            </w:pPr>
            <w:ins w:id="682" w:author="Ericsson" w:date="2024-02-29T12:20:00Z">
              <w:r w:rsidRPr="00CC14A6">
                <w:rPr>
                  <w:rFonts w:ascii="Arial" w:eastAsia="SimSun" w:hAnsi="Arial"/>
                  <w:bCs/>
                  <w:sz w:val="18"/>
                  <w:lang w:eastAsia="zh-CN"/>
                </w:rPr>
                <w:t xml:space="preserve">Includes the </w:t>
              </w:r>
              <w:proofErr w:type="spellStart"/>
              <w:r w:rsidRPr="00CC14A6">
                <w:rPr>
                  <w:rFonts w:ascii="Arial" w:hAnsi="Arial" w:cs="Arial"/>
                  <w:bCs/>
                  <w:i/>
                  <w:iCs/>
                  <w:sz w:val="18"/>
                  <w:szCs w:val="18"/>
                </w:rPr>
                <w:t>EarlyUL-SyncConfig</w:t>
              </w:r>
              <w:proofErr w:type="spellEnd"/>
            </w:ins>
          </w:p>
          <w:p w14:paraId="4C3C2732" w14:textId="77777777" w:rsidR="009075AE" w:rsidRPr="00CC14A6" w:rsidRDefault="009075AE" w:rsidP="00CE6F75">
            <w:pPr>
              <w:pStyle w:val="TAH"/>
              <w:keepNext w:val="0"/>
              <w:keepLines w:val="0"/>
              <w:widowControl w:val="0"/>
              <w:jc w:val="left"/>
              <w:rPr>
                <w:ins w:id="683" w:author="Ericsson" w:date="2024-02-29T12:19:00Z"/>
                <w:rFonts w:cs="Arial"/>
                <w:b w:val="0"/>
                <w:bCs/>
                <w:lang w:eastAsia="ja-JP"/>
              </w:rPr>
            </w:pPr>
            <w:ins w:id="684" w:author="Ericsson" w:date="2024-02-29T12:20:00Z">
              <w:r w:rsidRPr="00CC14A6">
                <w:rPr>
                  <w:rFonts w:eastAsia="SimSun"/>
                  <w:b w:val="0"/>
                  <w:bCs/>
                  <w:lang w:eastAsia="zh-CN"/>
                </w:rPr>
                <w:t>IE, as defined in TS 38.331 [8].</w:t>
              </w:r>
            </w:ins>
          </w:p>
        </w:tc>
      </w:tr>
      <w:tr w:rsidR="009075AE" w14:paraId="7D2998D6" w14:textId="77777777" w:rsidTr="00CE6F75">
        <w:trPr>
          <w:tblHeader/>
          <w:ins w:id="685" w:author="Ericsson" w:date="2024-02-29T12:20:00Z"/>
        </w:trPr>
        <w:tc>
          <w:tcPr>
            <w:tcW w:w="1260" w:type="pct"/>
          </w:tcPr>
          <w:p w14:paraId="5518FCEE" w14:textId="77777777" w:rsidR="009075AE" w:rsidRPr="00CC14A6" w:rsidRDefault="009075AE" w:rsidP="00CE6F75">
            <w:pPr>
              <w:pStyle w:val="TAH"/>
              <w:keepNext w:val="0"/>
              <w:keepLines w:val="0"/>
              <w:widowControl w:val="0"/>
              <w:jc w:val="left"/>
              <w:rPr>
                <w:ins w:id="686" w:author="Ericsson" w:date="2024-02-29T12:20:00Z"/>
                <w:rFonts w:cs="Arial"/>
                <w:bCs/>
                <w:lang w:eastAsia="ja-JP"/>
              </w:rPr>
            </w:pPr>
            <w:ins w:id="687" w:author="Ericsson" w:date="2024-02-29T12:23:00Z">
              <w:r>
                <w:rPr>
                  <w:bCs/>
                </w:rPr>
                <w:t>LTM</w:t>
              </w:r>
            </w:ins>
            <w:ins w:id="688" w:author="Ericsson" w:date="2024-02-29T12:20:00Z">
              <w:r w:rsidRPr="00CC14A6">
                <w:rPr>
                  <w:bCs/>
                </w:rPr>
                <w:t xml:space="preserve"> </w:t>
              </w:r>
              <w:proofErr w:type="spellStart"/>
              <w:r w:rsidRPr="00CC14A6">
                <w:rPr>
                  <w:bCs/>
                </w:rPr>
                <w:t>gNB</w:t>
              </w:r>
              <w:proofErr w:type="spellEnd"/>
              <w:r w:rsidRPr="00CC14A6">
                <w:rPr>
                  <w:bCs/>
                </w:rPr>
                <w:t>-DU</w:t>
              </w:r>
            </w:ins>
            <w:ins w:id="689" w:author="Ericsson" w:date="2024-02-29T12:23:00Z">
              <w:r>
                <w:rPr>
                  <w:bCs/>
                </w:rPr>
                <w:t>s</w:t>
              </w:r>
            </w:ins>
            <w:ins w:id="690" w:author="Ericsson" w:date="2024-02-29T12:20:00Z">
              <w:r w:rsidRPr="00CC14A6">
                <w:rPr>
                  <w:bCs/>
                </w:rPr>
                <w:t xml:space="preserve"> List</w:t>
              </w:r>
            </w:ins>
          </w:p>
        </w:tc>
        <w:tc>
          <w:tcPr>
            <w:tcW w:w="556" w:type="pct"/>
          </w:tcPr>
          <w:p w14:paraId="3AAC0E5A" w14:textId="77777777" w:rsidR="009075AE" w:rsidRPr="00CC14A6" w:rsidRDefault="009075AE" w:rsidP="00CE6F75">
            <w:pPr>
              <w:pStyle w:val="TAH"/>
              <w:keepNext w:val="0"/>
              <w:keepLines w:val="0"/>
              <w:widowControl w:val="0"/>
              <w:jc w:val="left"/>
              <w:rPr>
                <w:ins w:id="691" w:author="Ericsson" w:date="2024-02-29T12:20:00Z"/>
                <w:rFonts w:eastAsia="Batang"/>
                <w:b w:val="0"/>
                <w:bCs/>
              </w:rPr>
            </w:pPr>
          </w:p>
        </w:tc>
        <w:tc>
          <w:tcPr>
            <w:tcW w:w="740" w:type="pct"/>
          </w:tcPr>
          <w:p w14:paraId="75AF6F01" w14:textId="77777777" w:rsidR="009075AE" w:rsidRPr="00CC14A6" w:rsidRDefault="009075AE" w:rsidP="00CE6F75">
            <w:pPr>
              <w:pStyle w:val="TAH"/>
              <w:keepNext w:val="0"/>
              <w:keepLines w:val="0"/>
              <w:widowControl w:val="0"/>
              <w:jc w:val="left"/>
              <w:rPr>
                <w:ins w:id="692" w:author="Ericsson" w:date="2024-02-29T12:20:00Z"/>
                <w:rFonts w:cs="Arial"/>
                <w:b w:val="0"/>
                <w:bCs/>
                <w:lang w:eastAsia="ja-JP"/>
              </w:rPr>
            </w:pPr>
            <w:ins w:id="693" w:author="Ericsson" w:date="2024-02-29T12:21:00Z">
              <w:r w:rsidRPr="00CC14A6">
                <w:rPr>
                  <w:b w:val="0"/>
                  <w:bCs/>
                  <w:i/>
                </w:rPr>
                <w:t>0..1</w:t>
              </w:r>
            </w:ins>
          </w:p>
        </w:tc>
        <w:tc>
          <w:tcPr>
            <w:tcW w:w="963" w:type="pct"/>
          </w:tcPr>
          <w:p w14:paraId="6642712C" w14:textId="77777777" w:rsidR="009075AE" w:rsidRPr="00CC14A6" w:rsidRDefault="009075AE" w:rsidP="00CE6F75">
            <w:pPr>
              <w:pStyle w:val="TAH"/>
              <w:keepNext w:val="0"/>
              <w:keepLines w:val="0"/>
              <w:widowControl w:val="0"/>
              <w:jc w:val="left"/>
              <w:rPr>
                <w:ins w:id="694" w:author="Ericsson" w:date="2024-02-29T12:20:00Z"/>
                <w:rFonts w:eastAsia="Batang"/>
                <w:b w:val="0"/>
                <w:bCs/>
              </w:rPr>
            </w:pPr>
          </w:p>
        </w:tc>
        <w:tc>
          <w:tcPr>
            <w:tcW w:w="1480" w:type="pct"/>
          </w:tcPr>
          <w:p w14:paraId="1DFC8FE9" w14:textId="77777777" w:rsidR="009075AE" w:rsidRPr="00CC14A6" w:rsidRDefault="009075AE" w:rsidP="00CE6F75">
            <w:pPr>
              <w:widowControl w:val="0"/>
              <w:spacing w:after="0"/>
              <w:rPr>
                <w:ins w:id="695" w:author="Ericsson" w:date="2024-02-29T12:20:00Z"/>
                <w:rFonts w:ascii="Arial" w:eastAsia="SimSun" w:hAnsi="Arial"/>
                <w:bCs/>
                <w:sz w:val="18"/>
                <w:lang w:eastAsia="zh-CN"/>
              </w:rPr>
            </w:pPr>
            <w:ins w:id="696" w:author="Ericsson" w:date="2024-02-29T12:21:00Z">
              <w:r w:rsidRPr="00CC14A6">
                <w:rPr>
                  <w:rFonts w:ascii="Arial" w:eastAsia="SimSun" w:hAnsi="Arial"/>
                  <w:bCs/>
                  <w:sz w:val="18"/>
                  <w:lang w:eastAsia="zh-CN"/>
                </w:rPr>
                <w:t xml:space="preserve">This IE contains the IDs of the source </w:t>
              </w:r>
              <w:proofErr w:type="spellStart"/>
              <w:r w:rsidRPr="00CC14A6">
                <w:rPr>
                  <w:rFonts w:ascii="Arial" w:eastAsia="SimSun" w:hAnsi="Arial"/>
                  <w:bCs/>
                  <w:sz w:val="18"/>
                  <w:lang w:eastAsia="zh-CN"/>
                </w:rPr>
                <w:t>gNB</w:t>
              </w:r>
              <w:proofErr w:type="spellEnd"/>
              <w:r w:rsidRPr="00CC14A6">
                <w:rPr>
                  <w:rFonts w:ascii="Arial" w:eastAsia="SimSun" w:hAnsi="Arial"/>
                  <w:bCs/>
                  <w:sz w:val="18"/>
                  <w:lang w:eastAsia="zh-CN"/>
                </w:rPr>
                <w:t xml:space="preserve">-DU and candidate </w:t>
              </w:r>
              <w:proofErr w:type="spellStart"/>
              <w:r w:rsidRPr="00CC14A6">
                <w:rPr>
                  <w:rFonts w:ascii="Arial" w:eastAsia="SimSun" w:hAnsi="Arial"/>
                  <w:bCs/>
                  <w:sz w:val="18"/>
                  <w:lang w:eastAsia="zh-CN"/>
                </w:rPr>
                <w:t>gNB</w:t>
              </w:r>
              <w:proofErr w:type="spellEnd"/>
              <w:r w:rsidRPr="00CC14A6">
                <w:rPr>
                  <w:rFonts w:ascii="Arial" w:eastAsia="SimSun" w:hAnsi="Arial"/>
                  <w:bCs/>
                  <w:sz w:val="18"/>
                  <w:lang w:eastAsia="zh-CN"/>
                </w:rPr>
                <w:t>-DU(s).</w:t>
              </w:r>
            </w:ins>
          </w:p>
        </w:tc>
      </w:tr>
      <w:tr w:rsidR="009075AE" w14:paraId="4FE08B8D" w14:textId="77777777" w:rsidTr="00CE6F75">
        <w:trPr>
          <w:tblHeader/>
          <w:ins w:id="697" w:author="Ericsson" w:date="2024-02-29T12:21:00Z"/>
        </w:trPr>
        <w:tc>
          <w:tcPr>
            <w:tcW w:w="1260" w:type="pct"/>
          </w:tcPr>
          <w:p w14:paraId="3FD9369D" w14:textId="77777777" w:rsidR="009075AE" w:rsidRPr="00CC14A6" w:rsidRDefault="009075AE" w:rsidP="00CE6F75">
            <w:pPr>
              <w:pStyle w:val="TAL"/>
              <w:keepNext w:val="0"/>
              <w:keepLines w:val="0"/>
              <w:widowControl w:val="0"/>
              <w:ind w:left="100"/>
              <w:rPr>
                <w:ins w:id="698" w:author="Ericsson" w:date="2024-02-29T12:21:00Z"/>
                <w:bCs/>
              </w:rPr>
            </w:pPr>
            <w:ins w:id="699" w:author="Ericsson" w:date="2024-02-29T12:21:00Z">
              <w:r w:rsidRPr="00981C84">
                <w:rPr>
                  <w:b/>
                  <w:bCs/>
                </w:rPr>
                <w:t>&gt;</w:t>
              </w:r>
            </w:ins>
            <w:ins w:id="700" w:author="Ericsson" w:date="2024-02-29T12:23:00Z">
              <w:r>
                <w:rPr>
                  <w:b/>
                  <w:bCs/>
                </w:rPr>
                <w:t>LTM</w:t>
              </w:r>
            </w:ins>
            <w:ins w:id="701" w:author="Ericsson" w:date="2024-02-29T12:21:00Z">
              <w:r w:rsidRPr="00981C84">
                <w:rPr>
                  <w:b/>
                  <w:bCs/>
                </w:rPr>
                <w:t xml:space="preserve"> </w:t>
              </w:r>
              <w:proofErr w:type="spellStart"/>
              <w:r w:rsidRPr="00981C84">
                <w:rPr>
                  <w:b/>
                  <w:bCs/>
                </w:rPr>
                <w:t>gNB</w:t>
              </w:r>
              <w:proofErr w:type="spellEnd"/>
              <w:r w:rsidRPr="00981C84">
                <w:rPr>
                  <w:b/>
                  <w:bCs/>
                </w:rPr>
                <w:t>-DU</w:t>
              </w:r>
            </w:ins>
            <w:ins w:id="702" w:author="Ericsson" w:date="2024-02-29T12:23:00Z">
              <w:r>
                <w:rPr>
                  <w:b/>
                  <w:bCs/>
                </w:rPr>
                <w:t>s</w:t>
              </w:r>
            </w:ins>
            <w:ins w:id="703" w:author="Ericsson" w:date="2024-02-29T12:21:00Z">
              <w:r w:rsidRPr="00981C84">
                <w:rPr>
                  <w:b/>
                  <w:bCs/>
                </w:rPr>
                <w:t xml:space="preserve"> Item IEs</w:t>
              </w:r>
            </w:ins>
          </w:p>
        </w:tc>
        <w:tc>
          <w:tcPr>
            <w:tcW w:w="556" w:type="pct"/>
          </w:tcPr>
          <w:p w14:paraId="0B10FC08" w14:textId="77777777" w:rsidR="009075AE" w:rsidRPr="00CC14A6" w:rsidRDefault="009075AE" w:rsidP="00CE6F75">
            <w:pPr>
              <w:pStyle w:val="TAH"/>
              <w:keepNext w:val="0"/>
              <w:keepLines w:val="0"/>
              <w:widowControl w:val="0"/>
              <w:jc w:val="left"/>
              <w:rPr>
                <w:ins w:id="704" w:author="Ericsson" w:date="2024-02-29T12:21:00Z"/>
                <w:rFonts w:eastAsia="Batang"/>
                <w:b w:val="0"/>
                <w:bCs/>
              </w:rPr>
            </w:pPr>
          </w:p>
        </w:tc>
        <w:tc>
          <w:tcPr>
            <w:tcW w:w="740" w:type="pct"/>
          </w:tcPr>
          <w:p w14:paraId="25A16DF7" w14:textId="77777777" w:rsidR="009075AE" w:rsidRPr="00CC14A6" w:rsidRDefault="009075AE" w:rsidP="00CE6F75">
            <w:pPr>
              <w:pStyle w:val="TAH"/>
              <w:keepNext w:val="0"/>
              <w:keepLines w:val="0"/>
              <w:widowControl w:val="0"/>
              <w:jc w:val="left"/>
              <w:rPr>
                <w:ins w:id="705" w:author="Ericsson" w:date="2024-02-29T12:21:00Z"/>
                <w:b w:val="0"/>
                <w:bCs/>
                <w:i/>
              </w:rPr>
            </w:pPr>
            <w:ins w:id="706" w:author="Ericsson" w:date="2024-02-29T12:21:00Z">
              <w:r w:rsidRPr="00CC14A6">
                <w:rPr>
                  <w:b w:val="0"/>
                  <w:bCs/>
                  <w:i/>
                </w:rPr>
                <w:t xml:space="preserve">1..&lt; </w:t>
              </w:r>
              <w:proofErr w:type="spellStart"/>
              <w:r w:rsidRPr="00CC14A6">
                <w:rPr>
                  <w:b w:val="0"/>
                  <w:bCs/>
                  <w:i/>
                </w:rPr>
                <w:t>maxnoofLTMgNBDUs</w:t>
              </w:r>
              <w:proofErr w:type="spellEnd"/>
              <w:r w:rsidRPr="00CC14A6">
                <w:rPr>
                  <w:b w:val="0"/>
                  <w:bCs/>
                  <w:i/>
                </w:rPr>
                <w:t>&gt;</w:t>
              </w:r>
            </w:ins>
          </w:p>
        </w:tc>
        <w:tc>
          <w:tcPr>
            <w:tcW w:w="963" w:type="pct"/>
          </w:tcPr>
          <w:p w14:paraId="3D0452E7" w14:textId="77777777" w:rsidR="009075AE" w:rsidRPr="00CC14A6" w:rsidRDefault="009075AE" w:rsidP="00CE6F75">
            <w:pPr>
              <w:pStyle w:val="TAH"/>
              <w:keepNext w:val="0"/>
              <w:keepLines w:val="0"/>
              <w:widowControl w:val="0"/>
              <w:jc w:val="left"/>
              <w:rPr>
                <w:ins w:id="707" w:author="Ericsson" w:date="2024-02-29T12:21:00Z"/>
                <w:rFonts w:eastAsia="Batang"/>
                <w:b w:val="0"/>
                <w:bCs/>
              </w:rPr>
            </w:pPr>
          </w:p>
        </w:tc>
        <w:tc>
          <w:tcPr>
            <w:tcW w:w="1480" w:type="pct"/>
          </w:tcPr>
          <w:p w14:paraId="69ED4E45" w14:textId="77777777" w:rsidR="009075AE" w:rsidRPr="00CC14A6" w:rsidRDefault="009075AE" w:rsidP="00CE6F75">
            <w:pPr>
              <w:widowControl w:val="0"/>
              <w:spacing w:after="0"/>
              <w:rPr>
                <w:ins w:id="708" w:author="Ericsson" w:date="2024-02-29T12:21:00Z"/>
                <w:rFonts w:ascii="Arial" w:eastAsia="SimSun" w:hAnsi="Arial"/>
                <w:bCs/>
                <w:sz w:val="18"/>
                <w:lang w:eastAsia="zh-CN"/>
              </w:rPr>
            </w:pPr>
          </w:p>
        </w:tc>
      </w:tr>
      <w:tr w:rsidR="009075AE" w14:paraId="01698F0B" w14:textId="77777777" w:rsidTr="00CE6F75">
        <w:trPr>
          <w:tblHeader/>
          <w:ins w:id="709" w:author="Ericsson" w:date="2024-02-29T12:21:00Z"/>
        </w:trPr>
        <w:tc>
          <w:tcPr>
            <w:tcW w:w="1260" w:type="pct"/>
          </w:tcPr>
          <w:p w14:paraId="74567BEF" w14:textId="77777777" w:rsidR="009075AE" w:rsidRPr="00981C84" w:rsidRDefault="009075AE" w:rsidP="00CE6F75">
            <w:pPr>
              <w:pStyle w:val="TAL"/>
              <w:keepNext w:val="0"/>
              <w:keepLines w:val="0"/>
              <w:widowControl w:val="0"/>
              <w:ind w:left="198"/>
              <w:rPr>
                <w:ins w:id="710" w:author="Ericsson" w:date="2024-02-29T12:21:00Z"/>
              </w:rPr>
            </w:pPr>
            <w:ins w:id="711" w:author="Ericsson" w:date="2024-02-29T12:21:00Z">
              <w:r w:rsidRPr="00981C84">
                <w:t>&gt;&gt;</w:t>
              </w:r>
            </w:ins>
            <w:ins w:id="712" w:author="Ericsson" w:date="2024-02-29T12:24:00Z">
              <w:r>
                <w:t>LTM</w:t>
              </w:r>
            </w:ins>
            <w:ins w:id="713" w:author="Ericsson" w:date="2024-02-29T12:21:00Z">
              <w:r w:rsidRPr="00981C84">
                <w:t xml:space="preserve"> </w:t>
              </w:r>
              <w:proofErr w:type="spellStart"/>
              <w:r w:rsidRPr="00981C84">
                <w:t>gNB</w:t>
              </w:r>
              <w:proofErr w:type="spellEnd"/>
              <w:r w:rsidRPr="00981C84">
                <w:t>-DU ID</w:t>
              </w:r>
            </w:ins>
          </w:p>
        </w:tc>
        <w:tc>
          <w:tcPr>
            <w:tcW w:w="556" w:type="pct"/>
          </w:tcPr>
          <w:p w14:paraId="34DD6641" w14:textId="77777777" w:rsidR="009075AE" w:rsidRPr="00981C84" w:rsidRDefault="009075AE" w:rsidP="00CE6F75">
            <w:pPr>
              <w:pStyle w:val="TAH"/>
              <w:keepNext w:val="0"/>
              <w:keepLines w:val="0"/>
              <w:widowControl w:val="0"/>
              <w:jc w:val="left"/>
              <w:rPr>
                <w:ins w:id="714" w:author="Ericsson" w:date="2024-02-29T12:21:00Z"/>
                <w:rFonts w:eastAsia="Batang"/>
                <w:b w:val="0"/>
              </w:rPr>
            </w:pPr>
            <w:ins w:id="715" w:author="Ericsson" w:date="2024-02-29T22:51:00Z">
              <w:r>
                <w:rPr>
                  <w:rFonts w:eastAsia="Batang"/>
                  <w:b w:val="0"/>
                </w:rPr>
                <w:t>M</w:t>
              </w:r>
            </w:ins>
          </w:p>
        </w:tc>
        <w:tc>
          <w:tcPr>
            <w:tcW w:w="740" w:type="pct"/>
          </w:tcPr>
          <w:p w14:paraId="2CA88AC8" w14:textId="77777777" w:rsidR="009075AE" w:rsidRPr="00907F2C" w:rsidRDefault="009075AE" w:rsidP="00CE6F75">
            <w:pPr>
              <w:pStyle w:val="TAH"/>
              <w:keepNext w:val="0"/>
              <w:keepLines w:val="0"/>
              <w:widowControl w:val="0"/>
              <w:jc w:val="left"/>
              <w:rPr>
                <w:ins w:id="716" w:author="Ericsson" w:date="2024-02-29T12:21:00Z"/>
                <w:i/>
              </w:rPr>
            </w:pPr>
          </w:p>
        </w:tc>
        <w:tc>
          <w:tcPr>
            <w:tcW w:w="963" w:type="pct"/>
          </w:tcPr>
          <w:p w14:paraId="58E0D2DA" w14:textId="77777777" w:rsidR="009075AE" w:rsidRPr="00CC14A6" w:rsidRDefault="009075AE" w:rsidP="00CE6F75">
            <w:pPr>
              <w:pStyle w:val="TAL"/>
              <w:keepNext w:val="0"/>
              <w:keepLines w:val="0"/>
              <w:widowControl w:val="0"/>
              <w:rPr>
                <w:ins w:id="717" w:author="Ericsson" w:date="2024-02-29T12:21:00Z"/>
                <w:rFonts w:eastAsia="Batang"/>
                <w:bCs/>
              </w:rPr>
            </w:pPr>
            <w:proofErr w:type="spellStart"/>
            <w:ins w:id="718" w:author="Ericsson" w:date="2024-02-29T12:21:00Z">
              <w:r w:rsidRPr="00CC14A6">
                <w:rPr>
                  <w:rFonts w:eastAsia="Batang"/>
                  <w:bCs/>
                </w:rPr>
                <w:t>gNB</w:t>
              </w:r>
              <w:proofErr w:type="spellEnd"/>
              <w:r w:rsidRPr="00CC14A6">
                <w:rPr>
                  <w:rFonts w:eastAsia="Batang"/>
                  <w:bCs/>
                </w:rPr>
                <w:t xml:space="preserve">-DU ID </w:t>
              </w:r>
            </w:ins>
          </w:p>
          <w:p w14:paraId="4405D7E0" w14:textId="77777777" w:rsidR="009075AE" w:rsidRPr="00CC14A6" w:rsidRDefault="009075AE" w:rsidP="00CE6F75">
            <w:pPr>
              <w:pStyle w:val="TAH"/>
              <w:keepNext w:val="0"/>
              <w:keepLines w:val="0"/>
              <w:widowControl w:val="0"/>
              <w:jc w:val="left"/>
              <w:rPr>
                <w:ins w:id="719" w:author="Ericsson" w:date="2024-02-29T12:21:00Z"/>
                <w:rFonts w:eastAsia="Batang"/>
                <w:b w:val="0"/>
                <w:bCs/>
              </w:rPr>
            </w:pPr>
            <w:ins w:id="720" w:author="Ericsson" w:date="2024-02-29T12:21:00Z">
              <w:r w:rsidRPr="00CC14A6">
                <w:rPr>
                  <w:rFonts w:eastAsia="Batang"/>
                  <w:b w:val="0"/>
                  <w:bCs/>
                </w:rPr>
                <w:t>9.3.1.9</w:t>
              </w:r>
            </w:ins>
          </w:p>
        </w:tc>
        <w:tc>
          <w:tcPr>
            <w:tcW w:w="1480" w:type="pct"/>
          </w:tcPr>
          <w:p w14:paraId="2F378EAF" w14:textId="77777777" w:rsidR="009075AE" w:rsidRPr="00CC14A6" w:rsidRDefault="009075AE" w:rsidP="00CE6F75">
            <w:pPr>
              <w:widowControl w:val="0"/>
              <w:spacing w:after="0"/>
              <w:rPr>
                <w:ins w:id="721" w:author="Ericsson" w:date="2024-02-29T12:21:00Z"/>
                <w:rFonts w:ascii="Arial" w:eastAsia="SimSun" w:hAnsi="Arial"/>
                <w:bCs/>
                <w:sz w:val="18"/>
                <w:lang w:eastAsia="zh-CN"/>
              </w:rPr>
            </w:pPr>
          </w:p>
        </w:tc>
      </w:tr>
      <w:tr w:rsidR="009075AE" w14:paraId="60F06C40" w14:textId="77777777" w:rsidTr="00CE6F75">
        <w:trPr>
          <w:tblHeader/>
          <w:ins w:id="722" w:author="Ericsson" w:date="2024-02-29T12:21:00Z"/>
        </w:trPr>
        <w:tc>
          <w:tcPr>
            <w:tcW w:w="1260" w:type="pct"/>
          </w:tcPr>
          <w:p w14:paraId="49A146B4" w14:textId="77777777" w:rsidR="009075AE" w:rsidRPr="00981C84" w:rsidRDefault="009075AE" w:rsidP="00CE6F75">
            <w:pPr>
              <w:pStyle w:val="TAL"/>
              <w:keepNext w:val="0"/>
              <w:keepLines w:val="0"/>
              <w:widowControl w:val="0"/>
              <w:ind w:left="198"/>
              <w:rPr>
                <w:ins w:id="723" w:author="Ericsson" w:date="2024-02-29T12:21:00Z"/>
              </w:rPr>
            </w:pPr>
            <w:ins w:id="724" w:author="Ericsson" w:date="2024-02-29T12:21:00Z">
              <w:r w:rsidRPr="00981C84">
                <w:t>&gt;</w:t>
              </w:r>
            </w:ins>
            <w:ins w:id="725" w:author="Ericsson" w:date="2024-02-29T12:22:00Z">
              <w:r w:rsidRPr="00981C84">
                <w:t>&gt;</w:t>
              </w:r>
            </w:ins>
            <w:ins w:id="726" w:author="Ericsson" w:date="2024-02-29T12:21:00Z">
              <w:r w:rsidRPr="00981C84">
                <w:t>Preamble Index List</w:t>
              </w:r>
            </w:ins>
          </w:p>
        </w:tc>
        <w:tc>
          <w:tcPr>
            <w:tcW w:w="556" w:type="pct"/>
          </w:tcPr>
          <w:p w14:paraId="4B223996" w14:textId="77777777" w:rsidR="009075AE" w:rsidRPr="00981C84" w:rsidRDefault="009075AE" w:rsidP="00CE6F75">
            <w:pPr>
              <w:pStyle w:val="TAH"/>
              <w:keepNext w:val="0"/>
              <w:keepLines w:val="0"/>
              <w:widowControl w:val="0"/>
              <w:jc w:val="left"/>
              <w:rPr>
                <w:ins w:id="727" w:author="Ericsson" w:date="2024-02-29T12:21:00Z"/>
                <w:rFonts w:eastAsia="Batang"/>
                <w:b w:val="0"/>
              </w:rPr>
            </w:pPr>
            <w:ins w:id="728" w:author="Ericsson" w:date="2024-02-29T12:21:00Z">
              <w:r w:rsidRPr="00981C84">
                <w:rPr>
                  <w:b w:val="0"/>
                  <w:lang w:eastAsia="zh-CN"/>
                </w:rPr>
                <w:t>O</w:t>
              </w:r>
            </w:ins>
          </w:p>
        </w:tc>
        <w:tc>
          <w:tcPr>
            <w:tcW w:w="740" w:type="pct"/>
          </w:tcPr>
          <w:p w14:paraId="7B081EC2" w14:textId="77777777" w:rsidR="009075AE" w:rsidRPr="00907F2C" w:rsidRDefault="009075AE" w:rsidP="00CE6F75">
            <w:pPr>
              <w:pStyle w:val="TAH"/>
              <w:keepNext w:val="0"/>
              <w:keepLines w:val="0"/>
              <w:widowControl w:val="0"/>
              <w:jc w:val="left"/>
              <w:rPr>
                <w:ins w:id="729" w:author="Ericsson" w:date="2024-02-29T12:21:00Z"/>
                <w:i/>
              </w:rPr>
            </w:pPr>
          </w:p>
        </w:tc>
        <w:tc>
          <w:tcPr>
            <w:tcW w:w="963" w:type="pct"/>
          </w:tcPr>
          <w:p w14:paraId="0190EE91" w14:textId="77777777" w:rsidR="009075AE" w:rsidRPr="00CC14A6" w:rsidRDefault="009075AE" w:rsidP="00CE6F75">
            <w:pPr>
              <w:pStyle w:val="TAL"/>
              <w:keepNext w:val="0"/>
              <w:keepLines w:val="0"/>
              <w:widowControl w:val="0"/>
              <w:rPr>
                <w:ins w:id="730" w:author="Ericsson" w:date="2024-02-29T12:21:00Z"/>
                <w:rFonts w:eastAsia="Batang"/>
                <w:bCs/>
              </w:rPr>
            </w:pPr>
            <w:ins w:id="731" w:author="Ericsson" w:date="2024-02-29T12:21:00Z">
              <w:r>
                <w:rPr>
                  <w:rFonts w:eastAsia="Batang"/>
                  <w:bCs/>
                </w:rPr>
                <w:t>9.3.1.xx</w:t>
              </w:r>
            </w:ins>
            <w:ins w:id="732" w:author="Ericsson" w:date="2024-02-29T12:38:00Z">
              <w:r>
                <w:rPr>
                  <w:rFonts w:eastAsia="Batang"/>
                  <w:bCs/>
                </w:rPr>
                <w:t>y</w:t>
              </w:r>
            </w:ins>
          </w:p>
        </w:tc>
        <w:tc>
          <w:tcPr>
            <w:tcW w:w="1480" w:type="pct"/>
          </w:tcPr>
          <w:p w14:paraId="301CEE58" w14:textId="77777777" w:rsidR="009075AE" w:rsidRPr="00CC14A6" w:rsidRDefault="009075AE" w:rsidP="00CE6F75">
            <w:pPr>
              <w:widowControl w:val="0"/>
              <w:spacing w:after="0"/>
              <w:rPr>
                <w:ins w:id="733" w:author="Ericsson" w:date="2024-02-29T12:21:00Z"/>
                <w:rFonts w:ascii="Arial" w:eastAsia="SimSun" w:hAnsi="Arial"/>
                <w:bCs/>
                <w:sz w:val="18"/>
                <w:lang w:eastAsia="zh-CN"/>
              </w:rPr>
            </w:pPr>
          </w:p>
        </w:tc>
      </w:tr>
    </w:tbl>
    <w:p w14:paraId="0275C721" w14:textId="77777777" w:rsidR="009075AE" w:rsidRDefault="009075AE" w:rsidP="005557A9">
      <w:pPr>
        <w:rPr>
          <w:ins w:id="734" w:author="Ericsson" w:date="2024-02-29T12:18:00Z"/>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0E2BF77" w14:textId="77777777" w:rsidTr="00CE6F75">
        <w:trPr>
          <w:ins w:id="735" w:author="Ericsson" w:date="2024-03-01T06:59:00Z"/>
        </w:trPr>
        <w:tc>
          <w:tcPr>
            <w:tcW w:w="3686" w:type="dxa"/>
            <w:tcBorders>
              <w:top w:val="single" w:sz="4" w:space="0" w:color="auto"/>
              <w:left w:val="single" w:sz="4" w:space="0" w:color="auto"/>
              <w:bottom w:val="single" w:sz="4" w:space="0" w:color="auto"/>
              <w:right w:val="single" w:sz="4" w:space="0" w:color="auto"/>
            </w:tcBorders>
          </w:tcPr>
          <w:p w14:paraId="7B65001F" w14:textId="77777777" w:rsidR="009075AE" w:rsidRPr="00020730" w:rsidRDefault="009075AE" w:rsidP="00CE6F75">
            <w:pPr>
              <w:pStyle w:val="TAL"/>
              <w:keepNext w:val="0"/>
              <w:keepLines w:val="0"/>
              <w:widowControl w:val="0"/>
              <w:jc w:val="center"/>
              <w:rPr>
                <w:ins w:id="736" w:author="Ericsson" w:date="2024-03-01T06:59:00Z"/>
                <w:rFonts w:cs="Arial"/>
                <w:b/>
                <w:bCs/>
              </w:rPr>
            </w:pPr>
            <w:ins w:id="737" w:author="Ericsson" w:date="2024-03-01T06:59:00Z">
              <w:r w:rsidRPr="00020730">
                <w:rPr>
                  <w:b/>
                  <w:bCs/>
                </w:rPr>
                <w:t>Range bound</w:t>
              </w:r>
            </w:ins>
          </w:p>
        </w:tc>
        <w:tc>
          <w:tcPr>
            <w:tcW w:w="5670" w:type="dxa"/>
            <w:tcBorders>
              <w:top w:val="single" w:sz="4" w:space="0" w:color="auto"/>
              <w:left w:val="single" w:sz="4" w:space="0" w:color="auto"/>
              <w:bottom w:val="single" w:sz="4" w:space="0" w:color="auto"/>
              <w:right w:val="single" w:sz="4" w:space="0" w:color="auto"/>
            </w:tcBorders>
          </w:tcPr>
          <w:p w14:paraId="6CC29BE0" w14:textId="77777777" w:rsidR="009075AE" w:rsidRPr="00020730" w:rsidRDefault="009075AE" w:rsidP="00CE6F75">
            <w:pPr>
              <w:pStyle w:val="TAL"/>
              <w:keepNext w:val="0"/>
              <w:keepLines w:val="0"/>
              <w:widowControl w:val="0"/>
              <w:jc w:val="center"/>
              <w:rPr>
                <w:ins w:id="738" w:author="Ericsson" w:date="2024-03-01T06:59:00Z"/>
                <w:b/>
                <w:bCs/>
              </w:rPr>
            </w:pPr>
            <w:ins w:id="739" w:author="Ericsson" w:date="2024-03-01T06:59:00Z">
              <w:r w:rsidRPr="00020730">
                <w:rPr>
                  <w:b/>
                  <w:bCs/>
                </w:rPr>
                <w:t>Explanation</w:t>
              </w:r>
            </w:ins>
          </w:p>
        </w:tc>
      </w:tr>
      <w:tr w:rsidR="009075AE" w:rsidRPr="00EA5FA7" w14:paraId="608F3A42" w14:textId="77777777" w:rsidTr="00CE6F75">
        <w:trPr>
          <w:ins w:id="740" w:author="Ericsson" w:date="2024-02-29T12:22:00Z"/>
        </w:trPr>
        <w:tc>
          <w:tcPr>
            <w:tcW w:w="3686" w:type="dxa"/>
            <w:tcBorders>
              <w:top w:val="single" w:sz="4" w:space="0" w:color="auto"/>
              <w:left w:val="single" w:sz="4" w:space="0" w:color="auto"/>
              <w:bottom w:val="single" w:sz="4" w:space="0" w:color="auto"/>
              <w:right w:val="single" w:sz="4" w:space="0" w:color="auto"/>
            </w:tcBorders>
          </w:tcPr>
          <w:p w14:paraId="15D7D8AD" w14:textId="77777777" w:rsidR="009075AE" w:rsidRPr="000C1733" w:rsidRDefault="009075AE" w:rsidP="00CE6F75">
            <w:pPr>
              <w:pStyle w:val="TAL"/>
              <w:keepNext w:val="0"/>
              <w:keepLines w:val="0"/>
              <w:widowControl w:val="0"/>
              <w:rPr>
                <w:ins w:id="741" w:author="Ericsson" w:date="2024-02-29T12:22:00Z"/>
                <w:rFonts w:cs="Arial"/>
              </w:rPr>
            </w:pPr>
            <w:proofErr w:type="spellStart"/>
            <w:ins w:id="742" w:author="Ericsson" w:date="2024-02-29T12:22:00Z">
              <w:r>
                <w:rPr>
                  <w:rFonts w:cs="Arial"/>
                </w:rPr>
                <w:t>maxnoofLTMgNBDUs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A03147" w14:textId="77777777" w:rsidR="009075AE" w:rsidRPr="00EA5FA7" w:rsidRDefault="009075AE" w:rsidP="00CE6F75">
            <w:pPr>
              <w:pStyle w:val="TAL"/>
              <w:keepNext w:val="0"/>
              <w:keepLines w:val="0"/>
              <w:widowControl w:val="0"/>
              <w:rPr>
                <w:ins w:id="743" w:author="Ericsson" w:date="2024-02-29T12:22:00Z"/>
              </w:rPr>
            </w:pPr>
            <w:ins w:id="744" w:author="Ericsson" w:date="2024-02-29T12:22:00Z">
              <w:r>
                <w:t xml:space="preserve">Maximum no. of </w:t>
              </w:r>
              <w:proofErr w:type="spellStart"/>
              <w:r>
                <w:t>gNB</w:t>
              </w:r>
              <w:proofErr w:type="spellEnd"/>
              <w:r>
                <w:t>-DUs allowed to be configured with LTM towards one UE, the maximum value is 8.</w:t>
              </w:r>
            </w:ins>
          </w:p>
        </w:tc>
      </w:tr>
    </w:tbl>
    <w:p w14:paraId="71BAE6C7" w14:textId="77777777" w:rsidR="009075AE" w:rsidRDefault="009075AE" w:rsidP="005557A9">
      <w:pPr>
        <w:rPr>
          <w:b/>
          <w:color w:val="FF0000"/>
        </w:rPr>
      </w:pPr>
    </w:p>
    <w:p w14:paraId="2A345F00" w14:textId="77777777" w:rsidR="009075AE" w:rsidRDefault="009075AE" w:rsidP="005557A9">
      <w:pPr>
        <w:pStyle w:val="Heading4"/>
        <w:keepNext w:val="0"/>
        <w:keepLines w:val="0"/>
        <w:widowControl w:val="0"/>
        <w:rPr>
          <w:ins w:id="745" w:author="Ericsson" w:date="2024-02-17T21:58:00Z"/>
        </w:rPr>
      </w:pPr>
      <w:bookmarkStart w:id="746" w:name="_Toc155981075"/>
      <w:ins w:id="747" w:author="Ericsson" w:date="2024-02-17T21:58:00Z">
        <w:r>
          <w:t>9.3.1.xx</w:t>
        </w:r>
      </w:ins>
      <w:ins w:id="748" w:author="Ericsson" w:date="2024-02-29T12:26:00Z">
        <w:r>
          <w:t>y</w:t>
        </w:r>
      </w:ins>
      <w:ins w:id="749" w:author="Ericsson" w:date="2024-02-17T21:58:00Z">
        <w:r>
          <w:tab/>
        </w:r>
      </w:ins>
      <w:bookmarkEnd w:id="746"/>
      <w:ins w:id="750" w:author="Ericsson" w:date="2024-02-17T21:59:00Z">
        <w:r>
          <w:t>Preamble Index List</w:t>
        </w:r>
      </w:ins>
    </w:p>
    <w:p w14:paraId="362D3C79" w14:textId="77777777" w:rsidR="009075AE" w:rsidRDefault="009075AE" w:rsidP="005557A9">
      <w:pPr>
        <w:widowControl w:val="0"/>
        <w:rPr>
          <w:ins w:id="751" w:author="Ericsson" w:date="2024-02-17T21:58:00Z"/>
          <w:lang w:eastAsia="zh-CN"/>
        </w:rPr>
      </w:pPr>
      <w:ins w:id="752" w:author="Ericsson" w:date="2024-02-17T21:58:00Z">
        <w:r>
          <w:rPr>
            <w:lang w:eastAsia="zh-CN"/>
          </w:rPr>
          <w:t xml:space="preserve">This IE indicates the list of </w:t>
        </w:r>
      </w:ins>
      <w:ins w:id="753" w:author="Ericsson" w:date="2024-02-17T21:59:00Z">
        <w:r>
          <w:rPr>
            <w:lang w:eastAsia="zh-CN"/>
          </w:rPr>
          <w:t xml:space="preserve">preamble indexes </w:t>
        </w:r>
      </w:ins>
      <w:ins w:id="754" w:author="Ericsson" w:date="2024-02-19T14:59:00Z">
        <w:r>
          <w:rPr>
            <w:lang w:eastAsia="zh-CN"/>
          </w:rPr>
          <w:t xml:space="preserve">to be used </w:t>
        </w:r>
      </w:ins>
      <w:ins w:id="755" w:author="Ericsson" w:date="2024-02-17T21:59:00Z">
        <w:r>
          <w:rPr>
            <w:lang w:eastAsia="zh-CN"/>
          </w:rPr>
          <w:t>for the UE</w:t>
        </w:r>
      </w:ins>
      <w:ins w:id="756" w:author="Ericsson" w:date="2024-02-17T21:5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2"/>
        <w:gridCol w:w="1728"/>
        <w:gridCol w:w="1081"/>
        <w:gridCol w:w="1079"/>
      </w:tblGrid>
      <w:tr w:rsidR="009075AE" w14:paraId="70037E6E" w14:textId="77777777" w:rsidTr="00CE6F75">
        <w:trPr>
          <w:ins w:id="757" w:author="Ericsson" w:date="2024-02-17T21:58:00Z"/>
        </w:trPr>
        <w:tc>
          <w:tcPr>
            <w:tcW w:w="1109" w:type="pct"/>
          </w:tcPr>
          <w:p w14:paraId="0075ADA6" w14:textId="77777777" w:rsidR="009075AE" w:rsidRDefault="009075AE" w:rsidP="00CE6F75">
            <w:pPr>
              <w:pStyle w:val="TAH"/>
              <w:keepNext w:val="0"/>
              <w:keepLines w:val="0"/>
              <w:widowControl w:val="0"/>
              <w:rPr>
                <w:ins w:id="758" w:author="Ericsson" w:date="2024-02-17T21:58:00Z"/>
                <w:lang w:eastAsia="ja-JP"/>
              </w:rPr>
            </w:pPr>
            <w:ins w:id="759" w:author="Ericsson" w:date="2024-02-17T21:58:00Z">
              <w:r>
                <w:rPr>
                  <w:lang w:eastAsia="ja-JP"/>
                </w:rPr>
                <w:t>IE/Group Name</w:t>
              </w:r>
            </w:ins>
          </w:p>
        </w:tc>
        <w:tc>
          <w:tcPr>
            <w:tcW w:w="556" w:type="pct"/>
          </w:tcPr>
          <w:p w14:paraId="3D937BEB" w14:textId="77777777" w:rsidR="009075AE" w:rsidRDefault="009075AE" w:rsidP="00CE6F75">
            <w:pPr>
              <w:pStyle w:val="TAH"/>
              <w:keepNext w:val="0"/>
              <w:keepLines w:val="0"/>
              <w:widowControl w:val="0"/>
              <w:rPr>
                <w:ins w:id="760" w:author="Ericsson" w:date="2024-02-17T21:58:00Z"/>
                <w:lang w:eastAsia="ja-JP"/>
              </w:rPr>
            </w:pPr>
            <w:ins w:id="761" w:author="Ericsson" w:date="2024-02-17T21:58:00Z">
              <w:r>
                <w:rPr>
                  <w:lang w:eastAsia="ja-JP"/>
                </w:rPr>
                <w:t>Presence</w:t>
              </w:r>
            </w:ins>
          </w:p>
        </w:tc>
        <w:tc>
          <w:tcPr>
            <w:tcW w:w="556" w:type="pct"/>
          </w:tcPr>
          <w:p w14:paraId="5E05AC34" w14:textId="77777777" w:rsidR="009075AE" w:rsidRDefault="009075AE" w:rsidP="00CE6F75">
            <w:pPr>
              <w:pStyle w:val="TAH"/>
              <w:keepNext w:val="0"/>
              <w:keepLines w:val="0"/>
              <w:widowControl w:val="0"/>
              <w:rPr>
                <w:ins w:id="762" w:author="Ericsson" w:date="2024-02-17T21:58:00Z"/>
                <w:lang w:eastAsia="ja-JP"/>
              </w:rPr>
            </w:pPr>
            <w:ins w:id="763" w:author="Ericsson" w:date="2024-02-17T21:58:00Z">
              <w:r>
                <w:rPr>
                  <w:lang w:eastAsia="ja-JP"/>
                </w:rPr>
                <w:t>Range</w:t>
              </w:r>
            </w:ins>
          </w:p>
        </w:tc>
        <w:tc>
          <w:tcPr>
            <w:tcW w:w="778" w:type="pct"/>
          </w:tcPr>
          <w:p w14:paraId="1AAC3749" w14:textId="77777777" w:rsidR="009075AE" w:rsidRDefault="009075AE" w:rsidP="00CE6F75">
            <w:pPr>
              <w:pStyle w:val="TAH"/>
              <w:keepNext w:val="0"/>
              <w:keepLines w:val="0"/>
              <w:widowControl w:val="0"/>
              <w:rPr>
                <w:ins w:id="764" w:author="Ericsson" w:date="2024-02-17T21:58:00Z"/>
                <w:lang w:eastAsia="ja-JP"/>
              </w:rPr>
            </w:pPr>
            <w:ins w:id="765" w:author="Ericsson" w:date="2024-02-17T21:58:00Z">
              <w:r>
                <w:rPr>
                  <w:lang w:eastAsia="ja-JP"/>
                </w:rPr>
                <w:t>IE type and reference</w:t>
              </w:r>
            </w:ins>
          </w:p>
        </w:tc>
        <w:tc>
          <w:tcPr>
            <w:tcW w:w="889" w:type="pct"/>
          </w:tcPr>
          <w:p w14:paraId="5BD1B0AD" w14:textId="77777777" w:rsidR="009075AE" w:rsidRDefault="009075AE" w:rsidP="00CE6F75">
            <w:pPr>
              <w:pStyle w:val="TAH"/>
              <w:keepNext w:val="0"/>
              <w:keepLines w:val="0"/>
              <w:widowControl w:val="0"/>
              <w:rPr>
                <w:ins w:id="766" w:author="Ericsson" w:date="2024-02-17T21:58:00Z"/>
                <w:lang w:eastAsia="ja-JP"/>
              </w:rPr>
            </w:pPr>
            <w:ins w:id="767" w:author="Ericsson" w:date="2024-02-17T21:58:00Z">
              <w:r>
                <w:rPr>
                  <w:lang w:eastAsia="ja-JP"/>
                </w:rPr>
                <w:t>Semantics description</w:t>
              </w:r>
            </w:ins>
          </w:p>
        </w:tc>
        <w:tc>
          <w:tcPr>
            <w:tcW w:w="556" w:type="pct"/>
          </w:tcPr>
          <w:p w14:paraId="1673CFCA" w14:textId="77777777" w:rsidR="009075AE" w:rsidRDefault="009075AE" w:rsidP="00CE6F75">
            <w:pPr>
              <w:pStyle w:val="TAH"/>
              <w:keepNext w:val="0"/>
              <w:keepLines w:val="0"/>
              <w:widowControl w:val="0"/>
              <w:rPr>
                <w:ins w:id="768" w:author="Ericsson" w:date="2024-02-17T21:58:00Z"/>
                <w:lang w:eastAsia="ja-JP"/>
              </w:rPr>
            </w:pPr>
            <w:ins w:id="769" w:author="Ericsson" w:date="2024-02-17T21:58:00Z">
              <w:r>
                <w:rPr>
                  <w:lang w:eastAsia="ja-JP"/>
                </w:rPr>
                <w:t>Criticality</w:t>
              </w:r>
            </w:ins>
          </w:p>
        </w:tc>
        <w:tc>
          <w:tcPr>
            <w:tcW w:w="555" w:type="pct"/>
          </w:tcPr>
          <w:p w14:paraId="73F74448" w14:textId="77777777" w:rsidR="009075AE" w:rsidRDefault="009075AE" w:rsidP="00CE6F75">
            <w:pPr>
              <w:pStyle w:val="TAH"/>
              <w:keepNext w:val="0"/>
              <w:keepLines w:val="0"/>
              <w:widowControl w:val="0"/>
              <w:rPr>
                <w:ins w:id="770" w:author="Ericsson" w:date="2024-02-17T21:58:00Z"/>
                <w:lang w:eastAsia="ja-JP"/>
              </w:rPr>
            </w:pPr>
            <w:ins w:id="771" w:author="Ericsson" w:date="2024-02-17T21:58:00Z">
              <w:r>
                <w:rPr>
                  <w:lang w:eastAsia="ja-JP"/>
                </w:rPr>
                <w:t>Assigned Criticality</w:t>
              </w:r>
            </w:ins>
          </w:p>
        </w:tc>
      </w:tr>
      <w:tr w:rsidR="009075AE" w14:paraId="7848823C" w14:textId="77777777" w:rsidTr="00CE6F75">
        <w:trPr>
          <w:ins w:id="772" w:author="Ericsson" w:date="2024-02-17T21:58:00Z"/>
        </w:trPr>
        <w:tc>
          <w:tcPr>
            <w:tcW w:w="1109" w:type="pct"/>
          </w:tcPr>
          <w:p w14:paraId="511640F7" w14:textId="77777777" w:rsidR="009075AE" w:rsidRDefault="009075AE" w:rsidP="00CE6F75">
            <w:pPr>
              <w:widowControl w:val="0"/>
              <w:spacing w:after="0"/>
              <w:rPr>
                <w:ins w:id="773" w:author="Ericsson" w:date="2024-02-17T21:58:00Z"/>
                <w:rFonts w:ascii="Arial" w:hAnsi="Arial"/>
                <w:b/>
                <w:bCs/>
                <w:iCs/>
                <w:sz w:val="18"/>
                <w:lang w:eastAsia="ja-JP"/>
              </w:rPr>
            </w:pPr>
            <w:ins w:id="774" w:author="Ericsson" w:date="2024-02-17T21:59:00Z">
              <w:r>
                <w:rPr>
                  <w:rFonts w:ascii="Arial" w:hAnsi="Arial"/>
                  <w:b/>
                  <w:sz w:val="18"/>
                  <w:lang w:eastAsia="zh-CN"/>
                </w:rPr>
                <w:t>Preamble Index Item</w:t>
              </w:r>
            </w:ins>
            <w:ins w:id="775" w:author="Ericsson" w:date="2024-02-17T21:58:00Z">
              <w:r>
                <w:rPr>
                  <w:rFonts w:ascii="Arial" w:eastAsia="MS Mincho" w:hAnsi="Arial"/>
                  <w:b/>
                  <w:sz w:val="18"/>
                  <w:lang w:eastAsia="zh-CN"/>
                </w:rPr>
                <w:t xml:space="preserve"> IEs</w:t>
              </w:r>
            </w:ins>
          </w:p>
        </w:tc>
        <w:tc>
          <w:tcPr>
            <w:tcW w:w="556" w:type="pct"/>
          </w:tcPr>
          <w:p w14:paraId="5DC71913" w14:textId="77777777" w:rsidR="009075AE" w:rsidRDefault="009075AE" w:rsidP="00CE6F75">
            <w:pPr>
              <w:widowControl w:val="0"/>
              <w:spacing w:after="0"/>
              <w:jc w:val="both"/>
              <w:rPr>
                <w:ins w:id="776" w:author="Ericsson" w:date="2024-02-17T21:58:00Z"/>
                <w:rFonts w:ascii="Arial" w:eastAsia="Batang" w:hAnsi="Arial"/>
                <w:sz w:val="18"/>
                <w:lang w:eastAsia="ja-JP"/>
              </w:rPr>
            </w:pPr>
          </w:p>
        </w:tc>
        <w:tc>
          <w:tcPr>
            <w:tcW w:w="556" w:type="pct"/>
          </w:tcPr>
          <w:p w14:paraId="3A19C379" w14:textId="77777777" w:rsidR="009075AE" w:rsidRDefault="009075AE" w:rsidP="00CE6F75">
            <w:pPr>
              <w:widowControl w:val="0"/>
              <w:spacing w:after="0"/>
              <w:jc w:val="both"/>
              <w:rPr>
                <w:ins w:id="777" w:author="Ericsson" w:date="2024-02-17T21:58:00Z"/>
                <w:rFonts w:ascii="Arial" w:hAnsi="Arial"/>
                <w:i/>
                <w:sz w:val="18"/>
                <w:szCs w:val="18"/>
                <w:lang w:eastAsia="ja-JP"/>
              </w:rPr>
            </w:pPr>
            <w:ins w:id="778" w:author="Ericsson" w:date="2024-02-17T21:58:00Z">
              <w:r>
                <w:rPr>
                  <w:rFonts w:ascii="Arial" w:hAnsi="Arial"/>
                  <w:i/>
                  <w:sz w:val="18"/>
                  <w:lang w:eastAsia="zh-CN"/>
                </w:rPr>
                <w:t>1..&lt;</w:t>
              </w:r>
              <w:r>
                <w:rPr>
                  <w:rFonts w:ascii="Arial" w:hAnsi="Arial"/>
                  <w:bCs/>
                  <w:i/>
                  <w:sz w:val="18"/>
                  <w:lang w:eastAsia="ja-JP"/>
                </w:rPr>
                <w:t xml:space="preserve"> </w:t>
              </w:r>
              <w:proofErr w:type="spellStart"/>
              <w:r>
                <w:rPr>
                  <w:rFonts w:ascii="Arial" w:hAnsi="Arial"/>
                  <w:bCs/>
                  <w:i/>
                  <w:sz w:val="18"/>
                  <w:lang w:eastAsia="ja-JP"/>
                </w:rPr>
                <w:t>maxnoofLTMCells</w:t>
              </w:r>
              <w:proofErr w:type="spellEnd"/>
              <w:r>
                <w:rPr>
                  <w:rFonts w:ascii="Arial" w:hAnsi="Arial"/>
                  <w:i/>
                  <w:sz w:val="18"/>
                  <w:lang w:eastAsia="zh-CN"/>
                </w:rPr>
                <w:t>&gt;</w:t>
              </w:r>
            </w:ins>
          </w:p>
        </w:tc>
        <w:tc>
          <w:tcPr>
            <w:tcW w:w="778" w:type="pct"/>
          </w:tcPr>
          <w:p w14:paraId="096CBD12" w14:textId="77777777" w:rsidR="009075AE" w:rsidRDefault="009075AE" w:rsidP="00CE6F75">
            <w:pPr>
              <w:widowControl w:val="0"/>
              <w:spacing w:after="0"/>
              <w:jc w:val="both"/>
              <w:rPr>
                <w:ins w:id="779" w:author="Ericsson" w:date="2024-02-17T21:58:00Z"/>
                <w:rFonts w:ascii="Arial" w:hAnsi="Arial"/>
                <w:sz w:val="18"/>
                <w:lang w:eastAsia="ja-JP"/>
              </w:rPr>
            </w:pPr>
          </w:p>
        </w:tc>
        <w:tc>
          <w:tcPr>
            <w:tcW w:w="889" w:type="pct"/>
          </w:tcPr>
          <w:p w14:paraId="2B9E134A" w14:textId="77777777" w:rsidR="009075AE" w:rsidRDefault="009075AE" w:rsidP="00CE6F75">
            <w:pPr>
              <w:widowControl w:val="0"/>
              <w:spacing w:after="0"/>
              <w:jc w:val="both"/>
              <w:rPr>
                <w:ins w:id="780" w:author="Ericsson" w:date="2024-02-17T21:58:00Z"/>
                <w:rFonts w:ascii="Arial" w:hAnsi="Arial"/>
                <w:sz w:val="18"/>
                <w:lang w:eastAsia="ja-JP"/>
              </w:rPr>
            </w:pPr>
          </w:p>
        </w:tc>
        <w:tc>
          <w:tcPr>
            <w:tcW w:w="556" w:type="pct"/>
          </w:tcPr>
          <w:p w14:paraId="6A56B6C0" w14:textId="77777777" w:rsidR="009075AE" w:rsidRDefault="009075AE" w:rsidP="00CE6F75">
            <w:pPr>
              <w:widowControl w:val="0"/>
              <w:spacing w:after="0"/>
              <w:jc w:val="center"/>
              <w:rPr>
                <w:ins w:id="781" w:author="Ericsson" w:date="2024-02-17T21:58:00Z"/>
                <w:rFonts w:ascii="Arial" w:hAnsi="Arial"/>
                <w:sz w:val="18"/>
                <w:lang w:eastAsia="ja-JP"/>
              </w:rPr>
            </w:pPr>
            <w:ins w:id="782" w:author="Ericsson" w:date="2024-02-17T21:58:00Z">
              <w:r>
                <w:rPr>
                  <w:rFonts w:ascii="Arial" w:hAnsi="Arial"/>
                  <w:sz w:val="18"/>
                  <w:lang w:eastAsia="zh-CN"/>
                </w:rPr>
                <w:t>-</w:t>
              </w:r>
            </w:ins>
          </w:p>
        </w:tc>
        <w:tc>
          <w:tcPr>
            <w:tcW w:w="555" w:type="pct"/>
          </w:tcPr>
          <w:p w14:paraId="1BADDEC9" w14:textId="77777777" w:rsidR="009075AE" w:rsidRDefault="009075AE" w:rsidP="00CE6F75">
            <w:pPr>
              <w:widowControl w:val="0"/>
              <w:spacing w:after="0"/>
              <w:jc w:val="center"/>
              <w:rPr>
                <w:ins w:id="783" w:author="Ericsson" w:date="2024-02-17T21:58:00Z"/>
                <w:rFonts w:ascii="Arial" w:hAnsi="Arial"/>
                <w:sz w:val="18"/>
                <w:lang w:eastAsia="ja-JP"/>
              </w:rPr>
            </w:pPr>
            <w:ins w:id="784" w:author="Ericsson" w:date="2024-02-17T21:58:00Z">
              <w:r>
                <w:rPr>
                  <w:rFonts w:ascii="Arial" w:hAnsi="Arial"/>
                  <w:sz w:val="18"/>
                  <w:lang w:eastAsia="zh-CN"/>
                </w:rPr>
                <w:t>-</w:t>
              </w:r>
            </w:ins>
          </w:p>
        </w:tc>
      </w:tr>
      <w:tr w:rsidR="009075AE" w14:paraId="5D9D6603" w14:textId="77777777" w:rsidTr="00CE6F75">
        <w:trPr>
          <w:ins w:id="785" w:author="Ericsson" w:date="2024-02-17T21:58:00Z"/>
        </w:trPr>
        <w:tc>
          <w:tcPr>
            <w:tcW w:w="1109" w:type="pct"/>
          </w:tcPr>
          <w:p w14:paraId="10B92100" w14:textId="77777777" w:rsidR="009075AE" w:rsidRDefault="009075AE" w:rsidP="00CE6F75">
            <w:pPr>
              <w:widowControl w:val="0"/>
              <w:spacing w:after="0"/>
              <w:ind w:left="72"/>
              <w:jc w:val="both"/>
              <w:rPr>
                <w:ins w:id="786" w:author="Ericsson" w:date="2024-02-17T21:58:00Z"/>
                <w:rFonts w:ascii="Arial" w:hAnsi="Arial"/>
                <w:sz w:val="18"/>
                <w:lang w:eastAsia="ja-JP"/>
              </w:rPr>
            </w:pPr>
            <w:ins w:id="787" w:author="Ericsson" w:date="2024-02-17T21:58:00Z">
              <w:r>
                <w:rPr>
                  <w:rFonts w:ascii="Arial" w:hAnsi="Arial"/>
                  <w:sz w:val="18"/>
                  <w:lang w:eastAsia="zh-CN"/>
                </w:rPr>
                <w:t>&gt;</w:t>
              </w:r>
            </w:ins>
            <w:ins w:id="788" w:author="Ericsson" w:date="2024-02-17T22:00:00Z">
              <w:r>
                <w:rPr>
                  <w:rFonts w:ascii="Arial" w:hAnsi="Arial"/>
                  <w:sz w:val="18"/>
                  <w:lang w:eastAsia="zh-CN"/>
                </w:rPr>
                <w:t>Preamble Index</w:t>
              </w:r>
            </w:ins>
          </w:p>
        </w:tc>
        <w:tc>
          <w:tcPr>
            <w:tcW w:w="556" w:type="pct"/>
          </w:tcPr>
          <w:p w14:paraId="2933B160" w14:textId="77777777" w:rsidR="009075AE" w:rsidRDefault="009075AE" w:rsidP="00CE6F75">
            <w:pPr>
              <w:widowControl w:val="0"/>
              <w:spacing w:after="0"/>
              <w:jc w:val="both"/>
              <w:rPr>
                <w:ins w:id="789" w:author="Ericsson" w:date="2024-02-17T21:58:00Z"/>
                <w:rFonts w:ascii="Arial" w:hAnsi="Arial"/>
                <w:sz w:val="18"/>
                <w:lang w:eastAsia="ja-JP"/>
              </w:rPr>
            </w:pPr>
            <w:ins w:id="790" w:author="Ericsson" w:date="2024-02-17T21:58:00Z">
              <w:r>
                <w:rPr>
                  <w:rFonts w:ascii="Arial" w:hAnsi="Arial"/>
                  <w:sz w:val="18"/>
                  <w:lang w:eastAsia="ja-JP"/>
                </w:rPr>
                <w:t>M</w:t>
              </w:r>
            </w:ins>
          </w:p>
        </w:tc>
        <w:tc>
          <w:tcPr>
            <w:tcW w:w="556" w:type="pct"/>
          </w:tcPr>
          <w:p w14:paraId="3F288871" w14:textId="77777777" w:rsidR="009075AE" w:rsidRDefault="009075AE" w:rsidP="00CE6F75">
            <w:pPr>
              <w:widowControl w:val="0"/>
              <w:spacing w:after="0"/>
              <w:jc w:val="both"/>
              <w:rPr>
                <w:ins w:id="791" w:author="Ericsson" w:date="2024-02-17T21:58:00Z"/>
                <w:rFonts w:ascii="Arial" w:hAnsi="Arial"/>
                <w:sz w:val="18"/>
                <w:lang w:eastAsia="ja-JP"/>
              </w:rPr>
            </w:pPr>
          </w:p>
        </w:tc>
        <w:tc>
          <w:tcPr>
            <w:tcW w:w="778" w:type="pct"/>
          </w:tcPr>
          <w:p w14:paraId="1107255B" w14:textId="77777777" w:rsidR="009075AE" w:rsidRDefault="009075AE" w:rsidP="00CE6F75">
            <w:pPr>
              <w:widowControl w:val="0"/>
              <w:spacing w:after="0"/>
              <w:jc w:val="both"/>
              <w:rPr>
                <w:ins w:id="792" w:author="Ericsson" w:date="2024-02-17T21:58:00Z"/>
                <w:rFonts w:ascii="Arial" w:hAnsi="Arial"/>
                <w:sz w:val="18"/>
                <w:lang w:eastAsia="ja-JP"/>
              </w:rPr>
            </w:pPr>
            <w:ins w:id="793" w:author="Ericsson" w:date="2024-02-17T22:00:00Z">
              <w:r w:rsidRPr="00693BA6">
                <w:rPr>
                  <w:rFonts w:ascii="Arial" w:hAnsi="Arial"/>
                  <w:sz w:val="18"/>
                  <w:lang w:eastAsia="ja-JP"/>
                </w:rPr>
                <w:t>INTEGER (0..63)</w:t>
              </w:r>
            </w:ins>
          </w:p>
        </w:tc>
        <w:tc>
          <w:tcPr>
            <w:tcW w:w="889" w:type="pct"/>
          </w:tcPr>
          <w:p w14:paraId="5A30C06A" w14:textId="77777777" w:rsidR="009075AE" w:rsidRDefault="009075AE" w:rsidP="00CE6F75">
            <w:pPr>
              <w:widowControl w:val="0"/>
              <w:spacing w:after="0"/>
              <w:jc w:val="both"/>
              <w:rPr>
                <w:ins w:id="794" w:author="Ericsson" w:date="2024-02-17T21:58:00Z"/>
                <w:rFonts w:ascii="Arial" w:hAnsi="Arial"/>
                <w:sz w:val="18"/>
                <w:lang w:eastAsia="ja-JP"/>
              </w:rPr>
            </w:pPr>
          </w:p>
        </w:tc>
        <w:tc>
          <w:tcPr>
            <w:tcW w:w="556" w:type="pct"/>
          </w:tcPr>
          <w:p w14:paraId="1B5290BB" w14:textId="77777777" w:rsidR="009075AE" w:rsidRDefault="009075AE" w:rsidP="00CE6F75">
            <w:pPr>
              <w:widowControl w:val="0"/>
              <w:spacing w:after="0"/>
              <w:jc w:val="center"/>
              <w:rPr>
                <w:ins w:id="795" w:author="Ericsson" w:date="2024-02-17T21:58:00Z"/>
                <w:rFonts w:ascii="Arial" w:hAnsi="Arial"/>
                <w:sz w:val="18"/>
                <w:lang w:eastAsia="ja-JP"/>
              </w:rPr>
            </w:pPr>
            <w:ins w:id="796" w:author="Ericsson" w:date="2024-02-17T21:58:00Z">
              <w:r>
                <w:rPr>
                  <w:rFonts w:ascii="Arial" w:hAnsi="Arial"/>
                  <w:sz w:val="18"/>
                  <w:lang w:eastAsia="zh-CN"/>
                </w:rPr>
                <w:t>-</w:t>
              </w:r>
            </w:ins>
          </w:p>
        </w:tc>
        <w:tc>
          <w:tcPr>
            <w:tcW w:w="555" w:type="pct"/>
          </w:tcPr>
          <w:p w14:paraId="498710D4" w14:textId="77777777" w:rsidR="009075AE" w:rsidRDefault="009075AE" w:rsidP="00CE6F75">
            <w:pPr>
              <w:widowControl w:val="0"/>
              <w:spacing w:after="0"/>
              <w:jc w:val="center"/>
              <w:rPr>
                <w:ins w:id="797" w:author="Ericsson" w:date="2024-02-17T21:58:00Z"/>
                <w:rFonts w:ascii="Arial" w:hAnsi="Arial"/>
                <w:sz w:val="18"/>
                <w:lang w:eastAsia="ja-JP"/>
              </w:rPr>
            </w:pPr>
            <w:ins w:id="798" w:author="Ericsson" w:date="2024-03-01T07:01:00Z">
              <w:r>
                <w:rPr>
                  <w:rFonts w:ascii="Arial" w:hAnsi="Arial"/>
                  <w:sz w:val="18"/>
                  <w:lang w:eastAsia="ja-JP"/>
                </w:rPr>
                <w:t>-</w:t>
              </w:r>
            </w:ins>
          </w:p>
        </w:tc>
      </w:tr>
    </w:tbl>
    <w:p w14:paraId="7A5F687D" w14:textId="77777777" w:rsidR="009075AE" w:rsidRDefault="009075AE" w:rsidP="005557A9">
      <w:pPr>
        <w:widowControl w:val="0"/>
        <w:rPr>
          <w:ins w:id="799" w:author="Ericsson" w:date="2024-02-17T21:5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283586D2" w14:textId="77777777" w:rsidTr="00CE6F75">
        <w:trPr>
          <w:trHeight w:val="271"/>
          <w:ins w:id="800" w:author="Ericsson" w:date="2024-02-17T21:58:00Z"/>
        </w:trPr>
        <w:tc>
          <w:tcPr>
            <w:tcW w:w="3686" w:type="dxa"/>
          </w:tcPr>
          <w:p w14:paraId="393876BA" w14:textId="77777777" w:rsidR="009075AE" w:rsidRDefault="009075AE" w:rsidP="00CE6F75">
            <w:pPr>
              <w:pStyle w:val="TAH"/>
              <w:keepNext w:val="0"/>
              <w:keepLines w:val="0"/>
              <w:widowControl w:val="0"/>
              <w:rPr>
                <w:ins w:id="801" w:author="Ericsson" w:date="2024-02-17T21:58:00Z"/>
              </w:rPr>
            </w:pPr>
            <w:ins w:id="802" w:author="Ericsson" w:date="2024-02-17T21:58:00Z">
              <w:r>
                <w:lastRenderedPageBreak/>
                <w:t>Range bound</w:t>
              </w:r>
            </w:ins>
          </w:p>
        </w:tc>
        <w:tc>
          <w:tcPr>
            <w:tcW w:w="5670" w:type="dxa"/>
          </w:tcPr>
          <w:p w14:paraId="462F8607" w14:textId="77777777" w:rsidR="009075AE" w:rsidRDefault="009075AE" w:rsidP="00CE6F75">
            <w:pPr>
              <w:pStyle w:val="TAH"/>
              <w:keepNext w:val="0"/>
              <w:keepLines w:val="0"/>
              <w:widowControl w:val="0"/>
              <w:rPr>
                <w:ins w:id="803" w:author="Ericsson" w:date="2024-02-17T21:58:00Z"/>
              </w:rPr>
            </w:pPr>
            <w:ins w:id="804" w:author="Ericsson" w:date="2024-02-17T21:58:00Z">
              <w:r>
                <w:t>Explanation</w:t>
              </w:r>
            </w:ins>
          </w:p>
        </w:tc>
      </w:tr>
      <w:tr w:rsidR="009075AE" w14:paraId="0AF6FCD1" w14:textId="77777777" w:rsidTr="00CE6F75">
        <w:trPr>
          <w:trHeight w:val="271"/>
          <w:ins w:id="805" w:author="Ericsson" w:date="2024-02-17T21:58:00Z"/>
        </w:trPr>
        <w:tc>
          <w:tcPr>
            <w:tcW w:w="3686" w:type="dxa"/>
            <w:tcBorders>
              <w:top w:val="single" w:sz="4" w:space="0" w:color="auto"/>
              <w:left w:val="single" w:sz="4" w:space="0" w:color="auto"/>
              <w:bottom w:val="single" w:sz="4" w:space="0" w:color="auto"/>
              <w:right w:val="single" w:sz="4" w:space="0" w:color="auto"/>
            </w:tcBorders>
          </w:tcPr>
          <w:p w14:paraId="2881FCAF" w14:textId="77777777" w:rsidR="009075AE" w:rsidRDefault="009075AE" w:rsidP="00CE6F75">
            <w:pPr>
              <w:pStyle w:val="TAL"/>
              <w:keepNext w:val="0"/>
              <w:keepLines w:val="0"/>
              <w:widowControl w:val="0"/>
              <w:rPr>
                <w:ins w:id="806" w:author="Ericsson" w:date="2024-02-17T21:58:00Z"/>
              </w:rPr>
            </w:pPr>
            <w:proofErr w:type="spellStart"/>
            <w:ins w:id="807" w:author="Ericsson" w:date="2024-02-17T21:58: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DC7899D" w14:textId="77777777" w:rsidR="009075AE" w:rsidRDefault="009075AE" w:rsidP="00CE6F75">
            <w:pPr>
              <w:pStyle w:val="TAL"/>
              <w:keepNext w:val="0"/>
              <w:keepLines w:val="0"/>
              <w:widowControl w:val="0"/>
              <w:rPr>
                <w:ins w:id="808" w:author="Ericsson" w:date="2024-02-17T21:58:00Z"/>
              </w:rPr>
            </w:pPr>
            <w:ins w:id="809" w:author="Ericsson" w:date="2024-02-17T21:58:00Z">
              <w:r>
                <w:rPr>
                  <w:lang w:eastAsia="ja-JP"/>
                </w:rPr>
                <w:t>Maximum no. of Cells configured LTM allowed towards one UE, the maximum value is 8.</w:t>
              </w:r>
            </w:ins>
          </w:p>
        </w:tc>
      </w:tr>
    </w:tbl>
    <w:p w14:paraId="404D9AEB" w14:textId="77777777" w:rsidR="009075AE" w:rsidDel="00577F6F" w:rsidRDefault="009075AE" w:rsidP="005557A9">
      <w:pPr>
        <w:rPr>
          <w:del w:id="810" w:author="Ericsson" w:date="2024-02-29T21:53:00Z"/>
          <w:b/>
          <w:color w:val="FF0000"/>
        </w:rPr>
      </w:pPr>
    </w:p>
    <w:p w14:paraId="7C3CFDA9" w14:textId="77777777" w:rsidR="009075AE" w:rsidDel="00E6675A" w:rsidRDefault="009075AE" w:rsidP="005557A9">
      <w:pPr>
        <w:rPr>
          <w:del w:id="811" w:author="Ericsson" w:date="2024-02-17T22:00:00Z"/>
          <w:b/>
          <w:color w:val="FF0000"/>
        </w:rPr>
      </w:pPr>
    </w:p>
    <w:p w14:paraId="4ADC49DC" w14:textId="77777777" w:rsidR="009075AE" w:rsidRDefault="009075AE" w:rsidP="005557A9">
      <w:pPr>
        <w:pStyle w:val="Heading4"/>
        <w:keepNext w:val="0"/>
        <w:keepLines w:val="0"/>
        <w:widowControl w:val="0"/>
        <w:rPr>
          <w:ins w:id="812" w:author="Ericsson" w:date="2024-02-29T21:55:00Z"/>
        </w:rPr>
      </w:pPr>
      <w:ins w:id="813" w:author="Ericsson" w:date="2024-02-29T21:55:00Z">
        <w:r>
          <w:t>9.3.1.xxz</w:t>
        </w:r>
        <w:r>
          <w:tab/>
          <w:t xml:space="preserve"> C</w:t>
        </w:r>
      </w:ins>
      <w:ins w:id="814" w:author="Ericsson" w:date="2024-02-29T21:56:00Z">
        <w:r>
          <w:t>SI Resource Configuration</w:t>
        </w:r>
      </w:ins>
    </w:p>
    <w:p w14:paraId="000A545E" w14:textId="77777777" w:rsidR="009075AE" w:rsidRPr="00172F50" w:rsidRDefault="009075AE" w:rsidP="005557A9">
      <w:pPr>
        <w:widowControl w:val="0"/>
        <w:rPr>
          <w:ins w:id="815" w:author="Ericsson" w:date="2024-02-29T21:53:00Z"/>
        </w:rPr>
      </w:pPr>
      <w:ins w:id="816" w:author="Ericsson" w:date="2024-02-29T21:53:00Z">
        <w:r w:rsidRPr="00172F50">
          <w:t>This IE contains the CSI resource configuration used for LTM.</w:t>
        </w:r>
      </w:ins>
    </w:p>
    <w:tbl>
      <w:tblPr>
        <w:tblW w:w="5000" w:type="pct"/>
        <w:tblCellMar>
          <w:left w:w="0" w:type="dxa"/>
          <w:right w:w="0" w:type="dxa"/>
        </w:tblCellMar>
        <w:tblLook w:val="04A0" w:firstRow="1" w:lastRow="0" w:firstColumn="1" w:lastColumn="0" w:noHBand="0" w:noVBand="1"/>
      </w:tblPr>
      <w:tblGrid>
        <w:gridCol w:w="2292"/>
        <w:gridCol w:w="1017"/>
        <w:gridCol w:w="1110"/>
        <w:gridCol w:w="1702"/>
        <w:gridCol w:w="3498"/>
      </w:tblGrid>
      <w:tr w:rsidR="009075AE" w:rsidRPr="00172F50" w14:paraId="004BF141" w14:textId="77777777" w:rsidTr="00CE6F75">
        <w:trPr>
          <w:tblHeader/>
          <w:ins w:id="817" w:author="Ericsson" w:date="2024-02-29T21:53:00Z"/>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34CA7" w14:textId="77777777" w:rsidR="009075AE" w:rsidRPr="00172F50" w:rsidRDefault="009075AE" w:rsidP="00CE6F75">
            <w:pPr>
              <w:jc w:val="center"/>
              <w:rPr>
                <w:ins w:id="818" w:author="Ericsson" w:date="2024-02-29T21:53:00Z"/>
                <w:rFonts w:ascii="Arial" w:hAnsi="Arial" w:cs="Arial"/>
                <w:b/>
                <w:bCs/>
                <w:sz w:val="18"/>
                <w:szCs w:val="18"/>
              </w:rPr>
            </w:pPr>
            <w:ins w:id="819" w:author="Ericsson" w:date="2024-02-29T21:53:00Z">
              <w:r w:rsidRPr="00172F50">
                <w:rPr>
                  <w:rFonts w:ascii="Arial" w:hAnsi="Arial" w:cs="Arial"/>
                  <w:b/>
                  <w:bCs/>
                  <w:sz w:val="18"/>
                  <w:szCs w:val="18"/>
                </w:rPr>
                <w:t>IE/Group Name</w:t>
              </w:r>
            </w:ins>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0667B" w14:textId="77777777" w:rsidR="009075AE" w:rsidRPr="00172F50" w:rsidRDefault="009075AE" w:rsidP="00CE6F75">
            <w:pPr>
              <w:jc w:val="center"/>
              <w:rPr>
                <w:ins w:id="820" w:author="Ericsson" w:date="2024-02-29T21:53:00Z"/>
                <w:rFonts w:ascii="Arial" w:hAnsi="Arial" w:cs="Arial"/>
                <w:b/>
                <w:bCs/>
                <w:sz w:val="18"/>
                <w:szCs w:val="18"/>
              </w:rPr>
            </w:pPr>
            <w:ins w:id="821" w:author="Ericsson" w:date="2024-02-29T21:53:00Z">
              <w:r w:rsidRPr="00172F50">
                <w:rPr>
                  <w:rFonts w:ascii="Arial" w:hAnsi="Arial" w:cs="Arial"/>
                  <w:b/>
                  <w:bCs/>
                  <w:sz w:val="18"/>
                  <w:szCs w:val="18"/>
                </w:rPr>
                <w:t>Presence</w:t>
              </w:r>
            </w:ins>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84C8F" w14:textId="77777777" w:rsidR="009075AE" w:rsidRPr="00172F50" w:rsidRDefault="009075AE" w:rsidP="00CE6F75">
            <w:pPr>
              <w:jc w:val="center"/>
              <w:rPr>
                <w:ins w:id="822" w:author="Ericsson" w:date="2024-02-29T21:53:00Z"/>
                <w:rFonts w:ascii="Arial" w:hAnsi="Arial" w:cs="Arial"/>
                <w:b/>
                <w:bCs/>
                <w:sz w:val="18"/>
                <w:szCs w:val="18"/>
              </w:rPr>
            </w:pPr>
            <w:ins w:id="823" w:author="Ericsson" w:date="2024-02-29T21:53:00Z">
              <w:r w:rsidRPr="00172F50">
                <w:rPr>
                  <w:rFonts w:ascii="Arial" w:hAnsi="Arial" w:cs="Arial"/>
                  <w:b/>
                  <w:bCs/>
                  <w:sz w:val="18"/>
                  <w:szCs w:val="18"/>
                </w:rPr>
                <w:t>Range</w:t>
              </w:r>
            </w:ins>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DD58E" w14:textId="77777777" w:rsidR="009075AE" w:rsidRPr="00172F50" w:rsidRDefault="009075AE" w:rsidP="00CE6F75">
            <w:pPr>
              <w:jc w:val="center"/>
              <w:rPr>
                <w:ins w:id="824" w:author="Ericsson" w:date="2024-02-29T21:53:00Z"/>
                <w:rFonts w:ascii="Arial" w:hAnsi="Arial" w:cs="Arial"/>
                <w:b/>
                <w:bCs/>
                <w:sz w:val="18"/>
                <w:szCs w:val="18"/>
              </w:rPr>
            </w:pPr>
            <w:ins w:id="825" w:author="Ericsson" w:date="2024-02-29T21:53:00Z">
              <w:r w:rsidRPr="00172F50">
                <w:rPr>
                  <w:rFonts w:ascii="Arial" w:hAnsi="Arial" w:cs="Arial"/>
                  <w:b/>
                  <w:bCs/>
                  <w:sz w:val="18"/>
                  <w:szCs w:val="18"/>
                </w:rPr>
                <w:t>IE type and reference</w:t>
              </w:r>
            </w:ins>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666A0" w14:textId="77777777" w:rsidR="009075AE" w:rsidRPr="00172F50" w:rsidRDefault="009075AE" w:rsidP="00CE6F75">
            <w:pPr>
              <w:jc w:val="center"/>
              <w:rPr>
                <w:ins w:id="826" w:author="Ericsson" w:date="2024-02-29T21:53:00Z"/>
                <w:rFonts w:ascii="Arial" w:hAnsi="Arial" w:cs="Arial"/>
                <w:b/>
                <w:bCs/>
                <w:sz w:val="18"/>
                <w:szCs w:val="18"/>
              </w:rPr>
            </w:pPr>
            <w:ins w:id="827" w:author="Ericsson" w:date="2024-02-29T21:53:00Z">
              <w:r w:rsidRPr="00172F50">
                <w:rPr>
                  <w:rFonts w:ascii="Arial" w:hAnsi="Arial" w:cs="Arial"/>
                  <w:b/>
                  <w:bCs/>
                  <w:sz w:val="18"/>
                  <w:szCs w:val="18"/>
                </w:rPr>
                <w:t>Semantics description</w:t>
              </w:r>
            </w:ins>
          </w:p>
        </w:tc>
      </w:tr>
      <w:tr w:rsidR="009075AE" w:rsidRPr="00172F50" w14:paraId="670B0C7E" w14:textId="77777777" w:rsidTr="00CE6F75">
        <w:trPr>
          <w:ins w:id="828"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3037B" w14:textId="77777777" w:rsidR="009075AE" w:rsidRPr="00172F50" w:rsidRDefault="009075AE" w:rsidP="00CE6F75">
            <w:pPr>
              <w:rPr>
                <w:ins w:id="829" w:author="Ericsson" w:date="2024-02-29T21:53:00Z"/>
                <w:rFonts w:ascii="Arial" w:hAnsi="Arial" w:cs="Arial"/>
                <w:sz w:val="18"/>
                <w:szCs w:val="18"/>
              </w:rPr>
            </w:pPr>
            <w:ins w:id="830" w:author="Ericsson" w:date="2024-02-29T21:53:00Z">
              <w:r w:rsidRPr="00172F50">
                <w:rPr>
                  <w:rFonts w:ascii="Arial" w:hAnsi="Arial" w:cs="Arial"/>
                  <w:sz w:val="18"/>
                  <w:szCs w:val="18"/>
                </w:rPr>
                <w:t xml:space="preserve">CSI Resource Configuration To </w:t>
              </w:r>
              <w:proofErr w:type="spellStart"/>
              <w:r w:rsidRPr="00172F50">
                <w:rPr>
                  <w:rFonts w:ascii="Arial" w:hAnsi="Arial" w:cs="Arial"/>
                  <w:sz w:val="18"/>
                  <w:szCs w:val="18"/>
                </w:rPr>
                <w:t>AddMod</w:t>
              </w:r>
              <w:proofErr w:type="spellEnd"/>
              <w:r w:rsidRPr="00172F50">
                <w:rPr>
                  <w:rFonts w:ascii="Arial" w:hAnsi="Arial" w:cs="Arial"/>
                  <w:sz w:val="18"/>
                  <w:szCs w:val="18"/>
                </w:rPr>
                <w:t xml:space="preserve">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35980B7" w14:textId="77777777" w:rsidR="009075AE" w:rsidRPr="00172F50" w:rsidRDefault="009075AE" w:rsidP="00CE6F75">
            <w:pPr>
              <w:rPr>
                <w:ins w:id="831" w:author="Ericsson" w:date="2024-02-29T21:53:00Z"/>
                <w:rFonts w:ascii="Arial" w:hAnsi="Arial" w:cs="Arial"/>
                <w:sz w:val="18"/>
                <w:szCs w:val="18"/>
              </w:rPr>
            </w:pPr>
            <w:ins w:id="832"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ABDE71" w14:textId="77777777" w:rsidR="009075AE" w:rsidRPr="00172F50" w:rsidRDefault="009075AE" w:rsidP="00CE6F75">
            <w:pPr>
              <w:rPr>
                <w:ins w:id="833"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B819FD2" w14:textId="77777777" w:rsidR="009075AE" w:rsidRPr="00172F50" w:rsidRDefault="009075AE" w:rsidP="00CE6F75">
            <w:pPr>
              <w:rPr>
                <w:ins w:id="834" w:author="Ericsson" w:date="2024-02-29T21:53:00Z"/>
                <w:rFonts w:ascii="Arial" w:hAnsi="Arial" w:cs="Arial"/>
                <w:sz w:val="18"/>
                <w:szCs w:val="18"/>
              </w:rPr>
            </w:pPr>
            <w:ins w:id="835"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6DCFE0E" w14:textId="77777777" w:rsidR="009075AE" w:rsidRPr="00172F50" w:rsidRDefault="009075AE" w:rsidP="00CE6F75">
            <w:pPr>
              <w:rPr>
                <w:ins w:id="836" w:author="Ericsson" w:date="2024-02-29T21:53:00Z"/>
                <w:rFonts w:ascii="Arial" w:hAnsi="Arial" w:cs="Arial"/>
                <w:sz w:val="18"/>
                <w:szCs w:val="18"/>
              </w:rPr>
            </w:pPr>
            <w:ins w:id="837" w:author="Ericsson" w:date="2024-02-29T21:53:00Z">
              <w:r w:rsidRPr="00172F50">
                <w:rPr>
                  <w:rFonts w:ascii="Arial" w:hAnsi="Arial" w:cs="Arial"/>
                  <w:sz w:val="18"/>
                  <w:szCs w:val="18"/>
                </w:rPr>
                <w:t>Includes the </w:t>
              </w:r>
              <w:proofErr w:type="spellStart"/>
              <w:r w:rsidRPr="00172F50">
                <w:rPr>
                  <w:rFonts w:ascii="Arial" w:hAnsi="Arial" w:cs="Arial"/>
                  <w:i/>
                  <w:iCs/>
                  <w:sz w:val="18"/>
                  <w:szCs w:val="18"/>
                </w:rPr>
                <w:t>ltm</w:t>
              </w:r>
              <w:proofErr w:type="spellEnd"/>
              <w:r w:rsidRPr="00172F50">
                <w:rPr>
                  <w:rFonts w:ascii="Arial" w:hAnsi="Arial" w:cs="Arial"/>
                  <w:i/>
                  <w:iCs/>
                  <w:sz w:val="18"/>
                  <w:szCs w:val="18"/>
                </w:rPr>
                <w:t>-CSI-</w:t>
              </w:r>
              <w:proofErr w:type="spellStart"/>
              <w:r w:rsidRPr="00172F50">
                <w:rPr>
                  <w:rFonts w:ascii="Arial" w:hAnsi="Arial" w:cs="Arial"/>
                  <w:i/>
                  <w:iCs/>
                  <w:sz w:val="18"/>
                  <w:szCs w:val="18"/>
                </w:rPr>
                <w:t>ResourceConfigToAddModList</w:t>
              </w:r>
              <w:proofErr w:type="spellEnd"/>
              <w:r w:rsidRPr="00172F50">
                <w:rPr>
                  <w:rFonts w:ascii="Arial" w:hAnsi="Arial" w:cs="Arial"/>
                  <w:i/>
                  <w:iCs/>
                  <w:sz w:val="18"/>
                  <w:szCs w:val="18"/>
                </w:rPr>
                <w:t> </w:t>
              </w:r>
            </w:ins>
            <w:ins w:id="838"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39" w:author="Ericsson" w:date="2024-02-29T21:53:00Z">
              <w:r w:rsidRPr="006D659C">
                <w:rPr>
                  <w:rFonts w:ascii="Arial" w:hAnsi="Arial" w:cs="Arial"/>
                  <w:sz w:val="18"/>
                  <w:szCs w:val="18"/>
                </w:rPr>
                <w:t>IE</w:t>
              </w:r>
              <w:r w:rsidRPr="00172F50">
                <w:rPr>
                  <w:rFonts w:ascii="Arial" w:hAnsi="Arial" w:cs="Arial"/>
                  <w:sz w:val="18"/>
                  <w:szCs w:val="18"/>
                </w:rPr>
                <w:t> as defined in TS 38.331 [8].</w:t>
              </w:r>
            </w:ins>
          </w:p>
        </w:tc>
      </w:tr>
      <w:tr w:rsidR="009075AE" w:rsidRPr="00172F50" w14:paraId="2E3C1743" w14:textId="77777777" w:rsidTr="00CE6F75">
        <w:trPr>
          <w:ins w:id="840"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B1A76" w14:textId="77777777" w:rsidR="009075AE" w:rsidRPr="00172F50" w:rsidRDefault="009075AE" w:rsidP="00CE6F75">
            <w:pPr>
              <w:rPr>
                <w:ins w:id="841" w:author="Ericsson" w:date="2024-02-29T21:53:00Z"/>
                <w:rFonts w:ascii="Arial" w:hAnsi="Arial" w:cs="Arial"/>
                <w:sz w:val="18"/>
                <w:szCs w:val="18"/>
              </w:rPr>
            </w:pPr>
            <w:ins w:id="842" w:author="Ericsson" w:date="2024-02-29T21:53:00Z">
              <w:r w:rsidRPr="00172F50">
                <w:rPr>
                  <w:rFonts w:ascii="Arial" w:hAnsi="Arial" w:cs="Arial"/>
                  <w:sz w:val="18"/>
                  <w:szCs w:val="18"/>
                </w:rPr>
                <w:t>CSI Resource Configuration To Release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62EECB" w14:textId="77777777" w:rsidR="009075AE" w:rsidRPr="00172F50" w:rsidRDefault="009075AE" w:rsidP="00CE6F75">
            <w:pPr>
              <w:rPr>
                <w:ins w:id="843" w:author="Ericsson" w:date="2024-02-29T21:53:00Z"/>
                <w:rFonts w:ascii="Arial" w:hAnsi="Arial" w:cs="Arial"/>
                <w:sz w:val="18"/>
                <w:szCs w:val="18"/>
              </w:rPr>
            </w:pPr>
            <w:ins w:id="844"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6FB7FE" w14:textId="77777777" w:rsidR="009075AE" w:rsidRPr="00172F50" w:rsidRDefault="009075AE" w:rsidP="00CE6F75">
            <w:pPr>
              <w:rPr>
                <w:ins w:id="845"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5F2415F" w14:textId="77777777" w:rsidR="009075AE" w:rsidRPr="00172F50" w:rsidRDefault="009075AE" w:rsidP="00CE6F75">
            <w:pPr>
              <w:rPr>
                <w:ins w:id="846" w:author="Ericsson" w:date="2024-02-29T21:53:00Z"/>
                <w:rFonts w:ascii="Arial" w:hAnsi="Arial" w:cs="Arial"/>
                <w:sz w:val="18"/>
                <w:szCs w:val="18"/>
              </w:rPr>
            </w:pPr>
            <w:ins w:id="847"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9C2B8E6" w14:textId="77777777" w:rsidR="009075AE" w:rsidRPr="00172F50" w:rsidRDefault="009075AE" w:rsidP="00CE6F75">
            <w:pPr>
              <w:rPr>
                <w:ins w:id="848" w:author="Ericsson" w:date="2024-02-29T21:53:00Z"/>
                <w:rFonts w:ascii="Arial" w:hAnsi="Arial" w:cs="Arial"/>
                <w:sz w:val="18"/>
                <w:szCs w:val="18"/>
              </w:rPr>
            </w:pPr>
            <w:ins w:id="849" w:author="Ericsson" w:date="2024-02-29T21:53:00Z">
              <w:r w:rsidRPr="00172F50">
                <w:rPr>
                  <w:rFonts w:ascii="Arial" w:hAnsi="Arial" w:cs="Arial"/>
                  <w:sz w:val="18"/>
                  <w:szCs w:val="18"/>
                </w:rPr>
                <w:t>Includes the</w:t>
              </w:r>
              <w:r w:rsidRPr="00172F50">
                <w:rPr>
                  <w:rFonts w:ascii="Arial" w:hAnsi="Arial" w:cs="Arial"/>
                  <w:i/>
                  <w:iCs/>
                  <w:sz w:val="18"/>
                  <w:szCs w:val="18"/>
                </w:rPr>
                <w:t> </w:t>
              </w:r>
              <w:proofErr w:type="spellStart"/>
              <w:r w:rsidRPr="00172F50">
                <w:rPr>
                  <w:rFonts w:ascii="Arial" w:hAnsi="Arial" w:cs="Arial"/>
                  <w:i/>
                  <w:iCs/>
                  <w:sz w:val="18"/>
                  <w:szCs w:val="18"/>
                </w:rPr>
                <w:t>ltm</w:t>
              </w:r>
              <w:proofErr w:type="spellEnd"/>
              <w:r w:rsidRPr="00172F50">
                <w:rPr>
                  <w:rFonts w:ascii="Arial" w:hAnsi="Arial" w:cs="Arial"/>
                  <w:i/>
                  <w:iCs/>
                  <w:sz w:val="18"/>
                  <w:szCs w:val="18"/>
                </w:rPr>
                <w:t>-CSI-</w:t>
              </w:r>
              <w:proofErr w:type="spellStart"/>
              <w:r w:rsidRPr="00172F50">
                <w:rPr>
                  <w:rFonts w:ascii="Arial" w:hAnsi="Arial" w:cs="Arial"/>
                  <w:i/>
                  <w:iCs/>
                  <w:sz w:val="18"/>
                  <w:szCs w:val="18"/>
                </w:rPr>
                <w:t>ResourceConfigToReleaseList</w:t>
              </w:r>
              <w:proofErr w:type="spellEnd"/>
              <w:r w:rsidRPr="00172F50">
                <w:rPr>
                  <w:rFonts w:ascii="Arial" w:hAnsi="Arial" w:cs="Arial"/>
                  <w:i/>
                  <w:iCs/>
                  <w:sz w:val="18"/>
                  <w:szCs w:val="18"/>
                </w:rPr>
                <w:t> </w:t>
              </w:r>
            </w:ins>
            <w:ins w:id="850"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51" w:author="Ericsson" w:date="2024-02-29T21:53:00Z">
              <w:r w:rsidRPr="00172F50">
                <w:rPr>
                  <w:rFonts w:ascii="Arial" w:hAnsi="Arial" w:cs="Arial"/>
                  <w:sz w:val="18"/>
                  <w:szCs w:val="18"/>
                </w:rPr>
                <w:t>IE as defined in TS 38.331 [8].</w:t>
              </w:r>
            </w:ins>
          </w:p>
        </w:tc>
      </w:tr>
    </w:tbl>
    <w:p w14:paraId="525538A9" w14:textId="77777777" w:rsidR="009075AE" w:rsidRDefault="009075AE" w:rsidP="005557A9">
      <w:pPr>
        <w:rPr>
          <w:ins w:id="852" w:author="Ericsson" w:date="2024-02-29T21:53:00Z"/>
          <w:b/>
          <w:color w:val="FF0000"/>
        </w:rPr>
        <w:sectPr w:rsidR="009075AE" w:rsidSect="008B6229">
          <w:footnotePr>
            <w:numRestart w:val="eachSect"/>
          </w:footnotePr>
          <w:pgSz w:w="11907" w:h="16840" w:code="9"/>
          <w:pgMar w:top="1418" w:right="1134" w:bottom="1134" w:left="1134" w:header="680" w:footer="567" w:gutter="0"/>
          <w:cols w:space="720"/>
          <w:docGrid w:linePitch="272"/>
        </w:sectPr>
      </w:pPr>
    </w:p>
    <w:p w14:paraId="2A6B84A3" w14:textId="77777777" w:rsidR="009075AE" w:rsidRDefault="009075AE" w:rsidP="005557A9"/>
    <w:p w14:paraId="79CC2180" w14:textId="77777777" w:rsidR="009075AE" w:rsidRPr="00EA5FA7" w:rsidRDefault="009075AE" w:rsidP="005557A9">
      <w:pPr>
        <w:pStyle w:val="Heading3"/>
      </w:pPr>
      <w:bookmarkStart w:id="853" w:name="_Toc155981124"/>
      <w:bookmarkStart w:id="854" w:name="_Toc20956001"/>
      <w:bookmarkStart w:id="855" w:name="_Toc29893127"/>
      <w:bookmarkStart w:id="856" w:name="_Toc36557064"/>
      <w:bookmarkStart w:id="857" w:name="_Toc45832584"/>
      <w:bookmarkStart w:id="858" w:name="_Toc51763906"/>
      <w:bookmarkStart w:id="859" w:name="_Toc64449078"/>
      <w:bookmarkStart w:id="860" w:name="_Toc66289737"/>
      <w:bookmarkStart w:id="861" w:name="_Toc74154850"/>
      <w:bookmarkStart w:id="862" w:name="_Toc81383594"/>
      <w:bookmarkStart w:id="863" w:name="_Toc88658228"/>
      <w:bookmarkStart w:id="864" w:name="_Toc97911140"/>
      <w:bookmarkStart w:id="865" w:name="_Toc99038964"/>
      <w:bookmarkStart w:id="866" w:name="_Toc99731227"/>
      <w:bookmarkStart w:id="867" w:name="_Toc105511362"/>
      <w:bookmarkStart w:id="868" w:name="_Toc105927894"/>
      <w:bookmarkStart w:id="869" w:name="_Toc106110434"/>
      <w:bookmarkStart w:id="870" w:name="_Toc113835876"/>
      <w:bookmarkStart w:id="871" w:name="_Toc120124732"/>
      <w:bookmarkStart w:id="872" w:name="_Toc146227002"/>
      <w:bookmarkStart w:id="873" w:name="_Toc20956002"/>
      <w:bookmarkStart w:id="874" w:name="_Toc29893128"/>
      <w:bookmarkStart w:id="875" w:name="_Toc36557065"/>
      <w:bookmarkStart w:id="876" w:name="_Toc45832585"/>
      <w:bookmarkStart w:id="877" w:name="_Toc51763907"/>
      <w:bookmarkStart w:id="878" w:name="_Toc64449079"/>
      <w:bookmarkStart w:id="879" w:name="_Toc66289738"/>
      <w:bookmarkStart w:id="880" w:name="_Toc74154851"/>
      <w:bookmarkStart w:id="881" w:name="_Toc81383595"/>
      <w:bookmarkStart w:id="882" w:name="_Toc88658229"/>
      <w:bookmarkStart w:id="883" w:name="_Toc97911141"/>
      <w:bookmarkStart w:id="884" w:name="_Toc99038965"/>
      <w:bookmarkStart w:id="885" w:name="_Toc99731228"/>
      <w:bookmarkStart w:id="886" w:name="_Toc105511363"/>
      <w:bookmarkStart w:id="887" w:name="_Toc105927895"/>
      <w:bookmarkStart w:id="888" w:name="_Toc106110435"/>
      <w:bookmarkStart w:id="889" w:name="_Toc113835877"/>
      <w:bookmarkStart w:id="890" w:name="_Toc120124733"/>
      <w:bookmarkStart w:id="891" w:name="_Toc121161733"/>
      <w:r w:rsidRPr="00EA5FA7">
        <w:t>9.4.3</w:t>
      </w:r>
      <w:r w:rsidRPr="00EA5FA7">
        <w:tab/>
        <w:t>Elementary Procedure Definitions</w:t>
      </w:r>
      <w:bookmarkEnd w:id="853"/>
    </w:p>
    <w:p w14:paraId="272E25DC" w14:textId="77777777" w:rsidR="009075AE" w:rsidRPr="00EA5FA7" w:rsidRDefault="009075AE" w:rsidP="005557A9">
      <w:pPr>
        <w:pStyle w:val="PL"/>
        <w:rPr>
          <w:snapToGrid w:val="0"/>
        </w:rPr>
      </w:pPr>
      <w:r w:rsidRPr="00EA5FA7">
        <w:rPr>
          <w:snapToGrid w:val="0"/>
        </w:rPr>
        <w:t xml:space="preserve">-- ASN1START </w:t>
      </w:r>
      <w:bookmarkStart w:id="892" w:name="_Hlk120261232"/>
    </w:p>
    <w:p w14:paraId="306F343A" w14:textId="77777777" w:rsidR="009075AE" w:rsidRPr="00EA5FA7" w:rsidRDefault="009075AE" w:rsidP="005557A9">
      <w:pPr>
        <w:pStyle w:val="PL"/>
        <w:rPr>
          <w:snapToGrid w:val="0"/>
        </w:rPr>
      </w:pPr>
      <w:r w:rsidRPr="00EA5FA7">
        <w:rPr>
          <w:snapToGrid w:val="0"/>
        </w:rPr>
        <w:t>-- **************************************************************</w:t>
      </w:r>
    </w:p>
    <w:p w14:paraId="35335D9A" w14:textId="77777777" w:rsidR="009075AE" w:rsidRPr="00EA5FA7" w:rsidRDefault="009075AE" w:rsidP="005557A9">
      <w:pPr>
        <w:pStyle w:val="PL"/>
        <w:rPr>
          <w:snapToGrid w:val="0"/>
        </w:rPr>
      </w:pPr>
      <w:r w:rsidRPr="00EA5FA7">
        <w:rPr>
          <w:snapToGrid w:val="0"/>
        </w:rPr>
        <w:t>--</w:t>
      </w:r>
    </w:p>
    <w:p w14:paraId="0E9AB032" w14:textId="77777777" w:rsidR="009075AE" w:rsidRPr="00EA5FA7" w:rsidRDefault="009075AE" w:rsidP="005557A9">
      <w:pPr>
        <w:pStyle w:val="PL"/>
        <w:rPr>
          <w:snapToGrid w:val="0"/>
        </w:rPr>
      </w:pPr>
      <w:r w:rsidRPr="00EA5FA7">
        <w:rPr>
          <w:snapToGrid w:val="0"/>
        </w:rPr>
        <w:t>-- Elementary Procedure definitions</w:t>
      </w:r>
    </w:p>
    <w:p w14:paraId="5F661A12" w14:textId="77777777" w:rsidR="009075AE" w:rsidRPr="00EA5FA7" w:rsidRDefault="009075AE" w:rsidP="005557A9">
      <w:pPr>
        <w:pStyle w:val="PL"/>
        <w:rPr>
          <w:snapToGrid w:val="0"/>
        </w:rPr>
      </w:pPr>
      <w:r w:rsidRPr="00EA5FA7">
        <w:rPr>
          <w:snapToGrid w:val="0"/>
        </w:rPr>
        <w:t>--</w:t>
      </w:r>
    </w:p>
    <w:p w14:paraId="6B030F4F" w14:textId="77777777" w:rsidR="009075AE" w:rsidRPr="00EA5FA7" w:rsidRDefault="009075AE" w:rsidP="005557A9">
      <w:pPr>
        <w:pStyle w:val="PL"/>
        <w:rPr>
          <w:snapToGrid w:val="0"/>
        </w:rPr>
      </w:pPr>
      <w:r w:rsidRPr="00EA5FA7">
        <w:rPr>
          <w:snapToGrid w:val="0"/>
        </w:rPr>
        <w:t>-- **************************************************************</w:t>
      </w:r>
    </w:p>
    <w:p w14:paraId="6F6F43AE" w14:textId="77777777" w:rsidR="009075AE" w:rsidRPr="00EA5FA7" w:rsidRDefault="009075AE" w:rsidP="005557A9">
      <w:pPr>
        <w:pStyle w:val="PL"/>
        <w:rPr>
          <w:snapToGrid w:val="0"/>
        </w:rPr>
      </w:pPr>
    </w:p>
    <w:p w14:paraId="1A845F54" w14:textId="77777777" w:rsidR="009075AE" w:rsidRPr="00EA5FA7" w:rsidRDefault="009075AE" w:rsidP="005557A9">
      <w:pPr>
        <w:pStyle w:val="PL"/>
        <w:rPr>
          <w:snapToGrid w:val="0"/>
        </w:rPr>
      </w:pPr>
      <w:r w:rsidRPr="00EA5FA7">
        <w:rPr>
          <w:snapToGrid w:val="0"/>
        </w:rPr>
        <w:t xml:space="preserve">F1AP-PDU-Descriptions  { </w:t>
      </w:r>
    </w:p>
    <w:p w14:paraId="6349C965"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20C00428" w14:textId="77777777" w:rsidR="009075AE" w:rsidRPr="00EA5FA7" w:rsidRDefault="009075AE" w:rsidP="005557A9">
      <w:pPr>
        <w:pStyle w:val="PL"/>
        <w:rPr>
          <w:snapToGrid w:val="0"/>
        </w:rPr>
      </w:pPr>
      <w:r w:rsidRPr="00EA5FA7">
        <w:rPr>
          <w:snapToGrid w:val="0"/>
        </w:rPr>
        <w:t>ngran-access (22) modules (3) f1ap (3) version1 (1) f1ap-PDU-Descriptions (0)}</w:t>
      </w:r>
    </w:p>
    <w:p w14:paraId="016C2B8E" w14:textId="77777777" w:rsidR="009075AE" w:rsidRPr="00EA5FA7" w:rsidRDefault="009075AE" w:rsidP="005557A9">
      <w:pPr>
        <w:pStyle w:val="PL"/>
        <w:rPr>
          <w:snapToGrid w:val="0"/>
        </w:rPr>
      </w:pPr>
    </w:p>
    <w:p w14:paraId="2DCFA2D4" w14:textId="77777777" w:rsidR="009075AE" w:rsidRPr="00EA5FA7" w:rsidRDefault="009075AE" w:rsidP="005557A9">
      <w:pPr>
        <w:pStyle w:val="PL"/>
        <w:rPr>
          <w:snapToGrid w:val="0"/>
        </w:rPr>
      </w:pPr>
      <w:r w:rsidRPr="00EA5FA7">
        <w:rPr>
          <w:snapToGrid w:val="0"/>
        </w:rPr>
        <w:t xml:space="preserve">DEFINITIONS AUTOMATIC TAGS ::= </w:t>
      </w:r>
    </w:p>
    <w:p w14:paraId="11A67A5C" w14:textId="77777777" w:rsidR="009075AE" w:rsidRPr="00EA5FA7" w:rsidRDefault="009075AE" w:rsidP="005557A9">
      <w:pPr>
        <w:pStyle w:val="PL"/>
        <w:rPr>
          <w:snapToGrid w:val="0"/>
        </w:rPr>
      </w:pPr>
    </w:p>
    <w:p w14:paraId="3AB0C425" w14:textId="77777777" w:rsidR="009075AE" w:rsidRPr="00EA5FA7" w:rsidRDefault="009075AE" w:rsidP="005557A9">
      <w:pPr>
        <w:pStyle w:val="PL"/>
        <w:rPr>
          <w:snapToGrid w:val="0"/>
        </w:rPr>
      </w:pPr>
      <w:r w:rsidRPr="00EA5FA7">
        <w:rPr>
          <w:snapToGrid w:val="0"/>
        </w:rPr>
        <w:t>BEGIN</w:t>
      </w:r>
    </w:p>
    <w:p w14:paraId="2A61A1C9" w14:textId="77777777" w:rsidR="009075AE" w:rsidRPr="00EA5FA7" w:rsidRDefault="009075AE" w:rsidP="005557A9">
      <w:pPr>
        <w:pStyle w:val="PL"/>
        <w:rPr>
          <w:snapToGrid w:val="0"/>
        </w:rPr>
      </w:pPr>
    </w:p>
    <w:p w14:paraId="7E88722F" w14:textId="77777777" w:rsidR="009075AE" w:rsidRPr="00EA5FA7" w:rsidRDefault="009075AE" w:rsidP="005557A9">
      <w:pPr>
        <w:pStyle w:val="PL"/>
        <w:rPr>
          <w:snapToGrid w:val="0"/>
        </w:rPr>
      </w:pPr>
      <w:r w:rsidRPr="00EA5FA7">
        <w:rPr>
          <w:snapToGrid w:val="0"/>
        </w:rPr>
        <w:t>-- **************************************************************</w:t>
      </w:r>
    </w:p>
    <w:p w14:paraId="539170EE" w14:textId="77777777" w:rsidR="009075AE" w:rsidRPr="00EA5FA7" w:rsidRDefault="009075AE" w:rsidP="005557A9">
      <w:pPr>
        <w:pStyle w:val="PL"/>
        <w:rPr>
          <w:snapToGrid w:val="0"/>
        </w:rPr>
      </w:pPr>
      <w:r w:rsidRPr="00EA5FA7">
        <w:rPr>
          <w:snapToGrid w:val="0"/>
        </w:rPr>
        <w:t>--</w:t>
      </w:r>
    </w:p>
    <w:p w14:paraId="0DA63E0B" w14:textId="77777777" w:rsidR="009075AE" w:rsidRPr="00EA5FA7" w:rsidRDefault="009075AE" w:rsidP="005557A9">
      <w:pPr>
        <w:pStyle w:val="PL"/>
        <w:rPr>
          <w:snapToGrid w:val="0"/>
        </w:rPr>
      </w:pPr>
      <w:r w:rsidRPr="00EA5FA7">
        <w:rPr>
          <w:snapToGrid w:val="0"/>
        </w:rPr>
        <w:t>-- IE parameter types from other modules.</w:t>
      </w:r>
    </w:p>
    <w:p w14:paraId="3DA6EED5" w14:textId="77777777" w:rsidR="009075AE" w:rsidRPr="00EA5FA7" w:rsidRDefault="009075AE" w:rsidP="005557A9">
      <w:pPr>
        <w:pStyle w:val="PL"/>
        <w:rPr>
          <w:snapToGrid w:val="0"/>
        </w:rPr>
      </w:pPr>
      <w:r w:rsidRPr="00EA5FA7">
        <w:rPr>
          <w:snapToGrid w:val="0"/>
        </w:rPr>
        <w:t>--</w:t>
      </w:r>
    </w:p>
    <w:p w14:paraId="48253C1E" w14:textId="77777777" w:rsidR="009075AE" w:rsidRPr="00EA5FA7" w:rsidRDefault="009075AE" w:rsidP="005557A9">
      <w:pPr>
        <w:pStyle w:val="PL"/>
        <w:rPr>
          <w:snapToGrid w:val="0"/>
        </w:rPr>
      </w:pPr>
      <w:r w:rsidRPr="00EA5FA7">
        <w:rPr>
          <w:snapToGrid w:val="0"/>
        </w:rPr>
        <w:t>-- **************************************************************</w:t>
      </w:r>
    </w:p>
    <w:p w14:paraId="57802376" w14:textId="77777777" w:rsidR="009075AE" w:rsidRPr="00EA5FA7" w:rsidRDefault="009075AE" w:rsidP="005557A9">
      <w:pPr>
        <w:pStyle w:val="PL"/>
        <w:rPr>
          <w:snapToGrid w:val="0"/>
        </w:rPr>
      </w:pPr>
    </w:p>
    <w:p w14:paraId="69DD5A87" w14:textId="77777777" w:rsidR="009075AE" w:rsidRPr="00EA5FA7" w:rsidRDefault="009075AE" w:rsidP="005557A9">
      <w:pPr>
        <w:pStyle w:val="PL"/>
        <w:rPr>
          <w:snapToGrid w:val="0"/>
        </w:rPr>
      </w:pPr>
      <w:r w:rsidRPr="00EA5FA7">
        <w:rPr>
          <w:snapToGrid w:val="0"/>
        </w:rPr>
        <w:t>IMPORTS</w:t>
      </w:r>
    </w:p>
    <w:p w14:paraId="6BE6E620" w14:textId="77777777" w:rsidR="009075AE" w:rsidRPr="00EA5FA7" w:rsidRDefault="009075AE" w:rsidP="005557A9">
      <w:pPr>
        <w:pStyle w:val="PL"/>
        <w:rPr>
          <w:snapToGrid w:val="0"/>
        </w:rPr>
      </w:pPr>
      <w:r w:rsidRPr="00EA5FA7">
        <w:rPr>
          <w:snapToGrid w:val="0"/>
        </w:rPr>
        <w:tab/>
        <w:t>Criticality,</w:t>
      </w:r>
    </w:p>
    <w:p w14:paraId="141747D9" w14:textId="77777777" w:rsidR="009075AE" w:rsidRPr="00EA5FA7" w:rsidRDefault="009075AE" w:rsidP="005557A9">
      <w:pPr>
        <w:pStyle w:val="PL"/>
        <w:rPr>
          <w:snapToGrid w:val="0"/>
        </w:rPr>
      </w:pPr>
      <w:r w:rsidRPr="00EA5FA7">
        <w:rPr>
          <w:snapToGrid w:val="0"/>
        </w:rPr>
        <w:tab/>
        <w:t>ProcedureCode</w:t>
      </w:r>
    </w:p>
    <w:p w14:paraId="5C2C0ACD" w14:textId="77777777" w:rsidR="009075AE" w:rsidRPr="00EA5FA7" w:rsidRDefault="009075AE" w:rsidP="005557A9">
      <w:pPr>
        <w:pStyle w:val="PL"/>
        <w:rPr>
          <w:snapToGrid w:val="0"/>
        </w:rPr>
      </w:pPr>
    </w:p>
    <w:p w14:paraId="20A73271" w14:textId="77777777" w:rsidR="009075AE" w:rsidRPr="00EA5FA7" w:rsidRDefault="009075AE" w:rsidP="005557A9">
      <w:pPr>
        <w:pStyle w:val="PL"/>
        <w:rPr>
          <w:snapToGrid w:val="0"/>
        </w:rPr>
      </w:pPr>
      <w:r w:rsidRPr="00EA5FA7">
        <w:rPr>
          <w:snapToGrid w:val="0"/>
        </w:rPr>
        <w:t>FROM F1AP-CommonDataTypes</w:t>
      </w:r>
    </w:p>
    <w:p w14:paraId="4946D5F8" w14:textId="77777777" w:rsidR="009075AE" w:rsidRPr="00EA5FA7" w:rsidRDefault="009075AE" w:rsidP="005557A9">
      <w:pPr>
        <w:pStyle w:val="PL"/>
        <w:rPr>
          <w:snapToGrid w:val="0"/>
        </w:rPr>
      </w:pPr>
      <w:r w:rsidRPr="00EA5FA7">
        <w:rPr>
          <w:snapToGrid w:val="0"/>
        </w:rPr>
        <w:tab/>
        <w:t>Reset,</w:t>
      </w:r>
    </w:p>
    <w:p w14:paraId="3D8B586C" w14:textId="77777777" w:rsidR="009075AE" w:rsidRPr="00EA5FA7" w:rsidRDefault="009075AE" w:rsidP="005557A9">
      <w:pPr>
        <w:pStyle w:val="PL"/>
        <w:rPr>
          <w:snapToGrid w:val="0"/>
        </w:rPr>
      </w:pPr>
      <w:r w:rsidRPr="00EA5FA7">
        <w:rPr>
          <w:snapToGrid w:val="0"/>
        </w:rPr>
        <w:tab/>
        <w:t>ResetAcknowledge,</w:t>
      </w:r>
    </w:p>
    <w:p w14:paraId="25CBEC18" w14:textId="77777777" w:rsidR="009075AE" w:rsidRPr="00EA5FA7" w:rsidRDefault="009075AE" w:rsidP="005557A9">
      <w:pPr>
        <w:pStyle w:val="PL"/>
        <w:rPr>
          <w:snapToGrid w:val="0"/>
        </w:rPr>
      </w:pPr>
      <w:r w:rsidRPr="00EA5FA7">
        <w:rPr>
          <w:snapToGrid w:val="0"/>
        </w:rPr>
        <w:tab/>
        <w:t>F1SetupRequest,</w:t>
      </w:r>
    </w:p>
    <w:p w14:paraId="1B2D2BCA" w14:textId="77777777" w:rsidR="009075AE" w:rsidRPr="00EA5FA7" w:rsidRDefault="009075AE" w:rsidP="005557A9">
      <w:pPr>
        <w:pStyle w:val="PL"/>
        <w:rPr>
          <w:snapToGrid w:val="0"/>
        </w:rPr>
      </w:pPr>
      <w:r w:rsidRPr="00EA5FA7">
        <w:rPr>
          <w:snapToGrid w:val="0"/>
        </w:rPr>
        <w:tab/>
        <w:t>F1SetupResponse,</w:t>
      </w:r>
    </w:p>
    <w:p w14:paraId="2EF59A68" w14:textId="77777777" w:rsidR="009075AE" w:rsidRPr="00EA5FA7" w:rsidRDefault="009075AE" w:rsidP="005557A9">
      <w:pPr>
        <w:pStyle w:val="PL"/>
        <w:rPr>
          <w:snapToGrid w:val="0"/>
        </w:rPr>
      </w:pPr>
      <w:r w:rsidRPr="00EA5FA7">
        <w:rPr>
          <w:snapToGrid w:val="0"/>
        </w:rPr>
        <w:tab/>
        <w:t>F1SetupFailure,</w:t>
      </w:r>
      <w:r w:rsidRPr="00EA5FA7">
        <w:t xml:space="preserve"> </w:t>
      </w:r>
    </w:p>
    <w:p w14:paraId="1F316033" w14:textId="77777777" w:rsidR="009075AE" w:rsidRPr="00EA5FA7" w:rsidRDefault="009075AE" w:rsidP="005557A9">
      <w:pPr>
        <w:pStyle w:val="PL"/>
        <w:rPr>
          <w:snapToGrid w:val="0"/>
        </w:rPr>
      </w:pPr>
      <w:r w:rsidRPr="00EA5FA7">
        <w:rPr>
          <w:snapToGrid w:val="0"/>
        </w:rPr>
        <w:tab/>
        <w:t>GNBDUConfigurationUpdate,</w:t>
      </w:r>
    </w:p>
    <w:p w14:paraId="444444E4" w14:textId="77777777" w:rsidR="009075AE" w:rsidRPr="00EA5FA7" w:rsidRDefault="009075AE" w:rsidP="005557A9">
      <w:pPr>
        <w:pStyle w:val="PL"/>
        <w:rPr>
          <w:snapToGrid w:val="0"/>
        </w:rPr>
      </w:pPr>
      <w:r w:rsidRPr="00EA5FA7">
        <w:rPr>
          <w:snapToGrid w:val="0"/>
        </w:rPr>
        <w:tab/>
        <w:t>GNBDUConfigurationUpdateAcknowledge,</w:t>
      </w:r>
    </w:p>
    <w:p w14:paraId="0A13B9CB" w14:textId="77777777" w:rsidR="009075AE" w:rsidRPr="00EA5FA7" w:rsidRDefault="009075AE" w:rsidP="005557A9">
      <w:pPr>
        <w:pStyle w:val="PL"/>
        <w:rPr>
          <w:snapToGrid w:val="0"/>
        </w:rPr>
      </w:pPr>
      <w:r w:rsidRPr="00EA5FA7">
        <w:rPr>
          <w:snapToGrid w:val="0"/>
        </w:rPr>
        <w:tab/>
        <w:t>GNBDUConfigurationUpdateFailure,</w:t>
      </w:r>
    </w:p>
    <w:p w14:paraId="31CB67DB" w14:textId="77777777" w:rsidR="009075AE" w:rsidRPr="00EA5FA7" w:rsidRDefault="009075AE" w:rsidP="005557A9">
      <w:pPr>
        <w:pStyle w:val="PL"/>
        <w:rPr>
          <w:snapToGrid w:val="0"/>
        </w:rPr>
      </w:pPr>
      <w:r w:rsidRPr="00EA5FA7">
        <w:rPr>
          <w:snapToGrid w:val="0"/>
        </w:rPr>
        <w:tab/>
        <w:t>GNBCUConfigurationUpdate,</w:t>
      </w:r>
    </w:p>
    <w:p w14:paraId="635BFE7E" w14:textId="77777777" w:rsidR="009075AE" w:rsidRPr="00EA5FA7" w:rsidRDefault="009075AE" w:rsidP="005557A9">
      <w:pPr>
        <w:pStyle w:val="PL"/>
        <w:rPr>
          <w:snapToGrid w:val="0"/>
        </w:rPr>
      </w:pPr>
      <w:r w:rsidRPr="00EA5FA7">
        <w:rPr>
          <w:snapToGrid w:val="0"/>
        </w:rPr>
        <w:tab/>
        <w:t>GNBCUConfigurationUpdateAcknowledge,</w:t>
      </w:r>
    </w:p>
    <w:p w14:paraId="5B3F21FB" w14:textId="77777777" w:rsidR="009075AE" w:rsidRPr="00EA5FA7" w:rsidRDefault="009075AE" w:rsidP="005557A9">
      <w:pPr>
        <w:pStyle w:val="PL"/>
        <w:rPr>
          <w:snapToGrid w:val="0"/>
        </w:rPr>
      </w:pPr>
      <w:r w:rsidRPr="00EA5FA7">
        <w:rPr>
          <w:snapToGrid w:val="0"/>
        </w:rPr>
        <w:tab/>
        <w:t>GNBCUConfigurationUpdateFailure,</w:t>
      </w:r>
    </w:p>
    <w:p w14:paraId="20077DD7" w14:textId="77777777" w:rsidR="009075AE" w:rsidRPr="00EA5FA7" w:rsidRDefault="009075AE" w:rsidP="005557A9">
      <w:pPr>
        <w:pStyle w:val="PL"/>
        <w:rPr>
          <w:snapToGrid w:val="0"/>
        </w:rPr>
      </w:pPr>
      <w:r w:rsidRPr="00EA5FA7">
        <w:rPr>
          <w:snapToGrid w:val="0"/>
        </w:rPr>
        <w:tab/>
        <w:t>UEContextSetupRequest,</w:t>
      </w:r>
    </w:p>
    <w:p w14:paraId="5A736AE9" w14:textId="77777777" w:rsidR="009075AE" w:rsidRPr="00EA5FA7" w:rsidRDefault="009075AE" w:rsidP="005557A9">
      <w:pPr>
        <w:pStyle w:val="PL"/>
        <w:rPr>
          <w:snapToGrid w:val="0"/>
        </w:rPr>
      </w:pPr>
      <w:r w:rsidRPr="00EA5FA7">
        <w:rPr>
          <w:snapToGrid w:val="0"/>
        </w:rPr>
        <w:tab/>
        <w:t>UEContextSetupResponse,</w:t>
      </w:r>
    </w:p>
    <w:p w14:paraId="18D94344" w14:textId="77777777" w:rsidR="009075AE" w:rsidRPr="00EA5FA7" w:rsidRDefault="009075AE" w:rsidP="005557A9">
      <w:pPr>
        <w:pStyle w:val="PL"/>
        <w:rPr>
          <w:snapToGrid w:val="0"/>
        </w:rPr>
      </w:pPr>
      <w:r w:rsidRPr="00EA5FA7">
        <w:rPr>
          <w:snapToGrid w:val="0"/>
        </w:rPr>
        <w:tab/>
        <w:t>UEContextSetupFailure,</w:t>
      </w:r>
    </w:p>
    <w:p w14:paraId="61F63A47" w14:textId="77777777" w:rsidR="009075AE" w:rsidRPr="00EA5FA7" w:rsidRDefault="009075AE" w:rsidP="005557A9">
      <w:pPr>
        <w:pStyle w:val="PL"/>
        <w:rPr>
          <w:snapToGrid w:val="0"/>
        </w:rPr>
      </w:pPr>
      <w:r w:rsidRPr="00EA5FA7">
        <w:rPr>
          <w:snapToGrid w:val="0"/>
        </w:rPr>
        <w:tab/>
        <w:t>UEContextReleaseCommand,</w:t>
      </w:r>
    </w:p>
    <w:p w14:paraId="3E26A6EF" w14:textId="77777777" w:rsidR="009075AE" w:rsidRPr="00EA5FA7" w:rsidRDefault="009075AE" w:rsidP="005557A9">
      <w:pPr>
        <w:pStyle w:val="PL"/>
        <w:rPr>
          <w:snapToGrid w:val="0"/>
        </w:rPr>
      </w:pPr>
      <w:r w:rsidRPr="00EA5FA7">
        <w:rPr>
          <w:snapToGrid w:val="0"/>
        </w:rPr>
        <w:tab/>
        <w:t>UEContextReleaseComplete,</w:t>
      </w:r>
    </w:p>
    <w:p w14:paraId="6BDF034D" w14:textId="77777777" w:rsidR="009075AE" w:rsidRPr="00EA5FA7" w:rsidRDefault="009075AE" w:rsidP="005557A9">
      <w:pPr>
        <w:pStyle w:val="PL"/>
        <w:rPr>
          <w:snapToGrid w:val="0"/>
        </w:rPr>
      </w:pPr>
      <w:r w:rsidRPr="00EA5FA7">
        <w:rPr>
          <w:snapToGrid w:val="0"/>
        </w:rPr>
        <w:tab/>
        <w:t>UEContextModificationRequest,</w:t>
      </w:r>
    </w:p>
    <w:p w14:paraId="658E9110" w14:textId="77777777" w:rsidR="009075AE" w:rsidRPr="00EA5FA7" w:rsidRDefault="009075AE" w:rsidP="005557A9">
      <w:pPr>
        <w:pStyle w:val="PL"/>
        <w:rPr>
          <w:snapToGrid w:val="0"/>
        </w:rPr>
      </w:pPr>
      <w:r w:rsidRPr="00EA5FA7">
        <w:rPr>
          <w:snapToGrid w:val="0"/>
        </w:rPr>
        <w:tab/>
        <w:t>UEContextModificationResponse,</w:t>
      </w:r>
    </w:p>
    <w:p w14:paraId="296008D4" w14:textId="77777777" w:rsidR="009075AE" w:rsidRPr="00EA5FA7" w:rsidRDefault="009075AE" w:rsidP="005557A9">
      <w:pPr>
        <w:pStyle w:val="PL"/>
        <w:rPr>
          <w:snapToGrid w:val="0"/>
        </w:rPr>
      </w:pPr>
      <w:r w:rsidRPr="00EA5FA7">
        <w:rPr>
          <w:snapToGrid w:val="0"/>
        </w:rPr>
        <w:tab/>
        <w:t>UEContextModificationFailure,</w:t>
      </w:r>
    </w:p>
    <w:p w14:paraId="643F63B6" w14:textId="77777777" w:rsidR="009075AE" w:rsidRPr="00EA5FA7" w:rsidRDefault="009075AE" w:rsidP="005557A9">
      <w:pPr>
        <w:pStyle w:val="PL"/>
        <w:rPr>
          <w:snapToGrid w:val="0"/>
        </w:rPr>
      </w:pPr>
      <w:r w:rsidRPr="00EA5FA7">
        <w:rPr>
          <w:snapToGrid w:val="0"/>
        </w:rPr>
        <w:tab/>
        <w:t>UEContextModificationRequired,</w:t>
      </w:r>
    </w:p>
    <w:p w14:paraId="6EE12DE2" w14:textId="77777777" w:rsidR="009075AE" w:rsidRPr="00EA5FA7" w:rsidRDefault="009075AE" w:rsidP="005557A9">
      <w:pPr>
        <w:pStyle w:val="PL"/>
        <w:rPr>
          <w:snapToGrid w:val="0"/>
        </w:rPr>
      </w:pPr>
      <w:r w:rsidRPr="00EA5FA7">
        <w:rPr>
          <w:snapToGrid w:val="0"/>
        </w:rPr>
        <w:tab/>
        <w:t>UEContextModificationConfirm,</w:t>
      </w:r>
    </w:p>
    <w:p w14:paraId="4FAA1F1A" w14:textId="77777777" w:rsidR="009075AE" w:rsidRPr="00EA5FA7" w:rsidRDefault="009075AE" w:rsidP="005557A9">
      <w:pPr>
        <w:pStyle w:val="PL"/>
        <w:rPr>
          <w:snapToGrid w:val="0"/>
        </w:rPr>
      </w:pPr>
      <w:r w:rsidRPr="00EA5FA7">
        <w:rPr>
          <w:snapToGrid w:val="0"/>
        </w:rPr>
        <w:tab/>
        <w:t>ErrorIndication,</w:t>
      </w:r>
    </w:p>
    <w:p w14:paraId="4C7806C8" w14:textId="77777777" w:rsidR="009075AE" w:rsidRPr="00EA5FA7" w:rsidRDefault="009075AE" w:rsidP="005557A9">
      <w:pPr>
        <w:pStyle w:val="PL"/>
        <w:rPr>
          <w:snapToGrid w:val="0"/>
        </w:rPr>
      </w:pPr>
      <w:r w:rsidRPr="00EA5FA7">
        <w:rPr>
          <w:snapToGrid w:val="0"/>
        </w:rPr>
        <w:lastRenderedPageBreak/>
        <w:tab/>
        <w:t>UEContextReleaseRequest,</w:t>
      </w:r>
    </w:p>
    <w:p w14:paraId="33A8F46F" w14:textId="77777777" w:rsidR="009075AE" w:rsidRPr="00EA5FA7" w:rsidRDefault="009075AE" w:rsidP="005557A9">
      <w:pPr>
        <w:pStyle w:val="PL"/>
        <w:rPr>
          <w:snapToGrid w:val="0"/>
        </w:rPr>
      </w:pPr>
      <w:r w:rsidRPr="00EA5FA7">
        <w:rPr>
          <w:snapToGrid w:val="0"/>
        </w:rPr>
        <w:tab/>
        <w:t>DLRRCMessageTransfer,</w:t>
      </w:r>
    </w:p>
    <w:p w14:paraId="73B60EA1" w14:textId="77777777" w:rsidR="009075AE" w:rsidRPr="00EA5FA7" w:rsidRDefault="009075AE" w:rsidP="005557A9">
      <w:pPr>
        <w:pStyle w:val="PL"/>
        <w:rPr>
          <w:snapToGrid w:val="0"/>
        </w:rPr>
      </w:pPr>
      <w:r w:rsidRPr="00EA5FA7">
        <w:rPr>
          <w:snapToGrid w:val="0"/>
        </w:rPr>
        <w:tab/>
        <w:t>ULRRCMessageTransfer,</w:t>
      </w:r>
    </w:p>
    <w:p w14:paraId="2A5C1B32" w14:textId="77777777" w:rsidR="009075AE" w:rsidRPr="00EA5FA7" w:rsidRDefault="009075AE" w:rsidP="005557A9">
      <w:pPr>
        <w:pStyle w:val="PL"/>
        <w:rPr>
          <w:snapToGrid w:val="0"/>
        </w:rPr>
      </w:pPr>
      <w:r w:rsidRPr="00EA5FA7">
        <w:rPr>
          <w:snapToGrid w:val="0"/>
        </w:rPr>
        <w:tab/>
        <w:t>GNBDUResourceCoordinationRequest,</w:t>
      </w:r>
    </w:p>
    <w:p w14:paraId="2A8C0570" w14:textId="77777777" w:rsidR="009075AE" w:rsidRPr="00EA5FA7" w:rsidRDefault="009075AE" w:rsidP="005557A9">
      <w:pPr>
        <w:pStyle w:val="PL"/>
        <w:rPr>
          <w:snapToGrid w:val="0"/>
        </w:rPr>
      </w:pPr>
      <w:r w:rsidRPr="00EA5FA7">
        <w:rPr>
          <w:snapToGrid w:val="0"/>
        </w:rPr>
        <w:tab/>
        <w:t>GNBDUResourceCoordinationResponse,</w:t>
      </w:r>
    </w:p>
    <w:p w14:paraId="58B95CF9" w14:textId="77777777" w:rsidR="009075AE" w:rsidRPr="00EA5FA7" w:rsidRDefault="009075AE" w:rsidP="005557A9">
      <w:pPr>
        <w:pStyle w:val="PL"/>
        <w:rPr>
          <w:snapToGrid w:val="0"/>
        </w:rPr>
      </w:pPr>
      <w:r w:rsidRPr="00EA5FA7">
        <w:rPr>
          <w:snapToGrid w:val="0"/>
        </w:rPr>
        <w:tab/>
        <w:t>PrivateMessage,</w:t>
      </w:r>
    </w:p>
    <w:p w14:paraId="5A309AA4" w14:textId="77777777" w:rsidR="009075AE" w:rsidRPr="00EA5FA7" w:rsidRDefault="009075AE" w:rsidP="005557A9">
      <w:pPr>
        <w:pStyle w:val="PL"/>
        <w:rPr>
          <w:snapToGrid w:val="0"/>
        </w:rPr>
      </w:pPr>
      <w:r w:rsidRPr="00EA5FA7">
        <w:rPr>
          <w:snapToGrid w:val="0"/>
        </w:rPr>
        <w:tab/>
        <w:t>UEInactivityNotification,</w:t>
      </w:r>
    </w:p>
    <w:p w14:paraId="15A96BC9" w14:textId="77777777" w:rsidR="009075AE" w:rsidRPr="00EA5FA7" w:rsidRDefault="009075AE" w:rsidP="005557A9">
      <w:pPr>
        <w:pStyle w:val="PL"/>
        <w:rPr>
          <w:snapToGrid w:val="0"/>
        </w:rPr>
      </w:pPr>
      <w:r w:rsidRPr="00EA5FA7">
        <w:rPr>
          <w:snapToGrid w:val="0"/>
        </w:rPr>
        <w:tab/>
        <w:t>InitialULRRCMessageTransfer,</w:t>
      </w:r>
    </w:p>
    <w:p w14:paraId="1F98A835" w14:textId="77777777" w:rsidR="009075AE" w:rsidRPr="00EA5FA7" w:rsidRDefault="009075AE" w:rsidP="005557A9">
      <w:pPr>
        <w:pStyle w:val="PL"/>
        <w:rPr>
          <w:snapToGrid w:val="0"/>
        </w:rPr>
      </w:pPr>
      <w:r w:rsidRPr="00EA5FA7">
        <w:rPr>
          <w:snapToGrid w:val="0"/>
        </w:rPr>
        <w:tab/>
        <w:t>SystemInformationDeliveryCommand,</w:t>
      </w:r>
    </w:p>
    <w:p w14:paraId="3E79B6D8" w14:textId="77777777" w:rsidR="009075AE" w:rsidRPr="00EA5FA7" w:rsidRDefault="009075AE" w:rsidP="005557A9">
      <w:pPr>
        <w:pStyle w:val="PL"/>
        <w:rPr>
          <w:snapToGrid w:val="0"/>
        </w:rPr>
      </w:pPr>
      <w:r w:rsidRPr="00EA5FA7">
        <w:rPr>
          <w:snapToGrid w:val="0"/>
        </w:rPr>
        <w:tab/>
        <w:t>Paging,</w:t>
      </w:r>
    </w:p>
    <w:p w14:paraId="5E686225" w14:textId="77777777" w:rsidR="009075AE" w:rsidRPr="00EA5FA7" w:rsidRDefault="009075AE" w:rsidP="005557A9">
      <w:pPr>
        <w:pStyle w:val="PL"/>
        <w:rPr>
          <w:snapToGrid w:val="0"/>
        </w:rPr>
      </w:pPr>
      <w:r w:rsidRPr="00EA5FA7">
        <w:rPr>
          <w:snapToGrid w:val="0"/>
        </w:rPr>
        <w:tab/>
        <w:t>Notify,</w:t>
      </w:r>
    </w:p>
    <w:p w14:paraId="658A11F0" w14:textId="77777777" w:rsidR="009075AE" w:rsidRPr="00EA5FA7" w:rsidRDefault="009075AE" w:rsidP="005557A9">
      <w:pPr>
        <w:pStyle w:val="PL"/>
        <w:rPr>
          <w:snapToGrid w:val="0"/>
        </w:rPr>
      </w:pPr>
      <w:r w:rsidRPr="00EA5FA7">
        <w:rPr>
          <w:snapToGrid w:val="0"/>
        </w:rPr>
        <w:tab/>
        <w:t>WriteReplaceWarningRequest,</w:t>
      </w:r>
    </w:p>
    <w:p w14:paraId="7CDEFE9F" w14:textId="77777777" w:rsidR="009075AE" w:rsidRPr="00EA5FA7" w:rsidRDefault="009075AE" w:rsidP="005557A9">
      <w:pPr>
        <w:pStyle w:val="PL"/>
        <w:rPr>
          <w:snapToGrid w:val="0"/>
        </w:rPr>
      </w:pPr>
      <w:r w:rsidRPr="00EA5FA7">
        <w:rPr>
          <w:snapToGrid w:val="0"/>
        </w:rPr>
        <w:tab/>
        <w:t>WriteReplaceWarningResponse,</w:t>
      </w:r>
    </w:p>
    <w:p w14:paraId="11DB232F" w14:textId="77777777" w:rsidR="009075AE" w:rsidRPr="00EA5FA7" w:rsidRDefault="009075AE" w:rsidP="005557A9">
      <w:pPr>
        <w:pStyle w:val="PL"/>
        <w:rPr>
          <w:snapToGrid w:val="0"/>
        </w:rPr>
      </w:pPr>
      <w:r w:rsidRPr="00EA5FA7">
        <w:rPr>
          <w:snapToGrid w:val="0"/>
        </w:rPr>
        <w:tab/>
        <w:t>PWSCancelRequest,</w:t>
      </w:r>
    </w:p>
    <w:p w14:paraId="1EE17A7F" w14:textId="77777777" w:rsidR="009075AE" w:rsidRPr="00EA5FA7" w:rsidRDefault="009075AE" w:rsidP="005557A9">
      <w:pPr>
        <w:pStyle w:val="PL"/>
        <w:rPr>
          <w:snapToGrid w:val="0"/>
        </w:rPr>
      </w:pPr>
      <w:r w:rsidRPr="00EA5FA7">
        <w:rPr>
          <w:snapToGrid w:val="0"/>
        </w:rPr>
        <w:tab/>
        <w:t>PWSCancelResponse,</w:t>
      </w:r>
    </w:p>
    <w:p w14:paraId="4B252B5C" w14:textId="77777777" w:rsidR="009075AE" w:rsidRPr="00EA5FA7" w:rsidRDefault="009075AE" w:rsidP="005557A9">
      <w:pPr>
        <w:pStyle w:val="PL"/>
        <w:rPr>
          <w:snapToGrid w:val="0"/>
        </w:rPr>
      </w:pPr>
      <w:r w:rsidRPr="00EA5FA7">
        <w:rPr>
          <w:snapToGrid w:val="0"/>
        </w:rPr>
        <w:tab/>
        <w:t>PWSRestartIndication,</w:t>
      </w:r>
    </w:p>
    <w:p w14:paraId="6BFD3E5D" w14:textId="77777777" w:rsidR="009075AE" w:rsidRPr="00EA5FA7" w:rsidRDefault="009075AE" w:rsidP="005557A9">
      <w:pPr>
        <w:pStyle w:val="PL"/>
        <w:rPr>
          <w:snapToGrid w:val="0"/>
        </w:rPr>
      </w:pPr>
      <w:r w:rsidRPr="00EA5FA7">
        <w:rPr>
          <w:snapToGrid w:val="0"/>
        </w:rPr>
        <w:tab/>
        <w:t>PWSFailureIndication,</w:t>
      </w:r>
    </w:p>
    <w:p w14:paraId="6D4E5CBC" w14:textId="77777777" w:rsidR="009075AE" w:rsidRPr="00EA5FA7" w:rsidRDefault="009075AE" w:rsidP="005557A9">
      <w:pPr>
        <w:pStyle w:val="PL"/>
        <w:rPr>
          <w:snapToGrid w:val="0"/>
        </w:rPr>
      </w:pPr>
      <w:r w:rsidRPr="00EA5FA7">
        <w:rPr>
          <w:snapToGrid w:val="0"/>
        </w:rPr>
        <w:tab/>
        <w:t>GNBDUStatusIndication,</w:t>
      </w:r>
    </w:p>
    <w:p w14:paraId="72488829" w14:textId="77777777" w:rsidR="009075AE" w:rsidRPr="00EA5FA7" w:rsidRDefault="009075AE" w:rsidP="005557A9">
      <w:pPr>
        <w:pStyle w:val="PL"/>
        <w:rPr>
          <w:snapToGrid w:val="0"/>
        </w:rPr>
      </w:pPr>
      <w:r w:rsidRPr="00EA5FA7">
        <w:rPr>
          <w:snapToGrid w:val="0"/>
        </w:rPr>
        <w:tab/>
        <w:t>RRCDeliveryReport,</w:t>
      </w:r>
    </w:p>
    <w:p w14:paraId="639C9470" w14:textId="77777777" w:rsidR="009075AE" w:rsidRPr="00EA5FA7" w:rsidRDefault="009075AE" w:rsidP="005557A9">
      <w:pPr>
        <w:pStyle w:val="PL"/>
        <w:rPr>
          <w:snapToGrid w:val="0"/>
        </w:rPr>
      </w:pPr>
      <w:r w:rsidRPr="00EA5FA7">
        <w:rPr>
          <w:snapToGrid w:val="0"/>
        </w:rPr>
        <w:tab/>
        <w:t>UEContextModificationRefuse,</w:t>
      </w:r>
    </w:p>
    <w:p w14:paraId="08F77D29" w14:textId="77777777" w:rsidR="009075AE" w:rsidRPr="00EA5FA7" w:rsidRDefault="009075AE" w:rsidP="005557A9">
      <w:pPr>
        <w:pStyle w:val="PL"/>
        <w:rPr>
          <w:snapToGrid w:val="0"/>
        </w:rPr>
      </w:pPr>
      <w:r w:rsidRPr="00EA5FA7">
        <w:rPr>
          <w:snapToGrid w:val="0"/>
        </w:rPr>
        <w:tab/>
        <w:t>F1RemovalRequest,</w:t>
      </w:r>
    </w:p>
    <w:p w14:paraId="198933A9" w14:textId="77777777" w:rsidR="009075AE" w:rsidRPr="00EA5FA7" w:rsidRDefault="009075AE" w:rsidP="005557A9">
      <w:pPr>
        <w:pStyle w:val="PL"/>
        <w:rPr>
          <w:snapToGrid w:val="0"/>
        </w:rPr>
      </w:pPr>
      <w:r w:rsidRPr="00EA5FA7">
        <w:rPr>
          <w:snapToGrid w:val="0"/>
        </w:rPr>
        <w:tab/>
        <w:t>F1RemovalResponse,</w:t>
      </w:r>
    </w:p>
    <w:p w14:paraId="3F8FA2DA" w14:textId="77777777" w:rsidR="009075AE" w:rsidRPr="00EA5FA7" w:rsidRDefault="009075AE" w:rsidP="005557A9">
      <w:pPr>
        <w:pStyle w:val="PL"/>
        <w:rPr>
          <w:snapToGrid w:val="0"/>
        </w:rPr>
      </w:pPr>
      <w:r w:rsidRPr="00EA5FA7">
        <w:rPr>
          <w:snapToGrid w:val="0"/>
        </w:rPr>
        <w:tab/>
        <w:t>F1RemovalFailure,</w:t>
      </w:r>
    </w:p>
    <w:p w14:paraId="0467517A" w14:textId="77777777" w:rsidR="009075AE" w:rsidRPr="00EA5FA7" w:rsidRDefault="009075AE" w:rsidP="005557A9">
      <w:pPr>
        <w:pStyle w:val="PL"/>
        <w:rPr>
          <w:snapToGrid w:val="0"/>
        </w:rPr>
      </w:pPr>
      <w:r w:rsidRPr="00EA5FA7">
        <w:rPr>
          <w:snapToGrid w:val="0"/>
        </w:rPr>
        <w:tab/>
        <w:t>NetworkAccessRateReduction,</w:t>
      </w:r>
    </w:p>
    <w:p w14:paraId="0AAD655A" w14:textId="77777777" w:rsidR="009075AE" w:rsidRPr="00EA5FA7" w:rsidRDefault="009075AE" w:rsidP="005557A9">
      <w:pPr>
        <w:pStyle w:val="PL"/>
        <w:rPr>
          <w:snapToGrid w:val="0"/>
        </w:rPr>
      </w:pPr>
      <w:r w:rsidRPr="00EA5FA7">
        <w:rPr>
          <w:snapToGrid w:val="0"/>
        </w:rPr>
        <w:tab/>
        <w:t>TraceStart,</w:t>
      </w:r>
    </w:p>
    <w:p w14:paraId="3915F1BB" w14:textId="77777777" w:rsidR="009075AE" w:rsidRPr="00EA5FA7" w:rsidRDefault="009075AE" w:rsidP="005557A9">
      <w:pPr>
        <w:pStyle w:val="PL"/>
        <w:rPr>
          <w:snapToGrid w:val="0"/>
        </w:rPr>
      </w:pPr>
      <w:r w:rsidRPr="00EA5FA7">
        <w:rPr>
          <w:snapToGrid w:val="0"/>
        </w:rPr>
        <w:tab/>
        <w:t>DeactivateTrace,</w:t>
      </w:r>
    </w:p>
    <w:p w14:paraId="19E76A14" w14:textId="77777777" w:rsidR="009075AE" w:rsidRPr="00EA5FA7" w:rsidRDefault="009075AE" w:rsidP="005557A9">
      <w:pPr>
        <w:pStyle w:val="PL"/>
        <w:rPr>
          <w:snapToGrid w:val="0"/>
        </w:rPr>
      </w:pPr>
      <w:r w:rsidRPr="00EA5FA7">
        <w:rPr>
          <w:snapToGrid w:val="0"/>
        </w:rPr>
        <w:tab/>
        <w:t>DUCURadioInformationTransfer,</w:t>
      </w:r>
    </w:p>
    <w:p w14:paraId="5DDD3E41" w14:textId="77777777" w:rsidR="009075AE" w:rsidRDefault="009075AE" w:rsidP="005557A9">
      <w:pPr>
        <w:pStyle w:val="PL"/>
        <w:rPr>
          <w:snapToGrid w:val="0"/>
        </w:rPr>
      </w:pPr>
      <w:r w:rsidRPr="00EA5FA7">
        <w:rPr>
          <w:snapToGrid w:val="0"/>
        </w:rPr>
        <w:tab/>
        <w:t>CUDURadioInformationTransfer</w:t>
      </w:r>
      <w:r>
        <w:rPr>
          <w:snapToGrid w:val="0"/>
        </w:rPr>
        <w:t>,</w:t>
      </w:r>
    </w:p>
    <w:p w14:paraId="0BAA3E46" w14:textId="77777777" w:rsidR="009075AE" w:rsidRPr="00FF7A2B" w:rsidRDefault="009075AE" w:rsidP="005557A9">
      <w:pPr>
        <w:pStyle w:val="PL"/>
        <w:rPr>
          <w:snapToGrid w:val="0"/>
        </w:rPr>
      </w:pPr>
      <w:r w:rsidRPr="00FF7A2B">
        <w:rPr>
          <w:snapToGrid w:val="0"/>
        </w:rPr>
        <w:tab/>
        <w:t>BAPMappingConfiguration,</w:t>
      </w:r>
    </w:p>
    <w:p w14:paraId="1D23C42C" w14:textId="77777777" w:rsidR="009075AE" w:rsidRPr="00FF7A2B" w:rsidRDefault="009075AE" w:rsidP="005557A9">
      <w:pPr>
        <w:pStyle w:val="PL"/>
        <w:rPr>
          <w:snapToGrid w:val="0"/>
        </w:rPr>
      </w:pPr>
      <w:r w:rsidRPr="00FF7A2B">
        <w:rPr>
          <w:snapToGrid w:val="0"/>
        </w:rPr>
        <w:tab/>
        <w:t>BAPMappingConfigurationAcknowledge,</w:t>
      </w:r>
    </w:p>
    <w:p w14:paraId="00297D11" w14:textId="77777777" w:rsidR="009075AE" w:rsidRPr="00773089" w:rsidRDefault="009075AE" w:rsidP="005557A9">
      <w:pPr>
        <w:pStyle w:val="PL"/>
        <w:rPr>
          <w:snapToGrid w:val="0"/>
        </w:rPr>
      </w:pPr>
      <w:r w:rsidRPr="00773089">
        <w:rPr>
          <w:snapToGrid w:val="0"/>
        </w:rPr>
        <w:tab/>
        <w:t>BAPMappingConfigurationFailure,</w:t>
      </w:r>
    </w:p>
    <w:p w14:paraId="52AFA7AD" w14:textId="77777777" w:rsidR="009075AE" w:rsidRPr="00FF7A2B" w:rsidRDefault="009075AE" w:rsidP="005557A9">
      <w:pPr>
        <w:pStyle w:val="PL"/>
        <w:rPr>
          <w:snapToGrid w:val="0"/>
        </w:rPr>
      </w:pPr>
      <w:r w:rsidRPr="00FF7A2B">
        <w:rPr>
          <w:snapToGrid w:val="0"/>
        </w:rPr>
        <w:tab/>
        <w:t>GNBDUResourceConfiguration,</w:t>
      </w:r>
    </w:p>
    <w:p w14:paraId="37C08206" w14:textId="77777777" w:rsidR="009075AE" w:rsidRPr="00FF7A2B" w:rsidRDefault="009075AE" w:rsidP="005557A9">
      <w:pPr>
        <w:pStyle w:val="PL"/>
        <w:rPr>
          <w:snapToGrid w:val="0"/>
        </w:rPr>
      </w:pPr>
      <w:r w:rsidRPr="00FF7A2B">
        <w:rPr>
          <w:snapToGrid w:val="0"/>
        </w:rPr>
        <w:tab/>
        <w:t>GNBDUResourceConfigurationAcknowledge,</w:t>
      </w:r>
    </w:p>
    <w:p w14:paraId="6F48F0CD" w14:textId="77777777" w:rsidR="009075AE" w:rsidRPr="00773089" w:rsidRDefault="009075AE" w:rsidP="005557A9">
      <w:pPr>
        <w:pStyle w:val="PL"/>
        <w:rPr>
          <w:snapToGrid w:val="0"/>
        </w:rPr>
      </w:pPr>
      <w:r w:rsidRPr="00773089">
        <w:rPr>
          <w:snapToGrid w:val="0"/>
        </w:rPr>
        <w:tab/>
        <w:t>GNBDUResourceConfigurationFailure,</w:t>
      </w:r>
    </w:p>
    <w:p w14:paraId="5C4AD365" w14:textId="77777777" w:rsidR="009075AE" w:rsidRPr="00FF7A2B" w:rsidRDefault="009075AE" w:rsidP="005557A9">
      <w:pPr>
        <w:pStyle w:val="PL"/>
        <w:rPr>
          <w:snapToGrid w:val="0"/>
        </w:rPr>
      </w:pPr>
      <w:r w:rsidRPr="00FF7A2B">
        <w:rPr>
          <w:snapToGrid w:val="0"/>
        </w:rPr>
        <w:tab/>
        <w:t>IABTNLAddressRequest,</w:t>
      </w:r>
    </w:p>
    <w:p w14:paraId="3D9CAB53" w14:textId="77777777" w:rsidR="009075AE" w:rsidRPr="00FF7A2B" w:rsidRDefault="009075AE" w:rsidP="005557A9">
      <w:pPr>
        <w:pStyle w:val="PL"/>
        <w:rPr>
          <w:snapToGrid w:val="0"/>
        </w:rPr>
      </w:pPr>
      <w:r w:rsidRPr="00FF7A2B">
        <w:rPr>
          <w:snapToGrid w:val="0"/>
        </w:rPr>
        <w:tab/>
        <w:t>IABTNLAddressResponse,</w:t>
      </w:r>
    </w:p>
    <w:p w14:paraId="3E655CA1" w14:textId="77777777" w:rsidR="009075AE" w:rsidRPr="00773089" w:rsidRDefault="009075AE" w:rsidP="005557A9">
      <w:pPr>
        <w:pStyle w:val="PL"/>
        <w:rPr>
          <w:snapToGrid w:val="0"/>
        </w:rPr>
      </w:pPr>
      <w:r w:rsidRPr="00773089">
        <w:rPr>
          <w:snapToGrid w:val="0"/>
        </w:rPr>
        <w:tab/>
        <w:t>IABTNLAddressFailure,</w:t>
      </w:r>
    </w:p>
    <w:p w14:paraId="519F5F49" w14:textId="77777777" w:rsidR="009075AE" w:rsidRPr="00FF7A2B" w:rsidRDefault="009075AE" w:rsidP="005557A9">
      <w:pPr>
        <w:pStyle w:val="PL"/>
        <w:rPr>
          <w:snapToGrid w:val="0"/>
        </w:rPr>
      </w:pPr>
      <w:r w:rsidRPr="00FF7A2B">
        <w:rPr>
          <w:snapToGrid w:val="0"/>
        </w:rPr>
        <w:tab/>
        <w:t>IABUPConfigurationUpdateRequest,</w:t>
      </w:r>
    </w:p>
    <w:p w14:paraId="6A174258" w14:textId="77777777" w:rsidR="009075AE" w:rsidRPr="00FF7A2B" w:rsidRDefault="009075AE" w:rsidP="005557A9">
      <w:pPr>
        <w:pStyle w:val="PL"/>
        <w:rPr>
          <w:snapToGrid w:val="0"/>
        </w:rPr>
      </w:pPr>
      <w:r w:rsidRPr="00FF7A2B">
        <w:rPr>
          <w:snapToGrid w:val="0"/>
        </w:rPr>
        <w:tab/>
        <w:t>IABUPConfigurationUpdateResponse,</w:t>
      </w:r>
    </w:p>
    <w:p w14:paraId="1959071B" w14:textId="77777777" w:rsidR="009075AE" w:rsidRPr="000F12C4" w:rsidRDefault="009075AE" w:rsidP="005557A9">
      <w:pPr>
        <w:pStyle w:val="PL"/>
        <w:rPr>
          <w:snapToGrid w:val="0"/>
        </w:rPr>
      </w:pPr>
      <w:r w:rsidRPr="00FF7A2B">
        <w:rPr>
          <w:snapToGrid w:val="0"/>
        </w:rPr>
        <w:tab/>
        <w:t>IABUPConfigurationUpdateFailure</w:t>
      </w:r>
      <w:r w:rsidRPr="000F12C4">
        <w:rPr>
          <w:snapToGrid w:val="0"/>
        </w:rPr>
        <w:t>,</w:t>
      </w:r>
    </w:p>
    <w:p w14:paraId="0772682F" w14:textId="77777777" w:rsidR="009075AE" w:rsidRPr="000F12C4" w:rsidRDefault="009075AE" w:rsidP="005557A9">
      <w:pPr>
        <w:pStyle w:val="PL"/>
        <w:rPr>
          <w:snapToGrid w:val="0"/>
        </w:rPr>
      </w:pPr>
      <w:r w:rsidRPr="000F12C4">
        <w:rPr>
          <w:snapToGrid w:val="0"/>
        </w:rPr>
        <w:tab/>
        <w:t>ResourceStatusRequest,</w:t>
      </w:r>
    </w:p>
    <w:p w14:paraId="4B139097" w14:textId="77777777" w:rsidR="009075AE" w:rsidRPr="000F12C4" w:rsidRDefault="009075AE" w:rsidP="005557A9">
      <w:pPr>
        <w:pStyle w:val="PL"/>
        <w:rPr>
          <w:snapToGrid w:val="0"/>
        </w:rPr>
      </w:pPr>
      <w:r w:rsidRPr="000F12C4">
        <w:rPr>
          <w:snapToGrid w:val="0"/>
        </w:rPr>
        <w:tab/>
        <w:t>ResourceStatusResponse,</w:t>
      </w:r>
    </w:p>
    <w:p w14:paraId="489ECF91" w14:textId="77777777" w:rsidR="009075AE" w:rsidRPr="000F12C4" w:rsidRDefault="009075AE" w:rsidP="005557A9">
      <w:pPr>
        <w:pStyle w:val="PL"/>
        <w:rPr>
          <w:snapToGrid w:val="0"/>
        </w:rPr>
      </w:pPr>
      <w:r w:rsidRPr="000F12C4">
        <w:rPr>
          <w:snapToGrid w:val="0"/>
        </w:rPr>
        <w:tab/>
        <w:t>ResourceStatusFailure,</w:t>
      </w:r>
    </w:p>
    <w:p w14:paraId="0F8DB7EF" w14:textId="77777777" w:rsidR="009075AE" w:rsidRPr="000F12C4" w:rsidRDefault="009075AE" w:rsidP="005557A9">
      <w:pPr>
        <w:pStyle w:val="PL"/>
        <w:rPr>
          <w:snapToGrid w:val="0"/>
        </w:rPr>
      </w:pPr>
      <w:r w:rsidRPr="000F12C4">
        <w:rPr>
          <w:snapToGrid w:val="0"/>
        </w:rPr>
        <w:tab/>
        <w:t>ResourceStatusUpdate,</w:t>
      </w:r>
    </w:p>
    <w:p w14:paraId="4AD5FF86" w14:textId="77777777" w:rsidR="009075AE" w:rsidRPr="00495DA4" w:rsidRDefault="009075AE" w:rsidP="005557A9">
      <w:pPr>
        <w:pStyle w:val="PL"/>
        <w:rPr>
          <w:snapToGrid w:val="0"/>
        </w:rPr>
      </w:pPr>
      <w:r w:rsidRPr="000F12C4">
        <w:rPr>
          <w:snapToGrid w:val="0"/>
        </w:rPr>
        <w:tab/>
        <w:t>AccessAndMobilityIndication</w:t>
      </w:r>
      <w:r w:rsidRPr="00495DA4">
        <w:rPr>
          <w:snapToGrid w:val="0"/>
        </w:rPr>
        <w:t>,</w:t>
      </w:r>
    </w:p>
    <w:p w14:paraId="0EB89E43" w14:textId="77777777" w:rsidR="009075AE" w:rsidRPr="00495DA4" w:rsidRDefault="009075AE" w:rsidP="005557A9">
      <w:pPr>
        <w:pStyle w:val="PL"/>
        <w:rPr>
          <w:snapToGrid w:val="0"/>
        </w:rPr>
      </w:pPr>
      <w:r w:rsidRPr="00495DA4">
        <w:rPr>
          <w:snapToGrid w:val="0"/>
        </w:rPr>
        <w:tab/>
        <w:t>ReferenceTimeInformationReportingControl,</w:t>
      </w:r>
    </w:p>
    <w:p w14:paraId="5B9C1700" w14:textId="77777777" w:rsidR="009075AE" w:rsidRDefault="009075AE" w:rsidP="005557A9">
      <w:pPr>
        <w:pStyle w:val="PL"/>
        <w:rPr>
          <w:snapToGrid w:val="0"/>
        </w:rPr>
      </w:pPr>
      <w:r w:rsidRPr="00495DA4">
        <w:rPr>
          <w:snapToGrid w:val="0"/>
        </w:rPr>
        <w:tab/>
        <w:t>ReferenceTimeInformationReport</w:t>
      </w:r>
      <w:r>
        <w:rPr>
          <w:snapToGrid w:val="0"/>
        </w:rPr>
        <w:t>,</w:t>
      </w:r>
    </w:p>
    <w:p w14:paraId="0E2B50B7" w14:textId="77777777" w:rsidR="009075AE" w:rsidRPr="000C19B4" w:rsidRDefault="009075AE" w:rsidP="005557A9">
      <w:pPr>
        <w:pStyle w:val="PL"/>
        <w:rPr>
          <w:snapToGrid w:val="0"/>
        </w:rPr>
      </w:pPr>
      <w:r>
        <w:rPr>
          <w:snapToGrid w:val="0"/>
        </w:rPr>
        <w:tab/>
        <w:t>AccessSuccess</w:t>
      </w:r>
      <w:r w:rsidRPr="000C19B4">
        <w:rPr>
          <w:snapToGrid w:val="0"/>
        </w:rPr>
        <w:t>,</w:t>
      </w:r>
    </w:p>
    <w:p w14:paraId="2EC43DAB" w14:textId="77777777" w:rsidR="009075AE" w:rsidRDefault="009075AE" w:rsidP="005557A9">
      <w:pPr>
        <w:pStyle w:val="PL"/>
        <w:rPr>
          <w:snapToGrid w:val="0"/>
        </w:rPr>
      </w:pPr>
      <w:r w:rsidRPr="000C19B4">
        <w:rPr>
          <w:snapToGrid w:val="0"/>
        </w:rPr>
        <w:tab/>
        <w:t>CellTrafficTrace</w:t>
      </w:r>
      <w:r>
        <w:rPr>
          <w:snapToGrid w:val="0"/>
        </w:rPr>
        <w:t>,</w:t>
      </w:r>
    </w:p>
    <w:p w14:paraId="397EA403" w14:textId="77777777" w:rsidR="009075AE" w:rsidRDefault="009075AE" w:rsidP="005557A9">
      <w:pPr>
        <w:pStyle w:val="PL"/>
        <w:rPr>
          <w:snapToGrid w:val="0"/>
        </w:rPr>
      </w:pPr>
      <w:r>
        <w:rPr>
          <w:snapToGrid w:val="0"/>
        </w:rPr>
        <w:tab/>
        <w:t>PositioningMeasurementRequest,</w:t>
      </w:r>
    </w:p>
    <w:p w14:paraId="4A66C73A" w14:textId="77777777" w:rsidR="009075AE" w:rsidRDefault="009075AE" w:rsidP="005557A9">
      <w:pPr>
        <w:pStyle w:val="PL"/>
        <w:rPr>
          <w:snapToGrid w:val="0"/>
        </w:rPr>
      </w:pPr>
      <w:r>
        <w:rPr>
          <w:snapToGrid w:val="0"/>
        </w:rPr>
        <w:tab/>
        <w:t>PositioningMeasurementResponse,</w:t>
      </w:r>
    </w:p>
    <w:p w14:paraId="63F5E87D" w14:textId="77777777" w:rsidR="009075AE" w:rsidRDefault="009075AE" w:rsidP="005557A9">
      <w:pPr>
        <w:pStyle w:val="PL"/>
        <w:rPr>
          <w:snapToGrid w:val="0"/>
        </w:rPr>
      </w:pPr>
      <w:r>
        <w:rPr>
          <w:snapToGrid w:val="0"/>
        </w:rPr>
        <w:tab/>
        <w:t>PositioningMeasurementFailure,</w:t>
      </w:r>
    </w:p>
    <w:p w14:paraId="6BE4FD3E" w14:textId="77777777" w:rsidR="009075AE" w:rsidRDefault="009075AE" w:rsidP="005557A9">
      <w:pPr>
        <w:pStyle w:val="PL"/>
        <w:rPr>
          <w:snapToGrid w:val="0"/>
        </w:rPr>
      </w:pPr>
      <w:r>
        <w:rPr>
          <w:snapToGrid w:val="0"/>
        </w:rPr>
        <w:tab/>
        <w:t>PositioningAssistanceInformationControl,</w:t>
      </w:r>
    </w:p>
    <w:p w14:paraId="4AD41AB3" w14:textId="77777777" w:rsidR="009075AE" w:rsidRDefault="009075AE" w:rsidP="005557A9">
      <w:pPr>
        <w:pStyle w:val="PL"/>
        <w:rPr>
          <w:snapToGrid w:val="0"/>
        </w:rPr>
      </w:pPr>
      <w:r>
        <w:rPr>
          <w:snapToGrid w:val="0"/>
        </w:rPr>
        <w:lastRenderedPageBreak/>
        <w:tab/>
        <w:t>PositioningAssistanceInformationFeedback,</w:t>
      </w:r>
    </w:p>
    <w:p w14:paraId="46112383" w14:textId="77777777" w:rsidR="009075AE" w:rsidRDefault="009075AE" w:rsidP="005557A9">
      <w:pPr>
        <w:pStyle w:val="PL"/>
        <w:rPr>
          <w:snapToGrid w:val="0"/>
        </w:rPr>
      </w:pPr>
      <w:r>
        <w:rPr>
          <w:snapToGrid w:val="0"/>
        </w:rPr>
        <w:tab/>
        <w:t>PositioningMeasurementReport,</w:t>
      </w:r>
    </w:p>
    <w:p w14:paraId="1A8C344E" w14:textId="77777777" w:rsidR="009075AE" w:rsidRDefault="009075AE" w:rsidP="005557A9">
      <w:pPr>
        <w:pStyle w:val="PL"/>
        <w:rPr>
          <w:snapToGrid w:val="0"/>
        </w:rPr>
      </w:pPr>
      <w:r>
        <w:rPr>
          <w:snapToGrid w:val="0"/>
        </w:rPr>
        <w:tab/>
        <w:t>PositioningMeasurementAbort,</w:t>
      </w:r>
    </w:p>
    <w:p w14:paraId="0FBF5467" w14:textId="77777777" w:rsidR="009075AE" w:rsidRDefault="009075AE" w:rsidP="005557A9">
      <w:pPr>
        <w:pStyle w:val="PL"/>
        <w:rPr>
          <w:snapToGrid w:val="0"/>
        </w:rPr>
      </w:pPr>
      <w:r>
        <w:rPr>
          <w:snapToGrid w:val="0"/>
        </w:rPr>
        <w:tab/>
        <w:t>PositioningMeasurementFailureIndication,</w:t>
      </w:r>
    </w:p>
    <w:p w14:paraId="3A15B282" w14:textId="77777777" w:rsidR="009075AE" w:rsidRDefault="009075AE" w:rsidP="005557A9">
      <w:pPr>
        <w:pStyle w:val="PL"/>
        <w:rPr>
          <w:snapToGrid w:val="0"/>
        </w:rPr>
      </w:pPr>
      <w:r>
        <w:rPr>
          <w:snapToGrid w:val="0"/>
        </w:rPr>
        <w:tab/>
        <w:t>PositioningMeasurementUpdate,</w:t>
      </w:r>
    </w:p>
    <w:p w14:paraId="6D6DFCD1" w14:textId="77777777" w:rsidR="009075AE" w:rsidRDefault="009075AE" w:rsidP="005557A9">
      <w:pPr>
        <w:pStyle w:val="PL"/>
      </w:pPr>
      <w:r>
        <w:rPr>
          <w:snapToGrid w:val="0"/>
        </w:rPr>
        <w:tab/>
      </w:r>
      <w:r>
        <w:t>TRPInformationRequest,</w:t>
      </w:r>
    </w:p>
    <w:p w14:paraId="2F88C4BB" w14:textId="77777777" w:rsidR="009075AE" w:rsidRDefault="009075AE" w:rsidP="005557A9">
      <w:pPr>
        <w:pStyle w:val="PL"/>
      </w:pPr>
      <w:r>
        <w:tab/>
        <w:t>TRPInformationResponse,</w:t>
      </w:r>
    </w:p>
    <w:p w14:paraId="2CEFF581" w14:textId="77777777" w:rsidR="009075AE" w:rsidRDefault="009075AE" w:rsidP="005557A9">
      <w:pPr>
        <w:pStyle w:val="PL"/>
        <w:rPr>
          <w:snapToGrid w:val="0"/>
        </w:rPr>
      </w:pPr>
      <w:r>
        <w:tab/>
        <w:t>TRPInformationFailure</w:t>
      </w:r>
      <w:r>
        <w:rPr>
          <w:snapToGrid w:val="0"/>
        </w:rPr>
        <w:t>,</w:t>
      </w:r>
    </w:p>
    <w:p w14:paraId="0CAA18DA" w14:textId="77777777" w:rsidR="009075AE" w:rsidRDefault="009075AE" w:rsidP="005557A9">
      <w:pPr>
        <w:pStyle w:val="PL"/>
        <w:rPr>
          <w:snapToGrid w:val="0"/>
        </w:rPr>
      </w:pPr>
      <w:r>
        <w:rPr>
          <w:snapToGrid w:val="0"/>
        </w:rPr>
        <w:tab/>
        <w:t>PositioningInformationRequest,</w:t>
      </w:r>
    </w:p>
    <w:p w14:paraId="74882581" w14:textId="77777777" w:rsidR="009075AE" w:rsidRDefault="009075AE" w:rsidP="005557A9">
      <w:pPr>
        <w:pStyle w:val="PL"/>
        <w:rPr>
          <w:snapToGrid w:val="0"/>
        </w:rPr>
      </w:pPr>
      <w:r>
        <w:rPr>
          <w:snapToGrid w:val="0"/>
        </w:rPr>
        <w:tab/>
        <w:t>PositioningInformationResponse,</w:t>
      </w:r>
    </w:p>
    <w:p w14:paraId="2613BC8D" w14:textId="77777777" w:rsidR="009075AE" w:rsidRDefault="009075AE" w:rsidP="005557A9">
      <w:pPr>
        <w:pStyle w:val="PL"/>
        <w:rPr>
          <w:snapToGrid w:val="0"/>
        </w:rPr>
      </w:pPr>
      <w:r>
        <w:rPr>
          <w:snapToGrid w:val="0"/>
        </w:rPr>
        <w:tab/>
        <w:t>PositioningInformationFailure,</w:t>
      </w:r>
    </w:p>
    <w:p w14:paraId="5E353C45" w14:textId="77777777" w:rsidR="009075AE" w:rsidRDefault="009075AE" w:rsidP="005557A9">
      <w:pPr>
        <w:pStyle w:val="PL"/>
        <w:rPr>
          <w:snapToGrid w:val="0"/>
        </w:rPr>
      </w:pPr>
      <w:r>
        <w:rPr>
          <w:snapToGrid w:val="0"/>
        </w:rPr>
        <w:tab/>
        <w:t>PositioningActivationRequest,</w:t>
      </w:r>
    </w:p>
    <w:p w14:paraId="3B56151C" w14:textId="77777777" w:rsidR="009075AE" w:rsidRDefault="009075AE" w:rsidP="005557A9">
      <w:pPr>
        <w:pStyle w:val="PL"/>
        <w:rPr>
          <w:snapToGrid w:val="0"/>
        </w:rPr>
      </w:pPr>
      <w:r>
        <w:rPr>
          <w:snapToGrid w:val="0"/>
        </w:rPr>
        <w:tab/>
        <w:t>PositioningActivationResponse,</w:t>
      </w:r>
    </w:p>
    <w:p w14:paraId="7074982E" w14:textId="77777777" w:rsidR="009075AE" w:rsidRDefault="009075AE" w:rsidP="005557A9">
      <w:pPr>
        <w:pStyle w:val="PL"/>
        <w:rPr>
          <w:snapToGrid w:val="0"/>
        </w:rPr>
      </w:pPr>
      <w:r>
        <w:rPr>
          <w:snapToGrid w:val="0"/>
        </w:rPr>
        <w:tab/>
        <w:t>PositioningActivationFailure,</w:t>
      </w:r>
    </w:p>
    <w:p w14:paraId="43FF01B7" w14:textId="77777777" w:rsidR="009075AE" w:rsidRDefault="009075AE" w:rsidP="005557A9">
      <w:pPr>
        <w:pStyle w:val="PL"/>
        <w:rPr>
          <w:snapToGrid w:val="0"/>
        </w:rPr>
      </w:pPr>
      <w:r>
        <w:rPr>
          <w:snapToGrid w:val="0"/>
        </w:rPr>
        <w:tab/>
        <w:t>PositioningDeactivation,</w:t>
      </w:r>
    </w:p>
    <w:p w14:paraId="28F19DA0" w14:textId="77777777" w:rsidR="009075AE" w:rsidRPr="00546E5E" w:rsidRDefault="009075AE" w:rsidP="005557A9">
      <w:pPr>
        <w:pStyle w:val="PL"/>
        <w:rPr>
          <w:snapToGrid w:val="0"/>
        </w:rPr>
      </w:pPr>
      <w:r>
        <w:rPr>
          <w:snapToGrid w:val="0"/>
        </w:rPr>
        <w:tab/>
        <w:t>PositioningInformationUpdate</w:t>
      </w:r>
      <w:r w:rsidRPr="00546E5E">
        <w:rPr>
          <w:snapToGrid w:val="0"/>
        </w:rPr>
        <w:t>,</w:t>
      </w:r>
    </w:p>
    <w:p w14:paraId="5838DC4A" w14:textId="77777777" w:rsidR="009075AE" w:rsidRPr="00546E5E" w:rsidRDefault="009075AE" w:rsidP="005557A9">
      <w:pPr>
        <w:pStyle w:val="PL"/>
        <w:rPr>
          <w:snapToGrid w:val="0"/>
        </w:rPr>
      </w:pPr>
      <w:r w:rsidRPr="00546E5E">
        <w:rPr>
          <w:snapToGrid w:val="0"/>
        </w:rPr>
        <w:tab/>
        <w:t>E-CIDMeasurementInitiationRequest,</w:t>
      </w:r>
    </w:p>
    <w:p w14:paraId="1867E292" w14:textId="77777777" w:rsidR="009075AE" w:rsidRPr="00546E5E" w:rsidRDefault="009075AE" w:rsidP="005557A9">
      <w:pPr>
        <w:pStyle w:val="PL"/>
        <w:rPr>
          <w:snapToGrid w:val="0"/>
        </w:rPr>
      </w:pPr>
      <w:r w:rsidRPr="00546E5E">
        <w:rPr>
          <w:snapToGrid w:val="0"/>
        </w:rPr>
        <w:tab/>
        <w:t>E-CIDMeasurementInitiationResponse,</w:t>
      </w:r>
    </w:p>
    <w:p w14:paraId="646BACCA" w14:textId="77777777" w:rsidR="009075AE" w:rsidRPr="00546E5E" w:rsidRDefault="009075AE" w:rsidP="005557A9">
      <w:pPr>
        <w:pStyle w:val="PL"/>
        <w:rPr>
          <w:snapToGrid w:val="0"/>
        </w:rPr>
      </w:pPr>
      <w:r w:rsidRPr="00546E5E">
        <w:rPr>
          <w:snapToGrid w:val="0"/>
        </w:rPr>
        <w:tab/>
        <w:t>E-CIDMeasurementInitiationFailure,</w:t>
      </w:r>
    </w:p>
    <w:p w14:paraId="11D0B29A" w14:textId="77777777" w:rsidR="009075AE" w:rsidRPr="00546E5E" w:rsidRDefault="009075AE" w:rsidP="005557A9">
      <w:pPr>
        <w:pStyle w:val="PL"/>
        <w:rPr>
          <w:snapToGrid w:val="0"/>
        </w:rPr>
      </w:pPr>
      <w:r w:rsidRPr="00546E5E">
        <w:rPr>
          <w:snapToGrid w:val="0"/>
        </w:rPr>
        <w:tab/>
        <w:t>E-CIDMeasurementFailureIndication,</w:t>
      </w:r>
    </w:p>
    <w:p w14:paraId="0E608308" w14:textId="77777777" w:rsidR="009075AE" w:rsidRPr="00546E5E" w:rsidRDefault="009075AE" w:rsidP="005557A9">
      <w:pPr>
        <w:pStyle w:val="PL"/>
        <w:rPr>
          <w:snapToGrid w:val="0"/>
        </w:rPr>
      </w:pPr>
      <w:r w:rsidRPr="00546E5E">
        <w:rPr>
          <w:snapToGrid w:val="0"/>
        </w:rPr>
        <w:tab/>
        <w:t>E-CIDMeasurementReport,</w:t>
      </w:r>
    </w:p>
    <w:p w14:paraId="278F8F84" w14:textId="77777777" w:rsidR="009075AE" w:rsidRPr="00707B3F" w:rsidRDefault="009075AE" w:rsidP="005557A9">
      <w:pPr>
        <w:pStyle w:val="PL"/>
        <w:rPr>
          <w:snapToGrid w:val="0"/>
        </w:rPr>
      </w:pPr>
      <w:r w:rsidRPr="00546E5E">
        <w:rPr>
          <w:snapToGrid w:val="0"/>
        </w:rPr>
        <w:tab/>
        <w:t>E-CIDMeasurementTerminationCommand</w:t>
      </w:r>
      <w:r>
        <w:rPr>
          <w:snapToGrid w:val="0"/>
        </w:rPr>
        <w:t>,</w:t>
      </w:r>
    </w:p>
    <w:p w14:paraId="49818AFA" w14:textId="77777777" w:rsidR="009075AE" w:rsidRPr="00DA11D0" w:rsidRDefault="009075AE" w:rsidP="005557A9">
      <w:pPr>
        <w:pStyle w:val="PL"/>
        <w:rPr>
          <w:snapToGrid w:val="0"/>
        </w:rPr>
      </w:pPr>
      <w:r w:rsidRPr="00DA11D0">
        <w:rPr>
          <w:snapToGrid w:val="0"/>
        </w:rPr>
        <w:tab/>
        <w:t>BroadcastContextSetupRequest,</w:t>
      </w:r>
    </w:p>
    <w:p w14:paraId="09BD725D" w14:textId="77777777" w:rsidR="009075AE" w:rsidRPr="00DA11D0" w:rsidRDefault="009075AE" w:rsidP="005557A9">
      <w:pPr>
        <w:pStyle w:val="PL"/>
        <w:rPr>
          <w:snapToGrid w:val="0"/>
        </w:rPr>
      </w:pPr>
      <w:r w:rsidRPr="00DA11D0">
        <w:rPr>
          <w:snapToGrid w:val="0"/>
        </w:rPr>
        <w:tab/>
        <w:t>BroadcastContextSetupResponse,</w:t>
      </w:r>
    </w:p>
    <w:p w14:paraId="43D90F95" w14:textId="77777777" w:rsidR="009075AE" w:rsidRPr="00DA11D0" w:rsidRDefault="009075AE" w:rsidP="005557A9">
      <w:pPr>
        <w:pStyle w:val="PL"/>
        <w:rPr>
          <w:snapToGrid w:val="0"/>
        </w:rPr>
      </w:pPr>
      <w:r w:rsidRPr="00DA11D0">
        <w:rPr>
          <w:snapToGrid w:val="0"/>
        </w:rPr>
        <w:tab/>
        <w:t>BroadcastContextSetupFailure,</w:t>
      </w:r>
    </w:p>
    <w:p w14:paraId="7937B100" w14:textId="77777777" w:rsidR="009075AE" w:rsidRPr="00DA11D0" w:rsidRDefault="009075AE" w:rsidP="005557A9">
      <w:pPr>
        <w:pStyle w:val="PL"/>
        <w:rPr>
          <w:snapToGrid w:val="0"/>
        </w:rPr>
      </w:pPr>
      <w:r w:rsidRPr="00DA11D0">
        <w:rPr>
          <w:snapToGrid w:val="0"/>
        </w:rPr>
        <w:tab/>
        <w:t>BroadcastContextReleaseCommand,</w:t>
      </w:r>
    </w:p>
    <w:p w14:paraId="688E4016" w14:textId="77777777" w:rsidR="009075AE" w:rsidRPr="00DA11D0" w:rsidRDefault="009075AE" w:rsidP="005557A9">
      <w:pPr>
        <w:pStyle w:val="PL"/>
        <w:rPr>
          <w:snapToGrid w:val="0"/>
        </w:rPr>
      </w:pPr>
      <w:r w:rsidRPr="00DA11D0">
        <w:rPr>
          <w:snapToGrid w:val="0"/>
        </w:rPr>
        <w:tab/>
        <w:t>BroadcastContextReleaseComplete,</w:t>
      </w:r>
    </w:p>
    <w:p w14:paraId="343D8C32" w14:textId="77777777" w:rsidR="009075AE" w:rsidRPr="00DA11D0" w:rsidRDefault="009075AE" w:rsidP="005557A9">
      <w:pPr>
        <w:pStyle w:val="PL"/>
        <w:rPr>
          <w:snapToGrid w:val="0"/>
        </w:rPr>
      </w:pPr>
      <w:r w:rsidRPr="00DA11D0">
        <w:rPr>
          <w:snapToGrid w:val="0"/>
        </w:rPr>
        <w:tab/>
      </w:r>
      <w:r w:rsidRPr="00F85EA2">
        <w:rPr>
          <w:snapToGrid w:val="0"/>
        </w:rPr>
        <w:t>BroadcastContextReleaseRequest,</w:t>
      </w:r>
    </w:p>
    <w:p w14:paraId="38382BD6" w14:textId="77777777" w:rsidR="009075AE" w:rsidRPr="00DA11D0" w:rsidRDefault="009075AE" w:rsidP="005557A9">
      <w:pPr>
        <w:pStyle w:val="PL"/>
        <w:rPr>
          <w:snapToGrid w:val="0"/>
        </w:rPr>
      </w:pPr>
      <w:r w:rsidRPr="00DA11D0">
        <w:rPr>
          <w:snapToGrid w:val="0"/>
        </w:rPr>
        <w:tab/>
        <w:t>BroadcastContextModificationRequest,</w:t>
      </w:r>
    </w:p>
    <w:p w14:paraId="5DF68A21" w14:textId="77777777" w:rsidR="009075AE" w:rsidRPr="00DA11D0" w:rsidRDefault="009075AE" w:rsidP="005557A9">
      <w:pPr>
        <w:pStyle w:val="PL"/>
        <w:rPr>
          <w:snapToGrid w:val="0"/>
        </w:rPr>
      </w:pPr>
      <w:r w:rsidRPr="00DA11D0">
        <w:rPr>
          <w:snapToGrid w:val="0"/>
        </w:rPr>
        <w:tab/>
        <w:t>BroadcastContextModificationResponse,</w:t>
      </w:r>
    </w:p>
    <w:p w14:paraId="561E0893" w14:textId="77777777" w:rsidR="009075AE" w:rsidRPr="00DA11D0" w:rsidRDefault="009075AE" w:rsidP="005557A9">
      <w:pPr>
        <w:pStyle w:val="PL"/>
        <w:rPr>
          <w:snapToGrid w:val="0"/>
        </w:rPr>
      </w:pPr>
      <w:r w:rsidRPr="00DA11D0">
        <w:rPr>
          <w:snapToGrid w:val="0"/>
        </w:rPr>
        <w:tab/>
        <w:t>BroadcastContextModificationFailure,</w:t>
      </w:r>
    </w:p>
    <w:p w14:paraId="593BE184" w14:textId="77777777" w:rsidR="009075AE" w:rsidRPr="00DA11D0" w:rsidRDefault="009075AE" w:rsidP="005557A9">
      <w:pPr>
        <w:pStyle w:val="PL"/>
      </w:pPr>
      <w:r w:rsidRPr="00DA11D0">
        <w:rPr>
          <w:snapToGrid w:val="0"/>
        </w:rPr>
        <w:tab/>
      </w:r>
      <w:r w:rsidRPr="00DA11D0">
        <w:t>MulticastGroupPaging,</w:t>
      </w:r>
    </w:p>
    <w:p w14:paraId="6947774B" w14:textId="77777777" w:rsidR="009075AE" w:rsidRPr="00F85EA2" w:rsidRDefault="009075AE" w:rsidP="005557A9">
      <w:pPr>
        <w:pStyle w:val="PL"/>
      </w:pPr>
      <w:r w:rsidRPr="00DA11D0">
        <w:tab/>
      </w:r>
      <w:r w:rsidRPr="00F85EA2">
        <w:t>MulticastContextSetupRequest,</w:t>
      </w:r>
    </w:p>
    <w:p w14:paraId="75B85920" w14:textId="77777777" w:rsidR="009075AE" w:rsidRPr="00F85EA2" w:rsidRDefault="009075AE" w:rsidP="005557A9">
      <w:pPr>
        <w:pStyle w:val="PL"/>
      </w:pPr>
      <w:r w:rsidRPr="00F85EA2">
        <w:tab/>
        <w:t>MulticastContextSetupResponse,</w:t>
      </w:r>
    </w:p>
    <w:p w14:paraId="3C401B82" w14:textId="77777777" w:rsidR="009075AE" w:rsidRPr="00F85EA2" w:rsidRDefault="009075AE" w:rsidP="005557A9">
      <w:pPr>
        <w:pStyle w:val="PL"/>
      </w:pPr>
      <w:r w:rsidRPr="00F85EA2">
        <w:tab/>
        <w:t>MulticastContextSetupFailure,</w:t>
      </w:r>
    </w:p>
    <w:p w14:paraId="026C1FE0" w14:textId="77777777" w:rsidR="009075AE" w:rsidRPr="00F85EA2" w:rsidRDefault="009075AE" w:rsidP="005557A9">
      <w:pPr>
        <w:pStyle w:val="PL"/>
      </w:pPr>
      <w:r w:rsidRPr="00F85EA2">
        <w:tab/>
        <w:t>MulticastContextReleaseCommand,</w:t>
      </w:r>
    </w:p>
    <w:p w14:paraId="090F7918" w14:textId="77777777" w:rsidR="009075AE" w:rsidRPr="00F85EA2" w:rsidRDefault="009075AE" w:rsidP="005557A9">
      <w:pPr>
        <w:pStyle w:val="PL"/>
      </w:pPr>
      <w:r w:rsidRPr="00F85EA2">
        <w:tab/>
        <w:t>MulticastContextReleaseComplete,</w:t>
      </w:r>
    </w:p>
    <w:p w14:paraId="31A54159" w14:textId="77777777" w:rsidR="009075AE" w:rsidRPr="00F85EA2" w:rsidRDefault="009075AE" w:rsidP="005557A9">
      <w:pPr>
        <w:pStyle w:val="PL"/>
      </w:pPr>
      <w:r w:rsidRPr="00F85EA2">
        <w:tab/>
        <w:t>MulticastContextReleaseRequest,</w:t>
      </w:r>
    </w:p>
    <w:p w14:paraId="2BC8C393" w14:textId="77777777" w:rsidR="009075AE" w:rsidRPr="00F85EA2" w:rsidRDefault="009075AE" w:rsidP="005557A9">
      <w:pPr>
        <w:pStyle w:val="PL"/>
      </w:pPr>
      <w:r w:rsidRPr="00F85EA2">
        <w:tab/>
        <w:t>MulticastContextModificationRequest,</w:t>
      </w:r>
    </w:p>
    <w:p w14:paraId="5003973C" w14:textId="77777777" w:rsidR="009075AE" w:rsidRPr="00F85EA2" w:rsidRDefault="009075AE" w:rsidP="005557A9">
      <w:pPr>
        <w:pStyle w:val="PL"/>
      </w:pPr>
      <w:r w:rsidRPr="00F85EA2">
        <w:tab/>
        <w:t>MulticastContextModificationResponse,</w:t>
      </w:r>
    </w:p>
    <w:p w14:paraId="34CDBD2A" w14:textId="77777777" w:rsidR="009075AE" w:rsidRPr="00F85EA2" w:rsidRDefault="009075AE" w:rsidP="005557A9">
      <w:pPr>
        <w:pStyle w:val="PL"/>
      </w:pPr>
      <w:r w:rsidRPr="00F85EA2">
        <w:tab/>
        <w:t>MulticastContextModificationFailure,</w:t>
      </w:r>
    </w:p>
    <w:p w14:paraId="53DEC6C1" w14:textId="77777777" w:rsidR="009075AE" w:rsidRPr="00F85EA2" w:rsidRDefault="009075AE" w:rsidP="005557A9">
      <w:pPr>
        <w:pStyle w:val="PL"/>
      </w:pPr>
      <w:r w:rsidRPr="00F85EA2">
        <w:tab/>
        <w:t>MulticastDistributionSetupRequest,</w:t>
      </w:r>
    </w:p>
    <w:p w14:paraId="247BB36E" w14:textId="77777777" w:rsidR="009075AE" w:rsidRPr="00F85EA2" w:rsidRDefault="009075AE" w:rsidP="005557A9">
      <w:pPr>
        <w:pStyle w:val="PL"/>
      </w:pPr>
      <w:r w:rsidRPr="00F85EA2">
        <w:tab/>
        <w:t>MulticastDistributionSetupResponse,</w:t>
      </w:r>
    </w:p>
    <w:p w14:paraId="389F4A38" w14:textId="77777777" w:rsidR="009075AE" w:rsidRPr="00F85EA2" w:rsidRDefault="009075AE" w:rsidP="005557A9">
      <w:pPr>
        <w:pStyle w:val="PL"/>
      </w:pPr>
      <w:r w:rsidRPr="00F85EA2">
        <w:tab/>
        <w:t>MulticastDistributionSetupFailure,</w:t>
      </w:r>
    </w:p>
    <w:p w14:paraId="51EF1637" w14:textId="77777777" w:rsidR="009075AE" w:rsidRPr="00F85EA2" w:rsidRDefault="009075AE" w:rsidP="005557A9">
      <w:pPr>
        <w:pStyle w:val="PL"/>
      </w:pPr>
      <w:r w:rsidRPr="00F85EA2">
        <w:tab/>
        <w:t>MulticastDistributionReleaseCommand,</w:t>
      </w:r>
    </w:p>
    <w:p w14:paraId="5C342DF2" w14:textId="77777777" w:rsidR="009075AE" w:rsidRPr="00DA11D0" w:rsidRDefault="009075AE" w:rsidP="005557A9">
      <w:pPr>
        <w:pStyle w:val="PL"/>
      </w:pPr>
      <w:r w:rsidRPr="00F85EA2">
        <w:tab/>
        <w:t>MulticastDistributionReleaseComplete</w:t>
      </w:r>
      <w:r>
        <w:t>,</w:t>
      </w:r>
    </w:p>
    <w:p w14:paraId="58D38151"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MeasurementInitiationRequest,</w:t>
      </w:r>
    </w:p>
    <w:p w14:paraId="4514E98D"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MeasurementInitiationResponse,</w:t>
      </w:r>
    </w:p>
    <w:p w14:paraId="4E5099FE"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MeasurementInitiationFailure,</w:t>
      </w:r>
    </w:p>
    <w:p w14:paraId="053081F7" w14:textId="77777777" w:rsidR="009075AE" w:rsidRPr="00707B3F" w:rsidRDefault="009075AE" w:rsidP="005557A9">
      <w:pPr>
        <w:pStyle w:val="PL"/>
        <w:rPr>
          <w:snapToGrid w:val="0"/>
        </w:rPr>
      </w:pPr>
      <w:r w:rsidRPr="00546E5E">
        <w:rPr>
          <w:snapToGrid w:val="0"/>
        </w:rPr>
        <w:tab/>
      </w:r>
      <w:r>
        <w:rPr>
          <w:snapToGrid w:val="0"/>
        </w:rPr>
        <w:t>PDC</w:t>
      </w:r>
      <w:r w:rsidRPr="00546E5E">
        <w:rPr>
          <w:snapToGrid w:val="0"/>
        </w:rPr>
        <w:t>MeasurementReport</w:t>
      </w:r>
      <w:r>
        <w:rPr>
          <w:snapToGrid w:val="0"/>
        </w:rPr>
        <w:t>,</w:t>
      </w:r>
    </w:p>
    <w:p w14:paraId="30F6884B" w14:textId="77777777" w:rsidR="009075AE" w:rsidRDefault="009075AE" w:rsidP="005557A9">
      <w:pPr>
        <w:pStyle w:val="PL"/>
        <w:rPr>
          <w:snapToGrid w:val="0"/>
        </w:rPr>
      </w:pPr>
      <w:r>
        <w:rPr>
          <w:snapToGrid w:val="0"/>
        </w:rPr>
        <w:tab/>
        <w:t>PDCMeasurementTerminationCommand,</w:t>
      </w:r>
    </w:p>
    <w:p w14:paraId="7CD77B7C" w14:textId="77777777" w:rsidR="009075AE" w:rsidRPr="00707B3F" w:rsidRDefault="009075AE" w:rsidP="005557A9">
      <w:pPr>
        <w:pStyle w:val="PL"/>
        <w:rPr>
          <w:snapToGrid w:val="0"/>
        </w:rPr>
      </w:pPr>
      <w:r>
        <w:rPr>
          <w:snapToGrid w:val="0"/>
        </w:rPr>
        <w:tab/>
        <w:t>PDCMeasurementFailureIndication,</w:t>
      </w:r>
    </w:p>
    <w:p w14:paraId="71A946DE" w14:textId="77777777" w:rsidR="009075AE" w:rsidRDefault="009075AE" w:rsidP="005557A9">
      <w:pPr>
        <w:pStyle w:val="PL"/>
        <w:rPr>
          <w:snapToGrid w:val="0"/>
        </w:rPr>
      </w:pPr>
      <w:r>
        <w:rPr>
          <w:snapToGrid w:val="0"/>
        </w:rPr>
        <w:tab/>
        <w:t>PRSConfigurationRequest,</w:t>
      </w:r>
    </w:p>
    <w:p w14:paraId="0610B866" w14:textId="77777777" w:rsidR="009075AE" w:rsidRDefault="009075AE" w:rsidP="005557A9">
      <w:pPr>
        <w:pStyle w:val="PL"/>
        <w:rPr>
          <w:snapToGrid w:val="0"/>
        </w:rPr>
      </w:pPr>
      <w:r>
        <w:rPr>
          <w:snapToGrid w:val="0"/>
        </w:rPr>
        <w:lastRenderedPageBreak/>
        <w:tab/>
        <w:t>PRSConfigurationResponse,</w:t>
      </w:r>
    </w:p>
    <w:p w14:paraId="4A7EDD5F" w14:textId="77777777" w:rsidR="009075AE" w:rsidRPr="001165E5" w:rsidRDefault="009075AE" w:rsidP="005557A9">
      <w:pPr>
        <w:pStyle w:val="PL"/>
        <w:rPr>
          <w:snapToGrid w:val="0"/>
        </w:rPr>
      </w:pPr>
      <w:r>
        <w:rPr>
          <w:snapToGrid w:val="0"/>
        </w:rPr>
        <w:tab/>
        <w:t>PRSConfigurationFailure</w:t>
      </w:r>
      <w:r w:rsidRPr="001165E5">
        <w:rPr>
          <w:snapToGrid w:val="0"/>
        </w:rPr>
        <w:t>,</w:t>
      </w:r>
    </w:p>
    <w:p w14:paraId="7FFF67D0" w14:textId="77777777" w:rsidR="009075AE" w:rsidRPr="001165E5" w:rsidRDefault="009075AE" w:rsidP="005557A9">
      <w:pPr>
        <w:pStyle w:val="PL"/>
        <w:rPr>
          <w:snapToGrid w:val="0"/>
        </w:rPr>
      </w:pPr>
      <w:r w:rsidRPr="001165E5">
        <w:rPr>
          <w:snapToGrid w:val="0"/>
        </w:rPr>
        <w:tab/>
        <w:t>MeasurementPreconfigurationRequired,</w:t>
      </w:r>
    </w:p>
    <w:p w14:paraId="043EA2C2" w14:textId="77777777" w:rsidR="009075AE" w:rsidRPr="001165E5" w:rsidRDefault="009075AE" w:rsidP="005557A9">
      <w:pPr>
        <w:pStyle w:val="PL"/>
        <w:rPr>
          <w:snapToGrid w:val="0"/>
        </w:rPr>
      </w:pPr>
      <w:r w:rsidRPr="001165E5">
        <w:rPr>
          <w:snapToGrid w:val="0"/>
        </w:rPr>
        <w:tab/>
        <w:t>MeasurementPreconfigurationConfirm,</w:t>
      </w:r>
    </w:p>
    <w:p w14:paraId="71F69A41" w14:textId="77777777" w:rsidR="009075AE" w:rsidRPr="001165E5" w:rsidRDefault="009075AE" w:rsidP="005557A9">
      <w:pPr>
        <w:pStyle w:val="PL"/>
        <w:rPr>
          <w:snapToGrid w:val="0"/>
        </w:rPr>
      </w:pPr>
      <w:r w:rsidRPr="001165E5">
        <w:rPr>
          <w:snapToGrid w:val="0"/>
        </w:rPr>
        <w:tab/>
        <w:t>MeasurementPreconfigurationRefuse,</w:t>
      </w:r>
    </w:p>
    <w:p w14:paraId="1C88AF25" w14:textId="77777777" w:rsidR="009075AE" w:rsidRPr="00707B3F" w:rsidRDefault="009075AE" w:rsidP="005557A9">
      <w:pPr>
        <w:pStyle w:val="PL"/>
        <w:rPr>
          <w:snapToGrid w:val="0"/>
        </w:rPr>
      </w:pPr>
      <w:r w:rsidRPr="001165E5">
        <w:rPr>
          <w:snapToGrid w:val="0"/>
        </w:rPr>
        <w:tab/>
        <w:t>MeasurementActivation</w:t>
      </w:r>
      <w:r>
        <w:rPr>
          <w:snapToGrid w:val="0"/>
        </w:rPr>
        <w:t>,</w:t>
      </w:r>
    </w:p>
    <w:p w14:paraId="42B3D7C3" w14:textId="77777777" w:rsidR="009075AE" w:rsidRDefault="009075AE" w:rsidP="005557A9">
      <w:pPr>
        <w:pStyle w:val="PL"/>
        <w:rPr>
          <w:snapToGrid w:val="0"/>
        </w:rPr>
      </w:pPr>
      <w:r>
        <w:rPr>
          <w:snapToGrid w:val="0"/>
        </w:rPr>
        <w:tab/>
        <w:t>QoEInformation</w:t>
      </w:r>
      <w:r w:rsidRPr="001A21E3">
        <w:rPr>
          <w:snapToGrid w:val="0"/>
        </w:rPr>
        <w:t>Transfer</w:t>
      </w:r>
      <w:r>
        <w:rPr>
          <w:snapToGrid w:val="0"/>
        </w:rPr>
        <w:t>,</w:t>
      </w:r>
    </w:p>
    <w:p w14:paraId="08692BF6" w14:textId="77777777" w:rsidR="009075AE" w:rsidRDefault="009075AE" w:rsidP="005557A9">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45C820DB" w14:textId="77777777" w:rsidR="009075AE" w:rsidRDefault="009075AE" w:rsidP="005557A9">
      <w:pPr>
        <w:pStyle w:val="PL"/>
        <w:tabs>
          <w:tab w:val="left" w:pos="685"/>
        </w:tabs>
        <w:rPr>
          <w:noProof w:val="0"/>
          <w:snapToGrid w:val="0"/>
        </w:rPr>
      </w:pPr>
      <w:r>
        <w:rPr>
          <w:noProof w:val="0"/>
          <w:snapToGrid w:val="0"/>
        </w:rPr>
        <w:tab/>
      </w:r>
      <w:proofErr w:type="spellStart"/>
      <w:r>
        <w:rPr>
          <w:noProof w:val="0"/>
          <w:snapToGrid w:val="0"/>
        </w:rPr>
        <w:t>DUCU</w:t>
      </w:r>
      <w:r w:rsidRPr="003916DF">
        <w:rPr>
          <w:noProof w:val="0"/>
          <w:snapToGrid w:val="0"/>
        </w:rPr>
        <w:t>Cell</w:t>
      </w:r>
      <w:r>
        <w:rPr>
          <w:noProof w:val="0"/>
          <w:snapToGrid w:val="0"/>
        </w:rPr>
        <w:t>Switch</w:t>
      </w:r>
      <w:r w:rsidRPr="003916DF">
        <w:rPr>
          <w:noProof w:val="0"/>
          <w:snapToGrid w:val="0"/>
        </w:rPr>
        <w:t>Notification</w:t>
      </w:r>
      <w:proofErr w:type="spellEnd"/>
      <w:r>
        <w:rPr>
          <w:noProof w:val="0"/>
          <w:snapToGrid w:val="0"/>
        </w:rPr>
        <w:t>,</w:t>
      </w:r>
    </w:p>
    <w:p w14:paraId="29A15D02" w14:textId="77777777" w:rsidR="009075AE" w:rsidRPr="003916DF" w:rsidRDefault="009075AE" w:rsidP="005557A9">
      <w:pPr>
        <w:pStyle w:val="PL"/>
        <w:tabs>
          <w:tab w:val="left" w:pos="685"/>
        </w:tabs>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w:t>
      </w:r>
    </w:p>
    <w:p w14:paraId="2E79DB56" w14:textId="77777777" w:rsidR="009075AE" w:rsidRDefault="009075AE" w:rsidP="005557A9">
      <w:pPr>
        <w:pStyle w:val="PL"/>
        <w:rPr>
          <w:snapToGrid w:val="0"/>
        </w:rPr>
      </w:pPr>
      <w:r>
        <w:rPr>
          <w:snapToGrid w:val="0"/>
        </w:rPr>
        <w:tab/>
        <w:t>DUCU</w:t>
      </w:r>
      <w:r w:rsidRPr="003916DF">
        <w:rPr>
          <w:snapToGrid w:val="0"/>
        </w:rPr>
        <w:t>TAInformation</w:t>
      </w:r>
      <w:r>
        <w:rPr>
          <w:snapToGrid w:val="0"/>
        </w:rPr>
        <w:t>Transfer,</w:t>
      </w:r>
    </w:p>
    <w:p w14:paraId="13E04245" w14:textId="77777777" w:rsidR="009075AE" w:rsidRDefault="009075AE" w:rsidP="005557A9">
      <w:pPr>
        <w:pStyle w:val="PL"/>
        <w:rPr>
          <w:snapToGrid w:val="0"/>
        </w:rPr>
      </w:pPr>
      <w:r>
        <w:rPr>
          <w:snapToGrid w:val="0"/>
        </w:rPr>
        <w:tab/>
        <w:t>CUDUTAInformationTransfer,</w:t>
      </w:r>
    </w:p>
    <w:p w14:paraId="1D5B043F" w14:textId="77777777" w:rsidR="009075AE" w:rsidRDefault="009075AE" w:rsidP="005557A9">
      <w:pPr>
        <w:pStyle w:val="PL"/>
        <w:rPr>
          <w:snapToGrid w:val="0"/>
        </w:rPr>
      </w:pPr>
      <w:r>
        <w:tab/>
        <w:t>QoEInformationTransferControl</w:t>
      </w:r>
      <w:r>
        <w:rPr>
          <w:snapToGrid w:val="0"/>
        </w:rPr>
        <w:t>,</w:t>
      </w:r>
    </w:p>
    <w:p w14:paraId="47BE9AAF" w14:textId="77777777" w:rsidR="009075AE" w:rsidRDefault="009075AE" w:rsidP="005557A9">
      <w:pPr>
        <w:pStyle w:val="PL"/>
        <w:rPr>
          <w:snapToGrid w:val="0"/>
        </w:rPr>
      </w:pPr>
      <w:r>
        <w:rPr>
          <w:noProof w:val="0"/>
          <w:snapToGrid w:val="0"/>
        </w:rPr>
        <w:tab/>
      </w:r>
      <w:proofErr w:type="spellStart"/>
      <w:r>
        <w:rPr>
          <w:noProof w:val="0"/>
          <w:snapToGrid w:val="0"/>
        </w:rPr>
        <w:t>RachIndication</w:t>
      </w:r>
      <w:proofErr w:type="spellEnd"/>
      <w:r>
        <w:rPr>
          <w:snapToGrid w:val="0"/>
        </w:rPr>
        <w:t>,</w:t>
      </w:r>
    </w:p>
    <w:p w14:paraId="76411572" w14:textId="77777777" w:rsidR="009075AE" w:rsidRDefault="009075AE" w:rsidP="005557A9">
      <w:pPr>
        <w:pStyle w:val="PL"/>
        <w:rPr>
          <w:snapToGrid w:val="0"/>
        </w:rPr>
      </w:pPr>
      <w:r>
        <w:rPr>
          <w:snapToGrid w:val="0"/>
        </w:rPr>
        <w:tab/>
        <w:t>TimingSynchronisationStatusRequest,</w:t>
      </w:r>
    </w:p>
    <w:p w14:paraId="39E0A981" w14:textId="77777777" w:rsidR="009075AE" w:rsidRDefault="009075AE" w:rsidP="005557A9">
      <w:pPr>
        <w:pStyle w:val="PL"/>
        <w:rPr>
          <w:snapToGrid w:val="0"/>
        </w:rPr>
      </w:pPr>
      <w:r>
        <w:rPr>
          <w:snapToGrid w:val="0"/>
        </w:rPr>
        <w:tab/>
        <w:t>TimingSynchronisationStatusResponse,</w:t>
      </w:r>
    </w:p>
    <w:p w14:paraId="7AD393B3" w14:textId="77777777" w:rsidR="009075AE" w:rsidRDefault="009075AE" w:rsidP="005557A9">
      <w:pPr>
        <w:pStyle w:val="PL"/>
        <w:rPr>
          <w:snapToGrid w:val="0"/>
        </w:rPr>
      </w:pPr>
      <w:r>
        <w:rPr>
          <w:snapToGrid w:val="0"/>
        </w:rPr>
        <w:tab/>
        <w:t>TimingSynchronisationStatusFailure,</w:t>
      </w:r>
    </w:p>
    <w:p w14:paraId="21D63211" w14:textId="77777777" w:rsidR="009075AE" w:rsidRDefault="009075AE" w:rsidP="005557A9">
      <w:pPr>
        <w:pStyle w:val="PL"/>
        <w:tabs>
          <w:tab w:val="left" w:pos="685"/>
        </w:tabs>
        <w:rPr>
          <w:snapToGrid w:val="0"/>
        </w:rPr>
      </w:pPr>
      <w:r>
        <w:rPr>
          <w:snapToGrid w:val="0"/>
        </w:rPr>
        <w:tab/>
      </w:r>
      <w:r>
        <w:rPr>
          <w:snapToGrid w:val="0"/>
          <w:lang w:eastAsia="zh-CN"/>
        </w:rPr>
        <w:t>TimingSynchronisationStatusReport</w:t>
      </w:r>
      <w:r>
        <w:rPr>
          <w:snapToGrid w:val="0"/>
        </w:rPr>
        <w:t>,</w:t>
      </w:r>
    </w:p>
    <w:p w14:paraId="314B6934" w14:textId="77777777" w:rsidR="009075AE" w:rsidRDefault="009075AE" w:rsidP="005557A9">
      <w:pPr>
        <w:pStyle w:val="PL"/>
        <w:tabs>
          <w:tab w:val="left" w:pos="685"/>
        </w:tabs>
        <w:rPr>
          <w:snapToGrid w:val="0"/>
        </w:rPr>
      </w:pPr>
      <w:r>
        <w:rPr>
          <w:snapToGrid w:val="0"/>
        </w:rPr>
        <w:tab/>
        <w:t>MIABF1SetupTriggering,</w:t>
      </w:r>
    </w:p>
    <w:p w14:paraId="350FBE1E" w14:textId="77777777" w:rsidR="009075AE" w:rsidRPr="00E53D33" w:rsidRDefault="009075AE" w:rsidP="005557A9">
      <w:pPr>
        <w:pStyle w:val="PL"/>
        <w:tabs>
          <w:tab w:val="left" w:pos="685"/>
        </w:tabs>
        <w:rPr>
          <w:snapToGrid w:val="0"/>
        </w:rPr>
      </w:pPr>
      <w:r>
        <w:rPr>
          <w:snapToGrid w:val="0"/>
        </w:rPr>
        <w:tab/>
        <w:t>MIABF1SetupOutcomeNotification</w:t>
      </w:r>
      <w:r w:rsidRPr="00E53D33">
        <w:rPr>
          <w:snapToGrid w:val="0"/>
        </w:rPr>
        <w:t>,</w:t>
      </w:r>
    </w:p>
    <w:p w14:paraId="37FD50A7" w14:textId="77777777" w:rsidR="009075AE" w:rsidRPr="00E53D33" w:rsidRDefault="009075AE" w:rsidP="005557A9">
      <w:pPr>
        <w:pStyle w:val="PL"/>
        <w:tabs>
          <w:tab w:val="left" w:pos="685"/>
        </w:tabs>
        <w:rPr>
          <w:snapToGrid w:val="0"/>
        </w:rPr>
      </w:pPr>
      <w:r w:rsidRPr="00E53D33">
        <w:rPr>
          <w:snapToGrid w:val="0"/>
        </w:rPr>
        <w:tab/>
        <w:t>MulticastContextNotificationIndication,</w:t>
      </w:r>
    </w:p>
    <w:p w14:paraId="0C0BE2A6" w14:textId="77777777" w:rsidR="009075AE" w:rsidRPr="00E53D33" w:rsidRDefault="009075AE" w:rsidP="005557A9">
      <w:pPr>
        <w:pStyle w:val="PL"/>
        <w:tabs>
          <w:tab w:val="left" w:pos="685"/>
        </w:tabs>
        <w:rPr>
          <w:snapToGrid w:val="0"/>
        </w:rPr>
      </w:pPr>
      <w:r w:rsidRPr="00E53D33">
        <w:rPr>
          <w:snapToGrid w:val="0"/>
        </w:rPr>
        <w:tab/>
        <w:t>MulticastContextNotificationConfirm,</w:t>
      </w:r>
    </w:p>
    <w:p w14:paraId="3F02B4D3" w14:textId="77777777" w:rsidR="009075AE" w:rsidRPr="00E53D33" w:rsidRDefault="009075AE" w:rsidP="005557A9">
      <w:pPr>
        <w:pStyle w:val="PL"/>
        <w:tabs>
          <w:tab w:val="left" w:pos="685"/>
        </w:tabs>
        <w:rPr>
          <w:snapToGrid w:val="0"/>
        </w:rPr>
      </w:pPr>
      <w:r w:rsidRPr="00E53D33">
        <w:rPr>
          <w:snapToGrid w:val="0"/>
        </w:rPr>
        <w:tab/>
        <w:t>MulticastContextNotificationRefuse,</w:t>
      </w:r>
    </w:p>
    <w:p w14:paraId="65DFD72B" w14:textId="77777777" w:rsidR="009075AE" w:rsidRPr="00E53D33" w:rsidRDefault="009075AE" w:rsidP="005557A9">
      <w:pPr>
        <w:pStyle w:val="PL"/>
        <w:tabs>
          <w:tab w:val="left" w:pos="685"/>
        </w:tabs>
        <w:rPr>
          <w:snapToGrid w:val="0"/>
        </w:rPr>
      </w:pPr>
      <w:r w:rsidRPr="00E53D33">
        <w:rPr>
          <w:snapToGrid w:val="0"/>
        </w:rPr>
        <w:tab/>
        <w:t>MulticastCommonConfigurationRequest,</w:t>
      </w:r>
    </w:p>
    <w:p w14:paraId="574E88A0" w14:textId="77777777" w:rsidR="009075AE" w:rsidRPr="00E53D33" w:rsidRDefault="009075AE" w:rsidP="005557A9">
      <w:pPr>
        <w:pStyle w:val="PL"/>
        <w:tabs>
          <w:tab w:val="left" w:pos="685"/>
        </w:tabs>
        <w:rPr>
          <w:snapToGrid w:val="0"/>
        </w:rPr>
      </w:pPr>
      <w:r w:rsidRPr="00E53D33">
        <w:rPr>
          <w:snapToGrid w:val="0"/>
        </w:rPr>
        <w:tab/>
        <w:t>MulticastCommonConfigurationResponse,</w:t>
      </w:r>
    </w:p>
    <w:p w14:paraId="7ADC5390" w14:textId="77777777" w:rsidR="009075AE" w:rsidRPr="00E53D33" w:rsidRDefault="009075AE" w:rsidP="005557A9">
      <w:pPr>
        <w:pStyle w:val="PL"/>
        <w:tabs>
          <w:tab w:val="left" w:pos="685"/>
        </w:tabs>
        <w:rPr>
          <w:snapToGrid w:val="0"/>
        </w:rPr>
      </w:pPr>
      <w:r w:rsidRPr="00E53D33">
        <w:rPr>
          <w:snapToGrid w:val="0"/>
        </w:rPr>
        <w:tab/>
        <w:t>MulticastCommonConfigurationRefuse,</w:t>
      </w:r>
    </w:p>
    <w:p w14:paraId="717EBBA9" w14:textId="77777777" w:rsidR="009075AE" w:rsidRDefault="009075AE" w:rsidP="005557A9">
      <w:pPr>
        <w:pStyle w:val="PL"/>
        <w:rPr>
          <w:rFonts w:eastAsia="Malgun Gothic"/>
          <w:snapToGrid w:val="0"/>
        </w:rPr>
      </w:pPr>
      <w:r w:rsidRPr="00E53D33">
        <w:rPr>
          <w:noProof w:val="0"/>
          <w:snapToGrid w:val="0"/>
        </w:rPr>
        <w:tab/>
      </w:r>
      <w:proofErr w:type="spellStart"/>
      <w:r w:rsidRPr="00E53D33">
        <w:rPr>
          <w:noProof w:val="0"/>
          <w:snapToGrid w:val="0"/>
        </w:rPr>
        <w:t>BroadcastTransportResourceRequest</w:t>
      </w:r>
      <w:proofErr w:type="spellEnd"/>
    </w:p>
    <w:p w14:paraId="25F24871" w14:textId="77777777" w:rsidR="009075AE" w:rsidRPr="00EA5FA7" w:rsidRDefault="009075AE" w:rsidP="005557A9">
      <w:pPr>
        <w:pStyle w:val="PL"/>
        <w:rPr>
          <w:snapToGrid w:val="0"/>
        </w:rPr>
      </w:pPr>
    </w:p>
    <w:p w14:paraId="5AD1EF3D" w14:textId="77777777" w:rsidR="009075AE" w:rsidRPr="00036EE1" w:rsidRDefault="009075AE" w:rsidP="005557A9">
      <w:pPr>
        <w:pStyle w:val="PL"/>
        <w:rPr>
          <w:snapToGrid w:val="0"/>
        </w:rPr>
      </w:pPr>
    </w:p>
    <w:p w14:paraId="42D3EF58" w14:textId="77777777" w:rsidR="009075AE" w:rsidRPr="00EA5FA7" w:rsidRDefault="009075AE" w:rsidP="005557A9">
      <w:pPr>
        <w:pStyle w:val="PL"/>
        <w:rPr>
          <w:snapToGrid w:val="0"/>
        </w:rPr>
      </w:pPr>
    </w:p>
    <w:p w14:paraId="5791EA4B" w14:textId="77777777" w:rsidR="009075AE" w:rsidRPr="00EA5FA7" w:rsidRDefault="009075AE" w:rsidP="005557A9">
      <w:pPr>
        <w:pStyle w:val="PL"/>
        <w:rPr>
          <w:snapToGrid w:val="0"/>
        </w:rPr>
      </w:pPr>
    </w:p>
    <w:p w14:paraId="13D62B98" w14:textId="77777777" w:rsidR="009075AE" w:rsidRPr="00EA5FA7" w:rsidRDefault="009075AE" w:rsidP="005557A9">
      <w:pPr>
        <w:pStyle w:val="PL"/>
        <w:rPr>
          <w:snapToGrid w:val="0"/>
        </w:rPr>
      </w:pPr>
    </w:p>
    <w:p w14:paraId="1A5332B9" w14:textId="77777777" w:rsidR="009075AE" w:rsidRPr="00EA5FA7" w:rsidRDefault="009075AE" w:rsidP="005557A9">
      <w:pPr>
        <w:pStyle w:val="PL"/>
        <w:rPr>
          <w:snapToGrid w:val="0"/>
        </w:rPr>
      </w:pPr>
      <w:r w:rsidRPr="00EA5FA7">
        <w:rPr>
          <w:snapToGrid w:val="0"/>
        </w:rPr>
        <w:t>FROM F1AP-PDU-Contents</w:t>
      </w:r>
    </w:p>
    <w:p w14:paraId="04CDA825" w14:textId="77777777" w:rsidR="009075AE" w:rsidRPr="00EA5FA7" w:rsidRDefault="009075AE" w:rsidP="005557A9">
      <w:pPr>
        <w:pStyle w:val="PL"/>
        <w:rPr>
          <w:snapToGrid w:val="0"/>
        </w:rPr>
      </w:pPr>
      <w:r w:rsidRPr="00EA5FA7">
        <w:rPr>
          <w:snapToGrid w:val="0"/>
        </w:rPr>
        <w:tab/>
        <w:t>id-Reset,</w:t>
      </w:r>
    </w:p>
    <w:p w14:paraId="60B84B1D" w14:textId="77777777" w:rsidR="009075AE" w:rsidRPr="00EA5FA7" w:rsidRDefault="009075AE" w:rsidP="005557A9">
      <w:pPr>
        <w:pStyle w:val="PL"/>
        <w:rPr>
          <w:snapToGrid w:val="0"/>
        </w:rPr>
      </w:pPr>
      <w:r w:rsidRPr="00EA5FA7">
        <w:rPr>
          <w:snapToGrid w:val="0"/>
        </w:rPr>
        <w:tab/>
        <w:t>id-F1Setup,</w:t>
      </w:r>
    </w:p>
    <w:p w14:paraId="19266FCE" w14:textId="77777777" w:rsidR="009075AE" w:rsidRPr="00EA5FA7" w:rsidRDefault="009075AE" w:rsidP="005557A9">
      <w:pPr>
        <w:pStyle w:val="PL"/>
        <w:rPr>
          <w:snapToGrid w:val="0"/>
        </w:rPr>
      </w:pPr>
      <w:r w:rsidRPr="00EA5FA7">
        <w:rPr>
          <w:snapToGrid w:val="0"/>
        </w:rPr>
        <w:tab/>
        <w:t>id-gNBDUConfigurationUpdate,</w:t>
      </w:r>
    </w:p>
    <w:p w14:paraId="729BE443" w14:textId="77777777" w:rsidR="009075AE" w:rsidRPr="00EA5FA7" w:rsidRDefault="009075AE" w:rsidP="005557A9">
      <w:pPr>
        <w:pStyle w:val="PL"/>
        <w:rPr>
          <w:snapToGrid w:val="0"/>
        </w:rPr>
      </w:pPr>
      <w:r w:rsidRPr="00EA5FA7">
        <w:rPr>
          <w:snapToGrid w:val="0"/>
        </w:rPr>
        <w:tab/>
        <w:t>id-gNBCUConfigurationUpdate,</w:t>
      </w:r>
    </w:p>
    <w:p w14:paraId="6190C18B" w14:textId="77777777" w:rsidR="009075AE" w:rsidRPr="00EA5FA7" w:rsidRDefault="009075AE" w:rsidP="005557A9">
      <w:pPr>
        <w:pStyle w:val="PL"/>
        <w:rPr>
          <w:snapToGrid w:val="0"/>
        </w:rPr>
      </w:pPr>
      <w:r w:rsidRPr="00EA5FA7">
        <w:rPr>
          <w:snapToGrid w:val="0"/>
        </w:rPr>
        <w:tab/>
        <w:t>id-UEContextSetup,</w:t>
      </w:r>
    </w:p>
    <w:p w14:paraId="095DDE39" w14:textId="77777777" w:rsidR="009075AE" w:rsidRPr="00EA5FA7" w:rsidRDefault="009075AE" w:rsidP="005557A9">
      <w:pPr>
        <w:pStyle w:val="PL"/>
        <w:rPr>
          <w:snapToGrid w:val="0"/>
        </w:rPr>
      </w:pPr>
      <w:r w:rsidRPr="00EA5FA7">
        <w:rPr>
          <w:snapToGrid w:val="0"/>
        </w:rPr>
        <w:tab/>
        <w:t>id-UEContextRelease,</w:t>
      </w:r>
    </w:p>
    <w:p w14:paraId="7122D352" w14:textId="77777777" w:rsidR="009075AE" w:rsidRPr="00EA5FA7" w:rsidRDefault="009075AE" w:rsidP="005557A9">
      <w:pPr>
        <w:pStyle w:val="PL"/>
        <w:rPr>
          <w:snapToGrid w:val="0"/>
        </w:rPr>
      </w:pPr>
      <w:r w:rsidRPr="00EA5FA7">
        <w:rPr>
          <w:snapToGrid w:val="0"/>
        </w:rPr>
        <w:tab/>
        <w:t>id-UEContextModification,</w:t>
      </w:r>
    </w:p>
    <w:p w14:paraId="6011EDD8" w14:textId="77777777" w:rsidR="009075AE" w:rsidRPr="00EA5FA7" w:rsidRDefault="009075AE" w:rsidP="005557A9">
      <w:pPr>
        <w:pStyle w:val="PL"/>
        <w:rPr>
          <w:snapToGrid w:val="0"/>
        </w:rPr>
      </w:pPr>
      <w:r w:rsidRPr="00EA5FA7">
        <w:rPr>
          <w:snapToGrid w:val="0"/>
        </w:rPr>
        <w:tab/>
        <w:t>id-UEContextModificationRequired,</w:t>
      </w:r>
    </w:p>
    <w:p w14:paraId="2ADE5774" w14:textId="77777777" w:rsidR="009075AE" w:rsidRPr="00EA5FA7" w:rsidRDefault="009075AE" w:rsidP="005557A9">
      <w:pPr>
        <w:pStyle w:val="PL"/>
        <w:rPr>
          <w:snapToGrid w:val="0"/>
        </w:rPr>
      </w:pPr>
      <w:r w:rsidRPr="00EA5FA7">
        <w:rPr>
          <w:snapToGrid w:val="0"/>
        </w:rPr>
        <w:tab/>
        <w:t>id-ErrorIndication,</w:t>
      </w:r>
      <w:r w:rsidRPr="00EA5FA7">
        <w:t xml:space="preserve"> </w:t>
      </w:r>
    </w:p>
    <w:p w14:paraId="2ECDCAC5" w14:textId="77777777" w:rsidR="009075AE" w:rsidRPr="00EA5FA7" w:rsidRDefault="009075AE" w:rsidP="005557A9">
      <w:pPr>
        <w:pStyle w:val="PL"/>
        <w:rPr>
          <w:snapToGrid w:val="0"/>
        </w:rPr>
      </w:pPr>
      <w:r w:rsidRPr="00EA5FA7">
        <w:rPr>
          <w:snapToGrid w:val="0"/>
        </w:rPr>
        <w:tab/>
        <w:t>id-UEContextReleaseRequest,</w:t>
      </w:r>
    </w:p>
    <w:p w14:paraId="27E8A1F0" w14:textId="77777777" w:rsidR="009075AE" w:rsidRPr="00EA5FA7" w:rsidRDefault="009075AE" w:rsidP="005557A9">
      <w:pPr>
        <w:pStyle w:val="PL"/>
        <w:rPr>
          <w:snapToGrid w:val="0"/>
        </w:rPr>
      </w:pPr>
      <w:r w:rsidRPr="00EA5FA7">
        <w:rPr>
          <w:snapToGrid w:val="0"/>
        </w:rPr>
        <w:tab/>
        <w:t>id-DLRRCMessageTransfer,</w:t>
      </w:r>
    </w:p>
    <w:p w14:paraId="22993AC6" w14:textId="77777777" w:rsidR="009075AE" w:rsidRPr="00EA5FA7" w:rsidRDefault="009075AE" w:rsidP="005557A9">
      <w:pPr>
        <w:pStyle w:val="PL"/>
        <w:rPr>
          <w:snapToGrid w:val="0"/>
        </w:rPr>
      </w:pPr>
      <w:r w:rsidRPr="00EA5FA7">
        <w:rPr>
          <w:snapToGrid w:val="0"/>
        </w:rPr>
        <w:tab/>
        <w:t>id-ULRRCMessageTransfer,</w:t>
      </w:r>
    </w:p>
    <w:p w14:paraId="6B707573" w14:textId="77777777" w:rsidR="009075AE" w:rsidRPr="00EA5FA7" w:rsidRDefault="009075AE" w:rsidP="005557A9">
      <w:pPr>
        <w:pStyle w:val="PL"/>
        <w:rPr>
          <w:snapToGrid w:val="0"/>
        </w:rPr>
      </w:pPr>
      <w:r w:rsidRPr="00EA5FA7">
        <w:rPr>
          <w:snapToGrid w:val="0"/>
        </w:rPr>
        <w:tab/>
        <w:t>id-GNBDUResourceCoordination,</w:t>
      </w:r>
    </w:p>
    <w:p w14:paraId="5456AD78" w14:textId="77777777" w:rsidR="009075AE" w:rsidRPr="00EA5FA7" w:rsidRDefault="009075AE" w:rsidP="005557A9">
      <w:pPr>
        <w:pStyle w:val="PL"/>
        <w:rPr>
          <w:snapToGrid w:val="0"/>
        </w:rPr>
      </w:pPr>
      <w:r w:rsidRPr="00EA5FA7">
        <w:rPr>
          <w:snapToGrid w:val="0"/>
        </w:rPr>
        <w:tab/>
        <w:t>id-privateMessage,</w:t>
      </w:r>
    </w:p>
    <w:p w14:paraId="1C49B5A1" w14:textId="77777777" w:rsidR="009075AE" w:rsidRPr="00EA5FA7" w:rsidRDefault="009075AE" w:rsidP="005557A9">
      <w:pPr>
        <w:pStyle w:val="PL"/>
        <w:rPr>
          <w:snapToGrid w:val="0"/>
        </w:rPr>
      </w:pPr>
      <w:r w:rsidRPr="00EA5FA7">
        <w:rPr>
          <w:snapToGrid w:val="0"/>
        </w:rPr>
        <w:tab/>
        <w:t>id-UEInactivityNotification,</w:t>
      </w:r>
    </w:p>
    <w:p w14:paraId="52C99D94" w14:textId="77777777" w:rsidR="009075AE" w:rsidRPr="00EA5FA7" w:rsidRDefault="009075AE" w:rsidP="005557A9">
      <w:pPr>
        <w:pStyle w:val="PL"/>
        <w:rPr>
          <w:snapToGrid w:val="0"/>
        </w:rPr>
      </w:pPr>
      <w:r w:rsidRPr="00EA5FA7">
        <w:rPr>
          <w:snapToGrid w:val="0"/>
        </w:rPr>
        <w:tab/>
        <w:t>id-InitialULRRCMessageTransfer,</w:t>
      </w:r>
    </w:p>
    <w:p w14:paraId="1BAF2A88" w14:textId="77777777" w:rsidR="009075AE" w:rsidRPr="00EA5FA7" w:rsidRDefault="009075AE" w:rsidP="005557A9">
      <w:pPr>
        <w:pStyle w:val="PL"/>
        <w:rPr>
          <w:snapToGrid w:val="0"/>
        </w:rPr>
      </w:pPr>
      <w:r w:rsidRPr="00EA5FA7">
        <w:rPr>
          <w:snapToGrid w:val="0"/>
        </w:rPr>
        <w:tab/>
        <w:t>id-SystemInformationDeliveryCommand,</w:t>
      </w:r>
    </w:p>
    <w:p w14:paraId="29FF6F3C" w14:textId="77777777" w:rsidR="009075AE" w:rsidRPr="00EA5FA7" w:rsidRDefault="009075AE" w:rsidP="005557A9">
      <w:pPr>
        <w:pStyle w:val="PL"/>
        <w:rPr>
          <w:snapToGrid w:val="0"/>
        </w:rPr>
      </w:pPr>
      <w:r w:rsidRPr="00EA5FA7">
        <w:rPr>
          <w:snapToGrid w:val="0"/>
        </w:rPr>
        <w:tab/>
        <w:t>id-Paging,</w:t>
      </w:r>
    </w:p>
    <w:p w14:paraId="475B23BE" w14:textId="77777777" w:rsidR="009075AE" w:rsidRPr="00EA5FA7" w:rsidRDefault="009075AE" w:rsidP="005557A9">
      <w:pPr>
        <w:pStyle w:val="PL"/>
        <w:rPr>
          <w:snapToGrid w:val="0"/>
        </w:rPr>
      </w:pPr>
      <w:r w:rsidRPr="00EA5FA7">
        <w:rPr>
          <w:snapToGrid w:val="0"/>
        </w:rPr>
        <w:tab/>
        <w:t>id-Notify,</w:t>
      </w:r>
    </w:p>
    <w:p w14:paraId="0E770CCA" w14:textId="77777777" w:rsidR="009075AE" w:rsidRPr="00EA5FA7" w:rsidRDefault="009075AE" w:rsidP="005557A9">
      <w:pPr>
        <w:pStyle w:val="PL"/>
        <w:rPr>
          <w:snapToGrid w:val="0"/>
        </w:rPr>
      </w:pPr>
      <w:r w:rsidRPr="00EA5FA7">
        <w:rPr>
          <w:snapToGrid w:val="0"/>
        </w:rPr>
        <w:tab/>
        <w:t>id-WriteReplaceWarning,</w:t>
      </w:r>
    </w:p>
    <w:p w14:paraId="08324FEB" w14:textId="77777777" w:rsidR="009075AE" w:rsidRPr="00EA5FA7" w:rsidRDefault="009075AE" w:rsidP="005557A9">
      <w:pPr>
        <w:pStyle w:val="PL"/>
        <w:rPr>
          <w:snapToGrid w:val="0"/>
        </w:rPr>
      </w:pPr>
      <w:r w:rsidRPr="00EA5FA7">
        <w:rPr>
          <w:snapToGrid w:val="0"/>
        </w:rPr>
        <w:lastRenderedPageBreak/>
        <w:tab/>
        <w:t>id-PWSCancel,</w:t>
      </w:r>
    </w:p>
    <w:p w14:paraId="0D309622" w14:textId="77777777" w:rsidR="009075AE" w:rsidRPr="00EA5FA7" w:rsidRDefault="009075AE" w:rsidP="005557A9">
      <w:pPr>
        <w:pStyle w:val="PL"/>
        <w:rPr>
          <w:snapToGrid w:val="0"/>
        </w:rPr>
      </w:pPr>
      <w:r w:rsidRPr="00EA5FA7">
        <w:rPr>
          <w:snapToGrid w:val="0"/>
        </w:rPr>
        <w:tab/>
        <w:t>id-PWSRestartIndication,</w:t>
      </w:r>
    </w:p>
    <w:p w14:paraId="1BFC4CD4" w14:textId="77777777" w:rsidR="009075AE" w:rsidRPr="00EA5FA7" w:rsidRDefault="009075AE" w:rsidP="005557A9">
      <w:pPr>
        <w:pStyle w:val="PL"/>
        <w:rPr>
          <w:snapToGrid w:val="0"/>
        </w:rPr>
      </w:pPr>
      <w:r w:rsidRPr="00EA5FA7">
        <w:rPr>
          <w:snapToGrid w:val="0"/>
        </w:rPr>
        <w:tab/>
        <w:t>id-PWSFailureIndication,</w:t>
      </w:r>
    </w:p>
    <w:p w14:paraId="391C1684" w14:textId="77777777" w:rsidR="009075AE" w:rsidRPr="00EA5FA7" w:rsidRDefault="009075AE" w:rsidP="005557A9">
      <w:pPr>
        <w:pStyle w:val="PL"/>
        <w:rPr>
          <w:snapToGrid w:val="0"/>
        </w:rPr>
      </w:pPr>
      <w:r w:rsidRPr="00EA5FA7">
        <w:rPr>
          <w:snapToGrid w:val="0"/>
        </w:rPr>
        <w:tab/>
        <w:t>id-GNBDUStatusIndication,</w:t>
      </w:r>
    </w:p>
    <w:p w14:paraId="059893F5" w14:textId="77777777" w:rsidR="009075AE" w:rsidRPr="00EA5FA7" w:rsidRDefault="009075AE" w:rsidP="005557A9">
      <w:pPr>
        <w:pStyle w:val="PL"/>
        <w:rPr>
          <w:snapToGrid w:val="0"/>
        </w:rPr>
      </w:pPr>
      <w:r w:rsidRPr="00EA5FA7">
        <w:rPr>
          <w:snapToGrid w:val="0"/>
        </w:rPr>
        <w:tab/>
        <w:t>id-RRCDeliveryReport,</w:t>
      </w:r>
    </w:p>
    <w:p w14:paraId="4970D4DA" w14:textId="77777777" w:rsidR="009075AE" w:rsidRPr="00EA5FA7" w:rsidRDefault="009075AE" w:rsidP="005557A9">
      <w:pPr>
        <w:pStyle w:val="PL"/>
        <w:rPr>
          <w:snapToGrid w:val="0"/>
        </w:rPr>
      </w:pPr>
      <w:r w:rsidRPr="00EA5FA7">
        <w:rPr>
          <w:snapToGrid w:val="0"/>
        </w:rPr>
        <w:tab/>
        <w:t>id-F1Removal,</w:t>
      </w:r>
    </w:p>
    <w:p w14:paraId="08A2878A" w14:textId="77777777" w:rsidR="009075AE" w:rsidRPr="00EA5FA7" w:rsidRDefault="009075AE" w:rsidP="005557A9">
      <w:pPr>
        <w:pStyle w:val="PL"/>
        <w:rPr>
          <w:snapToGrid w:val="0"/>
        </w:rPr>
      </w:pPr>
      <w:r w:rsidRPr="00EA5FA7">
        <w:rPr>
          <w:snapToGrid w:val="0"/>
        </w:rPr>
        <w:tab/>
        <w:t>id-NetworkAccessRateReduction,</w:t>
      </w:r>
    </w:p>
    <w:p w14:paraId="5E367287" w14:textId="77777777" w:rsidR="009075AE" w:rsidRPr="00EA5FA7" w:rsidRDefault="009075AE" w:rsidP="005557A9">
      <w:pPr>
        <w:pStyle w:val="PL"/>
        <w:rPr>
          <w:snapToGrid w:val="0"/>
        </w:rPr>
      </w:pPr>
      <w:r w:rsidRPr="00EA5FA7">
        <w:rPr>
          <w:snapToGrid w:val="0"/>
        </w:rPr>
        <w:tab/>
        <w:t>id-TraceStart,</w:t>
      </w:r>
    </w:p>
    <w:p w14:paraId="69D48420" w14:textId="77777777" w:rsidR="009075AE" w:rsidRPr="00EA5FA7" w:rsidRDefault="009075AE" w:rsidP="005557A9">
      <w:pPr>
        <w:pStyle w:val="PL"/>
        <w:rPr>
          <w:snapToGrid w:val="0"/>
        </w:rPr>
      </w:pPr>
      <w:r w:rsidRPr="00EA5FA7">
        <w:rPr>
          <w:snapToGrid w:val="0"/>
        </w:rPr>
        <w:tab/>
        <w:t>id-DeactivateTrace,</w:t>
      </w:r>
    </w:p>
    <w:p w14:paraId="18DDACB9" w14:textId="77777777" w:rsidR="009075AE" w:rsidRPr="00EA5FA7" w:rsidRDefault="009075AE" w:rsidP="005557A9">
      <w:pPr>
        <w:pStyle w:val="PL"/>
        <w:rPr>
          <w:snapToGrid w:val="0"/>
        </w:rPr>
      </w:pPr>
      <w:r w:rsidRPr="00EA5FA7">
        <w:rPr>
          <w:snapToGrid w:val="0"/>
        </w:rPr>
        <w:tab/>
        <w:t>id-DUCURadioInformationTransfer,</w:t>
      </w:r>
    </w:p>
    <w:p w14:paraId="0B37FAAB" w14:textId="77777777" w:rsidR="009075AE" w:rsidRPr="00EA5FA7" w:rsidRDefault="009075AE" w:rsidP="005557A9">
      <w:pPr>
        <w:pStyle w:val="PL"/>
        <w:rPr>
          <w:snapToGrid w:val="0"/>
        </w:rPr>
      </w:pPr>
      <w:r w:rsidRPr="00EA5FA7">
        <w:rPr>
          <w:snapToGrid w:val="0"/>
        </w:rPr>
        <w:tab/>
        <w:t>id-CUDURadioInformationTransfer</w:t>
      </w:r>
      <w:r>
        <w:rPr>
          <w:snapToGrid w:val="0"/>
        </w:rPr>
        <w:t>,</w:t>
      </w:r>
    </w:p>
    <w:p w14:paraId="7D983434" w14:textId="77777777" w:rsidR="009075AE" w:rsidRPr="00FF7A2B" w:rsidRDefault="009075AE" w:rsidP="005557A9">
      <w:pPr>
        <w:pStyle w:val="PL"/>
        <w:rPr>
          <w:snapToGrid w:val="0"/>
        </w:rPr>
      </w:pPr>
      <w:r w:rsidRPr="00FF7A2B">
        <w:rPr>
          <w:snapToGrid w:val="0"/>
        </w:rPr>
        <w:tab/>
        <w:t>id-BAPMappingConfiguration,</w:t>
      </w:r>
    </w:p>
    <w:p w14:paraId="5317B709" w14:textId="77777777" w:rsidR="009075AE" w:rsidRPr="00FF7A2B" w:rsidRDefault="009075AE" w:rsidP="005557A9">
      <w:pPr>
        <w:pStyle w:val="PL"/>
        <w:rPr>
          <w:snapToGrid w:val="0"/>
        </w:rPr>
      </w:pPr>
      <w:r w:rsidRPr="00FF7A2B">
        <w:rPr>
          <w:snapToGrid w:val="0"/>
        </w:rPr>
        <w:tab/>
        <w:t>id-GNBDUResourceConfiguration,</w:t>
      </w:r>
    </w:p>
    <w:p w14:paraId="4FD5AFC2" w14:textId="77777777" w:rsidR="009075AE" w:rsidRPr="00FF7A2B" w:rsidRDefault="009075AE" w:rsidP="005557A9">
      <w:pPr>
        <w:pStyle w:val="PL"/>
        <w:rPr>
          <w:snapToGrid w:val="0"/>
        </w:rPr>
      </w:pPr>
      <w:r w:rsidRPr="00FF7A2B">
        <w:rPr>
          <w:snapToGrid w:val="0"/>
        </w:rPr>
        <w:tab/>
        <w:t>id-IABTNLAddressAllocation,</w:t>
      </w:r>
    </w:p>
    <w:p w14:paraId="53C476FF" w14:textId="77777777" w:rsidR="009075AE" w:rsidRPr="000F12C4" w:rsidRDefault="009075AE" w:rsidP="005557A9">
      <w:pPr>
        <w:pStyle w:val="PL"/>
        <w:rPr>
          <w:snapToGrid w:val="0"/>
        </w:rPr>
      </w:pPr>
      <w:r w:rsidRPr="00FF7A2B">
        <w:rPr>
          <w:snapToGrid w:val="0"/>
        </w:rPr>
        <w:tab/>
        <w:t>id-IABUPConfigurationUpdate</w:t>
      </w:r>
      <w:r w:rsidRPr="000F12C4">
        <w:rPr>
          <w:snapToGrid w:val="0"/>
        </w:rPr>
        <w:t>,</w:t>
      </w:r>
    </w:p>
    <w:p w14:paraId="33160674" w14:textId="77777777" w:rsidR="009075AE" w:rsidRPr="000F12C4" w:rsidRDefault="009075AE" w:rsidP="005557A9">
      <w:pPr>
        <w:pStyle w:val="PL"/>
        <w:rPr>
          <w:snapToGrid w:val="0"/>
        </w:rPr>
      </w:pPr>
      <w:r w:rsidRPr="000F12C4">
        <w:rPr>
          <w:snapToGrid w:val="0"/>
        </w:rPr>
        <w:tab/>
        <w:t>id-resourceStatusReportingInitiation,</w:t>
      </w:r>
    </w:p>
    <w:p w14:paraId="6F02669B" w14:textId="77777777" w:rsidR="009075AE" w:rsidRPr="000F12C4" w:rsidRDefault="009075AE" w:rsidP="005557A9">
      <w:pPr>
        <w:pStyle w:val="PL"/>
        <w:rPr>
          <w:snapToGrid w:val="0"/>
        </w:rPr>
      </w:pPr>
      <w:r w:rsidRPr="000F12C4">
        <w:rPr>
          <w:snapToGrid w:val="0"/>
        </w:rPr>
        <w:tab/>
        <w:t>id-resourceStatusReporting,</w:t>
      </w:r>
    </w:p>
    <w:p w14:paraId="4A2739AD" w14:textId="77777777" w:rsidR="009075AE" w:rsidRPr="00495DA4" w:rsidRDefault="009075AE" w:rsidP="005557A9">
      <w:pPr>
        <w:pStyle w:val="PL"/>
        <w:rPr>
          <w:snapToGrid w:val="0"/>
        </w:rPr>
      </w:pPr>
      <w:r w:rsidRPr="000F12C4">
        <w:rPr>
          <w:snapToGrid w:val="0"/>
        </w:rPr>
        <w:tab/>
        <w:t>id-accessAndMobilityIndication</w:t>
      </w:r>
      <w:r w:rsidRPr="00495DA4">
        <w:rPr>
          <w:snapToGrid w:val="0"/>
        </w:rPr>
        <w:t>,</w:t>
      </w:r>
    </w:p>
    <w:p w14:paraId="5DDC74F1" w14:textId="77777777" w:rsidR="009075AE" w:rsidRPr="00495DA4" w:rsidRDefault="009075AE" w:rsidP="005557A9">
      <w:pPr>
        <w:pStyle w:val="PL"/>
        <w:rPr>
          <w:snapToGrid w:val="0"/>
        </w:rPr>
      </w:pPr>
      <w:r w:rsidRPr="00495DA4">
        <w:rPr>
          <w:snapToGrid w:val="0"/>
        </w:rPr>
        <w:tab/>
        <w:t>id-ReferenceTimeInformationReportingControl,</w:t>
      </w:r>
    </w:p>
    <w:p w14:paraId="6D7F2C3F" w14:textId="77777777" w:rsidR="009075AE" w:rsidRPr="005251DB" w:rsidRDefault="009075AE" w:rsidP="005557A9">
      <w:pPr>
        <w:pStyle w:val="PL"/>
        <w:rPr>
          <w:snapToGrid w:val="0"/>
        </w:rPr>
      </w:pPr>
      <w:r w:rsidRPr="00495DA4">
        <w:rPr>
          <w:snapToGrid w:val="0"/>
        </w:rPr>
        <w:tab/>
        <w:t>id-ReferenceTimeInformationReport</w:t>
      </w:r>
      <w:r w:rsidRPr="005251DB">
        <w:rPr>
          <w:snapToGrid w:val="0"/>
        </w:rPr>
        <w:t>,</w:t>
      </w:r>
    </w:p>
    <w:p w14:paraId="42D15FE7" w14:textId="77777777" w:rsidR="009075AE" w:rsidRPr="000C19B4" w:rsidRDefault="009075AE" w:rsidP="005557A9">
      <w:pPr>
        <w:pStyle w:val="PL"/>
        <w:rPr>
          <w:snapToGrid w:val="0"/>
        </w:rPr>
      </w:pPr>
      <w:r w:rsidRPr="005251DB">
        <w:rPr>
          <w:snapToGrid w:val="0"/>
        </w:rPr>
        <w:tab/>
        <w:t>id-accessSuccess</w:t>
      </w:r>
      <w:r w:rsidRPr="000C19B4">
        <w:rPr>
          <w:snapToGrid w:val="0"/>
        </w:rPr>
        <w:t>,</w:t>
      </w:r>
    </w:p>
    <w:p w14:paraId="7558F3DC" w14:textId="77777777" w:rsidR="009075AE" w:rsidRDefault="009075AE" w:rsidP="005557A9">
      <w:pPr>
        <w:pStyle w:val="PL"/>
        <w:rPr>
          <w:snapToGrid w:val="0"/>
        </w:rPr>
      </w:pPr>
      <w:r w:rsidRPr="000C19B4">
        <w:rPr>
          <w:snapToGrid w:val="0"/>
        </w:rPr>
        <w:tab/>
        <w:t>id-cellTrafficTrace</w:t>
      </w:r>
      <w:r>
        <w:rPr>
          <w:snapToGrid w:val="0"/>
        </w:rPr>
        <w:t>,</w:t>
      </w:r>
    </w:p>
    <w:p w14:paraId="7090420B" w14:textId="77777777" w:rsidR="009075AE" w:rsidRDefault="009075AE" w:rsidP="005557A9">
      <w:pPr>
        <w:pStyle w:val="PL"/>
        <w:rPr>
          <w:snapToGrid w:val="0"/>
        </w:rPr>
      </w:pPr>
      <w:r>
        <w:rPr>
          <w:snapToGrid w:val="0"/>
        </w:rPr>
        <w:tab/>
        <w:t>id-PositioningMeasurementExchange,</w:t>
      </w:r>
    </w:p>
    <w:p w14:paraId="69429B40" w14:textId="77777777" w:rsidR="009075AE" w:rsidRDefault="009075AE" w:rsidP="005557A9">
      <w:pPr>
        <w:pStyle w:val="PL"/>
        <w:rPr>
          <w:snapToGrid w:val="0"/>
        </w:rPr>
      </w:pPr>
      <w:r>
        <w:rPr>
          <w:snapToGrid w:val="0"/>
        </w:rPr>
        <w:tab/>
        <w:t>id-PositioningAssistanceInformationControl,</w:t>
      </w:r>
    </w:p>
    <w:p w14:paraId="3B4ADECF" w14:textId="77777777" w:rsidR="009075AE" w:rsidRDefault="009075AE" w:rsidP="005557A9">
      <w:pPr>
        <w:pStyle w:val="PL"/>
        <w:rPr>
          <w:snapToGrid w:val="0"/>
        </w:rPr>
      </w:pPr>
      <w:r>
        <w:rPr>
          <w:snapToGrid w:val="0"/>
        </w:rPr>
        <w:tab/>
        <w:t>id-PositioningAssistanceInformationFeedback,</w:t>
      </w:r>
    </w:p>
    <w:p w14:paraId="42528F01" w14:textId="77777777" w:rsidR="009075AE" w:rsidRDefault="009075AE" w:rsidP="005557A9">
      <w:pPr>
        <w:pStyle w:val="PL"/>
        <w:rPr>
          <w:snapToGrid w:val="0"/>
        </w:rPr>
      </w:pPr>
      <w:r>
        <w:rPr>
          <w:snapToGrid w:val="0"/>
        </w:rPr>
        <w:tab/>
        <w:t>id-PositioningMeasurementReport,</w:t>
      </w:r>
    </w:p>
    <w:p w14:paraId="7444F11A" w14:textId="77777777" w:rsidR="009075AE" w:rsidRDefault="009075AE" w:rsidP="005557A9">
      <w:pPr>
        <w:pStyle w:val="PL"/>
        <w:rPr>
          <w:snapToGrid w:val="0"/>
        </w:rPr>
      </w:pPr>
      <w:r>
        <w:rPr>
          <w:snapToGrid w:val="0"/>
        </w:rPr>
        <w:tab/>
        <w:t>id-PositioningMeasurementAbort,</w:t>
      </w:r>
    </w:p>
    <w:p w14:paraId="13E26730" w14:textId="77777777" w:rsidR="009075AE" w:rsidRDefault="009075AE" w:rsidP="005557A9">
      <w:pPr>
        <w:pStyle w:val="PL"/>
        <w:rPr>
          <w:snapToGrid w:val="0"/>
        </w:rPr>
      </w:pPr>
      <w:r>
        <w:rPr>
          <w:snapToGrid w:val="0"/>
        </w:rPr>
        <w:tab/>
        <w:t>id-PositioningMeasurementFailureIndication,</w:t>
      </w:r>
    </w:p>
    <w:p w14:paraId="6F9D4FC3" w14:textId="77777777" w:rsidR="009075AE" w:rsidRDefault="009075AE" w:rsidP="005557A9">
      <w:pPr>
        <w:pStyle w:val="PL"/>
        <w:rPr>
          <w:snapToGrid w:val="0"/>
        </w:rPr>
      </w:pPr>
      <w:r>
        <w:rPr>
          <w:snapToGrid w:val="0"/>
        </w:rPr>
        <w:tab/>
        <w:t>id-PositioningMeasurementUpdate,</w:t>
      </w:r>
    </w:p>
    <w:p w14:paraId="0109D5F1" w14:textId="77777777" w:rsidR="009075AE" w:rsidRDefault="009075AE" w:rsidP="005557A9">
      <w:pPr>
        <w:pStyle w:val="PL"/>
        <w:rPr>
          <w:snapToGrid w:val="0"/>
        </w:rPr>
      </w:pPr>
      <w:r>
        <w:rPr>
          <w:snapToGrid w:val="0"/>
        </w:rPr>
        <w:tab/>
        <w:t>id-TRPInformationExchange,</w:t>
      </w:r>
    </w:p>
    <w:p w14:paraId="716139D1" w14:textId="77777777" w:rsidR="009075AE" w:rsidRDefault="009075AE" w:rsidP="005557A9">
      <w:pPr>
        <w:pStyle w:val="PL"/>
        <w:rPr>
          <w:snapToGrid w:val="0"/>
        </w:rPr>
      </w:pPr>
      <w:r>
        <w:rPr>
          <w:snapToGrid w:val="0"/>
        </w:rPr>
        <w:tab/>
        <w:t>id-PositioningInformationExchange,</w:t>
      </w:r>
    </w:p>
    <w:p w14:paraId="39F3FAC4" w14:textId="77777777" w:rsidR="009075AE" w:rsidRDefault="009075AE" w:rsidP="005557A9">
      <w:pPr>
        <w:pStyle w:val="PL"/>
        <w:rPr>
          <w:snapToGrid w:val="0"/>
        </w:rPr>
      </w:pPr>
      <w:r>
        <w:rPr>
          <w:snapToGrid w:val="0"/>
        </w:rPr>
        <w:tab/>
        <w:t>id-PositioningActivation,</w:t>
      </w:r>
    </w:p>
    <w:p w14:paraId="5FE80F89" w14:textId="77777777" w:rsidR="009075AE" w:rsidRDefault="009075AE" w:rsidP="005557A9">
      <w:pPr>
        <w:pStyle w:val="PL"/>
        <w:rPr>
          <w:snapToGrid w:val="0"/>
        </w:rPr>
      </w:pPr>
      <w:r>
        <w:rPr>
          <w:snapToGrid w:val="0"/>
        </w:rPr>
        <w:tab/>
        <w:t>id-PositioningDeactivation,</w:t>
      </w:r>
    </w:p>
    <w:p w14:paraId="64A8EEE8" w14:textId="77777777" w:rsidR="009075AE" w:rsidRPr="00546E5E" w:rsidRDefault="009075AE" w:rsidP="005557A9">
      <w:pPr>
        <w:pStyle w:val="PL"/>
        <w:rPr>
          <w:snapToGrid w:val="0"/>
        </w:rPr>
      </w:pPr>
      <w:r>
        <w:rPr>
          <w:snapToGrid w:val="0"/>
        </w:rPr>
        <w:tab/>
      </w:r>
      <w:r w:rsidRPr="00CC165C">
        <w:rPr>
          <w:snapToGrid w:val="0"/>
        </w:rPr>
        <w:t>id-PositioningInformationUpdate</w:t>
      </w:r>
      <w:r w:rsidRPr="00546E5E">
        <w:rPr>
          <w:snapToGrid w:val="0"/>
        </w:rPr>
        <w:t>,</w:t>
      </w:r>
    </w:p>
    <w:p w14:paraId="3FE228F3" w14:textId="77777777" w:rsidR="009075AE" w:rsidRPr="00546E5E" w:rsidRDefault="009075AE" w:rsidP="005557A9">
      <w:pPr>
        <w:pStyle w:val="PL"/>
        <w:rPr>
          <w:snapToGrid w:val="0"/>
        </w:rPr>
      </w:pPr>
      <w:r w:rsidRPr="00546E5E">
        <w:rPr>
          <w:snapToGrid w:val="0"/>
        </w:rPr>
        <w:tab/>
        <w:t>id-E-CIDMeasurementInitiation,</w:t>
      </w:r>
    </w:p>
    <w:p w14:paraId="6249D6FB" w14:textId="77777777" w:rsidR="009075AE" w:rsidRPr="00546E5E" w:rsidRDefault="009075AE" w:rsidP="005557A9">
      <w:pPr>
        <w:pStyle w:val="PL"/>
        <w:rPr>
          <w:snapToGrid w:val="0"/>
        </w:rPr>
      </w:pPr>
      <w:r w:rsidRPr="00546E5E">
        <w:rPr>
          <w:snapToGrid w:val="0"/>
        </w:rPr>
        <w:tab/>
        <w:t>id-E-CIDMeasurementFailureIndication,</w:t>
      </w:r>
    </w:p>
    <w:p w14:paraId="45C939D1" w14:textId="77777777" w:rsidR="009075AE" w:rsidRPr="00546E5E" w:rsidRDefault="009075AE" w:rsidP="005557A9">
      <w:pPr>
        <w:pStyle w:val="PL"/>
        <w:rPr>
          <w:snapToGrid w:val="0"/>
        </w:rPr>
      </w:pPr>
      <w:r w:rsidRPr="00546E5E">
        <w:rPr>
          <w:snapToGrid w:val="0"/>
        </w:rPr>
        <w:tab/>
        <w:t>id-E-CIDMeasurementReport,</w:t>
      </w:r>
    </w:p>
    <w:p w14:paraId="53BBF093" w14:textId="77777777" w:rsidR="009075AE" w:rsidRPr="00EA5FA7" w:rsidRDefault="009075AE" w:rsidP="005557A9">
      <w:pPr>
        <w:pStyle w:val="PL"/>
        <w:rPr>
          <w:snapToGrid w:val="0"/>
        </w:rPr>
      </w:pPr>
      <w:r w:rsidRPr="00546E5E">
        <w:rPr>
          <w:snapToGrid w:val="0"/>
        </w:rPr>
        <w:tab/>
        <w:t>id-E-CIDMeasurementTermination</w:t>
      </w:r>
      <w:r>
        <w:rPr>
          <w:snapToGrid w:val="0"/>
        </w:rPr>
        <w:t>,</w:t>
      </w:r>
    </w:p>
    <w:p w14:paraId="6C091596" w14:textId="77777777" w:rsidR="009075AE" w:rsidRPr="00DA11D0" w:rsidRDefault="009075AE" w:rsidP="005557A9">
      <w:pPr>
        <w:pStyle w:val="PL"/>
        <w:rPr>
          <w:snapToGrid w:val="0"/>
        </w:rPr>
      </w:pPr>
      <w:r w:rsidRPr="00DA11D0">
        <w:rPr>
          <w:snapToGrid w:val="0"/>
        </w:rPr>
        <w:tab/>
        <w:t>id-BroadcastContextSetup,</w:t>
      </w:r>
    </w:p>
    <w:p w14:paraId="338E01B2" w14:textId="77777777" w:rsidR="009075AE" w:rsidRPr="00DA11D0" w:rsidRDefault="009075AE" w:rsidP="005557A9">
      <w:pPr>
        <w:pStyle w:val="PL"/>
        <w:rPr>
          <w:snapToGrid w:val="0"/>
        </w:rPr>
      </w:pPr>
      <w:r w:rsidRPr="00DA11D0">
        <w:rPr>
          <w:snapToGrid w:val="0"/>
        </w:rPr>
        <w:tab/>
        <w:t>id-BroadcastContextRelease,</w:t>
      </w:r>
    </w:p>
    <w:p w14:paraId="69E3DA36" w14:textId="77777777" w:rsidR="009075AE" w:rsidRPr="00F85EA2" w:rsidRDefault="009075AE" w:rsidP="005557A9">
      <w:pPr>
        <w:pStyle w:val="PL"/>
        <w:rPr>
          <w:rFonts w:eastAsia="Yu Mincho"/>
          <w:snapToGrid w:val="0"/>
        </w:rPr>
      </w:pPr>
      <w:r w:rsidRPr="00DA11D0">
        <w:rPr>
          <w:snapToGrid w:val="0"/>
        </w:rPr>
        <w:tab/>
      </w:r>
      <w:r w:rsidRPr="00F85EA2">
        <w:rPr>
          <w:snapToGrid w:val="0"/>
        </w:rPr>
        <w:t>id-BroadcastContextReleaseRequest,</w:t>
      </w:r>
    </w:p>
    <w:p w14:paraId="65372D92" w14:textId="77777777" w:rsidR="009075AE" w:rsidRPr="00DA11D0" w:rsidRDefault="009075AE" w:rsidP="005557A9">
      <w:pPr>
        <w:pStyle w:val="PL"/>
        <w:rPr>
          <w:snapToGrid w:val="0"/>
        </w:rPr>
      </w:pPr>
      <w:r w:rsidRPr="00DA11D0">
        <w:rPr>
          <w:snapToGrid w:val="0"/>
        </w:rPr>
        <w:tab/>
        <w:t>id-BroadcastContextModification,</w:t>
      </w:r>
    </w:p>
    <w:p w14:paraId="10DC1FB8" w14:textId="77777777" w:rsidR="009075AE" w:rsidRPr="00DA11D0" w:rsidRDefault="009075AE" w:rsidP="005557A9">
      <w:pPr>
        <w:pStyle w:val="PL"/>
      </w:pPr>
      <w:r w:rsidRPr="00DA11D0">
        <w:tab/>
        <w:t>id-MulticastGroupPaging,</w:t>
      </w:r>
    </w:p>
    <w:p w14:paraId="67B99BF9" w14:textId="77777777" w:rsidR="009075AE" w:rsidRPr="00F85EA2" w:rsidRDefault="009075AE" w:rsidP="005557A9">
      <w:pPr>
        <w:pStyle w:val="PL"/>
      </w:pPr>
      <w:r w:rsidRPr="00DA11D0">
        <w:tab/>
      </w:r>
      <w:r w:rsidRPr="00F85EA2">
        <w:t>id-MulticastContextSetup,</w:t>
      </w:r>
    </w:p>
    <w:p w14:paraId="56A1A042" w14:textId="77777777" w:rsidR="009075AE" w:rsidRPr="00F85EA2" w:rsidRDefault="009075AE" w:rsidP="005557A9">
      <w:pPr>
        <w:pStyle w:val="PL"/>
      </w:pPr>
      <w:r w:rsidRPr="00F85EA2">
        <w:tab/>
        <w:t>id-MulticastContextRelease,</w:t>
      </w:r>
    </w:p>
    <w:p w14:paraId="118DE709" w14:textId="77777777" w:rsidR="009075AE" w:rsidRPr="00F85EA2" w:rsidRDefault="009075AE" w:rsidP="005557A9">
      <w:pPr>
        <w:pStyle w:val="PL"/>
      </w:pPr>
      <w:r w:rsidRPr="00F85EA2">
        <w:tab/>
        <w:t>id-MulticastContextReleaseRequest,</w:t>
      </w:r>
    </w:p>
    <w:p w14:paraId="0BE4FCB2" w14:textId="77777777" w:rsidR="009075AE" w:rsidRPr="00F85EA2" w:rsidRDefault="009075AE" w:rsidP="005557A9">
      <w:pPr>
        <w:pStyle w:val="PL"/>
      </w:pPr>
      <w:r w:rsidRPr="00F85EA2">
        <w:tab/>
        <w:t>id-MulticastContextModification,</w:t>
      </w:r>
    </w:p>
    <w:p w14:paraId="6ABEE385" w14:textId="77777777" w:rsidR="009075AE" w:rsidRPr="00F85EA2" w:rsidRDefault="009075AE" w:rsidP="005557A9">
      <w:pPr>
        <w:pStyle w:val="PL"/>
      </w:pPr>
      <w:r w:rsidRPr="00F85EA2">
        <w:tab/>
        <w:t>id-MulticastDistributionSetup,</w:t>
      </w:r>
    </w:p>
    <w:p w14:paraId="382B61A0" w14:textId="77777777" w:rsidR="009075AE" w:rsidRPr="00DA11D0" w:rsidRDefault="009075AE" w:rsidP="005557A9">
      <w:pPr>
        <w:pStyle w:val="PL"/>
      </w:pPr>
      <w:r w:rsidRPr="00F85EA2">
        <w:tab/>
        <w:t>id-MulticastDistributionRelease</w:t>
      </w:r>
      <w:r>
        <w:t>,</w:t>
      </w:r>
    </w:p>
    <w:p w14:paraId="734CF7B6" w14:textId="77777777" w:rsidR="009075AE" w:rsidRDefault="009075AE" w:rsidP="005557A9">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AC7F0FC"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MeasurementInitiationRequest,</w:t>
      </w:r>
    </w:p>
    <w:p w14:paraId="1374D4B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MeasurementInitiationResponse,</w:t>
      </w:r>
    </w:p>
    <w:p w14:paraId="0411D40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MeasurementInitiationFailure,</w:t>
      </w:r>
    </w:p>
    <w:p w14:paraId="3B004FC3" w14:textId="77777777" w:rsidR="009075AE" w:rsidRDefault="009075AE" w:rsidP="005557A9">
      <w:pPr>
        <w:pStyle w:val="PL"/>
        <w:rPr>
          <w:snapToGrid w:val="0"/>
        </w:rPr>
      </w:pPr>
      <w:r>
        <w:rPr>
          <w:snapToGrid w:val="0"/>
        </w:rPr>
        <w:lastRenderedPageBreak/>
        <w:tab/>
        <w:t>id-PDCMeasurementTerminationCommand,</w:t>
      </w:r>
    </w:p>
    <w:p w14:paraId="1600B44C" w14:textId="77777777" w:rsidR="009075AE" w:rsidRPr="00546E5E" w:rsidRDefault="009075AE" w:rsidP="005557A9">
      <w:pPr>
        <w:pStyle w:val="PL"/>
        <w:rPr>
          <w:snapToGrid w:val="0"/>
        </w:rPr>
      </w:pPr>
      <w:r>
        <w:rPr>
          <w:snapToGrid w:val="0"/>
        </w:rPr>
        <w:tab/>
        <w:t>id-PDCMeasurementFailureIndication,</w:t>
      </w:r>
    </w:p>
    <w:p w14:paraId="341193E3" w14:textId="77777777" w:rsidR="009075AE" w:rsidRPr="00EA5FA7" w:rsidRDefault="009075AE" w:rsidP="005557A9">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216341DC" w14:textId="77777777" w:rsidR="009075AE" w:rsidRPr="001165E5" w:rsidRDefault="009075AE" w:rsidP="005557A9">
      <w:pPr>
        <w:pStyle w:val="PL"/>
        <w:rPr>
          <w:snapToGrid w:val="0"/>
        </w:rPr>
      </w:pPr>
      <w:r>
        <w:rPr>
          <w:snapToGrid w:val="0"/>
        </w:rPr>
        <w:tab/>
        <w:t>id-pRSConfigurationExchange</w:t>
      </w:r>
      <w:r w:rsidRPr="001165E5">
        <w:rPr>
          <w:snapToGrid w:val="0"/>
        </w:rPr>
        <w:t>,</w:t>
      </w:r>
    </w:p>
    <w:p w14:paraId="77E258F4" w14:textId="77777777" w:rsidR="009075AE" w:rsidRPr="001165E5" w:rsidRDefault="009075AE" w:rsidP="005557A9">
      <w:pPr>
        <w:pStyle w:val="PL"/>
        <w:rPr>
          <w:snapToGrid w:val="0"/>
        </w:rPr>
      </w:pPr>
      <w:r w:rsidRPr="001165E5">
        <w:rPr>
          <w:snapToGrid w:val="0"/>
        </w:rPr>
        <w:tab/>
        <w:t>id-measurementPreconfiguration,</w:t>
      </w:r>
    </w:p>
    <w:p w14:paraId="417B8625" w14:textId="77777777" w:rsidR="009075AE" w:rsidRPr="00EA5FA7" w:rsidRDefault="009075AE" w:rsidP="005557A9">
      <w:pPr>
        <w:pStyle w:val="PL"/>
        <w:rPr>
          <w:snapToGrid w:val="0"/>
        </w:rPr>
      </w:pPr>
      <w:r w:rsidRPr="001165E5">
        <w:rPr>
          <w:snapToGrid w:val="0"/>
        </w:rPr>
        <w:tab/>
        <w:t>id-measurementActivation</w:t>
      </w:r>
      <w:r>
        <w:rPr>
          <w:snapToGrid w:val="0"/>
        </w:rPr>
        <w:t>,</w:t>
      </w:r>
    </w:p>
    <w:p w14:paraId="3AD61CDF" w14:textId="77777777" w:rsidR="009075AE" w:rsidRDefault="009075AE" w:rsidP="005557A9">
      <w:pPr>
        <w:pStyle w:val="PL"/>
        <w:rPr>
          <w:snapToGrid w:val="0"/>
        </w:rPr>
      </w:pPr>
      <w:r>
        <w:rPr>
          <w:snapToGrid w:val="0"/>
        </w:rPr>
        <w:tab/>
        <w:t>id-QoEInformation</w:t>
      </w:r>
      <w:r w:rsidRPr="001A21E3">
        <w:rPr>
          <w:snapToGrid w:val="0"/>
        </w:rPr>
        <w:t>Transfer</w:t>
      </w:r>
      <w:r>
        <w:rPr>
          <w:snapToGrid w:val="0"/>
        </w:rPr>
        <w:t>,</w:t>
      </w:r>
    </w:p>
    <w:p w14:paraId="431E7246" w14:textId="77777777" w:rsidR="009075AE" w:rsidRDefault="009075AE" w:rsidP="005557A9">
      <w:pPr>
        <w:pStyle w:val="PL"/>
        <w:rPr>
          <w:noProof w:val="0"/>
          <w:snapToGrid w:val="0"/>
        </w:rPr>
      </w:pPr>
      <w:r>
        <w:rPr>
          <w:snapToGrid w:val="0"/>
        </w:rPr>
        <w:tab/>
        <w:t>id-Pos</w:t>
      </w:r>
      <w:r w:rsidRPr="00EA5FA7">
        <w:rPr>
          <w:snapToGrid w:val="0"/>
        </w:rPr>
        <w:t>SystemInformationDeliveryCommand</w:t>
      </w:r>
      <w:r>
        <w:rPr>
          <w:noProof w:val="0"/>
          <w:snapToGrid w:val="0"/>
        </w:rPr>
        <w:t>,</w:t>
      </w:r>
    </w:p>
    <w:p w14:paraId="0212CA6A" w14:textId="77777777" w:rsidR="009075AE" w:rsidRDefault="009075AE" w:rsidP="005557A9">
      <w:pPr>
        <w:pStyle w:val="PL"/>
        <w:rPr>
          <w:noProof w:val="0"/>
          <w:snapToGrid w:val="0"/>
        </w:rPr>
      </w:pPr>
      <w:r>
        <w:rPr>
          <w:noProof w:val="0"/>
          <w:snapToGrid w:val="0"/>
        </w:rPr>
        <w:tab/>
        <w:t>id-</w:t>
      </w:r>
      <w:proofErr w:type="spellStart"/>
      <w:r>
        <w:rPr>
          <w:noProof w:val="0"/>
          <w:snapToGrid w:val="0"/>
        </w:rPr>
        <w:t>DUCUCellSwitchNotification</w:t>
      </w:r>
      <w:proofErr w:type="spellEnd"/>
      <w:r>
        <w:rPr>
          <w:noProof w:val="0"/>
          <w:snapToGrid w:val="0"/>
        </w:rPr>
        <w:t>,</w:t>
      </w:r>
    </w:p>
    <w:p w14:paraId="25EBF5F6" w14:textId="77777777" w:rsidR="009075AE" w:rsidRDefault="009075AE" w:rsidP="005557A9">
      <w:pPr>
        <w:pStyle w:val="PL"/>
        <w:rPr>
          <w:noProof w:val="0"/>
          <w:snapToGrid w:val="0"/>
        </w:rPr>
      </w:pPr>
      <w:r>
        <w:rPr>
          <w:noProof w:val="0"/>
          <w:snapToGrid w:val="0"/>
        </w:rPr>
        <w:tab/>
        <w:t>id-</w:t>
      </w:r>
      <w:proofErr w:type="spellStart"/>
      <w:r>
        <w:rPr>
          <w:noProof w:val="0"/>
          <w:snapToGrid w:val="0"/>
        </w:rPr>
        <w:t>CUDUCellSwitchNotification</w:t>
      </w:r>
      <w:proofErr w:type="spellEnd"/>
      <w:r>
        <w:rPr>
          <w:noProof w:val="0"/>
          <w:snapToGrid w:val="0"/>
        </w:rPr>
        <w:t>,</w:t>
      </w:r>
    </w:p>
    <w:p w14:paraId="6847B3B6" w14:textId="77777777" w:rsidR="009075AE" w:rsidRDefault="009075AE" w:rsidP="005557A9">
      <w:pPr>
        <w:pStyle w:val="PL"/>
      </w:pPr>
      <w:r>
        <w:rPr>
          <w:snapToGrid w:val="0"/>
        </w:rPr>
        <w:tab/>
        <w:t>id-DUCU</w:t>
      </w:r>
      <w:r>
        <w:t>TAInformationTransfer,</w:t>
      </w:r>
    </w:p>
    <w:p w14:paraId="21C639B1" w14:textId="77777777" w:rsidR="009075AE" w:rsidRDefault="009075AE" w:rsidP="005557A9">
      <w:pPr>
        <w:pStyle w:val="PL"/>
        <w:rPr>
          <w:snapToGrid w:val="0"/>
        </w:rPr>
      </w:pPr>
      <w:r>
        <w:tab/>
        <w:t>id-CUDUTAInformationTransfer</w:t>
      </w:r>
      <w:r>
        <w:rPr>
          <w:snapToGrid w:val="0"/>
        </w:rPr>
        <w:t>,</w:t>
      </w:r>
    </w:p>
    <w:p w14:paraId="4C9FF658" w14:textId="77777777" w:rsidR="009075AE" w:rsidRDefault="009075AE" w:rsidP="005557A9">
      <w:pPr>
        <w:pStyle w:val="PL"/>
        <w:rPr>
          <w:snapToGrid w:val="0"/>
        </w:rPr>
      </w:pPr>
      <w:r>
        <w:tab/>
        <w:t>id-QoEInformationTransferControl</w:t>
      </w:r>
      <w:r>
        <w:rPr>
          <w:snapToGrid w:val="0"/>
        </w:rPr>
        <w:t>,</w:t>
      </w:r>
    </w:p>
    <w:p w14:paraId="2FBA6CE7" w14:textId="77777777" w:rsidR="009075AE" w:rsidRDefault="009075AE" w:rsidP="005557A9">
      <w:pPr>
        <w:pStyle w:val="PL"/>
        <w:rPr>
          <w:snapToGrid w:val="0"/>
        </w:rPr>
      </w:pPr>
      <w:r>
        <w:rPr>
          <w:noProof w:val="0"/>
          <w:snapToGrid w:val="0"/>
        </w:rPr>
        <w:tab/>
        <w:t>id-</w:t>
      </w:r>
      <w:proofErr w:type="spellStart"/>
      <w:r>
        <w:rPr>
          <w:noProof w:val="0"/>
          <w:snapToGrid w:val="0"/>
        </w:rPr>
        <w:t>RachIndication</w:t>
      </w:r>
      <w:proofErr w:type="spellEnd"/>
      <w:r>
        <w:rPr>
          <w:snapToGrid w:val="0"/>
        </w:rPr>
        <w:t>,</w:t>
      </w:r>
    </w:p>
    <w:p w14:paraId="1DF0B914" w14:textId="77777777" w:rsidR="009075AE" w:rsidRDefault="009075AE" w:rsidP="005557A9">
      <w:pPr>
        <w:pStyle w:val="PL"/>
        <w:rPr>
          <w:snapToGrid w:val="0"/>
        </w:rPr>
      </w:pPr>
      <w:r>
        <w:rPr>
          <w:snapToGrid w:val="0"/>
        </w:rPr>
        <w:tab/>
        <w:t>id-TimingSynchronisationStatus,</w:t>
      </w:r>
    </w:p>
    <w:p w14:paraId="36F901F8" w14:textId="77777777" w:rsidR="009075AE" w:rsidRDefault="009075AE" w:rsidP="005557A9">
      <w:pPr>
        <w:pStyle w:val="PL"/>
        <w:rPr>
          <w:snapToGrid w:val="0"/>
        </w:rPr>
      </w:pPr>
      <w:r>
        <w:rPr>
          <w:snapToGrid w:val="0"/>
        </w:rPr>
        <w:tab/>
        <w:t>id-TimingSynchronisationStatusReport,</w:t>
      </w:r>
    </w:p>
    <w:p w14:paraId="09CD486F" w14:textId="77777777" w:rsidR="009075AE" w:rsidRDefault="009075AE" w:rsidP="005557A9">
      <w:pPr>
        <w:pStyle w:val="PL"/>
      </w:pPr>
      <w:r>
        <w:tab/>
        <w:t>id-MIABF1SetupTriggering,</w:t>
      </w:r>
    </w:p>
    <w:p w14:paraId="23608CCA" w14:textId="77777777" w:rsidR="009075AE" w:rsidRPr="00E53D33" w:rsidRDefault="009075AE" w:rsidP="005557A9">
      <w:pPr>
        <w:pStyle w:val="PL"/>
        <w:rPr>
          <w:snapToGrid w:val="0"/>
        </w:rPr>
      </w:pPr>
      <w:r>
        <w:tab/>
        <w:t>id-MIABF1SetupOutcomeNotification</w:t>
      </w:r>
      <w:r w:rsidRPr="00E53D33">
        <w:rPr>
          <w:snapToGrid w:val="0"/>
        </w:rPr>
        <w:t>,</w:t>
      </w:r>
    </w:p>
    <w:p w14:paraId="4A05D947" w14:textId="77777777" w:rsidR="009075AE" w:rsidRPr="00E53D33" w:rsidRDefault="009075AE" w:rsidP="005557A9">
      <w:pPr>
        <w:pStyle w:val="PL"/>
        <w:rPr>
          <w:snapToGrid w:val="0"/>
        </w:rPr>
      </w:pPr>
      <w:r w:rsidRPr="00E53D33">
        <w:rPr>
          <w:snapToGrid w:val="0"/>
        </w:rPr>
        <w:tab/>
        <w:t>id-MulticastContextNotification,</w:t>
      </w:r>
    </w:p>
    <w:p w14:paraId="5D6D65F6" w14:textId="77777777" w:rsidR="009075AE" w:rsidRPr="00E53D33" w:rsidRDefault="009075AE" w:rsidP="005557A9">
      <w:pPr>
        <w:pStyle w:val="PL"/>
        <w:rPr>
          <w:snapToGrid w:val="0"/>
        </w:rPr>
      </w:pPr>
      <w:r w:rsidRPr="00E53D33">
        <w:rPr>
          <w:snapToGrid w:val="0"/>
        </w:rPr>
        <w:tab/>
        <w:t>id-MulticastCommonConfiguration,</w:t>
      </w:r>
    </w:p>
    <w:p w14:paraId="48ED8128" w14:textId="77777777" w:rsidR="009075AE" w:rsidRPr="00E53D33" w:rsidRDefault="009075AE" w:rsidP="005557A9">
      <w:pPr>
        <w:pStyle w:val="PL"/>
        <w:rPr>
          <w:snapToGrid w:val="0"/>
        </w:rPr>
      </w:pPr>
      <w:r w:rsidRPr="00E53D33">
        <w:rPr>
          <w:snapToGrid w:val="0"/>
        </w:rPr>
        <w:tab/>
        <w:t>id-</w:t>
      </w:r>
      <w:proofErr w:type="spellStart"/>
      <w:r w:rsidRPr="00E53D33">
        <w:rPr>
          <w:noProof w:val="0"/>
          <w:snapToGrid w:val="0"/>
        </w:rPr>
        <w:t>BroadcastTransportResourceRequest</w:t>
      </w:r>
      <w:proofErr w:type="spellEnd"/>
    </w:p>
    <w:p w14:paraId="5A80BFDC" w14:textId="77777777" w:rsidR="009075AE" w:rsidRDefault="009075AE" w:rsidP="005557A9">
      <w:pPr>
        <w:pStyle w:val="PL"/>
        <w:rPr>
          <w:lang w:val="en-US" w:eastAsia="zh-CN"/>
        </w:rPr>
      </w:pPr>
    </w:p>
    <w:p w14:paraId="184D3D15" w14:textId="77777777" w:rsidR="009075AE" w:rsidRPr="00036EE1" w:rsidRDefault="009075AE" w:rsidP="005557A9">
      <w:pPr>
        <w:pStyle w:val="PL"/>
        <w:rPr>
          <w:snapToGrid w:val="0"/>
        </w:rPr>
      </w:pPr>
    </w:p>
    <w:p w14:paraId="662D0028" w14:textId="77777777" w:rsidR="009075AE" w:rsidRPr="00EA5FA7" w:rsidRDefault="009075AE" w:rsidP="005557A9">
      <w:pPr>
        <w:pStyle w:val="PL"/>
        <w:rPr>
          <w:snapToGrid w:val="0"/>
        </w:rPr>
      </w:pPr>
    </w:p>
    <w:p w14:paraId="676BDAD7" w14:textId="77777777" w:rsidR="009075AE" w:rsidRPr="00EA5FA7" w:rsidRDefault="009075AE" w:rsidP="005557A9">
      <w:pPr>
        <w:pStyle w:val="PL"/>
        <w:rPr>
          <w:snapToGrid w:val="0"/>
        </w:rPr>
      </w:pPr>
    </w:p>
    <w:p w14:paraId="2FB761EB" w14:textId="77777777" w:rsidR="009075AE" w:rsidRPr="00EA5FA7" w:rsidRDefault="009075AE" w:rsidP="005557A9">
      <w:pPr>
        <w:pStyle w:val="PL"/>
        <w:rPr>
          <w:snapToGrid w:val="0"/>
        </w:rPr>
      </w:pPr>
      <w:r w:rsidRPr="00EA5FA7">
        <w:rPr>
          <w:snapToGrid w:val="0"/>
        </w:rPr>
        <w:t>FROM F1AP-Constants</w:t>
      </w:r>
    </w:p>
    <w:p w14:paraId="293438DB" w14:textId="77777777" w:rsidR="009075AE" w:rsidRPr="00EA5FA7" w:rsidRDefault="009075AE" w:rsidP="005557A9">
      <w:pPr>
        <w:pStyle w:val="PL"/>
        <w:rPr>
          <w:snapToGrid w:val="0"/>
        </w:rPr>
      </w:pPr>
    </w:p>
    <w:p w14:paraId="53760425" w14:textId="77777777" w:rsidR="009075AE" w:rsidRPr="00EA5FA7" w:rsidRDefault="009075AE" w:rsidP="005557A9">
      <w:pPr>
        <w:pStyle w:val="PL"/>
        <w:rPr>
          <w:snapToGrid w:val="0"/>
        </w:rPr>
      </w:pPr>
      <w:r w:rsidRPr="00EA5FA7">
        <w:rPr>
          <w:snapToGrid w:val="0"/>
        </w:rPr>
        <w:tab/>
        <w:t>ProtocolIE-SingleContainer{},</w:t>
      </w:r>
    </w:p>
    <w:p w14:paraId="7189F06E" w14:textId="77777777" w:rsidR="009075AE" w:rsidRPr="00EA5FA7" w:rsidRDefault="009075AE" w:rsidP="005557A9">
      <w:pPr>
        <w:pStyle w:val="PL"/>
        <w:rPr>
          <w:snapToGrid w:val="0"/>
        </w:rPr>
      </w:pPr>
      <w:r w:rsidRPr="00EA5FA7">
        <w:rPr>
          <w:snapToGrid w:val="0"/>
        </w:rPr>
        <w:tab/>
        <w:t>F1AP-PROTOCOL-IES</w:t>
      </w:r>
    </w:p>
    <w:p w14:paraId="53D9A8DE" w14:textId="77777777" w:rsidR="009075AE" w:rsidRPr="00EA5FA7" w:rsidRDefault="009075AE" w:rsidP="005557A9">
      <w:pPr>
        <w:pStyle w:val="PL"/>
        <w:rPr>
          <w:snapToGrid w:val="0"/>
        </w:rPr>
      </w:pPr>
    </w:p>
    <w:p w14:paraId="60301EB1" w14:textId="77777777" w:rsidR="009075AE" w:rsidRPr="00EA5FA7" w:rsidRDefault="009075AE" w:rsidP="005557A9">
      <w:pPr>
        <w:pStyle w:val="PL"/>
        <w:rPr>
          <w:snapToGrid w:val="0"/>
        </w:rPr>
      </w:pPr>
      <w:r w:rsidRPr="00EA5FA7">
        <w:rPr>
          <w:snapToGrid w:val="0"/>
        </w:rPr>
        <w:t>FROM F1AP-Containers;</w:t>
      </w:r>
    </w:p>
    <w:p w14:paraId="31166888" w14:textId="77777777" w:rsidR="009075AE" w:rsidRPr="00EA5FA7" w:rsidRDefault="009075AE" w:rsidP="005557A9">
      <w:pPr>
        <w:pStyle w:val="PL"/>
        <w:rPr>
          <w:snapToGrid w:val="0"/>
        </w:rPr>
      </w:pPr>
    </w:p>
    <w:p w14:paraId="43B50964" w14:textId="77777777" w:rsidR="009075AE" w:rsidRPr="00EA5FA7" w:rsidRDefault="009075AE" w:rsidP="005557A9">
      <w:pPr>
        <w:pStyle w:val="PL"/>
        <w:rPr>
          <w:snapToGrid w:val="0"/>
        </w:rPr>
      </w:pPr>
    </w:p>
    <w:p w14:paraId="13360EF5" w14:textId="77777777" w:rsidR="009075AE" w:rsidRPr="00EA5FA7" w:rsidRDefault="009075AE" w:rsidP="005557A9">
      <w:pPr>
        <w:pStyle w:val="PL"/>
        <w:rPr>
          <w:snapToGrid w:val="0"/>
        </w:rPr>
      </w:pPr>
      <w:r w:rsidRPr="00EA5FA7">
        <w:rPr>
          <w:snapToGrid w:val="0"/>
        </w:rPr>
        <w:t>-- **************************************************************</w:t>
      </w:r>
    </w:p>
    <w:p w14:paraId="1BE88760" w14:textId="77777777" w:rsidR="009075AE" w:rsidRPr="00EA5FA7" w:rsidRDefault="009075AE" w:rsidP="005557A9">
      <w:pPr>
        <w:pStyle w:val="PL"/>
        <w:rPr>
          <w:snapToGrid w:val="0"/>
        </w:rPr>
      </w:pPr>
      <w:r w:rsidRPr="00EA5FA7">
        <w:rPr>
          <w:snapToGrid w:val="0"/>
        </w:rPr>
        <w:t>--</w:t>
      </w:r>
    </w:p>
    <w:p w14:paraId="429E3475" w14:textId="77777777" w:rsidR="009075AE" w:rsidRPr="00EA5FA7" w:rsidRDefault="009075AE" w:rsidP="005557A9">
      <w:pPr>
        <w:pStyle w:val="PL"/>
        <w:rPr>
          <w:snapToGrid w:val="0"/>
        </w:rPr>
      </w:pPr>
      <w:r w:rsidRPr="00EA5FA7">
        <w:rPr>
          <w:snapToGrid w:val="0"/>
        </w:rPr>
        <w:t>-- Interface Elementary Procedure Class</w:t>
      </w:r>
    </w:p>
    <w:p w14:paraId="4A4F4A64" w14:textId="77777777" w:rsidR="009075AE" w:rsidRPr="00EA5FA7" w:rsidRDefault="009075AE" w:rsidP="005557A9">
      <w:pPr>
        <w:pStyle w:val="PL"/>
        <w:rPr>
          <w:snapToGrid w:val="0"/>
        </w:rPr>
      </w:pPr>
      <w:r w:rsidRPr="00EA5FA7">
        <w:rPr>
          <w:snapToGrid w:val="0"/>
        </w:rPr>
        <w:t>--</w:t>
      </w:r>
    </w:p>
    <w:p w14:paraId="5EE5A8A8" w14:textId="77777777" w:rsidR="009075AE" w:rsidRPr="00EA5FA7" w:rsidRDefault="009075AE" w:rsidP="005557A9">
      <w:pPr>
        <w:pStyle w:val="PL"/>
        <w:rPr>
          <w:snapToGrid w:val="0"/>
        </w:rPr>
      </w:pPr>
      <w:r w:rsidRPr="00EA5FA7">
        <w:rPr>
          <w:snapToGrid w:val="0"/>
        </w:rPr>
        <w:t>-- **************************************************************</w:t>
      </w:r>
    </w:p>
    <w:p w14:paraId="2B841611" w14:textId="77777777" w:rsidR="009075AE" w:rsidRPr="00EA5FA7" w:rsidRDefault="009075AE" w:rsidP="005557A9">
      <w:pPr>
        <w:pStyle w:val="PL"/>
        <w:rPr>
          <w:snapToGrid w:val="0"/>
        </w:rPr>
      </w:pPr>
    </w:p>
    <w:p w14:paraId="054F4646" w14:textId="77777777" w:rsidR="009075AE" w:rsidRPr="00EA5FA7" w:rsidRDefault="009075AE" w:rsidP="005557A9">
      <w:pPr>
        <w:pStyle w:val="PL"/>
        <w:rPr>
          <w:snapToGrid w:val="0"/>
        </w:rPr>
      </w:pPr>
      <w:r w:rsidRPr="00EA5FA7">
        <w:rPr>
          <w:snapToGrid w:val="0"/>
        </w:rPr>
        <w:t>F1AP-ELEMENTARY-PROCEDURE ::= CLASS {</w:t>
      </w:r>
    </w:p>
    <w:p w14:paraId="4D479278" w14:textId="77777777" w:rsidR="009075AE" w:rsidRPr="00EA5FA7" w:rsidRDefault="009075AE" w:rsidP="005557A9">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DCAD16C" w14:textId="77777777" w:rsidR="009075AE" w:rsidRPr="00EA5FA7" w:rsidRDefault="009075AE" w:rsidP="005557A9">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8D0EF2D" w14:textId="77777777" w:rsidR="009075AE" w:rsidRPr="00EA5FA7" w:rsidRDefault="009075AE" w:rsidP="005557A9">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74947A" w14:textId="77777777" w:rsidR="009075AE" w:rsidRPr="00EA5FA7" w:rsidRDefault="009075AE" w:rsidP="005557A9">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4D70BADA" w14:textId="77777777" w:rsidR="009075AE" w:rsidRPr="00EA5FA7" w:rsidRDefault="009075AE" w:rsidP="005557A9">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78BD0F51" w14:textId="77777777" w:rsidR="009075AE" w:rsidRPr="00EA5FA7" w:rsidRDefault="009075AE" w:rsidP="005557A9">
      <w:pPr>
        <w:pStyle w:val="PL"/>
        <w:rPr>
          <w:snapToGrid w:val="0"/>
        </w:rPr>
      </w:pPr>
      <w:r w:rsidRPr="00EA5FA7">
        <w:rPr>
          <w:snapToGrid w:val="0"/>
        </w:rPr>
        <w:t>}</w:t>
      </w:r>
    </w:p>
    <w:p w14:paraId="08018A45" w14:textId="77777777" w:rsidR="009075AE" w:rsidRPr="00EA5FA7" w:rsidRDefault="009075AE" w:rsidP="005557A9">
      <w:pPr>
        <w:pStyle w:val="PL"/>
        <w:rPr>
          <w:snapToGrid w:val="0"/>
        </w:rPr>
      </w:pPr>
      <w:r w:rsidRPr="00EA5FA7">
        <w:rPr>
          <w:snapToGrid w:val="0"/>
        </w:rPr>
        <w:t>WITH SYNTAX {</w:t>
      </w:r>
    </w:p>
    <w:p w14:paraId="3E222580" w14:textId="77777777" w:rsidR="009075AE" w:rsidRPr="00EA5FA7" w:rsidRDefault="009075AE" w:rsidP="005557A9">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3F056E53" w14:textId="77777777" w:rsidR="009075AE" w:rsidRPr="00EA5FA7" w:rsidRDefault="009075AE" w:rsidP="005557A9">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E66434A" w14:textId="77777777" w:rsidR="009075AE" w:rsidRPr="00EA5FA7" w:rsidRDefault="009075AE" w:rsidP="005557A9">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44303F41" w14:textId="77777777" w:rsidR="009075AE" w:rsidRPr="00EA5FA7" w:rsidRDefault="009075AE" w:rsidP="005557A9">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9F7847F"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77A2B47B" w14:textId="77777777" w:rsidR="009075AE" w:rsidRPr="00EA5FA7" w:rsidRDefault="009075AE" w:rsidP="005557A9">
      <w:pPr>
        <w:pStyle w:val="PL"/>
        <w:rPr>
          <w:snapToGrid w:val="0"/>
        </w:rPr>
      </w:pPr>
      <w:r w:rsidRPr="00EA5FA7">
        <w:rPr>
          <w:snapToGrid w:val="0"/>
        </w:rPr>
        <w:t>}</w:t>
      </w:r>
    </w:p>
    <w:p w14:paraId="37F2C34D" w14:textId="77777777" w:rsidR="009075AE" w:rsidRPr="00EA5FA7" w:rsidRDefault="009075AE" w:rsidP="005557A9">
      <w:pPr>
        <w:pStyle w:val="PL"/>
        <w:rPr>
          <w:snapToGrid w:val="0"/>
        </w:rPr>
      </w:pPr>
    </w:p>
    <w:p w14:paraId="773B3B1C" w14:textId="77777777" w:rsidR="009075AE" w:rsidRPr="00EA5FA7" w:rsidRDefault="009075AE" w:rsidP="005557A9">
      <w:pPr>
        <w:pStyle w:val="PL"/>
        <w:rPr>
          <w:snapToGrid w:val="0"/>
        </w:rPr>
      </w:pPr>
      <w:r w:rsidRPr="00EA5FA7">
        <w:rPr>
          <w:snapToGrid w:val="0"/>
        </w:rPr>
        <w:t>-- **************************************************************</w:t>
      </w:r>
    </w:p>
    <w:p w14:paraId="36578EB8" w14:textId="77777777" w:rsidR="009075AE" w:rsidRPr="00EA5FA7" w:rsidRDefault="009075AE" w:rsidP="005557A9">
      <w:pPr>
        <w:pStyle w:val="PL"/>
        <w:rPr>
          <w:snapToGrid w:val="0"/>
        </w:rPr>
      </w:pPr>
      <w:r w:rsidRPr="00EA5FA7">
        <w:rPr>
          <w:snapToGrid w:val="0"/>
        </w:rPr>
        <w:t>--</w:t>
      </w:r>
    </w:p>
    <w:p w14:paraId="580AF1BF" w14:textId="77777777" w:rsidR="009075AE" w:rsidRPr="00EA5FA7" w:rsidRDefault="009075AE" w:rsidP="005557A9">
      <w:pPr>
        <w:pStyle w:val="PL"/>
        <w:rPr>
          <w:snapToGrid w:val="0"/>
        </w:rPr>
      </w:pPr>
      <w:r w:rsidRPr="00EA5FA7">
        <w:rPr>
          <w:snapToGrid w:val="0"/>
        </w:rPr>
        <w:t>-- Interface PDU Definition</w:t>
      </w:r>
    </w:p>
    <w:p w14:paraId="36E92279" w14:textId="77777777" w:rsidR="009075AE" w:rsidRPr="00EA5FA7" w:rsidRDefault="009075AE" w:rsidP="005557A9">
      <w:pPr>
        <w:pStyle w:val="PL"/>
        <w:rPr>
          <w:snapToGrid w:val="0"/>
        </w:rPr>
      </w:pPr>
      <w:r w:rsidRPr="00EA5FA7">
        <w:rPr>
          <w:snapToGrid w:val="0"/>
        </w:rPr>
        <w:t>--</w:t>
      </w:r>
    </w:p>
    <w:p w14:paraId="28DC5FFD" w14:textId="77777777" w:rsidR="009075AE" w:rsidRPr="00EA5FA7" w:rsidRDefault="009075AE" w:rsidP="005557A9">
      <w:pPr>
        <w:pStyle w:val="PL"/>
        <w:rPr>
          <w:snapToGrid w:val="0"/>
        </w:rPr>
      </w:pPr>
      <w:r w:rsidRPr="00EA5FA7">
        <w:rPr>
          <w:snapToGrid w:val="0"/>
        </w:rPr>
        <w:t>-- **************************************************************</w:t>
      </w:r>
    </w:p>
    <w:p w14:paraId="295B3332" w14:textId="77777777" w:rsidR="009075AE" w:rsidRPr="00EA5FA7" w:rsidRDefault="009075AE" w:rsidP="005557A9">
      <w:pPr>
        <w:pStyle w:val="PL"/>
        <w:rPr>
          <w:snapToGrid w:val="0"/>
        </w:rPr>
      </w:pPr>
    </w:p>
    <w:p w14:paraId="2AC7C72D" w14:textId="77777777" w:rsidR="009075AE" w:rsidRPr="00EA5FA7" w:rsidRDefault="009075AE" w:rsidP="005557A9">
      <w:pPr>
        <w:pStyle w:val="PL"/>
        <w:rPr>
          <w:snapToGrid w:val="0"/>
        </w:rPr>
      </w:pPr>
      <w:r w:rsidRPr="00EA5FA7">
        <w:rPr>
          <w:snapToGrid w:val="0"/>
        </w:rPr>
        <w:t>F1AP-PDU ::= CHOICE {</w:t>
      </w:r>
    </w:p>
    <w:p w14:paraId="4D30E429" w14:textId="77777777" w:rsidR="009075AE" w:rsidRPr="00EA5FA7" w:rsidRDefault="009075AE" w:rsidP="005557A9">
      <w:pPr>
        <w:pStyle w:val="PL"/>
        <w:rPr>
          <w:snapToGrid w:val="0"/>
        </w:rPr>
      </w:pPr>
      <w:r w:rsidRPr="00EA5FA7">
        <w:rPr>
          <w:snapToGrid w:val="0"/>
        </w:rPr>
        <w:tab/>
        <w:t>initiatingMessage</w:t>
      </w:r>
      <w:r w:rsidRPr="00EA5FA7">
        <w:rPr>
          <w:snapToGrid w:val="0"/>
        </w:rPr>
        <w:tab/>
        <w:t>InitiatingMessage,</w:t>
      </w:r>
    </w:p>
    <w:p w14:paraId="67ADD86D" w14:textId="77777777" w:rsidR="009075AE" w:rsidRPr="00EA5FA7" w:rsidRDefault="009075AE" w:rsidP="005557A9">
      <w:pPr>
        <w:pStyle w:val="PL"/>
        <w:rPr>
          <w:snapToGrid w:val="0"/>
        </w:rPr>
      </w:pPr>
      <w:r w:rsidRPr="00EA5FA7">
        <w:rPr>
          <w:snapToGrid w:val="0"/>
        </w:rPr>
        <w:tab/>
        <w:t>successfulOutcome</w:t>
      </w:r>
      <w:r w:rsidRPr="00EA5FA7">
        <w:rPr>
          <w:snapToGrid w:val="0"/>
        </w:rPr>
        <w:tab/>
        <w:t>SuccessfulOutcome,</w:t>
      </w:r>
    </w:p>
    <w:p w14:paraId="1354BE25" w14:textId="77777777" w:rsidR="009075AE" w:rsidRPr="00EA5FA7" w:rsidRDefault="009075AE" w:rsidP="005557A9">
      <w:pPr>
        <w:pStyle w:val="PL"/>
        <w:rPr>
          <w:snapToGrid w:val="0"/>
        </w:rPr>
      </w:pPr>
      <w:r w:rsidRPr="00EA5FA7">
        <w:rPr>
          <w:snapToGrid w:val="0"/>
        </w:rPr>
        <w:tab/>
        <w:t>unsuccessfulOutcome</w:t>
      </w:r>
      <w:r w:rsidRPr="00EA5FA7">
        <w:rPr>
          <w:snapToGrid w:val="0"/>
        </w:rPr>
        <w:tab/>
        <w:t>UnsuccessfulOutcome,</w:t>
      </w:r>
      <w:r w:rsidRPr="00EA5FA7">
        <w:t xml:space="preserve"> </w:t>
      </w:r>
    </w:p>
    <w:p w14:paraId="350F3E2D" w14:textId="77777777" w:rsidR="009075AE" w:rsidRPr="00EA5FA7" w:rsidRDefault="009075AE" w:rsidP="005557A9">
      <w:pPr>
        <w:pStyle w:val="PL"/>
        <w:rPr>
          <w:snapToGrid w:val="0"/>
        </w:rPr>
      </w:pPr>
      <w:r w:rsidRPr="00EA5FA7">
        <w:rPr>
          <w:snapToGrid w:val="0"/>
        </w:rPr>
        <w:tab/>
        <w:t>choice-extension</w:t>
      </w:r>
      <w:r w:rsidRPr="00EA5FA7">
        <w:rPr>
          <w:snapToGrid w:val="0"/>
        </w:rPr>
        <w:tab/>
        <w:t>ProtocolIE-SingleContainer { { F1AP-PDU-ExtIEs} }</w:t>
      </w:r>
    </w:p>
    <w:p w14:paraId="24D108AF" w14:textId="77777777" w:rsidR="009075AE" w:rsidRPr="00EA5FA7" w:rsidRDefault="009075AE" w:rsidP="005557A9">
      <w:pPr>
        <w:pStyle w:val="PL"/>
        <w:rPr>
          <w:snapToGrid w:val="0"/>
        </w:rPr>
      </w:pPr>
      <w:r w:rsidRPr="00EA5FA7">
        <w:rPr>
          <w:snapToGrid w:val="0"/>
        </w:rPr>
        <w:t>}</w:t>
      </w:r>
    </w:p>
    <w:p w14:paraId="0246EE3B" w14:textId="77777777" w:rsidR="009075AE" w:rsidRPr="00EA5FA7" w:rsidRDefault="009075AE" w:rsidP="005557A9">
      <w:pPr>
        <w:pStyle w:val="PL"/>
        <w:rPr>
          <w:snapToGrid w:val="0"/>
        </w:rPr>
      </w:pPr>
    </w:p>
    <w:p w14:paraId="762DF9F0" w14:textId="77777777" w:rsidR="009075AE" w:rsidRPr="00EA5FA7" w:rsidRDefault="009075AE" w:rsidP="005557A9">
      <w:pPr>
        <w:pStyle w:val="PL"/>
        <w:rPr>
          <w:snapToGrid w:val="0"/>
        </w:rPr>
      </w:pPr>
      <w:r w:rsidRPr="00EA5FA7">
        <w:rPr>
          <w:snapToGrid w:val="0"/>
        </w:rPr>
        <w:t>F1AP-PDU-ExtIEs F1AP-PROTOCOL-IES ::= { -- this extension is not used</w:t>
      </w:r>
    </w:p>
    <w:p w14:paraId="5CDA6858" w14:textId="77777777" w:rsidR="009075AE" w:rsidRPr="00EA5FA7" w:rsidRDefault="009075AE" w:rsidP="005557A9">
      <w:pPr>
        <w:pStyle w:val="PL"/>
        <w:rPr>
          <w:snapToGrid w:val="0"/>
        </w:rPr>
      </w:pPr>
      <w:r w:rsidRPr="00EA5FA7">
        <w:rPr>
          <w:snapToGrid w:val="0"/>
        </w:rPr>
        <w:tab/>
        <w:t>...</w:t>
      </w:r>
    </w:p>
    <w:p w14:paraId="41E1E7FD" w14:textId="77777777" w:rsidR="009075AE" w:rsidRPr="00EA5FA7" w:rsidRDefault="009075AE" w:rsidP="005557A9">
      <w:pPr>
        <w:pStyle w:val="PL"/>
        <w:rPr>
          <w:snapToGrid w:val="0"/>
        </w:rPr>
      </w:pPr>
      <w:r w:rsidRPr="00EA5FA7">
        <w:rPr>
          <w:snapToGrid w:val="0"/>
        </w:rPr>
        <w:t>}</w:t>
      </w:r>
    </w:p>
    <w:p w14:paraId="128D9D98" w14:textId="77777777" w:rsidR="009075AE" w:rsidRPr="00EA5FA7" w:rsidRDefault="009075AE" w:rsidP="005557A9">
      <w:pPr>
        <w:pStyle w:val="PL"/>
        <w:rPr>
          <w:snapToGrid w:val="0"/>
        </w:rPr>
      </w:pPr>
    </w:p>
    <w:p w14:paraId="5DE38B09" w14:textId="77777777" w:rsidR="009075AE" w:rsidRPr="00EA5FA7" w:rsidRDefault="009075AE" w:rsidP="005557A9">
      <w:pPr>
        <w:pStyle w:val="PL"/>
        <w:rPr>
          <w:snapToGrid w:val="0"/>
        </w:rPr>
      </w:pPr>
      <w:r w:rsidRPr="00EA5FA7">
        <w:rPr>
          <w:snapToGrid w:val="0"/>
        </w:rPr>
        <w:t>InitiatingMessage ::= SEQUENCE {</w:t>
      </w:r>
    </w:p>
    <w:p w14:paraId="7D59C8A9"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873E6EA"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6E9207"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9E4C320" w14:textId="77777777" w:rsidR="009075AE" w:rsidRPr="00EA5FA7" w:rsidRDefault="009075AE" w:rsidP="005557A9">
      <w:pPr>
        <w:pStyle w:val="PL"/>
        <w:rPr>
          <w:snapToGrid w:val="0"/>
        </w:rPr>
      </w:pPr>
      <w:r w:rsidRPr="00EA5FA7">
        <w:rPr>
          <w:snapToGrid w:val="0"/>
        </w:rPr>
        <w:t>}</w:t>
      </w:r>
    </w:p>
    <w:p w14:paraId="381E7F63" w14:textId="77777777" w:rsidR="009075AE" w:rsidRPr="00EA5FA7" w:rsidRDefault="009075AE" w:rsidP="005557A9">
      <w:pPr>
        <w:pStyle w:val="PL"/>
        <w:rPr>
          <w:snapToGrid w:val="0"/>
        </w:rPr>
      </w:pPr>
    </w:p>
    <w:p w14:paraId="0509CDDD" w14:textId="77777777" w:rsidR="009075AE" w:rsidRPr="00EA5FA7" w:rsidRDefault="009075AE" w:rsidP="005557A9">
      <w:pPr>
        <w:pStyle w:val="PL"/>
        <w:rPr>
          <w:snapToGrid w:val="0"/>
        </w:rPr>
      </w:pPr>
      <w:r w:rsidRPr="00EA5FA7">
        <w:rPr>
          <w:snapToGrid w:val="0"/>
        </w:rPr>
        <w:t>SuccessfulOutcome ::= SEQUENCE {</w:t>
      </w:r>
    </w:p>
    <w:p w14:paraId="642B430B"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AB7D9D4"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2A2C9C3E"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0C72C487" w14:textId="77777777" w:rsidR="009075AE" w:rsidRPr="00EA5FA7" w:rsidRDefault="009075AE" w:rsidP="005557A9">
      <w:pPr>
        <w:pStyle w:val="PL"/>
        <w:rPr>
          <w:snapToGrid w:val="0"/>
        </w:rPr>
      </w:pPr>
      <w:r w:rsidRPr="00EA5FA7">
        <w:rPr>
          <w:snapToGrid w:val="0"/>
        </w:rPr>
        <w:t>}</w:t>
      </w:r>
    </w:p>
    <w:p w14:paraId="29EA25E4" w14:textId="77777777" w:rsidR="009075AE" w:rsidRPr="00EA5FA7" w:rsidRDefault="009075AE" w:rsidP="005557A9">
      <w:pPr>
        <w:pStyle w:val="PL"/>
        <w:rPr>
          <w:snapToGrid w:val="0"/>
        </w:rPr>
      </w:pPr>
    </w:p>
    <w:p w14:paraId="16BC742C" w14:textId="77777777" w:rsidR="009075AE" w:rsidRPr="00EA5FA7" w:rsidRDefault="009075AE" w:rsidP="005557A9">
      <w:pPr>
        <w:pStyle w:val="PL"/>
        <w:rPr>
          <w:snapToGrid w:val="0"/>
        </w:rPr>
      </w:pPr>
      <w:r w:rsidRPr="00EA5FA7">
        <w:rPr>
          <w:snapToGrid w:val="0"/>
        </w:rPr>
        <w:t>UnsuccessfulOutcome ::= SEQUENCE {</w:t>
      </w:r>
    </w:p>
    <w:p w14:paraId="56C17561"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6C0E952"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1C3DBE3"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11D758ED" w14:textId="77777777" w:rsidR="009075AE" w:rsidRPr="00EA5FA7" w:rsidRDefault="009075AE" w:rsidP="005557A9">
      <w:pPr>
        <w:pStyle w:val="PL"/>
        <w:rPr>
          <w:snapToGrid w:val="0"/>
        </w:rPr>
      </w:pPr>
      <w:r w:rsidRPr="00EA5FA7">
        <w:rPr>
          <w:snapToGrid w:val="0"/>
        </w:rPr>
        <w:t>}</w:t>
      </w:r>
    </w:p>
    <w:p w14:paraId="0D7B3E30" w14:textId="77777777" w:rsidR="009075AE" w:rsidRPr="00EA5FA7" w:rsidRDefault="009075AE" w:rsidP="005557A9">
      <w:pPr>
        <w:pStyle w:val="PL"/>
        <w:rPr>
          <w:snapToGrid w:val="0"/>
        </w:rPr>
      </w:pPr>
    </w:p>
    <w:p w14:paraId="4C0D72DB" w14:textId="77777777" w:rsidR="009075AE" w:rsidRPr="00EA5FA7" w:rsidRDefault="009075AE" w:rsidP="005557A9">
      <w:pPr>
        <w:pStyle w:val="PL"/>
        <w:rPr>
          <w:snapToGrid w:val="0"/>
        </w:rPr>
      </w:pPr>
      <w:r w:rsidRPr="00EA5FA7">
        <w:rPr>
          <w:snapToGrid w:val="0"/>
        </w:rPr>
        <w:t>-- **************************************************************</w:t>
      </w:r>
    </w:p>
    <w:p w14:paraId="3AFC16F9" w14:textId="77777777" w:rsidR="009075AE" w:rsidRPr="00EA5FA7" w:rsidRDefault="009075AE" w:rsidP="005557A9">
      <w:pPr>
        <w:pStyle w:val="PL"/>
        <w:rPr>
          <w:snapToGrid w:val="0"/>
        </w:rPr>
      </w:pPr>
      <w:r w:rsidRPr="00EA5FA7">
        <w:rPr>
          <w:snapToGrid w:val="0"/>
        </w:rPr>
        <w:t>--</w:t>
      </w:r>
    </w:p>
    <w:p w14:paraId="740A1902" w14:textId="77777777" w:rsidR="009075AE" w:rsidRPr="00EA5FA7" w:rsidRDefault="009075AE" w:rsidP="005557A9">
      <w:pPr>
        <w:pStyle w:val="PL"/>
        <w:rPr>
          <w:snapToGrid w:val="0"/>
        </w:rPr>
      </w:pPr>
      <w:r w:rsidRPr="00EA5FA7">
        <w:rPr>
          <w:snapToGrid w:val="0"/>
        </w:rPr>
        <w:t>-- Interface Elementary Procedure List</w:t>
      </w:r>
    </w:p>
    <w:p w14:paraId="426E57AA" w14:textId="77777777" w:rsidR="009075AE" w:rsidRPr="00EA5FA7" w:rsidRDefault="009075AE" w:rsidP="005557A9">
      <w:pPr>
        <w:pStyle w:val="PL"/>
        <w:rPr>
          <w:snapToGrid w:val="0"/>
        </w:rPr>
      </w:pPr>
      <w:r w:rsidRPr="00EA5FA7">
        <w:rPr>
          <w:snapToGrid w:val="0"/>
        </w:rPr>
        <w:t>--</w:t>
      </w:r>
    </w:p>
    <w:p w14:paraId="1E25EADA" w14:textId="77777777" w:rsidR="009075AE" w:rsidRPr="00EA5FA7" w:rsidRDefault="009075AE" w:rsidP="005557A9">
      <w:pPr>
        <w:pStyle w:val="PL"/>
        <w:rPr>
          <w:snapToGrid w:val="0"/>
        </w:rPr>
      </w:pPr>
      <w:r w:rsidRPr="00EA5FA7">
        <w:rPr>
          <w:snapToGrid w:val="0"/>
        </w:rPr>
        <w:t>-- **************************************************************</w:t>
      </w:r>
    </w:p>
    <w:p w14:paraId="2FAF7BB9" w14:textId="77777777" w:rsidR="009075AE" w:rsidRPr="00EA5FA7" w:rsidRDefault="009075AE" w:rsidP="005557A9">
      <w:pPr>
        <w:pStyle w:val="PL"/>
        <w:rPr>
          <w:snapToGrid w:val="0"/>
        </w:rPr>
      </w:pPr>
    </w:p>
    <w:p w14:paraId="7A2A2977" w14:textId="77777777" w:rsidR="009075AE" w:rsidRPr="00EA5FA7" w:rsidRDefault="009075AE" w:rsidP="005557A9">
      <w:pPr>
        <w:pStyle w:val="PL"/>
        <w:rPr>
          <w:snapToGrid w:val="0"/>
        </w:rPr>
      </w:pPr>
      <w:r w:rsidRPr="00EA5FA7">
        <w:rPr>
          <w:snapToGrid w:val="0"/>
        </w:rPr>
        <w:t>F1AP-ELEMENTARY-PROCEDURES F1AP-ELEMENTARY-PROCEDURE ::= {</w:t>
      </w:r>
    </w:p>
    <w:p w14:paraId="3E85C273" w14:textId="77777777" w:rsidR="009075AE" w:rsidRPr="00EA5FA7" w:rsidRDefault="009075AE" w:rsidP="005557A9">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2C819829" w14:textId="77777777" w:rsidR="009075AE" w:rsidRPr="00EA5FA7" w:rsidRDefault="009075AE" w:rsidP="005557A9">
      <w:pPr>
        <w:pStyle w:val="PL"/>
        <w:rPr>
          <w:snapToGrid w:val="0"/>
        </w:rPr>
      </w:pPr>
      <w:r w:rsidRPr="00EA5FA7">
        <w:rPr>
          <w:snapToGrid w:val="0"/>
        </w:rPr>
        <w:tab/>
        <w:t>F1AP-ELEMENTARY-PROCEDURES-CLASS-2,</w:t>
      </w:r>
      <w:r w:rsidRPr="00EA5FA7">
        <w:rPr>
          <w:snapToGrid w:val="0"/>
        </w:rPr>
        <w:tab/>
      </w:r>
    </w:p>
    <w:p w14:paraId="02B72355" w14:textId="77777777" w:rsidR="009075AE" w:rsidRPr="00EA5FA7" w:rsidRDefault="009075AE" w:rsidP="005557A9">
      <w:pPr>
        <w:pStyle w:val="PL"/>
        <w:rPr>
          <w:snapToGrid w:val="0"/>
        </w:rPr>
      </w:pPr>
      <w:r w:rsidRPr="00EA5FA7">
        <w:rPr>
          <w:snapToGrid w:val="0"/>
        </w:rPr>
        <w:tab/>
        <w:t>...</w:t>
      </w:r>
    </w:p>
    <w:p w14:paraId="46D31D77" w14:textId="77777777" w:rsidR="009075AE" w:rsidRPr="00EA5FA7" w:rsidRDefault="009075AE" w:rsidP="005557A9">
      <w:pPr>
        <w:pStyle w:val="PL"/>
        <w:rPr>
          <w:snapToGrid w:val="0"/>
        </w:rPr>
      </w:pPr>
      <w:r w:rsidRPr="00EA5FA7">
        <w:rPr>
          <w:snapToGrid w:val="0"/>
        </w:rPr>
        <w:t>}</w:t>
      </w:r>
    </w:p>
    <w:p w14:paraId="2C1E30CE" w14:textId="77777777" w:rsidR="009075AE" w:rsidRPr="00EA5FA7" w:rsidRDefault="009075AE" w:rsidP="005557A9">
      <w:pPr>
        <w:pStyle w:val="PL"/>
        <w:rPr>
          <w:snapToGrid w:val="0"/>
        </w:rPr>
      </w:pPr>
    </w:p>
    <w:p w14:paraId="1D431FC3" w14:textId="77777777" w:rsidR="009075AE" w:rsidRPr="00EA5FA7" w:rsidRDefault="009075AE" w:rsidP="005557A9">
      <w:pPr>
        <w:pStyle w:val="PL"/>
        <w:rPr>
          <w:snapToGrid w:val="0"/>
        </w:rPr>
      </w:pPr>
    </w:p>
    <w:p w14:paraId="332635E9" w14:textId="77777777" w:rsidR="009075AE" w:rsidRPr="00EA5FA7" w:rsidRDefault="009075AE" w:rsidP="005557A9">
      <w:pPr>
        <w:pStyle w:val="PL"/>
        <w:rPr>
          <w:snapToGrid w:val="0"/>
        </w:rPr>
      </w:pPr>
      <w:r w:rsidRPr="00EA5FA7">
        <w:rPr>
          <w:snapToGrid w:val="0"/>
        </w:rPr>
        <w:t>F1AP-ELEMENTARY-PROCEDURES-CLASS-1 F1AP-ELEMENTARY-PROCEDURE ::= {</w:t>
      </w:r>
    </w:p>
    <w:p w14:paraId="5BEEFCB7" w14:textId="77777777" w:rsidR="009075AE" w:rsidRPr="00EA5FA7" w:rsidRDefault="009075AE" w:rsidP="005557A9">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7A61E6D9" w14:textId="77777777" w:rsidR="009075AE" w:rsidRPr="00EA5FA7" w:rsidRDefault="009075AE" w:rsidP="005557A9">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E20207" w14:textId="77777777" w:rsidR="009075AE" w:rsidRPr="00EA5FA7" w:rsidRDefault="009075AE" w:rsidP="005557A9">
      <w:pPr>
        <w:pStyle w:val="PL"/>
        <w:rPr>
          <w:snapToGrid w:val="0"/>
        </w:rPr>
      </w:pPr>
      <w:r w:rsidRPr="00EA5FA7">
        <w:rPr>
          <w:snapToGrid w:val="0"/>
        </w:rPr>
        <w:tab/>
        <w:t>gNBDUConfigurationUpdate</w:t>
      </w:r>
      <w:r w:rsidRPr="00EA5FA7">
        <w:rPr>
          <w:snapToGrid w:val="0"/>
        </w:rPr>
        <w:tab/>
      </w:r>
      <w:r w:rsidRPr="00EA5FA7">
        <w:rPr>
          <w:snapToGrid w:val="0"/>
        </w:rPr>
        <w:tab/>
        <w:t>|</w:t>
      </w:r>
    </w:p>
    <w:p w14:paraId="31748F4D" w14:textId="77777777" w:rsidR="009075AE" w:rsidRPr="00EA5FA7" w:rsidRDefault="009075AE" w:rsidP="005557A9">
      <w:pPr>
        <w:pStyle w:val="PL"/>
        <w:rPr>
          <w:snapToGrid w:val="0"/>
        </w:rPr>
      </w:pPr>
      <w:r w:rsidRPr="00EA5FA7">
        <w:rPr>
          <w:snapToGrid w:val="0"/>
        </w:rPr>
        <w:lastRenderedPageBreak/>
        <w:tab/>
        <w:t>gNBCUConfigurationUpdate</w:t>
      </w:r>
      <w:r w:rsidRPr="00EA5FA7">
        <w:rPr>
          <w:snapToGrid w:val="0"/>
        </w:rPr>
        <w:tab/>
      </w:r>
      <w:r w:rsidRPr="00EA5FA7">
        <w:rPr>
          <w:snapToGrid w:val="0"/>
        </w:rPr>
        <w:tab/>
        <w:t>|</w:t>
      </w:r>
    </w:p>
    <w:p w14:paraId="5FAA3EC2" w14:textId="77777777" w:rsidR="009075AE" w:rsidRPr="00EA5FA7" w:rsidRDefault="009075AE" w:rsidP="005557A9">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13684C0" w14:textId="77777777" w:rsidR="009075AE" w:rsidRPr="00EA5FA7" w:rsidRDefault="009075AE" w:rsidP="005557A9">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438F7F49" w14:textId="77777777" w:rsidR="009075AE" w:rsidRPr="00EA5FA7" w:rsidRDefault="009075AE" w:rsidP="005557A9">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7312DC92" w14:textId="77777777" w:rsidR="009075AE" w:rsidRPr="00EA5FA7" w:rsidRDefault="009075AE" w:rsidP="005557A9">
      <w:pPr>
        <w:pStyle w:val="PL"/>
        <w:rPr>
          <w:snapToGrid w:val="0"/>
        </w:rPr>
      </w:pPr>
      <w:r w:rsidRPr="00EA5FA7">
        <w:rPr>
          <w:snapToGrid w:val="0"/>
        </w:rPr>
        <w:tab/>
        <w:t>uEContextModificationRequired</w:t>
      </w:r>
      <w:r w:rsidRPr="00EA5FA7">
        <w:rPr>
          <w:snapToGrid w:val="0"/>
        </w:rPr>
        <w:tab/>
        <w:t>|</w:t>
      </w:r>
    </w:p>
    <w:p w14:paraId="35A4D110" w14:textId="77777777" w:rsidR="009075AE" w:rsidRPr="00EA5FA7" w:rsidRDefault="009075AE" w:rsidP="005557A9">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EF52E9A" w14:textId="77777777" w:rsidR="009075AE" w:rsidRPr="00EA5FA7" w:rsidRDefault="009075AE" w:rsidP="005557A9">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6F0990FA" w14:textId="77777777" w:rsidR="009075AE" w:rsidRPr="00EA5FA7" w:rsidRDefault="009075AE" w:rsidP="005557A9">
      <w:pPr>
        <w:pStyle w:val="PL"/>
        <w:rPr>
          <w:snapToGrid w:val="0"/>
        </w:rPr>
      </w:pPr>
      <w:r w:rsidRPr="00EA5FA7">
        <w:rPr>
          <w:snapToGrid w:val="0"/>
        </w:rPr>
        <w:tab/>
        <w:t>gNBDUResourceCoordination</w:t>
      </w:r>
      <w:r w:rsidRPr="00EA5FA7">
        <w:rPr>
          <w:snapToGrid w:val="0"/>
        </w:rPr>
        <w:tab/>
      </w:r>
      <w:r w:rsidRPr="00EA5FA7">
        <w:rPr>
          <w:snapToGrid w:val="0"/>
        </w:rPr>
        <w:tab/>
        <w:t>|</w:t>
      </w:r>
    </w:p>
    <w:p w14:paraId="5D0BA827" w14:textId="77777777" w:rsidR="009075AE" w:rsidRPr="00FF7A2B" w:rsidRDefault="009075AE" w:rsidP="005557A9">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233EB836" w14:textId="77777777" w:rsidR="009075AE" w:rsidRPr="00FF7A2B" w:rsidRDefault="009075AE" w:rsidP="005557A9">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82DB381" w14:textId="77777777" w:rsidR="009075AE" w:rsidRPr="00FF7A2B" w:rsidRDefault="009075AE" w:rsidP="005557A9">
      <w:pPr>
        <w:pStyle w:val="PL"/>
        <w:rPr>
          <w:snapToGrid w:val="0"/>
        </w:rPr>
      </w:pPr>
      <w:r w:rsidRPr="00FF7A2B">
        <w:rPr>
          <w:snapToGrid w:val="0"/>
        </w:rPr>
        <w:tab/>
        <w:t>gNBDUResourceConfiguration</w:t>
      </w:r>
      <w:r w:rsidRPr="00FF7A2B">
        <w:rPr>
          <w:snapToGrid w:val="0"/>
        </w:rPr>
        <w:tab/>
      </w:r>
      <w:r w:rsidRPr="00FF7A2B">
        <w:rPr>
          <w:snapToGrid w:val="0"/>
        </w:rPr>
        <w:tab/>
        <w:t>|</w:t>
      </w:r>
    </w:p>
    <w:p w14:paraId="4C4C2511" w14:textId="77777777" w:rsidR="009075AE" w:rsidRPr="00FF7A2B" w:rsidRDefault="009075AE" w:rsidP="005557A9">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2036E8C6" w14:textId="77777777" w:rsidR="009075AE" w:rsidRPr="000F12C4" w:rsidRDefault="009075AE" w:rsidP="005557A9">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758CC779" w14:textId="77777777" w:rsidR="009075AE" w:rsidRDefault="009075AE" w:rsidP="005557A9">
      <w:pPr>
        <w:pStyle w:val="PL"/>
        <w:rPr>
          <w:snapToGrid w:val="0"/>
        </w:rPr>
      </w:pPr>
      <w:r w:rsidRPr="000F12C4">
        <w:rPr>
          <w:snapToGrid w:val="0"/>
        </w:rPr>
        <w:tab/>
        <w:t>resourceStatusReportingInitiation</w:t>
      </w:r>
      <w:r>
        <w:rPr>
          <w:snapToGrid w:val="0"/>
        </w:rPr>
        <w:tab/>
      </w:r>
      <w:r w:rsidRPr="000F12C4">
        <w:rPr>
          <w:snapToGrid w:val="0"/>
        </w:rPr>
        <w:t>|</w:t>
      </w:r>
    </w:p>
    <w:p w14:paraId="34CD5B1A" w14:textId="77777777" w:rsidR="009075AE" w:rsidRDefault="009075AE" w:rsidP="005557A9">
      <w:pPr>
        <w:pStyle w:val="PL"/>
        <w:rPr>
          <w:snapToGrid w:val="0"/>
        </w:rPr>
      </w:pPr>
      <w:r>
        <w:rPr>
          <w:snapToGrid w:val="0"/>
        </w:rPr>
        <w:tab/>
        <w:t>positioningMeasurementExchange</w:t>
      </w:r>
      <w:r>
        <w:rPr>
          <w:snapToGrid w:val="0"/>
        </w:rPr>
        <w:tab/>
        <w:t>|</w:t>
      </w:r>
    </w:p>
    <w:p w14:paraId="452CCEBC" w14:textId="77777777" w:rsidR="009075AE" w:rsidRDefault="009075AE" w:rsidP="005557A9">
      <w:pPr>
        <w:pStyle w:val="PL"/>
        <w:rPr>
          <w:snapToGrid w:val="0"/>
        </w:rPr>
      </w:pPr>
      <w:r>
        <w:rPr>
          <w:snapToGrid w:val="0"/>
        </w:rPr>
        <w:tab/>
        <w:t>tRPInformationExchange</w:t>
      </w:r>
      <w:r>
        <w:rPr>
          <w:snapToGrid w:val="0"/>
        </w:rPr>
        <w:tab/>
      </w:r>
      <w:r>
        <w:rPr>
          <w:snapToGrid w:val="0"/>
        </w:rPr>
        <w:tab/>
      </w:r>
      <w:r>
        <w:rPr>
          <w:snapToGrid w:val="0"/>
        </w:rPr>
        <w:tab/>
        <w:t>|</w:t>
      </w:r>
    </w:p>
    <w:p w14:paraId="6303D76A" w14:textId="77777777" w:rsidR="009075AE" w:rsidRDefault="009075AE" w:rsidP="005557A9">
      <w:pPr>
        <w:pStyle w:val="PL"/>
        <w:rPr>
          <w:snapToGrid w:val="0"/>
        </w:rPr>
      </w:pPr>
      <w:r>
        <w:rPr>
          <w:snapToGrid w:val="0"/>
        </w:rPr>
        <w:tab/>
        <w:t>positioningInformationExchange</w:t>
      </w:r>
      <w:r>
        <w:rPr>
          <w:snapToGrid w:val="0"/>
        </w:rPr>
        <w:tab/>
        <w:t>|</w:t>
      </w:r>
    </w:p>
    <w:p w14:paraId="256BE489" w14:textId="77777777" w:rsidR="009075AE" w:rsidRDefault="009075AE" w:rsidP="005557A9">
      <w:pPr>
        <w:pStyle w:val="PL"/>
        <w:rPr>
          <w:snapToGrid w:val="0"/>
        </w:rPr>
      </w:pPr>
      <w:r>
        <w:rPr>
          <w:snapToGrid w:val="0"/>
        </w:rPr>
        <w:tab/>
        <w:t>positioningActivation</w:t>
      </w:r>
      <w:r>
        <w:rPr>
          <w:snapToGrid w:val="0"/>
        </w:rPr>
        <w:tab/>
      </w:r>
      <w:r>
        <w:rPr>
          <w:snapToGrid w:val="0"/>
        </w:rPr>
        <w:tab/>
      </w:r>
      <w:r>
        <w:rPr>
          <w:snapToGrid w:val="0"/>
        </w:rPr>
        <w:tab/>
        <w:t>|</w:t>
      </w:r>
    </w:p>
    <w:p w14:paraId="372B2C3E" w14:textId="77777777" w:rsidR="009075AE" w:rsidRPr="00DA11D0" w:rsidRDefault="009075AE" w:rsidP="005557A9">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E4D2383" w14:textId="77777777" w:rsidR="009075AE" w:rsidRPr="00DA11D0" w:rsidRDefault="009075AE" w:rsidP="005557A9">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40581C07" w14:textId="77777777" w:rsidR="009075AE" w:rsidRPr="00DA11D0" w:rsidRDefault="009075AE" w:rsidP="005557A9">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0F37FE4E" w14:textId="77777777" w:rsidR="009075AE" w:rsidRPr="00F85EA2" w:rsidRDefault="009075AE" w:rsidP="005557A9">
      <w:pPr>
        <w:pStyle w:val="PL"/>
        <w:rPr>
          <w:snapToGrid w:val="0"/>
        </w:rPr>
      </w:pPr>
      <w:r w:rsidRPr="00DA11D0">
        <w:rPr>
          <w:snapToGrid w:val="0"/>
        </w:rPr>
        <w:tab/>
        <w:t>broadcastContextModification</w:t>
      </w:r>
      <w:r>
        <w:rPr>
          <w:snapToGrid w:val="0"/>
        </w:rPr>
        <w:tab/>
      </w:r>
      <w:r w:rsidRPr="00F85EA2">
        <w:rPr>
          <w:snapToGrid w:val="0"/>
        </w:rPr>
        <w:t>|</w:t>
      </w:r>
    </w:p>
    <w:p w14:paraId="7223ADEE" w14:textId="77777777" w:rsidR="009075AE" w:rsidRPr="00F85EA2" w:rsidRDefault="009075AE" w:rsidP="005557A9">
      <w:pPr>
        <w:pStyle w:val="PL"/>
      </w:pPr>
      <w:r w:rsidRPr="00F85EA2">
        <w:tab/>
        <w:t>multicastContextSetup</w:t>
      </w:r>
      <w:r w:rsidRPr="00F85EA2">
        <w:tab/>
      </w:r>
      <w:r w:rsidRPr="00F85EA2">
        <w:tab/>
      </w:r>
      <w:r w:rsidRPr="00F85EA2">
        <w:tab/>
        <w:t>|</w:t>
      </w:r>
    </w:p>
    <w:p w14:paraId="5DD47B1F" w14:textId="77777777" w:rsidR="009075AE" w:rsidRPr="00F85EA2" w:rsidRDefault="009075AE" w:rsidP="005557A9">
      <w:pPr>
        <w:pStyle w:val="PL"/>
      </w:pPr>
      <w:r w:rsidRPr="00F85EA2">
        <w:tab/>
        <w:t>multicastContextRelease</w:t>
      </w:r>
      <w:r w:rsidRPr="00F85EA2">
        <w:tab/>
      </w:r>
      <w:r w:rsidRPr="00F85EA2">
        <w:tab/>
      </w:r>
      <w:r>
        <w:tab/>
      </w:r>
      <w:r w:rsidRPr="00F85EA2">
        <w:t>|</w:t>
      </w:r>
    </w:p>
    <w:p w14:paraId="3B843140" w14:textId="77777777" w:rsidR="009075AE" w:rsidRPr="00F85EA2" w:rsidRDefault="009075AE" w:rsidP="005557A9">
      <w:pPr>
        <w:pStyle w:val="PL"/>
      </w:pPr>
      <w:r w:rsidRPr="00F85EA2">
        <w:tab/>
        <w:t>multicastContextModification</w:t>
      </w:r>
      <w:r w:rsidRPr="00F85EA2">
        <w:tab/>
        <w:t>|</w:t>
      </w:r>
    </w:p>
    <w:p w14:paraId="596227AF" w14:textId="77777777" w:rsidR="009075AE" w:rsidRPr="00F85EA2" w:rsidRDefault="009075AE" w:rsidP="005557A9">
      <w:pPr>
        <w:pStyle w:val="PL"/>
      </w:pPr>
      <w:r w:rsidRPr="00F85EA2">
        <w:tab/>
        <w:t>multicastDistributionSetup</w:t>
      </w:r>
      <w:r w:rsidRPr="00F85EA2">
        <w:tab/>
      </w:r>
      <w:r w:rsidRPr="00F85EA2">
        <w:tab/>
        <w:t>|</w:t>
      </w:r>
    </w:p>
    <w:p w14:paraId="259950B3" w14:textId="77777777" w:rsidR="009075AE" w:rsidRDefault="009075AE" w:rsidP="005557A9">
      <w:pPr>
        <w:pStyle w:val="PL"/>
        <w:rPr>
          <w:snapToGrid w:val="0"/>
        </w:rPr>
      </w:pPr>
      <w:r w:rsidRPr="00F85EA2">
        <w:tab/>
        <w:t>multicastDistributionRelease</w:t>
      </w:r>
      <w:r w:rsidRPr="00F85EA2">
        <w:tab/>
      </w:r>
      <w:r>
        <w:rPr>
          <w:snapToGrid w:val="0"/>
        </w:rPr>
        <w:t>|</w:t>
      </w:r>
    </w:p>
    <w:p w14:paraId="05B99AA1" w14:textId="77777777" w:rsidR="009075AE" w:rsidRDefault="009075AE" w:rsidP="005557A9">
      <w:pPr>
        <w:pStyle w:val="PL"/>
        <w:rPr>
          <w:snapToGrid w:val="0"/>
        </w:rPr>
      </w:pPr>
      <w:r>
        <w:rPr>
          <w:snapToGrid w:val="0"/>
        </w:rPr>
        <w:tab/>
        <w:t>pDC</w:t>
      </w:r>
      <w:r w:rsidRPr="001B1528">
        <w:rPr>
          <w:snapToGrid w:val="0"/>
        </w:rPr>
        <w:t>MeasurementInitiation</w:t>
      </w:r>
      <w:r>
        <w:rPr>
          <w:snapToGrid w:val="0"/>
        </w:rPr>
        <w:tab/>
      </w:r>
      <w:r>
        <w:rPr>
          <w:snapToGrid w:val="0"/>
        </w:rPr>
        <w:tab/>
        <w:t>|</w:t>
      </w:r>
    </w:p>
    <w:p w14:paraId="3C6DBD6C" w14:textId="77777777" w:rsidR="009075AE" w:rsidRPr="001165E5" w:rsidRDefault="009075AE" w:rsidP="005557A9">
      <w:pPr>
        <w:pStyle w:val="PL"/>
        <w:rPr>
          <w:snapToGrid w:val="0"/>
        </w:rPr>
      </w:pPr>
      <w:r>
        <w:rPr>
          <w:snapToGrid w:val="0"/>
        </w:rPr>
        <w:tab/>
        <w:t>pRSConfigurationExchange</w:t>
      </w:r>
      <w:r>
        <w:rPr>
          <w:snapToGrid w:val="0"/>
        </w:rPr>
        <w:tab/>
      </w:r>
      <w:r>
        <w:rPr>
          <w:snapToGrid w:val="0"/>
        </w:rPr>
        <w:tab/>
      </w:r>
      <w:r w:rsidRPr="001165E5">
        <w:rPr>
          <w:snapToGrid w:val="0"/>
        </w:rPr>
        <w:t>|</w:t>
      </w:r>
    </w:p>
    <w:p w14:paraId="5908B525" w14:textId="77777777" w:rsidR="009075AE" w:rsidRDefault="009075AE" w:rsidP="005557A9">
      <w:pPr>
        <w:pStyle w:val="PL"/>
        <w:rPr>
          <w:snapToGrid w:val="0"/>
        </w:rPr>
      </w:pPr>
      <w:r w:rsidRPr="001165E5">
        <w:rPr>
          <w:snapToGrid w:val="0"/>
        </w:rPr>
        <w:tab/>
        <w:t>measurementPreconfiguration</w:t>
      </w:r>
      <w:r>
        <w:rPr>
          <w:snapToGrid w:val="0"/>
        </w:rPr>
        <w:tab/>
        <w:t>|</w:t>
      </w:r>
    </w:p>
    <w:p w14:paraId="3E1A2F46" w14:textId="77777777" w:rsidR="009075AE" w:rsidRPr="00E53D33" w:rsidRDefault="009075AE" w:rsidP="005557A9">
      <w:pPr>
        <w:pStyle w:val="PL"/>
        <w:rPr>
          <w:snapToGrid w:val="0"/>
        </w:rPr>
      </w:pPr>
      <w:r>
        <w:rPr>
          <w:snapToGrid w:val="0"/>
        </w:rPr>
        <w:tab/>
        <w:t>timingSynchronisationStatus</w:t>
      </w:r>
      <w:r w:rsidRPr="00E53D33">
        <w:rPr>
          <w:snapToGrid w:val="0"/>
        </w:rPr>
        <w:tab/>
        <w:t>|</w:t>
      </w:r>
    </w:p>
    <w:p w14:paraId="0D945A50" w14:textId="77777777" w:rsidR="009075AE" w:rsidRPr="00E53D33" w:rsidRDefault="009075AE" w:rsidP="005557A9">
      <w:pPr>
        <w:pStyle w:val="PL"/>
        <w:tabs>
          <w:tab w:val="clear" w:pos="2304"/>
        </w:tabs>
        <w:rPr>
          <w:snapToGrid w:val="0"/>
        </w:rPr>
      </w:pPr>
      <w:r w:rsidRPr="00E53D33">
        <w:rPr>
          <w:snapToGrid w:val="0"/>
        </w:rPr>
        <w:tab/>
        <w:t>multicastContextNotification</w:t>
      </w:r>
      <w:r w:rsidRPr="00E53D33">
        <w:rPr>
          <w:snapToGrid w:val="0"/>
        </w:rPr>
        <w:tab/>
        <w:t>|</w:t>
      </w:r>
    </w:p>
    <w:p w14:paraId="0F59664A" w14:textId="77777777" w:rsidR="009075AE" w:rsidRPr="00EA5FA7" w:rsidRDefault="009075AE" w:rsidP="005557A9">
      <w:pPr>
        <w:pStyle w:val="PL"/>
        <w:rPr>
          <w:snapToGrid w:val="0"/>
        </w:rPr>
      </w:pPr>
      <w:r w:rsidRPr="00E53D33">
        <w:rPr>
          <w:snapToGrid w:val="0"/>
        </w:rPr>
        <w:tab/>
        <w:t>multicastCommonConfiguration</w:t>
      </w:r>
      <w:r w:rsidRPr="00E53D33">
        <w:rPr>
          <w:snapToGrid w:val="0"/>
        </w:rPr>
        <w:tab/>
      </w:r>
      <w:r w:rsidRPr="00EA5FA7">
        <w:rPr>
          <w:snapToGrid w:val="0"/>
        </w:rPr>
        <w:t>,</w:t>
      </w:r>
    </w:p>
    <w:p w14:paraId="73B5D356" w14:textId="77777777" w:rsidR="009075AE" w:rsidRPr="00EA5FA7" w:rsidRDefault="009075AE" w:rsidP="005557A9">
      <w:pPr>
        <w:pStyle w:val="PL"/>
        <w:rPr>
          <w:snapToGrid w:val="0"/>
        </w:rPr>
      </w:pPr>
      <w:r w:rsidRPr="00EA5FA7">
        <w:rPr>
          <w:snapToGrid w:val="0"/>
        </w:rPr>
        <w:tab/>
        <w:t>...</w:t>
      </w:r>
    </w:p>
    <w:p w14:paraId="21797BC3" w14:textId="77777777" w:rsidR="009075AE" w:rsidRPr="00EA5FA7" w:rsidRDefault="009075AE" w:rsidP="005557A9">
      <w:pPr>
        <w:pStyle w:val="PL"/>
        <w:rPr>
          <w:snapToGrid w:val="0"/>
        </w:rPr>
      </w:pPr>
      <w:r w:rsidRPr="00EA5FA7">
        <w:rPr>
          <w:snapToGrid w:val="0"/>
        </w:rPr>
        <w:t>}</w:t>
      </w:r>
    </w:p>
    <w:p w14:paraId="4C8DA282" w14:textId="77777777" w:rsidR="009075AE" w:rsidRPr="00EA5FA7" w:rsidRDefault="009075AE" w:rsidP="005557A9">
      <w:pPr>
        <w:pStyle w:val="PL"/>
        <w:rPr>
          <w:snapToGrid w:val="0"/>
        </w:rPr>
      </w:pPr>
    </w:p>
    <w:p w14:paraId="70A037AE" w14:textId="77777777" w:rsidR="009075AE" w:rsidRPr="00EA5FA7" w:rsidRDefault="009075AE" w:rsidP="005557A9">
      <w:pPr>
        <w:pStyle w:val="PL"/>
        <w:rPr>
          <w:snapToGrid w:val="0"/>
        </w:rPr>
      </w:pPr>
      <w:r w:rsidRPr="00EA5FA7">
        <w:rPr>
          <w:snapToGrid w:val="0"/>
        </w:rPr>
        <w:t>F1AP-ELEMENTARY-PROCEDURES-CLASS-2 F1AP-ELEMENTARY-PROCEDURE ::= {</w:t>
      </w:r>
      <w:r w:rsidRPr="00EA5FA7">
        <w:rPr>
          <w:snapToGrid w:val="0"/>
        </w:rPr>
        <w:tab/>
      </w:r>
    </w:p>
    <w:p w14:paraId="4D8501FA" w14:textId="77777777" w:rsidR="009075AE" w:rsidRPr="00EA5FA7" w:rsidRDefault="009075AE" w:rsidP="005557A9">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2A99FBA" w14:textId="77777777" w:rsidR="009075AE" w:rsidRPr="00EA5FA7" w:rsidRDefault="009075AE" w:rsidP="005557A9">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061561F" w14:textId="77777777" w:rsidR="009075AE" w:rsidRPr="00EA5FA7" w:rsidRDefault="009075AE" w:rsidP="005557A9">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131BBE7" w14:textId="77777777" w:rsidR="009075AE" w:rsidRPr="00EA5FA7" w:rsidRDefault="009075AE" w:rsidP="005557A9">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C027931" w14:textId="77777777" w:rsidR="009075AE" w:rsidRPr="00EA5FA7" w:rsidRDefault="009075AE" w:rsidP="005557A9">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25F01269" w14:textId="77777777" w:rsidR="009075AE" w:rsidRPr="00EA5FA7" w:rsidRDefault="009075AE" w:rsidP="005557A9">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5FF162C" w14:textId="77777777" w:rsidR="009075AE" w:rsidRPr="00EA5FA7" w:rsidRDefault="009075AE" w:rsidP="005557A9">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602492A" w14:textId="77777777" w:rsidR="009075AE" w:rsidRPr="00EA5FA7" w:rsidRDefault="009075AE" w:rsidP="005557A9">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40BD860E" w14:textId="77777777" w:rsidR="009075AE" w:rsidRPr="00EA5FA7" w:rsidRDefault="009075AE" w:rsidP="005557A9">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1CCB0F6" w14:textId="77777777" w:rsidR="009075AE" w:rsidRPr="00EA5FA7" w:rsidRDefault="009075AE" w:rsidP="005557A9">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4AD9A18" w14:textId="77777777" w:rsidR="009075AE" w:rsidRPr="00EA5FA7" w:rsidRDefault="009075AE" w:rsidP="005557A9">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2FD648E" w14:textId="77777777" w:rsidR="009075AE" w:rsidRPr="00EA5FA7" w:rsidRDefault="009075AE" w:rsidP="005557A9">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E07939E" w14:textId="77777777" w:rsidR="009075AE" w:rsidRPr="00EA5FA7" w:rsidRDefault="009075AE" w:rsidP="005557A9">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3B71428" w14:textId="77777777" w:rsidR="009075AE" w:rsidRPr="00EA5FA7" w:rsidRDefault="009075AE" w:rsidP="005557A9">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18CEA78" w14:textId="77777777" w:rsidR="009075AE" w:rsidRPr="00EA5FA7" w:rsidRDefault="009075AE" w:rsidP="005557A9">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360BD051" w14:textId="77777777" w:rsidR="009075AE" w:rsidRPr="00EA5FA7" w:rsidRDefault="009075AE" w:rsidP="005557A9">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E437B47" w14:textId="77777777" w:rsidR="009075AE" w:rsidRPr="00EA5FA7" w:rsidRDefault="009075AE" w:rsidP="005557A9">
      <w:pPr>
        <w:pStyle w:val="PL"/>
      </w:pPr>
      <w:r w:rsidRPr="00EA5FA7">
        <w:rPr>
          <w:snapToGrid w:val="0"/>
        </w:rPr>
        <w:lastRenderedPageBreak/>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DDD5A69" w14:textId="77777777" w:rsidR="009075AE" w:rsidRPr="00EA5FA7" w:rsidRDefault="009075AE" w:rsidP="005557A9">
      <w:pPr>
        <w:pStyle w:val="PL"/>
      </w:pPr>
      <w:r w:rsidRPr="00EA5FA7">
        <w:tab/>
        <w:t>dUCURadioInformationTransfer</w:t>
      </w:r>
      <w:r w:rsidRPr="00EA5FA7">
        <w:tab/>
      </w:r>
      <w:r w:rsidRPr="00EA5FA7">
        <w:tab/>
      </w:r>
      <w:r w:rsidRPr="00EA5FA7">
        <w:tab/>
        <w:t>|</w:t>
      </w:r>
    </w:p>
    <w:p w14:paraId="2FE26582" w14:textId="77777777" w:rsidR="009075AE" w:rsidRDefault="009075AE" w:rsidP="005557A9">
      <w:pPr>
        <w:pStyle w:val="PL"/>
      </w:pPr>
      <w:r w:rsidRPr="00EA5FA7">
        <w:tab/>
        <w:t>cUDURadioInformationTransfer</w:t>
      </w:r>
      <w:r w:rsidRPr="00EA5FA7">
        <w:tab/>
      </w:r>
      <w:r w:rsidRPr="00EA5FA7">
        <w:tab/>
      </w:r>
      <w:r w:rsidRPr="00EA5FA7">
        <w:tab/>
      </w:r>
      <w:r>
        <w:t>|</w:t>
      </w:r>
    </w:p>
    <w:p w14:paraId="1B5CED58" w14:textId="77777777" w:rsidR="009075AE" w:rsidRDefault="009075AE" w:rsidP="005557A9">
      <w:pPr>
        <w:pStyle w:val="PL"/>
      </w:pPr>
      <w:r>
        <w:tab/>
      </w:r>
      <w:r w:rsidRPr="000838AE">
        <w:t>resourceStatusReporting</w:t>
      </w:r>
      <w:r>
        <w:tab/>
      </w:r>
      <w:r>
        <w:tab/>
      </w:r>
      <w:r>
        <w:tab/>
      </w:r>
      <w:r>
        <w:tab/>
      </w:r>
      <w:r>
        <w:tab/>
      </w:r>
      <w:r w:rsidRPr="00EA5FA7">
        <w:t>|</w:t>
      </w:r>
    </w:p>
    <w:p w14:paraId="5709F686" w14:textId="77777777" w:rsidR="009075AE" w:rsidRDefault="009075AE" w:rsidP="005557A9">
      <w:pPr>
        <w:pStyle w:val="PL"/>
      </w:pPr>
      <w:r w:rsidRPr="00EA5FA7">
        <w:tab/>
      </w:r>
      <w:r>
        <w:rPr>
          <w:snapToGrid w:val="0"/>
        </w:rPr>
        <w:t>accessAndMobilityIndication</w:t>
      </w:r>
      <w:r>
        <w:tab/>
      </w:r>
      <w:r>
        <w:tab/>
      </w:r>
      <w:r>
        <w:tab/>
      </w:r>
      <w:r>
        <w:tab/>
        <w:t>|</w:t>
      </w:r>
    </w:p>
    <w:p w14:paraId="34435D4E" w14:textId="77777777" w:rsidR="009075AE" w:rsidRDefault="009075AE" w:rsidP="005557A9">
      <w:pPr>
        <w:pStyle w:val="PL"/>
      </w:pPr>
      <w:r>
        <w:tab/>
        <w:t>referenceTimeInformationReportingControl|</w:t>
      </w:r>
    </w:p>
    <w:p w14:paraId="175F3F06" w14:textId="77777777" w:rsidR="009075AE" w:rsidRDefault="009075AE" w:rsidP="005557A9">
      <w:pPr>
        <w:pStyle w:val="PL"/>
      </w:pPr>
      <w:r>
        <w:tab/>
        <w:t>referenceTimeInformationReport</w:t>
      </w:r>
      <w:r>
        <w:tab/>
      </w:r>
      <w:r>
        <w:tab/>
      </w:r>
      <w:r>
        <w:tab/>
        <w:t>|</w:t>
      </w:r>
    </w:p>
    <w:p w14:paraId="3C0179CF" w14:textId="77777777" w:rsidR="009075AE" w:rsidRDefault="009075AE" w:rsidP="005557A9">
      <w:pPr>
        <w:pStyle w:val="PL"/>
      </w:pPr>
      <w:r>
        <w:tab/>
        <w:t>accessSuccess</w:t>
      </w:r>
      <w:r>
        <w:tab/>
      </w:r>
      <w:r>
        <w:tab/>
      </w:r>
      <w:r>
        <w:tab/>
      </w:r>
      <w:r>
        <w:tab/>
      </w:r>
      <w:r>
        <w:tab/>
      </w:r>
      <w:r>
        <w:tab/>
      </w:r>
      <w:r>
        <w:tab/>
        <w:t>|</w:t>
      </w:r>
    </w:p>
    <w:p w14:paraId="1FAACF9F" w14:textId="77777777" w:rsidR="009075AE" w:rsidRDefault="009075AE" w:rsidP="005557A9">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6EBBCEF" w14:textId="77777777" w:rsidR="009075AE" w:rsidRDefault="009075AE" w:rsidP="005557A9">
      <w:pPr>
        <w:pStyle w:val="PL"/>
        <w:rPr>
          <w:snapToGrid w:val="0"/>
        </w:rPr>
      </w:pPr>
      <w:r>
        <w:rPr>
          <w:snapToGrid w:val="0"/>
        </w:rPr>
        <w:tab/>
        <w:t>positioningAssistanceInformationControl</w:t>
      </w:r>
      <w:r>
        <w:rPr>
          <w:snapToGrid w:val="0"/>
        </w:rPr>
        <w:tab/>
      </w:r>
      <w:r>
        <w:rPr>
          <w:snapToGrid w:val="0"/>
        </w:rPr>
        <w:tab/>
        <w:t>|</w:t>
      </w:r>
    </w:p>
    <w:p w14:paraId="4CBC032D" w14:textId="77777777" w:rsidR="009075AE" w:rsidRDefault="009075AE" w:rsidP="005557A9">
      <w:pPr>
        <w:pStyle w:val="PL"/>
        <w:rPr>
          <w:snapToGrid w:val="0"/>
        </w:rPr>
      </w:pPr>
      <w:r>
        <w:rPr>
          <w:snapToGrid w:val="0"/>
        </w:rPr>
        <w:tab/>
        <w:t>positioningAssistanceInformationFeedback</w:t>
      </w:r>
      <w:r>
        <w:rPr>
          <w:snapToGrid w:val="0"/>
        </w:rPr>
        <w:tab/>
        <w:t>|</w:t>
      </w:r>
    </w:p>
    <w:p w14:paraId="63D2B3D5" w14:textId="77777777" w:rsidR="009075AE" w:rsidRDefault="009075AE" w:rsidP="005557A9">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549CE18" w14:textId="77777777" w:rsidR="009075AE" w:rsidRDefault="009075AE" w:rsidP="005557A9">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1B742EC9" w14:textId="77777777" w:rsidR="009075AE" w:rsidRDefault="009075AE" w:rsidP="005557A9">
      <w:pPr>
        <w:pStyle w:val="PL"/>
        <w:rPr>
          <w:snapToGrid w:val="0"/>
        </w:rPr>
      </w:pPr>
      <w:r>
        <w:rPr>
          <w:snapToGrid w:val="0"/>
        </w:rPr>
        <w:tab/>
        <w:t>positioningMeasurementFailureIndication</w:t>
      </w:r>
      <w:r>
        <w:rPr>
          <w:snapToGrid w:val="0"/>
        </w:rPr>
        <w:tab/>
      </w:r>
      <w:r>
        <w:rPr>
          <w:snapToGrid w:val="0"/>
        </w:rPr>
        <w:tab/>
        <w:t>|</w:t>
      </w:r>
    </w:p>
    <w:p w14:paraId="5333941C" w14:textId="77777777" w:rsidR="009075AE" w:rsidRPr="00FC39A8" w:rsidRDefault="009075AE" w:rsidP="005557A9">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7CC5CDC2" w14:textId="77777777" w:rsidR="009075AE" w:rsidRPr="008C20F9" w:rsidRDefault="009075AE" w:rsidP="005557A9">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B7398A4" w14:textId="77777777" w:rsidR="009075AE" w:rsidRPr="008C20F9" w:rsidRDefault="009075AE" w:rsidP="005557A9">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CB3AD83" w14:textId="77777777" w:rsidR="009075AE" w:rsidRPr="008C20F9" w:rsidRDefault="009075AE" w:rsidP="005557A9">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143D94" w14:textId="77777777" w:rsidR="009075AE" w:rsidRPr="00FC39A8" w:rsidRDefault="009075AE" w:rsidP="005557A9">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8B1914" w14:textId="77777777" w:rsidR="009075AE" w:rsidRPr="00DA11D0" w:rsidRDefault="009075AE" w:rsidP="005557A9">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4E4DE497" w14:textId="77777777" w:rsidR="009075AE" w:rsidRPr="00F85EA2" w:rsidRDefault="009075AE" w:rsidP="005557A9">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1D4743E8" w14:textId="77777777" w:rsidR="009075AE" w:rsidRPr="00F85EA2" w:rsidRDefault="009075AE" w:rsidP="005557A9">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5204E6F5" w14:textId="77777777" w:rsidR="009075AE" w:rsidRDefault="009075AE" w:rsidP="005557A9">
      <w:pPr>
        <w:pStyle w:val="PL"/>
        <w:rPr>
          <w:snapToGrid w:val="0"/>
        </w:rPr>
      </w:pPr>
      <w:r w:rsidRPr="00F85EA2">
        <w:tab/>
        <w:t>multicastContextReleaseRequest</w:t>
      </w:r>
      <w:r>
        <w:tab/>
      </w:r>
      <w:r>
        <w:tab/>
      </w:r>
      <w:r>
        <w:tab/>
      </w:r>
      <w:r>
        <w:tab/>
      </w:r>
      <w:r>
        <w:rPr>
          <w:snapToGrid w:val="0"/>
        </w:rPr>
        <w:t>|</w:t>
      </w:r>
    </w:p>
    <w:p w14:paraId="211D3061" w14:textId="77777777" w:rsidR="009075AE" w:rsidRPr="00EA5FA7" w:rsidRDefault="009075AE" w:rsidP="005557A9">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77D5B7E0" w14:textId="77777777" w:rsidR="009075AE" w:rsidRDefault="009075AE" w:rsidP="005557A9">
      <w:pPr>
        <w:pStyle w:val="PL"/>
        <w:rPr>
          <w:snapToGrid w:val="0"/>
        </w:rPr>
      </w:pPr>
      <w:r>
        <w:rPr>
          <w:snapToGrid w:val="0"/>
        </w:rPr>
        <w:tab/>
        <w:t>pDCMeasurementTerminationCommand</w:t>
      </w:r>
      <w:r>
        <w:rPr>
          <w:snapToGrid w:val="0"/>
        </w:rPr>
        <w:tab/>
      </w:r>
      <w:r>
        <w:rPr>
          <w:snapToGrid w:val="0"/>
        </w:rPr>
        <w:tab/>
      </w:r>
      <w:r>
        <w:rPr>
          <w:snapToGrid w:val="0"/>
        </w:rPr>
        <w:tab/>
        <w:t>|</w:t>
      </w:r>
    </w:p>
    <w:p w14:paraId="5CFC06E2" w14:textId="77777777" w:rsidR="009075AE" w:rsidRPr="00EA5FA7" w:rsidRDefault="009075AE" w:rsidP="005557A9">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4BA0E557" w14:textId="77777777" w:rsidR="009075AE" w:rsidRPr="00036EE1" w:rsidRDefault="009075AE" w:rsidP="005557A9">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768B2141" w14:textId="77777777" w:rsidR="009075AE" w:rsidRDefault="009075AE" w:rsidP="005557A9">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287B4F8" w14:textId="77777777" w:rsidR="009075AE" w:rsidRDefault="009075AE" w:rsidP="005557A9">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B367FC3" w14:textId="77777777" w:rsidR="009075AE" w:rsidRDefault="009075AE" w:rsidP="005557A9">
      <w:pPr>
        <w:pStyle w:val="PL"/>
        <w:rPr>
          <w:noProof w:val="0"/>
          <w:snapToGrid w:val="0"/>
        </w:rPr>
      </w:pPr>
      <w:r>
        <w:rPr>
          <w:noProof w:val="0"/>
          <w:snapToGrid w:val="0"/>
        </w:rPr>
        <w:tab/>
      </w:r>
      <w:proofErr w:type="spellStart"/>
      <w:r>
        <w:rPr>
          <w:noProof w:val="0"/>
          <w:snapToGrid w:val="0"/>
        </w:rPr>
        <w:t>dUCUCellSwitchNotification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4D0245F" w14:textId="77777777" w:rsidR="009075AE" w:rsidRDefault="009075AE" w:rsidP="005557A9">
      <w:pPr>
        <w:pStyle w:val="PL"/>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023C2" w14:textId="77777777" w:rsidR="009075AE" w:rsidRDefault="009075AE" w:rsidP="005557A9">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6389BBF" w14:textId="77777777" w:rsidR="009075AE" w:rsidRDefault="009075AE" w:rsidP="005557A9">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74BBD928" w14:textId="77777777" w:rsidR="009075AE" w:rsidRDefault="009075AE" w:rsidP="005557A9">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586CD96" w14:textId="77777777" w:rsidR="009075AE" w:rsidRDefault="009075AE" w:rsidP="005557A9">
      <w:pPr>
        <w:pStyle w:val="PL"/>
        <w:rPr>
          <w:snapToGrid w:val="0"/>
        </w:rPr>
      </w:pPr>
      <w:r w:rsidRPr="0044241E">
        <w:rPr>
          <w:noProof w:val="0"/>
          <w:snapToGrid w:val="0"/>
        </w:rPr>
        <w:tab/>
      </w:r>
      <w:proofErr w:type="spellStart"/>
      <w:r>
        <w:rPr>
          <w:noProof w:val="0"/>
          <w:snapToGrid w:val="0"/>
        </w:rPr>
        <w:t>rachIndication</w:t>
      </w:r>
      <w:proofErr w:type="spellEnd"/>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7F89EFA5" w14:textId="77777777" w:rsidR="009075AE" w:rsidRDefault="009075AE" w:rsidP="005557A9">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9BB8C51" w14:textId="77777777" w:rsidR="009075AE" w:rsidRDefault="009075AE" w:rsidP="005557A9">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B02F789" w14:textId="77777777" w:rsidR="009075AE" w:rsidRPr="00E53D33" w:rsidRDefault="009075AE" w:rsidP="005557A9">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1BDF2321" w14:textId="77777777" w:rsidR="009075AE" w:rsidRPr="00EA5FA7" w:rsidRDefault="009075AE" w:rsidP="005557A9">
      <w:pPr>
        <w:pStyle w:val="PL"/>
        <w:rPr>
          <w:snapToGrid w:val="0"/>
        </w:rPr>
      </w:pPr>
      <w:r w:rsidRPr="00E53D33">
        <w:rPr>
          <w:noProof w:val="0"/>
          <w:snapToGrid w:val="0"/>
        </w:rPr>
        <w:tab/>
      </w:r>
      <w:proofErr w:type="spellStart"/>
      <w:r w:rsidRPr="00E53D33">
        <w:rPr>
          <w:noProof w:val="0"/>
          <w:snapToGrid w:val="0"/>
        </w:rPr>
        <w:t>broadcastTransportResourceRequest</w:t>
      </w:r>
      <w:proofErr w:type="spellEnd"/>
      <w:r w:rsidRPr="00EA5FA7">
        <w:rPr>
          <w:snapToGrid w:val="0"/>
        </w:rPr>
        <w:t>,</w:t>
      </w:r>
    </w:p>
    <w:p w14:paraId="5A537317" w14:textId="77777777" w:rsidR="009075AE" w:rsidRPr="00EA5FA7" w:rsidRDefault="009075AE" w:rsidP="005557A9">
      <w:pPr>
        <w:pStyle w:val="PL"/>
        <w:rPr>
          <w:snapToGrid w:val="0"/>
        </w:rPr>
      </w:pPr>
      <w:r w:rsidRPr="00EA5FA7">
        <w:rPr>
          <w:snapToGrid w:val="0"/>
        </w:rPr>
        <w:tab/>
        <w:t>...</w:t>
      </w:r>
    </w:p>
    <w:p w14:paraId="4E732BD8" w14:textId="77777777" w:rsidR="009075AE" w:rsidRPr="00EA5FA7" w:rsidRDefault="009075AE" w:rsidP="005557A9">
      <w:pPr>
        <w:pStyle w:val="PL"/>
        <w:rPr>
          <w:snapToGrid w:val="0"/>
        </w:rPr>
      </w:pPr>
      <w:r w:rsidRPr="00EA5FA7">
        <w:rPr>
          <w:snapToGrid w:val="0"/>
        </w:rPr>
        <w:t>}</w:t>
      </w:r>
    </w:p>
    <w:p w14:paraId="3365EC4A" w14:textId="77777777" w:rsidR="009075AE" w:rsidRPr="00EA5FA7" w:rsidRDefault="009075AE" w:rsidP="005557A9">
      <w:pPr>
        <w:pStyle w:val="PL"/>
        <w:rPr>
          <w:snapToGrid w:val="0"/>
        </w:rPr>
      </w:pPr>
      <w:r w:rsidRPr="00EA5FA7">
        <w:rPr>
          <w:snapToGrid w:val="0"/>
        </w:rPr>
        <w:t>-- **************************************************************</w:t>
      </w:r>
    </w:p>
    <w:p w14:paraId="68269F28" w14:textId="77777777" w:rsidR="009075AE" w:rsidRPr="00EA5FA7" w:rsidRDefault="009075AE" w:rsidP="005557A9">
      <w:pPr>
        <w:pStyle w:val="PL"/>
        <w:rPr>
          <w:snapToGrid w:val="0"/>
        </w:rPr>
      </w:pPr>
      <w:r w:rsidRPr="00EA5FA7">
        <w:rPr>
          <w:snapToGrid w:val="0"/>
        </w:rPr>
        <w:t>--</w:t>
      </w:r>
    </w:p>
    <w:p w14:paraId="2CB4BE4A" w14:textId="77777777" w:rsidR="009075AE" w:rsidRPr="00EA5FA7" w:rsidRDefault="009075AE" w:rsidP="005557A9">
      <w:pPr>
        <w:pStyle w:val="PL"/>
        <w:rPr>
          <w:snapToGrid w:val="0"/>
        </w:rPr>
      </w:pPr>
      <w:r w:rsidRPr="00EA5FA7">
        <w:rPr>
          <w:snapToGrid w:val="0"/>
        </w:rPr>
        <w:t>-- Interface Elementary Procedures</w:t>
      </w:r>
    </w:p>
    <w:p w14:paraId="2CF4E0EB" w14:textId="77777777" w:rsidR="009075AE" w:rsidRPr="00EA5FA7" w:rsidRDefault="009075AE" w:rsidP="005557A9">
      <w:pPr>
        <w:pStyle w:val="PL"/>
        <w:rPr>
          <w:snapToGrid w:val="0"/>
        </w:rPr>
      </w:pPr>
      <w:r w:rsidRPr="00EA5FA7">
        <w:rPr>
          <w:snapToGrid w:val="0"/>
        </w:rPr>
        <w:t>--</w:t>
      </w:r>
    </w:p>
    <w:p w14:paraId="49656E83" w14:textId="77777777" w:rsidR="009075AE" w:rsidRPr="00EA5FA7" w:rsidRDefault="009075AE" w:rsidP="005557A9">
      <w:pPr>
        <w:pStyle w:val="PL"/>
        <w:rPr>
          <w:snapToGrid w:val="0"/>
        </w:rPr>
      </w:pPr>
      <w:r w:rsidRPr="00EA5FA7">
        <w:rPr>
          <w:snapToGrid w:val="0"/>
        </w:rPr>
        <w:t>-- **************************************************************</w:t>
      </w:r>
    </w:p>
    <w:p w14:paraId="534D7AF2" w14:textId="77777777" w:rsidR="009075AE" w:rsidRPr="00EA5FA7" w:rsidRDefault="009075AE" w:rsidP="005557A9">
      <w:pPr>
        <w:pStyle w:val="PL"/>
        <w:rPr>
          <w:snapToGrid w:val="0"/>
        </w:rPr>
      </w:pPr>
    </w:p>
    <w:p w14:paraId="5E726A35" w14:textId="77777777" w:rsidR="009075AE" w:rsidRPr="00EA5FA7" w:rsidRDefault="009075AE" w:rsidP="005557A9">
      <w:pPr>
        <w:pStyle w:val="PL"/>
      </w:pPr>
      <w:r w:rsidRPr="00EA5FA7">
        <w:t>reset F1AP-ELEMENTARY-PROCEDURE ::= {</w:t>
      </w:r>
    </w:p>
    <w:p w14:paraId="66615A5A" w14:textId="77777777" w:rsidR="009075AE" w:rsidRPr="00EA5FA7" w:rsidRDefault="009075AE" w:rsidP="005557A9">
      <w:pPr>
        <w:pStyle w:val="PL"/>
      </w:pPr>
      <w:r w:rsidRPr="00EA5FA7">
        <w:tab/>
        <w:t>INITIATING MESSAGE</w:t>
      </w:r>
      <w:r w:rsidRPr="00EA5FA7">
        <w:tab/>
      </w:r>
      <w:r w:rsidRPr="00EA5FA7">
        <w:tab/>
        <w:t>Reset</w:t>
      </w:r>
    </w:p>
    <w:p w14:paraId="3FD42C80" w14:textId="77777777" w:rsidR="009075AE" w:rsidRPr="00EA5FA7" w:rsidRDefault="009075AE" w:rsidP="005557A9">
      <w:pPr>
        <w:pStyle w:val="PL"/>
      </w:pPr>
      <w:r w:rsidRPr="00EA5FA7">
        <w:tab/>
        <w:t>SUCCESSFUL OUTCOME</w:t>
      </w:r>
      <w:r w:rsidRPr="00EA5FA7">
        <w:tab/>
      </w:r>
      <w:r w:rsidRPr="00EA5FA7">
        <w:tab/>
        <w:t>ResetAcknowledge</w:t>
      </w:r>
    </w:p>
    <w:p w14:paraId="49BC035D" w14:textId="77777777" w:rsidR="009075AE" w:rsidRPr="00EA5FA7" w:rsidRDefault="009075AE" w:rsidP="005557A9">
      <w:pPr>
        <w:pStyle w:val="PL"/>
      </w:pPr>
      <w:r w:rsidRPr="00EA5FA7">
        <w:tab/>
        <w:t>PROCEDURE CODE</w:t>
      </w:r>
      <w:r w:rsidRPr="00EA5FA7">
        <w:tab/>
      </w:r>
      <w:r w:rsidRPr="00EA5FA7">
        <w:tab/>
      </w:r>
      <w:r w:rsidRPr="00EA5FA7">
        <w:tab/>
        <w:t>id-Reset</w:t>
      </w:r>
    </w:p>
    <w:p w14:paraId="4CD9F0F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FFDCF9A" w14:textId="77777777" w:rsidR="009075AE" w:rsidRPr="00EA5FA7" w:rsidRDefault="009075AE" w:rsidP="005557A9">
      <w:pPr>
        <w:pStyle w:val="PL"/>
      </w:pPr>
      <w:r w:rsidRPr="00EA5FA7">
        <w:t>}</w:t>
      </w:r>
    </w:p>
    <w:p w14:paraId="271236AA" w14:textId="77777777" w:rsidR="009075AE" w:rsidRPr="00EA5FA7" w:rsidRDefault="009075AE" w:rsidP="005557A9">
      <w:pPr>
        <w:pStyle w:val="PL"/>
      </w:pPr>
    </w:p>
    <w:p w14:paraId="00C7EAEF" w14:textId="77777777" w:rsidR="009075AE" w:rsidRPr="00EA5FA7" w:rsidRDefault="009075AE" w:rsidP="005557A9">
      <w:pPr>
        <w:pStyle w:val="PL"/>
      </w:pPr>
      <w:r w:rsidRPr="00EA5FA7">
        <w:t>f1Setup F1AP-ELEMENTARY-PROCEDURE ::= {</w:t>
      </w:r>
    </w:p>
    <w:p w14:paraId="108C77C4" w14:textId="77777777" w:rsidR="009075AE" w:rsidRPr="00EA5FA7" w:rsidRDefault="009075AE" w:rsidP="005557A9">
      <w:pPr>
        <w:pStyle w:val="PL"/>
      </w:pPr>
      <w:r w:rsidRPr="00EA5FA7">
        <w:tab/>
        <w:t>INITIATING MESSAGE</w:t>
      </w:r>
      <w:r w:rsidRPr="00EA5FA7">
        <w:tab/>
      </w:r>
      <w:r w:rsidRPr="00EA5FA7">
        <w:tab/>
        <w:t>F1SetupRequest</w:t>
      </w:r>
    </w:p>
    <w:p w14:paraId="77DB62BB" w14:textId="77777777" w:rsidR="009075AE" w:rsidRPr="00EA5FA7" w:rsidRDefault="009075AE" w:rsidP="005557A9">
      <w:pPr>
        <w:pStyle w:val="PL"/>
      </w:pPr>
      <w:r w:rsidRPr="00EA5FA7">
        <w:tab/>
        <w:t>SUCCESSFUL OUTCOME</w:t>
      </w:r>
      <w:r w:rsidRPr="00EA5FA7">
        <w:tab/>
      </w:r>
      <w:r w:rsidRPr="00EA5FA7">
        <w:tab/>
        <w:t>F1SetupResponse</w:t>
      </w:r>
    </w:p>
    <w:p w14:paraId="3667A50B" w14:textId="77777777" w:rsidR="009075AE" w:rsidRPr="00EA5FA7" w:rsidRDefault="009075AE" w:rsidP="005557A9">
      <w:pPr>
        <w:pStyle w:val="PL"/>
      </w:pPr>
      <w:r w:rsidRPr="00EA5FA7">
        <w:tab/>
        <w:t>UNSUCCESSFUL OUTCOME</w:t>
      </w:r>
      <w:r w:rsidRPr="00EA5FA7">
        <w:tab/>
        <w:t>F1SetupFailure</w:t>
      </w:r>
    </w:p>
    <w:p w14:paraId="413377E1" w14:textId="77777777" w:rsidR="009075AE" w:rsidRPr="00EA5FA7" w:rsidRDefault="009075AE" w:rsidP="005557A9">
      <w:pPr>
        <w:pStyle w:val="PL"/>
      </w:pPr>
      <w:r w:rsidRPr="00EA5FA7">
        <w:tab/>
        <w:t>PROCEDURE CODE</w:t>
      </w:r>
      <w:r w:rsidRPr="00EA5FA7">
        <w:tab/>
      </w:r>
      <w:r w:rsidRPr="00EA5FA7">
        <w:tab/>
      </w:r>
      <w:r w:rsidRPr="00EA5FA7">
        <w:tab/>
        <w:t>id-F1Setup</w:t>
      </w:r>
    </w:p>
    <w:p w14:paraId="6E8AC741"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D0B049E" w14:textId="77777777" w:rsidR="009075AE" w:rsidRPr="00EA5FA7" w:rsidRDefault="009075AE" w:rsidP="005557A9">
      <w:pPr>
        <w:pStyle w:val="PL"/>
      </w:pPr>
      <w:r w:rsidRPr="00EA5FA7">
        <w:t>}</w:t>
      </w:r>
    </w:p>
    <w:p w14:paraId="0ABD12EB" w14:textId="77777777" w:rsidR="009075AE" w:rsidRPr="00EA5FA7" w:rsidRDefault="009075AE" w:rsidP="005557A9">
      <w:pPr>
        <w:pStyle w:val="PL"/>
      </w:pPr>
    </w:p>
    <w:p w14:paraId="128B7BF8" w14:textId="77777777" w:rsidR="009075AE" w:rsidRPr="00EA5FA7" w:rsidRDefault="009075AE" w:rsidP="005557A9">
      <w:pPr>
        <w:pStyle w:val="PL"/>
      </w:pPr>
      <w:r w:rsidRPr="00EA5FA7">
        <w:t>gNBDUConfigurationUpdate F1AP-ELEMENTARY-PROCEDURE ::= {</w:t>
      </w:r>
    </w:p>
    <w:p w14:paraId="0C1F8E39" w14:textId="77777777" w:rsidR="009075AE" w:rsidRPr="00EA5FA7" w:rsidRDefault="009075AE" w:rsidP="005557A9">
      <w:pPr>
        <w:pStyle w:val="PL"/>
      </w:pPr>
      <w:r w:rsidRPr="00EA5FA7">
        <w:tab/>
        <w:t>INITIATING MESSAGE</w:t>
      </w:r>
      <w:r w:rsidRPr="00EA5FA7">
        <w:tab/>
      </w:r>
      <w:r w:rsidRPr="00EA5FA7">
        <w:tab/>
        <w:t>GNBDUConfigurationUpdate</w:t>
      </w:r>
    </w:p>
    <w:p w14:paraId="319FCBDE" w14:textId="77777777" w:rsidR="009075AE" w:rsidRPr="00EA5FA7" w:rsidRDefault="009075AE" w:rsidP="005557A9">
      <w:pPr>
        <w:pStyle w:val="PL"/>
      </w:pPr>
      <w:r w:rsidRPr="00EA5FA7">
        <w:tab/>
        <w:t>SUCCESSFUL OUTCOME</w:t>
      </w:r>
      <w:r w:rsidRPr="00EA5FA7">
        <w:tab/>
      </w:r>
      <w:r w:rsidRPr="00EA5FA7">
        <w:tab/>
        <w:t>GNBDUConfigurationUpdateAcknowledge</w:t>
      </w:r>
    </w:p>
    <w:p w14:paraId="5A5CCF1A" w14:textId="77777777" w:rsidR="009075AE" w:rsidRPr="00EA5FA7" w:rsidRDefault="009075AE" w:rsidP="005557A9">
      <w:pPr>
        <w:pStyle w:val="PL"/>
      </w:pPr>
      <w:r w:rsidRPr="00EA5FA7">
        <w:tab/>
        <w:t>UNSUCCESSFUL OUTCOME</w:t>
      </w:r>
      <w:r w:rsidRPr="00EA5FA7">
        <w:tab/>
        <w:t>GNBDUConfigurationUpdateFailure</w:t>
      </w:r>
    </w:p>
    <w:p w14:paraId="3581EEEA" w14:textId="77777777" w:rsidR="009075AE" w:rsidRPr="00EA5FA7" w:rsidRDefault="009075AE" w:rsidP="005557A9">
      <w:pPr>
        <w:pStyle w:val="PL"/>
      </w:pPr>
      <w:r w:rsidRPr="00EA5FA7">
        <w:tab/>
        <w:t>PROCEDURE CODE</w:t>
      </w:r>
      <w:r w:rsidRPr="00EA5FA7">
        <w:tab/>
      </w:r>
      <w:r w:rsidRPr="00EA5FA7">
        <w:tab/>
      </w:r>
      <w:r w:rsidRPr="00EA5FA7">
        <w:tab/>
        <w:t>id-gNBDUConfigurationUpdate</w:t>
      </w:r>
    </w:p>
    <w:p w14:paraId="54B75203"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17D2101D" w14:textId="77777777" w:rsidR="009075AE" w:rsidRPr="00EA5FA7" w:rsidRDefault="009075AE" w:rsidP="005557A9">
      <w:pPr>
        <w:pStyle w:val="PL"/>
      </w:pPr>
      <w:r w:rsidRPr="00EA5FA7">
        <w:t>}</w:t>
      </w:r>
    </w:p>
    <w:p w14:paraId="70C0E5E6" w14:textId="77777777" w:rsidR="009075AE" w:rsidRPr="00EA5FA7" w:rsidRDefault="009075AE" w:rsidP="005557A9">
      <w:pPr>
        <w:pStyle w:val="PL"/>
      </w:pPr>
    </w:p>
    <w:p w14:paraId="33409FB1" w14:textId="77777777" w:rsidR="009075AE" w:rsidRPr="00EA5FA7" w:rsidRDefault="009075AE" w:rsidP="005557A9">
      <w:pPr>
        <w:pStyle w:val="PL"/>
      </w:pPr>
      <w:r w:rsidRPr="00EA5FA7">
        <w:t>gNBCUConfigurationUpdate F1AP-ELEMENTARY-PROCEDURE ::= {</w:t>
      </w:r>
    </w:p>
    <w:p w14:paraId="513B1BCC" w14:textId="77777777" w:rsidR="009075AE" w:rsidRPr="00EA5FA7" w:rsidRDefault="009075AE" w:rsidP="005557A9">
      <w:pPr>
        <w:pStyle w:val="PL"/>
      </w:pPr>
      <w:r w:rsidRPr="00EA5FA7">
        <w:tab/>
        <w:t>INITIATING MESSAGE</w:t>
      </w:r>
      <w:r w:rsidRPr="00EA5FA7">
        <w:tab/>
      </w:r>
      <w:r w:rsidRPr="00EA5FA7">
        <w:tab/>
        <w:t>GNBCUConfigurationUpdate</w:t>
      </w:r>
    </w:p>
    <w:p w14:paraId="63A63A6C" w14:textId="77777777" w:rsidR="009075AE" w:rsidRPr="00EA5FA7" w:rsidRDefault="009075AE" w:rsidP="005557A9">
      <w:pPr>
        <w:pStyle w:val="PL"/>
      </w:pPr>
      <w:r w:rsidRPr="00EA5FA7">
        <w:tab/>
        <w:t>SUCCESSFUL OUTCOME</w:t>
      </w:r>
      <w:r w:rsidRPr="00EA5FA7">
        <w:tab/>
      </w:r>
      <w:r w:rsidRPr="00EA5FA7">
        <w:tab/>
        <w:t>GNBCUConfigurationUpdateAcknowledge</w:t>
      </w:r>
    </w:p>
    <w:p w14:paraId="7B1C2EDA" w14:textId="77777777" w:rsidR="009075AE" w:rsidRPr="00EA5FA7" w:rsidRDefault="009075AE" w:rsidP="005557A9">
      <w:pPr>
        <w:pStyle w:val="PL"/>
      </w:pPr>
      <w:r w:rsidRPr="00EA5FA7">
        <w:tab/>
        <w:t>UNSUCCESSFUL OUTCOME</w:t>
      </w:r>
      <w:r w:rsidRPr="00EA5FA7">
        <w:tab/>
        <w:t>GNBCUConfigurationUpdateFailure</w:t>
      </w:r>
    </w:p>
    <w:p w14:paraId="033E5770" w14:textId="77777777" w:rsidR="009075AE" w:rsidRPr="00EA5FA7" w:rsidRDefault="009075AE" w:rsidP="005557A9">
      <w:pPr>
        <w:pStyle w:val="PL"/>
      </w:pPr>
      <w:r w:rsidRPr="00EA5FA7">
        <w:tab/>
        <w:t>PROCEDURE CODE</w:t>
      </w:r>
      <w:r w:rsidRPr="00EA5FA7">
        <w:tab/>
      </w:r>
      <w:r w:rsidRPr="00EA5FA7">
        <w:tab/>
      </w:r>
      <w:r w:rsidRPr="00EA5FA7">
        <w:tab/>
        <w:t>id-gNBCUConfigurationUpdate</w:t>
      </w:r>
    </w:p>
    <w:p w14:paraId="09AD08E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E3C5081" w14:textId="77777777" w:rsidR="009075AE" w:rsidRPr="00EA5FA7" w:rsidRDefault="009075AE" w:rsidP="005557A9">
      <w:pPr>
        <w:pStyle w:val="PL"/>
      </w:pPr>
      <w:r w:rsidRPr="00EA5FA7">
        <w:t>}</w:t>
      </w:r>
    </w:p>
    <w:p w14:paraId="7AE93E9D" w14:textId="77777777" w:rsidR="009075AE" w:rsidRPr="00EA5FA7" w:rsidRDefault="009075AE" w:rsidP="005557A9">
      <w:pPr>
        <w:pStyle w:val="PL"/>
      </w:pPr>
    </w:p>
    <w:p w14:paraId="6114152E" w14:textId="77777777" w:rsidR="009075AE" w:rsidRPr="00EA5FA7" w:rsidRDefault="009075AE" w:rsidP="005557A9">
      <w:pPr>
        <w:pStyle w:val="PL"/>
      </w:pPr>
      <w:r w:rsidRPr="00EA5FA7">
        <w:t>uEContextSetup F1AP-ELEMENTARY-PROCEDURE ::= {</w:t>
      </w:r>
    </w:p>
    <w:p w14:paraId="5A7D6132" w14:textId="77777777" w:rsidR="009075AE" w:rsidRPr="00EA5FA7" w:rsidRDefault="009075AE" w:rsidP="005557A9">
      <w:pPr>
        <w:pStyle w:val="PL"/>
      </w:pPr>
      <w:r w:rsidRPr="00EA5FA7">
        <w:tab/>
        <w:t>INITIATING MESSAGE</w:t>
      </w:r>
      <w:r w:rsidRPr="00EA5FA7">
        <w:tab/>
      </w:r>
      <w:r w:rsidRPr="00EA5FA7">
        <w:tab/>
        <w:t>UEContextSetupRequest</w:t>
      </w:r>
    </w:p>
    <w:p w14:paraId="1706B30D" w14:textId="77777777" w:rsidR="009075AE" w:rsidRPr="00EA5FA7" w:rsidRDefault="009075AE" w:rsidP="005557A9">
      <w:pPr>
        <w:pStyle w:val="PL"/>
      </w:pPr>
      <w:r w:rsidRPr="00EA5FA7">
        <w:tab/>
        <w:t>SUCCESSFUL OUTCOME</w:t>
      </w:r>
      <w:r w:rsidRPr="00EA5FA7">
        <w:tab/>
      </w:r>
      <w:r w:rsidRPr="00EA5FA7">
        <w:tab/>
        <w:t>UEContextSetupResponse</w:t>
      </w:r>
    </w:p>
    <w:p w14:paraId="770FC52C" w14:textId="77777777" w:rsidR="009075AE" w:rsidRPr="00EA5FA7" w:rsidRDefault="009075AE" w:rsidP="005557A9">
      <w:pPr>
        <w:pStyle w:val="PL"/>
      </w:pPr>
      <w:r w:rsidRPr="00EA5FA7">
        <w:tab/>
        <w:t>UNSUCCESSFUL OUTCOME</w:t>
      </w:r>
      <w:r w:rsidRPr="00EA5FA7">
        <w:tab/>
        <w:t>UEContextSetupFailure</w:t>
      </w:r>
    </w:p>
    <w:p w14:paraId="330C25D1" w14:textId="77777777" w:rsidR="009075AE" w:rsidRPr="00EA5FA7" w:rsidRDefault="009075AE" w:rsidP="005557A9">
      <w:pPr>
        <w:pStyle w:val="PL"/>
      </w:pPr>
      <w:r w:rsidRPr="00EA5FA7">
        <w:tab/>
        <w:t>PROCEDURE CODE</w:t>
      </w:r>
      <w:r w:rsidRPr="00EA5FA7">
        <w:tab/>
      </w:r>
      <w:r w:rsidRPr="00EA5FA7">
        <w:tab/>
      </w:r>
      <w:r w:rsidRPr="00EA5FA7">
        <w:tab/>
        <w:t>id-UEContextSetup</w:t>
      </w:r>
    </w:p>
    <w:p w14:paraId="74138DE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2D38B67C" w14:textId="77777777" w:rsidR="009075AE" w:rsidRPr="00EA5FA7" w:rsidRDefault="009075AE" w:rsidP="005557A9">
      <w:pPr>
        <w:pStyle w:val="PL"/>
      </w:pPr>
      <w:r w:rsidRPr="00EA5FA7">
        <w:t>}</w:t>
      </w:r>
    </w:p>
    <w:p w14:paraId="73BD7069" w14:textId="77777777" w:rsidR="009075AE" w:rsidRPr="00EA5FA7" w:rsidRDefault="009075AE" w:rsidP="005557A9">
      <w:pPr>
        <w:pStyle w:val="PL"/>
      </w:pPr>
    </w:p>
    <w:p w14:paraId="458E6348" w14:textId="77777777" w:rsidR="009075AE" w:rsidRPr="00EA5FA7" w:rsidRDefault="009075AE" w:rsidP="005557A9">
      <w:pPr>
        <w:pStyle w:val="PL"/>
      </w:pPr>
      <w:r w:rsidRPr="00EA5FA7">
        <w:t>uEContextRelease F1AP-ELEMENTARY-PROCEDURE ::= {</w:t>
      </w:r>
    </w:p>
    <w:p w14:paraId="028393A8" w14:textId="77777777" w:rsidR="009075AE" w:rsidRPr="00EA5FA7" w:rsidRDefault="009075AE" w:rsidP="005557A9">
      <w:pPr>
        <w:pStyle w:val="PL"/>
      </w:pPr>
      <w:r w:rsidRPr="00EA5FA7">
        <w:tab/>
        <w:t>INITIATING MESSAGE</w:t>
      </w:r>
      <w:r w:rsidRPr="00EA5FA7">
        <w:tab/>
      </w:r>
      <w:r w:rsidRPr="00EA5FA7">
        <w:tab/>
        <w:t>UEContextReleaseCommand</w:t>
      </w:r>
    </w:p>
    <w:p w14:paraId="0CC446FC" w14:textId="77777777" w:rsidR="009075AE" w:rsidRPr="00EA5FA7" w:rsidRDefault="009075AE" w:rsidP="005557A9">
      <w:pPr>
        <w:pStyle w:val="PL"/>
      </w:pPr>
      <w:r w:rsidRPr="00EA5FA7">
        <w:tab/>
        <w:t>SUCCESSFUL OUTCOME</w:t>
      </w:r>
      <w:r w:rsidRPr="00EA5FA7">
        <w:tab/>
      </w:r>
      <w:r w:rsidRPr="00EA5FA7">
        <w:tab/>
        <w:t>UEContextReleaseComplete</w:t>
      </w:r>
    </w:p>
    <w:p w14:paraId="60E3F8CE" w14:textId="77777777" w:rsidR="009075AE" w:rsidRPr="00EA5FA7" w:rsidRDefault="009075AE" w:rsidP="005557A9">
      <w:pPr>
        <w:pStyle w:val="PL"/>
      </w:pPr>
      <w:r w:rsidRPr="00EA5FA7">
        <w:tab/>
        <w:t>PROCEDURE CODE</w:t>
      </w:r>
      <w:r w:rsidRPr="00EA5FA7">
        <w:tab/>
      </w:r>
      <w:r w:rsidRPr="00EA5FA7">
        <w:tab/>
      </w:r>
      <w:r w:rsidRPr="00EA5FA7">
        <w:tab/>
        <w:t>id-UEContextRelease</w:t>
      </w:r>
    </w:p>
    <w:p w14:paraId="24CCDDB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2621C01" w14:textId="77777777" w:rsidR="009075AE" w:rsidRPr="00EA5FA7" w:rsidRDefault="009075AE" w:rsidP="005557A9">
      <w:pPr>
        <w:pStyle w:val="PL"/>
      </w:pPr>
      <w:r w:rsidRPr="00EA5FA7">
        <w:t>}</w:t>
      </w:r>
    </w:p>
    <w:p w14:paraId="68D9357E" w14:textId="77777777" w:rsidR="009075AE" w:rsidRPr="00EA5FA7" w:rsidRDefault="009075AE" w:rsidP="005557A9">
      <w:pPr>
        <w:pStyle w:val="PL"/>
      </w:pPr>
    </w:p>
    <w:p w14:paraId="6FE60886" w14:textId="77777777" w:rsidR="009075AE" w:rsidRPr="00EA5FA7" w:rsidRDefault="009075AE" w:rsidP="005557A9">
      <w:pPr>
        <w:pStyle w:val="PL"/>
      </w:pPr>
      <w:r w:rsidRPr="00EA5FA7">
        <w:t>uEContextModification F1AP-ELEMENTARY-PROCEDURE ::= {</w:t>
      </w:r>
    </w:p>
    <w:p w14:paraId="66E1F024" w14:textId="77777777" w:rsidR="009075AE" w:rsidRPr="00EA5FA7" w:rsidRDefault="009075AE" w:rsidP="005557A9">
      <w:pPr>
        <w:pStyle w:val="PL"/>
      </w:pPr>
      <w:r w:rsidRPr="00EA5FA7">
        <w:tab/>
        <w:t>INITIATING MESSAGE</w:t>
      </w:r>
      <w:r w:rsidRPr="00EA5FA7">
        <w:tab/>
      </w:r>
      <w:r w:rsidRPr="00EA5FA7">
        <w:tab/>
        <w:t>UEContextModificationRequest</w:t>
      </w:r>
    </w:p>
    <w:p w14:paraId="04C691D6" w14:textId="77777777" w:rsidR="009075AE" w:rsidRPr="00EA5FA7" w:rsidRDefault="009075AE" w:rsidP="005557A9">
      <w:pPr>
        <w:pStyle w:val="PL"/>
      </w:pPr>
      <w:r w:rsidRPr="00EA5FA7">
        <w:tab/>
        <w:t>SUCCESSFUL OUTCOME</w:t>
      </w:r>
      <w:r w:rsidRPr="00EA5FA7">
        <w:tab/>
      </w:r>
      <w:r w:rsidRPr="00EA5FA7">
        <w:tab/>
        <w:t>UEContextModificationResponse</w:t>
      </w:r>
    </w:p>
    <w:p w14:paraId="50D582C7" w14:textId="77777777" w:rsidR="009075AE" w:rsidRPr="00EA5FA7" w:rsidRDefault="009075AE" w:rsidP="005557A9">
      <w:pPr>
        <w:pStyle w:val="PL"/>
      </w:pPr>
      <w:r w:rsidRPr="00EA5FA7">
        <w:tab/>
        <w:t>UNSUCCESSFUL OUTCOME</w:t>
      </w:r>
      <w:r w:rsidRPr="00EA5FA7">
        <w:tab/>
        <w:t>UEContextModificationFailure</w:t>
      </w:r>
    </w:p>
    <w:p w14:paraId="2A06E370" w14:textId="77777777" w:rsidR="009075AE" w:rsidRPr="00EA5FA7" w:rsidRDefault="009075AE" w:rsidP="005557A9">
      <w:pPr>
        <w:pStyle w:val="PL"/>
      </w:pPr>
      <w:r w:rsidRPr="00EA5FA7">
        <w:tab/>
        <w:t>PROCEDURE CODE</w:t>
      </w:r>
      <w:r w:rsidRPr="00EA5FA7">
        <w:tab/>
      </w:r>
      <w:r w:rsidRPr="00EA5FA7">
        <w:tab/>
      </w:r>
      <w:r w:rsidRPr="00EA5FA7">
        <w:tab/>
        <w:t>id-UEContextModification</w:t>
      </w:r>
    </w:p>
    <w:p w14:paraId="654FFCA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89D7381" w14:textId="77777777" w:rsidR="009075AE" w:rsidRPr="00EA5FA7" w:rsidRDefault="009075AE" w:rsidP="005557A9">
      <w:pPr>
        <w:pStyle w:val="PL"/>
      </w:pPr>
      <w:r w:rsidRPr="00EA5FA7">
        <w:t>}</w:t>
      </w:r>
    </w:p>
    <w:p w14:paraId="5B6502F7" w14:textId="77777777" w:rsidR="009075AE" w:rsidRPr="00EA5FA7" w:rsidRDefault="009075AE" w:rsidP="005557A9">
      <w:pPr>
        <w:pStyle w:val="PL"/>
      </w:pPr>
    </w:p>
    <w:p w14:paraId="4D2F952C" w14:textId="77777777" w:rsidR="009075AE" w:rsidRPr="00EA5FA7" w:rsidRDefault="009075AE" w:rsidP="005557A9">
      <w:pPr>
        <w:pStyle w:val="PL"/>
      </w:pPr>
      <w:r w:rsidRPr="00EA5FA7">
        <w:t>uEContextModificationRequired F1AP-ELEMENTARY-PROCEDURE ::= {</w:t>
      </w:r>
    </w:p>
    <w:p w14:paraId="357A91DA" w14:textId="77777777" w:rsidR="009075AE" w:rsidRPr="00EA5FA7" w:rsidRDefault="009075AE" w:rsidP="005557A9">
      <w:pPr>
        <w:pStyle w:val="PL"/>
      </w:pPr>
      <w:r w:rsidRPr="00EA5FA7">
        <w:tab/>
        <w:t>INITIATING MESSAGE</w:t>
      </w:r>
      <w:r w:rsidRPr="00EA5FA7">
        <w:tab/>
      </w:r>
      <w:r w:rsidRPr="00EA5FA7">
        <w:tab/>
        <w:t>UEContextModificationRequired</w:t>
      </w:r>
    </w:p>
    <w:p w14:paraId="3A3A1C02" w14:textId="77777777" w:rsidR="009075AE" w:rsidRPr="00EA5FA7" w:rsidRDefault="009075AE" w:rsidP="005557A9">
      <w:pPr>
        <w:pStyle w:val="PL"/>
      </w:pPr>
      <w:r w:rsidRPr="00EA5FA7">
        <w:tab/>
        <w:t>SUCCESSFUL OUTCOME</w:t>
      </w:r>
      <w:r w:rsidRPr="00EA5FA7">
        <w:tab/>
      </w:r>
      <w:r w:rsidRPr="00EA5FA7">
        <w:tab/>
        <w:t>UEContextModificationConfirm</w:t>
      </w:r>
    </w:p>
    <w:p w14:paraId="62513AF6" w14:textId="77777777" w:rsidR="009075AE" w:rsidRPr="00EA5FA7" w:rsidRDefault="009075AE" w:rsidP="005557A9">
      <w:pPr>
        <w:pStyle w:val="PL"/>
      </w:pPr>
      <w:r w:rsidRPr="00EA5FA7">
        <w:tab/>
        <w:t>UNSUCCESSFUL OUTCOME</w:t>
      </w:r>
      <w:r w:rsidRPr="00EA5FA7">
        <w:tab/>
        <w:t>UEContextModificationRefuse</w:t>
      </w:r>
    </w:p>
    <w:p w14:paraId="614FDF15" w14:textId="77777777" w:rsidR="009075AE" w:rsidRPr="00EA5FA7" w:rsidRDefault="009075AE" w:rsidP="005557A9">
      <w:pPr>
        <w:pStyle w:val="PL"/>
      </w:pPr>
      <w:r w:rsidRPr="00EA5FA7">
        <w:tab/>
        <w:t>PROCEDURE CODE</w:t>
      </w:r>
      <w:r w:rsidRPr="00EA5FA7">
        <w:tab/>
      </w:r>
      <w:r w:rsidRPr="00EA5FA7">
        <w:tab/>
      </w:r>
      <w:r w:rsidRPr="00EA5FA7">
        <w:tab/>
        <w:t>id-UEContextModificationRequired</w:t>
      </w:r>
    </w:p>
    <w:p w14:paraId="502E2229" w14:textId="77777777" w:rsidR="009075AE" w:rsidRPr="00EA5FA7" w:rsidRDefault="009075AE" w:rsidP="005557A9">
      <w:pPr>
        <w:pStyle w:val="PL"/>
      </w:pPr>
      <w:r w:rsidRPr="00EA5FA7">
        <w:lastRenderedPageBreak/>
        <w:tab/>
        <w:t>CRITICALITY</w:t>
      </w:r>
      <w:r w:rsidRPr="00EA5FA7">
        <w:tab/>
      </w:r>
      <w:r w:rsidRPr="00EA5FA7">
        <w:tab/>
      </w:r>
      <w:r w:rsidRPr="00EA5FA7">
        <w:tab/>
      </w:r>
      <w:r w:rsidRPr="00EA5FA7">
        <w:tab/>
        <w:t>reject</w:t>
      </w:r>
    </w:p>
    <w:p w14:paraId="14E17090" w14:textId="77777777" w:rsidR="009075AE" w:rsidRPr="00EA5FA7" w:rsidRDefault="009075AE" w:rsidP="005557A9">
      <w:pPr>
        <w:pStyle w:val="PL"/>
      </w:pPr>
      <w:r w:rsidRPr="00EA5FA7">
        <w:t>}</w:t>
      </w:r>
    </w:p>
    <w:p w14:paraId="27A80CD8" w14:textId="77777777" w:rsidR="009075AE" w:rsidRPr="00EA5FA7" w:rsidRDefault="009075AE" w:rsidP="005557A9">
      <w:pPr>
        <w:pStyle w:val="PL"/>
      </w:pPr>
    </w:p>
    <w:p w14:paraId="75018DB6" w14:textId="77777777" w:rsidR="009075AE" w:rsidRPr="00EA5FA7" w:rsidRDefault="009075AE" w:rsidP="005557A9">
      <w:pPr>
        <w:pStyle w:val="PL"/>
      </w:pPr>
      <w:r w:rsidRPr="00EA5FA7">
        <w:t>writeReplaceWarning F1AP-ELEMENTARY-PROCEDURE ::= {</w:t>
      </w:r>
    </w:p>
    <w:p w14:paraId="57A677C0" w14:textId="77777777" w:rsidR="009075AE" w:rsidRPr="00EA5FA7" w:rsidRDefault="009075AE" w:rsidP="005557A9">
      <w:pPr>
        <w:pStyle w:val="PL"/>
      </w:pPr>
      <w:r w:rsidRPr="00EA5FA7">
        <w:tab/>
        <w:t>INITIATING MESSAGE</w:t>
      </w:r>
      <w:r w:rsidRPr="00EA5FA7">
        <w:tab/>
      </w:r>
      <w:r w:rsidRPr="00EA5FA7">
        <w:tab/>
        <w:t>WriteReplaceWarningRequest</w:t>
      </w:r>
    </w:p>
    <w:p w14:paraId="284CEB86" w14:textId="77777777" w:rsidR="009075AE" w:rsidRPr="00EA5FA7" w:rsidRDefault="009075AE" w:rsidP="005557A9">
      <w:pPr>
        <w:pStyle w:val="PL"/>
      </w:pPr>
      <w:r w:rsidRPr="00EA5FA7">
        <w:tab/>
        <w:t>SUCCESSFUL OUTCOME</w:t>
      </w:r>
      <w:r w:rsidRPr="00EA5FA7">
        <w:tab/>
      </w:r>
      <w:r w:rsidRPr="00EA5FA7">
        <w:tab/>
        <w:t>WriteReplaceWarningResponse</w:t>
      </w:r>
    </w:p>
    <w:p w14:paraId="29F4474D" w14:textId="77777777" w:rsidR="009075AE" w:rsidRPr="00EA5FA7" w:rsidRDefault="009075AE" w:rsidP="005557A9">
      <w:pPr>
        <w:pStyle w:val="PL"/>
      </w:pPr>
      <w:r w:rsidRPr="00EA5FA7">
        <w:tab/>
        <w:t>PROCEDURE CODE</w:t>
      </w:r>
      <w:r w:rsidRPr="00EA5FA7">
        <w:tab/>
      </w:r>
      <w:r w:rsidRPr="00EA5FA7">
        <w:tab/>
      </w:r>
      <w:r w:rsidRPr="00EA5FA7">
        <w:tab/>
        <w:t>id-WriteReplaceWarning</w:t>
      </w:r>
    </w:p>
    <w:p w14:paraId="1B6023BA"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2474660" w14:textId="77777777" w:rsidR="009075AE" w:rsidRPr="00EA5FA7" w:rsidRDefault="009075AE" w:rsidP="005557A9">
      <w:pPr>
        <w:pStyle w:val="PL"/>
      </w:pPr>
      <w:r w:rsidRPr="00EA5FA7">
        <w:t>}</w:t>
      </w:r>
    </w:p>
    <w:p w14:paraId="1363A65F" w14:textId="77777777" w:rsidR="009075AE" w:rsidRPr="00EA5FA7" w:rsidRDefault="009075AE" w:rsidP="005557A9">
      <w:pPr>
        <w:pStyle w:val="PL"/>
      </w:pPr>
    </w:p>
    <w:p w14:paraId="70F247A7" w14:textId="77777777" w:rsidR="009075AE" w:rsidRPr="00EA5FA7" w:rsidRDefault="009075AE" w:rsidP="005557A9">
      <w:pPr>
        <w:pStyle w:val="PL"/>
      </w:pPr>
      <w:r w:rsidRPr="00EA5FA7">
        <w:t>pWSCancel F1AP-ELEMENTARY-PROCEDURE ::= {</w:t>
      </w:r>
    </w:p>
    <w:p w14:paraId="19B3B3E7" w14:textId="77777777" w:rsidR="009075AE" w:rsidRPr="00EA5FA7" w:rsidRDefault="009075AE" w:rsidP="005557A9">
      <w:pPr>
        <w:pStyle w:val="PL"/>
      </w:pPr>
      <w:r w:rsidRPr="00EA5FA7">
        <w:tab/>
        <w:t>INITIATING MESSAGE</w:t>
      </w:r>
      <w:r w:rsidRPr="00EA5FA7">
        <w:tab/>
      </w:r>
      <w:r w:rsidRPr="00EA5FA7">
        <w:tab/>
        <w:t>PWSCancelRequest</w:t>
      </w:r>
    </w:p>
    <w:p w14:paraId="1E095D7E" w14:textId="77777777" w:rsidR="009075AE" w:rsidRPr="00EA5FA7" w:rsidRDefault="009075AE" w:rsidP="005557A9">
      <w:pPr>
        <w:pStyle w:val="PL"/>
      </w:pPr>
      <w:r w:rsidRPr="00EA5FA7">
        <w:tab/>
        <w:t>SUCCESSFUL OUTCOME</w:t>
      </w:r>
      <w:r w:rsidRPr="00EA5FA7">
        <w:tab/>
      </w:r>
      <w:r w:rsidRPr="00EA5FA7">
        <w:tab/>
        <w:t>PWSCancelResponse</w:t>
      </w:r>
    </w:p>
    <w:p w14:paraId="68546391" w14:textId="77777777" w:rsidR="009075AE" w:rsidRPr="00EA5FA7" w:rsidRDefault="009075AE" w:rsidP="005557A9">
      <w:pPr>
        <w:pStyle w:val="PL"/>
      </w:pPr>
      <w:r w:rsidRPr="00EA5FA7">
        <w:tab/>
        <w:t>PROCEDURE CODE</w:t>
      </w:r>
      <w:r w:rsidRPr="00EA5FA7">
        <w:tab/>
      </w:r>
      <w:r w:rsidRPr="00EA5FA7">
        <w:tab/>
      </w:r>
      <w:r w:rsidRPr="00EA5FA7">
        <w:tab/>
        <w:t>id-PWSCancel</w:t>
      </w:r>
    </w:p>
    <w:p w14:paraId="087CA5B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30EF2B5D" w14:textId="77777777" w:rsidR="009075AE" w:rsidRPr="00EA5FA7" w:rsidRDefault="009075AE" w:rsidP="005557A9">
      <w:pPr>
        <w:pStyle w:val="PL"/>
      </w:pPr>
      <w:r w:rsidRPr="00EA5FA7">
        <w:t>}</w:t>
      </w:r>
    </w:p>
    <w:p w14:paraId="625F513F" w14:textId="77777777" w:rsidR="009075AE" w:rsidRPr="00EA5FA7" w:rsidRDefault="009075AE" w:rsidP="005557A9">
      <w:pPr>
        <w:pStyle w:val="PL"/>
      </w:pPr>
    </w:p>
    <w:p w14:paraId="7DBCBC25" w14:textId="77777777" w:rsidR="009075AE" w:rsidRPr="00EA5FA7" w:rsidRDefault="009075AE" w:rsidP="005557A9">
      <w:pPr>
        <w:pStyle w:val="PL"/>
      </w:pPr>
      <w:r w:rsidRPr="00EA5FA7">
        <w:t>errorIndication F1AP-ELEMENTARY-PROCEDURE ::= {</w:t>
      </w:r>
    </w:p>
    <w:p w14:paraId="4C8AC49D" w14:textId="77777777" w:rsidR="009075AE" w:rsidRPr="00EA5FA7" w:rsidRDefault="009075AE" w:rsidP="005557A9">
      <w:pPr>
        <w:pStyle w:val="PL"/>
      </w:pPr>
      <w:r w:rsidRPr="00EA5FA7">
        <w:tab/>
        <w:t>INITIATING MESSAGE</w:t>
      </w:r>
      <w:r w:rsidRPr="00EA5FA7">
        <w:tab/>
      </w:r>
      <w:r w:rsidRPr="00EA5FA7">
        <w:tab/>
        <w:t>ErrorIndication</w:t>
      </w:r>
    </w:p>
    <w:p w14:paraId="02A5878A" w14:textId="77777777" w:rsidR="009075AE" w:rsidRPr="00EA5FA7" w:rsidRDefault="009075AE" w:rsidP="005557A9">
      <w:pPr>
        <w:pStyle w:val="PL"/>
      </w:pPr>
      <w:r w:rsidRPr="00EA5FA7">
        <w:tab/>
        <w:t>PROCEDURE CODE</w:t>
      </w:r>
      <w:r w:rsidRPr="00EA5FA7">
        <w:tab/>
      </w:r>
      <w:r w:rsidRPr="00EA5FA7">
        <w:tab/>
      </w:r>
      <w:r w:rsidRPr="00EA5FA7">
        <w:tab/>
        <w:t>id-ErrorIndication</w:t>
      </w:r>
    </w:p>
    <w:p w14:paraId="234D7E1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EEA3036" w14:textId="77777777" w:rsidR="009075AE" w:rsidRPr="00EA5FA7" w:rsidRDefault="009075AE" w:rsidP="005557A9">
      <w:pPr>
        <w:pStyle w:val="PL"/>
      </w:pPr>
      <w:r w:rsidRPr="00EA5FA7">
        <w:t>}</w:t>
      </w:r>
    </w:p>
    <w:p w14:paraId="294876E3" w14:textId="77777777" w:rsidR="009075AE" w:rsidRPr="00EA5FA7" w:rsidRDefault="009075AE" w:rsidP="005557A9">
      <w:pPr>
        <w:pStyle w:val="PL"/>
      </w:pPr>
    </w:p>
    <w:p w14:paraId="5C05B243" w14:textId="77777777" w:rsidR="009075AE" w:rsidRPr="00EA5FA7" w:rsidRDefault="009075AE" w:rsidP="005557A9">
      <w:pPr>
        <w:pStyle w:val="PL"/>
      </w:pPr>
      <w:r w:rsidRPr="00EA5FA7">
        <w:t>uEContextReleaseRequest F1AP-ELEMENTARY-PROCEDURE ::= {</w:t>
      </w:r>
    </w:p>
    <w:p w14:paraId="61949F56" w14:textId="77777777" w:rsidR="009075AE" w:rsidRPr="00EA5FA7" w:rsidRDefault="009075AE" w:rsidP="005557A9">
      <w:pPr>
        <w:pStyle w:val="PL"/>
      </w:pPr>
      <w:r w:rsidRPr="00EA5FA7">
        <w:tab/>
        <w:t>INITIATING MESSAGE</w:t>
      </w:r>
      <w:r w:rsidRPr="00EA5FA7">
        <w:tab/>
      </w:r>
      <w:r w:rsidRPr="00EA5FA7">
        <w:tab/>
        <w:t>UEContextReleaseRequest</w:t>
      </w:r>
    </w:p>
    <w:p w14:paraId="1DB18EC5" w14:textId="77777777" w:rsidR="009075AE" w:rsidRPr="00EA5FA7" w:rsidRDefault="009075AE" w:rsidP="005557A9">
      <w:pPr>
        <w:pStyle w:val="PL"/>
      </w:pPr>
      <w:r w:rsidRPr="00EA5FA7">
        <w:tab/>
        <w:t>PROCEDURE CODE</w:t>
      </w:r>
      <w:r w:rsidRPr="00EA5FA7">
        <w:tab/>
      </w:r>
      <w:r w:rsidRPr="00EA5FA7">
        <w:tab/>
      </w:r>
      <w:r w:rsidRPr="00EA5FA7">
        <w:tab/>
        <w:t>id-UEContextReleaseRequest</w:t>
      </w:r>
    </w:p>
    <w:p w14:paraId="3FBEDDF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855B0EF" w14:textId="77777777" w:rsidR="009075AE" w:rsidRPr="00EA5FA7" w:rsidRDefault="009075AE" w:rsidP="005557A9">
      <w:pPr>
        <w:pStyle w:val="PL"/>
      </w:pPr>
      <w:r w:rsidRPr="00EA5FA7">
        <w:t>}</w:t>
      </w:r>
    </w:p>
    <w:p w14:paraId="2A718BC1" w14:textId="77777777" w:rsidR="009075AE" w:rsidRPr="00EA5FA7" w:rsidRDefault="009075AE" w:rsidP="005557A9">
      <w:pPr>
        <w:pStyle w:val="PL"/>
      </w:pPr>
    </w:p>
    <w:p w14:paraId="610B372A" w14:textId="77777777" w:rsidR="009075AE" w:rsidRPr="00EA5FA7" w:rsidRDefault="009075AE" w:rsidP="005557A9">
      <w:pPr>
        <w:pStyle w:val="PL"/>
      </w:pPr>
    </w:p>
    <w:p w14:paraId="06502E1D" w14:textId="77777777" w:rsidR="009075AE" w:rsidRPr="00EA5FA7" w:rsidRDefault="009075AE" w:rsidP="005557A9">
      <w:pPr>
        <w:pStyle w:val="PL"/>
      </w:pPr>
      <w:r w:rsidRPr="00EA5FA7">
        <w:t>initialULRRCMessageTransfer F1AP-ELEMENTARY-PROCEDURE ::= {</w:t>
      </w:r>
    </w:p>
    <w:p w14:paraId="4D05B892" w14:textId="77777777" w:rsidR="009075AE" w:rsidRPr="00EA5FA7" w:rsidRDefault="009075AE" w:rsidP="005557A9">
      <w:pPr>
        <w:pStyle w:val="PL"/>
      </w:pPr>
      <w:r w:rsidRPr="00EA5FA7">
        <w:tab/>
        <w:t>INITIATING MESSAGE</w:t>
      </w:r>
      <w:r w:rsidRPr="00EA5FA7">
        <w:tab/>
      </w:r>
      <w:r w:rsidRPr="00EA5FA7">
        <w:tab/>
        <w:t>InitialULRRCMessageTransfer</w:t>
      </w:r>
    </w:p>
    <w:p w14:paraId="6F868F0E" w14:textId="77777777" w:rsidR="009075AE" w:rsidRPr="00EA5FA7" w:rsidRDefault="009075AE" w:rsidP="005557A9">
      <w:pPr>
        <w:pStyle w:val="PL"/>
      </w:pPr>
      <w:r w:rsidRPr="00EA5FA7">
        <w:tab/>
        <w:t>PROCEDURE CODE</w:t>
      </w:r>
      <w:r w:rsidRPr="00EA5FA7">
        <w:tab/>
      </w:r>
      <w:r w:rsidRPr="00EA5FA7">
        <w:tab/>
      </w:r>
      <w:r w:rsidRPr="00EA5FA7">
        <w:tab/>
        <w:t>id-InitialULRRCMessageTransfer</w:t>
      </w:r>
    </w:p>
    <w:p w14:paraId="182AFA0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43C5E42F" w14:textId="77777777" w:rsidR="009075AE" w:rsidRPr="00EA5FA7" w:rsidRDefault="009075AE" w:rsidP="005557A9">
      <w:pPr>
        <w:pStyle w:val="PL"/>
      </w:pPr>
      <w:r w:rsidRPr="00EA5FA7">
        <w:t>}</w:t>
      </w:r>
    </w:p>
    <w:p w14:paraId="19CFC787" w14:textId="77777777" w:rsidR="009075AE" w:rsidRPr="00EA5FA7" w:rsidRDefault="009075AE" w:rsidP="005557A9">
      <w:pPr>
        <w:pStyle w:val="PL"/>
      </w:pPr>
    </w:p>
    <w:p w14:paraId="53264176" w14:textId="77777777" w:rsidR="009075AE" w:rsidRPr="00EA5FA7" w:rsidRDefault="009075AE" w:rsidP="005557A9">
      <w:pPr>
        <w:pStyle w:val="PL"/>
      </w:pPr>
      <w:r w:rsidRPr="00EA5FA7">
        <w:t>dLRRCMessageTransfer F1AP-ELEMENTARY-PROCEDURE ::= {</w:t>
      </w:r>
    </w:p>
    <w:p w14:paraId="7DAA2747" w14:textId="77777777" w:rsidR="009075AE" w:rsidRPr="00EA5FA7" w:rsidRDefault="009075AE" w:rsidP="005557A9">
      <w:pPr>
        <w:pStyle w:val="PL"/>
      </w:pPr>
      <w:r w:rsidRPr="00EA5FA7">
        <w:tab/>
        <w:t>INITIATING MESSAGE</w:t>
      </w:r>
      <w:r w:rsidRPr="00EA5FA7">
        <w:tab/>
      </w:r>
      <w:r w:rsidRPr="00EA5FA7">
        <w:tab/>
        <w:t>DLRRCMessageTransfer</w:t>
      </w:r>
    </w:p>
    <w:p w14:paraId="03B1BFB7" w14:textId="77777777" w:rsidR="009075AE" w:rsidRPr="00EA5FA7" w:rsidRDefault="009075AE" w:rsidP="005557A9">
      <w:pPr>
        <w:pStyle w:val="PL"/>
      </w:pPr>
      <w:r w:rsidRPr="00EA5FA7">
        <w:tab/>
        <w:t>PROCEDURE CODE</w:t>
      </w:r>
      <w:r w:rsidRPr="00EA5FA7">
        <w:tab/>
      </w:r>
      <w:r w:rsidRPr="00EA5FA7">
        <w:tab/>
      </w:r>
      <w:r w:rsidRPr="00EA5FA7">
        <w:tab/>
        <w:t>id-DLRRCMessageTransfer</w:t>
      </w:r>
    </w:p>
    <w:p w14:paraId="551478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D69D444" w14:textId="77777777" w:rsidR="009075AE" w:rsidRPr="00EA5FA7" w:rsidRDefault="009075AE" w:rsidP="005557A9">
      <w:pPr>
        <w:pStyle w:val="PL"/>
      </w:pPr>
      <w:r w:rsidRPr="00EA5FA7">
        <w:t>}</w:t>
      </w:r>
    </w:p>
    <w:p w14:paraId="3000FF1C" w14:textId="77777777" w:rsidR="009075AE" w:rsidRPr="00EA5FA7" w:rsidRDefault="009075AE" w:rsidP="005557A9">
      <w:pPr>
        <w:pStyle w:val="PL"/>
      </w:pPr>
    </w:p>
    <w:p w14:paraId="314796CF" w14:textId="77777777" w:rsidR="009075AE" w:rsidRPr="00EA5FA7" w:rsidRDefault="009075AE" w:rsidP="005557A9">
      <w:pPr>
        <w:pStyle w:val="PL"/>
      </w:pPr>
      <w:r w:rsidRPr="00EA5FA7">
        <w:t>uLRRCMessageTransfer F1AP-ELEMENTARY-PROCEDURE ::= {</w:t>
      </w:r>
    </w:p>
    <w:p w14:paraId="22716189" w14:textId="77777777" w:rsidR="009075AE" w:rsidRPr="00EA5FA7" w:rsidRDefault="009075AE" w:rsidP="005557A9">
      <w:pPr>
        <w:pStyle w:val="PL"/>
      </w:pPr>
      <w:r w:rsidRPr="00EA5FA7">
        <w:tab/>
        <w:t>INITIATING MESSAGE</w:t>
      </w:r>
      <w:r w:rsidRPr="00EA5FA7">
        <w:tab/>
      </w:r>
      <w:r w:rsidRPr="00EA5FA7">
        <w:tab/>
        <w:t>ULRRCMessageTransfer</w:t>
      </w:r>
    </w:p>
    <w:p w14:paraId="72B7928B" w14:textId="77777777" w:rsidR="009075AE" w:rsidRPr="00EA5FA7" w:rsidRDefault="009075AE" w:rsidP="005557A9">
      <w:pPr>
        <w:pStyle w:val="PL"/>
      </w:pPr>
      <w:r w:rsidRPr="00EA5FA7">
        <w:tab/>
        <w:t>PROCEDURE CODE</w:t>
      </w:r>
      <w:r w:rsidRPr="00EA5FA7">
        <w:tab/>
      </w:r>
      <w:r w:rsidRPr="00EA5FA7">
        <w:tab/>
      </w:r>
      <w:r w:rsidRPr="00EA5FA7">
        <w:tab/>
        <w:t>id-ULRRCMessageTransfer</w:t>
      </w:r>
    </w:p>
    <w:p w14:paraId="077DCD2B"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034A90A" w14:textId="77777777" w:rsidR="009075AE" w:rsidRPr="00EA5FA7" w:rsidRDefault="009075AE" w:rsidP="005557A9">
      <w:pPr>
        <w:pStyle w:val="PL"/>
      </w:pPr>
      <w:r w:rsidRPr="00EA5FA7">
        <w:t>}</w:t>
      </w:r>
    </w:p>
    <w:p w14:paraId="7F45A3DE" w14:textId="77777777" w:rsidR="009075AE" w:rsidRPr="00EA5FA7" w:rsidRDefault="009075AE" w:rsidP="005557A9">
      <w:pPr>
        <w:pStyle w:val="PL"/>
      </w:pPr>
    </w:p>
    <w:p w14:paraId="2DAC878B" w14:textId="77777777" w:rsidR="009075AE" w:rsidRPr="00EA5FA7" w:rsidRDefault="009075AE" w:rsidP="005557A9">
      <w:pPr>
        <w:pStyle w:val="PL"/>
      </w:pPr>
    </w:p>
    <w:p w14:paraId="4ED8A601" w14:textId="77777777" w:rsidR="009075AE" w:rsidRPr="00EA5FA7" w:rsidRDefault="009075AE" w:rsidP="005557A9">
      <w:pPr>
        <w:pStyle w:val="PL"/>
      </w:pPr>
      <w:r w:rsidRPr="00EA5FA7">
        <w:t>uEInactivityNotification  F1AP-ELEMENTARY-PROCEDURE ::= {</w:t>
      </w:r>
    </w:p>
    <w:p w14:paraId="68654B47" w14:textId="77777777" w:rsidR="009075AE" w:rsidRPr="00EA5FA7" w:rsidRDefault="009075AE" w:rsidP="005557A9">
      <w:pPr>
        <w:pStyle w:val="PL"/>
      </w:pPr>
      <w:r w:rsidRPr="00EA5FA7">
        <w:tab/>
        <w:t>INITIATING MESSAGE</w:t>
      </w:r>
      <w:r w:rsidRPr="00EA5FA7">
        <w:tab/>
      </w:r>
      <w:r w:rsidRPr="00EA5FA7">
        <w:tab/>
        <w:t>UEInactivityNotification</w:t>
      </w:r>
    </w:p>
    <w:p w14:paraId="1105D79C" w14:textId="77777777" w:rsidR="009075AE" w:rsidRPr="00EA5FA7" w:rsidRDefault="009075AE" w:rsidP="005557A9">
      <w:pPr>
        <w:pStyle w:val="PL"/>
      </w:pPr>
      <w:r w:rsidRPr="00EA5FA7">
        <w:tab/>
        <w:t>PROCEDURE CODE</w:t>
      </w:r>
      <w:r w:rsidRPr="00EA5FA7">
        <w:tab/>
      </w:r>
      <w:r w:rsidRPr="00EA5FA7">
        <w:tab/>
      </w:r>
      <w:r w:rsidRPr="00EA5FA7">
        <w:tab/>
        <w:t>id-UEInactivityNotification</w:t>
      </w:r>
    </w:p>
    <w:p w14:paraId="282D35F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97C2AB5" w14:textId="77777777" w:rsidR="009075AE" w:rsidRPr="00EA5FA7" w:rsidRDefault="009075AE" w:rsidP="005557A9">
      <w:pPr>
        <w:pStyle w:val="PL"/>
      </w:pPr>
      <w:r w:rsidRPr="00EA5FA7">
        <w:lastRenderedPageBreak/>
        <w:t>}</w:t>
      </w:r>
    </w:p>
    <w:p w14:paraId="5B7F43C2" w14:textId="77777777" w:rsidR="009075AE" w:rsidRPr="00EA5FA7" w:rsidRDefault="009075AE" w:rsidP="005557A9">
      <w:pPr>
        <w:pStyle w:val="PL"/>
      </w:pPr>
    </w:p>
    <w:p w14:paraId="3C5759CB" w14:textId="77777777" w:rsidR="009075AE" w:rsidRPr="00EA5FA7" w:rsidRDefault="009075AE" w:rsidP="005557A9">
      <w:pPr>
        <w:pStyle w:val="PL"/>
      </w:pPr>
      <w:r w:rsidRPr="00EA5FA7">
        <w:t>gNBDUResourceCoordination F1AP-ELEMENTARY-PROCEDURE ::= {</w:t>
      </w:r>
    </w:p>
    <w:p w14:paraId="7E1CA54C" w14:textId="77777777" w:rsidR="009075AE" w:rsidRPr="00EA5FA7" w:rsidRDefault="009075AE" w:rsidP="005557A9">
      <w:pPr>
        <w:pStyle w:val="PL"/>
      </w:pPr>
      <w:r w:rsidRPr="00EA5FA7">
        <w:tab/>
        <w:t>INITIATING MESSAGE</w:t>
      </w:r>
      <w:r w:rsidRPr="00EA5FA7">
        <w:tab/>
      </w:r>
      <w:r w:rsidRPr="00EA5FA7">
        <w:tab/>
        <w:t>GNBDUResourceCoordinationRequest</w:t>
      </w:r>
    </w:p>
    <w:p w14:paraId="2BFE4BAC" w14:textId="77777777" w:rsidR="009075AE" w:rsidRPr="00EA5FA7" w:rsidRDefault="009075AE" w:rsidP="005557A9">
      <w:pPr>
        <w:pStyle w:val="PL"/>
      </w:pPr>
      <w:r w:rsidRPr="00EA5FA7">
        <w:tab/>
        <w:t>SUCCESSFUL OUTCOME</w:t>
      </w:r>
      <w:r w:rsidRPr="00EA5FA7">
        <w:tab/>
      </w:r>
      <w:r w:rsidRPr="00EA5FA7">
        <w:tab/>
        <w:t>GNBDUResourceCoordinationResponse</w:t>
      </w:r>
    </w:p>
    <w:p w14:paraId="55A9D116" w14:textId="77777777" w:rsidR="009075AE" w:rsidRPr="00EA5FA7" w:rsidRDefault="009075AE" w:rsidP="005557A9">
      <w:pPr>
        <w:pStyle w:val="PL"/>
      </w:pPr>
      <w:r w:rsidRPr="00EA5FA7">
        <w:tab/>
        <w:t>PROCEDURE CODE</w:t>
      </w:r>
      <w:r w:rsidRPr="00EA5FA7">
        <w:tab/>
      </w:r>
      <w:r w:rsidRPr="00EA5FA7">
        <w:tab/>
      </w:r>
      <w:r w:rsidRPr="00EA5FA7">
        <w:tab/>
        <w:t>id-GNBDUResourceCoordination</w:t>
      </w:r>
    </w:p>
    <w:p w14:paraId="6EC71D6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7BF94D0" w14:textId="77777777" w:rsidR="009075AE" w:rsidRPr="00EA5FA7" w:rsidRDefault="009075AE" w:rsidP="005557A9">
      <w:pPr>
        <w:pStyle w:val="PL"/>
      </w:pPr>
      <w:r w:rsidRPr="00EA5FA7">
        <w:t>}</w:t>
      </w:r>
    </w:p>
    <w:p w14:paraId="3BBCE9C5" w14:textId="77777777" w:rsidR="009075AE" w:rsidRPr="00EA5FA7" w:rsidRDefault="009075AE" w:rsidP="005557A9">
      <w:pPr>
        <w:pStyle w:val="PL"/>
      </w:pPr>
    </w:p>
    <w:p w14:paraId="59610E38" w14:textId="77777777" w:rsidR="009075AE" w:rsidRPr="00EA5FA7" w:rsidRDefault="009075AE" w:rsidP="005557A9">
      <w:pPr>
        <w:pStyle w:val="PL"/>
      </w:pPr>
      <w:r w:rsidRPr="00EA5FA7">
        <w:t>privateMessage F1AP-ELEMENTARY-PROCEDURE ::= {</w:t>
      </w:r>
    </w:p>
    <w:p w14:paraId="7B6B6A82" w14:textId="77777777" w:rsidR="009075AE" w:rsidRPr="00EA5FA7" w:rsidRDefault="009075AE" w:rsidP="005557A9">
      <w:pPr>
        <w:pStyle w:val="PL"/>
      </w:pPr>
      <w:r w:rsidRPr="00EA5FA7">
        <w:tab/>
        <w:t>INITIATING MESSAGE</w:t>
      </w:r>
      <w:r w:rsidRPr="00EA5FA7">
        <w:tab/>
      </w:r>
      <w:r w:rsidRPr="00EA5FA7">
        <w:tab/>
        <w:t>PrivateMessage</w:t>
      </w:r>
    </w:p>
    <w:p w14:paraId="62E1FA35" w14:textId="77777777" w:rsidR="009075AE" w:rsidRPr="00EA5FA7" w:rsidRDefault="009075AE" w:rsidP="005557A9">
      <w:pPr>
        <w:pStyle w:val="PL"/>
      </w:pPr>
      <w:r w:rsidRPr="00EA5FA7">
        <w:tab/>
        <w:t>PROCEDURE CODE</w:t>
      </w:r>
      <w:r w:rsidRPr="00EA5FA7">
        <w:tab/>
      </w:r>
      <w:r w:rsidRPr="00EA5FA7">
        <w:tab/>
      </w:r>
      <w:r w:rsidRPr="00EA5FA7">
        <w:tab/>
        <w:t>id-privateMessage</w:t>
      </w:r>
    </w:p>
    <w:p w14:paraId="12489C3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69CF4F2" w14:textId="77777777" w:rsidR="009075AE" w:rsidRPr="00EA5FA7" w:rsidRDefault="009075AE" w:rsidP="005557A9">
      <w:pPr>
        <w:pStyle w:val="PL"/>
      </w:pPr>
      <w:r w:rsidRPr="00EA5FA7">
        <w:t>}</w:t>
      </w:r>
    </w:p>
    <w:p w14:paraId="4E6DA607" w14:textId="77777777" w:rsidR="009075AE" w:rsidRPr="00EA5FA7" w:rsidRDefault="009075AE" w:rsidP="005557A9">
      <w:pPr>
        <w:pStyle w:val="PL"/>
      </w:pPr>
    </w:p>
    <w:p w14:paraId="5F874AA2" w14:textId="77777777" w:rsidR="009075AE" w:rsidRPr="00EA5FA7" w:rsidRDefault="009075AE" w:rsidP="005557A9">
      <w:pPr>
        <w:pStyle w:val="PL"/>
      </w:pPr>
      <w:r w:rsidRPr="00EA5FA7">
        <w:t>systemInformationDelivery F1AP-ELEMENTARY-PROCEDURE ::= {</w:t>
      </w:r>
    </w:p>
    <w:p w14:paraId="64471EDD" w14:textId="77777777" w:rsidR="009075AE" w:rsidRPr="00EA5FA7" w:rsidRDefault="009075AE" w:rsidP="005557A9">
      <w:pPr>
        <w:pStyle w:val="PL"/>
      </w:pPr>
      <w:r w:rsidRPr="00EA5FA7">
        <w:tab/>
        <w:t>INITIATING MESSAGE</w:t>
      </w:r>
      <w:r w:rsidRPr="00EA5FA7">
        <w:tab/>
      </w:r>
      <w:r w:rsidRPr="00EA5FA7">
        <w:tab/>
        <w:t>SystemInformationDeliveryCommand</w:t>
      </w:r>
    </w:p>
    <w:p w14:paraId="1777E159" w14:textId="77777777" w:rsidR="009075AE" w:rsidRPr="00EA5FA7" w:rsidRDefault="009075AE" w:rsidP="005557A9">
      <w:pPr>
        <w:pStyle w:val="PL"/>
      </w:pPr>
      <w:r w:rsidRPr="00EA5FA7">
        <w:tab/>
        <w:t>PROCEDURE CODE</w:t>
      </w:r>
      <w:r w:rsidRPr="00EA5FA7">
        <w:tab/>
      </w:r>
      <w:r w:rsidRPr="00EA5FA7">
        <w:tab/>
      </w:r>
      <w:r w:rsidRPr="00EA5FA7">
        <w:tab/>
        <w:t>id-SystemInformationDeliveryCommand</w:t>
      </w:r>
    </w:p>
    <w:p w14:paraId="6D0CDDB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1A35D4D" w14:textId="77777777" w:rsidR="009075AE" w:rsidRPr="00EA5FA7" w:rsidRDefault="009075AE" w:rsidP="005557A9">
      <w:pPr>
        <w:pStyle w:val="PL"/>
      </w:pPr>
      <w:r w:rsidRPr="00EA5FA7">
        <w:t>}</w:t>
      </w:r>
    </w:p>
    <w:p w14:paraId="133F0AF2" w14:textId="77777777" w:rsidR="009075AE" w:rsidRPr="00EA5FA7" w:rsidRDefault="009075AE" w:rsidP="005557A9">
      <w:pPr>
        <w:pStyle w:val="PL"/>
      </w:pPr>
    </w:p>
    <w:p w14:paraId="7493B3B0" w14:textId="77777777" w:rsidR="009075AE" w:rsidRPr="00EA5FA7" w:rsidRDefault="009075AE" w:rsidP="005557A9">
      <w:pPr>
        <w:pStyle w:val="PL"/>
      </w:pPr>
    </w:p>
    <w:p w14:paraId="6161559B" w14:textId="77777777" w:rsidR="009075AE" w:rsidRPr="00EA5FA7" w:rsidRDefault="009075AE" w:rsidP="005557A9">
      <w:pPr>
        <w:pStyle w:val="PL"/>
      </w:pPr>
      <w:r w:rsidRPr="00EA5FA7">
        <w:t>paging F1AP-ELEMENTARY-PROCEDURE ::= {</w:t>
      </w:r>
    </w:p>
    <w:p w14:paraId="6E1E0016" w14:textId="77777777" w:rsidR="009075AE" w:rsidRPr="00EA5FA7" w:rsidRDefault="009075AE" w:rsidP="005557A9">
      <w:pPr>
        <w:pStyle w:val="PL"/>
      </w:pPr>
      <w:r w:rsidRPr="00EA5FA7">
        <w:tab/>
        <w:t>INITIATING MESSAGE</w:t>
      </w:r>
      <w:r w:rsidRPr="00EA5FA7">
        <w:tab/>
      </w:r>
      <w:r w:rsidRPr="00EA5FA7">
        <w:tab/>
        <w:t>Paging</w:t>
      </w:r>
    </w:p>
    <w:p w14:paraId="0FF63199" w14:textId="77777777" w:rsidR="009075AE" w:rsidRPr="00EA5FA7" w:rsidRDefault="009075AE" w:rsidP="005557A9">
      <w:pPr>
        <w:pStyle w:val="PL"/>
      </w:pPr>
      <w:r w:rsidRPr="00EA5FA7">
        <w:tab/>
        <w:t>PROCEDURE CODE</w:t>
      </w:r>
      <w:r w:rsidRPr="00EA5FA7">
        <w:tab/>
      </w:r>
      <w:r w:rsidRPr="00EA5FA7">
        <w:tab/>
      </w:r>
      <w:r w:rsidRPr="00EA5FA7">
        <w:tab/>
        <w:t>id-Paging</w:t>
      </w:r>
    </w:p>
    <w:p w14:paraId="72D979BE"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2072F3" w14:textId="77777777" w:rsidR="009075AE" w:rsidRPr="00EA5FA7" w:rsidRDefault="009075AE" w:rsidP="005557A9">
      <w:pPr>
        <w:pStyle w:val="PL"/>
      </w:pPr>
      <w:r w:rsidRPr="00EA5FA7">
        <w:t>}</w:t>
      </w:r>
    </w:p>
    <w:p w14:paraId="23E69099" w14:textId="77777777" w:rsidR="009075AE" w:rsidRPr="00EA5FA7" w:rsidRDefault="009075AE" w:rsidP="005557A9">
      <w:pPr>
        <w:pStyle w:val="PL"/>
      </w:pPr>
    </w:p>
    <w:p w14:paraId="5F45F986" w14:textId="77777777" w:rsidR="009075AE" w:rsidRPr="00EA5FA7" w:rsidRDefault="009075AE" w:rsidP="005557A9">
      <w:pPr>
        <w:pStyle w:val="PL"/>
      </w:pPr>
      <w:r w:rsidRPr="00EA5FA7">
        <w:t>notify F1AP-ELEMENTARY-PROCEDURE ::= {</w:t>
      </w:r>
    </w:p>
    <w:p w14:paraId="1A826F83" w14:textId="77777777" w:rsidR="009075AE" w:rsidRPr="00EA5FA7" w:rsidRDefault="009075AE" w:rsidP="005557A9">
      <w:pPr>
        <w:pStyle w:val="PL"/>
      </w:pPr>
      <w:r w:rsidRPr="00EA5FA7">
        <w:tab/>
        <w:t>INITIATING MESSAGE</w:t>
      </w:r>
      <w:r w:rsidRPr="00EA5FA7">
        <w:tab/>
      </w:r>
      <w:r w:rsidRPr="00EA5FA7">
        <w:tab/>
        <w:t>Notify</w:t>
      </w:r>
    </w:p>
    <w:p w14:paraId="18FCA24C" w14:textId="77777777" w:rsidR="009075AE" w:rsidRPr="00EA5FA7" w:rsidRDefault="009075AE" w:rsidP="005557A9">
      <w:pPr>
        <w:pStyle w:val="PL"/>
      </w:pPr>
      <w:r w:rsidRPr="00EA5FA7">
        <w:tab/>
        <w:t>PROCEDURE CODE</w:t>
      </w:r>
      <w:r w:rsidRPr="00EA5FA7">
        <w:tab/>
      </w:r>
      <w:r w:rsidRPr="00EA5FA7">
        <w:tab/>
      </w:r>
      <w:r w:rsidRPr="00EA5FA7">
        <w:tab/>
        <w:t>id-Notify</w:t>
      </w:r>
    </w:p>
    <w:p w14:paraId="2EEB0FC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ACA35A5" w14:textId="77777777" w:rsidR="009075AE" w:rsidRPr="00EA5FA7" w:rsidRDefault="009075AE" w:rsidP="005557A9">
      <w:pPr>
        <w:pStyle w:val="PL"/>
      </w:pPr>
      <w:r w:rsidRPr="00EA5FA7">
        <w:t>}</w:t>
      </w:r>
    </w:p>
    <w:p w14:paraId="0A78AC53" w14:textId="77777777" w:rsidR="009075AE" w:rsidRPr="00EA5FA7" w:rsidRDefault="009075AE" w:rsidP="005557A9">
      <w:pPr>
        <w:pStyle w:val="PL"/>
      </w:pPr>
    </w:p>
    <w:p w14:paraId="5277942A" w14:textId="77777777" w:rsidR="009075AE" w:rsidRPr="00EA5FA7" w:rsidRDefault="009075AE" w:rsidP="005557A9">
      <w:pPr>
        <w:pStyle w:val="PL"/>
      </w:pPr>
      <w:r w:rsidRPr="00EA5FA7">
        <w:t>networkAccessRateReduction F1AP-ELEMENTARY-PROCEDURE ::= {</w:t>
      </w:r>
    </w:p>
    <w:p w14:paraId="507BE8F2" w14:textId="77777777" w:rsidR="009075AE" w:rsidRPr="00EA5FA7" w:rsidRDefault="009075AE" w:rsidP="005557A9">
      <w:pPr>
        <w:pStyle w:val="PL"/>
      </w:pPr>
      <w:r w:rsidRPr="00EA5FA7">
        <w:tab/>
        <w:t>INITIATING MESSAGE</w:t>
      </w:r>
      <w:r w:rsidRPr="00EA5FA7">
        <w:tab/>
      </w:r>
      <w:r w:rsidRPr="00EA5FA7">
        <w:tab/>
        <w:t>NetworkAccessRateReduction</w:t>
      </w:r>
    </w:p>
    <w:p w14:paraId="3CA47603" w14:textId="77777777" w:rsidR="009075AE" w:rsidRPr="00EA5FA7" w:rsidRDefault="009075AE" w:rsidP="005557A9">
      <w:pPr>
        <w:pStyle w:val="PL"/>
      </w:pPr>
      <w:r w:rsidRPr="00EA5FA7">
        <w:tab/>
        <w:t>PROCEDURE CODE</w:t>
      </w:r>
      <w:r w:rsidRPr="00EA5FA7">
        <w:tab/>
      </w:r>
      <w:r w:rsidRPr="00EA5FA7">
        <w:tab/>
      </w:r>
      <w:r w:rsidRPr="00EA5FA7">
        <w:tab/>
        <w:t>id-NetworkAccessRateReduction</w:t>
      </w:r>
    </w:p>
    <w:p w14:paraId="0C5032BA"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7BB6B0AE" w14:textId="77777777" w:rsidR="009075AE" w:rsidRPr="00EA5FA7" w:rsidRDefault="009075AE" w:rsidP="005557A9">
      <w:pPr>
        <w:pStyle w:val="PL"/>
      </w:pPr>
      <w:r w:rsidRPr="00EA5FA7">
        <w:t>}</w:t>
      </w:r>
    </w:p>
    <w:p w14:paraId="2AA4FC5F" w14:textId="77777777" w:rsidR="009075AE" w:rsidRPr="00EA5FA7" w:rsidRDefault="009075AE" w:rsidP="005557A9">
      <w:pPr>
        <w:pStyle w:val="PL"/>
      </w:pPr>
    </w:p>
    <w:p w14:paraId="1672976A" w14:textId="77777777" w:rsidR="009075AE" w:rsidRPr="00EA5FA7" w:rsidRDefault="009075AE" w:rsidP="005557A9">
      <w:pPr>
        <w:pStyle w:val="PL"/>
      </w:pPr>
    </w:p>
    <w:p w14:paraId="45277B40" w14:textId="77777777" w:rsidR="009075AE" w:rsidRPr="00EA5FA7" w:rsidRDefault="009075AE" w:rsidP="005557A9">
      <w:pPr>
        <w:pStyle w:val="PL"/>
      </w:pPr>
      <w:r w:rsidRPr="00EA5FA7">
        <w:t>pWSRestartIndication F1AP-ELEMENTARY-PROCEDURE ::= {</w:t>
      </w:r>
    </w:p>
    <w:p w14:paraId="16B01381" w14:textId="77777777" w:rsidR="009075AE" w:rsidRPr="00EA5FA7" w:rsidRDefault="009075AE" w:rsidP="005557A9">
      <w:pPr>
        <w:pStyle w:val="PL"/>
      </w:pPr>
      <w:r w:rsidRPr="00EA5FA7">
        <w:tab/>
        <w:t>INITIATING MESSAGE</w:t>
      </w:r>
      <w:r w:rsidRPr="00EA5FA7">
        <w:tab/>
      </w:r>
      <w:r w:rsidRPr="00EA5FA7">
        <w:tab/>
        <w:t>PWSRestartIndication</w:t>
      </w:r>
    </w:p>
    <w:p w14:paraId="7BE8F9C0" w14:textId="77777777" w:rsidR="009075AE" w:rsidRPr="00EA5FA7" w:rsidRDefault="009075AE" w:rsidP="005557A9">
      <w:pPr>
        <w:pStyle w:val="PL"/>
      </w:pPr>
      <w:r w:rsidRPr="00EA5FA7">
        <w:tab/>
        <w:t>PROCEDURE CODE</w:t>
      </w:r>
      <w:r w:rsidRPr="00EA5FA7">
        <w:tab/>
      </w:r>
      <w:r w:rsidRPr="00EA5FA7">
        <w:tab/>
      </w:r>
      <w:r w:rsidRPr="00EA5FA7">
        <w:tab/>
        <w:t>id-PWSRestartIndication</w:t>
      </w:r>
    </w:p>
    <w:p w14:paraId="33C23C4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3D90320F" w14:textId="77777777" w:rsidR="009075AE" w:rsidRPr="00EA5FA7" w:rsidRDefault="009075AE" w:rsidP="005557A9">
      <w:pPr>
        <w:pStyle w:val="PL"/>
      </w:pPr>
      <w:r w:rsidRPr="00EA5FA7">
        <w:t>}</w:t>
      </w:r>
    </w:p>
    <w:p w14:paraId="5FDD4C5A" w14:textId="77777777" w:rsidR="009075AE" w:rsidRPr="00EA5FA7" w:rsidRDefault="009075AE" w:rsidP="005557A9">
      <w:pPr>
        <w:pStyle w:val="PL"/>
      </w:pPr>
    </w:p>
    <w:p w14:paraId="47C70FE8" w14:textId="77777777" w:rsidR="009075AE" w:rsidRPr="00EA5FA7" w:rsidRDefault="009075AE" w:rsidP="005557A9">
      <w:pPr>
        <w:pStyle w:val="PL"/>
      </w:pPr>
      <w:r w:rsidRPr="00EA5FA7">
        <w:t>pWSFailureIndication F1AP-ELEMENTARY-PROCEDURE ::= {</w:t>
      </w:r>
    </w:p>
    <w:p w14:paraId="3ABA10BF" w14:textId="77777777" w:rsidR="009075AE" w:rsidRPr="00EA5FA7" w:rsidRDefault="009075AE" w:rsidP="005557A9">
      <w:pPr>
        <w:pStyle w:val="PL"/>
      </w:pPr>
      <w:r w:rsidRPr="00EA5FA7">
        <w:tab/>
        <w:t>INITIATING MESSAGE</w:t>
      </w:r>
      <w:r w:rsidRPr="00EA5FA7">
        <w:tab/>
      </w:r>
      <w:r w:rsidRPr="00EA5FA7">
        <w:tab/>
        <w:t>PWSFailureIndication</w:t>
      </w:r>
    </w:p>
    <w:p w14:paraId="0F214495" w14:textId="77777777" w:rsidR="009075AE" w:rsidRPr="00EA5FA7" w:rsidRDefault="009075AE" w:rsidP="005557A9">
      <w:pPr>
        <w:pStyle w:val="PL"/>
      </w:pPr>
      <w:r w:rsidRPr="00EA5FA7">
        <w:tab/>
        <w:t>PROCEDURE CODE</w:t>
      </w:r>
      <w:r w:rsidRPr="00EA5FA7">
        <w:tab/>
      </w:r>
      <w:r w:rsidRPr="00EA5FA7">
        <w:tab/>
      </w:r>
      <w:r w:rsidRPr="00EA5FA7">
        <w:tab/>
        <w:t>id-PWSFailureIndication</w:t>
      </w:r>
    </w:p>
    <w:p w14:paraId="0A50CF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93F3831" w14:textId="77777777" w:rsidR="009075AE" w:rsidRPr="00EA5FA7" w:rsidRDefault="009075AE" w:rsidP="005557A9">
      <w:pPr>
        <w:pStyle w:val="PL"/>
      </w:pPr>
      <w:r w:rsidRPr="00EA5FA7">
        <w:t>}</w:t>
      </w:r>
    </w:p>
    <w:p w14:paraId="695B8D29" w14:textId="77777777" w:rsidR="009075AE" w:rsidRPr="00EA5FA7" w:rsidRDefault="009075AE" w:rsidP="005557A9">
      <w:pPr>
        <w:pStyle w:val="PL"/>
      </w:pPr>
    </w:p>
    <w:p w14:paraId="7843442B" w14:textId="77777777" w:rsidR="009075AE" w:rsidRPr="00EA5FA7" w:rsidRDefault="009075AE" w:rsidP="005557A9">
      <w:pPr>
        <w:pStyle w:val="PL"/>
      </w:pPr>
      <w:r w:rsidRPr="00EA5FA7">
        <w:lastRenderedPageBreak/>
        <w:t xml:space="preserve">gNBDUStatusIndication </w:t>
      </w:r>
      <w:r w:rsidRPr="00EA5FA7">
        <w:tab/>
        <w:t>F1AP-ELEMENTARY-PROCEDURE ::= {</w:t>
      </w:r>
    </w:p>
    <w:p w14:paraId="479B2380" w14:textId="77777777" w:rsidR="009075AE" w:rsidRPr="00EA5FA7" w:rsidRDefault="009075AE" w:rsidP="005557A9">
      <w:pPr>
        <w:pStyle w:val="PL"/>
      </w:pPr>
      <w:r w:rsidRPr="00EA5FA7">
        <w:tab/>
        <w:t>INITIATING MESSAGE</w:t>
      </w:r>
      <w:r w:rsidRPr="00EA5FA7">
        <w:tab/>
      </w:r>
      <w:r w:rsidRPr="00EA5FA7">
        <w:tab/>
        <w:t>GNBDUStatusIndication</w:t>
      </w:r>
    </w:p>
    <w:p w14:paraId="25ADC556" w14:textId="77777777" w:rsidR="009075AE" w:rsidRPr="00EA5FA7" w:rsidRDefault="009075AE" w:rsidP="005557A9">
      <w:pPr>
        <w:pStyle w:val="PL"/>
      </w:pPr>
      <w:r w:rsidRPr="00EA5FA7">
        <w:tab/>
        <w:t>PROCEDURE CODE</w:t>
      </w:r>
      <w:r w:rsidRPr="00EA5FA7">
        <w:tab/>
      </w:r>
      <w:r w:rsidRPr="00EA5FA7">
        <w:tab/>
      </w:r>
      <w:r w:rsidRPr="00EA5FA7">
        <w:tab/>
        <w:t>id-GNBDUStatusIndication</w:t>
      </w:r>
    </w:p>
    <w:p w14:paraId="167833E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6D1A70" w14:textId="77777777" w:rsidR="009075AE" w:rsidRPr="00EA5FA7" w:rsidRDefault="009075AE" w:rsidP="005557A9">
      <w:pPr>
        <w:pStyle w:val="PL"/>
      </w:pPr>
      <w:r w:rsidRPr="00EA5FA7">
        <w:t>}</w:t>
      </w:r>
    </w:p>
    <w:p w14:paraId="209C0086" w14:textId="77777777" w:rsidR="009075AE" w:rsidRPr="00EA5FA7" w:rsidRDefault="009075AE" w:rsidP="005557A9">
      <w:pPr>
        <w:pStyle w:val="PL"/>
      </w:pPr>
    </w:p>
    <w:p w14:paraId="1BCCD33F" w14:textId="77777777" w:rsidR="009075AE" w:rsidRPr="00EA5FA7" w:rsidRDefault="009075AE" w:rsidP="005557A9">
      <w:pPr>
        <w:pStyle w:val="PL"/>
      </w:pPr>
    </w:p>
    <w:p w14:paraId="1BD0E511" w14:textId="77777777" w:rsidR="009075AE" w:rsidRPr="00EA5FA7" w:rsidRDefault="009075AE" w:rsidP="005557A9">
      <w:pPr>
        <w:pStyle w:val="PL"/>
      </w:pPr>
      <w:r w:rsidRPr="00EA5FA7">
        <w:t>rRCDeliveryReport F1AP-ELEMENTARY-PROCEDURE ::= {</w:t>
      </w:r>
    </w:p>
    <w:p w14:paraId="37F07419" w14:textId="77777777" w:rsidR="009075AE" w:rsidRPr="00EA5FA7" w:rsidRDefault="009075AE" w:rsidP="005557A9">
      <w:pPr>
        <w:pStyle w:val="PL"/>
      </w:pPr>
      <w:r w:rsidRPr="00EA5FA7">
        <w:tab/>
        <w:t>INITIATING MESSAGE</w:t>
      </w:r>
      <w:r w:rsidRPr="00EA5FA7">
        <w:tab/>
      </w:r>
      <w:r w:rsidRPr="00EA5FA7">
        <w:tab/>
        <w:t>RRCDeliveryReport</w:t>
      </w:r>
    </w:p>
    <w:p w14:paraId="1EA2C265" w14:textId="77777777" w:rsidR="009075AE" w:rsidRPr="00EA5FA7" w:rsidRDefault="009075AE" w:rsidP="005557A9">
      <w:pPr>
        <w:pStyle w:val="PL"/>
      </w:pPr>
      <w:r w:rsidRPr="00EA5FA7">
        <w:tab/>
        <w:t>PROCEDURE CODE</w:t>
      </w:r>
      <w:r w:rsidRPr="00EA5FA7">
        <w:tab/>
      </w:r>
      <w:r w:rsidRPr="00EA5FA7">
        <w:tab/>
      </w:r>
      <w:r w:rsidRPr="00EA5FA7">
        <w:tab/>
        <w:t>id-RRCDeliveryReport</w:t>
      </w:r>
    </w:p>
    <w:p w14:paraId="650851F7"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B3D5031" w14:textId="77777777" w:rsidR="009075AE" w:rsidRPr="00EA5FA7" w:rsidRDefault="009075AE" w:rsidP="005557A9">
      <w:pPr>
        <w:pStyle w:val="PL"/>
      </w:pPr>
      <w:r w:rsidRPr="00EA5FA7">
        <w:t>}</w:t>
      </w:r>
    </w:p>
    <w:p w14:paraId="4A3A2B03" w14:textId="77777777" w:rsidR="009075AE" w:rsidRPr="00EA5FA7" w:rsidRDefault="009075AE" w:rsidP="005557A9">
      <w:pPr>
        <w:pStyle w:val="PL"/>
      </w:pPr>
    </w:p>
    <w:p w14:paraId="3490E94F" w14:textId="77777777" w:rsidR="009075AE" w:rsidRPr="00EA5FA7" w:rsidRDefault="009075AE" w:rsidP="005557A9">
      <w:pPr>
        <w:pStyle w:val="PL"/>
      </w:pPr>
      <w:r w:rsidRPr="00EA5FA7">
        <w:t>f1Removal F1AP-ELEMENTARY-PROCEDURE ::= {</w:t>
      </w:r>
    </w:p>
    <w:p w14:paraId="36533FA9" w14:textId="77777777" w:rsidR="009075AE" w:rsidRPr="00EA5FA7" w:rsidRDefault="009075AE" w:rsidP="005557A9">
      <w:pPr>
        <w:pStyle w:val="PL"/>
      </w:pPr>
      <w:r w:rsidRPr="00EA5FA7">
        <w:tab/>
        <w:t>INITIATING MESSAGE</w:t>
      </w:r>
      <w:r w:rsidRPr="00EA5FA7">
        <w:tab/>
      </w:r>
      <w:r w:rsidRPr="00EA5FA7">
        <w:tab/>
        <w:t>F1RemovalRequest</w:t>
      </w:r>
    </w:p>
    <w:p w14:paraId="32BE0692" w14:textId="77777777" w:rsidR="009075AE" w:rsidRPr="00EA5FA7" w:rsidRDefault="009075AE" w:rsidP="005557A9">
      <w:pPr>
        <w:pStyle w:val="PL"/>
      </w:pPr>
      <w:r w:rsidRPr="00EA5FA7">
        <w:tab/>
        <w:t>SUCCESSFUL OUTCOME</w:t>
      </w:r>
      <w:r w:rsidRPr="00EA5FA7">
        <w:tab/>
      </w:r>
      <w:r w:rsidRPr="00EA5FA7">
        <w:tab/>
        <w:t>F1RemovalResponse</w:t>
      </w:r>
    </w:p>
    <w:p w14:paraId="3F0ED027" w14:textId="77777777" w:rsidR="009075AE" w:rsidRPr="00EA5FA7" w:rsidRDefault="009075AE" w:rsidP="005557A9">
      <w:pPr>
        <w:pStyle w:val="PL"/>
      </w:pPr>
      <w:r w:rsidRPr="00EA5FA7">
        <w:tab/>
        <w:t>UNSUCCESSFUL OUTCOME</w:t>
      </w:r>
      <w:r w:rsidRPr="00EA5FA7">
        <w:tab/>
        <w:t>F1RemovalFailure</w:t>
      </w:r>
    </w:p>
    <w:p w14:paraId="36543C17" w14:textId="77777777" w:rsidR="009075AE" w:rsidRPr="00EA5FA7" w:rsidRDefault="009075AE" w:rsidP="005557A9">
      <w:pPr>
        <w:pStyle w:val="PL"/>
      </w:pPr>
      <w:r w:rsidRPr="00EA5FA7">
        <w:tab/>
        <w:t>PROCEDURE CODE</w:t>
      </w:r>
      <w:r w:rsidRPr="00EA5FA7">
        <w:tab/>
      </w:r>
      <w:r w:rsidRPr="00EA5FA7">
        <w:tab/>
      </w:r>
      <w:r w:rsidRPr="00EA5FA7">
        <w:tab/>
        <w:t>id-F1Removal</w:t>
      </w:r>
    </w:p>
    <w:p w14:paraId="5892029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747B2D14" w14:textId="77777777" w:rsidR="009075AE" w:rsidRPr="00EA5FA7" w:rsidRDefault="009075AE" w:rsidP="005557A9">
      <w:pPr>
        <w:pStyle w:val="PL"/>
      </w:pPr>
      <w:r w:rsidRPr="00EA5FA7">
        <w:t>}</w:t>
      </w:r>
    </w:p>
    <w:p w14:paraId="347D559F" w14:textId="77777777" w:rsidR="009075AE" w:rsidRPr="00EA5FA7" w:rsidRDefault="009075AE" w:rsidP="005557A9">
      <w:pPr>
        <w:pStyle w:val="PL"/>
      </w:pPr>
    </w:p>
    <w:p w14:paraId="474A8A41" w14:textId="77777777" w:rsidR="009075AE" w:rsidRPr="00EA5FA7" w:rsidRDefault="009075AE" w:rsidP="005557A9">
      <w:pPr>
        <w:pStyle w:val="PL"/>
      </w:pPr>
      <w:r w:rsidRPr="00EA5FA7">
        <w:t>traceStart F1AP-ELEMENTARY-PROCEDURE ::= {</w:t>
      </w:r>
    </w:p>
    <w:p w14:paraId="11A6C31F" w14:textId="77777777" w:rsidR="009075AE" w:rsidRPr="00EA5FA7" w:rsidRDefault="009075AE" w:rsidP="005557A9">
      <w:pPr>
        <w:pStyle w:val="PL"/>
      </w:pPr>
      <w:r w:rsidRPr="00EA5FA7">
        <w:tab/>
        <w:t>INITIATING MESSAGE</w:t>
      </w:r>
      <w:r w:rsidRPr="00EA5FA7">
        <w:tab/>
      </w:r>
      <w:r w:rsidRPr="00EA5FA7">
        <w:tab/>
        <w:t>TraceStart</w:t>
      </w:r>
    </w:p>
    <w:p w14:paraId="45983821" w14:textId="77777777" w:rsidR="009075AE" w:rsidRPr="00EA5FA7" w:rsidRDefault="009075AE" w:rsidP="005557A9">
      <w:pPr>
        <w:pStyle w:val="PL"/>
      </w:pPr>
      <w:r w:rsidRPr="00EA5FA7">
        <w:tab/>
        <w:t>PROCEDURE CODE</w:t>
      </w:r>
      <w:r w:rsidRPr="00EA5FA7">
        <w:tab/>
      </w:r>
      <w:r w:rsidRPr="00EA5FA7">
        <w:tab/>
      </w:r>
      <w:r w:rsidRPr="00EA5FA7">
        <w:tab/>
        <w:t>id-TraceStart</w:t>
      </w:r>
    </w:p>
    <w:p w14:paraId="7BAE28D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361E505" w14:textId="77777777" w:rsidR="009075AE" w:rsidRPr="00EA5FA7" w:rsidRDefault="009075AE" w:rsidP="005557A9">
      <w:pPr>
        <w:pStyle w:val="PL"/>
      </w:pPr>
      <w:r w:rsidRPr="00EA5FA7">
        <w:t>}</w:t>
      </w:r>
    </w:p>
    <w:p w14:paraId="3D9BE914" w14:textId="77777777" w:rsidR="009075AE" w:rsidRPr="00EA5FA7" w:rsidRDefault="009075AE" w:rsidP="005557A9">
      <w:pPr>
        <w:pStyle w:val="PL"/>
      </w:pPr>
    </w:p>
    <w:p w14:paraId="21496C33" w14:textId="77777777" w:rsidR="009075AE" w:rsidRPr="00EA5FA7" w:rsidRDefault="009075AE" w:rsidP="005557A9">
      <w:pPr>
        <w:pStyle w:val="PL"/>
      </w:pPr>
      <w:r w:rsidRPr="00EA5FA7">
        <w:t>deactivateTrace F1AP-ELEMENTARY-PROCEDURE ::= {</w:t>
      </w:r>
    </w:p>
    <w:p w14:paraId="18C8A264" w14:textId="77777777" w:rsidR="009075AE" w:rsidRPr="00EA5FA7" w:rsidRDefault="009075AE" w:rsidP="005557A9">
      <w:pPr>
        <w:pStyle w:val="PL"/>
      </w:pPr>
      <w:r w:rsidRPr="00EA5FA7">
        <w:tab/>
        <w:t>INITIATING MESSAGE</w:t>
      </w:r>
      <w:r w:rsidRPr="00EA5FA7">
        <w:tab/>
      </w:r>
      <w:r w:rsidRPr="00EA5FA7">
        <w:tab/>
        <w:t>DeactivateTrace</w:t>
      </w:r>
    </w:p>
    <w:p w14:paraId="640AA334" w14:textId="77777777" w:rsidR="009075AE" w:rsidRPr="00EA5FA7" w:rsidRDefault="009075AE" w:rsidP="005557A9">
      <w:pPr>
        <w:pStyle w:val="PL"/>
      </w:pPr>
      <w:r w:rsidRPr="00EA5FA7">
        <w:tab/>
        <w:t>PROCEDURE CODE</w:t>
      </w:r>
      <w:r w:rsidRPr="00EA5FA7">
        <w:tab/>
      </w:r>
      <w:r w:rsidRPr="00EA5FA7">
        <w:tab/>
      </w:r>
      <w:r w:rsidRPr="00EA5FA7">
        <w:tab/>
        <w:t>id-DeactivateTrace</w:t>
      </w:r>
    </w:p>
    <w:p w14:paraId="0723E9A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7C80E8E" w14:textId="77777777" w:rsidR="009075AE" w:rsidRPr="00EA5FA7" w:rsidRDefault="009075AE" w:rsidP="005557A9">
      <w:pPr>
        <w:pStyle w:val="PL"/>
      </w:pPr>
      <w:r w:rsidRPr="00EA5FA7">
        <w:t>}</w:t>
      </w:r>
    </w:p>
    <w:p w14:paraId="20E3115D" w14:textId="77777777" w:rsidR="009075AE" w:rsidRPr="00EA5FA7" w:rsidRDefault="009075AE" w:rsidP="005557A9">
      <w:pPr>
        <w:pStyle w:val="PL"/>
      </w:pPr>
    </w:p>
    <w:p w14:paraId="421DE3F8" w14:textId="77777777" w:rsidR="009075AE" w:rsidRPr="00EA5FA7" w:rsidRDefault="009075AE" w:rsidP="005557A9">
      <w:pPr>
        <w:pStyle w:val="PL"/>
      </w:pPr>
      <w:r w:rsidRPr="00EA5FA7">
        <w:t>dUCURadioInformationTransfer F1AP-ELEMENTARY-PROCEDURE ::= {</w:t>
      </w:r>
    </w:p>
    <w:p w14:paraId="0FBF6A01" w14:textId="77777777" w:rsidR="009075AE" w:rsidRPr="00EA5FA7" w:rsidRDefault="009075AE" w:rsidP="005557A9">
      <w:pPr>
        <w:pStyle w:val="PL"/>
      </w:pPr>
      <w:r w:rsidRPr="00EA5FA7">
        <w:tab/>
        <w:t>INITIATING MESSAGE</w:t>
      </w:r>
      <w:r w:rsidRPr="00EA5FA7">
        <w:tab/>
      </w:r>
      <w:r w:rsidRPr="00EA5FA7">
        <w:tab/>
        <w:t>DUCURadioInformationTransfer</w:t>
      </w:r>
    </w:p>
    <w:p w14:paraId="3D5251B9" w14:textId="77777777" w:rsidR="009075AE" w:rsidRPr="00EA5FA7" w:rsidRDefault="009075AE" w:rsidP="005557A9">
      <w:pPr>
        <w:pStyle w:val="PL"/>
      </w:pPr>
      <w:r w:rsidRPr="00EA5FA7">
        <w:tab/>
        <w:t>PROCEDURE CODE</w:t>
      </w:r>
      <w:r w:rsidRPr="00EA5FA7">
        <w:tab/>
      </w:r>
      <w:r w:rsidRPr="00EA5FA7">
        <w:tab/>
      </w:r>
      <w:r w:rsidRPr="00EA5FA7">
        <w:tab/>
        <w:t>id-DUCURadioInformationTransfer</w:t>
      </w:r>
    </w:p>
    <w:p w14:paraId="1A160A3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A938C71" w14:textId="77777777" w:rsidR="009075AE" w:rsidRPr="00EA5FA7" w:rsidRDefault="009075AE" w:rsidP="005557A9">
      <w:pPr>
        <w:pStyle w:val="PL"/>
      </w:pPr>
      <w:r w:rsidRPr="00EA5FA7">
        <w:t>}</w:t>
      </w:r>
    </w:p>
    <w:p w14:paraId="697FB36C" w14:textId="77777777" w:rsidR="009075AE" w:rsidRPr="00EA5FA7" w:rsidRDefault="009075AE" w:rsidP="005557A9">
      <w:pPr>
        <w:pStyle w:val="PL"/>
      </w:pPr>
    </w:p>
    <w:p w14:paraId="63133769" w14:textId="77777777" w:rsidR="009075AE" w:rsidRPr="00EA5FA7" w:rsidRDefault="009075AE" w:rsidP="005557A9">
      <w:pPr>
        <w:pStyle w:val="PL"/>
      </w:pPr>
      <w:r w:rsidRPr="00EA5FA7">
        <w:t>cUDURadioInformationTransfer F1AP-ELEMENTARY-PROCEDURE ::= {</w:t>
      </w:r>
    </w:p>
    <w:p w14:paraId="734196AD" w14:textId="77777777" w:rsidR="009075AE" w:rsidRPr="00EA5FA7" w:rsidRDefault="009075AE" w:rsidP="005557A9">
      <w:pPr>
        <w:pStyle w:val="PL"/>
      </w:pPr>
      <w:r w:rsidRPr="00EA5FA7">
        <w:tab/>
        <w:t>INITIATING MESSAGE</w:t>
      </w:r>
      <w:r w:rsidRPr="00EA5FA7">
        <w:tab/>
      </w:r>
      <w:r w:rsidRPr="00EA5FA7">
        <w:tab/>
        <w:t>CUDURadioInformationTransfer</w:t>
      </w:r>
    </w:p>
    <w:p w14:paraId="363E5B64" w14:textId="77777777" w:rsidR="009075AE" w:rsidRPr="00EA5FA7" w:rsidRDefault="009075AE" w:rsidP="005557A9">
      <w:pPr>
        <w:pStyle w:val="PL"/>
      </w:pPr>
      <w:r w:rsidRPr="00EA5FA7">
        <w:tab/>
        <w:t>PROCEDURE CODE</w:t>
      </w:r>
      <w:r w:rsidRPr="00EA5FA7">
        <w:tab/>
      </w:r>
      <w:r w:rsidRPr="00EA5FA7">
        <w:tab/>
      </w:r>
      <w:r w:rsidRPr="00EA5FA7">
        <w:tab/>
        <w:t>id-CUDURadioInformationTransfer</w:t>
      </w:r>
    </w:p>
    <w:p w14:paraId="1144DE6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A15BFEF" w14:textId="77777777" w:rsidR="009075AE" w:rsidRPr="00EA5FA7" w:rsidRDefault="009075AE" w:rsidP="005557A9">
      <w:pPr>
        <w:pStyle w:val="PL"/>
      </w:pPr>
      <w:r w:rsidRPr="00EA5FA7">
        <w:t>}</w:t>
      </w:r>
    </w:p>
    <w:p w14:paraId="4F71007A" w14:textId="77777777" w:rsidR="009075AE" w:rsidRPr="00EA5FA7" w:rsidRDefault="009075AE" w:rsidP="005557A9">
      <w:pPr>
        <w:pStyle w:val="PL"/>
      </w:pPr>
    </w:p>
    <w:p w14:paraId="3D2C1B31" w14:textId="77777777" w:rsidR="009075AE" w:rsidRDefault="009075AE" w:rsidP="005557A9">
      <w:pPr>
        <w:pStyle w:val="PL"/>
      </w:pPr>
      <w:r>
        <w:t>bAPMappingConfiguration F1AP-ELEMENTARY-PROCEDURE ::= {</w:t>
      </w:r>
    </w:p>
    <w:p w14:paraId="601BFC98" w14:textId="77777777" w:rsidR="009075AE" w:rsidRDefault="009075AE" w:rsidP="005557A9">
      <w:pPr>
        <w:pStyle w:val="PL"/>
      </w:pPr>
      <w:r>
        <w:tab/>
        <w:t>INITIATING MESSAGE</w:t>
      </w:r>
      <w:r>
        <w:tab/>
      </w:r>
      <w:r>
        <w:tab/>
        <w:t>BAPMappingConfiguration</w:t>
      </w:r>
    </w:p>
    <w:p w14:paraId="2CB62C3C" w14:textId="77777777" w:rsidR="009075AE" w:rsidRDefault="009075AE" w:rsidP="005557A9">
      <w:pPr>
        <w:pStyle w:val="PL"/>
      </w:pPr>
      <w:r>
        <w:tab/>
        <w:t>SUCCESSFUL OUTCOME</w:t>
      </w:r>
      <w:r>
        <w:tab/>
      </w:r>
      <w:r>
        <w:tab/>
        <w:t>BAPMappingConfigurationAcknowledge</w:t>
      </w:r>
    </w:p>
    <w:p w14:paraId="63CBCB8B" w14:textId="77777777" w:rsidR="009075AE" w:rsidRPr="008F4EC3" w:rsidRDefault="009075AE" w:rsidP="005557A9">
      <w:pPr>
        <w:pStyle w:val="PL"/>
      </w:pPr>
      <w:r w:rsidRPr="008F4EC3">
        <w:tab/>
        <w:t>UNSUCCESSFUL OUTCOME</w:t>
      </w:r>
      <w:r w:rsidRPr="008F4EC3">
        <w:tab/>
        <w:t>BAPMappingConfigurationFailure</w:t>
      </w:r>
    </w:p>
    <w:p w14:paraId="1C4C73DB" w14:textId="77777777" w:rsidR="009075AE" w:rsidRDefault="009075AE" w:rsidP="005557A9">
      <w:pPr>
        <w:pStyle w:val="PL"/>
      </w:pPr>
      <w:r>
        <w:tab/>
        <w:t>PROCEDURE CODE</w:t>
      </w:r>
      <w:r>
        <w:tab/>
      </w:r>
      <w:r>
        <w:tab/>
      </w:r>
      <w:r>
        <w:tab/>
        <w:t>id-BAPMappingConfiguration</w:t>
      </w:r>
    </w:p>
    <w:p w14:paraId="3C0562AA" w14:textId="77777777" w:rsidR="009075AE" w:rsidRDefault="009075AE" w:rsidP="005557A9">
      <w:pPr>
        <w:pStyle w:val="PL"/>
      </w:pPr>
      <w:r>
        <w:tab/>
        <w:t>CRITICALITY</w:t>
      </w:r>
      <w:r>
        <w:tab/>
      </w:r>
      <w:r>
        <w:tab/>
      </w:r>
      <w:r>
        <w:tab/>
      </w:r>
      <w:r>
        <w:tab/>
        <w:t>reject</w:t>
      </w:r>
    </w:p>
    <w:p w14:paraId="35A6DFE3" w14:textId="77777777" w:rsidR="009075AE" w:rsidRDefault="009075AE" w:rsidP="005557A9">
      <w:pPr>
        <w:pStyle w:val="PL"/>
      </w:pPr>
      <w:r>
        <w:t>}</w:t>
      </w:r>
    </w:p>
    <w:p w14:paraId="5DE7CFEB" w14:textId="77777777" w:rsidR="009075AE" w:rsidRDefault="009075AE" w:rsidP="005557A9">
      <w:pPr>
        <w:pStyle w:val="PL"/>
      </w:pPr>
    </w:p>
    <w:p w14:paraId="21205D03" w14:textId="77777777" w:rsidR="009075AE" w:rsidRDefault="009075AE" w:rsidP="005557A9">
      <w:pPr>
        <w:pStyle w:val="PL"/>
      </w:pPr>
      <w:r>
        <w:lastRenderedPageBreak/>
        <w:t xml:space="preserve">gNBDUResourceConfiguration F1AP-ELEMENTARY-PROCEDURE ::= { </w:t>
      </w:r>
    </w:p>
    <w:p w14:paraId="719D127B" w14:textId="77777777" w:rsidR="009075AE" w:rsidRDefault="009075AE" w:rsidP="005557A9">
      <w:pPr>
        <w:pStyle w:val="PL"/>
      </w:pPr>
      <w:r>
        <w:tab/>
        <w:t>INITIATING MESSAGE</w:t>
      </w:r>
      <w:r>
        <w:tab/>
      </w:r>
      <w:r>
        <w:tab/>
        <w:t>GNBDUResourceConfiguration</w:t>
      </w:r>
    </w:p>
    <w:p w14:paraId="31DAE315" w14:textId="77777777" w:rsidR="009075AE" w:rsidRDefault="009075AE" w:rsidP="005557A9">
      <w:pPr>
        <w:pStyle w:val="PL"/>
      </w:pPr>
      <w:r>
        <w:tab/>
        <w:t>SUCCESSFUL OUTCOME</w:t>
      </w:r>
      <w:r>
        <w:tab/>
      </w:r>
      <w:r>
        <w:tab/>
        <w:t>GNBDUResourceConfigurationAcknowledge</w:t>
      </w:r>
    </w:p>
    <w:p w14:paraId="354673C6" w14:textId="77777777" w:rsidR="009075AE" w:rsidRPr="008F4EC3" w:rsidRDefault="009075AE" w:rsidP="005557A9">
      <w:pPr>
        <w:pStyle w:val="PL"/>
      </w:pPr>
      <w:r w:rsidRPr="008F4EC3">
        <w:tab/>
        <w:t>UNSUCCESSFUL OUTCOME</w:t>
      </w:r>
      <w:r w:rsidRPr="008F4EC3">
        <w:tab/>
        <w:t>GNBDUResourceConfigurationFailure</w:t>
      </w:r>
    </w:p>
    <w:p w14:paraId="6AD42FEB" w14:textId="77777777" w:rsidR="009075AE" w:rsidRDefault="009075AE" w:rsidP="005557A9">
      <w:pPr>
        <w:pStyle w:val="PL"/>
      </w:pPr>
      <w:r>
        <w:tab/>
        <w:t>PROCEDURE CODE</w:t>
      </w:r>
      <w:r>
        <w:tab/>
      </w:r>
      <w:r>
        <w:tab/>
      </w:r>
      <w:r>
        <w:tab/>
        <w:t>id-GNBDUResourceConfiguration</w:t>
      </w:r>
    </w:p>
    <w:p w14:paraId="693F4507" w14:textId="77777777" w:rsidR="009075AE" w:rsidRDefault="009075AE" w:rsidP="005557A9">
      <w:pPr>
        <w:pStyle w:val="PL"/>
      </w:pPr>
      <w:r>
        <w:tab/>
        <w:t>CRITICALITY</w:t>
      </w:r>
      <w:r>
        <w:tab/>
      </w:r>
      <w:r>
        <w:tab/>
      </w:r>
      <w:r>
        <w:tab/>
      </w:r>
      <w:r>
        <w:tab/>
        <w:t>reject</w:t>
      </w:r>
    </w:p>
    <w:p w14:paraId="3B4804B8" w14:textId="77777777" w:rsidR="009075AE" w:rsidRDefault="009075AE" w:rsidP="005557A9">
      <w:pPr>
        <w:pStyle w:val="PL"/>
      </w:pPr>
      <w:r>
        <w:t>}</w:t>
      </w:r>
    </w:p>
    <w:p w14:paraId="54E9E541" w14:textId="77777777" w:rsidR="009075AE" w:rsidRDefault="009075AE" w:rsidP="005557A9">
      <w:pPr>
        <w:pStyle w:val="PL"/>
      </w:pPr>
    </w:p>
    <w:p w14:paraId="2C0CC35C" w14:textId="77777777" w:rsidR="009075AE" w:rsidRDefault="009075AE" w:rsidP="005557A9">
      <w:pPr>
        <w:pStyle w:val="PL"/>
      </w:pPr>
      <w:r>
        <w:t>iABTNLAddressAllocation F1AP-ELEMENTARY-PROCEDURE ::= {</w:t>
      </w:r>
    </w:p>
    <w:p w14:paraId="00AF649C" w14:textId="77777777" w:rsidR="009075AE" w:rsidRDefault="009075AE" w:rsidP="005557A9">
      <w:pPr>
        <w:pStyle w:val="PL"/>
      </w:pPr>
      <w:r>
        <w:tab/>
        <w:t>INITIATING MESSAGE</w:t>
      </w:r>
      <w:r>
        <w:tab/>
      </w:r>
      <w:r>
        <w:tab/>
        <w:t>IABTNLAddressRequest</w:t>
      </w:r>
    </w:p>
    <w:p w14:paraId="63B37363" w14:textId="77777777" w:rsidR="009075AE" w:rsidRDefault="009075AE" w:rsidP="005557A9">
      <w:pPr>
        <w:pStyle w:val="PL"/>
      </w:pPr>
      <w:r>
        <w:tab/>
        <w:t>SUCCESSFUL OUTCOME</w:t>
      </w:r>
      <w:r>
        <w:tab/>
      </w:r>
      <w:r>
        <w:tab/>
        <w:t>IABTNLAddressResponse</w:t>
      </w:r>
    </w:p>
    <w:p w14:paraId="765E7813" w14:textId="77777777" w:rsidR="009075AE" w:rsidRPr="008F4EC3" w:rsidRDefault="009075AE" w:rsidP="005557A9">
      <w:pPr>
        <w:pStyle w:val="PL"/>
      </w:pPr>
      <w:r w:rsidRPr="008F4EC3">
        <w:tab/>
        <w:t>UNSUCCESSFUL OUTCOME</w:t>
      </w:r>
      <w:r w:rsidRPr="008F4EC3">
        <w:tab/>
        <w:t>IABTNLAddressFailure</w:t>
      </w:r>
    </w:p>
    <w:p w14:paraId="213177C7" w14:textId="77777777" w:rsidR="009075AE" w:rsidRDefault="009075AE" w:rsidP="005557A9">
      <w:pPr>
        <w:pStyle w:val="PL"/>
      </w:pPr>
      <w:r>
        <w:tab/>
        <w:t>PROCEDURE CODE</w:t>
      </w:r>
      <w:r>
        <w:tab/>
      </w:r>
      <w:r>
        <w:tab/>
      </w:r>
      <w:r>
        <w:tab/>
        <w:t>id-IABTNLAddressAllocation</w:t>
      </w:r>
    </w:p>
    <w:p w14:paraId="01CCBEF9" w14:textId="77777777" w:rsidR="009075AE" w:rsidRDefault="009075AE" w:rsidP="005557A9">
      <w:pPr>
        <w:pStyle w:val="PL"/>
      </w:pPr>
      <w:r>
        <w:tab/>
        <w:t>CRITICALITY</w:t>
      </w:r>
      <w:r>
        <w:tab/>
      </w:r>
      <w:r>
        <w:tab/>
      </w:r>
      <w:r>
        <w:tab/>
      </w:r>
      <w:r>
        <w:tab/>
        <w:t>reject</w:t>
      </w:r>
    </w:p>
    <w:p w14:paraId="26C71A58" w14:textId="77777777" w:rsidR="009075AE" w:rsidRDefault="009075AE" w:rsidP="005557A9">
      <w:pPr>
        <w:pStyle w:val="PL"/>
      </w:pPr>
      <w:r>
        <w:t>}</w:t>
      </w:r>
    </w:p>
    <w:p w14:paraId="3F4A6B2D" w14:textId="77777777" w:rsidR="009075AE" w:rsidRDefault="009075AE" w:rsidP="005557A9">
      <w:pPr>
        <w:pStyle w:val="PL"/>
      </w:pPr>
    </w:p>
    <w:p w14:paraId="24FE7996" w14:textId="77777777" w:rsidR="009075AE" w:rsidRDefault="009075AE" w:rsidP="005557A9">
      <w:pPr>
        <w:pStyle w:val="PL"/>
      </w:pPr>
      <w:r>
        <w:t>iABUPConfigurationUpdate F1AP-ELEMENTARY-PROCEDURE ::= {</w:t>
      </w:r>
    </w:p>
    <w:p w14:paraId="518B39F8" w14:textId="77777777" w:rsidR="009075AE" w:rsidRDefault="009075AE" w:rsidP="005557A9">
      <w:pPr>
        <w:pStyle w:val="PL"/>
      </w:pPr>
      <w:r>
        <w:tab/>
        <w:t>INITIATING MESSAGE</w:t>
      </w:r>
      <w:r>
        <w:tab/>
      </w:r>
      <w:r>
        <w:tab/>
        <w:t>IABUPConfigurationUpdateRequest</w:t>
      </w:r>
    </w:p>
    <w:p w14:paraId="653BCE10" w14:textId="77777777" w:rsidR="009075AE" w:rsidRDefault="009075AE" w:rsidP="005557A9">
      <w:pPr>
        <w:pStyle w:val="PL"/>
      </w:pPr>
      <w:r>
        <w:tab/>
        <w:t>SUCCESSFUL OUTCOME</w:t>
      </w:r>
      <w:r>
        <w:tab/>
      </w:r>
      <w:r>
        <w:tab/>
        <w:t>IABUPConfigurationUpdateResponse</w:t>
      </w:r>
    </w:p>
    <w:p w14:paraId="425D1607" w14:textId="77777777" w:rsidR="009075AE" w:rsidRDefault="009075AE" w:rsidP="005557A9">
      <w:pPr>
        <w:pStyle w:val="PL"/>
      </w:pPr>
      <w:r>
        <w:tab/>
        <w:t>UNSUCCESSFUL OUTCOME</w:t>
      </w:r>
      <w:r>
        <w:tab/>
        <w:t>IABUPConfigurationUpdateFailure</w:t>
      </w:r>
    </w:p>
    <w:p w14:paraId="0822D8B2" w14:textId="77777777" w:rsidR="009075AE" w:rsidRDefault="009075AE" w:rsidP="005557A9">
      <w:pPr>
        <w:pStyle w:val="PL"/>
      </w:pPr>
      <w:r>
        <w:tab/>
        <w:t>PROCEDURE CODE</w:t>
      </w:r>
      <w:r>
        <w:tab/>
      </w:r>
      <w:r>
        <w:tab/>
      </w:r>
      <w:r>
        <w:tab/>
        <w:t>id-IABUPConfigurationUpdate</w:t>
      </w:r>
    </w:p>
    <w:p w14:paraId="3BDFE973" w14:textId="77777777" w:rsidR="009075AE" w:rsidRDefault="009075AE" w:rsidP="005557A9">
      <w:pPr>
        <w:pStyle w:val="PL"/>
      </w:pPr>
      <w:r>
        <w:tab/>
        <w:t>CRITICALITY</w:t>
      </w:r>
      <w:r>
        <w:tab/>
      </w:r>
      <w:r>
        <w:tab/>
      </w:r>
      <w:r>
        <w:tab/>
      </w:r>
      <w:r>
        <w:tab/>
        <w:t>reject</w:t>
      </w:r>
    </w:p>
    <w:p w14:paraId="180BB0E1" w14:textId="77777777" w:rsidR="009075AE" w:rsidRDefault="009075AE" w:rsidP="005557A9">
      <w:pPr>
        <w:pStyle w:val="PL"/>
      </w:pPr>
      <w:r>
        <w:t>}</w:t>
      </w:r>
    </w:p>
    <w:p w14:paraId="138D61E3" w14:textId="77777777" w:rsidR="009075AE" w:rsidRDefault="009075AE" w:rsidP="005557A9">
      <w:pPr>
        <w:pStyle w:val="PL"/>
      </w:pPr>
    </w:p>
    <w:p w14:paraId="31F0F325" w14:textId="77777777" w:rsidR="009075AE" w:rsidRDefault="009075AE" w:rsidP="005557A9">
      <w:pPr>
        <w:pStyle w:val="PL"/>
      </w:pPr>
      <w:r>
        <w:t>resourceStatusReportingInitiation F1AP-ELEMENTARY-PROCEDURE ::= {</w:t>
      </w:r>
    </w:p>
    <w:p w14:paraId="03AC9655" w14:textId="77777777" w:rsidR="009075AE" w:rsidRDefault="009075AE" w:rsidP="005557A9">
      <w:pPr>
        <w:pStyle w:val="PL"/>
      </w:pPr>
      <w:r>
        <w:tab/>
        <w:t>INITIATING MESSAGE</w:t>
      </w:r>
      <w:r>
        <w:tab/>
      </w:r>
      <w:r>
        <w:tab/>
        <w:t>ResourceStatusRequest</w:t>
      </w:r>
    </w:p>
    <w:p w14:paraId="0F0FDDB9" w14:textId="77777777" w:rsidR="009075AE" w:rsidRDefault="009075AE" w:rsidP="005557A9">
      <w:pPr>
        <w:pStyle w:val="PL"/>
      </w:pPr>
      <w:r>
        <w:tab/>
        <w:t>SUCCESSFUL OUTCOME</w:t>
      </w:r>
      <w:r>
        <w:tab/>
      </w:r>
      <w:r>
        <w:tab/>
        <w:t>ResourceStatusResponse</w:t>
      </w:r>
    </w:p>
    <w:p w14:paraId="6EB9C770" w14:textId="77777777" w:rsidR="009075AE" w:rsidRDefault="009075AE" w:rsidP="005557A9">
      <w:pPr>
        <w:pStyle w:val="PL"/>
      </w:pPr>
      <w:r>
        <w:tab/>
        <w:t>UNSUCCESSFUL OUTCOME</w:t>
      </w:r>
      <w:r>
        <w:tab/>
        <w:t>ResourceStatusFailure</w:t>
      </w:r>
    </w:p>
    <w:p w14:paraId="68250D98" w14:textId="77777777" w:rsidR="009075AE" w:rsidRDefault="009075AE" w:rsidP="005557A9">
      <w:pPr>
        <w:pStyle w:val="PL"/>
      </w:pPr>
      <w:r>
        <w:tab/>
        <w:t>PROCEDURE CODE</w:t>
      </w:r>
      <w:r>
        <w:tab/>
      </w:r>
      <w:r>
        <w:tab/>
      </w:r>
      <w:r>
        <w:tab/>
        <w:t>id-resourceStatusReportingInitiation</w:t>
      </w:r>
    </w:p>
    <w:p w14:paraId="70876E70" w14:textId="77777777" w:rsidR="009075AE" w:rsidRDefault="009075AE" w:rsidP="005557A9">
      <w:pPr>
        <w:pStyle w:val="PL"/>
      </w:pPr>
      <w:r>
        <w:tab/>
        <w:t>CRITICALITY</w:t>
      </w:r>
      <w:r>
        <w:tab/>
      </w:r>
      <w:r>
        <w:tab/>
      </w:r>
      <w:r>
        <w:tab/>
      </w:r>
      <w:r>
        <w:tab/>
        <w:t>reject</w:t>
      </w:r>
    </w:p>
    <w:p w14:paraId="16A49FF3" w14:textId="77777777" w:rsidR="009075AE" w:rsidRDefault="009075AE" w:rsidP="005557A9">
      <w:pPr>
        <w:pStyle w:val="PL"/>
      </w:pPr>
      <w:r>
        <w:t>}</w:t>
      </w:r>
    </w:p>
    <w:p w14:paraId="4498D7E9" w14:textId="77777777" w:rsidR="009075AE" w:rsidRDefault="009075AE" w:rsidP="005557A9">
      <w:pPr>
        <w:pStyle w:val="PL"/>
      </w:pPr>
    </w:p>
    <w:p w14:paraId="369FED0C" w14:textId="77777777" w:rsidR="009075AE" w:rsidRDefault="009075AE" w:rsidP="005557A9">
      <w:pPr>
        <w:pStyle w:val="PL"/>
      </w:pPr>
      <w:r>
        <w:t>resourceStatusReporting F1AP-ELEMENTARY-PROCEDURE ::= {</w:t>
      </w:r>
    </w:p>
    <w:p w14:paraId="3055B250" w14:textId="77777777" w:rsidR="009075AE" w:rsidRDefault="009075AE" w:rsidP="005557A9">
      <w:pPr>
        <w:pStyle w:val="PL"/>
      </w:pPr>
      <w:r>
        <w:tab/>
        <w:t>INITIATING MESSAGE</w:t>
      </w:r>
      <w:r>
        <w:tab/>
      </w:r>
      <w:r>
        <w:tab/>
        <w:t>ResourceStatusUpdate</w:t>
      </w:r>
    </w:p>
    <w:p w14:paraId="62A66F71" w14:textId="77777777" w:rsidR="009075AE" w:rsidRDefault="009075AE" w:rsidP="005557A9">
      <w:pPr>
        <w:pStyle w:val="PL"/>
      </w:pPr>
      <w:r>
        <w:tab/>
        <w:t>PROCEDURE CODE</w:t>
      </w:r>
      <w:r>
        <w:tab/>
      </w:r>
      <w:r>
        <w:tab/>
      </w:r>
      <w:r>
        <w:tab/>
        <w:t>id-resourceStatusReporting</w:t>
      </w:r>
    </w:p>
    <w:p w14:paraId="260E2DBA" w14:textId="77777777" w:rsidR="009075AE" w:rsidRDefault="009075AE" w:rsidP="005557A9">
      <w:pPr>
        <w:pStyle w:val="PL"/>
      </w:pPr>
      <w:r>
        <w:tab/>
        <w:t>CRITICALITY</w:t>
      </w:r>
      <w:r>
        <w:tab/>
      </w:r>
      <w:r>
        <w:tab/>
      </w:r>
      <w:r>
        <w:tab/>
      </w:r>
      <w:r>
        <w:tab/>
        <w:t>ignore</w:t>
      </w:r>
    </w:p>
    <w:p w14:paraId="08FCECB9" w14:textId="77777777" w:rsidR="009075AE" w:rsidRDefault="009075AE" w:rsidP="005557A9">
      <w:pPr>
        <w:pStyle w:val="PL"/>
      </w:pPr>
      <w:r>
        <w:t>}</w:t>
      </w:r>
    </w:p>
    <w:p w14:paraId="6A1238DD" w14:textId="77777777" w:rsidR="009075AE" w:rsidRDefault="009075AE" w:rsidP="005557A9">
      <w:pPr>
        <w:pStyle w:val="PL"/>
      </w:pPr>
    </w:p>
    <w:p w14:paraId="581C774F" w14:textId="77777777" w:rsidR="009075AE" w:rsidRDefault="009075AE" w:rsidP="005557A9">
      <w:pPr>
        <w:pStyle w:val="PL"/>
      </w:pPr>
      <w:r>
        <w:t>accessAndMobilityIndication F1AP-ELEMENTARY-PROCEDURE ::= {</w:t>
      </w:r>
    </w:p>
    <w:p w14:paraId="571A09A9" w14:textId="77777777" w:rsidR="009075AE" w:rsidRDefault="009075AE" w:rsidP="005557A9">
      <w:pPr>
        <w:pStyle w:val="PL"/>
      </w:pPr>
      <w:r>
        <w:tab/>
        <w:t>INITIATING MESSAGE</w:t>
      </w:r>
      <w:r>
        <w:tab/>
      </w:r>
      <w:r>
        <w:tab/>
        <w:t>AccessAndMobilityIndication</w:t>
      </w:r>
    </w:p>
    <w:p w14:paraId="1CF16AD1" w14:textId="77777777" w:rsidR="009075AE" w:rsidRDefault="009075AE" w:rsidP="005557A9">
      <w:pPr>
        <w:pStyle w:val="PL"/>
      </w:pPr>
      <w:r>
        <w:tab/>
        <w:t>PROCEDURE CODE</w:t>
      </w:r>
      <w:r>
        <w:tab/>
      </w:r>
      <w:r>
        <w:tab/>
      </w:r>
      <w:r>
        <w:tab/>
        <w:t>id-accessAndMobilityIndication</w:t>
      </w:r>
    </w:p>
    <w:p w14:paraId="749BA645" w14:textId="77777777" w:rsidR="009075AE" w:rsidRDefault="009075AE" w:rsidP="005557A9">
      <w:pPr>
        <w:pStyle w:val="PL"/>
      </w:pPr>
      <w:r>
        <w:tab/>
        <w:t>CRITICALITY</w:t>
      </w:r>
      <w:r>
        <w:tab/>
      </w:r>
      <w:r>
        <w:tab/>
      </w:r>
      <w:r>
        <w:tab/>
      </w:r>
      <w:r>
        <w:tab/>
        <w:t>ignore</w:t>
      </w:r>
    </w:p>
    <w:p w14:paraId="124696D0" w14:textId="77777777" w:rsidR="009075AE" w:rsidRDefault="009075AE" w:rsidP="005557A9">
      <w:pPr>
        <w:pStyle w:val="PL"/>
      </w:pPr>
      <w:r>
        <w:t>}</w:t>
      </w:r>
    </w:p>
    <w:p w14:paraId="391452B3" w14:textId="77777777" w:rsidR="009075AE" w:rsidRDefault="009075AE" w:rsidP="005557A9">
      <w:pPr>
        <w:pStyle w:val="PL"/>
      </w:pPr>
    </w:p>
    <w:p w14:paraId="5BB56C26" w14:textId="77777777" w:rsidR="009075AE" w:rsidRDefault="009075AE" w:rsidP="005557A9">
      <w:pPr>
        <w:pStyle w:val="PL"/>
      </w:pPr>
      <w:r>
        <w:t>referenceTimeInformationReportingControl F1AP-ELEMENTARY-PROCEDURE ::= {</w:t>
      </w:r>
    </w:p>
    <w:p w14:paraId="5A02E6D0" w14:textId="77777777" w:rsidR="009075AE" w:rsidRDefault="009075AE" w:rsidP="005557A9">
      <w:pPr>
        <w:pStyle w:val="PL"/>
      </w:pPr>
      <w:r>
        <w:tab/>
        <w:t>INITIATING MESSAGE</w:t>
      </w:r>
      <w:r>
        <w:tab/>
      </w:r>
      <w:r>
        <w:tab/>
        <w:t>ReferenceTimeInformationReportingControl</w:t>
      </w:r>
    </w:p>
    <w:p w14:paraId="3C5DA0D0" w14:textId="77777777" w:rsidR="009075AE" w:rsidRDefault="009075AE" w:rsidP="005557A9">
      <w:pPr>
        <w:pStyle w:val="PL"/>
      </w:pPr>
      <w:r>
        <w:tab/>
        <w:t>PROCEDURE CODE</w:t>
      </w:r>
      <w:r>
        <w:tab/>
      </w:r>
      <w:r>
        <w:tab/>
      </w:r>
      <w:r>
        <w:tab/>
        <w:t>id-ReferenceTimeInformationReportingControl</w:t>
      </w:r>
    </w:p>
    <w:p w14:paraId="6EEF30F0" w14:textId="77777777" w:rsidR="009075AE" w:rsidRDefault="009075AE" w:rsidP="005557A9">
      <w:pPr>
        <w:pStyle w:val="PL"/>
      </w:pPr>
      <w:r>
        <w:tab/>
        <w:t>CRITICALITY</w:t>
      </w:r>
      <w:r>
        <w:tab/>
      </w:r>
      <w:r>
        <w:tab/>
      </w:r>
      <w:r>
        <w:tab/>
      </w:r>
      <w:r>
        <w:tab/>
        <w:t>ignore</w:t>
      </w:r>
    </w:p>
    <w:p w14:paraId="69355E2C" w14:textId="77777777" w:rsidR="009075AE" w:rsidRDefault="009075AE" w:rsidP="005557A9">
      <w:pPr>
        <w:pStyle w:val="PL"/>
      </w:pPr>
      <w:r>
        <w:t>}</w:t>
      </w:r>
    </w:p>
    <w:p w14:paraId="3F6AA8E8" w14:textId="77777777" w:rsidR="009075AE" w:rsidRDefault="009075AE" w:rsidP="005557A9">
      <w:pPr>
        <w:pStyle w:val="PL"/>
      </w:pPr>
    </w:p>
    <w:p w14:paraId="79DEADD6" w14:textId="77777777" w:rsidR="009075AE" w:rsidRDefault="009075AE" w:rsidP="005557A9">
      <w:pPr>
        <w:pStyle w:val="PL"/>
      </w:pPr>
      <w:r>
        <w:t>referenceTimeInformationReport F1AP-ELEMENTARY-PROCEDURE ::= {</w:t>
      </w:r>
    </w:p>
    <w:p w14:paraId="6EBFD79C" w14:textId="77777777" w:rsidR="009075AE" w:rsidRDefault="009075AE" w:rsidP="005557A9">
      <w:pPr>
        <w:pStyle w:val="PL"/>
      </w:pPr>
      <w:r>
        <w:tab/>
        <w:t>INITIATING MESSAGE</w:t>
      </w:r>
      <w:r>
        <w:tab/>
      </w:r>
      <w:r>
        <w:tab/>
        <w:t>ReferenceTimeInformationReport</w:t>
      </w:r>
    </w:p>
    <w:p w14:paraId="50BF7907" w14:textId="77777777" w:rsidR="009075AE" w:rsidRDefault="009075AE" w:rsidP="005557A9">
      <w:pPr>
        <w:pStyle w:val="PL"/>
      </w:pPr>
      <w:r>
        <w:tab/>
        <w:t>PROCEDURE CODE</w:t>
      </w:r>
      <w:r>
        <w:tab/>
      </w:r>
      <w:r>
        <w:tab/>
      </w:r>
      <w:r>
        <w:tab/>
        <w:t>id-ReferenceTimeInformationReport</w:t>
      </w:r>
    </w:p>
    <w:p w14:paraId="5C92D709" w14:textId="77777777" w:rsidR="009075AE" w:rsidRDefault="009075AE" w:rsidP="005557A9">
      <w:pPr>
        <w:pStyle w:val="PL"/>
      </w:pPr>
      <w:r>
        <w:lastRenderedPageBreak/>
        <w:tab/>
        <w:t>CRITICALITY</w:t>
      </w:r>
      <w:r>
        <w:tab/>
      </w:r>
      <w:r>
        <w:tab/>
      </w:r>
      <w:r>
        <w:tab/>
      </w:r>
      <w:r>
        <w:tab/>
        <w:t>ignore</w:t>
      </w:r>
    </w:p>
    <w:p w14:paraId="085057C7" w14:textId="77777777" w:rsidR="009075AE" w:rsidRDefault="009075AE" w:rsidP="005557A9">
      <w:pPr>
        <w:pStyle w:val="PL"/>
      </w:pPr>
      <w:r>
        <w:t>}</w:t>
      </w:r>
    </w:p>
    <w:p w14:paraId="0D44292A" w14:textId="77777777" w:rsidR="009075AE" w:rsidRDefault="009075AE" w:rsidP="005557A9">
      <w:pPr>
        <w:pStyle w:val="PL"/>
      </w:pPr>
    </w:p>
    <w:p w14:paraId="0AEBE8C2" w14:textId="77777777" w:rsidR="009075AE" w:rsidRDefault="009075AE" w:rsidP="005557A9">
      <w:pPr>
        <w:pStyle w:val="PL"/>
      </w:pPr>
      <w:r>
        <w:t>accessSuccess F1AP-ELEMENTARY-PROCEDURE ::= {</w:t>
      </w:r>
    </w:p>
    <w:p w14:paraId="174D0C4F" w14:textId="77777777" w:rsidR="009075AE" w:rsidRDefault="009075AE" w:rsidP="005557A9">
      <w:pPr>
        <w:pStyle w:val="PL"/>
      </w:pPr>
      <w:r>
        <w:tab/>
        <w:t>INITIATING MESSAGE</w:t>
      </w:r>
      <w:r>
        <w:tab/>
      </w:r>
      <w:r>
        <w:tab/>
        <w:t>AccessSuccess</w:t>
      </w:r>
    </w:p>
    <w:p w14:paraId="01DDDE29" w14:textId="77777777" w:rsidR="009075AE" w:rsidRDefault="009075AE" w:rsidP="005557A9">
      <w:pPr>
        <w:pStyle w:val="PL"/>
      </w:pPr>
      <w:r>
        <w:tab/>
        <w:t>PROCEDURE CODE</w:t>
      </w:r>
      <w:r>
        <w:tab/>
      </w:r>
      <w:r>
        <w:tab/>
      </w:r>
      <w:r>
        <w:tab/>
        <w:t>id-accessSuccess</w:t>
      </w:r>
    </w:p>
    <w:p w14:paraId="37A08BDC" w14:textId="77777777" w:rsidR="009075AE" w:rsidRDefault="009075AE" w:rsidP="005557A9">
      <w:pPr>
        <w:pStyle w:val="PL"/>
      </w:pPr>
      <w:r>
        <w:tab/>
        <w:t>CRITICALITY</w:t>
      </w:r>
      <w:r>
        <w:tab/>
      </w:r>
      <w:r>
        <w:tab/>
      </w:r>
      <w:r>
        <w:tab/>
      </w:r>
      <w:r>
        <w:tab/>
        <w:t>ignore</w:t>
      </w:r>
    </w:p>
    <w:p w14:paraId="25223CE9" w14:textId="77777777" w:rsidR="009075AE" w:rsidRDefault="009075AE" w:rsidP="005557A9">
      <w:pPr>
        <w:pStyle w:val="PL"/>
      </w:pPr>
      <w:r>
        <w:t>}</w:t>
      </w:r>
    </w:p>
    <w:p w14:paraId="2D8773CA" w14:textId="77777777" w:rsidR="009075AE" w:rsidRDefault="009075AE" w:rsidP="005557A9">
      <w:pPr>
        <w:pStyle w:val="PL"/>
      </w:pPr>
    </w:p>
    <w:p w14:paraId="4071C840" w14:textId="77777777" w:rsidR="009075AE" w:rsidRDefault="009075AE" w:rsidP="005557A9">
      <w:pPr>
        <w:pStyle w:val="PL"/>
      </w:pPr>
      <w:r>
        <w:t>cellTrafficTrace F1AP-ELEMENTARY-PROCEDURE ::= {</w:t>
      </w:r>
    </w:p>
    <w:p w14:paraId="681C1E1B" w14:textId="77777777" w:rsidR="009075AE" w:rsidRDefault="009075AE" w:rsidP="005557A9">
      <w:pPr>
        <w:pStyle w:val="PL"/>
      </w:pPr>
      <w:r>
        <w:tab/>
        <w:t>INITIATING MESSAGE</w:t>
      </w:r>
      <w:r>
        <w:tab/>
      </w:r>
      <w:r>
        <w:tab/>
        <w:t>CellTrafficTrace</w:t>
      </w:r>
    </w:p>
    <w:p w14:paraId="19BBF05D" w14:textId="77777777" w:rsidR="009075AE" w:rsidRDefault="009075AE" w:rsidP="005557A9">
      <w:pPr>
        <w:pStyle w:val="PL"/>
      </w:pPr>
      <w:r>
        <w:tab/>
        <w:t>PROCEDURE CODE</w:t>
      </w:r>
      <w:r>
        <w:tab/>
      </w:r>
      <w:r>
        <w:tab/>
      </w:r>
      <w:r>
        <w:tab/>
        <w:t>id-cellTrafficTrace</w:t>
      </w:r>
    </w:p>
    <w:p w14:paraId="5A00F19B" w14:textId="77777777" w:rsidR="009075AE" w:rsidRDefault="009075AE" w:rsidP="005557A9">
      <w:pPr>
        <w:pStyle w:val="PL"/>
      </w:pPr>
      <w:r>
        <w:tab/>
        <w:t>CRITICALITY</w:t>
      </w:r>
      <w:r>
        <w:tab/>
      </w:r>
      <w:r>
        <w:tab/>
      </w:r>
      <w:r>
        <w:tab/>
      </w:r>
      <w:r>
        <w:tab/>
        <w:t>ignore</w:t>
      </w:r>
    </w:p>
    <w:p w14:paraId="7141AEA2" w14:textId="77777777" w:rsidR="009075AE" w:rsidRDefault="009075AE" w:rsidP="005557A9">
      <w:pPr>
        <w:pStyle w:val="PL"/>
      </w:pPr>
      <w:r>
        <w:t>}</w:t>
      </w:r>
    </w:p>
    <w:p w14:paraId="7FD56932" w14:textId="77777777" w:rsidR="009075AE" w:rsidRDefault="009075AE" w:rsidP="005557A9">
      <w:pPr>
        <w:pStyle w:val="PL"/>
      </w:pPr>
    </w:p>
    <w:p w14:paraId="39319608" w14:textId="77777777" w:rsidR="009075AE" w:rsidRDefault="009075AE" w:rsidP="005557A9">
      <w:pPr>
        <w:pStyle w:val="PL"/>
      </w:pPr>
      <w:r>
        <w:t>positioningAssistanceInformationControl F1AP-ELEMENTARY-PROCEDURE ::= {</w:t>
      </w:r>
    </w:p>
    <w:p w14:paraId="3E5575EA" w14:textId="77777777" w:rsidR="009075AE" w:rsidRDefault="009075AE" w:rsidP="005557A9">
      <w:pPr>
        <w:pStyle w:val="PL"/>
      </w:pPr>
      <w:r>
        <w:tab/>
        <w:t>INITIATING MESSAGE</w:t>
      </w:r>
      <w:r>
        <w:tab/>
      </w:r>
      <w:r>
        <w:tab/>
        <w:t>PositioningAssistanceInformationControl</w:t>
      </w:r>
    </w:p>
    <w:p w14:paraId="6F997702" w14:textId="77777777" w:rsidR="009075AE" w:rsidRDefault="009075AE" w:rsidP="005557A9">
      <w:pPr>
        <w:pStyle w:val="PL"/>
      </w:pPr>
      <w:r>
        <w:tab/>
        <w:t>PROCEDURE CODE</w:t>
      </w:r>
      <w:r>
        <w:tab/>
      </w:r>
      <w:r>
        <w:tab/>
      </w:r>
      <w:r>
        <w:tab/>
        <w:t>id-PositioningAssistanceInformationControl</w:t>
      </w:r>
    </w:p>
    <w:p w14:paraId="6D77823B" w14:textId="77777777" w:rsidR="009075AE" w:rsidRDefault="009075AE" w:rsidP="005557A9">
      <w:pPr>
        <w:pStyle w:val="PL"/>
      </w:pPr>
      <w:r>
        <w:tab/>
        <w:t>CRITICALITY</w:t>
      </w:r>
      <w:r>
        <w:tab/>
      </w:r>
      <w:r>
        <w:tab/>
      </w:r>
      <w:r>
        <w:tab/>
      </w:r>
      <w:r>
        <w:tab/>
        <w:t>ignore</w:t>
      </w:r>
    </w:p>
    <w:p w14:paraId="1CCC110A" w14:textId="77777777" w:rsidR="009075AE" w:rsidRDefault="009075AE" w:rsidP="005557A9">
      <w:pPr>
        <w:pStyle w:val="PL"/>
      </w:pPr>
      <w:r>
        <w:t>}</w:t>
      </w:r>
    </w:p>
    <w:p w14:paraId="5BB66CFF" w14:textId="77777777" w:rsidR="009075AE" w:rsidRDefault="009075AE" w:rsidP="005557A9">
      <w:pPr>
        <w:pStyle w:val="PL"/>
      </w:pPr>
    </w:p>
    <w:p w14:paraId="00804D9B" w14:textId="77777777" w:rsidR="009075AE" w:rsidRDefault="009075AE" w:rsidP="005557A9">
      <w:pPr>
        <w:pStyle w:val="PL"/>
      </w:pPr>
      <w:r>
        <w:t>positioningAssistanceInformationFeedback F1AP-ELEMENTARY-PROCEDURE ::= {</w:t>
      </w:r>
    </w:p>
    <w:p w14:paraId="552DD40D" w14:textId="77777777" w:rsidR="009075AE" w:rsidRDefault="009075AE" w:rsidP="005557A9">
      <w:pPr>
        <w:pStyle w:val="PL"/>
      </w:pPr>
      <w:r>
        <w:tab/>
        <w:t>INITIATING MESSAGE</w:t>
      </w:r>
      <w:r>
        <w:tab/>
      </w:r>
      <w:r>
        <w:tab/>
        <w:t>PositioningAssistanceInformationFeedback</w:t>
      </w:r>
    </w:p>
    <w:p w14:paraId="5A2CDF06" w14:textId="77777777" w:rsidR="009075AE" w:rsidRDefault="009075AE" w:rsidP="005557A9">
      <w:pPr>
        <w:pStyle w:val="PL"/>
      </w:pPr>
      <w:r>
        <w:tab/>
        <w:t>PROCEDURE CODE</w:t>
      </w:r>
      <w:r>
        <w:tab/>
      </w:r>
      <w:r>
        <w:tab/>
      </w:r>
      <w:r>
        <w:tab/>
        <w:t>id-PositioningAssistanceInformationFeedback</w:t>
      </w:r>
    </w:p>
    <w:p w14:paraId="0674C87E" w14:textId="77777777" w:rsidR="009075AE" w:rsidRDefault="009075AE" w:rsidP="005557A9">
      <w:pPr>
        <w:pStyle w:val="PL"/>
      </w:pPr>
      <w:r>
        <w:tab/>
        <w:t>CRITICALITY</w:t>
      </w:r>
      <w:r>
        <w:tab/>
      </w:r>
      <w:r>
        <w:tab/>
      </w:r>
      <w:r>
        <w:tab/>
      </w:r>
      <w:r>
        <w:tab/>
        <w:t>ignore</w:t>
      </w:r>
    </w:p>
    <w:p w14:paraId="493C3F0C" w14:textId="77777777" w:rsidR="009075AE" w:rsidRDefault="009075AE" w:rsidP="005557A9">
      <w:pPr>
        <w:pStyle w:val="PL"/>
      </w:pPr>
      <w:r>
        <w:t>}</w:t>
      </w:r>
    </w:p>
    <w:p w14:paraId="274B8ED2" w14:textId="77777777" w:rsidR="009075AE" w:rsidRDefault="009075AE" w:rsidP="005557A9">
      <w:pPr>
        <w:pStyle w:val="PL"/>
      </w:pPr>
    </w:p>
    <w:p w14:paraId="18B2D181" w14:textId="77777777" w:rsidR="009075AE" w:rsidRDefault="009075AE" w:rsidP="005557A9">
      <w:pPr>
        <w:pStyle w:val="PL"/>
      </w:pPr>
      <w:r>
        <w:t>positioningMeasurementExchange F1AP-ELEMENTARY-PROCEDURE ::= {</w:t>
      </w:r>
    </w:p>
    <w:p w14:paraId="1F1BF2B8" w14:textId="77777777" w:rsidR="009075AE" w:rsidRDefault="009075AE" w:rsidP="005557A9">
      <w:pPr>
        <w:pStyle w:val="PL"/>
      </w:pPr>
      <w:r>
        <w:tab/>
        <w:t>INITIATING MESSAGE</w:t>
      </w:r>
      <w:r>
        <w:tab/>
      </w:r>
      <w:r>
        <w:tab/>
        <w:t>PositioningMeasurementRequest</w:t>
      </w:r>
    </w:p>
    <w:p w14:paraId="0E3B40CF" w14:textId="77777777" w:rsidR="009075AE" w:rsidRDefault="009075AE" w:rsidP="005557A9">
      <w:pPr>
        <w:pStyle w:val="PL"/>
      </w:pPr>
      <w:r>
        <w:tab/>
        <w:t>SUCCESSFUL OUTCOME</w:t>
      </w:r>
      <w:r>
        <w:tab/>
      </w:r>
      <w:r>
        <w:tab/>
        <w:t>PositioningMeasurementResponse</w:t>
      </w:r>
    </w:p>
    <w:p w14:paraId="1231EF03" w14:textId="77777777" w:rsidR="009075AE" w:rsidRDefault="009075AE" w:rsidP="005557A9">
      <w:pPr>
        <w:pStyle w:val="PL"/>
      </w:pPr>
      <w:r>
        <w:tab/>
        <w:t>UNSUCCESSFUL OUTCOME</w:t>
      </w:r>
      <w:r>
        <w:tab/>
        <w:t>PositioningMeasurementFailure</w:t>
      </w:r>
    </w:p>
    <w:p w14:paraId="20AB0734" w14:textId="77777777" w:rsidR="009075AE" w:rsidRDefault="009075AE" w:rsidP="005557A9">
      <w:pPr>
        <w:pStyle w:val="PL"/>
      </w:pPr>
      <w:r>
        <w:tab/>
        <w:t>PROCEDURE CODE</w:t>
      </w:r>
      <w:r>
        <w:tab/>
      </w:r>
      <w:r>
        <w:tab/>
      </w:r>
      <w:r>
        <w:tab/>
        <w:t>id-PositioningMeasurementExchange</w:t>
      </w:r>
    </w:p>
    <w:p w14:paraId="5C4029CF" w14:textId="77777777" w:rsidR="009075AE" w:rsidRDefault="009075AE" w:rsidP="005557A9">
      <w:pPr>
        <w:pStyle w:val="PL"/>
      </w:pPr>
      <w:r>
        <w:tab/>
        <w:t>CRITICALITY</w:t>
      </w:r>
      <w:r>
        <w:tab/>
      </w:r>
      <w:r>
        <w:tab/>
      </w:r>
      <w:r>
        <w:tab/>
      </w:r>
      <w:r>
        <w:tab/>
        <w:t>reject</w:t>
      </w:r>
    </w:p>
    <w:p w14:paraId="2490D4D3" w14:textId="77777777" w:rsidR="009075AE" w:rsidRDefault="009075AE" w:rsidP="005557A9">
      <w:pPr>
        <w:pStyle w:val="PL"/>
      </w:pPr>
      <w:r>
        <w:t>}</w:t>
      </w:r>
    </w:p>
    <w:p w14:paraId="63416855" w14:textId="77777777" w:rsidR="009075AE" w:rsidRDefault="009075AE" w:rsidP="005557A9">
      <w:pPr>
        <w:pStyle w:val="PL"/>
      </w:pPr>
    </w:p>
    <w:p w14:paraId="5F4C823B" w14:textId="77777777" w:rsidR="009075AE" w:rsidRDefault="009075AE" w:rsidP="005557A9">
      <w:pPr>
        <w:pStyle w:val="PL"/>
      </w:pPr>
      <w:r>
        <w:t>positioningMeasurementReport F1AP-ELEMENTARY-PROCEDURE ::= {</w:t>
      </w:r>
    </w:p>
    <w:p w14:paraId="152D0D38" w14:textId="77777777" w:rsidR="009075AE" w:rsidRDefault="009075AE" w:rsidP="005557A9">
      <w:pPr>
        <w:pStyle w:val="PL"/>
      </w:pPr>
      <w:r>
        <w:tab/>
        <w:t>INITIATING MESSAGE</w:t>
      </w:r>
      <w:r>
        <w:tab/>
      </w:r>
      <w:r>
        <w:tab/>
        <w:t>PositioningMeasurementReport</w:t>
      </w:r>
    </w:p>
    <w:p w14:paraId="7C60D383" w14:textId="77777777" w:rsidR="009075AE" w:rsidRDefault="009075AE" w:rsidP="005557A9">
      <w:pPr>
        <w:pStyle w:val="PL"/>
      </w:pPr>
      <w:r>
        <w:tab/>
        <w:t>PROCEDURE CODE</w:t>
      </w:r>
      <w:r>
        <w:tab/>
      </w:r>
      <w:r>
        <w:tab/>
      </w:r>
      <w:r>
        <w:tab/>
        <w:t>id-PositioningMeasurementReport</w:t>
      </w:r>
    </w:p>
    <w:p w14:paraId="299F554F" w14:textId="77777777" w:rsidR="009075AE" w:rsidRDefault="009075AE" w:rsidP="005557A9">
      <w:pPr>
        <w:pStyle w:val="PL"/>
      </w:pPr>
      <w:r>
        <w:tab/>
        <w:t>CRITICALITY</w:t>
      </w:r>
      <w:r>
        <w:tab/>
      </w:r>
      <w:r>
        <w:tab/>
      </w:r>
      <w:r>
        <w:tab/>
      </w:r>
      <w:r>
        <w:tab/>
        <w:t>ignore</w:t>
      </w:r>
    </w:p>
    <w:p w14:paraId="60986FD2" w14:textId="77777777" w:rsidR="009075AE" w:rsidRDefault="009075AE" w:rsidP="005557A9">
      <w:pPr>
        <w:pStyle w:val="PL"/>
      </w:pPr>
      <w:r>
        <w:t>}</w:t>
      </w:r>
    </w:p>
    <w:p w14:paraId="5306A700" w14:textId="77777777" w:rsidR="009075AE" w:rsidRDefault="009075AE" w:rsidP="005557A9">
      <w:pPr>
        <w:pStyle w:val="PL"/>
      </w:pPr>
    </w:p>
    <w:p w14:paraId="4141916D" w14:textId="77777777" w:rsidR="009075AE" w:rsidRDefault="009075AE" w:rsidP="005557A9">
      <w:pPr>
        <w:pStyle w:val="PL"/>
      </w:pPr>
      <w:r>
        <w:t>positioningMeasurementAbort F1AP-ELEMENTARY-PROCEDURE ::= {</w:t>
      </w:r>
    </w:p>
    <w:p w14:paraId="0B74E80E" w14:textId="77777777" w:rsidR="009075AE" w:rsidRDefault="009075AE" w:rsidP="005557A9">
      <w:pPr>
        <w:pStyle w:val="PL"/>
      </w:pPr>
      <w:r>
        <w:tab/>
        <w:t>INITIATING MESSAGE</w:t>
      </w:r>
      <w:r>
        <w:tab/>
      </w:r>
      <w:r>
        <w:tab/>
        <w:t>PositioningMeasurementAbort</w:t>
      </w:r>
    </w:p>
    <w:p w14:paraId="1EF71251" w14:textId="77777777" w:rsidR="009075AE" w:rsidRDefault="009075AE" w:rsidP="005557A9">
      <w:pPr>
        <w:pStyle w:val="PL"/>
      </w:pPr>
      <w:r>
        <w:tab/>
        <w:t>PROCEDURE CODE</w:t>
      </w:r>
      <w:r>
        <w:tab/>
      </w:r>
      <w:r>
        <w:tab/>
      </w:r>
      <w:r>
        <w:tab/>
        <w:t>id-PositioningMeasurementAbort</w:t>
      </w:r>
    </w:p>
    <w:p w14:paraId="07866DDE" w14:textId="77777777" w:rsidR="009075AE" w:rsidRDefault="009075AE" w:rsidP="005557A9">
      <w:pPr>
        <w:pStyle w:val="PL"/>
      </w:pPr>
      <w:r>
        <w:tab/>
        <w:t>CRITICALITY</w:t>
      </w:r>
      <w:r>
        <w:tab/>
      </w:r>
      <w:r>
        <w:tab/>
      </w:r>
      <w:r>
        <w:tab/>
      </w:r>
      <w:r>
        <w:tab/>
        <w:t>ignore</w:t>
      </w:r>
    </w:p>
    <w:p w14:paraId="4B319937" w14:textId="77777777" w:rsidR="009075AE" w:rsidRDefault="009075AE" w:rsidP="005557A9">
      <w:pPr>
        <w:pStyle w:val="PL"/>
      </w:pPr>
      <w:r>
        <w:t>}</w:t>
      </w:r>
    </w:p>
    <w:p w14:paraId="48CFBC54" w14:textId="77777777" w:rsidR="009075AE" w:rsidRDefault="009075AE" w:rsidP="005557A9">
      <w:pPr>
        <w:pStyle w:val="PL"/>
      </w:pPr>
    </w:p>
    <w:p w14:paraId="6478CB30" w14:textId="77777777" w:rsidR="009075AE" w:rsidRDefault="009075AE" w:rsidP="005557A9">
      <w:pPr>
        <w:pStyle w:val="PL"/>
      </w:pPr>
      <w:r>
        <w:t>positioningMeasurementFailureIndication F1AP-ELEMENTARY-PROCEDURE ::= {</w:t>
      </w:r>
    </w:p>
    <w:p w14:paraId="0917E721" w14:textId="77777777" w:rsidR="009075AE" w:rsidRDefault="009075AE" w:rsidP="005557A9">
      <w:pPr>
        <w:pStyle w:val="PL"/>
      </w:pPr>
      <w:r>
        <w:tab/>
        <w:t>INITIATING MESSAGE</w:t>
      </w:r>
      <w:r>
        <w:tab/>
      </w:r>
      <w:r>
        <w:tab/>
        <w:t>PositioningMeasurementFailureIndication</w:t>
      </w:r>
    </w:p>
    <w:p w14:paraId="750A85AC" w14:textId="77777777" w:rsidR="009075AE" w:rsidRDefault="009075AE" w:rsidP="005557A9">
      <w:pPr>
        <w:pStyle w:val="PL"/>
      </w:pPr>
      <w:r>
        <w:tab/>
        <w:t>PROCEDURE CODE</w:t>
      </w:r>
      <w:r>
        <w:tab/>
      </w:r>
      <w:r>
        <w:tab/>
      </w:r>
      <w:r>
        <w:tab/>
        <w:t>id-PositioningMeasurementFailureIndication</w:t>
      </w:r>
    </w:p>
    <w:p w14:paraId="2FB70987" w14:textId="77777777" w:rsidR="009075AE" w:rsidRDefault="009075AE" w:rsidP="005557A9">
      <w:pPr>
        <w:pStyle w:val="PL"/>
      </w:pPr>
      <w:r>
        <w:tab/>
        <w:t>CRITICALITY</w:t>
      </w:r>
      <w:r>
        <w:tab/>
      </w:r>
      <w:r>
        <w:tab/>
      </w:r>
      <w:r>
        <w:tab/>
      </w:r>
      <w:r>
        <w:tab/>
        <w:t>ignore</w:t>
      </w:r>
    </w:p>
    <w:p w14:paraId="1BF5450E" w14:textId="77777777" w:rsidR="009075AE" w:rsidRDefault="009075AE" w:rsidP="005557A9">
      <w:pPr>
        <w:pStyle w:val="PL"/>
      </w:pPr>
      <w:r>
        <w:t>}</w:t>
      </w:r>
    </w:p>
    <w:p w14:paraId="2B66E8BA" w14:textId="77777777" w:rsidR="009075AE" w:rsidRDefault="009075AE" w:rsidP="005557A9">
      <w:pPr>
        <w:pStyle w:val="PL"/>
      </w:pPr>
    </w:p>
    <w:p w14:paraId="25FAFBB7" w14:textId="77777777" w:rsidR="009075AE" w:rsidRDefault="009075AE" w:rsidP="005557A9">
      <w:pPr>
        <w:pStyle w:val="PL"/>
      </w:pPr>
      <w:r>
        <w:lastRenderedPageBreak/>
        <w:t>positioningMeasurementUpdate F1AP-ELEMENTARY-PROCEDURE ::= {</w:t>
      </w:r>
    </w:p>
    <w:p w14:paraId="289774A6" w14:textId="77777777" w:rsidR="009075AE" w:rsidRDefault="009075AE" w:rsidP="005557A9">
      <w:pPr>
        <w:pStyle w:val="PL"/>
      </w:pPr>
      <w:r>
        <w:tab/>
        <w:t>INITIATING MESSAGE</w:t>
      </w:r>
      <w:r>
        <w:tab/>
      </w:r>
      <w:r>
        <w:tab/>
        <w:t>PositioningMeasurementUpdate</w:t>
      </w:r>
    </w:p>
    <w:p w14:paraId="5562BDA0" w14:textId="77777777" w:rsidR="009075AE" w:rsidRDefault="009075AE" w:rsidP="005557A9">
      <w:pPr>
        <w:pStyle w:val="PL"/>
      </w:pPr>
      <w:r>
        <w:tab/>
        <w:t>PROCEDURE CODE</w:t>
      </w:r>
      <w:r>
        <w:tab/>
      </w:r>
      <w:r>
        <w:tab/>
      </w:r>
      <w:r>
        <w:tab/>
        <w:t>id-PositioningMeasurementUpdate</w:t>
      </w:r>
    </w:p>
    <w:p w14:paraId="48117B3E" w14:textId="77777777" w:rsidR="009075AE" w:rsidRDefault="009075AE" w:rsidP="005557A9">
      <w:pPr>
        <w:pStyle w:val="PL"/>
      </w:pPr>
      <w:r>
        <w:tab/>
        <w:t>CRITICALITY</w:t>
      </w:r>
      <w:r>
        <w:tab/>
      </w:r>
      <w:r>
        <w:tab/>
      </w:r>
      <w:r>
        <w:tab/>
      </w:r>
      <w:r>
        <w:tab/>
        <w:t>ignore</w:t>
      </w:r>
    </w:p>
    <w:p w14:paraId="61B1C460" w14:textId="77777777" w:rsidR="009075AE" w:rsidRDefault="009075AE" w:rsidP="005557A9">
      <w:pPr>
        <w:pStyle w:val="PL"/>
      </w:pPr>
      <w:r>
        <w:t>}</w:t>
      </w:r>
    </w:p>
    <w:p w14:paraId="7BC78252" w14:textId="77777777" w:rsidR="009075AE" w:rsidRDefault="009075AE" w:rsidP="005557A9">
      <w:pPr>
        <w:pStyle w:val="PL"/>
      </w:pPr>
    </w:p>
    <w:p w14:paraId="2FDF6FC3" w14:textId="77777777" w:rsidR="009075AE" w:rsidRDefault="009075AE" w:rsidP="005557A9">
      <w:pPr>
        <w:pStyle w:val="PL"/>
      </w:pPr>
    </w:p>
    <w:p w14:paraId="29CF5BF1" w14:textId="77777777" w:rsidR="009075AE" w:rsidRDefault="009075AE" w:rsidP="005557A9">
      <w:pPr>
        <w:pStyle w:val="PL"/>
      </w:pPr>
      <w:r>
        <w:t>tRPInformationExchange F1AP-ELEMENTARY-PROCEDURE ::= {</w:t>
      </w:r>
    </w:p>
    <w:p w14:paraId="1306E6B3" w14:textId="77777777" w:rsidR="009075AE" w:rsidRDefault="009075AE" w:rsidP="005557A9">
      <w:pPr>
        <w:pStyle w:val="PL"/>
      </w:pPr>
      <w:r>
        <w:tab/>
        <w:t>INITIATING MESSAGE</w:t>
      </w:r>
      <w:r>
        <w:tab/>
      </w:r>
      <w:r>
        <w:tab/>
        <w:t>TRPInformationRequest</w:t>
      </w:r>
    </w:p>
    <w:p w14:paraId="0ACD12B5" w14:textId="77777777" w:rsidR="009075AE" w:rsidRDefault="009075AE" w:rsidP="005557A9">
      <w:pPr>
        <w:pStyle w:val="PL"/>
      </w:pPr>
      <w:r>
        <w:tab/>
        <w:t>SUCCESSFUL OUTCOME</w:t>
      </w:r>
      <w:r>
        <w:tab/>
      </w:r>
      <w:r>
        <w:tab/>
        <w:t>TRPInformationResponse</w:t>
      </w:r>
    </w:p>
    <w:p w14:paraId="78536DA3" w14:textId="77777777" w:rsidR="009075AE" w:rsidRDefault="009075AE" w:rsidP="005557A9">
      <w:pPr>
        <w:pStyle w:val="PL"/>
      </w:pPr>
      <w:r>
        <w:tab/>
        <w:t>UNSUCCESSFUL OUTCOME</w:t>
      </w:r>
      <w:r>
        <w:tab/>
        <w:t>TRPInformationFailure</w:t>
      </w:r>
    </w:p>
    <w:p w14:paraId="33A1F5C9" w14:textId="77777777" w:rsidR="009075AE" w:rsidRDefault="009075AE" w:rsidP="005557A9">
      <w:pPr>
        <w:pStyle w:val="PL"/>
      </w:pPr>
      <w:r>
        <w:tab/>
        <w:t>PROCEDURE CODE</w:t>
      </w:r>
      <w:r>
        <w:tab/>
      </w:r>
      <w:r>
        <w:tab/>
      </w:r>
      <w:r>
        <w:tab/>
        <w:t>id-TRPInformationExchange</w:t>
      </w:r>
    </w:p>
    <w:p w14:paraId="675EE553" w14:textId="77777777" w:rsidR="009075AE" w:rsidRDefault="009075AE" w:rsidP="005557A9">
      <w:pPr>
        <w:pStyle w:val="PL"/>
      </w:pPr>
      <w:r>
        <w:tab/>
        <w:t>CRITICALITY</w:t>
      </w:r>
      <w:r>
        <w:tab/>
      </w:r>
      <w:r>
        <w:tab/>
      </w:r>
      <w:r>
        <w:tab/>
      </w:r>
      <w:r>
        <w:tab/>
        <w:t>reject</w:t>
      </w:r>
    </w:p>
    <w:p w14:paraId="3E90A208" w14:textId="77777777" w:rsidR="009075AE" w:rsidRDefault="009075AE" w:rsidP="005557A9">
      <w:pPr>
        <w:pStyle w:val="PL"/>
        <w:rPr>
          <w:snapToGrid w:val="0"/>
        </w:rPr>
      </w:pPr>
      <w:r>
        <w:rPr>
          <w:snapToGrid w:val="0"/>
        </w:rPr>
        <w:t>}</w:t>
      </w:r>
    </w:p>
    <w:p w14:paraId="4DA4D091" w14:textId="77777777" w:rsidR="009075AE" w:rsidRDefault="009075AE" w:rsidP="005557A9">
      <w:pPr>
        <w:pStyle w:val="PL"/>
      </w:pPr>
    </w:p>
    <w:p w14:paraId="46E22557" w14:textId="77777777" w:rsidR="009075AE" w:rsidRDefault="009075AE" w:rsidP="005557A9">
      <w:pPr>
        <w:pStyle w:val="PL"/>
      </w:pPr>
      <w:r>
        <w:t>positioningInformationExchange F1AP-ELEMENTARY-PROCEDURE ::= {</w:t>
      </w:r>
    </w:p>
    <w:p w14:paraId="6CBF4C33" w14:textId="77777777" w:rsidR="009075AE" w:rsidRDefault="009075AE" w:rsidP="005557A9">
      <w:pPr>
        <w:pStyle w:val="PL"/>
      </w:pPr>
      <w:r>
        <w:tab/>
        <w:t>INITIATING MESSAGE</w:t>
      </w:r>
      <w:r>
        <w:tab/>
      </w:r>
      <w:r>
        <w:tab/>
        <w:t>PositioningInformationRequest</w:t>
      </w:r>
    </w:p>
    <w:p w14:paraId="01DB3951" w14:textId="77777777" w:rsidR="009075AE" w:rsidRDefault="009075AE" w:rsidP="005557A9">
      <w:pPr>
        <w:pStyle w:val="PL"/>
      </w:pPr>
      <w:r>
        <w:tab/>
        <w:t>SUCCESSFUL OUTCOME</w:t>
      </w:r>
      <w:r>
        <w:tab/>
      </w:r>
      <w:r>
        <w:tab/>
        <w:t>PositioningInformationResponse</w:t>
      </w:r>
    </w:p>
    <w:p w14:paraId="52328468" w14:textId="77777777" w:rsidR="009075AE" w:rsidRDefault="009075AE" w:rsidP="005557A9">
      <w:pPr>
        <w:pStyle w:val="PL"/>
      </w:pPr>
      <w:r>
        <w:tab/>
        <w:t>UNSUCCESSFUL OUTCOME</w:t>
      </w:r>
      <w:r>
        <w:tab/>
        <w:t>PositioningInformationFailure</w:t>
      </w:r>
    </w:p>
    <w:p w14:paraId="770E7B86" w14:textId="77777777" w:rsidR="009075AE" w:rsidRDefault="009075AE" w:rsidP="005557A9">
      <w:pPr>
        <w:pStyle w:val="PL"/>
      </w:pPr>
      <w:r>
        <w:tab/>
        <w:t>PROCEDURE CODE</w:t>
      </w:r>
      <w:r>
        <w:tab/>
      </w:r>
      <w:r>
        <w:tab/>
      </w:r>
      <w:r>
        <w:tab/>
        <w:t>id-PositioningInformationExchange</w:t>
      </w:r>
    </w:p>
    <w:p w14:paraId="01A5AA30" w14:textId="77777777" w:rsidR="009075AE" w:rsidRDefault="009075AE" w:rsidP="005557A9">
      <w:pPr>
        <w:pStyle w:val="PL"/>
      </w:pPr>
      <w:r>
        <w:tab/>
        <w:t>CRITICALITY</w:t>
      </w:r>
      <w:r>
        <w:tab/>
      </w:r>
      <w:r>
        <w:tab/>
      </w:r>
      <w:r>
        <w:tab/>
      </w:r>
      <w:r>
        <w:tab/>
        <w:t>reject</w:t>
      </w:r>
    </w:p>
    <w:p w14:paraId="4B7E9322" w14:textId="77777777" w:rsidR="009075AE" w:rsidRDefault="009075AE" w:rsidP="005557A9">
      <w:pPr>
        <w:pStyle w:val="PL"/>
      </w:pPr>
      <w:r>
        <w:t>}</w:t>
      </w:r>
    </w:p>
    <w:p w14:paraId="51DF52D2" w14:textId="77777777" w:rsidR="009075AE" w:rsidRDefault="009075AE" w:rsidP="005557A9">
      <w:pPr>
        <w:pStyle w:val="PL"/>
      </w:pPr>
    </w:p>
    <w:p w14:paraId="7F7934ED" w14:textId="77777777" w:rsidR="009075AE" w:rsidRDefault="009075AE" w:rsidP="005557A9">
      <w:pPr>
        <w:pStyle w:val="PL"/>
      </w:pPr>
      <w:r>
        <w:t>positioningActivation F1AP-ELEMENTARY-PROCEDURE ::= {</w:t>
      </w:r>
    </w:p>
    <w:p w14:paraId="67F064DA" w14:textId="77777777" w:rsidR="009075AE" w:rsidRDefault="009075AE" w:rsidP="005557A9">
      <w:pPr>
        <w:pStyle w:val="PL"/>
      </w:pPr>
      <w:r>
        <w:tab/>
        <w:t>INITIATING MESSAGE</w:t>
      </w:r>
      <w:r>
        <w:tab/>
      </w:r>
      <w:r>
        <w:tab/>
        <w:t>PositioningActivationRequest</w:t>
      </w:r>
    </w:p>
    <w:p w14:paraId="0C59E9AC" w14:textId="77777777" w:rsidR="009075AE" w:rsidRDefault="009075AE" w:rsidP="005557A9">
      <w:pPr>
        <w:pStyle w:val="PL"/>
      </w:pPr>
      <w:r>
        <w:tab/>
        <w:t>SUCCESSFUL OUTCOME</w:t>
      </w:r>
      <w:r>
        <w:tab/>
      </w:r>
      <w:r>
        <w:tab/>
        <w:t>PositioningActivationResponse</w:t>
      </w:r>
    </w:p>
    <w:p w14:paraId="7066233A" w14:textId="77777777" w:rsidR="009075AE" w:rsidRDefault="009075AE" w:rsidP="005557A9">
      <w:pPr>
        <w:pStyle w:val="PL"/>
      </w:pPr>
      <w:r>
        <w:tab/>
        <w:t>UNSUCCESSFUL OUTCOME</w:t>
      </w:r>
      <w:r>
        <w:tab/>
        <w:t>PositioningActivationFailure</w:t>
      </w:r>
    </w:p>
    <w:p w14:paraId="19626DAC" w14:textId="77777777" w:rsidR="009075AE" w:rsidRDefault="009075AE" w:rsidP="005557A9">
      <w:pPr>
        <w:pStyle w:val="PL"/>
      </w:pPr>
      <w:r>
        <w:tab/>
        <w:t>PROCEDURE CODE</w:t>
      </w:r>
      <w:r>
        <w:tab/>
      </w:r>
      <w:r>
        <w:tab/>
      </w:r>
      <w:r>
        <w:tab/>
        <w:t>id-PositioningActivation</w:t>
      </w:r>
    </w:p>
    <w:p w14:paraId="70160DDD" w14:textId="77777777" w:rsidR="009075AE" w:rsidRDefault="009075AE" w:rsidP="005557A9">
      <w:pPr>
        <w:pStyle w:val="PL"/>
      </w:pPr>
      <w:r>
        <w:tab/>
        <w:t>CRITICALITY</w:t>
      </w:r>
      <w:r>
        <w:tab/>
      </w:r>
      <w:r>
        <w:tab/>
      </w:r>
      <w:r>
        <w:tab/>
      </w:r>
      <w:r>
        <w:tab/>
        <w:t>reject</w:t>
      </w:r>
    </w:p>
    <w:p w14:paraId="191EC1D6" w14:textId="77777777" w:rsidR="009075AE" w:rsidRDefault="009075AE" w:rsidP="005557A9">
      <w:pPr>
        <w:pStyle w:val="PL"/>
      </w:pPr>
      <w:r>
        <w:t>}</w:t>
      </w:r>
    </w:p>
    <w:p w14:paraId="4BFEED75" w14:textId="77777777" w:rsidR="009075AE" w:rsidRDefault="009075AE" w:rsidP="005557A9">
      <w:pPr>
        <w:pStyle w:val="PL"/>
      </w:pPr>
    </w:p>
    <w:p w14:paraId="0DE87C9F" w14:textId="77777777" w:rsidR="009075AE" w:rsidRDefault="009075AE" w:rsidP="005557A9">
      <w:pPr>
        <w:pStyle w:val="PL"/>
      </w:pPr>
      <w:r>
        <w:t>positioningDeactivation F1AP-ELEMENTARY-PROCEDURE ::= {</w:t>
      </w:r>
    </w:p>
    <w:p w14:paraId="2B018E72" w14:textId="77777777" w:rsidR="009075AE" w:rsidRDefault="009075AE" w:rsidP="005557A9">
      <w:pPr>
        <w:pStyle w:val="PL"/>
      </w:pPr>
      <w:r>
        <w:tab/>
        <w:t>INITIATING MESSAGE</w:t>
      </w:r>
      <w:r>
        <w:tab/>
      </w:r>
      <w:r>
        <w:tab/>
        <w:t>PositioningDeactivation</w:t>
      </w:r>
    </w:p>
    <w:p w14:paraId="75C2651B" w14:textId="77777777" w:rsidR="009075AE" w:rsidRDefault="009075AE" w:rsidP="005557A9">
      <w:pPr>
        <w:pStyle w:val="PL"/>
      </w:pPr>
      <w:r>
        <w:tab/>
        <w:t>PROCEDURE CODE</w:t>
      </w:r>
      <w:r>
        <w:tab/>
      </w:r>
      <w:r>
        <w:tab/>
      </w:r>
      <w:r>
        <w:tab/>
        <w:t>id-PositioningDeactivation</w:t>
      </w:r>
    </w:p>
    <w:p w14:paraId="3DADB7C4" w14:textId="77777777" w:rsidR="009075AE" w:rsidRDefault="009075AE" w:rsidP="005557A9">
      <w:pPr>
        <w:pStyle w:val="PL"/>
      </w:pPr>
      <w:r>
        <w:tab/>
        <w:t>CRITICALITY</w:t>
      </w:r>
      <w:r>
        <w:tab/>
      </w:r>
      <w:r>
        <w:tab/>
      </w:r>
      <w:r>
        <w:tab/>
      </w:r>
      <w:r>
        <w:tab/>
        <w:t>ignore</w:t>
      </w:r>
    </w:p>
    <w:p w14:paraId="4C6FB6E4" w14:textId="77777777" w:rsidR="009075AE" w:rsidRDefault="009075AE" w:rsidP="005557A9">
      <w:pPr>
        <w:pStyle w:val="PL"/>
      </w:pPr>
      <w:r>
        <w:t>}</w:t>
      </w:r>
    </w:p>
    <w:p w14:paraId="74C816C0" w14:textId="77777777" w:rsidR="009075AE" w:rsidRDefault="009075AE" w:rsidP="005557A9">
      <w:pPr>
        <w:pStyle w:val="PL"/>
      </w:pPr>
    </w:p>
    <w:p w14:paraId="3B1DC05B" w14:textId="77777777" w:rsidR="009075AE" w:rsidRPr="008C20F9" w:rsidRDefault="009075AE" w:rsidP="005557A9">
      <w:pPr>
        <w:pStyle w:val="PL"/>
        <w:rPr>
          <w:snapToGrid w:val="0"/>
        </w:rPr>
      </w:pPr>
      <w:r w:rsidRPr="008C20F9">
        <w:rPr>
          <w:snapToGrid w:val="0"/>
        </w:rPr>
        <w:t xml:space="preserve">e-CIDMeasurementInitiation </w:t>
      </w:r>
      <w:r w:rsidRPr="008C20F9">
        <w:t>F1AP</w:t>
      </w:r>
      <w:r w:rsidRPr="008C20F9">
        <w:rPr>
          <w:snapToGrid w:val="0"/>
        </w:rPr>
        <w:t>-ELEMENTARY-PROCEDURE ::= {</w:t>
      </w:r>
    </w:p>
    <w:p w14:paraId="7F693F97"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3B99093"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0EC0F87" w14:textId="77777777" w:rsidR="009075AE" w:rsidRPr="008C20F9" w:rsidRDefault="009075AE" w:rsidP="005557A9">
      <w:pPr>
        <w:pStyle w:val="PL"/>
        <w:rPr>
          <w:snapToGrid w:val="0"/>
        </w:rPr>
      </w:pPr>
      <w:r w:rsidRPr="008C20F9">
        <w:rPr>
          <w:snapToGrid w:val="0"/>
        </w:rPr>
        <w:tab/>
        <w:t>UNSUCCESSFUL OUTCOME</w:t>
      </w:r>
      <w:r w:rsidRPr="008C20F9">
        <w:rPr>
          <w:snapToGrid w:val="0"/>
        </w:rPr>
        <w:tab/>
        <w:t>E-CIDMeasurementInitiationFailure</w:t>
      </w:r>
    </w:p>
    <w:p w14:paraId="7B1C6363"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B1DD9C3"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337B209" w14:textId="77777777" w:rsidR="009075AE" w:rsidRPr="008C20F9" w:rsidRDefault="009075AE" w:rsidP="005557A9">
      <w:pPr>
        <w:pStyle w:val="PL"/>
        <w:rPr>
          <w:snapToGrid w:val="0"/>
        </w:rPr>
      </w:pPr>
      <w:r w:rsidRPr="008C20F9">
        <w:rPr>
          <w:snapToGrid w:val="0"/>
        </w:rPr>
        <w:t>}</w:t>
      </w:r>
    </w:p>
    <w:p w14:paraId="5AB5AC7B" w14:textId="77777777" w:rsidR="009075AE" w:rsidRPr="008C20F9" w:rsidRDefault="009075AE" w:rsidP="005557A9">
      <w:pPr>
        <w:pStyle w:val="PL"/>
        <w:rPr>
          <w:snapToGrid w:val="0"/>
        </w:rPr>
      </w:pPr>
    </w:p>
    <w:p w14:paraId="06A6C0C8" w14:textId="77777777" w:rsidR="009075AE" w:rsidRPr="008C20F9" w:rsidRDefault="009075AE" w:rsidP="005557A9">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463E60D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6215198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E821814"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FE299A6" w14:textId="77777777" w:rsidR="009075AE" w:rsidRPr="008C20F9" w:rsidRDefault="009075AE" w:rsidP="005557A9">
      <w:pPr>
        <w:pStyle w:val="PL"/>
        <w:rPr>
          <w:snapToGrid w:val="0"/>
        </w:rPr>
      </w:pPr>
      <w:r w:rsidRPr="008C20F9">
        <w:rPr>
          <w:snapToGrid w:val="0"/>
        </w:rPr>
        <w:t>}</w:t>
      </w:r>
    </w:p>
    <w:p w14:paraId="732D3BBC" w14:textId="77777777" w:rsidR="009075AE" w:rsidRPr="008C20F9" w:rsidRDefault="009075AE" w:rsidP="005557A9">
      <w:pPr>
        <w:pStyle w:val="PL"/>
        <w:rPr>
          <w:snapToGrid w:val="0"/>
        </w:rPr>
      </w:pPr>
    </w:p>
    <w:p w14:paraId="2959919C" w14:textId="77777777" w:rsidR="009075AE" w:rsidRPr="008C20F9" w:rsidRDefault="009075AE" w:rsidP="005557A9">
      <w:pPr>
        <w:pStyle w:val="PL"/>
        <w:rPr>
          <w:snapToGrid w:val="0"/>
        </w:rPr>
      </w:pPr>
      <w:r w:rsidRPr="008C20F9">
        <w:rPr>
          <w:snapToGrid w:val="0"/>
        </w:rPr>
        <w:t xml:space="preserve">e-CIDMeasurementReport </w:t>
      </w:r>
      <w:r w:rsidRPr="008C20F9">
        <w:t>F1AP</w:t>
      </w:r>
      <w:r w:rsidRPr="008C20F9">
        <w:rPr>
          <w:snapToGrid w:val="0"/>
        </w:rPr>
        <w:t>-ELEMENTARY-PROCEDURE ::= {</w:t>
      </w:r>
    </w:p>
    <w:p w14:paraId="6C33E05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D316AAE" w14:textId="77777777" w:rsidR="009075AE" w:rsidRPr="008C20F9" w:rsidRDefault="009075AE" w:rsidP="005557A9">
      <w:pPr>
        <w:pStyle w:val="PL"/>
        <w:rPr>
          <w:snapToGrid w:val="0"/>
        </w:rPr>
      </w:pPr>
      <w:r w:rsidRPr="008C20F9">
        <w:rPr>
          <w:snapToGrid w:val="0"/>
        </w:rPr>
        <w:lastRenderedPageBreak/>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BD6543B"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86A05B2" w14:textId="77777777" w:rsidR="009075AE" w:rsidRPr="008C20F9" w:rsidRDefault="009075AE" w:rsidP="005557A9">
      <w:pPr>
        <w:pStyle w:val="PL"/>
        <w:rPr>
          <w:snapToGrid w:val="0"/>
        </w:rPr>
      </w:pPr>
      <w:r w:rsidRPr="008C20F9">
        <w:rPr>
          <w:snapToGrid w:val="0"/>
        </w:rPr>
        <w:t>}</w:t>
      </w:r>
    </w:p>
    <w:p w14:paraId="56694239" w14:textId="77777777" w:rsidR="009075AE" w:rsidRPr="008C20F9" w:rsidRDefault="009075AE" w:rsidP="005557A9">
      <w:pPr>
        <w:pStyle w:val="PL"/>
        <w:rPr>
          <w:snapToGrid w:val="0"/>
        </w:rPr>
      </w:pPr>
    </w:p>
    <w:p w14:paraId="1F1E6644" w14:textId="77777777" w:rsidR="009075AE" w:rsidRPr="008C20F9" w:rsidRDefault="009075AE" w:rsidP="005557A9">
      <w:pPr>
        <w:pStyle w:val="PL"/>
        <w:rPr>
          <w:snapToGrid w:val="0"/>
        </w:rPr>
      </w:pPr>
      <w:r w:rsidRPr="008C20F9">
        <w:rPr>
          <w:snapToGrid w:val="0"/>
        </w:rPr>
        <w:t xml:space="preserve">e-CIDMeasurementTermination </w:t>
      </w:r>
      <w:r w:rsidRPr="008C20F9">
        <w:t>F1AP</w:t>
      </w:r>
      <w:r w:rsidRPr="008C20F9">
        <w:rPr>
          <w:snapToGrid w:val="0"/>
        </w:rPr>
        <w:t>-ELEMENTARY-PROCEDURE ::= {</w:t>
      </w:r>
    </w:p>
    <w:p w14:paraId="6C460535"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42BF88"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CBAB937"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2607A01" w14:textId="77777777" w:rsidR="009075AE" w:rsidRPr="00707B3F" w:rsidRDefault="009075AE" w:rsidP="005557A9">
      <w:pPr>
        <w:pStyle w:val="PL"/>
        <w:rPr>
          <w:snapToGrid w:val="0"/>
        </w:rPr>
      </w:pPr>
      <w:r w:rsidRPr="008C20F9">
        <w:rPr>
          <w:snapToGrid w:val="0"/>
        </w:rPr>
        <w:t>}</w:t>
      </w:r>
    </w:p>
    <w:p w14:paraId="6A3537FA" w14:textId="77777777" w:rsidR="009075AE" w:rsidRDefault="009075AE" w:rsidP="005557A9">
      <w:pPr>
        <w:pStyle w:val="PL"/>
      </w:pPr>
    </w:p>
    <w:p w14:paraId="16B153D4" w14:textId="77777777" w:rsidR="009075AE" w:rsidRPr="00CD34CC" w:rsidRDefault="009075AE" w:rsidP="005557A9">
      <w:pPr>
        <w:pStyle w:val="PL"/>
      </w:pPr>
      <w:r w:rsidRPr="00CD34CC">
        <w:t>positioningInformationUpdate F1AP-ELEMENTARY-PROCEDURE ::= {</w:t>
      </w:r>
    </w:p>
    <w:p w14:paraId="2BE9B5F9" w14:textId="77777777" w:rsidR="009075AE" w:rsidRPr="00CD34CC" w:rsidRDefault="009075AE" w:rsidP="005557A9">
      <w:pPr>
        <w:pStyle w:val="PL"/>
      </w:pPr>
      <w:r w:rsidRPr="00CD34CC">
        <w:tab/>
        <w:t>INITIATING MESSAGE</w:t>
      </w:r>
      <w:r w:rsidRPr="00CD34CC">
        <w:tab/>
      </w:r>
      <w:r w:rsidRPr="00CD34CC">
        <w:tab/>
        <w:t>PositioningInformationUpdate</w:t>
      </w:r>
    </w:p>
    <w:p w14:paraId="3FF6CFA6" w14:textId="77777777" w:rsidR="009075AE" w:rsidRPr="00CD34CC" w:rsidRDefault="009075AE" w:rsidP="005557A9">
      <w:pPr>
        <w:pStyle w:val="PL"/>
      </w:pPr>
      <w:r w:rsidRPr="00CD34CC">
        <w:tab/>
        <w:t>PROCEDURE CODE</w:t>
      </w:r>
      <w:r w:rsidRPr="00CD34CC">
        <w:tab/>
      </w:r>
      <w:r w:rsidRPr="00CD34CC">
        <w:tab/>
      </w:r>
      <w:r w:rsidRPr="00CD34CC">
        <w:tab/>
        <w:t>id-PositioningInformationUpdate</w:t>
      </w:r>
    </w:p>
    <w:p w14:paraId="7A88E400" w14:textId="77777777" w:rsidR="009075AE" w:rsidRPr="00CD34CC" w:rsidRDefault="009075AE" w:rsidP="005557A9">
      <w:pPr>
        <w:pStyle w:val="PL"/>
      </w:pPr>
      <w:r w:rsidRPr="00CD34CC">
        <w:tab/>
        <w:t>CRITICALITY</w:t>
      </w:r>
      <w:r w:rsidRPr="00CD34CC">
        <w:tab/>
      </w:r>
      <w:r w:rsidRPr="00CD34CC">
        <w:tab/>
      </w:r>
      <w:r w:rsidRPr="00CD34CC">
        <w:tab/>
      </w:r>
      <w:r w:rsidRPr="00CD34CC">
        <w:tab/>
        <w:t>ignore</w:t>
      </w:r>
    </w:p>
    <w:p w14:paraId="709FC5E3" w14:textId="77777777" w:rsidR="009075AE" w:rsidRDefault="009075AE" w:rsidP="005557A9">
      <w:pPr>
        <w:pStyle w:val="PL"/>
      </w:pPr>
      <w:r w:rsidRPr="00CD34CC">
        <w:t>}</w:t>
      </w:r>
    </w:p>
    <w:p w14:paraId="3C779944" w14:textId="77777777" w:rsidR="009075AE" w:rsidRDefault="009075AE" w:rsidP="005557A9">
      <w:pPr>
        <w:pStyle w:val="PL"/>
      </w:pPr>
    </w:p>
    <w:p w14:paraId="533F8CA9" w14:textId="77777777" w:rsidR="009075AE" w:rsidRPr="00DA11D0" w:rsidRDefault="009075AE" w:rsidP="005557A9">
      <w:pPr>
        <w:pStyle w:val="PL"/>
      </w:pPr>
      <w:r w:rsidRPr="00DA11D0">
        <w:t>broadcastContextSetup F1AP-ELEMENTARY-PROCEDURE ::= {</w:t>
      </w:r>
    </w:p>
    <w:p w14:paraId="480409C2" w14:textId="77777777" w:rsidR="009075AE" w:rsidRPr="00DA11D0" w:rsidRDefault="009075AE" w:rsidP="005557A9">
      <w:pPr>
        <w:pStyle w:val="PL"/>
      </w:pPr>
      <w:r w:rsidRPr="00DA11D0">
        <w:tab/>
        <w:t>INITIATING MESSAGE</w:t>
      </w:r>
      <w:r w:rsidRPr="00DA11D0">
        <w:tab/>
      </w:r>
      <w:r w:rsidRPr="00DA11D0">
        <w:tab/>
        <w:t>BroadcastContextSetupRequest</w:t>
      </w:r>
    </w:p>
    <w:p w14:paraId="5DF73390" w14:textId="77777777" w:rsidR="009075AE" w:rsidRPr="00DA11D0" w:rsidRDefault="009075AE" w:rsidP="005557A9">
      <w:pPr>
        <w:pStyle w:val="PL"/>
      </w:pPr>
      <w:r w:rsidRPr="00DA11D0">
        <w:tab/>
        <w:t>SUCCESSFUL OUTCOME</w:t>
      </w:r>
      <w:r w:rsidRPr="00DA11D0">
        <w:tab/>
      </w:r>
      <w:r w:rsidRPr="00DA11D0">
        <w:tab/>
        <w:t>BroadcastContextSetupResponse</w:t>
      </w:r>
    </w:p>
    <w:p w14:paraId="6F81FE37" w14:textId="77777777" w:rsidR="009075AE" w:rsidRPr="00DA11D0" w:rsidRDefault="009075AE" w:rsidP="005557A9">
      <w:pPr>
        <w:pStyle w:val="PL"/>
      </w:pPr>
      <w:r w:rsidRPr="00DA11D0">
        <w:tab/>
        <w:t>UNSUCCESSFUL OUTCOME</w:t>
      </w:r>
      <w:r w:rsidRPr="00DA11D0">
        <w:tab/>
        <w:t>BroadcastContextSetupFailure</w:t>
      </w:r>
    </w:p>
    <w:p w14:paraId="69027B30" w14:textId="77777777" w:rsidR="009075AE" w:rsidRPr="00DA11D0" w:rsidRDefault="009075AE" w:rsidP="005557A9">
      <w:pPr>
        <w:pStyle w:val="PL"/>
      </w:pPr>
      <w:r w:rsidRPr="00DA11D0">
        <w:tab/>
        <w:t>PROCEDURE CODE</w:t>
      </w:r>
      <w:r w:rsidRPr="00DA11D0">
        <w:tab/>
      </w:r>
      <w:r w:rsidRPr="00DA11D0">
        <w:tab/>
      </w:r>
      <w:r w:rsidRPr="00DA11D0">
        <w:tab/>
        <w:t>id-BroadcastContextSetup</w:t>
      </w:r>
    </w:p>
    <w:p w14:paraId="1F3CE05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D7745C4" w14:textId="77777777" w:rsidR="009075AE" w:rsidRPr="00DA11D0" w:rsidRDefault="009075AE" w:rsidP="005557A9">
      <w:pPr>
        <w:pStyle w:val="PL"/>
      </w:pPr>
      <w:r w:rsidRPr="00DA11D0">
        <w:t>}</w:t>
      </w:r>
    </w:p>
    <w:p w14:paraId="63BC5A13" w14:textId="77777777" w:rsidR="009075AE" w:rsidRPr="00DA11D0" w:rsidRDefault="009075AE" w:rsidP="005557A9">
      <w:pPr>
        <w:pStyle w:val="PL"/>
      </w:pPr>
    </w:p>
    <w:p w14:paraId="4BD87E11" w14:textId="77777777" w:rsidR="009075AE" w:rsidRPr="00DA11D0" w:rsidRDefault="009075AE" w:rsidP="005557A9">
      <w:pPr>
        <w:pStyle w:val="PL"/>
      </w:pPr>
      <w:r w:rsidRPr="00DA11D0">
        <w:t>broadcastContextRelease F1AP-ELEMENTARY-PROCEDURE ::= {</w:t>
      </w:r>
    </w:p>
    <w:p w14:paraId="4B6932FC" w14:textId="77777777" w:rsidR="009075AE" w:rsidRPr="00DA11D0" w:rsidRDefault="009075AE" w:rsidP="005557A9">
      <w:pPr>
        <w:pStyle w:val="PL"/>
      </w:pPr>
      <w:r w:rsidRPr="00DA11D0">
        <w:tab/>
        <w:t>INITIATING MESSAGE</w:t>
      </w:r>
      <w:r w:rsidRPr="00DA11D0">
        <w:tab/>
      </w:r>
      <w:r w:rsidRPr="00DA11D0">
        <w:tab/>
        <w:t>BroadcastContextReleaseCommand</w:t>
      </w:r>
    </w:p>
    <w:p w14:paraId="1DD5BB1A" w14:textId="77777777" w:rsidR="009075AE" w:rsidRPr="00DA11D0" w:rsidRDefault="009075AE" w:rsidP="005557A9">
      <w:pPr>
        <w:pStyle w:val="PL"/>
      </w:pPr>
      <w:r w:rsidRPr="00DA11D0">
        <w:tab/>
        <w:t>SUCCESSFUL OUTCOME</w:t>
      </w:r>
      <w:r w:rsidRPr="00DA11D0">
        <w:tab/>
      </w:r>
      <w:r w:rsidRPr="00DA11D0">
        <w:tab/>
        <w:t>BroadcastContextReleaseComplete</w:t>
      </w:r>
    </w:p>
    <w:p w14:paraId="2B7787D9" w14:textId="77777777" w:rsidR="009075AE" w:rsidRPr="00DA11D0" w:rsidRDefault="009075AE" w:rsidP="005557A9">
      <w:pPr>
        <w:pStyle w:val="PL"/>
      </w:pPr>
      <w:r w:rsidRPr="00DA11D0">
        <w:tab/>
        <w:t>PROCEDURE CODE</w:t>
      </w:r>
      <w:r w:rsidRPr="00DA11D0">
        <w:tab/>
      </w:r>
      <w:r w:rsidRPr="00DA11D0">
        <w:tab/>
      </w:r>
      <w:r w:rsidRPr="00DA11D0">
        <w:tab/>
        <w:t>id-BroadcastContextRelease</w:t>
      </w:r>
    </w:p>
    <w:p w14:paraId="23A35A8A"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CD51748" w14:textId="77777777" w:rsidR="009075AE" w:rsidRPr="00DA11D0" w:rsidRDefault="009075AE" w:rsidP="005557A9">
      <w:pPr>
        <w:pStyle w:val="PL"/>
      </w:pPr>
      <w:r w:rsidRPr="00DA11D0">
        <w:t>}</w:t>
      </w:r>
    </w:p>
    <w:p w14:paraId="25EAF302" w14:textId="77777777" w:rsidR="009075AE" w:rsidRPr="00DA11D0" w:rsidRDefault="009075AE" w:rsidP="005557A9">
      <w:pPr>
        <w:pStyle w:val="PL"/>
        <w:rPr>
          <w:rFonts w:eastAsia="Yu Mincho"/>
        </w:rPr>
      </w:pPr>
    </w:p>
    <w:p w14:paraId="41796300" w14:textId="77777777" w:rsidR="009075AE" w:rsidRPr="00F85EA2" w:rsidRDefault="009075AE" w:rsidP="005557A9">
      <w:pPr>
        <w:pStyle w:val="PL"/>
      </w:pPr>
      <w:r w:rsidRPr="00F85EA2">
        <w:rPr>
          <w:snapToGrid w:val="0"/>
        </w:rPr>
        <w:t>broadcastContextReleaseRequest</w:t>
      </w:r>
      <w:r w:rsidRPr="00F85EA2">
        <w:t xml:space="preserve"> F1AP-ELEMENTARY-PROCEDURE ::= {</w:t>
      </w:r>
    </w:p>
    <w:p w14:paraId="68D7D795" w14:textId="77777777" w:rsidR="009075AE" w:rsidRPr="00F85EA2" w:rsidRDefault="009075AE" w:rsidP="005557A9">
      <w:pPr>
        <w:pStyle w:val="PL"/>
      </w:pPr>
      <w:r w:rsidRPr="00F85EA2">
        <w:tab/>
        <w:t>INITIATING MESSAGE</w:t>
      </w:r>
      <w:r w:rsidRPr="00F85EA2">
        <w:tab/>
      </w:r>
      <w:r w:rsidRPr="00F85EA2">
        <w:tab/>
      </w:r>
      <w:r w:rsidRPr="00F85EA2">
        <w:rPr>
          <w:snapToGrid w:val="0"/>
        </w:rPr>
        <w:t>BroadcastContextReleaseRequest</w:t>
      </w:r>
    </w:p>
    <w:p w14:paraId="3B764E23" w14:textId="77777777" w:rsidR="009075AE" w:rsidRPr="00F85EA2" w:rsidRDefault="009075AE" w:rsidP="005557A9">
      <w:pPr>
        <w:pStyle w:val="PL"/>
      </w:pPr>
      <w:r w:rsidRPr="00F85EA2">
        <w:tab/>
        <w:t>PROCEDURE CODE</w:t>
      </w:r>
      <w:r w:rsidRPr="00F85EA2">
        <w:tab/>
      </w:r>
      <w:r w:rsidRPr="00F85EA2">
        <w:tab/>
      </w:r>
      <w:r w:rsidRPr="00F85EA2">
        <w:tab/>
      </w:r>
      <w:r w:rsidRPr="00F85EA2">
        <w:rPr>
          <w:snapToGrid w:val="0"/>
        </w:rPr>
        <w:t>id-BroadcastContextReleaseRequest</w:t>
      </w:r>
    </w:p>
    <w:p w14:paraId="44A07AD8" w14:textId="77777777" w:rsidR="009075AE" w:rsidRPr="00F85EA2" w:rsidRDefault="009075AE" w:rsidP="005557A9">
      <w:pPr>
        <w:pStyle w:val="PL"/>
      </w:pPr>
      <w:r w:rsidRPr="00F85EA2">
        <w:tab/>
        <w:t>CRITICALITY</w:t>
      </w:r>
      <w:r w:rsidRPr="00F85EA2">
        <w:tab/>
      </w:r>
      <w:r w:rsidRPr="00F85EA2">
        <w:tab/>
      </w:r>
      <w:r w:rsidRPr="00F85EA2">
        <w:tab/>
      </w:r>
      <w:r w:rsidRPr="00F85EA2">
        <w:tab/>
        <w:t>reject</w:t>
      </w:r>
    </w:p>
    <w:p w14:paraId="5B957A0C" w14:textId="77777777" w:rsidR="009075AE" w:rsidRPr="00DA11D0" w:rsidRDefault="009075AE" w:rsidP="005557A9">
      <w:pPr>
        <w:pStyle w:val="PL"/>
      </w:pPr>
      <w:r w:rsidRPr="00F85EA2">
        <w:t>}</w:t>
      </w:r>
    </w:p>
    <w:p w14:paraId="10780670" w14:textId="77777777" w:rsidR="009075AE" w:rsidRPr="00F85EA2" w:rsidRDefault="009075AE" w:rsidP="005557A9">
      <w:pPr>
        <w:pStyle w:val="PL"/>
        <w:rPr>
          <w:rFonts w:eastAsia="Yu Mincho"/>
        </w:rPr>
      </w:pPr>
    </w:p>
    <w:p w14:paraId="679BB5A0" w14:textId="77777777" w:rsidR="009075AE" w:rsidRPr="00DA11D0" w:rsidRDefault="009075AE" w:rsidP="005557A9">
      <w:pPr>
        <w:pStyle w:val="PL"/>
      </w:pPr>
      <w:r w:rsidRPr="00DA11D0">
        <w:t>broadcastContextModification F1AP-ELEMENTARY-PROCEDURE ::= {</w:t>
      </w:r>
    </w:p>
    <w:p w14:paraId="5B93AB24" w14:textId="77777777" w:rsidR="009075AE" w:rsidRPr="00DA11D0" w:rsidRDefault="009075AE" w:rsidP="005557A9">
      <w:pPr>
        <w:pStyle w:val="PL"/>
      </w:pPr>
      <w:r w:rsidRPr="00DA11D0">
        <w:tab/>
        <w:t>INITIATING MESSAGE</w:t>
      </w:r>
      <w:r w:rsidRPr="00DA11D0">
        <w:tab/>
      </w:r>
      <w:r w:rsidRPr="00DA11D0">
        <w:tab/>
        <w:t>BroadcastContextModificationRequest</w:t>
      </w:r>
    </w:p>
    <w:p w14:paraId="4B19731F" w14:textId="77777777" w:rsidR="009075AE" w:rsidRPr="00DA11D0" w:rsidRDefault="009075AE" w:rsidP="005557A9">
      <w:pPr>
        <w:pStyle w:val="PL"/>
      </w:pPr>
      <w:r w:rsidRPr="00DA11D0">
        <w:tab/>
        <w:t>SUCCESSFUL OUTCOME</w:t>
      </w:r>
      <w:r w:rsidRPr="00DA11D0">
        <w:tab/>
      </w:r>
      <w:r w:rsidRPr="00DA11D0">
        <w:tab/>
        <w:t>BroadcastContextModificationResponse</w:t>
      </w:r>
    </w:p>
    <w:p w14:paraId="2A624D72" w14:textId="77777777" w:rsidR="009075AE" w:rsidRPr="00DA11D0" w:rsidRDefault="009075AE" w:rsidP="005557A9">
      <w:pPr>
        <w:pStyle w:val="PL"/>
      </w:pPr>
      <w:r w:rsidRPr="00DA11D0">
        <w:tab/>
        <w:t>UNSUCCESSFUL OUTCOME</w:t>
      </w:r>
      <w:r w:rsidRPr="00DA11D0">
        <w:tab/>
        <w:t>BroadcastContextModificationFailure</w:t>
      </w:r>
    </w:p>
    <w:p w14:paraId="1841D872" w14:textId="77777777" w:rsidR="009075AE" w:rsidRPr="00DA11D0" w:rsidRDefault="009075AE" w:rsidP="005557A9">
      <w:pPr>
        <w:pStyle w:val="PL"/>
      </w:pPr>
      <w:r w:rsidRPr="00DA11D0">
        <w:tab/>
        <w:t>PROCEDURE CODE</w:t>
      </w:r>
      <w:r w:rsidRPr="00DA11D0">
        <w:tab/>
      </w:r>
      <w:r w:rsidRPr="00DA11D0">
        <w:tab/>
      </w:r>
      <w:r w:rsidRPr="00DA11D0">
        <w:tab/>
        <w:t>id-BroadcastContextModification</w:t>
      </w:r>
    </w:p>
    <w:p w14:paraId="3119529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33819DFB" w14:textId="77777777" w:rsidR="009075AE" w:rsidRPr="00DA11D0" w:rsidRDefault="009075AE" w:rsidP="005557A9">
      <w:pPr>
        <w:pStyle w:val="PL"/>
      </w:pPr>
      <w:r w:rsidRPr="00DA11D0">
        <w:t>}</w:t>
      </w:r>
    </w:p>
    <w:p w14:paraId="0E967217" w14:textId="77777777" w:rsidR="009075AE" w:rsidRPr="00DA11D0" w:rsidRDefault="009075AE" w:rsidP="005557A9">
      <w:pPr>
        <w:pStyle w:val="PL"/>
        <w:rPr>
          <w:rFonts w:eastAsia="MS Mincho"/>
        </w:rPr>
      </w:pPr>
    </w:p>
    <w:p w14:paraId="3CA38FE8" w14:textId="77777777" w:rsidR="009075AE" w:rsidRPr="00DA11D0" w:rsidRDefault="009075AE" w:rsidP="005557A9">
      <w:pPr>
        <w:pStyle w:val="PL"/>
      </w:pPr>
      <w:r w:rsidRPr="00DA11D0">
        <w:t>multicastGroupPaging F1AP-ELEMENTARY-PROCEDURE ::= {</w:t>
      </w:r>
    </w:p>
    <w:p w14:paraId="69D48FEB" w14:textId="77777777" w:rsidR="009075AE" w:rsidRPr="00DA11D0" w:rsidRDefault="009075AE" w:rsidP="005557A9">
      <w:pPr>
        <w:pStyle w:val="PL"/>
      </w:pPr>
      <w:r w:rsidRPr="00DA11D0">
        <w:tab/>
        <w:t>INITIATING MESSAGE</w:t>
      </w:r>
      <w:r w:rsidRPr="00DA11D0">
        <w:tab/>
      </w:r>
      <w:r w:rsidRPr="00DA11D0">
        <w:tab/>
        <w:t>MulticastGroupPaging</w:t>
      </w:r>
    </w:p>
    <w:p w14:paraId="1AA22601" w14:textId="77777777" w:rsidR="009075AE" w:rsidRPr="00DA11D0" w:rsidRDefault="009075AE" w:rsidP="005557A9">
      <w:pPr>
        <w:pStyle w:val="PL"/>
      </w:pPr>
      <w:r w:rsidRPr="00DA11D0">
        <w:tab/>
        <w:t>PROCEDURE CODE</w:t>
      </w:r>
      <w:r w:rsidRPr="00DA11D0">
        <w:tab/>
      </w:r>
      <w:r w:rsidRPr="00DA11D0">
        <w:tab/>
      </w:r>
      <w:r w:rsidRPr="00DA11D0">
        <w:tab/>
        <w:t>id-MulticastGroupPaging</w:t>
      </w:r>
    </w:p>
    <w:p w14:paraId="5998C2F6" w14:textId="77777777" w:rsidR="009075AE" w:rsidRPr="00DA11D0" w:rsidRDefault="009075AE" w:rsidP="005557A9">
      <w:pPr>
        <w:pStyle w:val="PL"/>
      </w:pPr>
      <w:r w:rsidRPr="00DA11D0">
        <w:tab/>
        <w:t>CRITICALITY</w:t>
      </w:r>
      <w:r w:rsidRPr="00DA11D0">
        <w:tab/>
      </w:r>
      <w:r w:rsidRPr="00DA11D0">
        <w:tab/>
      </w:r>
      <w:r w:rsidRPr="00DA11D0">
        <w:tab/>
      </w:r>
      <w:r w:rsidRPr="00DA11D0">
        <w:tab/>
        <w:t>ignore</w:t>
      </w:r>
    </w:p>
    <w:p w14:paraId="547C45F6" w14:textId="77777777" w:rsidR="009075AE" w:rsidRPr="00DA11D0" w:rsidRDefault="009075AE" w:rsidP="005557A9">
      <w:pPr>
        <w:pStyle w:val="PL"/>
      </w:pPr>
      <w:r w:rsidRPr="00DA11D0">
        <w:t>}</w:t>
      </w:r>
    </w:p>
    <w:p w14:paraId="3E94CC1A" w14:textId="77777777" w:rsidR="009075AE" w:rsidRPr="00DA11D0" w:rsidRDefault="009075AE" w:rsidP="005557A9">
      <w:pPr>
        <w:pStyle w:val="PL"/>
        <w:rPr>
          <w:rFonts w:eastAsia="MS Mincho"/>
        </w:rPr>
      </w:pPr>
    </w:p>
    <w:p w14:paraId="6D66E433" w14:textId="77777777" w:rsidR="009075AE" w:rsidRPr="00DA11D0" w:rsidRDefault="009075AE" w:rsidP="005557A9">
      <w:pPr>
        <w:pStyle w:val="PL"/>
        <w:rPr>
          <w:rFonts w:eastAsia="MS Mincho"/>
        </w:rPr>
      </w:pPr>
    </w:p>
    <w:p w14:paraId="1F4D61CE" w14:textId="77777777" w:rsidR="009075AE" w:rsidRPr="00DA11D0" w:rsidRDefault="009075AE" w:rsidP="005557A9">
      <w:pPr>
        <w:pStyle w:val="PL"/>
      </w:pPr>
      <w:r w:rsidRPr="00DA11D0">
        <w:t>multicastContextSetup F1AP-ELEMENTARY-PROCEDURE ::= {</w:t>
      </w:r>
    </w:p>
    <w:p w14:paraId="76ADD740" w14:textId="77777777" w:rsidR="009075AE" w:rsidRPr="00DA11D0" w:rsidRDefault="009075AE" w:rsidP="005557A9">
      <w:pPr>
        <w:pStyle w:val="PL"/>
      </w:pPr>
      <w:r w:rsidRPr="00DA11D0">
        <w:lastRenderedPageBreak/>
        <w:tab/>
        <w:t>INITIATING MESSAGE</w:t>
      </w:r>
      <w:r w:rsidRPr="00DA11D0">
        <w:tab/>
      </w:r>
      <w:r w:rsidRPr="00DA11D0">
        <w:tab/>
        <w:t>MulticastContextSetupRequest</w:t>
      </w:r>
    </w:p>
    <w:p w14:paraId="0627B408" w14:textId="77777777" w:rsidR="009075AE" w:rsidRPr="00DA11D0" w:rsidRDefault="009075AE" w:rsidP="005557A9">
      <w:pPr>
        <w:pStyle w:val="PL"/>
      </w:pPr>
      <w:r w:rsidRPr="00DA11D0">
        <w:tab/>
        <w:t>SUCCESSFUL OUTCOME</w:t>
      </w:r>
      <w:r w:rsidRPr="00DA11D0">
        <w:tab/>
      </w:r>
      <w:r w:rsidRPr="00DA11D0">
        <w:tab/>
        <w:t>MulticastContextSetupResponse</w:t>
      </w:r>
    </w:p>
    <w:p w14:paraId="3C323B19" w14:textId="77777777" w:rsidR="009075AE" w:rsidRPr="00DA11D0" w:rsidRDefault="009075AE" w:rsidP="005557A9">
      <w:pPr>
        <w:pStyle w:val="PL"/>
      </w:pPr>
      <w:r w:rsidRPr="00DA11D0">
        <w:tab/>
        <w:t>UNSUCCESSFUL OUTCOME</w:t>
      </w:r>
      <w:r w:rsidRPr="00DA11D0">
        <w:tab/>
        <w:t>MulticastContextSetupFailure</w:t>
      </w:r>
    </w:p>
    <w:p w14:paraId="6E11FDA7" w14:textId="77777777" w:rsidR="009075AE" w:rsidRPr="00DA11D0" w:rsidRDefault="009075AE" w:rsidP="005557A9">
      <w:pPr>
        <w:pStyle w:val="PL"/>
      </w:pPr>
      <w:r w:rsidRPr="00DA11D0">
        <w:tab/>
        <w:t>PROCEDURE CODE</w:t>
      </w:r>
      <w:r w:rsidRPr="00DA11D0">
        <w:tab/>
      </w:r>
      <w:r w:rsidRPr="00DA11D0">
        <w:tab/>
      </w:r>
      <w:r w:rsidRPr="00DA11D0">
        <w:tab/>
        <w:t>id-MulticastContextSetup</w:t>
      </w:r>
    </w:p>
    <w:p w14:paraId="433CEC20"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33B563A" w14:textId="77777777" w:rsidR="009075AE" w:rsidRPr="00DA11D0" w:rsidRDefault="009075AE" w:rsidP="005557A9">
      <w:pPr>
        <w:pStyle w:val="PL"/>
      </w:pPr>
      <w:r w:rsidRPr="00DA11D0">
        <w:t>}</w:t>
      </w:r>
    </w:p>
    <w:p w14:paraId="6667B74D" w14:textId="77777777" w:rsidR="009075AE" w:rsidRPr="00DA11D0" w:rsidRDefault="009075AE" w:rsidP="005557A9">
      <w:pPr>
        <w:pStyle w:val="PL"/>
      </w:pPr>
    </w:p>
    <w:p w14:paraId="33EFE2B6" w14:textId="77777777" w:rsidR="009075AE" w:rsidRPr="00DA11D0" w:rsidRDefault="009075AE" w:rsidP="005557A9">
      <w:pPr>
        <w:pStyle w:val="PL"/>
      </w:pPr>
      <w:r w:rsidRPr="00DA11D0">
        <w:t>multicastContextRelease F1AP-ELEMENTARY-PROCEDURE ::= {</w:t>
      </w:r>
    </w:p>
    <w:p w14:paraId="14D91C83" w14:textId="77777777" w:rsidR="009075AE" w:rsidRPr="00DA11D0" w:rsidRDefault="009075AE" w:rsidP="005557A9">
      <w:pPr>
        <w:pStyle w:val="PL"/>
      </w:pPr>
      <w:r w:rsidRPr="00DA11D0">
        <w:tab/>
        <w:t>INITIATING MESSAGE</w:t>
      </w:r>
      <w:r w:rsidRPr="00DA11D0">
        <w:tab/>
      </w:r>
      <w:r w:rsidRPr="00DA11D0">
        <w:tab/>
        <w:t>MulticastContextReleaseCommand</w:t>
      </w:r>
    </w:p>
    <w:p w14:paraId="68279080" w14:textId="77777777" w:rsidR="009075AE" w:rsidRPr="00DA11D0" w:rsidRDefault="009075AE" w:rsidP="005557A9">
      <w:pPr>
        <w:pStyle w:val="PL"/>
      </w:pPr>
      <w:r w:rsidRPr="00DA11D0">
        <w:tab/>
        <w:t>SUCCESSFUL OUTCOME</w:t>
      </w:r>
      <w:r w:rsidRPr="00DA11D0">
        <w:tab/>
      </w:r>
      <w:r w:rsidRPr="00DA11D0">
        <w:tab/>
        <w:t>MulticastContextReleaseComplete</w:t>
      </w:r>
    </w:p>
    <w:p w14:paraId="50DF6035" w14:textId="77777777" w:rsidR="009075AE" w:rsidRPr="00DA11D0" w:rsidRDefault="009075AE" w:rsidP="005557A9">
      <w:pPr>
        <w:pStyle w:val="PL"/>
      </w:pPr>
      <w:r w:rsidRPr="00DA11D0">
        <w:tab/>
        <w:t>PROCEDURE CODE</w:t>
      </w:r>
      <w:r w:rsidRPr="00DA11D0">
        <w:tab/>
      </w:r>
      <w:r w:rsidRPr="00DA11D0">
        <w:tab/>
      </w:r>
      <w:r w:rsidRPr="00DA11D0">
        <w:tab/>
        <w:t>id-MulticastContextRelease</w:t>
      </w:r>
    </w:p>
    <w:p w14:paraId="247AA5B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03392B5" w14:textId="77777777" w:rsidR="009075AE" w:rsidRPr="00DA11D0" w:rsidRDefault="009075AE" w:rsidP="005557A9">
      <w:pPr>
        <w:pStyle w:val="PL"/>
      </w:pPr>
      <w:r w:rsidRPr="00DA11D0">
        <w:t>}</w:t>
      </w:r>
    </w:p>
    <w:p w14:paraId="258FD297" w14:textId="77777777" w:rsidR="009075AE" w:rsidRPr="00DA11D0" w:rsidRDefault="009075AE" w:rsidP="005557A9">
      <w:pPr>
        <w:pStyle w:val="PL"/>
      </w:pPr>
    </w:p>
    <w:p w14:paraId="198EC479" w14:textId="77777777" w:rsidR="009075AE" w:rsidRPr="00DA11D0" w:rsidRDefault="009075AE" w:rsidP="005557A9">
      <w:pPr>
        <w:pStyle w:val="PL"/>
      </w:pPr>
      <w:r w:rsidRPr="00DA11D0">
        <w:t>multicastContextReleaseRequest F1AP-ELEMENTARY-PROCEDURE ::= {</w:t>
      </w:r>
    </w:p>
    <w:p w14:paraId="151412BA" w14:textId="77777777" w:rsidR="009075AE" w:rsidRPr="00DA11D0" w:rsidRDefault="009075AE" w:rsidP="005557A9">
      <w:pPr>
        <w:pStyle w:val="PL"/>
      </w:pPr>
      <w:r w:rsidRPr="00DA11D0">
        <w:tab/>
        <w:t>INITIATING MESSAGE</w:t>
      </w:r>
      <w:r w:rsidRPr="00DA11D0">
        <w:tab/>
      </w:r>
      <w:r w:rsidRPr="00DA11D0">
        <w:tab/>
        <w:t>MulticastContextReleaseRequest</w:t>
      </w:r>
    </w:p>
    <w:p w14:paraId="3E1F28F6" w14:textId="77777777" w:rsidR="009075AE" w:rsidRPr="00DA11D0" w:rsidRDefault="009075AE" w:rsidP="005557A9">
      <w:pPr>
        <w:pStyle w:val="PL"/>
      </w:pPr>
      <w:r w:rsidRPr="00DA11D0">
        <w:tab/>
        <w:t>PROCEDURE CODE</w:t>
      </w:r>
      <w:r w:rsidRPr="00DA11D0">
        <w:tab/>
      </w:r>
      <w:r w:rsidRPr="00DA11D0">
        <w:tab/>
      </w:r>
      <w:r w:rsidRPr="00DA11D0">
        <w:tab/>
        <w:t>id-MulticastContextReleaseRequest</w:t>
      </w:r>
    </w:p>
    <w:p w14:paraId="4C73327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A63FBE8" w14:textId="77777777" w:rsidR="009075AE" w:rsidRPr="00DA11D0" w:rsidRDefault="009075AE" w:rsidP="005557A9">
      <w:pPr>
        <w:pStyle w:val="PL"/>
      </w:pPr>
      <w:r w:rsidRPr="00DA11D0">
        <w:t>}</w:t>
      </w:r>
    </w:p>
    <w:p w14:paraId="68C3FD12" w14:textId="77777777" w:rsidR="009075AE" w:rsidRPr="00DA11D0" w:rsidRDefault="009075AE" w:rsidP="005557A9">
      <w:pPr>
        <w:pStyle w:val="PL"/>
      </w:pPr>
    </w:p>
    <w:p w14:paraId="41D09D3D" w14:textId="77777777" w:rsidR="009075AE" w:rsidRPr="00DA11D0" w:rsidRDefault="009075AE" w:rsidP="005557A9">
      <w:pPr>
        <w:pStyle w:val="PL"/>
      </w:pPr>
      <w:r w:rsidRPr="00DA11D0">
        <w:t>multicastContextModification F1AP-ELEMENTARY-PROCEDURE ::= {</w:t>
      </w:r>
    </w:p>
    <w:p w14:paraId="7B2D171B" w14:textId="77777777" w:rsidR="009075AE" w:rsidRPr="00DA11D0" w:rsidRDefault="009075AE" w:rsidP="005557A9">
      <w:pPr>
        <w:pStyle w:val="PL"/>
      </w:pPr>
      <w:r w:rsidRPr="00DA11D0">
        <w:tab/>
        <w:t>INITIATING MESSAGE</w:t>
      </w:r>
      <w:r w:rsidRPr="00DA11D0">
        <w:tab/>
      </w:r>
      <w:r w:rsidRPr="00DA11D0">
        <w:tab/>
        <w:t>MulticastContextModificationRequest</w:t>
      </w:r>
    </w:p>
    <w:p w14:paraId="0BDC60DF" w14:textId="77777777" w:rsidR="009075AE" w:rsidRPr="00DA11D0" w:rsidRDefault="009075AE" w:rsidP="005557A9">
      <w:pPr>
        <w:pStyle w:val="PL"/>
      </w:pPr>
      <w:r w:rsidRPr="00DA11D0">
        <w:tab/>
        <w:t>SUCCESSFUL OUTCOME</w:t>
      </w:r>
      <w:r w:rsidRPr="00DA11D0">
        <w:tab/>
      </w:r>
      <w:r w:rsidRPr="00DA11D0">
        <w:tab/>
        <w:t>MulticastContextModificationResponse</w:t>
      </w:r>
    </w:p>
    <w:p w14:paraId="207CFA72" w14:textId="77777777" w:rsidR="009075AE" w:rsidRPr="00DA11D0" w:rsidRDefault="009075AE" w:rsidP="005557A9">
      <w:pPr>
        <w:pStyle w:val="PL"/>
      </w:pPr>
      <w:r w:rsidRPr="00DA11D0">
        <w:tab/>
        <w:t>UNSUCCESSFUL OUTCOME</w:t>
      </w:r>
      <w:r w:rsidRPr="00DA11D0">
        <w:tab/>
        <w:t>MulticastContextModificationFailure</w:t>
      </w:r>
    </w:p>
    <w:p w14:paraId="75A09A10" w14:textId="77777777" w:rsidR="009075AE" w:rsidRPr="00DA11D0" w:rsidRDefault="009075AE" w:rsidP="005557A9">
      <w:pPr>
        <w:pStyle w:val="PL"/>
      </w:pPr>
      <w:r w:rsidRPr="00DA11D0">
        <w:tab/>
        <w:t>PROCEDURE CODE</w:t>
      </w:r>
      <w:r w:rsidRPr="00DA11D0">
        <w:tab/>
      </w:r>
      <w:r w:rsidRPr="00DA11D0">
        <w:tab/>
      </w:r>
      <w:r w:rsidRPr="00DA11D0">
        <w:tab/>
        <w:t>id-MulticastContextModification</w:t>
      </w:r>
    </w:p>
    <w:p w14:paraId="2D434FED"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0A5DF12C" w14:textId="77777777" w:rsidR="009075AE" w:rsidRPr="00DA11D0" w:rsidRDefault="009075AE" w:rsidP="005557A9">
      <w:pPr>
        <w:pStyle w:val="PL"/>
      </w:pPr>
      <w:r w:rsidRPr="00DA11D0">
        <w:t>}</w:t>
      </w:r>
    </w:p>
    <w:p w14:paraId="50F9CFB1" w14:textId="77777777" w:rsidR="009075AE" w:rsidRPr="00DA11D0" w:rsidRDefault="009075AE" w:rsidP="005557A9">
      <w:pPr>
        <w:pStyle w:val="PL"/>
      </w:pPr>
    </w:p>
    <w:p w14:paraId="1AA1A7AC" w14:textId="77777777" w:rsidR="009075AE" w:rsidRPr="00DA11D0" w:rsidRDefault="009075AE" w:rsidP="005557A9">
      <w:pPr>
        <w:pStyle w:val="PL"/>
      </w:pPr>
      <w:r w:rsidRPr="00DA11D0">
        <w:t>multicastDistributionSetup F1AP-ELEMENTARY-PROCEDURE ::= {</w:t>
      </w:r>
    </w:p>
    <w:p w14:paraId="46AA3A51" w14:textId="77777777" w:rsidR="009075AE" w:rsidRPr="00DA11D0" w:rsidRDefault="009075AE" w:rsidP="005557A9">
      <w:pPr>
        <w:pStyle w:val="PL"/>
      </w:pPr>
      <w:r w:rsidRPr="00DA11D0">
        <w:tab/>
        <w:t>INITIATING MESSAGE</w:t>
      </w:r>
      <w:r w:rsidRPr="00DA11D0">
        <w:tab/>
      </w:r>
      <w:r w:rsidRPr="00DA11D0">
        <w:tab/>
        <w:t>MulticastDistributionSetupRequest</w:t>
      </w:r>
    </w:p>
    <w:p w14:paraId="0B8BFE2F" w14:textId="77777777" w:rsidR="009075AE" w:rsidRPr="00DA11D0" w:rsidRDefault="009075AE" w:rsidP="005557A9">
      <w:pPr>
        <w:pStyle w:val="PL"/>
      </w:pPr>
      <w:r w:rsidRPr="00DA11D0">
        <w:tab/>
        <w:t>SUCCESSFUL OUTCOME</w:t>
      </w:r>
      <w:r w:rsidRPr="00DA11D0">
        <w:tab/>
      </w:r>
      <w:r w:rsidRPr="00DA11D0">
        <w:tab/>
        <w:t>MulticastDistributionSetupResponse</w:t>
      </w:r>
    </w:p>
    <w:p w14:paraId="14A312DD" w14:textId="77777777" w:rsidR="009075AE" w:rsidRPr="00DA11D0" w:rsidRDefault="009075AE" w:rsidP="005557A9">
      <w:pPr>
        <w:pStyle w:val="PL"/>
      </w:pPr>
      <w:r w:rsidRPr="00DA11D0">
        <w:tab/>
        <w:t>UNSUCCESSFUL OUTCOME</w:t>
      </w:r>
      <w:r w:rsidRPr="00DA11D0">
        <w:tab/>
        <w:t>MulticastDistributionSetupFailure</w:t>
      </w:r>
    </w:p>
    <w:p w14:paraId="4F176E31" w14:textId="77777777" w:rsidR="009075AE" w:rsidRPr="00DA11D0" w:rsidRDefault="009075AE" w:rsidP="005557A9">
      <w:pPr>
        <w:pStyle w:val="PL"/>
      </w:pPr>
      <w:r w:rsidRPr="00DA11D0">
        <w:tab/>
        <w:t>PROCEDURE CODE</w:t>
      </w:r>
      <w:r w:rsidRPr="00DA11D0">
        <w:tab/>
      </w:r>
      <w:r w:rsidRPr="00DA11D0">
        <w:tab/>
      </w:r>
      <w:r w:rsidRPr="00DA11D0">
        <w:tab/>
        <w:t>id-MulticastDistributionSetup</w:t>
      </w:r>
    </w:p>
    <w:p w14:paraId="50EB39B2"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6B115115" w14:textId="77777777" w:rsidR="009075AE" w:rsidRPr="00DA11D0" w:rsidRDefault="009075AE" w:rsidP="005557A9">
      <w:pPr>
        <w:pStyle w:val="PL"/>
      </w:pPr>
      <w:r w:rsidRPr="00DA11D0">
        <w:t>}</w:t>
      </w:r>
    </w:p>
    <w:p w14:paraId="1260704B" w14:textId="77777777" w:rsidR="009075AE" w:rsidRPr="00DA11D0" w:rsidRDefault="009075AE" w:rsidP="005557A9">
      <w:pPr>
        <w:pStyle w:val="PL"/>
      </w:pPr>
    </w:p>
    <w:p w14:paraId="18C0A2AC" w14:textId="77777777" w:rsidR="009075AE" w:rsidRPr="00DA11D0" w:rsidRDefault="009075AE" w:rsidP="005557A9">
      <w:pPr>
        <w:pStyle w:val="PL"/>
      </w:pPr>
      <w:r w:rsidRPr="00DA11D0">
        <w:t>multicastDistributionRelease F1AP-ELEMENTARY-PROCEDURE ::= {</w:t>
      </w:r>
    </w:p>
    <w:p w14:paraId="312D6785" w14:textId="77777777" w:rsidR="009075AE" w:rsidRPr="00DA11D0" w:rsidRDefault="009075AE" w:rsidP="005557A9">
      <w:pPr>
        <w:pStyle w:val="PL"/>
      </w:pPr>
      <w:r w:rsidRPr="00DA11D0">
        <w:tab/>
        <w:t>INITIATING MESSAGE</w:t>
      </w:r>
      <w:r w:rsidRPr="00DA11D0">
        <w:tab/>
      </w:r>
      <w:r w:rsidRPr="00DA11D0">
        <w:tab/>
        <w:t>MulticastDistributionReleaseCommand</w:t>
      </w:r>
    </w:p>
    <w:p w14:paraId="35E91449" w14:textId="77777777" w:rsidR="009075AE" w:rsidRPr="00DA11D0" w:rsidRDefault="009075AE" w:rsidP="005557A9">
      <w:pPr>
        <w:pStyle w:val="PL"/>
      </w:pPr>
      <w:r w:rsidRPr="00DA11D0">
        <w:tab/>
        <w:t>SUCCESSFUL OUTCOME</w:t>
      </w:r>
      <w:r w:rsidRPr="00DA11D0">
        <w:tab/>
      </w:r>
      <w:r w:rsidRPr="00DA11D0">
        <w:tab/>
        <w:t>MulticastDistributionReleaseComplete</w:t>
      </w:r>
    </w:p>
    <w:p w14:paraId="49BC0C7C" w14:textId="77777777" w:rsidR="009075AE" w:rsidRPr="00DA11D0" w:rsidRDefault="009075AE" w:rsidP="005557A9">
      <w:pPr>
        <w:pStyle w:val="PL"/>
      </w:pPr>
      <w:r w:rsidRPr="00DA11D0">
        <w:tab/>
        <w:t>PROCEDURE CODE</w:t>
      </w:r>
      <w:r w:rsidRPr="00DA11D0">
        <w:tab/>
      </w:r>
      <w:r w:rsidRPr="00DA11D0">
        <w:tab/>
      </w:r>
      <w:r w:rsidRPr="00DA11D0">
        <w:tab/>
        <w:t>id-MulticastDistributionRelease</w:t>
      </w:r>
    </w:p>
    <w:p w14:paraId="4E37D454"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ED967D7" w14:textId="77777777" w:rsidR="009075AE" w:rsidRPr="00DA11D0" w:rsidRDefault="009075AE" w:rsidP="005557A9">
      <w:pPr>
        <w:pStyle w:val="PL"/>
      </w:pPr>
      <w:r w:rsidRPr="00DA11D0">
        <w:t>}</w:t>
      </w:r>
    </w:p>
    <w:p w14:paraId="05718E55" w14:textId="77777777" w:rsidR="009075AE" w:rsidRPr="00DA11D0" w:rsidRDefault="009075AE" w:rsidP="005557A9">
      <w:pPr>
        <w:pStyle w:val="PL"/>
        <w:rPr>
          <w:rFonts w:eastAsia="MS Mincho"/>
        </w:rPr>
      </w:pPr>
    </w:p>
    <w:p w14:paraId="706E0394" w14:textId="77777777" w:rsidR="009075AE" w:rsidRDefault="009075AE" w:rsidP="005557A9">
      <w:pPr>
        <w:pStyle w:val="PL"/>
      </w:pPr>
    </w:p>
    <w:p w14:paraId="478C4784" w14:textId="77777777" w:rsidR="009075AE" w:rsidRPr="008C20F9" w:rsidRDefault="009075AE" w:rsidP="005557A9">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BA06B7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446BBC0"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289D653B" w14:textId="77777777" w:rsidR="009075AE" w:rsidRPr="008C20F9" w:rsidRDefault="009075AE" w:rsidP="005557A9">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9414FEA"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19A3A8CA"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68F0CA0" w14:textId="77777777" w:rsidR="009075AE" w:rsidRPr="008C20F9" w:rsidRDefault="009075AE" w:rsidP="005557A9">
      <w:pPr>
        <w:pStyle w:val="PL"/>
        <w:rPr>
          <w:snapToGrid w:val="0"/>
        </w:rPr>
      </w:pPr>
      <w:r w:rsidRPr="008C20F9">
        <w:rPr>
          <w:snapToGrid w:val="0"/>
        </w:rPr>
        <w:t>}</w:t>
      </w:r>
    </w:p>
    <w:p w14:paraId="28E4154B" w14:textId="77777777" w:rsidR="009075AE" w:rsidRPr="008C20F9" w:rsidRDefault="009075AE" w:rsidP="005557A9">
      <w:pPr>
        <w:pStyle w:val="PL"/>
        <w:rPr>
          <w:snapToGrid w:val="0"/>
        </w:rPr>
      </w:pPr>
    </w:p>
    <w:p w14:paraId="51119671" w14:textId="77777777" w:rsidR="009075AE" w:rsidRPr="008C20F9" w:rsidRDefault="009075AE" w:rsidP="005557A9">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2AC54FBC" w14:textId="77777777" w:rsidR="009075AE" w:rsidRPr="008C20F9" w:rsidRDefault="009075AE" w:rsidP="005557A9">
      <w:pPr>
        <w:pStyle w:val="PL"/>
        <w:rPr>
          <w:snapToGrid w:val="0"/>
        </w:rPr>
      </w:pPr>
      <w:r w:rsidRPr="008C20F9">
        <w:rPr>
          <w:snapToGrid w:val="0"/>
        </w:rPr>
        <w:lastRenderedPageBreak/>
        <w:tab/>
        <w:t>INITIATING MESSAGE</w:t>
      </w:r>
      <w:r w:rsidRPr="008C20F9">
        <w:rPr>
          <w:snapToGrid w:val="0"/>
        </w:rPr>
        <w:tab/>
      </w:r>
      <w:r w:rsidRPr="008C20F9">
        <w:rPr>
          <w:snapToGrid w:val="0"/>
        </w:rPr>
        <w:tab/>
      </w:r>
      <w:r>
        <w:rPr>
          <w:snapToGrid w:val="0"/>
        </w:rPr>
        <w:t>PDC</w:t>
      </w:r>
      <w:r w:rsidRPr="008C20F9">
        <w:rPr>
          <w:snapToGrid w:val="0"/>
        </w:rPr>
        <w:t>MeasurementReport</w:t>
      </w:r>
    </w:p>
    <w:p w14:paraId="6E909B3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3CA058FD"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82B60D" w14:textId="77777777" w:rsidR="009075AE" w:rsidRDefault="009075AE" w:rsidP="005557A9">
      <w:pPr>
        <w:pStyle w:val="PL"/>
        <w:rPr>
          <w:snapToGrid w:val="0"/>
        </w:rPr>
      </w:pPr>
      <w:r w:rsidRPr="008C20F9">
        <w:rPr>
          <w:snapToGrid w:val="0"/>
        </w:rPr>
        <w:t>}</w:t>
      </w:r>
    </w:p>
    <w:p w14:paraId="278F1041" w14:textId="77777777" w:rsidR="009075AE" w:rsidRDefault="009075AE" w:rsidP="005557A9">
      <w:pPr>
        <w:pStyle w:val="PL"/>
      </w:pPr>
    </w:p>
    <w:p w14:paraId="366F46EF" w14:textId="77777777" w:rsidR="009075AE" w:rsidRDefault="009075AE" w:rsidP="005557A9">
      <w:pPr>
        <w:pStyle w:val="PL"/>
      </w:pPr>
      <w:r>
        <w:rPr>
          <w:snapToGrid w:val="0"/>
        </w:rPr>
        <w:t>pDCMeasurementTerminationCommand</w:t>
      </w:r>
      <w:r w:rsidDel="00EC734D">
        <w:t xml:space="preserve"> </w:t>
      </w:r>
      <w:r>
        <w:t>F1AP-ELEMENTARY-PROCEDURE ::= {</w:t>
      </w:r>
    </w:p>
    <w:p w14:paraId="660116F0" w14:textId="77777777" w:rsidR="009075AE" w:rsidRDefault="009075AE" w:rsidP="005557A9">
      <w:pPr>
        <w:pStyle w:val="PL"/>
      </w:pPr>
      <w:r>
        <w:tab/>
        <w:t>INITIATING MESSAGE</w:t>
      </w:r>
      <w:r>
        <w:tab/>
      </w:r>
      <w:r>
        <w:tab/>
        <w:t>PDCMeasurementTerminationCommand</w:t>
      </w:r>
    </w:p>
    <w:p w14:paraId="52D9E667" w14:textId="77777777" w:rsidR="009075AE" w:rsidRDefault="009075AE" w:rsidP="005557A9">
      <w:pPr>
        <w:pStyle w:val="PL"/>
      </w:pPr>
      <w:r>
        <w:tab/>
        <w:t>PROCEDURE CODE</w:t>
      </w:r>
      <w:r>
        <w:tab/>
      </w:r>
      <w:r>
        <w:tab/>
      </w:r>
      <w:r>
        <w:tab/>
        <w:t>id-PDCMeasurementTerminationCommand</w:t>
      </w:r>
    </w:p>
    <w:p w14:paraId="0C68E8DE" w14:textId="77777777" w:rsidR="009075AE" w:rsidRDefault="009075AE" w:rsidP="005557A9">
      <w:pPr>
        <w:pStyle w:val="PL"/>
      </w:pPr>
      <w:r>
        <w:tab/>
        <w:t>CRITICALITY</w:t>
      </w:r>
      <w:r>
        <w:tab/>
      </w:r>
      <w:r>
        <w:tab/>
      </w:r>
      <w:r>
        <w:tab/>
      </w:r>
      <w:r>
        <w:tab/>
        <w:t>ignore</w:t>
      </w:r>
    </w:p>
    <w:p w14:paraId="2FBA5242" w14:textId="77777777" w:rsidR="009075AE" w:rsidRDefault="009075AE" w:rsidP="005557A9">
      <w:pPr>
        <w:pStyle w:val="PL"/>
      </w:pPr>
      <w:r>
        <w:t>}</w:t>
      </w:r>
    </w:p>
    <w:p w14:paraId="19F27E01" w14:textId="77777777" w:rsidR="009075AE" w:rsidRDefault="009075AE" w:rsidP="005557A9">
      <w:pPr>
        <w:pStyle w:val="PL"/>
      </w:pPr>
    </w:p>
    <w:p w14:paraId="06D89F8B" w14:textId="77777777" w:rsidR="009075AE" w:rsidRDefault="009075AE" w:rsidP="005557A9">
      <w:pPr>
        <w:pStyle w:val="PL"/>
      </w:pPr>
      <w:r>
        <w:t>pDCMeasurementFailureIndication F1AP-ELEMENTARY-PROCEDURE ::= {</w:t>
      </w:r>
    </w:p>
    <w:p w14:paraId="3F6D4D4C" w14:textId="77777777" w:rsidR="009075AE" w:rsidRDefault="009075AE" w:rsidP="005557A9">
      <w:pPr>
        <w:pStyle w:val="PL"/>
      </w:pPr>
      <w:r>
        <w:tab/>
        <w:t>INITIATING MESSAGE</w:t>
      </w:r>
      <w:r>
        <w:tab/>
      </w:r>
      <w:r>
        <w:tab/>
        <w:t>PDCMeasurementFailureIndication</w:t>
      </w:r>
    </w:p>
    <w:p w14:paraId="5F3B201E" w14:textId="77777777" w:rsidR="009075AE" w:rsidRDefault="009075AE" w:rsidP="005557A9">
      <w:pPr>
        <w:pStyle w:val="PL"/>
      </w:pPr>
      <w:r>
        <w:tab/>
        <w:t>PROCEDURE CODE</w:t>
      </w:r>
      <w:r>
        <w:tab/>
      </w:r>
      <w:r>
        <w:tab/>
      </w:r>
      <w:r>
        <w:tab/>
        <w:t>id-PDCMeasurementFailureIndication</w:t>
      </w:r>
    </w:p>
    <w:p w14:paraId="7A4C11FC" w14:textId="77777777" w:rsidR="009075AE" w:rsidRDefault="009075AE" w:rsidP="005557A9">
      <w:pPr>
        <w:pStyle w:val="PL"/>
      </w:pPr>
      <w:r>
        <w:tab/>
        <w:t>CRITICALITY</w:t>
      </w:r>
      <w:r>
        <w:tab/>
      </w:r>
      <w:r>
        <w:tab/>
      </w:r>
      <w:r>
        <w:tab/>
      </w:r>
      <w:r>
        <w:tab/>
        <w:t>ignore</w:t>
      </w:r>
    </w:p>
    <w:p w14:paraId="535AF0C0" w14:textId="77777777" w:rsidR="009075AE" w:rsidRDefault="009075AE" w:rsidP="005557A9">
      <w:pPr>
        <w:pStyle w:val="PL"/>
      </w:pPr>
      <w:r>
        <w:t>}</w:t>
      </w:r>
    </w:p>
    <w:p w14:paraId="62D2C77F" w14:textId="77777777" w:rsidR="009075AE" w:rsidRDefault="009075AE" w:rsidP="005557A9">
      <w:pPr>
        <w:pStyle w:val="PL"/>
      </w:pPr>
    </w:p>
    <w:p w14:paraId="4B3C337F" w14:textId="77777777" w:rsidR="009075AE" w:rsidRPr="001645CB" w:rsidRDefault="009075AE" w:rsidP="005557A9">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F90593D" w14:textId="77777777" w:rsidR="009075AE" w:rsidRPr="001645CB" w:rsidRDefault="009075AE" w:rsidP="005557A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FBC6BA7" w14:textId="77777777" w:rsidR="009075AE" w:rsidRPr="001645CB" w:rsidRDefault="009075AE" w:rsidP="005557A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3A7AAE20" w14:textId="77777777" w:rsidR="009075AE" w:rsidRPr="001645CB" w:rsidRDefault="009075AE" w:rsidP="005557A9">
      <w:pPr>
        <w:pStyle w:val="PL"/>
        <w:rPr>
          <w:snapToGrid w:val="0"/>
        </w:rPr>
      </w:pPr>
      <w:r w:rsidRPr="001645CB">
        <w:rPr>
          <w:snapToGrid w:val="0"/>
        </w:rPr>
        <w:tab/>
        <w:t>UNSUCCESSFUL OUTCOME</w:t>
      </w:r>
      <w:r w:rsidRPr="001645CB">
        <w:rPr>
          <w:snapToGrid w:val="0"/>
        </w:rPr>
        <w:tab/>
        <w:t>PRSConfigurationFailure</w:t>
      </w:r>
    </w:p>
    <w:p w14:paraId="0F76CDE8" w14:textId="77777777" w:rsidR="009075AE" w:rsidRPr="001645CB" w:rsidRDefault="009075AE" w:rsidP="005557A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BC5ED4F" w14:textId="77777777" w:rsidR="009075AE" w:rsidRPr="001645CB" w:rsidRDefault="009075AE" w:rsidP="005557A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32DDA19" w14:textId="77777777" w:rsidR="009075AE" w:rsidRPr="001645CB" w:rsidRDefault="009075AE" w:rsidP="005557A9">
      <w:pPr>
        <w:pStyle w:val="PL"/>
        <w:rPr>
          <w:snapToGrid w:val="0"/>
        </w:rPr>
      </w:pPr>
      <w:r w:rsidRPr="001645CB">
        <w:rPr>
          <w:snapToGrid w:val="0"/>
        </w:rPr>
        <w:t>}</w:t>
      </w:r>
    </w:p>
    <w:p w14:paraId="2114C83A" w14:textId="77777777" w:rsidR="009075AE" w:rsidRDefault="009075AE" w:rsidP="005557A9">
      <w:pPr>
        <w:pStyle w:val="PL"/>
      </w:pPr>
    </w:p>
    <w:p w14:paraId="35521610" w14:textId="77777777" w:rsidR="009075AE" w:rsidRPr="00A3623E" w:rsidRDefault="009075AE" w:rsidP="005557A9">
      <w:pPr>
        <w:pStyle w:val="PL"/>
        <w:rPr>
          <w:snapToGrid w:val="0"/>
        </w:rPr>
      </w:pPr>
      <w:r>
        <w:rPr>
          <w:snapToGrid w:val="0"/>
        </w:rPr>
        <w:t>measurementPreconfiguration</w:t>
      </w:r>
      <w:r w:rsidRPr="00A3623E">
        <w:rPr>
          <w:snapToGrid w:val="0"/>
        </w:rPr>
        <w:t xml:space="preserve"> F1AP-ELEMENTARY-PROCEDURE ::= {</w:t>
      </w:r>
    </w:p>
    <w:p w14:paraId="2925381C"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3E64AEA" w14:textId="77777777" w:rsidR="009075AE" w:rsidRPr="00A3623E" w:rsidRDefault="009075AE" w:rsidP="005557A9">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4D4A417" w14:textId="77777777" w:rsidR="009075AE" w:rsidRPr="00A3623E" w:rsidRDefault="009075AE" w:rsidP="005557A9">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CA7B8DB"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796B93BB"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2F0F559C" w14:textId="77777777" w:rsidR="009075AE" w:rsidRDefault="009075AE" w:rsidP="005557A9">
      <w:pPr>
        <w:pStyle w:val="PL"/>
        <w:rPr>
          <w:snapToGrid w:val="0"/>
        </w:rPr>
      </w:pPr>
      <w:r w:rsidRPr="00A3623E">
        <w:rPr>
          <w:snapToGrid w:val="0"/>
        </w:rPr>
        <w:t>}</w:t>
      </w:r>
    </w:p>
    <w:p w14:paraId="7A541211" w14:textId="77777777" w:rsidR="009075AE" w:rsidRDefault="009075AE" w:rsidP="005557A9">
      <w:pPr>
        <w:pStyle w:val="PL"/>
        <w:rPr>
          <w:snapToGrid w:val="0"/>
        </w:rPr>
      </w:pPr>
      <w:r>
        <w:rPr>
          <w:snapToGrid w:val="0"/>
        </w:rPr>
        <w:t xml:space="preserve"> </w:t>
      </w:r>
    </w:p>
    <w:p w14:paraId="06461290" w14:textId="77777777" w:rsidR="009075AE" w:rsidRDefault="009075AE" w:rsidP="005557A9">
      <w:pPr>
        <w:pStyle w:val="PL"/>
        <w:rPr>
          <w:snapToGrid w:val="0"/>
        </w:rPr>
      </w:pPr>
    </w:p>
    <w:p w14:paraId="4942BF81" w14:textId="77777777" w:rsidR="009075AE" w:rsidRPr="00A3623E" w:rsidRDefault="009075AE" w:rsidP="005557A9">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0B9A39D"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CC67928"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3522B312"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F3C9495" w14:textId="77777777" w:rsidR="009075AE" w:rsidRDefault="009075AE" w:rsidP="005557A9">
      <w:pPr>
        <w:pStyle w:val="PL"/>
        <w:rPr>
          <w:snapToGrid w:val="0"/>
        </w:rPr>
      </w:pPr>
      <w:r w:rsidRPr="00A3623E">
        <w:rPr>
          <w:snapToGrid w:val="0"/>
        </w:rPr>
        <w:t>}</w:t>
      </w:r>
    </w:p>
    <w:p w14:paraId="221CBFD8" w14:textId="77777777" w:rsidR="009075AE" w:rsidRDefault="009075AE" w:rsidP="005557A9">
      <w:pPr>
        <w:pStyle w:val="PL"/>
        <w:rPr>
          <w:snapToGrid w:val="0"/>
        </w:rPr>
      </w:pPr>
    </w:p>
    <w:p w14:paraId="43F87F49" w14:textId="77777777" w:rsidR="009075AE" w:rsidRPr="00036EE1" w:rsidRDefault="009075AE" w:rsidP="005557A9">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F37E7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EC21DCC"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7FDD04F"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F2D3F30" w14:textId="77777777" w:rsidR="009075AE" w:rsidRPr="00036EE1" w:rsidRDefault="009075AE" w:rsidP="005557A9">
      <w:pPr>
        <w:pStyle w:val="PL"/>
        <w:rPr>
          <w:snapToGrid w:val="0"/>
        </w:rPr>
      </w:pPr>
      <w:r w:rsidRPr="00036EE1">
        <w:rPr>
          <w:snapToGrid w:val="0"/>
        </w:rPr>
        <w:t>}</w:t>
      </w:r>
    </w:p>
    <w:p w14:paraId="35DE0222" w14:textId="77777777" w:rsidR="009075AE" w:rsidRDefault="009075AE" w:rsidP="005557A9">
      <w:pPr>
        <w:pStyle w:val="PL"/>
      </w:pPr>
    </w:p>
    <w:p w14:paraId="2104A932" w14:textId="77777777" w:rsidR="009075AE" w:rsidRPr="00EA5FA7" w:rsidRDefault="009075AE" w:rsidP="005557A9">
      <w:pPr>
        <w:pStyle w:val="PL"/>
      </w:pPr>
      <w:r>
        <w:t>posS</w:t>
      </w:r>
      <w:r w:rsidRPr="00EA5FA7">
        <w:t>ystemInformationDelivery F1AP-ELEMENTARY-PROCEDURE ::= {</w:t>
      </w:r>
    </w:p>
    <w:p w14:paraId="4ADBAAA5" w14:textId="77777777" w:rsidR="009075AE" w:rsidRPr="00EA5FA7" w:rsidRDefault="009075AE" w:rsidP="005557A9">
      <w:pPr>
        <w:pStyle w:val="PL"/>
      </w:pPr>
      <w:r w:rsidRPr="00EA5FA7">
        <w:tab/>
        <w:t>INITIATING MESSAGE</w:t>
      </w:r>
      <w:r w:rsidRPr="00EA5FA7">
        <w:tab/>
      </w:r>
      <w:r w:rsidRPr="00EA5FA7">
        <w:tab/>
      </w:r>
      <w:r>
        <w:t>Pos</w:t>
      </w:r>
      <w:r w:rsidRPr="00EA5FA7">
        <w:t>SystemInformationDeliveryCommand</w:t>
      </w:r>
    </w:p>
    <w:p w14:paraId="682E60B8" w14:textId="77777777" w:rsidR="009075AE" w:rsidRPr="00EA5FA7" w:rsidRDefault="009075AE" w:rsidP="005557A9">
      <w:pPr>
        <w:pStyle w:val="PL"/>
      </w:pPr>
      <w:r w:rsidRPr="00EA5FA7">
        <w:tab/>
        <w:t>PROCEDURE CODE</w:t>
      </w:r>
      <w:r w:rsidRPr="00EA5FA7">
        <w:tab/>
      </w:r>
      <w:r w:rsidRPr="00EA5FA7">
        <w:tab/>
      </w:r>
      <w:r w:rsidRPr="00EA5FA7">
        <w:tab/>
        <w:t>id-</w:t>
      </w:r>
      <w:r>
        <w:t>Pos</w:t>
      </w:r>
      <w:r w:rsidRPr="00EA5FA7">
        <w:t>SystemInformationDeliveryCommand</w:t>
      </w:r>
    </w:p>
    <w:p w14:paraId="5641587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3EAF2F2" w14:textId="77777777" w:rsidR="009075AE" w:rsidRPr="00EA5FA7" w:rsidRDefault="009075AE" w:rsidP="005557A9">
      <w:pPr>
        <w:pStyle w:val="PL"/>
      </w:pPr>
      <w:r w:rsidRPr="00EA5FA7">
        <w:t>}</w:t>
      </w:r>
    </w:p>
    <w:p w14:paraId="0776E61D" w14:textId="77777777" w:rsidR="009075AE" w:rsidRDefault="009075AE" w:rsidP="005557A9">
      <w:pPr>
        <w:pStyle w:val="PL"/>
        <w:rPr>
          <w:rFonts w:eastAsia="Malgun Gothic"/>
        </w:rPr>
      </w:pPr>
    </w:p>
    <w:p w14:paraId="7766A2D9" w14:textId="77777777" w:rsidR="009075AE" w:rsidRPr="00EA5FA7" w:rsidRDefault="009075AE" w:rsidP="005557A9">
      <w:pPr>
        <w:pStyle w:val="PL"/>
        <w:rPr>
          <w:noProof w:val="0"/>
        </w:rPr>
      </w:pPr>
      <w:proofErr w:type="spellStart"/>
      <w:r>
        <w:rPr>
          <w:noProof w:val="0"/>
        </w:rPr>
        <w:t>dUCUCellSwitchNotification</w:t>
      </w:r>
      <w:proofErr w:type="spellEnd"/>
      <w:r w:rsidRPr="00EA5FA7">
        <w:rPr>
          <w:noProof w:val="0"/>
        </w:rPr>
        <w:t xml:space="preserve"> </w:t>
      </w:r>
      <w:r>
        <w:rPr>
          <w:noProof w:val="0"/>
        </w:rPr>
        <w:tab/>
      </w:r>
      <w:r w:rsidRPr="00EA5FA7">
        <w:rPr>
          <w:noProof w:val="0"/>
        </w:rPr>
        <w:t>F1AP-ELEMENTARY-PROCEDURE ::= {</w:t>
      </w:r>
    </w:p>
    <w:p w14:paraId="37826781" w14:textId="77777777" w:rsidR="009075AE" w:rsidRPr="00EA5FA7" w:rsidRDefault="009075AE" w:rsidP="005557A9">
      <w:pPr>
        <w:pStyle w:val="PL"/>
        <w:rPr>
          <w:noProof w:val="0"/>
        </w:rPr>
      </w:pPr>
      <w:r w:rsidRPr="00EA5FA7">
        <w:rPr>
          <w:noProof w:val="0"/>
        </w:rPr>
        <w:lastRenderedPageBreak/>
        <w:tab/>
        <w:t>INITIATING MESSAGE</w:t>
      </w:r>
      <w:r w:rsidRPr="00EA5FA7">
        <w:rPr>
          <w:noProof w:val="0"/>
        </w:rPr>
        <w:tab/>
      </w:r>
      <w:r w:rsidRPr="00EA5FA7">
        <w:rPr>
          <w:noProof w:val="0"/>
        </w:rPr>
        <w:tab/>
      </w:r>
      <w:proofErr w:type="spellStart"/>
      <w:r>
        <w:rPr>
          <w:noProof w:val="0"/>
        </w:rPr>
        <w:t>DUCUCellSwitchNotification</w:t>
      </w:r>
      <w:proofErr w:type="spellEnd"/>
    </w:p>
    <w:p w14:paraId="20C97F54"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DUCUCellSwitchNotification</w:t>
      </w:r>
      <w:proofErr w:type="spellEnd"/>
    </w:p>
    <w:p w14:paraId="6D268D95"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1285AF" w14:textId="77777777" w:rsidR="009075AE" w:rsidRDefault="009075AE" w:rsidP="005557A9">
      <w:pPr>
        <w:pStyle w:val="PL"/>
        <w:rPr>
          <w:noProof w:val="0"/>
        </w:rPr>
      </w:pPr>
      <w:r w:rsidRPr="00EA5FA7">
        <w:rPr>
          <w:noProof w:val="0"/>
        </w:rPr>
        <w:t>}</w:t>
      </w:r>
    </w:p>
    <w:p w14:paraId="109F94D2" w14:textId="77777777" w:rsidR="009075AE" w:rsidRDefault="009075AE" w:rsidP="005557A9">
      <w:pPr>
        <w:pStyle w:val="PL"/>
        <w:rPr>
          <w:noProof w:val="0"/>
        </w:rPr>
      </w:pPr>
    </w:p>
    <w:p w14:paraId="551CF4B6" w14:textId="77777777" w:rsidR="009075AE" w:rsidRPr="00EA5FA7" w:rsidRDefault="009075AE" w:rsidP="005557A9">
      <w:pPr>
        <w:pStyle w:val="PL"/>
        <w:rPr>
          <w:noProof w:val="0"/>
        </w:rPr>
      </w:pPr>
      <w:proofErr w:type="spellStart"/>
      <w:r>
        <w:rPr>
          <w:noProof w:val="0"/>
        </w:rPr>
        <w:t>cUDUCellSwitchNotification</w:t>
      </w:r>
      <w:proofErr w:type="spellEnd"/>
      <w:r w:rsidRPr="00EA5FA7">
        <w:rPr>
          <w:noProof w:val="0"/>
        </w:rPr>
        <w:t xml:space="preserve"> </w:t>
      </w:r>
      <w:r>
        <w:rPr>
          <w:noProof w:val="0"/>
        </w:rPr>
        <w:tab/>
      </w:r>
      <w:r w:rsidRPr="00EA5FA7">
        <w:rPr>
          <w:noProof w:val="0"/>
        </w:rPr>
        <w:t>F1AP-ELEMENTARY-PROCEDURE ::= {</w:t>
      </w:r>
    </w:p>
    <w:p w14:paraId="52E4BB57"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CUDUCellSwitchNotification</w:t>
      </w:r>
      <w:proofErr w:type="spellEnd"/>
    </w:p>
    <w:p w14:paraId="2BF3CE8D"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CUDUCellSwitchNotification</w:t>
      </w:r>
      <w:proofErr w:type="spellEnd"/>
    </w:p>
    <w:p w14:paraId="4347B7D0"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637012" w14:textId="77777777" w:rsidR="009075AE" w:rsidRPr="00EA5FA7" w:rsidRDefault="009075AE" w:rsidP="005557A9">
      <w:pPr>
        <w:pStyle w:val="PL"/>
        <w:rPr>
          <w:noProof w:val="0"/>
        </w:rPr>
      </w:pPr>
      <w:r w:rsidRPr="00EA5FA7">
        <w:rPr>
          <w:noProof w:val="0"/>
        </w:rPr>
        <w:t>}</w:t>
      </w:r>
    </w:p>
    <w:p w14:paraId="4ECF1D48" w14:textId="77777777" w:rsidR="009075AE" w:rsidRPr="00EA5FA7" w:rsidRDefault="009075AE" w:rsidP="005557A9">
      <w:pPr>
        <w:pStyle w:val="PL"/>
        <w:rPr>
          <w:noProof w:val="0"/>
        </w:rPr>
      </w:pPr>
    </w:p>
    <w:p w14:paraId="7AA33C94" w14:textId="77777777" w:rsidR="009075AE" w:rsidRDefault="009075AE" w:rsidP="005557A9">
      <w:pPr>
        <w:pStyle w:val="PL"/>
        <w:rPr>
          <w:rFonts w:eastAsia="Malgun Gothic"/>
        </w:rPr>
      </w:pPr>
    </w:p>
    <w:p w14:paraId="6357E968" w14:textId="77777777" w:rsidR="009075AE" w:rsidRPr="00EA5FA7" w:rsidRDefault="009075AE" w:rsidP="005557A9">
      <w:pPr>
        <w:pStyle w:val="PL"/>
        <w:rPr>
          <w:noProof w:val="0"/>
        </w:rPr>
      </w:pPr>
      <w:proofErr w:type="spellStart"/>
      <w:r>
        <w:rPr>
          <w:noProof w:val="0"/>
        </w:rPr>
        <w:t>dUCUTAInformationTransfer</w:t>
      </w:r>
      <w:proofErr w:type="spellEnd"/>
      <w:r w:rsidRPr="00EA5FA7">
        <w:rPr>
          <w:noProof w:val="0"/>
        </w:rPr>
        <w:t xml:space="preserve"> </w:t>
      </w:r>
      <w:r>
        <w:rPr>
          <w:noProof w:val="0"/>
        </w:rPr>
        <w:tab/>
      </w:r>
      <w:r w:rsidRPr="00EA5FA7">
        <w:rPr>
          <w:noProof w:val="0"/>
        </w:rPr>
        <w:t>F1AP-ELEMENTARY-PROCEDURE ::= {</w:t>
      </w:r>
    </w:p>
    <w:p w14:paraId="3EA22D59"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DUCUTAInformationTransfer</w:t>
      </w:r>
      <w:proofErr w:type="spellEnd"/>
    </w:p>
    <w:p w14:paraId="6EB27EC1"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DUCUTAInformationTransfer</w:t>
      </w:r>
      <w:proofErr w:type="spellEnd"/>
    </w:p>
    <w:p w14:paraId="50B5A0A2"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2E03DB1" w14:textId="77777777" w:rsidR="009075AE" w:rsidRPr="00EA5FA7" w:rsidRDefault="009075AE" w:rsidP="005557A9">
      <w:pPr>
        <w:pStyle w:val="PL"/>
        <w:rPr>
          <w:noProof w:val="0"/>
        </w:rPr>
      </w:pPr>
      <w:r w:rsidRPr="00EA5FA7">
        <w:rPr>
          <w:noProof w:val="0"/>
        </w:rPr>
        <w:t>}</w:t>
      </w:r>
    </w:p>
    <w:p w14:paraId="4FAB9D25" w14:textId="77777777" w:rsidR="009075AE" w:rsidRPr="00AE5EB9" w:rsidRDefault="009075AE" w:rsidP="005557A9">
      <w:pPr>
        <w:pStyle w:val="PL"/>
        <w:rPr>
          <w:rFonts w:eastAsia="Malgun Gothic"/>
        </w:rPr>
      </w:pPr>
    </w:p>
    <w:p w14:paraId="05B87939" w14:textId="77777777" w:rsidR="009075AE" w:rsidRPr="00EA5FA7" w:rsidRDefault="009075AE" w:rsidP="005557A9">
      <w:pPr>
        <w:pStyle w:val="PL"/>
        <w:rPr>
          <w:noProof w:val="0"/>
        </w:rPr>
      </w:pPr>
      <w:proofErr w:type="spellStart"/>
      <w:r>
        <w:rPr>
          <w:noProof w:val="0"/>
        </w:rPr>
        <w:t>cUDUTAInformationTransfer</w:t>
      </w:r>
      <w:proofErr w:type="spellEnd"/>
      <w:r w:rsidRPr="00EA5FA7">
        <w:rPr>
          <w:noProof w:val="0"/>
        </w:rPr>
        <w:t xml:space="preserve"> </w:t>
      </w:r>
      <w:r>
        <w:rPr>
          <w:noProof w:val="0"/>
        </w:rPr>
        <w:tab/>
      </w:r>
      <w:r w:rsidRPr="00EA5FA7">
        <w:rPr>
          <w:noProof w:val="0"/>
        </w:rPr>
        <w:t>F1AP-ELEMENTARY-PROCEDURE ::= {</w:t>
      </w:r>
    </w:p>
    <w:p w14:paraId="110F3EF3"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CUDUTAInformationTransfer</w:t>
      </w:r>
      <w:proofErr w:type="spellEnd"/>
    </w:p>
    <w:p w14:paraId="10EEAF72"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CUDUTAInformationTransfer</w:t>
      </w:r>
      <w:proofErr w:type="spellEnd"/>
    </w:p>
    <w:p w14:paraId="2FCD609D"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5002359" w14:textId="77777777" w:rsidR="009075AE" w:rsidRPr="00AE5EB9" w:rsidRDefault="009075AE" w:rsidP="005557A9">
      <w:pPr>
        <w:pStyle w:val="PL"/>
        <w:rPr>
          <w:rFonts w:eastAsia="Malgun Gothic"/>
        </w:rPr>
      </w:pPr>
      <w:r w:rsidRPr="00EA5FA7">
        <w:rPr>
          <w:noProof w:val="0"/>
        </w:rPr>
        <w:t>}</w:t>
      </w:r>
    </w:p>
    <w:p w14:paraId="21591601" w14:textId="77777777" w:rsidR="009075AE" w:rsidRDefault="009075AE" w:rsidP="005557A9">
      <w:pPr>
        <w:pStyle w:val="PL"/>
      </w:pPr>
    </w:p>
    <w:p w14:paraId="71ADE3D3" w14:textId="77777777" w:rsidR="009075AE" w:rsidRDefault="009075AE" w:rsidP="005557A9">
      <w:pPr>
        <w:pStyle w:val="PL"/>
      </w:pPr>
      <w:r>
        <w:t>qoEInformationTransferControl F1AP-ELEMENTARY-PROCEDURE ::= {</w:t>
      </w:r>
    </w:p>
    <w:p w14:paraId="370A1016" w14:textId="77777777" w:rsidR="009075AE" w:rsidRDefault="009075AE" w:rsidP="005557A9">
      <w:pPr>
        <w:pStyle w:val="PL"/>
      </w:pPr>
      <w:r>
        <w:tab/>
        <w:t>INITIATING MESSAGE</w:t>
      </w:r>
      <w:r>
        <w:tab/>
      </w:r>
      <w:r>
        <w:tab/>
        <w:t>QoEInformationTransferControl</w:t>
      </w:r>
    </w:p>
    <w:p w14:paraId="1817EE31" w14:textId="77777777" w:rsidR="009075AE" w:rsidRDefault="009075AE" w:rsidP="005557A9">
      <w:pPr>
        <w:pStyle w:val="PL"/>
      </w:pPr>
      <w:r>
        <w:tab/>
        <w:t>PROCEDURE CODE</w:t>
      </w:r>
      <w:r>
        <w:tab/>
      </w:r>
      <w:r>
        <w:tab/>
      </w:r>
      <w:r>
        <w:tab/>
        <w:t>id-QoEInformationTransferControl</w:t>
      </w:r>
    </w:p>
    <w:p w14:paraId="69198B3D" w14:textId="77777777" w:rsidR="009075AE" w:rsidRDefault="009075AE" w:rsidP="005557A9">
      <w:pPr>
        <w:pStyle w:val="PL"/>
      </w:pPr>
      <w:r>
        <w:tab/>
        <w:t>CRITICALITY</w:t>
      </w:r>
      <w:r>
        <w:tab/>
      </w:r>
      <w:r>
        <w:tab/>
      </w:r>
      <w:r>
        <w:tab/>
      </w:r>
      <w:r>
        <w:tab/>
        <w:t>ignore</w:t>
      </w:r>
    </w:p>
    <w:p w14:paraId="13FFA144" w14:textId="77777777" w:rsidR="009075AE" w:rsidRDefault="009075AE" w:rsidP="005557A9">
      <w:pPr>
        <w:pStyle w:val="PL"/>
      </w:pPr>
      <w:r>
        <w:t>}</w:t>
      </w:r>
    </w:p>
    <w:p w14:paraId="50DA7C14" w14:textId="77777777" w:rsidR="009075AE" w:rsidRDefault="009075AE" w:rsidP="005557A9">
      <w:pPr>
        <w:pStyle w:val="PL"/>
        <w:rPr>
          <w:noProof w:val="0"/>
        </w:rPr>
      </w:pPr>
    </w:p>
    <w:p w14:paraId="68D6E4F4" w14:textId="77777777" w:rsidR="009075AE" w:rsidRPr="00036EE1" w:rsidRDefault="009075AE" w:rsidP="005557A9">
      <w:pPr>
        <w:pStyle w:val="PL"/>
        <w:rPr>
          <w:snapToGrid w:val="0"/>
        </w:rPr>
      </w:pPr>
      <w:proofErr w:type="spellStart"/>
      <w:r>
        <w:rPr>
          <w:noProof w:val="0"/>
          <w:snapToGrid w:val="0"/>
        </w:rPr>
        <w:t>rachIndication</w:t>
      </w:r>
      <w:proofErr w:type="spellEnd"/>
      <w:r w:rsidRPr="00036EE1">
        <w:rPr>
          <w:snapToGrid w:val="0"/>
        </w:rPr>
        <w:t xml:space="preserve"> </w:t>
      </w:r>
      <w:r w:rsidRPr="00036EE1">
        <w:t>F1AP</w:t>
      </w:r>
      <w:r w:rsidRPr="00036EE1">
        <w:rPr>
          <w:snapToGrid w:val="0"/>
        </w:rPr>
        <w:t>-ELEMENTARY-PROCEDURE ::= {</w:t>
      </w:r>
    </w:p>
    <w:p w14:paraId="171A4E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proofErr w:type="spellStart"/>
      <w:r>
        <w:rPr>
          <w:noProof w:val="0"/>
          <w:snapToGrid w:val="0"/>
        </w:rPr>
        <w:t>RachIndication</w:t>
      </w:r>
      <w:proofErr w:type="spellEnd"/>
    </w:p>
    <w:p w14:paraId="674B8A4A"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proofErr w:type="spellStart"/>
      <w:r>
        <w:rPr>
          <w:noProof w:val="0"/>
          <w:snapToGrid w:val="0"/>
        </w:rPr>
        <w:t>achIndication</w:t>
      </w:r>
      <w:proofErr w:type="spellEnd"/>
      <w:r>
        <w:rPr>
          <w:snapToGrid w:val="0"/>
        </w:rPr>
        <w:t xml:space="preserve"> </w:t>
      </w:r>
    </w:p>
    <w:p w14:paraId="58052CB9"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59918800" w14:textId="77777777" w:rsidR="009075AE" w:rsidRPr="00036EE1" w:rsidRDefault="009075AE" w:rsidP="005557A9">
      <w:pPr>
        <w:pStyle w:val="PL"/>
        <w:rPr>
          <w:snapToGrid w:val="0"/>
        </w:rPr>
      </w:pPr>
      <w:r w:rsidRPr="00036EE1">
        <w:rPr>
          <w:snapToGrid w:val="0"/>
        </w:rPr>
        <w:t>}</w:t>
      </w:r>
    </w:p>
    <w:p w14:paraId="3F1B5D30" w14:textId="77777777" w:rsidR="009075AE" w:rsidRDefault="009075AE" w:rsidP="005557A9">
      <w:pPr>
        <w:pStyle w:val="PL"/>
      </w:pPr>
    </w:p>
    <w:p w14:paraId="17D2D793" w14:textId="77777777" w:rsidR="009075AE" w:rsidRDefault="009075AE" w:rsidP="005557A9">
      <w:pPr>
        <w:pStyle w:val="PL"/>
        <w:rPr>
          <w:snapToGrid w:val="0"/>
        </w:rPr>
      </w:pPr>
      <w:r>
        <w:rPr>
          <w:snapToGrid w:val="0"/>
        </w:rPr>
        <w:t>timingSynchronisationStatus F1AP-ELEMENTARY-PROCEDURE ::= {</w:t>
      </w:r>
    </w:p>
    <w:p w14:paraId="0EA4F3C7" w14:textId="77777777" w:rsidR="009075AE" w:rsidRDefault="009075AE" w:rsidP="005557A9">
      <w:pPr>
        <w:pStyle w:val="PL"/>
        <w:rPr>
          <w:snapToGrid w:val="0"/>
        </w:rPr>
      </w:pPr>
      <w:r>
        <w:rPr>
          <w:snapToGrid w:val="0"/>
        </w:rPr>
        <w:tab/>
        <w:t>INITIATING MESSAGE</w:t>
      </w:r>
      <w:r>
        <w:rPr>
          <w:snapToGrid w:val="0"/>
        </w:rPr>
        <w:tab/>
      </w:r>
      <w:r>
        <w:rPr>
          <w:snapToGrid w:val="0"/>
        </w:rPr>
        <w:tab/>
        <w:t>TimingSynchronisationStatusRequest</w:t>
      </w:r>
    </w:p>
    <w:p w14:paraId="6928D6CF" w14:textId="77777777" w:rsidR="009075AE" w:rsidRDefault="009075AE" w:rsidP="005557A9">
      <w:pPr>
        <w:pStyle w:val="PL"/>
        <w:rPr>
          <w:snapToGrid w:val="0"/>
        </w:rPr>
      </w:pPr>
      <w:r>
        <w:rPr>
          <w:snapToGrid w:val="0"/>
        </w:rPr>
        <w:tab/>
        <w:t>SUCCESSFUL OUTCOME</w:t>
      </w:r>
      <w:r>
        <w:rPr>
          <w:snapToGrid w:val="0"/>
        </w:rPr>
        <w:tab/>
      </w:r>
      <w:r>
        <w:rPr>
          <w:snapToGrid w:val="0"/>
        </w:rPr>
        <w:tab/>
        <w:t>TimingSynchronisationStatusResponse</w:t>
      </w:r>
    </w:p>
    <w:p w14:paraId="5EC5A1E8" w14:textId="77777777" w:rsidR="009075AE" w:rsidRDefault="009075AE" w:rsidP="005557A9">
      <w:pPr>
        <w:pStyle w:val="PL"/>
        <w:rPr>
          <w:snapToGrid w:val="0"/>
        </w:rPr>
      </w:pPr>
      <w:r>
        <w:rPr>
          <w:snapToGrid w:val="0"/>
        </w:rPr>
        <w:tab/>
        <w:t>UNSUCCESSFUL OUTCOME</w:t>
      </w:r>
      <w:r>
        <w:rPr>
          <w:snapToGrid w:val="0"/>
        </w:rPr>
        <w:tab/>
        <w:t>TimingSynchronisationStatusFailure</w:t>
      </w:r>
    </w:p>
    <w:p w14:paraId="5EE131E6"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w:t>
      </w:r>
    </w:p>
    <w:p w14:paraId="00441E9F"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05779F9" w14:textId="77777777" w:rsidR="009075AE" w:rsidRDefault="009075AE" w:rsidP="005557A9">
      <w:pPr>
        <w:pStyle w:val="PL"/>
        <w:rPr>
          <w:snapToGrid w:val="0"/>
        </w:rPr>
      </w:pPr>
      <w:r>
        <w:rPr>
          <w:snapToGrid w:val="0"/>
        </w:rPr>
        <w:t>}</w:t>
      </w:r>
    </w:p>
    <w:p w14:paraId="46EF38D9" w14:textId="77777777" w:rsidR="009075AE" w:rsidRDefault="009075AE" w:rsidP="005557A9">
      <w:pPr>
        <w:pStyle w:val="PL"/>
        <w:rPr>
          <w:rFonts w:eastAsia="Malgun Gothic"/>
        </w:rPr>
      </w:pPr>
    </w:p>
    <w:p w14:paraId="6264BA91" w14:textId="77777777" w:rsidR="009075AE" w:rsidRDefault="009075AE" w:rsidP="005557A9">
      <w:pPr>
        <w:pStyle w:val="PL"/>
        <w:rPr>
          <w:snapToGrid w:val="0"/>
        </w:rPr>
      </w:pPr>
      <w:r>
        <w:rPr>
          <w:snapToGrid w:val="0"/>
        </w:rPr>
        <w:t>timingSynchronisationStatusReport F1AP-ELEMENTARY-PROCEDURE ::= {</w:t>
      </w:r>
    </w:p>
    <w:p w14:paraId="4D562F6E" w14:textId="77777777" w:rsidR="009075AE" w:rsidRDefault="009075AE" w:rsidP="005557A9">
      <w:pPr>
        <w:pStyle w:val="PL"/>
        <w:rPr>
          <w:rFonts w:eastAsia="Malgun Gothic"/>
          <w:snapToGrid w:val="0"/>
        </w:rPr>
      </w:pPr>
      <w:r>
        <w:rPr>
          <w:snapToGrid w:val="0"/>
        </w:rPr>
        <w:tab/>
        <w:t>INITIATING MESSAGE</w:t>
      </w:r>
      <w:r>
        <w:rPr>
          <w:snapToGrid w:val="0"/>
        </w:rPr>
        <w:tab/>
      </w:r>
      <w:r>
        <w:rPr>
          <w:snapToGrid w:val="0"/>
        </w:rPr>
        <w:tab/>
        <w:t>TimingSynchronisationStatusReport</w:t>
      </w:r>
    </w:p>
    <w:p w14:paraId="7E66783B"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3C1F7781"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38644F" w14:textId="77777777" w:rsidR="009075AE" w:rsidRDefault="009075AE" w:rsidP="005557A9">
      <w:pPr>
        <w:pStyle w:val="PL"/>
        <w:rPr>
          <w:snapToGrid w:val="0"/>
        </w:rPr>
      </w:pPr>
      <w:r>
        <w:rPr>
          <w:snapToGrid w:val="0"/>
        </w:rPr>
        <w:t>}</w:t>
      </w:r>
    </w:p>
    <w:p w14:paraId="746CF95F" w14:textId="77777777" w:rsidR="009075AE" w:rsidRDefault="009075AE" w:rsidP="005557A9">
      <w:pPr>
        <w:pStyle w:val="PL"/>
      </w:pPr>
    </w:p>
    <w:p w14:paraId="13A7A714" w14:textId="77777777" w:rsidR="009075AE" w:rsidRDefault="009075AE" w:rsidP="005557A9">
      <w:pPr>
        <w:pStyle w:val="PL"/>
      </w:pPr>
      <w:r>
        <w:t>mIABF1SetupTriggering F1AP-ELEMENTARY-PROCEDURE ::= {</w:t>
      </w:r>
    </w:p>
    <w:p w14:paraId="21C15D98" w14:textId="77777777" w:rsidR="009075AE" w:rsidRDefault="009075AE" w:rsidP="005557A9">
      <w:pPr>
        <w:pStyle w:val="PL"/>
      </w:pPr>
      <w:r>
        <w:tab/>
        <w:t>INITIATING MESSAGE</w:t>
      </w:r>
      <w:r>
        <w:tab/>
      </w:r>
      <w:r>
        <w:tab/>
        <w:t>MIABF1SetupTriggering</w:t>
      </w:r>
    </w:p>
    <w:p w14:paraId="123053F5" w14:textId="77777777" w:rsidR="009075AE" w:rsidRDefault="009075AE" w:rsidP="005557A9">
      <w:pPr>
        <w:pStyle w:val="PL"/>
      </w:pPr>
      <w:r>
        <w:tab/>
        <w:t>PROCEDURE CODE</w:t>
      </w:r>
      <w:r>
        <w:tab/>
      </w:r>
      <w:r>
        <w:tab/>
      </w:r>
      <w:r>
        <w:tab/>
        <w:t>id-MIABF1SetupTriggering</w:t>
      </w:r>
    </w:p>
    <w:p w14:paraId="63119945" w14:textId="77777777" w:rsidR="009075AE" w:rsidRDefault="009075AE" w:rsidP="005557A9">
      <w:pPr>
        <w:pStyle w:val="PL"/>
      </w:pPr>
      <w:r>
        <w:lastRenderedPageBreak/>
        <w:tab/>
        <w:t>CRITICALITY</w:t>
      </w:r>
      <w:r>
        <w:tab/>
      </w:r>
      <w:r>
        <w:tab/>
      </w:r>
      <w:r>
        <w:tab/>
      </w:r>
      <w:r>
        <w:tab/>
        <w:t>ignore</w:t>
      </w:r>
    </w:p>
    <w:p w14:paraId="3531DFE8" w14:textId="77777777" w:rsidR="009075AE" w:rsidRDefault="009075AE" w:rsidP="005557A9">
      <w:pPr>
        <w:pStyle w:val="PL"/>
      </w:pPr>
      <w:r>
        <w:t>}</w:t>
      </w:r>
    </w:p>
    <w:p w14:paraId="55679A13" w14:textId="77777777" w:rsidR="009075AE" w:rsidRDefault="009075AE" w:rsidP="005557A9">
      <w:pPr>
        <w:pStyle w:val="PL"/>
      </w:pPr>
    </w:p>
    <w:p w14:paraId="028EC018" w14:textId="77777777" w:rsidR="009075AE" w:rsidRDefault="009075AE" w:rsidP="005557A9">
      <w:pPr>
        <w:pStyle w:val="PL"/>
      </w:pPr>
      <w:r>
        <w:t>mIABF1SetupOutcomeNotification F1AP-ELEMENTARY-PROCEDURE ::= {</w:t>
      </w:r>
    </w:p>
    <w:p w14:paraId="396C0F7E" w14:textId="77777777" w:rsidR="009075AE" w:rsidRDefault="009075AE" w:rsidP="005557A9">
      <w:pPr>
        <w:pStyle w:val="PL"/>
      </w:pPr>
      <w:r>
        <w:tab/>
        <w:t>INITIATING MESSAGE</w:t>
      </w:r>
      <w:r>
        <w:tab/>
      </w:r>
      <w:r>
        <w:tab/>
        <w:t>MIABF1SetupOutcomeNotification</w:t>
      </w:r>
    </w:p>
    <w:p w14:paraId="019B2627" w14:textId="77777777" w:rsidR="009075AE" w:rsidRDefault="009075AE" w:rsidP="005557A9">
      <w:pPr>
        <w:pStyle w:val="PL"/>
      </w:pPr>
      <w:r>
        <w:tab/>
        <w:t>PROCEDURE CODE</w:t>
      </w:r>
      <w:r>
        <w:tab/>
      </w:r>
      <w:r>
        <w:tab/>
      </w:r>
      <w:r>
        <w:tab/>
        <w:t>id-MIABF1SetupOutcomeNotification</w:t>
      </w:r>
    </w:p>
    <w:p w14:paraId="38135453" w14:textId="77777777" w:rsidR="009075AE" w:rsidRDefault="009075AE" w:rsidP="005557A9">
      <w:pPr>
        <w:pStyle w:val="PL"/>
      </w:pPr>
      <w:r>
        <w:tab/>
        <w:t>CRITICALITY</w:t>
      </w:r>
      <w:r>
        <w:tab/>
      </w:r>
      <w:r>
        <w:tab/>
      </w:r>
      <w:r>
        <w:tab/>
      </w:r>
      <w:r>
        <w:tab/>
        <w:t>ignore</w:t>
      </w:r>
    </w:p>
    <w:p w14:paraId="5896C9CC" w14:textId="77777777" w:rsidR="009075AE" w:rsidRDefault="009075AE" w:rsidP="005557A9">
      <w:pPr>
        <w:pStyle w:val="PL"/>
      </w:pPr>
      <w:r>
        <w:t>}</w:t>
      </w:r>
    </w:p>
    <w:p w14:paraId="2BC86DA7" w14:textId="77777777" w:rsidR="009075AE" w:rsidRDefault="009075AE" w:rsidP="005557A9">
      <w:pPr>
        <w:pStyle w:val="PL"/>
      </w:pPr>
    </w:p>
    <w:p w14:paraId="432371A4" w14:textId="77777777" w:rsidR="009075AE" w:rsidRPr="00E53D33" w:rsidRDefault="009075AE" w:rsidP="005557A9">
      <w:pPr>
        <w:pStyle w:val="PL"/>
      </w:pPr>
      <w:r w:rsidRPr="00E53D33">
        <w:rPr>
          <w:snapToGrid w:val="0"/>
        </w:rPr>
        <w:t xml:space="preserve">multicastContextNotification </w:t>
      </w:r>
      <w:r w:rsidRPr="00E53D33">
        <w:t>F1AP-ELEMENTARY-PROCEDURE ::= {</w:t>
      </w:r>
    </w:p>
    <w:p w14:paraId="41CB6F7A"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MulticastContextNotificationIndication</w:t>
      </w:r>
    </w:p>
    <w:p w14:paraId="34807F6D"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MulticastContextNotificationConfirm</w:t>
      </w:r>
    </w:p>
    <w:p w14:paraId="40A545D9" w14:textId="77777777" w:rsidR="009075AE" w:rsidRPr="00E53D33" w:rsidRDefault="009075AE" w:rsidP="005557A9">
      <w:pPr>
        <w:pStyle w:val="PL"/>
      </w:pPr>
      <w:r w:rsidRPr="00E53D33">
        <w:tab/>
        <w:t>UNSUCCESSFUL OUTCOME</w:t>
      </w:r>
      <w:r w:rsidRPr="00E53D33">
        <w:tab/>
      </w:r>
      <w:r w:rsidRPr="00E53D33">
        <w:rPr>
          <w:snapToGrid w:val="0"/>
        </w:rPr>
        <w:t>MulticastContextNotificationRefuse</w:t>
      </w:r>
    </w:p>
    <w:p w14:paraId="1F757A17"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78D9792D" w14:textId="77777777" w:rsidR="009075AE" w:rsidRPr="00E53D33" w:rsidRDefault="009075AE" w:rsidP="005557A9">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4A0AB5B9" w14:textId="77777777" w:rsidR="009075AE" w:rsidRPr="00E53D33" w:rsidRDefault="009075AE" w:rsidP="005557A9">
      <w:pPr>
        <w:pStyle w:val="PL"/>
      </w:pPr>
      <w:r w:rsidRPr="00E53D33">
        <w:t>}</w:t>
      </w:r>
    </w:p>
    <w:p w14:paraId="17EA5626" w14:textId="77777777" w:rsidR="009075AE" w:rsidRPr="00E53D33" w:rsidRDefault="009075AE" w:rsidP="005557A9">
      <w:pPr>
        <w:pStyle w:val="PL"/>
        <w:rPr>
          <w:noProof w:val="0"/>
        </w:rPr>
      </w:pPr>
    </w:p>
    <w:p w14:paraId="13F79E6A" w14:textId="77777777" w:rsidR="009075AE" w:rsidRPr="00E53D33" w:rsidRDefault="009075AE" w:rsidP="005557A9">
      <w:pPr>
        <w:pStyle w:val="PL"/>
      </w:pPr>
      <w:r w:rsidRPr="00E53D33">
        <w:rPr>
          <w:snapToGrid w:val="0"/>
        </w:rPr>
        <w:t xml:space="preserve">multicastCommonConfiguration </w:t>
      </w:r>
      <w:r w:rsidRPr="00E53D33">
        <w:t>F1AP-ELEMENTARY-PROCEDURE ::= {</w:t>
      </w:r>
    </w:p>
    <w:p w14:paraId="1D84FB3D"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MulticastCommonConfigurationRequest</w:t>
      </w:r>
    </w:p>
    <w:p w14:paraId="11A70584"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MulticastCommonConfigurationResponse</w:t>
      </w:r>
    </w:p>
    <w:p w14:paraId="4F8B4ED3" w14:textId="77777777" w:rsidR="009075AE" w:rsidRPr="00E53D33" w:rsidRDefault="009075AE" w:rsidP="005557A9">
      <w:pPr>
        <w:pStyle w:val="PL"/>
      </w:pPr>
      <w:r w:rsidRPr="00E53D33">
        <w:tab/>
        <w:t>UNSUCCESSFUL OUTCOME</w:t>
      </w:r>
      <w:r w:rsidRPr="00E53D33">
        <w:tab/>
      </w:r>
      <w:r w:rsidRPr="00E53D33">
        <w:rPr>
          <w:snapToGrid w:val="0"/>
        </w:rPr>
        <w:t>MulticastCommonConfigurationRefuse</w:t>
      </w:r>
    </w:p>
    <w:p w14:paraId="2E5BE57F"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168001BF" w14:textId="77777777" w:rsidR="009075AE" w:rsidRPr="00E53D33" w:rsidRDefault="009075AE" w:rsidP="005557A9">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7CFB03D" w14:textId="77777777" w:rsidR="009075AE" w:rsidRPr="00E53D33" w:rsidRDefault="009075AE" w:rsidP="005557A9">
      <w:pPr>
        <w:pStyle w:val="PL"/>
        <w:rPr>
          <w:rFonts w:eastAsia="Malgun Gothic"/>
        </w:rPr>
      </w:pPr>
      <w:r w:rsidRPr="00E53D33">
        <w:rPr>
          <w:snapToGrid w:val="0"/>
        </w:rPr>
        <w:t>}</w:t>
      </w:r>
    </w:p>
    <w:p w14:paraId="05A8E250" w14:textId="77777777" w:rsidR="009075AE" w:rsidRPr="00E53D33" w:rsidRDefault="009075AE" w:rsidP="005557A9">
      <w:pPr>
        <w:pStyle w:val="PL"/>
        <w:rPr>
          <w:noProof w:val="0"/>
        </w:rPr>
      </w:pPr>
    </w:p>
    <w:p w14:paraId="3AFEDBD9" w14:textId="77777777" w:rsidR="009075AE" w:rsidRPr="00E53D33" w:rsidRDefault="009075AE" w:rsidP="005557A9">
      <w:pPr>
        <w:pStyle w:val="PL"/>
        <w:rPr>
          <w:noProof w:val="0"/>
        </w:rPr>
      </w:pPr>
    </w:p>
    <w:p w14:paraId="5E44E3EE" w14:textId="77777777" w:rsidR="009075AE" w:rsidRPr="00E53D33" w:rsidRDefault="009075AE" w:rsidP="005557A9">
      <w:pPr>
        <w:pStyle w:val="PL"/>
        <w:rPr>
          <w:noProof w:val="0"/>
        </w:rPr>
      </w:pPr>
      <w:proofErr w:type="spellStart"/>
      <w:r w:rsidRPr="00E53D33">
        <w:rPr>
          <w:noProof w:val="0"/>
        </w:rPr>
        <w:t>broadcastTransportResourceRequest</w:t>
      </w:r>
      <w:proofErr w:type="spellEnd"/>
      <w:r w:rsidRPr="00E53D33">
        <w:rPr>
          <w:noProof w:val="0"/>
        </w:rPr>
        <w:t xml:space="preserve"> F1AP-ELEMENTARY-PROCEDURE ::= {</w:t>
      </w:r>
    </w:p>
    <w:p w14:paraId="13E901F9" w14:textId="77777777" w:rsidR="009075AE" w:rsidRPr="00E53D33" w:rsidRDefault="009075AE" w:rsidP="005557A9">
      <w:pPr>
        <w:pStyle w:val="PL"/>
        <w:rPr>
          <w:noProof w:val="0"/>
        </w:rPr>
      </w:pPr>
      <w:r w:rsidRPr="00E53D33">
        <w:rPr>
          <w:noProof w:val="0"/>
        </w:rPr>
        <w:tab/>
        <w:t>INITIATING MESSAGE</w:t>
      </w:r>
      <w:r w:rsidRPr="00E53D33">
        <w:rPr>
          <w:noProof w:val="0"/>
        </w:rPr>
        <w:tab/>
      </w:r>
      <w:r w:rsidRPr="00E53D33">
        <w:rPr>
          <w:noProof w:val="0"/>
        </w:rPr>
        <w:tab/>
      </w:r>
      <w:proofErr w:type="spellStart"/>
      <w:r w:rsidRPr="00E53D33">
        <w:rPr>
          <w:noProof w:val="0"/>
        </w:rPr>
        <w:t>BroadcastTransportResourceRequest</w:t>
      </w:r>
      <w:proofErr w:type="spellEnd"/>
    </w:p>
    <w:p w14:paraId="6CFD5F22" w14:textId="77777777" w:rsidR="009075AE" w:rsidRPr="00E53D33" w:rsidRDefault="009075AE" w:rsidP="005557A9">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t>
      </w:r>
      <w:proofErr w:type="spellStart"/>
      <w:r w:rsidRPr="00E53D33">
        <w:rPr>
          <w:noProof w:val="0"/>
        </w:rPr>
        <w:t>BroadcastTransportResourceRequest</w:t>
      </w:r>
      <w:proofErr w:type="spellEnd"/>
    </w:p>
    <w:p w14:paraId="4F378599" w14:textId="77777777" w:rsidR="009075AE" w:rsidRPr="00E53D33" w:rsidRDefault="009075AE" w:rsidP="005557A9">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00D2E27" w14:textId="77777777" w:rsidR="009075AE" w:rsidRPr="00E53D33" w:rsidRDefault="009075AE" w:rsidP="005557A9">
      <w:pPr>
        <w:pStyle w:val="PL"/>
        <w:rPr>
          <w:noProof w:val="0"/>
        </w:rPr>
      </w:pPr>
      <w:r w:rsidRPr="00E53D33">
        <w:rPr>
          <w:noProof w:val="0"/>
        </w:rPr>
        <w:t>}</w:t>
      </w:r>
    </w:p>
    <w:p w14:paraId="34B05367" w14:textId="77777777" w:rsidR="009075AE" w:rsidRPr="00E53D33" w:rsidRDefault="009075AE" w:rsidP="005557A9">
      <w:pPr>
        <w:pStyle w:val="PL"/>
        <w:rPr>
          <w:noProof w:val="0"/>
        </w:rPr>
      </w:pPr>
    </w:p>
    <w:p w14:paraId="6B7C69F6" w14:textId="77777777" w:rsidR="009075AE" w:rsidRDefault="009075AE" w:rsidP="005557A9">
      <w:pPr>
        <w:pStyle w:val="PL"/>
      </w:pPr>
    </w:p>
    <w:p w14:paraId="1EF9F084" w14:textId="77777777" w:rsidR="009075AE" w:rsidRDefault="009075AE" w:rsidP="005557A9">
      <w:pPr>
        <w:pStyle w:val="PL"/>
      </w:pPr>
    </w:p>
    <w:p w14:paraId="758CABE0" w14:textId="77777777" w:rsidR="009075AE" w:rsidRPr="00EA5FA7" w:rsidRDefault="009075AE" w:rsidP="005557A9">
      <w:pPr>
        <w:pStyle w:val="PL"/>
      </w:pPr>
      <w:r w:rsidRPr="00EA5FA7">
        <w:t>END</w:t>
      </w:r>
      <w:bookmarkEnd w:id="892"/>
    </w:p>
    <w:p w14:paraId="30AAABDC" w14:textId="77777777" w:rsidR="009075AE" w:rsidRPr="00EA5FA7" w:rsidRDefault="009075AE" w:rsidP="005557A9">
      <w:pPr>
        <w:pStyle w:val="PL"/>
        <w:rPr>
          <w:snapToGrid w:val="0"/>
        </w:rPr>
      </w:pPr>
      <w:r w:rsidRPr="00EA5FA7">
        <w:rPr>
          <w:snapToGrid w:val="0"/>
        </w:rPr>
        <w:t xml:space="preserve">-- ASN1STOP </w:t>
      </w:r>
    </w:p>
    <w:p w14:paraId="1E8FD796" w14:textId="77777777" w:rsidR="009075AE" w:rsidRPr="00EA5FA7" w:rsidRDefault="009075AE" w:rsidP="005557A9">
      <w:pPr>
        <w:pStyle w:val="PL"/>
      </w:pPr>
    </w:p>
    <w:p w14:paraId="0F4E65F8" w14:textId="77777777" w:rsidR="009075AE" w:rsidRPr="00EA5FA7" w:rsidRDefault="009075AE" w:rsidP="005557A9">
      <w:pPr>
        <w:pStyle w:val="Heading3"/>
      </w:pPr>
      <w:bookmarkStart w:id="893" w:name="_CR9_4_4"/>
      <w:bookmarkEnd w:id="893"/>
      <w:r w:rsidRPr="00EA5FA7">
        <w:t>9.4.4</w:t>
      </w:r>
      <w:r w:rsidRPr="00EA5FA7">
        <w:tab/>
        <w:t>PDU Definitions</w:t>
      </w:r>
    </w:p>
    <w:p w14:paraId="4DAA91B7" w14:textId="77777777" w:rsidR="009075AE" w:rsidRPr="00EA5FA7" w:rsidRDefault="009075AE" w:rsidP="005557A9">
      <w:pPr>
        <w:pStyle w:val="PL"/>
        <w:rPr>
          <w:snapToGrid w:val="0"/>
        </w:rPr>
      </w:pPr>
      <w:r w:rsidRPr="00EA5FA7">
        <w:rPr>
          <w:snapToGrid w:val="0"/>
        </w:rPr>
        <w:t xml:space="preserve">-- ASN1START </w:t>
      </w:r>
      <w:bookmarkStart w:id="894" w:name="_Hlk120261233"/>
    </w:p>
    <w:p w14:paraId="23A50348" w14:textId="77777777" w:rsidR="009075AE" w:rsidRPr="00EA5FA7" w:rsidRDefault="009075AE" w:rsidP="005557A9">
      <w:pPr>
        <w:pStyle w:val="PL"/>
        <w:rPr>
          <w:snapToGrid w:val="0"/>
        </w:rPr>
      </w:pPr>
      <w:r w:rsidRPr="00EA5FA7">
        <w:rPr>
          <w:snapToGrid w:val="0"/>
        </w:rPr>
        <w:t>-- **************************************************************</w:t>
      </w:r>
    </w:p>
    <w:p w14:paraId="0C7BA6EB" w14:textId="77777777" w:rsidR="009075AE" w:rsidRPr="00EA5FA7" w:rsidRDefault="009075AE" w:rsidP="005557A9">
      <w:pPr>
        <w:pStyle w:val="PL"/>
        <w:rPr>
          <w:snapToGrid w:val="0"/>
        </w:rPr>
      </w:pPr>
      <w:r w:rsidRPr="00EA5FA7">
        <w:rPr>
          <w:snapToGrid w:val="0"/>
        </w:rPr>
        <w:t>--</w:t>
      </w:r>
    </w:p>
    <w:p w14:paraId="7EBF3CF7" w14:textId="77777777" w:rsidR="009075AE" w:rsidRPr="00EA5FA7" w:rsidRDefault="009075AE" w:rsidP="005557A9">
      <w:pPr>
        <w:pStyle w:val="PL"/>
        <w:rPr>
          <w:snapToGrid w:val="0"/>
        </w:rPr>
      </w:pPr>
      <w:r w:rsidRPr="00EA5FA7">
        <w:rPr>
          <w:snapToGrid w:val="0"/>
        </w:rPr>
        <w:t>-- PDU definitions for F1AP.</w:t>
      </w:r>
    </w:p>
    <w:p w14:paraId="0992C765" w14:textId="77777777" w:rsidR="009075AE" w:rsidRPr="00EA5FA7" w:rsidRDefault="009075AE" w:rsidP="005557A9">
      <w:pPr>
        <w:pStyle w:val="PL"/>
        <w:rPr>
          <w:snapToGrid w:val="0"/>
        </w:rPr>
      </w:pPr>
      <w:r w:rsidRPr="00EA5FA7">
        <w:rPr>
          <w:snapToGrid w:val="0"/>
        </w:rPr>
        <w:t>--</w:t>
      </w:r>
    </w:p>
    <w:p w14:paraId="5EF82450" w14:textId="77777777" w:rsidR="009075AE" w:rsidRPr="00EA5FA7" w:rsidRDefault="009075AE" w:rsidP="005557A9">
      <w:pPr>
        <w:pStyle w:val="PL"/>
        <w:rPr>
          <w:snapToGrid w:val="0"/>
        </w:rPr>
      </w:pPr>
      <w:r w:rsidRPr="00EA5FA7">
        <w:rPr>
          <w:snapToGrid w:val="0"/>
        </w:rPr>
        <w:t>-- **************************************************************</w:t>
      </w:r>
    </w:p>
    <w:p w14:paraId="7095FADC" w14:textId="77777777" w:rsidR="009075AE" w:rsidRPr="00EA5FA7" w:rsidRDefault="009075AE" w:rsidP="005557A9">
      <w:pPr>
        <w:pStyle w:val="PL"/>
        <w:rPr>
          <w:snapToGrid w:val="0"/>
        </w:rPr>
      </w:pPr>
    </w:p>
    <w:p w14:paraId="44C5B60B" w14:textId="77777777" w:rsidR="009075AE" w:rsidRPr="00EA5FA7" w:rsidRDefault="009075AE" w:rsidP="005557A9">
      <w:pPr>
        <w:pStyle w:val="PL"/>
        <w:rPr>
          <w:snapToGrid w:val="0"/>
        </w:rPr>
      </w:pPr>
      <w:r w:rsidRPr="00EA5FA7">
        <w:rPr>
          <w:snapToGrid w:val="0"/>
        </w:rPr>
        <w:t xml:space="preserve">F1AP-PDU-Contents { </w:t>
      </w:r>
    </w:p>
    <w:p w14:paraId="6FE5A207"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5785E52C" w14:textId="77777777" w:rsidR="009075AE" w:rsidRPr="00EA5FA7" w:rsidRDefault="009075AE" w:rsidP="005557A9">
      <w:pPr>
        <w:pStyle w:val="PL"/>
        <w:rPr>
          <w:snapToGrid w:val="0"/>
        </w:rPr>
      </w:pPr>
      <w:r w:rsidRPr="00EA5FA7">
        <w:rPr>
          <w:snapToGrid w:val="0"/>
        </w:rPr>
        <w:t>ngran-access (22) modules (3) f1ap (3) version1 (1) f1ap-PDU-Contents (1) }</w:t>
      </w:r>
    </w:p>
    <w:p w14:paraId="46B5A1C6" w14:textId="77777777" w:rsidR="009075AE" w:rsidRPr="00EA5FA7" w:rsidRDefault="009075AE" w:rsidP="005557A9">
      <w:pPr>
        <w:pStyle w:val="PL"/>
        <w:rPr>
          <w:snapToGrid w:val="0"/>
        </w:rPr>
      </w:pPr>
    </w:p>
    <w:p w14:paraId="410C0C23" w14:textId="77777777" w:rsidR="009075AE" w:rsidRPr="00EA5FA7" w:rsidRDefault="009075AE" w:rsidP="005557A9">
      <w:pPr>
        <w:pStyle w:val="PL"/>
        <w:rPr>
          <w:snapToGrid w:val="0"/>
        </w:rPr>
      </w:pPr>
      <w:r w:rsidRPr="00EA5FA7">
        <w:rPr>
          <w:snapToGrid w:val="0"/>
        </w:rPr>
        <w:t xml:space="preserve">DEFINITIONS AUTOMATIC TAGS ::= </w:t>
      </w:r>
    </w:p>
    <w:p w14:paraId="063A6114" w14:textId="77777777" w:rsidR="009075AE" w:rsidRPr="00EA5FA7" w:rsidRDefault="009075AE" w:rsidP="005557A9">
      <w:pPr>
        <w:pStyle w:val="PL"/>
        <w:rPr>
          <w:snapToGrid w:val="0"/>
        </w:rPr>
      </w:pPr>
    </w:p>
    <w:p w14:paraId="08AADEE3" w14:textId="77777777" w:rsidR="009075AE" w:rsidRPr="00EA5FA7" w:rsidRDefault="009075AE" w:rsidP="005557A9">
      <w:pPr>
        <w:pStyle w:val="PL"/>
        <w:rPr>
          <w:snapToGrid w:val="0"/>
        </w:rPr>
      </w:pPr>
      <w:r w:rsidRPr="00EA5FA7">
        <w:rPr>
          <w:snapToGrid w:val="0"/>
        </w:rPr>
        <w:t>BEGIN</w:t>
      </w:r>
    </w:p>
    <w:p w14:paraId="1E355ACC" w14:textId="77777777" w:rsidR="009075AE" w:rsidRPr="00EA5FA7" w:rsidRDefault="009075AE" w:rsidP="005557A9">
      <w:pPr>
        <w:pStyle w:val="PL"/>
        <w:rPr>
          <w:snapToGrid w:val="0"/>
        </w:rPr>
      </w:pPr>
    </w:p>
    <w:p w14:paraId="7FE8FDA7" w14:textId="77777777" w:rsidR="009075AE" w:rsidRPr="00EA5FA7" w:rsidRDefault="009075AE" w:rsidP="005557A9">
      <w:pPr>
        <w:pStyle w:val="PL"/>
        <w:rPr>
          <w:snapToGrid w:val="0"/>
        </w:rPr>
      </w:pPr>
      <w:r w:rsidRPr="00EA5FA7">
        <w:rPr>
          <w:snapToGrid w:val="0"/>
        </w:rPr>
        <w:t>-- **************************************************************</w:t>
      </w:r>
    </w:p>
    <w:p w14:paraId="2857DCB1" w14:textId="77777777" w:rsidR="009075AE" w:rsidRPr="00EA5FA7" w:rsidRDefault="009075AE" w:rsidP="005557A9">
      <w:pPr>
        <w:pStyle w:val="PL"/>
        <w:rPr>
          <w:snapToGrid w:val="0"/>
        </w:rPr>
      </w:pPr>
      <w:r w:rsidRPr="00EA5FA7">
        <w:rPr>
          <w:snapToGrid w:val="0"/>
        </w:rPr>
        <w:t>--</w:t>
      </w:r>
    </w:p>
    <w:p w14:paraId="4DBA30DE" w14:textId="77777777" w:rsidR="009075AE" w:rsidRPr="00EA5FA7" w:rsidRDefault="009075AE" w:rsidP="005557A9">
      <w:pPr>
        <w:pStyle w:val="PL"/>
        <w:rPr>
          <w:snapToGrid w:val="0"/>
        </w:rPr>
      </w:pPr>
      <w:r w:rsidRPr="00EA5FA7">
        <w:rPr>
          <w:snapToGrid w:val="0"/>
        </w:rPr>
        <w:t>-- IE parameter types from other modules.</w:t>
      </w:r>
    </w:p>
    <w:p w14:paraId="7AF181D2" w14:textId="77777777" w:rsidR="009075AE" w:rsidRPr="00EA5FA7" w:rsidRDefault="009075AE" w:rsidP="005557A9">
      <w:pPr>
        <w:pStyle w:val="PL"/>
        <w:rPr>
          <w:snapToGrid w:val="0"/>
        </w:rPr>
      </w:pPr>
      <w:r w:rsidRPr="00EA5FA7">
        <w:rPr>
          <w:snapToGrid w:val="0"/>
        </w:rPr>
        <w:t>--</w:t>
      </w:r>
    </w:p>
    <w:p w14:paraId="1E0E58F1" w14:textId="77777777" w:rsidR="009075AE" w:rsidRPr="00EA5FA7" w:rsidRDefault="009075AE" w:rsidP="005557A9">
      <w:pPr>
        <w:pStyle w:val="PL"/>
        <w:rPr>
          <w:snapToGrid w:val="0"/>
        </w:rPr>
      </w:pPr>
      <w:r w:rsidRPr="00EA5FA7">
        <w:rPr>
          <w:snapToGrid w:val="0"/>
        </w:rPr>
        <w:t>-- **************************************************************</w:t>
      </w:r>
    </w:p>
    <w:p w14:paraId="2776CE93" w14:textId="77777777" w:rsidR="009075AE" w:rsidRPr="00EA5FA7" w:rsidRDefault="009075AE" w:rsidP="005557A9">
      <w:pPr>
        <w:pStyle w:val="PL"/>
        <w:rPr>
          <w:snapToGrid w:val="0"/>
        </w:rPr>
      </w:pPr>
    </w:p>
    <w:p w14:paraId="13DF99A6" w14:textId="77777777" w:rsidR="009075AE" w:rsidRPr="00EA5FA7" w:rsidRDefault="009075AE" w:rsidP="005557A9">
      <w:pPr>
        <w:pStyle w:val="PL"/>
        <w:rPr>
          <w:snapToGrid w:val="0"/>
        </w:rPr>
      </w:pPr>
      <w:r w:rsidRPr="00EA5FA7">
        <w:rPr>
          <w:snapToGrid w:val="0"/>
        </w:rPr>
        <w:t>IMPORTS</w:t>
      </w:r>
    </w:p>
    <w:p w14:paraId="04162A48" w14:textId="77777777" w:rsidR="009075AE" w:rsidRPr="00E53D33" w:rsidRDefault="009075AE" w:rsidP="005557A9">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6160CF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5A0E7FB8"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-FailedToBeSetup-Item,</w:t>
      </w:r>
    </w:p>
    <w:p w14:paraId="79468B8F"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264E55C"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-Modified-Item,</w:t>
      </w:r>
    </w:p>
    <w:p w14:paraId="13BFD0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40A966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3DD72A2A"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2796E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78BCF37"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99913E7" w14:textId="77777777" w:rsidR="009075AE" w:rsidRPr="00DA11D0" w:rsidRDefault="009075AE" w:rsidP="005557A9">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209D41C1" w14:textId="77777777" w:rsidR="009075AE" w:rsidRPr="00EA5FA7" w:rsidRDefault="009075AE" w:rsidP="005557A9">
      <w:pPr>
        <w:pStyle w:val="PL"/>
        <w:rPr>
          <w:rFonts w:eastAsia="SimSun"/>
          <w:snapToGrid w:val="0"/>
        </w:rPr>
      </w:pPr>
      <w:r w:rsidRPr="00EA5FA7">
        <w:rPr>
          <w:rFonts w:eastAsia="SimSun"/>
          <w:snapToGrid w:val="0"/>
        </w:rPr>
        <w:tab/>
        <w:t>Candidate-SpCell-Item,</w:t>
      </w:r>
    </w:p>
    <w:p w14:paraId="4BF04039" w14:textId="77777777" w:rsidR="009075AE" w:rsidRPr="00EA5FA7" w:rsidRDefault="009075AE" w:rsidP="005557A9">
      <w:pPr>
        <w:pStyle w:val="PL"/>
        <w:rPr>
          <w:rFonts w:eastAsia="SimSun"/>
          <w:snapToGrid w:val="0"/>
        </w:rPr>
      </w:pPr>
      <w:r w:rsidRPr="00EA5FA7">
        <w:rPr>
          <w:rFonts w:eastAsia="SimSun"/>
          <w:snapToGrid w:val="0"/>
        </w:rPr>
        <w:tab/>
        <w:t>Cause,</w:t>
      </w:r>
    </w:p>
    <w:p w14:paraId="5ADCA841" w14:textId="77777777" w:rsidR="009075AE" w:rsidRDefault="009075AE" w:rsidP="005557A9">
      <w:pPr>
        <w:pStyle w:val="PL"/>
        <w:rPr>
          <w:rFonts w:eastAsia="SimSun"/>
          <w:snapToGrid w:val="0"/>
        </w:rPr>
      </w:pPr>
      <w:r>
        <w:rPr>
          <w:rFonts w:eastAsia="SimSun"/>
          <w:snapToGrid w:val="0"/>
        </w:rPr>
        <w:tab/>
        <w:t>Cells-Allowed-to-be-Deactivated-List-Item,</w:t>
      </w:r>
    </w:p>
    <w:p w14:paraId="5E2FAA2A" w14:textId="77777777" w:rsidR="009075AE" w:rsidRPr="00EA5FA7" w:rsidRDefault="009075AE" w:rsidP="005557A9">
      <w:pPr>
        <w:pStyle w:val="PL"/>
        <w:rPr>
          <w:rFonts w:eastAsia="SimSun"/>
          <w:snapToGrid w:val="0"/>
        </w:rPr>
      </w:pPr>
      <w:r w:rsidRPr="00EA5FA7">
        <w:rPr>
          <w:rFonts w:eastAsia="SimSun"/>
          <w:snapToGrid w:val="0"/>
        </w:rPr>
        <w:tab/>
        <w:t>Cells-Failed-to-be-Activated-List-Item,</w:t>
      </w:r>
    </w:p>
    <w:p w14:paraId="65A00451" w14:textId="77777777" w:rsidR="009075AE" w:rsidRPr="00EA5FA7" w:rsidRDefault="009075AE" w:rsidP="005557A9">
      <w:pPr>
        <w:pStyle w:val="PL"/>
        <w:rPr>
          <w:rFonts w:eastAsia="SimSun"/>
          <w:snapToGrid w:val="0"/>
        </w:rPr>
      </w:pPr>
      <w:r w:rsidRPr="00EA5FA7">
        <w:rPr>
          <w:rFonts w:eastAsia="SimSun"/>
          <w:snapToGrid w:val="0"/>
        </w:rPr>
        <w:tab/>
        <w:t>Cells-Status-Item,</w:t>
      </w:r>
    </w:p>
    <w:p w14:paraId="46D28951" w14:textId="77777777" w:rsidR="009075AE" w:rsidRPr="00EA5FA7" w:rsidRDefault="009075AE" w:rsidP="005557A9">
      <w:pPr>
        <w:pStyle w:val="PL"/>
        <w:rPr>
          <w:rFonts w:eastAsia="SimSun"/>
          <w:snapToGrid w:val="0"/>
        </w:rPr>
      </w:pPr>
      <w:r w:rsidRPr="00EA5FA7">
        <w:rPr>
          <w:rFonts w:eastAsia="SimSun"/>
          <w:snapToGrid w:val="0"/>
        </w:rPr>
        <w:tab/>
        <w:t>Cells-to-be-Activated-List-Item,</w:t>
      </w:r>
    </w:p>
    <w:p w14:paraId="15EAC5DD" w14:textId="77777777" w:rsidR="009075AE" w:rsidRPr="00EA5FA7" w:rsidRDefault="009075AE" w:rsidP="005557A9">
      <w:pPr>
        <w:pStyle w:val="PL"/>
        <w:rPr>
          <w:rFonts w:eastAsia="SimSun"/>
          <w:snapToGrid w:val="0"/>
        </w:rPr>
      </w:pPr>
      <w:r w:rsidRPr="00EA5FA7">
        <w:rPr>
          <w:rFonts w:eastAsia="SimSun"/>
          <w:snapToGrid w:val="0"/>
        </w:rPr>
        <w:tab/>
        <w:t>Cells-to-be-Deactivated-List-Item,</w:t>
      </w:r>
      <w:r w:rsidRPr="00EA5FA7">
        <w:t xml:space="preserve"> </w:t>
      </w:r>
    </w:p>
    <w:p w14:paraId="6AB5762A" w14:textId="77777777" w:rsidR="009075AE" w:rsidRPr="00EA5FA7" w:rsidRDefault="009075AE" w:rsidP="005557A9">
      <w:pPr>
        <w:pStyle w:val="PL"/>
        <w:rPr>
          <w:rFonts w:eastAsia="SimSun"/>
          <w:snapToGrid w:val="0"/>
        </w:rPr>
      </w:pPr>
      <w:r w:rsidRPr="00EA5FA7">
        <w:rPr>
          <w:rFonts w:eastAsia="SimSun"/>
          <w:snapToGrid w:val="0"/>
        </w:rPr>
        <w:tab/>
        <w:t>CellULConfigured,</w:t>
      </w:r>
    </w:p>
    <w:p w14:paraId="4E832304" w14:textId="77777777" w:rsidR="009075AE" w:rsidRPr="00EA5FA7" w:rsidRDefault="009075AE" w:rsidP="005557A9">
      <w:pPr>
        <w:pStyle w:val="PL"/>
        <w:rPr>
          <w:rFonts w:eastAsia="SimSun"/>
          <w:snapToGrid w:val="0"/>
        </w:rPr>
      </w:pPr>
      <w:r w:rsidRPr="00EA5FA7">
        <w:rPr>
          <w:rFonts w:eastAsia="SimSun"/>
          <w:snapToGrid w:val="0"/>
        </w:rPr>
        <w:tab/>
        <w:t>CriticalityDiagnostics,</w:t>
      </w:r>
      <w:r w:rsidRPr="00EA5FA7">
        <w:t xml:space="preserve"> </w:t>
      </w:r>
    </w:p>
    <w:p w14:paraId="17E330AA" w14:textId="77777777" w:rsidR="009075AE" w:rsidRPr="00EA5FA7" w:rsidRDefault="009075AE" w:rsidP="005557A9">
      <w:pPr>
        <w:pStyle w:val="PL"/>
        <w:rPr>
          <w:rFonts w:eastAsia="SimSun"/>
          <w:snapToGrid w:val="0"/>
        </w:rPr>
      </w:pPr>
      <w:r w:rsidRPr="00EA5FA7">
        <w:rPr>
          <w:rFonts w:eastAsia="SimSun"/>
          <w:snapToGrid w:val="0"/>
        </w:rPr>
        <w:tab/>
        <w:t>C-RNTI,</w:t>
      </w:r>
    </w:p>
    <w:p w14:paraId="01CEA5EE" w14:textId="77777777" w:rsidR="009075AE" w:rsidRPr="00EA5FA7" w:rsidRDefault="009075AE" w:rsidP="005557A9">
      <w:pPr>
        <w:pStyle w:val="PL"/>
        <w:rPr>
          <w:rFonts w:eastAsia="SimSun"/>
          <w:snapToGrid w:val="0"/>
        </w:rPr>
      </w:pPr>
      <w:r w:rsidRPr="00EA5FA7">
        <w:rPr>
          <w:rFonts w:eastAsia="SimSun"/>
          <w:snapToGrid w:val="0"/>
        </w:rPr>
        <w:tab/>
        <w:t>CUtoDURRCInformation,</w:t>
      </w:r>
      <w:r w:rsidRPr="00EA5FA7">
        <w:t xml:space="preserve"> </w:t>
      </w:r>
    </w:p>
    <w:p w14:paraId="6FC04977" w14:textId="77777777" w:rsidR="009075AE" w:rsidRPr="00EA5FA7" w:rsidRDefault="009075AE" w:rsidP="005557A9">
      <w:pPr>
        <w:pStyle w:val="PL"/>
        <w:rPr>
          <w:rFonts w:eastAsia="SimSun"/>
          <w:snapToGrid w:val="0"/>
        </w:rPr>
      </w:pPr>
      <w:r w:rsidRPr="00EA5FA7">
        <w:rPr>
          <w:rFonts w:eastAsia="SimSun"/>
          <w:snapToGrid w:val="0"/>
        </w:rPr>
        <w:tab/>
        <w:t>DRB-Activity-Item,</w:t>
      </w:r>
    </w:p>
    <w:p w14:paraId="3ECF484E" w14:textId="77777777" w:rsidR="009075AE" w:rsidRPr="00EA5FA7" w:rsidRDefault="009075AE" w:rsidP="005557A9">
      <w:pPr>
        <w:pStyle w:val="PL"/>
        <w:rPr>
          <w:rFonts w:eastAsia="SimSun"/>
          <w:snapToGrid w:val="0"/>
        </w:rPr>
      </w:pPr>
      <w:r w:rsidRPr="00EA5FA7">
        <w:rPr>
          <w:rFonts w:eastAsia="SimSun"/>
          <w:snapToGrid w:val="0"/>
        </w:rPr>
        <w:tab/>
        <w:t>DRBID,</w:t>
      </w:r>
    </w:p>
    <w:p w14:paraId="31159C4C" w14:textId="77777777" w:rsidR="009075AE" w:rsidRPr="00EA5FA7" w:rsidRDefault="009075AE" w:rsidP="005557A9">
      <w:pPr>
        <w:pStyle w:val="PL"/>
        <w:rPr>
          <w:rFonts w:eastAsia="SimSun"/>
          <w:snapToGrid w:val="0"/>
        </w:rPr>
      </w:pPr>
      <w:r w:rsidRPr="00EA5FA7">
        <w:rPr>
          <w:rFonts w:eastAsia="SimSun"/>
          <w:snapToGrid w:val="0"/>
        </w:rPr>
        <w:tab/>
        <w:t>DRBs-FailedToBeModified-Item,</w:t>
      </w:r>
    </w:p>
    <w:p w14:paraId="2519DFC9" w14:textId="77777777" w:rsidR="009075AE" w:rsidRPr="00EA5FA7" w:rsidRDefault="009075AE" w:rsidP="005557A9">
      <w:pPr>
        <w:pStyle w:val="PL"/>
        <w:rPr>
          <w:rFonts w:eastAsia="SimSun"/>
          <w:snapToGrid w:val="0"/>
        </w:rPr>
      </w:pPr>
      <w:r w:rsidRPr="00EA5FA7">
        <w:rPr>
          <w:rFonts w:eastAsia="SimSun"/>
          <w:snapToGrid w:val="0"/>
        </w:rPr>
        <w:tab/>
        <w:t>DRBs-FailedToBeSetup-Item,</w:t>
      </w:r>
    </w:p>
    <w:p w14:paraId="6CAAE321" w14:textId="77777777" w:rsidR="009075AE" w:rsidRPr="00EA5FA7" w:rsidRDefault="009075AE" w:rsidP="005557A9">
      <w:pPr>
        <w:pStyle w:val="PL"/>
        <w:rPr>
          <w:rFonts w:eastAsia="SimSun"/>
          <w:snapToGrid w:val="0"/>
        </w:rPr>
      </w:pPr>
      <w:r w:rsidRPr="00EA5FA7">
        <w:rPr>
          <w:rFonts w:eastAsia="SimSun"/>
          <w:snapToGrid w:val="0"/>
        </w:rPr>
        <w:tab/>
        <w:t>DRBs-FailedToBeSetupMod-Item,</w:t>
      </w:r>
    </w:p>
    <w:p w14:paraId="72D86345" w14:textId="77777777" w:rsidR="009075AE" w:rsidRPr="00EA5FA7" w:rsidRDefault="009075AE" w:rsidP="005557A9">
      <w:pPr>
        <w:pStyle w:val="PL"/>
        <w:rPr>
          <w:rFonts w:eastAsia="SimSun"/>
          <w:snapToGrid w:val="0"/>
        </w:rPr>
      </w:pPr>
      <w:r w:rsidRPr="00EA5FA7">
        <w:rPr>
          <w:rFonts w:eastAsia="SimSun"/>
          <w:snapToGrid w:val="0"/>
        </w:rPr>
        <w:tab/>
        <w:t>DRB-Notify-Item,</w:t>
      </w:r>
    </w:p>
    <w:p w14:paraId="726538B0" w14:textId="77777777" w:rsidR="009075AE" w:rsidRPr="00EA5FA7" w:rsidRDefault="009075AE" w:rsidP="005557A9">
      <w:pPr>
        <w:pStyle w:val="PL"/>
        <w:rPr>
          <w:rFonts w:eastAsia="SimSun"/>
          <w:snapToGrid w:val="0"/>
        </w:rPr>
      </w:pPr>
      <w:r w:rsidRPr="00EA5FA7">
        <w:rPr>
          <w:rFonts w:eastAsia="SimSun"/>
          <w:snapToGrid w:val="0"/>
        </w:rPr>
        <w:tab/>
        <w:t>DRBs-ModifiedConf-Item,</w:t>
      </w:r>
    </w:p>
    <w:p w14:paraId="303CA40F" w14:textId="77777777" w:rsidR="009075AE" w:rsidRPr="00EA5FA7" w:rsidRDefault="009075AE" w:rsidP="005557A9">
      <w:pPr>
        <w:pStyle w:val="PL"/>
        <w:rPr>
          <w:rFonts w:eastAsia="SimSun"/>
          <w:snapToGrid w:val="0"/>
        </w:rPr>
      </w:pPr>
      <w:r w:rsidRPr="00EA5FA7">
        <w:rPr>
          <w:rFonts w:eastAsia="SimSun"/>
          <w:snapToGrid w:val="0"/>
        </w:rPr>
        <w:tab/>
        <w:t>DRBs-Modified-Item,</w:t>
      </w:r>
    </w:p>
    <w:p w14:paraId="216EB17D" w14:textId="77777777" w:rsidR="009075AE" w:rsidRPr="00EA5FA7" w:rsidRDefault="009075AE" w:rsidP="005557A9">
      <w:pPr>
        <w:pStyle w:val="PL"/>
        <w:rPr>
          <w:rFonts w:eastAsia="SimSun"/>
          <w:snapToGrid w:val="0"/>
        </w:rPr>
      </w:pPr>
      <w:r w:rsidRPr="00EA5FA7">
        <w:rPr>
          <w:rFonts w:eastAsia="SimSun"/>
          <w:snapToGrid w:val="0"/>
        </w:rPr>
        <w:tab/>
        <w:t>DRBs-Required-ToBeModified-Item,</w:t>
      </w:r>
    </w:p>
    <w:p w14:paraId="2E9BBA50" w14:textId="77777777" w:rsidR="009075AE" w:rsidRPr="00EA5FA7" w:rsidRDefault="009075AE" w:rsidP="005557A9">
      <w:pPr>
        <w:pStyle w:val="PL"/>
        <w:rPr>
          <w:rFonts w:eastAsia="SimSun"/>
          <w:snapToGrid w:val="0"/>
        </w:rPr>
      </w:pPr>
      <w:r w:rsidRPr="00EA5FA7">
        <w:rPr>
          <w:rFonts w:eastAsia="SimSun"/>
          <w:snapToGrid w:val="0"/>
        </w:rPr>
        <w:tab/>
        <w:t>DRBs-Required-ToBeReleased-Item,</w:t>
      </w:r>
    </w:p>
    <w:p w14:paraId="274767DB" w14:textId="77777777" w:rsidR="009075AE" w:rsidRPr="00EA5FA7" w:rsidRDefault="009075AE" w:rsidP="005557A9">
      <w:pPr>
        <w:pStyle w:val="PL"/>
        <w:rPr>
          <w:rFonts w:eastAsia="SimSun"/>
          <w:snapToGrid w:val="0"/>
        </w:rPr>
      </w:pPr>
      <w:r w:rsidRPr="00EA5FA7">
        <w:rPr>
          <w:rFonts w:eastAsia="SimSun"/>
          <w:snapToGrid w:val="0"/>
        </w:rPr>
        <w:tab/>
        <w:t>DRBs-Setup-Item,</w:t>
      </w:r>
    </w:p>
    <w:p w14:paraId="7967F966" w14:textId="77777777" w:rsidR="009075AE" w:rsidRPr="00EA5FA7" w:rsidRDefault="009075AE" w:rsidP="005557A9">
      <w:pPr>
        <w:pStyle w:val="PL"/>
        <w:rPr>
          <w:rFonts w:eastAsia="SimSun"/>
          <w:snapToGrid w:val="0"/>
        </w:rPr>
      </w:pPr>
      <w:r w:rsidRPr="00EA5FA7">
        <w:rPr>
          <w:rFonts w:eastAsia="SimSun"/>
          <w:snapToGrid w:val="0"/>
        </w:rPr>
        <w:tab/>
        <w:t>DRBs-SetupMod-Item,</w:t>
      </w:r>
    </w:p>
    <w:p w14:paraId="24D7AAC7" w14:textId="77777777" w:rsidR="009075AE" w:rsidRPr="00EA5FA7" w:rsidRDefault="009075AE" w:rsidP="005557A9">
      <w:pPr>
        <w:pStyle w:val="PL"/>
        <w:rPr>
          <w:rFonts w:eastAsia="SimSun"/>
          <w:snapToGrid w:val="0"/>
        </w:rPr>
      </w:pPr>
      <w:r w:rsidRPr="00EA5FA7">
        <w:rPr>
          <w:rFonts w:eastAsia="SimSun"/>
          <w:snapToGrid w:val="0"/>
        </w:rPr>
        <w:tab/>
        <w:t>DRBs-ToBeModified-Item,</w:t>
      </w:r>
    </w:p>
    <w:p w14:paraId="00BF5D5A" w14:textId="77777777" w:rsidR="009075AE" w:rsidRPr="00EA5FA7" w:rsidRDefault="009075AE" w:rsidP="005557A9">
      <w:pPr>
        <w:pStyle w:val="PL"/>
        <w:rPr>
          <w:rFonts w:eastAsia="SimSun"/>
          <w:snapToGrid w:val="0"/>
        </w:rPr>
      </w:pPr>
      <w:r w:rsidRPr="00EA5FA7">
        <w:rPr>
          <w:rFonts w:eastAsia="SimSun"/>
          <w:snapToGrid w:val="0"/>
        </w:rPr>
        <w:tab/>
        <w:t>DRBs-ToBeReleased-Item,</w:t>
      </w:r>
    </w:p>
    <w:p w14:paraId="486CFCFE" w14:textId="77777777" w:rsidR="009075AE" w:rsidRPr="00EA5FA7" w:rsidRDefault="009075AE" w:rsidP="005557A9">
      <w:pPr>
        <w:pStyle w:val="PL"/>
        <w:rPr>
          <w:rFonts w:eastAsia="SimSun"/>
          <w:snapToGrid w:val="0"/>
        </w:rPr>
      </w:pPr>
      <w:r w:rsidRPr="00EA5FA7">
        <w:rPr>
          <w:rFonts w:eastAsia="SimSun"/>
          <w:snapToGrid w:val="0"/>
        </w:rPr>
        <w:tab/>
        <w:t>DRBs-ToBeSetup-Item,</w:t>
      </w:r>
    </w:p>
    <w:p w14:paraId="18327811" w14:textId="77777777" w:rsidR="009075AE" w:rsidRPr="00EA5FA7" w:rsidRDefault="009075AE" w:rsidP="005557A9">
      <w:pPr>
        <w:pStyle w:val="PL"/>
        <w:rPr>
          <w:rFonts w:eastAsia="SimSun"/>
          <w:snapToGrid w:val="0"/>
        </w:rPr>
      </w:pPr>
      <w:r w:rsidRPr="00EA5FA7">
        <w:rPr>
          <w:rFonts w:eastAsia="SimSun"/>
          <w:snapToGrid w:val="0"/>
        </w:rPr>
        <w:tab/>
        <w:t>DRBs-ToBeSetupMod-Item,</w:t>
      </w:r>
    </w:p>
    <w:p w14:paraId="6334D04F" w14:textId="77777777" w:rsidR="009075AE" w:rsidRPr="00EA5FA7" w:rsidRDefault="009075AE" w:rsidP="005557A9">
      <w:pPr>
        <w:pStyle w:val="PL"/>
        <w:rPr>
          <w:rFonts w:eastAsia="SimSun"/>
          <w:snapToGrid w:val="0"/>
        </w:rPr>
      </w:pPr>
      <w:r w:rsidRPr="00EA5FA7">
        <w:rPr>
          <w:rFonts w:eastAsia="SimSun"/>
          <w:snapToGrid w:val="0"/>
        </w:rPr>
        <w:tab/>
        <w:t>DRXCycle,</w:t>
      </w:r>
    </w:p>
    <w:p w14:paraId="7C284003" w14:textId="77777777" w:rsidR="009075AE" w:rsidRPr="00EA5FA7" w:rsidRDefault="009075AE" w:rsidP="005557A9">
      <w:pPr>
        <w:pStyle w:val="PL"/>
        <w:rPr>
          <w:snapToGrid w:val="0"/>
        </w:rPr>
      </w:pPr>
      <w:r w:rsidRPr="00EA5FA7">
        <w:rPr>
          <w:snapToGrid w:val="0"/>
        </w:rPr>
        <w:tab/>
        <w:t>DRXConfigurationIndicator,</w:t>
      </w:r>
    </w:p>
    <w:p w14:paraId="2F2CA0B6" w14:textId="77777777" w:rsidR="009075AE" w:rsidRPr="00EA5FA7" w:rsidRDefault="009075AE" w:rsidP="005557A9">
      <w:pPr>
        <w:pStyle w:val="PL"/>
        <w:rPr>
          <w:rFonts w:eastAsia="SimSun"/>
          <w:snapToGrid w:val="0"/>
        </w:rPr>
      </w:pPr>
      <w:r w:rsidRPr="00EA5FA7">
        <w:rPr>
          <w:rFonts w:eastAsia="SimSun"/>
          <w:snapToGrid w:val="0"/>
        </w:rPr>
        <w:tab/>
        <w:t>DUtoCURRCInformation,</w:t>
      </w:r>
    </w:p>
    <w:p w14:paraId="5E1E3610" w14:textId="77777777" w:rsidR="009075AE" w:rsidRPr="00EA5FA7" w:rsidRDefault="009075AE" w:rsidP="005557A9">
      <w:pPr>
        <w:pStyle w:val="PL"/>
        <w:rPr>
          <w:rFonts w:eastAsia="SimSun"/>
          <w:snapToGrid w:val="0"/>
        </w:rPr>
      </w:pPr>
      <w:r w:rsidRPr="00EA5FA7">
        <w:rPr>
          <w:rFonts w:eastAsia="SimSun"/>
          <w:snapToGrid w:val="0"/>
        </w:rPr>
        <w:tab/>
        <w:t>EUTRANQoS,</w:t>
      </w:r>
    </w:p>
    <w:p w14:paraId="480CFCBF" w14:textId="77777777" w:rsidR="009075AE" w:rsidRPr="00EA5FA7" w:rsidRDefault="009075AE" w:rsidP="005557A9">
      <w:pPr>
        <w:pStyle w:val="PL"/>
        <w:rPr>
          <w:rFonts w:eastAsia="SimSun"/>
          <w:snapToGrid w:val="0"/>
        </w:rPr>
      </w:pPr>
      <w:r w:rsidRPr="00EA5FA7">
        <w:rPr>
          <w:rFonts w:eastAsia="SimSun"/>
          <w:snapToGrid w:val="0"/>
        </w:rPr>
        <w:tab/>
        <w:t>ExecuteDuplication,</w:t>
      </w:r>
    </w:p>
    <w:p w14:paraId="35490BAC" w14:textId="77777777" w:rsidR="009075AE" w:rsidRPr="00EA5FA7" w:rsidRDefault="009075AE" w:rsidP="005557A9">
      <w:pPr>
        <w:pStyle w:val="PL"/>
        <w:rPr>
          <w:rFonts w:eastAsia="SimSun"/>
          <w:snapToGrid w:val="0"/>
        </w:rPr>
      </w:pPr>
      <w:r w:rsidRPr="00EA5FA7">
        <w:rPr>
          <w:rFonts w:eastAsia="SimSun"/>
          <w:snapToGrid w:val="0"/>
        </w:rPr>
        <w:lastRenderedPageBreak/>
        <w:tab/>
        <w:t>FullConfiguration,</w:t>
      </w:r>
    </w:p>
    <w:p w14:paraId="4E51889F" w14:textId="77777777" w:rsidR="009075AE" w:rsidRPr="00DA11D0" w:rsidRDefault="009075AE" w:rsidP="005557A9">
      <w:pPr>
        <w:pStyle w:val="PL"/>
        <w:rPr>
          <w:rFonts w:eastAsia="SimSun"/>
          <w:snapToGrid w:val="0"/>
        </w:rPr>
      </w:pPr>
      <w:r w:rsidRPr="00DA11D0">
        <w:tab/>
        <w:t>GNB-CU-</w:t>
      </w:r>
      <w:r w:rsidRPr="00DA11D0">
        <w:rPr>
          <w:rFonts w:eastAsia="SimSun"/>
        </w:rPr>
        <w:t>MBS-</w:t>
      </w:r>
      <w:r w:rsidRPr="00DA11D0">
        <w:t>F1AP-ID,</w:t>
      </w:r>
    </w:p>
    <w:p w14:paraId="28F30C03" w14:textId="77777777" w:rsidR="009075AE" w:rsidRPr="00EA5FA7" w:rsidRDefault="009075AE" w:rsidP="005557A9">
      <w:pPr>
        <w:pStyle w:val="PL"/>
        <w:rPr>
          <w:rFonts w:eastAsia="SimSun"/>
          <w:snapToGrid w:val="0"/>
        </w:rPr>
      </w:pPr>
      <w:r w:rsidRPr="00EA5FA7">
        <w:rPr>
          <w:rFonts w:eastAsia="SimSun"/>
          <w:snapToGrid w:val="0"/>
        </w:rPr>
        <w:tab/>
        <w:t>GNB-CU-UE-F1AP-ID,</w:t>
      </w:r>
    </w:p>
    <w:p w14:paraId="0F20972D" w14:textId="77777777" w:rsidR="009075AE" w:rsidRPr="009A1425" w:rsidRDefault="009075AE" w:rsidP="005557A9">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705442C8" w14:textId="77777777" w:rsidR="009075AE" w:rsidRPr="0009701E" w:rsidRDefault="009075AE" w:rsidP="005557A9">
      <w:pPr>
        <w:pStyle w:val="PL"/>
        <w:rPr>
          <w:rFonts w:eastAsia="SimSun"/>
          <w:lang w:val="fr-FR"/>
        </w:rPr>
      </w:pPr>
      <w:r w:rsidRPr="009A1425">
        <w:rPr>
          <w:rFonts w:eastAsia="SimSun"/>
          <w:snapToGrid w:val="0"/>
        </w:rPr>
        <w:tab/>
      </w:r>
      <w:r w:rsidRPr="0009701E">
        <w:rPr>
          <w:rFonts w:eastAsia="SimSun"/>
          <w:lang w:val="fr-FR"/>
        </w:rPr>
        <w:t>GNB-DU-UE-F1AP-ID,</w:t>
      </w:r>
    </w:p>
    <w:p w14:paraId="6B92DDA7" w14:textId="77777777" w:rsidR="009075AE" w:rsidRPr="0009701E" w:rsidRDefault="009075AE" w:rsidP="005557A9">
      <w:pPr>
        <w:pStyle w:val="PL"/>
        <w:rPr>
          <w:rFonts w:eastAsia="SimSun"/>
          <w:lang w:val="fr-FR"/>
        </w:rPr>
      </w:pPr>
      <w:r w:rsidRPr="0009701E">
        <w:rPr>
          <w:rFonts w:eastAsia="SimSun"/>
          <w:lang w:val="fr-FR"/>
        </w:rPr>
        <w:tab/>
        <w:t>GNB-DU-ID,</w:t>
      </w:r>
    </w:p>
    <w:p w14:paraId="7C4E3831" w14:textId="77777777" w:rsidR="009075AE" w:rsidRPr="0009701E" w:rsidRDefault="009075AE" w:rsidP="005557A9">
      <w:pPr>
        <w:pStyle w:val="PL"/>
        <w:rPr>
          <w:rFonts w:eastAsia="SimSun"/>
          <w:lang w:val="fr-FR"/>
        </w:rPr>
      </w:pPr>
      <w:r w:rsidRPr="0009701E">
        <w:rPr>
          <w:rFonts w:eastAsia="SimSun"/>
          <w:lang w:val="fr-FR"/>
        </w:rPr>
        <w:tab/>
        <w:t>GNB-DU-Served-Cells-Item,</w:t>
      </w:r>
    </w:p>
    <w:p w14:paraId="5FCE98A0" w14:textId="77777777" w:rsidR="009075AE" w:rsidRPr="0009701E" w:rsidRDefault="009075AE" w:rsidP="005557A9">
      <w:pPr>
        <w:pStyle w:val="PL"/>
        <w:rPr>
          <w:rFonts w:eastAsia="SimSun"/>
          <w:lang w:val="fr-FR"/>
        </w:rPr>
      </w:pPr>
      <w:r w:rsidRPr="0009701E">
        <w:rPr>
          <w:rFonts w:eastAsia="SimSun"/>
          <w:lang w:val="fr-FR"/>
        </w:rPr>
        <w:tab/>
        <w:t>GNB-DU-System-Information,</w:t>
      </w:r>
      <w:r w:rsidRPr="0009701E">
        <w:rPr>
          <w:lang w:val="fr-FR"/>
        </w:rPr>
        <w:t xml:space="preserve"> </w:t>
      </w:r>
    </w:p>
    <w:p w14:paraId="13C21076" w14:textId="77777777" w:rsidR="009075AE" w:rsidRPr="0009701E" w:rsidRDefault="009075AE" w:rsidP="005557A9">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16FE4CA5" w14:textId="77777777" w:rsidR="009075AE" w:rsidRPr="0009701E" w:rsidRDefault="009075AE" w:rsidP="005557A9">
      <w:pPr>
        <w:pStyle w:val="PL"/>
        <w:rPr>
          <w:rFonts w:eastAsia="SimSun"/>
          <w:snapToGrid w:val="0"/>
          <w:lang w:val="fr-FR"/>
        </w:rPr>
      </w:pPr>
      <w:r w:rsidRPr="0009701E">
        <w:rPr>
          <w:rFonts w:eastAsia="SimSun"/>
          <w:snapToGrid w:val="0"/>
          <w:lang w:val="fr-FR"/>
        </w:rPr>
        <w:tab/>
        <w:t>GNB-DU-Name,</w:t>
      </w:r>
    </w:p>
    <w:p w14:paraId="34CF1E40"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InactivityMonitoringRequest,</w:t>
      </w:r>
    </w:p>
    <w:p w14:paraId="08C83B98"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InactivityMonitoringResponse,</w:t>
      </w:r>
    </w:p>
    <w:p w14:paraId="04A2EE7E" w14:textId="77777777" w:rsidR="009075AE" w:rsidRPr="00EA5FA7" w:rsidRDefault="009075AE" w:rsidP="005557A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79A41B0E" w14:textId="77777777" w:rsidR="009075AE" w:rsidRPr="00DA11D0" w:rsidRDefault="009075AE" w:rsidP="005557A9">
      <w:pPr>
        <w:pStyle w:val="PL"/>
      </w:pPr>
      <w:r w:rsidRPr="00DA11D0">
        <w:rPr>
          <w:rFonts w:eastAsia="SimSun"/>
          <w:snapToGrid w:val="0"/>
        </w:rPr>
        <w:tab/>
      </w:r>
      <w:r w:rsidRPr="00DA11D0">
        <w:t>MBS-Area-Session-ID,</w:t>
      </w:r>
    </w:p>
    <w:p w14:paraId="27AEECA3" w14:textId="77777777" w:rsidR="009075AE" w:rsidRPr="00DA11D0" w:rsidRDefault="009075AE" w:rsidP="005557A9">
      <w:pPr>
        <w:pStyle w:val="PL"/>
      </w:pPr>
      <w:r w:rsidRPr="00DA11D0">
        <w:tab/>
        <w:t>MBS-CUtoDURRCInformation,</w:t>
      </w:r>
    </w:p>
    <w:p w14:paraId="7CB8E920" w14:textId="77777777" w:rsidR="009075AE" w:rsidRPr="00F85EA2" w:rsidRDefault="009075AE" w:rsidP="005557A9">
      <w:pPr>
        <w:pStyle w:val="PL"/>
        <w:rPr>
          <w:rFonts w:eastAsia="Yu Mincho"/>
          <w:snapToGrid w:val="0"/>
        </w:rPr>
      </w:pPr>
      <w:r w:rsidRPr="00DA11D0">
        <w:tab/>
      </w:r>
      <w:r w:rsidRPr="00F85EA2">
        <w:t>MBSMulticastF1UContextDescriptor,</w:t>
      </w:r>
    </w:p>
    <w:p w14:paraId="5CD46E81" w14:textId="77777777" w:rsidR="009075AE" w:rsidRPr="00DA11D0" w:rsidRDefault="009075AE" w:rsidP="005557A9">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5CA02AB2" w14:textId="77777777" w:rsidR="009075AE" w:rsidRDefault="009075AE" w:rsidP="005557A9">
      <w:pPr>
        <w:pStyle w:val="PL"/>
        <w:rPr>
          <w:rFonts w:eastAsia="SimSun"/>
          <w:snapToGrid w:val="0"/>
        </w:rPr>
      </w:pPr>
      <w:r w:rsidRPr="00DA11D0">
        <w:rPr>
          <w:rFonts w:eastAsia="SimSun"/>
          <w:snapToGrid w:val="0"/>
        </w:rPr>
        <w:tab/>
      </w:r>
      <w:r w:rsidRPr="00F85EA2">
        <w:rPr>
          <w:rFonts w:eastAsia="SimSun"/>
          <w:snapToGrid w:val="0"/>
        </w:rPr>
        <w:t>MBS-ServiceArea,</w:t>
      </w:r>
    </w:p>
    <w:p w14:paraId="0792D4B8" w14:textId="77777777" w:rsidR="009075AE" w:rsidRPr="00F85EA2" w:rsidRDefault="009075AE" w:rsidP="005557A9">
      <w:pPr>
        <w:pStyle w:val="PL"/>
        <w:rPr>
          <w:rFonts w:eastAsia="SimSun"/>
          <w:snapToGrid w:val="0"/>
        </w:rPr>
      </w:pPr>
      <w:r>
        <w:rPr>
          <w:rFonts w:eastAsia="SimSun"/>
          <w:snapToGrid w:val="0"/>
        </w:rPr>
        <w:tab/>
      </w:r>
      <w:r w:rsidRPr="00F85EA2">
        <w:t>MulticastF1UContext</w:t>
      </w:r>
      <w:r>
        <w:t>ReferenceCU,</w:t>
      </w:r>
    </w:p>
    <w:p w14:paraId="26F75975" w14:textId="77777777" w:rsidR="009075AE" w:rsidRPr="00F85EA2" w:rsidRDefault="009075AE" w:rsidP="005557A9">
      <w:pPr>
        <w:pStyle w:val="PL"/>
      </w:pPr>
      <w:r w:rsidRPr="00F85EA2">
        <w:rPr>
          <w:rFonts w:eastAsia="SimSun"/>
          <w:snapToGrid w:val="0"/>
        </w:rPr>
        <w:tab/>
      </w:r>
      <w:r w:rsidRPr="00F85EA2">
        <w:t>MulticastF1UContext-ToBeSetup</w:t>
      </w:r>
      <w:r w:rsidRPr="00F85EA2">
        <w:rPr>
          <w:rFonts w:eastAsia="SimSun"/>
        </w:rPr>
        <w:t>-Item</w:t>
      </w:r>
      <w:r w:rsidRPr="00F85EA2">
        <w:t>,</w:t>
      </w:r>
    </w:p>
    <w:p w14:paraId="7A2FA355" w14:textId="77777777" w:rsidR="009075AE" w:rsidRPr="00F85EA2" w:rsidRDefault="009075AE" w:rsidP="005557A9">
      <w:pPr>
        <w:pStyle w:val="PL"/>
        <w:rPr>
          <w:rFonts w:eastAsia="SimSun"/>
        </w:rPr>
      </w:pPr>
      <w:r w:rsidRPr="00F85EA2">
        <w:tab/>
        <w:t>MulticastF1UContext-Setup</w:t>
      </w:r>
      <w:r w:rsidRPr="00F85EA2">
        <w:rPr>
          <w:rFonts w:eastAsia="SimSun"/>
        </w:rPr>
        <w:t>-Item,</w:t>
      </w:r>
    </w:p>
    <w:p w14:paraId="1099FF2C" w14:textId="77777777" w:rsidR="009075AE" w:rsidRPr="00F85EA2" w:rsidRDefault="009075AE" w:rsidP="005557A9">
      <w:pPr>
        <w:pStyle w:val="PL"/>
        <w:rPr>
          <w:rFonts w:eastAsia="SimSun"/>
        </w:rPr>
      </w:pPr>
      <w:r w:rsidRPr="00F85EA2">
        <w:rPr>
          <w:rFonts w:eastAsia="SimSun"/>
        </w:rPr>
        <w:tab/>
      </w:r>
      <w:r w:rsidRPr="00F85EA2">
        <w:t>MulticastF1UContext-FailedToBeSetup</w:t>
      </w:r>
      <w:r w:rsidRPr="00F85EA2">
        <w:rPr>
          <w:rFonts w:eastAsia="SimSun"/>
        </w:rPr>
        <w:t>-Item,</w:t>
      </w:r>
    </w:p>
    <w:p w14:paraId="7EDF083B" w14:textId="77777777" w:rsidR="009075AE" w:rsidRPr="00F85EA2" w:rsidRDefault="009075AE" w:rsidP="005557A9">
      <w:pPr>
        <w:pStyle w:val="PL"/>
      </w:pPr>
      <w:r>
        <w:tab/>
        <w:t>MulticastMBSSessionList,</w:t>
      </w:r>
    </w:p>
    <w:p w14:paraId="4D4BCA0D" w14:textId="77777777" w:rsidR="009075AE" w:rsidRPr="00F85EA2" w:rsidRDefault="009075AE" w:rsidP="005557A9">
      <w:pPr>
        <w:pStyle w:val="PL"/>
      </w:pPr>
      <w:r w:rsidRPr="00F85EA2">
        <w:tab/>
        <w:t>MulticastMRBs-ToBeSetup-Item,</w:t>
      </w:r>
    </w:p>
    <w:p w14:paraId="6F932FE8" w14:textId="77777777" w:rsidR="009075AE" w:rsidRPr="00F85EA2" w:rsidRDefault="009075AE" w:rsidP="005557A9">
      <w:pPr>
        <w:pStyle w:val="PL"/>
      </w:pPr>
      <w:r w:rsidRPr="00F85EA2">
        <w:tab/>
        <w:t>MulticastMRBs-Setup-Item,</w:t>
      </w:r>
    </w:p>
    <w:p w14:paraId="7CA1D9A7" w14:textId="77777777" w:rsidR="009075AE" w:rsidRPr="00F85EA2" w:rsidRDefault="009075AE" w:rsidP="005557A9">
      <w:pPr>
        <w:pStyle w:val="PL"/>
      </w:pPr>
      <w:r w:rsidRPr="00F85EA2">
        <w:tab/>
        <w:t>MulticastMRBs-FailedToBeSetup-Item,</w:t>
      </w:r>
    </w:p>
    <w:p w14:paraId="6827DDF7" w14:textId="77777777" w:rsidR="009075AE" w:rsidRPr="00F85EA2" w:rsidRDefault="009075AE" w:rsidP="005557A9">
      <w:pPr>
        <w:pStyle w:val="PL"/>
      </w:pPr>
      <w:r w:rsidRPr="00F85EA2">
        <w:tab/>
        <w:t>MulticastMRBs-ToBeSetupMod-Item,</w:t>
      </w:r>
    </w:p>
    <w:p w14:paraId="5C7B4823" w14:textId="77777777" w:rsidR="009075AE" w:rsidRPr="00F85EA2" w:rsidRDefault="009075AE" w:rsidP="005557A9">
      <w:pPr>
        <w:pStyle w:val="PL"/>
      </w:pPr>
      <w:r w:rsidRPr="00F85EA2">
        <w:tab/>
        <w:t>MulticastMRBs-ToBeModified-Item,</w:t>
      </w:r>
    </w:p>
    <w:p w14:paraId="008B46C7" w14:textId="77777777" w:rsidR="009075AE" w:rsidRPr="00F85EA2" w:rsidRDefault="009075AE" w:rsidP="005557A9">
      <w:pPr>
        <w:pStyle w:val="PL"/>
      </w:pPr>
      <w:r w:rsidRPr="00F85EA2">
        <w:tab/>
        <w:t>MulticastMRBs-ToBeReleased-Item,</w:t>
      </w:r>
    </w:p>
    <w:p w14:paraId="7A26EE85" w14:textId="77777777" w:rsidR="009075AE" w:rsidRPr="00F85EA2" w:rsidRDefault="009075AE" w:rsidP="005557A9">
      <w:pPr>
        <w:pStyle w:val="PL"/>
      </w:pPr>
      <w:r w:rsidRPr="00F85EA2">
        <w:tab/>
        <w:t>MulticastMRBs-SetupMod-Item,</w:t>
      </w:r>
    </w:p>
    <w:p w14:paraId="4299674B" w14:textId="77777777" w:rsidR="009075AE" w:rsidRPr="00F85EA2" w:rsidRDefault="009075AE" w:rsidP="005557A9">
      <w:pPr>
        <w:pStyle w:val="PL"/>
      </w:pPr>
      <w:r w:rsidRPr="00F85EA2">
        <w:tab/>
        <w:t>MulticastMRBs-FailedToBeSetupMod-Item,</w:t>
      </w:r>
    </w:p>
    <w:p w14:paraId="121C7ABF" w14:textId="77777777" w:rsidR="009075AE" w:rsidRPr="00F85EA2" w:rsidRDefault="009075AE" w:rsidP="005557A9">
      <w:pPr>
        <w:pStyle w:val="PL"/>
      </w:pPr>
      <w:r w:rsidRPr="00F85EA2">
        <w:tab/>
        <w:t>MulticastMRBs-Modified-Item,</w:t>
      </w:r>
    </w:p>
    <w:p w14:paraId="699DA456" w14:textId="77777777" w:rsidR="009075AE" w:rsidRPr="00F85EA2" w:rsidRDefault="009075AE" w:rsidP="005557A9">
      <w:pPr>
        <w:pStyle w:val="PL"/>
        <w:rPr>
          <w:rFonts w:eastAsia="Yu Mincho"/>
        </w:rPr>
      </w:pPr>
      <w:r w:rsidRPr="00F85EA2">
        <w:tab/>
        <w:t>MulticastMRBs-FailedToBeModified-Item,</w:t>
      </w:r>
    </w:p>
    <w:p w14:paraId="5FB664DC" w14:textId="77777777" w:rsidR="009075AE" w:rsidRDefault="009075AE" w:rsidP="005557A9">
      <w:pPr>
        <w:pStyle w:val="PL"/>
      </w:pPr>
      <w:bookmarkStart w:id="895" w:name="OLE_LINK85"/>
      <w:bookmarkStart w:id="896" w:name="OLE_LINK86"/>
      <w:r>
        <w:rPr>
          <w:rFonts w:hint="eastAsia"/>
          <w:lang w:eastAsia="zh-CN"/>
        </w:rPr>
        <w:tab/>
      </w:r>
      <w:r>
        <w:rPr>
          <w:rFonts w:hint="eastAsia"/>
        </w:rPr>
        <w:t>BroadcastAreaScope,</w:t>
      </w:r>
    </w:p>
    <w:p w14:paraId="73484228" w14:textId="77777777" w:rsidR="009075AE" w:rsidRPr="0072303B" w:rsidRDefault="009075AE" w:rsidP="005557A9">
      <w:pPr>
        <w:pStyle w:val="PL"/>
      </w:pPr>
      <w:r>
        <w:rPr>
          <w:rFonts w:eastAsia="SimSun"/>
          <w:snapToGrid w:val="0"/>
        </w:rPr>
        <w:tab/>
        <w:t>NetworkControlledRepeaterAuthorized,</w:t>
      </w:r>
    </w:p>
    <w:bookmarkEnd w:id="895"/>
    <w:bookmarkEnd w:id="896"/>
    <w:p w14:paraId="361EEA80" w14:textId="77777777" w:rsidR="009075AE" w:rsidRPr="00EA5FA7" w:rsidRDefault="009075AE" w:rsidP="005557A9">
      <w:pPr>
        <w:pStyle w:val="PL"/>
        <w:rPr>
          <w:rFonts w:eastAsia="SimSun"/>
          <w:snapToGrid w:val="0"/>
        </w:rPr>
      </w:pPr>
      <w:r w:rsidRPr="00EA5FA7">
        <w:rPr>
          <w:rFonts w:eastAsia="SimSun"/>
          <w:snapToGrid w:val="0"/>
        </w:rPr>
        <w:tab/>
        <w:t>NotificationControl,</w:t>
      </w:r>
    </w:p>
    <w:p w14:paraId="5B16EE9D" w14:textId="77777777" w:rsidR="009075AE" w:rsidRPr="00EA5FA7" w:rsidRDefault="009075AE" w:rsidP="005557A9">
      <w:pPr>
        <w:pStyle w:val="PL"/>
        <w:rPr>
          <w:rFonts w:eastAsia="SimSun"/>
          <w:snapToGrid w:val="0"/>
        </w:rPr>
      </w:pPr>
      <w:r w:rsidRPr="00EA5FA7">
        <w:rPr>
          <w:rFonts w:eastAsia="SimSun"/>
          <w:snapToGrid w:val="0"/>
        </w:rPr>
        <w:tab/>
        <w:t>NRCGI,</w:t>
      </w:r>
    </w:p>
    <w:p w14:paraId="19CCED21" w14:textId="77777777" w:rsidR="009075AE" w:rsidRPr="00EA5FA7" w:rsidRDefault="009075AE" w:rsidP="005557A9">
      <w:pPr>
        <w:pStyle w:val="PL"/>
        <w:rPr>
          <w:rFonts w:eastAsia="SimSun"/>
          <w:snapToGrid w:val="0"/>
        </w:rPr>
      </w:pPr>
      <w:r w:rsidRPr="00EA5FA7">
        <w:rPr>
          <w:rFonts w:eastAsia="SimSun"/>
          <w:snapToGrid w:val="0"/>
        </w:rPr>
        <w:tab/>
        <w:t>NRPCI,</w:t>
      </w:r>
    </w:p>
    <w:p w14:paraId="65B1DAA3" w14:textId="77777777" w:rsidR="009075AE" w:rsidRPr="00EA5FA7" w:rsidRDefault="009075AE" w:rsidP="005557A9">
      <w:pPr>
        <w:pStyle w:val="PL"/>
        <w:rPr>
          <w:rFonts w:eastAsia="SimSun"/>
          <w:snapToGrid w:val="0"/>
        </w:rPr>
      </w:pPr>
      <w:r w:rsidRPr="00EA5FA7">
        <w:tab/>
        <w:t>UEContextNotRetrievable,</w:t>
      </w:r>
    </w:p>
    <w:p w14:paraId="731D7C46" w14:textId="77777777" w:rsidR="009075AE" w:rsidRPr="00EA5FA7" w:rsidRDefault="009075AE" w:rsidP="005557A9">
      <w:pPr>
        <w:pStyle w:val="PL"/>
        <w:rPr>
          <w:rFonts w:eastAsia="SimSun"/>
          <w:snapToGrid w:val="0"/>
        </w:rPr>
      </w:pPr>
      <w:r w:rsidRPr="00EA5FA7">
        <w:rPr>
          <w:rFonts w:eastAsia="SimSun"/>
          <w:snapToGrid w:val="0"/>
        </w:rPr>
        <w:tab/>
        <w:t>Potential-SpCell-Item,</w:t>
      </w:r>
    </w:p>
    <w:p w14:paraId="4D357A32" w14:textId="77777777" w:rsidR="009075AE" w:rsidRDefault="009075AE" w:rsidP="005557A9">
      <w:pPr>
        <w:pStyle w:val="PL"/>
        <w:rPr>
          <w:rFonts w:eastAsia="SimSun"/>
          <w:snapToGrid w:val="0"/>
        </w:rPr>
      </w:pPr>
      <w:r w:rsidRPr="00EA5FA7">
        <w:rPr>
          <w:rFonts w:eastAsia="SimSun"/>
          <w:snapToGrid w:val="0"/>
        </w:rPr>
        <w:tab/>
        <w:t>RAT-FrequencyPriorityInformation,</w:t>
      </w:r>
    </w:p>
    <w:p w14:paraId="179DB83E" w14:textId="77777777" w:rsidR="009075AE" w:rsidRPr="00EA5FA7" w:rsidRDefault="009075AE" w:rsidP="005557A9">
      <w:pPr>
        <w:pStyle w:val="PL"/>
        <w:rPr>
          <w:rFonts w:eastAsia="SimSun"/>
          <w:snapToGrid w:val="0"/>
        </w:rPr>
      </w:pPr>
      <w:r>
        <w:rPr>
          <w:rFonts w:eastAsia="SimSun"/>
          <w:snapToGrid w:val="0"/>
        </w:rPr>
        <w:tab/>
        <w:t>RequestedSRSTransmissionCharacteristics,</w:t>
      </w:r>
    </w:p>
    <w:p w14:paraId="18B1E177" w14:textId="77777777" w:rsidR="009075AE" w:rsidRPr="00EA5FA7" w:rsidRDefault="009075AE" w:rsidP="005557A9">
      <w:pPr>
        <w:pStyle w:val="PL"/>
        <w:rPr>
          <w:rFonts w:eastAsia="SimSun"/>
          <w:snapToGrid w:val="0"/>
        </w:rPr>
      </w:pPr>
      <w:r w:rsidRPr="00EA5FA7">
        <w:rPr>
          <w:rFonts w:eastAsia="SimSun"/>
          <w:snapToGrid w:val="0"/>
        </w:rPr>
        <w:tab/>
        <w:t>ResourceCoordinationTransferContainer,</w:t>
      </w:r>
    </w:p>
    <w:p w14:paraId="7B235BE2" w14:textId="77777777" w:rsidR="009075AE" w:rsidRPr="00EA5FA7" w:rsidRDefault="009075AE" w:rsidP="005557A9">
      <w:pPr>
        <w:pStyle w:val="PL"/>
        <w:rPr>
          <w:rFonts w:eastAsia="SimSun"/>
          <w:snapToGrid w:val="0"/>
        </w:rPr>
      </w:pPr>
      <w:r w:rsidRPr="00EA5FA7">
        <w:rPr>
          <w:rFonts w:eastAsia="SimSun"/>
          <w:snapToGrid w:val="0"/>
        </w:rPr>
        <w:tab/>
        <w:t>RRCContainer,</w:t>
      </w:r>
    </w:p>
    <w:p w14:paraId="1688DC26" w14:textId="77777777" w:rsidR="009075AE" w:rsidRPr="00EA5FA7" w:rsidRDefault="009075AE" w:rsidP="005557A9">
      <w:pPr>
        <w:pStyle w:val="PL"/>
        <w:rPr>
          <w:rFonts w:eastAsia="SimSun"/>
          <w:snapToGrid w:val="0"/>
        </w:rPr>
      </w:pPr>
      <w:r w:rsidRPr="00EA5FA7">
        <w:rPr>
          <w:rFonts w:eastAsia="SimSun"/>
          <w:snapToGrid w:val="0"/>
        </w:rPr>
        <w:tab/>
        <w:t>RRCContainer-RRCSetupComplete,</w:t>
      </w:r>
    </w:p>
    <w:p w14:paraId="1B7258A0" w14:textId="77777777" w:rsidR="009075AE" w:rsidRPr="00EA5FA7" w:rsidRDefault="009075AE" w:rsidP="005557A9">
      <w:pPr>
        <w:pStyle w:val="PL"/>
        <w:rPr>
          <w:rFonts w:eastAsia="SimSun"/>
          <w:snapToGrid w:val="0"/>
        </w:rPr>
      </w:pPr>
      <w:r w:rsidRPr="00EA5FA7">
        <w:rPr>
          <w:rFonts w:eastAsia="SimSun"/>
          <w:snapToGrid w:val="0"/>
        </w:rPr>
        <w:tab/>
        <w:t>RRCReconfigurationCompleteIndicator,</w:t>
      </w:r>
    </w:p>
    <w:p w14:paraId="0CBEBC28" w14:textId="77777777" w:rsidR="009075AE" w:rsidRPr="00EA5FA7" w:rsidRDefault="009075AE" w:rsidP="005557A9">
      <w:pPr>
        <w:pStyle w:val="PL"/>
        <w:rPr>
          <w:rFonts w:eastAsia="SimSun"/>
          <w:snapToGrid w:val="0"/>
        </w:rPr>
      </w:pPr>
      <w:r w:rsidRPr="00EA5FA7">
        <w:rPr>
          <w:rFonts w:eastAsia="SimSun"/>
          <w:snapToGrid w:val="0"/>
        </w:rPr>
        <w:tab/>
        <w:t>SCellIndex,</w:t>
      </w:r>
    </w:p>
    <w:p w14:paraId="0C450FB2" w14:textId="77777777" w:rsidR="009075AE" w:rsidRPr="00EA5FA7" w:rsidRDefault="009075AE" w:rsidP="005557A9">
      <w:pPr>
        <w:pStyle w:val="PL"/>
        <w:rPr>
          <w:rFonts w:eastAsia="SimSun"/>
          <w:snapToGrid w:val="0"/>
        </w:rPr>
      </w:pPr>
      <w:r w:rsidRPr="00EA5FA7">
        <w:rPr>
          <w:rFonts w:eastAsia="SimSun"/>
          <w:snapToGrid w:val="0"/>
        </w:rPr>
        <w:tab/>
        <w:t>SCell-ToBeRemoved-Item,</w:t>
      </w:r>
    </w:p>
    <w:p w14:paraId="5077C5E0" w14:textId="77777777" w:rsidR="009075AE" w:rsidRPr="00EA5FA7" w:rsidRDefault="009075AE" w:rsidP="005557A9">
      <w:pPr>
        <w:pStyle w:val="PL"/>
        <w:rPr>
          <w:rFonts w:eastAsia="SimSun"/>
          <w:snapToGrid w:val="0"/>
        </w:rPr>
      </w:pPr>
      <w:r w:rsidRPr="00EA5FA7">
        <w:rPr>
          <w:rFonts w:eastAsia="SimSun"/>
          <w:snapToGrid w:val="0"/>
        </w:rPr>
        <w:tab/>
        <w:t>SCell-ToBeSetup-Item,</w:t>
      </w:r>
    </w:p>
    <w:p w14:paraId="1DEF14A5" w14:textId="77777777" w:rsidR="009075AE" w:rsidRPr="00EA5FA7" w:rsidRDefault="009075AE" w:rsidP="005557A9">
      <w:pPr>
        <w:pStyle w:val="PL"/>
        <w:rPr>
          <w:rFonts w:eastAsia="SimSun"/>
          <w:snapToGrid w:val="0"/>
        </w:rPr>
      </w:pPr>
      <w:r w:rsidRPr="00EA5FA7">
        <w:rPr>
          <w:rFonts w:eastAsia="SimSun"/>
          <w:snapToGrid w:val="0"/>
        </w:rPr>
        <w:tab/>
        <w:t>SCell-ToBeSetupMod-Item,</w:t>
      </w:r>
    </w:p>
    <w:p w14:paraId="77F7B17D" w14:textId="77777777" w:rsidR="009075AE" w:rsidRPr="00EA5FA7" w:rsidRDefault="009075AE" w:rsidP="005557A9">
      <w:pPr>
        <w:pStyle w:val="PL"/>
        <w:rPr>
          <w:rFonts w:eastAsia="SimSun"/>
          <w:snapToGrid w:val="0"/>
        </w:rPr>
      </w:pPr>
      <w:r w:rsidRPr="00EA5FA7">
        <w:rPr>
          <w:rFonts w:eastAsia="SimSun"/>
          <w:snapToGrid w:val="0"/>
        </w:rPr>
        <w:tab/>
        <w:t>SCell-FailedtoSetup-Item,</w:t>
      </w:r>
    </w:p>
    <w:p w14:paraId="74610769" w14:textId="77777777" w:rsidR="009075AE" w:rsidRPr="00EA5FA7" w:rsidRDefault="009075AE" w:rsidP="005557A9">
      <w:pPr>
        <w:pStyle w:val="PL"/>
        <w:rPr>
          <w:rFonts w:eastAsia="SimSun"/>
          <w:snapToGrid w:val="0"/>
        </w:rPr>
      </w:pPr>
      <w:r w:rsidRPr="00EA5FA7">
        <w:rPr>
          <w:rFonts w:eastAsia="SimSun"/>
          <w:snapToGrid w:val="0"/>
        </w:rPr>
        <w:tab/>
        <w:t>SCell-FailedtoSetupMod-Item,</w:t>
      </w:r>
      <w:r w:rsidRPr="00EA5FA7">
        <w:t xml:space="preserve"> </w:t>
      </w:r>
    </w:p>
    <w:p w14:paraId="496642DA" w14:textId="77777777" w:rsidR="009075AE" w:rsidRPr="0083506B" w:rsidRDefault="009075AE" w:rsidP="005557A9">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31F7AD6" w14:textId="77777777" w:rsidR="009075AE" w:rsidRPr="00EA5FA7" w:rsidRDefault="009075AE" w:rsidP="005557A9">
      <w:pPr>
        <w:pStyle w:val="PL"/>
        <w:rPr>
          <w:rFonts w:eastAsia="SimSun"/>
          <w:snapToGrid w:val="0"/>
        </w:rPr>
      </w:pPr>
      <w:r w:rsidRPr="00EA5FA7">
        <w:rPr>
          <w:rFonts w:eastAsia="SimSun"/>
          <w:snapToGrid w:val="0"/>
        </w:rPr>
        <w:lastRenderedPageBreak/>
        <w:tab/>
        <w:t>ServCellIndex,</w:t>
      </w:r>
    </w:p>
    <w:p w14:paraId="19B85530" w14:textId="77777777" w:rsidR="009075AE" w:rsidRPr="00EA5FA7" w:rsidRDefault="009075AE" w:rsidP="005557A9">
      <w:pPr>
        <w:pStyle w:val="PL"/>
        <w:rPr>
          <w:rFonts w:eastAsia="SimSun"/>
          <w:snapToGrid w:val="0"/>
        </w:rPr>
      </w:pPr>
      <w:r w:rsidRPr="00EA5FA7">
        <w:rPr>
          <w:rFonts w:eastAsia="SimSun"/>
          <w:snapToGrid w:val="0"/>
        </w:rPr>
        <w:tab/>
        <w:t>Served-Cell-Information,</w:t>
      </w:r>
    </w:p>
    <w:p w14:paraId="4FA8C610" w14:textId="77777777" w:rsidR="009075AE" w:rsidRPr="00EA5FA7" w:rsidRDefault="009075AE" w:rsidP="005557A9">
      <w:pPr>
        <w:pStyle w:val="PL"/>
        <w:rPr>
          <w:rFonts w:eastAsia="SimSun"/>
          <w:snapToGrid w:val="0"/>
        </w:rPr>
      </w:pPr>
      <w:r w:rsidRPr="00EA5FA7">
        <w:rPr>
          <w:rFonts w:eastAsia="SimSun"/>
          <w:snapToGrid w:val="0"/>
        </w:rPr>
        <w:tab/>
        <w:t>Served-Cells-To-Add-Item,</w:t>
      </w:r>
    </w:p>
    <w:p w14:paraId="18C3336C" w14:textId="77777777" w:rsidR="009075AE" w:rsidRPr="00EA5FA7" w:rsidRDefault="009075AE" w:rsidP="005557A9">
      <w:pPr>
        <w:pStyle w:val="PL"/>
        <w:rPr>
          <w:rFonts w:eastAsia="SimSun"/>
          <w:snapToGrid w:val="0"/>
        </w:rPr>
      </w:pPr>
      <w:r w:rsidRPr="00EA5FA7">
        <w:rPr>
          <w:rFonts w:eastAsia="SimSun"/>
          <w:snapToGrid w:val="0"/>
        </w:rPr>
        <w:tab/>
        <w:t>Served-Cells-To-Delete-Item,</w:t>
      </w:r>
    </w:p>
    <w:p w14:paraId="13988762" w14:textId="77777777" w:rsidR="009075AE" w:rsidRPr="00EA5FA7" w:rsidRDefault="009075AE" w:rsidP="005557A9">
      <w:pPr>
        <w:pStyle w:val="PL"/>
        <w:rPr>
          <w:snapToGrid w:val="0"/>
        </w:rPr>
      </w:pPr>
      <w:r w:rsidRPr="00EA5FA7">
        <w:rPr>
          <w:rFonts w:eastAsia="SimSun"/>
          <w:snapToGrid w:val="0"/>
        </w:rPr>
        <w:tab/>
        <w:t>Served-Cells-To-Modify-Item,</w:t>
      </w:r>
    </w:p>
    <w:p w14:paraId="5D8E8993" w14:textId="77777777" w:rsidR="009075AE" w:rsidRPr="00EA5FA7" w:rsidRDefault="009075AE" w:rsidP="005557A9">
      <w:pPr>
        <w:pStyle w:val="PL"/>
        <w:rPr>
          <w:rFonts w:eastAsia="SimSun"/>
          <w:snapToGrid w:val="0"/>
        </w:rPr>
      </w:pPr>
      <w:r w:rsidRPr="00EA5FA7">
        <w:rPr>
          <w:snapToGrid w:val="0"/>
        </w:rPr>
        <w:tab/>
        <w:t>ServingCellMO,</w:t>
      </w:r>
    </w:p>
    <w:p w14:paraId="4040B77A" w14:textId="77777777" w:rsidR="009075AE" w:rsidRPr="00DA11D0" w:rsidRDefault="009075AE" w:rsidP="005557A9">
      <w:pPr>
        <w:pStyle w:val="PL"/>
        <w:rPr>
          <w:rFonts w:eastAsia="MS Gothic"/>
          <w:snapToGrid w:val="0"/>
        </w:rPr>
      </w:pPr>
      <w:r w:rsidRPr="00DA11D0">
        <w:rPr>
          <w:snapToGrid w:val="0"/>
        </w:rPr>
        <w:tab/>
        <w:t>SNSSAI,</w:t>
      </w:r>
    </w:p>
    <w:p w14:paraId="0DCB8C74" w14:textId="77777777" w:rsidR="009075AE" w:rsidRPr="00EA5FA7" w:rsidRDefault="009075AE" w:rsidP="005557A9">
      <w:pPr>
        <w:pStyle w:val="PL"/>
        <w:rPr>
          <w:rFonts w:eastAsia="SimSun"/>
          <w:snapToGrid w:val="0"/>
        </w:rPr>
      </w:pPr>
      <w:r w:rsidRPr="00EA5FA7">
        <w:rPr>
          <w:rFonts w:eastAsia="SimSun"/>
          <w:snapToGrid w:val="0"/>
        </w:rPr>
        <w:tab/>
        <w:t>SRBID,</w:t>
      </w:r>
    </w:p>
    <w:p w14:paraId="54D7FC68" w14:textId="77777777" w:rsidR="009075AE" w:rsidRPr="00EA5FA7" w:rsidRDefault="009075AE" w:rsidP="005557A9">
      <w:pPr>
        <w:pStyle w:val="PL"/>
        <w:rPr>
          <w:rFonts w:eastAsia="SimSun"/>
          <w:snapToGrid w:val="0"/>
        </w:rPr>
      </w:pPr>
      <w:r w:rsidRPr="00EA5FA7">
        <w:rPr>
          <w:rFonts w:eastAsia="SimSun"/>
          <w:snapToGrid w:val="0"/>
        </w:rPr>
        <w:tab/>
        <w:t>SRBs-FailedToBeSetup-Item,</w:t>
      </w:r>
    </w:p>
    <w:p w14:paraId="7CFAF972" w14:textId="77777777" w:rsidR="009075AE" w:rsidRPr="00EA5FA7" w:rsidRDefault="009075AE" w:rsidP="005557A9">
      <w:pPr>
        <w:pStyle w:val="PL"/>
        <w:rPr>
          <w:rFonts w:eastAsia="SimSun"/>
          <w:snapToGrid w:val="0"/>
        </w:rPr>
      </w:pPr>
      <w:r w:rsidRPr="00EA5FA7">
        <w:rPr>
          <w:rFonts w:eastAsia="SimSun"/>
          <w:snapToGrid w:val="0"/>
        </w:rPr>
        <w:tab/>
        <w:t>SRBs-FailedToBeSetupMod-Item,</w:t>
      </w:r>
    </w:p>
    <w:p w14:paraId="4340782F" w14:textId="77777777" w:rsidR="009075AE" w:rsidRPr="00EA5FA7" w:rsidRDefault="009075AE" w:rsidP="005557A9">
      <w:pPr>
        <w:pStyle w:val="PL"/>
        <w:rPr>
          <w:rFonts w:eastAsia="SimSun"/>
          <w:snapToGrid w:val="0"/>
        </w:rPr>
      </w:pPr>
      <w:r w:rsidRPr="00EA5FA7">
        <w:rPr>
          <w:rFonts w:eastAsia="SimSun"/>
          <w:snapToGrid w:val="0"/>
        </w:rPr>
        <w:tab/>
        <w:t>SRBs-Required-ToBeReleased-Item,</w:t>
      </w:r>
    </w:p>
    <w:p w14:paraId="1B4F80F6" w14:textId="77777777" w:rsidR="009075AE" w:rsidRPr="00EA5FA7" w:rsidRDefault="009075AE" w:rsidP="005557A9">
      <w:pPr>
        <w:pStyle w:val="PL"/>
        <w:rPr>
          <w:rFonts w:eastAsia="SimSun"/>
          <w:snapToGrid w:val="0"/>
        </w:rPr>
      </w:pPr>
      <w:r w:rsidRPr="00EA5FA7">
        <w:rPr>
          <w:rFonts w:eastAsia="SimSun"/>
          <w:snapToGrid w:val="0"/>
        </w:rPr>
        <w:tab/>
        <w:t>SRBs-ToBeReleased-Item,</w:t>
      </w:r>
    </w:p>
    <w:p w14:paraId="541327B2" w14:textId="77777777" w:rsidR="009075AE" w:rsidRPr="00EA5FA7" w:rsidRDefault="009075AE" w:rsidP="005557A9">
      <w:pPr>
        <w:pStyle w:val="PL"/>
        <w:rPr>
          <w:rFonts w:eastAsia="SimSun"/>
          <w:snapToGrid w:val="0"/>
        </w:rPr>
      </w:pPr>
      <w:r w:rsidRPr="00EA5FA7">
        <w:rPr>
          <w:rFonts w:eastAsia="SimSun"/>
          <w:snapToGrid w:val="0"/>
        </w:rPr>
        <w:tab/>
        <w:t>SRBs-ToBeSetup-Item,</w:t>
      </w:r>
    </w:p>
    <w:p w14:paraId="7DE6B8B1" w14:textId="77777777" w:rsidR="009075AE" w:rsidRPr="00EA5FA7" w:rsidRDefault="009075AE" w:rsidP="005557A9">
      <w:pPr>
        <w:pStyle w:val="PL"/>
        <w:rPr>
          <w:rFonts w:eastAsia="SimSun"/>
          <w:snapToGrid w:val="0"/>
        </w:rPr>
      </w:pPr>
      <w:r w:rsidRPr="00EA5FA7">
        <w:rPr>
          <w:rFonts w:eastAsia="SimSun"/>
          <w:snapToGrid w:val="0"/>
        </w:rPr>
        <w:tab/>
        <w:t>SRBs-ToBeSetupMod-Item,</w:t>
      </w:r>
    </w:p>
    <w:p w14:paraId="1748671F" w14:textId="77777777" w:rsidR="009075AE" w:rsidRPr="00EA5FA7" w:rsidRDefault="009075AE" w:rsidP="005557A9">
      <w:pPr>
        <w:pStyle w:val="PL"/>
        <w:rPr>
          <w:rFonts w:eastAsia="SimSun"/>
          <w:snapToGrid w:val="0"/>
        </w:rPr>
      </w:pPr>
      <w:r w:rsidRPr="00EA5FA7">
        <w:rPr>
          <w:rFonts w:eastAsia="SimSun"/>
          <w:snapToGrid w:val="0"/>
        </w:rPr>
        <w:tab/>
        <w:t>SRBs-Modified-Item,</w:t>
      </w:r>
    </w:p>
    <w:p w14:paraId="4FA8DDA9" w14:textId="77777777" w:rsidR="009075AE" w:rsidRPr="00EA5FA7" w:rsidRDefault="009075AE" w:rsidP="005557A9">
      <w:pPr>
        <w:pStyle w:val="PL"/>
        <w:rPr>
          <w:rFonts w:eastAsia="SimSun"/>
          <w:snapToGrid w:val="0"/>
        </w:rPr>
      </w:pPr>
      <w:r w:rsidRPr="00EA5FA7">
        <w:rPr>
          <w:rFonts w:eastAsia="SimSun"/>
          <w:snapToGrid w:val="0"/>
        </w:rPr>
        <w:tab/>
        <w:t>SRBs-Setup-Item,</w:t>
      </w:r>
    </w:p>
    <w:p w14:paraId="1C4C8E96" w14:textId="77777777" w:rsidR="009075AE" w:rsidRDefault="009075AE" w:rsidP="005557A9">
      <w:pPr>
        <w:pStyle w:val="PL"/>
        <w:rPr>
          <w:snapToGrid w:val="0"/>
        </w:rPr>
      </w:pPr>
      <w:r w:rsidRPr="00EA5FA7">
        <w:rPr>
          <w:rFonts w:eastAsia="SimSun"/>
          <w:snapToGrid w:val="0"/>
        </w:rPr>
        <w:tab/>
        <w:t>SRBs-SetupMod-Item,</w:t>
      </w:r>
    </w:p>
    <w:p w14:paraId="4006E370" w14:textId="77777777" w:rsidR="009075AE" w:rsidRPr="00EA5FA7" w:rsidRDefault="009075AE" w:rsidP="005557A9">
      <w:pPr>
        <w:pStyle w:val="PL"/>
        <w:rPr>
          <w:rFonts w:eastAsia="SimSun"/>
          <w:snapToGrid w:val="0"/>
        </w:rPr>
      </w:pPr>
      <w:r>
        <w:rPr>
          <w:snapToGrid w:val="0"/>
        </w:rPr>
        <w:tab/>
        <w:t>SupportedUETypeList</w:t>
      </w:r>
      <w:r>
        <w:rPr>
          <w:rFonts w:hint="eastAsia"/>
          <w:snapToGrid w:val="0"/>
          <w:lang w:eastAsia="zh-CN"/>
        </w:rPr>
        <w:t>,</w:t>
      </w:r>
    </w:p>
    <w:p w14:paraId="63501C72" w14:textId="77777777" w:rsidR="009075AE" w:rsidRPr="00EA5FA7" w:rsidRDefault="009075AE" w:rsidP="005557A9">
      <w:pPr>
        <w:pStyle w:val="PL"/>
        <w:rPr>
          <w:rFonts w:eastAsia="SimSun"/>
          <w:snapToGrid w:val="0"/>
        </w:rPr>
      </w:pPr>
      <w:r w:rsidRPr="00EA5FA7">
        <w:rPr>
          <w:rFonts w:eastAsia="SimSun"/>
          <w:snapToGrid w:val="0"/>
        </w:rPr>
        <w:tab/>
        <w:t>TimeToWait,</w:t>
      </w:r>
    </w:p>
    <w:p w14:paraId="13603CAD" w14:textId="77777777" w:rsidR="009075AE" w:rsidRPr="00EA5FA7" w:rsidRDefault="009075AE" w:rsidP="005557A9">
      <w:pPr>
        <w:pStyle w:val="PL"/>
        <w:rPr>
          <w:rFonts w:eastAsia="SimSun"/>
          <w:snapToGrid w:val="0"/>
        </w:rPr>
      </w:pPr>
      <w:r w:rsidRPr="00EA5FA7">
        <w:rPr>
          <w:rFonts w:eastAsia="SimSun"/>
          <w:snapToGrid w:val="0"/>
        </w:rPr>
        <w:tab/>
        <w:t>TransactionID,</w:t>
      </w:r>
    </w:p>
    <w:p w14:paraId="6E04649A" w14:textId="77777777" w:rsidR="009075AE" w:rsidRPr="00EA5FA7" w:rsidRDefault="009075AE" w:rsidP="005557A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9946B25" w14:textId="77777777" w:rsidR="009075AE" w:rsidRPr="00EA5FA7" w:rsidRDefault="009075AE" w:rsidP="005557A9">
      <w:pPr>
        <w:pStyle w:val="PL"/>
        <w:rPr>
          <w:rFonts w:eastAsia="SimSun"/>
          <w:snapToGrid w:val="0"/>
        </w:rPr>
      </w:pPr>
      <w:r w:rsidRPr="00EA5FA7">
        <w:rPr>
          <w:rFonts w:eastAsia="SimSun"/>
          <w:snapToGrid w:val="0"/>
        </w:rPr>
        <w:tab/>
        <w:t>UE-associatedLogicalF1-ConnectionItem,</w:t>
      </w:r>
    </w:p>
    <w:p w14:paraId="0DDF4662" w14:textId="77777777" w:rsidR="009075AE" w:rsidRPr="00DA11D0" w:rsidRDefault="009075AE" w:rsidP="005557A9">
      <w:pPr>
        <w:pStyle w:val="PL"/>
        <w:rPr>
          <w:rFonts w:eastAsia="SimSun"/>
          <w:snapToGrid w:val="0"/>
        </w:rPr>
      </w:pPr>
      <w:r w:rsidRPr="00DA11D0">
        <w:tab/>
        <w:t>UEIdentity-List-For-Paging-Item,</w:t>
      </w:r>
    </w:p>
    <w:p w14:paraId="499BCC35" w14:textId="77777777" w:rsidR="009075AE" w:rsidRPr="00EA5FA7" w:rsidRDefault="009075AE" w:rsidP="005557A9">
      <w:pPr>
        <w:pStyle w:val="PL"/>
        <w:rPr>
          <w:rFonts w:eastAsia="SimSun"/>
          <w:snapToGrid w:val="0"/>
        </w:rPr>
      </w:pPr>
      <w:r w:rsidRPr="00EA5FA7">
        <w:rPr>
          <w:rFonts w:eastAsia="SimSun"/>
          <w:snapToGrid w:val="0"/>
        </w:rPr>
        <w:tab/>
        <w:t>DUtoCURRCContainer,</w:t>
      </w:r>
    </w:p>
    <w:p w14:paraId="78F5E657" w14:textId="77777777" w:rsidR="009075AE" w:rsidRPr="00EA5FA7" w:rsidRDefault="009075AE" w:rsidP="005557A9">
      <w:pPr>
        <w:pStyle w:val="PL"/>
        <w:rPr>
          <w:rFonts w:eastAsia="SimSun"/>
          <w:snapToGrid w:val="0"/>
        </w:rPr>
      </w:pPr>
      <w:r w:rsidRPr="00EA5FA7">
        <w:rPr>
          <w:rFonts w:eastAsia="SimSun"/>
          <w:snapToGrid w:val="0"/>
        </w:rPr>
        <w:tab/>
        <w:t xml:space="preserve">PagingCell-Item, </w:t>
      </w:r>
    </w:p>
    <w:p w14:paraId="0C9296B0" w14:textId="77777777" w:rsidR="009075AE" w:rsidRPr="00EA5FA7" w:rsidRDefault="009075AE" w:rsidP="005557A9">
      <w:pPr>
        <w:pStyle w:val="PL"/>
        <w:rPr>
          <w:rFonts w:eastAsia="SimSun"/>
          <w:snapToGrid w:val="0"/>
        </w:rPr>
      </w:pPr>
      <w:r w:rsidRPr="00EA5FA7">
        <w:rPr>
          <w:snapToGrid w:val="0"/>
        </w:rPr>
        <w:tab/>
        <w:t>SItype-List,</w:t>
      </w:r>
    </w:p>
    <w:p w14:paraId="6EAB93CF" w14:textId="77777777" w:rsidR="009075AE" w:rsidRPr="00EA5FA7" w:rsidRDefault="009075AE" w:rsidP="005557A9">
      <w:pPr>
        <w:pStyle w:val="PL"/>
        <w:rPr>
          <w:rFonts w:eastAsia="SimSun"/>
          <w:snapToGrid w:val="0"/>
        </w:rPr>
      </w:pPr>
      <w:r w:rsidRPr="00EA5FA7">
        <w:rPr>
          <w:rFonts w:eastAsia="SimSun"/>
          <w:snapToGrid w:val="0"/>
        </w:rPr>
        <w:tab/>
        <w:t>UEIdentityIndexValue,</w:t>
      </w:r>
    </w:p>
    <w:p w14:paraId="47525D0B" w14:textId="77777777" w:rsidR="009075AE" w:rsidRPr="00EA5FA7" w:rsidRDefault="009075AE" w:rsidP="005557A9">
      <w:pPr>
        <w:pStyle w:val="PL"/>
        <w:rPr>
          <w:rFonts w:eastAsia="SimSun"/>
          <w:snapToGrid w:val="0"/>
        </w:rPr>
      </w:pPr>
      <w:r w:rsidRPr="00EA5FA7">
        <w:rPr>
          <w:rFonts w:eastAsia="SimSun"/>
          <w:snapToGrid w:val="0"/>
        </w:rPr>
        <w:tab/>
        <w:t>GNB-CU-TNL-Association-Setup-Item,</w:t>
      </w:r>
    </w:p>
    <w:p w14:paraId="3DC8379A" w14:textId="77777777" w:rsidR="009075AE" w:rsidRPr="00EA5FA7" w:rsidRDefault="009075AE" w:rsidP="005557A9">
      <w:pPr>
        <w:pStyle w:val="PL"/>
        <w:rPr>
          <w:rFonts w:eastAsia="SimSun"/>
          <w:snapToGrid w:val="0"/>
        </w:rPr>
      </w:pPr>
      <w:r w:rsidRPr="00EA5FA7">
        <w:rPr>
          <w:rFonts w:eastAsia="SimSun"/>
          <w:snapToGrid w:val="0"/>
        </w:rPr>
        <w:tab/>
        <w:t>GNB-CU-TNL-Association-Failed-To-Setup-Item,</w:t>
      </w:r>
    </w:p>
    <w:p w14:paraId="4509E929" w14:textId="77777777" w:rsidR="009075AE" w:rsidRPr="00EA5FA7" w:rsidRDefault="009075AE" w:rsidP="005557A9">
      <w:pPr>
        <w:pStyle w:val="PL"/>
        <w:rPr>
          <w:rFonts w:eastAsia="SimSun"/>
          <w:snapToGrid w:val="0"/>
        </w:rPr>
      </w:pPr>
      <w:r w:rsidRPr="00EA5FA7">
        <w:rPr>
          <w:rFonts w:eastAsia="SimSun"/>
          <w:snapToGrid w:val="0"/>
        </w:rPr>
        <w:tab/>
        <w:t>GNB-CU-TNL-Association-To-Add-Item,</w:t>
      </w:r>
    </w:p>
    <w:p w14:paraId="2842980C" w14:textId="77777777" w:rsidR="009075AE" w:rsidRPr="00EA5FA7" w:rsidRDefault="009075AE" w:rsidP="005557A9">
      <w:pPr>
        <w:pStyle w:val="PL"/>
        <w:rPr>
          <w:rFonts w:eastAsia="SimSun"/>
          <w:snapToGrid w:val="0"/>
        </w:rPr>
      </w:pPr>
      <w:r w:rsidRPr="00EA5FA7">
        <w:rPr>
          <w:rFonts w:eastAsia="SimSun"/>
          <w:snapToGrid w:val="0"/>
        </w:rPr>
        <w:tab/>
        <w:t>GNB-CU-TNL-Association-To-Remove-Item,</w:t>
      </w:r>
    </w:p>
    <w:p w14:paraId="1DCFC925" w14:textId="77777777" w:rsidR="009075AE" w:rsidRPr="00EA5FA7" w:rsidRDefault="009075AE" w:rsidP="005557A9">
      <w:pPr>
        <w:pStyle w:val="PL"/>
        <w:rPr>
          <w:rFonts w:eastAsia="SimSun"/>
          <w:snapToGrid w:val="0"/>
        </w:rPr>
      </w:pPr>
      <w:r w:rsidRPr="00EA5FA7">
        <w:rPr>
          <w:rFonts w:eastAsia="SimSun"/>
          <w:snapToGrid w:val="0"/>
        </w:rPr>
        <w:tab/>
        <w:t>GNB-CU-TNL-Association-To-Update-Item,</w:t>
      </w:r>
    </w:p>
    <w:p w14:paraId="4764608A" w14:textId="77777777" w:rsidR="009075AE" w:rsidRPr="00EA5FA7" w:rsidRDefault="009075AE" w:rsidP="005557A9">
      <w:pPr>
        <w:pStyle w:val="PL"/>
        <w:rPr>
          <w:rFonts w:eastAsia="SimSun"/>
          <w:snapToGrid w:val="0"/>
        </w:rPr>
      </w:pPr>
      <w:r w:rsidRPr="00EA5FA7">
        <w:rPr>
          <w:rFonts w:eastAsia="SimSun"/>
          <w:snapToGrid w:val="0"/>
        </w:rPr>
        <w:tab/>
        <w:t>MaskedIMEISV,</w:t>
      </w:r>
    </w:p>
    <w:p w14:paraId="70D86EA3" w14:textId="77777777" w:rsidR="009075AE" w:rsidRPr="00EA5FA7" w:rsidRDefault="009075AE" w:rsidP="005557A9">
      <w:pPr>
        <w:pStyle w:val="PL"/>
        <w:rPr>
          <w:rFonts w:eastAsia="SimSun"/>
          <w:snapToGrid w:val="0"/>
        </w:rPr>
      </w:pPr>
      <w:r w:rsidRPr="00EA5FA7">
        <w:rPr>
          <w:rFonts w:eastAsia="SimSun"/>
          <w:snapToGrid w:val="0"/>
        </w:rPr>
        <w:tab/>
        <w:t>PagingDRX,</w:t>
      </w:r>
    </w:p>
    <w:p w14:paraId="3A19619F" w14:textId="77777777" w:rsidR="009075AE" w:rsidRPr="00EA5FA7" w:rsidRDefault="009075AE" w:rsidP="005557A9">
      <w:pPr>
        <w:pStyle w:val="PL"/>
        <w:rPr>
          <w:rFonts w:eastAsia="SimSun"/>
          <w:snapToGrid w:val="0"/>
        </w:rPr>
      </w:pPr>
      <w:r w:rsidRPr="00EA5FA7">
        <w:rPr>
          <w:rFonts w:eastAsia="SimSun"/>
          <w:snapToGrid w:val="0"/>
        </w:rPr>
        <w:tab/>
        <w:t>PagingPriority,</w:t>
      </w:r>
    </w:p>
    <w:p w14:paraId="7AC2D4B8" w14:textId="77777777" w:rsidR="009075AE" w:rsidRPr="00EA5FA7" w:rsidRDefault="009075AE" w:rsidP="005557A9">
      <w:pPr>
        <w:pStyle w:val="PL"/>
        <w:rPr>
          <w:rFonts w:eastAsia="SimSun"/>
          <w:snapToGrid w:val="0"/>
        </w:rPr>
      </w:pPr>
      <w:r w:rsidRPr="00EA5FA7">
        <w:rPr>
          <w:rFonts w:eastAsia="SimSun"/>
          <w:snapToGrid w:val="0"/>
        </w:rPr>
        <w:tab/>
        <w:t>PagingIdentity,</w:t>
      </w:r>
    </w:p>
    <w:p w14:paraId="1F678D62" w14:textId="77777777" w:rsidR="009075AE" w:rsidRPr="00EA5FA7" w:rsidRDefault="009075AE" w:rsidP="005557A9">
      <w:pPr>
        <w:pStyle w:val="PL"/>
        <w:rPr>
          <w:rFonts w:eastAsia="SimSun"/>
          <w:snapToGrid w:val="0"/>
        </w:rPr>
      </w:pPr>
      <w:r w:rsidRPr="00EA5FA7">
        <w:rPr>
          <w:rFonts w:eastAsia="SimSun"/>
          <w:snapToGrid w:val="0"/>
        </w:rPr>
        <w:tab/>
        <w:t>Cells-to-be-Barred-Item,</w:t>
      </w:r>
    </w:p>
    <w:p w14:paraId="62A7A9B6" w14:textId="77777777" w:rsidR="009075AE" w:rsidRPr="00EA5FA7" w:rsidRDefault="009075AE" w:rsidP="005557A9">
      <w:pPr>
        <w:pStyle w:val="PL"/>
        <w:rPr>
          <w:rFonts w:eastAsia="SimSun"/>
          <w:snapToGrid w:val="0"/>
        </w:rPr>
      </w:pPr>
      <w:r w:rsidRPr="00EA5FA7">
        <w:rPr>
          <w:rFonts w:eastAsia="SimSun"/>
          <w:snapToGrid w:val="0"/>
        </w:rPr>
        <w:tab/>
        <w:t>PWSSystemInformation,</w:t>
      </w:r>
    </w:p>
    <w:p w14:paraId="5526A566" w14:textId="77777777" w:rsidR="009075AE" w:rsidRPr="00EA5FA7" w:rsidRDefault="009075AE" w:rsidP="005557A9">
      <w:pPr>
        <w:pStyle w:val="PL"/>
        <w:rPr>
          <w:rFonts w:eastAsia="SimSun"/>
          <w:snapToGrid w:val="0"/>
        </w:rPr>
      </w:pPr>
      <w:r w:rsidRPr="00EA5FA7">
        <w:rPr>
          <w:rFonts w:eastAsia="SimSun"/>
          <w:snapToGrid w:val="0"/>
        </w:rPr>
        <w:tab/>
        <w:t>Broadcast-To-Be-Cancelled-Item,</w:t>
      </w:r>
    </w:p>
    <w:p w14:paraId="46A424AD" w14:textId="77777777" w:rsidR="009075AE" w:rsidRPr="00EA5FA7" w:rsidRDefault="009075AE" w:rsidP="005557A9">
      <w:pPr>
        <w:pStyle w:val="PL"/>
        <w:rPr>
          <w:rFonts w:eastAsia="SimSun"/>
          <w:snapToGrid w:val="0"/>
        </w:rPr>
      </w:pPr>
      <w:r w:rsidRPr="00EA5FA7">
        <w:rPr>
          <w:rFonts w:eastAsia="SimSun"/>
          <w:snapToGrid w:val="0"/>
        </w:rPr>
        <w:tab/>
        <w:t>Cells-Broadcast-Cancelled-Item,</w:t>
      </w:r>
    </w:p>
    <w:p w14:paraId="221FECE5" w14:textId="77777777" w:rsidR="009075AE" w:rsidRPr="00EA5FA7" w:rsidRDefault="009075AE" w:rsidP="005557A9">
      <w:pPr>
        <w:pStyle w:val="PL"/>
        <w:rPr>
          <w:rFonts w:eastAsia="SimSun"/>
          <w:snapToGrid w:val="0"/>
        </w:rPr>
      </w:pPr>
      <w:r w:rsidRPr="00EA5FA7">
        <w:rPr>
          <w:rFonts w:eastAsia="SimSun"/>
          <w:snapToGrid w:val="0"/>
        </w:rPr>
        <w:tab/>
        <w:t>NR-CGI-List-For-Restart-Item,</w:t>
      </w:r>
    </w:p>
    <w:p w14:paraId="3DCFE42F" w14:textId="77777777" w:rsidR="009075AE" w:rsidRPr="00EA5FA7" w:rsidRDefault="009075AE" w:rsidP="005557A9">
      <w:pPr>
        <w:pStyle w:val="PL"/>
        <w:rPr>
          <w:rFonts w:eastAsia="SimSun"/>
          <w:snapToGrid w:val="0"/>
        </w:rPr>
      </w:pPr>
      <w:r w:rsidRPr="00EA5FA7">
        <w:rPr>
          <w:rFonts w:eastAsia="SimSun"/>
          <w:snapToGrid w:val="0"/>
        </w:rPr>
        <w:tab/>
        <w:t>PWS-Failed-NR-CGI-Item,</w:t>
      </w:r>
    </w:p>
    <w:p w14:paraId="6B71B47D" w14:textId="77777777" w:rsidR="009075AE" w:rsidRPr="00EA5FA7" w:rsidRDefault="009075AE" w:rsidP="005557A9">
      <w:pPr>
        <w:pStyle w:val="PL"/>
        <w:rPr>
          <w:rFonts w:eastAsia="SimSun"/>
          <w:snapToGrid w:val="0"/>
        </w:rPr>
      </w:pPr>
      <w:r w:rsidRPr="00EA5FA7">
        <w:rPr>
          <w:rFonts w:eastAsia="SimSun"/>
          <w:snapToGrid w:val="0"/>
        </w:rPr>
        <w:tab/>
        <w:t>RepetitionPeriod,</w:t>
      </w:r>
    </w:p>
    <w:p w14:paraId="04262250" w14:textId="77777777" w:rsidR="009075AE" w:rsidRPr="00EA5FA7" w:rsidRDefault="009075AE" w:rsidP="005557A9">
      <w:pPr>
        <w:pStyle w:val="PL"/>
        <w:rPr>
          <w:rFonts w:eastAsia="SimSun"/>
          <w:snapToGrid w:val="0"/>
        </w:rPr>
      </w:pPr>
      <w:r w:rsidRPr="00EA5FA7">
        <w:rPr>
          <w:rFonts w:eastAsia="SimSun"/>
          <w:snapToGrid w:val="0"/>
        </w:rPr>
        <w:tab/>
        <w:t>NumberofBroadcastRequest,</w:t>
      </w:r>
    </w:p>
    <w:p w14:paraId="45FF1720" w14:textId="77777777" w:rsidR="009075AE" w:rsidRPr="00EA5FA7" w:rsidRDefault="009075AE" w:rsidP="005557A9">
      <w:pPr>
        <w:pStyle w:val="PL"/>
        <w:rPr>
          <w:rFonts w:eastAsia="SimSun"/>
          <w:snapToGrid w:val="0"/>
        </w:rPr>
      </w:pPr>
      <w:r w:rsidRPr="00EA5FA7">
        <w:rPr>
          <w:rFonts w:eastAsia="SimSun"/>
          <w:snapToGrid w:val="0"/>
        </w:rPr>
        <w:tab/>
        <w:t>Cells-To-Be-Broadcast-Item,</w:t>
      </w:r>
    </w:p>
    <w:p w14:paraId="66270C13" w14:textId="77777777" w:rsidR="009075AE" w:rsidRPr="00EA5FA7" w:rsidRDefault="009075AE" w:rsidP="005557A9">
      <w:pPr>
        <w:pStyle w:val="PL"/>
        <w:rPr>
          <w:rFonts w:eastAsia="SimSun"/>
          <w:snapToGrid w:val="0"/>
        </w:rPr>
      </w:pPr>
      <w:r w:rsidRPr="00EA5FA7">
        <w:rPr>
          <w:rFonts w:eastAsia="SimSun"/>
          <w:snapToGrid w:val="0"/>
        </w:rPr>
        <w:tab/>
        <w:t>Cells-Broadcast-Completed-Item,</w:t>
      </w:r>
    </w:p>
    <w:p w14:paraId="030732DC" w14:textId="77777777" w:rsidR="009075AE" w:rsidRPr="00EA5FA7" w:rsidRDefault="009075AE" w:rsidP="005557A9">
      <w:pPr>
        <w:pStyle w:val="PL"/>
        <w:rPr>
          <w:snapToGrid w:val="0"/>
        </w:rPr>
      </w:pPr>
      <w:r w:rsidRPr="00EA5FA7">
        <w:rPr>
          <w:rFonts w:eastAsia="SimSun"/>
          <w:snapToGrid w:val="0"/>
        </w:rPr>
        <w:tab/>
        <w:t>Cancel-all-Warning-Messages-Indicator</w:t>
      </w:r>
      <w:r w:rsidRPr="00EA5FA7">
        <w:rPr>
          <w:snapToGrid w:val="0"/>
        </w:rPr>
        <w:t>,</w:t>
      </w:r>
    </w:p>
    <w:p w14:paraId="4636E25C" w14:textId="77777777" w:rsidR="009075AE" w:rsidRPr="0030753D" w:rsidRDefault="009075AE" w:rsidP="005557A9">
      <w:pPr>
        <w:pStyle w:val="PL"/>
      </w:pPr>
      <w:r w:rsidRPr="0030753D">
        <w:tab/>
        <w:t>EUTRA-NR-CellResourceCoordinationReq-Container,</w:t>
      </w:r>
    </w:p>
    <w:p w14:paraId="4296C55B" w14:textId="77777777" w:rsidR="009075AE" w:rsidRPr="0030753D" w:rsidRDefault="009075AE" w:rsidP="005557A9">
      <w:pPr>
        <w:pStyle w:val="PL"/>
      </w:pPr>
      <w:r w:rsidRPr="0030753D">
        <w:tab/>
        <w:t>EUTRA-NR-CellResourceCoordinationReqAck-Container,</w:t>
      </w:r>
    </w:p>
    <w:p w14:paraId="2D1E0E0D" w14:textId="77777777" w:rsidR="009075AE" w:rsidRPr="00EA5FA7" w:rsidRDefault="009075AE" w:rsidP="005557A9">
      <w:pPr>
        <w:pStyle w:val="PL"/>
        <w:rPr>
          <w:snapToGrid w:val="0"/>
        </w:rPr>
      </w:pPr>
      <w:r w:rsidRPr="00EA5FA7">
        <w:rPr>
          <w:snapToGrid w:val="0"/>
        </w:rPr>
        <w:tab/>
        <w:t>RequestType,</w:t>
      </w:r>
    </w:p>
    <w:p w14:paraId="750DC1F7" w14:textId="77777777" w:rsidR="009075AE" w:rsidRPr="00EA5FA7" w:rsidRDefault="009075AE" w:rsidP="005557A9">
      <w:pPr>
        <w:pStyle w:val="PL"/>
        <w:rPr>
          <w:snapToGrid w:val="0"/>
        </w:rPr>
      </w:pPr>
      <w:r w:rsidRPr="00EA5FA7">
        <w:rPr>
          <w:snapToGrid w:val="0"/>
        </w:rPr>
        <w:tab/>
        <w:t>PLMN-Identity,</w:t>
      </w:r>
    </w:p>
    <w:p w14:paraId="2BD7183E" w14:textId="77777777" w:rsidR="009075AE" w:rsidRPr="00EA5FA7" w:rsidRDefault="009075AE" w:rsidP="005557A9">
      <w:pPr>
        <w:pStyle w:val="PL"/>
        <w:rPr>
          <w:snapToGrid w:val="0"/>
        </w:rPr>
      </w:pPr>
      <w:r w:rsidRPr="00EA5FA7">
        <w:rPr>
          <w:snapToGrid w:val="0"/>
        </w:rPr>
        <w:tab/>
        <w:t xml:space="preserve">RLCFailureIndication, </w:t>
      </w:r>
    </w:p>
    <w:p w14:paraId="75C9D192" w14:textId="77777777" w:rsidR="009075AE" w:rsidRPr="00EA5FA7" w:rsidRDefault="009075AE" w:rsidP="005557A9">
      <w:pPr>
        <w:pStyle w:val="PL"/>
        <w:rPr>
          <w:snapToGrid w:val="0"/>
        </w:rPr>
      </w:pPr>
      <w:r w:rsidRPr="00EA5FA7">
        <w:rPr>
          <w:snapToGrid w:val="0"/>
        </w:rPr>
        <w:tab/>
        <w:t>UplinkTxDirectCurrentListInformation,</w:t>
      </w:r>
    </w:p>
    <w:p w14:paraId="5A79C014" w14:textId="77777777" w:rsidR="009075AE" w:rsidRPr="00EA5FA7" w:rsidRDefault="009075AE" w:rsidP="005557A9">
      <w:pPr>
        <w:pStyle w:val="PL"/>
        <w:rPr>
          <w:snapToGrid w:val="0"/>
        </w:rPr>
      </w:pPr>
      <w:r w:rsidRPr="00EA5FA7">
        <w:rPr>
          <w:snapToGrid w:val="0"/>
        </w:rPr>
        <w:lastRenderedPageBreak/>
        <w:tab/>
        <w:t>SULAccessIndication,</w:t>
      </w:r>
    </w:p>
    <w:p w14:paraId="0BCAAAA4" w14:textId="77777777" w:rsidR="009075AE" w:rsidRPr="00EA5FA7" w:rsidRDefault="009075AE" w:rsidP="005557A9">
      <w:pPr>
        <w:pStyle w:val="PL"/>
        <w:rPr>
          <w:snapToGrid w:val="0"/>
        </w:rPr>
      </w:pPr>
      <w:r w:rsidRPr="00EA5FA7">
        <w:rPr>
          <w:snapToGrid w:val="0"/>
        </w:rPr>
        <w:tab/>
        <w:t>Protected-EUTRA-Resources-Item,</w:t>
      </w:r>
    </w:p>
    <w:p w14:paraId="79011437" w14:textId="77777777" w:rsidR="009075AE" w:rsidRPr="00EA5FA7" w:rsidRDefault="009075AE" w:rsidP="005557A9">
      <w:pPr>
        <w:pStyle w:val="PL"/>
        <w:rPr>
          <w:snapToGrid w:val="0"/>
        </w:rPr>
      </w:pPr>
      <w:r w:rsidRPr="00EA5FA7">
        <w:rPr>
          <w:snapToGrid w:val="0"/>
        </w:rPr>
        <w:tab/>
        <w:t>GNB-DUConfigurationQuery,</w:t>
      </w:r>
    </w:p>
    <w:p w14:paraId="39717C7D" w14:textId="77777777" w:rsidR="009075AE" w:rsidRPr="00EA5FA7" w:rsidRDefault="009075AE" w:rsidP="005557A9">
      <w:pPr>
        <w:pStyle w:val="PL"/>
        <w:rPr>
          <w:snapToGrid w:val="0"/>
        </w:rPr>
      </w:pPr>
      <w:r w:rsidRPr="00EA5FA7">
        <w:rPr>
          <w:snapToGrid w:val="0"/>
        </w:rPr>
        <w:tab/>
        <w:t>BitRate,</w:t>
      </w:r>
    </w:p>
    <w:p w14:paraId="51C1A0A6" w14:textId="77777777" w:rsidR="009075AE" w:rsidRPr="00EA5FA7" w:rsidRDefault="009075AE" w:rsidP="005557A9">
      <w:pPr>
        <w:pStyle w:val="PL"/>
        <w:rPr>
          <w:snapToGrid w:val="0"/>
        </w:rPr>
      </w:pPr>
      <w:r w:rsidRPr="00EA5FA7">
        <w:rPr>
          <w:snapToGrid w:val="0"/>
        </w:rPr>
        <w:tab/>
        <w:t>RRC-Version,</w:t>
      </w:r>
    </w:p>
    <w:p w14:paraId="0C3CE6F6" w14:textId="77777777" w:rsidR="009075AE" w:rsidRPr="00EA5FA7" w:rsidRDefault="009075AE" w:rsidP="005557A9">
      <w:pPr>
        <w:pStyle w:val="PL"/>
        <w:rPr>
          <w:snapToGrid w:val="0"/>
        </w:rPr>
      </w:pPr>
      <w:r w:rsidRPr="00EA5FA7">
        <w:rPr>
          <w:snapToGrid w:val="0"/>
        </w:rPr>
        <w:tab/>
        <w:t>GNBDUOverloadInformation,</w:t>
      </w:r>
    </w:p>
    <w:p w14:paraId="17751900" w14:textId="77777777" w:rsidR="009075AE" w:rsidRPr="00EA5FA7" w:rsidRDefault="009075AE" w:rsidP="005557A9">
      <w:pPr>
        <w:pStyle w:val="PL"/>
        <w:rPr>
          <w:snapToGrid w:val="0"/>
        </w:rPr>
      </w:pPr>
      <w:r w:rsidRPr="00EA5FA7">
        <w:rPr>
          <w:snapToGrid w:val="0"/>
        </w:rPr>
        <w:tab/>
        <w:t>RRCDeliveryStatusRequest,</w:t>
      </w:r>
    </w:p>
    <w:p w14:paraId="024CE03B" w14:textId="77777777" w:rsidR="009075AE" w:rsidRPr="00EA5FA7" w:rsidRDefault="009075AE" w:rsidP="005557A9">
      <w:pPr>
        <w:pStyle w:val="PL"/>
        <w:rPr>
          <w:snapToGrid w:val="0"/>
        </w:rPr>
      </w:pPr>
      <w:r w:rsidRPr="00EA5FA7">
        <w:rPr>
          <w:snapToGrid w:val="0"/>
        </w:rPr>
        <w:tab/>
        <w:t>NeedforGap,</w:t>
      </w:r>
    </w:p>
    <w:p w14:paraId="5A42F8FF" w14:textId="77777777" w:rsidR="009075AE" w:rsidRPr="00EA5FA7" w:rsidRDefault="009075AE" w:rsidP="005557A9">
      <w:pPr>
        <w:pStyle w:val="PL"/>
        <w:rPr>
          <w:snapToGrid w:val="0"/>
        </w:rPr>
      </w:pPr>
      <w:r w:rsidRPr="00EA5FA7">
        <w:rPr>
          <w:snapToGrid w:val="0"/>
        </w:rPr>
        <w:tab/>
        <w:t>RRCDeliveryStatus,</w:t>
      </w:r>
    </w:p>
    <w:p w14:paraId="56572601" w14:textId="77777777" w:rsidR="009075AE" w:rsidRPr="00EA5FA7" w:rsidRDefault="009075AE" w:rsidP="005557A9">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859DD43" w14:textId="77777777" w:rsidR="009075AE" w:rsidRPr="00EA5FA7" w:rsidRDefault="009075AE" w:rsidP="005557A9">
      <w:pPr>
        <w:pStyle w:val="PL"/>
        <w:rPr>
          <w:snapToGrid w:val="0"/>
          <w:lang w:eastAsia="zh-CN"/>
        </w:rPr>
      </w:pPr>
      <w:r w:rsidRPr="00EA5FA7">
        <w:rPr>
          <w:snapToGrid w:val="0"/>
          <w:lang w:eastAsia="zh-CN"/>
        </w:rPr>
        <w:tab/>
        <w:t>Dedicated-SIDelivery-NeededUE-Item,</w:t>
      </w:r>
    </w:p>
    <w:p w14:paraId="5A8A3891" w14:textId="77777777" w:rsidR="009075AE" w:rsidRPr="00EA5FA7" w:rsidRDefault="009075AE" w:rsidP="005557A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3A8FBBB" w14:textId="77777777" w:rsidR="009075AE" w:rsidRPr="00EA5FA7" w:rsidRDefault="009075AE" w:rsidP="005557A9">
      <w:pPr>
        <w:pStyle w:val="PL"/>
        <w:rPr>
          <w:snapToGrid w:val="0"/>
          <w:lang w:eastAsia="zh-CN"/>
        </w:rPr>
      </w:pPr>
      <w:r w:rsidRPr="00EA5FA7">
        <w:rPr>
          <w:snapToGrid w:val="0"/>
          <w:lang w:eastAsia="zh-CN"/>
        </w:rPr>
        <w:tab/>
        <w:t>IgnoreResourceCoordinationContainer,</w:t>
      </w:r>
    </w:p>
    <w:p w14:paraId="04CDDB60" w14:textId="77777777" w:rsidR="009075AE" w:rsidRPr="00EA5FA7" w:rsidRDefault="009075AE" w:rsidP="005557A9">
      <w:pPr>
        <w:pStyle w:val="PL"/>
        <w:rPr>
          <w:snapToGrid w:val="0"/>
          <w:lang w:eastAsia="zh-CN"/>
        </w:rPr>
      </w:pPr>
      <w:r w:rsidRPr="00EA5FA7">
        <w:rPr>
          <w:snapToGrid w:val="0"/>
          <w:lang w:eastAsia="zh-CN"/>
        </w:rPr>
        <w:tab/>
        <w:t>PagingOrigin,</w:t>
      </w:r>
    </w:p>
    <w:p w14:paraId="6865AC51" w14:textId="77777777" w:rsidR="009075AE" w:rsidRPr="00EA5FA7" w:rsidRDefault="009075AE" w:rsidP="005557A9">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F909358" w14:textId="77777777" w:rsidR="009075AE" w:rsidRPr="00EA5FA7" w:rsidRDefault="009075AE" w:rsidP="005557A9">
      <w:pPr>
        <w:pStyle w:val="PL"/>
        <w:rPr>
          <w:snapToGrid w:val="0"/>
        </w:rPr>
      </w:pPr>
      <w:r w:rsidRPr="00EA5FA7">
        <w:rPr>
          <w:snapToGrid w:val="0"/>
        </w:rPr>
        <w:tab/>
        <w:t>RANUEID,</w:t>
      </w:r>
    </w:p>
    <w:p w14:paraId="08714A60" w14:textId="77777777" w:rsidR="009075AE" w:rsidRPr="00EA5FA7" w:rsidRDefault="009075AE" w:rsidP="005557A9">
      <w:pPr>
        <w:pStyle w:val="PL"/>
        <w:rPr>
          <w:snapToGrid w:val="0"/>
        </w:rPr>
      </w:pPr>
      <w:r w:rsidRPr="00EA5FA7">
        <w:rPr>
          <w:snapToGrid w:val="0"/>
        </w:rPr>
        <w:tab/>
        <w:t>GNB-DU-TNL-Association-To-Remove-Item,</w:t>
      </w:r>
    </w:p>
    <w:p w14:paraId="7D3EE936" w14:textId="77777777" w:rsidR="009075AE" w:rsidRPr="00EA5FA7" w:rsidRDefault="009075AE" w:rsidP="005557A9">
      <w:pPr>
        <w:pStyle w:val="PL"/>
        <w:rPr>
          <w:snapToGrid w:val="0"/>
        </w:rPr>
      </w:pPr>
      <w:r w:rsidRPr="00EA5FA7">
        <w:rPr>
          <w:snapToGrid w:val="0"/>
        </w:rPr>
        <w:tab/>
        <w:t>NotificationInformation,</w:t>
      </w:r>
    </w:p>
    <w:p w14:paraId="7185C07D" w14:textId="77777777" w:rsidR="009075AE" w:rsidRPr="00EA5FA7" w:rsidRDefault="009075AE" w:rsidP="005557A9">
      <w:pPr>
        <w:pStyle w:val="PL"/>
        <w:rPr>
          <w:snapToGrid w:val="0"/>
        </w:rPr>
      </w:pPr>
      <w:r w:rsidRPr="00EA5FA7">
        <w:rPr>
          <w:snapToGrid w:val="0"/>
        </w:rPr>
        <w:tab/>
        <w:t>TraceActivation,</w:t>
      </w:r>
    </w:p>
    <w:p w14:paraId="33366FA0" w14:textId="77777777" w:rsidR="009075AE" w:rsidRPr="00EA5FA7" w:rsidRDefault="009075AE" w:rsidP="005557A9">
      <w:pPr>
        <w:pStyle w:val="PL"/>
        <w:rPr>
          <w:snapToGrid w:val="0"/>
        </w:rPr>
      </w:pPr>
      <w:r w:rsidRPr="00EA5FA7">
        <w:rPr>
          <w:snapToGrid w:val="0"/>
        </w:rPr>
        <w:tab/>
        <w:t>TraceID,</w:t>
      </w:r>
    </w:p>
    <w:p w14:paraId="4A651C79" w14:textId="77777777" w:rsidR="009075AE" w:rsidRPr="00EA5FA7" w:rsidRDefault="009075AE" w:rsidP="005557A9">
      <w:pPr>
        <w:pStyle w:val="PL"/>
        <w:rPr>
          <w:snapToGrid w:val="0"/>
        </w:rPr>
      </w:pPr>
      <w:r w:rsidRPr="00EA5FA7">
        <w:rPr>
          <w:snapToGrid w:val="0"/>
        </w:rPr>
        <w:tab/>
        <w:t>Neighbour-Cell-Information-Item,</w:t>
      </w:r>
    </w:p>
    <w:p w14:paraId="24023583" w14:textId="77777777" w:rsidR="009075AE" w:rsidRPr="00EA5FA7" w:rsidRDefault="009075AE" w:rsidP="005557A9">
      <w:pPr>
        <w:pStyle w:val="PL"/>
        <w:rPr>
          <w:snapToGrid w:val="0"/>
        </w:rPr>
      </w:pPr>
      <w:r w:rsidRPr="00EA5FA7">
        <w:rPr>
          <w:snapToGrid w:val="0"/>
        </w:rPr>
        <w:tab/>
        <w:t>SymbolAllocInSlot,</w:t>
      </w:r>
    </w:p>
    <w:p w14:paraId="03CB971E" w14:textId="77777777" w:rsidR="009075AE" w:rsidRPr="00EA5FA7" w:rsidRDefault="009075AE" w:rsidP="005557A9">
      <w:pPr>
        <w:pStyle w:val="PL"/>
        <w:rPr>
          <w:snapToGrid w:val="0"/>
        </w:rPr>
      </w:pPr>
      <w:r w:rsidRPr="00EA5FA7">
        <w:rPr>
          <w:snapToGrid w:val="0"/>
        </w:rPr>
        <w:tab/>
        <w:t>NumDLULSymbols,</w:t>
      </w:r>
    </w:p>
    <w:p w14:paraId="34711A0A" w14:textId="77777777" w:rsidR="009075AE" w:rsidRPr="00EA5FA7" w:rsidRDefault="009075AE" w:rsidP="005557A9">
      <w:pPr>
        <w:pStyle w:val="PL"/>
        <w:rPr>
          <w:snapToGrid w:val="0"/>
        </w:rPr>
      </w:pPr>
      <w:r w:rsidRPr="00EA5FA7">
        <w:rPr>
          <w:snapToGrid w:val="0"/>
        </w:rPr>
        <w:tab/>
        <w:t>AdditionalRRMPriorityIndex,</w:t>
      </w:r>
    </w:p>
    <w:p w14:paraId="7200B7B0" w14:textId="77777777" w:rsidR="009075AE" w:rsidRPr="00EA5FA7" w:rsidRDefault="009075AE" w:rsidP="005557A9">
      <w:pPr>
        <w:pStyle w:val="PL"/>
        <w:rPr>
          <w:snapToGrid w:val="0"/>
        </w:rPr>
      </w:pPr>
      <w:r w:rsidRPr="00EA5FA7">
        <w:rPr>
          <w:snapToGrid w:val="0"/>
        </w:rPr>
        <w:tab/>
        <w:t>DUCURadioInformationType,</w:t>
      </w:r>
    </w:p>
    <w:p w14:paraId="2093D4C6" w14:textId="77777777" w:rsidR="009075AE" w:rsidRPr="00EA5FA7" w:rsidRDefault="009075AE" w:rsidP="005557A9">
      <w:pPr>
        <w:pStyle w:val="PL"/>
        <w:rPr>
          <w:snapToGrid w:val="0"/>
        </w:rPr>
      </w:pPr>
      <w:r w:rsidRPr="00EA5FA7">
        <w:rPr>
          <w:snapToGrid w:val="0"/>
        </w:rPr>
        <w:tab/>
        <w:t>CUDURadioInformationType,</w:t>
      </w:r>
    </w:p>
    <w:p w14:paraId="625670BE" w14:textId="77777777" w:rsidR="009075AE" w:rsidRPr="00FF7A2B" w:rsidRDefault="009075AE" w:rsidP="005557A9">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930076F" w14:textId="77777777" w:rsidR="009075AE" w:rsidRPr="00FF7A2B" w:rsidRDefault="009075AE" w:rsidP="005557A9">
      <w:pPr>
        <w:pStyle w:val="PL"/>
        <w:rPr>
          <w:snapToGrid w:val="0"/>
        </w:rPr>
      </w:pPr>
      <w:r w:rsidRPr="00FF7A2B">
        <w:rPr>
          <w:snapToGrid w:val="0"/>
        </w:rPr>
        <w:tab/>
        <w:t>BHChannels-ToBeSetup-Item,</w:t>
      </w:r>
    </w:p>
    <w:p w14:paraId="329A0212" w14:textId="77777777" w:rsidR="009075AE" w:rsidRPr="00FF7A2B" w:rsidRDefault="009075AE" w:rsidP="005557A9">
      <w:pPr>
        <w:pStyle w:val="PL"/>
        <w:rPr>
          <w:snapToGrid w:val="0"/>
        </w:rPr>
      </w:pPr>
      <w:r w:rsidRPr="00FF7A2B">
        <w:rPr>
          <w:snapToGrid w:val="0"/>
        </w:rPr>
        <w:tab/>
        <w:t>BHChannels-Setup-Item,</w:t>
      </w:r>
    </w:p>
    <w:p w14:paraId="594E30B9" w14:textId="77777777" w:rsidR="009075AE" w:rsidRPr="00FF7A2B" w:rsidRDefault="009075AE" w:rsidP="005557A9">
      <w:pPr>
        <w:pStyle w:val="PL"/>
        <w:rPr>
          <w:snapToGrid w:val="0"/>
        </w:rPr>
      </w:pPr>
      <w:r w:rsidRPr="00FF7A2B">
        <w:rPr>
          <w:snapToGrid w:val="0"/>
        </w:rPr>
        <w:tab/>
        <w:t>BHChannels-FailedToBeSetup-Item,</w:t>
      </w:r>
    </w:p>
    <w:p w14:paraId="27B00E49" w14:textId="77777777" w:rsidR="009075AE" w:rsidRPr="00FF7A2B" w:rsidRDefault="009075AE" w:rsidP="005557A9">
      <w:pPr>
        <w:pStyle w:val="PL"/>
        <w:rPr>
          <w:snapToGrid w:val="0"/>
        </w:rPr>
      </w:pPr>
      <w:r w:rsidRPr="00FF7A2B">
        <w:rPr>
          <w:snapToGrid w:val="0"/>
        </w:rPr>
        <w:tab/>
        <w:t>BHChannels-ToBeModified-Item,</w:t>
      </w:r>
    </w:p>
    <w:p w14:paraId="2820E1A2" w14:textId="77777777" w:rsidR="009075AE" w:rsidRPr="00FF7A2B" w:rsidRDefault="009075AE" w:rsidP="005557A9">
      <w:pPr>
        <w:pStyle w:val="PL"/>
        <w:rPr>
          <w:snapToGrid w:val="0"/>
        </w:rPr>
      </w:pPr>
      <w:r w:rsidRPr="00FF7A2B">
        <w:rPr>
          <w:snapToGrid w:val="0"/>
        </w:rPr>
        <w:tab/>
        <w:t>BHChannels-ToBeReleased-Item,</w:t>
      </w:r>
    </w:p>
    <w:p w14:paraId="107CD8E6" w14:textId="77777777" w:rsidR="009075AE" w:rsidRPr="00FF7A2B" w:rsidRDefault="009075AE" w:rsidP="005557A9">
      <w:pPr>
        <w:pStyle w:val="PL"/>
        <w:rPr>
          <w:snapToGrid w:val="0"/>
        </w:rPr>
      </w:pPr>
      <w:r w:rsidRPr="00FF7A2B">
        <w:rPr>
          <w:snapToGrid w:val="0"/>
        </w:rPr>
        <w:tab/>
        <w:t>BHChannels-ToBeSetupMod-Item,</w:t>
      </w:r>
    </w:p>
    <w:p w14:paraId="2099A940" w14:textId="77777777" w:rsidR="009075AE" w:rsidRPr="00FF7A2B" w:rsidRDefault="009075AE" w:rsidP="005557A9">
      <w:pPr>
        <w:pStyle w:val="PL"/>
        <w:rPr>
          <w:snapToGrid w:val="0"/>
        </w:rPr>
      </w:pPr>
      <w:r w:rsidRPr="00FF7A2B">
        <w:rPr>
          <w:snapToGrid w:val="0"/>
        </w:rPr>
        <w:tab/>
        <w:t>BHChannels-FailedToBeModified-Item,</w:t>
      </w:r>
    </w:p>
    <w:p w14:paraId="41FED0D8" w14:textId="77777777" w:rsidR="009075AE" w:rsidRPr="00FF7A2B" w:rsidRDefault="009075AE" w:rsidP="005557A9">
      <w:pPr>
        <w:pStyle w:val="PL"/>
        <w:rPr>
          <w:snapToGrid w:val="0"/>
        </w:rPr>
      </w:pPr>
      <w:r w:rsidRPr="00FF7A2B">
        <w:rPr>
          <w:snapToGrid w:val="0"/>
        </w:rPr>
        <w:tab/>
        <w:t>BHChannels-FailedToBeSetupMod-Item,</w:t>
      </w:r>
    </w:p>
    <w:p w14:paraId="679ECB14" w14:textId="77777777" w:rsidR="009075AE" w:rsidRPr="00FF7A2B" w:rsidRDefault="009075AE" w:rsidP="005557A9">
      <w:pPr>
        <w:pStyle w:val="PL"/>
        <w:rPr>
          <w:snapToGrid w:val="0"/>
        </w:rPr>
      </w:pPr>
      <w:r w:rsidRPr="00FF7A2B">
        <w:rPr>
          <w:snapToGrid w:val="0"/>
        </w:rPr>
        <w:tab/>
        <w:t>BHChannels-Modified-Item,</w:t>
      </w:r>
    </w:p>
    <w:p w14:paraId="51E1AB96" w14:textId="77777777" w:rsidR="009075AE" w:rsidRPr="00FF7A2B" w:rsidRDefault="009075AE" w:rsidP="005557A9">
      <w:pPr>
        <w:pStyle w:val="PL"/>
        <w:rPr>
          <w:snapToGrid w:val="0"/>
        </w:rPr>
      </w:pPr>
      <w:r w:rsidRPr="00FF7A2B">
        <w:rPr>
          <w:snapToGrid w:val="0"/>
        </w:rPr>
        <w:tab/>
        <w:t>BHChannels-SetupMod-Item,</w:t>
      </w:r>
    </w:p>
    <w:p w14:paraId="598073DB" w14:textId="77777777" w:rsidR="009075AE" w:rsidRPr="00FF7A2B" w:rsidRDefault="009075AE" w:rsidP="005557A9">
      <w:pPr>
        <w:pStyle w:val="PL"/>
        <w:rPr>
          <w:snapToGrid w:val="0"/>
        </w:rPr>
      </w:pPr>
      <w:r w:rsidRPr="00FF7A2B">
        <w:rPr>
          <w:snapToGrid w:val="0"/>
        </w:rPr>
        <w:tab/>
        <w:t>BHChannels-Required-ToBeReleased-Item,</w:t>
      </w:r>
    </w:p>
    <w:p w14:paraId="2FE974A6" w14:textId="77777777" w:rsidR="009075AE" w:rsidRPr="00FF7A2B" w:rsidRDefault="009075AE" w:rsidP="005557A9">
      <w:pPr>
        <w:pStyle w:val="PL"/>
        <w:rPr>
          <w:snapToGrid w:val="0"/>
        </w:rPr>
      </w:pPr>
      <w:r w:rsidRPr="00FF7A2B">
        <w:rPr>
          <w:snapToGrid w:val="0"/>
        </w:rPr>
        <w:tab/>
        <w:t>BAPAddress,</w:t>
      </w:r>
    </w:p>
    <w:p w14:paraId="2A2CC0D9" w14:textId="77777777" w:rsidR="009075AE" w:rsidRPr="00FF7A2B" w:rsidRDefault="009075AE" w:rsidP="005557A9">
      <w:pPr>
        <w:pStyle w:val="PL"/>
        <w:rPr>
          <w:snapToGrid w:val="0"/>
        </w:rPr>
      </w:pPr>
      <w:r w:rsidRPr="00FF7A2B">
        <w:rPr>
          <w:snapToGrid w:val="0"/>
        </w:rPr>
        <w:tab/>
        <w:t>BAPPathID,</w:t>
      </w:r>
    </w:p>
    <w:p w14:paraId="11EF15AF" w14:textId="77777777" w:rsidR="009075AE" w:rsidRPr="00FF7A2B" w:rsidRDefault="009075AE" w:rsidP="005557A9">
      <w:pPr>
        <w:pStyle w:val="PL"/>
        <w:rPr>
          <w:snapToGrid w:val="0"/>
        </w:rPr>
      </w:pPr>
      <w:r w:rsidRPr="00FF7A2B">
        <w:rPr>
          <w:snapToGrid w:val="0"/>
        </w:rPr>
        <w:tab/>
        <w:t>BAPRoutingID,</w:t>
      </w:r>
    </w:p>
    <w:p w14:paraId="1C1F8DAE" w14:textId="77777777" w:rsidR="009075AE" w:rsidRPr="00FF7A2B" w:rsidRDefault="009075AE" w:rsidP="005557A9">
      <w:pPr>
        <w:pStyle w:val="PL"/>
        <w:rPr>
          <w:snapToGrid w:val="0"/>
        </w:rPr>
      </w:pPr>
      <w:r w:rsidRPr="00FF7A2B">
        <w:rPr>
          <w:snapToGrid w:val="0"/>
        </w:rPr>
        <w:tab/>
        <w:t>BH-Routing-Information-Added-List-Item,</w:t>
      </w:r>
    </w:p>
    <w:p w14:paraId="018AFB0C" w14:textId="77777777" w:rsidR="009075AE" w:rsidRPr="00FF7A2B" w:rsidRDefault="009075AE" w:rsidP="005557A9">
      <w:pPr>
        <w:pStyle w:val="PL"/>
        <w:rPr>
          <w:snapToGrid w:val="0"/>
        </w:rPr>
      </w:pPr>
      <w:r w:rsidRPr="00FF7A2B">
        <w:rPr>
          <w:snapToGrid w:val="0"/>
        </w:rPr>
        <w:tab/>
        <w:t>BH-Routing-Information-Removed-List-Item,</w:t>
      </w:r>
    </w:p>
    <w:p w14:paraId="4BCD9CA1" w14:textId="77777777" w:rsidR="009075AE" w:rsidRPr="00FF7A2B" w:rsidRDefault="009075AE" w:rsidP="005557A9">
      <w:pPr>
        <w:pStyle w:val="PL"/>
        <w:rPr>
          <w:snapToGrid w:val="0"/>
        </w:rPr>
      </w:pPr>
      <w:r w:rsidRPr="00FF7A2B">
        <w:rPr>
          <w:snapToGrid w:val="0"/>
        </w:rPr>
        <w:tab/>
        <w:t>Child-Nodes-List,</w:t>
      </w:r>
    </w:p>
    <w:p w14:paraId="29FE98D8" w14:textId="77777777" w:rsidR="009075AE" w:rsidRPr="00FF7A2B" w:rsidRDefault="009075AE" w:rsidP="005557A9">
      <w:pPr>
        <w:pStyle w:val="PL"/>
        <w:rPr>
          <w:snapToGrid w:val="0"/>
        </w:rPr>
      </w:pPr>
      <w:r w:rsidRPr="00FF7A2B">
        <w:rPr>
          <w:snapToGrid w:val="0"/>
        </w:rPr>
        <w:tab/>
        <w:t>Child-Nodes-List-Item,</w:t>
      </w:r>
    </w:p>
    <w:p w14:paraId="273A58EF" w14:textId="77777777" w:rsidR="009075AE" w:rsidRPr="00FF7A2B" w:rsidRDefault="009075AE" w:rsidP="005557A9">
      <w:pPr>
        <w:pStyle w:val="PL"/>
        <w:rPr>
          <w:snapToGrid w:val="0"/>
        </w:rPr>
      </w:pPr>
      <w:r w:rsidRPr="00FF7A2B">
        <w:rPr>
          <w:snapToGrid w:val="0"/>
        </w:rPr>
        <w:tab/>
        <w:t>Child-Node-Cells-List,</w:t>
      </w:r>
    </w:p>
    <w:p w14:paraId="047280BA" w14:textId="77777777" w:rsidR="009075AE" w:rsidRPr="00FF7A2B" w:rsidRDefault="009075AE" w:rsidP="005557A9">
      <w:pPr>
        <w:pStyle w:val="PL"/>
        <w:rPr>
          <w:snapToGrid w:val="0"/>
        </w:rPr>
      </w:pPr>
      <w:r w:rsidRPr="00FF7A2B">
        <w:rPr>
          <w:snapToGrid w:val="0"/>
        </w:rPr>
        <w:tab/>
        <w:t>Child-Node-Cells-List-Item,</w:t>
      </w:r>
    </w:p>
    <w:p w14:paraId="37C10004" w14:textId="77777777" w:rsidR="009075AE" w:rsidRPr="00FF7A2B" w:rsidRDefault="009075AE" w:rsidP="005557A9">
      <w:pPr>
        <w:pStyle w:val="PL"/>
        <w:rPr>
          <w:snapToGrid w:val="0"/>
        </w:rPr>
      </w:pPr>
      <w:r w:rsidRPr="00FF7A2B">
        <w:rPr>
          <w:snapToGrid w:val="0"/>
        </w:rPr>
        <w:tab/>
        <w:t>Activated-Cells-to-be-Updated-List,</w:t>
      </w:r>
    </w:p>
    <w:p w14:paraId="022A65E2" w14:textId="77777777" w:rsidR="009075AE" w:rsidRPr="00FF7A2B" w:rsidRDefault="009075AE" w:rsidP="005557A9">
      <w:pPr>
        <w:pStyle w:val="PL"/>
        <w:rPr>
          <w:snapToGrid w:val="0"/>
        </w:rPr>
      </w:pPr>
      <w:r w:rsidRPr="00FF7A2B">
        <w:rPr>
          <w:snapToGrid w:val="0"/>
        </w:rPr>
        <w:tab/>
        <w:t>Activated-Cells-to-be-Updated-List-Item,</w:t>
      </w:r>
    </w:p>
    <w:p w14:paraId="2F934D12" w14:textId="77777777" w:rsidR="009075AE" w:rsidRPr="00FF7A2B" w:rsidRDefault="009075AE" w:rsidP="005557A9">
      <w:pPr>
        <w:pStyle w:val="PL"/>
        <w:rPr>
          <w:snapToGrid w:val="0"/>
        </w:rPr>
      </w:pPr>
      <w:r w:rsidRPr="00FF7A2B">
        <w:rPr>
          <w:snapToGrid w:val="0"/>
        </w:rPr>
        <w:tab/>
        <w:t>UL-BH-Non-UP-Traffic-Mapping,</w:t>
      </w:r>
    </w:p>
    <w:p w14:paraId="41006756" w14:textId="77777777" w:rsidR="009075AE" w:rsidRPr="00FF7A2B" w:rsidRDefault="009075AE" w:rsidP="005557A9">
      <w:pPr>
        <w:pStyle w:val="PL"/>
        <w:rPr>
          <w:snapToGrid w:val="0"/>
        </w:rPr>
      </w:pPr>
      <w:r w:rsidRPr="00FF7A2B">
        <w:rPr>
          <w:snapToGrid w:val="0"/>
        </w:rPr>
        <w:tab/>
        <w:t>IABTNLAddressesRequested,</w:t>
      </w:r>
    </w:p>
    <w:p w14:paraId="478916C6" w14:textId="77777777" w:rsidR="009075AE" w:rsidRPr="00FF7A2B" w:rsidRDefault="009075AE" w:rsidP="005557A9">
      <w:pPr>
        <w:pStyle w:val="PL"/>
        <w:rPr>
          <w:snapToGrid w:val="0"/>
        </w:rPr>
      </w:pPr>
      <w:r w:rsidRPr="00FF7A2B">
        <w:rPr>
          <w:snapToGrid w:val="0"/>
        </w:rPr>
        <w:tab/>
        <w:t>IABIPv6RequestType,</w:t>
      </w:r>
    </w:p>
    <w:p w14:paraId="713B7D2C" w14:textId="77777777" w:rsidR="009075AE" w:rsidRPr="00FF7A2B" w:rsidRDefault="009075AE" w:rsidP="005557A9">
      <w:pPr>
        <w:pStyle w:val="PL"/>
        <w:rPr>
          <w:snapToGrid w:val="0"/>
        </w:rPr>
      </w:pPr>
      <w:r w:rsidRPr="00FF7A2B">
        <w:rPr>
          <w:snapToGrid w:val="0"/>
        </w:rPr>
        <w:tab/>
        <w:t>IAB-TNL-Addresses-To-Remove-Item,</w:t>
      </w:r>
    </w:p>
    <w:p w14:paraId="123DF99F" w14:textId="77777777" w:rsidR="009075AE" w:rsidRPr="00FF7A2B" w:rsidRDefault="009075AE" w:rsidP="005557A9">
      <w:pPr>
        <w:pStyle w:val="PL"/>
        <w:rPr>
          <w:snapToGrid w:val="0"/>
        </w:rPr>
      </w:pPr>
      <w:r w:rsidRPr="00FF7A2B">
        <w:rPr>
          <w:snapToGrid w:val="0"/>
        </w:rPr>
        <w:lastRenderedPageBreak/>
        <w:tab/>
        <w:t>IABTNLAddress,</w:t>
      </w:r>
    </w:p>
    <w:p w14:paraId="6E9E0D2B" w14:textId="77777777" w:rsidR="009075AE" w:rsidRPr="00FF7A2B" w:rsidRDefault="009075AE" w:rsidP="005557A9">
      <w:pPr>
        <w:pStyle w:val="PL"/>
        <w:rPr>
          <w:snapToGrid w:val="0"/>
        </w:rPr>
      </w:pPr>
      <w:r w:rsidRPr="00FF7A2B">
        <w:rPr>
          <w:snapToGrid w:val="0"/>
        </w:rPr>
        <w:tab/>
        <w:t>IAB-Allocated-TNL-Address-Item,</w:t>
      </w:r>
    </w:p>
    <w:p w14:paraId="406C249B" w14:textId="77777777" w:rsidR="009075AE" w:rsidRPr="00FF7A2B" w:rsidRDefault="009075AE" w:rsidP="005557A9">
      <w:pPr>
        <w:pStyle w:val="PL"/>
        <w:rPr>
          <w:snapToGrid w:val="0"/>
        </w:rPr>
      </w:pPr>
      <w:r w:rsidRPr="00FF7A2B">
        <w:rPr>
          <w:snapToGrid w:val="0"/>
        </w:rPr>
        <w:tab/>
        <w:t>IABv4AddressesRequested,</w:t>
      </w:r>
    </w:p>
    <w:p w14:paraId="0FC51D10" w14:textId="77777777" w:rsidR="009075AE" w:rsidRPr="00FF7A2B" w:rsidRDefault="009075AE" w:rsidP="005557A9">
      <w:pPr>
        <w:pStyle w:val="PL"/>
        <w:rPr>
          <w:snapToGrid w:val="0"/>
        </w:rPr>
      </w:pPr>
      <w:r w:rsidRPr="00FF7A2B">
        <w:rPr>
          <w:snapToGrid w:val="0"/>
        </w:rPr>
        <w:tab/>
        <w:t>TrafficMappingInfo,</w:t>
      </w:r>
    </w:p>
    <w:p w14:paraId="17F89E9F" w14:textId="77777777" w:rsidR="009075AE" w:rsidRPr="00FF7A2B" w:rsidRDefault="009075AE" w:rsidP="005557A9">
      <w:pPr>
        <w:pStyle w:val="PL"/>
        <w:rPr>
          <w:snapToGrid w:val="0"/>
        </w:rPr>
      </w:pPr>
      <w:r w:rsidRPr="00FF7A2B">
        <w:rPr>
          <w:snapToGrid w:val="0"/>
        </w:rPr>
        <w:tab/>
        <w:t>UL-UP-TNL-Information-to-Update-List-Item,</w:t>
      </w:r>
    </w:p>
    <w:p w14:paraId="37E9E8E4" w14:textId="77777777" w:rsidR="009075AE" w:rsidRPr="00FF7A2B" w:rsidRDefault="009075AE" w:rsidP="005557A9">
      <w:pPr>
        <w:pStyle w:val="PL"/>
        <w:rPr>
          <w:snapToGrid w:val="0"/>
        </w:rPr>
      </w:pPr>
      <w:r w:rsidRPr="00FF7A2B">
        <w:rPr>
          <w:snapToGrid w:val="0"/>
        </w:rPr>
        <w:tab/>
        <w:t>UL-UP-TNL-Address-to-Update-List-Item,</w:t>
      </w:r>
    </w:p>
    <w:p w14:paraId="23985656" w14:textId="77777777" w:rsidR="009075AE" w:rsidRPr="001B6276" w:rsidRDefault="009075AE" w:rsidP="005557A9">
      <w:pPr>
        <w:pStyle w:val="PL"/>
        <w:rPr>
          <w:snapToGrid w:val="0"/>
        </w:rPr>
      </w:pPr>
      <w:r w:rsidRPr="00FF7A2B">
        <w:rPr>
          <w:snapToGrid w:val="0"/>
        </w:rPr>
        <w:tab/>
        <w:t>DL-UP-TNL-Address-to-Update-List-Item</w:t>
      </w:r>
      <w:r w:rsidRPr="001B6276">
        <w:rPr>
          <w:snapToGrid w:val="0"/>
        </w:rPr>
        <w:t>,</w:t>
      </w:r>
    </w:p>
    <w:p w14:paraId="2634DD1D" w14:textId="77777777" w:rsidR="009075AE" w:rsidRPr="001B6276" w:rsidRDefault="009075AE" w:rsidP="005557A9">
      <w:pPr>
        <w:pStyle w:val="PL"/>
        <w:rPr>
          <w:snapToGrid w:val="0"/>
        </w:rPr>
      </w:pPr>
      <w:r w:rsidRPr="001B6276">
        <w:rPr>
          <w:snapToGrid w:val="0"/>
        </w:rPr>
        <w:tab/>
        <w:t>NRV2XServicesAuthorized,</w:t>
      </w:r>
    </w:p>
    <w:p w14:paraId="55135A08" w14:textId="77777777" w:rsidR="009075AE" w:rsidRPr="001B6276" w:rsidRDefault="009075AE" w:rsidP="005557A9">
      <w:pPr>
        <w:pStyle w:val="PL"/>
        <w:rPr>
          <w:snapToGrid w:val="0"/>
        </w:rPr>
      </w:pPr>
      <w:r w:rsidRPr="001B6276">
        <w:rPr>
          <w:snapToGrid w:val="0"/>
        </w:rPr>
        <w:tab/>
        <w:t>LTEV2XServicesAuthorized,</w:t>
      </w:r>
    </w:p>
    <w:p w14:paraId="6271BD18" w14:textId="77777777" w:rsidR="009075AE" w:rsidRPr="001B6276" w:rsidRDefault="009075AE" w:rsidP="005557A9">
      <w:pPr>
        <w:pStyle w:val="PL"/>
        <w:rPr>
          <w:snapToGrid w:val="0"/>
        </w:rPr>
      </w:pPr>
      <w:r w:rsidRPr="001B6276">
        <w:rPr>
          <w:snapToGrid w:val="0"/>
        </w:rPr>
        <w:tab/>
        <w:t>NRUESidelinkAggregateMaximumBitrate,</w:t>
      </w:r>
    </w:p>
    <w:p w14:paraId="407039E7" w14:textId="77777777" w:rsidR="009075AE" w:rsidRPr="001B6276" w:rsidRDefault="009075AE" w:rsidP="005557A9">
      <w:pPr>
        <w:pStyle w:val="PL"/>
        <w:rPr>
          <w:snapToGrid w:val="0"/>
        </w:rPr>
      </w:pPr>
      <w:r w:rsidRPr="001B6276">
        <w:rPr>
          <w:snapToGrid w:val="0"/>
        </w:rPr>
        <w:tab/>
        <w:t>LTEUESidelinkAggregateMaximumBitrate,</w:t>
      </w:r>
    </w:p>
    <w:p w14:paraId="2C6A3A3F" w14:textId="77777777" w:rsidR="009075AE" w:rsidRPr="001B6276" w:rsidRDefault="009075AE" w:rsidP="005557A9">
      <w:pPr>
        <w:pStyle w:val="PL"/>
        <w:rPr>
          <w:snapToGrid w:val="0"/>
        </w:rPr>
      </w:pPr>
      <w:r w:rsidRPr="001B6276">
        <w:rPr>
          <w:snapToGrid w:val="0"/>
        </w:rPr>
        <w:tab/>
        <w:t>SLDRBs-SetupMod-Item,</w:t>
      </w:r>
    </w:p>
    <w:p w14:paraId="024948E0" w14:textId="77777777" w:rsidR="009075AE" w:rsidRPr="001B6276" w:rsidRDefault="009075AE" w:rsidP="005557A9">
      <w:pPr>
        <w:pStyle w:val="PL"/>
        <w:rPr>
          <w:snapToGrid w:val="0"/>
        </w:rPr>
      </w:pPr>
      <w:r w:rsidRPr="001B6276">
        <w:rPr>
          <w:snapToGrid w:val="0"/>
        </w:rPr>
        <w:tab/>
        <w:t>SLDRBs-ModifiedConf-Item,</w:t>
      </w:r>
    </w:p>
    <w:p w14:paraId="507D5F83" w14:textId="77777777" w:rsidR="009075AE" w:rsidRPr="001B6276" w:rsidRDefault="009075AE" w:rsidP="005557A9">
      <w:pPr>
        <w:pStyle w:val="PL"/>
        <w:rPr>
          <w:snapToGrid w:val="0"/>
        </w:rPr>
      </w:pPr>
      <w:r w:rsidRPr="001B6276">
        <w:rPr>
          <w:snapToGrid w:val="0"/>
        </w:rPr>
        <w:tab/>
        <w:t>SLDRBID,</w:t>
      </w:r>
    </w:p>
    <w:p w14:paraId="74C60FE3" w14:textId="77777777" w:rsidR="009075AE" w:rsidRPr="001B6276" w:rsidRDefault="009075AE" w:rsidP="005557A9">
      <w:pPr>
        <w:pStyle w:val="PL"/>
        <w:rPr>
          <w:snapToGrid w:val="0"/>
        </w:rPr>
      </w:pPr>
      <w:r w:rsidRPr="001B6276">
        <w:rPr>
          <w:snapToGrid w:val="0"/>
        </w:rPr>
        <w:tab/>
        <w:t>SLDRBs-FailedToBeModified-Item,</w:t>
      </w:r>
    </w:p>
    <w:p w14:paraId="6D5C6C80" w14:textId="77777777" w:rsidR="009075AE" w:rsidRPr="001B6276" w:rsidRDefault="009075AE" w:rsidP="005557A9">
      <w:pPr>
        <w:pStyle w:val="PL"/>
        <w:rPr>
          <w:snapToGrid w:val="0"/>
        </w:rPr>
      </w:pPr>
      <w:r w:rsidRPr="001B6276">
        <w:rPr>
          <w:snapToGrid w:val="0"/>
        </w:rPr>
        <w:tab/>
        <w:t>SLDRBs-FailedToBeSetup-Item,</w:t>
      </w:r>
    </w:p>
    <w:p w14:paraId="0DBB6011" w14:textId="77777777" w:rsidR="009075AE" w:rsidRPr="001B6276" w:rsidRDefault="009075AE" w:rsidP="005557A9">
      <w:pPr>
        <w:pStyle w:val="PL"/>
        <w:rPr>
          <w:snapToGrid w:val="0"/>
        </w:rPr>
      </w:pPr>
      <w:r w:rsidRPr="001B6276">
        <w:rPr>
          <w:snapToGrid w:val="0"/>
        </w:rPr>
        <w:tab/>
        <w:t>SLDRBs-FailedToBeSetupMod-Item,</w:t>
      </w:r>
    </w:p>
    <w:p w14:paraId="68611F80" w14:textId="77777777" w:rsidR="009075AE" w:rsidRPr="001B6276" w:rsidRDefault="009075AE" w:rsidP="005557A9">
      <w:pPr>
        <w:pStyle w:val="PL"/>
        <w:rPr>
          <w:snapToGrid w:val="0"/>
        </w:rPr>
      </w:pPr>
      <w:r w:rsidRPr="001B6276">
        <w:rPr>
          <w:snapToGrid w:val="0"/>
        </w:rPr>
        <w:tab/>
        <w:t>SLDRBs-Modified-Item,</w:t>
      </w:r>
    </w:p>
    <w:p w14:paraId="71025B99" w14:textId="77777777" w:rsidR="009075AE" w:rsidRPr="001B6276" w:rsidRDefault="009075AE" w:rsidP="005557A9">
      <w:pPr>
        <w:pStyle w:val="PL"/>
        <w:rPr>
          <w:snapToGrid w:val="0"/>
        </w:rPr>
      </w:pPr>
      <w:r w:rsidRPr="001B6276">
        <w:rPr>
          <w:snapToGrid w:val="0"/>
        </w:rPr>
        <w:tab/>
        <w:t>SLDRBs-Required-ToBeModified-Item,</w:t>
      </w:r>
    </w:p>
    <w:p w14:paraId="0280DE38" w14:textId="77777777" w:rsidR="009075AE" w:rsidRPr="001B6276" w:rsidRDefault="009075AE" w:rsidP="005557A9">
      <w:pPr>
        <w:pStyle w:val="PL"/>
        <w:rPr>
          <w:snapToGrid w:val="0"/>
        </w:rPr>
      </w:pPr>
      <w:r w:rsidRPr="001B6276">
        <w:rPr>
          <w:snapToGrid w:val="0"/>
        </w:rPr>
        <w:tab/>
        <w:t>SLDRBs-Required-ToBeReleased-Item,</w:t>
      </w:r>
    </w:p>
    <w:p w14:paraId="24D9B189" w14:textId="77777777" w:rsidR="009075AE" w:rsidRPr="001B6276" w:rsidRDefault="009075AE" w:rsidP="005557A9">
      <w:pPr>
        <w:pStyle w:val="PL"/>
        <w:rPr>
          <w:snapToGrid w:val="0"/>
        </w:rPr>
      </w:pPr>
      <w:r w:rsidRPr="001B6276">
        <w:rPr>
          <w:snapToGrid w:val="0"/>
        </w:rPr>
        <w:tab/>
        <w:t>SLDRBs-Setup-Item,</w:t>
      </w:r>
    </w:p>
    <w:p w14:paraId="4E7C882C" w14:textId="77777777" w:rsidR="009075AE" w:rsidRPr="001B6276" w:rsidRDefault="009075AE" w:rsidP="005557A9">
      <w:pPr>
        <w:pStyle w:val="PL"/>
        <w:rPr>
          <w:snapToGrid w:val="0"/>
        </w:rPr>
      </w:pPr>
      <w:r w:rsidRPr="001B6276">
        <w:rPr>
          <w:snapToGrid w:val="0"/>
        </w:rPr>
        <w:tab/>
        <w:t>SLDRBs-ToBeModified-Item,</w:t>
      </w:r>
    </w:p>
    <w:p w14:paraId="1A80E1B2" w14:textId="77777777" w:rsidR="009075AE" w:rsidRPr="001B6276" w:rsidRDefault="009075AE" w:rsidP="005557A9">
      <w:pPr>
        <w:pStyle w:val="PL"/>
        <w:rPr>
          <w:snapToGrid w:val="0"/>
        </w:rPr>
      </w:pPr>
      <w:r w:rsidRPr="001B6276">
        <w:rPr>
          <w:snapToGrid w:val="0"/>
        </w:rPr>
        <w:tab/>
        <w:t>SLDRBs-ToBeReleased-Item,</w:t>
      </w:r>
    </w:p>
    <w:p w14:paraId="5D5F17BE" w14:textId="77777777" w:rsidR="009075AE" w:rsidRPr="001B6276" w:rsidRDefault="009075AE" w:rsidP="005557A9">
      <w:pPr>
        <w:pStyle w:val="PL"/>
        <w:rPr>
          <w:snapToGrid w:val="0"/>
        </w:rPr>
      </w:pPr>
      <w:r w:rsidRPr="001B6276">
        <w:rPr>
          <w:snapToGrid w:val="0"/>
        </w:rPr>
        <w:tab/>
        <w:t>SLDRBs-ToBeSetup-Item,</w:t>
      </w:r>
    </w:p>
    <w:p w14:paraId="241EC910" w14:textId="77777777" w:rsidR="009075AE" w:rsidRPr="00E06700" w:rsidRDefault="009075AE" w:rsidP="005557A9">
      <w:pPr>
        <w:pStyle w:val="PL"/>
        <w:rPr>
          <w:snapToGrid w:val="0"/>
        </w:rPr>
      </w:pPr>
      <w:r w:rsidRPr="001B6276">
        <w:rPr>
          <w:snapToGrid w:val="0"/>
        </w:rPr>
        <w:tab/>
        <w:t>SLDRBs-ToBeSetupMod-Item</w:t>
      </w:r>
      <w:r w:rsidRPr="00E06700">
        <w:rPr>
          <w:snapToGrid w:val="0"/>
        </w:rPr>
        <w:t>,</w:t>
      </w:r>
    </w:p>
    <w:p w14:paraId="4C143A03" w14:textId="77777777" w:rsidR="009075AE" w:rsidRPr="00E06700" w:rsidRDefault="009075AE" w:rsidP="005557A9">
      <w:pPr>
        <w:pStyle w:val="PL"/>
        <w:rPr>
          <w:snapToGrid w:val="0"/>
        </w:rPr>
      </w:pPr>
      <w:r w:rsidRPr="00E06700">
        <w:rPr>
          <w:snapToGrid w:val="0"/>
        </w:rPr>
        <w:tab/>
        <w:t>GNBCUMeasurementID,</w:t>
      </w:r>
    </w:p>
    <w:p w14:paraId="3F025EB4" w14:textId="77777777" w:rsidR="009075AE" w:rsidRPr="00E06700" w:rsidRDefault="009075AE" w:rsidP="005557A9">
      <w:pPr>
        <w:pStyle w:val="PL"/>
        <w:rPr>
          <w:snapToGrid w:val="0"/>
        </w:rPr>
      </w:pPr>
      <w:r w:rsidRPr="00E06700">
        <w:rPr>
          <w:snapToGrid w:val="0"/>
        </w:rPr>
        <w:tab/>
        <w:t>GNBDUMeasurementID,</w:t>
      </w:r>
    </w:p>
    <w:p w14:paraId="58F80285" w14:textId="77777777" w:rsidR="009075AE" w:rsidRPr="00E06700" w:rsidRDefault="009075AE" w:rsidP="005557A9">
      <w:pPr>
        <w:pStyle w:val="PL"/>
        <w:rPr>
          <w:snapToGrid w:val="0"/>
        </w:rPr>
      </w:pPr>
      <w:r w:rsidRPr="00E06700">
        <w:rPr>
          <w:snapToGrid w:val="0"/>
        </w:rPr>
        <w:tab/>
        <w:t>RegistrationRequest,</w:t>
      </w:r>
    </w:p>
    <w:p w14:paraId="3D858E12" w14:textId="77777777" w:rsidR="009075AE" w:rsidRPr="00E06700" w:rsidRDefault="009075AE" w:rsidP="005557A9">
      <w:pPr>
        <w:pStyle w:val="PL"/>
        <w:rPr>
          <w:snapToGrid w:val="0"/>
        </w:rPr>
      </w:pPr>
      <w:r w:rsidRPr="00E06700">
        <w:rPr>
          <w:snapToGrid w:val="0"/>
        </w:rPr>
        <w:tab/>
        <w:t>ReportCharacteristics,</w:t>
      </w:r>
    </w:p>
    <w:p w14:paraId="47A815A4" w14:textId="77777777" w:rsidR="009075AE" w:rsidRPr="00E06700" w:rsidRDefault="009075AE" w:rsidP="005557A9">
      <w:pPr>
        <w:pStyle w:val="PL"/>
        <w:rPr>
          <w:snapToGrid w:val="0"/>
        </w:rPr>
      </w:pPr>
      <w:r w:rsidRPr="00E06700">
        <w:rPr>
          <w:snapToGrid w:val="0"/>
        </w:rPr>
        <w:tab/>
        <w:t>CellToReportList,</w:t>
      </w:r>
    </w:p>
    <w:p w14:paraId="16530AE6" w14:textId="77777777" w:rsidR="009075AE" w:rsidRPr="00E06700" w:rsidRDefault="009075AE" w:rsidP="005557A9">
      <w:pPr>
        <w:pStyle w:val="PL"/>
        <w:rPr>
          <w:snapToGrid w:val="0"/>
        </w:rPr>
      </w:pPr>
      <w:r w:rsidRPr="00E06700">
        <w:rPr>
          <w:snapToGrid w:val="0"/>
        </w:rPr>
        <w:tab/>
        <w:t>HardwareLoadIndicator,</w:t>
      </w:r>
    </w:p>
    <w:p w14:paraId="0AD5D6A0" w14:textId="77777777" w:rsidR="009075AE" w:rsidRPr="00E06700" w:rsidRDefault="009075AE" w:rsidP="005557A9">
      <w:pPr>
        <w:pStyle w:val="PL"/>
        <w:rPr>
          <w:snapToGrid w:val="0"/>
        </w:rPr>
      </w:pPr>
      <w:r w:rsidRPr="00E06700">
        <w:rPr>
          <w:snapToGrid w:val="0"/>
        </w:rPr>
        <w:tab/>
        <w:t>CellMeasurementResultList,</w:t>
      </w:r>
    </w:p>
    <w:p w14:paraId="48976D06" w14:textId="77777777" w:rsidR="009075AE" w:rsidRPr="00E06700" w:rsidRDefault="009075AE" w:rsidP="005557A9">
      <w:pPr>
        <w:pStyle w:val="PL"/>
        <w:rPr>
          <w:snapToGrid w:val="0"/>
        </w:rPr>
      </w:pPr>
      <w:r w:rsidRPr="00E06700">
        <w:rPr>
          <w:snapToGrid w:val="0"/>
        </w:rPr>
        <w:tab/>
        <w:t>ReportingPeriodicity,</w:t>
      </w:r>
    </w:p>
    <w:p w14:paraId="743E6228" w14:textId="77777777" w:rsidR="009075AE" w:rsidRPr="00E06700" w:rsidRDefault="009075AE" w:rsidP="005557A9">
      <w:pPr>
        <w:pStyle w:val="PL"/>
        <w:rPr>
          <w:snapToGrid w:val="0"/>
        </w:rPr>
      </w:pPr>
      <w:r w:rsidRPr="00E06700">
        <w:rPr>
          <w:snapToGrid w:val="0"/>
        </w:rPr>
        <w:tab/>
        <w:t>TNLCapacityIndicator,</w:t>
      </w:r>
    </w:p>
    <w:p w14:paraId="184896B7" w14:textId="77777777" w:rsidR="009075AE" w:rsidRPr="00E06700" w:rsidRDefault="009075AE" w:rsidP="005557A9">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33CA9976" w14:textId="77777777" w:rsidR="009075AE" w:rsidRPr="00495DA4" w:rsidRDefault="009075AE" w:rsidP="005557A9">
      <w:pPr>
        <w:pStyle w:val="PL"/>
        <w:rPr>
          <w:snapToGrid w:val="0"/>
        </w:rPr>
      </w:pPr>
      <w:r w:rsidRPr="00E06700">
        <w:rPr>
          <w:snapToGrid w:val="0"/>
        </w:rPr>
        <w:tab/>
        <w:t>RLFReportInformationList</w:t>
      </w:r>
      <w:r w:rsidRPr="00495DA4">
        <w:rPr>
          <w:snapToGrid w:val="0"/>
        </w:rPr>
        <w:t>,</w:t>
      </w:r>
    </w:p>
    <w:p w14:paraId="7E6E196F" w14:textId="77777777" w:rsidR="009075AE" w:rsidRPr="00495DA4" w:rsidRDefault="009075AE" w:rsidP="005557A9">
      <w:pPr>
        <w:pStyle w:val="PL"/>
        <w:rPr>
          <w:snapToGrid w:val="0"/>
        </w:rPr>
      </w:pPr>
      <w:r w:rsidRPr="00495DA4">
        <w:rPr>
          <w:snapToGrid w:val="0"/>
        </w:rPr>
        <w:tab/>
        <w:t>ReportingRequestType,</w:t>
      </w:r>
    </w:p>
    <w:p w14:paraId="60D2A1CC" w14:textId="77777777" w:rsidR="009075AE" w:rsidRPr="005251DB" w:rsidRDefault="009075AE" w:rsidP="005557A9">
      <w:pPr>
        <w:pStyle w:val="PL"/>
        <w:rPr>
          <w:snapToGrid w:val="0"/>
        </w:rPr>
      </w:pPr>
      <w:r w:rsidRPr="00495DA4">
        <w:rPr>
          <w:snapToGrid w:val="0"/>
        </w:rPr>
        <w:tab/>
        <w:t>TimeReferenceInformation</w:t>
      </w:r>
      <w:r w:rsidRPr="005251DB">
        <w:rPr>
          <w:snapToGrid w:val="0"/>
        </w:rPr>
        <w:t>,</w:t>
      </w:r>
    </w:p>
    <w:p w14:paraId="0B95ED4C" w14:textId="77777777" w:rsidR="009075AE" w:rsidRPr="005251DB" w:rsidRDefault="009075AE" w:rsidP="005557A9">
      <w:pPr>
        <w:pStyle w:val="PL"/>
        <w:rPr>
          <w:snapToGrid w:val="0"/>
        </w:rPr>
      </w:pPr>
      <w:r w:rsidRPr="005251DB">
        <w:rPr>
          <w:snapToGrid w:val="0"/>
        </w:rPr>
        <w:tab/>
        <w:t>ConditionalInterDUMobilityInformation,</w:t>
      </w:r>
    </w:p>
    <w:p w14:paraId="11BD3C74" w14:textId="77777777" w:rsidR="009075AE" w:rsidRPr="005251DB" w:rsidRDefault="009075AE" w:rsidP="005557A9">
      <w:pPr>
        <w:pStyle w:val="PL"/>
        <w:rPr>
          <w:snapToGrid w:val="0"/>
        </w:rPr>
      </w:pPr>
      <w:r w:rsidRPr="005251DB">
        <w:rPr>
          <w:snapToGrid w:val="0"/>
        </w:rPr>
        <w:tab/>
        <w:t>ConditionalIntraDUMobilityInformation,</w:t>
      </w:r>
    </w:p>
    <w:p w14:paraId="23C4D854" w14:textId="77777777" w:rsidR="009075AE" w:rsidRPr="000C19B4" w:rsidRDefault="009075AE" w:rsidP="005557A9">
      <w:pPr>
        <w:pStyle w:val="PL"/>
        <w:rPr>
          <w:snapToGrid w:val="0"/>
        </w:rPr>
      </w:pPr>
      <w:r w:rsidRPr="005251DB">
        <w:rPr>
          <w:snapToGrid w:val="0"/>
        </w:rPr>
        <w:tab/>
        <w:t>TargetCellList</w:t>
      </w:r>
      <w:r w:rsidRPr="000C19B4">
        <w:rPr>
          <w:snapToGrid w:val="0"/>
        </w:rPr>
        <w:t>,</w:t>
      </w:r>
    </w:p>
    <w:p w14:paraId="51ABCC1B" w14:textId="77777777" w:rsidR="009075AE" w:rsidRPr="000C19B4" w:rsidRDefault="009075AE" w:rsidP="005557A9">
      <w:pPr>
        <w:pStyle w:val="PL"/>
        <w:rPr>
          <w:snapToGrid w:val="0"/>
        </w:rPr>
      </w:pPr>
      <w:r w:rsidRPr="000C19B4">
        <w:rPr>
          <w:snapToGrid w:val="0"/>
        </w:rPr>
        <w:tab/>
        <w:t>MDTPLMNList,</w:t>
      </w:r>
    </w:p>
    <w:p w14:paraId="46C20D7C" w14:textId="77777777" w:rsidR="009075AE" w:rsidRPr="000C19B4" w:rsidRDefault="009075AE" w:rsidP="005557A9">
      <w:pPr>
        <w:pStyle w:val="PL"/>
        <w:rPr>
          <w:snapToGrid w:val="0"/>
        </w:rPr>
      </w:pPr>
      <w:r w:rsidRPr="000C19B4">
        <w:rPr>
          <w:snapToGrid w:val="0"/>
        </w:rPr>
        <w:tab/>
        <w:t>PrivacyIndicator,</w:t>
      </w:r>
    </w:p>
    <w:p w14:paraId="1D8C3A8C" w14:textId="77777777" w:rsidR="009075AE" w:rsidRPr="000C19B4" w:rsidRDefault="009075AE" w:rsidP="005557A9">
      <w:pPr>
        <w:pStyle w:val="PL"/>
        <w:rPr>
          <w:snapToGrid w:val="0"/>
        </w:rPr>
      </w:pPr>
      <w:r w:rsidRPr="000C19B4">
        <w:rPr>
          <w:snapToGrid w:val="0"/>
        </w:rPr>
        <w:tab/>
        <w:t>TransportLayerAddress,</w:t>
      </w:r>
    </w:p>
    <w:p w14:paraId="27AEC0F0" w14:textId="77777777" w:rsidR="009075AE" w:rsidRPr="00EE063F" w:rsidRDefault="009075AE" w:rsidP="005557A9">
      <w:pPr>
        <w:pStyle w:val="PL"/>
        <w:rPr>
          <w:snapToGrid w:val="0"/>
        </w:rPr>
      </w:pPr>
      <w:r w:rsidRPr="000C19B4">
        <w:rPr>
          <w:snapToGrid w:val="0"/>
        </w:rPr>
        <w:tab/>
        <w:t>URI-address</w:t>
      </w:r>
      <w:r w:rsidRPr="00EE063F">
        <w:rPr>
          <w:snapToGrid w:val="0"/>
        </w:rPr>
        <w:t>,</w:t>
      </w:r>
    </w:p>
    <w:p w14:paraId="762C73E0" w14:textId="77777777" w:rsidR="009075AE" w:rsidRDefault="009075AE" w:rsidP="005557A9">
      <w:pPr>
        <w:pStyle w:val="PL"/>
        <w:rPr>
          <w:snapToGrid w:val="0"/>
        </w:rPr>
      </w:pPr>
      <w:r w:rsidRPr="00EE063F">
        <w:rPr>
          <w:snapToGrid w:val="0"/>
        </w:rPr>
        <w:tab/>
        <w:t>NID</w:t>
      </w:r>
      <w:r>
        <w:rPr>
          <w:snapToGrid w:val="0"/>
        </w:rPr>
        <w:t>,</w:t>
      </w:r>
    </w:p>
    <w:p w14:paraId="22665D86" w14:textId="77777777" w:rsidR="009075AE" w:rsidRDefault="009075AE" w:rsidP="005557A9">
      <w:pPr>
        <w:pStyle w:val="PL"/>
        <w:rPr>
          <w:rFonts w:cs="Courier New"/>
        </w:rPr>
      </w:pPr>
      <w:r>
        <w:rPr>
          <w:rFonts w:cs="Courier New"/>
        </w:rPr>
        <w:tab/>
        <w:t>PosAssistance-Information,</w:t>
      </w:r>
    </w:p>
    <w:p w14:paraId="4C1EAEFA" w14:textId="77777777" w:rsidR="009075AE" w:rsidRDefault="009075AE" w:rsidP="005557A9">
      <w:pPr>
        <w:pStyle w:val="PL"/>
        <w:rPr>
          <w:rFonts w:cs="Courier New"/>
        </w:rPr>
      </w:pPr>
      <w:r>
        <w:rPr>
          <w:rFonts w:cs="Courier New"/>
        </w:rPr>
        <w:tab/>
        <w:t>PosBroadcast,</w:t>
      </w:r>
    </w:p>
    <w:p w14:paraId="502B89BB" w14:textId="77777777" w:rsidR="009075AE" w:rsidRDefault="009075AE" w:rsidP="005557A9">
      <w:pPr>
        <w:pStyle w:val="PL"/>
        <w:rPr>
          <w:rFonts w:cs="Courier New"/>
        </w:rPr>
      </w:pPr>
      <w:r>
        <w:rPr>
          <w:rFonts w:cs="Courier New"/>
        </w:rPr>
        <w:tab/>
      </w:r>
      <w:r>
        <w:t>Positioning</w:t>
      </w:r>
      <w:r>
        <w:rPr>
          <w:snapToGrid w:val="0"/>
        </w:rPr>
        <w:t>BroadcastCells</w:t>
      </w:r>
      <w:r>
        <w:rPr>
          <w:rFonts w:cs="Courier New"/>
        </w:rPr>
        <w:t>,</w:t>
      </w:r>
    </w:p>
    <w:p w14:paraId="314FADC4" w14:textId="77777777" w:rsidR="009075AE" w:rsidRDefault="009075AE" w:rsidP="005557A9">
      <w:pPr>
        <w:pStyle w:val="PL"/>
        <w:rPr>
          <w:rFonts w:cs="Courier New"/>
        </w:rPr>
      </w:pPr>
      <w:r>
        <w:rPr>
          <w:rFonts w:cs="Courier New"/>
        </w:rPr>
        <w:tab/>
        <w:t>RoutingID,</w:t>
      </w:r>
    </w:p>
    <w:p w14:paraId="58CA0215" w14:textId="77777777" w:rsidR="009075AE" w:rsidRDefault="009075AE" w:rsidP="005557A9">
      <w:pPr>
        <w:pStyle w:val="PL"/>
        <w:rPr>
          <w:rFonts w:cs="Courier New"/>
        </w:rPr>
      </w:pPr>
      <w:r>
        <w:rPr>
          <w:rFonts w:cs="Courier New"/>
        </w:rPr>
        <w:tab/>
        <w:t>PosAssistanceInformationFailureList,</w:t>
      </w:r>
    </w:p>
    <w:p w14:paraId="58BEBD37" w14:textId="77777777" w:rsidR="009075AE" w:rsidRDefault="009075AE" w:rsidP="005557A9">
      <w:pPr>
        <w:pStyle w:val="PL"/>
        <w:rPr>
          <w:rFonts w:cs="Courier New"/>
        </w:rPr>
      </w:pPr>
      <w:r>
        <w:rPr>
          <w:rFonts w:cs="Courier New"/>
        </w:rPr>
        <w:tab/>
        <w:t>PosMeasurementQuantities,</w:t>
      </w:r>
    </w:p>
    <w:p w14:paraId="286DBBCD" w14:textId="77777777" w:rsidR="009075AE" w:rsidRDefault="009075AE" w:rsidP="005557A9">
      <w:pPr>
        <w:pStyle w:val="PL"/>
        <w:rPr>
          <w:rFonts w:cs="Courier New"/>
        </w:rPr>
      </w:pPr>
      <w:r>
        <w:rPr>
          <w:rFonts w:cs="Courier New"/>
        </w:rPr>
        <w:tab/>
        <w:t>PosMeasurementResultList,</w:t>
      </w:r>
    </w:p>
    <w:p w14:paraId="14CA72A1" w14:textId="77777777" w:rsidR="009075AE" w:rsidRDefault="009075AE" w:rsidP="005557A9">
      <w:pPr>
        <w:pStyle w:val="PL"/>
      </w:pPr>
      <w:r>
        <w:lastRenderedPageBreak/>
        <w:tab/>
        <w:t>PosReportCharacteristics,</w:t>
      </w:r>
    </w:p>
    <w:p w14:paraId="359C4515" w14:textId="77777777" w:rsidR="009075AE" w:rsidRDefault="009075AE" w:rsidP="005557A9">
      <w:pPr>
        <w:pStyle w:val="PL"/>
        <w:rPr>
          <w:snapToGrid w:val="0"/>
          <w:lang w:eastAsia="zh-CN"/>
        </w:rPr>
      </w:pPr>
      <w:r>
        <w:rPr>
          <w:rFonts w:cs="Courier New"/>
        </w:rPr>
        <w:tab/>
      </w:r>
      <w:r>
        <w:rPr>
          <w:snapToGrid w:val="0"/>
          <w:lang w:eastAsia="zh-CN"/>
        </w:rPr>
        <w:t>TRPInformationTypeItem,</w:t>
      </w:r>
    </w:p>
    <w:p w14:paraId="4713121E" w14:textId="77777777" w:rsidR="009075AE" w:rsidRDefault="009075AE" w:rsidP="005557A9">
      <w:pPr>
        <w:pStyle w:val="PL"/>
        <w:rPr>
          <w:snapToGrid w:val="0"/>
          <w:lang w:eastAsia="zh-CN"/>
        </w:rPr>
      </w:pPr>
      <w:r>
        <w:rPr>
          <w:snapToGrid w:val="0"/>
          <w:lang w:eastAsia="zh-CN"/>
        </w:rPr>
        <w:tab/>
        <w:t>TRPInformationItem,</w:t>
      </w:r>
    </w:p>
    <w:p w14:paraId="41AADA6C" w14:textId="77777777" w:rsidR="009075AE" w:rsidRDefault="009075AE" w:rsidP="005557A9">
      <w:pPr>
        <w:pStyle w:val="PL"/>
        <w:rPr>
          <w:snapToGrid w:val="0"/>
          <w:lang w:eastAsia="zh-CN"/>
        </w:rPr>
      </w:pPr>
      <w:r>
        <w:rPr>
          <w:snapToGrid w:val="0"/>
          <w:lang w:eastAsia="zh-CN"/>
        </w:rPr>
        <w:tab/>
        <w:t>LMF-MeasurementID,</w:t>
      </w:r>
    </w:p>
    <w:p w14:paraId="528A2CB0" w14:textId="77777777" w:rsidR="009075AE" w:rsidRDefault="009075AE" w:rsidP="005557A9">
      <w:pPr>
        <w:pStyle w:val="PL"/>
        <w:rPr>
          <w:snapToGrid w:val="0"/>
          <w:lang w:eastAsia="zh-CN"/>
        </w:rPr>
      </w:pPr>
      <w:r>
        <w:rPr>
          <w:snapToGrid w:val="0"/>
          <w:lang w:eastAsia="zh-CN"/>
        </w:rPr>
        <w:tab/>
        <w:t>RAN-MeasurementID,</w:t>
      </w:r>
    </w:p>
    <w:p w14:paraId="19E13268" w14:textId="77777777" w:rsidR="009075AE" w:rsidRDefault="009075AE" w:rsidP="005557A9">
      <w:pPr>
        <w:pStyle w:val="PL"/>
        <w:rPr>
          <w:snapToGrid w:val="0"/>
          <w:lang w:eastAsia="zh-CN"/>
        </w:rPr>
      </w:pPr>
      <w:r>
        <w:rPr>
          <w:snapToGrid w:val="0"/>
        </w:rPr>
        <w:tab/>
        <w:t>SDT-Termination-Request,</w:t>
      </w:r>
    </w:p>
    <w:p w14:paraId="6F578AC8" w14:textId="77777777" w:rsidR="009075AE" w:rsidRDefault="009075AE" w:rsidP="005557A9">
      <w:pPr>
        <w:pStyle w:val="PL"/>
      </w:pPr>
      <w:r>
        <w:rPr>
          <w:snapToGrid w:val="0"/>
          <w:lang w:eastAsia="zh-CN"/>
        </w:rPr>
        <w:tab/>
      </w:r>
      <w:r>
        <w:t>SRSResourceSetID,</w:t>
      </w:r>
    </w:p>
    <w:p w14:paraId="0C74140B" w14:textId="77777777" w:rsidR="009075AE" w:rsidRDefault="009075AE" w:rsidP="005557A9">
      <w:pPr>
        <w:pStyle w:val="PL"/>
      </w:pPr>
      <w:r w:rsidRPr="008C20F9">
        <w:rPr>
          <w:snapToGrid w:val="0"/>
        </w:rPr>
        <w:tab/>
      </w:r>
      <w:r>
        <w:t>SpatialRelationInfo,</w:t>
      </w:r>
    </w:p>
    <w:p w14:paraId="5C31A75C" w14:textId="77777777" w:rsidR="009075AE" w:rsidRDefault="009075AE" w:rsidP="005557A9">
      <w:pPr>
        <w:pStyle w:val="PL"/>
        <w:rPr>
          <w:rFonts w:eastAsia="SimSun"/>
          <w:snapToGrid w:val="0"/>
        </w:rPr>
      </w:pPr>
      <w:r>
        <w:tab/>
        <w:t>SRSResourceTrigger,</w:t>
      </w:r>
    </w:p>
    <w:p w14:paraId="77EE6B8E" w14:textId="77777777" w:rsidR="009075AE" w:rsidRDefault="009075AE" w:rsidP="005557A9">
      <w:pPr>
        <w:pStyle w:val="PL"/>
        <w:rPr>
          <w:snapToGrid w:val="0"/>
        </w:rPr>
      </w:pPr>
      <w:r>
        <w:rPr>
          <w:rFonts w:eastAsia="SimSun"/>
          <w:snapToGrid w:val="0"/>
        </w:rPr>
        <w:tab/>
      </w:r>
      <w:r>
        <w:rPr>
          <w:snapToGrid w:val="0"/>
        </w:rPr>
        <w:t>SRSConfiguration,</w:t>
      </w:r>
    </w:p>
    <w:p w14:paraId="10A11F73" w14:textId="77777777" w:rsidR="009075AE" w:rsidRPr="008C20F9" w:rsidRDefault="009075AE" w:rsidP="005557A9">
      <w:pPr>
        <w:pStyle w:val="PL"/>
        <w:rPr>
          <w:snapToGrid w:val="0"/>
          <w:lang w:eastAsia="zh-CN"/>
        </w:rPr>
      </w:pPr>
      <w:r>
        <w:rPr>
          <w:snapToGrid w:val="0"/>
        </w:rPr>
        <w:tab/>
      </w:r>
      <w:r>
        <w:rPr>
          <w:snapToGrid w:val="0"/>
          <w:lang w:eastAsia="zh-CN"/>
        </w:rPr>
        <w:t>TRPList</w:t>
      </w:r>
      <w:r w:rsidRPr="008C20F9">
        <w:rPr>
          <w:snapToGrid w:val="0"/>
          <w:lang w:eastAsia="zh-CN"/>
        </w:rPr>
        <w:t>,</w:t>
      </w:r>
    </w:p>
    <w:p w14:paraId="104031CF" w14:textId="77777777" w:rsidR="009075AE" w:rsidRPr="008C20F9" w:rsidRDefault="009075AE" w:rsidP="005557A9">
      <w:pPr>
        <w:pStyle w:val="PL"/>
        <w:rPr>
          <w:snapToGrid w:val="0"/>
        </w:rPr>
      </w:pPr>
      <w:r w:rsidRPr="008C20F9">
        <w:rPr>
          <w:snapToGrid w:val="0"/>
        </w:rPr>
        <w:tab/>
        <w:t>E-CID</w:t>
      </w:r>
      <w:r>
        <w:rPr>
          <w:snapToGrid w:val="0"/>
        </w:rPr>
        <w:t>-</w:t>
      </w:r>
      <w:r w:rsidRPr="008C20F9">
        <w:rPr>
          <w:snapToGrid w:val="0"/>
        </w:rPr>
        <w:t>MeasurementQuantities,</w:t>
      </w:r>
    </w:p>
    <w:p w14:paraId="09C37A11" w14:textId="77777777" w:rsidR="009075AE" w:rsidRPr="00FC39A8" w:rsidRDefault="009075AE" w:rsidP="005557A9">
      <w:pPr>
        <w:pStyle w:val="PL"/>
        <w:rPr>
          <w:snapToGrid w:val="0"/>
        </w:rPr>
      </w:pPr>
      <w:r w:rsidRPr="008C20F9">
        <w:rPr>
          <w:snapToGrid w:val="0"/>
        </w:rPr>
        <w:tab/>
        <w:t>MeasurementPeriodicity,</w:t>
      </w:r>
    </w:p>
    <w:p w14:paraId="2B2E8391" w14:textId="77777777" w:rsidR="009075AE" w:rsidRPr="008C20F9" w:rsidRDefault="009075AE" w:rsidP="005557A9">
      <w:pPr>
        <w:pStyle w:val="PL"/>
        <w:rPr>
          <w:snapToGrid w:val="0"/>
        </w:rPr>
      </w:pPr>
      <w:r w:rsidRPr="00FC39A8">
        <w:rPr>
          <w:snapToGrid w:val="0"/>
        </w:rPr>
        <w:tab/>
      </w:r>
      <w:r w:rsidRPr="008C20F9">
        <w:rPr>
          <w:snapToGrid w:val="0"/>
        </w:rPr>
        <w:t>E-CID-MeasurementResult,</w:t>
      </w:r>
    </w:p>
    <w:p w14:paraId="327A1DA7" w14:textId="77777777" w:rsidR="009075AE" w:rsidRDefault="009075AE" w:rsidP="005557A9">
      <w:pPr>
        <w:pStyle w:val="PL"/>
        <w:rPr>
          <w:snapToGrid w:val="0"/>
        </w:rPr>
      </w:pPr>
      <w:r w:rsidRPr="008C20F9">
        <w:rPr>
          <w:snapToGrid w:val="0"/>
        </w:rPr>
        <w:tab/>
        <w:t>Cell-Portion-ID</w:t>
      </w:r>
      <w:r>
        <w:rPr>
          <w:snapToGrid w:val="0"/>
        </w:rPr>
        <w:t>,</w:t>
      </w:r>
    </w:p>
    <w:p w14:paraId="11D0708E" w14:textId="77777777" w:rsidR="009075AE" w:rsidRDefault="009075AE" w:rsidP="005557A9">
      <w:pPr>
        <w:pStyle w:val="PL"/>
        <w:rPr>
          <w:snapToGrid w:val="0"/>
          <w:lang w:eastAsia="zh-CN"/>
        </w:rPr>
      </w:pPr>
      <w:r>
        <w:rPr>
          <w:snapToGrid w:val="0"/>
        </w:rPr>
        <w:tab/>
      </w:r>
      <w:r>
        <w:rPr>
          <w:snapToGrid w:val="0"/>
          <w:lang w:eastAsia="zh-CN"/>
        </w:rPr>
        <w:t>LMF-UE-MeasurementID,</w:t>
      </w:r>
    </w:p>
    <w:p w14:paraId="047AA5BF" w14:textId="77777777" w:rsidR="009075AE" w:rsidRDefault="009075AE" w:rsidP="005557A9">
      <w:pPr>
        <w:pStyle w:val="PL"/>
        <w:rPr>
          <w:snapToGrid w:val="0"/>
          <w:lang w:eastAsia="zh-CN"/>
        </w:rPr>
      </w:pPr>
      <w:r>
        <w:rPr>
          <w:snapToGrid w:val="0"/>
          <w:lang w:eastAsia="zh-CN"/>
        </w:rPr>
        <w:tab/>
        <w:t>RAN-UE-MeasurementID,</w:t>
      </w:r>
    </w:p>
    <w:p w14:paraId="70353FAA" w14:textId="77777777" w:rsidR="009075AE" w:rsidRDefault="009075AE" w:rsidP="005557A9">
      <w:pPr>
        <w:pStyle w:val="PL"/>
        <w:rPr>
          <w:snapToGrid w:val="0"/>
        </w:rPr>
      </w:pPr>
      <w:r>
        <w:rPr>
          <w:snapToGrid w:val="0"/>
          <w:lang w:eastAsia="zh-CN"/>
        </w:rPr>
        <w:tab/>
      </w:r>
      <w:r>
        <w:rPr>
          <w:snapToGrid w:val="0"/>
        </w:rPr>
        <w:t>RelativeTime1900,</w:t>
      </w:r>
    </w:p>
    <w:p w14:paraId="45D84E33" w14:textId="77777777" w:rsidR="009075AE" w:rsidRDefault="009075AE" w:rsidP="005557A9">
      <w:pPr>
        <w:pStyle w:val="PL"/>
        <w:rPr>
          <w:snapToGrid w:val="0"/>
        </w:rPr>
      </w:pPr>
      <w:r>
        <w:rPr>
          <w:snapToGrid w:val="0"/>
        </w:rPr>
        <w:tab/>
      </w:r>
      <w:r w:rsidRPr="00CF2BDD">
        <w:rPr>
          <w:snapToGrid w:val="0"/>
        </w:rPr>
        <w:t>SystemFrameNumber</w:t>
      </w:r>
      <w:r>
        <w:rPr>
          <w:snapToGrid w:val="0"/>
        </w:rPr>
        <w:t>,</w:t>
      </w:r>
    </w:p>
    <w:p w14:paraId="163CD485" w14:textId="77777777" w:rsidR="009075AE" w:rsidRPr="0009701E" w:rsidRDefault="009075AE" w:rsidP="005557A9">
      <w:pPr>
        <w:pStyle w:val="PL"/>
        <w:rPr>
          <w:snapToGrid w:val="0"/>
          <w:lang w:eastAsia="zh-CN"/>
        </w:rPr>
      </w:pPr>
      <w:r>
        <w:rPr>
          <w:snapToGrid w:val="0"/>
        </w:rPr>
        <w:tab/>
      </w:r>
      <w:r w:rsidRPr="0009701E">
        <w:rPr>
          <w:snapToGrid w:val="0"/>
          <w:lang w:eastAsia="zh-CN"/>
        </w:rPr>
        <w:t>SlotNumber,</w:t>
      </w:r>
    </w:p>
    <w:p w14:paraId="36B1AB90" w14:textId="77777777" w:rsidR="009075AE" w:rsidRPr="0009701E" w:rsidRDefault="009075AE" w:rsidP="005557A9">
      <w:pPr>
        <w:pStyle w:val="PL"/>
        <w:rPr>
          <w:snapToGrid w:val="0"/>
          <w:lang w:eastAsia="zh-CN"/>
        </w:rPr>
      </w:pPr>
      <w:r w:rsidRPr="0009701E">
        <w:rPr>
          <w:snapToGrid w:val="0"/>
          <w:lang w:eastAsia="zh-CN"/>
        </w:rPr>
        <w:tab/>
        <w:t>AbortTransmission,</w:t>
      </w:r>
    </w:p>
    <w:p w14:paraId="590F8475" w14:textId="77777777" w:rsidR="009075AE" w:rsidRDefault="009075AE" w:rsidP="005557A9">
      <w:pPr>
        <w:pStyle w:val="PL"/>
        <w:rPr>
          <w:snapToGrid w:val="0"/>
          <w:lang w:eastAsia="zh-CN"/>
        </w:rPr>
      </w:pPr>
      <w:r w:rsidRPr="0009701E">
        <w:rPr>
          <w:snapToGrid w:val="0"/>
          <w:lang w:eastAsia="zh-CN"/>
        </w:rPr>
        <w:tab/>
      </w:r>
      <w:r>
        <w:rPr>
          <w:snapToGrid w:val="0"/>
          <w:lang w:eastAsia="zh-CN"/>
        </w:rPr>
        <w:t>TRP-MeasurementRequestList,</w:t>
      </w:r>
    </w:p>
    <w:p w14:paraId="435971D7" w14:textId="77777777" w:rsidR="009075AE" w:rsidRDefault="009075AE" w:rsidP="005557A9">
      <w:pPr>
        <w:pStyle w:val="PL"/>
        <w:rPr>
          <w:snapToGrid w:val="0"/>
        </w:rPr>
      </w:pPr>
      <w:r>
        <w:rPr>
          <w:snapToGrid w:val="0"/>
          <w:lang w:eastAsia="zh-CN"/>
        </w:rPr>
        <w:tab/>
      </w:r>
      <w:r w:rsidRPr="00BB0D32">
        <w:rPr>
          <w:snapToGrid w:val="0"/>
        </w:rPr>
        <w:t>MeasurementBeamInfoRequest</w:t>
      </w:r>
      <w:r>
        <w:rPr>
          <w:snapToGrid w:val="0"/>
        </w:rPr>
        <w:t>,</w:t>
      </w:r>
    </w:p>
    <w:p w14:paraId="5971302D" w14:textId="77777777" w:rsidR="009075AE" w:rsidRDefault="009075AE" w:rsidP="005557A9">
      <w:pPr>
        <w:pStyle w:val="PL"/>
        <w:rPr>
          <w:snapToGrid w:val="0"/>
        </w:rPr>
      </w:pPr>
      <w:r>
        <w:rPr>
          <w:snapToGrid w:val="0"/>
        </w:rPr>
        <w:tab/>
        <w:t>E-CID-ReportCharacteristics,</w:t>
      </w:r>
    </w:p>
    <w:p w14:paraId="66521DD7"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774FA5BB"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4595F4F7" w14:textId="77777777" w:rsidR="009075AE" w:rsidRDefault="009075AE" w:rsidP="005557A9">
      <w:pPr>
        <w:pStyle w:val="PL"/>
        <w:rPr>
          <w:rFonts w:eastAsia="SimSun"/>
          <w:snapToGrid w:val="0"/>
        </w:rPr>
      </w:pPr>
      <w:r>
        <w:rPr>
          <w:snapToGrid w:val="0"/>
          <w:lang w:eastAsia="zh-CN"/>
        </w:rPr>
        <w:tab/>
      </w:r>
      <w:r>
        <w:rPr>
          <w:snapToGrid w:val="0"/>
        </w:rPr>
        <w:t>F1CTransferPath</w:t>
      </w:r>
      <w:r>
        <w:rPr>
          <w:rFonts w:eastAsia="SimSun"/>
          <w:snapToGrid w:val="0"/>
        </w:rPr>
        <w:t>,</w:t>
      </w:r>
    </w:p>
    <w:p w14:paraId="24E36F24" w14:textId="77777777" w:rsidR="009075AE" w:rsidRPr="008C20F9" w:rsidRDefault="009075AE" w:rsidP="005557A9">
      <w:pPr>
        <w:pStyle w:val="PL"/>
        <w:rPr>
          <w:snapToGrid w:val="0"/>
          <w:lang w:eastAsia="zh-CN"/>
        </w:rPr>
      </w:pPr>
      <w:r>
        <w:rPr>
          <w:snapToGrid w:val="0"/>
        </w:rPr>
        <w:tab/>
        <w:t>SCGIndicator,</w:t>
      </w:r>
    </w:p>
    <w:p w14:paraId="442B6F86" w14:textId="77777777" w:rsidR="009075AE" w:rsidRDefault="009075AE" w:rsidP="005557A9">
      <w:pPr>
        <w:pStyle w:val="PL"/>
        <w:rPr>
          <w:snapToGrid w:val="0"/>
        </w:rPr>
      </w:pPr>
      <w:r w:rsidRPr="00E219DC">
        <w:rPr>
          <w:snapToGrid w:val="0"/>
        </w:rPr>
        <w:tab/>
        <w:t>SpatialRelationPerSRSResource</w:t>
      </w:r>
      <w:r>
        <w:rPr>
          <w:snapToGrid w:val="0"/>
        </w:rPr>
        <w:t>,</w:t>
      </w:r>
    </w:p>
    <w:p w14:paraId="51625167" w14:textId="77777777" w:rsidR="009075AE" w:rsidRPr="00E219DC" w:rsidRDefault="009075AE" w:rsidP="005557A9">
      <w:pPr>
        <w:pStyle w:val="PL"/>
        <w:rPr>
          <w:snapToGrid w:val="0"/>
          <w:lang w:eastAsia="zh-CN"/>
        </w:rPr>
      </w:pPr>
      <w:r>
        <w:rPr>
          <w:snapToGrid w:val="0"/>
        </w:rPr>
        <w:tab/>
      </w:r>
      <w:r>
        <w:t>MeasurementPeriodicity</w:t>
      </w:r>
      <w:r>
        <w:rPr>
          <w:snapToGrid w:val="0"/>
        </w:rPr>
        <w:t>Extended,</w:t>
      </w:r>
    </w:p>
    <w:p w14:paraId="43D9C192" w14:textId="77777777" w:rsidR="009075AE" w:rsidRPr="006A6F20" w:rsidRDefault="009075AE" w:rsidP="005557A9">
      <w:pPr>
        <w:pStyle w:val="PL"/>
        <w:rPr>
          <w:snapToGrid w:val="0"/>
          <w:lang w:eastAsia="zh-CN"/>
        </w:rPr>
      </w:pPr>
      <w:r w:rsidRPr="006A6F20">
        <w:rPr>
          <w:snapToGrid w:val="0"/>
          <w:lang w:eastAsia="zh-CN"/>
        </w:rPr>
        <w:tab/>
        <w:t>SuccessfulHOReportInformationList,</w:t>
      </w:r>
    </w:p>
    <w:p w14:paraId="13E3E020" w14:textId="77777777" w:rsidR="009075AE" w:rsidRPr="006A6F20" w:rsidRDefault="009075AE" w:rsidP="005557A9">
      <w:pPr>
        <w:pStyle w:val="PL"/>
        <w:rPr>
          <w:snapToGrid w:val="0"/>
          <w:lang w:eastAsia="zh-CN"/>
        </w:rPr>
      </w:pPr>
      <w:r w:rsidRPr="006A6F20">
        <w:rPr>
          <w:snapToGrid w:val="0"/>
          <w:lang w:eastAsia="zh-CN"/>
        </w:rPr>
        <w:tab/>
        <w:t>Coverage-Modification-Notification,</w:t>
      </w:r>
    </w:p>
    <w:p w14:paraId="2819D630" w14:textId="77777777" w:rsidR="009075AE" w:rsidRPr="006A6F20" w:rsidRDefault="009075AE" w:rsidP="005557A9">
      <w:pPr>
        <w:pStyle w:val="PL"/>
        <w:rPr>
          <w:snapToGrid w:val="0"/>
          <w:lang w:eastAsia="zh-CN"/>
        </w:rPr>
      </w:pPr>
      <w:r w:rsidRPr="006A6F20">
        <w:rPr>
          <w:snapToGrid w:val="0"/>
          <w:lang w:eastAsia="zh-CN"/>
        </w:rPr>
        <w:tab/>
        <w:t>CCO-Assistance-Information,</w:t>
      </w:r>
    </w:p>
    <w:p w14:paraId="023AA983" w14:textId="77777777" w:rsidR="009075AE" w:rsidRPr="006A6F20" w:rsidRDefault="009075AE" w:rsidP="005557A9">
      <w:pPr>
        <w:pStyle w:val="PL"/>
        <w:rPr>
          <w:snapToGrid w:val="0"/>
          <w:lang w:eastAsia="zh-CN"/>
        </w:rPr>
      </w:pPr>
      <w:r w:rsidRPr="006A6F20">
        <w:rPr>
          <w:snapToGrid w:val="0"/>
          <w:lang w:eastAsia="zh-CN"/>
        </w:rPr>
        <w:tab/>
        <w:t>CellsForSON-List</w:t>
      </w:r>
      <w:r>
        <w:rPr>
          <w:snapToGrid w:val="0"/>
          <w:lang w:eastAsia="zh-CN"/>
        </w:rPr>
        <w:t>,</w:t>
      </w:r>
    </w:p>
    <w:p w14:paraId="1F85B14D" w14:textId="77777777" w:rsidR="009075AE" w:rsidRDefault="009075AE" w:rsidP="005557A9">
      <w:pPr>
        <w:pStyle w:val="PL"/>
        <w:rPr>
          <w:snapToGrid w:val="0"/>
        </w:rPr>
      </w:pPr>
      <w:r>
        <w:rPr>
          <w:snapToGrid w:val="0"/>
        </w:rPr>
        <w:tab/>
        <w:t>IABCongestionIndication,</w:t>
      </w:r>
    </w:p>
    <w:p w14:paraId="66EF9EFB" w14:textId="77777777" w:rsidR="009075AE" w:rsidRDefault="009075AE" w:rsidP="005557A9">
      <w:pPr>
        <w:pStyle w:val="PL"/>
        <w:rPr>
          <w:snapToGrid w:val="0"/>
        </w:rPr>
      </w:pPr>
      <w:r>
        <w:rPr>
          <w:snapToGrid w:val="0"/>
        </w:rPr>
        <w:tab/>
        <w:t>IABConditionalRRCMessageDeliveryIndication,</w:t>
      </w:r>
    </w:p>
    <w:p w14:paraId="11B2E305" w14:textId="77777777" w:rsidR="009075AE" w:rsidRPr="00B351C3" w:rsidRDefault="009075AE" w:rsidP="005557A9">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6BBF682" w14:textId="77777777" w:rsidR="009075AE" w:rsidRPr="0099546E" w:rsidRDefault="009075AE" w:rsidP="005557A9">
      <w:pPr>
        <w:pStyle w:val="PL"/>
        <w:rPr>
          <w:snapToGrid w:val="0"/>
          <w:lang w:eastAsia="zh-CN"/>
        </w:rPr>
      </w:pPr>
      <w:r>
        <w:rPr>
          <w:snapToGrid w:val="0"/>
          <w:lang w:eastAsia="zh-CN"/>
        </w:rPr>
        <w:tab/>
      </w:r>
      <w:r w:rsidRPr="0099546E">
        <w:rPr>
          <w:snapToGrid w:val="0"/>
          <w:lang w:eastAsia="zh-CN"/>
        </w:rPr>
        <w:t>BufferSizeThresh,</w:t>
      </w:r>
    </w:p>
    <w:p w14:paraId="43EC9BD7" w14:textId="77777777" w:rsidR="009075AE" w:rsidRPr="0099546E" w:rsidRDefault="009075AE" w:rsidP="005557A9">
      <w:pPr>
        <w:pStyle w:val="PL"/>
        <w:rPr>
          <w:snapToGrid w:val="0"/>
          <w:lang w:eastAsia="zh-CN"/>
        </w:rPr>
      </w:pPr>
      <w:r w:rsidRPr="0099546E">
        <w:rPr>
          <w:snapToGrid w:val="0"/>
          <w:lang w:eastAsia="zh-CN"/>
        </w:rPr>
        <w:tab/>
        <w:t>IAB-TNL-Addresses-Exception,</w:t>
      </w:r>
    </w:p>
    <w:p w14:paraId="67234CF0" w14:textId="77777777" w:rsidR="009075AE" w:rsidRPr="0099546E" w:rsidRDefault="009075AE" w:rsidP="005557A9">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04B781E" w14:textId="77777777" w:rsidR="009075AE" w:rsidRPr="0099546E" w:rsidRDefault="009075AE" w:rsidP="005557A9">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A4BE412" w14:textId="77777777" w:rsidR="009075AE" w:rsidRPr="0099546E" w:rsidRDefault="009075AE" w:rsidP="005557A9">
      <w:pPr>
        <w:pStyle w:val="PL"/>
        <w:rPr>
          <w:snapToGrid w:val="0"/>
          <w:lang w:eastAsia="zh-CN"/>
        </w:rPr>
      </w:pPr>
      <w:r w:rsidRPr="0099546E">
        <w:rPr>
          <w:snapToGrid w:val="0"/>
          <w:lang w:eastAsia="zh-CN"/>
        </w:rPr>
        <w:tab/>
        <w:t>NonF1terminatingTopologyIndicator,</w:t>
      </w:r>
    </w:p>
    <w:p w14:paraId="4C798A30" w14:textId="77777777" w:rsidR="009075AE" w:rsidRPr="0099546E" w:rsidRDefault="009075AE" w:rsidP="005557A9">
      <w:pPr>
        <w:pStyle w:val="PL"/>
        <w:rPr>
          <w:snapToGrid w:val="0"/>
          <w:lang w:eastAsia="zh-CN"/>
        </w:rPr>
      </w:pPr>
      <w:r w:rsidRPr="0099546E">
        <w:rPr>
          <w:snapToGrid w:val="0"/>
          <w:lang w:eastAsia="zh-CN"/>
        </w:rPr>
        <w:tab/>
        <w:t xml:space="preserve">EgressNonF1terminatingTopologyIndicator, </w:t>
      </w:r>
    </w:p>
    <w:p w14:paraId="6DB732D2" w14:textId="77777777" w:rsidR="009075AE" w:rsidRPr="0099546E" w:rsidRDefault="009075AE" w:rsidP="005557A9">
      <w:pPr>
        <w:pStyle w:val="PL"/>
        <w:rPr>
          <w:snapToGrid w:val="0"/>
          <w:lang w:eastAsia="zh-CN"/>
        </w:rPr>
      </w:pPr>
      <w:r w:rsidRPr="0099546E">
        <w:rPr>
          <w:snapToGrid w:val="0"/>
          <w:lang w:eastAsia="zh-CN"/>
        </w:rPr>
        <w:tab/>
        <w:t>IngressNonF1terminatingTopologyIndicator,</w:t>
      </w:r>
    </w:p>
    <w:p w14:paraId="282584E5" w14:textId="77777777" w:rsidR="009075AE" w:rsidRPr="0099546E" w:rsidRDefault="009075AE" w:rsidP="005557A9">
      <w:pPr>
        <w:pStyle w:val="PL"/>
        <w:rPr>
          <w:snapToGrid w:val="0"/>
          <w:lang w:eastAsia="zh-CN"/>
        </w:rPr>
      </w:pPr>
      <w:r w:rsidRPr="0099546E">
        <w:rPr>
          <w:snapToGrid w:val="0"/>
          <w:lang w:eastAsia="zh-CN"/>
        </w:rPr>
        <w:tab/>
        <w:t>Neighbour-Node-Cells-List,</w:t>
      </w:r>
    </w:p>
    <w:p w14:paraId="42682087" w14:textId="77777777" w:rsidR="009075AE" w:rsidRPr="0099546E" w:rsidRDefault="009075AE" w:rsidP="005557A9">
      <w:pPr>
        <w:pStyle w:val="PL"/>
        <w:rPr>
          <w:snapToGrid w:val="0"/>
          <w:lang w:eastAsia="zh-CN"/>
        </w:rPr>
      </w:pPr>
      <w:r w:rsidRPr="0099546E">
        <w:rPr>
          <w:snapToGrid w:val="0"/>
          <w:lang w:eastAsia="zh-CN"/>
        </w:rPr>
        <w:tab/>
        <w:t>Neighbour-Node-Cells-List-Item,</w:t>
      </w:r>
    </w:p>
    <w:p w14:paraId="2FB4C4FE" w14:textId="77777777" w:rsidR="009075AE" w:rsidRPr="0099546E" w:rsidRDefault="009075AE" w:rsidP="005557A9">
      <w:pPr>
        <w:pStyle w:val="PL"/>
        <w:rPr>
          <w:snapToGrid w:val="0"/>
          <w:lang w:eastAsia="zh-CN"/>
        </w:rPr>
      </w:pPr>
      <w:r w:rsidRPr="0099546E">
        <w:rPr>
          <w:snapToGrid w:val="0"/>
          <w:lang w:eastAsia="zh-CN"/>
        </w:rPr>
        <w:tab/>
        <w:t>NA-Resource-Configuration-List,</w:t>
      </w:r>
    </w:p>
    <w:p w14:paraId="44F617F8" w14:textId="77777777" w:rsidR="009075AE" w:rsidRPr="0099546E" w:rsidRDefault="009075AE" w:rsidP="005557A9">
      <w:pPr>
        <w:pStyle w:val="PL"/>
        <w:rPr>
          <w:snapToGrid w:val="0"/>
          <w:lang w:eastAsia="zh-CN"/>
        </w:rPr>
      </w:pPr>
      <w:r w:rsidRPr="0099546E">
        <w:rPr>
          <w:snapToGrid w:val="0"/>
          <w:lang w:eastAsia="zh-CN"/>
        </w:rPr>
        <w:tab/>
        <w:t>NA-Resource-Configuration-Item,</w:t>
      </w:r>
    </w:p>
    <w:p w14:paraId="30025AD0" w14:textId="77777777" w:rsidR="009075AE" w:rsidRPr="0099546E" w:rsidRDefault="009075AE" w:rsidP="005557A9">
      <w:pPr>
        <w:pStyle w:val="PL"/>
        <w:rPr>
          <w:snapToGrid w:val="0"/>
          <w:lang w:eastAsia="zh-CN"/>
        </w:rPr>
      </w:pPr>
      <w:r w:rsidRPr="0099546E">
        <w:rPr>
          <w:snapToGrid w:val="0"/>
          <w:lang w:eastAsia="zh-CN"/>
        </w:rPr>
        <w:tab/>
        <w:t>Serving-Cells-List,</w:t>
      </w:r>
    </w:p>
    <w:p w14:paraId="6562AF9B" w14:textId="77777777" w:rsidR="009075AE" w:rsidRPr="0099546E" w:rsidRDefault="009075AE" w:rsidP="005557A9">
      <w:pPr>
        <w:pStyle w:val="PL"/>
        <w:rPr>
          <w:snapToGrid w:val="0"/>
          <w:lang w:eastAsia="zh-CN"/>
        </w:rPr>
      </w:pPr>
      <w:r w:rsidRPr="0099546E">
        <w:rPr>
          <w:snapToGrid w:val="0"/>
          <w:lang w:eastAsia="zh-CN"/>
        </w:rPr>
        <w:tab/>
        <w:t>Serving-Cells-List-Item,</w:t>
      </w:r>
    </w:p>
    <w:p w14:paraId="15F7C98B" w14:textId="77777777" w:rsidR="009075AE" w:rsidRPr="00E219DC" w:rsidRDefault="009075AE" w:rsidP="005557A9">
      <w:pPr>
        <w:pStyle w:val="PL"/>
        <w:rPr>
          <w:snapToGrid w:val="0"/>
          <w:lang w:eastAsia="zh-CN"/>
        </w:rPr>
      </w:pPr>
      <w:r w:rsidRPr="0099546E">
        <w:rPr>
          <w:snapToGrid w:val="0"/>
          <w:lang w:eastAsia="zh-CN"/>
        </w:rPr>
        <w:tab/>
        <w:t>RBSetConfiguration</w:t>
      </w:r>
      <w:r>
        <w:rPr>
          <w:snapToGrid w:val="0"/>
          <w:lang w:eastAsia="zh-CN"/>
        </w:rPr>
        <w:t>,</w:t>
      </w:r>
    </w:p>
    <w:p w14:paraId="5DFB931D" w14:textId="77777777" w:rsidR="009075AE" w:rsidRDefault="009075AE" w:rsidP="005557A9">
      <w:pPr>
        <w:pStyle w:val="PL"/>
        <w:rPr>
          <w:snapToGrid w:val="0"/>
        </w:rPr>
      </w:pPr>
      <w:r>
        <w:rPr>
          <w:snapToGrid w:val="0"/>
        </w:rPr>
        <w:tab/>
        <w:t>PDC</w:t>
      </w:r>
      <w:r w:rsidRPr="001B1528">
        <w:rPr>
          <w:snapToGrid w:val="0"/>
        </w:rPr>
        <w:t>MeasurementPeriodicity</w:t>
      </w:r>
      <w:r>
        <w:rPr>
          <w:snapToGrid w:val="0"/>
        </w:rPr>
        <w:t>,</w:t>
      </w:r>
    </w:p>
    <w:p w14:paraId="1747B387" w14:textId="77777777" w:rsidR="009075AE" w:rsidRDefault="009075AE" w:rsidP="005557A9">
      <w:pPr>
        <w:pStyle w:val="PL"/>
        <w:rPr>
          <w:snapToGrid w:val="0"/>
        </w:rPr>
      </w:pPr>
      <w:r>
        <w:rPr>
          <w:snapToGrid w:val="0"/>
        </w:rPr>
        <w:tab/>
        <w:t>PDC</w:t>
      </w:r>
      <w:r w:rsidRPr="001B1528">
        <w:rPr>
          <w:snapToGrid w:val="0"/>
        </w:rPr>
        <w:t>MeasurementQuantities</w:t>
      </w:r>
      <w:r>
        <w:rPr>
          <w:snapToGrid w:val="0"/>
        </w:rPr>
        <w:t>,</w:t>
      </w:r>
    </w:p>
    <w:p w14:paraId="34BEFC6A" w14:textId="77777777" w:rsidR="009075AE" w:rsidRDefault="009075AE" w:rsidP="005557A9">
      <w:pPr>
        <w:pStyle w:val="PL"/>
        <w:rPr>
          <w:snapToGrid w:val="0"/>
        </w:rPr>
      </w:pPr>
      <w:r>
        <w:rPr>
          <w:snapToGrid w:val="0"/>
        </w:rPr>
        <w:lastRenderedPageBreak/>
        <w:tab/>
        <w:t>PDC</w:t>
      </w:r>
      <w:r w:rsidRPr="001B1528">
        <w:rPr>
          <w:snapToGrid w:val="0"/>
        </w:rPr>
        <w:t>MeasurementResult</w:t>
      </w:r>
      <w:r>
        <w:rPr>
          <w:snapToGrid w:val="0"/>
        </w:rPr>
        <w:t>,</w:t>
      </w:r>
    </w:p>
    <w:p w14:paraId="1DE63518" w14:textId="77777777" w:rsidR="009075AE" w:rsidRDefault="009075AE" w:rsidP="005557A9">
      <w:pPr>
        <w:pStyle w:val="PL"/>
        <w:rPr>
          <w:snapToGrid w:val="0"/>
        </w:rPr>
      </w:pPr>
      <w:r>
        <w:rPr>
          <w:snapToGrid w:val="0"/>
        </w:rPr>
        <w:tab/>
        <w:t>PDCReportType,</w:t>
      </w:r>
    </w:p>
    <w:p w14:paraId="238F913E" w14:textId="77777777" w:rsidR="009075AE" w:rsidRPr="00E219DC" w:rsidRDefault="009075AE" w:rsidP="005557A9">
      <w:pPr>
        <w:pStyle w:val="PL"/>
        <w:rPr>
          <w:snapToGrid w:val="0"/>
          <w:lang w:eastAsia="zh-CN"/>
        </w:rPr>
      </w:pPr>
      <w:r>
        <w:rPr>
          <w:snapToGrid w:val="0"/>
        </w:rPr>
        <w:tab/>
        <w:t>RAN-UE-PDC-MeasID,</w:t>
      </w:r>
    </w:p>
    <w:p w14:paraId="55C3C1DA" w14:textId="77777777" w:rsidR="009075AE" w:rsidRDefault="009075AE" w:rsidP="005557A9">
      <w:pPr>
        <w:pStyle w:val="PL"/>
        <w:rPr>
          <w:rFonts w:eastAsia="Batang"/>
          <w:bCs/>
        </w:rPr>
      </w:pPr>
      <w:r>
        <w:rPr>
          <w:rFonts w:eastAsia="Batang"/>
          <w:bCs/>
        </w:rPr>
        <w:tab/>
        <w:t>SCGActivationRequest,</w:t>
      </w:r>
    </w:p>
    <w:p w14:paraId="51F0A93A" w14:textId="77777777" w:rsidR="009075AE" w:rsidRPr="008C20F9" w:rsidRDefault="009075AE" w:rsidP="005557A9">
      <w:pPr>
        <w:pStyle w:val="PL"/>
        <w:rPr>
          <w:snapToGrid w:val="0"/>
          <w:lang w:eastAsia="zh-CN"/>
        </w:rPr>
      </w:pPr>
      <w:r>
        <w:rPr>
          <w:rFonts w:eastAsia="Batang"/>
          <w:bCs/>
        </w:rPr>
        <w:tab/>
        <w:t>SCGActivationStatus,</w:t>
      </w:r>
    </w:p>
    <w:p w14:paraId="1898F887" w14:textId="77777777" w:rsidR="009075AE" w:rsidRPr="001645CB" w:rsidRDefault="009075AE" w:rsidP="005557A9">
      <w:pPr>
        <w:pStyle w:val="PL"/>
        <w:rPr>
          <w:snapToGrid w:val="0"/>
        </w:rPr>
      </w:pPr>
      <w:r>
        <w:rPr>
          <w:snapToGrid w:val="0"/>
        </w:rPr>
        <w:tab/>
      </w:r>
      <w:r w:rsidRPr="00E357C6">
        <w:rPr>
          <w:snapToGrid w:val="0"/>
        </w:rPr>
        <w:t>TRP-MeasurementUpdateList</w:t>
      </w:r>
      <w:r>
        <w:rPr>
          <w:snapToGrid w:val="0"/>
        </w:rPr>
        <w:t>,</w:t>
      </w:r>
    </w:p>
    <w:p w14:paraId="3F832072" w14:textId="77777777" w:rsidR="009075AE" w:rsidRPr="00D81976" w:rsidRDefault="009075AE" w:rsidP="005557A9">
      <w:pPr>
        <w:pStyle w:val="PL"/>
        <w:rPr>
          <w:snapToGrid w:val="0"/>
        </w:rPr>
      </w:pPr>
      <w:r>
        <w:rPr>
          <w:snapToGrid w:val="0"/>
        </w:rPr>
        <w:tab/>
      </w:r>
      <w:r w:rsidRPr="00D81976">
        <w:rPr>
          <w:snapToGrid w:val="0"/>
        </w:rPr>
        <w:t>PRSTRPList</w:t>
      </w:r>
      <w:r>
        <w:rPr>
          <w:snapToGrid w:val="0"/>
        </w:rPr>
        <w:t>,</w:t>
      </w:r>
    </w:p>
    <w:p w14:paraId="2480813E" w14:textId="77777777" w:rsidR="009075AE" w:rsidRDefault="009075AE" w:rsidP="005557A9">
      <w:pPr>
        <w:pStyle w:val="PL"/>
        <w:rPr>
          <w:snapToGrid w:val="0"/>
        </w:rPr>
      </w:pPr>
      <w:r>
        <w:rPr>
          <w:snapToGrid w:val="0"/>
        </w:rPr>
        <w:tab/>
      </w:r>
      <w:r w:rsidRPr="00D81976">
        <w:rPr>
          <w:snapToGrid w:val="0"/>
        </w:rPr>
        <w:t>PRSTransmissionTRPList</w:t>
      </w:r>
      <w:r>
        <w:rPr>
          <w:snapToGrid w:val="0"/>
        </w:rPr>
        <w:t>,</w:t>
      </w:r>
    </w:p>
    <w:p w14:paraId="70EAFA77" w14:textId="77777777" w:rsidR="009075AE" w:rsidRPr="00BD71C6" w:rsidRDefault="009075AE" w:rsidP="005557A9">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197AA5C" w14:textId="77777777" w:rsidR="009075AE" w:rsidRDefault="009075AE" w:rsidP="005557A9">
      <w:pPr>
        <w:pStyle w:val="PL"/>
        <w:rPr>
          <w:rFonts w:eastAsia="SimSun"/>
          <w:snapToGrid w:val="0"/>
        </w:rPr>
      </w:pPr>
      <w:r>
        <w:rPr>
          <w:rFonts w:eastAsia="SimSun"/>
          <w:snapToGrid w:val="0"/>
        </w:rPr>
        <w:tab/>
        <w:t>TRP-PRS-Info-List,</w:t>
      </w:r>
    </w:p>
    <w:p w14:paraId="326F39F4" w14:textId="77777777" w:rsidR="009075AE" w:rsidRDefault="009075AE" w:rsidP="005557A9">
      <w:pPr>
        <w:pStyle w:val="PL"/>
        <w:rPr>
          <w:rFonts w:eastAsia="SimSun"/>
          <w:snapToGrid w:val="0"/>
        </w:rPr>
      </w:pPr>
      <w:r>
        <w:rPr>
          <w:rFonts w:eastAsia="SimSun"/>
          <w:snapToGrid w:val="0"/>
        </w:rPr>
        <w:tab/>
        <w:t>PRS-Measurement-Info-List,</w:t>
      </w:r>
    </w:p>
    <w:p w14:paraId="700F17C3" w14:textId="77777777" w:rsidR="009075AE" w:rsidRPr="009E6EC2" w:rsidRDefault="009075AE" w:rsidP="005557A9">
      <w:pPr>
        <w:pStyle w:val="PL"/>
        <w:rPr>
          <w:snapToGrid w:val="0"/>
        </w:rPr>
      </w:pPr>
      <w:r w:rsidRPr="00ED28A6">
        <w:rPr>
          <w:snapToGrid w:val="0"/>
        </w:rPr>
        <w:tab/>
        <w:t>PRSConfigRequestType</w:t>
      </w:r>
      <w:r w:rsidRPr="009E6EC2">
        <w:rPr>
          <w:snapToGrid w:val="0"/>
        </w:rPr>
        <w:t>,</w:t>
      </w:r>
    </w:p>
    <w:p w14:paraId="0E0F7C2E" w14:textId="77777777" w:rsidR="009075AE" w:rsidRPr="003F777B" w:rsidRDefault="009075AE" w:rsidP="005557A9">
      <w:pPr>
        <w:pStyle w:val="PL"/>
        <w:rPr>
          <w:snapToGrid w:val="0"/>
        </w:rPr>
      </w:pPr>
      <w:r w:rsidRPr="003F777B">
        <w:rPr>
          <w:snapToGrid w:val="0"/>
        </w:rPr>
        <w:tab/>
        <w:t>MeasurementCharacteristicsRequestIndicator,</w:t>
      </w:r>
    </w:p>
    <w:p w14:paraId="031BB4D3" w14:textId="77777777" w:rsidR="009075AE" w:rsidRPr="002D1BEF" w:rsidRDefault="009075AE" w:rsidP="005557A9">
      <w:pPr>
        <w:pStyle w:val="PL"/>
        <w:rPr>
          <w:snapToGrid w:val="0"/>
        </w:rPr>
      </w:pPr>
      <w:r w:rsidRPr="003F777B">
        <w:rPr>
          <w:snapToGrid w:val="0"/>
        </w:rPr>
        <w:tab/>
        <w:t>MeasurementTimeOccasion</w:t>
      </w:r>
      <w:r w:rsidRPr="002D1BEF">
        <w:rPr>
          <w:snapToGrid w:val="0"/>
        </w:rPr>
        <w:t>,</w:t>
      </w:r>
    </w:p>
    <w:p w14:paraId="58F4BA66" w14:textId="77777777" w:rsidR="009075AE" w:rsidRDefault="009075AE" w:rsidP="005557A9">
      <w:pPr>
        <w:pStyle w:val="PL"/>
        <w:rPr>
          <w:snapToGrid w:val="0"/>
        </w:rPr>
      </w:pPr>
      <w:r w:rsidRPr="002D1BEF">
        <w:rPr>
          <w:snapToGrid w:val="0"/>
        </w:rPr>
        <w:tab/>
        <w:t>UEReportingInformation</w:t>
      </w:r>
      <w:r>
        <w:rPr>
          <w:snapToGrid w:val="0"/>
        </w:rPr>
        <w:t>,</w:t>
      </w:r>
    </w:p>
    <w:p w14:paraId="3F9FBA4B" w14:textId="77777777" w:rsidR="009075AE" w:rsidRPr="008D66F9" w:rsidRDefault="009075AE" w:rsidP="005557A9">
      <w:pPr>
        <w:pStyle w:val="PL"/>
        <w:rPr>
          <w:snapToGrid w:val="0"/>
        </w:rPr>
      </w:pPr>
      <w:r>
        <w:rPr>
          <w:snapToGrid w:val="0"/>
        </w:rPr>
        <w:tab/>
        <w:t>P</w:t>
      </w:r>
      <w:r w:rsidRPr="004C204C">
        <w:rPr>
          <w:snapToGrid w:val="0"/>
        </w:rPr>
        <w:t>osConextRevIndication</w:t>
      </w:r>
      <w:r>
        <w:rPr>
          <w:snapToGrid w:val="0"/>
        </w:rPr>
        <w:t>,</w:t>
      </w:r>
    </w:p>
    <w:p w14:paraId="6DBA948D" w14:textId="77777777" w:rsidR="009075AE" w:rsidRPr="00E219DC" w:rsidRDefault="009075AE" w:rsidP="005557A9">
      <w:pPr>
        <w:pStyle w:val="PL"/>
        <w:rPr>
          <w:snapToGrid w:val="0"/>
          <w:lang w:eastAsia="zh-CN"/>
        </w:rPr>
      </w:pPr>
      <w:r>
        <w:rPr>
          <w:snapToGrid w:val="0"/>
        </w:rPr>
        <w:tab/>
        <w:t>NRRedCapUEIndication,</w:t>
      </w:r>
    </w:p>
    <w:p w14:paraId="29E1E61A" w14:textId="77777777" w:rsidR="009075AE" w:rsidRDefault="009075AE" w:rsidP="005557A9">
      <w:pPr>
        <w:pStyle w:val="PL"/>
        <w:rPr>
          <w:snapToGrid w:val="0"/>
        </w:rPr>
      </w:pPr>
      <w:r>
        <w:rPr>
          <w:snapToGrid w:val="0"/>
        </w:rPr>
        <w:tab/>
        <w:t>NRPagingeDRX</w:t>
      </w:r>
      <w:r w:rsidRPr="00A40464">
        <w:rPr>
          <w:snapToGrid w:val="0"/>
        </w:rPr>
        <w:t>Information</w:t>
      </w:r>
      <w:r>
        <w:rPr>
          <w:snapToGrid w:val="0"/>
        </w:rPr>
        <w:t>,</w:t>
      </w:r>
    </w:p>
    <w:p w14:paraId="5A45371B" w14:textId="77777777" w:rsidR="009075AE" w:rsidRPr="001E1E3A" w:rsidRDefault="009075AE" w:rsidP="005557A9">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C5FE179" w14:textId="77777777" w:rsidR="009075AE" w:rsidRPr="00036EE1" w:rsidRDefault="009075AE" w:rsidP="005557A9">
      <w:pPr>
        <w:pStyle w:val="PL"/>
        <w:rPr>
          <w:snapToGrid w:val="0"/>
          <w:lang w:eastAsia="zh-CN"/>
        </w:rPr>
      </w:pPr>
      <w:r>
        <w:rPr>
          <w:snapToGrid w:val="0"/>
        </w:rPr>
        <w:tab/>
      </w:r>
      <w:r>
        <w:rPr>
          <w:snapToGrid w:val="0"/>
          <w:lang w:eastAsia="zh-CN"/>
        </w:rPr>
        <w:t>QoEInformation,</w:t>
      </w:r>
    </w:p>
    <w:p w14:paraId="7559B08D" w14:textId="77777777" w:rsidR="009075AE" w:rsidRDefault="009075AE" w:rsidP="005557A9">
      <w:pPr>
        <w:pStyle w:val="PL"/>
        <w:rPr>
          <w:snapToGrid w:val="0"/>
        </w:rPr>
      </w:pPr>
      <w:r w:rsidRPr="00773F11">
        <w:rPr>
          <w:snapToGrid w:val="0"/>
        </w:rPr>
        <w:tab/>
        <w:t>CG-SDTQueryIndication</w:t>
      </w:r>
      <w:r>
        <w:rPr>
          <w:snapToGrid w:val="0"/>
        </w:rPr>
        <w:t>,</w:t>
      </w:r>
    </w:p>
    <w:p w14:paraId="0CD70A03" w14:textId="77777777" w:rsidR="009075AE" w:rsidRDefault="009075AE" w:rsidP="005557A9">
      <w:pPr>
        <w:pStyle w:val="PL"/>
        <w:rPr>
          <w:snapToGrid w:val="0"/>
        </w:rPr>
      </w:pPr>
      <w:r>
        <w:rPr>
          <w:snapToGrid w:val="0"/>
        </w:rPr>
        <w:tab/>
        <w:t>CG-SDTKeptIndicator,</w:t>
      </w:r>
    </w:p>
    <w:p w14:paraId="30A7C113" w14:textId="77777777" w:rsidR="009075AE" w:rsidRPr="009A1425" w:rsidRDefault="009075AE" w:rsidP="005557A9">
      <w:pPr>
        <w:pStyle w:val="PL"/>
        <w:rPr>
          <w:snapToGrid w:val="0"/>
          <w:lang w:val="sv-SE"/>
        </w:rPr>
      </w:pPr>
      <w:r>
        <w:rPr>
          <w:snapToGrid w:val="0"/>
        </w:rPr>
        <w:tab/>
        <w:t>CG-SDTSessionInfo,</w:t>
      </w:r>
    </w:p>
    <w:p w14:paraId="2EA6C148" w14:textId="77777777" w:rsidR="009075AE" w:rsidRPr="00401AD1" w:rsidRDefault="009075AE" w:rsidP="005557A9">
      <w:pPr>
        <w:pStyle w:val="PL"/>
        <w:rPr>
          <w:rFonts w:eastAsia="SimSun"/>
          <w:snapToGrid w:val="0"/>
        </w:rPr>
      </w:pPr>
      <w:r>
        <w:rPr>
          <w:rFonts w:eastAsia="SimSun"/>
          <w:snapToGrid w:val="0"/>
        </w:rPr>
        <w:tab/>
        <w:t>SDTInformation,</w:t>
      </w:r>
    </w:p>
    <w:p w14:paraId="4E51B6A8" w14:textId="77777777" w:rsidR="009075AE" w:rsidRDefault="009075AE" w:rsidP="005557A9">
      <w:pPr>
        <w:pStyle w:val="PL"/>
        <w:rPr>
          <w:snapToGrid w:val="0"/>
        </w:rPr>
      </w:pPr>
      <w:r>
        <w:rPr>
          <w:snapToGrid w:val="0"/>
        </w:rPr>
        <w:tab/>
        <w:t>FiveG-ProSeAuthorized,</w:t>
      </w:r>
    </w:p>
    <w:p w14:paraId="2FD91A28" w14:textId="77777777" w:rsidR="009075AE" w:rsidRDefault="009075AE" w:rsidP="005557A9">
      <w:pPr>
        <w:pStyle w:val="PL"/>
        <w:rPr>
          <w:snapToGrid w:val="0"/>
          <w:lang w:eastAsia="zh-CN"/>
        </w:rPr>
      </w:pPr>
      <w:r>
        <w:rPr>
          <w:snapToGrid w:val="0"/>
          <w:lang w:eastAsia="zh-CN"/>
        </w:rPr>
        <w:tab/>
        <w:t>UuRLCChannelToBeSetupList,</w:t>
      </w:r>
    </w:p>
    <w:p w14:paraId="36CD432E" w14:textId="77777777" w:rsidR="009075AE" w:rsidRDefault="009075AE" w:rsidP="005557A9">
      <w:pPr>
        <w:pStyle w:val="PL"/>
        <w:rPr>
          <w:snapToGrid w:val="0"/>
          <w:lang w:eastAsia="zh-CN"/>
        </w:rPr>
      </w:pPr>
      <w:r>
        <w:rPr>
          <w:snapToGrid w:val="0"/>
          <w:lang w:eastAsia="zh-CN"/>
        </w:rPr>
        <w:tab/>
        <w:t>UuRLCChannelToBeModifiedList,</w:t>
      </w:r>
    </w:p>
    <w:p w14:paraId="7B96FC98" w14:textId="77777777" w:rsidR="009075AE" w:rsidRDefault="009075AE" w:rsidP="005557A9">
      <w:pPr>
        <w:pStyle w:val="PL"/>
        <w:rPr>
          <w:snapToGrid w:val="0"/>
          <w:lang w:eastAsia="zh-CN"/>
        </w:rPr>
      </w:pPr>
      <w:r>
        <w:rPr>
          <w:snapToGrid w:val="0"/>
          <w:lang w:eastAsia="zh-CN"/>
        </w:rPr>
        <w:tab/>
        <w:t>UuRLCChannelToBeReleasedList,</w:t>
      </w:r>
    </w:p>
    <w:p w14:paraId="6A655EF5" w14:textId="77777777" w:rsidR="009075AE" w:rsidRDefault="009075AE" w:rsidP="005557A9">
      <w:pPr>
        <w:pStyle w:val="PL"/>
        <w:rPr>
          <w:snapToGrid w:val="0"/>
          <w:lang w:eastAsia="zh-CN"/>
        </w:rPr>
      </w:pPr>
      <w:r>
        <w:rPr>
          <w:snapToGrid w:val="0"/>
          <w:lang w:eastAsia="zh-CN"/>
        </w:rPr>
        <w:tab/>
        <w:t>UuRLCChannelSetupList,</w:t>
      </w:r>
    </w:p>
    <w:p w14:paraId="4DF8D410" w14:textId="77777777" w:rsidR="009075AE" w:rsidRDefault="009075AE" w:rsidP="005557A9">
      <w:pPr>
        <w:pStyle w:val="PL"/>
        <w:rPr>
          <w:snapToGrid w:val="0"/>
          <w:lang w:eastAsia="zh-CN"/>
        </w:rPr>
      </w:pPr>
      <w:r>
        <w:rPr>
          <w:snapToGrid w:val="0"/>
          <w:lang w:eastAsia="zh-CN"/>
        </w:rPr>
        <w:tab/>
        <w:t>UuRLCChannelFailedToBeSetupList,</w:t>
      </w:r>
    </w:p>
    <w:p w14:paraId="5DEC5BB4" w14:textId="77777777" w:rsidR="009075AE" w:rsidRDefault="009075AE" w:rsidP="005557A9">
      <w:pPr>
        <w:pStyle w:val="PL"/>
        <w:rPr>
          <w:snapToGrid w:val="0"/>
          <w:lang w:eastAsia="zh-CN"/>
        </w:rPr>
      </w:pPr>
      <w:r>
        <w:rPr>
          <w:snapToGrid w:val="0"/>
          <w:lang w:eastAsia="zh-CN"/>
        </w:rPr>
        <w:tab/>
        <w:t>UuRLCChannelModifiedList,</w:t>
      </w:r>
    </w:p>
    <w:p w14:paraId="4F86E5D3" w14:textId="77777777" w:rsidR="009075AE" w:rsidRDefault="009075AE" w:rsidP="005557A9">
      <w:pPr>
        <w:pStyle w:val="PL"/>
        <w:rPr>
          <w:snapToGrid w:val="0"/>
          <w:lang w:eastAsia="zh-CN"/>
        </w:rPr>
      </w:pPr>
      <w:r>
        <w:rPr>
          <w:snapToGrid w:val="0"/>
          <w:lang w:eastAsia="zh-CN"/>
        </w:rPr>
        <w:tab/>
        <w:t>UuRLCChannelFailedToBeModifiedList,</w:t>
      </w:r>
    </w:p>
    <w:p w14:paraId="052BBCE7" w14:textId="77777777" w:rsidR="009075AE" w:rsidRDefault="009075AE" w:rsidP="005557A9">
      <w:pPr>
        <w:pStyle w:val="PL"/>
        <w:rPr>
          <w:snapToGrid w:val="0"/>
          <w:lang w:eastAsia="zh-CN"/>
        </w:rPr>
      </w:pPr>
      <w:r>
        <w:rPr>
          <w:snapToGrid w:val="0"/>
          <w:lang w:eastAsia="zh-CN"/>
        </w:rPr>
        <w:tab/>
        <w:t>UuRLCChannelRequiredToBeModifiedList,</w:t>
      </w:r>
    </w:p>
    <w:p w14:paraId="79FA96F2" w14:textId="77777777" w:rsidR="009075AE" w:rsidRDefault="009075AE" w:rsidP="005557A9">
      <w:pPr>
        <w:pStyle w:val="PL"/>
        <w:rPr>
          <w:snapToGrid w:val="0"/>
          <w:lang w:eastAsia="zh-CN"/>
        </w:rPr>
      </w:pPr>
      <w:r>
        <w:rPr>
          <w:snapToGrid w:val="0"/>
          <w:lang w:eastAsia="zh-CN"/>
        </w:rPr>
        <w:tab/>
        <w:t>UuRLCChannelRequiredToBeReleasedList,</w:t>
      </w:r>
    </w:p>
    <w:p w14:paraId="1D7DC87D" w14:textId="77777777" w:rsidR="009075AE" w:rsidRDefault="009075AE" w:rsidP="005557A9">
      <w:pPr>
        <w:pStyle w:val="PL"/>
        <w:rPr>
          <w:snapToGrid w:val="0"/>
          <w:lang w:eastAsia="zh-CN"/>
        </w:rPr>
      </w:pPr>
      <w:r>
        <w:rPr>
          <w:snapToGrid w:val="0"/>
          <w:lang w:eastAsia="zh-CN"/>
        </w:rPr>
        <w:tab/>
        <w:t>PC5RLCChannelToBeSetupList,</w:t>
      </w:r>
    </w:p>
    <w:p w14:paraId="7D811F93" w14:textId="77777777" w:rsidR="009075AE" w:rsidRDefault="009075AE" w:rsidP="005557A9">
      <w:pPr>
        <w:pStyle w:val="PL"/>
        <w:rPr>
          <w:snapToGrid w:val="0"/>
          <w:lang w:eastAsia="zh-CN"/>
        </w:rPr>
      </w:pPr>
      <w:r>
        <w:rPr>
          <w:snapToGrid w:val="0"/>
          <w:lang w:eastAsia="zh-CN"/>
        </w:rPr>
        <w:tab/>
        <w:t>PC5RLCChannelToBeModifiedList,</w:t>
      </w:r>
    </w:p>
    <w:p w14:paraId="5DA54522" w14:textId="77777777" w:rsidR="009075AE" w:rsidRDefault="009075AE" w:rsidP="005557A9">
      <w:pPr>
        <w:pStyle w:val="PL"/>
        <w:rPr>
          <w:snapToGrid w:val="0"/>
          <w:lang w:eastAsia="zh-CN"/>
        </w:rPr>
      </w:pPr>
      <w:r>
        <w:rPr>
          <w:snapToGrid w:val="0"/>
          <w:lang w:eastAsia="zh-CN"/>
        </w:rPr>
        <w:tab/>
        <w:t>PC5RLCChannelToBeReleasedList,</w:t>
      </w:r>
    </w:p>
    <w:p w14:paraId="285A176C" w14:textId="77777777" w:rsidR="009075AE" w:rsidRDefault="009075AE" w:rsidP="005557A9">
      <w:pPr>
        <w:pStyle w:val="PL"/>
        <w:rPr>
          <w:snapToGrid w:val="0"/>
          <w:lang w:eastAsia="zh-CN"/>
        </w:rPr>
      </w:pPr>
      <w:r>
        <w:rPr>
          <w:snapToGrid w:val="0"/>
          <w:lang w:eastAsia="zh-CN"/>
        </w:rPr>
        <w:tab/>
        <w:t>PC5RLCChannelSetupList,</w:t>
      </w:r>
    </w:p>
    <w:p w14:paraId="23415D8F" w14:textId="77777777" w:rsidR="009075AE" w:rsidRDefault="009075AE" w:rsidP="005557A9">
      <w:pPr>
        <w:pStyle w:val="PL"/>
        <w:rPr>
          <w:snapToGrid w:val="0"/>
          <w:lang w:eastAsia="zh-CN"/>
        </w:rPr>
      </w:pPr>
      <w:r>
        <w:rPr>
          <w:snapToGrid w:val="0"/>
          <w:lang w:eastAsia="zh-CN"/>
        </w:rPr>
        <w:tab/>
        <w:t>PC5RLCChannelFailedToBeSetupList,</w:t>
      </w:r>
    </w:p>
    <w:p w14:paraId="1DAEE9D4" w14:textId="77777777" w:rsidR="009075AE" w:rsidRDefault="009075AE" w:rsidP="005557A9">
      <w:pPr>
        <w:pStyle w:val="PL"/>
        <w:rPr>
          <w:snapToGrid w:val="0"/>
          <w:lang w:eastAsia="zh-CN"/>
        </w:rPr>
      </w:pPr>
      <w:r>
        <w:rPr>
          <w:snapToGrid w:val="0"/>
          <w:lang w:eastAsia="zh-CN"/>
        </w:rPr>
        <w:tab/>
        <w:t>PC5RLCChannelFailedToBeModifiedList,</w:t>
      </w:r>
    </w:p>
    <w:p w14:paraId="5A4D2A4E" w14:textId="77777777" w:rsidR="009075AE" w:rsidRDefault="009075AE" w:rsidP="005557A9">
      <w:pPr>
        <w:pStyle w:val="PL"/>
        <w:rPr>
          <w:snapToGrid w:val="0"/>
          <w:lang w:eastAsia="zh-CN"/>
        </w:rPr>
      </w:pPr>
      <w:r>
        <w:rPr>
          <w:snapToGrid w:val="0"/>
          <w:lang w:eastAsia="zh-CN"/>
        </w:rPr>
        <w:tab/>
        <w:t>PC5RLCChannelRequiredToBeModifiedList,</w:t>
      </w:r>
    </w:p>
    <w:p w14:paraId="5D5CC654" w14:textId="77777777" w:rsidR="009075AE" w:rsidRDefault="009075AE" w:rsidP="005557A9">
      <w:pPr>
        <w:pStyle w:val="PL"/>
        <w:rPr>
          <w:snapToGrid w:val="0"/>
          <w:lang w:eastAsia="zh-CN"/>
        </w:rPr>
      </w:pPr>
      <w:r>
        <w:rPr>
          <w:snapToGrid w:val="0"/>
          <w:lang w:eastAsia="zh-CN"/>
        </w:rPr>
        <w:tab/>
        <w:t>PC5RLCChannelRequiredToBeReleasedList,</w:t>
      </w:r>
    </w:p>
    <w:p w14:paraId="4B31761B" w14:textId="77777777" w:rsidR="009075AE" w:rsidRDefault="009075AE" w:rsidP="005557A9">
      <w:pPr>
        <w:pStyle w:val="PL"/>
        <w:rPr>
          <w:snapToGrid w:val="0"/>
          <w:lang w:eastAsia="zh-CN"/>
        </w:rPr>
      </w:pPr>
      <w:r>
        <w:rPr>
          <w:snapToGrid w:val="0"/>
          <w:lang w:eastAsia="zh-CN"/>
        </w:rPr>
        <w:tab/>
        <w:t>PC5RLCChannelModifiedList,</w:t>
      </w:r>
    </w:p>
    <w:p w14:paraId="438CD1BC" w14:textId="77777777" w:rsidR="009075AE" w:rsidRDefault="009075AE" w:rsidP="005557A9">
      <w:pPr>
        <w:pStyle w:val="PL"/>
        <w:rPr>
          <w:rFonts w:cs="CG Times (WN)"/>
        </w:rPr>
      </w:pPr>
      <w:r>
        <w:rPr>
          <w:rFonts w:cs="CG Times (WN)"/>
        </w:rPr>
        <w:tab/>
        <w:t>RemoteUELocalID,</w:t>
      </w:r>
    </w:p>
    <w:p w14:paraId="0C56F0AB" w14:textId="77777777" w:rsidR="009075AE" w:rsidRDefault="009075AE" w:rsidP="005557A9">
      <w:pPr>
        <w:pStyle w:val="PL"/>
      </w:pPr>
      <w:r>
        <w:tab/>
        <w:t>PathSwitchConfiguration,</w:t>
      </w:r>
    </w:p>
    <w:p w14:paraId="7E5B7BA7" w14:textId="77777777" w:rsidR="009075AE" w:rsidRDefault="009075AE" w:rsidP="005557A9">
      <w:pPr>
        <w:pStyle w:val="PL"/>
        <w:rPr>
          <w:rFonts w:cs="CG Times (WN)"/>
        </w:rPr>
      </w:pPr>
      <w:r>
        <w:rPr>
          <w:rFonts w:cs="CG Times (WN)"/>
        </w:rPr>
        <w:tab/>
      </w:r>
      <w:r w:rsidRPr="00AB46F6">
        <w:rPr>
          <w:rFonts w:cs="CG Times (WN)"/>
        </w:rPr>
        <w:t>SidelinkRelayConfiguration</w:t>
      </w:r>
      <w:r>
        <w:rPr>
          <w:rFonts w:cs="CG Times (WN)"/>
        </w:rPr>
        <w:t>,</w:t>
      </w:r>
    </w:p>
    <w:p w14:paraId="16A3A3F7" w14:textId="77777777" w:rsidR="009075AE" w:rsidRPr="00832A01" w:rsidRDefault="009075AE" w:rsidP="005557A9">
      <w:pPr>
        <w:pStyle w:val="PL"/>
        <w:rPr>
          <w:snapToGrid w:val="0"/>
          <w:lang w:eastAsia="zh-CN"/>
        </w:rPr>
      </w:pPr>
      <w:r>
        <w:rPr>
          <w:rFonts w:cs="CG Times (WN)"/>
        </w:rPr>
        <w:tab/>
      </w:r>
      <w:r w:rsidRPr="00832A01">
        <w:rPr>
          <w:snapToGrid w:val="0"/>
        </w:rPr>
        <w:t>PagingCause</w:t>
      </w:r>
      <w:r>
        <w:rPr>
          <w:snapToGrid w:val="0"/>
        </w:rPr>
        <w:t>,</w:t>
      </w:r>
    </w:p>
    <w:p w14:paraId="1ED5FC98" w14:textId="77777777" w:rsidR="009075AE" w:rsidRDefault="009075AE" w:rsidP="005557A9">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2482019" w14:textId="77777777" w:rsidR="009075AE" w:rsidRDefault="009075AE" w:rsidP="005557A9">
      <w:pPr>
        <w:pStyle w:val="PL"/>
        <w:rPr>
          <w:rFonts w:eastAsia="SimSun"/>
          <w:snapToGrid w:val="0"/>
          <w:lang w:eastAsia="zh-CN"/>
        </w:rPr>
      </w:pPr>
      <w:r>
        <w:rPr>
          <w:rFonts w:eastAsia="SimSun"/>
          <w:snapToGrid w:val="0"/>
          <w:lang w:eastAsia="zh-CN"/>
        </w:rPr>
        <w:tab/>
        <w:t>UEPagingCapability,</w:t>
      </w:r>
    </w:p>
    <w:p w14:paraId="7404207E" w14:textId="77777777" w:rsidR="009075AE" w:rsidRDefault="009075AE" w:rsidP="005557A9">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D5F7191" w14:textId="77777777" w:rsidR="009075AE" w:rsidRDefault="009075AE" w:rsidP="005557A9">
      <w:pPr>
        <w:pStyle w:val="PL"/>
        <w:rPr>
          <w:rFonts w:eastAsia="SimSun"/>
          <w:snapToGrid w:val="0"/>
          <w:lang w:eastAsia="zh-CN"/>
        </w:rPr>
      </w:pPr>
      <w:r>
        <w:rPr>
          <w:rFonts w:eastAsia="SimSun"/>
          <w:snapToGrid w:val="0"/>
          <w:lang w:eastAsia="zh-CN"/>
        </w:rPr>
        <w:tab/>
        <w:t>MDTPollutedMeasurementIndicator,</w:t>
      </w:r>
    </w:p>
    <w:p w14:paraId="3194A1D1" w14:textId="77777777" w:rsidR="009075AE" w:rsidRDefault="009075AE" w:rsidP="005557A9">
      <w:pPr>
        <w:pStyle w:val="PL"/>
      </w:pPr>
      <w:r w:rsidRPr="000B694B">
        <w:rPr>
          <w:rFonts w:cs="Courier New"/>
        </w:rPr>
        <w:tab/>
      </w:r>
      <w:r>
        <w:t>UE-MulticastMRBs-ConfirmedToBeModified-Item,</w:t>
      </w:r>
    </w:p>
    <w:p w14:paraId="2E10961C" w14:textId="77777777" w:rsidR="009075AE" w:rsidRDefault="009075AE" w:rsidP="005557A9">
      <w:pPr>
        <w:pStyle w:val="PL"/>
      </w:pPr>
      <w:r w:rsidRPr="000B694B">
        <w:rPr>
          <w:rFonts w:cs="Courier New"/>
        </w:rPr>
        <w:tab/>
      </w:r>
      <w:r>
        <w:t>UE-MulticastMRBs-RequiredToBeModified-Item,</w:t>
      </w:r>
    </w:p>
    <w:p w14:paraId="4D5B7914" w14:textId="77777777" w:rsidR="009075AE" w:rsidRDefault="009075AE" w:rsidP="005557A9">
      <w:pPr>
        <w:pStyle w:val="PL"/>
      </w:pPr>
      <w:r>
        <w:lastRenderedPageBreak/>
        <w:tab/>
        <w:t>UE-MulticastMRBs-RequiredToBeReleased-Item,</w:t>
      </w:r>
    </w:p>
    <w:p w14:paraId="4940C3FD" w14:textId="77777777" w:rsidR="009075AE" w:rsidRDefault="009075AE" w:rsidP="005557A9">
      <w:pPr>
        <w:pStyle w:val="PL"/>
      </w:pPr>
      <w:bookmarkStart w:id="897" w:name="_Hlk135863805"/>
      <w:r w:rsidRPr="00AA7855">
        <w:tab/>
      </w:r>
      <w:r w:rsidRPr="00AA7855">
        <w:rPr>
          <w:snapToGrid w:val="0"/>
          <w:lang w:eastAsia="zh-CN"/>
        </w:rPr>
        <w:t>UE-MulticastMRBs-Setup-</w:t>
      </w:r>
      <w:r w:rsidRPr="00AA7855">
        <w:t>Item,</w:t>
      </w:r>
    </w:p>
    <w:bookmarkEnd w:id="897"/>
    <w:p w14:paraId="54ABA4F0" w14:textId="77777777" w:rsidR="009075AE" w:rsidRDefault="009075AE" w:rsidP="005557A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7E377D5" w14:textId="77777777" w:rsidR="009075AE" w:rsidRPr="00AA7855" w:rsidRDefault="009075AE" w:rsidP="005557A9">
      <w:pPr>
        <w:pStyle w:val="PL"/>
      </w:pPr>
      <w:r w:rsidRPr="00AA7855">
        <w:tab/>
        <w:t>UE-MulticastMRBs-ToBeReleased-Item,</w:t>
      </w:r>
    </w:p>
    <w:p w14:paraId="4C790EC1" w14:textId="77777777" w:rsidR="009075AE" w:rsidRDefault="009075AE" w:rsidP="005557A9">
      <w:pPr>
        <w:pStyle w:val="PL"/>
      </w:pPr>
      <w:r w:rsidRPr="000B694B">
        <w:tab/>
        <w:t>UE-MulticastMRBs-ToBeSetup-Item</w:t>
      </w:r>
      <w:r>
        <w:t>,</w:t>
      </w:r>
    </w:p>
    <w:p w14:paraId="5B37DCED" w14:textId="77777777" w:rsidR="009075AE" w:rsidRPr="000B694B" w:rsidRDefault="009075AE" w:rsidP="005557A9">
      <w:pPr>
        <w:pStyle w:val="PL"/>
      </w:pPr>
      <w:r>
        <w:tab/>
      </w:r>
      <w:r>
        <w:rPr>
          <w:rFonts w:eastAsia="MS Mincho"/>
        </w:rPr>
        <w:t>UE-MulticastMRBs-ToBeSetup-atModify-Item</w:t>
      </w:r>
      <w:r>
        <w:t>,</w:t>
      </w:r>
    </w:p>
    <w:p w14:paraId="09234FA3" w14:textId="77777777" w:rsidR="009075AE" w:rsidRDefault="009075AE" w:rsidP="005557A9">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AB2C408" w14:textId="77777777" w:rsidR="009075AE" w:rsidRDefault="009075AE" w:rsidP="005557A9">
      <w:pPr>
        <w:pStyle w:val="PL"/>
        <w:rPr>
          <w:snapToGrid w:val="0"/>
          <w:lang w:eastAsia="zh-CN"/>
        </w:rPr>
      </w:pPr>
      <w:r>
        <w:rPr>
          <w:snapToGrid w:val="0"/>
          <w:lang w:eastAsia="zh-CN"/>
        </w:rPr>
        <w:tab/>
        <w:t>BAP-Header-Rewriting-Removed-List-Item,</w:t>
      </w:r>
    </w:p>
    <w:p w14:paraId="27173A01" w14:textId="77777777" w:rsidR="009075AE" w:rsidRDefault="009075AE" w:rsidP="005557A9">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118FCB3" w14:textId="77777777" w:rsidR="009075AE" w:rsidRDefault="009075AE" w:rsidP="005557A9">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6A32BAD" w14:textId="77777777" w:rsidR="009075AE" w:rsidRDefault="009075AE" w:rsidP="005557A9">
      <w:pPr>
        <w:pStyle w:val="PL"/>
        <w:rPr>
          <w:snapToGrid w:val="0"/>
        </w:rPr>
      </w:pPr>
      <w:r>
        <w:rPr>
          <w:snapToGrid w:val="0"/>
          <w:lang w:eastAsia="zh-CN"/>
        </w:rPr>
        <w:tab/>
      </w:r>
      <w:r>
        <w:rPr>
          <w:snapToGrid w:val="0"/>
        </w:rPr>
        <w:t>ActivationRequestType,</w:t>
      </w:r>
    </w:p>
    <w:p w14:paraId="6CCF8514" w14:textId="77777777" w:rsidR="009075AE" w:rsidRDefault="009075AE" w:rsidP="005557A9">
      <w:pPr>
        <w:pStyle w:val="PL"/>
      </w:pPr>
      <w:r>
        <w:tab/>
      </w:r>
      <w:r w:rsidRPr="00CF07A6">
        <w:t>PosMeasGapPreConfigList</w:t>
      </w:r>
      <w:r>
        <w:t>,</w:t>
      </w:r>
    </w:p>
    <w:p w14:paraId="70314C6B" w14:textId="77777777" w:rsidR="009075AE" w:rsidRDefault="009075AE" w:rsidP="005557A9">
      <w:pPr>
        <w:pStyle w:val="PL"/>
        <w:rPr>
          <w:snapToGrid w:val="0"/>
          <w:lang w:eastAsia="zh-CN"/>
        </w:rPr>
      </w:pPr>
      <w:r>
        <w:rPr>
          <w:snapToGrid w:val="0"/>
        </w:rPr>
        <w:tab/>
        <w:t>PosMeasurementPeriodicityNR-AoA</w:t>
      </w:r>
      <w:r>
        <w:t>,</w:t>
      </w:r>
    </w:p>
    <w:p w14:paraId="2E4DA453" w14:textId="77777777" w:rsidR="009075AE" w:rsidRDefault="009075AE" w:rsidP="005557A9">
      <w:pPr>
        <w:pStyle w:val="PL"/>
        <w:rPr>
          <w:snapToGrid w:val="0"/>
          <w:lang w:eastAsia="zh-CN"/>
        </w:rPr>
      </w:pPr>
      <w:r>
        <w:rPr>
          <w:snapToGrid w:val="0"/>
          <w:lang w:eastAsia="zh-CN"/>
        </w:rPr>
        <w:tab/>
        <w:t>SRSPosRRCInactiveConfig</w:t>
      </w:r>
      <w:r>
        <w:t>,</w:t>
      </w:r>
    </w:p>
    <w:p w14:paraId="73A5DCF1" w14:textId="77777777" w:rsidR="009075AE" w:rsidRDefault="009075AE" w:rsidP="005557A9">
      <w:pPr>
        <w:pStyle w:val="PL"/>
        <w:rPr>
          <w:snapToGrid w:val="0"/>
        </w:rPr>
      </w:pPr>
      <w:r>
        <w:rPr>
          <w:snapToGrid w:val="0"/>
          <w:lang w:eastAsia="zh-CN"/>
        </w:rPr>
        <w:tab/>
      </w:r>
      <w:r>
        <w:rPr>
          <w:snapToGrid w:val="0"/>
        </w:rPr>
        <w:t>SDTBearerConfigurationQueryIndication,</w:t>
      </w:r>
    </w:p>
    <w:p w14:paraId="3D19ECC2" w14:textId="77777777" w:rsidR="009075AE" w:rsidRDefault="009075AE" w:rsidP="005557A9">
      <w:pPr>
        <w:pStyle w:val="PL"/>
        <w:rPr>
          <w:snapToGrid w:val="0"/>
        </w:rPr>
      </w:pPr>
      <w:r>
        <w:rPr>
          <w:snapToGrid w:val="0"/>
        </w:rPr>
        <w:tab/>
        <w:t>SDTBearerConfigurationInfo,</w:t>
      </w:r>
    </w:p>
    <w:p w14:paraId="269C94D6" w14:textId="77777777" w:rsidR="009075AE" w:rsidRDefault="009075AE" w:rsidP="005557A9">
      <w:pPr>
        <w:pStyle w:val="PL"/>
      </w:pPr>
      <w:r>
        <w:rPr>
          <w:snapToGrid w:val="0"/>
        </w:rPr>
        <w:tab/>
      </w:r>
      <w:r>
        <w:t>ServingCellMO-List</w:t>
      </w:r>
      <w:r w:rsidRPr="000C084E">
        <w:t>-Item</w:t>
      </w:r>
      <w:r>
        <w:t>,</w:t>
      </w:r>
    </w:p>
    <w:p w14:paraId="60069EB9" w14:textId="77777777" w:rsidR="009075AE" w:rsidRDefault="009075AE" w:rsidP="005557A9">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903F5E5" w14:textId="77777777" w:rsidR="009075AE" w:rsidRPr="00E219DC" w:rsidRDefault="009075AE" w:rsidP="005557A9">
      <w:pPr>
        <w:pStyle w:val="PL"/>
        <w:rPr>
          <w:snapToGrid w:val="0"/>
          <w:lang w:eastAsia="zh-CN"/>
        </w:rPr>
      </w:pPr>
      <w:r>
        <w:tab/>
        <w:t>Pos</w:t>
      </w:r>
      <w:r w:rsidRPr="00EA5FA7">
        <w:t>SItypeList</w:t>
      </w:r>
      <w:r>
        <w:rPr>
          <w:snapToGrid w:val="0"/>
        </w:rPr>
        <w:t>,</w:t>
      </w:r>
    </w:p>
    <w:p w14:paraId="27FD5877" w14:textId="77777777" w:rsidR="009075AE" w:rsidRDefault="009075AE" w:rsidP="005557A9">
      <w:pPr>
        <w:pStyle w:val="PL"/>
        <w:rPr>
          <w:snapToGrid w:val="0"/>
          <w:lang w:eastAsia="zh-CN"/>
        </w:rPr>
      </w:pPr>
      <w:r>
        <w:rPr>
          <w:snapToGrid w:val="0"/>
        </w:rPr>
        <w:tab/>
        <w:t>DAPS-HO-Status</w:t>
      </w:r>
      <w:r>
        <w:rPr>
          <w:rFonts w:hint="eastAsia"/>
          <w:snapToGrid w:val="0"/>
          <w:lang w:eastAsia="zh-CN"/>
        </w:rPr>
        <w:t>,</w:t>
      </w:r>
    </w:p>
    <w:p w14:paraId="3D3793E3" w14:textId="77777777" w:rsidR="009075AE" w:rsidRDefault="009075AE" w:rsidP="005557A9">
      <w:pPr>
        <w:pStyle w:val="PL"/>
        <w:rPr>
          <w:snapToGrid w:val="0"/>
          <w:lang w:val="en-US" w:eastAsia="zh-CN"/>
        </w:rPr>
      </w:pPr>
      <w:r w:rsidRPr="00775BA6">
        <w:rPr>
          <w:snapToGrid w:val="0"/>
        </w:rPr>
        <w:tab/>
        <w:t>UuRLCChannelID</w:t>
      </w:r>
      <w:r>
        <w:rPr>
          <w:snapToGrid w:val="0"/>
          <w:lang w:val="en-US" w:eastAsia="zh-CN"/>
        </w:rPr>
        <w:t>,</w:t>
      </w:r>
    </w:p>
    <w:p w14:paraId="18315052" w14:textId="77777777" w:rsidR="009075AE" w:rsidRDefault="009075AE" w:rsidP="005557A9">
      <w:pPr>
        <w:pStyle w:val="PL"/>
        <w:rPr>
          <w:snapToGrid w:val="0"/>
          <w:lang w:val="en-US" w:eastAsia="zh-CN"/>
        </w:rPr>
      </w:pPr>
      <w:r>
        <w:rPr>
          <w:snapToGrid w:val="0"/>
        </w:rPr>
        <w:tab/>
        <w:t>UplinkTxDirectCurrentTwoCarrierListInfo</w:t>
      </w:r>
      <w:r>
        <w:rPr>
          <w:rFonts w:hint="eastAsia"/>
          <w:snapToGrid w:val="0"/>
          <w:lang w:val="en-US" w:eastAsia="zh-CN"/>
        </w:rPr>
        <w:t>,</w:t>
      </w:r>
    </w:p>
    <w:p w14:paraId="36E31FFF" w14:textId="77777777" w:rsidR="009075AE" w:rsidRDefault="009075AE" w:rsidP="005557A9">
      <w:pPr>
        <w:pStyle w:val="PL"/>
        <w:rPr>
          <w:snapToGrid w:val="0"/>
        </w:rPr>
      </w:pPr>
      <w:r>
        <w:rPr>
          <w:snapToGrid w:val="0"/>
        </w:rPr>
        <w:tab/>
        <w:t>SRSPosRRCInactiveQueryIndication,</w:t>
      </w:r>
    </w:p>
    <w:p w14:paraId="424F5B0B" w14:textId="77777777" w:rsidR="009075AE" w:rsidRDefault="009075AE" w:rsidP="005557A9">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96493ED" w14:textId="77777777" w:rsidR="009075AE" w:rsidRDefault="009075AE" w:rsidP="005557A9">
      <w:pPr>
        <w:pStyle w:val="PL"/>
        <w:rPr>
          <w:snapToGrid w:val="0"/>
        </w:rPr>
      </w:pPr>
      <w:r>
        <w:rPr>
          <w:lang w:eastAsia="zh-CN"/>
        </w:rPr>
        <w:tab/>
        <w:t>UlTxDirectCurrentMoreCarrierInformation</w:t>
      </w:r>
      <w:r>
        <w:rPr>
          <w:snapToGrid w:val="0"/>
        </w:rPr>
        <w:t>,</w:t>
      </w:r>
    </w:p>
    <w:p w14:paraId="228BF09F" w14:textId="77777777" w:rsidR="009075AE" w:rsidRDefault="009075AE" w:rsidP="005557A9">
      <w:pPr>
        <w:pStyle w:val="PL"/>
        <w:rPr>
          <w:snapToGrid w:val="0"/>
        </w:rPr>
      </w:pPr>
      <w:r>
        <w:rPr>
          <w:snapToGrid w:val="0"/>
        </w:rPr>
        <w:tab/>
        <w:t>CPACMCG</w:t>
      </w:r>
      <w:r w:rsidRPr="00642677">
        <w:rPr>
          <w:snapToGrid w:val="0"/>
        </w:rPr>
        <w:t>Information</w:t>
      </w:r>
      <w:r>
        <w:rPr>
          <w:snapToGrid w:val="0"/>
        </w:rPr>
        <w:t>,</w:t>
      </w:r>
    </w:p>
    <w:p w14:paraId="6D9AD176" w14:textId="77777777" w:rsidR="009075AE" w:rsidRPr="0030753D" w:rsidRDefault="009075AE" w:rsidP="005557A9">
      <w:pPr>
        <w:pStyle w:val="PL"/>
      </w:pPr>
      <w:r>
        <w:rPr>
          <w:lang w:val="en-US" w:eastAsia="zh-CN"/>
        </w:rPr>
        <w:tab/>
      </w:r>
      <w:r>
        <w:rPr>
          <w:rFonts w:hint="eastAsia"/>
          <w:lang w:val="en-US" w:eastAsia="zh-CN"/>
        </w:rPr>
        <w:t>Extended</w:t>
      </w:r>
      <w:r>
        <w:t>UEIdentityIndexValue</w:t>
      </w:r>
      <w:r w:rsidRPr="0030753D">
        <w:t>,</w:t>
      </w:r>
    </w:p>
    <w:p w14:paraId="67628391" w14:textId="77777777" w:rsidR="009075AE" w:rsidRPr="00644324" w:rsidRDefault="009075AE" w:rsidP="005557A9">
      <w:pPr>
        <w:pStyle w:val="PL"/>
      </w:pPr>
      <w:r>
        <w:tab/>
      </w:r>
      <w:r w:rsidRPr="00897557">
        <w:t>HashedUEIdentityIndexValue</w:t>
      </w:r>
      <w:r w:rsidRPr="00644324">
        <w:t>,</w:t>
      </w:r>
    </w:p>
    <w:p w14:paraId="495E3A80" w14:textId="77777777" w:rsidR="009075AE" w:rsidRPr="00644324" w:rsidRDefault="009075AE" w:rsidP="005557A9">
      <w:pPr>
        <w:pStyle w:val="PL"/>
      </w:pPr>
      <w:r>
        <w:rPr>
          <w:rFonts w:eastAsia="SimSun" w:hint="eastAsia"/>
          <w:lang w:val="en-US" w:eastAsia="zh-CN"/>
        </w:rPr>
        <w:tab/>
        <w:t>DedicatedSIDeliveryIndication</w:t>
      </w:r>
      <w:r w:rsidRPr="00644324">
        <w:t>,</w:t>
      </w:r>
    </w:p>
    <w:p w14:paraId="3EF71EC3" w14:textId="77777777" w:rsidR="009075AE" w:rsidRDefault="009075AE" w:rsidP="005557A9">
      <w:pPr>
        <w:pStyle w:val="PL"/>
      </w:pPr>
      <w:r w:rsidRPr="00644324">
        <w:tab/>
        <w:t>Configured-BWP-List</w:t>
      </w:r>
      <w:r w:rsidRPr="00047B7D">
        <w:rPr>
          <w:snapToGrid w:val="0"/>
        </w:rPr>
        <w:t>,</w:t>
      </w:r>
    </w:p>
    <w:p w14:paraId="2963E5A6" w14:textId="77777777" w:rsidR="009075AE" w:rsidRPr="00D67C38" w:rsidRDefault="009075AE" w:rsidP="005557A9">
      <w:pPr>
        <w:pStyle w:val="PL"/>
        <w:rPr>
          <w:rFonts w:eastAsia="SimSun"/>
          <w:snapToGrid w:val="0"/>
          <w:lang w:eastAsia="zh-CN"/>
        </w:rPr>
      </w:pPr>
      <w:r>
        <w:rPr>
          <w:lang w:val="en-US"/>
        </w:rPr>
        <w:tab/>
      </w:r>
      <w:r>
        <w:t>MT-SDT-Information,</w:t>
      </w:r>
    </w:p>
    <w:p w14:paraId="786DDDBA" w14:textId="77777777" w:rsidR="009075AE" w:rsidRDefault="009075AE" w:rsidP="005557A9">
      <w:pPr>
        <w:pStyle w:val="PL"/>
        <w:rPr>
          <w:noProof w:val="0"/>
        </w:rPr>
      </w:pPr>
      <w:r>
        <w:rPr>
          <w:noProof w:val="0"/>
        </w:rPr>
        <w:tab/>
      </w:r>
      <w:proofErr w:type="spellStart"/>
      <w:r>
        <w:rPr>
          <w:noProof w:val="0"/>
        </w:rPr>
        <w:t>LTMInformation</w:t>
      </w:r>
      <w:proofErr w:type="spellEnd"/>
      <w:r>
        <w:rPr>
          <w:noProof w:val="0"/>
        </w:rPr>
        <w:t>-Setup,</w:t>
      </w:r>
    </w:p>
    <w:p w14:paraId="29E03344" w14:textId="77777777" w:rsidR="009075AE" w:rsidRDefault="009075AE" w:rsidP="005557A9">
      <w:pPr>
        <w:pStyle w:val="PL"/>
        <w:rPr>
          <w:noProof w:val="0"/>
        </w:rPr>
      </w:pPr>
      <w:r>
        <w:rPr>
          <w:noProof w:val="0"/>
        </w:rPr>
        <w:tab/>
      </w:r>
      <w:r>
        <w:t>LTMConfigurationIDMappingList,</w:t>
      </w:r>
      <w:r>
        <w:rPr>
          <w:noProof w:val="0"/>
        </w:rPr>
        <w:tab/>
      </w:r>
      <w:proofErr w:type="spellStart"/>
      <w:r>
        <w:rPr>
          <w:noProof w:val="0"/>
        </w:rPr>
        <w:t>LTMInformation</w:t>
      </w:r>
      <w:proofErr w:type="spellEnd"/>
      <w:r>
        <w:rPr>
          <w:noProof w:val="0"/>
        </w:rPr>
        <w:t>-Modify,</w:t>
      </w:r>
    </w:p>
    <w:p w14:paraId="191B7393" w14:textId="77777777" w:rsidR="009075AE" w:rsidRDefault="009075AE" w:rsidP="005557A9">
      <w:pPr>
        <w:pStyle w:val="PL"/>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r>
        <w:tab/>
        <w:t>LTMConfiguration,</w:t>
      </w:r>
    </w:p>
    <w:p w14:paraId="4D2D86E6" w14:textId="77777777" w:rsidR="009075AE" w:rsidRDefault="009075AE" w:rsidP="005557A9">
      <w:pPr>
        <w:pStyle w:val="PL"/>
      </w:pPr>
      <w:r>
        <w:tab/>
        <w:t>EarlySyncInformation-Request,</w:t>
      </w:r>
    </w:p>
    <w:p w14:paraId="669CFDBE" w14:textId="77777777" w:rsidR="009075AE" w:rsidRDefault="009075AE" w:rsidP="005557A9">
      <w:pPr>
        <w:pStyle w:val="PL"/>
        <w:rPr>
          <w:snapToGrid w:val="0"/>
        </w:rPr>
      </w:pPr>
      <w:r>
        <w:tab/>
      </w:r>
      <w:r w:rsidRPr="000315FB">
        <w:rPr>
          <w:snapToGrid w:val="0"/>
        </w:rPr>
        <w:t>EarlySyncInformation</w:t>
      </w:r>
      <w:r>
        <w:rPr>
          <w:snapToGrid w:val="0"/>
        </w:rPr>
        <w:t>,</w:t>
      </w:r>
    </w:p>
    <w:p w14:paraId="2FBF5A36" w14:textId="77777777" w:rsidR="009075AE" w:rsidRDefault="009075AE" w:rsidP="005557A9">
      <w:pPr>
        <w:pStyle w:val="PL"/>
        <w:rPr>
          <w:snapToGrid w:val="0"/>
        </w:rPr>
      </w:pPr>
      <w:r>
        <w:rPr>
          <w:snapToGrid w:val="0"/>
        </w:rPr>
        <w:tab/>
      </w:r>
      <w:r w:rsidRPr="000315FB">
        <w:rPr>
          <w:snapToGrid w:val="0"/>
        </w:rPr>
        <w:t>EarlySyncInformation</w:t>
      </w:r>
      <w:r>
        <w:rPr>
          <w:snapToGrid w:val="0"/>
        </w:rPr>
        <w:t>-List,</w:t>
      </w:r>
    </w:p>
    <w:p w14:paraId="5AF48A94" w14:textId="77777777" w:rsidR="009075AE" w:rsidRDefault="009075AE" w:rsidP="005557A9">
      <w:pPr>
        <w:pStyle w:val="PL"/>
        <w:rPr>
          <w:snapToGrid w:val="0"/>
        </w:rPr>
      </w:pPr>
      <w:r>
        <w:rPr>
          <w:snapToGrid w:val="0"/>
        </w:rPr>
        <w:tab/>
      </w:r>
      <w:r>
        <w:t>LTMCellSwitchInformation,</w:t>
      </w:r>
    </w:p>
    <w:p w14:paraId="72753C1C" w14:textId="77777777" w:rsidR="009075AE" w:rsidRDefault="009075AE" w:rsidP="005557A9">
      <w:pPr>
        <w:pStyle w:val="PL"/>
        <w:rPr>
          <w:ins w:id="898" w:author="Ericsson" w:date="2024-02-29T21:59:00Z"/>
          <w:rFonts w:eastAsia="SimSun"/>
          <w:snapToGrid w:val="0"/>
          <w:lang w:eastAsia="zh-CN"/>
        </w:rPr>
      </w:pPr>
      <w:r>
        <w:tab/>
      </w:r>
      <w:ins w:id="899" w:author="Ericsson" w:date="2024-02-29T21:59:00Z">
        <w:r>
          <w:t>DUtoCU</w:t>
        </w:r>
      </w:ins>
      <w:r w:rsidRPr="00E11488">
        <w:t>TAInformation-List</w:t>
      </w:r>
      <w:r>
        <w:rPr>
          <w:rFonts w:eastAsia="SimSun"/>
          <w:snapToGrid w:val="0"/>
          <w:lang w:eastAsia="zh-CN"/>
        </w:rPr>
        <w:t>,</w:t>
      </w:r>
    </w:p>
    <w:p w14:paraId="168FF10A" w14:textId="77777777" w:rsidR="009075AE" w:rsidRDefault="009075AE" w:rsidP="005557A9">
      <w:pPr>
        <w:pStyle w:val="PL"/>
        <w:rPr>
          <w:rFonts w:eastAsia="SimSun"/>
          <w:snapToGrid w:val="0"/>
          <w:lang w:eastAsia="zh-CN"/>
        </w:rPr>
      </w:pPr>
      <w:ins w:id="900" w:author="Ericsson" w:date="2024-02-29T21:59:00Z">
        <w:r>
          <w:rPr>
            <w:rFonts w:eastAsia="SimSun"/>
            <w:snapToGrid w:val="0"/>
            <w:lang w:eastAsia="zh-CN"/>
          </w:rPr>
          <w:tab/>
          <w:t>CUtoDU</w:t>
        </w:r>
        <w:r w:rsidRPr="003B4B1E">
          <w:rPr>
            <w:lang w:val="fr-FR"/>
          </w:rPr>
          <w:t>TAInformation-List</w:t>
        </w:r>
        <w:r>
          <w:rPr>
            <w:lang w:val="fr-FR"/>
          </w:rPr>
          <w:t>,</w:t>
        </w:r>
      </w:ins>
    </w:p>
    <w:p w14:paraId="2B1ED1A5" w14:textId="77777777" w:rsidR="009075AE" w:rsidRDefault="009075AE" w:rsidP="005557A9">
      <w:pPr>
        <w:pStyle w:val="PL"/>
        <w:rPr>
          <w:snapToGrid w:val="0"/>
        </w:rPr>
      </w:pPr>
      <w:r>
        <w:rPr>
          <w:rFonts w:eastAsia="SimSun"/>
          <w:snapToGrid w:val="0"/>
          <w:lang w:eastAsia="zh-CN"/>
        </w:rPr>
        <w:tab/>
        <w:t>DeactivationIndication</w:t>
      </w:r>
      <w:r>
        <w:rPr>
          <w:snapToGrid w:val="0"/>
        </w:rPr>
        <w:t>,</w:t>
      </w:r>
    </w:p>
    <w:p w14:paraId="585D6595" w14:textId="77777777" w:rsidR="009075AE" w:rsidRPr="006D3F33" w:rsidRDefault="009075AE" w:rsidP="005557A9">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120ED947" w14:textId="77777777" w:rsidR="009075AE" w:rsidRPr="00F3700B" w:rsidRDefault="009075AE" w:rsidP="005557A9">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5EB22B98" w14:textId="77777777" w:rsidR="009075AE" w:rsidRDefault="009075AE" w:rsidP="005557A9">
      <w:pPr>
        <w:pStyle w:val="PL"/>
        <w:rPr>
          <w:rFonts w:eastAsia="SimSun"/>
          <w:snapToGrid w:val="0"/>
          <w:lang w:eastAsia="zh-CN"/>
        </w:rPr>
      </w:pPr>
      <w:r>
        <w:tab/>
        <w:t>PathAdditionInformation</w:t>
      </w:r>
      <w:r>
        <w:rPr>
          <w:rFonts w:eastAsia="SimSun"/>
          <w:snapToGrid w:val="0"/>
          <w:lang w:eastAsia="zh-CN"/>
        </w:rPr>
        <w:t>,</w:t>
      </w:r>
    </w:p>
    <w:p w14:paraId="743F45E6" w14:textId="77777777" w:rsidR="009075AE" w:rsidRDefault="009075AE" w:rsidP="005557A9">
      <w:pPr>
        <w:pStyle w:val="PL"/>
        <w:rPr>
          <w:rFonts w:eastAsia="SimSun"/>
          <w:snapToGrid w:val="0"/>
          <w:lang w:eastAsia="zh-CN"/>
        </w:rPr>
      </w:pPr>
      <w:r>
        <w:rPr>
          <w:rFonts w:eastAsia="SimSun"/>
          <w:snapToGrid w:val="0"/>
          <w:lang w:eastAsia="zh-CN"/>
        </w:rPr>
        <w:tab/>
        <w:t>RANTSSRequestType,</w:t>
      </w:r>
    </w:p>
    <w:p w14:paraId="3A698709" w14:textId="77777777" w:rsidR="009075AE" w:rsidRDefault="009075AE" w:rsidP="005557A9">
      <w:pPr>
        <w:pStyle w:val="PL"/>
        <w:rPr>
          <w:rFonts w:eastAsia="SimSun"/>
          <w:snapToGrid w:val="0"/>
          <w:lang w:eastAsia="zh-CN"/>
        </w:rPr>
      </w:pPr>
      <w:r>
        <w:rPr>
          <w:rFonts w:eastAsia="SimSun"/>
          <w:snapToGrid w:val="0"/>
          <w:lang w:eastAsia="zh-CN"/>
        </w:rPr>
        <w:tab/>
        <w:t>RANTimingSynchronisationStatusInfo,</w:t>
      </w:r>
    </w:p>
    <w:p w14:paraId="7D6E2F1F" w14:textId="77777777" w:rsidR="009075AE" w:rsidRDefault="009075AE" w:rsidP="005557A9">
      <w:pPr>
        <w:pStyle w:val="PL"/>
      </w:pPr>
      <w:r>
        <w:rPr>
          <w:rFonts w:eastAsia="SimSun"/>
          <w:snapToGrid w:val="0"/>
          <w:lang w:eastAsia="zh-CN"/>
        </w:rPr>
        <w:tab/>
      </w:r>
      <w:r>
        <w:t>GlobalGNB-ID,</w:t>
      </w:r>
    </w:p>
    <w:p w14:paraId="0712A3B6" w14:textId="77777777" w:rsidR="009075AE" w:rsidRDefault="009075AE" w:rsidP="005557A9">
      <w:pPr>
        <w:pStyle w:val="PL"/>
      </w:pPr>
      <w:r>
        <w:tab/>
        <w:t>Activated-Cells-Mapping-List-Item,</w:t>
      </w:r>
    </w:p>
    <w:p w14:paraId="711F42B9" w14:textId="77777777" w:rsidR="009075AE" w:rsidRDefault="009075AE" w:rsidP="005557A9">
      <w:pPr>
        <w:pStyle w:val="PL"/>
      </w:pPr>
      <w:r>
        <w:tab/>
        <w:t>RRC-Terminating-IAB-Donor-Related-Info,</w:t>
      </w:r>
    </w:p>
    <w:p w14:paraId="574FA998" w14:textId="77777777" w:rsidR="009075AE" w:rsidRDefault="009075AE" w:rsidP="005557A9">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262A05C3" w14:textId="77777777" w:rsidR="009075AE" w:rsidRPr="005C42A6" w:rsidRDefault="009075AE" w:rsidP="005557A9">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352BBFA4" w14:textId="77777777" w:rsidR="009075AE" w:rsidRPr="00FD0FDA" w:rsidRDefault="009075AE" w:rsidP="005557A9">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6A63BA16" w14:textId="77777777" w:rsidR="009075AE" w:rsidRPr="00FD0FDA" w:rsidRDefault="009075AE" w:rsidP="005557A9">
      <w:pPr>
        <w:pStyle w:val="PL"/>
        <w:rPr>
          <w:noProof w:val="0"/>
          <w:lang w:val="fr-FR"/>
        </w:rPr>
      </w:pPr>
      <w:r w:rsidRPr="00FD0FDA">
        <w:rPr>
          <w:rFonts w:eastAsia="SimSun"/>
          <w:snapToGrid w:val="0"/>
          <w:lang w:val="fr-FR" w:eastAsia="zh-CN"/>
        </w:rPr>
        <w:tab/>
      </w:r>
      <w:proofErr w:type="spellStart"/>
      <w:r w:rsidRPr="00FD0FDA">
        <w:rPr>
          <w:noProof w:val="0"/>
          <w:lang w:val="fr-FR"/>
        </w:rPr>
        <w:t>IndicationMCInactiveReception</w:t>
      </w:r>
      <w:proofErr w:type="spellEnd"/>
      <w:r w:rsidRPr="00FD0FDA">
        <w:rPr>
          <w:noProof w:val="0"/>
          <w:lang w:val="fr-FR"/>
        </w:rPr>
        <w:t>,</w:t>
      </w:r>
    </w:p>
    <w:p w14:paraId="0EE6D116" w14:textId="77777777" w:rsidR="009075AE" w:rsidRPr="00E53D33" w:rsidRDefault="009075AE" w:rsidP="005557A9">
      <w:pPr>
        <w:pStyle w:val="PL"/>
      </w:pPr>
      <w:r w:rsidRPr="00FD0FDA">
        <w:rPr>
          <w:noProof w:val="0"/>
          <w:lang w:val="fr-FR"/>
        </w:rPr>
        <w:lastRenderedPageBreak/>
        <w:tab/>
      </w:r>
      <w:r w:rsidRPr="00E53D33">
        <w:t xml:space="preserve">MulticastCU2DURRCInfo, </w:t>
      </w:r>
    </w:p>
    <w:p w14:paraId="47EFEC78" w14:textId="77777777" w:rsidR="009075AE" w:rsidRPr="00E53D33" w:rsidRDefault="009075AE" w:rsidP="005557A9">
      <w:pPr>
        <w:pStyle w:val="PL"/>
        <w:rPr>
          <w:rFonts w:eastAsia="SimSun"/>
          <w:snapToGrid w:val="0"/>
          <w:lang w:eastAsia="zh-CN"/>
        </w:rPr>
      </w:pPr>
      <w:r w:rsidRPr="00E53D33">
        <w:tab/>
        <w:t>MulticastDU2CURRCInfo,</w:t>
      </w:r>
    </w:p>
    <w:p w14:paraId="5A4F8944" w14:textId="77777777" w:rsidR="009075AE" w:rsidRPr="00E53D33" w:rsidRDefault="009075AE" w:rsidP="005557A9">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3851CF18" w14:textId="77777777" w:rsidR="009075AE" w:rsidRPr="00E53D33" w:rsidRDefault="009075AE" w:rsidP="005557A9">
      <w:pPr>
        <w:pStyle w:val="PL"/>
        <w:rPr>
          <w:rFonts w:eastAsia="SimSun"/>
          <w:snapToGrid w:val="0"/>
        </w:rPr>
      </w:pPr>
      <w:r w:rsidRPr="00E53D33">
        <w:rPr>
          <w:rFonts w:eastAsia="SimSun"/>
          <w:snapToGrid w:val="0"/>
        </w:rPr>
        <w:tab/>
        <w:t>F1UTunnelNotEstablished,</w:t>
      </w:r>
    </w:p>
    <w:p w14:paraId="358299F2" w14:textId="77777777" w:rsidR="009075AE" w:rsidRPr="00E53D33" w:rsidRDefault="009075AE" w:rsidP="005557A9">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6E58A4AA" w14:textId="77777777" w:rsidR="009075AE" w:rsidRDefault="009075AE" w:rsidP="005557A9">
      <w:pPr>
        <w:pStyle w:val="PL"/>
        <w:rPr>
          <w:snapToGrid w:val="0"/>
        </w:rPr>
      </w:pPr>
      <w:bookmarkStart w:id="901" w:name="_Hlk152270076"/>
      <w:r>
        <w:rPr>
          <w:snapToGrid w:val="0"/>
        </w:rPr>
        <w:tab/>
        <w:t>NRA2XServicesAuthorized,</w:t>
      </w:r>
      <w:bookmarkEnd w:id="901"/>
    </w:p>
    <w:p w14:paraId="59B20019" w14:textId="77777777" w:rsidR="009075AE" w:rsidRDefault="009075AE" w:rsidP="005557A9">
      <w:pPr>
        <w:pStyle w:val="PL"/>
        <w:rPr>
          <w:snapToGrid w:val="0"/>
          <w:lang w:val="en-US"/>
        </w:rPr>
      </w:pPr>
      <w:bookmarkStart w:id="902" w:name="_Hlk152270104"/>
      <w:r>
        <w:rPr>
          <w:snapToGrid w:val="0"/>
        </w:rPr>
        <w:tab/>
        <w:t>LTEA2XServicesAuthorized</w:t>
      </w:r>
      <w:r>
        <w:rPr>
          <w:snapToGrid w:val="0"/>
          <w:lang w:val="en-US"/>
        </w:rPr>
        <w:t>,</w:t>
      </w:r>
      <w:bookmarkEnd w:id="902"/>
    </w:p>
    <w:p w14:paraId="1CBA9FF7" w14:textId="77777777" w:rsidR="009075AE" w:rsidRPr="00EA5FA7" w:rsidRDefault="009075AE" w:rsidP="005557A9">
      <w:pPr>
        <w:pStyle w:val="PL"/>
        <w:rPr>
          <w:rFonts w:cs="Courier New"/>
        </w:rPr>
      </w:pPr>
      <w:r>
        <w:rPr>
          <w:snapToGrid w:val="0"/>
        </w:rPr>
        <w:tab/>
        <w:t>NR</w:t>
      </w:r>
      <w:r>
        <w:rPr>
          <w:rFonts w:hint="eastAsia"/>
          <w:snapToGrid w:val="0"/>
          <w:lang w:eastAsia="zh-CN"/>
        </w:rPr>
        <w:t>e</w:t>
      </w:r>
      <w:r>
        <w:rPr>
          <w:snapToGrid w:val="0"/>
        </w:rPr>
        <w:t>RedCapUEIndication,</w:t>
      </w:r>
    </w:p>
    <w:p w14:paraId="3E979B40" w14:textId="77777777" w:rsidR="009075AE" w:rsidRDefault="009075AE" w:rsidP="005557A9">
      <w:pPr>
        <w:pStyle w:val="PL"/>
      </w:pPr>
      <w:r>
        <w:rPr>
          <w:snapToGrid w:val="0"/>
        </w:rPr>
        <w:tab/>
      </w:r>
      <w:r>
        <w:t>NRPaginglongeDRXInformationforRRCINACTIVE,</w:t>
      </w:r>
    </w:p>
    <w:p w14:paraId="592BBBE4" w14:textId="77777777" w:rsidR="009075AE" w:rsidRDefault="009075AE" w:rsidP="005557A9">
      <w:pPr>
        <w:pStyle w:val="PL"/>
      </w:pPr>
      <w:r>
        <w:rPr>
          <w:rFonts w:cs="Courier New"/>
        </w:rPr>
        <w:tab/>
      </w:r>
      <w:r>
        <w:t>Cells-With-SSBs-Activated-List,</w:t>
      </w:r>
    </w:p>
    <w:p w14:paraId="7DD40B44" w14:textId="77777777" w:rsidR="009075AE" w:rsidRPr="00EA5FA7" w:rsidRDefault="009075AE" w:rsidP="005557A9">
      <w:pPr>
        <w:pStyle w:val="PL"/>
        <w:rPr>
          <w:rFonts w:cs="Courier New"/>
        </w:rPr>
      </w:pPr>
      <w:r>
        <w:tab/>
        <w:t>Recommended-SSBs-for-Paging-List</w:t>
      </w:r>
    </w:p>
    <w:p w14:paraId="4AC1300E" w14:textId="77777777" w:rsidR="009075AE" w:rsidRPr="00EA5FA7" w:rsidRDefault="009075AE" w:rsidP="005557A9">
      <w:pPr>
        <w:pStyle w:val="PL"/>
        <w:rPr>
          <w:snapToGrid w:val="0"/>
        </w:rPr>
      </w:pPr>
    </w:p>
    <w:p w14:paraId="705D68C4" w14:textId="77777777" w:rsidR="009075AE" w:rsidRPr="00EA5FA7" w:rsidRDefault="009075AE" w:rsidP="005557A9">
      <w:pPr>
        <w:pStyle w:val="PL"/>
        <w:rPr>
          <w:snapToGrid w:val="0"/>
        </w:rPr>
      </w:pPr>
    </w:p>
    <w:p w14:paraId="4A8925AF" w14:textId="77777777" w:rsidR="009075AE" w:rsidRPr="002C4EA2" w:rsidRDefault="009075AE" w:rsidP="005557A9">
      <w:pPr>
        <w:pStyle w:val="PL"/>
        <w:rPr>
          <w:snapToGrid w:val="0"/>
        </w:rPr>
      </w:pPr>
      <w:r w:rsidRPr="002C4EA2">
        <w:rPr>
          <w:snapToGrid w:val="0"/>
        </w:rPr>
        <w:t>FROM F1AP-IEs</w:t>
      </w:r>
    </w:p>
    <w:p w14:paraId="0A77756E" w14:textId="77777777" w:rsidR="009075AE" w:rsidRPr="002C4EA2" w:rsidRDefault="009075AE" w:rsidP="005557A9">
      <w:pPr>
        <w:pStyle w:val="PL"/>
        <w:rPr>
          <w:snapToGrid w:val="0"/>
        </w:rPr>
      </w:pPr>
    </w:p>
    <w:p w14:paraId="23E0C20C" w14:textId="77777777" w:rsidR="009075AE" w:rsidRPr="00232ABB" w:rsidRDefault="009075AE" w:rsidP="005557A9">
      <w:pPr>
        <w:pStyle w:val="PL"/>
        <w:rPr>
          <w:snapToGrid w:val="0"/>
          <w:lang w:val="fr-FR"/>
        </w:rPr>
      </w:pPr>
      <w:r w:rsidRPr="002C4EA2">
        <w:rPr>
          <w:snapToGrid w:val="0"/>
        </w:rPr>
        <w:tab/>
      </w:r>
      <w:r w:rsidRPr="00232ABB">
        <w:rPr>
          <w:snapToGrid w:val="0"/>
          <w:lang w:val="fr-FR"/>
        </w:rPr>
        <w:t>PrivateIE-Container{},</w:t>
      </w:r>
    </w:p>
    <w:p w14:paraId="00810BF9" w14:textId="77777777" w:rsidR="009075AE" w:rsidRPr="0009701E" w:rsidRDefault="009075AE" w:rsidP="005557A9">
      <w:pPr>
        <w:pStyle w:val="PL"/>
        <w:rPr>
          <w:snapToGrid w:val="0"/>
          <w:lang w:val="fr-FR"/>
        </w:rPr>
      </w:pPr>
      <w:r w:rsidRPr="00232ABB">
        <w:rPr>
          <w:snapToGrid w:val="0"/>
          <w:lang w:val="fr-FR"/>
        </w:rPr>
        <w:tab/>
      </w:r>
      <w:r w:rsidRPr="0009701E">
        <w:rPr>
          <w:snapToGrid w:val="0"/>
          <w:lang w:val="fr-FR"/>
        </w:rPr>
        <w:t>ProtocolExtensionContainer{},</w:t>
      </w:r>
    </w:p>
    <w:p w14:paraId="71B4F91D" w14:textId="77777777" w:rsidR="009075AE" w:rsidRPr="0009701E" w:rsidRDefault="009075AE" w:rsidP="005557A9">
      <w:pPr>
        <w:pStyle w:val="PL"/>
        <w:rPr>
          <w:snapToGrid w:val="0"/>
          <w:lang w:val="fr-FR"/>
        </w:rPr>
      </w:pPr>
      <w:r w:rsidRPr="0009701E">
        <w:rPr>
          <w:snapToGrid w:val="0"/>
          <w:lang w:val="fr-FR"/>
        </w:rPr>
        <w:tab/>
        <w:t>ProtocolIE-Container{},</w:t>
      </w:r>
    </w:p>
    <w:p w14:paraId="46C5CD70" w14:textId="77777777" w:rsidR="009075AE" w:rsidRPr="0009701E" w:rsidRDefault="009075AE" w:rsidP="005557A9">
      <w:pPr>
        <w:pStyle w:val="PL"/>
        <w:rPr>
          <w:snapToGrid w:val="0"/>
          <w:lang w:val="fr-FR"/>
        </w:rPr>
      </w:pPr>
      <w:r w:rsidRPr="0009701E">
        <w:rPr>
          <w:snapToGrid w:val="0"/>
          <w:lang w:val="fr-FR"/>
        </w:rPr>
        <w:tab/>
        <w:t>ProtocolIE-ContainerPair{},</w:t>
      </w:r>
    </w:p>
    <w:p w14:paraId="2D672951" w14:textId="77777777" w:rsidR="009075AE" w:rsidRPr="00232ABB" w:rsidRDefault="009075AE" w:rsidP="005557A9">
      <w:pPr>
        <w:pStyle w:val="PL"/>
        <w:rPr>
          <w:snapToGrid w:val="0"/>
          <w:lang w:val="fr-FR"/>
        </w:rPr>
      </w:pPr>
      <w:r w:rsidRPr="0009701E">
        <w:rPr>
          <w:snapToGrid w:val="0"/>
          <w:lang w:val="fr-FR"/>
        </w:rPr>
        <w:tab/>
      </w:r>
      <w:r w:rsidRPr="00232ABB">
        <w:rPr>
          <w:snapToGrid w:val="0"/>
          <w:lang w:val="fr-FR"/>
        </w:rPr>
        <w:t>ProtocolIE-SingleContainer{},</w:t>
      </w:r>
    </w:p>
    <w:p w14:paraId="69A8C3EB" w14:textId="77777777" w:rsidR="009075AE" w:rsidRPr="00232ABB" w:rsidRDefault="009075AE" w:rsidP="005557A9">
      <w:pPr>
        <w:pStyle w:val="PL"/>
        <w:rPr>
          <w:snapToGrid w:val="0"/>
          <w:lang w:val="fr-FR"/>
        </w:rPr>
      </w:pPr>
      <w:r w:rsidRPr="00232ABB">
        <w:rPr>
          <w:snapToGrid w:val="0"/>
          <w:lang w:val="fr-FR"/>
        </w:rPr>
        <w:tab/>
        <w:t>F1AP-PRIVATE-IES,</w:t>
      </w:r>
    </w:p>
    <w:p w14:paraId="0A70F0C1" w14:textId="77777777" w:rsidR="009075AE" w:rsidRPr="00EA5FA7" w:rsidRDefault="009075AE" w:rsidP="005557A9">
      <w:pPr>
        <w:pStyle w:val="PL"/>
        <w:rPr>
          <w:snapToGrid w:val="0"/>
        </w:rPr>
      </w:pPr>
      <w:r w:rsidRPr="00232ABB">
        <w:rPr>
          <w:snapToGrid w:val="0"/>
          <w:lang w:val="fr-FR"/>
        </w:rPr>
        <w:tab/>
      </w:r>
      <w:r w:rsidRPr="00EA5FA7">
        <w:rPr>
          <w:snapToGrid w:val="0"/>
        </w:rPr>
        <w:t>F1AP-PROTOCOL-EXTENSION,</w:t>
      </w:r>
    </w:p>
    <w:p w14:paraId="29D0E28C" w14:textId="77777777" w:rsidR="009075AE" w:rsidRPr="00EA5FA7" w:rsidRDefault="009075AE" w:rsidP="005557A9">
      <w:pPr>
        <w:pStyle w:val="PL"/>
        <w:rPr>
          <w:snapToGrid w:val="0"/>
        </w:rPr>
      </w:pPr>
      <w:r w:rsidRPr="00EA5FA7">
        <w:rPr>
          <w:snapToGrid w:val="0"/>
        </w:rPr>
        <w:tab/>
        <w:t>F1AP-PROTOCOL-IES,</w:t>
      </w:r>
    </w:p>
    <w:p w14:paraId="4D8FE4CF" w14:textId="77777777" w:rsidR="009075AE" w:rsidRPr="00EA5FA7" w:rsidRDefault="009075AE" w:rsidP="005557A9">
      <w:pPr>
        <w:pStyle w:val="PL"/>
        <w:rPr>
          <w:snapToGrid w:val="0"/>
        </w:rPr>
      </w:pPr>
      <w:r w:rsidRPr="00EA5FA7">
        <w:rPr>
          <w:snapToGrid w:val="0"/>
        </w:rPr>
        <w:tab/>
        <w:t>F1AP-PROTOCOL-IES-PAIR</w:t>
      </w:r>
    </w:p>
    <w:p w14:paraId="2449ABC6" w14:textId="77777777" w:rsidR="009075AE" w:rsidRPr="00EA5FA7" w:rsidRDefault="009075AE" w:rsidP="005557A9">
      <w:pPr>
        <w:pStyle w:val="PL"/>
        <w:rPr>
          <w:snapToGrid w:val="0"/>
        </w:rPr>
      </w:pPr>
    </w:p>
    <w:p w14:paraId="394F84DA" w14:textId="77777777" w:rsidR="009075AE" w:rsidRPr="00EA5FA7" w:rsidRDefault="009075AE" w:rsidP="005557A9">
      <w:pPr>
        <w:pStyle w:val="PL"/>
        <w:rPr>
          <w:snapToGrid w:val="0"/>
        </w:rPr>
      </w:pPr>
      <w:r w:rsidRPr="00EA5FA7">
        <w:rPr>
          <w:snapToGrid w:val="0"/>
        </w:rPr>
        <w:t>FROM F1AP-Containers</w:t>
      </w:r>
    </w:p>
    <w:p w14:paraId="3AA86255" w14:textId="77777777" w:rsidR="009075AE" w:rsidRPr="00EA5FA7" w:rsidRDefault="009075AE" w:rsidP="005557A9">
      <w:pPr>
        <w:pStyle w:val="PL"/>
        <w:rPr>
          <w:snapToGrid w:val="0"/>
        </w:rPr>
      </w:pPr>
    </w:p>
    <w:p w14:paraId="68D12720" w14:textId="77777777" w:rsidR="009075AE" w:rsidRPr="00FD0FDA" w:rsidRDefault="009075AE" w:rsidP="005557A9">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3AD6E51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11EB356"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1D2D53D"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404B6DAF"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8BBBB6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5111651"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3B91E83C"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787123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3D2F90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FA8B06E"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5851D7D"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EC920B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4F92AA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55E6339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7B56096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EB3EE04"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7BEE67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19B78D6"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4775FEA"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32A77A5D" w14:textId="77777777" w:rsidR="009075AE" w:rsidRPr="00DA11D0" w:rsidRDefault="009075AE" w:rsidP="005557A9">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5E0E055E" w14:textId="77777777" w:rsidR="009075AE" w:rsidRPr="00EA5FA7" w:rsidRDefault="009075AE" w:rsidP="005557A9">
      <w:pPr>
        <w:pStyle w:val="PL"/>
        <w:rPr>
          <w:rFonts w:eastAsia="SimSun"/>
          <w:snapToGrid w:val="0"/>
        </w:rPr>
      </w:pPr>
      <w:r w:rsidRPr="00EA5FA7">
        <w:rPr>
          <w:rFonts w:eastAsia="SimSun"/>
          <w:snapToGrid w:val="0"/>
        </w:rPr>
        <w:tab/>
        <w:t>id-Candidate-SpCell-Item,</w:t>
      </w:r>
    </w:p>
    <w:p w14:paraId="5AF0E135" w14:textId="77777777" w:rsidR="009075AE" w:rsidRPr="00EA5FA7" w:rsidRDefault="009075AE" w:rsidP="005557A9">
      <w:pPr>
        <w:pStyle w:val="PL"/>
        <w:rPr>
          <w:rFonts w:eastAsia="SimSun"/>
          <w:snapToGrid w:val="0"/>
        </w:rPr>
      </w:pPr>
      <w:r w:rsidRPr="00EA5FA7">
        <w:rPr>
          <w:rFonts w:eastAsia="SimSun"/>
          <w:snapToGrid w:val="0"/>
        </w:rPr>
        <w:tab/>
        <w:t>id-Candidate-SpCell-List,</w:t>
      </w:r>
    </w:p>
    <w:p w14:paraId="65FC83F8" w14:textId="77777777" w:rsidR="009075AE" w:rsidRPr="00EA5FA7" w:rsidRDefault="009075AE" w:rsidP="005557A9">
      <w:pPr>
        <w:pStyle w:val="PL"/>
        <w:rPr>
          <w:rFonts w:eastAsia="SimSun"/>
          <w:snapToGrid w:val="0"/>
        </w:rPr>
      </w:pPr>
      <w:r w:rsidRPr="00EA5FA7">
        <w:rPr>
          <w:rFonts w:eastAsia="SimSun"/>
          <w:snapToGrid w:val="0"/>
        </w:rPr>
        <w:tab/>
        <w:t>id-Cause,</w:t>
      </w:r>
    </w:p>
    <w:p w14:paraId="235FB981" w14:textId="77777777" w:rsidR="009075AE" w:rsidRPr="00EA5FA7" w:rsidRDefault="009075AE" w:rsidP="005557A9">
      <w:pPr>
        <w:pStyle w:val="PL"/>
        <w:rPr>
          <w:rFonts w:eastAsia="SimSun"/>
          <w:snapToGrid w:val="0"/>
        </w:rPr>
      </w:pPr>
      <w:r w:rsidRPr="00EA5FA7">
        <w:rPr>
          <w:rFonts w:eastAsia="SimSun"/>
          <w:snapToGrid w:val="0"/>
        </w:rPr>
        <w:tab/>
        <w:t>id-Cancel-all-Warning-Messages-Indicator,</w:t>
      </w:r>
    </w:p>
    <w:p w14:paraId="2A5C5FBC" w14:textId="77777777" w:rsidR="009075AE" w:rsidRPr="00EA5FA7" w:rsidRDefault="009075AE" w:rsidP="005557A9">
      <w:pPr>
        <w:pStyle w:val="PL"/>
        <w:rPr>
          <w:rFonts w:eastAsia="SimSun"/>
          <w:snapToGrid w:val="0"/>
        </w:rPr>
      </w:pPr>
      <w:r w:rsidRPr="00EA5FA7">
        <w:rPr>
          <w:rFonts w:eastAsia="SimSun"/>
          <w:snapToGrid w:val="0"/>
        </w:rPr>
        <w:tab/>
        <w:t>id-Cells-Failed-to-be-Activated-List,</w:t>
      </w:r>
    </w:p>
    <w:p w14:paraId="34D168EB" w14:textId="77777777" w:rsidR="009075AE" w:rsidRPr="00EA5FA7" w:rsidRDefault="009075AE" w:rsidP="005557A9">
      <w:pPr>
        <w:pStyle w:val="PL"/>
        <w:rPr>
          <w:rFonts w:eastAsia="SimSun"/>
          <w:snapToGrid w:val="0"/>
        </w:rPr>
      </w:pPr>
      <w:r w:rsidRPr="00EA5FA7">
        <w:rPr>
          <w:rFonts w:eastAsia="SimSun"/>
          <w:snapToGrid w:val="0"/>
        </w:rPr>
        <w:lastRenderedPageBreak/>
        <w:tab/>
        <w:t xml:space="preserve">id-Cells-Failed-to-be-Activated-List-Item, </w:t>
      </w:r>
    </w:p>
    <w:p w14:paraId="60B2CCFF" w14:textId="77777777" w:rsidR="009075AE" w:rsidRPr="00EA5FA7" w:rsidRDefault="009075AE" w:rsidP="005557A9">
      <w:pPr>
        <w:pStyle w:val="PL"/>
        <w:rPr>
          <w:rFonts w:eastAsia="SimSun"/>
          <w:snapToGrid w:val="0"/>
        </w:rPr>
      </w:pPr>
      <w:r w:rsidRPr="00EA5FA7">
        <w:rPr>
          <w:rFonts w:eastAsia="SimSun"/>
          <w:snapToGrid w:val="0"/>
        </w:rPr>
        <w:tab/>
        <w:t>id-Cells-Status-Item,</w:t>
      </w:r>
    </w:p>
    <w:p w14:paraId="466F335E" w14:textId="77777777" w:rsidR="009075AE" w:rsidRPr="00EA5FA7" w:rsidRDefault="009075AE" w:rsidP="005557A9">
      <w:pPr>
        <w:pStyle w:val="PL"/>
        <w:rPr>
          <w:rFonts w:eastAsia="SimSun"/>
          <w:snapToGrid w:val="0"/>
        </w:rPr>
      </w:pPr>
      <w:r w:rsidRPr="00EA5FA7">
        <w:rPr>
          <w:rFonts w:eastAsia="SimSun"/>
          <w:snapToGrid w:val="0"/>
        </w:rPr>
        <w:tab/>
        <w:t>id-Cells-Status-List,</w:t>
      </w:r>
    </w:p>
    <w:p w14:paraId="33128A18" w14:textId="77777777" w:rsidR="009075AE" w:rsidRPr="00EA5FA7" w:rsidRDefault="009075AE" w:rsidP="005557A9">
      <w:pPr>
        <w:pStyle w:val="PL"/>
        <w:rPr>
          <w:rFonts w:eastAsia="SimSun"/>
          <w:snapToGrid w:val="0"/>
        </w:rPr>
      </w:pPr>
      <w:r w:rsidRPr="00EA5FA7">
        <w:rPr>
          <w:rFonts w:eastAsia="SimSun"/>
          <w:snapToGrid w:val="0"/>
        </w:rPr>
        <w:tab/>
        <w:t>id-Cells-to-be-Activated-List,</w:t>
      </w:r>
    </w:p>
    <w:p w14:paraId="6948989A" w14:textId="77777777" w:rsidR="009075AE" w:rsidRPr="00EA5FA7" w:rsidRDefault="009075AE" w:rsidP="005557A9">
      <w:pPr>
        <w:pStyle w:val="PL"/>
        <w:rPr>
          <w:rFonts w:eastAsia="SimSun"/>
          <w:snapToGrid w:val="0"/>
        </w:rPr>
      </w:pPr>
      <w:r w:rsidRPr="00EA5FA7">
        <w:rPr>
          <w:rFonts w:eastAsia="SimSun"/>
          <w:snapToGrid w:val="0"/>
        </w:rPr>
        <w:tab/>
        <w:t>id-Cells-to-be-Activated-List-Item,</w:t>
      </w:r>
    </w:p>
    <w:p w14:paraId="21133CA4" w14:textId="77777777" w:rsidR="009075AE" w:rsidRPr="00EA5FA7" w:rsidRDefault="009075AE" w:rsidP="005557A9">
      <w:pPr>
        <w:pStyle w:val="PL"/>
        <w:rPr>
          <w:rFonts w:eastAsia="SimSun"/>
          <w:snapToGrid w:val="0"/>
        </w:rPr>
      </w:pPr>
      <w:r w:rsidRPr="00EA5FA7">
        <w:rPr>
          <w:rFonts w:eastAsia="SimSun"/>
          <w:snapToGrid w:val="0"/>
        </w:rPr>
        <w:tab/>
        <w:t>id-Cells-to-be-Deactivated-List,</w:t>
      </w:r>
    </w:p>
    <w:p w14:paraId="7A0A1A3E" w14:textId="77777777" w:rsidR="009075AE" w:rsidRPr="00EA5FA7" w:rsidRDefault="009075AE" w:rsidP="005557A9">
      <w:pPr>
        <w:pStyle w:val="PL"/>
        <w:rPr>
          <w:rFonts w:eastAsia="SimSun"/>
          <w:snapToGrid w:val="0"/>
        </w:rPr>
      </w:pPr>
      <w:r w:rsidRPr="00EA5FA7">
        <w:rPr>
          <w:rFonts w:eastAsia="SimSun"/>
          <w:snapToGrid w:val="0"/>
        </w:rPr>
        <w:tab/>
        <w:t>id-Cells-to-be-Deactivated-List-Item,</w:t>
      </w:r>
    </w:p>
    <w:p w14:paraId="709DC557" w14:textId="77777777" w:rsidR="009075AE" w:rsidRDefault="009075AE" w:rsidP="005557A9">
      <w:pPr>
        <w:pStyle w:val="PL"/>
        <w:rPr>
          <w:rFonts w:eastAsia="SimSun"/>
          <w:snapToGrid w:val="0"/>
        </w:rPr>
      </w:pPr>
      <w:r>
        <w:rPr>
          <w:rFonts w:eastAsia="SimSun"/>
          <w:snapToGrid w:val="0"/>
        </w:rPr>
        <w:tab/>
        <w:t>id-Cells-Allowed-to-be-Deactivated-List,</w:t>
      </w:r>
    </w:p>
    <w:p w14:paraId="6FA88E5E" w14:textId="77777777" w:rsidR="009075AE" w:rsidRDefault="009075AE" w:rsidP="005557A9">
      <w:pPr>
        <w:pStyle w:val="PL"/>
        <w:rPr>
          <w:rFonts w:eastAsia="SimSun"/>
          <w:snapToGrid w:val="0"/>
        </w:rPr>
      </w:pPr>
      <w:r>
        <w:rPr>
          <w:rFonts w:eastAsia="SimSun"/>
          <w:snapToGrid w:val="0"/>
        </w:rPr>
        <w:tab/>
        <w:t>id-Cells-Allowed-to-be-Deactivated-List-Item,</w:t>
      </w:r>
    </w:p>
    <w:p w14:paraId="306A9E6A" w14:textId="77777777" w:rsidR="009075AE" w:rsidRDefault="009075AE" w:rsidP="005557A9">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054C2280" w14:textId="77777777" w:rsidR="009075AE" w:rsidRDefault="009075AE" w:rsidP="005557A9">
      <w:pPr>
        <w:pStyle w:val="PL"/>
      </w:pPr>
      <w:r>
        <w:tab/>
      </w:r>
      <w:r w:rsidRPr="00C01A2B">
        <w:t>id-Recommended-SSBs-for-Paging-List</w:t>
      </w:r>
      <w:r>
        <w:t>,</w:t>
      </w:r>
    </w:p>
    <w:p w14:paraId="54D441BF" w14:textId="77777777" w:rsidR="009075AE" w:rsidRPr="00EA5FA7" w:rsidRDefault="009075AE" w:rsidP="005557A9">
      <w:pPr>
        <w:pStyle w:val="PL"/>
        <w:rPr>
          <w:rFonts w:eastAsia="SimSun"/>
          <w:snapToGrid w:val="0"/>
        </w:rPr>
      </w:pPr>
      <w:r w:rsidRPr="00EA5FA7">
        <w:rPr>
          <w:rFonts w:eastAsia="SimSun"/>
          <w:snapToGrid w:val="0"/>
        </w:rPr>
        <w:tab/>
        <w:t>id-ConfirmedUEID,</w:t>
      </w:r>
    </w:p>
    <w:p w14:paraId="6DEB0D88" w14:textId="77777777" w:rsidR="009075AE" w:rsidRPr="00EA5FA7" w:rsidRDefault="009075AE" w:rsidP="005557A9">
      <w:pPr>
        <w:pStyle w:val="PL"/>
        <w:rPr>
          <w:rFonts w:eastAsia="SimSun"/>
          <w:snapToGrid w:val="0"/>
        </w:rPr>
      </w:pPr>
      <w:r w:rsidRPr="00EA5FA7">
        <w:rPr>
          <w:rFonts w:eastAsia="SimSun"/>
          <w:snapToGrid w:val="0"/>
        </w:rPr>
        <w:tab/>
        <w:t>id-CriticalityDiagnostics,</w:t>
      </w:r>
    </w:p>
    <w:p w14:paraId="6D730FBE" w14:textId="77777777" w:rsidR="009075AE" w:rsidRPr="00EA5FA7" w:rsidRDefault="009075AE" w:rsidP="005557A9">
      <w:pPr>
        <w:pStyle w:val="PL"/>
        <w:rPr>
          <w:rFonts w:eastAsia="SimSun"/>
          <w:snapToGrid w:val="0"/>
        </w:rPr>
      </w:pPr>
      <w:r w:rsidRPr="00EA5FA7">
        <w:rPr>
          <w:rFonts w:eastAsia="SimSun"/>
          <w:snapToGrid w:val="0"/>
        </w:rPr>
        <w:tab/>
        <w:t>id-C-RNTI,</w:t>
      </w:r>
    </w:p>
    <w:p w14:paraId="722FD718" w14:textId="77777777" w:rsidR="009075AE" w:rsidRPr="00EA5FA7" w:rsidRDefault="009075AE" w:rsidP="005557A9">
      <w:pPr>
        <w:pStyle w:val="PL"/>
        <w:rPr>
          <w:rFonts w:eastAsia="SimSun"/>
          <w:snapToGrid w:val="0"/>
        </w:rPr>
      </w:pPr>
      <w:r w:rsidRPr="00EA5FA7">
        <w:rPr>
          <w:rFonts w:eastAsia="SimSun"/>
          <w:snapToGrid w:val="0"/>
        </w:rPr>
        <w:tab/>
        <w:t>id-CUtoDURRCInformation,</w:t>
      </w:r>
    </w:p>
    <w:p w14:paraId="305BA34A" w14:textId="77777777" w:rsidR="009075AE" w:rsidRPr="00EA5FA7" w:rsidRDefault="009075AE" w:rsidP="005557A9">
      <w:pPr>
        <w:pStyle w:val="PL"/>
        <w:rPr>
          <w:rFonts w:eastAsia="SimSun"/>
          <w:snapToGrid w:val="0"/>
        </w:rPr>
      </w:pPr>
      <w:r w:rsidRPr="00EA5FA7">
        <w:rPr>
          <w:rFonts w:eastAsia="SimSun"/>
          <w:snapToGrid w:val="0"/>
        </w:rPr>
        <w:tab/>
        <w:t>id-DRB-Activity-Item,</w:t>
      </w:r>
    </w:p>
    <w:p w14:paraId="46941331" w14:textId="77777777" w:rsidR="009075AE" w:rsidRPr="00EA5FA7" w:rsidRDefault="009075AE" w:rsidP="005557A9">
      <w:pPr>
        <w:pStyle w:val="PL"/>
        <w:rPr>
          <w:rFonts w:eastAsia="SimSun"/>
          <w:snapToGrid w:val="0"/>
        </w:rPr>
      </w:pPr>
      <w:r w:rsidRPr="00EA5FA7">
        <w:rPr>
          <w:rFonts w:eastAsia="SimSun"/>
          <w:snapToGrid w:val="0"/>
        </w:rPr>
        <w:tab/>
        <w:t>id-DRB-Activity-List,</w:t>
      </w:r>
    </w:p>
    <w:p w14:paraId="39B11951" w14:textId="77777777" w:rsidR="009075AE" w:rsidRPr="00EA5FA7" w:rsidRDefault="009075AE" w:rsidP="005557A9">
      <w:pPr>
        <w:pStyle w:val="PL"/>
        <w:rPr>
          <w:rFonts w:eastAsia="SimSun"/>
          <w:snapToGrid w:val="0"/>
        </w:rPr>
      </w:pPr>
      <w:r w:rsidRPr="00EA5FA7">
        <w:rPr>
          <w:rFonts w:eastAsia="SimSun"/>
          <w:snapToGrid w:val="0"/>
        </w:rPr>
        <w:tab/>
        <w:t>id-DRBs-FailedToBeModified-Item,</w:t>
      </w:r>
    </w:p>
    <w:p w14:paraId="5A24FC16" w14:textId="77777777" w:rsidR="009075AE" w:rsidRPr="00EA5FA7" w:rsidRDefault="009075AE" w:rsidP="005557A9">
      <w:pPr>
        <w:pStyle w:val="PL"/>
        <w:rPr>
          <w:rFonts w:eastAsia="SimSun"/>
          <w:snapToGrid w:val="0"/>
        </w:rPr>
      </w:pPr>
      <w:r w:rsidRPr="00EA5FA7">
        <w:rPr>
          <w:rFonts w:eastAsia="SimSun"/>
          <w:snapToGrid w:val="0"/>
        </w:rPr>
        <w:tab/>
        <w:t>id-DRBs-FailedToBeModified-List,</w:t>
      </w:r>
    </w:p>
    <w:p w14:paraId="57E7B2A7" w14:textId="77777777" w:rsidR="009075AE" w:rsidRPr="00EA5FA7" w:rsidRDefault="009075AE" w:rsidP="005557A9">
      <w:pPr>
        <w:pStyle w:val="PL"/>
        <w:rPr>
          <w:rFonts w:eastAsia="SimSun"/>
          <w:snapToGrid w:val="0"/>
        </w:rPr>
      </w:pPr>
      <w:r w:rsidRPr="00EA5FA7">
        <w:rPr>
          <w:rFonts w:eastAsia="SimSun"/>
          <w:snapToGrid w:val="0"/>
        </w:rPr>
        <w:tab/>
        <w:t>id-DRBs-FailedToBeSetup-Item,</w:t>
      </w:r>
    </w:p>
    <w:p w14:paraId="6EBDA8A0" w14:textId="77777777" w:rsidR="009075AE" w:rsidRPr="00EA5FA7" w:rsidRDefault="009075AE" w:rsidP="005557A9">
      <w:pPr>
        <w:pStyle w:val="PL"/>
        <w:rPr>
          <w:rFonts w:eastAsia="SimSun"/>
          <w:snapToGrid w:val="0"/>
        </w:rPr>
      </w:pPr>
      <w:r w:rsidRPr="00EA5FA7">
        <w:rPr>
          <w:rFonts w:eastAsia="SimSun"/>
          <w:snapToGrid w:val="0"/>
        </w:rPr>
        <w:tab/>
        <w:t>id-DRBs-FailedToBeSetup-List,</w:t>
      </w:r>
    </w:p>
    <w:p w14:paraId="7CFAFAE8" w14:textId="77777777" w:rsidR="009075AE" w:rsidRPr="00EA5FA7" w:rsidRDefault="009075AE" w:rsidP="005557A9">
      <w:pPr>
        <w:pStyle w:val="PL"/>
        <w:rPr>
          <w:rFonts w:eastAsia="SimSun"/>
          <w:snapToGrid w:val="0"/>
        </w:rPr>
      </w:pPr>
      <w:r w:rsidRPr="00EA5FA7">
        <w:rPr>
          <w:rFonts w:eastAsia="SimSun"/>
          <w:snapToGrid w:val="0"/>
        </w:rPr>
        <w:tab/>
        <w:t>id-DRBs-FailedToBeSetupMod-Item,</w:t>
      </w:r>
    </w:p>
    <w:p w14:paraId="43788EFE" w14:textId="77777777" w:rsidR="009075AE" w:rsidRPr="00EA5FA7" w:rsidRDefault="009075AE" w:rsidP="005557A9">
      <w:pPr>
        <w:pStyle w:val="PL"/>
        <w:rPr>
          <w:rFonts w:eastAsia="SimSun"/>
          <w:snapToGrid w:val="0"/>
        </w:rPr>
      </w:pPr>
      <w:r w:rsidRPr="00EA5FA7">
        <w:rPr>
          <w:rFonts w:eastAsia="SimSun"/>
          <w:snapToGrid w:val="0"/>
        </w:rPr>
        <w:tab/>
        <w:t>id-DRBs-FailedToBeSetupMod-List,</w:t>
      </w:r>
    </w:p>
    <w:p w14:paraId="031271BB" w14:textId="77777777" w:rsidR="009075AE" w:rsidRPr="00EA5FA7" w:rsidRDefault="009075AE" w:rsidP="005557A9">
      <w:pPr>
        <w:pStyle w:val="PL"/>
        <w:rPr>
          <w:rFonts w:eastAsia="SimSun"/>
          <w:snapToGrid w:val="0"/>
        </w:rPr>
      </w:pPr>
      <w:r w:rsidRPr="00EA5FA7">
        <w:rPr>
          <w:rFonts w:eastAsia="SimSun"/>
          <w:snapToGrid w:val="0"/>
        </w:rPr>
        <w:tab/>
        <w:t>id-DRBs-ModifiedConf-Item,</w:t>
      </w:r>
    </w:p>
    <w:p w14:paraId="75A1C309" w14:textId="77777777" w:rsidR="009075AE" w:rsidRPr="00EA5FA7" w:rsidRDefault="009075AE" w:rsidP="005557A9">
      <w:pPr>
        <w:pStyle w:val="PL"/>
        <w:rPr>
          <w:rFonts w:eastAsia="SimSun"/>
          <w:snapToGrid w:val="0"/>
        </w:rPr>
      </w:pPr>
      <w:r w:rsidRPr="00EA5FA7">
        <w:rPr>
          <w:rFonts w:eastAsia="SimSun"/>
          <w:snapToGrid w:val="0"/>
        </w:rPr>
        <w:tab/>
        <w:t>id-DRBs-ModifiedConf-List,</w:t>
      </w:r>
    </w:p>
    <w:p w14:paraId="59C421A3" w14:textId="77777777" w:rsidR="009075AE" w:rsidRPr="00EA5FA7" w:rsidRDefault="009075AE" w:rsidP="005557A9">
      <w:pPr>
        <w:pStyle w:val="PL"/>
        <w:rPr>
          <w:rFonts w:eastAsia="SimSun"/>
          <w:snapToGrid w:val="0"/>
        </w:rPr>
      </w:pPr>
      <w:r w:rsidRPr="00EA5FA7">
        <w:rPr>
          <w:rFonts w:eastAsia="SimSun"/>
          <w:snapToGrid w:val="0"/>
        </w:rPr>
        <w:tab/>
        <w:t>id-DRBs-Modified-Item,</w:t>
      </w:r>
    </w:p>
    <w:p w14:paraId="544B543D" w14:textId="77777777" w:rsidR="009075AE" w:rsidRPr="00EA5FA7" w:rsidRDefault="009075AE" w:rsidP="005557A9">
      <w:pPr>
        <w:pStyle w:val="PL"/>
        <w:rPr>
          <w:rFonts w:eastAsia="SimSun"/>
          <w:snapToGrid w:val="0"/>
        </w:rPr>
      </w:pPr>
      <w:r w:rsidRPr="00EA5FA7">
        <w:rPr>
          <w:rFonts w:eastAsia="SimSun"/>
          <w:snapToGrid w:val="0"/>
        </w:rPr>
        <w:tab/>
        <w:t>id-DRBs-Modified-List,</w:t>
      </w:r>
    </w:p>
    <w:p w14:paraId="68EB82D2" w14:textId="77777777" w:rsidR="009075AE" w:rsidRPr="00EA5FA7" w:rsidRDefault="009075AE" w:rsidP="005557A9">
      <w:pPr>
        <w:pStyle w:val="PL"/>
        <w:rPr>
          <w:rFonts w:eastAsia="SimSun"/>
          <w:snapToGrid w:val="0"/>
        </w:rPr>
      </w:pPr>
      <w:r w:rsidRPr="00EA5FA7">
        <w:rPr>
          <w:rFonts w:eastAsia="SimSun"/>
          <w:snapToGrid w:val="0"/>
        </w:rPr>
        <w:tab/>
        <w:t>id-DRB-Notify-Item,</w:t>
      </w:r>
    </w:p>
    <w:p w14:paraId="2E06AA40" w14:textId="77777777" w:rsidR="009075AE" w:rsidRPr="00EA5FA7" w:rsidRDefault="009075AE" w:rsidP="005557A9">
      <w:pPr>
        <w:pStyle w:val="PL"/>
        <w:rPr>
          <w:rFonts w:eastAsia="SimSun"/>
          <w:snapToGrid w:val="0"/>
        </w:rPr>
      </w:pPr>
      <w:r w:rsidRPr="00EA5FA7">
        <w:rPr>
          <w:rFonts w:eastAsia="SimSun"/>
          <w:snapToGrid w:val="0"/>
        </w:rPr>
        <w:tab/>
        <w:t>id-DRB-Notify-List,</w:t>
      </w:r>
    </w:p>
    <w:p w14:paraId="50BE2BAC" w14:textId="77777777" w:rsidR="009075AE" w:rsidRPr="00EA5FA7" w:rsidRDefault="009075AE" w:rsidP="005557A9">
      <w:pPr>
        <w:pStyle w:val="PL"/>
        <w:rPr>
          <w:rFonts w:eastAsia="SimSun"/>
          <w:snapToGrid w:val="0"/>
        </w:rPr>
      </w:pPr>
      <w:r w:rsidRPr="00EA5FA7">
        <w:rPr>
          <w:rFonts w:eastAsia="SimSun"/>
          <w:snapToGrid w:val="0"/>
        </w:rPr>
        <w:tab/>
        <w:t>id-DRBs-Required-ToBeModified-Item,</w:t>
      </w:r>
    </w:p>
    <w:p w14:paraId="2A9E37D5" w14:textId="77777777" w:rsidR="009075AE" w:rsidRPr="00EA5FA7" w:rsidRDefault="009075AE" w:rsidP="005557A9">
      <w:pPr>
        <w:pStyle w:val="PL"/>
        <w:rPr>
          <w:rFonts w:eastAsia="SimSun"/>
          <w:snapToGrid w:val="0"/>
        </w:rPr>
      </w:pPr>
      <w:r w:rsidRPr="00EA5FA7">
        <w:rPr>
          <w:rFonts w:eastAsia="SimSun"/>
          <w:snapToGrid w:val="0"/>
        </w:rPr>
        <w:tab/>
        <w:t>id-DRBs-Required-ToBeModified-List,</w:t>
      </w:r>
    </w:p>
    <w:p w14:paraId="12D0B1C3" w14:textId="77777777" w:rsidR="009075AE" w:rsidRPr="00EA5FA7" w:rsidRDefault="009075AE" w:rsidP="005557A9">
      <w:pPr>
        <w:pStyle w:val="PL"/>
        <w:rPr>
          <w:rFonts w:eastAsia="SimSun"/>
          <w:snapToGrid w:val="0"/>
        </w:rPr>
      </w:pPr>
      <w:r w:rsidRPr="00EA5FA7">
        <w:rPr>
          <w:rFonts w:eastAsia="SimSun"/>
          <w:snapToGrid w:val="0"/>
        </w:rPr>
        <w:tab/>
        <w:t>id-DRBs-Required-ToBeReleased-Item,</w:t>
      </w:r>
    </w:p>
    <w:p w14:paraId="6B402EF9" w14:textId="77777777" w:rsidR="009075AE" w:rsidRPr="00EA5FA7" w:rsidRDefault="009075AE" w:rsidP="005557A9">
      <w:pPr>
        <w:pStyle w:val="PL"/>
        <w:rPr>
          <w:rFonts w:eastAsia="SimSun"/>
          <w:snapToGrid w:val="0"/>
        </w:rPr>
      </w:pPr>
      <w:r w:rsidRPr="00EA5FA7">
        <w:rPr>
          <w:rFonts w:eastAsia="SimSun"/>
          <w:snapToGrid w:val="0"/>
        </w:rPr>
        <w:tab/>
        <w:t>id-DRBs-Required-ToBeReleased-List,</w:t>
      </w:r>
    </w:p>
    <w:p w14:paraId="1856FBF3" w14:textId="77777777" w:rsidR="009075AE" w:rsidRPr="00EA5FA7" w:rsidRDefault="009075AE" w:rsidP="005557A9">
      <w:pPr>
        <w:pStyle w:val="PL"/>
        <w:rPr>
          <w:rFonts w:eastAsia="SimSun"/>
          <w:snapToGrid w:val="0"/>
        </w:rPr>
      </w:pPr>
      <w:r w:rsidRPr="00EA5FA7">
        <w:rPr>
          <w:rFonts w:eastAsia="SimSun"/>
          <w:snapToGrid w:val="0"/>
        </w:rPr>
        <w:tab/>
        <w:t>id-DRBs-Setup-Item,</w:t>
      </w:r>
    </w:p>
    <w:p w14:paraId="5C0C458F" w14:textId="77777777" w:rsidR="009075AE" w:rsidRPr="00EA5FA7" w:rsidRDefault="009075AE" w:rsidP="005557A9">
      <w:pPr>
        <w:pStyle w:val="PL"/>
        <w:rPr>
          <w:rFonts w:eastAsia="SimSun"/>
          <w:snapToGrid w:val="0"/>
        </w:rPr>
      </w:pPr>
      <w:r w:rsidRPr="00EA5FA7">
        <w:rPr>
          <w:rFonts w:eastAsia="SimSun"/>
          <w:snapToGrid w:val="0"/>
        </w:rPr>
        <w:tab/>
        <w:t>id-DRBs-Setup-List,</w:t>
      </w:r>
    </w:p>
    <w:p w14:paraId="5DD56633" w14:textId="77777777" w:rsidR="009075AE" w:rsidRPr="00EA5FA7" w:rsidRDefault="009075AE" w:rsidP="005557A9">
      <w:pPr>
        <w:pStyle w:val="PL"/>
        <w:rPr>
          <w:rFonts w:eastAsia="SimSun"/>
          <w:snapToGrid w:val="0"/>
        </w:rPr>
      </w:pPr>
      <w:r w:rsidRPr="00EA5FA7">
        <w:rPr>
          <w:rFonts w:eastAsia="SimSun"/>
          <w:snapToGrid w:val="0"/>
        </w:rPr>
        <w:tab/>
        <w:t>id-DRBs-SetupMod-Item,</w:t>
      </w:r>
    </w:p>
    <w:p w14:paraId="5EBE97E7" w14:textId="77777777" w:rsidR="009075AE" w:rsidRPr="00EA5FA7" w:rsidRDefault="009075AE" w:rsidP="005557A9">
      <w:pPr>
        <w:pStyle w:val="PL"/>
        <w:rPr>
          <w:rFonts w:eastAsia="SimSun"/>
          <w:snapToGrid w:val="0"/>
        </w:rPr>
      </w:pPr>
      <w:r w:rsidRPr="00EA5FA7">
        <w:rPr>
          <w:rFonts w:eastAsia="SimSun"/>
          <w:snapToGrid w:val="0"/>
        </w:rPr>
        <w:tab/>
        <w:t>id-DRBs-SetupMod-List,</w:t>
      </w:r>
    </w:p>
    <w:p w14:paraId="50D66FE7" w14:textId="77777777" w:rsidR="009075AE" w:rsidRPr="00EA5FA7" w:rsidRDefault="009075AE" w:rsidP="005557A9">
      <w:pPr>
        <w:pStyle w:val="PL"/>
        <w:rPr>
          <w:rFonts w:eastAsia="SimSun"/>
          <w:snapToGrid w:val="0"/>
        </w:rPr>
      </w:pPr>
      <w:r w:rsidRPr="00EA5FA7">
        <w:rPr>
          <w:rFonts w:eastAsia="SimSun"/>
          <w:snapToGrid w:val="0"/>
        </w:rPr>
        <w:tab/>
        <w:t>id-DRBs-ToBeModified-Item,</w:t>
      </w:r>
    </w:p>
    <w:p w14:paraId="4D8FDBD7" w14:textId="77777777" w:rsidR="009075AE" w:rsidRPr="00EA5FA7" w:rsidRDefault="009075AE" w:rsidP="005557A9">
      <w:pPr>
        <w:pStyle w:val="PL"/>
        <w:rPr>
          <w:rFonts w:eastAsia="SimSun"/>
          <w:snapToGrid w:val="0"/>
        </w:rPr>
      </w:pPr>
      <w:r w:rsidRPr="00EA5FA7">
        <w:rPr>
          <w:rFonts w:eastAsia="SimSun"/>
          <w:snapToGrid w:val="0"/>
        </w:rPr>
        <w:tab/>
        <w:t>id-DRBs-ToBeModified-List,</w:t>
      </w:r>
    </w:p>
    <w:p w14:paraId="22F1A8AA" w14:textId="77777777" w:rsidR="009075AE" w:rsidRPr="00EA5FA7" w:rsidRDefault="009075AE" w:rsidP="005557A9">
      <w:pPr>
        <w:pStyle w:val="PL"/>
        <w:rPr>
          <w:rFonts w:eastAsia="SimSun"/>
          <w:snapToGrid w:val="0"/>
        </w:rPr>
      </w:pPr>
      <w:r w:rsidRPr="00EA5FA7">
        <w:rPr>
          <w:rFonts w:eastAsia="SimSun"/>
          <w:snapToGrid w:val="0"/>
        </w:rPr>
        <w:tab/>
        <w:t>id-DRBs-ToBeReleased-Item,</w:t>
      </w:r>
    </w:p>
    <w:p w14:paraId="2BE04844" w14:textId="77777777" w:rsidR="009075AE" w:rsidRPr="00EA5FA7" w:rsidRDefault="009075AE" w:rsidP="005557A9">
      <w:pPr>
        <w:pStyle w:val="PL"/>
        <w:rPr>
          <w:rFonts w:eastAsia="SimSun"/>
          <w:snapToGrid w:val="0"/>
        </w:rPr>
      </w:pPr>
      <w:r w:rsidRPr="00EA5FA7">
        <w:rPr>
          <w:rFonts w:eastAsia="SimSun"/>
          <w:snapToGrid w:val="0"/>
        </w:rPr>
        <w:tab/>
        <w:t>id-DRBs-ToBeReleased-List,</w:t>
      </w:r>
    </w:p>
    <w:p w14:paraId="56412F9E" w14:textId="77777777" w:rsidR="009075AE" w:rsidRPr="00EA5FA7" w:rsidRDefault="009075AE" w:rsidP="005557A9">
      <w:pPr>
        <w:pStyle w:val="PL"/>
        <w:rPr>
          <w:rFonts w:eastAsia="SimSun"/>
          <w:snapToGrid w:val="0"/>
        </w:rPr>
      </w:pPr>
      <w:r w:rsidRPr="00EA5FA7">
        <w:rPr>
          <w:rFonts w:eastAsia="SimSun"/>
          <w:snapToGrid w:val="0"/>
        </w:rPr>
        <w:tab/>
        <w:t>id-DRBs-ToBeSetup-Item,</w:t>
      </w:r>
    </w:p>
    <w:p w14:paraId="1DCCB537" w14:textId="77777777" w:rsidR="009075AE" w:rsidRPr="00EA5FA7" w:rsidRDefault="009075AE" w:rsidP="005557A9">
      <w:pPr>
        <w:pStyle w:val="PL"/>
        <w:rPr>
          <w:rFonts w:eastAsia="SimSun"/>
          <w:snapToGrid w:val="0"/>
        </w:rPr>
      </w:pPr>
      <w:r w:rsidRPr="00EA5FA7">
        <w:rPr>
          <w:rFonts w:eastAsia="SimSun"/>
          <w:snapToGrid w:val="0"/>
        </w:rPr>
        <w:tab/>
        <w:t>id-DRBs-ToBeSetup-List,</w:t>
      </w:r>
    </w:p>
    <w:p w14:paraId="5150B946" w14:textId="77777777" w:rsidR="009075AE" w:rsidRPr="00EA5FA7" w:rsidRDefault="009075AE" w:rsidP="005557A9">
      <w:pPr>
        <w:pStyle w:val="PL"/>
        <w:rPr>
          <w:rFonts w:eastAsia="SimSun"/>
          <w:snapToGrid w:val="0"/>
        </w:rPr>
      </w:pPr>
      <w:r w:rsidRPr="00EA5FA7">
        <w:rPr>
          <w:rFonts w:eastAsia="SimSun"/>
          <w:snapToGrid w:val="0"/>
        </w:rPr>
        <w:tab/>
        <w:t>id-DRBs-ToBeSetupMod-Item,</w:t>
      </w:r>
    </w:p>
    <w:p w14:paraId="20E09869" w14:textId="77777777" w:rsidR="009075AE" w:rsidRPr="00EA5FA7" w:rsidRDefault="009075AE" w:rsidP="005557A9">
      <w:pPr>
        <w:pStyle w:val="PL"/>
        <w:rPr>
          <w:rFonts w:eastAsia="SimSun"/>
          <w:snapToGrid w:val="0"/>
        </w:rPr>
      </w:pPr>
      <w:r w:rsidRPr="00EA5FA7">
        <w:rPr>
          <w:rFonts w:eastAsia="SimSun"/>
          <w:snapToGrid w:val="0"/>
        </w:rPr>
        <w:tab/>
        <w:t>id-DRBs-ToBeSetupMod-List,</w:t>
      </w:r>
    </w:p>
    <w:p w14:paraId="6343AFC9" w14:textId="77777777" w:rsidR="009075AE" w:rsidRPr="00EA5FA7" w:rsidRDefault="009075AE" w:rsidP="005557A9">
      <w:pPr>
        <w:pStyle w:val="PL"/>
        <w:rPr>
          <w:rFonts w:eastAsia="SimSun"/>
          <w:snapToGrid w:val="0"/>
        </w:rPr>
      </w:pPr>
      <w:r w:rsidRPr="00EA5FA7">
        <w:rPr>
          <w:rFonts w:eastAsia="SimSun"/>
          <w:snapToGrid w:val="0"/>
        </w:rPr>
        <w:tab/>
        <w:t>id-DRXCycle,</w:t>
      </w:r>
    </w:p>
    <w:p w14:paraId="36BBA257" w14:textId="77777777" w:rsidR="009075AE" w:rsidRPr="00EA5FA7" w:rsidRDefault="009075AE" w:rsidP="005557A9">
      <w:pPr>
        <w:pStyle w:val="PL"/>
        <w:rPr>
          <w:rFonts w:eastAsia="SimSun"/>
          <w:snapToGrid w:val="0"/>
        </w:rPr>
      </w:pPr>
      <w:r w:rsidRPr="00EA5FA7">
        <w:rPr>
          <w:rFonts w:eastAsia="SimSun"/>
          <w:snapToGrid w:val="0"/>
        </w:rPr>
        <w:tab/>
        <w:t>id-DUtoCURRCInformation,</w:t>
      </w:r>
    </w:p>
    <w:p w14:paraId="574FA1CB" w14:textId="77777777" w:rsidR="009075AE" w:rsidRPr="00EA5FA7" w:rsidRDefault="009075AE" w:rsidP="005557A9">
      <w:pPr>
        <w:pStyle w:val="PL"/>
        <w:rPr>
          <w:rFonts w:eastAsia="SimSun"/>
          <w:snapToGrid w:val="0"/>
        </w:rPr>
      </w:pPr>
      <w:r w:rsidRPr="00EA5FA7">
        <w:rPr>
          <w:rFonts w:eastAsia="SimSun"/>
          <w:snapToGrid w:val="0"/>
        </w:rPr>
        <w:tab/>
        <w:t>id-ExecuteDuplication,</w:t>
      </w:r>
    </w:p>
    <w:p w14:paraId="24FEDFCF" w14:textId="77777777" w:rsidR="009075AE" w:rsidRPr="00EA5FA7" w:rsidRDefault="009075AE" w:rsidP="005557A9">
      <w:pPr>
        <w:pStyle w:val="PL"/>
        <w:rPr>
          <w:rFonts w:eastAsia="SimSun"/>
          <w:snapToGrid w:val="0"/>
        </w:rPr>
      </w:pPr>
      <w:r w:rsidRPr="00EA5FA7">
        <w:rPr>
          <w:rFonts w:eastAsia="SimSun"/>
          <w:snapToGrid w:val="0"/>
        </w:rPr>
        <w:tab/>
        <w:t>id-FullConfiguration,</w:t>
      </w:r>
    </w:p>
    <w:p w14:paraId="60DCD3BA" w14:textId="77777777" w:rsidR="009075AE" w:rsidRPr="00DA11D0" w:rsidRDefault="009075AE" w:rsidP="005557A9">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12B36402" w14:textId="77777777" w:rsidR="009075AE" w:rsidRPr="00EA5FA7" w:rsidRDefault="009075AE" w:rsidP="005557A9">
      <w:pPr>
        <w:pStyle w:val="PL"/>
        <w:rPr>
          <w:rFonts w:eastAsia="SimSun"/>
          <w:snapToGrid w:val="0"/>
        </w:rPr>
      </w:pPr>
      <w:r w:rsidRPr="00EA5FA7">
        <w:rPr>
          <w:rFonts w:eastAsia="SimSun"/>
          <w:snapToGrid w:val="0"/>
        </w:rPr>
        <w:tab/>
        <w:t>id-gNB-CU-UE-F1AP-ID,</w:t>
      </w:r>
    </w:p>
    <w:p w14:paraId="0710679D" w14:textId="77777777" w:rsidR="009075AE" w:rsidRPr="0009701E" w:rsidRDefault="009075AE" w:rsidP="005557A9">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1B639F12" w14:textId="77777777" w:rsidR="009075AE" w:rsidRPr="0009701E" w:rsidRDefault="009075AE" w:rsidP="005557A9">
      <w:pPr>
        <w:pStyle w:val="PL"/>
        <w:rPr>
          <w:rFonts w:eastAsia="SimSun"/>
          <w:lang w:val="fr-FR"/>
        </w:rPr>
      </w:pPr>
      <w:r w:rsidRPr="0009701E">
        <w:rPr>
          <w:rFonts w:eastAsia="SimSun"/>
          <w:snapToGrid w:val="0"/>
          <w:lang w:val="fr-FR"/>
        </w:rPr>
        <w:tab/>
      </w:r>
      <w:r w:rsidRPr="0009701E">
        <w:rPr>
          <w:rFonts w:eastAsia="SimSun"/>
          <w:lang w:val="fr-FR"/>
        </w:rPr>
        <w:t>id-gNB-DU-UE-F1AP-ID,</w:t>
      </w:r>
    </w:p>
    <w:p w14:paraId="57DA2F62" w14:textId="77777777" w:rsidR="009075AE" w:rsidRPr="009A1425" w:rsidRDefault="009075AE" w:rsidP="005557A9">
      <w:pPr>
        <w:pStyle w:val="PL"/>
        <w:rPr>
          <w:rFonts w:eastAsia="SimSun"/>
        </w:rPr>
      </w:pPr>
      <w:r w:rsidRPr="0009701E">
        <w:rPr>
          <w:rFonts w:eastAsia="SimSun"/>
          <w:lang w:val="fr-FR"/>
        </w:rPr>
        <w:lastRenderedPageBreak/>
        <w:tab/>
      </w:r>
      <w:r w:rsidRPr="009A1425">
        <w:rPr>
          <w:rFonts w:eastAsia="SimSun"/>
        </w:rPr>
        <w:t>id-gNB-DU-ID,</w:t>
      </w:r>
    </w:p>
    <w:p w14:paraId="6858A521" w14:textId="77777777" w:rsidR="009075AE" w:rsidRPr="009A1425" w:rsidRDefault="009075AE" w:rsidP="005557A9">
      <w:pPr>
        <w:pStyle w:val="PL"/>
        <w:rPr>
          <w:rFonts w:eastAsia="SimSun"/>
        </w:rPr>
      </w:pPr>
      <w:r w:rsidRPr="009A1425">
        <w:rPr>
          <w:rFonts w:eastAsia="SimSun"/>
        </w:rPr>
        <w:tab/>
        <w:t>id-GNB-DU-Served-Cells-Item,</w:t>
      </w:r>
    </w:p>
    <w:p w14:paraId="2BC3DDB9" w14:textId="77777777" w:rsidR="009075AE" w:rsidRPr="009A1425" w:rsidRDefault="009075AE" w:rsidP="005557A9">
      <w:pPr>
        <w:pStyle w:val="PL"/>
        <w:rPr>
          <w:rFonts w:eastAsia="SimSun"/>
        </w:rPr>
      </w:pPr>
      <w:r w:rsidRPr="009A1425">
        <w:rPr>
          <w:rFonts w:eastAsia="SimSun"/>
        </w:rPr>
        <w:tab/>
        <w:t>id-gNB-DU-Served-Cells-List,</w:t>
      </w:r>
      <w:r w:rsidRPr="009A1425">
        <w:t xml:space="preserve"> </w:t>
      </w:r>
    </w:p>
    <w:p w14:paraId="141DC9EB" w14:textId="77777777" w:rsidR="009075AE" w:rsidRPr="009A1425" w:rsidRDefault="009075AE" w:rsidP="005557A9">
      <w:pPr>
        <w:pStyle w:val="PL"/>
        <w:rPr>
          <w:rFonts w:eastAsia="SimSun"/>
        </w:rPr>
      </w:pPr>
      <w:r w:rsidRPr="009A1425">
        <w:rPr>
          <w:rFonts w:eastAsia="SimSun"/>
        </w:rPr>
        <w:tab/>
        <w:t>id-gNB-CU-Name,</w:t>
      </w:r>
    </w:p>
    <w:p w14:paraId="55D7E954" w14:textId="77777777" w:rsidR="009075AE" w:rsidRDefault="009075AE" w:rsidP="005557A9">
      <w:pPr>
        <w:pStyle w:val="PL"/>
        <w:rPr>
          <w:snapToGrid w:val="0"/>
        </w:rPr>
      </w:pPr>
      <w:r w:rsidRPr="009A1425">
        <w:rPr>
          <w:rFonts w:eastAsia="SimSun"/>
        </w:rPr>
        <w:tab/>
      </w:r>
      <w:r w:rsidRPr="00EA5FA7">
        <w:rPr>
          <w:rFonts w:eastAsia="SimSun"/>
          <w:snapToGrid w:val="0"/>
        </w:rPr>
        <w:t>id-gNB-DU-Name,</w:t>
      </w:r>
    </w:p>
    <w:p w14:paraId="571F14C1" w14:textId="77777777" w:rsidR="009075AE" w:rsidRDefault="009075AE" w:rsidP="005557A9">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E6C16C3" w14:textId="77777777" w:rsidR="009075AE" w:rsidRPr="00EA5FA7" w:rsidRDefault="009075AE" w:rsidP="005557A9">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3B23132" w14:textId="77777777" w:rsidR="009075AE" w:rsidRPr="00EA5FA7" w:rsidRDefault="009075AE" w:rsidP="005557A9">
      <w:pPr>
        <w:pStyle w:val="PL"/>
        <w:rPr>
          <w:rFonts w:eastAsia="SimSun"/>
          <w:snapToGrid w:val="0"/>
        </w:rPr>
      </w:pPr>
      <w:r w:rsidRPr="00EA5FA7">
        <w:rPr>
          <w:rFonts w:eastAsia="SimSun"/>
          <w:snapToGrid w:val="0"/>
        </w:rPr>
        <w:tab/>
        <w:t>id-InactivityMonitoringRequest,</w:t>
      </w:r>
    </w:p>
    <w:p w14:paraId="16163CC2" w14:textId="77777777" w:rsidR="009075AE" w:rsidRPr="00EA5FA7" w:rsidRDefault="009075AE" w:rsidP="005557A9">
      <w:pPr>
        <w:pStyle w:val="PL"/>
        <w:rPr>
          <w:rFonts w:eastAsia="SimSun"/>
          <w:snapToGrid w:val="0"/>
        </w:rPr>
      </w:pPr>
      <w:r w:rsidRPr="00EA5FA7">
        <w:rPr>
          <w:rFonts w:eastAsia="SimSun"/>
          <w:snapToGrid w:val="0"/>
        </w:rPr>
        <w:tab/>
        <w:t>id-InactivityMonitoringResponse,</w:t>
      </w:r>
    </w:p>
    <w:p w14:paraId="6E25A009" w14:textId="77777777" w:rsidR="009075AE" w:rsidRPr="00DA11D0" w:rsidRDefault="009075AE" w:rsidP="005557A9">
      <w:pPr>
        <w:pStyle w:val="PL"/>
      </w:pPr>
      <w:r w:rsidRPr="00DA11D0">
        <w:tab/>
        <w:t>id-MBS-Area-Session-ID,</w:t>
      </w:r>
    </w:p>
    <w:p w14:paraId="34797700" w14:textId="77777777" w:rsidR="009075AE" w:rsidRPr="00DA11D0" w:rsidRDefault="009075AE" w:rsidP="005557A9">
      <w:pPr>
        <w:pStyle w:val="PL"/>
        <w:rPr>
          <w:rFonts w:eastAsia="SimSun"/>
          <w:snapToGrid w:val="0"/>
        </w:rPr>
      </w:pPr>
      <w:r w:rsidRPr="00DA11D0">
        <w:tab/>
        <w:t>id-MBS-CUtoDURRCInformation,</w:t>
      </w:r>
    </w:p>
    <w:p w14:paraId="32D70CE6" w14:textId="77777777" w:rsidR="009075AE" w:rsidRPr="00DA11D0" w:rsidRDefault="009075AE" w:rsidP="005557A9">
      <w:pPr>
        <w:pStyle w:val="PL"/>
      </w:pPr>
      <w:r w:rsidRPr="00DA11D0">
        <w:rPr>
          <w:rFonts w:eastAsia="SimSun"/>
          <w:snapToGrid w:val="0"/>
        </w:rPr>
        <w:tab/>
        <w:t>id-MBS</w:t>
      </w:r>
      <w:r w:rsidRPr="00DA11D0">
        <w:t>-Session-ID,</w:t>
      </w:r>
    </w:p>
    <w:p w14:paraId="7F169B7B" w14:textId="77777777" w:rsidR="009075AE" w:rsidRPr="00F85EA2" w:rsidRDefault="009075AE" w:rsidP="005557A9">
      <w:pPr>
        <w:pStyle w:val="PL"/>
      </w:pPr>
      <w:r w:rsidRPr="00DA11D0">
        <w:tab/>
      </w:r>
      <w:r w:rsidRPr="00F85EA2">
        <w:t>id-MBS-ServiceArea,</w:t>
      </w:r>
    </w:p>
    <w:p w14:paraId="2157CC46" w14:textId="77777777" w:rsidR="009075AE" w:rsidRDefault="009075AE" w:rsidP="005557A9">
      <w:pPr>
        <w:pStyle w:val="PL"/>
      </w:pPr>
      <w:r w:rsidRPr="00F85EA2">
        <w:tab/>
        <w:t>id-MBSMulticastF1UContextDescriptor,</w:t>
      </w:r>
    </w:p>
    <w:p w14:paraId="40446662" w14:textId="77777777" w:rsidR="009075AE" w:rsidRDefault="009075AE" w:rsidP="005557A9">
      <w:pPr>
        <w:pStyle w:val="PL"/>
      </w:pPr>
      <w:r>
        <w:tab/>
      </w:r>
      <w:r w:rsidRPr="00EA5FA7">
        <w:t>id-</w:t>
      </w:r>
      <w:r>
        <w:t>MC-</w:t>
      </w:r>
      <w:r w:rsidRPr="00EA5FA7">
        <w:t>PagingCell-Item</w:t>
      </w:r>
      <w:r>
        <w:t>,</w:t>
      </w:r>
    </w:p>
    <w:p w14:paraId="1B1885FC" w14:textId="77777777" w:rsidR="009075AE" w:rsidRDefault="009075AE" w:rsidP="005557A9">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6D8D9DC" w14:textId="77777777" w:rsidR="009075AE" w:rsidRPr="00F85EA2" w:rsidRDefault="009075AE" w:rsidP="005557A9">
      <w:pPr>
        <w:pStyle w:val="PL"/>
        <w:rPr>
          <w:rFonts w:eastAsia="MS Gothic"/>
          <w:snapToGrid w:val="0"/>
        </w:rPr>
      </w:pPr>
      <w:r>
        <w:tab/>
        <w:t>id-</w:t>
      </w:r>
      <w:r w:rsidRPr="006D5F02">
        <w:t>MulticastF1UContextReferenceCU</w:t>
      </w:r>
      <w:r>
        <w:t>,</w:t>
      </w:r>
    </w:p>
    <w:p w14:paraId="182A8113" w14:textId="77777777" w:rsidR="009075AE" w:rsidRPr="00F85EA2" w:rsidRDefault="009075AE" w:rsidP="005557A9">
      <w:pPr>
        <w:pStyle w:val="PL"/>
        <w:rPr>
          <w:rFonts w:eastAsia="MS Gothic"/>
          <w:snapToGrid w:val="0"/>
        </w:rPr>
      </w:pPr>
      <w:r>
        <w:tab/>
        <w:t>id-MulticastMBSSessionSetupList,</w:t>
      </w:r>
    </w:p>
    <w:p w14:paraId="31A67990" w14:textId="77777777" w:rsidR="009075AE" w:rsidRPr="00F85EA2" w:rsidRDefault="009075AE" w:rsidP="005557A9">
      <w:pPr>
        <w:pStyle w:val="PL"/>
        <w:rPr>
          <w:rFonts w:eastAsia="MS Gothic"/>
          <w:snapToGrid w:val="0"/>
        </w:rPr>
      </w:pPr>
      <w:r>
        <w:tab/>
        <w:t>id-MulticastMBSSessionRemoveList,</w:t>
      </w:r>
    </w:p>
    <w:p w14:paraId="5A9263F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3D123F6B"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017BE4C"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9EC159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105339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F9951B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57E0D137"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6C70EDC"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D91EC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22FCD1B"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EDC5EF2"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4733577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7AF12C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27005A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E95BBB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14E8850"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CD0271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877DEB7"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69A7F20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AFC4D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6C3B12F2" w14:textId="77777777" w:rsidR="009075AE" w:rsidRPr="00F85EA2" w:rsidRDefault="009075AE" w:rsidP="005557A9">
      <w:pPr>
        <w:pStyle w:val="PL"/>
      </w:pPr>
      <w:r w:rsidRPr="00F85EA2">
        <w:rPr>
          <w:rFonts w:eastAsia="SimSun"/>
          <w:snapToGrid w:val="0"/>
        </w:rPr>
        <w:tab/>
      </w:r>
      <w:r w:rsidRPr="00F85EA2">
        <w:t>id-MulticastF1UContext-ToBeSetup-List,</w:t>
      </w:r>
    </w:p>
    <w:p w14:paraId="3152B8B0" w14:textId="77777777" w:rsidR="009075AE" w:rsidRPr="00F85EA2" w:rsidRDefault="009075AE" w:rsidP="005557A9">
      <w:pPr>
        <w:pStyle w:val="PL"/>
        <w:rPr>
          <w:rFonts w:eastAsia="SimSun"/>
        </w:rPr>
      </w:pPr>
      <w:r w:rsidRPr="00F85EA2">
        <w:rPr>
          <w:rFonts w:eastAsia="SimSun"/>
        </w:rPr>
        <w:tab/>
        <w:t>id-</w:t>
      </w:r>
      <w:r w:rsidRPr="00F85EA2">
        <w:t>MulticastF1UContext-ToBeSetup</w:t>
      </w:r>
      <w:r w:rsidRPr="00F85EA2">
        <w:rPr>
          <w:rFonts w:eastAsia="SimSun"/>
        </w:rPr>
        <w:t>-Item,</w:t>
      </w:r>
    </w:p>
    <w:p w14:paraId="4D840BA2" w14:textId="77777777" w:rsidR="009075AE" w:rsidRPr="00F85EA2" w:rsidRDefault="009075AE" w:rsidP="005557A9">
      <w:pPr>
        <w:pStyle w:val="PL"/>
      </w:pPr>
      <w:r w:rsidRPr="00F85EA2">
        <w:rPr>
          <w:rFonts w:eastAsia="SimSun"/>
        </w:rPr>
        <w:tab/>
      </w:r>
      <w:r w:rsidRPr="00F85EA2">
        <w:t>id-MulticastF1UContext-Setup-List,</w:t>
      </w:r>
    </w:p>
    <w:p w14:paraId="5DBF1B91"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7918217" w14:textId="77777777" w:rsidR="009075AE" w:rsidRPr="00F85EA2" w:rsidRDefault="009075AE" w:rsidP="005557A9">
      <w:pPr>
        <w:pStyle w:val="PL"/>
      </w:pPr>
      <w:r w:rsidRPr="00F85EA2">
        <w:rPr>
          <w:rFonts w:eastAsia="SimSun"/>
        </w:rPr>
        <w:tab/>
      </w:r>
      <w:r w:rsidRPr="00F85EA2">
        <w:t>id-MulticastF1UContext-FailedToBeSetup-List,</w:t>
      </w:r>
    </w:p>
    <w:p w14:paraId="74385BDB"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3128E6E8" w14:textId="77777777" w:rsidR="009075AE" w:rsidRPr="0072303B" w:rsidRDefault="009075AE" w:rsidP="005557A9">
      <w:pPr>
        <w:pStyle w:val="PL"/>
        <w:rPr>
          <w:rFonts w:eastAsia="SimSun"/>
          <w:snapToGrid w:val="0"/>
        </w:rPr>
      </w:pPr>
      <w:bookmarkStart w:id="903" w:name="OLE_LINK284"/>
      <w:bookmarkStart w:id="904"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903"/>
    <w:bookmarkEnd w:id="904"/>
    <w:p w14:paraId="092F1FFC" w14:textId="77777777" w:rsidR="009075AE" w:rsidRPr="00EA5FA7" w:rsidRDefault="009075AE" w:rsidP="005557A9">
      <w:pPr>
        <w:pStyle w:val="PL"/>
      </w:pPr>
      <w:r w:rsidRPr="00EA5FA7">
        <w:rPr>
          <w:rFonts w:eastAsia="SimSun"/>
          <w:snapToGrid w:val="0"/>
        </w:rPr>
        <w:tab/>
      </w:r>
      <w:r w:rsidRPr="00EA5FA7">
        <w:t>id-new-gNB-CU-</w:t>
      </w:r>
      <w:r w:rsidRPr="00EA5FA7">
        <w:rPr>
          <w:rFonts w:eastAsia="SimSun"/>
        </w:rPr>
        <w:t>UE-</w:t>
      </w:r>
      <w:r w:rsidRPr="00EA5FA7">
        <w:t>F1AP-ID,</w:t>
      </w:r>
    </w:p>
    <w:p w14:paraId="6FEAC7E2" w14:textId="77777777" w:rsidR="009075AE" w:rsidRPr="00EA5FA7" w:rsidRDefault="009075AE" w:rsidP="005557A9">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1D0311EE" w14:textId="77777777" w:rsidR="009075AE" w:rsidRPr="009A1425" w:rsidRDefault="009075AE" w:rsidP="005557A9">
      <w:pPr>
        <w:pStyle w:val="PL"/>
        <w:rPr>
          <w:rFonts w:eastAsia="SimSun"/>
          <w:snapToGrid w:val="0"/>
        </w:rPr>
      </w:pPr>
      <w:r w:rsidRPr="00EA5FA7">
        <w:rPr>
          <w:rFonts w:eastAsia="SimSun"/>
          <w:snapToGrid w:val="0"/>
        </w:rPr>
        <w:tab/>
      </w:r>
      <w:r w:rsidRPr="009A1425">
        <w:rPr>
          <w:rFonts w:eastAsia="SimSun"/>
          <w:snapToGrid w:val="0"/>
        </w:rPr>
        <w:t>id-oldgNB-DU-UE-F1AP-ID,</w:t>
      </w:r>
    </w:p>
    <w:p w14:paraId="19D38F6F" w14:textId="77777777" w:rsidR="009075AE" w:rsidRPr="00EA5FA7" w:rsidRDefault="009075AE" w:rsidP="005557A9">
      <w:pPr>
        <w:pStyle w:val="PL"/>
        <w:rPr>
          <w:rFonts w:eastAsia="SimSun"/>
          <w:snapToGrid w:val="0"/>
        </w:rPr>
      </w:pPr>
      <w:r w:rsidRPr="009A1425">
        <w:tab/>
      </w:r>
      <w:r w:rsidRPr="00EA5FA7">
        <w:t>id-PLMNAssistanceInfoForNetShar,</w:t>
      </w:r>
    </w:p>
    <w:p w14:paraId="64326319" w14:textId="77777777" w:rsidR="009075AE" w:rsidRPr="00EA5FA7" w:rsidRDefault="009075AE" w:rsidP="005557A9">
      <w:pPr>
        <w:pStyle w:val="PL"/>
        <w:rPr>
          <w:rFonts w:eastAsia="SimSun"/>
          <w:snapToGrid w:val="0"/>
        </w:rPr>
      </w:pPr>
      <w:r w:rsidRPr="00EA5FA7">
        <w:rPr>
          <w:rFonts w:eastAsia="SimSun"/>
          <w:snapToGrid w:val="0"/>
        </w:rPr>
        <w:tab/>
        <w:t>id-Potential-SpCell-Item,</w:t>
      </w:r>
    </w:p>
    <w:p w14:paraId="7C10A4BF" w14:textId="77777777" w:rsidR="009075AE" w:rsidRPr="00EA5FA7" w:rsidRDefault="009075AE" w:rsidP="005557A9">
      <w:pPr>
        <w:pStyle w:val="PL"/>
        <w:rPr>
          <w:rFonts w:eastAsia="SimSun"/>
          <w:snapToGrid w:val="0"/>
        </w:rPr>
      </w:pPr>
      <w:r w:rsidRPr="00EA5FA7">
        <w:rPr>
          <w:rFonts w:eastAsia="SimSun"/>
          <w:snapToGrid w:val="0"/>
        </w:rPr>
        <w:tab/>
        <w:t>id-Potential-SpCell-List,</w:t>
      </w:r>
    </w:p>
    <w:p w14:paraId="258D3E75" w14:textId="77777777" w:rsidR="009075AE" w:rsidRPr="00EA5FA7" w:rsidRDefault="009075AE" w:rsidP="005557A9">
      <w:pPr>
        <w:pStyle w:val="PL"/>
        <w:rPr>
          <w:rFonts w:eastAsia="SimSun"/>
          <w:snapToGrid w:val="0"/>
        </w:rPr>
      </w:pPr>
      <w:r w:rsidRPr="00EA5FA7">
        <w:rPr>
          <w:rFonts w:eastAsia="SimSun"/>
          <w:snapToGrid w:val="0"/>
        </w:rPr>
        <w:tab/>
        <w:t xml:space="preserve">id-RAT-FrequencyPriorityInformation, </w:t>
      </w:r>
    </w:p>
    <w:p w14:paraId="36A1C6C7" w14:textId="77777777" w:rsidR="009075AE" w:rsidRPr="00EA5FA7" w:rsidRDefault="009075AE" w:rsidP="005557A9">
      <w:pPr>
        <w:pStyle w:val="PL"/>
        <w:rPr>
          <w:rFonts w:eastAsia="SimSun"/>
          <w:snapToGrid w:val="0"/>
        </w:rPr>
      </w:pPr>
      <w:r w:rsidRPr="00EA5FA7">
        <w:rPr>
          <w:rFonts w:eastAsia="SimSun"/>
          <w:snapToGrid w:val="0"/>
        </w:rPr>
        <w:lastRenderedPageBreak/>
        <w:tab/>
      </w:r>
      <w:r w:rsidRPr="00EA5FA7">
        <w:t>id-RedirectedRRCmessage,</w:t>
      </w:r>
    </w:p>
    <w:p w14:paraId="77538393" w14:textId="77777777" w:rsidR="009075AE" w:rsidRDefault="009075AE" w:rsidP="005557A9">
      <w:pPr>
        <w:pStyle w:val="PL"/>
        <w:rPr>
          <w:rFonts w:eastAsia="SimSun"/>
          <w:snapToGrid w:val="0"/>
        </w:rPr>
      </w:pPr>
      <w:r w:rsidRPr="00EA5FA7">
        <w:rPr>
          <w:rFonts w:eastAsia="SimSun"/>
          <w:snapToGrid w:val="0"/>
        </w:rPr>
        <w:tab/>
        <w:t>id-ResetType,</w:t>
      </w:r>
    </w:p>
    <w:p w14:paraId="59EBA2F3" w14:textId="77777777" w:rsidR="009075AE" w:rsidRPr="00EA5FA7" w:rsidRDefault="009075AE" w:rsidP="005557A9">
      <w:pPr>
        <w:pStyle w:val="PL"/>
        <w:rPr>
          <w:rFonts w:eastAsia="SimSun"/>
          <w:snapToGrid w:val="0"/>
        </w:rPr>
      </w:pPr>
      <w:r>
        <w:rPr>
          <w:rFonts w:eastAsia="SimSun"/>
          <w:snapToGrid w:val="0"/>
        </w:rPr>
        <w:tab/>
        <w:t>id-RequestedSRSTransmissionCharacteristics,</w:t>
      </w:r>
    </w:p>
    <w:p w14:paraId="3FD72A8E" w14:textId="77777777" w:rsidR="009075AE" w:rsidRPr="00EA5FA7" w:rsidRDefault="009075AE" w:rsidP="005557A9">
      <w:pPr>
        <w:pStyle w:val="PL"/>
        <w:rPr>
          <w:rFonts w:eastAsia="SimSun"/>
          <w:snapToGrid w:val="0"/>
        </w:rPr>
      </w:pPr>
      <w:r w:rsidRPr="00EA5FA7">
        <w:rPr>
          <w:rFonts w:eastAsia="SimSun"/>
          <w:snapToGrid w:val="0"/>
        </w:rPr>
        <w:tab/>
        <w:t>id-ResourceCoordinationTransferContainer,</w:t>
      </w:r>
    </w:p>
    <w:p w14:paraId="3C88611A" w14:textId="77777777" w:rsidR="009075AE" w:rsidRPr="00EA5FA7" w:rsidRDefault="009075AE" w:rsidP="005557A9">
      <w:pPr>
        <w:pStyle w:val="PL"/>
        <w:rPr>
          <w:rFonts w:eastAsia="SimSun"/>
          <w:snapToGrid w:val="0"/>
        </w:rPr>
      </w:pPr>
      <w:r w:rsidRPr="00EA5FA7">
        <w:rPr>
          <w:rFonts w:eastAsia="SimSun"/>
          <w:snapToGrid w:val="0"/>
        </w:rPr>
        <w:tab/>
        <w:t>id-RRCContainer,</w:t>
      </w:r>
    </w:p>
    <w:p w14:paraId="57020247" w14:textId="77777777" w:rsidR="009075AE" w:rsidRPr="00EA5FA7" w:rsidRDefault="009075AE" w:rsidP="005557A9">
      <w:pPr>
        <w:pStyle w:val="PL"/>
        <w:rPr>
          <w:rFonts w:eastAsia="SimSun"/>
          <w:snapToGrid w:val="0"/>
        </w:rPr>
      </w:pPr>
      <w:r w:rsidRPr="00EA5FA7">
        <w:rPr>
          <w:rFonts w:eastAsia="SimSun"/>
          <w:snapToGrid w:val="0"/>
        </w:rPr>
        <w:tab/>
        <w:t>id-RRCContainer-RRCSetupComplete,</w:t>
      </w:r>
    </w:p>
    <w:p w14:paraId="031E43D9" w14:textId="77777777" w:rsidR="009075AE" w:rsidRPr="00EA5FA7" w:rsidRDefault="009075AE" w:rsidP="005557A9">
      <w:pPr>
        <w:pStyle w:val="PL"/>
        <w:rPr>
          <w:rFonts w:eastAsia="SimSun"/>
          <w:snapToGrid w:val="0"/>
        </w:rPr>
      </w:pPr>
      <w:r w:rsidRPr="00EA5FA7">
        <w:rPr>
          <w:rFonts w:eastAsia="SimSun"/>
          <w:snapToGrid w:val="0"/>
        </w:rPr>
        <w:tab/>
        <w:t>id-RRCReconfigurationCompleteIndicator,</w:t>
      </w:r>
    </w:p>
    <w:p w14:paraId="3B1D9E72" w14:textId="77777777" w:rsidR="009075AE" w:rsidRPr="00EA5FA7" w:rsidRDefault="009075AE" w:rsidP="005557A9">
      <w:pPr>
        <w:pStyle w:val="PL"/>
        <w:rPr>
          <w:rFonts w:eastAsia="SimSun"/>
          <w:snapToGrid w:val="0"/>
        </w:rPr>
      </w:pPr>
      <w:r w:rsidRPr="00EA5FA7">
        <w:rPr>
          <w:rFonts w:eastAsia="SimSun"/>
          <w:snapToGrid w:val="0"/>
        </w:rPr>
        <w:tab/>
        <w:t>id-SCell-FailedtoSetup-List,</w:t>
      </w:r>
    </w:p>
    <w:p w14:paraId="7A54413F" w14:textId="77777777" w:rsidR="009075AE" w:rsidRPr="00EA5FA7" w:rsidRDefault="009075AE" w:rsidP="005557A9">
      <w:pPr>
        <w:pStyle w:val="PL"/>
        <w:rPr>
          <w:rFonts w:eastAsia="SimSun"/>
          <w:snapToGrid w:val="0"/>
        </w:rPr>
      </w:pPr>
      <w:r w:rsidRPr="00EA5FA7">
        <w:rPr>
          <w:rFonts w:eastAsia="SimSun"/>
          <w:snapToGrid w:val="0"/>
        </w:rPr>
        <w:tab/>
        <w:t>id-SCell-FailedtoSetup-Item,</w:t>
      </w:r>
    </w:p>
    <w:p w14:paraId="0D5809D2" w14:textId="77777777" w:rsidR="009075AE" w:rsidRPr="00EA5FA7" w:rsidRDefault="009075AE" w:rsidP="005557A9">
      <w:pPr>
        <w:pStyle w:val="PL"/>
        <w:rPr>
          <w:rFonts w:eastAsia="SimSun"/>
          <w:snapToGrid w:val="0"/>
        </w:rPr>
      </w:pPr>
      <w:r w:rsidRPr="00EA5FA7">
        <w:rPr>
          <w:rFonts w:eastAsia="SimSun"/>
          <w:snapToGrid w:val="0"/>
        </w:rPr>
        <w:tab/>
        <w:t>id-SCell-FailedtoSetupMod-List,</w:t>
      </w:r>
    </w:p>
    <w:p w14:paraId="057D8167" w14:textId="77777777" w:rsidR="009075AE" w:rsidRPr="00EA5FA7" w:rsidRDefault="009075AE" w:rsidP="005557A9">
      <w:pPr>
        <w:pStyle w:val="PL"/>
        <w:rPr>
          <w:rFonts w:eastAsia="SimSun"/>
          <w:snapToGrid w:val="0"/>
        </w:rPr>
      </w:pPr>
      <w:r w:rsidRPr="00EA5FA7">
        <w:rPr>
          <w:rFonts w:eastAsia="SimSun"/>
          <w:snapToGrid w:val="0"/>
        </w:rPr>
        <w:tab/>
        <w:t>id-SCell-FailedtoSetupMod-Item,</w:t>
      </w:r>
    </w:p>
    <w:p w14:paraId="3ADA042A" w14:textId="77777777" w:rsidR="009075AE" w:rsidRPr="00EA5FA7" w:rsidRDefault="009075AE" w:rsidP="005557A9">
      <w:pPr>
        <w:pStyle w:val="PL"/>
        <w:rPr>
          <w:rFonts w:eastAsia="SimSun"/>
          <w:snapToGrid w:val="0"/>
        </w:rPr>
      </w:pPr>
      <w:r w:rsidRPr="00EA5FA7">
        <w:rPr>
          <w:rFonts w:eastAsia="SimSun"/>
          <w:snapToGrid w:val="0"/>
        </w:rPr>
        <w:tab/>
        <w:t>id-SCell-ToBeRemoved-Item,</w:t>
      </w:r>
    </w:p>
    <w:p w14:paraId="58DE9E7E" w14:textId="77777777" w:rsidR="009075AE" w:rsidRPr="00EA5FA7" w:rsidRDefault="009075AE" w:rsidP="005557A9">
      <w:pPr>
        <w:pStyle w:val="PL"/>
        <w:rPr>
          <w:rFonts w:eastAsia="SimSun"/>
          <w:snapToGrid w:val="0"/>
        </w:rPr>
      </w:pPr>
      <w:r w:rsidRPr="00EA5FA7">
        <w:rPr>
          <w:rFonts w:eastAsia="SimSun"/>
          <w:snapToGrid w:val="0"/>
        </w:rPr>
        <w:tab/>
        <w:t>id-SCell-ToBeRemoved-List,</w:t>
      </w:r>
    </w:p>
    <w:p w14:paraId="6F731C71" w14:textId="77777777" w:rsidR="009075AE" w:rsidRPr="00EA5FA7" w:rsidRDefault="009075AE" w:rsidP="005557A9">
      <w:pPr>
        <w:pStyle w:val="PL"/>
        <w:rPr>
          <w:rFonts w:eastAsia="SimSun"/>
          <w:snapToGrid w:val="0"/>
        </w:rPr>
      </w:pPr>
      <w:r w:rsidRPr="00EA5FA7">
        <w:rPr>
          <w:rFonts w:eastAsia="SimSun"/>
          <w:snapToGrid w:val="0"/>
        </w:rPr>
        <w:tab/>
        <w:t>id-SCell-ToBeSetup-Item,</w:t>
      </w:r>
    </w:p>
    <w:p w14:paraId="2E16FEA2" w14:textId="77777777" w:rsidR="009075AE" w:rsidRPr="00EA5FA7" w:rsidRDefault="009075AE" w:rsidP="005557A9">
      <w:pPr>
        <w:pStyle w:val="PL"/>
        <w:rPr>
          <w:rFonts w:eastAsia="SimSun"/>
          <w:snapToGrid w:val="0"/>
        </w:rPr>
      </w:pPr>
      <w:r w:rsidRPr="00EA5FA7">
        <w:rPr>
          <w:rFonts w:eastAsia="SimSun"/>
          <w:snapToGrid w:val="0"/>
        </w:rPr>
        <w:tab/>
        <w:t>id-SCell-ToBeSetup-List,</w:t>
      </w:r>
    </w:p>
    <w:p w14:paraId="43334FC3" w14:textId="77777777" w:rsidR="009075AE" w:rsidRPr="00EA5FA7" w:rsidRDefault="009075AE" w:rsidP="005557A9">
      <w:pPr>
        <w:pStyle w:val="PL"/>
        <w:rPr>
          <w:rFonts w:eastAsia="SimSun"/>
          <w:snapToGrid w:val="0"/>
        </w:rPr>
      </w:pPr>
      <w:r w:rsidRPr="00EA5FA7">
        <w:rPr>
          <w:rFonts w:eastAsia="SimSun"/>
          <w:snapToGrid w:val="0"/>
        </w:rPr>
        <w:tab/>
        <w:t>id-SCell-ToBeSetupMod-Item,</w:t>
      </w:r>
    </w:p>
    <w:p w14:paraId="2287CD8C" w14:textId="77777777" w:rsidR="009075AE" w:rsidRPr="00EA5FA7" w:rsidRDefault="009075AE" w:rsidP="005557A9">
      <w:pPr>
        <w:pStyle w:val="PL"/>
        <w:rPr>
          <w:rFonts w:eastAsia="SimSun"/>
          <w:snapToGrid w:val="0"/>
        </w:rPr>
      </w:pPr>
      <w:r w:rsidRPr="00EA5FA7">
        <w:rPr>
          <w:rFonts w:eastAsia="SimSun"/>
          <w:snapToGrid w:val="0"/>
        </w:rPr>
        <w:tab/>
        <w:t>id-SCell-ToBeSetupMod-List,</w:t>
      </w:r>
    </w:p>
    <w:p w14:paraId="4EE5484E" w14:textId="77777777" w:rsidR="009075AE" w:rsidRPr="00814C40" w:rsidRDefault="009075AE" w:rsidP="005557A9">
      <w:pPr>
        <w:pStyle w:val="PL"/>
        <w:rPr>
          <w:rFonts w:eastAsia="SimSun"/>
          <w:snapToGrid w:val="0"/>
        </w:rPr>
      </w:pPr>
      <w:r>
        <w:rPr>
          <w:snapToGrid w:val="0"/>
        </w:rPr>
        <w:tab/>
        <w:t>id-SDT-Termination-Request,</w:t>
      </w:r>
    </w:p>
    <w:p w14:paraId="4D13A703" w14:textId="77777777" w:rsidR="009075AE" w:rsidRDefault="009075AE" w:rsidP="005557A9">
      <w:pPr>
        <w:pStyle w:val="PL"/>
        <w:rPr>
          <w:snapToGrid w:val="0"/>
        </w:rPr>
      </w:pPr>
      <w:r w:rsidRPr="009218DD">
        <w:rPr>
          <w:snapToGrid w:val="0"/>
        </w:rPr>
        <w:tab/>
        <w:t>id-SDT-</w:t>
      </w:r>
      <w:r>
        <w:rPr>
          <w:snapToGrid w:val="0"/>
        </w:rPr>
        <w:t>Volume-Threshold</w:t>
      </w:r>
      <w:r w:rsidRPr="009218DD">
        <w:rPr>
          <w:snapToGrid w:val="0"/>
        </w:rPr>
        <w:t>,</w:t>
      </w:r>
    </w:p>
    <w:p w14:paraId="05FAED4B" w14:textId="77777777" w:rsidR="009075AE" w:rsidRPr="00EA5FA7" w:rsidRDefault="009075AE" w:rsidP="005557A9">
      <w:pPr>
        <w:pStyle w:val="PL"/>
        <w:rPr>
          <w:rFonts w:eastAsia="SimSun"/>
          <w:snapToGrid w:val="0"/>
        </w:rPr>
      </w:pPr>
      <w:r w:rsidRPr="00EA5FA7">
        <w:rPr>
          <w:rFonts w:eastAsia="SimSun"/>
        </w:rPr>
        <w:tab/>
      </w:r>
      <w:r w:rsidRPr="00EA5FA7">
        <w:t>id-SelectedPLMNID,</w:t>
      </w:r>
    </w:p>
    <w:p w14:paraId="066E0980" w14:textId="77777777" w:rsidR="009075AE" w:rsidRPr="00EA5FA7" w:rsidRDefault="009075AE" w:rsidP="005557A9">
      <w:pPr>
        <w:pStyle w:val="PL"/>
        <w:rPr>
          <w:rFonts w:eastAsia="SimSun"/>
          <w:snapToGrid w:val="0"/>
        </w:rPr>
      </w:pPr>
      <w:r w:rsidRPr="00EA5FA7">
        <w:rPr>
          <w:rFonts w:eastAsia="SimSun"/>
          <w:snapToGrid w:val="0"/>
        </w:rPr>
        <w:tab/>
        <w:t>id-Served-Cells-To-Add-Item,</w:t>
      </w:r>
    </w:p>
    <w:p w14:paraId="466F3044" w14:textId="77777777" w:rsidR="009075AE" w:rsidRPr="00EA5FA7" w:rsidRDefault="009075AE" w:rsidP="005557A9">
      <w:pPr>
        <w:pStyle w:val="PL"/>
        <w:rPr>
          <w:rFonts w:eastAsia="SimSun"/>
          <w:snapToGrid w:val="0"/>
        </w:rPr>
      </w:pPr>
      <w:r w:rsidRPr="00EA5FA7">
        <w:rPr>
          <w:rFonts w:eastAsia="SimSun"/>
          <w:snapToGrid w:val="0"/>
        </w:rPr>
        <w:tab/>
        <w:t>id-Served-Cells-To-Add-List,</w:t>
      </w:r>
    </w:p>
    <w:p w14:paraId="329B8675" w14:textId="77777777" w:rsidR="009075AE" w:rsidRPr="00EA5FA7" w:rsidRDefault="009075AE" w:rsidP="005557A9">
      <w:pPr>
        <w:pStyle w:val="PL"/>
        <w:rPr>
          <w:rFonts w:eastAsia="SimSun"/>
          <w:snapToGrid w:val="0"/>
        </w:rPr>
      </w:pPr>
      <w:r w:rsidRPr="00EA5FA7">
        <w:rPr>
          <w:rFonts w:eastAsia="SimSun"/>
          <w:snapToGrid w:val="0"/>
        </w:rPr>
        <w:tab/>
        <w:t>id-Served-Cells-To-Delete-Item,</w:t>
      </w:r>
    </w:p>
    <w:p w14:paraId="1382039C" w14:textId="77777777" w:rsidR="009075AE" w:rsidRPr="00EA5FA7" w:rsidRDefault="009075AE" w:rsidP="005557A9">
      <w:pPr>
        <w:pStyle w:val="PL"/>
        <w:rPr>
          <w:rFonts w:eastAsia="SimSun"/>
          <w:snapToGrid w:val="0"/>
        </w:rPr>
      </w:pPr>
      <w:r w:rsidRPr="00EA5FA7">
        <w:rPr>
          <w:rFonts w:eastAsia="SimSun"/>
          <w:snapToGrid w:val="0"/>
        </w:rPr>
        <w:tab/>
        <w:t>id-Served-Cells-To-Delete-List,</w:t>
      </w:r>
    </w:p>
    <w:p w14:paraId="7DD1279F" w14:textId="77777777" w:rsidR="009075AE" w:rsidRPr="00EA5FA7" w:rsidRDefault="009075AE" w:rsidP="005557A9">
      <w:pPr>
        <w:pStyle w:val="PL"/>
        <w:rPr>
          <w:rFonts w:eastAsia="SimSun"/>
          <w:snapToGrid w:val="0"/>
        </w:rPr>
      </w:pPr>
      <w:r w:rsidRPr="00EA5FA7">
        <w:rPr>
          <w:rFonts w:eastAsia="SimSun"/>
          <w:snapToGrid w:val="0"/>
        </w:rPr>
        <w:tab/>
        <w:t>id-Served-Cells-To-Modify-Item,</w:t>
      </w:r>
    </w:p>
    <w:p w14:paraId="5BEA088E" w14:textId="77777777" w:rsidR="009075AE" w:rsidRPr="00EA5FA7" w:rsidRDefault="009075AE" w:rsidP="005557A9">
      <w:pPr>
        <w:pStyle w:val="PL"/>
        <w:rPr>
          <w:rFonts w:eastAsia="SimSun"/>
          <w:snapToGrid w:val="0"/>
        </w:rPr>
      </w:pPr>
      <w:r w:rsidRPr="00EA5FA7">
        <w:rPr>
          <w:rFonts w:eastAsia="SimSun"/>
          <w:snapToGrid w:val="0"/>
        </w:rPr>
        <w:tab/>
        <w:t>id-Served-Cells-To-Modify-List,</w:t>
      </w:r>
    </w:p>
    <w:p w14:paraId="3C570AED" w14:textId="77777777" w:rsidR="009075AE" w:rsidRPr="00EA5FA7" w:rsidRDefault="009075AE" w:rsidP="005557A9">
      <w:pPr>
        <w:pStyle w:val="PL"/>
        <w:rPr>
          <w:snapToGrid w:val="0"/>
        </w:rPr>
      </w:pPr>
      <w:r w:rsidRPr="00EA5FA7">
        <w:rPr>
          <w:rFonts w:eastAsia="SimSun"/>
          <w:snapToGrid w:val="0"/>
        </w:rPr>
        <w:tab/>
        <w:t>id-ServCellIndex,</w:t>
      </w:r>
    </w:p>
    <w:p w14:paraId="724AE9AE" w14:textId="77777777" w:rsidR="009075AE" w:rsidRPr="00EA5FA7" w:rsidRDefault="009075AE" w:rsidP="005557A9">
      <w:pPr>
        <w:pStyle w:val="PL"/>
        <w:rPr>
          <w:rFonts w:eastAsia="SimSun"/>
          <w:snapToGrid w:val="0"/>
        </w:rPr>
      </w:pPr>
      <w:r w:rsidRPr="00EA5FA7">
        <w:rPr>
          <w:snapToGrid w:val="0"/>
        </w:rPr>
        <w:tab/>
        <w:t>id-ServingCellMO,</w:t>
      </w:r>
    </w:p>
    <w:p w14:paraId="3EF3B245" w14:textId="77777777" w:rsidR="009075AE" w:rsidRPr="00DA11D0" w:rsidRDefault="009075AE" w:rsidP="005557A9">
      <w:pPr>
        <w:pStyle w:val="PL"/>
        <w:rPr>
          <w:rFonts w:eastAsia="MS Gothic"/>
          <w:snapToGrid w:val="0"/>
        </w:rPr>
      </w:pPr>
      <w:r w:rsidRPr="00DA11D0">
        <w:rPr>
          <w:snapToGrid w:val="0"/>
        </w:rPr>
        <w:tab/>
      </w:r>
      <w:r w:rsidRPr="00DA11D0">
        <w:t>id-SNSSAI,</w:t>
      </w:r>
    </w:p>
    <w:p w14:paraId="260AD6DC" w14:textId="77777777" w:rsidR="009075AE" w:rsidRPr="00EA5FA7" w:rsidRDefault="009075AE" w:rsidP="005557A9">
      <w:pPr>
        <w:pStyle w:val="PL"/>
        <w:rPr>
          <w:rFonts w:eastAsia="SimSun"/>
          <w:snapToGrid w:val="0"/>
        </w:rPr>
      </w:pPr>
      <w:r w:rsidRPr="00EA5FA7">
        <w:rPr>
          <w:rFonts w:eastAsia="SimSun"/>
          <w:snapToGrid w:val="0"/>
        </w:rPr>
        <w:tab/>
        <w:t>id-SpCell-ID,</w:t>
      </w:r>
    </w:p>
    <w:p w14:paraId="08E18EF1" w14:textId="77777777" w:rsidR="009075AE" w:rsidRPr="00EA5FA7" w:rsidRDefault="009075AE" w:rsidP="005557A9">
      <w:pPr>
        <w:pStyle w:val="PL"/>
        <w:rPr>
          <w:rFonts w:eastAsia="SimSun"/>
          <w:snapToGrid w:val="0"/>
        </w:rPr>
      </w:pPr>
      <w:r w:rsidRPr="00EA5FA7">
        <w:rPr>
          <w:rFonts w:eastAsia="SimSun"/>
          <w:snapToGrid w:val="0"/>
        </w:rPr>
        <w:tab/>
        <w:t>id-SpCellULConfigured,</w:t>
      </w:r>
    </w:p>
    <w:p w14:paraId="50355EEF" w14:textId="77777777" w:rsidR="009075AE" w:rsidRPr="00EA5FA7" w:rsidRDefault="009075AE" w:rsidP="005557A9">
      <w:pPr>
        <w:pStyle w:val="PL"/>
        <w:rPr>
          <w:rFonts w:eastAsia="SimSun"/>
          <w:snapToGrid w:val="0"/>
        </w:rPr>
      </w:pPr>
      <w:r w:rsidRPr="00EA5FA7">
        <w:rPr>
          <w:rFonts w:eastAsia="SimSun"/>
          <w:snapToGrid w:val="0"/>
        </w:rPr>
        <w:tab/>
        <w:t>id-SRBID,</w:t>
      </w:r>
    </w:p>
    <w:p w14:paraId="2A87D72F" w14:textId="77777777" w:rsidR="009075AE" w:rsidRPr="00EA5FA7" w:rsidRDefault="009075AE" w:rsidP="005557A9">
      <w:pPr>
        <w:pStyle w:val="PL"/>
        <w:rPr>
          <w:rFonts w:eastAsia="SimSun"/>
          <w:snapToGrid w:val="0"/>
        </w:rPr>
      </w:pPr>
      <w:r w:rsidRPr="00EA5FA7">
        <w:rPr>
          <w:rFonts w:eastAsia="SimSun"/>
          <w:snapToGrid w:val="0"/>
        </w:rPr>
        <w:tab/>
        <w:t>id-SRBs-FailedToBeSetup-Item,</w:t>
      </w:r>
    </w:p>
    <w:p w14:paraId="3856F02E" w14:textId="77777777" w:rsidR="009075AE" w:rsidRPr="00EA5FA7" w:rsidRDefault="009075AE" w:rsidP="005557A9">
      <w:pPr>
        <w:pStyle w:val="PL"/>
        <w:rPr>
          <w:rFonts w:eastAsia="SimSun"/>
          <w:snapToGrid w:val="0"/>
        </w:rPr>
      </w:pPr>
      <w:r w:rsidRPr="00EA5FA7">
        <w:rPr>
          <w:rFonts w:eastAsia="SimSun"/>
          <w:snapToGrid w:val="0"/>
        </w:rPr>
        <w:tab/>
        <w:t>id-SRBs-FailedToBeSetup-List,</w:t>
      </w:r>
    </w:p>
    <w:p w14:paraId="7A48E0D6" w14:textId="77777777" w:rsidR="009075AE" w:rsidRPr="00EA5FA7" w:rsidRDefault="009075AE" w:rsidP="005557A9">
      <w:pPr>
        <w:pStyle w:val="PL"/>
        <w:rPr>
          <w:rFonts w:eastAsia="SimSun"/>
          <w:snapToGrid w:val="0"/>
        </w:rPr>
      </w:pPr>
      <w:r w:rsidRPr="00EA5FA7">
        <w:rPr>
          <w:rFonts w:eastAsia="SimSun"/>
          <w:snapToGrid w:val="0"/>
        </w:rPr>
        <w:tab/>
        <w:t>id-SRBs-FailedToBeSetupMod-Item,</w:t>
      </w:r>
    </w:p>
    <w:p w14:paraId="58E6608F" w14:textId="77777777" w:rsidR="009075AE" w:rsidRPr="00EA5FA7" w:rsidRDefault="009075AE" w:rsidP="005557A9">
      <w:pPr>
        <w:pStyle w:val="PL"/>
        <w:rPr>
          <w:rFonts w:eastAsia="SimSun"/>
          <w:snapToGrid w:val="0"/>
        </w:rPr>
      </w:pPr>
      <w:r w:rsidRPr="00EA5FA7">
        <w:rPr>
          <w:rFonts w:eastAsia="SimSun"/>
          <w:snapToGrid w:val="0"/>
        </w:rPr>
        <w:tab/>
        <w:t>id-SRBs-FailedToBeSetupMod-List,</w:t>
      </w:r>
    </w:p>
    <w:p w14:paraId="191340AB" w14:textId="77777777" w:rsidR="009075AE" w:rsidRPr="00EA5FA7" w:rsidRDefault="009075AE" w:rsidP="005557A9">
      <w:pPr>
        <w:pStyle w:val="PL"/>
        <w:rPr>
          <w:rFonts w:eastAsia="SimSun"/>
          <w:snapToGrid w:val="0"/>
        </w:rPr>
      </w:pPr>
      <w:r w:rsidRPr="00EA5FA7">
        <w:rPr>
          <w:rFonts w:eastAsia="SimSun"/>
          <w:snapToGrid w:val="0"/>
        </w:rPr>
        <w:tab/>
        <w:t>id-SRBs-Required-ToBeReleased-Item,</w:t>
      </w:r>
    </w:p>
    <w:p w14:paraId="12A4971F" w14:textId="77777777" w:rsidR="009075AE" w:rsidRPr="00EA5FA7" w:rsidRDefault="009075AE" w:rsidP="005557A9">
      <w:pPr>
        <w:pStyle w:val="PL"/>
        <w:rPr>
          <w:rFonts w:eastAsia="SimSun"/>
          <w:snapToGrid w:val="0"/>
        </w:rPr>
      </w:pPr>
      <w:r w:rsidRPr="00EA5FA7">
        <w:rPr>
          <w:rFonts w:eastAsia="SimSun"/>
          <w:snapToGrid w:val="0"/>
        </w:rPr>
        <w:tab/>
        <w:t>id-SRBs-Required-ToBeReleased-List,</w:t>
      </w:r>
    </w:p>
    <w:p w14:paraId="4F46402D" w14:textId="77777777" w:rsidR="009075AE" w:rsidRPr="00EA5FA7" w:rsidRDefault="009075AE" w:rsidP="005557A9">
      <w:pPr>
        <w:pStyle w:val="PL"/>
        <w:rPr>
          <w:rFonts w:eastAsia="SimSun"/>
          <w:snapToGrid w:val="0"/>
        </w:rPr>
      </w:pPr>
      <w:r w:rsidRPr="00EA5FA7">
        <w:rPr>
          <w:rFonts w:eastAsia="SimSun"/>
          <w:snapToGrid w:val="0"/>
        </w:rPr>
        <w:tab/>
        <w:t>id-SRBs-ToBeReleased-Item,</w:t>
      </w:r>
    </w:p>
    <w:p w14:paraId="5518D5DD" w14:textId="77777777" w:rsidR="009075AE" w:rsidRPr="00EA5FA7" w:rsidRDefault="009075AE" w:rsidP="005557A9">
      <w:pPr>
        <w:pStyle w:val="PL"/>
        <w:rPr>
          <w:rFonts w:eastAsia="SimSun"/>
          <w:snapToGrid w:val="0"/>
        </w:rPr>
      </w:pPr>
      <w:r w:rsidRPr="00EA5FA7">
        <w:rPr>
          <w:rFonts w:eastAsia="SimSun"/>
          <w:snapToGrid w:val="0"/>
        </w:rPr>
        <w:tab/>
        <w:t xml:space="preserve">id-SRBs-ToBeReleased-List, </w:t>
      </w:r>
    </w:p>
    <w:p w14:paraId="34D15F1F" w14:textId="77777777" w:rsidR="009075AE" w:rsidRPr="00EA5FA7" w:rsidRDefault="009075AE" w:rsidP="005557A9">
      <w:pPr>
        <w:pStyle w:val="PL"/>
        <w:rPr>
          <w:rFonts w:eastAsia="SimSun"/>
          <w:snapToGrid w:val="0"/>
        </w:rPr>
      </w:pPr>
      <w:r w:rsidRPr="00EA5FA7">
        <w:rPr>
          <w:rFonts w:eastAsia="SimSun"/>
          <w:snapToGrid w:val="0"/>
        </w:rPr>
        <w:tab/>
        <w:t>id-SRBs-ToBeSetup-Item,</w:t>
      </w:r>
    </w:p>
    <w:p w14:paraId="5F3AE7F3" w14:textId="77777777" w:rsidR="009075AE" w:rsidRPr="00EA5FA7" w:rsidRDefault="009075AE" w:rsidP="005557A9">
      <w:pPr>
        <w:pStyle w:val="PL"/>
        <w:rPr>
          <w:rFonts w:eastAsia="SimSun"/>
          <w:snapToGrid w:val="0"/>
        </w:rPr>
      </w:pPr>
      <w:r w:rsidRPr="00EA5FA7">
        <w:rPr>
          <w:rFonts w:eastAsia="SimSun"/>
          <w:snapToGrid w:val="0"/>
        </w:rPr>
        <w:tab/>
        <w:t>id-SRBs-ToBeSetup-List,</w:t>
      </w:r>
    </w:p>
    <w:p w14:paraId="71E13E40" w14:textId="77777777" w:rsidR="009075AE" w:rsidRPr="00EA5FA7" w:rsidRDefault="009075AE" w:rsidP="005557A9">
      <w:pPr>
        <w:pStyle w:val="PL"/>
        <w:rPr>
          <w:rFonts w:eastAsia="SimSun"/>
          <w:snapToGrid w:val="0"/>
        </w:rPr>
      </w:pPr>
      <w:r w:rsidRPr="00EA5FA7">
        <w:rPr>
          <w:rFonts w:eastAsia="SimSun"/>
          <w:snapToGrid w:val="0"/>
        </w:rPr>
        <w:tab/>
        <w:t>id-SRBs-ToBeSetupMod-Item,</w:t>
      </w:r>
    </w:p>
    <w:p w14:paraId="691E0972" w14:textId="77777777" w:rsidR="009075AE" w:rsidRPr="00EA5FA7" w:rsidRDefault="009075AE" w:rsidP="005557A9">
      <w:pPr>
        <w:pStyle w:val="PL"/>
        <w:rPr>
          <w:rFonts w:eastAsia="SimSun"/>
          <w:snapToGrid w:val="0"/>
        </w:rPr>
      </w:pPr>
      <w:r w:rsidRPr="00EA5FA7">
        <w:rPr>
          <w:rFonts w:eastAsia="SimSun"/>
          <w:snapToGrid w:val="0"/>
        </w:rPr>
        <w:tab/>
        <w:t>id-SRBs-ToBeSetupMod-List,</w:t>
      </w:r>
    </w:p>
    <w:p w14:paraId="405D3F58" w14:textId="77777777" w:rsidR="009075AE" w:rsidRPr="00EA5FA7" w:rsidRDefault="009075AE" w:rsidP="005557A9">
      <w:pPr>
        <w:pStyle w:val="PL"/>
        <w:rPr>
          <w:rFonts w:eastAsia="SimSun"/>
          <w:snapToGrid w:val="0"/>
        </w:rPr>
      </w:pPr>
      <w:r w:rsidRPr="00EA5FA7">
        <w:rPr>
          <w:rFonts w:eastAsia="SimSun"/>
          <w:snapToGrid w:val="0"/>
        </w:rPr>
        <w:tab/>
        <w:t>id-SRBs-Modified-Item,</w:t>
      </w:r>
    </w:p>
    <w:p w14:paraId="5453E025" w14:textId="77777777" w:rsidR="009075AE" w:rsidRPr="00EA5FA7" w:rsidRDefault="009075AE" w:rsidP="005557A9">
      <w:pPr>
        <w:pStyle w:val="PL"/>
        <w:rPr>
          <w:rFonts w:eastAsia="SimSun"/>
          <w:snapToGrid w:val="0"/>
        </w:rPr>
      </w:pPr>
      <w:r w:rsidRPr="00EA5FA7">
        <w:rPr>
          <w:rFonts w:eastAsia="SimSun"/>
          <w:snapToGrid w:val="0"/>
        </w:rPr>
        <w:tab/>
        <w:t>id-SRBs-Modified-List,</w:t>
      </w:r>
    </w:p>
    <w:p w14:paraId="30CAC8BA" w14:textId="77777777" w:rsidR="009075AE" w:rsidRPr="00EA5FA7" w:rsidRDefault="009075AE" w:rsidP="005557A9">
      <w:pPr>
        <w:pStyle w:val="PL"/>
        <w:rPr>
          <w:rFonts w:eastAsia="SimSun"/>
          <w:snapToGrid w:val="0"/>
        </w:rPr>
      </w:pPr>
      <w:r w:rsidRPr="00EA5FA7">
        <w:rPr>
          <w:rFonts w:eastAsia="SimSun"/>
          <w:snapToGrid w:val="0"/>
        </w:rPr>
        <w:tab/>
        <w:t>id-SRBs-Setup-Item,</w:t>
      </w:r>
    </w:p>
    <w:p w14:paraId="6E8366E0" w14:textId="77777777" w:rsidR="009075AE" w:rsidRPr="00EA5FA7" w:rsidRDefault="009075AE" w:rsidP="005557A9">
      <w:pPr>
        <w:pStyle w:val="PL"/>
        <w:rPr>
          <w:rFonts w:eastAsia="SimSun"/>
          <w:snapToGrid w:val="0"/>
        </w:rPr>
      </w:pPr>
      <w:r w:rsidRPr="00EA5FA7">
        <w:rPr>
          <w:rFonts w:eastAsia="SimSun"/>
          <w:snapToGrid w:val="0"/>
        </w:rPr>
        <w:tab/>
        <w:t>id-SRBs-Setup-List,</w:t>
      </w:r>
    </w:p>
    <w:p w14:paraId="420EA160" w14:textId="77777777" w:rsidR="009075AE" w:rsidRPr="00EA5FA7" w:rsidRDefault="009075AE" w:rsidP="005557A9">
      <w:pPr>
        <w:pStyle w:val="PL"/>
        <w:rPr>
          <w:rFonts w:eastAsia="SimSun"/>
          <w:snapToGrid w:val="0"/>
        </w:rPr>
      </w:pPr>
      <w:r w:rsidRPr="00EA5FA7">
        <w:rPr>
          <w:rFonts w:eastAsia="SimSun"/>
          <w:snapToGrid w:val="0"/>
        </w:rPr>
        <w:tab/>
        <w:t>id-SRBs-SetupMod-Item,</w:t>
      </w:r>
    </w:p>
    <w:p w14:paraId="4651BF69" w14:textId="77777777" w:rsidR="009075AE" w:rsidRDefault="009075AE" w:rsidP="005557A9">
      <w:pPr>
        <w:pStyle w:val="PL"/>
        <w:rPr>
          <w:snapToGrid w:val="0"/>
        </w:rPr>
      </w:pPr>
      <w:r w:rsidRPr="00EA5FA7">
        <w:rPr>
          <w:rFonts w:eastAsia="SimSun"/>
          <w:snapToGrid w:val="0"/>
        </w:rPr>
        <w:tab/>
        <w:t>id-SRBs-SetupMod-List,</w:t>
      </w:r>
    </w:p>
    <w:p w14:paraId="4928E953" w14:textId="77777777" w:rsidR="009075AE" w:rsidRPr="00EA5FA7" w:rsidRDefault="009075AE" w:rsidP="005557A9">
      <w:pPr>
        <w:pStyle w:val="PL"/>
        <w:rPr>
          <w:rFonts w:eastAsia="SimSun"/>
          <w:snapToGrid w:val="0"/>
        </w:rPr>
      </w:pPr>
      <w:r>
        <w:rPr>
          <w:snapToGrid w:val="0"/>
        </w:rPr>
        <w:tab/>
        <w:t>id-SupportedUETypeList</w:t>
      </w:r>
      <w:r>
        <w:rPr>
          <w:rFonts w:hint="eastAsia"/>
          <w:snapToGrid w:val="0"/>
          <w:lang w:eastAsia="zh-CN"/>
        </w:rPr>
        <w:t>,</w:t>
      </w:r>
    </w:p>
    <w:p w14:paraId="418BE840" w14:textId="77777777" w:rsidR="009075AE" w:rsidRPr="00EA5FA7" w:rsidRDefault="009075AE" w:rsidP="005557A9">
      <w:pPr>
        <w:pStyle w:val="PL"/>
        <w:rPr>
          <w:rFonts w:eastAsia="SimSun"/>
          <w:snapToGrid w:val="0"/>
        </w:rPr>
      </w:pPr>
      <w:r w:rsidRPr="00EA5FA7">
        <w:rPr>
          <w:rFonts w:eastAsia="SimSun"/>
          <w:snapToGrid w:val="0"/>
        </w:rPr>
        <w:tab/>
        <w:t>id-TimeToWait,</w:t>
      </w:r>
    </w:p>
    <w:p w14:paraId="2F59A396" w14:textId="77777777" w:rsidR="009075AE" w:rsidRPr="00EA5FA7" w:rsidRDefault="009075AE" w:rsidP="005557A9">
      <w:pPr>
        <w:pStyle w:val="PL"/>
        <w:rPr>
          <w:rFonts w:eastAsia="SimSun"/>
          <w:snapToGrid w:val="0"/>
        </w:rPr>
      </w:pPr>
      <w:r w:rsidRPr="00EA5FA7">
        <w:rPr>
          <w:rFonts w:eastAsia="SimSun"/>
          <w:snapToGrid w:val="0"/>
        </w:rPr>
        <w:tab/>
        <w:t>id-TransactionID,</w:t>
      </w:r>
    </w:p>
    <w:p w14:paraId="1CE57E25" w14:textId="77777777" w:rsidR="009075AE" w:rsidRPr="00EA5FA7" w:rsidRDefault="009075AE" w:rsidP="005557A9">
      <w:pPr>
        <w:pStyle w:val="PL"/>
        <w:rPr>
          <w:rFonts w:eastAsia="SimSun"/>
          <w:snapToGrid w:val="0"/>
        </w:rPr>
      </w:pPr>
      <w:r w:rsidRPr="00EA5FA7">
        <w:rPr>
          <w:rFonts w:eastAsia="SimSun"/>
          <w:snapToGrid w:val="0"/>
        </w:rPr>
        <w:lastRenderedPageBreak/>
        <w:tab/>
        <w:t>id-Transmission</w:t>
      </w:r>
      <w:r w:rsidRPr="00EA5FA7">
        <w:rPr>
          <w:snapToGrid w:val="0"/>
        </w:rPr>
        <w:t>Action</w:t>
      </w:r>
      <w:r w:rsidRPr="00EA5FA7">
        <w:rPr>
          <w:rFonts w:eastAsia="SimSun"/>
          <w:snapToGrid w:val="0"/>
        </w:rPr>
        <w:t xml:space="preserve">Indicator, </w:t>
      </w:r>
    </w:p>
    <w:p w14:paraId="2B252450" w14:textId="77777777" w:rsidR="009075AE" w:rsidRPr="00EA5FA7" w:rsidRDefault="009075AE" w:rsidP="005557A9">
      <w:pPr>
        <w:pStyle w:val="PL"/>
        <w:rPr>
          <w:rFonts w:eastAsia="SimSun"/>
          <w:snapToGrid w:val="0"/>
        </w:rPr>
      </w:pPr>
      <w:r w:rsidRPr="00EA5FA7">
        <w:rPr>
          <w:rFonts w:eastAsia="SimSun"/>
          <w:snapToGrid w:val="0"/>
        </w:rPr>
        <w:tab/>
      </w:r>
      <w:r w:rsidRPr="00EA5FA7">
        <w:t>id-UEContextNotRetrievable,</w:t>
      </w:r>
    </w:p>
    <w:p w14:paraId="4AEEE6DB" w14:textId="77777777" w:rsidR="009075AE" w:rsidRPr="00EA5FA7" w:rsidRDefault="009075AE" w:rsidP="005557A9">
      <w:pPr>
        <w:pStyle w:val="PL"/>
        <w:rPr>
          <w:rFonts w:eastAsia="SimSun"/>
          <w:snapToGrid w:val="0"/>
        </w:rPr>
      </w:pPr>
      <w:r w:rsidRPr="00EA5FA7">
        <w:rPr>
          <w:rFonts w:eastAsia="SimSun"/>
          <w:snapToGrid w:val="0"/>
        </w:rPr>
        <w:tab/>
        <w:t>id-UE-associatedLogicalF1-ConnectionItem,</w:t>
      </w:r>
    </w:p>
    <w:p w14:paraId="4A1B3893" w14:textId="77777777" w:rsidR="009075AE" w:rsidRPr="00EA5FA7" w:rsidRDefault="009075AE" w:rsidP="005557A9">
      <w:pPr>
        <w:pStyle w:val="PL"/>
        <w:rPr>
          <w:rFonts w:eastAsia="SimSun"/>
          <w:snapToGrid w:val="0"/>
        </w:rPr>
      </w:pPr>
      <w:r w:rsidRPr="00EA5FA7">
        <w:rPr>
          <w:rFonts w:eastAsia="SimSun"/>
          <w:snapToGrid w:val="0"/>
        </w:rPr>
        <w:tab/>
        <w:t>id-UE-associatedLogicalF1-ConnectionListResAck,</w:t>
      </w:r>
    </w:p>
    <w:p w14:paraId="11563127" w14:textId="77777777" w:rsidR="009075AE" w:rsidRPr="00DA11D0" w:rsidRDefault="009075AE" w:rsidP="005557A9">
      <w:pPr>
        <w:pStyle w:val="PL"/>
      </w:pPr>
      <w:r w:rsidRPr="00DA11D0">
        <w:tab/>
        <w:t>id-UEIdentity</w:t>
      </w:r>
      <w:r w:rsidRPr="00DA11D0">
        <w:rPr>
          <w:lang w:eastAsia="zh-CN"/>
        </w:rPr>
        <w:t>-List-F</w:t>
      </w:r>
      <w:r w:rsidRPr="00DA11D0">
        <w:t>or-Paging-List,</w:t>
      </w:r>
    </w:p>
    <w:p w14:paraId="32A85F2A" w14:textId="77777777" w:rsidR="009075AE" w:rsidRPr="00DA11D0" w:rsidRDefault="009075AE" w:rsidP="005557A9">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0057985E" w14:textId="77777777" w:rsidR="009075AE" w:rsidRDefault="009075AE" w:rsidP="005557A9">
      <w:pPr>
        <w:pStyle w:val="PL"/>
      </w:pPr>
      <w:r>
        <w:tab/>
        <w:t>id-UE-MulticastMRBs-ConfirmedToBeModified-List,</w:t>
      </w:r>
    </w:p>
    <w:p w14:paraId="3B7CF3EA" w14:textId="77777777" w:rsidR="009075AE" w:rsidRDefault="009075AE" w:rsidP="005557A9">
      <w:pPr>
        <w:pStyle w:val="PL"/>
      </w:pPr>
      <w:r>
        <w:tab/>
        <w:t>id-UE-MulticastMRBs-ConfirmedToBeModified-Item,</w:t>
      </w:r>
    </w:p>
    <w:p w14:paraId="43A62077" w14:textId="77777777" w:rsidR="009075AE" w:rsidRDefault="009075AE" w:rsidP="005557A9">
      <w:pPr>
        <w:pStyle w:val="PL"/>
      </w:pPr>
      <w:r>
        <w:tab/>
        <w:t>id-UE-MulticastMRBs-RequiredToBeModified-List,</w:t>
      </w:r>
    </w:p>
    <w:p w14:paraId="57384FE5" w14:textId="77777777" w:rsidR="009075AE" w:rsidRDefault="009075AE" w:rsidP="005557A9">
      <w:pPr>
        <w:pStyle w:val="PL"/>
      </w:pPr>
      <w:r>
        <w:tab/>
        <w:t>id-UE-MulticastMRBs-RequiredToBeModified-Item,</w:t>
      </w:r>
    </w:p>
    <w:p w14:paraId="265DD5CA" w14:textId="77777777" w:rsidR="009075AE" w:rsidRPr="00B640DC" w:rsidRDefault="009075AE" w:rsidP="005557A9">
      <w:pPr>
        <w:pStyle w:val="PL"/>
        <w:rPr>
          <w:rFonts w:eastAsia="SimSun"/>
          <w:snapToGrid w:val="0"/>
        </w:rPr>
      </w:pPr>
      <w:r>
        <w:tab/>
        <w:t>id-UE-MulticastMRBs-RequiredToBeReleased-List,</w:t>
      </w:r>
    </w:p>
    <w:p w14:paraId="78DF78CD" w14:textId="77777777" w:rsidR="009075AE" w:rsidRDefault="009075AE" w:rsidP="005557A9">
      <w:pPr>
        <w:pStyle w:val="PL"/>
      </w:pPr>
      <w:r>
        <w:tab/>
        <w:t>id-UE-MulticastMRBs-RequiredToBeReleased-Item,</w:t>
      </w:r>
    </w:p>
    <w:p w14:paraId="302A492F" w14:textId="77777777" w:rsidR="009075AE" w:rsidRDefault="009075AE" w:rsidP="005557A9">
      <w:pPr>
        <w:pStyle w:val="PL"/>
      </w:pPr>
      <w:r>
        <w:tab/>
        <w:t>id-</w:t>
      </w:r>
      <w:r>
        <w:rPr>
          <w:snapToGrid w:val="0"/>
          <w:lang w:eastAsia="zh-CN"/>
        </w:rPr>
        <w:t>UE-MulticastMRBs-Setup-List</w:t>
      </w:r>
      <w:r>
        <w:t>,</w:t>
      </w:r>
    </w:p>
    <w:p w14:paraId="61465B86" w14:textId="77777777" w:rsidR="009075AE" w:rsidRDefault="009075AE" w:rsidP="005557A9">
      <w:pPr>
        <w:pStyle w:val="PL"/>
      </w:pPr>
      <w:r w:rsidRPr="0083262E">
        <w:tab/>
        <w:t>id-</w:t>
      </w:r>
      <w:r w:rsidRPr="0083262E">
        <w:rPr>
          <w:snapToGrid w:val="0"/>
          <w:lang w:eastAsia="zh-CN"/>
        </w:rPr>
        <w:t>UE-MulticastMRBs-Setup-</w:t>
      </w:r>
      <w:r w:rsidRPr="0083262E">
        <w:t>Item,</w:t>
      </w:r>
    </w:p>
    <w:p w14:paraId="63322082" w14:textId="77777777" w:rsidR="009075AE" w:rsidRPr="0083262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5160C99" w14:textId="77777777" w:rsidR="009075A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9EDF63E" w14:textId="77777777" w:rsidR="009075AE" w:rsidRPr="0083262E" w:rsidRDefault="009075AE" w:rsidP="005557A9">
      <w:pPr>
        <w:pStyle w:val="PL"/>
        <w:rPr>
          <w:snapToGrid w:val="0"/>
        </w:rPr>
      </w:pPr>
      <w:r w:rsidRPr="0083262E">
        <w:rPr>
          <w:snapToGrid w:val="0"/>
        </w:rPr>
        <w:tab/>
        <w:t>id-UE-MulticastMRBs-ToBeReleased-List,</w:t>
      </w:r>
    </w:p>
    <w:p w14:paraId="090C65E5" w14:textId="77777777" w:rsidR="009075AE" w:rsidRPr="000B694B" w:rsidRDefault="009075AE" w:rsidP="005557A9">
      <w:pPr>
        <w:pStyle w:val="PL"/>
        <w:rPr>
          <w:snapToGrid w:val="0"/>
        </w:rPr>
      </w:pPr>
      <w:r w:rsidRPr="000B694B">
        <w:rPr>
          <w:snapToGrid w:val="0"/>
        </w:rPr>
        <w:tab/>
        <w:t>id-UE-MulticastMRBs-ToBeReleased-Item,</w:t>
      </w:r>
    </w:p>
    <w:p w14:paraId="3BADAC9A" w14:textId="77777777" w:rsidR="009075AE" w:rsidRPr="00F85EA2" w:rsidRDefault="009075AE" w:rsidP="005557A9">
      <w:pPr>
        <w:pStyle w:val="PL"/>
        <w:rPr>
          <w:rFonts w:eastAsia="SimSun"/>
          <w:snapToGrid w:val="0"/>
        </w:rPr>
      </w:pPr>
      <w:r>
        <w:tab/>
      </w:r>
      <w:r w:rsidRPr="00EA5FA7">
        <w:t>id-</w:t>
      </w:r>
      <w:r>
        <w:t>UE-MulticastMRBs-ToBeSetup</w:t>
      </w:r>
      <w:r w:rsidRPr="00EA5FA7">
        <w:t>-</w:t>
      </w:r>
      <w:r>
        <w:t>atModify-List,</w:t>
      </w:r>
    </w:p>
    <w:p w14:paraId="10C36272" w14:textId="77777777" w:rsidR="009075AE" w:rsidRDefault="009075AE" w:rsidP="005557A9">
      <w:pPr>
        <w:pStyle w:val="PL"/>
        <w:rPr>
          <w:rFonts w:eastAsia="SimSun"/>
          <w:snapToGrid w:val="0"/>
        </w:rPr>
      </w:pPr>
      <w:r>
        <w:tab/>
      </w:r>
      <w:r w:rsidRPr="00EA5FA7">
        <w:t>id-</w:t>
      </w:r>
      <w:r>
        <w:t>UE-MulticastMRBs-ToBeSetup</w:t>
      </w:r>
      <w:r w:rsidRPr="00EA5FA7">
        <w:t>-</w:t>
      </w:r>
      <w:r>
        <w:t>atModify-</w:t>
      </w:r>
      <w:r w:rsidRPr="00EA5FA7">
        <w:t>Item</w:t>
      </w:r>
      <w:r>
        <w:t>,</w:t>
      </w:r>
    </w:p>
    <w:p w14:paraId="32A4625E" w14:textId="77777777" w:rsidR="009075AE" w:rsidRPr="000B694B" w:rsidRDefault="009075AE" w:rsidP="005557A9">
      <w:pPr>
        <w:pStyle w:val="PL"/>
        <w:rPr>
          <w:snapToGrid w:val="0"/>
        </w:rPr>
      </w:pPr>
      <w:r w:rsidRPr="000B694B">
        <w:rPr>
          <w:snapToGrid w:val="0"/>
        </w:rPr>
        <w:tab/>
        <w:t>id-UE-MulticastMRBs-ToBeSetup-List,</w:t>
      </w:r>
    </w:p>
    <w:p w14:paraId="675E7767" w14:textId="77777777" w:rsidR="009075AE" w:rsidRPr="000B694B" w:rsidRDefault="009075AE" w:rsidP="005557A9">
      <w:pPr>
        <w:pStyle w:val="PL"/>
        <w:rPr>
          <w:snapToGrid w:val="0"/>
        </w:rPr>
      </w:pPr>
      <w:r w:rsidRPr="000B694B">
        <w:rPr>
          <w:snapToGrid w:val="0"/>
        </w:rPr>
        <w:tab/>
        <w:t>id-UE-MulticastMRBs-ToBeSetup-Item,</w:t>
      </w:r>
    </w:p>
    <w:p w14:paraId="2E17A0A8" w14:textId="77777777" w:rsidR="009075AE" w:rsidRPr="00EA5FA7" w:rsidRDefault="009075AE" w:rsidP="005557A9">
      <w:pPr>
        <w:pStyle w:val="PL"/>
        <w:rPr>
          <w:rFonts w:eastAsia="SimSun"/>
          <w:snapToGrid w:val="0"/>
        </w:rPr>
      </w:pPr>
      <w:r w:rsidRPr="00EA5FA7">
        <w:rPr>
          <w:rFonts w:eastAsia="SimSun"/>
          <w:snapToGrid w:val="0"/>
        </w:rPr>
        <w:tab/>
        <w:t>id-DUtoCURRCContainer,</w:t>
      </w:r>
    </w:p>
    <w:p w14:paraId="5B7B18A2" w14:textId="77777777" w:rsidR="009075AE" w:rsidRPr="00EA5FA7" w:rsidRDefault="009075AE" w:rsidP="005557A9">
      <w:pPr>
        <w:pStyle w:val="PL"/>
        <w:rPr>
          <w:rFonts w:eastAsia="SimSun"/>
          <w:snapToGrid w:val="0"/>
        </w:rPr>
      </w:pPr>
      <w:r w:rsidRPr="00EA5FA7">
        <w:rPr>
          <w:rFonts w:eastAsia="SimSun"/>
          <w:snapToGrid w:val="0"/>
        </w:rPr>
        <w:tab/>
        <w:t>id-NRCGI,</w:t>
      </w:r>
    </w:p>
    <w:p w14:paraId="1C6CE342" w14:textId="77777777" w:rsidR="009075AE" w:rsidRPr="00EA5FA7" w:rsidRDefault="009075AE" w:rsidP="005557A9">
      <w:pPr>
        <w:pStyle w:val="PL"/>
        <w:rPr>
          <w:rFonts w:eastAsia="SimSun"/>
          <w:snapToGrid w:val="0"/>
        </w:rPr>
      </w:pPr>
      <w:r w:rsidRPr="00EA5FA7">
        <w:rPr>
          <w:rFonts w:eastAsia="SimSun"/>
          <w:snapToGrid w:val="0"/>
        </w:rPr>
        <w:tab/>
        <w:t>id-PagingCell-Item,</w:t>
      </w:r>
    </w:p>
    <w:p w14:paraId="18571DBE" w14:textId="77777777" w:rsidR="009075AE" w:rsidRPr="00EA5FA7" w:rsidRDefault="009075AE" w:rsidP="005557A9">
      <w:pPr>
        <w:pStyle w:val="PL"/>
        <w:rPr>
          <w:rFonts w:eastAsia="SimSun"/>
          <w:snapToGrid w:val="0"/>
        </w:rPr>
      </w:pPr>
      <w:r w:rsidRPr="00EA5FA7">
        <w:rPr>
          <w:rFonts w:eastAsia="SimSun"/>
          <w:snapToGrid w:val="0"/>
        </w:rPr>
        <w:tab/>
        <w:t>id-PagingCell-List,</w:t>
      </w:r>
    </w:p>
    <w:p w14:paraId="611CAF6E" w14:textId="77777777" w:rsidR="009075AE" w:rsidRPr="00EA5FA7" w:rsidRDefault="009075AE" w:rsidP="005557A9">
      <w:pPr>
        <w:pStyle w:val="PL"/>
        <w:rPr>
          <w:rFonts w:eastAsia="SimSun"/>
          <w:snapToGrid w:val="0"/>
        </w:rPr>
      </w:pPr>
      <w:r w:rsidRPr="00EA5FA7">
        <w:rPr>
          <w:rFonts w:eastAsia="SimSun"/>
          <w:snapToGrid w:val="0"/>
        </w:rPr>
        <w:tab/>
        <w:t>id-PagingDRX,</w:t>
      </w:r>
    </w:p>
    <w:p w14:paraId="2482EBA6" w14:textId="77777777" w:rsidR="009075AE" w:rsidRPr="00EA5FA7" w:rsidRDefault="009075AE" w:rsidP="005557A9">
      <w:pPr>
        <w:pStyle w:val="PL"/>
        <w:rPr>
          <w:rFonts w:eastAsia="SimSun"/>
          <w:snapToGrid w:val="0"/>
        </w:rPr>
      </w:pPr>
      <w:r w:rsidRPr="00EA5FA7">
        <w:rPr>
          <w:rFonts w:eastAsia="SimSun"/>
          <w:snapToGrid w:val="0"/>
        </w:rPr>
        <w:tab/>
        <w:t>id-PagingPriority,</w:t>
      </w:r>
    </w:p>
    <w:p w14:paraId="4D970D3B" w14:textId="77777777" w:rsidR="009075AE" w:rsidRPr="00EA5FA7" w:rsidRDefault="009075AE" w:rsidP="005557A9">
      <w:pPr>
        <w:pStyle w:val="PL"/>
        <w:rPr>
          <w:rFonts w:eastAsia="SimSun"/>
          <w:snapToGrid w:val="0"/>
        </w:rPr>
      </w:pPr>
      <w:r w:rsidRPr="00EA5FA7">
        <w:rPr>
          <w:rFonts w:eastAsia="SimSun"/>
          <w:snapToGrid w:val="0"/>
        </w:rPr>
        <w:tab/>
        <w:t>id-SItype-List,</w:t>
      </w:r>
    </w:p>
    <w:p w14:paraId="36E366AD" w14:textId="77777777" w:rsidR="009075AE" w:rsidRPr="00EA5FA7" w:rsidRDefault="009075AE" w:rsidP="005557A9">
      <w:pPr>
        <w:pStyle w:val="PL"/>
        <w:rPr>
          <w:rFonts w:eastAsia="SimSun"/>
          <w:snapToGrid w:val="0"/>
        </w:rPr>
      </w:pPr>
      <w:r w:rsidRPr="00EA5FA7">
        <w:rPr>
          <w:rFonts w:eastAsia="SimSun"/>
          <w:snapToGrid w:val="0"/>
        </w:rPr>
        <w:tab/>
        <w:t>id-UEIdentityIndexValue,</w:t>
      </w:r>
    </w:p>
    <w:p w14:paraId="4CE6D74F" w14:textId="77777777" w:rsidR="009075AE" w:rsidRPr="00EA5FA7" w:rsidRDefault="009075AE" w:rsidP="005557A9">
      <w:pPr>
        <w:pStyle w:val="PL"/>
        <w:rPr>
          <w:rFonts w:eastAsia="SimSun"/>
          <w:snapToGrid w:val="0"/>
        </w:rPr>
      </w:pPr>
      <w:r w:rsidRPr="00EA5FA7">
        <w:rPr>
          <w:rFonts w:eastAsia="SimSun"/>
          <w:snapToGrid w:val="0"/>
        </w:rPr>
        <w:tab/>
        <w:t>id-GNB-CU-TNL-Association-Setup-List,</w:t>
      </w:r>
    </w:p>
    <w:p w14:paraId="4EDED115" w14:textId="77777777" w:rsidR="009075AE" w:rsidRPr="00EA5FA7" w:rsidRDefault="009075AE" w:rsidP="005557A9">
      <w:pPr>
        <w:pStyle w:val="PL"/>
        <w:rPr>
          <w:rFonts w:eastAsia="SimSun"/>
          <w:snapToGrid w:val="0"/>
        </w:rPr>
      </w:pPr>
      <w:r w:rsidRPr="00EA5FA7">
        <w:rPr>
          <w:rFonts w:eastAsia="SimSun"/>
          <w:snapToGrid w:val="0"/>
        </w:rPr>
        <w:tab/>
        <w:t>id-GNB-CU-TNL-Association-Setup-Item,</w:t>
      </w:r>
    </w:p>
    <w:p w14:paraId="5507F53C" w14:textId="77777777" w:rsidR="009075AE" w:rsidRPr="00EA5FA7" w:rsidRDefault="009075AE" w:rsidP="005557A9">
      <w:pPr>
        <w:pStyle w:val="PL"/>
        <w:rPr>
          <w:rFonts w:eastAsia="SimSun"/>
          <w:snapToGrid w:val="0"/>
        </w:rPr>
      </w:pPr>
      <w:r w:rsidRPr="00EA5FA7">
        <w:rPr>
          <w:rFonts w:eastAsia="SimSun"/>
          <w:snapToGrid w:val="0"/>
        </w:rPr>
        <w:tab/>
        <w:t>id-GNB-CU-TNL-Association-Failed-To-Setup-List,</w:t>
      </w:r>
    </w:p>
    <w:p w14:paraId="2D57DA23" w14:textId="77777777" w:rsidR="009075AE" w:rsidRPr="00EA5FA7" w:rsidRDefault="009075AE" w:rsidP="005557A9">
      <w:pPr>
        <w:pStyle w:val="PL"/>
        <w:rPr>
          <w:rFonts w:eastAsia="SimSun"/>
          <w:snapToGrid w:val="0"/>
        </w:rPr>
      </w:pPr>
      <w:r w:rsidRPr="00EA5FA7">
        <w:rPr>
          <w:rFonts w:eastAsia="SimSun"/>
          <w:snapToGrid w:val="0"/>
        </w:rPr>
        <w:tab/>
        <w:t>id-GNB-CU-TNL-Association-Failed-To-Setup-Item,</w:t>
      </w:r>
    </w:p>
    <w:p w14:paraId="1E58344D" w14:textId="77777777" w:rsidR="009075AE" w:rsidRPr="00EA5FA7" w:rsidRDefault="009075AE" w:rsidP="005557A9">
      <w:pPr>
        <w:pStyle w:val="PL"/>
        <w:rPr>
          <w:rFonts w:eastAsia="SimSun"/>
          <w:snapToGrid w:val="0"/>
        </w:rPr>
      </w:pPr>
      <w:r w:rsidRPr="00EA5FA7">
        <w:rPr>
          <w:rFonts w:eastAsia="SimSun"/>
          <w:snapToGrid w:val="0"/>
        </w:rPr>
        <w:tab/>
        <w:t>id-GNB-CU-TNL-Association-To-Add-Item,</w:t>
      </w:r>
    </w:p>
    <w:p w14:paraId="38DB41AB" w14:textId="77777777" w:rsidR="009075AE" w:rsidRPr="00EA5FA7" w:rsidRDefault="009075AE" w:rsidP="005557A9">
      <w:pPr>
        <w:pStyle w:val="PL"/>
        <w:rPr>
          <w:rFonts w:eastAsia="SimSun"/>
          <w:snapToGrid w:val="0"/>
        </w:rPr>
      </w:pPr>
      <w:r w:rsidRPr="00EA5FA7">
        <w:rPr>
          <w:rFonts w:eastAsia="SimSun"/>
          <w:snapToGrid w:val="0"/>
        </w:rPr>
        <w:tab/>
        <w:t>id-GNB-CU-TNL-Association-To-Add-List,</w:t>
      </w:r>
    </w:p>
    <w:p w14:paraId="4E7312D7" w14:textId="77777777" w:rsidR="009075AE" w:rsidRPr="00EA5FA7" w:rsidRDefault="009075AE" w:rsidP="005557A9">
      <w:pPr>
        <w:pStyle w:val="PL"/>
        <w:rPr>
          <w:rFonts w:eastAsia="SimSun"/>
          <w:snapToGrid w:val="0"/>
        </w:rPr>
      </w:pPr>
      <w:r w:rsidRPr="00EA5FA7">
        <w:rPr>
          <w:rFonts w:eastAsia="SimSun"/>
          <w:snapToGrid w:val="0"/>
        </w:rPr>
        <w:tab/>
        <w:t>id-GNB-CU-TNL-Association-To-Remove-Item,</w:t>
      </w:r>
    </w:p>
    <w:p w14:paraId="2FA69427" w14:textId="77777777" w:rsidR="009075AE" w:rsidRPr="00EA5FA7" w:rsidRDefault="009075AE" w:rsidP="005557A9">
      <w:pPr>
        <w:pStyle w:val="PL"/>
        <w:rPr>
          <w:rFonts w:eastAsia="SimSun"/>
          <w:snapToGrid w:val="0"/>
        </w:rPr>
      </w:pPr>
      <w:r w:rsidRPr="00EA5FA7">
        <w:rPr>
          <w:rFonts w:eastAsia="SimSun"/>
          <w:snapToGrid w:val="0"/>
        </w:rPr>
        <w:tab/>
        <w:t>id-GNB-CU-TNL-Association-To-Remove-List,</w:t>
      </w:r>
    </w:p>
    <w:p w14:paraId="248E720A" w14:textId="77777777" w:rsidR="009075AE" w:rsidRPr="00EA5FA7" w:rsidRDefault="009075AE" w:rsidP="005557A9">
      <w:pPr>
        <w:pStyle w:val="PL"/>
        <w:rPr>
          <w:rFonts w:eastAsia="SimSun"/>
          <w:snapToGrid w:val="0"/>
        </w:rPr>
      </w:pPr>
      <w:r w:rsidRPr="00EA5FA7">
        <w:rPr>
          <w:rFonts w:eastAsia="SimSun"/>
          <w:snapToGrid w:val="0"/>
        </w:rPr>
        <w:tab/>
        <w:t>id-GNB-CU-TNL-Association-To-Update-Item,</w:t>
      </w:r>
    </w:p>
    <w:p w14:paraId="07B9A342" w14:textId="77777777" w:rsidR="009075AE" w:rsidRPr="00EA5FA7" w:rsidRDefault="009075AE" w:rsidP="005557A9">
      <w:pPr>
        <w:pStyle w:val="PL"/>
        <w:rPr>
          <w:rFonts w:eastAsia="SimSun"/>
          <w:snapToGrid w:val="0"/>
        </w:rPr>
      </w:pPr>
      <w:r w:rsidRPr="00EA5FA7">
        <w:rPr>
          <w:rFonts w:eastAsia="SimSun"/>
          <w:snapToGrid w:val="0"/>
        </w:rPr>
        <w:tab/>
        <w:t>id-GNB-CU-TNL-Association-To-Update-List,</w:t>
      </w:r>
    </w:p>
    <w:p w14:paraId="77B8C23C" w14:textId="77777777" w:rsidR="009075AE" w:rsidRPr="00EA5FA7" w:rsidRDefault="009075AE" w:rsidP="005557A9">
      <w:pPr>
        <w:pStyle w:val="PL"/>
        <w:rPr>
          <w:rFonts w:eastAsia="SimSun"/>
          <w:snapToGrid w:val="0"/>
        </w:rPr>
      </w:pPr>
      <w:r w:rsidRPr="00EA5FA7">
        <w:rPr>
          <w:rFonts w:eastAsia="SimSun"/>
          <w:snapToGrid w:val="0"/>
        </w:rPr>
        <w:tab/>
        <w:t>id-MaskedIMEISV,</w:t>
      </w:r>
    </w:p>
    <w:p w14:paraId="06007EE5" w14:textId="77777777" w:rsidR="009075AE" w:rsidRPr="00EA5FA7" w:rsidRDefault="009075AE" w:rsidP="005557A9">
      <w:pPr>
        <w:pStyle w:val="PL"/>
        <w:rPr>
          <w:rFonts w:eastAsia="SimSun"/>
          <w:snapToGrid w:val="0"/>
        </w:rPr>
      </w:pPr>
      <w:r w:rsidRPr="00EA5FA7">
        <w:rPr>
          <w:rFonts w:eastAsia="SimSun"/>
          <w:snapToGrid w:val="0"/>
        </w:rPr>
        <w:tab/>
        <w:t>id-PagingIdentity,</w:t>
      </w:r>
    </w:p>
    <w:p w14:paraId="5C10DDD9" w14:textId="77777777" w:rsidR="009075AE" w:rsidRPr="00EA5FA7" w:rsidRDefault="009075AE" w:rsidP="005557A9">
      <w:pPr>
        <w:pStyle w:val="PL"/>
        <w:rPr>
          <w:rFonts w:eastAsia="SimSun"/>
          <w:snapToGrid w:val="0"/>
        </w:rPr>
      </w:pPr>
      <w:r w:rsidRPr="00EA5FA7">
        <w:rPr>
          <w:rFonts w:eastAsia="SimSun"/>
          <w:snapToGrid w:val="0"/>
        </w:rPr>
        <w:tab/>
        <w:t>id-Cells-to-be-Barred-List,</w:t>
      </w:r>
    </w:p>
    <w:p w14:paraId="0E1BB2B0" w14:textId="77777777" w:rsidR="009075AE" w:rsidRPr="00EA5FA7" w:rsidRDefault="009075AE" w:rsidP="005557A9">
      <w:pPr>
        <w:pStyle w:val="PL"/>
        <w:rPr>
          <w:rFonts w:eastAsia="SimSun"/>
          <w:snapToGrid w:val="0"/>
        </w:rPr>
      </w:pPr>
      <w:r w:rsidRPr="00EA5FA7">
        <w:rPr>
          <w:rFonts w:eastAsia="SimSun"/>
          <w:snapToGrid w:val="0"/>
        </w:rPr>
        <w:tab/>
        <w:t>id-Cells-to-be-Barred-Item,</w:t>
      </w:r>
    </w:p>
    <w:p w14:paraId="57A2D025" w14:textId="77777777" w:rsidR="009075AE" w:rsidRPr="00EA5FA7" w:rsidRDefault="009075AE" w:rsidP="005557A9">
      <w:pPr>
        <w:pStyle w:val="PL"/>
        <w:rPr>
          <w:rFonts w:eastAsia="SimSun"/>
          <w:snapToGrid w:val="0"/>
        </w:rPr>
      </w:pPr>
      <w:r w:rsidRPr="00EA5FA7">
        <w:rPr>
          <w:rFonts w:eastAsia="SimSun"/>
          <w:snapToGrid w:val="0"/>
        </w:rPr>
        <w:tab/>
        <w:t>id-PWSSystemInformation,</w:t>
      </w:r>
    </w:p>
    <w:p w14:paraId="1C17FCDA" w14:textId="77777777" w:rsidR="009075AE" w:rsidRPr="00EA5FA7" w:rsidRDefault="009075AE" w:rsidP="005557A9">
      <w:pPr>
        <w:pStyle w:val="PL"/>
        <w:rPr>
          <w:rFonts w:eastAsia="SimSun"/>
          <w:snapToGrid w:val="0"/>
        </w:rPr>
      </w:pPr>
      <w:r w:rsidRPr="00EA5FA7">
        <w:rPr>
          <w:rFonts w:eastAsia="SimSun"/>
          <w:snapToGrid w:val="0"/>
        </w:rPr>
        <w:tab/>
        <w:t>id-RepetitionPeriod,</w:t>
      </w:r>
    </w:p>
    <w:p w14:paraId="5F4BEFC4" w14:textId="77777777" w:rsidR="009075AE" w:rsidRPr="00EA5FA7" w:rsidRDefault="009075AE" w:rsidP="005557A9">
      <w:pPr>
        <w:pStyle w:val="PL"/>
        <w:rPr>
          <w:rFonts w:eastAsia="SimSun"/>
          <w:snapToGrid w:val="0"/>
        </w:rPr>
      </w:pPr>
      <w:r w:rsidRPr="00EA5FA7">
        <w:rPr>
          <w:rFonts w:eastAsia="SimSun"/>
          <w:snapToGrid w:val="0"/>
        </w:rPr>
        <w:tab/>
        <w:t>id-NumberofBroadcastRequest,</w:t>
      </w:r>
    </w:p>
    <w:p w14:paraId="7F3A115C" w14:textId="77777777" w:rsidR="009075AE" w:rsidRPr="00EA5FA7" w:rsidRDefault="009075AE" w:rsidP="005557A9">
      <w:pPr>
        <w:pStyle w:val="PL"/>
        <w:rPr>
          <w:rFonts w:eastAsia="SimSun"/>
          <w:snapToGrid w:val="0"/>
        </w:rPr>
      </w:pPr>
      <w:r w:rsidRPr="00EA5FA7">
        <w:rPr>
          <w:rFonts w:eastAsia="SimSun"/>
          <w:snapToGrid w:val="0"/>
        </w:rPr>
        <w:tab/>
        <w:t>id-Cells-To-Be-Broadcast-List,</w:t>
      </w:r>
    </w:p>
    <w:p w14:paraId="71B8EA7C" w14:textId="77777777" w:rsidR="009075AE" w:rsidRPr="00EA5FA7" w:rsidRDefault="009075AE" w:rsidP="005557A9">
      <w:pPr>
        <w:pStyle w:val="PL"/>
        <w:rPr>
          <w:rFonts w:eastAsia="SimSun"/>
          <w:snapToGrid w:val="0"/>
        </w:rPr>
      </w:pPr>
      <w:r w:rsidRPr="00EA5FA7">
        <w:rPr>
          <w:rFonts w:eastAsia="SimSun"/>
          <w:snapToGrid w:val="0"/>
        </w:rPr>
        <w:tab/>
        <w:t>id-Cells-To-Be-Broadcast-Item,</w:t>
      </w:r>
    </w:p>
    <w:p w14:paraId="5E087ED2" w14:textId="77777777" w:rsidR="009075AE" w:rsidRPr="00EA5FA7" w:rsidRDefault="009075AE" w:rsidP="005557A9">
      <w:pPr>
        <w:pStyle w:val="PL"/>
        <w:rPr>
          <w:rFonts w:eastAsia="SimSun"/>
          <w:snapToGrid w:val="0"/>
        </w:rPr>
      </w:pPr>
      <w:r w:rsidRPr="00EA5FA7">
        <w:rPr>
          <w:rFonts w:eastAsia="SimSun"/>
          <w:snapToGrid w:val="0"/>
        </w:rPr>
        <w:tab/>
        <w:t>id-Cells-Broadcast-Completed-List,</w:t>
      </w:r>
    </w:p>
    <w:p w14:paraId="06F62E29" w14:textId="77777777" w:rsidR="009075AE" w:rsidRPr="00EA5FA7" w:rsidRDefault="009075AE" w:rsidP="005557A9">
      <w:pPr>
        <w:pStyle w:val="PL"/>
        <w:rPr>
          <w:rFonts w:eastAsia="SimSun"/>
          <w:snapToGrid w:val="0"/>
        </w:rPr>
      </w:pPr>
      <w:r w:rsidRPr="00EA5FA7">
        <w:rPr>
          <w:rFonts w:eastAsia="SimSun"/>
          <w:snapToGrid w:val="0"/>
        </w:rPr>
        <w:tab/>
        <w:t>id-Cells-Broadcast-Completed-Item,</w:t>
      </w:r>
    </w:p>
    <w:p w14:paraId="2D5595A4" w14:textId="77777777" w:rsidR="009075AE" w:rsidRPr="00EA5FA7" w:rsidRDefault="009075AE" w:rsidP="005557A9">
      <w:pPr>
        <w:pStyle w:val="PL"/>
        <w:rPr>
          <w:rFonts w:eastAsia="SimSun"/>
          <w:snapToGrid w:val="0"/>
        </w:rPr>
      </w:pPr>
      <w:r w:rsidRPr="00EA5FA7">
        <w:rPr>
          <w:rFonts w:eastAsia="SimSun"/>
          <w:snapToGrid w:val="0"/>
        </w:rPr>
        <w:tab/>
        <w:t>id-Broadcast-To-Be-Cancelled-List,</w:t>
      </w:r>
    </w:p>
    <w:p w14:paraId="475A77A4" w14:textId="77777777" w:rsidR="009075AE" w:rsidRPr="00EA5FA7" w:rsidRDefault="009075AE" w:rsidP="005557A9">
      <w:pPr>
        <w:pStyle w:val="PL"/>
        <w:rPr>
          <w:rFonts w:eastAsia="SimSun"/>
          <w:snapToGrid w:val="0"/>
        </w:rPr>
      </w:pPr>
      <w:r w:rsidRPr="00EA5FA7">
        <w:rPr>
          <w:rFonts w:eastAsia="SimSun"/>
          <w:snapToGrid w:val="0"/>
        </w:rPr>
        <w:tab/>
        <w:t>id-Broadcast-To-Be-Cancelled-Item,</w:t>
      </w:r>
    </w:p>
    <w:p w14:paraId="74AC97DB" w14:textId="77777777" w:rsidR="009075AE" w:rsidRPr="00EA5FA7" w:rsidRDefault="009075AE" w:rsidP="005557A9">
      <w:pPr>
        <w:pStyle w:val="PL"/>
        <w:rPr>
          <w:rFonts w:eastAsia="SimSun"/>
          <w:snapToGrid w:val="0"/>
        </w:rPr>
      </w:pPr>
      <w:r w:rsidRPr="00EA5FA7">
        <w:rPr>
          <w:rFonts w:eastAsia="SimSun"/>
          <w:snapToGrid w:val="0"/>
        </w:rPr>
        <w:lastRenderedPageBreak/>
        <w:tab/>
        <w:t>id-Cells-Broadcast-Cancelled-List,</w:t>
      </w:r>
    </w:p>
    <w:p w14:paraId="1C4A9F20" w14:textId="77777777" w:rsidR="009075AE" w:rsidRPr="00EA5FA7" w:rsidRDefault="009075AE" w:rsidP="005557A9">
      <w:pPr>
        <w:pStyle w:val="PL"/>
        <w:rPr>
          <w:rFonts w:eastAsia="SimSun"/>
          <w:snapToGrid w:val="0"/>
        </w:rPr>
      </w:pPr>
      <w:r w:rsidRPr="00EA5FA7">
        <w:rPr>
          <w:rFonts w:eastAsia="SimSun"/>
          <w:snapToGrid w:val="0"/>
        </w:rPr>
        <w:tab/>
        <w:t>id-Cells-Broadcast-Cancelled-Item,</w:t>
      </w:r>
    </w:p>
    <w:p w14:paraId="75C75E1F" w14:textId="77777777" w:rsidR="009075AE" w:rsidRPr="00EA5FA7" w:rsidRDefault="009075AE" w:rsidP="005557A9">
      <w:pPr>
        <w:pStyle w:val="PL"/>
        <w:rPr>
          <w:rFonts w:eastAsia="SimSun"/>
          <w:snapToGrid w:val="0"/>
        </w:rPr>
      </w:pPr>
      <w:r w:rsidRPr="00EA5FA7">
        <w:rPr>
          <w:rFonts w:eastAsia="SimSun"/>
          <w:snapToGrid w:val="0"/>
        </w:rPr>
        <w:tab/>
        <w:t>id-NR-CGI-List-For-Restart-List,</w:t>
      </w:r>
    </w:p>
    <w:p w14:paraId="7C72C0BF" w14:textId="77777777" w:rsidR="009075AE" w:rsidRPr="00EA5FA7" w:rsidRDefault="009075AE" w:rsidP="005557A9">
      <w:pPr>
        <w:pStyle w:val="PL"/>
        <w:rPr>
          <w:rFonts w:eastAsia="SimSun"/>
          <w:snapToGrid w:val="0"/>
        </w:rPr>
      </w:pPr>
      <w:r w:rsidRPr="00EA5FA7">
        <w:rPr>
          <w:rFonts w:eastAsia="SimSun"/>
          <w:snapToGrid w:val="0"/>
        </w:rPr>
        <w:tab/>
        <w:t>id-NR-CGI-List-For-Restart-Item,</w:t>
      </w:r>
    </w:p>
    <w:p w14:paraId="59595865" w14:textId="77777777" w:rsidR="009075AE" w:rsidRPr="00EA5FA7" w:rsidRDefault="009075AE" w:rsidP="005557A9">
      <w:pPr>
        <w:pStyle w:val="PL"/>
        <w:rPr>
          <w:rFonts w:eastAsia="SimSun"/>
          <w:snapToGrid w:val="0"/>
        </w:rPr>
      </w:pPr>
      <w:r w:rsidRPr="00EA5FA7">
        <w:rPr>
          <w:rFonts w:eastAsia="SimSun"/>
          <w:snapToGrid w:val="0"/>
        </w:rPr>
        <w:tab/>
        <w:t>id-PWS-Failed-NR-CGI-List,</w:t>
      </w:r>
    </w:p>
    <w:p w14:paraId="53A10204" w14:textId="77777777" w:rsidR="009075AE" w:rsidRPr="00EA5FA7" w:rsidRDefault="009075AE" w:rsidP="005557A9">
      <w:pPr>
        <w:pStyle w:val="PL"/>
        <w:rPr>
          <w:rFonts w:eastAsia="SimSun"/>
          <w:snapToGrid w:val="0"/>
        </w:rPr>
      </w:pPr>
      <w:r w:rsidRPr="00EA5FA7">
        <w:rPr>
          <w:rFonts w:eastAsia="SimSun"/>
          <w:snapToGrid w:val="0"/>
        </w:rPr>
        <w:tab/>
        <w:t>id-PWS-Failed-NR-CGI-Item,</w:t>
      </w:r>
    </w:p>
    <w:p w14:paraId="62D73FCC"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id-EUTRA-NR-CellResourceCoordinationReq-Container,</w:t>
      </w:r>
    </w:p>
    <w:p w14:paraId="76B767F9"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id-EUTRA-NR-CellResourceCoordinationReqAck-Container,</w:t>
      </w:r>
    </w:p>
    <w:p w14:paraId="751CA6C0" w14:textId="77777777" w:rsidR="009075AE" w:rsidRPr="00EA5FA7" w:rsidRDefault="009075AE" w:rsidP="005557A9">
      <w:pPr>
        <w:pStyle w:val="PL"/>
        <w:rPr>
          <w:rFonts w:eastAsia="SimSun"/>
          <w:snapToGrid w:val="0"/>
        </w:rPr>
      </w:pPr>
      <w:r w:rsidRPr="00EA5FA7">
        <w:rPr>
          <w:rFonts w:eastAsia="SimSun"/>
          <w:snapToGrid w:val="0"/>
        </w:rPr>
        <w:tab/>
        <w:t>id-Protected-EUTRA-Resources-List,</w:t>
      </w:r>
    </w:p>
    <w:p w14:paraId="67361825" w14:textId="77777777" w:rsidR="009075AE" w:rsidRPr="00EA5FA7" w:rsidRDefault="009075AE" w:rsidP="005557A9">
      <w:pPr>
        <w:pStyle w:val="PL"/>
        <w:rPr>
          <w:rFonts w:eastAsia="SimSun"/>
          <w:snapToGrid w:val="0"/>
        </w:rPr>
      </w:pPr>
      <w:r w:rsidRPr="00EA5FA7">
        <w:rPr>
          <w:rFonts w:eastAsia="SimSun"/>
          <w:snapToGrid w:val="0"/>
        </w:rPr>
        <w:tab/>
        <w:t>id-RequestType,</w:t>
      </w:r>
    </w:p>
    <w:p w14:paraId="21494226" w14:textId="77777777" w:rsidR="009075AE" w:rsidRPr="00EA5FA7" w:rsidRDefault="009075AE" w:rsidP="005557A9">
      <w:pPr>
        <w:pStyle w:val="PL"/>
        <w:rPr>
          <w:snapToGrid w:val="0"/>
        </w:rPr>
      </w:pPr>
      <w:r w:rsidRPr="00EA5FA7">
        <w:rPr>
          <w:rFonts w:eastAsia="SimSun"/>
          <w:snapToGrid w:val="0"/>
        </w:rPr>
        <w:tab/>
        <w:t>id-ServingPLMN,</w:t>
      </w:r>
    </w:p>
    <w:p w14:paraId="127B6534" w14:textId="77777777" w:rsidR="009075AE" w:rsidRPr="00EA5FA7" w:rsidRDefault="009075AE" w:rsidP="005557A9">
      <w:pPr>
        <w:pStyle w:val="PL"/>
        <w:rPr>
          <w:snapToGrid w:val="0"/>
        </w:rPr>
      </w:pPr>
      <w:r w:rsidRPr="00EA5FA7">
        <w:rPr>
          <w:snapToGrid w:val="0"/>
        </w:rPr>
        <w:tab/>
        <w:t>id-DRXConfigurationIndicator,</w:t>
      </w:r>
    </w:p>
    <w:p w14:paraId="22E6349D" w14:textId="77777777" w:rsidR="009075AE" w:rsidRPr="00EA5FA7" w:rsidRDefault="009075AE" w:rsidP="005557A9">
      <w:pPr>
        <w:pStyle w:val="PL"/>
        <w:rPr>
          <w:snapToGrid w:val="0"/>
        </w:rPr>
      </w:pPr>
      <w:r w:rsidRPr="00EA5FA7">
        <w:rPr>
          <w:snapToGrid w:val="0"/>
        </w:rPr>
        <w:tab/>
        <w:t>id-RLCFailureIndication,</w:t>
      </w:r>
    </w:p>
    <w:p w14:paraId="747D31C4" w14:textId="77777777" w:rsidR="009075AE" w:rsidRPr="00EA5FA7" w:rsidRDefault="009075AE" w:rsidP="005557A9">
      <w:pPr>
        <w:pStyle w:val="PL"/>
        <w:rPr>
          <w:snapToGrid w:val="0"/>
        </w:rPr>
      </w:pPr>
      <w:r w:rsidRPr="00EA5FA7">
        <w:rPr>
          <w:snapToGrid w:val="0"/>
        </w:rPr>
        <w:tab/>
        <w:t>id-UplinkTxDirectCurrentListInformation,</w:t>
      </w:r>
    </w:p>
    <w:p w14:paraId="01EB1807" w14:textId="77777777" w:rsidR="009075AE" w:rsidRPr="00EA5FA7" w:rsidRDefault="009075AE" w:rsidP="005557A9">
      <w:pPr>
        <w:pStyle w:val="PL"/>
        <w:rPr>
          <w:snapToGrid w:val="0"/>
        </w:rPr>
      </w:pPr>
      <w:r w:rsidRPr="00EA5FA7">
        <w:rPr>
          <w:snapToGrid w:val="0"/>
        </w:rPr>
        <w:tab/>
        <w:t>id-SULAccessIndication,</w:t>
      </w:r>
    </w:p>
    <w:p w14:paraId="330586B5" w14:textId="77777777" w:rsidR="009075AE" w:rsidRPr="00EA5FA7" w:rsidRDefault="009075AE" w:rsidP="005557A9">
      <w:pPr>
        <w:pStyle w:val="PL"/>
        <w:rPr>
          <w:snapToGrid w:val="0"/>
        </w:rPr>
      </w:pPr>
      <w:r w:rsidRPr="00EA5FA7">
        <w:rPr>
          <w:snapToGrid w:val="0"/>
        </w:rPr>
        <w:tab/>
        <w:t>id-Protected-EUTRA-Resources-Item,</w:t>
      </w:r>
    </w:p>
    <w:p w14:paraId="760D9024" w14:textId="77777777" w:rsidR="009075AE" w:rsidRPr="00CE4D8E" w:rsidRDefault="009075AE" w:rsidP="005557A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15FA360" w14:textId="77777777" w:rsidR="009075AE" w:rsidRPr="00CE4D8E" w:rsidRDefault="009075AE" w:rsidP="005557A9">
      <w:pPr>
        <w:pStyle w:val="PL"/>
        <w:rPr>
          <w:rFonts w:eastAsia="SimSun"/>
          <w:snapToGrid w:val="0"/>
          <w:lang w:val="fr-FR"/>
        </w:rPr>
      </w:pPr>
      <w:r w:rsidRPr="00CE4D8E">
        <w:rPr>
          <w:rFonts w:eastAsia="SimSun"/>
          <w:snapToGrid w:val="0"/>
          <w:lang w:val="fr-FR"/>
        </w:rPr>
        <w:tab/>
        <w:t>id-GNB-DU-UE-AMBR-UL,</w:t>
      </w:r>
    </w:p>
    <w:p w14:paraId="4D0B5BBD" w14:textId="77777777" w:rsidR="009075AE" w:rsidRPr="00CE4D8E" w:rsidRDefault="009075AE" w:rsidP="005557A9">
      <w:pPr>
        <w:pStyle w:val="PL"/>
        <w:rPr>
          <w:rFonts w:eastAsia="SimSun"/>
          <w:lang w:val="fr-FR"/>
        </w:rPr>
      </w:pPr>
      <w:r w:rsidRPr="00CE4D8E">
        <w:rPr>
          <w:rFonts w:eastAsia="SimSun"/>
          <w:snapToGrid w:val="0"/>
          <w:lang w:val="fr-FR"/>
        </w:rPr>
        <w:tab/>
      </w:r>
      <w:r w:rsidRPr="00CE4D8E">
        <w:rPr>
          <w:rFonts w:eastAsia="SimSun"/>
          <w:lang w:val="fr-FR"/>
        </w:rPr>
        <w:t>id-GNB-CU-RRC-Version,</w:t>
      </w:r>
    </w:p>
    <w:p w14:paraId="47CB2E8A" w14:textId="77777777" w:rsidR="009075AE" w:rsidRPr="00CE4D8E" w:rsidRDefault="009075AE" w:rsidP="005557A9">
      <w:pPr>
        <w:pStyle w:val="PL"/>
        <w:rPr>
          <w:rFonts w:eastAsia="SimSun"/>
          <w:lang w:val="fr-FR"/>
        </w:rPr>
      </w:pPr>
      <w:r w:rsidRPr="00CE4D8E">
        <w:rPr>
          <w:rFonts w:eastAsia="SimSun"/>
          <w:lang w:val="fr-FR"/>
        </w:rPr>
        <w:tab/>
        <w:t>id-GNB-DU-RRC-Version,</w:t>
      </w:r>
    </w:p>
    <w:p w14:paraId="58C53102" w14:textId="77777777" w:rsidR="009075AE" w:rsidRPr="00EA5FA7" w:rsidRDefault="009075AE" w:rsidP="005557A9">
      <w:pPr>
        <w:pStyle w:val="PL"/>
        <w:rPr>
          <w:rFonts w:eastAsia="SimSun"/>
          <w:snapToGrid w:val="0"/>
        </w:rPr>
      </w:pPr>
      <w:r w:rsidRPr="00CE4D8E">
        <w:rPr>
          <w:rFonts w:eastAsia="SimSun"/>
          <w:lang w:val="fr-FR"/>
        </w:rPr>
        <w:tab/>
      </w:r>
      <w:r w:rsidRPr="00EA5FA7">
        <w:rPr>
          <w:rFonts w:eastAsia="SimSun"/>
          <w:snapToGrid w:val="0"/>
        </w:rPr>
        <w:t>id-GNBDUOverloadInformation,</w:t>
      </w:r>
    </w:p>
    <w:p w14:paraId="1FF60181" w14:textId="77777777" w:rsidR="009075AE" w:rsidRPr="00EA5FA7" w:rsidRDefault="009075AE" w:rsidP="005557A9">
      <w:pPr>
        <w:pStyle w:val="PL"/>
        <w:rPr>
          <w:rFonts w:eastAsia="SimSun"/>
          <w:snapToGrid w:val="0"/>
        </w:rPr>
      </w:pPr>
      <w:r w:rsidRPr="00EA5FA7">
        <w:rPr>
          <w:rFonts w:eastAsia="SimSun"/>
          <w:snapToGrid w:val="0"/>
        </w:rPr>
        <w:tab/>
        <w:t>id-NeedforGap,</w:t>
      </w:r>
    </w:p>
    <w:p w14:paraId="3BA47B4B" w14:textId="77777777" w:rsidR="009075AE" w:rsidRPr="00EA5FA7" w:rsidRDefault="009075AE" w:rsidP="005557A9">
      <w:pPr>
        <w:pStyle w:val="PL"/>
        <w:rPr>
          <w:snapToGrid w:val="0"/>
        </w:rPr>
      </w:pPr>
      <w:r w:rsidRPr="00EA5FA7">
        <w:rPr>
          <w:snapToGrid w:val="0"/>
        </w:rPr>
        <w:tab/>
        <w:t>id-RRCDeliveryStatusRequest,</w:t>
      </w:r>
    </w:p>
    <w:p w14:paraId="301AC663" w14:textId="77777777" w:rsidR="009075AE" w:rsidRPr="00EA5FA7" w:rsidRDefault="009075AE" w:rsidP="005557A9">
      <w:pPr>
        <w:pStyle w:val="PL"/>
        <w:rPr>
          <w:snapToGrid w:val="0"/>
        </w:rPr>
      </w:pPr>
      <w:r w:rsidRPr="00EA5FA7">
        <w:rPr>
          <w:snapToGrid w:val="0"/>
        </w:rPr>
        <w:tab/>
        <w:t>id-RRCDeliveryStatus,</w:t>
      </w:r>
    </w:p>
    <w:p w14:paraId="0E398B26" w14:textId="77777777" w:rsidR="009075AE" w:rsidRPr="00EA5FA7" w:rsidRDefault="009075AE" w:rsidP="005557A9">
      <w:pPr>
        <w:pStyle w:val="PL"/>
        <w:rPr>
          <w:snapToGrid w:val="0"/>
        </w:rPr>
      </w:pPr>
      <w:r w:rsidRPr="00EA5FA7">
        <w:rPr>
          <w:snapToGrid w:val="0"/>
        </w:rPr>
        <w:tab/>
        <w:t>id-Dedicated-SIDelivery-NeededUE-List,</w:t>
      </w:r>
    </w:p>
    <w:p w14:paraId="509BF9B6" w14:textId="77777777" w:rsidR="009075AE" w:rsidRPr="00EA5FA7" w:rsidRDefault="009075AE" w:rsidP="005557A9">
      <w:pPr>
        <w:pStyle w:val="PL"/>
        <w:rPr>
          <w:rFonts w:eastAsia="SimSun"/>
          <w:snapToGrid w:val="0"/>
        </w:rPr>
      </w:pPr>
      <w:r w:rsidRPr="00EA5FA7">
        <w:rPr>
          <w:snapToGrid w:val="0"/>
        </w:rPr>
        <w:tab/>
        <w:t>id-Dedicated-SIDelivery-NeededUE-Item</w:t>
      </w:r>
      <w:r w:rsidRPr="00EA5FA7">
        <w:rPr>
          <w:rFonts w:eastAsia="SimSun"/>
          <w:snapToGrid w:val="0"/>
        </w:rPr>
        <w:t>,</w:t>
      </w:r>
    </w:p>
    <w:p w14:paraId="0AC78AD8" w14:textId="77777777" w:rsidR="009075AE" w:rsidRPr="00EA5FA7" w:rsidRDefault="009075AE" w:rsidP="005557A9">
      <w:pPr>
        <w:pStyle w:val="PL"/>
        <w:rPr>
          <w:snapToGrid w:val="0"/>
        </w:rPr>
      </w:pPr>
      <w:r w:rsidRPr="00EA5FA7">
        <w:rPr>
          <w:rFonts w:eastAsia="SimSun"/>
          <w:snapToGrid w:val="0"/>
        </w:rPr>
        <w:tab/>
        <w:t>id-ResourceCoordinationTransferInformation</w:t>
      </w:r>
      <w:r w:rsidRPr="00EA5FA7">
        <w:rPr>
          <w:snapToGrid w:val="0"/>
        </w:rPr>
        <w:t>,</w:t>
      </w:r>
    </w:p>
    <w:p w14:paraId="24263E23" w14:textId="77777777" w:rsidR="009075AE" w:rsidRPr="00EA5FA7" w:rsidRDefault="009075AE" w:rsidP="005557A9">
      <w:pPr>
        <w:pStyle w:val="PL"/>
        <w:rPr>
          <w:snapToGrid w:val="0"/>
        </w:rPr>
      </w:pPr>
      <w:r w:rsidRPr="00EA5FA7">
        <w:rPr>
          <w:snapToGrid w:val="0"/>
        </w:rPr>
        <w:tab/>
        <w:t>id-Associated-SCell-List,</w:t>
      </w:r>
    </w:p>
    <w:p w14:paraId="6A2A8AFF" w14:textId="77777777" w:rsidR="009075AE" w:rsidRPr="00EA5FA7" w:rsidRDefault="009075AE" w:rsidP="005557A9">
      <w:pPr>
        <w:pStyle w:val="PL"/>
        <w:rPr>
          <w:snapToGrid w:val="0"/>
        </w:rPr>
      </w:pPr>
      <w:r w:rsidRPr="00EA5FA7">
        <w:rPr>
          <w:snapToGrid w:val="0"/>
        </w:rPr>
        <w:tab/>
        <w:t>id-Associated-SCell-Item,</w:t>
      </w:r>
    </w:p>
    <w:p w14:paraId="7D234102" w14:textId="77777777" w:rsidR="009075AE" w:rsidRPr="00EA5FA7" w:rsidRDefault="009075AE" w:rsidP="005557A9">
      <w:pPr>
        <w:pStyle w:val="PL"/>
        <w:rPr>
          <w:snapToGrid w:val="0"/>
        </w:rPr>
      </w:pPr>
      <w:r w:rsidRPr="00EA5FA7">
        <w:rPr>
          <w:snapToGrid w:val="0"/>
        </w:rPr>
        <w:tab/>
        <w:t>id-IgnoreResourceCoordinationContainer,</w:t>
      </w:r>
    </w:p>
    <w:p w14:paraId="4C81EAE7" w14:textId="77777777" w:rsidR="009075AE" w:rsidRPr="00EA5FA7" w:rsidRDefault="009075AE" w:rsidP="005557A9">
      <w:pPr>
        <w:pStyle w:val="PL"/>
        <w:rPr>
          <w:snapToGrid w:val="0"/>
        </w:rPr>
      </w:pPr>
      <w:r w:rsidRPr="00EA5FA7">
        <w:rPr>
          <w:rFonts w:cs="Courier New"/>
          <w:snapToGrid w:val="0"/>
        </w:rPr>
        <w:tab/>
        <w:t>id-</w:t>
      </w:r>
      <w:r w:rsidRPr="00EA5FA7">
        <w:rPr>
          <w:rFonts w:cs="Courier New"/>
        </w:rPr>
        <w:t>UAC-Assistance-Info,</w:t>
      </w:r>
    </w:p>
    <w:p w14:paraId="2F1D7F74" w14:textId="77777777" w:rsidR="009075AE" w:rsidRPr="00EA5FA7" w:rsidRDefault="009075AE" w:rsidP="005557A9">
      <w:pPr>
        <w:pStyle w:val="PL"/>
        <w:rPr>
          <w:snapToGrid w:val="0"/>
        </w:rPr>
      </w:pPr>
      <w:r w:rsidRPr="00EA5FA7">
        <w:rPr>
          <w:snapToGrid w:val="0"/>
        </w:rPr>
        <w:tab/>
        <w:t>id-RANUEID,</w:t>
      </w:r>
    </w:p>
    <w:p w14:paraId="19AF4F53" w14:textId="77777777" w:rsidR="009075AE" w:rsidRPr="00EA5FA7" w:rsidRDefault="009075AE" w:rsidP="005557A9">
      <w:pPr>
        <w:pStyle w:val="PL"/>
        <w:rPr>
          <w:snapToGrid w:val="0"/>
        </w:rPr>
      </w:pPr>
      <w:r w:rsidRPr="00EA5FA7">
        <w:rPr>
          <w:snapToGrid w:val="0"/>
        </w:rPr>
        <w:tab/>
        <w:t>id-PagingOrigin,</w:t>
      </w:r>
    </w:p>
    <w:p w14:paraId="7582CFE2" w14:textId="77777777" w:rsidR="009075AE" w:rsidRPr="00EA5FA7" w:rsidRDefault="009075AE" w:rsidP="005557A9">
      <w:pPr>
        <w:pStyle w:val="PL"/>
        <w:rPr>
          <w:snapToGrid w:val="0"/>
        </w:rPr>
      </w:pPr>
      <w:r w:rsidRPr="00EA5FA7">
        <w:rPr>
          <w:snapToGrid w:val="0"/>
        </w:rPr>
        <w:tab/>
        <w:t>id-GNB-DU-TNL-Association-To-Remove-Item,</w:t>
      </w:r>
    </w:p>
    <w:p w14:paraId="366DFBCD" w14:textId="77777777" w:rsidR="009075AE" w:rsidRPr="00EA5FA7" w:rsidRDefault="009075AE" w:rsidP="005557A9">
      <w:pPr>
        <w:pStyle w:val="PL"/>
        <w:rPr>
          <w:snapToGrid w:val="0"/>
        </w:rPr>
      </w:pPr>
      <w:r w:rsidRPr="00EA5FA7">
        <w:rPr>
          <w:snapToGrid w:val="0"/>
        </w:rPr>
        <w:tab/>
        <w:t>id-GNB-DU-TNL-Association-To-Remove-List,</w:t>
      </w:r>
    </w:p>
    <w:p w14:paraId="3461B420" w14:textId="77777777" w:rsidR="009075AE" w:rsidRPr="00EA5FA7" w:rsidRDefault="009075AE" w:rsidP="005557A9">
      <w:pPr>
        <w:pStyle w:val="PL"/>
        <w:rPr>
          <w:snapToGrid w:val="0"/>
        </w:rPr>
      </w:pPr>
      <w:r w:rsidRPr="00EA5FA7">
        <w:rPr>
          <w:snapToGrid w:val="0"/>
        </w:rPr>
        <w:tab/>
        <w:t>id-NotificationInformation,</w:t>
      </w:r>
    </w:p>
    <w:p w14:paraId="2348027F" w14:textId="77777777" w:rsidR="009075AE" w:rsidRPr="00EA5FA7" w:rsidRDefault="009075AE" w:rsidP="005557A9">
      <w:pPr>
        <w:pStyle w:val="PL"/>
        <w:rPr>
          <w:snapToGrid w:val="0"/>
        </w:rPr>
      </w:pPr>
      <w:r w:rsidRPr="00EA5FA7">
        <w:rPr>
          <w:snapToGrid w:val="0"/>
        </w:rPr>
        <w:tab/>
        <w:t>id-TraceActivation,</w:t>
      </w:r>
    </w:p>
    <w:p w14:paraId="1C9497EF" w14:textId="77777777" w:rsidR="009075AE" w:rsidRPr="00EA5FA7" w:rsidRDefault="009075AE" w:rsidP="005557A9">
      <w:pPr>
        <w:pStyle w:val="PL"/>
        <w:rPr>
          <w:snapToGrid w:val="0"/>
        </w:rPr>
      </w:pPr>
      <w:r w:rsidRPr="00EA5FA7">
        <w:rPr>
          <w:snapToGrid w:val="0"/>
        </w:rPr>
        <w:tab/>
        <w:t>id-TraceID,</w:t>
      </w:r>
    </w:p>
    <w:p w14:paraId="0B955E7B" w14:textId="77777777" w:rsidR="009075AE" w:rsidRPr="00EA5FA7" w:rsidRDefault="009075AE" w:rsidP="005557A9">
      <w:pPr>
        <w:pStyle w:val="PL"/>
        <w:rPr>
          <w:snapToGrid w:val="0"/>
        </w:rPr>
      </w:pPr>
      <w:r w:rsidRPr="00EA5FA7">
        <w:rPr>
          <w:snapToGrid w:val="0"/>
        </w:rPr>
        <w:tab/>
        <w:t>id-Neighbour-Cell-Information-List,</w:t>
      </w:r>
    </w:p>
    <w:p w14:paraId="7C564010" w14:textId="77777777" w:rsidR="009075AE" w:rsidRPr="00EA5FA7" w:rsidRDefault="009075AE" w:rsidP="005557A9">
      <w:pPr>
        <w:pStyle w:val="PL"/>
        <w:rPr>
          <w:snapToGrid w:val="0"/>
        </w:rPr>
      </w:pPr>
      <w:r w:rsidRPr="00EA5FA7">
        <w:rPr>
          <w:snapToGrid w:val="0"/>
        </w:rPr>
        <w:tab/>
        <w:t>id-Neighbour-Cell-Information-Item,</w:t>
      </w:r>
    </w:p>
    <w:p w14:paraId="13E4AC89" w14:textId="77777777" w:rsidR="009075AE" w:rsidRPr="00EA5FA7" w:rsidRDefault="009075AE" w:rsidP="005557A9">
      <w:pPr>
        <w:pStyle w:val="PL"/>
        <w:rPr>
          <w:snapToGrid w:val="0"/>
        </w:rPr>
      </w:pPr>
      <w:r w:rsidRPr="00EA5FA7">
        <w:rPr>
          <w:snapToGrid w:val="0"/>
        </w:rPr>
        <w:tab/>
        <w:t>id-SymbolAllocInSlot,</w:t>
      </w:r>
    </w:p>
    <w:p w14:paraId="46BBCDE0" w14:textId="77777777" w:rsidR="009075AE" w:rsidRPr="00EA5FA7" w:rsidRDefault="009075AE" w:rsidP="005557A9">
      <w:pPr>
        <w:pStyle w:val="PL"/>
        <w:rPr>
          <w:snapToGrid w:val="0"/>
        </w:rPr>
      </w:pPr>
      <w:r w:rsidRPr="00EA5FA7">
        <w:rPr>
          <w:snapToGrid w:val="0"/>
        </w:rPr>
        <w:tab/>
        <w:t>id-NumDLULSymbols,</w:t>
      </w:r>
    </w:p>
    <w:p w14:paraId="2DD5D681" w14:textId="77777777" w:rsidR="009075AE" w:rsidRPr="00EA5FA7" w:rsidRDefault="009075AE" w:rsidP="005557A9">
      <w:pPr>
        <w:pStyle w:val="PL"/>
        <w:rPr>
          <w:snapToGrid w:val="0"/>
        </w:rPr>
      </w:pPr>
      <w:r w:rsidRPr="00EA5FA7">
        <w:rPr>
          <w:snapToGrid w:val="0"/>
        </w:rPr>
        <w:tab/>
        <w:t>id-AdditionalRRMPriorityIndex,</w:t>
      </w:r>
    </w:p>
    <w:p w14:paraId="7F92DB51" w14:textId="77777777" w:rsidR="009075AE" w:rsidRPr="00EA5FA7" w:rsidRDefault="009075AE" w:rsidP="005557A9">
      <w:pPr>
        <w:pStyle w:val="PL"/>
        <w:rPr>
          <w:snapToGrid w:val="0"/>
        </w:rPr>
      </w:pPr>
      <w:r w:rsidRPr="00EA5FA7">
        <w:rPr>
          <w:snapToGrid w:val="0"/>
        </w:rPr>
        <w:tab/>
        <w:t>id-DUCURadioInformationType,</w:t>
      </w:r>
    </w:p>
    <w:p w14:paraId="3FF4A511" w14:textId="77777777" w:rsidR="009075AE" w:rsidRPr="00EA5FA7" w:rsidRDefault="009075AE" w:rsidP="005557A9">
      <w:pPr>
        <w:pStyle w:val="PL"/>
        <w:rPr>
          <w:snapToGrid w:val="0"/>
        </w:rPr>
      </w:pPr>
      <w:r w:rsidRPr="00EA5FA7">
        <w:rPr>
          <w:snapToGrid w:val="0"/>
        </w:rPr>
        <w:tab/>
        <w:t>id-CUDURadioInformationType,</w:t>
      </w:r>
    </w:p>
    <w:p w14:paraId="276D5392" w14:textId="77777777" w:rsidR="009075AE" w:rsidRPr="00EA5FA7" w:rsidRDefault="009075AE" w:rsidP="005557A9">
      <w:pPr>
        <w:pStyle w:val="PL"/>
        <w:rPr>
          <w:snapToGrid w:val="0"/>
        </w:rPr>
      </w:pPr>
      <w:r w:rsidRPr="00EA5FA7">
        <w:rPr>
          <w:snapToGrid w:val="0"/>
        </w:rPr>
        <w:tab/>
        <w:t>id-LowerLayerPresenceStatusChange,</w:t>
      </w:r>
    </w:p>
    <w:p w14:paraId="282BCC13" w14:textId="77777777" w:rsidR="009075AE" w:rsidRDefault="009075AE" w:rsidP="005557A9">
      <w:pPr>
        <w:pStyle w:val="PL"/>
        <w:rPr>
          <w:snapToGrid w:val="0"/>
        </w:rPr>
      </w:pPr>
      <w:r w:rsidRPr="00EA5FA7">
        <w:rPr>
          <w:snapToGrid w:val="0"/>
        </w:rPr>
        <w:tab/>
        <w:t>id-Transport-Layer-</w:t>
      </w:r>
      <w:r>
        <w:rPr>
          <w:snapToGrid w:val="0"/>
        </w:rPr>
        <w:t>Address</w:t>
      </w:r>
      <w:r w:rsidRPr="00EA5FA7">
        <w:rPr>
          <w:snapToGrid w:val="0"/>
        </w:rPr>
        <w:t>-Info,</w:t>
      </w:r>
    </w:p>
    <w:p w14:paraId="3340CC0C" w14:textId="77777777" w:rsidR="009075AE" w:rsidRPr="00FF7A2B" w:rsidRDefault="009075AE" w:rsidP="005557A9">
      <w:pPr>
        <w:pStyle w:val="PL"/>
        <w:rPr>
          <w:snapToGrid w:val="0"/>
        </w:rPr>
      </w:pPr>
      <w:r w:rsidRPr="00FF7A2B">
        <w:rPr>
          <w:snapToGrid w:val="0"/>
        </w:rPr>
        <w:tab/>
        <w:t>id-BHChannels-ToBeSetup-List,</w:t>
      </w:r>
    </w:p>
    <w:p w14:paraId="57E0A55A" w14:textId="77777777" w:rsidR="009075AE" w:rsidRPr="00FF7A2B" w:rsidRDefault="009075AE" w:rsidP="005557A9">
      <w:pPr>
        <w:pStyle w:val="PL"/>
        <w:rPr>
          <w:snapToGrid w:val="0"/>
        </w:rPr>
      </w:pPr>
      <w:r w:rsidRPr="00FF7A2B">
        <w:rPr>
          <w:snapToGrid w:val="0"/>
        </w:rPr>
        <w:tab/>
        <w:t>id-BHChannels-ToBeSetup-Item,</w:t>
      </w:r>
    </w:p>
    <w:p w14:paraId="603441FD" w14:textId="77777777" w:rsidR="009075AE" w:rsidRPr="00FF7A2B" w:rsidRDefault="009075AE" w:rsidP="005557A9">
      <w:pPr>
        <w:pStyle w:val="PL"/>
        <w:rPr>
          <w:snapToGrid w:val="0"/>
        </w:rPr>
      </w:pPr>
      <w:r w:rsidRPr="00FF7A2B">
        <w:rPr>
          <w:snapToGrid w:val="0"/>
        </w:rPr>
        <w:tab/>
        <w:t>id-BHChannels-Setup-List,</w:t>
      </w:r>
    </w:p>
    <w:p w14:paraId="4FD46E03" w14:textId="77777777" w:rsidR="009075AE" w:rsidRPr="00FF7A2B" w:rsidRDefault="009075AE" w:rsidP="005557A9">
      <w:pPr>
        <w:pStyle w:val="PL"/>
        <w:rPr>
          <w:snapToGrid w:val="0"/>
        </w:rPr>
      </w:pPr>
      <w:r w:rsidRPr="00FF7A2B">
        <w:rPr>
          <w:snapToGrid w:val="0"/>
        </w:rPr>
        <w:tab/>
        <w:t>id-BHChannels-Setup-Item,</w:t>
      </w:r>
    </w:p>
    <w:p w14:paraId="238D4089" w14:textId="77777777" w:rsidR="009075AE" w:rsidRPr="00FF7A2B" w:rsidRDefault="009075AE" w:rsidP="005557A9">
      <w:pPr>
        <w:pStyle w:val="PL"/>
        <w:rPr>
          <w:snapToGrid w:val="0"/>
        </w:rPr>
      </w:pPr>
      <w:r w:rsidRPr="00FF7A2B">
        <w:rPr>
          <w:snapToGrid w:val="0"/>
        </w:rPr>
        <w:tab/>
        <w:t>id-BHChannels-ToBeModified-Item,</w:t>
      </w:r>
    </w:p>
    <w:p w14:paraId="7CF17A45" w14:textId="77777777" w:rsidR="009075AE" w:rsidRPr="00FF7A2B" w:rsidRDefault="009075AE" w:rsidP="005557A9">
      <w:pPr>
        <w:pStyle w:val="PL"/>
        <w:rPr>
          <w:snapToGrid w:val="0"/>
        </w:rPr>
      </w:pPr>
      <w:r w:rsidRPr="00FF7A2B">
        <w:rPr>
          <w:snapToGrid w:val="0"/>
        </w:rPr>
        <w:tab/>
        <w:t>id-BHChannels-ToBeModified-List,</w:t>
      </w:r>
    </w:p>
    <w:p w14:paraId="56EC933D" w14:textId="77777777" w:rsidR="009075AE" w:rsidRPr="00FF7A2B" w:rsidRDefault="009075AE" w:rsidP="005557A9">
      <w:pPr>
        <w:pStyle w:val="PL"/>
        <w:rPr>
          <w:snapToGrid w:val="0"/>
        </w:rPr>
      </w:pPr>
      <w:r w:rsidRPr="00FF7A2B">
        <w:rPr>
          <w:snapToGrid w:val="0"/>
        </w:rPr>
        <w:lastRenderedPageBreak/>
        <w:tab/>
        <w:t>id-BHChannels-ToBeReleased-Item,</w:t>
      </w:r>
    </w:p>
    <w:p w14:paraId="4CD973D6" w14:textId="77777777" w:rsidR="009075AE" w:rsidRPr="00FF7A2B" w:rsidRDefault="009075AE" w:rsidP="005557A9">
      <w:pPr>
        <w:pStyle w:val="PL"/>
        <w:rPr>
          <w:snapToGrid w:val="0"/>
        </w:rPr>
      </w:pPr>
      <w:r w:rsidRPr="00FF7A2B">
        <w:rPr>
          <w:snapToGrid w:val="0"/>
        </w:rPr>
        <w:tab/>
        <w:t>id-BHChannels-ToBeReleased-List,</w:t>
      </w:r>
    </w:p>
    <w:p w14:paraId="4D3DA911" w14:textId="77777777" w:rsidR="009075AE" w:rsidRPr="00FF7A2B" w:rsidRDefault="009075AE" w:rsidP="005557A9">
      <w:pPr>
        <w:pStyle w:val="PL"/>
        <w:rPr>
          <w:snapToGrid w:val="0"/>
        </w:rPr>
      </w:pPr>
      <w:r w:rsidRPr="00FF7A2B">
        <w:rPr>
          <w:snapToGrid w:val="0"/>
        </w:rPr>
        <w:tab/>
        <w:t>id-BHChannels-ToBeSetupMod-Item,</w:t>
      </w:r>
    </w:p>
    <w:p w14:paraId="518BC039" w14:textId="77777777" w:rsidR="009075AE" w:rsidRPr="00FF7A2B" w:rsidRDefault="009075AE" w:rsidP="005557A9">
      <w:pPr>
        <w:pStyle w:val="PL"/>
        <w:rPr>
          <w:snapToGrid w:val="0"/>
        </w:rPr>
      </w:pPr>
      <w:r w:rsidRPr="00FF7A2B">
        <w:rPr>
          <w:snapToGrid w:val="0"/>
        </w:rPr>
        <w:tab/>
        <w:t>id-BHChannels-ToBeSetupMod-List,</w:t>
      </w:r>
    </w:p>
    <w:p w14:paraId="795A3CBF" w14:textId="77777777" w:rsidR="009075AE" w:rsidRPr="00FF7A2B" w:rsidRDefault="009075AE" w:rsidP="005557A9">
      <w:pPr>
        <w:pStyle w:val="PL"/>
        <w:rPr>
          <w:snapToGrid w:val="0"/>
        </w:rPr>
      </w:pPr>
      <w:r w:rsidRPr="00FF7A2B">
        <w:rPr>
          <w:snapToGrid w:val="0"/>
        </w:rPr>
        <w:tab/>
        <w:t>id-BHChannels-FailedToBeSetup-Item,</w:t>
      </w:r>
    </w:p>
    <w:p w14:paraId="15D956C3" w14:textId="77777777" w:rsidR="009075AE" w:rsidRPr="00FF7A2B" w:rsidRDefault="009075AE" w:rsidP="005557A9">
      <w:pPr>
        <w:pStyle w:val="PL"/>
        <w:rPr>
          <w:snapToGrid w:val="0"/>
        </w:rPr>
      </w:pPr>
      <w:r w:rsidRPr="00FF7A2B">
        <w:rPr>
          <w:snapToGrid w:val="0"/>
        </w:rPr>
        <w:tab/>
        <w:t>id-BHChannels-FailedToBeSetup-List,</w:t>
      </w:r>
    </w:p>
    <w:p w14:paraId="4DE2358E" w14:textId="77777777" w:rsidR="009075AE" w:rsidRPr="00FF7A2B" w:rsidRDefault="009075AE" w:rsidP="005557A9">
      <w:pPr>
        <w:pStyle w:val="PL"/>
        <w:rPr>
          <w:snapToGrid w:val="0"/>
        </w:rPr>
      </w:pPr>
      <w:r w:rsidRPr="00FF7A2B">
        <w:rPr>
          <w:snapToGrid w:val="0"/>
        </w:rPr>
        <w:tab/>
        <w:t>id-BHChannels-FailedToBeModified-Item,</w:t>
      </w:r>
    </w:p>
    <w:p w14:paraId="7A2D63B2" w14:textId="77777777" w:rsidR="009075AE" w:rsidRPr="00FF7A2B" w:rsidRDefault="009075AE" w:rsidP="005557A9">
      <w:pPr>
        <w:pStyle w:val="PL"/>
        <w:rPr>
          <w:snapToGrid w:val="0"/>
        </w:rPr>
      </w:pPr>
      <w:r w:rsidRPr="00FF7A2B">
        <w:rPr>
          <w:snapToGrid w:val="0"/>
        </w:rPr>
        <w:tab/>
        <w:t>id-BHChannels-FailedToBeModified-List,</w:t>
      </w:r>
    </w:p>
    <w:p w14:paraId="3A569F12" w14:textId="77777777" w:rsidR="009075AE" w:rsidRPr="00FF7A2B" w:rsidRDefault="009075AE" w:rsidP="005557A9">
      <w:pPr>
        <w:pStyle w:val="PL"/>
        <w:rPr>
          <w:snapToGrid w:val="0"/>
        </w:rPr>
      </w:pPr>
      <w:r w:rsidRPr="00FF7A2B">
        <w:rPr>
          <w:snapToGrid w:val="0"/>
        </w:rPr>
        <w:tab/>
        <w:t>id-BHChannels-FailedToBeSetupMod-Item,</w:t>
      </w:r>
    </w:p>
    <w:p w14:paraId="282155AD" w14:textId="77777777" w:rsidR="009075AE" w:rsidRPr="00FF7A2B" w:rsidRDefault="009075AE" w:rsidP="005557A9">
      <w:pPr>
        <w:pStyle w:val="PL"/>
        <w:rPr>
          <w:snapToGrid w:val="0"/>
        </w:rPr>
      </w:pPr>
      <w:r w:rsidRPr="00FF7A2B">
        <w:rPr>
          <w:snapToGrid w:val="0"/>
        </w:rPr>
        <w:tab/>
        <w:t>id-BHChannels-FailedToBeSetupMod-List,</w:t>
      </w:r>
    </w:p>
    <w:p w14:paraId="21E0830D" w14:textId="77777777" w:rsidR="009075AE" w:rsidRPr="00FF7A2B" w:rsidRDefault="009075AE" w:rsidP="005557A9">
      <w:pPr>
        <w:pStyle w:val="PL"/>
        <w:rPr>
          <w:snapToGrid w:val="0"/>
        </w:rPr>
      </w:pPr>
      <w:r w:rsidRPr="00FF7A2B">
        <w:rPr>
          <w:snapToGrid w:val="0"/>
        </w:rPr>
        <w:tab/>
        <w:t>id-BHChannels-Modified-Item,</w:t>
      </w:r>
    </w:p>
    <w:p w14:paraId="3D103BDA" w14:textId="77777777" w:rsidR="009075AE" w:rsidRPr="00FF7A2B" w:rsidRDefault="009075AE" w:rsidP="005557A9">
      <w:pPr>
        <w:pStyle w:val="PL"/>
        <w:rPr>
          <w:snapToGrid w:val="0"/>
        </w:rPr>
      </w:pPr>
      <w:r w:rsidRPr="00FF7A2B">
        <w:rPr>
          <w:snapToGrid w:val="0"/>
        </w:rPr>
        <w:tab/>
        <w:t>id-BHChannels-Modified-List,</w:t>
      </w:r>
    </w:p>
    <w:p w14:paraId="32D4E187" w14:textId="77777777" w:rsidR="009075AE" w:rsidRPr="00FF7A2B" w:rsidRDefault="009075AE" w:rsidP="005557A9">
      <w:pPr>
        <w:pStyle w:val="PL"/>
        <w:rPr>
          <w:snapToGrid w:val="0"/>
        </w:rPr>
      </w:pPr>
      <w:r w:rsidRPr="00FF7A2B">
        <w:rPr>
          <w:snapToGrid w:val="0"/>
        </w:rPr>
        <w:tab/>
        <w:t>id-BHChannels-SetupMod-Item,</w:t>
      </w:r>
    </w:p>
    <w:p w14:paraId="2BDCCEE3" w14:textId="77777777" w:rsidR="009075AE" w:rsidRPr="00FF7A2B" w:rsidRDefault="009075AE" w:rsidP="005557A9">
      <w:pPr>
        <w:pStyle w:val="PL"/>
        <w:rPr>
          <w:snapToGrid w:val="0"/>
        </w:rPr>
      </w:pPr>
      <w:r w:rsidRPr="00FF7A2B">
        <w:rPr>
          <w:snapToGrid w:val="0"/>
        </w:rPr>
        <w:tab/>
        <w:t>id-BHChannels-SetupMod-List,</w:t>
      </w:r>
    </w:p>
    <w:p w14:paraId="50F9A1F2" w14:textId="77777777" w:rsidR="009075AE" w:rsidRPr="00FF7A2B" w:rsidRDefault="009075AE" w:rsidP="005557A9">
      <w:pPr>
        <w:pStyle w:val="PL"/>
        <w:rPr>
          <w:snapToGrid w:val="0"/>
        </w:rPr>
      </w:pPr>
      <w:r w:rsidRPr="00FF7A2B">
        <w:rPr>
          <w:snapToGrid w:val="0"/>
        </w:rPr>
        <w:tab/>
        <w:t>id-BHChannels-Required-ToBeReleased-Item,</w:t>
      </w:r>
    </w:p>
    <w:p w14:paraId="13C6A5B2" w14:textId="77777777" w:rsidR="009075AE" w:rsidRPr="00FF7A2B" w:rsidRDefault="009075AE" w:rsidP="005557A9">
      <w:pPr>
        <w:pStyle w:val="PL"/>
        <w:rPr>
          <w:snapToGrid w:val="0"/>
        </w:rPr>
      </w:pPr>
      <w:r w:rsidRPr="00FF7A2B">
        <w:rPr>
          <w:snapToGrid w:val="0"/>
        </w:rPr>
        <w:tab/>
        <w:t>id-BHChannels-Required-ToBeReleased-List,</w:t>
      </w:r>
    </w:p>
    <w:p w14:paraId="46CF5CE7" w14:textId="77777777" w:rsidR="009075AE" w:rsidRPr="00FF7A2B" w:rsidRDefault="009075AE" w:rsidP="005557A9">
      <w:pPr>
        <w:pStyle w:val="PL"/>
        <w:rPr>
          <w:snapToGrid w:val="0"/>
        </w:rPr>
      </w:pPr>
      <w:r w:rsidRPr="00FF7A2B">
        <w:rPr>
          <w:snapToGrid w:val="0"/>
        </w:rPr>
        <w:tab/>
        <w:t>id-BAPAddress,</w:t>
      </w:r>
    </w:p>
    <w:p w14:paraId="1C2BEF73" w14:textId="77777777" w:rsidR="009075AE" w:rsidRPr="00FF7A2B" w:rsidRDefault="009075AE" w:rsidP="005557A9">
      <w:pPr>
        <w:pStyle w:val="PL"/>
        <w:rPr>
          <w:snapToGrid w:val="0"/>
        </w:rPr>
      </w:pPr>
      <w:r w:rsidRPr="00FF7A2B">
        <w:rPr>
          <w:snapToGrid w:val="0"/>
        </w:rPr>
        <w:tab/>
        <w:t>id-ConfiguredBAPAddress,</w:t>
      </w:r>
    </w:p>
    <w:p w14:paraId="5C8DC6F9" w14:textId="77777777" w:rsidR="009075AE" w:rsidRPr="00FF7A2B" w:rsidRDefault="009075AE" w:rsidP="005557A9">
      <w:pPr>
        <w:pStyle w:val="PL"/>
        <w:rPr>
          <w:snapToGrid w:val="0"/>
        </w:rPr>
      </w:pPr>
      <w:r w:rsidRPr="00FF7A2B">
        <w:rPr>
          <w:snapToGrid w:val="0"/>
        </w:rPr>
        <w:tab/>
        <w:t>id-BH-Routing-Information-Added-List,</w:t>
      </w:r>
    </w:p>
    <w:p w14:paraId="46172123" w14:textId="77777777" w:rsidR="009075AE" w:rsidRPr="00FF7A2B" w:rsidRDefault="009075AE" w:rsidP="005557A9">
      <w:pPr>
        <w:pStyle w:val="PL"/>
        <w:rPr>
          <w:snapToGrid w:val="0"/>
        </w:rPr>
      </w:pPr>
      <w:r w:rsidRPr="00FF7A2B">
        <w:rPr>
          <w:snapToGrid w:val="0"/>
        </w:rPr>
        <w:tab/>
        <w:t>id-BH-Routing-Information-Added-List-Item,</w:t>
      </w:r>
    </w:p>
    <w:p w14:paraId="005F1E06" w14:textId="77777777" w:rsidR="009075AE" w:rsidRPr="00FF7A2B" w:rsidRDefault="009075AE" w:rsidP="005557A9">
      <w:pPr>
        <w:pStyle w:val="PL"/>
        <w:rPr>
          <w:snapToGrid w:val="0"/>
        </w:rPr>
      </w:pPr>
      <w:r w:rsidRPr="00FF7A2B">
        <w:rPr>
          <w:snapToGrid w:val="0"/>
        </w:rPr>
        <w:tab/>
        <w:t>id-BH-Routing-Information-Removed-List,</w:t>
      </w:r>
    </w:p>
    <w:p w14:paraId="5C0F8BA4" w14:textId="77777777" w:rsidR="009075AE" w:rsidRPr="00FF7A2B" w:rsidRDefault="009075AE" w:rsidP="005557A9">
      <w:pPr>
        <w:pStyle w:val="PL"/>
        <w:rPr>
          <w:snapToGrid w:val="0"/>
        </w:rPr>
      </w:pPr>
      <w:r w:rsidRPr="00FF7A2B">
        <w:rPr>
          <w:snapToGrid w:val="0"/>
        </w:rPr>
        <w:tab/>
        <w:t>id-BH-Routing-Information-Removed-List-Item,</w:t>
      </w:r>
    </w:p>
    <w:p w14:paraId="5B6D0D03" w14:textId="77777777" w:rsidR="009075AE" w:rsidRPr="00FF7A2B" w:rsidRDefault="009075AE" w:rsidP="005557A9">
      <w:pPr>
        <w:pStyle w:val="PL"/>
        <w:rPr>
          <w:snapToGrid w:val="0"/>
        </w:rPr>
      </w:pPr>
      <w:r w:rsidRPr="00FF7A2B">
        <w:rPr>
          <w:snapToGrid w:val="0"/>
        </w:rPr>
        <w:tab/>
        <w:t>id-UL-BH-Non-UP-Traffic-Mapping,</w:t>
      </w:r>
    </w:p>
    <w:p w14:paraId="01990CAD" w14:textId="77777777" w:rsidR="009075AE" w:rsidRPr="00FF7A2B" w:rsidRDefault="009075AE" w:rsidP="005557A9">
      <w:pPr>
        <w:pStyle w:val="PL"/>
        <w:rPr>
          <w:snapToGrid w:val="0"/>
        </w:rPr>
      </w:pPr>
      <w:r w:rsidRPr="00FF7A2B">
        <w:rPr>
          <w:snapToGrid w:val="0"/>
        </w:rPr>
        <w:tab/>
        <w:t>id-Child-Nodes-List,</w:t>
      </w:r>
    </w:p>
    <w:p w14:paraId="6788017E" w14:textId="77777777" w:rsidR="009075AE" w:rsidRPr="00FF7A2B" w:rsidRDefault="009075AE" w:rsidP="005557A9">
      <w:pPr>
        <w:pStyle w:val="PL"/>
        <w:rPr>
          <w:snapToGrid w:val="0"/>
        </w:rPr>
      </w:pPr>
      <w:r w:rsidRPr="00FF7A2B">
        <w:rPr>
          <w:snapToGrid w:val="0"/>
        </w:rPr>
        <w:tab/>
        <w:t xml:space="preserve">id-Activated-Cells-to-be-Updated-List, </w:t>
      </w:r>
    </w:p>
    <w:p w14:paraId="67AE24E6" w14:textId="77777777" w:rsidR="009075AE" w:rsidRPr="00FF7A2B" w:rsidRDefault="009075AE" w:rsidP="005557A9">
      <w:pPr>
        <w:pStyle w:val="PL"/>
        <w:rPr>
          <w:snapToGrid w:val="0"/>
        </w:rPr>
      </w:pPr>
      <w:r w:rsidRPr="00FF7A2B">
        <w:rPr>
          <w:snapToGrid w:val="0"/>
        </w:rPr>
        <w:tab/>
        <w:t>id-IABIPv6RequestType,</w:t>
      </w:r>
    </w:p>
    <w:p w14:paraId="1ECA86F7" w14:textId="77777777" w:rsidR="009075AE" w:rsidRPr="00FF7A2B" w:rsidRDefault="009075AE" w:rsidP="005557A9">
      <w:pPr>
        <w:pStyle w:val="PL"/>
        <w:rPr>
          <w:snapToGrid w:val="0"/>
        </w:rPr>
      </w:pPr>
      <w:r w:rsidRPr="00FF7A2B">
        <w:rPr>
          <w:snapToGrid w:val="0"/>
        </w:rPr>
        <w:tab/>
        <w:t>id-IAB-TNL-Addresses-To-Remove-List,</w:t>
      </w:r>
    </w:p>
    <w:p w14:paraId="5AA86B6D" w14:textId="77777777" w:rsidR="009075AE" w:rsidRPr="00FF7A2B" w:rsidRDefault="009075AE" w:rsidP="005557A9">
      <w:pPr>
        <w:pStyle w:val="PL"/>
        <w:rPr>
          <w:snapToGrid w:val="0"/>
        </w:rPr>
      </w:pPr>
      <w:r w:rsidRPr="00FF7A2B">
        <w:rPr>
          <w:snapToGrid w:val="0"/>
        </w:rPr>
        <w:tab/>
        <w:t>id-IAB-TNL-Addresses-To-Remove-Item,</w:t>
      </w:r>
    </w:p>
    <w:p w14:paraId="0A2E0932" w14:textId="77777777" w:rsidR="009075AE" w:rsidRPr="00FF7A2B" w:rsidRDefault="009075AE" w:rsidP="005557A9">
      <w:pPr>
        <w:pStyle w:val="PL"/>
        <w:rPr>
          <w:snapToGrid w:val="0"/>
        </w:rPr>
      </w:pPr>
      <w:r w:rsidRPr="00FF7A2B">
        <w:rPr>
          <w:snapToGrid w:val="0"/>
        </w:rPr>
        <w:tab/>
        <w:t>id-IAB-Allocated-TNL-Address-List,</w:t>
      </w:r>
    </w:p>
    <w:p w14:paraId="2323796A" w14:textId="77777777" w:rsidR="009075AE" w:rsidRPr="00FF7A2B" w:rsidRDefault="009075AE" w:rsidP="005557A9">
      <w:pPr>
        <w:pStyle w:val="PL"/>
        <w:rPr>
          <w:snapToGrid w:val="0"/>
        </w:rPr>
      </w:pPr>
      <w:r w:rsidRPr="00FF7A2B">
        <w:rPr>
          <w:snapToGrid w:val="0"/>
        </w:rPr>
        <w:tab/>
        <w:t>id-IAB-Allocated-TNL-Address-Item,</w:t>
      </w:r>
    </w:p>
    <w:p w14:paraId="22F59E78" w14:textId="77777777" w:rsidR="009075AE" w:rsidRPr="00FF7A2B" w:rsidRDefault="009075AE" w:rsidP="005557A9">
      <w:pPr>
        <w:pStyle w:val="PL"/>
        <w:rPr>
          <w:snapToGrid w:val="0"/>
        </w:rPr>
      </w:pPr>
      <w:r w:rsidRPr="00FF7A2B">
        <w:rPr>
          <w:snapToGrid w:val="0"/>
        </w:rPr>
        <w:tab/>
        <w:t>id-IABv4AddressesRequested,</w:t>
      </w:r>
    </w:p>
    <w:p w14:paraId="43CD1598" w14:textId="77777777" w:rsidR="009075AE" w:rsidRPr="00FF7A2B" w:rsidRDefault="009075AE" w:rsidP="005557A9">
      <w:pPr>
        <w:pStyle w:val="PL"/>
        <w:rPr>
          <w:snapToGrid w:val="0"/>
        </w:rPr>
      </w:pPr>
      <w:r w:rsidRPr="00FF7A2B">
        <w:rPr>
          <w:snapToGrid w:val="0"/>
        </w:rPr>
        <w:tab/>
        <w:t>id-TrafficMappingInformation,</w:t>
      </w:r>
    </w:p>
    <w:p w14:paraId="2DC2444F" w14:textId="77777777" w:rsidR="009075AE" w:rsidRPr="00FF7A2B" w:rsidRDefault="009075AE" w:rsidP="005557A9">
      <w:pPr>
        <w:pStyle w:val="PL"/>
        <w:rPr>
          <w:snapToGrid w:val="0"/>
        </w:rPr>
      </w:pPr>
      <w:r w:rsidRPr="00FF7A2B">
        <w:rPr>
          <w:snapToGrid w:val="0"/>
        </w:rPr>
        <w:tab/>
        <w:t>id-UL-UP-TNL-Information-to-Update-List,</w:t>
      </w:r>
    </w:p>
    <w:p w14:paraId="10C3473F" w14:textId="77777777" w:rsidR="009075AE" w:rsidRPr="00FF7A2B" w:rsidRDefault="009075AE" w:rsidP="005557A9">
      <w:pPr>
        <w:pStyle w:val="PL"/>
        <w:rPr>
          <w:snapToGrid w:val="0"/>
        </w:rPr>
      </w:pPr>
      <w:r w:rsidRPr="00FF7A2B">
        <w:rPr>
          <w:snapToGrid w:val="0"/>
        </w:rPr>
        <w:tab/>
        <w:t>id-UL-UP-TNL-Information-to-Update-List-Item,</w:t>
      </w:r>
    </w:p>
    <w:p w14:paraId="2E90E65F" w14:textId="77777777" w:rsidR="009075AE" w:rsidRPr="00FF7A2B" w:rsidRDefault="009075AE" w:rsidP="005557A9">
      <w:pPr>
        <w:pStyle w:val="PL"/>
        <w:rPr>
          <w:snapToGrid w:val="0"/>
        </w:rPr>
      </w:pPr>
      <w:r w:rsidRPr="00FF7A2B">
        <w:rPr>
          <w:snapToGrid w:val="0"/>
        </w:rPr>
        <w:tab/>
        <w:t>id-UL-UP-TNL-Address-to-Update-List,</w:t>
      </w:r>
    </w:p>
    <w:p w14:paraId="07E2A3FB" w14:textId="77777777" w:rsidR="009075AE" w:rsidRPr="00FF7A2B" w:rsidRDefault="009075AE" w:rsidP="005557A9">
      <w:pPr>
        <w:pStyle w:val="PL"/>
        <w:rPr>
          <w:snapToGrid w:val="0"/>
        </w:rPr>
      </w:pPr>
      <w:r w:rsidRPr="00FF7A2B">
        <w:rPr>
          <w:snapToGrid w:val="0"/>
        </w:rPr>
        <w:tab/>
        <w:t>id-UL-UP-TNL-Address-to-Update-List-Item,</w:t>
      </w:r>
    </w:p>
    <w:p w14:paraId="1CB98304" w14:textId="77777777" w:rsidR="009075AE" w:rsidRPr="00FF7A2B" w:rsidRDefault="009075AE" w:rsidP="005557A9">
      <w:pPr>
        <w:pStyle w:val="PL"/>
        <w:rPr>
          <w:snapToGrid w:val="0"/>
        </w:rPr>
      </w:pPr>
      <w:r w:rsidRPr="00FF7A2B">
        <w:rPr>
          <w:snapToGrid w:val="0"/>
        </w:rPr>
        <w:tab/>
        <w:t>id-DL-UP-TNL-Address-to-Update-List,</w:t>
      </w:r>
    </w:p>
    <w:p w14:paraId="13E3F816" w14:textId="77777777" w:rsidR="009075AE" w:rsidRDefault="009075AE" w:rsidP="005557A9">
      <w:pPr>
        <w:pStyle w:val="PL"/>
        <w:rPr>
          <w:snapToGrid w:val="0"/>
        </w:rPr>
      </w:pPr>
      <w:r w:rsidRPr="00FF7A2B">
        <w:rPr>
          <w:snapToGrid w:val="0"/>
        </w:rPr>
        <w:tab/>
        <w:t>id-DL-UP-TNL-Address-to-Update-List-Item,</w:t>
      </w:r>
    </w:p>
    <w:p w14:paraId="2BB13058" w14:textId="77777777" w:rsidR="009075AE" w:rsidRPr="001B6276" w:rsidRDefault="009075AE" w:rsidP="005557A9">
      <w:pPr>
        <w:pStyle w:val="PL"/>
        <w:rPr>
          <w:snapToGrid w:val="0"/>
        </w:rPr>
      </w:pPr>
      <w:r w:rsidRPr="001B6276">
        <w:rPr>
          <w:snapToGrid w:val="0"/>
        </w:rPr>
        <w:tab/>
        <w:t>id-NRV2XServicesAuthorized,</w:t>
      </w:r>
    </w:p>
    <w:p w14:paraId="47987D54" w14:textId="77777777" w:rsidR="009075AE" w:rsidRPr="001B6276" w:rsidRDefault="009075AE" w:rsidP="005557A9">
      <w:pPr>
        <w:pStyle w:val="PL"/>
        <w:rPr>
          <w:snapToGrid w:val="0"/>
        </w:rPr>
      </w:pPr>
      <w:r w:rsidRPr="001B6276">
        <w:rPr>
          <w:snapToGrid w:val="0"/>
        </w:rPr>
        <w:tab/>
        <w:t>id-LTEV2XServicesAuthorized,</w:t>
      </w:r>
    </w:p>
    <w:p w14:paraId="400CE5CB" w14:textId="77777777" w:rsidR="009075AE" w:rsidRPr="001B6276" w:rsidRDefault="009075AE" w:rsidP="005557A9">
      <w:pPr>
        <w:pStyle w:val="PL"/>
        <w:rPr>
          <w:snapToGrid w:val="0"/>
        </w:rPr>
      </w:pPr>
      <w:r w:rsidRPr="001B6276">
        <w:rPr>
          <w:snapToGrid w:val="0"/>
        </w:rPr>
        <w:tab/>
        <w:t>id-NRUESidelinkAggregateMaximumBitrate,</w:t>
      </w:r>
    </w:p>
    <w:p w14:paraId="49D87443" w14:textId="77777777" w:rsidR="009075AE" w:rsidRPr="001B6276" w:rsidRDefault="009075AE" w:rsidP="005557A9">
      <w:pPr>
        <w:pStyle w:val="PL"/>
        <w:rPr>
          <w:snapToGrid w:val="0"/>
        </w:rPr>
      </w:pPr>
      <w:r w:rsidRPr="001B6276">
        <w:rPr>
          <w:snapToGrid w:val="0"/>
        </w:rPr>
        <w:tab/>
        <w:t>id-LTEUESidelinkAggregateMaximumBitrate,</w:t>
      </w:r>
    </w:p>
    <w:p w14:paraId="0FF10E2D" w14:textId="77777777" w:rsidR="009075AE" w:rsidRPr="001B6276" w:rsidRDefault="009075AE" w:rsidP="005557A9">
      <w:pPr>
        <w:pStyle w:val="PL"/>
        <w:rPr>
          <w:snapToGrid w:val="0"/>
        </w:rPr>
      </w:pPr>
      <w:r w:rsidRPr="001B6276">
        <w:rPr>
          <w:snapToGrid w:val="0"/>
        </w:rPr>
        <w:tab/>
        <w:t>id-PC5LinkAMBR,</w:t>
      </w:r>
    </w:p>
    <w:p w14:paraId="2DB9940A" w14:textId="77777777" w:rsidR="009075AE" w:rsidRPr="001B6276" w:rsidRDefault="009075AE" w:rsidP="005557A9">
      <w:pPr>
        <w:pStyle w:val="PL"/>
        <w:rPr>
          <w:snapToGrid w:val="0"/>
        </w:rPr>
      </w:pPr>
      <w:r w:rsidRPr="001B6276">
        <w:rPr>
          <w:snapToGrid w:val="0"/>
        </w:rPr>
        <w:tab/>
        <w:t>id-SLDRBs-FailedToBeModified-Item,</w:t>
      </w:r>
    </w:p>
    <w:p w14:paraId="4371063F" w14:textId="77777777" w:rsidR="009075AE" w:rsidRPr="001B6276" w:rsidRDefault="009075AE" w:rsidP="005557A9">
      <w:pPr>
        <w:pStyle w:val="PL"/>
        <w:rPr>
          <w:snapToGrid w:val="0"/>
        </w:rPr>
      </w:pPr>
      <w:r w:rsidRPr="001B6276">
        <w:rPr>
          <w:snapToGrid w:val="0"/>
        </w:rPr>
        <w:tab/>
        <w:t>id-SLDRBs-FailedToBeModified-List,</w:t>
      </w:r>
    </w:p>
    <w:p w14:paraId="620964B8" w14:textId="77777777" w:rsidR="009075AE" w:rsidRPr="001B6276" w:rsidRDefault="009075AE" w:rsidP="005557A9">
      <w:pPr>
        <w:pStyle w:val="PL"/>
        <w:rPr>
          <w:snapToGrid w:val="0"/>
        </w:rPr>
      </w:pPr>
      <w:r w:rsidRPr="001B6276">
        <w:rPr>
          <w:snapToGrid w:val="0"/>
        </w:rPr>
        <w:tab/>
        <w:t>id-SLDRBs-FailedToBeSetup-Item,</w:t>
      </w:r>
    </w:p>
    <w:p w14:paraId="1D69CBC6" w14:textId="77777777" w:rsidR="009075AE" w:rsidRPr="001B6276" w:rsidRDefault="009075AE" w:rsidP="005557A9">
      <w:pPr>
        <w:pStyle w:val="PL"/>
        <w:rPr>
          <w:snapToGrid w:val="0"/>
        </w:rPr>
      </w:pPr>
      <w:r w:rsidRPr="001B6276">
        <w:rPr>
          <w:snapToGrid w:val="0"/>
        </w:rPr>
        <w:tab/>
        <w:t>id-SLDRBs-FailedToBeSetup-List,</w:t>
      </w:r>
    </w:p>
    <w:p w14:paraId="7EBB381A" w14:textId="77777777" w:rsidR="009075AE" w:rsidRPr="001B6276" w:rsidRDefault="009075AE" w:rsidP="005557A9">
      <w:pPr>
        <w:pStyle w:val="PL"/>
        <w:rPr>
          <w:snapToGrid w:val="0"/>
        </w:rPr>
      </w:pPr>
      <w:r w:rsidRPr="001B6276">
        <w:rPr>
          <w:snapToGrid w:val="0"/>
        </w:rPr>
        <w:tab/>
        <w:t>id-SLDRBs-Modified-Item,</w:t>
      </w:r>
    </w:p>
    <w:p w14:paraId="6F644117" w14:textId="77777777" w:rsidR="009075AE" w:rsidRPr="001B6276" w:rsidRDefault="009075AE" w:rsidP="005557A9">
      <w:pPr>
        <w:pStyle w:val="PL"/>
        <w:rPr>
          <w:snapToGrid w:val="0"/>
        </w:rPr>
      </w:pPr>
      <w:r w:rsidRPr="001B6276">
        <w:rPr>
          <w:snapToGrid w:val="0"/>
        </w:rPr>
        <w:tab/>
        <w:t>id-SLDRBs-Modified-List,</w:t>
      </w:r>
    </w:p>
    <w:p w14:paraId="7422151A" w14:textId="77777777" w:rsidR="009075AE" w:rsidRPr="001B6276" w:rsidRDefault="009075AE" w:rsidP="005557A9">
      <w:pPr>
        <w:pStyle w:val="PL"/>
        <w:rPr>
          <w:snapToGrid w:val="0"/>
        </w:rPr>
      </w:pPr>
      <w:r w:rsidRPr="001B6276">
        <w:rPr>
          <w:snapToGrid w:val="0"/>
        </w:rPr>
        <w:tab/>
        <w:t>id-SLDRBs-Required-ToBeModified-Item,</w:t>
      </w:r>
    </w:p>
    <w:p w14:paraId="5A906920" w14:textId="77777777" w:rsidR="009075AE" w:rsidRPr="001B6276" w:rsidRDefault="009075AE" w:rsidP="005557A9">
      <w:pPr>
        <w:pStyle w:val="PL"/>
        <w:rPr>
          <w:snapToGrid w:val="0"/>
        </w:rPr>
      </w:pPr>
      <w:r w:rsidRPr="001B6276">
        <w:rPr>
          <w:snapToGrid w:val="0"/>
        </w:rPr>
        <w:tab/>
        <w:t>id-SLDRBs-Required-ToBeModified-List,</w:t>
      </w:r>
    </w:p>
    <w:p w14:paraId="711DD301" w14:textId="77777777" w:rsidR="009075AE" w:rsidRPr="001B6276" w:rsidRDefault="009075AE" w:rsidP="005557A9">
      <w:pPr>
        <w:pStyle w:val="PL"/>
        <w:rPr>
          <w:snapToGrid w:val="0"/>
        </w:rPr>
      </w:pPr>
      <w:r w:rsidRPr="001B6276">
        <w:rPr>
          <w:snapToGrid w:val="0"/>
        </w:rPr>
        <w:tab/>
        <w:t>id-SLDRBs-Required-ToBeReleased-Item,</w:t>
      </w:r>
    </w:p>
    <w:p w14:paraId="2034BA29" w14:textId="77777777" w:rsidR="009075AE" w:rsidRPr="001B6276" w:rsidRDefault="009075AE" w:rsidP="005557A9">
      <w:pPr>
        <w:pStyle w:val="PL"/>
        <w:rPr>
          <w:snapToGrid w:val="0"/>
        </w:rPr>
      </w:pPr>
      <w:r w:rsidRPr="001B6276">
        <w:rPr>
          <w:snapToGrid w:val="0"/>
        </w:rPr>
        <w:tab/>
        <w:t>id-SLDRBs-Required-ToBeReleased-List,</w:t>
      </w:r>
    </w:p>
    <w:p w14:paraId="21D686D8" w14:textId="77777777" w:rsidR="009075AE" w:rsidRPr="001B6276" w:rsidRDefault="009075AE" w:rsidP="005557A9">
      <w:pPr>
        <w:pStyle w:val="PL"/>
        <w:rPr>
          <w:snapToGrid w:val="0"/>
        </w:rPr>
      </w:pPr>
      <w:r w:rsidRPr="001B6276">
        <w:rPr>
          <w:snapToGrid w:val="0"/>
        </w:rPr>
        <w:lastRenderedPageBreak/>
        <w:tab/>
        <w:t>id-SLDRBs-Setup-Item,</w:t>
      </w:r>
    </w:p>
    <w:p w14:paraId="3DFFDF0A" w14:textId="77777777" w:rsidR="009075AE" w:rsidRPr="001B6276" w:rsidRDefault="009075AE" w:rsidP="005557A9">
      <w:pPr>
        <w:pStyle w:val="PL"/>
        <w:rPr>
          <w:snapToGrid w:val="0"/>
        </w:rPr>
      </w:pPr>
      <w:r w:rsidRPr="001B6276">
        <w:rPr>
          <w:snapToGrid w:val="0"/>
        </w:rPr>
        <w:tab/>
        <w:t>id-SLDRBs-Setup-List,</w:t>
      </w:r>
    </w:p>
    <w:p w14:paraId="1C1C62EB" w14:textId="77777777" w:rsidR="009075AE" w:rsidRPr="001B6276" w:rsidRDefault="009075AE" w:rsidP="005557A9">
      <w:pPr>
        <w:pStyle w:val="PL"/>
        <w:rPr>
          <w:snapToGrid w:val="0"/>
        </w:rPr>
      </w:pPr>
      <w:r w:rsidRPr="001B6276">
        <w:rPr>
          <w:snapToGrid w:val="0"/>
        </w:rPr>
        <w:tab/>
        <w:t>id-SLDRBs-ToBeModified-Item,</w:t>
      </w:r>
    </w:p>
    <w:p w14:paraId="080B9483" w14:textId="77777777" w:rsidR="009075AE" w:rsidRPr="001B6276" w:rsidRDefault="009075AE" w:rsidP="005557A9">
      <w:pPr>
        <w:pStyle w:val="PL"/>
        <w:rPr>
          <w:snapToGrid w:val="0"/>
        </w:rPr>
      </w:pPr>
      <w:r w:rsidRPr="001B6276">
        <w:rPr>
          <w:snapToGrid w:val="0"/>
        </w:rPr>
        <w:tab/>
        <w:t>id-SLDRBs-ToBeModified-List,</w:t>
      </w:r>
    </w:p>
    <w:p w14:paraId="3F4D0F7A" w14:textId="77777777" w:rsidR="009075AE" w:rsidRPr="001B6276" w:rsidRDefault="009075AE" w:rsidP="005557A9">
      <w:pPr>
        <w:pStyle w:val="PL"/>
        <w:rPr>
          <w:snapToGrid w:val="0"/>
        </w:rPr>
      </w:pPr>
      <w:r w:rsidRPr="001B6276">
        <w:rPr>
          <w:snapToGrid w:val="0"/>
        </w:rPr>
        <w:tab/>
        <w:t>id-SLDRBs-ToBeReleased-Item,</w:t>
      </w:r>
    </w:p>
    <w:p w14:paraId="0A578368" w14:textId="77777777" w:rsidR="009075AE" w:rsidRPr="001B6276" w:rsidRDefault="009075AE" w:rsidP="005557A9">
      <w:pPr>
        <w:pStyle w:val="PL"/>
        <w:rPr>
          <w:snapToGrid w:val="0"/>
        </w:rPr>
      </w:pPr>
      <w:r w:rsidRPr="001B6276">
        <w:rPr>
          <w:snapToGrid w:val="0"/>
        </w:rPr>
        <w:tab/>
        <w:t>id-SLDRBs-ToBeReleased-List,</w:t>
      </w:r>
    </w:p>
    <w:p w14:paraId="5A58D637" w14:textId="77777777" w:rsidR="009075AE" w:rsidRPr="001B6276" w:rsidRDefault="009075AE" w:rsidP="005557A9">
      <w:pPr>
        <w:pStyle w:val="PL"/>
        <w:rPr>
          <w:snapToGrid w:val="0"/>
        </w:rPr>
      </w:pPr>
      <w:r w:rsidRPr="001B6276">
        <w:rPr>
          <w:snapToGrid w:val="0"/>
        </w:rPr>
        <w:tab/>
        <w:t>id-SLDRBs-ToBeSetup-Item,</w:t>
      </w:r>
    </w:p>
    <w:p w14:paraId="1D1EE6FB" w14:textId="77777777" w:rsidR="009075AE" w:rsidRPr="001B6276" w:rsidRDefault="009075AE" w:rsidP="005557A9">
      <w:pPr>
        <w:pStyle w:val="PL"/>
        <w:rPr>
          <w:snapToGrid w:val="0"/>
        </w:rPr>
      </w:pPr>
      <w:r w:rsidRPr="001B6276">
        <w:rPr>
          <w:snapToGrid w:val="0"/>
        </w:rPr>
        <w:tab/>
        <w:t>id-SLDRBs-ToBeSetup-List,</w:t>
      </w:r>
    </w:p>
    <w:p w14:paraId="458FED58" w14:textId="77777777" w:rsidR="009075AE" w:rsidRPr="001B6276" w:rsidRDefault="009075AE" w:rsidP="005557A9">
      <w:pPr>
        <w:pStyle w:val="PL"/>
        <w:rPr>
          <w:snapToGrid w:val="0"/>
        </w:rPr>
      </w:pPr>
      <w:r w:rsidRPr="001B6276">
        <w:rPr>
          <w:snapToGrid w:val="0"/>
        </w:rPr>
        <w:tab/>
        <w:t>id-SLDRBs-ToBeSetupMod-Item,</w:t>
      </w:r>
    </w:p>
    <w:p w14:paraId="3D9131B8" w14:textId="77777777" w:rsidR="009075AE" w:rsidRPr="001B6276" w:rsidRDefault="009075AE" w:rsidP="005557A9">
      <w:pPr>
        <w:pStyle w:val="PL"/>
        <w:rPr>
          <w:snapToGrid w:val="0"/>
        </w:rPr>
      </w:pPr>
      <w:r w:rsidRPr="001B6276">
        <w:rPr>
          <w:snapToGrid w:val="0"/>
        </w:rPr>
        <w:tab/>
        <w:t>id-SLDRBs-ToBeSetupMod-List,</w:t>
      </w:r>
    </w:p>
    <w:p w14:paraId="062D3724" w14:textId="77777777" w:rsidR="009075AE" w:rsidRPr="001B6276" w:rsidRDefault="009075AE" w:rsidP="005557A9">
      <w:pPr>
        <w:pStyle w:val="PL"/>
        <w:rPr>
          <w:snapToGrid w:val="0"/>
        </w:rPr>
      </w:pPr>
      <w:r w:rsidRPr="001B6276">
        <w:rPr>
          <w:snapToGrid w:val="0"/>
        </w:rPr>
        <w:tab/>
        <w:t>id-SLDRBs-SetupMod-List,</w:t>
      </w:r>
    </w:p>
    <w:p w14:paraId="0FA904A5" w14:textId="77777777" w:rsidR="009075AE" w:rsidRPr="001B6276" w:rsidRDefault="009075AE" w:rsidP="005557A9">
      <w:pPr>
        <w:pStyle w:val="PL"/>
        <w:rPr>
          <w:snapToGrid w:val="0"/>
        </w:rPr>
      </w:pPr>
      <w:r w:rsidRPr="001B6276">
        <w:rPr>
          <w:snapToGrid w:val="0"/>
        </w:rPr>
        <w:tab/>
        <w:t>id-SLDRBs-FailedToBeSetupMod-List,</w:t>
      </w:r>
    </w:p>
    <w:p w14:paraId="6223F9FE" w14:textId="77777777" w:rsidR="009075AE" w:rsidRPr="001B6276" w:rsidRDefault="009075AE" w:rsidP="005557A9">
      <w:pPr>
        <w:pStyle w:val="PL"/>
        <w:rPr>
          <w:snapToGrid w:val="0"/>
        </w:rPr>
      </w:pPr>
      <w:r w:rsidRPr="001B6276">
        <w:rPr>
          <w:snapToGrid w:val="0"/>
        </w:rPr>
        <w:tab/>
        <w:t>id-SLDRBs-SetupMod-Item,</w:t>
      </w:r>
    </w:p>
    <w:p w14:paraId="193A6D20" w14:textId="77777777" w:rsidR="009075AE" w:rsidRPr="001B6276" w:rsidRDefault="009075AE" w:rsidP="005557A9">
      <w:pPr>
        <w:pStyle w:val="PL"/>
        <w:rPr>
          <w:snapToGrid w:val="0"/>
        </w:rPr>
      </w:pPr>
      <w:r w:rsidRPr="001B6276">
        <w:rPr>
          <w:snapToGrid w:val="0"/>
        </w:rPr>
        <w:tab/>
        <w:t>id-SLDRBs-FailedToBeSetupMod-Item,</w:t>
      </w:r>
    </w:p>
    <w:p w14:paraId="71793505" w14:textId="77777777" w:rsidR="009075AE" w:rsidRPr="001B6276" w:rsidRDefault="009075AE" w:rsidP="005557A9">
      <w:pPr>
        <w:pStyle w:val="PL"/>
        <w:rPr>
          <w:snapToGrid w:val="0"/>
        </w:rPr>
      </w:pPr>
      <w:r w:rsidRPr="001B6276">
        <w:rPr>
          <w:snapToGrid w:val="0"/>
        </w:rPr>
        <w:tab/>
        <w:t>id-SLDRBs-ModifiedConf-List,</w:t>
      </w:r>
    </w:p>
    <w:p w14:paraId="51F3FD32" w14:textId="77777777" w:rsidR="009075AE" w:rsidRPr="00EA5FA7" w:rsidRDefault="009075AE" w:rsidP="005557A9">
      <w:pPr>
        <w:pStyle w:val="PL"/>
        <w:rPr>
          <w:snapToGrid w:val="0"/>
        </w:rPr>
      </w:pPr>
      <w:r w:rsidRPr="001B6276">
        <w:rPr>
          <w:snapToGrid w:val="0"/>
        </w:rPr>
        <w:tab/>
        <w:t>id-SLDRBs-ModifiedConf-Item,</w:t>
      </w:r>
    </w:p>
    <w:p w14:paraId="18455516" w14:textId="77777777" w:rsidR="009075AE" w:rsidRPr="00E06700" w:rsidRDefault="009075AE" w:rsidP="005557A9">
      <w:pPr>
        <w:pStyle w:val="PL"/>
        <w:rPr>
          <w:rFonts w:eastAsia="SimSun"/>
          <w:snapToGrid w:val="0"/>
        </w:rPr>
      </w:pPr>
      <w:r w:rsidRPr="00E06700">
        <w:rPr>
          <w:rFonts w:eastAsia="SimSun"/>
          <w:snapToGrid w:val="0"/>
        </w:rPr>
        <w:tab/>
        <w:t>id-gNBCUMeasurementID,</w:t>
      </w:r>
    </w:p>
    <w:p w14:paraId="36DDF260" w14:textId="77777777" w:rsidR="009075AE" w:rsidRPr="00E06700" w:rsidRDefault="009075AE" w:rsidP="005557A9">
      <w:pPr>
        <w:pStyle w:val="PL"/>
        <w:rPr>
          <w:rFonts w:eastAsia="SimSun"/>
          <w:snapToGrid w:val="0"/>
        </w:rPr>
      </w:pPr>
      <w:r w:rsidRPr="00E06700">
        <w:rPr>
          <w:rFonts w:eastAsia="SimSun"/>
          <w:snapToGrid w:val="0"/>
        </w:rPr>
        <w:tab/>
        <w:t>id-gNBDUMeasurementID,</w:t>
      </w:r>
    </w:p>
    <w:p w14:paraId="7BA82E5A" w14:textId="77777777" w:rsidR="009075AE" w:rsidRPr="00E06700" w:rsidRDefault="009075AE" w:rsidP="005557A9">
      <w:pPr>
        <w:pStyle w:val="PL"/>
        <w:rPr>
          <w:rFonts w:eastAsia="SimSun"/>
          <w:snapToGrid w:val="0"/>
        </w:rPr>
      </w:pPr>
      <w:r w:rsidRPr="00E06700">
        <w:rPr>
          <w:rFonts w:eastAsia="SimSun"/>
          <w:snapToGrid w:val="0"/>
        </w:rPr>
        <w:tab/>
        <w:t>id-RegistrationRequest,</w:t>
      </w:r>
    </w:p>
    <w:p w14:paraId="7E073EF5" w14:textId="77777777" w:rsidR="009075AE" w:rsidRPr="00E06700" w:rsidRDefault="009075AE" w:rsidP="005557A9">
      <w:pPr>
        <w:pStyle w:val="PL"/>
        <w:rPr>
          <w:rFonts w:eastAsia="SimSun"/>
          <w:snapToGrid w:val="0"/>
        </w:rPr>
      </w:pPr>
      <w:r w:rsidRPr="00E06700">
        <w:rPr>
          <w:rFonts w:eastAsia="SimSun"/>
          <w:snapToGrid w:val="0"/>
        </w:rPr>
        <w:tab/>
        <w:t>id-ReportCharacteristics,</w:t>
      </w:r>
    </w:p>
    <w:p w14:paraId="77073E67" w14:textId="77777777" w:rsidR="009075AE" w:rsidRPr="00E06700" w:rsidRDefault="009075AE" w:rsidP="005557A9">
      <w:pPr>
        <w:pStyle w:val="PL"/>
        <w:rPr>
          <w:rFonts w:eastAsia="SimSun"/>
          <w:snapToGrid w:val="0"/>
        </w:rPr>
      </w:pPr>
      <w:r w:rsidRPr="00E06700">
        <w:rPr>
          <w:rFonts w:eastAsia="SimSun"/>
          <w:snapToGrid w:val="0"/>
        </w:rPr>
        <w:tab/>
        <w:t>id-CellToReportList,</w:t>
      </w:r>
    </w:p>
    <w:p w14:paraId="6BF1E9EE" w14:textId="77777777" w:rsidR="009075AE" w:rsidRPr="00E06700" w:rsidRDefault="009075AE" w:rsidP="005557A9">
      <w:pPr>
        <w:pStyle w:val="PL"/>
        <w:rPr>
          <w:rFonts w:eastAsia="SimSun"/>
          <w:snapToGrid w:val="0"/>
        </w:rPr>
      </w:pPr>
      <w:r w:rsidRPr="00E06700">
        <w:rPr>
          <w:rFonts w:eastAsia="SimSun"/>
          <w:snapToGrid w:val="0"/>
        </w:rPr>
        <w:tab/>
        <w:t>id-CellMeasurementResultList,</w:t>
      </w:r>
    </w:p>
    <w:p w14:paraId="3AA83AAF" w14:textId="77777777" w:rsidR="009075AE" w:rsidRPr="00E06700" w:rsidRDefault="009075AE" w:rsidP="005557A9">
      <w:pPr>
        <w:pStyle w:val="PL"/>
        <w:rPr>
          <w:rFonts w:eastAsia="SimSun"/>
          <w:snapToGrid w:val="0"/>
        </w:rPr>
      </w:pPr>
      <w:r w:rsidRPr="00E06700">
        <w:rPr>
          <w:rFonts w:eastAsia="SimSun"/>
          <w:snapToGrid w:val="0"/>
        </w:rPr>
        <w:tab/>
        <w:t>id-HardwareLoadIndicator,</w:t>
      </w:r>
    </w:p>
    <w:p w14:paraId="62E022B7" w14:textId="77777777" w:rsidR="009075AE" w:rsidRPr="00E06700" w:rsidRDefault="009075AE" w:rsidP="005557A9">
      <w:pPr>
        <w:pStyle w:val="PL"/>
        <w:rPr>
          <w:rFonts w:eastAsia="SimSun"/>
          <w:snapToGrid w:val="0"/>
        </w:rPr>
      </w:pPr>
      <w:r w:rsidRPr="00E06700">
        <w:rPr>
          <w:rFonts w:eastAsia="SimSun"/>
          <w:snapToGrid w:val="0"/>
        </w:rPr>
        <w:tab/>
        <w:t xml:space="preserve">id-ReportingPeriodicity, </w:t>
      </w:r>
    </w:p>
    <w:p w14:paraId="4BA0A9D6" w14:textId="77777777" w:rsidR="009075AE" w:rsidRPr="00E06700" w:rsidRDefault="009075AE" w:rsidP="005557A9">
      <w:pPr>
        <w:pStyle w:val="PL"/>
        <w:rPr>
          <w:rFonts w:eastAsia="SimSun"/>
          <w:snapToGrid w:val="0"/>
        </w:rPr>
      </w:pPr>
      <w:r w:rsidRPr="00E06700">
        <w:rPr>
          <w:rFonts w:eastAsia="SimSun"/>
          <w:snapToGrid w:val="0"/>
        </w:rPr>
        <w:tab/>
        <w:t xml:space="preserve">id-TNLCapacityIndicator, </w:t>
      </w:r>
    </w:p>
    <w:p w14:paraId="6DA04B09" w14:textId="77777777" w:rsidR="009075AE" w:rsidRPr="00E06700" w:rsidRDefault="009075AE" w:rsidP="005557A9">
      <w:pPr>
        <w:pStyle w:val="PL"/>
        <w:rPr>
          <w:rFonts w:eastAsia="SimSun"/>
          <w:snapToGrid w:val="0"/>
        </w:rPr>
      </w:pPr>
      <w:r w:rsidRPr="00E06700">
        <w:rPr>
          <w:rFonts w:eastAsia="SimSun"/>
          <w:snapToGrid w:val="0"/>
        </w:rPr>
        <w:tab/>
        <w:t>id-RAReportList,</w:t>
      </w:r>
    </w:p>
    <w:p w14:paraId="396B7F5F" w14:textId="77777777" w:rsidR="009075AE" w:rsidRDefault="009075AE" w:rsidP="005557A9">
      <w:pPr>
        <w:pStyle w:val="PL"/>
        <w:rPr>
          <w:rFonts w:eastAsia="SimSun"/>
          <w:snapToGrid w:val="0"/>
        </w:rPr>
      </w:pPr>
      <w:r w:rsidRPr="00E06700">
        <w:rPr>
          <w:rFonts w:eastAsia="SimSun"/>
          <w:snapToGrid w:val="0"/>
        </w:rPr>
        <w:tab/>
        <w:t>id-RLFReportInformationList,</w:t>
      </w:r>
    </w:p>
    <w:p w14:paraId="6C0236F3" w14:textId="77777777" w:rsidR="009075AE" w:rsidRPr="00495DA4" w:rsidRDefault="009075AE" w:rsidP="005557A9">
      <w:pPr>
        <w:pStyle w:val="PL"/>
        <w:rPr>
          <w:rFonts w:eastAsia="SimSun"/>
          <w:snapToGrid w:val="0"/>
        </w:rPr>
      </w:pPr>
      <w:r w:rsidRPr="00495DA4">
        <w:rPr>
          <w:rFonts w:eastAsia="SimSun"/>
          <w:snapToGrid w:val="0"/>
        </w:rPr>
        <w:tab/>
        <w:t>id-ReportingRequestType,</w:t>
      </w:r>
    </w:p>
    <w:p w14:paraId="2C030782" w14:textId="77777777" w:rsidR="009075AE" w:rsidRDefault="009075AE" w:rsidP="005557A9">
      <w:pPr>
        <w:pStyle w:val="PL"/>
        <w:rPr>
          <w:rFonts w:eastAsia="SimSun"/>
          <w:snapToGrid w:val="0"/>
        </w:rPr>
      </w:pPr>
      <w:r w:rsidRPr="00495DA4">
        <w:rPr>
          <w:rFonts w:eastAsia="SimSun"/>
          <w:snapToGrid w:val="0"/>
        </w:rPr>
        <w:tab/>
        <w:t>id-TimeReferenceInformation,</w:t>
      </w:r>
    </w:p>
    <w:p w14:paraId="0B43CA0A" w14:textId="77777777" w:rsidR="009075AE" w:rsidRPr="005251DB" w:rsidRDefault="009075AE" w:rsidP="005557A9">
      <w:pPr>
        <w:pStyle w:val="PL"/>
        <w:rPr>
          <w:rFonts w:eastAsia="SimSun"/>
          <w:snapToGrid w:val="0"/>
        </w:rPr>
      </w:pPr>
      <w:r w:rsidRPr="005251DB">
        <w:rPr>
          <w:rFonts w:eastAsia="SimSun"/>
          <w:snapToGrid w:val="0"/>
        </w:rPr>
        <w:tab/>
        <w:t>id-ConditionalInterDUMobilityInformation,</w:t>
      </w:r>
    </w:p>
    <w:p w14:paraId="42AAA3DF" w14:textId="77777777" w:rsidR="009075AE" w:rsidRPr="005251DB" w:rsidRDefault="009075AE" w:rsidP="005557A9">
      <w:pPr>
        <w:pStyle w:val="PL"/>
        <w:rPr>
          <w:rFonts w:eastAsia="SimSun"/>
          <w:snapToGrid w:val="0"/>
        </w:rPr>
      </w:pPr>
      <w:r w:rsidRPr="005251DB">
        <w:rPr>
          <w:rFonts w:eastAsia="SimSun"/>
          <w:snapToGrid w:val="0"/>
        </w:rPr>
        <w:tab/>
        <w:t>id-ConditionalIntraDUMobilityInformation,</w:t>
      </w:r>
    </w:p>
    <w:p w14:paraId="275D6B5E" w14:textId="77777777" w:rsidR="009075AE" w:rsidRPr="005251DB" w:rsidRDefault="009075AE" w:rsidP="005557A9">
      <w:pPr>
        <w:pStyle w:val="PL"/>
        <w:rPr>
          <w:rFonts w:eastAsia="SimSun"/>
          <w:snapToGrid w:val="0"/>
        </w:rPr>
      </w:pPr>
      <w:r w:rsidRPr="005251DB">
        <w:rPr>
          <w:rFonts w:eastAsia="SimSun"/>
          <w:snapToGrid w:val="0"/>
        </w:rPr>
        <w:tab/>
        <w:t>id-targetCellsToCancel,</w:t>
      </w:r>
    </w:p>
    <w:p w14:paraId="45ECC852" w14:textId="77777777" w:rsidR="009075AE" w:rsidRDefault="009075AE" w:rsidP="005557A9">
      <w:pPr>
        <w:pStyle w:val="PL"/>
        <w:rPr>
          <w:rFonts w:eastAsia="SimSun"/>
          <w:snapToGrid w:val="0"/>
        </w:rPr>
      </w:pPr>
      <w:r w:rsidRPr="005251DB">
        <w:rPr>
          <w:rFonts w:eastAsia="SimSun"/>
          <w:snapToGrid w:val="0"/>
        </w:rPr>
        <w:tab/>
        <w:t>id-requestedTargetCellGlobalID,</w:t>
      </w:r>
    </w:p>
    <w:p w14:paraId="27CDBD18" w14:textId="77777777" w:rsidR="009075AE" w:rsidRPr="000C19B4" w:rsidRDefault="009075AE" w:rsidP="005557A9">
      <w:pPr>
        <w:pStyle w:val="PL"/>
        <w:rPr>
          <w:rFonts w:eastAsia="SimSun"/>
          <w:snapToGrid w:val="0"/>
        </w:rPr>
      </w:pPr>
      <w:r w:rsidRPr="000C19B4">
        <w:rPr>
          <w:rFonts w:eastAsia="SimSun"/>
          <w:snapToGrid w:val="0"/>
        </w:rPr>
        <w:tab/>
        <w:t>id-TraceCollectionEntityIPAddress,</w:t>
      </w:r>
    </w:p>
    <w:p w14:paraId="1ADC0A40" w14:textId="77777777" w:rsidR="009075AE" w:rsidRPr="000C19B4" w:rsidRDefault="009075AE" w:rsidP="005557A9">
      <w:pPr>
        <w:pStyle w:val="PL"/>
        <w:rPr>
          <w:rFonts w:eastAsia="SimSun"/>
          <w:snapToGrid w:val="0"/>
        </w:rPr>
      </w:pPr>
      <w:r w:rsidRPr="000C19B4">
        <w:rPr>
          <w:rFonts w:eastAsia="SimSun"/>
          <w:snapToGrid w:val="0"/>
        </w:rPr>
        <w:tab/>
        <w:t>id-ManagementBasedMDTPLMNList,</w:t>
      </w:r>
    </w:p>
    <w:p w14:paraId="06820C80" w14:textId="77777777" w:rsidR="009075AE" w:rsidRPr="000C19B4" w:rsidRDefault="009075AE" w:rsidP="005557A9">
      <w:pPr>
        <w:pStyle w:val="PL"/>
        <w:rPr>
          <w:rFonts w:eastAsia="SimSun"/>
          <w:snapToGrid w:val="0"/>
        </w:rPr>
      </w:pPr>
      <w:r w:rsidRPr="000C19B4">
        <w:rPr>
          <w:rFonts w:eastAsia="SimSun"/>
          <w:snapToGrid w:val="0"/>
        </w:rPr>
        <w:tab/>
        <w:t>id-PrivacyIndicator,</w:t>
      </w:r>
    </w:p>
    <w:p w14:paraId="46263668" w14:textId="77777777" w:rsidR="009075AE" w:rsidRDefault="009075AE" w:rsidP="005557A9">
      <w:pPr>
        <w:pStyle w:val="PL"/>
        <w:rPr>
          <w:rFonts w:eastAsia="SimSun"/>
          <w:snapToGrid w:val="0"/>
        </w:rPr>
      </w:pPr>
      <w:r w:rsidRPr="000C19B4">
        <w:rPr>
          <w:rFonts w:eastAsia="SimSun"/>
          <w:snapToGrid w:val="0"/>
        </w:rPr>
        <w:tab/>
        <w:t>id-TraceCollectionEntityURI,</w:t>
      </w:r>
    </w:p>
    <w:p w14:paraId="43021E8E" w14:textId="77777777" w:rsidR="009075AE" w:rsidRDefault="009075AE" w:rsidP="005557A9">
      <w:pPr>
        <w:pStyle w:val="PL"/>
        <w:rPr>
          <w:snapToGrid w:val="0"/>
        </w:rPr>
      </w:pPr>
      <w:r w:rsidRPr="00EE063F">
        <w:rPr>
          <w:rFonts w:eastAsia="SimSun"/>
          <w:snapToGrid w:val="0"/>
        </w:rPr>
        <w:tab/>
        <w:t>id-ServingNID,</w:t>
      </w:r>
    </w:p>
    <w:p w14:paraId="435B0135" w14:textId="77777777" w:rsidR="009075AE" w:rsidRDefault="009075AE" w:rsidP="005557A9">
      <w:pPr>
        <w:pStyle w:val="PL"/>
        <w:rPr>
          <w:snapToGrid w:val="0"/>
        </w:rPr>
      </w:pPr>
      <w:r>
        <w:rPr>
          <w:snapToGrid w:val="0"/>
        </w:rPr>
        <w:tab/>
        <w:t>id-PosAssistance-Information,</w:t>
      </w:r>
    </w:p>
    <w:p w14:paraId="154A1D02" w14:textId="77777777" w:rsidR="009075AE" w:rsidRDefault="009075AE" w:rsidP="005557A9">
      <w:pPr>
        <w:pStyle w:val="PL"/>
        <w:rPr>
          <w:snapToGrid w:val="0"/>
        </w:rPr>
      </w:pPr>
      <w:r>
        <w:rPr>
          <w:snapToGrid w:val="0"/>
        </w:rPr>
        <w:tab/>
        <w:t>id-PosBroadcast,</w:t>
      </w:r>
    </w:p>
    <w:p w14:paraId="57478588" w14:textId="77777777" w:rsidR="009075AE" w:rsidRDefault="009075AE" w:rsidP="005557A9">
      <w:pPr>
        <w:pStyle w:val="PL"/>
        <w:rPr>
          <w:snapToGrid w:val="0"/>
        </w:rPr>
      </w:pPr>
      <w:r>
        <w:rPr>
          <w:snapToGrid w:val="0"/>
        </w:rPr>
        <w:tab/>
        <w:t>id-</w:t>
      </w:r>
      <w:r>
        <w:t>Positioning</w:t>
      </w:r>
      <w:r>
        <w:rPr>
          <w:snapToGrid w:val="0"/>
        </w:rPr>
        <w:t>BroadcastCells,</w:t>
      </w:r>
    </w:p>
    <w:p w14:paraId="6DDA87E6" w14:textId="77777777" w:rsidR="009075AE" w:rsidRDefault="009075AE" w:rsidP="005557A9">
      <w:pPr>
        <w:pStyle w:val="PL"/>
        <w:rPr>
          <w:snapToGrid w:val="0"/>
        </w:rPr>
      </w:pPr>
      <w:r>
        <w:rPr>
          <w:snapToGrid w:val="0"/>
        </w:rPr>
        <w:tab/>
        <w:t>id-RoutingID,</w:t>
      </w:r>
    </w:p>
    <w:p w14:paraId="739C660E" w14:textId="77777777" w:rsidR="009075AE" w:rsidRDefault="009075AE" w:rsidP="005557A9">
      <w:pPr>
        <w:pStyle w:val="PL"/>
        <w:rPr>
          <w:snapToGrid w:val="0"/>
        </w:rPr>
      </w:pPr>
      <w:r>
        <w:rPr>
          <w:snapToGrid w:val="0"/>
        </w:rPr>
        <w:tab/>
        <w:t>id-PosAssistanceInformationFailureList,</w:t>
      </w:r>
    </w:p>
    <w:p w14:paraId="52042FAE" w14:textId="77777777" w:rsidR="009075AE" w:rsidRDefault="009075AE" w:rsidP="005557A9">
      <w:pPr>
        <w:pStyle w:val="PL"/>
        <w:rPr>
          <w:snapToGrid w:val="0"/>
        </w:rPr>
      </w:pPr>
      <w:r>
        <w:rPr>
          <w:snapToGrid w:val="0"/>
        </w:rPr>
        <w:tab/>
        <w:t>id-PosMeasurementQuantities,</w:t>
      </w:r>
    </w:p>
    <w:p w14:paraId="05A60526" w14:textId="77777777" w:rsidR="009075AE" w:rsidRDefault="009075AE" w:rsidP="005557A9">
      <w:pPr>
        <w:pStyle w:val="PL"/>
      </w:pPr>
      <w:r>
        <w:rPr>
          <w:snapToGrid w:val="0"/>
        </w:rPr>
        <w:tab/>
      </w:r>
      <w:r>
        <w:t>id-PosMeasurementResultList,</w:t>
      </w:r>
    </w:p>
    <w:p w14:paraId="4D203B9A" w14:textId="77777777" w:rsidR="009075AE" w:rsidRDefault="009075AE" w:rsidP="005557A9">
      <w:pPr>
        <w:pStyle w:val="PL"/>
      </w:pPr>
      <w:r>
        <w:tab/>
        <w:t>id-PosMeasurementPeriodicity,</w:t>
      </w:r>
    </w:p>
    <w:p w14:paraId="689B50A5" w14:textId="77777777" w:rsidR="009075AE" w:rsidRDefault="009075AE" w:rsidP="005557A9">
      <w:pPr>
        <w:pStyle w:val="PL"/>
      </w:pPr>
      <w:r>
        <w:tab/>
        <w:t>id-PosReportCharacteristics,</w:t>
      </w:r>
    </w:p>
    <w:p w14:paraId="2971B1A5" w14:textId="77777777" w:rsidR="009075AE" w:rsidRDefault="009075AE" w:rsidP="005557A9">
      <w:pPr>
        <w:pStyle w:val="PL"/>
      </w:pPr>
      <w:r>
        <w:tab/>
        <w:t>id-TRPInformationTypeListTRPReq,</w:t>
      </w:r>
    </w:p>
    <w:p w14:paraId="09B8C968" w14:textId="77777777" w:rsidR="009075AE" w:rsidRDefault="009075AE" w:rsidP="005557A9">
      <w:pPr>
        <w:pStyle w:val="PL"/>
      </w:pPr>
      <w:r>
        <w:tab/>
        <w:t>id-TRPInformationTypeItem,</w:t>
      </w:r>
    </w:p>
    <w:p w14:paraId="111352AE" w14:textId="77777777" w:rsidR="009075AE" w:rsidRDefault="009075AE" w:rsidP="005557A9">
      <w:pPr>
        <w:pStyle w:val="PL"/>
      </w:pPr>
      <w:r>
        <w:tab/>
        <w:t>id-TRPInformationListTRPResp,</w:t>
      </w:r>
    </w:p>
    <w:p w14:paraId="2D57A405" w14:textId="77777777" w:rsidR="009075AE" w:rsidRDefault="009075AE" w:rsidP="005557A9">
      <w:pPr>
        <w:pStyle w:val="PL"/>
        <w:rPr>
          <w:snapToGrid w:val="0"/>
          <w:lang w:eastAsia="zh-CN"/>
        </w:rPr>
      </w:pPr>
      <w:r>
        <w:tab/>
        <w:t>id-TRPInformationItem,</w:t>
      </w:r>
    </w:p>
    <w:p w14:paraId="163C203F" w14:textId="77777777" w:rsidR="009075AE" w:rsidRDefault="009075AE" w:rsidP="005557A9">
      <w:pPr>
        <w:pStyle w:val="PL"/>
      </w:pPr>
      <w:r>
        <w:rPr>
          <w:snapToGrid w:val="0"/>
          <w:lang w:eastAsia="zh-CN"/>
        </w:rPr>
        <w:tab/>
      </w:r>
      <w:r>
        <w:t>id-LMF-MeasurementID,</w:t>
      </w:r>
    </w:p>
    <w:p w14:paraId="1BADCEDB" w14:textId="77777777" w:rsidR="009075AE" w:rsidRDefault="009075AE" w:rsidP="005557A9">
      <w:pPr>
        <w:pStyle w:val="PL"/>
      </w:pPr>
      <w:r>
        <w:tab/>
        <w:t>id-RAN-MeasurementID,</w:t>
      </w:r>
    </w:p>
    <w:p w14:paraId="75E56359" w14:textId="77777777" w:rsidR="009075AE" w:rsidRDefault="009075AE" w:rsidP="005557A9">
      <w:pPr>
        <w:pStyle w:val="PL"/>
        <w:rPr>
          <w:snapToGrid w:val="0"/>
          <w:lang w:eastAsia="zh-CN"/>
        </w:rPr>
      </w:pPr>
      <w:r>
        <w:lastRenderedPageBreak/>
        <w:tab/>
      </w:r>
      <w:r>
        <w:rPr>
          <w:snapToGrid w:val="0"/>
          <w:lang w:eastAsia="zh-CN"/>
        </w:rPr>
        <w:t>id-SRSType,</w:t>
      </w:r>
    </w:p>
    <w:p w14:paraId="7C214B95" w14:textId="77777777" w:rsidR="009075AE" w:rsidRDefault="009075AE" w:rsidP="005557A9">
      <w:pPr>
        <w:pStyle w:val="PL"/>
        <w:rPr>
          <w:snapToGrid w:val="0"/>
          <w:lang w:eastAsia="zh-CN"/>
        </w:rPr>
      </w:pPr>
      <w:r>
        <w:rPr>
          <w:snapToGrid w:val="0"/>
          <w:lang w:eastAsia="zh-CN"/>
        </w:rPr>
        <w:tab/>
        <w:t>id-ActivationTime,</w:t>
      </w:r>
    </w:p>
    <w:p w14:paraId="245D95E1" w14:textId="77777777" w:rsidR="009075AE" w:rsidRDefault="009075AE" w:rsidP="005557A9">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54BB13B" w14:textId="77777777" w:rsidR="009075AE" w:rsidRDefault="009075AE" w:rsidP="005557A9">
      <w:pPr>
        <w:pStyle w:val="PL"/>
        <w:rPr>
          <w:snapToGrid w:val="0"/>
        </w:rPr>
      </w:pPr>
      <w:r>
        <w:rPr>
          <w:snapToGrid w:val="0"/>
          <w:lang w:eastAsia="zh-CN"/>
        </w:rPr>
        <w:tab/>
      </w:r>
      <w:r>
        <w:rPr>
          <w:rFonts w:eastAsia="SimSun"/>
          <w:snapToGrid w:val="0"/>
        </w:rPr>
        <w:t>id-</w:t>
      </w:r>
      <w:r>
        <w:rPr>
          <w:snapToGrid w:val="0"/>
        </w:rPr>
        <w:t>SRSConfiguration,</w:t>
      </w:r>
    </w:p>
    <w:p w14:paraId="33DAEBC4" w14:textId="77777777" w:rsidR="009075AE" w:rsidRDefault="009075AE" w:rsidP="005557A9">
      <w:pPr>
        <w:pStyle w:val="PL"/>
        <w:rPr>
          <w:snapToGrid w:val="0"/>
          <w:lang w:eastAsia="zh-CN"/>
        </w:rPr>
      </w:pPr>
      <w:r>
        <w:rPr>
          <w:snapToGrid w:val="0"/>
        </w:rPr>
        <w:tab/>
      </w:r>
      <w:r>
        <w:t>id-</w:t>
      </w:r>
      <w:r>
        <w:rPr>
          <w:snapToGrid w:val="0"/>
          <w:lang w:eastAsia="zh-CN"/>
        </w:rPr>
        <w:t>TRPList,</w:t>
      </w:r>
    </w:p>
    <w:p w14:paraId="7093950B" w14:textId="77777777" w:rsidR="009075AE" w:rsidRDefault="009075AE" w:rsidP="005557A9">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8C9B4D7" w14:textId="77777777" w:rsidR="009075AE" w:rsidRPr="008C20F9" w:rsidRDefault="009075AE" w:rsidP="005557A9">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D2B80E3" w14:textId="77777777" w:rsidR="009075AE" w:rsidRPr="008C20F9" w:rsidRDefault="009075AE" w:rsidP="005557A9">
      <w:pPr>
        <w:pStyle w:val="PL"/>
        <w:rPr>
          <w:snapToGrid w:val="0"/>
        </w:rPr>
      </w:pPr>
      <w:r w:rsidRPr="008C20F9">
        <w:rPr>
          <w:snapToGrid w:val="0"/>
        </w:rPr>
        <w:tab/>
        <w:t>id-E-CID-MeasurementResult,</w:t>
      </w:r>
    </w:p>
    <w:p w14:paraId="28FC43B5" w14:textId="77777777" w:rsidR="009075AE" w:rsidRDefault="009075AE" w:rsidP="005557A9">
      <w:pPr>
        <w:pStyle w:val="PL"/>
        <w:rPr>
          <w:snapToGrid w:val="0"/>
        </w:rPr>
      </w:pPr>
      <w:r w:rsidRPr="008C20F9">
        <w:rPr>
          <w:snapToGrid w:val="0"/>
        </w:rPr>
        <w:tab/>
        <w:t>id-Cell-Portion-ID</w:t>
      </w:r>
      <w:r w:rsidRPr="00FC39A8">
        <w:rPr>
          <w:snapToGrid w:val="0"/>
        </w:rPr>
        <w:t>,</w:t>
      </w:r>
    </w:p>
    <w:p w14:paraId="70BE35EA" w14:textId="77777777" w:rsidR="009075AE" w:rsidRDefault="009075AE" w:rsidP="005557A9">
      <w:pPr>
        <w:pStyle w:val="PL"/>
      </w:pPr>
      <w:r>
        <w:rPr>
          <w:snapToGrid w:val="0"/>
        </w:rPr>
        <w:tab/>
      </w:r>
      <w:r>
        <w:t>id-LMF-UE-MeasurementID,</w:t>
      </w:r>
    </w:p>
    <w:p w14:paraId="4C2756EE" w14:textId="77777777" w:rsidR="009075AE" w:rsidRDefault="009075AE" w:rsidP="005557A9">
      <w:pPr>
        <w:pStyle w:val="PL"/>
      </w:pPr>
      <w:r>
        <w:tab/>
        <w:t>id-RAN-UE-MeasurementID,</w:t>
      </w:r>
    </w:p>
    <w:p w14:paraId="1C3ECB25" w14:textId="77777777" w:rsidR="009075AE" w:rsidRDefault="009075AE" w:rsidP="005557A9">
      <w:pPr>
        <w:pStyle w:val="PL"/>
        <w:rPr>
          <w:snapToGrid w:val="0"/>
        </w:rPr>
      </w:pPr>
      <w:r>
        <w:tab/>
        <w:t>id-</w:t>
      </w:r>
      <w:r>
        <w:rPr>
          <w:snapToGrid w:val="0"/>
        </w:rPr>
        <w:t>SFNInitialisationTime,</w:t>
      </w:r>
    </w:p>
    <w:p w14:paraId="30040663" w14:textId="77777777" w:rsidR="009075AE" w:rsidRDefault="009075AE" w:rsidP="005557A9">
      <w:pPr>
        <w:pStyle w:val="PL"/>
        <w:rPr>
          <w:snapToGrid w:val="0"/>
        </w:rPr>
      </w:pPr>
      <w:r>
        <w:rPr>
          <w:snapToGrid w:val="0"/>
        </w:rPr>
        <w:tab/>
        <w:t>id-</w:t>
      </w:r>
      <w:r w:rsidRPr="00CF2BDD">
        <w:rPr>
          <w:snapToGrid w:val="0"/>
        </w:rPr>
        <w:t>SystemFrameNumber</w:t>
      </w:r>
      <w:r>
        <w:rPr>
          <w:snapToGrid w:val="0"/>
        </w:rPr>
        <w:t>,</w:t>
      </w:r>
    </w:p>
    <w:p w14:paraId="2575C36E" w14:textId="77777777" w:rsidR="009075AE" w:rsidRPr="00CE4D8E" w:rsidRDefault="009075AE" w:rsidP="005557A9">
      <w:pPr>
        <w:pStyle w:val="PL"/>
        <w:rPr>
          <w:snapToGrid w:val="0"/>
          <w:lang w:eastAsia="zh-CN"/>
        </w:rPr>
      </w:pPr>
      <w:r>
        <w:rPr>
          <w:snapToGrid w:val="0"/>
        </w:rPr>
        <w:tab/>
      </w:r>
      <w:r w:rsidRPr="00CE4D8E">
        <w:rPr>
          <w:snapToGrid w:val="0"/>
          <w:lang w:eastAsia="zh-CN"/>
        </w:rPr>
        <w:t>id-SlotNumber,</w:t>
      </w:r>
    </w:p>
    <w:p w14:paraId="31D72708" w14:textId="77777777" w:rsidR="009075AE" w:rsidRDefault="009075AE" w:rsidP="005557A9">
      <w:pPr>
        <w:pStyle w:val="PL"/>
        <w:rPr>
          <w:snapToGrid w:val="0"/>
          <w:lang w:eastAsia="zh-CN"/>
        </w:rPr>
      </w:pPr>
      <w:r w:rsidRPr="00CE4D8E">
        <w:rPr>
          <w:snapToGrid w:val="0"/>
          <w:lang w:eastAsia="zh-CN"/>
        </w:rPr>
        <w:tab/>
        <w:t>id-</w:t>
      </w:r>
      <w:r>
        <w:rPr>
          <w:snapToGrid w:val="0"/>
          <w:lang w:eastAsia="zh-CN"/>
        </w:rPr>
        <w:t>TRP-MeasurementRequestList,</w:t>
      </w:r>
    </w:p>
    <w:p w14:paraId="2601301B" w14:textId="77777777" w:rsidR="009075AE" w:rsidRDefault="009075AE" w:rsidP="005557A9">
      <w:pPr>
        <w:pStyle w:val="PL"/>
      </w:pPr>
      <w:r>
        <w:rPr>
          <w:snapToGrid w:val="0"/>
          <w:lang w:eastAsia="zh-CN"/>
        </w:rPr>
        <w:tab/>
      </w:r>
      <w:r w:rsidRPr="00BB0D32">
        <w:rPr>
          <w:snapToGrid w:val="0"/>
        </w:rPr>
        <w:t>id-MeasurementBeamInfoRequest</w:t>
      </w:r>
      <w:r>
        <w:rPr>
          <w:snapToGrid w:val="0"/>
        </w:rPr>
        <w:t>,</w:t>
      </w:r>
    </w:p>
    <w:p w14:paraId="169F3941" w14:textId="77777777" w:rsidR="009075AE" w:rsidRDefault="009075AE" w:rsidP="005557A9">
      <w:pPr>
        <w:pStyle w:val="PL"/>
      </w:pPr>
      <w:r>
        <w:rPr>
          <w:snapToGrid w:val="0"/>
        </w:rPr>
        <w:tab/>
        <w:t>id-</w:t>
      </w:r>
      <w:r w:rsidRPr="003C0814">
        <w:rPr>
          <w:snapToGrid w:val="0"/>
        </w:rPr>
        <w:t>E-CID-ReportCharacteristics</w:t>
      </w:r>
      <w:r>
        <w:rPr>
          <w:snapToGrid w:val="0"/>
        </w:rPr>
        <w:t>,</w:t>
      </w:r>
    </w:p>
    <w:p w14:paraId="756423FD" w14:textId="77777777" w:rsidR="009075AE" w:rsidRDefault="009075AE" w:rsidP="005557A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DC595A7" w14:textId="77777777" w:rsidR="009075AE" w:rsidRDefault="009075AE" w:rsidP="005557A9">
      <w:pPr>
        <w:pStyle w:val="PL"/>
        <w:rPr>
          <w:rFonts w:eastAsia="SimSun"/>
          <w:snapToGrid w:val="0"/>
        </w:rPr>
      </w:pPr>
      <w:r>
        <w:rPr>
          <w:snapToGrid w:val="0"/>
        </w:rPr>
        <w:tab/>
        <w:t>id-SCGIndicator</w:t>
      </w:r>
      <w:r>
        <w:rPr>
          <w:rFonts w:eastAsia="SimSun"/>
          <w:snapToGrid w:val="0"/>
        </w:rPr>
        <w:t>,</w:t>
      </w:r>
    </w:p>
    <w:p w14:paraId="400ADAFF" w14:textId="77777777" w:rsidR="009075AE" w:rsidRPr="00E219DC" w:rsidRDefault="009075AE" w:rsidP="005557A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802C5E" w14:textId="77777777" w:rsidR="009075AE" w:rsidRPr="00E219DC" w:rsidRDefault="009075AE" w:rsidP="005557A9">
      <w:pPr>
        <w:pStyle w:val="PL"/>
        <w:rPr>
          <w:rFonts w:eastAsia="SimSun"/>
          <w:snapToGrid w:val="0"/>
        </w:rPr>
      </w:pPr>
      <w:r>
        <w:rPr>
          <w:snapToGrid w:val="0"/>
          <w:lang w:eastAsia="zh-CN"/>
        </w:rPr>
        <w:tab/>
        <w:t>id-Pos</w:t>
      </w:r>
      <w:r>
        <w:t>MeasurementPeriodicity</w:t>
      </w:r>
      <w:r>
        <w:rPr>
          <w:snapToGrid w:val="0"/>
        </w:rPr>
        <w:t>Extended,</w:t>
      </w:r>
    </w:p>
    <w:p w14:paraId="7F331A24" w14:textId="77777777" w:rsidR="009075AE" w:rsidRPr="006A6F20" w:rsidRDefault="009075AE" w:rsidP="005557A9">
      <w:pPr>
        <w:pStyle w:val="PL"/>
        <w:rPr>
          <w:rFonts w:eastAsia="SimSun"/>
          <w:snapToGrid w:val="0"/>
        </w:rPr>
      </w:pPr>
      <w:r w:rsidRPr="006A6F20">
        <w:rPr>
          <w:rFonts w:eastAsia="SimSun"/>
          <w:snapToGrid w:val="0"/>
        </w:rPr>
        <w:tab/>
        <w:t>id-SuccessfulHOReportInformationList,</w:t>
      </w:r>
    </w:p>
    <w:p w14:paraId="667ECAFD" w14:textId="77777777" w:rsidR="009075AE" w:rsidRPr="006A6F20" w:rsidRDefault="009075AE" w:rsidP="005557A9">
      <w:pPr>
        <w:pStyle w:val="PL"/>
        <w:rPr>
          <w:rFonts w:eastAsia="SimSun"/>
          <w:snapToGrid w:val="0"/>
        </w:rPr>
      </w:pPr>
      <w:r w:rsidRPr="006A6F20">
        <w:rPr>
          <w:rFonts w:eastAsia="SimSun"/>
          <w:snapToGrid w:val="0"/>
        </w:rPr>
        <w:tab/>
        <w:t>id-Coverage-Modification-Notification,</w:t>
      </w:r>
    </w:p>
    <w:p w14:paraId="293E4C1D" w14:textId="77777777" w:rsidR="009075AE" w:rsidRPr="006A6F20" w:rsidRDefault="009075AE" w:rsidP="005557A9">
      <w:pPr>
        <w:pStyle w:val="PL"/>
        <w:rPr>
          <w:rFonts w:eastAsia="SimSun"/>
          <w:snapToGrid w:val="0"/>
        </w:rPr>
      </w:pPr>
      <w:r w:rsidRPr="006A6F20">
        <w:rPr>
          <w:rFonts w:eastAsia="SimSun"/>
          <w:snapToGrid w:val="0"/>
        </w:rPr>
        <w:tab/>
        <w:t>id-CCO-Assistance-Information,</w:t>
      </w:r>
    </w:p>
    <w:p w14:paraId="55FAC635" w14:textId="77777777" w:rsidR="009075AE" w:rsidRPr="006A6F20" w:rsidRDefault="009075AE" w:rsidP="005557A9">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092B8A6" w14:textId="77777777" w:rsidR="009075AE" w:rsidRDefault="009075AE" w:rsidP="005557A9">
      <w:pPr>
        <w:pStyle w:val="PL"/>
        <w:rPr>
          <w:rFonts w:eastAsia="SimSun"/>
          <w:snapToGrid w:val="0"/>
        </w:rPr>
      </w:pPr>
      <w:r>
        <w:rPr>
          <w:rFonts w:eastAsia="SimSun"/>
          <w:snapToGrid w:val="0"/>
        </w:rPr>
        <w:tab/>
        <w:t>id-IABCongestionIndication,</w:t>
      </w:r>
    </w:p>
    <w:p w14:paraId="67C2602A" w14:textId="77777777" w:rsidR="009075AE" w:rsidRDefault="009075AE" w:rsidP="005557A9">
      <w:pPr>
        <w:pStyle w:val="PL"/>
        <w:rPr>
          <w:snapToGrid w:val="0"/>
        </w:rPr>
      </w:pPr>
      <w:r>
        <w:rPr>
          <w:snapToGrid w:val="0"/>
          <w:lang w:eastAsia="zh-CN"/>
        </w:rPr>
        <w:tab/>
        <w:t>id-IABConditional</w:t>
      </w:r>
      <w:r>
        <w:rPr>
          <w:snapToGrid w:val="0"/>
        </w:rPr>
        <w:t>RRCMessageDeliveryIndication,</w:t>
      </w:r>
    </w:p>
    <w:p w14:paraId="26F01D60" w14:textId="77777777" w:rsidR="009075AE" w:rsidRDefault="009075AE" w:rsidP="005557A9">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4A3B7DA" w14:textId="77777777" w:rsidR="009075AE" w:rsidRPr="00BB2389" w:rsidRDefault="009075AE" w:rsidP="005557A9">
      <w:pPr>
        <w:pStyle w:val="PL"/>
        <w:rPr>
          <w:snapToGrid w:val="0"/>
          <w:lang w:eastAsia="zh-CN"/>
        </w:rPr>
      </w:pPr>
      <w:r>
        <w:rPr>
          <w:snapToGrid w:val="0"/>
          <w:lang w:eastAsia="zh-CN"/>
        </w:rPr>
        <w:tab/>
      </w:r>
      <w:r w:rsidRPr="00BB2389">
        <w:rPr>
          <w:snapToGrid w:val="0"/>
          <w:lang w:eastAsia="zh-CN"/>
        </w:rPr>
        <w:t>id-BufferSizeThresh,</w:t>
      </w:r>
    </w:p>
    <w:p w14:paraId="77D10713" w14:textId="77777777" w:rsidR="009075AE" w:rsidRPr="00BB2389" w:rsidRDefault="009075AE" w:rsidP="005557A9">
      <w:pPr>
        <w:pStyle w:val="PL"/>
        <w:rPr>
          <w:snapToGrid w:val="0"/>
          <w:lang w:eastAsia="zh-CN"/>
        </w:rPr>
      </w:pPr>
      <w:r w:rsidRPr="00BB2389">
        <w:rPr>
          <w:snapToGrid w:val="0"/>
          <w:lang w:eastAsia="zh-CN"/>
        </w:rPr>
        <w:tab/>
        <w:t>id-IAB-TNL-Addresses-Exception,</w:t>
      </w:r>
    </w:p>
    <w:p w14:paraId="29095EC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7861AA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EB9B6D7" w14:textId="77777777" w:rsidR="009075AE" w:rsidRPr="00BB2389" w:rsidRDefault="009075AE" w:rsidP="005557A9">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55A809BB" w14:textId="77777777" w:rsidR="009075AE" w:rsidRPr="00BB2389" w:rsidRDefault="009075AE" w:rsidP="005557A9">
      <w:pPr>
        <w:pStyle w:val="PL"/>
        <w:rPr>
          <w:snapToGrid w:val="0"/>
          <w:lang w:eastAsia="zh-CN"/>
        </w:rPr>
      </w:pPr>
      <w:r w:rsidRPr="00BB2389">
        <w:rPr>
          <w:snapToGrid w:val="0"/>
          <w:lang w:eastAsia="zh-CN"/>
        </w:rPr>
        <w:tab/>
        <w:t>id-NonF1terminatingTopologyIndicator,</w:t>
      </w:r>
    </w:p>
    <w:p w14:paraId="2A8A2A8B" w14:textId="77777777" w:rsidR="009075AE" w:rsidRPr="00BB2389" w:rsidRDefault="009075AE" w:rsidP="005557A9">
      <w:pPr>
        <w:pStyle w:val="PL"/>
        <w:rPr>
          <w:snapToGrid w:val="0"/>
          <w:lang w:eastAsia="zh-CN"/>
        </w:rPr>
      </w:pPr>
      <w:r w:rsidRPr="00BB2389">
        <w:rPr>
          <w:snapToGrid w:val="0"/>
          <w:lang w:eastAsia="zh-CN"/>
        </w:rPr>
        <w:tab/>
        <w:t xml:space="preserve">id-EgressNonF1terminatingTopologyIndicator, </w:t>
      </w:r>
    </w:p>
    <w:p w14:paraId="118EE7A6" w14:textId="77777777" w:rsidR="009075AE" w:rsidRPr="00BB2389" w:rsidRDefault="009075AE" w:rsidP="005557A9">
      <w:pPr>
        <w:pStyle w:val="PL"/>
        <w:rPr>
          <w:snapToGrid w:val="0"/>
          <w:lang w:eastAsia="zh-CN"/>
        </w:rPr>
      </w:pPr>
      <w:r w:rsidRPr="00BB2389">
        <w:rPr>
          <w:snapToGrid w:val="0"/>
          <w:lang w:eastAsia="zh-CN"/>
        </w:rPr>
        <w:tab/>
        <w:t>id-IngressNonF1terminatingTopologyIndicator,</w:t>
      </w:r>
    </w:p>
    <w:p w14:paraId="325973EB" w14:textId="77777777" w:rsidR="009075AE" w:rsidRPr="00BB2389" w:rsidRDefault="009075AE" w:rsidP="005557A9">
      <w:pPr>
        <w:pStyle w:val="PL"/>
        <w:rPr>
          <w:snapToGrid w:val="0"/>
          <w:lang w:eastAsia="zh-CN"/>
        </w:rPr>
      </w:pPr>
      <w:r w:rsidRPr="00BB2389">
        <w:rPr>
          <w:snapToGrid w:val="0"/>
          <w:lang w:eastAsia="zh-CN"/>
        </w:rPr>
        <w:tab/>
        <w:t>id-Neighbour-Node-Cells-List,</w:t>
      </w:r>
    </w:p>
    <w:p w14:paraId="2CC0C315" w14:textId="77777777" w:rsidR="009075AE" w:rsidRDefault="009075AE" w:rsidP="005557A9">
      <w:pPr>
        <w:pStyle w:val="PL"/>
        <w:rPr>
          <w:rFonts w:eastAsia="SimSun"/>
          <w:snapToGrid w:val="0"/>
        </w:rPr>
      </w:pPr>
      <w:r w:rsidRPr="00BB2389">
        <w:rPr>
          <w:snapToGrid w:val="0"/>
          <w:lang w:eastAsia="zh-CN"/>
        </w:rPr>
        <w:tab/>
        <w:t>id-Serving-Cells-List,</w:t>
      </w:r>
    </w:p>
    <w:p w14:paraId="7A08C5C1" w14:textId="77777777" w:rsidR="009075AE" w:rsidRPr="009E6EC2" w:rsidRDefault="009075AE" w:rsidP="005557A9">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3D97881B" w14:textId="77777777" w:rsidR="009075AE" w:rsidRDefault="009075AE" w:rsidP="005557A9">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4D4B8C" w14:textId="77777777" w:rsidR="009075AE" w:rsidRDefault="009075AE" w:rsidP="005557A9">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5582E99" w14:textId="77777777" w:rsidR="009075AE" w:rsidRDefault="009075AE" w:rsidP="005557A9">
      <w:pPr>
        <w:pStyle w:val="PL"/>
        <w:rPr>
          <w:snapToGrid w:val="0"/>
          <w:lang w:eastAsia="zh-CN"/>
        </w:rPr>
      </w:pPr>
      <w:r>
        <w:rPr>
          <w:snapToGrid w:val="0"/>
        </w:rPr>
        <w:tab/>
        <w:t>id-PDC</w:t>
      </w:r>
      <w:r w:rsidRPr="001B1528">
        <w:rPr>
          <w:snapToGrid w:val="0"/>
        </w:rPr>
        <w:t>MeasurementResult</w:t>
      </w:r>
      <w:r>
        <w:rPr>
          <w:snapToGrid w:val="0"/>
        </w:rPr>
        <w:t>,</w:t>
      </w:r>
    </w:p>
    <w:p w14:paraId="43007D45" w14:textId="77777777" w:rsidR="009075AE" w:rsidRDefault="009075AE" w:rsidP="005557A9">
      <w:pPr>
        <w:pStyle w:val="PL"/>
        <w:rPr>
          <w:snapToGrid w:val="0"/>
        </w:rPr>
      </w:pPr>
      <w:r>
        <w:rPr>
          <w:snapToGrid w:val="0"/>
          <w:lang w:eastAsia="zh-CN"/>
        </w:rPr>
        <w:tab/>
        <w:t>id-</w:t>
      </w:r>
      <w:r>
        <w:rPr>
          <w:snapToGrid w:val="0"/>
        </w:rPr>
        <w:t>PDCReportType,</w:t>
      </w:r>
    </w:p>
    <w:p w14:paraId="04D2AA2B" w14:textId="77777777" w:rsidR="009075AE" w:rsidRPr="00E219DC" w:rsidRDefault="009075AE" w:rsidP="005557A9">
      <w:pPr>
        <w:pStyle w:val="PL"/>
        <w:rPr>
          <w:rFonts w:eastAsia="SimSun"/>
          <w:snapToGrid w:val="0"/>
        </w:rPr>
      </w:pPr>
      <w:r>
        <w:rPr>
          <w:snapToGrid w:val="0"/>
        </w:rPr>
        <w:tab/>
        <w:t>id-RAN-UE-PDC-MeasID,</w:t>
      </w:r>
    </w:p>
    <w:p w14:paraId="20D6EEE4" w14:textId="77777777" w:rsidR="009075AE" w:rsidRDefault="009075AE" w:rsidP="005557A9">
      <w:pPr>
        <w:pStyle w:val="PL"/>
        <w:rPr>
          <w:rFonts w:eastAsia="Batang"/>
        </w:rPr>
      </w:pPr>
      <w:r>
        <w:rPr>
          <w:rFonts w:eastAsia="Batang"/>
        </w:rPr>
        <w:tab/>
        <w:t>id-SCGActivationRequest,</w:t>
      </w:r>
    </w:p>
    <w:p w14:paraId="70976E4D" w14:textId="77777777" w:rsidR="009075AE" w:rsidRPr="009A1425" w:rsidRDefault="009075AE" w:rsidP="005557A9">
      <w:pPr>
        <w:pStyle w:val="PL"/>
        <w:rPr>
          <w:rFonts w:eastAsia="Batang"/>
          <w:lang w:val="sv-SE" w:eastAsia="sv-SE"/>
        </w:rPr>
      </w:pPr>
      <w:r w:rsidRPr="009A1425">
        <w:rPr>
          <w:rFonts w:eastAsia="Batang"/>
          <w:lang w:val="sv-SE" w:eastAsia="sv-SE"/>
        </w:rPr>
        <w:tab/>
        <w:t>id-SCGActivationStatus,</w:t>
      </w:r>
    </w:p>
    <w:p w14:paraId="7C6F7921" w14:textId="77777777" w:rsidR="009075AE" w:rsidRPr="001645CB" w:rsidRDefault="009075AE" w:rsidP="005557A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B86DC40" w14:textId="77777777" w:rsidR="009075AE" w:rsidRPr="00D81976" w:rsidRDefault="009075AE" w:rsidP="005557A9">
      <w:pPr>
        <w:pStyle w:val="PL"/>
        <w:rPr>
          <w:snapToGrid w:val="0"/>
        </w:rPr>
      </w:pPr>
      <w:r>
        <w:rPr>
          <w:snapToGrid w:val="0"/>
        </w:rPr>
        <w:tab/>
      </w:r>
      <w:r w:rsidRPr="00D81976">
        <w:rPr>
          <w:snapToGrid w:val="0"/>
        </w:rPr>
        <w:t>id-PRSTRPList</w:t>
      </w:r>
      <w:r>
        <w:rPr>
          <w:snapToGrid w:val="0"/>
        </w:rPr>
        <w:t>,</w:t>
      </w:r>
    </w:p>
    <w:p w14:paraId="5FBC676D" w14:textId="77777777" w:rsidR="009075AE" w:rsidRDefault="009075AE" w:rsidP="005557A9">
      <w:pPr>
        <w:pStyle w:val="PL"/>
        <w:rPr>
          <w:snapToGrid w:val="0"/>
        </w:rPr>
      </w:pPr>
      <w:r>
        <w:rPr>
          <w:snapToGrid w:val="0"/>
        </w:rPr>
        <w:tab/>
      </w:r>
      <w:r w:rsidRPr="00D81976">
        <w:rPr>
          <w:snapToGrid w:val="0"/>
        </w:rPr>
        <w:t>id-PRSTransmissionTRPList</w:t>
      </w:r>
      <w:r>
        <w:rPr>
          <w:snapToGrid w:val="0"/>
        </w:rPr>
        <w:t>,</w:t>
      </w:r>
    </w:p>
    <w:p w14:paraId="59D8BB2E" w14:textId="77777777" w:rsidR="009075AE" w:rsidRPr="00FD2562" w:rsidRDefault="009075AE" w:rsidP="005557A9">
      <w:pPr>
        <w:pStyle w:val="PL"/>
        <w:rPr>
          <w:snapToGrid w:val="0"/>
        </w:rPr>
      </w:pPr>
      <w:r>
        <w:rPr>
          <w:snapToGrid w:val="0"/>
        </w:rPr>
        <w:tab/>
      </w:r>
      <w:r w:rsidRPr="002F7DCE">
        <w:rPr>
          <w:snapToGrid w:val="0"/>
        </w:rPr>
        <w:t>id-ResponseTime</w:t>
      </w:r>
      <w:r w:rsidRPr="00FD2562">
        <w:rPr>
          <w:snapToGrid w:val="0"/>
        </w:rPr>
        <w:t>,</w:t>
      </w:r>
    </w:p>
    <w:p w14:paraId="6A91B3D7" w14:textId="77777777" w:rsidR="009075AE" w:rsidRDefault="009075AE" w:rsidP="005557A9">
      <w:pPr>
        <w:pStyle w:val="PL"/>
        <w:rPr>
          <w:rFonts w:eastAsia="SimSun"/>
          <w:snapToGrid w:val="0"/>
        </w:rPr>
      </w:pPr>
      <w:r>
        <w:rPr>
          <w:rFonts w:eastAsia="SimSun"/>
          <w:snapToGrid w:val="0"/>
        </w:rPr>
        <w:tab/>
        <w:t>id-TRP-PRS-Info-List,</w:t>
      </w:r>
    </w:p>
    <w:p w14:paraId="72AD4107" w14:textId="77777777" w:rsidR="009075AE" w:rsidRDefault="009075AE" w:rsidP="005557A9">
      <w:pPr>
        <w:pStyle w:val="PL"/>
        <w:rPr>
          <w:rFonts w:eastAsia="SimSun"/>
          <w:snapToGrid w:val="0"/>
        </w:rPr>
      </w:pPr>
      <w:r>
        <w:rPr>
          <w:rFonts w:eastAsia="SimSun"/>
          <w:snapToGrid w:val="0"/>
        </w:rPr>
        <w:tab/>
        <w:t>id-PRS-Measurement-Info-List,</w:t>
      </w:r>
    </w:p>
    <w:p w14:paraId="7BA4A865" w14:textId="77777777" w:rsidR="009075AE" w:rsidRDefault="009075AE" w:rsidP="005557A9">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6DD1875" w14:textId="77777777" w:rsidR="009075AE" w:rsidRPr="00D46829" w:rsidRDefault="009075AE" w:rsidP="005557A9">
      <w:pPr>
        <w:pStyle w:val="PL"/>
        <w:rPr>
          <w:rFonts w:eastAsia="SimSun"/>
          <w:snapToGrid w:val="0"/>
        </w:rPr>
      </w:pPr>
      <w:r w:rsidRPr="00D46829">
        <w:rPr>
          <w:rFonts w:eastAsia="SimSun"/>
          <w:snapToGrid w:val="0"/>
        </w:rPr>
        <w:lastRenderedPageBreak/>
        <w:tab/>
        <w:t>id-MeasurementCharacteristicsRequestIndicator,</w:t>
      </w:r>
    </w:p>
    <w:p w14:paraId="1B0044C1" w14:textId="77777777" w:rsidR="009075AE" w:rsidRPr="00D46829" w:rsidRDefault="009075AE" w:rsidP="005557A9">
      <w:pPr>
        <w:pStyle w:val="PL"/>
        <w:rPr>
          <w:rFonts w:eastAsia="SimSun"/>
          <w:snapToGrid w:val="0"/>
        </w:rPr>
      </w:pPr>
      <w:r w:rsidRPr="00054F5F">
        <w:rPr>
          <w:rFonts w:eastAsia="SimSun"/>
          <w:snapToGrid w:val="0"/>
        </w:rPr>
        <w:tab/>
        <w:t>id-MeasurementTimeOccasion,</w:t>
      </w:r>
    </w:p>
    <w:p w14:paraId="745A6A84" w14:textId="77777777" w:rsidR="009075AE" w:rsidRDefault="009075AE" w:rsidP="005557A9">
      <w:pPr>
        <w:pStyle w:val="PL"/>
        <w:rPr>
          <w:rFonts w:eastAsia="SimSun"/>
          <w:snapToGrid w:val="0"/>
        </w:rPr>
      </w:pPr>
      <w:r w:rsidRPr="00B458F9">
        <w:rPr>
          <w:rFonts w:eastAsia="SimSun"/>
          <w:snapToGrid w:val="0"/>
        </w:rPr>
        <w:tab/>
        <w:t>id-UEReportingInformation,</w:t>
      </w:r>
    </w:p>
    <w:p w14:paraId="4BB531F4" w14:textId="77777777" w:rsidR="009075AE" w:rsidRPr="00D46829" w:rsidRDefault="009075AE" w:rsidP="005557A9">
      <w:pPr>
        <w:pStyle w:val="PL"/>
        <w:rPr>
          <w:rFonts w:eastAsia="SimSun"/>
          <w:snapToGrid w:val="0"/>
        </w:rPr>
      </w:pPr>
      <w:r w:rsidRPr="0036458D">
        <w:rPr>
          <w:rFonts w:eastAsia="SimSun"/>
          <w:snapToGrid w:val="0"/>
        </w:rPr>
        <w:tab/>
        <w:t>id-PosConextRevIndication,</w:t>
      </w:r>
    </w:p>
    <w:p w14:paraId="014A3BFB" w14:textId="77777777" w:rsidR="009075AE" w:rsidRDefault="009075AE" w:rsidP="005557A9">
      <w:pPr>
        <w:pStyle w:val="PL"/>
        <w:rPr>
          <w:snapToGrid w:val="0"/>
        </w:rPr>
      </w:pPr>
      <w:r>
        <w:rPr>
          <w:snapToGrid w:val="0"/>
        </w:rPr>
        <w:tab/>
        <w:t>id-NRRedCapUEIndication,</w:t>
      </w:r>
    </w:p>
    <w:p w14:paraId="17EBB399" w14:textId="77777777" w:rsidR="009075AE" w:rsidRDefault="009075AE" w:rsidP="005557A9">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55BCE4" w14:textId="77777777" w:rsidR="009075AE" w:rsidRDefault="009075AE" w:rsidP="005557A9">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C3C40AC" w14:textId="77777777" w:rsidR="009075AE" w:rsidRDefault="009075AE" w:rsidP="005557A9">
      <w:pPr>
        <w:pStyle w:val="PL"/>
        <w:rPr>
          <w:snapToGrid w:val="0"/>
        </w:rPr>
      </w:pPr>
      <w:r>
        <w:rPr>
          <w:snapToGrid w:val="0"/>
        </w:rPr>
        <w:tab/>
        <w:t>id-NRPagingeDRX</w:t>
      </w:r>
      <w:r w:rsidRPr="00A40464">
        <w:rPr>
          <w:snapToGrid w:val="0"/>
        </w:rPr>
        <w:t>Information</w:t>
      </w:r>
      <w:r>
        <w:rPr>
          <w:snapToGrid w:val="0"/>
        </w:rPr>
        <w:t>,</w:t>
      </w:r>
    </w:p>
    <w:p w14:paraId="4E89CD71" w14:textId="77777777" w:rsidR="009075AE" w:rsidRPr="00B44153" w:rsidRDefault="009075AE" w:rsidP="005557A9">
      <w:pPr>
        <w:pStyle w:val="PL"/>
        <w:rPr>
          <w:snapToGrid w:val="0"/>
        </w:rPr>
      </w:pPr>
      <w:r>
        <w:rPr>
          <w:snapToGrid w:val="0"/>
        </w:rPr>
        <w:tab/>
        <w:t>id-</w:t>
      </w:r>
      <w:r w:rsidRPr="001E1E3A">
        <w:rPr>
          <w:rFonts w:eastAsia="Malgun Gothic"/>
          <w:snapToGrid w:val="0"/>
        </w:rPr>
        <w:t>NRPagingeDRXInformationforRRCINACTIVE</w:t>
      </w:r>
      <w:r>
        <w:rPr>
          <w:snapToGrid w:val="0"/>
        </w:rPr>
        <w:t>,</w:t>
      </w:r>
    </w:p>
    <w:p w14:paraId="179B426B" w14:textId="77777777" w:rsidR="009075AE" w:rsidRPr="00036EE1" w:rsidRDefault="009075AE" w:rsidP="005557A9">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A4FB898" w14:textId="77777777" w:rsidR="009075AE" w:rsidRDefault="009075AE" w:rsidP="005557A9">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F698220" w14:textId="77777777" w:rsidR="009075AE" w:rsidRPr="009A1425" w:rsidRDefault="009075AE" w:rsidP="005557A9">
      <w:pPr>
        <w:pStyle w:val="PL"/>
        <w:rPr>
          <w:snapToGrid w:val="0"/>
          <w:lang w:val="sv-SE" w:eastAsia="sv-SE"/>
        </w:rPr>
      </w:pPr>
      <w:r w:rsidRPr="009A1425">
        <w:rPr>
          <w:snapToGrid w:val="0"/>
          <w:lang w:val="sv-SE" w:eastAsia="sv-SE"/>
        </w:rPr>
        <w:tab/>
        <w:t>id-CG-SDTKeptIndicator,</w:t>
      </w:r>
    </w:p>
    <w:p w14:paraId="2DB1D679" w14:textId="77777777" w:rsidR="009075AE" w:rsidRDefault="009075AE" w:rsidP="005557A9">
      <w:pPr>
        <w:pStyle w:val="PL"/>
        <w:rPr>
          <w:snapToGrid w:val="0"/>
        </w:rPr>
      </w:pPr>
      <w:r>
        <w:rPr>
          <w:snapToGrid w:val="0"/>
        </w:rPr>
        <w:tab/>
        <w:t>id-CG-SDTSessionInfoOld,</w:t>
      </w:r>
    </w:p>
    <w:p w14:paraId="1A7DB96D" w14:textId="77777777" w:rsidR="009075AE" w:rsidRPr="00531E27" w:rsidRDefault="009075AE" w:rsidP="005557A9">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643F396D" w14:textId="77777777" w:rsidR="009075AE" w:rsidRDefault="009075AE" w:rsidP="005557A9">
      <w:pPr>
        <w:pStyle w:val="PL"/>
        <w:rPr>
          <w:rFonts w:eastAsia="FangSong"/>
          <w:snapToGrid w:val="0"/>
        </w:rPr>
      </w:pPr>
      <w:r>
        <w:rPr>
          <w:rFonts w:eastAsia="FangSong"/>
          <w:snapToGrid w:val="0"/>
        </w:rPr>
        <w:tab/>
        <w:t>id-FiveG-ProSeAuthorized,</w:t>
      </w:r>
    </w:p>
    <w:p w14:paraId="688AF897" w14:textId="77777777" w:rsidR="009075AE" w:rsidRDefault="009075AE" w:rsidP="005557A9">
      <w:pPr>
        <w:pStyle w:val="PL"/>
        <w:rPr>
          <w:rFonts w:eastAsia="FangSong"/>
          <w:snapToGrid w:val="0"/>
        </w:rPr>
      </w:pPr>
      <w:r>
        <w:rPr>
          <w:rFonts w:eastAsia="FangSong"/>
          <w:snapToGrid w:val="0"/>
        </w:rPr>
        <w:tab/>
        <w:t>id-FiveG-ProSePC5LinkAMBR,</w:t>
      </w:r>
    </w:p>
    <w:p w14:paraId="366FAB92" w14:textId="77777777" w:rsidR="009075AE" w:rsidRDefault="009075AE" w:rsidP="005557A9">
      <w:pPr>
        <w:pStyle w:val="PL"/>
        <w:rPr>
          <w:rFonts w:eastAsia="FangSong"/>
          <w:snapToGrid w:val="0"/>
        </w:rPr>
      </w:pPr>
      <w:r>
        <w:rPr>
          <w:rFonts w:eastAsia="FangSong"/>
          <w:snapToGrid w:val="0"/>
        </w:rPr>
        <w:tab/>
        <w:t>id-FiveG-ProSeUEPC5AggregateMaximumBitrate,</w:t>
      </w:r>
    </w:p>
    <w:p w14:paraId="7515DD6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62DB7854"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8A42C79"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D4ADE65"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C42AA9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4987F2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9541DCA"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B07C7E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48D4DAC"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BE9AE6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ED3927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5A7715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3B31B33"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927472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2E14B8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81C5CC2"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31F2D9D"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E258DD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1BE641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012A60A" w14:textId="77777777" w:rsidR="009075AE" w:rsidRDefault="009075AE" w:rsidP="005557A9">
      <w:pPr>
        <w:pStyle w:val="PL"/>
      </w:pPr>
      <w:r>
        <w:tab/>
        <w:t>id-UpdatedRemoteUELocalID,</w:t>
      </w:r>
    </w:p>
    <w:p w14:paraId="5678A5D3" w14:textId="77777777" w:rsidR="009075AE" w:rsidRDefault="009075AE" w:rsidP="005557A9">
      <w:pPr>
        <w:pStyle w:val="PL"/>
        <w:rPr>
          <w:rFonts w:eastAsia="FangSong"/>
          <w:snapToGrid w:val="0"/>
        </w:rPr>
      </w:pPr>
      <w:r>
        <w:tab/>
        <w:t>id-PathSwitchConfiguration,</w:t>
      </w:r>
    </w:p>
    <w:p w14:paraId="6D7E6179" w14:textId="77777777" w:rsidR="009075AE" w:rsidRPr="00832A01" w:rsidRDefault="009075AE" w:rsidP="005557A9">
      <w:pPr>
        <w:pStyle w:val="PL"/>
        <w:rPr>
          <w:rFonts w:eastAsia="SimSun"/>
          <w:snapToGrid w:val="0"/>
        </w:rPr>
      </w:pPr>
      <w:r>
        <w:tab/>
      </w:r>
      <w:r w:rsidRPr="00832A01">
        <w:rPr>
          <w:snapToGrid w:val="0"/>
          <w:lang w:eastAsia="zh-CN"/>
        </w:rPr>
        <w:t>id-PagingCause,</w:t>
      </w:r>
    </w:p>
    <w:p w14:paraId="246E4649" w14:textId="77777777" w:rsidR="009075AE" w:rsidRDefault="009075AE" w:rsidP="005557A9">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58B2494" w14:textId="77777777" w:rsidR="009075AE" w:rsidRDefault="009075AE" w:rsidP="005557A9">
      <w:pPr>
        <w:pStyle w:val="PL"/>
        <w:rPr>
          <w:rFonts w:eastAsia="SimSun"/>
          <w:snapToGrid w:val="0"/>
          <w:lang w:eastAsia="zh-CN"/>
        </w:rPr>
      </w:pPr>
      <w:r>
        <w:rPr>
          <w:rFonts w:eastAsia="SimSun"/>
          <w:snapToGrid w:val="0"/>
          <w:lang w:eastAsia="zh-CN"/>
        </w:rPr>
        <w:tab/>
        <w:t>id-UEPagingCapability,</w:t>
      </w:r>
    </w:p>
    <w:p w14:paraId="3607153D" w14:textId="77777777" w:rsidR="009075AE" w:rsidRDefault="009075AE" w:rsidP="005557A9">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8C685F9" w14:textId="77777777" w:rsidR="009075AE" w:rsidRDefault="009075AE" w:rsidP="005557A9">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30E7FDF" w14:textId="77777777" w:rsidR="009075AE" w:rsidRDefault="009075AE" w:rsidP="005557A9">
      <w:pPr>
        <w:pStyle w:val="PL"/>
        <w:rPr>
          <w:snapToGrid w:val="0"/>
          <w:lang w:eastAsia="zh-CN"/>
        </w:rPr>
      </w:pPr>
      <w:r>
        <w:rPr>
          <w:snapToGrid w:val="0"/>
          <w:lang w:eastAsia="zh-CN"/>
        </w:rPr>
        <w:tab/>
        <w:t>id-BAP-Header-Rewriting-Removed-List,</w:t>
      </w:r>
    </w:p>
    <w:p w14:paraId="5E4C3C64" w14:textId="77777777" w:rsidR="009075AE" w:rsidRDefault="009075AE" w:rsidP="005557A9">
      <w:pPr>
        <w:pStyle w:val="PL"/>
        <w:rPr>
          <w:snapToGrid w:val="0"/>
          <w:lang w:eastAsia="zh-CN"/>
        </w:rPr>
      </w:pPr>
      <w:r>
        <w:rPr>
          <w:snapToGrid w:val="0"/>
          <w:lang w:eastAsia="zh-CN"/>
        </w:rPr>
        <w:tab/>
        <w:t>id-BAP-Header-Rewriting-Removed-List-Item,</w:t>
      </w:r>
    </w:p>
    <w:p w14:paraId="2DB5B2E1" w14:textId="77777777" w:rsidR="009075AE" w:rsidRDefault="009075AE" w:rsidP="005557A9">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2E9C3775" w14:textId="77777777" w:rsidR="009075AE" w:rsidRPr="009A1425" w:rsidRDefault="009075AE" w:rsidP="005557A9">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A08558D" w14:textId="77777777" w:rsidR="009075AE" w:rsidRDefault="009075AE" w:rsidP="005557A9">
      <w:pPr>
        <w:pStyle w:val="PL"/>
        <w:rPr>
          <w:snapToGrid w:val="0"/>
        </w:rPr>
      </w:pPr>
      <w:r>
        <w:rPr>
          <w:snapToGrid w:val="0"/>
          <w:lang w:eastAsia="zh-CN"/>
        </w:rPr>
        <w:tab/>
        <w:t>id-</w:t>
      </w:r>
      <w:r>
        <w:rPr>
          <w:snapToGrid w:val="0"/>
        </w:rPr>
        <w:t>ActivationRequestType,</w:t>
      </w:r>
    </w:p>
    <w:p w14:paraId="6CC6D817" w14:textId="77777777" w:rsidR="009075AE" w:rsidRDefault="009075AE" w:rsidP="005557A9">
      <w:pPr>
        <w:pStyle w:val="PL"/>
        <w:rPr>
          <w:rFonts w:eastAsia="SimSun"/>
          <w:snapToGrid w:val="0"/>
          <w:lang w:eastAsia="zh-CN"/>
        </w:rPr>
      </w:pPr>
      <w:r>
        <w:tab/>
        <w:t>id-</w:t>
      </w:r>
      <w:r w:rsidRPr="00CF07A6">
        <w:t>PosMeasGapPreConfigList</w:t>
      </w:r>
      <w:r>
        <w:rPr>
          <w:rFonts w:eastAsia="SimSun"/>
          <w:snapToGrid w:val="0"/>
          <w:lang w:eastAsia="zh-CN"/>
        </w:rPr>
        <w:t>,</w:t>
      </w:r>
    </w:p>
    <w:p w14:paraId="235CCA57" w14:textId="77777777" w:rsidR="009075AE" w:rsidRPr="00552D38" w:rsidRDefault="009075AE" w:rsidP="005557A9">
      <w:pPr>
        <w:pStyle w:val="PL"/>
        <w:rPr>
          <w:snapToGrid w:val="0"/>
        </w:rPr>
      </w:pPr>
      <w:r>
        <w:rPr>
          <w:rFonts w:eastAsia="SimSun"/>
          <w:snapToGrid w:val="0"/>
          <w:lang w:eastAsia="zh-CN"/>
        </w:rPr>
        <w:tab/>
        <w:t>id-</w:t>
      </w:r>
      <w:r>
        <w:rPr>
          <w:snapToGrid w:val="0"/>
        </w:rPr>
        <w:t>PosMeasurementPeriodicityNR-AoA,</w:t>
      </w:r>
    </w:p>
    <w:p w14:paraId="39CB394F" w14:textId="77777777" w:rsidR="009075AE" w:rsidRPr="00417543" w:rsidRDefault="009075AE" w:rsidP="005557A9">
      <w:pPr>
        <w:pStyle w:val="PL"/>
        <w:rPr>
          <w:snapToGrid w:val="0"/>
          <w:lang w:eastAsia="zh-CN"/>
        </w:rPr>
      </w:pPr>
      <w:r>
        <w:rPr>
          <w:snapToGrid w:val="0"/>
          <w:lang w:eastAsia="zh-CN"/>
        </w:rPr>
        <w:tab/>
        <w:t>id-SRSPosRRCInactiveConfig,</w:t>
      </w:r>
    </w:p>
    <w:p w14:paraId="44624D09" w14:textId="77777777" w:rsidR="009075AE" w:rsidRDefault="009075AE" w:rsidP="005557A9">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A323B19" w14:textId="77777777" w:rsidR="009075AE" w:rsidRDefault="009075AE" w:rsidP="005557A9">
      <w:pPr>
        <w:pStyle w:val="PL"/>
        <w:rPr>
          <w:snapToGrid w:val="0"/>
        </w:rPr>
      </w:pPr>
      <w:r>
        <w:rPr>
          <w:snapToGrid w:val="0"/>
        </w:rPr>
        <w:tab/>
        <w:t>id-SDTBearerConfigurationInfo,</w:t>
      </w:r>
    </w:p>
    <w:p w14:paraId="4411E5FB" w14:textId="77777777" w:rsidR="009075AE" w:rsidRDefault="009075AE" w:rsidP="005557A9">
      <w:pPr>
        <w:pStyle w:val="PL"/>
      </w:pPr>
      <w:r>
        <w:rPr>
          <w:snapToGrid w:val="0"/>
        </w:rPr>
        <w:lastRenderedPageBreak/>
        <w:tab/>
      </w:r>
      <w:r>
        <w:t>id-ServingCellMO-List,</w:t>
      </w:r>
    </w:p>
    <w:p w14:paraId="7DB094FD" w14:textId="77777777" w:rsidR="009075AE" w:rsidRDefault="009075AE" w:rsidP="005557A9">
      <w:pPr>
        <w:pStyle w:val="PL"/>
      </w:pPr>
      <w:r>
        <w:tab/>
        <w:t>id-ServingCellMO-List</w:t>
      </w:r>
      <w:r w:rsidRPr="000C084E">
        <w:t>-Item</w:t>
      </w:r>
      <w:r>
        <w:t>,</w:t>
      </w:r>
    </w:p>
    <w:p w14:paraId="7A50A0B2" w14:textId="77777777" w:rsidR="009075AE" w:rsidRPr="00552D38" w:rsidRDefault="009075AE" w:rsidP="005557A9">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231D75C" w14:textId="77777777" w:rsidR="009075AE" w:rsidRDefault="009075AE" w:rsidP="005557A9">
      <w:pPr>
        <w:pStyle w:val="PL"/>
      </w:pPr>
      <w:r>
        <w:rPr>
          <w:snapToGrid w:val="0"/>
        </w:rPr>
        <w:tab/>
        <w:t>id-</w:t>
      </w:r>
      <w:r>
        <w:t>Pos</w:t>
      </w:r>
      <w:r w:rsidRPr="00EA5FA7">
        <w:t>SI</w:t>
      </w:r>
      <w:r>
        <w:t>t</w:t>
      </w:r>
      <w:r w:rsidRPr="00EA5FA7">
        <w:t>ypeList</w:t>
      </w:r>
      <w:r>
        <w:t>,</w:t>
      </w:r>
    </w:p>
    <w:p w14:paraId="4D1FA04A" w14:textId="77777777" w:rsidR="009075AE" w:rsidRDefault="009075AE" w:rsidP="005557A9">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15515BE" w14:textId="77777777" w:rsidR="009075AE" w:rsidRDefault="009075AE" w:rsidP="005557A9">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48300938" w14:textId="77777777" w:rsidR="009075AE" w:rsidRDefault="009075AE" w:rsidP="005557A9">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5DE7219" w14:textId="77777777" w:rsidR="009075AE" w:rsidRDefault="009075AE" w:rsidP="005557A9">
      <w:pPr>
        <w:pStyle w:val="PL"/>
        <w:rPr>
          <w:snapToGrid w:val="0"/>
        </w:rPr>
      </w:pPr>
      <w:r>
        <w:rPr>
          <w:snapToGrid w:val="0"/>
        </w:rPr>
        <w:tab/>
        <w:t>id-SRSPosRRCInactiveQueryIndication,</w:t>
      </w:r>
    </w:p>
    <w:p w14:paraId="71CC113B" w14:textId="77777777" w:rsidR="009075AE" w:rsidRDefault="009075AE" w:rsidP="005557A9">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CBDF0B5" w14:textId="77777777" w:rsidR="009075AE" w:rsidRDefault="009075AE" w:rsidP="005557A9">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5DC8155C" w14:textId="77777777" w:rsidR="009075AE" w:rsidRDefault="009075AE" w:rsidP="005557A9">
      <w:pPr>
        <w:pStyle w:val="PL"/>
      </w:pPr>
      <w:r>
        <w:tab/>
        <w:t>id-</w:t>
      </w:r>
      <w:r>
        <w:rPr>
          <w:rFonts w:hint="eastAsia"/>
          <w:lang w:val="en-US" w:eastAsia="zh-CN"/>
        </w:rPr>
        <w:t>Extended</w:t>
      </w:r>
      <w:r>
        <w:t>UEIdentityIndexValue,</w:t>
      </w:r>
    </w:p>
    <w:p w14:paraId="5FE860CF" w14:textId="77777777" w:rsidR="009075AE" w:rsidRPr="00552D38" w:rsidRDefault="009075AE" w:rsidP="005557A9">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70D6BEBC" w14:textId="77777777" w:rsidR="009075AE" w:rsidRDefault="009075AE" w:rsidP="005557A9">
      <w:pPr>
        <w:pStyle w:val="PL"/>
        <w:rPr>
          <w:rFonts w:eastAsia="SimSun"/>
          <w:lang w:val="en-US" w:eastAsia="zh-CN"/>
        </w:rPr>
      </w:pPr>
      <w:r>
        <w:rPr>
          <w:rFonts w:eastAsia="SimSun" w:hint="eastAsia"/>
          <w:lang w:val="en-US" w:eastAsia="zh-CN"/>
        </w:rPr>
        <w:tab/>
        <w:t>id-DedicatedSIDeliveryIndication,</w:t>
      </w:r>
    </w:p>
    <w:p w14:paraId="796034D2" w14:textId="77777777" w:rsidR="009075AE" w:rsidRDefault="009075AE" w:rsidP="005557A9">
      <w:pPr>
        <w:pStyle w:val="PL"/>
        <w:rPr>
          <w:snapToGrid w:val="0"/>
          <w:lang w:eastAsia="zh-CN"/>
        </w:rPr>
      </w:pPr>
      <w:r w:rsidRPr="00644324">
        <w:rPr>
          <w:snapToGrid w:val="0"/>
          <w:lang w:eastAsia="zh-CN"/>
        </w:rPr>
        <w:tab/>
        <w:t>id-Configured-BWP-List,</w:t>
      </w:r>
    </w:p>
    <w:p w14:paraId="7AD74629" w14:textId="77777777" w:rsidR="009075AE" w:rsidRDefault="009075AE" w:rsidP="005557A9">
      <w:pPr>
        <w:pStyle w:val="PL"/>
        <w:rPr>
          <w:snapToGrid w:val="0"/>
        </w:rPr>
      </w:pPr>
      <w:r>
        <w:rPr>
          <w:snapToGrid w:val="0"/>
        </w:rPr>
        <w:tab/>
        <w:t>id-NetworkControlledRepeaterAuthorized,</w:t>
      </w:r>
    </w:p>
    <w:p w14:paraId="2FAB8610" w14:textId="77777777" w:rsidR="009075AE" w:rsidRDefault="009075AE" w:rsidP="005557A9">
      <w:pPr>
        <w:pStyle w:val="PL"/>
        <w:rPr>
          <w:rFonts w:eastAsia="SimSun"/>
          <w:snapToGrid w:val="0"/>
        </w:rPr>
      </w:pPr>
      <w:r>
        <w:rPr>
          <w:snapToGrid w:val="0"/>
        </w:rPr>
        <w:tab/>
        <w:t>id-MT-SDT-Information,</w:t>
      </w:r>
    </w:p>
    <w:p w14:paraId="6242CE54" w14:textId="77777777" w:rsidR="009075AE" w:rsidRDefault="009075AE" w:rsidP="005557A9">
      <w:pPr>
        <w:pStyle w:val="PL"/>
      </w:pPr>
      <w:r>
        <w:tab/>
        <w:t>id-LTMInformation-Setup,</w:t>
      </w:r>
      <w:r>
        <w:tab/>
        <w:t>id-LTMConfigurationIDMappingList,</w:t>
      </w:r>
    </w:p>
    <w:p w14:paraId="37F26766" w14:textId="77777777" w:rsidR="009075AE" w:rsidRDefault="009075AE" w:rsidP="005557A9">
      <w:pPr>
        <w:pStyle w:val="PL"/>
      </w:pPr>
      <w:r>
        <w:tab/>
        <w:t>id-LTMInformation-Modify,</w:t>
      </w:r>
    </w:p>
    <w:p w14:paraId="697589B2" w14:textId="77777777" w:rsidR="009075AE" w:rsidRDefault="009075AE" w:rsidP="005557A9">
      <w:pPr>
        <w:pStyle w:val="PL"/>
      </w:pPr>
      <w:r>
        <w:tab/>
      </w:r>
      <w:r w:rsidRPr="000C084E">
        <w:t>id-</w:t>
      </w:r>
      <w:r>
        <w:t>LTMCells-ToBeReleased-List,</w:t>
      </w:r>
    </w:p>
    <w:p w14:paraId="5D30631B" w14:textId="77777777" w:rsidR="009075AE" w:rsidRDefault="009075AE" w:rsidP="005557A9">
      <w:pPr>
        <w:pStyle w:val="PL"/>
        <w:rPr>
          <w:rFonts w:eastAsia="SimSun"/>
        </w:rPr>
      </w:pPr>
      <w:r>
        <w:rPr>
          <w:rFonts w:eastAsia="SimSun"/>
        </w:rPr>
        <w:tab/>
        <w:t>id-LTMConfiguration,</w:t>
      </w:r>
    </w:p>
    <w:p w14:paraId="2456DCCD" w14:textId="77777777" w:rsidR="009075AE" w:rsidRDefault="009075AE" w:rsidP="005557A9">
      <w:pPr>
        <w:pStyle w:val="PL"/>
      </w:pPr>
      <w:r>
        <w:tab/>
      </w:r>
      <w:r w:rsidRPr="000C084E">
        <w:t>id-</w:t>
      </w:r>
      <w:r>
        <w:t>EarlySyncInformation-Request,</w:t>
      </w:r>
    </w:p>
    <w:p w14:paraId="33615DB8" w14:textId="77777777" w:rsidR="009075AE" w:rsidRDefault="009075AE" w:rsidP="005557A9">
      <w:pPr>
        <w:pStyle w:val="PL"/>
      </w:pPr>
      <w:r>
        <w:tab/>
        <w:t>id-</w:t>
      </w:r>
      <w:r w:rsidRPr="00E11488">
        <w:t>EarlySyncInformation,</w:t>
      </w:r>
    </w:p>
    <w:p w14:paraId="39552CFE" w14:textId="77777777" w:rsidR="009075AE" w:rsidRDefault="009075AE" w:rsidP="005557A9">
      <w:pPr>
        <w:pStyle w:val="PL"/>
      </w:pPr>
      <w:r>
        <w:tab/>
        <w:t>id-EarlySyncInformation-List,</w:t>
      </w:r>
    </w:p>
    <w:p w14:paraId="13ABDB40" w14:textId="77777777" w:rsidR="009075AE" w:rsidRPr="008F6CE6" w:rsidRDefault="009075AE" w:rsidP="005557A9">
      <w:pPr>
        <w:pStyle w:val="PL"/>
        <w:rPr>
          <w:snapToGrid w:val="0"/>
        </w:rPr>
      </w:pPr>
      <w:r>
        <w:rPr>
          <w:snapToGrid w:val="0"/>
        </w:rPr>
        <w:tab/>
        <w:t>id-</w:t>
      </w:r>
      <w:r>
        <w:t>LTMCellSwitchInformation,</w:t>
      </w:r>
    </w:p>
    <w:p w14:paraId="4306EAF6" w14:textId="77777777" w:rsidR="009075AE" w:rsidRDefault="009075AE" w:rsidP="005557A9">
      <w:pPr>
        <w:pStyle w:val="PL"/>
        <w:rPr>
          <w:ins w:id="905" w:author="Ericsson" w:date="2024-02-29T22:00:00Z"/>
        </w:rPr>
      </w:pPr>
      <w:r>
        <w:tab/>
        <w:t>i</w:t>
      </w:r>
      <w:r w:rsidRPr="00E11488">
        <w:t>d-</w:t>
      </w:r>
      <w:ins w:id="906" w:author="Ericsson" w:date="2024-02-29T22:00:00Z">
        <w:r>
          <w:t>DUtoCU</w:t>
        </w:r>
      </w:ins>
      <w:r w:rsidRPr="00E11488">
        <w:t>TAInformation-List</w:t>
      </w:r>
      <w:r>
        <w:t>,</w:t>
      </w:r>
    </w:p>
    <w:p w14:paraId="7B70A87E" w14:textId="77777777" w:rsidR="009075AE" w:rsidRDefault="009075AE" w:rsidP="005557A9">
      <w:pPr>
        <w:pStyle w:val="PL"/>
      </w:pPr>
      <w:ins w:id="907" w:author="Ericsson" w:date="2024-02-29T22:00:00Z">
        <w:r>
          <w:tab/>
          <w:t>i</w:t>
        </w:r>
        <w:r w:rsidRPr="00E11488">
          <w:t>d-</w:t>
        </w:r>
        <w:r>
          <w:t>CUtoDU</w:t>
        </w:r>
        <w:r w:rsidRPr="00E11488">
          <w:t>TAInformation-List</w:t>
        </w:r>
        <w:r>
          <w:t>,</w:t>
        </w:r>
      </w:ins>
    </w:p>
    <w:p w14:paraId="2BFCF4C4" w14:textId="77777777" w:rsidR="009075AE" w:rsidRDefault="009075AE" w:rsidP="005557A9">
      <w:pPr>
        <w:pStyle w:val="PL"/>
        <w:rPr>
          <w:rFonts w:eastAsia="SimSun"/>
          <w:snapToGrid w:val="0"/>
        </w:rPr>
      </w:pPr>
      <w:r>
        <w:tab/>
        <w:t>id-Source-gNB-DU-ID,</w:t>
      </w:r>
    </w:p>
    <w:p w14:paraId="2246DAF2" w14:textId="77777777" w:rsidR="009075AE" w:rsidRDefault="009075AE" w:rsidP="005557A9">
      <w:pPr>
        <w:pStyle w:val="PL"/>
        <w:rPr>
          <w:snapToGrid w:val="0"/>
        </w:rPr>
      </w:pPr>
      <w:r>
        <w:rPr>
          <w:rFonts w:eastAsia="DengXian"/>
          <w:snapToGrid w:val="0"/>
          <w:lang w:eastAsia="zh-CN"/>
        </w:rPr>
        <w:tab/>
      </w:r>
      <w:r>
        <w:rPr>
          <w:snapToGrid w:val="0"/>
        </w:rPr>
        <w:t>id-DeactivationIndication,</w:t>
      </w:r>
    </w:p>
    <w:p w14:paraId="134A444B" w14:textId="77777777" w:rsidR="009075AE" w:rsidRDefault="009075AE" w:rsidP="005557A9">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32AA493" w14:textId="77777777" w:rsidR="009075AE" w:rsidRPr="00232ABB" w:rsidRDefault="009075AE" w:rsidP="005557A9">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5F85F23" w14:textId="77777777" w:rsidR="009075AE" w:rsidRPr="00552D38" w:rsidRDefault="009075AE" w:rsidP="005557A9">
      <w:pPr>
        <w:pStyle w:val="PL"/>
        <w:rPr>
          <w:snapToGrid w:val="0"/>
        </w:rPr>
      </w:pPr>
      <w:r>
        <w:tab/>
        <w:t>id-PathAdditionInformation,</w:t>
      </w:r>
    </w:p>
    <w:p w14:paraId="1466A359" w14:textId="77777777" w:rsidR="009075AE" w:rsidRDefault="009075AE" w:rsidP="005557A9">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40955ACF" w14:textId="77777777" w:rsidR="009075AE" w:rsidRDefault="009075AE" w:rsidP="005557A9">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CC989FF" w14:textId="77777777" w:rsidR="009075AE" w:rsidRDefault="009075AE" w:rsidP="005557A9">
      <w:pPr>
        <w:pStyle w:val="PL"/>
      </w:pPr>
      <w:r>
        <w:rPr>
          <w:rFonts w:eastAsia="SimSun"/>
          <w:snapToGrid w:val="0"/>
        </w:rPr>
        <w:tab/>
      </w:r>
      <w:r>
        <w:t>id-Target-gNB-ID,</w:t>
      </w:r>
    </w:p>
    <w:p w14:paraId="1ABFCA77" w14:textId="77777777" w:rsidR="009075AE" w:rsidRDefault="009075AE" w:rsidP="005557A9">
      <w:pPr>
        <w:pStyle w:val="PL"/>
      </w:pPr>
      <w:r>
        <w:tab/>
        <w:t>id-Target-gNB-IP-address,</w:t>
      </w:r>
    </w:p>
    <w:p w14:paraId="4AC6EE01" w14:textId="77777777" w:rsidR="009075AE" w:rsidRDefault="009075AE" w:rsidP="005557A9">
      <w:pPr>
        <w:pStyle w:val="PL"/>
      </w:pPr>
      <w:r>
        <w:rPr>
          <w:snapToGrid w:val="0"/>
        </w:rPr>
        <w:tab/>
      </w:r>
      <w:r>
        <w:t>id-Target-SeGW-IP-address,</w:t>
      </w:r>
    </w:p>
    <w:p w14:paraId="4CA56DBC" w14:textId="77777777" w:rsidR="009075AE" w:rsidRDefault="009075AE" w:rsidP="005557A9">
      <w:pPr>
        <w:pStyle w:val="PL"/>
      </w:pPr>
      <w:r>
        <w:tab/>
        <w:t>id-Activated-Cells-Mapping-List,</w:t>
      </w:r>
    </w:p>
    <w:p w14:paraId="016FA92E" w14:textId="77777777" w:rsidR="009075AE" w:rsidRDefault="009075AE" w:rsidP="005557A9">
      <w:pPr>
        <w:pStyle w:val="PL"/>
      </w:pPr>
      <w:r>
        <w:rPr>
          <w:snapToGrid w:val="0"/>
        </w:rPr>
        <w:tab/>
      </w:r>
      <w:r>
        <w:t>id-Activated-Cells-Mapping-List-Item,</w:t>
      </w:r>
    </w:p>
    <w:p w14:paraId="33BA020F" w14:textId="77777777" w:rsidR="009075AE" w:rsidRDefault="009075AE" w:rsidP="005557A9">
      <w:pPr>
        <w:pStyle w:val="PL"/>
      </w:pPr>
      <w:r>
        <w:rPr>
          <w:snapToGrid w:val="0"/>
        </w:rPr>
        <w:tab/>
      </w:r>
      <w:r>
        <w:t>id-F1SetupOutcome,</w:t>
      </w:r>
    </w:p>
    <w:p w14:paraId="01EDC3B5" w14:textId="77777777" w:rsidR="009075AE" w:rsidRDefault="009075AE" w:rsidP="005557A9">
      <w:pPr>
        <w:pStyle w:val="PL"/>
        <w:rPr>
          <w:snapToGrid w:val="0"/>
        </w:rPr>
      </w:pPr>
      <w:r>
        <w:rPr>
          <w:snapToGrid w:val="0"/>
        </w:rPr>
        <w:tab/>
        <w:t>id-RRC-Terminating-IAB-Donor-Related-Info,</w:t>
      </w:r>
    </w:p>
    <w:p w14:paraId="1979B5F5" w14:textId="77777777" w:rsidR="009075AE" w:rsidRDefault="009075AE" w:rsidP="005557A9">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6D4646DE" w14:textId="77777777" w:rsidR="009075AE" w:rsidRDefault="009075AE" w:rsidP="005557A9">
      <w:pPr>
        <w:pStyle w:val="PL"/>
        <w:rPr>
          <w:rFonts w:eastAsia="SimSun"/>
          <w:snapToGrid w:val="0"/>
        </w:rPr>
      </w:pPr>
      <w:r>
        <w:rPr>
          <w:rFonts w:eastAsia="SimSun"/>
          <w:snapToGrid w:val="0"/>
        </w:rPr>
        <w:tab/>
        <w:t>id-NCGI-to-be-Updated-List,</w:t>
      </w:r>
    </w:p>
    <w:p w14:paraId="3C199717" w14:textId="77777777" w:rsidR="009075AE" w:rsidRDefault="009075AE" w:rsidP="005557A9">
      <w:pPr>
        <w:pStyle w:val="PL"/>
        <w:rPr>
          <w:rFonts w:eastAsia="SimSun"/>
          <w:snapToGrid w:val="0"/>
        </w:rPr>
      </w:pPr>
      <w:r>
        <w:rPr>
          <w:rFonts w:eastAsia="SimSun"/>
          <w:snapToGrid w:val="0"/>
        </w:rPr>
        <w:tab/>
        <w:t>id-NCGI-to-be-Updated-List-Item,</w:t>
      </w:r>
    </w:p>
    <w:p w14:paraId="3CC626BF" w14:textId="77777777" w:rsidR="009075AE" w:rsidRDefault="009075AE" w:rsidP="005557A9">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8C93B9D" w14:textId="77777777" w:rsidR="009075AE" w:rsidRPr="00E53D33" w:rsidRDefault="009075AE" w:rsidP="005557A9">
      <w:pPr>
        <w:pStyle w:val="PL"/>
        <w:rPr>
          <w:noProof w:val="0"/>
        </w:rPr>
      </w:pPr>
      <w:r w:rsidRPr="00E53D33">
        <w:rPr>
          <w:noProof w:val="0"/>
        </w:rPr>
        <w:tab/>
        <w:t>id-</w:t>
      </w:r>
      <w:proofErr w:type="spellStart"/>
      <w:r w:rsidRPr="00E53D33">
        <w:rPr>
          <w:noProof w:val="0"/>
        </w:rPr>
        <w:t>IndicationMCInactiveReception</w:t>
      </w:r>
      <w:proofErr w:type="spellEnd"/>
      <w:r w:rsidRPr="00E53D33">
        <w:rPr>
          <w:noProof w:val="0"/>
        </w:rPr>
        <w:t>,</w:t>
      </w:r>
    </w:p>
    <w:p w14:paraId="7B00C1C9" w14:textId="77777777" w:rsidR="009075AE" w:rsidRPr="00E53D33" w:rsidRDefault="009075AE" w:rsidP="005557A9">
      <w:pPr>
        <w:pStyle w:val="PL"/>
      </w:pPr>
      <w:r w:rsidRPr="00E53D33">
        <w:rPr>
          <w:noProof w:val="0"/>
        </w:rPr>
        <w:tab/>
      </w:r>
      <w:r w:rsidRPr="00E53D33">
        <w:t xml:space="preserve">id-MulticastCU2DURRCInfo, </w:t>
      </w:r>
    </w:p>
    <w:p w14:paraId="67172E5C" w14:textId="77777777" w:rsidR="009075AE" w:rsidRPr="00E53D33" w:rsidRDefault="009075AE" w:rsidP="005557A9">
      <w:pPr>
        <w:pStyle w:val="PL"/>
        <w:rPr>
          <w:noProof w:val="0"/>
        </w:rPr>
      </w:pPr>
      <w:r w:rsidRPr="00E53D33">
        <w:tab/>
        <w:t>id-MulticastDU2CURRCInfo,</w:t>
      </w:r>
    </w:p>
    <w:p w14:paraId="7F5A604D" w14:textId="77777777" w:rsidR="009075AE" w:rsidRPr="00E53D33" w:rsidRDefault="009075AE" w:rsidP="005557A9">
      <w:pPr>
        <w:pStyle w:val="PL"/>
      </w:pPr>
      <w:r w:rsidRPr="00E53D33">
        <w:tab/>
        <w:t>id-MBSMulticastSessionReceptionState,</w:t>
      </w:r>
    </w:p>
    <w:p w14:paraId="492D64DB" w14:textId="77777777" w:rsidR="009075AE" w:rsidRPr="00E53D33" w:rsidRDefault="009075AE" w:rsidP="005557A9">
      <w:pPr>
        <w:pStyle w:val="PL"/>
        <w:rPr>
          <w:snapToGrid w:val="0"/>
        </w:rPr>
      </w:pPr>
      <w:r w:rsidRPr="00E53D33">
        <w:rPr>
          <w:rFonts w:eastAsia="SimSun"/>
          <w:snapToGrid w:val="0"/>
        </w:rPr>
        <w:tab/>
        <w:t>id-F1UTunnelNotEstablished,</w:t>
      </w:r>
    </w:p>
    <w:p w14:paraId="6D82FB33" w14:textId="77777777" w:rsidR="009075AE" w:rsidRDefault="009075AE" w:rsidP="005557A9">
      <w:pPr>
        <w:pStyle w:val="PL"/>
      </w:pPr>
      <w:r w:rsidRPr="00E53D33">
        <w:rPr>
          <w:rFonts w:eastAsia="SimSun"/>
          <w:snapToGrid w:val="0"/>
        </w:rPr>
        <w:tab/>
        <w:t>id-</w:t>
      </w:r>
      <w:r w:rsidRPr="00E53D33">
        <w:t>MulticastCU2DUCommonRRCInfo,</w:t>
      </w:r>
    </w:p>
    <w:p w14:paraId="54EBC4F8" w14:textId="77777777" w:rsidR="009075AE" w:rsidRDefault="009075AE" w:rsidP="005557A9">
      <w:pPr>
        <w:pStyle w:val="PL"/>
        <w:rPr>
          <w:snapToGrid w:val="0"/>
        </w:rPr>
      </w:pPr>
      <w:r>
        <w:rPr>
          <w:snapToGrid w:val="0"/>
        </w:rPr>
        <w:tab/>
        <w:t>id-NRA2XServicesAuthorized,</w:t>
      </w:r>
    </w:p>
    <w:p w14:paraId="73F03814" w14:textId="77777777" w:rsidR="009075AE" w:rsidRDefault="009075AE" w:rsidP="005557A9">
      <w:pPr>
        <w:pStyle w:val="PL"/>
        <w:rPr>
          <w:snapToGrid w:val="0"/>
        </w:rPr>
      </w:pPr>
      <w:r>
        <w:rPr>
          <w:snapToGrid w:val="0"/>
        </w:rPr>
        <w:tab/>
        <w:t>id-LTEA2XServicesAuthorized,</w:t>
      </w:r>
    </w:p>
    <w:p w14:paraId="61A45D3C" w14:textId="77777777" w:rsidR="009075AE" w:rsidRDefault="009075AE" w:rsidP="005557A9">
      <w:pPr>
        <w:pStyle w:val="PL"/>
        <w:rPr>
          <w:snapToGrid w:val="0"/>
        </w:rPr>
      </w:pPr>
      <w:r>
        <w:rPr>
          <w:snapToGrid w:val="0"/>
        </w:rPr>
        <w:tab/>
        <w:t>id-NRUESidelinkAggregateMaximumBitrateForA2X,</w:t>
      </w:r>
    </w:p>
    <w:p w14:paraId="7999BE4E" w14:textId="77777777" w:rsidR="009075AE" w:rsidRPr="00FC42DC" w:rsidRDefault="009075AE" w:rsidP="005557A9">
      <w:pPr>
        <w:pStyle w:val="PL"/>
        <w:rPr>
          <w:snapToGrid w:val="0"/>
          <w:lang w:val="en-US"/>
        </w:rPr>
      </w:pPr>
      <w:r>
        <w:rPr>
          <w:snapToGrid w:val="0"/>
        </w:rPr>
        <w:lastRenderedPageBreak/>
        <w:tab/>
        <w:t>id-LTEUESidelinkAggregateMaximumBitrateForA2X</w:t>
      </w:r>
      <w:r>
        <w:rPr>
          <w:snapToGrid w:val="0"/>
          <w:lang w:val="en-US"/>
        </w:rPr>
        <w:t>,</w:t>
      </w:r>
    </w:p>
    <w:p w14:paraId="1A26ABAD" w14:textId="77777777" w:rsidR="009075AE" w:rsidRDefault="009075AE" w:rsidP="005557A9">
      <w:pPr>
        <w:pStyle w:val="PL"/>
        <w:rPr>
          <w:snapToGrid w:val="0"/>
        </w:rPr>
      </w:pPr>
      <w:r>
        <w:rPr>
          <w:snapToGrid w:val="0"/>
        </w:rPr>
        <w:tab/>
        <w:t>id-NR</w:t>
      </w:r>
      <w:r>
        <w:rPr>
          <w:rFonts w:hint="eastAsia"/>
          <w:snapToGrid w:val="0"/>
          <w:lang w:eastAsia="zh-CN"/>
        </w:rPr>
        <w:t>e</w:t>
      </w:r>
      <w:r>
        <w:rPr>
          <w:snapToGrid w:val="0"/>
        </w:rPr>
        <w:t>RedCapUEIndication,</w:t>
      </w:r>
    </w:p>
    <w:p w14:paraId="5894D08E" w14:textId="77777777" w:rsidR="009075AE" w:rsidRDefault="009075AE" w:rsidP="005557A9">
      <w:pPr>
        <w:pStyle w:val="PL"/>
        <w:rPr>
          <w:snapToGrid w:val="0"/>
          <w:lang w:val="en-US"/>
        </w:rPr>
      </w:pPr>
      <w:r>
        <w:rPr>
          <w:snapToGrid w:val="0"/>
        </w:rPr>
        <w:tab/>
      </w:r>
      <w:r w:rsidRPr="00A52CCE">
        <w:rPr>
          <w:snapToGrid w:val="0"/>
          <w:lang w:val="en-US"/>
        </w:rPr>
        <w:t>id-NRPaginglongeDRXInformationforRRCINACTIVE,</w:t>
      </w:r>
    </w:p>
    <w:p w14:paraId="6011C714" w14:textId="77777777" w:rsidR="009075AE" w:rsidRPr="00EA5FA7" w:rsidRDefault="009075AE" w:rsidP="005557A9">
      <w:pPr>
        <w:pStyle w:val="PL"/>
        <w:rPr>
          <w:rFonts w:eastAsia="SimSun"/>
          <w:snapToGrid w:val="0"/>
        </w:rPr>
      </w:pPr>
      <w:r w:rsidRPr="00EA5FA7">
        <w:rPr>
          <w:rFonts w:eastAsia="SimSun"/>
          <w:snapToGrid w:val="0"/>
        </w:rPr>
        <w:tab/>
        <w:t>maxCellingNBDU,</w:t>
      </w:r>
    </w:p>
    <w:p w14:paraId="250F2EE5" w14:textId="77777777" w:rsidR="009075AE" w:rsidRPr="00EA5FA7" w:rsidRDefault="009075AE" w:rsidP="005557A9">
      <w:pPr>
        <w:pStyle w:val="PL"/>
        <w:rPr>
          <w:rFonts w:eastAsia="SimSun"/>
          <w:snapToGrid w:val="0"/>
        </w:rPr>
      </w:pPr>
      <w:r w:rsidRPr="00EA5FA7">
        <w:rPr>
          <w:rFonts w:eastAsia="SimSun"/>
          <w:snapToGrid w:val="0"/>
        </w:rPr>
        <w:tab/>
        <w:t>maxnoofCandidateSpCells,</w:t>
      </w:r>
    </w:p>
    <w:p w14:paraId="5286DEDB" w14:textId="77777777" w:rsidR="009075AE" w:rsidRPr="00EA5FA7" w:rsidRDefault="009075AE" w:rsidP="005557A9">
      <w:pPr>
        <w:pStyle w:val="PL"/>
        <w:rPr>
          <w:rFonts w:eastAsia="SimSun"/>
          <w:snapToGrid w:val="0"/>
        </w:rPr>
      </w:pPr>
      <w:r w:rsidRPr="00EA5FA7">
        <w:rPr>
          <w:rFonts w:eastAsia="SimSun"/>
          <w:snapToGrid w:val="0"/>
        </w:rPr>
        <w:tab/>
        <w:t>maxnoofDRBs,</w:t>
      </w:r>
    </w:p>
    <w:p w14:paraId="1B206555" w14:textId="77777777" w:rsidR="009075AE" w:rsidRPr="0030753D" w:rsidRDefault="009075AE" w:rsidP="005557A9">
      <w:pPr>
        <w:pStyle w:val="PL"/>
        <w:rPr>
          <w:rFonts w:eastAsia="SimSun"/>
        </w:rPr>
      </w:pPr>
      <w:r w:rsidRPr="0030753D">
        <w:rPr>
          <w:rFonts w:eastAsia="SimSun"/>
        </w:rPr>
        <w:tab/>
        <w:t>maxnoofErrors,</w:t>
      </w:r>
    </w:p>
    <w:p w14:paraId="44DC2553" w14:textId="77777777" w:rsidR="009075AE" w:rsidRPr="00EA5FA7" w:rsidRDefault="009075AE" w:rsidP="005557A9">
      <w:pPr>
        <w:pStyle w:val="PL"/>
        <w:rPr>
          <w:rFonts w:eastAsia="SimSun"/>
          <w:snapToGrid w:val="0"/>
        </w:rPr>
      </w:pPr>
      <w:r w:rsidRPr="00EA5FA7">
        <w:rPr>
          <w:rFonts w:eastAsia="SimSun"/>
          <w:snapToGrid w:val="0"/>
        </w:rPr>
        <w:tab/>
        <w:t>maxnoofIndividualF1ConnectionsToReset,</w:t>
      </w:r>
    </w:p>
    <w:p w14:paraId="4C90CAE0" w14:textId="77777777" w:rsidR="009075AE" w:rsidRPr="00EA5FA7" w:rsidRDefault="009075AE" w:rsidP="005557A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9C3D887" w14:textId="77777777" w:rsidR="009075AE" w:rsidRPr="00EA5FA7" w:rsidRDefault="009075AE" w:rsidP="005557A9">
      <w:pPr>
        <w:pStyle w:val="PL"/>
        <w:rPr>
          <w:rFonts w:eastAsia="SimSun"/>
          <w:snapToGrid w:val="0"/>
        </w:rPr>
      </w:pPr>
      <w:r w:rsidRPr="00EA5FA7">
        <w:rPr>
          <w:rFonts w:eastAsia="SimSun"/>
          <w:snapToGrid w:val="0"/>
        </w:rPr>
        <w:tab/>
        <w:t>maxnoofSCells,</w:t>
      </w:r>
    </w:p>
    <w:p w14:paraId="19569520" w14:textId="77777777" w:rsidR="009075AE" w:rsidRPr="00EA5FA7" w:rsidRDefault="009075AE" w:rsidP="005557A9">
      <w:pPr>
        <w:pStyle w:val="PL"/>
        <w:rPr>
          <w:rFonts w:eastAsia="SimSun"/>
          <w:snapToGrid w:val="0"/>
        </w:rPr>
      </w:pPr>
      <w:r w:rsidRPr="00EA5FA7">
        <w:rPr>
          <w:rFonts w:eastAsia="SimSun"/>
          <w:snapToGrid w:val="0"/>
        </w:rPr>
        <w:tab/>
        <w:t>maxnoofSRBs,</w:t>
      </w:r>
    </w:p>
    <w:p w14:paraId="29A3BD8D" w14:textId="77777777" w:rsidR="009075AE" w:rsidRPr="00EA5FA7" w:rsidRDefault="009075AE" w:rsidP="005557A9">
      <w:pPr>
        <w:pStyle w:val="PL"/>
        <w:rPr>
          <w:rFonts w:eastAsia="SimSun"/>
          <w:snapToGrid w:val="0"/>
        </w:rPr>
      </w:pPr>
      <w:r w:rsidRPr="00EA5FA7">
        <w:rPr>
          <w:rFonts w:eastAsia="SimSun"/>
          <w:snapToGrid w:val="0"/>
        </w:rPr>
        <w:tab/>
        <w:t>maxnoofPagingCells,</w:t>
      </w:r>
    </w:p>
    <w:p w14:paraId="09AB844C" w14:textId="77777777" w:rsidR="009075AE" w:rsidRPr="00EA5FA7" w:rsidRDefault="009075AE" w:rsidP="005557A9">
      <w:pPr>
        <w:pStyle w:val="PL"/>
        <w:rPr>
          <w:rFonts w:eastAsia="SimSun"/>
          <w:snapToGrid w:val="0"/>
        </w:rPr>
      </w:pPr>
      <w:r w:rsidRPr="00EA5FA7">
        <w:rPr>
          <w:rFonts w:eastAsia="SimSun"/>
          <w:snapToGrid w:val="0"/>
        </w:rPr>
        <w:tab/>
        <w:t>maxnoofTNLAssociations,</w:t>
      </w:r>
    </w:p>
    <w:p w14:paraId="13FF0252" w14:textId="77777777" w:rsidR="009075AE" w:rsidRPr="00EA5FA7" w:rsidRDefault="009075AE" w:rsidP="005557A9">
      <w:pPr>
        <w:pStyle w:val="PL"/>
        <w:rPr>
          <w:snapToGrid w:val="0"/>
          <w:lang w:eastAsia="zh-CN"/>
        </w:rPr>
      </w:pPr>
      <w:r w:rsidRPr="00EA5FA7">
        <w:rPr>
          <w:rFonts w:eastAsia="SimSun"/>
          <w:snapToGrid w:val="0"/>
        </w:rPr>
        <w:tab/>
        <w:t>maxCellineNB</w:t>
      </w:r>
      <w:r w:rsidRPr="00EA5FA7">
        <w:rPr>
          <w:snapToGrid w:val="0"/>
          <w:lang w:eastAsia="zh-CN"/>
        </w:rPr>
        <w:t>,</w:t>
      </w:r>
    </w:p>
    <w:p w14:paraId="3908CBCC" w14:textId="77777777" w:rsidR="009075AE" w:rsidRPr="00FF7A2B" w:rsidRDefault="009075AE" w:rsidP="005557A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17F19F1" w14:textId="77777777" w:rsidR="009075AE" w:rsidRPr="00FF7A2B" w:rsidRDefault="009075AE" w:rsidP="005557A9">
      <w:pPr>
        <w:pStyle w:val="PL"/>
        <w:rPr>
          <w:rFonts w:cs="Arial"/>
          <w:szCs w:val="18"/>
          <w:lang w:eastAsia="ja-JP"/>
        </w:rPr>
      </w:pPr>
      <w:r w:rsidRPr="00FF7A2B">
        <w:rPr>
          <w:rFonts w:cs="Arial"/>
          <w:szCs w:val="18"/>
          <w:lang w:eastAsia="ja-JP"/>
        </w:rPr>
        <w:tab/>
        <w:t>maxnoofBHRLCChannels,</w:t>
      </w:r>
    </w:p>
    <w:p w14:paraId="2412FB4F" w14:textId="77777777" w:rsidR="009075AE" w:rsidRPr="00FF7A2B" w:rsidRDefault="009075AE" w:rsidP="005557A9">
      <w:pPr>
        <w:pStyle w:val="PL"/>
        <w:rPr>
          <w:rFonts w:cs="Arial"/>
          <w:szCs w:val="18"/>
          <w:lang w:eastAsia="ja-JP"/>
        </w:rPr>
      </w:pPr>
      <w:r w:rsidRPr="00FF7A2B">
        <w:rPr>
          <w:rFonts w:cs="Arial"/>
          <w:szCs w:val="18"/>
          <w:lang w:eastAsia="ja-JP"/>
        </w:rPr>
        <w:tab/>
        <w:t>maxnoofRoutingEntries,</w:t>
      </w:r>
    </w:p>
    <w:p w14:paraId="073FC77D" w14:textId="77777777" w:rsidR="009075AE" w:rsidRPr="00FF7A2B" w:rsidRDefault="009075AE" w:rsidP="005557A9">
      <w:pPr>
        <w:pStyle w:val="PL"/>
        <w:rPr>
          <w:rFonts w:cs="Arial"/>
          <w:szCs w:val="18"/>
          <w:lang w:eastAsia="ja-JP"/>
        </w:rPr>
      </w:pPr>
      <w:r w:rsidRPr="00FF7A2B">
        <w:rPr>
          <w:rFonts w:cs="Arial"/>
          <w:szCs w:val="18"/>
          <w:lang w:eastAsia="ja-JP"/>
        </w:rPr>
        <w:tab/>
        <w:t>maxnoofChildIABNodes,</w:t>
      </w:r>
    </w:p>
    <w:p w14:paraId="34D4CC52" w14:textId="77777777" w:rsidR="009075AE" w:rsidRPr="00FF7A2B" w:rsidRDefault="009075AE" w:rsidP="005557A9">
      <w:pPr>
        <w:pStyle w:val="PL"/>
        <w:rPr>
          <w:rFonts w:cs="Arial"/>
          <w:szCs w:val="18"/>
          <w:lang w:eastAsia="ja-JP"/>
        </w:rPr>
      </w:pPr>
      <w:r w:rsidRPr="00FF7A2B">
        <w:rPr>
          <w:rFonts w:cs="Arial"/>
          <w:szCs w:val="18"/>
          <w:lang w:eastAsia="ja-JP"/>
        </w:rPr>
        <w:tab/>
        <w:t>maxnoofServedCellsIAB,</w:t>
      </w:r>
    </w:p>
    <w:p w14:paraId="62AF2B52" w14:textId="77777777" w:rsidR="009075AE" w:rsidRPr="00FF7A2B" w:rsidRDefault="009075AE" w:rsidP="005557A9">
      <w:pPr>
        <w:pStyle w:val="PL"/>
        <w:rPr>
          <w:rFonts w:cs="Arial"/>
          <w:szCs w:val="18"/>
          <w:lang w:eastAsia="ja-JP"/>
        </w:rPr>
      </w:pPr>
      <w:r w:rsidRPr="00FF7A2B">
        <w:rPr>
          <w:rFonts w:cs="Arial"/>
          <w:szCs w:val="18"/>
          <w:lang w:eastAsia="ja-JP"/>
        </w:rPr>
        <w:tab/>
        <w:t>maxnoofTLAsIAB,</w:t>
      </w:r>
    </w:p>
    <w:p w14:paraId="751DD834" w14:textId="77777777" w:rsidR="009075AE" w:rsidRPr="00FF7A2B" w:rsidRDefault="009075AE" w:rsidP="005557A9">
      <w:pPr>
        <w:pStyle w:val="PL"/>
        <w:rPr>
          <w:rFonts w:cs="Arial"/>
          <w:szCs w:val="18"/>
          <w:lang w:eastAsia="ja-JP"/>
        </w:rPr>
      </w:pPr>
      <w:r w:rsidRPr="00FF7A2B">
        <w:rPr>
          <w:rFonts w:cs="Arial"/>
          <w:szCs w:val="18"/>
          <w:lang w:eastAsia="ja-JP"/>
        </w:rPr>
        <w:tab/>
        <w:t>maxnoofULUPTNLInformationforIAB,</w:t>
      </w:r>
    </w:p>
    <w:p w14:paraId="14FC46EB" w14:textId="77777777" w:rsidR="009075AE" w:rsidRPr="001B6276" w:rsidRDefault="009075AE" w:rsidP="005557A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D395ACC" w14:textId="77777777" w:rsidR="009075AE" w:rsidRDefault="009075AE" w:rsidP="005557A9">
      <w:pPr>
        <w:pStyle w:val="PL"/>
        <w:rPr>
          <w:rFonts w:cs="Arial"/>
          <w:szCs w:val="18"/>
          <w:lang w:eastAsia="ja-JP"/>
        </w:rPr>
      </w:pPr>
      <w:r w:rsidRPr="001B6276">
        <w:rPr>
          <w:rFonts w:cs="Arial"/>
          <w:szCs w:val="18"/>
          <w:lang w:eastAsia="ja-JP"/>
        </w:rPr>
        <w:tab/>
        <w:t>maxnoofSLDRBs</w:t>
      </w:r>
      <w:r>
        <w:rPr>
          <w:rFonts w:cs="Arial"/>
          <w:szCs w:val="18"/>
          <w:lang w:eastAsia="ja-JP"/>
        </w:rPr>
        <w:t>,</w:t>
      </w:r>
    </w:p>
    <w:p w14:paraId="0C5D0B25" w14:textId="77777777" w:rsidR="009075AE" w:rsidRDefault="009075AE" w:rsidP="005557A9">
      <w:pPr>
        <w:pStyle w:val="PL"/>
        <w:rPr>
          <w:rFonts w:cs="Arial"/>
          <w:szCs w:val="18"/>
          <w:lang w:eastAsia="ja-JP"/>
        </w:rPr>
      </w:pPr>
      <w:r>
        <w:rPr>
          <w:rFonts w:cs="Arial"/>
          <w:szCs w:val="18"/>
          <w:lang w:eastAsia="ja-JP"/>
        </w:rPr>
        <w:tab/>
        <w:t>maxnoofTRPInfoTypes,</w:t>
      </w:r>
    </w:p>
    <w:p w14:paraId="68814568" w14:textId="77777777" w:rsidR="009075AE" w:rsidRPr="00EA5FA7" w:rsidRDefault="009075AE" w:rsidP="005557A9">
      <w:pPr>
        <w:pStyle w:val="PL"/>
        <w:rPr>
          <w:rFonts w:cs="Arial"/>
          <w:szCs w:val="18"/>
          <w:lang w:eastAsia="ja-JP"/>
        </w:rPr>
      </w:pPr>
      <w:r>
        <w:rPr>
          <w:rFonts w:cs="Arial"/>
          <w:szCs w:val="18"/>
          <w:lang w:eastAsia="ja-JP"/>
        </w:rPr>
        <w:tab/>
        <w:t>maxnoofTRPs,</w:t>
      </w:r>
    </w:p>
    <w:p w14:paraId="4250A51C" w14:textId="77777777" w:rsidR="009075AE" w:rsidRPr="00DA11D0" w:rsidRDefault="009075AE" w:rsidP="005557A9">
      <w:pPr>
        <w:pStyle w:val="PL"/>
      </w:pPr>
      <w:r w:rsidRPr="00DA11D0">
        <w:tab/>
        <w:t>maxnoofMRBs,</w:t>
      </w:r>
    </w:p>
    <w:p w14:paraId="2ADB0674" w14:textId="77777777" w:rsidR="009075AE" w:rsidRPr="00DA11D0" w:rsidRDefault="009075AE" w:rsidP="005557A9">
      <w:pPr>
        <w:pStyle w:val="PL"/>
        <w:rPr>
          <w:rFonts w:cs="Arial"/>
          <w:szCs w:val="18"/>
        </w:rPr>
      </w:pPr>
      <w:r w:rsidRPr="00DA11D0">
        <w:rPr>
          <w:rFonts w:cs="Arial"/>
          <w:iCs/>
        </w:rPr>
        <w:tab/>
        <w:t>maxnoofUEIDforPaging</w:t>
      </w:r>
      <w:r>
        <w:rPr>
          <w:rFonts w:cs="Arial"/>
          <w:iCs/>
        </w:rPr>
        <w:t>,</w:t>
      </w:r>
    </w:p>
    <w:p w14:paraId="2F935D78" w14:textId="77777777" w:rsidR="009075AE" w:rsidRDefault="009075AE" w:rsidP="005557A9">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3758974" w14:textId="77777777" w:rsidR="009075AE" w:rsidRDefault="009075AE" w:rsidP="005557A9">
      <w:pPr>
        <w:pStyle w:val="PL"/>
      </w:pPr>
      <w:r w:rsidRPr="007C7C0B">
        <w:rPr>
          <w:rFonts w:cs="Arial"/>
          <w:szCs w:val="18"/>
          <w:lang w:eastAsia="ja-JP"/>
        </w:rPr>
        <w:tab/>
        <w:t>maxnoofMRBsforUE,</w:t>
      </w:r>
    </w:p>
    <w:p w14:paraId="0F26FE36" w14:textId="77777777" w:rsidR="009075AE" w:rsidRPr="00D430B3" w:rsidRDefault="009075AE" w:rsidP="005557A9">
      <w:pPr>
        <w:pStyle w:val="PL"/>
        <w:rPr>
          <w:rFonts w:cs="Arial"/>
          <w:szCs w:val="18"/>
          <w:lang w:eastAsia="ja-JP"/>
        </w:rPr>
      </w:pPr>
      <w:r>
        <w:tab/>
      </w:r>
      <w:r w:rsidRPr="00997DDC">
        <w:t>maxnoofServingCellMOs</w:t>
      </w:r>
      <w:r>
        <w:t>,</w:t>
      </w:r>
    </w:p>
    <w:p w14:paraId="65F313A3" w14:textId="77777777" w:rsidR="009075AE" w:rsidRDefault="009075AE" w:rsidP="005557A9">
      <w:pPr>
        <w:pStyle w:val="PL"/>
        <w:rPr>
          <w:rFonts w:cs="Arial"/>
          <w:szCs w:val="18"/>
          <w:lang w:eastAsia="ja-JP"/>
        </w:rPr>
      </w:pPr>
      <w:r>
        <w:tab/>
        <w:t>maxnoofLTMCells</w:t>
      </w:r>
    </w:p>
    <w:p w14:paraId="394552FF" w14:textId="77777777" w:rsidR="009075AE" w:rsidRDefault="009075AE" w:rsidP="005557A9">
      <w:pPr>
        <w:pStyle w:val="PL"/>
        <w:rPr>
          <w:rFonts w:cs="Arial"/>
          <w:szCs w:val="18"/>
          <w:lang w:eastAsia="zh-CN"/>
        </w:rPr>
      </w:pPr>
    </w:p>
    <w:p w14:paraId="338DC100" w14:textId="77777777" w:rsidR="009075AE" w:rsidRPr="00EA5FA7" w:rsidRDefault="009075AE" w:rsidP="005557A9">
      <w:pPr>
        <w:pStyle w:val="PL"/>
        <w:rPr>
          <w:snapToGrid w:val="0"/>
          <w:lang w:eastAsia="zh-CN"/>
        </w:rPr>
      </w:pPr>
    </w:p>
    <w:p w14:paraId="6031F7F6" w14:textId="77777777" w:rsidR="009075AE" w:rsidRPr="00EA5FA7" w:rsidRDefault="009075AE" w:rsidP="005557A9">
      <w:pPr>
        <w:pStyle w:val="PL"/>
        <w:rPr>
          <w:rFonts w:eastAsia="SimSun"/>
          <w:snapToGrid w:val="0"/>
        </w:rPr>
      </w:pPr>
    </w:p>
    <w:p w14:paraId="780285D6" w14:textId="77777777" w:rsidR="009075AE" w:rsidRPr="00EA5FA7" w:rsidRDefault="009075AE" w:rsidP="005557A9">
      <w:pPr>
        <w:pStyle w:val="PL"/>
        <w:rPr>
          <w:snapToGrid w:val="0"/>
        </w:rPr>
      </w:pPr>
    </w:p>
    <w:p w14:paraId="13D54B0C" w14:textId="77777777" w:rsidR="009075AE" w:rsidRPr="00EA5FA7" w:rsidRDefault="009075AE" w:rsidP="005557A9">
      <w:pPr>
        <w:pStyle w:val="PL"/>
        <w:rPr>
          <w:snapToGrid w:val="0"/>
        </w:rPr>
      </w:pPr>
      <w:r w:rsidRPr="00EA5FA7">
        <w:rPr>
          <w:snapToGrid w:val="0"/>
        </w:rPr>
        <w:t>FROM F1AP-Constants;</w:t>
      </w:r>
    </w:p>
    <w:p w14:paraId="78ACB8D6" w14:textId="77777777" w:rsidR="009075AE" w:rsidRPr="00EA5FA7" w:rsidRDefault="009075AE" w:rsidP="005557A9">
      <w:pPr>
        <w:pStyle w:val="PL"/>
        <w:rPr>
          <w:snapToGrid w:val="0"/>
        </w:rPr>
      </w:pPr>
    </w:p>
    <w:p w14:paraId="153BF3C3" w14:textId="77777777" w:rsidR="009075AE" w:rsidRPr="00EA5FA7" w:rsidRDefault="009075AE" w:rsidP="005557A9">
      <w:pPr>
        <w:pStyle w:val="PL"/>
        <w:rPr>
          <w:snapToGrid w:val="0"/>
        </w:rPr>
      </w:pPr>
    </w:p>
    <w:p w14:paraId="380349A5" w14:textId="77777777" w:rsidR="009075AE" w:rsidRPr="00EA5FA7" w:rsidRDefault="009075AE" w:rsidP="005557A9">
      <w:pPr>
        <w:pStyle w:val="PL"/>
        <w:rPr>
          <w:snapToGrid w:val="0"/>
          <w:lang w:eastAsia="zh-CN"/>
        </w:rPr>
      </w:pPr>
      <w:r w:rsidRPr="00EA5FA7">
        <w:rPr>
          <w:snapToGrid w:val="0"/>
          <w:lang w:eastAsia="zh-CN"/>
        </w:rPr>
        <w:t>-- **************************************************************</w:t>
      </w:r>
    </w:p>
    <w:p w14:paraId="712D158E" w14:textId="77777777" w:rsidR="009075AE" w:rsidRPr="00EA5FA7" w:rsidRDefault="009075AE" w:rsidP="005557A9">
      <w:pPr>
        <w:pStyle w:val="PL"/>
        <w:rPr>
          <w:snapToGrid w:val="0"/>
          <w:lang w:eastAsia="zh-CN"/>
        </w:rPr>
      </w:pPr>
      <w:r w:rsidRPr="00EA5FA7">
        <w:rPr>
          <w:snapToGrid w:val="0"/>
          <w:lang w:eastAsia="zh-CN"/>
        </w:rPr>
        <w:t>--</w:t>
      </w:r>
    </w:p>
    <w:p w14:paraId="69A0E7E3" w14:textId="77777777" w:rsidR="009075AE" w:rsidRPr="00EA5FA7" w:rsidRDefault="009075AE" w:rsidP="005557A9">
      <w:pPr>
        <w:pStyle w:val="PL"/>
        <w:outlineLvl w:val="3"/>
        <w:rPr>
          <w:snapToGrid w:val="0"/>
          <w:lang w:eastAsia="zh-CN"/>
        </w:rPr>
      </w:pPr>
      <w:r w:rsidRPr="00EA5FA7">
        <w:rPr>
          <w:snapToGrid w:val="0"/>
          <w:lang w:eastAsia="zh-CN"/>
        </w:rPr>
        <w:t>-- RESET ELEMENTARY PROCEDURE</w:t>
      </w:r>
    </w:p>
    <w:p w14:paraId="5CECE0AE" w14:textId="77777777" w:rsidR="009075AE" w:rsidRPr="00EA5FA7" w:rsidRDefault="009075AE" w:rsidP="005557A9">
      <w:pPr>
        <w:pStyle w:val="PL"/>
        <w:rPr>
          <w:snapToGrid w:val="0"/>
          <w:lang w:eastAsia="zh-CN"/>
        </w:rPr>
      </w:pPr>
      <w:r w:rsidRPr="00EA5FA7">
        <w:rPr>
          <w:snapToGrid w:val="0"/>
          <w:lang w:eastAsia="zh-CN"/>
        </w:rPr>
        <w:t>--</w:t>
      </w:r>
    </w:p>
    <w:p w14:paraId="06745EA9" w14:textId="77777777" w:rsidR="009075AE" w:rsidRPr="00EA5FA7" w:rsidRDefault="009075AE" w:rsidP="005557A9">
      <w:pPr>
        <w:pStyle w:val="PL"/>
        <w:rPr>
          <w:snapToGrid w:val="0"/>
          <w:lang w:eastAsia="zh-CN"/>
        </w:rPr>
      </w:pPr>
      <w:r w:rsidRPr="00EA5FA7">
        <w:rPr>
          <w:snapToGrid w:val="0"/>
          <w:lang w:eastAsia="zh-CN"/>
        </w:rPr>
        <w:t>-- **************************************************************</w:t>
      </w:r>
    </w:p>
    <w:p w14:paraId="39603F01" w14:textId="77777777" w:rsidR="009075AE" w:rsidRPr="00EA5FA7" w:rsidRDefault="009075AE" w:rsidP="005557A9">
      <w:pPr>
        <w:pStyle w:val="PL"/>
        <w:rPr>
          <w:snapToGrid w:val="0"/>
          <w:lang w:eastAsia="zh-CN"/>
        </w:rPr>
      </w:pPr>
    </w:p>
    <w:p w14:paraId="3C5DD963" w14:textId="77777777" w:rsidR="009075AE" w:rsidRPr="00EA5FA7" w:rsidRDefault="009075AE" w:rsidP="005557A9">
      <w:pPr>
        <w:pStyle w:val="PL"/>
        <w:rPr>
          <w:snapToGrid w:val="0"/>
          <w:lang w:eastAsia="zh-CN"/>
        </w:rPr>
      </w:pPr>
      <w:r w:rsidRPr="00EA5FA7">
        <w:rPr>
          <w:snapToGrid w:val="0"/>
          <w:lang w:eastAsia="zh-CN"/>
        </w:rPr>
        <w:t>-- **************************************************************</w:t>
      </w:r>
    </w:p>
    <w:p w14:paraId="77698480" w14:textId="77777777" w:rsidR="009075AE" w:rsidRPr="00EA5FA7" w:rsidRDefault="009075AE" w:rsidP="005557A9">
      <w:pPr>
        <w:pStyle w:val="PL"/>
        <w:rPr>
          <w:snapToGrid w:val="0"/>
          <w:lang w:eastAsia="zh-CN"/>
        </w:rPr>
      </w:pPr>
      <w:r w:rsidRPr="00EA5FA7">
        <w:rPr>
          <w:snapToGrid w:val="0"/>
          <w:lang w:eastAsia="zh-CN"/>
        </w:rPr>
        <w:t>--</w:t>
      </w:r>
    </w:p>
    <w:p w14:paraId="260D2507" w14:textId="77777777" w:rsidR="009075AE" w:rsidRPr="00EA5FA7" w:rsidRDefault="009075AE" w:rsidP="005557A9">
      <w:pPr>
        <w:pStyle w:val="PL"/>
        <w:outlineLvl w:val="4"/>
        <w:rPr>
          <w:snapToGrid w:val="0"/>
          <w:lang w:eastAsia="zh-CN"/>
        </w:rPr>
      </w:pPr>
      <w:r w:rsidRPr="00EA5FA7">
        <w:rPr>
          <w:snapToGrid w:val="0"/>
          <w:lang w:eastAsia="zh-CN"/>
        </w:rPr>
        <w:t>-- Reset</w:t>
      </w:r>
    </w:p>
    <w:p w14:paraId="6152410D" w14:textId="77777777" w:rsidR="009075AE" w:rsidRPr="00EA5FA7" w:rsidRDefault="009075AE" w:rsidP="005557A9">
      <w:pPr>
        <w:pStyle w:val="PL"/>
        <w:rPr>
          <w:snapToGrid w:val="0"/>
          <w:lang w:eastAsia="zh-CN"/>
        </w:rPr>
      </w:pPr>
      <w:r w:rsidRPr="00EA5FA7">
        <w:rPr>
          <w:snapToGrid w:val="0"/>
          <w:lang w:eastAsia="zh-CN"/>
        </w:rPr>
        <w:t>--</w:t>
      </w:r>
    </w:p>
    <w:p w14:paraId="2B9682D0" w14:textId="77777777" w:rsidR="009075AE" w:rsidRPr="00EA5FA7" w:rsidRDefault="009075AE" w:rsidP="005557A9">
      <w:pPr>
        <w:pStyle w:val="PL"/>
        <w:rPr>
          <w:snapToGrid w:val="0"/>
          <w:lang w:eastAsia="zh-CN"/>
        </w:rPr>
      </w:pPr>
      <w:r w:rsidRPr="00EA5FA7">
        <w:rPr>
          <w:snapToGrid w:val="0"/>
          <w:lang w:eastAsia="zh-CN"/>
        </w:rPr>
        <w:t>-- **************************************************************</w:t>
      </w:r>
    </w:p>
    <w:p w14:paraId="48253F67" w14:textId="77777777" w:rsidR="009075AE" w:rsidRPr="00EA5FA7" w:rsidRDefault="009075AE" w:rsidP="005557A9">
      <w:pPr>
        <w:pStyle w:val="PL"/>
        <w:rPr>
          <w:snapToGrid w:val="0"/>
          <w:lang w:eastAsia="zh-CN"/>
        </w:rPr>
      </w:pPr>
    </w:p>
    <w:p w14:paraId="57FE2417" w14:textId="77777777" w:rsidR="009075AE" w:rsidRPr="00EA5FA7" w:rsidRDefault="009075AE" w:rsidP="005557A9">
      <w:pPr>
        <w:pStyle w:val="PL"/>
        <w:rPr>
          <w:snapToGrid w:val="0"/>
          <w:lang w:eastAsia="zh-CN"/>
        </w:rPr>
      </w:pPr>
      <w:r w:rsidRPr="00EA5FA7">
        <w:rPr>
          <w:snapToGrid w:val="0"/>
          <w:lang w:eastAsia="zh-CN"/>
        </w:rPr>
        <w:t>Reset ::= SEQUENCE {</w:t>
      </w:r>
    </w:p>
    <w:p w14:paraId="4BBB5FBF"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54F09C" w14:textId="77777777" w:rsidR="009075AE" w:rsidRPr="00EA5FA7" w:rsidRDefault="009075AE" w:rsidP="005557A9">
      <w:pPr>
        <w:pStyle w:val="PL"/>
        <w:rPr>
          <w:snapToGrid w:val="0"/>
          <w:lang w:eastAsia="zh-CN"/>
        </w:rPr>
      </w:pPr>
      <w:r w:rsidRPr="00EA5FA7">
        <w:rPr>
          <w:snapToGrid w:val="0"/>
          <w:lang w:eastAsia="zh-CN"/>
        </w:rPr>
        <w:tab/>
        <w:t>...</w:t>
      </w:r>
    </w:p>
    <w:p w14:paraId="4B9F82CA" w14:textId="77777777" w:rsidR="009075AE" w:rsidRPr="00EA5FA7" w:rsidRDefault="009075AE" w:rsidP="005557A9">
      <w:pPr>
        <w:pStyle w:val="PL"/>
        <w:rPr>
          <w:snapToGrid w:val="0"/>
          <w:lang w:eastAsia="zh-CN"/>
        </w:rPr>
      </w:pPr>
      <w:r w:rsidRPr="00EA5FA7">
        <w:rPr>
          <w:snapToGrid w:val="0"/>
          <w:lang w:eastAsia="zh-CN"/>
        </w:rPr>
        <w:lastRenderedPageBreak/>
        <w:t>}</w:t>
      </w:r>
    </w:p>
    <w:p w14:paraId="41694B6F" w14:textId="77777777" w:rsidR="009075AE" w:rsidRPr="00EA5FA7" w:rsidRDefault="009075AE" w:rsidP="005557A9">
      <w:pPr>
        <w:pStyle w:val="PL"/>
        <w:rPr>
          <w:snapToGrid w:val="0"/>
          <w:lang w:eastAsia="zh-CN"/>
        </w:rPr>
      </w:pPr>
    </w:p>
    <w:p w14:paraId="7F7FC92C" w14:textId="77777777" w:rsidR="009075AE" w:rsidRPr="00EA5FA7" w:rsidRDefault="009075AE" w:rsidP="005557A9">
      <w:pPr>
        <w:pStyle w:val="PL"/>
        <w:rPr>
          <w:snapToGrid w:val="0"/>
          <w:lang w:eastAsia="zh-CN"/>
        </w:rPr>
      </w:pPr>
      <w:r w:rsidRPr="00EA5FA7">
        <w:rPr>
          <w:snapToGrid w:val="0"/>
          <w:lang w:eastAsia="zh-CN"/>
        </w:rPr>
        <w:t>ResetIEs F1AP-PROTOCOL-IES ::= {</w:t>
      </w:r>
      <w:r w:rsidRPr="00EA5FA7">
        <w:t xml:space="preserve"> </w:t>
      </w:r>
    </w:p>
    <w:p w14:paraId="645593BE"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11DC7B"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442935" w14:textId="77777777" w:rsidR="009075AE" w:rsidRPr="00EA5FA7" w:rsidRDefault="009075AE" w:rsidP="005557A9">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EDBDE1" w14:textId="77777777" w:rsidR="009075AE" w:rsidRPr="00EA5FA7" w:rsidRDefault="009075AE" w:rsidP="005557A9">
      <w:pPr>
        <w:pStyle w:val="PL"/>
        <w:rPr>
          <w:snapToGrid w:val="0"/>
          <w:lang w:eastAsia="zh-CN"/>
        </w:rPr>
      </w:pPr>
      <w:r w:rsidRPr="00EA5FA7">
        <w:rPr>
          <w:snapToGrid w:val="0"/>
          <w:lang w:eastAsia="zh-CN"/>
        </w:rPr>
        <w:tab/>
        <w:t>...</w:t>
      </w:r>
    </w:p>
    <w:p w14:paraId="7A9A4297" w14:textId="77777777" w:rsidR="009075AE" w:rsidRPr="00EA5FA7" w:rsidRDefault="009075AE" w:rsidP="005557A9">
      <w:pPr>
        <w:pStyle w:val="PL"/>
        <w:rPr>
          <w:snapToGrid w:val="0"/>
          <w:lang w:eastAsia="zh-CN"/>
        </w:rPr>
      </w:pPr>
      <w:r w:rsidRPr="00EA5FA7">
        <w:rPr>
          <w:snapToGrid w:val="0"/>
          <w:lang w:eastAsia="zh-CN"/>
        </w:rPr>
        <w:t>}</w:t>
      </w:r>
    </w:p>
    <w:p w14:paraId="0AF9A39A" w14:textId="77777777" w:rsidR="009075AE" w:rsidRPr="00EA5FA7" w:rsidRDefault="009075AE" w:rsidP="005557A9">
      <w:pPr>
        <w:pStyle w:val="PL"/>
        <w:rPr>
          <w:snapToGrid w:val="0"/>
          <w:lang w:eastAsia="zh-CN"/>
        </w:rPr>
      </w:pPr>
    </w:p>
    <w:p w14:paraId="26061174" w14:textId="77777777" w:rsidR="009075AE" w:rsidRPr="00EA5FA7" w:rsidRDefault="009075AE" w:rsidP="005557A9">
      <w:pPr>
        <w:pStyle w:val="PL"/>
        <w:rPr>
          <w:snapToGrid w:val="0"/>
          <w:lang w:eastAsia="zh-CN"/>
        </w:rPr>
      </w:pPr>
      <w:r w:rsidRPr="00EA5FA7">
        <w:rPr>
          <w:snapToGrid w:val="0"/>
          <w:lang w:eastAsia="zh-CN"/>
        </w:rPr>
        <w:t>ResetType ::= CHOICE {</w:t>
      </w:r>
    </w:p>
    <w:p w14:paraId="51D8660F" w14:textId="77777777" w:rsidR="009075AE" w:rsidRPr="00EA5FA7" w:rsidRDefault="009075AE" w:rsidP="005557A9">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75D01BE5" w14:textId="77777777" w:rsidR="009075AE" w:rsidRPr="00EA5FA7" w:rsidRDefault="009075AE" w:rsidP="005557A9">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4BCB2736" w14:textId="77777777" w:rsidR="009075AE" w:rsidRPr="00EA5FA7" w:rsidRDefault="009075AE" w:rsidP="005557A9">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4BAC2898" w14:textId="77777777" w:rsidR="009075AE" w:rsidRPr="00EA5FA7" w:rsidRDefault="009075AE" w:rsidP="005557A9">
      <w:pPr>
        <w:pStyle w:val="PL"/>
        <w:rPr>
          <w:snapToGrid w:val="0"/>
          <w:lang w:eastAsia="zh-CN"/>
        </w:rPr>
      </w:pPr>
      <w:r w:rsidRPr="00EA5FA7">
        <w:rPr>
          <w:snapToGrid w:val="0"/>
          <w:lang w:eastAsia="zh-CN"/>
        </w:rPr>
        <w:t>}</w:t>
      </w:r>
    </w:p>
    <w:p w14:paraId="269E313A" w14:textId="77777777" w:rsidR="009075AE" w:rsidRPr="00EA5FA7" w:rsidRDefault="009075AE" w:rsidP="005557A9">
      <w:pPr>
        <w:pStyle w:val="PL"/>
        <w:rPr>
          <w:snapToGrid w:val="0"/>
          <w:lang w:eastAsia="zh-CN"/>
        </w:rPr>
      </w:pPr>
    </w:p>
    <w:p w14:paraId="1DD34807" w14:textId="77777777" w:rsidR="009075AE" w:rsidRPr="00EA5FA7" w:rsidRDefault="009075AE" w:rsidP="005557A9">
      <w:pPr>
        <w:pStyle w:val="PL"/>
        <w:rPr>
          <w:snapToGrid w:val="0"/>
          <w:lang w:eastAsia="zh-CN"/>
        </w:rPr>
      </w:pPr>
      <w:r w:rsidRPr="00EA5FA7">
        <w:rPr>
          <w:snapToGrid w:val="0"/>
          <w:lang w:eastAsia="zh-CN"/>
        </w:rPr>
        <w:t>ResetType-ExtIEs F1AP-PROTOCOL-IES ::= {</w:t>
      </w:r>
    </w:p>
    <w:p w14:paraId="4D7EF2BC" w14:textId="77777777" w:rsidR="009075AE" w:rsidRPr="00EA5FA7" w:rsidRDefault="009075AE" w:rsidP="005557A9">
      <w:pPr>
        <w:pStyle w:val="PL"/>
        <w:rPr>
          <w:snapToGrid w:val="0"/>
          <w:lang w:eastAsia="zh-CN"/>
        </w:rPr>
      </w:pPr>
      <w:r w:rsidRPr="00EA5FA7">
        <w:rPr>
          <w:snapToGrid w:val="0"/>
          <w:lang w:eastAsia="zh-CN"/>
        </w:rPr>
        <w:tab/>
        <w:t>...</w:t>
      </w:r>
    </w:p>
    <w:p w14:paraId="1A32E6FF" w14:textId="77777777" w:rsidR="009075AE" w:rsidRPr="00EA5FA7" w:rsidRDefault="009075AE" w:rsidP="005557A9">
      <w:pPr>
        <w:pStyle w:val="PL"/>
        <w:rPr>
          <w:snapToGrid w:val="0"/>
          <w:lang w:eastAsia="zh-CN"/>
        </w:rPr>
      </w:pPr>
      <w:r w:rsidRPr="00EA5FA7">
        <w:rPr>
          <w:snapToGrid w:val="0"/>
          <w:lang w:eastAsia="zh-CN"/>
        </w:rPr>
        <w:t>}</w:t>
      </w:r>
    </w:p>
    <w:p w14:paraId="2DD4902A" w14:textId="77777777" w:rsidR="009075AE" w:rsidRPr="00EA5FA7" w:rsidRDefault="009075AE" w:rsidP="005557A9">
      <w:pPr>
        <w:pStyle w:val="PL"/>
        <w:rPr>
          <w:snapToGrid w:val="0"/>
          <w:lang w:eastAsia="zh-CN"/>
        </w:rPr>
      </w:pPr>
    </w:p>
    <w:p w14:paraId="4EAB78B1" w14:textId="77777777" w:rsidR="009075AE" w:rsidRPr="00EA5FA7" w:rsidRDefault="009075AE" w:rsidP="005557A9">
      <w:pPr>
        <w:pStyle w:val="PL"/>
        <w:rPr>
          <w:snapToGrid w:val="0"/>
          <w:lang w:eastAsia="zh-CN"/>
        </w:rPr>
      </w:pPr>
    </w:p>
    <w:p w14:paraId="23420B8C" w14:textId="77777777" w:rsidR="009075AE" w:rsidRPr="00EA5FA7" w:rsidRDefault="009075AE" w:rsidP="005557A9">
      <w:pPr>
        <w:pStyle w:val="PL"/>
        <w:rPr>
          <w:snapToGrid w:val="0"/>
          <w:lang w:eastAsia="zh-CN"/>
        </w:rPr>
      </w:pPr>
      <w:r w:rsidRPr="00EA5FA7">
        <w:rPr>
          <w:snapToGrid w:val="0"/>
          <w:lang w:eastAsia="zh-CN"/>
        </w:rPr>
        <w:t>ResetAll ::= ENUMERATED {</w:t>
      </w:r>
    </w:p>
    <w:p w14:paraId="37C1CD41" w14:textId="77777777" w:rsidR="009075AE" w:rsidRPr="00EA5FA7" w:rsidRDefault="009075AE" w:rsidP="005557A9">
      <w:pPr>
        <w:pStyle w:val="PL"/>
        <w:rPr>
          <w:snapToGrid w:val="0"/>
          <w:lang w:eastAsia="zh-CN"/>
        </w:rPr>
      </w:pPr>
      <w:r w:rsidRPr="00EA5FA7">
        <w:rPr>
          <w:snapToGrid w:val="0"/>
          <w:lang w:eastAsia="zh-CN"/>
        </w:rPr>
        <w:tab/>
        <w:t>reset-all,</w:t>
      </w:r>
    </w:p>
    <w:p w14:paraId="20EC16D3" w14:textId="77777777" w:rsidR="009075AE" w:rsidRPr="00EA5FA7" w:rsidRDefault="009075AE" w:rsidP="005557A9">
      <w:pPr>
        <w:pStyle w:val="PL"/>
        <w:rPr>
          <w:snapToGrid w:val="0"/>
          <w:lang w:eastAsia="zh-CN"/>
        </w:rPr>
      </w:pPr>
      <w:r w:rsidRPr="00EA5FA7">
        <w:rPr>
          <w:snapToGrid w:val="0"/>
          <w:lang w:eastAsia="zh-CN"/>
        </w:rPr>
        <w:tab/>
        <w:t>...</w:t>
      </w:r>
    </w:p>
    <w:p w14:paraId="1C3458D3" w14:textId="77777777" w:rsidR="009075AE" w:rsidRPr="00EA5FA7" w:rsidRDefault="009075AE" w:rsidP="005557A9">
      <w:pPr>
        <w:pStyle w:val="PL"/>
        <w:rPr>
          <w:snapToGrid w:val="0"/>
          <w:lang w:eastAsia="zh-CN"/>
        </w:rPr>
      </w:pPr>
      <w:r w:rsidRPr="00EA5FA7">
        <w:rPr>
          <w:snapToGrid w:val="0"/>
          <w:lang w:eastAsia="zh-CN"/>
        </w:rPr>
        <w:t>}</w:t>
      </w:r>
    </w:p>
    <w:p w14:paraId="1F4044A9" w14:textId="77777777" w:rsidR="009075AE" w:rsidRPr="00EA5FA7" w:rsidRDefault="009075AE" w:rsidP="005557A9">
      <w:pPr>
        <w:pStyle w:val="PL"/>
        <w:rPr>
          <w:snapToGrid w:val="0"/>
          <w:lang w:eastAsia="zh-CN"/>
        </w:rPr>
      </w:pPr>
    </w:p>
    <w:p w14:paraId="7F96CF19" w14:textId="77777777" w:rsidR="009075AE" w:rsidRPr="00EA5FA7" w:rsidRDefault="009075AE" w:rsidP="005557A9">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5793EBC4" w14:textId="77777777" w:rsidR="009075AE" w:rsidRPr="00EA5FA7" w:rsidRDefault="009075AE" w:rsidP="005557A9">
      <w:pPr>
        <w:pStyle w:val="PL"/>
        <w:rPr>
          <w:snapToGrid w:val="0"/>
          <w:lang w:eastAsia="zh-CN"/>
        </w:rPr>
      </w:pPr>
    </w:p>
    <w:p w14:paraId="60C89771" w14:textId="77777777" w:rsidR="009075AE" w:rsidRPr="00EA5FA7" w:rsidRDefault="009075AE" w:rsidP="005557A9">
      <w:pPr>
        <w:pStyle w:val="PL"/>
        <w:rPr>
          <w:snapToGrid w:val="0"/>
          <w:lang w:eastAsia="zh-CN"/>
        </w:rPr>
      </w:pPr>
      <w:r w:rsidRPr="00EA5FA7">
        <w:rPr>
          <w:snapToGrid w:val="0"/>
          <w:lang w:eastAsia="zh-CN"/>
        </w:rPr>
        <w:t>UE-associatedLogicalF1-ConnectionItemRes F1AP-PROTOCOL-IES ::= {</w:t>
      </w:r>
    </w:p>
    <w:p w14:paraId="0A66B0B5"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2095BD63" w14:textId="77777777" w:rsidR="009075AE" w:rsidRPr="00EA5FA7" w:rsidRDefault="009075AE" w:rsidP="005557A9">
      <w:pPr>
        <w:pStyle w:val="PL"/>
        <w:rPr>
          <w:snapToGrid w:val="0"/>
          <w:lang w:eastAsia="zh-CN"/>
        </w:rPr>
      </w:pPr>
      <w:r w:rsidRPr="00EA5FA7">
        <w:rPr>
          <w:snapToGrid w:val="0"/>
          <w:lang w:eastAsia="zh-CN"/>
        </w:rPr>
        <w:tab/>
        <w:t>...</w:t>
      </w:r>
    </w:p>
    <w:p w14:paraId="2B8F4A32" w14:textId="77777777" w:rsidR="009075AE" w:rsidRPr="00EA5FA7" w:rsidRDefault="009075AE" w:rsidP="005557A9">
      <w:pPr>
        <w:pStyle w:val="PL"/>
        <w:rPr>
          <w:snapToGrid w:val="0"/>
          <w:lang w:eastAsia="zh-CN"/>
        </w:rPr>
      </w:pPr>
      <w:r w:rsidRPr="00EA5FA7">
        <w:rPr>
          <w:snapToGrid w:val="0"/>
          <w:lang w:eastAsia="zh-CN"/>
        </w:rPr>
        <w:t>}</w:t>
      </w:r>
    </w:p>
    <w:p w14:paraId="331E21BA" w14:textId="77777777" w:rsidR="009075AE" w:rsidRPr="00EA5FA7" w:rsidRDefault="009075AE" w:rsidP="005557A9">
      <w:pPr>
        <w:pStyle w:val="PL"/>
        <w:rPr>
          <w:snapToGrid w:val="0"/>
          <w:lang w:eastAsia="zh-CN"/>
        </w:rPr>
      </w:pPr>
    </w:p>
    <w:p w14:paraId="2600B3F0" w14:textId="77777777" w:rsidR="009075AE" w:rsidRPr="00EA5FA7" w:rsidRDefault="009075AE" w:rsidP="005557A9">
      <w:pPr>
        <w:pStyle w:val="PL"/>
        <w:rPr>
          <w:snapToGrid w:val="0"/>
          <w:lang w:eastAsia="zh-CN"/>
        </w:rPr>
      </w:pPr>
    </w:p>
    <w:p w14:paraId="0403D017" w14:textId="77777777" w:rsidR="009075AE" w:rsidRPr="00EA5FA7" w:rsidRDefault="009075AE" w:rsidP="005557A9">
      <w:pPr>
        <w:pStyle w:val="PL"/>
        <w:rPr>
          <w:snapToGrid w:val="0"/>
          <w:lang w:eastAsia="zh-CN"/>
        </w:rPr>
      </w:pPr>
      <w:r w:rsidRPr="00EA5FA7">
        <w:rPr>
          <w:snapToGrid w:val="0"/>
          <w:lang w:eastAsia="zh-CN"/>
        </w:rPr>
        <w:t>-- **************************************************************</w:t>
      </w:r>
    </w:p>
    <w:p w14:paraId="2152A3ED" w14:textId="77777777" w:rsidR="009075AE" w:rsidRPr="00EA5FA7" w:rsidRDefault="009075AE" w:rsidP="005557A9">
      <w:pPr>
        <w:pStyle w:val="PL"/>
        <w:rPr>
          <w:snapToGrid w:val="0"/>
          <w:lang w:eastAsia="zh-CN"/>
        </w:rPr>
      </w:pPr>
      <w:r w:rsidRPr="00EA5FA7">
        <w:rPr>
          <w:snapToGrid w:val="0"/>
          <w:lang w:eastAsia="zh-CN"/>
        </w:rPr>
        <w:t>--</w:t>
      </w:r>
    </w:p>
    <w:p w14:paraId="7A677CF5" w14:textId="77777777" w:rsidR="009075AE" w:rsidRPr="00EA5FA7" w:rsidRDefault="009075AE" w:rsidP="005557A9">
      <w:pPr>
        <w:pStyle w:val="PL"/>
        <w:outlineLvl w:val="4"/>
        <w:rPr>
          <w:snapToGrid w:val="0"/>
          <w:lang w:eastAsia="zh-CN"/>
        </w:rPr>
      </w:pPr>
      <w:r w:rsidRPr="00EA5FA7">
        <w:rPr>
          <w:snapToGrid w:val="0"/>
          <w:lang w:eastAsia="zh-CN"/>
        </w:rPr>
        <w:t>-- Reset Acknowledge</w:t>
      </w:r>
    </w:p>
    <w:p w14:paraId="6F31B63E" w14:textId="77777777" w:rsidR="009075AE" w:rsidRPr="00EA5FA7" w:rsidRDefault="009075AE" w:rsidP="005557A9">
      <w:pPr>
        <w:pStyle w:val="PL"/>
        <w:rPr>
          <w:snapToGrid w:val="0"/>
          <w:lang w:eastAsia="zh-CN"/>
        </w:rPr>
      </w:pPr>
      <w:r w:rsidRPr="00EA5FA7">
        <w:rPr>
          <w:snapToGrid w:val="0"/>
          <w:lang w:eastAsia="zh-CN"/>
        </w:rPr>
        <w:t>--</w:t>
      </w:r>
    </w:p>
    <w:p w14:paraId="6129504C" w14:textId="77777777" w:rsidR="009075AE" w:rsidRPr="00EA5FA7" w:rsidRDefault="009075AE" w:rsidP="005557A9">
      <w:pPr>
        <w:pStyle w:val="PL"/>
        <w:rPr>
          <w:snapToGrid w:val="0"/>
          <w:lang w:eastAsia="zh-CN"/>
        </w:rPr>
      </w:pPr>
      <w:r w:rsidRPr="00EA5FA7">
        <w:rPr>
          <w:snapToGrid w:val="0"/>
          <w:lang w:eastAsia="zh-CN"/>
        </w:rPr>
        <w:t>-- **************************************************************</w:t>
      </w:r>
    </w:p>
    <w:p w14:paraId="08FA637B" w14:textId="77777777" w:rsidR="009075AE" w:rsidRPr="00EA5FA7" w:rsidRDefault="009075AE" w:rsidP="005557A9">
      <w:pPr>
        <w:pStyle w:val="PL"/>
        <w:rPr>
          <w:snapToGrid w:val="0"/>
          <w:lang w:eastAsia="zh-CN"/>
        </w:rPr>
      </w:pPr>
    </w:p>
    <w:p w14:paraId="08C7206E" w14:textId="77777777" w:rsidR="009075AE" w:rsidRPr="00EA5FA7" w:rsidRDefault="009075AE" w:rsidP="005557A9">
      <w:pPr>
        <w:pStyle w:val="PL"/>
        <w:rPr>
          <w:snapToGrid w:val="0"/>
          <w:lang w:eastAsia="zh-CN"/>
        </w:rPr>
      </w:pPr>
      <w:r w:rsidRPr="00EA5FA7">
        <w:rPr>
          <w:snapToGrid w:val="0"/>
          <w:lang w:eastAsia="zh-CN"/>
        </w:rPr>
        <w:t>ResetAcknowledge ::= SEQUENCE {</w:t>
      </w:r>
    </w:p>
    <w:p w14:paraId="5A33DF0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2FFB276" w14:textId="77777777" w:rsidR="009075AE" w:rsidRPr="00EA5FA7" w:rsidRDefault="009075AE" w:rsidP="005557A9">
      <w:pPr>
        <w:pStyle w:val="PL"/>
        <w:rPr>
          <w:snapToGrid w:val="0"/>
          <w:lang w:eastAsia="zh-CN"/>
        </w:rPr>
      </w:pPr>
      <w:r w:rsidRPr="00EA5FA7">
        <w:rPr>
          <w:snapToGrid w:val="0"/>
          <w:lang w:eastAsia="zh-CN"/>
        </w:rPr>
        <w:tab/>
        <w:t>...</w:t>
      </w:r>
    </w:p>
    <w:p w14:paraId="766E2511" w14:textId="77777777" w:rsidR="009075AE" w:rsidRPr="00EA5FA7" w:rsidRDefault="009075AE" w:rsidP="005557A9">
      <w:pPr>
        <w:pStyle w:val="PL"/>
        <w:rPr>
          <w:snapToGrid w:val="0"/>
          <w:lang w:eastAsia="zh-CN"/>
        </w:rPr>
      </w:pPr>
      <w:r w:rsidRPr="00EA5FA7">
        <w:rPr>
          <w:snapToGrid w:val="0"/>
          <w:lang w:eastAsia="zh-CN"/>
        </w:rPr>
        <w:t>}</w:t>
      </w:r>
    </w:p>
    <w:p w14:paraId="7A90F2F6" w14:textId="77777777" w:rsidR="009075AE" w:rsidRPr="00EA5FA7" w:rsidRDefault="009075AE" w:rsidP="005557A9">
      <w:pPr>
        <w:pStyle w:val="PL"/>
        <w:rPr>
          <w:snapToGrid w:val="0"/>
          <w:lang w:eastAsia="zh-CN"/>
        </w:rPr>
      </w:pPr>
    </w:p>
    <w:p w14:paraId="25C5B5E3" w14:textId="77777777" w:rsidR="009075AE" w:rsidRPr="00EA5FA7" w:rsidRDefault="009075AE" w:rsidP="005557A9">
      <w:pPr>
        <w:pStyle w:val="PL"/>
        <w:rPr>
          <w:snapToGrid w:val="0"/>
          <w:lang w:eastAsia="zh-CN"/>
        </w:rPr>
      </w:pPr>
      <w:r w:rsidRPr="00EA5FA7">
        <w:rPr>
          <w:snapToGrid w:val="0"/>
          <w:lang w:eastAsia="zh-CN"/>
        </w:rPr>
        <w:t>ResetAcknowledgeIEs F1AP-PROTOCOL-IES ::= {</w:t>
      </w:r>
    </w:p>
    <w:p w14:paraId="2CDF9C4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7C4A2F" w14:textId="77777777" w:rsidR="009075AE" w:rsidRPr="00EA5FA7" w:rsidRDefault="009075AE" w:rsidP="005557A9">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036AB7D"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C5DC003" w14:textId="77777777" w:rsidR="009075AE" w:rsidRPr="00EA5FA7" w:rsidRDefault="009075AE" w:rsidP="005557A9">
      <w:pPr>
        <w:pStyle w:val="PL"/>
        <w:rPr>
          <w:snapToGrid w:val="0"/>
          <w:lang w:eastAsia="zh-CN"/>
        </w:rPr>
      </w:pPr>
      <w:r w:rsidRPr="00EA5FA7">
        <w:rPr>
          <w:snapToGrid w:val="0"/>
          <w:lang w:eastAsia="zh-CN"/>
        </w:rPr>
        <w:tab/>
        <w:t>...</w:t>
      </w:r>
    </w:p>
    <w:p w14:paraId="139C189F" w14:textId="77777777" w:rsidR="009075AE" w:rsidRPr="00EA5FA7" w:rsidRDefault="009075AE" w:rsidP="005557A9">
      <w:pPr>
        <w:pStyle w:val="PL"/>
        <w:rPr>
          <w:snapToGrid w:val="0"/>
          <w:lang w:eastAsia="zh-CN"/>
        </w:rPr>
      </w:pPr>
      <w:r w:rsidRPr="00EA5FA7">
        <w:rPr>
          <w:snapToGrid w:val="0"/>
          <w:lang w:eastAsia="zh-CN"/>
        </w:rPr>
        <w:t>}</w:t>
      </w:r>
    </w:p>
    <w:p w14:paraId="666943F5" w14:textId="77777777" w:rsidR="009075AE" w:rsidRPr="00EA5FA7" w:rsidRDefault="009075AE" w:rsidP="005557A9">
      <w:pPr>
        <w:pStyle w:val="PL"/>
        <w:rPr>
          <w:snapToGrid w:val="0"/>
          <w:lang w:eastAsia="zh-CN"/>
        </w:rPr>
      </w:pPr>
    </w:p>
    <w:p w14:paraId="6F60F0AF" w14:textId="77777777" w:rsidR="009075AE" w:rsidRPr="00EA5FA7" w:rsidRDefault="009075AE" w:rsidP="005557A9">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74FE4BE1" w14:textId="77777777" w:rsidR="009075AE" w:rsidRPr="00EA5FA7" w:rsidRDefault="009075AE" w:rsidP="005557A9">
      <w:pPr>
        <w:pStyle w:val="PL"/>
        <w:rPr>
          <w:snapToGrid w:val="0"/>
          <w:lang w:eastAsia="zh-CN"/>
        </w:rPr>
      </w:pPr>
    </w:p>
    <w:p w14:paraId="5AB1DC91" w14:textId="77777777" w:rsidR="009075AE" w:rsidRPr="00EA5FA7" w:rsidRDefault="009075AE" w:rsidP="005557A9">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74677AD1"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0DFA374" w14:textId="77777777" w:rsidR="009075AE" w:rsidRPr="00EA5FA7" w:rsidRDefault="009075AE" w:rsidP="005557A9">
      <w:pPr>
        <w:pStyle w:val="PL"/>
        <w:rPr>
          <w:snapToGrid w:val="0"/>
          <w:lang w:eastAsia="zh-CN"/>
        </w:rPr>
      </w:pPr>
      <w:r w:rsidRPr="00EA5FA7">
        <w:rPr>
          <w:snapToGrid w:val="0"/>
          <w:lang w:eastAsia="zh-CN"/>
        </w:rPr>
        <w:tab/>
        <w:t>...</w:t>
      </w:r>
    </w:p>
    <w:p w14:paraId="5E8E78D3" w14:textId="77777777" w:rsidR="009075AE" w:rsidRPr="00EA5FA7" w:rsidRDefault="009075AE" w:rsidP="005557A9">
      <w:pPr>
        <w:pStyle w:val="PL"/>
        <w:rPr>
          <w:snapToGrid w:val="0"/>
          <w:lang w:eastAsia="zh-CN"/>
        </w:rPr>
      </w:pPr>
      <w:r w:rsidRPr="00EA5FA7">
        <w:rPr>
          <w:snapToGrid w:val="0"/>
          <w:lang w:eastAsia="zh-CN"/>
        </w:rPr>
        <w:t>}</w:t>
      </w:r>
    </w:p>
    <w:p w14:paraId="1ABE0EC5" w14:textId="77777777" w:rsidR="009075AE" w:rsidRPr="00EA5FA7" w:rsidRDefault="009075AE" w:rsidP="005557A9">
      <w:pPr>
        <w:pStyle w:val="PL"/>
        <w:rPr>
          <w:snapToGrid w:val="0"/>
          <w:lang w:eastAsia="zh-CN"/>
        </w:rPr>
      </w:pPr>
    </w:p>
    <w:p w14:paraId="0849666C" w14:textId="77777777" w:rsidR="009075AE" w:rsidRPr="00EA5FA7" w:rsidRDefault="009075AE" w:rsidP="005557A9">
      <w:pPr>
        <w:pStyle w:val="PL"/>
        <w:rPr>
          <w:snapToGrid w:val="0"/>
          <w:lang w:eastAsia="zh-CN"/>
        </w:rPr>
      </w:pPr>
      <w:r w:rsidRPr="00EA5FA7">
        <w:rPr>
          <w:snapToGrid w:val="0"/>
          <w:lang w:eastAsia="zh-CN"/>
        </w:rPr>
        <w:t>-- **************************************************************</w:t>
      </w:r>
    </w:p>
    <w:p w14:paraId="02EB0253" w14:textId="77777777" w:rsidR="009075AE" w:rsidRPr="00EA5FA7" w:rsidRDefault="009075AE" w:rsidP="005557A9">
      <w:pPr>
        <w:pStyle w:val="PL"/>
        <w:rPr>
          <w:snapToGrid w:val="0"/>
          <w:lang w:eastAsia="zh-CN"/>
        </w:rPr>
      </w:pPr>
      <w:r w:rsidRPr="00EA5FA7">
        <w:rPr>
          <w:snapToGrid w:val="0"/>
          <w:lang w:eastAsia="zh-CN"/>
        </w:rPr>
        <w:t>--</w:t>
      </w:r>
    </w:p>
    <w:p w14:paraId="0CC4C967" w14:textId="77777777" w:rsidR="009075AE" w:rsidRPr="00EA5FA7" w:rsidRDefault="009075AE" w:rsidP="005557A9">
      <w:pPr>
        <w:pStyle w:val="PL"/>
        <w:outlineLvl w:val="3"/>
        <w:rPr>
          <w:snapToGrid w:val="0"/>
          <w:lang w:eastAsia="zh-CN"/>
        </w:rPr>
      </w:pPr>
      <w:r w:rsidRPr="00EA5FA7">
        <w:rPr>
          <w:snapToGrid w:val="0"/>
          <w:lang w:eastAsia="zh-CN"/>
        </w:rPr>
        <w:t>-- ERROR INDICATION ELEMENTARY PROCEDURE</w:t>
      </w:r>
    </w:p>
    <w:p w14:paraId="746F1E14" w14:textId="77777777" w:rsidR="009075AE" w:rsidRPr="00EA5FA7" w:rsidRDefault="009075AE" w:rsidP="005557A9">
      <w:pPr>
        <w:pStyle w:val="PL"/>
        <w:rPr>
          <w:snapToGrid w:val="0"/>
          <w:lang w:eastAsia="zh-CN"/>
        </w:rPr>
      </w:pPr>
      <w:r w:rsidRPr="00EA5FA7">
        <w:rPr>
          <w:snapToGrid w:val="0"/>
          <w:lang w:eastAsia="zh-CN"/>
        </w:rPr>
        <w:t>--</w:t>
      </w:r>
    </w:p>
    <w:p w14:paraId="65E1D5CC" w14:textId="77777777" w:rsidR="009075AE" w:rsidRPr="00EA5FA7" w:rsidRDefault="009075AE" w:rsidP="005557A9">
      <w:pPr>
        <w:pStyle w:val="PL"/>
        <w:rPr>
          <w:snapToGrid w:val="0"/>
          <w:lang w:eastAsia="zh-CN"/>
        </w:rPr>
      </w:pPr>
      <w:r w:rsidRPr="00EA5FA7">
        <w:rPr>
          <w:snapToGrid w:val="0"/>
          <w:lang w:eastAsia="zh-CN"/>
        </w:rPr>
        <w:t>-- **************************************************************</w:t>
      </w:r>
    </w:p>
    <w:p w14:paraId="23D3DD49" w14:textId="77777777" w:rsidR="009075AE" w:rsidRPr="00EA5FA7" w:rsidRDefault="009075AE" w:rsidP="005557A9">
      <w:pPr>
        <w:pStyle w:val="PL"/>
        <w:rPr>
          <w:snapToGrid w:val="0"/>
          <w:lang w:eastAsia="zh-CN"/>
        </w:rPr>
      </w:pPr>
    </w:p>
    <w:p w14:paraId="11DCFBC2" w14:textId="77777777" w:rsidR="009075AE" w:rsidRPr="00EA5FA7" w:rsidRDefault="009075AE" w:rsidP="005557A9">
      <w:pPr>
        <w:pStyle w:val="PL"/>
        <w:rPr>
          <w:snapToGrid w:val="0"/>
          <w:lang w:eastAsia="zh-CN"/>
        </w:rPr>
      </w:pPr>
      <w:r w:rsidRPr="00EA5FA7">
        <w:rPr>
          <w:snapToGrid w:val="0"/>
          <w:lang w:eastAsia="zh-CN"/>
        </w:rPr>
        <w:t>-- **************************************************************</w:t>
      </w:r>
    </w:p>
    <w:p w14:paraId="65B30AD4" w14:textId="77777777" w:rsidR="009075AE" w:rsidRPr="00EA5FA7" w:rsidRDefault="009075AE" w:rsidP="005557A9">
      <w:pPr>
        <w:pStyle w:val="PL"/>
        <w:rPr>
          <w:snapToGrid w:val="0"/>
          <w:lang w:eastAsia="zh-CN"/>
        </w:rPr>
      </w:pPr>
      <w:r w:rsidRPr="00EA5FA7">
        <w:rPr>
          <w:snapToGrid w:val="0"/>
          <w:lang w:eastAsia="zh-CN"/>
        </w:rPr>
        <w:t>--</w:t>
      </w:r>
    </w:p>
    <w:p w14:paraId="20B3608D" w14:textId="77777777" w:rsidR="009075AE" w:rsidRPr="00EA5FA7" w:rsidRDefault="009075AE" w:rsidP="005557A9">
      <w:pPr>
        <w:pStyle w:val="PL"/>
        <w:outlineLvl w:val="4"/>
        <w:rPr>
          <w:snapToGrid w:val="0"/>
          <w:lang w:eastAsia="zh-CN"/>
        </w:rPr>
      </w:pPr>
      <w:r w:rsidRPr="00EA5FA7">
        <w:rPr>
          <w:snapToGrid w:val="0"/>
          <w:lang w:eastAsia="zh-CN"/>
        </w:rPr>
        <w:t>-- Error Indication</w:t>
      </w:r>
    </w:p>
    <w:p w14:paraId="1C8BCC87" w14:textId="77777777" w:rsidR="009075AE" w:rsidRPr="00EA5FA7" w:rsidRDefault="009075AE" w:rsidP="005557A9">
      <w:pPr>
        <w:pStyle w:val="PL"/>
        <w:rPr>
          <w:snapToGrid w:val="0"/>
          <w:lang w:eastAsia="zh-CN"/>
        </w:rPr>
      </w:pPr>
      <w:r w:rsidRPr="00EA5FA7">
        <w:rPr>
          <w:snapToGrid w:val="0"/>
          <w:lang w:eastAsia="zh-CN"/>
        </w:rPr>
        <w:t>--</w:t>
      </w:r>
    </w:p>
    <w:p w14:paraId="3A321F93" w14:textId="77777777" w:rsidR="009075AE" w:rsidRPr="00EA5FA7" w:rsidRDefault="009075AE" w:rsidP="005557A9">
      <w:pPr>
        <w:pStyle w:val="PL"/>
        <w:rPr>
          <w:snapToGrid w:val="0"/>
          <w:lang w:eastAsia="zh-CN"/>
        </w:rPr>
      </w:pPr>
      <w:r w:rsidRPr="00EA5FA7">
        <w:rPr>
          <w:snapToGrid w:val="0"/>
          <w:lang w:eastAsia="zh-CN"/>
        </w:rPr>
        <w:t>-- **************************************************************</w:t>
      </w:r>
    </w:p>
    <w:p w14:paraId="2FF21DA6" w14:textId="77777777" w:rsidR="009075AE" w:rsidRPr="00EA5FA7" w:rsidRDefault="009075AE" w:rsidP="005557A9">
      <w:pPr>
        <w:pStyle w:val="PL"/>
        <w:rPr>
          <w:snapToGrid w:val="0"/>
          <w:lang w:eastAsia="zh-CN"/>
        </w:rPr>
      </w:pPr>
    </w:p>
    <w:p w14:paraId="76683B93" w14:textId="77777777" w:rsidR="009075AE" w:rsidRPr="00EA5FA7" w:rsidRDefault="009075AE" w:rsidP="005557A9">
      <w:pPr>
        <w:pStyle w:val="PL"/>
        <w:rPr>
          <w:snapToGrid w:val="0"/>
          <w:lang w:eastAsia="zh-CN"/>
        </w:rPr>
      </w:pPr>
      <w:r w:rsidRPr="00EA5FA7">
        <w:rPr>
          <w:snapToGrid w:val="0"/>
          <w:lang w:eastAsia="zh-CN"/>
        </w:rPr>
        <w:t>ErrorIndication ::= SEQUENCE {</w:t>
      </w:r>
    </w:p>
    <w:p w14:paraId="17C2612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1716CF0C" w14:textId="77777777" w:rsidR="009075AE" w:rsidRPr="00EA5FA7" w:rsidRDefault="009075AE" w:rsidP="005557A9">
      <w:pPr>
        <w:pStyle w:val="PL"/>
        <w:rPr>
          <w:snapToGrid w:val="0"/>
          <w:lang w:eastAsia="zh-CN"/>
        </w:rPr>
      </w:pPr>
      <w:r w:rsidRPr="00EA5FA7">
        <w:rPr>
          <w:snapToGrid w:val="0"/>
          <w:lang w:eastAsia="zh-CN"/>
        </w:rPr>
        <w:tab/>
        <w:t>...</w:t>
      </w:r>
    </w:p>
    <w:p w14:paraId="6111AEB6" w14:textId="77777777" w:rsidR="009075AE" w:rsidRPr="00EA5FA7" w:rsidRDefault="009075AE" w:rsidP="005557A9">
      <w:pPr>
        <w:pStyle w:val="PL"/>
        <w:rPr>
          <w:snapToGrid w:val="0"/>
          <w:lang w:eastAsia="zh-CN"/>
        </w:rPr>
      </w:pPr>
      <w:r w:rsidRPr="00EA5FA7">
        <w:rPr>
          <w:snapToGrid w:val="0"/>
          <w:lang w:eastAsia="zh-CN"/>
        </w:rPr>
        <w:t>}</w:t>
      </w:r>
    </w:p>
    <w:p w14:paraId="7E687486" w14:textId="77777777" w:rsidR="009075AE" w:rsidRPr="00EA5FA7" w:rsidRDefault="009075AE" w:rsidP="005557A9">
      <w:pPr>
        <w:pStyle w:val="PL"/>
        <w:rPr>
          <w:snapToGrid w:val="0"/>
          <w:lang w:eastAsia="zh-CN"/>
        </w:rPr>
      </w:pPr>
    </w:p>
    <w:p w14:paraId="084B34EA" w14:textId="77777777" w:rsidR="009075AE" w:rsidRPr="00EA5FA7" w:rsidRDefault="009075AE" w:rsidP="005557A9">
      <w:pPr>
        <w:pStyle w:val="PL"/>
        <w:rPr>
          <w:snapToGrid w:val="0"/>
          <w:lang w:eastAsia="zh-CN"/>
        </w:rPr>
      </w:pPr>
      <w:r w:rsidRPr="00EA5FA7">
        <w:rPr>
          <w:snapToGrid w:val="0"/>
          <w:lang w:eastAsia="zh-CN"/>
        </w:rPr>
        <w:t>ErrorIndicationIEs F1AP-PROTOCOL-IES ::= {</w:t>
      </w:r>
    </w:p>
    <w:p w14:paraId="4839AEA1"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7ED241D" w14:textId="77777777" w:rsidR="009075AE" w:rsidRPr="00EA5FA7" w:rsidRDefault="009075AE" w:rsidP="005557A9">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F8F4D45" w14:textId="77777777" w:rsidR="009075AE" w:rsidRPr="00EA5FA7" w:rsidRDefault="009075AE" w:rsidP="005557A9">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9416A7"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735BC30"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43816E21" w14:textId="77777777" w:rsidR="009075AE" w:rsidRPr="00EA5FA7" w:rsidRDefault="009075AE" w:rsidP="005557A9">
      <w:pPr>
        <w:pStyle w:val="PL"/>
        <w:rPr>
          <w:snapToGrid w:val="0"/>
          <w:lang w:eastAsia="zh-CN"/>
        </w:rPr>
      </w:pPr>
      <w:r w:rsidRPr="00EA5FA7">
        <w:rPr>
          <w:snapToGrid w:val="0"/>
          <w:lang w:eastAsia="zh-CN"/>
        </w:rPr>
        <w:tab/>
        <w:t>...</w:t>
      </w:r>
    </w:p>
    <w:p w14:paraId="576AC905" w14:textId="77777777" w:rsidR="009075AE" w:rsidRPr="00EA5FA7" w:rsidRDefault="009075AE" w:rsidP="005557A9">
      <w:pPr>
        <w:pStyle w:val="PL"/>
        <w:rPr>
          <w:snapToGrid w:val="0"/>
          <w:lang w:eastAsia="zh-CN"/>
        </w:rPr>
      </w:pPr>
      <w:r w:rsidRPr="00EA5FA7">
        <w:rPr>
          <w:snapToGrid w:val="0"/>
          <w:lang w:eastAsia="zh-CN"/>
        </w:rPr>
        <w:t>}</w:t>
      </w:r>
    </w:p>
    <w:p w14:paraId="36AEA746" w14:textId="77777777" w:rsidR="009075AE" w:rsidRPr="00EA5FA7" w:rsidRDefault="009075AE" w:rsidP="005557A9">
      <w:pPr>
        <w:pStyle w:val="PL"/>
        <w:rPr>
          <w:snapToGrid w:val="0"/>
          <w:lang w:eastAsia="zh-CN"/>
        </w:rPr>
      </w:pPr>
    </w:p>
    <w:p w14:paraId="6553F5D4" w14:textId="77777777" w:rsidR="009075AE" w:rsidRPr="00EA5FA7" w:rsidRDefault="009075AE" w:rsidP="005557A9">
      <w:pPr>
        <w:pStyle w:val="PL"/>
        <w:rPr>
          <w:snapToGrid w:val="0"/>
          <w:lang w:eastAsia="zh-CN"/>
        </w:rPr>
      </w:pPr>
      <w:r w:rsidRPr="00EA5FA7">
        <w:rPr>
          <w:snapToGrid w:val="0"/>
          <w:lang w:eastAsia="zh-CN"/>
        </w:rPr>
        <w:t>-- **************************************************************</w:t>
      </w:r>
    </w:p>
    <w:p w14:paraId="610AB834" w14:textId="77777777" w:rsidR="009075AE" w:rsidRPr="00EA5FA7" w:rsidRDefault="009075AE" w:rsidP="005557A9">
      <w:pPr>
        <w:pStyle w:val="PL"/>
        <w:rPr>
          <w:snapToGrid w:val="0"/>
          <w:lang w:eastAsia="zh-CN"/>
        </w:rPr>
      </w:pPr>
      <w:r w:rsidRPr="00EA5FA7">
        <w:rPr>
          <w:snapToGrid w:val="0"/>
          <w:lang w:eastAsia="zh-CN"/>
        </w:rPr>
        <w:t>--</w:t>
      </w:r>
    </w:p>
    <w:p w14:paraId="73499C32" w14:textId="77777777" w:rsidR="009075AE" w:rsidRPr="00EA5FA7" w:rsidRDefault="009075AE" w:rsidP="005557A9">
      <w:pPr>
        <w:pStyle w:val="PL"/>
        <w:outlineLvl w:val="3"/>
        <w:rPr>
          <w:snapToGrid w:val="0"/>
          <w:lang w:eastAsia="zh-CN"/>
        </w:rPr>
      </w:pPr>
      <w:r w:rsidRPr="00EA5FA7">
        <w:rPr>
          <w:snapToGrid w:val="0"/>
          <w:lang w:eastAsia="zh-CN"/>
        </w:rPr>
        <w:t>-- F1 SETUP ELEMENTARY PROCEDURE</w:t>
      </w:r>
    </w:p>
    <w:p w14:paraId="69FA2D49" w14:textId="77777777" w:rsidR="009075AE" w:rsidRPr="00EA5FA7" w:rsidRDefault="009075AE" w:rsidP="005557A9">
      <w:pPr>
        <w:pStyle w:val="PL"/>
        <w:rPr>
          <w:snapToGrid w:val="0"/>
          <w:lang w:eastAsia="zh-CN"/>
        </w:rPr>
      </w:pPr>
      <w:r w:rsidRPr="00EA5FA7">
        <w:rPr>
          <w:snapToGrid w:val="0"/>
          <w:lang w:eastAsia="zh-CN"/>
        </w:rPr>
        <w:t>--</w:t>
      </w:r>
    </w:p>
    <w:p w14:paraId="3DA844C7" w14:textId="77777777" w:rsidR="009075AE" w:rsidRPr="00EA5FA7" w:rsidRDefault="009075AE" w:rsidP="005557A9">
      <w:pPr>
        <w:pStyle w:val="PL"/>
        <w:rPr>
          <w:snapToGrid w:val="0"/>
          <w:lang w:eastAsia="zh-CN"/>
        </w:rPr>
      </w:pPr>
      <w:r w:rsidRPr="00EA5FA7">
        <w:rPr>
          <w:snapToGrid w:val="0"/>
          <w:lang w:eastAsia="zh-CN"/>
        </w:rPr>
        <w:t>-- **************************************************************</w:t>
      </w:r>
    </w:p>
    <w:p w14:paraId="7B635869" w14:textId="77777777" w:rsidR="009075AE" w:rsidRPr="00EA5FA7" w:rsidRDefault="009075AE" w:rsidP="005557A9">
      <w:pPr>
        <w:pStyle w:val="PL"/>
        <w:rPr>
          <w:snapToGrid w:val="0"/>
          <w:lang w:eastAsia="zh-CN"/>
        </w:rPr>
      </w:pPr>
    </w:p>
    <w:p w14:paraId="2D43B758" w14:textId="77777777" w:rsidR="009075AE" w:rsidRPr="00EA5FA7" w:rsidRDefault="009075AE" w:rsidP="005557A9">
      <w:pPr>
        <w:pStyle w:val="PL"/>
        <w:rPr>
          <w:snapToGrid w:val="0"/>
          <w:lang w:eastAsia="zh-CN"/>
        </w:rPr>
      </w:pPr>
      <w:r w:rsidRPr="00EA5FA7">
        <w:rPr>
          <w:snapToGrid w:val="0"/>
          <w:lang w:eastAsia="zh-CN"/>
        </w:rPr>
        <w:t>-- **************************************************************</w:t>
      </w:r>
    </w:p>
    <w:p w14:paraId="19DD86E9" w14:textId="77777777" w:rsidR="009075AE" w:rsidRPr="00EA5FA7" w:rsidRDefault="009075AE" w:rsidP="005557A9">
      <w:pPr>
        <w:pStyle w:val="PL"/>
        <w:rPr>
          <w:snapToGrid w:val="0"/>
          <w:lang w:eastAsia="zh-CN"/>
        </w:rPr>
      </w:pPr>
      <w:r w:rsidRPr="00EA5FA7">
        <w:rPr>
          <w:snapToGrid w:val="0"/>
          <w:lang w:eastAsia="zh-CN"/>
        </w:rPr>
        <w:t>--</w:t>
      </w:r>
    </w:p>
    <w:p w14:paraId="628D4740" w14:textId="77777777" w:rsidR="009075AE" w:rsidRPr="00EA5FA7" w:rsidRDefault="009075AE" w:rsidP="005557A9">
      <w:pPr>
        <w:pStyle w:val="PL"/>
        <w:outlineLvl w:val="4"/>
        <w:rPr>
          <w:snapToGrid w:val="0"/>
          <w:lang w:eastAsia="zh-CN"/>
        </w:rPr>
      </w:pPr>
      <w:r w:rsidRPr="00EA5FA7">
        <w:rPr>
          <w:snapToGrid w:val="0"/>
          <w:lang w:eastAsia="zh-CN"/>
        </w:rPr>
        <w:t>-- F1 Setup Request</w:t>
      </w:r>
    </w:p>
    <w:p w14:paraId="60F33B57" w14:textId="77777777" w:rsidR="009075AE" w:rsidRPr="00EA5FA7" w:rsidRDefault="009075AE" w:rsidP="005557A9">
      <w:pPr>
        <w:pStyle w:val="PL"/>
        <w:rPr>
          <w:snapToGrid w:val="0"/>
          <w:lang w:eastAsia="zh-CN"/>
        </w:rPr>
      </w:pPr>
      <w:r w:rsidRPr="00EA5FA7">
        <w:rPr>
          <w:snapToGrid w:val="0"/>
          <w:lang w:eastAsia="zh-CN"/>
        </w:rPr>
        <w:t>--</w:t>
      </w:r>
    </w:p>
    <w:p w14:paraId="6E385151" w14:textId="77777777" w:rsidR="009075AE" w:rsidRPr="00EA5FA7" w:rsidRDefault="009075AE" w:rsidP="005557A9">
      <w:pPr>
        <w:pStyle w:val="PL"/>
        <w:rPr>
          <w:snapToGrid w:val="0"/>
          <w:lang w:eastAsia="zh-CN"/>
        </w:rPr>
      </w:pPr>
      <w:r w:rsidRPr="00EA5FA7">
        <w:rPr>
          <w:snapToGrid w:val="0"/>
          <w:lang w:eastAsia="zh-CN"/>
        </w:rPr>
        <w:t>-- **************************************************************</w:t>
      </w:r>
    </w:p>
    <w:p w14:paraId="01949308" w14:textId="77777777" w:rsidR="009075AE" w:rsidRPr="00EA5FA7" w:rsidRDefault="009075AE" w:rsidP="005557A9">
      <w:pPr>
        <w:pStyle w:val="PL"/>
        <w:rPr>
          <w:snapToGrid w:val="0"/>
          <w:lang w:eastAsia="zh-CN"/>
        </w:rPr>
      </w:pPr>
    </w:p>
    <w:p w14:paraId="3BD93E19" w14:textId="77777777" w:rsidR="009075AE" w:rsidRPr="00EA5FA7" w:rsidRDefault="009075AE" w:rsidP="005557A9">
      <w:pPr>
        <w:pStyle w:val="PL"/>
        <w:rPr>
          <w:snapToGrid w:val="0"/>
          <w:lang w:eastAsia="zh-CN"/>
        </w:rPr>
      </w:pPr>
      <w:r w:rsidRPr="00EA5FA7">
        <w:rPr>
          <w:snapToGrid w:val="0"/>
          <w:lang w:eastAsia="zh-CN"/>
        </w:rPr>
        <w:t>F1SetupRequest ::= SEQUENCE {</w:t>
      </w:r>
    </w:p>
    <w:p w14:paraId="183014A9"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07955297" w14:textId="77777777" w:rsidR="009075AE" w:rsidRPr="00EA5FA7" w:rsidRDefault="009075AE" w:rsidP="005557A9">
      <w:pPr>
        <w:pStyle w:val="PL"/>
        <w:rPr>
          <w:snapToGrid w:val="0"/>
          <w:lang w:eastAsia="zh-CN"/>
        </w:rPr>
      </w:pPr>
      <w:r w:rsidRPr="00EA5FA7">
        <w:rPr>
          <w:snapToGrid w:val="0"/>
          <w:lang w:eastAsia="zh-CN"/>
        </w:rPr>
        <w:tab/>
        <w:t>...</w:t>
      </w:r>
    </w:p>
    <w:p w14:paraId="068E315E" w14:textId="77777777" w:rsidR="009075AE" w:rsidRPr="00EA5FA7" w:rsidRDefault="009075AE" w:rsidP="005557A9">
      <w:pPr>
        <w:pStyle w:val="PL"/>
        <w:rPr>
          <w:snapToGrid w:val="0"/>
          <w:lang w:eastAsia="zh-CN"/>
        </w:rPr>
      </w:pPr>
      <w:r w:rsidRPr="00EA5FA7">
        <w:rPr>
          <w:snapToGrid w:val="0"/>
          <w:lang w:eastAsia="zh-CN"/>
        </w:rPr>
        <w:t>}</w:t>
      </w:r>
    </w:p>
    <w:p w14:paraId="180893B4" w14:textId="77777777" w:rsidR="009075AE" w:rsidRPr="00EA5FA7" w:rsidRDefault="009075AE" w:rsidP="005557A9">
      <w:pPr>
        <w:pStyle w:val="PL"/>
        <w:rPr>
          <w:snapToGrid w:val="0"/>
          <w:lang w:eastAsia="zh-CN"/>
        </w:rPr>
      </w:pPr>
    </w:p>
    <w:p w14:paraId="1C172ED8" w14:textId="77777777" w:rsidR="009075AE" w:rsidRPr="00EA5FA7" w:rsidRDefault="009075AE" w:rsidP="005557A9">
      <w:pPr>
        <w:pStyle w:val="PL"/>
        <w:rPr>
          <w:snapToGrid w:val="0"/>
          <w:lang w:eastAsia="zh-CN"/>
        </w:rPr>
      </w:pPr>
      <w:r w:rsidRPr="00EA5FA7">
        <w:rPr>
          <w:snapToGrid w:val="0"/>
          <w:lang w:eastAsia="zh-CN"/>
        </w:rPr>
        <w:t>F1SetupRequestIEs F1AP-PROTOCOL-IES ::= {</w:t>
      </w:r>
    </w:p>
    <w:p w14:paraId="406CCEC3" w14:textId="77777777" w:rsidR="009075AE" w:rsidRPr="00EA5FA7" w:rsidRDefault="009075AE" w:rsidP="005557A9">
      <w:pPr>
        <w:pStyle w:val="PL"/>
        <w:rPr>
          <w:snapToGrid w:val="0"/>
          <w:lang w:eastAsia="zh-CN"/>
        </w:rPr>
      </w:pPr>
      <w:r w:rsidRPr="00EA5FA7">
        <w:rPr>
          <w:snapToGrid w:val="0"/>
          <w:lang w:eastAsia="zh-CN"/>
        </w:rPr>
        <w:lastRenderedPageBreak/>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944F4D2" w14:textId="77777777" w:rsidR="009075AE" w:rsidRPr="00EA5FA7" w:rsidRDefault="009075AE" w:rsidP="005557A9">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570D7EE" w14:textId="77777777" w:rsidR="009075AE" w:rsidRPr="00EA5FA7" w:rsidRDefault="009075AE" w:rsidP="005557A9">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518B5C7" w14:textId="77777777" w:rsidR="009075AE" w:rsidRPr="00EA5FA7" w:rsidRDefault="009075AE" w:rsidP="005557A9">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000277DA" w14:textId="77777777" w:rsidR="009075AE" w:rsidRPr="00EA5FA7" w:rsidRDefault="009075AE" w:rsidP="005557A9">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BC9087"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52017CEF"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1E22C80D"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37614B6D" w14:textId="77777777" w:rsidR="009075AE" w:rsidRDefault="009075AE" w:rsidP="005557A9">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A9770FC" w14:textId="77777777" w:rsidR="009075AE" w:rsidRPr="00EA5FA7" w:rsidRDefault="009075AE" w:rsidP="005557A9">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0ED64BF7" w14:textId="77777777" w:rsidR="009075AE" w:rsidRPr="00EA5FA7" w:rsidRDefault="009075AE" w:rsidP="005557A9">
      <w:pPr>
        <w:pStyle w:val="PL"/>
        <w:rPr>
          <w:snapToGrid w:val="0"/>
          <w:lang w:eastAsia="zh-CN"/>
        </w:rPr>
      </w:pPr>
      <w:r w:rsidRPr="00EA5FA7">
        <w:rPr>
          <w:snapToGrid w:val="0"/>
          <w:lang w:eastAsia="zh-CN"/>
        </w:rPr>
        <w:tab/>
        <w:t>...</w:t>
      </w:r>
    </w:p>
    <w:p w14:paraId="4E2D0318" w14:textId="77777777" w:rsidR="009075AE" w:rsidRPr="00EA5FA7" w:rsidRDefault="009075AE" w:rsidP="005557A9">
      <w:pPr>
        <w:pStyle w:val="PL"/>
      </w:pPr>
      <w:r w:rsidRPr="00EA5FA7">
        <w:rPr>
          <w:snapToGrid w:val="0"/>
          <w:lang w:eastAsia="zh-CN"/>
        </w:rPr>
        <w:t>}</w:t>
      </w:r>
      <w:r w:rsidRPr="00EA5FA7">
        <w:t xml:space="preserve"> </w:t>
      </w:r>
    </w:p>
    <w:p w14:paraId="2FDC8AAF" w14:textId="77777777" w:rsidR="009075AE" w:rsidRPr="00EA5FA7" w:rsidRDefault="009075AE" w:rsidP="005557A9">
      <w:pPr>
        <w:pStyle w:val="PL"/>
        <w:rPr>
          <w:snapToGrid w:val="0"/>
          <w:lang w:eastAsia="zh-CN"/>
        </w:rPr>
      </w:pPr>
    </w:p>
    <w:p w14:paraId="3AC122AF" w14:textId="77777777" w:rsidR="009075AE" w:rsidRPr="00EA5FA7" w:rsidRDefault="009075AE" w:rsidP="005557A9">
      <w:pPr>
        <w:pStyle w:val="PL"/>
        <w:rPr>
          <w:snapToGrid w:val="0"/>
          <w:lang w:eastAsia="zh-CN"/>
        </w:rPr>
      </w:pPr>
    </w:p>
    <w:p w14:paraId="1E5C5583" w14:textId="77777777" w:rsidR="009075AE" w:rsidRPr="00EA5FA7" w:rsidRDefault="009075AE" w:rsidP="005557A9">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749566F" w14:textId="77777777" w:rsidR="009075AE" w:rsidRPr="00EA5FA7" w:rsidRDefault="009075AE" w:rsidP="005557A9">
      <w:pPr>
        <w:pStyle w:val="PL"/>
        <w:rPr>
          <w:snapToGrid w:val="0"/>
          <w:lang w:eastAsia="zh-CN"/>
        </w:rPr>
      </w:pPr>
    </w:p>
    <w:p w14:paraId="3385C3FB" w14:textId="77777777" w:rsidR="009075AE" w:rsidRPr="00EA5FA7" w:rsidRDefault="009075AE" w:rsidP="005557A9">
      <w:pPr>
        <w:pStyle w:val="PL"/>
        <w:rPr>
          <w:snapToGrid w:val="0"/>
          <w:lang w:eastAsia="zh-CN"/>
        </w:rPr>
      </w:pPr>
      <w:r w:rsidRPr="00EA5FA7">
        <w:rPr>
          <w:snapToGrid w:val="0"/>
          <w:lang w:eastAsia="zh-CN"/>
        </w:rPr>
        <w:t>GNB-DU-Served-Cells-ItemIEs F1AP-PROTOCOL-IES ::= {</w:t>
      </w:r>
    </w:p>
    <w:p w14:paraId="2DBC3DFD" w14:textId="77777777" w:rsidR="009075AE" w:rsidRPr="00EA5FA7" w:rsidRDefault="009075AE" w:rsidP="005557A9">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29A2E987" w14:textId="77777777" w:rsidR="009075AE" w:rsidRPr="00EA5FA7" w:rsidRDefault="009075AE" w:rsidP="005557A9">
      <w:pPr>
        <w:pStyle w:val="PL"/>
        <w:rPr>
          <w:snapToGrid w:val="0"/>
          <w:lang w:eastAsia="zh-CN"/>
        </w:rPr>
      </w:pPr>
      <w:r w:rsidRPr="00EA5FA7">
        <w:rPr>
          <w:snapToGrid w:val="0"/>
          <w:lang w:eastAsia="zh-CN"/>
        </w:rPr>
        <w:tab/>
        <w:t>...</w:t>
      </w:r>
    </w:p>
    <w:p w14:paraId="69E5B8FB" w14:textId="77777777" w:rsidR="009075AE" w:rsidRPr="00EA5FA7" w:rsidRDefault="009075AE" w:rsidP="005557A9">
      <w:pPr>
        <w:pStyle w:val="PL"/>
        <w:rPr>
          <w:snapToGrid w:val="0"/>
          <w:lang w:eastAsia="zh-CN"/>
        </w:rPr>
      </w:pPr>
      <w:r w:rsidRPr="00EA5FA7">
        <w:rPr>
          <w:snapToGrid w:val="0"/>
          <w:lang w:eastAsia="zh-CN"/>
        </w:rPr>
        <w:t>}</w:t>
      </w:r>
    </w:p>
    <w:p w14:paraId="2CF66654" w14:textId="77777777" w:rsidR="009075AE" w:rsidRPr="00EA5FA7" w:rsidRDefault="009075AE" w:rsidP="005557A9">
      <w:pPr>
        <w:pStyle w:val="PL"/>
        <w:rPr>
          <w:snapToGrid w:val="0"/>
          <w:lang w:eastAsia="zh-CN"/>
        </w:rPr>
      </w:pPr>
    </w:p>
    <w:p w14:paraId="03C062A3" w14:textId="77777777" w:rsidR="009075AE" w:rsidRPr="00EA5FA7" w:rsidRDefault="009075AE" w:rsidP="005557A9">
      <w:pPr>
        <w:pStyle w:val="PL"/>
        <w:rPr>
          <w:snapToGrid w:val="0"/>
          <w:lang w:eastAsia="zh-CN"/>
        </w:rPr>
      </w:pPr>
    </w:p>
    <w:p w14:paraId="0694AA96" w14:textId="77777777" w:rsidR="009075AE" w:rsidRPr="00EA5FA7" w:rsidRDefault="009075AE" w:rsidP="005557A9">
      <w:pPr>
        <w:pStyle w:val="PL"/>
        <w:rPr>
          <w:snapToGrid w:val="0"/>
          <w:lang w:eastAsia="zh-CN"/>
        </w:rPr>
      </w:pPr>
      <w:r w:rsidRPr="00EA5FA7">
        <w:rPr>
          <w:snapToGrid w:val="0"/>
          <w:lang w:eastAsia="zh-CN"/>
        </w:rPr>
        <w:t>-- **************************************************************</w:t>
      </w:r>
    </w:p>
    <w:p w14:paraId="1060E5C8" w14:textId="77777777" w:rsidR="009075AE" w:rsidRPr="00EA5FA7" w:rsidRDefault="009075AE" w:rsidP="005557A9">
      <w:pPr>
        <w:pStyle w:val="PL"/>
        <w:rPr>
          <w:snapToGrid w:val="0"/>
          <w:lang w:eastAsia="zh-CN"/>
        </w:rPr>
      </w:pPr>
      <w:r w:rsidRPr="00EA5FA7">
        <w:rPr>
          <w:snapToGrid w:val="0"/>
          <w:lang w:eastAsia="zh-CN"/>
        </w:rPr>
        <w:t>--</w:t>
      </w:r>
    </w:p>
    <w:p w14:paraId="705BE05A" w14:textId="77777777" w:rsidR="009075AE" w:rsidRPr="00EA5FA7" w:rsidRDefault="009075AE" w:rsidP="005557A9">
      <w:pPr>
        <w:pStyle w:val="PL"/>
        <w:outlineLvl w:val="4"/>
        <w:rPr>
          <w:snapToGrid w:val="0"/>
          <w:lang w:eastAsia="zh-CN"/>
        </w:rPr>
      </w:pPr>
      <w:r w:rsidRPr="00EA5FA7">
        <w:rPr>
          <w:snapToGrid w:val="0"/>
          <w:lang w:eastAsia="zh-CN"/>
        </w:rPr>
        <w:t>-- F1 Setup Response</w:t>
      </w:r>
    </w:p>
    <w:p w14:paraId="0FBACD77" w14:textId="77777777" w:rsidR="009075AE" w:rsidRPr="00EA5FA7" w:rsidRDefault="009075AE" w:rsidP="005557A9">
      <w:pPr>
        <w:pStyle w:val="PL"/>
        <w:rPr>
          <w:snapToGrid w:val="0"/>
          <w:lang w:eastAsia="zh-CN"/>
        </w:rPr>
      </w:pPr>
      <w:r w:rsidRPr="00EA5FA7">
        <w:rPr>
          <w:snapToGrid w:val="0"/>
          <w:lang w:eastAsia="zh-CN"/>
        </w:rPr>
        <w:t>--</w:t>
      </w:r>
    </w:p>
    <w:p w14:paraId="0C690FF2" w14:textId="77777777" w:rsidR="009075AE" w:rsidRPr="00EA5FA7" w:rsidRDefault="009075AE" w:rsidP="005557A9">
      <w:pPr>
        <w:pStyle w:val="PL"/>
        <w:rPr>
          <w:snapToGrid w:val="0"/>
          <w:lang w:eastAsia="zh-CN"/>
        </w:rPr>
      </w:pPr>
      <w:r w:rsidRPr="00EA5FA7">
        <w:rPr>
          <w:snapToGrid w:val="0"/>
          <w:lang w:eastAsia="zh-CN"/>
        </w:rPr>
        <w:t>-- **************************************************************</w:t>
      </w:r>
    </w:p>
    <w:p w14:paraId="359575DB" w14:textId="77777777" w:rsidR="009075AE" w:rsidRPr="00EA5FA7" w:rsidRDefault="009075AE" w:rsidP="005557A9">
      <w:pPr>
        <w:pStyle w:val="PL"/>
        <w:rPr>
          <w:snapToGrid w:val="0"/>
          <w:lang w:eastAsia="zh-CN"/>
        </w:rPr>
      </w:pPr>
    </w:p>
    <w:p w14:paraId="41D71C37" w14:textId="77777777" w:rsidR="009075AE" w:rsidRPr="00EA5FA7" w:rsidRDefault="009075AE" w:rsidP="005557A9">
      <w:pPr>
        <w:pStyle w:val="PL"/>
        <w:rPr>
          <w:snapToGrid w:val="0"/>
          <w:lang w:eastAsia="zh-CN"/>
        </w:rPr>
      </w:pPr>
      <w:r w:rsidRPr="00EA5FA7">
        <w:rPr>
          <w:snapToGrid w:val="0"/>
          <w:lang w:eastAsia="zh-CN"/>
        </w:rPr>
        <w:t>F1SetupResponse ::= SEQUENCE {</w:t>
      </w:r>
    </w:p>
    <w:p w14:paraId="746232A8"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63E5E93" w14:textId="77777777" w:rsidR="009075AE" w:rsidRPr="00EA5FA7" w:rsidRDefault="009075AE" w:rsidP="005557A9">
      <w:pPr>
        <w:pStyle w:val="PL"/>
        <w:rPr>
          <w:snapToGrid w:val="0"/>
          <w:lang w:eastAsia="zh-CN"/>
        </w:rPr>
      </w:pPr>
      <w:r w:rsidRPr="00EA5FA7">
        <w:rPr>
          <w:snapToGrid w:val="0"/>
          <w:lang w:eastAsia="zh-CN"/>
        </w:rPr>
        <w:tab/>
        <w:t>...</w:t>
      </w:r>
    </w:p>
    <w:p w14:paraId="51BF1DDE" w14:textId="77777777" w:rsidR="009075AE" w:rsidRPr="00EA5FA7" w:rsidRDefault="009075AE" w:rsidP="005557A9">
      <w:pPr>
        <w:pStyle w:val="PL"/>
        <w:rPr>
          <w:snapToGrid w:val="0"/>
          <w:lang w:eastAsia="zh-CN"/>
        </w:rPr>
      </w:pPr>
      <w:r w:rsidRPr="00EA5FA7">
        <w:rPr>
          <w:snapToGrid w:val="0"/>
          <w:lang w:eastAsia="zh-CN"/>
        </w:rPr>
        <w:t>}</w:t>
      </w:r>
    </w:p>
    <w:p w14:paraId="2BE9C037" w14:textId="77777777" w:rsidR="009075AE" w:rsidRPr="00EA5FA7" w:rsidRDefault="009075AE" w:rsidP="005557A9">
      <w:pPr>
        <w:pStyle w:val="PL"/>
        <w:rPr>
          <w:snapToGrid w:val="0"/>
          <w:lang w:eastAsia="zh-CN"/>
        </w:rPr>
      </w:pPr>
    </w:p>
    <w:p w14:paraId="417FCD68" w14:textId="77777777" w:rsidR="009075AE" w:rsidRPr="00EA5FA7" w:rsidRDefault="009075AE" w:rsidP="005557A9">
      <w:pPr>
        <w:pStyle w:val="PL"/>
        <w:rPr>
          <w:snapToGrid w:val="0"/>
          <w:lang w:eastAsia="zh-CN"/>
        </w:rPr>
      </w:pPr>
    </w:p>
    <w:p w14:paraId="5EF7D6F0" w14:textId="77777777" w:rsidR="009075AE" w:rsidRPr="00EA5FA7" w:rsidRDefault="009075AE" w:rsidP="005557A9">
      <w:pPr>
        <w:pStyle w:val="PL"/>
        <w:rPr>
          <w:snapToGrid w:val="0"/>
          <w:lang w:eastAsia="zh-CN"/>
        </w:rPr>
      </w:pPr>
      <w:r w:rsidRPr="00EA5FA7">
        <w:rPr>
          <w:snapToGrid w:val="0"/>
          <w:lang w:eastAsia="zh-CN"/>
        </w:rPr>
        <w:t>F1SetupResponseIEs F1AP-PROTOCOL-IES ::= {</w:t>
      </w:r>
    </w:p>
    <w:p w14:paraId="64FD8BF4"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DEEF684" w14:textId="77777777" w:rsidR="009075AE" w:rsidRPr="00EA5FA7" w:rsidRDefault="009075AE" w:rsidP="005557A9">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740EDB" w14:textId="77777777" w:rsidR="009075AE" w:rsidRPr="00EA5FA7" w:rsidRDefault="009075AE" w:rsidP="005557A9">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66AA66D" w14:textId="77777777" w:rsidR="009075AE" w:rsidRPr="00EA5FA7" w:rsidRDefault="009075AE" w:rsidP="005557A9">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47F6649"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7683CB51" w14:textId="77777777" w:rsidR="009075AE" w:rsidRPr="00FF7A2B" w:rsidRDefault="009075AE" w:rsidP="005557A9">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391BE999"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7EDD6021"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0DBDD21E" w14:textId="77777777" w:rsidR="009075AE" w:rsidRPr="00EA5FA7" w:rsidRDefault="009075AE" w:rsidP="005557A9">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4632939A" w14:textId="77777777" w:rsidR="009075AE" w:rsidRPr="00EA5FA7" w:rsidRDefault="009075AE" w:rsidP="005557A9">
      <w:pPr>
        <w:pStyle w:val="PL"/>
        <w:rPr>
          <w:snapToGrid w:val="0"/>
          <w:lang w:eastAsia="zh-CN"/>
        </w:rPr>
      </w:pPr>
      <w:r w:rsidRPr="00EA5FA7">
        <w:rPr>
          <w:snapToGrid w:val="0"/>
          <w:lang w:eastAsia="zh-CN"/>
        </w:rPr>
        <w:tab/>
        <w:t>...</w:t>
      </w:r>
    </w:p>
    <w:p w14:paraId="1D555875" w14:textId="77777777" w:rsidR="009075AE" w:rsidRPr="00EA5FA7" w:rsidRDefault="009075AE" w:rsidP="005557A9">
      <w:pPr>
        <w:pStyle w:val="PL"/>
        <w:rPr>
          <w:snapToGrid w:val="0"/>
          <w:lang w:eastAsia="zh-CN"/>
        </w:rPr>
      </w:pPr>
      <w:r w:rsidRPr="00EA5FA7">
        <w:rPr>
          <w:snapToGrid w:val="0"/>
          <w:lang w:eastAsia="zh-CN"/>
        </w:rPr>
        <w:t>}</w:t>
      </w:r>
    </w:p>
    <w:p w14:paraId="6E2F4E5A" w14:textId="77777777" w:rsidR="009075AE" w:rsidRPr="00EA5FA7" w:rsidRDefault="009075AE" w:rsidP="005557A9">
      <w:pPr>
        <w:pStyle w:val="PL"/>
        <w:rPr>
          <w:snapToGrid w:val="0"/>
          <w:lang w:eastAsia="zh-CN"/>
        </w:rPr>
      </w:pPr>
    </w:p>
    <w:p w14:paraId="27DDC856" w14:textId="77777777" w:rsidR="009075AE" w:rsidRPr="00EA5FA7" w:rsidRDefault="009075AE" w:rsidP="005557A9">
      <w:pPr>
        <w:pStyle w:val="PL"/>
        <w:rPr>
          <w:snapToGrid w:val="0"/>
          <w:lang w:eastAsia="zh-CN"/>
        </w:rPr>
      </w:pPr>
    </w:p>
    <w:p w14:paraId="025B4577" w14:textId="77777777" w:rsidR="009075AE" w:rsidRPr="00EA5FA7" w:rsidRDefault="009075AE" w:rsidP="005557A9">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02849EE1" w14:textId="77777777" w:rsidR="009075AE" w:rsidRPr="00EA5FA7" w:rsidRDefault="009075AE" w:rsidP="005557A9">
      <w:pPr>
        <w:pStyle w:val="PL"/>
        <w:rPr>
          <w:snapToGrid w:val="0"/>
          <w:lang w:eastAsia="zh-CN"/>
        </w:rPr>
      </w:pPr>
    </w:p>
    <w:p w14:paraId="34CFDD81" w14:textId="77777777" w:rsidR="009075AE" w:rsidRPr="00EA5FA7" w:rsidRDefault="009075AE" w:rsidP="005557A9">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25717E71" w14:textId="77777777" w:rsidR="009075AE" w:rsidRPr="00EA5FA7" w:rsidRDefault="009075AE" w:rsidP="005557A9">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E0C8C6C" w14:textId="77777777" w:rsidR="009075AE" w:rsidRPr="00EA5FA7" w:rsidRDefault="009075AE" w:rsidP="005557A9">
      <w:pPr>
        <w:pStyle w:val="PL"/>
        <w:rPr>
          <w:snapToGrid w:val="0"/>
          <w:lang w:eastAsia="zh-CN"/>
        </w:rPr>
      </w:pPr>
      <w:r w:rsidRPr="00EA5FA7">
        <w:rPr>
          <w:snapToGrid w:val="0"/>
          <w:lang w:eastAsia="zh-CN"/>
        </w:rPr>
        <w:tab/>
        <w:t>...</w:t>
      </w:r>
    </w:p>
    <w:p w14:paraId="1273B6C5" w14:textId="77777777" w:rsidR="009075AE" w:rsidRPr="00EA5FA7" w:rsidRDefault="009075AE" w:rsidP="005557A9">
      <w:pPr>
        <w:pStyle w:val="PL"/>
        <w:rPr>
          <w:snapToGrid w:val="0"/>
          <w:lang w:eastAsia="zh-CN"/>
        </w:rPr>
      </w:pPr>
      <w:r w:rsidRPr="00EA5FA7">
        <w:rPr>
          <w:snapToGrid w:val="0"/>
          <w:lang w:eastAsia="zh-CN"/>
        </w:rPr>
        <w:lastRenderedPageBreak/>
        <w:t>}</w:t>
      </w:r>
    </w:p>
    <w:p w14:paraId="7C376B7F" w14:textId="77777777" w:rsidR="009075AE" w:rsidRDefault="009075AE" w:rsidP="005557A9">
      <w:pPr>
        <w:pStyle w:val="PL"/>
        <w:rPr>
          <w:snapToGrid w:val="0"/>
          <w:lang w:eastAsia="zh-CN"/>
        </w:rPr>
      </w:pPr>
    </w:p>
    <w:p w14:paraId="7523CF5C" w14:textId="77777777" w:rsidR="009075AE" w:rsidRPr="00EA5FA7" w:rsidRDefault="009075AE" w:rsidP="005557A9">
      <w:pPr>
        <w:pStyle w:val="PL"/>
        <w:rPr>
          <w:snapToGrid w:val="0"/>
          <w:lang w:eastAsia="zh-CN"/>
        </w:rPr>
      </w:pPr>
    </w:p>
    <w:p w14:paraId="79D6EFBC" w14:textId="77777777" w:rsidR="009075AE" w:rsidRDefault="009075AE" w:rsidP="005557A9">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45B7EE1E" w14:textId="77777777" w:rsidR="009075AE" w:rsidRDefault="009075AE" w:rsidP="005557A9">
      <w:pPr>
        <w:pStyle w:val="PL"/>
        <w:rPr>
          <w:snapToGrid w:val="0"/>
          <w:lang w:eastAsia="zh-CN"/>
        </w:rPr>
      </w:pPr>
    </w:p>
    <w:p w14:paraId="3C36C140" w14:textId="77777777" w:rsidR="009075AE" w:rsidRDefault="009075AE" w:rsidP="005557A9">
      <w:pPr>
        <w:pStyle w:val="PL"/>
        <w:rPr>
          <w:snapToGrid w:val="0"/>
          <w:lang w:eastAsia="zh-CN"/>
        </w:rPr>
      </w:pPr>
      <w:r>
        <w:rPr>
          <w:snapToGrid w:val="0"/>
          <w:lang w:eastAsia="zh-CN"/>
        </w:rPr>
        <w:t>NCGI-to-be-Updated-List-ItemIEs</w:t>
      </w:r>
      <w:r>
        <w:rPr>
          <w:snapToGrid w:val="0"/>
          <w:lang w:eastAsia="zh-CN"/>
        </w:rPr>
        <w:tab/>
        <w:t>F1AP-PROTOCOL-IES::= {</w:t>
      </w:r>
    </w:p>
    <w:p w14:paraId="1BA0919D"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FEF3F2"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w:t>
      </w:r>
    </w:p>
    <w:p w14:paraId="44E188CB" w14:textId="77777777" w:rsidR="009075AE" w:rsidRDefault="009075AE" w:rsidP="005557A9">
      <w:pPr>
        <w:pStyle w:val="PL"/>
        <w:rPr>
          <w:snapToGrid w:val="0"/>
          <w:lang w:eastAsia="zh-CN"/>
        </w:rPr>
      </w:pPr>
      <w:r>
        <w:rPr>
          <w:snapToGrid w:val="0"/>
          <w:lang w:eastAsia="zh-CN"/>
        </w:rPr>
        <w:t>}</w:t>
      </w:r>
    </w:p>
    <w:p w14:paraId="1B49B395" w14:textId="77777777" w:rsidR="009075AE" w:rsidRPr="00EA5FA7" w:rsidRDefault="009075AE" w:rsidP="005557A9">
      <w:pPr>
        <w:pStyle w:val="PL"/>
        <w:rPr>
          <w:snapToGrid w:val="0"/>
          <w:lang w:eastAsia="zh-CN"/>
        </w:rPr>
      </w:pPr>
    </w:p>
    <w:p w14:paraId="757B1AD1" w14:textId="77777777" w:rsidR="009075AE" w:rsidRPr="00EA5FA7" w:rsidRDefault="009075AE" w:rsidP="005557A9">
      <w:pPr>
        <w:pStyle w:val="PL"/>
        <w:rPr>
          <w:snapToGrid w:val="0"/>
          <w:lang w:eastAsia="zh-CN"/>
        </w:rPr>
      </w:pPr>
    </w:p>
    <w:p w14:paraId="0EC0ACE7" w14:textId="77777777" w:rsidR="009075AE" w:rsidRPr="00EA5FA7" w:rsidRDefault="009075AE" w:rsidP="005557A9">
      <w:pPr>
        <w:pStyle w:val="PL"/>
        <w:rPr>
          <w:snapToGrid w:val="0"/>
          <w:lang w:eastAsia="zh-CN"/>
        </w:rPr>
      </w:pPr>
      <w:r w:rsidRPr="00EA5FA7">
        <w:rPr>
          <w:snapToGrid w:val="0"/>
          <w:lang w:eastAsia="zh-CN"/>
        </w:rPr>
        <w:t>-- **************************************************************</w:t>
      </w:r>
    </w:p>
    <w:p w14:paraId="10B5DFD4" w14:textId="77777777" w:rsidR="009075AE" w:rsidRPr="00EA5FA7" w:rsidRDefault="009075AE" w:rsidP="005557A9">
      <w:pPr>
        <w:pStyle w:val="PL"/>
        <w:rPr>
          <w:snapToGrid w:val="0"/>
          <w:lang w:eastAsia="zh-CN"/>
        </w:rPr>
      </w:pPr>
      <w:r w:rsidRPr="00EA5FA7">
        <w:rPr>
          <w:snapToGrid w:val="0"/>
          <w:lang w:eastAsia="zh-CN"/>
        </w:rPr>
        <w:t>--</w:t>
      </w:r>
    </w:p>
    <w:p w14:paraId="2C588D8D" w14:textId="77777777" w:rsidR="009075AE" w:rsidRPr="00EA5FA7" w:rsidRDefault="009075AE" w:rsidP="005557A9">
      <w:pPr>
        <w:pStyle w:val="PL"/>
        <w:outlineLvl w:val="4"/>
        <w:rPr>
          <w:snapToGrid w:val="0"/>
          <w:lang w:eastAsia="zh-CN"/>
        </w:rPr>
      </w:pPr>
      <w:r w:rsidRPr="00EA5FA7">
        <w:rPr>
          <w:snapToGrid w:val="0"/>
          <w:lang w:eastAsia="zh-CN"/>
        </w:rPr>
        <w:t>-- F1 Setup Failure</w:t>
      </w:r>
    </w:p>
    <w:p w14:paraId="5C3B2347" w14:textId="77777777" w:rsidR="009075AE" w:rsidRPr="00EA5FA7" w:rsidRDefault="009075AE" w:rsidP="005557A9">
      <w:pPr>
        <w:pStyle w:val="PL"/>
        <w:rPr>
          <w:snapToGrid w:val="0"/>
          <w:lang w:eastAsia="zh-CN"/>
        </w:rPr>
      </w:pPr>
      <w:r w:rsidRPr="00EA5FA7">
        <w:rPr>
          <w:snapToGrid w:val="0"/>
          <w:lang w:eastAsia="zh-CN"/>
        </w:rPr>
        <w:t>--</w:t>
      </w:r>
    </w:p>
    <w:p w14:paraId="63C53874" w14:textId="77777777" w:rsidR="009075AE" w:rsidRPr="00EA5FA7" w:rsidRDefault="009075AE" w:rsidP="005557A9">
      <w:pPr>
        <w:pStyle w:val="PL"/>
        <w:rPr>
          <w:snapToGrid w:val="0"/>
          <w:lang w:eastAsia="zh-CN"/>
        </w:rPr>
      </w:pPr>
      <w:r w:rsidRPr="00EA5FA7">
        <w:rPr>
          <w:snapToGrid w:val="0"/>
          <w:lang w:eastAsia="zh-CN"/>
        </w:rPr>
        <w:t>-- **************************************************************</w:t>
      </w:r>
    </w:p>
    <w:p w14:paraId="201395EE" w14:textId="77777777" w:rsidR="009075AE" w:rsidRPr="00EA5FA7" w:rsidRDefault="009075AE" w:rsidP="005557A9">
      <w:pPr>
        <w:pStyle w:val="PL"/>
        <w:rPr>
          <w:snapToGrid w:val="0"/>
          <w:lang w:eastAsia="zh-CN"/>
        </w:rPr>
      </w:pPr>
    </w:p>
    <w:p w14:paraId="2A6B927F" w14:textId="77777777" w:rsidR="009075AE" w:rsidRPr="00EA5FA7" w:rsidRDefault="009075AE" w:rsidP="005557A9">
      <w:pPr>
        <w:pStyle w:val="PL"/>
        <w:rPr>
          <w:snapToGrid w:val="0"/>
          <w:lang w:eastAsia="zh-CN"/>
        </w:rPr>
      </w:pPr>
      <w:r w:rsidRPr="00EA5FA7">
        <w:rPr>
          <w:snapToGrid w:val="0"/>
          <w:lang w:eastAsia="zh-CN"/>
        </w:rPr>
        <w:t>F1SetupFailure ::= SEQUENCE {</w:t>
      </w:r>
    </w:p>
    <w:p w14:paraId="7BDFCD1A"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3CC5CC6" w14:textId="77777777" w:rsidR="009075AE" w:rsidRPr="00EA5FA7" w:rsidRDefault="009075AE" w:rsidP="005557A9">
      <w:pPr>
        <w:pStyle w:val="PL"/>
        <w:rPr>
          <w:snapToGrid w:val="0"/>
          <w:lang w:eastAsia="zh-CN"/>
        </w:rPr>
      </w:pPr>
      <w:r w:rsidRPr="00EA5FA7">
        <w:rPr>
          <w:snapToGrid w:val="0"/>
          <w:lang w:eastAsia="zh-CN"/>
        </w:rPr>
        <w:tab/>
        <w:t>...</w:t>
      </w:r>
    </w:p>
    <w:p w14:paraId="620FFB35" w14:textId="77777777" w:rsidR="009075AE" w:rsidRPr="00EA5FA7" w:rsidRDefault="009075AE" w:rsidP="005557A9">
      <w:pPr>
        <w:pStyle w:val="PL"/>
        <w:rPr>
          <w:snapToGrid w:val="0"/>
          <w:lang w:eastAsia="zh-CN"/>
        </w:rPr>
      </w:pPr>
      <w:r w:rsidRPr="00EA5FA7">
        <w:rPr>
          <w:snapToGrid w:val="0"/>
          <w:lang w:eastAsia="zh-CN"/>
        </w:rPr>
        <w:t>}</w:t>
      </w:r>
    </w:p>
    <w:p w14:paraId="1A2513F2" w14:textId="77777777" w:rsidR="009075AE" w:rsidRPr="00EA5FA7" w:rsidRDefault="009075AE" w:rsidP="005557A9">
      <w:pPr>
        <w:pStyle w:val="PL"/>
        <w:rPr>
          <w:snapToGrid w:val="0"/>
          <w:lang w:eastAsia="zh-CN"/>
        </w:rPr>
      </w:pPr>
    </w:p>
    <w:p w14:paraId="1B7AEFC7" w14:textId="77777777" w:rsidR="009075AE" w:rsidRPr="00EA5FA7" w:rsidRDefault="009075AE" w:rsidP="005557A9">
      <w:pPr>
        <w:pStyle w:val="PL"/>
        <w:rPr>
          <w:snapToGrid w:val="0"/>
          <w:lang w:eastAsia="zh-CN"/>
        </w:rPr>
      </w:pPr>
      <w:r w:rsidRPr="00EA5FA7">
        <w:rPr>
          <w:snapToGrid w:val="0"/>
          <w:lang w:eastAsia="zh-CN"/>
        </w:rPr>
        <w:t>F1SetupFailureIEs F1AP-PROTOCOL-IES ::= {</w:t>
      </w:r>
    </w:p>
    <w:p w14:paraId="564D55F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FE8F405"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E66298" w14:textId="77777777" w:rsidR="009075AE" w:rsidRPr="00EA5FA7" w:rsidRDefault="009075AE" w:rsidP="005557A9">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F6147F2"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3211E9E1" w14:textId="77777777" w:rsidR="009075AE" w:rsidRPr="00EA5FA7" w:rsidRDefault="009075AE" w:rsidP="005557A9">
      <w:pPr>
        <w:pStyle w:val="PL"/>
        <w:rPr>
          <w:snapToGrid w:val="0"/>
          <w:lang w:eastAsia="zh-CN"/>
        </w:rPr>
      </w:pPr>
      <w:r w:rsidRPr="00EA5FA7">
        <w:rPr>
          <w:snapToGrid w:val="0"/>
          <w:lang w:eastAsia="zh-CN"/>
        </w:rPr>
        <w:tab/>
        <w:t>...</w:t>
      </w:r>
    </w:p>
    <w:p w14:paraId="744623D8" w14:textId="77777777" w:rsidR="009075AE" w:rsidRPr="00EA5FA7" w:rsidRDefault="009075AE" w:rsidP="005557A9">
      <w:pPr>
        <w:pStyle w:val="PL"/>
        <w:rPr>
          <w:snapToGrid w:val="0"/>
          <w:lang w:eastAsia="zh-CN"/>
        </w:rPr>
      </w:pPr>
      <w:r w:rsidRPr="00EA5FA7">
        <w:rPr>
          <w:snapToGrid w:val="0"/>
          <w:lang w:eastAsia="zh-CN"/>
        </w:rPr>
        <w:t>}</w:t>
      </w:r>
    </w:p>
    <w:p w14:paraId="41D9FDC5" w14:textId="77777777" w:rsidR="009075AE" w:rsidRPr="00EA5FA7" w:rsidRDefault="009075AE" w:rsidP="005557A9">
      <w:pPr>
        <w:pStyle w:val="PL"/>
        <w:rPr>
          <w:snapToGrid w:val="0"/>
          <w:lang w:eastAsia="zh-CN"/>
        </w:rPr>
      </w:pPr>
    </w:p>
    <w:p w14:paraId="62E94269" w14:textId="77777777" w:rsidR="009075AE" w:rsidRPr="00EA5FA7" w:rsidRDefault="009075AE" w:rsidP="005557A9">
      <w:pPr>
        <w:pStyle w:val="PL"/>
      </w:pPr>
    </w:p>
    <w:p w14:paraId="29A599CD" w14:textId="77777777" w:rsidR="009075AE" w:rsidRPr="00EA5FA7" w:rsidRDefault="009075AE" w:rsidP="005557A9">
      <w:pPr>
        <w:pStyle w:val="PL"/>
      </w:pPr>
      <w:r w:rsidRPr="00EA5FA7">
        <w:t>-- **************************************************************</w:t>
      </w:r>
    </w:p>
    <w:p w14:paraId="510A1747" w14:textId="77777777" w:rsidR="009075AE" w:rsidRPr="00EA5FA7" w:rsidRDefault="009075AE" w:rsidP="005557A9">
      <w:pPr>
        <w:pStyle w:val="PL"/>
      </w:pPr>
      <w:r w:rsidRPr="00EA5FA7">
        <w:t>--</w:t>
      </w:r>
    </w:p>
    <w:p w14:paraId="0B2BD56A" w14:textId="77777777" w:rsidR="009075AE" w:rsidRPr="00EA5FA7" w:rsidRDefault="009075AE" w:rsidP="005557A9">
      <w:pPr>
        <w:pStyle w:val="PL"/>
        <w:outlineLvl w:val="3"/>
      </w:pPr>
      <w:r w:rsidRPr="00EA5FA7">
        <w:t>-- GNB-DU CONFIGURATION UPDATE ELEMENTARY PROCEDURE</w:t>
      </w:r>
    </w:p>
    <w:p w14:paraId="2BA6F616" w14:textId="77777777" w:rsidR="009075AE" w:rsidRPr="00CE4D8E" w:rsidRDefault="009075AE" w:rsidP="005557A9">
      <w:pPr>
        <w:pStyle w:val="PL"/>
        <w:rPr>
          <w:lang w:val="fr-FR"/>
        </w:rPr>
      </w:pPr>
      <w:r w:rsidRPr="00CE4D8E">
        <w:rPr>
          <w:lang w:val="fr-FR"/>
        </w:rPr>
        <w:t>--</w:t>
      </w:r>
    </w:p>
    <w:p w14:paraId="3F3B74C5" w14:textId="77777777" w:rsidR="009075AE" w:rsidRPr="00CE4D8E" w:rsidRDefault="009075AE" w:rsidP="005557A9">
      <w:pPr>
        <w:pStyle w:val="PL"/>
        <w:rPr>
          <w:lang w:val="fr-FR"/>
        </w:rPr>
      </w:pPr>
      <w:r w:rsidRPr="00CE4D8E">
        <w:rPr>
          <w:lang w:val="fr-FR"/>
        </w:rPr>
        <w:t>-- **************************************************************</w:t>
      </w:r>
    </w:p>
    <w:p w14:paraId="66FB8E0B" w14:textId="77777777" w:rsidR="009075AE" w:rsidRPr="00CE4D8E" w:rsidRDefault="009075AE" w:rsidP="005557A9">
      <w:pPr>
        <w:pStyle w:val="PL"/>
        <w:rPr>
          <w:lang w:val="fr-FR"/>
        </w:rPr>
      </w:pPr>
    </w:p>
    <w:p w14:paraId="5B852C16" w14:textId="77777777" w:rsidR="009075AE" w:rsidRPr="00CE4D8E" w:rsidRDefault="009075AE" w:rsidP="005557A9">
      <w:pPr>
        <w:pStyle w:val="PL"/>
        <w:rPr>
          <w:lang w:val="fr-FR"/>
        </w:rPr>
      </w:pPr>
      <w:r w:rsidRPr="00CE4D8E">
        <w:rPr>
          <w:lang w:val="fr-FR"/>
        </w:rPr>
        <w:t>-- **************************************************************</w:t>
      </w:r>
    </w:p>
    <w:p w14:paraId="1EF93E02" w14:textId="77777777" w:rsidR="009075AE" w:rsidRPr="00CE4D8E" w:rsidRDefault="009075AE" w:rsidP="005557A9">
      <w:pPr>
        <w:pStyle w:val="PL"/>
        <w:rPr>
          <w:lang w:val="fr-FR"/>
        </w:rPr>
      </w:pPr>
      <w:r w:rsidRPr="00CE4D8E">
        <w:rPr>
          <w:lang w:val="fr-FR"/>
        </w:rPr>
        <w:t>--</w:t>
      </w:r>
    </w:p>
    <w:p w14:paraId="5ACC896C" w14:textId="77777777" w:rsidR="009075AE" w:rsidRPr="00CE4D8E" w:rsidRDefault="009075AE" w:rsidP="005557A9">
      <w:pPr>
        <w:pStyle w:val="PL"/>
        <w:outlineLvl w:val="4"/>
        <w:rPr>
          <w:lang w:val="fr-FR"/>
        </w:rPr>
      </w:pPr>
      <w:r w:rsidRPr="00CE4D8E">
        <w:rPr>
          <w:lang w:val="fr-FR"/>
        </w:rPr>
        <w:t>-- GNB-DU CONFIGURATION UPDATE</w:t>
      </w:r>
    </w:p>
    <w:p w14:paraId="73C0E500" w14:textId="77777777" w:rsidR="009075AE" w:rsidRPr="00CE4D8E" w:rsidRDefault="009075AE" w:rsidP="005557A9">
      <w:pPr>
        <w:pStyle w:val="PL"/>
        <w:rPr>
          <w:lang w:val="fr-FR"/>
        </w:rPr>
      </w:pPr>
      <w:r w:rsidRPr="00CE4D8E">
        <w:rPr>
          <w:lang w:val="fr-FR"/>
        </w:rPr>
        <w:t>--</w:t>
      </w:r>
    </w:p>
    <w:p w14:paraId="4A1E1900" w14:textId="77777777" w:rsidR="009075AE" w:rsidRPr="00CE4D8E" w:rsidRDefault="009075AE" w:rsidP="005557A9">
      <w:pPr>
        <w:pStyle w:val="PL"/>
        <w:rPr>
          <w:lang w:val="fr-FR"/>
        </w:rPr>
      </w:pPr>
      <w:r w:rsidRPr="00CE4D8E">
        <w:rPr>
          <w:lang w:val="fr-FR"/>
        </w:rPr>
        <w:t>-- **************************************************************</w:t>
      </w:r>
    </w:p>
    <w:p w14:paraId="7FB1F355" w14:textId="77777777" w:rsidR="009075AE" w:rsidRPr="00CE4D8E" w:rsidRDefault="009075AE" w:rsidP="005557A9">
      <w:pPr>
        <w:pStyle w:val="PL"/>
        <w:rPr>
          <w:lang w:val="fr-FR"/>
        </w:rPr>
      </w:pPr>
    </w:p>
    <w:p w14:paraId="68D0F804" w14:textId="77777777" w:rsidR="009075AE" w:rsidRPr="00CE4D8E" w:rsidRDefault="009075AE" w:rsidP="005557A9">
      <w:pPr>
        <w:pStyle w:val="PL"/>
        <w:rPr>
          <w:lang w:val="fr-FR"/>
        </w:rPr>
      </w:pPr>
      <w:r w:rsidRPr="00CE4D8E">
        <w:rPr>
          <w:lang w:val="fr-FR"/>
        </w:rPr>
        <w:t>GNBDUConfigurationUpdate::= SEQUENCE {</w:t>
      </w:r>
    </w:p>
    <w:p w14:paraId="33C7A020"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0C56A9F8" w14:textId="77777777" w:rsidR="009075AE" w:rsidRPr="00EA5FA7" w:rsidRDefault="009075AE" w:rsidP="005557A9">
      <w:pPr>
        <w:pStyle w:val="PL"/>
      </w:pPr>
      <w:r w:rsidRPr="00CE4D8E">
        <w:rPr>
          <w:lang w:val="fr-FR"/>
        </w:rPr>
        <w:tab/>
      </w:r>
      <w:r w:rsidRPr="00EA5FA7">
        <w:t>...</w:t>
      </w:r>
    </w:p>
    <w:p w14:paraId="73C3475D" w14:textId="77777777" w:rsidR="009075AE" w:rsidRPr="00EA5FA7" w:rsidRDefault="009075AE" w:rsidP="005557A9">
      <w:pPr>
        <w:pStyle w:val="PL"/>
      </w:pPr>
      <w:r w:rsidRPr="00EA5FA7">
        <w:t>}</w:t>
      </w:r>
    </w:p>
    <w:p w14:paraId="2595A470" w14:textId="77777777" w:rsidR="009075AE" w:rsidRPr="00EA5FA7" w:rsidRDefault="009075AE" w:rsidP="005557A9">
      <w:pPr>
        <w:pStyle w:val="PL"/>
      </w:pPr>
    </w:p>
    <w:p w14:paraId="78D21482" w14:textId="77777777" w:rsidR="009075AE" w:rsidRPr="00EA5FA7" w:rsidRDefault="009075AE" w:rsidP="005557A9">
      <w:pPr>
        <w:pStyle w:val="PL"/>
      </w:pPr>
      <w:r w:rsidRPr="00EA5FA7">
        <w:t>GNBDUConfigurationUpdateIEs F1AP-PROTOCOL-IES ::= {</w:t>
      </w:r>
    </w:p>
    <w:p w14:paraId="2E69A56E" w14:textId="77777777" w:rsidR="009075AE" w:rsidRPr="00EA5FA7" w:rsidRDefault="009075AE" w:rsidP="005557A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5FC3D83" w14:textId="77777777" w:rsidR="009075AE" w:rsidRPr="00EA5FA7" w:rsidRDefault="009075AE" w:rsidP="005557A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8D0882E" w14:textId="77777777" w:rsidR="009075AE" w:rsidRPr="00EA5FA7" w:rsidRDefault="009075AE" w:rsidP="005557A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3053263" w14:textId="77777777" w:rsidR="009075AE" w:rsidRPr="00EA5FA7" w:rsidRDefault="009075AE" w:rsidP="005557A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096AEC77" w14:textId="77777777" w:rsidR="009075AE" w:rsidRPr="00EA5FA7" w:rsidRDefault="009075AE" w:rsidP="005557A9">
      <w:pPr>
        <w:pStyle w:val="PL"/>
      </w:pPr>
      <w:r w:rsidRPr="00EA5FA7">
        <w:rPr>
          <w:rFonts w:eastAsia="SimSun"/>
        </w:rPr>
        <w:lastRenderedPageBreak/>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5FE454E" w14:textId="77777777" w:rsidR="009075AE" w:rsidRPr="00EA5FA7" w:rsidRDefault="009075AE" w:rsidP="005557A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6B5A464" w14:textId="77777777" w:rsidR="009075AE" w:rsidRPr="00EA5FA7" w:rsidRDefault="009075AE" w:rsidP="005557A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1706F1C" w14:textId="77777777" w:rsidR="009075AE" w:rsidRPr="00EA5FA7" w:rsidRDefault="009075AE" w:rsidP="005557A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1637CC2" w14:textId="77777777" w:rsidR="009075AE" w:rsidRPr="006A6F20" w:rsidRDefault="009075AE" w:rsidP="005557A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50B5F46B" w14:textId="77777777" w:rsidR="009075AE" w:rsidRPr="00165D36" w:rsidRDefault="009075AE" w:rsidP="005557A9">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F6E93D2" w14:textId="77777777" w:rsidR="009075AE" w:rsidRPr="00165D36" w:rsidRDefault="009075AE" w:rsidP="005557A9">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0029CF29" w14:textId="77777777" w:rsidR="009075AE" w:rsidRDefault="009075AE" w:rsidP="005557A9">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5EFD12B6" w14:textId="77777777" w:rsidR="009075AE" w:rsidRDefault="009075AE" w:rsidP="005557A9">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2DC3C083" w14:textId="77777777" w:rsidR="009075AE" w:rsidRPr="00EA5FA7" w:rsidRDefault="009075AE" w:rsidP="005557A9">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49BD3522" w14:textId="77777777" w:rsidR="009075AE" w:rsidRPr="00EA5FA7" w:rsidRDefault="009075AE" w:rsidP="005557A9">
      <w:pPr>
        <w:pStyle w:val="PL"/>
      </w:pPr>
      <w:r w:rsidRPr="00EA5FA7">
        <w:tab/>
        <w:t>...</w:t>
      </w:r>
    </w:p>
    <w:p w14:paraId="7AAC477E" w14:textId="77777777" w:rsidR="009075AE" w:rsidRPr="00EA5FA7" w:rsidRDefault="009075AE" w:rsidP="005557A9">
      <w:pPr>
        <w:pStyle w:val="PL"/>
        <w:rPr>
          <w:lang w:eastAsia="zh-CN"/>
        </w:rPr>
      </w:pPr>
      <w:r w:rsidRPr="00EA5FA7">
        <w:t xml:space="preserve">} </w:t>
      </w:r>
    </w:p>
    <w:p w14:paraId="3E3FAD6D" w14:textId="77777777" w:rsidR="009075AE" w:rsidRPr="00EA5FA7" w:rsidRDefault="009075AE" w:rsidP="005557A9">
      <w:pPr>
        <w:pStyle w:val="PL"/>
      </w:pPr>
    </w:p>
    <w:p w14:paraId="2BED03CB" w14:textId="77777777" w:rsidR="009075AE" w:rsidRPr="00EA5FA7" w:rsidRDefault="009075AE" w:rsidP="005557A9">
      <w:pPr>
        <w:pStyle w:val="PL"/>
      </w:pPr>
      <w:r w:rsidRPr="00EA5FA7">
        <w:t>Served-Cells-To-Add-List</w:t>
      </w:r>
      <w:r w:rsidRPr="00EA5FA7">
        <w:tab/>
      </w:r>
      <w:r w:rsidRPr="00EA5FA7">
        <w:tab/>
        <w:t>::= SEQUENCE (SIZE(1.. maxCellingNBDU))</w:t>
      </w:r>
      <w:r w:rsidRPr="00EA5FA7">
        <w:tab/>
        <w:t>OF ProtocolIE-SingleContainer { { Served-Cells-To-Add-ItemIEs } }</w:t>
      </w:r>
    </w:p>
    <w:p w14:paraId="3EB74A61" w14:textId="77777777" w:rsidR="009075AE" w:rsidRPr="00EA5FA7" w:rsidRDefault="009075AE" w:rsidP="005557A9">
      <w:pPr>
        <w:pStyle w:val="PL"/>
      </w:pPr>
      <w:r w:rsidRPr="00EA5FA7">
        <w:t>Served-Cells-To-Modify-List</w:t>
      </w:r>
      <w:r w:rsidRPr="00EA5FA7">
        <w:tab/>
        <w:t>::= SEQUENCE (SIZE(1.. maxCellingNBDU))</w:t>
      </w:r>
      <w:r w:rsidRPr="00EA5FA7">
        <w:tab/>
        <w:t>OF ProtocolIE-SingleContainer { { Served-Cells-To-Modify-ItemIEs } }</w:t>
      </w:r>
    </w:p>
    <w:p w14:paraId="18AD3798" w14:textId="77777777" w:rsidR="009075AE" w:rsidRPr="00EA5FA7" w:rsidRDefault="009075AE" w:rsidP="005557A9">
      <w:pPr>
        <w:pStyle w:val="PL"/>
      </w:pPr>
      <w:r w:rsidRPr="00EA5FA7">
        <w:t>Served-Cells-To-Delete-List</w:t>
      </w:r>
      <w:r w:rsidRPr="00EA5FA7">
        <w:tab/>
        <w:t>::= SEQUENCE (SIZE(1.. maxCellingNBDU))</w:t>
      </w:r>
      <w:r w:rsidRPr="00EA5FA7">
        <w:tab/>
        <w:t>OF ProtocolIE-SingleContainer { { Served-Cells-To-Delete-ItemIEs } }</w:t>
      </w:r>
    </w:p>
    <w:p w14:paraId="483A7937" w14:textId="77777777" w:rsidR="009075AE" w:rsidRPr="00EA5FA7" w:rsidRDefault="009075AE" w:rsidP="005557A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6491943" w14:textId="77777777" w:rsidR="009075AE" w:rsidRPr="00EA5FA7" w:rsidRDefault="009075AE" w:rsidP="005557A9">
      <w:pPr>
        <w:pStyle w:val="PL"/>
      </w:pPr>
    </w:p>
    <w:p w14:paraId="3D5AD07E" w14:textId="77777777" w:rsidR="009075AE" w:rsidRPr="00EA5FA7" w:rsidRDefault="009075AE" w:rsidP="005557A9">
      <w:pPr>
        <w:pStyle w:val="PL"/>
      </w:pPr>
      <w:r w:rsidRPr="00EA5FA7">
        <w:t>Dedicated-SIDelivery-NeededUE-List::= SEQUENCE (SIZE(1.. maxnoofUEIDs))</w:t>
      </w:r>
      <w:r w:rsidRPr="00EA5FA7">
        <w:tab/>
        <w:t>OF ProtocolIE-SingleContainer { { Dedicated-SIDelivery-NeededUE-ItemIEs } }</w:t>
      </w:r>
    </w:p>
    <w:p w14:paraId="5FFD519B" w14:textId="77777777" w:rsidR="009075AE" w:rsidRPr="00EA5FA7" w:rsidRDefault="009075AE" w:rsidP="005557A9">
      <w:pPr>
        <w:pStyle w:val="PL"/>
      </w:pPr>
    </w:p>
    <w:p w14:paraId="14308D5D" w14:textId="77777777" w:rsidR="009075AE" w:rsidRPr="00EA5FA7" w:rsidRDefault="009075AE" w:rsidP="005557A9">
      <w:pPr>
        <w:pStyle w:val="PL"/>
      </w:pPr>
      <w:r w:rsidRPr="00EA5FA7">
        <w:t>GNB-DU-TNL-Association-To-Remove-List</w:t>
      </w:r>
      <w:r w:rsidRPr="00EA5FA7">
        <w:tab/>
        <w:t>::= SEQUENCE (SIZE(1.. maxnoofTNLAssociations))</w:t>
      </w:r>
      <w:r w:rsidRPr="00EA5FA7">
        <w:tab/>
        <w:t>OF ProtocolIE-SingleContainer { { GNB-DU-TNL-Association-To-Remove-ItemIEs } }</w:t>
      </w:r>
    </w:p>
    <w:p w14:paraId="25ABEB66" w14:textId="77777777" w:rsidR="009075AE" w:rsidRPr="00EA5FA7" w:rsidRDefault="009075AE" w:rsidP="005557A9">
      <w:pPr>
        <w:pStyle w:val="PL"/>
      </w:pPr>
    </w:p>
    <w:p w14:paraId="4F726DE3" w14:textId="77777777" w:rsidR="009075AE" w:rsidRPr="00EA5FA7" w:rsidRDefault="009075AE" w:rsidP="005557A9">
      <w:pPr>
        <w:pStyle w:val="PL"/>
      </w:pPr>
    </w:p>
    <w:p w14:paraId="73EE8264" w14:textId="77777777" w:rsidR="009075AE" w:rsidRPr="00EA5FA7" w:rsidRDefault="009075AE" w:rsidP="005557A9">
      <w:pPr>
        <w:pStyle w:val="PL"/>
      </w:pPr>
      <w:r w:rsidRPr="00EA5FA7">
        <w:t>Served-Cells-To-Add-ItemIEs F1AP-PROTOCOL-IES</w:t>
      </w:r>
      <w:r w:rsidRPr="00EA5FA7">
        <w:tab/>
        <w:t>::= {</w:t>
      </w:r>
    </w:p>
    <w:p w14:paraId="200D29DF" w14:textId="77777777" w:rsidR="009075AE" w:rsidRPr="00EA5FA7" w:rsidRDefault="009075AE" w:rsidP="005557A9">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340C06EF" w14:textId="77777777" w:rsidR="009075AE" w:rsidRPr="00EA5FA7" w:rsidRDefault="009075AE" w:rsidP="005557A9">
      <w:pPr>
        <w:pStyle w:val="PL"/>
      </w:pPr>
      <w:r w:rsidRPr="00EA5FA7">
        <w:rPr>
          <w:rFonts w:eastAsia="SimSun"/>
        </w:rPr>
        <w:tab/>
      </w:r>
      <w:r w:rsidRPr="00EA5FA7">
        <w:t>...</w:t>
      </w:r>
    </w:p>
    <w:p w14:paraId="4C72DE22" w14:textId="77777777" w:rsidR="009075AE" w:rsidRPr="00EA5FA7" w:rsidRDefault="009075AE" w:rsidP="005557A9">
      <w:pPr>
        <w:pStyle w:val="PL"/>
      </w:pPr>
      <w:r w:rsidRPr="00EA5FA7">
        <w:t>}</w:t>
      </w:r>
    </w:p>
    <w:p w14:paraId="6DC099FD" w14:textId="77777777" w:rsidR="009075AE" w:rsidRPr="00EA5FA7" w:rsidRDefault="009075AE" w:rsidP="005557A9">
      <w:pPr>
        <w:pStyle w:val="PL"/>
      </w:pPr>
    </w:p>
    <w:p w14:paraId="10E05E5F" w14:textId="77777777" w:rsidR="009075AE" w:rsidRPr="00EA5FA7" w:rsidRDefault="009075AE" w:rsidP="005557A9">
      <w:pPr>
        <w:pStyle w:val="PL"/>
      </w:pPr>
      <w:r w:rsidRPr="00EA5FA7">
        <w:t>Served-Cells-To-Modify-ItemIEs F1AP-PROTOCOL-IES</w:t>
      </w:r>
      <w:r w:rsidRPr="00EA5FA7">
        <w:tab/>
        <w:t>::= {</w:t>
      </w:r>
    </w:p>
    <w:p w14:paraId="0A9125BA" w14:textId="77777777" w:rsidR="009075AE" w:rsidRPr="00EA5FA7" w:rsidRDefault="009075AE" w:rsidP="005557A9">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7D61016C" w14:textId="77777777" w:rsidR="009075AE" w:rsidRPr="00EA5FA7" w:rsidRDefault="009075AE" w:rsidP="005557A9">
      <w:pPr>
        <w:pStyle w:val="PL"/>
      </w:pPr>
      <w:r w:rsidRPr="00EA5FA7">
        <w:tab/>
        <w:t>...</w:t>
      </w:r>
    </w:p>
    <w:p w14:paraId="0D807690" w14:textId="77777777" w:rsidR="009075AE" w:rsidRPr="00EA5FA7" w:rsidRDefault="009075AE" w:rsidP="005557A9">
      <w:pPr>
        <w:pStyle w:val="PL"/>
      </w:pPr>
      <w:r w:rsidRPr="00EA5FA7">
        <w:t>}</w:t>
      </w:r>
    </w:p>
    <w:p w14:paraId="14511C33" w14:textId="77777777" w:rsidR="009075AE" w:rsidRPr="00EA5FA7" w:rsidRDefault="009075AE" w:rsidP="005557A9">
      <w:pPr>
        <w:pStyle w:val="PL"/>
        <w:rPr>
          <w:rFonts w:eastAsia="SimSun"/>
        </w:rPr>
      </w:pPr>
    </w:p>
    <w:p w14:paraId="06B3989D" w14:textId="77777777" w:rsidR="009075AE" w:rsidRPr="00EA5FA7" w:rsidRDefault="009075AE" w:rsidP="005557A9">
      <w:pPr>
        <w:pStyle w:val="PL"/>
      </w:pPr>
      <w:r w:rsidRPr="00EA5FA7">
        <w:t>Served-Cells-To-Delete-ItemIEs F1AP-PROTOCOL-IES</w:t>
      </w:r>
      <w:r w:rsidRPr="00EA5FA7">
        <w:tab/>
        <w:t>::= {</w:t>
      </w:r>
    </w:p>
    <w:p w14:paraId="32F26879" w14:textId="77777777" w:rsidR="009075AE" w:rsidRPr="00EA5FA7" w:rsidRDefault="009075AE" w:rsidP="005557A9">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189EAE98" w14:textId="77777777" w:rsidR="009075AE" w:rsidRPr="00EA5FA7" w:rsidRDefault="009075AE" w:rsidP="005557A9">
      <w:pPr>
        <w:pStyle w:val="PL"/>
      </w:pPr>
      <w:r w:rsidRPr="00EA5FA7">
        <w:tab/>
        <w:t>...</w:t>
      </w:r>
    </w:p>
    <w:p w14:paraId="1A9CBF62" w14:textId="77777777" w:rsidR="009075AE" w:rsidRPr="00EA5FA7" w:rsidRDefault="009075AE" w:rsidP="005557A9">
      <w:pPr>
        <w:pStyle w:val="PL"/>
      </w:pPr>
      <w:r w:rsidRPr="00EA5FA7">
        <w:t>}</w:t>
      </w:r>
    </w:p>
    <w:p w14:paraId="0A66D4FE" w14:textId="77777777" w:rsidR="009075AE" w:rsidRPr="00EA5FA7" w:rsidRDefault="009075AE" w:rsidP="005557A9">
      <w:pPr>
        <w:pStyle w:val="PL"/>
      </w:pPr>
    </w:p>
    <w:p w14:paraId="2605C534" w14:textId="77777777" w:rsidR="009075AE" w:rsidRPr="00EA5FA7" w:rsidRDefault="009075AE" w:rsidP="005557A9">
      <w:pPr>
        <w:pStyle w:val="PL"/>
        <w:rPr>
          <w:rFonts w:eastAsia="SimSun"/>
        </w:rPr>
      </w:pPr>
      <w:r w:rsidRPr="00EA5FA7">
        <w:rPr>
          <w:rFonts w:eastAsia="SimSun"/>
        </w:rPr>
        <w:t>Cells-Status-ItemIEs F1AP-PROTOCOL-IES</w:t>
      </w:r>
      <w:r w:rsidRPr="00EA5FA7">
        <w:rPr>
          <w:rFonts w:eastAsia="SimSun"/>
        </w:rPr>
        <w:tab/>
        <w:t>::= {</w:t>
      </w:r>
    </w:p>
    <w:p w14:paraId="466B26D2" w14:textId="77777777" w:rsidR="009075AE" w:rsidRPr="00EA5FA7" w:rsidRDefault="009075AE" w:rsidP="005557A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7BD1258" w14:textId="77777777" w:rsidR="009075AE" w:rsidRPr="00EA5FA7" w:rsidRDefault="009075AE" w:rsidP="005557A9">
      <w:pPr>
        <w:pStyle w:val="PL"/>
        <w:rPr>
          <w:rFonts w:eastAsia="SimSun"/>
        </w:rPr>
      </w:pPr>
      <w:r w:rsidRPr="00EA5FA7">
        <w:rPr>
          <w:rFonts w:eastAsia="SimSun"/>
        </w:rPr>
        <w:tab/>
        <w:t>...</w:t>
      </w:r>
    </w:p>
    <w:p w14:paraId="4B757B75" w14:textId="77777777" w:rsidR="009075AE" w:rsidRPr="00EA5FA7" w:rsidRDefault="009075AE" w:rsidP="005557A9">
      <w:pPr>
        <w:pStyle w:val="PL"/>
        <w:rPr>
          <w:rFonts w:eastAsia="SimSun"/>
        </w:rPr>
      </w:pPr>
      <w:r w:rsidRPr="00EA5FA7">
        <w:rPr>
          <w:rFonts w:eastAsia="SimSun"/>
        </w:rPr>
        <w:t>}</w:t>
      </w:r>
    </w:p>
    <w:p w14:paraId="750E07E6" w14:textId="77777777" w:rsidR="009075AE" w:rsidRPr="00EA5FA7" w:rsidRDefault="009075AE" w:rsidP="005557A9">
      <w:pPr>
        <w:pStyle w:val="PL"/>
        <w:rPr>
          <w:rFonts w:eastAsia="SimSun"/>
        </w:rPr>
      </w:pPr>
    </w:p>
    <w:p w14:paraId="3651FEF0" w14:textId="77777777" w:rsidR="009075AE" w:rsidRPr="00EA5FA7" w:rsidRDefault="009075AE" w:rsidP="005557A9">
      <w:pPr>
        <w:pStyle w:val="PL"/>
      </w:pPr>
      <w:r w:rsidRPr="00EA5FA7">
        <w:rPr>
          <w:snapToGrid w:val="0"/>
          <w:lang w:eastAsia="zh-CN"/>
        </w:rPr>
        <w:t>Dedicated-SIDelivery-NeededUE-ItemIEs</w:t>
      </w:r>
      <w:r w:rsidRPr="00EA5FA7">
        <w:t xml:space="preserve"> F1AP-PROTOCOL-IES</w:t>
      </w:r>
      <w:r w:rsidRPr="00EA5FA7">
        <w:tab/>
        <w:t>::= {</w:t>
      </w:r>
    </w:p>
    <w:p w14:paraId="02AE04C0" w14:textId="77777777" w:rsidR="009075AE" w:rsidRPr="00EA5FA7" w:rsidRDefault="009075AE" w:rsidP="005557A9">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8F8D8C5" w14:textId="77777777" w:rsidR="009075AE" w:rsidRPr="00EA5FA7" w:rsidRDefault="009075AE" w:rsidP="005557A9">
      <w:pPr>
        <w:pStyle w:val="PL"/>
        <w:rPr>
          <w:snapToGrid w:val="0"/>
          <w:lang w:eastAsia="zh-CN"/>
        </w:rPr>
      </w:pPr>
      <w:r w:rsidRPr="00EA5FA7">
        <w:rPr>
          <w:snapToGrid w:val="0"/>
          <w:lang w:eastAsia="zh-CN"/>
        </w:rPr>
        <w:tab/>
        <w:t>...</w:t>
      </w:r>
    </w:p>
    <w:p w14:paraId="2DA0DF0D" w14:textId="77777777" w:rsidR="009075AE" w:rsidRPr="00EA5FA7" w:rsidRDefault="009075AE" w:rsidP="005557A9">
      <w:pPr>
        <w:pStyle w:val="PL"/>
        <w:rPr>
          <w:snapToGrid w:val="0"/>
          <w:lang w:eastAsia="zh-CN"/>
        </w:rPr>
      </w:pPr>
      <w:r w:rsidRPr="00EA5FA7">
        <w:rPr>
          <w:snapToGrid w:val="0"/>
          <w:lang w:eastAsia="zh-CN"/>
        </w:rPr>
        <w:t xml:space="preserve">} </w:t>
      </w:r>
    </w:p>
    <w:p w14:paraId="0F99CC45" w14:textId="77777777" w:rsidR="009075AE" w:rsidRPr="00EA5FA7" w:rsidRDefault="009075AE" w:rsidP="005557A9">
      <w:pPr>
        <w:pStyle w:val="PL"/>
        <w:rPr>
          <w:snapToGrid w:val="0"/>
          <w:lang w:eastAsia="zh-CN"/>
        </w:rPr>
      </w:pPr>
    </w:p>
    <w:p w14:paraId="1A3E1EAD" w14:textId="77777777" w:rsidR="009075AE" w:rsidRPr="00EA5FA7" w:rsidRDefault="009075AE" w:rsidP="005557A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C2BA1BF" w14:textId="77777777" w:rsidR="009075AE" w:rsidRPr="00EA5FA7" w:rsidRDefault="009075AE" w:rsidP="005557A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E9007E" w14:textId="77777777" w:rsidR="009075AE" w:rsidRPr="00EA5FA7" w:rsidRDefault="009075AE" w:rsidP="005557A9">
      <w:pPr>
        <w:pStyle w:val="PL"/>
        <w:rPr>
          <w:snapToGrid w:val="0"/>
          <w:lang w:eastAsia="zh-CN"/>
        </w:rPr>
      </w:pPr>
      <w:r w:rsidRPr="00EA5FA7">
        <w:rPr>
          <w:snapToGrid w:val="0"/>
          <w:lang w:eastAsia="zh-CN"/>
        </w:rPr>
        <w:lastRenderedPageBreak/>
        <w:tab/>
        <w:t>...</w:t>
      </w:r>
    </w:p>
    <w:p w14:paraId="55C4AF06" w14:textId="77777777" w:rsidR="009075AE" w:rsidRPr="00EA5FA7" w:rsidRDefault="009075AE" w:rsidP="005557A9">
      <w:pPr>
        <w:pStyle w:val="PL"/>
        <w:rPr>
          <w:snapToGrid w:val="0"/>
          <w:lang w:eastAsia="zh-CN"/>
        </w:rPr>
      </w:pPr>
      <w:r w:rsidRPr="00EA5FA7">
        <w:rPr>
          <w:snapToGrid w:val="0"/>
          <w:lang w:eastAsia="zh-CN"/>
        </w:rPr>
        <w:t>}</w:t>
      </w:r>
    </w:p>
    <w:p w14:paraId="757B5D6E" w14:textId="77777777" w:rsidR="009075AE" w:rsidRPr="00EA5FA7" w:rsidRDefault="009075AE" w:rsidP="005557A9">
      <w:pPr>
        <w:pStyle w:val="PL"/>
        <w:rPr>
          <w:snapToGrid w:val="0"/>
          <w:lang w:eastAsia="zh-CN"/>
        </w:rPr>
      </w:pPr>
    </w:p>
    <w:p w14:paraId="18BC4684" w14:textId="77777777" w:rsidR="009075AE" w:rsidRPr="00EA5FA7" w:rsidRDefault="009075AE" w:rsidP="005557A9">
      <w:pPr>
        <w:pStyle w:val="PL"/>
      </w:pPr>
    </w:p>
    <w:p w14:paraId="09E9EBAE" w14:textId="77777777" w:rsidR="009075AE" w:rsidRPr="00EA5FA7" w:rsidRDefault="009075AE" w:rsidP="005557A9">
      <w:pPr>
        <w:pStyle w:val="PL"/>
      </w:pPr>
      <w:r w:rsidRPr="00EA5FA7">
        <w:t>-- **************************************************************</w:t>
      </w:r>
    </w:p>
    <w:p w14:paraId="6E032EC0" w14:textId="77777777" w:rsidR="009075AE" w:rsidRPr="00EA5FA7" w:rsidRDefault="009075AE" w:rsidP="005557A9">
      <w:pPr>
        <w:pStyle w:val="PL"/>
      </w:pPr>
      <w:r w:rsidRPr="00EA5FA7">
        <w:t>--</w:t>
      </w:r>
    </w:p>
    <w:p w14:paraId="0B2572F7" w14:textId="77777777" w:rsidR="009075AE" w:rsidRPr="00EA5FA7" w:rsidRDefault="009075AE" w:rsidP="005557A9">
      <w:pPr>
        <w:pStyle w:val="PL"/>
        <w:outlineLvl w:val="4"/>
      </w:pPr>
      <w:r w:rsidRPr="00EA5FA7">
        <w:t>-- GNB-DU CONFIGURATION UPDATE ACKNOWLEDGE</w:t>
      </w:r>
    </w:p>
    <w:p w14:paraId="36B820E8" w14:textId="77777777" w:rsidR="009075AE" w:rsidRPr="00EA5FA7" w:rsidRDefault="009075AE" w:rsidP="005557A9">
      <w:pPr>
        <w:pStyle w:val="PL"/>
      </w:pPr>
      <w:r w:rsidRPr="00EA5FA7">
        <w:t>--</w:t>
      </w:r>
    </w:p>
    <w:p w14:paraId="50D34071" w14:textId="77777777" w:rsidR="009075AE" w:rsidRPr="00EA5FA7" w:rsidRDefault="009075AE" w:rsidP="005557A9">
      <w:pPr>
        <w:pStyle w:val="PL"/>
      </w:pPr>
      <w:r w:rsidRPr="00EA5FA7">
        <w:t>-- **************************************************************</w:t>
      </w:r>
    </w:p>
    <w:p w14:paraId="535C18EC" w14:textId="77777777" w:rsidR="009075AE" w:rsidRPr="00EA5FA7" w:rsidRDefault="009075AE" w:rsidP="005557A9">
      <w:pPr>
        <w:pStyle w:val="PL"/>
      </w:pPr>
    </w:p>
    <w:p w14:paraId="0F3508D4" w14:textId="77777777" w:rsidR="009075AE" w:rsidRPr="00EA5FA7" w:rsidRDefault="009075AE" w:rsidP="005557A9">
      <w:pPr>
        <w:pStyle w:val="PL"/>
      </w:pPr>
      <w:r w:rsidRPr="00EA5FA7">
        <w:t>GNBDUConfigurationUpdateAcknowledge ::= SEQUENCE {</w:t>
      </w:r>
    </w:p>
    <w:p w14:paraId="00A0607F"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{GNBDUConfigurationUpdateAcknowledgeIEs} },</w:t>
      </w:r>
    </w:p>
    <w:p w14:paraId="23A29373" w14:textId="77777777" w:rsidR="009075AE" w:rsidRPr="00EA5FA7" w:rsidRDefault="009075AE" w:rsidP="005557A9">
      <w:pPr>
        <w:pStyle w:val="PL"/>
      </w:pPr>
      <w:r w:rsidRPr="00EA5FA7">
        <w:tab/>
        <w:t>...</w:t>
      </w:r>
    </w:p>
    <w:p w14:paraId="2EFF55CE" w14:textId="77777777" w:rsidR="009075AE" w:rsidRPr="00EA5FA7" w:rsidRDefault="009075AE" w:rsidP="005557A9">
      <w:pPr>
        <w:pStyle w:val="PL"/>
      </w:pPr>
      <w:r w:rsidRPr="00EA5FA7">
        <w:t>}</w:t>
      </w:r>
    </w:p>
    <w:p w14:paraId="148B9991" w14:textId="77777777" w:rsidR="009075AE" w:rsidRPr="00EA5FA7" w:rsidRDefault="009075AE" w:rsidP="005557A9">
      <w:pPr>
        <w:pStyle w:val="PL"/>
      </w:pPr>
    </w:p>
    <w:p w14:paraId="4A8F03B7" w14:textId="77777777" w:rsidR="009075AE" w:rsidRPr="00EA5FA7" w:rsidRDefault="009075AE" w:rsidP="005557A9">
      <w:pPr>
        <w:pStyle w:val="PL"/>
      </w:pPr>
    </w:p>
    <w:p w14:paraId="6B8E4FDE" w14:textId="77777777" w:rsidR="009075AE" w:rsidRPr="00EA5FA7" w:rsidRDefault="009075AE" w:rsidP="005557A9">
      <w:pPr>
        <w:pStyle w:val="PL"/>
        <w:rPr>
          <w:rFonts w:eastAsia="SimSun"/>
        </w:rPr>
      </w:pPr>
      <w:r w:rsidRPr="00EA5FA7">
        <w:t>GNBDUConfigurationUpdateAcknowledgeIEs F1AP-PROTOCOL-IES ::= {</w:t>
      </w:r>
    </w:p>
    <w:p w14:paraId="4D9AEBB6"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518CE4" w14:textId="77777777" w:rsidR="009075AE" w:rsidRPr="00EA5FA7" w:rsidRDefault="009075AE" w:rsidP="005557A9">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1296F6A0"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44800BE7" w14:textId="77777777" w:rsidR="009075AE" w:rsidRPr="00EA5FA7" w:rsidRDefault="009075AE" w:rsidP="005557A9">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7F556419" w14:textId="77777777" w:rsidR="009075AE" w:rsidRDefault="009075AE" w:rsidP="005557A9">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09EE025B" w14:textId="77777777" w:rsidR="009075AE" w:rsidRDefault="009075AE" w:rsidP="005557A9">
      <w:pPr>
        <w:pStyle w:val="PL"/>
      </w:pPr>
      <w:r>
        <w:tab/>
        <w:t>{ ID id-UL-BH-Non-UP-Traffic-Mapping</w:t>
      </w:r>
      <w:r>
        <w:tab/>
      </w:r>
      <w:r>
        <w:tab/>
        <w:t>CRITICALITY reject</w:t>
      </w:r>
      <w:r>
        <w:tab/>
        <w:t>TYPE UL-BH-Non-UP-Traffic-Mapping</w:t>
      </w:r>
      <w:r>
        <w:tab/>
      </w:r>
      <w:r>
        <w:tab/>
      </w:r>
      <w:r>
        <w:tab/>
        <w:t>PRESENCE optional</w:t>
      </w:r>
      <w:r>
        <w:tab/>
        <w:t>}|</w:t>
      </w:r>
    </w:p>
    <w:p w14:paraId="0ADD067F" w14:textId="77777777" w:rsidR="009075AE" w:rsidRPr="006A6F20" w:rsidRDefault="009075AE" w:rsidP="005557A9">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5C4EFAC5" w14:textId="77777777" w:rsidR="009075AE" w:rsidRPr="00EA5FA7" w:rsidRDefault="009075AE" w:rsidP="005557A9">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5CF74017" w14:textId="77777777" w:rsidR="009075AE" w:rsidRPr="00EA5FA7" w:rsidRDefault="009075AE" w:rsidP="005557A9">
      <w:pPr>
        <w:pStyle w:val="PL"/>
      </w:pPr>
      <w:r w:rsidRPr="00EA5FA7">
        <w:tab/>
        <w:t>...</w:t>
      </w:r>
    </w:p>
    <w:p w14:paraId="14629B1C" w14:textId="77777777" w:rsidR="009075AE" w:rsidRPr="00EA5FA7" w:rsidRDefault="009075AE" w:rsidP="005557A9">
      <w:pPr>
        <w:pStyle w:val="PL"/>
      </w:pPr>
      <w:r w:rsidRPr="00EA5FA7">
        <w:t>}</w:t>
      </w:r>
    </w:p>
    <w:p w14:paraId="25E5321A" w14:textId="77777777" w:rsidR="009075AE" w:rsidRPr="00EA5FA7" w:rsidRDefault="009075AE" w:rsidP="005557A9">
      <w:pPr>
        <w:pStyle w:val="PL"/>
      </w:pPr>
    </w:p>
    <w:p w14:paraId="64BFDA5F" w14:textId="77777777" w:rsidR="009075AE" w:rsidRPr="00EA5FA7" w:rsidRDefault="009075AE" w:rsidP="005557A9">
      <w:pPr>
        <w:pStyle w:val="PL"/>
      </w:pPr>
      <w:r w:rsidRPr="00EA5FA7">
        <w:t>-- **************************************************************</w:t>
      </w:r>
    </w:p>
    <w:p w14:paraId="2F2960EE" w14:textId="77777777" w:rsidR="009075AE" w:rsidRPr="00EA5FA7" w:rsidRDefault="009075AE" w:rsidP="005557A9">
      <w:pPr>
        <w:pStyle w:val="PL"/>
      </w:pPr>
      <w:r w:rsidRPr="00EA5FA7">
        <w:t>--</w:t>
      </w:r>
    </w:p>
    <w:p w14:paraId="61784BF2" w14:textId="77777777" w:rsidR="009075AE" w:rsidRPr="00EA5FA7" w:rsidRDefault="009075AE" w:rsidP="005557A9">
      <w:pPr>
        <w:pStyle w:val="PL"/>
        <w:outlineLvl w:val="4"/>
      </w:pPr>
      <w:r w:rsidRPr="00EA5FA7">
        <w:t>-- GNB-DU CONFIGURATION UPDATE FAILURE</w:t>
      </w:r>
    </w:p>
    <w:p w14:paraId="5F0679AD" w14:textId="77777777" w:rsidR="009075AE" w:rsidRPr="00EA5FA7" w:rsidRDefault="009075AE" w:rsidP="005557A9">
      <w:pPr>
        <w:pStyle w:val="PL"/>
      </w:pPr>
      <w:r w:rsidRPr="00EA5FA7">
        <w:t>--</w:t>
      </w:r>
    </w:p>
    <w:p w14:paraId="1676B7DE" w14:textId="77777777" w:rsidR="009075AE" w:rsidRPr="00EA5FA7" w:rsidRDefault="009075AE" w:rsidP="005557A9">
      <w:pPr>
        <w:pStyle w:val="PL"/>
      </w:pPr>
      <w:r w:rsidRPr="00EA5FA7">
        <w:t>-- **************************************************************</w:t>
      </w:r>
    </w:p>
    <w:p w14:paraId="63788734" w14:textId="77777777" w:rsidR="009075AE" w:rsidRPr="00EA5FA7" w:rsidRDefault="009075AE" w:rsidP="005557A9">
      <w:pPr>
        <w:pStyle w:val="PL"/>
      </w:pPr>
    </w:p>
    <w:p w14:paraId="21E7C1A4" w14:textId="77777777" w:rsidR="009075AE" w:rsidRPr="00EA5FA7" w:rsidRDefault="009075AE" w:rsidP="005557A9">
      <w:pPr>
        <w:pStyle w:val="PL"/>
      </w:pPr>
      <w:r w:rsidRPr="00EA5FA7">
        <w:t>GNBDUConfigurationUpdateFailure ::= SEQUENCE {</w:t>
      </w:r>
    </w:p>
    <w:p w14:paraId="52FC6BB2"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{GNBDUConfigurationUpdateFailureIEs} },</w:t>
      </w:r>
    </w:p>
    <w:p w14:paraId="38BC7191" w14:textId="77777777" w:rsidR="009075AE" w:rsidRPr="00EA5FA7" w:rsidRDefault="009075AE" w:rsidP="005557A9">
      <w:pPr>
        <w:pStyle w:val="PL"/>
      </w:pPr>
      <w:r w:rsidRPr="00EA5FA7">
        <w:tab/>
        <w:t>...</w:t>
      </w:r>
    </w:p>
    <w:p w14:paraId="305DA2B7" w14:textId="77777777" w:rsidR="009075AE" w:rsidRPr="00EA5FA7" w:rsidRDefault="009075AE" w:rsidP="005557A9">
      <w:pPr>
        <w:pStyle w:val="PL"/>
      </w:pPr>
      <w:r w:rsidRPr="00EA5FA7">
        <w:t>}</w:t>
      </w:r>
    </w:p>
    <w:p w14:paraId="1338148F" w14:textId="77777777" w:rsidR="009075AE" w:rsidRPr="00EA5FA7" w:rsidRDefault="009075AE" w:rsidP="005557A9">
      <w:pPr>
        <w:pStyle w:val="PL"/>
      </w:pPr>
    </w:p>
    <w:p w14:paraId="69796FC3" w14:textId="77777777" w:rsidR="009075AE" w:rsidRPr="00EA5FA7" w:rsidRDefault="009075AE" w:rsidP="005557A9">
      <w:pPr>
        <w:pStyle w:val="PL"/>
        <w:rPr>
          <w:rFonts w:eastAsia="SimSun"/>
        </w:rPr>
      </w:pPr>
      <w:r w:rsidRPr="00EA5FA7">
        <w:t>GNBDUConfigurationUpdateFailureIEs F1AP-PROTOCOL-IES ::= {</w:t>
      </w:r>
    </w:p>
    <w:p w14:paraId="72C1866B"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4EBD5F"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C39AC9" w14:textId="77777777" w:rsidR="009075AE" w:rsidRPr="00EA5FA7" w:rsidRDefault="009075AE" w:rsidP="005557A9">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315F07A"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BB761E5" w14:textId="77777777" w:rsidR="009075AE" w:rsidRPr="00EA5FA7" w:rsidRDefault="009075AE" w:rsidP="005557A9">
      <w:pPr>
        <w:pStyle w:val="PL"/>
      </w:pPr>
      <w:r w:rsidRPr="00EA5FA7">
        <w:tab/>
        <w:t>...</w:t>
      </w:r>
    </w:p>
    <w:p w14:paraId="05336569" w14:textId="77777777" w:rsidR="009075AE" w:rsidRPr="00EA5FA7" w:rsidRDefault="009075AE" w:rsidP="005557A9">
      <w:pPr>
        <w:pStyle w:val="PL"/>
      </w:pPr>
      <w:r w:rsidRPr="00EA5FA7">
        <w:t>}</w:t>
      </w:r>
    </w:p>
    <w:p w14:paraId="1FC6311B" w14:textId="77777777" w:rsidR="009075AE" w:rsidRPr="00EA5FA7" w:rsidRDefault="009075AE" w:rsidP="005557A9">
      <w:pPr>
        <w:pStyle w:val="PL"/>
      </w:pPr>
    </w:p>
    <w:p w14:paraId="1156A8FC" w14:textId="77777777" w:rsidR="009075AE" w:rsidRPr="00EA5FA7" w:rsidRDefault="009075AE" w:rsidP="005557A9">
      <w:pPr>
        <w:pStyle w:val="PL"/>
      </w:pPr>
      <w:r w:rsidRPr="00EA5FA7">
        <w:t>-- **************************************************************</w:t>
      </w:r>
    </w:p>
    <w:p w14:paraId="449D8CA9" w14:textId="77777777" w:rsidR="009075AE" w:rsidRPr="00EA5FA7" w:rsidRDefault="009075AE" w:rsidP="005557A9">
      <w:pPr>
        <w:pStyle w:val="PL"/>
      </w:pPr>
      <w:r w:rsidRPr="00EA5FA7">
        <w:t>--</w:t>
      </w:r>
    </w:p>
    <w:p w14:paraId="6B2A0350" w14:textId="77777777" w:rsidR="009075AE" w:rsidRPr="00EA5FA7" w:rsidRDefault="009075AE" w:rsidP="005557A9">
      <w:pPr>
        <w:pStyle w:val="PL"/>
        <w:outlineLvl w:val="3"/>
      </w:pPr>
      <w:r w:rsidRPr="00EA5FA7">
        <w:t>-- GNB-CU CONFIGURATION UPDATE ELEMENTARY PROCEDURE</w:t>
      </w:r>
    </w:p>
    <w:p w14:paraId="45CDFEAF" w14:textId="77777777" w:rsidR="009075AE" w:rsidRPr="00EA5FA7" w:rsidRDefault="009075AE" w:rsidP="005557A9">
      <w:pPr>
        <w:pStyle w:val="PL"/>
      </w:pPr>
      <w:r w:rsidRPr="00EA5FA7">
        <w:t>--</w:t>
      </w:r>
    </w:p>
    <w:p w14:paraId="0AB06BB3" w14:textId="77777777" w:rsidR="009075AE" w:rsidRPr="00EA5FA7" w:rsidRDefault="009075AE" w:rsidP="005557A9">
      <w:pPr>
        <w:pStyle w:val="PL"/>
      </w:pPr>
      <w:r w:rsidRPr="00EA5FA7">
        <w:t>-- **************************************************************</w:t>
      </w:r>
    </w:p>
    <w:p w14:paraId="2D2069A0" w14:textId="77777777" w:rsidR="009075AE" w:rsidRPr="00EA5FA7" w:rsidRDefault="009075AE" w:rsidP="005557A9">
      <w:pPr>
        <w:pStyle w:val="PL"/>
      </w:pPr>
    </w:p>
    <w:p w14:paraId="4F80F06C" w14:textId="77777777" w:rsidR="009075AE" w:rsidRPr="00EA5FA7" w:rsidRDefault="009075AE" w:rsidP="005557A9">
      <w:pPr>
        <w:pStyle w:val="PL"/>
      </w:pPr>
      <w:r w:rsidRPr="00EA5FA7">
        <w:lastRenderedPageBreak/>
        <w:t>-- **************************************************************</w:t>
      </w:r>
    </w:p>
    <w:p w14:paraId="20943C26" w14:textId="77777777" w:rsidR="009075AE" w:rsidRPr="00EA5FA7" w:rsidRDefault="009075AE" w:rsidP="005557A9">
      <w:pPr>
        <w:pStyle w:val="PL"/>
      </w:pPr>
      <w:r w:rsidRPr="00EA5FA7">
        <w:t>--</w:t>
      </w:r>
    </w:p>
    <w:p w14:paraId="71D43A45" w14:textId="77777777" w:rsidR="009075AE" w:rsidRPr="00EA5FA7" w:rsidRDefault="009075AE" w:rsidP="005557A9">
      <w:pPr>
        <w:pStyle w:val="PL"/>
        <w:outlineLvl w:val="4"/>
      </w:pPr>
      <w:r w:rsidRPr="00EA5FA7">
        <w:t>-- GNB-CU CONFIGURATION UPDATE</w:t>
      </w:r>
    </w:p>
    <w:p w14:paraId="75CC594E" w14:textId="77777777" w:rsidR="009075AE" w:rsidRPr="00EA5FA7" w:rsidRDefault="009075AE" w:rsidP="005557A9">
      <w:pPr>
        <w:pStyle w:val="PL"/>
      </w:pPr>
      <w:r w:rsidRPr="00EA5FA7">
        <w:t>--</w:t>
      </w:r>
    </w:p>
    <w:p w14:paraId="3B8B0949" w14:textId="77777777" w:rsidR="009075AE" w:rsidRPr="00EA5FA7" w:rsidRDefault="009075AE" w:rsidP="005557A9">
      <w:pPr>
        <w:pStyle w:val="PL"/>
      </w:pPr>
      <w:r w:rsidRPr="00EA5FA7">
        <w:t>-- **************************************************************</w:t>
      </w:r>
    </w:p>
    <w:p w14:paraId="5FF00A69" w14:textId="77777777" w:rsidR="009075AE" w:rsidRPr="00EA5FA7" w:rsidRDefault="009075AE" w:rsidP="005557A9">
      <w:pPr>
        <w:pStyle w:val="PL"/>
      </w:pPr>
    </w:p>
    <w:p w14:paraId="16CC56A2" w14:textId="77777777" w:rsidR="009075AE" w:rsidRPr="00EA5FA7" w:rsidRDefault="009075AE" w:rsidP="005557A9">
      <w:pPr>
        <w:pStyle w:val="PL"/>
      </w:pPr>
      <w:r w:rsidRPr="00EA5FA7">
        <w:t>GNBCUConfigurationUpdate ::= SEQUENCE {</w:t>
      </w:r>
    </w:p>
    <w:p w14:paraId="38243B53"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GNBCUConfigurationUpdateIEs} },</w:t>
      </w:r>
    </w:p>
    <w:p w14:paraId="6104BB03" w14:textId="77777777" w:rsidR="009075AE" w:rsidRPr="00EA5FA7" w:rsidRDefault="009075AE" w:rsidP="005557A9">
      <w:pPr>
        <w:pStyle w:val="PL"/>
      </w:pPr>
      <w:r w:rsidRPr="00EA5FA7">
        <w:tab/>
        <w:t>...</w:t>
      </w:r>
    </w:p>
    <w:p w14:paraId="0D875675" w14:textId="77777777" w:rsidR="009075AE" w:rsidRPr="00EA5FA7" w:rsidRDefault="009075AE" w:rsidP="005557A9">
      <w:pPr>
        <w:pStyle w:val="PL"/>
      </w:pPr>
      <w:r w:rsidRPr="00EA5FA7">
        <w:t>}</w:t>
      </w:r>
    </w:p>
    <w:p w14:paraId="1C0C7D5B" w14:textId="77777777" w:rsidR="009075AE" w:rsidRPr="00EA5FA7" w:rsidRDefault="009075AE" w:rsidP="005557A9">
      <w:pPr>
        <w:pStyle w:val="PL"/>
      </w:pPr>
    </w:p>
    <w:p w14:paraId="2631BE0A" w14:textId="77777777" w:rsidR="009075AE" w:rsidRPr="00EA5FA7" w:rsidRDefault="009075AE" w:rsidP="005557A9">
      <w:pPr>
        <w:pStyle w:val="PL"/>
        <w:rPr>
          <w:rFonts w:eastAsia="SimSun"/>
        </w:rPr>
      </w:pPr>
      <w:r w:rsidRPr="00EA5FA7">
        <w:t>GNBCUConfigurationUpdateIEs F1AP-PROTOCOL-IES ::= {</w:t>
      </w:r>
    </w:p>
    <w:p w14:paraId="5D543F07"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02CEA2" w14:textId="77777777" w:rsidR="009075AE" w:rsidRPr="00EA5FA7" w:rsidRDefault="009075AE" w:rsidP="005557A9">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7ABDBD38" w14:textId="77777777" w:rsidR="009075AE" w:rsidRPr="00EA5FA7" w:rsidRDefault="009075AE" w:rsidP="005557A9">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5C10F92A" w14:textId="77777777" w:rsidR="009075AE" w:rsidRPr="00EA5FA7" w:rsidRDefault="009075AE" w:rsidP="005557A9">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1233A8C9" w14:textId="77777777" w:rsidR="009075AE" w:rsidRPr="00EA5FA7" w:rsidRDefault="009075AE" w:rsidP="005557A9">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62DEE967" w14:textId="77777777" w:rsidR="009075AE" w:rsidRPr="00EA5FA7" w:rsidRDefault="009075AE" w:rsidP="005557A9">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1CAD1213" w14:textId="77777777" w:rsidR="009075AE" w:rsidRPr="00EA5FA7" w:rsidRDefault="009075AE" w:rsidP="005557A9">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69B2DD5" w14:textId="77777777" w:rsidR="009075AE" w:rsidRPr="00EA5FA7" w:rsidRDefault="009075AE" w:rsidP="005557A9">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7A3A106E" w14:textId="77777777" w:rsidR="009075AE" w:rsidRPr="00EA5FA7" w:rsidRDefault="009075AE" w:rsidP="005557A9">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209533D0" w14:textId="77777777" w:rsidR="009075AE" w:rsidRDefault="009075AE" w:rsidP="005557A9">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6F182F7" w14:textId="77777777" w:rsidR="009075AE" w:rsidRDefault="009075AE" w:rsidP="005557A9">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4A39ED62" w14:textId="77777777" w:rsidR="009075AE" w:rsidRPr="006A6F20" w:rsidRDefault="009075AE" w:rsidP="005557A9">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2B54B686" w14:textId="77777777" w:rsidR="009075AE" w:rsidRPr="006A6F20" w:rsidRDefault="009075AE" w:rsidP="005557A9">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6BEAF810" w14:textId="77777777" w:rsidR="009075AE" w:rsidRPr="009F6867" w:rsidRDefault="009075AE" w:rsidP="005557A9">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303B5F4C" w14:textId="77777777" w:rsidR="009075AE" w:rsidRPr="009F6867" w:rsidRDefault="009075AE" w:rsidP="005557A9">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70C3A639" w14:textId="77777777" w:rsidR="009075AE" w:rsidRDefault="009075AE" w:rsidP="005557A9">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1CCCBAB7" w14:textId="77777777" w:rsidR="009075AE" w:rsidRPr="00EA5FA7" w:rsidRDefault="009075AE" w:rsidP="005557A9">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7523C86F" w14:textId="77777777" w:rsidR="009075AE" w:rsidRPr="00EA5FA7" w:rsidRDefault="009075AE" w:rsidP="005557A9">
      <w:pPr>
        <w:pStyle w:val="PL"/>
      </w:pPr>
      <w:r w:rsidRPr="00EA5FA7">
        <w:tab/>
        <w:t>...</w:t>
      </w:r>
    </w:p>
    <w:p w14:paraId="78CD2EE0" w14:textId="77777777" w:rsidR="009075AE" w:rsidRPr="00EA5FA7" w:rsidRDefault="009075AE" w:rsidP="005557A9">
      <w:pPr>
        <w:pStyle w:val="PL"/>
      </w:pPr>
      <w:r w:rsidRPr="00EA5FA7">
        <w:t xml:space="preserve">} </w:t>
      </w:r>
    </w:p>
    <w:p w14:paraId="728C3E6F" w14:textId="77777777" w:rsidR="009075AE" w:rsidRPr="00EA5FA7" w:rsidRDefault="009075AE" w:rsidP="005557A9">
      <w:pPr>
        <w:pStyle w:val="PL"/>
      </w:pPr>
    </w:p>
    <w:p w14:paraId="09441A4B" w14:textId="77777777" w:rsidR="009075AE" w:rsidRPr="00EA5FA7" w:rsidRDefault="009075AE" w:rsidP="005557A9">
      <w:pPr>
        <w:pStyle w:val="PL"/>
      </w:pPr>
      <w:r w:rsidRPr="00EA5FA7">
        <w:t>Cells-to-be-Deactivated-List</w:t>
      </w:r>
      <w:r w:rsidRPr="00EA5FA7">
        <w:tab/>
        <w:t>::= SEQUENCE (SIZE(1.. maxCellingNBDU))</w:t>
      </w:r>
      <w:r w:rsidRPr="00EA5FA7">
        <w:tab/>
        <w:t>OF ProtocolIE-SingleContainer { { Cells-to-be-Deactivated-List-ItemIEs } }</w:t>
      </w:r>
    </w:p>
    <w:p w14:paraId="14B16D5D" w14:textId="77777777" w:rsidR="009075AE" w:rsidRPr="00EA5FA7" w:rsidRDefault="009075AE" w:rsidP="005557A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5BD5283" w14:textId="77777777" w:rsidR="009075AE" w:rsidRPr="00EA5FA7" w:rsidRDefault="009075AE" w:rsidP="005557A9">
      <w:pPr>
        <w:pStyle w:val="PL"/>
      </w:pPr>
      <w:r w:rsidRPr="00EA5FA7">
        <w:t>GNB-CU-TNL-Association-To-Remove-List</w:t>
      </w:r>
      <w:r w:rsidRPr="00EA5FA7">
        <w:tab/>
        <w:t>::= SEQUENCE (SIZE(1.. maxnoofTNLAssociations))</w:t>
      </w:r>
      <w:r w:rsidRPr="00EA5FA7">
        <w:tab/>
        <w:t>OF ProtocolIE-SingleContainer { { GNB-CU-TNL-Association-To-Remove-ItemIEs } }</w:t>
      </w:r>
    </w:p>
    <w:p w14:paraId="7B136199" w14:textId="77777777" w:rsidR="009075AE" w:rsidRPr="00EA5FA7" w:rsidRDefault="009075AE" w:rsidP="005557A9">
      <w:pPr>
        <w:pStyle w:val="PL"/>
      </w:pPr>
      <w:r w:rsidRPr="00EA5FA7">
        <w:t>GNB-CU-TNL-Association-To-Update-List</w:t>
      </w:r>
      <w:r w:rsidRPr="00EA5FA7">
        <w:tab/>
        <w:t>::= SEQUENCE (SIZE(1.. maxnoofTNLAssociations))</w:t>
      </w:r>
      <w:r w:rsidRPr="00EA5FA7">
        <w:tab/>
        <w:t>OF ProtocolIE-SingleContainer { { GNB-CU-TNL-Association-To-Update-ItemIEs } }</w:t>
      </w:r>
    </w:p>
    <w:p w14:paraId="31942E15" w14:textId="77777777" w:rsidR="009075AE" w:rsidRPr="00EA5FA7" w:rsidRDefault="009075AE" w:rsidP="005557A9">
      <w:pPr>
        <w:pStyle w:val="PL"/>
      </w:pPr>
      <w:r w:rsidRPr="00EA5FA7">
        <w:t>Cells-to-be-Barred-List</w:t>
      </w:r>
      <w:r w:rsidRPr="00EA5FA7">
        <w:tab/>
      </w:r>
      <w:r w:rsidRPr="00EA5FA7">
        <w:tab/>
      </w:r>
      <w:r w:rsidRPr="00EA5FA7">
        <w:tab/>
        <w:t>::= SEQUENCE(SIZE(1.. maxCellingNBDU)) OF ProtocolIE-SingleContainer { { Cells-to-be-Barred-ItemIEs } }</w:t>
      </w:r>
    </w:p>
    <w:p w14:paraId="1CB8AD14" w14:textId="77777777" w:rsidR="009075AE" w:rsidRDefault="009075AE" w:rsidP="005557A9">
      <w:pPr>
        <w:pStyle w:val="PL"/>
      </w:pPr>
    </w:p>
    <w:p w14:paraId="73D49CBF" w14:textId="77777777" w:rsidR="009075AE" w:rsidRDefault="009075AE" w:rsidP="005557A9">
      <w:pPr>
        <w:pStyle w:val="PL"/>
      </w:pPr>
      <w:r>
        <w:t>Cells-Allowed-to-be-Deactivated-List</w:t>
      </w:r>
      <w:r>
        <w:tab/>
        <w:t>::= SEQUENCE (SIZE(1.. maxCellingNBDU))</w:t>
      </w:r>
      <w:r>
        <w:tab/>
        <w:t>OF ProtocolIE-SingleContainer { { Cells-Allowed-to-be-Deactivated-List-ItemIEs } }</w:t>
      </w:r>
    </w:p>
    <w:p w14:paraId="3E8E4C57" w14:textId="77777777" w:rsidR="009075AE" w:rsidRDefault="009075AE" w:rsidP="005557A9">
      <w:pPr>
        <w:pStyle w:val="PL"/>
      </w:pPr>
    </w:p>
    <w:p w14:paraId="7413704E" w14:textId="77777777" w:rsidR="009075AE" w:rsidRDefault="009075AE" w:rsidP="005557A9">
      <w:pPr>
        <w:pStyle w:val="PL"/>
      </w:pPr>
      <w:r>
        <w:t>Cells-Allowed-to-be-Deactivated-List-ItemIEs F1AP-PROTOCOL-IES</w:t>
      </w:r>
      <w:r>
        <w:tab/>
        <w:t>::= {</w:t>
      </w:r>
    </w:p>
    <w:p w14:paraId="28C86436" w14:textId="77777777" w:rsidR="009075AE" w:rsidRDefault="009075AE" w:rsidP="005557A9">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PRESENCE optional},</w:t>
      </w:r>
    </w:p>
    <w:p w14:paraId="2AB93978" w14:textId="77777777" w:rsidR="009075AE" w:rsidRDefault="009075AE" w:rsidP="005557A9">
      <w:pPr>
        <w:pStyle w:val="PL"/>
      </w:pPr>
      <w:r>
        <w:tab/>
        <w:t>...</w:t>
      </w:r>
    </w:p>
    <w:p w14:paraId="1EDE7FDF" w14:textId="77777777" w:rsidR="009075AE" w:rsidRDefault="009075AE" w:rsidP="005557A9">
      <w:pPr>
        <w:pStyle w:val="PL"/>
      </w:pPr>
      <w:r>
        <w:t>}</w:t>
      </w:r>
    </w:p>
    <w:p w14:paraId="58DC483B" w14:textId="77777777" w:rsidR="009075AE" w:rsidRPr="00EA5FA7" w:rsidRDefault="009075AE" w:rsidP="005557A9">
      <w:pPr>
        <w:pStyle w:val="PL"/>
      </w:pPr>
    </w:p>
    <w:p w14:paraId="15CBDE72" w14:textId="77777777" w:rsidR="009075AE" w:rsidRPr="00EA5FA7" w:rsidRDefault="009075AE" w:rsidP="005557A9">
      <w:pPr>
        <w:pStyle w:val="PL"/>
      </w:pPr>
    </w:p>
    <w:p w14:paraId="49217B2E" w14:textId="77777777" w:rsidR="009075AE" w:rsidRPr="00EA5FA7" w:rsidRDefault="009075AE" w:rsidP="005557A9">
      <w:pPr>
        <w:pStyle w:val="PL"/>
      </w:pPr>
      <w:r w:rsidRPr="00EA5FA7">
        <w:t>Cells-to-be-Deactivated-List-ItemIEs F1AP-PROTOCOL-IES</w:t>
      </w:r>
      <w:r w:rsidRPr="00EA5FA7">
        <w:tab/>
        <w:t>::= {</w:t>
      </w:r>
    </w:p>
    <w:p w14:paraId="247F5D4B" w14:textId="77777777" w:rsidR="009075AE" w:rsidRPr="00EA5FA7" w:rsidRDefault="009075AE" w:rsidP="005557A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52AC7F5" w14:textId="77777777" w:rsidR="009075AE" w:rsidRPr="00EA5FA7" w:rsidRDefault="009075AE" w:rsidP="005557A9">
      <w:pPr>
        <w:pStyle w:val="PL"/>
      </w:pPr>
      <w:r w:rsidRPr="00EA5FA7">
        <w:lastRenderedPageBreak/>
        <w:tab/>
        <w:t>...</w:t>
      </w:r>
    </w:p>
    <w:p w14:paraId="1545E74F" w14:textId="77777777" w:rsidR="009075AE" w:rsidRPr="00EA5FA7" w:rsidRDefault="009075AE" w:rsidP="005557A9">
      <w:pPr>
        <w:pStyle w:val="PL"/>
      </w:pPr>
      <w:r w:rsidRPr="00EA5FA7">
        <w:t>}</w:t>
      </w:r>
    </w:p>
    <w:p w14:paraId="35C78B5B" w14:textId="77777777" w:rsidR="009075AE" w:rsidRPr="00EA5FA7" w:rsidRDefault="009075AE" w:rsidP="005557A9">
      <w:pPr>
        <w:pStyle w:val="PL"/>
        <w:rPr>
          <w:rFonts w:eastAsia="SimSun"/>
        </w:rPr>
      </w:pPr>
    </w:p>
    <w:p w14:paraId="4339EABD" w14:textId="77777777" w:rsidR="009075AE" w:rsidRPr="00EA5FA7" w:rsidRDefault="009075AE" w:rsidP="005557A9">
      <w:pPr>
        <w:pStyle w:val="PL"/>
      </w:pPr>
    </w:p>
    <w:p w14:paraId="1FEF35D8" w14:textId="77777777" w:rsidR="009075AE" w:rsidRPr="00EA5FA7" w:rsidRDefault="009075AE" w:rsidP="005557A9">
      <w:pPr>
        <w:pStyle w:val="PL"/>
      </w:pPr>
      <w:r w:rsidRPr="00EA5FA7">
        <w:t>GNB-CU-TNL-Association-To-Add-ItemIEs F1AP-PROTOCOL-IES</w:t>
      </w:r>
      <w:r w:rsidRPr="00EA5FA7">
        <w:tab/>
        <w:t>::= {</w:t>
      </w:r>
    </w:p>
    <w:p w14:paraId="36F16980" w14:textId="77777777" w:rsidR="009075AE" w:rsidRPr="00EA5FA7" w:rsidRDefault="009075AE" w:rsidP="005557A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6918A8" w14:textId="77777777" w:rsidR="009075AE" w:rsidRPr="00EA5FA7" w:rsidRDefault="009075AE" w:rsidP="005557A9">
      <w:pPr>
        <w:pStyle w:val="PL"/>
      </w:pPr>
      <w:r w:rsidRPr="00EA5FA7">
        <w:tab/>
        <w:t>...</w:t>
      </w:r>
    </w:p>
    <w:p w14:paraId="68E3D7F8" w14:textId="77777777" w:rsidR="009075AE" w:rsidRPr="00EA5FA7" w:rsidRDefault="009075AE" w:rsidP="005557A9">
      <w:pPr>
        <w:pStyle w:val="PL"/>
      </w:pPr>
      <w:r w:rsidRPr="00EA5FA7">
        <w:t>}</w:t>
      </w:r>
    </w:p>
    <w:p w14:paraId="07E1375D" w14:textId="77777777" w:rsidR="009075AE" w:rsidRPr="00EA5FA7" w:rsidRDefault="009075AE" w:rsidP="005557A9">
      <w:pPr>
        <w:pStyle w:val="PL"/>
      </w:pPr>
    </w:p>
    <w:p w14:paraId="66159E55" w14:textId="77777777" w:rsidR="009075AE" w:rsidRPr="00EA5FA7" w:rsidRDefault="009075AE" w:rsidP="005557A9">
      <w:pPr>
        <w:pStyle w:val="PL"/>
      </w:pPr>
      <w:r w:rsidRPr="00EA5FA7">
        <w:t>GNB-CU-TNL-Association-To-Remove-ItemIEs F1AP-PROTOCOL-IES</w:t>
      </w:r>
      <w:r w:rsidRPr="00EA5FA7">
        <w:tab/>
        <w:t>::= {</w:t>
      </w:r>
    </w:p>
    <w:p w14:paraId="666821E1" w14:textId="77777777" w:rsidR="009075AE" w:rsidRPr="00EA5FA7" w:rsidRDefault="009075AE" w:rsidP="005557A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3E8B05F" w14:textId="77777777" w:rsidR="009075AE" w:rsidRPr="00EA5FA7" w:rsidRDefault="009075AE" w:rsidP="005557A9">
      <w:pPr>
        <w:pStyle w:val="PL"/>
      </w:pPr>
      <w:r w:rsidRPr="00EA5FA7">
        <w:tab/>
        <w:t>...</w:t>
      </w:r>
    </w:p>
    <w:p w14:paraId="50C2FB1C" w14:textId="77777777" w:rsidR="009075AE" w:rsidRPr="00EA5FA7" w:rsidRDefault="009075AE" w:rsidP="005557A9">
      <w:pPr>
        <w:pStyle w:val="PL"/>
      </w:pPr>
      <w:r w:rsidRPr="00EA5FA7">
        <w:t>}</w:t>
      </w:r>
    </w:p>
    <w:p w14:paraId="63284FC4" w14:textId="77777777" w:rsidR="009075AE" w:rsidRPr="00EA5FA7" w:rsidRDefault="009075AE" w:rsidP="005557A9">
      <w:pPr>
        <w:pStyle w:val="PL"/>
      </w:pPr>
    </w:p>
    <w:p w14:paraId="1C88EFF1" w14:textId="77777777" w:rsidR="009075AE" w:rsidRPr="00EA5FA7" w:rsidRDefault="009075AE" w:rsidP="005557A9">
      <w:pPr>
        <w:pStyle w:val="PL"/>
      </w:pPr>
      <w:r w:rsidRPr="00EA5FA7">
        <w:t>GNB-CU-TNL-Association-To-Update-ItemIEs F1AP-PROTOCOL-IES</w:t>
      </w:r>
      <w:r w:rsidRPr="00EA5FA7">
        <w:tab/>
        <w:t>::= {</w:t>
      </w:r>
    </w:p>
    <w:p w14:paraId="4C69ACF1" w14:textId="77777777" w:rsidR="009075AE" w:rsidRPr="00EA5FA7" w:rsidRDefault="009075AE" w:rsidP="005557A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D1C82D4" w14:textId="77777777" w:rsidR="009075AE" w:rsidRPr="00EA5FA7" w:rsidRDefault="009075AE" w:rsidP="005557A9">
      <w:pPr>
        <w:pStyle w:val="PL"/>
      </w:pPr>
      <w:r w:rsidRPr="00EA5FA7">
        <w:tab/>
        <w:t>...</w:t>
      </w:r>
    </w:p>
    <w:p w14:paraId="19D3BA5D" w14:textId="77777777" w:rsidR="009075AE" w:rsidRPr="00EA5FA7" w:rsidRDefault="009075AE" w:rsidP="005557A9">
      <w:pPr>
        <w:pStyle w:val="PL"/>
      </w:pPr>
      <w:r w:rsidRPr="00EA5FA7">
        <w:t>}</w:t>
      </w:r>
    </w:p>
    <w:p w14:paraId="6AA12FDD" w14:textId="77777777" w:rsidR="009075AE" w:rsidRPr="00EA5FA7" w:rsidRDefault="009075AE" w:rsidP="005557A9">
      <w:pPr>
        <w:pStyle w:val="PL"/>
      </w:pPr>
    </w:p>
    <w:p w14:paraId="44B62653" w14:textId="77777777" w:rsidR="009075AE" w:rsidRPr="00EA5FA7" w:rsidRDefault="009075AE" w:rsidP="005557A9">
      <w:pPr>
        <w:pStyle w:val="PL"/>
      </w:pPr>
      <w:r w:rsidRPr="00EA5FA7">
        <w:t>Cells-to-be-Barred-ItemIEs F1AP-PROTOCOL-IES</w:t>
      </w:r>
      <w:r w:rsidRPr="00EA5FA7">
        <w:tab/>
        <w:t>::= {</w:t>
      </w:r>
    </w:p>
    <w:p w14:paraId="1AE90D5B" w14:textId="77777777" w:rsidR="009075AE" w:rsidRPr="00EA5FA7" w:rsidRDefault="009075AE" w:rsidP="005557A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9B20F4E" w14:textId="77777777" w:rsidR="009075AE" w:rsidRPr="00EA5FA7" w:rsidRDefault="009075AE" w:rsidP="005557A9">
      <w:pPr>
        <w:pStyle w:val="PL"/>
      </w:pPr>
      <w:r w:rsidRPr="00EA5FA7">
        <w:tab/>
        <w:t>...</w:t>
      </w:r>
    </w:p>
    <w:p w14:paraId="3F022CD4" w14:textId="77777777" w:rsidR="009075AE" w:rsidRPr="00EA5FA7" w:rsidRDefault="009075AE" w:rsidP="005557A9">
      <w:pPr>
        <w:pStyle w:val="PL"/>
      </w:pPr>
      <w:r w:rsidRPr="00EA5FA7">
        <w:t>}</w:t>
      </w:r>
    </w:p>
    <w:p w14:paraId="517EA6D8" w14:textId="77777777" w:rsidR="009075AE" w:rsidRPr="00EA5FA7" w:rsidRDefault="009075AE" w:rsidP="005557A9">
      <w:pPr>
        <w:pStyle w:val="PL"/>
      </w:pPr>
    </w:p>
    <w:p w14:paraId="02D3808B" w14:textId="77777777" w:rsidR="009075AE" w:rsidRPr="00EA5FA7" w:rsidRDefault="009075AE" w:rsidP="005557A9">
      <w:pPr>
        <w:pStyle w:val="PL"/>
      </w:pPr>
      <w:r w:rsidRPr="00EA5FA7">
        <w:t>Protected-EUTRA-Resources-List ::= SEQUENCE (SIZE(1.. maxCellineNB))</w:t>
      </w:r>
      <w:r w:rsidRPr="00EA5FA7">
        <w:tab/>
        <w:t>OF ProtocolIE-SingleContainer { { Protected-EUTRA-Resources-ItemIEs } }</w:t>
      </w:r>
    </w:p>
    <w:p w14:paraId="06F70055" w14:textId="77777777" w:rsidR="009075AE" w:rsidRPr="00EA5FA7" w:rsidRDefault="009075AE" w:rsidP="005557A9">
      <w:pPr>
        <w:pStyle w:val="PL"/>
      </w:pPr>
      <w:r w:rsidRPr="00EA5FA7">
        <w:t>Protected-EUTRA-Resources-ItemIEs F1AP-PROTOCOL-IES</w:t>
      </w:r>
      <w:r w:rsidRPr="00EA5FA7">
        <w:tab/>
        <w:t>::= {</w:t>
      </w:r>
    </w:p>
    <w:p w14:paraId="4CD47A52" w14:textId="77777777" w:rsidR="009075AE" w:rsidRPr="00EA5FA7" w:rsidRDefault="009075AE" w:rsidP="005557A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E658A87" w14:textId="77777777" w:rsidR="009075AE" w:rsidRPr="00EA5FA7" w:rsidRDefault="009075AE" w:rsidP="005557A9">
      <w:pPr>
        <w:pStyle w:val="PL"/>
      </w:pPr>
      <w:r w:rsidRPr="00EA5FA7">
        <w:tab/>
        <w:t>...</w:t>
      </w:r>
    </w:p>
    <w:p w14:paraId="68801310" w14:textId="77777777" w:rsidR="009075AE" w:rsidRPr="00EA5FA7" w:rsidRDefault="009075AE" w:rsidP="005557A9">
      <w:pPr>
        <w:pStyle w:val="PL"/>
      </w:pPr>
      <w:r w:rsidRPr="00EA5FA7">
        <w:t>}</w:t>
      </w:r>
    </w:p>
    <w:p w14:paraId="14684B98" w14:textId="77777777" w:rsidR="009075AE" w:rsidRPr="00EA5FA7" w:rsidRDefault="009075AE" w:rsidP="005557A9">
      <w:pPr>
        <w:pStyle w:val="PL"/>
      </w:pPr>
    </w:p>
    <w:p w14:paraId="0028C696" w14:textId="77777777" w:rsidR="009075AE" w:rsidRPr="00EA5FA7" w:rsidRDefault="009075AE" w:rsidP="005557A9">
      <w:pPr>
        <w:pStyle w:val="PL"/>
      </w:pPr>
      <w:r w:rsidRPr="00EA5FA7">
        <w:t>Neighbour-Cell-Information-List ::= SEQUENCE (SIZE(1.. maxCellingNBDU))</w:t>
      </w:r>
      <w:r w:rsidRPr="00EA5FA7">
        <w:tab/>
        <w:t>OF ProtocolIE-SingleContainer { { Neighbour-Cell-Information-ItemIEs } }</w:t>
      </w:r>
    </w:p>
    <w:p w14:paraId="37571D18" w14:textId="77777777" w:rsidR="009075AE" w:rsidRPr="00EA5FA7" w:rsidRDefault="009075AE" w:rsidP="005557A9">
      <w:pPr>
        <w:pStyle w:val="PL"/>
      </w:pPr>
      <w:r w:rsidRPr="00EA5FA7">
        <w:t>Neighbour-Cell-Information-ItemIEs F1AP-PROTOCOL-IES</w:t>
      </w:r>
      <w:r w:rsidRPr="00EA5FA7">
        <w:tab/>
        <w:t>::= {</w:t>
      </w:r>
    </w:p>
    <w:p w14:paraId="2403E8D4" w14:textId="77777777" w:rsidR="009075AE" w:rsidRPr="00EA5FA7" w:rsidRDefault="009075AE" w:rsidP="005557A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507DD57" w14:textId="77777777" w:rsidR="009075AE" w:rsidRPr="00EA5FA7" w:rsidRDefault="009075AE" w:rsidP="005557A9">
      <w:pPr>
        <w:pStyle w:val="PL"/>
      </w:pPr>
      <w:r w:rsidRPr="00EA5FA7">
        <w:tab/>
        <w:t>...</w:t>
      </w:r>
    </w:p>
    <w:p w14:paraId="59C321A7" w14:textId="77777777" w:rsidR="009075AE" w:rsidRPr="00EA5FA7" w:rsidRDefault="009075AE" w:rsidP="005557A9">
      <w:pPr>
        <w:pStyle w:val="PL"/>
      </w:pPr>
      <w:r w:rsidRPr="00EA5FA7">
        <w:t>}</w:t>
      </w:r>
    </w:p>
    <w:p w14:paraId="2DEEF5B6" w14:textId="77777777" w:rsidR="009075AE" w:rsidRPr="00EA5FA7" w:rsidRDefault="009075AE" w:rsidP="005557A9">
      <w:pPr>
        <w:pStyle w:val="PL"/>
      </w:pPr>
    </w:p>
    <w:p w14:paraId="43550C20" w14:textId="77777777" w:rsidR="009075AE" w:rsidRPr="00EA5FA7" w:rsidRDefault="009075AE" w:rsidP="005557A9">
      <w:pPr>
        <w:pStyle w:val="PL"/>
      </w:pPr>
      <w:r w:rsidRPr="00EA5FA7">
        <w:t>-- **************************************************************</w:t>
      </w:r>
    </w:p>
    <w:p w14:paraId="30BF0CA1" w14:textId="77777777" w:rsidR="009075AE" w:rsidRPr="00EA5FA7" w:rsidRDefault="009075AE" w:rsidP="005557A9">
      <w:pPr>
        <w:pStyle w:val="PL"/>
      </w:pPr>
      <w:r w:rsidRPr="00EA5FA7">
        <w:t>--</w:t>
      </w:r>
    </w:p>
    <w:p w14:paraId="2C5450A2" w14:textId="77777777" w:rsidR="009075AE" w:rsidRPr="00EA5FA7" w:rsidRDefault="009075AE" w:rsidP="005557A9">
      <w:pPr>
        <w:pStyle w:val="PL"/>
        <w:outlineLvl w:val="4"/>
      </w:pPr>
      <w:r w:rsidRPr="00EA5FA7">
        <w:t>-- GNB-CU CONFIGURATION UPDATE ACKNOWLEDGE</w:t>
      </w:r>
    </w:p>
    <w:p w14:paraId="39A63004" w14:textId="77777777" w:rsidR="009075AE" w:rsidRPr="00EA5FA7" w:rsidRDefault="009075AE" w:rsidP="005557A9">
      <w:pPr>
        <w:pStyle w:val="PL"/>
      </w:pPr>
      <w:r w:rsidRPr="00EA5FA7">
        <w:t>--</w:t>
      </w:r>
    </w:p>
    <w:p w14:paraId="378CE923" w14:textId="77777777" w:rsidR="009075AE" w:rsidRPr="00EA5FA7" w:rsidRDefault="009075AE" w:rsidP="005557A9">
      <w:pPr>
        <w:pStyle w:val="PL"/>
      </w:pPr>
      <w:r w:rsidRPr="00EA5FA7">
        <w:t>-- **************************************************************</w:t>
      </w:r>
    </w:p>
    <w:p w14:paraId="33D8BBD5" w14:textId="77777777" w:rsidR="009075AE" w:rsidRPr="00EA5FA7" w:rsidRDefault="009075AE" w:rsidP="005557A9">
      <w:pPr>
        <w:pStyle w:val="PL"/>
      </w:pPr>
    </w:p>
    <w:p w14:paraId="1CAAA53C" w14:textId="77777777" w:rsidR="009075AE" w:rsidRPr="00EA5FA7" w:rsidRDefault="009075AE" w:rsidP="005557A9">
      <w:pPr>
        <w:pStyle w:val="PL"/>
      </w:pPr>
      <w:r w:rsidRPr="00EA5FA7">
        <w:t>GNBCUConfigurationUpdateAcknowledge ::= SEQUENCE {</w:t>
      </w:r>
    </w:p>
    <w:p w14:paraId="5991B3E1"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GNBCUConfigurationUpdateAcknowledgeIEs} },</w:t>
      </w:r>
    </w:p>
    <w:p w14:paraId="45AEAAB6" w14:textId="77777777" w:rsidR="009075AE" w:rsidRPr="00EA5FA7" w:rsidRDefault="009075AE" w:rsidP="005557A9">
      <w:pPr>
        <w:pStyle w:val="PL"/>
      </w:pPr>
      <w:r w:rsidRPr="00EA5FA7">
        <w:tab/>
        <w:t>...</w:t>
      </w:r>
    </w:p>
    <w:p w14:paraId="58D7D824" w14:textId="77777777" w:rsidR="009075AE" w:rsidRPr="00EA5FA7" w:rsidRDefault="009075AE" w:rsidP="005557A9">
      <w:pPr>
        <w:pStyle w:val="PL"/>
      </w:pPr>
      <w:r w:rsidRPr="00EA5FA7">
        <w:t>}</w:t>
      </w:r>
    </w:p>
    <w:p w14:paraId="6B8BB69D" w14:textId="77777777" w:rsidR="009075AE" w:rsidRPr="00EA5FA7" w:rsidRDefault="009075AE" w:rsidP="005557A9">
      <w:pPr>
        <w:pStyle w:val="PL"/>
      </w:pPr>
    </w:p>
    <w:p w14:paraId="69E9A78F" w14:textId="77777777" w:rsidR="009075AE" w:rsidRPr="00EA5FA7" w:rsidRDefault="009075AE" w:rsidP="005557A9">
      <w:pPr>
        <w:pStyle w:val="PL"/>
      </w:pPr>
    </w:p>
    <w:p w14:paraId="43CE02D3" w14:textId="77777777" w:rsidR="009075AE" w:rsidRPr="00EA5FA7" w:rsidRDefault="009075AE" w:rsidP="005557A9">
      <w:pPr>
        <w:pStyle w:val="PL"/>
        <w:rPr>
          <w:rFonts w:eastAsia="SimSun"/>
        </w:rPr>
      </w:pPr>
      <w:r w:rsidRPr="00EA5FA7">
        <w:t>GNBCUConfigurationUpdateAcknowledgeIEs F1AP-PROTOCOL-IES ::= {</w:t>
      </w:r>
    </w:p>
    <w:p w14:paraId="514F2561" w14:textId="77777777" w:rsidR="009075AE" w:rsidRPr="00EA5FA7" w:rsidRDefault="009075AE" w:rsidP="005557A9">
      <w:pPr>
        <w:pStyle w:val="PL"/>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6459D413" w14:textId="77777777" w:rsidR="009075AE" w:rsidRPr="00EA5FA7" w:rsidRDefault="009075AE" w:rsidP="005557A9">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6529D4E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10DAD495" w14:textId="77777777" w:rsidR="009075AE" w:rsidRPr="00EA5FA7" w:rsidRDefault="009075AE" w:rsidP="005557A9">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619FFFE" w14:textId="77777777" w:rsidR="009075AE" w:rsidRPr="00EA5FA7" w:rsidRDefault="009075AE" w:rsidP="005557A9">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1E7E7F07" w14:textId="77777777" w:rsidR="009075AE" w:rsidRPr="00EA5FA7" w:rsidRDefault="009075AE" w:rsidP="005557A9">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5DBFB84" w14:textId="77777777" w:rsidR="009075AE" w:rsidRDefault="009075AE" w:rsidP="005557A9">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34CFE34" w14:textId="77777777" w:rsidR="009075AE" w:rsidRPr="00EA5FA7" w:rsidRDefault="009075AE" w:rsidP="005557A9">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0BC0BF20" w14:textId="77777777" w:rsidR="009075AE" w:rsidRPr="00EA5FA7" w:rsidRDefault="009075AE" w:rsidP="005557A9">
      <w:pPr>
        <w:pStyle w:val="PL"/>
      </w:pPr>
      <w:r w:rsidRPr="00EA5FA7">
        <w:tab/>
        <w:t>...</w:t>
      </w:r>
    </w:p>
    <w:p w14:paraId="7C70E4DF" w14:textId="77777777" w:rsidR="009075AE" w:rsidRPr="00EA5FA7" w:rsidRDefault="009075AE" w:rsidP="005557A9">
      <w:pPr>
        <w:pStyle w:val="PL"/>
      </w:pPr>
      <w:r w:rsidRPr="00EA5FA7">
        <w:t>}</w:t>
      </w:r>
    </w:p>
    <w:p w14:paraId="12092C56" w14:textId="77777777" w:rsidR="009075AE" w:rsidRPr="00EA5FA7" w:rsidRDefault="009075AE" w:rsidP="005557A9">
      <w:pPr>
        <w:pStyle w:val="PL"/>
      </w:pPr>
    </w:p>
    <w:p w14:paraId="04F69352" w14:textId="77777777" w:rsidR="009075AE" w:rsidRPr="00EA5FA7" w:rsidRDefault="009075AE" w:rsidP="005557A9">
      <w:pPr>
        <w:pStyle w:val="PL"/>
      </w:pPr>
      <w:r w:rsidRPr="00EA5FA7">
        <w:t>Cells-Failed-to-be-Activated-List</w:t>
      </w:r>
      <w:r w:rsidRPr="00EA5FA7">
        <w:tab/>
        <w:t>::= SEQUENCE (SIZE(1.. maxCellingNBDU))</w:t>
      </w:r>
      <w:r w:rsidRPr="00EA5FA7">
        <w:tab/>
        <w:t>OF ProtocolIE-SingleContainer { { Cells-Failed-to-be-Activated-List-ItemIEs } }</w:t>
      </w:r>
    </w:p>
    <w:p w14:paraId="027E6D7C" w14:textId="77777777" w:rsidR="009075AE" w:rsidRPr="00EA5FA7" w:rsidRDefault="009075AE" w:rsidP="005557A9">
      <w:pPr>
        <w:pStyle w:val="PL"/>
      </w:pPr>
      <w:r w:rsidRPr="00EA5FA7">
        <w:t>GNB-CU-TNL-Association-Setup-List ::= SEQUENCE (SIZE(1.. maxnoofTNLAssociations))</w:t>
      </w:r>
      <w:r w:rsidRPr="00EA5FA7">
        <w:tab/>
        <w:t>OF ProtocolIE-SingleContainer { { GNB-CU-TNL-Association-Setup-ItemIEs } }</w:t>
      </w:r>
    </w:p>
    <w:p w14:paraId="473AE678" w14:textId="77777777" w:rsidR="009075AE" w:rsidRPr="00EA5FA7" w:rsidRDefault="009075AE" w:rsidP="005557A9">
      <w:pPr>
        <w:pStyle w:val="PL"/>
      </w:pPr>
      <w:r w:rsidRPr="00EA5FA7">
        <w:t>GNB-CU-TNL-Association-Failed-To-Setup-List ::= SEQUENCE (SIZE(1.. maxnoofTNLAssociations))</w:t>
      </w:r>
      <w:r w:rsidRPr="00EA5FA7">
        <w:tab/>
        <w:t>OF ProtocolIE-SingleContainer { { GNB-CU-TNL-Association-Failed-To-Setup-ItemIEs } }</w:t>
      </w:r>
    </w:p>
    <w:p w14:paraId="39A85AD2" w14:textId="77777777" w:rsidR="009075AE" w:rsidRPr="00EA5FA7" w:rsidRDefault="009075AE" w:rsidP="005557A9">
      <w:pPr>
        <w:pStyle w:val="PL"/>
      </w:pPr>
    </w:p>
    <w:p w14:paraId="0AB0F0E0" w14:textId="77777777" w:rsidR="009075AE" w:rsidRPr="00EA5FA7" w:rsidRDefault="009075AE" w:rsidP="005557A9">
      <w:pPr>
        <w:pStyle w:val="PL"/>
      </w:pPr>
      <w:r w:rsidRPr="00EA5FA7">
        <w:t>Cells-Failed-to-be-Activated-List-ItemIEs F1AP-PROTOCOL-IES</w:t>
      </w:r>
      <w:r w:rsidRPr="00EA5FA7">
        <w:tab/>
      </w:r>
      <w:r w:rsidRPr="00EA5FA7">
        <w:tab/>
        <w:t>::= {</w:t>
      </w:r>
    </w:p>
    <w:p w14:paraId="411578E6" w14:textId="77777777" w:rsidR="009075AE" w:rsidRPr="00EA5FA7" w:rsidRDefault="009075AE" w:rsidP="005557A9">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6FCBD9E2" w14:textId="77777777" w:rsidR="009075AE" w:rsidRPr="00EA5FA7" w:rsidRDefault="009075AE" w:rsidP="005557A9">
      <w:pPr>
        <w:pStyle w:val="PL"/>
      </w:pPr>
      <w:r w:rsidRPr="00EA5FA7">
        <w:tab/>
        <w:t>...</w:t>
      </w:r>
    </w:p>
    <w:p w14:paraId="7A729421" w14:textId="77777777" w:rsidR="009075AE" w:rsidRPr="00EA5FA7" w:rsidRDefault="009075AE" w:rsidP="005557A9">
      <w:pPr>
        <w:pStyle w:val="PL"/>
      </w:pPr>
      <w:r w:rsidRPr="00EA5FA7">
        <w:t>}</w:t>
      </w:r>
    </w:p>
    <w:p w14:paraId="18A9BEE3" w14:textId="77777777" w:rsidR="009075AE" w:rsidRPr="00EA5FA7" w:rsidRDefault="009075AE" w:rsidP="005557A9">
      <w:pPr>
        <w:pStyle w:val="PL"/>
      </w:pPr>
    </w:p>
    <w:p w14:paraId="430CB88C" w14:textId="77777777" w:rsidR="009075AE" w:rsidRPr="00EA5FA7" w:rsidRDefault="009075AE" w:rsidP="005557A9">
      <w:pPr>
        <w:pStyle w:val="PL"/>
      </w:pPr>
      <w:r w:rsidRPr="00EA5FA7">
        <w:t>GNB-CU-TNL-Association-Setup-ItemIEs F1AP-PROTOCOL-IES</w:t>
      </w:r>
      <w:r w:rsidRPr="00EA5FA7">
        <w:tab/>
        <w:t>::= {</w:t>
      </w:r>
    </w:p>
    <w:p w14:paraId="5A10A188" w14:textId="77777777" w:rsidR="009075AE" w:rsidRPr="00EA5FA7" w:rsidRDefault="009075AE" w:rsidP="005557A9">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B11D3F8" w14:textId="77777777" w:rsidR="009075AE" w:rsidRPr="00EA5FA7" w:rsidRDefault="009075AE" w:rsidP="005557A9">
      <w:pPr>
        <w:pStyle w:val="PL"/>
      </w:pPr>
      <w:r w:rsidRPr="00EA5FA7">
        <w:tab/>
        <w:t>...</w:t>
      </w:r>
    </w:p>
    <w:p w14:paraId="05FDAAB6" w14:textId="77777777" w:rsidR="009075AE" w:rsidRPr="00EA5FA7" w:rsidRDefault="009075AE" w:rsidP="005557A9">
      <w:pPr>
        <w:pStyle w:val="PL"/>
      </w:pPr>
      <w:r w:rsidRPr="00EA5FA7">
        <w:t>}</w:t>
      </w:r>
    </w:p>
    <w:p w14:paraId="6F8AC4E2" w14:textId="77777777" w:rsidR="009075AE" w:rsidRPr="00EA5FA7" w:rsidRDefault="009075AE" w:rsidP="005557A9">
      <w:pPr>
        <w:pStyle w:val="PL"/>
      </w:pPr>
    </w:p>
    <w:p w14:paraId="39AFF7DB" w14:textId="77777777" w:rsidR="009075AE" w:rsidRPr="00EA5FA7" w:rsidRDefault="009075AE" w:rsidP="005557A9">
      <w:pPr>
        <w:pStyle w:val="PL"/>
      </w:pPr>
    </w:p>
    <w:p w14:paraId="2EC459A9" w14:textId="77777777" w:rsidR="009075AE" w:rsidRPr="00EA5FA7" w:rsidRDefault="009075AE" w:rsidP="005557A9">
      <w:pPr>
        <w:pStyle w:val="PL"/>
      </w:pPr>
      <w:r w:rsidRPr="00EA5FA7">
        <w:t>GNB-CU-TNL-Association-Failed-To-Setup-ItemIEs F1AP-PROTOCOL-IES</w:t>
      </w:r>
      <w:r w:rsidRPr="00EA5FA7">
        <w:tab/>
        <w:t>::= {</w:t>
      </w:r>
    </w:p>
    <w:p w14:paraId="3DB07EB6" w14:textId="77777777" w:rsidR="009075AE" w:rsidRPr="00EA5FA7" w:rsidRDefault="009075AE" w:rsidP="005557A9">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36F9EF8C" w14:textId="77777777" w:rsidR="009075AE" w:rsidRPr="00EA5FA7" w:rsidRDefault="009075AE" w:rsidP="005557A9">
      <w:pPr>
        <w:pStyle w:val="PL"/>
      </w:pPr>
      <w:r w:rsidRPr="00EA5FA7">
        <w:tab/>
        <w:t>...</w:t>
      </w:r>
    </w:p>
    <w:p w14:paraId="2D67A920" w14:textId="77777777" w:rsidR="009075AE" w:rsidRPr="00EA5FA7" w:rsidRDefault="009075AE" w:rsidP="005557A9">
      <w:pPr>
        <w:pStyle w:val="PL"/>
      </w:pPr>
      <w:r w:rsidRPr="00EA5FA7">
        <w:t>}</w:t>
      </w:r>
    </w:p>
    <w:p w14:paraId="7CCFED3D" w14:textId="77777777" w:rsidR="009075AE" w:rsidRDefault="009075AE" w:rsidP="005557A9">
      <w:pPr>
        <w:pStyle w:val="PL"/>
      </w:pPr>
    </w:p>
    <w:p w14:paraId="4FCD3B57" w14:textId="77777777" w:rsidR="009075AE" w:rsidRPr="00EA5FA7" w:rsidRDefault="009075AE" w:rsidP="005557A9">
      <w:pPr>
        <w:pStyle w:val="PL"/>
      </w:pPr>
    </w:p>
    <w:p w14:paraId="0F6A4DF4" w14:textId="77777777" w:rsidR="009075AE" w:rsidRPr="00EA5FA7" w:rsidRDefault="009075AE" w:rsidP="005557A9">
      <w:pPr>
        <w:pStyle w:val="PL"/>
      </w:pPr>
    </w:p>
    <w:p w14:paraId="7C3D38D8" w14:textId="77777777" w:rsidR="009075AE" w:rsidRPr="00EA5FA7" w:rsidRDefault="009075AE" w:rsidP="005557A9">
      <w:pPr>
        <w:pStyle w:val="PL"/>
      </w:pPr>
      <w:r w:rsidRPr="00EA5FA7">
        <w:t>-- **************************************************************</w:t>
      </w:r>
    </w:p>
    <w:p w14:paraId="53BAA0F1" w14:textId="77777777" w:rsidR="009075AE" w:rsidRPr="00EA5FA7" w:rsidRDefault="009075AE" w:rsidP="005557A9">
      <w:pPr>
        <w:pStyle w:val="PL"/>
      </w:pPr>
      <w:r w:rsidRPr="00EA5FA7">
        <w:t>--</w:t>
      </w:r>
    </w:p>
    <w:p w14:paraId="39BD1BBD" w14:textId="77777777" w:rsidR="009075AE" w:rsidRPr="00EA5FA7" w:rsidRDefault="009075AE" w:rsidP="005557A9">
      <w:pPr>
        <w:pStyle w:val="PL"/>
        <w:outlineLvl w:val="4"/>
      </w:pPr>
      <w:r w:rsidRPr="00EA5FA7">
        <w:t>-- GNB-CU CONFIGURATION UPDATE FAILURE</w:t>
      </w:r>
    </w:p>
    <w:p w14:paraId="26DDE180" w14:textId="77777777" w:rsidR="009075AE" w:rsidRPr="00EA5FA7" w:rsidRDefault="009075AE" w:rsidP="005557A9">
      <w:pPr>
        <w:pStyle w:val="PL"/>
      </w:pPr>
      <w:r w:rsidRPr="00EA5FA7">
        <w:t>--</w:t>
      </w:r>
    </w:p>
    <w:p w14:paraId="2920BC0D" w14:textId="77777777" w:rsidR="009075AE" w:rsidRPr="00EA5FA7" w:rsidRDefault="009075AE" w:rsidP="005557A9">
      <w:pPr>
        <w:pStyle w:val="PL"/>
      </w:pPr>
      <w:r w:rsidRPr="00EA5FA7">
        <w:t>-- **************************************************************</w:t>
      </w:r>
    </w:p>
    <w:p w14:paraId="67DAFC50" w14:textId="77777777" w:rsidR="009075AE" w:rsidRPr="00EA5FA7" w:rsidRDefault="009075AE" w:rsidP="005557A9">
      <w:pPr>
        <w:pStyle w:val="PL"/>
      </w:pPr>
    </w:p>
    <w:p w14:paraId="570E6EBD" w14:textId="77777777" w:rsidR="009075AE" w:rsidRPr="00EA5FA7" w:rsidRDefault="009075AE" w:rsidP="005557A9">
      <w:pPr>
        <w:pStyle w:val="PL"/>
      </w:pPr>
      <w:r w:rsidRPr="00EA5FA7">
        <w:t>GNBCUConfigurationUpdateFailure ::= SEQUENCE {</w:t>
      </w:r>
    </w:p>
    <w:p w14:paraId="5FBB3528"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GNBCUConfigurationUpdateFailureIEs} },</w:t>
      </w:r>
    </w:p>
    <w:p w14:paraId="2BF319F9" w14:textId="77777777" w:rsidR="009075AE" w:rsidRPr="00EA5FA7" w:rsidRDefault="009075AE" w:rsidP="005557A9">
      <w:pPr>
        <w:pStyle w:val="PL"/>
      </w:pPr>
      <w:r w:rsidRPr="00EA5FA7">
        <w:tab/>
        <w:t>...</w:t>
      </w:r>
    </w:p>
    <w:p w14:paraId="28382227" w14:textId="77777777" w:rsidR="009075AE" w:rsidRPr="00EA5FA7" w:rsidRDefault="009075AE" w:rsidP="005557A9">
      <w:pPr>
        <w:pStyle w:val="PL"/>
      </w:pPr>
      <w:r w:rsidRPr="00EA5FA7">
        <w:t>}</w:t>
      </w:r>
    </w:p>
    <w:p w14:paraId="0C82EA98" w14:textId="77777777" w:rsidR="009075AE" w:rsidRPr="00EA5FA7" w:rsidRDefault="009075AE" w:rsidP="005557A9">
      <w:pPr>
        <w:pStyle w:val="PL"/>
      </w:pPr>
    </w:p>
    <w:p w14:paraId="156E7415" w14:textId="77777777" w:rsidR="009075AE" w:rsidRPr="00EA5FA7" w:rsidRDefault="009075AE" w:rsidP="005557A9">
      <w:pPr>
        <w:pStyle w:val="PL"/>
        <w:rPr>
          <w:rFonts w:eastAsia="SimSun"/>
        </w:rPr>
      </w:pPr>
      <w:r w:rsidRPr="00EA5FA7">
        <w:t>GNBCUConfigurationUpdateFailureIEs F1AP-PROTOCOL-IES ::= {</w:t>
      </w:r>
    </w:p>
    <w:p w14:paraId="4967F935"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4D04D35"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62EB3C2" w14:textId="77777777" w:rsidR="009075AE" w:rsidRPr="00EA5FA7" w:rsidRDefault="009075AE" w:rsidP="005557A9">
      <w:pPr>
        <w:pStyle w:val="PL"/>
      </w:pPr>
      <w:r w:rsidRPr="00EA5FA7">
        <w:lastRenderedPageBreak/>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B2FA96"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5440F8E" w14:textId="77777777" w:rsidR="009075AE" w:rsidRPr="00CE4D8E" w:rsidRDefault="009075AE" w:rsidP="005557A9">
      <w:pPr>
        <w:pStyle w:val="PL"/>
        <w:rPr>
          <w:lang w:val="fr-FR"/>
        </w:rPr>
      </w:pPr>
      <w:r w:rsidRPr="00EA5FA7">
        <w:tab/>
      </w:r>
      <w:r w:rsidRPr="00CE4D8E">
        <w:rPr>
          <w:lang w:val="fr-FR"/>
        </w:rPr>
        <w:t>...</w:t>
      </w:r>
    </w:p>
    <w:p w14:paraId="5F1583DD" w14:textId="77777777" w:rsidR="009075AE" w:rsidRPr="00CE4D8E" w:rsidRDefault="009075AE" w:rsidP="005557A9">
      <w:pPr>
        <w:pStyle w:val="PL"/>
        <w:rPr>
          <w:lang w:val="fr-FR"/>
        </w:rPr>
      </w:pPr>
      <w:r w:rsidRPr="00CE4D8E">
        <w:rPr>
          <w:lang w:val="fr-FR"/>
        </w:rPr>
        <w:t>}</w:t>
      </w:r>
    </w:p>
    <w:p w14:paraId="5770A7D9" w14:textId="77777777" w:rsidR="009075AE" w:rsidRPr="00CE4D8E" w:rsidRDefault="009075AE" w:rsidP="005557A9">
      <w:pPr>
        <w:pStyle w:val="PL"/>
        <w:rPr>
          <w:lang w:val="fr-FR"/>
        </w:rPr>
      </w:pPr>
    </w:p>
    <w:p w14:paraId="17E4259F" w14:textId="77777777" w:rsidR="009075AE" w:rsidRPr="00CE4D8E" w:rsidRDefault="009075AE" w:rsidP="005557A9">
      <w:pPr>
        <w:pStyle w:val="PL"/>
        <w:rPr>
          <w:lang w:val="fr-FR"/>
        </w:rPr>
      </w:pPr>
    </w:p>
    <w:p w14:paraId="26840CEB" w14:textId="77777777" w:rsidR="009075AE" w:rsidRPr="00CE4D8E" w:rsidRDefault="009075AE" w:rsidP="005557A9">
      <w:pPr>
        <w:pStyle w:val="PL"/>
        <w:rPr>
          <w:lang w:val="fr-FR"/>
        </w:rPr>
      </w:pPr>
      <w:r w:rsidRPr="00CE4D8E">
        <w:rPr>
          <w:lang w:val="fr-FR"/>
        </w:rPr>
        <w:t>-- **************************************************************</w:t>
      </w:r>
    </w:p>
    <w:p w14:paraId="32F06A24" w14:textId="77777777" w:rsidR="009075AE" w:rsidRPr="00CE4D8E" w:rsidRDefault="009075AE" w:rsidP="005557A9">
      <w:pPr>
        <w:pStyle w:val="PL"/>
        <w:rPr>
          <w:lang w:val="fr-FR"/>
        </w:rPr>
      </w:pPr>
      <w:r w:rsidRPr="00CE4D8E">
        <w:rPr>
          <w:lang w:val="fr-FR"/>
        </w:rPr>
        <w:t>--</w:t>
      </w:r>
    </w:p>
    <w:p w14:paraId="4C24A797" w14:textId="77777777" w:rsidR="009075AE" w:rsidRPr="00CE4D8E" w:rsidRDefault="009075AE" w:rsidP="005557A9">
      <w:pPr>
        <w:pStyle w:val="PL"/>
        <w:outlineLvl w:val="4"/>
        <w:rPr>
          <w:lang w:val="fr-FR"/>
        </w:rPr>
      </w:pPr>
      <w:r w:rsidRPr="00CE4D8E">
        <w:rPr>
          <w:lang w:val="fr-FR"/>
        </w:rPr>
        <w:t xml:space="preserve">-- GNB-DU RESOURCE COORDINATION REQUEST </w:t>
      </w:r>
    </w:p>
    <w:p w14:paraId="353E34C2" w14:textId="77777777" w:rsidR="009075AE" w:rsidRPr="00CE4D8E" w:rsidRDefault="009075AE" w:rsidP="005557A9">
      <w:pPr>
        <w:pStyle w:val="PL"/>
        <w:rPr>
          <w:lang w:val="fr-FR"/>
        </w:rPr>
      </w:pPr>
      <w:r w:rsidRPr="00CE4D8E">
        <w:rPr>
          <w:lang w:val="fr-FR"/>
        </w:rPr>
        <w:t>--</w:t>
      </w:r>
    </w:p>
    <w:p w14:paraId="2E7AB558" w14:textId="77777777" w:rsidR="009075AE" w:rsidRPr="00CE4D8E" w:rsidRDefault="009075AE" w:rsidP="005557A9">
      <w:pPr>
        <w:pStyle w:val="PL"/>
        <w:rPr>
          <w:lang w:val="fr-FR"/>
        </w:rPr>
      </w:pPr>
      <w:r w:rsidRPr="00CE4D8E">
        <w:rPr>
          <w:lang w:val="fr-FR"/>
        </w:rPr>
        <w:t>-- **************************************************************</w:t>
      </w:r>
    </w:p>
    <w:p w14:paraId="348BB3A8" w14:textId="77777777" w:rsidR="009075AE" w:rsidRPr="00CE4D8E" w:rsidRDefault="009075AE" w:rsidP="005557A9">
      <w:pPr>
        <w:pStyle w:val="PL"/>
        <w:rPr>
          <w:lang w:val="fr-FR"/>
        </w:rPr>
      </w:pPr>
    </w:p>
    <w:p w14:paraId="6E7800D5" w14:textId="77777777" w:rsidR="009075AE" w:rsidRPr="00CE4D8E" w:rsidRDefault="009075AE" w:rsidP="005557A9">
      <w:pPr>
        <w:pStyle w:val="PL"/>
        <w:rPr>
          <w:lang w:val="fr-FR"/>
        </w:rPr>
      </w:pPr>
      <w:r w:rsidRPr="00CE4D8E">
        <w:rPr>
          <w:lang w:val="fr-FR"/>
        </w:rPr>
        <w:t>GNBDUResourceCoordinationRequest ::= SEQUENCE {</w:t>
      </w:r>
    </w:p>
    <w:p w14:paraId="0CC4CC31"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74DA1AFC" w14:textId="77777777" w:rsidR="009075AE" w:rsidRPr="00CE4D8E" w:rsidRDefault="009075AE" w:rsidP="005557A9">
      <w:pPr>
        <w:pStyle w:val="PL"/>
        <w:rPr>
          <w:lang w:val="fr-FR"/>
        </w:rPr>
      </w:pPr>
      <w:r w:rsidRPr="00CE4D8E">
        <w:rPr>
          <w:lang w:val="fr-FR"/>
        </w:rPr>
        <w:tab/>
        <w:t>...</w:t>
      </w:r>
    </w:p>
    <w:p w14:paraId="6E4A35AC" w14:textId="77777777" w:rsidR="009075AE" w:rsidRPr="00CE4D8E" w:rsidRDefault="009075AE" w:rsidP="005557A9">
      <w:pPr>
        <w:pStyle w:val="PL"/>
        <w:rPr>
          <w:lang w:val="fr-FR"/>
        </w:rPr>
      </w:pPr>
      <w:r w:rsidRPr="00CE4D8E">
        <w:rPr>
          <w:lang w:val="fr-FR"/>
        </w:rPr>
        <w:t>}</w:t>
      </w:r>
    </w:p>
    <w:p w14:paraId="2FF9F88D" w14:textId="77777777" w:rsidR="009075AE" w:rsidRPr="00CE4D8E" w:rsidRDefault="009075AE" w:rsidP="005557A9">
      <w:pPr>
        <w:pStyle w:val="PL"/>
        <w:rPr>
          <w:lang w:val="fr-FR"/>
        </w:rPr>
      </w:pPr>
    </w:p>
    <w:p w14:paraId="23C116CF" w14:textId="77777777" w:rsidR="009075AE" w:rsidRPr="00CE4D8E" w:rsidRDefault="009075AE" w:rsidP="005557A9">
      <w:pPr>
        <w:pStyle w:val="PL"/>
        <w:rPr>
          <w:lang w:val="fr-FR"/>
        </w:rPr>
      </w:pPr>
      <w:r w:rsidRPr="00CE4D8E">
        <w:rPr>
          <w:lang w:val="fr-FR"/>
        </w:rPr>
        <w:t>GNBDUResourceCoordinationRequest-IEs F1AP-PROTOCOL-IES ::= {</w:t>
      </w:r>
    </w:p>
    <w:p w14:paraId="4194D805"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63002F9" w14:textId="77777777" w:rsidR="009075AE" w:rsidRPr="00EA5FA7" w:rsidRDefault="009075AE" w:rsidP="005557A9">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EEC50C" w14:textId="77777777" w:rsidR="009075AE" w:rsidRPr="00EA5FA7" w:rsidRDefault="009075AE" w:rsidP="005557A9">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50A5F36" w14:textId="77777777" w:rsidR="009075AE" w:rsidRPr="00EA5FA7" w:rsidRDefault="009075AE" w:rsidP="005557A9">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69F36C36" w14:textId="77777777" w:rsidR="009075AE" w:rsidRPr="00CE4D8E" w:rsidRDefault="009075AE" w:rsidP="005557A9">
      <w:pPr>
        <w:pStyle w:val="PL"/>
        <w:rPr>
          <w:lang w:val="fr-FR"/>
        </w:rPr>
      </w:pPr>
      <w:r w:rsidRPr="00EA5FA7">
        <w:tab/>
      </w:r>
      <w:r w:rsidRPr="00CE4D8E">
        <w:rPr>
          <w:lang w:val="fr-FR"/>
        </w:rPr>
        <w:t>...</w:t>
      </w:r>
    </w:p>
    <w:p w14:paraId="3A8B4C67" w14:textId="77777777" w:rsidR="009075AE" w:rsidRPr="00CE4D8E" w:rsidRDefault="009075AE" w:rsidP="005557A9">
      <w:pPr>
        <w:pStyle w:val="PL"/>
        <w:rPr>
          <w:lang w:val="fr-FR"/>
        </w:rPr>
      </w:pPr>
      <w:r w:rsidRPr="00CE4D8E">
        <w:rPr>
          <w:lang w:val="fr-FR"/>
        </w:rPr>
        <w:t>}</w:t>
      </w:r>
    </w:p>
    <w:p w14:paraId="0CFEDDC5" w14:textId="77777777" w:rsidR="009075AE" w:rsidRPr="00CE4D8E" w:rsidRDefault="009075AE" w:rsidP="005557A9">
      <w:pPr>
        <w:pStyle w:val="PL"/>
        <w:rPr>
          <w:lang w:val="fr-FR"/>
        </w:rPr>
      </w:pPr>
    </w:p>
    <w:p w14:paraId="288E7395" w14:textId="77777777" w:rsidR="009075AE" w:rsidRPr="00CE4D8E" w:rsidRDefault="009075AE" w:rsidP="005557A9">
      <w:pPr>
        <w:pStyle w:val="PL"/>
        <w:rPr>
          <w:lang w:val="fr-FR"/>
        </w:rPr>
      </w:pPr>
    </w:p>
    <w:p w14:paraId="7BF4EAA0" w14:textId="77777777" w:rsidR="009075AE" w:rsidRPr="00CE4D8E" w:rsidRDefault="009075AE" w:rsidP="005557A9">
      <w:pPr>
        <w:pStyle w:val="PL"/>
        <w:rPr>
          <w:lang w:val="fr-FR"/>
        </w:rPr>
      </w:pPr>
      <w:r w:rsidRPr="00CE4D8E">
        <w:rPr>
          <w:lang w:val="fr-FR"/>
        </w:rPr>
        <w:t>-- **************************************************************</w:t>
      </w:r>
    </w:p>
    <w:p w14:paraId="7DD9F19C" w14:textId="77777777" w:rsidR="009075AE" w:rsidRPr="00CE4D8E" w:rsidRDefault="009075AE" w:rsidP="005557A9">
      <w:pPr>
        <w:pStyle w:val="PL"/>
        <w:rPr>
          <w:lang w:val="fr-FR"/>
        </w:rPr>
      </w:pPr>
      <w:r w:rsidRPr="00CE4D8E">
        <w:rPr>
          <w:lang w:val="fr-FR"/>
        </w:rPr>
        <w:t>--</w:t>
      </w:r>
    </w:p>
    <w:p w14:paraId="2D16E6AF" w14:textId="77777777" w:rsidR="009075AE" w:rsidRPr="00CE4D8E" w:rsidRDefault="009075AE" w:rsidP="005557A9">
      <w:pPr>
        <w:pStyle w:val="PL"/>
        <w:outlineLvl w:val="4"/>
        <w:rPr>
          <w:lang w:val="fr-FR"/>
        </w:rPr>
      </w:pPr>
      <w:r w:rsidRPr="00CE4D8E">
        <w:rPr>
          <w:lang w:val="fr-FR"/>
        </w:rPr>
        <w:t xml:space="preserve">-- GNB-DU RESOURCE COORDINATION RESPONSE </w:t>
      </w:r>
    </w:p>
    <w:p w14:paraId="629C8889" w14:textId="77777777" w:rsidR="009075AE" w:rsidRPr="00CE4D8E" w:rsidRDefault="009075AE" w:rsidP="005557A9">
      <w:pPr>
        <w:pStyle w:val="PL"/>
        <w:rPr>
          <w:lang w:val="fr-FR"/>
        </w:rPr>
      </w:pPr>
      <w:r w:rsidRPr="00CE4D8E">
        <w:rPr>
          <w:lang w:val="fr-FR"/>
        </w:rPr>
        <w:t>--</w:t>
      </w:r>
    </w:p>
    <w:p w14:paraId="2A2EDC1E" w14:textId="77777777" w:rsidR="009075AE" w:rsidRPr="00CE4D8E" w:rsidRDefault="009075AE" w:rsidP="005557A9">
      <w:pPr>
        <w:pStyle w:val="PL"/>
        <w:rPr>
          <w:lang w:val="fr-FR"/>
        </w:rPr>
      </w:pPr>
      <w:r w:rsidRPr="00CE4D8E">
        <w:rPr>
          <w:lang w:val="fr-FR"/>
        </w:rPr>
        <w:t>-- **************************************************************</w:t>
      </w:r>
    </w:p>
    <w:p w14:paraId="62BF3766" w14:textId="77777777" w:rsidR="009075AE" w:rsidRPr="00CE4D8E" w:rsidRDefault="009075AE" w:rsidP="005557A9">
      <w:pPr>
        <w:pStyle w:val="PL"/>
        <w:rPr>
          <w:lang w:val="fr-FR"/>
        </w:rPr>
      </w:pPr>
    </w:p>
    <w:p w14:paraId="5CBD2F5A" w14:textId="77777777" w:rsidR="009075AE" w:rsidRPr="00CE4D8E" w:rsidRDefault="009075AE" w:rsidP="005557A9">
      <w:pPr>
        <w:pStyle w:val="PL"/>
        <w:rPr>
          <w:lang w:val="fr-FR"/>
        </w:rPr>
      </w:pPr>
      <w:r w:rsidRPr="00CE4D8E">
        <w:rPr>
          <w:lang w:val="fr-FR"/>
        </w:rPr>
        <w:t>GNBDUResourceCoordinationResponse ::= SEQUENCE {</w:t>
      </w:r>
    </w:p>
    <w:p w14:paraId="60CE6DB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6A547732" w14:textId="77777777" w:rsidR="009075AE" w:rsidRPr="00CE4D8E" w:rsidRDefault="009075AE" w:rsidP="005557A9">
      <w:pPr>
        <w:pStyle w:val="PL"/>
        <w:rPr>
          <w:lang w:val="fr-FR"/>
        </w:rPr>
      </w:pPr>
      <w:r w:rsidRPr="00CE4D8E">
        <w:rPr>
          <w:lang w:val="fr-FR"/>
        </w:rPr>
        <w:tab/>
        <w:t>...</w:t>
      </w:r>
    </w:p>
    <w:p w14:paraId="456DB851" w14:textId="77777777" w:rsidR="009075AE" w:rsidRPr="00CE4D8E" w:rsidRDefault="009075AE" w:rsidP="005557A9">
      <w:pPr>
        <w:pStyle w:val="PL"/>
        <w:rPr>
          <w:lang w:val="fr-FR"/>
        </w:rPr>
      </w:pPr>
      <w:r w:rsidRPr="00CE4D8E">
        <w:rPr>
          <w:lang w:val="fr-FR"/>
        </w:rPr>
        <w:t>}</w:t>
      </w:r>
    </w:p>
    <w:p w14:paraId="1D44DEA2" w14:textId="77777777" w:rsidR="009075AE" w:rsidRPr="00CE4D8E" w:rsidRDefault="009075AE" w:rsidP="005557A9">
      <w:pPr>
        <w:pStyle w:val="PL"/>
        <w:rPr>
          <w:lang w:val="fr-FR"/>
        </w:rPr>
      </w:pPr>
    </w:p>
    <w:p w14:paraId="761DB335" w14:textId="77777777" w:rsidR="009075AE" w:rsidRPr="00CE4D8E" w:rsidRDefault="009075AE" w:rsidP="005557A9">
      <w:pPr>
        <w:pStyle w:val="PL"/>
        <w:rPr>
          <w:lang w:val="fr-FR"/>
        </w:rPr>
      </w:pPr>
      <w:r w:rsidRPr="00CE4D8E">
        <w:rPr>
          <w:lang w:val="fr-FR"/>
        </w:rPr>
        <w:t>GNBDUResourceCoordinationResponse-IEs F1AP-PROTOCOL-IES ::= {</w:t>
      </w:r>
    </w:p>
    <w:p w14:paraId="6C70E798"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271AF46" w14:textId="77777777" w:rsidR="009075AE" w:rsidRPr="00EA5FA7" w:rsidRDefault="009075AE" w:rsidP="005557A9">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1E5DF06A" w14:textId="77777777" w:rsidR="009075AE" w:rsidRPr="00EA5FA7" w:rsidRDefault="009075AE" w:rsidP="005557A9">
      <w:pPr>
        <w:pStyle w:val="PL"/>
      </w:pPr>
      <w:r w:rsidRPr="00EA5FA7">
        <w:tab/>
        <w:t>...</w:t>
      </w:r>
    </w:p>
    <w:p w14:paraId="14DCE023" w14:textId="77777777" w:rsidR="009075AE" w:rsidRPr="00EA5FA7" w:rsidRDefault="009075AE" w:rsidP="005557A9">
      <w:pPr>
        <w:pStyle w:val="PL"/>
      </w:pPr>
      <w:r w:rsidRPr="00EA5FA7">
        <w:t>}</w:t>
      </w:r>
    </w:p>
    <w:p w14:paraId="788F5915" w14:textId="77777777" w:rsidR="009075AE" w:rsidRPr="00EA5FA7" w:rsidRDefault="009075AE" w:rsidP="005557A9">
      <w:pPr>
        <w:pStyle w:val="PL"/>
      </w:pPr>
    </w:p>
    <w:p w14:paraId="2E596793" w14:textId="77777777" w:rsidR="009075AE" w:rsidRPr="00EA5FA7" w:rsidRDefault="009075AE" w:rsidP="005557A9">
      <w:pPr>
        <w:pStyle w:val="PL"/>
      </w:pPr>
      <w:r w:rsidRPr="00EA5FA7">
        <w:t>-- **************************************************************</w:t>
      </w:r>
    </w:p>
    <w:p w14:paraId="36E7504A" w14:textId="77777777" w:rsidR="009075AE" w:rsidRPr="00EA5FA7" w:rsidRDefault="009075AE" w:rsidP="005557A9">
      <w:pPr>
        <w:pStyle w:val="PL"/>
      </w:pPr>
      <w:r w:rsidRPr="00EA5FA7">
        <w:t>--</w:t>
      </w:r>
    </w:p>
    <w:p w14:paraId="62FFF136" w14:textId="77777777" w:rsidR="009075AE" w:rsidRPr="00EA5FA7" w:rsidRDefault="009075AE" w:rsidP="005557A9">
      <w:pPr>
        <w:pStyle w:val="PL"/>
        <w:outlineLvl w:val="3"/>
      </w:pPr>
      <w:r w:rsidRPr="00EA5FA7">
        <w:t>-- UE Context Setup ELEMENTARY PROCEDURE</w:t>
      </w:r>
    </w:p>
    <w:p w14:paraId="0FD585A7" w14:textId="77777777" w:rsidR="009075AE" w:rsidRPr="00EA5FA7" w:rsidRDefault="009075AE" w:rsidP="005557A9">
      <w:pPr>
        <w:pStyle w:val="PL"/>
      </w:pPr>
      <w:r w:rsidRPr="00EA5FA7">
        <w:t>--</w:t>
      </w:r>
    </w:p>
    <w:p w14:paraId="0D7513C4" w14:textId="77777777" w:rsidR="009075AE" w:rsidRPr="00EA5FA7" w:rsidRDefault="009075AE" w:rsidP="005557A9">
      <w:pPr>
        <w:pStyle w:val="PL"/>
      </w:pPr>
      <w:r w:rsidRPr="00EA5FA7">
        <w:t>-- **************************************************************</w:t>
      </w:r>
    </w:p>
    <w:p w14:paraId="5F83ED3D" w14:textId="77777777" w:rsidR="009075AE" w:rsidRPr="00EA5FA7" w:rsidRDefault="009075AE" w:rsidP="005557A9">
      <w:pPr>
        <w:pStyle w:val="PL"/>
      </w:pPr>
    </w:p>
    <w:p w14:paraId="63312F59" w14:textId="77777777" w:rsidR="009075AE" w:rsidRPr="00EA5FA7" w:rsidRDefault="009075AE" w:rsidP="005557A9">
      <w:pPr>
        <w:pStyle w:val="PL"/>
      </w:pPr>
      <w:r w:rsidRPr="00EA5FA7">
        <w:t>-- **************************************************************</w:t>
      </w:r>
    </w:p>
    <w:p w14:paraId="70F262A3" w14:textId="77777777" w:rsidR="009075AE" w:rsidRPr="00EA5FA7" w:rsidRDefault="009075AE" w:rsidP="005557A9">
      <w:pPr>
        <w:pStyle w:val="PL"/>
      </w:pPr>
      <w:r w:rsidRPr="00EA5FA7">
        <w:t>--</w:t>
      </w:r>
    </w:p>
    <w:p w14:paraId="1DBF0A57" w14:textId="77777777" w:rsidR="009075AE" w:rsidRPr="00EA5FA7" w:rsidRDefault="009075AE" w:rsidP="005557A9">
      <w:pPr>
        <w:pStyle w:val="PL"/>
        <w:outlineLvl w:val="4"/>
      </w:pPr>
      <w:r w:rsidRPr="00EA5FA7">
        <w:lastRenderedPageBreak/>
        <w:t>-- UE CONTEXT SETUP REQUEST</w:t>
      </w:r>
    </w:p>
    <w:p w14:paraId="44FC8080" w14:textId="77777777" w:rsidR="009075AE" w:rsidRPr="00EA5FA7" w:rsidRDefault="009075AE" w:rsidP="005557A9">
      <w:pPr>
        <w:pStyle w:val="PL"/>
      </w:pPr>
      <w:r w:rsidRPr="00EA5FA7">
        <w:t>--</w:t>
      </w:r>
    </w:p>
    <w:p w14:paraId="25DA80A0" w14:textId="77777777" w:rsidR="009075AE" w:rsidRPr="00EA5FA7" w:rsidRDefault="009075AE" w:rsidP="005557A9">
      <w:pPr>
        <w:pStyle w:val="PL"/>
      </w:pPr>
      <w:r w:rsidRPr="00EA5FA7">
        <w:t>-- **************************************************************</w:t>
      </w:r>
    </w:p>
    <w:p w14:paraId="4A853099" w14:textId="77777777" w:rsidR="009075AE" w:rsidRPr="00EA5FA7" w:rsidRDefault="009075AE" w:rsidP="005557A9">
      <w:pPr>
        <w:pStyle w:val="PL"/>
      </w:pPr>
    </w:p>
    <w:p w14:paraId="72A63971" w14:textId="77777777" w:rsidR="009075AE" w:rsidRPr="00EA5FA7" w:rsidRDefault="009075AE" w:rsidP="005557A9">
      <w:pPr>
        <w:pStyle w:val="PL"/>
      </w:pPr>
      <w:r w:rsidRPr="00EA5FA7">
        <w:t>UEContextSetupRequest ::= SEQUENCE {</w:t>
      </w:r>
    </w:p>
    <w:p w14:paraId="6DF69869" w14:textId="77777777" w:rsidR="009075AE" w:rsidRPr="00EA5FA7" w:rsidRDefault="009075AE" w:rsidP="005557A9">
      <w:pPr>
        <w:pStyle w:val="PL"/>
      </w:pPr>
      <w:r w:rsidRPr="00EA5FA7">
        <w:tab/>
        <w:t>protocolIEs</w:t>
      </w:r>
      <w:r w:rsidRPr="00EA5FA7">
        <w:tab/>
      </w:r>
      <w:r w:rsidRPr="00EA5FA7">
        <w:tab/>
      </w:r>
      <w:r w:rsidRPr="00EA5FA7">
        <w:tab/>
        <w:t>ProtocolIE-Container       { { UEContextSetupRequestIEs} },</w:t>
      </w:r>
    </w:p>
    <w:p w14:paraId="2841F7CC" w14:textId="77777777" w:rsidR="009075AE" w:rsidRPr="00EA5FA7" w:rsidRDefault="009075AE" w:rsidP="005557A9">
      <w:pPr>
        <w:pStyle w:val="PL"/>
      </w:pPr>
      <w:r w:rsidRPr="00EA5FA7">
        <w:tab/>
        <w:t>...</w:t>
      </w:r>
    </w:p>
    <w:p w14:paraId="05CC0622" w14:textId="77777777" w:rsidR="009075AE" w:rsidRPr="00EA5FA7" w:rsidRDefault="009075AE" w:rsidP="005557A9">
      <w:pPr>
        <w:pStyle w:val="PL"/>
      </w:pPr>
      <w:r w:rsidRPr="00EA5FA7">
        <w:t>}</w:t>
      </w:r>
    </w:p>
    <w:p w14:paraId="7F140297" w14:textId="77777777" w:rsidR="009075AE" w:rsidRPr="00EA5FA7" w:rsidRDefault="009075AE" w:rsidP="005557A9">
      <w:pPr>
        <w:pStyle w:val="PL"/>
      </w:pPr>
    </w:p>
    <w:p w14:paraId="3DB45C8F" w14:textId="77777777" w:rsidR="009075AE" w:rsidRPr="00EA5FA7" w:rsidRDefault="009075AE" w:rsidP="005557A9">
      <w:pPr>
        <w:pStyle w:val="PL"/>
      </w:pPr>
      <w:r w:rsidRPr="00EA5FA7">
        <w:t>UEContextSetupRequestIEs F1AP-PROTOCOL-IES ::= {</w:t>
      </w:r>
    </w:p>
    <w:p w14:paraId="4B4F9D9C"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85E4456"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37068D6"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6A72D286"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203576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3C62B4" w14:textId="77777777" w:rsidR="009075AE" w:rsidRPr="00EA5FA7" w:rsidRDefault="009075AE" w:rsidP="005557A9">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58A38940" w14:textId="77777777" w:rsidR="009075AE" w:rsidRPr="00EA5FA7" w:rsidRDefault="009075AE" w:rsidP="005557A9">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4D551BE"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6AD924E"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5BD2A196" w14:textId="77777777" w:rsidR="009075AE" w:rsidRPr="00EA5FA7" w:rsidRDefault="009075AE" w:rsidP="005557A9">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8DDCDF" w14:textId="77777777" w:rsidR="009075AE" w:rsidRPr="00EA5FA7" w:rsidRDefault="009075AE" w:rsidP="005557A9">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F27A2" w14:textId="77777777" w:rsidR="009075AE" w:rsidRPr="00EA5FA7" w:rsidRDefault="009075AE" w:rsidP="005557A9">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805CC7"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773F990"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739D6CA"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F1D62F" w14:textId="77777777" w:rsidR="009075AE" w:rsidRPr="00EA5FA7" w:rsidRDefault="009075AE" w:rsidP="005557A9">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2718A" w14:textId="77777777" w:rsidR="009075AE" w:rsidRPr="00EA5FA7" w:rsidRDefault="009075AE" w:rsidP="005557A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BA71E7"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BB0A2A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25CC48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BED0DA4" w14:textId="77777777" w:rsidR="009075AE" w:rsidRPr="00EA5FA7" w:rsidRDefault="009075AE" w:rsidP="005557A9">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31443E" w14:textId="77777777" w:rsidR="009075AE" w:rsidRPr="00EA5FA7" w:rsidRDefault="009075AE" w:rsidP="005557A9">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D13B525" w14:textId="77777777" w:rsidR="009075AE" w:rsidRPr="00EA5FA7" w:rsidRDefault="009075AE" w:rsidP="005557A9">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819363D"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A42BCAA" w14:textId="77777777" w:rsidR="009075AE" w:rsidRPr="00B80478" w:rsidRDefault="009075AE" w:rsidP="005557A9">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D4CC55C" w14:textId="77777777" w:rsidR="009075AE" w:rsidRPr="00B80478" w:rsidRDefault="009075AE" w:rsidP="005557A9">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53C4126" w14:textId="77777777" w:rsidR="009075AE" w:rsidRPr="001B6276" w:rsidRDefault="009075AE" w:rsidP="005557A9">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39C29D7" w14:textId="77777777" w:rsidR="009075AE" w:rsidRPr="001B6276" w:rsidRDefault="009075AE" w:rsidP="005557A9">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8FE118A" w14:textId="77777777" w:rsidR="009075AE" w:rsidRPr="001B6276" w:rsidRDefault="009075AE" w:rsidP="005557A9">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5F3E5AD" w14:textId="77777777" w:rsidR="009075AE" w:rsidRPr="001B6276" w:rsidRDefault="009075AE" w:rsidP="005557A9">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38BEF225" w14:textId="77777777" w:rsidR="009075AE" w:rsidRPr="001B6276" w:rsidRDefault="009075AE" w:rsidP="005557A9">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05C362F" w14:textId="77777777" w:rsidR="009075AE" w:rsidRPr="001B6276" w:rsidRDefault="009075AE" w:rsidP="005557A9">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3C975A27" w14:textId="77777777" w:rsidR="009075AE" w:rsidRPr="005251DB" w:rsidRDefault="009075AE" w:rsidP="005557A9">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6A6309" w14:textId="77777777" w:rsidR="009075AE" w:rsidRDefault="009075AE" w:rsidP="005557A9">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D661415" w14:textId="77777777" w:rsidR="009075AE" w:rsidRPr="00EE063F" w:rsidRDefault="009075AE" w:rsidP="005557A9">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01D2BDE" w14:textId="77777777" w:rsidR="009075AE" w:rsidRDefault="009075AE" w:rsidP="005557A9">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3A28AD01" w14:textId="77777777" w:rsidR="009075AE" w:rsidRDefault="009075AE" w:rsidP="005557A9">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581D289"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769D13" w14:textId="77777777" w:rsidR="009075AE" w:rsidRPr="003D0874" w:rsidRDefault="009075AE" w:rsidP="005557A9">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174AA70" w14:textId="77777777" w:rsidR="009075AE" w:rsidRDefault="009075AE" w:rsidP="005557A9">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3BB3791" w14:textId="77777777" w:rsidR="009075AE" w:rsidRDefault="009075AE" w:rsidP="005557A9">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4FAE4F" w14:textId="77777777" w:rsidR="009075AE" w:rsidRDefault="009075AE" w:rsidP="005557A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DF0303" w14:textId="77777777" w:rsidR="009075AE" w:rsidRDefault="009075AE" w:rsidP="005557A9">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835CBC" w14:textId="77777777" w:rsidR="009075AE" w:rsidRDefault="009075AE" w:rsidP="005557A9">
      <w:pPr>
        <w:pStyle w:val="PL"/>
        <w:rPr>
          <w:snapToGrid w:val="0"/>
        </w:rPr>
      </w:pPr>
      <w:r>
        <w:rPr>
          <w:snapToGrid w:val="0"/>
        </w:rPr>
        <w:lastRenderedPageBreak/>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897F8C"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4EF033C" w14:textId="77777777" w:rsidR="009075AE" w:rsidRDefault="009075AE" w:rsidP="005557A9">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05C0BC9" w14:textId="77777777" w:rsidR="009075AE" w:rsidRDefault="009075AE" w:rsidP="005557A9">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63CE294" w14:textId="77777777" w:rsidR="009075AE" w:rsidRPr="007C7C0B" w:rsidRDefault="009075AE" w:rsidP="005557A9">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8CD2952" w14:textId="77777777" w:rsidR="009075AE" w:rsidRPr="007C7C0B" w:rsidRDefault="009075AE" w:rsidP="005557A9">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1B71BA9" w14:textId="77777777" w:rsidR="009075AE" w:rsidRPr="007C7C0B" w:rsidRDefault="009075AE" w:rsidP="005557A9">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8ACF94F" w14:textId="77777777" w:rsidR="009075AE" w:rsidRDefault="009075AE" w:rsidP="005557A9">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EE54084" w14:textId="77777777" w:rsidR="009075AE" w:rsidRDefault="009075AE" w:rsidP="005557A9">
      <w:pPr>
        <w:pStyle w:val="PL"/>
      </w:pPr>
      <w:r>
        <w:tab/>
        <w:t>{ ID id-NetworkControlledRepeaterAuthorized</w:t>
      </w:r>
      <w:r>
        <w:tab/>
      </w:r>
      <w:r>
        <w:tab/>
        <w:t>CRITICALITY ignore</w:t>
      </w:r>
      <w:r>
        <w:tab/>
        <w:t>TYPE NetworkControlledRepeaterAuthorized</w:t>
      </w:r>
      <w:r>
        <w:tab/>
      </w:r>
      <w:r>
        <w:tab/>
      </w:r>
      <w:r>
        <w:tab/>
        <w:t>PRESENCE optional</w:t>
      </w:r>
      <w:r>
        <w:tab/>
        <w:t>}|</w:t>
      </w:r>
    </w:p>
    <w:p w14:paraId="5BE8C252"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0B73B0BD" w14:textId="77777777" w:rsidR="009075AE" w:rsidRDefault="009075AE" w:rsidP="005557A9">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704FFA2E" w14:textId="77777777" w:rsidR="009075AE" w:rsidRDefault="009075AE" w:rsidP="005557A9">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73DA767" w14:textId="77777777" w:rsidR="009075AE" w:rsidRDefault="009075AE" w:rsidP="005557A9">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34BFB74" w14:textId="77777777" w:rsidR="009075AE" w:rsidRPr="00FC42DC" w:rsidDel="00862CF0" w:rsidRDefault="009075AE" w:rsidP="005557A9">
      <w:pPr>
        <w:pStyle w:val="PL"/>
        <w:rPr>
          <w:del w:id="908" w:author="Ericsson" w:date="2024-02-29T22:16:00Z"/>
        </w:rPr>
      </w:pPr>
      <w:del w:id="909" w:author="Ericsson" w:date="2024-02-29T22:16:00Z">
        <w:r w:rsidDel="00862CF0">
          <w:tab/>
        </w:r>
        <w:r w:rsidRPr="000C084E" w:rsidDel="00862CF0">
          <w:delText>{ ID id-</w:delText>
        </w:r>
        <w:r w:rsidDel="00862CF0">
          <w:delText>Source-gNB-DU-ID</w:delText>
        </w:r>
        <w:r w:rsidDel="00862CF0">
          <w:tab/>
        </w:r>
        <w:r w:rsidDel="00862CF0">
          <w:tab/>
        </w:r>
        <w:r w:rsidDel="00862CF0">
          <w:tab/>
        </w:r>
        <w:r w:rsidRPr="000C084E" w:rsidDel="00862CF0">
          <w:tab/>
        </w:r>
        <w:r w:rsidRPr="000C084E" w:rsidDel="00862CF0">
          <w:tab/>
        </w:r>
        <w:r w:rsidDel="00862CF0">
          <w:tab/>
        </w:r>
        <w:r w:rsidRPr="000C084E" w:rsidDel="00862CF0">
          <w:delText xml:space="preserve">CRITICALITY </w:delText>
        </w:r>
        <w:r w:rsidDel="00862CF0">
          <w:delText>reject</w:delText>
        </w:r>
        <w:r w:rsidRPr="000C084E" w:rsidDel="00862CF0">
          <w:tab/>
          <w:delText xml:space="preserve">TYPE </w:delText>
        </w:r>
        <w:r w:rsidRPr="00FC42DC" w:rsidDel="00862CF0">
          <w:delText>GNB-DU-ID</w:delText>
        </w:r>
        <w:r w:rsidRPr="00FC42DC" w:rsidDel="00862CF0">
          <w:tab/>
        </w:r>
        <w:r w:rsidRPr="00FC42DC" w:rsidDel="00862CF0">
          <w:tab/>
        </w:r>
        <w:r w:rsidDel="00862CF0">
          <w:tab/>
        </w:r>
        <w:r w:rsidDel="00862CF0">
          <w:tab/>
        </w:r>
        <w:r w:rsidDel="00862CF0">
          <w:tab/>
        </w:r>
        <w:r w:rsidDel="00862CF0">
          <w:tab/>
        </w:r>
        <w:r w:rsidDel="00862CF0">
          <w:tab/>
        </w:r>
        <w:r w:rsidRPr="000C084E" w:rsidDel="00862CF0">
          <w:tab/>
        </w:r>
        <w:r w:rsidRPr="000C084E" w:rsidDel="00862CF0">
          <w:tab/>
        </w:r>
        <w:r w:rsidRPr="000C084E" w:rsidDel="00862CF0">
          <w:tab/>
        </w:r>
        <w:r w:rsidDel="00862CF0">
          <w:tab/>
        </w:r>
        <w:r w:rsidRPr="000C084E" w:rsidDel="00862CF0">
          <w:delText>PRESENCE optional</w:delText>
        </w:r>
        <w:r w:rsidRPr="000C084E" w:rsidDel="00862CF0">
          <w:tab/>
          <w:delText>}</w:delText>
        </w:r>
        <w:r w:rsidRPr="00FC42DC" w:rsidDel="00862CF0">
          <w:delText>|</w:delText>
        </w:r>
      </w:del>
    </w:p>
    <w:p w14:paraId="34FA4D3C" w14:textId="77777777" w:rsidR="009075AE" w:rsidRDefault="009075AE" w:rsidP="005557A9">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0171C434" w14:textId="77777777" w:rsidR="009075AE" w:rsidRPr="00FC42DC" w:rsidRDefault="009075AE" w:rsidP="005557A9">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480A45C" w14:textId="77777777" w:rsidR="009075AE" w:rsidRPr="00FC42DC" w:rsidRDefault="009075AE" w:rsidP="005557A9">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562E0A01" w14:textId="77777777" w:rsidR="009075AE" w:rsidRPr="00FC42DC" w:rsidRDefault="009075AE" w:rsidP="005557A9">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3F42B0A0" w14:textId="77777777" w:rsidR="009075AE" w:rsidRPr="007C7C0B" w:rsidRDefault="009075AE" w:rsidP="005557A9">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7C7ECDB4" w14:textId="77777777" w:rsidR="009075AE" w:rsidRPr="00EA5FA7" w:rsidRDefault="009075AE" w:rsidP="005557A9">
      <w:pPr>
        <w:pStyle w:val="PL"/>
      </w:pPr>
      <w:r w:rsidRPr="00EA5FA7">
        <w:tab/>
        <w:t>...</w:t>
      </w:r>
    </w:p>
    <w:p w14:paraId="27A65B97" w14:textId="77777777" w:rsidR="009075AE" w:rsidRPr="00EA5FA7" w:rsidRDefault="009075AE" w:rsidP="005557A9">
      <w:pPr>
        <w:pStyle w:val="PL"/>
      </w:pPr>
      <w:r w:rsidRPr="00EA5FA7">
        <w:t xml:space="preserve">} </w:t>
      </w:r>
    </w:p>
    <w:p w14:paraId="34148A98" w14:textId="77777777" w:rsidR="009075AE" w:rsidRPr="00EA5FA7" w:rsidRDefault="009075AE" w:rsidP="005557A9">
      <w:pPr>
        <w:pStyle w:val="PL"/>
      </w:pPr>
    </w:p>
    <w:p w14:paraId="1315C1C9" w14:textId="77777777" w:rsidR="009075AE" w:rsidRPr="00EA5FA7" w:rsidRDefault="009075AE" w:rsidP="005557A9">
      <w:pPr>
        <w:pStyle w:val="PL"/>
        <w:rPr>
          <w:rFonts w:eastAsia="SimSun"/>
        </w:rPr>
      </w:pPr>
      <w:r w:rsidRPr="00EA5FA7">
        <w:rPr>
          <w:rFonts w:eastAsia="SimSun"/>
        </w:rPr>
        <w:t>Candidate-SpCell-List::= SEQUENCE (SIZE(1..maxnoofCandidateSpCells)) OF ProtocolIE-SingleContainer { { Candidate-SpCell-ItemIEs} }</w:t>
      </w:r>
    </w:p>
    <w:p w14:paraId="44B80A52" w14:textId="77777777" w:rsidR="009075AE" w:rsidRPr="00EA5FA7" w:rsidRDefault="009075AE" w:rsidP="005557A9">
      <w:pPr>
        <w:pStyle w:val="PL"/>
        <w:rPr>
          <w:rFonts w:eastAsia="SimSun"/>
        </w:rPr>
      </w:pPr>
      <w:r w:rsidRPr="00EA5FA7">
        <w:t>SCell-ToBeSetup-List::= SEQUENCE (SIZE(1..maxnoofSCells)) OF ProtocolIE-SingleContainer { { SCell-ToBeSetup-ItemIEs} }</w:t>
      </w:r>
    </w:p>
    <w:p w14:paraId="6370BE82" w14:textId="77777777" w:rsidR="009075AE" w:rsidRPr="00EA5FA7" w:rsidRDefault="009075AE" w:rsidP="005557A9">
      <w:pPr>
        <w:pStyle w:val="PL"/>
      </w:pPr>
      <w:r w:rsidRPr="00EA5FA7">
        <w:t>SRBs-ToBeSetup-List ::= SEQUENCE (SIZE(1..maxnoofSRBs)) OF ProtocolIE-SingleContainer { { SRBs-ToBeSetup-ItemIEs} }</w:t>
      </w:r>
    </w:p>
    <w:p w14:paraId="77496F71" w14:textId="77777777" w:rsidR="009075AE" w:rsidRDefault="009075AE" w:rsidP="005557A9">
      <w:pPr>
        <w:pStyle w:val="PL"/>
      </w:pPr>
      <w:r w:rsidRPr="00EA5FA7">
        <w:t>DRBs-ToBeSetup-List ::= SEQUENCE (SIZE(1..maxnoofDRBs)) OF ProtocolIE-SingleContainer { { DRBs-ToBeSetup-ItemIEs} }</w:t>
      </w:r>
    </w:p>
    <w:p w14:paraId="574549AB" w14:textId="77777777" w:rsidR="009075AE" w:rsidRPr="00EA5FA7" w:rsidRDefault="009075AE" w:rsidP="005557A9">
      <w:pPr>
        <w:pStyle w:val="PL"/>
      </w:pPr>
      <w:r w:rsidRPr="00B80478">
        <w:t>BHChannels-ToBeSetup-List ::= SEQUENCE (SIZE(1..maxnoofBHRLCChannels)) OF ProtocolIE-SingleContainer { { BHChannels-ToBeSetup-ItemIEs} }</w:t>
      </w:r>
    </w:p>
    <w:p w14:paraId="18281C7C" w14:textId="77777777" w:rsidR="009075AE" w:rsidRDefault="009075AE" w:rsidP="005557A9">
      <w:pPr>
        <w:pStyle w:val="PL"/>
      </w:pPr>
      <w:r w:rsidRPr="001B6276">
        <w:t>SLDRBs-ToBeSetup-List ::= SEQUENCE (SIZE(1..maxnoofSLDRBs)) OF ProtocolIE-SingleContainer { { SLDRBs-ToBeSetup-ItemIEs} }</w:t>
      </w:r>
    </w:p>
    <w:p w14:paraId="55D98215" w14:textId="77777777" w:rsidR="009075AE" w:rsidRDefault="009075AE" w:rsidP="005557A9">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146052F2" w14:textId="77777777" w:rsidR="009075AE" w:rsidRPr="00EA5FA7" w:rsidRDefault="009075AE" w:rsidP="005557A9">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E5AD64B" w14:textId="77777777" w:rsidR="009075AE" w:rsidRPr="00EA5FA7" w:rsidRDefault="009075AE" w:rsidP="005557A9">
      <w:pPr>
        <w:pStyle w:val="PL"/>
        <w:rPr>
          <w:rFonts w:eastAsia="SimSun"/>
        </w:rPr>
      </w:pPr>
    </w:p>
    <w:p w14:paraId="0DDBE6EC" w14:textId="77777777" w:rsidR="009075AE" w:rsidRPr="00EA5FA7" w:rsidRDefault="009075AE" w:rsidP="005557A9">
      <w:pPr>
        <w:pStyle w:val="PL"/>
        <w:rPr>
          <w:rFonts w:eastAsia="SimSun"/>
        </w:rPr>
      </w:pPr>
      <w:r w:rsidRPr="00EA5FA7">
        <w:rPr>
          <w:rFonts w:eastAsia="SimSun"/>
        </w:rPr>
        <w:t>Candidate-SpCell-ItemIEs F1AP-PROTOCOL-IES ::= {</w:t>
      </w:r>
    </w:p>
    <w:p w14:paraId="48369FE2" w14:textId="77777777" w:rsidR="009075AE" w:rsidRPr="00EA5FA7" w:rsidRDefault="009075AE" w:rsidP="005557A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2A08B1F" w14:textId="77777777" w:rsidR="009075AE" w:rsidRPr="00EA5FA7" w:rsidRDefault="009075AE" w:rsidP="005557A9">
      <w:pPr>
        <w:pStyle w:val="PL"/>
        <w:rPr>
          <w:rFonts w:eastAsia="SimSun"/>
        </w:rPr>
      </w:pPr>
      <w:r w:rsidRPr="00EA5FA7">
        <w:rPr>
          <w:rFonts w:eastAsia="SimSun"/>
        </w:rPr>
        <w:tab/>
        <w:t>...</w:t>
      </w:r>
    </w:p>
    <w:p w14:paraId="1406254B" w14:textId="77777777" w:rsidR="009075AE" w:rsidRPr="00EA5FA7" w:rsidRDefault="009075AE" w:rsidP="005557A9">
      <w:pPr>
        <w:pStyle w:val="PL"/>
        <w:rPr>
          <w:rFonts w:eastAsia="SimSun"/>
        </w:rPr>
      </w:pPr>
      <w:r w:rsidRPr="00EA5FA7">
        <w:rPr>
          <w:rFonts w:eastAsia="SimSun"/>
        </w:rPr>
        <w:t>}</w:t>
      </w:r>
    </w:p>
    <w:p w14:paraId="4AD1597B" w14:textId="77777777" w:rsidR="009075AE" w:rsidRPr="00EA5FA7" w:rsidRDefault="009075AE" w:rsidP="005557A9">
      <w:pPr>
        <w:pStyle w:val="PL"/>
        <w:rPr>
          <w:rFonts w:eastAsia="SimSun"/>
        </w:rPr>
      </w:pPr>
    </w:p>
    <w:p w14:paraId="5C62961A" w14:textId="77777777" w:rsidR="009075AE" w:rsidRPr="00EA5FA7" w:rsidRDefault="009075AE" w:rsidP="005557A9">
      <w:pPr>
        <w:pStyle w:val="PL"/>
      </w:pPr>
    </w:p>
    <w:p w14:paraId="4D255C28" w14:textId="77777777" w:rsidR="009075AE" w:rsidRPr="00EA5FA7" w:rsidRDefault="009075AE" w:rsidP="005557A9">
      <w:pPr>
        <w:pStyle w:val="PL"/>
      </w:pPr>
      <w:r w:rsidRPr="00EA5FA7">
        <w:t>SCell-ToBeSetup-ItemIEs F1AP-PROTOCOL-IES ::= {</w:t>
      </w:r>
    </w:p>
    <w:p w14:paraId="2D4D35E9" w14:textId="77777777" w:rsidR="009075AE" w:rsidRPr="00EA5FA7" w:rsidRDefault="009075AE" w:rsidP="005557A9">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0619FB26" w14:textId="77777777" w:rsidR="009075AE" w:rsidRPr="00EA5FA7" w:rsidRDefault="009075AE" w:rsidP="005557A9">
      <w:pPr>
        <w:pStyle w:val="PL"/>
      </w:pPr>
      <w:r w:rsidRPr="00EA5FA7">
        <w:tab/>
        <w:t>...</w:t>
      </w:r>
    </w:p>
    <w:p w14:paraId="2DC48991" w14:textId="77777777" w:rsidR="009075AE" w:rsidRPr="00EA5FA7" w:rsidRDefault="009075AE" w:rsidP="005557A9">
      <w:pPr>
        <w:pStyle w:val="PL"/>
      </w:pPr>
      <w:r w:rsidRPr="00EA5FA7">
        <w:t>}</w:t>
      </w:r>
    </w:p>
    <w:p w14:paraId="67DE5252" w14:textId="77777777" w:rsidR="009075AE" w:rsidRPr="00EA5FA7" w:rsidRDefault="009075AE" w:rsidP="005557A9">
      <w:pPr>
        <w:pStyle w:val="PL"/>
      </w:pPr>
    </w:p>
    <w:p w14:paraId="5708FB0A" w14:textId="77777777" w:rsidR="009075AE" w:rsidRPr="00EA5FA7" w:rsidRDefault="009075AE" w:rsidP="005557A9">
      <w:pPr>
        <w:pStyle w:val="PL"/>
      </w:pPr>
      <w:r w:rsidRPr="00EA5FA7">
        <w:t>SRBs-ToBeSetup-ItemIEs F1AP-PROTOCOL-IES ::= {</w:t>
      </w:r>
    </w:p>
    <w:p w14:paraId="0E939404" w14:textId="77777777" w:rsidR="009075AE" w:rsidRPr="00EA5FA7" w:rsidRDefault="009075AE" w:rsidP="005557A9">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4EA207B6" w14:textId="77777777" w:rsidR="009075AE" w:rsidRPr="00EA5FA7" w:rsidRDefault="009075AE" w:rsidP="005557A9">
      <w:pPr>
        <w:pStyle w:val="PL"/>
      </w:pPr>
      <w:r w:rsidRPr="00EA5FA7">
        <w:tab/>
        <w:t>...</w:t>
      </w:r>
    </w:p>
    <w:p w14:paraId="390EBC0A" w14:textId="77777777" w:rsidR="009075AE" w:rsidRPr="00EA5FA7" w:rsidRDefault="009075AE" w:rsidP="005557A9">
      <w:pPr>
        <w:pStyle w:val="PL"/>
      </w:pPr>
      <w:r w:rsidRPr="00EA5FA7">
        <w:t>}</w:t>
      </w:r>
    </w:p>
    <w:p w14:paraId="0550AD31" w14:textId="77777777" w:rsidR="009075AE" w:rsidRPr="00EA5FA7" w:rsidRDefault="009075AE" w:rsidP="005557A9">
      <w:pPr>
        <w:pStyle w:val="PL"/>
      </w:pPr>
    </w:p>
    <w:p w14:paraId="0310F750" w14:textId="77777777" w:rsidR="009075AE" w:rsidRPr="00EA5FA7" w:rsidRDefault="009075AE" w:rsidP="005557A9">
      <w:pPr>
        <w:pStyle w:val="PL"/>
      </w:pPr>
      <w:r w:rsidRPr="00EA5FA7">
        <w:t>DRBs-ToBeSetup-ItemIEs F1AP-PROTOCOL-IES ::= {</w:t>
      </w:r>
    </w:p>
    <w:p w14:paraId="3CEC689E" w14:textId="77777777" w:rsidR="009075AE" w:rsidRPr="00EA5FA7" w:rsidRDefault="009075AE" w:rsidP="005557A9">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547643DA" w14:textId="77777777" w:rsidR="009075AE" w:rsidRPr="00EA5FA7" w:rsidRDefault="009075AE" w:rsidP="005557A9">
      <w:pPr>
        <w:pStyle w:val="PL"/>
      </w:pPr>
      <w:r w:rsidRPr="00EA5FA7">
        <w:tab/>
        <w:t>...</w:t>
      </w:r>
    </w:p>
    <w:p w14:paraId="5815D37E" w14:textId="77777777" w:rsidR="009075AE" w:rsidRPr="00EA5FA7" w:rsidRDefault="009075AE" w:rsidP="005557A9">
      <w:pPr>
        <w:pStyle w:val="PL"/>
      </w:pPr>
      <w:r w:rsidRPr="00EA5FA7">
        <w:t>}</w:t>
      </w:r>
    </w:p>
    <w:p w14:paraId="585F65AF" w14:textId="77777777" w:rsidR="009075AE" w:rsidRPr="00EA5FA7" w:rsidRDefault="009075AE" w:rsidP="005557A9">
      <w:pPr>
        <w:pStyle w:val="PL"/>
        <w:rPr>
          <w:rFonts w:eastAsia="SimSun"/>
        </w:rPr>
      </w:pPr>
    </w:p>
    <w:p w14:paraId="5ECCCD67" w14:textId="77777777" w:rsidR="009075AE" w:rsidRDefault="009075AE" w:rsidP="005557A9">
      <w:pPr>
        <w:pStyle w:val="PL"/>
      </w:pPr>
      <w:r>
        <w:t>BHChannels-ToBeSetup-ItemIEs F1AP-PROTOCOL-IES ::= {</w:t>
      </w:r>
    </w:p>
    <w:p w14:paraId="71F0D8A8" w14:textId="77777777" w:rsidR="009075AE" w:rsidRDefault="009075AE" w:rsidP="005557A9">
      <w:pPr>
        <w:pStyle w:val="PL"/>
      </w:pPr>
      <w:r>
        <w:lastRenderedPageBreak/>
        <w:tab/>
        <w:t>{ ID id-BHChannels-ToBeSetup-Item</w:t>
      </w:r>
      <w:r>
        <w:tab/>
      </w:r>
      <w:r>
        <w:tab/>
      </w:r>
      <w:r>
        <w:tab/>
      </w:r>
      <w:r>
        <w:tab/>
      </w:r>
      <w:r>
        <w:tab/>
        <w:t>CRITICALITY reject</w:t>
      </w:r>
      <w:r>
        <w:tab/>
        <w:t>TYPE BHChannels-ToBeSetup-Item</w:t>
      </w:r>
      <w:r>
        <w:tab/>
      </w:r>
      <w:r>
        <w:tab/>
      </w:r>
      <w:r>
        <w:tab/>
      </w:r>
      <w:r>
        <w:tab/>
      </w:r>
      <w:r>
        <w:tab/>
        <w:t>PRESENCE mandatory},</w:t>
      </w:r>
    </w:p>
    <w:p w14:paraId="3FB4A8FB" w14:textId="77777777" w:rsidR="009075AE" w:rsidRDefault="009075AE" w:rsidP="005557A9">
      <w:pPr>
        <w:pStyle w:val="PL"/>
      </w:pPr>
      <w:r>
        <w:tab/>
        <w:t>...</w:t>
      </w:r>
    </w:p>
    <w:p w14:paraId="10C37A15" w14:textId="77777777" w:rsidR="009075AE" w:rsidRDefault="009075AE" w:rsidP="005557A9">
      <w:pPr>
        <w:pStyle w:val="PL"/>
      </w:pPr>
      <w:r>
        <w:t>}</w:t>
      </w:r>
    </w:p>
    <w:p w14:paraId="362F2363" w14:textId="77777777" w:rsidR="009075AE" w:rsidRDefault="009075AE" w:rsidP="005557A9">
      <w:pPr>
        <w:pStyle w:val="PL"/>
      </w:pPr>
    </w:p>
    <w:p w14:paraId="496D69CD" w14:textId="77777777" w:rsidR="009075AE" w:rsidRDefault="009075AE" w:rsidP="005557A9">
      <w:pPr>
        <w:pStyle w:val="PL"/>
      </w:pPr>
      <w:r>
        <w:t>SLDRBs-ToBeSetup-ItemIEs F1AP-PROTOCOL-IES ::= {</w:t>
      </w:r>
    </w:p>
    <w:p w14:paraId="0580B957" w14:textId="77777777" w:rsidR="009075AE" w:rsidRDefault="009075AE" w:rsidP="005557A9">
      <w:pPr>
        <w:pStyle w:val="PL"/>
      </w:pPr>
      <w:r>
        <w:tab/>
        <w:t>{ ID id-SLDRBs-ToBeSetup-Item</w:t>
      </w:r>
      <w:r>
        <w:tab/>
      </w:r>
      <w:r>
        <w:tab/>
      </w:r>
      <w:r>
        <w:tab/>
      </w:r>
      <w:r>
        <w:tab/>
      </w:r>
      <w:r>
        <w:tab/>
        <w:t>CRITICALITY reject</w:t>
      </w:r>
      <w:r>
        <w:tab/>
        <w:t>TYPE SLDRBs-ToBeSetup-Item</w:t>
      </w:r>
      <w:r>
        <w:tab/>
      </w:r>
      <w:r>
        <w:tab/>
      </w:r>
      <w:r>
        <w:tab/>
      </w:r>
      <w:r>
        <w:tab/>
      </w:r>
      <w:r>
        <w:tab/>
        <w:t>PRESENCE mandatory},</w:t>
      </w:r>
    </w:p>
    <w:p w14:paraId="3652E63E" w14:textId="77777777" w:rsidR="009075AE" w:rsidRDefault="009075AE" w:rsidP="005557A9">
      <w:pPr>
        <w:pStyle w:val="PL"/>
      </w:pPr>
      <w:r>
        <w:tab/>
        <w:t>...</w:t>
      </w:r>
    </w:p>
    <w:p w14:paraId="2557B5BC" w14:textId="77777777" w:rsidR="009075AE" w:rsidRPr="00EA5FA7" w:rsidRDefault="009075AE" w:rsidP="005557A9">
      <w:pPr>
        <w:pStyle w:val="PL"/>
      </w:pPr>
      <w:r>
        <w:t>}</w:t>
      </w:r>
    </w:p>
    <w:p w14:paraId="30E3C5A3" w14:textId="77777777" w:rsidR="009075AE" w:rsidRDefault="009075AE" w:rsidP="005557A9">
      <w:pPr>
        <w:pStyle w:val="PL"/>
      </w:pPr>
    </w:p>
    <w:p w14:paraId="2D21DDFA" w14:textId="77777777" w:rsidR="009075AE" w:rsidRPr="00EA5FA7" w:rsidRDefault="009075AE" w:rsidP="005557A9">
      <w:pPr>
        <w:pStyle w:val="PL"/>
      </w:pPr>
      <w:r>
        <w:t>UE-MulticastMRBs-ToBeSetup</w:t>
      </w:r>
      <w:r w:rsidRPr="00EA5FA7">
        <w:t>-ItemIEs</w:t>
      </w:r>
      <w:r w:rsidRPr="000B694B">
        <w:t xml:space="preserve"> </w:t>
      </w:r>
      <w:r w:rsidRPr="00EA5FA7">
        <w:t>F1AP-PROTOCOL-IES ::= {</w:t>
      </w:r>
    </w:p>
    <w:p w14:paraId="074D788B" w14:textId="77777777" w:rsidR="009075AE" w:rsidRPr="00EA5FA7" w:rsidRDefault="009075AE" w:rsidP="005557A9">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4216333B" w14:textId="77777777" w:rsidR="009075AE" w:rsidRPr="002C4EA2" w:rsidRDefault="009075AE" w:rsidP="005557A9">
      <w:pPr>
        <w:pStyle w:val="PL"/>
      </w:pPr>
      <w:r w:rsidRPr="00EA5FA7">
        <w:tab/>
      </w:r>
      <w:r w:rsidRPr="002C4EA2">
        <w:t>...</w:t>
      </w:r>
    </w:p>
    <w:p w14:paraId="68B823E4" w14:textId="77777777" w:rsidR="009075AE" w:rsidRPr="002C4EA2" w:rsidRDefault="009075AE" w:rsidP="005557A9">
      <w:pPr>
        <w:pStyle w:val="PL"/>
      </w:pPr>
      <w:r w:rsidRPr="002C4EA2">
        <w:t>}</w:t>
      </w:r>
    </w:p>
    <w:p w14:paraId="7B45CA46" w14:textId="77777777" w:rsidR="009075AE" w:rsidRPr="002C4EA2" w:rsidRDefault="009075AE" w:rsidP="005557A9">
      <w:pPr>
        <w:pStyle w:val="PL"/>
      </w:pPr>
    </w:p>
    <w:p w14:paraId="3F6DE793" w14:textId="77777777" w:rsidR="009075AE" w:rsidRPr="000C084E" w:rsidRDefault="009075AE" w:rsidP="005557A9">
      <w:pPr>
        <w:pStyle w:val="PL"/>
      </w:pPr>
      <w:r>
        <w:t>ServingCellMO-List</w:t>
      </w:r>
      <w:r w:rsidRPr="000C084E">
        <w:t>-ItemIEs F1AP-PROTOCOL-IES ::= {</w:t>
      </w:r>
    </w:p>
    <w:p w14:paraId="7659CDE3" w14:textId="77777777" w:rsidR="009075AE" w:rsidRPr="000C084E" w:rsidRDefault="009075AE" w:rsidP="005557A9">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6E3C7559" w14:textId="77777777" w:rsidR="009075AE" w:rsidRPr="00C165A8" w:rsidRDefault="009075AE" w:rsidP="005557A9">
      <w:pPr>
        <w:pStyle w:val="PL"/>
        <w:rPr>
          <w:lang w:val="fr-FR"/>
        </w:rPr>
      </w:pPr>
      <w:r w:rsidRPr="000C084E">
        <w:tab/>
      </w:r>
      <w:r w:rsidRPr="00C165A8">
        <w:rPr>
          <w:lang w:val="fr-FR"/>
        </w:rPr>
        <w:t>...</w:t>
      </w:r>
    </w:p>
    <w:p w14:paraId="206EC926" w14:textId="77777777" w:rsidR="009075AE" w:rsidRPr="00CE4D8E" w:rsidRDefault="009075AE" w:rsidP="005557A9">
      <w:pPr>
        <w:pStyle w:val="PL"/>
        <w:rPr>
          <w:lang w:val="fr-FR"/>
        </w:rPr>
      </w:pPr>
      <w:r w:rsidRPr="00C165A8">
        <w:rPr>
          <w:lang w:val="fr-FR"/>
        </w:rPr>
        <w:t>}</w:t>
      </w:r>
    </w:p>
    <w:p w14:paraId="55278D59" w14:textId="77777777" w:rsidR="009075AE" w:rsidRPr="00CE4D8E" w:rsidRDefault="009075AE" w:rsidP="005557A9">
      <w:pPr>
        <w:pStyle w:val="PL"/>
        <w:rPr>
          <w:lang w:val="fr-FR"/>
        </w:rPr>
      </w:pPr>
      <w:r w:rsidRPr="00CE4D8E">
        <w:rPr>
          <w:lang w:val="fr-FR"/>
        </w:rPr>
        <w:t>-- **************************************************************</w:t>
      </w:r>
    </w:p>
    <w:p w14:paraId="6966614D" w14:textId="77777777" w:rsidR="009075AE" w:rsidRPr="00CE4D8E" w:rsidRDefault="009075AE" w:rsidP="005557A9">
      <w:pPr>
        <w:pStyle w:val="PL"/>
        <w:rPr>
          <w:lang w:val="fr-FR"/>
        </w:rPr>
      </w:pPr>
      <w:r w:rsidRPr="00CE4D8E">
        <w:rPr>
          <w:lang w:val="fr-FR"/>
        </w:rPr>
        <w:t>--</w:t>
      </w:r>
    </w:p>
    <w:p w14:paraId="17AFBC3D" w14:textId="77777777" w:rsidR="009075AE" w:rsidRPr="00CE4D8E" w:rsidRDefault="009075AE" w:rsidP="005557A9">
      <w:pPr>
        <w:pStyle w:val="PL"/>
        <w:rPr>
          <w:lang w:val="fr-FR"/>
        </w:rPr>
      </w:pPr>
      <w:r w:rsidRPr="00CE4D8E">
        <w:rPr>
          <w:lang w:val="fr-FR"/>
        </w:rPr>
        <w:t>-- UE CONTEXT SETUP RESPONSE</w:t>
      </w:r>
    </w:p>
    <w:p w14:paraId="4BD52DE7" w14:textId="77777777" w:rsidR="009075AE" w:rsidRPr="00CE4D8E" w:rsidRDefault="009075AE" w:rsidP="005557A9">
      <w:pPr>
        <w:pStyle w:val="PL"/>
        <w:rPr>
          <w:lang w:val="fr-FR"/>
        </w:rPr>
      </w:pPr>
      <w:r w:rsidRPr="00CE4D8E">
        <w:rPr>
          <w:lang w:val="fr-FR"/>
        </w:rPr>
        <w:t>--</w:t>
      </w:r>
    </w:p>
    <w:p w14:paraId="4C4EC42B" w14:textId="77777777" w:rsidR="009075AE" w:rsidRPr="00CE4D8E" w:rsidRDefault="009075AE" w:rsidP="005557A9">
      <w:pPr>
        <w:pStyle w:val="PL"/>
        <w:rPr>
          <w:lang w:val="fr-FR"/>
        </w:rPr>
      </w:pPr>
      <w:r w:rsidRPr="00CE4D8E">
        <w:rPr>
          <w:lang w:val="fr-FR"/>
        </w:rPr>
        <w:t>-- **************************************************************</w:t>
      </w:r>
    </w:p>
    <w:p w14:paraId="04C889E1" w14:textId="77777777" w:rsidR="009075AE" w:rsidRPr="00CE4D8E" w:rsidRDefault="009075AE" w:rsidP="005557A9">
      <w:pPr>
        <w:pStyle w:val="PL"/>
        <w:rPr>
          <w:lang w:val="fr-FR"/>
        </w:rPr>
      </w:pPr>
    </w:p>
    <w:p w14:paraId="1C5E3191" w14:textId="77777777" w:rsidR="009075AE" w:rsidRPr="00CE4D8E" w:rsidRDefault="009075AE" w:rsidP="005557A9">
      <w:pPr>
        <w:pStyle w:val="PL"/>
        <w:rPr>
          <w:lang w:val="fr-FR"/>
        </w:rPr>
      </w:pPr>
      <w:r w:rsidRPr="00CE4D8E">
        <w:rPr>
          <w:lang w:val="fr-FR"/>
        </w:rPr>
        <w:t>UEContextSetupResponse ::= SEQUENCE {</w:t>
      </w:r>
    </w:p>
    <w:p w14:paraId="64A03D5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25D7516" w14:textId="77777777" w:rsidR="009075AE" w:rsidRPr="00EA5FA7" w:rsidRDefault="009075AE" w:rsidP="005557A9">
      <w:pPr>
        <w:pStyle w:val="PL"/>
      </w:pPr>
      <w:r w:rsidRPr="00CE4D8E">
        <w:rPr>
          <w:lang w:val="fr-FR"/>
        </w:rPr>
        <w:tab/>
      </w:r>
      <w:r w:rsidRPr="00EA5FA7">
        <w:t>...</w:t>
      </w:r>
    </w:p>
    <w:p w14:paraId="0661C854" w14:textId="77777777" w:rsidR="009075AE" w:rsidRPr="00EA5FA7" w:rsidRDefault="009075AE" w:rsidP="005557A9">
      <w:pPr>
        <w:pStyle w:val="PL"/>
      </w:pPr>
      <w:r w:rsidRPr="00EA5FA7">
        <w:t>}</w:t>
      </w:r>
    </w:p>
    <w:p w14:paraId="704EF13D" w14:textId="77777777" w:rsidR="009075AE" w:rsidRPr="00EA5FA7" w:rsidRDefault="009075AE" w:rsidP="005557A9">
      <w:pPr>
        <w:pStyle w:val="PL"/>
      </w:pPr>
    </w:p>
    <w:p w14:paraId="1F89B03E" w14:textId="77777777" w:rsidR="009075AE" w:rsidRPr="00EA5FA7" w:rsidRDefault="009075AE" w:rsidP="005557A9">
      <w:pPr>
        <w:pStyle w:val="PL"/>
      </w:pPr>
    </w:p>
    <w:p w14:paraId="003AF067" w14:textId="77777777" w:rsidR="009075AE" w:rsidRPr="00EA5FA7" w:rsidRDefault="009075AE" w:rsidP="005557A9">
      <w:pPr>
        <w:pStyle w:val="PL"/>
      </w:pPr>
      <w:r w:rsidRPr="00EA5FA7">
        <w:t>UEContextSetupResponseIEs F1AP-PROTOCOL-IES ::= {</w:t>
      </w:r>
    </w:p>
    <w:p w14:paraId="7025438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9CA76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4CDF666"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C728FCF"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3A920"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117C21EB" w14:textId="77777777" w:rsidR="009075AE" w:rsidRPr="00EA5FA7"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22E006C" w14:textId="77777777" w:rsidR="009075AE" w:rsidRPr="00EA5FA7" w:rsidRDefault="009075AE" w:rsidP="005557A9">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9D31716" w14:textId="77777777" w:rsidR="009075AE" w:rsidRPr="00EA5FA7" w:rsidRDefault="009075AE" w:rsidP="005557A9">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52297764" w14:textId="77777777" w:rsidR="009075AE" w:rsidRPr="00EA5FA7" w:rsidRDefault="009075AE" w:rsidP="005557A9">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1BD60D59" w14:textId="77777777" w:rsidR="009075AE" w:rsidRPr="00EA5FA7" w:rsidRDefault="009075AE" w:rsidP="005557A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CAD6E3" w14:textId="77777777" w:rsidR="009075AE" w:rsidRPr="00EA5FA7" w:rsidRDefault="009075AE" w:rsidP="005557A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9A2AE36"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1022F1A" w14:textId="77777777" w:rsidR="009075AE" w:rsidRDefault="009075AE" w:rsidP="005557A9">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6BD5B7FB" w14:textId="77777777" w:rsidR="009075AE" w:rsidRDefault="009075AE" w:rsidP="005557A9">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01001997" w14:textId="77777777" w:rsidR="009075AE" w:rsidRDefault="009075AE" w:rsidP="005557A9">
      <w:pPr>
        <w:pStyle w:val="PL"/>
      </w:pPr>
      <w:r>
        <w:tab/>
        <w:t>{ ID id-BHChannels-FailedToBeSetup-List</w:t>
      </w:r>
      <w:r>
        <w:tab/>
      </w:r>
      <w:r>
        <w:tab/>
      </w:r>
      <w:r>
        <w:tab/>
        <w:t>CRITICALITY ignore</w:t>
      </w:r>
      <w:r>
        <w:tab/>
        <w:t>TYPE BHChannels-FailedToBeSetup-List</w:t>
      </w:r>
      <w:r>
        <w:tab/>
      </w:r>
      <w:r>
        <w:tab/>
      </w:r>
      <w:r>
        <w:tab/>
        <w:t>PRESENCE optional</w:t>
      </w:r>
      <w:r>
        <w:tab/>
        <w:t>}|</w:t>
      </w:r>
    </w:p>
    <w:p w14:paraId="7BE25DA4" w14:textId="77777777" w:rsidR="009075AE" w:rsidRDefault="009075AE" w:rsidP="005557A9">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62F47BA" w14:textId="77777777" w:rsidR="009075AE" w:rsidRDefault="009075AE" w:rsidP="005557A9">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EDF8635"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02C7EB6" w14:textId="77777777" w:rsidR="009075AE" w:rsidRDefault="009075AE" w:rsidP="005557A9">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7605F5B0" w14:textId="77777777" w:rsidR="009075AE" w:rsidRDefault="009075AE" w:rsidP="005557A9">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DAF5E97" w14:textId="77777777" w:rsidR="009075AE" w:rsidRDefault="009075AE" w:rsidP="005557A9">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BCCB839" w14:textId="77777777" w:rsidR="009075AE" w:rsidRDefault="009075AE" w:rsidP="005557A9">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7C435BA" w14:textId="77777777" w:rsidR="009075AE" w:rsidRDefault="009075AE" w:rsidP="005557A9">
      <w:pPr>
        <w:pStyle w:val="PL"/>
        <w:rPr>
          <w:snapToGrid w:val="0"/>
        </w:rPr>
      </w:pPr>
      <w:r>
        <w:rPr>
          <w:snapToGrid w:val="0"/>
        </w:rPr>
        <w:lastRenderedPageBreak/>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D4E044C" w14:textId="77777777" w:rsidR="009075AE" w:rsidRDefault="009075AE" w:rsidP="005557A9">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6507CEBE" w14:textId="77777777" w:rsidR="009075AE" w:rsidRDefault="009075AE" w:rsidP="005557A9">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779347E1" w14:textId="77777777" w:rsidR="009075AE" w:rsidRPr="00644324" w:rsidRDefault="009075AE" w:rsidP="005557A9">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6839826A" w14:textId="77777777" w:rsidR="009075AE" w:rsidRPr="00314115" w:rsidRDefault="009075AE" w:rsidP="005557A9">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014D0A22" w14:textId="77777777" w:rsidR="009075AE" w:rsidRPr="000315FB" w:rsidRDefault="009075AE" w:rsidP="005557A9">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38A63DE" w14:textId="77777777" w:rsidR="009075AE" w:rsidRDefault="009075AE" w:rsidP="005557A9">
      <w:pPr>
        <w:pStyle w:val="PL"/>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6F25E0E3" w14:textId="77777777" w:rsidR="009075AE" w:rsidRDefault="009075AE" w:rsidP="005557A9">
      <w:pPr>
        <w:pStyle w:val="PL"/>
      </w:pPr>
      <w:r>
        <w:tab/>
        <w:t>...</w:t>
      </w:r>
    </w:p>
    <w:p w14:paraId="1B31545F" w14:textId="77777777" w:rsidR="009075AE" w:rsidRPr="00EA5FA7" w:rsidRDefault="009075AE" w:rsidP="005557A9">
      <w:pPr>
        <w:pStyle w:val="PL"/>
      </w:pPr>
      <w:r w:rsidRPr="00EA5FA7">
        <w:t>}</w:t>
      </w:r>
    </w:p>
    <w:p w14:paraId="4E7E91F5" w14:textId="77777777" w:rsidR="009075AE" w:rsidRPr="00EA5FA7" w:rsidRDefault="009075AE" w:rsidP="005557A9">
      <w:pPr>
        <w:pStyle w:val="PL"/>
      </w:pPr>
    </w:p>
    <w:p w14:paraId="68B24ED9" w14:textId="77777777" w:rsidR="009075AE" w:rsidRPr="00EA5FA7" w:rsidRDefault="009075AE" w:rsidP="005557A9">
      <w:pPr>
        <w:pStyle w:val="PL"/>
      </w:pPr>
      <w:r w:rsidRPr="00EA5FA7">
        <w:t>DRBs-Setup-List ::= SEQUENCE (SIZE(1..maxnoofDRBs)) OF ProtocolIE-SingleContainer { { DRBs-Setup-ItemIEs} }</w:t>
      </w:r>
    </w:p>
    <w:p w14:paraId="1B87DBC9" w14:textId="77777777" w:rsidR="009075AE" w:rsidRPr="00EA5FA7" w:rsidRDefault="009075AE" w:rsidP="005557A9">
      <w:pPr>
        <w:pStyle w:val="PL"/>
      </w:pPr>
    </w:p>
    <w:p w14:paraId="460778A6" w14:textId="77777777" w:rsidR="009075AE" w:rsidRPr="00EA5FA7" w:rsidRDefault="009075AE" w:rsidP="005557A9">
      <w:pPr>
        <w:pStyle w:val="PL"/>
      </w:pPr>
    </w:p>
    <w:p w14:paraId="27AC4ED9" w14:textId="77777777" w:rsidR="009075AE" w:rsidRPr="00EA5FA7" w:rsidRDefault="009075AE" w:rsidP="005557A9">
      <w:pPr>
        <w:pStyle w:val="PL"/>
      </w:pPr>
      <w:r w:rsidRPr="00EA5FA7">
        <w:t>SRBs-FailedToBeSetup-List ::= SEQUENCE (SIZE(1..maxnoofSRBs)) OF ProtocolIE-SingleContainer { { SRBs-FailedToBeSetup-ItemIEs} }</w:t>
      </w:r>
    </w:p>
    <w:p w14:paraId="1859ACCE" w14:textId="77777777" w:rsidR="009075AE" w:rsidRPr="00EA5FA7" w:rsidRDefault="009075AE" w:rsidP="005557A9">
      <w:pPr>
        <w:pStyle w:val="PL"/>
      </w:pPr>
      <w:r w:rsidRPr="00EA5FA7">
        <w:t>DRBs-FailedToBeSetup-List ::= SEQUENCE (SIZE(1..maxnoofDRBs)) OF ProtocolIE-SingleContainer { { DRBs-FailedToBeSetup-ItemIEs} }</w:t>
      </w:r>
    </w:p>
    <w:p w14:paraId="434729BC" w14:textId="77777777" w:rsidR="009075AE" w:rsidRPr="00EA5FA7" w:rsidRDefault="009075AE" w:rsidP="005557A9">
      <w:pPr>
        <w:pStyle w:val="PL"/>
        <w:rPr>
          <w:rFonts w:eastAsia="SimSun"/>
        </w:rPr>
      </w:pPr>
      <w:r w:rsidRPr="00EA5FA7">
        <w:rPr>
          <w:rFonts w:eastAsia="SimSun"/>
        </w:rPr>
        <w:t>SCell-FailedtoSetup-List ::= SEQUENCE (SIZE(1..maxnoofSCells)) OF ProtocolIE-SingleContainer { { SCell-FailedtoSetup-ItemIEs} }</w:t>
      </w:r>
    </w:p>
    <w:p w14:paraId="1C18F567" w14:textId="77777777" w:rsidR="009075AE" w:rsidRPr="00EA5FA7" w:rsidRDefault="009075AE" w:rsidP="005557A9">
      <w:pPr>
        <w:pStyle w:val="PL"/>
      </w:pPr>
      <w:r w:rsidRPr="00EA5FA7">
        <w:t>SRBs-Setup-List ::= SEQUENCE (SIZE(1..maxnoofSRBs)) OF ProtocolIE-SingleContainer { { SRBs-Setup-ItemIEs} }</w:t>
      </w:r>
    </w:p>
    <w:p w14:paraId="048B3DAC" w14:textId="77777777" w:rsidR="009075AE" w:rsidRDefault="009075AE" w:rsidP="005557A9">
      <w:pPr>
        <w:pStyle w:val="PL"/>
      </w:pPr>
      <w:r>
        <w:t>BHChannels-Setup-List ::= SEQUENCE (SIZE(1..maxnoofBHRLCChannels)) OF ProtocolIE-SingleContainer { { BHChannels-Setup-ItemIEs} }</w:t>
      </w:r>
    </w:p>
    <w:p w14:paraId="6CC9AD5F" w14:textId="77777777" w:rsidR="009075AE" w:rsidRDefault="009075AE" w:rsidP="005557A9">
      <w:pPr>
        <w:pStyle w:val="PL"/>
      </w:pPr>
      <w:r>
        <w:t>BHChannels-FailedToBeSetup-List ::= SEQUENCE (SIZE(1..maxnoofBHRLCChannels)) OF ProtocolIE-SingleContainer { { BHChannels-FailedToBeSetup-ItemIEs} }</w:t>
      </w:r>
    </w:p>
    <w:p w14:paraId="100D1711" w14:textId="77777777" w:rsidR="009075AE" w:rsidRPr="00EA5FA7" w:rsidRDefault="009075AE" w:rsidP="005557A9">
      <w:pPr>
        <w:pStyle w:val="PL"/>
      </w:pPr>
    </w:p>
    <w:p w14:paraId="613A9CE6" w14:textId="77777777" w:rsidR="009075AE" w:rsidRPr="00EA5FA7" w:rsidRDefault="009075AE" w:rsidP="005557A9">
      <w:pPr>
        <w:pStyle w:val="PL"/>
      </w:pPr>
      <w:r w:rsidRPr="00EA5FA7">
        <w:t>DRBs-Setup-ItemIEs F1AP-PROTOCOL-IES ::= {</w:t>
      </w:r>
    </w:p>
    <w:p w14:paraId="20A20676" w14:textId="77777777" w:rsidR="009075AE" w:rsidRPr="00EA5FA7" w:rsidRDefault="009075AE" w:rsidP="005557A9">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02DEADB8" w14:textId="77777777" w:rsidR="009075AE" w:rsidRPr="00EA5FA7" w:rsidRDefault="009075AE" w:rsidP="005557A9">
      <w:pPr>
        <w:pStyle w:val="PL"/>
      </w:pPr>
      <w:r w:rsidRPr="00EA5FA7">
        <w:tab/>
        <w:t>...</w:t>
      </w:r>
    </w:p>
    <w:p w14:paraId="33BB1EF2" w14:textId="77777777" w:rsidR="009075AE" w:rsidRPr="00EA5FA7" w:rsidRDefault="009075AE" w:rsidP="005557A9">
      <w:pPr>
        <w:pStyle w:val="PL"/>
      </w:pPr>
      <w:r w:rsidRPr="00EA5FA7">
        <w:t>}</w:t>
      </w:r>
    </w:p>
    <w:p w14:paraId="2C9EFF1D" w14:textId="77777777" w:rsidR="009075AE" w:rsidRPr="00EA5FA7" w:rsidRDefault="009075AE" w:rsidP="005557A9">
      <w:pPr>
        <w:pStyle w:val="PL"/>
      </w:pPr>
    </w:p>
    <w:p w14:paraId="6AADB3CE" w14:textId="77777777" w:rsidR="009075AE" w:rsidRPr="00EA5FA7" w:rsidRDefault="009075AE" w:rsidP="005557A9">
      <w:pPr>
        <w:pStyle w:val="PL"/>
      </w:pPr>
      <w:r w:rsidRPr="00EA5FA7">
        <w:t>SRBs-Setup-ItemIEs F1AP-PROTOCOL-IES ::= {</w:t>
      </w:r>
    </w:p>
    <w:p w14:paraId="24D7CF7D" w14:textId="77777777" w:rsidR="009075AE" w:rsidRPr="00EA5FA7" w:rsidRDefault="009075AE" w:rsidP="005557A9">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063FA63C" w14:textId="77777777" w:rsidR="009075AE" w:rsidRPr="00EA5FA7" w:rsidRDefault="009075AE" w:rsidP="005557A9">
      <w:pPr>
        <w:pStyle w:val="PL"/>
      </w:pPr>
      <w:r w:rsidRPr="00EA5FA7">
        <w:tab/>
        <w:t>...</w:t>
      </w:r>
    </w:p>
    <w:p w14:paraId="52D90BA3" w14:textId="77777777" w:rsidR="009075AE" w:rsidRPr="00EA5FA7" w:rsidRDefault="009075AE" w:rsidP="005557A9">
      <w:pPr>
        <w:pStyle w:val="PL"/>
      </w:pPr>
      <w:r w:rsidRPr="00EA5FA7">
        <w:t>}</w:t>
      </w:r>
    </w:p>
    <w:p w14:paraId="6BA03CC3" w14:textId="77777777" w:rsidR="009075AE" w:rsidRPr="00EA5FA7" w:rsidRDefault="009075AE" w:rsidP="005557A9">
      <w:pPr>
        <w:pStyle w:val="PL"/>
      </w:pPr>
    </w:p>
    <w:p w14:paraId="7D47E8CA" w14:textId="77777777" w:rsidR="009075AE" w:rsidRPr="00EA5FA7" w:rsidRDefault="009075AE" w:rsidP="005557A9">
      <w:pPr>
        <w:pStyle w:val="PL"/>
      </w:pPr>
      <w:r w:rsidRPr="00EA5FA7">
        <w:t>SRBs-FailedToBeSetup-ItemIEs F1AP-PROTOCOL-IES ::= {</w:t>
      </w:r>
    </w:p>
    <w:p w14:paraId="4ABA996C" w14:textId="77777777" w:rsidR="009075AE" w:rsidRPr="00EA5FA7" w:rsidRDefault="009075AE" w:rsidP="005557A9">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739CB0CD" w14:textId="77777777" w:rsidR="009075AE" w:rsidRPr="00EA5FA7" w:rsidRDefault="009075AE" w:rsidP="005557A9">
      <w:pPr>
        <w:pStyle w:val="PL"/>
      </w:pPr>
      <w:r w:rsidRPr="00EA5FA7">
        <w:tab/>
        <w:t>...</w:t>
      </w:r>
    </w:p>
    <w:p w14:paraId="5D37B03E" w14:textId="77777777" w:rsidR="009075AE" w:rsidRPr="00EA5FA7" w:rsidRDefault="009075AE" w:rsidP="005557A9">
      <w:pPr>
        <w:pStyle w:val="PL"/>
      </w:pPr>
      <w:r w:rsidRPr="00EA5FA7">
        <w:t>}</w:t>
      </w:r>
    </w:p>
    <w:p w14:paraId="3C711975" w14:textId="77777777" w:rsidR="009075AE" w:rsidRPr="00EA5FA7" w:rsidRDefault="009075AE" w:rsidP="005557A9">
      <w:pPr>
        <w:pStyle w:val="PL"/>
      </w:pPr>
    </w:p>
    <w:p w14:paraId="59EA7CA9" w14:textId="77777777" w:rsidR="009075AE" w:rsidRPr="00EA5FA7" w:rsidRDefault="009075AE" w:rsidP="005557A9">
      <w:pPr>
        <w:pStyle w:val="PL"/>
      </w:pPr>
    </w:p>
    <w:p w14:paraId="13BD5376" w14:textId="77777777" w:rsidR="009075AE" w:rsidRPr="00EA5FA7" w:rsidRDefault="009075AE" w:rsidP="005557A9">
      <w:pPr>
        <w:pStyle w:val="PL"/>
      </w:pPr>
      <w:r w:rsidRPr="00EA5FA7">
        <w:t>DRBs-FailedToBeSetup-ItemIEs F1AP-PROTOCOL-IES ::= {</w:t>
      </w:r>
    </w:p>
    <w:p w14:paraId="61379734" w14:textId="77777777" w:rsidR="009075AE" w:rsidRPr="00EA5FA7" w:rsidRDefault="009075AE" w:rsidP="005557A9">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2CB08EB8" w14:textId="77777777" w:rsidR="009075AE" w:rsidRPr="00EA5FA7" w:rsidRDefault="009075AE" w:rsidP="005557A9">
      <w:pPr>
        <w:pStyle w:val="PL"/>
      </w:pPr>
      <w:r w:rsidRPr="00EA5FA7">
        <w:tab/>
        <w:t>...</w:t>
      </w:r>
    </w:p>
    <w:p w14:paraId="0C5FE0BE" w14:textId="77777777" w:rsidR="009075AE" w:rsidRPr="00EA5FA7" w:rsidRDefault="009075AE" w:rsidP="005557A9">
      <w:pPr>
        <w:pStyle w:val="PL"/>
      </w:pPr>
      <w:r w:rsidRPr="00EA5FA7">
        <w:t>}</w:t>
      </w:r>
    </w:p>
    <w:p w14:paraId="553D9FD4" w14:textId="77777777" w:rsidR="009075AE" w:rsidRPr="00EA5FA7" w:rsidRDefault="009075AE" w:rsidP="005557A9">
      <w:pPr>
        <w:pStyle w:val="PL"/>
      </w:pPr>
    </w:p>
    <w:p w14:paraId="38297ACE" w14:textId="77777777" w:rsidR="009075AE" w:rsidRPr="00EA5FA7" w:rsidRDefault="009075AE" w:rsidP="005557A9">
      <w:pPr>
        <w:pStyle w:val="PL"/>
        <w:rPr>
          <w:rFonts w:eastAsia="SimSun"/>
        </w:rPr>
      </w:pPr>
      <w:r w:rsidRPr="00EA5FA7">
        <w:rPr>
          <w:rFonts w:eastAsia="SimSun"/>
        </w:rPr>
        <w:t>SCell-FailedtoSetup-ItemIEs F1AP-PROTOCOL-IES ::= {</w:t>
      </w:r>
    </w:p>
    <w:p w14:paraId="2A59152B" w14:textId="77777777" w:rsidR="009075AE" w:rsidRPr="00EA5FA7" w:rsidRDefault="009075AE" w:rsidP="005557A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68DCE6A" w14:textId="77777777" w:rsidR="009075AE" w:rsidRPr="00EA5FA7" w:rsidRDefault="009075AE" w:rsidP="005557A9">
      <w:pPr>
        <w:pStyle w:val="PL"/>
        <w:rPr>
          <w:rFonts w:eastAsia="SimSun"/>
        </w:rPr>
      </w:pPr>
      <w:r w:rsidRPr="00EA5FA7">
        <w:rPr>
          <w:rFonts w:eastAsia="SimSun"/>
        </w:rPr>
        <w:tab/>
        <w:t>...</w:t>
      </w:r>
    </w:p>
    <w:p w14:paraId="79349065" w14:textId="77777777" w:rsidR="009075AE" w:rsidRPr="00EA5FA7" w:rsidRDefault="009075AE" w:rsidP="005557A9">
      <w:pPr>
        <w:pStyle w:val="PL"/>
        <w:rPr>
          <w:rFonts w:eastAsia="SimSun"/>
        </w:rPr>
      </w:pPr>
      <w:r w:rsidRPr="00EA5FA7">
        <w:rPr>
          <w:rFonts w:eastAsia="SimSun"/>
        </w:rPr>
        <w:t>}</w:t>
      </w:r>
    </w:p>
    <w:p w14:paraId="7094755D" w14:textId="77777777" w:rsidR="009075AE" w:rsidRDefault="009075AE" w:rsidP="005557A9">
      <w:pPr>
        <w:pStyle w:val="PL"/>
      </w:pPr>
    </w:p>
    <w:p w14:paraId="0A676899" w14:textId="77777777" w:rsidR="009075AE" w:rsidRDefault="009075AE" w:rsidP="005557A9">
      <w:pPr>
        <w:pStyle w:val="PL"/>
      </w:pPr>
      <w:r>
        <w:t>BHChannels-Setup-ItemIEs F1AP-PROTOCOL-IES ::= {</w:t>
      </w:r>
    </w:p>
    <w:p w14:paraId="3C247A24" w14:textId="77777777" w:rsidR="009075AE" w:rsidRDefault="009075AE" w:rsidP="005557A9">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E6E98A2" w14:textId="77777777" w:rsidR="009075AE" w:rsidRDefault="009075AE" w:rsidP="005557A9">
      <w:pPr>
        <w:pStyle w:val="PL"/>
      </w:pPr>
      <w:r>
        <w:tab/>
        <w:t>...</w:t>
      </w:r>
    </w:p>
    <w:p w14:paraId="53E26BB9" w14:textId="77777777" w:rsidR="009075AE" w:rsidRDefault="009075AE" w:rsidP="005557A9">
      <w:pPr>
        <w:pStyle w:val="PL"/>
      </w:pPr>
      <w:r>
        <w:t>}</w:t>
      </w:r>
    </w:p>
    <w:p w14:paraId="304B6F20" w14:textId="77777777" w:rsidR="009075AE" w:rsidRDefault="009075AE" w:rsidP="005557A9">
      <w:pPr>
        <w:pStyle w:val="PL"/>
      </w:pPr>
    </w:p>
    <w:p w14:paraId="58F2ED13" w14:textId="77777777" w:rsidR="009075AE" w:rsidRDefault="009075AE" w:rsidP="005557A9">
      <w:pPr>
        <w:pStyle w:val="PL"/>
      </w:pPr>
      <w:r>
        <w:t>BHChannels-FailedToBeSetup-ItemIEs F1AP-PROTOCOL-IES ::= {</w:t>
      </w:r>
    </w:p>
    <w:p w14:paraId="7A7DD28E" w14:textId="77777777" w:rsidR="009075AE" w:rsidRDefault="009075AE" w:rsidP="005557A9">
      <w:pPr>
        <w:pStyle w:val="PL"/>
      </w:pPr>
      <w:r>
        <w:tab/>
        <w:t>{ ID id-BHChannels-FailedToBeSetup-Item</w:t>
      </w:r>
      <w:r>
        <w:tab/>
      </w:r>
      <w:r>
        <w:tab/>
      </w:r>
      <w:r>
        <w:tab/>
      </w:r>
      <w:r>
        <w:tab/>
      </w:r>
      <w:r>
        <w:tab/>
      </w:r>
      <w:r>
        <w:tab/>
        <w:t>CRITICALITY ignore</w:t>
      </w:r>
      <w:r>
        <w:tab/>
        <w:t>TYPE BHChannels-FailedToBeSetup-Item</w:t>
      </w:r>
      <w:r>
        <w:tab/>
      </w:r>
      <w:r>
        <w:tab/>
        <w:t>PRESENCE mandatory},</w:t>
      </w:r>
    </w:p>
    <w:p w14:paraId="48039DED" w14:textId="77777777" w:rsidR="009075AE" w:rsidRDefault="009075AE" w:rsidP="005557A9">
      <w:pPr>
        <w:pStyle w:val="PL"/>
      </w:pPr>
      <w:r>
        <w:lastRenderedPageBreak/>
        <w:tab/>
        <w:t>...</w:t>
      </w:r>
    </w:p>
    <w:p w14:paraId="4DCE6F2E" w14:textId="77777777" w:rsidR="009075AE" w:rsidRDefault="009075AE" w:rsidP="005557A9">
      <w:pPr>
        <w:pStyle w:val="PL"/>
      </w:pPr>
      <w:r>
        <w:t>}</w:t>
      </w:r>
    </w:p>
    <w:p w14:paraId="038C08A3" w14:textId="77777777" w:rsidR="009075AE" w:rsidRDefault="009075AE" w:rsidP="005557A9">
      <w:pPr>
        <w:pStyle w:val="PL"/>
      </w:pPr>
    </w:p>
    <w:p w14:paraId="2E340F49" w14:textId="77777777" w:rsidR="009075AE" w:rsidRDefault="009075AE" w:rsidP="005557A9">
      <w:pPr>
        <w:pStyle w:val="PL"/>
      </w:pPr>
      <w:r>
        <w:t>SLDRBs-Setup-List ::= SEQUENCE (SIZE(1..maxnoofSLDRBs)) OF ProtocolIE-SingleContainer { { SLDRBs-Setup-ItemIEs} }</w:t>
      </w:r>
    </w:p>
    <w:p w14:paraId="1E3B3498" w14:textId="77777777" w:rsidR="009075AE" w:rsidRDefault="009075AE" w:rsidP="005557A9">
      <w:pPr>
        <w:pStyle w:val="PL"/>
      </w:pPr>
    </w:p>
    <w:p w14:paraId="605D7339" w14:textId="77777777" w:rsidR="009075AE" w:rsidRDefault="009075AE" w:rsidP="005557A9">
      <w:pPr>
        <w:pStyle w:val="PL"/>
      </w:pPr>
      <w:r>
        <w:t>SLDRBs-FailedToBeSetup-List ::= SEQUENCE (SIZE(1..maxnoofSLDRBs)) OF ProtocolIE-SingleContainer { { SLDRBs-FailedToBeSetup-ItemIEs} }</w:t>
      </w:r>
    </w:p>
    <w:p w14:paraId="7C1A40E6" w14:textId="77777777" w:rsidR="009075AE" w:rsidRDefault="009075AE" w:rsidP="005557A9">
      <w:pPr>
        <w:pStyle w:val="PL"/>
      </w:pPr>
    </w:p>
    <w:p w14:paraId="1638A6AD" w14:textId="77777777" w:rsidR="009075AE" w:rsidRDefault="009075AE" w:rsidP="005557A9">
      <w:pPr>
        <w:pStyle w:val="PL"/>
      </w:pPr>
      <w:r>
        <w:t>SLDRBs-Setup-ItemIEs F1AP-PROTOCOL-IES ::= {</w:t>
      </w:r>
    </w:p>
    <w:p w14:paraId="165EFCB6" w14:textId="77777777" w:rsidR="009075AE" w:rsidRDefault="009075AE" w:rsidP="005557A9">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55119EFE" w14:textId="77777777" w:rsidR="009075AE" w:rsidRDefault="009075AE" w:rsidP="005557A9">
      <w:pPr>
        <w:pStyle w:val="PL"/>
      </w:pPr>
      <w:r>
        <w:tab/>
        <w:t>...</w:t>
      </w:r>
    </w:p>
    <w:p w14:paraId="200D5E0D" w14:textId="77777777" w:rsidR="009075AE" w:rsidRDefault="009075AE" w:rsidP="005557A9">
      <w:pPr>
        <w:pStyle w:val="PL"/>
      </w:pPr>
      <w:r>
        <w:t>}</w:t>
      </w:r>
    </w:p>
    <w:p w14:paraId="3BDDE227" w14:textId="77777777" w:rsidR="009075AE" w:rsidRDefault="009075AE" w:rsidP="005557A9">
      <w:pPr>
        <w:pStyle w:val="PL"/>
      </w:pPr>
    </w:p>
    <w:p w14:paraId="4A39CC4E" w14:textId="77777777" w:rsidR="009075AE" w:rsidRDefault="009075AE" w:rsidP="005557A9">
      <w:pPr>
        <w:pStyle w:val="PL"/>
      </w:pPr>
      <w:r>
        <w:t>SLDRBs-FailedToBeSetup-ItemIEs F1AP-PROTOCOL-IES ::= {</w:t>
      </w:r>
    </w:p>
    <w:p w14:paraId="265FB9E2" w14:textId="77777777" w:rsidR="009075AE" w:rsidRDefault="009075AE" w:rsidP="005557A9">
      <w:pPr>
        <w:pStyle w:val="PL"/>
      </w:pPr>
      <w:r>
        <w:tab/>
        <w:t>{ ID id-SLDRBs-FailedToBeSetup-Item</w:t>
      </w:r>
      <w:r>
        <w:tab/>
      </w:r>
      <w:r>
        <w:tab/>
        <w:t>CRITICALITY ignore</w:t>
      </w:r>
      <w:r>
        <w:tab/>
        <w:t>TYPE SLDRBs-FailedToBeSetup-Item</w:t>
      </w:r>
      <w:r>
        <w:tab/>
      </w:r>
      <w:r>
        <w:tab/>
      </w:r>
      <w:r>
        <w:tab/>
        <w:t>PRESENCE mandatory},</w:t>
      </w:r>
    </w:p>
    <w:p w14:paraId="416ADC02" w14:textId="77777777" w:rsidR="009075AE" w:rsidRDefault="009075AE" w:rsidP="005557A9">
      <w:pPr>
        <w:pStyle w:val="PL"/>
      </w:pPr>
      <w:r>
        <w:tab/>
        <w:t>...</w:t>
      </w:r>
    </w:p>
    <w:p w14:paraId="3B870873" w14:textId="77777777" w:rsidR="009075AE" w:rsidRDefault="009075AE" w:rsidP="005557A9">
      <w:pPr>
        <w:pStyle w:val="PL"/>
      </w:pPr>
      <w:r>
        <w:t>}</w:t>
      </w:r>
    </w:p>
    <w:p w14:paraId="465C07CE" w14:textId="77777777" w:rsidR="009075AE" w:rsidRDefault="009075AE" w:rsidP="005557A9">
      <w:pPr>
        <w:pStyle w:val="PL"/>
      </w:pPr>
    </w:p>
    <w:p w14:paraId="53A4567B" w14:textId="77777777" w:rsidR="009075AE" w:rsidRDefault="009075AE" w:rsidP="005557A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6296950F" w14:textId="77777777" w:rsidR="009075AE" w:rsidRDefault="009075AE" w:rsidP="005557A9">
      <w:pPr>
        <w:pStyle w:val="PL"/>
      </w:pPr>
    </w:p>
    <w:p w14:paraId="45E13B43" w14:textId="77777777" w:rsidR="009075AE" w:rsidRDefault="009075AE" w:rsidP="005557A9">
      <w:pPr>
        <w:pStyle w:val="PL"/>
      </w:pPr>
      <w:r>
        <w:rPr>
          <w:snapToGrid w:val="0"/>
          <w:lang w:eastAsia="zh-CN"/>
        </w:rPr>
        <w:t>UE-MulticastMRBs-Setup</w:t>
      </w:r>
      <w:r>
        <w:rPr>
          <w:snapToGrid w:val="0"/>
          <w:lang w:val="en-US" w:eastAsia="zh-CN"/>
        </w:rPr>
        <w:t>new</w:t>
      </w:r>
      <w:r>
        <w:t>-ItemIEs F1AP-PROTOCOL-IES ::= {</w:t>
      </w:r>
    </w:p>
    <w:p w14:paraId="6CAB58DF" w14:textId="77777777" w:rsidR="009075AE" w:rsidRDefault="009075AE" w:rsidP="005557A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47D538F" w14:textId="77777777" w:rsidR="009075AE" w:rsidRPr="008F44EA" w:rsidRDefault="009075AE" w:rsidP="005557A9">
      <w:pPr>
        <w:pStyle w:val="PL"/>
      </w:pPr>
      <w:r>
        <w:tab/>
      </w:r>
      <w:r w:rsidRPr="008F44EA">
        <w:t>...</w:t>
      </w:r>
    </w:p>
    <w:p w14:paraId="56FB41AE" w14:textId="77777777" w:rsidR="009075AE" w:rsidRPr="008F44EA" w:rsidRDefault="009075AE" w:rsidP="005557A9">
      <w:pPr>
        <w:pStyle w:val="PL"/>
      </w:pPr>
      <w:r w:rsidRPr="008F44EA">
        <w:t>}</w:t>
      </w:r>
    </w:p>
    <w:p w14:paraId="00139AEA" w14:textId="77777777" w:rsidR="009075AE" w:rsidRDefault="009075AE" w:rsidP="005557A9">
      <w:pPr>
        <w:pStyle w:val="PL"/>
      </w:pPr>
    </w:p>
    <w:p w14:paraId="0B2AA94D" w14:textId="77777777" w:rsidR="009075AE" w:rsidRPr="00EA5FA7" w:rsidRDefault="009075AE" w:rsidP="005557A9">
      <w:pPr>
        <w:pStyle w:val="PL"/>
      </w:pPr>
    </w:p>
    <w:p w14:paraId="7EAD9B7A" w14:textId="77777777" w:rsidR="009075AE" w:rsidRPr="00EA5FA7" w:rsidRDefault="009075AE" w:rsidP="005557A9">
      <w:pPr>
        <w:pStyle w:val="PL"/>
      </w:pPr>
      <w:r w:rsidRPr="00EA5FA7">
        <w:t>-- **************************************************************</w:t>
      </w:r>
    </w:p>
    <w:p w14:paraId="6532A121" w14:textId="77777777" w:rsidR="009075AE" w:rsidRPr="00EA5FA7" w:rsidRDefault="009075AE" w:rsidP="005557A9">
      <w:pPr>
        <w:pStyle w:val="PL"/>
      </w:pPr>
      <w:r w:rsidRPr="00EA5FA7">
        <w:t>--</w:t>
      </w:r>
    </w:p>
    <w:p w14:paraId="625C68BF" w14:textId="77777777" w:rsidR="009075AE" w:rsidRPr="00EA5FA7" w:rsidRDefault="009075AE" w:rsidP="005557A9">
      <w:pPr>
        <w:pStyle w:val="PL"/>
        <w:outlineLvl w:val="4"/>
      </w:pPr>
      <w:r w:rsidRPr="00EA5FA7">
        <w:t>-- UE CONTEXT SETUP FAILURE</w:t>
      </w:r>
    </w:p>
    <w:p w14:paraId="0E2B4799" w14:textId="77777777" w:rsidR="009075AE" w:rsidRPr="00EA5FA7" w:rsidRDefault="009075AE" w:rsidP="005557A9">
      <w:pPr>
        <w:pStyle w:val="PL"/>
      </w:pPr>
      <w:r w:rsidRPr="00EA5FA7">
        <w:t>--</w:t>
      </w:r>
    </w:p>
    <w:p w14:paraId="2D6674C0" w14:textId="77777777" w:rsidR="009075AE" w:rsidRPr="00EA5FA7" w:rsidRDefault="009075AE" w:rsidP="005557A9">
      <w:pPr>
        <w:pStyle w:val="PL"/>
      </w:pPr>
      <w:r w:rsidRPr="00EA5FA7">
        <w:t>-- **************************************************************</w:t>
      </w:r>
    </w:p>
    <w:p w14:paraId="4E99BE1E" w14:textId="77777777" w:rsidR="009075AE" w:rsidRPr="00EA5FA7" w:rsidRDefault="009075AE" w:rsidP="005557A9">
      <w:pPr>
        <w:pStyle w:val="PL"/>
      </w:pPr>
    </w:p>
    <w:p w14:paraId="7B1F72F7" w14:textId="77777777" w:rsidR="009075AE" w:rsidRPr="00EA5FA7" w:rsidRDefault="009075AE" w:rsidP="005557A9">
      <w:pPr>
        <w:pStyle w:val="PL"/>
      </w:pPr>
      <w:r w:rsidRPr="00EA5FA7">
        <w:t>UEContextSetupFailure ::= SEQUENCE {</w:t>
      </w:r>
    </w:p>
    <w:p w14:paraId="008A676B" w14:textId="77777777" w:rsidR="009075AE" w:rsidRPr="00EA5FA7" w:rsidRDefault="009075AE" w:rsidP="005557A9">
      <w:pPr>
        <w:pStyle w:val="PL"/>
      </w:pPr>
      <w:r w:rsidRPr="00EA5FA7">
        <w:tab/>
        <w:t>protocolIEs</w:t>
      </w:r>
      <w:r w:rsidRPr="00EA5FA7">
        <w:tab/>
      </w:r>
      <w:r w:rsidRPr="00EA5FA7">
        <w:tab/>
      </w:r>
      <w:r w:rsidRPr="00EA5FA7">
        <w:tab/>
        <w:t>ProtocolIE-Container       { { UEContextSetupFailureIEs} },</w:t>
      </w:r>
    </w:p>
    <w:p w14:paraId="58AE26BF" w14:textId="77777777" w:rsidR="009075AE" w:rsidRPr="00EA5FA7" w:rsidRDefault="009075AE" w:rsidP="005557A9">
      <w:pPr>
        <w:pStyle w:val="PL"/>
      </w:pPr>
      <w:r w:rsidRPr="00EA5FA7">
        <w:tab/>
        <w:t>...</w:t>
      </w:r>
    </w:p>
    <w:p w14:paraId="2C11540B" w14:textId="77777777" w:rsidR="009075AE" w:rsidRPr="00EA5FA7" w:rsidRDefault="009075AE" w:rsidP="005557A9">
      <w:pPr>
        <w:pStyle w:val="PL"/>
      </w:pPr>
      <w:r w:rsidRPr="00EA5FA7">
        <w:t>}</w:t>
      </w:r>
    </w:p>
    <w:p w14:paraId="2FD1E318" w14:textId="77777777" w:rsidR="009075AE" w:rsidRPr="00EA5FA7" w:rsidRDefault="009075AE" w:rsidP="005557A9">
      <w:pPr>
        <w:pStyle w:val="PL"/>
      </w:pPr>
    </w:p>
    <w:p w14:paraId="2201D2EE" w14:textId="77777777" w:rsidR="009075AE" w:rsidRPr="00EA5FA7" w:rsidRDefault="009075AE" w:rsidP="005557A9">
      <w:pPr>
        <w:pStyle w:val="PL"/>
      </w:pPr>
      <w:r w:rsidRPr="00EA5FA7">
        <w:t>UEContextSetupFailureIEs F1AP-PROTOCOL-IES ::= {</w:t>
      </w:r>
    </w:p>
    <w:p w14:paraId="3B05CBA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6863962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4F84E628"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7E7402" w14:textId="77777777" w:rsidR="009075AE" w:rsidRPr="00EA5FA7" w:rsidRDefault="009075AE" w:rsidP="005557A9">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663544A5" w14:textId="77777777" w:rsidR="009075AE" w:rsidRPr="005251DB" w:rsidRDefault="009075AE" w:rsidP="005557A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4975891" w14:textId="77777777" w:rsidR="009075AE" w:rsidRPr="00EA5FA7" w:rsidRDefault="009075AE" w:rsidP="005557A9">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5D2D785C" w14:textId="77777777" w:rsidR="009075AE" w:rsidRPr="00EA5FA7" w:rsidRDefault="009075AE" w:rsidP="005557A9">
      <w:pPr>
        <w:pStyle w:val="PL"/>
      </w:pPr>
      <w:r w:rsidRPr="00EA5FA7">
        <w:tab/>
        <w:t>...</w:t>
      </w:r>
    </w:p>
    <w:p w14:paraId="346F386A" w14:textId="77777777" w:rsidR="009075AE" w:rsidRPr="00EA5FA7" w:rsidRDefault="009075AE" w:rsidP="005557A9">
      <w:pPr>
        <w:pStyle w:val="PL"/>
        <w:rPr>
          <w:rFonts w:eastAsia="SimSun"/>
        </w:rPr>
      </w:pPr>
      <w:r w:rsidRPr="00EA5FA7">
        <w:t>}</w:t>
      </w:r>
    </w:p>
    <w:p w14:paraId="29D40FEE" w14:textId="77777777" w:rsidR="009075AE" w:rsidRPr="00EA5FA7" w:rsidRDefault="009075AE" w:rsidP="005557A9">
      <w:pPr>
        <w:pStyle w:val="PL"/>
      </w:pPr>
    </w:p>
    <w:p w14:paraId="4773D3A2" w14:textId="77777777" w:rsidR="009075AE" w:rsidRPr="00EA5FA7" w:rsidRDefault="009075AE" w:rsidP="005557A9">
      <w:pPr>
        <w:pStyle w:val="PL"/>
        <w:rPr>
          <w:rFonts w:eastAsia="SimSun"/>
        </w:rPr>
      </w:pPr>
      <w:r w:rsidRPr="00EA5FA7">
        <w:rPr>
          <w:rFonts w:eastAsia="SimSun"/>
        </w:rPr>
        <w:t>Potential-SpCell-List::= SEQUENCE (SIZE(0..maxnoofPotentialSpCells)) OF ProtocolIE-SingleContainer { { Potential-SpCell-ItemIEs} }</w:t>
      </w:r>
    </w:p>
    <w:p w14:paraId="418AD434" w14:textId="77777777" w:rsidR="009075AE" w:rsidRPr="00EA5FA7" w:rsidRDefault="009075AE" w:rsidP="005557A9">
      <w:pPr>
        <w:pStyle w:val="PL"/>
        <w:rPr>
          <w:rFonts w:eastAsia="SimSun"/>
        </w:rPr>
      </w:pPr>
    </w:p>
    <w:p w14:paraId="05FBAD61" w14:textId="77777777" w:rsidR="009075AE" w:rsidRPr="00EA5FA7" w:rsidRDefault="009075AE" w:rsidP="005557A9">
      <w:pPr>
        <w:pStyle w:val="PL"/>
        <w:rPr>
          <w:rFonts w:eastAsia="SimSun"/>
        </w:rPr>
      </w:pPr>
      <w:r w:rsidRPr="00EA5FA7">
        <w:rPr>
          <w:rFonts w:eastAsia="SimSun"/>
        </w:rPr>
        <w:t>Potential-SpCell-ItemIEs F1AP-PROTOCOL-IES ::= {</w:t>
      </w:r>
    </w:p>
    <w:p w14:paraId="23371797" w14:textId="77777777" w:rsidR="009075AE" w:rsidRPr="00EA5FA7" w:rsidRDefault="009075AE" w:rsidP="005557A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390BBEC" w14:textId="77777777" w:rsidR="009075AE" w:rsidRPr="00EA5FA7" w:rsidRDefault="009075AE" w:rsidP="005557A9">
      <w:pPr>
        <w:pStyle w:val="PL"/>
        <w:rPr>
          <w:rFonts w:eastAsia="SimSun"/>
        </w:rPr>
      </w:pPr>
      <w:r w:rsidRPr="00EA5FA7">
        <w:rPr>
          <w:rFonts w:eastAsia="SimSun"/>
        </w:rPr>
        <w:tab/>
        <w:t>...</w:t>
      </w:r>
    </w:p>
    <w:p w14:paraId="32860BD3" w14:textId="77777777" w:rsidR="009075AE" w:rsidRPr="00EA5FA7" w:rsidRDefault="009075AE" w:rsidP="005557A9">
      <w:pPr>
        <w:pStyle w:val="PL"/>
        <w:rPr>
          <w:rFonts w:eastAsia="SimSun"/>
        </w:rPr>
      </w:pPr>
      <w:r w:rsidRPr="00EA5FA7">
        <w:rPr>
          <w:rFonts w:eastAsia="SimSun"/>
        </w:rPr>
        <w:t>}</w:t>
      </w:r>
    </w:p>
    <w:p w14:paraId="5B80753E" w14:textId="77777777" w:rsidR="009075AE" w:rsidRPr="00EA5FA7" w:rsidRDefault="009075AE" w:rsidP="005557A9">
      <w:pPr>
        <w:pStyle w:val="PL"/>
      </w:pPr>
    </w:p>
    <w:p w14:paraId="6A1EB253" w14:textId="77777777" w:rsidR="009075AE" w:rsidRPr="00EA5FA7" w:rsidRDefault="009075AE" w:rsidP="005557A9">
      <w:pPr>
        <w:pStyle w:val="PL"/>
      </w:pPr>
      <w:r w:rsidRPr="00EA5FA7">
        <w:lastRenderedPageBreak/>
        <w:t>-- **************************************************************</w:t>
      </w:r>
    </w:p>
    <w:p w14:paraId="36ABFC16" w14:textId="77777777" w:rsidR="009075AE" w:rsidRPr="00EA5FA7" w:rsidRDefault="009075AE" w:rsidP="005557A9">
      <w:pPr>
        <w:pStyle w:val="PL"/>
      </w:pPr>
      <w:r w:rsidRPr="00EA5FA7">
        <w:t>--</w:t>
      </w:r>
    </w:p>
    <w:p w14:paraId="7EF29AF9" w14:textId="77777777" w:rsidR="009075AE" w:rsidRPr="00EA5FA7" w:rsidRDefault="009075AE" w:rsidP="005557A9">
      <w:pPr>
        <w:pStyle w:val="PL"/>
        <w:outlineLvl w:val="3"/>
      </w:pPr>
      <w:r w:rsidRPr="00EA5FA7">
        <w:t>-- UE Context Release Request ELEMENTARY PROCEDURE</w:t>
      </w:r>
    </w:p>
    <w:p w14:paraId="3C30517F" w14:textId="77777777" w:rsidR="009075AE" w:rsidRPr="00EA5FA7" w:rsidRDefault="009075AE" w:rsidP="005557A9">
      <w:pPr>
        <w:pStyle w:val="PL"/>
      </w:pPr>
      <w:r w:rsidRPr="00EA5FA7">
        <w:t>--</w:t>
      </w:r>
    </w:p>
    <w:p w14:paraId="24B34589" w14:textId="77777777" w:rsidR="009075AE" w:rsidRPr="00EA5FA7" w:rsidRDefault="009075AE" w:rsidP="005557A9">
      <w:pPr>
        <w:pStyle w:val="PL"/>
      </w:pPr>
      <w:r w:rsidRPr="00EA5FA7">
        <w:t>-- **************************************************************</w:t>
      </w:r>
    </w:p>
    <w:p w14:paraId="0C7F6ECA" w14:textId="77777777" w:rsidR="009075AE" w:rsidRPr="00EA5FA7" w:rsidRDefault="009075AE" w:rsidP="005557A9">
      <w:pPr>
        <w:pStyle w:val="PL"/>
      </w:pPr>
    </w:p>
    <w:p w14:paraId="0FCA02F1" w14:textId="77777777" w:rsidR="009075AE" w:rsidRPr="00EA5FA7" w:rsidRDefault="009075AE" w:rsidP="005557A9">
      <w:pPr>
        <w:pStyle w:val="PL"/>
      </w:pPr>
      <w:r w:rsidRPr="00EA5FA7">
        <w:t>-- **************************************************************</w:t>
      </w:r>
    </w:p>
    <w:p w14:paraId="53DF9CEF" w14:textId="77777777" w:rsidR="009075AE" w:rsidRPr="00EA5FA7" w:rsidRDefault="009075AE" w:rsidP="005557A9">
      <w:pPr>
        <w:pStyle w:val="PL"/>
      </w:pPr>
      <w:r w:rsidRPr="00EA5FA7">
        <w:t>--</w:t>
      </w:r>
    </w:p>
    <w:p w14:paraId="44945E4E" w14:textId="77777777" w:rsidR="009075AE" w:rsidRPr="00EA5FA7" w:rsidRDefault="009075AE" w:rsidP="005557A9">
      <w:pPr>
        <w:pStyle w:val="PL"/>
        <w:outlineLvl w:val="4"/>
      </w:pPr>
      <w:r w:rsidRPr="00EA5FA7">
        <w:t>-- UE Context Release Request</w:t>
      </w:r>
    </w:p>
    <w:p w14:paraId="0AF2BC3E" w14:textId="77777777" w:rsidR="009075AE" w:rsidRPr="00EA5FA7" w:rsidRDefault="009075AE" w:rsidP="005557A9">
      <w:pPr>
        <w:pStyle w:val="PL"/>
      </w:pPr>
      <w:r w:rsidRPr="00EA5FA7">
        <w:t>--</w:t>
      </w:r>
    </w:p>
    <w:p w14:paraId="1D2C4B33" w14:textId="77777777" w:rsidR="009075AE" w:rsidRPr="00EA5FA7" w:rsidRDefault="009075AE" w:rsidP="005557A9">
      <w:pPr>
        <w:pStyle w:val="PL"/>
      </w:pPr>
      <w:r w:rsidRPr="00EA5FA7">
        <w:t>-- **************************************************************</w:t>
      </w:r>
    </w:p>
    <w:p w14:paraId="474DB19A" w14:textId="77777777" w:rsidR="009075AE" w:rsidRPr="00EA5FA7" w:rsidRDefault="009075AE" w:rsidP="005557A9">
      <w:pPr>
        <w:pStyle w:val="PL"/>
      </w:pPr>
    </w:p>
    <w:p w14:paraId="0AA34521" w14:textId="77777777" w:rsidR="009075AE" w:rsidRPr="00EA5FA7" w:rsidRDefault="009075AE" w:rsidP="005557A9">
      <w:pPr>
        <w:pStyle w:val="PL"/>
      </w:pPr>
      <w:r w:rsidRPr="00EA5FA7">
        <w:t>UEContextReleaseRequest ::= SEQUENCE {</w:t>
      </w:r>
    </w:p>
    <w:p w14:paraId="349FB0D8" w14:textId="77777777" w:rsidR="009075AE" w:rsidRPr="00EA5FA7" w:rsidRDefault="009075AE" w:rsidP="005557A9">
      <w:pPr>
        <w:pStyle w:val="PL"/>
      </w:pPr>
      <w:r w:rsidRPr="00EA5FA7">
        <w:tab/>
        <w:t>protocolIEs</w:t>
      </w:r>
      <w:r w:rsidRPr="00EA5FA7">
        <w:tab/>
      </w:r>
      <w:r w:rsidRPr="00EA5FA7">
        <w:tab/>
      </w:r>
      <w:r w:rsidRPr="00EA5FA7">
        <w:tab/>
        <w:t>ProtocolIE-Container       {{ UEContextReleaseRequestIEs}},</w:t>
      </w:r>
    </w:p>
    <w:p w14:paraId="6D502E99" w14:textId="77777777" w:rsidR="009075AE" w:rsidRPr="00EA5FA7" w:rsidRDefault="009075AE" w:rsidP="005557A9">
      <w:pPr>
        <w:pStyle w:val="PL"/>
      </w:pPr>
      <w:r w:rsidRPr="00EA5FA7">
        <w:tab/>
        <w:t>...</w:t>
      </w:r>
    </w:p>
    <w:p w14:paraId="3818A582" w14:textId="77777777" w:rsidR="009075AE" w:rsidRPr="00EA5FA7" w:rsidRDefault="009075AE" w:rsidP="005557A9">
      <w:pPr>
        <w:pStyle w:val="PL"/>
      </w:pPr>
      <w:r w:rsidRPr="00EA5FA7">
        <w:t>}</w:t>
      </w:r>
    </w:p>
    <w:p w14:paraId="249244B8" w14:textId="77777777" w:rsidR="009075AE" w:rsidRPr="00EA5FA7" w:rsidRDefault="009075AE" w:rsidP="005557A9">
      <w:pPr>
        <w:pStyle w:val="PL"/>
      </w:pPr>
    </w:p>
    <w:p w14:paraId="1A630E2E" w14:textId="77777777" w:rsidR="009075AE" w:rsidRPr="00EA5FA7" w:rsidRDefault="009075AE" w:rsidP="005557A9">
      <w:pPr>
        <w:pStyle w:val="PL"/>
      </w:pPr>
      <w:r w:rsidRPr="00EA5FA7">
        <w:t>UEContextReleaseRequestIEs F1AP-PROTOCOL-IES ::= {</w:t>
      </w:r>
    </w:p>
    <w:p w14:paraId="6523AB30"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46B3E4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14134EF"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D989A6C" w14:textId="77777777" w:rsidR="009075AE" w:rsidRPr="007C7C0B" w:rsidRDefault="009075AE" w:rsidP="005557A9">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62692D20"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77F50342" w14:textId="77777777" w:rsidR="009075AE" w:rsidRPr="00EA5FA7" w:rsidRDefault="009075AE" w:rsidP="005557A9">
      <w:pPr>
        <w:pStyle w:val="PL"/>
      </w:pPr>
      <w:r w:rsidRPr="00EA5FA7">
        <w:tab/>
        <w:t>...</w:t>
      </w:r>
    </w:p>
    <w:p w14:paraId="0D8AE4A1" w14:textId="77777777" w:rsidR="009075AE" w:rsidRPr="00EA5FA7" w:rsidRDefault="009075AE" w:rsidP="005557A9">
      <w:pPr>
        <w:pStyle w:val="PL"/>
      </w:pPr>
      <w:r w:rsidRPr="00EA5FA7">
        <w:t>}</w:t>
      </w:r>
    </w:p>
    <w:p w14:paraId="2471AC50" w14:textId="77777777" w:rsidR="009075AE" w:rsidRPr="00EA5FA7" w:rsidRDefault="009075AE" w:rsidP="005557A9">
      <w:pPr>
        <w:pStyle w:val="PL"/>
      </w:pPr>
    </w:p>
    <w:p w14:paraId="37EC38E7" w14:textId="77777777" w:rsidR="009075AE" w:rsidRPr="00EA5FA7" w:rsidRDefault="009075AE" w:rsidP="005557A9">
      <w:pPr>
        <w:pStyle w:val="PL"/>
      </w:pPr>
    </w:p>
    <w:p w14:paraId="7C4FC676" w14:textId="77777777" w:rsidR="009075AE" w:rsidRPr="00EA5FA7" w:rsidRDefault="009075AE" w:rsidP="005557A9">
      <w:pPr>
        <w:pStyle w:val="PL"/>
      </w:pPr>
      <w:r w:rsidRPr="00EA5FA7">
        <w:t>-- **************************************************************</w:t>
      </w:r>
    </w:p>
    <w:p w14:paraId="1B7DA730" w14:textId="77777777" w:rsidR="009075AE" w:rsidRPr="00EA5FA7" w:rsidRDefault="009075AE" w:rsidP="005557A9">
      <w:pPr>
        <w:pStyle w:val="PL"/>
      </w:pPr>
      <w:r w:rsidRPr="00EA5FA7">
        <w:t>--</w:t>
      </w:r>
    </w:p>
    <w:p w14:paraId="3E839BC1" w14:textId="77777777" w:rsidR="009075AE" w:rsidRPr="00EA5FA7" w:rsidRDefault="009075AE" w:rsidP="005557A9">
      <w:pPr>
        <w:pStyle w:val="PL"/>
        <w:outlineLvl w:val="3"/>
      </w:pPr>
      <w:r w:rsidRPr="00EA5FA7">
        <w:t>-- UE Context Release (gNB-CU initiated) ELEMENTARY PROCEDURE</w:t>
      </w:r>
    </w:p>
    <w:p w14:paraId="59FB013F" w14:textId="77777777" w:rsidR="009075AE" w:rsidRPr="00EA5FA7" w:rsidRDefault="009075AE" w:rsidP="005557A9">
      <w:pPr>
        <w:pStyle w:val="PL"/>
      </w:pPr>
      <w:r w:rsidRPr="00EA5FA7">
        <w:t>--</w:t>
      </w:r>
    </w:p>
    <w:p w14:paraId="0D6BA854" w14:textId="77777777" w:rsidR="009075AE" w:rsidRPr="00EA5FA7" w:rsidRDefault="009075AE" w:rsidP="005557A9">
      <w:pPr>
        <w:pStyle w:val="PL"/>
      </w:pPr>
      <w:r w:rsidRPr="00EA5FA7">
        <w:t>-- **************************************************************</w:t>
      </w:r>
    </w:p>
    <w:p w14:paraId="76255B34" w14:textId="77777777" w:rsidR="009075AE" w:rsidRPr="00EA5FA7" w:rsidRDefault="009075AE" w:rsidP="005557A9">
      <w:pPr>
        <w:pStyle w:val="PL"/>
      </w:pPr>
    </w:p>
    <w:p w14:paraId="1228DF0B" w14:textId="77777777" w:rsidR="009075AE" w:rsidRPr="00EA5FA7" w:rsidRDefault="009075AE" w:rsidP="005557A9">
      <w:pPr>
        <w:pStyle w:val="PL"/>
      </w:pPr>
      <w:r w:rsidRPr="00EA5FA7">
        <w:t>-- **************************************************************</w:t>
      </w:r>
    </w:p>
    <w:p w14:paraId="450153EE" w14:textId="77777777" w:rsidR="009075AE" w:rsidRPr="00EA5FA7" w:rsidRDefault="009075AE" w:rsidP="005557A9">
      <w:pPr>
        <w:pStyle w:val="PL"/>
      </w:pPr>
      <w:r w:rsidRPr="00EA5FA7">
        <w:t>--</w:t>
      </w:r>
    </w:p>
    <w:p w14:paraId="5EFDAE5F" w14:textId="77777777" w:rsidR="009075AE" w:rsidRPr="00EA5FA7" w:rsidRDefault="009075AE" w:rsidP="005557A9">
      <w:pPr>
        <w:pStyle w:val="PL"/>
        <w:outlineLvl w:val="4"/>
      </w:pPr>
      <w:r w:rsidRPr="00EA5FA7">
        <w:t xml:space="preserve">-- UE CONTEXT RELEASE COMMAND </w:t>
      </w:r>
    </w:p>
    <w:p w14:paraId="45175558" w14:textId="77777777" w:rsidR="009075AE" w:rsidRPr="00EA5FA7" w:rsidRDefault="009075AE" w:rsidP="005557A9">
      <w:pPr>
        <w:pStyle w:val="PL"/>
      </w:pPr>
      <w:r w:rsidRPr="00EA5FA7">
        <w:t>--</w:t>
      </w:r>
    </w:p>
    <w:p w14:paraId="2B31DADA" w14:textId="77777777" w:rsidR="009075AE" w:rsidRPr="00EA5FA7" w:rsidRDefault="009075AE" w:rsidP="005557A9">
      <w:pPr>
        <w:pStyle w:val="PL"/>
      </w:pPr>
      <w:r w:rsidRPr="00EA5FA7">
        <w:t>-- **************************************************************</w:t>
      </w:r>
    </w:p>
    <w:p w14:paraId="32A5946B" w14:textId="77777777" w:rsidR="009075AE" w:rsidRPr="00EA5FA7" w:rsidRDefault="009075AE" w:rsidP="005557A9">
      <w:pPr>
        <w:pStyle w:val="PL"/>
      </w:pPr>
    </w:p>
    <w:p w14:paraId="153BA1B1" w14:textId="77777777" w:rsidR="009075AE" w:rsidRPr="00EA5FA7" w:rsidRDefault="009075AE" w:rsidP="005557A9">
      <w:pPr>
        <w:pStyle w:val="PL"/>
      </w:pPr>
      <w:r w:rsidRPr="00EA5FA7">
        <w:t>UEContextReleaseCommand ::= SEQUENCE {</w:t>
      </w:r>
    </w:p>
    <w:p w14:paraId="2BB6CE75"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UEContextReleaseCommandIEs} },</w:t>
      </w:r>
    </w:p>
    <w:p w14:paraId="1F1B191A" w14:textId="77777777" w:rsidR="009075AE" w:rsidRPr="00EA5FA7" w:rsidRDefault="009075AE" w:rsidP="005557A9">
      <w:pPr>
        <w:pStyle w:val="PL"/>
      </w:pPr>
      <w:r w:rsidRPr="00EA5FA7">
        <w:tab/>
        <w:t>...</w:t>
      </w:r>
    </w:p>
    <w:p w14:paraId="6D9EAF91" w14:textId="77777777" w:rsidR="009075AE" w:rsidRPr="00EA5FA7" w:rsidRDefault="009075AE" w:rsidP="005557A9">
      <w:pPr>
        <w:pStyle w:val="PL"/>
      </w:pPr>
      <w:r w:rsidRPr="00EA5FA7">
        <w:t>}</w:t>
      </w:r>
    </w:p>
    <w:p w14:paraId="7BC2458F" w14:textId="77777777" w:rsidR="009075AE" w:rsidRPr="00EA5FA7" w:rsidRDefault="009075AE" w:rsidP="005557A9">
      <w:pPr>
        <w:pStyle w:val="PL"/>
      </w:pPr>
    </w:p>
    <w:p w14:paraId="66F370C3" w14:textId="77777777" w:rsidR="009075AE" w:rsidRPr="00EA5FA7" w:rsidRDefault="009075AE" w:rsidP="005557A9">
      <w:pPr>
        <w:pStyle w:val="PL"/>
      </w:pPr>
      <w:r w:rsidRPr="00EA5FA7">
        <w:t>UEContextReleaseCommandIEs F1AP-PROTOCOL-IES ::= {</w:t>
      </w:r>
    </w:p>
    <w:p w14:paraId="2439E5BF"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C2FA25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A747253"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05297E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0B99F972"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D03484E" w14:textId="77777777" w:rsidR="009075AE" w:rsidRPr="00EA5FA7" w:rsidRDefault="009075AE" w:rsidP="005557A9">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1F9B385"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1368F7B2" w14:textId="77777777" w:rsidR="009075AE" w:rsidRDefault="009075AE" w:rsidP="005557A9">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3CF31D3D" w14:textId="77777777" w:rsidR="009075AE" w:rsidRDefault="009075AE" w:rsidP="005557A9">
      <w:pPr>
        <w:pStyle w:val="PL"/>
      </w:pPr>
      <w:r>
        <w:lastRenderedPageBreak/>
        <w:tab/>
        <w:t>{ ID id-targetCellsToCancel</w:t>
      </w:r>
      <w:r>
        <w:tab/>
      </w:r>
      <w:r>
        <w:tab/>
      </w:r>
      <w:r>
        <w:tab/>
      </w:r>
      <w:r>
        <w:tab/>
        <w:t>CRITICALITY reject</w:t>
      </w:r>
      <w:r>
        <w:tab/>
        <w:t>TYPE TargetCellList</w:t>
      </w:r>
      <w:r>
        <w:tab/>
      </w:r>
      <w:r>
        <w:tab/>
      </w:r>
      <w:r>
        <w:tab/>
      </w:r>
      <w:r>
        <w:tab/>
      </w:r>
      <w:r>
        <w:tab/>
        <w:t>PRESENCE optional}|</w:t>
      </w:r>
    </w:p>
    <w:p w14:paraId="55B58221" w14:textId="77777777" w:rsidR="009075AE" w:rsidRDefault="009075AE" w:rsidP="005557A9">
      <w:pPr>
        <w:pStyle w:val="PL"/>
      </w:pPr>
      <w:r>
        <w:tab/>
        <w:t>{ ID id-PosConextRevIndication</w:t>
      </w:r>
      <w:r>
        <w:tab/>
      </w:r>
      <w:r>
        <w:tab/>
      </w:r>
      <w:r>
        <w:tab/>
        <w:t>CRITICALITY reject</w:t>
      </w:r>
      <w:r>
        <w:tab/>
        <w:t>TYPE PosConextRevIndication</w:t>
      </w:r>
      <w:r>
        <w:tab/>
      </w:r>
      <w:r>
        <w:tab/>
      </w:r>
      <w:r>
        <w:tab/>
        <w:t>PRESENCE optional}|</w:t>
      </w:r>
    </w:p>
    <w:p w14:paraId="2F4E0514" w14:textId="77777777" w:rsidR="009075AE" w:rsidRPr="007C7C0B" w:rsidRDefault="009075AE" w:rsidP="005557A9">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5F25A8FB"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42D0816C" w14:textId="77777777" w:rsidR="009075AE" w:rsidRPr="00EA5FA7" w:rsidRDefault="009075AE" w:rsidP="005557A9">
      <w:pPr>
        <w:pStyle w:val="PL"/>
      </w:pPr>
      <w:r w:rsidRPr="00EA5FA7">
        <w:tab/>
        <w:t>...</w:t>
      </w:r>
    </w:p>
    <w:p w14:paraId="5401D6B6" w14:textId="77777777" w:rsidR="009075AE" w:rsidRPr="00EA5FA7" w:rsidRDefault="009075AE" w:rsidP="005557A9">
      <w:pPr>
        <w:pStyle w:val="PL"/>
      </w:pPr>
      <w:r w:rsidRPr="00EA5FA7">
        <w:t xml:space="preserve">} </w:t>
      </w:r>
    </w:p>
    <w:p w14:paraId="6596F316" w14:textId="77777777" w:rsidR="009075AE" w:rsidRPr="00EA5FA7" w:rsidRDefault="009075AE" w:rsidP="005557A9">
      <w:pPr>
        <w:pStyle w:val="PL"/>
      </w:pPr>
    </w:p>
    <w:p w14:paraId="6AF86D34" w14:textId="77777777" w:rsidR="009075AE" w:rsidRPr="00EA5FA7" w:rsidRDefault="009075AE" w:rsidP="005557A9">
      <w:pPr>
        <w:pStyle w:val="PL"/>
      </w:pPr>
      <w:r w:rsidRPr="00EA5FA7">
        <w:t>-- **************************************************************</w:t>
      </w:r>
    </w:p>
    <w:p w14:paraId="57825867" w14:textId="77777777" w:rsidR="009075AE" w:rsidRPr="00EA5FA7" w:rsidRDefault="009075AE" w:rsidP="005557A9">
      <w:pPr>
        <w:pStyle w:val="PL"/>
      </w:pPr>
      <w:r w:rsidRPr="00EA5FA7">
        <w:t>--</w:t>
      </w:r>
    </w:p>
    <w:p w14:paraId="3E8652A4" w14:textId="77777777" w:rsidR="009075AE" w:rsidRPr="00EA5FA7" w:rsidRDefault="009075AE" w:rsidP="005557A9">
      <w:pPr>
        <w:pStyle w:val="PL"/>
        <w:outlineLvl w:val="4"/>
      </w:pPr>
      <w:r w:rsidRPr="00EA5FA7">
        <w:t>-- UE CONTEXT RELEASE COMPLETE</w:t>
      </w:r>
    </w:p>
    <w:p w14:paraId="421D34A5" w14:textId="77777777" w:rsidR="009075AE" w:rsidRPr="00EA5FA7" w:rsidRDefault="009075AE" w:rsidP="005557A9">
      <w:pPr>
        <w:pStyle w:val="PL"/>
      </w:pPr>
      <w:r w:rsidRPr="00EA5FA7">
        <w:t>--</w:t>
      </w:r>
    </w:p>
    <w:p w14:paraId="75797A53" w14:textId="77777777" w:rsidR="009075AE" w:rsidRPr="00EA5FA7" w:rsidRDefault="009075AE" w:rsidP="005557A9">
      <w:pPr>
        <w:pStyle w:val="PL"/>
      </w:pPr>
      <w:r w:rsidRPr="00EA5FA7">
        <w:t>-- **************************************************************</w:t>
      </w:r>
    </w:p>
    <w:p w14:paraId="5056C0EE" w14:textId="77777777" w:rsidR="009075AE" w:rsidRPr="00EA5FA7" w:rsidRDefault="009075AE" w:rsidP="005557A9">
      <w:pPr>
        <w:pStyle w:val="PL"/>
      </w:pPr>
    </w:p>
    <w:p w14:paraId="2B345130" w14:textId="77777777" w:rsidR="009075AE" w:rsidRPr="00EA5FA7" w:rsidRDefault="009075AE" w:rsidP="005557A9">
      <w:pPr>
        <w:pStyle w:val="PL"/>
      </w:pPr>
      <w:r w:rsidRPr="00EA5FA7">
        <w:t>UEContextReleaseComplete ::= SEQUENCE {</w:t>
      </w:r>
    </w:p>
    <w:p w14:paraId="111B7967"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UEContextReleaseCompleteIEs} },</w:t>
      </w:r>
    </w:p>
    <w:p w14:paraId="660D2B86" w14:textId="77777777" w:rsidR="009075AE" w:rsidRPr="00EA5FA7" w:rsidRDefault="009075AE" w:rsidP="005557A9">
      <w:pPr>
        <w:pStyle w:val="PL"/>
      </w:pPr>
      <w:r w:rsidRPr="00EA5FA7">
        <w:tab/>
        <w:t>...</w:t>
      </w:r>
    </w:p>
    <w:p w14:paraId="224B9BFB" w14:textId="77777777" w:rsidR="009075AE" w:rsidRPr="00EA5FA7" w:rsidRDefault="009075AE" w:rsidP="005557A9">
      <w:pPr>
        <w:pStyle w:val="PL"/>
      </w:pPr>
      <w:r w:rsidRPr="00EA5FA7">
        <w:t>}</w:t>
      </w:r>
    </w:p>
    <w:p w14:paraId="49ABC007" w14:textId="77777777" w:rsidR="009075AE" w:rsidRPr="00EA5FA7" w:rsidRDefault="009075AE" w:rsidP="005557A9">
      <w:pPr>
        <w:pStyle w:val="PL"/>
      </w:pPr>
    </w:p>
    <w:p w14:paraId="5CF2B032" w14:textId="77777777" w:rsidR="009075AE" w:rsidRPr="00EA5FA7" w:rsidRDefault="009075AE" w:rsidP="005557A9">
      <w:pPr>
        <w:pStyle w:val="PL"/>
      </w:pPr>
    </w:p>
    <w:p w14:paraId="655E5E54" w14:textId="77777777" w:rsidR="009075AE" w:rsidRPr="00EA5FA7" w:rsidRDefault="009075AE" w:rsidP="005557A9">
      <w:pPr>
        <w:pStyle w:val="PL"/>
      </w:pPr>
      <w:r w:rsidRPr="00EA5FA7">
        <w:t>UEContextReleaseCompleteIEs F1AP-PROTOCOL-IES ::= {</w:t>
      </w:r>
    </w:p>
    <w:p w14:paraId="7055B97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23BA161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34EDC81F" w14:textId="77777777" w:rsidR="009075AE"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21231259" w14:textId="77777777" w:rsidR="009075AE" w:rsidRPr="00EA5FA7" w:rsidRDefault="009075AE" w:rsidP="005557A9">
      <w:pPr>
        <w:pStyle w:val="PL"/>
      </w:pPr>
      <w:r>
        <w:tab/>
        <w:t>{ ID id-Recommended-SSBs-for-Paging-List</w:t>
      </w:r>
      <w:r>
        <w:tab/>
      </w:r>
      <w:r>
        <w:tab/>
        <w:t>CRITICALITY ignore</w:t>
      </w:r>
      <w:r>
        <w:tab/>
        <w:t>TYPE Recommended-SSBs-for-Paging-List</w:t>
      </w:r>
      <w:r>
        <w:tab/>
      </w:r>
      <w:r>
        <w:tab/>
        <w:t>PRESENCE optional</w:t>
      </w:r>
      <w:r>
        <w:tab/>
        <w:t>}</w:t>
      </w:r>
      <w:r w:rsidRPr="00EA5FA7">
        <w:t>,</w:t>
      </w:r>
    </w:p>
    <w:p w14:paraId="5983A5F0" w14:textId="77777777" w:rsidR="009075AE" w:rsidRPr="00EA5FA7" w:rsidRDefault="009075AE" w:rsidP="005557A9">
      <w:pPr>
        <w:pStyle w:val="PL"/>
      </w:pPr>
      <w:r w:rsidRPr="00EA5FA7">
        <w:tab/>
        <w:t>...</w:t>
      </w:r>
    </w:p>
    <w:p w14:paraId="2A81DE93" w14:textId="77777777" w:rsidR="009075AE" w:rsidRPr="00EA5FA7" w:rsidRDefault="009075AE" w:rsidP="005557A9">
      <w:pPr>
        <w:pStyle w:val="PL"/>
      </w:pPr>
      <w:r w:rsidRPr="00EA5FA7">
        <w:t>}</w:t>
      </w:r>
    </w:p>
    <w:p w14:paraId="534486F1" w14:textId="77777777" w:rsidR="009075AE" w:rsidRPr="00EA5FA7" w:rsidRDefault="009075AE" w:rsidP="005557A9">
      <w:pPr>
        <w:pStyle w:val="PL"/>
      </w:pPr>
    </w:p>
    <w:p w14:paraId="06F9A7B7" w14:textId="77777777" w:rsidR="009075AE" w:rsidRPr="00EA5FA7" w:rsidRDefault="009075AE" w:rsidP="005557A9">
      <w:pPr>
        <w:pStyle w:val="PL"/>
      </w:pPr>
      <w:r w:rsidRPr="00EA5FA7">
        <w:t>-- **************************************************************</w:t>
      </w:r>
    </w:p>
    <w:p w14:paraId="32A3DAFE" w14:textId="77777777" w:rsidR="009075AE" w:rsidRPr="00EA5FA7" w:rsidRDefault="009075AE" w:rsidP="005557A9">
      <w:pPr>
        <w:pStyle w:val="PL"/>
      </w:pPr>
      <w:r w:rsidRPr="00EA5FA7">
        <w:t>--</w:t>
      </w:r>
    </w:p>
    <w:p w14:paraId="53150F00" w14:textId="77777777" w:rsidR="009075AE" w:rsidRPr="00EA5FA7" w:rsidRDefault="009075AE" w:rsidP="005557A9">
      <w:pPr>
        <w:pStyle w:val="PL"/>
        <w:outlineLvl w:val="3"/>
      </w:pPr>
      <w:r w:rsidRPr="00EA5FA7">
        <w:t>-- UE Context Modification ELEMENTARY PROCEDURE</w:t>
      </w:r>
    </w:p>
    <w:p w14:paraId="69ED4CD6" w14:textId="77777777" w:rsidR="009075AE" w:rsidRPr="00FD0FDA" w:rsidRDefault="009075AE" w:rsidP="005557A9">
      <w:pPr>
        <w:pStyle w:val="PL"/>
        <w:rPr>
          <w:lang w:val="fr-FR"/>
        </w:rPr>
      </w:pPr>
      <w:r w:rsidRPr="00FD0FDA">
        <w:rPr>
          <w:lang w:val="fr-FR"/>
        </w:rPr>
        <w:t>--</w:t>
      </w:r>
    </w:p>
    <w:p w14:paraId="4FA9A5C7" w14:textId="77777777" w:rsidR="009075AE" w:rsidRPr="00CE4D8E" w:rsidRDefault="009075AE" w:rsidP="005557A9">
      <w:pPr>
        <w:pStyle w:val="PL"/>
        <w:rPr>
          <w:lang w:val="fr-FR"/>
        </w:rPr>
      </w:pPr>
      <w:r w:rsidRPr="00CE4D8E">
        <w:rPr>
          <w:lang w:val="fr-FR"/>
        </w:rPr>
        <w:t>-- **************************************************************</w:t>
      </w:r>
    </w:p>
    <w:p w14:paraId="3A499CAF" w14:textId="77777777" w:rsidR="009075AE" w:rsidRPr="00CE4D8E" w:rsidRDefault="009075AE" w:rsidP="005557A9">
      <w:pPr>
        <w:pStyle w:val="PL"/>
        <w:rPr>
          <w:lang w:val="fr-FR"/>
        </w:rPr>
      </w:pPr>
    </w:p>
    <w:p w14:paraId="350CB3CD" w14:textId="77777777" w:rsidR="009075AE" w:rsidRPr="00CE4D8E" w:rsidRDefault="009075AE" w:rsidP="005557A9">
      <w:pPr>
        <w:pStyle w:val="PL"/>
        <w:rPr>
          <w:lang w:val="fr-FR"/>
        </w:rPr>
      </w:pPr>
      <w:r w:rsidRPr="00CE4D8E">
        <w:rPr>
          <w:lang w:val="fr-FR"/>
        </w:rPr>
        <w:t>-- **************************************************************</w:t>
      </w:r>
    </w:p>
    <w:p w14:paraId="435A8B3A" w14:textId="77777777" w:rsidR="009075AE" w:rsidRPr="00CE4D8E" w:rsidRDefault="009075AE" w:rsidP="005557A9">
      <w:pPr>
        <w:pStyle w:val="PL"/>
        <w:rPr>
          <w:lang w:val="fr-FR"/>
        </w:rPr>
      </w:pPr>
      <w:r w:rsidRPr="00CE4D8E">
        <w:rPr>
          <w:lang w:val="fr-FR"/>
        </w:rPr>
        <w:t>--</w:t>
      </w:r>
    </w:p>
    <w:p w14:paraId="039BFC0D" w14:textId="77777777" w:rsidR="009075AE" w:rsidRPr="00CE4D8E" w:rsidRDefault="009075AE" w:rsidP="005557A9">
      <w:pPr>
        <w:pStyle w:val="PL"/>
        <w:outlineLvl w:val="4"/>
        <w:rPr>
          <w:lang w:val="fr-FR"/>
        </w:rPr>
      </w:pPr>
      <w:r w:rsidRPr="00CE4D8E">
        <w:rPr>
          <w:lang w:val="fr-FR"/>
        </w:rPr>
        <w:t>-- UE CONTEXT MODIFICATION REQUEST</w:t>
      </w:r>
    </w:p>
    <w:p w14:paraId="1221393F" w14:textId="77777777" w:rsidR="009075AE" w:rsidRPr="00CE4D8E" w:rsidRDefault="009075AE" w:rsidP="005557A9">
      <w:pPr>
        <w:pStyle w:val="PL"/>
        <w:rPr>
          <w:lang w:val="fr-FR"/>
        </w:rPr>
      </w:pPr>
      <w:r w:rsidRPr="00CE4D8E">
        <w:rPr>
          <w:lang w:val="fr-FR"/>
        </w:rPr>
        <w:t>--</w:t>
      </w:r>
    </w:p>
    <w:p w14:paraId="1F9DD40B" w14:textId="77777777" w:rsidR="009075AE" w:rsidRPr="00CE4D8E" w:rsidRDefault="009075AE" w:rsidP="005557A9">
      <w:pPr>
        <w:pStyle w:val="PL"/>
        <w:rPr>
          <w:lang w:val="fr-FR"/>
        </w:rPr>
      </w:pPr>
      <w:r w:rsidRPr="00CE4D8E">
        <w:rPr>
          <w:lang w:val="fr-FR"/>
        </w:rPr>
        <w:t>-- **************************************************************</w:t>
      </w:r>
    </w:p>
    <w:p w14:paraId="04DC7FA5" w14:textId="77777777" w:rsidR="009075AE" w:rsidRPr="00CE4D8E" w:rsidRDefault="009075AE" w:rsidP="005557A9">
      <w:pPr>
        <w:pStyle w:val="PL"/>
        <w:rPr>
          <w:lang w:val="fr-FR"/>
        </w:rPr>
      </w:pPr>
    </w:p>
    <w:p w14:paraId="1A1981A9" w14:textId="77777777" w:rsidR="009075AE" w:rsidRPr="00CE4D8E" w:rsidRDefault="009075AE" w:rsidP="005557A9">
      <w:pPr>
        <w:pStyle w:val="PL"/>
        <w:rPr>
          <w:lang w:val="fr-FR"/>
        </w:rPr>
      </w:pPr>
      <w:r w:rsidRPr="00CE4D8E">
        <w:rPr>
          <w:lang w:val="fr-FR"/>
        </w:rPr>
        <w:t>UEContextModificationRequest ::= SEQUENCE {</w:t>
      </w:r>
    </w:p>
    <w:p w14:paraId="5F8FE405"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E2B736D" w14:textId="77777777" w:rsidR="009075AE" w:rsidRPr="00CE4D8E" w:rsidRDefault="009075AE" w:rsidP="005557A9">
      <w:pPr>
        <w:pStyle w:val="PL"/>
        <w:rPr>
          <w:lang w:val="fr-FR"/>
        </w:rPr>
      </w:pPr>
      <w:r w:rsidRPr="00CE4D8E">
        <w:rPr>
          <w:lang w:val="fr-FR"/>
        </w:rPr>
        <w:tab/>
        <w:t>...</w:t>
      </w:r>
    </w:p>
    <w:p w14:paraId="53F7EDBE" w14:textId="77777777" w:rsidR="009075AE" w:rsidRPr="00CE4D8E" w:rsidRDefault="009075AE" w:rsidP="005557A9">
      <w:pPr>
        <w:pStyle w:val="PL"/>
        <w:rPr>
          <w:lang w:val="fr-FR"/>
        </w:rPr>
      </w:pPr>
      <w:r w:rsidRPr="00CE4D8E">
        <w:rPr>
          <w:lang w:val="fr-FR"/>
        </w:rPr>
        <w:t>}</w:t>
      </w:r>
    </w:p>
    <w:p w14:paraId="6968875C" w14:textId="77777777" w:rsidR="009075AE" w:rsidRPr="00CE4D8E" w:rsidRDefault="009075AE" w:rsidP="005557A9">
      <w:pPr>
        <w:pStyle w:val="PL"/>
        <w:rPr>
          <w:lang w:val="fr-FR"/>
        </w:rPr>
      </w:pPr>
    </w:p>
    <w:p w14:paraId="6A1DBF7E" w14:textId="77777777" w:rsidR="009075AE" w:rsidRPr="00CE4D8E" w:rsidRDefault="009075AE" w:rsidP="005557A9">
      <w:pPr>
        <w:pStyle w:val="PL"/>
        <w:rPr>
          <w:lang w:val="fr-FR"/>
        </w:rPr>
      </w:pPr>
      <w:r w:rsidRPr="00CE4D8E">
        <w:rPr>
          <w:lang w:val="fr-FR"/>
        </w:rPr>
        <w:t>UEContextModificationRequestIEs F1AP-PROTOCOL-IES ::= {</w:t>
      </w:r>
    </w:p>
    <w:p w14:paraId="12483445"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9F95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AF098B"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0E0744"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6739998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7C32051"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BB8238" w14:textId="77777777" w:rsidR="009075AE" w:rsidRPr="00EA5FA7" w:rsidRDefault="009075AE" w:rsidP="005557A9">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7F5A10" w14:textId="77777777" w:rsidR="009075AE" w:rsidRPr="00EA5FA7" w:rsidRDefault="009075AE" w:rsidP="005557A9">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6FAEE8BC" w14:textId="77777777" w:rsidR="009075AE" w:rsidRPr="00EA5FA7" w:rsidRDefault="009075AE" w:rsidP="005557A9">
      <w:pPr>
        <w:pStyle w:val="PL"/>
      </w:pPr>
      <w:r w:rsidRPr="00EA5FA7">
        <w:lastRenderedPageBreak/>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42354BB" w14:textId="77777777" w:rsidR="009075AE" w:rsidRPr="00EA5FA7" w:rsidRDefault="009075AE" w:rsidP="005557A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A765B14"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91039B" w14:textId="77777777" w:rsidR="009075AE" w:rsidRPr="00EA5FA7" w:rsidRDefault="009075AE" w:rsidP="005557A9">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B441605" w14:textId="77777777" w:rsidR="009075AE" w:rsidRPr="00EA5FA7" w:rsidRDefault="009075AE" w:rsidP="005557A9">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0D86F2" w14:textId="77777777" w:rsidR="009075AE" w:rsidRPr="00EA5FA7" w:rsidRDefault="009075AE" w:rsidP="005557A9">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7FED68B" w14:textId="77777777" w:rsidR="009075AE" w:rsidRPr="00EA5FA7" w:rsidRDefault="009075AE" w:rsidP="005557A9">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6796A29" w14:textId="77777777" w:rsidR="009075AE" w:rsidRPr="00EA5FA7" w:rsidRDefault="009075AE" w:rsidP="005557A9">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AEA94AB" w14:textId="77777777" w:rsidR="009075AE" w:rsidRPr="00EA5FA7" w:rsidRDefault="009075AE" w:rsidP="005557A9">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4561BA6" w14:textId="77777777" w:rsidR="009075AE" w:rsidRPr="00EA5FA7" w:rsidRDefault="009075AE" w:rsidP="005557A9">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66F5344"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7DA5F1A"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F7F249C" w14:textId="77777777" w:rsidR="009075AE" w:rsidRPr="00EA5FA7" w:rsidRDefault="009075AE" w:rsidP="005557A9">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4BAC6F67" w14:textId="77777777" w:rsidR="009075AE" w:rsidRPr="00EA5FA7" w:rsidRDefault="009075AE" w:rsidP="005557A9">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3AB07D" w14:textId="77777777" w:rsidR="009075AE" w:rsidRPr="00EA5FA7" w:rsidRDefault="009075AE" w:rsidP="005557A9">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3917EBB" w14:textId="77777777" w:rsidR="009075AE" w:rsidRPr="00EA5FA7" w:rsidRDefault="009075AE" w:rsidP="005557A9">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FB7A52C"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486FA2"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EF9436"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E15A6E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2FB17444" w14:textId="77777777" w:rsidR="009075AE" w:rsidRPr="00EA5FA7" w:rsidRDefault="009075AE" w:rsidP="005557A9">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5C627F3" w14:textId="77777777" w:rsidR="009075AE" w:rsidRPr="00EA5FA7" w:rsidRDefault="009075AE" w:rsidP="005557A9">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F7678C" w14:textId="77777777" w:rsidR="009075AE" w:rsidRPr="00EA5FA7" w:rsidRDefault="009075AE" w:rsidP="005557A9">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74C50A1" w14:textId="77777777" w:rsidR="009075AE" w:rsidRPr="00EA5FA7" w:rsidRDefault="009075AE" w:rsidP="005557A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5BE2A79" w14:textId="77777777" w:rsidR="009075AE" w:rsidRPr="00B80478" w:rsidRDefault="009075AE" w:rsidP="005557A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B7032B5" w14:textId="77777777" w:rsidR="009075AE" w:rsidRPr="00B80478" w:rsidRDefault="009075AE" w:rsidP="005557A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A561FED" w14:textId="77777777" w:rsidR="009075AE" w:rsidRPr="00B80478" w:rsidRDefault="009075AE" w:rsidP="005557A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513763B" w14:textId="77777777" w:rsidR="009075AE" w:rsidRPr="006A7576" w:rsidRDefault="009075AE" w:rsidP="005557A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6AB7292" w14:textId="77777777" w:rsidR="009075AE" w:rsidRPr="006A7576" w:rsidRDefault="009075AE" w:rsidP="005557A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A5753A3" w14:textId="77777777" w:rsidR="009075AE" w:rsidRPr="006A7576" w:rsidRDefault="009075AE" w:rsidP="005557A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3304CC8" w14:textId="77777777" w:rsidR="009075AE" w:rsidRPr="006A7576" w:rsidRDefault="009075AE" w:rsidP="005557A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EFE9A2E" w14:textId="77777777" w:rsidR="009075AE" w:rsidRPr="006A7576" w:rsidRDefault="009075AE" w:rsidP="005557A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86DA46A" w14:textId="77777777" w:rsidR="009075AE" w:rsidRPr="006A7576" w:rsidRDefault="009075AE" w:rsidP="005557A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14937D9" w14:textId="77777777" w:rsidR="009075AE" w:rsidRPr="006A7576" w:rsidRDefault="009075AE" w:rsidP="005557A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0F0424B" w14:textId="77777777" w:rsidR="009075AE" w:rsidRPr="006A7576" w:rsidRDefault="009075AE" w:rsidP="005557A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C2C1581" w14:textId="77777777" w:rsidR="009075AE" w:rsidRPr="00387DFF" w:rsidRDefault="009075AE" w:rsidP="005557A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241E309" w14:textId="77777777" w:rsidR="009075AE" w:rsidRDefault="009075AE" w:rsidP="005557A9">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4AF9CB2" w14:textId="77777777" w:rsidR="009075AE" w:rsidRDefault="009075AE" w:rsidP="005557A9">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701B3CFE" w14:textId="77777777" w:rsidR="009075AE" w:rsidRDefault="009075AE" w:rsidP="005557A9">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FFFBE6E" w14:textId="77777777" w:rsidR="009075AE" w:rsidRDefault="009075AE" w:rsidP="005557A9">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713959D9" w14:textId="77777777" w:rsidR="009075AE" w:rsidRDefault="009075AE" w:rsidP="005557A9">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4038DC82"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07038AC" w14:textId="77777777" w:rsidR="009075AE" w:rsidRPr="007B39A9" w:rsidRDefault="009075AE" w:rsidP="005557A9">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C3B0955" w14:textId="77777777" w:rsidR="009075AE" w:rsidRDefault="009075AE" w:rsidP="005557A9">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FE1DC78" w14:textId="77777777" w:rsidR="009075AE" w:rsidRDefault="009075AE" w:rsidP="005557A9">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66D3B238" w14:textId="77777777" w:rsidR="009075AE" w:rsidRDefault="009075AE" w:rsidP="005557A9">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2690B3F" w14:textId="77777777" w:rsidR="009075AE" w:rsidRDefault="009075AE" w:rsidP="005557A9">
      <w:pPr>
        <w:pStyle w:val="PL"/>
      </w:pPr>
      <w:r>
        <w:tab/>
        <w:t>{ ID id-FiveG-ProSeUEPC5AggregateMaximumBitrate</w:t>
      </w:r>
      <w:r>
        <w:tab/>
      </w:r>
      <w:r>
        <w:tab/>
        <w:t>CRITICALITY ignore</w:t>
      </w:r>
      <w:r>
        <w:tab/>
        <w:t>TYPE NRUESidelinkAggregateMaximumBitrate</w:t>
      </w:r>
      <w:r>
        <w:tab/>
      </w:r>
      <w:r>
        <w:tab/>
        <w:t>PRESENCE optional }|</w:t>
      </w:r>
    </w:p>
    <w:p w14:paraId="72E16838" w14:textId="77777777" w:rsidR="009075AE" w:rsidRDefault="009075AE" w:rsidP="005557A9">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4C68219B" w14:textId="77777777" w:rsidR="009075AE" w:rsidRDefault="009075AE" w:rsidP="005557A9">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51DE1B7D"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D15EA1"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B2826A0"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5E7D54" w14:textId="77777777" w:rsidR="009075AE" w:rsidRDefault="009075AE" w:rsidP="005557A9">
      <w:pPr>
        <w:pStyle w:val="PL"/>
        <w:rPr>
          <w:snapToGrid w:val="0"/>
        </w:rPr>
      </w:pPr>
      <w:r>
        <w:rPr>
          <w:snapToGrid w:val="0"/>
        </w:rPr>
        <w:lastRenderedPageBreak/>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9FAB1A5"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17DCE47"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5F2A46" w14:textId="77777777" w:rsidR="009075AE" w:rsidRDefault="009075AE" w:rsidP="005557A9">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7E586E9" w14:textId="77777777" w:rsidR="009075AE" w:rsidRDefault="009075AE" w:rsidP="005557A9">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B757D6B" w14:textId="77777777" w:rsidR="009075AE" w:rsidRPr="00EA5FA7" w:rsidRDefault="009075AE" w:rsidP="005557A9">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5597DD6" w14:textId="77777777" w:rsidR="009075AE" w:rsidRPr="00EA5FA7" w:rsidRDefault="009075AE" w:rsidP="005557A9">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53D6045" w14:textId="77777777" w:rsidR="009075AE" w:rsidRPr="00EA5FA7" w:rsidRDefault="009075AE" w:rsidP="005557A9">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EA315A1" w14:textId="77777777" w:rsidR="009075AE" w:rsidRDefault="009075AE" w:rsidP="005557A9">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21817DCF" w14:textId="77777777" w:rsidR="009075AE" w:rsidRDefault="009075AE" w:rsidP="005557A9">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7FC42A23" w14:textId="77777777" w:rsidR="009075AE" w:rsidRDefault="009075AE" w:rsidP="005557A9">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918CE8" w14:textId="77777777" w:rsidR="009075AE" w:rsidRDefault="009075AE" w:rsidP="005557A9">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21D7746E" w14:textId="77777777" w:rsidR="009075AE" w:rsidRDefault="009075AE" w:rsidP="00555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19A52C3" w14:textId="77777777" w:rsidR="009075AE" w:rsidRDefault="009075AE" w:rsidP="005557A9">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865E285" w14:textId="77777777" w:rsidR="009075AE" w:rsidRPr="00EA5FA7" w:rsidRDefault="009075AE" w:rsidP="005557A9">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7B006CB" w14:textId="77777777" w:rsidR="009075AE" w:rsidRDefault="009075AE" w:rsidP="005557A9">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37018AF7" w14:textId="77777777" w:rsidR="009075AE" w:rsidRDefault="009075AE" w:rsidP="005557A9">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13CEAE3"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290BF968" w14:textId="77777777" w:rsidR="009075AE" w:rsidRDefault="009075AE" w:rsidP="005557A9">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4B6BD6AF" w14:textId="77777777" w:rsidR="009075AE" w:rsidRDefault="009075AE" w:rsidP="005557A9">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0317D17E" w14:textId="77777777" w:rsidR="009075AE" w:rsidRDefault="009075AE" w:rsidP="005557A9">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3CC810D" w14:textId="77777777" w:rsidR="009075AE" w:rsidRPr="00DE1E47" w:rsidRDefault="009075AE" w:rsidP="005557A9">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177FA4FF" w14:textId="77777777" w:rsidR="009075AE" w:rsidRDefault="009075AE" w:rsidP="005557A9">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16E989E1" w14:textId="77777777" w:rsidR="009075AE" w:rsidRDefault="009075AE" w:rsidP="005557A9">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185B3BE8" w14:textId="77777777" w:rsidR="009075AE" w:rsidRDefault="009075AE" w:rsidP="005557A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EB79" w14:textId="77777777" w:rsidR="009075AE" w:rsidRDefault="009075AE" w:rsidP="005557A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F78A01" w14:textId="77777777" w:rsidR="009075AE" w:rsidRDefault="009075AE" w:rsidP="005557A9">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1760461" w14:textId="77777777" w:rsidR="009075AE" w:rsidRDefault="009075AE" w:rsidP="005557A9">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0792EA0A" w14:textId="77777777" w:rsidR="009075AE" w:rsidRPr="00EA5FA7" w:rsidRDefault="009075AE" w:rsidP="005557A9">
      <w:pPr>
        <w:pStyle w:val="PL"/>
      </w:pPr>
      <w:r w:rsidRPr="00EA5FA7">
        <w:tab/>
        <w:t>...</w:t>
      </w:r>
    </w:p>
    <w:p w14:paraId="2A292B38" w14:textId="77777777" w:rsidR="009075AE" w:rsidRPr="00EA5FA7" w:rsidRDefault="009075AE" w:rsidP="005557A9">
      <w:pPr>
        <w:pStyle w:val="PL"/>
      </w:pPr>
      <w:r w:rsidRPr="00EA5FA7">
        <w:t xml:space="preserve">} </w:t>
      </w:r>
    </w:p>
    <w:p w14:paraId="086BD5EB" w14:textId="77777777" w:rsidR="009075AE" w:rsidRPr="00EA5FA7" w:rsidRDefault="009075AE" w:rsidP="005557A9">
      <w:pPr>
        <w:pStyle w:val="PL"/>
      </w:pPr>
    </w:p>
    <w:p w14:paraId="2BFA524B" w14:textId="77777777" w:rsidR="009075AE" w:rsidRPr="00EA5FA7" w:rsidRDefault="009075AE" w:rsidP="005557A9">
      <w:pPr>
        <w:pStyle w:val="PL"/>
        <w:rPr>
          <w:rFonts w:eastAsia="SimSun"/>
        </w:rPr>
      </w:pPr>
      <w:r w:rsidRPr="00EA5FA7">
        <w:rPr>
          <w:rFonts w:eastAsia="SimSun"/>
        </w:rPr>
        <w:t>SCell-ToBeSetupMod-List::= SEQUENCE (SIZE(1..maxnoofSCells)) OF ProtocolIE-SingleContainer { { SCell-ToBeSetupMod-ItemIEs} }</w:t>
      </w:r>
    </w:p>
    <w:p w14:paraId="3D33CA62" w14:textId="77777777" w:rsidR="009075AE" w:rsidRPr="00EA5FA7" w:rsidRDefault="009075AE" w:rsidP="005557A9">
      <w:pPr>
        <w:pStyle w:val="PL"/>
        <w:rPr>
          <w:rFonts w:eastAsia="SimSun"/>
        </w:rPr>
      </w:pPr>
      <w:r w:rsidRPr="00EA5FA7">
        <w:rPr>
          <w:rFonts w:eastAsia="SimSun"/>
        </w:rPr>
        <w:t>SCell-ToBeRemoved-List::= SEQUENCE (SIZE(1..maxnoofSCells)) OF ProtocolIE-SingleContainer { { SCell-ToBeRemoved-ItemIEs} }</w:t>
      </w:r>
    </w:p>
    <w:p w14:paraId="06E7E1DB" w14:textId="77777777" w:rsidR="009075AE" w:rsidRPr="00EA5FA7" w:rsidRDefault="009075AE" w:rsidP="005557A9">
      <w:pPr>
        <w:pStyle w:val="PL"/>
        <w:rPr>
          <w:rFonts w:eastAsia="SimSun"/>
        </w:rPr>
      </w:pPr>
      <w:r w:rsidRPr="00EA5FA7">
        <w:rPr>
          <w:rFonts w:eastAsia="SimSun"/>
        </w:rPr>
        <w:t>SRBs-ToBeSetupMod-List ::= SEQUENCE (SIZE(1..maxnoofSRBs)) OF ProtocolIE-SingleContainer { { SRBs-ToBeSetupMod-ItemIEs} }</w:t>
      </w:r>
    </w:p>
    <w:p w14:paraId="08D03048" w14:textId="77777777" w:rsidR="009075AE" w:rsidRPr="00EA5FA7" w:rsidRDefault="009075AE" w:rsidP="005557A9">
      <w:pPr>
        <w:pStyle w:val="PL"/>
        <w:rPr>
          <w:rFonts w:eastAsia="SimSun"/>
        </w:rPr>
      </w:pPr>
      <w:r w:rsidRPr="00EA5FA7">
        <w:rPr>
          <w:rFonts w:eastAsia="SimSun"/>
        </w:rPr>
        <w:t>DRBs-ToBeSetupMod-List ::= SEQUENCE (SIZE(1..maxnoofDRBs)) OF ProtocolIE-SingleContainer { { DRBs-ToBeSetupMod-ItemIEs} }</w:t>
      </w:r>
    </w:p>
    <w:p w14:paraId="35D8E398" w14:textId="77777777" w:rsidR="009075AE" w:rsidRDefault="009075AE" w:rsidP="005557A9">
      <w:pPr>
        <w:pStyle w:val="PL"/>
      </w:pPr>
      <w:r w:rsidRPr="00B80478">
        <w:t>BHChannels-ToBeSetupMod-List ::= SEQUENCE (SIZE(1..maxnoofBHRLCChannels)) OF ProtocolIE-SingleContainer { { BHChannels-ToBeSetupMod-ItemIEs} }</w:t>
      </w:r>
    </w:p>
    <w:p w14:paraId="5CA002DA" w14:textId="77777777" w:rsidR="009075AE" w:rsidRPr="00EA5FA7" w:rsidRDefault="009075AE" w:rsidP="005557A9">
      <w:pPr>
        <w:pStyle w:val="PL"/>
      </w:pPr>
    </w:p>
    <w:p w14:paraId="019A4DB9" w14:textId="77777777" w:rsidR="009075AE" w:rsidRPr="00EA5FA7" w:rsidRDefault="009075AE" w:rsidP="005557A9">
      <w:pPr>
        <w:pStyle w:val="PL"/>
      </w:pPr>
      <w:r w:rsidRPr="00EA5FA7">
        <w:t>DRBs-ToBeModified-List ::= SEQUENCE (SIZE(1..maxnoofDRBs)) OF ProtocolIE-SingleContainer { { DRBs-ToBeModified-ItemIEs} }</w:t>
      </w:r>
    </w:p>
    <w:p w14:paraId="17A47499" w14:textId="77777777" w:rsidR="009075AE" w:rsidRDefault="009075AE" w:rsidP="005557A9">
      <w:pPr>
        <w:pStyle w:val="PL"/>
      </w:pPr>
      <w:r w:rsidRPr="00B80478">
        <w:t>BHChannels-ToBeModified-List ::= SEQUENCE (SIZE(1..maxnoofBHRLCChannels)) OF ProtocolIE-SingleContainer { { BHChannels-ToBeModified-ItemIEs} }</w:t>
      </w:r>
    </w:p>
    <w:p w14:paraId="1B19C284" w14:textId="77777777" w:rsidR="009075AE" w:rsidRPr="00EA5FA7" w:rsidRDefault="009075AE" w:rsidP="005557A9">
      <w:pPr>
        <w:pStyle w:val="PL"/>
      </w:pPr>
      <w:r w:rsidRPr="00EA5FA7">
        <w:t>SRBs-ToBeReleased-List ::= SEQUENCE (SIZE(1..maxnoofSRBs)) OF ProtocolIE-SingleContainer { { SRBs-ToBeReleased-ItemIEs} }</w:t>
      </w:r>
    </w:p>
    <w:p w14:paraId="4647F205" w14:textId="77777777" w:rsidR="009075AE" w:rsidRDefault="009075AE" w:rsidP="005557A9">
      <w:pPr>
        <w:pStyle w:val="PL"/>
      </w:pPr>
      <w:r w:rsidRPr="00EA5FA7">
        <w:t>DRBs-ToBeReleased-List ::= SEQUENCE (SIZE(1..maxnoofDRBs)) OF ProtocolIE-SingleContainer { { DRBs-ToBeReleased-ItemIEs} }</w:t>
      </w:r>
    </w:p>
    <w:p w14:paraId="511C8484" w14:textId="77777777" w:rsidR="009075AE" w:rsidRPr="00EA5FA7" w:rsidRDefault="009075AE" w:rsidP="005557A9">
      <w:pPr>
        <w:pStyle w:val="PL"/>
      </w:pPr>
      <w:r w:rsidRPr="00A55ED4">
        <w:t>BHChannels-ToBeReleased-List ::= SEQUENCE (SIZE(1..maxnoofBHRLCChannels)) OF ProtocolIE-SingleContainer { { BHChannels-ToBeReleased-ItemIEs} }</w:t>
      </w:r>
    </w:p>
    <w:p w14:paraId="4E14A441" w14:textId="77777777" w:rsidR="009075AE" w:rsidRDefault="009075AE" w:rsidP="005557A9">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8EE2576" w14:textId="77777777" w:rsidR="009075AE" w:rsidRDefault="009075AE" w:rsidP="005557A9">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331FDD29" w14:textId="77777777" w:rsidR="009075AE" w:rsidRDefault="009075AE" w:rsidP="005557A9">
      <w:pPr>
        <w:pStyle w:val="PL"/>
      </w:pPr>
    </w:p>
    <w:p w14:paraId="687437B2" w14:textId="77777777" w:rsidR="009075AE" w:rsidRDefault="009075AE" w:rsidP="005557A9">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4D89A4A5" w14:textId="77777777" w:rsidR="009075AE" w:rsidRPr="00EA5FA7" w:rsidRDefault="009075AE" w:rsidP="005557A9">
      <w:pPr>
        <w:pStyle w:val="PL"/>
      </w:pPr>
    </w:p>
    <w:p w14:paraId="347E26E2" w14:textId="77777777" w:rsidR="009075AE" w:rsidRPr="00EA5FA7" w:rsidRDefault="009075AE" w:rsidP="005557A9">
      <w:pPr>
        <w:pStyle w:val="PL"/>
        <w:rPr>
          <w:rFonts w:eastAsia="SimSun"/>
        </w:rPr>
      </w:pPr>
      <w:r w:rsidRPr="00EA5FA7">
        <w:rPr>
          <w:rFonts w:eastAsia="SimSun"/>
        </w:rPr>
        <w:t>SCell-ToBeSetupMod-ItemIEs F1AP-PROTOCOL-IES ::= {</w:t>
      </w:r>
    </w:p>
    <w:p w14:paraId="66A676E1" w14:textId="77777777" w:rsidR="009075AE" w:rsidRPr="00EA5FA7" w:rsidRDefault="009075AE" w:rsidP="005557A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B2B7A38" w14:textId="77777777" w:rsidR="009075AE" w:rsidRPr="00EA5FA7" w:rsidRDefault="009075AE" w:rsidP="005557A9">
      <w:pPr>
        <w:pStyle w:val="PL"/>
        <w:rPr>
          <w:rFonts w:eastAsia="SimSun"/>
        </w:rPr>
      </w:pPr>
      <w:r w:rsidRPr="00EA5FA7">
        <w:rPr>
          <w:rFonts w:eastAsia="SimSun"/>
        </w:rPr>
        <w:tab/>
        <w:t>...</w:t>
      </w:r>
    </w:p>
    <w:p w14:paraId="6DFC8012" w14:textId="77777777" w:rsidR="009075AE" w:rsidRPr="00EA5FA7" w:rsidRDefault="009075AE" w:rsidP="005557A9">
      <w:pPr>
        <w:pStyle w:val="PL"/>
        <w:rPr>
          <w:rFonts w:eastAsia="SimSun"/>
        </w:rPr>
      </w:pPr>
      <w:r w:rsidRPr="00EA5FA7">
        <w:rPr>
          <w:rFonts w:eastAsia="SimSun"/>
        </w:rPr>
        <w:t>}</w:t>
      </w:r>
    </w:p>
    <w:p w14:paraId="0ACA288E" w14:textId="77777777" w:rsidR="009075AE" w:rsidRPr="00EA5FA7" w:rsidRDefault="009075AE" w:rsidP="005557A9">
      <w:pPr>
        <w:pStyle w:val="PL"/>
        <w:rPr>
          <w:rFonts w:eastAsia="SimSun"/>
        </w:rPr>
      </w:pPr>
    </w:p>
    <w:p w14:paraId="0882865D" w14:textId="77777777" w:rsidR="009075AE" w:rsidRPr="00EA5FA7" w:rsidRDefault="009075AE" w:rsidP="005557A9">
      <w:pPr>
        <w:pStyle w:val="PL"/>
        <w:rPr>
          <w:rFonts w:eastAsia="SimSun"/>
        </w:rPr>
      </w:pPr>
      <w:r w:rsidRPr="00EA5FA7">
        <w:rPr>
          <w:rFonts w:eastAsia="SimSun"/>
        </w:rPr>
        <w:lastRenderedPageBreak/>
        <w:t>SCell-ToBeRemoved-ItemIEs F1AP-PROTOCOL-IES ::= {</w:t>
      </w:r>
    </w:p>
    <w:p w14:paraId="126948CC" w14:textId="77777777" w:rsidR="009075AE" w:rsidRPr="00EA5FA7" w:rsidRDefault="009075AE" w:rsidP="005557A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C1A77A0" w14:textId="77777777" w:rsidR="009075AE" w:rsidRPr="00EA5FA7" w:rsidRDefault="009075AE" w:rsidP="005557A9">
      <w:pPr>
        <w:pStyle w:val="PL"/>
        <w:rPr>
          <w:rFonts w:eastAsia="SimSun"/>
        </w:rPr>
      </w:pPr>
      <w:r w:rsidRPr="00EA5FA7">
        <w:rPr>
          <w:rFonts w:eastAsia="SimSun"/>
        </w:rPr>
        <w:tab/>
        <w:t>...</w:t>
      </w:r>
    </w:p>
    <w:p w14:paraId="4E6C13D5" w14:textId="77777777" w:rsidR="009075AE" w:rsidRPr="00EA5FA7" w:rsidRDefault="009075AE" w:rsidP="005557A9">
      <w:pPr>
        <w:pStyle w:val="PL"/>
        <w:rPr>
          <w:rFonts w:eastAsia="SimSun"/>
        </w:rPr>
      </w:pPr>
      <w:r w:rsidRPr="00EA5FA7">
        <w:rPr>
          <w:rFonts w:eastAsia="SimSun"/>
        </w:rPr>
        <w:t>}</w:t>
      </w:r>
    </w:p>
    <w:p w14:paraId="2341C300" w14:textId="77777777" w:rsidR="009075AE" w:rsidRPr="00EA5FA7" w:rsidRDefault="009075AE" w:rsidP="005557A9">
      <w:pPr>
        <w:pStyle w:val="PL"/>
        <w:rPr>
          <w:rFonts w:eastAsia="SimSun"/>
        </w:rPr>
      </w:pPr>
    </w:p>
    <w:p w14:paraId="2CE28AB4" w14:textId="77777777" w:rsidR="009075AE" w:rsidRPr="00EA5FA7" w:rsidRDefault="009075AE" w:rsidP="005557A9">
      <w:pPr>
        <w:pStyle w:val="PL"/>
        <w:rPr>
          <w:rFonts w:eastAsia="SimSun"/>
        </w:rPr>
      </w:pPr>
    </w:p>
    <w:p w14:paraId="09EFDB9C" w14:textId="77777777" w:rsidR="009075AE" w:rsidRPr="00EA5FA7" w:rsidRDefault="009075AE" w:rsidP="005557A9">
      <w:pPr>
        <w:pStyle w:val="PL"/>
        <w:rPr>
          <w:rFonts w:eastAsia="SimSun"/>
        </w:rPr>
      </w:pPr>
      <w:r w:rsidRPr="00EA5FA7">
        <w:rPr>
          <w:rFonts w:eastAsia="SimSun"/>
        </w:rPr>
        <w:t>SRBs-ToBeSetupMod-ItemIEs F1AP-PROTOCOL-IES ::= {</w:t>
      </w:r>
    </w:p>
    <w:p w14:paraId="51C89656" w14:textId="77777777" w:rsidR="009075AE" w:rsidRPr="00EA5FA7" w:rsidRDefault="009075AE" w:rsidP="005557A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73C3098" w14:textId="77777777" w:rsidR="009075AE" w:rsidRPr="00EA5FA7" w:rsidRDefault="009075AE" w:rsidP="005557A9">
      <w:pPr>
        <w:pStyle w:val="PL"/>
        <w:rPr>
          <w:rFonts w:eastAsia="SimSun"/>
        </w:rPr>
      </w:pPr>
      <w:r w:rsidRPr="00EA5FA7">
        <w:rPr>
          <w:rFonts w:eastAsia="SimSun"/>
        </w:rPr>
        <w:tab/>
        <w:t>...</w:t>
      </w:r>
    </w:p>
    <w:p w14:paraId="7B20F867" w14:textId="77777777" w:rsidR="009075AE" w:rsidRPr="00EA5FA7" w:rsidRDefault="009075AE" w:rsidP="005557A9">
      <w:pPr>
        <w:pStyle w:val="PL"/>
        <w:rPr>
          <w:rFonts w:eastAsia="SimSun"/>
        </w:rPr>
      </w:pPr>
      <w:r w:rsidRPr="00EA5FA7">
        <w:rPr>
          <w:rFonts w:eastAsia="SimSun"/>
        </w:rPr>
        <w:t>}</w:t>
      </w:r>
    </w:p>
    <w:p w14:paraId="3AE688AB" w14:textId="77777777" w:rsidR="009075AE" w:rsidRPr="00EA5FA7" w:rsidRDefault="009075AE" w:rsidP="005557A9">
      <w:pPr>
        <w:pStyle w:val="PL"/>
        <w:rPr>
          <w:rFonts w:eastAsia="SimSun"/>
        </w:rPr>
      </w:pPr>
    </w:p>
    <w:p w14:paraId="3915EEB3" w14:textId="77777777" w:rsidR="009075AE" w:rsidRPr="00EA5FA7" w:rsidRDefault="009075AE" w:rsidP="005557A9">
      <w:pPr>
        <w:pStyle w:val="PL"/>
        <w:rPr>
          <w:rFonts w:eastAsia="SimSun"/>
        </w:rPr>
      </w:pPr>
    </w:p>
    <w:p w14:paraId="1973160E" w14:textId="77777777" w:rsidR="009075AE" w:rsidRPr="00EA5FA7" w:rsidRDefault="009075AE" w:rsidP="005557A9">
      <w:pPr>
        <w:pStyle w:val="PL"/>
        <w:rPr>
          <w:rFonts w:eastAsia="SimSun"/>
        </w:rPr>
      </w:pPr>
      <w:r w:rsidRPr="00EA5FA7">
        <w:rPr>
          <w:rFonts w:eastAsia="SimSun"/>
        </w:rPr>
        <w:t>DRBs-ToBeSetupMod-ItemIEs F1AP-PROTOCOL-IES ::= {</w:t>
      </w:r>
    </w:p>
    <w:p w14:paraId="6F21E66F" w14:textId="77777777" w:rsidR="009075AE" w:rsidRPr="00EA5FA7" w:rsidRDefault="009075AE" w:rsidP="005557A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29217E1" w14:textId="77777777" w:rsidR="009075AE" w:rsidRPr="00EA5FA7" w:rsidRDefault="009075AE" w:rsidP="005557A9">
      <w:pPr>
        <w:pStyle w:val="PL"/>
        <w:rPr>
          <w:rFonts w:eastAsia="SimSun"/>
        </w:rPr>
      </w:pPr>
      <w:r w:rsidRPr="00EA5FA7">
        <w:rPr>
          <w:rFonts w:eastAsia="SimSun"/>
        </w:rPr>
        <w:tab/>
        <w:t>...</w:t>
      </w:r>
    </w:p>
    <w:p w14:paraId="39AAC744" w14:textId="77777777" w:rsidR="009075AE" w:rsidRPr="00EA5FA7" w:rsidRDefault="009075AE" w:rsidP="005557A9">
      <w:pPr>
        <w:pStyle w:val="PL"/>
        <w:rPr>
          <w:rFonts w:eastAsia="SimSun"/>
        </w:rPr>
      </w:pPr>
      <w:r w:rsidRPr="00EA5FA7">
        <w:rPr>
          <w:rFonts w:eastAsia="SimSun"/>
        </w:rPr>
        <w:t>}</w:t>
      </w:r>
    </w:p>
    <w:p w14:paraId="67AB3BD8" w14:textId="77777777" w:rsidR="009075AE" w:rsidRPr="00EA5FA7" w:rsidRDefault="009075AE" w:rsidP="005557A9">
      <w:pPr>
        <w:pStyle w:val="PL"/>
      </w:pPr>
    </w:p>
    <w:p w14:paraId="2F23AA88" w14:textId="77777777" w:rsidR="009075AE" w:rsidRPr="00EA5FA7" w:rsidRDefault="009075AE" w:rsidP="005557A9">
      <w:pPr>
        <w:pStyle w:val="PL"/>
      </w:pPr>
      <w:r w:rsidRPr="00EA5FA7">
        <w:t>DRBs-ToBeModified-ItemIEs F1AP-PROTOCOL-IES ::= {</w:t>
      </w:r>
    </w:p>
    <w:p w14:paraId="0651EDD0" w14:textId="77777777" w:rsidR="009075AE" w:rsidRPr="00EA5FA7" w:rsidRDefault="009075AE" w:rsidP="005557A9">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101D0634" w14:textId="77777777" w:rsidR="009075AE" w:rsidRPr="00EA5FA7" w:rsidRDefault="009075AE" w:rsidP="005557A9">
      <w:pPr>
        <w:pStyle w:val="PL"/>
      </w:pPr>
      <w:r w:rsidRPr="00EA5FA7">
        <w:tab/>
        <w:t>...</w:t>
      </w:r>
    </w:p>
    <w:p w14:paraId="4483B0DD" w14:textId="77777777" w:rsidR="009075AE" w:rsidRPr="00EA5FA7" w:rsidRDefault="009075AE" w:rsidP="005557A9">
      <w:pPr>
        <w:pStyle w:val="PL"/>
      </w:pPr>
      <w:r w:rsidRPr="00EA5FA7">
        <w:t>}</w:t>
      </w:r>
    </w:p>
    <w:p w14:paraId="0B24DC10" w14:textId="77777777" w:rsidR="009075AE" w:rsidRPr="00EA5FA7" w:rsidRDefault="009075AE" w:rsidP="005557A9">
      <w:pPr>
        <w:pStyle w:val="PL"/>
      </w:pPr>
    </w:p>
    <w:p w14:paraId="201B1A1F" w14:textId="77777777" w:rsidR="009075AE" w:rsidRPr="00EA5FA7" w:rsidRDefault="009075AE" w:rsidP="005557A9">
      <w:pPr>
        <w:pStyle w:val="PL"/>
      </w:pPr>
    </w:p>
    <w:p w14:paraId="4AC5D59A" w14:textId="77777777" w:rsidR="009075AE" w:rsidRPr="00EA5FA7" w:rsidRDefault="009075AE" w:rsidP="005557A9">
      <w:pPr>
        <w:pStyle w:val="PL"/>
      </w:pPr>
      <w:r w:rsidRPr="00EA5FA7">
        <w:t>SRBs-ToBeReleased-ItemIEs F1AP-PROTOCOL-IES ::= {</w:t>
      </w:r>
    </w:p>
    <w:p w14:paraId="22A05395" w14:textId="77777777" w:rsidR="009075AE" w:rsidRPr="00EA5FA7" w:rsidRDefault="009075AE" w:rsidP="005557A9">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7BB33E69" w14:textId="77777777" w:rsidR="009075AE" w:rsidRPr="00EA5FA7" w:rsidRDefault="009075AE" w:rsidP="005557A9">
      <w:pPr>
        <w:pStyle w:val="PL"/>
      </w:pPr>
      <w:r w:rsidRPr="00EA5FA7">
        <w:tab/>
        <w:t>...</w:t>
      </w:r>
    </w:p>
    <w:p w14:paraId="266E46B2" w14:textId="77777777" w:rsidR="009075AE" w:rsidRPr="00EA5FA7" w:rsidRDefault="009075AE" w:rsidP="005557A9">
      <w:pPr>
        <w:pStyle w:val="PL"/>
      </w:pPr>
      <w:r w:rsidRPr="00EA5FA7">
        <w:t>}</w:t>
      </w:r>
    </w:p>
    <w:p w14:paraId="6F9ADA93" w14:textId="77777777" w:rsidR="009075AE" w:rsidRPr="00EA5FA7" w:rsidRDefault="009075AE" w:rsidP="005557A9">
      <w:pPr>
        <w:pStyle w:val="PL"/>
      </w:pPr>
    </w:p>
    <w:p w14:paraId="22C03749" w14:textId="77777777" w:rsidR="009075AE" w:rsidRPr="00EA5FA7" w:rsidRDefault="009075AE" w:rsidP="005557A9">
      <w:pPr>
        <w:pStyle w:val="PL"/>
      </w:pPr>
      <w:r w:rsidRPr="00EA5FA7">
        <w:t>DRBs-ToBeReleased-ItemIEs F1AP-PROTOCOL-IES ::= {</w:t>
      </w:r>
    </w:p>
    <w:p w14:paraId="4315A4FD" w14:textId="77777777" w:rsidR="009075AE" w:rsidRPr="00EA5FA7" w:rsidRDefault="009075AE" w:rsidP="005557A9">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306763F7" w14:textId="77777777" w:rsidR="009075AE" w:rsidRPr="00EA5FA7" w:rsidRDefault="009075AE" w:rsidP="005557A9">
      <w:pPr>
        <w:pStyle w:val="PL"/>
      </w:pPr>
      <w:r w:rsidRPr="00EA5FA7">
        <w:tab/>
        <w:t>...</w:t>
      </w:r>
    </w:p>
    <w:p w14:paraId="0972BD58" w14:textId="77777777" w:rsidR="009075AE" w:rsidRPr="00EA5FA7" w:rsidRDefault="009075AE" w:rsidP="005557A9">
      <w:pPr>
        <w:pStyle w:val="PL"/>
      </w:pPr>
      <w:r w:rsidRPr="00EA5FA7">
        <w:t>}</w:t>
      </w:r>
    </w:p>
    <w:p w14:paraId="11D69ECE" w14:textId="77777777" w:rsidR="009075AE" w:rsidRDefault="009075AE" w:rsidP="005557A9">
      <w:pPr>
        <w:pStyle w:val="PL"/>
      </w:pPr>
    </w:p>
    <w:p w14:paraId="71970366" w14:textId="77777777" w:rsidR="009075AE" w:rsidRDefault="009075AE" w:rsidP="005557A9">
      <w:pPr>
        <w:pStyle w:val="PL"/>
      </w:pPr>
      <w:r>
        <w:t>BHChannels-ToBeSetupMod-ItemIEs F1AP-PROTOCOL-IES ::= {</w:t>
      </w:r>
    </w:p>
    <w:p w14:paraId="496A5398" w14:textId="77777777" w:rsidR="009075AE" w:rsidRDefault="009075AE" w:rsidP="005557A9">
      <w:pPr>
        <w:pStyle w:val="PL"/>
      </w:pPr>
      <w:r>
        <w:tab/>
        <w:t>{ ID id-BHChannels-ToBeSetupMod-Item</w:t>
      </w:r>
      <w:r>
        <w:tab/>
      </w:r>
      <w:r>
        <w:tab/>
        <w:t>CRITICALITY reject</w:t>
      </w:r>
      <w:r>
        <w:tab/>
        <w:t>TYPE BHChannels-ToBeSetupMod-Item</w:t>
      </w:r>
      <w:r>
        <w:tab/>
      </w:r>
      <w:r>
        <w:tab/>
        <w:t>PRESENCE mandatory},</w:t>
      </w:r>
    </w:p>
    <w:p w14:paraId="0F15CB82" w14:textId="77777777" w:rsidR="009075AE" w:rsidRDefault="009075AE" w:rsidP="005557A9">
      <w:pPr>
        <w:pStyle w:val="PL"/>
      </w:pPr>
      <w:r>
        <w:tab/>
        <w:t>...</w:t>
      </w:r>
    </w:p>
    <w:p w14:paraId="522CF32C" w14:textId="77777777" w:rsidR="009075AE" w:rsidRDefault="009075AE" w:rsidP="005557A9">
      <w:pPr>
        <w:pStyle w:val="PL"/>
      </w:pPr>
      <w:r>
        <w:t>}</w:t>
      </w:r>
    </w:p>
    <w:p w14:paraId="2179BAA0" w14:textId="77777777" w:rsidR="009075AE" w:rsidRDefault="009075AE" w:rsidP="005557A9">
      <w:pPr>
        <w:pStyle w:val="PL"/>
      </w:pPr>
    </w:p>
    <w:p w14:paraId="55F94538" w14:textId="77777777" w:rsidR="009075AE" w:rsidRDefault="009075AE" w:rsidP="005557A9">
      <w:pPr>
        <w:pStyle w:val="PL"/>
      </w:pPr>
      <w:r>
        <w:t>BHChannels-ToBeModified-ItemIEs F1AP-PROTOCOL-IES ::= {</w:t>
      </w:r>
    </w:p>
    <w:p w14:paraId="56E15EEB" w14:textId="77777777" w:rsidR="009075AE" w:rsidRDefault="009075AE" w:rsidP="005557A9">
      <w:pPr>
        <w:pStyle w:val="PL"/>
      </w:pPr>
      <w:r>
        <w:tab/>
        <w:t>{ ID id-BHChannels-ToBeModified-Item</w:t>
      </w:r>
      <w:r>
        <w:tab/>
      </w:r>
      <w:r>
        <w:tab/>
        <w:t>CRITICALITY reject</w:t>
      </w:r>
      <w:r>
        <w:tab/>
        <w:t>TYPE BHChannels-ToBeModified-Item</w:t>
      </w:r>
      <w:r>
        <w:tab/>
      </w:r>
      <w:r>
        <w:tab/>
        <w:t>PRESENCE mandatory},</w:t>
      </w:r>
    </w:p>
    <w:p w14:paraId="1F033497" w14:textId="77777777" w:rsidR="009075AE" w:rsidRDefault="009075AE" w:rsidP="005557A9">
      <w:pPr>
        <w:pStyle w:val="PL"/>
      </w:pPr>
      <w:r>
        <w:tab/>
        <w:t>...</w:t>
      </w:r>
    </w:p>
    <w:p w14:paraId="590548D0" w14:textId="77777777" w:rsidR="009075AE" w:rsidRDefault="009075AE" w:rsidP="005557A9">
      <w:pPr>
        <w:pStyle w:val="PL"/>
      </w:pPr>
      <w:r>
        <w:t>}</w:t>
      </w:r>
    </w:p>
    <w:p w14:paraId="3AC74A1A" w14:textId="77777777" w:rsidR="009075AE" w:rsidRDefault="009075AE" w:rsidP="005557A9">
      <w:pPr>
        <w:pStyle w:val="PL"/>
      </w:pPr>
    </w:p>
    <w:p w14:paraId="0A728890" w14:textId="77777777" w:rsidR="009075AE" w:rsidRDefault="009075AE" w:rsidP="005557A9">
      <w:pPr>
        <w:pStyle w:val="PL"/>
      </w:pPr>
      <w:r>
        <w:t>BHChannels-ToBeReleased-ItemIEs F1AP-PROTOCOL-IES ::= {</w:t>
      </w:r>
    </w:p>
    <w:p w14:paraId="66EDA9DE" w14:textId="77777777" w:rsidR="009075AE" w:rsidRDefault="009075AE" w:rsidP="005557A9">
      <w:pPr>
        <w:pStyle w:val="PL"/>
      </w:pPr>
      <w:r>
        <w:tab/>
        <w:t>{ ID id-BHChannels-ToBeReleased-Item</w:t>
      </w:r>
      <w:r>
        <w:tab/>
      </w:r>
      <w:r>
        <w:tab/>
        <w:t>CRITICALITY reject</w:t>
      </w:r>
      <w:r>
        <w:tab/>
        <w:t>TYPE BHChannels-ToBeReleased-Item</w:t>
      </w:r>
      <w:r>
        <w:tab/>
      </w:r>
      <w:r>
        <w:tab/>
        <w:t>PRESENCE mandatory},</w:t>
      </w:r>
    </w:p>
    <w:p w14:paraId="469A9445" w14:textId="77777777" w:rsidR="009075AE" w:rsidRDefault="009075AE" w:rsidP="005557A9">
      <w:pPr>
        <w:pStyle w:val="PL"/>
      </w:pPr>
      <w:r>
        <w:tab/>
        <w:t>...</w:t>
      </w:r>
    </w:p>
    <w:p w14:paraId="3337071D" w14:textId="77777777" w:rsidR="009075AE" w:rsidRDefault="009075AE" w:rsidP="005557A9">
      <w:pPr>
        <w:pStyle w:val="PL"/>
      </w:pPr>
      <w:r>
        <w:t>}</w:t>
      </w:r>
    </w:p>
    <w:p w14:paraId="6118BA86" w14:textId="77777777" w:rsidR="009075AE" w:rsidRDefault="009075AE" w:rsidP="005557A9">
      <w:pPr>
        <w:pStyle w:val="PL"/>
      </w:pPr>
    </w:p>
    <w:p w14:paraId="0CB8A277" w14:textId="77777777" w:rsidR="009075AE" w:rsidRDefault="009075AE" w:rsidP="005557A9">
      <w:pPr>
        <w:pStyle w:val="PL"/>
      </w:pPr>
      <w:r>
        <w:t>SLDRBs-ToBeSetupMod-List ::= SEQUENCE (SIZE(1..maxnoofSLDRBs)) OF ProtocolIE-SingleContainer { { SLDRBs-ToBeSetupMod-ItemIEs} }</w:t>
      </w:r>
    </w:p>
    <w:p w14:paraId="223D6568" w14:textId="77777777" w:rsidR="009075AE" w:rsidRDefault="009075AE" w:rsidP="005557A9">
      <w:pPr>
        <w:pStyle w:val="PL"/>
      </w:pPr>
      <w:r>
        <w:t>SLDRBs-ToBeModified-List ::= SEQUENCE (SIZE(1..maxnoofSLDRBs)) OF ProtocolIE-SingleContainer { { SLDRBs-ToBeModified-ItemIEs} }</w:t>
      </w:r>
    </w:p>
    <w:p w14:paraId="286806C6" w14:textId="77777777" w:rsidR="009075AE" w:rsidRDefault="009075AE" w:rsidP="005557A9">
      <w:pPr>
        <w:pStyle w:val="PL"/>
      </w:pPr>
      <w:r>
        <w:t>SLDRBs-ToBeReleased-List ::= SEQUENCE (SIZE(1..maxnoofSLDRBs)) OF ProtocolIE-SingleContainer { { SLDRBs-ToBeReleased-ItemIEs} }</w:t>
      </w:r>
    </w:p>
    <w:p w14:paraId="39D8920D" w14:textId="77777777" w:rsidR="009075AE" w:rsidRDefault="009075AE" w:rsidP="005557A9">
      <w:pPr>
        <w:pStyle w:val="PL"/>
      </w:pPr>
    </w:p>
    <w:p w14:paraId="4467D86F" w14:textId="77777777" w:rsidR="009075AE" w:rsidRDefault="009075AE" w:rsidP="005557A9">
      <w:pPr>
        <w:pStyle w:val="PL"/>
      </w:pPr>
      <w:r>
        <w:t>SLDRBs-ToBeSetupMod-ItemIEs F1AP-PROTOCOL-IES ::= {</w:t>
      </w:r>
    </w:p>
    <w:p w14:paraId="5EE700C0" w14:textId="77777777" w:rsidR="009075AE" w:rsidRDefault="009075AE" w:rsidP="005557A9">
      <w:pPr>
        <w:pStyle w:val="PL"/>
      </w:pPr>
      <w:r>
        <w:lastRenderedPageBreak/>
        <w:tab/>
        <w:t>{ ID id-SLDRBs-ToBeSetupMod-Item</w:t>
      </w:r>
      <w:r>
        <w:tab/>
      </w:r>
      <w:r>
        <w:tab/>
        <w:t>CRITICALITY reject</w:t>
      </w:r>
      <w:r>
        <w:tab/>
        <w:t>TYPE SLDRBs-ToBeSetupMod-Item</w:t>
      </w:r>
      <w:r>
        <w:tab/>
      </w:r>
      <w:r>
        <w:tab/>
        <w:t>PRESENCE mandatory},</w:t>
      </w:r>
    </w:p>
    <w:p w14:paraId="5F14AB34" w14:textId="77777777" w:rsidR="009075AE" w:rsidRDefault="009075AE" w:rsidP="005557A9">
      <w:pPr>
        <w:pStyle w:val="PL"/>
      </w:pPr>
      <w:r>
        <w:tab/>
        <w:t>...</w:t>
      </w:r>
    </w:p>
    <w:p w14:paraId="36F8C17C" w14:textId="77777777" w:rsidR="009075AE" w:rsidRDefault="009075AE" w:rsidP="005557A9">
      <w:pPr>
        <w:pStyle w:val="PL"/>
      </w:pPr>
      <w:r>
        <w:t>}</w:t>
      </w:r>
    </w:p>
    <w:p w14:paraId="0023727D" w14:textId="77777777" w:rsidR="009075AE" w:rsidRDefault="009075AE" w:rsidP="005557A9">
      <w:pPr>
        <w:pStyle w:val="PL"/>
      </w:pPr>
    </w:p>
    <w:p w14:paraId="6AEBE0FA" w14:textId="77777777" w:rsidR="009075AE" w:rsidRDefault="009075AE" w:rsidP="005557A9">
      <w:pPr>
        <w:pStyle w:val="PL"/>
      </w:pPr>
      <w:r>
        <w:t>SLDRBs-ToBeModified-ItemIEs F1AP-PROTOCOL-IES ::= {</w:t>
      </w:r>
    </w:p>
    <w:p w14:paraId="7622C02B" w14:textId="77777777" w:rsidR="009075AE" w:rsidRDefault="009075AE" w:rsidP="005557A9">
      <w:pPr>
        <w:pStyle w:val="PL"/>
      </w:pPr>
      <w:r>
        <w:tab/>
        <w:t>{ ID id-SLDRBs-ToBeModified-Item</w:t>
      </w:r>
      <w:r>
        <w:tab/>
      </w:r>
      <w:r>
        <w:tab/>
        <w:t>CRITICALITY reject</w:t>
      </w:r>
      <w:r>
        <w:tab/>
        <w:t>TYPE SLDRBs-ToBeModified-Item</w:t>
      </w:r>
      <w:r>
        <w:tab/>
      </w:r>
      <w:r>
        <w:tab/>
        <w:t>PRESENCE mandatory},</w:t>
      </w:r>
    </w:p>
    <w:p w14:paraId="2E3328AF" w14:textId="77777777" w:rsidR="009075AE" w:rsidRDefault="009075AE" w:rsidP="005557A9">
      <w:pPr>
        <w:pStyle w:val="PL"/>
      </w:pPr>
      <w:r>
        <w:tab/>
        <w:t>...</w:t>
      </w:r>
    </w:p>
    <w:p w14:paraId="7BAC8D2C" w14:textId="77777777" w:rsidR="009075AE" w:rsidRDefault="009075AE" w:rsidP="005557A9">
      <w:pPr>
        <w:pStyle w:val="PL"/>
      </w:pPr>
      <w:r>
        <w:t>}</w:t>
      </w:r>
    </w:p>
    <w:p w14:paraId="25B0DBC1" w14:textId="77777777" w:rsidR="009075AE" w:rsidRDefault="009075AE" w:rsidP="005557A9">
      <w:pPr>
        <w:pStyle w:val="PL"/>
      </w:pPr>
    </w:p>
    <w:p w14:paraId="0CEB3DE1" w14:textId="77777777" w:rsidR="009075AE" w:rsidRDefault="009075AE" w:rsidP="005557A9">
      <w:pPr>
        <w:pStyle w:val="PL"/>
      </w:pPr>
      <w:r>
        <w:t>SLDRBs-ToBeReleased-ItemIEs F1AP-PROTOCOL-IES ::= {</w:t>
      </w:r>
    </w:p>
    <w:p w14:paraId="37B18E25" w14:textId="77777777" w:rsidR="009075AE" w:rsidRDefault="009075AE" w:rsidP="005557A9">
      <w:pPr>
        <w:pStyle w:val="PL"/>
      </w:pPr>
      <w:r>
        <w:tab/>
        <w:t>{ ID id-SLDRBs-ToBeReleased-Item</w:t>
      </w:r>
      <w:r>
        <w:tab/>
      </w:r>
      <w:r>
        <w:tab/>
        <w:t>CRITICALITY reject</w:t>
      </w:r>
      <w:r>
        <w:tab/>
        <w:t>TYPE SLDRBs-ToBeReleased-Item</w:t>
      </w:r>
      <w:r>
        <w:tab/>
      </w:r>
      <w:r>
        <w:tab/>
        <w:t>PRESENCE mandatory},</w:t>
      </w:r>
    </w:p>
    <w:p w14:paraId="31A6FE21" w14:textId="77777777" w:rsidR="009075AE" w:rsidRDefault="009075AE" w:rsidP="005557A9">
      <w:pPr>
        <w:pStyle w:val="PL"/>
      </w:pPr>
      <w:r>
        <w:tab/>
        <w:t>...</w:t>
      </w:r>
    </w:p>
    <w:p w14:paraId="6E7005E9" w14:textId="77777777" w:rsidR="009075AE" w:rsidRDefault="009075AE" w:rsidP="005557A9">
      <w:pPr>
        <w:pStyle w:val="PL"/>
      </w:pPr>
      <w:r>
        <w:t>}</w:t>
      </w:r>
    </w:p>
    <w:p w14:paraId="5A9FB840" w14:textId="77777777" w:rsidR="009075AE" w:rsidRDefault="009075AE" w:rsidP="005557A9">
      <w:pPr>
        <w:pStyle w:val="PL"/>
      </w:pPr>
    </w:p>
    <w:p w14:paraId="3C6C4BC9" w14:textId="77777777" w:rsidR="009075AE" w:rsidRPr="00EA5FA7" w:rsidRDefault="009075AE" w:rsidP="005557A9">
      <w:pPr>
        <w:pStyle w:val="PL"/>
      </w:pPr>
      <w:r>
        <w:t>UE-MulticastMRBs-ToBeSetup</w:t>
      </w:r>
      <w:r w:rsidRPr="00EA5FA7">
        <w:t>-</w:t>
      </w:r>
      <w:r>
        <w:t>atModify-</w:t>
      </w:r>
      <w:r w:rsidRPr="00EA5FA7">
        <w:t>ItemIEs</w:t>
      </w:r>
      <w:r w:rsidRPr="000B694B">
        <w:t xml:space="preserve"> </w:t>
      </w:r>
      <w:r w:rsidRPr="00EA5FA7">
        <w:t>F1AP-PROTOCOL-IES ::= {</w:t>
      </w:r>
    </w:p>
    <w:p w14:paraId="21A44460" w14:textId="77777777" w:rsidR="009075AE" w:rsidRPr="00EA5FA7" w:rsidRDefault="009075AE" w:rsidP="005557A9">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35DFCEFF" w14:textId="77777777" w:rsidR="009075AE" w:rsidRPr="00EA5FA7" w:rsidRDefault="009075AE" w:rsidP="005557A9">
      <w:pPr>
        <w:pStyle w:val="PL"/>
      </w:pPr>
      <w:r w:rsidRPr="00EA5FA7">
        <w:tab/>
        <w:t>...</w:t>
      </w:r>
    </w:p>
    <w:p w14:paraId="6614E859" w14:textId="77777777" w:rsidR="009075AE" w:rsidRPr="00EA5FA7" w:rsidRDefault="009075AE" w:rsidP="005557A9">
      <w:pPr>
        <w:pStyle w:val="PL"/>
      </w:pPr>
      <w:r w:rsidRPr="00EA5FA7">
        <w:t>}</w:t>
      </w:r>
    </w:p>
    <w:p w14:paraId="4B2284C2" w14:textId="77777777" w:rsidR="009075AE" w:rsidRDefault="009075AE" w:rsidP="005557A9">
      <w:pPr>
        <w:pStyle w:val="PL"/>
      </w:pPr>
    </w:p>
    <w:p w14:paraId="064BEBEF" w14:textId="77777777" w:rsidR="009075AE" w:rsidRDefault="009075AE" w:rsidP="005557A9">
      <w:pPr>
        <w:pStyle w:val="PL"/>
      </w:pPr>
    </w:p>
    <w:p w14:paraId="29A6E10E" w14:textId="77777777" w:rsidR="009075AE" w:rsidRDefault="009075AE" w:rsidP="005557A9">
      <w:pPr>
        <w:pStyle w:val="PL"/>
      </w:pPr>
      <w:r>
        <w:t>UE-MulticastMRBs-ToBeReleased-ItemIEs F1AP-PROTOCOL-IES ::= {</w:t>
      </w:r>
    </w:p>
    <w:p w14:paraId="02149687" w14:textId="77777777" w:rsidR="009075AE" w:rsidRDefault="009075AE" w:rsidP="005557A9">
      <w:pPr>
        <w:pStyle w:val="PL"/>
      </w:pPr>
      <w:r>
        <w:tab/>
        <w:t>{ ID id-UE-MulticastMRBs-ToBeReleased-Item</w:t>
      </w:r>
      <w:r>
        <w:tab/>
      </w:r>
      <w:r>
        <w:tab/>
        <w:t>CRITICALITY reject</w:t>
      </w:r>
      <w:r>
        <w:tab/>
        <w:t>TYPE UE-MulticastMRBs-ToBeReleased-Item</w:t>
      </w:r>
      <w:r>
        <w:tab/>
      </w:r>
      <w:r>
        <w:tab/>
        <w:t>PRESENCE mandatory},</w:t>
      </w:r>
    </w:p>
    <w:p w14:paraId="6ADF749C" w14:textId="77777777" w:rsidR="009075AE" w:rsidRPr="00CE4D8E" w:rsidRDefault="009075AE" w:rsidP="005557A9">
      <w:pPr>
        <w:pStyle w:val="PL"/>
        <w:rPr>
          <w:lang w:val="fr-FR"/>
        </w:rPr>
      </w:pPr>
      <w:r>
        <w:tab/>
      </w:r>
      <w:r w:rsidRPr="00CE4D8E">
        <w:rPr>
          <w:lang w:val="fr-FR"/>
        </w:rPr>
        <w:t>...</w:t>
      </w:r>
    </w:p>
    <w:p w14:paraId="19896E07" w14:textId="77777777" w:rsidR="009075AE" w:rsidRPr="00CE4D8E" w:rsidRDefault="009075AE" w:rsidP="005557A9">
      <w:pPr>
        <w:pStyle w:val="PL"/>
        <w:rPr>
          <w:lang w:val="fr-FR"/>
        </w:rPr>
      </w:pPr>
      <w:r w:rsidRPr="00CE4D8E">
        <w:rPr>
          <w:lang w:val="fr-FR"/>
        </w:rPr>
        <w:t>}</w:t>
      </w:r>
    </w:p>
    <w:p w14:paraId="484EB56B" w14:textId="77777777" w:rsidR="009075AE" w:rsidRPr="00CE4D8E" w:rsidRDefault="009075AE" w:rsidP="005557A9">
      <w:pPr>
        <w:pStyle w:val="PL"/>
        <w:rPr>
          <w:lang w:val="fr-FR"/>
        </w:rPr>
      </w:pPr>
    </w:p>
    <w:p w14:paraId="0E92B087" w14:textId="77777777" w:rsidR="009075AE" w:rsidRPr="00CE4D8E" w:rsidRDefault="009075AE" w:rsidP="005557A9">
      <w:pPr>
        <w:pStyle w:val="PL"/>
        <w:rPr>
          <w:lang w:val="fr-FR"/>
        </w:rPr>
      </w:pPr>
      <w:r w:rsidRPr="00CE4D8E">
        <w:rPr>
          <w:lang w:val="fr-FR"/>
        </w:rPr>
        <w:t>-- **************************************************************</w:t>
      </w:r>
    </w:p>
    <w:p w14:paraId="2C8AD8AD" w14:textId="77777777" w:rsidR="009075AE" w:rsidRPr="00CE4D8E" w:rsidRDefault="009075AE" w:rsidP="005557A9">
      <w:pPr>
        <w:pStyle w:val="PL"/>
        <w:rPr>
          <w:lang w:val="fr-FR"/>
        </w:rPr>
      </w:pPr>
      <w:r w:rsidRPr="00CE4D8E">
        <w:rPr>
          <w:lang w:val="fr-FR"/>
        </w:rPr>
        <w:t>--</w:t>
      </w:r>
    </w:p>
    <w:p w14:paraId="65A73013" w14:textId="77777777" w:rsidR="009075AE" w:rsidRPr="00CE4D8E" w:rsidRDefault="009075AE" w:rsidP="005557A9">
      <w:pPr>
        <w:pStyle w:val="PL"/>
        <w:outlineLvl w:val="4"/>
        <w:rPr>
          <w:lang w:val="fr-FR"/>
        </w:rPr>
      </w:pPr>
      <w:r w:rsidRPr="00CE4D8E">
        <w:rPr>
          <w:lang w:val="fr-FR"/>
        </w:rPr>
        <w:t>-- UE CONTEXT MODIFICATION RESPONSE</w:t>
      </w:r>
    </w:p>
    <w:p w14:paraId="59EC30D4" w14:textId="77777777" w:rsidR="009075AE" w:rsidRPr="00CE4D8E" w:rsidRDefault="009075AE" w:rsidP="005557A9">
      <w:pPr>
        <w:pStyle w:val="PL"/>
        <w:rPr>
          <w:lang w:val="fr-FR"/>
        </w:rPr>
      </w:pPr>
      <w:r w:rsidRPr="00CE4D8E">
        <w:rPr>
          <w:lang w:val="fr-FR"/>
        </w:rPr>
        <w:t>--</w:t>
      </w:r>
    </w:p>
    <w:p w14:paraId="551A0C62" w14:textId="77777777" w:rsidR="009075AE" w:rsidRPr="00CE4D8E" w:rsidRDefault="009075AE" w:rsidP="005557A9">
      <w:pPr>
        <w:pStyle w:val="PL"/>
        <w:rPr>
          <w:lang w:val="fr-FR"/>
        </w:rPr>
      </w:pPr>
      <w:r w:rsidRPr="00CE4D8E">
        <w:rPr>
          <w:lang w:val="fr-FR"/>
        </w:rPr>
        <w:t>-- **************************************************************</w:t>
      </w:r>
    </w:p>
    <w:p w14:paraId="6359DD7F" w14:textId="77777777" w:rsidR="009075AE" w:rsidRPr="00CE4D8E" w:rsidRDefault="009075AE" w:rsidP="005557A9">
      <w:pPr>
        <w:pStyle w:val="PL"/>
        <w:rPr>
          <w:lang w:val="fr-FR"/>
        </w:rPr>
      </w:pPr>
    </w:p>
    <w:p w14:paraId="09933F6F" w14:textId="77777777" w:rsidR="009075AE" w:rsidRPr="00CE4D8E" w:rsidRDefault="009075AE" w:rsidP="005557A9">
      <w:pPr>
        <w:pStyle w:val="PL"/>
        <w:rPr>
          <w:lang w:val="fr-FR"/>
        </w:rPr>
      </w:pPr>
      <w:r w:rsidRPr="00CE4D8E">
        <w:rPr>
          <w:lang w:val="fr-FR"/>
        </w:rPr>
        <w:t>UEContextModificationResponse ::= SEQUENCE {</w:t>
      </w:r>
    </w:p>
    <w:p w14:paraId="70F5472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0CB8C951" w14:textId="77777777" w:rsidR="009075AE" w:rsidRPr="00CE4D8E" w:rsidRDefault="009075AE" w:rsidP="005557A9">
      <w:pPr>
        <w:pStyle w:val="PL"/>
        <w:rPr>
          <w:lang w:val="fr-FR"/>
        </w:rPr>
      </w:pPr>
      <w:r w:rsidRPr="00CE4D8E">
        <w:rPr>
          <w:lang w:val="fr-FR"/>
        </w:rPr>
        <w:tab/>
        <w:t>...</w:t>
      </w:r>
    </w:p>
    <w:p w14:paraId="280FE9D7" w14:textId="77777777" w:rsidR="009075AE" w:rsidRPr="00CE4D8E" w:rsidRDefault="009075AE" w:rsidP="005557A9">
      <w:pPr>
        <w:pStyle w:val="PL"/>
        <w:rPr>
          <w:lang w:val="fr-FR"/>
        </w:rPr>
      </w:pPr>
      <w:r w:rsidRPr="00CE4D8E">
        <w:rPr>
          <w:lang w:val="fr-FR"/>
        </w:rPr>
        <w:t>}</w:t>
      </w:r>
    </w:p>
    <w:p w14:paraId="058AA68A" w14:textId="77777777" w:rsidR="009075AE" w:rsidRPr="00CE4D8E" w:rsidRDefault="009075AE" w:rsidP="005557A9">
      <w:pPr>
        <w:pStyle w:val="PL"/>
        <w:rPr>
          <w:lang w:val="fr-FR"/>
        </w:rPr>
      </w:pPr>
    </w:p>
    <w:p w14:paraId="3323AFE9" w14:textId="77777777" w:rsidR="009075AE" w:rsidRPr="00CE4D8E" w:rsidRDefault="009075AE" w:rsidP="005557A9">
      <w:pPr>
        <w:pStyle w:val="PL"/>
        <w:rPr>
          <w:lang w:val="fr-FR"/>
        </w:rPr>
      </w:pPr>
    </w:p>
    <w:p w14:paraId="7B2044D3" w14:textId="77777777" w:rsidR="009075AE" w:rsidRPr="00CE4D8E" w:rsidRDefault="009075AE" w:rsidP="005557A9">
      <w:pPr>
        <w:pStyle w:val="PL"/>
        <w:rPr>
          <w:lang w:val="fr-FR"/>
        </w:rPr>
      </w:pPr>
      <w:bookmarkStart w:id="910" w:name="_Hlk131093089"/>
      <w:r w:rsidRPr="00CE4D8E">
        <w:rPr>
          <w:lang w:val="fr-FR"/>
        </w:rPr>
        <w:t xml:space="preserve">UEContextModificationResponseIEs </w:t>
      </w:r>
      <w:bookmarkEnd w:id="910"/>
      <w:r w:rsidRPr="00CE4D8E">
        <w:rPr>
          <w:lang w:val="fr-FR"/>
        </w:rPr>
        <w:t>F1AP-PROTOCOL-IES ::= {</w:t>
      </w:r>
    </w:p>
    <w:p w14:paraId="1FFD41EC"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D6CA88"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24AE68"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2438DF1"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4A93F4D" w14:textId="77777777" w:rsidR="009075AE" w:rsidRPr="00EA5FA7" w:rsidRDefault="009075AE" w:rsidP="005557A9">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0BEE4445" w14:textId="77777777" w:rsidR="009075AE" w:rsidRPr="00EA5FA7" w:rsidRDefault="009075AE" w:rsidP="005557A9">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4EBDAFA1" w14:textId="77777777" w:rsidR="009075AE" w:rsidRPr="00EA5FA7" w:rsidRDefault="009075AE" w:rsidP="005557A9">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5E07A5E7" w14:textId="77777777" w:rsidR="009075AE" w:rsidRPr="00EA5FA7" w:rsidRDefault="009075AE" w:rsidP="005557A9">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667476C4" w14:textId="77777777" w:rsidR="009075AE" w:rsidRPr="00EA5FA7" w:rsidRDefault="009075AE" w:rsidP="005557A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FD33F8" w14:textId="77777777" w:rsidR="009075AE" w:rsidRPr="00EA5FA7" w:rsidRDefault="009075AE" w:rsidP="005557A9">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8BF60C0" w14:textId="77777777" w:rsidR="009075AE" w:rsidRPr="00EA5FA7" w:rsidRDefault="009075AE" w:rsidP="005557A9">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20EF6D4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C41351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9E481D" w14:textId="77777777" w:rsidR="009075AE" w:rsidRPr="00EA5FA7" w:rsidRDefault="009075AE" w:rsidP="005557A9">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2F414013" w14:textId="77777777" w:rsidR="009075AE" w:rsidRPr="00EA5FA7" w:rsidRDefault="009075AE" w:rsidP="005557A9">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3F3F0" w14:textId="77777777" w:rsidR="009075AE" w:rsidRPr="00EA5FA7" w:rsidRDefault="009075AE" w:rsidP="005557A9">
      <w:pPr>
        <w:pStyle w:val="PL"/>
      </w:pPr>
      <w:r w:rsidRPr="00EA5FA7">
        <w:lastRenderedPageBreak/>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F232A0" w14:textId="77777777" w:rsidR="009075AE"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88D084E" w14:textId="77777777" w:rsidR="009075AE" w:rsidRDefault="009075AE" w:rsidP="005557A9">
      <w:pPr>
        <w:pStyle w:val="PL"/>
      </w:pPr>
      <w:r>
        <w:tab/>
        <w:t>{ ID id-BHChannels-SetupMod-List</w:t>
      </w:r>
      <w:r>
        <w:tab/>
      </w:r>
      <w:r>
        <w:tab/>
      </w:r>
      <w:r>
        <w:tab/>
      </w:r>
      <w:r>
        <w:tab/>
        <w:t>CRITICALITY ignore</w:t>
      </w:r>
      <w:r>
        <w:tab/>
        <w:t>TYPE BHChannels-SetupMod-List</w:t>
      </w:r>
      <w:r>
        <w:tab/>
      </w:r>
      <w:r>
        <w:tab/>
      </w:r>
      <w:r>
        <w:tab/>
      </w:r>
      <w:r>
        <w:tab/>
      </w:r>
      <w:r>
        <w:tab/>
        <w:t>PRESENCE optional}|</w:t>
      </w:r>
    </w:p>
    <w:p w14:paraId="65846C8E" w14:textId="77777777" w:rsidR="009075AE" w:rsidRDefault="009075AE" w:rsidP="005557A9">
      <w:pPr>
        <w:pStyle w:val="PL"/>
      </w:pPr>
      <w:r>
        <w:tab/>
        <w:t>{ ID id-BHChannels-Modified-List</w:t>
      </w:r>
      <w:r>
        <w:tab/>
      </w:r>
      <w:r>
        <w:tab/>
      </w:r>
      <w:r>
        <w:tab/>
      </w:r>
      <w:r>
        <w:tab/>
        <w:t>CRITICALITY ignore</w:t>
      </w:r>
      <w:r>
        <w:tab/>
        <w:t>TYPE BHChannels-Modified-List</w:t>
      </w:r>
      <w:r>
        <w:tab/>
      </w:r>
      <w:r>
        <w:tab/>
      </w:r>
      <w:r>
        <w:tab/>
      </w:r>
      <w:r>
        <w:tab/>
      </w:r>
      <w:r>
        <w:tab/>
        <w:t>PRESENCE optional}|</w:t>
      </w:r>
    </w:p>
    <w:p w14:paraId="244563B9" w14:textId="77777777" w:rsidR="009075AE" w:rsidRDefault="009075AE" w:rsidP="005557A9">
      <w:pPr>
        <w:pStyle w:val="PL"/>
      </w:pPr>
      <w:r>
        <w:tab/>
        <w:t>{ ID id-BHChannels-FailedToBeSetupMod-List</w:t>
      </w:r>
      <w:r>
        <w:tab/>
      </w:r>
      <w:r>
        <w:tab/>
        <w:t>CRITICALITY ignore</w:t>
      </w:r>
      <w:r>
        <w:tab/>
        <w:t>TYPE BHChannels-FailedToBeSetupMod-List</w:t>
      </w:r>
      <w:r>
        <w:tab/>
      </w:r>
      <w:r>
        <w:tab/>
        <w:t>PRESENCE optional</w:t>
      </w:r>
      <w:r>
        <w:tab/>
        <w:t>}|</w:t>
      </w:r>
    </w:p>
    <w:p w14:paraId="150F6569" w14:textId="77777777" w:rsidR="009075AE" w:rsidRDefault="009075AE" w:rsidP="005557A9">
      <w:pPr>
        <w:pStyle w:val="PL"/>
      </w:pPr>
      <w:r>
        <w:tab/>
        <w:t>{ ID id-BHChannels-FailedToBeModified-List</w:t>
      </w:r>
      <w:r>
        <w:tab/>
      </w:r>
      <w:r>
        <w:tab/>
        <w:t>CRITICALITY ignore</w:t>
      </w:r>
      <w:r>
        <w:tab/>
        <w:t>TYPE BHChannels-FailedToBeModified-List</w:t>
      </w:r>
      <w:r>
        <w:tab/>
      </w:r>
      <w:r>
        <w:tab/>
        <w:t>PRESENCE optional</w:t>
      </w:r>
      <w:r>
        <w:tab/>
        <w:t>}|</w:t>
      </w:r>
    </w:p>
    <w:p w14:paraId="0AB21F46" w14:textId="77777777" w:rsidR="009075AE" w:rsidRDefault="009075AE" w:rsidP="005557A9">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6E6687C2" w14:textId="77777777" w:rsidR="009075AE" w:rsidRDefault="009075AE" w:rsidP="005557A9">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6E731AAE" w14:textId="77777777" w:rsidR="009075AE" w:rsidRDefault="009075AE" w:rsidP="005557A9">
      <w:pPr>
        <w:pStyle w:val="PL"/>
      </w:pPr>
      <w:r>
        <w:tab/>
        <w:t>{ ID id-SLDRBs-FailedToBeSetupMod-List</w:t>
      </w:r>
      <w:r>
        <w:tab/>
      </w:r>
      <w:r>
        <w:tab/>
      </w:r>
      <w:r>
        <w:tab/>
        <w:t>CRITICALITY ignore</w:t>
      </w:r>
      <w:r>
        <w:tab/>
        <w:t>TYPE SLDRBs-FailedToBeSetupMod-List</w:t>
      </w:r>
      <w:r>
        <w:tab/>
      </w:r>
      <w:r>
        <w:tab/>
      </w:r>
      <w:r>
        <w:tab/>
        <w:t>PRESENCE optional</w:t>
      </w:r>
      <w:r>
        <w:tab/>
        <w:t>}|</w:t>
      </w:r>
    </w:p>
    <w:p w14:paraId="50D37321" w14:textId="77777777" w:rsidR="009075AE" w:rsidRDefault="009075AE" w:rsidP="005557A9">
      <w:pPr>
        <w:pStyle w:val="PL"/>
      </w:pPr>
      <w:r>
        <w:tab/>
        <w:t>{ ID id-SLDRBs-FailedToBeModified-List</w:t>
      </w:r>
      <w:r>
        <w:tab/>
      </w:r>
      <w:r>
        <w:tab/>
      </w:r>
      <w:r>
        <w:tab/>
        <w:t>CRITICALITY ignore</w:t>
      </w:r>
      <w:r>
        <w:tab/>
        <w:t>TYPE SLDRBs-FailedToBeModified-List</w:t>
      </w:r>
      <w:r>
        <w:tab/>
      </w:r>
      <w:r>
        <w:tab/>
      </w:r>
      <w:r>
        <w:tab/>
        <w:t>PRESENCE optional</w:t>
      </w:r>
      <w:r>
        <w:tab/>
        <w:t>}|</w:t>
      </w:r>
    </w:p>
    <w:p w14:paraId="5AF4A4CF"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66381A5" w14:textId="77777777" w:rsidR="009075AE" w:rsidRDefault="009075AE" w:rsidP="005557A9">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2719F16" w14:textId="77777777" w:rsidR="009075AE" w:rsidRDefault="009075AE" w:rsidP="005557A9">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BF0EA7B" w14:textId="77777777" w:rsidR="009075AE" w:rsidRDefault="009075AE" w:rsidP="005557A9">
      <w:pPr>
        <w:pStyle w:val="PL"/>
      </w:pPr>
      <w:r>
        <w:tab/>
        <w:t>{ ID id-UuRLCChannelFailedToBeSetupList</w:t>
      </w:r>
      <w:r>
        <w:tab/>
      </w:r>
      <w:r>
        <w:tab/>
      </w:r>
      <w:r>
        <w:tab/>
        <w:t>CRITICALITY ignore</w:t>
      </w:r>
      <w:r>
        <w:tab/>
        <w:t>TYPE UuRLCChannelFailedToBeSetupList</w:t>
      </w:r>
      <w:r>
        <w:tab/>
      </w:r>
      <w:r>
        <w:tab/>
      </w:r>
      <w:r>
        <w:tab/>
        <w:t>PRESENCE optional}|</w:t>
      </w:r>
    </w:p>
    <w:p w14:paraId="24604235" w14:textId="77777777" w:rsidR="009075AE" w:rsidRDefault="009075AE" w:rsidP="005557A9">
      <w:pPr>
        <w:pStyle w:val="PL"/>
      </w:pPr>
      <w:r>
        <w:tab/>
        <w:t>{ ID id-UuRLCChannelModifiedList</w:t>
      </w:r>
      <w:r>
        <w:tab/>
      </w:r>
      <w:r>
        <w:tab/>
      </w:r>
      <w:r>
        <w:tab/>
      </w:r>
      <w:r>
        <w:tab/>
        <w:t>CRITICALITY ignore</w:t>
      </w:r>
      <w:r>
        <w:tab/>
        <w:t>TYPE UuRLCChannelModifiedList</w:t>
      </w:r>
      <w:r>
        <w:tab/>
      </w:r>
      <w:r>
        <w:tab/>
      </w:r>
      <w:r>
        <w:tab/>
      </w:r>
      <w:r>
        <w:tab/>
      </w:r>
      <w:r>
        <w:tab/>
        <w:t>PRESENCE optional}|</w:t>
      </w:r>
    </w:p>
    <w:p w14:paraId="1BD8B6B6" w14:textId="77777777" w:rsidR="009075AE" w:rsidRDefault="009075AE" w:rsidP="005557A9">
      <w:pPr>
        <w:pStyle w:val="PL"/>
      </w:pPr>
      <w:r>
        <w:tab/>
        <w:t>{ ID id-UuRLCChannelFailedToBeModifiedList</w:t>
      </w:r>
      <w:r>
        <w:tab/>
      </w:r>
      <w:r>
        <w:tab/>
        <w:t>CRITICALITY ignore</w:t>
      </w:r>
      <w:r>
        <w:tab/>
        <w:t>TYPE UuRLCChannelFailedToBeModifiedList</w:t>
      </w:r>
      <w:r>
        <w:tab/>
      </w:r>
      <w:r>
        <w:tab/>
        <w:t>PRESENCE optional}|</w:t>
      </w:r>
    </w:p>
    <w:p w14:paraId="63E61438" w14:textId="77777777" w:rsidR="009075AE" w:rsidRDefault="009075AE" w:rsidP="005557A9">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0CA299B7" w14:textId="77777777" w:rsidR="009075AE" w:rsidRDefault="009075AE" w:rsidP="005557A9">
      <w:pPr>
        <w:pStyle w:val="PL"/>
      </w:pPr>
      <w:r>
        <w:tab/>
        <w:t>{ ID id-PC5RLCChannelFailedToBeSetupList</w:t>
      </w:r>
      <w:r>
        <w:tab/>
      </w:r>
      <w:r>
        <w:tab/>
        <w:t>CRITICALITY ignore</w:t>
      </w:r>
      <w:r>
        <w:tab/>
        <w:t>TYPE PC5RLCChannelFailedToBeSetupList</w:t>
      </w:r>
      <w:r>
        <w:tab/>
      </w:r>
      <w:r>
        <w:tab/>
      </w:r>
      <w:r>
        <w:tab/>
        <w:t>PRESENCE optional}|</w:t>
      </w:r>
    </w:p>
    <w:p w14:paraId="54EFAE23" w14:textId="77777777" w:rsidR="009075AE" w:rsidRDefault="009075AE" w:rsidP="005557A9">
      <w:pPr>
        <w:pStyle w:val="PL"/>
      </w:pPr>
      <w:r>
        <w:tab/>
        <w:t>{ ID id-PC5RLCChannelModifiedList</w:t>
      </w:r>
      <w:r>
        <w:tab/>
      </w:r>
      <w:r>
        <w:tab/>
      </w:r>
      <w:r>
        <w:tab/>
      </w:r>
      <w:r>
        <w:tab/>
        <w:t>CRITICALITY ignore</w:t>
      </w:r>
      <w:r>
        <w:tab/>
        <w:t>TYPE PC5RLCChannelModifiedList</w:t>
      </w:r>
      <w:r>
        <w:tab/>
      </w:r>
      <w:r>
        <w:tab/>
      </w:r>
      <w:r>
        <w:tab/>
      </w:r>
      <w:r>
        <w:tab/>
      </w:r>
      <w:r>
        <w:tab/>
        <w:t>PRESENCE optional}|</w:t>
      </w:r>
    </w:p>
    <w:p w14:paraId="09F85873" w14:textId="77777777" w:rsidR="009075AE" w:rsidRDefault="009075AE" w:rsidP="005557A9">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765DE31" w14:textId="77777777" w:rsidR="009075AE" w:rsidRDefault="009075AE" w:rsidP="005557A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A09A9EF"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1FC90F24" w14:textId="77777777" w:rsidR="009075AE" w:rsidRDefault="009075AE" w:rsidP="005557A9">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7F569F55" w14:textId="77777777" w:rsidR="009075AE" w:rsidRPr="007C7C0B" w:rsidRDefault="009075AE" w:rsidP="005557A9">
      <w:pPr>
        <w:pStyle w:val="PL"/>
      </w:pPr>
      <w:r>
        <w:rPr>
          <w:snapToGrid w:val="0"/>
        </w:rPr>
        <w:tab/>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t>PRESENCE optional}</w:t>
      </w:r>
      <w:r w:rsidRPr="00644324">
        <w:rPr>
          <w:snapToGrid w:val="0"/>
        </w:rPr>
        <w:t>|</w:t>
      </w: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392B761E" w14:textId="77777777" w:rsidR="009075AE" w:rsidRDefault="009075AE" w:rsidP="005557A9">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535F2880" w14:textId="77777777" w:rsidR="009075AE" w:rsidRPr="00EA5FA7" w:rsidRDefault="009075AE" w:rsidP="005557A9">
      <w:pPr>
        <w:pStyle w:val="PL"/>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EA5FA7">
        <w:t>,</w:t>
      </w:r>
    </w:p>
    <w:p w14:paraId="04A19AE8" w14:textId="77777777" w:rsidR="009075AE" w:rsidRPr="00EA5FA7" w:rsidRDefault="009075AE" w:rsidP="005557A9">
      <w:pPr>
        <w:pStyle w:val="PL"/>
      </w:pPr>
      <w:r w:rsidRPr="00EA5FA7">
        <w:tab/>
        <w:t>...</w:t>
      </w:r>
    </w:p>
    <w:p w14:paraId="46C0790B" w14:textId="77777777" w:rsidR="009075AE" w:rsidRPr="00EA5FA7" w:rsidRDefault="009075AE" w:rsidP="005557A9">
      <w:pPr>
        <w:pStyle w:val="PL"/>
      </w:pPr>
      <w:r w:rsidRPr="00EA5FA7">
        <w:t>}</w:t>
      </w:r>
    </w:p>
    <w:p w14:paraId="60F06EC4" w14:textId="77777777" w:rsidR="009075AE" w:rsidRPr="00EA5FA7" w:rsidRDefault="009075AE" w:rsidP="005557A9">
      <w:pPr>
        <w:pStyle w:val="PL"/>
      </w:pPr>
    </w:p>
    <w:p w14:paraId="02D631E5" w14:textId="77777777" w:rsidR="009075AE" w:rsidRPr="00EA5FA7" w:rsidRDefault="009075AE" w:rsidP="005557A9">
      <w:pPr>
        <w:pStyle w:val="PL"/>
      </w:pPr>
    </w:p>
    <w:p w14:paraId="6E44C5C0" w14:textId="77777777" w:rsidR="009075AE" w:rsidRPr="00EA5FA7" w:rsidRDefault="009075AE" w:rsidP="005557A9">
      <w:pPr>
        <w:pStyle w:val="PL"/>
        <w:rPr>
          <w:rFonts w:eastAsia="SimSun"/>
        </w:rPr>
      </w:pPr>
      <w:r w:rsidRPr="00EA5FA7">
        <w:rPr>
          <w:rFonts w:eastAsia="SimSun"/>
        </w:rPr>
        <w:t>DRBs-SetupMod-List ::= SEQUENCE (SIZE(1..maxnoofDRBs)) OF ProtocolIE-SingleContainer { { DRBs-SetupMod-ItemIEs} }</w:t>
      </w:r>
    </w:p>
    <w:p w14:paraId="5F63535B" w14:textId="77777777" w:rsidR="009075AE" w:rsidRPr="00EA5FA7" w:rsidRDefault="009075AE" w:rsidP="005557A9">
      <w:pPr>
        <w:pStyle w:val="PL"/>
      </w:pPr>
      <w:r w:rsidRPr="00EA5FA7">
        <w:t xml:space="preserve">DRBs-Modified-List::= SEQUENCE (SIZE(1..maxnoofDRBs)) OF ProtocolIE-SingleContainer { { DRBs-Modified-ItemIEs } } </w:t>
      </w:r>
    </w:p>
    <w:p w14:paraId="0081BD87" w14:textId="77777777" w:rsidR="009075AE" w:rsidRPr="00EA5FA7" w:rsidRDefault="009075AE" w:rsidP="005557A9">
      <w:pPr>
        <w:pStyle w:val="PL"/>
      </w:pPr>
      <w:r w:rsidRPr="00EA5FA7">
        <w:t>SRBs-SetupMod-List ::= SEQUENCE (SIZE(1..maxnoofSRBs)) OF ProtocolIE-SingleContainer { { SRBs-SetupMod-ItemIEs} }</w:t>
      </w:r>
    </w:p>
    <w:p w14:paraId="0C509400" w14:textId="77777777" w:rsidR="009075AE" w:rsidRPr="00EA5FA7" w:rsidRDefault="009075AE" w:rsidP="005557A9">
      <w:pPr>
        <w:pStyle w:val="PL"/>
      </w:pPr>
      <w:r w:rsidRPr="00EA5FA7">
        <w:t>SRBs-Modified-List ::= SEQUENCE (SIZE(1..maxnoofSRBs)) OF ProtocolIE-SingleContainer { { SRBs-Modified-ItemIEs } }</w:t>
      </w:r>
    </w:p>
    <w:p w14:paraId="0A4A8112" w14:textId="77777777" w:rsidR="009075AE" w:rsidRPr="00EA5FA7" w:rsidRDefault="009075AE" w:rsidP="005557A9">
      <w:pPr>
        <w:pStyle w:val="PL"/>
      </w:pPr>
      <w:r w:rsidRPr="00EA5FA7">
        <w:t>DRBs-FailedToBeModified-List ::= SEQUENCE (SIZE(1..maxnoofDRBs)) OF ProtocolIE-SingleContainer { { DRBs-FailedToBeModified-ItemIEs} }</w:t>
      </w:r>
    </w:p>
    <w:p w14:paraId="67464FF0" w14:textId="77777777" w:rsidR="009075AE" w:rsidRPr="00EA5FA7" w:rsidRDefault="009075AE" w:rsidP="005557A9">
      <w:pPr>
        <w:pStyle w:val="PL"/>
        <w:rPr>
          <w:rFonts w:eastAsia="SimSun"/>
        </w:rPr>
      </w:pPr>
      <w:r w:rsidRPr="00EA5FA7">
        <w:rPr>
          <w:rFonts w:eastAsia="SimSun"/>
        </w:rPr>
        <w:t>SRBs-FailedToBeSetupMod-List ::= SEQUENCE (SIZE(1..maxnoofSRBs)) OF ProtocolIE-SingleContainer { { SRBs-FailedToBeSetupMod-ItemIEs} }</w:t>
      </w:r>
    </w:p>
    <w:p w14:paraId="0F759BD2" w14:textId="77777777" w:rsidR="009075AE" w:rsidRPr="00EA5FA7" w:rsidRDefault="009075AE" w:rsidP="005557A9">
      <w:pPr>
        <w:pStyle w:val="PL"/>
        <w:rPr>
          <w:rFonts w:eastAsia="SimSun"/>
        </w:rPr>
      </w:pPr>
      <w:r w:rsidRPr="00EA5FA7">
        <w:rPr>
          <w:rFonts w:eastAsia="SimSun"/>
        </w:rPr>
        <w:t>DRBs-FailedToBeSetupMod-List ::= SEQUENCE (SIZE(1..maxnoofDRBs)) OF ProtocolIE-SingleContainer { { DRBs-FailedToBeSetupMod-ItemIEs} }</w:t>
      </w:r>
    </w:p>
    <w:p w14:paraId="2DE77931" w14:textId="77777777" w:rsidR="009075AE" w:rsidRPr="00EA5FA7" w:rsidRDefault="009075AE" w:rsidP="005557A9">
      <w:pPr>
        <w:pStyle w:val="PL"/>
        <w:rPr>
          <w:rFonts w:eastAsia="SimSun"/>
        </w:rPr>
      </w:pPr>
      <w:r w:rsidRPr="00EA5FA7">
        <w:rPr>
          <w:rFonts w:eastAsia="SimSun"/>
        </w:rPr>
        <w:t>SCell-FailedtoSetupMod-List ::= SEQUENCE (SIZE(1..maxnoofSCells)) OF ProtocolIE-SingleContainer { { SCell-FailedtoSetupMod-ItemIEs} }</w:t>
      </w:r>
    </w:p>
    <w:p w14:paraId="24212598" w14:textId="77777777" w:rsidR="009075AE" w:rsidRPr="00A55ED4" w:rsidRDefault="009075AE" w:rsidP="005557A9">
      <w:pPr>
        <w:pStyle w:val="PL"/>
        <w:rPr>
          <w:rFonts w:eastAsia="SimSun"/>
        </w:rPr>
      </w:pPr>
      <w:r w:rsidRPr="00A55ED4">
        <w:rPr>
          <w:rFonts w:eastAsia="SimSun"/>
        </w:rPr>
        <w:t>BHChannels-SetupMod-List ::= SEQUENCE (SIZE(1..maxnoofBHRLCChannels)) OF ProtocolIE-SingleContainer { { BHChannels-SetupMod-ItemIEs} }</w:t>
      </w:r>
    </w:p>
    <w:p w14:paraId="26ABF510" w14:textId="77777777" w:rsidR="009075AE" w:rsidRPr="00A55ED4" w:rsidRDefault="009075AE" w:rsidP="005557A9">
      <w:pPr>
        <w:pStyle w:val="PL"/>
        <w:rPr>
          <w:rFonts w:eastAsia="SimSun"/>
        </w:rPr>
      </w:pPr>
      <w:r w:rsidRPr="00A55ED4">
        <w:rPr>
          <w:rFonts w:eastAsia="SimSun"/>
        </w:rPr>
        <w:t xml:space="preserve">BHChannels-Modified-List ::= SEQUENCE (SIZE(1..maxnoofBHRLCChannels)) OF ProtocolIE-SingleContainer { { BHChannels-Modified-ItemIEs } } </w:t>
      </w:r>
    </w:p>
    <w:p w14:paraId="2DE52D2C" w14:textId="77777777" w:rsidR="009075AE" w:rsidRPr="00A55ED4" w:rsidRDefault="009075AE" w:rsidP="005557A9">
      <w:pPr>
        <w:pStyle w:val="PL"/>
        <w:rPr>
          <w:rFonts w:eastAsia="SimSun"/>
        </w:rPr>
      </w:pPr>
      <w:r w:rsidRPr="00A55ED4">
        <w:rPr>
          <w:rFonts w:eastAsia="SimSun"/>
        </w:rPr>
        <w:t>BHChannels-FailedToBeModified-List ::= SEQUENCE (SIZE(1..maxnoofBHRLCChannels)) OF ProtocolIE-SingleContainer { { BHChannels-FailedToBeModified-ItemIEs} }</w:t>
      </w:r>
    </w:p>
    <w:p w14:paraId="4C02B9F7" w14:textId="77777777" w:rsidR="009075AE" w:rsidRDefault="009075AE" w:rsidP="005557A9">
      <w:pPr>
        <w:pStyle w:val="PL"/>
        <w:rPr>
          <w:rFonts w:eastAsia="SimSun"/>
        </w:rPr>
      </w:pPr>
      <w:r w:rsidRPr="00A55ED4">
        <w:rPr>
          <w:rFonts w:eastAsia="SimSun"/>
        </w:rPr>
        <w:t>BHChannels-FailedToBeSetupMod-List ::= SEQUENCE (SIZE(1..maxnoofBHRLCChannels)) OF ProtocolIE-SingleContainer { { BHChannels-FailedToBeSetupMod-ItemIEs} }</w:t>
      </w:r>
    </w:p>
    <w:p w14:paraId="1FA50F6D" w14:textId="77777777" w:rsidR="009075AE" w:rsidRPr="00EA5FA7" w:rsidRDefault="009075AE" w:rsidP="005557A9">
      <w:pPr>
        <w:pStyle w:val="PL"/>
        <w:rPr>
          <w:rFonts w:eastAsia="SimSun"/>
        </w:rPr>
      </w:pPr>
    </w:p>
    <w:p w14:paraId="1A4D8225" w14:textId="77777777" w:rsidR="009075AE" w:rsidRPr="00EA5FA7" w:rsidRDefault="009075AE" w:rsidP="005557A9">
      <w:pPr>
        <w:pStyle w:val="PL"/>
        <w:rPr>
          <w:rFonts w:eastAsia="SimSun"/>
        </w:rPr>
      </w:pPr>
      <w:r w:rsidRPr="00EA5FA7">
        <w:rPr>
          <w:rFonts w:eastAsia="SimSun"/>
        </w:rPr>
        <w:t>Associated-SCell-List ::= SEQUENCE (SIZE(1.. maxnoofSCells)) OF ProtocolIE-SingleContainer { { Associated-SCell-ItemIEs} }</w:t>
      </w:r>
    </w:p>
    <w:p w14:paraId="2A868C1A" w14:textId="77777777" w:rsidR="009075AE" w:rsidRPr="00EA5FA7" w:rsidRDefault="009075AE" w:rsidP="005557A9">
      <w:pPr>
        <w:pStyle w:val="PL"/>
        <w:rPr>
          <w:rFonts w:eastAsia="SimSun"/>
        </w:rPr>
      </w:pPr>
    </w:p>
    <w:p w14:paraId="06B97FF0" w14:textId="77777777" w:rsidR="009075AE" w:rsidRPr="00EA5FA7" w:rsidRDefault="009075AE" w:rsidP="005557A9">
      <w:pPr>
        <w:pStyle w:val="PL"/>
        <w:rPr>
          <w:rFonts w:eastAsia="SimSun"/>
        </w:rPr>
      </w:pPr>
      <w:r w:rsidRPr="00EA5FA7">
        <w:rPr>
          <w:rFonts w:eastAsia="SimSun"/>
        </w:rPr>
        <w:t>DRBs-SetupMod-ItemIEs F1AP-PROTOCOL-IES ::= {</w:t>
      </w:r>
    </w:p>
    <w:p w14:paraId="156DE066" w14:textId="77777777" w:rsidR="009075AE" w:rsidRPr="00EA5FA7" w:rsidRDefault="009075AE" w:rsidP="005557A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3466419" w14:textId="77777777" w:rsidR="009075AE" w:rsidRPr="00EA5FA7" w:rsidRDefault="009075AE" w:rsidP="005557A9">
      <w:pPr>
        <w:pStyle w:val="PL"/>
        <w:rPr>
          <w:rFonts w:eastAsia="SimSun"/>
        </w:rPr>
      </w:pPr>
      <w:r w:rsidRPr="00EA5FA7">
        <w:rPr>
          <w:rFonts w:eastAsia="SimSun"/>
        </w:rPr>
        <w:tab/>
        <w:t>...</w:t>
      </w:r>
    </w:p>
    <w:p w14:paraId="2E7AF204" w14:textId="77777777" w:rsidR="009075AE" w:rsidRPr="00EA5FA7" w:rsidRDefault="009075AE" w:rsidP="005557A9">
      <w:pPr>
        <w:pStyle w:val="PL"/>
        <w:rPr>
          <w:rFonts w:eastAsia="SimSun"/>
        </w:rPr>
      </w:pPr>
      <w:r w:rsidRPr="00EA5FA7">
        <w:rPr>
          <w:rFonts w:eastAsia="SimSun"/>
        </w:rPr>
        <w:t>}</w:t>
      </w:r>
    </w:p>
    <w:p w14:paraId="3DA3629D" w14:textId="77777777" w:rsidR="009075AE" w:rsidRPr="00EA5FA7" w:rsidRDefault="009075AE" w:rsidP="005557A9">
      <w:pPr>
        <w:pStyle w:val="PL"/>
        <w:rPr>
          <w:rFonts w:eastAsia="SimSun"/>
        </w:rPr>
      </w:pPr>
    </w:p>
    <w:p w14:paraId="400AEEBC" w14:textId="77777777" w:rsidR="009075AE" w:rsidRPr="00EA5FA7" w:rsidRDefault="009075AE" w:rsidP="005557A9">
      <w:pPr>
        <w:pStyle w:val="PL"/>
      </w:pPr>
    </w:p>
    <w:p w14:paraId="7E7589FF" w14:textId="77777777" w:rsidR="009075AE" w:rsidRPr="00EA5FA7" w:rsidRDefault="009075AE" w:rsidP="005557A9">
      <w:pPr>
        <w:pStyle w:val="PL"/>
      </w:pPr>
      <w:r w:rsidRPr="00EA5FA7">
        <w:t>DRBs-Modified-ItemIEs F1AP-PROTOCOL-IES ::= {</w:t>
      </w:r>
    </w:p>
    <w:p w14:paraId="7E3BE475" w14:textId="77777777" w:rsidR="009075AE" w:rsidRPr="00EA5FA7" w:rsidRDefault="009075AE" w:rsidP="005557A9">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5AB86133" w14:textId="77777777" w:rsidR="009075AE" w:rsidRPr="00EA5FA7" w:rsidRDefault="009075AE" w:rsidP="005557A9">
      <w:pPr>
        <w:pStyle w:val="PL"/>
      </w:pPr>
      <w:r w:rsidRPr="00EA5FA7">
        <w:tab/>
        <w:t>...</w:t>
      </w:r>
    </w:p>
    <w:p w14:paraId="6E75D5BD" w14:textId="77777777" w:rsidR="009075AE" w:rsidRPr="00EA5FA7" w:rsidRDefault="009075AE" w:rsidP="005557A9">
      <w:pPr>
        <w:pStyle w:val="PL"/>
      </w:pPr>
      <w:r w:rsidRPr="00EA5FA7">
        <w:t>}</w:t>
      </w:r>
    </w:p>
    <w:p w14:paraId="3995A94C" w14:textId="77777777" w:rsidR="009075AE" w:rsidRPr="00EA5FA7" w:rsidRDefault="009075AE" w:rsidP="005557A9">
      <w:pPr>
        <w:pStyle w:val="PL"/>
      </w:pPr>
    </w:p>
    <w:p w14:paraId="3D8CA931" w14:textId="77777777" w:rsidR="009075AE" w:rsidRPr="00EA5FA7" w:rsidRDefault="009075AE" w:rsidP="005557A9">
      <w:pPr>
        <w:pStyle w:val="PL"/>
      </w:pPr>
      <w:r w:rsidRPr="00EA5FA7">
        <w:t>SRBs-SetupMod-ItemIEs F1AP-PROTOCOL-IES ::= {</w:t>
      </w:r>
    </w:p>
    <w:p w14:paraId="58439BCF" w14:textId="77777777" w:rsidR="009075AE" w:rsidRPr="00EA5FA7" w:rsidRDefault="009075AE" w:rsidP="005557A9">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34BD3A54" w14:textId="77777777" w:rsidR="009075AE" w:rsidRPr="00EA5FA7" w:rsidRDefault="009075AE" w:rsidP="005557A9">
      <w:pPr>
        <w:pStyle w:val="PL"/>
      </w:pPr>
      <w:r w:rsidRPr="00EA5FA7">
        <w:tab/>
        <w:t>...</w:t>
      </w:r>
    </w:p>
    <w:p w14:paraId="5A737218" w14:textId="77777777" w:rsidR="009075AE" w:rsidRPr="00EA5FA7" w:rsidRDefault="009075AE" w:rsidP="005557A9">
      <w:pPr>
        <w:pStyle w:val="PL"/>
      </w:pPr>
      <w:r w:rsidRPr="00EA5FA7">
        <w:t>}</w:t>
      </w:r>
    </w:p>
    <w:p w14:paraId="19ECEACC" w14:textId="77777777" w:rsidR="009075AE" w:rsidRPr="00EA5FA7" w:rsidRDefault="009075AE" w:rsidP="005557A9">
      <w:pPr>
        <w:pStyle w:val="PL"/>
      </w:pPr>
    </w:p>
    <w:p w14:paraId="30F8530D" w14:textId="77777777" w:rsidR="009075AE" w:rsidRPr="00EA5FA7" w:rsidRDefault="009075AE" w:rsidP="005557A9">
      <w:pPr>
        <w:pStyle w:val="PL"/>
      </w:pPr>
    </w:p>
    <w:p w14:paraId="4196E361" w14:textId="77777777" w:rsidR="009075AE" w:rsidRPr="00EA5FA7" w:rsidRDefault="009075AE" w:rsidP="005557A9">
      <w:pPr>
        <w:pStyle w:val="PL"/>
      </w:pPr>
      <w:r w:rsidRPr="00EA5FA7">
        <w:t>SRBs-Modified-ItemIEs F1AP-PROTOCOL-IES ::= {</w:t>
      </w:r>
    </w:p>
    <w:p w14:paraId="549DC8EB" w14:textId="77777777" w:rsidR="009075AE" w:rsidRPr="00EA5FA7" w:rsidRDefault="009075AE" w:rsidP="005557A9">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4431C08E" w14:textId="77777777" w:rsidR="009075AE" w:rsidRPr="00EA5FA7" w:rsidRDefault="009075AE" w:rsidP="005557A9">
      <w:pPr>
        <w:pStyle w:val="PL"/>
      </w:pPr>
      <w:r w:rsidRPr="00EA5FA7">
        <w:tab/>
        <w:t>...</w:t>
      </w:r>
    </w:p>
    <w:p w14:paraId="43B4D19D" w14:textId="77777777" w:rsidR="009075AE" w:rsidRPr="00EA5FA7" w:rsidRDefault="009075AE" w:rsidP="005557A9">
      <w:pPr>
        <w:pStyle w:val="PL"/>
      </w:pPr>
      <w:r w:rsidRPr="00EA5FA7">
        <w:t>}</w:t>
      </w:r>
    </w:p>
    <w:p w14:paraId="0ADA5F90" w14:textId="77777777" w:rsidR="009075AE" w:rsidRPr="00EA5FA7" w:rsidRDefault="009075AE" w:rsidP="005557A9">
      <w:pPr>
        <w:pStyle w:val="PL"/>
        <w:rPr>
          <w:rFonts w:eastAsia="SimSun"/>
        </w:rPr>
      </w:pPr>
    </w:p>
    <w:p w14:paraId="7690BD86" w14:textId="77777777" w:rsidR="009075AE" w:rsidRPr="00EA5FA7" w:rsidRDefault="009075AE" w:rsidP="005557A9">
      <w:pPr>
        <w:pStyle w:val="PL"/>
        <w:rPr>
          <w:rFonts w:eastAsia="SimSun"/>
        </w:rPr>
      </w:pPr>
      <w:r w:rsidRPr="00EA5FA7">
        <w:rPr>
          <w:rFonts w:eastAsia="SimSun"/>
        </w:rPr>
        <w:t>SRBs-FailedToBeSetupMod-ItemIEs F1AP-PROTOCOL-IES ::= {</w:t>
      </w:r>
    </w:p>
    <w:p w14:paraId="29C3AFF2" w14:textId="77777777" w:rsidR="009075AE" w:rsidRPr="00EA5FA7" w:rsidRDefault="009075AE" w:rsidP="005557A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341B0E7" w14:textId="77777777" w:rsidR="009075AE" w:rsidRPr="00EA5FA7" w:rsidRDefault="009075AE" w:rsidP="005557A9">
      <w:pPr>
        <w:pStyle w:val="PL"/>
        <w:rPr>
          <w:rFonts w:eastAsia="SimSun"/>
        </w:rPr>
      </w:pPr>
      <w:r w:rsidRPr="00EA5FA7">
        <w:rPr>
          <w:rFonts w:eastAsia="SimSun"/>
        </w:rPr>
        <w:tab/>
        <w:t>...</w:t>
      </w:r>
    </w:p>
    <w:p w14:paraId="1A2C6D87" w14:textId="77777777" w:rsidR="009075AE" w:rsidRPr="00EA5FA7" w:rsidRDefault="009075AE" w:rsidP="005557A9">
      <w:pPr>
        <w:pStyle w:val="PL"/>
        <w:rPr>
          <w:rFonts w:eastAsia="SimSun"/>
        </w:rPr>
      </w:pPr>
      <w:r w:rsidRPr="00EA5FA7">
        <w:rPr>
          <w:rFonts w:eastAsia="SimSun"/>
        </w:rPr>
        <w:t>}</w:t>
      </w:r>
    </w:p>
    <w:p w14:paraId="3572A531" w14:textId="77777777" w:rsidR="009075AE" w:rsidRPr="00EA5FA7" w:rsidRDefault="009075AE" w:rsidP="005557A9">
      <w:pPr>
        <w:pStyle w:val="PL"/>
        <w:rPr>
          <w:rFonts w:eastAsia="SimSun"/>
        </w:rPr>
      </w:pPr>
    </w:p>
    <w:p w14:paraId="0A3817C7" w14:textId="77777777" w:rsidR="009075AE" w:rsidRPr="00EA5FA7" w:rsidRDefault="009075AE" w:rsidP="005557A9">
      <w:pPr>
        <w:pStyle w:val="PL"/>
        <w:rPr>
          <w:rFonts w:eastAsia="SimSun"/>
        </w:rPr>
      </w:pPr>
    </w:p>
    <w:p w14:paraId="24F4F201" w14:textId="77777777" w:rsidR="009075AE" w:rsidRPr="00EA5FA7" w:rsidRDefault="009075AE" w:rsidP="005557A9">
      <w:pPr>
        <w:pStyle w:val="PL"/>
        <w:rPr>
          <w:rFonts w:eastAsia="SimSun"/>
        </w:rPr>
      </w:pPr>
      <w:r w:rsidRPr="00EA5FA7">
        <w:rPr>
          <w:rFonts w:eastAsia="SimSun"/>
        </w:rPr>
        <w:t>DRBs-FailedToBeSetupMod-ItemIEs F1AP-PROTOCOL-IES ::= {</w:t>
      </w:r>
    </w:p>
    <w:p w14:paraId="63F4D97E" w14:textId="77777777" w:rsidR="009075AE" w:rsidRPr="00EA5FA7" w:rsidRDefault="009075AE" w:rsidP="005557A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3489B67" w14:textId="77777777" w:rsidR="009075AE" w:rsidRPr="00EA5FA7" w:rsidRDefault="009075AE" w:rsidP="005557A9">
      <w:pPr>
        <w:pStyle w:val="PL"/>
        <w:rPr>
          <w:rFonts w:eastAsia="SimSun"/>
        </w:rPr>
      </w:pPr>
      <w:r w:rsidRPr="00EA5FA7">
        <w:rPr>
          <w:rFonts w:eastAsia="SimSun"/>
        </w:rPr>
        <w:tab/>
        <w:t>...</w:t>
      </w:r>
    </w:p>
    <w:p w14:paraId="537E9615" w14:textId="77777777" w:rsidR="009075AE" w:rsidRPr="00EA5FA7" w:rsidRDefault="009075AE" w:rsidP="005557A9">
      <w:pPr>
        <w:pStyle w:val="PL"/>
        <w:rPr>
          <w:rFonts w:eastAsia="SimSun"/>
        </w:rPr>
      </w:pPr>
      <w:r w:rsidRPr="00EA5FA7">
        <w:rPr>
          <w:rFonts w:eastAsia="SimSun"/>
        </w:rPr>
        <w:t>}</w:t>
      </w:r>
    </w:p>
    <w:p w14:paraId="3A509166" w14:textId="77777777" w:rsidR="009075AE" w:rsidRPr="00EA5FA7" w:rsidRDefault="009075AE" w:rsidP="005557A9">
      <w:pPr>
        <w:pStyle w:val="PL"/>
        <w:rPr>
          <w:rFonts w:eastAsia="SimSun"/>
        </w:rPr>
      </w:pPr>
    </w:p>
    <w:p w14:paraId="3FE6D3DE" w14:textId="77777777" w:rsidR="009075AE" w:rsidRPr="00EA5FA7" w:rsidRDefault="009075AE" w:rsidP="005557A9">
      <w:pPr>
        <w:pStyle w:val="PL"/>
      </w:pPr>
    </w:p>
    <w:p w14:paraId="155AAF03" w14:textId="77777777" w:rsidR="009075AE" w:rsidRPr="00EA5FA7" w:rsidRDefault="009075AE" w:rsidP="005557A9">
      <w:pPr>
        <w:pStyle w:val="PL"/>
      </w:pPr>
      <w:r w:rsidRPr="00EA5FA7">
        <w:t>DRBs-FailedToBeModified-ItemIEs F1AP-PROTOCOL-IES ::= {</w:t>
      </w:r>
    </w:p>
    <w:p w14:paraId="52F8C4E1" w14:textId="77777777" w:rsidR="009075AE" w:rsidRPr="00EA5FA7" w:rsidRDefault="009075AE" w:rsidP="005557A9">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2CA5CDD2" w14:textId="77777777" w:rsidR="009075AE" w:rsidRPr="00EA5FA7" w:rsidRDefault="009075AE" w:rsidP="005557A9">
      <w:pPr>
        <w:pStyle w:val="PL"/>
      </w:pPr>
      <w:r w:rsidRPr="00EA5FA7">
        <w:tab/>
        <w:t>...</w:t>
      </w:r>
    </w:p>
    <w:p w14:paraId="6FD5C236" w14:textId="77777777" w:rsidR="009075AE" w:rsidRPr="00EA5FA7" w:rsidRDefault="009075AE" w:rsidP="005557A9">
      <w:pPr>
        <w:pStyle w:val="PL"/>
      </w:pPr>
      <w:r w:rsidRPr="00EA5FA7">
        <w:t>}</w:t>
      </w:r>
    </w:p>
    <w:p w14:paraId="7688720C" w14:textId="77777777" w:rsidR="009075AE" w:rsidRPr="00EA5FA7" w:rsidRDefault="009075AE" w:rsidP="005557A9">
      <w:pPr>
        <w:pStyle w:val="PL"/>
      </w:pPr>
    </w:p>
    <w:p w14:paraId="6B8C2DDE" w14:textId="77777777" w:rsidR="009075AE" w:rsidRPr="00EA5FA7" w:rsidRDefault="009075AE" w:rsidP="005557A9">
      <w:pPr>
        <w:pStyle w:val="PL"/>
        <w:rPr>
          <w:rFonts w:eastAsia="SimSun"/>
        </w:rPr>
      </w:pPr>
      <w:r w:rsidRPr="00EA5FA7">
        <w:rPr>
          <w:rFonts w:eastAsia="SimSun"/>
        </w:rPr>
        <w:t>SCell-FailedtoSetupMod-ItemIEs F1AP-PROTOCOL-IES ::= {</w:t>
      </w:r>
    </w:p>
    <w:p w14:paraId="7BC8930F" w14:textId="77777777" w:rsidR="009075AE" w:rsidRPr="00EA5FA7" w:rsidRDefault="009075AE" w:rsidP="005557A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8BE9890" w14:textId="77777777" w:rsidR="009075AE" w:rsidRPr="00EA5FA7" w:rsidRDefault="009075AE" w:rsidP="005557A9">
      <w:pPr>
        <w:pStyle w:val="PL"/>
        <w:rPr>
          <w:rFonts w:eastAsia="SimSun"/>
        </w:rPr>
      </w:pPr>
      <w:r w:rsidRPr="00EA5FA7">
        <w:rPr>
          <w:rFonts w:eastAsia="SimSun"/>
        </w:rPr>
        <w:tab/>
        <w:t>...</w:t>
      </w:r>
    </w:p>
    <w:p w14:paraId="22EFBEBB" w14:textId="77777777" w:rsidR="009075AE" w:rsidRPr="00EA5FA7" w:rsidRDefault="009075AE" w:rsidP="005557A9">
      <w:pPr>
        <w:pStyle w:val="PL"/>
        <w:rPr>
          <w:rFonts w:eastAsia="SimSun"/>
        </w:rPr>
      </w:pPr>
      <w:r w:rsidRPr="00EA5FA7">
        <w:rPr>
          <w:rFonts w:eastAsia="SimSun"/>
        </w:rPr>
        <w:t>}</w:t>
      </w:r>
    </w:p>
    <w:p w14:paraId="6274CD6B" w14:textId="77777777" w:rsidR="009075AE" w:rsidRPr="00EA5FA7" w:rsidRDefault="009075AE" w:rsidP="005557A9">
      <w:pPr>
        <w:pStyle w:val="PL"/>
        <w:rPr>
          <w:rFonts w:eastAsia="SimSun"/>
        </w:rPr>
      </w:pPr>
    </w:p>
    <w:p w14:paraId="35F978A2" w14:textId="77777777" w:rsidR="009075AE" w:rsidRPr="00EA5FA7" w:rsidRDefault="009075AE" w:rsidP="005557A9">
      <w:pPr>
        <w:pStyle w:val="PL"/>
        <w:rPr>
          <w:rFonts w:eastAsia="SimSun"/>
        </w:rPr>
      </w:pPr>
      <w:r w:rsidRPr="00EA5FA7">
        <w:rPr>
          <w:rFonts w:eastAsia="SimSun"/>
        </w:rPr>
        <w:t>Associated-SCell-ItemIEs F1AP-PROTOCOL-IES ::= {</w:t>
      </w:r>
    </w:p>
    <w:p w14:paraId="3E95B4DF" w14:textId="77777777" w:rsidR="009075AE" w:rsidRPr="00EA5FA7" w:rsidRDefault="009075AE" w:rsidP="005557A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0489692" w14:textId="77777777" w:rsidR="009075AE" w:rsidRPr="00EA5FA7" w:rsidRDefault="009075AE" w:rsidP="005557A9">
      <w:pPr>
        <w:pStyle w:val="PL"/>
        <w:rPr>
          <w:rFonts w:eastAsia="SimSun"/>
        </w:rPr>
      </w:pPr>
      <w:r w:rsidRPr="00EA5FA7">
        <w:rPr>
          <w:rFonts w:eastAsia="SimSun"/>
        </w:rPr>
        <w:tab/>
        <w:t>...</w:t>
      </w:r>
    </w:p>
    <w:p w14:paraId="4BC5246C" w14:textId="77777777" w:rsidR="009075AE" w:rsidRPr="00EA5FA7" w:rsidRDefault="009075AE" w:rsidP="005557A9">
      <w:pPr>
        <w:pStyle w:val="PL"/>
        <w:rPr>
          <w:rFonts w:eastAsia="SimSun"/>
        </w:rPr>
      </w:pPr>
      <w:r w:rsidRPr="00EA5FA7">
        <w:rPr>
          <w:rFonts w:eastAsia="SimSun"/>
        </w:rPr>
        <w:t>}</w:t>
      </w:r>
    </w:p>
    <w:p w14:paraId="651324B7" w14:textId="77777777" w:rsidR="009075AE" w:rsidRDefault="009075AE" w:rsidP="005557A9">
      <w:pPr>
        <w:pStyle w:val="PL"/>
        <w:rPr>
          <w:rFonts w:eastAsia="SimSun"/>
        </w:rPr>
      </w:pPr>
    </w:p>
    <w:p w14:paraId="2A746662" w14:textId="77777777" w:rsidR="009075AE" w:rsidRPr="00A55ED4" w:rsidRDefault="009075AE" w:rsidP="005557A9">
      <w:pPr>
        <w:pStyle w:val="PL"/>
        <w:rPr>
          <w:rFonts w:eastAsia="SimSun"/>
        </w:rPr>
      </w:pPr>
      <w:r w:rsidRPr="00A55ED4">
        <w:rPr>
          <w:rFonts w:eastAsia="SimSun"/>
        </w:rPr>
        <w:t>BHChannels-SetupMod-ItemIEs F1AP-PROTOCOL-IES ::= {</w:t>
      </w:r>
    </w:p>
    <w:p w14:paraId="4E8898A4" w14:textId="77777777" w:rsidR="009075AE" w:rsidRPr="00A55ED4" w:rsidRDefault="009075AE" w:rsidP="005557A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95499A7" w14:textId="77777777" w:rsidR="009075AE" w:rsidRPr="00A55ED4" w:rsidRDefault="009075AE" w:rsidP="005557A9">
      <w:pPr>
        <w:pStyle w:val="PL"/>
        <w:rPr>
          <w:rFonts w:eastAsia="SimSun"/>
        </w:rPr>
      </w:pPr>
      <w:r w:rsidRPr="00A55ED4">
        <w:rPr>
          <w:rFonts w:eastAsia="SimSun"/>
        </w:rPr>
        <w:tab/>
        <w:t>...</w:t>
      </w:r>
    </w:p>
    <w:p w14:paraId="6D977FD8" w14:textId="77777777" w:rsidR="009075AE" w:rsidRPr="00A55ED4" w:rsidRDefault="009075AE" w:rsidP="005557A9">
      <w:pPr>
        <w:pStyle w:val="PL"/>
        <w:rPr>
          <w:rFonts w:eastAsia="SimSun"/>
        </w:rPr>
      </w:pPr>
      <w:r w:rsidRPr="00A55ED4">
        <w:rPr>
          <w:rFonts w:eastAsia="SimSun"/>
        </w:rPr>
        <w:t>}</w:t>
      </w:r>
    </w:p>
    <w:p w14:paraId="68107C0D" w14:textId="77777777" w:rsidR="009075AE" w:rsidRPr="00A55ED4" w:rsidRDefault="009075AE" w:rsidP="005557A9">
      <w:pPr>
        <w:pStyle w:val="PL"/>
        <w:rPr>
          <w:rFonts w:eastAsia="SimSun"/>
        </w:rPr>
      </w:pPr>
    </w:p>
    <w:p w14:paraId="5B73DEDB" w14:textId="77777777" w:rsidR="009075AE" w:rsidRPr="00A55ED4" w:rsidRDefault="009075AE" w:rsidP="005557A9">
      <w:pPr>
        <w:pStyle w:val="PL"/>
        <w:rPr>
          <w:rFonts w:eastAsia="SimSun"/>
        </w:rPr>
      </w:pPr>
    </w:p>
    <w:p w14:paraId="07395320" w14:textId="77777777" w:rsidR="009075AE" w:rsidRPr="00A55ED4" w:rsidRDefault="009075AE" w:rsidP="005557A9">
      <w:pPr>
        <w:pStyle w:val="PL"/>
        <w:rPr>
          <w:rFonts w:eastAsia="SimSun"/>
        </w:rPr>
      </w:pPr>
      <w:r w:rsidRPr="00A55ED4">
        <w:rPr>
          <w:rFonts w:eastAsia="SimSun"/>
        </w:rPr>
        <w:t>BHChannels-Modified-ItemIEs F1AP-PROTOCOL-IES ::= {</w:t>
      </w:r>
    </w:p>
    <w:p w14:paraId="3D36A4C1" w14:textId="77777777" w:rsidR="009075AE" w:rsidRPr="00A55ED4" w:rsidRDefault="009075AE" w:rsidP="005557A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45B4771" w14:textId="77777777" w:rsidR="009075AE" w:rsidRPr="00A55ED4" w:rsidRDefault="009075AE" w:rsidP="005557A9">
      <w:pPr>
        <w:pStyle w:val="PL"/>
        <w:rPr>
          <w:rFonts w:eastAsia="SimSun"/>
        </w:rPr>
      </w:pPr>
      <w:r w:rsidRPr="00A55ED4">
        <w:rPr>
          <w:rFonts w:eastAsia="SimSun"/>
        </w:rPr>
        <w:tab/>
        <w:t>...</w:t>
      </w:r>
    </w:p>
    <w:p w14:paraId="6CD0B741" w14:textId="77777777" w:rsidR="009075AE" w:rsidRPr="00A55ED4" w:rsidRDefault="009075AE" w:rsidP="005557A9">
      <w:pPr>
        <w:pStyle w:val="PL"/>
        <w:rPr>
          <w:rFonts w:eastAsia="SimSun"/>
        </w:rPr>
      </w:pPr>
      <w:r w:rsidRPr="00A55ED4">
        <w:rPr>
          <w:rFonts w:eastAsia="SimSun"/>
        </w:rPr>
        <w:lastRenderedPageBreak/>
        <w:t>}</w:t>
      </w:r>
    </w:p>
    <w:p w14:paraId="1E132689" w14:textId="77777777" w:rsidR="009075AE" w:rsidRPr="00A55ED4" w:rsidRDefault="009075AE" w:rsidP="005557A9">
      <w:pPr>
        <w:pStyle w:val="PL"/>
        <w:rPr>
          <w:rFonts w:eastAsia="SimSun"/>
        </w:rPr>
      </w:pPr>
    </w:p>
    <w:p w14:paraId="5FBA1B3A" w14:textId="77777777" w:rsidR="009075AE" w:rsidRPr="00A55ED4" w:rsidRDefault="009075AE" w:rsidP="005557A9">
      <w:pPr>
        <w:pStyle w:val="PL"/>
        <w:rPr>
          <w:rFonts w:eastAsia="SimSun"/>
        </w:rPr>
      </w:pPr>
      <w:r w:rsidRPr="00A55ED4">
        <w:rPr>
          <w:rFonts w:eastAsia="SimSun"/>
        </w:rPr>
        <w:t>BHChannels-FailedToBeSetupMod-ItemIEs F1AP-PROTOCOL-IES ::= {</w:t>
      </w:r>
    </w:p>
    <w:p w14:paraId="01B36886" w14:textId="77777777" w:rsidR="009075AE" w:rsidRPr="00A55ED4" w:rsidRDefault="009075AE" w:rsidP="005557A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ABD9819" w14:textId="77777777" w:rsidR="009075AE" w:rsidRPr="00A55ED4" w:rsidRDefault="009075AE" w:rsidP="005557A9">
      <w:pPr>
        <w:pStyle w:val="PL"/>
        <w:rPr>
          <w:rFonts w:eastAsia="SimSun"/>
        </w:rPr>
      </w:pPr>
      <w:r w:rsidRPr="00A55ED4">
        <w:rPr>
          <w:rFonts w:eastAsia="SimSun"/>
        </w:rPr>
        <w:tab/>
        <w:t>...</w:t>
      </w:r>
    </w:p>
    <w:p w14:paraId="3680D27F" w14:textId="77777777" w:rsidR="009075AE" w:rsidRPr="00A55ED4" w:rsidRDefault="009075AE" w:rsidP="005557A9">
      <w:pPr>
        <w:pStyle w:val="PL"/>
        <w:rPr>
          <w:rFonts w:eastAsia="SimSun"/>
        </w:rPr>
      </w:pPr>
      <w:r w:rsidRPr="00A55ED4">
        <w:rPr>
          <w:rFonts w:eastAsia="SimSun"/>
        </w:rPr>
        <w:t>}</w:t>
      </w:r>
    </w:p>
    <w:p w14:paraId="071833B2" w14:textId="77777777" w:rsidR="009075AE" w:rsidRPr="00A55ED4" w:rsidRDefault="009075AE" w:rsidP="005557A9">
      <w:pPr>
        <w:pStyle w:val="PL"/>
        <w:rPr>
          <w:rFonts w:eastAsia="SimSun"/>
        </w:rPr>
      </w:pPr>
    </w:p>
    <w:p w14:paraId="4683FA2C" w14:textId="77777777" w:rsidR="009075AE" w:rsidRPr="00A55ED4" w:rsidRDefault="009075AE" w:rsidP="005557A9">
      <w:pPr>
        <w:pStyle w:val="PL"/>
        <w:rPr>
          <w:rFonts w:eastAsia="SimSun"/>
        </w:rPr>
      </w:pPr>
      <w:r w:rsidRPr="00A55ED4">
        <w:rPr>
          <w:rFonts w:eastAsia="SimSun"/>
        </w:rPr>
        <w:t>BHChannels-FailedToBeModified-ItemIEs F1AP-PROTOCOL-IES ::= {</w:t>
      </w:r>
    </w:p>
    <w:p w14:paraId="502140E7" w14:textId="77777777" w:rsidR="009075AE" w:rsidRPr="00A55ED4" w:rsidRDefault="009075AE" w:rsidP="005557A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6C3AC5F" w14:textId="77777777" w:rsidR="009075AE" w:rsidRPr="00A55ED4" w:rsidRDefault="009075AE" w:rsidP="005557A9">
      <w:pPr>
        <w:pStyle w:val="PL"/>
        <w:rPr>
          <w:rFonts w:eastAsia="SimSun"/>
        </w:rPr>
      </w:pPr>
      <w:r w:rsidRPr="00A55ED4">
        <w:rPr>
          <w:rFonts w:eastAsia="SimSun"/>
        </w:rPr>
        <w:tab/>
        <w:t>...</w:t>
      </w:r>
    </w:p>
    <w:p w14:paraId="3BB872CE" w14:textId="77777777" w:rsidR="009075AE" w:rsidRPr="00EA5FA7" w:rsidRDefault="009075AE" w:rsidP="005557A9">
      <w:pPr>
        <w:pStyle w:val="PL"/>
        <w:rPr>
          <w:rFonts w:eastAsia="SimSun"/>
        </w:rPr>
      </w:pPr>
      <w:r w:rsidRPr="00A55ED4">
        <w:rPr>
          <w:rFonts w:eastAsia="SimSun"/>
        </w:rPr>
        <w:t>}</w:t>
      </w:r>
    </w:p>
    <w:p w14:paraId="2E192ED1" w14:textId="77777777" w:rsidR="009075AE" w:rsidRDefault="009075AE" w:rsidP="005557A9">
      <w:pPr>
        <w:pStyle w:val="PL"/>
      </w:pPr>
    </w:p>
    <w:p w14:paraId="1725C392" w14:textId="77777777" w:rsidR="009075AE" w:rsidRDefault="009075AE" w:rsidP="005557A9">
      <w:pPr>
        <w:pStyle w:val="PL"/>
      </w:pPr>
      <w:r>
        <w:t xml:space="preserve">SLDRBs-SetupMod-List </w:t>
      </w:r>
      <w:r>
        <w:tab/>
      </w:r>
      <w:r>
        <w:tab/>
      </w:r>
      <w:r>
        <w:tab/>
        <w:t>::= SEQUENCE (SIZE(1..maxnoofSLDRBs)) OF ProtocolIE-SingleContainer { { SLDRBs-SetupMod-ItemIEs} }</w:t>
      </w:r>
    </w:p>
    <w:p w14:paraId="1ECC81FF" w14:textId="77777777" w:rsidR="009075AE" w:rsidRDefault="009075AE" w:rsidP="005557A9">
      <w:pPr>
        <w:pStyle w:val="PL"/>
      </w:pPr>
      <w:r>
        <w:t>SLDRBs-Modified-List</w:t>
      </w:r>
      <w:r>
        <w:tab/>
      </w:r>
      <w:r>
        <w:tab/>
      </w:r>
      <w:r>
        <w:tab/>
      </w:r>
      <w:r>
        <w:tab/>
        <w:t xml:space="preserve">::= SEQUENCE (SIZE(1..maxnoofSLDRBs)) OF ProtocolIE-SingleContainer { { SLDRBs-Modified-ItemIEs } } </w:t>
      </w:r>
    </w:p>
    <w:p w14:paraId="26A3D1D4" w14:textId="77777777" w:rsidR="009075AE" w:rsidRDefault="009075AE" w:rsidP="005557A9">
      <w:pPr>
        <w:pStyle w:val="PL"/>
      </w:pPr>
      <w:r>
        <w:t xml:space="preserve">SLDRBs-FailedToBeModified-List </w:t>
      </w:r>
      <w:r>
        <w:tab/>
        <w:t>::= SEQUENCE (SIZE(1..maxnoofSLDRBs)) OF ProtocolIE-SingleContainer { { SLDRBs-FailedToBeModified-ItemIEs} }</w:t>
      </w:r>
    </w:p>
    <w:p w14:paraId="75B582B6" w14:textId="77777777" w:rsidR="009075AE" w:rsidRDefault="009075AE" w:rsidP="005557A9">
      <w:pPr>
        <w:pStyle w:val="PL"/>
      </w:pPr>
      <w:r>
        <w:t xml:space="preserve">SLDRBs-FailedToBeSetupMod-List </w:t>
      </w:r>
      <w:r>
        <w:tab/>
        <w:t>::= SEQUENCE (SIZE(1..maxnoofSLDRBs)) OF ProtocolIE-SingleContainer { { SLDRBs-FailedToBeSetupMod-ItemIEs} }</w:t>
      </w:r>
    </w:p>
    <w:p w14:paraId="4F647202" w14:textId="77777777" w:rsidR="009075AE" w:rsidRDefault="009075AE" w:rsidP="005557A9">
      <w:pPr>
        <w:pStyle w:val="PL"/>
      </w:pPr>
    </w:p>
    <w:p w14:paraId="5B769429" w14:textId="77777777" w:rsidR="009075AE" w:rsidRDefault="009075AE" w:rsidP="005557A9">
      <w:pPr>
        <w:pStyle w:val="PL"/>
      </w:pPr>
      <w:r>
        <w:t>SLDRBs-SetupMod-ItemIEs F1AP-PROTOCOL-IES ::= {</w:t>
      </w:r>
    </w:p>
    <w:p w14:paraId="6F1ED623" w14:textId="77777777" w:rsidR="009075AE" w:rsidRDefault="009075AE" w:rsidP="005557A9">
      <w:pPr>
        <w:pStyle w:val="PL"/>
      </w:pPr>
      <w:r>
        <w:tab/>
        <w:t>{ ID id-SLDRBs-SetupMod-Item</w:t>
      </w:r>
      <w:r>
        <w:tab/>
      </w:r>
      <w:r>
        <w:tab/>
        <w:t>CRITICALITY ignore</w:t>
      </w:r>
      <w:r>
        <w:tab/>
      </w:r>
      <w:r>
        <w:tab/>
        <w:t>TYPE SLDRBs-SetupMod-Item</w:t>
      </w:r>
      <w:r>
        <w:tab/>
      </w:r>
      <w:r>
        <w:tab/>
        <w:t>PRESENCE mandatory},</w:t>
      </w:r>
    </w:p>
    <w:p w14:paraId="0D09F67A" w14:textId="77777777" w:rsidR="009075AE" w:rsidRDefault="009075AE" w:rsidP="005557A9">
      <w:pPr>
        <w:pStyle w:val="PL"/>
      </w:pPr>
      <w:r>
        <w:tab/>
        <w:t>...</w:t>
      </w:r>
    </w:p>
    <w:p w14:paraId="5241603D" w14:textId="77777777" w:rsidR="009075AE" w:rsidRDefault="009075AE" w:rsidP="005557A9">
      <w:pPr>
        <w:pStyle w:val="PL"/>
      </w:pPr>
      <w:r>
        <w:t>}</w:t>
      </w:r>
    </w:p>
    <w:p w14:paraId="3115EDA9" w14:textId="77777777" w:rsidR="009075AE" w:rsidRDefault="009075AE" w:rsidP="005557A9">
      <w:pPr>
        <w:pStyle w:val="PL"/>
      </w:pPr>
    </w:p>
    <w:p w14:paraId="314B3CA5" w14:textId="77777777" w:rsidR="009075AE" w:rsidRDefault="009075AE" w:rsidP="005557A9">
      <w:pPr>
        <w:pStyle w:val="PL"/>
      </w:pPr>
      <w:r>
        <w:t>SLDRBs-Modified-ItemIEs F1AP-PROTOCOL-IES ::= {</w:t>
      </w:r>
    </w:p>
    <w:p w14:paraId="2E624E06" w14:textId="77777777" w:rsidR="009075AE" w:rsidRDefault="009075AE" w:rsidP="005557A9">
      <w:pPr>
        <w:pStyle w:val="PL"/>
      </w:pPr>
      <w:r>
        <w:tab/>
        <w:t>{ ID id-SLDRBs-Modified-Item</w:t>
      </w:r>
      <w:r>
        <w:tab/>
      </w:r>
      <w:r>
        <w:tab/>
      </w:r>
      <w:r>
        <w:tab/>
        <w:t>CRITICALITY ignore</w:t>
      </w:r>
      <w:r>
        <w:tab/>
        <w:t>TYPE SLDRBs-Modified-Item</w:t>
      </w:r>
      <w:r>
        <w:tab/>
      </w:r>
      <w:r>
        <w:tab/>
        <w:t>PRESENCE mandatory},</w:t>
      </w:r>
    </w:p>
    <w:p w14:paraId="0C580BFB" w14:textId="77777777" w:rsidR="009075AE" w:rsidRDefault="009075AE" w:rsidP="005557A9">
      <w:pPr>
        <w:pStyle w:val="PL"/>
      </w:pPr>
      <w:r>
        <w:tab/>
        <w:t>...</w:t>
      </w:r>
    </w:p>
    <w:p w14:paraId="28D060D2" w14:textId="77777777" w:rsidR="009075AE" w:rsidRDefault="009075AE" w:rsidP="005557A9">
      <w:pPr>
        <w:pStyle w:val="PL"/>
      </w:pPr>
      <w:r>
        <w:t>}</w:t>
      </w:r>
    </w:p>
    <w:p w14:paraId="5D1F1A73" w14:textId="77777777" w:rsidR="009075AE" w:rsidRDefault="009075AE" w:rsidP="005557A9">
      <w:pPr>
        <w:pStyle w:val="PL"/>
      </w:pPr>
    </w:p>
    <w:p w14:paraId="0D469688" w14:textId="77777777" w:rsidR="009075AE" w:rsidRDefault="009075AE" w:rsidP="005557A9">
      <w:pPr>
        <w:pStyle w:val="PL"/>
      </w:pPr>
      <w:r>
        <w:t>SLDRBs-FailedToBeSetupMod-ItemIEs F1AP-PROTOCOL-IES ::= {</w:t>
      </w:r>
    </w:p>
    <w:p w14:paraId="68099055" w14:textId="77777777" w:rsidR="009075AE" w:rsidRDefault="009075AE" w:rsidP="005557A9">
      <w:pPr>
        <w:pStyle w:val="PL"/>
      </w:pPr>
      <w:r>
        <w:tab/>
        <w:t>{ ID id-SLDRBs-FailedToBeSetupMod-Item</w:t>
      </w:r>
      <w:r>
        <w:tab/>
      </w:r>
      <w:r>
        <w:tab/>
        <w:t>CRITICALITY ignore</w:t>
      </w:r>
      <w:r>
        <w:tab/>
        <w:t>TYPE SLDRBs-FailedToBeSetupMod-Item</w:t>
      </w:r>
      <w:r>
        <w:tab/>
      </w:r>
      <w:r>
        <w:tab/>
        <w:t>PRESENCE mandatory},</w:t>
      </w:r>
    </w:p>
    <w:p w14:paraId="51F2FE2B" w14:textId="77777777" w:rsidR="009075AE" w:rsidRDefault="009075AE" w:rsidP="005557A9">
      <w:pPr>
        <w:pStyle w:val="PL"/>
      </w:pPr>
      <w:r>
        <w:tab/>
        <w:t>...</w:t>
      </w:r>
    </w:p>
    <w:p w14:paraId="720DAA09" w14:textId="77777777" w:rsidR="009075AE" w:rsidRDefault="009075AE" w:rsidP="005557A9">
      <w:pPr>
        <w:pStyle w:val="PL"/>
      </w:pPr>
      <w:r>
        <w:t>}</w:t>
      </w:r>
    </w:p>
    <w:p w14:paraId="11410320" w14:textId="77777777" w:rsidR="009075AE" w:rsidRDefault="009075AE" w:rsidP="005557A9">
      <w:pPr>
        <w:pStyle w:val="PL"/>
      </w:pPr>
    </w:p>
    <w:p w14:paraId="06218CAA" w14:textId="77777777" w:rsidR="009075AE" w:rsidRDefault="009075AE" w:rsidP="005557A9">
      <w:pPr>
        <w:pStyle w:val="PL"/>
      </w:pPr>
      <w:r>
        <w:t>SLDRBs-FailedToBeModified-ItemIEs F1AP-PROTOCOL-IES ::= {</w:t>
      </w:r>
    </w:p>
    <w:p w14:paraId="501E0569" w14:textId="77777777" w:rsidR="009075AE" w:rsidRDefault="009075AE" w:rsidP="005557A9">
      <w:pPr>
        <w:pStyle w:val="PL"/>
      </w:pPr>
      <w:r>
        <w:tab/>
        <w:t>{ ID id-SLDRBs-FailedToBeModified-Item</w:t>
      </w:r>
      <w:r>
        <w:tab/>
      </w:r>
      <w:r>
        <w:tab/>
        <w:t>CRITICALITY ignore</w:t>
      </w:r>
      <w:r>
        <w:tab/>
        <w:t>TYPE SLDRBs-FailedToBeModified-Item</w:t>
      </w:r>
      <w:r>
        <w:tab/>
      </w:r>
      <w:r>
        <w:tab/>
        <w:t>PRESENCE mandatory},</w:t>
      </w:r>
    </w:p>
    <w:p w14:paraId="2AC27B11" w14:textId="77777777" w:rsidR="009075AE" w:rsidRDefault="009075AE" w:rsidP="005557A9">
      <w:pPr>
        <w:pStyle w:val="PL"/>
      </w:pPr>
      <w:r>
        <w:tab/>
        <w:t>...</w:t>
      </w:r>
    </w:p>
    <w:p w14:paraId="01F80090" w14:textId="77777777" w:rsidR="009075AE" w:rsidRDefault="009075AE" w:rsidP="005557A9">
      <w:pPr>
        <w:pStyle w:val="PL"/>
      </w:pPr>
      <w:r>
        <w:t>}</w:t>
      </w:r>
    </w:p>
    <w:p w14:paraId="223A4F6F" w14:textId="77777777" w:rsidR="009075AE" w:rsidRDefault="009075AE" w:rsidP="005557A9">
      <w:pPr>
        <w:pStyle w:val="PL"/>
      </w:pPr>
    </w:p>
    <w:p w14:paraId="320614DE" w14:textId="77777777" w:rsidR="009075AE" w:rsidRDefault="009075AE" w:rsidP="005557A9">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2E5B5454" w14:textId="77777777" w:rsidR="009075AE" w:rsidRDefault="009075AE" w:rsidP="005557A9">
      <w:pPr>
        <w:pStyle w:val="PL"/>
      </w:pPr>
    </w:p>
    <w:p w14:paraId="00BEDF87" w14:textId="77777777" w:rsidR="009075AE" w:rsidRDefault="009075AE" w:rsidP="005557A9">
      <w:pPr>
        <w:pStyle w:val="PL"/>
      </w:pPr>
      <w:r>
        <w:rPr>
          <w:snapToGrid w:val="0"/>
          <w:lang w:eastAsia="zh-CN"/>
        </w:rPr>
        <w:t>UE-MulticastMRBs-Setup</w:t>
      </w:r>
      <w:r>
        <w:t>-ItemIEs F1AP-PROTOCOL-IES ::= {</w:t>
      </w:r>
    </w:p>
    <w:p w14:paraId="3591FCAF" w14:textId="77777777" w:rsidR="009075AE" w:rsidRDefault="009075AE" w:rsidP="005557A9">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3C9799B8" w14:textId="77777777" w:rsidR="009075AE" w:rsidRPr="00CE4D8E" w:rsidRDefault="009075AE" w:rsidP="005557A9">
      <w:pPr>
        <w:pStyle w:val="PL"/>
        <w:rPr>
          <w:lang w:val="fr-FR"/>
        </w:rPr>
      </w:pPr>
      <w:r>
        <w:tab/>
      </w:r>
      <w:r w:rsidRPr="00CE4D8E">
        <w:rPr>
          <w:lang w:val="fr-FR"/>
        </w:rPr>
        <w:t>...</w:t>
      </w:r>
    </w:p>
    <w:p w14:paraId="1EF10C7A" w14:textId="77777777" w:rsidR="009075AE" w:rsidRPr="00CE4D8E" w:rsidRDefault="009075AE" w:rsidP="005557A9">
      <w:pPr>
        <w:pStyle w:val="PL"/>
        <w:rPr>
          <w:lang w:val="fr-FR"/>
        </w:rPr>
      </w:pPr>
      <w:r w:rsidRPr="00CE4D8E">
        <w:rPr>
          <w:lang w:val="fr-FR"/>
        </w:rPr>
        <w:t>}</w:t>
      </w:r>
    </w:p>
    <w:p w14:paraId="207855A0" w14:textId="77777777" w:rsidR="009075AE" w:rsidRPr="00CE4D8E" w:rsidRDefault="009075AE" w:rsidP="005557A9">
      <w:pPr>
        <w:pStyle w:val="PL"/>
        <w:rPr>
          <w:lang w:val="fr-FR"/>
        </w:rPr>
      </w:pPr>
    </w:p>
    <w:p w14:paraId="4379A288" w14:textId="77777777" w:rsidR="009075AE" w:rsidRPr="00CE4D8E" w:rsidRDefault="009075AE" w:rsidP="005557A9">
      <w:pPr>
        <w:pStyle w:val="PL"/>
        <w:rPr>
          <w:lang w:val="fr-FR"/>
        </w:rPr>
      </w:pPr>
    </w:p>
    <w:p w14:paraId="2C5D1938" w14:textId="77777777" w:rsidR="009075AE" w:rsidRPr="00CE4D8E" w:rsidRDefault="009075AE" w:rsidP="005557A9">
      <w:pPr>
        <w:pStyle w:val="PL"/>
        <w:rPr>
          <w:lang w:val="fr-FR"/>
        </w:rPr>
      </w:pPr>
      <w:r w:rsidRPr="00CE4D8E">
        <w:rPr>
          <w:lang w:val="fr-FR"/>
        </w:rPr>
        <w:t>-- **************************************************************</w:t>
      </w:r>
    </w:p>
    <w:p w14:paraId="0A9D3CB5" w14:textId="77777777" w:rsidR="009075AE" w:rsidRPr="00CE4D8E" w:rsidRDefault="009075AE" w:rsidP="005557A9">
      <w:pPr>
        <w:pStyle w:val="PL"/>
        <w:rPr>
          <w:lang w:val="fr-FR"/>
        </w:rPr>
      </w:pPr>
      <w:r w:rsidRPr="00CE4D8E">
        <w:rPr>
          <w:lang w:val="fr-FR"/>
        </w:rPr>
        <w:t>--</w:t>
      </w:r>
    </w:p>
    <w:p w14:paraId="4D2EAA8B" w14:textId="77777777" w:rsidR="009075AE" w:rsidRPr="00CE4D8E" w:rsidRDefault="009075AE" w:rsidP="005557A9">
      <w:pPr>
        <w:pStyle w:val="PL"/>
        <w:outlineLvl w:val="4"/>
        <w:rPr>
          <w:lang w:val="fr-FR"/>
        </w:rPr>
      </w:pPr>
      <w:r w:rsidRPr="00CE4D8E">
        <w:rPr>
          <w:lang w:val="fr-FR"/>
        </w:rPr>
        <w:t>-- UE CONTEXT MODIFICATION FAILURE</w:t>
      </w:r>
    </w:p>
    <w:p w14:paraId="12517895" w14:textId="77777777" w:rsidR="009075AE" w:rsidRPr="00CE4D8E" w:rsidRDefault="009075AE" w:rsidP="005557A9">
      <w:pPr>
        <w:pStyle w:val="PL"/>
        <w:rPr>
          <w:lang w:val="fr-FR"/>
        </w:rPr>
      </w:pPr>
      <w:r w:rsidRPr="00CE4D8E">
        <w:rPr>
          <w:lang w:val="fr-FR"/>
        </w:rPr>
        <w:t>--</w:t>
      </w:r>
    </w:p>
    <w:p w14:paraId="5A8B96B0" w14:textId="77777777" w:rsidR="009075AE" w:rsidRPr="00CE4D8E" w:rsidRDefault="009075AE" w:rsidP="005557A9">
      <w:pPr>
        <w:pStyle w:val="PL"/>
        <w:rPr>
          <w:lang w:val="fr-FR"/>
        </w:rPr>
      </w:pPr>
      <w:r w:rsidRPr="00CE4D8E">
        <w:rPr>
          <w:lang w:val="fr-FR"/>
        </w:rPr>
        <w:t>-- **************************************************************</w:t>
      </w:r>
    </w:p>
    <w:p w14:paraId="3820BE5F" w14:textId="77777777" w:rsidR="009075AE" w:rsidRPr="00CE4D8E" w:rsidRDefault="009075AE" w:rsidP="005557A9">
      <w:pPr>
        <w:pStyle w:val="PL"/>
        <w:rPr>
          <w:lang w:val="fr-FR"/>
        </w:rPr>
      </w:pPr>
    </w:p>
    <w:p w14:paraId="5B341395" w14:textId="77777777" w:rsidR="009075AE" w:rsidRPr="00CE4D8E" w:rsidRDefault="009075AE" w:rsidP="005557A9">
      <w:pPr>
        <w:pStyle w:val="PL"/>
        <w:rPr>
          <w:lang w:val="fr-FR"/>
        </w:rPr>
      </w:pPr>
      <w:r w:rsidRPr="00CE4D8E">
        <w:rPr>
          <w:lang w:val="fr-FR"/>
        </w:rPr>
        <w:t>UEContextModificationFailure ::= SEQUENCE {</w:t>
      </w:r>
    </w:p>
    <w:p w14:paraId="77E0297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6DA4DC54" w14:textId="77777777" w:rsidR="009075AE" w:rsidRPr="00CE4D8E" w:rsidRDefault="009075AE" w:rsidP="005557A9">
      <w:pPr>
        <w:pStyle w:val="PL"/>
        <w:rPr>
          <w:lang w:val="fr-FR"/>
        </w:rPr>
      </w:pPr>
      <w:r w:rsidRPr="00CE4D8E">
        <w:rPr>
          <w:lang w:val="fr-FR"/>
        </w:rPr>
        <w:lastRenderedPageBreak/>
        <w:tab/>
        <w:t>...</w:t>
      </w:r>
    </w:p>
    <w:p w14:paraId="68A571A2" w14:textId="77777777" w:rsidR="009075AE" w:rsidRPr="00CE4D8E" w:rsidRDefault="009075AE" w:rsidP="005557A9">
      <w:pPr>
        <w:pStyle w:val="PL"/>
        <w:rPr>
          <w:lang w:val="fr-FR"/>
        </w:rPr>
      </w:pPr>
      <w:r w:rsidRPr="00CE4D8E">
        <w:rPr>
          <w:lang w:val="fr-FR"/>
        </w:rPr>
        <w:t>}</w:t>
      </w:r>
    </w:p>
    <w:p w14:paraId="2E053C14" w14:textId="77777777" w:rsidR="009075AE" w:rsidRPr="00CE4D8E" w:rsidRDefault="009075AE" w:rsidP="005557A9">
      <w:pPr>
        <w:pStyle w:val="PL"/>
        <w:rPr>
          <w:lang w:val="fr-FR"/>
        </w:rPr>
      </w:pPr>
    </w:p>
    <w:p w14:paraId="19DE9825" w14:textId="77777777" w:rsidR="009075AE" w:rsidRPr="00CE4D8E" w:rsidRDefault="009075AE" w:rsidP="005557A9">
      <w:pPr>
        <w:pStyle w:val="PL"/>
        <w:rPr>
          <w:lang w:val="fr-FR"/>
        </w:rPr>
      </w:pPr>
      <w:r w:rsidRPr="00CE4D8E">
        <w:rPr>
          <w:lang w:val="fr-FR"/>
        </w:rPr>
        <w:t>UEContextModificationFailureIEs F1AP-PROTOCOL-IES ::= {</w:t>
      </w:r>
    </w:p>
    <w:p w14:paraId="0B7F84D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6188EFD"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7325A0C"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1B56BE8" w14:textId="77777777" w:rsidR="009075AE"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77F96C2F" w14:textId="77777777" w:rsidR="009075AE" w:rsidRPr="00EA5FA7" w:rsidRDefault="009075AE" w:rsidP="005557A9">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B83D29" w14:textId="77777777" w:rsidR="009075AE" w:rsidRPr="00EA5FA7" w:rsidRDefault="009075AE" w:rsidP="005557A9">
      <w:pPr>
        <w:pStyle w:val="PL"/>
      </w:pPr>
      <w:r w:rsidRPr="00EA5FA7">
        <w:tab/>
        <w:t>...</w:t>
      </w:r>
    </w:p>
    <w:p w14:paraId="550F31EC" w14:textId="77777777" w:rsidR="009075AE" w:rsidRPr="00EA5FA7" w:rsidRDefault="009075AE" w:rsidP="005557A9">
      <w:pPr>
        <w:pStyle w:val="PL"/>
      </w:pPr>
      <w:r w:rsidRPr="00EA5FA7">
        <w:t>}</w:t>
      </w:r>
    </w:p>
    <w:p w14:paraId="42FB1761" w14:textId="77777777" w:rsidR="009075AE" w:rsidRPr="00EA5FA7" w:rsidRDefault="009075AE" w:rsidP="005557A9">
      <w:pPr>
        <w:pStyle w:val="PL"/>
      </w:pPr>
    </w:p>
    <w:p w14:paraId="35BCCC9D" w14:textId="77777777" w:rsidR="009075AE" w:rsidRPr="00EA5FA7" w:rsidRDefault="009075AE" w:rsidP="005557A9">
      <w:pPr>
        <w:pStyle w:val="PL"/>
      </w:pPr>
    </w:p>
    <w:p w14:paraId="27027DDA" w14:textId="77777777" w:rsidR="009075AE" w:rsidRPr="00EA5FA7" w:rsidRDefault="009075AE" w:rsidP="005557A9">
      <w:pPr>
        <w:pStyle w:val="PL"/>
      </w:pPr>
      <w:r w:rsidRPr="00EA5FA7">
        <w:t>-- **************************************************************</w:t>
      </w:r>
    </w:p>
    <w:p w14:paraId="25A2CD5E" w14:textId="77777777" w:rsidR="009075AE" w:rsidRPr="00EA5FA7" w:rsidRDefault="009075AE" w:rsidP="005557A9">
      <w:pPr>
        <w:pStyle w:val="PL"/>
      </w:pPr>
      <w:r w:rsidRPr="00EA5FA7">
        <w:t>--</w:t>
      </w:r>
    </w:p>
    <w:p w14:paraId="71AD5953" w14:textId="77777777" w:rsidR="009075AE" w:rsidRPr="00EA5FA7" w:rsidRDefault="009075AE" w:rsidP="005557A9">
      <w:pPr>
        <w:pStyle w:val="PL"/>
        <w:outlineLvl w:val="3"/>
      </w:pPr>
      <w:r w:rsidRPr="00EA5FA7">
        <w:t>-- UE Context Modification Required (gNB-DU initiated) ELEMENTARY PROCEDURE</w:t>
      </w:r>
    </w:p>
    <w:p w14:paraId="2248BE9D" w14:textId="77777777" w:rsidR="009075AE" w:rsidRPr="00EA5FA7" w:rsidRDefault="009075AE" w:rsidP="005557A9">
      <w:pPr>
        <w:pStyle w:val="PL"/>
      </w:pPr>
      <w:r w:rsidRPr="00EA5FA7">
        <w:t>--</w:t>
      </w:r>
    </w:p>
    <w:p w14:paraId="5BC55171" w14:textId="77777777" w:rsidR="009075AE" w:rsidRPr="00EA5FA7" w:rsidRDefault="009075AE" w:rsidP="005557A9">
      <w:pPr>
        <w:pStyle w:val="PL"/>
      </w:pPr>
      <w:r w:rsidRPr="00EA5FA7">
        <w:t>-- **************************************************************</w:t>
      </w:r>
    </w:p>
    <w:p w14:paraId="3BD25609" w14:textId="77777777" w:rsidR="009075AE" w:rsidRPr="00EA5FA7" w:rsidRDefault="009075AE" w:rsidP="005557A9">
      <w:pPr>
        <w:pStyle w:val="PL"/>
      </w:pPr>
    </w:p>
    <w:p w14:paraId="0F3B6606" w14:textId="77777777" w:rsidR="009075AE" w:rsidRPr="00EA5FA7" w:rsidRDefault="009075AE" w:rsidP="005557A9">
      <w:pPr>
        <w:pStyle w:val="PL"/>
      </w:pPr>
      <w:r w:rsidRPr="00EA5FA7">
        <w:t>-- **************************************************************</w:t>
      </w:r>
    </w:p>
    <w:p w14:paraId="74C5A3FB" w14:textId="77777777" w:rsidR="009075AE" w:rsidRPr="00EA5FA7" w:rsidRDefault="009075AE" w:rsidP="005557A9">
      <w:pPr>
        <w:pStyle w:val="PL"/>
      </w:pPr>
      <w:r w:rsidRPr="00EA5FA7">
        <w:t>--</w:t>
      </w:r>
    </w:p>
    <w:p w14:paraId="5D30D00A" w14:textId="77777777" w:rsidR="009075AE" w:rsidRPr="00EA5FA7" w:rsidRDefault="009075AE" w:rsidP="005557A9">
      <w:pPr>
        <w:pStyle w:val="PL"/>
        <w:outlineLvl w:val="4"/>
      </w:pPr>
      <w:r w:rsidRPr="00EA5FA7">
        <w:t>-- UE CONTEXT MODIFICATION REQUIRED</w:t>
      </w:r>
    </w:p>
    <w:p w14:paraId="34A9F337" w14:textId="77777777" w:rsidR="009075AE" w:rsidRPr="00EA5FA7" w:rsidRDefault="009075AE" w:rsidP="005557A9">
      <w:pPr>
        <w:pStyle w:val="PL"/>
      </w:pPr>
      <w:r w:rsidRPr="00EA5FA7">
        <w:t>--</w:t>
      </w:r>
    </w:p>
    <w:p w14:paraId="76E447D0" w14:textId="77777777" w:rsidR="009075AE" w:rsidRPr="00EA5FA7" w:rsidRDefault="009075AE" w:rsidP="005557A9">
      <w:pPr>
        <w:pStyle w:val="PL"/>
      </w:pPr>
      <w:r w:rsidRPr="00EA5FA7">
        <w:t>-- **************************************************************</w:t>
      </w:r>
    </w:p>
    <w:p w14:paraId="2EA3F7AA" w14:textId="77777777" w:rsidR="009075AE" w:rsidRPr="00EA5FA7" w:rsidRDefault="009075AE" w:rsidP="005557A9">
      <w:pPr>
        <w:pStyle w:val="PL"/>
      </w:pPr>
    </w:p>
    <w:p w14:paraId="63610D65" w14:textId="77777777" w:rsidR="009075AE" w:rsidRPr="00EA5FA7" w:rsidRDefault="009075AE" w:rsidP="005557A9">
      <w:pPr>
        <w:pStyle w:val="PL"/>
      </w:pPr>
      <w:r w:rsidRPr="00EA5FA7">
        <w:t>UEContextModificationRequired ::= SEQUENCE {</w:t>
      </w:r>
    </w:p>
    <w:p w14:paraId="1D4BD753" w14:textId="77777777" w:rsidR="009075AE" w:rsidRPr="00EA5FA7" w:rsidRDefault="009075AE" w:rsidP="005557A9">
      <w:pPr>
        <w:pStyle w:val="PL"/>
      </w:pPr>
      <w:r w:rsidRPr="00EA5FA7">
        <w:tab/>
        <w:t>protocolIEs</w:t>
      </w:r>
      <w:r w:rsidRPr="00EA5FA7">
        <w:tab/>
      </w:r>
      <w:r w:rsidRPr="00EA5FA7">
        <w:tab/>
      </w:r>
      <w:r w:rsidRPr="00EA5FA7">
        <w:tab/>
        <w:t>ProtocolIE-Container       { { UEContextModificationRequiredIEs} },</w:t>
      </w:r>
    </w:p>
    <w:p w14:paraId="019059C2" w14:textId="77777777" w:rsidR="009075AE" w:rsidRPr="00EA5FA7" w:rsidRDefault="009075AE" w:rsidP="005557A9">
      <w:pPr>
        <w:pStyle w:val="PL"/>
      </w:pPr>
      <w:r w:rsidRPr="00EA5FA7">
        <w:tab/>
        <w:t>...</w:t>
      </w:r>
    </w:p>
    <w:p w14:paraId="19D00959" w14:textId="77777777" w:rsidR="009075AE" w:rsidRPr="00EA5FA7" w:rsidRDefault="009075AE" w:rsidP="005557A9">
      <w:pPr>
        <w:pStyle w:val="PL"/>
      </w:pPr>
      <w:r w:rsidRPr="00EA5FA7">
        <w:t>}</w:t>
      </w:r>
    </w:p>
    <w:p w14:paraId="5D0352B4" w14:textId="77777777" w:rsidR="009075AE" w:rsidRPr="00EA5FA7" w:rsidRDefault="009075AE" w:rsidP="005557A9">
      <w:pPr>
        <w:pStyle w:val="PL"/>
      </w:pPr>
    </w:p>
    <w:p w14:paraId="6388B1A5" w14:textId="77777777" w:rsidR="009075AE" w:rsidRPr="00EA5FA7" w:rsidRDefault="009075AE" w:rsidP="005557A9">
      <w:pPr>
        <w:pStyle w:val="PL"/>
      </w:pPr>
      <w:r w:rsidRPr="00EA5FA7">
        <w:t>UEContextModificationRequiredIEs F1AP-PROTOCOL-IES ::= {</w:t>
      </w:r>
    </w:p>
    <w:p w14:paraId="0E13FEE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026B657"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82DF9F3" w14:textId="77777777" w:rsidR="009075AE" w:rsidRPr="00EA5FA7" w:rsidRDefault="009075AE" w:rsidP="005557A9">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6DAD104"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43917C51" w14:textId="77777777" w:rsidR="009075AE" w:rsidRPr="00EA5FA7" w:rsidRDefault="009075AE" w:rsidP="005557A9">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3F5AFEA0" w14:textId="77777777" w:rsidR="009075AE" w:rsidRPr="00EA5FA7" w:rsidRDefault="009075AE" w:rsidP="005557A9">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0E719BE" w14:textId="77777777" w:rsidR="009075AE" w:rsidRPr="00EA5FA7" w:rsidRDefault="009075AE" w:rsidP="005557A9">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5CD34ACA"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30E90D23" w14:textId="77777777" w:rsidR="009075AE" w:rsidRDefault="009075AE" w:rsidP="005557A9">
      <w:pPr>
        <w:pStyle w:val="PL"/>
      </w:pPr>
      <w:r>
        <w:tab/>
        <w:t>{ ID id-BHChannels-Required-ToBeReleased-List</w:t>
      </w:r>
      <w:r>
        <w:tab/>
      </w:r>
      <w:r>
        <w:tab/>
        <w:t>CRITICALITY reject</w:t>
      </w:r>
      <w:r>
        <w:tab/>
        <w:t>TYPE BHChannels-Required-ToBeReleased-List</w:t>
      </w:r>
      <w:r>
        <w:tab/>
      </w:r>
      <w:r>
        <w:tab/>
      </w:r>
      <w:r>
        <w:tab/>
        <w:t>PRESENCE optional}|</w:t>
      </w:r>
    </w:p>
    <w:p w14:paraId="77A9C4D0" w14:textId="77777777" w:rsidR="009075AE" w:rsidRDefault="009075AE" w:rsidP="005557A9">
      <w:pPr>
        <w:pStyle w:val="PL"/>
      </w:pPr>
      <w:r>
        <w:tab/>
        <w:t>{ ID id-SLDRBs-Required-ToBeModified-List</w:t>
      </w:r>
      <w:r>
        <w:tab/>
      </w:r>
      <w:r>
        <w:tab/>
      </w:r>
      <w:r>
        <w:tab/>
        <w:t>CRITICALITY reject</w:t>
      </w:r>
      <w:r>
        <w:tab/>
        <w:t>TYPE SLDRBs-Required-ToBeModified-List</w:t>
      </w:r>
      <w:r>
        <w:tab/>
      </w:r>
      <w:r>
        <w:tab/>
      </w:r>
      <w:r>
        <w:tab/>
      </w:r>
      <w:r>
        <w:tab/>
        <w:t>PRESENCE optional}|</w:t>
      </w:r>
    </w:p>
    <w:p w14:paraId="46F05C3E" w14:textId="77777777" w:rsidR="009075AE" w:rsidRDefault="009075AE" w:rsidP="005557A9">
      <w:pPr>
        <w:pStyle w:val="PL"/>
      </w:pPr>
      <w:r>
        <w:tab/>
        <w:t>{ ID id-SLDRBs-Required-ToBeReleased-List</w:t>
      </w:r>
      <w:r>
        <w:tab/>
      </w:r>
      <w:r>
        <w:tab/>
      </w:r>
      <w:r>
        <w:tab/>
        <w:t>CRITICALITY reject</w:t>
      </w:r>
      <w:r>
        <w:tab/>
        <w:t>TYPE SLDRBs-Required-ToBeReleased-List</w:t>
      </w:r>
      <w:r>
        <w:tab/>
      </w:r>
      <w:r>
        <w:tab/>
      </w:r>
      <w:r>
        <w:tab/>
      </w:r>
      <w:r>
        <w:tab/>
        <w:t>PRESENCE optional}|</w:t>
      </w:r>
    </w:p>
    <w:p w14:paraId="0E0F99F5" w14:textId="77777777" w:rsidR="009075AE" w:rsidRDefault="009075AE" w:rsidP="005557A9">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079200E8" w14:textId="77777777" w:rsidR="009075AE" w:rsidRDefault="009075AE" w:rsidP="005557A9">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73980E7" w14:textId="77777777" w:rsidR="009075AE" w:rsidRDefault="009075AE" w:rsidP="005557A9">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12CF5F" w14:textId="77777777" w:rsidR="009075AE" w:rsidRDefault="009075AE" w:rsidP="005557A9">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20AA44DB" w14:textId="77777777" w:rsidR="009075AE" w:rsidRDefault="009075AE" w:rsidP="005557A9">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F205B21" w14:textId="77777777" w:rsidR="009075AE" w:rsidRPr="00F85EA2" w:rsidRDefault="009075AE" w:rsidP="005557A9">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5754C519" w14:textId="77777777" w:rsidR="009075AE" w:rsidRPr="007C7C0B" w:rsidRDefault="009075AE" w:rsidP="005557A9">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6A1A2E31" w14:textId="77777777" w:rsidR="009075AE" w:rsidRPr="00EA5FA7" w:rsidRDefault="009075AE" w:rsidP="005557A9">
      <w:pPr>
        <w:pStyle w:val="PL"/>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096AED0A" w14:textId="77777777" w:rsidR="009075AE" w:rsidRPr="00EA5FA7" w:rsidRDefault="009075AE" w:rsidP="005557A9">
      <w:pPr>
        <w:pStyle w:val="PL"/>
      </w:pPr>
      <w:r w:rsidRPr="00EA5FA7">
        <w:tab/>
        <w:t>...</w:t>
      </w:r>
    </w:p>
    <w:p w14:paraId="661446F0" w14:textId="77777777" w:rsidR="009075AE" w:rsidRPr="00EA5FA7" w:rsidRDefault="009075AE" w:rsidP="005557A9">
      <w:pPr>
        <w:pStyle w:val="PL"/>
      </w:pPr>
      <w:r w:rsidRPr="00EA5FA7">
        <w:t xml:space="preserve">} </w:t>
      </w:r>
    </w:p>
    <w:p w14:paraId="32F248C5" w14:textId="77777777" w:rsidR="009075AE" w:rsidRPr="00EA5FA7" w:rsidRDefault="009075AE" w:rsidP="005557A9">
      <w:pPr>
        <w:pStyle w:val="PL"/>
      </w:pPr>
    </w:p>
    <w:p w14:paraId="13DE7068" w14:textId="77777777" w:rsidR="009075AE" w:rsidRPr="00EA5FA7" w:rsidRDefault="009075AE" w:rsidP="005557A9">
      <w:pPr>
        <w:pStyle w:val="PL"/>
      </w:pPr>
      <w:r w:rsidRPr="00EA5FA7">
        <w:lastRenderedPageBreak/>
        <w:t>DRBs-Required-ToBeModified-List::= SEQUENCE (SIZE(1..maxnoofDRBs)) OF ProtocolIE-SingleContainer { { DRBs-Required-ToBeModified-ItemIEs } }</w:t>
      </w:r>
    </w:p>
    <w:p w14:paraId="578AFA28" w14:textId="77777777" w:rsidR="009075AE" w:rsidRPr="00EA5FA7" w:rsidRDefault="009075AE" w:rsidP="005557A9">
      <w:pPr>
        <w:pStyle w:val="PL"/>
      </w:pPr>
      <w:r w:rsidRPr="00EA5FA7">
        <w:t>DRBs-Required-ToBeReleased-List::= SEQUENCE (SIZE(1..maxnoofDRBs)) OF ProtocolIE-SingleContainer { { DRBs-Required-ToBeReleased-ItemIEs } }</w:t>
      </w:r>
    </w:p>
    <w:p w14:paraId="09ABA91A" w14:textId="77777777" w:rsidR="009075AE" w:rsidRPr="00EA5FA7" w:rsidRDefault="009075AE" w:rsidP="005557A9">
      <w:pPr>
        <w:pStyle w:val="PL"/>
      </w:pPr>
    </w:p>
    <w:p w14:paraId="1982F263" w14:textId="77777777" w:rsidR="009075AE" w:rsidRPr="00EA5FA7" w:rsidRDefault="009075AE" w:rsidP="005557A9">
      <w:pPr>
        <w:pStyle w:val="PL"/>
      </w:pPr>
      <w:r w:rsidRPr="00EA5FA7">
        <w:t>SRBs-Required-ToBeReleased-List::= SEQUENCE (SIZE(1..maxnoofSRBs)) OF ProtocolIE-SingleContainer { { SRBs-Required-ToBeReleased-ItemIEs } }</w:t>
      </w:r>
    </w:p>
    <w:p w14:paraId="4F996C52" w14:textId="77777777" w:rsidR="009075AE" w:rsidRDefault="009075AE" w:rsidP="005557A9">
      <w:pPr>
        <w:pStyle w:val="PL"/>
      </w:pPr>
    </w:p>
    <w:p w14:paraId="4BDD7402" w14:textId="77777777" w:rsidR="009075AE" w:rsidRDefault="009075AE" w:rsidP="005557A9">
      <w:pPr>
        <w:pStyle w:val="PL"/>
      </w:pPr>
      <w:r w:rsidRPr="00A55ED4">
        <w:t>BHChannels-Required-ToBeReleased-List ::= SEQUENCE (SIZE(1..maxnoofBHRLCChannels)) OF ProtocolIE-SingleContainer { { BHChannels-Required-ToBeReleased-ItemIEs } }</w:t>
      </w:r>
    </w:p>
    <w:p w14:paraId="09B851FD" w14:textId="77777777" w:rsidR="009075AE" w:rsidRPr="00EA5FA7" w:rsidRDefault="009075AE" w:rsidP="005557A9">
      <w:pPr>
        <w:pStyle w:val="PL"/>
      </w:pPr>
    </w:p>
    <w:p w14:paraId="7F2E018A" w14:textId="77777777" w:rsidR="009075AE" w:rsidRPr="00EA5FA7" w:rsidRDefault="009075AE" w:rsidP="005557A9">
      <w:pPr>
        <w:pStyle w:val="PL"/>
      </w:pPr>
      <w:r w:rsidRPr="00EA5FA7">
        <w:t>DRBs-Required-ToBeModified-ItemIEs F1AP-PROTOCOL-IES ::= {</w:t>
      </w:r>
    </w:p>
    <w:p w14:paraId="22FE18E6" w14:textId="77777777" w:rsidR="009075AE" w:rsidRPr="00EA5FA7" w:rsidRDefault="009075AE" w:rsidP="005557A9">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090DFC82" w14:textId="77777777" w:rsidR="009075AE" w:rsidRPr="00EA5FA7" w:rsidRDefault="009075AE" w:rsidP="005557A9">
      <w:pPr>
        <w:pStyle w:val="PL"/>
      </w:pPr>
      <w:r w:rsidRPr="00EA5FA7">
        <w:tab/>
        <w:t>...</w:t>
      </w:r>
    </w:p>
    <w:p w14:paraId="789CCF9B" w14:textId="77777777" w:rsidR="009075AE" w:rsidRPr="00EA5FA7" w:rsidRDefault="009075AE" w:rsidP="005557A9">
      <w:pPr>
        <w:pStyle w:val="PL"/>
      </w:pPr>
      <w:r w:rsidRPr="00EA5FA7">
        <w:t>}</w:t>
      </w:r>
    </w:p>
    <w:p w14:paraId="32D558FB" w14:textId="77777777" w:rsidR="009075AE" w:rsidRPr="00EA5FA7" w:rsidRDefault="009075AE" w:rsidP="005557A9">
      <w:pPr>
        <w:pStyle w:val="PL"/>
      </w:pPr>
    </w:p>
    <w:p w14:paraId="3DC36FC6" w14:textId="77777777" w:rsidR="009075AE" w:rsidRPr="00EA5FA7" w:rsidRDefault="009075AE" w:rsidP="005557A9">
      <w:pPr>
        <w:pStyle w:val="PL"/>
      </w:pPr>
      <w:r w:rsidRPr="00EA5FA7">
        <w:t>DRBs-Required-ToBeReleased-ItemIEs F1AP-PROTOCOL-IES ::= {</w:t>
      </w:r>
    </w:p>
    <w:p w14:paraId="0DA3C990" w14:textId="77777777" w:rsidR="009075AE" w:rsidRPr="00EA5FA7" w:rsidRDefault="009075AE" w:rsidP="005557A9">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5F78497D" w14:textId="77777777" w:rsidR="009075AE" w:rsidRPr="00EA5FA7" w:rsidRDefault="009075AE" w:rsidP="005557A9">
      <w:pPr>
        <w:pStyle w:val="PL"/>
      </w:pPr>
      <w:r w:rsidRPr="00EA5FA7">
        <w:tab/>
        <w:t>...</w:t>
      </w:r>
    </w:p>
    <w:p w14:paraId="24A838BF" w14:textId="77777777" w:rsidR="009075AE" w:rsidRPr="00EA5FA7" w:rsidRDefault="009075AE" w:rsidP="005557A9">
      <w:pPr>
        <w:pStyle w:val="PL"/>
      </w:pPr>
      <w:r w:rsidRPr="00EA5FA7">
        <w:t>}</w:t>
      </w:r>
    </w:p>
    <w:p w14:paraId="6495C649" w14:textId="77777777" w:rsidR="009075AE" w:rsidRPr="00EA5FA7" w:rsidRDefault="009075AE" w:rsidP="005557A9">
      <w:pPr>
        <w:pStyle w:val="PL"/>
      </w:pPr>
    </w:p>
    <w:p w14:paraId="60E4C29F" w14:textId="77777777" w:rsidR="009075AE" w:rsidRPr="00EA5FA7" w:rsidRDefault="009075AE" w:rsidP="005557A9">
      <w:pPr>
        <w:pStyle w:val="PL"/>
      </w:pPr>
      <w:r w:rsidRPr="00EA5FA7">
        <w:t>SRBs-Required-ToBeReleased-ItemIEs F1AP-PROTOCOL-IES ::= {</w:t>
      </w:r>
    </w:p>
    <w:p w14:paraId="430B4160" w14:textId="77777777" w:rsidR="009075AE" w:rsidRPr="00EA5FA7" w:rsidRDefault="009075AE" w:rsidP="005557A9">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21D7E422" w14:textId="77777777" w:rsidR="009075AE" w:rsidRPr="00EA5FA7" w:rsidRDefault="009075AE" w:rsidP="005557A9">
      <w:pPr>
        <w:pStyle w:val="PL"/>
      </w:pPr>
      <w:r w:rsidRPr="00EA5FA7">
        <w:tab/>
        <w:t>...</w:t>
      </w:r>
    </w:p>
    <w:p w14:paraId="7257A12C" w14:textId="77777777" w:rsidR="009075AE" w:rsidRPr="00EA5FA7" w:rsidRDefault="009075AE" w:rsidP="005557A9">
      <w:pPr>
        <w:pStyle w:val="PL"/>
      </w:pPr>
      <w:r w:rsidRPr="00EA5FA7">
        <w:t>}</w:t>
      </w:r>
    </w:p>
    <w:p w14:paraId="26CF175D" w14:textId="77777777" w:rsidR="009075AE" w:rsidRDefault="009075AE" w:rsidP="005557A9">
      <w:pPr>
        <w:pStyle w:val="PL"/>
      </w:pPr>
    </w:p>
    <w:p w14:paraId="71C0005B" w14:textId="77777777" w:rsidR="009075AE" w:rsidRPr="00A45B89" w:rsidRDefault="009075AE" w:rsidP="005557A9">
      <w:pPr>
        <w:pStyle w:val="PL"/>
        <w:rPr>
          <w:rFonts w:cs="Courier New"/>
        </w:rPr>
      </w:pPr>
      <w:r w:rsidRPr="00A45B89">
        <w:rPr>
          <w:rFonts w:cs="Courier New"/>
        </w:rPr>
        <w:t>BHChannels-Required-ToBeReleased-ItemIEs F1AP-PROTOCOL-IES ::= {</w:t>
      </w:r>
    </w:p>
    <w:p w14:paraId="6DDA9E63" w14:textId="77777777" w:rsidR="009075AE" w:rsidRPr="00A45B89" w:rsidRDefault="009075AE" w:rsidP="005557A9">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76FB3B6A" w14:textId="77777777" w:rsidR="009075AE" w:rsidRPr="00A45B89" w:rsidRDefault="009075AE" w:rsidP="005557A9">
      <w:pPr>
        <w:pStyle w:val="PL"/>
        <w:rPr>
          <w:rFonts w:cs="Courier New"/>
        </w:rPr>
      </w:pPr>
      <w:r w:rsidRPr="00A45B89">
        <w:rPr>
          <w:rFonts w:cs="Courier New"/>
        </w:rPr>
        <w:tab/>
        <w:t>...</w:t>
      </w:r>
    </w:p>
    <w:p w14:paraId="1F2350AA" w14:textId="77777777" w:rsidR="009075AE" w:rsidRDefault="009075AE" w:rsidP="005557A9">
      <w:pPr>
        <w:pStyle w:val="PL"/>
        <w:rPr>
          <w:rFonts w:cs="Courier New"/>
        </w:rPr>
      </w:pPr>
      <w:r w:rsidRPr="00A45B89">
        <w:rPr>
          <w:rFonts w:cs="Courier New"/>
        </w:rPr>
        <w:t>}</w:t>
      </w:r>
    </w:p>
    <w:p w14:paraId="28DA46AD" w14:textId="77777777" w:rsidR="009075AE" w:rsidRDefault="009075AE" w:rsidP="005557A9">
      <w:pPr>
        <w:pStyle w:val="PL"/>
      </w:pPr>
    </w:p>
    <w:p w14:paraId="58D6282C" w14:textId="77777777" w:rsidR="009075AE" w:rsidRDefault="009075AE" w:rsidP="005557A9">
      <w:pPr>
        <w:pStyle w:val="PL"/>
      </w:pPr>
      <w:r>
        <w:t>SLDRBs-Required-ToBeModified-List::= SEQUENCE (SIZE(1..maxnoofSLDRBs)) OF ProtocolIE-SingleContainer { { SLDRBs-Required-ToBeModified-ItemIEs } }</w:t>
      </w:r>
    </w:p>
    <w:p w14:paraId="2AD00B35" w14:textId="77777777" w:rsidR="009075AE" w:rsidRDefault="009075AE" w:rsidP="005557A9">
      <w:pPr>
        <w:pStyle w:val="PL"/>
      </w:pPr>
      <w:r>
        <w:t>SLDRBs-Required-ToBeReleased-List::= SEQUENCE (SIZE(1..maxnoofSLDRBs)) OF ProtocolIE-SingleContainer { { SLDRBs-Required-ToBeReleased-ItemIEs } }</w:t>
      </w:r>
    </w:p>
    <w:p w14:paraId="0A4AC753" w14:textId="77777777" w:rsidR="009075AE" w:rsidRDefault="009075AE" w:rsidP="005557A9">
      <w:pPr>
        <w:pStyle w:val="PL"/>
      </w:pPr>
    </w:p>
    <w:p w14:paraId="71CD712C" w14:textId="77777777" w:rsidR="009075AE" w:rsidRDefault="009075AE" w:rsidP="005557A9">
      <w:pPr>
        <w:pStyle w:val="PL"/>
      </w:pPr>
      <w:r>
        <w:t>SLDRBs-Required-ToBeModified-ItemIEs F1AP-PROTOCOL-IES ::= {</w:t>
      </w:r>
    </w:p>
    <w:p w14:paraId="717BA3C3" w14:textId="77777777" w:rsidR="009075AE" w:rsidRDefault="009075AE" w:rsidP="005557A9">
      <w:pPr>
        <w:pStyle w:val="PL"/>
      </w:pPr>
      <w:r>
        <w:tab/>
        <w:t>{ ID id-SLDRBs-Required-ToBeModified-Item</w:t>
      </w:r>
      <w:r>
        <w:tab/>
      </w:r>
      <w:r>
        <w:tab/>
      </w:r>
      <w:r>
        <w:tab/>
        <w:t>CRITICALITY reject</w:t>
      </w:r>
      <w:r>
        <w:tab/>
        <w:t>TYPE SLDRBs-Required-ToBeModified-Item</w:t>
      </w:r>
      <w:r>
        <w:tab/>
      </w:r>
      <w:r>
        <w:tab/>
        <w:t>PRESENCE mandatory},</w:t>
      </w:r>
    </w:p>
    <w:p w14:paraId="2F465691" w14:textId="77777777" w:rsidR="009075AE" w:rsidRDefault="009075AE" w:rsidP="005557A9">
      <w:pPr>
        <w:pStyle w:val="PL"/>
      </w:pPr>
      <w:r>
        <w:tab/>
        <w:t>...</w:t>
      </w:r>
    </w:p>
    <w:p w14:paraId="3873D3B7" w14:textId="77777777" w:rsidR="009075AE" w:rsidRDefault="009075AE" w:rsidP="005557A9">
      <w:pPr>
        <w:pStyle w:val="PL"/>
      </w:pPr>
      <w:r>
        <w:t>}</w:t>
      </w:r>
    </w:p>
    <w:p w14:paraId="4E8DE18E" w14:textId="77777777" w:rsidR="009075AE" w:rsidRDefault="009075AE" w:rsidP="005557A9">
      <w:pPr>
        <w:pStyle w:val="PL"/>
      </w:pPr>
    </w:p>
    <w:p w14:paraId="3412E8C4" w14:textId="77777777" w:rsidR="009075AE" w:rsidRDefault="009075AE" w:rsidP="005557A9">
      <w:pPr>
        <w:pStyle w:val="PL"/>
      </w:pPr>
      <w:r>
        <w:t>SLDRBs-Required-ToBeReleased-ItemIEs F1AP-PROTOCOL-IES ::= {</w:t>
      </w:r>
    </w:p>
    <w:p w14:paraId="54787B6C" w14:textId="77777777" w:rsidR="009075AE" w:rsidRDefault="009075AE" w:rsidP="005557A9">
      <w:pPr>
        <w:pStyle w:val="PL"/>
      </w:pPr>
      <w:r>
        <w:tab/>
        <w:t>{ ID id-SLDRBs-Required-ToBeReleased-Item</w:t>
      </w:r>
      <w:r>
        <w:tab/>
      </w:r>
      <w:r>
        <w:tab/>
      </w:r>
      <w:r>
        <w:tab/>
        <w:t>CRITICALITY reject</w:t>
      </w:r>
      <w:r>
        <w:tab/>
        <w:t>TYPE SLDRBs-Required-ToBeReleased-Item</w:t>
      </w:r>
      <w:r>
        <w:tab/>
      </w:r>
      <w:r>
        <w:tab/>
        <w:t>PRESENCE mandatory},</w:t>
      </w:r>
    </w:p>
    <w:p w14:paraId="2D23BE5E" w14:textId="77777777" w:rsidR="009075AE" w:rsidRDefault="009075AE" w:rsidP="005557A9">
      <w:pPr>
        <w:pStyle w:val="PL"/>
      </w:pPr>
      <w:r>
        <w:tab/>
        <w:t>...</w:t>
      </w:r>
    </w:p>
    <w:p w14:paraId="4F4AF7B6" w14:textId="77777777" w:rsidR="009075AE" w:rsidRDefault="009075AE" w:rsidP="005557A9">
      <w:pPr>
        <w:pStyle w:val="PL"/>
      </w:pPr>
      <w:r>
        <w:t>}</w:t>
      </w:r>
    </w:p>
    <w:p w14:paraId="0A0DD99C" w14:textId="77777777" w:rsidR="009075AE" w:rsidRDefault="009075AE" w:rsidP="005557A9">
      <w:pPr>
        <w:pStyle w:val="PL"/>
      </w:pPr>
    </w:p>
    <w:p w14:paraId="5061FD01" w14:textId="77777777" w:rsidR="009075AE" w:rsidRDefault="009075AE" w:rsidP="005557A9">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A33E634" w14:textId="77777777" w:rsidR="009075AE" w:rsidRDefault="009075AE" w:rsidP="005557A9">
      <w:pPr>
        <w:pStyle w:val="PL"/>
      </w:pPr>
      <w:r>
        <w:tab/>
      </w:r>
      <w:r>
        <w:tab/>
      </w:r>
      <w:r>
        <w:tab/>
      </w:r>
      <w:r>
        <w:tab/>
      </w:r>
      <w:r>
        <w:tab/>
      </w:r>
      <w:r>
        <w:tab/>
      </w:r>
      <w:r>
        <w:tab/>
      </w:r>
      <w:r w:rsidRPr="00EA5FA7">
        <w:t xml:space="preserve">ProtocolIE-SingleContainer { { </w:t>
      </w:r>
      <w:r>
        <w:t>UE-MulticastMRBs-RequiredToBeModified</w:t>
      </w:r>
      <w:r w:rsidRPr="00EA5FA7">
        <w:t>-ItemIEs} }</w:t>
      </w:r>
    </w:p>
    <w:p w14:paraId="141346BD" w14:textId="77777777" w:rsidR="009075AE" w:rsidRDefault="009075AE" w:rsidP="005557A9">
      <w:pPr>
        <w:pStyle w:val="PL"/>
      </w:pPr>
    </w:p>
    <w:p w14:paraId="428D7F13" w14:textId="77777777" w:rsidR="009075AE" w:rsidRDefault="009075AE" w:rsidP="005557A9">
      <w:pPr>
        <w:pStyle w:val="PL"/>
      </w:pPr>
      <w:r>
        <w:t>UE-MulticastMRBs-RequiredToBeModified-ItemIEs F1AP-PROTOCOL-IES ::= {</w:t>
      </w:r>
    </w:p>
    <w:p w14:paraId="4950E181" w14:textId="77777777" w:rsidR="009075AE" w:rsidRDefault="009075AE" w:rsidP="005557A9">
      <w:pPr>
        <w:pStyle w:val="PL"/>
      </w:pPr>
      <w:r>
        <w:tab/>
        <w:t>{ ID id-UE-MulticastMRBs-RequiredToBeModified-Item</w:t>
      </w:r>
      <w:r>
        <w:tab/>
        <w:t>CRITICALITY reject</w:t>
      </w:r>
      <w:r>
        <w:tab/>
        <w:t>TYPE UE-MulticastMRBs-RequiredToBeModified-Item</w:t>
      </w:r>
      <w:r>
        <w:tab/>
      </w:r>
      <w:r>
        <w:tab/>
        <w:t>PRESENCE mandatory},</w:t>
      </w:r>
    </w:p>
    <w:p w14:paraId="3EE7F764" w14:textId="77777777" w:rsidR="009075AE" w:rsidRDefault="009075AE" w:rsidP="005557A9">
      <w:pPr>
        <w:pStyle w:val="PL"/>
      </w:pPr>
      <w:r>
        <w:tab/>
        <w:t>...</w:t>
      </w:r>
    </w:p>
    <w:p w14:paraId="640A95E3" w14:textId="77777777" w:rsidR="009075AE" w:rsidRDefault="009075AE" w:rsidP="005557A9">
      <w:pPr>
        <w:pStyle w:val="PL"/>
      </w:pPr>
      <w:r>
        <w:t>}</w:t>
      </w:r>
    </w:p>
    <w:p w14:paraId="05250826" w14:textId="77777777" w:rsidR="009075AE" w:rsidRDefault="009075AE" w:rsidP="005557A9">
      <w:pPr>
        <w:pStyle w:val="PL"/>
      </w:pPr>
    </w:p>
    <w:p w14:paraId="78B655BF" w14:textId="77777777" w:rsidR="009075AE" w:rsidRDefault="009075AE" w:rsidP="005557A9">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06046638" w14:textId="77777777" w:rsidR="009075AE" w:rsidRDefault="009075AE" w:rsidP="005557A9">
      <w:pPr>
        <w:pStyle w:val="PL"/>
      </w:pPr>
      <w:r>
        <w:tab/>
      </w:r>
      <w:r>
        <w:tab/>
      </w:r>
      <w:r>
        <w:tab/>
      </w:r>
      <w:r>
        <w:tab/>
      </w:r>
      <w:r>
        <w:tab/>
      </w:r>
      <w:r>
        <w:tab/>
      </w:r>
      <w:r>
        <w:tab/>
      </w:r>
      <w:r w:rsidRPr="00EA5FA7">
        <w:t xml:space="preserve">ProtocolIE-SingleContainer { { </w:t>
      </w:r>
      <w:r>
        <w:t>UE-MulticastMRBs-RequiredToBeReleased</w:t>
      </w:r>
      <w:r w:rsidRPr="00EA5FA7">
        <w:t>-ItemIEs} }</w:t>
      </w:r>
    </w:p>
    <w:p w14:paraId="71D2201F" w14:textId="77777777" w:rsidR="009075AE" w:rsidRDefault="009075AE" w:rsidP="005557A9">
      <w:pPr>
        <w:pStyle w:val="PL"/>
      </w:pPr>
    </w:p>
    <w:p w14:paraId="252744CB" w14:textId="77777777" w:rsidR="009075AE" w:rsidRDefault="009075AE" w:rsidP="005557A9">
      <w:pPr>
        <w:pStyle w:val="PL"/>
      </w:pPr>
      <w:r>
        <w:t>UE-MulticastMRBs-RequiredToBeReleased-ItemIEs F1AP-PROTOCOL-IES ::= {</w:t>
      </w:r>
    </w:p>
    <w:p w14:paraId="6E86D910" w14:textId="77777777" w:rsidR="009075AE" w:rsidRDefault="009075AE" w:rsidP="005557A9">
      <w:pPr>
        <w:pStyle w:val="PL"/>
      </w:pPr>
      <w:r>
        <w:lastRenderedPageBreak/>
        <w:tab/>
        <w:t>{ ID id-UE-MulticastMRBs-RequiredToBeReleased-Item</w:t>
      </w:r>
      <w:r>
        <w:tab/>
      </w:r>
      <w:r>
        <w:tab/>
        <w:t>CRITICALITY reject</w:t>
      </w:r>
      <w:r>
        <w:tab/>
        <w:t>TYPE UE-MulticastMRBs-RequiredToBeReleased-Item</w:t>
      </w:r>
      <w:r>
        <w:tab/>
      </w:r>
      <w:r>
        <w:tab/>
        <w:t>PRESENCE mandatory},</w:t>
      </w:r>
    </w:p>
    <w:p w14:paraId="4642394B" w14:textId="77777777" w:rsidR="009075AE" w:rsidRPr="00CE4D8E" w:rsidRDefault="009075AE" w:rsidP="005557A9">
      <w:pPr>
        <w:pStyle w:val="PL"/>
        <w:rPr>
          <w:lang w:val="fr-FR"/>
        </w:rPr>
      </w:pPr>
      <w:r>
        <w:tab/>
      </w:r>
      <w:r w:rsidRPr="00CE4D8E">
        <w:rPr>
          <w:lang w:val="fr-FR"/>
        </w:rPr>
        <w:t>...</w:t>
      </w:r>
    </w:p>
    <w:p w14:paraId="759CBD19" w14:textId="77777777" w:rsidR="009075AE" w:rsidRPr="00CE4D8E" w:rsidRDefault="009075AE" w:rsidP="005557A9">
      <w:pPr>
        <w:pStyle w:val="PL"/>
        <w:rPr>
          <w:lang w:val="fr-FR"/>
        </w:rPr>
      </w:pPr>
      <w:r w:rsidRPr="00CE4D8E">
        <w:rPr>
          <w:lang w:val="fr-FR"/>
        </w:rPr>
        <w:t>}</w:t>
      </w:r>
    </w:p>
    <w:p w14:paraId="190F5388" w14:textId="77777777" w:rsidR="009075AE" w:rsidRPr="00CE4D8E" w:rsidRDefault="009075AE" w:rsidP="005557A9">
      <w:pPr>
        <w:pStyle w:val="PL"/>
        <w:rPr>
          <w:lang w:val="fr-FR"/>
        </w:rPr>
      </w:pPr>
    </w:p>
    <w:p w14:paraId="7C044E03" w14:textId="77777777" w:rsidR="009075AE" w:rsidRPr="00CE4D8E" w:rsidRDefault="009075AE" w:rsidP="005557A9">
      <w:pPr>
        <w:pStyle w:val="PL"/>
        <w:rPr>
          <w:lang w:val="fr-FR"/>
        </w:rPr>
      </w:pPr>
    </w:p>
    <w:p w14:paraId="4C31BF7A" w14:textId="77777777" w:rsidR="009075AE" w:rsidRPr="00CE4D8E" w:rsidRDefault="009075AE" w:rsidP="005557A9">
      <w:pPr>
        <w:pStyle w:val="PL"/>
        <w:rPr>
          <w:lang w:val="fr-FR"/>
        </w:rPr>
      </w:pPr>
      <w:r w:rsidRPr="00CE4D8E">
        <w:rPr>
          <w:lang w:val="fr-FR"/>
        </w:rPr>
        <w:t>-- **************************************************************</w:t>
      </w:r>
    </w:p>
    <w:p w14:paraId="2B8B84DC" w14:textId="77777777" w:rsidR="009075AE" w:rsidRPr="00CE4D8E" w:rsidRDefault="009075AE" w:rsidP="005557A9">
      <w:pPr>
        <w:pStyle w:val="PL"/>
        <w:rPr>
          <w:lang w:val="fr-FR"/>
        </w:rPr>
      </w:pPr>
      <w:r w:rsidRPr="00CE4D8E">
        <w:rPr>
          <w:lang w:val="fr-FR"/>
        </w:rPr>
        <w:t>--</w:t>
      </w:r>
    </w:p>
    <w:p w14:paraId="2274C816" w14:textId="77777777" w:rsidR="009075AE" w:rsidRPr="00CE4D8E" w:rsidRDefault="009075AE" w:rsidP="005557A9">
      <w:pPr>
        <w:pStyle w:val="PL"/>
        <w:outlineLvl w:val="4"/>
        <w:rPr>
          <w:lang w:val="fr-FR"/>
        </w:rPr>
      </w:pPr>
      <w:r w:rsidRPr="00CE4D8E">
        <w:rPr>
          <w:lang w:val="fr-FR"/>
        </w:rPr>
        <w:t>-- UE CONTEXT MODIFICATION CONFIRM</w:t>
      </w:r>
    </w:p>
    <w:p w14:paraId="752CB780" w14:textId="77777777" w:rsidR="009075AE" w:rsidRPr="00CE4D8E" w:rsidRDefault="009075AE" w:rsidP="005557A9">
      <w:pPr>
        <w:pStyle w:val="PL"/>
        <w:rPr>
          <w:lang w:val="fr-FR"/>
        </w:rPr>
      </w:pPr>
      <w:r w:rsidRPr="00CE4D8E">
        <w:rPr>
          <w:lang w:val="fr-FR"/>
        </w:rPr>
        <w:t>--</w:t>
      </w:r>
    </w:p>
    <w:p w14:paraId="4F889C97" w14:textId="77777777" w:rsidR="009075AE" w:rsidRPr="00CE4D8E" w:rsidRDefault="009075AE" w:rsidP="005557A9">
      <w:pPr>
        <w:pStyle w:val="PL"/>
        <w:rPr>
          <w:lang w:val="fr-FR"/>
        </w:rPr>
      </w:pPr>
      <w:r w:rsidRPr="00CE4D8E">
        <w:rPr>
          <w:lang w:val="fr-FR"/>
        </w:rPr>
        <w:t>-- **************************************************************</w:t>
      </w:r>
    </w:p>
    <w:p w14:paraId="46EC26B2" w14:textId="77777777" w:rsidR="009075AE" w:rsidRPr="00CE4D8E" w:rsidRDefault="009075AE" w:rsidP="005557A9">
      <w:pPr>
        <w:pStyle w:val="PL"/>
        <w:rPr>
          <w:lang w:val="fr-FR"/>
        </w:rPr>
      </w:pPr>
    </w:p>
    <w:p w14:paraId="6C954C55" w14:textId="77777777" w:rsidR="009075AE" w:rsidRPr="00CE4D8E" w:rsidRDefault="009075AE" w:rsidP="005557A9">
      <w:pPr>
        <w:pStyle w:val="PL"/>
        <w:rPr>
          <w:lang w:val="fr-FR"/>
        </w:rPr>
      </w:pPr>
      <w:r w:rsidRPr="00CE4D8E">
        <w:rPr>
          <w:lang w:val="fr-FR"/>
        </w:rPr>
        <w:t>UEContextModificationConfirm::= SEQUENCE {</w:t>
      </w:r>
    </w:p>
    <w:p w14:paraId="369E58A2"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73BB0D26" w14:textId="77777777" w:rsidR="009075AE" w:rsidRPr="00CE4D8E" w:rsidRDefault="009075AE" w:rsidP="005557A9">
      <w:pPr>
        <w:pStyle w:val="PL"/>
        <w:rPr>
          <w:lang w:val="fr-FR"/>
        </w:rPr>
      </w:pPr>
      <w:r w:rsidRPr="00CE4D8E">
        <w:rPr>
          <w:lang w:val="fr-FR"/>
        </w:rPr>
        <w:tab/>
        <w:t>...</w:t>
      </w:r>
    </w:p>
    <w:p w14:paraId="69F463E3" w14:textId="77777777" w:rsidR="009075AE" w:rsidRPr="00CE4D8E" w:rsidRDefault="009075AE" w:rsidP="005557A9">
      <w:pPr>
        <w:pStyle w:val="PL"/>
        <w:rPr>
          <w:lang w:val="fr-FR"/>
        </w:rPr>
      </w:pPr>
      <w:r w:rsidRPr="00CE4D8E">
        <w:rPr>
          <w:lang w:val="fr-FR"/>
        </w:rPr>
        <w:t>}</w:t>
      </w:r>
    </w:p>
    <w:p w14:paraId="5FA8E9AF" w14:textId="77777777" w:rsidR="009075AE" w:rsidRPr="00CE4D8E" w:rsidRDefault="009075AE" w:rsidP="005557A9">
      <w:pPr>
        <w:pStyle w:val="PL"/>
        <w:rPr>
          <w:lang w:val="fr-FR"/>
        </w:rPr>
      </w:pPr>
    </w:p>
    <w:p w14:paraId="6E19BFD4" w14:textId="77777777" w:rsidR="009075AE" w:rsidRPr="00CE4D8E" w:rsidRDefault="009075AE" w:rsidP="005557A9">
      <w:pPr>
        <w:pStyle w:val="PL"/>
        <w:rPr>
          <w:lang w:val="fr-FR"/>
        </w:rPr>
      </w:pPr>
    </w:p>
    <w:p w14:paraId="6CE11F60" w14:textId="77777777" w:rsidR="009075AE" w:rsidRPr="00CE4D8E" w:rsidRDefault="009075AE" w:rsidP="005557A9">
      <w:pPr>
        <w:pStyle w:val="PL"/>
        <w:rPr>
          <w:lang w:val="fr-FR"/>
        </w:rPr>
      </w:pPr>
      <w:r w:rsidRPr="00CE4D8E">
        <w:rPr>
          <w:lang w:val="fr-FR"/>
        </w:rPr>
        <w:t>UEContextModificationConfirmIEs F1AP-PROTOCOL-IES ::= {</w:t>
      </w:r>
    </w:p>
    <w:p w14:paraId="137D8D5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2A489B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D431688" w14:textId="77777777" w:rsidR="009075AE" w:rsidRPr="00EA5FA7" w:rsidRDefault="009075AE" w:rsidP="005557A9">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1C420F7" w14:textId="77777777" w:rsidR="009075AE" w:rsidRPr="00EA5FA7" w:rsidRDefault="009075AE" w:rsidP="005557A9">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31A176"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70BFDC3"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02131023"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05ED094" w14:textId="77777777" w:rsidR="009075AE" w:rsidRDefault="009075AE" w:rsidP="005557A9">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40748AA5" w14:textId="77777777" w:rsidR="009075AE" w:rsidRDefault="009075AE" w:rsidP="005557A9">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51F7B45B" w14:textId="77777777" w:rsidR="009075AE" w:rsidRDefault="009075AE" w:rsidP="005557A9">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6CEEDCA" w14:textId="77777777" w:rsidR="009075AE" w:rsidRDefault="009075AE" w:rsidP="005557A9">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B8512FB" w14:textId="77777777" w:rsidR="009075AE" w:rsidRPr="00EA5FA7" w:rsidRDefault="009075AE" w:rsidP="005557A9">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6B3614A7" w14:textId="77777777" w:rsidR="009075AE" w:rsidRPr="00EA5FA7" w:rsidRDefault="009075AE" w:rsidP="005557A9">
      <w:pPr>
        <w:pStyle w:val="PL"/>
      </w:pPr>
      <w:r w:rsidRPr="00EA5FA7">
        <w:tab/>
        <w:t>...</w:t>
      </w:r>
    </w:p>
    <w:p w14:paraId="14C3330C" w14:textId="77777777" w:rsidR="009075AE" w:rsidRPr="00EA5FA7" w:rsidRDefault="009075AE" w:rsidP="005557A9">
      <w:pPr>
        <w:pStyle w:val="PL"/>
      </w:pPr>
      <w:r w:rsidRPr="00EA5FA7">
        <w:t>}</w:t>
      </w:r>
    </w:p>
    <w:p w14:paraId="1F8A07E3" w14:textId="77777777" w:rsidR="009075AE" w:rsidRPr="00EA5FA7" w:rsidRDefault="009075AE" w:rsidP="005557A9">
      <w:pPr>
        <w:pStyle w:val="PL"/>
      </w:pPr>
    </w:p>
    <w:p w14:paraId="0D5D4F9B" w14:textId="77777777" w:rsidR="009075AE" w:rsidRPr="00EA5FA7" w:rsidRDefault="009075AE" w:rsidP="005557A9">
      <w:pPr>
        <w:pStyle w:val="PL"/>
      </w:pPr>
      <w:r w:rsidRPr="00EA5FA7">
        <w:t>DRBs-ModifiedConf-List::= SEQUENCE (SIZE(1..maxnoofDRBs)) OF ProtocolIE-SingleContainer { { DRBs-ModifiedConf-ItemIEs } }</w:t>
      </w:r>
    </w:p>
    <w:p w14:paraId="4FC3B35E" w14:textId="77777777" w:rsidR="009075AE" w:rsidRPr="00EA5FA7" w:rsidRDefault="009075AE" w:rsidP="005557A9">
      <w:pPr>
        <w:pStyle w:val="PL"/>
      </w:pPr>
    </w:p>
    <w:p w14:paraId="21C4F09F" w14:textId="77777777" w:rsidR="009075AE" w:rsidRPr="00EA5FA7" w:rsidRDefault="009075AE" w:rsidP="005557A9">
      <w:pPr>
        <w:pStyle w:val="PL"/>
      </w:pPr>
      <w:r w:rsidRPr="00EA5FA7">
        <w:t>DRBs-ModifiedConf-ItemIEs F1AP-PROTOCOL-IES ::= {</w:t>
      </w:r>
    </w:p>
    <w:p w14:paraId="1B4FC494" w14:textId="77777777" w:rsidR="009075AE" w:rsidRPr="00EA5FA7" w:rsidRDefault="009075AE" w:rsidP="005557A9">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5E3519CF" w14:textId="77777777" w:rsidR="009075AE" w:rsidRPr="00EA5FA7" w:rsidRDefault="009075AE" w:rsidP="005557A9">
      <w:pPr>
        <w:pStyle w:val="PL"/>
      </w:pPr>
      <w:r w:rsidRPr="00EA5FA7">
        <w:tab/>
        <w:t>...</w:t>
      </w:r>
    </w:p>
    <w:p w14:paraId="362C154F" w14:textId="77777777" w:rsidR="009075AE" w:rsidRPr="00EA5FA7" w:rsidRDefault="009075AE" w:rsidP="005557A9">
      <w:pPr>
        <w:pStyle w:val="PL"/>
      </w:pPr>
      <w:r w:rsidRPr="00EA5FA7">
        <w:t>}</w:t>
      </w:r>
    </w:p>
    <w:p w14:paraId="543A3BE2" w14:textId="77777777" w:rsidR="009075AE" w:rsidRDefault="009075AE" w:rsidP="005557A9">
      <w:pPr>
        <w:pStyle w:val="PL"/>
      </w:pPr>
    </w:p>
    <w:p w14:paraId="5918322E" w14:textId="77777777" w:rsidR="009075AE" w:rsidRDefault="009075AE" w:rsidP="005557A9">
      <w:pPr>
        <w:pStyle w:val="PL"/>
      </w:pPr>
      <w:r>
        <w:t>SLDRBs-ModifiedConf-List::= SEQUENCE (SIZE(1..maxnoofSLDRBs)) OF ProtocolIE-SingleContainer { { SLDRBs-ModifiedConf-ItemIEs } }</w:t>
      </w:r>
    </w:p>
    <w:p w14:paraId="1049E9D4" w14:textId="77777777" w:rsidR="009075AE" w:rsidRDefault="009075AE" w:rsidP="005557A9">
      <w:pPr>
        <w:pStyle w:val="PL"/>
      </w:pPr>
    </w:p>
    <w:p w14:paraId="7E9C18B1" w14:textId="77777777" w:rsidR="009075AE" w:rsidRDefault="009075AE" w:rsidP="005557A9">
      <w:pPr>
        <w:pStyle w:val="PL"/>
      </w:pPr>
      <w:r>
        <w:t>SLDRBs-ModifiedConf-ItemIEs F1AP-PROTOCOL-IES ::= {</w:t>
      </w:r>
    </w:p>
    <w:p w14:paraId="456C44B9" w14:textId="77777777" w:rsidR="009075AE" w:rsidRDefault="009075AE" w:rsidP="005557A9">
      <w:pPr>
        <w:pStyle w:val="PL"/>
      </w:pPr>
      <w:r>
        <w:tab/>
        <w:t>{ ID id-SLDRBs-ModifiedConf-Item</w:t>
      </w:r>
      <w:r>
        <w:tab/>
      </w:r>
      <w:r>
        <w:tab/>
        <w:t>CRITICALITY ignore</w:t>
      </w:r>
      <w:r>
        <w:tab/>
        <w:t>TYPE SLDRBs-ModifiedConf-Item</w:t>
      </w:r>
      <w:r>
        <w:tab/>
      </w:r>
      <w:r>
        <w:tab/>
      </w:r>
      <w:r>
        <w:tab/>
        <w:t>PRESENCE mandatory},</w:t>
      </w:r>
    </w:p>
    <w:p w14:paraId="659541CD" w14:textId="77777777" w:rsidR="009075AE" w:rsidRDefault="009075AE" w:rsidP="005557A9">
      <w:pPr>
        <w:pStyle w:val="PL"/>
      </w:pPr>
      <w:r>
        <w:tab/>
        <w:t>...</w:t>
      </w:r>
    </w:p>
    <w:p w14:paraId="2A0A3216" w14:textId="77777777" w:rsidR="009075AE" w:rsidRDefault="009075AE" w:rsidP="005557A9">
      <w:pPr>
        <w:pStyle w:val="PL"/>
      </w:pPr>
      <w:r>
        <w:t>}</w:t>
      </w:r>
    </w:p>
    <w:p w14:paraId="64303CF3" w14:textId="77777777" w:rsidR="009075AE" w:rsidRDefault="009075AE" w:rsidP="005557A9">
      <w:pPr>
        <w:pStyle w:val="PL"/>
      </w:pPr>
    </w:p>
    <w:p w14:paraId="299F10A4" w14:textId="77777777" w:rsidR="009075AE" w:rsidRDefault="009075AE" w:rsidP="005557A9">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64E3FAA" w14:textId="77777777" w:rsidR="009075AE" w:rsidRDefault="009075AE" w:rsidP="005557A9">
      <w:pPr>
        <w:pStyle w:val="PL"/>
      </w:pPr>
      <w:r>
        <w:tab/>
      </w:r>
      <w:r>
        <w:tab/>
      </w:r>
      <w:r>
        <w:tab/>
      </w:r>
      <w:r>
        <w:tab/>
      </w:r>
      <w:r>
        <w:tab/>
      </w:r>
      <w:r>
        <w:tab/>
      </w:r>
      <w:r>
        <w:tab/>
      </w:r>
      <w:r w:rsidRPr="00EA5FA7">
        <w:t xml:space="preserve">ProtocolIE-SingleContainer { { </w:t>
      </w:r>
      <w:r>
        <w:t>UE-MulticastMRBs-ConfirmedToBeModified</w:t>
      </w:r>
      <w:r w:rsidRPr="00EA5FA7">
        <w:t>-ItemIEs} }</w:t>
      </w:r>
    </w:p>
    <w:p w14:paraId="12ED3FAB" w14:textId="77777777" w:rsidR="009075AE" w:rsidRDefault="009075AE" w:rsidP="005557A9">
      <w:pPr>
        <w:pStyle w:val="PL"/>
      </w:pPr>
    </w:p>
    <w:p w14:paraId="32B02D9B" w14:textId="77777777" w:rsidR="009075AE" w:rsidRDefault="009075AE" w:rsidP="005557A9">
      <w:pPr>
        <w:pStyle w:val="PL"/>
      </w:pPr>
      <w:r>
        <w:t>UE-MulticastMRBs-ConfirmedToBeModified-ItemIEs F1AP-PROTOCOL-IES ::= {</w:t>
      </w:r>
    </w:p>
    <w:p w14:paraId="2BD26CC6" w14:textId="77777777" w:rsidR="009075AE" w:rsidRDefault="009075AE" w:rsidP="005557A9">
      <w:pPr>
        <w:pStyle w:val="PL"/>
      </w:pPr>
      <w:r>
        <w:tab/>
        <w:t>{ ID id-UE-MulticastMRBs-ConfirmedToBeModified-Item</w:t>
      </w:r>
      <w:r>
        <w:tab/>
        <w:t>CRITICALITY reject</w:t>
      </w:r>
      <w:r>
        <w:tab/>
        <w:t>TYPE UE-MulticastMRBs-ConfirmedToBeModified-Item</w:t>
      </w:r>
      <w:r>
        <w:tab/>
      </w:r>
      <w:r>
        <w:tab/>
        <w:t>PRESENCE mandatory},</w:t>
      </w:r>
    </w:p>
    <w:p w14:paraId="42A3BD20" w14:textId="77777777" w:rsidR="009075AE" w:rsidRPr="00CE4D8E" w:rsidRDefault="009075AE" w:rsidP="005557A9">
      <w:pPr>
        <w:pStyle w:val="PL"/>
        <w:rPr>
          <w:lang w:val="fr-FR"/>
        </w:rPr>
      </w:pPr>
      <w:r>
        <w:lastRenderedPageBreak/>
        <w:tab/>
      </w:r>
      <w:r w:rsidRPr="00CE4D8E">
        <w:rPr>
          <w:lang w:val="fr-FR"/>
        </w:rPr>
        <w:t>...</w:t>
      </w:r>
    </w:p>
    <w:p w14:paraId="1E9B3C42" w14:textId="77777777" w:rsidR="009075AE" w:rsidRPr="00CE4D8E" w:rsidRDefault="009075AE" w:rsidP="005557A9">
      <w:pPr>
        <w:pStyle w:val="PL"/>
        <w:rPr>
          <w:lang w:val="fr-FR"/>
        </w:rPr>
      </w:pPr>
      <w:r w:rsidRPr="00CE4D8E">
        <w:rPr>
          <w:lang w:val="fr-FR"/>
        </w:rPr>
        <w:t>}</w:t>
      </w:r>
    </w:p>
    <w:p w14:paraId="44637C54" w14:textId="77777777" w:rsidR="009075AE" w:rsidRPr="00CE4D8E" w:rsidRDefault="009075AE" w:rsidP="005557A9">
      <w:pPr>
        <w:pStyle w:val="PL"/>
        <w:rPr>
          <w:lang w:val="fr-FR"/>
        </w:rPr>
      </w:pPr>
    </w:p>
    <w:p w14:paraId="37A57FE1" w14:textId="77777777" w:rsidR="009075AE" w:rsidRPr="00CE4D8E" w:rsidRDefault="009075AE" w:rsidP="005557A9">
      <w:pPr>
        <w:pStyle w:val="PL"/>
        <w:rPr>
          <w:lang w:val="fr-FR"/>
        </w:rPr>
      </w:pPr>
    </w:p>
    <w:p w14:paraId="63279AA6" w14:textId="77777777" w:rsidR="009075AE" w:rsidRPr="00CE4D8E" w:rsidRDefault="009075AE" w:rsidP="005557A9">
      <w:pPr>
        <w:pStyle w:val="PL"/>
        <w:rPr>
          <w:lang w:val="fr-FR"/>
        </w:rPr>
      </w:pPr>
      <w:r w:rsidRPr="00CE4D8E">
        <w:rPr>
          <w:lang w:val="fr-FR"/>
        </w:rPr>
        <w:t>-- **************************************************************</w:t>
      </w:r>
    </w:p>
    <w:p w14:paraId="0164D030" w14:textId="77777777" w:rsidR="009075AE" w:rsidRPr="00CE4D8E" w:rsidRDefault="009075AE" w:rsidP="005557A9">
      <w:pPr>
        <w:pStyle w:val="PL"/>
        <w:rPr>
          <w:lang w:val="fr-FR"/>
        </w:rPr>
      </w:pPr>
      <w:r w:rsidRPr="00CE4D8E">
        <w:rPr>
          <w:lang w:val="fr-FR"/>
        </w:rPr>
        <w:t>--</w:t>
      </w:r>
    </w:p>
    <w:p w14:paraId="13937AE9" w14:textId="77777777" w:rsidR="009075AE" w:rsidRPr="00CE4D8E" w:rsidRDefault="009075AE" w:rsidP="005557A9">
      <w:pPr>
        <w:pStyle w:val="PL"/>
        <w:rPr>
          <w:lang w:val="fr-FR"/>
        </w:rPr>
      </w:pPr>
      <w:r w:rsidRPr="00CE4D8E">
        <w:rPr>
          <w:lang w:val="fr-FR"/>
        </w:rPr>
        <w:t>-- UE CONTEXT MODIFICATION REFUSE</w:t>
      </w:r>
    </w:p>
    <w:p w14:paraId="1BDEFC56" w14:textId="77777777" w:rsidR="009075AE" w:rsidRPr="00CE4D8E" w:rsidRDefault="009075AE" w:rsidP="005557A9">
      <w:pPr>
        <w:pStyle w:val="PL"/>
        <w:rPr>
          <w:lang w:val="fr-FR"/>
        </w:rPr>
      </w:pPr>
      <w:r w:rsidRPr="00CE4D8E">
        <w:rPr>
          <w:lang w:val="fr-FR"/>
        </w:rPr>
        <w:t>--</w:t>
      </w:r>
    </w:p>
    <w:p w14:paraId="54833D5B" w14:textId="77777777" w:rsidR="009075AE" w:rsidRPr="00CE4D8E" w:rsidRDefault="009075AE" w:rsidP="005557A9">
      <w:pPr>
        <w:pStyle w:val="PL"/>
        <w:rPr>
          <w:lang w:val="fr-FR"/>
        </w:rPr>
      </w:pPr>
      <w:r w:rsidRPr="00CE4D8E">
        <w:rPr>
          <w:lang w:val="fr-FR"/>
        </w:rPr>
        <w:t>-- **************************************************************</w:t>
      </w:r>
    </w:p>
    <w:p w14:paraId="49D5A08A" w14:textId="77777777" w:rsidR="009075AE" w:rsidRPr="00CE4D8E" w:rsidRDefault="009075AE" w:rsidP="005557A9">
      <w:pPr>
        <w:pStyle w:val="PL"/>
        <w:rPr>
          <w:lang w:val="fr-FR"/>
        </w:rPr>
      </w:pPr>
    </w:p>
    <w:p w14:paraId="237CB383" w14:textId="77777777" w:rsidR="009075AE" w:rsidRPr="00CE4D8E" w:rsidRDefault="009075AE" w:rsidP="005557A9">
      <w:pPr>
        <w:pStyle w:val="PL"/>
        <w:rPr>
          <w:lang w:val="fr-FR"/>
        </w:rPr>
      </w:pPr>
      <w:r w:rsidRPr="00CE4D8E">
        <w:rPr>
          <w:lang w:val="fr-FR"/>
        </w:rPr>
        <w:t>UEContextModificationRefuse::= SEQUENCE {</w:t>
      </w:r>
    </w:p>
    <w:p w14:paraId="01FF7938"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0D9F78A" w14:textId="77777777" w:rsidR="009075AE" w:rsidRPr="00CE4D8E" w:rsidRDefault="009075AE" w:rsidP="005557A9">
      <w:pPr>
        <w:pStyle w:val="PL"/>
        <w:rPr>
          <w:lang w:val="fr-FR"/>
        </w:rPr>
      </w:pPr>
      <w:r w:rsidRPr="00CE4D8E">
        <w:rPr>
          <w:lang w:val="fr-FR"/>
        </w:rPr>
        <w:tab/>
        <w:t>...</w:t>
      </w:r>
    </w:p>
    <w:p w14:paraId="04FA4AB2" w14:textId="77777777" w:rsidR="009075AE" w:rsidRPr="00CE4D8E" w:rsidRDefault="009075AE" w:rsidP="005557A9">
      <w:pPr>
        <w:pStyle w:val="PL"/>
        <w:rPr>
          <w:lang w:val="fr-FR"/>
        </w:rPr>
      </w:pPr>
      <w:r w:rsidRPr="00CE4D8E">
        <w:rPr>
          <w:lang w:val="fr-FR"/>
        </w:rPr>
        <w:t>}</w:t>
      </w:r>
    </w:p>
    <w:p w14:paraId="111045D1" w14:textId="77777777" w:rsidR="009075AE" w:rsidRPr="00CE4D8E" w:rsidRDefault="009075AE" w:rsidP="005557A9">
      <w:pPr>
        <w:pStyle w:val="PL"/>
        <w:rPr>
          <w:lang w:val="fr-FR"/>
        </w:rPr>
      </w:pPr>
    </w:p>
    <w:p w14:paraId="38530A6A" w14:textId="77777777" w:rsidR="009075AE" w:rsidRPr="00CE4D8E" w:rsidRDefault="009075AE" w:rsidP="005557A9">
      <w:pPr>
        <w:pStyle w:val="PL"/>
        <w:rPr>
          <w:lang w:val="fr-FR"/>
        </w:rPr>
      </w:pPr>
    </w:p>
    <w:p w14:paraId="64C353C8" w14:textId="77777777" w:rsidR="009075AE" w:rsidRPr="00CE4D8E" w:rsidRDefault="009075AE" w:rsidP="005557A9">
      <w:pPr>
        <w:pStyle w:val="PL"/>
        <w:rPr>
          <w:lang w:val="fr-FR"/>
        </w:rPr>
      </w:pPr>
      <w:r w:rsidRPr="00CE4D8E">
        <w:rPr>
          <w:lang w:val="fr-FR"/>
        </w:rPr>
        <w:t>UEContextModificationRefuseIEs F1AP-PROTOCOL-IES ::= {</w:t>
      </w:r>
    </w:p>
    <w:p w14:paraId="3472003D"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480032C" w14:textId="77777777" w:rsidR="009075AE" w:rsidRPr="00EA5FA7" w:rsidRDefault="009075AE" w:rsidP="005557A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E066EC0"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7D38555"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8AECF96" w14:textId="77777777" w:rsidR="009075AE" w:rsidRPr="00EA5FA7" w:rsidRDefault="009075AE" w:rsidP="005557A9">
      <w:pPr>
        <w:pStyle w:val="PL"/>
      </w:pPr>
      <w:r w:rsidRPr="00EA5FA7">
        <w:tab/>
        <w:t>...</w:t>
      </w:r>
    </w:p>
    <w:p w14:paraId="655EB928" w14:textId="77777777" w:rsidR="009075AE" w:rsidRPr="00EA5FA7" w:rsidRDefault="009075AE" w:rsidP="005557A9">
      <w:pPr>
        <w:pStyle w:val="PL"/>
      </w:pPr>
      <w:r w:rsidRPr="00EA5FA7">
        <w:t>}</w:t>
      </w:r>
    </w:p>
    <w:p w14:paraId="7DF2238C" w14:textId="77777777" w:rsidR="009075AE" w:rsidRPr="00EA5FA7" w:rsidRDefault="009075AE" w:rsidP="005557A9">
      <w:pPr>
        <w:pStyle w:val="PL"/>
      </w:pPr>
    </w:p>
    <w:p w14:paraId="4D4AA0E7" w14:textId="77777777" w:rsidR="009075AE" w:rsidRPr="00EA5FA7" w:rsidRDefault="009075AE" w:rsidP="005557A9">
      <w:pPr>
        <w:pStyle w:val="PL"/>
      </w:pPr>
    </w:p>
    <w:p w14:paraId="430B9F1A" w14:textId="77777777" w:rsidR="009075AE" w:rsidRPr="00EA5FA7" w:rsidRDefault="009075AE" w:rsidP="005557A9">
      <w:pPr>
        <w:pStyle w:val="PL"/>
      </w:pPr>
      <w:r w:rsidRPr="00EA5FA7">
        <w:t xml:space="preserve">-- ************************************************************** </w:t>
      </w:r>
    </w:p>
    <w:p w14:paraId="2FE3727A" w14:textId="77777777" w:rsidR="009075AE" w:rsidRPr="00EA5FA7" w:rsidRDefault="009075AE" w:rsidP="005557A9">
      <w:pPr>
        <w:pStyle w:val="PL"/>
      </w:pPr>
      <w:r w:rsidRPr="00EA5FA7">
        <w:t xml:space="preserve">-- </w:t>
      </w:r>
    </w:p>
    <w:p w14:paraId="43AB777B" w14:textId="77777777" w:rsidR="009075AE" w:rsidRPr="00EA5FA7" w:rsidRDefault="009075AE" w:rsidP="005557A9">
      <w:pPr>
        <w:pStyle w:val="PL"/>
        <w:outlineLvl w:val="3"/>
      </w:pPr>
      <w:r w:rsidRPr="00EA5FA7">
        <w:t xml:space="preserve">-- WRITE-REPLACE WARNING ELEMENTARY PROCEDURE </w:t>
      </w:r>
    </w:p>
    <w:p w14:paraId="24137643" w14:textId="77777777" w:rsidR="009075AE" w:rsidRPr="00EA5FA7" w:rsidRDefault="009075AE" w:rsidP="005557A9">
      <w:pPr>
        <w:pStyle w:val="PL"/>
      </w:pPr>
      <w:r w:rsidRPr="00EA5FA7">
        <w:t xml:space="preserve">-- </w:t>
      </w:r>
    </w:p>
    <w:p w14:paraId="19ACB43F" w14:textId="77777777" w:rsidR="009075AE" w:rsidRPr="00EA5FA7" w:rsidRDefault="009075AE" w:rsidP="005557A9">
      <w:pPr>
        <w:pStyle w:val="PL"/>
      </w:pPr>
      <w:r w:rsidRPr="00EA5FA7">
        <w:t xml:space="preserve">-- ************************************************************** </w:t>
      </w:r>
    </w:p>
    <w:p w14:paraId="118B8871" w14:textId="77777777" w:rsidR="009075AE" w:rsidRPr="00EA5FA7" w:rsidRDefault="009075AE" w:rsidP="005557A9">
      <w:pPr>
        <w:pStyle w:val="PL"/>
      </w:pPr>
    </w:p>
    <w:p w14:paraId="30FE0954" w14:textId="77777777" w:rsidR="009075AE" w:rsidRPr="00EA5FA7" w:rsidRDefault="009075AE" w:rsidP="005557A9">
      <w:pPr>
        <w:pStyle w:val="PL"/>
      </w:pPr>
      <w:r w:rsidRPr="00EA5FA7">
        <w:t xml:space="preserve">-- ************************************************************** </w:t>
      </w:r>
    </w:p>
    <w:p w14:paraId="1CB8B0C9" w14:textId="77777777" w:rsidR="009075AE" w:rsidRPr="00EA5FA7" w:rsidRDefault="009075AE" w:rsidP="005557A9">
      <w:pPr>
        <w:pStyle w:val="PL"/>
      </w:pPr>
      <w:r w:rsidRPr="00EA5FA7">
        <w:t xml:space="preserve">-- </w:t>
      </w:r>
    </w:p>
    <w:p w14:paraId="7462DD9E" w14:textId="77777777" w:rsidR="009075AE" w:rsidRPr="00EA5FA7" w:rsidRDefault="009075AE" w:rsidP="005557A9">
      <w:pPr>
        <w:pStyle w:val="PL"/>
        <w:outlineLvl w:val="4"/>
      </w:pPr>
      <w:r w:rsidRPr="00EA5FA7">
        <w:t xml:space="preserve">-- Write-Replace Warning Request </w:t>
      </w:r>
    </w:p>
    <w:p w14:paraId="0FDCE4FF" w14:textId="77777777" w:rsidR="009075AE" w:rsidRPr="00EA5FA7" w:rsidRDefault="009075AE" w:rsidP="005557A9">
      <w:pPr>
        <w:pStyle w:val="PL"/>
      </w:pPr>
      <w:r w:rsidRPr="00EA5FA7">
        <w:t xml:space="preserve">-- </w:t>
      </w:r>
    </w:p>
    <w:p w14:paraId="2849C203" w14:textId="77777777" w:rsidR="009075AE" w:rsidRPr="00EA5FA7" w:rsidRDefault="009075AE" w:rsidP="005557A9">
      <w:pPr>
        <w:pStyle w:val="PL"/>
      </w:pPr>
      <w:r w:rsidRPr="00EA5FA7">
        <w:t xml:space="preserve">-- ************************************************************** </w:t>
      </w:r>
    </w:p>
    <w:p w14:paraId="30A4A97C" w14:textId="77777777" w:rsidR="009075AE" w:rsidRPr="00EA5FA7" w:rsidRDefault="009075AE" w:rsidP="005557A9">
      <w:pPr>
        <w:pStyle w:val="PL"/>
      </w:pPr>
    </w:p>
    <w:p w14:paraId="3806BCF5" w14:textId="77777777" w:rsidR="009075AE" w:rsidRPr="00EA5FA7" w:rsidRDefault="009075AE" w:rsidP="005557A9">
      <w:pPr>
        <w:pStyle w:val="PL"/>
      </w:pPr>
      <w:r w:rsidRPr="00EA5FA7">
        <w:t xml:space="preserve">WriteReplaceWarningRequest ::= SEQUENCE { </w:t>
      </w:r>
    </w:p>
    <w:p w14:paraId="758BE4B5" w14:textId="77777777" w:rsidR="009075AE" w:rsidRPr="00EA5FA7" w:rsidRDefault="009075AE" w:rsidP="005557A9">
      <w:pPr>
        <w:pStyle w:val="PL"/>
      </w:pPr>
      <w:r w:rsidRPr="00EA5FA7">
        <w:tab/>
        <w:t xml:space="preserve">protocolIEs ProtocolIE-Container { {WriteReplaceWarningRequestIEs} }, </w:t>
      </w:r>
    </w:p>
    <w:p w14:paraId="12D1EE91" w14:textId="77777777" w:rsidR="009075AE" w:rsidRPr="00EA5FA7" w:rsidRDefault="009075AE" w:rsidP="005557A9">
      <w:pPr>
        <w:pStyle w:val="PL"/>
      </w:pPr>
      <w:r w:rsidRPr="00EA5FA7">
        <w:tab/>
        <w:t xml:space="preserve">... </w:t>
      </w:r>
    </w:p>
    <w:p w14:paraId="1AB9D911" w14:textId="77777777" w:rsidR="009075AE" w:rsidRPr="00EA5FA7" w:rsidRDefault="009075AE" w:rsidP="005557A9">
      <w:pPr>
        <w:pStyle w:val="PL"/>
      </w:pPr>
      <w:r w:rsidRPr="00EA5FA7">
        <w:t xml:space="preserve">} </w:t>
      </w:r>
    </w:p>
    <w:p w14:paraId="66C910FA" w14:textId="77777777" w:rsidR="009075AE" w:rsidRPr="00EA5FA7" w:rsidRDefault="009075AE" w:rsidP="005557A9">
      <w:pPr>
        <w:pStyle w:val="PL"/>
      </w:pPr>
    </w:p>
    <w:p w14:paraId="4A9D42AD" w14:textId="77777777" w:rsidR="009075AE" w:rsidRPr="00EA5FA7" w:rsidRDefault="009075AE" w:rsidP="005557A9">
      <w:pPr>
        <w:pStyle w:val="PL"/>
      </w:pPr>
      <w:r w:rsidRPr="00EA5FA7">
        <w:t xml:space="preserve">WriteReplaceWarningRequestIEs F1AP-PROTOCOL-IES ::= { </w:t>
      </w:r>
    </w:p>
    <w:p w14:paraId="0E13CA5B"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6C0EE" w14:textId="77777777" w:rsidR="009075AE" w:rsidRPr="00EA5FA7" w:rsidRDefault="009075AE" w:rsidP="005557A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3D6422F5" w14:textId="77777777" w:rsidR="009075AE" w:rsidRPr="00EA5FA7" w:rsidRDefault="009075AE" w:rsidP="005557A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59DE932" w14:textId="77777777" w:rsidR="009075AE" w:rsidRPr="00EA5FA7" w:rsidRDefault="009075AE" w:rsidP="005557A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607F4FC" w14:textId="77777777" w:rsidR="009075AE" w:rsidRPr="00EA5FA7" w:rsidRDefault="009075AE" w:rsidP="005557A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A4E4EE0" w14:textId="77777777" w:rsidR="009075AE" w:rsidRPr="00EA5FA7" w:rsidRDefault="009075AE" w:rsidP="005557A9">
      <w:pPr>
        <w:pStyle w:val="PL"/>
      </w:pPr>
      <w:r w:rsidRPr="00EA5FA7">
        <w:tab/>
        <w:t xml:space="preserve">... </w:t>
      </w:r>
    </w:p>
    <w:p w14:paraId="7934AD5B" w14:textId="77777777" w:rsidR="009075AE" w:rsidRPr="00EA5FA7" w:rsidRDefault="009075AE" w:rsidP="005557A9">
      <w:pPr>
        <w:pStyle w:val="PL"/>
      </w:pPr>
      <w:r w:rsidRPr="00EA5FA7">
        <w:t>}</w:t>
      </w:r>
    </w:p>
    <w:p w14:paraId="74EB6EEC" w14:textId="77777777" w:rsidR="009075AE" w:rsidRPr="00EA5FA7" w:rsidRDefault="009075AE" w:rsidP="005557A9">
      <w:pPr>
        <w:pStyle w:val="PL"/>
      </w:pPr>
    </w:p>
    <w:p w14:paraId="070B3F1C" w14:textId="77777777" w:rsidR="009075AE" w:rsidRPr="00EA5FA7" w:rsidRDefault="009075AE" w:rsidP="005557A9">
      <w:pPr>
        <w:pStyle w:val="PL"/>
      </w:pPr>
      <w:r w:rsidRPr="00EA5FA7">
        <w:t>Cells-To-Be-Broadcast-List</w:t>
      </w:r>
      <w:r w:rsidRPr="00EA5FA7">
        <w:tab/>
      </w:r>
      <w:r w:rsidRPr="00EA5FA7">
        <w:tab/>
        <w:t>::= SEQUENCE (SIZE(1.. maxCellingNBDU))</w:t>
      </w:r>
      <w:r w:rsidRPr="00EA5FA7">
        <w:tab/>
        <w:t>OF ProtocolIE-SingleContainer { { Cells-To-Be-Broadcast-List-ItemIEs } }</w:t>
      </w:r>
    </w:p>
    <w:p w14:paraId="5580D3E3" w14:textId="77777777" w:rsidR="009075AE" w:rsidRPr="00EA5FA7" w:rsidRDefault="009075AE" w:rsidP="005557A9">
      <w:pPr>
        <w:pStyle w:val="PL"/>
      </w:pPr>
    </w:p>
    <w:p w14:paraId="4A4D8694" w14:textId="77777777" w:rsidR="009075AE" w:rsidRPr="00EA5FA7" w:rsidRDefault="009075AE" w:rsidP="005557A9">
      <w:pPr>
        <w:pStyle w:val="PL"/>
      </w:pPr>
      <w:r w:rsidRPr="00EA5FA7">
        <w:lastRenderedPageBreak/>
        <w:t>Cells-To-Be-Broadcast-List-ItemIEs F1AP-PROTOCOL-IES</w:t>
      </w:r>
      <w:r w:rsidRPr="00EA5FA7">
        <w:tab/>
        <w:t>::= {</w:t>
      </w:r>
    </w:p>
    <w:p w14:paraId="1B30B0D0" w14:textId="77777777" w:rsidR="009075AE" w:rsidRPr="00EA5FA7" w:rsidRDefault="009075AE" w:rsidP="005557A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5FBD542" w14:textId="77777777" w:rsidR="009075AE" w:rsidRPr="00EA5FA7" w:rsidRDefault="009075AE" w:rsidP="005557A9">
      <w:pPr>
        <w:pStyle w:val="PL"/>
      </w:pPr>
      <w:r w:rsidRPr="00EA5FA7">
        <w:tab/>
        <w:t>...</w:t>
      </w:r>
    </w:p>
    <w:p w14:paraId="19311993" w14:textId="77777777" w:rsidR="009075AE" w:rsidRPr="00EA5FA7" w:rsidRDefault="009075AE" w:rsidP="005557A9">
      <w:pPr>
        <w:pStyle w:val="PL"/>
      </w:pPr>
      <w:r w:rsidRPr="00EA5FA7">
        <w:t>}</w:t>
      </w:r>
    </w:p>
    <w:p w14:paraId="0BAED2A7" w14:textId="77777777" w:rsidR="009075AE" w:rsidRPr="00EA5FA7" w:rsidRDefault="009075AE" w:rsidP="005557A9">
      <w:pPr>
        <w:pStyle w:val="PL"/>
      </w:pPr>
    </w:p>
    <w:p w14:paraId="4CD417A0" w14:textId="77777777" w:rsidR="009075AE" w:rsidRPr="00EA5FA7" w:rsidRDefault="009075AE" w:rsidP="005557A9">
      <w:pPr>
        <w:pStyle w:val="PL"/>
      </w:pPr>
      <w:r w:rsidRPr="00EA5FA7">
        <w:t xml:space="preserve">-- ************************************************************** </w:t>
      </w:r>
    </w:p>
    <w:p w14:paraId="7F9B2F7C" w14:textId="77777777" w:rsidR="009075AE" w:rsidRPr="00EA5FA7" w:rsidRDefault="009075AE" w:rsidP="005557A9">
      <w:pPr>
        <w:pStyle w:val="PL"/>
      </w:pPr>
      <w:r w:rsidRPr="00EA5FA7">
        <w:t xml:space="preserve">-- </w:t>
      </w:r>
    </w:p>
    <w:p w14:paraId="7F79AA7E" w14:textId="77777777" w:rsidR="009075AE" w:rsidRPr="00EA5FA7" w:rsidRDefault="009075AE" w:rsidP="005557A9">
      <w:pPr>
        <w:pStyle w:val="PL"/>
        <w:outlineLvl w:val="4"/>
      </w:pPr>
      <w:r w:rsidRPr="00EA5FA7">
        <w:t xml:space="preserve">-- Write-Replace Warning Response </w:t>
      </w:r>
    </w:p>
    <w:p w14:paraId="798EAD1D" w14:textId="77777777" w:rsidR="009075AE" w:rsidRPr="00EA5FA7" w:rsidRDefault="009075AE" w:rsidP="005557A9">
      <w:pPr>
        <w:pStyle w:val="PL"/>
      </w:pPr>
      <w:r w:rsidRPr="00EA5FA7">
        <w:t xml:space="preserve">-- </w:t>
      </w:r>
    </w:p>
    <w:p w14:paraId="71942FC9" w14:textId="77777777" w:rsidR="009075AE" w:rsidRPr="00EA5FA7" w:rsidRDefault="009075AE" w:rsidP="005557A9">
      <w:pPr>
        <w:pStyle w:val="PL"/>
      </w:pPr>
      <w:r w:rsidRPr="00EA5FA7">
        <w:t xml:space="preserve">-- ************************************************************** </w:t>
      </w:r>
    </w:p>
    <w:p w14:paraId="5CFA34C5" w14:textId="77777777" w:rsidR="009075AE" w:rsidRPr="00EA5FA7" w:rsidRDefault="009075AE" w:rsidP="005557A9">
      <w:pPr>
        <w:pStyle w:val="PL"/>
      </w:pPr>
    </w:p>
    <w:p w14:paraId="05C74210" w14:textId="77777777" w:rsidR="009075AE" w:rsidRPr="00EA5FA7" w:rsidRDefault="009075AE" w:rsidP="005557A9">
      <w:pPr>
        <w:pStyle w:val="PL"/>
      </w:pPr>
      <w:r w:rsidRPr="00EA5FA7">
        <w:t xml:space="preserve">WriteReplaceWarningResponse ::= SEQUENCE { </w:t>
      </w:r>
    </w:p>
    <w:p w14:paraId="483E00C8" w14:textId="77777777" w:rsidR="009075AE" w:rsidRPr="00EA5FA7" w:rsidRDefault="009075AE" w:rsidP="005557A9">
      <w:pPr>
        <w:pStyle w:val="PL"/>
      </w:pPr>
      <w:r w:rsidRPr="00EA5FA7">
        <w:tab/>
        <w:t xml:space="preserve">protocolIEs ProtocolIE-Container { {WriteReplaceWarningResponseIEs} }, </w:t>
      </w:r>
    </w:p>
    <w:p w14:paraId="0DB0CF80" w14:textId="77777777" w:rsidR="009075AE" w:rsidRPr="00EA5FA7" w:rsidRDefault="009075AE" w:rsidP="005557A9">
      <w:pPr>
        <w:pStyle w:val="PL"/>
      </w:pPr>
      <w:r w:rsidRPr="00EA5FA7">
        <w:tab/>
        <w:t xml:space="preserve">... </w:t>
      </w:r>
    </w:p>
    <w:p w14:paraId="531528FB" w14:textId="77777777" w:rsidR="009075AE" w:rsidRPr="00EA5FA7" w:rsidRDefault="009075AE" w:rsidP="005557A9">
      <w:pPr>
        <w:pStyle w:val="PL"/>
      </w:pPr>
      <w:r w:rsidRPr="00EA5FA7">
        <w:t xml:space="preserve">} </w:t>
      </w:r>
    </w:p>
    <w:p w14:paraId="6DD209F6" w14:textId="77777777" w:rsidR="009075AE" w:rsidRPr="00EA5FA7" w:rsidRDefault="009075AE" w:rsidP="005557A9">
      <w:pPr>
        <w:pStyle w:val="PL"/>
      </w:pPr>
    </w:p>
    <w:p w14:paraId="2DD507F9" w14:textId="77777777" w:rsidR="009075AE" w:rsidRPr="00EA5FA7" w:rsidRDefault="009075AE" w:rsidP="005557A9">
      <w:pPr>
        <w:pStyle w:val="PL"/>
      </w:pPr>
      <w:r w:rsidRPr="00EA5FA7">
        <w:t xml:space="preserve">WriteReplaceWarningResponseIEs F1AP-PROTOCOL-IES ::= { </w:t>
      </w:r>
    </w:p>
    <w:p w14:paraId="609F9A9F"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FBA452" w14:textId="77777777" w:rsidR="009075AE" w:rsidRPr="00EA5FA7" w:rsidRDefault="009075AE" w:rsidP="005557A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1DBC079" w14:textId="77777777" w:rsidR="009075AE" w:rsidRPr="00EA5FA7" w:rsidRDefault="009075AE" w:rsidP="005557A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6739DE6" w14:textId="77777777" w:rsidR="009075AE" w:rsidRPr="00EA5FA7" w:rsidRDefault="009075AE" w:rsidP="005557A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C7D6662" w14:textId="77777777" w:rsidR="009075AE" w:rsidRPr="00EA5FA7" w:rsidRDefault="009075AE" w:rsidP="005557A9">
      <w:pPr>
        <w:pStyle w:val="PL"/>
      </w:pPr>
      <w:r w:rsidRPr="00EA5FA7">
        <w:tab/>
        <w:t>...</w:t>
      </w:r>
    </w:p>
    <w:p w14:paraId="71CDA8AC" w14:textId="77777777" w:rsidR="009075AE" w:rsidRPr="00EA5FA7" w:rsidRDefault="009075AE" w:rsidP="005557A9">
      <w:pPr>
        <w:pStyle w:val="PL"/>
      </w:pPr>
      <w:r w:rsidRPr="00EA5FA7">
        <w:t>}</w:t>
      </w:r>
    </w:p>
    <w:p w14:paraId="79CCBE0D" w14:textId="77777777" w:rsidR="009075AE" w:rsidRPr="00EA5FA7" w:rsidRDefault="009075AE" w:rsidP="005557A9">
      <w:pPr>
        <w:pStyle w:val="PL"/>
      </w:pPr>
    </w:p>
    <w:p w14:paraId="3EA3E465" w14:textId="77777777" w:rsidR="009075AE" w:rsidRPr="00EA5FA7" w:rsidRDefault="009075AE" w:rsidP="005557A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07DD148" w14:textId="77777777" w:rsidR="009075AE" w:rsidRPr="00EA5FA7" w:rsidRDefault="009075AE" w:rsidP="005557A9">
      <w:pPr>
        <w:pStyle w:val="PL"/>
      </w:pPr>
    </w:p>
    <w:p w14:paraId="65D281C8" w14:textId="77777777" w:rsidR="009075AE" w:rsidRPr="00EA5FA7" w:rsidRDefault="009075AE" w:rsidP="005557A9">
      <w:pPr>
        <w:pStyle w:val="PL"/>
      </w:pPr>
      <w:r w:rsidRPr="00EA5FA7">
        <w:t>Cells-Broadcast-Completed-List-ItemIEs F1AP-PROTOCOL-IES</w:t>
      </w:r>
      <w:r w:rsidRPr="00EA5FA7">
        <w:tab/>
        <w:t>::= {</w:t>
      </w:r>
    </w:p>
    <w:p w14:paraId="57C9D290" w14:textId="77777777" w:rsidR="009075AE" w:rsidRPr="00EA5FA7" w:rsidRDefault="009075AE" w:rsidP="005557A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49FB048" w14:textId="77777777" w:rsidR="009075AE" w:rsidRPr="00EA5FA7" w:rsidRDefault="009075AE" w:rsidP="005557A9">
      <w:pPr>
        <w:pStyle w:val="PL"/>
      </w:pPr>
      <w:r w:rsidRPr="00EA5FA7">
        <w:tab/>
        <w:t>...</w:t>
      </w:r>
    </w:p>
    <w:p w14:paraId="2D3AAF6C" w14:textId="77777777" w:rsidR="009075AE" w:rsidRPr="00EA5FA7" w:rsidRDefault="009075AE" w:rsidP="005557A9">
      <w:pPr>
        <w:pStyle w:val="PL"/>
      </w:pPr>
      <w:r w:rsidRPr="00EA5FA7">
        <w:t>}</w:t>
      </w:r>
    </w:p>
    <w:p w14:paraId="3F68800D" w14:textId="77777777" w:rsidR="009075AE" w:rsidRPr="00EA5FA7" w:rsidRDefault="009075AE" w:rsidP="005557A9">
      <w:pPr>
        <w:pStyle w:val="PL"/>
      </w:pPr>
    </w:p>
    <w:p w14:paraId="270546F2" w14:textId="77777777" w:rsidR="009075AE" w:rsidRPr="00EA5FA7" w:rsidRDefault="009075AE" w:rsidP="005557A9">
      <w:pPr>
        <w:pStyle w:val="PL"/>
      </w:pPr>
    </w:p>
    <w:p w14:paraId="107F6BB0" w14:textId="77777777" w:rsidR="009075AE" w:rsidRPr="00EA5FA7" w:rsidRDefault="009075AE" w:rsidP="005557A9">
      <w:pPr>
        <w:pStyle w:val="PL"/>
      </w:pPr>
      <w:r w:rsidRPr="00EA5FA7">
        <w:t xml:space="preserve">-- ************************************************************** </w:t>
      </w:r>
    </w:p>
    <w:p w14:paraId="0352F424" w14:textId="77777777" w:rsidR="009075AE" w:rsidRPr="00EA5FA7" w:rsidRDefault="009075AE" w:rsidP="005557A9">
      <w:pPr>
        <w:pStyle w:val="PL"/>
      </w:pPr>
      <w:r w:rsidRPr="00EA5FA7">
        <w:t xml:space="preserve">-- </w:t>
      </w:r>
    </w:p>
    <w:p w14:paraId="206CBB35" w14:textId="77777777" w:rsidR="009075AE" w:rsidRPr="00EA5FA7" w:rsidRDefault="009075AE" w:rsidP="005557A9">
      <w:pPr>
        <w:pStyle w:val="PL"/>
        <w:outlineLvl w:val="3"/>
      </w:pPr>
      <w:r w:rsidRPr="00EA5FA7">
        <w:t xml:space="preserve">-- PWS CANCEL ELEMENTARY PROCEDURE </w:t>
      </w:r>
    </w:p>
    <w:p w14:paraId="0656A798" w14:textId="77777777" w:rsidR="009075AE" w:rsidRPr="00EA5FA7" w:rsidRDefault="009075AE" w:rsidP="005557A9">
      <w:pPr>
        <w:pStyle w:val="PL"/>
      </w:pPr>
      <w:r w:rsidRPr="00EA5FA7">
        <w:t xml:space="preserve">-- </w:t>
      </w:r>
    </w:p>
    <w:p w14:paraId="45681356" w14:textId="77777777" w:rsidR="009075AE" w:rsidRPr="00EA5FA7" w:rsidRDefault="009075AE" w:rsidP="005557A9">
      <w:pPr>
        <w:pStyle w:val="PL"/>
      </w:pPr>
      <w:r w:rsidRPr="00EA5FA7">
        <w:t xml:space="preserve">-- ************************************************************** </w:t>
      </w:r>
    </w:p>
    <w:p w14:paraId="44BAAF05" w14:textId="77777777" w:rsidR="009075AE" w:rsidRPr="00EA5FA7" w:rsidRDefault="009075AE" w:rsidP="005557A9">
      <w:pPr>
        <w:pStyle w:val="PL"/>
      </w:pPr>
    </w:p>
    <w:p w14:paraId="48D9386B" w14:textId="77777777" w:rsidR="009075AE" w:rsidRPr="00EA5FA7" w:rsidRDefault="009075AE" w:rsidP="005557A9">
      <w:pPr>
        <w:pStyle w:val="PL"/>
      </w:pPr>
      <w:r w:rsidRPr="00EA5FA7">
        <w:t xml:space="preserve">-- ************************************************************** </w:t>
      </w:r>
    </w:p>
    <w:p w14:paraId="50564666" w14:textId="77777777" w:rsidR="009075AE" w:rsidRPr="00EA5FA7" w:rsidRDefault="009075AE" w:rsidP="005557A9">
      <w:pPr>
        <w:pStyle w:val="PL"/>
      </w:pPr>
      <w:r w:rsidRPr="00EA5FA7">
        <w:t xml:space="preserve">-- </w:t>
      </w:r>
    </w:p>
    <w:p w14:paraId="18D7959E" w14:textId="77777777" w:rsidR="009075AE" w:rsidRPr="00EA5FA7" w:rsidRDefault="009075AE" w:rsidP="005557A9">
      <w:pPr>
        <w:pStyle w:val="PL"/>
        <w:outlineLvl w:val="4"/>
      </w:pPr>
      <w:r w:rsidRPr="00EA5FA7">
        <w:t xml:space="preserve">-- PWS Cancel Request </w:t>
      </w:r>
    </w:p>
    <w:p w14:paraId="21938AB8" w14:textId="77777777" w:rsidR="009075AE" w:rsidRPr="00EA5FA7" w:rsidRDefault="009075AE" w:rsidP="005557A9">
      <w:pPr>
        <w:pStyle w:val="PL"/>
      </w:pPr>
      <w:r w:rsidRPr="00EA5FA7">
        <w:t xml:space="preserve">-- </w:t>
      </w:r>
    </w:p>
    <w:p w14:paraId="343D70CA" w14:textId="77777777" w:rsidR="009075AE" w:rsidRPr="00EA5FA7" w:rsidRDefault="009075AE" w:rsidP="005557A9">
      <w:pPr>
        <w:pStyle w:val="PL"/>
      </w:pPr>
      <w:r w:rsidRPr="00EA5FA7">
        <w:t xml:space="preserve">-- ************************************************************** </w:t>
      </w:r>
    </w:p>
    <w:p w14:paraId="341CB4D9" w14:textId="77777777" w:rsidR="009075AE" w:rsidRPr="00EA5FA7" w:rsidRDefault="009075AE" w:rsidP="005557A9">
      <w:pPr>
        <w:pStyle w:val="PL"/>
      </w:pPr>
    </w:p>
    <w:p w14:paraId="4C52BCE7" w14:textId="77777777" w:rsidR="009075AE" w:rsidRPr="00EA5FA7" w:rsidRDefault="009075AE" w:rsidP="005557A9">
      <w:pPr>
        <w:pStyle w:val="PL"/>
      </w:pPr>
      <w:r w:rsidRPr="00EA5FA7">
        <w:t xml:space="preserve">PWSCancelRequest ::= SEQUENCE { </w:t>
      </w:r>
    </w:p>
    <w:p w14:paraId="1D25BC1E" w14:textId="77777777" w:rsidR="009075AE" w:rsidRPr="00EA5FA7" w:rsidRDefault="009075AE" w:rsidP="005557A9">
      <w:pPr>
        <w:pStyle w:val="PL"/>
      </w:pPr>
      <w:r w:rsidRPr="00EA5FA7">
        <w:tab/>
        <w:t xml:space="preserve">protocolIEs ProtocolIE-Container { {PWSCancelRequestIEs} }, </w:t>
      </w:r>
    </w:p>
    <w:p w14:paraId="4BAE8857" w14:textId="77777777" w:rsidR="009075AE" w:rsidRPr="00EA5FA7" w:rsidRDefault="009075AE" w:rsidP="005557A9">
      <w:pPr>
        <w:pStyle w:val="PL"/>
      </w:pPr>
      <w:r w:rsidRPr="00EA5FA7">
        <w:tab/>
        <w:t xml:space="preserve">... </w:t>
      </w:r>
    </w:p>
    <w:p w14:paraId="01B1495A" w14:textId="77777777" w:rsidR="009075AE" w:rsidRPr="00EA5FA7" w:rsidRDefault="009075AE" w:rsidP="005557A9">
      <w:pPr>
        <w:pStyle w:val="PL"/>
      </w:pPr>
      <w:r w:rsidRPr="00EA5FA7">
        <w:t xml:space="preserve">} </w:t>
      </w:r>
    </w:p>
    <w:p w14:paraId="0957A9B6" w14:textId="77777777" w:rsidR="009075AE" w:rsidRPr="00EA5FA7" w:rsidRDefault="009075AE" w:rsidP="005557A9">
      <w:pPr>
        <w:pStyle w:val="PL"/>
      </w:pPr>
    </w:p>
    <w:p w14:paraId="03165E73" w14:textId="77777777" w:rsidR="009075AE" w:rsidRPr="00EA5FA7" w:rsidRDefault="009075AE" w:rsidP="005557A9">
      <w:pPr>
        <w:pStyle w:val="PL"/>
      </w:pPr>
      <w:r w:rsidRPr="00EA5FA7">
        <w:t xml:space="preserve">PWSCancelRequestIEs F1AP-PROTOCOL-IES ::= { </w:t>
      </w:r>
    </w:p>
    <w:p w14:paraId="0C321625"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8852C0" w14:textId="77777777" w:rsidR="009075AE" w:rsidRPr="00EA5FA7" w:rsidRDefault="009075AE" w:rsidP="005557A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0DB7A5B" w14:textId="77777777" w:rsidR="009075AE" w:rsidRPr="00EA5FA7" w:rsidRDefault="009075AE" w:rsidP="005557A9">
      <w:pPr>
        <w:pStyle w:val="PL"/>
      </w:pPr>
      <w:r w:rsidRPr="00EA5FA7">
        <w:lastRenderedPageBreak/>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EF1C29D" w14:textId="77777777" w:rsidR="009075AE" w:rsidRPr="00EA5FA7" w:rsidRDefault="009075AE" w:rsidP="005557A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3BC3B470" w14:textId="77777777" w:rsidR="009075AE" w:rsidRPr="00EA5FA7" w:rsidRDefault="009075AE" w:rsidP="005557A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DEDF764" w14:textId="77777777" w:rsidR="009075AE" w:rsidRPr="00EA5FA7" w:rsidRDefault="009075AE" w:rsidP="005557A9">
      <w:pPr>
        <w:pStyle w:val="PL"/>
      </w:pPr>
      <w:r w:rsidRPr="00EA5FA7">
        <w:tab/>
        <w:t xml:space="preserve">... </w:t>
      </w:r>
    </w:p>
    <w:p w14:paraId="0D3894D8" w14:textId="77777777" w:rsidR="009075AE" w:rsidRPr="00EA5FA7" w:rsidRDefault="009075AE" w:rsidP="005557A9">
      <w:pPr>
        <w:pStyle w:val="PL"/>
      </w:pPr>
      <w:r w:rsidRPr="00EA5FA7">
        <w:t>}</w:t>
      </w:r>
    </w:p>
    <w:p w14:paraId="4EB2C9F5" w14:textId="77777777" w:rsidR="009075AE" w:rsidRPr="00EA5FA7" w:rsidRDefault="009075AE" w:rsidP="005557A9">
      <w:pPr>
        <w:pStyle w:val="PL"/>
      </w:pPr>
    </w:p>
    <w:p w14:paraId="3BFA8B47" w14:textId="77777777" w:rsidR="009075AE" w:rsidRPr="00EA5FA7" w:rsidRDefault="009075AE" w:rsidP="005557A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5BE0361" w14:textId="77777777" w:rsidR="009075AE" w:rsidRPr="00EA5FA7" w:rsidRDefault="009075AE" w:rsidP="005557A9">
      <w:pPr>
        <w:pStyle w:val="PL"/>
      </w:pPr>
    </w:p>
    <w:p w14:paraId="359458E3" w14:textId="77777777" w:rsidR="009075AE" w:rsidRPr="00EA5FA7" w:rsidRDefault="009075AE" w:rsidP="005557A9">
      <w:pPr>
        <w:pStyle w:val="PL"/>
      </w:pPr>
      <w:r w:rsidRPr="00EA5FA7">
        <w:t>Broadcast-To-Be-Cancelled-List-ItemIEs F1AP-PROTOCOL-IES</w:t>
      </w:r>
      <w:r w:rsidRPr="00EA5FA7">
        <w:tab/>
        <w:t>::= {</w:t>
      </w:r>
    </w:p>
    <w:p w14:paraId="1722BC3B" w14:textId="77777777" w:rsidR="009075AE" w:rsidRPr="00EA5FA7" w:rsidRDefault="009075AE" w:rsidP="005557A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A9BED04" w14:textId="77777777" w:rsidR="009075AE" w:rsidRPr="00EA5FA7" w:rsidRDefault="009075AE" w:rsidP="005557A9">
      <w:pPr>
        <w:pStyle w:val="PL"/>
      </w:pPr>
      <w:r w:rsidRPr="00EA5FA7">
        <w:tab/>
        <w:t>...</w:t>
      </w:r>
    </w:p>
    <w:p w14:paraId="3AE0742A" w14:textId="77777777" w:rsidR="009075AE" w:rsidRPr="00EA5FA7" w:rsidRDefault="009075AE" w:rsidP="005557A9">
      <w:pPr>
        <w:pStyle w:val="PL"/>
      </w:pPr>
      <w:r w:rsidRPr="00EA5FA7">
        <w:t>}</w:t>
      </w:r>
    </w:p>
    <w:p w14:paraId="4FD5548F" w14:textId="77777777" w:rsidR="009075AE" w:rsidRPr="00EA5FA7" w:rsidRDefault="009075AE" w:rsidP="005557A9">
      <w:pPr>
        <w:pStyle w:val="PL"/>
      </w:pPr>
    </w:p>
    <w:p w14:paraId="4619E1F8" w14:textId="77777777" w:rsidR="009075AE" w:rsidRPr="00EA5FA7" w:rsidRDefault="009075AE" w:rsidP="005557A9">
      <w:pPr>
        <w:pStyle w:val="PL"/>
      </w:pPr>
      <w:r w:rsidRPr="00EA5FA7">
        <w:t xml:space="preserve">-- ************************************************************** </w:t>
      </w:r>
    </w:p>
    <w:p w14:paraId="69FEAFC6" w14:textId="77777777" w:rsidR="009075AE" w:rsidRPr="00EA5FA7" w:rsidRDefault="009075AE" w:rsidP="005557A9">
      <w:pPr>
        <w:pStyle w:val="PL"/>
      </w:pPr>
      <w:r w:rsidRPr="00EA5FA7">
        <w:t xml:space="preserve">-- </w:t>
      </w:r>
    </w:p>
    <w:p w14:paraId="6AAA201C" w14:textId="77777777" w:rsidR="009075AE" w:rsidRPr="00EA5FA7" w:rsidRDefault="009075AE" w:rsidP="005557A9">
      <w:pPr>
        <w:pStyle w:val="PL"/>
        <w:outlineLvl w:val="4"/>
      </w:pPr>
      <w:r w:rsidRPr="00EA5FA7">
        <w:t xml:space="preserve">-- PWS Cancel Response </w:t>
      </w:r>
    </w:p>
    <w:p w14:paraId="1B9EC291" w14:textId="77777777" w:rsidR="009075AE" w:rsidRPr="00EA5FA7" w:rsidRDefault="009075AE" w:rsidP="005557A9">
      <w:pPr>
        <w:pStyle w:val="PL"/>
      </w:pPr>
      <w:r w:rsidRPr="00EA5FA7">
        <w:t xml:space="preserve">-- </w:t>
      </w:r>
    </w:p>
    <w:p w14:paraId="349AF9D6" w14:textId="77777777" w:rsidR="009075AE" w:rsidRPr="00EA5FA7" w:rsidRDefault="009075AE" w:rsidP="005557A9">
      <w:pPr>
        <w:pStyle w:val="PL"/>
      </w:pPr>
      <w:r w:rsidRPr="00EA5FA7">
        <w:t xml:space="preserve">-- ************************************************************** </w:t>
      </w:r>
    </w:p>
    <w:p w14:paraId="386F5352" w14:textId="77777777" w:rsidR="009075AE" w:rsidRPr="00EA5FA7" w:rsidRDefault="009075AE" w:rsidP="005557A9">
      <w:pPr>
        <w:pStyle w:val="PL"/>
      </w:pPr>
    </w:p>
    <w:p w14:paraId="21DC3CB2" w14:textId="77777777" w:rsidR="009075AE" w:rsidRPr="00EA5FA7" w:rsidRDefault="009075AE" w:rsidP="005557A9">
      <w:pPr>
        <w:pStyle w:val="PL"/>
      </w:pPr>
      <w:r w:rsidRPr="00EA5FA7">
        <w:t xml:space="preserve">PWSCancelResponse ::= SEQUENCE { </w:t>
      </w:r>
    </w:p>
    <w:p w14:paraId="19112C38" w14:textId="77777777" w:rsidR="009075AE" w:rsidRPr="00EA5FA7" w:rsidRDefault="009075AE" w:rsidP="005557A9">
      <w:pPr>
        <w:pStyle w:val="PL"/>
      </w:pPr>
      <w:r w:rsidRPr="00EA5FA7">
        <w:tab/>
        <w:t xml:space="preserve">protocolIEs ProtocolIE-Container { {PWSCancelResponseIEs} }, </w:t>
      </w:r>
    </w:p>
    <w:p w14:paraId="42DA129F" w14:textId="77777777" w:rsidR="009075AE" w:rsidRPr="00EA5FA7" w:rsidRDefault="009075AE" w:rsidP="005557A9">
      <w:pPr>
        <w:pStyle w:val="PL"/>
      </w:pPr>
      <w:r w:rsidRPr="00EA5FA7">
        <w:tab/>
        <w:t xml:space="preserve">... </w:t>
      </w:r>
    </w:p>
    <w:p w14:paraId="43093308" w14:textId="77777777" w:rsidR="009075AE" w:rsidRPr="00EA5FA7" w:rsidRDefault="009075AE" w:rsidP="005557A9">
      <w:pPr>
        <w:pStyle w:val="PL"/>
      </w:pPr>
      <w:r w:rsidRPr="00EA5FA7">
        <w:t xml:space="preserve">} </w:t>
      </w:r>
    </w:p>
    <w:p w14:paraId="52F78881" w14:textId="77777777" w:rsidR="009075AE" w:rsidRPr="00EA5FA7" w:rsidRDefault="009075AE" w:rsidP="005557A9">
      <w:pPr>
        <w:pStyle w:val="PL"/>
      </w:pPr>
    </w:p>
    <w:p w14:paraId="7D3CAB74" w14:textId="77777777" w:rsidR="009075AE" w:rsidRPr="00EA5FA7" w:rsidRDefault="009075AE" w:rsidP="005557A9">
      <w:pPr>
        <w:pStyle w:val="PL"/>
      </w:pPr>
      <w:r w:rsidRPr="00EA5FA7">
        <w:t xml:space="preserve">PWSCancelResponseIEs F1AP-PROTOCOL-IES ::= { </w:t>
      </w:r>
    </w:p>
    <w:p w14:paraId="1B8A853E"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C2657FE" w14:textId="77777777" w:rsidR="009075AE" w:rsidRPr="00EA5FA7" w:rsidRDefault="009075AE" w:rsidP="005557A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60A7527"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A3D36C0" w14:textId="77777777" w:rsidR="009075AE" w:rsidRPr="00EA5FA7" w:rsidRDefault="009075AE" w:rsidP="005557A9">
      <w:pPr>
        <w:pStyle w:val="PL"/>
      </w:pPr>
      <w:r w:rsidRPr="00EA5FA7">
        <w:tab/>
        <w:t xml:space="preserve">... </w:t>
      </w:r>
    </w:p>
    <w:p w14:paraId="496A5EEF" w14:textId="77777777" w:rsidR="009075AE" w:rsidRPr="00EA5FA7" w:rsidRDefault="009075AE" w:rsidP="005557A9">
      <w:pPr>
        <w:pStyle w:val="PL"/>
      </w:pPr>
      <w:r w:rsidRPr="00EA5FA7">
        <w:t>}</w:t>
      </w:r>
    </w:p>
    <w:p w14:paraId="10C8C1FB" w14:textId="77777777" w:rsidR="009075AE" w:rsidRPr="00EA5FA7" w:rsidRDefault="009075AE" w:rsidP="005557A9">
      <w:pPr>
        <w:pStyle w:val="PL"/>
      </w:pPr>
    </w:p>
    <w:p w14:paraId="00C674C8" w14:textId="77777777" w:rsidR="009075AE" w:rsidRPr="00EA5FA7" w:rsidRDefault="009075AE" w:rsidP="005557A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87AD1C7" w14:textId="77777777" w:rsidR="009075AE" w:rsidRPr="00EA5FA7" w:rsidRDefault="009075AE" w:rsidP="005557A9">
      <w:pPr>
        <w:pStyle w:val="PL"/>
      </w:pPr>
    </w:p>
    <w:p w14:paraId="7ACEB72D" w14:textId="77777777" w:rsidR="009075AE" w:rsidRPr="00EA5FA7" w:rsidRDefault="009075AE" w:rsidP="005557A9">
      <w:pPr>
        <w:pStyle w:val="PL"/>
      </w:pPr>
      <w:r w:rsidRPr="00EA5FA7">
        <w:t>Cells-Broadcast-Cancelled-List-ItemIEs F1AP-PROTOCOL-IES</w:t>
      </w:r>
      <w:r w:rsidRPr="00EA5FA7">
        <w:tab/>
        <w:t>::= {</w:t>
      </w:r>
    </w:p>
    <w:p w14:paraId="675636A0" w14:textId="77777777" w:rsidR="009075AE" w:rsidRPr="00EA5FA7" w:rsidRDefault="009075AE" w:rsidP="005557A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17A8CEF" w14:textId="77777777" w:rsidR="009075AE" w:rsidRPr="00EA5FA7" w:rsidRDefault="009075AE" w:rsidP="005557A9">
      <w:pPr>
        <w:pStyle w:val="PL"/>
      </w:pPr>
      <w:r w:rsidRPr="00EA5FA7">
        <w:tab/>
        <w:t>...</w:t>
      </w:r>
    </w:p>
    <w:p w14:paraId="057DB3D9" w14:textId="77777777" w:rsidR="009075AE" w:rsidRPr="00EA5FA7" w:rsidRDefault="009075AE" w:rsidP="005557A9">
      <w:pPr>
        <w:pStyle w:val="PL"/>
      </w:pPr>
      <w:r w:rsidRPr="00EA5FA7">
        <w:t>}</w:t>
      </w:r>
    </w:p>
    <w:p w14:paraId="42694B72" w14:textId="77777777" w:rsidR="009075AE" w:rsidRPr="00EA5FA7" w:rsidRDefault="009075AE" w:rsidP="005557A9">
      <w:pPr>
        <w:pStyle w:val="PL"/>
      </w:pPr>
    </w:p>
    <w:p w14:paraId="5C80366B" w14:textId="77777777" w:rsidR="009075AE" w:rsidRPr="00EA5FA7" w:rsidRDefault="009075AE" w:rsidP="005557A9">
      <w:pPr>
        <w:pStyle w:val="PL"/>
      </w:pPr>
      <w:r w:rsidRPr="00EA5FA7">
        <w:t>-- **************************************************************</w:t>
      </w:r>
    </w:p>
    <w:p w14:paraId="3DB49730" w14:textId="77777777" w:rsidR="009075AE" w:rsidRPr="00EA5FA7" w:rsidRDefault="009075AE" w:rsidP="005557A9">
      <w:pPr>
        <w:pStyle w:val="PL"/>
      </w:pPr>
      <w:r w:rsidRPr="00EA5FA7">
        <w:t>--</w:t>
      </w:r>
    </w:p>
    <w:p w14:paraId="5418F0FE" w14:textId="77777777" w:rsidR="009075AE" w:rsidRPr="00EA5FA7" w:rsidRDefault="009075AE" w:rsidP="005557A9">
      <w:pPr>
        <w:pStyle w:val="PL"/>
        <w:outlineLvl w:val="3"/>
      </w:pPr>
      <w:r w:rsidRPr="00EA5FA7">
        <w:t>-- UE Inactivity Notification ELEMENTARY PROCEDURE</w:t>
      </w:r>
    </w:p>
    <w:p w14:paraId="5BE210F8" w14:textId="77777777" w:rsidR="009075AE" w:rsidRPr="00EA5FA7" w:rsidRDefault="009075AE" w:rsidP="005557A9">
      <w:pPr>
        <w:pStyle w:val="PL"/>
      </w:pPr>
      <w:r w:rsidRPr="00EA5FA7">
        <w:t>--</w:t>
      </w:r>
    </w:p>
    <w:p w14:paraId="0AB1EBFD" w14:textId="77777777" w:rsidR="009075AE" w:rsidRPr="00CE4D8E" w:rsidRDefault="009075AE" w:rsidP="005557A9">
      <w:pPr>
        <w:pStyle w:val="PL"/>
        <w:rPr>
          <w:lang w:val="fr-FR"/>
        </w:rPr>
      </w:pPr>
      <w:r w:rsidRPr="00CE4D8E">
        <w:rPr>
          <w:lang w:val="fr-FR"/>
        </w:rPr>
        <w:t>-- **************************************************************</w:t>
      </w:r>
    </w:p>
    <w:p w14:paraId="66B6FFFB" w14:textId="77777777" w:rsidR="009075AE" w:rsidRPr="00CE4D8E" w:rsidRDefault="009075AE" w:rsidP="005557A9">
      <w:pPr>
        <w:pStyle w:val="PL"/>
        <w:rPr>
          <w:lang w:val="fr-FR"/>
        </w:rPr>
      </w:pPr>
    </w:p>
    <w:p w14:paraId="15872D6F" w14:textId="77777777" w:rsidR="009075AE" w:rsidRPr="00CE4D8E" w:rsidRDefault="009075AE" w:rsidP="005557A9">
      <w:pPr>
        <w:pStyle w:val="PL"/>
        <w:rPr>
          <w:lang w:val="fr-FR"/>
        </w:rPr>
      </w:pPr>
      <w:r w:rsidRPr="00CE4D8E">
        <w:rPr>
          <w:lang w:val="fr-FR"/>
        </w:rPr>
        <w:t>-- **************************************************************</w:t>
      </w:r>
    </w:p>
    <w:p w14:paraId="7DE6A85A" w14:textId="77777777" w:rsidR="009075AE" w:rsidRPr="00CE4D8E" w:rsidRDefault="009075AE" w:rsidP="005557A9">
      <w:pPr>
        <w:pStyle w:val="PL"/>
        <w:rPr>
          <w:lang w:val="fr-FR"/>
        </w:rPr>
      </w:pPr>
      <w:r w:rsidRPr="00CE4D8E">
        <w:rPr>
          <w:lang w:val="fr-FR"/>
        </w:rPr>
        <w:t>--</w:t>
      </w:r>
    </w:p>
    <w:p w14:paraId="14D58B45" w14:textId="77777777" w:rsidR="009075AE" w:rsidRPr="00CE4D8E" w:rsidRDefault="009075AE" w:rsidP="005557A9">
      <w:pPr>
        <w:pStyle w:val="PL"/>
        <w:outlineLvl w:val="4"/>
        <w:rPr>
          <w:lang w:val="fr-FR"/>
        </w:rPr>
      </w:pPr>
      <w:r w:rsidRPr="00CE4D8E">
        <w:rPr>
          <w:lang w:val="fr-FR"/>
        </w:rPr>
        <w:t>-- UE Inactivity Notification</w:t>
      </w:r>
    </w:p>
    <w:p w14:paraId="5F4C923B" w14:textId="77777777" w:rsidR="009075AE" w:rsidRPr="00CE4D8E" w:rsidRDefault="009075AE" w:rsidP="005557A9">
      <w:pPr>
        <w:pStyle w:val="PL"/>
        <w:rPr>
          <w:lang w:val="fr-FR"/>
        </w:rPr>
      </w:pPr>
      <w:r w:rsidRPr="00CE4D8E">
        <w:rPr>
          <w:lang w:val="fr-FR"/>
        </w:rPr>
        <w:t>--</w:t>
      </w:r>
    </w:p>
    <w:p w14:paraId="1792DC2B" w14:textId="77777777" w:rsidR="009075AE" w:rsidRPr="00CE4D8E" w:rsidRDefault="009075AE" w:rsidP="005557A9">
      <w:pPr>
        <w:pStyle w:val="PL"/>
        <w:rPr>
          <w:lang w:val="fr-FR"/>
        </w:rPr>
      </w:pPr>
      <w:r w:rsidRPr="00CE4D8E">
        <w:rPr>
          <w:lang w:val="fr-FR"/>
        </w:rPr>
        <w:t>-- **************************************************************</w:t>
      </w:r>
    </w:p>
    <w:p w14:paraId="78152553" w14:textId="77777777" w:rsidR="009075AE" w:rsidRPr="00CE4D8E" w:rsidRDefault="009075AE" w:rsidP="005557A9">
      <w:pPr>
        <w:pStyle w:val="PL"/>
        <w:rPr>
          <w:lang w:val="fr-FR"/>
        </w:rPr>
      </w:pPr>
    </w:p>
    <w:p w14:paraId="5E45DAD6" w14:textId="77777777" w:rsidR="009075AE" w:rsidRPr="00CE4D8E" w:rsidRDefault="009075AE" w:rsidP="005557A9">
      <w:pPr>
        <w:pStyle w:val="PL"/>
        <w:rPr>
          <w:lang w:val="fr-FR"/>
        </w:rPr>
      </w:pPr>
      <w:r w:rsidRPr="00CE4D8E">
        <w:rPr>
          <w:lang w:val="fr-FR"/>
        </w:rPr>
        <w:t>UEInactivityNotification ::= SEQUENCE {</w:t>
      </w:r>
    </w:p>
    <w:p w14:paraId="38E91CFC" w14:textId="77777777" w:rsidR="009075AE" w:rsidRPr="00CE4D8E" w:rsidRDefault="009075AE" w:rsidP="005557A9">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ProtocolIE-Container       {{ UEInactivityNotificationIEs}},</w:t>
      </w:r>
    </w:p>
    <w:p w14:paraId="6209AFD5" w14:textId="77777777" w:rsidR="009075AE" w:rsidRPr="00EA5FA7" w:rsidRDefault="009075AE" w:rsidP="005557A9">
      <w:pPr>
        <w:pStyle w:val="PL"/>
      </w:pPr>
      <w:r w:rsidRPr="00CE4D8E">
        <w:rPr>
          <w:lang w:val="fr-FR"/>
        </w:rPr>
        <w:tab/>
      </w:r>
      <w:r w:rsidRPr="00EA5FA7">
        <w:t>...</w:t>
      </w:r>
    </w:p>
    <w:p w14:paraId="28AB78BD" w14:textId="77777777" w:rsidR="009075AE" w:rsidRPr="00EA5FA7" w:rsidRDefault="009075AE" w:rsidP="005557A9">
      <w:pPr>
        <w:pStyle w:val="PL"/>
      </w:pPr>
      <w:r w:rsidRPr="00EA5FA7">
        <w:t>}</w:t>
      </w:r>
    </w:p>
    <w:p w14:paraId="5543B5E3" w14:textId="77777777" w:rsidR="009075AE" w:rsidRPr="00EA5FA7" w:rsidRDefault="009075AE" w:rsidP="005557A9">
      <w:pPr>
        <w:pStyle w:val="PL"/>
      </w:pPr>
    </w:p>
    <w:p w14:paraId="21A5AD64" w14:textId="77777777" w:rsidR="009075AE" w:rsidRPr="00EA5FA7" w:rsidRDefault="009075AE" w:rsidP="005557A9">
      <w:pPr>
        <w:pStyle w:val="PL"/>
      </w:pPr>
      <w:r w:rsidRPr="00EA5FA7">
        <w:t>UEInactivityNotificationIEs F1AP-PROTOCOL-IES ::= {</w:t>
      </w:r>
    </w:p>
    <w:p w14:paraId="6BF9ACB1"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462FA8F"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4332E52" w14:textId="77777777" w:rsidR="009075AE" w:rsidRDefault="009075AE" w:rsidP="005557A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7A84C89E" w14:textId="77777777" w:rsidR="009075AE" w:rsidRPr="00EA5FA7" w:rsidRDefault="009075AE" w:rsidP="005557A9">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53114484" w14:textId="77777777" w:rsidR="009075AE" w:rsidRPr="00EA5FA7" w:rsidRDefault="009075AE" w:rsidP="005557A9">
      <w:pPr>
        <w:pStyle w:val="PL"/>
      </w:pPr>
      <w:r w:rsidRPr="00EA5FA7">
        <w:tab/>
        <w:t>...</w:t>
      </w:r>
    </w:p>
    <w:p w14:paraId="587E642D" w14:textId="77777777" w:rsidR="009075AE" w:rsidRPr="00EA5FA7" w:rsidRDefault="009075AE" w:rsidP="005557A9">
      <w:pPr>
        <w:pStyle w:val="PL"/>
      </w:pPr>
      <w:r w:rsidRPr="00EA5FA7">
        <w:t>}</w:t>
      </w:r>
    </w:p>
    <w:p w14:paraId="03D60597" w14:textId="77777777" w:rsidR="009075AE" w:rsidRPr="00EA5FA7" w:rsidRDefault="009075AE" w:rsidP="005557A9">
      <w:pPr>
        <w:pStyle w:val="PL"/>
      </w:pPr>
    </w:p>
    <w:p w14:paraId="44A13345" w14:textId="77777777" w:rsidR="009075AE" w:rsidRPr="00EA5FA7" w:rsidRDefault="009075AE" w:rsidP="005557A9">
      <w:pPr>
        <w:pStyle w:val="PL"/>
      </w:pPr>
      <w:r w:rsidRPr="00EA5FA7">
        <w:t>DRB-Activity-List::= SEQUENCE (SIZE(1..maxnoofDRBs)) OF ProtocolIE-SingleContainer { { DRB-Activity-ItemIEs } }</w:t>
      </w:r>
    </w:p>
    <w:p w14:paraId="7738A77E" w14:textId="77777777" w:rsidR="009075AE" w:rsidRPr="00EA5FA7" w:rsidRDefault="009075AE" w:rsidP="005557A9">
      <w:pPr>
        <w:pStyle w:val="PL"/>
      </w:pPr>
    </w:p>
    <w:p w14:paraId="537E8D46" w14:textId="77777777" w:rsidR="009075AE" w:rsidRPr="00EA5FA7" w:rsidRDefault="009075AE" w:rsidP="005557A9">
      <w:pPr>
        <w:pStyle w:val="PL"/>
      </w:pPr>
      <w:r w:rsidRPr="00EA5FA7">
        <w:t>DRB-Activity-ItemIEs F1AP-PROTOCOL-IES ::= {</w:t>
      </w:r>
    </w:p>
    <w:p w14:paraId="38FEA40D" w14:textId="77777777" w:rsidR="009075AE" w:rsidRPr="00EA5FA7" w:rsidRDefault="009075AE" w:rsidP="005557A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BE85699" w14:textId="77777777" w:rsidR="009075AE" w:rsidRPr="00EA5FA7" w:rsidRDefault="009075AE" w:rsidP="005557A9">
      <w:pPr>
        <w:pStyle w:val="PL"/>
      </w:pPr>
      <w:r w:rsidRPr="00EA5FA7">
        <w:tab/>
        <w:t>...</w:t>
      </w:r>
    </w:p>
    <w:p w14:paraId="3B4EF72F" w14:textId="77777777" w:rsidR="009075AE" w:rsidRPr="00EA5FA7" w:rsidRDefault="009075AE" w:rsidP="005557A9">
      <w:pPr>
        <w:pStyle w:val="PL"/>
      </w:pPr>
      <w:r w:rsidRPr="00EA5FA7">
        <w:t>}</w:t>
      </w:r>
    </w:p>
    <w:p w14:paraId="5F6DAA7A" w14:textId="77777777" w:rsidR="009075AE" w:rsidRPr="00EA5FA7" w:rsidRDefault="009075AE" w:rsidP="005557A9">
      <w:pPr>
        <w:pStyle w:val="PL"/>
      </w:pPr>
      <w:r w:rsidRPr="00EA5FA7">
        <w:t>-- **************************************************************</w:t>
      </w:r>
    </w:p>
    <w:p w14:paraId="0D31F373" w14:textId="77777777" w:rsidR="009075AE" w:rsidRPr="00EA5FA7" w:rsidRDefault="009075AE" w:rsidP="005557A9">
      <w:pPr>
        <w:pStyle w:val="PL"/>
      </w:pPr>
      <w:r w:rsidRPr="00EA5FA7">
        <w:t>--</w:t>
      </w:r>
    </w:p>
    <w:p w14:paraId="5055302F" w14:textId="77777777" w:rsidR="009075AE" w:rsidRPr="00EA5FA7" w:rsidRDefault="009075AE" w:rsidP="005557A9">
      <w:pPr>
        <w:pStyle w:val="PL"/>
        <w:outlineLvl w:val="3"/>
      </w:pPr>
      <w:r w:rsidRPr="00EA5FA7">
        <w:t>-- Initial UL RRC Message Transfer ELEMENTARY PROCEDURE</w:t>
      </w:r>
    </w:p>
    <w:p w14:paraId="6F2657C2" w14:textId="77777777" w:rsidR="009075AE" w:rsidRPr="00EA5FA7" w:rsidRDefault="009075AE" w:rsidP="005557A9">
      <w:pPr>
        <w:pStyle w:val="PL"/>
      </w:pPr>
      <w:r w:rsidRPr="00EA5FA7">
        <w:t>--</w:t>
      </w:r>
    </w:p>
    <w:p w14:paraId="2D01A1C4" w14:textId="77777777" w:rsidR="009075AE" w:rsidRPr="00EA5FA7" w:rsidRDefault="009075AE" w:rsidP="005557A9">
      <w:pPr>
        <w:pStyle w:val="PL"/>
      </w:pPr>
      <w:r w:rsidRPr="00EA5FA7">
        <w:t>-- **************************************************************</w:t>
      </w:r>
    </w:p>
    <w:p w14:paraId="32A7B272" w14:textId="77777777" w:rsidR="009075AE" w:rsidRPr="00EA5FA7" w:rsidRDefault="009075AE" w:rsidP="005557A9">
      <w:pPr>
        <w:pStyle w:val="PL"/>
      </w:pPr>
    </w:p>
    <w:p w14:paraId="66759BE0" w14:textId="77777777" w:rsidR="009075AE" w:rsidRPr="00EA5FA7" w:rsidRDefault="009075AE" w:rsidP="005557A9">
      <w:pPr>
        <w:pStyle w:val="PL"/>
      </w:pPr>
      <w:r w:rsidRPr="00EA5FA7">
        <w:t>-- **************************************************************</w:t>
      </w:r>
    </w:p>
    <w:p w14:paraId="48E9BFC2" w14:textId="77777777" w:rsidR="009075AE" w:rsidRPr="00EA5FA7" w:rsidRDefault="009075AE" w:rsidP="005557A9">
      <w:pPr>
        <w:pStyle w:val="PL"/>
      </w:pPr>
      <w:r w:rsidRPr="00EA5FA7">
        <w:t>--</w:t>
      </w:r>
    </w:p>
    <w:p w14:paraId="4A6E5815" w14:textId="77777777" w:rsidR="009075AE" w:rsidRPr="00EA5FA7" w:rsidRDefault="009075AE" w:rsidP="005557A9">
      <w:pPr>
        <w:pStyle w:val="PL"/>
        <w:outlineLvl w:val="4"/>
      </w:pPr>
      <w:r w:rsidRPr="00EA5FA7">
        <w:t>-- INITIAL UL RRC Message Transfer</w:t>
      </w:r>
    </w:p>
    <w:p w14:paraId="0635F8F8" w14:textId="77777777" w:rsidR="009075AE" w:rsidRPr="00EA5FA7" w:rsidRDefault="009075AE" w:rsidP="005557A9">
      <w:pPr>
        <w:pStyle w:val="PL"/>
      </w:pPr>
      <w:r w:rsidRPr="00EA5FA7">
        <w:t>--</w:t>
      </w:r>
    </w:p>
    <w:p w14:paraId="5F9D05AD" w14:textId="77777777" w:rsidR="009075AE" w:rsidRPr="00EA5FA7" w:rsidRDefault="009075AE" w:rsidP="005557A9">
      <w:pPr>
        <w:pStyle w:val="PL"/>
      </w:pPr>
      <w:r w:rsidRPr="00EA5FA7">
        <w:t>-- **************************************************************</w:t>
      </w:r>
    </w:p>
    <w:p w14:paraId="25EFB7E8" w14:textId="77777777" w:rsidR="009075AE" w:rsidRPr="00EA5FA7" w:rsidRDefault="009075AE" w:rsidP="005557A9">
      <w:pPr>
        <w:pStyle w:val="PL"/>
      </w:pPr>
    </w:p>
    <w:p w14:paraId="786F14FF" w14:textId="77777777" w:rsidR="009075AE" w:rsidRPr="00EA5FA7" w:rsidRDefault="009075AE" w:rsidP="005557A9">
      <w:pPr>
        <w:pStyle w:val="PL"/>
      </w:pPr>
      <w:r w:rsidRPr="00EA5FA7">
        <w:t>InitialULRRCMessageTransfer ::= SEQUENCE {</w:t>
      </w:r>
    </w:p>
    <w:p w14:paraId="5885730C" w14:textId="77777777" w:rsidR="009075AE" w:rsidRPr="00EA5FA7" w:rsidRDefault="009075AE" w:rsidP="005557A9">
      <w:pPr>
        <w:pStyle w:val="PL"/>
      </w:pPr>
      <w:r w:rsidRPr="00EA5FA7">
        <w:tab/>
        <w:t>protocolIEs</w:t>
      </w:r>
      <w:r w:rsidRPr="00EA5FA7">
        <w:tab/>
      </w:r>
      <w:r w:rsidRPr="00EA5FA7">
        <w:tab/>
      </w:r>
      <w:r w:rsidRPr="00EA5FA7">
        <w:tab/>
        <w:t>ProtocolIE-Container       {{ InitialULRRCMessageTransferIEs}},</w:t>
      </w:r>
    </w:p>
    <w:p w14:paraId="129B694E" w14:textId="77777777" w:rsidR="009075AE" w:rsidRPr="00EA5FA7" w:rsidRDefault="009075AE" w:rsidP="005557A9">
      <w:pPr>
        <w:pStyle w:val="PL"/>
      </w:pPr>
      <w:r w:rsidRPr="00EA5FA7">
        <w:tab/>
        <w:t>...</w:t>
      </w:r>
    </w:p>
    <w:p w14:paraId="6F2395EC" w14:textId="77777777" w:rsidR="009075AE" w:rsidRPr="00EA5FA7" w:rsidRDefault="009075AE" w:rsidP="005557A9">
      <w:pPr>
        <w:pStyle w:val="PL"/>
      </w:pPr>
      <w:r w:rsidRPr="00EA5FA7">
        <w:t>}</w:t>
      </w:r>
    </w:p>
    <w:p w14:paraId="433B6E9A" w14:textId="77777777" w:rsidR="009075AE" w:rsidRPr="00EA5FA7" w:rsidRDefault="009075AE" w:rsidP="005557A9">
      <w:pPr>
        <w:pStyle w:val="PL"/>
      </w:pPr>
    </w:p>
    <w:p w14:paraId="5A0EEB20" w14:textId="77777777" w:rsidR="009075AE" w:rsidRPr="00EA5FA7" w:rsidRDefault="009075AE" w:rsidP="005557A9">
      <w:pPr>
        <w:pStyle w:val="PL"/>
      </w:pPr>
      <w:r w:rsidRPr="00EA5FA7">
        <w:t>InitialULRRCMessageTransferIEs F1AP-PROTOCOL-IES ::= {</w:t>
      </w:r>
    </w:p>
    <w:p w14:paraId="095F1B05"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09C53FA"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E6A6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5496F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F300EEB" w14:textId="77777777" w:rsidR="009075AE" w:rsidRPr="00EA5FA7" w:rsidRDefault="009075AE" w:rsidP="005557A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1B92603" w14:textId="77777777" w:rsidR="009075AE" w:rsidRPr="00EA5FA7" w:rsidRDefault="009075AE" w:rsidP="005557A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6F4165C"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0A9605" w14:textId="77777777" w:rsidR="009075AE" w:rsidRPr="00EA5FA7" w:rsidRDefault="009075AE" w:rsidP="005557A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A2A2C6A" w14:textId="77777777" w:rsidR="009075AE" w:rsidRPr="00EA5FA7" w:rsidRDefault="009075AE" w:rsidP="005557A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5EF695E1" w14:textId="77777777" w:rsidR="009075AE" w:rsidRDefault="009075AE" w:rsidP="005557A9">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34E0BB7F" w14:textId="77777777" w:rsidR="009075AE" w:rsidRDefault="009075AE" w:rsidP="005557A9">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C85BA0D" w14:textId="77777777" w:rsidR="009075AE" w:rsidRDefault="009075AE" w:rsidP="005557A9">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13F4011" w14:textId="77777777" w:rsidR="009075AE" w:rsidRPr="00EA5FA7" w:rsidRDefault="009075AE" w:rsidP="005557A9">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1289A0A0" w14:textId="77777777" w:rsidR="009075AE" w:rsidRPr="00EA5FA7" w:rsidRDefault="009075AE" w:rsidP="005557A9">
      <w:pPr>
        <w:pStyle w:val="PL"/>
      </w:pPr>
      <w:r w:rsidRPr="00EA5FA7">
        <w:tab/>
        <w:t>...</w:t>
      </w:r>
    </w:p>
    <w:p w14:paraId="44E3C270" w14:textId="77777777" w:rsidR="009075AE" w:rsidRPr="00EA5FA7" w:rsidRDefault="009075AE" w:rsidP="005557A9">
      <w:pPr>
        <w:pStyle w:val="PL"/>
      </w:pPr>
      <w:r w:rsidRPr="00EA5FA7">
        <w:t>}</w:t>
      </w:r>
    </w:p>
    <w:p w14:paraId="70A711E2" w14:textId="77777777" w:rsidR="009075AE" w:rsidRPr="00EA5FA7" w:rsidRDefault="009075AE" w:rsidP="005557A9">
      <w:pPr>
        <w:pStyle w:val="PL"/>
      </w:pPr>
    </w:p>
    <w:p w14:paraId="54660B14" w14:textId="77777777" w:rsidR="009075AE" w:rsidRPr="00EA5FA7" w:rsidRDefault="009075AE" w:rsidP="005557A9">
      <w:pPr>
        <w:pStyle w:val="PL"/>
      </w:pPr>
    </w:p>
    <w:p w14:paraId="69C3E165" w14:textId="77777777" w:rsidR="009075AE" w:rsidRPr="00EA5FA7" w:rsidRDefault="009075AE" w:rsidP="005557A9">
      <w:pPr>
        <w:pStyle w:val="PL"/>
      </w:pPr>
      <w:r w:rsidRPr="00EA5FA7">
        <w:lastRenderedPageBreak/>
        <w:t>-- **************************************************************</w:t>
      </w:r>
    </w:p>
    <w:p w14:paraId="1AAAC572" w14:textId="77777777" w:rsidR="009075AE" w:rsidRPr="00EA5FA7" w:rsidRDefault="009075AE" w:rsidP="005557A9">
      <w:pPr>
        <w:pStyle w:val="PL"/>
      </w:pPr>
      <w:r w:rsidRPr="00EA5FA7">
        <w:t>--</w:t>
      </w:r>
    </w:p>
    <w:p w14:paraId="24657384" w14:textId="77777777" w:rsidR="009075AE" w:rsidRPr="00EA5FA7" w:rsidRDefault="009075AE" w:rsidP="005557A9">
      <w:pPr>
        <w:pStyle w:val="PL"/>
        <w:outlineLvl w:val="3"/>
      </w:pPr>
      <w:r w:rsidRPr="00EA5FA7">
        <w:t>-- DL RRC Message Transfer ELEMENTARY PROCEDURE</w:t>
      </w:r>
    </w:p>
    <w:p w14:paraId="630D6545" w14:textId="77777777" w:rsidR="009075AE" w:rsidRPr="00EA5FA7" w:rsidRDefault="009075AE" w:rsidP="005557A9">
      <w:pPr>
        <w:pStyle w:val="PL"/>
      </w:pPr>
      <w:r w:rsidRPr="00EA5FA7">
        <w:t>--</w:t>
      </w:r>
    </w:p>
    <w:p w14:paraId="13F2EB80" w14:textId="77777777" w:rsidR="009075AE" w:rsidRPr="00EA5FA7" w:rsidRDefault="009075AE" w:rsidP="005557A9">
      <w:pPr>
        <w:pStyle w:val="PL"/>
      </w:pPr>
      <w:r w:rsidRPr="00EA5FA7">
        <w:t>-- **************************************************************</w:t>
      </w:r>
    </w:p>
    <w:p w14:paraId="69414266" w14:textId="77777777" w:rsidR="009075AE" w:rsidRPr="00EA5FA7" w:rsidRDefault="009075AE" w:rsidP="005557A9">
      <w:pPr>
        <w:pStyle w:val="PL"/>
      </w:pPr>
    </w:p>
    <w:p w14:paraId="079D260A" w14:textId="77777777" w:rsidR="009075AE" w:rsidRPr="00EA5FA7" w:rsidRDefault="009075AE" w:rsidP="005557A9">
      <w:pPr>
        <w:pStyle w:val="PL"/>
      </w:pPr>
      <w:r w:rsidRPr="00EA5FA7">
        <w:t>-- **************************************************************</w:t>
      </w:r>
    </w:p>
    <w:p w14:paraId="32C8FF16" w14:textId="77777777" w:rsidR="009075AE" w:rsidRPr="00EA5FA7" w:rsidRDefault="009075AE" w:rsidP="005557A9">
      <w:pPr>
        <w:pStyle w:val="PL"/>
      </w:pPr>
      <w:r w:rsidRPr="00EA5FA7">
        <w:t>--</w:t>
      </w:r>
    </w:p>
    <w:p w14:paraId="63EEC455" w14:textId="77777777" w:rsidR="009075AE" w:rsidRPr="00EA5FA7" w:rsidRDefault="009075AE" w:rsidP="005557A9">
      <w:pPr>
        <w:pStyle w:val="PL"/>
        <w:outlineLvl w:val="4"/>
      </w:pPr>
      <w:r w:rsidRPr="00EA5FA7">
        <w:t>-- DL RRC Message Transfer</w:t>
      </w:r>
    </w:p>
    <w:p w14:paraId="59EEECCF" w14:textId="77777777" w:rsidR="009075AE" w:rsidRPr="00EA5FA7" w:rsidRDefault="009075AE" w:rsidP="005557A9">
      <w:pPr>
        <w:pStyle w:val="PL"/>
      </w:pPr>
      <w:r w:rsidRPr="00EA5FA7">
        <w:t>--</w:t>
      </w:r>
    </w:p>
    <w:p w14:paraId="3DFFABAC" w14:textId="77777777" w:rsidR="009075AE" w:rsidRPr="00EA5FA7" w:rsidRDefault="009075AE" w:rsidP="005557A9">
      <w:pPr>
        <w:pStyle w:val="PL"/>
      </w:pPr>
      <w:r w:rsidRPr="00EA5FA7">
        <w:t>-- **************************************************************</w:t>
      </w:r>
    </w:p>
    <w:p w14:paraId="1469C399" w14:textId="77777777" w:rsidR="009075AE" w:rsidRPr="00EA5FA7" w:rsidRDefault="009075AE" w:rsidP="005557A9">
      <w:pPr>
        <w:pStyle w:val="PL"/>
      </w:pPr>
    </w:p>
    <w:p w14:paraId="38817D74" w14:textId="77777777" w:rsidR="009075AE" w:rsidRPr="00EA5FA7" w:rsidRDefault="009075AE" w:rsidP="005557A9">
      <w:pPr>
        <w:pStyle w:val="PL"/>
      </w:pPr>
      <w:r w:rsidRPr="00EA5FA7">
        <w:t>DLRRCMessageTransfer ::= SEQUENCE {</w:t>
      </w:r>
    </w:p>
    <w:p w14:paraId="5AB69FCF" w14:textId="77777777" w:rsidR="009075AE" w:rsidRPr="00EA5FA7" w:rsidRDefault="009075AE" w:rsidP="005557A9">
      <w:pPr>
        <w:pStyle w:val="PL"/>
      </w:pPr>
      <w:r w:rsidRPr="00EA5FA7">
        <w:tab/>
        <w:t>protocolIEs</w:t>
      </w:r>
      <w:r w:rsidRPr="00EA5FA7">
        <w:tab/>
      </w:r>
      <w:r w:rsidRPr="00EA5FA7">
        <w:tab/>
      </w:r>
      <w:r w:rsidRPr="00EA5FA7">
        <w:tab/>
        <w:t>ProtocolIE-Container       {{ DLRRCMessageTransferIEs}},</w:t>
      </w:r>
    </w:p>
    <w:p w14:paraId="2B1DABC8" w14:textId="77777777" w:rsidR="009075AE" w:rsidRPr="00EA5FA7" w:rsidRDefault="009075AE" w:rsidP="005557A9">
      <w:pPr>
        <w:pStyle w:val="PL"/>
      </w:pPr>
      <w:r w:rsidRPr="00EA5FA7">
        <w:tab/>
        <w:t>...</w:t>
      </w:r>
    </w:p>
    <w:p w14:paraId="2C53DA7E" w14:textId="77777777" w:rsidR="009075AE" w:rsidRPr="00EA5FA7" w:rsidRDefault="009075AE" w:rsidP="005557A9">
      <w:pPr>
        <w:pStyle w:val="PL"/>
      </w:pPr>
      <w:r w:rsidRPr="00EA5FA7">
        <w:t>}</w:t>
      </w:r>
    </w:p>
    <w:p w14:paraId="27F1EE83" w14:textId="77777777" w:rsidR="009075AE" w:rsidRPr="00EA5FA7" w:rsidRDefault="009075AE" w:rsidP="005557A9">
      <w:pPr>
        <w:pStyle w:val="PL"/>
      </w:pPr>
    </w:p>
    <w:p w14:paraId="0757F029" w14:textId="77777777" w:rsidR="009075AE" w:rsidRPr="00EA5FA7" w:rsidRDefault="009075AE" w:rsidP="005557A9">
      <w:pPr>
        <w:pStyle w:val="PL"/>
      </w:pPr>
      <w:r w:rsidRPr="00EA5FA7">
        <w:t>DLRRCMessageTransferIEs F1AP-PROTOCOL-IES ::= {</w:t>
      </w:r>
    </w:p>
    <w:p w14:paraId="53A4FCD5"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B844A1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D1B8F4E" w14:textId="77777777" w:rsidR="009075AE" w:rsidRPr="00EA5FA7" w:rsidRDefault="009075AE" w:rsidP="005557A9">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45555E4E"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FAE4C"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2F9EA341" w14:textId="77777777" w:rsidR="009075AE" w:rsidRPr="00EA5FA7" w:rsidRDefault="009075AE" w:rsidP="005557A9">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3E9C203" w14:textId="77777777" w:rsidR="009075AE" w:rsidRPr="00EA5FA7" w:rsidRDefault="009075AE" w:rsidP="005557A9">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69C4DF4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40B6A01A" w14:textId="77777777" w:rsidR="009075AE" w:rsidRPr="00EA5FA7" w:rsidRDefault="009075AE" w:rsidP="005557A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928E235" w14:textId="77777777" w:rsidR="009075AE" w:rsidRPr="00EA5FA7" w:rsidRDefault="009075AE" w:rsidP="005557A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07AE025" w14:textId="77777777" w:rsidR="009075AE" w:rsidRPr="00EA5FA7" w:rsidRDefault="009075AE" w:rsidP="005557A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4F5E3ED" w14:textId="77777777" w:rsidR="009075AE" w:rsidRPr="00EA5FA7" w:rsidRDefault="009075AE" w:rsidP="005557A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835D7EF" w14:textId="77777777" w:rsidR="009075AE" w:rsidRPr="004A1C91" w:rsidRDefault="009075AE" w:rsidP="005557A9">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4A9C7B0" w14:textId="77777777" w:rsidR="009075AE" w:rsidRPr="00EA5FA7" w:rsidRDefault="009075AE" w:rsidP="005557A9">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205E78F1" w14:textId="77777777" w:rsidR="009075AE" w:rsidRPr="00EA5FA7" w:rsidRDefault="009075AE" w:rsidP="005557A9">
      <w:pPr>
        <w:pStyle w:val="PL"/>
      </w:pPr>
      <w:r w:rsidRPr="00EA5FA7">
        <w:tab/>
        <w:t>...</w:t>
      </w:r>
    </w:p>
    <w:p w14:paraId="63526C65" w14:textId="77777777" w:rsidR="009075AE" w:rsidRPr="00EA5FA7" w:rsidRDefault="009075AE" w:rsidP="005557A9">
      <w:pPr>
        <w:pStyle w:val="PL"/>
      </w:pPr>
      <w:r w:rsidRPr="00EA5FA7">
        <w:t>}</w:t>
      </w:r>
    </w:p>
    <w:p w14:paraId="6C155D65" w14:textId="77777777" w:rsidR="009075AE" w:rsidRPr="00EA5FA7" w:rsidRDefault="009075AE" w:rsidP="005557A9">
      <w:pPr>
        <w:pStyle w:val="PL"/>
      </w:pPr>
      <w:r w:rsidRPr="00EA5FA7">
        <w:t>-- **************************************************************</w:t>
      </w:r>
    </w:p>
    <w:p w14:paraId="0AACCB74" w14:textId="77777777" w:rsidR="009075AE" w:rsidRPr="00EA5FA7" w:rsidRDefault="009075AE" w:rsidP="005557A9">
      <w:pPr>
        <w:pStyle w:val="PL"/>
      </w:pPr>
      <w:r w:rsidRPr="00EA5FA7">
        <w:t>--</w:t>
      </w:r>
    </w:p>
    <w:p w14:paraId="2205D9DD" w14:textId="77777777" w:rsidR="009075AE" w:rsidRPr="00EA5FA7" w:rsidRDefault="009075AE" w:rsidP="005557A9">
      <w:pPr>
        <w:pStyle w:val="PL"/>
        <w:outlineLvl w:val="3"/>
      </w:pPr>
      <w:r w:rsidRPr="00EA5FA7">
        <w:t>-- UL RRC Message Transfer ELEMENTARY PROCEDURE</w:t>
      </w:r>
    </w:p>
    <w:p w14:paraId="5583BA04" w14:textId="77777777" w:rsidR="009075AE" w:rsidRPr="00EA5FA7" w:rsidRDefault="009075AE" w:rsidP="005557A9">
      <w:pPr>
        <w:pStyle w:val="PL"/>
      </w:pPr>
      <w:r w:rsidRPr="00EA5FA7">
        <w:t>--</w:t>
      </w:r>
    </w:p>
    <w:p w14:paraId="39841747" w14:textId="77777777" w:rsidR="009075AE" w:rsidRPr="00EA5FA7" w:rsidRDefault="009075AE" w:rsidP="005557A9">
      <w:pPr>
        <w:pStyle w:val="PL"/>
      </w:pPr>
      <w:r w:rsidRPr="00EA5FA7">
        <w:t>-- **************************************************************</w:t>
      </w:r>
    </w:p>
    <w:p w14:paraId="1B7DC0E2" w14:textId="77777777" w:rsidR="009075AE" w:rsidRPr="00EA5FA7" w:rsidRDefault="009075AE" w:rsidP="005557A9">
      <w:pPr>
        <w:pStyle w:val="PL"/>
      </w:pPr>
    </w:p>
    <w:p w14:paraId="425D5985" w14:textId="77777777" w:rsidR="009075AE" w:rsidRPr="00EA5FA7" w:rsidRDefault="009075AE" w:rsidP="005557A9">
      <w:pPr>
        <w:pStyle w:val="PL"/>
      </w:pPr>
      <w:r w:rsidRPr="00EA5FA7">
        <w:t>-- **************************************************************</w:t>
      </w:r>
    </w:p>
    <w:p w14:paraId="12401EBB" w14:textId="77777777" w:rsidR="009075AE" w:rsidRPr="00EA5FA7" w:rsidRDefault="009075AE" w:rsidP="005557A9">
      <w:pPr>
        <w:pStyle w:val="PL"/>
      </w:pPr>
      <w:r w:rsidRPr="00EA5FA7">
        <w:t>--</w:t>
      </w:r>
    </w:p>
    <w:p w14:paraId="40E7B67D" w14:textId="77777777" w:rsidR="009075AE" w:rsidRPr="00EA5FA7" w:rsidRDefault="009075AE" w:rsidP="005557A9">
      <w:pPr>
        <w:pStyle w:val="PL"/>
        <w:outlineLvl w:val="4"/>
      </w:pPr>
      <w:r w:rsidRPr="00EA5FA7">
        <w:t>-- UL RRC Message Transfer</w:t>
      </w:r>
    </w:p>
    <w:p w14:paraId="1450A8FD" w14:textId="77777777" w:rsidR="009075AE" w:rsidRPr="00EA5FA7" w:rsidRDefault="009075AE" w:rsidP="005557A9">
      <w:pPr>
        <w:pStyle w:val="PL"/>
      </w:pPr>
      <w:r w:rsidRPr="00EA5FA7">
        <w:t>--</w:t>
      </w:r>
    </w:p>
    <w:p w14:paraId="756FA1A3" w14:textId="77777777" w:rsidR="009075AE" w:rsidRPr="00EA5FA7" w:rsidRDefault="009075AE" w:rsidP="005557A9">
      <w:pPr>
        <w:pStyle w:val="PL"/>
      </w:pPr>
      <w:r w:rsidRPr="00EA5FA7">
        <w:t>-- **************************************************************</w:t>
      </w:r>
    </w:p>
    <w:p w14:paraId="5698DF1A" w14:textId="77777777" w:rsidR="009075AE" w:rsidRPr="00EA5FA7" w:rsidRDefault="009075AE" w:rsidP="005557A9">
      <w:pPr>
        <w:pStyle w:val="PL"/>
      </w:pPr>
    </w:p>
    <w:p w14:paraId="41B3D012" w14:textId="77777777" w:rsidR="009075AE" w:rsidRPr="00EA5FA7" w:rsidRDefault="009075AE" w:rsidP="005557A9">
      <w:pPr>
        <w:pStyle w:val="PL"/>
      </w:pPr>
      <w:r w:rsidRPr="00EA5FA7">
        <w:t>ULRRCMessageTransfer ::= SEQUENCE {</w:t>
      </w:r>
    </w:p>
    <w:p w14:paraId="2A422466" w14:textId="77777777" w:rsidR="009075AE" w:rsidRPr="00EA5FA7" w:rsidRDefault="009075AE" w:rsidP="005557A9">
      <w:pPr>
        <w:pStyle w:val="PL"/>
      </w:pPr>
      <w:r w:rsidRPr="00EA5FA7">
        <w:tab/>
        <w:t>protocolIEs</w:t>
      </w:r>
      <w:r w:rsidRPr="00EA5FA7">
        <w:tab/>
      </w:r>
      <w:r w:rsidRPr="00EA5FA7">
        <w:tab/>
      </w:r>
      <w:r w:rsidRPr="00EA5FA7">
        <w:tab/>
        <w:t>ProtocolIE-Container       {{ ULRRCMessageTransferIEs}},</w:t>
      </w:r>
    </w:p>
    <w:p w14:paraId="467B1912" w14:textId="77777777" w:rsidR="009075AE" w:rsidRPr="00EA5FA7" w:rsidRDefault="009075AE" w:rsidP="005557A9">
      <w:pPr>
        <w:pStyle w:val="PL"/>
      </w:pPr>
      <w:r w:rsidRPr="00EA5FA7">
        <w:tab/>
        <w:t>...</w:t>
      </w:r>
    </w:p>
    <w:p w14:paraId="7B7DB455" w14:textId="77777777" w:rsidR="009075AE" w:rsidRPr="00EA5FA7" w:rsidRDefault="009075AE" w:rsidP="005557A9">
      <w:pPr>
        <w:pStyle w:val="PL"/>
      </w:pPr>
      <w:r w:rsidRPr="00EA5FA7">
        <w:t>}</w:t>
      </w:r>
    </w:p>
    <w:p w14:paraId="207C1731" w14:textId="77777777" w:rsidR="009075AE" w:rsidRPr="00EA5FA7" w:rsidRDefault="009075AE" w:rsidP="005557A9">
      <w:pPr>
        <w:pStyle w:val="PL"/>
      </w:pPr>
    </w:p>
    <w:p w14:paraId="53928572" w14:textId="77777777" w:rsidR="009075AE" w:rsidRPr="00EA5FA7" w:rsidRDefault="009075AE" w:rsidP="005557A9">
      <w:pPr>
        <w:pStyle w:val="PL"/>
      </w:pPr>
      <w:r w:rsidRPr="00EA5FA7">
        <w:t>ULRRCMessageTransferIEs F1AP-PROTOCOL-IES ::= {</w:t>
      </w:r>
    </w:p>
    <w:p w14:paraId="37164DAB"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DAE5822" w14:textId="77777777" w:rsidR="009075AE" w:rsidRPr="00EA5FA7" w:rsidRDefault="009075AE" w:rsidP="005557A9">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4780756"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BBE592B"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706F81D0" w14:textId="77777777" w:rsidR="009075AE" w:rsidRPr="00EA5FA7" w:rsidRDefault="009075AE" w:rsidP="005557A9">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00D3F570" w14:textId="77777777" w:rsidR="009075AE" w:rsidRPr="00EA5FA7" w:rsidRDefault="009075AE" w:rsidP="005557A9">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5E7B7A50" w14:textId="77777777" w:rsidR="009075AE" w:rsidRPr="00EA5FA7" w:rsidRDefault="009075AE" w:rsidP="005557A9">
      <w:pPr>
        <w:pStyle w:val="PL"/>
      </w:pPr>
      <w:r w:rsidRPr="00EA5FA7">
        <w:tab/>
        <w:t>...</w:t>
      </w:r>
    </w:p>
    <w:p w14:paraId="42104AD8" w14:textId="77777777" w:rsidR="009075AE" w:rsidRPr="00EA5FA7" w:rsidRDefault="009075AE" w:rsidP="005557A9">
      <w:pPr>
        <w:pStyle w:val="PL"/>
      </w:pPr>
      <w:r w:rsidRPr="00EA5FA7">
        <w:t>}</w:t>
      </w:r>
    </w:p>
    <w:p w14:paraId="06142879" w14:textId="77777777" w:rsidR="009075AE" w:rsidRPr="00EA5FA7" w:rsidRDefault="009075AE" w:rsidP="005557A9">
      <w:pPr>
        <w:pStyle w:val="PL"/>
      </w:pPr>
    </w:p>
    <w:p w14:paraId="4E6161EE" w14:textId="77777777" w:rsidR="009075AE" w:rsidRPr="00EA5FA7" w:rsidRDefault="009075AE" w:rsidP="005557A9">
      <w:pPr>
        <w:pStyle w:val="PL"/>
      </w:pPr>
      <w:r w:rsidRPr="00EA5FA7">
        <w:t>-- **************************************************************</w:t>
      </w:r>
    </w:p>
    <w:p w14:paraId="08F6B53D" w14:textId="77777777" w:rsidR="009075AE" w:rsidRPr="00EA5FA7" w:rsidRDefault="009075AE" w:rsidP="005557A9">
      <w:pPr>
        <w:pStyle w:val="PL"/>
      </w:pPr>
      <w:r w:rsidRPr="00EA5FA7">
        <w:t>--</w:t>
      </w:r>
    </w:p>
    <w:p w14:paraId="7B93AD76" w14:textId="77777777" w:rsidR="009075AE" w:rsidRPr="00EA5FA7" w:rsidRDefault="009075AE" w:rsidP="005557A9">
      <w:pPr>
        <w:pStyle w:val="PL"/>
        <w:outlineLvl w:val="3"/>
      </w:pPr>
      <w:r w:rsidRPr="00EA5FA7">
        <w:t>-- PRIVATE MESSAGE</w:t>
      </w:r>
    </w:p>
    <w:p w14:paraId="6B7292EF" w14:textId="77777777" w:rsidR="009075AE" w:rsidRPr="00EA5FA7" w:rsidRDefault="009075AE" w:rsidP="005557A9">
      <w:pPr>
        <w:pStyle w:val="PL"/>
      </w:pPr>
      <w:r w:rsidRPr="00EA5FA7">
        <w:t>--</w:t>
      </w:r>
    </w:p>
    <w:p w14:paraId="257BB976" w14:textId="77777777" w:rsidR="009075AE" w:rsidRPr="00EA5FA7" w:rsidRDefault="009075AE" w:rsidP="005557A9">
      <w:pPr>
        <w:pStyle w:val="PL"/>
      </w:pPr>
      <w:r w:rsidRPr="00EA5FA7">
        <w:t>-- **************************************************************</w:t>
      </w:r>
    </w:p>
    <w:p w14:paraId="1686A73B" w14:textId="77777777" w:rsidR="009075AE" w:rsidRPr="00EA5FA7" w:rsidRDefault="009075AE" w:rsidP="005557A9">
      <w:pPr>
        <w:pStyle w:val="PL"/>
      </w:pPr>
    </w:p>
    <w:p w14:paraId="46CA4139" w14:textId="77777777" w:rsidR="009075AE" w:rsidRPr="00EA5FA7" w:rsidRDefault="009075AE" w:rsidP="005557A9">
      <w:pPr>
        <w:pStyle w:val="PL"/>
      </w:pPr>
      <w:r w:rsidRPr="00EA5FA7">
        <w:t>PrivateMessage ::= SEQUENCE {</w:t>
      </w:r>
    </w:p>
    <w:p w14:paraId="583509C9" w14:textId="77777777" w:rsidR="009075AE" w:rsidRPr="00EA5FA7" w:rsidRDefault="009075AE" w:rsidP="005557A9">
      <w:pPr>
        <w:pStyle w:val="PL"/>
      </w:pPr>
      <w:r w:rsidRPr="00EA5FA7">
        <w:tab/>
        <w:t>privateIEs</w:t>
      </w:r>
      <w:r w:rsidRPr="00EA5FA7">
        <w:tab/>
      </w:r>
      <w:r w:rsidRPr="00EA5FA7">
        <w:tab/>
        <w:t>PrivateIE-Container</w:t>
      </w:r>
      <w:r w:rsidRPr="00EA5FA7">
        <w:tab/>
        <w:t>{{PrivateMessage-IEs}},</w:t>
      </w:r>
    </w:p>
    <w:p w14:paraId="05C55B4F" w14:textId="77777777" w:rsidR="009075AE" w:rsidRPr="00EA5FA7" w:rsidRDefault="009075AE" w:rsidP="005557A9">
      <w:pPr>
        <w:pStyle w:val="PL"/>
      </w:pPr>
      <w:r w:rsidRPr="00EA5FA7">
        <w:tab/>
        <w:t>...</w:t>
      </w:r>
    </w:p>
    <w:p w14:paraId="7F4C9FC4" w14:textId="77777777" w:rsidR="009075AE" w:rsidRPr="00EA5FA7" w:rsidRDefault="009075AE" w:rsidP="005557A9">
      <w:pPr>
        <w:pStyle w:val="PL"/>
      </w:pPr>
      <w:r w:rsidRPr="00EA5FA7">
        <w:t>}</w:t>
      </w:r>
    </w:p>
    <w:p w14:paraId="399A19A4" w14:textId="77777777" w:rsidR="009075AE" w:rsidRPr="00EA5FA7" w:rsidRDefault="009075AE" w:rsidP="005557A9">
      <w:pPr>
        <w:pStyle w:val="PL"/>
      </w:pPr>
    </w:p>
    <w:p w14:paraId="67D67095" w14:textId="77777777" w:rsidR="009075AE" w:rsidRPr="00EA5FA7" w:rsidRDefault="009075AE" w:rsidP="005557A9">
      <w:pPr>
        <w:pStyle w:val="PL"/>
      </w:pPr>
      <w:r w:rsidRPr="00EA5FA7">
        <w:t>PrivateMessage-IEs F1AP-PRIVATE-IES ::= {</w:t>
      </w:r>
    </w:p>
    <w:p w14:paraId="28A9F353" w14:textId="77777777" w:rsidR="009075AE" w:rsidRPr="00EA5FA7" w:rsidRDefault="009075AE" w:rsidP="005557A9">
      <w:pPr>
        <w:pStyle w:val="PL"/>
      </w:pPr>
      <w:r w:rsidRPr="00EA5FA7">
        <w:tab/>
        <w:t>...</w:t>
      </w:r>
    </w:p>
    <w:p w14:paraId="1AE87FE9" w14:textId="77777777" w:rsidR="009075AE" w:rsidRPr="00EA5FA7" w:rsidRDefault="009075AE" w:rsidP="005557A9">
      <w:pPr>
        <w:pStyle w:val="PL"/>
      </w:pPr>
      <w:r w:rsidRPr="00EA5FA7">
        <w:t>}</w:t>
      </w:r>
    </w:p>
    <w:p w14:paraId="647FCF6E" w14:textId="77777777" w:rsidR="009075AE" w:rsidRPr="00EA5FA7" w:rsidRDefault="009075AE" w:rsidP="005557A9">
      <w:pPr>
        <w:pStyle w:val="PL"/>
      </w:pPr>
    </w:p>
    <w:p w14:paraId="16459B3C" w14:textId="77777777" w:rsidR="009075AE" w:rsidRPr="00EA5FA7" w:rsidRDefault="009075AE" w:rsidP="005557A9">
      <w:pPr>
        <w:pStyle w:val="PL"/>
      </w:pPr>
    </w:p>
    <w:p w14:paraId="07611256" w14:textId="77777777" w:rsidR="009075AE" w:rsidRPr="00EA5FA7" w:rsidRDefault="009075AE" w:rsidP="005557A9">
      <w:pPr>
        <w:pStyle w:val="PL"/>
      </w:pPr>
      <w:r w:rsidRPr="00EA5FA7">
        <w:t>-- **************************************************************</w:t>
      </w:r>
    </w:p>
    <w:p w14:paraId="32090FEF" w14:textId="77777777" w:rsidR="009075AE" w:rsidRPr="00EA5FA7" w:rsidRDefault="009075AE" w:rsidP="005557A9">
      <w:pPr>
        <w:pStyle w:val="PL"/>
      </w:pPr>
      <w:r w:rsidRPr="00EA5FA7">
        <w:t>--</w:t>
      </w:r>
    </w:p>
    <w:p w14:paraId="20B5217D" w14:textId="77777777" w:rsidR="009075AE" w:rsidRPr="00EA5FA7" w:rsidRDefault="009075AE" w:rsidP="005557A9">
      <w:pPr>
        <w:pStyle w:val="PL"/>
        <w:outlineLvl w:val="3"/>
      </w:pPr>
      <w:r w:rsidRPr="00EA5FA7">
        <w:t>-- System Information ELEMENTARY PROCEDURE</w:t>
      </w:r>
    </w:p>
    <w:p w14:paraId="5FD26DD5" w14:textId="77777777" w:rsidR="009075AE" w:rsidRPr="00EA5FA7" w:rsidRDefault="009075AE" w:rsidP="005557A9">
      <w:pPr>
        <w:pStyle w:val="PL"/>
      </w:pPr>
      <w:r w:rsidRPr="00EA5FA7">
        <w:t>--</w:t>
      </w:r>
    </w:p>
    <w:p w14:paraId="26CC71C7" w14:textId="77777777" w:rsidR="009075AE" w:rsidRPr="00EA5FA7" w:rsidRDefault="009075AE" w:rsidP="005557A9">
      <w:pPr>
        <w:pStyle w:val="PL"/>
      </w:pPr>
      <w:r w:rsidRPr="00EA5FA7">
        <w:t>-- **************************************************************</w:t>
      </w:r>
    </w:p>
    <w:p w14:paraId="0C359A44" w14:textId="77777777" w:rsidR="009075AE" w:rsidRPr="00EA5FA7" w:rsidRDefault="009075AE" w:rsidP="005557A9">
      <w:pPr>
        <w:pStyle w:val="PL"/>
      </w:pPr>
    </w:p>
    <w:p w14:paraId="7F6BD44D" w14:textId="77777777" w:rsidR="009075AE" w:rsidRPr="00EA5FA7" w:rsidRDefault="009075AE" w:rsidP="005557A9">
      <w:pPr>
        <w:pStyle w:val="PL"/>
      </w:pPr>
      <w:r w:rsidRPr="00EA5FA7">
        <w:t>-- **************************************************************</w:t>
      </w:r>
    </w:p>
    <w:p w14:paraId="66BC979D" w14:textId="77777777" w:rsidR="009075AE" w:rsidRPr="00EA5FA7" w:rsidRDefault="009075AE" w:rsidP="005557A9">
      <w:pPr>
        <w:pStyle w:val="PL"/>
      </w:pPr>
      <w:r w:rsidRPr="00EA5FA7">
        <w:t>--</w:t>
      </w:r>
    </w:p>
    <w:p w14:paraId="6C1155CC" w14:textId="77777777" w:rsidR="009075AE" w:rsidRPr="00EA5FA7" w:rsidRDefault="009075AE" w:rsidP="005557A9">
      <w:pPr>
        <w:pStyle w:val="PL"/>
        <w:outlineLvl w:val="4"/>
      </w:pPr>
      <w:r w:rsidRPr="00EA5FA7">
        <w:t>-- System information Delivery Command</w:t>
      </w:r>
    </w:p>
    <w:p w14:paraId="7015654C" w14:textId="77777777" w:rsidR="009075AE" w:rsidRPr="00EA5FA7" w:rsidRDefault="009075AE" w:rsidP="005557A9">
      <w:pPr>
        <w:pStyle w:val="PL"/>
      </w:pPr>
      <w:r w:rsidRPr="00EA5FA7">
        <w:t>--</w:t>
      </w:r>
    </w:p>
    <w:p w14:paraId="7FDC0DEA" w14:textId="77777777" w:rsidR="009075AE" w:rsidRPr="00EA5FA7" w:rsidRDefault="009075AE" w:rsidP="005557A9">
      <w:pPr>
        <w:pStyle w:val="PL"/>
      </w:pPr>
      <w:r w:rsidRPr="00EA5FA7">
        <w:t>-- **************************************************************</w:t>
      </w:r>
    </w:p>
    <w:p w14:paraId="380ECD35" w14:textId="77777777" w:rsidR="009075AE" w:rsidRPr="00EA5FA7" w:rsidRDefault="009075AE" w:rsidP="005557A9">
      <w:pPr>
        <w:pStyle w:val="PL"/>
      </w:pPr>
    </w:p>
    <w:p w14:paraId="2AE34631" w14:textId="77777777" w:rsidR="009075AE" w:rsidRPr="00EA5FA7" w:rsidRDefault="009075AE" w:rsidP="005557A9">
      <w:pPr>
        <w:pStyle w:val="PL"/>
      </w:pPr>
      <w:r w:rsidRPr="00EA5FA7">
        <w:t>SystemInformationDeliveryCommand ::= SEQUENCE {</w:t>
      </w:r>
    </w:p>
    <w:p w14:paraId="6C089AC4" w14:textId="77777777" w:rsidR="009075AE" w:rsidRPr="00EA5FA7" w:rsidRDefault="009075AE" w:rsidP="005557A9">
      <w:pPr>
        <w:pStyle w:val="PL"/>
      </w:pPr>
      <w:r w:rsidRPr="00EA5FA7">
        <w:tab/>
        <w:t>protocolIEs</w:t>
      </w:r>
      <w:r w:rsidRPr="00EA5FA7">
        <w:tab/>
      </w:r>
      <w:r w:rsidRPr="00EA5FA7">
        <w:tab/>
      </w:r>
      <w:r w:rsidRPr="00EA5FA7">
        <w:tab/>
        <w:t>ProtocolIE-Container       {{ SystemInformationDeliveryCommandIEs}},</w:t>
      </w:r>
    </w:p>
    <w:p w14:paraId="212650A9" w14:textId="77777777" w:rsidR="009075AE" w:rsidRPr="00EA5FA7" w:rsidRDefault="009075AE" w:rsidP="005557A9">
      <w:pPr>
        <w:pStyle w:val="PL"/>
      </w:pPr>
      <w:r w:rsidRPr="00EA5FA7">
        <w:tab/>
        <w:t>...</w:t>
      </w:r>
    </w:p>
    <w:p w14:paraId="55F115D2" w14:textId="77777777" w:rsidR="009075AE" w:rsidRPr="00EA5FA7" w:rsidRDefault="009075AE" w:rsidP="005557A9">
      <w:pPr>
        <w:pStyle w:val="PL"/>
      </w:pPr>
      <w:r w:rsidRPr="00EA5FA7">
        <w:t>}</w:t>
      </w:r>
    </w:p>
    <w:p w14:paraId="1CDEFC7F" w14:textId="77777777" w:rsidR="009075AE" w:rsidRPr="00EA5FA7" w:rsidRDefault="009075AE" w:rsidP="005557A9">
      <w:pPr>
        <w:pStyle w:val="PL"/>
      </w:pPr>
    </w:p>
    <w:p w14:paraId="31895A7F" w14:textId="77777777" w:rsidR="009075AE" w:rsidRPr="00EA5FA7" w:rsidRDefault="009075AE" w:rsidP="005557A9">
      <w:pPr>
        <w:pStyle w:val="PL"/>
      </w:pPr>
      <w:r w:rsidRPr="00EA5FA7">
        <w:t>SystemInformationDeliveryCommandIEs F1AP-PROTOCOL-IES ::= {</w:t>
      </w:r>
    </w:p>
    <w:p w14:paraId="7D61831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EFEC98"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2F543CD7" w14:textId="77777777" w:rsidR="009075AE" w:rsidRPr="00EA5FA7" w:rsidRDefault="009075AE" w:rsidP="005557A9">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4DAED1BB"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6B0D3AA" w14:textId="77777777" w:rsidR="009075AE" w:rsidRPr="00EA5FA7" w:rsidRDefault="009075AE" w:rsidP="005557A9">
      <w:pPr>
        <w:pStyle w:val="PL"/>
      </w:pPr>
      <w:r w:rsidRPr="00EA5FA7">
        <w:tab/>
        <w:t>...</w:t>
      </w:r>
    </w:p>
    <w:p w14:paraId="08B50DB5" w14:textId="77777777" w:rsidR="009075AE" w:rsidRPr="00EA5FA7" w:rsidRDefault="009075AE" w:rsidP="005557A9">
      <w:pPr>
        <w:pStyle w:val="PL"/>
      </w:pPr>
      <w:r w:rsidRPr="00EA5FA7">
        <w:t>}</w:t>
      </w:r>
    </w:p>
    <w:p w14:paraId="24DB9047" w14:textId="77777777" w:rsidR="009075AE" w:rsidRPr="00EA5FA7" w:rsidRDefault="009075AE" w:rsidP="005557A9">
      <w:pPr>
        <w:pStyle w:val="PL"/>
      </w:pPr>
    </w:p>
    <w:p w14:paraId="163ABE20" w14:textId="77777777" w:rsidR="009075AE" w:rsidRPr="00EA5FA7" w:rsidRDefault="009075AE" w:rsidP="005557A9">
      <w:pPr>
        <w:pStyle w:val="PL"/>
      </w:pPr>
    </w:p>
    <w:p w14:paraId="669C8C4B" w14:textId="77777777" w:rsidR="009075AE" w:rsidRPr="00EA5FA7" w:rsidRDefault="009075AE" w:rsidP="005557A9">
      <w:pPr>
        <w:pStyle w:val="PL"/>
      </w:pPr>
      <w:r w:rsidRPr="00EA5FA7">
        <w:t>-- **************************************************************</w:t>
      </w:r>
    </w:p>
    <w:p w14:paraId="1EBEFBB4" w14:textId="77777777" w:rsidR="009075AE" w:rsidRPr="00EA5FA7" w:rsidRDefault="009075AE" w:rsidP="005557A9">
      <w:pPr>
        <w:pStyle w:val="PL"/>
      </w:pPr>
      <w:r w:rsidRPr="00EA5FA7">
        <w:t>--</w:t>
      </w:r>
    </w:p>
    <w:p w14:paraId="1FCAF5CB" w14:textId="77777777" w:rsidR="009075AE" w:rsidRPr="00EA5FA7" w:rsidRDefault="009075AE" w:rsidP="005557A9">
      <w:pPr>
        <w:pStyle w:val="PL"/>
        <w:outlineLvl w:val="3"/>
      </w:pPr>
      <w:r w:rsidRPr="00EA5FA7">
        <w:t>-- Paging PROCEDURE</w:t>
      </w:r>
    </w:p>
    <w:p w14:paraId="48443893" w14:textId="77777777" w:rsidR="009075AE" w:rsidRPr="00EA5FA7" w:rsidRDefault="009075AE" w:rsidP="005557A9">
      <w:pPr>
        <w:pStyle w:val="PL"/>
      </w:pPr>
      <w:r w:rsidRPr="00EA5FA7">
        <w:lastRenderedPageBreak/>
        <w:t>--</w:t>
      </w:r>
    </w:p>
    <w:p w14:paraId="7C3B3258" w14:textId="77777777" w:rsidR="009075AE" w:rsidRPr="00EA5FA7" w:rsidRDefault="009075AE" w:rsidP="005557A9">
      <w:pPr>
        <w:pStyle w:val="PL"/>
      </w:pPr>
      <w:r w:rsidRPr="00EA5FA7">
        <w:t>-- **************************************************************</w:t>
      </w:r>
    </w:p>
    <w:p w14:paraId="06075D19" w14:textId="77777777" w:rsidR="009075AE" w:rsidRPr="00EA5FA7" w:rsidRDefault="009075AE" w:rsidP="005557A9">
      <w:pPr>
        <w:pStyle w:val="PL"/>
      </w:pPr>
    </w:p>
    <w:p w14:paraId="638B369C" w14:textId="77777777" w:rsidR="009075AE" w:rsidRPr="00EA5FA7" w:rsidRDefault="009075AE" w:rsidP="005557A9">
      <w:pPr>
        <w:pStyle w:val="PL"/>
      </w:pPr>
      <w:r w:rsidRPr="00EA5FA7">
        <w:t>-- **************************************************************</w:t>
      </w:r>
    </w:p>
    <w:p w14:paraId="6EBAF727" w14:textId="77777777" w:rsidR="009075AE" w:rsidRPr="00EA5FA7" w:rsidRDefault="009075AE" w:rsidP="005557A9">
      <w:pPr>
        <w:pStyle w:val="PL"/>
      </w:pPr>
      <w:r w:rsidRPr="00EA5FA7">
        <w:t>--</w:t>
      </w:r>
    </w:p>
    <w:p w14:paraId="15A8965F" w14:textId="77777777" w:rsidR="009075AE" w:rsidRPr="00EA5FA7" w:rsidRDefault="009075AE" w:rsidP="005557A9">
      <w:pPr>
        <w:pStyle w:val="PL"/>
        <w:outlineLvl w:val="4"/>
      </w:pPr>
      <w:r w:rsidRPr="00EA5FA7">
        <w:t>-- Paging</w:t>
      </w:r>
    </w:p>
    <w:p w14:paraId="7F9D7015" w14:textId="77777777" w:rsidR="009075AE" w:rsidRPr="00EA5FA7" w:rsidRDefault="009075AE" w:rsidP="005557A9">
      <w:pPr>
        <w:pStyle w:val="PL"/>
      </w:pPr>
      <w:r w:rsidRPr="00EA5FA7">
        <w:t>--</w:t>
      </w:r>
    </w:p>
    <w:p w14:paraId="55E1D0F6" w14:textId="77777777" w:rsidR="009075AE" w:rsidRPr="00EA5FA7" w:rsidRDefault="009075AE" w:rsidP="005557A9">
      <w:pPr>
        <w:pStyle w:val="PL"/>
      </w:pPr>
      <w:r w:rsidRPr="00EA5FA7">
        <w:t>-- **************************************************************</w:t>
      </w:r>
    </w:p>
    <w:p w14:paraId="531A4675" w14:textId="77777777" w:rsidR="009075AE" w:rsidRPr="00EA5FA7" w:rsidRDefault="009075AE" w:rsidP="005557A9">
      <w:pPr>
        <w:pStyle w:val="PL"/>
      </w:pPr>
    </w:p>
    <w:p w14:paraId="320DCF38" w14:textId="77777777" w:rsidR="009075AE" w:rsidRPr="00EA5FA7" w:rsidRDefault="009075AE" w:rsidP="005557A9">
      <w:pPr>
        <w:pStyle w:val="PL"/>
      </w:pPr>
      <w:r w:rsidRPr="00EA5FA7">
        <w:t>Paging ::= SEQUENCE {</w:t>
      </w:r>
    </w:p>
    <w:p w14:paraId="56D37394" w14:textId="77777777" w:rsidR="009075AE" w:rsidRPr="00CE4D8E" w:rsidRDefault="009075AE" w:rsidP="005557A9">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0905E59C" w14:textId="77777777" w:rsidR="009075AE" w:rsidRPr="00CE4D8E" w:rsidRDefault="009075AE" w:rsidP="005557A9">
      <w:pPr>
        <w:pStyle w:val="PL"/>
        <w:rPr>
          <w:lang w:val="fr-FR"/>
        </w:rPr>
      </w:pPr>
      <w:r w:rsidRPr="00CE4D8E">
        <w:rPr>
          <w:lang w:val="fr-FR"/>
        </w:rPr>
        <w:tab/>
        <w:t>...</w:t>
      </w:r>
    </w:p>
    <w:p w14:paraId="42465A47" w14:textId="77777777" w:rsidR="009075AE" w:rsidRPr="00CE4D8E" w:rsidRDefault="009075AE" w:rsidP="005557A9">
      <w:pPr>
        <w:pStyle w:val="PL"/>
        <w:rPr>
          <w:lang w:val="fr-FR"/>
        </w:rPr>
      </w:pPr>
      <w:r w:rsidRPr="00CE4D8E">
        <w:rPr>
          <w:lang w:val="fr-FR"/>
        </w:rPr>
        <w:t>}</w:t>
      </w:r>
    </w:p>
    <w:p w14:paraId="20023002" w14:textId="77777777" w:rsidR="009075AE" w:rsidRPr="00CE4D8E" w:rsidRDefault="009075AE" w:rsidP="005557A9">
      <w:pPr>
        <w:pStyle w:val="PL"/>
        <w:rPr>
          <w:lang w:val="fr-FR"/>
        </w:rPr>
      </w:pPr>
    </w:p>
    <w:p w14:paraId="0EF88AE1" w14:textId="77777777" w:rsidR="009075AE" w:rsidRPr="00CE4D8E" w:rsidRDefault="009075AE" w:rsidP="005557A9">
      <w:pPr>
        <w:pStyle w:val="PL"/>
        <w:rPr>
          <w:lang w:val="fr-FR"/>
        </w:rPr>
      </w:pPr>
      <w:r w:rsidRPr="00CE4D8E">
        <w:rPr>
          <w:lang w:val="fr-FR"/>
        </w:rPr>
        <w:t>PagingIEs F1AP-PROTOCOL-IES ::= {</w:t>
      </w:r>
    </w:p>
    <w:p w14:paraId="6FF49E85" w14:textId="77777777" w:rsidR="009075AE" w:rsidRPr="00EA5FA7" w:rsidRDefault="009075AE" w:rsidP="005557A9">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16724AC8" w14:textId="77777777" w:rsidR="009075AE" w:rsidRPr="00EA5FA7" w:rsidRDefault="009075AE" w:rsidP="005557A9">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AB94E0" w14:textId="77777777" w:rsidR="009075AE" w:rsidRPr="00EA5FA7" w:rsidRDefault="009075AE" w:rsidP="005557A9">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67B3463" w14:textId="77777777" w:rsidR="009075AE" w:rsidRPr="00EA5FA7" w:rsidRDefault="009075AE" w:rsidP="005557A9">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3F9579BB" w14:textId="77777777" w:rsidR="009075AE" w:rsidRPr="00EA5FA7" w:rsidRDefault="009075AE" w:rsidP="005557A9">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646BC483" w14:textId="77777777" w:rsidR="009075AE" w:rsidRPr="002C0C22" w:rsidRDefault="009075AE" w:rsidP="005557A9">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55EBDAB" w14:textId="77777777" w:rsidR="009075AE" w:rsidRDefault="009075AE" w:rsidP="005557A9">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E9F080F" w14:textId="77777777" w:rsidR="009075AE" w:rsidRDefault="009075AE" w:rsidP="005557A9">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6051777" w14:textId="77777777" w:rsidR="009075AE" w:rsidRDefault="009075AE" w:rsidP="005557A9">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C621F59" w14:textId="77777777" w:rsidR="009075AE" w:rsidRDefault="009075AE" w:rsidP="005557A9">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B59817C" w14:textId="77777777" w:rsidR="009075AE" w:rsidRDefault="009075AE" w:rsidP="005557A9">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03C937F5" w14:textId="77777777" w:rsidR="009075AE" w:rsidRDefault="009075AE" w:rsidP="005557A9">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59747789" w14:textId="77777777" w:rsidR="009075AE" w:rsidRDefault="009075AE" w:rsidP="005557A9">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641AB230" w14:textId="77777777" w:rsidR="009075AE" w:rsidRDefault="009075AE" w:rsidP="005557A9">
      <w:pPr>
        <w:pStyle w:val="PL"/>
      </w:pPr>
      <w:r>
        <w:tab/>
        <w:t>{ ID id-ExtendedUEIdentityIndexValue</w:t>
      </w:r>
      <w:r>
        <w:tab/>
        <w:t>CRITICALITY ignore</w:t>
      </w:r>
      <w:r>
        <w:tab/>
        <w:t>TYPE ExtendedUEIdentityIndexValue</w:t>
      </w:r>
      <w:r>
        <w:tab/>
      </w:r>
      <w:r>
        <w:tab/>
        <w:t>PRESENCE optional}|</w:t>
      </w:r>
    </w:p>
    <w:p w14:paraId="6F32B918" w14:textId="77777777" w:rsidR="009075AE" w:rsidRPr="00C00021" w:rsidRDefault="009075AE" w:rsidP="005557A9">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07F3CFDF" w14:textId="77777777" w:rsidR="009075AE" w:rsidRDefault="009075AE" w:rsidP="005557A9">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2F7A651F" w14:textId="77777777" w:rsidR="009075AE" w:rsidRDefault="009075AE" w:rsidP="005557A9">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861834" w14:textId="77777777" w:rsidR="009075AE" w:rsidRPr="00EA5FA7" w:rsidRDefault="009075AE" w:rsidP="005557A9">
      <w:pPr>
        <w:pStyle w:val="PL"/>
      </w:pPr>
      <w:r>
        <w:tab/>
        <w:t>...</w:t>
      </w:r>
    </w:p>
    <w:p w14:paraId="045B3060" w14:textId="77777777" w:rsidR="009075AE" w:rsidRPr="00EA5FA7" w:rsidRDefault="009075AE" w:rsidP="005557A9">
      <w:pPr>
        <w:pStyle w:val="PL"/>
      </w:pPr>
      <w:r w:rsidRPr="00EA5FA7">
        <w:t>}</w:t>
      </w:r>
    </w:p>
    <w:p w14:paraId="395B902B" w14:textId="77777777" w:rsidR="009075AE" w:rsidRPr="00EA5FA7" w:rsidRDefault="009075AE" w:rsidP="005557A9">
      <w:pPr>
        <w:pStyle w:val="PL"/>
      </w:pPr>
    </w:p>
    <w:p w14:paraId="08B68B6E" w14:textId="77777777" w:rsidR="009075AE" w:rsidRPr="00EA5FA7" w:rsidRDefault="009075AE" w:rsidP="005557A9">
      <w:pPr>
        <w:pStyle w:val="PL"/>
      </w:pPr>
      <w:r w:rsidRPr="00EA5FA7">
        <w:t>PagingCell-list::= SEQUENCE (SIZE(1.. maxnoofPagingCells)) OF ProtocolIE-SingleContainer { { PagingCell-ItemIEs } }</w:t>
      </w:r>
    </w:p>
    <w:p w14:paraId="5E0FAB37" w14:textId="77777777" w:rsidR="009075AE" w:rsidRPr="00EA5FA7" w:rsidRDefault="009075AE" w:rsidP="005557A9">
      <w:pPr>
        <w:pStyle w:val="PL"/>
      </w:pPr>
    </w:p>
    <w:p w14:paraId="1A2835EC" w14:textId="77777777" w:rsidR="009075AE" w:rsidRPr="00EA5FA7" w:rsidRDefault="009075AE" w:rsidP="005557A9">
      <w:pPr>
        <w:pStyle w:val="PL"/>
      </w:pPr>
      <w:r w:rsidRPr="00EA5FA7">
        <w:t>PagingCell-ItemIEs F1AP-PROTOCOL-IES ::= {</w:t>
      </w:r>
    </w:p>
    <w:p w14:paraId="13A96984" w14:textId="77777777" w:rsidR="009075AE" w:rsidRPr="00EA5FA7" w:rsidRDefault="009075AE" w:rsidP="005557A9">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6541AB11" w14:textId="77777777" w:rsidR="009075AE" w:rsidRPr="00EA5FA7" w:rsidRDefault="009075AE" w:rsidP="005557A9">
      <w:pPr>
        <w:pStyle w:val="PL"/>
      </w:pPr>
      <w:r w:rsidRPr="00EA5FA7">
        <w:tab/>
        <w:t>...</w:t>
      </w:r>
    </w:p>
    <w:p w14:paraId="234C9B45" w14:textId="77777777" w:rsidR="009075AE" w:rsidRPr="00EA5FA7" w:rsidRDefault="009075AE" w:rsidP="005557A9">
      <w:pPr>
        <w:pStyle w:val="PL"/>
      </w:pPr>
      <w:r w:rsidRPr="00EA5FA7">
        <w:t>}</w:t>
      </w:r>
    </w:p>
    <w:p w14:paraId="4CED75B7" w14:textId="77777777" w:rsidR="009075AE" w:rsidRPr="00EA5FA7" w:rsidRDefault="009075AE" w:rsidP="005557A9">
      <w:pPr>
        <w:pStyle w:val="PL"/>
      </w:pPr>
    </w:p>
    <w:p w14:paraId="4CC9CA8A" w14:textId="77777777" w:rsidR="009075AE" w:rsidRPr="00EA5FA7" w:rsidRDefault="009075AE" w:rsidP="005557A9">
      <w:pPr>
        <w:pStyle w:val="PL"/>
      </w:pPr>
    </w:p>
    <w:p w14:paraId="746C00E6" w14:textId="77777777" w:rsidR="009075AE" w:rsidRPr="00EA5FA7" w:rsidRDefault="009075AE" w:rsidP="005557A9">
      <w:pPr>
        <w:pStyle w:val="PL"/>
      </w:pPr>
    </w:p>
    <w:p w14:paraId="6E6B5F8D" w14:textId="77777777" w:rsidR="009075AE" w:rsidRPr="00EA5FA7" w:rsidRDefault="009075AE" w:rsidP="005557A9">
      <w:pPr>
        <w:pStyle w:val="PL"/>
      </w:pPr>
      <w:r w:rsidRPr="00EA5FA7">
        <w:t>-- **************************************************************</w:t>
      </w:r>
    </w:p>
    <w:p w14:paraId="283DA8EC" w14:textId="77777777" w:rsidR="009075AE" w:rsidRPr="00EA5FA7" w:rsidRDefault="009075AE" w:rsidP="005557A9">
      <w:pPr>
        <w:pStyle w:val="PL"/>
      </w:pPr>
      <w:r w:rsidRPr="00EA5FA7">
        <w:t>--</w:t>
      </w:r>
    </w:p>
    <w:p w14:paraId="60863395" w14:textId="77777777" w:rsidR="009075AE" w:rsidRPr="00EA5FA7" w:rsidRDefault="009075AE" w:rsidP="005557A9">
      <w:pPr>
        <w:pStyle w:val="PL"/>
        <w:outlineLvl w:val="3"/>
      </w:pPr>
      <w:r w:rsidRPr="00EA5FA7">
        <w:t>-- Notify</w:t>
      </w:r>
    </w:p>
    <w:p w14:paraId="1775D0C5" w14:textId="77777777" w:rsidR="009075AE" w:rsidRPr="00EA5FA7" w:rsidRDefault="009075AE" w:rsidP="005557A9">
      <w:pPr>
        <w:pStyle w:val="PL"/>
      </w:pPr>
      <w:r w:rsidRPr="00EA5FA7">
        <w:t>--</w:t>
      </w:r>
    </w:p>
    <w:p w14:paraId="1DD6CFCA" w14:textId="77777777" w:rsidR="009075AE" w:rsidRPr="00EA5FA7" w:rsidRDefault="009075AE" w:rsidP="005557A9">
      <w:pPr>
        <w:pStyle w:val="PL"/>
      </w:pPr>
      <w:r w:rsidRPr="00EA5FA7">
        <w:t>-- **************************************************************</w:t>
      </w:r>
    </w:p>
    <w:p w14:paraId="54EE3107" w14:textId="77777777" w:rsidR="009075AE" w:rsidRPr="00EA5FA7" w:rsidRDefault="009075AE" w:rsidP="005557A9">
      <w:pPr>
        <w:pStyle w:val="PL"/>
      </w:pPr>
    </w:p>
    <w:p w14:paraId="50DBBFAB" w14:textId="77777777" w:rsidR="009075AE" w:rsidRPr="00EA5FA7" w:rsidRDefault="009075AE" w:rsidP="005557A9">
      <w:pPr>
        <w:pStyle w:val="PL"/>
      </w:pPr>
      <w:r w:rsidRPr="00EA5FA7">
        <w:t>Notify ::= SEQUENCE {</w:t>
      </w:r>
    </w:p>
    <w:p w14:paraId="1954F311" w14:textId="77777777" w:rsidR="009075AE" w:rsidRPr="00EA5FA7" w:rsidRDefault="009075AE" w:rsidP="005557A9">
      <w:pPr>
        <w:pStyle w:val="PL"/>
      </w:pPr>
      <w:r w:rsidRPr="00EA5FA7">
        <w:tab/>
        <w:t>protocolIEs</w:t>
      </w:r>
      <w:r w:rsidRPr="00EA5FA7">
        <w:tab/>
      </w:r>
      <w:r w:rsidRPr="00EA5FA7">
        <w:tab/>
      </w:r>
      <w:r w:rsidRPr="00EA5FA7">
        <w:tab/>
        <w:t>ProtocolIE-Container       {{ NotifyIEs}},</w:t>
      </w:r>
    </w:p>
    <w:p w14:paraId="6AFD94E3" w14:textId="77777777" w:rsidR="009075AE" w:rsidRPr="00EA5FA7" w:rsidRDefault="009075AE" w:rsidP="005557A9">
      <w:pPr>
        <w:pStyle w:val="PL"/>
      </w:pPr>
      <w:r w:rsidRPr="00EA5FA7">
        <w:lastRenderedPageBreak/>
        <w:tab/>
        <w:t>...</w:t>
      </w:r>
    </w:p>
    <w:p w14:paraId="1D45ADC5" w14:textId="77777777" w:rsidR="009075AE" w:rsidRPr="00EA5FA7" w:rsidRDefault="009075AE" w:rsidP="005557A9">
      <w:pPr>
        <w:pStyle w:val="PL"/>
      </w:pPr>
      <w:r w:rsidRPr="00EA5FA7">
        <w:t>}</w:t>
      </w:r>
    </w:p>
    <w:p w14:paraId="15282839" w14:textId="77777777" w:rsidR="009075AE" w:rsidRPr="00EA5FA7" w:rsidRDefault="009075AE" w:rsidP="005557A9">
      <w:pPr>
        <w:pStyle w:val="PL"/>
      </w:pPr>
    </w:p>
    <w:p w14:paraId="409BDB63" w14:textId="77777777" w:rsidR="009075AE" w:rsidRPr="00EA5FA7" w:rsidRDefault="009075AE" w:rsidP="005557A9">
      <w:pPr>
        <w:pStyle w:val="PL"/>
      </w:pPr>
      <w:r w:rsidRPr="00EA5FA7">
        <w:t>NotifyIEs F1AP-PROTOCOL-IES ::= {</w:t>
      </w:r>
    </w:p>
    <w:p w14:paraId="363C4626"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15BE9D6"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267BE6" w14:textId="77777777" w:rsidR="009075AE" w:rsidRPr="00EA5FA7" w:rsidRDefault="009075AE" w:rsidP="005557A9">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256C197F" w14:textId="77777777" w:rsidR="009075AE" w:rsidRPr="00EA5FA7" w:rsidRDefault="009075AE" w:rsidP="005557A9">
      <w:pPr>
        <w:pStyle w:val="PL"/>
      </w:pPr>
      <w:r w:rsidRPr="00EA5FA7">
        <w:tab/>
        <w:t>...</w:t>
      </w:r>
    </w:p>
    <w:p w14:paraId="3F1AE90A" w14:textId="77777777" w:rsidR="009075AE" w:rsidRPr="00EA5FA7" w:rsidRDefault="009075AE" w:rsidP="005557A9">
      <w:pPr>
        <w:pStyle w:val="PL"/>
      </w:pPr>
      <w:r w:rsidRPr="00EA5FA7">
        <w:t>}</w:t>
      </w:r>
    </w:p>
    <w:p w14:paraId="066AFE8D" w14:textId="77777777" w:rsidR="009075AE" w:rsidRPr="00EA5FA7" w:rsidRDefault="009075AE" w:rsidP="005557A9">
      <w:pPr>
        <w:pStyle w:val="PL"/>
      </w:pPr>
    </w:p>
    <w:p w14:paraId="51B41980" w14:textId="77777777" w:rsidR="009075AE" w:rsidRPr="00EA5FA7" w:rsidRDefault="009075AE" w:rsidP="005557A9">
      <w:pPr>
        <w:pStyle w:val="PL"/>
      </w:pPr>
      <w:r w:rsidRPr="00EA5FA7">
        <w:t>DRB-Notify-List::= SEQUENCE (SIZE(1.. maxnoofDRBs)) OF ProtocolIE-SingleContainer { { DRB-Notify-ItemIEs } }</w:t>
      </w:r>
    </w:p>
    <w:p w14:paraId="054318C6" w14:textId="77777777" w:rsidR="009075AE" w:rsidRPr="00EA5FA7" w:rsidRDefault="009075AE" w:rsidP="005557A9">
      <w:pPr>
        <w:pStyle w:val="PL"/>
      </w:pPr>
    </w:p>
    <w:p w14:paraId="7A1A0C2A" w14:textId="77777777" w:rsidR="009075AE" w:rsidRPr="00EA5FA7" w:rsidRDefault="009075AE" w:rsidP="005557A9">
      <w:pPr>
        <w:pStyle w:val="PL"/>
      </w:pPr>
      <w:r w:rsidRPr="00EA5FA7">
        <w:t>DRB-Notify-ItemIEs F1AP-PROTOCOL-IES ::= {</w:t>
      </w:r>
    </w:p>
    <w:p w14:paraId="545195DA" w14:textId="77777777" w:rsidR="009075AE" w:rsidRPr="00EA5FA7" w:rsidRDefault="009075AE" w:rsidP="005557A9">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58EEA9EE" w14:textId="77777777" w:rsidR="009075AE" w:rsidRPr="00EA5FA7" w:rsidRDefault="009075AE" w:rsidP="005557A9">
      <w:pPr>
        <w:pStyle w:val="PL"/>
      </w:pPr>
      <w:r w:rsidRPr="00EA5FA7">
        <w:tab/>
        <w:t>...</w:t>
      </w:r>
    </w:p>
    <w:p w14:paraId="56F9F237" w14:textId="77777777" w:rsidR="009075AE" w:rsidRPr="00EA5FA7" w:rsidRDefault="009075AE" w:rsidP="005557A9">
      <w:pPr>
        <w:pStyle w:val="PL"/>
      </w:pPr>
      <w:r w:rsidRPr="00EA5FA7">
        <w:t>}</w:t>
      </w:r>
    </w:p>
    <w:p w14:paraId="4DCE1141" w14:textId="77777777" w:rsidR="009075AE" w:rsidRPr="00EA5FA7" w:rsidRDefault="009075AE" w:rsidP="005557A9">
      <w:pPr>
        <w:pStyle w:val="PL"/>
      </w:pPr>
    </w:p>
    <w:p w14:paraId="7578CC51" w14:textId="77777777" w:rsidR="009075AE" w:rsidRPr="00EA5FA7" w:rsidRDefault="009075AE" w:rsidP="005557A9">
      <w:pPr>
        <w:pStyle w:val="PL"/>
      </w:pPr>
    </w:p>
    <w:p w14:paraId="36433A3C" w14:textId="77777777" w:rsidR="009075AE" w:rsidRPr="00EA5FA7" w:rsidRDefault="009075AE" w:rsidP="005557A9">
      <w:pPr>
        <w:pStyle w:val="PL"/>
      </w:pPr>
      <w:r w:rsidRPr="00EA5FA7">
        <w:t>-- **************************************************************</w:t>
      </w:r>
    </w:p>
    <w:p w14:paraId="4C1DDE8C" w14:textId="77777777" w:rsidR="009075AE" w:rsidRPr="00EA5FA7" w:rsidRDefault="009075AE" w:rsidP="005557A9">
      <w:pPr>
        <w:pStyle w:val="PL"/>
      </w:pPr>
      <w:r w:rsidRPr="00EA5FA7">
        <w:t>--</w:t>
      </w:r>
    </w:p>
    <w:p w14:paraId="30EF7707" w14:textId="77777777" w:rsidR="009075AE" w:rsidRPr="00EA5FA7" w:rsidRDefault="009075AE" w:rsidP="005557A9">
      <w:pPr>
        <w:pStyle w:val="PL"/>
        <w:outlineLvl w:val="3"/>
      </w:pPr>
      <w:r w:rsidRPr="00EA5FA7">
        <w:t>-- NETWORK ACCESS RATE REDUCTION ELEMENTARY PROCEDURE</w:t>
      </w:r>
    </w:p>
    <w:p w14:paraId="6DB61D09" w14:textId="77777777" w:rsidR="009075AE" w:rsidRPr="00EA5FA7" w:rsidRDefault="009075AE" w:rsidP="005557A9">
      <w:pPr>
        <w:pStyle w:val="PL"/>
      </w:pPr>
      <w:r w:rsidRPr="00EA5FA7">
        <w:t>--</w:t>
      </w:r>
    </w:p>
    <w:p w14:paraId="7E84C5C5" w14:textId="77777777" w:rsidR="009075AE" w:rsidRPr="00EA5FA7" w:rsidRDefault="009075AE" w:rsidP="005557A9">
      <w:pPr>
        <w:pStyle w:val="PL"/>
      </w:pPr>
      <w:r w:rsidRPr="00EA5FA7">
        <w:t>-- **************************************************************</w:t>
      </w:r>
    </w:p>
    <w:p w14:paraId="46A41F29" w14:textId="77777777" w:rsidR="009075AE" w:rsidRPr="00EA5FA7" w:rsidRDefault="009075AE" w:rsidP="005557A9">
      <w:pPr>
        <w:pStyle w:val="PL"/>
      </w:pPr>
    </w:p>
    <w:p w14:paraId="214C46D5" w14:textId="77777777" w:rsidR="009075AE" w:rsidRPr="00EA5FA7" w:rsidRDefault="009075AE" w:rsidP="005557A9">
      <w:pPr>
        <w:pStyle w:val="PL"/>
      </w:pPr>
      <w:r w:rsidRPr="00EA5FA7">
        <w:t>-- **************************************************************</w:t>
      </w:r>
    </w:p>
    <w:p w14:paraId="0646122E" w14:textId="77777777" w:rsidR="009075AE" w:rsidRPr="00EA5FA7" w:rsidRDefault="009075AE" w:rsidP="005557A9">
      <w:pPr>
        <w:pStyle w:val="PL"/>
      </w:pPr>
      <w:r w:rsidRPr="00EA5FA7">
        <w:t>--</w:t>
      </w:r>
    </w:p>
    <w:p w14:paraId="4934160C" w14:textId="77777777" w:rsidR="009075AE" w:rsidRPr="00EA5FA7" w:rsidRDefault="009075AE" w:rsidP="005557A9">
      <w:pPr>
        <w:pStyle w:val="PL"/>
        <w:outlineLvl w:val="4"/>
      </w:pPr>
      <w:r w:rsidRPr="00EA5FA7">
        <w:t>-- Network Access Rate Reduction</w:t>
      </w:r>
    </w:p>
    <w:p w14:paraId="6E3EB20F" w14:textId="77777777" w:rsidR="009075AE" w:rsidRPr="00EA5FA7" w:rsidRDefault="009075AE" w:rsidP="005557A9">
      <w:pPr>
        <w:pStyle w:val="PL"/>
      </w:pPr>
      <w:r w:rsidRPr="00EA5FA7">
        <w:t>--</w:t>
      </w:r>
    </w:p>
    <w:p w14:paraId="7641D245" w14:textId="77777777" w:rsidR="009075AE" w:rsidRPr="00EA5FA7" w:rsidRDefault="009075AE" w:rsidP="005557A9">
      <w:pPr>
        <w:pStyle w:val="PL"/>
      </w:pPr>
      <w:r w:rsidRPr="00EA5FA7">
        <w:t>-- **************************************************************</w:t>
      </w:r>
    </w:p>
    <w:p w14:paraId="562CA5C3" w14:textId="77777777" w:rsidR="009075AE" w:rsidRPr="00EA5FA7" w:rsidRDefault="009075AE" w:rsidP="005557A9">
      <w:pPr>
        <w:pStyle w:val="PL"/>
      </w:pPr>
    </w:p>
    <w:p w14:paraId="09E01E0F" w14:textId="77777777" w:rsidR="009075AE" w:rsidRPr="00EA5FA7" w:rsidRDefault="009075AE" w:rsidP="005557A9">
      <w:pPr>
        <w:pStyle w:val="PL"/>
      </w:pPr>
      <w:r w:rsidRPr="00EA5FA7">
        <w:t>NetworkAccessRateReduction ::= SEQUENCE {</w:t>
      </w:r>
    </w:p>
    <w:p w14:paraId="75EDCE5B" w14:textId="77777777" w:rsidR="009075AE" w:rsidRPr="00EA5FA7" w:rsidRDefault="009075AE" w:rsidP="005557A9">
      <w:pPr>
        <w:pStyle w:val="PL"/>
      </w:pPr>
      <w:r w:rsidRPr="00EA5FA7">
        <w:tab/>
        <w:t>protocolIEs</w:t>
      </w:r>
      <w:r w:rsidRPr="00EA5FA7">
        <w:tab/>
      </w:r>
      <w:r w:rsidRPr="00EA5FA7">
        <w:tab/>
      </w:r>
      <w:r w:rsidRPr="00EA5FA7">
        <w:tab/>
        <w:t>ProtocolIE-Container       {{ NetworkAccessRateReductionIEs }},</w:t>
      </w:r>
    </w:p>
    <w:p w14:paraId="3F128001" w14:textId="77777777" w:rsidR="009075AE" w:rsidRPr="00EA5FA7" w:rsidRDefault="009075AE" w:rsidP="005557A9">
      <w:pPr>
        <w:pStyle w:val="PL"/>
      </w:pPr>
      <w:r w:rsidRPr="00EA5FA7">
        <w:tab/>
        <w:t>...</w:t>
      </w:r>
    </w:p>
    <w:p w14:paraId="43C58573" w14:textId="77777777" w:rsidR="009075AE" w:rsidRPr="00EA5FA7" w:rsidRDefault="009075AE" w:rsidP="005557A9">
      <w:pPr>
        <w:pStyle w:val="PL"/>
      </w:pPr>
      <w:r w:rsidRPr="00EA5FA7">
        <w:t>}</w:t>
      </w:r>
    </w:p>
    <w:p w14:paraId="0B9D5383" w14:textId="77777777" w:rsidR="009075AE" w:rsidRPr="00EA5FA7" w:rsidRDefault="009075AE" w:rsidP="005557A9">
      <w:pPr>
        <w:pStyle w:val="PL"/>
      </w:pPr>
    </w:p>
    <w:p w14:paraId="2D998E0D" w14:textId="77777777" w:rsidR="009075AE" w:rsidRPr="00EA5FA7" w:rsidRDefault="009075AE" w:rsidP="005557A9">
      <w:pPr>
        <w:pStyle w:val="PL"/>
      </w:pPr>
      <w:r w:rsidRPr="00EA5FA7">
        <w:t xml:space="preserve">NetworkAccessRateReductionIEs F1AP-PROTOCOL-IES ::= { </w:t>
      </w:r>
    </w:p>
    <w:p w14:paraId="76EB4ACE" w14:textId="77777777" w:rsidR="009075AE" w:rsidRPr="00EA5FA7" w:rsidRDefault="009075AE" w:rsidP="005557A9">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BA1C8FB" w14:textId="77777777" w:rsidR="009075AE" w:rsidRPr="00EA5FA7" w:rsidRDefault="009075AE" w:rsidP="005557A9">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48A820AC" w14:textId="77777777" w:rsidR="009075AE" w:rsidRPr="00EA5FA7" w:rsidRDefault="009075AE" w:rsidP="005557A9">
      <w:pPr>
        <w:pStyle w:val="PL"/>
      </w:pPr>
      <w:r w:rsidRPr="00EA5FA7">
        <w:tab/>
        <w:t>...</w:t>
      </w:r>
    </w:p>
    <w:p w14:paraId="74FA3801" w14:textId="77777777" w:rsidR="009075AE" w:rsidRPr="00EA5FA7" w:rsidRDefault="009075AE" w:rsidP="005557A9">
      <w:pPr>
        <w:pStyle w:val="PL"/>
      </w:pPr>
      <w:r w:rsidRPr="00EA5FA7">
        <w:t>}</w:t>
      </w:r>
    </w:p>
    <w:p w14:paraId="3E43702E" w14:textId="77777777" w:rsidR="009075AE" w:rsidRPr="00EA5FA7" w:rsidRDefault="009075AE" w:rsidP="005557A9">
      <w:pPr>
        <w:pStyle w:val="PL"/>
      </w:pPr>
    </w:p>
    <w:p w14:paraId="3C336B41" w14:textId="77777777" w:rsidR="009075AE" w:rsidRPr="00EA5FA7" w:rsidRDefault="009075AE" w:rsidP="005557A9">
      <w:pPr>
        <w:pStyle w:val="PL"/>
      </w:pPr>
      <w:r w:rsidRPr="00EA5FA7">
        <w:t xml:space="preserve">-- ************************************************************** </w:t>
      </w:r>
    </w:p>
    <w:p w14:paraId="1BA66E96" w14:textId="77777777" w:rsidR="009075AE" w:rsidRPr="00EA5FA7" w:rsidRDefault="009075AE" w:rsidP="005557A9">
      <w:pPr>
        <w:pStyle w:val="PL"/>
      </w:pPr>
      <w:r w:rsidRPr="00EA5FA7">
        <w:t xml:space="preserve">-- </w:t>
      </w:r>
    </w:p>
    <w:p w14:paraId="5AED3F64" w14:textId="77777777" w:rsidR="009075AE" w:rsidRPr="00EA5FA7" w:rsidRDefault="009075AE" w:rsidP="005557A9">
      <w:pPr>
        <w:pStyle w:val="PL"/>
        <w:outlineLvl w:val="3"/>
      </w:pPr>
      <w:r w:rsidRPr="00EA5FA7">
        <w:t xml:space="preserve">-- PWS RESTART INDICATION ELEMENTARY PROCEDURE </w:t>
      </w:r>
    </w:p>
    <w:p w14:paraId="5AA5C36E" w14:textId="77777777" w:rsidR="009075AE" w:rsidRPr="00EA5FA7" w:rsidRDefault="009075AE" w:rsidP="005557A9">
      <w:pPr>
        <w:pStyle w:val="PL"/>
      </w:pPr>
      <w:r w:rsidRPr="00EA5FA7">
        <w:t xml:space="preserve">-- </w:t>
      </w:r>
    </w:p>
    <w:p w14:paraId="24474694" w14:textId="77777777" w:rsidR="009075AE" w:rsidRPr="00EA5FA7" w:rsidRDefault="009075AE" w:rsidP="005557A9">
      <w:pPr>
        <w:pStyle w:val="PL"/>
      </w:pPr>
      <w:r w:rsidRPr="00EA5FA7">
        <w:t xml:space="preserve">-- ************************************************************** </w:t>
      </w:r>
    </w:p>
    <w:p w14:paraId="5D6B59A8" w14:textId="77777777" w:rsidR="009075AE" w:rsidRPr="00EA5FA7" w:rsidRDefault="009075AE" w:rsidP="005557A9">
      <w:pPr>
        <w:pStyle w:val="PL"/>
      </w:pPr>
    </w:p>
    <w:p w14:paraId="7A5B5D37" w14:textId="77777777" w:rsidR="009075AE" w:rsidRPr="00EA5FA7" w:rsidRDefault="009075AE" w:rsidP="005557A9">
      <w:pPr>
        <w:pStyle w:val="PL"/>
      </w:pPr>
      <w:r w:rsidRPr="00EA5FA7">
        <w:t xml:space="preserve">-- ************************************************************** </w:t>
      </w:r>
    </w:p>
    <w:p w14:paraId="1E14095C" w14:textId="77777777" w:rsidR="009075AE" w:rsidRPr="00EA5FA7" w:rsidRDefault="009075AE" w:rsidP="005557A9">
      <w:pPr>
        <w:pStyle w:val="PL"/>
      </w:pPr>
      <w:r w:rsidRPr="00EA5FA7">
        <w:t xml:space="preserve">-- </w:t>
      </w:r>
    </w:p>
    <w:p w14:paraId="01B7C400" w14:textId="77777777" w:rsidR="009075AE" w:rsidRPr="00EA5FA7" w:rsidRDefault="009075AE" w:rsidP="005557A9">
      <w:pPr>
        <w:pStyle w:val="PL"/>
        <w:outlineLvl w:val="4"/>
      </w:pPr>
      <w:r w:rsidRPr="00EA5FA7">
        <w:t xml:space="preserve">-- PWS Restart Indication </w:t>
      </w:r>
    </w:p>
    <w:p w14:paraId="01E6E29C" w14:textId="77777777" w:rsidR="009075AE" w:rsidRPr="00EA5FA7" w:rsidRDefault="009075AE" w:rsidP="005557A9">
      <w:pPr>
        <w:pStyle w:val="PL"/>
      </w:pPr>
      <w:r w:rsidRPr="00EA5FA7">
        <w:t xml:space="preserve">-- </w:t>
      </w:r>
    </w:p>
    <w:p w14:paraId="11902D67" w14:textId="77777777" w:rsidR="009075AE" w:rsidRPr="00EA5FA7" w:rsidRDefault="009075AE" w:rsidP="005557A9">
      <w:pPr>
        <w:pStyle w:val="PL"/>
      </w:pPr>
      <w:r w:rsidRPr="00EA5FA7">
        <w:t xml:space="preserve">-- ************************************************************** </w:t>
      </w:r>
    </w:p>
    <w:p w14:paraId="632A91C4" w14:textId="77777777" w:rsidR="009075AE" w:rsidRPr="00EA5FA7" w:rsidRDefault="009075AE" w:rsidP="005557A9">
      <w:pPr>
        <w:pStyle w:val="PL"/>
      </w:pPr>
    </w:p>
    <w:p w14:paraId="7326FE1C" w14:textId="77777777" w:rsidR="009075AE" w:rsidRPr="00EA5FA7" w:rsidRDefault="009075AE" w:rsidP="005557A9">
      <w:pPr>
        <w:pStyle w:val="PL"/>
      </w:pPr>
      <w:r w:rsidRPr="00EA5FA7">
        <w:lastRenderedPageBreak/>
        <w:t xml:space="preserve">PWSRestartIndication ::= SEQUENCE { </w:t>
      </w:r>
    </w:p>
    <w:p w14:paraId="39EF741B" w14:textId="77777777" w:rsidR="009075AE" w:rsidRPr="00EA5FA7" w:rsidRDefault="009075AE" w:rsidP="005557A9">
      <w:pPr>
        <w:pStyle w:val="PL"/>
      </w:pPr>
      <w:r w:rsidRPr="00EA5FA7">
        <w:tab/>
        <w:t xml:space="preserve">protocolIEs ProtocolIE-Container { { PWSRestartIndicationIEs} }, </w:t>
      </w:r>
    </w:p>
    <w:p w14:paraId="3245F3EB" w14:textId="77777777" w:rsidR="009075AE" w:rsidRPr="00EA5FA7" w:rsidRDefault="009075AE" w:rsidP="005557A9">
      <w:pPr>
        <w:pStyle w:val="PL"/>
      </w:pPr>
      <w:r w:rsidRPr="00EA5FA7">
        <w:tab/>
        <w:t xml:space="preserve">... </w:t>
      </w:r>
    </w:p>
    <w:p w14:paraId="40AB5C7B" w14:textId="77777777" w:rsidR="009075AE" w:rsidRPr="00EA5FA7" w:rsidRDefault="009075AE" w:rsidP="005557A9">
      <w:pPr>
        <w:pStyle w:val="PL"/>
      </w:pPr>
      <w:r w:rsidRPr="00EA5FA7">
        <w:t xml:space="preserve">} </w:t>
      </w:r>
    </w:p>
    <w:p w14:paraId="0907B9EC" w14:textId="77777777" w:rsidR="009075AE" w:rsidRPr="00EA5FA7" w:rsidRDefault="009075AE" w:rsidP="005557A9">
      <w:pPr>
        <w:pStyle w:val="PL"/>
      </w:pPr>
    </w:p>
    <w:p w14:paraId="0874410B" w14:textId="77777777" w:rsidR="009075AE" w:rsidRPr="00EA5FA7" w:rsidRDefault="009075AE" w:rsidP="005557A9">
      <w:pPr>
        <w:pStyle w:val="PL"/>
      </w:pPr>
      <w:r w:rsidRPr="00EA5FA7">
        <w:t xml:space="preserve">PWSRestartIndicationIEs F1AP-PROTOCOL-IES ::= { </w:t>
      </w:r>
    </w:p>
    <w:p w14:paraId="6EF00036"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84500D2" w14:textId="77777777" w:rsidR="009075AE" w:rsidRPr="00EA5FA7" w:rsidRDefault="009075AE" w:rsidP="005557A9">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A3D2CAA" w14:textId="77777777" w:rsidR="009075AE" w:rsidRPr="00EA5FA7" w:rsidRDefault="009075AE" w:rsidP="005557A9">
      <w:pPr>
        <w:pStyle w:val="PL"/>
      </w:pPr>
      <w:r w:rsidRPr="00EA5FA7">
        <w:tab/>
        <w:t xml:space="preserve">... </w:t>
      </w:r>
    </w:p>
    <w:p w14:paraId="77E74E52" w14:textId="77777777" w:rsidR="009075AE" w:rsidRPr="00EA5FA7" w:rsidRDefault="009075AE" w:rsidP="005557A9">
      <w:pPr>
        <w:pStyle w:val="PL"/>
      </w:pPr>
      <w:r w:rsidRPr="00EA5FA7">
        <w:t>}</w:t>
      </w:r>
    </w:p>
    <w:p w14:paraId="7FB49473" w14:textId="77777777" w:rsidR="009075AE" w:rsidRPr="00EA5FA7" w:rsidRDefault="009075AE" w:rsidP="005557A9">
      <w:pPr>
        <w:pStyle w:val="PL"/>
      </w:pPr>
    </w:p>
    <w:p w14:paraId="4DAFF8F0" w14:textId="77777777" w:rsidR="009075AE" w:rsidRPr="00EA5FA7" w:rsidRDefault="009075AE" w:rsidP="005557A9">
      <w:pPr>
        <w:pStyle w:val="PL"/>
      </w:pPr>
      <w:r w:rsidRPr="00EA5FA7">
        <w:t>NR-CGI-List-For-Restart-List</w:t>
      </w:r>
      <w:r w:rsidRPr="00EA5FA7">
        <w:tab/>
      </w:r>
      <w:r w:rsidRPr="00EA5FA7">
        <w:tab/>
        <w:t>::= SEQUENCE (SIZE(1.. maxCellingNBDU))</w:t>
      </w:r>
      <w:r w:rsidRPr="00EA5FA7">
        <w:tab/>
        <w:t>OF ProtocolIE-SingleContainer { { NR-CGI-List-For-Restart-List-ItemIEs } }</w:t>
      </w:r>
    </w:p>
    <w:p w14:paraId="72EDDE16" w14:textId="77777777" w:rsidR="009075AE" w:rsidRPr="00EA5FA7" w:rsidRDefault="009075AE" w:rsidP="005557A9">
      <w:pPr>
        <w:pStyle w:val="PL"/>
      </w:pPr>
    </w:p>
    <w:p w14:paraId="2A6DD619" w14:textId="77777777" w:rsidR="009075AE" w:rsidRPr="00EA5FA7" w:rsidRDefault="009075AE" w:rsidP="005557A9">
      <w:pPr>
        <w:pStyle w:val="PL"/>
      </w:pPr>
      <w:r w:rsidRPr="00EA5FA7">
        <w:t>NR-CGI-List-For-Restart-List-ItemIEs F1AP-PROTOCOL-IES</w:t>
      </w:r>
      <w:r w:rsidRPr="00EA5FA7">
        <w:tab/>
        <w:t>::= {</w:t>
      </w:r>
    </w:p>
    <w:p w14:paraId="52BB4A55" w14:textId="77777777" w:rsidR="009075AE" w:rsidRPr="00EA5FA7" w:rsidRDefault="009075AE" w:rsidP="005557A9">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761F8321" w14:textId="77777777" w:rsidR="009075AE" w:rsidRPr="00EA5FA7" w:rsidRDefault="009075AE" w:rsidP="005557A9">
      <w:pPr>
        <w:pStyle w:val="PL"/>
      </w:pPr>
      <w:r w:rsidRPr="00EA5FA7">
        <w:tab/>
        <w:t>...</w:t>
      </w:r>
    </w:p>
    <w:p w14:paraId="31F68A8A" w14:textId="77777777" w:rsidR="009075AE" w:rsidRPr="00EA5FA7" w:rsidRDefault="009075AE" w:rsidP="005557A9">
      <w:pPr>
        <w:pStyle w:val="PL"/>
      </w:pPr>
      <w:r w:rsidRPr="00EA5FA7">
        <w:t>}</w:t>
      </w:r>
    </w:p>
    <w:p w14:paraId="5A2DAC38" w14:textId="77777777" w:rsidR="009075AE" w:rsidRPr="00EA5FA7" w:rsidRDefault="009075AE" w:rsidP="005557A9">
      <w:pPr>
        <w:pStyle w:val="PL"/>
      </w:pPr>
    </w:p>
    <w:p w14:paraId="2534C340" w14:textId="77777777" w:rsidR="009075AE" w:rsidRPr="00EA5FA7" w:rsidRDefault="009075AE" w:rsidP="005557A9">
      <w:pPr>
        <w:pStyle w:val="PL"/>
      </w:pPr>
      <w:r w:rsidRPr="00EA5FA7">
        <w:t xml:space="preserve">-- ************************************************************** </w:t>
      </w:r>
    </w:p>
    <w:p w14:paraId="74333F18" w14:textId="77777777" w:rsidR="009075AE" w:rsidRPr="00EA5FA7" w:rsidRDefault="009075AE" w:rsidP="005557A9">
      <w:pPr>
        <w:pStyle w:val="PL"/>
      </w:pPr>
      <w:r w:rsidRPr="00EA5FA7">
        <w:t xml:space="preserve">-- </w:t>
      </w:r>
    </w:p>
    <w:p w14:paraId="6D087B8B" w14:textId="77777777" w:rsidR="009075AE" w:rsidRPr="00EA5FA7" w:rsidRDefault="009075AE" w:rsidP="005557A9">
      <w:pPr>
        <w:pStyle w:val="PL"/>
        <w:outlineLvl w:val="3"/>
      </w:pPr>
      <w:r w:rsidRPr="00EA5FA7">
        <w:t xml:space="preserve">-- PWS FAILURE INDICATION ELEMENTARY PROCEDURE </w:t>
      </w:r>
    </w:p>
    <w:p w14:paraId="79787F0D" w14:textId="77777777" w:rsidR="009075AE" w:rsidRPr="00EA5FA7" w:rsidRDefault="009075AE" w:rsidP="005557A9">
      <w:pPr>
        <w:pStyle w:val="PL"/>
      </w:pPr>
      <w:r w:rsidRPr="00EA5FA7">
        <w:t xml:space="preserve">-- </w:t>
      </w:r>
    </w:p>
    <w:p w14:paraId="1EAF03CB" w14:textId="77777777" w:rsidR="009075AE" w:rsidRPr="00CE4D8E" w:rsidRDefault="009075AE" w:rsidP="005557A9">
      <w:pPr>
        <w:pStyle w:val="PL"/>
        <w:rPr>
          <w:lang w:val="fr-FR"/>
        </w:rPr>
      </w:pPr>
      <w:r w:rsidRPr="00CE4D8E">
        <w:rPr>
          <w:lang w:val="fr-FR"/>
        </w:rPr>
        <w:t xml:space="preserve">-- ************************************************************** </w:t>
      </w:r>
    </w:p>
    <w:p w14:paraId="3B315624" w14:textId="77777777" w:rsidR="009075AE" w:rsidRPr="00CE4D8E" w:rsidRDefault="009075AE" w:rsidP="005557A9">
      <w:pPr>
        <w:pStyle w:val="PL"/>
        <w:rPr>
          <w:lang w:val="fr-FR"/>
        </w:rPr>
      </w:pPr>
    </w:p>
    <w:p w14:paraId="6EC28349" w14:textId="77777777" w:rsidR="009075AE" w:rsidRPr="00CE4D8E" w:rsidRDefault="009075AE" w:rsidP="005557A9">
      <w:pPr>
        <w:pStyle w:val="PL"/>
        <w:rPr>
          <w:lang w:val="fr-FR"/>
        </w:rPr>
      </w:pPr>
      <w:r w:rsidRPr="00CE4D8E">
        <w:rPr>
          <w:lang w:val="fr-FR"/>
        </w:rPr>
        <w:t xml:space="preserve">-- ************************************************************** </w:t>
      </w:r>
    </w:p>
    <w:p w14:paraId="37336A0D" w14:textId="77777777" w:rsidR="009075AE" w:rsidRPr="00CE4D8E" w:rsidRDefault="009075AE" w:rsidP="005557A9">
      <w:pPr>
        <w:pStyle w:val="PL"/>
        <w:rPr>
          <w:lang w:val="fr-FR"/>
        </w:rPr>
      </w:pPr>
      <w:r w:rsidRPr="00CE4D8E">
        <w:rPr>
          <w:lang w:val="fr-FR"/>
        </w:rPr>
        <w:t xml:space="preserve">-- </w:t>
      </w:r>
    </w:p>
    <w:p w14:paraId="4A78492B" w14:textId="77777777" w:rsidR="009075AE" w:rsidRPr="00CE4D8E" w:rsidRDefault="009075AE" w:rsidP="005557A9">
      <w:pPr>
        <w:pStyle w:val="PL"/>
        <w:outlineLvl w:val="4"/>
        <w:rPr>
          <w:lang w:val="fr-FR"/>
        </w:rPr>
      </w:pPr>
      <w:r w:rsidRPr="00CE4D8E">
        <w:rPr>
          <w:lang w:val="fr-FR"/>
        </w:rPr>
        <w:t xml:space="preserve">-- PWS Failure Indication </w:t>
      </w:r>
    </w:p>
    <w:p w14:paraId="039BC54D" w14:textId="77777777" w:rsidR="009075AE" w:rsidRPr="00CE4D8E" w:rsidRDefault="009075AE" w:rsidP="005557A9">
      <w:pPr>
        <w:pStyle w:val="PL"/>
        <w:rPr>
          <w:lang w:val="fr-FR"/>
        </w:rPr>
      </w:pPr>
      <w:r w:rsidRPr="00CE4D8E">
        <w:rPr>
          <w:lang w:val="fr-FR"/>
        </w:rPr>
        <w:t xml:space="preserve">-- </w:t>
      </w:r>
    </w:p>
    <w:p w14:paraId="09ECC3D0" w14:textId="77777777" w:rsidR="009075AE" w:rsidRPr="00CE4D8E" w:rsidRDefault="009075AE" w:rsidP="005557A9">
      <w:pPr>
        <w:pStyle w:val="PL"/>
        <w:rPr>
          <w:lang w:val="fr-FR"/>
        </w:rPr>
      </w:pPr>
      <w:r w:rsidRPr="00CE4D8E">
        <w:rPr>
          <w:lang w:val="fr-FR"/>
        </w:rPr>
        <w:t xml:space="preserve">-- ************************************************************** </w:t>
      </w:r>
    </w:p>
    <w:p w14:paraId="5B20B5D0" w14:textId="77777777" w:rsidR="009075AE" w:rsidRPr="00CE4D8E" w:rsidRDefault="009075AE" w:rsidP="005557A9">
      <w:pPr>
        <w:pStyle w:val="PL"/>
        <w:rPr>
          <w:lang w:val="fr-FR"/>
        </w:rPr>
      </w:pPr>
    </w:p>
    <w:p w14:paraId="10EBCFB2" w14:textId="77777777" w:rsidR="009075AE" w:rsidRPr="00CE4D8E" w:rsidRDefault="009075AE" w:rsidP="005557A9">
      <w:pPr>
        <w:pStyle w:val="PL"/>
        <w:rPr>
          <w:lang w:val="fr-FR"/>
        </w:rPr>
      </w:pPr>
      <w:r w:rsidRPr="00CE4D8E">
        <w:rPr>
          <w:lang w:val="fr-FR"/>
        </w:rPr>
        <w:t xml:space="preserve">PWSFailureIndication ::= SEQUENCE { </w:t>
      </w:r>
    </w:p>
    <w:p w14:paraId="418B9F0E" w14:textId="77777777" w:rsidR="009075AE" w:rsidRPr="00CE4D8E" w:rsidRDefault="009075AE" w:rsidP="005557A9">
      <w:pPr>
        <w:pStyle w:val="PL"/>
        <w:rPr>
          <w:lang w:val="fr-FR"/>
        </w:rPr>
      </w:pPr>
      <w:r w:rsidRPr="00CE4D8E">
        <w:rPr>
          <w:lang w:val="fr-FR"/>
        </w:rPr>
        <w:tab/>
        <w:t xml:space="preserve">protocolIEs ProtocolIE-Container { { PWSFailureIndicationIEs} }, </w:t>
      </w:r>
    </w:p>
    <w:p w14:paraId="2461A930" w14:textId="77777777" w:rsidR="009075AE" w:rsidRPr="00EA5FA7" w:rsidRDefault="009075AE" w:rsidP="005557A9">
      <w:pPr>
        <w:pStyle w:val="PL"/>
      </w:pPr>
      <w:r w:rsidRPr="00CE4D8E">
        <w:rPr>
          <w:lang w:val="fr-FR"/>
        </w:rPr>
        <w:tab/>
      </w:r>
      <w:r w:rsidRPr="00EA5FA7">
        <w:t xml:space="preserve">... </w:t>
      </w:r>
    </w:p>
    <w:p w14:paraId="51A46CC1" w14:textId="77777777" w:rsidR="009075AE" w:rsidRPr="00EA5FA7" w:rsidRDefault="009075AE" w:rsidP="005557A9">
      <w:pPr>
        <w:pStyle w:val="PL"/>
      </w:pPr>
      <w:r w:rsidRPr="00EA5FA7">
        <w:t xml:space="preserve">} </w:t>
      </w:r>
    </w:p>
    <w:p w14:paraId="2BED0B8B" w14:textId="77777777" w:rsidR="009075AE" w:rsidRPr="00EA5FA7" w:rsidRDefault="009075AE" w:rsidP="005557A9">
      <w:pPr>
        <w:pStyle w:val="PL"/>
      </w:pPr>
    </w:p>
    <w:p w14:paraId="3FE0AEC2" w14:textId="77777777" w:rsidR="009075AE" w:rsidRPr="00EA5FA7" w:rsidRDefault="009075AE" w:rsidP="005557A9">
      <w:pPr>
        <w:pStyle w:val="PL"/>
      </w:pPr>
      <w:r w:rsidRPr="00EA5FA7">
        <w:t xml:space="preserve">PWSFailureIndicationIEs F1AP-PROTOCOL-IES ::= { </w:t>
      </w:r>
    </w:p>
    <w:p w14:paraId="299D2B75"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0D98FF53" w14:textId="77777777" w:rsidR="009075AE" w:rsidRPr="00EA5FA7" w:rsidRDefault="009075AE" w:rsidP="005557A9">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4187C222" w14:textId="77777777" w:rsidR="009075AE" w:rsidRPr="00EA5FA7" w:rsidRDefault="009075AE" w:rsidP="005557A9">
      <w:pPr>
        <w:pStyle w:val="PL"/>
      </w:pPr>
      <w:r w:rsidRPr="00EA5FA7">
        <w:tab/>
        <w:t xml:space="preserve">... </w:t>
      </w:r>
    </w:p>
    <w:p w14:paraId="102F67EC" w14:textId="77777777" w:rsidR="009075AE" w:rsidRPr="00EA5FA7" w:rsidRDefault="009075AE" w:rsidP="005557A9">
      <w:pPr>
        <w:pStyle w:val="PL"/>
      </w:pPr>
      <w:r w:rsidRPr="00EA5FA7">
        <w:t>}</w:t>
      </w:r>
    </w:p>
    <w:p w14:paraId="05B28CD9" w14:textId="77777777" w:rsidR="009075AE" w:rsidRPr="00EA5FA7" w:rsidRDefault="009075AE" w:rsidP="005557A9">
      <w:pPr>
        <w:pStyle w:val="PL"/>
      </w:pPr>
    </w:p>
    <w:p w14:paraId="2DD21895" w14:textId="77777777" w:rsidR="009075AE" w:rsidRPr="00EA5FA7" w:rsidRDefault="009075AE" w:rsidP="005557A9">
      <w:pPr>
        <w:pStyle w:val="PL"/>
      </w:pPr>
      <w:r w:rsidRPr="00EA5FA7">
        <w:t>PWS-Failed-NR-CGI-List</w:t>
      </w:r>
      <w:r w:rsidRPr="00EA5FA7">
        <w:tab/>
      </w:r>
      <w:r w:rsidRPr="00EA5FA7">
        <w:tab/>
        <w:t>::= SEQUENCE (SIZE(1.. maxCellingNBDU))</w:t>
      </w:r>
      <w:r w:rsidRPr="00EA5FA7">
        <w:tab/>
        <w:t>OF ProtocolIE-SingleContainer { { PWS-Failed-NR-CGI-List-ItemIEs } }</w:t>
      </w:r>
    </w:p>
    <w:p w14:paraId="7005C4FF" w14:textId="77777777" w:rsidR="009075AE" w:rsidRPr="00EA5FA7" w:rsidRDefault="009075AE" w:rsidP="005557A9">
      <w:pPr>
        <w:pStyle w:val="PL"/>
      </w:pPr>
    </w:p>
    <w:p w14:paraId="286365AC" w14:textId="77777777" w:rsidR="009075AE" w:rsidRPr="00EA5FA7" w:rsidRDefault="009075AE" w:rsidP="005557A9">
      <w:pPr>
        <w:pStyle w:val="PL"/>
      </w:pPr>
      <w:r w:rsidRPr="00EA5FA7">
        <w:t>PWS-Failed-NR-CGI-List-ItemIEs F1AP-PROTOCOL-IES</w:t>
      </w:r>
      <w:r w:rsidRPr="00EA5FA7">
        <w:tab/>
        <w:t>::= {</w:t>
      </w:r>
    </w:p>
    <w:p w14:paraId="084034B4" w14:textId="77777777" w:rsidR="009075AE" w:rsidRPr="00EA5FA7" w:rsidRDefault="009075AE" w:rsidP="005557A9">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2232A03B" w14:textId="77777777" w:rsidR="009075AE" w:rsidRPr="00EA5FA7" w:rsidRDefault="009075AE" w:rsidP="005557A9">
      <w:pPr>
        <w:pStyle w:val="PL"/>
      </w:pPr>
      <w:r w:rsidRPr="00EA5FA7">
        <w:tab/>
        <w:t>...</w:t>
      </w:r>
    </w:p>
    <w:p w14:paraId="0B39ABD0" w14:textId="77777777" w:rsidR="009075AE" w:rsidRPr="00EA5FA7" w:rsidRDefault="009075AE" w:rsidP="005557A9">
      <w:pPr>
        <w:pStyle w:val="PL"/>
      </w:pPr>
      <w:r w:rsidRPr="00EA5FA7">
        <w:t>}</w:t>
      </w:r>
    </w:p>
    <w:p w14:paraId="3E80FCC4" w14:textId="77777777" w:rsidR="009075AE" w:rsidRPr="00EA5FA7" w:rsidRDefault="009075AE" w:rsidP="005557A9">
      <w:pPr>
        <w:pStyle w:val="PL"/>
      </w:pPr>
    </w:p>
    <w:p w14:paraId="756DB980" w14:textId="77777777" w:rsidR="009075AE" w:rsidRPr="00EA5FA7" w:rsidRDefault="009075AE" w:rsidP="005557A9">
      <w:pPr>
        <w:pStyle w:val="PL"/>
      </w:pPr>
    </w:p>
    <w:p w14:paraId="0D725C96" w14:textId="77777777" w:rsidR="009075AE" w:rsidRPr="00EA5FA7" w:rsidRDefault="009075AE" w:rsidP="005557A9">
      <w:pPr>
        <w:pStyle w:val="PL"/>
      </w:pPr>
      <w:r w:rsidRPr="00EA5FA7">
        <w:t>-- **************************************************************</w:t>
      </w:r>
    </w:p>
    <w:p w14:paraId="7756AE58" w14:textId="77777777" w:rsidR="009075AE" w:rsidRPr="00EA5FA7" w:rsidRDefault="009075AE" w:rsidP="005557A9">
      <w:pPr>
        <w:pStyle w:val="PL"/>
      </w:pPr>
      <w:r w:rsidRPr="00EA5FA7">
        <w:t>--</w:t>
      </w:r>
    </w:p>
    <w:p w14:paraId="536B6D97" w14:textId="77777777" w:rsidR="009075AE" w:rsidRPr="00EA5FA7" w:rsidRDefault="009075AE" w:rsidP="005557A9">
      <w:pPr>
        <w:pStyle w:val="PL"/>
        <w:outlineLvl w:val="3"/>
      </w:pPr>
      <w:r w:rsidRPr="00EA5FA7">
        <w:t>-- gNB-DU STATUS INDICATION ELEMENTARY PROCEDURE</w:t>
      </w:r>
    </w:p>
    <w:p w14:paraId="5B580ADA" w14:textId="77777777" w:rsidR="009075AE" w:rsidRPr="00EA5FA7" w:rsidRDefault="009075AE" w:rsidP="005557A9">
      <w:pPr>
        <w:pStyle w:val="PL"/>
      </w:pPr>
      <w:r w:rsidRPr="00EA5FA7">
        <w:lastRenderedPageBreak/>
        <w:t>--</w:t>
      </w:r>
    </w:p>
    <w:p w14:paraId="5BA53498" w14:textId="77777777" w:rsidR="009075AE" w:rsidRPr="00EA5FA7" w:rsidRDefault="009075AE" w:rsidP="005557A9">
      <w:pPr>
        <w:pStyle w:val="PL"/>
      </w:pPr>
      <w:r w:rsidRPr="00EA5FA7">
        <w:t>-- **************************************************************</w:t>
      </w:r>
    </w:p>
    <w:p w14:paraId="6BDF9E88" w14:textId="77777777" w:rsidR="009075AE" w:rsidRPr="00EA5FA7" w:rsidRDefault="009075AE" w:rsidP="005557A9">
      <w:pPr>
        <w:pStyle w:val="PL"/>
      </w:pPr>
    </w:p>
    <w:p w14:paraId="7CD1B626" w14:textId="77777777" w:rsidR="009075AE" w:rsidRPr="00EA5FA7" w:rsidRDefault="009075AE" w:rsidP="005557A9">
      <w:pPr>
        <w:pStyle w:val="PL"/>
      </w:pPr>
      <w:r w:rsidRPr="00EA5FA7">
        <w:t>-- **************************************************************</w:t>
      </w:r>
    </w:p>
    <w:p w14:paraId="1445BB7B" w14:textId="77777777" w:rsidR="009075AE" w:rsidRPr="00EA5FA7" w:rsidRDefault="009075AE" w:rsidP="005557A9">
      <w:pPr>
        <w:pStyle w:val="PL"/>
      </w:pPr>
      <w:r w:rsidRPr="00EA5FA7">
        <w:t>--</w:t>
      </w:r>
    </w:p>
    <w:p w14:paraId="523611E8" w14:textId="77777777" w:rsidR="009075AE" w:rsidRPr="00EA5FA7" w:rsidRDefault="009075AE" w:rsidP="005557A9">
      <w:pPr>
        <w:pStyle w:val="PL"/>
        <w:outlineLvl w:val="4"/>
      </w:pPr>
      <w:r w:rsidRPr="00EA5FA7">
        <w:t>-- gNB-DU Status Indication</w:t>
      </w:r>
    </w:p>
    <w:p w14:paraId="7F59E245" w14:textId="77777777" w:rsidR="009075AE" w:rsidRPr="00EA5FA7" w:rsidRDefault="009075AE" w:rsidP="005557A9">
      <w:pPr>
        <w:pStyle w:val="PL"/>
      </w:pPr>
      <w:r w:rsidRPr="00EA5FA7">
        <w:t>--</w:t>
      </w:r>
    </w:p>
    <w:p w14:paraId="364A6DF9" w14:textId="77777777" w:rsidR="009075AE" w:rsidRPr="00EA5FA7" w:rsidRDefault="009075AE" w:rsidP="005557A9">
      <w:pPr>
        <w:pStyle w:val="PL"/>
      </w:pPr>
      <w:r w:rsidRPr="00EA5FA7">
        <w:t>-- **************************************************************</w:t>
      </w:r>
    </w:p>
    <w:p w14:paraId="6069BB80" w14:textId="77777777" w:rsidR="009075AE" w:rsidRPr="00EA5FA7" w:rsidRDefault="009075AE" w:rsidP="005557A9">
      <w:pPr>
        <w:pStyle w:val="PL"/>
      </w:pPr>
    </w:p>
    <w:p w14:paraId="534B19BB" w14:textId="77777777" w:rsidR="009075AE" w:rsidRPr="00EA5FA7" w:rsidRDefault="009075AE" w:rsidP="005557A9">
      <w:pPr>
        <w:pStyle w:val="PL"/>
      </w:pPr>
      <w:r w:rsidRPr="00EA5FA7">
        <w:t>GNBDUStatusIndication ::= SEQUENCE {</w:t>
      </w:r>
    </w:p>
    <w:p w14:paraId="0326FAEC" w14:textId="77777777" w:rsidR="009075AE" w:rsidRPr="00EA5FA7" w:rsidRDefault="009075AE" w:rsidP="005557A9">
      <w:pPr>
        <w:pStyle w:val="PL"/>
      </w:pPr>
      <w:r w:rsidRPr="00EA5FA7">
        <w:tab/>
        <w:t>protocolIEs</w:t>
      </w:r>
      <w:r w:rsidRPr="00EA5FA7">
        <w:tab/>
      </w:r>
      <w:r w:rsidRPr="00EA5FA7">
        <w:tab/>
      </w:r>
      <w:r w:rsidRPr="00EA5FA7">
        <w:tab/>
        <w:t>ProtocolIE-Container       { {GNBDUStatusIndicationIEs} },</w:t>
      </w:r>
    </w:p>
    <w:p w14:paraId="0974D700" w14:textId="77777777" w:rsidR="009075AE" w:rsidRPr="00EA5FA7" w:rsidRDefault="009075AE" w:rsidP="005557A9">
      <w:pPr>
        <w:pStyle w:val="PL"/>
      </w:pPr>
      <w:r w:rsidRPr="00EA5FA7">
        <w:tab/>
        <w:t>...</w:t>
      </w:r>
    </w:p>
    <w:p w14:paraId="6268D55F" w14:textId="77777777" w:rsidR="009075AE" w:rsidRPr="00EA5FA7" w:rsidRDefault="009075AE" w:rsidP="005557A9">
      <w:pPr>
        <w:pStyle w:val="PL"/>
      </w:pPr>
      <w:r w:rsidRPr="00EA5FA7">
        <w:t>}</w:t>
      </w:r>
    </w:p>
    <w:p w14:paraId="6ACE7B16" w14:textId="77777777" w:rsidR="009075AE" w:rsidRPr="00EA5FA7" w:rsidRDefault="009075AE" w:rsidP="005557A9">
      <w:pPr>
        <w:pStyle w:val="PL"/>
      </w:pPr>
    </w:p>
    <w:p w14:paraId="0E54E6E4" w14:textId="77777777" w:rsidR="009075AE" w:rsidRPr="00EA5FA7" w:rsidRDefault="009075AE" w:rsidP="005557A9">
      <w:pPr>
        <w:pStyle w:val="PL"/>
      </w:pPr>
      <w:r w:rsidRPr="00EA5FA7">
        <w:t xml:space="preserve">GNBDUStatusIndicationIEs F1AP-PROTOCOL-IES ::= { </w:t>
      </w:r>
    </w:p>
    <w:p w14:paraId="6A2A81E2"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C598C2" w14:textId="77777777" w:rsidR="009075AE" w:rsidRDefault="009075AE" w:rsidP="005557A9">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66824CA0" w14:textId="77777777" w:rsidR="009075AE" w:rsidRPr="00EA5FA7" w:rsidRDefault="009075AE" w:rsidP="005557A9">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2FC28399" w14:textId="77777777" w:rsidR="009075AE" w:rsidRPr="00EA5FA7" w:rsidRDefault="009075AE" w:rsidP="005557A9">
      <w:pPr>
        <w:pStyle w:val="PL"/>
      </w:pPr>
      <w:r w:rsidRPr="00EA5FA7">
        <w:tab/>
        <w:t>...</w:t>
      </w:r>
    </w:p>
    <w:p w14:paraId="543F4685" w14:textId="77777777" w:rsidR="009075AE" w:rsidRPr="00EA5FA7" w:rsidRDefault="009075AE" w:rsidP="005557A9">
      <w:pPr>
        <w:pStyle w:val="PL"/>
      </w:pPr>
      <w:r w:rsidRPr="00EA5FA7">
        <w:t>}</w:t>
      </w:r>
    </w:p>
    <w:p w14:paraId="1A81302A" w14:textId="77777777" w:rsidR="009075AE" w:rsidRPr="00EA5FA7" w:rsidRDefault="009075AE" w:rsidP="005557A9">
      <w:pPr>
        <w:pStyle w:val="PL"/>
      </w:pPr>
    </w:p>
    <w:p w14:paraId="6921788C" w14:textId="77777777" w:rsidR="009075AE" w:rsidRPr="00EA5FA7" w:rsidRDefault="009075AE" w:rsidP="005557A9">
      <w:pPr>
        <w:pStyle w:val="PL"/>
      </w:pPr>
    </w:p>
    <w:p w14:paraId="441A8307" w14:textId="77777777" w:rsidR="009075AE" w:rsidRPr="00EA5FA7" w:rsidRDefault="009075AE" w:rsidP="005557A9">
      <w:pPr>
        <w:pStyle w:val="PL"/>
      </w:pPr>
    </w:p>
    <w:p w14:paraId="48217A29" w14:textId="77777777" w:rsidR="009075AE" w:rsidRPr="00EA5FA7" w:rsidRDefault="009075AE" w:rsidP="005557A9">
      <w:pPr>
        <w:pStyle w:val="PL"/>
      </w:pPr>
      <w:r w:rsidRPr="00EA5FA7">
        <w:t>-- **************************************************************</w:t>
      </w:r>
    </w:p>
    <w:p w14:paraId="47584FD6" w14:textId="77777777" w:rsidR="009075AE" w:rsidRPr="00EA5FA7" w:rsidRDefault="009075AE" w:rsidP="005557A9">
      <w:pPr>
        <w:pStyle w:val="PL"/>
      </w:pPr>
      <w:r w:rsidRPr="00EA5FA7">
        <w:t>--</w:t>
      </w:r>
    </w:p>
    <w:p w14:paraId="21FB8F86" w14:textId="77777777" w:rsidR="009075AE" w:rsidRPr="00EA5FA7" w:rsidRDefault="009075AE" w:rsidP="005557A9">
      <w:pPr>
        <w:pStyle w:val="PL"/>
        <w:outlineLvl w:val="3"/>
      </w:pPr>
      <w:r w:rsidRPr="00EA5FA7">
        <w:t>-- RRC Delivery Report ELEMENTARY PROCEDURE</w:t>
      </w:r>
    </w:p>
    <w:p w14:paraId="4ABDC5CB" w14:textId="77777777" w:rsidR="009075AE" w:rsidRPr="00EA5FA7" w:rsidRDefault="009075AE" w:rsidP="005557A9">
      <w:pPr>
        <w:pStyle w:val="PL"/>
      </w:pPr>
      <w:r w:rsidRPr="00EA5FA7">
        <w:t>--</w:t>
      </w:r>
    </w:p>
    <w:p w14:paraId="6D59ECD6" w14:textId="77777777" w:rsidR="009075AE" w:rsidRPr="00EA5FA7" w:rsidRDefault="009075AE" w:rsidP="005557A9">
      <w:pPr>
        <w:pStyle w:val="PL"/>
      </w:pPr>
      <w:r w:rsidRPr="00EA5FA7">
        <w:t>-- **************************************************************</w:t>
      </w:r>
    </w:p>
    <w:p w14:paraId="2DDFC3C1" w14:textId="77777777" w:rsidR="009075AE" w:rsidRPr="00EA5FA7" w:rsidRDefault="009075AE" w:rsidP="005557A9">
      <w:pPr>
        <w:pStyle w:val="PL"/>
      </w:pPr>
    </w:p>
    <w:p w14:paraId="7C65A03F" w14:textId="77777777" w:rsidR="009075AE" w:rsidRPr="00EA5FA7" w:rsidRDefault="009075AE" w:rsidP="005557A9">
      <w:pPr>
        <w:pStyle w:val="PL"/>
      </w:pPr>
      <w:r w:rsidRPr="00EA5FA7">
        <w:t>-- **************************************************************</w:t>
      </w:r>
    </w:p>
    <w:p w14:paraId="61C1889F" w14:textId="77777777" w:rsidR="009075AE" w:rsidRPr="00EA5FA7" w:rsidRDefault="009075AE" w:rsidP="005557A9">
      <w:pPr>
        <w:pStyle w:val="PL"/>
      </w:pPr>
      <w:r w:rsidRPr="00EA5FA7">
        <w:t>--</w:t>
      </w:r>
    </w:p>
    <w:p w14:paraId="58A31FA4" w14:textId="77777777" w:rsidR="009075AE" w:rsidRPr="00EA5FA7" w:rsidRDefault="009075AE" w:rsidP="005557A9">
      <w:pPr>
        <w:pStyle w:val="PL"/>
        <w:outlineLvl w:val="4"/>
      </w:pPr>
      <w:r w:rsidRPr="00EA5FA7">
        <w:t>-- RRC Delivery Report</w:t>
      </w:r>
    </w:p>
    <w:p w14:paraId="0501B54B" w14:textId="77777777" w:rsidR="009075AE" w:rsidRPr="00EA5FA7" w:rsidRDefault="009075AE" w:rsidP="005557A9">
      <w:pPr>
        <w:pStyle w:val="PL"/>
      </w:pPr>
      <w:r w:rsidRPr="00EA5FA7">
        <w:t>--</w:t>
      </w:r>
    </w:p>
    <w:p w14:paraId="2D94A223" w14:textId="77777777" w:rsidR="009075AE" w:rsidRPr="00EA5FA7" w:rsidRDefault="009075AE" w:rsidP="005557A9">
      <w:pPr>
        <w:pStyle w:val="PL"/>
      </w:pPr>
      <w:r w:rsidRPr="00EA5FA7">
        <w:t>-- **************************************************************</w:t>
      </w:r>
    </w:p>
    <w:p w14:paraId="3A1CF2C8" w14:textId="77777777" w:rsidR="009075AE" w:rsidRPr="00EA5FA7" w:rsidRDefault="009075AE" w:rsidP="005557A9">
      <w:pPr>
        <w:pStyle w:val="PL"/>
      </w:pPr>
    </w:p>
    <w:p w14:paraId="039AA2E0" w14:textId="77777777" w:rsidR="009075AE" w:rsidRPr="00EA5FA7" w:rsidRDefault="009075AE" w:rsidP="005557A9">
      <w:pPr>
        <w:pStyle w:val="PL"/>
      </w:pPr>
      <w:r w:rsidRPr="00EA5FA7">
        <w:t>RRCDeliveryReport ::= SEQUENCE {</w:t>
      </w:r>
    </w:p>
    <w:p w14:paraId="5E671209" w14:textId="77777777" w:rsidR="009075AE" w:rsidRPr="00EA5FA7" w:rsidRDefault="009075AE" w:rsidP="005557A9">
      <w:pPr>
        <w:pStyle w:val="PL"/>
      </w:pPr>
      <w:r w:rsidRPr="00EA5FA7">
        <w:tab/>
        <w:t>protocolIEs</w:t>
      </w:r>
      <w:r w:rsidRPr="00EA5FA7">
        <w:tab/>
      </w:r>
      <w:r w:rsidRPr="00EA5FA7">
        <w:tab/>
      </w:r>
      <w:r w:rsidRPr="00EA5FA7">
        <w:tab/>
        <w:t>ProtocolIE-Container       {{ RRCDeliveryReportIEs}},</w:t>
      </w:r>
    </w:p>
    <w:p w14:paraId="332BD8FC" w14:textId="77777777" w:rsidR="009075AE" w:rsidRPr="00EA5FA7" w:rsidRDefault="009075AE" w:rsidP="005557A9">
      <w:pPr>
        <w:pStyle w:val="PL"/>
      </w:pPr>
      <w:r w:rsidRPr="00EA5FA7">
        <w:tab/>
        <w:t>...</w:t>
      </w:r>
    </w:p>
    <w:p w14:paraId="342FFCBC" w14:textId="77777777" w:rsidR="009075AE" w:rsidRPr="00EA5FA7" w:rsidRDefault="009075AE" w:rsidP="005557A9">
      <w:pPr>
        <w:pStyle w:val="PL"/>
      </w:pPr>
      <w:r w:rsidRPr="00EA5FA7">
        <w:t>}</w:t>
      </w:r>
    </w:p>
    <w:p w14:paraId="2FFF9330" w14:textId="77777777" w:rsidR="009075AE" w:rsidRPr="00EA5FA7" w:rsidRDefault="009075AE" w:rsidP="005557A9">
      <w:pPr>
        <w:pStyle w:val="PL"/>
      </w:pPr>
    </w:p>
    <w:p w14:paraId="7ABE5893" w14:textId="77777777" w:rsidR="009075AE" w:rsidRPr="00EA5FA7" w:rsidRDefault="009075AE" w:rsidP="005557A9">
      <w:pPr>
        <w:pStyle w:val="PL"/>
      </w:pPr>
      <w:r w:rsidRPr="00EA5FA7">
        <w:t>RRCDeliveryReportIEs F1AP-PROTOCOL-IES ::= {</w:t>
      </w:r>
    </w:p>
    <w:p w14:paraId="7358EBD2" w14:textId="77777777" w:rsidR="009075AE" w:rsidRPr="00EA5FA7" w:rsidRDefault="009075AE" w:rsidP="005557A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55BD133" w14:textId="77777777" w:rsidR="009075AE" w:rsidRPr="00EA5FA7" w:rsidRDefault="009075AE" w:rsidP="005557A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E755963" w14:textId="77777777" w:rsidR="009075AE" w:rsidRPr="00EA5FA7" w:rsidRDefault="009075AE" w:rsidP="005557A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6F2E5DC" w14:textId="77777777" w:rsidR="009075AE" w:rsidRPr="00EA5FA7" w:rsidRDefault="009075AE" w:rsidP="005557A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7F68F9EA" w14:textId="77777777" w:rsidR="009075AE" w:rsidRPr="00EA5FA7" w:rsidRDefault="009075AE" w:rsidP="005557A9">
      <w:pPr>
        <w:pStyle w:val="PL"/>
      </w:pPr>
      <w:r w:rsidRPr="00EA5FA7">
        <w:tab/>
        <w:t>...</w:t>
      </w:r>
    </w:p>
    <w:p w14:paraId="794893C5" w14:textId="77777777" w:rsidR="009075AE" w:rsidRPr="00EA5FA7" w:rsidRDefault="009075AE" w:rsidP="005557A9">
      <w:pPr>
        <w:pStyle w:val="PL"/>
      </w:pPr>
      <w:r w:rsidRPr="00EA5FA7">
        <w:t>}</w:t>
      </w:r>
    </w:p>
    <w:p w14:paraId="7059DFE1" w14:textId="77777777" w:rsidR="009075AE" w:rsidRPr="00EA5FA7" w:rsidRDefault="009075AE" w:rsidP="005557A9">
      <w:pPr>
        <w:pStyle w:val="PL"/>
      </w:pPr>
    </w:p>
    <w:p w14:paraId="42EEA98F" w14:textId="77777777" w:rsidR="009075AE" w:rsidRPr="00EA5FA7" w:rsidRDefault="009075AE" w:rsidP="005557A9">
      <w:pPr>
        <w:pStyle w:val="PL"/>
      </w:pPr>
      <w:r w:rsidRPr="00EA5FA7">
        <w:t>-- **************************************************************</w:t>
      </w:r>
    </w:p>
    <w:p w14:paraId="58EB9F4D" w14:textId="77777777" w:rsidR="009075AE" w:rsidRPr="00EA5FA7" w:rsidRDefault="009075AE" w:rsidP="005557A9">
      <w:pPr>
        <w:pStyle w:val="PL"/>
      </w:pPr>
      <w:r w:rsidRPr="00EA5FA7">
        <w:t>--</w:t>
      </w:r>
    </w:p>
    <w:p w14:paraId="624B2A55" w14:textId="77777777" w:rsidR="009075AE" w:rsidRPr="00EA5FA7" w:rsidRDefault="009075AE" w:rsidP="005557A9">
      <w:pPr>
        <w:pStyle w:val="PL"/>
        <w:outlineLvl w:val="3"/>
      </w:pPr>
      <w:r w:rsidRPr="00EA5FA7">
        <w:t>-- F1 Removal ELEMENTARY PROCEDURE</w:t>
      </w:r>
    </w:p>
    <w:p w14:paraId="78A3E527" w14:textId="77777777" w:rsidR="009075AE" w:rsidRPr="00EA5FA7" w:rsidRDefault="009075AE" w:rsidP="005557A9">
      <w:pPr>
        <w:pStyle w:val="PL"/>
      </w:pPr>
      <w:r w:rsidRPr="00EA5FA7">
        <w:t>--</w:t>
      </w:r>
    </w:p>
    <w:p w14:paraId="429B070C" w14:textId="77777777" w:rsidR="009075AE" w:rsidRPr="00EA5FA7" w:rsidRDefault="009075AE" w:rsidP="005557A9">
      <w:pPr>
        <w:pStyle w:val="PL"/>
      </w:pPr>
      <w:r w:rsidRPr="00EA5FA7">
        <w:t>-- **************************************************************</w:t>
      </w:r>
    </w:p>
    <w:p w14:paraId="506A3731" w14:textId="77777777" w:rsidR="009075AE" w:rsidRPr="00EA5FA7" w:rsidRDefault="009075AE" w:rsidP="005557A9">
      <w:pPr>
        <w:pStyle w:val="PL"/>
      </w:pPr>
    </w:p>
    <w:p w14:paraId="15D438DB" w14:textId="77777777" w:rsidR="009075AE" w:rsidRPr="00EA5FA7" w:rsidRDefault="009075AE" w:rsidP="005557A9">
      <w:pPr>
        <w:pStyle w:val="PL"/>
      </w:pPr>
      <w:r w:rsidRPr="00EA5FA7">
        <w:t>-- **************************************************************</w:t>
      </w:r>
    </w:p>
    <w:p w14:paraId="0995EC2C" w14:textId="77777777" w:rsidR="009075AE" w:rsidRPr="00EA5FA7" w:rsidRDefault="009075AE" w:rsidP="005557A9">
      <w:pPr>
        <w:pStyle w:val="PL"/>
      </w:pPr>
      <w:r w:rsidRPr="00EA5FA7">
        <w:t>--</w:t>
      </w:r>
    </w:p>
    <w:p w14:paraId="579219D1" w14:textId="77777777" w:rsidR="009075AE" w:rsidRPr="00EA5FA7" w:rsidRDefault="009075AE" w:rsidP="005557A9">
      <w:pPr>
        <w:pStyle w:val="PL"/>
        <w:outlineLvl w:val="4"/>
      </w:pPr>
      <w:r w:rsidRPr="00EA5FA7">
        <w:t>-- F1 Removal Request</w:t>
      </w:r>
    </w:p>
    <w:p w14:paraId="1AF54BDB" w14:textId="77777777" w:rsidR="009075AE" w:rsidRPr="00EA5FA7" w:rsidRDefault="009075AE" w:rsidP="005557A9">
      <w:pPr>
        <w:pStyle w:val="PL"/>
      </w:pPr>
      <w:r w:rsidRPr="00EA5FA7">
        <w:t>--</w:t>
      </w:r>
    </w:p>
    <w:p w14:paraId="4F6BDDBC" w14:textId="77777777" w:rsidR="009075AE" w:rsidRPr="00EA5FA7" w:rsidRDefault="009075AE" w:rsidP="005557A9">
      <w:pPr>
        <w:pStyle w:val="PL"/>
      </w:pPr>
      <w:r w:rsidRPr="00EA5FA7">
        <w:t>-- **************************************************************</w:t>
      </w:r>
    </w:p>
    <w:p w14:paraId="78265294" w14:textId="77777777" w:rsidR="009075AE" w:rsidRPr="00EA5FA7" w:rsidRDefault="009075AE" w:rsidP="005557A9">
      <w:pPr>
        <w:pStyle w:val="PL"/>
      </w:pPr>
    </w:p>
    <w:p w14:paraId="713AFD6F" w14:textId="77777777" w:rsidR="009075AE" w:rsidRPr="00EA5FA7" w:rsidRDefault="009075AE" w:rsidP="005557A9">
      <w:pPr>
        <w:pStyle w:val="PL"/>
      </w:pPr>
      <w:r w:rsidRPr="00EA5FA7">
        <w:t>F1RemovalRequest ::= SEQUENCE {</w:t>
      </w:r>
    </w:p>
    <w:p w14:paraId="7F198D52" w14:textId="77777777" w:rsidR="009075AE" w:rsidRPr="00EA5FA7" w:rsidRDefault="009075AE" w:rsidP="005557A9">
      <w:pPr>
        <w:pStyle w:val="PL"/>
      </w:pPr>
      <w:r w:rsidRPr="00EA5FA7">
        <w:tab/>
        <w:t>protocolIEs</w:t>
      </w:r>
      <w:r w:rsidRPr="00EA5FA7">
        <w:tab/>
      </w:r>
      <w:r w:rsidRPr="00EA5FA7">
        <w:tab/>
      </w:r>
      <w:r w:rsidRPr="00EA5FA7">
        <w:tab/>
        <w:t>ProtocolIE-Container       {{ F1RemovalRequestIEs }},</w:t>
      </w:r>
    </w:p>
    <w:p w14:paraId="124F88B0" w14:textId="77777777" w:rsidR="009075AE" w:rsidRPr="00EA5FA7" w:rsidRDefault="009075AE" w:rsidP="005557A9">
      <w:pPr>
        <w:pStyle w:val="PL"/>
      </w:pPr>
      <w:r w:rsidRPr="00EA5FA7">
        <w:tab/>
        <w:t>...</w:t>
      </w:r>
    </w:p>
    <w:p w14:paraId="103B9232" w14:textId="77777777" w:rsidR="009075AE" w:rsidRPr="00EA5FA7" w:rsidRDefault="009075AE" w:rsidP="005557A9">
      <w:pPr>
        <w:pStyle w:val="PL"/>
      </w:pPr>
      <w:r w:rsidRPr="00EA5FA7">
        <w:t>}</w:t>
      </w:r>
    </w:p>
    <w:p w14:paraId="58643BDD" w14:textId="77777777" w:rsidR="009075AE" w:rsidRPr="00EA5FA7" w:rsidRDefault="009075AE" w:rsidP="005557A9">
      <w:pPr>
        <w:pStyle w:val="PL"/>
      </w:pPr>
    </w:p>
    <w:p w14:paraId="185973DD" w14:textId="77777777" w:rsidR="009075AE" w:rsidRPr="00EA5FA7" w:rsidRDefault="009075AE" w:rsidP="005557A9">
      <w:pPr>
        <w:pStyle w:val="PL"/>
      </w:pPr>
      <w:r w:rsidRPr="00EA5FA7">
        <w:t>F1RemovalRequestIEs F1AP-PROTOCOL-IES ::= {</w:t>
      </w:r>
    </w:p>
    <w:p w14:paraId="3ABEB250"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CB7669" w14:textId="77777777" w:rsidR="009075AE" w:rsidRPr="00EA5FA7" w:rsidRDefault="009075AE" w:rsidP="005557A9">
      <w:pPr>
        <w:pStyle w:val="PL"/>
      </w:pPr>
      <w:r w:rsidRPr="00EA5FA7">
        <w:tab/>
        <w:t>...</w:t>
      </w:r>
    </w:p>
    <w:p w14:paraId="588A81B2" w14:textId="77777777" w:rsidR="009075AE" w:rsidRPr="00EA5FA7" w:rsidRDefault="009075AE" w:rsidP="005557A9">
      <w:pPr>
        <w:pStyle w:val="PL"/>
      </w:pPr>
      <w:r w:rsidRPr="00EA5FA7">
        <w:t>}</w:t>
      </w:r>
    </w:p>
    <w:p w14:paraId="549E648D" w14:textId="77777777" w:rsidR="009075AE" w:rsidRPr="00EA5FA7" w:rsidRDefault="009075AE" w:rsidP="005557A9">
      <w:pPr>
        <w:pStyle w:val="PL"/>
      </w:pPr>
    </w:p>
    <w:p w14:paraId="5B845BB9" w14:textId="77777777" w:rsidR="009075AE" w:rsidRPr="00EA5FA7" w:rsidRDefault="009075AE" w:rsidP="005557A9">
      <w:pPr>
        <w:pStyle w:val="PL"/>
      </w:pPr>
      <w:r w:rsidRPr="00EA5FA7">
        <w:t>-- **************************************************************</w:t>
      </w:r>
    </w:p>
    <w:p w14:paraId="7FBFB4A0" w14:textId="77777777" w:rsidR="009075AE" w:rsidRPr="00EA5FA7" w:rsidRDefault="009075AE" w:rsidP="005557A9">
      <w:pPr>
        <w:pStyle w:val="PL"/>
      </w:pPr>
      <w:r w:rsidRPr="00EA5FA7">
        <w:t>--</w:t>
      </w:r>
    </w:p>
    <w:p w14:paraId="788157F5" w14:textId="77777777" w:rsidR="009075AE" w:rsidRPr="00EA5FA7" w:rsidRDefault="009075AE" w:rsidP="005557A9">
      <w:pPr>
        <w:pStyle w:val="PL"/>
        <w:outlineLvl w:val="4"/>
      </w:pPr>
      <w:r w:rsidRPr="00EA5FA7">
        <w:t>-- F1 Removal Response</w:t>
      </w:r>
    </w:p>
    <w:p w14:paraId="1518392F" w14:textId="77777777" w:rsidR="009075AE" w:rsidRPr="00EA5FA7" w:rsidRDefault="009075AE" w:rsidP="005557A9">
      <w:pPr>
        <w:pStyle w:val="PL"/>
      </w:pPr>
      <w:r w:rsidRPr="00EA5FA7">
        <w:t>--</w:t>
      </w:r>
    </w:p>
    <w:p w14:paraId="5D567832" w14:textId="77777777" w:rsidR="009075AE" w:rsidRPr="00EA5FA7" w:rsidRDefault="009075AE" w:rsidP="005557A9">
      <w:pPr>
        <w:pStyle w:val="PL"/>
      </w:pPr>
      <w:r w:rsidRPr="00EA5FA7">
        <w:t>-- **************************************************************</w:t>
      </w:r>
    </w:p>
    <w:p w14:paraId="594DF1E0" w14:textId="77777777" w:rsidR="009075AE" w:rsidRPr="00EA5FA7" w:rsidRDefault="009075AE" w:rsidP="005557A9">
      <w:pPr>
        <w:pStyle w:val="PL"/>
      </w:pPr>
    </w:p>
    <w:p w14:paraId="1E4504CE" w14:textId="77777777" w:rsidR="009075AE" w:rsidRPr="00EA5FA7" w:rsidRDefault="009075AE" w:rsidP="005557A9">
      <w:pPr>
        <w:pStyle w:val="PL"/>
      </w:pPr>
      <w:r w:rsidRPr="00EA5FA7">
        <w:t>F1RemovalResponse ::= SEQUENCE {</w:t>
      </w:r>
    </w:p>
    <w:p w14:paraId="58D611ED" w14:textId="77777777" w:rsidR="009075AE" w:rsidRPr="00EA5FA7" w:rsidRDefault="009075AE" w:rsidP="005557A9">
      <w:pPr>
        <w:pStyle w:val="PL"/>
      </w:pPr>
      <w:r w:rsidRPr="00EA5FA7">
        <w:tab/>
        <w:t>protocolIEs</w:t>
      </w:r>
      <w:r w:rsidRPr="00EA5FA7">
        <w:tab/>
      </w:r>
      <w:r w:rsidRPr="00EA5FA7">
        <w:tab/>
      </w:r>
      <w:r w:rsidRPr="00EA5FA7">
        <w:tab/>
        <w:t>ProtocolIE-Container       {{ F1RemovalResponseIEs }},</w:t>
      </w:r>
    </w:p>
    <w:p w14:paraId="277A88B1" w14:textId="77777777" w:rsidR="009075AE" w:rsidRPr="00EA5FA7" w:rsidRDefault="009075AE" w:rsidP="005557A9">
      <w:pPr>
        <w:pStyle w:val="PL"/>
      </w:pPr>
      <w:r w:rsidRPr="00EA5FA7">
        <w:tab/>
        <w:t>...</w:t>
      </w:r>
    </w:p>
    <w:p w14:paraId="22DAAEBE" w14:textId="77777777" w:rsidR="009075AE" w:rsidRPr="00EA5FA7" w:rsidRDefault="009075AE" w:rsidP="005557A9">
      <w:pPr>
        <w:pStyle w:val="PL"/>
      </w:pPr>
      <w:r w:rsidRPr="00EA5FA7">
        <w:t>}</w:t>
      </w:r>
    </w:p>
    <w:p w14:paraId="3A6E6A98" w14:textId="77777777" w:rsidR="009075AE" w:rsidRPr="00EA5FA7" w:rsidRDefault="009075AE" w:rsidP="005557A9">
      <w:pPr>
        <w:pStyle w:val="PL"/>
      </w:pPr>
    </w:p>
    <w:p w14:paraId="38FC0C35" w14:textId="77777777" w:rsidR="009075AE" w:rsidRPr="00EA5FA7" w:rsidRDefault="009075AE" w:rsidP="005557A9">
      <w:pPr>
        <w:pStyle w:val="PL"/>
      </w:pPr>
      <w:r w:rsidRPr="00EA5FA7">
        <w:t>F1RemovalResponseIEs F1AP-PROTOCOL-IES ::= {</w:t>
      </w:r>
    </w:p>
    <w:p w14:paraId="386D0F91"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FAFE0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EF150D" w14:textId="77777777" w:rsidR="009075AE" w:rsidRPr="00EA5FA7" w:rsidRDefault="009075AE" w:rsidP="005557A9">
      <w:pPr>
        <w:pStyle w:val="PL"/>
      </w:pPr>
    </w:p>
    <w:p w14:paraId="04075F67" w14:textId="77777777" w:rsidR="009075AE" w:rsidRPr="00EA5FA7" w:rsidRDefault="009075AE" w:rsidP="005557A9">
      <w:pPr>
        <w:pStyle w:val="PL"/>
      </w:pPr>
      <w:r w:rsidRPr="00EA5FA7">
        <w:tab/>
        <w:t>...</w:t>
      </w:r>
    </w:p>
    <w:p w14:paraId="29E3B76E" w14:textId="77777777" w:rsidR="009075AE" w:rsidRPr="00EA5FA7" w:rsidRDefault="009075AE" w:rsidP="005557A9">
      <w:pPr>
        <w:pStyle w:val="PL"/>
      </w:pPr>
      <w:r w:rsidRPr="00EA5FA7">
        <w:t>}</w:t>
      </w:r>
    </w:p>
    <w:p w14:paraId="2000B59A" w14:textId="77777777" w:rsidR="009075AE" w:rsidRPr="00EA5FA7" w:rsidRDefault="009075AE" w:rsidP="005557A9">
      <w:pPr>
        <w:pStyle w:val="PL"/>
      </w:pPr>
    </w:p>
    <w:p w14:paraId="5643A917" w14:textId="77777777" w:rsidR="009075AE" w:rsidRPr="00EA5FA7" w:rsidRDefault="009075AE" w:rsidP="005557A9">
      <w:pPr>
        <w:pStyle w:val="PL"/>
      </w:pPr>
      <w:r w:rsidRPr="00EA5FA7">
        <w:t>-- **************************************************************</w:t>
      </w:r>
    </w:p>
    <w:p w14:paraId="7CBAB084" w14:textId="77777777" w:rsidR="009075AE" w:rsidRPr="00EA5FA7" w:rsidRDefault="009075AE" w:rsidP="005557A9">
      <w:pPr>
        <w:pStyle w:val="PL"/>
      </w:pPr>
      <w:r w:rsidRPr="00EA5FA7">
        <w:t>--</w:t>
      </w:r>
    </w:p>
    <w:p w14:paraId="2112BE01" w14:textId="77777777" w:rsidR="009075AE" w:rsidRPr="00EA5FA7" w:rsidRDefault="009075AE" w:rsidP="005557A9">
      <w:pPr>
        <w:pStyle w:val="PL"/>
        <w:outlineLvl w:val="4"/>
      </w:pPr>
      <w:r w:rsidRPr="00EA5FA7">
        <w:t>-- F1 Removal Failure</w:t>
      </w:r>
    </w:p>
    <w:p w14:paraId="670FDE30" w14:textId="77777777" w:rsidR="009075AE" w:rsidRPr="00EA5FA7" w:rsidRDefault="009075AE" w:rsidP="005557A9">
      <w:pPr>
        <w:pStyle w:val="PL"/>
      </w:pPr>
      <w:r w:rsidRPr="00EA5FA7">
        <w:t>--</w:t>
      </w:r>
    </w:p>
    <w:p w14:paraId="66CBCF9F" w14:textId="77777777" w:rsidR="009075AE" w:rsidRPr="00EA5FA7" w:rsidRDefault="009075AE" w:rsidP="005557A9">
      <w:pPr>
        <w:pStyle w:val="PL"/>
      </w:pPr>
      <w:r w:rsidRPr="00EA5FA7">
        <w:t>-- **************************************************************</w:t>
      </w:r>
    </w:p>
    <w:p w14:paraId="33E8EE17" w14:textId="77777777" w:rsidR="009075AE" w:rsidRPr="00EA5FA7" w:rsidRDefault="009075AE" w:rsidP="005557A9">
      <w:pPr>
        <w:pStyle w:val="PL"/>
      </w:pPr>
    </w:p>
    <w:p w14:paraId="0A02AE58" w14:textId="77777777" w:rsidR="009075AE" w:rsidRPr="00EA5FA7" w:rsidRDefault="009075AE" w:rsidP="005557A9">
      <w:pPr>
        <w:pStyle w:val="PL"/>
      </w:pPr>
      <w:r w:rsidRPr="00EA5FA7">
        <w:t>F1RemovalFailure ::= SEQUENCE {</w:t>
      </w:r>
    </w:p>
    <w:p w14:paraId="23E70C1C" w14:textId="77777777" w:rsidR="009075AE" w:rsidRPr="00EA5FA7" w:rsidRDefault="009075AE" w:rsidP="005557A9">
      <w:pPr>
        <w:pStyle w:val="PL"/>
      </w:pPr>
      <w:r w:rsidRPr="00EA5FA7">
        <w:tab/>
        <w:t>protocolIEs</w:t>
      </w:r>
      <w:r w:rsidRPr="00EA5FA7">
        <w:tab/>
      </w:r>
      <w:r w:rsidRPr="00EA5FA7">
        <w:tab/>
      </w:r>
      <w:r w:rsidRPr="00EA5FA7">
        <w:tab/>
        <w:t>ProtocolIE-Container       {{ F1RemovalFailureIEs }},</w:t>
      </w:r>
    </w:p>
    <w:p w14:paraId="71C8531A" w14:textId="77777777" w:rsidR="009075AE" w:rsidRPr="00EA5FA7" w:rsidRDefault="009075AE" w:rsidP="005557A9">
      <w:pPr>
        <w:pStyle w:val="PL"/>
      </w:pPr>
      <w:r w:rsidRPr="00EA5FA7">
        <w:tab/>
        <w:t>...</w:t>
      </w:r>
    </w:p>
    <w:p w14:paraId="2D2910D8" w14:textId="77777777" w:rsidR="009075AE" w:rsidRPr="00EA5FA7" w:rsidRDefault="009075AE" w:rsidP="005557A9">
      <w:pPr>
        <w:pStyle w:val="PL"/>
      </w:pPr>
      <w:r w:rsidRPr="00EA5FA7">
        <w:t>}</w:t>
      </w:r>
    </w:p>
    <w:p w14:paraId="1B7806D0" w14:textId="77777777" w:rsidR="009075AE" w:rsidRPr="00EA5FA7" w:rsidRDefault="009075AE" w:rsidP="005557A9">
      <w:pPr>
        <w:pStyle w:val="PL"/>
      </w:pPr>
    </w:p>
    <w:p w14:paraId="66AA12F5" w14:textId="77777777" w:rsidR="009075AE" w:rsidRPr="00EA5FA7" w:rsidRDefault="009075AE" w:rsidP="005557A9">
      <w:pPr>
        <w:pStyle w:val="PL"/>
      </w:pPr>
      <w:r w:rsidRPr="00EA5FA7">
        <w:t>F1RemovalFailureIEs F1AP-PROTOCOL-IES ::= {</w:t>
      </w:r>
    </w:p>
    <w:p w14:paraId="25A62017"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129D916"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7A0CD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E4A7016" w14:textId="77777777" w:rsidR="009075AE" w:rsidRPr="00EA5FA7" w:rsidRDefault="009075AE" w:rsidP="005557A9">
      <w:pPr>
        <w:pStyle w:val="PL"/>
      </w:pPr>
    </w:p>
    <w:p w14:paraId="08BAE4D2" w14:textId="77777777" w:rsidR="009075AE" w:rsidRPr="00EA5FA7" w:rsidRDefault="009075AE" w:rsidP="005557A9">
      <w:pPr>
        <w:pStyle w:val="PL"/>
      </w:pPr>
      <w:r w:rsidRPr="00EA5FA7">
        <w:tab/>
        <w:t>...</w:t>
      </w:r>
    </w:p>
    <w:p w14:paraId="04E90444" w14:textId="77777777" w:rsidR="009075AE" w:rsidRPr="00EA5FA7" w:rsidRDefault="009075AE" w:rsidP="005557A9">
      <w:pPr>
        <w:pStyle w:val="PL"/>
      </w:pPr>
      <w:r w:rsidRPr="00EA5FA7">
        <w:t>}</w:t>
      </w:r>
    </w:p>
    <w:p w14:paraId="7A554C1D" w14:textId="77777777" w:rsidR="009075AE" w:rsidRPr="00EA5FA7" w:rsidRDefault="009075AE" w:rsidP="005557A9">
      <w:pPr>
        <w:pStyle w:val="PL"/>
      </w:pPr>
    </w:p>
    <w:p w14:paraId="3555E335" w14:textId="77777777" w:rsidR="009075AE" w:rsidRPr="00EA5FA7" w:rsidRDefault="009075AE" w:rsidP="005557A9">
      <w:pPr>
        <w:pStyle w:val="PL"/>
        <w:rPr>
          <w:snapToGrid w:val="0"/>
        </w:rPr>
      </w:pPr>
    </w:p>
    <w:p w14:paraId="3AFA26AB" w14:textId="77777777" w:rsidR="009075AE" w:rsidRPr="00EA5FA7" w:rsidRDefault="009075AE" w:rsidP="005557A9">
      <w:pPr>
        <w:pStyle w:val="PL"/>
        <w:rPr>
          <w:snapToGrid w:val="0"/>
        </w:rPr>
      </w:pPr>
      <w:r w:rsidRPr="00EA5FA7">
        <w:rPr>
          <w:snapToGrid w:val="0"/>
        </w:rPr>
        <w:t>-- **************************************************************</w:t>
      </w:r>
    </w:p>
    <w:p w14:paraId="29AA53BA" w14:textId="77777777" w:rsidR="009075AE" w:rsidRPr="00EA5FA7" w:rsidRDefault="009075AE" w:rsidP="005557A9">
      <w:pPr>
        <w:pStyle w:val="PL"/>
        <w:rPr>
          <w:snapToGrid w:val="0"/>
        </w:rPr>
      </w:pPr>
      <w:r w:rsidRPr="00EA5FA7">
        <w:rPr>
          <w:snapToGrid w:val="0"/>
        </w:rPr>
        <w:t>--</w:t>
      </w:r>
    </w:p>
    <w:p w14:paraId="065AC5BD" w14:textId="77777777" w:rsidR="009075AE" w:rsidRPr="00EA5FA7" w:rsidRDefault="009075AE" w:rsidP="005557A9">
      <w:pPr>
        <w:pStyle w:val="PL"/>
        <w:outlineLvl w:val="3"/>
        <w:rPr>
          <w:snapToGrid w:val="0"/>
        </w:rPr>
      </w:pPr>
      <w:r w:rsidRPr="00EA5FA7">
        <w:rPr>
          <w:snapToGrid w:val="0"/>
        </w:rPr>
        <w:t>-- TRACE ELEMENTARY PROCEDURES</w:t>
      </w:r>
    </w:p>
    <w:p w14:paraId="63609BDB" w14:textId="77777777" w:rsidR="009075AE" w:rsidRPr="00EA5FA7" w:rsidRDefault="009075AE" w:rsidP="005557A9">
      <w:pPr>
        <w:pStyle w:val="PL"/>
        <w:rPr>
          <w:snapToGrid w:val="0"/>
        </w:rPr>
      </w:pPr>
      <w:r w:rsidRPr="00EA5FA7">
        <w:rPr>
          <w:snapToGrid w:val="0"/>
        </w:rPr>
        <w:t>--</w:t>
      </w:r>
    </w:p>
    <w:p w14:paraId="0C48033E" w14:textId="77777777" w:rsidR="009075AE" w:rsidRPr="00EA5FA7" w:rsidRDefault="009075AE" w:rsidP="005557A9">
      <w:pPr>
        <w:pStyle w:val="PL"/>
        <w:rPr>
          <w:snapToGrid w:val="0"/>
        </w:rPr>
      </w:pPr>
      <w:r w:rsidRPr="00EA5FA7">
        <w:rPr>
          <w:snapToGrid w:val="0"/>
        </w:rPr>
        <w:t>-- **************************************************************</w:t>
      </w:r>
    </w:p>
    <w:p w14:paraId="41B11D77" w14:textId="77777777" w:rsidR="009075AE" w:rsidRPr="00EA5FA7" w:rsidRDefault="009075AE" w:rsidP="005557A9">
      <w:pPr>
        <w:pStyle w:val="PL"/>
        <w:rPr>
          <w:snapToGrid w:val="0"/>
        </w:rPr>
      </w:pPr>
    </w:p>
    <w:p w14:paraId="42C4440F" w14:textId="77777777" w:rsidR="009075AE" w:rsidRPr="00EA5FA7" w:rsidRDefault="009075AE" w:rsidP="005557A9">
      <w:pPr>
        <w:pStyle w:val="PL"/>
        <w:rPr>
          <w:snapToGrid w:val="0"/>
        </w:rPr>
      </w:pPr>
      <w:r w:rsidRPr="00EA5FA7">
        <w:rPr>
          <w:snapToGrid w:val="0"/>
        </w:rPr>
        <w:t>-- **************************************************************</w:t>
      </w:r>
    </w:p>
    <w:p w14:paraId="7E73C784" w14:textId="77777777" w:rsidR="009075AE" w:rsidRPr="00EA5FA7" w:rsidRDefault="009075AE" w:rsidP="005557A9">
      <w:pPr>
        <w:pStyle w:val="PL"/>
        <w:rPr>
          <w:snapToGrid w:val="0"/>
        </w:rPr>
      </w:pPr>
      <w:r w:rsidRPr="00EA5FA7">
        <w:rPr>
          <w:snapToGrid w:val="0"/>
        </w:rPr>
        <w:t>--</w:t>
      </w:r>
    </w:p>
    <w:p w14:paraId="3ABA0B83" w14:textId="77777777" w:rsidR="009075AE" w:rsidRPr="00EA5FA7" w:rsidRDefault="009075AE" w:rsidP="005557A9">
      <w:pPr>
        <w:pStyle w:val="PL"/>
        <w:outlineLvl w:val="4"/>
        <w:rPr>
          <w:snapToGrid w:val="0"/>
        </w:rPr>
      </w:pPr>
      <w:r w:rsidRPr="00EA5FA7">
        <w:rPr>
          <w:snapToGrid w:val="0"/>
        </w:rPr>
        <w:t>-- TRACE START</w:t>
      </w:r>
    </w:p>
    <w:p w14:paraId="0E588479" w14:textId="77777777" w:rsidR="009075AE" w:rsidRPr="00EA5FA7" w:rsidRDefault="009075AE" w:rsidP="005557A9">
      <w:pPr>
        <w:pStyle w:val="PL"/>
        <w:rPr>
          <w:snapToGrid w:val="0"/>
        </w:rPr>
      </w:pPr>
      <w:r w:rsidRPr="00EA5FA7">
        <w:rPr>
          <w:snapToGrid w:val="0"/>
        </w:rPr>
        <w:t>--</w:t>
      </w:r>
    </w:p>
    <w:p w14:paraId="74DECE4D" w14:textId="77777777" w:rsidR="009075AE" w:rsidRPr="00EA5FA7" w:rsidRDefault="009075AE" w:rsidP="005557A9">
      <w:pPr>
        <w:pStyle w:val="PL"/>
        <w:rPr>
          <w:snapToGrid w:val="0"/>
        </w:rPr>
      </w:pPr>
      <w:r w:rsidRPr="00EA5FA7">
        <w:rPr>
          <w:snapToGrid w:val="0"/>
        </w:rPr>
        <w:t>-- **************************************************************</w:t>
      </w:r>
    </w:p>
    <w:p w14:paraId="229D5098" w14:textId="77777777" w:rsidR="009075AE" w:rsidRPr="00EA5FA7" w:rsidRDefault="009075AE" w:rsidP="005557A9">
      <w:pPr>
        <w:pStyle w:val="PL"/>
        <w:rPr>
          <w:snapToGrid w:val="0"/>
        </w:rPr>
      </w:pPr>
    </w:p>
    <w:p w14:paraId="08298AFF" w14:textId="77777777" w:rsidR="009075AE" w:rsidRPr="00EA5FA7" w:rsidRDefault="009075AE" w:rsidP="005557A9">
      <w:pPr>
        <w:pStyle w:val="PL"/>
        <w:rPr>
          <w:snapToGrid w:val="0"/>
        </w:rPr>
      </w:pPr>
      <w:r w:rsidRPr="00EA5FA7">
        <w:rPr>
          <w:snapToGrid w:val="0"/>
        </w:rPr>
        <w:t>TraceStart ::= SEQUENCE {</w:t>
      </w:r>
    </w:p>
    <w:p w14:paraId="3CC61FD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17BF8432" w14:textId="77777777" w:rsidR="009075AE" w:rsidRPr="00EA5FA7" w:rsidRDefault="009075AE" w:rsidP="005557A9">
      <w:pPr>
        <w:pStyle w:val="PL"/>
        <w:rPr>
          <w:snapToGrid w:val="0"/>
        </w:rPr>
      </w:pPr>
      <w:r w:rsidRPr="00EA5FA7">
        <w:rPr>
          <w:snapToGrid w:val="0"/>
        </w:rPr>
        <w:tab/>
        <w:t>...</w:t>
      </w:r>
    </w:p>
    <w:p w14:paraId="293F41E4" w14:textId="77777777" w:rsidR="009075AE" w:rsidRPr="00EA5FA7" w:rsidRDefault="009075AE" w:rsidP="005557A9">
      <w:pPr>
        <w:pStyle w:val="PL"/>
        <w:rPr>
          <w:snapToGrid w:val="0"/>
        </w:rPr>
      </w:pPr>
      <w:r w:rsidRPr="00EA5FA7">
        <w:rPr>
          <w:snapToGrid w:val="0"/>
        </w:rPr>
        <w:t>}</w:t>
      </w:r>
    </w:p>
    <w:p w14:paraId="7ACF857E" w14:textId="77777777" w:rsidR="009075AE" w:rsidRPr="00EA5FA7" w:rsidRDefault="009075AE" w:rsidP="005557A9">
      <w:pPr>
        <w:pStyle w:val="PL"/>
        <w:rPr>
          <w:snapToGrid w:val="0"/>
        </w:rPr>
      </w:pPr>
    </w:p>
    <w:p w14:paraId="06411F6C" w14:textId="77777777" w:rsidR="009075AE" w:rsidRPr="00EA5FA7" w:rsidRDefault="009075AE" w:rsidP="005557A9">
      <w:pPr>
        <w:pStyle w:val="PL"/>
        <w:rPr>
          <w:snapToGrid w:val="0"/>
        </w:rPr>
      </w:pPr>
      <w:r w:rsidRPr="00EA5FA7">
        <w:rPr>
          <w:snapToGrid w:val="0"/>
        </w:rPr>
        <w:t>TraceStartIEs F1AP-PROTOCOL-IES ::= {</w:t>
      </w:r>
    </w:p>
    <w:p w14:paraId="0B5F3440"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E642FB3"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486C590"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155EF7F" w14:textId="77777777" w:rsidR="009075AE" w:rsidRPr="00EA5FA7" w:rsidRDefault="009075AE" w:rsidP="005557A9">
      <w:pPr>
        <w:pStyle w:val="PL"/>
        <w:rPr>
          <w:snapToGrid w:val="0"/>
        </w:rPr>
      </w:pPr>
      <w:r w:rsidRPr="00EA5FA7">
        <w:rPr>
          <w:snapToGrid w:val="0"/>
        </w:rPr>
        <w:tab/>
        <w:t>...</w:t>
      </w:r>
    </w:p>
    <w:p w14:paraId="58D187DE" w14:textId="77777777" w:rsidR="009075AE" w:rsidRPr="00EA5FA7" w:rsidRDefault="009075AE" w:rsidP="005557A9">
      <w:pPr>
        <w:pStyle w:val="PL"/>
        <w:rPr>
          <w:snapToGrid w:val="0"/>
        </w:rPr>
      </w:pPr>
      <w:r w:rsidRPr="00EA5FA7">
        <w:rPr>
          <w:snapToGrid w:val="0"/>
        </w:rPr>
        <w:t>}</w:t>
      </w:r>
    </w:p>
    <w:p w14:paraId="79563A58" w14:textId="77777777" w:rsidR="009075AE" w:rsidRPr="00EA5FA7" w:rsidRDefault="009075AE" w:rsidP="005557A9">
      <w:pPr>
        <w:pStyle w:val="PL"/>
      </w:pPr>
    </w:p>
    <w:p w14:paraId="7C094072" w14:textId="77777777" w:rsidR="009075AE" w:rsidRPr="00EA5FA7" w:rsidRDefault="009075AE" w:rsidP="005557A9">
      <w:pPr>
        <w:pStyle w:val="PL"/>
        <w:rPr>
          <w:snapToGrid w:val="0"/>
        </w:rPr>
      </w:pPr>
      <w:r w:rsidRPr="00EA5FA7">
        <w:rPr>
          <w:snapToGrid w:val="0"/>
        </w:rPr>
        <w:t>-- **************************************************************</w:t>
      </w:r>
    </w:p>
    <w:p w14:paraId="09FA46A2" w14:textId="77777777" w:rsidR="009075AE" w:rsidRPr="00EA5FA7" w:rsidRDefault="009075AE" w:rsidP="005557A9">
      <w:pPr>
        <w:pStyle w:val="PL"/>
        <w:rPr>
          <w:snapToGrid w:val="0"/>
        </w:rPr>
      </w:pPr>
      <w:r w:rsidRPr="00EA5FA7">
        <w:rPr>
          <w:snapToGrid w:val="0"/>
        </w:rPr>
        <w:t>--</w:t>
      </w:r>
    </w:p>
    <w:p w14:paraId="61747A02" w14:textId="77777777" w:rsidR="009075AE" w:rsidRPr="00EA5FA7" w:rsidRDefault="009075AE" w:rsidP="005557A9">
      <w:pPr>
        <w:pStyle w:val="PL"/>
        <w:outlineLvl w:val="4"/>
        <w:rPr>
          <w:snapToGrid w:val="0"/>
        </w:rPr>
      </w:pPr>
      <w:r w:rsidRPr="00EA5FA7">
        <w:rPr>
          <w:snapToGrid w:val="0"/>
        </w:rPr>
        <w:t>-- DEACTIVATE TRACE</w:t>
      </w:r>
    </w:p>
    <w:p w14:paraId="4C7991AB" w14:textId="77777777" w:rsidR="009075AE" w:rsidRPr="00EA5FA7" w:rsidRDefault="009075AE" w:rsidP="005557A9">
      <w:pPr>
        <w:pStyle w:val="PL"/>
        <w:rPr>
          <w:snapToGrid w:val="0"/>
        </w:rPr>
      </w:pPr>
      <w:r w:rsidRPr="00EA5FA7">
        <w:rPr>
          <w:snapToGrid w:val="0"/>
        </w:rPr>
        <w:t>--</w:t>
      </w:r>
    </w:p>
    <w:p w14:paraId="6ED61905" w14:textId="77777777" w:rsidR="009075AE" w:rsidRPr="00EA5FA7" w:rsidRDefault="009075AE" w:rsidP="005557A9">
      <w:pPr>
        <w:pStyle w:val="PL"/>
        <w:rPr>
          <w:snapToGrid w:val="0"/>
        </w:rPr>
      </w:pPr>
      <w:r w:rsidRPr="00EA5FA7">
        <w:rPr>
          <w:snapToGrid w:val="0"/>
        </w:rPr>
        <w:t>-- **************************************************************</w:t>
      </w:r>
    </w:p>
    <w:p w14:paraId="268AD518" w14:textId="77777777" w:rsidR="009075AE" w:rsidRPr="00EA5FA7" w:rsidRDefault="009075AE" w:rsidP="005557A9">
      <w:pPr>
        <w:pStyle w:val="PL"/>
        <w:rPr>
          <w:snapToGrid w:val="0"/>
        </w:rPr>
      </w:pPr>
    </w:p>
    <w:p w14:paraId="371DD25C" w14:textId="77777777" w:rsidR="009075AE" w:rsidRPr="00EA5FA7" w:rsidRDefault="009075AE" w:rsidP="005557A9">
      <w:pPr>
        <w:pStyle w:val="PL"/>
        <w:rPr>
          <w:snapToGrid w:val="0"/>
        </w:rPr>
      </w:pPr>
      <w:r w:rsidRPr="00EA5FA7">
        <w:rPr>
          <w:snapToGrid w:val="0"/>
        </w:rPr>
        <w:t>DeactivateTrace ::= SEQUENCE {</w:t>
      </w:r>
    </w:p>
    <w:p w14:paraId="0E1BE8B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FBA9CE6" w14:textId="77777777" w:rsidR="009075AE" w:rsidRPr="00EA5FA7" w:rsidRDefault="009075AE" w:rsidP="005557A9">
      <w:pPr>
        <w:pStyle w:val="PL"/>
        <w:rPr>
          <w:snapToGrid w:val="0"/>
        </w:rPr>
      </w:pPr>
      <w:r w:rsidRPr="00EA5FA7">
        <w:rPr>
          <w:snapToGrid w:val="0"/>
        </w:rPr>
        <w:tab/>
        <w:t>...</w:t>
      </w:r>
    </w:p>
    <w:p w14:paraId="15221227" w14:textId="77777777" w:rsidR="009075AE" w:rsidRPr="00EA5FA7" w:rsidRDefault="009075AE" w:rsidP="005557A9">
      <w:pPr>
        <w:pStyle w:val="PL"/>
        <w:rPr>
          <w:snapToGrid w:val="0"/>
        </w:rPr>
      </w:pPr>
      <w:r w:rsidRPr="00EA5FA7">
        <w:rPr>
          <w:snapToGrid w:val="0"/>
        </w:rPr>
        <w:t>}</w:t>
      </w:r>
    </w:p>
    <w:p w14:paraId="571F198A" w14:textId="77777777" w:rsidR="009075AE" w:rsidRPr="00EA5FA7" w:rsidRDefault="009075AE" w:rsidP="005557A9">
      <w:pPr>
        <w:pStyle w:val="PL"/>
        <w:rPr>
          <w:snapToGrid w:val="0"/>
        </w:rPr>
      </w:pPr>
    </w:p>
    <w:p w14:paraId="5F23A5E3" w14:textId="77777777" w:rsidR="009075AE" w:rsidRPr="00EA5FA7" w:rsidRDefault="009075AE" w:rsidP="005557A9">
      <w:pPr>
        <w:pStyle w:val="PL"/>
        <w:rPr>
          <w:snapToGrid w:val="0"/>
        </w:rPr>
      </w:pPr>
      <w:r w:rsidRPr="00EA5FA7">
        <w:rPr>
          <w:snapToGrid w:val="0"/>
        </w:rPr>
        <w:t>DeactivateTraceIEs F1AP-PROTOCOL-IES ::= {</w:t>
      </w:r>
    </w:p>
    <w:p w14:paraId="759FDEBC"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130DA5F"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A361C98" w14:textId="77777777" w:rsidR="009075AE" w:rsidRPr="00EA5FA7" w:rsidRDefault="009075AE" w:rsidP="005557A9">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F3C1E5" w14:textId="77777777" w:rsidR="009075AE" w:rsidRPr="00CE4D8E" w:rsidRDefault="009075AE" w:rsidP="005557A9">
      <w:pPr>
        <w:pStyle w:val="PL"/>
        <w:rPr>
          <w:snapToGrid w:val="0"/>
          <w:lang w:val="fr-FR"/>
        </w:rPr>
      </w:pPr>
      <w:r w:rsidRPr="00EA5FA7">
        <w:rPr>
          <w:snapToGrid w:val="0"/>
        </w:rPr>
        <w:tab/>
      </w:r>
      <w:r w:rsidRPr="00CE4D8E">
        <w:rPr>
          <w:snapToGrid w:val="0"/>
          <w:lang w:val="fr-FR"/>
        </w:rPr>
        <w:t>...</w:t>
      </w:r>
    </w:p>
    <w:p w14:paraId="2A623D64" w14:textId="77777777" w:rsidR="009075AE" w:rsidRPr="00CE4D8E" w:rsidRDefault="009075AE" w:rsidP="005557A9">
      <w:pPr>
        <w:pStyle w:val="PL"/>
        <w:rPr>
          <w:snapToGrid w:val="0"/>
          <w:lang w:val="fr-FR"/>
        </w:rPr>
      </w:pPr>
      <w:r w:rsidRPr="00CE4D8E">
        <w:rPr>
          <w:snapToGrid w:val="0"/>
          <w:lang w:val="fr-FR"/>
        </w:rPr>
        <w:t>}</w:t>
      </w:r>
    </w:p>
    <w:p w14:paraId="15D9FEF2" w14:textId="77777777" w:rsidR="009075AE" w:rsidRPr="00CE4D8E" w:rsidRDefault="009075AE" w:rsidP="005557A9">
      <w:pPr>
        <w:pStyle w:val="PL"/>
        <w:rPr>
          <w:lang w:val="fr-FR"/>
        </w:rPr>
      </w:pPr>
    </w:p>
    <w:p w14:paraId="671646AE" w14:textId="77777777" w:rsidR="009075AE" w:rsidRPr="00CE4D8E" w:rsidRDefault="009075AE" w:rsidP="005557A9">
      <w:pPr>
        <w:pStyle w:val="PL"/>
        <w:rPr>
          <w:lang w:val="fr-FR"/>
        </w:rPr>
      </w:pPr>
      <w:r w:rsidRPr="00CE4D8E">
        <w:rPr>
          <w:lang w:val="fr-FR"/>
        </w:rPr>
        <w:t>-- **************************************************************</w:t>
      </w:r>
    </w:p>
    <w:p w14:paraId="5CA266F6" w14:textId="77777777" w:rsidR="009075AE" w:rsidRPr="00CE4D8E" w:rsidRDefault="009075AE" w:rsidP="005557A9">
      <w:pPr>
        <w:pStyle w:val="PL"/>
        <w:rPr>
          <w:lang w:val="fr-FR"/>
        </w:rPr>
      </w:pPr>
      <w:r w:rsidRPr="00CE4D8E">
        <w:rPr>
          <w:lang w:val="fr-FR"/>
        </w:rPr>
        <w:t>--</w:t>
      </w:r>
    </w:p>
    <w:p w14:paraId="5D54DED5" w14:textId="77777777" w:rsidR="009075AE" w:rsidRPr="00CE4D8E" w:rsidRDefault="009075AE" w:rsidP="005557A9">
      <w:pPr>
        <w:pStyle w:val="PL"/>
        <w:outlineLvl w:val="4"/>
        <w:rPr>
          <w:lang w:val="fr-FR" w:eastAsia="zh-CN"/>
        </w:rPr>
      </w:pPr>
      <w:r w:rsidRPr="00CE4D8E">
        <w:rPr>
          <w:lang w:val="fr-FR" w:eastAsia="zh-CN"/>
        </w:rPr>
        <w:t>-- CELL TRAFFIC TRACE</w:t>
      </w:r>
    </w:p>
    <w:p w14:paraId="1BF567B3" w14:textId="77777777" w:rsidR="009075AE" w:rsidRPr="00CE4D8E" w:rsidRDefault="009075AE" w:rsidP="005557A9">
      <w:pPr>
        <w:pStyle w:val="PL"/>
        <w:rPr>
          <w:lang w:val="fr-FR" w:eastAsia="zh-CN"/>
        </w:rPr>
      </w:pPr>
      <w:r w:rsidRPr="00CE4D8E">
        <w:rPr>
          <w:lang w:val="fr-FR" w:eastAsia="zh-CN"/>
        </w:rPr>
        <w:t>--</w:t>
      </w:r>
    </w:p>
    <w:p w14:paraId="3097FB18" w14:textId="77777777" w:rsidR="009075AE" w:rsidRPr="00CE4D8E" w:rsidRDefault="009075AE" w:rsidP="005557A9">
      <w:pPr>
        <w:pStyle w:val="PL"/>
        <w:rPr>
          <w:lang w:val="fr-FR" w:eastAsia="zh-CN"/>
        </w:rPr>
      </w:pPr>
      <w:r w:rsidRPr="00CE4D8E">
        <w:rPr>
          <w:lang w:val="fr-FR" w:eastAsia="zh-CN"/>
        </w:rPr>
        <w:t>-- **************************************************************</w:t>
      </w:r>
    </w:p>
    <w:p w14:paraId="5188A2FB" w14:textId="77777777" w:rsidR="009075AE" w:rsidRPr="00CE4D8E" w:rsidRDefault="009075AE" w:rsidP="005557A9">
      <w:pPr>
        <w:pStyle w:val="PL"/>
        <w:rPr>
          <w:lang w:val="fr-FR" w:eastAsia="zh-CN"/>
        </w:rPr>
      </w:pPr>
    </w:p>
    <w:p w14:paraId="01E15A2B" w14:textId="77777777" w:rsidR="009075AE" w:rsidRPr="00CE4D8E" w:rsidRDefault="009075AE" w:rsidP="005557A9">
      <w:pPr>
        <w:pStyle w:val="PL"/>
        <w:rPr>
          <w:lang w:val="fr-FR" w:eastAsia="zh-CN"/>
        </w:rPr>
      </w:pPr>
      <w:r w:rsidRPr="00CE4D8E">
        <w:rPr>
          <w:lang w:val="fr-FR" w:eastAsia="zh-CN"/>
        </w:rPr>
        <w:t>CellTrafficTrace ::= SEQUENCE {</w:t>
      </w:r>
    </w:p>
    <w:p w14:paraId="3D4CD51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47970F3F" w14:textId="77777777" w:rsidR="009075AE" w:rsidRDefault="009075AE" w:rsidP="005557A9">
      <w:pPr>
        <w:pStyle w:val="PL"/>
        <w:rPr>
          <w:lang w:eastAsia="zh-CN"/>
        </w:rPr>
      </w:pPr>
      <w:r w:rsidRPr="00CE4D8E">
        <w:rPr>
          <w:lang w:val="fr-FR" w:eastAsia="zh-CN"/>
        </w:rPr>
        <w:tab/>
      </w:r>
      <w:r>
        <w:rPr>
          <w:lang w:eastAsia="zh-CN"/>
        </w:rPr>
        <w:t>...</w:t>
      </w:r>
    </w:p>
    <w:p w14:paraId="0930D076" w14:textId="77777777" w:rsidR="009075AE" w:rsidRDefault="009075AE" w:rsidP="005557A9">
      <w:pPr>
        <w:pStyle w:val="PL"/>
        <w:rPr>
          <w:lang w:eastAsia="zh-CN"/>
        </w:rPr>
      </w:pPr>
      <w:r>
        <w:rPr>
          <w:lang w:eastAsia="zh-CN"/>
        </w:rPr>
        <w:lastRenderedPageBreak/>
        <w:t>}</w:t>
      </w:r>
    </w:p>
    <w:p w14:paraId="30B9F9E9" w14:textId="77777777" w:rsidR="009075AE" w:rsidRDefault="009075AE" w:rsidP="005557A9">
      <w:pPr>
        <w:pStyle w:val="PL"/>
        <w:rPr>
          <w:lang w:eastAsia="zh-CN"/>
        </w:rPr>
      </w:pPr>
    </w:p>
    <w:p w14:paraId="69B53E94" w14:textId="77777777" w:rsidR="009075AE" w:rsidRDefault="009075AE" w:rsidP="005557A9">
      <w:pPr>
        <w:pStyle w:val="PL"/>
        <w:rPr>
          <w:lang w:eastAsia="zh-CN"/>
        </w:rPr>
      </w:pPr>
      <w:r>
        <w:rPr>
          <w:lang w:eastAsia="zh-CN"/>
        </w:rPr>
        <w:t>CellTrafficTraceIEs F1AP-PROTOCOL-IES ::= {</w:t>
      </w:r>
    </w:p>
    <w:p w14:paraId="692E92EC" w14:textId="77777777" w:rsidR="009075AE" w:rsidRDefault="009075AE" w:rsidP="005557A9">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3AC75BCD" w14:textId="77777777" w:rsidR="009075AE" w:rsidRDefault="009075AE" w:rsidP="005557A9">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0D1988D0" w14:textId="77777777" w:rsidR="009075AE" w:rsidRDefault="009075AE" w:rsidP="005557A9">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7A25607" w14:textId="77777777" w:rsidR="009075AE" w:rsidRDefault="009075AE" w:rsidP="005557A9">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9CB0271" w14:textId="77777777" w:rsidR="009075AE" w:rsidRDefault="009075AE" w:rsidP="005557A9">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1C296FDC" w14:textId="77777777" w:rsidR="009075AE" w:rsidRDefault="009075AE" w:rsidP="005557A9">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7CB51758" w14:textId="77777777" w:rsidR="009075AE" w:rsidRPr="001D2E49" w:rsidRDefault="009075AE" w:rsidP="005557A9">
      <w:pPr>
        <w:pStyle w:val="PL"/>
        <w:rPr>
          <w:lang w:eastAsia="zh-CN"/>
        </w:rPr>
      </w:pPr>
      <w:r>
        <w:rPr>
          <w:lang w:eastAsia="zh-CN"/>
        </w:rPr>
        <w:tab/>
        <w:t>...</w:t>
      </w:r>
    </w:p>
    <w:p w14:paraId="4A4D95A9" w14:textId="77777777" w:rsidR="009075AE" w:rsidRDefault="009075AE" w:rsidP="005557A9">
      <w:pPr>
        <w:pStyle w:val="PL"/>
        <w:rPr>
          <w:lang w:eastAsia="zh-CN"/>
        </w:rPr>
      </w:pPr>
      <w:r>
        <w:rPr>
          <w:lang w:eastAsia="zh-CN"/>
        </w:rPr>
        <w:t>}</w:t>
      </w:r>
    </w:p>
    <w:p w14:paraId="1D7356A1" w14:textId="77777777" w:rsidR="009075AE" w:rsidRPr="00EA5FA7" w:rsidRDefault="009075AE" w:rsidP="005557A9">
      <w:pPr>
        <w:pStyle w:val="PL"/>
      </w:pPr>
    </w:p>
    <w:p w14:paraId="6CCF16FB" w14:textId="77777777" w:rsidR="009075AE" w:rsidRPr="00EA5FA7" w:rsidRDefault="009075AE" w:rsidP="005557A9">
      <w:pPr>
        <w:pStyle w:val="PL"/>
      </w:pPr>
      <w:r w:rsidRPr="00EA5FA7">
        <w:t>-- **************************************************************</w:t>
      </w:r>
    </w:p>
    <w:p w14:paraId="5FB199BC" w14:textId="77777777" w:rsidR="009075AE" w:rsidRPr="00EA5FA7" w:rsidRDefault="009075AE" w:rsidP="005557A9">
      <w:pPr>
        <w:pStyle w:val="PL"/>
      </w:pPr>
      <w:r w:rsidRPr="00EA5FA7">
        <w:t>--</w:t>
      </w:r>
    </w:p>
    <w:p w14:paraId="3B63B98F" w14:textId="77777777" w:rsidR="009075AE" w:rsidRPr="00EA5FA7" w:rsidRDefault="009075AE" w:rsidP="005557A9">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7BD26AE1" w14:textId="77777777" w:rsidR="009075AE" w:rsidRPr="00EA5FA7" w:rsidRDefault="009075AE" w:rsidP="005557A9">
      <w:pPr>
        <w:pStyle w:val="PL"/>
      </w:pPr>
      <w:r w:rsidRPr="00EA5FA7">
        <w:t>--</w:t>
      </w:r>
    </w:p>
    <w:p w14:paraId="525B21F6" w14:textId="77777777" w:rsidR="009075AE" w:rsidRPr="00EA5FA7" w:rsidRDefault="009075AE" w:rsidP="005557A9">
      <w:pPr>
        <w:pStyle w:val="PL"/>
      </w:pPr>
      <w:r w:rsidRPr="00EA5FA7">
        <w:t>-- **************************************************************</w:t>
      </w:r>
    </w:p>
    <w:p w14:paraId="0D32CDAF" w14:textId="77777777" w:rsidR="009075AE" w:rsidRPr="00EA5FA7" w:rsidRDefault="009075AE" w:rsidP="005557A9">
      <w:pPr>
        <w:pStyle w:val="PL"/>
      </w:pPr>
    </w:p>
    <w:p w14:paraId="71097AF4" w14:textId="77777777" w:rsidR="009075AE" w:rsidRPr="00EA5FA7" w:rsidRDefault="009075AE" w:rsidP="005557A9">
      <w:pPr>
        <w:pStyle w:val="PL"/>
      </w:pPr>
      <w:r w:rsidRPr="00EA5FA7">
        <w:t>-- **************************************************************</w:t>
      </w:r>
    </w:p>
    <w:p w14:paraId="13BECE51" w14:textId="77777777" w:rsidR="009075AE" w:rsidRPr="00EA5FA7" w:rsidRDefault="009075AE" w:rsidP="005557A9">
      <w:pPr>
        <w:pStyle w:val="PL"/>
      </w:pPr>
      <w:r w:rsidRPr="00EA5FA7">
        <w:t>--</w:t>
      </w:r>
    </w:p>
    <w:p w14:paraId="19FDADA7" w14:textId="77777777" w:rsidR="009075AE" w:rsidRPr="00EA5FA7" w:rsidRDefault="009075AE" w:rsidP="005557A9">
      <w:pPr>
        <w:pStyle w:val="PL"/>
        <w:outlineLvl w:val="4"/>
      </w:pPr>
      <w:r w:rsidRPr="00EA5FA7">
        <w:t xml:space="preserve">-- </w:t>
      </w:r>
      <w:r w:rsidRPr="00EA5FA7">
        <w:rPr>
          <w:rFonts w:hint="eastAsia"/>
          <w:lang w:eastAsia="zh-CN"/>
        </w:rPr>
        <w:t>DU-CU Radio Information Transfer</w:t>
      </w:r>
    </w:p>
    <w:p w14:paraId="33FBAA4C" w14:textId="77777777" w:rsidR="009075AE" w:rsidRPr="00EA5FA7" w:rsidRDefault="009075AE" w:rsidP="005557A9">
      <w:pPr>
        <w:pStyle w:val="PL"/>
      </w:pPr>
      <w:r w:rsidRPr="00EA5FA7">
        <w:t>--</w:t>
      </w:r>
    </w:p>
    <w:p w14:paraId="58C0FC26" w14:textId="77777777" w:rsidR="009075AE" w:rsidRPr="00EA5FA7" w:rsidRDefault="009075AE" w:rsidP="005557A9">
      <w:pPr>
        <w:pStyle w:val="PL"/>
      </w:pPr>
      <w:r w:rsidRPr="00EA5FA7">
        <w:t>-- **************************************************************</w:t>
      </w:r>
    </w:p>
    <w:p w14:paraId="7E963623" w14:textId="77777777" w:rsidR="009075AE" w:rsidRPr="00EA5FA7" w:rsidRDefault="009075AE" w:rsidP="005557A9">
      <w:pPr>
        <w:pStyle w:val="PL"/>
      </w:pPr>
    </w:p>
    <w:p w14:paraId="63A7D1FA" w14:textId="77777777" w:rsidR="009075AE" w:rsidRPr="00EA5FA7" w:rsidRDefault="009075AE" w:rsidP="005557A9">
      <w:pPr>
        <w:pStyle w:val="PL"/>
      </w:pPr>
      <w:r w:rsidRPr="00EA5FA7">
        <w:rPr>
          <w:rFonts w:hint="eastAsia"/>
          <w:lang w:eastAsia="zh-CN"/>
        </w:rPr>
        <w:t xml:space="preserve">DUCURadioInformationTransfer </w:t>
      </w:r>
      <w:r w:rsidRPr="00EA5FA7">
        <w:t>::= SEQUENCE {</w:t>
      </w:r>
    </w:p>
    <w:p w14:paraId="382F4800"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08E9FC39" w14:textId="77777777" w:rsidR="009075AE" w:rsidRPr="00EA5FA7" w:rsidRDefault="009075AE" w:rsidP="005557A9">
      <w:pPr>
        <w:pStyle w:val="PL"/>
      </w:pPr>
      <w:r w:rsidRPr="00EA5FA7">
        <w:tab/>
        <w:t>...</w:t>
      </w:r>
    </w:p>
    <w:p w14:paraId="137DD07B" w14:textId="77777777" w:rsidR="009075AE" w:rsidRPr="00EA5FA7" w:rsidRDefault="009075AE" w:rsidP="005557A9">
      <w:pPr>
        <w:pStyle w:val="PL"/>
      </w:pPr>
      <w:r w:rsidRPr="00EA5FA7">
        <w:t>}</w:t>
      </w:r>
    </w:p>
    <w:p w14:paraId="5CB3B3E2" w14:textId="77777777" w:rsidR="009075AE" w:rsidRPr="00EA5FA7" w:rsidRDefault="009075AE" w:rsidP="005557A9">
      <w:pPr>
        <w:pStyle w:val="PL"/>
      </w:pPr>
    </w:p>
    <w:p w14:paraId="7508BD97" w14:textId="77777777" w:rsidR="009075AE" w:rsidRPr="00EA5FA7" w:rsidRDefault="009075AE" w:rsidP="005557A9">
      <w:pPr>
        <w:pStyle w:val="PL"/>
      </w:pPr>
      <w:r w:rsidRPr="00EA5FA7">
        <w:rPr>
          <w:rFonts w:hint="eastAsia"/>
          <w:lang w:eastAsia="zh-CN"/>
        </w:rPr>
        <w:t>DUCURadioInformationTransfer</w:t>
      </w:r>
      <w:r w:rsidRPr="00EA5FA7">
        <w:t>IEs F1AP-PROTOCOL-IES ::= {</w:t>
      </w:r>
    </w:p>
    <w:p w14:paraId="6B5E378C"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885F311"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5CA9ABB" w14:textId="77777777" w:rsidR="009075AE" w:rsidRPr="00EA5FA7" w:rsidRDefault="009075AE" w:rsidP="005557A9">
      <w:pPr>
        <w:pStyle w:val="PL"/>
      </w:pPr>
      <w:r w:rsidRPr="00EA5FA7">
        <w:tab/>
        <w:t>...</w:t>
      </w:r>
    </w:p>
    <w:p w14:paraId="289EE3AF" w14:textId="77777777" w:rsidR="009075AE" w:rsidRPr="00EA5FA7" w:rsidRDefault="009075AE" w:rsidP="005557A9">
      <w:pPr>
        <w:pStyle w:val="PL"/>
        <w:rPr>
          <w:lang w:eastAsia="zh-CN"/>
        </w:rPr>
      </w:pPr>
      <w:r w:rsidRPr="00EA5FA7">
        <w:t>}</w:t>
      </w:r>
    </w:p>
    <w:p w14:paraId="72916BB1" w14:textId="77777777" w:rsidR="009075AE" w:rsidRPr="00EA5FA7" w:rsidRDefault="009075AE" w:rsidP="005557A9">
      <w:pPr>
        <w:pStyle w:val="PL"/>
        <w:rPr>
          <w:lang w:eastAsia="zh-CN"/>
        </w:rPr>
      </w:pPr>
    </w:p>
    <w:p w14:paraId="4FDD4B34" w14:textId="77777777" w:rsidR="009075AE" w:rsidRPr="00EA5FA7" w:rsidRDefault="009075AE" w:rsidP="005557A9">
      <w:pPr>
        <w:pStyle w:val="PL"/>
        <w:rPr>
          <w:lang w:eastAsia="zh-CN"/>
        </w:rPr>
      </w:pPr>
    </w:p>
    <w:p w14:paraId="779AE4ED" w14:textId="77777777" w:rsidR="009075AE" w:rsidRPr="00EA5FA7" w:rsidRDefault="009075AE" w:rsidP="005557A9">
      <w:pPr>
        <w:pStyle w:val="PL"/>
        <w:rPr>
          <w:lang w:eastAsia="zh-CN"/>
        </w:rPr>
      </w:pPr>
    </w:p>
    <w:p w14:paraId="0C4D4C8A" w14:textId="77777777" w:rsidR="009075AE" w:rsidRPr="00EA5FA7" w:rsidRDefault="009075AE" w:rsidP="005557A9">
      <w:pPr>
        <w:pStyle w:val="PL"/>
      </w:pPr>
      <w:r w:rsidRPr="00EA5FA7">
        <w:t>-- **************************************************************</w:t>
      </w:r>
    </w:p>
    <w:p w14:paraId="0C7E07F4" w14:textId="77777777" w:rsidR="009075AE" w:rsidRPr="00EA5FA7" w:rsidRDefault="009075AE" w:rsidP="005557A9">
      <w:pPr>
        <w:pStyle w:val="PL"/>
      </w:pPr>
      <w:r w:rsidRPr="00EA5FA7">
        <w:t>--</w:t>
      </w:r>
    </w:p>
    <w:p w14:paraId="5A03C97F" w14:textId="77777777" w:rsidR="009075AE" w:rsidRPr="00EA5FA7" w:rsidRDefault="009075AE" w:rsidP="005557A9">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E55ED45" w14:textId="77777777" w:rsidR="009075AE" w:rsidRPr="00EA5FA7" w:rsidRDefault="009075AE" w:rsidP="005557A9">
      <w:pPr>
        <w:pStyle w:val="PL"/>
      </w:pPr>
      <w:r w:rsidRPr="00EA5FA7">
        <w:t>--</w:t>
      </w:r>
    </w:p>
    <w:p w14:paraId="217C4BA2" w14:textId="77777777" w:rsidR="009075AE" w:rsidRPr="00EA5FA7" w:rsidRDefault="009075AE" w:rsidP="005557A9">
      <w:pPr>
        <w:pStyle w:val="PL"/>
      </w:pPr>
      <w:r w:rsidRPr="00EA5FA7">
        <w:t>-- **************************************************************</w:t>
      </w:r>
    </w:p>
    <w:p w14:paraId="386E37FB" w14:textId="77777777" w:rsidR="009075AE" w:rsidRPr="00EA5FA7" w:rsidRDefault="009075AE" w:rsidP="005557A9">
      <w:pPr>
        <w:pStyle w:val="PL"/>
      </w:pPr>
    </w:p>
    <w:p w14:paraId="77665F83" w14:textId="77777777" w:rsidR="009075AE" w:rsidRPr="00EA5FA7" w:rsidRDefault="009075AE" w:rsidP="005557A9">
      <w:pPr>
        <w:pStyle w:val="PL"/>
      </w:pPr>
      <w:r w:rsidRPr="00EA5FA7">
        <w:t>-- **************************************************************</w:t>
      </w:r>
    </w:p>
    <w:p w14:paraId="2D6B21CC" w14:textId="77777777" w:rsidR="009075AE" w:rsidRPr="00EA5FA7" w:rsidRDefault="009075AE" w:rsidP="005557A9">
      <w:pPr>
        <w:pStyle w:val="PL"/>
      </w:pPr>
      <w:r w:rsidRPr="00EA5FA7">
        <w:t>--</w:t>
      </w:r>
    </w:p>
    <w:p w14:paraId="01FC56AC" w14:textId="77777777" w:rsidR="009075AE" w:rsidRPr="00EA5FA7" w:rsidRDefault="009075AE" w:rsidP="005557A9">
      <w:pPr>
        <w:pStyle w:val="PL"/>
        <w:outlineLvl w:val="4"/>
      </w:pPr>
      <w:r w:rsidRPr="00EA5FA7">
        <w:t xml:space="preserve">-- </w:t>
      </w:r>
      <w:r w:rsidRPr="00EA5FA7">
        <w:rPr>
          <w:rFonts w:hint="eastAsia"/>
          <w:lang w:eastAsia="zh-CN"/>
        </w:rPr>
        <w:t>CU-DU Radio Information Transfer</w:t>
      </w:r>
    </w:p>
    <w:p w14:paraId="4895A381" w14:textId="77777777" w:rsidR="009075AE" w:rsidRPr="00CE4D8E" w:rsidRDefault="009075AE" w:rsidP="005557A9">
      <w:pPr>
        <w:pStyle w:val="PL"/>
        <w:rPr>
          <w:lang w:val="fr-FR"/>
        </w:rPr>
      </w:pPr>
      <w:r w:rsidRPr="00CE4D8E">
        <w:rPr>
          <w:lang w:val="fr-FR"/>
        </w:rPr>
        <w:t>--</w:t>
      </w:r>
    </w:p>
    <w:p w14:paraId="2FAE6D59" w14:textId="77777777" w:rsidR="009075AE" w:rsidRPr="00CE4D8E" w:rsidRDefault="009075AE" w:rsidP="005557A9">
      <w:pPr>
        <w:pStyle w:val="PL"/>
        <w:rPr>
          <w:lang w:val="fr-FR"/>
        </w:rPr>
      </w:pPr>
      <w:r w:rsidRPr="00CE4D8E">
        <w:rPr>
          <w:lang w:val="fr-FR"/>
        </w:rPr>
        <w:t>-- **************************************************************</w:t>
      </w:r>
    </w:p>
    <w:p w14:paraId="51A5C5E0" w14:textId="77777777" w:rsidR="009075AE" w:rsidRPr="00CE4D8E" w:rsidRDefault="009075AE" w:rsidP="005557A9">
      <w:pPr>
        <w:pStyle w:val="PL"/>
        <w:rPr>
          <w:lang w:val="fr-FR"/>
        </w:rPr>
      </w:pPr>
    </w:p>
    <w:p w14:paraId="5FA4F458" w14:textId="77777777" w:rsidR="009075AE" w:rsidRPr="00CE4D8E" w:rsidRDefault="009075AE" w:rsidP="005557A9">
      <w:pPr>
        <w:pStyle w:val="PL"/>
        <w:rPr>
          <w:lang w:val="fr-FR"/>
        </w:rPr>
      </w:pPr>
      <w:r w:rsidRPr="00CE4D8E">
        <w:rPr>
          <w:rFonts w:hint="eastAsia"/>
          <w:lang w:val="fr-FR" w:eastAsia="zh-CN"/>
        </w:rPr>
        <w:t xml:space="preserve">CUDURadioInformationTransfer </w:t>
      </w:r>
      <w:r w:rsidRPr="00CE4D8E">
        <w:rPr>
          <w:lang w:val="fr-FR"/>
        </w:rPr>
        <w:t>::= SEQUENCE {</w:t>
      </w:r>
    </w:p>
    <w:p w14:paraId="563EC93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41BAC08A" w14:textId="77777777" w:rsidR="009075AE" w:rsidRPr="00EA5FA7" w:rsidRDefault="009075AE" w:rsidP="005557A9">
      <w:pPr>
        <w:pStyle w:val="PL"/>
      </w:pPr>
      <w:r w:rsidRPr="00CE4D8E">
        <w:rPr>
          <w:lang w:val="fr-FR"/>
        </w:rPr>
        <w:tab/>
      </w:r>
      <w:r w:rsidRPr="00EA5FA7">
        <w:t>...</w:t>
      </w:r>
    </w:p>
    <w:p w14:paraId="34793B63" w14:textId="77777777" w:rsidR="009075AE" w:rsidRPr="00EA5FA7" w:rsidRDefault="009075AE" w:rsidP="005557A9">
      <w:pPr>
        <w:pStyle w:val="PL"/>
      </w:pPr>
      <w:r w:rsidRPr="00EA5FA7">
        <w:t>}</w:t>
      </w:r>
    </w:p>
    <w:p w14:paraId="29E802DB" w14:textId="77777777" w:rsidR="009075AE" w:rsidRPr="00EA5FA7" w:rsidRDefault="009075AE" w:rsidP="005557A9">
      <w:pPr>
        <w:pStyle w:val="PL"/>
      </w:pPr>
    </w:p>
    <w:p w14:paraId="44C266BF" w14:textId="77777777" w:rsidR="009075AE" w:rsidRPr="00EA5FA7" w:rsidRDefault="009075AE" w:rsidP="005557A9">
      <w:pPr>
        <w:pStyle w:val="PL"/>
      </w:pPr>
      <w:r w:rsidRPr="00EA5FA7">
        <w:rPr>
          <w:rFonts w:hint="eastAsia"/>
          <w:lang w:eastAsia="zh-CN"/>
        </w:rPr>
        <w:t>CUDURadioInformationTransfer</w:t>
      </w:r>
      <w:r w:rsidRPr="00EA5FA7">
        <w:t>IEs F1AP-PROTOCOL-IES ::= {</w:t>
      </w:r>
    </w:p>
    <w:p w14:paraId="70EC8965"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D5FE9FE"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3A08A52" w14:textId="77777777" w:rsidR="009075AE" w:rsidRPr="00EA5FA7" w:rsidRDefault="009075AE" w:rsidP="005557A9">
      <w:pPr>
        <w:pStyle w:val="PL"/>
      </w:pPr>
      <w:r w:rsidRPr="00EA5FA7">
        <w:tab/>
        <w:t>...</w:t>
      </w:r>
    </w:p>
    <w:p w14:paraId="60E7257B" w14:textId="77777777" w:rsidR="009075AE" w:rsidRPr="00EA5FA7" w:rsidRDefault="009075AE" w:rsidP="005557A9">
      <w:pPr>
        <w:pStyle w:val="PL"/>
        <w:rPr>
          <w:lang w:eastAsia="zh-CN"/>
        </w:rPr>
      </w:pPr>
      <w:r w:rsidRPr="00EA5FA7">
        <w:t>}</w:t>
      </w:r>
    </w:p>
    <w:p w14:paraId="1E95DAA5" w14:textId="77777777" w:rsidR="009075AE" w:rsidRDefault="009075AE" w:rsidP="005557A9">
      <w:pPr>
        <w:pStyle w:val="PL"/>
      </w:pPr>
    </w:p>
    <w:p w14:paraId="75F1A230" w14:textId="77777777" w:rsidR="009075AE" w:rsidRPr="00403092" w:rsidRDefault="009075AE" w:rsidP="005557A9">
      <w:pPr>
        <w:pStyle w:val="PL"/>
      </w:pPr>
      <w:r w:rsidRPr="00403092">
        <w:t>-- **************************************************************</w:t>
      </w:r>
    </w:p>
    <w:p w14:paraId="51E7F8C2" w14:textId="77777777" w:rsidR="009075AE" w:rsidRPr="00403092" w:rsidRDefault="009075AE" w:rsidP="005557A9">
      <w:pPr>
        <w:pStyle w:val="PL"/>
      </w:pPr>
      <w:r w:rsidRPr="00403092">
        <w:t>--</w:t>
      </w:r>
    </w:p>
    <w:p w14:paraId="4B3F04EA" w14:textId="77777777" w:rsidR="009075AE" w:rsidRPr="002F0C5B" w:rsidRDefault="009075AE" w:rsidP="005557A9">
      <w:pPr>
        <w:pStyle w:val="PL"/>
        <w:outlineLvl w:val="3"/>
        <w:rPr>
          <w:snapToGrid w:val="0"/>
        </w:rPr>
      </w:pPr>
      <w:r w:rsidRPr="002F0C5B">
        <w:rPr>
          <w:snapToGrid w:val="0"/>
        </w:rPr>
        <w:t xml:space="preserve">-- IAB PROCEDURES </w:t>
      </w:r>
    </w:p>
    <w:p w14:paraId="4BAC6810" w14:textId="77777777" w:rsidR="009075AE" w:rsidRPr="00403092" w:rsidRDefault="009075AE" w:rsidP="005557A9">
      <w:pPr>
        <w:pStyle w:val="PL"/>
      </w:pPr>
      <w:r w:rsidRPr="00403092">
        <w:t>--</w:t>
      </w:r>
    </w:p>
    <w:p w14:paraId="30210C99" w14:textId="77777777" w:rsidR="009075AE" w:rsidRDefault="009075AE" w:rsidP="005557A9">
      <w:pPr>
        <w:pStyle w:val="PL"/>
      </w:pPr>
      <w:r w:rsidRPr="00403092">
        <w:t>-- **************************************************************</w:t>
      </w:r>
    </w:p>
    <w:p w14:paraId="7EED1ACD" w14:textId="77777777" w:rsidR="009075AE" w:rsidRPr="00815792" w:rsidRDefault="009075AE" w:rsidP="005557A9">
      <w:pPr>
        <w:pStyle w:val="PL"/>
      </w:pPr>
      <w:r w:rsidRPr="00815792">
        <w:t>-- **************************************************************</w:t>
      </w:r>
    </w:p>
    <w:p w14:paraId="692A26C7" w14:textId="77777777" w:rsidR="009075AE" w:rsidRPr="00815792" w:rsidRDefault="009075AE" w:rsidP="005557A9">
      <w:pPr>
        <w:pStyle w:val="PL"/>
      </w:pPr>
      <w:r w:rsidRPr="00815792">
        <w:t>--</w:t>
      </w:r>
    </w:p>
    <w:p w14:paraId="111E8753" w14:textId="77777777" w:rsidR="009075AE" w:rsidRPr="00815792" w:rsidRDefault="009075AE" w:rsidP="005557A9">
      <w:pPr>
        <w:pStyle w:val="PL"/>
        <w:outlineLvl w:val="3"/>
      </w:pPr>
      <w:r w:rsidRPr="00815792">
        <w:t xml:space="preserve">-- </w:t>
      </w:r>
      <w:r>
        <w:t>BAP Mapping Configuration</w:t>
      </w:r>
      <w:r w:rsidRPr="00815792">
        <w:t xml:space="preserve"> ELEMENTARY PROCEDURE</w:t>
      </w:r>
    </w:p>
    <w:p w14:paraId="5B3A2543" w14:textId="77777777" w:rsidR="009075AE" w:rsidRPr="00815792" w:rsidRDefault="009075AE" w:rsidP="005557A9">
      <w:pPr>
        <w:pStyle w:val="PL"/>
      </w:pPr>
      <w:r w:rsidRPr="00815792">
        <w:t>--</w:t>
      </w:r>
    </w:p>
    <w:p w14:paraId="60B45853" w14:textId="77777777" w:rsidR="009075AE" w:rsidRPr="00815792" w:rsidRDefault="009075AE" w:rsidP="005557A9">
      <w:pPr>
        <w:pStyle w:val="PL"/>
      </w:pPr>
      <w:r w:rsidRPr="00815792">
        <w:t>-- **************************************************************</w:t>
      </w:r>
    </w:p>
    <w:p w14:paraId="01AD51F5" w14:textId="77777777" w:rsidR="009075AE" w:rsidRPr="00815792" w:rsidRDefault="009075AE" w:rsidP="005557A9">
      <w:pPr>
        <w:pStyle w:val="PL"/>
        <w:rPr>
          <w:rFonts w:cs="Courier New"/>
          <w:bCs/>
        </w:rPr>
      </w:pPr>
    </w:p>
    <w:p w14:paraId="712DC365" w14:textId="77777777" w:rsidR="009075AE" w:rsidRDefault="009075AE" w:rsidP="005557A9">
      <w:pPr>
        <w:pStyle w:val="PL"/>
      </w:pPr>
      <w:r w:rsidRPr="009E5775">
        <w:t>-- **************************************************************</w:t>
      </w:r>
    </w:p>
    <w:p w14:paraId="03ADFE05" w14:textId="77777777" w:rsidR="009075AE" w:rsidRPr="009E5775" w:rsidRDefault="009075AE" w:rsidP="005557A9">
      <w:pPr>
        <w:pStyle w:val="PL"/>
      </w:pPr>
      <w:r w:rsidRPr="009E5775">
        <w:t>--</w:t>
      </w:r>
    </w:p>
    <w:p w14:paraId="44F6C7AE" w14:textId="77777777" w:rsidR="009075AE" w:rsidRDefault="009075AE" w:rsidP="005557A9">
      <w:pPr>
        <w:pStyle w:val="PL"/>
        <w:outlineLvl w:val="4"/>
      </w:pPr>
      <w:r w:rsidRPr="009E5775">
        <w:t xml:space="preserve">-- </w:t>
      </w:r>
      <w:r w:rsidRPr="00815792">
        <w:t>B</w:t>
      </w:r>
      <w:r>
        <w:t>AP</w:t>
      </w:r>
      <w:r w:rsidRPr="00815792">
        <w:t xml:space="preserve"> </w:t>
      </w:r>
      <w:r>
        <w:t>MAPPING</w:t>
      </w:r>
      <w:r w:rsidRPr="00815792">
        <w:t xml:space="preserve"> CONFIGURATION</w:t>
      </w:r>
    </w:p>
    <w:p w14:paraId="4A572B16" w14:textId="77777777" w:rsidR="009075AE" w:rsidRPr="009E5775" w:rsidRDefault="009075AE" w:rsidP="005557A9">
      <w:pPr>
        <w:pStyle w:val="PL"/>
      </w:pPr>
      <w:r>
        <w:t>--</w:t>
      </w:r>
    </w:p>
    <w:p w14:paraId="0D1CD2C5" w14:textId="77777777" w:rsidR="009075AE" w:rsidRPr="009E5775" w:rsidRDefault="009075AE" w:rsidP="005557A9">
      <w:pPr>
        <w:pStyle w:val="PL"/>
      </w:pPr>
      <w:r w:rsidRPr="009E5775">
        <w:t>-- **************************************************************</w:t>
      </w:r>
    </w:p>
    <w:p w14:paraId="25CE9900" w14:textId="77777777" w:rsidR="009075AE" w:rsidRPr="00815792" w:rsidRDefault="009075AE" w:rsidP="005557A9">
      <w:pPr>
        <w:pStyle w:val="PL"/>
        <w:rPr>
          <w:rFonts w:cs="Courier New"/>
          <w:bCs/>
        </w:rPr>
      </w:pPr>
    </w:p>
    <w:p w14:paraId="01D048C8" w14:textId="77777777" w:rsidR="009075AE" w:rsidRDefault="009075AE" w:rsidP="005557A9">
      <w:pPr>
        <w:pStyle w:val="PL"/>
        <w:rPr>
          <w:rFonts w:cs="Courier New"/>
          <w:bCs/>
        </w:rPr>
      </w:pPr>
    </w:p>
    <w:p w14:paraId="2E84C17A" w14:textId="77777777" w:rsidR="009075AE" w:rsidRPr="00815792" w:rsidRDefault="009075AE" w:rsidP="005557A9">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5FF2E3B"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199D4DCD" w14:textId="77777777" w:rsidR="009075AE" w:rsidRDefault="009075AE" w:rsidP="005557A9">
      <w:pPr>
        <w:pStyle w:val="PL"/>
        <w:rPr>
          <w:rFonts w:cs="Courier New"/>
          <w:bCs/>
        </w:rPr>
      </w:pPr>
      <w:r>
        <w:rPr>
          <w:rFonts w:cs="Courier New"/>
          <w:bCs/>
        </w:rPr>
        <w:tab/>
        <w:t>...</w:t>
      </w:r>
    </w:p>
    <w:p w14:paraId="42BE6613" w14:textId="77777777" w:rsidR="009075AE" w:rsidRPr="00815792" w:rsidRDefault="009075AE" w:rsidP="005557A9">
      <w:pPr>
        <w:pStyle w:val="PL"/>
        <w:rPr>
          <w:rFonts w:cs="Courier New"/>
          <w:bCs/>
        </w:rPr>
      </w:pPr>
      <w:r w:rsidRPr="00815792">
        <w:rPr>
          <w:rFonts w:cs="Courier New"/>
          <w:bCs/>
        </w:rPr>
        <w:t xml:space="preserve"> }</w:t>
      </w:r>
    </w:p>
    <w:p w14:paraId="1D5EAE03" w14:textId="77777777" w:rsidR="009075AE" w:rsidRPr="00815792" w:rsidRDefault="009075AE" w:rsidP="005557A9">
      <w:pPr>
        <w:pStyle w:val="PL"/>
        <w:rPr>
          <w:rFonts w:cs="Courier New"/>
          <w:bCs/>
        </w:rPr>
      </w:pPr>
    </w:p>
    <w:p w14:paraId="54466B07"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Configuration-IEs F1AP-PROTOCOL-IES ::= {</w:t>
      </w:r>
    </w:p>
    <w:p w14:paraId="2C84BF64"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7BAF1C9E" w14:textId="77777777" w:rsidR="009075AE" w:rsidRPr="00815792" w:rsidRDefault="009075AE" w:rsidP="005557A9">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7E9C992" w14:textId="77777777" w:rsidR="009075AE" w:rsidRDefault="009075AE" w:rsidP="005557A9">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EE6965F" w14:textId="77777777" w:rsidR="009075AE" w:rsidRPr="0019487F" w:rsidRDefault="009075AE" w:rsidP="005557A9">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F23740E" w14:textId="77777777" w:rsidR="009075AE" w:rsidRPr="0019487F" w:rsidRDefault="009075AE" w:rsidP="005557A9">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6E282A1B" w14:textId="77777777" w:rsidR="009075AE" w:rsidRPr="0019487F" w:rsidRDefault="009075AE" w:rsidP="005557A9">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15E432AA" w14:textId="77777777" w:rsidR="009075AE" w:rsidRPr="00815792" w:rsidRDefault="009075AE" w:rsidP="005557A9">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6E7869F7" w14:textId="77777777" w:rsidR="009075AE" w:rsidRDefault="009075AE" w:rsidP="005557A9">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C860A24" w14:textId="77777777" w:rsidR="009075AE" w:rsidRPr="00815792" w:rsidRDefault="009075AE" w:rsidP="005557A9">
      <w:pPr>
        <w:pStyle w:val="PL"/>
        <w:rPr>
          <w:rFonts w:cs="Courier New"/>
          <w:bCs/>
        </w:rPr>
      </w:pPr>
      <w:r w:rsidRPr="00815792">
        <w:rPr>
          <w:rFonts w:cs="Courier New"/>
          <w:bCs/>
        </w:rPr>
        <w:tab/>
        <w:t>...</w:t>
      </w:r>
    </w:p>
    <w:p w14:paraId="5D3FBFA6" w14:textId="77777777" w:rsidR="009075AE" w:rsidRPr="00815792" w:rsidRDefault="009075AE" w:rsidP="005557A9">
      <w:pPr>
        <w:pStyle w:val="PL"/>
        <w:rPr>
          <w:rFonts w:cs="Courier New"/>
          <w:bCs/>
        </w:rPr>
      </w:pPr>
      <w:r w:rsidRPr="00815792">
        <w:rPr>
          <w:rFonts w:cs="Courier New"/>
          <w:bCs/>
        </w:rPr>
        <w:t>}</w:t>
      </w:r>
    </w:p>
    <w:p w14:paraId="71A82276" w14:textId="77777777" w:rsidR="009075AE" w:rsidRPr="00815792" w:rsidRDefault="009075AE" w:rsidP="005557A9">
      <w:pPr>
        <w:pStyle w:val="PL"/>
        <w:rPr>
          <w:rFonts w:cs="Courier New"/>
          <w:bCs/>
        </w:rPr>
      </w:pPr>
    </w:p>
    <w:p w14:paraId="5A3EFCEE" w14:textId="77777777" w:rsidR="009075AE" w:rsidRPr="00815792" w:rsidRDefault="009075AE" w:rsidP="005557A9">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D7A1E3D" w14:textId="77777777" w:rsidR="009075AE" w:rsidRPr="00815792" w:rsidRDefault="009075AE" w:rsidP="005557A9">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10E6D398" w14:textId="77777777" w:rsidR="009075AE" w:rsidRPr="00815792" w:rsidRDefault="009075AE" w:rsidP="005557A9">
      <w:pPr>
        <w:pStyle w:val="PL"/>
        <w:rPr>
          <w:rFonts w:cs="Courier New"/>
          <w:bCs/>
        </w:rPr>
      </w:pPr>
    </w:p>
    <w:p w14:paraId="02502200" w14:textId="77777777" w:rsidR="009075AE" w:rsidRPr="00815792" w:rsidRDefault="009075AE" w:rsidP="005557A9">
      <w:pPr>
        <w:pStyle w:val="PL"/>
        <w:rPr>
          <w:rFonts w:cs="Courier New"/>
          <w:bCs/>
        </w:rPr>
      </w:pPr>
      <w:r w:rsidRPr="00815792">
        <w:rPr>
          <w:rFonts w:cs="Courier New"/>
          <w:bCs/>
        </w:rPr>
        <w:t>BH-Routing-Information-Added-List-ItemIEs</w:t>
      </w:r>
      <w:r w:rsidRPr="00815792">
        <w:rPr>
          <w:rFonts w:cs="Courier New"/>
          <w:bCs/>
        </w:rPr>
        <w:tab/>
        <w:t>F1AP-PROTOCOL-IES ::= {</w:t>
      </w:r>
    </w:p>
    <w:p w14:paraId="5734FAD1" w14:textId="77777777" w:rsidR="009075AE" w:rsidRPr="00815792" w:rsidRDefault="009075AE" w:rsidP="005557A9">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26871333" w14:textId="77777777" w:rsidR="009075AE" w:rsidRPr="00815792" w:rsidRDefault="009075AE" w:rsidP="005557A9">
      <w:pPr>
        <w:pStyle w:val="PL"/>
        <w:rPr>
          <w:rFonts w:cs="Courier New"/>
          <w:bCs/>
        </w:rPr>
      </w:pPr>
      <w:r w:rsidRPr="00815792">
        <w:rPr>
          <w:rFonts w:cs="Courier New"/>
          <w:bCs/>
        </w:rPr>
        <w:tab/>
        <w:t>...</w:t>
      </w:r>
    </w:p>
    <w:p w14:paraId="26F84BE5" w14:textId="77777777" w:rsidR="009075AE" w:rsidRPr="00815792" w:rsidRDefault="009075AE" w:rsidP="005557A9">
      <w:pPr>
        <w:pStyle w:val="PL"/>
        <w:rPr>
          <w:rFonts w:cs="Courier New"/>
          <w:bCs/>
        </w:rPr>
      </w:pPr>
      <w:r w:rsidRPr="00815792">
        <w:rPr>
          <w:rFonts w:cs="Courier New"/>
          <w:bCs/>
        </w:rPr>
        <w:t>}</w:t>
      </w:r>
    </w:p>
    <w:p w14:paraId="1E8444CB" w14:textId="77777777" w:rsidR="009075AE" w:rsidRPr="00815792" w:rsidRDefault="009075AE" w:rsidP="005557A9">
      <w:pPr>
        <w:pStyle w:val="PL"/>
        <w:rPr>
          <w:rFonts w:cs="Courier New"/>
          <w:bCs/>
        </w:rPr>
      </w:pPr>
    </w:p>
    <w:p w14:paraId="534FE6DA" w14:textId="77777777" w:rsidR="009075AE" w:rsidRPr="00815792" w:rsidRDefault="009075AE" w:rsidP="005557A9">
      <w:pPr>
        <w:pStyle w:val="PL"/>
        <w:rPr>
          <w:rFonts w:cs="Courier New"/>
          <w:bCs/>
        </w:rPr>
      </w:pPr>
      <w:r w:rsidRPr="00815792">
        <w:rPr>
          <w:rFonts w:cs="Courier New"/>
          <w:bCs/>
        </w:rPr>
        <w:lastRenderedPageBreak/>
        <w:t>BH-Routing-Information-Removed-List-ItemIEs</w:t>
      </w:r>
      <w:r w:rsidRPr="00815792">
        <w:rPr>
          <w:rFonts w:cs="Courier New"/>
          <w:bCs/>
        </w:rPr>
        <w:tab/>
        <w:t>F1AP-PROTOCOL-IES ::= {</w:t>
      </w:r>
    </w:p>
    <w:p w14:paraId="3B58217F" w14:textId="77777777" w:rsidR="009075AE" w:rsidRPr="00815792" w:rsidRDefault="009075AE" w:rsidP="005557A9">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3F09D8FB" w14:textId="77777777" w:rsidR="009075AE" w:rsidRPr="00815792" w:rsidRDefault="009075AE" w:rsidP="005557A9">
      <w:pPr>
        <w:pStyle w:val="PL"/>
        <w:rPr>
          <w:rFonts w:cs="Courier New"/>
          <w:bCs/>
        </w:rPr>
      </w:pPr>
      <w:r w:rsidRPr="00815792">
        <w:rPr>
          <w:rFonts w:cs="Courier New"/>
          <w:bCs/>
        </w:rPr>
        <w:tab/>
        <w:t>...</w:t>
      </w:r>
    </w:p>
    <w:p w14:paraId="77D5F8D6" w14:textId="77777777" w:rsidR="009075AE" w:rsidRPr="00815792" w:rsidRDefault="009075AE" w:rsidP="005557A9">
      <w:pPr>
        <w:pStyle w:val="PL"/>
        <w:rPr>
          <w:rFonts w:cs="Courier New"/>
          <w:bCs/>
        </w:rPr>
      </w:pPr>
      <w:r w:rsidRPr="00815792">
        <w:rPr>
          <w:rFonts w:cs="Courier New"/>
          <w:bCs/>
        </w:rPr>
        <w:t>}</w:t>
      </w:r>
    </w:p>
    <w:p w14:paraId="66B819E8" w14:textId="77777777" w:rsidR="009075AE" w:rsidRDefault="009075AE" w:rsidP="005557A9">
      <w:pPr>
        <w:pStyle w:val="PL"/>
        <w:rPr>
          <w:rFonts w:cs="Courier New"/>
          <w:bCs/>
        </w:rPr>
      </w:pPr>
    </w:p>
    <w:p w14:paraId="3FC6D656"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A198126" w14:textId="77777777" w:rsidR="009075AE" w:rsidRPr="003A7D14" w:rsidRDefault="009075AE" w:rsidP="005557A9">
      <w:pPr>
        <w:pStyle w:val="PL"/>
        <w:rPr>
          <w:rFonts w:cs="Courier New"/>
          <w:bCs/>
        </w:rPr>
      </w:pPr>
    </w:p>
    <w:p w14:paraId="4F7C7BD3"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75A73281" w14:textId="77777777" w:rsidR="009075AE" w:rsidRPr="003A7D14" w:rsidRDefault="009075AE" w:rsidP="005557A9">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A496B70" w14:textId="77777777" w:rsidR="009075AE" w:rsidRPr="003A7D14" w:rsidRDefault="009075AE" w:rsidP="005557A9">
      <w:pPr>
        <w:pStyle w:val="PL"/>
        <w:rPr>
          <w:rFonts w:cs="Courier New"/>
          <w:bCs/>
        </w:rPr>
      </w:pPr>
      <w:r w:rsidRPr="003A7D14">
        <w:rPr>
          <w:rFonts w:cs="Courier New"/>
          <w:bCs/>
        </w:rPr>
        <w:tab/>
        <w:t>...</w:t>
      </w:r>
    </w:p>
    <w:p w14:paraId="5DAB62CE" w14:textId="77777777" w:rsidR="009075AE" w:rsidRDefault="009075AE" w:rsidP="005557A9">
      <w:pPr>
        <w:pStyle w:val="PL"/>
        <w:rPr>
          <w:rFonts w:cs="Courier New"/>
          <w:bCs/>
        </w:rPr>
      </w:pPr>
      <w:r w:rsidRPr="003A7D14">
        <w:rPr>
          <w:rFonts w:cs="Courier New"/>
          <w:bCs/>
        </w:rPr>
        <w:t>}</w:t>
      </w:r>
    </w:p>
    <w:p w14:paraId="12FA5EBE" w14:textId="77777777" w:rsidR="009075AE" w:rsidRDefault="009075AE" w:rsidP="005557A9">
      <w:pPr>
        <w:pStyle w:val="PL"/>
        <w:rPr>
          <w:rFonts w:cs="Courier New"/>
          <w:bCs/>
        </w:rPr>
      </w:pPr>
    </w:p>
    <w:p w14:paraId="2A1153B3" w14:textId="77777777" w:rsidR="009075AE" w:rsidRDefault="009075AE" w:rsidP="005557A9">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75C4C81A" w14:textId="77777777" w:rsidR="009075AE" w:rsidRDefault="009075AE" w:rsidP="005557A9">
      <w:pPr>
        <w:pStyle w:val="PL"/>
        <w:rPr>
          <w:rFonts w:cs="Courier New"/>
          <w:bCs/>
        </w:rPr>
      </w:pPr>
    </w:p>
    <w:p w14:paraId="193D71A1" w14:textId="77777777" w:rsidR="009075AE" w:rsidRDefault="009075AE" w:rsidP="005557A9">
      <w:pPr>
        <w:pStyle w:val="PL"/>
        <w:rPr>
          <w:rFonts w:cs="Courier New"/>
          <w:bCs/>
        </w:rPr>
      </w:pPr>
      <w:r>
        <w:rPr>
          <w:rFonts w:cs="Courier New"/>
          <w:bCs/>
        </w:rPr>
        <w:t>BAP-Header-Rewriting-Removed-List-ItemIEs F1AP-PROTOCOL-IES ::= {</w:t>
      </w:r>
    </w:p>
    <w:p w14:paraId="653CDB6B" w14:textId="77777777" w:rsidR="009075AE" w:rsidRDefault="009075AE" w:rsidP="005557A9">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6ABA7EF8" w14:textId="77777777" w:rsidR="009075AE" w:rsidRDefault="009075AE" w:rsidP="005557A9">
      <w:pPr>
        <w:pStyle w:val="PL"/>
        <w:rPr>
          <w:rFonts w:cs="Courier New"/>
          <w:bCs/>
        </w:rPr>
      </w:pPr>
      <w:r>
        <w:rPr>
          <w:rFonts w:cs="Courier New"/>
          <w:bCs/>
        </w:rPr>
        <w:tab/>
        <w:t>...</w:t>
      </w:r>
    </w:p>
    <w:p w14:paraId="0FA5EDE7" w14:textId="77777777" w:rsidR="009075AE" w:rsidRDefault="009075AE" w:rsidP="005557A9">
      <w:pPr>
        <w:pStyle w:val="PL"/>
        <w:rPr>
          <w:rFonts w:cs="Courier New"/>
          <w:bCs/>
        </w:rPr>
      </w:pPr>
      <w:r>
        <w:rPr>
          <w:rFonts w:cs="Courier New"/>
          <w:bCs/>
        </w:rPr>
        <w:t>}</w:t>
      </w:r>
    </w:p>
    <w:p w14:paraId="6BA4696B" w14:textId="77777777" w:rsidR="009075AE" w:rsidRDefault="009075AE" w:rsidP="005557A9">
      <w:pPr>
        <w:pStyle w:val="PL"/>
        <w:rPr>
          <w:rFonts w:cs="Courier New"/>
          <w:bCs/>
        </w:rPr>
      </w:pPr>
    </w:p>
    <w:p w14:paraId="1D6D180C" w14:textId="77777777" w:rsidR="009075AE" w:rsidRDefault="009075AE" w:rsidP="005557A9">
      <w:pPr>
        <w:pStyle w:val="PL"/>
      </w:pPr>
      <w:r w:rsidRPr="009E5775">
        <w:t>-- **************************************************************</w:t>
      </w:r>
    </w:p>
    <w:p w14:paraId="7D4046AB" w14:textId="77777777" w:rsidR="009075AE" w:rsidRPr="009E5775" w:rsidRDefault="009075AE" w:rsidP="005557A9">
      <w:pPr>
        <w:pStyle w:val="PL"/>
      </w:pPr>
      <w:r w:rsidRPr="009E5775">
        <w:t>--</w:t>
      </w:r>
    </w:p>
    <w:p w14:paraId="25E404CF" w14:textId="77777777" w:rsidR="009075AE" w:rsidRDefault="009075AE" w:rsidP="005557A9">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37994840" w14:textId="77777777" w:rsidR="009075AE" w:rsidRPr="009E5775" w:rsidRDefault="009075AE" w:rsidP="005557A9">
      <w:pPr>
        <w:pStyle w:val="PL"/>
      </w:pPr>
      <w:r>
        <w:rPr>
          <w:rFonts w:cs="Courier New"/>
          <w:bCs/>
        </w:rPr>
        <w:t>--</w:t>
      </w:r>
    </w:p>
    <w:p w14:paraId="0E758AEE" w14:textId="77777777" w:rsidR="009075AE" w:rsidRPr="009E5775" w:rsidRDefault="009075AE" w:rsidP="005557A9">
      <w:pPr>
        <w:pStyle w:val="PL"/>
      </w:pPr>
      <w:r w:rsidRPr="009E5775">
        <w:t>-- **************************************************************</w:t>
      </w:r>
    </w:p>
    <w:p w14:paraId="4E5F9178" w14:textId="77777777" w:rsidR="009075AE" w:rsidRPr="00815792" w:rsidRDefault="009075AE" w:rsidP="005557A9">
      <w:pPr>
        <w:pStyle w:val="PL"/>
        <w:rPr>
          <w:rFonts w:cs="Courier New"/>
          <w:bCs/>
        </w:rPr>
      </w:pPr>
    </w:p>
    <w:p w14:paraId="435C8D99"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 ::= SEQUENCE {</w:t>
      </w:r>
    </w:p>
    <w:p w14:paraId="50B0FABA"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308F8ABC" w14:textId="77777777" w:rsidR="009075AE" w:rsidRDefault="009075AE" w:rsidP="005557A9">
      <w:pPr>
        <w:pStyle w:val="PL"/>
        <w:rPr>
          <w:rFonts w:cs="Courier New"/>
          <w:bCs/>
        </w:rPr>
      </w:pPr>
      <w:r>
        <w:rPr>
          <w:rFonts w:cs="Courier New"/>
          <w:bCs/>
        </w:rPr>
        <w:tab/>
        <w:t>...</w:t>
      </w:r>
      <w:r w:rsidRPr="00815792">
        <w:rPr>
          <w:rFonts w:cs="Courier New"/>
          <w:bCs/>
        </w:rPr>
        <w:t xml:space="preserve"> </w:t>
      </w:r>
    </w:p>
    <w:p w14:paraId="0DCA2DFC" w14:textId="77777777" w:rsidR="009075AE" w:rsidRPr="00815792" w:rsidRDefault="009075AE" w:rsidP="005557A9">
      <w:pPr>
        <w:pStyle w:val="PL"/>
        <w:rPr>
          <w:rFonts w:cs="Courier New"/>
          <w:bCs/>
        </w:rPr>
      </w:pPr>
      <w:r w:rsidRPr="00815792">
        <w:rPr>
          <w:rFonts w:cs="Courier New"/>
          <w:bCs/>
        </w:rPr>
        <w:t>}</w:t>
      </w:r>
    </w:p>
    <w:p w14:paraId="2052CE4D" w14:textId="77777777" w:rsidR="009075AE" w:rsidRPr="00815792" w:rsidRDefault="009075AE" w:rsidP="005557A9">
      <w:pPr>
        <w:pStyle w:val="PL"/>
        <w:rPr>
          <w:rFonts w:cs="Courier New"/>
          <w:bCs/>
        </w:rPr>
      </w:pPr>
    </w:p>
    <w:p w14:paraId="23C12AD4"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ConfigurationAcknowledge-IEs F1AP-PROTOCOL-IES ::= {</w:t>
      </w:r>
    </w:p>
    <w:p w14:paraId="4494CC19"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B66C70E"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50EF341C" w14:textId="77777777" w:rsidR="009075AE" w:rsidRPr="00815792" w:rsidRDefault="009075AE" w:rsidP="005557A9">
      <w:pPr>
        <w:pStyle w:val="PL"/>
        <w:rPr>
          <w:rFonts w:cs="Courier New"/>
          <w:bCs/>
        </w:rPr>
      </w:pPr>
      <w:r w:rsidRPr="00815792">
        <w:rPr>
          <w:rFonts w:cs="Courier New"/>
          <w:bCs/>
        </w:rPr>
        <w:tab/>
        <w:t>...</w:t>
      </w:r>
    </w:p>
    <w:p w14:paraId="03AEEFB7" w14:textId="77777777" w:rsidR="009075AE" w:rsidRPr="00815792" w:rsidRDefault="009075AE" w:rsidP="005557A9">
      <w:pPr>
        <w:pStyle w:val="PL"/>
        <w:rPr>
          <w:rFonts w:cs="Courier New"/>
          <w:bCs/>
        </w:rPr>
      </w:pPr>
      <w:r w:rsidRPr="00815792">
        <w:rPr>
          <w:rFonts w:cs="Courier New"/>
          <w:bCs/>
        </w:rPr>
        <w:t>}</w:t>
      </w:r>
    </w:p>
    <w:p w14:paraId="692EF547" w14:textId="77777777" w:rsidR="009075AE" w:rsidRPr="00815792" w:rsidRDefault="009075AE" w:rsidP="005557A9">
      <w:pPr>
        <w:pStyle w:val="PL"/>
        <w:rPr>
          <w:rFonts w:cs="Courier New"/>
          <w:bCs/>
        </w:rPr>
      </w:pPr>
    </w:p>
    <w:p w14:paraId="49848EAB" w14:textId="77777777" w:rsidR="009075AE" w:rsidRPr="008B7341" w:rsidRDefault="009075AE" w:rsidP="005557A9">
      <w:pPr>
        <w:pStyle w:val="PL"/>
      </w:pPr>
      <w:r w:rsidRPr="008B7341">
        <w:t>-- **************************************************************</w:t>
      </w:r>
    </w:p>
    <w:p w14:paraId="7D6202D8" w14:textId="77777777" w:rsidR="009075AE" w:rsidRPr="008B7341" w:rsidRDefault="009075AE" w:rsidP="005557A9">
      <w:pPr>
        <w:pStyle w:val="PL"/>
      </w:pPr>
      <w:r w:rsidRPr="008B7341">
        <w:t>--</w:t>
      </w:r>
    </w:p>
    <w:p w14:paraId="341418AC" w14:textId="77777777" w:rsidR="009075AE" w:rsidRPr="008B7341" w:rsidRDefault="009075AE" w:rsidP="005557A9">
      <w:pPr>
        <w:pStyle w:val="PL"/>
        <w:outlineLvl w:val="4"/>
      </w:pPr>
      <w:r w:rsidRPr="008B7341">
        <w:t>-- BAP MAPPING CONFIGURATION FAILURE</w:t>
      </w:r>
    </w:p>
    <w:p w14:paraId="0203503C" w14:textId="77777777" w:rsidR="009075AE" w:rsidRPr="008B7341" w:rsidRDefault="009075AE" w:rsidP="005557A9">
      <w:pPr>
        <w:pStyle w:val="PL"/>
      </w:pPr>
      <w:r w:rsidRPr="008B7341">
        <w:t>--</w:t>
      </w:r>
    </w:p>
    <w:p w14:paraId="5429C7CA" w14:textId="77777777" w:rsidR="009075AE" w:rsidRPr="008B7341" w:rsidRDefault="009075AE" w:rsidP="005557A9">
      <w:pPr>
        <w:pStyle w:val="PL"/>
      </w:pPr>
      <w:r w:rsidRPr="008B7341">
        <w:t>-- **************************************************************</w:t>
      </w:r>
    </w:p>
    <w:p w14:paraId="61E280DA" w14:textId="77777777" w:rsidR="009075AE" w:rsidRPr="008B7341" w:rsidRDefault="009075AE" w:rsidP="005557A9">
      <w:pPr>
        <w:pStyle w:val="PL"/>
      </w:pPr>
    </w:p>
    <w:p w14:paraId="49760E53" w14:textId="77777777" w:rsidR="009075AE" w:rsidRPr="0030753D" w:rsidRDefault="009075AE" w:rsidP="005557A9">
      <w:pPr>
        <w:pStyle w:val="PL"/>
      </w:pPr>
      <w:r w:rsidRPr="008B7341">
        <w:rPr>
          <w:snapToGrid w:val="0"/>
        </w:rPr>
        <w:t>BAPMappingConfigurationFailure</w:t>
      </w:r>
      <w:r w:rsidRPr="0030753D">
        <w:t xml:space="preserve"> ::= SEQUENCE {</w:t>
      </w:r>
    </w:p>
    <w:p w14:paraId="51106BE7" w14:textId="77777777" w:rsidR="009075AE" w:rsidRPr="0030753D" w:rsidRDefault="009075AE" w:rsidP="005557A9">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E087061" w14:textId="77777777" w:rsidR="009075AE" w:rsidRPr="0030753D" w:rsidRDefault="009075AE" w:rsidP="005557A9">
      <w:pPr>
        <w:pStyle w:val="PL"/>
      </w:pPr>
      <w:r w:rsidRPr="0030753D">
        <w:tab/>
        <w:t>...</w:t>
      </w:r>
    </w:p>
    <w:p w14:paraId="24CC35EC" w14:textId="77777777" w:rsidR="009075AE" w:rsidRPr="0030753D" w:rsidRDefault="009075AE" w:rsidP="005557A9">
      <w:pPr>
        <w:pStyle w:val="PL"/>
      </w:pPr>
      <w:r w:rsidRPr="0030753D">
        <w:t>}</w:t>
      </w:r>
    </w:p>
    <w:p w14:paraId="493D5BCD" w14:textId="77777777" w:rsidR="009075AE" w:rsidRPr="0030753D" w:rsidRDefault="009075AE" w:rsidP="005557A9">
      <w:pPr>
        <w:pStyle w:val="PL"/>
      </w:pPr>
    </w:p>
    <w:p w14:paraId="51F7A2BC" w14:textId="77777777" w:rsidR="009075AE" w:rsidRPr="0030753D" w:rsidRDefault="009075AE" w:rsidP="005557A9">
      <w:pPr>
        <w:pStyle w:val="PL"/>
      </w:pPr>
      <w:r w:rsidRPr="008B7341">
        <w:rPr>
          <w:snapToGrid w:val="0"/>
        </w:rPr>
        <w:t>BAPMappingConfigurationFailure</w:t>
      </w:r>
      <w:r w:rsidRPr="0030753D">
        <w:t>IEs F1AP-PROTOCOL-IES ::= {</w:t>
      </w:r>
    </w:p>
    <w:p w14:paraId="242AE94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D44209D"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59A3D604" w14:textId="77777777" w:rsidR="009075AE" w:rsidRPr="0030753D" w:rsidRDefault="009075AE" w:rsidP="005557A9">
      <w:pPr>
        <w:pStyle w:val="PL"/>
      </w:pPr>
      <w:r w:rsidRPr="0030753D">
        <w:lastRenderedPageBreak/>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7D562D05"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6E0A0349" w14:textId="77777777" w:rsidR="009075AE" w:rsidRPr="0030753D" w:rsidRDefault="009075AE" w:rsidP="005557A9">
      <w:pPr>
        <w:pStyle w:val="PL"/>
      </w:pPr>
      <w:r w:rsidRPr="0030753D">
        <w:tab/>
        <w:t>...</w:t>
      </w:r>
    </w:p>
    <w:p w14:paraId="112D0C12" w14:textId="77777777" w:rsidR="009075AE" w:rsidRPr="0030753D" w:rsidRDefault="009075AE" w:rsidP="005557A9">
      <w:pPr>
        <w:pStyle w:val="PL"/>
      </w:pPr>
      <w:r w:rsidRPr="0030753D">
        <w:t>}</w:t>
      </w:r>
    </w:p>
    <w:p w14:paraId="0834CE75" w14:textId="77777777" w:rsidR="009075AE" w:rsidRPr="00815792" w:rsidRDefault="009075AE" w:rsidP="005557A9">
      <w:pPr>
        <w:pStyle w:val="PL"/>
        <w:rPr>
          <w:rFonts w:cs="Courier New"/>
          <w:bCs/>
        </w:rPr>
      </w:pPr>
    </w:p>
    <w:p w14:paraId="6CE10FA8" w14:textId="77777777" w:rsidR="009075AE" w:rsidRDefault="009075AE" w:rsidP="005557A9">
      <w:pPr>
        <w:pStyle w:val="PL"/>
        <w:rPr>
          <w:rFonts w:cs="Courier New"/>
          <w:bCs/>
        </w:rPr>
      </w:pPr>
    </w:p>
    <w:p w14:paraId="11227FDE" w14:textId="77777777" w:rsidR="009075AE" w:rsidRPr="00815792" w:rsidRDefault="009075AE" w:rsidP="005557A9">
      <w:pPr>
        <w:pStyle w:val="PL"/>
      </w:pPr>
      <w:r w:rsidRPr="00815792">
        <w:t>-- **************************************************************</w:t>
      </w:r>
    </w:p>
    <w:p w14:paraId="73902769" w14:textId="77777777" w:rsidR="009075AE" w:rsidRPr="00815792" w:rsidRDefault="009075AE" w:rsidP="005557A9">
      <w:pPr>
        <w:pStyle w:val="PL"/>
      </w:pPr>
      <w:r w:rsidRPr="00815792">
        <w:t>--</w:t>
      </w:r>
    </w:p>
    <w:p w14:paraId="7C44D716" w14:textId="77777777" w:rsidR="009075AE" w:rsidRPr="00815792" w:rsidRDefault="009075AE" w:rsidP="005557A9">
      <w:pPr>
        <w:pStyle w:val="PL"/>
        <w:outlineLvl w:val="3"/>
      </w:pPr>
      <w:r w:rsidRPr="00815792">
        <w:t xml:space="preserve">-- </w:t>
      </w:r>
      <w:r>
        <w:t>GNB-DU Configuration</w:t>
      </w:r>
      <w:r w:rsidRPr="00815792">
        <w:t xml:space="preserve"> ELEMENTARY PROCEDURE</w:t>
      </w:r>
    </w:p>
    <w:p w14:paraId="77FC4F11" w14:textId="77777777" w:rsidR="009075AE" w:rsidRPr="00815792" w:rsidRDefault="009075AE" w:rsidP="005557A9">
      <w:pPr>
        <w:pStyle w:val="PL"/>
      </w:pPr>
      <w:r w:rsidRPr="00815792">
        <w:t>--</w:t>
      </w:r>
    </w:p>
    <w:p w14:paraId="2572248E" w14:textId="77777777" w:rsidR="009075AE" w:rsidRPr="00CE4D8E" w:rsidRDefault="009075AE" w:rsidP="005557A9">
      <w:pPr>
        <w:pStyle w:val="PL"/>
        <w:rPr>
          <w:lang w:val="fr-FR"/>
        </w:rPr>
      </w:pPr>
      <w:r w:rsidRPr="00CE4D8E">
        <w:rPr>
          <w:lang w:val="fr-FR"/>
        </w:rPr>
        <w:t>-- **************************************************************</w:t>
      </w:r>
    </w:p>
    <w:p w14:paraId="26F12C49" w14:textId="77777777" w:rsidR="009075AE" w:rsidRPr="00CE4D8E" w:rsidRDefault="009075AE" w:rsidP="005557A9">
      <w:pPr>
        <w:pStyle w:val="PL"/>
        <w:rPr>
          <w:rFonts w:cs="Courier New"/>
          <w:bCs/>
          <w:lang w:val="fr-FR"/>
        </w:rPr>
      </w:pPr>
    </w:p>
    <w:p w14:paraId="0D3CB80D" w14:textId="77777777" w:rsidR="009075AE" w:rsidRPr="00CE4D8E" w:rsidRDefault="009075AE" w:rsidP="005557A9">
      <w:pPr>
        <w:pStyle w:val="PL"/>
        <w:rPr>
          <w:lang w:val="fr-FR"/>
        </w:rPr>
      </w:pPr>
      <w:r w:rsidRPr="00CE4D8E">
        <w:rPr>
          <w:lang w:val="fr-FR"/>
        </w:rPr>
        <w:t>-- **************************************************************</w:t>
      </w:r>
    </w:p>
    <w:p w14:paraId="6D6D81CB" w14:textId="77777777" w:rsidR="009075AE" w:rsidRPr="00CE4D8E" w:rsidRDefault="009075AE" w:rsidP="005557A9">
      <w:pPr>
        <w:pStyle w:val="PL"/>
        <w:rPr>
          <w:lang w:val="fr-FR"/>
        </w:rPr>
      </w:pPr>
      <w:r w:rsidRPr="00CE4D8E">
        <w:rPr>
          <w:lang w:val="fr-FR"/>
        </w:rPr>
        <w:t>--</w:t>
      </w:r>
    </w:p>
    <w:p w14:paraId="1D1935FE" w14:textId="77777777" w:rsidR="009075AE" w:rsidRPr="00CE4D8E" w:rsidRDefault="009075AE" w:rsidP="005557A9">
      <w:pPr>
        <w:pStyle w:val="PL"/>
        <w:outlineLvl w:val="4"/>
        <w:rPr>
          <w:lang w:val="fr-FR"/>
        </w:rPr>
      </w:pPr>
      <w:r w:rsidRPr="00CE4D8E">
        <w:rPr>
          <w:lang w:val="fr-FR"/>
        </w:rPr>
        <w:t xml:space="preserve">-- </w:t>
      </w:r>
      <w:r w:rsidRPr="00CE4D8E">
        <w:rPr>
          <w:rFonts w:cs="Courier New"/>
          <w:bCs/>
          <w:lang w:val="fr-FR"/>
        </w:rPr>
        <w:t>GNB-DU RESOURCE CONFIGURATION</w:t>
      </w:r>
    </w:p>
    <w:p w14:paraId="6B3924AB" w14:textId="77777777" w:rsidR="009075AE" w:rsidRDefault="009075AE" w:rsidP="005557A9">
      <w:pPr>
        <w:pStyle w:val="PL"/>
        <w:rPr>
          <w:lang w:val="fr-FR"/>
        </w:rPr>
      </w:pPr>
      <w:r>
        <w:rPr>
          <w:lang w:val="fr-FR"/>
        </w:rPr>
        <w:t>--</w:t>
      </w:r>
    </w:p>
    <w:p w14:paraId="0A409455" w14:textId="77777777" w:rsidR="009075AE" w:rsidRPr="00CE4D8E" w:rsidRDefault="009075AE" w:rsidP="005557A9">
      <w:pPr>
        <w:pStyle w:val="PL"/>
        <w:rPr>
          <w:lang w:val="fr-FR"/>
        </w:rPr>
      </w:pPr>
      <w:r w:rsidRPr="00CE4D8E">
        <w:rPr>
          <w:lang w:val="fr-FR"/>
        </w:rPr>
        <w:t>-- **************************************************************</w:t>
      </w:r>
    </w:p>
    <w:p w14:paraId="6A873D0B" w14:textId="77777777" w:rsidR="009075AE" w:rsidRPr="00CE4D8E" w:rsidRDefault="009075AE" w:rsidP="005557A9">
      <w:pPr>
        <w:pStyle w:val="PL"/>
        <w:rPr>
          <w:rFonts w:cs="Courier New"/>
          <w:bCs/>
          <w:lang w:val="fr-FR"/>
        </w:rPr>
      </w:pPr>
    </w:p>
    <w:p w14:paraId="613DC9BA" w14:textId="77777777" w:rsidR="009075AE" w:rsidRPr="00CE4D8E" w:rsidRDefault="009075AE" w:rsidP="005557A9">
      <w:pPr>
        <w:pStyle w:val="PL"/>
        <w:rPr>
          <w:rFonts w:cs="Courier New"/>
          <w:bCs/>
          <w:lang w:val="fr-FR"/>
        </w:rPr>
      </w:pPr>
    </w:p>
    <w:p w14:paraId="1A70D2A5" w14:textId="77777777" w:rsidR="009075AE" w:rsidRPr="00CE4D8E" w:rsidRDefault="009075AE" w:rsidP="005557A9">
      <w:pPr>
        <w:pStyle w:val="PL"/>
        <w:rPr>
          <w:rFonts w:cs="Courier New"/>
          <w:bCs/>
          <w:lang w:val="fr-FR"/>
        </w:rPr>
      </w:pPr>
      <w:r w:rsidRPr="00CE4D8E">
        <w:rPr>
          <w:lang w:val="fr-FR"/>
        </w:rPr>
        <w:t>GNBDU</w:t>
      </w:r>
      <w:r w:rsidRPr="00CE4D8E">
        <w:rPr>
          <w:rFonts w:cs="Courier New"/>
          <w:bCs/>
          <w:lang w:val="fr-FR"/>
        </w:rPr>
        <w:t>ResourceConfiguration ::= SEQUENCE {</w:t>
      </w:r>
    </w:p>
    <w:p w14:paraId="754DB0E5" w14:textId="77777777" w:rsidR="009075AE" w:rsidRPr="00815792" w:rsidRDefault="009075AE" w:rsidP="005557A9">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08840CB" w14:textId="77777777" w:rsidR="009075AE" w:rsidRPr="00815792" w:rsidRDefault="009075AE" w:rsidP="005557A9">
      <w:pPr>
        <w:pStyle w:val="PL"/>
        <w:rPr>
          <w:rFonts w:cs="Courier New"/>
          <w:bCs/>
        </w:rPr>
      </w:pPr>
      <w:r w:rsidRPr="00815792">
        <w:rPr>
          <w:rFonts w:cs="Courier New"/>
          <w:bCs/>
        </w:rPr>
        <w:tab/>
        <w:t>...</w:t>
      </w:r>
    </w:p>
    <w:p w14:paraId="462A9279" w14:textId="77777777" w:rsidR="009075AE" w:rsidRPr="00815792" w:rsidRDefault="009075AE" w:rsidP="005557A9">
      <w:pPr>
        <w:pStyle w:val="PL"/>
        <w:rPr>
          <w:rFonts w:cs="Courier New"/>
          <w:bCs/>
        </w:rPr>
      </w:pPr>
      <w:r w:rsidRPr="00815792">
        <w:rPr>
          <w:rFonts w:cs="Courier New"/>
          <w:bCs/>
        </w:rPr>
        <w:t>}</w:t>
      </w:r>
    </w:p>
    <w:p w14:paraId="6A4206EB" w14:textId="77777777" w:rsidR="009075AE" w:rsidRPr="00815792" w:rsidRDefault="009075AE" w:rsidP="005557A9">
      <w:pPr>
        <w:pStyle w:val="PL"/>
        <w:rPr>
          <w:rFonts w:cs="Courier New"/>
          <w:bCs/>
        </w:rPr>
      </w:pPr>
    </w:p>
    <w:p w14:paraId="021052D8" w14:textId="77777777" w:rsidR="009075AE" w:rsidRPr="00815792" w:rsidRDefault="009075AE" w:rsidP="005557A9">
      <w:pPr>
        <w:pStyle w:val="PL"/>
        <w:rPr>
          <w:rFonts w:cs="Courier New"/>
          <w:bCs/>
        </w:rPr>
      </w:pPr>
    </w:p>
    <w:p w14:paraId="4746EA68" w14:textId="77777777" w:rsidR="009075AE" w:rsidRPr="00815792" w:rsidRDefault="009075AE" w:rsidP="005557A9">
      <w:pPr>
        <w:pStyle w:val="PL"/>
        <w:rPr>
          <w:rFonts w:cs="Courier New"/>
          <w:bCs/>
        </w:rPr>
      </w:pPr>
      <w:r w:rsidRPr="00815792">
        <w:t>GNBDU</w:t>
      </w:r>
      <w:r w:rsidRPr="00815792">
        <w:rPr>
          <w:rFonts w:cs="Courier New"/>
          <w:bCs/>
        </w:rPr>
        <w:t>ResourceConfigurationIEs F1AP-PROTOCOL-IES ::= {</w:t>
      </w:r>
    </w:p>
    <w:p w14:paraId="069B6BA2"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37CD3C9" w14:textId="77777777" w:rsidR="009075AE" w:rsidRPr="00815792" w:rsidRDefault="009075AE" w:rsidP="005557A9">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6D586C2" w14:textId="77777777" w:rsidR="009075AE" w:rsidRPr="00CC4B70" w:rsidRDefault="009075AE" w:rsidP="005557A9">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389F97EB" w14:textId="77777777" w:rsidR="009075AE" w:rsidRPr="00CC4B70" w:rsidRDefault="009075AE" w:rsidP="005557A9">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5D93EB3C" w14:textId="77777777" w:rsidR="009075AE" w:rsidRPr="00815792" w:rsidRDefault="009075AE" w:rsidP="005557A9">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0EB446F9" w14:textId="77777777" w:rsidR="009075AE" w:rsidRPr="00815792" w:rsidRDefault="009075AE" w:rsidP="005557A9">
      <w:pPr>
        <w:pStyle w:val="PL"/>
        <w:rPr>
          <w:rFonts w:cs="Courier New"/>
          <w:bCs/>
        </w:rPr>
      </w:pPr>
      <w:r w:rsidRPr="00815792">
        <w:rPr>
          <w:rFonts w:cs="Courier New"/>
          <w:bCs/>
        </w:rPr>
        <w:tab/>
        <w:t>...</w:t>
      </w:r>
    </w:p>
    <w:p w14:paraId="351380B2" w14:textId="77777777" w:rsidR="009075AE" w:rsidRPr="00815792" w:rsidRDefault="009075AE" w:rsidP="005557A9">
      <w:pPr>
        <w:pStyle w:val="PL"/>
        <w:rPr>
          <w:rFonts w:cs="Courier New"/>
          <w:bCs/>
        </w:rPr>
      </w:pPr>
      <w:r w:rsidRPr="00815792">
        <w:rPr>
          <w:rFonts w:cs="Courier New"/>
          <w:bCs/>
        </w:rPr>
        <w:t xml:space="preserve">} </w:t>
      </w:r>
    </w:p>
    <w:p w14:paraId="483CF605" w14:textId="77777777" w:rsidR="009075AE" w:rsidRPr="00815792" w:rsidRDefault="009075AE" w:rsidP="005557A9">
      <w:pPr>
        <w:pStyle w:val="PL"/>
        <w:rPr>
          <w:rFonts w:cs="Courier New"/>
          <w:bCs/>
        </w:rPr>
      </w:pPr>
    </w:p>
    <w:p w14:paraId="65B6F0FC" w14:textId="77777777" w:rsidR="009075AE" w:rsidRPr="00815792" w:rsidRDefault="009075AE" w:rsidP="005557A9">
      <w:pPr>
        <w:pStyle w:val="PL"/>
        <w:rPr>
          <w:rFonts w:cs="Courier New"/>
          <w:bCs/>
        </w:rPr>
      </w:pPr>
    </w:p>
    <w:p w14:paraId="3647E537" w14:textId="77777777" w:rsidR="009075AE" w:rsidRPr="00815792" w:rsidRDefault="009075AE" w:rsidP="005557A9">
      <w:pPr>
        <w:pStyle w:val="PL"/>
        <w:rPr>
          <w:rFonts w:cs="Courier New"/>
          <w:bCs/>
        </w:rPr>
      </w:pPr>
    </w:p>
    <w:p w14:paraId="7F313782" w14:textId="77777777" w:rsidR="009075AE" w:rsidRPr="00815792" w:rsidRDefault="009075AE" w:rsidP="005557A9">
      <w:pPr>
        <w:pStyle w:val="PL"/>
        <w:rPr>
          <w:rFonts w:cs="Courier New"/>
          <w:bCs/>
        </w:rPr>
      </w:pPr>
    </w:p>
    <w:p w14:paraId="1E2B6FD6" w14:textId="77777777" w:rsidR="009075AE" w:rsidRDefault="009075AE" w:rsidP="005557A9">
      <w:pPr>
        <w:pStyle w:val="PL"/>
      </w:pPr>
      <w:r w:rsidRPr="009E5775">
        <w:t>-- **************************************************************</w:t>
      </w:r>
    </w:p>
    <w:p w14:paraId="036E3718" w14:textId="77777777" w:rsidR="009075AE" w:rsidRPr="009E5775" w:rsidRDefault="009075AE" w:rsidP="005557A9">
      <w:pPr>
        <w:pStyle w:val="PL"/>
      </w:pPr>
      <w:r w:rsidRPr="009E5775">
        <w:t>--</w:t>
      </w:r>
    </w:p>
    <w:p w14:paraId="364438BC" w14:textId="77777777" w:rsidR="009075AE" w:rsidRPr="009E5775" w:rsidRDefault="009075AE" w:rsidP="005557A9">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24153CB" w14:textId="77777777" w:rsidR="009075AE" w:rsidRDefault="009075AE" w:rsidP="005557A9">
      <w:pPr>
        <w:pStyle w:val="PL"/>
      </w:pPr>
      <w:r>
        <w:t>--</w:t>
      </w:r>
    </w:p>
    <w:p w14:paraId="4F38883C" w14:textId="77777777" w:rsidR="009075AE" w:rsidRPr="009E5775" w:rsidRDefault="009075AE" w:rsidP="005557A9">
      <w:pPr>
        <w:pStyle w:val="PL"/>
      </w:pPr>
      <w:r w:rsidRPr="009E5775">
        <w:t>-- **************************************************************</w:t>
      </w:r>
    </w:p>
    <w:p w14:paraId="46CF3871" w14:textId="77777777" w:rsidR="009075AE" w:rsidRPr="00815792" w:rsidRDefault="009075AE" w:rsidP="005557A9">
      <w:pPr>
        <w:pStyle w:val="PL"/>
        <w:rPr>
          <w:rFonts w:cs="Courier New"/>
          <w:bCs/>
        </w:rPr>
      </w:pPr>
    </w:p>
    <w:p w14:paraId="16B52E4E" w14:textId="77777777" w:rsidR="009075AE" w:rsidRPr="00815792" w:rsidRDefault="009075AE" w:rsidP="005557A9">
      <w:pPr>
        <w:pStyle w:val="PL"/>
        <w:rPr>
          <w:rFonts w:cs="Courier New"/>
          <w:bCs/>
        </w:rPr>
      </w:pPr>
    </w:p>
    <w:p w14:paraId="3FBE255A" w14:textId="77777777" w:rsidR="009075AE" w:rsidRPr="00815792" w:rsidRDefault="009075AE" w:rsidP="005557A9">
      <w:pPr>
        <w:pStyle w:val="PL"/>
        <w:rPr>
          <w:rFonts w:cs="Courier New"/>
          <w:bCs/>
        </w:rPr>
      </w:pPr>
      <w:r w:rsidRPr="00815792">
        <w:rPr>
          <w:rFonts w:cs="Courier New"/>
          <w:bCs/>
        </w:rPr>
        <w:t>GNBDUResourceConfigurationAcknowledge ::= SEQUENCE {</w:t>
      </w:r>
    </w:p>
    <w:p w14:paraId="7CABBE51" w14:textId="77777777" w:rsidR="009075AE" w:rsidRPr="00815792"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3B11459" w14:textId="77777777" w:rsidR="009075AE" w:rsidRPr="00815792" w:rsidRDefault="009075AE" w:rsidP="005557A9">
      <w:pPr>
        <w:pStyle w:val="PL"/>
        <w:rPr>
          <w:rFonts w:cs="Courier New"/>
          <w:bCs/>
        </w:rPr>
      </w:pPr>
      <w:r w:rsidRPr="00815792">
        <w:rPr>
          <w:rFonts w:cs="Courier New"/>
          <w:bCs/>
        </w:rPr>
        <w:tab/>
        <w:t>...</w:t>
      </w:r>
    </w:p>
    <w:p w14:paraId="1B667BF7" w14:textId="77777777" w:rsidR="009075AE" w:rsidRPr="00815792" w:rsidRDefault="009075AE" w:rsidP="005557A9">
      <w:pPr>
        <w:pStyle w:val="PL"/>
        <w:rPr>
          <w:rFonts w:cs="Courier New"/>
          <w:bCs/>
        </w:rPr>
      </w:pPr>
      <w:r w:rsidRPr="00815792">
        <w:rPr>
          <w:rFonts w:cs="Courier New"/>
          <w:bCs/>
        </w:rPr>
        <w:t>}</w:t>
      </w:r>
    </w:p>
    <w:p w14:paraId="45AE8035" w14:textId="77777777" w:rsidR="009075AE" w:rsidRPr="00815792" w:rsidRDefault="009075AE" w:rsidP="005557A9">
      <w:pPr>
        <w:pStyle w:val="PL"/>
        <w:rPr>
          <w:rFonts w:cs="Courier New"/>
          <w:bCs/>
        </w:rPr>
      </w:pPr>
    </w:p>
    <w:p w14:paraId="5279440D" w14:textId="77777777" w:rsidR="009075AE" w:rsidRPr="00815792" w:rsidRDefault="009075AE" w:rsidP="005557A9">
      <w:pPr>
        <w:pStyle w:val="PL"/>
        <w:rPr>
          <w:rFonts w:cs="Courier New"/>
          <w:bCs/>
        </w:rPr>
      </w:pPr>
    </w:p>
    <w:p w14:paraId="1134758D" w14:textId="77777777" w:rsidR="009075AE" w:rsidRPr="00815792" w:rsidRDefault="009075AE" w:rsidP="005557A9">
      <w:pPr>
        <w:pStyle w:val="PL"/>
        <w:rPr>
          <w:rFonts w:cs="Courier New"/>
          <w:bCs/>
        </w:rPr>
      </w:pPr>
      <w:r w:rsidRPr="00815792">
        <w:rPr>
          <w:rFonts w:cs="Courier New"/>
          <w:bCs/>
        </w:rPr>
        <w:t>GNBDUResourceConfigurationAcknowledgeIEs F1AP-PROTOCOL-IES ::= {</w:t>
      </w:r>
    </w:p>
    <w:p w14:paraId="248E58FF"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03F90003"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282309C" w14:textId="77777777" w:rsidR="009075AE" w:rsidRPr="00CE4D8E" w:rsidRDefault="009075AE" w:rsidP="005557A9">
      <w:pPr>
        <w:pStyle w:val="PL"/>
        <w:rPr>
          <w:rFonts w:cs="Courier New"/>
          <w:bCs/>
          <w:lang w:val="fr-FR"/>
        </w:rPr>
      </w:pPr>
      <w:r w:rsidRPr="00815792">
        <w:rPr>
          <w:rFonts w:cs="Courier New"/>
          <w:bCs/>
        </w:rPr>
        <w:lastRenderedPageBreak/>
        <w:tab/>
      </w:r>
      <w:r w:rsidRPr="00CE4D8E">
        <w:rPr>
          <w:rFonts w:cs="Courier New"/>
          <w:bCs/>
          <w:lang w:val="fr-FR"/>
        </w:rPr>
        <w:t>...</w:t>
      </w:r>
    </w:p>
    <w:p w14:paraId="578F8904" w14:textId="77777777" w:rsidR="009075AE" w:rsidRPr="00CE4D8E" w:rsidRDefault="009075AE" w:rsidP="005557A9">
      <w:pPr>
        <w:pStyle w:val="PL"/>
        <w:rPr>
          <w:rFonts w:cs="Courier New"/>
          <w:bCs/>
          <w:lang w:val="fr-FR"/>
        </w:rPr>
      </w:pPr>
      <w:r w:rsidRPr="00CE4D8E">
        <w:rPr>
          <w:rFonts w:cs="Courier New"/>
          <w:bCs/>
          <w:lang w:val="fr-FR"/>
        </w:rPr>
        <w:t>}</w:t>
      </w:r>
    </w:p>
    <w:p w14:paraId="38884F13" w14:textId="77777777" w:rsidR="009075AE" w:rsidRPr="00CE4D8E" w:rsidRDefault="009075AE" w:rsidP="005557A9">
      <w:pPr>
        <w:pStyle w:val="PL"/>
        <w:rPr>
          <w:lang w:val="fr-FR"/>
        </w:rPr>
      </w:pPr>
    </w:p>
    <w:p w14:paraId="604E569B" w14:textId="77777777" w:rsidR="009075AE" w:rsidRPr="00CE4D8E" w:rsidRDefault="009075AE" w:rsidP="005557A9">
      <w:pPr>
        <w:pStyle w:val="PL"/>
        <w:rPr>
          <w:lang w:val="fr-FR"/>
        </w:rPr>
      </w:pPr>
      <w:r w:rsidRPr="00CE4D8E">
        <w:rPr>
          <w:lang w:val="fr-FR"/>
        </w:rPr>
        <w:t>-- **************************************************************</w:t>
      </w:r>
    </w:p>
    <w:p w14:paraId="385D55D2" w14:textId="77777777" w:rsidR="009075AE" w:rsidRPr="00CE4D8E" w:rsidRDefault="009075AE" w:rsidP="005557A9">
      <w:pPr>
        <w:pStyle w:val="PL"/>
        <w:rPr>
          <w:lang w:val="fr-FR"/>
        </w:rPr>
      </w:pPr>
      <w:r w:rsidRPr="00CE4D8E">
        <w:rPr>
          <w:lang w:val="fr-FR"/>
        </w:rPr>
        <w:t>--</w:t>
      </w:r>
    </w:p>
    <w:p w14:paraId="6FB22723" w14:textId="77777777" w:rsidR="009075AE" w:rsidRPr="00CE4D8E" w:rsidRDefault="009075AE" w:rsidP="005557A9">
      <w:pPr>
        <w:pStyle w:val="PL"/>
        <w:rPr>
          <w:lang w:val="fr-FR"/>
        </w:rPr>
      </w:pPr>
      <w:r w:rsidRPr="00CE4D8E">
        <w:rPr>
          <w:lang w:val="fr-FR"/>
        </w:rPr>
        <w:t>-- GNB-DU RESOURCE CONFIGURATION FAILURE</w:t>
      </w:r>
    </w:p>
    <w:p w14:paraId="20945F5B" w14:textId="77777777" w:rsidR="009075AE" w:rsidRPr="00CE4D8E" w:rsidRDefault="009075AE" w:rsidP="005557A9">
      <w:pPr>
        <w:pStyle w:val="PL"/>
        <w:rPr>
          <w:lang w:val="fr-FR"/>
        </w:rPr>
      </w:pPr>
      <w:r w:rsidRPr="00CE4D8E">
        <w:rPr>
          <w:lang w:val="fr-FR"/>
        </w:rPr>
        <w:t>--</w:t>
      </w:r>
    </w:p>
    <w:p w14:paraId="771AE046" w14:textId="77777777" w:rsidR="009075AE" w:rsidRPr="00CE4D8E" w:rsidRDefault="009075AE" w:rsidP="005557A9">
      <w:pPr>
        <w:pStyle w:val="PL"/>
        <w:rPr>
          <w:lang w:val="fr-FR"/>
        </w:rPr>
      </w:pPr>
      <w:r w:rsidRPr="00CE4D8E">
        <w:rPr>
          <w:lang w:val="fr-FR"/>
        </w:rPr>
        <w:t>-- **************************************************************</w:t>
      </w:r>
    </w:p>
    <w:p w14:paraId="5D1AE2CD" w14:textId="77777777" w:rsidR="009075AE" w:rsidRPr="00CE4D8E" w:rsidRDefault="009075AE" w:rsidP="005557A9">
      <w:pPr>
        <w:pStyle w:val="PL"/>
        <w:rPr>
          <w:lang w:val="fr-FR"/>
        </w:rPr>
      </w:pPr>
    </w:p>
    <w:p w14:paraId="6B7BB899"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 xml:space="preserve"> ::= SEQUENCE {</w:t>
      </w:r>
    </w:p>
    <w:p w14:paraId="0465B587" w14:textId="77777777" w:rsidR="009075AE" w:rsidRPr="0030753D" w:rsidRDefault="009075AE" w:rsidP="005557A9">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4CF1BDC1" w14:textId="77777777" w:rsidR="009075AE" w:rsidRPr="0030753D" w:rsidRDefault="009075AE" w:rsidP="005557A9">
      <w:pPr>
        <w:pStyle w:val="PL"/>
        <w:rPr>
          <w:lang w:val="fr-FR"/>
        </w:rPr>
      </w:pPr>
      <w:r w:rsidRPr="0030753D">
        <w:rPr>
          <w:lang w:val="fr-FR"/>
        </w:rPr>
        <w:tab/>
        <w:t>...</w:t>
      </w:r>
    </w:p>
    <w:p w14:paraId="71097A6A" w14:textId="77777777" w:rsidR="009075AE" w:rsidRPr="0030753D" w:rsidRDefault="009075AE" w:rsidP="005557A9">
      <w:pPr>
        <w:pStyle w:val="PL"/>
        <w:rPr>
          <w:lang w:val="fr-FR"/>
        </w:rPr>
      </w:pPr>
      <w:r w:rsidRPr="0030753D">
        <w:rPr>
          <w:lang w:val="fr-FR"/>
        </w:rPr>
        <w:t>}</w:t>
      </w:r>
    </w:p>
    <w:p w14:paraId="13AA2487" w14:textId="77777777" w:rsidR="009075AE" w:rsidRPr="0030753D" w:rsidRDefault="009075AE" w:rsidP="005557A9">
      <w:pPr>
        <w:pStyle w:val="PL"/>
        <w:rPr>
          <w:lang w:val="fr-FR"/>
        </w:rPr>
      </w:pPr>
    </w:p>
    <w:p w14:paraId="014817CD"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IEs F1AP-PROTOCOL-IES ::= {</w:t>
      </w:r>
    </w:p>
    <w:p w14:paraId="45C5D542" w14:textId="77777777" w:rsidR="009075AE" w:rsidRPr="0030753D" w:rsidRDefault="009075AE" w:rsidP="005557A9">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51933140"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16D53540"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C68994B"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3CD78D6" w14:textId="77777777" w:rsidR="009075AE" w:rsidRPr="0030753D" w:rsidRDefault="009075AE" w:rsidP="005557A9">
      <w:pPr>
        <w:pStyle w:val="PL"/>
      </w:pPr>
      <w:r w:rsidRPr="0030753D">
        <w:tab/>
        <w:t>...</w:t>
      </w:r>
    </w:p>
    <w:p w14:paraId="1CA17220" w14:textId="77777777" w:rsidR="009075AE" w:rsidRPr="0030753D" w:rsidRDefault="009075AE" w:rsidP="005557A9">
      <w:pPr>
        <w:pStyle w:val="PL"/>
      </w:pPr>
      <w:r w:rsidRPr="0030753D">
        <w:t>}</w:t>
      </w:r>
    </w:p>
    <w:p w14:paraId="78A3FAEE" w14:textId="77777777" w:rsidR="009075AE" w:rsidRPr="008B7341" w:rsidRDefault="009075AE" w:rsidP="005557A9">
      <w:pPr>
        <w:pStyle w:val="PL"/>
      </w:pPr>
    </w:p>
    <w:p w14:paraId="45DE7D56" w14:textId="77777777" w:rsidR="009075AE" w:rsidRPr="0030753D" w:rsidRDefault="009075AE" w:rsidP="005557A9">
      <w:pPr>
        <w:pStyle w:val="PL"/>
      </w:pPr>
    </w:p>
    <w:p w14:paraId="037B3645" w14:textId="77777777" w:rsidR="009075AE" w:rsidRPr="00815792" w:rsidRDefault="009075AE" w:rsidP="005557A9">
      <w:pPr>
        <w:pStyle w:val="PL"/>
      </w:pPr>
      <w:r w:rsidRPr="00815792">
        <w:t>-- **************************************************************</w:t>
      </w:r>
    </w:p>
    <w:p w14:paraId="28DDA95E" w14:textId="77777777" w:rsidR="009075AE" w:rsidRPr="00815792" w:rsidRDefault="009075AE" w:rsidP="005557A9">
      <w:pPr>
        <w:pStyle w:val="PL"/>
      </w:pPr>
      <w:r w:rsidRPr="00815792">
        <w:t>--</w:t>
      </w:r>
    </w:p>
    <w:p w14:paraId="5AB74CBE" w14:textId="77777777" w:rsidR="009075AE" w:rsidRPr="00815792" w:rsidRDefault="009075AE" w:rsidP="005557A9">
      <w:pPr>
        <w:pStyle w:val="PL"/>
        <w:outlineLvl w:val="3"/>
      </w:pPr>
      <w:r w:rsidRPr="00815792">
        <w:t xml:space="preserve">-- </w:t>
      </w:r>
      <w:r w:rsidRPr="00D91D32">
        <w:t>IAB TNL Address Allocation ELEMENTARY PROCEDURE</w:t>
      </w:r>
    </w:p>
    <w:p w14:paraId="45080DCF" w14:textId="77777777" w:rsidR="009075AE" w:rsidRPr="00815792" w:rsidRDefault="009075AE" w:rsidP="005557A9">
      <w:pPr>
        <w:pStyle w:val="PL"/>
      </w:pPr>
      <w:r w:rsidRPr="00815792">
        <w:t>--</w:t>
      </w:r>
    </w:p>
    <w:p w14:paraId="6106908B" w14:textId="77777777" w:rsidR="009075AE" w:rsidRPr="00815792" w:rsidRDefault="009075AE" w:rsidP="005557A9">
      <w:pPr>
        <w:pStyle w:val="PL"/>
      </w:pPr>
      <w:r w:rsidRPr="00815792">
        <w:t>-- **************************************************************</w:t>
      </w:r>
    </w:p>
    <w:p w14:paraId="53E4163D" w14:textId="77777777" w:rsidR="009075AE" w:rsidRPr="00815792" w:rsidRDefault="009075AE" w:rsidP="005557A9">
      <w:pPr>
        <w:pStyle w:val="PL"/>
        <w:rPr>
          <w:rFonts w:cs="Courier New"/>
          <w:bCs/>
        </w:rPr>
      </w:pPr>
    </w:p>
    <w:p w14:paraId="7035F1A8" w14:textId="77777777" w:rsidR="009075AE" w:rsidRDefault="009075AE" w:rsidP="005557A9">
      <w:pPr>
        <w:pStyle w:val="PL"/>
      </w:pPr>
      <w:r w:rsidRPr="009E5775">
        <w:t>-- **************************************************************</w:t>
      </w:r>
    </w:p>
    <w:p w14:paraId="6084AF84" w14:textId="77777777" w:rsidR="009075AE" w:rsidRPr="009E5775" w:rsidRDefault="009075AE" w:rsidP="005557A9">
      <w:pPr>
        <w:pStyle w:val="PL"/>
      </w:pPr>
      <w:r w:rsidRPr="009E5775">
        <w:t>--</w:t>
      </w:r>
    </w:p>
    <w:p w14:paraId="5D4E53F6" w14:textId="77777777" w:rsidR="009075AE" w:rsidRPr="009E5775" w:rsidRDefault="009075AE" w:rsidP="005557A9">
      <w:pPr>
        <w:pStyle w:val="PL"/>
        <w:outlineLvl w:val="4"/>
      </w:pPr>
      <w:r w:rsidRPr="009E5775">
        <w:t xml:space="preserve">-- </w:t>
      </w:r>
      <w:r w:rsidRPr="00D91D32">
        <w:t xml:space="preserve">IAB TNL </w:t>
      </w:r>
      <w:r>
        <w:t>ADDRESS REQUEST</w:t>
      </w:r>
    </w:p>
    <w:p w14:paraId="20F7EB9F" w14:textId="77777777" w:rsidR="009075AE" w:rsidRDefault="009075AE" w:rsidP="005557A9">
      <w:pPr>
        <w:pStyle w:val="PL"/>
      </w:pPr>
      <w:r>
        <w:t>--</w:t>
      </w:r>
    </w:p>
    <w:p w14:paraId="6216F1C6" w14:textId="77777777" w:rsidR="009075AE" w:rsidRDefault="009075AE" w:rsidP="005557A9">
      <w:pPr>
        <w:pStyle w:val="PL"/>
      </w:pPr>
      <w:r w:rsidRPr="009E5775">
        <w:t>-- **************************************************************</w:t>
      </w:r>
    </w:p>
    <w:p w14:paraId="25462FEB" w14:textId="77777777" w:rsidR="009075AE" w:rsidRDefault="009075AE" w:rsidP="005557A9">
      <w:pPr>
        <w:pStyle w:val="PL"/>
      </w:pPr>
    </w:p>
    <w:p w14:paraId="10A90EEF" w14:textId="77777777" w:rsidR="009075AE" w:rsidRPr="009E5775" w:rsidRDefault="009075AE" w:rsidP="005557A9">
      <w:pPr>
        <w:pStyle w:val="PL"/>
      </w:pPr>
    </w:p>
    <w:p w14:paraId="40AEA205" w14:textId="77777777" w:rsidR="009075AE" w:rsidRPr="00D91D32" w:rsidRDefault="009075AE" w:rsidP="005557A9">
      <w:pPr>
        <w:pStyle w:val="PL"/>
      </w:pPr>
    </w:p>
    <w:p w14:paraId="068A6054" w14:textId="77777777" w:rsidR="009075AE" w:rsidRPr="00D91D32" w:rsidRDefault="009075AE" w:rsidP="005557A9">
      <w:pPr>
        <w:pStyle w:val="PL"/>
      </w:pPr>
      <w:r w:rsidRPr="00D91D32">
        <w:t>IABTNLAddressRequest ::= SEQUENCE {</w:t>
      </w:r>
    </w:p>
    <w:p w14:paraId="059E2713"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F4DABFE" w14:textId="77777777" w:rsidR="009075AE" w:rsidRPr="00D91D32" w:rsidRDefault="009075AE" w:rsidP="005557A9">
      <w:pPr>
        <w:pStyle w:val="PL"/>
      </w:pPr>
      <w:r w:rsidRPr="00D91D32">
        <w:tab/>
        <w:t>...</w:t>
      </w:r>
    </w:p>
    <w:p w14:paraId="01CBE992" w14:textId="77777777" w:rsidR="009075AE" w:rsidRPr="00D91D32" w:rsidRDefault="009075AE" w:rsidP="005557A9">
      <w:pPr>
        <w:pStyle w:val="PL"/>
      </w:pPr>
      <w:r w:rsidRPr="00D91D32">
        <w:t>}</w:t>
      </w:r>
    </w:p>
    <w:p w14:paraId="06CC45A8" w14:textId="77777777" w:rsidR="009075AE" w:rsidRPr="00D91D32" w:rsidRDefault="009075AE" w:rsidP="005557A9">
      <w:pPr>
        <w:pStyle w:val="PL"/>
      </w:pPr>
    </w:p>
    <w:p w14:paraId="6598F9AD" w14:textId="77777777" w:rsidR="009075AE" w:rsidRPr="00D91D32" w:rsidRDefault="009075AE" w:rsidP="005557A9">
      <w:pPr>
        <w:pStyle w:val="PL"/>
      </w:pPr>
      <w:r w:rsidRPr="00D91D32">
        <w:t>IABTNLAddressRequestIEs F1AP-PROTOCOL-IES ::= {</w:t>
      </w:r>
    </w:p>
    <w:p w14:paraId="38AF42CC"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6A25850" w14:textId="77777777" w:rsidR="009075AE" w:rsidRPr="00D91D32" w:rsidRDefault="009075AE" w:rsidP="005557A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0D22C47D" w14:textId="77777777" w:rsidR="009075AE" w:rsidRPr="00D91D32" w:rsidRDefault="009075AE" w:rsidP="005557A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9D8B792" w14:textId="77777777" w:rsidR="009075AE" w:rsidRDefault="009075AE" w:rsidP="005557A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5A070C71" w14:textId="77777777" w:rsidR="009075AE" w:rsidRPr="00D91D32" w:rsidRDefault="009075AE" w:rsidP="005557A9">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B7531ED" w14:textId="77777777" w:rsidR="009075AE" w:rsidRPr="00764038" w:rsidRDefault="009075AE" w:rsidP="005557A9">
      <w:pPr>
        <w:pStyle w:val="PL"/>
      </w:pPr>
      <w:r w:rsidRPr="00D91D32">
        <w:tab/>
      </w:r>
      <w:r w:rsidRPr="00764038">
        <w:t>...</w:t>
      </w:r>
    </w:p>
    <w:p w14:paraId="3A0939FF" w14:textId="77777777" w:rsidR="009075AE" w:rsidRPr="00764038" w:rsidRDefault="009075AE" w:rsidP="005557A9">
      <w:pPr>
        <w:pStyle w:val="PL"/>
      </w:pPr>
      <w:r w:rsidRPr="00764038">
        <w:t>}</w:t>
      </w:r>
    </w:p>
    <w:p w14:paraId="0F02D0DE" w14:textId="77777777" w:rsidR="009075AE" w:rsidRPr="00764038" w:rsidRDefault="009075AE" w:rsidP="005557A9">
      <w:pPr>
        <w:pStyle w:val="PL"/>
      </w:pPr>
    </w:p>
    <w:p w14:paraId="7A139755" w14:textId="77777777" w:rsidR="009075AE" w:rsidRPr="00764038" w:rsidRDefault="009075AE" w:rsidP="005557A9">
      <w:pPr>
        <w:pStyle w:val="PL"/>
      </w:pPr>
    </w:p>
    <w:p w14:paraId="5CA18B0B" w14:textId="77777777" w:rsidR="009075AE" w:rsidRPr="00D91D32" w:rsidRDefault="009075AE" w:rsidP="005557A9">
      <w:pPr>
        <w:pStyle w:val="PL"/>
      </w:pPr>
      <w:r w:rsidRPr="00D91D32">
        <w:lastRenderedPageBreak/>
        <w:t>IAB-TNL-Addresses-To-Remove-List</w:t>
      </w:r>
      <w:r w:rsidRPr="00D91D32">
        <w:tab/>
        <w:t>::= SEQUENCE (SIZE(1..maxnoofTLAsIAB))</w:t>
      </w:r>
      <w:r w:rsidRPr="00D91D32">
        <w:tab/>
        <w:t>OF ProtocolIE-SingleContainer { { IAB-TNL-Addresses-To-Remove-ItemIEs } }</w:t>
      </w:r>
    </w:p>
    <w:p w14:paraId="3C6005E1" w14:textId="77777777" w:rsidR="009075AE" w:rsidRPr="00D91D32" w:rsidRDefault="009075AE" w:rsidP="005557A9">
      <w:pPr>
        <w:pStyle w:val="PL"/>
      </w:pPr>
    </w:p>
    <w:p w14:paraId="4ACE5D42" w14:textId="77777777" w:rsidR="009075AE" w:rsidRPr="00D91D32" w:rsidRDefault="009075AE" w:rsidP="005557A9">
      <w:pPr>
        <w:pStyle w:val="PL"/>
      </w:pPr>
      <w:r w:rsidRPr="00D91D32">
        <w:t>IAB-TNL-Addresses-To-Remove-ItemIEs</w:t>
      </w:r>
      <w:r w:rsidRPr="00D91D32">
        <w:tab/>
        <w:t>F1AP-PROTOCOL-IES::= {</w:t>
      </w:r>
    </w:p>
    <w:p w14:paraId="69DC829E" w14:textId="77777777" w:rsidR="009075AE" w:rsidRPr="00D91D32" w:rsidRDefault="009075AE" w:rsidP="005557A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B8BD8D7" w14:textId="77777777" w:rsidR="009075AE" w:rsidRPr="00D91D32" w:rsidRDefault="009075AE" w:rsidP="005557A9">
      <w:pPr>
        <w:pStyle w:val="PL"/>
      </w:pPr>
      <w:r w:rsidRPr="00D91D32">
        <w:tab/>
        <w:t>...</w:t>
      </w:r>
    </w:p>
    <w:p w14:paraId="4F0A8A18" w14:textId="77777777" w:rsidR="009075AE" w:rsidRPr="00D91D32" w:rsidRDefault="009075AE" w:rsidP="005557A9">
      <w:pPr>
        <w:pStyle w:val="PL"/>
      </w:pPr>
      <w:r w:rsidRPr="00D91D32">
        <w:t>}</w:t>
      </w:r>
    </w:p>
    <w:p w14:paraId="62609A53" w14:textId="77777777" w:rsidR="009075AE" w:rsidRPr="00D91D32" w:rsidRDefault="009075AE" w:rsidP="005557A9">
      <w:pPr>
        <w:pStyle w:val="PL"/>
      </w:pPr>
    </w:p>
    <w:p w14:paraId="2F0D59AA" w14:textId="77777777" w:rsidR="009075AE" w:rsidRDefault="009075AE" w:rsidP="005557A9">
      <w:pPr>
        <w:pStyle w:val="PL"/>
      </w:pPr>
    </w:p>
    <w:p w14:paraId="2E359DBC" w14:textId="77777777" w:rsidR="009075AE" w:rsidRDefault="009075AE" w:rsidP="005557A9">
      <w:pPr>
        <w:pStyle w:val="PL"/>
      </w:pPr>
      <w:r w:rsidRPr="009E5775">
        <w:t>-- **************************************************************</w:t>
      </w:r>
    </w:p>
    <w:p w14:paraId="59F0FA01" w14:textId="77777777" w:rsidR="009075AE" w:rsidRPr="009E5775" w:rsidRDefault="009075AE" w:rsidP="005557A9">
      <w:pPr>
        <w:pStyle w:val="PL"/>
      </w:pPr>
      <w:r w:rsidRPr="009E5775">
        <w:t>--</w:t>
      </w:r>
    </w:p>
    <w:p w14:paraId="0CB3E7DC" w14:textId="77777777" w:rsidR="009075AE" w:rsidRPr="009E5775" w:rsidRDefault="009075AE" w:rsidP="005557A9">
      <w:pPr>
        <w:pStyle w:val="PL"/>
        <w:outlineLvl w:val="4"/>
      </w:pPr>
      <w:r w:rsidRPr="009E5775">
        <w:t xml:space="preserve">-- </w:t>
      </w:r>
      <w:r w:rsidRPr="00D91D32">
        <w:t xml:space="preserve">IAB TNL </w:t>
      </w:r>
      <w:r>
        <w:t>ADDRESS RESPONSE</w:t>
      </w:r>
    </w:p>
    <w:p w14:paraId="6CD2A12F" w14:textId="77777777" w:rsidR="009075AE" w:rsidRDefault="009075AE" w:rsidP="005557A9">
      <w:pPr>
        <w:pStyle w:val="PL"/>
      </w:pPr>
      <w:r>
        <w:t>--</w:t>
      </w:r>
    </w:p>
    <w:p w14:paraId="677E861A" w14:textId="77777777" w:rsidR="009075AE" w:rsidRPr="009E5775" w:rsidRDefault="009075AE" w:rsidP="005557A9">
      <w:pPr>
        <w:pStyle w:val="PL"/>
      </w:pPr>
      <w:r w:rsidRPr="009E5775">
        <w:t>-- **************************************************************</w:t>
      </w:r>
    </w:p>
    <w:p w14:paraId="7BEB8136" w14:textId="77777777" w:rsidR="009075AE" w:rsidRPr="00D91D32" w:rsidRDefault="009075AE" w:rsidP="005557A9">
      <w:pPr>
        <w:pStyle w:val="PL"/>
      </w:pPr>
    </w:p>
    <w:p w14:paraId="14C8F8CB" w14:textId="77777777" w:rsidR="009075AE" w:rsidRPr="00D91D32" w:rsidRDefault="009075AE" w:rsidP="005557A9">
      <w:pPr>
        <w:pStyle w:val="PL"/>
      </w:pPr>
    </w:p>
    <w:p w14:paraId="7CFD471A" w14:textId="77777777" w:rsidR="009075AE" w:rsidRPr="00D91D32" w:rsidRDefault="009075AE" w:rsidP="005557A9">
      <w:pPr>
        <w:pStyle w:val="PL"/>
      </w:pPr>
      <w:r w:rsidRPr="00D91D32">
        <w:t>IABTNLAddressResponse ::= SEQUENCE {</w:t>
      </w:r>
    </w:p>
    <w:p w14:paraId="1B9DBBF7"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0D40AE74" w14:textId="77777777" w:rsidR="009075AE" w:rsidRPr="00D91D32" w:rsidRDefault="009075AE" w:rsidP="005557A9">
      <w:pPr>
        <w:pStyle w:val="PL"/>
      </w:pPr>
      <w:r w:rsidRPr="00D91D32">
        <w:tab/>
        <w:t>...</w:t>
      </w:r>
    </w:p>
    <w:p w14:paraId="057142B4" w14:textId="77777777" w:rsidR="009075AE" w:rsidRPr="00D91D32" w:rsidRDefault="009075AE" w:rsidP="005557A9">
      <w:pPr>
        <w:pStyle w:val="PL"/>
      </w:pPr>
      <w:r w:rsidRPr="00D91D32">
        <w:t>}</w:t>
      </w:r>
    </w:p>
    <w:p w14:paraId="6518AD75" w14:textId="77777777" w:rsidR="009075AE" w:rsidRPr="00D91D32" w:rsidRDefault="009075AE" w:rsidP="005557A9">
      <w:pPr>
        <w:pStyle w:val="PL"/>
      </w:pPr>
    </w:p>
    <w:p w14:paraId="7EC358F0" w14:textId="77777777" w:rsidR="009075AE" w:rsidRPr="00D91D32" w:rsidRDefault="009075AE" w:rsidP="005557A9">
      <w:pPr>
        <w:pStyle w:val="PL"/>
      </w:pPr>
    </w:p>
    <w:p w14:paraId="2737DD8F" w14:textId="77777777" w:rsidR="009075AE" w:rsidRPr="00D91D32" w:rsidRDefault="009075AE" w:rsidP="005557A9">
      <w:pPr>
        <w:pStyle w:val="PL"/>
      </w:pPr>
      <w:r w:rsidRPr="00D91D32">
        <w:t>IABTNLAddressResponseIEs F1AP-PROTOCOL-IES ::= {</w:t>
      </w:r>
    </w:p>
    <w:p w14:paraId="253B7FDB"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6A4C447" w14:textId="77777777" w:rsidR="009075AE" w:rsidRPr="00D91D32" w:rsidRDefault="009075AE" w:rsidP="005557A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A0AE230" w14:textId="77777777" w:rsidR="009075AE" w:rsidRPr="00D91D32" w:rsidRDefault="009075AE" w:rsidP="005557A9">
      <w:pPr>
        <w:pStyle w:val="PL"/>
      </w:pPr>
      <w:r w:rsidRPr="00D91D32">
        <w:tab/>
        <w:t>...</w:t>
      </w:r>
    </w:p>
    <w:p w14:paraId="7E9411CB" w14:textId="77777777" w:rsidR="009075AE" w:rsidRPr="00D91D32" w:rsidRDefault="009075AE" w:rsidP="005557A9">
      <w:pPr>
        <w:pStyle w:val="PL"/>
      </w:pPr>
      <w:r w:rsidRPr="00D91D32">
        <w:t>}</w:t>
      </w:r>
    </w:p>
    <w:p w14:paraId="117B8818" w14:textId="77777777" w:rsidR="009075AE" w:rsidRPr="00D91D32" w:rsidRDefault="009075AE" w:rsidP="005557A9">
      <w:pPr>
        <w:pStyle w:val="PL"/>
      </w:pPr>
    </w:p>
    <w:p w14:paraId="4B20B10C" w14:textId="77777777" w:rsidR="009075AE" w:rsidRPr="00D91D32" w:rsidRDefault="009075AE" w:rsidP="005557A9">
      <w:pPr>
        <w:pStyle w:val="PL"/>
      </w:pPr>
    </w:p>
    <w:p w14:paraId="4034F945" w14:textId="77777777" w:rsidR="009075AE" w:rsidRPr="00D91D32" w:rsidRDefault="009075AE" w:rsidP="005557A9">
      <w:pPr>
        <w:pStyle w:val="PL"/>
      </w:pPr>
      <w:r w:rsidRPr="00D91D32">
        <w:t>IAB-Allocated-TNL-Address-List ::= SEQUENCE (SIZE(1.. maxnoofTLAsIAB))</w:t>
      </w:r>
      <w:r w:rsidRPr="00D91D32">
        <w:tab/>
        <w:t>OF ProtocolIE-SingleContainer { { IAB-Allocated-TNL-Address-List-ItemIEs } }</w:t>
      </w:r>
    </w:p>
    <w:p w14:paraId="4B4B92B9" w14:textId="77777777" w:rsidR="009075AE" w:rsidRPr="00D91D32" w:rsidRDefault="009075AE" w:rsidP="005557A9">
      <w:pPr>
        <w:pStyle w:val="PL"/>
      </w:pPr>
    </w:p>
    <w:p w14:paraId="2D48A810" w14:textId="77777777" w:rsidR="009075AE" w:rsidRPr="00D91D32" w:rsidRDefault="009075AE" w:rsidP="005557A9">
      <w:pPr>
        <w:pStyle w:val="PL"/>
      </w:pPr>
    </w:p>
    <w:p w14:paraId="57643405" w14:textId="77777777" w:rsidR="009075AE" w:rsidRPr="00D91D32" w:rsidRDefault="009075AE" w:rsidP="005557A9">
      <w:pPr>
        <w:pStyle w:val="PL"/>
      </w:pPr>
      <w:r w:rsidRPr="00D91D32">
        <w:t>IAB-Allocated-TNL-Address-List-ItemIEs</w:t>
      </w:r>
      <w:r w:rsidRPr="00D91D32">
        <w:tab/>
        <w:t>F1AP-PROTOCOL-IES::= {</w:t>
      </w:r>
    </w:p>
    <w:p w14:paraId="3A2C8539" w14:textId="77777777" w:rsidR="009075AE" w:rsidRPr="00D91D32" w:rsidRDefault="009075AE" w:rsidP="005557A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8FFBAA4" w14:textId="77777777" w:rsidR="009075AE" w:rsidRPr="0030753D" w:rsidRDefault="009075AE" w:rsidP="005557A9">
      <w:pPr>
        <w:pStyle w:val="PL"/>
      </w:pPr>
      <w:r w:rsidRPr="0030753D">
        <w:tab/>
        <w:t>...</w:t>
      </w:r>
    </w:p>
    <w:p w14:paraId="65A804BC" w14:textId="77777777" w:rsidR="009075AE" w:rsidRPr="0030753D" w:rsidRDefault="009075AE" w:rsidP="005557A9">
      <w:pPr>
        <w:pStyle w:val="PL"/>
      </w:pPr>
      <w:r w:rsidRPr="0030753D">
        <w:t>}</w:t>
      </w:r>
    </w:p>
    <w:p w14:paraId="79CA945C" w14:textId="77777777" w:rsidR="009075AE" w:rsidRPr="008B7341" w:rsidRDefault="009075AE" w:rsidP="005557A9">
      <w:pPr>
        <w:pStyle w:val="PL"/>
      </w:pPr>
    </w:p>
    <w:p w14:paraId="6BAA751F" w14:textId="77777777" w:rsidR="009075AE" w:rsidRPr="008B7341" w:rsidRDefault="009075AE" w:rsidP="005557A9">
      <w:pPr>
        <w:pStyle w:val="PL"/>
      </w:pPr>
      <w:r w:rsidRPr="008B7341">
        <w:t>-- **************************************************************</w:t>
      </w:r>
    </w:p>
    <w:p w14:paraId="055C0F17" w14:textId="77777777" w:rsidR="009075AE" w:rsidRPr="008B7341" w:rsidRDefault="009075AE" w:rsidP="005557A9">
      <w:pPr>
        <w:pStyle w:val="PL"/>
      </w:pPr>
      <w:r w:rsidRPr="008B7341">
        <w:t>--</w:t>
      </w:r>
    </w:p>
    <w:p w14:paraId="37BB9D54" w14:textId="77777777" w:rsidR="009075AE" w:rsidRPr="008B7341" w:rsidRDefault="009075AE" w:rsidP="005557A9">
      <w:pPr>
        <w:pStyle w:val="PL"/>
        <w:outlineLvl w:val="4"/>
      </w:pPr>
      <w:r w:rsidRPr="008B7341">
        <w:t>-- IAB TNL ADDRESS FAILURE</w:t>
      </w:r>
    </w:p>
    <w:p w14:paraId="338F6D4B" w14:textId="77777777" w:rsidR="009075AE" w:rsidRPr="008B7341" w:rsidRDefault="009075AE" w:rsidP="005557A9">
      <w:pPr>
        <w:pStyle w:val="PL"/>
      </w:pPr>
      <w:r w:rsidRPr="008B7341">
        <w:t>--</w:t>
      </w:r>
    </w:p>
    <w:p w14:paraId="20609E8E" w14:textId="77777777" w:rsidR="009075AE" w:rsidRPr="008B7341" w:rsidRDefault="009075AE" w:rsidP="005557A9">
      <w:pPr>
        <w:pStyle w:val="PL"/>
      </w:pPr>
      <w:r w:rsidRPr="008B7341">
        <w:t>-- **************************************************************</w:t>
      </w:r>
    </w:p>
    <w:p w14:paraId="35AF6BED" w14:textId="77777777" w:rsidR="009075AE" w:rsidRPr="008B7341" w:rsidRDefault="009075AE" w:rsidP="005557A9">
      <w:pPr>
        <w:pStyle w:val="PL"/>
      </w:pPr>
    </w:p>
    <w:p w14:paraId="25CC41BC" w14:textId="77777777" w:rsidR="009075AE" w:rsidRPr="008B7341" w:rsidRDefault="009075AE" w:rsidP="005557A9">
      <w:pPr>
        <w:pStyle w:val="PL"/>
        <w:rPr>
          <w:rFonts w:cs="Courier New"/>
        </w:rPr>
      </w:pPr>
      <w:r w:rsidRPr="008B7341">
        <w:rPr>
          <w:snapToGrid w:val="0"/>
        </w:rPr>
        <w:t>IABTNLAddressFailure</w:t>
      </w:r>
      <w:r w:rsidRPr="008B7341">
        <w:rPr>
          <w:rFonts w:cs="Courier New"/>
        </w:rPr>
        <w:t xml:space="preserve"> ::= SEQUENCE {</w:t>
      </w:r>
    </w:p>
    <w:p w14:paraId="28028C96" w14:textId="77777777" w:rsidR="009075AE" w:rsidRPr="008B7341" w:rsidRDefault="009075AE" w:rsidP="005557A9">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04D80E51" w14:textId="77777777" w:rsidR="009075AE" w:rsidRPr="008B7341" w:rsidRDefault="009075AE" w:rsidP="005557A9">
      <w:pPr>
        <w:pStyle w:val="PL"/>
        <w:rPr>
          <w:rFonts w:cs="Courier New"/>
        </w:rPr>
      </w:pPr>
      <w:r w:rsidRPr="008B7341">
        <w:rPr>
          <w:rFonts w:cs="Courier New"/>
        </w:rPr>
        <w:tab/>
        <w:t>...</w:t>
      </w:r>
    </w:p>
    <w:p w14:paraId="6FA9F943" w14:textId="77777777" w:rsidR="009075AE" w:rsidRPr="008B7341" w:rsidRDefault="009075AE" w:rsidP="005557A9">
      <w:pPr>
        <w:pStyle w:val="PL"/>
        <w:rPr>
          <w:rFonts w:cs="Courier New"/>
        </w:rPr>
      </w:pPr>
      <w:r w:rsidRPr="008B7341">
        <w:rPr>
          <w:rFonts w:cs="Courier New"/>
        </w:rPr>
        <w:t>}</w:t>
      </w:r>
    </w:p>
    <w:p w14:paraId="66CC7640" w14:textId="77777777" w:rsidR="009075AE" w:rsidRPr="008B7341" w:rsidRDefault="009075AE" w:rsidP="005557A9">
      <w:pPr>
        <w:pStyle w:val="PL"/>
        <w:rPr>
          <w:rFonts w:cs="Courier New"/>
        </w:rPr>
      </w:pPr>
    </w:p>
    <w:p w14:paraId="4CE15947" w14:textId="77777777" w:rsidR="009075AE" w:rsidRPr="008B7341" w:rsidRDefault="009075AE" w:rsidP="005557A9">
      <w:pPr>
        <w:pStyle w:val="PL"/>
        <w:rPr>
          <w:rFonts w:cs="Courier New"/>
        </w:rPr>
      </w:pPr>
      <w:r w:rsidRPr="008B7341">
        <w:rPr>
          <w:snapToGrid w:val="0"/>
        </w:rPr>
        <w:t>IABTNLAddressFailure</w:t>
      </w:r>
      <w:r w:rsidRPr="008B7341">
        <w:rPr>
          <w:rFonts w:cs="Courier New"/>
        </w:rPr>
        <w:t>IEs F1AP-PROTOCOL-IES ::= {</w:t>
      </w:r>
    </w:p>
    <w:p w14:paraId="7C2AE570" w14:textId="77777777" w:rsidR="009075AE" w:rsidRPr="008B7341" w:rsidRDefault="009075AE" w:rsidP="005557A9">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4B0E211" w14:textId="77777777" w:rsidR="009075AE" w:rsidRPr="008B7341" w:rsidRDefault="009075AE" w:rsidP="005557A9">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0DD5AB3" w14:textId="77777777" w:rsidR="009075AE" w:rsidRPr="008B7341" w:rsidRDefault="009075AE" w:rsidP="005557A9">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26ED6B88" w14:textId="77777777" w:rsidR="009075AE" w:rsidRPr="008B7341" w:rsidRDefault="009075AE" w:rsidP="005557A9">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D430676" w14:textId="77777777" w:rsidR="009075AE" w:rsidRPr="008B7341" w:rsidRDefault="009075AE" w:rsidP="005557A9">
      <w:pPr>
        <w:pStyle w:val="PL"/>
        <w:rPr>
          <w:rFonts w:cs="Courier New"/>
        </w:rPr>
      </w:pPr>
      <w:r w:rsidRPr="008B7341">
        <w:rPr>
          <w:rFonts w:cs="Courier New"/>
        </w:rPr>
        <w:lastRenderedPageBreak/>
        <w:tab/>
        <w:t>...</w:t>
      </w:r>
    </w:p>
    <w:p w14:paraId="0F5BD6B4" w14:textId="77777777" w:rsidR="009075AE" w:rsidRDefault="009075AE" w:rsidP="005557A9">
      <w:pPr>
        <w:pStyle w:val="PL"/>
        <w:rPr>
          <w:rFonts w:cs="Courier New"/>
        </w:rPr>
      </w:pPr>
      <w:r w:rsidRPr="008B7341">
        <w:rPr>
          <w:rFonts w:cs="Courier New"/>
        </w:rPr>
        <w:t>}</w:t>
      </w:r>
    </w:p>
    <w:p w14:paraId="51487834" w14:textId="77777777" w:rsidR="009075AE" w:rsidRPr="0030753D" w:rsidRDefault="009075AE" w:rsidP="005557A9">
      <w:pPr>
        <w:pStyle w:val="PL"/>
      </w:pPr>
    </w:p>
    <w:p w14:paraId="6438414C" w14:textId="77777777" w:rsidR="009075AE" w:rsidRPr="0030753D" w:rsidRDefault="009075AE" w:rsidP="005557A9">
      <w:pPr>
        <w:pStyle w:val="PL"/>
      </w:pPr>
      <w:r w:rsidRPr="0030753D">
        <w:t>-- **************************************************************</w:t>
      </w:r>
    </w:p>
    <w:p w14:paraId="5D2DFBB7" w14:textId="77777777" w:rsidR="009075AE" w:rsidRPr="0030753D" w:rsidRDefault="009075AE" w:rsidP="005557A9">
      <w:pPr>
        <w:pStyle w:val="PL"/>
      </w:pPr>
      <w:r w:rsidRPr="0030753D">
        <w:t>--</w:t>
      </w:r>
    </w:p>
    <w:p w14:paraId="481E8607" w14:textId="77777777" w:rsidR="009075AE" w:rsidRPr="0030753D" w:rsidRDefault="009075AE" w:rsidP="005557A9">
      <w:pPr>
        <w:pStyle w:val="PL"/>
        <w:outlineLvl w:val="3"/>
      </w:pPr>
      <w:r w:rsidRPr="0030753D">
        <w:t>-- IAB UP Configuration Update ELEMENTARY PROCEDURE</w:t>
      </w:r>
    </w:p>
    <w:p w14:paraId="56089F9F" w14:textId="77777777" w:rsidR="009075AE" w:rsidRPr="0030753D" w:rsidRDefault="009075AE" w:rsidP="005557A9">
      <w:pPr>
        <w:pStyle w:val="PL"/>
      </w:pPr>
      <w:r w:rsidRPr="0030753D">
        <w:t>--</w:t>
      </w:r>
    </w:p>
    <w:p w14:paraId="23E071E0" w14:textId="77777777" w:rsidR="009075AE" w:rsidRPr="0030753D" w:rsidRDefault="009075AE" w:rsidP="005557A9">
      <w:pPr>
        <w:pStyle w:val="PL"/>
      </w:pPr>
      <w:r w:rsidRPr="0030753D">
        <w:t>-- **************************************************************</w:t>
      </w:r>
    </w:p>
    <w:p w14:paraId="747D736A" w14:textId="77777777" w:rsidR="009075AE" w:rsidRPr="0030753D" w:rsidRDefault="009075AE" w:rsidP="005557A9">
      <w:pPr>
        <w:pStyle w:val="PL"/>
      </w:pPr>
    </w:p>
    <w:p w14:paraId="0BC1AFEF" w14:textId="77777777" w:rsidR="009075AE" w:rsidRPr="0030753D" w:rsidRDefault="009075AE" w:rsidP="005557A9">
      <w:pPr>
        <w:pStyle w:val="PL"/>
      </w:pPr>
      <w:r w:rsidRPr="0030753D">
        <w:t>-- **************************************************************</w:t>
      </w:r>
    </w:p>
    <w:p w14:paraId="2087120F" w14:textId="77777777" w:rsidR="009075AE" w:rsidRPr="0030753D" w:rsidRDefault="009075AE" w:rsidP="005557A9">
      <w:pPr>
        <w:pStyle w:val="PL"/>
      </w:pPr>
      <w:r w:rsidRPr="0030753D">
        <w:t>--</w:t>
      </w:r>
    </w:p>
    <w:p w14:paraId="78CC7FB2" w14:textId="77777777" w:rsidR="009075AE" w:rsidRPr="0030753D" w:rsidRDefault="009075AE" w:rsidP="005557A9">
      <w:pPr>
        <w:pStyle w:val="PL"/>
      </w:pPr>
      <w:r w:rsidRPr="0030753D">
        <w:t>-- IAB UP Configuration Update Request</w:t>
      </w:r>
    </w:p>
    <w:p w14:paraId="584BBCFC" w14:textId="77777777" w:rsidR="009075AE" w:rsidRPr="0030753D" w:rsidRDefault="009075AE" w:rsidP="005557A9">
      <w:pPr>
        <w:pStyle w:val="PL"/>
      </w:pPr>
      <w:r w:rsidRPr="0030753D">
        <w:t>--</w:t>
      </w:r>
    </w:p>
    <w:p w14:paraId="6C9DE9FC" w14:textId="77777777" w:rsidR="009075AE" w:rsidRPr="0030753D" w:rsidRDefault="009075AE" w:rsidP="005557A9">
      <w:pPr>
        <w:pStyle w:val="PL"/>
      </w:pPr>
      <w:r w:rsidRPr="0030753D">
        <w:t>-- **************************************************************</w:t>
      </w:r>
    </w:p>
    <w:p w14:paraId="01264B9B" w14:textId="77777777" w:rsidR="009075AE" w:rsidRPr="0030753D" w:rsidRDefault="009075AE" w:rsidP="005557A9">
      <w:pPr>
        <w:pStyle w:val="PL"/>
      </w:pPr>
    </w:p>
    <w:p w14:paraId="352F31BB" w14:textId="77777777" w:rsidR="009075AE" w:rsidRPr="0030753D" w:rsidRDefault="009075AE" w:rsidP="005557A9">
      <w:pPr>
        <w:pStyle w:val="PL"/>
      </w:pPr>
      <w:r w:rsidRPr="0030753D">
        <w:t>IABUPConfigurationUpdateRequest ::= SEQUENCE {</w:t>
      </w:r>
    </w:p>
    <w:p w14:paraId="6E93A42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310D73FA" w14:textId="77777777" w:rsidR="009075AE" w:rsidRPr="0030753D" w:rsidRDefault="009075AE" w:rsidP="005557A9">
      <w:pPr>
        <w:pStyle w:val="PL"/>
      </w:pPr>
      <w:r w:rsidRPr="0030753D">
        <w:tab/>
        <w:t>...</w:t>
      </w:r>
    </w:p>
    <w:p w14:paraId="6C270D04" w14:textId="77777777" w:rsidR="009075AE" w:rsidRPr="0030753D" w:rsidRDefault="009075AE" w:rsidP="005557A9">
      <w:pPr>
        <w:pStyle w:val="PL"/>
      </w:pPr>
      <w:r w:rsidRPr="0030753D">
        <w:t>}</w:t>
      </w:r>
    </w:p>
    <w:p w14:paraId="312B526F" w14:textId="77777777" w:rsidR="009075AE" w:rsidRPr="0030753D" w:rsidRDefault="009075AE" w:rsidP="005557A9">
      <w:pPr>
        <w:pStyle w:val="PL"/>
      </w:pPr>
    </w:p>
    <w:p w14:paraId="66062917" w14:textId="77777777" w:rsidR="009075AE" w:rsidRPr="0030753D" w:rsidRDefault="009075AE" w:rsidP="005557A9">
      <w:pPr>
        <w:pStyle w:val="PL"/>
      </w:pPr>
      <w:r w:rsidRPr="0030753D">
        <w:t xml:space="preserve">IABUPConfigurationUpdateRequestIEs F1AP-PROTOCOL-IES ::= { </w:t>
      </w:r>
    </w:p>
    <w:p w14:paraId="15633D1C"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1B2C2847" w14:textId="77777777" w:rsidR="009075AE" w:rsidRPr="0030753D" w:rsidRDefault="009075AE" w:rsidP="005557A9">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0811DBC0" w14:textId="77777777" w:rsidR="009075AE" w:rsidRPr="0030753D" w:rsidRDefault="009075AE" w:rsidP="005557A9">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302811D1" w14:textId="77777777" w:rsidR="009075AE" w:rsidRPr="0030753D" w:rsidRDefault="009075AE" w:rsidP="005557A9">
      <w:pPr>
        <w:pStyle w:val="PL"/>
      </w:pPr>
      <w:r w:rsidRPr="0030753D">
        <w:tab/>
        <w:t>...</w:t>
      </w:r>
    </w:p>
    <w:p w14:paraId="0C405A31" w14:textId="77777777" w:rsidR="009075AE" w:rsidRPr="0030753D" w:rsidRDefault="009075AE" w:rsidP="005557A9">
      <w:pPr>
        <w:pStyle w:val="PL"/>
      </w:pPr>
      <w:r w:rsidRPr="0030753D">
        <w:t>}</w:t>
      </w:r>
    </w:p>
    <w:p w14:paraId="1BD0C66C" w14:textId="77777777" w:rsidR="009075AE" w:rsidRPr="00A62795" w:rsidRDefault="009075AE" w:rsidP="005557A9">
      <w:pPr>
        <w:pStyle w:val="PL"/>
      </w:pPr>
    </w:p>
    <w:p w14:paraId="3358CEB0" w14:textId="77777777" w:rsidR="009075AE" w:rsidRPr="00A62795" w:rsidRDefault="009075AE" w:rsidP="005557A9">
      <w:pPr>
        <w:pStyle w:val="PL"/>
      </w:pPr>
      <w:r w:rsidRPr="00A62795">
        <w:t>UL-UP-TNL-Information-to-Update-List ::= SEQUENCE (SIZE(1.. maxnoofULUPTNLInformationforIAB))</w:t>
      </w:r>
      <w:r w:rsidRPr="00A62795">
        <w:tab/>
        <w:t>OF ProtocolIE-SingleContainer { { UL-UP-TNL-Information-to-Update-List-ItemIEs } }</w:t>
      </w:r>
    </w:p>
    <w:p w14:paraId="70FE0B47" w14:textId="77777777" w:rsidR="009075AE" w:rsidRPr="00A62795" w:rsidRDefault="009075AE" w:rsidP="005557A9">
      <w:pPr>
        <w:pStyle w:val="PL"/>
      </w:pPr>
    </w:p>
    <w:p w14:paraId="5D039EB9" w14:textId="77777777" w:rsidR="009075AE" w:rsidRPr="00A62795" w:rsidRDefault="009075AE" w:rsidP="005557A9">
      <w:pPr>
        <w:pStyle w:val="PL"/>
      </w:pPr>
      <w:r w:rsidRPr="00A62795">
        <w:t>UL-UP-TNL-Information-to-Update-List-ItemIEs F1AP-PROTOCOL-IES ::= {</w:t>
      </w:r>
    </w:p>
    <w:p w14:paraId="6EED09AD" w14:textId="77777777" w:rsidR="009075AE" w:rsidRPr="00A62795" w:rsidRDefault="009075AE" w:rsidP="005557A9">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16993653" w14:textId="77777777" w:rsidR="009075AE" w:rsidRPr="00A62795" w:rsidRDefault="009075AE" w:rsidP="005557A9">
      <w:pPr>
        <w:pStyle w:val="PL"/>
      </w:pPr>
      <w:r w:rsidRPr="00A62795">
        <w:tab/>
        <w:t>...</w:t>
      </w:r>
    </w:p>
    <w:p w14:paraId="0EC5C707" w14:textId="77777777" w:rsidR="009075AE" w:rsidRPr="00A62795" w:rsidRDefault="009075AE" w:rsidP="005557A9">
      <w:pPr>
        <w:pStyle w:val="PL"/>
      </w:pPr>
      <w:r w:rsidRPr="00A62795">
        <w:t>}</w:t>
      </w:r>
    </w:p>
    <w:p w14:paraId="547105D9" w14:textId="77777777" w:rsidR="009075AE" w:rsidRPr="00A62795" w:rsidRDefault="009075AE" w:rsidP="005557A9">
      <w:pPr>
        <w:pStyle w:val="PL"/>
      </w:pPr>
    </w:p>
    <w:p w14:paraId="0EFA396A" w14:textId="77777777" w:rsidR="009075AE" w:rsidRPr="00A62795" w:rsidRDefault="009075AE" w:rsidP="005557A9">
      <w:pPr>
        <w:pStyle w:val="PL"/>
      </w:pPr>
      <w:r w:rsidRPr="00A62795">
        <w:t>UL-UP-TNL-Address-to-Update-List ::= SEQUENCE (SIZE(1.. maxnoofUPTNLAddresses))</w:t>
      </w:r>
      <w:r w:rsidRPr="00A62795">
        <w:tab/>
        <w:t>OF ProtocolIE-SingleContainer { { UL-UP-TNL-Address-to-Update-List-ItemIEs } }</w:t>
      </w:r>
    </w:p>
    <w:p w14:paraId="30795A58" w14:textId="77777777" w:rsidR="009075AE" w:rsidRPr="00A62795" w:rsidRDefault="009075AE" w:rsidP="005557A9">
      <w:pPr>
        <w:pStyle w:val="PL"/>
      </w:pPr>
    </w:p>
    <w:p w14:paraId="3A8BBCB5" w14:textId="77777777" w:rsidR="009075AE" w:rsidRPr="00A62795" w:rsidRDefault="009075AE" w:rsidP="005557A9">
      <w:pPr>
        <w:pStyle w:val="PL"/>
      </w:pPr>
      <w:r w:rsidRPr="00A62795">
        <w:t>UL-UP-TNL-Address-to-Update-List-ItemIEs F1AP-PROTOCOL-IES ::= {</w:t>
      </w:r>
    </w:p>
    <w:p w14:paraId="1DD34452" w14:textId="77777777" w:rsidR="009075AE" w:rsidRPr="00A62795" w:rsidRDefault="009075AE" w:rsidP="005557A9">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4CF0CC17" w14:textId="77777777" w:rsidR="009075AE" w:rsidRPr="00A62795" w:rsidRDefault="009075AE" w:rsidP="005557A9">
      <w:pPr>
        <w:pStyle w:val="PL"/>
      </w:pPr>
      <w:r w:rsidRPr="00A62795">
        <w:tab/>
        <w:t>...</w:t>
      </w:r>
    </w:p>
    <w:p w14:paraId="4CD26113" w14:textId="77777777" w:rsidR="009075AE" w:rsidRPr="00A62795" w:rsidRDefault="009075AE" w:rsidP="005557A9">
      <w:pPr>
        <w:pStyle w:val="PL"/>
      </w:pPr>
      <w:r w:rsidRPr="00A62795">
        <w:t>}</w:t>
      </w:r>
    </w:p>
    <w:p w14:paraId="3DE3041F" w14:textId="77777777" w:rsidR="009075AE" w:rsidRPr="00A62795" w:rsidRDefault="009075AE" w:rsidP="005557A9">
      <w:pPr>
        <w:pStyle w:val="PL"/>
      </w:pPr>
    </w:p>
    <w:p w14:paraId="4921FA85" w14:textId="77777777" w:rsidR="009075AE" w:rsidRPr="00A55ED4" w:rsidRDefault="009075AE" w:rsidP="005557A9">
      <w:pPr>
        <w:pStyle w:val="PL"/>
      </w:pPr>
    </w:p>
    <w:p w14:paraId="37949151" w14:textId="77777777" w:rsidR="009075AE" w:rsidRPr="00A55ED4" w:rsidRDefault="009075AE" w:rsidP="005557A9">
      <w:pPr>
        <w:pStyle w:val="PL"/>
      </w:pPr>
      <w:r w:rsidRPr="00A55ED4">
        <w:t>-- **************************************************************</w:t>
      </w:r>
    </w:p>
    <w:p w14:paraId="59979176" w14:textId="77777777" w:rsidR="009075AE" w:rsidRPr="00A55ED4" w:rsidRDefault="009075AE" w:rsidP="005557A9">
      <w:pPr>
        <w:pStyle w:val="PL"/>
      </w:pPr>
      <w:r w:rsidRPr="00A55ED4">
        <w:t>--</w:t>
      </w:r>
    </w:p>
    <w:p w14:paraId="26B44F2F" w14:textId="77777777" w:rsidR="009075AE" w:rsidRPr="0030753D" w:rsidRDefault="009075AE" w:rsidP="005557A9">
      <w:pPr>
        <w:pStyle w:val="PL"/>
      </w:pPr>
      <w:r w:rsidRPr="0030753D">
        <w:t>-- IAB UP Configuration Update Response</w:t>
      </w:r>
    </w:p>
    <w:p w14:paraId="6E4E8674" w14:textId="77777777" w:rsidR="009075AE" w:rsidRPr="0030753D" w:rsidRDefault="009075AE" w:rsidP="005557A9">
      <w:pPr>
        <w:pStyle w:val="PL"/>
      </w:pPr>
      <w:r w:rsidRPr="0030753D">
        <w:t>--</w:t>
      </w:r>
    </w:p>
    <w:p w14:paraId="5588FBD0" w14:textId="77777777" w:rsidR="009075AE" w:rsidRPr="0030753D" w:rsidRDefault="009075AE" w:rsidP="005557A9">
      <w:pPr>
        <w:pStyle w:val="PL"/>
      </w:pPr>
      <w:r w:rsidRPr="0030753D">
        <w:t>-- **************************************************************</w:t>
      </w:r>
    </w:p>
    <w:p w14:paraId="03313528" w14:textId="77777777" w:rsidR="009075AE" w:rsidRPr="0030753D" w:rsidRDefault="009075AE" w:rsidP="005557A9">
      <w:pPr>
        <w:pStyle w:val="PL"/>
      </w:pPr>
    </w:p>
    <w:p w14:paraId="11D0E3CD" w14:textId="77777777" w:rsidR="009075AE" w:rsidRPr="0030753D" w:rsidRDefault="009075AE" w:rsidP="005557A9">
      <w:pPr>
        <w:pStyle w:val="PL"/>
      </w:pPr>
      <w:r w:rsidRPr="0030753D">
        <w:t>IABUPConfigurationUpdateResponse ::= SEQUENCE {</w:t>
      </w:r>
    </w:p>
    <w:p w14:paraId="15BFDFA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7CF3F2A4" w14:textId="77777777" w:rsidR="009075AE" w:rsidRPr="0030753D" w:rsidRDefault="009075AE" w:rsidP="005557A9">
      <w:pPr>
        <w:pStyle w:val="PL"/>
      </w:pPr>
      <w:r w:rsidRPr="0030753D">
        <w:tab/>
        <w:t>...</w:t>
      </w:r>
    </w:p>
    <w:p w14:paraId="35B069C7" w14:textId="77777777" w:rsidR="009075AE" w:rsidRPr="0030753D" w:rsidRDefault="009075AE" w:rsidP="005557A9">
      <w:pPr>
        <w:pStyle w:val="PL"/>
      </w:pPr>
      <w:r w:rsidRPr="0030753D">
        <w:lastRenderedPageBreak/>
        <w:t>}</w:t>
      </w:r>
    </w:p>
    <w:p w14:paraId="4BD6B5DC" w14:textId="77777777" w:rsidR="009075AE" w:rsidRPr="0030753D" w:rsidRDefault="009075AE" w:rsidP="005557A9">
      <w:pPr>
        <w:pStyle w:val="PL"/>
      </w:pPr>
    </w:p>
    <w:p w14:paraId="070B861A" w14:textId="77777777" w:rsidR="009075AE" w:rsidRPr="0030753D" w:rsidRDefault="009075AE" w:rsidP="005557A9">
      <w:pPr>
        <w:pStyle w:val="PL"/>
      </w:pPr>
      <w:r w:rsidRPr="0030753D">
        <w:t xml:space="preserve">IABUPConfigurationUpdateResponseIEs F1AP-PROTOCOL-IES ::= { </w:t>
      </w:r>
    </w:p>
    <w:p w14:paraId="60244A5E"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6B45D774" w14:textId="77777777" w:rsidR="009075AE" w:rsidRPr="0030753D" w:rsidRDefault="009075AE" w:rsidP="005557A9">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71677F23" w14:textId="77777777" w:rsidR="009075AE" w:rsidRPr="0030753D" w:rsidRDefault="009075AE" w:rsidP="005557A9">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2A85679D" w14:textId="77777777" w:rsidR="009075AE" w:rsidRPr="0030753D" w:rsidRDefault="009075AE" w:rsidP="005557A9">
      <w:pPr>
        <w:pStyle w:val="PL"/>
      </w:pPr>
      <w:r w:rsidRPr="0030753D">
        <w:tab/>
        <w:t>...</w:t>
      </w:r>
    </w:p>
    <w:p w14:paraId="5AE4BC4A" w14:textId="77777777" w:rsidR="009075AE" w:rsidRPr="0030753D" w:rsidRDefault="009075AE" w:rsidP="005557A9">
      <w:pPr>
        <w:pStyle w:val="PL"/>
      </w:pPr>
      <w:r w:rsidRPr="0030753D">
        <w:t>}</w:t>
      </w:r>
    </w:p>
    <w:p w14:paraId="14183CF3" w14:textId="77777777" w:rsidR="009075AE" w:rsidRPr="0030753D" w:rsidRDefault="009075AE" w:rsidP="005557A9">
      <w:pPr>
        <w:pStyle w:val="PL"/>
      </w:pPr>
    </w:p>
    <w:p w14:paraId="00E6F67F" w14:textId="77777777" w:rsidR="009075AE" w:rsidRPr="0030753D" w:rsidRDefault="009075AE" w:rsidP="005557A9">
      <w:pPr>
        <w:pStyle w:val="PL"/>
      </w:pPr>
      <w:r w:rsidRPr="0030753D">
        <w:t>DL-UP-TNL-Address-to-Update-List ::= SEQUENCE (SIZE(1.. maxnoofUPTNLAddresses))</w:t>
      </w:r>
      <w:r w:rsidRPr="0030753D">
        <w:tab/>
        <w:t>OF ProtocolIE-SingleContainer { { DL-UP-TNL-Address-to-Update-List-ItemIEs } }</w:t>
      </w:r>
    </w:p>
    <w:p w14:paraId="378B0CCD" w14:textId="77777777" w:rsidR="009075AE" w:rsidRPr="0030753D" w:rsidRDefault="009075AE" w:rsidP="005557A9">
      <w:pPr>
        <w:pStyle w:val="PL"/>
      </w:pPr>
    </w:p>
    <w:p w14:paraId="6C76E3D2" w14:textId="77777777" w:rsidR="009075AE" w:rsidRPr="0030753D" w:rsidRDefault="009075AE" w:rsidP="005557A9">
      <w:pPr>
        <w:pStyle w:val="PL"/>
      </w:pPr>
      <w:r w:rsidRPr="0030753D">
        <w:t>DL-UP-TNL-Address-to-Update-List-ItemIEs F1AP-PROTOCOL-IES ::= {</w:t>
      </w:r>
    </w:p>
    <w:p w14:paraId="280EE24E" w14:textId="77777777" w:rsidR="009075AE" w:rsidRPr="0030753D" w:rsidRDefault="009075AE" w:rsidP="005557A9">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E0C9D48" w14:textId="77777777" w:rsidR="009075AE" w:rsidRPr="0030753D" w:rsidRDefault="009075AE" w:rsidP="005557A9">
      <w:pPr>
        <w:pStyle w:val="PL"/>
      </w:pPr>
      <w:r w:rsidRPr="0030753D">
        <w:tab/>
        <w:t>...</w:t>
      </w:r>
    </w:p>
    <w:p w14:paraId="24FAAFEB" w14:textId="77777777" w:rsidR="009075AE" w:rsidRPr="0030753D" w:rsidRDefault="009075AE" w:rsidP="005557A9">
      <w:pPr>
        <w:pStyle w:val="PL"/>
      </w:pPr>
      <w:r w:rsidRPr="0030753D">
        <w:t>}</w:t>
      </w:r>
    </w:p>
    <w:p w14:paraId="403B9F44" w14:textId="77777777" w:rsidR="009075AE" w:rsidRPr="0030753D" w:rsidRDefault="009075AE" w:rsidP="005557A9">
      <w:pPr>
        <w:pStyle w:val="PL"/>
      </w:pPr>
    </w:p>
    <w:p w14:paraId="4A59C5D3" w14:textId="77777777" w:rsidR="009075AE" w:rsidRPr="0030753D" w:rsidRDefault="009075AE" w:rsidP="005557A9">
      <w:pPr>
        <w:pStyle w:val="PL"/>
      </w:pPr>
      <w:r w:rsidRPr="0030753D">
        <w:t>-- **************************************************************</w:t>
      </w:r>
    </w:p>
    <w:p w14:paraId="71070C7C" w14:textId="77777777" w:rsidR="009075AE" w:rsidRPr="0030753D" w:rsidRDefault="009075AE" w:rsidP="005557A9">
      <w:pPr>
        <w:pStyle w:val="PL"/>
      </w:pPr>
      <w:r w:rsidRPr="0030753D">
        <w:t>--</w:t>
      </w:r>
    </w:p>
    <w:p w14:paraId="3676F346" w14:textId="77777777" w:rsidR="009075AE" w:rsidRPr="0030753D" w:rsidRDefault="009075AE" w:rsidP="005557A9">
      <w:pPr>
        <w:pStyle w:val="PL"/>
        <w:outlineLvl w:val="4"/>
      </w:pPr>
      <w:r w:rsidRPr="0030753D">
        <w:t>-- IAB UP Configuration Update Failure</w:t>
      </w:r>
    </w:p>
    <w:p w14:paraId="0C5F926F" w14:textId="77777777" w:rsidR="009075AE" w:rsidRPr="0030753D" w:rsidRDefault="009075AE" w:rsidP="005557A9">
      <w:pPr>
        <w:pStyle w:val="PL"/>
      </w:pPr>
      <w:r w:rsidRPr="0030753D">
        <w:t>--</w:t>
      </w:r>
    </w:p>
    <w:p w14:paraId="4981632C" w14:textId="77777777" w:rsidR="009075AE" w:rsidRPr="0030753D" w:rsidRDefault="009075AE" w:rsidP="005557A9">
      <w:pPr>
        <w:pStyle w:val="PL"/>
      </w:pPr>
      <w:r w:rsidRPr="0030753D">
        <w:t>-- **************************************************************</w:t>
      </w:r>
    </w:p>
    <w:p w14:paraId="03C66754" w14:textId="77777777" w:rsidR="009075AE" w:rsidRPr="0030753D" w:rsidRDefault="009075AE" w:rsidP="005557A9">
      <w:pPr>
        <w:pStyle w:val="PL"/>
      </w:pPr>
    </w:p>
    <w:p w14:paraId="6D76BAE9" w14:textId="77777777" w:rsidR="009075AE" w:rsidRPr="0030753D" w:rsidRDefault="009075AE" w:rsidP="005557A9">
      <w:pPr>
        <w:pStyle w:val="PL"/>
      </w:pPr>
      <w:r w:rsidRPr="0030753D">
        <w:t>IABUPConfigurationUpdateFailure ::= SEQUENCE {</w:t>
      </w:r>
    </w:p>
    <w:p w14:paraId="7EED5BBA"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72E4DBBD" w14:textId="77777777" w:rsidR="009075AE" w:rsidRPr="0030753D" w:rsidRDefault="009075AE" w:rsidP="005557A9">
      <w:pPr>
        <w:pStyle w:val="PL"/>
      </w:pPr>
      <w:r w:rsidRPr="0030753D">
        <w:tab/>
        <w:t>...</w:t>
      </w:r>
    </w:p>
    <w:p w14:paraId="50CED486" w14:textId="77777777" w:rsidR="009075AE" w:rsidRPr="0030753D" w:rsidRDefault="009075AE" w:rsidP="005557A9">
      <w:pPr>
        <w:pStyle w:val="PL"/>
      </w:pPr>
      <w:r w:rsidRPr="0030753D">
        <w:t>}</w:t>
      </w:r>
    </w:p>
    <w:p w14:paraId="29BC040E" w14:textId="77777777" w:rsidR="009075AE" w:rsidRPr="0030753D" w:rsidRDefault="009075AE" w:rsidP="005557A9">
      <w:pPr>
        <w:pStyle w:val="PL"/>
      </w:pPr>
    </w:p>
    <w:p w14:paraId="2CF44BBA" w14:textId="77777777" w:rsidR="009075AE" w:rsidRPr="0030753D" w:rsidRDefault="009075AE" w:rsidP="005557A9">
      <w:pPr>
        <w:pStyle w:val="PL"/>
      </w:pPr>
      <w:r w:rsidRPr="0030753D">
        <w:t>IABUPConfigurationUpdateFailureIEs F1AP-PROTOCOL-IES ::= {</w:t>
      </w:r>
    </w:p>
    <w:p w14:paraId="3309F2B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FB12FA6"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6B7DAC9F"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4F544E3D"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04A6B60" w14:textId="77777777" w:rsidR="009075AE" w:rsidRPr="0030753D" w:rsidRDefault="009075AE" w:rsidP="005557A9">
      <w:pPr>
        <w:pStyle w:val="PL"/>
      </w:pPr>
      <w:r w:rsidRPr="0030753D">
        <w:tab/>
        <w:t>...</w:t>
      </w:r>
    </w:p>
    <w:p w14:paraId="72062D52" w14:textId="77777777" w:rsidR="009075AE" w:rsidRPr="0030753D" w:rsidRDefault="009075AE" w:rsidP="005557A9">
      <w:pPr>
        <w:pStyle w:val="PL"/>
      </w:pPr>
      <w:r w:rsidRPr="0030753D">
        <w:t>}</w:t>
      </w:r>
    </w:p>
    <w:p w14:paraId="72058EC2" w14:textId="77777777" w:rsidR="009075AE" w:rsidRDefault="009075AE" w:rsidP="005557A9">
      <w:pPr>
        <w:pStyle w:val="PL"/>
      </w:pPr>
    </w:p>
    <w:p w14:paraId="5A429EF0" w14:textId="77777777" w:rsidR="009075AE" w:rsidRDefault="009075AE" w:rsidP="005557A9">
      <w:pPr>
        <w:pStyle w:val="PL"/>
        <w:outlineLvl w:val="3"/>
      </w:pPr>
      <w:r>
        <w:t>-- MIAB F1 SETUP TRIGGERING PROCEDURE</w:t>
      </w:r>
    </w:p>
    <w:p w14:paraId="48D83DC5" w14:textId="77777777" w:rsidR="009075AE" w:rsidRDefault="009075AE" w:rsidP="005557A9">
      <w:pPr>
        <w:pStyle w:val="PL"/>
      </w:pPr>
      <w:r>
        <w:t>--</w:t>
      </w:r>
    </w:p>
    <w:p w14:paraId="2AC68D94" w14:textId="77777777" w:rsidR="009075AE" w:rsidRDefault="009075AE" w:rsidP="005557A9">
      <w:pPr>
        <w:pStyle w:val="PL"/>
      </w:pPr>
      <w:r>
        <w:t>-- **************************************************************</w:t>
      </w:r>
    </w:p>
    <w:p w14:paraId="1E322688" w14:textId="77777777" w:rsidR="009075AE" w:rsidRDefault="009075AE" w:rsidP="005557A9">
      <w:pPr>
        <w:pStyle w:val="PL"/>
      </w:pPr>
    </w:p>
    <w:p w14:paraId="04FCF8FD" w14:textId="77777777" w:rsidR="009075AE" w:rsidRDefault="009075AE" w:rsidP="005557A9">
      <w:pPr>
        <w:pStyle w:val="PL"/>
      </w:pPr>
    </w:p>
    <w:p w14:paraId="77E8C39F" w14:textId="77777777" w:rsidR="009075AE" w:rsidRDefault="009075AE" w:rsidP="005557A9">
      <w:pPr>
        <w:pStyle w:val="PL"/>
      </w:pPr>
      <w:r>
        <w:t>-- **************************************************************</w:t>
      </w:r>
    </w:p>
    <w:p w14:paraId="37A59011" w14:textId="77777777" w:rsidR="009075AE" w:rsidRDefault="009075AE" w:rsidP="005557A9">
      <w:pPr>
        <w:pStyle w:val="PL"/>
      </w:pPr>
      <w:r>
        <w:t>--</w:t>
      </w:r>
    </w:p>
    <w:p w14:paraId="6594A5D4" w14:textId="77777777" w:rsidR="009075AE" w:rsidRDefault="009075AE" w:rsidP="005557A9">
      <w:pPr>
        <w:pStyle w:val="PL"/>
        <w:outlineLvl w:val="4"/>
      </w:pPr>
      <w:r>
        <w:t>-- MIAB F1 SETUP TRIGGERING</w:t>
      </w:r>
    </w:p>
    <w:p w14:paraId="12AAA510" w14:textId="77777777" w:rsidR="009075AE" w:rsidRDefault="009075AE" w:rsidP="005557A9">
      <w:pPr>
        <w:pStyle w:val="PL"/>
      </w:pPr>
      <w:r>
        <w:t>--</w:t>
      </w:r>
    </w:p>
    <w:p w14:paraId="378B11A2" w14:textId="77777777" w:rsidR="009075AE" w:rsidRDefault="009075AE" w:rsidP="005557A9">
      <w:pPr>
        <w:pStyle w:val="PL"/>
      </w:pPr>
      <w:r>
        <w:t>-- **************************************************************</w:t>
      </w:r>
    </w:p>
    <w:p w14:paraId="6D303DE1" w14:textId="77777777" w:rsidR="009075AE" w:rsidRDefault="009075AE" w:rsidP="005557A9">
      <w:pPr>
        <w:pStyle w:val="PL"/>
      </w:pPr>
    </w:p>
    <w:p w14:paraId="6EC2CC42" w14:textId="77777777" w:rsidR="009075AE" w:rsidRDefault="009075AE" w:rsidP="005557A9">
      <w:pPr>
        <w:pStyle w:val="PL"/>
      </w:pPr>
      <w:r>
        <w:t>MIABF1SetupTriggering ::= SEQUENCE {</w:t>
      </w:r>
    </w:p>
    <w:p w14:paraId="4222F2FE" w14:textId="77777777" w:rsidR="009075AE" w:rsidRDefault="009075AE" w:rsidP="005557A9">
      <w:pPr>
        <w:pStyle w:val="PL"/>
      </w:pPr>
      <w:r>
        <w:tab/>
        <w:t>protocolIEs</w:t>
      </w:r>
      <w:r>
        <w:tab/>
      </w:r>
      <w:r>
        <w:tab/>
      </w:r>
      <w:r>
        <w:tab/>
        <w:t>ProtocolIE-Container       {{ MIABF1SetupTriggeringIEs}},</w:t>
      </w:r>
    </w:p>
    <w:p w14:paraId="51D0CD38" w14:textId="77777777" w:rsidR="009075AE" w:rsidRDefault="009075AE" w:rsidP="005557A9">
      <w:pPr>
        <w:pStyle w:val="PL"/>
      </w:pPr>
      <w:r>
        <w:tab/>
        <w:t>...</w:t>
      </w:r>
    </w:p>
    <w:p w14:paraId="525DBA1B" w14:textId="77777777" w:rsidR="009075AE" w:rsidRDefault="009075AE" w:rsidP="005557A9">
      <w:pPr>
        <w:pStyle w:val="PL"/>
      </w:pPr>
      <w:r>
        <w:t>}</w:t>
      </w:r>
    </w:p>
    <w:p w14:paraId="70B972B3" w14:textId="77777777" w:rsidR="009075AE" w:rsidRDefault="009075AE" w:rsidP="005557A9">
      <w:pPr>
        <w:pStyle w:val="PL"/>
      </w:pPr>
    </w:p>
    <w:p w14:paraId="15723584" w14:textId="77777777" w:rsidR="009075AE" w:rsidRDefault="009075AE" w:rsidP="005557A9">
      <w:pPr>
        <w:pStyle w:val="PL"/>
      </w:pPr>
      <w:r>
        <w:t>MIABF1SetupTriggeringIEs F1AP-PROTOCOL-IES ::= {</w:t>
      </w:r>
    </w:p>
    <w:p w14:paraId="597BBF6D" w14:textId="77777777" w:rsidR="009075AE" w:rsidRDefault="009075AE" w:rsidP="005557A9">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B6B9475" w14:textId="77777777" w:rsidR="009075AE" w:rsidRDefault="009075AE" w:rsidP="005557A9">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692B40DE" w14:textId="77777777" w:rsidR="009075AE" w:rsidRDefault="009075AE" w:rsidP="005557A9">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3B6461EF" w14:textId="77777777" w:rsidR="009075AE" w:rsidRDefault="009075AE" w:rsidP="005557A9">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150DED23" w14:textId="77777777" w:rsidR="009075AE" w:rsidRDefault="009075AE" w:rsidP="005557A9">
      <w:pPr>
        <w:pStyle w:val="PL"/>
      </w:pPr>
      <w:r>
        <w:tab/>
        <w:t>...</w:t>
      </w:r>
    </w:p>
    <w:p w14:paraId="524F0CFD" w14:textId="77777777" w:rsidR="009075AE" w:rsidRDefault="009075AE" w:rsidP="005557A9">
      <w:pPr>
        <w:pStyle w:val="PL"/>
      </w:pPr>
      <w:r>
        <w:t>}</w:t>
      </w:r>
    </w:p>
    <w:p w14:paraId="3DB2255F" w14:textId="77777777" w:rsidR="009075AE" w:rsidRDefault="009075AE" w:rsidP="005557A9">
      <w:pPr>
        <w:pStyle w:val="PL"/>
        <w:rPr>
          <w:snapToGrid w:val="0"/>
        </w:rPr>
      </w:pPr>
    </w:p>
    <w:p w14:paraId="765070B8" w14:textId="77777777" w:rsidR="009075AE" w:rsidRDefault="009075AE" w:rsidP="005557A9">
      <w:pPr>
        <w:pStyle w:val="PL"/>
        <w:rPr>
          <w:snapToGrid w:val="0"/>
        </w:rPr>
      </w:pPr>
    </w:p>
    <w:p w14:paraId="0701406D" w14:textId="77777777" w:rsidR="009075AE" w:rsidRDefault="009075AE" w:rsidP="005557A9">
      <w:pPr>
        <w:pStyle w:val="PL"/>
        <w:outlineLvl w:val="3"/>
      </w:pPr>
      <w:r>
        <w:t>-- MIAB F1 SETUP OUTCOME NOTIFICATION PROCEDURE</w:t>
      </w:r>
    </w:p>
    <w:p w14:paraId="5611598E" w14:textId="77777777" w:rsidR="009075AE" w:rsidRDefault="009075AE" w:rsidP="005557A9">
      <w:pPr>
        <w:pStyle w:val="PL"/>
      </w:pPr>
      <w:r>
        <w:t>--</w:t>
      </w:r>
    </w:p>
    <w:p w14:paraId="72A5931F" w14:textId="77777777" w:rsidR="009075AE" w:rsidRDefault="009075AE" w:rsidP="005557A9">
      <w:pPr>
        <w:pStyle w:val="PL"/>
      </w:pPr>
      <w:r>
        <w:t>-- **************************************************************</w:t>
      </w:r>
    </w:p>
    <w:p w14:paraId="5509F3BD" w14:textId="77777777" w:rsidR="009075AE" w:rsidRDefault="009075AE" w:rsidP="005557A9">
      <w:pPr>
        <w:pStyle w:val="PL"/>
      </w:pPr>
    </w:p>
    <w:p w14:paraId="79D86DA7" w14:textId="77777777" w:rsidR="009075AE" w:rsidRDefault="009075AE" w:rsidP="005557A9">
      <w:pPr>
        <w:pStyle w:val="PL"/>
      </w:pPr>
    </w:p>
    <w:p w14:paraId="7EF39141" w14:textId="77777777" w:rsidR="009075AE" w:rsidRDefault="009075AE" w:rsidP="005557A9">
      <w:pPr>
        <w:pStyle w:val="PL"/>
      </w:pPr>
      <w:r>
        <w:t>-- **************************************************************</w:t>
      </w:r>
    </w:p>
    <w:p w14:paraId="611878E7" w14:textId="77777777" w:rsidR="009075AE" w:rsidRDefault="009075AE" w:rsidP="005557A9">
      <w:pPr>
        <w:pStyle w:val="PL"/>
      </w:pPr>
      <w:r>
        <w:t>--</w:t>
      </w:r>
    </w:p>
    <w:p w14:paraId="02E30D5D" w14:textId="77777777" w:rsidR="009075AE" w:rsidRDefault="009075AE" w:rsidP="005557A9">
      <w:pPr>
        <w:pStyle w:val="PL"/>
        <w:outlineLvl w:val="4"/>
      </w:pPr>
      <w:r>
        <w:t>-- MIAB F1 SETUP OUTCOME NOTIFICATION</w:t>
      </w:r>
    </w:p>
    <w:p w14:paraId="5B845B49" w14:textId="77777777" w:rsidR="009075AE" w:rsidRDefault="009075AE" w:rsidP="005557A9">
      <w:pPr>
        <w:pStyle w:val="PL"/>
      </w:pPr>
      <w:r>
        <w:t>--</w:t>
      </w:r>
    </w:p>
    <w:p w14:paraId="7FAEE9B1" w14:textId="77777777" w:rsidR="009075AE" w:rsidRDefault="009075AE" w:rsidP="005557A9">
      <w:pPr>
        <w:pStyle w:val="PL"/>
      </w:pPr>
      <w:r>
        <w:t>-- **************************************************************</w:t>
      </w:r>
    </w:p>
    <w:p w14:paraId="74482AE7" w14:textId="77777777" w:rsidR="009075AE" w:rsidRDefault="009075AE" w:rsidP="005557A9">
      <w:pPr>
        <w:pStyle w:val="PL"/>
      </w:pPr>
    </w:p>
    <w:p w14:paraId="0FA2C6A6" w14:textId="77777777" w:rsidR="009075AE" w:rsidRDefault="009075AE" w:rsidP="005557A9">
      <w:pPr>
        <w:pStyle w:val="PL"/>
      </w:pPr>
      <w:r>
        <w:t>MIABF1SetupOutcomeNotification ::= SEQUENCE {</w:t>
      </w:r>
    </w:p>
    <w:p w14:paraId="72AB82FA" w14:textId="77777777" w:rsidR="009075AE" w:rsidRDefault="009075AE" w:rsidP="005557A9">
      <w:pPr>
        <w:pStyle w:val="PL"/>
      </w:pPr>
      <w:r>
        <w:tab/>
        <w:t>protocolIEs</w:t>
      </w:r>
      <w:r>
        <w:tab/>
      </w:r>
      <w:r>
        <w:tab/>
      </w:r>
      <w:r>
        <w:tab/>
        <w:t>ProtocolIE-Container       {{ MIABF1SetupOutcomeNotificationIEs}},</w:t>
      </w:r>
    </w:p>
    <w:p w14:paraId="38CCA542" w14:textId="77777777" w:rsidR="009075AE" w:rsidRDefault="009075AE" w:rsidP="005557A9">
      <w:pPr>
        <w:pStyle w:val="PL"/>
      </w:pPr>
      <w:r>
        <w:tab/>
        <w:t>...</w:t>
      </w:r>
    </w:p>
    <w:p w14:paraId="1DECB928" w14:textId="77777777" w:rsidR="009075AE" w:rsidRDefault="009075AE" w:rsidP="005557A9">
      <w:pPr>
        <w:pStyle w:val="PL"/>
      </w:pPr>
      <w:r>
        <w:t>}</w:t>
      </w:r>
    </w:p>
    <w:p w14:paraId="1D8807C1" w14:textId="77777777" w:rsidR="009075AE" w:rsidRDefault="009075AE" w:rsidP="005557A9">
      <w:pPr>
        <w:pStyle w:val="PL"/>
      </w:pPr>
    </w:p>
    <w:p w14:paraId="069E30E3" w14:textId="77777777" w:rsidR="009075AE" w:rsidRDefault="009075AE" w:rsidP="005557A9">
      <w:pPr>
        <w:pStyle w:val="PL"/>
      </w:pPr>
      <w:r>
        <w:t>MIABF1SetupOutcomeNotificationIEs F1AP-PROTOCOL-IES ::= {</w:t>
      </w:r>
    </w:p>
    <w:p w14:paraId="7DC629A9" w14:textId="77777777" w:rsidR="009075AE" w:rsidRDefault="009075AE" w:rsidP="005557A9">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36393740" w14:textId="77777777" w:rsidR="009075AE" w:rsidRDefault="009075AE" w:rsidP="005557A9">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4C0959A8" w14:textId="77777777" w:rsidR="009075AE" w:rsidRDefault="009075AE" w:rsidP="005557A9">
      <w:pPr>
        <w:pStyle w:val="PL"/>
      </w:pPr>
      <w:r>
        <w:tab/>
        <w:t>{ ID id-Activated-Cells-Mapping-List</w:t>
      </w:r>
      <w:r>
        <w:tab/>
      </w:r>
      <w:r>
        <w:tab/>
        <w:t>CRITICALITY ignore</w:t>
      </w:r>
      <w:r>
        <w:tab/>
        <w:t>TYPE Activated-Cells-Mapping-List</w:t>
      </w:r>
      <w:r>
        <w:tab/>
      </w:r>
      <w:r>
        <w:tab/>
      </w:r>
      <w:r>
        <w:tab/>
        <w:t>PRESENCE optional</w:t>
      </w:r>
      <w:r>
        <w:tab/>
        <w:t>}|</w:t>
      </w:r>
    </w:p>
    <w:p w14:paraId="1DC15FD8" w14:textId="77777777" w:rsidR="009075AE" w:rsidRDefault="009075AE" w:rsidP="005557A9">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1E86A4D5" w14:textId="77777777" w:rsidR="009075AE" w:rsidRDefault="009075AE" w:rsidP="005557A9">
      <w:pPr>
        <w:pStyle w:val="PL"/>
      </w:pPr>
      <w:r>
        <w:tab/>
        <w:t>...</w:t>
      </w:r>
    </w:p>
    <w:p w14:paraId="2E6E3E2C" w14:textId="77777777" w:rsidR="009075AE" w:rsidRDefault="009075AE" w:rsidP="005557A9">
      <w:pPr>
        <w:pStyle w:val="PL"/>
      </w:pPr>
      <w:r>
        <w:t>}</w:t>
      </w:r>
    </w:p>
    <w:p w14:paraId="5653D9B4" w14:textId="77777777" w:rsidR="009075AE" w:rsidRDefault="009075AE" w:rsidP="005557A9">
      <w:pPr>
        <w:pStyle w:val="PL"/>
        <w:rPr>
          <w:snapToGrid w:val="0"/>
        </w:rPr>
      </w:pPr>
    </w:p>
    <w:p w14:paraId="69D39F50" w14:textId="77777777" w:rsidR="009075AE" w:rsidRDefault="009075AE" w:rsidP="005557A9">
      <w:pPr>
        <w:pStyle w:val="PL"/>
        <w:rPr>
          <w:snapToGrid w:val="0"/>
        </w:rPr>
      </w:pPr>
      <w:r>
        <w:t>F1SetupOutcome</w:t>
      </w:r>
      <w:r>
        <w:rPr>
          <w:snapToGrid w:val="0"/>
        </w:rPr>
        <w:t xml:space="preserve"> ::= ENUMERATED {success, failure,...}</w:t>
      </w:r>
    </w:p>
    <w:p w14:paraId="7693A07E" w14:textId="77777777" w:rsidR="009075AE" w:rsidRDefault="009075AE" w:rsidP="005557A9">
      <w:pPr>
        <w:pStyle w:val="PL"/>
        <w:rPr>
          <w:snapToGrid w:val="0"/>
        </w:rPr>
      </w:pPr>
    </w:p>
    <w:p w14:paraId="1880F936" w14:textId="77777777" w:rsidR="009075AE" w:rsidRDefault="009075AE" w:rsidP="005557A9">
      <w:pPr>
        <w:pStyle w:val="PL"/>
      </w:pPr>
      <w:r>
        <w:t>Activated-Cells-Mapping-List ::= SEQUENCE (SIZE(1.. maxCellingNBDU))</w:t>
      </w:r>
      <w:r>
        <w:tab/>
        <w:t>OF ProtocolIE-SingleContainer { { Activated-Cells-Mapping-List-ItemIEs } }</w:t>
      </w:r>
    </w:p>
    <w:p w14:paraId="26E554A0" w14:textId="77777777" w:rsidR="009075AE" w:rsidRDefault="009075AE" w:rsidP="005557A9">
      <w:pPr>
        <w:pStyle w:val="PL"/>
        <w:rPr>
          <w:snapToGrid w:val="0"/>
        </w:rPr>
      </w:pPr>
    </w:p>
    <w:p w14:paraId="46EC46F5" w14:textId="77777777" w:rsidR="009075AE" w:rsidRDefault="009075AE" w:rsidP="005557A9">
      <w:pPr>
        <w:pStyle w:val="PL"/>
      </w:pPr>
      <w:r>
        <w:t>Activated-Cells-Mapping-List-ItemIEs F1AP-PROTOCOL-IES ::= {</w:t>
      </w:r>
    </w:p>
    <w:p w14:paraId="716AEDC2" w14:textId="77777777" w:rsidR="009075AE" w:rsidRDefault="009075AE" w:rsidP="005557A9">
      <w:pPr>
        <w:pStyle w:val="PL"/>
      </w:pPr>
      <w:r>
        <w:tab/>
        <w:t>{ ID id-Activated-Cells-Mapping-List-Item</w:t>
      </w:r>
      <w:r>
        <w:tab/>
        <w:t>CRITICALITY ignore</w:t>
      </w:r>
      <w:r>
        <w:tab/>
        <w:t>TYPE Activated-Cells-Mapping-List-Item PRESENCE mandatory },</w:t>
      </w:r>
    </w:p>
    <w:p w14:paraId="2E3013A1" w14:textId="77777777" w:rsidR="009075AE" w:rsidRDefault="009075AE" w:rsidP="005557A9">
      <w:pPr>
        <w:pStyle w:val="PL"/>
      </w:pPr>
      <w:r>
        <w:tab/>
        <w:t>...</w:t>
      </w:r>
    </w:p>
    <w:p w14:paraId="056DCD66" w14:textId="77777777" w:rsidR="009075AE" w:rsidRDefault="009075AE" w:rsidP="005557A9">
      <w:pPr>
        <w:pStyle w:val="PL"/>
      </w:pPr>
      <w:r>
        <w:t>}</w:t>
      </w:r>
    </w:p>
    <w:p w14:paraId="606D8796" w14:textId="77777777" w:rsidR="009075AE" w:rsidRDefault="009075AE" w:rsidP="005557A9">
      <w:pPr>
        <w:pStyle w:val="PL"/>
      </w:pPr>
    </w:p>
    <w:p w14:paraId="64F774E9" w14:textId="77777777" w:rsidR="009075AE" w:rsidRDefault="009075AE" w:rsidP="005557A9">
      <w:pPr>
        <w:pStyle w:val="PL"/>
      </w:pPr>
    </w:p>
    <w:p w14:paraId="044CEC4F" w14:textId="77777777" w:rsidR="009075AE" w:rsidRPr="00A62795" w:rsidRDefault="009075AE" w:rsidP="005557A9">
      <w:pPr>
        <w:pStyle w:val="PL"/>
      </w:pPr>
    </w:p>
    <w:p w14:paraId="16124820" w14:textId="77777777" w:rsidR="009075AE" w:rsidRPr="00EA5FA7" w:rsidRDefault="009075AE" w:rsidP="005557A9">
      <w:pPr>
        <w:pStyle w:val="PL"/>
        <w:rPr>
          <w:snapToGrid w:val="0"/>
          <w:lang w:eastAsia="zh-CN"/>
        </w:rPr>
      </w:pPr>
      <w:r w:rsidRPr="00EA5FA7">
        <w:rPr>
          <w:snapToGrid w:val="0"/>
          <w:lang w:eastAsia="zh-CN"/>
        </w:rPr>
        <w:t>-- **************************************************************</w:t>
      </w:r>
    </w:p>
    <w:p w14:paraId="5665BAA8" w14:textId="77777777" w:rsidR="009075AE" w:rsidRPr="00EA5FA7" w:rsidRDefault="009075AE" w:rsidP="005557A9">
      <w:pPr>
        <w:pStyle w:val="PL"/>
        <w:rPr>
          <w:snapToGrid w:val="0"/>
          <w:lang w:eastAsia="zh-CN"/>
        </w:rPr>
      </w:pPr>
      <w:r w:rsidRPr="00EA5FA7">
        <w:rPr>
          <w:snapToGrid w:val="0"/>
          <w:lang w:eastAsia="zh-CN"/>
        </w:rPr>
        <w:t>--</w:t>
      </w:r>
    </w:p>
    <w:p w14:paraId="17B6A05E" w14:textId="77777777" w:rsidR="009075AE" w:rsidRPr="00EA5FA7" w:rsidRDefault="009075AE" w:rsidP="005557A9">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5432E7C0" w14:textId="77777777" w:rsidR="009075AE" w:rsidRPr="00EA5FA7" w:rsidRDefault="009075AE" w:rsidP="005557A9">
      <w:pPr>
        <w:pStyle w:val="PL"/>
        <w:rPr>
          <w:snapToGrid w:val="0"/>
          <w:lang w:eastAsia="zh-CN"/>
        </w:rPr>
      </w:pPr>
      <w:r w:rsidRPr="00EA5FA7">
        <w:rPr>
          <w:snapToGrid w:val="0"/>
          <w:lang w:eastAsia="zh-CN"/>
        </w:rPr>
        <w:t>--</w:t>
      </w:r>
    </w:p>
    <w:p w14:paraId="3FF19408" w14:textId="77777777" w:rsidR="009075AE" w:rsidRPr="00EA5FA7" w:rsidRDefault="009075AE" w:rsidP="005557A9">
      <w:pPr>
        <w:pStyle w:val="PL"/>
        <w:rPr>
          <w:snapToGrid w:val="0"/>
          <w:lang w:eastAsia="zh-CN"/>
        </w:rPr>
      </w:pPr>
      <w:r w:rsidRPr="00EA5FA7">
        <w:rPr>
          <w:snapToGrid w:val="0"/>
          <w:lang w:eastAsia="zh-CN"/>
        </w:rPr>
        <w:t>-- **************************************************************</w:t>
      </w:r>
    </w:p>
    <w:p w14:paraId="31C8C43C" w14:textId="77777777" w:rsidR="009075AE" w:rsidRPr="00EA5FA7" w:rsidRDefault="009075AE" w:rsidP="005557A9">
      <w:pPr>
        <w:pStyle w:val="PL"/>
        <w:rPr>
          <w:snapToGrid w:val="0"/>
          <w:lang w:eastAsia="zh-CN"/>
        </w:rPr>
      </w:pPr>
    </w:p>
    <w:p w14:paraId="7E1CF6A7" w14:textId="77777777" w:rsidR="009075AE" w:rsidRPr="00EA5FA7" w:rsidRDefault="009075AE" w:rsidP="005557A9">
      <w:pPr>
        <w:pStyle w:val="PL"/>
        <w:rPr>
          <w:snapToGrid w:val="0"/>
          <w:lang w:eastAsia="zh-CN"/>
        </w:rPr>
      </w:pPr>
      <w:r w:rsidRPr="00EA5FA7">
        <w:rPr>
          <w:snapToGrid w:val="0"/>
          <w:lang w:eastAsia="zh-CN"/>
        </w:rPr>
        <w:t>-- **************************************************************</w:t>
      </w:r>
    </w:p>
    <w:p w14:paraId="382F6219" w14:textId="77777777" w:rsidR="009075AE" w:rsidRPr="00EA5FA7" w:rsidRDefault="009075AE" w:rsidP="005557A9">
      <w:pPr>
        <w:pStyle w:val="PL"/>
        <w:rPr>
          <w:snapToGrid w:val="0"/>
          <w:lang w:eastAsia="zh-CN"/>
        </w:rPr>
      </w:pPr>
      <w:r w:rsidRPr="00EA5FA7">
        <w:rPr>
          <w:snapToGrid w:val="0"/>
          <w:lang w:eastAsia="zh-CN"/>
        </w:rPr>
        <w:t>--</w:t>
      </w:r>
    </w:p>
    <w:p w14:paraId="0CD3357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1DB71503" w14:textId="77777777" w:rsidR="009075AE" w:rsidRPr="00EA5FA7" w:rsidRDefault="009075AE" w:rsidP="005557A9">
      <w:pPr>
        <w:pStyle w:val="PL"/>
        <w:rPr>
          <w:snapToGrid w:val="0"/>
          <w:lang w:eastAsia="zh-CN"/>
        </w:rPr>
      </w:pPr>
      <w:r w:rsidRPr="00EA5FA7">
        <w:rPr>
          <w:snapToGrid w:val="0"/>
          <w:lang w:eastAsia="zh-CN"/>
        </w:rPr>
        <w:t>--</w:t>
      </w:r>
    </w:p>
    <w:p w14:paraId="13ADD475" w14:textId="77777777" w:rsidR="009075AE" w:rsidRPr="00EA5FA7" w:rsidRDefault="009075AE" w:rsidP="005557A9">
      <w:pPr>
        <w:pStyle w:val="PL"/>
        <w:rPr>
          <w:snapToGrid w:val="0"/>
          <w:lang w:eastAsia="zh-CN"/>
        </w:rPr>
      </w:pPr>
      <w:r w:rsidRPr="00EA5FA7">
        <w:rPr>
          <w:snapToGrid w:val="0"/>
          <w:lang w:eastAsia="zh-CN"/>
        </w:rPr>
        <w:lastRenderedPageBreak/>
        <w:t>-- **************************************************************</w:t>
      </w:r>
    </w:p>
    <w:p w14:paraId="0EBC411B" w14:textId="77777777" w:rsidR="009075AE" w:rsidRPr="00EA5FA7" w:rsidRDefault="009075AE" w:rsidP="005557A9">
      <w:pPr>
        <w:pStyle w:val="PL"/>
        <w:rPr>
          <w:snapToGrid w:val="0"/>
          <w:lang w:eastAsia="zh-CN"/>
        </w:rPr>
      </w:pPr>
    </w:p>
    <w:p w14:paraId="671A6FEA"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 SEQUENCE {</w:t>
      </w:r>
    </w:p>
    <w:p w14:paraId="7C444C4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6330468B" w14:textId="77777777" w:rsidR="009075AE" w:rsidRPr="00EA5FA7" w:rsidRDefault="009075AE" w:rsidP="005557A9">
      <w:pPr>
        <w:pStyle w:val="PL"/>
        <w:rPr>
          <w:snapToGrid w:val="0"/>
          <w:lang w:eastAsia="zh-CN"/>
        </w:rPr>
      </w:pPr>
      <w:r w:rsidRPr="00EA5FA7">
        <w:rPr>
          <w:snapToGrid w:val="0"/>
          <w:lang w:eastAsia="zh-CN"/>
        </w:rPr>
        <w:tab/>
        <w:t>...</w:t>
      </w:r>
    </w:p>
    <w:p w14:paraId="4E0F263A" w14:textId="77777777" w:rsidR="009075AE" w:rsidRPr="00EA5FA7" w:rsidRDefault="009075AE" w:rsidP="005557A9">
      <w:pPr>
        <w:pStyle w:val="PL"/>
        <w:rPr>
          <w:snapToGrid w:val="0"/>
          <w:lang w:eastAsia="zh-CN"/>
        </w:rPr>
      </w:pPr>
      <w:r w:rsidRPr="00EA5FA7">
        <w:rPr>
          <w:snapToGrid w:val="0"/>
          <w:lang w:eastAsia="zh-CN"/>
        </w:rPr>
        <w:t>}</w:t>
      </w:r>
    </w:p>
    <w:p w14:paraId="363A4FD8" w14:textId="77777777" w:rsidR="009075AE" w:rsidRPr="00EA5FA7" w:rsidRDefault="009075AE" w:rsidP="005557A9">
      <w:pPr>
        <w:pStyle w:val="PL"/>
        <w:rPr>
          <w:snapToGrid w:val="0"/>
          <w:lang w:eastAsia="zh-CN"/>
        </w:rPr>
      </w:pPr>
    </w:p>
    <w:p w14:paraId="7615E3F6"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0D7540C"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C0179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756D846"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9B3C108"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10013450"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1940A3D4"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FD9A96C" w14:textId="77777777" w:rsidR="009075AE" w:rsidRDefault="009075AE" w:rsidP="005557A9">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3C4570EC" w14:textId="77777777" w:rsidR="009075AE" w:rsidRDefault="009075AE" w:rsidP="005557A9">
      <w:pPr>
        <w:pStyle w:val="PL"/>
        <w:rPr>
          <w:snapToGrid w:val="0"/>
          <w:lang w:eastAsia="zh-CN"/>
        </w:rPr>
      </w:pPr>
      <w:r>
        <w:rPr>
          <w:snapToGrid w:val="0"/>
          <w:lang w:eastAsia="zh-CN"/>
        </w:rPr>
        <w:tab/>
        <w:t>...</w:t>
      </w:r>
    </w:p>
    <w:p w14:paraId="4F09DBA9" w14:textId="77777777" w:rsidR="009075AE" w:rsidRDefault="009075AE" w:rsidP="005557A9">
      <w:pPr>
        <w:pStyle w:val="PL"/>
        <w:rPr>
          <w:snapToGrid w:val="0"/>
          <w:lang w:eastAsia="zh-CN"/>
        </w:rPr>
      </w:pPr>
      <w:r>
        <w:rPr>
          <w:snapToGrid w:val="0"/>
          <w:lang w:eastAsia="zh-CN"/>
        </w:rPr>
        <w:t>}</w:t>
      </w:r>
    </w:p>
    <w:p w14:paraId="483CB8A3" w14:textId="77777777" w:rsidR="009075AE" w:rsidRPr="00EA5FA7" w:rsidRDefault="009075AE" w:rsidP="005557A9">
      <w:pPr>
        <w:pStyle w:val="PL"/>
        <w:rPr>
          <w:snapToGrid w:val="0"/>
          <w:lang w:eastAsia="zh-CN"/>
        </w:rPr>
      </w:pPr>
    </w:p>
    <w:p w14:paraId="5C8421AD" w14:textId="77777777" w:rsidR="009075AE" w:rsidRPr="00EA5FA7" w:rsidRDefault="009075AE" w:rsidP="005557A9">
      <w:pPr>
        <w:pStyle w:val="PL"/>
        <w:rPr>
          <w:snapToGrid w:val="0"/>
          <w:lang w:eastAsia="zh-CN"/>
        </w:rPr>
      </w:pPr>
    </w:p>
    <w:p w14:paraId="540CC93B" w14:textId="77777777" w:rsidR="009075AE" w:rsidRPr="00EA5FA7" w:rsidRDefault="009075AE" w:rsidP="005557A9">
      <w:pPr>
        <w:pStyle w:val="PL"/>
        <w:rPr>
          <w:snapToGrid w:val="0"/>
          <w:lang w:eastAsia="zh-CN"/>
        </w:rPr>
      </w:pPr>
      <w:r w:rsidRPr="00EA5FA7">
        <w:rPr>
          <w:snapToGrid w:val="0"/>
          <w:lang w:eastAsia="zh-CN"/>
        </w:rPr>
        <w:t>-- **************************************************************</w:t>
      </w:r>
    </w:p>
    <w:p w14:paraId="0990BF0B" w14:textId="77777777" w:rsidR="009075AE" w:rsidRPr="00EA5FA7" w:rsidRDefault="009075AE" w:rsidP="005557A9">
      <w:pPr>
        <w:pStyle w:val="PL"/>
        <w:rPr>
          <w:snapToGrid w:val="0"/>
          <w:lang w:eastAsia="zh-CN"/>
        </w:rPr>
      </w:pPr>
      <w:r w:rsidRPr="00EA5FA7">
        <w:rPr>
          <w:snapToGrid w:val="0"/>
          <w:lang w:eastAsia="zh-CN"/>
        </w:rPr>
        <w:t>--</w:t>
      </w:r>
    </w:p>
    <w:p w14:paraId="10FDBDF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716DBD0A" w14:textId="77777777" w:rsidR="009075AE" w:rsidRPr="00EA5FA7" w:rsidRDefault="009075AE" w:rsidP="005557A9">
      <w:pPr>
        <w:pStyle w:val="PL"/>
        <w:rPr>
          <w:snapToGrid w:val="0"/>
          <w:lang w:eastAsia="zh-CN"/>
        </w:rPr>
      </w:pPr>
      <w:r w:rsidRPr="00EA5FA7">
        <w:rPr>
          <w:snapToGrid w:val="0"/>
          <w:lang w:eastAsia="zh-CN"/>
        </w:rPr>
        <w:t>--</w:t>
      </w:r>
    </w:p>
    <w:p w14:paraId="19FA22B2" w14:textId="77777777" w:rsidR="009075AE" w:rsidRPr="00EA5FA7" w:rsidRDefault="009075AE" w:rsidP="005557A9">
      <w:pPr>
        <w:pStyle w:val="PL"/>
        <w:rPr>
          <w:snapToGrid w:val="0"/>
          <w:lang w:eastAsia="zh-CN"/>
        </w:rPr>
      </w:pPr>
      <w:r w:rsidRPr="00EA5FA7">
        <w:rPr>
          <w:snapToGrid w:val="0"/>
          <w:lang w:eastAsia="zh-CN"/>
        </w:rPr>
        <w:t>-- **************************************************************</w:t>
      </w:r>
    </w:p>
    <w:p w14:paraId="2C11B618" w14:textId="77777777" w:rsidR="009075AE" w:rsidRPr="00EA5FA7" w:rsidRDefault="009075AE" w:rsidP="005557A9">
      <w:pPr>
        <w:pStyle w:val="PL"/>
        <w:rPr>
          <w:snapToGrid w:val="0"/>
          <w:lang w:eastAsia="zh-CN"/>
        </w:rPr>
      </w:pPr>
    </w:p>
    <w:p w14:paraId="3E838FBC" w14:textId="77777777" w:rsidR="009075AE" w:rsidRPr="00EA5FA7" w:rsidRDefault="009075AE" w:rsidP="005557A9">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82DF10B"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585135A" w14:textId="77777777" w:rsidR="009075AE" w:rsidRPr="00EA5FA7" w:rsidRDefault="009075AE" w:rsidP="005557A9">
      <w:pPr>
        <w:pStyle w:val="PL"/>
        <w:rPr>
          <w:snapToGrid w:val="0"/>
          <w:lang w:eastAsia="zh-CN"/>
        </w:rPr>
      </w:pPr>
      <w:r w:rsidRPr="00EA5FA7">
        <w:rPr>
          <w:snapToGrid w:val="0"/>
          <w:lang w:eastAsia="zh-CN"/>
        </w:rPr>
        <w:tab/>
        <w:t>...</w:t>
      </w:r>
    </w:p>
    <w:p w14:paraId="0D44542B" w14:textId="77777777" w:rsidR="009075AE" w:rsidRPr="00EA5FA7" w:rsidRDefault="009075AE" w:rsidP="005557A9">
      <w:pPr>
        <w:pStyle w:val="PL"/>
        <w:rPr>
          <w:snapToGrid w:val="0"/>
          <w:lang w:eastAsia="zh-CN"/>
        </w:rPr>
      </w:pPr>
      <w:r w:rsidRPr="00EA5FA7">
        <w:rPr>
          <w:snapToGrid w:val="0"/>
          <w:lang w:eastAsia="zh-CN"/>
        </w:rPr>
        <w:t>}</w:t>
      </w:r>
    </w:p>
    <w:p w14:paraId="115D9B77" w14:textId="77777777" w:rsidR="009075AE" w:rsidRPr="00EA5FA7" w:rsidRDefault="009075AE" w:rsidP="005557A9">
      <w:pPr>
        <w:pStyle w:val="PL"/>
        <w:rPr>
          <w:snapToGrid w:val="0"/>
          <w:lang w:eastAsia="zh-CN"/>
        </w:rPr>
      </w:pPr>
    </w:p>
    <w:p w14:paraId="4F21CD4A" w14:textId="77777777" w:rsidR="009075AE" w:rsidRPr="00EA5FA7" w:rsidRDefault="009075AE" w:rsidP="005557A9">
      <w:pPr>
        <w:pStyle w:val="PL"/>
        <w:rPr>
          <w:snapToGrid w:val="0"/>
          <w:lang w:eastAsia="zh-CN"/>
        </w:rPr>
      </w:pPr>
    </w:p>
    <w:p w14:paraId="5ECD7E67" w14:textId="77777777" w:rsidR="009075AE" w:rsidRPr="00EA5FA7" w:rsidRDefault="009075AE" w:rsidP="005557A9">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0C770C30"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1B4DF3"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88A4C2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C993F94" w14:textId="77777777" w:rsidR="009075AE" w:rsidRDefault="009075AE" w:rsidP="005557A9">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5E28D373" w14:textId="77777777" w:rsidR="009075AE" w:rsidRDefault="009075AE" w:rsidP="005557A9">
      <w:pPr>
        <w:pStyle w:val="PL"/>
        <w:rPr>
          <w:snapToGrid w:val="0"/>
          <w:lang w:eastAsia="zh-CN"/>
        </w:rPr>
      </w:pPr>
      <w:r>
        <w:rPr>
          <w:snapToGrid w:val="0"/>
          <w:lang w:eastAsia="zh-CN"/>
        </w:rPr>
        <w:tab/>
        <w:t>...</w:t>
      </w:r>
    </w:p>
    <w:p w14:paraId="5F44D5F1" w14:textId="77777777" w:rsidR="009075AE" w:rsidRDefault="009075AE" w:rsidP="005557A9">
      <w:pPr>
        <w:pStyle w:val="PL"/>
        <w:rPr>
          <w:snapToGrid w:val="0"/>
          <w:lang w:eastAsia="zh-CN"/>
        </w:rPr>
      </w:pPr>
      <w:r>
        <w:rPr>
          <w:snapToGrid w:val="0"/>
          <w:lang w:eastAsia="zh-CN"/>
        </w:rPr>
        <w:t>}</w:t>
      </w:r>
    </w:p>
    <w:p w14:paraId="6ED05F5B" w14:textId="77777777" w:rsidR="009075AE" w:rsidRPr="00EA5FA7" w:rsidRDefault="009075AE" w:rsidP="005557A9">
      <w:pPr>
        <w:pStyle w:val="PL"/>
        <w:rPr>
          <w:snapToGrid w:val="0"/>
          <w:lang w:eastAsia="zh-CN"/>
        </w:rPr>
      </w:pPr>
    </w:p>
    <w:p w14:paraId="4AE719F9" w14:textId="77777777" w:rsidR="009075AE" w:rsidRPr="00EA5FA7" w:rsidRDefault="009075AE" w:rsidP="005557A9">
      <w:pPr>
        <w:pStyle w:val="PL"/>
        <w:rPr>
          <w:snapToGrid w:val="0"/>
          <w:lang w:eastAsia="zh-CN"/>
        </w:rPr>
      </w:pPr>
    </w:p>
    <w:p w14:paraId="1EDC3F4C" w14:textId="77777777" w:rsidR="009075AE" w:rsidRPr="00EA5FA7" w:rsidRDefault="009075AE" w:rsidP="005557A9">
      <w:pPr>
        <w:pStyle w:val="PL"/>
        <w:rPr>
          <w:snapToGrid w:val="0"/>
          <w:lang w:eastAsia="zh-CN"/>
        </w:rPr>
      </w:pPr>
      <w:r w:rsidRPr="00EA5FA7">
        <w:rPr>
          <w:snapToGrid w:val="0"/>
          <w:lang w:eastAsia="zh-CN"/>
        </w:rPr>
        <w:t>-- **************************************************************</w:t>
      </w:r>
    </w:p>
    <w:p w14:paraId="02751849" w14:textId="77777777" w:rsidR="009075AE" w:rsidRPr="00EA5FA7" w:rsidRDefault="009075AE" w:rsidP="005557A9">
      <w:pPr>
        <w:pStyle w:val="PL"/>
        <w:rPr>
          <w:snapToGrid w:val="0"/>
          <w:lang w:eastAsia="zh-CN"/>
        </w:rPr>
      </w:pPr>
      <w:r w:rsidRPr="00EA5FA7">
        <w:rPr>
          <w:snapToGrid w:val="0"/>
          <w:lang w:eastAsia="zh-CN"/>
        </w:rPr>
        <w:t>--</w:t>
      </w:r>
    </w:p>
    <w:p w14:paraId="61315B8B"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3D91D816" w14:textId="77777777" w:rsidR="009075AE" w:rsidRPr="00EA5FA7" w:rsidRDefault="009075AE" w:rsidP="005557A9">
      <w:pPr>
        <w:pStyle w:val="PL"/>
        <w:rPr>
          <w:snapToGrid w:val="0"/>
          <w:lang w:eastAsia="zh-CN"/>
        </w:rPr>
      </w:pPr>
      <w:r w:rsidRPr="00EA5FA7">
        <w:rPr>
          <w:snapToGrid w:val="0"/>
          <w:lang w:eastAsia="zh-CN"/>
        </w:rPr>
        <w:t>--</w:t>
      </w:r>
    </w:p>
    <w:p w14:paraId="1F1BA6C0" w14:textId="77777777" w:rsidR="009075AE" w:rsidRPr="00EA5FA7" w:rsidRDefault="009075AE" w:rsidP="005557A9">
      <w:pPr>
        <w:pStyle w:val="PL"/>
        <w:rPr>
          <w:snapToGrid w:val="0"/>
          <w:lang w:eastAsia="zh-CN"/>
        </w:rPr>
      </w:pPr>
      <w:r w:rsidRPr="00EA5FA7">
        <w:rPr>
          <w:snapToGrid w:val="0"/>
          <w:lang w:eastAsia="zh-CN"/>
        </w:rPr>
        <w:t>-- **************************************************************</w:t>
      </w:r>
    </w:p>
    <w:p w14:paraId="02D8D6AA" w14:textId="77777777" w:rsidR="009075AE" w:rsidRPr="00EA5FA7" w:rsidRDefault="009075AE" w:rsidP="005557A9">
      <w:pPr>
        <w:pStyle w:val="PL"/>
        <w:rPr>
          <w:snapToGrid w:val="0"/>
          <w:lang w:eastAsia="zh-CN"/>
        </w:rPr>
      </w:pPr>
    </w:p>
    <w:p w14:paraId="53AFF31A" w14:textId="77777777" w:rsidR="009075AE" w:rsidRPr="00EA5FA7" w:rsidRDefault="009075AE" w:rsidP="005557A9">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00E00E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54451081" w14:textId="77777777" w:rsidR="009075AE" w:rsidRPr="00EA5FA7" w:rsidRDefault="009075AE" w:rsidP="005557A9">
      <w:pPr>
        <w:pStyle w:val="PL"/>
        <w:rPr>
          <w:snapToGrid w:val="0"/>
          <w:lang w:eastAsia="zh-CN"/>
        </w:rPr>
      </w:pPr>
      <w:r w:rsidRPr="00EA5FA7">
        <w:rPr>
          <w:snapToGrid w:val="0"/>
          <w:lang w:eastAsia="zh-CN"/>
        </w:rPr>
        <w:tab/>
        <w:t>...</w:t>
      </w:r>
    </w:p>
    <w:p w14:paraId="7897115B" w14:textId="77777777" w:rsidR="009075AE" w:rsidRPr="00EA5FA7" w:rsidRDefault="009075AE" w:rsidP="005557A9">
      <w:pPr>
        <w:pStyle w:val="PL"/>
        <w:rPr>
          <w:snapToGrid w:val="0"/>
          <w:lang w:eastAsia="zh-CN"/>
        </w:rPr>
      </w:pPr>
      <w:r w:rsidRPr="00EA5FA7">
        <w:rPr>
          <w:snapToGrid w:val="0"/>
          <w:lang w:eastAsia="zh-CN"/>
        </w:rPr>
        <w:t>}</w:t>
      </w:r>
    </w:p>
    <w:p w14:paraId="5681D0DC" w14:textId="77777777" w:rsidR="009075AE" w:rsidRPr="00EA5FA7" w:rsidRDefault="009075AE" w:rsidP="005557A9">
      <w:pPr>
        <w:pStyle w:val="PL"/>
        <w:rPr>
          <w:snapToGrid w:val="0"/>
          <w:lang w:eastAsia="zh-CN"/>
        </w:rPr>
      </w:pPr>
    </w:p>
    <w:p w14:paraId="4D366B0D" w14:textId="77777777" w:rsidR="009075AE" w:rsidRPr="00EA5FA7" w:rsidRDefault="009075AE" w:rsidP="005557A9">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3BB5B77A"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54C906C" w14:textId="77777777" w:rsidR="009075AE" w:rsidRPr="00F456B9" w:rsidRDefault="009075AE" w:rsidP="005557A9">
      <w:pPr>
        <w:pStyle w:val="PL"/>
        <w:rPr>
          <w:snapToGrid w:val="0"/>
          <w:lang w:eastAsia="zh-CN"/>
        </w:rPr>
      </w:pPr>
      <w:r w:rsidRPr="00EA5FA7">
        <w:rPr>
          <w:snapToGrid w:val="0"/>
          <w:lang w:eastAsia="zh-CN"/>
        </w:rPr>
        <w:lastRenderedPageBreak/>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54D558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2D7E5A8" w14:textId="77777777" w:rsidR="009075AE" w:rsidRPr="00F456B9"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4F9212EE" w14:textId="77777777" w:rsidR="009075AE" w:rsidRPr="00EA5FA7" w:rsidRDefault="009075AE" w:rsidP="005557A9">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1ED1771" w14:textId="77777777" w:rsidR="009075AE" w:rsidRPr="00EA5FA7" w:rsidRDefault="009075AE" w:rsidP="005557A9">
      <w:pPr>
        <w:pStyle w:val="PL"/>
        <w:rPr>
          <w:snapToGrid w:val="0"/>
          <w:lang w:eastAsia="zh-CN"/>
        </w:rPr>
      </w:pPr>
      <w:r w:rsidRPr="00EA5FA7">
        <w:rPr>
          <w:snapToGrid w:val="0"/>
          <w:lang w:eastAsia="zh-CN"/>
        </w:rPr>
        <w:tab/>
        <w:t>...</w:t>
      </w:r>
    </w:p>
    <w:p w14:paraId="6FA921DD" w14:textId="77777777" w:rsidR="009075AE" w:rsidRPr="00EA5FA7" w:rsidRDefault="009075AE" w:rsidP="005557A9">
      <w:pPr>
        <w:pStyle w:val="PL"/>
        <w:rPr>
          <w:snapToGrid w:val="0"/>
          <w:lang w:eastAsia="zh-CN"/>
        </w:rPr>
      </w:pPr>
      <w:r w:rsidRPr="00EA5FA7">
        <w:rPr>
          <w:snapToGrid w:val="0"/>
          <w:lang w:eastAsia="zh-CN"/>
        </w:rPr>
        <w:t>}</w:t>
      </w:r>
    </w:p>
    <w:p w14:paraId="468516FE" w14:textId="77777777" w:rsidR="009075AE" w:rsidRPr="00EA5FA7" w:rsidRDefault="009075AE" w:rsidP="005557A9">
      <w:pPr>
        <w:pStyle w:val="PL"/>
        <w:rPr>
          <w:snapToGrid w:val="0"/>
          <w:lang w:eastAsia="zh-CN"/>
        </w:rPr>
      </w:pPr>
    </w:p>
    <w:p w14:paraId="7ACFE3EA" w14:textId="77777777" w:rsidR="009075AE" w:rsidRPr="00EA5FA7" w:rsidRDefault="009075AE" w:rsidP="005557A9">
      <w:pPr>
        <w:pStyle w:val="PL"/>
      </w:pPr>
      <w:r w:rsidRPr="00EA5FA7">
        <w:t>-- **************************************************************</w:t>
      </w:r>
    </w:p>
    <w:p w14:paraId="14677974" w14:textId="77777777" w:rsidR="009075AE" w:rsidRPr="00EA5FA7" w:rsidRDefault="009075AE" w:rsidP="005557A9">
      <w:pPr>
        <w:pStyle w:val="PL"/>
      </w:pPr>
      <w:r w:rsidRPr="00EA5FA7">
        <w:t>--</w:t>
      </w:r>
    </w:p>
    <w:p w14:paraId="60AB0AC4" w14:textId="77777777" w:rsidR="009075AE" w:rsidRPr="00EA5FA7" w:rsidRDefault="009075AE" w:rsidP="005557A9">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1CC8E0D0" w14:textId="77777777" w:rsidR="009075AE" w:rsidRPr="00EA5FA7" w:rsidRDefault="009075AE" w:rsidP="005557A9">
      <w:pPr>
        <w:pStyle w:val="PL"/>
      </w:pPr>
      <w:r w:rsidRPr="00EA5FA7">
        <w:t>--</w:t>
      </w:r>
    </w:p>
    <w:p w14:paraId="61655CB5" w14:textId="77777777" w:rsidR="009075AE" w:rsidRPr="00EA5FA7" w:rsidRDefault="009075AE" w:rsidP="005557A9">
      <w:pPr>
        <w:pStyle w:val="PL"/>
      </w:pPr>
      <w:r w:rsidRPr="00EA5FA7">
        <w:t>-- **************************************************************</w:t>
      </w:r>
    </w:p>
    <w:p w14:paraId="08A28118" w14:textId="77777777" w:rsidR="009075AE" w:rsidRPr="00EA5FA7" w:rsidRDefault="009075AE" w:rsidP="005557A9">
      <w:pPr>
        <w:pStyle w:val="PL"/>
      </w:pPr>
    </w:p>
    <w:p w14:paraId="5D3F3A6D" w14:textId="77777777" w:rsidR="009075AE" w:rsidRPr="00EA5FA7" w:rsidRDefault="009075AE" w:rsidP="005557A9">
      <w:pPr>
        <w:pStyle w:val="PL"/>
      </w:pPr>
      <w:r w:rsidRPr="00EA5FA7">
        <w:t>-- **************************************************************</w:t>
      </w:r>
    </w:p>
    <w:p w14:paraId="5DB15717" w14:textId="77777777" w:rsidR="009075AE" w:rsidRPr="00EA5FA7" w:rsidRDefault="009075AE" w:rsidP="005557A9">
      <w:pPr>
        <w:pStyle w:val="PL"/>
      </w:pPr>
      <w:r w:rsidRPr="00EA5FA7">
        <w:t>--</w:t>
      </w:r>
    </w:p>
    <w:p w14:paraId="7766F1FB" w14:textId="77777777" w:rsidR="009075AE" w:rsidRDefault="009075AE" w:rsidP="005557A9">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435E2837" w14:textId="77777777" w:rsidR="009075AE" w:rsidRPr="00EA5FA7" w:rsidRDefault="009075AE" w:rsidP="005557A9">
      <w:pPr>
        <w:pStyle w:val="PL"/>
      </w:pPr>
      <w:r w:rsidRPr="00EA5FA7">
        <w:t>--</w:t>
      </w:r>
    </w:p>
    <w:p w14:paraId="0E398D64" w14:textId="77777777" w:rsidR="009075AE" w:rsidRPr="00EA5FA7" w:rsidRDefault="009075AE" w:rsidP="005557A9">
      <w:pPr>
        <w:pStyle w:val="PL"/>
      </w:pPr>
      <w:r w:rsidRPr="00EA5FA7">
        <w:t>-- **************************************************************</w:t>
      </w:r>
    </w:p>
    <w:p w14:paraId="50F1ECC6" w14:textId="77777777" w:rsidR="009075AE" w:rsidRPr="00EA5FA7" w:rsidRDefault="009075AE" w:rsidP="005557A9">
      <w:pPr>
        <w:pStyle w:val="PL"/>
      </w:pPr>
    </w:p>
    <w:p w14:paraId="6C1551A7" w14:textId="77777777" w:rsidR="009075AE" w:rsidRPr="00EA5FA7" w:rsidRDefault="009075AE" w:rsidP="005557A9">
      <w:pPr>
        <w:pStyle w:val="PL"/>
      </w:pPr>
      <w:r w:rsidRPr="00471C1E">
        <w:rPr>
          <w:lang w:eastAsia="zh-CN"/>
        </w:rPr>
        <w:t>ResourceStatusUpdate</w:t>
      </w:r>
      <w:r>
        <w:rPr>
          <w:lang w:eastAsia="zh-CN"/>
        </w:rPr>
        <w:t xml:space="preserve"> </w:t>
      </w:r>
      <w:r w:rsidRPr="00EA5FA7">
        <w:t>::= SEQUENCE {</w:t>
      </w:r>
    </w:p>
    <w:p w14:paraId="08EA58D3"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15E525F" w14:textId="77777777" w:rsidR="009075AE" w:rsidRPr="00EA5FA7" w:rsidRDefault="009075AE" w:rsidP="005557A9">
      <w:pPr>
        <w:pStyle w:val="PL"/>
      </w:pPr>
      <w:r w:rsidRPr="00EA5FA7">
        <w:tab/>
        <w:t>...</w:t>
      </w:r>
    </w:p>
    <w:p w14:paraId="3A8AD76F" w14:textId="77777777" w:rsidR="009075AE" w:rsidRPr="00EA5FA7" w:rsidRDefault="009075AE" w:rsidP="005557A9">
      <w:pPr>
        <w:pStyle w:val="PL"/>
      </w:pPr>
      <w:r w:rsidRPr="00EA5FA7">
        <w:t>}</w:t>
      </w:r>
    </w:p>
    <w:p w14:paraId="7B779DC1" w14:textId="77777777" w:rsidR="009075AE" w:rsidRPr="00EA5FA7" w:rsidRDefault="009075AE" w:rsidP="005557A9">
      <w:pPr>
        <w:pStyle w:val="PL"/>
      </w:pPr>
    </w:p>
    <w:p w14:paraId="36EBEC8D" w14:textId="77777777" w:rsidR="009075AE" w:rsidRPr="00EA5FA7" w:rsidRDefault="009075AE" w:rsidP="005557A9">
      <w:pPr>
        <w:pStyle w:val="PL"/>
      </w:pPr>
      <w:r w:rsidRPr="00471C1E">
        <w:t>ResourceStatusUpdate</w:t>
      </w:r>
      <w:r w:rsidRPr="00EA5FA7">
        <w:t>IEs F1AP-PROTOCOL-IES ::= {</w:t>
      </w:r>
    </w:p>
    <w:p w14:paraId="13DEA53B" w14:textId="77777777" w:rsidR="009075AE" w:rsidRDefault="009075AE" w:rsidP="005557A9">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5F759143" w14:textId="77777777" w:rsidR="009075AE" w:rsidRDefault="009075AE" w:rsidP="005557A9">
      <w:pPr>
        <w:pStyle w:val="PL"/>
      </w:pPr>
      <w:r>
        <w:tab/>
        <w:t>{ ID id-gNBCUMeasurementID</w:t>
      </w:r>
      <w:r>
        <w:tab/>
      </w:r>
      <w:r>
        <w:tab/>
      </w:r>
      <w:r>
        <w:tab/>
        <w:t>CRITICALITY reject</w:t>
      </w:r>
      <w:r>
        <w:tab/>
        <w:t>TYPE GNBCUMeasurementID</w:t>
      </w:r>
      <w:r>
        <w:tab/>
      </w:r>
      <w:r>
        <w:tab/>
      </w:r>
      <w:r>
        <w:tab/>
      </w:r>
      <w:r>
        <w:tab/>
        <w:t>PRESENCE mandatory</w:t>
      </w:r>
      <w:r>
        <w:tab/>
        <w:t>}|</w:t>
      </w:r>
    </w:p>
    <w:p w14:paraId="3C52A676" w14:textId="77777777" w:rsidR="009075AE" w:rsidRDefault="009075AE" w:rsidP="005557A9">
      <w:pPr>
        <w:pStyle w:val="PL"/>
        <w:rPr>
          <w:lang w:eastAsia="zh-CN"/>
        </w:rPr>
      </w:pPr>
      <w:r>
        <w:tab/>
        <w:t>{ ID id-gNBDUMeasurementID</w:t>
      </w:r>
      <w:r>
        <w:tab/>
      </w:r>
      <w:r>
        <w:tab/>
      </w:r>
      <w:r>
        <w:tab/>
        <w:t>CRITICALITY ignore</w:t>
      </w:r>
      <w:r>
        <w:tab/>
        <w:t>TYPE GNBDUMeasurementID</w:t>
      </w:r>
      <w:r>
        <w:tab/>
      </w:r>
      <w:r>
        <w:tab/>
      </w:r>
      <w:r>
        <w:tab/>
        <w:t>PRESENCE mandatory</w:t>
      </w:r>
      <w:r>
        <w:tab/>
        <w:t>}|</w:t>
      </w:r>
    </w:p>
    <w:p w14:paraId="49C8BEA7" w14:textId="77777777" w:rsidR="009075AE" w:rsidRDefault="009075AE" w:rsidP="005557A9">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3546F8F1" w14:textId="77777777" w:rsidR="009075AE" w:rsidRDefault="009075AE" w:rsidP="005557A9">
      <w:pPr>
        <w:pStyle w:val="PL"/>
        <w:rPr>
          <w:lang w:eastAsia="zh-CN"/>
        </w:rPr>
      </w:pPr>
      <w:r>
        <w:tab/>
        <w:t>{ ID id-TNLCapacityIndicator</w:t>
      </w:r>
      <w:r>
        <w:tab/>
      </w:r>
      <w:r>
        <w:tab/>
      </w:r>
      <w:r>
        <w:tab/>
        <w:t>CRITICALITY ignore</w:t>
      </w:r>
      <w:r>
        <w:tab/>
        <w:t>TYPE TNLCapacityIndicator</w:t>
      </w:r>
      <w:r>
        <w:tab/>
      </w:r>
      <w:r>
        <w:tab/>
        <w:t>PRESENCE optional</w:t>
      </w:r>
      <w:r>
        <w:tab/>
        <w:t>}|</w:t>
      </w:r>
    </w:p>
    <w:p w14:paraId="7EC8FB15" w14:textId="77777777" w:rsidR="009075AE" w:rsidRPr="00EA5FA7" w:rsidRDefault="009075AE" w:rsidP="005557A9">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F55440B" w14:textId="77777777" w:rsidR="009075AE" w:rsidRPr="00EA5FA7" w:rsidRDefault="009075AE" w:rsidP="005557A9">
      <w:pPr>
        <w:pStyle w:val="PL"/>
      </w:pPr>
      <w:r w:rsidRPr="00EA5FA7">
        <w:tab/>
        <w:t>...</w:t>
      </w:r>
    </w:p>
    <w:p w14:paraId="05205E19" w14:textId="77777777" w:rsidR="009075AE" w:rsidRPr="00EA5FA7" w:rsidRDefault="009075AE" w:rsidP="005557A9">
      <w:pPr>
        <w:pStyle w:val="PL"/>
        <w:rPr>
          <w:lang w:eastAsia="zh-CN"/>
        </w:rPr>
      </w:pPr>
      <w:r w:rsidRPr="00EA5FA7">
        <w:t>}</w:t>
      </w:r>
    </w:p>
    <w:p w14:paraId="45C6A18D" w14:textId="77777777" w:rsidR="009075AE" w:rsidRDefault="009075AE" w:rsidP="005557A9">
      <w:pPr>
        <w:pStyle w:val="PL"/>
      </w:pPr>
    </w:p>
    <w:p w14:paraId="70306819" w14:textId="77777777" w:rsidR="009075AE" w:rsidRPr="00EA5FA7" w:rsidRDefault="009075AE" w:rsidP="005557A9">
      <w:pPr>
        <w:pStyle w:val="PL"/>
        <w:rPr>
          <w:snapToGrid w:val="0"/>
          <w:lang w:eastAsia="zh-CN"/>
        </w:rPr>
      </w:pPr>
      <w:r w:rsidRPr="00EA5FA7">
        <w:rPr>
          <w:snapToGrid w:val="0"/>
          <w:lang w:eastAsia="zh-CN"/>
        </w:rPr>
        <w:t>-- **************************************************************</w:t>
      </w:r>
    </w:p>
    <w:p w14:paraId="0C168B09" w14:textId="77777777" w:rsidR="009075AE" w:rsidRPr="00EA5FA7" w:rsidRDefault="009075AE" w:rsidP="005557A9">
      <w:pPr>
        <w:pStyle w:val="PL"/>
        <w:rPr>
          <w:snapToGrid w:val="0"/>
          <w:lang w:eastAsia="zh-CN"/>
        </w:rPr>
      </w:pPr>
      <w:r w:rsidRPr="00EA5FA7">
        <w:rPr>
          <w:snapToGrid w:val="0"/>
          <w:lang w:eastAsia="zh-CN"/>
        </w:rPr>
        <w:t>--</w:t>
      </w:r>
    </w:p>
    <w:p w14:paraId="57E086CD" w14:textId="77777777" w:rsidR="009075AE" w:rsidRPr="00EA5FA7" w:rsidRDefault="009075AE" w:rsidP="005557A9">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5BA03898" w14:textId="77777777" w:rsidR="009075AE" w:rsidRPr="00EA5FA7" w:rsidRDefault="009075AE" w:rsidP="005557A9">
      <w:pPr>
        <w:pStyle w:val="PL"/>
        <w:rPr>
          <w:snapToGrid w:val="0"/>
          <w:lang w:eastAsia="zh-CN"/>
        </w:rPr>
      </w:pPr>
      <w:r w:rsidRPr="00EA5FA7">
        <w:rPr>
          <w:snapToGrid w:val="0"/>
          <w:lang w:eastAsia="zh-CN"/>
        </w:rPr>
        <w:t>--</w:t>
      </w:r>
    </w:p>
    <w:p w14:paraId="2CA7FC0E" w14:textId="77777777" w:rsidR="009075AE" w:rsidRPr="00EA5FA7" w:rsidRDefault="009075AE" w:rsidP="005557A9">
      <w:pPr>
        <w:pStyle w:val="PL"/>
        <w:rPr>
          <w:snapToGrid w:val="0"/>
          <w:lang w:eastAsia="zh-CN"/>
        </w:rPr>
      </w:pPr>
      <w:r w:rsidRPr="00EA5FA7">
        <w:rPr>
          <w:snapToGrid w:val="0"/>
          <w:lang w:eastAsia="zh-CN"/>
        </w:rPr>
        <w:t>-- **************************************************************</w:t>
      </w:r>
    </w:p>
    <w:p w14:paraId="437D80F3" w14:textId="77777777" w:rsidR="009075AE" w:rsidRPr="00EA5FA7" w:rsidRDefault="009075AE" w:rsidP="005557A9">
      <w:pPr>
        <w:pStyle w:val="PL"/>
        <w:rPr>
          <w:snapToGrid w:val="0"/>
          <w:lang w:eastAsia="zh-CN"/>
        </w:rPr>
      </w:pPr>
    </w:p>
    <w:p w14:paraId="40C8B847" w14:textId="77777777" w:rsidR="009075AE" w:rsidRPr="00EA5FA7" w:rsidRDefault="009075AE" w:rsidP="005557A9">
      <w:pPr>
        <w:pStyle w:val="PL"/>
        <w:rPr>
          <w:snapToGrid w:val="0"/>
          <w:lang w:eastAsia="zh-CN"/>
        </w:rPr>
      </w:pPr>
      <w:r w:rsidRPr="00EA5FA7">
        <w:rPr>
          <w:snapToGrid w:val="0"/>
          <w:lang w:eastAsia="zh-CN"/>
        </w:rPr>
        <w:t>-- **************************************************************</w:t>
      </w:r>
    </w:p>
    <w:p w14:paraId="6F525900" w14:textId="77777777" w:rsidR="009075AE" w:rsidRPr="00EA5FA7" w:rsidRDefault="009075AE" w:rsidP="005557A9">
      <w:pPr>
        <w:pStyle w:val="PL"/>
        <w:rPr>
          <w:snapToGrid w:val="0"/>
          <w:lang w:eastAsia="zh-CN"/>
        </w:rPr>
      </w:pPr>
      <w:r w:rsidRPr="00EA5FA7">
        <w:rPr>
          <w:snapToGrid w:val="0"/>
          <w:lang w:eastAsia="zh-CN"/>
        </w:rPr>
        <w:t>--</w:t>
      </w:r>
    </w:p>
    <w:p w14:paraId="452D53B4" w14:textId="77777777" w:rsidR="009075AE" w:rsidRPr="00EA5FA7" w:rsidRDefault="009075AE" w:rsidP="005557A9">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76F10039" w14:textId="77777777" w:rsidR="009075AE" w:rsidRPr="00EA5FA7" w:rsidRDefault="009075AE" w:rsidP="005557A9">
      <w:pPr>
        <w:pStyle w:val="PL"/>
        <w:rPr>
          <w:snapToGrid w:val="0"/>
          <w:lang w:eastAsia="zh-CN"/>
        </w:rPr>
      </w:pPr>
      <w:r w:rsidRPr="00EA5FA7">
        <w:rPr>
          <w:snapToGrid w:val="0"/>
          <w:lang w:eastAsia="zh-CN"/>
        </w:rPr>
        <w:t>--</w:t>
      </w:r>
    </w:p>
    <w:p w14:paraId="16A270C3" w14:textId="77777777" w:rsidR="009075AE" w:rsidRPr="00EA5FA7" w:rsidRDefault="009075AE" w:rsidP="005557A9">
      <w:pPr>
        <w:pStyle w:val="PL"/>
        <w:rPr>
          <w:snapToGrid w:val="0"/>
          <w:lang w:eastAsia="zh-CN"/>
        </w:rPr>
      </w:pPr>
      <w:r w:rsidRPr="00EA5FA7">
        <w:rPr>
          <w:snapToGrid w:val="0"/>
          <w:lang w:eastAsia="zh-CN"/>
        </w:rPr>
        <w:t>-- **************************************************************</w:t>
      </w:r>
    </w:p>
    <w:p w14:paraId="70CCAB73" w14:textId="77777777" w:rsidR="009075AE" w:rsidRPr="00EA5FA7" w:rsidRDefault="009075AE" w:rsidP="005557A9">
      <w:pPr>
        <w:pStyle w:val="PL"/>
        <w:rPr>
          <w:snapToGrid w:val="0"/>
          <w:lang w:eastAsia="zh-CN"/>
        </w:rPr>
      </w:pPr>
    </w:p>
    <w:p w14:paraId="76DA46F9" w14:textId="77777777" w:rsidR="009075AE" w:rsidRPr="00EA5FA7" w:rsidRDefault="009075AE" w:rsidP="005557A9">
      <w:pPr>
        <w:pStyle w:val="PL"/>
        <w:rPr>
          <w:snapToGrid w:val="0"/>
          <w:lang w:eastAsia="zh-CN"/>
        </w:rPr>
      </w:pPr>
      <w:bookmarkStart w:id="911" w:name="OLE_LINK114"/>
      <w:r>
        <w:rPr>
          <w:snapToGrid w:val="0"/>
        </w:rPr>
        <w:t>AccessAndMobilityIndication</w:t>
      </w:r>
      <w:bookmarkEnd w:id="911"/>
      <w:r>
        <w:rPr>
          <w:snapToGrid w:val="0"/>
        </w:rPr>
        <w:t xml:space="preserve"> </w:t>
      </w:r>
      <w:r w:rsidRPr="00EA5FA7">
        <w:rPr>
          <w:snapToGrid w:val="0"/>
          <w:lang w:eastAsia="zh-CN"/>
        </w:rPr>
        <w:t>::= SEQUENCE {</w:t>
      </w:r>
    </w:p>
    <w:p w14:paraId="2EE1A363"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2145DA38" w14:textId="77777777" w:rsidR="009075AE" w:rsidRPr="00EA5FA7" w:rsidRDefault="009075AE" w:rsidP="005557A9">
      <w:pPr>
        <w:pStyle w:val="PL"/>
        <w:rPr>
          <w:snapToGrid w:val="0"/>
          <w:lang w:eastAsia="zh-CN"/>
        </w:rPr>
      </w:pPr>
      <w:r w:rsidRPr="00EA5FA7">
        <w:rPr>
          <w:snapToGrid w:val="0"/>
          <w:lang w:eastAsia="zh-CN"/>
        </w:rPr>
        <w:tab/>
        <w:t>...</w:t>
      </w:r>
    </w:p>
    <w:p w14:paraId="0FD1543D" w14:textId="77777777" w:rsidR="009075AE" w:rsidRPr="00EA5FA7" w:rsidRDefault="009075AE" w:rsidP="005557A9">
      <w:pPr>
        <w:pStyle w:val="PL"/>
        <w:rPr>
          <w:snapToGrid w:val="0"/>
          <w:lang w:eastAsia="zh-CN"/>
        </w:rPr>
      </w:pPr>
      <w:r w:rsidRPr="00EA5FA7">
        <w:rPr>
          <w:snapToGrid w:val="0"/>
          <w:lang w:eastAsia="zh-CN"/>
        </w:rPr>
        <w:t>}</w:t>
      </w:r>
    </w:p>
    <w:p w14:paraId="6C995CFB" w14:textId="77777777" w:rsidR="009075AE" w:rsidRPr="00EA5FA7" w:rsidRDefault="009075AE" w:rsidP="005557A9">
      <w:pPr>
        <w:pStyle w:val="PL"/>
        <w:rPr>
          <w:snapToGrid w:val="0"/>
          <w:lang w:eastAsia="zh-CN"/>
        </w:rPr>
      </w:pPr>
    </w:p>
    <w:p w14:paraId="52910B8F" w14:textId="77777777" w:rsidR="009075AE" w:rsidRDefault="009075AE" w:rsidP="005557A9">
      <w:pPr>
        <w:pStyle w:val="PL"/>
      </w:pPr>
      <w:r>
        <w:rPr>
          <w:snapToGrid w:val="0"/>
        </w:rPr>
        <w:t>AccessAndMobilityIndication</w:t>
      </w:r>
      <w:r w:rsidRPr="00EA5FA7">
        <w:rPr>
          <w:snapToGrid w:val="0"/>
          <w:lang w:eastAsia="zh-CN"/>
        </w:rPr>
        <w:t>IEs F1AP-PROTOCOL-IES ::= {</w:t>
      </w:r>
      <w:r w:rsidRPr="00EA5FA7">
        <w:t xml:space="preserve"> </w:t>
      </w:r>
    </w:p>
    <w:p w14:paraId="217548E3" w14:textId="77777777" w:rsidR="009075AE" w:rsidRPr="00783B74" w:rsidRDefault="009075AE" w:rsidP="005557A9">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2B7A016F" w14:textId="77777777" w:rsidR="009075AE" w:rsidRPr="00783B74" w:rsidRDefault="009075AE" w:rsidP="005557A9">
      <w:pPr>
        <w:pStyle w:val="PL"/>
      </w:pPr>
      <w:r w:rsidRPr="00783B74">
        <w:lastRenderedPageBreak/>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295D86B" w14:textId="77777777" w:rsidR="009075AE" w:rsidRPr="006A6F20" w:rsidRDefault="009075AE" w:rsidP="005557A9">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499C3339" w14:textId="77777777" w:rsidR="009075AE" w:rsidRDefault="009075AE" w:rsidP="005557A9">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0865EDF3" w14:textId="77777777" w:rsidR="009075AE" w:rsidRPr="00783B74" w:rsidRDefault="009075AE" w:rsidP="005557A9">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9663E65" w14:textId="77777777" w:rsidR="009075AE" w:rsidRPr="00783B74" w:rsidRDefault="009075AE" w:rsidP="005557A9">
      <w:pPr>
        <w:pStyle w:val="PL"/>
      </w:pPr>
      <w:r w:rsidRPr="00783B74">
        <w:tab/>
        <w:t>...</w:t>
      </w:r>
    </w:p>
    <w:p w14:paraId="72748E97" w14:textId="77777777" w:rsidR="009075AE" w:rsidRDefault="009075AE" w:rsidP="005557A9">
      <w:pPr>
        <w:pStyle w:val="PL"/>
      </w:pPr>
      <w:r w:rsidRPr="00EA5FA7">
        <w:rPr>
          <w:snapToGrid w:val="0"/>
          <w:lang w:eastAsia="zh-CN"/>
        </w:rPr>
        <w:t>}</w:t>
      </w:r>
    </w:p>
    <w:p w14:paraId="7C8F3841" w14:textId="77777777" w:rsidR="009075AE" w:rsidRDefault="009075AE" w:rsidP="005557A9">
      <w:pPr>
        <w:pStyle w:val="PL"/>
      </w:pPr>
    </w:p>
    <w:p w14:paraId="1D6E0A21" w14:textId="77777777" w:rsidR="009075AE" w:rsidRDefault="009075AE" w:rsidP="005557A9">
      <w:pPr>
        <w:pStyle w:val="PL"/>
      </w:pPr>
    </w:p>
    <w:p w14:paraId="218758D9" w14:textId="77777777" w:rsidR="009075AE" w:rsidRPr="00EA5FA7" w:rsidRDefault="009075AE" w:rsidP="005557A9">
      <w:pPr>
        <w:pStyle w:val="PL"/>
        <w:rPr>
          <w:snapToGrid w:val="0"/>
        </w:rPr>
      </w:pPr>
      <w:r w:rsidRPr="00EA5FA7">
        <w:rPr>
          <w:snapToGrid w:val="0"/>
        </w:rPr>
        <w:t>-- **************************************************************</w:t>
      </w:r>
    </w:p>
    <w:p w14:paraId="606853E6" w14:textId="77777777" w:rsidR="009075AE" w:rsidRPr="00EA5FA7" w:rsidRDefault="009075AE" w:rsidP="005557A9">
      <w:pPr>
        <w:pStyle w:val="PL"/>
        <w:rPr>
          <w:snapToGrid w:val="0"/>
        </w:rPr>
      </w:pPr>
      <w:r w:rsidRPr="00EA5FA7">
        <w:rPr>
          <w:snapToGrid w:val="0"/>
        </w:rPr>
        <w:t>--</w:t>
      </w:r>
    </w:p>
    <w:p w14:paraId="1D677AF2"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25E447F8" w14:textId="77777777" w:rsidR="009075AE" w:rsidRPr="00EA5FA7" w:rsidRDefault="009075AE" w:rsidP="005557A9">
      <w:pPr>
        <w:pStyle w:val="PL"/>
        <w:rPr>
          <w:snapToGrid w:val="0"/>
        </w:rPr>
      </w:pPr>
      <w:r w:rsidRPr="00EA5FA7">
        <w:rPr>
          <w:snapToGrid w:val="0"/>
        </w:rPr>
        <w:t>--</w:t>
      </w:r>
    </w:p>
    <w:p w14:paraId="41A9B575" w14:textId="77777777" w:rsidR="009075AE" w:rsidRPr="00EA5FA7" w:rsidRDefault="009075AE" w:rsidP="005557A9">
      <w:pPr>
        <w:pStyle w:val="PL"/>
        <w:rPr>
          <w:snapToGrid w:val="0"/>
        </w:rPr>
      </w:pPr>
      <w:r w:rsidRPr="00EA5FA7">
        <w:rPr>
          <w:snapToGrid w:val="0"/>
        </w:rPr>
        <w:t>-- **************************************************************</w:t>
      </w:r>
    </w:p>
    <w:p w14:paraId="26A32478" w14:textId="77777777" w:rsidR="009075AE" w:rsidRPr="00EA5FA7" w:rsidRDefault="009075AE" w:rsidP="005557A9">
      <w:pPr>
        <w:pStyle w:val="PL"/>
        <w:rPr>
          <w:snapToGrid w:val="0"/>
        </w:rPr>
      </w:pPr>
    </w:p>
    <w:p w14:paraId="5BBAD6B3"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29CB7954"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7DFA5F5B" w14:textId="77777777" w:rsidR="009075AE" w:rsidRPr="00EA5FA7" w:rsidRDefault="009075AE" w:rsidP="005557A9">
      <w:pPr>
        <w:pStyle w:val="PL"/>
        <w:rPr>
          <w:snapToGrid w:val="0"/>
        </w:rPr>
      </w:pPr>
      <w:r w:rsidRPr="00EA5FA7">
        <w:rPr>
          <w:snapToGrid w:val="0"/>
        </w:rPr>
        <w:tab/>
        <w:t>...</w:t>
      </w:r>
    </w:p>
    <w:p w14:paraId="09293015" w14:textId="77777777" w:rsidR="009075AE" w:rsidRPr="00EA5FA7" w:rsidRDefault="009075AE" w:rsidP="005557A9">
      <w:pPr>
        <w:pStyle w:val="PL"/>
        <w:rPr>
          <w:snapToGrid w:val="0"/>
        </w:rPr>
      </w:pPr>
      <w:r w:rsidRPr="00EA5FA7">
        <w:rPr>
          <w:snapToGrid w:val="0"/>
        </w:rPr>
        <w:t>}</w:t>
      </w:r>
    </w:p>
    <w:p w14:paraId="0C263913" w14:textId="77777777" w:rsidR="009075AE" w:rsidRPr="00EA5FA7" w:rsidRDefault="009075AE" w:rsidP="005557A9">
      <w:pPr>
        <w:pStyle w:val="PL"/>
        <w:rPr>
          <w:snapToGrid w:val="0"/>
        </w:rPr>
      </w:pPr>
    </w:p>
    <w:p w14:paraId="31683E28"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07255D7A"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F7FB5BC"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16BD1C7" w14:textId="77777777" w:rsidR="009075AE" w:rsidRPr="00EA5FA7" w:rsidRDefault="009075AE" w:rsidP="005557A9">
      <w:pPr>
        <w:pStyle w:val="PL"/>
        <w:rPr>
          <w:snapToGrid w:val="0"/>
          <w:lang w:eastAsia="zh-CN"/>
        </w:rPr>
      </w:pPr>
      <w:r w:rsidRPr="00EA5FA7">
        <w:rPr>
          <w:snapToGrid w:val="0"/>
          <w:lang w:eastAsia="zh-CN"/>
        </w:rPr>
        <w:tab/>
        <w:t>...</w:t>
      </w:r>
    </w:p>
    <w:p w14:paraId="405B8906" w14:textId="77777777" w:rsidR="009075AE" w:rsidRPr="00EA5FA7" w:rsidRDefault="009075AE" w:rsidP="005557A9">
      <w:pPr>
        <w:pStyle w:val="PL"/>
        <w:rPr>
          <w:snapToGrid w:val="0"/>
        </w:rPr>
      </w:pPr>
      <w:r w:rsidRPr="00EA5FA7">
        <w:rPr>
          <w:snapToGrid w:val="0"/>
          <w:lang w:eastAsia="zh-CN"/>
        </w:rPr>
        <w:t>}</w:t>
      </w:r>
    </w:p>
    <w:p w14:paraId="12A47AD5" w14:textId="77777777" w:rsidR="009075AE" w:rsidRDefault="009075AE" w:rsidP="005557A9">
      <w:pPr>
        <w:pStyle w:val="PL"/>
      </w:pPr>
    </w:p>
    <w:p w14:paraId="4B08F414" w14:textId="77777777" w:rsidR="009075AE" w:rsidRDefault="009075AE" w:rsidP="005557A9">
      <w:pPr>
        <w:pStyle w:val="PL"/>
      </w:pPr>
    </w:p>
    <w:p w14:paraId="31886DAC" w14:textId="77777777" w:rsidR="009075AE" w:rsidRPr="00EA5FA7" w:rsidRDefault="009075AE" w:rsidP="005557A9">
      <w:pPr>
        <w:pStyle w:val="PL"/>
        <w:rPr>
          <w:snapToGrid w:val="0"/>
        </w:rPr>
      </w:pPr>
      <w:r w:rsidRPr="00EA5FA7">
        <w:rPr>
          <w:snapToGrid w:val="0"/>
        </w:rPr>
        <w:t>-- **************************************************************</w:t>
      </w:r>
    </w:p>
    <w:p w14:paraId="59E4211F" w14:textId="77777777" w:rsidR="009075AE" w:rsidRPr="00EA5FA7" w:rsidRDefault="009075AE" w:rsidP="005557A9">
      <w:pPr>
        <w:pStyle w:val="PL"/>
        <w:rPr>
          <w:snapToGrid w:val="0"/>
        </w:rPr>
      </w:pPr>
      <w:r w:rsidRPr="00EA5FA7">
        <w:rPr>
          <w:snapToGrid w:val="0"/>
        </w:rPr>
        <w:t>--</w:t>
      </w:r>
    </w:p>
    <w:p w14:paraId="1FD78099"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296D3B5C" w14:textId="77777777" w:rsidR="009075AE" w:rsidRPr="00EA5FA7" w:rsidRDefault="009075AE" w:rsidP="005557A9">
      <w:pPr>
        <w:pStyle w:val="PL"/>
        <w:rPr>
          <w:snapToGrid w:val="0"/>
        </w:rPr>
      </w:pPr>
      <w:r w:rsidRPr="00EA5FA7">
        <w:rPr>
          <w:snapToGrid w:val="0"/>
        </w:rPr>
        <w:t>--</w:t>
      </w:r>
    </w:p>
    <w:p w14:paraId="5E8B00BA" w14:textId="77777777" w:rsidR="009075AE" w:rsidRPr="00EA5FA7" w:rsidRDefault="009075AE" w:rsidP="005557A9">
      <w:pPr>
        <w:pStyle w:val="PL"/>
        <w:rPr>
          <w:snapToGrid w:val="0"/>
        </w:rPr>
      </w:pPr>
      <w:r w:rsidRPr="00EA5FA7">
        <w:rPr>
          <w:snapToGrid w:val="0"/>
        </w:rPr>
        <w:t>-- **************************************************************</w:t>
      </w:r>
    </w:p>
    <w:p w14:paraId="15A7C447" w14:textId="77777777" w:rsidR="009075AE" w:rsidRPr="00EA5FA7" w:rsidRDefault="009075AE" w:rsidP="005557A9">
      <w:pPr>
        <w:pStyle w:val="PL"/>
        <w:rPr>
          <w:snapToGrid w:val="0"/>
        </w:rPr>
      </w:pPr>
    </w:p>
    <w:p w14:paraId="60219010" w14:textId="77777777" w:rsidR="009075AE" w:rsidRPr="00EA5FA7" w:rsidRDefault="009075AE" w:rsidP="005557A9">
      <w:pPr>
        <w:pStyle w:val="PL"/>
        <w:rPr>
          <w:snapToGrid w:val="0"/>
        </w:rPr>
      </w:pPr>
      <w:r>
        <w:rPr>
          <w:szCs w:val="22"/>
          <w:lang w:eastAsia="ja-JP"/>
        </w:rPr>
        <w:t>ReferenceTimeInformationReport</w:t>
      </w:r>
      <w:r w:rsidRPr="00EA5FA7">
        <w:rPr>
          <w:snapToGrid w:val="0"/>
        </w:rPr>
        <w:t>::= SEQUENCE {</w:t>
      </w:r>
    </w:p>
    <w:p w14:paraId="02A09F77"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6712500D" w14:textId="77777777" w:rsidR="009075AE" w:rsidRPr="00EA5FA7" w:rsidRDefault="009075AE" w:rsidP="005557A9">
      <w:pPr>
        <w:pStyle w:val="PL"/>
        <w:rPr>
          <w:snapToGrid w:val="0"/>
        </w:rPr>
      </w:pPr>
      <w:r w:rsidRPr="00EA5FA7">
        <w:rPr>
          <w:snapToGrid w:val="0"/>
        </w:rPr>
        <w:tab/>
        <w:t>...</w:t>
      </w:r>
    </w:p>
    <w:p w14:paraId="4495E8ED" w14:textId="77777777" w:rsidR="009075AE" w:rsidRPr="00EA5FA7" w:rsidRDefault="009075AE" w:rsidP="005557A9">
      <w:pPr>
        <w:pStyle w:val="PL"/>
        <w:rPr>
          <w:snapToGrid w:val="0"/>
        </w:rPr>
      </w:pPr>
      <w:r w:rsidRPr="00EA5FA7">
        <w:rPr>
          <w:snapToGrid w:val="0"/>
        </w:rPr>
        <w:t>}</w:t>
      </w:r>
    </w:p>
    <w:p w14:paraId="4615B3A6" w14:textId="77777777" w:rsidR="009075AE" w:rsidRPr="00EA5FA7" w:rsidRDefault="009075AE" w:rsidP="005557A9">
      <w:pPr>
        <w:pStyle w:val="PL"/>
        <w:rPr>
          <w:snapToGrid w:val="0"/>
        </w:rPr>
      </w:pPr>
    </w:p>
    <w:p w14:paraId="4999C231" w14:textId="77777777" w:rsidR="009075AE" w:rsidRPr="00EA5FA7" w:rsidRDefault="009075AE" w:rsidP="005557A9">
      <w:pPr>
        <w:pStyle w:val="PL"/>
        <w:rPr>
          <w:snapToGrid w:val="0"/>
        </w:rPr>
      </w:pPr>
      <w:r>
        <w:rPr>
          <w:szCs w:val="22"/>
          <w:lang w:eastAsia="ja-JP"/>
        </w:rPr>
        <w:t>ReferenceTimeInformationReport</w:t>
      </w:r>
      <w:r w:rsidRPr="00EA5FA7">
        <w:rPr>
          <w:snapToGrid w:val="0"/>
        </w:rPr>
        <w:t>IEs F1AP-PROTOCOL-IES ::= {</w:t>
      </w:r>
    </w:p>
    <w:p w14:paraId="2ABBB84E"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7E9A4E64"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00BE4C2A" w14:textId="77777777" w:rsidR="009075AE" w:rsidRPr="00EA5FA7" w:rsidRDefault="009075AE" w:rsidP="005557A9">
      <w:pPr>
        <w:pStyle w:val="PL"/>
        <w:rPr>
          <w:snapToGrid w:val="0"/>
          <w:lang w:eastAsia="zh-CN"/>
        </w:rPr>
      </w:pPr>
      <w:r w:rsidRPr="00EA5FA7">
        <w:rPr>
          <w:snapToGrid w:val="0"/>
          <w:lang w:eastAsia="zh-CN"/>
        </w:rPr>
        <w:tab/>
        <w:t>...</w:t>
      </w:r>
    </w:p>
    <w:p w14:paraId="1F7CA813" w14:textId="77777777" w:rsidR="009075AE" w:rsidRPr="00EA5FA7" w:rsidRDefault="009075AE" w:rsidP="005557A9">
      <w:pPr>
        <w:pStyle w:val="PL"/>
        <w:rPr>
          <w:snapToGrid w:val="0"/>
        </w:rPr>
      </w:pPr>
      <w:r w:rsidRPr="00EA5FA7">
        <w:rPr>
          <w:snapToGrid w:val="0"/>
          <w:lang w:eastAsia="zh-CN"/>
        </w:rPr>
        <w:t>}</w:t>
      </w:r>
    </w:p>
    <w:p w14:paraId="0C4898F4" w14:textId="77777777" w:rsidR="009075AE" w:rsidRDefault="009075AE" w:rsidP="005557A9">
      <w:pPr>
        <w:pStyle w:val="PL"/>
      </w:pPr>
    </w:p>
    <w:p w14:paraId="58208286" w14:textId="77777777" w:rsidR="009075AE" w:rsidRDefault="009075AE" w:rsidP="005557A9">
      <w:pPr>
        <w:pStyle w:val="PL"/>
      </w:pPr>
    </w:p>
    <w:p w14:paraId="723C2183" w14:textId="77777777" w:rsidR="009075AE" w:rsidRPr="00EA5FA7" w:rsidRDefault="009075AE" w:rsidP="005557A9">
      <w:pPr>
        <w:pStyle w:val="PL"/>
      </w:pPr>
      <w:r w:rsidRPr="00EA5FA7">
        <w:t>-- **************************************************************</w:t>
      </w:r>
    </w:p>
    <w:p w14:paraId="07DE841F" w14:textId="77777777" w:rsidR="009075AE" w:rsidRPr="00EA5FA7" w:rsidRDefault="009075AE" w:rsidP="005557A9">
      <w:pPr>
        <w:pStyle w:val="PL"/>
      </w:pPr>
      <w:r w:rsidRPr="00EA5FA7">
        <w:t>--</w:t>
      </w:r>
    </w:p>
    <w:p w14:paraId="7E7F5188" w14:textId="77777777" w:rsidR="009075AE" w:rsidRPr="00EA5FA7" w:rsidRDefault="009075AE" w:rsidP="005557A9">
      <w:pPr>
        <w:pStyle w:val="PL"/>
        <w:outlineLvl w:val="3"/>
      </w:pPr>
      <w:r w:rsidRPr="00EA5FA7">
        <w:t xml:space="preserve">-- </w:t>
      </w:r>
      <w:r>
        <w:t>Access Success</w:t>
      </w:r>
    </w:p>
    <w:p w14:paraId="7567B80D" w14:textId="77777777" w:rsidR="009075AE" w:rsidRPr="00EA5FA7" w:rsidRDefault="009075AE" w:rsidP="005557A9">
      <w:pPr>
        <w:pStyle w:val="PL"/>
      </w:pPr>
      <w:r w:rsidRPr="00EA5FA7">
        <w:t>--</w:t>
      </w:r>
    </w:p>
    <w:p w14:paraId="270CCF46" w14:textId="77777777" w:rsidR="009075AE" w:rsidRPr="00EA5FA7" w:rsidRDefault="009075AE" w:rsidP="005557A9">
      <w:pPr>
        <w:pStyle w:val="PL"/>
      </w:pPr>
      <w:r w:rsidRPr="00EA5FA7">
        <w:t>-- **************************************************************</w:t>
      </w:r>
    </w:p>
    <w:p w14:paraId="31787058" w14:textId="77777777" w:rsidR="009075AE" w:rsidRPr="00EA5FA7" w:rsidRDefault="009075AE" w:rsidP="005557A9">
      <w:pPr>
        <w:pStyle w:val="PL"/>
      </w:pPr>
    </w:p>
    <w:p w14:paraId="747AB77B" w14:textId="77777777" w:rsidR="009075AE" w:rsidRPr="00EA5FA7" w:rsidRDefault="009075AE" w:rsidP="005557A9">
      <w:pPr>
        <w:pStyle w:val="PL"/>
      </w:pPr>
      <w:r>
        <w:t>AccessSuccess</w:t>
      </w:r>
      <w:r w:rsidRPr="00EA5FA7">
        <w:t xml:space="preserve"> ::= SEQUENCE {</w:t>
      </w:r>
    </w:p>
    <w:p w14:paraId="22DDEFE2"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AccessSuccess</w:t>
      </w:r>
      <w:r w:rsidRPr="00EA5FA7">
        <w:t>IEs}},</w:t>
      </w:r>
    </w:p>
    <w:p w14:paraId="374870DE" w14:textId="77777777" w:rsidR="009075AE" w:rsidRPr="00EA5FA7" w:rsidRDefault="009075AE" w:rsidP="005557A9">
      <w:pPr>
        <w:pStyle w:val="PL"/>
      </w:pPr>
      <w:r w:rsidRPr="00EA5FA7">
        <w:tab/>
        <w:t>...</w:t>
      </w:r>
    </w:p>
    <w:p w14:paraId="711EBE3A" w14:textId="77777777" w:rsidR="009075AE" w:rsidRPr="00EA5FA7" w:rsidRDefault="009075AE" w:rsidP="005557A9">
      <w:pPr>
        <w:pStyle w:val="PL"/>
      </w:pPr>
      <w:r w:rsidRPr="00EA5FA7">
        <w:lastRenderedPageBreak/>
        <w:t>}</w:t>
      </w:r>
    </w:p>
    <w:p w14:paraId="43749F25" w14:textId="77777777" w:rsidR="009075AE" w:rsidRPr="00EA5FA7" w:rsidRDefault="009075AE" w:rsidP="005557A9">
      <w:pPr>
        <w:pStyle w:val="PL"/>
      </w:pPr>
    </w:p>
    <w:p w14:paraId="6C0A33D1" w14:textId="77777777" w:rsidR="009075AE" w:rsidRPr="00EA5FA7" w:rsidRDefault="009075AE" w:rsidP="005557A9">
      <w:pPr>
        <w:pStyle w:val="PL"/>
      </w:pPr>
      <w:r>
        <w:t>AccessSuccess</w:t>
      </w:r>
      <w:r w:rsidRPr="00EA5FA7">
        <w:t>IEs F1AP-PROTOCOL-IES ::= {</w:t>
      </w:r>
    </w:p>
    <w:p w14:paraId="5E72CFE9"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59F0890"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118843B"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95B84E" w14:textId="77777777" w:rsidR="009075AE" w:rsidRPr="00EA5FA7" w:rsidRDefault="009075AE" w:rsidP="005557A9">
      <w:pPr>
        <w:pStyle w:val="PL"/>
      </w:pPr>
      <w:r w:rsidRPr="00EA5FA7">
        <w:tab/>
        <w:t>...</w:t>
      </w:r>
    </w:p>
    <w:p w14:paraId="0ECC5F55" w14:textId="77777777" w:rsidR="009075AE" w:rsidRPr="00EA5FA7" w:rsidRDefault="009075AE" w:rsidP="005557A9">
      <w:pPr>
        <w:pStyle w:val="PL"/>
      </w:pPr>
      <w:r w:rsidRPr="00EA5FA7">
        <w:t>}</w:t>
      </w:r>
    </w:p>
    <w:p w14:paraId="5171EEEF" w14:textId="77777777" w:rsidR="009075AE" w:rsidRPr="00EA5FA7" w:rsidRDefault="009075AE" w:rsidP="005557A9">
      <w:pPr>
        <w:pStyle w:val="PL"/>
      </w:pPr>
    </w:p>
    <w:p w14:paraId="1AE8235D" w14:textId="77777777" w:rsidR="009075AE" w:rsidRDefault="009075AE" w:rsidP="005557A9">
      <w:pPr>
        <w:pStyle w:val="PL"/>
      </w:pPr>
    </w:p>
    <w:p w14:paraId="56A166C6" w14:textId="77777777" w:rsidR="009075AE" w:rsidRDefault="009075AE" w:rsidP="005557A9">
      <w:pPr>
        <w:pStyle w:val="PL"/>
      </w:pPr>
      <w:r>
        <w:t>-- **************************************************************</w:t>
      </w:r>
    </w:p>
    <w:p w14:paraId="08F0986B" w14:textId="77777777" w:rsidR="009075AE" w:rsidRDefault="009075AE" w:rsidP="005557A9">
      <w:pPr>
        <w:pStyle w:val="PL"/>
      </w:pPr>
      <w:r>
        <w:t>--</w:t>
      </w:r>
    </w:p>
    <w:p w14:paraId="1113F639" w14:textId="77777777" w:rsidR="009075AE" w:rsidRDefault="009075AE" w:rsidP="005557A9">
      <w:pPr>
        <w:pStyle w:val="PL"/>
        <w:outlineLvl w:val="3"/>
      </w:pPr>
      <w:r>
        <w:t>-- POSITIONING ASSISTANCE INFORMATION CONTROL ELEMENTARY PROCEDURE</w:t>
      </w:r>
    </w:p>
    <w:p w14:paraId="45D9A8C5" w14:textId="77777777" w:rsidR="009075AE" w:rsidRDefault="009075AE" w:rsidP="005557A9">
      <w:pPr>
        <w:pStyle w:val="PL"/>
      </w:pPr>
      <w:r>
        <w:t>--</w:t>
      </w:r>
    </w:p>
    <w:p w14:paraId="4A2C7305" w14:textId="77777777" w:rsidR="009075AE" w:rsidRDefault="009075AE" w:rsidP="005557A9">
      <w:pPr>
        <w:pStyle w:val="PL"/>
      </w:pPr>
      <w:r>
        <w:t>-- **************************************************************</w:t>
      </w:r>
    </w:p>
    <w:p w14:paraId="26455E69" w14:textId="77777777" w:rsidR="009075AE" w:rsidRDefault="009075AE" w:rsidP="005557A9">
      <w:pPr>
        <w:pStyle w:val="PL"/>
      </w:pPr>
    </w:p>
    <w:p w14:paraId="4E43A295" w14:textId="77777777" w:rsidR="009075AE" w:rsidRDefault="009075AE" w:rsidP="005557A9">
      <w:pPr>
        <w:pStyle w:val="PL"/>
      </w:pPr>
      <w:r>
        <w:t>-- **************************************************************</w:t>
      </w:r>
    </w:p>
    <w:p w14:paraId="13C11010" w14:textId="77777777" w:rsidR="009075AE" w:rsidRDefault="009075AE" w:rsidP="005557A9">
      <w:pPr>
        <w:pStyle w:val="PL"/>
      </w:pPr>
      <w:r>
        <w:t>--</w:t>
      </w:r>
    </w:p>
    <w:p w14:paraId="7091F8CC" w14:textId="77777777" w:rsidR="009075AE" w:rsidRDefault="009075AE" w:rsidP="005557A9">
      <w:pPr>
        <w:pStyle w:val="PL"/>
        <w:outlineLvl w:val="4"/>
      </w:pPr>
      <w:r>
        <w:t>-- Positioning Assistance Information Control</w:t>
      </w:r>
    </w:p>
    <w:p w14:paraId="2B0292C9" w14:textId="77777777" w:rsidR="009075AE" w:rsidRDefault="009075AE" w:rsidP="005557A9">
      <w:pPr>
        <w:pStyle w:val="PL"/>
      </w:pPr>
      <w:r>
        <w:t>--</w:t>
      </w:r>
    </w:p>
    <w:p w14:paraId="1CC5F96C" w14:textId="77777777" w:rsidR="009075AE" w:rsidRDefault="009075AE" w:rsidP="005557A9">
      <w:pPr>
        <w:pStyle w:val="PL"/>
      </w:pPr>
      <w:r>
        <w:t>-- **************************************************************</w:t>
      </w:r>
    </w:p>
    <w:p w14:paraId="71FE53E3" w14:textId="77777777" w:rsidR="009075AE" w:rsidRDefault="009075AE" w:rsidP="005557A9">
      <w:pPr>
        <w:pStyle w:val="PL"/>
      </w:pPr>
    </w:p>
    <w:p w14:paraId="44E51962" w14:textId="77777777" w:rsidR="009075AE" w:rsidRDefault="009075AE" w:rsidP="005557A9">
      <w:pPr>
        <w:pStyle w:val="PL"/>
      </w:pPr>
      <w:r>
        <w:rPr>
          <w:lang w:eastAsia="zh-CN"/>
        </w:rPr>
        <w:t xml:space="preserve">PositioningAssistanceInformationControl </w:t>
      </w:r>
      <w:r>
        <w:t>::= SEQUENCE {</w:t>
      </w:r>
    </w:p>
    <w:p w14:paraId="240BB06D" w14:textId="77777777" w:rsidR="009075AE" w:rsidRDefault="009075AE" w:rsidP="005557A9">
      <w:pPr>
        <w:pStyle w:val="PL"/>
      </w:pPr>
      <w:r>
        <w:tab/>
        <w:t>protocolIEs</w:t>
      </w:r>
      <w:r>
        <w:tab/>
      </w:r>
      <w:r>
        <w:tab/>
      </w:r>
      <w:r>
        <w:tab/>
        <w:t>ProtocolIE-Container       {{ Positioning</w:t>
      </w:r>
      <w:r>
        <w:rPr>
          <w:lang w:eastAsia="zh-CN"/>
        </w:rPr>
        <w:t>AssistanceInformationControl</w:t>
      </w:r>
      <w:r>
        <w:t>IEs}},</w:t>
      </w:r>
    </w:p>
    <w:p w14:paraId="6F7C07AF" w14:textId="77777777" w:rsidR="009075AE" w:rsidRDefault="009075AE" w:rsidP="005557A9">
      <w:pPr>
        <w:pStyle w:val="PL"/>
      </w:pPr>
      <w:r>
        <w:tab/>
        <w:t>...</w:t>
      </w:r>
    </w:p>
    <w:p w14:paraId="043FA65C" w14:textId="77777777" w:rsidR="009075AE" w:rsidRDefault="009075AE" w:rsidP="005557A9">
      <w:pPr>
        <w:pStyle w:val="PL"/>
      </w:pPr>
      <w:r>
        <w:t>}</w:t>
      </w:r>
    </w:p>
    <w:p w14:paraId="18DDCC8C" w14:textId="77777777" w:rsidR="009075AE" w:rsidRDefault="009075AE" w:rsidP="005557A9">
      <w:pPr>
        <w:pStyle w:val="PL"/>
      </w:pPr>
    </w:p>
    <w:p w14:paraId="0FFCE862" w14:textId="77777777" w:rsidR="009075AE" w:rsidRDefault="009075AE" w:rsidP="005557A9">
      <w:pPr>
        <w:pStyle w:val="PL"/>
      </w:pPr>
      <w:r>
        <w:rPr>
          <w:lang w:eastAsia="zh-CN"/>
        </w:rPr>
        <w:t>PositioningAssistanceInformationControlIEs</w:t>
      </w:r>
      <w:r>
        <w:t xml:space="preserve"> F1AP-PROTOCOL-IES ::= {</w:t>
      </w:r>
    </w:p>
    <w:p w14:paraId="746BC30D" w14:textId="77777777" w:rsidR="009075AE" w:rsidRDefault="009075AE" w:rsidP="005557A9">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526C68D" w14:textId="77777777" w:rsidR="009075AE" w:rsidRDefault="009075AE" w:rsidP="005557A9">
      <w:pPr>
        <w:pStyle w:val="PL"/>
      </w:pPr>
      <w:r>
        <w:tab/>
      </w:r>
      <w:r>
        <w:tab/>
        <w:t>{ ID id-PosAssistance-Information</w:t>
      </w:r>
      <w:r>
        <w:tab/>
      </w:r>
      <w:r>
        <w:tab/>
        <w:t>CRITICALITY reject</w:t>
      </w:r>
      <w:r>
        <w:tab/>
        <w:t>TYPE PosAssistance-Information</w:t>
      </w:r>
      <w:r>
        <w:tab/>
      </w:r>
      <w:r>
        <w:tab/>
        <w:t>PRESENCE optional}|</w:t>
      </w:r>
    </w:p>
    <w:p w14:paraId="1B9C0097" w14:textId="77777777" w:rsidR="009075AE" w:rsidRDefault="009075AE" w:rsidP="005557A9">
      <w:pPr>
        <w:pStyle w:val="PL"/>
      </w:pPr>
      <w:r>
        <w:tab/>
      </w:r>
      <w:r>
        <w:tab/>
        <w:t>{ ID id-PosBroadcast</w:t>
      </w:r>
      <w:r>
        <w:tab/>
      </w:r>
      <w:r>
        <w:tab/>
      </w:r>
      <w:r>
        <w:tab/>
      </w:r>
      <w:r>
        <w:tab/>
      </w:r>
      <w:r>
        <w:tab/>
        <w:t>CRITICALITY reject</w:t>
      </w:r>
      <w:r>
        <w:tab/>
        <w:t>TYPE PosBroadcast</w:t>
      </w:r>
      <w:r>
        <w:tab/>
      </w:r>
      <w:r>
        <w:tab/>
      </w:r>
      <w:r>
        <w:tab/>
      </w:r>
      <w:r>
        <w:tab/>
        <w:t>PRESENCE optional}|</w:t>
      </w:r>
    </w:p>
    <w:p w14:paraId="4ACF73E0" w14:textId="77777777" w:rsidR="009075AE" w:rsidRDefault="009075AE" w:rsidP="005557A9">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139D3C1C" w14:textId="77777777" w:rsidR="009075AE" w:rsidRDefault="009075AE" w:rsidP="005557A9">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1217A896" w14:textId="77777777" w:rsidR="009075AE" w:rsidRDefault="009075AE" w:rsidP="005557A9">
      <w:pPr>
        <w:pStyle w:val="PL"/>
      </w:pPr>
      <w:r>
        <w:tab/>
        <w:t>...</w:t>
      </w:r>
    </w:p>
    <w:p w14:paraId="30AB2EA0" w14:textId="77777777" w:rsidR="009075AE" w:rsidRDefault="009075AE" w:rsidP="005557A9">
      <w:pPr>
        <w:pStyle w:val="PL"/>
        <w:rPr>
          <w:lang w:eastAsia="zh-CN"/>
        </w:rPr>
      </w:pPr>
      <w:r>
        <w:t>}</w:t>
      </w:r>
    </w:p>
    <w:p w14:paraId="32288971" w14:textId="77777777" w:rsidR="009075AE" w:rsidRDefault="009075AE" w:rsidP="005557A9">
      <w:pPr>
        <w:pStyle w:val="PL"/>
      </w:pPr>
    </w:p>
    <w:p w14:paraId="582D7B4E" w14:textId="77777777" w:rsidR="009075AE" w:rsidRDefault="009075AE" w:rsidP="005557A9">
      <w:pPr>
        <w:pStyle w:val="PL"/>
      </w:pPr>
      <w:r>
        <w:t>-- **************************************************************</w:t>
      </w:r>
    </w:p>
    <w:p w14:paraId="63E05592" w14:textId="77777777" w:rsidR="009075AE" w:rsidRDefault="009075AE" w:rsidP="005557A9">
      <w:pPr>
        <w:pStyle w:val="PL"/>
      </w:pPr>
      <w:r>
        <w:t>--</w:t>
      </w:r>
    </w:p>
    <w:p w14:paraId="303FB402" w14:textId="77777777" w:rsidR="009075AE" w:rsidRDefault="009075AE" w:rsidP="005557A9">
      <w:pPr>
        <w:pStyle w:val="PL"/>
        <w:outlineLvl w:val="3"/>
      </w:pPr>
      <w:r>
        <w:t>-- POSITIONING ASSISTANCE INFORMATION FEEDBACK ELEMENTARY PROCEDURE</w:t>
      </w:r>
    </w:p>
    <w:p w14:paraId="16E96EC5" w14:textId="77777777" w:rsidR="009075AE" w:rsidRDefault="009075AE" w:rsidP="005557A9">
      <w:pPr>
        <w:pStyle w:val="PL"/>
      </w:pPr>
      <w:r>
        <w:t>--</w:t>
      </w:r>
    </w:p>
    <w:p w14:paraId="144B3E55" w14:textId="77777777" w:rsidR="009075AE" w:rsidRDefault="009075AE" w:rsidP="005557A9">
      <w:pPr>
        <w:pStyle w:val="PL"/>
      </w:pPr>
      <w:r>
        <w:t>-- **************************************************************</w:t>
      </w:r>
    </w:p>
    <w:p w14:paraId="25A2F04A" w14:textId="77777777" w:rsidR="009075AE" w:rsidRDefault="009075AE" w:rsidP="005557A9">
      <w:pPr>
        <w:pStyle w:val="PL"/>
      </w:pPr>
    </w:p>
    <w:p w14:paraId="76E8FD34" w14:textId="77777777" w:rsidR="009075AE" w:rsidRDefault="009075AE" w:rsidP="005557A9">
      <w:pPr>
        <w:pStyle w:val="PL"/>
      </w:pPr>
      <w:r>
        <w:t>-- **************************************************************</w:t>
      </w:r>
    </w:p>
    <w:p w14:paraId="6346A82D" w14:textId="77777777" w:rsidR="009075AE" w:rsidRDefault="009075AE" w:rsidP="005557A9">
      <w:pPr>
        <w:pStyle w:val="PL"/>
      </w:pPr>
      <w:r>
        <w:t>--</w:t>
      </w:r>
    </w:p>
    <w:p w14:paraId="28AEC2F5" w14:textId="77777777" w:rsidR="009075AE" w:rsidRDefault="009075AE" w:rsidP="005557A9">
      <w:pPr>
        <w:pStyle w:val="PL"/>
        <w:outlineLvl w:val="4"/>
      </w:pPr>
      <w:r>
        <w:t>-- Positioning Assistance Information Feedback</w:t>
      </w:r>
    </w:p>
    <w:p w14:paraId="5379E71A" w14:textId="77777777" w:rsidR="009075AE" w:rsidRDefault="009075AE" w:rsidP="005557A9">
      <w:pPr>
        <w:pStyle w:val="PL"/>
      </w:pPr>
      <w:r>
        <w:t>--</w:t>
      </w:r>
    </w:p>
    <w:p w14:paraId="06A3AFD5" w14:textId="77777777" w:rsidR="009075AE" w:rsidRDefault="009075AE" w:rsidP="005557A9">
      <w:pPr>
        <w:pStyle w:val="PL"/>
      </w:pPr>
      <w:r>
        <w:t>-- **************************************************************</w:t>
      </w:r>
    </w:p>
    <w:p w14:paraId="3ADEC11A" w14:textId="77777777" w:rsidR="009075AE" w:rsidRDefault="009075AE" w:rsidP="005557A9">
      <w:pPr>
        <w:pStyle w:val="PL"/>
      </w:pPr>
    </w:p>
    <w:p w14:paraId="0EA2C609" w14:textId="77777777" w:rsidR="009075AE" w:rsidRDefault="009075AE" w:rsidP="005557A9">
      <w:pPr>
        <w:pStyle w:val="PL"/>
      </w:pPr>
      <w:r>
        <w:rPr>
          <w:lang w:eastAsia="zh-CN"/>
        </w:rPr>
        <w:t xml:space="preserve">PositioningAssistanceInformationFeedback </w:t>
      </w:r>
      <w:r>
        <w:t>::= SEQUENCE {</w:t>
      </w:r>
    </w:p>
    <w:p w14:paraId="1593F49B" w14:textId="77777777" w:rsidR="009075AE" w:rsidRDefault="009075AE" w:rsidP="005557A9">
      <w:pPr>
        <w:pStyle w:val="PL"/>
      </w:pPr>
      <w:r>
        <w:tab/>
        <w:t>protocolIEs</w:t>
      </w:r>
      <w:r>
        <w:tab/>
      </w:r>
      <w:r>
        <w:tab/>
      </w:r>
      <w:r>
        <w:tab/>
        <w:t>ProtocolIE-Container       {{ Positioning</w:t>
      </w:r>
      <w:r>
        <w:rPr>
          <w:lang w:eastAsia="zh-CN"/>
        </w:rPr>
        <w:t>AssistanceInformationFeedback</w:t>
      </w:r>
      <w:r>
        <w:t>IEs}},</w:t>
      </w:r>
    </w:p>
    <w:p w14:paraId="681B8DA9" w14:textId="77777777" w:rsidR="009075AE" w:rsidRDefault="009075AE" w:rsidP="005557A9">
      <w:pPr>
        <w:pStyle w:val="PL"/>
      </w:pPr>
      <w:r>
        <w:tab/>
        <w:t>...</w:t>
      </w:r>
    </w:p>
    <w:p w14:paraId="041684CF" w14:textId="77777777" w:rsidR="009075AE" w:rsidRDefault="009075AE" w:rsidP="005557A9">
      <w:pPr>
        <w:pStyle w:val="PL"/>
      </w:pPr>
      <w:r>
        <w:t>}</w:t>
      </w:r>
    </w:p>
    <w:p w14:paraId="6EF1A8B4" w14:textId="77777777" w:rsidR="009075AE" w:rsidRDefault="009075AE" w:rsidP="005557A9">
      <w:pPr>
        <w:pStyle w:val="PL"/>
      </w:pPr>
    </w:p>
    <w:p w14:paraId="47E1E160" w14:textId="77777777" w:rsidR="009075AE" w:rsidRDefault="009075AE" w:rsidP="005557A9">
      <w:pPr>
        <w:pStyle w:val="PL"/>
      </w:pPr>
      <w:r>
        <w:rPr>
          <w:lang w:eastAsia="zh-CN"/>
        </w:rPr>
        <w:lastRenderedPageBreak/>
        <w:t>PositioningAssistanceInformationFeedbackIEs</w:t>
      </w:r>
      <w:r>
        <w:t xml:space="preserve"> F1AP-PROTOCOL-IES ::= {</w:t>
      </w:r>
    </w:p>
    <w:p w14:paraId="3F8FED93"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F9A081B" w14:textId="77777777" w:rsidR="009075AE" w:rsidRDefault="009075AE" w:rsidP="005557A9">
      <w:pPr>
        <w:pStyle w:val="PL"/>
      </w:pPr>
      <w:r>
        <w:tab/>
        <w:t>{ ID id-PosAssistanceInformationFailureList</w:t>
      </w:r>
      <w:r>
        <w:tab/>
        <w:t>CRITICALITY reject</w:t>
      </w:r>
      <w:r>
        <w:tab/>
        <w:t>TYPE PosAssistanceInformationFailureList</w:t>
      </w:r>
      <w:r>
        <w:tab/>
        <w:t>PRESENCE optional}|</w:t>
      </w:r>
    </w:p>
    <w:p w14:paraId="2335B646" w14:textId="77777777" w:rsidR="009075AE" w:rsidRDefault="009075AE" w:rsidP="005557A9">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5E9E5353" w14:textId="77777777" w:rsidR="009075AE" w:rsidRDefault="009075AE" w:rsidP="005557A9">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AEF8452" w14:textId="77777777" w:rsidR="009075AE" w:rsidRDefault="009075AE" w:rsidP="005557A9">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51B43094" w14:textId="77777777" w:rsidR="009075AE" w:rsidRDefault="009075AE" w:rsidP="005557A9">
      <w:pPr>
        <w:pStyle w:val="PL"/>
      </w:pPr>
      <w:r>
        <w:tab/>
        <w:t>...</w:t>
      </w:r>
    </w:p>
    <w:p w14:paraId="08B88219" w14:textId="77777777" w:rsidR="009075AE" w:rsidRDefault="009075AE" w:rsidP="005557A9">
      <w:pPr>
        <w:pStyle w:val="PL"/>
        <w:rPr>
          <w:lang w:eastAsia="zh-CN"/>
        </w:rPr>
      </w:pPr>
      <w:r>
        <w:t>}</w:t>
      </w:r>
    </w:p>
    <w:p w14:paraId="2963B4E0" w14:textId="77777777" w:rsidR="009075AE" w:rsidRDefault="009075AE" w:rsidP="005557A9">
      <w:pPr>
        <w:pStyle w:val="PL"/>
      </w:pPr>
    </w:p>
    <w:p w14:paraId="711ECD43" w14:textId="77777777" w:rsidR="009075AE" w:rsidRDefault="009075AE" w:rsidP="005557A9">
      <w:pPr>
        <w:pStyle w:val="PL"/>
      </w:pPr>
      <w:r>
        <w:t>-- **************************************************************</w:t>
      </w:r>
    </w:p>
    <w:p w14:paraId="45B58604" w14:textId="77777777" w:rsidR="009075AE" w:rsidRDefault="009075AE" w:rsidP="005557A9">
      <w:pPr>
        <w:pStyle w:val="PL"/>
      </w:pPr>
      <w:r>
        <w:t>--</w:t>
      </w:r>
    </w:p>
    <w:p w14:paraId="5FE318E6" w14:textId="77777777" w:rsidR="009075AE" w:rsidRDefault="009075AE" w:rsidP="005557A9">
      <w:pPr>
        <w:pStyle w:val="PL"/>
        <w:outlineLvl w:val="3"/>
      </w:pPr>
      <w:r>
        <w:t>-- POSITONING MEASUREMENT EXCHANGE ELEMENTARY PROCEDURE</w:t>
      </w:r>
    </w:p>
    <w:p w14:paraId="263F1A68" w14:textId="77777777" w:rsidR="009075AE" w:rsidRDefault="009075AE" w:rsidP="005557A9">
      <w:pPr>
        <w:pStyle w:val="PL"/>
      </w:pPr>
      <w:r>
        <w:t>--</w:t>
      </w:r>
    </w:p>
    <w:p w14:paraId="5DE4BC01" w14:textId="77777777" w:rsidR="009075AE" w:rsidRDefault="009075AE" w:rsidP="005557A9">
      <w:pPr>
        <w:pStyle w:val="PL"/>
      </w:pPr>
      <w:r>
        <w:t>-- **************************************************************</w:t>
      </w:r>
    </w:p>
    <w:p w14:paraId="2B0D635B" w14:textId="77777777" w:rsidR="009075AE" w:rsidRDefault="009075AE" w:rsidP="005557A9">
      <w:pPr>
        <w:pStyle w:val="PL"/>
      </w:pPr>
    </w:p>
    <w:p w14:paraId="3BA9709A" w14:textId="77777777" w:rsidR="009075AE" w:rsidRDefault="009075AE" w:rsidP="005557A9">
      <w:pPr>
        <w:pStyle w:val="PL"/>
      </w:pPr>
      <w:r>
        <w:t>-- **************************************************************</w:t>
      </w:r>
    </w:p>
    <w:p w14:paraId="6E5195EA" w14:textId="77777777" w:rsidR="009075AE" w:rsidRDefault="009075AE" w:rsidP="005557A9">
      <w:pPr>
        <w:pStyle w:val="PL"/>
      </w:pPr>
      <w:r>
        <w:t>--</w:t>
      </w:r>
    </w:p>
    <w:p w14:paraId="4AF12745" w14:textId="77777777" w:rsidR="009075AE" w:rsidRDefault="009075AE" w:rsidP="005557A9">
      <w:pPr>
        <w:pStyle w:val="PL"/>
        <w:outlineLvl w:val="4"/>
      </w:pPr>
      <w:r>
        <w:t>-- Positioning Measurement Request</w:t>
      </w:r>
    </w:p>
    <w:p w14:paraId="207C663F" w14:textId="77777777" w:rsidR="009075AE" w:rsidRDefault="009075AE" w:rsidP="005557A9">
      <w:pPr>
        <w:pStyle w:val="PL"/>
      </w:pPr>
      <w:r>
        <w:t>--</w:t>
      </w:r>
    </w:p>
    <w:p w14:paraId="5F6B531B" w14:textId="77777777" w:rsidR="009075AE" w:rsidRDefault="009075AE" w:rsidP="005557A9">
      <w:pPr>
        <w:pStyle w:val="PL"/>
      </w:pPr>
      <w:r>
        <w:t>-- **************************************************************</w:t>
      </w:r>
    </w:p>
    <w:p w14:paraId="336012F1" w14:textId="77777777" w:rsidR="009075AE" w:rsidRDefault="009075AE" w:rsidP="005557A9">
      <w:pPr>
        <w:pStyle w:val="PL"/>
      </w:pPr>
    </w:p>
    <w:p w14:paraId="07C3831E" w14:textId="77777777" w:rsidR="009075AE" w:rsidRDefault="009075AE" w:rsidP="005557A9">
      <w:pPr>
        <w:pStyle w:val="PL"/>
      </w:pPr>
      <w:r>
        <w:t>PositioningMeasurementRequest ::= SEQUENCE {</w:t>
      </w:r>
    </w:p>
    <w:p w14:paraId="7289C806" w14:textId="77777777" w:rsidR="009075AE" w:rsidRDefault="009075AE" w:rsidP="005557A9">
      <w:pPr>
        <w:pStyle w:val="PL"/>
      </w:pPr>
      <w:r>
        <w:tab/>
        <w:t>protocolIEs</w:t>
      </w:r>
      <w:r>
        <w:tab/>
      </w:r>
      <w:r>
        <w:tab/>
      </w:r>
      <w:r>
        <w:tab/>
        <w:t>ProtocolIE-Container       { { PositioningMeasurementRequestIEs} },</w:t>
      </w:r>
    </w:p>
    <w:p w14:paraId="2ACB7BE0" w14:textId="77777777" w:rsidR="009075AE" w:rsidRDefault="009075AE" w:rsidP="005557A9">
      <w:pPr>
        <w:pStyle w:val="PL"/>
      </w:pPr>
      <w:r>
        <w:tab/>
        <w:t>...</w:t>
      </w:r>
    </w:p>
    <w:p w14:paraId="5B5C1737" w14:textId="77777777" w:rsidR="009075AE" w:rsidRDefault="009075AE" w:rsidP="005557A9">
      <w:pPr>
        <w:pStyle w:val="PL"/>
      </w:pPr>
      <w:r>
        <w:t>}</w:t>
      </w:r>
    </w:p>
    <w:p w14:paraId="76F386D3" w14:textId="77777777" w:rsidR="009075AE" w:rsidRDefault="009075AE" w:rsidP="005557A9">
      <w:pPr>
        <w:pStyle w:val="PL"/>
      </w:pPr>
    </w:p>
    <w:p w14:paraId="7788316E" w14:textId="77777777" w:rsidR="009075AE" w:rsidRDefault="009075AE" w:rsidP="005557A9">
      <w:pPr>
        <w:pStyle w:val="PL"/>
      </w:pPr>
      <w:r>
        <w:t>PositioningMeasurementRequestIEs F1AP-PROTOCOL-IES ::= {</w:t>
      </w:r>
    </w:p>
    <w:p w14:paraId="3EDD2EA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6530FC9"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B91736C"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605FB89" w14:textId="77777777" w:rsidR="009075AE" w:rsidRDefault="009075AE" w:rsidP="005557A9">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7E8F6FA3" w14:textId="77777777" w:rsidR="009075AE" w:rsidRDefault="009075AE" w:rsidP="005557A9">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5FBABB3F" w14:textId="77777777" w:rsidR="009075AE" w:rsidRPr="0030753D" w:rsidRDefault="009075AE" w:rsidP="005557A9">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19AE4378" w14:textId="77777777" w:rsidR="009075AE" w:rsidRDefault="009075AE" w:rsidP="005557A9">
      <w:pPr>
        <w:pStyle w:val="PL"/>
      </w:pPr>
      <w:r>
        <w:tab/>
        <w:t>-- The above IE shall be present if the PosReportCharacteristics IE is set to “periodic” --</w:t>
      </w:r>
    </w:p>
    <w:p w14:paraId="4D5F156E" w14:textId="77777777" w:rsidR="009075AE" w:rsidRDefault="009075AE" w:rsidP="005557A9">
      <w:pPr>
        <w:pStyle w:val="PL"/>
      </w:pPr>
      <w:r>
        <w:tab/>
        <w:t>{ ID id-PosMeasurementQuantities</w:t>
      </w:r>
      <w:r>
        <w:tab/>
      </w:r>
      <w:r>
        <w:tab/>
      </w:r>
      <w:r>
        <w:tab/>
      </w:r>
      <w:r>
        <w:tab/>
        <w:t>CRITICALITY reject</w:t>
      </w:r>
      <w:r>
        <w:tab/>
        <w:t>TYPE PosMeasurementQuantities</w:t>
      </w:r>
      <w:r>
        <w:tab/>
      </w:r>
      <w:r>
        <w:tab/>
      </w:r>
      <w:r>
        <w:tab/>
      </w:r>
      <w:r>
        <w:tab/>
      </w:r>
      <w:r>
        <w:tab/>
        <w:t>PRESENCE mandatory}|</w:t>
      </w:r>
    </w:p>
    <w:p w14:paraId="53C5F7B3" w14:textId="77777777" w:rsidR="009075AE" w:rsidRDefault="009075AE" w:rsidP="005557A9">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CBC6697"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2B8A386" w14:textId="77777777" w:rsidR="009075AE" w:rsidRPr="00BB0D32" w:rsidRDefault="009075AE" w:rsidP="005557A9">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5065F81D" w14:textId="77777777" w:rsidR="009075AE" w:rsidRPr="00BB0D32" w:rsidRDefault="009075AE" w:rsidP="005557A9">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2EC3F5B" w14:textId="77777777" w:rsidR="009075AE" w:rsidRDefault="009075AE" w:rsidP="005557A9">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6C47898E" w14:textId="77777777" w:rsidR="009075AE" w:rsidRPr="0030753D" w:rsidRDefault="009075AE" w:rsidP="005557A9">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0F750466" w14:textId="77777777" w:rsidR="009075AE" w:rsidRDefault="009075AE" w:rsidP="005557A9">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1736819E" w14:textId="77777777" w:rsidR="009075AE" w:rsidRDefault="009075AE" w:rsidP="005557A9">
      <w:pPr>
        <w:pStyle w:val="PL"/>
        <w:rPr>
          <w:snapToGrid w:val="0"/>
        </w:rPr>
      </w:pPr>
    </w:p>
    <w:p w14:paraId="21174598" w14:textId="77777777" w:rsidR="009075AE" w:rsidRDefault="009075AE" w:rsidP="005557A9">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14D59EBB" w14:textId="77777777" w:rsidR="009075AE" w:rsidRDefault="009075AE" w:rsidP="005557A9">
      <w:pPr>
        <w:pStyle w:val="PL"/>
      </w:pPr>
      <w:r>
        <w:tab/>
        <w:t>{ ID id-MeasurementCharacteristicsRequestIndicator</w:t>
      </w:r>
      <w:r>
        <w:tab/>
      </w:r>
      <w:r>
        <w:tab/>
      </w:r>
      <w:r>
        <w:tab/>
        <w:t>CRITICALITY ignore</w:t>
      </w:r>
      <w:r>
        <w:tab/>
        <w:t>TYPE MeasurementCharacteristicsRequestIndicator</w:t>
      </w:r>
      <w:r>
        <w:tab/>
        <w:t>PRESENCE optional}|</w:t>
      </w:r>
    </w:p>
    <w:p w14:paraId="62371C7C" w14:textId="77777777" w:rsidR="009075AE" w:rsidRDefault="009075AE" w:rsidP="005557A9">
      <w:pPr>
        <w:pStyle w:val="PL"/>
      </w:pPr>
      <w:r>
        <w:tab/>
        <w:t>{ ID id-MeasurementTimeOccasion</w:t>
      </w:r>
      <w:r>
        <w:tab/>
      </w:r>
      <w:r>
        <w:tab/>
      </w:r>
      <w:r>
        <w:tab/>
      </w:r>
      <w:r>
        <w:tab/>
      </w:r>
      <w:r>
        <w:tab/>
        <w:t>CRITICALITY ignore</w:t>
      </w:r>
      <w:r>
        <w:tab/>
        <w:t>TYPE MeasurementTimeOccasion</w:t>
      </w:r>
      <w:r>
        <w:tab/>
        <w:t>PRESENCE optional</w:t>
      </w:r>
      <w:r>
        <w:tab/>
        <w:t>}|</w:t>
      </w:r>
    </w:p>
    <w:p w14:paraId="774CB5DB" w14:textId="77777777" w:rsidR="009075AE" w:rsidRDefault="009075AE" w:rsidP="005557A9">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B0D32">
        <w:rPr>
          <w:snapToGrid w:val="0"/>
        </w:rPr>
        <w:t>,</w:t>
      </w:r>
    </w:p>
    <w:p w14:paraId="54E99994" w14:textId="77777777" w:rsidR="009075AE" w:rsidRDefault="009075AE" w:rsidP="005557A9">
      <w:pPr>
        <w:pStyle w:val="PL"/>
      </w:pPr>
      <w:r>
        <w:tab/>
        <w:t>...</w:t>
      </w:r>
    </w:p>
    <w:p w14:paraId="20B5A8BF" w14:textId="77777777" w:rsidR="009075AE" w:rsidRDefault="009075AE" w:rsidP="005557A9">
      <w:pPr>
        <w:pStyle w:val="PL"/>
      </w:pPr>
      <w:r>
        <w:t xml:space="preserve">} </w:t>
      </w:r>
    </w:p>
    <w:p w14:paraId="74176307" w14:textId="77777777" w:rsidR="009075AE" w:rsidRDefault="009075AE" w:rsidP="005557A9">
      <w:pPr>
        <w:pStyle w:val="PL"/>
      </w:pPr>
    </w:p>
    <w:p w14:paraId="403EF3DC" w14:textId="77777777" w:rsidR="009075AE" w:rsidRDefault="009075AE" w:rsidP="005557A9">
      <w:pPr>
        <w:pStyle w:val="PL"/>
      </w:pPr>
    </w:p>
    <w:p w14:paraId="4A1E238D" w14:textId="77777777" w:rsidR="009075AE" w:rsidRDefault="009075AE" w:rsidP="005557A9">
      <w:pPr>
        <w:pStyle w:val="PL"/>
      </w:pPr>
      <w:r>
        <w:t>-- **************************************************************</w:t>
      </w:r>
    </w:p>
    <w:p w14:paraId="0146AFE5" w14:textId="77777777" w:rsidR="009075AE" w:rsidRDefault="009075AE" w:rsidP="005557A9">
      <w:pPr>
        <w:pStyle w:val="PL"/>
      </w:pPr>
      <w:r>
        <w:lastRenderedPageBreak/>
        <w:t>--</w:t>
      </w:r>
    </w:p>
    <w:p w14:paraId="0FD6853D" w14:textId="77777777" w:rsidR="009075AE" w:rsidRDefault="009075AE" w:rsidP="005557A9">
      <w:pPr>
        <w:pStyle w:val="PL"/>
        <w:outlineLvl w:val="4"/>
      </w:pPr>
      <w:r>
        <w:t>-- Positioning Measurement Response</w:t>
      </w:r>
    </w:p>
    <w:p w14:paraId="33C22C9C" w14:textId="77777777" w:rsidR="009075AE" w:rsidRDefault="009075AE" w:rsidP="005557A9">
      <w:pPr>
        <w:pStyle w:val="PL"/>
      </w:pPr>
      <w:r>
        <w:t>--</w:t>
      </w:r>
    </w:p>
    <w:p w14:paraId="3B362B89" w14:textId="77777777" w:rsidR="009075AE" w:rsidRDefault="009075AE" w:rsidP="005557A9">
      <w:pPr>
        <w:pStyle w:val="PL"/>
      </w:pPr>
      <w:r>
        <w:t>-- **************************************************************</w:t>
      </w:r>
    </w:p>
    <w:p w14:paraId="2830F436" w14:textId="77777777" w:rsidR="009075AE" w:rsidRDefault="009075AE" w:rsidP="005557A9">
      <w:pPr>
        <w:pStyle w:val="PL"/>
      </w:pPr>
    </w:p>
    <w:p w14:paraId="791577C8" w14:textId="77777777" w:rsidR="009075AE" w:rsidRDefault="009075AE" w:rsidP="005557A9">
      <w:pPr>
        <w:pStyle w:val="PL"/>
      </w:pPr>
      <w:r>
        <w:t>PositioningMeasurementResponse ::= SEQUENCE {</w:t>
      </w:r>
    </w:p>
    <w:p w14:paraId="47A12E63" w14:textId="77777777" w:rsidR="009075AE" w:rsidRDefault="009075AE" w:rsidP="005557A9">
      <w:pPr>
        <w:pStyle w:val="PL"/>
      </w:pPr>
      <w:r>
        <w:tab/>
        <w:t>protocolIEs</w:t>
      </w:r>
      <w:r>
        <w:tab/>
      </w:r>
      <w:r>
        <w:tab/>
      </w:r>
      <w:r>
        <w:tab/>
        <w:t>ProtocolIE-Container       { { PositioningMeasurementResponseIEs} },</w:t>
      </w:r>
    </w:p>
    <w:p w14:paraId="0D7D7A0A" w14:textId="77777777" w:rsidR="009075AE" w:rsidRDefault="009075AE" w:rsidP="005557A9">
      <w:pPr>
        <w:pStyle w:val="PL"/>
      </w:pPr>
      <w:r>
        <w:tab/>
        <w:t>...</w:t>
      </w:r>
    </w:p>
    <w:p w14:paraId="21BF7E98" w14:textId="77777777" w:rsidR="009075AE" w:rsidRDefault="009075AE" w:rsidP="005557A9">
      <w:pPr>
        <w:pStyle w:val="PL"/>
      </w:pPr>
      <w:r>
        <w:t>}</w:t>
      </w:r>
    </w:p>
    <w:p w14:paraId="4A684018" w14:textId="77777777" w:rsidR="009075AE" w:rsidRDefault="009075AE" w:rsidP="005557A9">
      <w:pPr>
        <w:pStyle w:val="PL"/>
      </w:pPr>
    </w:p>
    <w:p w14:paraId="1C6FBF5F" w14:textId="77777777" w:rsidR="009075AE" w:rsidRDefault="009075AE" w:rsidP="005557A9">
      <w:pPr>
        <w:pStyle w:val="PL"/>
      </w:pPr>
    </w:p>
    <w:p w14:paraId="060D7383" w14:textId="77777777" w:rsidR="009075AE" w:rsidRDefault="009075AE" w:rsidP="005557A9">
      <w:pPr>
        <w:pStyle w:val="PL"/>
      </w:pPr>
      <w:r>
        <w:t>PositioningMeasurementResponseIEs F1AP-PROTOCOL-IES ::= {</w:t>
      </w:r>
    </w:p>
    <w:p w14:paraId="4D150D7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BB20311"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372C7A8B"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065F865" w14:textId="77777777" w:rsidR="009075AE" w:rsidRDefault="009075AE" w:rsidP="005557A9">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2F702A0" w14:textId="77777777" w:rsidR="009075AE" w:rsidRDefault="009075AE" w:rsidP="005557A9">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92C75FC" w14:textId="77777777" w:rsidR="009075AE" w:rsidRDefault="009075AE" w:rsidP="005557A9">
      <w:pPr>
        <w:pStyle w:val="PL"/>
      </w:pPr>
      <w:r>
        <w:tab/>
        <w:t>...</w:t>
      </w:r>
    </w:p>
    <w:p w14:paraId="39B737CA" w14:textId="77777777" w:rsidR="009075AE" w:rsidRDefault="009075AE" w:rsidP="005557A9">
      <w:pPr>
        <w:pStyle w:val="PL"/>
      </w:pPr>
      <w:r>
        <w:t>}</w:t>
      </w:r>
    </w:p>
    <w:p w14:paraId="44E401CC" w14:textId="77777777" w:rsidR="009075AE" w:rsidRDefault="009075AE" w:rsidP="005557A9">
      <w:pPr>
        <w:pStyle w:val="PL"/>
      </w:pPr>
    </w:p>
    <w:p w14:paraId="7A25B889" w14:textId="77777777" w:rsidR="009075AE" w:rsidRDefault="009075AE" w:rsidP="005557A9">
      <w:pPr>
        <w:pStyle w:val="PL"/>
      </w:pPr>
    </w:p>
    <w:p w14:paraId="14256046" w14:textId="77777777" w:rsidR="009075AE" w:rsidRDefault="009075AE" w:rsidP="005557A9">
      <w:pPr>
        <w:pStyle w:val="PL"/>
      </w:pPr>
      <w:r>
        <w:t>-- **************************************************************</w:t>
      </w:r>
    </w:p>
    <w:p w14:paraId="78EB24AF" w14:textId="77777777" w:rsidR="009075AE" w:rsidRDefault="009075AE" w:rsidP="005557A9">
      <w:pPr>
        <w:pStyle w:val="PL"/>
      </w:pPr>
      <w:r>
        <w:t>--</w:t>
      </w:r>
    </w:p>
    <w:p w14:paraId="6FEB43CF" w14:textId="77777777" w:rsidR="009075AE" w:rsidRDefault="009075AE" w:rsidP="005557A9">
      <w:pPr>
        <w:pStyle w:val="PL"/>
        <w:outlineLvl w:val="4"/>
      </w:pPr>
      <w:r>
        <w:t>-- Positioning Measurement Failure</w:t>
      </w:r>
    </w:p>
    <w:p w14:paraId="2F954E2B" w14:textId="77777777" w:rsidR="009075AE" w:rsidRDefault="009075AE" w:rsidP="005557A9">
      <w:pPr>
        <w:pStyle w:val="PL"/>
      </w:pPr>
      <w:r>
        <w:t>--</w:t>
      </w:r>
    </w:p>
    <w:p w14:paraId="0DE485BD" w14:textId="77777777" w:rsidR="009075AE" w:rsidRDefault="009075AE" w:rsidP="005557A9">
      <w:pPr>
        <w:pStyle w:val="PL"/>
      </w:pPr>
      <w:r>
        <w:t>-- **************************************************************</w:t>
      </w:r>
    </w:p>
    <w:p w14:paraId="12EB6D65" w14:textId="77777777" w:rsidR="009075AE" w:rsidRDefault="009075AE" w:rsidP="005557A9">
      <w:pPr>
        <w:pStyle w:val="PL"/>
      </w:pPr>
    </w:p>
    <w:p w14:paraId="6CD064F9" w14:textId="77777777" w:rsidR="009075AE" w:rsidRDefault="009075AE" w:rsidP="005557A9">
      <w:pPr>
        <w:pStyle w:val="PL"/>
      </w:pPr>
      <w:r>
        <w:t>PositioningMeasurementFailure ::= SEQUENCE {</w:t>
      </w:r>
    </w:p>
    <w:p w14:paraId="11BEA7E2" w14:textId="77777777" w:rsidR="009075AE" w:rsidRDefault="009075AE" w:rsidP="005557A9">
      <w:pPr>
        <w:pStyle w:val="PL"/>
      </w:pPr>
      <w:r>
        <w:tab/>
        <w:t>protocolIEs</w:t>
      </w:r>
      <w:r>
        <w:tab/>
      </w:r>
      <w:r>
        <w:tab/>
      </w:r>
      <w:r>
        <w:tab/>
        <w:t>ProtocolIE-Container       { { PositioningMeasurementFailureIEs} },</w:t>
      </w:r>
    </w:p>
    <w:p w14:paraId="5A3B5381" w14:textId="77777777" w:rsidR="009075AE" w:rsidRDefault="009075AE" w:rsidP="005557A9">
      <w:pPr>
        <w:pStyle w:val="PL"/>
      </w:pPr>
      <w:r>
        <w:tab/>
        <w:t>...</w:t>
      </w:r>
    </w:p>
    <w:p w14:paraId="30FF63DD" w14:textId="77777777" w:rsidR="009075AE" w:rsidRDefault="009075AE" w:rsidP="005557A9">
      <w:pPr>
        <w:pStyle w:val="PL"/>
      </w:pPr>
      <w:r>
        <w:t>}</w:t>
      </w:r>
    </w:p>
    <w:p w14:paraId="50A6F39F" w14:textId="77777777" w:rsidR="009075AE" w:rsidRDefault="009075AE" w:rsidP="005557A9">
      <w:pPr>
        <w:pStyle w:val="PL"/>
      </w:pPr>
    </w:p>
    <w:p w14:paraId="2FDCE88A" w14:textId="77777777" w:rsidR="009075AE" w:rsidRDefault="009075AE" w:rsidP="005557A9">
      <w:pPr>
        <w:pStyle w:val="PL"/>
      </w:pPr>
      <w:r>
        <w:t>PositioningMeasurementFailureIEs F1AP-PROTOCOL-IES ::= {</w:t>
      </w:r>
    </w:p>
    <w:p w14:paraId="48D1BE70" w14:textId="77777777" w:rsidR="009075AE" w:rsidRDefault="009075AE" w:rsidP="005557A9">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183B364" w14:textId="77777777" w:rsidR="009075AE" w:rsidRDefault="009075AE" w:rsidP="005557A9">
      <w:pPr>
        <w:pStyle w:val="PL"/>
      </w:pPr>
      <w:r>
        <w:tab/>
        <w:t>{ ID id-LMF-MeasurementID</w:t>
      </w:r>
      <w:r>
        <w:tab/>
      </w:r>
      <w:r>
        <w:tab/>
      </w:r>
      <w:r>
        <w:tab/>
      </w:r>
      <w:r>
        <w:tab/>
        <w:t>CRITICALITY reject</w:t>
      </w:r>
      <w:r>
        <w:tab/>
        <w:t>TYPE LMF-MeasurementID</w:t>
      </w:r>
      <w:r>
        <w:tab/>
      </w:r>
      <w:r>
        <w:tab/>
      </w:r>
      <w:r>
        <w:tab/>
        <w:t>PRESENCE mandatory</w:t>
      </w:r>
      <w:r>
        <w:tab/>
        <w:t>}|</w:t>
      </w:r>
    </w:p>
    <w:p w14:paraId="2485E1F7" w14:textId="77777777" w:rsidR="009075AE" w:rsidRDefault="009075AE" w:rsidP="005557A9">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3F3A8404" w14:textId="77777777" w:rsidR="009075AE" w:rsidRDefault="009075AE" w:rsidP="005557A9">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2E76BA3"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4319326B" w14:textId="77777777" w:rsidR="009075AE" w:rsidRDefault="009075AE" w:rsidP="005557A9">
      <w:pPr>
        <w:pStyle w:val="PL"/>
      </w:pPr>
      <w:r>
        <w:tab/>
        <w:t>...</w:t>
      </w:r>
    </w:p>
    <w:p w14:paraId="38B0036B" w14:textId="77777777" w:rsidR="009075AE" w:rsidRDefault="009075AE" w:rsidP="005557A9">
      <w:pPr>
        <w:pStyle w:val="PL"/>
      </w:pPr>
      <w:r>
        <w:t>}</w:t>
      </w:r>
    </w:p>
    <w:p w14:paraId="538003D3" w14:textId="77777777" w:rsidR="009075AE" w:rsidRDefault="009075AE" w:rsidP="005557A9">
      <w:pPr>
        <w:pStyle w:val="PL"/>
      </w:pPr>
    </w:p>
    <w:p w14:paraId="711F9B54" w14:textId="77777777" w:rsidR="009075AE" w:rsidRDefault="009075AE" w:rsidP="005557A9">
      <w:pPr>
        <w:pStyle w:val="PL"/>
      </w:pPr>
    </w:p>
    <w:p w14:paraId="6496D203" w14:textId="77777777" w:rsidR="009075AE" w:rsidRDefault="009075AE" w:rsidP="005557A9">
      <w:pPr>
        <w:pStyle w:val="PL"/>
      </w:pPr>
      <w:r>
        <w:t>-- **************************************************************</w:t>
      </w:r>
    </w:p>
    <w:p w14:paraId="09039788" w14:textId="77777777" w:rsidR="009075AE" w:rsidRDefault="009075AE" w:rsidP="005557A9">
      <w:pPr>
        <w:pStyle w:val="PL"/>
      </w:pPr>
      <w:r>
        <w:t>--</w:t>
      </w:r>
    </w:p>
    <w:p w14:paraId="69D8F919" w14:textId="77777777" w:rsidR="009075AE" w:rsidRDefault="009075AE" w:rsidP="005557A9">
      <w:pPr>
        <w:pStyle w:val="PL"/>
        <w:outlineLvl w:val="3"/>
      </w:pPr>
      <w:r>
        <w:t xml:space="preserve">-- </w:t>
      </w:r>
      <w:r>
        <w:rPr>
          <w:snapToGrid w:val="0"/>
        </w:rPr>
        <w:t>POSITIONING MEASUREMENT REPORT</w:t>
      </w:r>
      <w:r>
        <w:t xml:space="preserve"> ELEMENTARY PROCEDURE</w:t>
      </w:r>
    </w:p>
    <w:p w14:paraId="43D912DE" w14:textId="77777777" w:rsidR="009075AE" w:rsidRDefault="009075AE" w:rsidP="005557A9">
      <w:pPr>
        <w:pStyle w:val="PL"/>
      </w:pPr>
      <w:r>
        <w:t>--</w:t>
      </w:r>
    </w:p>
    <w:p w14:paraId="79B59FDE" w14:textId="77777777" w:rsidR="009075AE" w:rsidRDefault="009075AE" w:rsidP="005557A9">
      <w:pPr>
        <w:pStyle w:val="PL"/>
      </w:pPr>
      <w:r>
        <w:t>-- **************************************************************</w:t>
      </w:r>
    </w:p>
    <w:p w14:paraId="47C303F4" w14:textId="77777777" w:rsidR="009075AE" w:rsidRDefault="009075AE" w:rsidP="005557A9">
      <w:pPr>
        <w:pStyle w:val="PL"/>
      </w:pPr>
    </w:p>
    <w:p w14:paraId="1F7B8EAB" w14:textId="77777777" w:rsidR="009075AE" w:rsidRDefault="009075AE" w:rsidP="005557A9">
      <w:pPr>
        <w:pStyle w:val="PL"/>
        <w:rPr>
          <w:snapToGrid w:val="0"/>
        </w:rPr>
      </w:pPr>
      <w:r>
        <w:rPr>
          <w:snapToGrid w:val="0"/>
        </w:rPr>
        <w:t>-- **************************************************************</w:t>
      </w:r>
    </w:p>
    <w:p w14:paraId="621D0698" w14:textId="77777777" w:rsidR="009075AE" w:rsidRDefault="009075AE" w:rsidP="005557A9">
      <w:pPr>
        <w:pStyle w:val="PL"/>
        <w:rPr>
          <w:snapToGrid w:val="0"/>
        </w:rPr>
      </w:pPr>
      <w:r>
        <w:rPr>
          <w:snapToGrid w:val="0"/>
        </w:rPr>
        <w:t>--</w:t>
      </w:r>
    </w:p>
    <w:p w14:paraId="0E92D235" w14:textId="77777777" w:rsidR="009075AE" w:rsidRDefault="009075AE" w:rsidP="005557A9">
      <w:pPr>
        <w:pStyle w:val="PL"/>
        <w:outlineLvl w:val="4"/>
        <w:rPr>
          <w:snapToGrid w:val="0"/>
        </w:rPr>
      </w:pPr>
      <w:r>
        <w:rPr>
          <w:snapToGrid w:val="0"/>
        </w:rPr>
        <w:t>-- Positioning Measurement Report</w:t>
      </w:r>
    </w:p>
    <w:p w14:paraId="3196FEB1" w14:textId="77777777" w:rsidR="009075AE" w:rsidRDefault="009075AE" w:rsidP="005557A9">
      <w:pPr>
        <w:pStyle w:val="PL"/>
        <w:rPr>
          <w:snapToGrid w:val="0"/>
        </w:rPr>
      </w:pPr>
      <w:r>
        <w:rPr>
          <w:snapToGrid w:val="0"/>
        </w:rPr>
        <w:t>--</w:t>
      </w:r>
    </w:p>
    <w:p w14:paraId="08B59210" w14:textId="77777777" w:rsidR="009075AE" w:rsidRDefault="009075AE" w:rsidP="005557A9">
      <w:pPr>
        <w:pStyle w:val="PL"/>
        <w:rPr>
          <w:snapToGrid w:val="0"/>
        </w:rPr>
      </w:pPr>
      <w:r>
        <w:rPr>
          <w:snapToGrid w:val="0"/>
        </w:rPr>
        <w:t>-- **************************************************************</w:t>
      </w:r>
    </w:p>
    <w:p w14:paraId="38B12769" w14:textId="77777777" w:rsidR="009075AE" w:rsidRDefault="009075AE" w:rsidP="005557A9">
      <w:pPr>
        <w:pStyle w:val="PL"/>
        <w:rPr>
          <w:snapToGrid w:val="0"/>
        </w:rPr>
      </w:pPr>
    </w:p>
    <w:p w14:paraId="7F41B870" w14:textId="77777777" w:rsidR="009075AE" w:rsidRDefault="009075AE" w:rsidP="005557A9">
      <w:pPr>
        <w:pStyle w:val="PL"/>
        <w:rPr>
          <w:snapToGrid w:val="0"/>
        </w:rPr>
      </w:pPr>
      <w:r>
        <w:rPr>
          <w:snapToGrid w:val="0"/>
        </w:rPr>
        <w:t>PositioningMeasurementReport ::= SEQUENCE {</w:t>
      </w:r>
    </w:p>
    <w:p w14:paraId="174DA3F7"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1897F733" w14:textId="77777777" w:rsidR="009075AE" w:rsidRDefault="009075AE" w:rsidP="005557A9">
      <w:pPr>
        <w:pStyle w:val="PL"/>
        <w:rPr>
          <w:snapToGrid w:val="0"/>
        </w:rPr>
      </w:pPr>
      <w:r>
        <w:rPr>
          <w:snapToGrid w:val="0"/>
        </w:rPr>
        <w:tab/>
        <w:t>...</w:t>
      </w:r>
    </w:p>
    <w:p w14:paraId="18F32969" w14:textId="77777777" w:rsidR="009075AE" w:rsidRDefault="009075AE" w:rsidP="005557A9">
      <w:pPr>
        <w:pStyle w:val="PL"/>
        <w:rPr>
          <w:snapToGrid w:val="0"/>
        </w:rPr>
      </w:pPr>
      <w:r>
        <w:rPr>
          <w:snapToGrid w:val="0"/>
        </w:rPr>
        <w:t>}</w:t>
      </w:r>
    </w:p>
    <w:p w14:paraId="4388585E" w14:textId="77777777" w:rsidR="009075AE" w:rsidRDefault="009075AE" w:rsidP="005557A9">
      <w:pPr>
        <w:pStyle w:val="PL"/>
        <w:rPr>
          <w:snapToGrid w:val="0"/>
        </w:rPr>
      </w:pPr>
    </w:p>
    <w:p w14:paraId="60B2E2F7" w14:textId="77777777" w:rsidR="009075AE" w:rsidRDefault="009075AE" w:rsidP="005557A9">
      <w:pPr>
        <w:pStyle w:val="PL"/>
        <w:rPr>
          <w:snapToGrid w:val="0"/>
        </w:rPr>
      </w:pPr>
      <w:r>
        <w:rPr>
          <w:snapToGrid w:val="0"/>
        </w:rPr>
        <w:t>PositioningMeasurementReportIEs F1AP-PROTOCOL-IES ::= {</w:t>
      </w:r>
    </w:p>
    <w:p w14:paraId="49BA0F3F"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1E7C4D9"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3776DF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07C22188" w14:textId="77777777" w:rsidR="009075AE" w:rsidRDefault="009075AE" w:rsidP="005557A9">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3D8D1A80" w14:textId="77777777" w:rsidR="009075AE" w:rsidRDefault="009075AE" w:rsidP="005557A9">
      <w:pPr>
        <w:pStyle w:val="PL"/>
        <w:rPr>
          <w:snapToGrid w:val="0"/>
        </w:rPr>
      </w:pPr>
      <w:r>
        <w:rPr>
          <w:snapToGrid w:val="0"/>
        </w:rPr>
        <w:tab/>
        <w:t>...</w:t>
      </w:r>
    </w:p>
    <w:p w14:paraId="693E6DE6" w14:textId="77777777" w:rsidR="009075AE" w:rsidRDefault="009075AE" w:rsidP="005557A9">
      <w:pPr>
        <w:pStyle w:val="PL"/>
        <w:rPr>
          <w:snapToGrid w:val="0"/>
        </w:rPr>
      </w:pPr>
      <w:r>
        <w:rPr>
          <w:snapToGrid w:val="0"/>
        </w:rPr>
        <w:t>}</w:t>
      </w:r>
    </w:p>
    <w:p w14:paraId="1B0B02BF" w14:textId="77777777" w:rsidR="009075AE" w:rsidRDefault="009075AE" w:rsidP="005557A9">
      <w:pPr>
        <w:pStyle w:val="PL"/>
      </w:pPr>
    </w:p>
    <w:p w14:paraId="10752C56" w14:textId="77777777" w:rsidR="009075AE" w:rsidRDefault="009075AE" w:rsidP="005557A9">
      <w:pPr>
        <w:pStyle w:val="PL"/>
      </w:pPr>
      <w:r>
        <w:t>-- **************************************************************</w:t>
      </w:r>
    </w:p>
    <w:p w14:paraId="7A3295A3" w14:textId="77777777" w:rsidR="009075AE" w:rsidRDefault="009075AE" w:rsidP="005557A9">
      <w:pPr>
        <w:pStyle w:val="PL"/>
      </w:pPr>
      <w:r>
        <w:t>--</w:t>
      </w:r>
    </w:p>
    <w:p w14:paraId="01A3897A" w14:textId="77777777" w:rsidR="009075AE" w:rsidRDefault="009075AE" w:rsidP="005557A9">
      <w:pPr>
        <w:pStyle w:val="PL"/>
        <w:outlineLvl w:val="3"/>
      </w:pPr>
      <w:r>
        <w:t xml:space="preserve">-- </w:t>
      </w:r>
      <w:r>
        <w:rPr>
          <w:snapToGrid w:val="0"/>
        </w:rPr>
        <w:t>POSITIONING MEASUREMENT ABORT</w:t>
      </w:r>
      <w:r>
        <w:t xml:space="preserve"> ELEMENTARY PROCEDURE</w:t>
      </w:r>
    </w:p>
    <w:p w14:paraId="79DDB926" w14:textId="77777777" w:rsidR="009075AE" w:rsidRDefault="009075AE" w:rsidP="005557A9">
      <w:pPr>
        <w:pStyle w:val="PL"/>
      </w:pPr>
      <w:r>
        <w:t>--</w:t>
      </w:r>
    </w:p>
    <w:p w14:paraId="4A14F0F9" w14:textId="77777777" w:rsidR="009075AE" w:rsidRDefault="009075AE" w:rsidP="005557A9">
      <w:pPr>
        <w:pStyle w:val="PL"/>
      </w:pPr>
      <w:r>
        <w:t>-- **************************************************************</w:t>
      </w:r>
    </w:p>
    <w:p w14:paraId="206D63BD" w14:textId="77777777" w:rsidR="009075AE" w:rsidRDefault="009075AE" w:rsidP="005557A9">
      <w:pPr>
        <w:pStyle w:val="PL"/>
      </w:pPr>
    </w:p>
    <w:p w14:paraId="1F9816FD" w14:textId="77777777" w:rsidR="009075AE" w:rsidRDefault="009075AE" w:rsidP="005557A9">
      <w:pPr>
        <w:pStyle w:val="PL"/>
        <w:rPr>
          <w:snapToGrid w:val="0"/>
        </w:rPr>
      </w:pPr>
      <w:r>
        <w:rPr>
          <w:snapToGrid w:val="0"/>
        </w:rPr>
        <w:t>-- **************************************************************</w:t>
      </w:r>
    </w:p>
    <w:p w14:paraId="28B6ACC5" w14:textId="77777777" w:rsidR="009075AE" w:rsidRDefault="009075AE" w:rsidP="005557A9">
      <w:pPr>
        <w:pStyle w:val="PL"/>
        <w:rPr>
          <w:snapToGrid w:val="0"/>
        </w:rPr>
      </w:pPr>
      <w:r>
        <w:rPr>
          <w:snapToGrid w:val="0"/>
        </w:rPr>
        <w:t>--</w:t>
      </w:r>
    </w:p>
    <w:p w14:paraId="030ED8A3" w14:textId="77777777" w:rsidR="009075AE" w:rsidRDefault="009075AE" w:rsidP="005557A9">
      <w:pPr>
        <w:pStyle w:val="PL"/>
        <w:outlineLvl w:val="4"/>
        <w:rPr>
          <w:snapToGrid w:val="0"/>
        </w:rPr>
      </w:pPr>
      <w:r>
        <w:rPr>
          <w:snapToGrid w:val="0"/>
        </w:rPr>
        <w:t>-- Positioning Measurement Abort</w:t>
      </w:r>
    </w:p>
    <w:p w14:paraId="6B999B3C" w14:textId="77777777" w:rsidR="009075AE" w:rsidRDefault="009075AE" w:rsidP="005557A9">
      <w:pPr>
        <w:pStyle w:val="PL"/>
        <w:rPr>
          <w:snapToGrid w:val="0"/>
        </w:rPr>
      </w:pPr>
      <w:r>
        <w:rPr>
          <w:snapToGrid w:val="0"/>
        </w:rPr>
        <w:t>--</w:t>
      </w:r>
    </w:p>
    <w:p w14:paraId="7EE54B93" w14:textId="77777777" w:rsidR="009075AE" w:rsidRDefault="009075AE" w:rsidP="005557A9">
      <w:pPr>
        <w:pStyle w:val="PL"/>
        <w:rPr>
          <w:snapToGrid w:val="0"/>
        </w:rPr>
      </w:pPr>
      <w:r>
        <w:rPr>
          <w:snapToGrid w:val="0"/>
        </w:rPr>
        <w:t>-- **************************************************************</w:t>
      </w:r>
    </w:p>
    <w:p w14:paraId="3D91440F" w14:textId="77777777" w:rsidR="009075AE" w:rsidRDefault="009075AE" w:rsidP="005557A9">
      <w:pPr>
        <w:pStyle w:val="PL"/>
        <w:rPr>
          <w:snapToGrid w:val="0"/>
        </w:rPr>
      </w:pPr>
    </w:p>
    <w:p w14:paraId="08ECBE75" w14:textId="77777777" w:rsidR="009075AE" w:rsidRDefault="009075AE" w:rsidP="005557A9">
      <w:pPr>
        <w:pStyle w:val="PL"/>
        <w:rPr>
          <w:snapToGrid w:val="0"/>
        </w:rPr>
      </w:pPr>
      <w:r>
        <w:rPr>
          <w:snapToGrid w:val="0"/>
        </w:rPr>
        <w:t>PositioningMeasurementAbort ::= SEQUENCE {</w:t>
      </w:r>
    </w:p>
    <w:p w14:paraId="7D533B2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7D11779F" w14:textId="77777777" w:rsidR="009075AE" w:rsidRDefault="009075AE" w:rsidP="005557A9">
      <w:pPr>
        <w:pStyle w:val="PL"/>
        <w:rPr>
          <w:snapToGrid w:val="0"/>
        </w:rPr>
      </w:pPr>
      <w:r>
        <w:rPr>
          <w:snapToGrid w:val="0"/>
        </w:rPr>
        <w:tab/>
        <w:t>...</w:t>
      </w:r>
    </w:p>
    <w:p w14:paraId="222705FA" w14:textId="77777777" w:rsidR="009075AE" w:rsidRDefault="009075AE" w:rsidP="005557A9">
      <w:pPr>
        <w:pStyle w:val="PL"/>
        <w:rPr>
          <w:snapToGrid w:val="0"/>
        </w:rPr>
      </w:pPr>
      <w:r>
        <w:rPr>
          <w:snapToGrid w:val="0"/>
        </w:rPr>
        <w:t>}</w:t>
      </w:r>
    </w:p>
    <w:p w14:paraId="4E1CFAFF" w14:textId="77777777" w:rsidR="009075AE" w:rsidRDefault="009075AE" w:rsidP="005557A9">
      <w:pPr>
        <w:pStyle w:val="PL"/>
        <w:rPr>
          <w:snapToGrid w:val="0"/>
        </w:rPr>
      </w:pPr>
    </w:p>
    <w:p w14:paraId="48D5E4CC" w14:textId="77777777" w:rsidR="009075AE" w:rsidRDefault="009075AE" w:rsidP="005557A9">
      <w:pPr>
        <w:pStyle w:val="PL"/>
        <w:rPr>
          <w:snapToGrid w:val="0"/>
        </w:rPr>
      </w:pPr>
      <w:r>
        <w:rPr>
          <w:snapToGrid w:val="0"/>
        </w:rPr>
        <w:t>PositioningMeasurementAbortIEs F1AP-PROTOCOL-IES ::= {</w:t>
      </w:r>
    </w:p>
    <w:p w14:paraId="50B74FFB" w14:textId="77777777" w:rsidR="009075AE" w:rsidRDefault="009075AE" w:rsidP="005557A9">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23844347"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2415AE4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6ECB5EBC" w14:textId="77777777" w:rsidR="009075AE" w:rsidRDefault="009075AE" w:rsidP="005557A9">
      <w:pPr>
        <w:pStyle w:val="PL"/>
        <w:rPr>
          <w:snapToGrid w:val="0"/>
        </w:rPr>
      </w:pPr>
      <w:r>
        <w:rPr>
          <w:snapToGrid w:val="0"/>
        </w:rPr>
        <w:tab/>
        <w:t>...</w:t>
      </w:r>
    </w:p>
    <w:p w14:paraId="0AFE520E" w14:textId="77777777" w:rsidR="009075AE" w:rsidRDefault="009075AE" w:rsidP="005557A9">
      <w:pPr>
        <w:pStyle w:val="PL"/>
        <w:rPr>
          <w:snapToGrid w:val="0"/>
        </w:rPr>
      </w:pPr>
      <w:r>
        <w:rPr>
          <w:snapToGrid w:val="0"/>
        </w:rPr>
        <w:t>}</w:t>
      </w:r>
    </w:p>
    <w:p w14:paraId="599E8B06" w14:textId="77777777" w:rsidR="009075AE" w:rsidRDefault="009075AE" w:rsidP="005557A9">
      <w:pPr>
        <w:pStyle w:val="PL"/>
        <w:rPr>
          <w:snapToGrid w:val="0"/>
        </w:rPr>
      </w:pPr>
    </w:p>
    <w:p w14:paraId="324837E7" w14:textId="77777777" w:rsidR="009075AE" w:rsidRDefault="009075AE" w:rsidP="005557A9">
      <w:pPr>
        <w:pStyle w:val="PL"/>
      </w:pPr>
      <w:r>
        <w:t>-- **************************************************************</w:t>
      </w:r>
    </w:p>
    <w:p w14:paraId="179560C7" w14:textId="77777777" w:rsidR="009075AE" w:rsidRDefault="009075AE" w:rsidP="005557A9">
      <w:pPr>
        <w:pStyle w:val="PL"/>
      </w:pPr>
      <w:r>
        <w:t>--</w:t>
      </w:r>
    </w:p>
    <w:p w14:paraId="58AE6D2F" w14:textId="77777777" w:rsidR="009075AE" w:rsidRDefault="009075AE" w:rsidP="005557A9">
      <w:pPr>
        <w:pStyle w:val="PL"/>
        <w:outlineLvl w:val="3"/>
      </w:pPr>
      <w:r>
        <w:t xml:space="preserve">-- </w:t>
      </w:r>
      <w:r>
        <w:rPr>
          <w:snapToGrid w:val="0"/>
        </w:rPr>
        <w:t>POSITIONING MEASUREMENT FAILURE INDICATION</w:t>
      </w:r>
      <w:r>
        <w:t xml:space="preserve"> ELEMENTARY PROCEDURE</w:t>
      </w:r>
    </w:p>
    <w:p w14:paraId="369F9B70" w14:textId="77777777" w:rsidR="009075AE" w:rsidRDefault="009075AE" w:rsidP="005557A9">
      <w:pPr>
        <w:pStyle w:val="PL"/>
      </w:pPr>
      <w:r>
        <w:t>--</w:t>
      </w:r>
    </w:p>
    <w:p w14:paraId="241AD8BA" w14:textId="77777777" w:rsidR="009075AE" w:rsidRDefault="009075AE" w:rsidP="005557A9">
      <w:pPr>
        <w:pStyle w:val="PL"/>
      </w:pPr>
      <w:r>
        <w:t>-- **************************************************************</w:t>
      </w:r>
    </w:p>
    <w:p w14:paraId="34F92486" w14:textId="77777777" w:rsidR="009075AE" w:rsidRDefault="009075AE" w:rsidP="005557A9">
      <w:pPr>
        <w:pStyle w:val="PL"/>
      </w:pPr>
    </w:p>
    <w:p w14:paraId="54FAF10F" w14:textId="77777777" w:rsidR="009075AE" w:rsidRDefault="009075AE" w:rsidP="005557A9">
      <w:pPr>
        <w:pStyle w:val="PL"/>
        <w:rPr>
          <w:snapToGrid w:val="0"/>
        </w:rPr>
      </w:pPr>
      <w:r>
        <w:rPr>
          <w:snapToGrid w:val="0"/>
        </w:rPr>
        <w:t>-- **************************************************************</w:t>
      </w:r>
    </w:p>
    <w:p w14:paraId="39FEB81F" w14:textId="77777777" w:rsidR="009075AE" w:rsidRDefault="009075AE" w:rsidP="005557A9">
      <w:pPr>
        <w:pStyle w:val="PL"/>
        <w:rPr>
          <w:snapToGrid w:val="0"/>
        </w:rPr>
      </w:pPr>
      <w:r>
        <w:rPr>
          <w:snapToGrid w:val="0"/>
        </w:rPr>
        <w:t>--</w:t>
      </w:r>
    </w:p>
    <w:p w14:paraId="7BEA57C6" w14:textId="77777777" w:rsidR="009075AE" w:rsidRDefault="009075AE" w:rsidP="005557A9">
      <w:pPr>
        <w:pStyle w:val="PL"/>
        <w:outlineLvl w:val="4"/>
        <w:rPr>
          <w:snapToGrid w:val="0"/>
        </w:rPr>
      </w:pPr>
      <w:r>
        <w:rPr>
          <w:snapToGrid w:val="0"/>
        </w:rPr>
        <w:t>-- Positioning Measurement Failure Indication</w:t>
      </w:r>
    </w:p>
    <w:p w14:paraId="683630F3" w14:textId="77777777" w:rsidR="009075AE" w:rsidRDefault="009075AE" w:rsidP="005557A9">
      <w:pPr>
        <w:pStyle w:val="PL"/>
        <w:rPr>
          <w:snapToGrid w:val="0"/>
        </w:rPr>
      </w:pPr>
      <w:r>
        <w:rPr>
          <w:snapToGrid w:val="0"/>
        </w:rPr>
        <w:t>--</w:t>
      </w:r>
    </w:p>
    <w:p w14:paraId="0200DB62" w14:textId="77777777" w:rsidR="009075AE" w:rsidRDefault="009075AE" w:rsidP="005557A9">
      <w:pPr>
        <w:pStyle w:val="PL"/>
        <w:rPr>
          <w:snapToGrid w:val="0"/>
        </w:rPr>
      </w:pPr>
      <w:r>
        <w:rPr>
          <w:snapToGrid w:val="0"/>
        </w:rPr>
        <w:t>-- **************************************************************</w:t>
      </w:r>
    </w:p>
    <w:p w14:paraId="75ECF0CD" w14:textId="77777777" w:rsidR="009075AE" w:rsidRDefault="009075AE" w:rsidP="005557A9">
      <w:pPr>
        <w:pStyle w:val="PL"/>
        <w:rPr>
          <w:snapToGrid w:val="0"/>
        </w:rPr>
      </w:pPr>
    </w:p>
    <w:p w14:paraId="1DDEDD24" w14:textId="77777777" w:rsidR="009075AE" w:rsidRDefault="009075AE" w:rsidP="005557A9">
      <w:pPr>
        <w:pStyle w:val="PL"/>
        <w:rPr>
          <w:snapToGrid w:val="0"/>
        </w:rPr>
      </w:pPr>
      <w:r>
        <w:rPr>
          <w:snapToGrid w:val="0"/>
        </w:rPr>
        <w:t>PositioningMeasurementFailureIndication ::= SEQUENCE {</w:t>
      </w:r>
    </w:p>
    <w:p w14:paraId="09D6717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02CABAD8" w14:textId="77777777" w:rsidR="009075AE" w:rsidRDefault="009075AE" w:rsidP="005557A9">
      <w:pPr>
        <w:pStyle w:val="PL"/>
        <w:rPr>
          <w:snapToGrid w:val="0"/>
        </w:rPr>
      </w:pPr>
      <w:r>
        <w:rPr>
          <w:snapToGrid w:val="0"/>
        </w:rPr>
        <w:tab/>
        <w:t>...</w:t>
      </w:r>
    </w:p>
    <w:p w14:paraId="366EAC30" w14:textId="77777777" w:rsidR="009075AE" w:rsidRDefault="009075AE" w:rsidP="005557A9">
      <w:pPr>
        <w:pStyle w:val="PL"/>
        <w:rPr>
          <w:snapToGrid w:val="0"/>
        </w:rPr>
      </w:pPr>
      <w:r>
        <w:rPr>
          <w:snapToGrid w:val="0"/>
        </w:rPr>
        <w:lastRenderedPageBreak/>
        <w:t>}</w:t>
      </w:r>
    </w:p>
    <w:p w14:paraId="4ED07E5D" w14:textId="77777777" w:rsidR="009075AE" w:rsidRDefault="009075AE" w:rsidP="005557A9">
      <w:pPr>
        <w:pStyle w:val="PL"/>
        <w:rPr>
          <w:snapToGrid w:val="0"/>
        </w:rPr>
      </w:pPr>
    </w:p>
    <w:p w14:paraId="2F8C86DC" w14:textId="77777777" w:rsidR="009075AE" w:rsidRDefault="009075AE" w:rsidP="005557A9">
      <w:pPr>
        <w:pStyle w:val="PL"/>
        <w:rPr>
          <w:snapToGrid w:val="0"/>
        </w:rPr>
      </w:pPr>
      <w:r>
        <w:rPr>
          <w:snapToGrid w:val="0"/>
        </w:rPr>
        <w:t>PositioningMeasurementFailureIndicationIEs F1AP-PROTOCOL-IES ::= {</w:t>
      </w:r>
    </w:p>
    <w:p w14:paraId="3D1E6DEE"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536C0C4A"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3206200"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3C5C8227" w14:textId="77777777" w:rsidR="009075AE" w:rsidRPr="001C0958" w:rsidRDefault="009075AE" w:rsidP="005557A9">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43F9D813" w14:textId="77777777" w:rsidR="009075AE" w:rsidRDefault="009075AE" w:rsidP="005557A9">
      <w:pPr>
        <w:pStyle w:val="PL"/>
        <w:rPr>
          <w:snapToGrid w:val="0"/>
        </w:rPr>
      </w:pPr>
      <w:r>
        <w:rPr>
          <w:snapToGrid w:val="0"/>
        </w:rPr>
        <w:tab/>
        <w:t>...</w:t>
      </w:r>
    </w:p>
    <w:p w14:paraId="62E33CCC" w14:textId="77777777" w:rsidR="009075AE" w:rsidRDefault="009075AE" w:rsidP="005557A9">
      <w:pPr>
        <w:pStyle w:val="PL"/>
        <w:rPr>
          <w:snapToGrid w:val="0"/>
        </w:rPr>
      </w:pPr>
      <w:r>
        <w:rPr>
          <w:snapToGrid w:val="0"/>
        </w:rPr>
        <w:t>}</w:t>
      </w:r>
    </w:p>
    <w:p w14:paraId="42A04D87" w14:textId="77777777" w:rsidR="009075AE" w:rsidRDefault="009075AE" w:rsidP="005557A9">
      <w:pPr>
        <w:pStyle w:val="PL"/>
        <w:rPr>
          <w:snapToGrid w:val="0"/>
        </w:rPr>
      </w:pPr>
    </w:p>
    <w:p w14:paraId="1ACB11B5" w14:textId="77777777" w:rsidR="009075AE" w:rsidRDefault="009075AE" w:rsidP="005557A9">
      <w:pPr>
        <w:pStyle w:val="PL"/>
      </w:pPr>
      <w:r>
        <w:t>-- **************************************************************</w:t>
      </w:r>
    </w:p>
    <w:p w14:paraId="7B73022D" w14:textId="77777777" w:rsidR="009075AE" w:rsidRDefault="009075AE" w:rsidP="005557A9">
      <w:pPr>
        <w:pStyle w:val="PL"/>
      </w:pPr>
      <w:r>
        <w:t>--</w:t>
      </w:r>
    </w:p>
    <w:p w14:paraId="062765BF" w14:textId="77777777" w:rsidR="009075AE" w:rsidRDefault="009075AE" w:rsidP="005557A9">
      <w:pPr>
        <w:pStyle w:val="PL"/>
        <w:outlineLvl w:val="3"/>
      </w:pPr>
      <w:r>
        <w:t xml:space="preserve">-- </w:t>
      </w:r>
      <w:r>
        <w:rPr>
          <w:snapToGrid w:val="0"/>
        </w:rPr>
        <w:t>POSITIONING MEASUREMENT UPDATE</w:t>
      </w:r>
      <w:r>
        <w:t xml:space="preserve"> ELEMENTARY PROCEDURE</w:t>
      </w:r>
    </w:p>
    <w:p w14:paraId="30770B5B" w14:textId="77777777" w:rsidR="009075AE" w:rsidRDefault="009075AE" w:rsidP="005557A9">
      <w:pPr>
        <w:pStyle w:val="PL"/>
      </w:pPr>
      <w:r>
        <w:t>--</w:t>
      </w:r>
    </w:p>
    <w:p w14:paraId="61FB7A06" w14:textId="77777777" w:rsidR="009075AE" w:rsidRDefault="009075AE" w:rsidP="005557A9">
      <w:pPr>
        <w:pStyle w:val="PL"/>
      </w:pPr>
      <w:r>
        <w:t>-- **************************************************************</w:t>
      </w:r>
    </w:p>
    <w:p w14:paraId="07851B77" w14:textId="77777777" w:rsidR="009075AE" w:rsidRDefault="009075AE" w:rsidP="005557A9">
      <w:pPr>
        <w:pStyle w:val="PL"/>
      </w:pPr>
    </w:p>
    <w:p w14:paraId="187B4B32" w14:textId="77777777" w:rsidR="009075AE" w:rsidRDefault="009075AE" w:rsidP="005557A9">
      <w:pPr>
        <w:pStyle w:val="PL"/>
        <w:rPr>
          <w:snapToGrid w:val="0"/>
        </w:rPr>
      </w:pPr>
      <w:r>
        <w:rPr>
          <w:snapToGrid w:val="0"/>
        </w:rPr>
        <w:t>-- **************************************************************</w:t>
      </w:r>
    </w:p>
    <w:p w14:paraId="4D008206" w14:textId="77777777" w:rsidR="009075AE" w:rsidRDefault="009075AE" w:rsidP="005557A9">
      <w:pPr>
        <w:pStyle w:val="PL"/>
        <w:rPr>
          <w:snapToGrid w:val="0"/>
        </w:rPr>
      </w:pPr>
      <w:r>
        <w:rPr>
          <w:snapToGrid w:val="0"/>
        </w:rPr>
        <w:t>--</w:t>
      </w:r>
    </w:p>
    <w:p w14:paraId="2788F740" w14:textId="77777777" w:rsidR="009075AE" w:rsidRDefault="009075AE" w:rsidP="005557A9">
      <w:pPr>
        <w:pStyle w:val="PL"/>
        <w:outlineLvl w:val="4"/>
        <w:rPr>
          <w:snapToGrid w:val="0"/>
        </w:rPr>
      </w:pPr>
      <w:r>
        <w:rPr>
          <w:snapToGrid w:val="0"/>
        </w:rPr>
        <w:t>-- Positioning Measurement Update</w:t>
      </w:r>
    </w:p>
    <w:p w14:paraId="4C820846" w14:textId="77777777" w:rsidR="009075AE" w:rsidRDefault="009075AE" w:rsidP="005557A9">
      <w:pPr>
        <w:pStyle w:val="PL"/>
        <w:rPr>
          <w:snapToGrid w:val="0"/>
        </w:rPr>
      </w:pPr>
      <w:r>
        <w:rPr>
          <w:snapToGrid w:val="0"/>
        </w:rPr>
        <w:t>--</w:t>
      </w:r>
    </w:p>
    <w:p w14:paraId="33843DD9" w14:textId="77777777" w:rsidR="009075AE" w:rsidRDefault="009075AE" w:rsidP="005557A9">
      <w:pPr>
        <w:pStyle w:val="PL"/>
        <w:rPr>
          <w:snapToGrid w:val="0"/>
        </w:rPr>
      </w:pPr>
      <w:r>
        <w:rPr>
          <w:snapToGrid w:val="0"/>
        </w:rPr>
        <w:t>-- **************************************************************</w:t>
      </w:r>
    </w:p>
    <w:p w14:paraId="73456E31" w14:textId="77777777" w:rsidR="009075AE" w:rsidRDefault="009075AE" w:rsidP="005557A9">
      <w:pPr>
        <w:pStyle w:val="PL"/>
        <w:rPr>
          <w:snapToGrid w:val="0"/>
        </w:rPr>
      </w:pPr>
    </w:p>
    <w:p w14:paraId="49A14F20" w14:textId="77777777" w:rsidR="009075AE" w:rsidRDefault="009075AE" w:rsidP="005557A9">
      <w:pPr>
        <w:pStyle w:val="PL"/>
        <w:rPr>
          <w:snapToGrid w:val="0"/>
        </w:rPr>
      </w:pPr>
      <w:r>
        <w:rPr>
          <w:snapToGrid w:val="0"/>
        </w:rPr>
        <w:t>PositioningMeasurementUpdate ::= SEQUENCE {</w:t>
      </w:r>
    </w:p>
    <w:p w14:paraId="4C656C1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9F0BD04" w14:textId="77777777" w:rsidR="009075AE" w:rsidRDefault="009075AE" w:rsidP="005557A9">
      <w:pPr>
        <w:pStyle w:val="PL"/>
        <w:rPr>
          <w:snapToGrid w:val="0"/>
        </w:rPr>
      </w:pPr>
      <w:r>
        <w:rPr>
          <w:snapToGrid w:val="0"/>
        </w:rPr>
        <w:tab/>
        <w:t>...</w:t>
      </w:r>
    </w:p>
    <w:p w14:paraId="53903CA9" w14:textId="77777777" w:rsidR="009075AE" w:rsidRDefault="009075AE" w:rsidP="005557A9">
      <w:pPr>
        <w:pStyle w:val="PL"/>
        <w:rPr>
          <w:snapToGrid w:val="0"/>
        </w:rPr>
      </w:pPr>
      <w:r>
        <w:rPr>
          <w:snapToGrid w:val="0"/>
        </w:rPr>
        <w:t>}</w:t>
      </w:r>
    </w:p>
    <w:p w14:paraId="5F74030C" w14:textId="77777777" w:rsidR="009075AE" w:rsidRDefault="009075AE" w:rsidP="005557A9">
      <w:pPr>
        <w:pStyle w:val="PL"/>
        <w:rPr>
          <w:snapToGrid w:val="0"/>
        </w:rPr>
      </w:pPr>
    </w:p>
    <w:p w14:paraId="00A5D388" w14:textId="77777777" w:rsidR="009075AE" w:rsidRDefault="009075AE" w:rsidP="005557A9">
      <w:pPr>
        <w:pStyle w:val="PL"/>
        <w:rPr>
          <w:snapToGrid w:val="0"/>
        </w:rPr>
      </w:pPr>
      <w:r>
        <w:rPr>
          <w:snapToGrid w:val="0"/>
        </w:rPr>
        <w:t>PositioningMeasurementUpdateIEs F1AP-PROTOCOL-IES ::= {</w:t>
      </w:r>
    </w:p>
    <w:p w14:paraId="74B0B8A8"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AA90456"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01182D7D"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1795CA83"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886BC9C" w14:textId="77777777" w:rsidR="009075AE" w:rsidRPr="00565FA2" w:rsidRDefault="009075AE" w:rsidP="005557A9">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13FE9AC8" w14:textId="77777777" w:rsidR="009075AE" w:rsidRDefault="009075AE" w:rsidP="005557A9">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2984AE51" w14:textId="77777777" w:rsidR="009075AE" w:rsidRDefault="009075AE" w:rsidP="005557A9">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2203416" w14:textId="77777777" w:rsidR="009075AE" w:rsidRDefault="009075AE" w:rsidP="005557A9">
      <w:pPr>
        <w:pStyle w:val="PL"/>
        <w:rPr>
          <w:snapToGrid w:val="0"/>
        </w:rPr>
      </w:pPr>
      <w:r>
        <w:rPr>
          <w:snapToGrid w:val="0"/>
        </w:rPr>
        <w:tab/>
        <w:t>...</w:t>
      </w:r>
    </w:p>
    <w:p w14:paraId="087B27F5" w14:textId="77777777" w:rsidR="009075AE" w:rsidRDefault="009075AE" w:rsidP="005557A9">
      <w:pPr>
        <w:pStyle w:val="PL"/>
        <w:rPr>
          <w:snapToGrid w:val="0"/>
        </w:rPr>
      </w:pPr>
      <w:r>
        <w:rPr>
          <w:snapToGrid w:val="0"/>
        </w:rPr>
        <w:t>}</w:t>
      </w:r>
    </w:p>
    <w:p w14:paraId="77B88E0F" w14:textId="77777777" w:rsidR="009075AE" w:rsidRDefault="009075AE" w:rsidP="005557A9">
      <w:pPr>
        <w:pStyle w:val="PL"/>
      </w:pPr>
    </w:p>
    <w:p w14:paraId="7E2ECE28" w14:textId="77777777" w:rsidR="009075AE" w:rsidRDefault="009075AE" w:rsidP="005557A9">
      <w:pPr>
        <w:pStyle w:val="PL"/>
      </w:pPr>
    </w:p>
    <w:p w14:paraId="64A7C658" w14:textId="77777777" w:rsidR="009075AE" w:rsidRDefault="009075AE" w:rsidP="005557A9">
      <w:pPr>
        <w:pStyle w:val="PL"/>
      </w:pPr>
      <w:r>
        <w:t>-- **************************************************************</w:t>
      </w:r>
    </w:p>
    <w:p w14:paraId="13711AE1" w14:textId="77777777" w:rsidR="009075AE" w:rsidRDefault="009075AE" w:rsidP="005557A9">
      <w:pPr>
        <w:pStyle w:val="PL"/>
      </w:pPr>
      <w:r>
        <w:t>--</w:t>
      </w:r>
    </w:p>
    <w:p w14:paraId="7520D558" w14:textId="77777777" w:rsidR="009075AE" w:rsidRDefault="009075AE" w:rsidP="005557A9">
      <w:pPr>
        <w:pStyle w:val="PL"/>
        <w:outlineLvl w:val="3"/>
      </w:pPr>
      <w:r>
        <w:t xml:space="preserve">-- </w:t>
      </w:r>
      <w:r>
        <w:rPr>
          <w:snapToGrid w:val="0"/>
        </w:rPr>
        <w:t xml:space="preserve">TRP INFORMATION EXCHANGE </w:t>
      </w:r>
      <w:r>
        <w:t>ELEMENTARY PROCEDURE</w:t>
      </w:r>
    </w:p>
    <w:p w14:paraId="07A5863C" w14:textId="77777777" w:rsidR="009075AE" w:rsidRDefault="009075AE" w:rsidP="005557A9">
      <w:pPr>
        <w:pStyle w:val="PL"/>
      </w:pPr>
      <w:r>
        <w:t>--</w:t>
      </w:r>
    </w:p>
    <w:p w14:paraId="741B699C" w14:textId="77777777" w:rsidR="009075AE" w:rsidRPr="008C20F9" w:rsidRDefault="009075AE" w:rsidP="005557A9">
      <w:pPr>
        <w:pStyle w:val="PL"/>
        <w:rPr>
          <w:lang w:val="fr-FR"/>
        </w:rPr>
      </w:pPr>
      <w:r w:rsidRPr="008C20F9">
        <w:rPr>
          <w:lang w:val="fr-FR"/>
        </w:rPr>
        <w:t>-- **************************************************************</w:t>
      </w:r>
    </w:p>
    <w:p w14:paraId="5AAF8041" w14:textId="77777777" w:rsidR="009075AE" w:rsidRPr="008C20F9" w:rsidRDefault="009075AE" w:rsidP="005557A9">
      <w:pPr>
        <w:pStyle w:val="PL"/>
        <w:rPr>
          <w:lang w:val="fr-FR"/>
        </w:rPr>
      </w:pPr>
    </w:p>
    <w:p w14:paraId="19D81DC0" w14:textId="77777777" w:rsidR="009075AE" w:rsidRPr="008C20F9" w:rsidRDefault="009075AE" w:rsidP="005557A9">
      <w:pPr>
        <w:pStyle w:val="PL"/>
        <w:rPr>
          <w:snapToGrid w:val="0"/>
          <w:lang w:val="fr-FR"/>
        </w:rPr>
      </w:pPr>
      <w:r w:rsidRPr="008C20F9">
        <w:rPr>
          <w:snapToGrid w:val="0"/>
          <w:lang w:val="fr-FR"/>
        </w:rPr>
        <w:t>-- **************************************************************</w:t>
      </w:r>
    </w:p>
    <w:p w14:paraId="12FA03F4" w14:textId="77777777" w:rsidR="009075AE" w:rsidRPr="008C20F9" w:rsidRDefault="009075AE" w:rsidP="005557A9">
      <w:pPr>
        <w:pStyle w:val="PL"/>
        <w:rPr>
          <w:snapToGrid w:val="0"/>
          <w:lang w:val="fr-FR"/>
        </w:rPr>
      </w:pPr>
      <w:r w:rsidRPr="008C20F9">
        <w:rPr>
          <w:snapToGrid w:val="0"/>
          <w:lang w:val="fr-FR"/>
        </w:rPr>
        <w:t>--</w:t>
      </w:r>
    </w:p>
    <w:p w14:paraId="1C7659C5" w14:textId="77777777" w:rsidR="009075AE" w:rsidRPr="008C20F9" w:rsidRDefault="009075AE" w:rsidP="005557A9">
      <w:pPr>
        <w:pStyle w:val="PL"/>
        <w:outlineLvl w:val="4"/>
        <w:rPr>
          <w:snapToGrid w:val="0"/>
          <w:lang w:val="fr-FR"/>
        </w:rPr>
      </w:pPr>
      <w:r w:rsidRPr="008C20F9">
        <w:rPr>
          <w:snapToGrid w:val="0"/>
          <w:lang w:val="fr-FR"/>
        </w:rPr>
        <w:t>-- TRP Information Request</w:t>
      </w:r>
    </w:p>
    <w:p w14:paraId="035EA1E7" w14:textId="77777777" w:rsidR="009075AE" w:rsidRPr="008C20F9" w:rsidRDefault="009075AE" w:rsidP="005557A9">
      <w:pPr>
        <w:pStyle w:val="PL"/>
        <w:rPr>
          <w:snapToGrid w:val="0"/>
          <w:lang w:val="fr-FR"/>
        </w:rPr>
      </w:pPr>
      <w:r w:rsidRPr="008C20F9">
        <w:rPr>
          <w:snapToGrid w:val="0"/>
          <w:lang w:val="fr-FR"/>
        </w:rPr>
        <w:t>--</w:t>
      </w:r>
    </w:p>
    <w:p w14:paraId="6075CB65" w14:textId="77777777" w:rsidR="009075AE" w:rsidRPr="008C20F9" w:rsidRDefault="009075AE" w:rsidP="005557A9">
      <w:pPr>
        <w:pStyle w:val="PL"/>
        <w:rPr>
          <w:snapToGrid w:val="0"/>
          <w:lang w:val="fr-FR"/>
        </w:rPr>
      </w:pPr>
      <w:r w:rsidRPr="008C20F9">
        <w:rPr>
          <w:snapToGrid w:val="0"/>
          <w:lang w:val="fr-FR"/>
        </w:rPr>
        <w:t>-- **************************************************************</w:t>
      </w:r>
    </w:p>
    <w:p w14:paraId="2208CF8A" w14:textId="77777777" w:rsidR="009075AE" w:rsidRPr="008C20F9" w:rsidRDefault="009075AE" w:rsidP="005557A9">
      <w:pPr>
        <w:pStyle w:val="PL"/>
        <w:rPr>
          <w:lang w:val="fr-FR" w:eastAsia="zh-CN"/>
        </w:rPr>
      </w:pPr>
    </w:p>
    <w:p w14:paraId="470E9F8C" w14:textId="77777777" w:rsidR="009075AE" w:rsidRPr="008C20F9" w:rsidRDefault="009075AE" w:rsidP="005557A9">
      <w:pPr>
        <w:pStyle w:val="PL"/>
        <w:rPr>
          <w:snapToGrid w:val="0"/>
          <w:lang w:val="fr-FR"/>
        </w:rPr>
      </w:pPr>
      <w:r w:rsidRPr="008C20F9">
        <w:rPr>
          <w:lang w:val="fr-FR"/>
        </w:rPr>
        <w:t>TRPInformationRequest</w:t>
      </w:r>
      <w:r w:rsidRPr="008C20F9">
        <w:rPr>
          <w:snapToGrid w:val="0"/>
          <w:lang w:val="fr-FR"/>
        </w:rPr>
        <w:t xml:space="preserve"> ::= SEQUENCE {</w:t>
      </w:r>
    </w:p>
    <w:p w14:paraId="170BA377"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348ACB65" w14:textId="77777777" w:rsidR="009075AE" w:rsidRDefault="009075AE" w:rsidP="005557A9">
      <w:pPr>
        <w:pStyle w:val="PL"/>
        <w:rPr>
          <w:snapToGrid w:val="0"/>
        </w:rPr>
      </w:pPr>
      <w:r w:rsidRPr="008C20F9">
        <w:rPr>
          <w:snapToGrid w:val="0"/>
          <w:lang w:val="fr-FR"/>
        </w:rPr>
        <w:lastRenderedPageBreak/>
        <w:tab/>
      </w:r>
      <w:r>
        <w:rPr>
          <w:snapToGrid w:val="0"/>
        </w:rPr>
        <w:t>...</w:t>
      </w:r>
    </w:p>
    <w:p w14:paraId="4BA9C040" w14:textId="77777777" w:rsidR="009075AE" w:rsidRDefault="009075AE" w:rsidP="005557A9">
      <w:pPr>
        <w:pStyle w:val="PL"/>
        <w:rPr>
          <w:snapToGrid w:val="0"/>
        </w:rPr>
      </w:pPr>
      <w:r>
        <w:rPr>
          <w:snapToGrid w:val="0"/>
        </w:rPr>
        <w:t>}</w:t>
      </w:r>
    </w:p>
    <w:p w14:paraId="4A4139EE" w14:textId="77777777" w:rsidR="009075AE" w:rsidRDefault="009075AE" w:rsidP="005557A9">
      <w:pPr>
        <w:pStyle w:val="PL"/>
        <w:rPr>
          <w:snapToGrid w:val="0"/>
        </w:rPr>
      </w:pPr>
    </w:p>
    <w:p w14:paraId="435841C4" w14:textId="77777777" w:rsidR="009075AE" w:rsidRDefault="009075AE" w:rsidP="005557A9">
      <w:pPr>
        <w:pStyle w:val="PL"/>
        <w:rPr>
          <w:snapToGrid w:val="0"/>
        </w:rPr>
      </w:pPr>
      <w:r>
        <w:t>TRPInformationRequest</w:t>
      </w:r>
      <w:r>
        <w:rPr>
          <w:snapToGrid w:val="0"/>
        </w:rPr>
        <w:t>IEs F1AP-PROTOCOL-IES ::= {</w:t>
      </w:r>
    </w:p>
    <w:p w14:paraId="2BDFE208" w14:textId="77777777" w:rsidR="009075AE" w:rsidRDefault="009075AE" w:rsidP="005557A9">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EF20FA" w14:textId="77777777" w:rsidR="009075AE" w:rsidRDefault="009075AE" w:rsidP="005557A9">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D0E904" w14:textId="77777777" w:rsidR="009075AE" w:rsidRDefault="009075AE" w:rsidP="005557A9">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882243" w14:textId="77777777" w:rsidR="009075AE" w:rsidRDefault="009075AE" w:rsidP="005557A9">
      <w:pPr>
        <w:pStyle w:val="PL"/>
        <w:rPr>
          <w:snapToGrid w:val="0"/>
        </w:rPr>
      </w:pPr>
      <w:r>
        <w:rPr>
          <w:snapToGrid w:val="0"/>
        </w:rPr>
        <w:tab/>
        <w:t>...</w:t>
      </w:r>
    </w:p>
    <w:p w14:paraId="749715B7" w14:textId="77777777" w:rsidR="009075AE" w:rsidRDefault="009075AE" w:rsidP="005557A9">
      <w:pPr>
        <w:pStyle w:val="PL"/>
        <w:rPr>
          <w:snapToGrid w:val="0"/>
        </w:rPr>
      </w:pPr>
      <w:r>
        <w:rPr>
          <w:snapToGrid w:val="0"/>
        </w:rPr>
        <w:t>}</w:t>
      </w:r>
    </w:p>
    <w:p w14:paraId="63290238" w14:textId="77777777" w:rsidR="009075AE" w:rsidRDefault="009075AE" w:rsidP="005557A9">
      <w:pPr>
        <w:pStyle w:val="PL"/>
        <w:rPr>
          <w:snapToGrid w:val="0"/>
        </w:rPr>
      </w:pPr>
    </w:p>
    <w:p w14:paraId="3746F809" w14:textId="77777777" w:rsidR="009075AE" w:rsidRDefault="009075AE" w:rsidP="005557A9">
      <w:pPr>
        <w:pStyle w:val="PL"/>
        <w:rPr>
          <w:snapToGrid w:val="0"/>
          <w:lang w:eastAsia="zh-CN"/>
        </w:rPr>
      </w:pPr>
      <w:r>
        <w:rPr>
          <w:snapToGrid w:val="0"/>
          <w:lang w:eastAsia="zh-CN"/>
        </w:rPr>
        <w:t>TRPInformationTypeListTRPReq ::= SEQUENCE (SIZE(1.. maxnoofTRPInfoTypes)) OF ProtocolIE-SingleContainer { { TRPInformationTypeItemTRPReq } }</w:t>
      </w:r>
    </w:p>
    <w:p w14:paraId="38A63501" w14:textId="77777777" w:rsidR="009075AE" w:rsidRDefault="009075AE" w:rsidP="005557A9">
      <w:pPr>
        <w:pStyle w:val="PL"/>
        <w:rPr>
          <w:snapToGrid w:val="0"/>
          <w:lang w:eastAsia="zh-CN"/>
        </w:rPr>
      </w:pPr>
    </w:p>
    <w:p w14:paraId="5B4C48FE" w14:textId="77777777" w:rsidR="009075AE" w:rsidRDefault="009075AE" w:rsidP="005557A9">
      <w:pPr>
        <w:pStyle w:val="PL"/>
        <w:rPr>
          <w:snapToGrid w:val="0"/>
          <w:lang w:eastAsia="zh-CN"/>
        </w:rPr>
      </w:pPr>
      <w:r>
        <w:rPr>
          <w:snapToGrid w:val="0"/>
          <w:lang w:eastAsia="zh-CN"/>
        </w:rPr>
        <w:t xml:space="preserve">TRPInformationTypeItemTRPReq </w:t>
      </w:r>
      <w:r>
        <w:rPr>
          <w:snapToGrid w:val="0"/>
          <w:lang w:eastAsia="zh-CN"/>
        </w:rPr>
        <w:tab/>
        <w:t>F1AP-PROTOCOL-IES ::= {</w:t>
      </w:r>
    </w:p>
    <w:p w14:paraId="18992C1E" w14:textId="77777777" w:rsidR="009075AE" w:rsidRDefault="009075AE" w:rsidP="005557A9">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73E2755"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3677B6B4" w14:textId="77777777" w:rsidR="009075AE" w:rsidRPr="008C20F9" w:rsidRDefault="009075AE" w:rsidP="005557A9">
      <w:pPr>
        <w:pStyle w:val="PL"/>
        <w:rPr>
          <w:snapToGrid w:val="0"/>
          <w:lang w:val="fr-FR" w:eastAsia="zh-CN"/>
        </w:rPr>
      </w:pPr>
      <w:r w:rsidRPr="008C20F9">
        <w:rPr>
          <w:snapToGrid w:val="0"/>
          <w:lang w:val="fr-FR" w:eastAsia="zh-CN"/>
        </w:rPr>
        <w:t>}</w:t>
      </w:r>
    </w:p>
    <w:p w14:paraId="29A8F487" w14:textId="77777777" w:rsidR="009075AE" w:rsidRPr="008C20F9" w:rsidRDefault="009075AE" w:rsidP="005557A9">
      <w:pPr>
        <w:pStyle w:val="PL"/>
        <w:rPr>
          <w:snapToGrid w:val="0"/>
          <w:lang w:val="fr-FR"/>
        </w:rPr>
      </w:pPr>
    </w:p>
    <w:p w14:paraId="51B9B06A" w14:textId="77777777" w:rsidR="009075AE" w:rsidRPr="008C20F9" w:rsidRDefault="009075AE" w:rsidP="005557A9">
      <w:pPr>
        <w:pStyle w:val="PL"/>
        <w:rPr>
          <w:lang w:val="fr-FR" w:eastAsia="zh-CN"/>
        </w:rPr>
      </w:pPr>
    </w:p>
    <w:p w14:paraId="5BB1B663" w14:textId="77777777" w:rsidR="009075AE" w:rsidRPr="008C20F9" w:rsidRDefault="009075AE" w:rsidP="005557A9">
      <w:pPr>
        <w:pStyle w:val="PL"/>
        <w:rPr>
          <w:snapToGrid w:val="0"/>
          <w:lang w:val="fr-FR"/>
        </w:rPr>
      </w:pPr>
      <w:r w:rsidRPr="008C20F9">
        <w:rPr>
          <w:snapToGrid w:val="0"/>
          <w:lang w:val="fr-FR"/>
        </w:rPr>
        <w:t>-- **************************************************************</w:t>
      </w:r>
    </w:p>
    <w:p w14:paraId="4BAED2AC" w14:textId="77777777" w:rsidR="009075AE" w:rsidRPr="008C20F9" w:rsidRDefault="009075AE" w:rsidP="005557A9">
      <w:pPr>
        <w:pStyle w:val="PL"/>
        <w:rPr>
          <w:snapToGrid w:val="0"/>
          <w:lang w:val="fr-FR"/>
        </w:rPr>
      </w:pPr>
      <w:r w:rsidRPr="008C20F9">
        <w:rPr>
          <w:snapToGrid w:val="0"/>
          <w:lang w:val="fr-FR"/>
        </w:rPr>
        <w:t>--</w:t>
      </w:r>
    </w:p>
    <w:p w14:paraId="0CD5011B" w14:textId="77777777" w:rsidR="009075AE" w:rsidRPr="008C20F9" w:rsidRDefault="009075AE" w:rsidP="005557A9">
      <w:pPr>
        <w:pStyle w:val="PL"/>
        <w:outlineLvl w:val="4"/>
        <w:rPr>
          <w:snapToGrid w:val="0"/>
          <w:lang w:val="fr-FR"/>
        </w:rPr>
      </w:pPr>
      <w:r w:rsidRPr="008C20F9">
        <w:rPr>
          <w:snapToGrid w:val="0"/>
          <w:lang w:val="fr-FR"/>
        </w:rPr>
        <w:t>-- TRP Information Response</w:t>
      </w:r>
    </w:p>
    <w:p w14:paraId="62981C82" w14:textId="77777777" w:rsidR="009075AE" w:rsidRPr="008C20F9" w:rsidRDefault="009075AE" w:rsidP="005557A9">
      <w:pPr>
        <w:pStyle w:val="PL"/>
        <w:rPr>
          <w:snapToGrid w:val="0"/>
          <w:lang w:val="fr-FR"/>
        </w:rPr>
      </w:pPr>
      <w:r w:rsidRPr="008C20F9">
        <w:rPr>
          <w:snapToGrid w:val="0"/>
          <w:lang w:val="fr-FR"/>
        </w:rPr>
        <w:t>--</w:t>
      </w:r>
    </w:p>
    <w:p w14:paraId="008A8DCF" w14:textId="77777777" w:rsidR="009075AE" w:rsidRPr="008C20F9" w:rsidRDefault="009075AE" w:rsidP="005557A9">
      <w:pPr>
        <w:pStyle w:val="PL"/>
        <w:rPr>
          <w:snapToGrid w:val="0"/>
          <w:lang w:val="fr-FR"/>
        </w:rPr>
      </w:pPr>
      <w:r w:rsidRPr="008C20F9">
        <w:rPr>
          <w:snapToGrid w:val="0"/>
          <w:lang w:val="fr-FR"/>
        </w:rPr>
        <w:t>-- **************************************************************</w:t>
      </w:r>
    </w:p>
    <w:p w14:paraId="5E6EE4DC" w14:textId="77777777" w:rsidR="009075AE" w:rsidRPr="008C20F9" w:rsidRDefault="009075AE" w:rsidP="005557A9">
      <w:pPr>
        <w:pStyle w:val="PL"/>
        <w:rPr>
          <w:lang w:val="fr-FR" w:eastAsia="zh-CN"/>
        </w:rPr>
      </w:pPr>
    </w:p>
    <w:p w14:paraId="5F4EC1A2"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 xml:space="preserve"> ::= SEQUENCE {</w:t>
      </w:r>
    </w:p>
    <w:p w14:paraId="6B6756DD"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67C5584" w14:textId="77777777" w:rsidR="009075AE" w:rsidRPr="008C20F9" w:rsidRDefault="009075AE" w:rsidP="005557A9">
      <w:pPr>
        <w:pStyle w:val="PL"/>
        <w:rPr>
          <w:snapToGrid w:val="0"/>
          <w:lang w:val="fr-FR"/>
        </w:rPr>
      </w:pPr>
      <w:r w:rsidRPr="008C20F9">
        <w:rPr>
          <w:snapToGrid w:val="0"/>
          <w:lang w:val="fr-FR"/>
        </w:rPr>
        <w:tab/>
        <w:t>...</w:t>
      </w:r>
    </w:p>
    <w:p w14:paraId="1AE9A51D" w14:textId="77777777" w:rsidR="009075AE" w:rsidRPr="008C20F9" w:rsidRDefault="009075AE" w:rsidP="005557A9">
      <w:pPr>
        <w:pStyle w:val="PL"/>
        <w:rPr>
          <w:snapToGrid w:val="0"/>
          <w:lang w:val="fr-FR"/>
        </w:rPr>
      </w:pPr>
      <w:r w:rsidRPr="008C20F9">
        <w:rPr>
          <w:snapToGrid w:val="0"/>
          <w:lang w:val="fr-FR"/>
        </w:rPr>
        <w:t>}</w:t>
      </w:r>
    </w:p>
    <w:p w14:paraId="106FFC44" w14:textId="77777777" w:rsidR="009075AE" w:rsidRPr="008C20F9" w:rsidRDefault="009075AE" w:rsidP="005557A9">
      <w:pPr>
        <w:pStyle w:val="PL"/>
        <w:rPr>
          <w:snapToGrid w:val="0"/>
          <w:lang w:val="fr-FR"/>
        </w:rPr>
      </w:pPr>
    </w:p>
    <w:p w14:paraId="332D6F0E"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IEs F1AP-PROTOCOL-IES ::= {</w:t>
      </w:r>
    </w:p>
    <w:p w14:paraId="710A4852" w14:textId="77777777" w:rsidR="009075AE" w:rsidRDefault="009075AE" w:rsidP="005557A9">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8562A2" w14:textId="77777777" w:rsidR="009075AE" w:rsidRDefault="009075AE" w:rsidP="005557A9">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4225A975"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39E2C7B8" w14:textId="77777777" w:rsidR="009075AE" w:rsidRDefault="009075AE" w:rsidP="005557A9">
      <w:pPr>
        <w:pStyle w:val="PL"/>
      </w:pPr>
      <w:r>
        <w:tab/>
        <w:t>...</w:t>
      </w:r>
    </w:p>
    <w:p w14:paraId="4C14ABFE" w14:textId="77777777" w:rsidR="009075AE" w:rsidRDefault="009075AE" w:rsidP="005557A9">
      <w:pPr>
        <w:pStyle w:val="PL"/>
        <w:rPr>
          <w:snapToGrid w:val="0"/>
        </w:rPr>
      </w:pPr>
      <w:r>
        <w:rPr>
          <w:snapToGrid w:val="0"/>
        </w:rPr>
        <w:t>}</w:t>
      </w:r>
    </w:p>
    <w:p w14:paraId="50171A6C" w14:textId="77777777" w:rsidR="009075AE" w:rsidRDefault="009075AE" w:rsidP="005557A9">
      <w:pPr>
        <w:pStyle w:val="PL"/>
        <w:rPr>
          <w:snapToGrid w:val="0"/>
        </w:rPr>
      </w:pPr>
    </w:p>
    <w:p w14:paraId="215D7156" w14:textId="77777777" w:rsidR="009075AE" w:rsidRDefault="009075AE" w:rsidP="005557A9">
      <w:pPr>
        <w:pStyle w:val="PL"/>
        <w:rPr>
          <w:snapToGrid w:val="0"/>
          <w:lang w:eastAsia="zh-CN"/>
        </w:rPr>
      </w:pPr>
      <w:r>
        <w:rPr>
          <w:snapToGrid w:val="0"/>
          <w:lang w:eastAsia="zh-CN"/>
        </w:rPr>
        <w:t>TRPInformationListTRPResp ::= SEQUENCE (SIZE(1.. maxnoofTRPs)) OF ProtocolIE-SingleContainer { { TRPInformationItemTRPResp } }</w:t>
      </w:r>
    </w:p>
    <w:p w14:paraId="18D1AA64" w14:textId="77777777" w:rsidR="009075AE" w:rsidRDefault="009075AE" w:rsidP="005557A9">
      <w:pPr>
        <w:pStyle w:val="PL"/>
        <w:rPr>
          <w:snapToGrid w:val="0"/>
        </w:rPr>
      </w:pPr>
    </w:p>
    <w:p w14:paraId="3E827002" w14:textId="77777777" w:rsidR="009075AE" w:rsidRDefault="009075AE" w:rsidP="005557A9">
      <w:pPr>
        <w:pStyle w:val="PL"/>
        <w:rPr>
          <w:snapToGrid w:val="0"/>
          <w:lang w:eastAsia="zh-CN"/>
        </w:rPr>
      </w:pPr>
      <w:r>
        <w:rPr>
          <w:snapToGrid w:val="0"/>
          <w:lang w:eastAsia="zh-CN"/>
        </w:rPr>
        <w:t xml:space="preserve">TRPInformationItemTRPResp </w:t>
      </w:r>
      <w:r>
        <w:rPr>
          <w:snapToGrid w:val="0"/>
          <w:lang w:eastAsia="zh-CN"/>
        </w:rPr>
        <w:tab/>
        <w:t>F1AP-PROTOCOL-IES ::= {</w:t>
      </w:r>
    </w:p>
    <w:p w14:paraId="2D0FC09D" w14:textId="77777777" w:rsidR="009075AE" w:rsidRDefault="009075AE" w:rsidP="005557A9">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05D103D"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1D44DFC2" w14:textId="77777777" w:rsidR="009075AE" w:rsidRPr="008C20F9" w:rsidRDefault="009075AE" w:rsidP="005557A9">
      <w:pPr>
        <w:pStyle w:val="PL"/>
        <w:rPr>
          <w:snapToGrid w:val="0"/>
          <w:lang w:val="fr-FR" w:eastAsia="zh-CN"/>
        </w:rPr>
      </w:pPr>
      <w:r w:rsidRPr="008C20F9">
        <w:rPr>
          <w:snapToGrid w:val="0"/>
          <w:lang w:val="fr-FR" w:eastAsia="zh-CN"/>
        </w:rPr>
        <w:t>}</w:t>
      </w:r>
    </w:p>
    <w:p w14:paraId="7648E905" w14:textId="77777777" w:rsidR="009075AE" w:rsidRPr="008C20F9" w:rsidRDefault="009075AE" w:rsidP="005557A9">
      <w:pPr>
        <w:pStyle w:val="PL"/>
        <w:rPr>
          <w:snapToGrid w:val="0"/>
          <w:lang w:val="fr-FR"/>
        </w:rPr>
      </w:pPr>
    </w:p>
    <w:p w14:paraId="662052F6" w14:textId="77777777" w:rsidR="009075AE" w:rsidRPr="008C20F9" w:rsidRDefault="009075AE" w:rsidP="005557A9">
      <w:pPr>
        <w:pStyle w:val="PL"/>
        <w:rPr>
          <w:lang w:val="fr-FR" w:eastAsia="zh-CN"/>
        </w:rPr>
      </w:pPr>
    </w:p>
    <w:p w14:paraId="011B81A9" w14:textId="77777777" w:rsidR="009075AE" w:rsidRPr="008C20F9" w:rsidRDefault="009075AE" w:rsidP="005557A9">
      <w:pPr>
        <w:pStyle w:val="PL"/>
        <w:rPr>
          <w:snapToGrid w:val="0"/>
          <w:lang w:val="fr-FR"/>
        </w:rPr>
      </w:pPr>
      <w:r w:rsidRPr="008C20F9">
        <w:rPr>
          <w:snapToGrid w:val="0"/>
          <w:lang w:val="fr-FR"/>
        </w:rPr>
        <w:t>-- **************************************************************</w:t>
      </w:r>
    </w:p>
    <w:p w14:paraId="1749DF27" w14:textId="77777777" w:rsidR="009075AE" w:rsidRPr="008C20F9" w:rsidRDefault="009075AE" w:rsidP="005557A9">
      <w:pPr>
        <w:pStyle w:val="PL"/>
        <w:rPr>
          <w:snapToGrid w:val="0"/>
          <w:lang w:val="fr-FR"/>
        </w:rPr>
      </w:pPr>
      <w:r w:rsidRPr="008C20F9">
        <w:rPr>
          <w:snapToGrid w:val="0"/>
          <w:lang w:val="fr-FR"/>
        </w:rPr>
        <w:t>--</w:t>
      </w:r>
    </w:p>
    <w:p w14:paraId="08029BD6" w14:textId="77777777" w:rsidR="009075AE" w:rsidRPr="008C20F9" w:rsidRDefault="009075AE" w:rsidP="005557A9">
      <w:pPr>
        <w:pStyle w:val="PL"/>
        <w:outlineLvl w:val="4"/>
        <w:rPr>
          <w:snapToGrid w:val="0"/>
          <w:lang w:val="fr-FR"/>
        </w:rPr>
      </w:pPr>
      <w:r w:rsidRPr="008C20F9">
        <w:rPr>
          <w:snapToGrid w:val="0"/>
          <w:lang w:val="fr-FR"/>
        </w:rPr>
        <w:t>-- TRP Information Failure</w:t>
      </w:r>
    </w:p>
    <w:p w14:paraId="6721165A" w14:textId="77777777" w:rsidR="009075AE" w:rsidRPr="008C20F9" w:rsidRDefault="009075AE" w:rsidP="005557A9">
      <w:pPr>
        <w:pStyle w:val="PL"/>
        <w:rPr>
          <w:snapToGrid w:val="0"/>
          <w:lang w:val="fr-FR"/>
        </w:rPr>
      </w:pPr>
      <w:r w:rsidRPr="008C20F9">
        <w:rPr>
          <w:snapToGrid w:val="0"/>
          <w:lang w:val="fr-FR"/>
        </w:rPr>
        <w:t>--</w:t>
      </w:r>
    </w:p>
    <w:p w14:paraId="7B636654" w14:textId="77777777" w:rsidR="009075AE" w:rsidRPr="008C20F9" w:rsidRDefault="009075AE" w:rsidP="005557A9">
      <w:pPr>
        <w:pStyle w:val="PL"/>
        <w:rPr>
          <w:snapToGrid w:val="0"/>
          <w:lang w:val="fr-FR"/>
        </w:rPr>
      </w:pPr>
      <w:r w:rsidRPr="008C20F9">
        <w:rPr>
          <w:snapToGrid w:val="0"/>
          <w:lang w:val="fr-FR"/>
        </w:rPr>
        <w:t>-- **************************************************************</w:t>
      </w:r>
    </w:p>
    <w:p w14:paraId="2F598EC4" w14:textId="77777777" w:rsidR="009075AE" w:rsidRPr="008C20F9" w:rsidRDefault="009075AE" w:rsidP="005557A9">
      <w:pPr>
        <w:pStyle w:val="PL"/>
        <w:rPr>
          <w:lang w:val="fr-FR" w:eastAsia="zh-CN"/>
        </w:rPr>
      </w:pPr>
    </w:p>
    <w:p w14:paraId="19C6BE69" w14:textId="77777777" w:rsidR="009075AE" w:rsidRPr="008C20F9" w:rsidRDefault="009075AE" w:rsidP="005557A9">
      <w:pPr>
        <w:pStyle w:val="PL"/>
        <w:rPr>
          <w:snapToGrid w:val="0"/>
          <w:lang w:val="fr-FR"/>
        </w:rPr>
      </w:pPr>
      <w:r w:rsidRPr="008C20F9">
        <w:rPr>
          <w:lang w:val="fr-FR"/>
        </w:rPr>
        <w:t>TRPInformationFailure</w:t>
      </w:r>
      <w:r w:rsidRPr="008C20F9">
        <w:rPr>
          <w:snapToGrid w:val="0"/>
          <w:lang w:val="fr-FR"/>
        </w:rPr>
        <w:t xml:space="preserve"> ::= SEQUENCE {</w:t>
      </w:r>
    </w:p>
    <w:p w14:paraId="78838760"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8ED67C8" w14:textId="77777777" w:rsidR="009075AE" w:rsidRDefault="009075AE" w:rsidP="005557A9">
      <w:pPr>
        <w:pStyle w:val="PL"/>
        <w:rPr>
          <w:snapToGrid w:val="0"/>
        </w:rPr>
      </w:pPr>
      <w:r w:rsidRPr="008C20F9">
        <w:rPr>
          <w:snapToGrid w:val="0"/>
          <w:lang w:val="fr-FR"/>
        </w:rPr>
        <w:tab/>
      </w:r>
      <w:r>
        <w:rPr>
          <w:snapToGrid w:val="0"/>
        </w:rPr>
        <w:t>...</w:t>
      </w:r>
    </w:p>
    <w:p w14:paraId="76B351DF" w14:textId="77777777" w:rsidR="009075AE" w:rsidRDefault="009075AE" w:rsidP="005557A9">
      <w:pPr>
        <w:pStyle w:val="PL"/>
        <w:rPr>
          <w:snapToGrid w:val="0"/>
        </w:rPr>
      </w:pPr>
      <w:r>
        <w:rPr>
          <w:snapToGrid w:val="0"/>
        </w:rPr>
        <w:lastRenderedPageBreak/>
        <w:t>}</w:t>
      </w:r>
    </w:p>
    <w:p w14:paraId="5858DFA1" w14:textId="77777777" w:rsidR="009075AE" w:rsidRDefault="009075AE" w:rsidP="005557A9">
      <w:pPr>
        <w:pStyle w:val="PL"/>
        <w:rPr>
          <w:snapToGrid w:val="0"/>
        </w:rPr>
      </w:pPr>
    </w:p>
    <w:p w14:paraId="64881AD9" w14:textId="77777777" w:rsidR="009075AE" w:rsidRDefault="009075AE" w:rsidP="005557A9">
      <w:pPr>
        <w:pStyle w:val="PL"/>
        <w:rPr>
          <w:snapToGrid w:val="0"/>
        </w:rPr>
      </w:pPr>
      <w:r>
        <w:t>TRPInformationFailure</w:t>
      </w:r>
      <w:r>
        <w:rPr>
          <w:snapToGrid w:val="0"/>
        </w:rPr>
        <w:t>IEs F1AP-PROTOCOL-IES ::= {</w:t>
      </w:r>
    </w:p>
    <w:p w14:paraId="547ADE3B" w14:textId="77777777" w:rsidR="009075AE" w:rsidRDefault="009075AE" w:rsidP="005557A9">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8AC70C0"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A6E3E21" w14:textId="77777777" w:rsidR="009075AE" w:rsidRDefault="009075AE" w:rsidP="005557A9">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25263A9" w14:textId="77777777" w:rsidR="009075AE" w:rsidRDefault="009075AE" w:rsidP="005557A9">
      <w:pPr>
        <w:pStyle w:val="PL"/>
        <w:rPr>
          <w:snapToGrid w:val="0"/>
        </w:rPr>
      </w:pPr>
      <w:r>
        <w:rPr>
          <w:snapToGrid w:val="0"/>
        </w:rPr>
        <w:tab/>
        <w:t>...</w:t>
      </w:r>
    </w:p>
    <w:p w14:paraId="3DC624E9" w14:textId="77777777" w:rsidR="009075AE" w:rsidRDefault="009075AE" w:rsidP="005557A9">
      <w:pPr>
        <w:pStyle w:val="PL"/>
        <w:rPr>
          <w:snapToGrid w:val="0"/>
        </w:rPr>
      </w:pPr>
      <w:r>
        <w:rPr>
          <w:snapToGrid w:val="0"/>
        </w:rPr>
        <w:t>}</w:t>
      </w:r>
    </w:p>
    <w:p w14:paraId="7582C24D" w14:textId="77777777" w:rsidR="009075AE" w:rsidRDefault="009075AE" w:rsidP="005557A9">
      <w:pPr>
        <w:pStyle w:val="PL"/>
      </w:pPr>
    </w:p>
    <w:p w14:paraId="34650500" w14:textId="77777777" w:rsidR="009075AE" w:rsidRDefault="009075AE" w:rsidP="005557A9">
      <w:pPr>
        <w:pStyle w:val="PL"/>
        <w:rPr>
          <w:lang w:eastAsia="zh-CN"/>
        </w:rPr>
      </w:pPr>
    </w:p>
    <w:p w14:paraId="227DA299" w14:textId="77777777" w:rsidR="009075AE" w:rsidRDefault="009075AE" w:rsidP="005557A9">
      <w:pPr>
        <w:pStyle w:val="PL"/>
      </w:pPr>
      <w:r>
        <w:t>-- **************************************************************</w:t>
      </w:r>
    </w:p>
    <w:p w14:paraId="48D39A01" w14:textId="77777777" w:rsidR="009075AE" w:rsidRDefault="009075AE" w:rsidP="005557A9">
      <w:pPr>
        <w:pStyle w:val="PL"/>
      </w:pPr>
      <w:r>
        <w:t>--</w:t>
      </w:r>
    </w:p>
    <w:p w14:paraId="78C7EAB5" w14:textId="77777777" w:rsidR="009075AE" w:rsidRDefault="009075AE" w:rsidP="005557A9">
      <w:pPr>
        <w:pStyle w:val="PL"/>
        <w:outlineLvl w:val="3"/>
      </w:pPr>
      <w:r>
        <w:t>-- POSITIONING INFORMATION EXCHANGE ELEMENTARY PROCEDURE</w:t>
      </w:r>
    </w:p>
    <w:p w14:paraId="2884137F" w14:textId="77777777" w:rsidR="009075AE" w:rsidRDefault="009075AE" w:rsidP="005557A9">
      <w:pPr>
        <w:pStyle w:val="PL"/>
      </w:pPr>
      <w:r>
        <w:t>--</w:t>
      </w:r>
    </w:p>
    <w:p w14:paraId="6DECBEA2" w14:textId="77777777" w:rsidR="009075AE" w:rsidRDefault="009075AE" w:rsidP="005557A9">
      <w:pPr>
        <w:pStyle w:val="PL"/>
      </w:pPr>
      <w:r>
        <w:t>-- **************************************************************</w:t>
      </w:r>
    </w:p>
    <w:p w14:paraId="2E5A4257" w14:textId="77777777" w:rsidR="009075AE" w:rsidRDefault="009075AE" w:rsidP="005557A9">
      <w:pPr>
        <w:pStyle w:val="PL"/>
      </w:pPr>
    </w:p>
    <w:p w14:paraId="57AFD640" w14:textId="77777777" w:rsidR="009075AE" w:rsidRDefault="009075AE" w:rsidP="005557A9">
      <w:pPr>
        <w:pStyle w:val="PL"/>
      </w:pPr>
      <w:r>
        <w:t>-- **************************************************************</w:t>
      </w:r>
    </w:p>
    <w:p w14:paraId="0FBB3C81" w14:textId="77777777" w:rsidR="009075AE" w:rsidRDefault="009075AE" w:rsidP="005557A9">
      <w:pPr>
        <w:pStyle w:val="PL"/>
      </w:pPr>
      <w:r>
        <w:t>--</w:t>
      </w:r>
    </w:p>
    <w:p w14:paraId="1D0CDFE1" w14:textId="77777777" w:rsidR="009075AE" w:rsidRDefault="009075AE" w:rsidP="005557A9">
      <w:pPr>
        <w:pStyle w:val="PL"/>
        <w:outlineLvl w:val="4"/>
      </w:pPr>
      <w:r>
        <w:t>-- Positioning Information Request</w:t>
      </w:r>
    </w:p>
    <w:p w14:paraId="11F58B5D" w14:textId="77777777" w:rsidR="009075AE" w:rsidRDefault="009075AE" w:rsidP="005557A9">
      <w:pPr>
        <w:pStyle w:val="PL"/>
      </w:pPr>
      <w:r>
        <w:t>--</w:t>
      </w:r>
    </w:p>
    <w:p w14:paraId="13F03359" w14:textId="77777777" w:rsidR="009075AE" w:rsidRDefault="009075AE" w:rsidP="005557A9">
      <w:pPr>
        <w:pStyle w:val="PL"/>
      </w:pPr>
      <w:r>
        <w:t>-- **************************************************************</w:t>
      </w:r>
    </w:p>
    <w:p w14:paraId="00EE9888" w14:textId="77777777" w:rsidR="009075AE" w:rsidRDefault="009075AE" w:rsidP="005557A9">
      <w:pPr>
        <w:pStyle w:val="PL"/>
      </w:pPr>
    </w:p>
    <w:p w14:paraId="5C5E398D" w14:textId="77777777" w:rsidR="009075AE" w:rsidRDefault="009075AE" w:rsidP="005557A9">
      <w:pPr>
        <w:pStyle w:val="PL"/>
      </w:pPr>
      <w:r>
        <w:t>PositioningInformationRequest ::= SEQUENCE {</w:t>
      </w:r>
    </w:p>
    <w:p w14:paraId="25D2AD24" w14:textId="77777777" w:rsidR="009075AE" w:rsidRDefault="009075AE" w:rsidP="005557A9">
      <w:pPr>
        <w:pStyle w:val="PL"/>
      </w:pPr>
      <w:r>
        <w:tab/>
        <w:t>protocolIEs</w:t>
      </w:r>
      <w:r>
        <w:tab/>
      </w:r>
      <w:r>
        <w:tab/>
      </w:r>
      <w:r>
        <w:tab/>
        <w:t>ProtocolIE-Container       { { PositioningInformationRequestIEs} },</w:t>
      </w:r>
    </w:p>
    <w:p w14:paraId="1E4917FF" w14:textId="77777777" w:rsidR="009075AE" w:rsidRDefault="009075AE" w:rsidP="005557A9">
      <w:pPr>
        <w:pStyle w:val="PL"/>
      </w:pPr>
      <w:r>
        <w:tab/>
        <w:t>...</w:t>
      </w:r>
    </w:p>
    <w:p w14:paraId="752A43E9" w14:textId="77777777" w:rsidR="009075AE" w:rsidRDefault="009075AE" w:rsidP="005557A9">
      <w:pPr>
        <w:pStyle w:val="PL"/>
      </w:pPr>
      <w:r>
        <w:t>}</w:t>
      </w:r>
    </w:p>
    <w:p w14:paraId="717C3D46" w14:textId="77777777" w:rsidR="009075AE" w:rsidRDefault="009075AE" w:rsidP="005557A9">
      <w:pPr>
        <w:pStyle w:val="PL"/>
      </w:pPr>
    </w:p>
    <w:p w14:paraId="46479B65" w14:textId="77777777" w:rsidR="009075AE" w:rsidRDefault="009075AE" w:rsidP="005557A9">
      <w:pPr>
        <w:pStyle w:val="PL"/>
      </w:pPr>
      <w:r>
        <w:t>PositioningInformationRequestIEs F1AP-PROTOCOL-IES ::= {</w:t>
      </w:r>
    </w:p>
    <w:p w14:paraId="442139FF" w14:textId="77777777" w:rsidR="009075AE" w:rsidRDefault="009075AE" w:rsidP="005557A9">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49BAD057" w14:textId="77777777" w:rsidR="009075AE" w:rsidRDefault="009075AE" w:rsidP="005557A9">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1ED7783E" w14:textId="77777777" w:rsidR="009075AE" w:rsidRPr="00917AF1" w:rsidRDefault="009075AE" w:rsidP="005557A9">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4B2CA5CF" w14:textId="77777777" w:rsidR="009075AE" w:rsidRPr="00E02227" w:rsidRDefault="009075AE" w:rsidP="005557A9">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0AE1D463" w14:textId="77777777" w:rsidR="009075AE" w:rsidRDefault="009075AE" w:rsidP="005557A9">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49D99CF" w14:textId="77777777" w:rsidR="009075AE" w:rsidRDefault="009075AE" w:rsidP="005557A9">
      <w:pPr>
        <w:pStyle w:val="PL"/>
      </w:pPr>
      <w:r>
        <w:tab/>
        <w:t>...</w:t>
      </w:r>
    </w:p>
    <w:p w14:paraId="7D224461" w14:textId="77777777" w:rsidR="009075AE" w:rsidRDefault="009075AE" w:rsidP="005557A9">
      <w:pPr>
        <w:pStyle w:val="PL"/>
      </w:pPr>
      <w:r>
        <w:t xml:space="preserve">} </w:t>
      </w:r>
    </w:p>
    <w:p w14:paraId="26A6478F" w14:textId="77777777" w:rsidR="009075AE" w:rsidRDefault="009075AE" w:rsidP="005557A9">
      <w:pPr>
        <w:pStyle w:val="PL"/>
      </w:pPr>
    </w:p>
    <w:p w14:paraId="5413F843" w14:textId="77777777" w:rsidR="009075AE" w:rsidRDefault="009075AE" w:rsidP="005557A9">
      <w:pPr>
        <w:pStyle w:val="PL"/>
      </w:pPr>
    </w:p>
    <w:p w14:paraId="1D280ED7" w14:textId="77777777" w:rsidR="009075AE" w:rsidRDefault="009075AE" w:rsidP="005557A9">
      <w:pPr>
        <w:pStyle w:val="PL"/>
      </w:pPr>
      <w:r>
        <w:t>-- **************************************************************</w:t>
      </w:r>
    </w:p>
    <w:p w14:paraId="24CE022F" w14:textId="77777777" w:rsidR="009075AE" w:rsidRDefault="009075AE" w:rsidP="005557A9">
      <w:pPr>
        <w:pStyle w:val="PL"/>
      </w:pPr>
      <w:r>
        <w:t>--</w:t>
      </w:r>
    </w:p>
    <w:p w14:paraId="0E3681C5" w14:textId="77777777" w:rsidR="009075AE" w:rsidRDefault="009075AE" w:rsidP="005557A9">
      <w:pPr>
        <w:pStyle w:val="PL"/>
        <w:outlineLvl w:val="4"/>
      </w:pPr>
      <w:r>
        <w:t>-- Positioning Information Response</w:t>
      </w:r>
    </w:p>
    <w:p w14:paraId="5C1D1AFC" w14:textId="77777777" w:rsidR="009075AE" w:rsidRDefault="009075AE" w:rsidP="005557A9">
      <w:pPr>
        <w:pStyle w:val="PL"/>
      </w:pPr>
      <w:r>
        <w:t>--</w:t>
      </w:r>
    </w:p>
    <w:p w14:paraId="63A12D21" w14:textId="77777777" w:rsidR="009075AE" w:rsidRDefault="009075AE" w:rsidP="005557A9">
      <w:pPr>
        <w:pStyle w:val="PL"/>
      </w:pPr>
      <w:r>
        <w:t>-- **************************************************************</w:t>
      </w:r>
    </w:p>
    <w:p w14:paraId="394D474C" w14:textId="77777777" w:rsidR="009075AE" w:rsidRDefault="009075AE" w:rsidP="005557A9">
      <w:pPr>
        <w:pStyle w:val="PL"/>
      </w:pPr>
    </w:p>
    <w:p w14:paraId="64B4EF32" w14:textId="77777777" w:rsidR="009075AE" w:rsidRDefault="009075AE" w:rsidP="005557A9">
      <w:pPr>
        <w:pStyle w:val="PL"/>
      </w:pPr>
      <w:r>
        <w:t>PositioningInformationResponse ::= SEQUENCE {</w:t>
      </w:r>
    </w:p>
    <w:p w14:paraId="0C494109" w14:textId="77777777" w:rsidR="009075AE" w:rsidRDefault="009075AE" w:rsidP="005557A9">
      <w:pPr>
        <w:pStyle w:val="PL"/>
      </w:pPr>
      <w:r>
        <w:tab/>
        <w:t>protocolIEs</w:t>
      </w:r>
      <w:r>
        <w:tab/>
      </w:r>
      <w:r>
        <w:tab/>
      </w:r>
      <w:r>
        <w:tab/>
        <w:t>ProtocolIE-Container       { { PositioningInformationResponseIEs} },</w:t>
      </w:r>
    </w:p>
    <w:p w14:paraId="7150B103" w14:textId="77777777" w:rsidR="009075AE" w:rsidRDefault="009075AE" w:rsidP="005557A9">
      <w:pPr>
        <w:pStyle w:val="PL"/>
      </w:pPr>
      <w:r>
        <w:tab/>
        <w:t>...</w:t>
      </w:r>
    </w:p>
    <w:p w14:paraId="3FA3A984" w14:textId="77777777" w:rsidR="009075AE" w:rsidRDefault="009075AE" w:rsidP="005557A9">
      <w:pPr>
        <w:pStyle w:val="PL"/>
      </w:pPr>
      <w:r>
        <w:t>}</w:t>
      </w:r>
    </w:p>
    <w:p w14:paraId="04AAF650" w14:textId="77777777" w:rsidR="009075AE" w:rsidRDefault="009075AE" w:rsidP="005557A9">
      <w:pPr>
        <w:pStyle w:val="PL"/>
      </w:pPr>
    </w:p>
    <w:p w14:paraId="2DB807DF" w14:textId="77777777" w:rsidR="009075AE" w:rsidRDefault="009075AE" w:rsidP="005557A9">
      <w:pPr>
        <w:pStyle w:val="PL"/>
      </w:pPr>
    </w:p>
    <w:p w14:paraId="0812C152" w14:textId="77777777" w:rsidR="009075AE" w:rsidRDefault="009075AE" w:rsidP="005557A9">
      <w:pPr>
        <w:pStyle w:val="PL"/>
      </w:pPr>
      <w:r>
        <w:t>PositioningInformationResponseIEs F1AP-PROTOCOL-IES ::= {</w:t>
      </w:r>
    </w:p>
    <w:p w14:paraId="528F08F5" w14:textId="77777777" w:rsidR="009075AE" w:rsidRDefault="009075AE" w:rsidP="005557A9">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54577240" w14:textId="77777777" w:rsidR="009075AE" w:rsidRDefault="009075AE" w:rsidP="005557A9">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39C6D386" w14:textId="77777777" w:rsidR="009075AE" w:rsidRDefault="009075AE" w:rsidP="005557A9">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BAD8017" w14:textId="77777777" w:rsidR="009075AE" w:rsidRDefault="009075AE" w:rsidP="005557A9">
      <w:pPr>
        <w:pStyle w:val="PL"/>
        <w:rPr>
          <w:snapToGrid w:val="0"/>
          <w:lang w:eastAsia="zh-CN"/>
        </w:rPr>
      </w:pPr>
      <w:r>
        <w:rPr>
          <w:snapToGrid w:val="0"/>
        </w:rPr>
        <w:lastRenderedPageBreak/>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6A17C5F9" w14:textId="77777777" w:rsidR="009075AE" w:rsidRPr="0024204C" w:rsidRDefault="009075AE" w:rsidP="005557A9">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D12D692" w14:textId="77777777" w:rsidR="009075AE" w:rsidRDefault="009075AE" w:rsidP="005557A9">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46BE7535" w14:textId="77777777" w:rsidR="009075AE" w:rsidRDefault="009075AE" w:rsidP="005557A9">
      <w:pPr>
        <w:pStyle w:val="PL"/>
      </w:pPr>
      <w:r>
        <w:tab/>
        <w:t>...</w:t>
      </w:r>
    </w:p>
    <w:p w14:paraId="13A347C0" w14:textId="77777777" w:rsidR="009075AE" w:rsidRDefault="009075AE" w:rsidP="005557A9">
      <w:pPr>
        <w:pStyle w:val="PL"/>
      </w:pPr>
      <w:r>
        <w:t>}</w:t>
      </w:r>
    </w:p>
    <w:p w14:paraId="7A044DE3" w14:textId="77777777" w:rsidR="009075AE" w:rsidRDefault="009075AE" w:rsidP="005557A9">
      <w:pPr>
        <w:pStyle w:val="PL"/>
      </w:pPr>
    </w:p>
    <w:p w14:paraId="122D0610" w14:textId="77777777" w:rsidR="009075AE" w:rsidRDefault="009075AE" w:rsidP="005557A9">
      <w:pPr>
        <w:pStyle w:val="PL"/>
      </w:pPr>
    </w:p>
    <w:p w14:paraId="644E4C62" w14:textId="77777777" w:rsidR="009075AE" w:rsidRDefault="009075AE" w:rsidP="005557A9">
      <w:pPr>
        <w:pStyle w:val="PL"/>
      </w:pPr>
      <w:r>
        <w:t>-- **************************************************************</w:t>
      </w:r>
    </w:p>
    <w:p w14:paraId="2AD52AC3" w14:textId="77777777" w:rsidR="009075AE" w:rsidRDefault="009075AE" w:rsidP="005557A9">
      <w:pPr>
        <w:pStyle w:val="PL"/>
      </w:pPr>
      <w:r>
        <w:t>--</w:t>
      </w:r>
    </w:p>
    <w:p w14:paraId="4ED6488A" w14:textId="77777777" w:rsidR="009075AE" w:rsidRDefault="009075AE" w:rsidP="005557A9">
      <w:pPr>
        <w:pStyle w:val="PL"/>
        <w:outlineLvl w:val="4"/>
      </w:pPr>
      <w:r>
        <w:t>-- Positioning Information Failure</w:t>
      </w:r>
    </w:p>
    <w:p w14:paraId="0DA9BDD6" w14:textId="77777777" w:rsidR="009075AE" w:rsidRDefault="009075AE" w:rsidP="005557A9">
      <w:pPr>
        <w:pStyle w:val="PL"/>
      </w:pPr>
      <w:r>
        <w:t>--</w:t>
      </w:r>
    </w:p>
    <w:p w14:paraId="43E47D34" w14:textId="77777777" w:rsidR="009075AE" w:rsidRDefault="009075AE" w:rsidP="005557A9">
      <w:pPr>
        <w:pStyle w:val="PL"/>
      </w:pPr>
      <w:r>
        <w:t>-- **************************************************************</w:t>
      </w:r>
    </w:p>
    <w:p w14:paraId="2FA41227" w14:textId="77777777" w:rsidR="009075AE" w:rsidRDefault="009075AE" w:rsidP="005557A9">
      <w:pPr>
        <w:pStyle w:val="PL"/>
      </w:pPr>
    </w:p>
    <w:p w14:paraId="445928FA" w14:textId="77777777" w:rsidR="009075AE" w:rsidRDefault="009075AE" w:rsidP="005557A9">
      <w:pPr>
        <w:pStyle w:val="PL"/>
      </w:pPr>
      <w:r>
        <w:t>PositioningInformationFailure ::= SEQUENCE {</w:t>
      </w:r>
    </w:p>
    <w:p w14:paraId="2B85CB40" w14:textId="77777777" w:rsidR="009075AE" w:rsidRDefault="009075AE" w:rsidP="005557A9">
      <w:pPr>
        <w:pStyle w:val="PL"/>
      </w:pPr>
      <w:r>
        <w:tab/>
        <w:t>protocolIEs</w:t>
      </w:r>
      <w:r>
        <w:tab/>
      </w:r>
      <w:r>
        <w:tab/>
      </w:r>
      <w:r>
        <w:tab/>
        <w:t>ProtocolIE-Container       { { PositioningInformationFailureIEs} },</w:t>
      </w:r>
    </w:p>
    <w:p w14:paraId="46D31437" w14:textId="77777777" w:rsidR="009075AE" w:rsidRDefault="009075AE" w:rsidP="005557A9">
      <w:pPr>
        <w:pStyle w:val="PL"/>
      </w:pPr>
      <w:r>
        <w:tab/>
        <w:t>...</w:t>
      </w:r>
    </w:p>
    <w:p w14:paraId="2ABB6423" w14:textId="77777777" w:rsidR="009075AE" w:rsidRDefault="009075AE" w:rsidP="005557A9">
      <w:pPr>
        <w:pStyle w:val="PL"/>
      </w:pPr>
      <w:r>
        <w:t>}</w:t>
      </w:r>
    </w:p>
    <w:p w14:paraId="71FD6A9A" w14:textId="77777777" w:rsidR="009075AE" w:rsidRDefault="009075AE" w:rsidP="005557A9">
      <w:pPr>
        <w:pStyle w:val="PL"/>
      </w:pPr>
    </w:p>
    <w:p w14:paraId="21EF989F" w14:textId="77777777" w:rsidR="009075AE" w:rsidRDefault="009075AE" w:rsidP="005557A9">
      <w:pPr>
        <w:pStyle w:val="PL"/>
      </w:pPr>
      <w:r>
        <w:t>PositioningInformationFailureIEs F1AP-PROTOCOL-IES ::= {</w:t>
      </w:r>
    </w:p>
    <w:p w14:paraId="7FBEDD35" w14:textId="77777777" w:rsidR="009075AE" w:rsidRDefault="009075AE" w:rsidP="005557A9">
      <w:pPr>
        <w:pStyle w:val="PL"/>
      </w:pPr>
      <w:r>
        <w:rPr>
          <w:snapToGrid w:val="0"/>
          <w:lang w:eastAsia="zh-CN"/>
        </w:rPr>
        <w:tab/>
      </w:r>
    </w:p>
    <w:p w14:paraId="5839251A" w14:textId="77777777" w:rsidR="009075AE" w:rsidRDefault="009075AE" w:rsidP="005557A9">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23513109" w14:textId="77777777" w:rsidR="009075AE" w:rsidRPr="00913055"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CD2F0E5"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3707E19"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DA25721" w14:textId="77777777" w:rsidR="009075AE" w:rsidRDefault="009075AE" w:rsidP="005557A9">
      <w:pPr>
        <w:pStyle w:val="PL"/>
      </w:pPr>
      <w:r>
        <w:tab/>
        <w:t>...</w:t>
      </w:r>
    </w:p>
    <w:p w14:paraId="67F562DB" w14:textId="77777777" w:rsidR="009075AE" w:rsidRDefault="009075AE" w:rsidP="005557A9">
      <w:pPr>
        <w:pStyle w:val="PL"/>
      </w:pPr>
      <w:r>
        <w:t>}</w:t>
      </w:r>
    </w:p>
    <w:p w14:paraId="4BDE4B8B" w14:textId="77777777" w:rsidR="009075AE" w:rsidRDefault="009075AE" w:rsidP="005557A9">
      <w:pPr>
        <w:pStyle w:val="PL"/>
      </w:pPr>
    </w:p>
    <w:p w14:paraId="2A04E120" w14:textId="77777777" w:rsidR="009075AE" w:rsidRDefault="009075AE" w:rsidP="005557A9">
      <w:pPr>
        <w:pStyle w:val="PL"/>
      </w:pPr>
    </w:p>
    <w:p w14:paraId="183D42FF" w14:textId="77777777" w:rsidR="009075AE" w:rsidRDefault="009075AE" w:rsidP="005557A9">
      <w:pPr>
        <w:pStyle w:val="PL"/>
      </w:pPr>
      <w:r>
        <w:t>-- **************************************************************</w:t>
      </w:r>
    </w:p>
    <w:p w14:paraId="013FF739" w14:textId="77777777" w:rsidR="009075AE" w:rsidRDefault="009075AE" w:rsidP="005557A9">
      <w:pPr>
        <w:pStyle w:val="PL"/>
      </w:pPr>
      <w:r>
        <w:t>--</w:t>
      </w:r>
    </w:p>
    <w:p w14:paraId="0DFBFD3B" w14:textId="77777777" w:rsidR="009075AE" w:rsidRDefault="009075AE" w:rsidP="005557A9">
      <w:pPr>
        <w:pStyle w:val="PL"/>
        <w:outlineLvl w:val="3"/>
      </w:pPr>
      <w:r>
        <w:t>-- POSITIONING ACTIVATION PROCEDURE</w:t>
      </w:r>
    </w:p>
    <w:p w14:paraId="172E8AC4" w14:textId="77777777" w:rsidR="009075AE" w:rsidRDefault="009075AE" w:rsidP="005557A9">
      <w:pPr>
        <w:pStyle w:val="PL"/>
      </w:pPr>
      <w:r>
        <w:t>--</w:t>
      </w:r>
    </w:p>
    <w:p w14:paraId="6F8E475F" w14:textId="77777777" w:rsidR="009075AE" w:rsidRDefault="009075AE" w:rsidP="005557A9">
      <w:pPr>
        <w:pStyle w:val="PL"/>
      </w:pPr>
      <w:r>
        <w:t>-- **************************************************************</w:t>
      </w:r>
    </w:p>
    <w:p w14:paraId="4054F89E" w14:textId="77777777" w:rsidR="009075AE" w:rsidRDefault="009075AE" w:rsidP="005557A9">
      <w:pPr>
        <w:pStyle w:val="PL"/>
      </w:pPr>
    </w:p>
    <w:p w14:paraId="16D29340" w14:textId="77777777" w:rsidR="009075AE" w:rsidRDefault="009075AE" w:rsidP="005557A9">
      <w:pPr>
        <w:pStyle w:val="PL"/>
      </w:pPr>
      <w:r>
        <w:t>-- **************************************************************</w:t>
      </w:r>
    </w:p>
    <w:p w14:paraId="2767CD87" w14:textId="77777777" w:rsidR="009075AE" w:rsidRDefault="009075AE" w:rsidP="005557A9">
      <w:pPr>
        <w:pStyle w:val="PL"/>
      </w:pPr>
      <w:r>
        <w:t>--</w:t>
      </w:r>
    </w:p>
    <w:p w14:paraId="54446E43" w14:textId="77777777" w:rsidR="009075AE" w:rsidRDefault="009075AE" w:rsidP="005557A9">
      <w:pPr>
        <w:pStyle w:val="PL"/>
        <w:outlineLvl w:val="4"/>
      </w:pPr>
      <w:r>
        <w:t>-- Positioning Activation Request</w:t>
      </w:r>
    </w:p>
    <w:p w14:paraId="6046DF59" w14:textId="77777777" w:rsidR="009075AE" w:rsidRDefault="009075AE" w:rsidP="005557A9">
      <w:pPr>
        <w:pStyle w:val="PL"/>
      </w:pPr>
      <w:r>
        <w:t>--</w:t>
      </w:r>
    </w:p>
    <w:p w14:paraId="19F33F76" w14:textId="77777777" w:rsidR="009075AE" w:rsidRDefault="009075AE" w:rsidP="005557A9">
      <w:pPr>
        <w:pStyle w:val="PL"/>
      </w:pPr>
      <w:r>
        <w:t>-- **************************************************************</w:t>
      </w:r>
    </w:p>
    <w:p w14:paraId="23D65B73" w14:textId="77777777" w:rsidR="009075AE" w:rsidRDefault="009075AE" w:rsidP="005557A9">
      <w:pPr>
        <w:pStyle w:val="PL"/>
      </w:pPr>
    </w:p>
    <w:p w14:paraId="717F0C7D" w14:textId="77777777" w:rsidR="009075AE" w:rsidRDefault="009075AE" w:rsidP="005557A9">
      <w:pPr>
        <w:pStyle w:val="PL"/>
      </w:pPr>
      <w:r>
        <w:t>PositioningActivationRequest ::= SEQUENCE {</w:t>
      </w:r>
    </w:p>
    <w:p w14:paraId="320EFCB7" w14:textId="77777777" w:rsidR="009075AE" w:rsidRDefault="009075AE" w:rsidP="005557A9">
      <w:pPr>
        <w:pStyle w:val="PL"/>
      </w:pPr>
      <w:r>
        <w:tab/>
        <w:t>protocolIEs</w:t>
      </w:r>
      <w:r>
        <w:tab/>
      </w:r>
      <w:r>
        <w:tab/>
      </w:r>
      <w:r>
        <w:tab/>
        <w:t>ProtocolIE-Container       { { PositioningActivationRequestIEs} },</w:t>
      </w:r>
    </w:p>
    <w:p w14:paraId="0401C224" w14:textId="77777777" w:rsidR="009075AE" w:rsidRDefault="009075AE" w:rsidP="005557A9">
      <w:pPr>
        <w:pStyle w:val="PL"/>
      </w:pPr>
      <w:r>
        <w:tab/>
        <w:t>...</w:t>
      </w:r>
    </w:p>
    <w:p w14:paraId="52818165" w14:textId="77777777" w:rsidR="009075AE" w:rsidRDefault="009075AE" w:rsidP="005557A9">
      <w:pPr>
        <w:pStyle w:val="PL"/>
      </w:pPr>
      <w:r>
        <w:t>}</w:t>
      </w:r>
    </w:p>
    <w:p w14:paraId="4D4DE0DF" w14:textId="77777777" w:rsidR="009075AE" w:rsidRDefault="009075AE" w:rsidP="005557A9">
      <w:pPr>
        <w:pStyle w:val="PL"/>
      </w:pPr>
    </w:p>
    <w:p w14:paraId="3FB8BB68" w14:textId="77777777" w:rsidR="009075AE" w:rsidRDefault="009075AE" w:rsidP="005557A9">
      <w:pPr>
        <w:pStyle w:val="PL"/>
      </w:pPr>
      <w:r>
        <w:t>PositioningActivationRequestIEs F1AP-PROTOCOL-IES ::= {</w:t>
      </w:r>
    </w:p>
    <w:p w14:paraId="2CFA49F1"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18F36F21"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4DFB10E4" w14:textId="77777777" w:rsidR="009075AE" w:rsidRDefault="009075AE" w:rsidP="005557A9">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33C3D4BE" w14:textId="77777777" w:rsidR="009075AE" w:rsidRDefault="009075AE" w:rsidP="005557A9">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7AC555A9" w14:textId="77777777" w:rsidR="009075AE" w:rsidRDefault="009075AE" w:rsidP="005557A9">
      <w:pPr>
        <w:pStyle w:val="PL"/>
      </w:pPr>
      <w:r>
        <w:tab/>
        <w:t>...</w:t>
      </w:r>
    </w:p>
    <w:p w14:paraId="7F743006" w14:textId="77777777" w:rsidR="009075AE" w:rsidRDefault="009075AE" w:rsidP="005557A9">
      <w:pPr>
        <w:pStyle w:val="PL"/>
      </w:pPr>
      <w:r>
        <w:t xml:space="preserve">} </w:t>
      </w:r>
    </w:p>
    <w:p w14:paraId="27634B25" w14:textId="77777777" w:rsidR="009075AE" w:rsidRDefault="009075AE" w:rsidP="005557A9">
      <w:pPr>
        <w:pStyle w:val="PL"/>
      </w:pPr>
    </w:p>
    <w:p w14:paraId="274692C0" w14:textId="77777777" w:rsidR="009075AE" w:rsidRDefault="009075AE" w:rsidP="005557A9">
      <w:pPr>
        <w:pStyle w:val="PL"/>
        <w:rPr>
          <w:snapToGrid w:val="0"/>
          <w:lang w:eastAsia="zh-CN"/>
        </w:rPr>
      </w:pPr>
      <w:r>
        <w:lastRenderedPageBreak/>
        <w:t xml:space="preserve">SRSType </w:t>
      </w:r>
      <w:r>
        <w:rPr>
          <w:snapToGrid w:val="0"/>
          <w:lang w:eastAsia="zh-CN"/>
        </w:rPr>
        <w:t>::= CHOICE {</w:t>
      </w:r>
    </w:p>
    <w:p w14:paraId="59788E17" w14:textId="77777777" w:rsidR="009075AE" w:rsidRDefault="009075AE" w:rsidP="005557A9">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00EFE6FE" w14:textId="77777777" w:rsidR="009075AE" w:rsidRDefault="009075AE" w:rsidP="005557A9">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0E7D6190" w14:textId="77777777" w:rsidR="009075AE" w:rsidRDefault="009075AE" w:rsidP="005557A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7B148922" w14:textId="77777777" w:rsidR="009075AE" w:rsidRDefault="009075AE" w:rsidP="005557A9">
      <w:pPr>
        <w:pStyle w:val="PL"/>
        <w:rPr>
          <w:snapToGrid w:val="0"/>
          <w:lang w:eastAsia="zh-CN"/>
        </w:rPr>
      </w:pPr>
      <w:r>
        <w:rPr>
          <w:snapToGrid w:val="0"/>
          <w:lang w:eastAsia="zh-CN"/>
        </w:rPr>
        <w:t>}</w:t>
      </w:r>
    </w:p>
    <w:p w14:paraId="5DDDCF0E" w14:textId="77777777" w:rsidR="009075AE" w:rsidRDefault="009075AE" w:rsidP="005557A9">
      <w:pPr>
        <w:pStyle w:val="PL"/>
        <w:rPr>
          <w:snapToGrid w:val="0"/>
          <w:lang w:eastAsia="zh-CN"/>
        </w:rPr>
      </w:pPr>
    </w:p>
    <w:p w14:paraId="215D2B52" w14:textId="77777777" w:rsidR="009075AE" w:rsidRDefault="009075AE" w:rsidP="005557A9">
      <w:pPr>
        <w:pStyle w:val="PL"/>
        <w:rPr>
          <w:snapToGrid w:val="0"/>
          <w:lang w:eastAsia="zh-CN"/>
        </w:rPr>
      </w:pPr>
      <w:r>
        <w:rPr>
          <w:snapToGrid w:val="0"/>
          <w:lang w:eastAsia="zh-CN"/>
        </w:rPr>
        <w:t>SRSType-ExtIEs F1AP-PROTOCOL-IES ::= {</w:t>
      </w:r>
    </w:p>
    <w:p w14:paraId="0E53BD76" w14:textId="77777777" w:rsidR="009075AE" w:rsidRDefault="009075AE" w:rsidP="005557A9">
      <w:pPr>
        <w:pStyle w:val="PL"/>
        <w:rPr>
          <w:snapToGrid w:val="0"/>
          <w:lang w:eastAsia="zh-CN"/>
        </w:rPr>
      </w:pPr>
      <w:r>
        <w:rPr>
          <w:snapToGrid w:val="0"/>
          <w:lang w:eastAsia="zh-CN"/>
        </w:rPr>
        <w:tab/>
        <w:t>...</w:t>
      </w:r>
    </w:p>
    <w:p w14:paraId="3D981516" w14:textId="77777777" w:rsidR="009075AE" w:rsidRDefault="009075AE" w:rsidP="005557A9">
      <w:pPr>
        <w:pStyle w:val="PL"/>
        <w:rPr>
          <w:snapToGrid w:val="0"/>
          <w:lang w:eastAsia="zh-CN"/>
        </w:rPr>
      </w:pPr>
      <w:r>
        <w:rPr>
          <w:snapToGrid w:val="0"/>
          <w:lang w:eastAsia="zh-CN"/>
        </w:rPr>
        <w:t>}</w:t>
      </w:r>
    </w:p>
    <w:p w14:paraId="0E6DAFD5" w14:textId="77777777" w:rsidR="009075AE" w:rsidRDefault="009075AE" w:rsidP="005557A9">
      <w:pPr>
        <w:pStyle w:val="PL"/>
      </w:pPr>
    </w:p>
    <w:p w14:paraId="20FF32C2" w14:textId="77777777" w:rsidR="009075AE" w:rsidRDefault="009075AE" w:rsidP="005557A9">
      <w:pPr>
        <w:pStyle w:val="PL"/>
      </w:pPr>
      <w:r>
        <w:t>SemipersistentSRS ::= SEQUENCE {</w:t>
      </w:r>
    </w:p>
    <w:p w14:paraId="794AEEAD" w14:textId="77777777" w:rsidR="009075AE" w:rsidRDefault="009075AE" w:rsidP="005557A9">
      <w:pPr>
        <w:pStyle w:val="PL"/>
      </w:pPr>
      <w:r>
        <w:tab/>
        <w:t>sRSResourceSetID</w:t>
      </w:r>
      <w:r>
        <w:tab/>
      </w:r>
      <w:r>
        <w:tab/>
      </w:r>
      <w:r>
        <w:tab/>
        <w:t>SRSResourceSetID,</w:t>
      </w:r>
    </w:p>
    <w:p w14:paraId="4AB35783" w14:textId="77777777" w:rsidR="009075AE" w:rsidRDefault="009075AE" w:rsidP="005557A9">
      <w:pPr>
        <w:pStyle w:val="PL"/>
      </w:pPr>
      <w:r>
        <w:tab/>
        <w:t>sRSSpatialRelation</w:t>
      </w:r>
      <w:r>
        <w:tab/>
      </w:r>
      <w:r>
        <w:tab/>
      </w:r>
      <w:r>
        <w:tab/>
        <w:t>SpatialRelationInfo</w:t>
      </w:r>
      <w:r>
        <w:tab/>
        <w:t>OPTIONAL,</w:t>
      </w:r>
    </w:p>
    <w:p w14:paraId="5D310F62" w14:textId="77777777" w:rsidR="009075AE" w:rsidRPr="008C20F9" w:rsidRDefault="009075AE" w:rsidP="005557A9">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E2817CA" w14:textId="77777777" w:rsidR="009075AE" w:rsidRDefault="009075AE" w:rsidP="005557A9">
      <w:pPr>
        <w:pStyle w:val="PL"/>
      </w:pPr>
      <w:r w:rsidRPr="008C20F9">
        <w:rPr>
          <w:lang w:val="fr-FR"/>
        </w:rPr>
        <w:tab/>
      </w:r>
      <w:r>
        <w:t>...</w:t>
      </w:r>
    </w:p>
    <w:p w14:paraId="23257D85" w14:textId="77777777" w:rsidR="009075AE" w:rsidRDefault="009075AE" w:rsidP="005557A9">
      <w:pPr>
        <w:pStyle w:val="PL"/>
      </w:pPr>
      <w:r>
        <w:t>}</w:t>
      </w:r>
    </w:p>
    <w:p w14:paraId="704D28B0" w14:textId="77777777" w:rsidR="009075AE" w:rsidRDefault="009075AE" w:rsidP="005557A9">
      <w:pPr>
        <w:pStyle w:val="PL"/>
      </w:pPr>
    </w:p>
    <w:p w14:paraId="5B1ECBD1" w14:textId="77777777" w:rsidR="009075AE" w:rsidRDefault="009075AE" w:rsidP="005557A9">
      <w:pPr>
        <w:pStyle w:val="PL"/>
      </w:pPr>
      <w:r>
        <w:t>SemipersistentSRS-ExtIEs F1AP-PROTOCOL-EXTENSION ::= {</w:t>
      </w:r>
    </w:p>
    <w:p w14:paraId="477DEFB6" w14:textId="77777777" w:rsidR="009075AE" w:rsidRPr="009B2A94" w:rsidRDefault="009075AE" w:rsidP="005557A9">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4561EA57" w14:textId="77777777" w:rsidR="009075AE" w:rsidRDefault="009075AE" w:rsidP="005557A9">
      <w:pPr>
        <w:pStyle w:val="PL"/>
      </w:pPr>
      <w:r>
        <w:tab/>
        <w:t>...</w:t>
      </w:r>
    </w:p>
    <w:p w14:paraId="5867E18C" w14:textId="77777777" w:rsidR="009075AE" w:rsidRDefault="009075AE" w:rsidP="005557A9">
      <w:pPr>
        <w:pStyle w:val="PL"/>
      </w:pPr>
      <w:r>
        <w:t>}</w:t>
      </w:r>
    </w:p>
    <w:p w14:paraId="24449ED0" w14:textId="77777777" w:rsidR="009075AE" w:rsidRDefault="009075AE" w:rsidP="005557A9">
      <w:pPr>
        <w:pStyle w:val="PL"/>
      </w:pPr>
    </w:p>
    <w:p w14:paraId="778D5B10" w14:textId="77777777" w:rsidR="009075AE" w:rsidRDefault="009075AE" w:rsidP="005557A9">
      <w:pPr>
        <w:pStyle w:val="PL"/>
      </w:pPr>
      <w:r>
        <w:t>AperiodicSRS ::= SEQUENCE {</w:t>
      </w:r>
    </w:p>
    <w:p w14:paraId="04EB7C49" w14:textId="77777777" w:rsidR="009075AE" w:rsidRDefault="009075AE" w:rsidP="005557A9">
      <w:pPr>
        <w:pStyle w:val="PL"/>
      </w:pPr>
      <w:r>
        <w:tab/>
        <w:t>aperiodic</w:t>
      </w:r>
      <w:r>
        <w:tab/>
      </w:r>
      <w:r>
        <w:tab/>
      </w:r>
      <w:r>
        <w:tab/>
      </w:r>
      <w:r>
        <w:tab/>
      </w:r>
      <w:r>
        <w:tab/>
      </w:r>
      <w:r>
        <w:rPr>
          <w:snapToGrid w:val="0"/>
        </w:rPr>
        <w:t xml:space="preserve">ENUMERATED {true, </w:t>
      </w:r>
      <w:r w:rsidRPr="00D96CB4">
        <w:t>...</w:t>
      </w:r>
      <w:r>
        <w:rPr>
          <w:snapToGrid w:val="0"/>
        </w:rPr>
        <w:t>},</w:t>
      </w:r>
    </w:p>
    <w:p w14:paraId="590BBF94" w14:textId="77777777" w:rsidR="009075AE" w:rsidRDefault="009075AE" w:rsidP="005557A9">
      <w:pPr>
        <w:pStyle w:val="PL"/>
      </w:pPr>
      <w:r>
        <w:tab/>
        <w:t>sRSResourceTrigger</w:t>
      </w:r>
      <w:r>
        <w:tab/>
      </w:r>
      <w:r>
        <w:tab/>
      </w:r>
      <w:r>
        <w:tab/>
        <w:t>SRSResourceTrigger</w:t>
      </w:r>
      <w:r>
        <w:tab/>
      </w:r>
      <w:r>
        <w:tab/>
        <w:t>OPTIONAL,</w:t>
      </w:r>
    </w:p>
    <w:p w14:paraId="32C18069" w14:textId="77777777" w:rsidR="009075AE" w:rsidRPr="00D96CB4" w:rsidRDefault="009075AE" w:rsidP="005557A9">
      <w:pPr>
        <w:pStyle w:val="PL"/>
      </w:pPr>
      <w:r>
        <w:tab/>
      </w:r>
      <w:r w:rsidRPr="00D96CB4">
        <w:t>iE-Extensions</w:t>
      </w:r>
      <w:r w:rsidRPr="00D96CB4">
        <w:tab/>
      </w:r>
      <w:r w:rsidRPr="00D96CB4">
        <w:tab/>
      </w:r>
      <w:r w:rsidRPr="00D96CB4">
        <w:tab/>
      </w:r>
      <w:r w:rsidRPr="00D96CB4">
        <w:tab/>
        <w:t>ProtocolExtensionContainer { {AperiodicSRS-ExtIEs} } OPTIONAL,</w:t>
      </w:r>
    </w:p>
    <w:p w14:paraId="44680859" w14:textId="77777777" w:rsidR="009075AE" w:rsidRPr="00D96CB4" w:rsidRDefault="009075AE" w:rsidP="005557A9">
      <w:pPr>
        <w:pStyle w:val="PL"/>
      </w:pPr>
      <w:r w:rsidRPr="00D96CB4">
        <w:tab/>
        <w:t>...</w:t>
      </w:r>
    </w:p>
    <w:p w14:paraId="66150DC1" w14:textId="77777777" w:rsidR="009075AE" w:rsidRPr="00D96CB4" w:rsidRDefault="009075AE" w:rsidP="005557A9">
      <w:pPr>
        <w:pStyle w:val="PL"/>
      </w:pPr>
      <w:r w:rsidRPr="00D96CB4">
        <w:t>}</w:t>
      </w:r>
    </w:p>
    <w:p w14:paraId="50BD93A2" w14:textId="77777777" w:rsidR="009075AE" w:rsidRPr="00D96CB4" w:rsidRDefault="009075AE" w:rsidP="005557A9">
      <w:pPr>
        <w:pStyle w:val="PL"/>
      </w:pPr>
    </w:p>
    <w:p w14:paraId="13D5849F" w14:textId="77777777" w:rsidR="009075AE" w:rsidRPr="00D96CB4" w:rsidRDefault="009075AE" w:rsidP="005557A9">
      <w:pPr>
        <w:pStyle w:val="PL"/>
      </w:pPr>
      <w:r w:rsidRPr="00D96CB4">
        <w:t>AperiodicSRS-ExtIEs F1AP-PROTOCOL-EXTENSION ::= {</w:t>
      </w:r>
    </w:p>
    <w:p w14:paraId="014D8847" w14:textId="77777777" w:rsidR="009075AE" w:rsidRPr="00D96CB4" w:rsidRDefault="009075AE" w:rsidP="005557A9">
      <w:pPr>
        <w:pStyle w:val="PL"/>
      </w:pPr>
      <w:r w:rsidRPr="00D96CB4">
        <w:tab/>
        <w:t>...</w:t>
      </w:r>
    </w:p>
    <w:p w14:paraId="1671CE55" w14:textId="77777777" w:rsidR="009075AE" w:rsidRPr="00D96CB4" w:rsidRDefault="009075AE" w:rsidP="005557A9">
      <w:pPr>
        <w:pStyle w:val="PL"/>
      </w:pPr>
      <w:r w:rsidRPr="00D96CB4">
        <w:t>}</w:t>
      </w:r>
    </w:p>
    <w:p w14:paraId="270551BF" w14:textId="77777777" w:rsidR="009075AE" w:rsidRPr="00D96CB4" w:rsidRDefault="009075AE" w:rsidP="005557A9">
      <w:pPr>
        <w:pStyle w:val="PL"/>
      </w:pPr>
    </w:p>
    <w:p w14:paraId="121DDA94" w14:textId="77777777" w:rsidR="009075AE" w:rsidRPr="00D96CB4" w:rsidRDefault="009075AE" w:rsidP="005557A9">
      <w:pPr>
        <w:pStyle w:val="PL"/>
      </w:pPr>
    </w:p>
    <w:p w14:paraId="1E5714DB" w14:textId="77777777" w:rsidR="009075AE" w:rsidRPr="00D96CB4" w:rsidRDefault="009075AE" w:rsidP="005557A9">
      <w:pPr>
        <w:pStyle w:val="PL"/>
      </w:pPr>
      <w:r w:rsidRPr="00D96CB4">
        <w:t>-- **************************************************************</w:t>
      </w:r>
    </w:p>
    <w:p w14:paraId="0DC7D06B" w14:textId="77777777" w:rsidR="009075AE" w:rsidRPr="00D96CB4" w:rsidRDefault="009075AE" w:rsidP="005557A9">
      <w:pPr>
        <w:pStyle w:val="PL"/>
      </w:pPr>
      <w:r w:rsidRPr="00D96CB4">
        <w:t>--</w:t>
      </w:r>
    </w:p>
    <w:p w14:paraId="45935334" w14:textId="77777777" w:rsidR="009075AE" w:rsidRPr="00D96CB4" w:rsidRDefault="009075AE" w:rsidP="005557A9">
      <w:pPr>
        <w:pStyle w:val="PL"/>
        <w:outlineLvl w:val="4"/>
      </w:pPr>
      <w:r w:rsidRPr="00D96CB4">
        <w:t>-- Positioning Activation Response</w:t>
      </w:r>
    </w:p>
    <w:p w14:paraId="3FEBC82C" w14:textId="77777777" w:rsidR="009075AE" w:rsidRPr="00D96CB4" w:rsidRDefault="009075AE" w:rsidP="005557A9">
      <w:pPr>
        <w:pStyle w:val="PL"/>
      </w:pPr>
      <w:r w:rsidRPr="00D96CB4">
        <w:t>--</w:t>
      </w:r>
    </w:p>
    <w:p w14:paraId="536B0CC9" w14:textId="77777777" w:rsidR="009075AE" w:rsidRPr="00D96CB4" w:rsidRDefault="009075AE" w:rsidP="005557A9">
      <w:pPr>
        <w:pStyle w:val="PL"/>
      </w:pPr>
      <w:r w:rsidRPr="00D96CB4">
        <w:t>-- **************************************************************</w:t>
      </w:r>
    </w:p>
    <w:p w14:paraId="4CD65BD4" w14:textId="77777777" w:rsidR="009075AE" w:rsidRPr="00D96CB4" w:rsidRDefault="009075AE" w:rsidP="005557A9">
      <w:pPr>
        <w:pStyle w:val="PL"/>
      </w:pPr>
    </w:p>
    <w:p w14:paraId="568DA191" w14:textId="77777777" w:rsidR="009075AE" w:rsidRPr="00D96CB4" w:rsidRDefault="009075AE" w:rsidP="005557A9">
      <w:pPr>
        <w:pStyle w:val="PL"/>
      </w:pPr>
      <w:r w:rsidRPr="00D96CB4">
        <w:t>PositioningActivationResponse ::= SEQUENCE {</w:t>
      </w:r>
    </w:p>
    <w:p w14:paraId="127C1171" w14:textId="77777777" w:rsidR="009075AE" w:rsidRPr="00D96CB4" w:rsidRDefault="009075AE" w:rsidP="005557A9">
      <w:pPr>
        <w:pStyle w:val="PL"/>
      </w:pPr>
      <w:r w:rsidRPr="00D96CB4">
        <w:tab/>
        <w:t>protocolIEs</w:t>
      </w:r>
      <w:r w:rsidRPr="00D96CB4">
        <w:tab/>
      </w:r>
      <w:r w:rsidRPr="00D96CB4">
        <w:tab/>
      </w:r>
      <w:r w:rsidRPr="00D96CB4">
        <w:tab/>
        <w:t>ProtocolIE-Container       { { PositioningActivationResponseIEs} },</w:t>
      </w:r>
    </w:p>
    <w:p w14:paraId="3CB5E6C1" w14:textId="77777777" w:rsidR="009075AE" w:rsidRPr="00D96CB4" w:rsidRDefault="009075AE" w:rsidP="005557A9">
      <w:pPr>
        <w:pStyle w:val="PL"/>
      </w:pPr>
      <w:r w:rsidRPr="00D96CB4">
        <w:tab/>
        <w:t>...</w:t>
      </w:r>
    </w:p>
    <w:p w14:paraId="296257A0" w14:textId="77777777" w:rsidR="009075AE" w:rsidRPr="00D96CB4" w:rsidRDefault="009075AE" w:rsidP="005557A9">
      <w:pPr>
        <w:pStyle w:val="PL"/>
      </w:pPr>
      <w:r w:rsidRPr="00D96CB4">
        <w:t>}</w:t>
      </w:r>
    </w:p>
    <w:p w14:paraId="3CC862FA" w14:textId="77777777" w:rsidR="009075AE" w:rsidRPr="00D96CB4" w:rsidRDefault="009075AE" w:rsidP="005557A9">
      <w:pPr>
        <w:pStyle w:val="PL"/>
      </w:pPr>
    </w:p>
    <w:p w14:paraId="6E89E018" w14:textId="77777777" w:rsidR="009075AE" w:rsidRPr="00D96CB4" w:rsidRDefault="009075AE" w:rsidP="005557A9">
      <w:pPr>
        <w:pStyle w:val="PL"/>
      </w:pPr>
    </w:p>
    <w:p w14:paraId="3A66D94D" w14:textId="77777777" w:rsidR="009075AE" w:rsidRPr="00D96CB4" w:rsidRDefault="009075AE" w:rsidP="005557A9">
      <w:pPr>
        <w:pStyle w:val="PL"/>
      </w:pPr>
      <w:r w:rsidRPr="00D96CB4">
        <w:t>PositioningActivationResponseIEs F1AP-PROTOCOL-IES ::= {</w:t>
      </w:r>
    </w:p>
    <w:p w14:paraId="16AB3E0F" w14:textId="77777777" w:rsidR="009075AE" w:rsidRDefault="009075AE" w:rsidP="005557A9">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42788C2F"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5A6AC89" w14:textId="77777777" w:rsidR="009075AE" w:rsidRPr="00D96CB4" w:rsidRDefault="009075AE" w:rsidP="005557A9">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0635C5DC" w14:textId="77777777" w:rsidR="009075AE" w:rsidRDefault="009075AE" w:rsidP="005557A9">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57F44457" w14:textId="77777777" w:rsidR="009075AE" w:rsidRDefault="009075AE" w:rsidP="005557A9">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0EE9904" w14:textId="77777777" w:rsidR="009075AE" w:rsidRDefault="009075AE" w:rsidP="005557A9">
      <w:pPr>
        <w:pStyle w:val="PL"/>
      </w:pPr>
      <w:r>
        <w:tab/>
        <w:t>...</w:t>
      </w:r>
    </w:p>
    <w:p w14:paraId="6C711F5E" w14:textId="77777777" w:rsidR="009075AE" w:rsidRDefault="009075AE" w:rsidP="005557A9">
      <w:pPr>
        <w:pStyle w:val="PL"/>
      </w:pPr>
      <w:r>
        <w:lastRenderedPageBreak/>
        <w:t>}</w:t>
      </w:r>
    </w:p>
    <w:p w14:paraId="4ACD4F16" w14:textId="77777777" w:rsidR="009075AE" w:rsidRDefault="009075AE" w:rsidP="005557A9">
      <w:pPr>
        <w:pStyle w:val="PL"/>
      </w:pPr>
    </w:p>
    <w:p w14:paraId="415FD516" w14:textId="77777777" w:rsidR="009075AE" w:rsidRDefault="009075AE" w:rsidP="005557A9">
      <w:pPr>
        <w:pStyle w:val="PL"/>
      </w:pPr>
    </w:p>
    <w:p w14:paraId="147E7B85" w14:textId="77777777" w:rsidR="009075AE" w:rsidRDefault="009075AE" w:rsidP="005557A9">
      <w:pPr>
        <w:pStyle w:val="PL"/>
        <w:rPr>
          <w:rFonts w:eastAsia="SimSun"/>
        </w:rPr>
      </w:pPr>
    </w:p>
    <w:p w14:paraId="53555E94" w14:textId="77777777" w:rsidR="009075AE" w:rsidRDefault="009075AE" w:rsidP="005557A9">
      <w:pPr>
        <w:pStyle w:val="PL"/>
      </w:pPr>
    </w:p>
    <w:p w14:paraId="0D1A35A0" w14:textId="77777777" w:rsidR="009075AE" w:rsidRDefault="009075AE" w:rsidP="005557A9">
      <w:pPr>
        <w:pStyle w:val="PL"/>
      </w:pPr>
      <w:r>
        <w:t>-- **************************************************************</w:t>
      </w:r>
    </w:p>
    <w:p w14:paraId="4187F725" w14:textId="77777777" w:rsidR="009075AE" w:rsidRDefault="009075AE" w:rsidP="005557A9">
      <w:pPr>
        <w:pStyle w:val="PL"/>
      </w:pPr>
      <w:r>
        <w:t>--</w:t>
      </w:r>
    </w:p>
    <w:p w14:paraId="18210CE0" w14:textId="77777777" w:rsidR="009075AE" w:rsidRDefault="009075AE" w:rsidP="005557A9">
      <w:pPr>
        <w:pStyle w:val="PL"/>
        <w:outlineLvl w:val="4"/>
      </w:pPr>
      <w:r>
        <w:t>-- Positioning Activation Failure</w:t>
      </w:r>
    </w:p>
    <w:p w14:paraId="46F7BD53" w14:textId="77777777" w:rsidR="009075AE" w:rsidRDefault="009075AE" w:rsidP="005557A9">
      <w:pPr>
        <w:pStyle w:val="PL"/>
      </w:pPr>
      <w:r>
        <w:t>--</w:t>
      </w:r>
    </w:p>
    <w:p w14:paraId="2926EBBA" w14:textId="77777777" w:rsidR="009075AE" w:rsidRDefault="009075AE" w:rsidP="005557A9">
      <w:pPr>
        <w:pStyle w:val="PL"/>
      </w:pPr>
      <w:r>
        <w:t>-- **************************************************************</w:t>
      </w:r>
    </w:p>
    <w:p w14:paraId="552DF87D" w14:textId="77777777" w:rsidR="009075AE" w:rsidRDefault="009075AE" w:rsidP="005557A9">
      <w:pPr>
        <w:pStyle w:val="PL"/>
      </w:pPr>
    </w:p>
    <w:p w14:paraId="5FA2BCE8" w14:textId="77777777" w:rsidR="009075AE" w:rsidRDefault="009075AE" w:rsidP="005557A9">
      <w:pPr>
        <w:pStyle w:val="PL"/>
      </w:pPr>
      <w:r>
        <w:t>PositioningActivationFailure ::= SEQUENCE {</w:t>
      </w:r>
    </w:p>
    <w:p w14:paraId="013606E6" w14:textId="77777777" w:rsidR="009075AE" w:rsidRDefault="009075AE" w:rsidP="005557A9">
      <w:pPr>
        <w:pStyle w:val="PL"/>
      </w:pPr>
      <w:r>
        <w:tab/>
        <w:t>protocolIEs</w:t>
      </w:r>
      <w:r>
        <w:tab/>
      </w:r>
      <w:r>
        <w:tab/>
      </w:r>
      <w:r>
        <w:tab/>
        <w:t>ProtocolIE-Container       { { PositioningActivationFailureIEs} },</w:t>
      </w:r>
    </w:p>
    <w:p w14:paraId="10B34747" w14:textId="77777777" w:rsidR="009075AE" w:rsidRDefault="009075AE" w:rsidP="005557A9">
      <w:pPr>
        <w:pStyle w:val="PL"/>
      </w:pPr>
      <w:r>
        <w:tab/>
        <w:t>...</w:t>
      </w:r>
    </w:p>
    <w:p w14:paraId="48C2183B" w14:textId="77777777" w:rsidR="009075AE" w:rsidRDefault="009075AE" w:rsidP="005557A9">
      <w:pPr>
        <w:pStyle w:val="PL"/>
      </w:pPr>
      <w:r>
        <w:t>}</w:t>
      </w:r>
    </w:p>
    <w:p w14:paraId="59285F91" w14:textId="77777777" w:rsidR="009075AE" w:rsidRDefault="009075AE" w:rsidP="005557A9">
      <w:pPr>
        <w:pStyle w:val="PL"/>
      </w:pPr>
    </w:p>
    <w:p w14:paraId="7CE734E2" w14:textId="77777777" w:rsidR="009075AE" w:rsidRDefault="009075AE" w:rsidP="005557A9">
      <w:pPr>
        <w:pStyle w:val="PL"/>
      </w:pPr>
      <w:r>
        <w:t>PositioningActivationFailureIEs F1AP-PROTOCOL-IES ::= {</w:t>
      </w:r>
    </w:p>
    <w:p w14:paraId="4CE4C1EE"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7EF09CA7"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6FB6A0A9"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C3E661C"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10E01D9C" w14:textId="77777777" w:rsidR="009075AE" w:rsidRDefault="009075AE" w:rsidP="005557A9">
      <w:pPr>
        <w:pStyle w:val="PL"/>
      </w:pPr>
      <w:r>
        <w:tab/>
        <w:t>...</w:t>
      </w:r>
    </w:p>
    <w:p w14:paraId="00DCB08F" w14:textId="77777777" w:rsidR="009075AE" w:rsidRDefault="009075AE" w:rsidP="005557A9">
      <w:pPr>
        <w:pStyle w:val="PL"/>
      </w:pPr>
      <w:r>
        <w:t>}</w:t>
      </w:r>
    </w:p>
    <w:p w14:paraId="2D6E0AFC" w14:textId="77777777" w:rsidR="009075AE" w:rsidRDefault="009075AE" w:rsidP="005557A9">
      <w:pPr>
        <w:pStyle w:val="PL"/>
      </w:pPr>
    </w:p>
    <w:p w14:paraId="71A81F64" w14:textId="77777777" w:rsidR="009075AE" w:rsidRDefault="009075AE" w:rsidP="005557A9">
      <w:pPr>
        <w:pStyle w:val="PL"/>
      </w:pPr>
    </w:p>
    <w:p w14:paraId="59C92D5C" w14:textId="77777777" w:rsidR="009075AE" w:rsidRDefault="009075AE" w:rsidP="005557A9">
      <w:pPr>
        <w:pStyle w:val="PL"/>
      </w:pPr>
      <w:r>
        <w:t>-- **************************************************************</w:t>
      </w:r>
    </w:p>
    <w:p w14:paraId="15DE0568" w14:textId="77777777" w:rsidR="009075AE" w:rsidRDefault="009075AE" w:rsidP="005557A9">
      <w:pPr>
        <w:pStyle w:val="PL"/>
      </w:pPr>
      <w:r>
        <w:t>--</w:t>
      </w:r>
    </w:p>
    <w:p w14:paraId="0182183D" w14:textId="77777777" w:rsidR="009075AE" w:rsidRDefault="009075AE" w:rsidP="005557A9">
      <w:pPr>
        <w:pStyle w:val="PL"/>
        <w:outlineLvl w:val="3"/>
      </w:pPr>
      <w:r>
        <w:t>-- POSITIONING DEACTIVATION PROCEDURE</w:t>
      </w:r>
    </w:p>
    <w:p w14:paraId="76E88B23" w14:textId="77777777" w:rsidR="009075AE" w:rsidRDefault="009075AE" w:rsidP="005557A9">
      <w:pPr>
        <w:pStyle w:val="PL"/>
      </w:pPr>
      <w:r>
        <w:t>--</w:t>
      </w:r>
    </w:p>
    <w:p w14:paraId="522EB9A6" w14:textId="77777777" w:rsidR="009075AE" w:rsidRDefault="009075AE" w:rsidP="005557A9">
      <w:pPr>
        <w:pStyle w:val="PL"/>
      </w:pPr>
      <w:r>
        <w:t>-- **************************************************************</w:t>
      </w:r>
    </w:p>
    <w:p w14:paraId="6594E4F4" w14:textId="77777777" w:rsidR="009075AE" w:rsidRDefault="009075AE" w:rsidP="005557A9">
      <w:pPr>
        <w:pStyle w:val="PL"/>
      </w:pPr>
    </w:p>
    <w:p w14:paraId="1C2041B4" w14:textId="77777777" w:rsidR="009075AE" w:rsidRDefault="009075AE" w:rsidP="005557A9">
      <w:pPr>
        <w:pStyle w:val="PL"/>
      </w:pPr>
      <w:r>
        <w:t>-- **************************************************************</w:t>
      </w:r>
    </w:p>
    <w:p w14:paraId="1C8560CC" w14:textId="77777777" w:rsidR="009075AE" w:rsidRDefault="009075AE" w:rsidP="005557A9">
      <w:pPr>
        <w:pStyle w:val="PL"/>
      </w:pPr>
      <w:r>
        <w:t>--</w:t>
      </w:r>
    </w:p>
    <w:p w14:paraId="43DF33BF" w14:textId="77777777" w:rsidR="009075AE" w:rsidRDefault="009075AE" w:rsidP="005557A9">
      <w:pPr>
        <w:pStyle w:val="PL"/>
        <w:outlineLvl w:val="4"/>
      </w:pPr>
      <w:r>
        <w:t>-- Positioning Deactivation</w:t>
      </w:r>
    </w:p>
    <w:p w14:paraId="64D104B8" w14:textId="77777777" w:rsidR="009075AE" w:rsidRDefault="009075AE" w:rsidP="005557A9">
      <w:pPr>
        <w:pStyle w:val="PL"/>
      </w:pPr>
      <w:r>
        <w:t>--</w:t>
      </w:r>
    </w:p>
    <w:p w14:paraId="41AEFAFC" w14:textId="77777777" w:rsidR="009075AE" w:rsidRDefault="009075AE" w:rsidP="005557A9">
      <w:pPr>
        <w:pStyle w:val="PL"/>
      </w:pPr>
      <w:r>
        <w:t>-- **************************************************************</w:t>
      </w:r>
    </w:p>
    <w:p w14:paraId="70DF5DDA" w14:textId="77777777" w:rsidR="009075AE" w:rsidRDefault="009075AE" w:rsidP="005557A9">
      <w:pPr>
        <w:pStyle w:val="PL"/>
      </w:pPr>
    </w:p>
    <w:p w14:paraId="442058E6" w14:textId="77777777" w:rsidR="009075AE" w:rsidRDefault="009075AE" w:rsidP="005557A9">
      <w:pPr>
        <w:pStyle w:val="PL"/>
      </w:pPr>
      <w:r>
        <w:t>PositioningDeactivation ::= SEQUENCE {</w:t>
      </w:r>
    </w:p>
    <w:p w14:paraId="27FF4E31" w14:textId="77777777" w:rsidR="009075AE" w:rsidRDefault="009075AE" w:rsidP="005557A9">
      <w:pPr>
        <w:pStyle w:val="PL"/>
      </w:pPr>
      <w:r>
        <w:tab/>
        <w:t>protocolIEs</w:t>
      </w:r>
      <w:r>
        <w:tab/>
      </w:r>
      <w:r>
        <w:tab/>
      </w:r>
      <w:r>
        <w:tab/>
        <w:t>ProtocolIE-Container       { { PositioningDeactivationIEs} },</w:t>
      </w:r>
    </w:p>
    <w:p w14:paraId="08677117" w14:textId="77777777" w:rsidR="009075AE" w:rsidRDefault="009075AE" w:rsidP="005557A9">
      <w:pPr>
        <w:pStyle w:val="PL"/>
      </w:pPr>
      <w:r>
        <w:tab/>
        <w:t>...</w:t>
      </w:r>
    </w:p>
    <w:p w14:paraId="036A372E" w14:textId="77777777" w:rsidR="009075AE" w:rsidRDefault="009075AE" w:rsidP="005557A9">
      <w:pPr>
        <w:pStyle w:val="PL"/>
      </w:pPr>
      <w:r>
        <w:t>}</w:t>
      </w:r>
    </w:p>
    <w:p w14:paraId="1CD39F8D" w14:textId="77777777" w:rsidR="009075AE" w:rsidRDefault="009075AE" w:rsidP="005557A9">
      <w:pPr>
        <w:pStyle w:val="PL"/>
      </w:pPr>
    </w:p>
    <w:p w14:paraId="7D9CB4C4" w14:textId="77777777" w:rsidR="009075AE" w:rsidRDefault="009075AE" w:rsidP="005557A9">
      <w:pPr>
        <w:pStyle w:val="PL"/>
      </w:pPr>
      <w:r>
        <w:t>PositioningDeactivationIEs F1AP-PROTOCOL-IES ::= {</w:t>
      </w:r>
    </w:p>
    <w:p w14:paraId="7FCFCD84"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20C4CFE"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0CF298D9" w14:textId="77777777" w:rsidR="009075AE" w:rsidRDefault="009075AE" w:rsidP="005557A9">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DE77E0" w14:textId="77777777" w:rsidR="009075AE" w:rsidRDefault="009075AE" w:rsidP="005557A9">
      <w:pPr>
        <w:pStyle w:val="PL"/>
      </w:pPr>
      <w:r>
        <w:tab/>
        <w:t>...</w:t>
      </w:r>
    </w:p>
    <w:p w14:paraId="5EA9AB4F" w14:textId="77777777" w:rsidR="009075AE" w:rsidRDefault="009075AE" w:rsidP="005557A9">
      <w:pPr>
        <w:pStyle w:val="PL"/>
      </w:pPr>
      <w:r>
        <w:t xml:space="preserve">} </w:t>
      </w:r>
    </w:p>
    <w:p w14:paraId="2E1DD4DC" w14:textId="77777777" w:rsidR="009075AE" w:rsidRDefault="009075AE" w:rsidP="005557A9">
      <w:pPr>
        <w:pStyle w:val="PL"/>
        <w:rPr>
          <w:snapToGrid w:val="0"/>
        </w:rPr>
      </w:pPr>
    </w:p>
    <w:p w14:paraId="497BC99F" w14:textId="77777777" w:rsidR="009075AE" w:rsidRPr="00CD34CC" w:rsidRDefault="009075AE" w:rsidP="005557A9">
      <w:pPr>
        <w:pStyle w:val="PL"/>
      </w:pPr>
      <w:r w:rsidRPr="00CD34CC">
        <w:t>-- **************************************************************</w:t>
      </w:r>
    </w:p>
    <w:p w14:paraId="2CF2C077" w14:textId="77777777" w:rsidR="009075AE" w:rsidRPr="00CD34CC" w:rsidRDefault="009075AE" w:rsidP="005557A9">
      <w:pPr>
        <w:pStyle w:val="PL"/>
      </w:pPr>
      <w:r w:rsidRPr="00CD34CC">
        <w:t>--</w:t>
      </w:r>
    </w:p>
    <w:p w14:paraId="77CE57B0" w14:textId="77777777" w:rsidR="009075AE" w:rsidRPr="00CD34CC" w:rsidRDefault="009075AE" w:rsidP="005557A9">
      <w:pPr>
        <w:pStyle w:val="PL"/>
        <w:outlineLvl w:val="3"/>
      </w:pPr>
      <w:r w:rsidRPr="00CD34CC">
        <w:t>-- POSIT</w:t>
      </w:r>
      <w:r>
        <w:t>I</w:t>
      </w:r>
      <w:r w:rsidRPr="00CD34CC">
        <w:t>ONING INFORMATION UPDATE PROCEDURE</w:t>
      </w:r>
    </w:p>
    <w:p w14:paraId="4206FF90" w14:textId="77777777" w:rsidR="009075AE" w:rsidRPr="00CD34CC" w:rsidRDefault="009075AE" w:rsidP="005557A9">
      <w:pPr>
        <w:pStyle w:val="PL"/>
      </w:pPr>
      <w:r w:rsidRPr="00CD34CC">
        <w:t>--</w:t>
      </w:r>
    </w:p>
    <w:p w14:paraId="2186FE1F" w14:textId="77777777" w:rsidR="009075AE" w:rsidRPr="00CD34CC" w:rsidRDefault="009075AE" w:rsidP="005557A9">
      <w:pPr>
        <w:pStyle w:val="PL"/>
      </w:pPr>
      <w:r w:rsidRPr="00CD34CC">
        <w:lastRenderedPageBreak/>
        <w:t>-- **************************************************************</w:t>
      </w:r>
    </w:p>
    <w:p w14:paraId="52CFB7B0" w14:textId="77777777" w:rsidR="009075AE" w:rsidRPr="00CD34CC" w:rsidRDefault="009075AE" w:rsidP="005557A9">
      <w:pPr>
        <w:pStyle w:val="PL"/>
      </w:pPr>
    </w:p>
    <w:p w14:paraId="05C6BF45" w14:textId="77777777" w:rsidR="009075AE" w:rsidRPr="00CD34CC" w:rsidRDefault="009075AE" w:rsidP="005557A9">
      <w:pPr>
        <w:pStyle w:val="PL"/>
      </w:pPr>
      <w:r w:rsidRPr="00CD34CC">
        <w:t>-- **************************************************************</w:t>
      </w:r>
    </w:p>
    <w:p w14:paraId="34A475DC" w14:textId="77777777" w:rsidR="009075AE" w:rsidRPr="00CD34CC" w:rsidRDefault="009075AE" w:rsidP="005557A9">
      <w:pPr>
        <w:pStyle w:val="PL"/>
      </w:pPr>
      <w:r w:rsidRPr="00CD34CC">
        <w:t>--</w:t>
      </w:r>
    </w:p>
    <w:p w14:paraId="244A50D1" w14:textId="77777777" w:rsidR="009075AE" w:rsidRPr="00CD34CC" w:rsidRDefault="009075AE" w:rsidP="005557A9">
      <w:pPr>
        <w:pStyle w:val="PL"/>
        <w:outlineLvl w:val="4"/>
      </w:pPr>
      <w:r w:rsidRPr="00CD34CC">
        <w:t>-- Positioning Information Update</w:t>
      </w:r>
    </w:p>
    <w:p w14:paraId="520B17E0" w14:textId="77777777" w:rsidR="009075AE" w:rsidRPr="00CD34CC" w:rsidRDefault="009075AE" w:rsidP="005557A9">
      <w:pPr>
        <w:pStyle w:val="PL"/>
      </w:pPr>
      <w:r w:rsidRPr="00CD34CC">
        <w:t>--</w:t>
      </w:r>
    </w:p>
    <w:p w14:paraId="0E9FBDD3" w14:textId="77777777" w:rsidR="009075AE" w:rsidRPr="00CD34CC" w:rsidRDefault="009075AE" w:rsidP="005557A9">
      <w:pPr>
        <w:pStyle w:val="PL"/>
      </w:pPr>
      <w:r w:rsidRPr="00CD34CC">
        <w:t>-- **************************************************************</w:t>
      </w:r>
    </w:p>
    <w:p w14:paraId="21420C24" w14:textId="77777777" w:rsidR="009075AE" w:rsidRPr="00CD34CC" w:rsidRDefault="009075AE" w:rsidP="005557A9">
      <w:pPr>
        <w:pStyle w:val="PL"/>
      </w:pPr>
    </w:p>
    <w:p w14:paraId="7DD8754D" w14:textId="77777777" w:rsidR="009075AE" w:rsidRPr="00CD34CC" w:rsidRDefault="009075AE" w:rsidP="005557A9">
      <w:pPr>
        <w:pStyle w:val="PL"/>
      </w:pPr>
      <w:r w:rsidRPr="00CD34CC">
        <w:t>PositioningInformationUpdate ::= SEQUENCE {</w:t>
      </w:r>
    </w:p>
    <w:p w14:paraId="7418FBF6" w14:textId="77777777" w:rsidR="009075AE" w:rsidRPr="00CD34CC" w:rsidRDefault="009075AE" w:rsidP="005557A9">
      <w:pPr>
        <w:pStyle w:val="PL"/>
      </w:pPr>
      <w:r w:rsidRPr="00CD34CC">
        <w:tab/>
        <w:t>protocolIEs</w:t>
      </w:r>
      <w:r w:rsidRPr="00CD34CC">
        <w:tab/>
      </w:r>
      <w:r w:rsidRPr="00CD34CC">
        <w:tab/>
      </w:r>
      <w:r w:rsidRPr="00CD34CC">
        <w:tab/>
        <w:t>ProtocolIE-Container       { { PositioningInformationUpdateIEs} },</w:t>
      </w:r>
    </w:p>
    <w:p w14:paraId="7D870945" w14:textId="77777777" w:rsidR="009075AE" w:rsidRPr="00CD34CC" w:rsidRDefault="009075AE" w:rsidP="005557A9">
      <w:pPr>
        <w:pStyle w:val="PL"/>
      </w:pPr>
      <w:r w:rsidRPr="00CD34CC">
        <w:tab/>
        <w:t>...</w:t>
      </w:r>
    </w:p>
    <w:p w14:paraId="407B947A" w14:textId="77777777" w:rsidR="009075AE" w:rsidRPr="00CD34CC" w:rsidRDefault="009075AE" w:rsidP="005557A9">
      <w:pPr>
        <w:pStyle w:val="PL"/>
      </w:pPr>
      <w:r w:rsidRPr="00CD34CC">
        <w:t>}</w:t>
      </w:r>
    </w:p>
    <w:p w14:paraId="5FFBE243" w14:textId="77777777" w:rsidR="009075AE" w:rsidRPr="00CD34CC" w:rsidRDefault="009075AE" w:rsidP="005557A9">
      <w:pPr>
        <w:pStyle w:val="PL"/>
      </w:pPr>
    </w:p>
    <w:p w14:paraId="5D240B4A" w14:textId="77777777" w:rsidR="009075AE" w:rsidRPr="00CD34CC" w:rsidRDefault="009075AE" w:rsidP="005557A9">
      <w:pPr>
        <w:pStyle w:val="PL"/>
      </w:pPr>
    </w:p>
    <w:p w14:paraId="4AD205C0" w14:textId="77777777" w:rsidR="009075AE" w:rsidRPr="00CD34CC" w:rsidRDefault="009075AE" w:rsidP="005557A9">
      <w:pPr>
        <w:pStyle w:val="PL"/>
      </w:pPr>
      <w:r w:rsidRPr="00CD34CC">
        <w:t>PositioningInformationUpdateIEs F1AP-PROTOCOL-IES ::= {</w:t>
      </w:r>
    </w:p>
    <w:p w14:paraId="763377DB" w14:textId="77777777" w:rsidR="009075AE" w:rsidRPr="00CD34CC" w:rsidRDefault="009075AE" w:rsidP="005557A9">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2F89F5FC" w14:textId="77777777" w:rsidR="009075AE" w:rsidRPr="00CD34CC" w:rsidRDefault="009075AE" w:rsidP="005557A9">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5AAE8DE6" w14:textId="77777777" w:rsidR="009075AE" w:rsidRDefault="009075AE" w:rsidP="005557A9">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586AA16" w14:textId="77777777" w:rsidR="009075AE" w:rsidRPr="008C20F9" w:rsidRDefault="009075AE" w:rsidP="005557A9">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A37FFA8" w14:textId="77777777" w:rsidR="009075AE" w:rsidRPr="00CD34CC" w:rsidRDefault="009075AE" w:rsidP="005557A9">
      <w:pPr>
        <w:pStyle w:val="PL"/>
      </w:pPr>
      <w:r w:rsidRPr="00CD34CC">
        <w:tab/>
        <w:t>...</w:t>
      </w:r>
    </w:p>
    <w:p w14:paraId="6157BF00" w14:textId="77777777" w:rsidR="009075AE" w:rsidRPr="00EA5FA7" w:rsidRDefault="009075AE" w:rsidP="005557A9">
      <w:pPr>
        <w:pStyle w:val="PL"/>
      </w:pPr>
      <w:r w:rsidRPr="00CD34CC">
        <w:t>}</w:t>
      </w:r>
    </w:p>
    <w:p w14:paraId="7E473D36" w14:textId="77777777" w:rsidR="009075AE" w:rsidRDefault="009075AE" w:rsidP="005557A9">
      <w:pPr>
        <w:pStyle w:val="PL"/>
        <w:rPr>
          <w:snapToGrid w:val="0"/>
        </w:rPr>
      </w:pPr>
    </w:p>
    <w:p w14:paraId="0E043522" w14:textId="77777777" w:rsidR="009075AE" w:rsidRPr="001B1528" w:rsidRDefault="009075AE" w:rsidP="005557A9">
      <w:pPr>
        <w:pStyle w:val="PL"/>
        <w:rPr>
          <w:snapToGrid w:val="0"/>
        </w:rPr>
      </w:pPr>
      <w:r w:rsidRPr="001B1528">
        <w:rPr>
          <w:snapToGrid w:val="0"/>
        </w:rPr>
        <w:t>-- **************************************************************</w:t>
      </w:r>
    </w:p>
    <w:p w14:paraId="52771E36" w14:textId="77777777" w:rsidR="009075AE" w:rsidRPr="001B1528" w:rsidRDefault="009075AE" w:rsidP="005557A9">
      <w:pPr>
        <w:pStyle w:val="PL"/>
        <w:rPr>
          <w:snapToGrid w:val="0"/>
        </w:rPr>
      </w:pPr>
      <w:r w:rsidRPr="001B1528">
        <w:rPr>
          <w:snapToGrid w:val="0"/>
        </w:rPr>
        <w:t>--</w:t>
      </w:r>
    </w:p>
    <w:p w14:paraId="3ECED4AF" w14:textId="77777777" w:rsidR="009075AE" w:rsidRPr="001B1528" w:rsidRDefault="009075AE" w:rsidP="005557A9">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1FC219F7" w14:textId="77777777" w:rsidR="009075AE" w:rsidRPr="001B1528" w:rsidRDefault="009075AE" w:rsidP="005557A9">
      <w:pPr>
        <w:pStyle w:val="PL"/>
        <w:rPr>
          <w:snapToGrid w:val="0"/>
        </w:rPr>
      </w:pPr>
      <w:r w:rsidRPr="001B1528">
        <w:rPr>
          <w:snapToGrid w:val="0"/>
        </w:rPr>
        <w:t>--</w:t>
      </w:r>
    </w:p>
    <w:p w14:paraId="746ACAC8" w14:textId="77777777" w:rsidR="009075AE" w:rsidRPr="001B1528" w:rsidRDefault="009075AE" w:rsidP="005557A9">
      <w:pPr>
        <w:pStyle w:val="PL"/>
        <w:rPr>
          <w:snapToGrid w:val="0"/>
        </w:rPr>
      </w:pPr>
      <w:r w:rsidRPr="001B1528">
        <w:rPr>
          <w:snapToGrid w:val="0"/>
        </w:rPr>
        <w:t>-- **************************************************************</w:t>
      </w:r>
    </w:p>
    <w:p w14:paraId="3FF24162" w14:textId="77777777" w:rsidR="009075AE" w:rsidRPr="001B1528" w:rsidRDefault="009075AE" w:rsidP="005557A9">
      <w:pPr>
        <w:pStyle w:val="PL"/>
        <w:rPr>
          <w:snapToGrid w:val="0"/>
        </w:rPr>
      </w:pPr>
    </w:p>
    <w:p w14:paraId="4BC327A4" w14:textId="77777777" w:rsidR="009075AE" w:rsidRPr="001B1528" w:rsidRDefault="009075AE" w:rsidP="005557A9">
      <w:pPr>
        <w:pStyle w:val="PL"/>
        <w:rPr>
          <w:snapToGrid w:val="0"/>
        </w:rPr>
      </w:pPr>
      <w:r w:rsidRPr="001B1528">
        <w:rPr>
          <w:snapToGrid w:val="0"/>
        </w:rPr>
        <w:t>-- **************************************************************</w:t>
      </w:r>
    </w:p>
    <w:p w14:paraId="18D48CA8" w14:textId="77777777" w:rsidR="009075AE" w:rsidRPr="001B1528" w:rsidRDefault="009075AE" w:rsidP="005557A9">
      <w:pPr>
        <w:pStyle w:val="PL"/>
        <w:rPr>
          <w:snapToGrid w:val="0"/>
        </w:rPr>
      </w:pPr>
      <w:r w:rsidRPr="001B1528">
        <w:rPr>
          <w:snapToGrid w:val="0"/>
        </w:rPr>
        <w:t>--</w:t>
      </w:r>
    </w:p>
    <w:p w14:paraId="2D24C6D9"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Request</w:t>
      </w:r>
    </w:p>
    <w:p w14:paraId="76ED470C" w14:textId="77777777" w:rsidR="009075AE" w:rsidRPr="001B1528" w:rsidRDefault="009075AE" w:rsidP="005557A9">
      <w:pPr>
        <w:pStyle w:val="PL"/>
        <w:rPr>
          <w:snapToGrid w:val="0"/>
        </w:rPr>
      </w:pPr>
      <w:r w:rsidRPr="001B1528">
        <w:rPr>
          <w:snapToGrid w:val="0"/>
        </w:rPr>
        <w:t>--</w:t>
      </w:r>
    </w:p>
    <w:p w14:paraId="07CB9DDC" w14:textId="77777777" w:rsidR="009075AE" w:rsidRPr="001B1528" w:rsidRDefault="009075AE" w:rsidP="005557A9">
      <w:pPr>
        <w:pStyle w:val="PL"/>
        <w:rPr>
          <w:snapToGrid w:val="0"/>
        </w:rPr>
      </w:pPr>
      <w:r w:rsidRPr="001B1528">
        <w:rPr>
          <w:snapToGrid w:val="0"/>
        </w:rPr>
        <w:t>-- **************************************************************</w:t>
      </w:r>
    </w:p>
    <w:p w14:paraId="2973B633" w14:textId="77777777" w:rsidR="009075AE" w:rsidRPr="001B1528" w:rsidRDefault="009075AE" w:rsidP="005557A9">
      <w:pPr>
        <w:pStyle w:val="PL"/>
        <w:rPr>
          <w:snapToGrid w:val="0"/>
        </w:rPr>
      </w:pPr>
    </w:p>
    <w:p w14:paraId="57217B9F" w14:textId="77777777" w:rsidR="009075AE" w:rsidRPr="001B1528" w:rsidRDefault="009075AE" w:rsidP="005557A9">
      <w:pPr>
        <w:pStyle w:val="PL"/>
        <w:rPr>
          <w:snapToGrid w:val="0"/>
        </w:rPr>
      </w:pPr>
      <w:r w:rsidRPr="001B1528">
        <w:rPr>
          <w:snapToGrid w:val="0"/>
        </w:rPr>
        <w:t>E-CIDMeasurementInitiationRequest ::= SEQUENCE {</w:t>
      </w:r>
    </w:p>
    <w:p w14:paraId="3A906C56"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5198F675" w14:textId="77777777" w:rsidR="009075AE" w:rsidRPr="001B1528" w:rsidRDefault="009075AE" w:rsidP="005557A9">
      <w:pPr>
        <w:pStyle w:val="PL"/>
        <w:rPr>
          <w:snapToGrid w:val="0"/>
        </w:rPr>
      </w:pPr>
      <w:r w:rsidRPr="001B1528">
        <w:rPr>
          <w:snapToGrid w:val="0"/>
        </w:rPr>
        <w:tab/>
        <w:t>...</w:t>
      </w:r>
    </w:p>
    <w:p w14:paraId="7433D0D3" w14:textId="77777777" w:rsidR="009075AE" w:rsidRPr="001B1528" w:rsidRDefault="009075AE" w:rsidP="005557A9">
      <w:pPr>
        <w:pStyle w:val="PL"/>
        <w:rPr>
          <w:snapToGrid w:val="0"/>
        </w:rPr>
      </w:pPr>
      <w:r w:rsidRPr="001B1528">
        <w:rPr>
          <w:snapToGrid w:val="0"/>
        </w:rPr>
        <w:t>}</w:t>
      </w:r>
    </w:p>
    <w:p w14:paraId="02DF2531" w14:textId="77777777" w:rsidR="009075AE" w:rsidRPr="001B1528" w:rsidRDefault="009075AE" w:rsidP="005557A9">
      <w:pPr>
        <w:pStyle w:val="PL"/>
        <w:rPr>
          <w:snapToGrid w:val="0"/>
        </w:rPr>
      </w:pPr>
    </w:p>
    <w:p w14:paraId="45A289EA" w14:textId="77777777" w:rsidR="009075AE" w:rsidRPr="001B1528" w:rsidRDefault="009075AE" w:rsidP="005557A9">
      <w:pPr>
        <w:pStyle w:val="PL"/>
        <w:rPr>
          <w:snapToGrid w:val="0"/>
        </w:rPr>
      </w:pPr>
      <w:r w:rsidRPr="001B1528">
        <w:rPr>
          <w:snapToGrid w:val="0"/>
        </w:rPr>
        <w:t>E-CIDMeasurementInitiationRequest-IEs F1AP-PROTOCOL-IES ::= {</w:t>
      </w:r>
    </w:p>
    <w:p w14:paraId="0791A9E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A30EAB8"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41A99E30"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266F55"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489C5D5"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04772777"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6A31C4B6"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12547B12" w14:textId="77777777" w:rsidR="009075AE" w:rsidRDefault="009075AE" w:rsidP="005557A9">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4E022C2B" w14:textId="77777777" w:rsidR="009075AE" w:rsidRPr="001B1528" w:rsidRDefault="009075AE" w:rsidP="005557A9">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4465442A" w14:textId="77777777" w:rsidR="009075AE" w:rsidRPr="001B1528" w:rsidRDefault="009075AE" w:rsidP="005557A9">
      <w:pPr>
        <w:pStyle w:val="PL"/>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BF4D13A" w14:textId="77777777" w:rsidR="009075AE" w:rsidRPr="001B1528" w:rsidRDefault="009075AE" w:rsidP="005557A9">
      <w:pPr>
        <w:pStyle w:val="PL"/>
        <w:rPr>
          <w:snapToGrid w:val="0"/>
        </w:rPr>
      </w:pPr>
      <w:r w:rsidRPr="001B1528">
        <w:rPr>
          <w:snapToGrid w:val="0"/>
        </w:rPr>
        <w:tab/>
        <w:t>...</w:t>
      </w:r>
    </w:p>
    <w:p w14:paraId="7A0B9354" w14:textId="77777777" w:rsidR="009075AE" w:rsidRPr="001B1528" w:rsidRDefault="009075AE" w:rsidP="005557A9">
      <w:pPr>
        <w:pStyle w:val="PL"/>
        <w:rPr>
          <w:snapToGrid w:val="0"/>
        </w:rPr>
      </w:pPr>
      <w:r w:rsidRPr="001B1528">
        <w:rPr>
          <w:snapToGrid w:val="0"/>
        </w:rPr>
        <w:t>}</w:t>
      </w:r>
    </w:p>
    <w:p w14:paraId="2920080F" w14:textId="77777777" w:rsidR="009075AE" w:rsidRPr="001B1528" w:rsidRDefault="009075AE" w:rsidP="005557A9">
      <w:pPr>
        <w:pStyle w:val="PL"/>
        <w:rPr>
          <w:snapToGrid w:val="0"/>
        </w:rPr>
      </w:pPr>
    </w:p>
    <w:p w14:paraId="4CE1FBBE" w14:textId="77777777" w:rsidR="009075AE" w:rsidRPr="001B1528" w:rsidRDefault="009075AE" w:rsidP="005557A9">
      <w:pPr>
        <w:pStyle w:val="PL"/>
        <w:rPr>
          <w:snapToGrid w:val="0"/>
        </w:rPr>
      </w:pPr>
      <w:r w:rsidRPr="001B1528">
        <w:rPr>
          <w:snapToGrid w:val="0"/>
        </w:rPr>
        <w:t>-- **************************************************************</w:t>
      </w:r>
    </w:p>
    <w:p w14:paraId="14838F21" w14:textId="77777777" w:rsidR="009075AE" w:rsidRPr="001B1528" w:rsidRDefault="009075AE" w:rsidP="005557A9">
      <w:pPr>
        <w:pStyle w:val="PL"/>
        <w:rPr>
          <w:snapToGrid w:val="0"/>
        </w:rPr>
      </w:pPr>
      <w:r w:rsidRPr="001B1528">
        <w:rPr>
          <w:snapToGrid w:val="0"/>
        </w:rPr>
        <w:t>--</w:t>
      </w:r>
    </w:p>
    <w:p w14:paraId="16169612"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Response</w:t>
      </w:r>
    </w:p>
    <w:p w14:paraId="7B87E30A" w14:textId="77777777" w:rsidR="009075AE" w:rsidRPr="001B1528" w:rsidRDefault="009075AE" w:rsidP="005557A9">
      <w:pPr>
        <w:pStyle w:val="PL"/>
        <w:rPr>
          <w:snapToGrid w:val="0"/>
        </w:rPr>
      </w:pPr>
      <w:r w:rsidRPr="001B1528">
        <w:rPr>
          <w:snapToGrid w:val="0"/>
        </w:rPr>
        <w:t>--</w:t>
      </w:r>
    </w:p>
    <w:p w14:paraId="271DE0CF" w14:textId="77777777" w:rsidR="009075AE" w:rsidRPr="001B1528" w:rsidRDefault="009075AE" w:rsidP="005557A9">
      <w:pPr>
        <w:pStyle w:val="PL"/>
        <w:rPr>
          <w:snapToGrid w:val="0"/>
        </w:rPr>
      </w:pPr>
      <w:r w:rsidRPr="001B1528">
        <w:rPr>
          <w:snapToGrid w:val="0"/>
        </w:rPr>
        <w:t>-- **************************************************************</w:t>
      </w:r>
    </w:p>
    <w:p w14:paraId="40462783" w14:textId="77777777" w:rsidR="009075AE" w:rsidRPr="001B1528" w:rsidRDefault="009075AE" w:rsidP="005557A9">
      <w:pPr>
        <w:pStyle w:val="PL"/>
        <w:rPr>
          <w:snapToGrid w:val="0"/>
        </w:rPr>
      </w:pPr>
    </w:p>
    <w:p w14:paraId="5E669CE9" w14:textId="77777777" w:rsidR="009075AE" w:rsidRPr="001B1528" w:rsidRDefault="009075AE" w:rsidP="005557A9">
      <w:pPr>
        <w:pStyle w:val="PL"/>
        <w:rPr>
          <w:snapToGrid w:val="0"/>
        </w:rPr>
      </w:pPr>
      <w:r w:rsidRPr="001B1528">
        <w:rPr>
          <w:snapToGrid w:val="0"/>
        </w:rPr>
        <w:t>E-CIDMeasurementInitiationResponse ::= SEQUENCE {</w:t>
      </w:r>
    </w:p>
    <w:p w14:paraId="219E8C0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5A6FE720" w14:textId="77777777" w:rsidR="009075AE" w:rsidRPr="001B1528" w:rsidRDefault="009075AE" w:rsidP="005557A9">
      <w:pPr>
        <w:pStyle w:val="PL"/>
        <w:rPr>
          <w:snapToGrid w:val="0"/>
        </w:rPr>
      </w:pPr>
      <w:r w:rsidRPr="001B1528">
        <w:rPr>
          <w:snapToGrid w:val="0"/>
        </w:rPr>
        <w:tab/>
        <w:t>...</w:t>
      </w:r>
    </w:p>
    <w:p w14:paraId="1202A200" w14:textId="77777777" w:rsidR="009075AE" w:rsidRPr="001B1528" w:rsidRDefault="009075AE" w:rsidP="005557A9">
      <w:pPr>
        <w:pStyle w:val="PL"/>
        <w:rPr>
          <w:snapToGrid w:val="0"/>
        </w:rPr>
      </w:pPr>
      <w:r w:rsidRPr="001B1528">
        <w:rPr>
          <w:snapToGrid w:val="0"/>
        </w:rPr>
        <w:t>}</w:t>
      </w:r>
    </w:p>
    <w:p w14:paraId="0A0D98A5" w14:textId="77777777" w:rsidR="009075AE" w:rsidRPr="001B1528" w:rsidRDefault="009075AE" w:rsidP="005557A9">
      <w:pPr>
        <w:pStyle w:val="PL"/>
        <w:rPr>
          <w:snapToGrid w:val="0"/>
        </w:rPr>
      </w:pPr>
    </w:p>
    <w:p w14:paraId="46A59FB9" w14:textId="77777777" w:rsidR="009075AE" w:rsidRPr="001B1528" w:rsidRDefault="009075AE" w:rsidP="005557A9">
      <w:pPr>
        <w:pStyle w:val="PL"/>
        <w:rPr>
          <w:snapToGrid w:val="0"/>
        </w:rPr>
      </w:pPr>
      <w:r w:rsidRPr="001B1528">
        <w:rPr>
          <w:snapToGrid w:val="0"/>
        </w:rPr>
        <w:t>E-CIDMeasurementInitiationResponse-IEs F1AP-PROTOCOL-IES ::= {</w:t>
      </w:r>
    </w:p>
    <w:p w14:paraId="5AED555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DF0FD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12E3F49"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63E780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58ED02E"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52D51F6B"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5233A3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437E255B" w14:textId="77777777" w:rsidR="009075AE" w:rsidRPr="001B1528" w:rsidRDefault="009075AE" w:rsidP="005557A9">
      <w:pPr>
        <w:pStyle w:val="PL"/>
        <w:rPr>
          <w:snapToGrid w:val="0"/>
        </w:rPr>
      </w:pPr>
      <w:r w:rsidRPr="001B1528">
        <w:rPr>
          <w:snapToGrid w:val="0"/>
        </w:rPr>
        <w:tab/>
        <w:t>...</w:t>
      </w:r>
    </w:p>
    <w:p w14:paraId="596BDCD0" w14:textId="77777777" w:rsidR="009075AE" w:rsidRPr="001B1528" w:rsidRDefault="009075AE" w:rsidP="005557A9">
      <w:pPr>
        <w:pStyle w:val="PL"/>
        <w:rPr>
          <w:snapToGrid w:val="0"/>
        </w:rPr>
      </w:pPr>
      <w:r w:rsidRPr="001B1528">
        <w:rPr>
          <w:snapToGrid w:val="0"/>
        </w:rPr>
        <w:t>}</w:t>
      </w:r>
    </w:p>
    <w:p w14:paraId="1A02FFB7" w14:textId="77777777" w:rsidR="009075AE" w:rsidRPr="001B1528" w:rsidRDefault="009075AE" w:rsidP="005557A9">
      <w:pPr>
        <w:pStyle w:val="PL"/>
        <w:rPr>
          <w:snapToGrid w:val="0"/>
        </w:rPr>
      </w:pPr>
    </w:p>
    <w:p w14:paraId="0018D565" w14:textId="77777777" w:rsidR="009075AE" w:rsidRPr="001B1528" w:rsidRDefault="009075AE" w:rsidP="005557A9">
      <w:pPr>
        <w:pStyle w:val="PL"/>
        <w:rPr>
          <w:snapToGrid w:val="0"/>
        </w:rPr>
      </w:pPr>
      <w:r w:rsidRPr="001B1528">
        <w:rPr>
          <w:snapToGrid w:val="0"/>
        </w:rPr>
        <w:t>-- **************************************************************</w:t>
      </w:r>
    </w:p>
    <w:p w14:paraId="53BF22DC" w14:textId="77777777" w:rsidR="009075AE" w:rsidRPr="001B1528" w:rsidRDefault="009075AE" w:rsidP="005557A9">
      <w:pPr>
        <w:pStyle w:val="PL"/>
        <w:rPr>
          <w:snapToGrid w:val="0"/>
        </w:rPr>
      </w:pPr>
      <w:r w:rsidRPr="001B1528">
        <w:rPr>
          <w:snapToGrid w:val="0"/>
        </w:rPr>
        <w:t>--</w:t>
      </w:r>
    </w:p>
    <w:p w14:paraId="66A94157"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Failure</w:t>
      </w:r>
    </w:p>
    <w:p w14:paraId="063C91E8" w14:textId="77777777" w:rsidR="009075AE" w:rsidRPr="001B1528" w:rsidRDefault="009075AE" w:rsidP="005557A9">
      <w:pPr>
        <w:pStyle w:val="PL"/>
        <w:rPr>
          <w:snapToGrid w:val="0"/>
        </w:rPr>
      </w:pPr>
      <w:r w:rsidRPr="001B1528">
        <w:rPr>
          <w:snapToGrid w:val="0"/>
        </w:rPr>
        <w:t>--</w:t>
      </w:r>
    </w:p>
    <w:p w14:paraId="5CB628F4" w14:textId="77777777" w:rsidR="009075AE" w:rsidRPr="001B1528" w:rsidRDefault="009075AE" w:rsidP="005557A9">
      <w:pPr>
        <w:pStyle w:val="PL"/>
        <w:rPr>
          <w:snapToGrid w:val="0"/>
        </w:rPr>
      </w:pPr>
      <w:r w:rsidRPr="001B1528">
        <w:rPr>
          <w:snapToGrid w:val="0"/>
        </w:rPr>
        <w:t>-- **************************************************************</w:t>
      </w:r>
    </w:p>
    <w:p w14:paraId="534DF0E8" w14:textId="77777777" w:rsidR="009075AE" w:rsidRPr="001B1528" w:rsidRDefault="009075AE" w:rsidP="005557A9">
      <w:pPr>
        <w:pStyle w:val="PL"/>
        <w:rPr>
          <w:snapToGrid w:val="0"/>
        </w:rPr>
      </w:pPr>
    </w:p>
    <w:p w14:paraId="701FCD12" w14:textId="77777777" w:rsidR="009075AE" w:rsidRPr="001B1528" w:rsidRDefault="009075AE" w:rsidP="005557A9">
      <w:pPr>
        <w:pStyle w:val="PL"/>
        <w:rPr>
          <w:snapToGrid w:val="0"/>
        </w:rPr>
      </w:pPr>
      <w:r w:rsidRPr="001B1528">
        <w:rPr>
          <w:snapToGrid w:val="0"/>
        </w:rPr>
        <w:t>E-CIDMeasurementInitiationFailure ::= SEQUENCE {</w:t>
      </w:r>
    </w:p>
    <w:p w14:paraId="0F0B0EB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36417BBF" w14:textId="77777777" w:rsidR="009075AE" w:rsidRPr="001B1528" w:rsidRDefault="009075AE" w:rsidP="005557A9">
      <w:pPr>
        <w:pStyle w:val="PL"/>
        <w:rPr>
          <w:snapToGrid w:val="0"/>
        </w:rPr>
      </w:pPr>
      <w:r w:rsidRPr="001B1528">
        <w:rPr>
          <w:snapToGrid w:val="0"/>
        </w:rPr>
        <w:tab/>
        <w:t>...</w:t>
      </w:r>
    </w:p>
    <w:p w14:paraId="0935175F" w14:textId="77777777" w:rsidR="009075AE" w:rsidRPr="001B1528" w:rsidRDefault="009075AE" w:rsidP="005557A9">
      <w:pPr>
        <w:pStyle w:val="PL"/>
        <w:rPr>
          <w:snapToGrid w:val="0"/>
        </w:rPr>
      </w:pPr>
      <w:r w:rsidRPr="001B1528">
        <w:rPr>
          <w:snapToGrid w:val="0"/>
        </w:rPr>
        <w:t>}</w:t>
      </w:r>
    </w:p>
    <w:p w14:paraId="54CE47D7" w14:textId="77777777" w:rsidR="009075AE" w:rsidRPr="001B1528" w:rsidRDefault="009075AE" w:rsidP="005557A9">
      <w:pPr>
        <w:pStyle w:val="PL"/>
        <w:rPr>
          <w:snapToGrid w:val="0"/>
        </w:rPr>
      </w:pPr>
    </w:p>
    <w:p w14:paraId="08A6E304" w14:textId="77777777" w:rsidR="009075AE" w:rsidRPr="001B1528" w:rsidRDefault="009075AE" w:rsidP="005557A9">
      <w:pPr>
        <w:pStyle w:val="PL"/>
        <w:rPr>
          <w:snapToGrid w:val="0"/>
        </w:rPr>
      </w:pPr>
    </w:p>
    <w:p w14:paraId="055FD71D" w14:textId="77777777" w:rsidR="009075AE" w:rsidRPr="001B1528" w:rsidRDefault="009075AE" w:rsidP="005557A9">
      <w:pPr>
        <w:pStyle w:val="PL"/>
        <w:rPr>
          <w:snapToGrid w:val="0"/>
        </w:rPr>
      </w:pPr>
      <w:r w:rsidRPr="001B1528">
        <w:rPr>
          <w:snapToGrid w:val="0"/>
        </w:rPr>
        <w:t>E-CIDMeasurementInitiationFailure-IEs F1AP-PROTOCOL-IES ::= {</w:t>
      </w:r>
    </w:p>
    <w:p w14:paraId="48CC320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CA7FCC0"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398332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70EF6476"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AEE0864"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8C4B208"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7CEE9E3E" w14:textId="77777777" w:rsidR="009075AE" w:rsidRPr="001B1528" w:rsidRDefault="009075AE" w:rsidP="005557A9">
      <w:pPr>
        <w:pStyle w:val="PL"/>
        <w:rPr>
          <w:snapToGrid w:val="0"/>
        </w:rPr>
      </w:pPr>
      <w:r w:rsidRPr="001B1528">
        <w:rPr>
          <w:snapToGrid w:val="0"/>
        </w:rPr>
        <w:tab/>
        <w:t>...</w:t>
      </w:r>
    </w:p>
    <w:p w14:paraId="69399959" w14:textId="77777777" w:rsidR="009075AE" w:rsidRPr="001B1528" w:rsidRDefault="009075AE" w:rsidP="005557A9">
      <w:pPr>
        <w:pStyle w:val="PL"/>
        <w:rPr>
          <w:snapToGrid w:val="0"/>
        </w:rPr>
      </w:pPr>
      <w:r w:rsidRPr="001B1528">
        <w:rPr>
          <w:snapToGrid w:val="0"/>
        </w:rPr>
        <w:t>}</w:t>
      </w:r>
    </w:p>
    <w:p w14:paraId="61BCC9AA" w14:textId="77777777" w:rsidR="009075AE" w:rsidRPr="001B1528" w:rsidRDefault="009075AE" w:rsidP="005557A9">
      <w:pPr>
        <w:pStyle w:val="PL"/>
        <w:rPr>
          <w:snapToGrid w:val="0"/>
        </w:rPr>
      </w:pPr>
    </w:p>
    <w:p w14:paraId="229172E6" w14:textId="77777777" w:rsidR="009075AE" w:rsidRPr="001B1528" w:rsidRDefault="009075AE" w:rsidP="005557A9">
      <w:pPr>
        <w:pStyle w:val="PL"/>
        <w:rPr>
          <w:snapToGrid w:val="0"/>
        </w:rPr>
      </w:pPr>
      <w:r w:rsidRPr="001B1528">
        <w:rPr>
          <w:snapToGrid w:val="0"/>
        </w:rPr>
        <w:t>-- **************************************************************</w:t>
      </w:r>
    </w:p>
    <w:p w14:paraId="40F1A9DC" w14:textId="77777777" w:rsidR="009075AE" w:rsidRPr="001B1528" w:rsidRDefault="009075AE" w:rsidP="005557A9">
      <w:pPr>
        <w:pStyle w:val="PL"/>
        <w:rPr>
          <w:snapToGrid w:val="0"/>
        </w:rPr>
      </w:pPr>
      <w:r w:rsidRPr="001B1528">
        <w:rPr>
          <w:snapToGrid w:val="0"/>
        </w:rPr>
        <w:t>--</w:t>
      </w:r>
    </w:p>
    <w:p w14:paraId="120E41A1" w14:textId="77777777" w:rsidR="009075AE" w:rsidRPr="001B1528" w:rsidRDefault="009075AE" w:rsidP="005557A9">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7F875C2" w14:textId="77777777" w:rsidR="009075AE" w:rsidRPr="00CD34CC" w:rsidRDefault="009075AE" w:rsidP="005557A9">
      <w:pPr>
        <w:pStyle w:val="PL"/>
      </w:pPr>
      <w:r w:rsidRPr="00CD34CC">
        <w:t>--</w:t>
      </w:r>
    </w:p>
    <w:p w14:paraId="21CA7D21" w14:textId="77777777" w:rsidR="009075AE" w:rsidRPr="00CD34CC" w:rsidRDefault="009075AE" w:rsidP="005557A9">
      <w:pPr>
        <w:pStyle w:val="PL"/>
      </w:pPr>
      <w:r w:rsidRPr="00CD34CC">
        <w:t>-- **************************************************************</w:t>
      </w:r>
    </w:p>
    <w:p w14:paraId="702F12CF" w14:textId="77777777" w:rsidR="009075AE" w:rsidRPr="00CD34CC" w:rsidRDefault="009075AE" w:rsidP="005557A9">
      <w:pPr>
        <w:pStyle w:val="PL"/>
      </w:pPr>
    </w:p>
    <w:p w14:paraId="58F17566" w14:textId="77777777" w:rsidR="009075AE" w:rsidRPr="00CD34CC" w:rsidRDefault="009075AE" w:rsidP="005557A9">
      <w:pPr>
        <w:pStyle w:val="PL"/>
      </w:pPr>
      <w:r w:rsidRPr="00CD34CC">
        <w:t>-- **************************************************************</w:t>
      </w:r>
    </w:p>
    <w:p w14:paraId="4231C0F7" w14:textId="77777777" w:rsidR="009075AE" w:rsidRPr="00CD34CC" w:rsidRDefault="009075AE" w:rsidP="005557A9">
      <w:pPr>
        <w:pStyle w:val="PL"/>
      </w:pPr>
      <w:r w:rsidRPr="00CD34CC">
        <w:t>--</w:t>
      </w:r>
    </w:p>
    <w:p w14:paraId="09C4A7B0" w14:textId="77777777" w:rsidR="009075AE" w:rsidRPr="00CD34CC" w:rsidRDefault="009075AE" w:rsidP="005557A9">
      <w:pPr>
        <w:pStyle w:val="PL"/>
        <w:outlineLvl w:val="4"/>
      </w:pPr>
      <w:r w:rsidRPr="00CD34CC">
        <w:lastRenderedPageBreak/>
        <w:t xml:space="preserve">-- </w:t>
      </w:r>
      <w:r w:rsidRPr="001B1528">
        <w:rPr>
          <w:snapToGrid w:val="0"/>
        </w:rPr>
        <w:t xml:space="preserve">E-CID </w:t>
      </w:r>
      <w:r>
        <w:rPr>
          <w:snapToGrid w:val="0"/>
        </w:rPr>
        <w:t>Measurement Failure Indication</w:t>
      </w:r>
    </w:p>
    <w:p w14:paraId="5861CA40" w14:textId="77777777" w:rsidR="009075AE" w:rsidRPr="001B1528" w:rsidRDefault="009075AE" w:rsidP="005557A9">
      <w:pPr>
        <w:pStyle w:val="PL"/>
        <w:rPr>
          <w:snapToGrid w:val="0"/>
        </w:rPr>
      </w:pPr>
      <w:r w:rsidRPr="001B1528">
        <w:rPr>
          <w:snapToGrid w:val="0"/>
        </w:rPr>
        <w:t>--</w:t>
      </w:r>
    </w:p>
    <w:p w14:paraId="3A98E5BF" w14:textId="77777777" w:rsidR="009075AE" w:rsidRPr="001B1528" w:rsidRDefault="009075AE" w:rsidP="005557A9">
      <w:pPr>
        <w:pStyle w:val="PL"/>
        <w:rPr>
          <w:snapToGrid w:val="0"/>
        </w:rPr>
      </w:pPr>
      <w:r w:rsidRPr="001B1528">
        <w:rPr>
          <w:snapToGrid w:val="0"/>
        </w:rPr>
        <w:t>-- **************************************************************</w:t>
      </w:r>
    </w:p>
    <w:p w14:paraId="16B2AAD4" w14:textId="77777777" w:rsidR="009075AE" w:rsidRPr="001B1528" w:rsidRDefault="009075AE" w:rsidP="005557A9">
      <w:pPr>
        <w:pStyle w:val="PL"/>
        <w:rPr>
          <w:snapToGrid w:val="0"/>
        </w:rPr>
      </w:pPr>
    </w:p>
    <w:p w14:paraId="5F5043B5" w14:textId="77777777" w:rsidR="009075AE" w:rsidRPr="001B1528" w:rsidRDefault="009075AE" w:rsidP="005557A9">
      <w:pPr>
        <w:pStyle w:val="PL"/>
        <w:rPr>
          <w:snapToGrid w:val="0"/>
        </w:rPr>
      </w:pPr>
      <w:r w:rsidRPr="001B1528">
        <w:rPr>
          <w:snapToGrid w:val="0"/>
        </w:rPr>
        <w:t>E-CIDMeasurementFailureIndication ::= SEQUENCE {</w:t>
      </w:r>
    </w:p>
    <w:p w14:paraId="2542558A"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CD8605A" w14:textId="77777777" w:rsidR="009075AE" w:rsidRPr="001B1528" w:rsidRDefault="009075AE" w:rsidP="005557A9">
      <w:pPr>
        <w:pStyle w:val="PL"/>
        <w:rPr>
          <w:snapToGrid w:val="0"/>
        </w:rPr>
      </w:pPr>
      <w:r w:rsidRPr="001B1528">
        <w:rPr>
          <w:snapToGrid w:val="0"/>
        </w:rPr>
        <w:tab/>
        <w:t>...</w:t>
      </w:r>
    </w:p>
    <w:p w14:paraId="13F55901" w14:textId="77777777" w:rsidR="009075AE" w:rsidRPr="001B1528" w:rsidRDefault="009075AE" w:rsidP="005557A9">
      <w:pPr>
        <w:pStyle w:val="PL"/>
        <w:rPr>
          <w:snapToGrid w:val="0"/>
        </w:rPr>
      </w:pPr>
      <w:r w:rsidRPr="001B1528">
        <w:rPr>
          <w:snapToGrid w:val="0"/>
        </w:rPr>
        <w:t>}</w:t>
      </w:r>
    </w:p>
    <w:p w14:paraId="46643C07" w14:textId="77777777" w:rsidR="009075AE" w:rsidRPr="001B1528" w:rsidRDefault="009075AE" w:rsidP="005557A9">
      <w:pPr>
        <w:pStyle w:val="PL"/>
        <w:rPr>
          <w:snapToGrid w:val="0"/>
        </w:rPr>
      </w:pPr>
    </w:p>
    <w:p w14:paraId="0E5FA905" w14:textId="77777777" w:rsidR="009075AE" w:rsidRPr="001B1528" w:rsidRDefault="009075AE" w:rsidP="005557A9">
      <w:pPr>
        <w:pStyle w:val="PL"/>
        <w:rPr>
          <w:snapToGrid w:val="0"/>
        </w:rPr>
      </w:pPr>
    </w:p>
    <w:p w14:paraId="06E3DB71" w14:textId="77777777" w:rsidR="009075AE" w:rsidRPr="001B1528" w:rsidRDefault="009075AE" w:rsidP="005557A9">
      <w:pPr>
        <w:pStyle w:val="PL"/>
        <w:rPr>
          <w:snapToGrid w:val="0"/>
        </w:rPr>
      </w:pPr>
      <w:r w:rsidRPr="001B1528">
        <w:rPr>
          <w:snapToGrid w:val="0"/>
        </w:rPr>
        <w:t>E-CIDMeasurementFailureIndication-IEs F1AP-PROTOCOL-IES ::= {</w:t>
      </w:r>
    </w:p>
    <w:p w14:paraId="6E66417C"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3EB1E2B"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F135A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9A4464C"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E29AA66"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4F7AEE42" w14:textId="77777777" w:rsidR="009075AE" w:rsidRPr="001B1528" w:rsidRDefault="009075AE" w:rsidP="005557A9">
      <w:pPr>
        <w:pStyle w:val="PL"/>
        <w:rPr>
          <w:snapToGrid w:val="0"/>
        </w:rPr>
      </w:pPr>
      <w:r w:rsidRPr="001B1528">
        <w:rPr>
          <w:snapToGrid w:val="0"/>
        </w:rPr>
        <w:tab/>
        <w:t>...</w:t>
      </w:r>
    </w:p>
    <w:p w14:paraId="3A1346B3" w14:textId="77777777" w:rsidR="009075AE" w:rsidRPr="001B1528" w:rsidRDefault="009075AE" w:rsidP="005557A9">
      <w:pPr>
        <w:pStyle w:val="PL"/>
        <w:rPr>
          <w:snapToGrid w:val="0"/>
        </w:rPr>
      </w:pPr>
      <w:r w:rsidRPr="001B1528">
        <w:rPr>
          <w:snapToGrid w:val="0"/>
        </w:rPr>
        <w:t>}</w:t>
      </w:r>
    </w:p>
    <w:p w14:paraId="108C0A03" w14:textId="77777777" w:rsidR="009075AE" w:rsidRPr="001B1528" w:rsidRDefault="009075AE" w:rsidP="005557A9">
      <w:pPr>
        <w:pStyle w:val="PL"/>
        <w:rPr>
          <w:snapToGrid w:val="0"/>
        </w:rPr>
      </w:pPr>
    </w:p>
    <w:p w14:paraId="6768C56B" w14:textId="77777777" w:rsidR="009075AE" w:rsidRPr="001B1528" w:rsidRDefault="009075AE" w:rsidP="005557A9">
      <w:pPr>
        <w:pStyle w:val="PL"/>
        <w:rPr>
          <w:snapToGrid w:val="0"/>
        </w:rPr>
      </w:pPr>
      <w:r w:rsidRPr="001B1528">
        <w:rPr>
          <w:snapToGrid w:val="0"/>
        </w:rPr>
        <w:t>-- **************************************************************</w:t>
      </w:r>
    </w:p>
    <w:p w14:paraId="396A79C8" w14:textId="77777777" w:rsidR="009075AE" w:rsidRPr="001B1528" w:rsidRDefault="009075AE" w:rsidP="005557A9">
      <w:pPr>
        <w:pStyle w:val="PL"/>
        <w:rPr>
          <w:snapToGrid w:val="0"/>
        </w:rPr>
      </w:pPr>
      <w:r w:rsidRPr="001B1528">
        <w:rPr>
          <w:snapToGrid w:val="0"/>
        </w:rPr>
        <w:t>--</w:t>
      </w:r>
    </w:p>
    <w:p w14:paraId="44CEB450" w14:textId="77777777" w:rsidR="009075AE" w:rsidRPr="001B1528" w:rsidRDefault="009075AE" w:rsidP="005557A9">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48E845EA" w14:textId="77777777" w:rsidR="009075AE" w:rsidRPr="001B1528" w:rsidRDefault="009075AE" w:rsidP="005557A9">
      <w:pPr>
        <w:pStyle w:val="PL"/>
        <w:rPr>
          <w:snapToGrid w:val="0"/>
        </w:rPr>
      </w:pPr>
      <w:r w:rsidRPr="001B1528">
        <w:rPr>
          <w:snapToGrid w:val="0"/>
        </w:rPr>
        <w:t>--</w:t>
      </w:r>
    </w:p>
    <w:p w14:paraId="11CF0E95" w14:textId="77777777" w:rsidR="009075AE" w:rsidRPr="001B1528" w:rsidRDefault="009075AE" w:rsidP="005557A9">
      <w:pPr>
        <w:pStyle w:val="PL"/>
        <w:rPr>
          <w:snapToGrid w:val="0"/>
        </w:rPr>
      </w:pPr>
      <w:r w:rsidRPr="001B1528">
        <w:rPr>
          <w:snapToGrid w:val="0"/>
        </w:rPr>
        <w:t>-- **************************************************************</w:t>
      </w:r>
    </w:p>
    <w:p w14:paraId="4F6F252C" w14:textId="77777777" w:rsidR="009075AE" w:rsidRPr="00CD34CC" w:rsidRDefault="009075AE" w:rsidP="005557A9">
      <w:pPr>
        <w:pStyle w:val="PL"/>
      </w:pPr>
    </w:p>
    <w:p w14:paraId="75F1E7EA" w14:textId="77777777" w:rsidR="009075AE" w:rsidRPr="00CD34CC" w:rsidRDefault="009075AE" w:rsidP="005557A9">
      <w:pPr>
        <w:pStyle w:val="PL"/>
      </w:pPr>
      <w:r w:rsidRPr="00CD34CC">
        <w:t>-- **************************************************************</w:t>
      </w:r>
    </w:p>
    <w:p w14:paraId="5C5B0187" w14:textId="77777777" w:rsidR="009075AE" w:rsidRPr="00CD34CC" w:rsidRDefault="009075AE" w:rsidP="005557A9">
      <w:pPr>
        <w:pStyle w:val="PL"/>
      </w:pPr>
      <w:r w:rsidRPr="00CD34CC">
        <w:t>--</w:t>
      </w:r>
    </w:p>
    <w:p w14:paraId="2A568C1C"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Report</w:t>
      </w:r>
    </w:p>
    <w:p w14:paraId="5549CF82" w14:textId="77777777" w:rsidR="009075AE" w:rsidRPr="00CD34CC" w:rsidRDefault="009075AE" w:rsidP="005557A9">
      <w:pPr>
        <w:pStyle w:val="PL"/>
      </w:pPr>
      <w:r w:rsidRPr="00CD34CC">
        <w:t>--</w:t>
      </w:r>
    </w:p>
    <w:p w14:paraId="0BAA970E" w14:textId="77777777" w:rsidR="009075AE" w:rsidRPr="00AA263A" w:rsidRDefault="009075AE" w:rsidP="005557A9">
      <w:pPr>
        <w:pStyle w:val="PL"/>
      </w:pPr>
      <w:r w:rsidRPr="00CD34CC">
        <w:t>-- **************************************************************</w:t>
      </w:r>
    </w:p>
    <w:p w14:paraId="2A71ABFC" w14:textId="77777777" w:rsidR="009075AE" w:rsidRPr="001B1528" w:rsidRDefault="009075AE" w:rsidP="005557A9">
      <w:pPr>
        <w:pStyle w:val="PL"/>
        <w:rPr>
          <w:snapToGrid w:val="0"/>
        </w:rPr>
      </w:pPr>
    </w:p>
    <w:p w14:paraId="65DFA95A" w14:textId="77777777" w:rsidR="009075AE" w:rsidRPr="001B1528" w:rsidRDefault="009075AE" w:rsidP="005557A9">
      <w:pPr>
        <w:pStyle w:val="PL"/>
        <w:rPr>
          <w:snapToGrid w:val="0"/>
        </w:rPr>
      </w:pPr>
      <w:r w:rsidRPr="001B1528">
        <w:rPr>
          <w:snapToGrid w:val="0"/>
        </w:rPr>
        <w:t>E-CIDMeasurementReport ::= SEQUENCE {</w:t>
      </w:r>
    </w:p>
    <w:p w14:paraId="5070D47C"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3947D61" w14:textId="77777777" w:rsidR="009075AE" w:rsidRPr="001B1528" w:rsidRDefault="009075AE" w:rsidP="005557A9">
      <w:pPr>
        <w:pStyle w:val="PL"/>
        <w:rPr>
          <w:snapToGrid w:val="0"/>
        </w:rPr>
      </w:pPr>
      <w:r w:rsidRPr="001B1528">
        <w:rPr>
          <w:snapToGrid w:val="0"/>
        </w:rPr>
        <w:tab/>
        <w:t>...</w:t>
      </w:r>
    </w:p>
    <w:p w14:paraId="429AAE08" w14:textId="77777777" w:rsidR="009075AE" w:rsidRPr="001B1528" w:rsidRDefault="009075AE" w:rsidP="005557A9">
      <w:pPr>
        <w:pStyle w:val="PL"/>
        <w:rPr>
          <w:snapToGrid w:val="0"/>
        </w:rPr>
      </w:pPr>
      <w:r w:rsidRPr="001B1528">
        <w:rPr>
          <w:snapToGrid w:val="0"/>
        </w:rPr>
        <w:t>}</w:t>
      </w:r>
    </w:p>
    <w:p w14:paraId="431340CC" w14:textId="77777777" w:rsidR="009075AE" w:rsidRPr="001B1528" w:rsidRDefault="009075AE" w:rsidP="005557A9">
      <w:pPr>
        <w:pStyle w:val="PL"/>
        <w:rPr>
          <w:snapToGrid w:val="0"/>
        </w:rPr>
      </w:pPr>
    </w:p>
    <w:p w14:paraId="54A9AE6C" w14:textId="77777777" w:rsidR="009075AE" w:rsidRPr="001B1528" w:rsidRDefault="009075AE" w:rsidP="005557A9">
      <w:pPr>
        <w:pStyle w:val="PL"/>
        <w:rPr>
          <w:snapToGrid w:val="0"/>
        </w:rPr>
      </w:pPr>
    </w:p>
    <w:p w14:paraId="0C9536AF" w14:textId="77777777" w:rsidR="009075AE" w:rsidRPr="001B1528" w:rsidRDefault="009075AE" w:rsidP="005557A9">
      <w:pPr>
        <w:pStyle w:val="PL"/>
        <w:rPr>
          <w:snapToGrid w:val="0"/>
        </w:rPr>
      </w:pPr>
      <w:r w:rsidRPr="001B1528">
        <w:rPr>
          <w:snapToGrid w:val="0"/>
        </w:rPr>
        <w:t>E-CIDMeasurementReport-IEs F1AP-PROTOCOL-IES ::= {</w:t>
      </w:r>
    </w:p>
    <w:p w14:paraId="535F9C0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5F2C60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DA43844"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00F38E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3060813"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39708FCD"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E498F94" w14:textId="77777777" w:rsidR="009075AE" w:rsidRPr="001B1528" w:rsidRDefault="009075AE" w:rsidP="005557A9">
      <w:pPr>
        <w:pStyle w:val="PL"/>
        <w:rPr>
          <w:snapToGrid w:val="0"/>
        </w:rPr>
      </w:pPr>
    </w:p>
    <w:p w14:paraId="5715EE04" w14:textId="77777777" w:rsidR="009075AE" w:rsidRPr="001B1528" w:rsidRDefault="009075AE" w:rsidP="005557A9">
      <w:pPr>
        <w:pStyle w:val="PL"/>
        <w:rPr>
          <w:snapToGrid w:val="0"/>
        </w:rPr>
      </w:pPr>
      <w:r w:rsidRPr="001B1528">
        <w:rPr>
          <w:snapToGrid w:val="0"/>
        </w:rPr>
        <w:tab/>
        <w:t>...</w:t>
      </w:r>
    </w:p>
    <w:p w14:paraId="7F58F3B4" w14:textId="77777777" w:rsidR="009075AE" w:rsidRPr="001B1528" w:rsidRDefault="009075AE" w:rsidP="005557A9">
      <w:pPr>
        <w:pStyle w:val="PL"/>
        <w:rPr>
          <w:snapToGrid w:val="0"/>
        </w:rPr>
      </w:pPr>
      <w:r w:rsidRPr="001B1528">
        <w:rPr>
          <w:snapToGrid w:val="0"/>
        </w:rPr>
        <w:t>}</w:t>
      </w:r>
    </w:p>
    <w:p w14:paraId="128A41F2" w14:textId="77777777" w:rsidR="009075AE" w:rsidRPr="001B1528" w:rsidRDefault="009075AE" w:rsidP="005557A9">
      <w:pPr>
        <w:pStyle w:val="PL"/>
        <w:rPr>
          <w:snapToGrid w:val="0"/>
        </w:rPr>
      </w:pPr>
    </w:p>
    <w:p w14:paraId="5D1096A3" w14:textId="77777777" w:rsidR="009075AE" w:rsidRPr="001B1528" w:rsidRDefault="009075AE" w:rsidP="005557A9">
      <w:pPr>
        <w:pStyle w:val="PL"/>
        <w:rPr>
          <w:snapToGrid w:val="0"/>
        </w:rPr>
      </w:pPr>
      <w:r w:rsidRPr="001B1528">
        <w:rPr>
          <w:snapToGrid w:val="0"/>
        </w:rPr>
        <w:t>-- **************************************************************</w:t>
      </w:r>
    </w:p>
    <w:p w14:paraId="606FCE1E" w14:textId="77777777" w:rsidR="009075AE" w:rsidRPr="001B1528" w:rsidRDefault="009075AE" w:rsidP="005557A9">
      <w:pPr>
        <w:pStyle w:val="PL"/>
        <w:rPr>
          <w:snapToGrid w:val="0"/>
        </w:rPr>
      </w:pPr>
      <w:r w:rsidRPr="001B1528">
        <w:rPr>
          <w:snapToGrid w:val="0"/>
        </w:rPr>
        <w:t>--</w:t>
      </w:r>
    </w:p>
    <w:p w14:paraId="3C434C1C" w14:textId="77777777" w:rsidR="009075AE" w:rsidRPr="001B1528" w:rsidRDefault="009075AE" w:rsidP="005557A9">
      <w:pPr>
        <w:pStyle w:val="PL"/>
        <w:outlineLvl w:val="3"/>
        <w:rPr>
          <w:snapToGrid w:val="0"/>
        </w:rPr>
      </w:pPr>
      <w:r w:rsidRPr="001B1528">
        <w:rPr>
          <w:snapToGrid w:val="0"/>
        </w:rPr>
        <w:t>-- E-CID MEASUREMENT TERMINATION PROCEDURE</w:t>
      </w:r>
    </w:p>
    <w:p w14:paraId="7CCBA7A2" w14:textId="77777777" w:rsidR="009075AE" w:rsidRPr="001B1528" w:rsidRDefault="009075AE" w:rsidP="005557A9">
      <w:pPr>
        <w:pStyle w:val="PL"/>
        <w:rPr>
          <w:snapToGrid w:val="0"/>
        </w:rPr>
      </w:pPr>
      <w:r w:rsidRPr="001B1528">
        <w:rPr>
          <w:snapToGrid w:val="0"/>
        </w:rPr>
        <w:t>--</w:t>
      </w:r>
    </w:p>
    <w:p w14:paraId="2BEAED69" w14:textId="77777777" w:rsidR="009075AE" w:rsidRPr="001B1528" w:rsidRDefault="009075AE" w:rsidP="005557A9">
      <w:pPr>
        <w:pStyle w:val="PL"/>
        <w:rPr>
          <w:snapToGrid w:val="0"/>
        </w:rPr>
      </w:pPr>
      <w:r w:rsidRPr="001B1528">
        <w:rPr>
          <w:snapToGrid w:val="0"/>
        </w:rPr>
        <w:t>-- **************************************************************</w:t>
      </w:r>
    </w:p>
    <w:p w14:paraId="6EA29CD9" w14:textId="77777777" w:rsidR="009075AE" w:rsidRPr="00CD34CC" w:rsidRDefault="009075AE" w:rsidP="005557A9">
      <w:pPr>
        <w:pStyle w:val="PL"/>
      </w:pPr>
    </w:p>
    <w:p w14:paraId="6F682A83" w14:textId="77777777" w:rsidR="009075AE" w:rsidRPr="00CD34CC" w:rsidRDefault="009075AE" w:rsidP="005557A9">
      <w:pPr>
        <w:pStyle w:val="PL"/>
      </w:pPr>
      <w:r w:rsidRPr="00CD34CC">
        <w:t>-- **************************************************************</w:t>
      </w:r>
    </w:p>
    <w:p w14:paraId="0A33E332" w14:textId="77777777" w:rsidR="009075AE" w:rsidRPr="00CD34CC" w:rsidRDefault="009075AE" w:rsidP="005557A9">
      <w:pPr>
        <w:pStyle w:val="PL"/>
      </w:pPr>
      <w:r w:rsidRPr="00CD34CC">
        <w:t>--</w:t>
      </w:r>
    </w:p>
    <w:p w14:paraId="039FB588"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Termination Command</w:t>
      </w:r>
    </w:p>
    <w:p w14:paraId="2103D702" w14:textId="77777777" w:rsidR="009075AE" w:rsidRPr="00CD34CC" w:rsidRDefault="009075AE" w:rsidP="005557A9">
      <w:pPr>
        <w:pStyle w:val="PL"/>
      </w:pPr>
      <w:r w:rsidRPr="00CD34CC">
        <w:t>--</w:t>
      </w:r>
    </w:p>
    <w:p w14:paraId="2B5C2ED6" w14:textId="77777777" w:rsidR="009075AE" w:rsidRPr="00AA263A" w:rsidRDefault="009075AE" w:rsidP="005557A9">
      <w:pPr>
        <w:pStyle w:val="PL"/>
      </w:pPr>
      <w:r w:rsidRPr="00CD34CC">
        <w:t>-- **************************************************************</w:t>
      </w:r>
    </w:p>
    <w:p w14:paraId="0A7D89AF" w14:textId="77777777" w:rsidR="009075AE" w:rsidRPr="001B1528" w:rsidRDefault="009075AE" w:rsidP="005557A9">
      <w:pPr>
        <w:pStyle w:val="PL"/>
        <w:rPr>
          <w:snapToGrid w:val="0"/>
        </w:rPr>
      </w:pPr>
    </w:p>
    <w:p w14:paraId="0D17AC0F" w14:textId="77777777" w:rsidR="009075AE" w:rsidRPr="001B1528" w:rsidRDefault="009075AE" w:rsidP="005557A9">
      <w:pPr>
        <w:pStyle w:val="PL"/>
        <w:rPr>
          <w:snapToGrid w:val="0"/>
        </w:rPr>
      </w:pPr>
    </w:p>
    <w:p w14:paraId="603078BD" w14:textId="77777777" w:rsidR="009075AE" w:rsidRPr="001B1528" w:rsidRDefault="009075AE" w:rsidP="005557A9">
      <w:pPr>
        <w:pStyle w:val="PL"/>
        <w:rPr>
          <w:snapToGrid w:val="0"/>
        </w:rPr>
      </w:pPr>
      <w:r w:rsidRPr="001B1528">
        <w:rPr>
          <w:snapToGrid w:val="0"/>
        </w:rPr>
        <w:t>E-CIDMeasurementTerminationCommand ::= SEQUENCE {</w:t>
      </w:r>
    </w:p>
    <w:p w14:paraId="3E94DAD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F9BCDA1" w14:textId="77777777" w:rsidR="009075AE" w:rsidRPr="001B1528" w:rsidRDefault="009075AE" w:rsidP="005557A9">
      <w:pPr>
        <w:pStyle w:val="PL"/>
        <w:rPr>
          <w:snapToGrid w:val="0"/>
        </w:rPr>
      </w:pPr>
      <w:r w:rsidRPr="001B1528">
        <w:rPr>
          <w:snapToGrid w:val="0"/>
        </w:rPr>
        <w:tab/>
        <w:t>...</w:t>
      </w:r>
    </w:p>
    <w:p w14:paraId="472C98CB" w14:textId="77777777" w:rsidR="009075AE" w:rsidRPr="001B1528" w:rsidRDefault="009075AE" w:rsidP="005557A9">
      <w:pPr>
        <w:pStyle w:val="PL"/>
        <w:rPr>
          <w:snapToGrid w:val="0"/>
        </w:rPr>
      </w:pPr>
      <w:r w:rsidRPr="001B1528">
        <w:rPr>
          <w:snapToGrid w:val="0"/>
        </w:rPr>
        <w:t>}</w:t>
      </w:r>
    </w:p>
    <w:p w14:paraId="14EE6E9A" w14:textId="77777777" w:rsidR="009075AE" w:rsidRPr="001B1528" w:rsidRDefault="009075AE" w:rsidP="005557A9">
      <w:pPr>
        <w:pStyle w:val="PL"/>
        <w:rPr>
          <w:snapToGrid w:val="0"/>
        </w:rPr>
      </w:pPr>
    </w:p>
    <w:p w14:paraId="1A15CF08" w14:textId="77777777" w:rsidR="009075AE" w:rsidRPr="001B1528" w:rsidRDefault="009075AE" w:rsidP="005557A9">
      <w:pPr>
        <w:pStyle w:val="PL"/>
        <w:rPr>
          <w:snapToGrid w:val="0"/>
        </w:rPr>
      </w:pPr>
    </w:p>
    <w:p w14:paraId="51B42B84" w14:textId="77777777" w:rsidR="009075AE" w:rsidRPr="001B1528" w:rsidRDefault="009075AE" w:rsidP="005557A9">
      <w:pPr>
        <w:pStyle w:val="PL"/>
        <w:rPr>
          <w:snapToGrid w:val="0"/>
        </w:rPr>
      </w:pPr>
      <w:r w:rsidRPr="001B1528">
        <w:rPr>
          <w:snapToGrid w:val="0"/>
        </w:rPr>
        <w:t>E-CIDMeasurementTerminationCommand-IEs F1AP-PROTOCOL-IES ::= {</w:t>
      </w:r>
    </w:p>
    <w:p w14:paraId="07F63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BA7EE5D"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4701B95"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DF0D01"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702AC17" w14:textId="77777777" w:rsidR="009075AE" w:rsidRPr="001B1528" w:rsidRDefault="009075AE" w:rsidP="005557A9">
      <w:pPr>
        <w:pStyle w:val="PL"/>
        <w:rPr>
          <w:snapToGrid w:val="0"/>
        </w:rPr>
      </w:pPr>
      <w:r w:rsidRPr="001B1528">
        <w:rPr>
          <w:snapToGrid w:val="0"/>
        </w:rPr>
        <w:tab/>
        <w:t>...</w:t>
      </w:r>
    </w:p>
    <w:p w14:paraId="1C90C832" w14:textId="77777777" w:rsidR="009075AE" w:rsidRDefault="009075AE" w:rsidP="005557A9">
      <w:pPr>
        <w:pStyle w:val="PL"/>
        <w:rPr>
          <w:snapToGrid w:val="0"/>
        </w:rPr>
      </w:pPr>
      <w:r w:rsidRPr="001B1528">
        <w:rPr>
          <w:snapToGrid w:val="0"/>
        </w:rPr>
        <w:t>}</w:t>
      </w:r>
    </w:p>
    <w:p w14:paraId="795CF7D5" w14:textId="77777777" w:rsidR="009075AE" w:rsidRDefault="009075AE" w:rsidP="005557A9">
      <w:pPr>
        <w:pStyle w:val="PL"/>
        <w:rPr>
          <w:snapToGrid w:val="0"/>
        </w:rPr>
      </w:pPr>
    </w:p>
    <w:p w14:paraId="7E9CA621" w14:textId="77777777" w:rsidR="009075AE" w:rsidRPr="00DA11D0" w:rsidRDefault="009075AE" w:rsidP="005557A9">
      <w:pPr>
        <w:pStyle w:val="PL"/>
      </w:pPr>
      <w:r w:rsidRPr="00DA11D0">
        <w:t>-- **************************************************************</w:t>
      </w:r>
    </w:p>
    <w:p w14:paraId="5A9E34A6" w14:textId="77777777" w:rsidR="009075AE" w:rsidRPr="00DA11D0" w:rsidRDefault="009075AE" w:rsidP="005557A9">
      <w:pPr>
        <w:pStyle w:val="PL"/>
      </w:pPr>
      <w:r w:rsidRPr="00DA11D0">
        <w:t>--</w:t>
      </w:r>
    </w:p>
    <w:p w14:paraId="0256BD78" w14:textId="77777777" w:rsidR="009075AE" w:rsidRPr="00DA11D0" w:rsidRDefault="009075AE" w:rsidP="005557A9">
      <w:pPr>
        <w:pStyle w:val="PL"/>
        <w:outlineLvl w:val="3"/>
      </w:pPr>
      <w:r w:rsidRPr="00DA11D0">
        <w:t>-- BROADCAST CONTEXT SETUP ELEMENTARY PROCEDURE</w:t>
      </w:r>
    </w:p>
    <w:p w14:paraId="54AF4D0E" w14:textId="77777777" w:rsidR="009075AE" w:rsidRPr="00DA11D0" w:rsidRDefault="009075AE" w:rsidP="005557A9">
      <w:pPr>
        <w:pStyle w:val="PL"/>
      </w:pPr>
      <w:r w:rsidRPr="00DA11D0">
        <w:t>--</w:t>
      </w:r>
    </w:p>
    <w:p w14:paraId="642BEF39" w14:textId="77777777" w:rsidR="009075AE" w:rsidRPr="00DA11D0" w:rsidRDefault="009075AE" w:rsidP="005557A9">
      <w:pPr>
        <w:pStyle w:val="PL"/>
      </w:pPr>
      <w:r w:rsidRPr="00DA11D0">
        <w:t>-- **************************************************************</w:t>
      </w:r>
    </w:p>
    <w:p w14:paraId="04854616" w14:textId="77777777" w:rsidR="009075AE" w:rsidRPr="00DA11D0" w:rsidRDefault="009075AE" w:rsidP="005557A9">
      <w:pPr>
        <w:pStyle w:val="PL"/>
      </w:pPr>
    </w:p>
    <w:p w14:paraId="07DE6E72" w14:textId="77777777" w:rsidR="009075AE" w:rsidRPr="00DA11D0" w:rsidRDefault="009075AE" w:rsidP="005557A9">
      <w:pPr>
        <w:pStyle w:val="PL"/>
      </w:pPr>
      <w:r w:rsidRPr="00DA11D0">
        <w:t>-- **************************************************************</w:t>
      </w:r>
    </w:p>
    <w:p w14:paraId="7B3FC495" w14:textId="77777777" w:rsidR="009075AE" w:rsidRPr="00DA11D0" w:rsidRDefault="009075AE" w:rsidP="005557A9">
      <w:pPr>
        <w:pStyle w:val="PL"/>
      </w:pPr>
      <w:r w:rsidRPr="00DA11D0">
        <w:t>--</w:t>
      </w:r>
    </w:p>
    <w:p w14:paraId="586578AC" w14:textId="77777777" w:rsidR="009075AE" w:rsidRPr="00DA11D0" w:rsidRDefault="009075AE" w:rsidP="005557A9">
      <w:pPr>
        <w:pStyle w:val="PL"/>
        <w:outlineLvl w:val="4"/>
      </w:pPr>
      <w:r w:rsidRPr="00DA11D0">
        <w:t>-- BROADCAST CONTEXT SETUP REQUEST</w:t>
      </w:r>
    </w:p>
    <w:p w14:paraId="47D33194" w14:textId="77777777" w:rsidR="009075AE" w:rsidRPr="00DA11D0" w:rsidRDefault="009075AE" w:rsidP="005557A9">
      <w:pPr>
        <w:pStyle w:val="PL"/>
      </w:pPr>
      <w:r w:rsidRPr="00DA11D0">
        <w:t>--</w:t>
      </w:r>
    </w:p>
    <w:p w14:paraId="0C21E578" w14:textId="77777777" w:rsidR="009075AE" w:rsidRPr="00DA11D0" w:rsidRDefault="009075AE" w:rsidP="005557A9">
      <w:pPr>
        <w:pStyle w:val="PL"/>
      </w:pPr>
      <w:r w:rsidRPr="00DA11D0">
        <w:t>-- **************************************************************</w:t>
      </w:r>
    </w:p>
    <w:p w14:paraId="0B6CD2E3" w14:textId="77777777" w:rsidR="009075AE" w:rsidRPr="00DA11D0" w:rsidRDefault="009075AE" w:rsidP="005557A9">
      <w:pPr>
        <w:pStyle w:val="PL"/>
      </w:pPr>
    </w:p>
    <w:p w14:paraId="68E2FAF8" w14:textId="77777777" w:rsidR="009075AE" w:rsidRPr="00DA11D0" w:rsidRDefault="009075AE" w:rsidP="005557A9">
      <w:pPr>
        <w:pStyle w:val="PL"/>
      </w:pPr>
      <w:r w:rsidRPr="00DA11D0">
        <w:t>BroadcastContextSetupRequest ::= SEQUENCE {</w:t>
      </w:r>
    </w:p>
    <w:p w14:paraId="66C2F83F"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BroadcastContextSetupRequestIEs} },</w:t>
      </w:r>
    </w:p>
    <w:p w14:paraId="60BA8843" w14:textId="77777777" w:rsidR="009075AE" w:rsidRPr="00DA11D0" w:rsidRDefault="009075AE" w:rsidP="005557A9">
      <w:pPr>
        <w:pStyle w:val="PL"/>
      </w:pPr>
      <w:r w:rsidRPr="00DA11D0">
        <w:tab/>
        <w:t>...</w:t>
      </w:r>
    </w:p>
    <w:p w14:paraId="6F0A6A73" w14:textId="77777777" w:rsidR="009075AE" w:rsidRPr="00DA11D0" w:rsidRDefault="009075AE" w:rsidP="005557A9">
      <w:pPr>
        <w:pStyle w:val="PL"/>
      </w:pPr>
      <w:r w:rsidRPr="00DA11D0">
        <w:t>}</w:t>
      </w:r>
    </w:p>
    <w:p w14:paraId="7DA29E22" w14:textId="77777777" w:rsidR="009075AE" w:rsidRPr="00DA11D0" w:rsidRDefault="009075AE" w:rsidP="005557A9">
      <w:pPr>
        <w:pStyle w:val="PL"/>
      </w:pPr>
    </w:p>
    <w:p w14:paraId="62996ED1" w14:textId="77777777" w:rsidR="009075AE" w:rsidRPr="00DA11D0" w:rsidRDefault="009075AE" w:rsidP="005557A9">
      <w:pPr>
        <w:pStyle w:val="PL"/>
      </w:pPr>
      <w:r w:rsidRPr="00DA11D0">
        <w:t>BroadcastContextSetupRequestIEs F1AP-PROTOCOL-IES ::= {</w:t>
      </w:r>
    </w:p>
    <w:p w14:paraId="333D3A7E"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4EF9C332" w14:textId="77777777" w:rsidR="009075AE" w:rsidRPr="00DA11D0" w:rsidRDefault="009075AE" w:rsidP="005557A9">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5EC243AF"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5DAB6757" w14:textId="77777777" w:rsidR="009075AE" w:rsidRPr="00DA11D0" w:rsidRDefault="009075AE" w:rsidP="005557A9">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13A85B7C" w14:textId="77777777" w:rsidR="009075AE" w:rsidRPr="00DA11D0" w:rsidRDefault="009075AE" w:rsidP="005557A9">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3CCA6695" w14:textId="77777777" w:rsidR="009075AE" w:rsidRPr="00681C85" w:rsidRDefault="009075AE" w:rsidP="005557A9">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3BCE475C" w14:textId="77777777" w:rsidR="009075AE" w:rsidRPr="00E53D33" w:rsidRDefault="009075AE" w:rsidP="005557A9">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7394571B" w14:textId="77777777" w:rsidR="009075AE" w:rsidRPr="00DA11D0" w:rsidRDefault="009075AE" w:rsidP="005557A9">
      <w:pPr>
        <w:pStyle w:val="PL"/>
      </w:pPr>
      <w:r w:rsidRPr="00E53D33">
        <w:rPr>
          <w:noProof w:val="0"/>
          <w:snapToGrid w:val="0"/>
        </w:rPr>
        <w:tab/>
        <w:t>{ ID id-</w:t>
      </w:r>
      <w:proofErr w:type="spellStart"/>
      <w:r w:rsidRPr="00E53D33">
        <w:rPr>
          <w:noProof w:val="0"/>
          <w:snapToGrid w:val="0"/>
        </w:rPr>
        <w:t>AssociatedSessionID</w:t>
      </w:r>
      <w:proofErr w:type="spellEnd"/>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r>
      <w:proofErr w:type="spellStart"/>
      <w:r w:rsidRPr="00E53D33">
        <w:rPr>
          <w:noProof w:val="0"/>
          <w:snapToGrid w:val="0"/>
        </w:rPr>
        <w:t>Ass</w:t>
      </w:r>
      <w:r w:rsidRPr="00E53D33">
        <w:t>o</w:t>
      </w:r>
      <w:r w:rsidRPr="00E53D33">
        <w:rPr>
          <w:noProof w:val="0"/>
          <w:snapToGrid w:val="0"/>
        </w:rPr>
        <w:t>ciatedSessionID</w:t>
      </w:r>
      <w:proofErr w:type="spellEnd"/>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1CDE99FA" w14:textId="77777777" w:rsidR="009075AE" w:rsidRPr="00DA11D0" w:rsidRDefault="009075AE" w:rsidP="005557A9">
      <w:pPr>
        <w:pStyle w:val="PL"/>
      </w:pPr>
      <w:r w:rsidRPr="00DA11D0">
        <w:tab/>
        <w:t>...</w:t>
      </w:r>
    </w:p>
    <w:p w14:paraId="22C5C657" w14:textId="77777777" w:rsidR="009075AE" w:rsidRPr="00DA11D0" w:rsidRDefault="009075AE" w:rsidP="005557A9">
      <w:pPr>
        <w:pStyle w:val="PL"/>
      </w:pPr>
      <w:r w:rsidRPr="00DA11D0">
        <w:t xml:space="preserve">} </w:t>
      </w:r>
    </w:p>
    <w:p w14:paraId="1856CC21" w14:textId="77777777" w:rsidR="009075AE" w:rsidRPr="00DA11D0" w:rsidRDefault="009075AE" w:rsidP="005557A9">
      <w:pPr>
        <w:pStyle w:val="PL"/>
      </w:pPr>
    </w:p>
    <w:p w14:paraId="54E1BD44" w14:textId="77777777" w:rsidR="009075AE" w:rsidRPr="00DA11D0" w:rsidRDefault="009075AE" w:rsidP="005557A9">
      <w:pPr>
        <w:pStyle w:val="PL"/>
      </w:pPr>
      <w:r w:rsidRPr="00DA11D0">
        <w:t>BroadcastMRBs-ToBeSetup-List ::= SEQUENCE (SIZE(1..maxnoofMRBs)) OF ProtocolIE-SingleContainer { { BroadcastMRBs-ToBeSetup-ItemIEs} }</w:t>
      </w:r>
    </w:p>
    <w:p w14:paraId="7326CB24" w14:textId="77777777" w:rsidR="009075AE" w:rsidRPr="00DA11D0" w:rsidRDefault="009075AE" w:rsidP="005557A9">
      <w:pPr>
        <w:pStyle w:val="PL"/>
      </w:pPr>
    </w:p>
    <w:p w14:paraId="324C246E" w14:textId="77777777" w:rsidR="009075AE" w:rsidRPr="00DA11D0" w:rsidRDefault="009075AE" w:rsidP="005557A9">
      <w:pPr>
        <w:pStyle w:val="PL"/>
      </w:pPr>
    </w:p>
    <w:p w14:paraId="2E1E6FA5" w14:textId="77777777" w:rsidR="009075AE" w:rsidRPr="00DA11D0" w:rsidRDefault="009075AE" w:rsidP="005557A9">
      <w:pPr>
        <w:pStyle w:val="PL"/>
      </w:pPr>
      <w:r w:rsidRPr="00DA11D0">
        <w:t>BroadcastMRBs-ToBeSetup-ItemIEs F1AP-PROTOCOL-IES ::= {</w:t>
      </w:r>
    </w:p>
    <w:p w14:paraId="60ADE50E"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0A393B4E" w14:textId="77777777" w:rsidR="009075AE" w:rsidRPr="00DA11D0" w:rsidRDefault="009075AE" w:rsidP="005557A9">
      <w:pPr>
        <w:pStyle w:val="PL"/>
      </w:pPr>
      <w:r w:rsidRPr="00DA11D0">
        <w:tab/>
        <w:t>...</w:t>
      </w:r>
    </w:p>
    <w:p w14:paraId="50A4E46B" w14:textId="77777777" w:rsidR="009075AE" w:rsidRPr="00DA11D0" w:rsidRDefault="009075AE" w:rsidP="005557A9">
      <w:pPr>
        <w:pStyle w:val="PL"/>
      </w:pPr>
      <w:r w:rsidRPr="00DA11D0">
        <w:t>}</w:t>
      </w:r>
    </w:p>
    <w:p w14:paraId="60DBC8D7" w14:textId="77777777" w:rsidR="009075AE" w:rsidRPr="00DA11D0" w:rsidRDefault="009075AE" w:rsidP="005557A9">
      <w:pPr>
        <w:pStyle w:val="PL"/>
      </w:pPr>
    </w:p>
    <w:p w14:paraId="6AB4D67D" w14:textId="77777777" w:rsidR="009075AE" w:rsidRPr="00DA11D0" w:rsidRDefault="009075AE" w:rsidP="005557A9">
      <w:pPr>
        <w:pStyle w:val="PL"/>
      </w:pPr>
    </w:p>
    <w:p w14:paraId="36957950" w14:textId="77777777" w:rsidR="009075AE" w:rsidRPr="00DA11D0" w:rsidRDefault="009075AE" w:rsidP="005557A9">
      <w:pPr>
        <w:pStyle w:val="PL"/>
      </w:pPr>
      <w:r w:rsidRPr="00DA11D0">
        <w:t>-- **************************************************************</w:t>
      </w:r>
    </w:p>
    <w:p w14:paraId="1F5BCE3A" w14:textId="77777777" w:rsidR="009075AE" w:rsidRPr="00DA11D0" w:rsidRDefault="009075AE" w:rsidP="005557A9">
      <w:pPr>
        <w:pStyle w:val="PL"/>
      </w:pPr>
      <w:r w:rsidRPr="00DA11D0">
        <w:t>--</w:t>
      </w:r>
    </w:p>
    <w:p w14:paraId="20034A95" w14:textId="77777777" w:rsidR="009075AE" w:rsidRPr="00DA11D0" w:rsidRDefault="009075AE" w:rsidP="005557A9">
      <w:pPr>
        <w:pStyle w:val="PL"/>
        <w:outlineLvl w:val="4"/>
      </w:pPr>
      <w:r w:rsidRPr="00DA11D0">
        <w:t>-- BROADCAST CONTEXT SETUP RESPONSE</w:t>
      </w:r>
    </w:p>
    <w:p w14:paraId="395102DB" w14:textId="77777777" w:rsidR="009075AE" w:rsidRPr="00DA11D0" w:rsidRDefault="009075AE" w:rsidP="005557A9">
      <w:pPr>
        <w:pStyle w:val="PL"/>
      </w:pPr>
      <w:r w:rsidRPr="00DA11D0">
        <w:t>--</w:t>
      </w:r>
    </w:p>
    <w:p w14:paraId="73E76565" w14:textId="77777777" w:rsidR="009075AE" w:rsidRPr="00DA11D0" w:rsidRDefault="009075AE" w:rsidP="005557A9">
      <w:pPr>
        <w:pStyle w:val="PL"/>
      </w:pPr>
      <w:r w:rsidRPr="00DA11D0">
        <w:t>-- **************************************************************</w:t>
      </w:r>
    </w:p>
    <w:p w14:paraId="0F29CBBB" w14:textId="77777777" w:rsidR="009075AE" w:rsidRPr="00DA11D0" w:rsidRDefault="009075AE" w:rsidP="005557A9">
      <w:pPr>
        <w:pStyle w:val="PL"/>
      </w:pPr>
    </w:p>
    <w:p w14:paraId="517977F6" w14:textId="77777777" w:rsidR="009075AE" w:rsidRPr="00DA11D0" w:rsidRDefault="009075AE" w:rsidP="005557A9">
      <w:pPr>
        <w:pStyle w:val="PL"/>
      </w:pPr>
      <w:r w:rsidRPr="00DA11D0">
        <w:t>BroadcastContextSetupResponse ::= SEQUENCE {</w:t>
      </w:r>
    </w:p>
    <w:p w14:paraId="3BFBE698"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BroadcastContextSetupResponseIEs} },</w:t>
      </w:r>
    </w:p>
    <w:p w14:paraId="49CA20F9" w14:textId="77777777" w:rsidR="009075AE" w:rsidRPr="00DA11D0" w:rsidRDefault="009075AE" w:rsidP="005557A9">
      <w:pPr>
        <w:pStyle w:val="PL"/>
      </w:pPr>
      <w:r w:rsidRPr="00DA11D0">
        <w:tab/>
        <w:t>...</w:t>
      </w:r>
    </w:p>
    <w:p w14:paraId="6A5FBC6F" w14:textId="77777777" w:rsidR="009075AE" w:rsidRPr="00DA11D0" w:rsidRDefault="009075AE" w:rsidP="005557A9">
      <w:pPr>
        <w:pStyle w:val="PL"/>
      </w:pPr>
      <w:r w:rsidRPr="00DA11D0">
        <w:t>}</w:t>
      </w:r>
    </w:p>
    <w:p w14:paraId="75CCCF34" w14:textId="77777777" w:rsidR="009075AE" w:rsidRPr="00DA11D0" w:rsidRDefault="009075AE" w:rsidP="005557A9">
      <w:pPr>
        <w:pStyle w:val="PL"/>
      </w:pPr>
    </w:p>
    <w:p w14:paraId="4D35F8C6" w14:textId="77777777" w:rsidR="009075AE" w:rsidRPr="00DA11D0" w:rsidRDefault="009075AE" w:rsidP="005557A9">
      <w:pPr>
        <w:pStyle w:val="PL"/>
      </w:pPr>
      <w:r w:rsidRPr="00DA11D0">
        <w:t>BroadcastContextSetupResponseIEs F1AP-PROTOCOL-IES ::= {</w:t>
      </w:r>
    </w:p>
    <w:p w14:paraId="2A959993"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4831677B" w14:textId="77777777" w:rsidR="009075AE" w:rsidRPr="00DA11D0" w:rsidRDefault="009075AE" w:rsidP="005557A9">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2A5BB3AD" w14:textId="77777777" w:rsidR="009075AE" w:rsidRPr="00DA11D0" w:rsidRDefault="009075AE" w:rsidP="005557A9">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1B08AD18" w14:textId="77777777" w:rsidR="009075AE" w:rsidRPr="00DA11D0" w:rsidRDefault="009075AE" w:rsidP="005557A9">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36E542DE" w14:textId="77777777" w:rsidR="009075AE" w:rsidRPr="00DA11D0" w:rsidRDefault="009075AE" w:rsidP="005557A9">
      <w:pPr>
        <w:pStyle w:val="PL"/>
        <w:rPr>
          <w:rFonts w:eastAsia="SimSun"/>
        </w:rPr>
      </w:pPr>
      <w:r>
        <w:rPr>
          <w:rFonts w:hint="eastAsia"/>
          <w:lang w:eastAsia="zh-CN"/>
        </w:rPr>
        <w:tab/>
      </w:r>
      <w:r w:rsidRPr="00F85EA2">
        <w:t xml:space="preserve">{ ID </w:t>
      </w:r>
      <w:bookmarkStart w:id="912" w:name="OLE_LINK165"/>
      <w:bookmarkStart w:id="913" w:name="OLE_LINK166"/>
      <w:r w:rsidRPr="00F85EA2">
        <w:t>id-</w:t>
      </w:r>
      <w:bookmarkStart w:id="914" w:name="OLE_LINK163"/>
      <w:bookmarkStart w:id="915" w:name="OLE_LINK164"/>
      <w:r>
        <w:rPr>
          <w:rFonts w:hint="eastAsia"/>
          <w:lang w:eastAsia="zh-CN"/>
        </w:rPr>
        <w:t>BroadcastAreaScope</w:t>
      </w:r>
      <w:bookmarkEnd w:id="912"/>
      <w:bookmarkEnd w:id="913"/>
      <w:bookmarkEnd w:id="914"/>
      <w:bookmarkEnd w:id="915"/>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14430DA0" w14:textId="77777777" w:rsidR="009075AE" w:rsidRPr="00E53D33"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rPr>
          <w:rFonts w:eastAsia="SimSun"/>
        </w:rPr>
        <w:t>|</w:t>
      </w:r>
    </w:p>
    <w:p w14:paraId="6B6E77D5" w14:textId="77777777" w:rsidR="009075AE" w:rsidRPr="00DA11D0" w:rsidRDefault="009075AE" w:rsidP="005557A9">
      <w:pPr>
        <w:pStyle w:val="PL"/>
        <w:rPr>
          <w:rFonts w:eastAsia="SimSun"/>
        </w:rPr>
      </w:pPr>
      <w:r w:rsidRPr="00E53D33">
        <w:rPr>
          <w:rFonts w:hint="eastAsia"/>
          <w:noProof w:val="0"/>
          <w:lang w:eastAsia="zh-CN"/>
        </w:rPr>
        <w:tab/>
      </w:r>
      <w:r w:rsidRPr="00E53D33">
        <w:t xml:space="preserve">{ ID </w:t>
      </w:r>
      <w:r w:rsidRPr="00E53D33">
        <w:rPr>
          <w:rFonts w:eastAsia="SimSun"/>
          <w:snapToGrid w:val="0"/>
        </w:rPr>
        <w:t>id-F1UTunnelNotEstablished</w:t>
      </w:r>
      <w:r w:rsidRPr="00E53D33">
        <w:tab/>
      </w:r>
      <w:r w:rsidRPr="00E53D33">
        <w:tab/>
      </w:r>
      <w:r w:rsidRPr="00E53D33">
        <w:tab/>
      </w:r>
      <w:r w:rsidRPr="00E53D33">
        <w:tab/>
        <w:t xml:space="preserve">CRITICALITY ignore TYPE </w:t>
      </w:r>
      <w:r w:rsidRPr="00E53D33">
        <w:rPr>
          <w:rFonts w:eastAsia="SimSun"/>
          <w:snapToGrid w:val="0"/>
        </w:rPr>
        <w:t>F1UTunnelNotEstablished</w:t>
      </w:r>
      <w:r w:rsidRPr="00E53D33">
        <w:tab/>
      </w:r>
      <w:r w:rsidRPr="00E53D33">
        <w:tab/>
      </w:r>
      <w:r w:rsidRPr="00E53D33">
        <w:tab/>
      </w:r>
      <w:r w:rsidRPr="00E53D33">
        <w:tab/>
      </w:r>
      <w:r w:rsidRPr="00E53D33">
        <w:tab/>
        <w:t>PRESENCE optional}</w:t>
      </w:r>
      <w:r w:rsidRPr="00DA11D0">
        <w:rPr>
          <w:rFonts w:eastAsia="SimSun"/>
        </w:rPr>
        <w:t>,</w:t>
      </w:r>
    </w:p>
    <w:p w14:paraId="07F815E0" w14:textId="77777777" w:rsidR="009075AE" w:rsidRPr="00DA11D0" w:rsidRDefault="009075AE" w:rsidP="005557A9">
      <w:pPr>
        <w:pStyle w:val="PL"/>
      </w:pPr>
      <w:r w:rsidRPr="00DA11D0">
        <w:tab/>
        <w:t>...</w:t>
      </w:r>
    </w:p>
    <w:p w14:paraId="536BF0A4" w14:textId="77777777" w:rsidR="009075AE" w:rsidRPr="00DA11D0" w:rsidRDefault="009075AE" w:rsidP="005557A9">
      <w:pPr>
        <w:pStyle w:val="PL"/>
      </w:pPr>
      <w:r w:rsidRPr="00DA11D0">
        <w:t>}</w:t>
      </w:r>
    </w:p>
    <w:p w14:paraId="6EFB9B3E" w14:textId="77777777" w:rsidR="009075AE" w:rsidRPr="00DA11D0" w:rsidRDefault="009075AE" w:rsidP="005557A9">
      <w:pPr>
        <w:pStyle w:val="PL"/>
      </w:pPr>
    </w:p>
    <w:p w14:paraId="457F874B" w14:textId="77777777" w:rsidR="009075AE" w:rsidRPr="00DA11D0" w:rsidRDefault="009075AE" w:rsidP="005557A9">
      <w:pPr>
        <w:pStyle w:val="PL"/>
      </w:pPr>
      <w:r w:rsidRPr="00DA11D0">
        <w:t>BroadcastMRBs-Setup-List ::= SEQUENCE (SIZE(1..maxnoofMRBs)) OF ProtocolIE-SingleContainer { { BroadcastMRBs-Setup-ItemIEs} }</w:t>
      </w:r>
    </w:p>
    <w:p w14:paraId="48762622" w14:textId="77777777" w:rsidR="009075AE" w:rsidRPr="00DA11D0" w:rsidRDefault="009075AE" w:rsidP="005557A9">
      <w:pPr>
        <w:pStyle w:val="PL"/>
      </w:pPr>
    </w:p>
    <w:p w14:paraId="77A1B0AD" w14:textId="77777777" w:rsidR="009075AE" w:rsidRPr="00DA11D0" w:rsidRDefault="009075AE" w:rsidP="005557A9">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1103E43F" w14:textId="77777777" w:rsidR="009075AE" w:rsidRPr="00DA11D0" w:rsidRDefault="009075AE" w:rsidP="005557A9">
      <w:pPr>
        <w:pStyle w:val="PL"/>
      </w:pPr>
    </w:p>
    <w:p w14:paraId="5D58010D" w14:textId="77777777" w:rsidR="009075AE" w:rsidRPr="00DA11D0" w:rsidRDefault="009075AE" w:rsidP="005557A9">
      <w:pPr>
        <w:pStyle w:val="PL"/>
      </w:pPr>
      <w:r w:rsidRPr="00DA11D0">
        <w:t>BroadcastMRBs-Setup-ItemIEs F1AP-PROTOCOL-IES ::= {</w:t>
      </w:r>
    </w:p>
    <w:p w14:paraId="142D4A75" w14:textId="77777777" w:rsidR="009075AE" w:rsidRPr="00DA11D0" w:rsidRDefault="009075AE" w:rsidP="005557A9">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288E3236" w14:textId="77777777" w:rsidR="009075AE" w:rsidRPr="00DA11D0" w:rsidRDefault="009075AE" w:rsidP="005557A9">
      <w:pPr>
        <w:pStyle w:val="PL"/>
      </w:pPr>
      <w:r w:rsidRPr="00DA11D0">
        <w:tab/>
        <w:t>...</w:t>
      </w:r>
    </w:p>
    <w:p w14:paraId="722914EF" w14:textId="77777777" w:rsidR="009075AE" w:rsidRPr="00DA11D0" w:rsidRDefault="009075AE" w:rsidP="005557A9">
      <w:pPr>
        <w:pStyle w:val="PL"/>
      </w:pPr>
      <w:r w:rsidRPr="00DA11D0">
        <w:t>}</w:t>
      </w:r>
    </w:p>
    <w:p w14:paraId="2D15146E" w14:textId="77777777" w:rsidR="009075AE" w:rsidRPr="00DA11D0" w:rsidRDefault="009075AE" w:rsidP="005557A9">
      <w:pPr>
        <w:pStyle w:val="PL"/>
      </w:pPr>
    </w:p>
    <w:p w14:paraId="1CBD8054" w14:textId="77777777" w:rsidR="009075AE" w:rsidRPr="00DA11D0" w:rsidRDefault="009075AE" w:rsidP="005557A9">
      <w:pPr>
        <w:pStyle w:val="PL"/>
      </w:pPr>
      <w:r w:rsidRPr="00DA11D0">
        <w:t>BroadcastMRBs-FailedToBeSetup-ItemIEs F1AP-PROTOCOL-IES ::= {</w:t>
      </w:r>
    </w:p>
    <w:p w14:paraId="2CF0CB1E" w14:textId="77777777" w:rsidR="009075AE" w:rsidRPr="00DA11D0" w:rsidRDefault="009075AE" w:rsidP="005557A9">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2CAD0502" w14:textId="77777777" w:rsidR="009075AE" w:rsidRPr="00DA11D0" w:rsidRDefault="009075AE" w:rsidP="005557A9">
      <w:pPr>
        <w:pStyle w:val="PL"/>
      </w:pPr>
      <w:r w:rsidRPr="00DA11D0">
        <w:t>}</w:t>
      </w:r>
    </w:p>
    <w:p w14:paraId="04A5DFAB" w14:textId="77777777" w:rsidR="009075AE" w:rsidRPr="00DA11D0" w:rsidRDefault="009075AE" w:rsidP="005557A9">
      <w:pPr>
        <w:pStyle w:val="PL"/>
      </w:pPr>
    </w:p>
    <w:p w14:paraId="6A82509A" w14:textId="77777777" w:rsidR="009075AE" w:rsidRPr="00DA11D0" w:rsidRDefault="009075AE" w:rsidP="005557A9">
      <w:pPr>
        <w:pStyle w:val="PL"/>
      </w:pPr>
    </w:p>
    <w:p w14:paraId="245B079A" w14:textId="77777777" w:rsidR="009075AE" w:rsidRPr="00DA11D0" w:rsidRDefault="009075AE" w:rsidP="005557A9">
      <w:pPr>
        <w:pStyle w:val="PL"/>
      </w:pPr>
      <w:r w:rsidRPr="00DA11D0">
        <w:t>-- **************************************************************</w:t>
      </w:r>
    </w:p>
    <w:p w14:paraId="533F68C0" w14:textId="77777777" w:rsidR="009075AE" w:rsidRPr="00DA11D0" w:rsidRDefault="009075AE" w:rsidP="005557A9">
      <w:pPr>
        <w:pStyle w:val="PL"/>
      </w:pPr>
      <w:r w:rsidRPr="00DA11D0">
        <w:t>--</w:t>
      </w:r>
    </w:p>
    <w:p w14:paraId="42A2645E" w14:textId="77777777" w:rsidR="009075AE" w:rsidRPr="00DA11D0" w:rsidRDefault="009075AE" w:rsidP="005557A9">
      <w:pPr>
        <w:pStyle w:val="PL"/>
        <w:outlineLvl w:val="4"/>
      </w:pPr>
      <w:r w:rsidRPr="00DA11D0">
        <w:t>-- BROADCAST CONTEXT SETUP FAILURE</w:t>
      </w:r>
    </w:p>
    <w:p w14:paraId="6AF14316" w14:textId="77777777" w:rsidR="009075AE" w:rsidRPr="00DA11D0" w:rsidRDefault="009075AE" w:rsidP="005557A9">
      <w:pPr>
        <w:pStyle w:val="PL"/>
      </w:pPr>
      <w:r w:rsidRPr="00DA11D0">
        <w:t>--</w:t>
      </w:r>
    </w:p>
    <w:p w14:paraId="44A79422" w14:textId="77777777" w:rsidR="009075AE" w:rsidRPr="00DA11D0" w:rsidRDefault="009075AE" w:rsidP="005557A9">
      <w:pPr>
        <w:pStyle w:val="PL"/>
      </w:pPr>
      <w:r w:rsidRPr="00DA11D0">
        <w:t>-- **************************************************************</w:t>
      </w:r>
    </w:p>
    <w:p w14:paraId="6BEAC0D4" w14:textId="77777777" w:rsidR="009075AE" w:rsidRPr="00DA11D0" w:rsidRDefault="009075AE" w:rsidP="005557A9">
      <w:pPr>
        <w:pStyle w:val="PL"/>
      </w:pPr>
    </w:p>
    <w:p w14:paraId="27F4751C" w14:textId="77777777" w:rsidR="009075AE" w:rsidRPr="00DA11D0" w:rsidRDefault="009075AE" w:rsidP="005557A9">
      <w:pPr>
        <w:pStyle w:val="PL"/>
      </w:pPr>
      <w:r w:rsidRPr="00DA11D0">
        <w:t>BroadcastContextSetupFailure ::= SEQUENCE {</w:t>
      </w:r>
    </w:p>
    <w:p w14:paraId="683D82D2"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BroadcastContextSetupFailureIEs} },</w:t>
      </w:r>
    </w:p>
    <w:p w14:paraId="1AD08F5A" w14:textId="77777777" w:rsidR="009075AE" w:rsidRPr="00DA11D0" w:rsidRDefault="009075AE" w:rsidP="005557A9">
      <w:pPr>
        <w:pStyle w:val="PL"/>
      </w:pPr>
      <w:r w:rsidRPr="00DA11D0">
        <w:tab/>
        <w:t>...</w:t>
      </w:r>
    </w:p>
    <w:p w14:paraId="4E183A19" w14:textId="77777777" w:rsidR="009075AE" w:rsidRPr="00DA11D0" w:rsidRDefault="009075AE" w:rsidP="005557A9">
      <w:pPr>
        <w:pStyle w:val="PL"/>
      </w:pPr>
      <w:r w:rsidRPr="00DA11D0">
        <w:t>}</w:t>
      </w:r>
    </w:p>
    <w:p w14:paraId="1279B916" w14:textId="77777777" w:rsidR="009075AE" w:rsidRPr="00DA11D0" w:rsidRDefault="009075AE" w:rsidP="005557A9">
      <w:pPr>
        <w:pStyle w:val="PL"/>
      </w:pPr>
    </w:p>
    <w:p w14:paraId="62BE38F6" w14:textId="77777777" w:rsidR="009075AE" w:rsidRPr="00DA11D0" w:rsidRDefault="009075AE" w:rsidP="005557A9">
      <w:pPr>
        <w:pStyle w:val="PL"/>
      </w:pPr>
      <w:r w:rsidRPr="00DA11D0">
        <w:t>BroadcastContextSetupFailureIEs F1AP-PROTOCOL-IES ::= {</w:t>
      </w:r>
    </w:p>
    <w:p w14:paraId="369C2982" w14:textId="77777777" w:rsidR="009075AE" w:rsidRPr="00DA11D0" w:rsidRDefault="009075AE" w:rsidP="005557A9">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1FF12889"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01ACCE1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5D6BE6CE"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0F82567E" w14:textId="77777777" w:rsidR="009075AE" w:rsidRPr="00DA11D0" w:rsidRDefault="009075AE" w:rsidP="005557A9">
      <w:pPr>
        <w:pStyle w:val="PL"/>
      </w:pPr>
      <w:r w:rsidRPr="00DA11D0">
        <w:tab/>
        <w:t>...</w:t>
      </w:r>
    </w:p>
    <w:p w14:paraId="163CC83D" w14:textId="77777777" w:rsidR="009075AE" w:rsidRPr="00DA11D0" w:rsidRDefault="009075AE" w:rsidP="005557A9">
      <w:pPr>
        <w:pStyle w:val="PL"/>
        <w:rPr>
          <w:rFonts w:eastAsia="SimSun"/>
        </w:rPr>
      </w:pPr>
      <w:r w:rsidRPr="00DA11D0">
        <w:t>}</w:t>
      </w:r>
    </w:p>
    <w:p w14:paraId="34DA82EF" w14:textId="77777777" w:rsidR="009075AE" w:rsidRPr="00DA11D0" w:rsidRDefault="009075AE" w:rsidP="005557A9">
      <w:pPr>
        <w:pStyle w:val="PL"/>
      </w:pPr>
    </w:p>
    <w:p w14:paraId="3DDDDC32" w14:textId="77777777" w:rsidR="009075AE" w:rsidRPr="00DA11D0" w:rsidRDefault="009075AE" w:rsidP="005557A9">
      <w:pPr>
        <w:pStyle w:val="PL"/>
      </w:pPr>
      <w:r w:rsidRPr="00DA11D0">
        <w:t>-- **************************************************************</w:t>
      </w:r>
    </w:p>
    <w:p w14:paraId="03554E0C" w14:textId="77777777" w:rsidR="009075AE" w:rsidRPr="00DA11D0" w:rsidRDefault="009075AE" w:rsidP="005557A9">
      <w:pPr>
        <w:pStyle w:val="PL"/>
      </w:pPr>
      <w:r w:rsidRPr="00DA11D0">
        <w:t>--</w:t>
      </w:r>
    </w:p>
    <w:p w14:paraId="7A9FDAB4" w14:textId="77777777" w:rsidR="009075AE" w:rsidRPr="00DA11D0" w:rsidRDefault="009075AE" w:rsidP="005557A9">
      <w:pPr>
        <w:pStyle w:val="PL"/>
        <w:outlineLvl w:val="3"/>
      </w:pPr>
      <w:r w:rsidRPr="00DA11D0">
        <w:t>-- BROADCAST CONTEXT RELEASE ELEMENTARY PROCEDURE</w:t>
      </w:r>
    </w:p>
    <w:p w14:paraId="61961C02" w14:textId="77777777" w:rsidR="009075AE" w:rsidRPr="00DA11D0" w:rsidRDefault="009075AE" w:rsidP="005557A9">
      <w:pPr>
        <w:pStyle w:val="PL"/>
      </w:pPr>
      <w:r w:rsidRPr="00DA11D0">
        <w:t>--</w:t>
      </w:r>
    </w:p>
    <w:p w14:paraId="56BD69CB" w14:textId="77777777" w:rsidR="009075AE" w:rsidRPr="00DA11D0" w:rsidRDefault="009075AE" w:rsidP="005557A9">
      <w:pPr>
        <w:pStyle w:val="PL"/>
      </w:pPr>
      <w:r w:rsidRPr="00DA11D0">
        <w:t>-- **************************************************************</w:t>
      </w:r>
    </w:p>
    <w:p w14:paraId="3B906E42" w14:textId="77777777" w:rsidR="009075AE" w:rsidRPr="00DA11D0" w:rsidRDefault="009075AE" w:rsidP="005557A9">
      <w:pPr>
        <w:pStyle w:val="PL"/>
      </w:pPr>
    </w:p>
    <w:p w14:paraId="2EE2A7D4" w14:textId="77777777" w:rsidR="009075AE" w:rsidRPr="00DA11D0" w:rsidRDefault="009075AE" w:rsidP="005557A9">
      <w:pPr>
        <w:pStyle w:val="PL"/>
      </w:pPr>
      <w:r w:rsidRPr="00DA11D0">
        <w:t>-- **************************************************************</w:t>
      </w:r>
    </w:p>
    <w:p w14:paraId="484D3F4A" w14:textId="77777777" w:rsidR="009075AE" w:rsidRPr="00DA11D0" w:rsidRDefault="009075AE" w:rsidP="005557A9">
      <w:pPr>
        <w:pStyle w:val="PL"/>
      </w:pPr>
      <w:r w:rsidRPr="00DA11D0">
        <w:t>--</w:t>
      </w:r>
    </w:p>
    <w:p w14:paraId="5681DA77" w14:textId="77777777" w:rsidR="009075AE" w:rsidRPr="00DA11D0" w:rsidRDefault="009075AE" w:rsidP="005557A9">
      <w:pPr>
        <w:pStyle w:val="PL"/>
        <w:outlineLvl w:val="4"/>
      </w:pPr>
      <w:r w:rsidRPr="00DA11D0">
        <w:t xml:space="preserve">-- BROADCAST CONTEXT RELEASE COMMAND </w:t>
      </w:r>
    </w:p>
    <w:p w14:paraId="4EA6E63D" w14:textId="77777777" w:rsidR="009075AE" w:rsidRPr="00DA11D0" w:rsidRDefault="009075AE" w:rsidP="005557A9">
      <w:pPr>
        <w:pStyle w:val="PL"/>
      </w:pPr>
      <w:r w:rsidRPr="00DA11D0">
        <w:t>--</w:t>
      </w:r>
    </w:p>
    <w:p w14:paraId="73DB9849" w14:textId="77777777" w:rsidR="009075AE" w:rsidRPr="00DA11D0" w:rsidRDefault="009075AE" w:rsidP="005557A9">
      <w:pPr>
        <w:pStyle w:val="PL"/>
      </w:pPr>
      <w:r w:rsidRPr="00DA11D0">
        <w:t>-- **************************************************************</w:t>
      </w:r>
    </w:p>
    <w:p w14:paraId="4A6E1876" w14:textId="77777777" w:rsidR="009075AE" w:rsidRPr="00DA11D0" w:rsidRDefault="009075AE" w:rsidP="005557A9">
      <w:pPr>
        <w:pStyle w:val="PL"/>
      </w:pPr>
    </w:p>
    <w:p w14:paraId="7CAD4EF0" w14:textId="77777777" w:rsidR="009075AE" w:rsidRPr="00DA11D0" w:rsidRDefault="009075AE" w:rsidP="005557A9">
      <w:pPr>
        <w:pStyle w:val="PL"/>
      </w:pPr>
      <w:r w:rsidRPr="00DA11D0">
        <w:t>BroadcastContextReleaseCommand ::= SEQUENCE {</w:t>
      </w:r>
    </w:p>
    <w:p w14:paraId="1FBA58DB"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BroadcastContextReleaseCommandIEs} },</w:t>
      </w:r>
    </w:p>
    <w:p w14:paraId="4AEF9336" w14:textId="77777777" w:rsidR="009075AE" w:rsidRPr="00DA11D0" w:rsidRDefault="009075AE" w:rsidP="005557A9">
      <w:pPr>
        <w:pStyle w:val="PL"/>
      </w:pPr>
      <w:r w:rsidRPr="00DA11D0">
        <w:tab/>
        <w:t>...</w:t>
      </w:r>
    </w:p>
    <w:p w14:paraId="63EF6DA9" w14:textId="77777777" w:rsidR="009075AE" w:rsidRPr="00DA11D0" w:rsidRDefault="009075AE" w:rsidP="005557A9">
      <w:pPr>
        <w:pStyle w:val="PL"/>
      </w:pPr>
      <w:r w:rsidRPr="00DA11D0">
        <w:t>}</w:t>
      </w:r>
    </w:p>
    <w:p w14:paraId="734ECD93" w14:textId="77777777" w:rsidR="009075AE" w:rsidRPr="00DA11D0" w:rsidRDefault="009075AE" w:rsidP="005557A9">
      <w:pPr>
        <w:pStyle w:val="PL"/>
      </w:pPr>
    </w:p>
    <w:p w14:paraId="313170CC" w14:textId="77777777" w:rsidR="009075AE" w:rsidRPr="00DA11D0" w:rsidRDefault="009075AE" w:rsidP="005557A9">
      <w:pPr>
        <w:pStyle w:val="PL"/>
      </w:pPr>
      <w:r w:rsidRPr="00DA11D0">
        <w:t>BroadcastContextReleaseCommandIEs F1AP-PROTOCOL-IES ::= {</w:t>
      </w:r>
    </w:p>
    <w:p w14:paraId="50C10744"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1840AEA5"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478BBD9"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26CB2762" w14:textId="77777777" w:rsidR="009075AE" w:rsidRPr="00DA11D0" w:rsidRDefault="009075AE" w:rsidP="005557A9">
      <w:pPr>
        <w:pStyle w:val="PL"/>
      </w:pPr>
      <w:r w:rsidRPr="00DA11D0">
        <w:tab/>
        <w:t>...</w:t>
      </w:r>
    </w:p>
    <w:p w14:paraId="5AB2B33E" w14:textId="77777777" w:rsidR="009075AE" w:rsidRPr="00DA11D0" w:rsidRDefault="009075AE" w:rsidP="005557A9">
      <w:pPr>
        <w:pStyle w:val="PL"/>
      </w:pPr>
      <w:r w:rsidRPr="00DA11D0">
        <w:t xml:space="preserve">} </w:t>
      </w:r>
    </w:p>
    <w:p w14:paraId="149326CB" w14:textId="77777777" w:rsidR="009075AE" w:rsidRPr="00DA11D0" w:rsidRDefault="009075AE" w:rsidP="005557A9">
      <w:pPr>
        <w:pStyle w:val="PL"/>
      </w:pPr>
    </w:p>
    <w:p w14:paraId="6C440858" w14:textId="77777777" w:rsidR="009075AE" w:rsidRPr="00DA11D0" w:rsidRDefault="009075AE" w:rsidP="005557A9">
      <w:pPr>
        <w:pStyle w:val="PL"/>
      </w:pPr>
      <w:r w:rsidRPr="00DA11D0">
        <w:t>-- **************************************************************</w:t>
      </w:r>
    </w:p>
    <w:p w14:paraId="09010691" w14:textId="77777777" w:rsidR="009075AE" w:rsidRPr="00DA11D0" w:rsidRDefault="009075AE" w:rsidP="005557A9">
      <w:pPr>
        <w:pStyle w:val="PL"/>
      </w:pPr>
      <w:r w:rsidRPr="00DA11D0">
        <w:t>--</w:t>
      </w:r>
    </w:p>
    <w:p w14:paraId="0765A00D" w14:textId="77777777" w:rsidR="009075AE" w:rsidRPr="00DA11D0" w:rsidRDefault="009075AE" w:rsidP="005557A9">
      <w:pPr>
        <w:pStyle w:val="PL"/>
        <w:outlineLvl w:val="4"/>
      </w:pPr>
      <w:r w:rsidRPr="00DA11D0">
        <w:t>-- BROADCAST CONTEXT RELEASE COMPLETE</w:t>
      </w:r>
    </w:p>
    <w:p w14:paraId="60B9CF1D" w14:textId="77777777" w:rsidR="009075AE" w:rsidRPr="00DA11D0" w:rsidRDefault="009075AE" w:rsidP="005557A9">
      <w:pPr>
        <w:pStyle w:val="PL"/>
      </w:pPr>
      <w:r w:rsidRPr="00DA11D0">
        <w:t>--</w:t>
      </w:r>
    </w:p>
    <w:p w14:paraId="534B74CF" w14:textId="77777777" w:rsidR="009075AE" w:rsidRPr="00DA11D0" w:rsidRDefault="009075AE" w:rsidP="005557A9">
      <w:pPr>
        <w:pStyle w:val="PL"/>
      </w:pPr>
      <w:r w:rsidRPr="00DA11D0">
        <w:t>-- **************************************************************</w:t>
      </w:r>
    </w:p>
    <w:p w14:paraId="10CD0AE9" w14:textId="77777777" w:rsidR="009075AE" w:rsidRPr="00DA11D0" w:rsidRDefault="009075AE" w:rsidP="005557A9">
      <w:pPr>
        <w:pStyle w:val="PL"/>
      </w:pPr>
    </w:p>
    <w:p w14:paraId="25283ABA" w14:textId="77777777" w:rsidR="009075AE" w:rsidRPr="00DA11D0" w:rsidRDefault="009075AE" w:rsidP="005557A9">
      <w:pPr>
        <w:pStyle w:val="PL"/>
      </w:pPr>
      <w:r w:rsidRPr="00DA11D0">
        <w:t>BroadcastContextReleaseComplete ::= SEQUENCE {</w:t>
      </w:r>
    </w:p>
    <w:p w14:paraId="1361C040"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BroadcastContextReleaseCompleteIEs} },</w:t>
      </w:r>
    </w:p>
    <w:p w14:paraId="28190016" w14:textId="77777777" w:rsidR="009075AE" w:rsidRPr="00DA11D0" w:rsidRDefault="009075AE" w:rsidP="005557A9">
      <w:pPr>
        <w:pStyle w:val="PL"/>
      </w:pPr>
      <w:r w:rsidRPr="00DA11D0">
        <w:tab/>
        <w:t>...</w:t>
      </w:r>
    </w:p>
    <w:p w14:paraId="6225259B" w14:textId="77777777" w:rsidR="009075AE" w:rsidRPr="00DA11D0" w:rsidRDefault="009075AE" w:rsidP="005557A9">
      <w:pPr>
        <w:pStyle w:val="PL"/>
      </w:pPr>
      <w:r w:rsidRPr="00DA11D0">
        <w:t>}</w:t>
      </w:r>
    </w:p>
    <w:p w14:paraId="46208E70" w14:textId="77777777" w:rsidR="009075AE" w:rsidRPr="00DA11D0" w:rsidRDefault="009075AE" w:rsidP="005557A9">
      <w:pPr>
        <w:pStyle w:val="PL"/>
      </w:pPr>
      <w:r w:rsidRPr="00DA11D0">
        <w:t>BroadcastContextReleaseCompleteIEs F1AP-PROTOCOL-IES ::= {</w:t>
      </w:r>
    </w:p>
    <w:p w14:paraId="6A054470"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671F7026"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3C1E5E7C"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741B9E79" w14:textId="77777777" w:rsidR="009075AE" w:rsidRPr="00DA11D0" w:rsidRDefault="009075AE" w:rsidP="005557A9">
      <w:pPr>
        <w:pStyle w:val="PL"/>
      </w:pPr>
      <w:r w:rsidRPr="00DA11D0">
        <w:tab/>
        <w:t>...</w:t>
      </w:r>
    </w:p>
    <w:p w14:paraId="629B8995" w14:textId="77777777" w:rsidR="009075AE" w:rsidRPr="00DA11D0" w:rsidRDefault="009075AE" w:rsidP="005557A9">
      <w:pPr>
        <w:pStyle w:val="PL"/>
      </w:pPr>
      <w:r w:rsidRPr="00DA11D0">
        <w:t>}</w:t>
      </w:r>
    </w:p>
    <w:p w14:paraId="03F9FC1D" w14:textId="77777777" w:rsidR="009075AE" w:rsidRPr="00DA11D0" w:rsidRDefault="009075AE" w:rsidP="005557A9">
      <w:pPr>
        <w:pStyle w:val="PL"/>
      </w:pPr>
    </w:p>
    <w:p w14:paraId="284995FD" w14:textId="77777777" w:rsidR="009075AE" w:rsidRPr="00DA11D0" w:rsidRDefault="009075AE" w:rsidP="005557A9">
      <w:pPr>
        <w:pStyle w:val="PL"/>
      </w:pPr>
    </w:p>
    <w:p w14:paraId="2A0BE041" w14:textId="77777777" w:rsidR="009075AE" w:rsidRPr="00F85EA2" w:rsidRDefault="009075AE" w:rsidP="005557A9">
      <w:pPr>
        <w:pStyle w:val="PL"/>
      </w:pPr>
      <w:r w:rsidRPr="00F85EA2">
        <w:t>-- **************************************************************</w:t>
      </w:r>
    </w:p>
    <w:p w14:paraId="24A6F32F" w14:textId="77777777" w:rsidR="009075AE" w:rsidRPr="00F85EA2" w:rsidRDefault="009075AE" w:rsidP="005557A9">
      <w:pPr>
        <w:pStyle w:val="PL"/>
      </w:pPr>
      <w:r w:rsidRPr="00F85EA2">
        <w:t>--</w:t>
      </w:r>
    </w:p>
    <w:p w14:paraId="33CC162F" w14:textId="77777777" w:rsidR="009075AE" w:rsidRPr="00F85EA2" w:rsidRDefault="009075AE" w:rsidP="005557A9">
      <w:pPr>
        <w:pStyle w:val="PL"/>
        <w:outlineLvl w:val="3"/>
      </w:pPr>
      <w:r w:rsidRPr="00F85EA2">
        <w:lastRenderedPageBreak/>
        <w:t>-- BROADCAST CONTEXT RELEASE REQUEST ELEMENTARY PROCEDURE</w:t>
      </w:r>
    </w:p>
    <w:p w14:paraId="377BE72F" w14:textId="77777777" w:rsidR="009075AE" w:rsidRPr="00F85EA2" w:rsidRDefault="009075AE" w:rsidP="005557A9">
      <w:pPr>
        <w:pStyle w:val="PL"/>
      </w:pPr>
      <w:r w:rsidRPr="00F85EA2">
        <w:t>--</w:t>
      </w:r>
    </w:p>
    <w:p w14:paraId="2760D54F" w14:textId="77777777" w:rsidR="009075AE" w:rsidRPr="00F85EA2" w:rsidRDefault="009075AE" w:rsidP="005557A9">
      <w:pPr>
        <w:pStyle w:val="PL"/>
      </w:pPr>
      <w:r w:rsidRPr="00F85EA2">
        <w:t>-- **************************************************************</w:t>
      </w:r>
    </w:p>
    <w:p w14:paraId="48E40C5E" w14:textId="77777777" w:rsidR="009075AE" w:rsidRPr="00F85EA2" w:rsidRDefault="009075AE" w:rsidP="005557A9">
      <w:pPr>
        <w:pStyle w:val="PL"/>
      </w:pPr>
    </w:p>
    <w:p w14:paraId="6FBB55BA" w14:textId="77777777" w:rsidR="009075AE" w:rsidRPr="00F85EA2" w:rsidRDefault="009075AE" w:rsidP="005557A9">
      <w:pPr>
        <w:pStyle w:val="PL"/>
      </w:pPr>
    </w:p>
    <w:p w14:paraId="00D4A9C6" w14:textId="77777777" w:rsidR="009075AE" w:rsidRPr="00F85EA2" w:rsidRDefault="009075AE" w:rsidP="005557A9">
      <w:pPr>
        <w:pStyle w:val="PL"/>
      </w:pPr>
      <w:r w:rsidRPr="00F85EA2">
        <w:t>-- **************************************************************</w:t>
      </w:r>
    </w:p>
    <w:p w14:paraId="7981C54D" w14:textId="77777777" w:rsidR="009075AE" w:rsidRPr="00F85EA2" w:rsidRDefault="009075AE" w:rsidP="005557A9">
      <w:pPr>
        <w:pStyle w:val="PL"/>
      </w:pPr>
      <w:r w:rsidRPr="00F85EA2">
        <w:t>--</w:t>
      </w:r>
    </w:p>
    <w:p w14:paraId="027B19E8" w14:textId="77777777" w:rsidR="009075AE" w:rsidRPr="00F85EA2" w:rsidRDefault="009075AE" w:rsidP="005557A9">
      <w:pPr>
        <w:pStyle w:val="PL"/>
        <w:outlineLvl w:val="4"/>
      </w:pPr>
      <w:r w:rsidRPr="00F85EA2">
        <w:t>-- BROADCAST CONTEXT RELEASE REQUEST</w:t>
      </w:r>
    </w:p>
    <w:p w14:paraId="479D8CC2" w14:textId="77777777" w:rsidR="009075AE" w:rsidRPr="00F85EA2" w:rsidRDefault="009075AE" w:rsidP="005557A9">
      <w:pPr>
        <w:pStyle w:val="PL"/>
      </w:pPr>
      <w:r w:rsidRPr="00F85EA2">
        <w:t>--</w:t>
      </w:r>
    </w:p>
    <w:p w14:paraId="022DC028" w14:textId="77777777" w:rsidR="009075AE" w:rsidRPr="00F85EA2" w:rsidRDefault="009075AE" w:rsidP="005557A9">
      <w:pPr>
        <w:pStyle w:val="PL"/>
      </w:pPr>
      <w:r w:rsidRPr="00F85EA2">
        <w:t>-- **************************************************************</w:t>
      </w:r>
    </w:p>
    <w:p w14:paraId="30316233" w14:textId="77777777" w:rsidR="009075AE" w:rsidRPr="00F85EA2" w:rsidRDefault="009075AE" w:rsidP="005557A9">
      <w:pPr>
        <w:pStyle w:val="PL"/>
      </w:pPr>
    </w:p>
    <w:p w14:paraId="719103B0" w14:textId="77777777" w:rsidR="009075AE" w:rsidRPr="00F85EA2" w:rsidRDefault="009075AE" w:rsidP="005557A9">
      <w:pPr>
        <w:pStyle w:val="PL"/>
      </w:pPr>
      <w:r w:rsidRPr="00F85EA2">
        <w:t>BroadcastContextReleaseRequest ::= SEQUENCE {</w:t>
      </w:r>
    </w:p>
    <w:p w14:paraId="63475A84" w14:textId="77777777" w:rsidR="009075AE" w:rsidRPr="00F85EA2" w:rsidRDefault="009075AE" w:rsidP="005557A9">
      <w:pPr>
        <w:pStyle w:val="PL"/>
      </w:pPr>
      <w:r w:rsidRPr="00F85EA2">
        <w:tab/>
        <w:t>protocolIEs</w:t>
      </w:r>
      <w:r w:rsidRPr="00F85EA2">
        <w:tab/>
      </w:r>
      <w:r w:rsidRPr="00F85EA2">
        <w:tab/>
      </w:r>
      <w:r w:rsidRPr="00F85EA2">
        <w:tab/>
        <w:t>ProtocolIE-Container       {{ BroadcastContextReleaseRequestIEs}},</w:t>
      </w:r>
    </w:p>
    <w:p w14:paraId="4368633A" w14:textId="77777777" w:rsidR="009075AE" w:rsidRPr="00F85EA2" w:rsidRDefault="009075AE" w:rsidP="005557A9">
      <w:pPr>
        <w:pStyle w:val="PL"/>
      </w:pPr>
      <w:r w:rsidRPr="00F85EA2">
        <w:tab/>
        <w:t>...</w:t>
      </w:r>
    </w:p>
    <w:p w14:paraId="16B389C8" w14:textId="77777777" w:rsidR="009075AE" w:rsidRPr="00F85EA2" w:rsidRDefault="009075AE" w:rsidP="005557A9">
      <w:pPr>
        <w:pStyle w:val="PL"/>
      </w:pPr>
      <w:r w:rsidRPr="00F85EA2">
        <w:t>}</w:t>
      </w:r>
    </w:p>
    <w:p w14:paraId="00B96BBE" w14:textId="77777777" w:rsidR="009075AE" w:rsidRPr="00F85EA2" w:rsidRDefault="009075AE" w:rsidP="005557A9">
      <w:pPr>
        <w:pStyle w:val="PL"/>
      </w:pPr>
    </w:p>
    <w:p w14:paraId="64670055" w14:textId="77777777" w:rsidR="009075AE" w:rsidRPr="00F85EA2" w:rsidRDefault="009075AE" w:rsidP="005557A9">
      <w:pPr>
        <w:pStyle w:val="PL"/>
      </w:pPr>
      <w:r w:rsidRPr="00F85EA2">
        <w:t>BroadcastContextReleaseRequestIEs F1AP-PROTOCOL-IES ::= {</w:t>
      </w:r>
    </w:p>
    <w:p w14:paraId="5E84B271"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3BE7E22" w14:textId="77777777" w:rsidR="009075AE" w:rsidRPr="00DA11D0"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5DF99319" w14:textId="77777777" w:rsidR="009075AE" w:rsidRPr="00F85EA2"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4A8D217D" w14:textId="77777777" w:rsidR="009075AE" w:rsidRPr="00F85EA2" w:rsidRDefault="009075AE" w:rsidP="005557A9">
      <w:pPr>
        <w:pStyle w:val="PL"/>
      </w:pPr>
      <w:r w:rsidRPr="00F85EA2">
        <w:tab/>
        <w:t>...</w:t>
      </w:r>
    </w:p>
    <w:p w14:paraId="234A9878" w14:textId="77777777" w:rsidR="009075AE" w:rsidRPr="00DA11D0" w:rsidRDefault="009075AE" w:rsidP="005557A9">
      <w:pPr>
        <w:pStyle w:val="PL"/>
      </w:pPr>
      <w:r w:rsidRPr="00F85EA2">
        <w:t>}</w:t>
      </w:r>
    </w:p>
    <w:p w14:paraId="7FC8082F" w14:textId="77777777" w:rsidR="009075AE" w:rsidRPr="00DA11D0" w:rsidRDefault="009075AE" w:rsidP="005557A9">
      <w:pPr>
        <w:pStyle w:val="PL"/>
      </w:pPr>
    </w:p>
    <w:p w14:paraId="37EEF60D" w14:textId="77777777" w:rsidR="009075AE" w:rsidRPr="00DA11D0" w:rsidRDefault="009075AE" w:rsidP="005557A9">
      <w:pPr>
        <w:pStyle w:val="PL"/>
      </w:pPr>
    </w:p>
    <w:p w14:paraId="656217AE" w14:textId="77777777" w:rsidR="009075AE" w:rsidRPr="00DA11D0" w:rsidRDefault="009075AE" w:rsidP="005557A9">
      <w:pPr>
        <w:pStyle w:val="PL"/>
      </w:pPr>
      <w:r w:rsidRPr="00DA11D0">
        <w:t>-- **************************************************************</w:t>
      </w:r>
    </w:p>
    <w:p w14:paraId="7F334892" w14:textId="77777777" w:rsidR="009075AE" w:rsidRPr="00DA11D0" w:rsidRDefault="009075AE" w:rsidP="005557A9">
      <w:pPr>
        <w:pStyle w:val="PL"/>
      </w:pPr>
      <w:r w:rsidRPr="00DA11D0">
        <w:t>--</w:t>
      </w:r>
    </w:p>
    <w:p w14:paraId="6D740B7D" w14:textId="77777777" w:rsidR="009075AE" w:rsidRPr="00DA11D0" w:rsidRDefault="009075AE" w:rsidP="005557A9">
      <w:pPr>
        <w:pStyle w:val="PL"/>
        <w:outlineLvl w:val="3"/>
      </w:pPr>
      <w:r w:rsidRPr="00DA11D0">
        <w:t>-- BROADCAST CONTEXT MODIFICATION ELEMENTARY PROCEDURE</w:t>
      </w:r>
    </w:p>
    <w:p w14:paraId="17E99D65" w14:textId="77777777" w:rsidR="009075AE" w:rsidRPr="00DA11D0" w:rsidRDefault="009075AE" w:rsidP="005557A9">
      <w:pPr>
        <w:pStyle w:val="PL"/>
      </w:pPr>
      <w:r w:rsidRPr="00DA11D0">
        <w:t>--</w:t>
      </w:r>
    </w:p>
    <w:p w14:paraId="7847DD37" w14:textId="77777777" w:rsidR="009075AE" w:rsidRPr="00DA11D0" w:rsidRDefault="009075AE" w:rsidP="005557A9">
      <w:pPr>
        <w:pStyle w:val="PL"/>
      </w:pPr>
      <w:r w:rsidRPr="00DA11D0">
        <w:t>-- **************************************************************</w:t>
      </w:r>
    </w:p>
    <w:p w14:paraId="77FE89A7" w14:textId="77777777" w:rsidR="009075AE" w:rsidRPr="00DA11D0" w:rsidRDefault="009075AE" w:rsidP="005557A9">
      <w:pPr>
        <w:pStyle w:val="PL"/>
      </w:pPr>
    </w:p>
    <w:p w14:paraId="7AF3C37A" w14:textId="77777777" w:rsidR="009075AE" w:rsidRPr="00DA11D0" w:rsidRDefault="009075AE" w:rsidP="005557A9">
      <w:pPr>
        <w:pStyle w:val="PL"/>
      </w:pPr>
      <w:r w:rsidRPr="00DA11D0">
        <w:t>-- **************************************************************</w:t>
      </w:r>
    </w:p>
    <w:p w14:paraId="749F0A3D" w14:textId="77777777" w:rsidR="009075AE" w:rsidRPr="00DA11D0" w:rsidRDefault="009075AE" w:rsidP="005557A9">
      <w:pPr>
        <w:pStyle w:val="PL"/>
      </w:pPr>
      <w:r w:rsidRPr="00DA11D0">
        <w:t>--</w:t>
      </w:r>
    </w:p>
    <w:p w14:paraId="1458CE28" w14:textId="77777777" w:rsidR="009075AE" w:rsidRPr="00DA11D0" w:rsidRDefault="009075AE" w:rsidP="005557A9">
      <w:pPr>
        <w:pStyle w:val="PL"/>
        <w:outlineLvl w:val="4"/>
      </w:pPr>
      <w:r w:rsidRPr="00DA11D0">
        <w:t>-- BROADCAST CONTEXT MODIFICATION REQUEST</w:t>
      </w:r>
    </w:p>
    <w:p w14:paraId="2DE9A215" w14:textId="77777777" w:rsidR="009075AE" w:rsidRPr="00DA11D0" w:rsidRDefault="009075AE" w:rsidP="005557A9">
      <w:pPr>
        <w:pStyle w:val="PL"/>
      </w:pPr>
      <w:r w:rsidRPr="00DA11D0">
        <w:t>--</w:t>
      </w:r>
    </w:p>
    <w:p w14:paraId="76FBD964" w14:textId="77777777" w:rsidR="009075AE" w:rsidRPr="00DA11D0" w:rsidRDefault="009075AE" w:rsidP="005557A9">
      <w:pPr>
        <w:pStyle w:val="PL"/>
      </w:pPr>
      <w:r w:rsidRPr="00DA11D0">
        <w:t>-- **************************************************************</w:t>
      </w:r>
    </w:p>
    <w:p w14:paraId="36CFC265" w14:textId="77777777" w:rsidR="009075AE" w:rsidRPr="00DA11D0" w:rsidRDefault="009075AE" w:rsidP="005557A9">
      <w:pPr>
        <w:pStyle w:val="PL"/>
      </w:pPr>
    </w:p>
    <w:p w14:paraId="5B617A47" w14:textId="77777777" w:rsidR="009075AE" w:rsidRPr="00DA11D0" w:rsidRDefault="009075AE" w:rsidP="005557A9">
      <w:pPr>
        <w:pStyle w:val="PL"/>
      </w:pPr>
      <w:r w:rsidRPr="00DA11D0">
        <w:t>BroadcastContextModificationRequest ::= SEQUENCE {</w:t>
      </w:r>
    </w:p>
    <w:p w14:paraId="459CCA9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BroadcastContextModificationRequestIEs} },</w:t>
      </w:r>
    </w:p>
    <w:p w14:paraId="2B15B431" w14:textId="77777777" w:rsidR="009075AE" w:rsidRPr="00DA11D0" w:rsidRDefault="009075AE" w:rsidP="005557A9">
      <w:pPr>
        <w:pStyle w:val="PL"/>
      </w:pPr>
      <w:r w:rsidRPr="00DA11D0">
        <w:tab/>
        <w:t>...</w:t>
      </w:r>
    </w:p>
    <w:p w14:paraId="7AAE7664" w14:textId="77777777" w:rsidR="009075AE" w:rsidRPr="00DA11D0" w:rsidRDefault="009075AE" w:rsidP="005557A9">
      <w:pPr>
        <w:pStyle w:val="PL"/>
      </w:pPr>
      <w:r w:rsidRPr="00DA11D0">
        <w:t>}</w:t>
      </w:r>
    </w:p>
    <w:p w14:paraId="1200DC2F" w14:textId="77777777" w:rsidR="009075AE" w:rsidRPr="00DA11D0" w:rsidRDefault="009075AE" w:rsidP="005557A9">
      <w:pPr>
        <w:pStyle w:val="PL"/>
      </w:pPr>
    </w:p>
    <w:p w14:paraId="460BA24F" w14:textId="77777777" w:rsidR="009075AE" w:rsidRPr="00DA11D0" w:rsidRDefault="009075AE" w:rsidP="005557A9">
      <w:pPr>
        <w:pStyle w:val="PL"/>
      </w:pPr>
      <w:r w:rsidRPr="00DA11D0">
        <w:t>BroadcastContextModificationRequestIEs F1AP-PROTOCOL-IES ::= {</w:t>
      </w:r>
    </w:p>
    <w:p w14:paraId="475E831F"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0FD90E9C"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1512420D"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787CBC38" w14:textId="77777777" w:rsidR="009075AE" w:rsidRPr="00DA11D0" w:rsidRDefault="009075AE" w:rsidP="005557A9">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644DA5D4" w14:textId="77777777" w:rsidR="009075AE" w:rsidRPr="00DA11D0" w:rsidRDefault="009075AE" w:rsidP="005557A9">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11DFAF07" w14:textId="77777777" w:rsidR="009075AE" w:rsidRPr="00DA11D0" w:rsidRDefault="009075AE" w:rsidP="005557A9">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4D4A606E" w14:textId="77777777" w:rsidR="009075AE" w:rsidRPr="00DB5BDE" w:rsidRDefault="009075AE" w:rsidP="005557A9">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39624157" w14:textId="77777777" w:rsidR="009075AE" w:rsidRPr="00DA11D0" w:rsidRDefault="009075AE" w:rsidP="005557A9">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0971773B" w14:textId="77777777" w:rsidR="009075AE" w:rsidRPr="00DA11D0" w:rsidRDefault="009075AE" w:rsidP="005557A9">
      <w:pPr>
        <w:pStyle w:val="PL"/>
      </w:pPr>
      <w:r w:rsidRPr="00DA11D0">
        <w:tab/>
        <w:t>...</w:t>
      </w:r>
    </w:p>
    <w:p w14:paraId="60F7D6FE" w14:textId="77777777" w:rsidR="009075AE" w:rsidRPr="00DA11D0" w:rsidRDefault="009075AE" w:rsidP="005557A9">
      <w:pPr>
        <w:pStyle w:val="PL"/>
      </w:pPr>
      <w:r w:rsidRPr="00DA11D0">
        <w:t xml:space="preserve">} </w:t>
      </w:r>
    </w:p>
    <w:p w14:paraId="1EFFAFD5" w14:textId="77777777" w:rsidR="009075AE" w:rsidRPr="00DA11D0" w:rsidRDefault="009075AE" w:rsidP="005557A9">
      <w:pPr>
        <w:pStyle w:val="PL"/>
      </w:pPr>
    </w:p>
    <w:p w14:paraId="520944E3" w14:textId="77777777" w:rsidR="009075AE" w:rsidRPr="00DA11D0" w:rsidRDefault="009075AE" w:rsidP="005557A9">
      <w:pPr>
        <w:pStyle w:val="PL"/>
        <w:rPr>
          <w:rFonts w:eastAsia="SimSun"/>
        </w:rPr>
      </w:pPr>
      <w:r w:rsidRPr="00DA11D0">
        <w:lastRenderedPageBreak/>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48A48F62" w14:textId="77777777" w:rsidR="009075AE" w:rsidRPr="00DA11D0" w:rsidRDefault="009075AE" w:rsidP="005557A9">
      <w:pPr>
        <w:pStyle w:val="PL"/>
      </w:pPr>
      <w:r w:rsidRPr="00DA11D0">
        <w:t>BroadcastMRBs-ToBeModified-List ::= SEQUENCE (SIZE(1..maxnoofMRBs)) OF ProtocolIE-SingleContainer { { BroadcastMRBs-ToBeModified-ItemIEs} }</w:t>
      </w:r>
    </w:p>
    <w:p w14:paraId="6C1D710D" w14:textId="77777777" w:rsidR="009075AE" w:rsidRPr="00DA11D0" w:rsidRDefault="009075AE" w:rsidP="005557A9">
      <w:pPr>
        <w:pStyle w:val="PL"/>
      </w:pPr>
      <w:r w:rsidRPr="00DA11D0">
        <w:t>BroadcastMRBs-ToBeReleased-List ::= SEQUENCE (SIZE(1..maxnoofMRBs)) OF ProtocolIE-SingleContainer { { BroadcastMRBs-ToBeReleased-ItemIEs} }</w:t>
      </w:r>
    </w:p>
    <w:p w14:paraId="4086E061" w14:textId="77777777" w:rsidR="009075AE" w:rsidRPr="00DA11D0" w:rsidRDefault="009075AE" w:rsidP="005557A9">
      <w:pPr>
        <w:pStyle w:val="PL"/>
      </w:pPr>
    </w:p>
    <w:p w14:paraId="115ACF38" w14:textId="77777777" w:rsidR="009075AE" w:rsidRPr="00DA11D0" w:rsidRDefault="009075AE" w:rsidP="005557A9">
      <w:pPr>
        <w:pStyle w:val="PL"/>
        <w:rPr>
          <w:rFonts w:eastAsia="SimSun"/>
        </w:rPr>
      </w:pPr>
      <w:r w:rsidRPr="00DA11D0">
        <w:t>BroadcastMRBs</w:t>
      </w:r>
      <w:r w:rsidRPr="00DA11D0">
        <w:rPr>
          <w:rFonts w:eastAsia="SimSun"/>
        </w:rPr>
        <w:t>-ToBeSetupMod-ItemIEs F1AP-PROTOCOL-IES ::= {</w:t>
      </w:r>
    </w:p>
    <w:p w14:paraId="63CC52FC"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30987DDE" w14:textId="77777777" w:rsidR="009075AE" w:rsidRPr="00DA11D0" w:rsidRDefault="009075AE" w:rsidP="005557A9">
      <w:pPr>
        <w:pStyle w:val="PL"/>
        <w:rPr>
          <w:rFonts w:eastAsia="SimSun"/>
        </w:rPr>
      </w:pPr>
      <w:r w:rsidRPr="00DA11D0">
        <w:rPr>
          <w:rFonts w:eastAsia="SimSun"/>
        </w:rPr>
        <w:tab/>
        <w:t>...</w:t>
      </w:r>
    </w:p>
    <w:p w14:paraId="65216BD6" w14:textId="77777777" w:rsidR="009075AE" w:rsidRPr="00DA11D0" w:rsidRDefault="009075AE" w:rsidP="005557A9">
      <w:pPr>
        <w:pStyle w:val="PL"/>
        <w:rPr>
          <w:rFonts w:eastAsia="SimSun"/>
        </w:rPr>
      </w:pPr>
      <w:r w:rsidRPr="00DA11D0">
        <w:rPr>
          <w:rFonts w:eastAsia="SimSun"/>
        </w:rPr>
        <w:t>}</w:t>
      </w:r>
    </w:p>
    <w:p w14:paraId="4E32E7CD" w14:textId="77777777" w:rsidR="009075AE" w:rsidRPr="00DA11D0" w:rsidRDefault="009075AE" w:rsidP="005557A9">
      <w:pPr>
        <w:pStyle w:val="PL"/>
      </w:pPr>
    </w:p>
    <w:p w14:paraId="11F3955E" w14:textId="77777777" w:rsidR="009075AE" w:rsidRPr="00DA11D0" w:rsidRDefault="009075AE" w:rsidP="005557A9">
      <w:pPr>
        <w:pStyle w:val="PL"/>
      </w:pPr>
      <w:r w:rsidRPr="00DA11D0">
        <w:t>BroadcastMRBs-ToBeModified-ItemIEs F1AP-PROTOCOL-IES ::= {</w:t>
      </w:r>
    </w:p>
    <w:p w14:paraId="48B5EE38"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0680C798" w14:textId="77777777" w:rsidR="009075AE" w:rsidRPr="00DA11D0" w:rsidRDefault="009075AE" w:rsidP="005557A9">
      <w:pPr>
        <w:pStyle w:val="PL"/>
      </w:pPr>
      <w:r w:rsidRPr="00DA11D0">
        <w:tab/>
        <w:t>...</w:t>
      </w:r>
    </w:p>
    <w:p w14:paraId="1575BF41" w14:textId="77777777" w:rsidR="009075AE" w:rsidRPr="00DA11D0" w:rsidRDefault="009075AE" w:rsidP="005557A9">
      <w:pPr>
        <w:pStyle w:val="PL"/>
      </w:pPr>
      <w:r w:rsidRPr="00DA11D0">
        <w:t>}</w:t>
      </w:r>
    </w:p>
    <w:p w14:paraId="6136DA75" w14:textId="77777777" w:rsidR="009075AE" w:rsidRPr="00DA11D0" w:rsidRDefault="009075AE" w:rsidP="005557A9">
      <w:pPr>
        <w:pStyle w:val="PL"/>
      </w:pPr>
    </w:p>
    <w:p w14:paraId="10679D0A" w14:textId="77777777" w:rsidR="009075AE" w:rsidRPr="00DA11D0" w:rsidRDefault="009075AE" w:rsidP="005557A9">
      <w:pPr>
        <w:pStyle w:val="PL"/>
      </w:pPr>
      <w:r w:rsidRPr="00DA11D0">
        <w:t>BroadcastMRBs-ToBeReleased-ItemIEs F1AP-PROTOCOL-IES ::= {</w:t>
      </w:r>
    </w:p>
    <w:p w14:paraId="720036A3" w14:textId="77777777" w:rsidR="009075AE" w:rsidRPr="00DA11D0" w:rsidRDefault="009075AE" w:rsidP="005557A9">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0D3CF94A" w14:textId="77777777" w:rsidR="009075AE" w:rsidRPr="00DA11D0" w:rsidRDefault="009075AE" w:rsidP="005557A9">
      <w:pPr>
        <w:pStyle w:val="PL"/>
      </w:pPr>
      <w:r w:rsidRPr="00DA11D0">
        <w:tab/>
        <w:t>...</w:t>
      </w:r>
    </w:p>
    <w:p w14:paraId="773438E9" w14:textId="77777777" w:rsidR="009075AE" w:rsidRPr="00DA11D0" w:rsidRDefault="009075AE" w:rsidP="005557A9">
      <w:pPr>
        <w:pStyle w:val="PL"/>
      </w:pPr>
      <w:r w:rsidRPr="00DA11D0">
        <w:t>}</w:t>
      </w:r>
    </w:p>
    <w:p w14:paraId="29784938" w14:textId="77777777" w:rsidR="009075AE" w:rsidRPr="00DA11D0" w:rsidRDefault="009075AE" w:rsidP="005557A9">
      <w:pPr>
        <w:pStyle w:val="PL"/>
      </w:pPr>
    </w:p>
    <w:p w14:paraId="069DA584" w14:textId="77777777" w:rsidR="009075AE" w:rsidRPr="00DA11D0" w:rsidRDefault="009075AE" w:rsidP="005557A9">
      <w:pPr>
        <w:pStyle w:val="PL"/>
      </w:pPr>
    </w:p>
    <w:p w14:paraId="68E366F5" w14:textId="77777777" w:rsidR="009075AE" w:rsidRPr="00DA11D0" w:rsidRDefault="009075AE" w:rsidP="005557A9">
      <w:pPr>
        <w:pStyle w:val="PL"/>
      </w:pPr>
      <w:r w:rsidRPr="00DA11D0">
        <w:t>-- **************************************************************</w:t>
      </w:r>
    </w:p>
    <w:p w14:paraId="76F1B312" w14:textId="77777777" w:rsidR="009075AE" w:rsidRPr="00DA11D0" w:rsidRDefault="009075AE" w:rsidP="005557A9">
      <w:pPr>
        <w:pStyle w:val="PL"/>
      </w:pPr>
      <w:r w:rsidRPr="00DA11D0">
        <w:t>--</w:t>
      </w:r>
    </w:p>
    <w:p w14:paraId="316FB339" w14:textId="77777777" w:rsidR="009075AE" w:rsidRPr="00DA11D0" w:rsidRDefault="009075AE" w:rsidP="005557A9">
      <w:pPr>
        <w:pStyle w:val="PL"/>
        <w:outlineLvl w:val="4"/>
      </w:pPr>
      <w:r w:rsidRPr="00DA11D0">
        <w:t>-- BROADCAST CONTEXT MODIFICATION RESPONSE</w:t>
      </w:r>
    </w:p>
    <w:p w14:paraId="253B6AF3" w14:textId="77777777" w:rsidR="009075AE" w:rsidRPr="00DA11D0" w:rsidRDefault="009075AE" w:rsidP="005557A9">
      <w:pPr>
        <w:pStyle w:val="PL"/>
      </w:pPr>
      <w:r w:rsidRPr="00DA11D0">
        <w:t>--</w:t>
      </w:r>
    </w:p>
    <w:p w14:paraId="7382AC90" w14:textId="77777777" w:rsidR="009075AE" w:rsidRPr="00DA11D0" w:rsidRDefault="009075AE" w:rsidP="005557A9">
      <w:pPr>
        <w:pStyle w:val="PL"/>
      </w:pPr>
      <w:r w:rsidRPr="00DA11D0">
        <w:t>-- **************************************************************</w:t>
      </w:r>
    </w:p>
    <w:p w14:paraId="77230AAB" w14:textId="77777777" w:rsidR="009075AE" w:rsidRPr="00DA11D0" w:rsidRDefault="009075AE" w:rsidP="005557A9">
      <w:pPr>
        <w:pStyle w:val="PL"/>
      </w:pPr>
    </w:p>
    <w:p w14:paraId="165D33CA" w14:textId="77777777" w:rsidR="009075AE" w:rsidRPr="00DA11D0" w:rsidRDefault="009075AE" w:rsidP="005557A9">
      <w:pPr>
        <w:pStyle w:val="PL"/>
      </w:pPr>
      <w:r w:rsidRPr="00DA11D0">
        <w:rPr>
          <w:rFonts w:hint="eastAsia"/>
        </w:rPr>
        <w:t>Broadcast</w:t>
      </w:r>
      <w:r w:rsidRPr="00DA11D0">
        <w:t>ContextModificationResponse ::= SEQUENCE {</w:t>
      </w:r>
    </w:p>
    <w:p w14:paraId="109894FE" w14:textId="77777777" w:rsidR="009075AE" w:rsidRPr="00DA11D0" w:rsidRDefault="009075AE" w:rsidP="005557A9">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48988820" w14:textId="77777777" w:rsidR="009075AE" w:rsidRPr="00DA11D0" w:rsidRDefault="009075AE" w:rsidP="005557A9">
      <w:pPr>
        <w:pStyle w:val="PL"/>
      </w:pPr>
      <w:r w:rsidRPr="00DA11D0">
        <w:tab/>
        <w:t>...</w:t>
      </w:r>
    </w:p>
    <w:p w14:paraId="1EAB01C7" w14:textId="77777777" w:rsidR="009075AE" w:rsidRPr="00DA11D0" w:rsidRDefault="009075AE" w:rsidP="005557A9">
      <w:pPr>
        <w:pStyle w:val="PL"/>
      </w:pPr>
      <w:r w:rsidRPr="00DA11D0">
        <w:t>}</w:t>
      </w:r>
    </w:p>
    <w:p w14:paraId="216FF414" w14:textId="77777777" w:rsidR="009075AE" w:rsidRPr="00DA11D0" w:rsidRDefault="009075AE" w:rsidP="005557A9">
      <w:pPr>
        <w:pStyle w:val="PL"/>
      </w:pPr>
    </w:p>
    <w:p w14:paraId="5EF3735D" w14:textId="77777777" w:rsidR="009075AE" w:rsidRPr="00DA11D0" w:rsidRDefault="009075AE" w:rsidP="005557A9">
      <w:pPr>
        <w:pStyle w:val="PL"/>
      </w:pPr>
    </w:p>
    <w:p w14:paraId="3C9D974B" w14:textId="77777777" w:rsidR="009075AE" w:rsidRPr="00DA11D0" w:rsidRDefault="009075AE" w:rsidP="005557A9">
      <w:pPr>
        <w:pStyle w:val="PL"/>
      </w:pPr>
      <w:r w:rsidRPr="00DA11D0">
        <w:rPr>
          <w:rFonts w:hint="eastAsia"/>
        </w:rPr>
        <w:t>Broadcast</w:t>
      </w:r>
      <w:r w:rsidRPr="00DA11D0">
        <w:t>ContextModificationResponseIEs F1AP-PROTOCOL-IES ::= {</w:t>
      </w:r>
    </w:p>
    <w:p w14:paraId="04C1F04A" w14:textId="77777777" w:rsidR="009075AE" w:rsidRPr="00DA11D0" w:rsidRDefault="009075AE" w:rsidP="005557A9">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1F2C0AC5" w14:textId="77777777" w:rsidR="009075AE" w:rsidRPr="00DA11D0" w:rsidRDefault="009075AE" w:rsidP="005557A9">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77A5F0C5" w14:textId="77777777" w:rsidR="009075AE" w:rsidRPr="00DA11D0" w:rsidRDefault="009075AE" w:rsidP="005557A9">
      <w:pPr>
        <w:pStyle w:val="PL"/>
      </w:pPr>
    </w:p>
    <w:p w14:paraId="3412A12A" w14:textId="77777777" w:rsidR="009075AE" w:rsidRPr="00DA11D0" w:rsidRDefault="009075AE" w:rsidP="005557A9">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49BD9BCD" w14:textId="77777777" w:rsidR="009075AE" w:rsidRPr="00DA11D0" w:rsidRDefault="009075AE" w:rsidP="005557A9">
      <w:pPr>
        <w:pStyle w:val="PL"/>
      </w:pPr>
      <w:r w:rsidRPr="00DA11D0">
        <w:tab/>
        <w:t>{ ID id-BroadcastMRBs-FailedToBeSetupMod-List</w:t>
      </w:r>
      <w:r w:rsidRPr="00DA11D0">
        <w:tab/>
        <w:t>CRITICALITY ignore TYPE BroadcastMRBs-FailedToBeSetupMod-List</w:t>
      </w:r>
      <w:r>
        <w:tab/>
      </w:r>
      <w:r w:rsidRPr="00DA11D0">
        <w:t>PRESENCE optional}|</w:t>
      </w:r>
    </w:p>
    <w:p w14:paraId="0A0EF59F" w14:textId="77777777" w:rsidR="009075AE" w:rsidRPr="00DA11D0" w:rsidRDefault="009075AE" w:rsidP="005557A9">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AF188AF" w14:textId="77777777" w:rsidR="009075AE" w:rsidRPr="00DA11D0" w:rsidRDefault="009075AE" w:rsidP="005557A9">
      <w:pPr>
        <w:pStyle w:val="PL"/>
      </w:pPr>
      <w:r w:rsidRPr="00DA11D0">
        <w:tab/>
        <w:t>{ ID id-BroadcastMRBs-FailedToBeModified-List</w:t>
      </w:r>
      <w:r w:rsidRPr="00DA11D0">
        <w:tab/>
        <w:t>CRITICALITY ignore TYPE BroadcastMRBs-FailedToBeModified-List</w:t>
      </w:r>
      <w:r>
        <w:tab/>
      </w:r>
      <w:r w:rsidRPr="00DA11D0">
        <w:t>PRESENCE optional}|</w:t>
      </w:r>
    </w:p>
    <w:p w14:paraId="1F159D0F" w14:textId="77777777" w:rsidR="009075AE" w:rsidRPr="00DA11D0"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1B37091D" w14:textId="77777777" w:rsidR="009075AE" w:rsidRPr="00DA11D0" w:rsidRDefault="009075AE" w:rsidP="005557A9">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29656E03" w14:textId="77777777" w:rsidR="009075AE" w:rsidRPr="00DA11D0" w:rsidRDefault="009075AE" w:rsidP="005557A9">
      <w:pPr>
        <w:pStyle w:val="PL"/>
      </w:pPr>
      <w:r w:rsidRPr="00DA11D0">
        <w:tab/>
        <w:t>...</w:t>
      </w:r>
    </w:p>
    <w:p w14:paraId="333A1FB7" w14:textId="77777777" w:rsidR="009075AE" w:rsidRPr="00DA11D0" w:rsidRDefault="009075AE" w:rsidP="005557A9">
      <w:pPr>
        <w:pStyle w:val="PL"/>
      </w:pPr>
      <w:r w:rsidRPr="00DA11D0">
        <w:t>}</w:t>
      </w:r>
    </w:p>
    <w:p w14:paraId="57DF72EA" w14:textId="77777777" w:rsidR="009075AE" w:rsidRPr="00DA11D0" w:rsidRDefault="009075AE" w:rsidP="005557A9">
      <w:pPr>
        <w:pStyle w:val="PL"/>
      </w:pPr>
    </w:p>
    <w:p w14:paraId="32486721" w14:textId="77777777" w:rsidR="009075AE" w:rsidRPr="00DA11D0" w:rsidRDefault="009075AE" w:rsidP="005557A9">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1EA93AF3" w14:textId="77777777" w:rsidR="009075AE" w:rsidRPr="00DA11D0" w:rsidRDefault="009075AE" w:rsidP="005557A9">
      <w:pPr>
        <w:pStyle w:val="PL"/>
        <w:rPr>
          <w:rFonts w:eastAsia="SimSun"/>
        </w:rPr>
      </w:pPr>
    </w:p>
    <w:p w14:paraId="5D474D93" w14:textId="77777777" w:rsidR="009075AE" w:rsidRPr="00DA11D0" w:rsidRDefault="009075AE" w:rsidP="005557A9">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1377DD51" w14:textId="77777777" w:rsidR="009075AE" w:rsidRPr="00DA11D0" w:rsidRDefault="009075AE" w:rsidP="005557A9">
      <w:pPr>
        <w:pStyle w:val="PL"/>
        <w:rPr>
          <w:rFonts w:eastAsia="SimSun"/>
        </w:rPr>
      </w:pPr>
    </w:p>
    <w:p w14:paraId="787228E4" w14:textId="77777777" w:rsidR="009075AE" w:rsidRPr="00DA11D0" w:rsidRDefault="009075AE" w:rsidP="005557A9">
      <w:pPr>
        <w:pStyle w:val="PL"/>
      </w:pPr>
      <w:r w:rsidRPr="00DA11D0">
        <w:t xml:space="preserve">BroadcastMRBs-Modified-List::= SEQUENCE (SIZE(1..maxnoofMRBs)) OF ProtocolIE-SingleContainer { { BroadcastMRBs-Modified-ItemIEs } } </w:t>
      </w:r>
    </w:p>
    <w:p w14:paraId="4E97A312" w14:textId="77777777" w:rsidR="009075AE" w:rsidRPr="00DA11D0" w:rsidRDefault="009075AE" w:rsidP="005557A9">
      <w:pPr>
        <w:pStyle w:val="PL"/>
      </w:pPr>
    </w:p>
    <w:p w14:paraId="2A57C720" w14:textId="77777777" w:rsidR="009075AE" w:rsidRPr="00DA11D0" w:rsidRDefault="009075AE" w:rsidP="005557A9">
      <w:pPr>
        <w:pStyle w:val="PL"/>
      </w:pPr>
      <w:r w:rsidRPr="00DA11D0">
        <w:lastRenderedPageBreak/>
        <w:t>BroadcastMRBs-FailedToBeModified-List ::= SEQUENCE (SIZE(1..maxnoofMRBs)) OF ProtocolIE-SingleContainer { { BroadcastMRBs-FailedToBeModified-ItemIEs} }</w:t>
      </w:r>
    </w:p>
    <w:p w14:paraId="047EEB73" w14:textId="77777777" w:rsidR="009075AE" w:rsidRPr="00DA11D0" w:rsidRDefault="009075AE" w:rsidP="005557A9">
      <w:pPr>
        <w:pStyle w:val="PL"/>
      </w:pPr>
    </w:p>
    <w:p w14:paraId="141B3F92" w14:textId="77777777" w:rsidR="009075AE" w:rsidRPr="00DA11D0" w:rsidRDefault="009075AE" w:rsidP="005557A9">
      <w:pPr>
        <w:pStyle w:val="PL"/>
      </w:pPr>
    </w:p>
    <w:p w14:paraId="74627EA1" w14:textId="77777777" w:rsidR="009075AE" w:rsidRPr="00DA11D0" w:rsidRDefault="009075AE" w:rsidP="005557A9">
      <w:pPr>
        <w:pStyle w:val="PL"/>
        <w:rPr>
          <w:rFonts w:eastAsia="SimSun"/>
        </w:rPr>
      </w:pPr>
      <w:r w:rsidRPr="00DA11D0">
        <w:t>BroadcastMRBs</w:t>
      </w:r>
      <w:r w:rsidRPr="00DA11D0">
        <w:rPr>
          <w:rFonts w:eastAsia="SimSun"/>
        </w:rPr>
        <w:t>-SetupMod-ItemIEs F1AP-PROTOCOL-IES ::= {</w:t>
      </w:r>
    </w:p>
    <w:p w14:paraId="01A0E858"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14FE2335" w14:textId="77777777" w:rsidR="009075AE" w:rsidRPr="00DA11D0" w:rsidRDefault="009075AE" w:rsidP="005557A9">
      <w:pPr>
        <w:pStyle w:val="PL"/>
        <w:rPr>
          <w:rFonts w:eastAsia="SimSun"/>
        </w:rPr>
      </w:pPr>
      <w:r w:rsidRPr="00DA11D0">
        <w:rPr>
          <w:rFonts w:eastAsia="SimSun"/>
        </w:rPr>
        <w:tab/>
        <w:t>...</w:t>
      </w:r>
    </w:p>
    <w:p w14:paraId="7499544F" w14:textId="77777777" w:rsidR="009075AE" w:rsidRPr="00DA11D0" w:rsidRDefault="009075AE" w:rsidP="005557A9">
      <w:pPr>
        <w:pStyle w:val="PL"/>
        <w:rPr>
          <w:rFonts w:eastAsia="SimSun"/>
        </w:rPr>
      </w:pPr>
      <w:r w:rsidRPr="00DA11D0">
        <w:rPr>
          <w:rFonts w:eastAsia="SimSun"/>
        </w:rPr>
        <w:t>}</w:t>
      </w:r>
    </w:p>
    <w:p w14:paraId="39445EE9" w14:textId="77777777" w:rsidR="009075AE" w:rsidRPr="00DA11D0" w:rsidRDefault="009075AE" w:rsidP="005557A9">
      <w:pPr>
        <w:pStyle w:val="PL"/>
        <w:rPr>
          <w:rFonts w:eastAsia="SimSun"/>
        </w:rPr>
      </w:pPr>
    </w:p>
    <w:p w14:paraId="0EF9EAA3" w14:textId="77777777" w:rsidR="009075AE" w:rsidRPr="00DA11D0" w:rsidRDefault="009075AE" w:rsidP="005557A9">
      <w:pPr>
        <w:pStyle w:val="PL"/>
        <w:rPr>
          <w:rFonts w:eastAsia="SimSun"/>
        </w:rPr>
      </w:pPr>
      <w:r w:rsidRPr="00DA11D0">
        <w:t>BroadcastMRBs</w:t>
      </w:r>
      <w:r w:rsidRPr="00DA11D0">
        <w:rPr>
          <w:rFonts w:eastAsia="SimSun"/>
        </w:rPr>
        <w:t>-FailedToBeSetupMod-ItemIEs F1AP-PROTOCOL-IES ::= {</w:t>
      </w:r>
    </w:p>
    <w:p w14:paraId="24AB2876"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553C0803" w14:textId="77777777" w:rsidR="009075AE" w:rsidRPr="00DA11D0" w:rsidRDefault="009075AE" w:rsidP="005557A9">
      <w:pPr>
        <w:pStyle w:val="PL"/>
        <w:rPr>
          <w:rFonts w:eastAsia="SimSun"/>
        </w:rPr>
      </w:pPr>
      <w:r w:rsidRPr="00DA11D0">
        <w:rPr>
          <w:rFonts w:eastAsia="SimSun"/>
        </w:rPr>
        <w:tab/>
        <w:t>...</w:t>
      </w:r>
    </w:p>
    <w:p w14:paraId="7B0C506D" w14:textId="77777777" w:rsidR="009075AE" w:rsidRPr="00DA11D0" w:rsidRDefault="009075AE" w:rsidP="005557A9">
      <w:pPr>
        <w:pStyle w:val="PL"/>
        <w:rPr>
          <w:rFonts w:eastAsia="SimSun"/>
        </w:rPr>
      </w:pPr>
      <w:r w:rsidRPr="00DA11D0">
        <w:rPr>
          <w:rFonts w:eastAsia="SimSun"/>
        </w:rPr>
        <w:t>}</w:t>
      </w:r>
    </w:p>
    <w:p w14:paraId="227650AC" w14:textId="77777777" w:rsidR="009075AE" w:rsidRPr="00DA11D0" w:rsidRDefault="009075AE" w:rsidP="005557A9">
      <w:pPr>
        <w:pStyle w:val="PL"/>
        <w:rPr>
          <w:rFonts w:eastAsia="SimSun"/>
        </w:rPr>
      </w:pPr>
    </w:p>
    <w:p w14:paraId="30019FB1" w14:textId="77777777" w:rsidR="009075AE" w:rsidRPr="00DA11D0" w:rsidRDefault="009075AE" w:rsidP="005557A9">
      <w:pPr>
        <w:pStyle w:val="PL"/>
      </w:pPr>
      <w:r w:rsidRPr="00DA11D0">
        <w:t>BroadcastMRBs-Modified-ItemIEs F1AP-PROTOCOL-IES ::= {</w:t>
      </w:r>
    </w:p>
    <w:p w14:paraId="49580E89" w14:textId="77777777" w:rsidR="009075AE" w:rsidRPr="00DA11D0" w:rsidRDefault="009075AE" w:rsidP="005557A9">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52327150" w14:textId="77777777" w:rsidR="009075AE" w:rsidRPr="00DA11D0" w:rsidRDefault="009075AE" w:rsidP="005557A9">
      <w:pPr>
        <w:pStyle w:val="PL"/>
      </w:pPr>
      <w:r w:rsidRPr="00DA11D0">
        <w:tab/>
        <w:t>...</w:t>
      </w:r>
    </w:p>
    <w:p w14:paraId="7431F834" w14:textId="77777777" w:rsidR="009075AE" w:rsidRPr="00DA11D0" w:rsidRDefault="009075AE" w:rsidP="005557A9">
      <w:pPr>
        <w:pStyle w:val="PL"/>
      </w:pPr>
      <w:r w:rsidRPr="00DA11D0">
        <w:t>}</w:t>
      </w:r>
    </w:p>
    <w:p w14:paraId="3C0BE38B" w14:textId="77777777" w:rsidR="009075AE" w:rsidRPr="00DA11D0" w:rsidRDefault="009075AE" w:rsidP="005557A9">
      <w:pPr>
        <w:pStyle w:val="PL"/>
      </w:pPr>
    </w:p>
    <w:p w14:paraId="2F2520B1" w14:textId="77777777" w:rsidR="009075AE" w:rsidRPr="00DA11D0" w:rsidRDefault="009075AE" w:rsidP="005557A9">
      <w:pPr>
        <w:pStyle w:val="PL"/>
      </w:pPr>
      <w:r w:rsidRPr="00DA11D0">
        <w:t>BroadcastMRBs-FailedToBeModified-ItemIEs F1AP-PROTOCOL-IES ::= {</w:t>
      </w:r>
    </w:p>
    <w:p w14:paraId="3E63EDEF" w14:textId="77777777" w:rsidR="009075AE" w:rsidRPr="00DA11D0" w:rsidRDefault="009075AE" w:rsidP="005557A9">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1AABB62E" w14:textId="77777777" w:rsidR="009075AE" w:rsidRPr="00DA11D0" w:rsidRDefault="009075AE" w:rsidP="005557A9">
      <w:pPr>
        <w:pStyle w:val="PL"/>
      </w:pPr>
      <w:r w:rsidRPr="00DA11D0">
        <w:tab/>
        <w:t>...</w:t>
      </w:r>
    </w:p>
    <w:p w14:paraId="4878B9B5" w14:textId="77777777" w:rsidR="009075AE" w:rsidRPr="00DA11D0" w:rsidRDefault="009075AE" w:rsidP="005557A9">
      <w:pPr>
        <w:pStyle w:val="PL"/>
      </w:pPr>
      <w:r w:rsidRPr="00DA11D0">
        <w:t>}</w:t>
      </w:r>
    </w:p>
    <w:p w14:paraId="5A793B08" w14:textId="77777777" w:rsidR="009075AE" w:rsidRPr="00DA11D0" w:rsidRDefault="009075AE" w:rsidP="005557A9">
      <w:pPr>
        <w:pStyle w:val="PL"/>
      </w:pPr>
    </w:p>
    <w:p w14:paraId="77DA796B" w14:textId="77777777" w:rsidR="009075AE" w:rsidRPr="00DA11D0" w:rsidRDefault="009075AE" w:rsidP="005557A9">
      <w:pPr>
        <w:pStyle w:val="PL"/>
      </w:pPr>
      <w:r w:rsidRPr="00DA11D0">
        <w:t>-- **************************************************************</w:t>
      </w:r>
    </w:p>
    <w:p w14:paraId="13710412" w14:textId="77777777" w:rsidR="009075AE" w:rsidRPr="00DA11D0" w:rsidRDefault="009075AE" w:rsidP="005557A9">
      <w:pPr>
        <w:pStyle w:val="PL"/>
      </w:pPr>
      <w:r w:rsidRPr="00DA11D0">
        <w:t>--</w:t>
      </w:r>
    </w:p>
    <w:p w14:paraId="71B5E64D" w14:textId="77777777" w:rsidR="009075AE" w:rsidRPr="00DA11D0" w:rsidRDefault="009075AE" w:rsidP="005557A9">
      <w:pPr>
        <w:pStyle w:val="PL"/>
        <w:outlineLvl w:val="4"/>
      </w:pPr>
      <w:r w:rsidRPr="00DA11D0">
        <w:t>-- BROADCAST CONTEXT MODIFICATION FAILURE</w:t>
      </w:r>
    </w:p>
    <w:p w14:paraId="6A5107EA" w14:textId="77777777" w:rsidR="009075AE" w:rsidRPr="00DA11D0" w:rsidRDefault="009075AE" w:rsidP="005557A9">
      <w:pPr>
        <w:pStyle w:val="PL"/>
      </w:pPr>
      <w:r w:rsidRPr="00DA11D0">
        <w:t>--</w:t>
      </w:r>
    </w:p>
    <w:p w14:paraId="41A98415" w14:textId="77777777" w:rsidR="009075AE" w:rsidRPr="00DA11D0" w:rsidRDefault="009075AE" w:rsidP="005557A9">
      <w:pPr>
        <w:pStyle w:val="PL"/>
      </w:pPr>
      <w:r w:rsidRPr="00DA11D0">
        <w:t>-- **************************************************************</w:t>
      </w:r>
    </w:p>
    <w:p w14:paraId="1F3CFEEF" w14:textId="77777777" w:rsidR="009075AE" w:rsidRPr="00DA11D0" w:rsidRDefault="009075AE" w:rsidP="005557A9">
      <w:pPr>
        <w:pStyle w:val="PL"/>
      </w:pPr>
    </w:p>
    <w:p w14:paraId="020CE07C" w14:textId="77777777" w:rsidR="009075AE" w:rsidRPr="00DA11D0" w:rsidRDefault="009075AE" w:rsidP="005557A9">
      <w:pPr>
        <w:pStyle w:val="PL"/>
      </w:pPr>
      <w:r w:rsidRPr="00DA11D0">
        <w:t>BroadcastContextModificationFailure ::= SEQUENCE {</w:t>
      </w:r>
    </w:p>
    <w:p w14:paraId="430C975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BroadcastContextModificationFailureIEs} },</w:t>
      </w:r>
    </w:p>
    <w:p w14:paraId="5517ABF8" w14:textId="77777777" w:rsidR="009075AE" w:rsidRPr="00DA11D0" w:rsidRDefault="009075AE" w:rsidP="005557A9">
      <w:pPr>
        <w:pStyle w:val="PL"/>
      </w:pPr>
      <w:r w:rsidRPr="00DA11D0">
        <w:tab/>
        <w:t>...</w:t>
      </w:r>
    </w:p>
    <w:p w14:paraId="082D2A21" w14:textId="77777777" w:rsidR="009075AE" w:rsidRPr="00DA11D0" w:rsidRDefault="009075AE" w:rsidP="005557A9">
      <w:pPr>
        <w:pStyle w:val="PL"/>
      </w:pPr>
      <w:r w:rsidRPr="00DA11D0">
        <w:t>}</w:t>
      </w:r>
    </w:p>
    <w:p w14:paraId="47B5F015" w14:textId="77777777" w:rsidR="009075AE" w:rsidRPr="00DA11D0" w:rsidRDefault="009075AE" w:rsidP="005557A9">
      <w:pPr>
        <w:pStyle w:val="PL"/>
      </w:pPr>
    </w:p>
    <w:p w14:paraId="29C82308" w14:textId="77777777" w:rsidR="009075AE" w:rsidRPr="00DA11D0" w:rsidRDefault="009075AE" w:rsidP="005557A9">
      <w:pPr>
        <w:pStyle w:val="PL"/>
      </w:pPr>
      <w:r w:rsidRPr="00DA11D0">
        <w:t>BroadcastContextModificationFailureIEs F1AP-PROTOCOL-IES ::= {</w:t>
      </w:r>
    </w:p>
    <w:p w14:paraId="7DF4B5BB"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2FECC03E"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2897E75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6939048" w14:textId="77777777" w:rsidR="009075AE" w:rsidRPr="00DA11D0" w:rsidRDefault="009075AE" w:rsidP="005557A9">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6130E85" w14:textId="77777777" w:rsidR="009075AE" w:rsidRPr="00DA11D0" w:rsidRDefault="009075AE" w:rsidP="005557A9">
      <w:pPr>
        <w:pStyle w:val="PL"/>
      </w:pPr>
      <w:r w:rsidRPr="00DA11D0">
        <w:tab/>
        <w:t>...</w:t>
      </w:r>
    </w:p>
    <w:p w14:paraId="6420E186" w14:textId="77777777" w:rsidR="009075AE" w:rsidRPr="00DA11D0" w:rsidRDefault="009075AE" w:rsidP="005557A9">
      <w:pPr>
        <w:pStyle w:val="PL"/>
      </w:pPr>
      <w:r w:rsidRPr="00DA11D0">
        <w:t>}</w:t>
      </w:r>
    </w:p>
    <w:p w14:paraId="5C78D062" w14:textId="77777777" w:rsidR="009075AE" w:rsidRPr="00DA11D0" w:rsidRDefault="009075AE" w:rsidP="005557A9">
      <w:pPr>
        <w:pStyle w:val="PL"/>
        <w:rPr>
          <w:snapToGrid w:val="0"/>
        </w:rPr>
      </w:pPr>
    </w:p>
    <w:p w14:paraId="21DF1F5D" w14:textId="77777777" w:rsidR="009075AE" w:rsidRPr="00E53D33" w:rsidRDefault="009075AE" w:rsidP="005557A9">
      <w:pPr>
        <w:pStyle w:val="PL"/>
        <w:rPr>
          <w:noProof w:val="0"/>
        </w:rPr>
      </w:pPr>
      <w:r w:rsidRPr="00E53D33">
        <w:rPr>
          <w:noProof w:val="0"/>
        </w:rPr>
        <w:t>-- **************************************************************</w:t>
      </w:r>
    </w:p>
    <w:p w14:paraId="07C2EB82" w14:textId="77777777" w:rsidR="009075AE" w:rsidRPr="00E53D33" w:rsidRDefault="009075AE" w:rsidP="005557A9">
      <w:pPr>
        <w:pStyle w:val="PL"/>
        <w:rPr>
          <w:noProof w:val="0"/>
        </w:rPr>
      </w:pPr>
      <w:r w:rsidRPr="00E53D33">
        <w:rPr>
          <w:noProof w:val="0"/>
        </w:rPr>
        <w:t>--</w:t>
      </w:r>
    </w:p>
    <w:p w14:paraId="5BD1A0F5" w14:textId="77777777" w:rsidR="009075AE" w:rsidRPr="00E53D33" w:rsidRDefault="009075AE" w:rsidP="005557A9">
      <w:pPr>
        <w:pStyle w:val="PL"/>
        <w:outlineLvl w:val="3"/>
        <w:rPr>
          <w:noProof w:val="0"/>
        </w:rPr>
      </w:pPr>
      <w:r w:rsidRPr="00E53D33">
        <w:rPr>
          <w:noProof w:val="0"/>
        </w:rPr>
        <w:t>-- BROADCAST TRANSPORT RESOURCE REQUEST ELEMENTARY PROCEDURE</w:t>
      </w:r>
    </w:p>
    <w:p w14:paraId="1418C2D4" w14:textId="77777777" w:rsidR="009075AE" w:rsidRPr="00E53D33" w:rsidRDefault="009075AE" w:rsidP="005557A9">
      <w:pPr>
        <w:pStyle w:val="PL"/>
        <w:rPr>
          <w:noProof w:val="0"/>
        </w:rPr>
      </w:pPr>
      <w:r w:rsidRPr="00E53D33">
        <w:rPr>
          <w:noProof w:val="0"/>
        </w:rPr>
        <w:t>--</w:t>
      </w:r>
    </w:p>
    <w:p w14:paraId="14F7011B" w14:textId="77777777" w:rsidR="009075AE" w:rsidRPr="00E53D33" w:rsidRDefault="009075AE" w:rsidP="005557A9">
      <w:pPr>
        <w:pStyle w:val="PL"/>
        <w:rPr>
          <w:noProof w:val="0"/>
        </w:rPr>
      </w:pPr>
      <w:r w:rsidRPr="00E53D33">
        <w:rPr>
          <w:noProof w:val="0"/>
        </w:rPr>
        <w:t>-- **************************************************************</w:t>
      </w:r>
    </w:p>
    <w:p w14:paraId="62F2243A" w14:textId="77777777" w:rsidR="009075AE" w:rsidRPr="00E53D33" w:rsidRDefault="009075AE" w:rsidP="005557A9">
      <w:pPr>
        <w:pStyle w:val="PL"/>
        <w:rPr>
          <w:noProof w:val="0"/>
        </w:rPr>
      </w:pPr>
    </w:p>
    <w:p w14:paraId="7E64A07B" w14:textId="77777777" w:rsidR="009075AE" w:rsidRPr="00E53D33" w:rsidRDefault="009075AE" w:rsidP="005557A9">
      <w:pPr>
        <w:pStyle w:val="PL"/>
        <w:rPr>
          <w:noProof w:val="0"/>
        </w:rPr>
      </w:pPr>
    </w:p>
    <w:p w14:paraId="756D7F99" w14:textId="77777777" w:rsidR="009075AE" w:rsidRPr="00E53D33" w:rsidRDefault="009075AE" w:rsidP="005557A9">
      <w:pPr>
        <w:pStyle w:val="PL"/>
        <w:rPr>
          <w:noProof w:val="0"/>
        </w:rPr>
      </w:pPr>
      <w:r w:rsidRPr="00E53D33">
        <w:rPr>
          <w:noProof w:val="0"/>
        </w:rPr>
        <w:t>-- **************************************************************</w:t>
      </w:r>
    </w:p>
    <w:p w14:paraId="04C50699" w14:textId="77777777" w:rsidR="009075AE" w:rsidRPr="00E53D33" w:rsidRDefault="009075AE" w:rsidP="005557A9">
      <w:pPr>
        <w:pStyle w:val="PL"/>
        <w:rPr>
          <w:noProof w:val="0"/>
        </w:rPr>
      </w:pPr>
      <w:r w:rsidRPr="00E53D33">
        <w:rPr>
          <w:noProof w:val="0"/>
        </w:rPr>
        <w:t>--</w:t>
      </w:r>
    </w:p>
    <w:p w14:paraId="159AD25C" w14:textId="77777777" w:rsidR="009075AE" w:rsidRPr="00E53D33" w:rsidRDefault="009075AE" w:rsidP="005557A9">
      <w:pPr>
        <w:pStyle w:val="PL"/>
        <w:outlineLvl w:val="4"/>
        <w:rPr>
          <w:noProof w:val="0"/>
        </w:rPr>
      </w:pPr>
      <w:r w:rsidRPr="00E53D33">
        <w:rPr>
          <w:noProof w:val="0"/>
        </w:rPr>
        <w:t>-- BROADCAST TRANSPORT RESOURCE REQUEST</w:t>
      </w:r>
    </w:p>
    <w:p w14:paraId="6F84BE6E" w14:textId="77777777" w:rsidR="009075AE" w:rsidRPr="00E53D33" w:rsidRDefault="009075AE" w:rsidP="005557A9">
      <w:pPr>
        <w:pStyle w:val="PL"/>
        <w:rPr>
          <w:noProof w:val="0"/>
        </w:rPr>
      </w:pPr>
      <w:r w:rsidRPr="00E53D33">
        <w:rPr>
          <w:noProof w:val="0"/>
        </w:rPr>
        <w:lastRenderedPageBreak/>
        <w:t>--</w:t>
      </w:r>
    </w:p>
    <w:p w14:paraId="528A65D7" w14:textId="77777777" w:rsidR="009075AE" w:rsidRPr="00E53D33" w:rsidRDefault="009075AE" w:rsidP="005557A9">
      <w:pPr>
        <w:pStyle w:val="PL"/>
        <w:rPr>
          <w:noProof w:val="0"/>
        </w:rPr>
      </w:pPr>
      <w:r w:rsidRPr="00E53D33">
        <w:rPr>
          <w:noProof w:val="0"/>
        </w:rPr>
        <w:t>-- **************************************************************</w:t>
      </w:r>
    </w:p>
    <w:p w14:paraId="2271C7E4" w14:textId="77777777" w:rsidR="009075AE" w:rsidRPr="00E53D33" w:rsidRDefault="009075AE" w:rsidP="005557A9">
      <w:pPr>
        <w:pStyle w:val="PL"/>
        <w:rPr>
          <w:noProof w:val="0"/>
        </w:rPr>
      </w:pPr>
    </w:p>
    <w:p w14:paraId="020E470E" w14:textId="77777777" w:rsidR="009075AE" w:rsidRPr="00E53D33" w:rsidRDefault="009075AE" w:rsidP="005557A9">
      <w:pPr>
        <w:pStyle w:val="PL"/>
        <w:rPr>
          <w:noProof w:val="0"/>
        </w:rPr>
      </w:pPr>
      <w:proofErr w:type="spellStart"/>
      <w:r w:rsidRPr="00E53D33">
        <w:rPr>
          <w:noProof w:val="0"/>
        </w:rPr>
        <w:t>BroadcastTransportResourceRequest</w:t>
      </w:r>
      <w:proofErr w:type="spellEnd"/>
      <w:r w:rsidRPr="00E53D33">
        <w:rPr>
          <w:noProof w:val="0"/>
        </w:rPr>
        <w:t xml:space="preserve"> ::= SEQUENCE {</w:t>
      </w:r>
    </w:p>
    <w:p w14:paraId="78C893AA" w14:textId="77777777" w:rsidR="009075AE" w:rsidRPr="00E53D33" w:rsidRDefault="009075AE" w:rsidP="005557A9">
      <w:pPr>
        <w:pStyle w:val="PL"/>
        <w:rPr>
          <w:noProof w:val="0"/>
        </w:rPr>
      </w:pPr>
      <w:r w:rsidRPr="00E53D33">
        <w:rPr>
          <w:noProof w:val="0"/>
        </w:rPr>
        <w:tab/>
      </w:r>
      <w:proofErr w:type="spellStart"/>
      <w:r w:rsidRPr="00E53D33">
        <w:rPr>
          <w:noProof w:val="0"/>
        </w:rPr>
        <w:t>protocolIEs</w:t>
      </w:r>
      <w:proofErr w:type="spellEnd"/>
      <w:r w:rsidRPr="00E53D33">
        <w:rPr>
          <w:noProof w:val="0"/>
        </w:rPr>
        <w:tab/>
      </w:r>
      <w:r w:rsidRPr="00E53D33">
        <w:rPr>
          <w:noProof w:val="0"/>
        </w:rPr>
        <w:tab/>
      </w:r>
      <w:r w:rsidRPr="00E53D33">
        <w:rPr>
          <w:noProof w:val="0"/>
        </w:rPr>
        <w:tab/>
      </w:r>
      <w:proofErr w:type="spellStart"/>
      <w:r w:rsidRPr="00E53D33">
        <w:rPr>
          <w:noProof w:val="0"/>
        </w:rPr>
        <w:t>ProtocolIE</w:t>
      </w:r>
      <w:proofErr w:type="spellEnd"/>
      <w:r w:rsidRPr="00E53D33">
        <w:rPr>
          <w:noProof w:val="0"/>
        </w:rPr>
        <w:t xml:space="preserve">-Container       {{ </w:t>
      </w:r>
      <w:proofErr w:type="spellStart"/>
      <w:r w:rsidRPr="00E53D33">
        <w:rPr>
          <w:noProof w:val="0"/>
        </w:rPr>
        <w:t>BroadcastTransportResourceRequestIEs</w:t>
      </w:r>
      <w:proofErr w:type="spellEnd"/>
      <w:r w:rsidRPr="00E53D33">
        <w:rPr>
          <w:noProof w:val="0"/>
        </w:rPr>
        <w:t>}},</w:t>
      </w:r>
    </w:p>
    <w:p w14:paraId="41D5C7B6" w14:textId="77777777" w:rsidR="009075AE" w:rsidRPr="00E53D33" w:rsidRDefault="009075AE" w:rsidP="005557A9">
      <w:pPr>
        <w:pStyle w:val="PL"/>
        <w:rPr>
          <w:noProof w:val="0"/>
        </w:rPr>
      </w:pPr>
      <w:r w:rsidRPr="00E53D33">
        <w:rPr>
          <w:noProof w:val="0"/>
        </w:rPr>
        <w:tab/>
        <w:t>...</w:t>
      </w:r>
    </w:p>
    <w:p w14:paraId="415B718D" w14:textId="77777777" w:rsidR="009075AE" w:rsidRPr="00E53D33" w:rsidRDefault="009075AE" w:rsidP="005557A9">
      <w:pPr>
        <w:pStyle w:val="PL"/>
        <w:rPr>
          <w:noProof w:val="0"/>
        </w:rPr>
      </w:pPr>
      <w:r w:rsidRPr="00E53D33">
        <w:rPr>
          <w:noProof w:val="0"/>
        </w:rPr>
        <w:t>}</w:t>
      </w:r>
    </w:p>
    <w:p w14:paraId="6C1FFF4B" w14:textId="77777777" w:rsidR="009075AE" w:rsidRPr="00E53D33" w:rsidRDefault="009075AE" w:rsidP="005557A9">
      <w:pPr>
        <w:pStyle w:val="PL"/>
        <w:rPr>
          <w:noProof w:val="0"/>
        </w:rPr>
      </w:pPr>
    </w:p>
    <w:p w14:paraId="2291CE9E" w14:textId="77777777" w:rsidR="009075AE" w:rsidRPr="00E53D33" w:rsidRDefault="009075AE" w:rsidP="005557A9">
      <w:pPr>
        <w:pStyle w:val="PL"/>
        <w:rPr>
          <w:noProof w:val="0"/>
        </w:rPr>
      </w:pPr>
      <w:proofErr w:type="spellStart"/>
      <w:r w:rsidRPr="00E53D33">
        <w:rPr>
          <w:noProof w:val="0"/>
        </w:rPr>
        <w:t>BroadcastTransportResourceRequestIEs</w:t>
      </w:r>
      <w:proofErr w:type="spellEnd"/>
      <w:r w:rsidRPr="00E53D33">
        <w:rPr>
          <w:noProof w:val="0"/>
        </w:rPr>
        <w:t xml:space="preserve"> F1AP-PROTOCOL-IES ::= {</w:t>
      </w:r>
    </w:p>
    <w:p w14:paraId="4EB04C4E"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C6C1C0F" w14:textId="77777777" w:rsidR="009075AE" w:rsidRPr="00E53D33" w:rsidRDefault="009075AE" w:rsidP="005557A9">
      <w:pPr>
        <w:pStyle w:val="PL"/>
        <w:rPr>
          <w:noProof w:val="0"/>
        </w:rPr>
      </w:pPr>
      <w:r w:rsidRPr="00E53D33">
        <w:rPr>
          <w:noProof w:val="0"/>
        </w:rPr>
        <w:tab/>
        <w:t>{ ID id-gNB-DU-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A7D4F7B" w14:textId="77777777" w:rsidR="009075AE" w:rsidRPr="00E53D33" w:rsidRDefault="009075AE" w:rsidP="005557A9">
      <w:pPr>
        <w:pStyle w:val="PL"/>
        <w:rPr>
          <w:noProof w:val="0"/>
        </w:rPr>
      </w:pPr>
      <w:r w:rsidRPr="00E53D33">
        <w:rPr>
          <w:noProof w:val="0"/>
        </w:rPr>
        <w:tab/>
        <w:t>...</w:t>
      </w:r>
    </w:p>
    <w:p w14:paraId="745EE7F7" w14:textId="77777777" w:rsidR="009075AE" w:rsidRPr="00E53D33" w:rsidRDefault="009075AE" w:rsidP="005557A9">
      <w:pPr>
        <w:pStyle w:val="PL"/>
        <w:rPr>
          <w:noProof w:val="0"/>
        </w:rPr>
      </w:pPr>
      <w:r w:rsidRPr="00E53D33">
        <w:rPr>
          <w:noProof w:val="0"/>
        </w:rPr>
        <w:t>}</w:t>
      </w:r>
    </w:p>
    <w:p w14:paraId="77F5D71A" w14:textId="77777777" w:rsidR="009075AE" w:rsidRPr="00E53D33" w:rsidRDefault="009075AE" w:rsidP="005557A9">
      <w:pPr>
        <w:pStyle w:val="PL"/>
        <w:rPr>
          <w:noProof w:val="0"/>
        </w:rPr>
      </w:pPr>
    </w:p>
    <w:p w14:paraId="2D4A01B3" w14:textId="77777777" w:rsidR="009075AE" w:rsidRPr="00DA11D0" w:rsidRDefault="009075AE" w:rsidP="005557A9">
      <w:pPr>
        <w:pStyle w:val="PL"/>
      </w:pPr>
    </w:p>
    <w:p w14:paraId="0B2FF03F" w14:textId="77777777" w:rsidR="009075AE" w:rsidRPr="00DA11D0" w:rsidRDefault="009075AE" w:rsidP="005557A9">
      <w:pPr>
        <w:pStyle w:val="PL"/>
      </w:pPr>
      <w:r w:rsidRPr="00DA11D0">
        <w:t>-- **************************************************************</w:t>
      </w:r>
    </w:p>
    <w:p w14:paraId="4920478D" w14:textId="77777777" w:rsidR="009075AE" w:rsidRPr="00DA11D0" w:rsidRDefault="009075AE" w:rsidP="005557A9">
      <w:pPr>
        <w:pStyle w:val="PL"/>
      </w:pPr>
      <w:r w:rsidRPr="00DA11D0">
        <w:t>--</w:t>
      </w:r>
    </w:p>
    <w:p w14:paraId="7665BB92" w14:textId="77777777" w:rsidR="009075AE" w:rsidRPr="00DA11D0" w:rsidRDefault="009075AE" w:rsidP="005557A9">
      <w:pPr>
        <w:pStyle w:val="PL"/>
        <w:outlineLvl w:val="3"/>
      </w:pPr>
      <w:r w:rsidRPr="00DA11D0">
        <w:t>-- Multicast Group Paging PROCEDURE</w:t>
      </w:r>
    </w:p>
    <w:p w14:paraId="37D9B797" w14:textId="77777777" w:rsidR="009075AE" w:rsidRPr="00DA11D0" w:rsidRDefault="009075AE" w:rsidP="005557A9">
      <w:pPr>
        <w:pStyle w:val="PL"/>
      </w:pPr>
      <w:r w:rsidRPr="00DA11D0">
        <w:t>--</w:t>
      </w:r>
    </w:p>
    <w:p w14:paraId="3664F6BF" w14:textId="77777777" w:rsidR="009075AE" w:rsidRPr="00DA11D0" w:rsidRDefault="009075AE" w:rsidP="005557A9">
      <w:pPr>
        <w:pStyle w:val="PL"/>
      </w:pPr>
      <w:r w:rsidRPr="00DA11D0">
        <w:t>-- **************************************************************</w:t>
      </w:r>
    </w:p>
    <w:p w14:paraId="5A5ABD86" w14:textId="77777777" w:rsidR="009075AE" w:rsidRPr="00DA11D0" w:rsidRDefault="009075AE" w:rsidP="005557A9">
      <w:pPr>
        <w:pStyle w:val="PL"/>
      </w:pPr>
    </w:p>
    <w:p w14:paraId="6625AA19" w14:textId="77777777" w:rsidR="009075AE" w:rsidRPr="00DA11D0" w:rsidRDefault="009075AE" w:rsidP="005557A9">
      <w:pPr>
        <w:pStyle w:val="PL"/>
      </w:pPr>
    </w:p>
    <w:p w14:paraId="4DFB7AEA" w14:textId="77777777" w:rsidR="009075AE" w:rsidRPr="00DA11D0" w:rsidRDefault="009075AE" w:rsidP="005557A9">
      <w:pPr>
        <w:pStyle w:val="PL"/>
      </w:pPr>
      <w:r w:rsidRPr="00DA11D0">
        <w:t>-- **************************************************************</w:t>
      </w:r>
    </w:p>
    <w:p w14:paraId="43A74A2F" w14:textId="77777777" w:rsidR="009075AE" w:rsidRPr="00DA11D0" w:rsidRDefault="009075AE" w:rsidP="005557A9">
      <w:pPr>
        <w:pStyle w:val="PL"/>
      </w:pPr>
      <w:r w:rsidRPr="00DA11D0">
        <w:t>--</w:t>
      </w:r>
    </w:p>
    <w:p w14:paraId="03D5CB7D" w14:textId="77777777" w:rsidR="009075AE" w:rsidRPr="00DA11D0" w:rsidRDefault="009075AE" w:rsidP="005557A9">
      <w:pPr>
        <w:pStyle w:val="PL"/>
        <w:outlineLvl w:val="4"/>
      </w:pPr>
      <w:r w:rsidRPr="00DA11D0">
        <w:t>-- Multicast Group Paging</w:t>
      </w:r>
    </w:p>
    <w:p w14:paraId="3BEC28CB" w14:textId="77777777" w:rsidR="009075AE" w:rsidRPr="00DA11D0" w:rsidRDefault="009075AE" w:rsidP="005557A9">
      <w:pPr>
        <w:pStyle w:val="PL"/>
      </w:pPr>
      <w:r w:rsidRPr="00DA11D0">
        <w:t>--</w:t>
      </w:r>
    </w:p>
    <w:p w14:paraId="6DE5B7EE" w14:textId="77777777" w:rsidR="009075AE" w:rsidRPr="00DA11D0" w:rsidRDefault="009075AE" w:rsidP="005557A9">
      <w:pPr>
        <w:pStyle w:val="PL"/>
      </w:pPr>
      <w:r w:rsidRPr="00DA11D0">
        <w:t>-- **************************************************************</w:t>
      </w:r>
    </w:p>
    <w:p w14:paraId="20CE0A8B" w14:textId="77777777" w:rsidR="009075AE" w:rsidRPr="00DA11D0" w:rsidRDefault="009075AE" w:rsidP="005557A9">
      <w:pPr>
        <w:pStyle w:val="PL"/>
      </w:pPr>
    </w:p>
    <w:p w14:paraId="1B772B53" w14:textId="77777777" w:rsidR="009075AE" w:rsidRPr="00DA11D0" w:rsidRDefault="009075AE" w:rsidP="005557A9">
      <w:pPr>
        <w:pStyle w:val="PL"/>
      </w:pPr>
      <w:r w:rsidRPr="00DA11D0">
        <w:t>MulticastGroupPaging ::= SEQUENCE {</w:t>
      </w:r>
    </w:p>
    <w:p w14:paraId="45C5C4CD" w14:textId="77777777" w:rsidR="009075AE" w:rsidRPr="00DA11D0" w:rsidRDefault="009075AE" w:rsidP="005557A9">
      <w:pPr>
        <w:pStyle w:val="PL"/>
      </w:pPr>
      <w:r w:rsidRPr="00DA11D0">
        <w:tab/>
        <w:t>protocolIEs</w:t>
      </w:r>
      <w:r w:rsidRPr="00DA11D0">
        <w:tab/>
      </w:r>
      <w:r w:rsidRPr="00DA11D0">
        <w:tab/>
      </w:r>
      <w:r w:rsidRPr="00DA11D0">
        <w:tab/>
        <w:t>ProtocolIE-Container       {{ MulticastGroupPagingIEs}},</w:t>
      </w:r>
    </w:p>
    <w:p w14:paraId="4F1BC869" w14:textId="77777777" w:rsidR="009075AE" w:rsidRPr="00DA11D0" w:rsidRDefault="009075AE" w:rsidP="005557A9">
      <w:pPr>
        <w:pStyle w:val="PL"/>
      </w:pPr>
      <w:r w:rsidRPr="00DA11D0">
        <w:tab/>
        <w:t>...</w:t>
      </w:r>
    </w:p>
    <w:p w14:paraId="77E4391C" w14:textId="77777777" w:rsidR="009075AE" w:rsidRPr="00DA11D0" w:rsidRDefault="009075AE" w:rsidP="005557A9">
      <w:pPr>
        <w:pStyle w:val="PL"/>
      </w:pPr>
      <w:r w:rsidRPr="00DA11D0">
        <w:t>}</w:t>
      </w:r>
    </w:p>
    <w:p w14:paraId="096FE6A1" w14:textId="77777777" w:rsidR="009075AE" w:rsidRPr="00DA11D0" w:rsidRDefault="009075AE" w:rsidP="005557A9">
      <w:pPr>
        <w:pStyle w:val="PL"/>
      </w:pPr>
    </w:p>
    <w:p w14:paraId="24EF60EB" w14:textId="77777777" w:rsidR="009075AE" w:rsidRPr="00DA11D0" w:rsidRDefault="009075AE" w:rsidP="005557A9">
      <w:pPr>
        <w:pStyle w:val="PL"/>
      </w:pPr>
      <w:r w:rsidRPr="00DA11D0">
        <w:t>MulticastGroupPagingIEs F1AP-PROTOCOL-IES ::= {</w:t>
      </w:r>
    </w:p>
    <w:p w14:paraId="0E65D437" w14:textId="77777777" w:rsidR="009075AE" w:rsidRPr="00DA11D0" w:rsidRDefault="009075AE" w:rsidP="005557A9">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738B0856" w14:textId="77777777" w:rsidR="009075AE" w:rsidRPr="00DA11D0" w:rsidRDefault="009075AE" w:rsidP="005557A9">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37CBBA96" w14:textId="77777777" w:rsidR="009075AE" w:rsidRPr="00E53D33" w:rsidRDefault="009075AE" w:rsidP="005557A9">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1DC1E330" w14:textId="77777777" w:rsidR="009075AE" w:rsidRPr="00DA11D0" w:rsidRDefault="009075AE" w:rsidP="005557A9">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323561FC" w14:textId="77777777" w:rsidR="009075AE" w:rsidRPr="00DA11D0" w:rsidRDefault="009075AE" w:rsidP="005557A9">
      <w:pPr>
        <w:pStyle w:val="PL"/>
      </w:pPr>
      <w:r w:rsidRPr="00DA11D0">
        <w:tab/>
        <w:t>...</w:t>
      </w:r>
    </w:p>
    <w:p w14:paraId="44FCC734" w14:textId="77777777" w:rsidR="009075AE" w:rsidRPr="00DA11D0" w:rsidRDefault="009075AE" w:rsidP="005557A9">
      <w:pPr>
        <w:pStyle w:val="PL"/>
      </w:pPr>
      <w:r w:rsidRPr="00DA11D0">
        <w:t>}</w:t>
      </w:r>
    </w:p>
    <w:p w14:paraId="3072FABF" w14:textId="77777777" w:rsidR="009075AE" w:rsidRPr="00DA11D0" w:rsidRDefault="009075AE" w:rsidP="005557A9">
      <w:pPr>
        <w:pStyle w:val="PL"/>
      </w:pPr>
    </w:p>
    <w:p w14:paraId="460A3798" w14:textId="77777777" w:rsidR="009075AE" w:rsidRPr="00DA11D0" w:rsidRDefault="009075AE" w:rsidP="005557A9">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1103A3A1" w14:textId="77777777" w:rsidR="009075AE" w:rsidRPr="00DA11D0" w:rsidRDefault="009075AE" w:rsidP="005557A9">
      <w:pPr>
        <w:pStyle w:val="PL"/>
        <w:rPr>
          <w:rFonts w:eastAsia="MS Mincho"/>
        </w:rPr>
      </w:pPr>
    </w:p>
    <w:p w14:paraId="53A9100F" w14:textId="77777777" w:rsidR="009075AE" w:rsidRPr="00DA11D0" w:rsidRDefault="009075AE" w:rsidP="005557A9">
      <w:pPr>
        <w:pStyle w:val="PL"/>
        <w:rPr>
          <w:rFonts w:eastAsia="MS Mincho"/>
        </w:rPr>
      </w:pPr>
    </w:p>
    <w:p w14:paraId="17D9EE9C" w14:textId="77777777" w:rsidR="009075AE" w:rsidRPr="00DA11D0" w:rsidRDefault="009075AE" w:rsidP="005557A9">
      <w:pPr>
        <w:pStyle w:val="PL"/>
      </w:pPr>
      <w:r w:rsidRPr="00DA11D0">
        <w:t>UEIdentity-List-For-Paging-ItemIEs F1AP-PROTOCOL-IES ::= {</w:t>
      </w:r>
    </w:p>
    <w:p w14:paraId="1EA3A460" w14:textId="77777777" w:rsidR="009075AE" w:rsidRPr="00DA11D0" w:rsidRDefault="009075AE" w:rsidP="005557A9">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06E5B837" w14:textId="77777777" w:rsidR="009075AE" w:rsidRPr="00DA11D0" w:rsidRDefault="009075AE" w:rsidP="005557A9">
      <w:pPr>
        <w:pStyle w:val="PL"/>
      </w:pPr>
      <w:r w:rsidRPr="00DA11D0">
        <w:tab/>
        <w:t>...</w:t>
      </w:r>
    </w:p>
    <w:p w14:paraId="35D8D871" w14:textId="77777777" w:rsidR="009075AE" w:rsidRPr="00DA11D0" w:rsidRDefault="009075AE" w:rsidP="005557A9">
      <w:pPr>
        <w:pStyle w:val="PL"/>
      </w:pPr>
      <w:r w:rsidRPr="00DA11D0">
        <w:t>}</w:t>
      </w:r>
    </w:p>
    <w:p w14:paraId="5AF4454F" w14:textId="77777777" w:rsidR="009075AE" w:rsidRDefault="009075AE" w:rsidP="005557A9">
      <w:pPr>
        <w:pStyle w:val="PL"/>
        <w:rPr>
          <w:lang w:eastAsia="zh-CN"/>
        </w:rPr>
      </w:pPr>
    </w:p>
    <w:p w14:paraId="6813D4DE" w14:textId="77777777" w:rsidR="009075AE" w:rsidRPr="00EA5FA7" w:rsidRDefault="009075AE" w:rsidP="005557A9">
      <w:pPr>
        <w:pStyle w:val="PL"/>
      </w:pPr>
      <w:r>
        <w:t>MC-</w:t>
      </w:r>
      <w:r w:rsidRPr="00EA5FA7">
        <w:t xml:space="preserve">PagingCell-list::= SEQUENCE (SIZE(1.. maxnoofPagingCells)) OF ProtocolIE-SingleContainer { { </w:t>
      </w:r>
      <w:r>
        <w:t>MC-</w:t>
      </w:r>
      <w:r w:rsidRPr="00EA5FA7">
        <w:t>PagingCell-ItemIEs } }</w:t>
      </w:r>
    </w:p>
    <w:p w14:paraId="5BDA3B70" w14:textId="77777777" w:rsidR="009075AE" w:rsidRPr="00EA5FA7" w:rsidRDefault="009075AE" w:rsidP="005557A9">
      <w:pPr>
        <w:pStyle w:val="PL"/>
      </w:pPr>
    </w:p>
    <w:p w14:paraId="5E271C04" w14:textId="77777777" w:rsidR="009075AE" w:rsidRPr="00EA5FA7" w:rsidRDefault="009075AE" w:rsidP="005557A9">
      <w:pPr>
        <w:pStyle w:val="PL"/>
      </w:pPr>
      <w:r>
        <w:t>MC-</w:t>
      </w:r>
      <w:r w:rsidRPr="00EA5FA7">
        <w:t>PagingCell-ItemIEs F1AP-PROTOCOL-IES ::= {</w:t>
      </w:r>
    </w:p>
    <w:p w14:paraId="1D6AA79D" w14:textId="77777777" w:rsidR="009075AE" w:rsidRPr="00EA5FA7" w:rsidRDefault="009075AE" w:rsidP="005557A9">
      <w:pPr>
        <w:pStyle w:val="PL"/>
      </w:pPr>
      <w:r w:rsidRPr="00EA5FA7">
        <w:lastRenderedPageBreak/>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1FACE391" w14:textId="77777777" w:rsidR="009075AE" w:rsidRPr="00EA5FA7" w:rsidRDefault="009075AE" w:rsidP="005557A9">
      <w:pPr>
        <w:pStyle w:val="PL"/>
      </w:pPr>
      <w:r w:rsidRPr="00EA5FA7">
        <w:tab/>
        <w:t>...</w:t>
      </w:r>
    </w:p>
    <w:p w14:paraId="46A2E7A0" w14:textId="77777777" w:rsidR="009075AE" w:rsidRPr="00EA5FA7" w:rsidRDefault="009075AE" w:rsidP="005557A9">
      <w:pPr>
        <w:pStyle w:val="PL"/>
      </w:pPr>
      <w:r w:rsidRPr="00EA5FA7">
        <w:t>}</w:t>
      </w:r>
    </w:p>
    <w:p w14:paraId="729CB692" w14:textId="77777777" w:rsidR="009075AE" w:rsidRPr="00DA11D0" w:rsidRDefault="009075AE" w:rsidP="005557A9">
      <w:pPr>
        <w:pStyle w:val="PL"/>
        <w:rPr>
          <w:rFonts w:eastAsia="MS Mincho"/>
        </w:rPr>
      </w:pPr>
    </w:p>
    <w:p w14:paraId="0114E9E4" w14:textId="77777777" w:rsidR="009075AE" w:rsidRPr="00DA11D0" w:rsidRDefault="009075AE" w:rsidP="005557A9">
      <w:pPr>
        <w:pStyle w:val="PL"/>
        <w:rPr>
          <w:rFonts w:eastAsia="MS Mincho"/>
        </w:rPr>
      </w:pPr>
    </w:p>
    <w:p w14:paraId="1A5D840E" w14:textId="77777777" w:rsidR="009075AE" w:rsidRPr="00DA11D0" w:rsidRDefault="009075AE" w:rsidP="005557A9">
      <w:pPr>
        <w:pStyle w:val="PL"/>
        <w:rPr>
          <w:rFonts w:eastAsia="MS Mincho"/>
        </w:rPr>
      </w:pPr>
    </w:p>
    <w:p w14:paraId="109FD7B8" w14:textId="77777777" w:rsidR="009075AE" w:rsidRPr="00F85EA2" w:rsidRDefault="009075AE" w:rsidP="005557A9">
      <w:pPr>
        <w:pStyle w:val="PL"/>
      </w:pPr>
      <w:r w:rsidRPr="00F85EA2">
        <w:t>-- **************************************************************</w:t>
      </w:r>
    </w:p>
    <w:p w14:paraId="5F236986" w14:textId="77777777" w:rsidR="009075AE" w:rsidRPr="00F85EA2" w:rsidRDefault="009075AE" w:rsidP="005557A9">
      <w:pPr>
        <w:pStyle w:val="PL"/>
      </w:pPr>
      <w:r w:rsidRPr="00F85EA2">
        <w:t>--</w:t>
      </w:r>
    </w:p>
    <w:p w14:paraId="6C941A4C" w14:textId="77777777" w:rsidR="009075AE" w:rsidRPr="00F85EA2" w:rsidRDefault="009075AE" w:rsidP="005557A9">
      <w:pPr>
        <w:pStyle w:val="PL"/>
        <w:outlineLvl w:val="3"/>
      </w:pPr>
      <w:r w:rsidRPr="00F85EA2">
        <w:t>-- MULTICAST CONTEXT SETUP ELEMENTARY PROCEDURE</w:t>
      </w:r>
    </w:p>
    <w:p w14:paraId="08C1CB53" w14:textId="77777777" w:rsidR="009075AE" w:rsidRPr="00F85EA2" w:rsidRDefault="009075AE" w:rsidP="005557A9">
      <w:pPr>
        <w:pStyle w:val="PL"/>
      </w:pPr>
      <w:r w:rsidRPr="00F85EA2">
        <w:t>--</w:t>
      </w:r>
    </w:p>
    <w:p w14:paraId="0DA1F06B" w14:textId="77777777" w:rsidR="009075AE" w:rsidRPr="00F85EA2" w:rsidRDefault="009075AE" w:rsidP="005557A9">
      <w:pPr>
        <w:pStyle w:val="PL"/>
      </w:pPr>
      <w:r w:rsidRPr="00F85EA2">
        <w:t>-- **************************************************************</w:t>
      </w:r>
    </w:p>
    <w:p w14:paraId="1890F45E" w14:textId="77777777" w:rsidR="009075AE" w:rsidRPr="00F85EA2" w:rsidRDefault="009075AE" w:rsidP="005557A9">
      <w:pPr>
        <w:pStyle w:val="PL"/>
      </w:pPr>
    </w:p>
    <w:p w14:paraId="0BFB762B" w14:textId="77777777" w:rsidR="009075AE" w:rsidRPr="00F85EA2" w:rsidRDefault="009075AE" w:rsidP="005557A9">
      <w:pPr>
        <w:pStyle w:val="PL"/>
      </w:pPr>
    </w:p>
    <w:p w14:paraId="48F1160E" w14:textId="77777777" w:rsidR="009075AE" w:rsidRPr="00F85EA2" w:rsidRDefault="009075AE" w:rsidP="005557A9">
      <w:pPr>
        <w:pStyle w:val="PL"/>
      </w:pPr>
      <w:r w:rsidRPr="00F85EA2">
        <w:t>-- **************************************************************</w:t>
      </w:r>
    </w:p>
    <w:p w14:paraId="63E7E708" w14:textId="77777777" w:rsidR="009075AE" w:rsidRPr="00F85EA2" w:rsidRDefault="009075AE" w:rsidP="005557A9">
      <w:pPr>
        <w:pStyle w:val="PL"/>
      </w:pPr>
      <w:r w:rsidRPr="00F85EA2">
        <w:t>--</w:t>
      </w:r>
    </w:p>
    <w:p w14:paraId="529716D7" w14:textId="77777777" w:rsidR="009075AE" w:rsidRPr="00F85EA2" w:rsidRDefault="009075AE" w:rsidP="005557A9">
      <w:pPr>
        <w:pStyle w:val="PL"/>
        <w:outlineLvl w:val="4"/>
      </w:pPr>
      <w:r w:rsidRPr="00F85EA2">
        <w:t>-- MULTICAST CONTEXT SETUP REQUEST</w:t>
      </w:r>
    </w:p>
    <w:p w14:paraId="09541664" w14:textId="77777777" w:rsidR="009075AE" w:rsidRPr="00F85EA2" w:rsidRDefault="009075AE" w:rsidP="005557A9">
      <w:pPr>
        <w:pStyle w:val="PL"/>
      </w:pPr>
      <w:r w:rsidRPr="00F85EA2">
        <w:t>--</w:t>
      </w:r>
    </w:p>
    <w:p w14:paraId="79EBBD76" w14:textId="77777777" w:rsidR="009075AE" w:rsidRPr="00F85EA2" w:rsidRDefault="009075AE" w:rsidP="005557A9">
      <w:pPr>
        <w:pStyle w:val="PL"/>
      </w:pPr>
      <w:r w:rsidRPr="00F85EA2">
        <w:t>-- **************************************************************</w:t>
      </w:r>
    </w:p>
    <w:p w14:paraId="63D04E7A" w14:textId="77777777" w:rsidR="009075AE" w:rsidRPr="00F85EA2" w:rsidRDefault="009075AE" w:rsidP="005557A9">
      <w:pPr>
        <w:pStyle w:val="PL"/>
      </w:pPr>
    </w:p>
    <w:p w14:paraId="495F8CD7" w14:textId="77777777" w:rsidR="009075AE" w:rsidRPr="00F85EA2" w:rsidRDefault="009075AE" w:rsidP="005557A9">
      <w:pPr>
        <w:pStyle w:val="PL"/>
      </w:pPr>
      <w:r w:rsidRPr="00F85EA2">
        <w:t>MulticastContextSetupRequest ::= SEQUENCE {</w:t>
      </w:r>
    </w:p>
    <w:p w14:paraId="71AAEAD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MulticastContextSetupRequestIEs}},</w:t>
      </w:r>
    </w:p>
    <w:p w14:paraId="450153E3" w14:textId="77777777" w:rsidR="009075AE" w:rsidRPr="00F85EA2" w:rsidRDefault="009075AE" w:rsidP="005557A9">
      <w:pPr>
        <w:pStyle w:val="PL"/>
      </w:pPr>
      <w:r w:rsidRPr="00F85EA2">
        <w:tab/>
        <w:t>...</w:t>
      </w:r>
    </w:p>
    <w:p w14:paraId="5EFC1470" w14:textId="77777777" w:rsidR="009075AE" w:rsidRPr="00F85EA2" w:rsidRDefault="009075AE" w:rsidP="005557A9">
      <w:pPr>
        <w:pStyle w:val="PL"/>
      </w:pPr>
      <w:r w:rsidRPr="00F85EA2">
        <w:t>}</w:t>
      </w:r>
    </w:p>
    <w:p w14:paraId="07A8F8E3" w14:textId="77777777" w:rsidR="009075AE" w:rsidRPr="00F85EA2" w:rsidRDefault="009075AE" w:rsidP="005557A9">
      <w:pPr>
        <w:pStyle w:val="PL"/>
      </w:pPr>
    </w:p>
    <w:p w14:paraId="7860DB07" w14:textId="77777777" w:rsidR="009075AE" w:rsidRPr="00F85EA2" w:rsidRDefault="009075AE" w:rsidP="005557A9">
      <w:pPr>
        <w:pStyle w:val="PL"/>
      </w:pPr>
      <w:r w:rsidRPr="00F85EA2">
        <w:t>MulticastContextSetupRequestIEs F1AP-PROTOCOL-IES ::= {</w:t>
      </w:r>
    </w:p>
    <w:p w14:paraId="36BF8F15"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DE0F5EA" w14:textId="77777777" w:rsidR="009075AE" w:rsidRPr="00E53D33" w:rsidRDefault="009075AE" w:rsidP="005557A9">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A46F150" w14:textId="77777777" w:rsidR="009075AE" w:rsidRPr="00E53D33" w:rsidRDefault="009075AE" w:rsidP="005557A9">
      <w:pPr>
        <w:pStyle w:val="PL"/>
        <w:rPr>
          <w:noProof w:val="0"/>
        </w:rPr>
      </w:pPr>
      <w:r w:rsidRPr="00E53D33">
        <w:rPr>
          <w:noProof w:val="0"/>
        </w:rPr>
        <w:tab/>
        <w:t>{ ID id-MBS-</w:t>
      </w:r>
      <w:proofErr w:type="spellStart"/>
      <w:r w:rsidRPr="00E53D33">
        <w:rPr>
          <w:noProof w:val="0"/>
        </w:rPr>
        <w:t>ServiceArea</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w:t>
      </w:r>
      <w:proofErr w:type="spellStart"/>
      <w:r w:rsidRPr="00E53D33">
        <w:rPr>
          <w:noProof w:val="0"/>
        </w:rPr>
        <w:t>ServiceArea</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EA48C10" w14:textId="77777777" w:rsidR="009075AE" w:rsidRPr="00E53D33" w:rsidRDefault="009075AE" w:rsidP="005557A9">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499E2145" w14:textId="77777777" w:rsidR="009075AE" w:rsidRPr="00E53D33" w:rsidRDefault="009075AE" w:rsidP="005557A9">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916" w:name="_Hlk152263371"/>
      <w:r w:rsidRPr="00E53D33">
        <w:t>|</w:t>
      </w:r>
    </w:p>
    <w:p w14:paraId="526F3DA4" w14:textId="77777777" w:rsidR="009075AE" w:rsidRPr="00E53D33" w:rsidRDefault="009075AE" w:rsidP="005557A9">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09C93CC" w14:textId="77777777" w:rsidR="009075AE" w:rsidRPr="00E53D33" w:rsidRDefault="009075AE" w:rsidP="005557A9">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916"/>
      <w:r w:rsidRPr="00E53D33">
        <w:rPr>
          <w:noProof w:val="0"/>
        </w:rPr>
        <w:t>,</w:t>
      </w:r>
    </w:p>
    <w:p w14:paraId="61DEBD11" w14:textId="77777777" w:rsidR="009075AE" w:rsidRPr="00F85EA2" w:rsidRDefault="009075AE" w:rsidP="005557A9">
      <w:pPr>
        <w:pStyle w:val="PL"/>
      </w:pPr>
      <w:r w:rsidRPr="00F85EA2">
        <w:tab/>
        <w:t>...</w:t>
      </w:r>
    </w:p>
    <w:p w14:paraId="39082BB7" w14:textId="77777777" w:rsidR="009075AE" w:rsidRPr="00F85EA2" w:rsidRDefault="009075AE" w:rsidP="005557A9">
      <w:pPr>
        <w:pStyle w:val="PL"/>
      </w:pPr>
      <w:r w:rsidRPr="00F85EA2">
        <w:t xml:space="preserve">} </w:t>
      </w:r>
    </w:p>
    <w:p w14:paraId="0981CC99" w14:textId="77777777" w:rsidR="009075AE" w:rsidRPr="00F85EA2" w:rsidRDefault="009075AE" w:rsidP="005557A9">
      <w:pPr>
        <w:pStyle w:val="PL"/>
      </w:pPr>
    </w:p>
    <w:p w14:paraId="5392B723" w14:textId="77777777" w:rsidR="009075AE" w:rsidRPr="00F85EA2" w:rsidRDefault="009075AE" w:rsidP="005557A9">
      <w:pPr>
        <w:pStyle w:val="PL"/>
      </w:pPr>
      <w:r w:rsidRPr="00F85EA2">
        <w:t>MulticastMRBs-ToBeSetup-List ::= SEQUENCE (SIZE(1..maxnoofMRBs)) OF ProtocolIE-SingleContainer { { MulticastMRBs-ToBeSetup-ItemIEs} }</w:t>
      </w:r>
    </w:p>
    <w:p w14:paraId="3E88A457" w14:textId="77777777" w:rsidR="009075AE" w:rsidRPr="00F85EA2" w:rsidRDefault="009075AE" w:rsidP="005557A9">
      <w:pPr>
        <w:pStyle w:val="PL"/>
      </w:pPr>
    </w:p>
    <w:p w14:paraId="1B15634B" w14:textId="77777777" w:rsidR="009075AE" w:rsidRPr="00F85EA2" w:rsidRDefault="009075AE" w:rsidP="005557A9">
      <w:pPr>
        <w:pStyle w:val="PL"/>
      </w:pPr>
    </w:p>
    <w:p w14:paraId="1E8EE4E0" w14:textId="77777777" w:rsidR="009075AE" w:rsidRPr="00F85EA2" w:rsidRDefault="009075AE" w:rsidP="005557A9">
      <w:pPr>
        <w:pStyle w:val="PL"/>
      </w:pPr>
      <w:r w:rsidRPr="00F85EA2">
        <w:t>MulticastMRBs-ToBeSetup-ItemIEs F1AP-PROTOCOL-IES ::= {</w:t>
      </w:r>
    </w:p>
    <w:p w14:paraId="6AEF3ACA"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76AF5A48" w14:textId="77777777" w:rsidR="009075AE" w:rsidRPr="00F85EA2" w:rsidRDefault="009075AE" w:rsidP="005557A9">
      <w:pPr>
        <w:pStyle w:val="PL"/>
      </w:pPr>
      <w:r w:rsidRPr="00F85EA2">
        <w:tab/>
        <w:t>...</w:t>
      </w:r>
    </w:p>
    <w:p w14:paraId="40276295" w14:textId="77777777" w:rsidR="009075AE" w:rsidRPr="00DA11D0" w:rsidRDefault="009075AE" w:rsidP="005557A9">
      <w:pPr>
        <w:pStyle w:val="PL"/>
      </w:pPr>
      <w:r w:rsidRPr="00F85EA2">
        <w:t>}</w:t>
      </w:r>
    </w:p>
    <w:p w14:paraId="41FDD3A8" w14:textId="77777777" w:rsidR="009075AE" w:rsidRPr="00DA11D0" w:rsidRDefault="009075AE" w:rsidP="005557A9">
      <w:pPr>
        <w:pStyle w:val="PL"/>
      </w:pPr>
    </w:p>
    <w:p w14:paraId="41ADB297" w14:textId="77777777" w:rsidR="009075AE" w:rsidRPr="00F85EA2" w:rsidRDefault="009075AE" w:rsidP="005557A9">
      <w:pPr>
        <w:pStyle w:val="PL"/>
      </w:pPr>
    </w:p>
    <w:p w14:paraId="3FA92D89" w14:textId="77777777" w:rsidR="009075AE" w:rsidRPr="00F85EA2" w:rsidRDefault="009075AE" w:rsidP="005557A9">
      <w:pPr>
        <w:pStyle w:val="PL"/>
      </w:pPr>
      <w:r w:rsidRPr="00F85EA2">
        <w:t>-- **************************************************************</w:t>
      </w:r>
    </w:p>
    <w:p w14:paraId="5844C313" w14:textId="77777777" w:rsidR="009075AE" w:rsidRPr="00F85EA2" w:rsidRDefault="009075AE" w:rsidP="005557A9">
      <w:pPr>
        <w:pStyle w:val="PL"/>
      </w:pPr>
      <w:r w:rsidRPr="00F85EA2">
        <w:t>--</w:t>
      </w:r>
    </w:p>
    <w:p w14:paraId="60FC95BA" w14:textId="77777777" w:rsidR="009075AE" w:rsidRPr="00F85EA2" w:rsidRDefault="009075AE" w:rsidP="005557A9">
      <w:pPr>
        <w:pStyle w:val="PL"/>
        <w:outlineLvl w:val="4"/>
      </w:pPr>
      <w:r w:rsidRPr="00F85EA2">
        <w:t>-- MULTICAST CONTEXT SETUP RESPONSE</w:t>
      </w:r>
    </w:p>
    <w:p w14:paraId="5508FB01" w14:textId="77777777" w:rsidR="009075AE" w:rsidRPr="00F85EA2" w:rsidRDefault="009075AE" w:rsidP="005557A9">
      <w:pPr>
        <w:pStyle w:val="PL"/>
      </w:pPr>
      <w:r w:rsidRPr="00F85EA2">
        <w:t>--</w:t>
      </w:r>
    </w:p>
    <w:p w14:paraId="5492278F" w14:textId="77777777" w:rsidR="009075AE" w:rsidRPr="00F85EA2" w:rsidRDefault="009075AE" w:rsidP="005557A9">
      <w:pPr>
        <w:pStyle w:val="PL"/>
      </w:pPr>
      <w:r w:rsidRPr="00F85EA2">
        <w:t>-- **************************************************************</w:t>
      </w:r>
    </w:p>
    <w:p w14:paraId="06047CC2" w14:textId="77777777" w:rsidR="009075AE" w:rsidRPr="00F85EA2" w:rsidRDefault="009075AE" w:rsidP="005557A9">
      <w:pPr>
        <w:pStyle w:val="PL"/>
      </w:pPr>
    </w:p>
    <w:p w14:paraId="7532CFDA" w14:textId="77777777" w:rsidR="009075AE" w:rsidRPr="00F85EA2" w:rsidRDefault="009075AE" w:rsidP="005557A9">
      <w:pPr>
        <w:pStyle w:val="PL"/>
      </w:pPr>
      <w:r w:rsidRPr="00F85EA2">
        <w:t>MulticastContextSetupResponse ::= SEQUENCE {</w:t>
      </w:r>
    </w:p>
    <w:p w14:paraId="395CD2E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MulticastContextSetupResponseIEs}},</w:t>
      </w:r>
    </w:p>
    <w:p w14:paraId="3914F484" w14:textId="77777777" w:rsidR="009075AE" w:rsidRPr="00F85EA2" w:rsidRDefault="009075AE" w:rsidP="005557A9">
      <w:pPr>
        <w:pStyle w:val="PL"/>
      </w:pPr>
      <w:r w:rsidRPr="00F85EA2">
        <w:tab/>
        <w:t>...</w:t>
      </w:r>
    </w:p>
    <w:p w14:paraId="73F52FAF" w14:textId="77777777" w:rsidR="009075AE" w:rsidRPr="00F85EA2" w:rsidRDefault="009075AE" w:rsidP="005557A9">
      <w:pPr>
        <w:pStyle w:val="PL"/>
      </w:pPr>
      <w:r w:rsidRPr="00F85EA2">
        <w:lastRenderedPageBreak/>
        <w:t>}</w:t>
      </w:r>
    </w:p>
    <w:p w14:paraId="20335492" w14:textId="77777777" w:rsidR="009075AE" w:rsidRPr="00F85EA2" w:rsidRDefault="009075AE" w:rsidP="005557A9">
      <w:pPr>
        <w:pStyle w:val="PL"/>
      </w:pPr>
    </w:p>
    <w:p w14:paraId="6C403296" w14:textId="77777777" w:rsidR="009075AE" w:rsidRPr="00F85EA2" w:rsidRDefault="009075AE" w:rsidP="005557A9">
      <w:pPr>
        <w:pStyle w:val="PL"/>
      </w:pPr>
      <w:r w:rsidRPr="00F85EA2">
        <w:t>MulticastContextSetupResponseIEs F1AP-PROTOCOL-IES ::= {</w:t>
      </w:r>
    </w:p>
    <w:p w14:paraId="75E1A49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C75327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71DDCD0" w14:textId="77777777" w:rsidR="009075AE" w:rsidRPr="00F85EA2" w:rsidRDefault="009075AE" w:rsidP="005557A9">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7FAD12D1" w14:textId="77777777" w:rsidR="009075AE" w:rsidRPr="00F85EA2" w:rsidRDefault="009075AE" w:rsidP="005557A9">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2DB7D469" w14:textId="77777777" w:rsidR="009075AE" w:rsidRPr="00E53D33"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005C9CFC"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7BFF250B" w14:textId="77777777" w:rsidR="009075AE" w:rsidRPr="00F85EA2" w:rsidRDefault="009075AE" w:rsidP="005557A9">
      <w:pPr>
        <w:pStyle w:val="PL"/>
      </w:pPr>
      <w:r w:rsidRPr="00F85EA2">
        <w:tab/>
        <w:t>...</w:t>
      </w:r>
    </w:p>
    <w:p w14:paraId="063D0B5D" w14:textId="77777777" w:rsidR="009075AE" w:rsidRPr="00F85EA2" w:rsidRDefault="009075AE" w:rsidP="005557A9">
      <w:pPr>
        <w:pStyle w:val="PL"/>
      </w:pPr>
      <w:r w:rsidRPr="00F85EA2">
        <w:t>}</w:t>
      </w:r>
    </w:p>
    <w:p w14:paraId="6EE9B3F1" w14:textId="77777777" w:rsidR="009075AE" w:rsidRPr="00F85EA2" w:rsidRDefault="009075AE" w:rsidP="005557A9">
      <w:pPr>
        <w:pStyle w:val="PL"/>
      </w:pPr>
    </w:p>
    <w:p w14:paraId="16A9177E" w14:textId="77777777" w:rsidR="009075AE" w:rsidRPr="00F85EA2" w:rsidRDefault="009075AE" w:rsidP="005557A9">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6FF708AC" w14:textId="77777777" w:rsidR="009075AE" w:rsidRPr="00F85EA2" w:rsidRDefault="009075AE" w:rsidP="005557A9">
      <w:pPr>
        <w:pStyle w:val="PL"/>
      </w:pPr>
    </w:p>
    <w:p w14:paraId="7314AEC2" w14:textId="77777777" w:rsidR="009075AE" w:rsidRPr="00F85EA2" w:rsidRDefault="009075AE" w:rsidP="005557A9">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7B81477A" w14:textId="77777777" w:rsidR="009075AE" w:rsidRPr="00F85EA2" w:rsidRDefault="009075AE" w:rsidP="005557A9">
      <w:pPr>
        <w:pStyle w:val="PL"/>
      </w:pPr>
    </w:p>
    <w:p w14:paraId="29A00F07" w14:textId="77777777" w:rsidR="009075AE" w:rsidRPr="00F85EA2" w:rsidRDefault="009075AE" w:rsidP="005557A9">
      <w:pPr>
        <w:pStyle w:val="PL"/>
      </w:pPr>
      <w:r w:rsidRPr="00F85EA2">
        <w:rPr>
          <w:rFonts w:eastAsia="SimSun"/>
        </w:rPr>
        <w:t>Multicast</w:t>
      </w:r>
      <w:r w:rsidRPr="00F85EA2">
        <w:t>MRBs-Setup-ItemIEs F1AP-PROTOCOL-IES ::= {</w:t>
      </w:r>
    </w:p>
    <w:p w14:paraId="7C6D552F"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0969DD85" w14:textId="77777777" w:rsidR="009075AE" w:rsidRPr="00F85EA2" w:rsidRDefault="009075AE" w:rsidP="005557A9">
      <w:pPr>
        <w:pStyle w:val="PL"/>
      </w:pPr>
      <w:r w:rsidRPr="00F85EA2">
        <w:tab/>
        <w:t>...</w:t>
      </w:r>
    </w:p>
    <w:p w14:paraId="3D63EAF1" w14:textId="77777777" w:rsidR="009075AE" w:rsidRPr="00F85EA2" w:rsidRDefault="009075AE" w:rsidP="005557A9">
      <w:pPr>
        <w:pStyle w:val="PL"/>
      </w:pPr>
      <w:r w:rsidRPr="00F85EA2">
        <w:t>}</w:t>
      </w:r>
    </w:p>
    <w:p w14:paraId="3D38FF29" w14:textId="77777777" w:rsidR="009075AE" w:rsidRPr="00F85EA2" w:rsidRDefault="009075AE" w:rsidP="005557A9">
      <w:pPr>
        <w:pStyle w:val="PL"/>
      </w:pPr>
    </w:p>
    <w:p w14:paraId="4EA1990B" w14:textId="77777777" w:rsidR="009075AE" w:rsidRPr="00F85EA2" w:rsidRDefault="009075AE" w:rsidP="005557A9">
      <w:pPr>
        <w:pStyle w:val="PL"/>
      </w:pPr>
      <w:r w:rsidRPr="00F85EA2">
        <w:rPr>
          <w:rFonts w:eastAsia="SimSun"/>
        </w:rPr>
        <w:t>Multicast</w:t>
      </w:r>
      <w:r w:rsidRPr="00F85EA2">
        <w:t>MRBs-FailedToBeSetup-ItemIEs F1AP-PROTOCOL-IES ::= {</w:t>
      </w:r>
    </w:p>
    <w:p w14:paraId="287909F9"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46805A2B" w14:textId="77777777" w:rsidR="009075AE" w:rsidRPr="00F85EA2" w:rsidRDefault="009075AE" w:rsidP="005557A9">
      <w:pPr>
        <w:pStyle w:val="PL"/>
      </w:pPr>
      <w:r w:rsidRPr="00F85EA2">
        <w:tab/>
        <w:t>...</w:t>
      </w:r>
    </w:p>
    <w:p w14:paraId="450FECC0" w14:textId="77777777" w:rsidR="009075AE" w:rsidRPr="00DA11D0" w:rsidRDefault="009075AE" w:rsidP="005557A9">
      <w:pPr>
        <w:pStyle w:val="PL"/>
      </w:pPr>
      <w:r w:rsidRPr="00F85EA2">
        <w:t>}</w:t>
      </w:r>
    </w:p>
    <w:p w14:paraId="0EFA6662" w14:textId="77777777" w:rsidR="009075AE" w:rsidRPr="00DA11D0" w:rsidRDefault="009075AE" w:rsidP="005557A9">
      <w:pPr>
        <w:pStyle w:val="PL"/>
      </w:pPr>
    </w:p>
    <w:p w14:paraId="37366EE8" w14:textId="77777777" w:rsidR="009075AE" w:rsidRPr="00DA11D0" w:rsidRDefault="009075AE" w:rsidP="005557A9">
      <w:pPr>
        <w:pStyle w:val="PL"/>
      </w:pPr>
    </w:p>
    <w:p w14:paraId="3E4981B0" w14:textId="77777777" w:rsidR="009075AE" w:rsidRPr="00F85EA2" w:rsidRDefault="009075AE" w:rsidP="005557A9">
      <w:pPr>
        <w:pStyle w:val="PL"/>
      </w:pPr>
      <w:r w:rsidRPr="00F85EA2">
        <w:t>-- **************************************************************</w:t>
      </w:r>
    </w:p>
    <w:p w14:paraId="25011AC0" w14:textId="77777777" w:rsidR="009075AE" w:rsidRPr="00F85EA2" w:rsidRDefault="009075AE" w:rsidP="005557A9">
      <w:pPr>
        <w:pStyle w:val="PL"/>
      </w:pPr>
      <w:r w:rsidRPr="00F85EA2">
        <w:t>--</w:t>
      </w:r>
    </w:p>
    <w:p w14:paraId="366BFB1D" w14:textId="77777777" w:rsidR="009075AE" w:rsidRPr="00F85EA2" w:rsidRDefault="009075AE" w:rsidP="005557A9">
      <w:pPr>
        <w:pStyle w:val="PL"/>
        <w:outlineLvl w:val="4"/>
      </w:pPr>
      <w:r w:rsidRPr="00F85EA2">
        <w:t>-- MULTICAST CONTEXT SETUP FAILURE</w:t>
      </w:r>
    </w:p>
    <w:p w14:paraId="678D4653" w14:textId="77777777" w:rsidR="009075AE" w:rsidRPr="00F85EA2" w:rsidRDefault="009075AE" w:rsidP="005557A9">
      <w:pPr>
        <w:pStyle w:val="PL"/>
      </w:pPr>
      <w:r w:rsidRPr="00F85EA2">
        <w:t>--</w:t>
      </w:r>
    </w:p>
    <w:p w14:paraId="31CFC03C" w14:textId="77777777" w:rsidR="009075AE" w:rsidRPr="00F85EA2" w:rsidRDefault="009075AE" w:rsidP="005557A9">
      <w:pPr>
        <w:pStyle w:val="PL"/>
      </w:pPr>
      <w:r w:rsidRPr="00F85EA2">
        <w:t>-- **************************************************************</w:t>
      </w:r>
    </w:p>
    <w:p w14:paraId="0A0E8EB9" w14:textId="77777777" w:rsidR="009075AE" w:rsidRPr="00F85EA2" w:rsidRDefault="009075AE" w:rsidP="005557A9">
      <w:pPr>
        <w:pStyle w:val="PL"/>
      </w:pPr>
    </w:p>
    <w:p w14:paraId="6B860946" w14:textId="77777777" w:rsidR="009075AE" w:rsidRPr="00F85EA2" w:rsidRDefault="009075AE" w:rsidP="005557A9">
      <w:pPr>
        <w:pStyle w:val="PL"/>
      </w:pPr>
      <w:r w:rsidRPr="00F85EA2">
        <w:t>MulticastContextSetupFailure ::= SEQUENCE {</w:t>
      </w:r>
    </w:p>
    <w:p w14:paraId="101EB9DE"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MulticastContextSetupFailureIEs}},</w:t>
      </w:r>
    </w:p>
    <w:p w14:paraId="05CD41A9" w14:textId="77777777" w:rsidR="009075AE" w:rsidRPr="00F85EA2" w:rsidRDefault="009075AE" w:rsidP="005557A9">
      <w:pPr>
        <w:pStyle w:val="PL"/>
      </w:pPr>
      <w:r w:rsidRPr="00F85EA2">
        <w:tab/>
        <w:t>...</w:t>
      </w:r>
    </w:p>
    <w:p w14:paraId="2E5C92DD" w14:textId="77777777" w:rsidR="009075AE" w:rsidRPr="00F85EA2" w:rsidRDefault="009075AE" w:rsidP="005557A9">
      <w:pPr>
        <w:pStyle w:val="PL"/>
      </w:pPr>
      <w:r w:rsidRPr="00F85EA2">
        <w:t>}</w:t>
      </w:r>
    </w:p>
    <w:p w14:paraId="307AF10B" w14:textId="77777777" w:rsidR="009075AE" w:rsidRPr="00F85EA2" w:rsidRDefault="009075AE" w:rsidP="005557A9">
      <w:pPr>
        <w:pStyle w:val="PL"/>
      </w:pPr>
    </w:p>
    <w:p w14:paraId="777DF4C8" w14:textId="77777777" w:rsidR="009075AE" w:rsidRPr="00F85EA2" w:rsidRDefault="009075AE" w:rsidP="005557A9">
      <w:pPr>
        <w:pStyle w:val="PL"/>
      </w:pPr>
      <w:r w:rsidRPr="00F85EA2">
        <w:t>MulticastContextSetupFailureIEs F1AP-PROTOCOL-IES ::= {</w:t>
      </w:r>
    </w:p>
    <w:p w14:paraId="362488E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2A5D812"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1F5EFA91"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9BF3FD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59016A5B" w14:textId="77777777" w:rsidR="009075AE" w:rsidRPr="00F85EA2" w:rsidRDefault="009075AE" w:rsidP="005557A9">
      <w:pPr>
        <w:pStyle w:val="PL"/>
      </w:pPr>
      <w:r w:rsidRPr="00F85EA2">
        <w:tab/>
        <w:t>...</w:t>
      </w:r>
    </w:p>
    <w:p w14:paraId="265A0EEF" w14:textId="77777777" w:rsidR="009075AE" w:rsidRPr="00DA11D0" w:rsidRDefault="009075AE" w:rsidP="005557A9">
      <w:pPr>
        <w:pStyle w:val="PL"/>
      </w:pPr>
      <w:r w:rsidRPr="00F85EA2">
        <w:t>}</w:t>
      </w:r>
    </w:p>
    <w:p w14:paraId="67FBB38C" w14:textId="77777777" w:rsidR="009075AE" w:rsidRPr="00DA11D0" w:rsidRDefault="009075AE" w:rsidP="005557A9">
      <w:pPr>
        <w:pStyle w:val="PL"/>
      </w:pPr>
    </w:p>
    <w:p w14:paraId="3E240210" w14:textId="77777777" w:rsidR="009075AE" w:rsidRPr="00DA11D0" w:rsidRDefault="009075AE" w:rsidP="005557A9">
      <w:pPr>
        <w:pStyle w:val="PL"/>
        <w:rPr>
          <w:rFonts w:eastAsia="MS Mincho"/>
        </w:rPr>
      </w:pPr>
    </w:p>
    <w:p w14:paraId="066FF17D" w14:textId="77777777" w:rsidR="009075AE" w:rsidRPr="00F85EA2" w:rsidRDefault="009075AE" w:rsidP="005557A9">
      <w:pPr>
        <w:pStyle w:val="PL"/>
      </w:pPr>
      <w:r w:rsidRPr="00F85EA2">
        <w:t>-- **************************************************************</w:t>
      </w:r>
    </w:p>
    <w:p w14:paraId="0F8FFB71" w14:textId="77777777" w:rsidR="009075AE" w:rsidRPr="00F85EA2" w:rsidRDefault="009075AE" w:rsidP="005557A9">
      <w:pPr>
        <w:pStyle w:val="PL"/>
      </w:pPr>
      <w:r w:rsidRPr="00F85EA2">
        <w:t>--</w:t>
      </w:r>
    </w:p>
    <w:p w14:paraId="21ADC5EA" w14:textId="77777777" w:rsidR="009075AE" w:rsidRPr="00F85EA2" w:rsidRDefault="009075AE" w:rsidP="005557A9">
      <w:pPr>
        <w:pStyle w:val="PL"/>
        <w:outlineLvl w:val="3"/>
      </w:pPr>
      <w:r w:rsidRPr="00F85EA2">
        <w:t>-- MULTICAST CONTEXT RELEASE ELEMENTARY PROCEDURE</w:t>
      </w:r>
    </w:p>
    <w:p w14:paraId="228E6DC3" w14:textId="77777777" w:rsidR="009075AE" w:rsidRPr="00F85EA2" w:rsidRDefault="009075AE" w:rsidP="005557A9">
      <w:pPr>
        <w:pStyle w:val="PL"/>
      </w:pPr>
      <w:r w:rsidRPr="00F85EA2">
        <w:t>--</w:t>
      </w:r>
    </w:p>
    <w:p w14:paraId="4D159DD1" w14:textId="77777777" w:rsidR="009075AE" w:rsidRPr="00F85EA2" w:rsidRDefault="009075AE" w:rsidP="005557A9">
      <w:pPr>
        <w:pStyle w:val="PL"/>
      </w:pPr>
      <w:r w:rsidRPr="00F85EA2">
        <w:t>-- **************************************************************</w:t>
      </w:r>
    </w:p>
    <w:p w14:paraId="51543BCF" w14:textId="77777777" w:rsidR="009075AE" w:rsidRPr="00F85EA2" w:rsidRDefault="009075AE" w:rsidP="005557A9">
      <w:pPr>
        <w:pStyle w:val="PL"/>
      </w:pPr>
    </w:p>
    <w:p w14:paraId="278748B8" w14:textId="77777777" w:rsidR="009075AE" w:rsidRPr="00F85EA2" w:rsidRDefault="009075AE" w:rsidP="005557A9">
      <w:pPr>
        <w:pStyle w:val="PL"/>
      </w:pPr>
    </w:p>
    <w:p w14:paraId="0BFD907E" w14:textId="77777777" w:rsidR="009075AE" w:rsidRPr="00F85EA2" w:rsidRDefault="009075AE" w:rsidP="005557A9">
      <w:pPr>
        <w:pStyle w:val="PL"/>
      </w:pPr>
      <w:r w:rsidRPr="00F85EA2">
        <w:t>-- **************************************************************</w:t>
      </w:r>
    </w:p>
    <w:p w14:paraId="199CD67E" w14:textId="77777777" w:rsidR="009075AE" w:rsidRPr="00F85EA2" w:rsidRDefault="009075AE" w:rsidP="005557A9">
      <w:pPr>
        <w:pStyle w:val="PL"/>
      </w:pPr>
      <w:r w:rsidRPr="00F85EA2">
        <w:t>--</w:t>
      </w:r>
    </w:p>
    <w:p w14:paraId="30DD5366" w14:textId="77777777" w:rsidR="009075AE" w:rsidRPr="00F85EA2" w:rsidRDefault="009075AE" w:rsidP="005557A9">
      <w:pPr>
        <w:pStyle w:val="PL"/>
        <w:outlineLvl w:val="4"/>
      </w:pPr>
      <w:r w:rsidRPr="00F85EA2">
        <w:t>-- MULTICAST CONTEXT RELEASE COMMAND</w:t>
      </w:r>
    </w:p>
    <w:p w14:paraId="35D54FAA" w14:textId="77777777" w:rsidR="009075AE" w:rsidRPr="00F85EA2" w:rsidRDefault="009075AE" w:rsidP="005557A9">
      <w:pPr>
        <w:pStyle w:val="PL"/>
      </w:pPr>
      <w:r w:rsidRPr="00F85EA2">
        <w:t>--</w:t>
      </w:r>
    </w:p>
    <w:p w14:paraId="535DFDE8" w14:textId="77777777" w:rsidR="009075AE" w:rsidRPr="00F85EA2" w:rsidRDefault="009075AE" w:rsidP="005557A9">
      <w:pPr>
        <w:pStyle w:val="PL"/>
      </w:pPr>
      <w:r w:rsidRPr="00F85EA2">
        <w:t>-- **************************************************************</w:t>
      </w:r>
    </w:p>
    <w:p w14:paraId="57E27C41" w14:textId="77777777" w:rsidR="009075AE" w:rsidRPr="00F85EA2" w:rsidRDefault="009075AE" w:rsidP="005557A9">
      <w:pPr>
        <w:pStyle w:val="PL"/>
      </w:pPr>
    </w:p>
    <w:p w14:paraId="26C5B4B0" w14:textId="77777777" w:rsidR="009075AE" w:rsidRPr="00F85EA2" w:rsidRDefault="009075AE" w:rsidP="005557A9">
      <w:pPr>
        <w:pStyle w:val="PL"/>
      </w:pPr>
      <w:r w:rsidRPr="00F85EA2">
        <w:t>MulticastContextReleaseCommand ::= SEQUENCE {</w:t>
      </w:r>
    </w:p>
    <w:p w14:paraId="09B18D12"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MulticastContextReleaseCommandIEs}},</w:t>
      </w:r>
    </w:p>
    <w:p w14:paraId="7B7DA9CD" w14:textId="77777777" w:rsidR="009075AE" w:rsidRPr="00F85EA2" w:rsidRDefault="009075AE" w:rsidP="005557A9">
      <w:pPr>
        <w:pStyle w:val="PL"/>
      </w:pPr>
      <w:r w:rsidRPr="00F85EA2">
        <w:tab/>
        <w:t>...</w:t>
      </w:r>
    </w:p>
    <w:p w14:paraId="1EE81B81" w14:textId="77777777" w:rsidR="009075AE" w:rsidRPr="00F85EA2" w:rsidRDefault="009075AE" w:rsidP="005557A9">
      <w:pPr>
        <w:pStyle w:val="PL"/>
      </w:pPr>
      <w:r w:rsidRPr="00F85EA2">
        <w:t>}</w:t>
      </w:r>
    </w:p>
    <w:p w14:paraId="4973EB45" w14:textId="77777777" w:rsidR="009075AE" w:rsidRPr="00F85EA2" w:rsidRDefault="009075AE" w:rsidP="005557A9">
      <w:pPr>
        <w:pStyle w:val="PL"/>
      </w:pPr>
    </w:p>
    <w:p w14:paraId="7F1593E0" w14:textId="77777777" w:rsidR="009075AE" w:rsidRPr="00F85EA2" w:rsidRDefault="009075AE" w:rsidP="005557A9">
      <w:pPr>
        <w:pStyle w:val="PL"/>
      </w:pPr>
      <w:r w:rsidRPr="00F85EA2">
        <w:t>MulticastContextReleaseCommandIEs F1AP-PROTOCOL-IES ::= {</w:t>
      </w:r>
    </w:p>
    <w:p w14:paraId="79D6E21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3ACBE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50DC5D3"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C6B036D" w14:textId="77777777" w:rsidR="009075AE" w:rsidRPr="00F85EA2" w:rsidRDefault="009075AE" w:rsidP="005557A9">
      <w:pPr>
        <w:pStyle w:val="PL"/>
      </w:pPr>
      <w:r w:rsidRPr="00F85EA2">
        <w:tab/>
        <w:t>...</w:t>
      </w:r>
    </w:p>
    <w:p w14:paraId="006F22ED" w14:textId="77777777" w:rsidR="009075AE" w:rsidRPr="00DA11D0" w:rsidRDefault="009075AE" w:rsidP="005557A9">
      <w:pPr>
        <w:pStyle w:val="PL"/>
      </w:pPr>
      <w:r w:rsidRPr="00F85EA2">
        <w:t>}</w:t>
      </w:r>
    </w:p>
    <w:p w14:paraId="429B85A9" w14:textId="77777777" w:rsidR="009075AE" w:rsidRPr="00DA11D0" w:rsidRDefault="009075AE" w:rsidP="005557A9">
      <w:pPr>
        <w:pStyle w:val="PL"/>
      </w:pPr>
    </w:p>
    <w:p w14:paraId="63637AA3" w14:textId="77777777" w:rsidR="009075AE" w:rsidRPr="00DA11D0" w:rsidRDefault="009075AE" w:rsidP="005557A9">
      <w:pPr>
        <w:pStyle w:val="PL"/>
        <w:rPr>
          <w:rFonts w:eastAsia="MS Mincho"/>
        </w:rPr>
      </w:pPr>
    </w:p>
    <w:p w14:paraId="7A64A723" w14:textId="77777777" w:rsidR="009075AE" w:rsidRPr="00F85EA2" w:rsidRDefault="009075AE" w:rsidP="005557A9">
      <w:pPr>
        <w:pStyle w:val="PL"/>
      </w:pPr>
      <w:r w:rsidRPr="00F85EA2">
        <w:t>-- **************************************************************</w:t>
      </w:r>
    </w:p>
    <w:p w14:paraId="026CE773" w14:textId="77777777" w:rsidR="009075AE" w:rsidRPr="00F85EA2" w:rsidRDefault="009075AE" w:rsidP="005557A9">
      <w:pPr>
        <w:pStyle w:val="PL"/>
      </w:pPr>
      <w:r w:rsidRPr="00F85EA2">
        <w:t>--</w:t>
      </w:r>
    </w:p>
    <w:p w14:paraId="26F7D250" w14:textId="77777777" w:rsidR="009075AE" w:rsidRPr="00F85EA2" w:rsidRDefault="009075AE" w:rsidP="005557A9">
      <w:pPr>
        <w:pStyle w:val="PL"/>
        <w:outlineLvl w:val="4"/>
      </w:pPr>
      <w:r w:rsidRPr="00F85EA2">
        <w:t>-- MULTICAST CONTEXT RELEASE COMPLETE</w:t>
      </w:r>
    </w:p>
    <w:p w14:paraId="0C4C0F00" w14:textId="77777777" w:rsidR="009075AE" w:rsidRPr="00F85EA2" w:rsidRDefault="009075AE" w:rsidP="005557A9">
      <w:pPr>
        <w:pStyle w:val="PL"/>
      </w:pPr>
      <w:r w:rsidRPr="00F85EA2">
        <w:t>--</w:t>
      </w:r>
    </w:p>
    <w:p w14:paraId="5CE82580" w14:textId="77777777" w:rsidR="009075AE" w:rsidRPr="00F85EA2" w:rsidRDefault="009075AE" w:rsidP="005557A9">
      <w:pPr>
        <w:pStyle w:val="PL"/>
      </w:pPr>
      <w:r w:rsidRPr="00F85EA2">
        <w:t>-- **************************************************************</w:t>
      </w:r>
    </w:p>
    <w:p w14:paraId="50F389AC" w14:textId="77777777" w:rsidR="009075AE" w:rsidRPr="00F85EA2" w:rsidRDefault="009075AE" w:rsidP="005557A9">
      <w:pPr>
        <w:pStyle w:val="PL"/>
      </w:pPr>
    </w:p>
    <w:p w14:paraId="29F57416" w14:textId="77777777" w:rsidR="009075AE" w:rsidRPr="00F85EA2" w:rsidRDefault="009075AE" w:rsidP="005557A9">
      <w:pPr>
        <w:pStyle w:val="PL"/>
      </w:pPr>
      <w:r w:rsidRPr="00F85EA2">
        <w:t>MulticastContextReleaseComplete ::= SEQUENCE {</w:t>
      </w:r>
    </w:p>
    <w:p w14:paraId="48733959"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MulticastContextReleaseCompleteIEs}},</w:t>
      </w:r>
    </w:p>
    <w:p w14:paraId="076BDE82" w14:textId="77777777" w:rsidR="009075AE" w:rsidRPr="00F85EA2" w:rsidRDefault="009075AE" w:rsidP="005557A9">
      <w:pPr>
        <w:pStyle w:val="PL"/>
      </w:pPr>
      <w:r w:rsidRPr="00F85EA2">
        <w:tab/>
        <w:t>...</w:t>
      </w:r>
    </w:p>
    <w:p w14:paraId="5043C62A" w14:textId="77777777" w:rsidR="009075AE" w:rsidRPr="00F85EA2" w:rsidRDefault="009075AE" w:rsidP="005557A9">
      <w:pPr>
        <w:pStyle w:val="PL"/>
      </w:pPr>
      <w:r w:rsidRPr="00F85EA2">
        <w:t>}</w:t>
      </w:r>
    </w:p>
    <w:p w14:paraId="53162827" w14:textId="77777777" w:rsidR="009075AE" w:rsidRPr="00F85EA2" w:rsidRDefault="009075AE" w:rsidP="005557A9">
      <w:pPr>
        <w:pStyle w:val="PL"/>
      </w:pPr>
    </w:p>
    <w:p w14:paraId="140F336B" w14:textId="77777777" w:rsidR="009075AE" w:rsidRPr="00F85EA2" w:rsidRDefault="009075AE" w:rsidP="005557A9">
      <w:pPr>
        <w:pStyle w:val="PL"/>
      </w:pPr>
      <w:r w:rsidRPr="00F85EA2">
        <w:t>MulticastContextReleaseCompleteIEs F1AP-PROTOCOL-IES ::= {</w:t>
      </w:r>
    </w:p>
    <w:p w14:paraId="26343BC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CE62C11"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5355BC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4B0F6FDC" w14:textId="77777777" w:rsidR="009075AE" w:rsidRPr="00F85EA2" w:rsidRDefault="009075AE" w:rsidP="005557A9">
      <w:pPr>
        <w:pStyle w:val="PL"/>
      </w:pPr>
      <w:r w:rsidRPr="00F85EA2">
        <w:tab/>
        <w:t>...</w:t>
      </w:r>
    </w:p>
    <w:p w14:paraId="2A432117" w14:textId="77777777" w:rsidR="009075AE" w:rsidRPr="00DA11D0" w:rsidRDefault="009075AE" w:rsidP="005557A9">
      <w:pPr>
        <w:pStyle w:val="PL"/>
      </w:pPr>
      <w:r w:rsidRPr="00F85EA2">
        <w:t>}</w:t>
      </w:r>
    </w:p>
    <w:p w14:paraId="6C5944D9" w14:textId="77777777" w:rsidR="009075AE" w:rsidRPr="00F85EA2" w:rsidRDefault="009075AE" w:rsidP="005557A9">
      <w:pPr>
        <w:pStyle w:val="PL"/>
      </w:pPr>
    </w:p>
    <w:p w14:paraId="37B31C56" w14:textId="77777777" w:rsidR="009075AE" w:rsidRPr="00F85EA2" w:rsidRDefault="009075AE" w:rsidP="005557A9">
      <w:pPr>
        <w:pStyle w:val="PL"/>
      </w:pPr>
    </w:p>
    <w:p w14:paraId="6D52F179" w14:textId="77777777" w:rsidR="009075AE" w:rsidRPr="00F85EA2" w:rsidRDefault="009075AE" w:rsidP="005557A9">
      <w:pPr>
        <w:pStyle w:val="PL"/>
      </w:pPr>
      <w:r w:rsidRPr="00F85EA2">
        <w:t>-- **************************************************************</w:t>
      </w:r>
    </w:p>
    <w:p w14:paraId="22068DD2" w14:textId="77777777" w:rsidR="009075AE" w:rsidRPr="00F85EA2" w:rsidRDefault="009075AE" w:rsidP="005557A9">
      <w:pPr>
        <w:pStyle w:val="PL"/>
      </w:pPr>
      <w:r w:rsidRPr="00F85EA2">
        <w:t>--</w:t>
      </w:r>
    </w:p>
    <w:p w14:paraId="707B631D" w14:textId="77777777" w:rsidR="009075AE" w:rsidRPr="00F85EA2" w:rsidRDefault="009075AE" w:rsidP="005557A9">
      <w:pPr>
        <w:pStyle w:val="PL"/>
        <w:outlineLvl w:val="3"/>
      </w:pPr>
      <w:r w:rsidRPr="00F85EA2">
        <w:t>-- MULTICAST CONTEXT RELEASE REQUEST ELEMENTARY PROCEDURE</w:t>
      </w:r>
    </w:p>
    <w:p w14:paraId="489647B8" w14:textId="77777777" w:rsidR="009075AE" w:rsidRPr="00F85EA2" w:rsidRDefault="009075AE" w:rsidP="005557A9">
      <w:pPr>
        <w:pStyle w:val="PL"/>
      </w:pPr>
      <w:r w:rsidRPr="00F85EA2">
        <w:t>--</w:t>
      </w:r>
    </w:p>
    <w:p w14:paraId="484A452B" w14:textId="77777777" w:rsidR="009075AE" w:rsidRPr="00F85EA2" w:rsidRDefault="009075AE" w:rsidP="005557A9">
      <w:pPr>
        <w:pStyle w:val="PL"/>
      </w:pPr>
      <w:r w:rsidRPr="00F85EA2">
        <w:t>-- **************************************************************</w:t>
      </w:r>
    </w:p>
    <w:p w14:paraId="644C6EF7" w14:textId="77777777" w:rsidR="009075AE" w:rsidRPr="00F85EA2" w:rsidRDefault="009075AE" w:rsidP="005557A9">
      <w:pPr>
        <w:pStyle w:val="PL"/>
      </w:pPr>
    </w:p>
    <w:p w14:paraId="6349EC98" w14:textId="77777777" w:rsidR="009075AE" w:rsidRPr="00F85EA2" w:rsidRDefault="009075AE" w:rsidP="005557A9">
      <w:pPr>
        <w:pStyle w:val="PL"/>
      </w:pPr>
    </w:p>
    <w:p w14:paraId="26066E85" w14:textId="77777777" w:rsidR="009075AE" w:rsidRPr="00F85EA2" w:rsidRDefault="009075AE" w:rsidP="005557A9">
      <w:pPr>
        <w:pStyle w:val="PL"/>
      </w:pPr>
      <w:r w:rsidRPr="00F85EA2">
        <w:t>-- **************************************************************</w:t>
      </w:r>
    </w:p>
    <w:p w14:paraId="5FCA9BFD" w14:textId="77777777" w:rsidR="009075AE" w:rsidRPr="00F85EA2" w:rsidRDefault="009075AE" w:rsidP="005557A9">
      <w:pPr>
        <w:pStyle w:val="PL"/>
      </w:pPr>
      <w:r w:rsidRPr="00F85EA2">
        <w:t>--</w:t>
      </w:r>
    </w:p>
    <w:p w14:paraId="7ACF112C" w14:textId="77777777" w:rsidR="009075AE" w:rsidRPr="00F85EA2" w:rsidRDefault="009075AE" w:rsidP="005557A9">
      <w:pPr>
        <w:pStyle w:val="PL"/>
        <w:outlineLvl w:val="4"/>
      </w:pPr>
      <w:r w:rsidRPr="00F85EA2">
        <w:t>-- MULTICAST CONTEXT RELEASE REQUEST</w:t>
      </w:r>
    </w:p>
    <w:p w14:paraId="74D2C423" w14:textId="77777777" w:rsidR="009075AE" w:rsidRPr="00F85EA2" w:rsidRDefault="009075AE" w:rsidP="005557A9">
      <w:pPr>
        <w:pStyle w:val="PL"/>
      </w:pPr>
      <w:r w:rsidRPr="00F85EA2">
        <w:t>--</w:t>
      </w:r>
    </w:p>
    <w:p w14:paraId="54BB55FE" w14:textId="77777777" w:rsidR="009075AE" w:rsidRPr="00F85EA2" w:rsidRDefault="009075AE" w:rsidP="005557A9">
      <w:pPr>
        <w:pStyle w:val="PL"/>
      </w:pPr>
      <w:r w:rsidRPr="00F85EA2">
        <w:t>-- **************************************************************</w:t>
      </w:r>
    </w:p>
    <w:p w14:paraId="31DEE50A" w14:textId="77777777" w:rsidR="009075AE" w:rsidRPr="00F85EA2" w:rsidRDefault="009075AE" w:rsidP="005557A9">
      <w:pPr>
        <w:pStyle w:val="PL"/>
      </w:pPr>
    </w:p>
    <w:p w14:paraId="4F057C76" w14:textId="77777777" w:rsidR="009075AE" w:rsidRPr="00F85EA2" w:rsidRDefault="009075AE" w:rsidP="005557A9">
      <w:pPr>
        <w:pStyle w:val="PL"/>
      </w:pPr>
      <w:r w:rsidRPr="00F85EA2">
        <w:t>MulticastContextReleaseRequest ::= SEQUENCE {</w:t>
      </w:r>
    </w:p>
    <w:p w14:paraId="20848DD1" w14:textId="77777777" w:rsidR="009075AE" w:rsidRPr="00F85EA2" w:rsidRDefault="009075AE" w:rsidP="005557A9">
      <w:pPr>
        <w:pStyle w:val="PL"/>
      </w:pPr>
      <w:r w:rsidRPr="00F85EA2">
        <w:lastRenderedPageBreak/>
        <w:tab/>
        <w:t>protocolIEs</w:t>
      </w:r>
      <w:r w:rsidRPr="00F85EA2">
        <w:tab/>
      </w:r>
      <w:r w:rsidRPr="00F85EA2">
        <w:tab/>
      </w:r>
      <w:r w:rsidRPr="00F85EA2">
        <w:tab/>
        <w:t>ProtocolIE-Container       {{ MulticastContextReleaseRequestIEs}},</w:t>
      </w:r>
    </w:p>
    <w:p w14:paraId="18414154" w14:textId="77777777" w:rsidR="009075AE" w:rsidRPr="00F85EA2" w:rsidRDefault="009075AE" w:rsidP="005557A9">
      <w:pPr>
        <w:pStyle w:val="PL"/>
      </w:pPr>
      <w:r w:rsidRPr="00F85EA2">
        <w:tab/>
        <w:t>...</w:t>
      </w:r>
    </w:p>
    <w:p w14:paraId="1A73E20C" w14:textId="77777777" w:rsidR="009075AE" w:rsidRPr="00F85EA2" w:rsidRDefault="009075AE" w:rsidP="005557A9">
      <w:pPr>
        <w:pStyle w:val="PL"/>
      </w:pPr>
      <w:r w:rsidRPr="00F85EA2">
        <w:t>}</w:t>
      </w:r>
    </w:p>
    <w:p w14:paraId="6AB3B87A" w14:textId="77777777" w:rsidR="009075AE" w:rsidRPr="00F85EA2" w:rsidRDefault="009075AE" w:rsidP="005557A9">
      <w:pPr>
        <w:pStyle w:val="PL"/>
      </w:pPr>
    </w:p>
    <w:p w14:paraId="0BB92386" w14:textId="77777777" w:rsidR="009075AE" w:rsidRPr="00F85EA2" w:rsidRDefault="009075AE" w:rsidP="005557A9">
      <w:pPr>
        <w:pStyle w:val="PL"/>
      </w:pPr>
      <w:r w:rsidRPr="00F85EA2">
        <w:t>MulticastContextReleaseRequestIEs F1AP-PROTOCOL-IES ::= {</w:t>
      </w:r>
    </w:p>
    <w:p w14:paraId="5894812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42C8FB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C921654"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B6F6CDC" w14:textId="77777777" w:rsidR="009075AE" w:rsidRPr="00F85EA2" w:rsidRDefault="009075AE" w:rsidP="005557A9">
      <w:pPr>
        <w:pStyle w:val="PL"/>
      </w:pPr>
      <w:r w:rsidRPr="00F85EA2">
        <w:tab/>
        <w:t>...</w:t>
      </w:r>
    </w:p>
    <w:p w14:paraId="1CAFED52" w14:textId="77777777" w:rsidR="009075AE" w:rsidRPr="00DA11D0" w:rsidRDefault="009075AE" w:rsidP="005557A9">
      <w:pPr>
        <w:pStyle w:val="PL"/>
      </w:pPr>
      <w:r w:rsidRPr="00F85EA2">
        <w:t>}</w:t>
      </w:r>
    </w:p>
    <w:p w14:paraId="24301B83" w14:textId="77777777" w:rsidR="009075AE" w:rsidRPr="00DA11D0" w:rsidRDefault="009075AE" w:rsidP="005557A9">
      <w:pPr>
        <w:pStyle w:val="PL"/>
      </w:pPr>
    </w:p>
    <w:p w14:paraId="649C3752" w14:textId="77777777" w:rsidR="009075AE" w:rsidRPr="00DA11D0" w:rsidRDefault="009075AE" w:rsidP="005557A9">
      <w:pPr>
        <w:pStyle w:val="PL"/>
        <w:rPr>
          <w:rFonts w:eastAsia="MS Mincho"/>
        </w:rPr>
      </w:pPr>
    </w:p>
    <w:p w14:paraId="5803309C" w14:textId="77777777" w:rsidR="009075AE" w:rsidRPr="00F85EA2" w:rsidRDefault="009075AE" w:rsidP="005557A9">
      <w:pPr>
        <w:pStyle w:val="PL"/>
      </w:pPr>
      <w:r w:rsidRPr="00F85EA2">
        <w:t>-- **************************************************************</w:t>
      </w:r>
    </w:p>
    <w:p w14:paraId="0D6CB920" w14:textId="77777777" w:rsidR="009075AE" w:rsidRPr="00F85EA2" w:rsidRDefault="009075AE" w:rsidP="005557A9">
      <w:pPr>
        <w:pStyle w:val="PL"/>
      </w:pPr>
      <w:r w:rsidRPr="00F85EA2">
        <w:t>--</w:t>
      </w:r>
    </w:p>
    <w:p w14:paraId="1F06BC0C" w14:textId="77777777" w:rsidR="009075AE" w:rsidRPr="00F85EA2" w:rsidRDefault="009075AE" w:rsidP="005557A9">
      <w:pPr>
        <w:pStyle w:val="PL"/>
        <w:outlineLvl w:val="3"/>
      </w:pPr>
      <w:r w:rsidRPr="00F85EA2">
        <w:t>-- MULTICAST CONTEXT MODIFICATION ELEMENTARY PROCEDURE</w:t>
      </w:r>
    </w:p>
    <w:p w14:paraId="6068CD68" w14:textId="77777777" w:rsidR="009075AE" w:rsidRPr="00F85EA2" w:rsidRDefault="009075AE" w:rsidP="005557A9">
      <w:pPr>
        <w:pStyle w:val="PL"/>
      </w:pPr>
      <w:r w:rsidRPr="00F85EA2">
        <w:t>--</w:t>
      </w:r>
    </w:p>
    <w:p w14:paraId="2F9CFFB3" w14:textId="77777777" w:rsidR="009075AE" w:rsidRPr="00F85EA2" w:rsidRDefault="009075AE" w:rsidP="005557A9">
      <w:pPr>
        <w:pStyle w:val="PL"/>
      </w:pPr>
      <w:r w:rsidRPr="00F85EA2">
        <w:t>-- **************************************************************</w:t>
      </w:r>
    </w:p>
    <w:p w14:paraId="350A459A" w14:textId="77777777" w:rsidR="009075AE" w:rsidRPr="00F85EA2" w:rsidRDefault="009075AE" w:rsidP="005557A9">
      <w:pPr>
        <w:pStyle w:val="PL"/>
      </w:pPr>
    </w:p>
    <w:p w14:paraId="661CFB09" w14:textId="77777777" w:rsidR="009075AE" w:rsidRPr="00F85EA2" w:rsidRDefault="009075AE" w:rsidP="005557A9">
      <w:pPr>
        <w:pStyle w:val="PL"/>
      </w:pPr>
    </w:p>
    <w:p w14:paraId="00D77D29" w14:textId="77777777" w:rsidR="009075AE" w:rsidRPr="00F85EA2" w:rsidRDefault="009075AE" w:rsidP="005557A9">
      <w:pPr>
        <w:pStyle w:val="PL"/>
      </w:pPr>
      <w:r w:rsidRPr="00F85EA2">
        <w:t>-- **************************************************************</w:t>
      </w:r>
    </w:p>
    <w:p w14:paraId="65E94F28" w14:textId="77777777" w:rsidR="009075AE" w:rsidRPr="00F85EA2" w:rsidRDefault="009075AE" w:rsidP="005557A9">
      <w:pPr>
        <w:pStyle w:val="PL"/>
      </w:pPr>
      <w:r w:rsidRPr="00F85EA2">
        <w:t>--</w:t>
      </w:r>
    </w:p>
    <w:p w14:paraId="428E9364" w14:textId="77777777" w:rsidR="009075AE" w:rsidRPr="00F85EA2" w:rsidRDefault="009075AE" w:rsidP="005557A9">
      <w:pPr>
        <w:pStyle w:val="PL"/>
        <w:outlineLvl w:val="4"/>
      </w:pPr>
      <w:r w:rsidRPr="00F85EA2">
        <w:t>-- MULTICAST CONTEXT MODIFICATION REQUEST</w:t>
      </w:r>
    </w:p>
    <w:p w14:paraId="72B92ACF" w14:textId="77777777" w:rsidR="009075AE" w:rsidRPr="00F85EA2" w:rsidRDefault="009075AE" w:rsidP="005557A9">
      <w:pPr>
        <w:pStyle w:val="PL"/>
      </w:pPr>
      <w:r w:rsidRPr="00F85EA2">
        <w:t>--</w:t>
      </w:r>
    </w:p>
    <w:p w14:paraId="44AC2BFA" w14:textId="77777777" w:rsidR="009075AE" w:rsidRPr="00F85EA2" w:rsidRDefault="009075AE" w:rsidP="005557A9">
      <w:pPr>
        <w:pStyle w:val="PL"/>
      </w:pPr>
      <w:r w:rsidRPr="00F85EA2">
        <w:t>-- **************************************************************</w:t>
      </w:r>
    </w:p>
    <w:p w14:paraId="1C1FFB80" w14:textId="77777777" w:rsidR="009075AE" w:rsidRPr="00F85EA2" w:rsidRDefault="009075AE" w:rsidP="005557A9">
      <w:pPr>
        <w:pStyle w:val="PL"/>
      </w:pPr>
    </w:p>
    <w:p w14:paraId="120023A3" w14:textId="77777777" w:rsidR="009075AE" w:rsidRPr="00D96CB4" w:rsidRDefault="009075AE" w:rsidP="005557A9">
      <w:pPr>
        <w:pStyle w:val="PL"/>
      </w:pPr>
      <w:r w:rsidRPr="00D96CB4">
        <w:t>MulticastContextModificationRequest ::= SEQUENCE {</w:t>
      </w:r>
    </w:p>
    <w:p w14:paraId="2A63D84B" w14:textId="77777777" w:rsidR="009075AE" w:rsidRPr="00D96CB4" w:rsidRDefault="009075AE" w:rsidP="005557A9">
      <w:pPr>
        <w:pStyle w:val="PL"/>
      </w:pPr>
      <w:r w:rsidRPr="00D96CB4">
        <w:tab/>
        <w:t>protocolIEs</w:t>
      </w:r>
      <w:r w:rsidRPr="00D96CB4">
        <w:tab/>
      </w:r>
      <w:r w:rsidRPr="00D96CB4">
        <w:tab/>
      </w:r>
      <w:r w:rsidRPr="00D96CB4">
        <w:tab/>
        <w:t>ProtocolIE-Container       {{ MulticastContextModificationRequestIEs}},</w:t>
      </w:r>
    </w:p>
    <w:p w14:paraId="536D71F0" w14:textId="77777777" w:rsidR="009075AE" w:rsidRPr="00F85EA2" w:rsidRDefault="009075AE" w:rsidP="005557A9">
      <w:pPr>
        <w:pStyle w:val="PL"/>
      </w:pPr>
      <w:r w:rsidRPr="00D96CB4">
        <w:tab/>
      </w:r>
      <w:r w:rsidRPr="00F85EA2">
        <w:t>...</w:t>
      </w:r>
    </w:p>
    <w:p w14:paraId="28B8E2F9" w14:textId="77777777" w:rsidR="009075AE" w:rsidRPr="00F85EA2" w:rsidRDefault="009075AE" w:rsidP="005557A9">
      <w:pPr>
        <w:pStyle w:val="PL"/>
      </w:pPr>
      <w:r w:rsidRPr="00F85EA2">
        <w:t>}</w:t>
      </w:r>
    </w:p>
    <w:p w14:paraId="57E83BAE" w14:textId="77777777" w:rsidR="009075AE" w:rsidRPr="00F85EA2" w:rsidRDefault="009075AE" w:rsidP="005557A9">
      <w:pPr>
        <w:pStyle w:val="PL"/>
      </w:pPr>
    </w:p>
    <w:p w14:paraId="03465828" w14:textId="77777777" w:rsidR="009075AE" w:rsidRPr="00F85EA2" w:rsidRDefault="009075AE" w:rsidP="005557A9">
      <w:pPr>
        <w:pStyle w:val="PL"/>
      </w:pPr>
      <w:r w:rsidRPr="00F85EA2">
        <w:t>MulticastContextModificationRequestIEs F1AP-PROTOCOL-IES ::= {</w:t>
      </w:r>
    </w:p>
    <w:p w14:paraId="3CB0B71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626DE9C4"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2DADFC51" w14:textId="77777777" w:rsidR="009075AE" w:rsidRPr="00F85EA2" w:rsidRDefault="009075AE" w:rsidP="005557A9">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06B5696D" w14:textId="77777777" w:rsidR="009075AE" w:rsidRPr="00F85EA2" w:rsidRDefault="009075AE" w:rsidP="005557A9">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789A1E56" w14:textId="77777777" w:rsidR="009075AE" w:rsidRPr="00F85EA2" w:rsidRDefault="009075AE" w:rsidP="005557A9">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4B8ABBBB" w14:textId="77777777" w:rsidR="009075AE" w:rsidRPr="00E53D33" w:rsidRDefault="009075AE" w:rsidP="005557A9">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2450E3C1" w14:textId="77777777" w:rsidR="009075AE" w:rsidRPr="00E53D33" w:rsidRDefault="009075AE" w:rsidP="005557A9">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4E3E2F64" w14:textId="77777777" w:rsidR="009075AE" w:rsidRPr="00F85EA2" w:rsidRDefault="009075AE" w:rsidP="005557A9">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42ACE5B8" w14:textId="77777777" w:rsidR="009075AE" w:rsidRPr="00F85EA2" w:rsidRDefault="009075AE" w:rsidP="005557A9">
      <w:pPr>
        <w:pStyle w:val="PL"/>
      </w:pPr>
      <w:r w:rsidRPr="00F85EA2">
        <w:tab/>
        <w:t>...</w:t>
      </w:r>
    </w:p>
    <w:p w14:paraId="7DF5AE3D" w14:textId="77777777" w:rsidR="009075AE" w:rsidRPr="00F85EA2" w:rsidRDefault="009075AE" w:rsidP="005557A9">
      <w:pPr>
        <w:pStyle w:val="PL"/>
      </w:pPr>
      <w:r w:rsidRPr="00F85EA2">
        <w:t xml:space="preserve">} </w:t>
      </w:r>
    </w:p>
    <w:p w14:paraId="552A57AA" w14:textId="77777777" w:rsidR="009075AE" w:rsidRPr="00F85EA2" w:rsidRDefault="009075AE" w:rsidP="005557A9">
      <w:pPr>
        <w:pStyle w:val="PL"/>
      </w:pPr>
    </w:p>
    <w:p w14:paraId="5471F830" w14:textId="77777777" w:rsidR="009075AE" w:rsidRPr="00F85EA2" w:rsidRDefault="009075AE" w:rsidP="005557A9">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334B24B4" w14:textId="77777777" w:rsidR="009075AE" w:rsidRPr="00F85EA2" w:rsidRDefault="009075AE" w:rsidP="005557A9">
      <w:pPr>
        <w:pStyle w:val="PL"/>
        <w:rPr>
          <w:rFonts w:eastAsia="SimSun"/>
        </w:rPr>
      </w:pPr>
      <w:r w:rsidRPr="00F85EA2">
        <w:t>MulticastMRBs</w:t>
      </w:r>
      <w:r w:rsidRPr="00F85EA2">
        <w:rPr>
          <w:rFonts w:eastAsia="SimSun"/>
        </w:rPr>
        <w:t>-ToBeSetupMod-ItemIEs F1AP-PROTOCOL-IES ::= {</w:t>
      </w:r>
    </w:p>
    <w:p w14:paraId="64CBCA01"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7911868A" w14:textId="77777777" w:rsidR="009075AE" w:rsidRPr="00F85EA2" w:rsidRDefault="009075AE" w:rsidP="005557A9">
      <w:pPr>
        <w:pStyle w:val="PL"/>
        <w:rPr>
          <w:rFonts w:eastAsia="SimSun"/>
        </w:rPr>
      </w:pPr>
      <w:r w:rsidRPr="00F85EA2">
        <w:rPr>
          <w:rFonts w:eastAsia="SimSun"/>
        </w:rPr>
        <w:tab/>
        <w:t>...</w:t>
      </w:r>
    </w:p>
    <w:p w14:paraId="306357D7" w14:textId="77777777" w:rsidR="009075AE" w:rsidRPr="00F85EA2" w:rsidRDefault="009075AE" w:rsidP="005557A9">
      <w:pPr>
        <w:pStyle w:val="PL"/>
        <w:rPr>
          <w:rFonts w:eastAsia="SimSun"/>
        </w:rPr>
      </w:pPr>
      <w:r w:rsidRPr="00F85EA2">
        <w:rPr>
          <w:rFonts w:eastAsia="SimSun"/>
        </w:rPr>
        <w:t>}</w:t>
      </w:r>
    </w:p>
    <w:p w14:paraId="6E2DA8BF" w14:textId="77777777" w:rsidR="009075AE" w:rsidRPr="00F85EA2" w:rsidRDefault="009075AE" w:rsidP="005557A9">
      <w:pPr>
        <w:pStyle w:val="PL"/>
        <w:rPr>
          <w:rFonts w:eastAsia="SimSun"/>
        </w:rPr>
      </w:pPr>
    </w:p>
    <w:p w14:paraId="68AF98D3" w14:textId="77777777" w:rsidR="009075AE" w:rsidRPr="00F85EA2" w:rsidRDefault="009075AE" w:rsidP="005557A9">
      <w:pPr>
        <w:pStyle w:val="PL"/>
      </w:pPr>
      <w:r w:rsidRPr="00F85EA2">
        <w:t>MulticastMRBs-ToBeModified-List ::= SEQUENCE (SIZE(1..maxnoofMRBs)) OF ProtocolIE-SingleContainer { { MulticastMRBs-ToBeModified-ItemIEs} }</w:t>
      </w:r>
    </w:p>
    <w:p w14:paraId="3386D701" w14:textId="77777777" w:rsidR="009075AE" w:rsidRPr="00F85EA2" w:rsidRDefault="009075AE" w:rsidP="005557A9">
      <w:pPr>
        <w:pStyle w:val="PL"/>
      </w:pPr>
      <w:r w:rsidRPr="00F85EA2">
        <w:t>MulticastMRBs-ToBeModified-ItemIEs F1AP-PROTOCOL-IES ::= {</w:t>
      </w:r>
    </w:p>
    <w:p w14:paraId="56F320F9"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4844C19B" w14:textId="77777777" w:rsidR="009075AE" w:rsidRPr="00F85EA2" w:rsidRDefault="009075AE" w:rsidP="005557A9">
      <w:pPr>
        <w:pStyle w:val="PL"/>
      </w:pPr>
      <w:r w:rsidRPr="00F85EA2">
        <w:tab/>
        <w:t>...</w:t>
      </w:r>
    </w:p>
    <w:p w14:paraId="10C42649" w14:textId="77777777" w:rsidR="009075AE" w:rsidRPr="00F85EA2" w:rsidRDefault="009075AE" w:rsidP="005557A9">
      <w:pPr>
        <w:pStyle w:val="PL"/>
      </w:pPr>
      <w:r w:rsidRPr="00F85EA2">
        <w:t>}</w:t>
      </w:r>
    </w:p>
    <w:p w14:paraId="4FFD833A" w14:textId="77777777" w:rsidR="009075AE" w:rsidRPr="00F85EA2" w:rsidRDefault="009075AE" w:rsidP="005557A9">
      <w:pPr>
        <w:pStyle w:val="PL"/>
      </w:pPr>
    </w:p>
    <w:p w14:paraId="4BA03790" w14:textId="77777777" w:rsidR="009075AE" w:rsidRPr="00F85EA2" w:rsidRDefault="009075AE" w:rsidP="005557A9">
      <w:pPr>
        <w:pStyle w:val="PL"/>
      </w:pPr>
    </w:p>
    <w:p w14:paraId="5C8073F1" w14:textId="77777777" w:rsidR="009075AE" w:rsidRPr="00F85EA2" w:rsidRDefault="009075AE" w:rsidP="005557A9">
      <w:pPr>
        <w:pStyle w:val="PL"/>
      </w:pPr>
      <w:r w:rsidRPr="00F85EA2">
        <w:t>MulticastMRBs-ToBeReleased-List ::= SEQUENCE (SIZE(1..maxnoofMRBs)) OF ProtocolIE-SingleContainer { { MulticastMRBs-ToBeReleased-ItemIEs} }</w:t>
      </w:r>
    </w:p>
    <w:p w14:paraId="46ECBC37" w14:textId="77777777" w:rsidR="009075AE" w:rsidRPr="00F85EA2" w:rsidRDefault="009075AE" w:rsidP="005557A9">
      <w:pPr>
        <w:pStyle w:val="PL"/>
      </w:pPr>
      <w:r w:rsidRPr="00F85EA2">
        <w:t>MulticastMRBs-ToBeReleased-ItemIEs F1AP-PROTOCOL-IES ::= {</w:t>
      </w:r>
    </w:p>
    <w:p w14:paraId="02FD77C1" w14:textId="77777777" w:rsidR="009075AE" w:rsidRPr="00F85EA2" w:rsidRDefault="009075AE" w:rsidP="005557A9">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50E7DE8F" w14:textId="77777777" w:rsidR="009075AE" w:rsidRPr="00D96CB4" w:rsidRDefault="009075AE" w:rsidP="005557A9">
      <w:pPr>
        <w:pStyle w:val="PL"/>
        <w:rPr>
          <w:lang w:val="fr-FR"/>
        </w:rPr>
      </w:pPr>
      <w:r w:rsidRPr="00F85EA2">
        <w:tab/>
      </w:r>
      <w:r w:rsidRPr="00D96CB4">
        <w:rPr>
          <w:lang w:val="fr-FR"/>
        </w:rPr>
        <w:t>...</w:t>
      </w:r>
    </w:p>
    <w:p w14:paraId="6A51FDAC" w14:textId="77777777" w:rsidR="009075AE" w:rsidRPr="00D96CB4" w:rsidRDefault="009075AE" w:rsidP="005557A9">
      <w:pPr>
        <w:pStyle w:val="PL"/>
        <w:rPr>
          <w:lang w:val="fr-FR"/>
        </w:rPr>
      </w:pPr>
      <w:r w:rsidRPr="00D96CB4">
        <w:rPr>
          <w:lang w:val="fr-FR"/>
        </w:rPr>
        <w:t>}</w:t>
      </w:r>
    </w:p>
    <w:p w14:paraId="667DABA3" w14:textId="77777777" w:rsidR="009075AE" w:rsidRPr="00D96CB4" w:rsidRDefault="009075AE" w:rsidP="005557A9">
      <w:pPr>
        <w:pStyle w:val="PL"/>
        <w:rPr>
          <w:lang w:val="fr-FR"/>
        </w:rPr>
      </w:pPr>
    </w:p>
    <w:p w14:paraId="7E2E8B97" w14:textId="77777777" w:rsidR="009075AE" w:rsidRPr="00D96CB4" w:rsidRDefault="009075AE" w:rsidP="005557A9">
      <w:pPr>
        <w:pStyle w:val="PL"/>
        <w:rPr>
          <w:rFonts w:eastAsia="MS Mincho"/>
          <w:lang w:val="fr-FR"/>
        </w:rPr>
      </w:pPr>
    </w:p>
    <w:p w14:paraId="5AAE17F7" w14:textId="77777777" w:rsidR="009075AE" w:rsidRPr="00D96CB4" w:rsidRDefault="009075AE" w:rsidP="005557A9">
      <w:pPr>
        <w:pStyle w:val="PL"/>
        <w:rPr>
          <w:lang w:val="fr-FR"/>
        </w:rPr>
      </w:pPr>
      <w:r w:rsidRPr="00D96CB4">
        <w:rPr>
          <w:lang w:val="fr-FR"/>
        </w:rPr>
        <w:t>-- **************************************************************</w:t>
      </w:r>
    </w:p>
    <w:p w14:paraId="63DA3F29" w14:textId="77777777" w:rsidR="009075AE" w:rsidRPr="00D96CB4" w:rsidRDefault="009075AE" w:rsidP="005557A9">
      <w:pPr>
        <w:pStyle w:val="PL"/>
        <w:rPr>
          <w:lang w:val="fr-FR"/>
        </w:rPr>
      </w:pPr>
      <w:r w:rsidRPr="00D96CB4">
        <w:rPr>
          <w:lang w:val="fr-FR"/>
        </w:rPr>
        <w:t>--</w:t>
      </w:r>
    </w:p>
    <w:p w14:paraId="46B5FF55" w14:textId="77777777" w:rsidR="009075AE" w:rsidRPr="00D96CB4" w:rsidRDefault="009075AE" w:rsidP="005557A9">
      <w:pPr>
        <w:pStyle w:val="PL"/>
        <w:outlineLvl w:val="4"/>
        <w:rPr>
          <w:lang w:val="fr-FR"/>
        </w:rPr>
      </w:pPr>
      <w:r w:rsidRPr="00D96CB4">
        <w:rPr>
          <w:lang w:val="fr-FR"/>
        </w:rPr>
        <w:t>-- MULTICAST CONTEXT MODIFICATION RESPONSE</w:t>
      </w:r>
    </w:p>
    <w:p w14:paraId="4F1127E2" w14:textId="77777777" w:rsidR="009075AE" w:rsidRPr="00D96CB4" w:rsidRDefault="009075AE" w:rsidP="005557A9">
      <w:pPr>
        <w:pStyle w:val="PL"/>
        <w:rPr>
          <w:lang w:val="fr-FR"/>
        </w:rPr>
      </w:pPr>
      <w:r w:rsidRPr="00D96CB4">
        <w:rPr>
          <w:lang w:val="fr-FR"/>
        </w:rPr>
        <w:t>--</w:t>
      </w:r>
    </w:p>
    <w:p w14:paraId="6033F84B" w14:textId="77777777" w:rsidR="009075AE" w:rsidRPr="00D96CB4" w:rsidRDefault="009075AE" w:rsidP="005557A9">
      <w:pPr>
        <w:pStyle w:val="PL"/>
        <w:rPr>
          <w:lang w:val="fr-FR"/>
        </w:rPr>
      </w:pPr>
      <w:r w:rsidRPr="00D96CB4">
        <w:rPr>
          <w:lang w:val="fr-FR"/>
        </w:rPr>
        <w:t>-- **************************************************************</w:t>
      </w:r>
    </w:p>
    <w:p w14:paraId="44C9445D" w14:textId="77777777" w:rsidR="009075AE" w:rsidRPr="00D96CB4" w:rsidRDefault="009075AE" w:rsidP="005557A9">
      <w:pPr>
        <w:pStyle w:val="PL"/>
        <w:rPr>
          <w:lang w:val="fr-FR"/>
        </w:rPr>
      </w:pPr>
    </w:p>
    <w:p w14:paraId="78508BEF" w14:textId="77777777" w:rsidR="009075AE" w:rsidRPr="00F85EA2" w:rsidRDefault="009075AE" w:rsidP="005557A9">
      <w:pPr>
        <w:pStyle w:val="PL"/>
        <w:rPr>
          <w:lang w:val="fr-FR"/>
        </w:rPr>
      </w:pPr>
      <w:r w:rsidRPr="00F85EA2">
        <w:rPr>
          <w:lang w:val="fr-FR"/>
        </w:rPr>
        <w:t>MulticastContextModificationResponse ::= SEQUENCE {</w:t>
      </w:r>
    </w:p>
    <w:p w14:paraId="45153C18" w14:textId="77777777" w:rsidR="009075AE" w:rsidRPr="00F85EA2" w:rsidRDefault="009075AE" w:rsidP="005557A9">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5AAF50B0" w14:textId="77777777" w:rsidR="009075AE" w:rsidRPr="00F85EA2" w:rsidRDefault="009075AE" w:rsidP="005557A9">
      <w:pPr>
        <w:pStyle w:val="PL"/>
      </w:pPr>
      <w:r w:rsidRPr="00F85EA2">
        <w:rPr>
          <w:lang w:val="fr-FR"/>
        </w:rPr>
        <w:tab/>
      </w:r>
      <w:r w:rsidRPr="00F85EA2">
        <w:t>...</w:t>
      </w:r>
    </w:p>
    <w:p w14:paraId="12B76654" w14:textId="77777777" w:rsidR="009075AE" w:rsidRPr="00F85EA2" w:rsidRDefault="009075AE" w:rsidP="005557A9">
      <w:pPr>
        <w:pStyle w:val="PL"/>
      </w:pPr>
      <w:r w:rsidRPr="00F85EA2">
        <w:t>}</w:t>
      </w:r>
    </w:p>
    <w:p w14:paraId="20DD57B2" w14:textId="77777777" w:rsidR="009075AE" w:rsidRPr="00F85EA2" w:rsidRDefault="009075AE" w:rsidP="005557A9">
      <w:pPr>
        <w:pStyle w:val="PL"/>
      </w:pPr>
    </w:p>
    <w:p w14:paraId="6679FD76" w14:textId="77777777" w:rsidR="009075AE" w:rsidRPr="00F85EA2" w:rsidRDefault="009075AE" w:rsidP="005557A9">
      <w:pPr>
        <w:pStyle w:val="PL"/>
      </w:pPr>
      <w:r w:rsidRPr="00F85EA2">
        <w:t>MulticastContextModificationResponseIEs F1AP-PROTOCOL-IES ::= {</w:t>
      </w:r>
    </w:p>
    <w:p w14:paraId="70FD81B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486722C0"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37ACF997" w14:textId="77777777" w:rsidR="009075AE" w:rsidRPr="00F85EA2" w:rsidRDefault="009075AE" w:rsidP="005557A9">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01EFE788" w14:textId="77777777" w:rsidR="009075AE" w:rsidRPr="00F85EA2" w:rsidRDefault="009075AE" w:rsidP="005557A9">
      <w:pPr>
        <w:pStyle w:val="PL"/>
      </w:pPr>
      <w:r w:rsidRPr="00F85EA2">
        <w:tab/>
        <w:t>{ ID id-MulticastMRBs-FailedToBeSetupMod-List</w:t>
      </w:r>
      <w:r w:rsidRPr="00F85EA2">
        <w:tab/>
        <w:t>CRITICALITY ignore TYPE MulticastMRBs-FailedToBeSetupMod-List</w:t>
      </w:r>
      <w:r>
        <w:tab/>
      </w:r>
      <w:r w:rsidRPr="00F85EA2">
        <w:t>PRESENCE optional  }|</w:t>
      </w:r>
    </w:p>
    <w:p w14:paraId="6B91FF6E" w14:textId="77777777" w:rsidR="009075AE" w:rsidRPr="00F85EA2" w:rsidRDefault="009075AE" w:rsidP="005557A9">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B01138D" w14:textId="77777777" w:rsidR="009075AE" w:rsidRPr="00F85EA2" w:rsidRDefault="009075AE" w:rsidP="005557A9">
      <w:pPr>
        <w:pStyle w:val="PL"/>
      </w:pPr>
      <w:r w:rsidRPr="00F85EA2">
        <w:tab/>
        <w:t>{ ID id-MulticastMRBs-FailedToBeModified-List</w:t>
      </w:r>
      <w:r w:rsidRPr="00F85EA2">
        <w:tab/>
        <w:t>CRITICALITY ignore TYPE MulticastMRBs-FailedToBeModified-List</w:t>
      </w:r>
      <w:r>
        <w:tab/>
      </w:r>
      <w:r w:rsidRPr="00F85EA2">
        <w:t>PRESENCE optional  }|</w:t>
      </w:r>
    </w:p>
    <w:p w14:paraId="5357EAE7" w14:textId="77777777" w:rsidR="009075AE" w:rsidRPr="00E53D33" w:rsidRDefault="009075AE" w:rsidP="005557A9">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6EDB8239"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761FAA88" w14:textId="77777777" w:rsidR="009075AE" w:rsidRPr="00F85EA2" w:rsidRDefault="009075AE" w:rsidP="005557A9">
      <w:pPr>
        <w:pStyle w:val="PL"/>
      </w:pPr>
      <w:r w:rsidRPr="00F85EA2">
        <w:tab/>
        <w:t>...</w:t>
      </w:r>
    </w:p>
    <w:p w14:paraId="37DE1DEA" w14:textId="77777777" w:rsidR="009075AE" w:rsidRPr="00F85EA2" w:rsidRDefault="009075AE" w:rsidP="005557A9">
      <w:pPr>
        <w:pStyle w:val="PL"/>
      </w:pPr>
      <w:r w:rsidRPr="00F85EA2">
        <w:t>}</w:t>
      </w:r>
    </w:p>
    <w:p w14:paraId="5F2E733F" w14:textId="77777777" w:rsidR="009075AE" w:rsidRPr="00F85EA2" w:rsidRDefault="009075AE" w:rsidP="005557A9">
      <w:pPr>
        <w:pStyle w:val="PL"/>
      </w:pPr>
    </w:p>
    <w:p w14:paraId="14081E8B" w14:textId="77777777" w:rsidR="009075AE" w:rsidRPr="00F85EA2" w:rsidRDefault="009075AE" w:rsidP="005557A9">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16886821" w14:textId="77777777" w:rsidR="009075AE" w:rsidRPr="00F85EA2" w:rsidRDefault="009075AE" w:rsidP="005557A9">
      <w:pPr>
        <w:pStyle w:val="PL"/>
        <w:rPr>
          <w:rFonts w:eastAsia="SimSun"/>
        </w:rPr>
      </w:pPr>
      <w:r w:rsidRPr="00F85EA2">
        <w:t>MulticastMRBs</w:t>
      </w:r>
      <w:r w:rsidRPr="00F85EA2">
        <w:rPr>
          <w:rFonts w:eastAsia="SimSun"/>
        </w:rPr>
        <w:t>-SetupMod-ItemIEs F1AP-PROTOCOL-IES ::= {</w:t>
      </w:r>
    </w:p>
    <w:p w14:paraId="0A0F8538"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107676E9" w14:textId="77777777" w:rsidR="009075AE" w:rsidRPr="00F85EA2" w:rsidRDefault="009075AE" w:rsidP="005557A9">
      <w:pPr>
        <w:pStyle w:val="PL"/>
        <w:rPr>
          <w:rFonts w:eastAsia="SimSun"/>
        </w:rPr>
      </w:pPr>
      <w:r w:rsidRPr="00F85EA2">
        <w:rPr>
          <w:rFonts w:eastAsia="SimSun"/>
        </w:rPr>
        <w:tab/>
        <w:t>...</w:t>
      </w:r>
    </w:p>
    <w:p w14:paraId="2BBC79A6" w14:textId="77777777" w:rsidR="009075AE" w:rsidRPr="00F85EA2" w:rsidRDefault="009075AE" w:rsidP="005557A9">
      <w:pPr>
        <w:pStyle w:val="PL"/>
        <w:rPr>
          <w:rFonts w:eastAsia="SimSun"/>
        </w:rPr>
      </w:pPr>
      <w:r w:rsidRPr="00F85EA2">
        <w:rPr>
          <w:rFonts w:eastAsia="SimSun"/>
        </w:rPr>
        <w:t>}</w:t>
      </w:r>
    </w:p>
    <w:p w14:paraId="7893A733" w14:textId="77777777" w:rsidR="009075AE" w:rsidRPr="00F85EA2" w:rsidRDefault="009075AE" w:rsidP="005557A9">
      <w:pPr>
        <w:pStyle w:val="PL"/>
        <w:rPr>
          <w:rFonts w:eastAsia="SimSun"/>
        </w:rPr>
      </w:pPr>
    </w:p>
    <w:p w14:paraId="53823DD2" w14:textId="77777777" w:rsidR="009075AE" w:rsidRPr="00F85EA2" w:rsidRDefault="009075AE" w:rsidP="005557A9">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468A8984" w14:textId="77777777" w:rsidR="009075AE" w:rsidRPr="00F85EA2" w:rsidRDefault="009075AE" w:rsidP="005557A9">
      <w:pPr>
        <w:pStyle w:val="PL"/>
        <w:rPr>
          <w:rFonts w:eastAsia="SimSun"/>
        </w:rPr>
      </w:pPr>
      <w:r w:rsidRPr="00F85EA2">
        <w:t>MulticastMRBs</w:t>
      </w:r>
      <w:r w:rsidRPr="00F85EA2">
        <w:rPr>
          <w:rFonts w:eastAsia="SimSun"/>
        </w:rPr>
        <w:t>-FailedToBeSetupMod-ItemIEs F1AP-PROTOCOL-IES ::= {</w:t>
      </w:r>
    </w:p>
    <w:p w14:paraId="4BCA59D4"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2CE501CB" w14:textId="77777777" w:rsidR="009075AE" w:rsidRPr="00F85EA2" w:rsidRDefault="009075AE" w:rsidP="005557A9">
      <w:pPr>
        <w:pStyle w:val="PL"/>
        <w:rPr>
          <w:rFonts w:eastAsia="SimSun"/>
        </w:rPr>
      </w:pPr>
      <w:r w:rsidRPr="00F85EA2">
        <w:rPr>
          <w:rFonts w:eastAsia="SimSun"/>
        </w:rPr>
        <w:tab/>
        <w:t>...</w:t>
      </w:r>
    </w:p>
    <w:p w14:paraId="6882922C" w14:textId="77777777" w:rsidR="009075AE" w:rsidRPr="00F85EA2" w:rsidRDefault="009075AE" w:rsidP="005557A9">
      <w:pPr>
        <w:pStyle w:val="PL"/>
        <w:rPr>
          <w:rFonts w:eastAsia="SimSun"/>
        </w:rPr>
      </w:pPr>
      <w:r w:rsidRPr="00F85EA2">
        <w:rPr>
          <w:rFonts w:eastAsia="SimSun"/>
        </w:rPr>
        <w:t>}</w:t>
      </w:r>
    </w:p>
    <w:p w14:paraId="742EA27C" w14:textId="77777777" w:rsidR="009075AE" w:rsidRPr="00F85EA2" w:rsidRDefault="009075AE" w:rsidP="005557A9">
      <w:pPr>
        <w:pStyle w:val="PL"/>
        <w:rPr>
          <w:rFonts w:eastAsia="SimSun"/>
        </w:rPr>
      </w:pPr>
    </w:p>
    <w:p w14:paraId="3C1C5C98" w14:textId="77777777" w:rsidR="009075AE" w:rsidRPr="00F85EA2" w:rsidRDefault="009075AE" w:rsidP="005557A9">
      <w:pPr>
        <w:pStyle w:val="PL"/>
      </w:pPr>
      <w:r w:rsidRPr="00F85EA2">
        <w:t xml:space="preserve">MulticastMRBs-Modified-List::= SEQUENCE (SIZE(1..maxnoofMRBs)) OF ProtocolIE-SingleContainer { { MulticastMRBs-Modified-ItemIEs } } </w:t>
      </w:r>
    </w:p>
    <w:p w14:paraId="2718FC20" w14:textId="77777777" w:rsidR="009075AE" w:rsidRPr="00F85EA2" w:rsidRDefault="009075AE" w:rsidP="005557A9">
      <w:pPr>
        <w:pStyle w:val="PL"/>
      </w:pPr>
      <w:r w:rsidRPr="00F85EA2">
        <w:t>MulticastMRBs-Modified-ItemIEs F1AP-PROTOCOL-IES ::= {</w:t>
      </w:r>
    </w:p>
    <w:p w14:paraId="048D275A" w14:textId="77777777" w:rsidR="009075AE" w:rsidRPr="00F85EA2" w:rsidRDefault="009075AE" w:rsidP="005557A9">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362B655D" w14:textId="77777777" w:rsidR="009075AE" w:rsidRPr="00F85EA2" w:rsidRDefault="009075AE" w:rsidP="005557A9">
      <w:pPr>
        <w:pStyle w:val="PL"/>
      </w:pPr>
      <w:r w:rsidRPr="00F85EA2">
        <w:tab/>
        <w:t>...</w:t>
      </w:r>
    </w:p>
    <w:p w14:paraId="39DC6712" w14:textId="77777777" w:rsidR="009075AE" w:rsidRPr="00F85EA2" w:rsidRDefault="009075AE" w:rsidP="005557A9">
      <w:pPr>
        <w:pStyle w:val="PL"/>
      </w:pPr>
      <w:r w:rsidRPr="00F85EA2">
        <w:t>}</w:t>
      </w:r>
    </w:p>
    <w:p w14:paraId="576ADF8D" w14:textId="77777777" w:rsidR="009075AE" w:rsidRPr="00F85EA2" w:rsidRDefault="009075AE" w:rsidP="005557A9">
      <w:pPr>
        <w:pStyle w:val="PL"/>
      </w:pPr>
    </w:p>
    <w:p w14:paraId="3A0EFF09" w14:textId="77777777" w:rsidR="009075AE" w:rsidRPr="00F85EA2" w:rsidRDefault="009075AE" w:rsidP="005557A9">
      <w:pPr>
        <w:pStyle w:val="PL"/>
      </w:pPr>
      <w:r w:rsidRPr="00F85EA2">
        <w:t>MulticastMRBs-FailedToBeModified-List ::= SEQUENCE (SIZE(1..maxnoofMRBs)) OF ProtocolIE-SingleContainer { { MulticastMRBs-FailedToBeModified-ItemIEs} }</w:t>
      </w:r>
    </w:p>
    <w:p w14:paraId="6C5ADBCD" w14:textId="77777777" w:rsidR="009075AE" w:rsidRPr="00F85EA2" w:rsidRDefault="009075AE" w:rsidP="005557A9">
      <w:pPr>
        <w:pStyle w:val="PL"/>
      </w:pPr>
      <w:r w:rsidRPr="00F85EA2">
        <w:lastRenderedPageBreak/>
        <w:t>MulticastMRBs-FailedToBeModified-ItemIEs F1AP-PROTOCOL-IES ::= {</w:t>
      </w:r>
    </w:p>
    <w:p w14:paraId="74AF3803" w14:textId="77777777" w:rsidR="009075AE" w:rsidRPr="00F85EA2" w:rsidRDefault="009075AE" w:rsidP="005557A9">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0104C48E" w14:textId="77777777" w:rsidR="009075AE" w:rsidRPr="00F85EA2" w:rsidRDefault="009075AE" w:rsidP="005557A9">
      <w:pPr>
        <w:pStyle w:val="PL"/>
      </w:pPr>
      <w:r w:rsidRPr="00F85EA2">
        <w:tab/>
        <w:t>...</w:t>
      </w:r>
    </w:p>
    <w:p w14:paraId="2EF519A2" w14:textId="77777777" w:rsidR="009075AE" w:rsidRPr="00F85EA2" w:rsidRDefault="009075AE" w:rsidP="005557A9">
      <w:pPr>
        <w:pStyle w:val="PL"/>
      </w:pPr>
      <w:r w:rsidRPr="00F85EA2">
        <w:t>}</w:t>
      </w:r>
    </w:p>
    <w:p w14:paraId="0BE52F7A" w14:textId="77777777" w:rsidR="009075AE" w:rsidRPr="00F85EA2" w:rsidRDefault="009075AE" w:rsidP="005557A9">
      <w:pPr>
        <w:pStyle w:val="PL"/>
      </w:pPr>
    </w:p>
    <w:p w14:paraId="725B0F35" w14:textId="77777777" w:rsidR="009075AE" w:rsidRPr="00F85EA2" w:rsidRDefault="009075AE" w:rsidP="005557A9">
      <w:pPr>
        <w:pStyle w:val="PL"/>
      </w:pPr>
    </w:p>
    <w:p w14:paraId="2A634912" w14:textId="77777777" w:rsidR="009075AE" w:rsidRPr="00F85EA2" w:rsidRDefault="009075AE" w:rsidP="005557A9">
      <w:pPr>
        <w:pStyle w:val="PL"/>
      </w:pPr>
      <w:r w:rsidRPr="00F85EA2">
        <w:t>-- **************************************************************</w:t>
      </w:r>
    </w:p>
    <w:p w14:paraId="3DF70D7B" w14:textId="77777777" w:rsidR="009075AE" w:rsidRPr="00F85EA2" w:rsidRDefault="009075AE" w:rsidP="005557A9">
      <w:pPr>
        <w:pStyle w:val="PL"/>
      </w:pPr>
      <w:r w:rsidRPr="00F85EA2">
        <w:t>--</w:t>
      </w:r>
    </w:p>
    <w:p w14:paraId="49CD0EA3" w14:textId="77777777" w:rsidR="009075AE" w:rsidRPr="00F85EA2" w:rsidRDefault="009075AE" w:rsidP="005557A9">
      <w:pPr>
        <w:pStyle w:val="PL"/>
        <w:outlineLvl w:val="4"/>
      </w:pPr>
      <w:r w:rsidRPr="00F85EA2">
        <w:t>-- MULTICAST CONTEXT MODIFICATION FAILURE</w:t>
      </w:r>
    </w:p>
    <w:p w14:paraId="5AB74CB8" w14:textId="77777777" w:rsidR="009075AE" w:rsidRPr="00F85EA2" w:rsidRDefault="009075AE" w:rsidP="005557A9">
      <w:pPr>
        <w:pStyle w:val="PL"/>
      </w:pPr>
      <w:r w:rsidRPr="00F85EA2">
        <w:t>--</w:t>
      </w:r>
    </w:p>
    <w:p w14:paraId="45070FF3" w14:textId="77777777" w:rsidR="009075AE" w:rsidRPr="00F85EA2" w:rsidRDefault="009075AE" w:rsidP="005557A9">
      <w:pPr>
        <w:pStyle w:val="PL"/>
      </w:pPr>
      <w:r w:rsidRPr="00F85EA2">
        <w:t>-- **************************************************************</w:t>
      </w:r>
    </w:p>
    <w:p w14:paraId="3AFBC6B4" w14:textId="77777777" w:rsidR="009075AE" w:rsidRPr="00F85EA2" w:rsidRDefault="009075AE" w:rsidP="005557A9">
      <w:pPr>
        <w:pStyle w:val="PL"/>
      </w:pPr>
    </w:p>
    <w:p w14:paraId="6802B0AB" w14:textId="77777777" w:rsidR="009075AE" w:rsidRPr="00F85EA2" w:rsidRDefault="009075AE" w:rsidP="005557A9">
      <w:pPr>
        <w:pStyle w:val="PL"/>
      </w:pPr>
      <w:r w:rsidRPr="00F85EA2">
        <w:t>MulticastContextModificationFailure ::= SEQUENCE {</w:t>
      </w:r>
    </w:p>
    <w:p w14:paraId="4A4082B0" w14:textId="77777777" w:rsidR="009075AE" w:rsidRPr="00F85EA2" w:rsidRDefault="009075AE" w:rsidP="005557A9">
      <w:pPr>
        <w:pStyle w:val="PL"/>
      </w:pPr>
      <w:r w:rsidRPr="00F85EA2">
        <w:tab/>
        <w:t>protocolIEs</w:t>
      </w:r>
      <w:r w:rsidRPr="00F85EA2">
        <w:tab/>
      </w:r>
      <w:r w:rsidRPr="00F85EA2">
        <w:tab/>
      </w:r>
      <w:r w:rsidRPr="00F85EA2">
        <w:tab/>
        <w:t>ProtocolIE-Container       {{ MulticastContextModificationFailureIEs}},</w:t>
      </w:r>
    </w:p>
    <w:p w14:paraId="27E2695D" w14:textId="77777777" w:rsidR="009075AE" w:rsidRPr="00F85EA2" w:rsidRDefault="009075AE" w:rsidP="005557A9">
      <w:pPr>
        <w:pStyle w:val="PL"/>
      </w:pPr>
      <w:r w:rsidRPr="00F85EA2">
        <w:tab/>
        <w:t>...</w:t>
      </w:r>
    </w:p>
    <w:p w14:paraId="33F0DCF1" w14:textId="77777777" w:rsidR="009075AE" w:rsidRPr="00F85EA2" w:rsidRDefault="009075AE" w:rsidP="005557A9">
      <w:pPr>
        <w:pStyle w:val="PL"/>
      </w:pPr>
      <w:r w:rsidRPr="00F85EA2">
        <w:t>}</w:t>
      </w:r>
    </w:p>
    <w:p w14:paraId="3A58E052" w14:textId="77777777" w:rsidR="009075AE" w:rsidRPr="00F85EA2" w:rsidRDefault="009075AE" w:rsidP="005557A9">
      <w:pPr>
        <w:pStyle w:val="PL"/>
      </w:pPr>
    </w:p>
    <w:p w14:paraId="7EA26A4C" w14:textId="77777777" w:rsidR="009075AE" w:rsidRPr="00F85EA2" w:rsidRDefault="009075AE" w:rsidP="005557A9">
      <w:pPr>
        <w:pStyle w:val="PL"/>
      </w:pPr>
      <w:r w:rsidRPr="00F85EA2">
        <w:t>MulticastContextModificationFailureIEs F1AP-PROTOCOL-IES ::= {</w:t>
      </w:r>
    </w:p>
    <w:p w14:paraId="37D4F4E0"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FC2F43C"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520B135" w14:textId="77777777" w:rsidR="009075AE" w:rsidRPr="00F85EA2" w:rsidRDefault="009075AE" w:rsidP="005557A9">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23B316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33E3B6C1" w14:textId="77777777" w:rsidR="009075AE" w:rsidRPr="00F85EA2" w:rsidRDefault="009075AE" w:rsidP="005557A9">
      <w:pPr>
        <w:pStyle w:val="PL"/>
      </w:pPr>
      <w:r w:rsidRPr="00F85EA2">
        <w:tab/>
        <w:t>...</w:t>
      </w:r>
    </w:p>
    <w:p w14:paraId="41E6DEA3" w14:textId="77777777" w:rsidR="009075AE" w:rsidRPr="00F85EA2" w:rsidRDefault="009075AE" w:rsidP="005557A9">
      <w:pPr>
        <w:pStyle w:val="PL"/>
      </w:pPr>
      <w:r w:rsidRPr="00F85EA2">
        <w:t>}</w:t>
      </w:r>
    </w:p>
    <w:p w14:paraId="50F7D97F" w14:textId="77777777" w:rsidR="009075AE" w:rsidRPr="00E53D33" w:rsidRDefault="009075AE" w:rsidP="005557A9">
      <w:pPr>
        <w:pStyle w:val="PL"/>
        <w:spacing w:line="0" w:lineRule="atLeast"/>
        <w:rPr>
          <w:noProof w:val="0"/>
        </w:rPr>
      </w:pPr>
    </w:p>
    <w:p w14:paraId="4F5FC583" w14:textId="77777777" w:rsidR="009075AE" w:rsidRPr="00E53D33" w:rsidRDefault="009075AE" w:rsidP="005557A9">
      <w:pPr>
        <w:pStyle w:val="PL"/>
      </w:pPr>
    </w:p>
    <w:p w14:paraId="28290D68" w14:textId="77777777" w:rsidR="009075AE" w:rsidRPr="00E53D33" w:rsidRDefault="009075AE" w:rsidP="005557A9">
      <w:pPr>
        <w:pStyle w:val="PL"/>
      </w:pPr>
      <w:r w:rsidRPr="00E53D33">
        <w:t>-- **************************************************************</w:t>
      </w:r>
    </w:p>
    <w:p w14:paraId="49F407F4" w14:textId="77777777" w:rsidR="009075AE" w:rsidRPr="00E53D33" w:rsidRDefault="009075AE" w:rsidP="005557A9">
      <w:pPr>
        <w:pStyle w:val="PL"/>
      </w:pPr>
      <w:r w:rsidRPr="00E53D33">
        <w:t>--</w:t>
      </w:r>
    </w:p>
    <w:p w14:paraId="31E1E5D2" w14:textId="77777777" w:rsidR="009075AE" w:rsidRPr="00E53D33" w:rsidRDefault="009075AE" w:rsidP="005557A9">
      <w:pPr>
        <w:pStyle w:val="PL"/>
        <w:outlineLvl w:val="3"/>
      </w:pPr>
      <w:r w:rsidRPr="00E53D33">
        <w:t>-- MULTICAST CONTEXT NOTIFICATION PROCEDURE</w:t>
      </w:r>
    </w:p>
    <w:p w14:paraId="423A7C62" w14:textId="77777777" w:rsidR="009075AE" w:rsidRPr="00E53D33" w:rsidRDefault="009075AE" w:rsidP="005557A9">
      <w:pPr>
        <w:pStyle w:val="PL"/>
      </w:pPr>
      <w:r w:rsidRPr="00E53D33">
        <w:t>--</w:t>
      </w:r>
    </w:p>
    <w:p w14:paraId="58C2A64C" w14:textId="77777777" w:rsidR="009075AE" w:rsidRPr="00E53D33" w:rsidRDefault="009075AE" w:rsidP="005557A9">
      <w:pPr>
        <w:pStyle w:val="PL"/>
      </w:pPr>
      <w:r w:rsidRPr="00E53D33">
        <w:t>-- **************************************************************</w:t>
      </w:r>
    </w:p>
    <w:p w14:paraId="3E72A4A0" w14:textId="77777777" w:rsidR="009075AE" w:rsidRPr="00E53D33" w:rsidRDefault="009075AE" w:rsidP="005557A9">
      <w:pPr>
        <w:pStyle w:val="PL"/>
      </w:pPr>
    </w:p>
    <w:p w14:paraId="4F2260FF" w14:textId="77777777" w:rsidR="009075AE" w:rsidRPr="00E53D33" w:rsidRDefault="009075AE" w:rsidP="005557A9">
      <w:pPr>
        <w:pStyle w:val="PL"/>
      </w:pPr>
    </w:p>
    <w:p w14:paraId="74EFEC6D" w14:textId="77777777" w:rsidR="009075AE" w:rsidRPr="00E53D33" w:rsidRDefault="009075AE" w:rsidP="005557A9">
      <w:pPr>
        <w:pStyle w:val="PL"/>
      </w:pPr>
      <w:r w:rsidRPr="00E53D33">
        <w:t>-- **************************************************************</w:t>
      </w:r>
    </w:p>
    <w:p w14:paraId="334E10FA" w14:textId="77777777" w:rsidR="009075AE" w:rsidRPr="00E53D33" w:rsidRDefault="009075AE" w:rsidP="005557A9">
      <w:pPr>
        <w:pStyle w:val="PL"/>
      </w:pPr>
      <w:r w:rsidRPr="00E53D33">
        <w:t>--</w:t>
      </w:r>
    </w:p>
    <w:p w14:paraId="54EE1891" w14:textId="77777777" w:rsidR="009075AE" w:rsidRPr="00E53D33" w:rsidRDefault="009075AE" w:rsidP="005557A9">
      <w:pPr>
        <w:pStyle w:val="PL"/>
        <w:outlineLvl w:val="4"/>
      </w:pPr>
      <w:r w:rsidRPr="00E53D33">
        <w:t>-- MULTICAST CONTEXT NOTIFICATION INDICATION</w:t>
      </w:r>
    </w:p>
    <w:p w14:paraId="4D315308" w14:textId="77777777" w:rsidR="009075AE" w:rsidRPr="00E53D33" w:rsidRDefault="009075AE" w:rsidP="005557A9">
      <w:pPr>
        <w:pStyle w:val="PL"/>
      </w:pPr>
      <w:r w:rsidRPr="00E53D33">
        <w:t>--</w:t>
      </w:r>
    </w:p>
    <w:p w14:paraId="784B4A5F" w14:textId="77777777" w:rsidR="009075AE" w:rsidRPr="00E53D33" w:rsidRDefault="009075AE" w:rsidP="005557A9">
      <w:pPr>
        <w:pStyle w:val="PL"/>
      </w:pPr>
      <w:r w:rsidRPr="00E53D33">
        <w:t>-- **************************************************************</w:t>
      </w:r>
    </w:p>
    <w:p w14:paraId="7B711100" w14:textId="77777777" w:rsidR="009075AE" w:rsidRPr="00E53D33" w:rsidRDefault="009075AE" w:rsidP="005557A9">
      <w:pPr>
        <w:pStyle w:val="PL"/>
      </w:pPr>
    </w:p>
    <w:p w14:paraId="3BA61BD2" w14:textId="77777777" w:rsidR="009075AE" w:rsidRPr="00E53D33" w:rsidRDefault="009075AE" w:rsidP="005557A9">
      <w:pPr>
        <w:pStyle w:val="PL"/>
      </w:pPr>
      <w:r w:rsidRPr="00E53D33">
        <w:rPr>
          <w:snapToGrid w:val="0"/>
        </w:rPr>
        <w:t>MulticastContextNotificationIndication</w:t>
      </w:r>
      <w:r w:rsidRPr="00E53D33">
        <w:t xml:space="preserve"> ::= SEQUENCE {</w:t>
      </w:r>
    </w:p>
    <w:p w14:paraId="6E8613A3"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28AC57F1" w14:textId="77777777" w:rsidR="009075AE" w:rsidRPr="00E53D33" w:rsidRDefault="009075AE" w:rsidP="005557A9">
      <w:pPr>
        <w:pStyle w:val="PL"/>
      </w:pPr>
      <w:r w:rsidRPr="00E53D33">
        <w:tab/>
        <w:t>...</w:t>
      </w:r>
    </w:p>
    <w:p w14:paraId="76B67876" w14:textId="77777777" w:rsidR="009075AE" w:rsidRPr="00E53D33" w:rsidRDefault="009075AE" w:rsidP="005557A9">
      <w:pPr>
        <w:pStyle w:val="PL"/>
      </w:pPr>
      <w:r w:rsidRPr="00E53D33">
        <w:t>}</w:t>
      </w:r>
    </w:p>
    <w:p w14:paraId="513844BF" w14:textId="77777777" w:rsidR="009075AE" w:rsidRPr="00E53D33" w:rsidRDefault="009075AE" w:rsidP="005557A9">
      <w:pPr>
        <w:pStyle w:val="PL"/>
      </w:pPr>
    </w:p>
    <w:p w14:paraId="76B23338" w14:textId="77777777" w:rsidR="009075AE" w:rsidRPr="00E53D33" w:rsidRDefault="009075AE" w:rsidP="005557A9">
      <w:pPr>
        <w:pStyle w:val="PL"/>
      </w:pPr>
      <w:r w:rsidRPr="00E53D33">
        <w:rPr>
          <w:snapToGrid w:val="0"/>
        </w:rPr>
        <w:t>MulticastContextNotificationIndication</w:t>
      </w:r>
      <w:r w:rsidRPr="00E53D33">
        <w:t>IEs F1AP-PROTOCOL-IES ::= {</w:t>
      </w:r>
    </w:p>
    <w:p w14:paraId="2D63D166"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964F8AA" w14:textId="77777777" w:rsidR="009075AE" w:rsidRPr="00E53D33" w:rsidRDefault="009075AE" w:rsidP="005557A9">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1A47DF4" w14:textId="77777777" w:rsidR="009075AE" w:rsidRPr="00E53D33" w:rsidRDefault="009075AE" w:rsidP="005557A9">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E80DE91" w14:textId="77777777" w:rsidR="009075AE" w:rsidRPr="00E53D33" w:rsidRDefault="009075AE" w:rsidP="005557A9">
      <w:pPr>
        <w:pStyle w:val="PL"/>
      </w:pPr>
      <w:r w:rsidRPr="00E53D33">
        <w:tab/>
        <w:t>...</w:t>
      </w:r>
    </w:p>
    <w:p w14:paraId="30E75437" w14:textId="77777777" w:rsidR="009075AE" w:rsidRPr="00E53D33" w:rsidRDefault="009075AE" w:rsidP="005557A9">
      <w:pPr>
        <w:pStyle w:val="PL"/>
      </w:pPr>
      <w:r w:rsidRPr="00E53D33">
        <w:t>}</w:t>
      </w:r>
    </w:p>
    <w:p w14:paraId="35969F44" w14:textId="77777777" w:rsidR="009075AE" w:rsidRPr="00E53D33" w:rsidRDefault="009075AE" w:rsidP="005557A9">
      <w:pPr>
        <w:pStyle w:val="PL"/>
      </w:pPr>
    </w:p>
    <w:p w14:paraId="6E68D302" w14:textId="77777777" w:rsidR="009075AE" w:rsidRPr="00E53D33" w:rsidRDefault="009075AE" w:rsidP="005557A9">
      <w:pPr>
        <w:pStyle w:val="PL"/>
      </w:pPr>
    </w:p>
    <w:p w14:paraId="4673F5BA" w14:textId="77777777" w:rsidR="009075AE" w:rsidRPr="00E53D33" w:rsidRDefault="009075AE" w:rsidP="005557A9">
      <w:pPr>
        <w:pStyle w:val="PL"/>
      </w:pPr>
      <w:r w:rsidRPr="00E53D33">
        <w:t>-- **************************************************************</w:t>
      </w:r>
    </w:p>
    <w:p w14:paraId="69A6C01A" w14:textId="77777777" w:rsidR="009075AE" w:rsidRPr="00E53D33" w:rsidRDefault="009075AE" w:rsidP="005557A9">
      <w:pPr>
        <w:pStyle w:val="PL"/>
      </w:pPr>
      <w:r w:rsidRPr="00E53D33">
        <w:lastRenderedPageBreak/>
        <w:t>--</w:t>
      </w:r>
    </w:p>
    <w:p w14:paraId="3D2495FD" w14:textId="77777777" w:rsidR="009075AE" w:rsidRPr="00E53D33" w:rsidRDefault="009075AE" w:rsidP="005557A9">
      <w:pPr>
        <w:pStyle w:val="PL"/>
        <w:outlineLvl w:val="4"/>
      </w:pPr>
      <w:r w:rsidRPr="00E53D33">
        <w:t>-- MULTICAST CONTEXT NOTIFICATION CONFIRM</w:t>
      </w:r>
    </w:p>
    <w:p w14:paraId="3F9ADE02" w14:textId="77777777" w:rsidR="009075AE" w:rsidRPr="00E53D33" w:rsidRDefault="009075AE" w:rsidP="005557A9">
      <w:pPr>
        <w:pStyle w:val="PL"/>
      </w:pPr>
      <w:r w:rsidRPr="00E53D33">
        <w:t>--</w:t>
      </w:r>
    </w:p>
    <w:p w14:paraId="3343B710" w14:textId="77777777" w:rsidR="009075AE" w:rsidRPr="00E53D33" w:rsidRDefault="009075AE" w:rsidP="005557A9">
      <w:pPr>
        <w:pStyle w:val="PL"/>
      </w:pPr>
      <w:r w:rsidRPr="00E53D33">
        <w:t>-- **************************************************************</w:t>
      </w:r>
    </w:p>
    <w:p w14:paraId="47D2AD77" w14:textId="77777777" w:rsidR="009075AE" w:rsidRPr="00E53D33" w:rsidRDefault="009075AE" w:rsidP="005557A9">
      <w:pPr>
        <w:pStyle w:val="PL"/>
      </w:pPr>
    </w:p>
    <w:p w14:paraId="78558119" w14:textId="77777777" w:rsidR="009075AE" w:rsidRPr="00E53D33" w:rsidRDefault="009075AE" w:rsidP="005557A9">
      <w:pPr>
        <w:pStyle w:val="PL"/>
      </w:pPr>
      <w:r w:rsidRPr="00E53D33">
        <w:rPr>
          <w:snapToGrid w:val="0"/>
        </w:rPr>
        <w:t>MulticastContextNotificationConfirm</w:t>
      </w:r>
      <w:r w:rsidRPr="00E53D33">
        <w:t xml:space="preserve"> ::= SEQUENCE {</w:t>
      </w:r>
    </w:p>
    <w:p w14:paraId="0346983E"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64B3540" w14:textId="77777777" w:rsidR="009075AE" w:rsidRPr="00E53D33" w:rsidRDefault="009075AE" w:rsidP="005557A9">
      <w:pPr>
        <w:pStyle w:val="PL"/>
      </w:pPr>
      <w:r w:rsidRPr="00E53D33">
        <w:tab/>
        <w:t>...</w:t>
      </w:r>
    </w:p>
    <w:p w14:paraId="4E46B0F8" w14:textId="77777777" w:rsidR="009075AE" w:rsidRPr="00E53D33" w:rsidRDefault="009075AE" w:rsidP="005557A9">
      <w:pPr>
        <w:pStyle w:val="PL"/>
      </w:pPr>
      <w:r w:rsidRPr="00E53D33">
        <w:t>}</w:t>
      </w:r>
    </w:p>
    <w:p w14:paraId="08FFE6F9" w14:textId="77777777" w:rsidR="009075AE" w:rsidRPr="00E53D33" w:rsidRDefault="009075AE" w:rsidP="005557A9">
      <w:pPr>
        <w:pStyle w:val="PL"/>
      </w:pPr>
    </w:p>
    <w:p w14:paraId="5C4C9FDE" w14:textId="77777777" w:rsidR="009075AE" w:rsidRPr="00E53D33" w:rsidRDefault="009075AE" w:rsidP="005557A9">
      <w:pPr>
        <w:pStyle w:val="PL"/>
      </w:pPr>
      <w:r w:rsidRPr="00E53D33">
        <w:rPr>
          <w:snapToGrid w:val="0"/>
        </w:rPr>
        <w:t>MulticastContextNotificationConfirm</w:t>
      </w:r>
      <w:r w:rsidRPr="00E53D33">
        <w:t>IEs F1AP-PROTOCOL-IES ::= {</w:t>
      </w:r>
    </w:p>
    <w:p w14:paraId="029DF772"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12A8432"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571E12FC"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7CB2D73" w14:textId="77777777" w:rsidR="009075AE" w:rsidRPr="00DC7BF6" w:rsidRDefault="009075AE" w:rsidP="005557A9">
      <w:pPr>
        <w:pStyle w:val="PL"/>
        <w:rPr>
          <w:lang w:val="fr-FR"/>
        </w:rPr>
      </w:pPr>
      <w:r w:rsidRPr="00E53D33">
        <w:tab/>
      </w:r>
      <w:r w:rsidRPr="00DC7BF6">
        <w:rPr>
          <w:lang w:val="fr-FR"/>
        </w:rPr>
        <w:t>...</w:t>
      </w:r>
    </w:p>
    <w:p w14:paraId="089B6EB2" w14:textId="77777777" w:rsidR="009075AE" w:rsidRPr="00DC7BF6" w:rsidRDefault="009075AE" w:rsidP="005557A9">
      <w:pPr>
        <w:pStyle w:val="PL"/>
        <w:rPr>
          <w:lang w:val="fr-FR"/>
        </w:rPr>
      </w:pPr>
      <w:r w:rsidRPr="00DC7BF6">
        <w:rPr>
          <w:lang w:val="fr-FR"/>
        </w:rPr>
        <w:t>}</w:t>
      </w:r>
    </w:p>
    <w:p w14:paraId="4DF254F1" w14:textId="77777777" w:rsidR="009075AE" w:rsidRPr="00DC7BF6" w:rsidRDefault="009075AE" w:rsidP="005557A9">
      <w:pPr>
        <w:pStyle w:val="PL"/>
        <w:rPr>
          <w:lang w:val="fr-FR"/>
        </w:rPr>
      </w:pPr>
    </w:p>
    <w:p w14:paraId="64B176D1" w14:textId="77777777" w:rsidR="009075AE" w:rsidRPr="00DC7BF6" w:rsidRDefault="009075AE" w:rsidP="005557A9">
      <w:pPr>
        <w:pStyle w:val="PL"/>
        <w:rPr>
          <w:lang w:val="fr-FR"/>
        </w:rPr>
      </w:pPr>
    </w:p>
    <w:p w14:paraId="072824E5" w14:textId="77777777" w:rsidR="009075AE" w:rsidRPr="00DC7BF6" w:rsidRDefault="009075AE" w:rsidP="005557A9">
      <w:pPr>
        <w:pStyle w:val="PL"/>
        <w:rPr>
          <w:lang w:val="fr-FR"/>
        </w:rPr>
      </w:pPr>
      <w:r w:rsidRPr="00DC7BF6">
        <w:rPr>
          <w:lang w:val="fr-FR"/>
        </w:rPr>
        <w:t>-- **************************************************************</w:t>
      </w:r>
    </w:p>
    <w:p w14:paraId="2A1C0710" w14:textId="77777777" w:rsidR="009075AE" w:rsidRPr="00DC7BF6" w:rsidRDefault="009075AE" w:rsidP="005557A9">
      <w:pPr>
        <w:pStyle w:val="PL"/>
        <w:rPr>
          <w:lang w:val="fr-FR"/>
        </w:rPr>
      </w:pPr>
      <w:r w:rsidRPr="00DC7BF6">
        <w:rPr>
          <w:lang w:val="fr-FR"/>
        </w:rPr>
        <w:t>--</w:t>
      </w:r>
    </w:p>
    <w:p w14:paraId="1047A830" w14:textId="77777777" w:rsidR="009075AE" w:rsidRPr="00DC7BF6" w:rsidRDefault="009075AE" w:rsidP="005557A9">
      <w:pPr>
        <w:pStyle w:val="PL"/>
        <w:outlineLvl w:val="4"/>
        <w:rPr>
          <w:lang w:val="fr-FR"/>
        </w:rPr>
      </w:pPr>
      <w:r w:rsidRPr="00DC7BF6">
        <w:rPr>
          <w:lang w:val="fr-FR"/>
        </w:rPr>
        <w:t>-- MULTICAST CONTEXT NOTIFICATION REFUSE</w:t>
      </w:r>
    </w:p>
    <w:p w14:paraId="280BF5D5" w14:textId="77777777" w:rsidR="009075AE" w:rsidRPr="00DC7BF6" w:rsidRDefault="009075AE" w:rsidP="005557A9">
      <w:pPr>
        <w:pStyle w:val="PL"/>
        <w:rPr>
          <w:lang w:val="fr-FR"/>
        </w:rPr>
      </w:pPr>
      <w:r w:rsidRPr="00DC7BF6">
        <w:rPr>
          <w:lang w:val="fr-FR"/>
        </w:rPr>
        <w:t>--</w:t>
      </w:r>
    </w:p>
    <w:p w14:paraId="6DE2AF4A" w14:textId="77777777" w:rsidR="009075AE" w:rsidRPr="00DC7BF6" w:rsidRDefault="009075AE" w:rsidP="005557A9">
      <w:pPr>
        <w:pStyle w:val="PL"/>
        <w:rPr>
          <w:lang w:val="fr-FR"/>
        </w:rPr>
      </w:pPr>
      <w:r w:rsidRPr="00DC7BF6">
        <w:rPr>
          <w:lang w:val="fr-FR"/>
        </w:rPr>
        <w:t>-- **************************************************************</w:t>
      </w:r>
    </w:p>
    <w:p w14:paraId="2C6B8B97" w14:textId="77777777" w:rsidR="009075AE" w:rsidRPr="00DC7BF6" w:rsidRDefault="009075AE" w:rsidP="005557A9">
      <w:pPr>
        <w:pStyle w:val="PL"/>
        <w:rPr>
          <w:lang w:val="fr-FR"/>
        </w:rPr>
      </w:pPr>
    </w:p>
    <w:p w14:paraId="34D6F44D" w14:textId="77777777" w:rsidR="009075AE" w:rsidRPr="00DC7BF6" w:rsidRDefault="009075AE" w:rsidP="005557A9">
      <w:pPr>
        <w:pStyle w:val="PL"/>
        <w:rPr>
          <w:lang w:val="fr-FR"/>
        </w:rPr>
      </w:pPr>
      <w:r w:rsidRPr="00DC7BF6">
        <w:rPr>
          <w:snapToGrid w:val="0"/>
          <w:lang w:val="fr-FR"/>
        </w:rPr>
        <w:t>MulticastContextNotificationRefuse</w:t>
      </w:r>
      <w:r w:rsidRPr="00DC7BF6">
        <w:rPr>
          <w:lang w:val="fr-FR"/>
        </w:rPr>
        <w:t xml:space="preserve"> ::= SEQUENCE {</w:t>
      </w:r>
    </w:p>
    <w:p w14:paraId="3566FCA6" w14:textId="77777777" w:rsidR="009075AE" w:rsidRPr="00DC7BF6" w:rsidRDefault="009075AE" w:rsidP="005557A9">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4AF73B81" w14:textId="77777777" w:rsidR="009075AE" w:rsidRPr="00E53D33" w:rsidRDefault="009075AE" w:rsidP="005557A9">
      <w:pPr>
        <w:pStyle w:val="PL"/>
      </w:pPr>
      <w:r w:rsidRPr="00DC7BF6">
        <w:rPr>
          <w:lang w:val="fr-FR"/>
        </w:rPr>
        <w:tab/>
      </w:r>
      <w:r w:rsidRPr="00E53D33">
        <w:t>...</w:t>
      </w:r>
    </w:p>
    <w:p w14:paraId="09B29D7B" w14:textId="77777777" w:rsidR="009075AE" w:rsidRPr="00E53D33" w:rsidRDefault="009075AE" w:rsidP="005557A9">
      <w:pPr>
        <w:pStyle w:val="PL"/>
      </w:pPr>
      <w:r w:rsidRPr="00E53D33">
        <w:t>}</w:t>
      </w:r>
    </w:p>
    <w:p w14:paraId="24503474" w14:textId="77777777" w:rsidR="009075AE" w:rsidRPr="00E53D33" w:rsidRDefault="009075AE" w:rsidP="005557A9">
      <w:pPr>
        <w:pStyle w:val="PL"/>
      </w:pPr>
    </w:p>
    <w:p w14:paraId="33F90588" w14:textId="77777777" w:rsidR="009075AE" w:rsidRPr="00E53D33" w:rsidRDefault="009075AE" w:rsidP="005557A9">
      <w:pPr>
        <w:pStyle w:val="PL"/>
      </w:pPr>
      <w:r w:rsidRPr="00E53D33">
        <w:rPr>
          <w:snapToGrid w:val="0"/>
        </w:rPr>
        <w:t>MulticastContextNotificationRefuse</w:t>
      </w:r>
      <w:r w:rsidRPr="00E53D33">
        <w:t>IEs F1AP-PROTOCOL-IES ::= {</w:t>
      </w:r>
    </w:p>
    <w:p w14:paraId="7355FF81"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537F48B"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0EAD5BEE"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BAC6E5D" w14:textId="77777777" w:rsidR="009075AE" w:rsidRPr="00E53D33" w:rsidRDefault="009075AE" w:rsidP="005557A9">
      <w:pPr>
        <w:pStyle w:val="PL"/>
      </w:pPr>
      <w:r w:rsidRPr="00E53D33">
        <w:tab/>
        <w:t>...</w:t>
      </w:r>
    </w:p>
    <w:p w14:paraId="1112A268" w14:textId="77777777" w:rsidR="009075AE" w:rsidRPr="00E53D33" w:rsidRDefault="009075AE" w:rsidP="005557A9">
      <w:pPr>
        <w:pStyle w:val="PL"/>
      </w:pPr>
      <w:r w:rsidRPr="00E53D33">
        <w:t>}</w:t>
      </w:r>
    </w:p>
    <w:p w14:paraId="12ED213D" w14:textId="77777777" w:rsidR="009075AE" w:rsidRPr="00E53D33" w:rsidRDefault="009075AE" w:rsidP="005557A9">
      <w:pPr>
        <w:pStyle w:val="PL"/>
      </w:pPr>
    </w:p>
    <w:p w14:paraId="2E20D024" w14:textId="77777777" w:rsidR="009075AE" w:rsidRPr="00E53D33" w:rsidRDefault="009075AE" w:rsidP="005557A9">
      <w:pPr>
        <w:pStyle w:val="PL"/>
      </w:pPr>
    </w:p>
    <w:p w14:paraId="3BDDCAA6" w14:textId="77777777" w:rsidR="009075AE" w:rsidRPr="00E53D33" w:rsidRDefault="009075AE" w:rsidP="005557A9">
      <w:pPr>
        <w:pStyle w:val="PL"/>
      </w:pPr>
      <w:r w:rsidRPr="00E53D33">
        <w:t>-- **************************************************************</w:t>
      </w:r>
    </w:p>
    <w:p w14:paraId="46B4066A" w14:textId="77777777" w:rsidR="009075AE" w:rsidRPr="00E53D33" w:rsidRDefault="009075AE" w:rsidP="005557A9">
      <w:pPr>
        <w:pStyle w:val="PL"/>
      </w:pPr>
      <w:r w:rsidRPr="00E53D33">
        <w:t>--</w:t>
      </w:r>
    </w:p>
    <w:p w14:paraId="0366EE9F" w14:textId="77777777" w:rsidR="009075AE" w:rsidRPr="00E53D33" w:rsidRDefault="009075AE" w:rsidP="005557A9">
      <w:pPr>
        <w:pStyle w:val="PL"/>
        <w:outlineLvl w:val="3"/>
      </w:pPr>
      <w:r w:rsidRPr="00E53D33">
        <w:t>-- MULTICAST COMMON CONFIGURATION PROCEDURE</w:t>
      </w:r>
    </w:p>
    <w:p w14:paraId="1EDD02A2" w14:textId="77777777" w:rsidR="009075AE" w:rsidRPr="00E53D33" w:rsidRDefault="009075AE" w:rsidP="005557A9">
      <w:pPr>
        <w:pStyle w:val="PL"/>
      </w:pPr>
      <w:r w:rsidRPr="00E53D33">
        <w:t>--</w:t>
      </w:r>
    </w:p>
    <w:p w14:paraId="1FBAD586" w14:textId="77777777" w:rsidR="009075AE" w:rsidRPr="00E53D33" w:rsidRDefault="009075AE" w:rsidP="005557A9">
      <w:pPr>
        <w:pStyle w:val="PL"/>
      </w:pPr>
      <w:r w:rsidRPr="00E53D33">
        <w:t>-- **************************************************************</w:t>
      </w:r>
    </w:p>
    <w:p w14:paraId="5D9E32E5" w14:textId="77777777" w:rsidR="009075AE" w:rsidRPr="00E53D33" w:rsidRDefault="009075AE" w:rsidP="005557A9">
      <w:pPr>
        <w:pStyle w:val="PL"/>
      </w:pPr>
    </w:p>
    <w:p w14:paraId="19136465" w14:textId="77777777" w:rsidR="009075AE" w:rsidRPr="00E53D33" w:rsidRDefault="009075AE" w:rsidP="005557A9">
      <w:pPr>
        <w:pStyle w:val="PL"/>
      </w:pPr>
    </w:p>
    <w:p w14:paraId="17FF2B12" w14:textId="77777777" w:rsidR="009075AE" w:rsidRPr="00E53D33" w:rsidRDefault="009075AE" w:rsidP="005557A9">
      <w:pPr>
        <w:pStyle w:val="PL"/>
      </w:pPr>
      <w:r w:rsidRPr="00E53D33">
        <w:t>-- **************************************************************</w:t>
      </w:r>
    </w:p>
    <w:p w14:paraId="332403BE" w14:textId="77777777" w:rsidR="009075AE" w:rsidRPr="00E53D33" w:rsidRDefault="009075AE" w:rsidP="005557A9">
      <w:pPr>
        <w:pStyle w:val="PL"/>
      </w:pPr>
      <w:r w:rsidRPr="00E53D33">
        <w:t>--</w:t>
      </w:r>
    </w:p>
    <w:p w14:paraId="07B05E54" w14:textId="77777777" w:rsidR="009075AE" w:rsidRPr="00E53D33" w:rsidRDefault="009075AE" w:rsidP="005557A9">
      <w:pPr>
        <w:pStyle w:val="PL"/>
        <w:outlineLvl w:val="4"/>
      </w:pPr>
      <w:r w:rsidRPr="00E53D33">
        <w:t>-- MULTICAST COMMON CONFIGURATION REQUEST</w:t>
      </w:r>
    </w:p>
    <w:p w14:paraId="141F68E0" w14:textId="77777777" w:rsidR="009075AE" w:rsidRPr="00E53D33" w:rsidRDefault="009075AE" w:rsidP="005557A9">
      <w:pPr>
        <w:pStyle w:val="PL"/>
      </w:pPr>
      <w:r w:rsidRPr="00E53D33">
        <w:t>--</w:t>
      </w:r>
    </w:p>
    <w:p w14:paraId="1407213C" w14:textId="77777777" w:rsidR="009075AE" w:rsidRPr="00E53D33" w:rsidRDefault="009075AE" w:rsidP="005557A9">
      <w:pPr>
        <w:pStyle w:val="PL"/>
      </w:pPr>
      <w:r w:rsidRPr="00E53D33">
        <w:t>-- **************************************************************</w:t>
      </w:r>
    </w:p>
    <w:p w14:paraId="7092B5B0" w14:textId="77777777" w:rsidR="009075AE" w:rsidRPr="00E53D33" w:rsidRDefault="009075AE" w:rsidP="005557A9">
      <w:pPr>
        <w:pStyle w:val="PL"/>
      </w:pPr>
    </w:p>
    <w:p w14:paraId="4751184C" w14:textId="77777777" w:rsidR="009075AE" w:rsidRPr="00E53D33" w:rsidRDefault="009075AE" w:rsidP="005557A9">
      <w:pPr>
        <w:pStyle w:val="PL"/>
      </w:pPr>
      <w:r w:rsidRPr="00E53D33">
        <w:rPr>
          <w:snapToGrid w:val="0"/>
        </w:rPr>
        <w:t>MulticastCommonConfigurationRequest</w:t>
      </w:r>
      <w:r w:rsidRPr="00E53D33">
        <w:t xml:space="preserve"> ::= SEQUENCE {</w:t>
      </w:r>
    </w:p>
    <w:p w14:paraId="0D1E0317"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536936E9" w14:textId="77777777" w:rsidR="009075AE" w:rsidRPr="00E53D33" w:rsidRDefault="009075AE" w:rsidP="005557A9">
      <w:pPr>
        <w:pStyle w:val="PL"/>
      </w:pPr>
      <w:r w:rsidRPr="00E53D33">
        <w:tab/>
        <w:t>...</w:t>
      </w:r>
    </w:p>
    <w:p w14:paraId="066C7345" w14:textId="77777777" w:rsidR="009075AE" w:rsidRPr="00E53D33" w:rsidRDefault="009075AE" w:rsidP="005557A9">
      <w:pPr>
        <w:pStyle w:val="PL"/>
      </w:pPr>
      <w:r w:rsidRPr="00E53D33">
        <w:lastRenderedPageBreak/>
        <w:t>}</w:t>
      </w:r>
    </w:p>
    <w:p w14:paraId="098EE3C1" w14:textId="77777777" w:rsidR="009075AE" w:rsidRPr="00E53D33" w:rsidRDefault="009075AE" w:rsidP="005557A9">
      <w:pPr>
        <w:pStyle w:val="PL"/>
      </w:pPr>
    </w:p>
    <w:p w14:paraId="49C413BE" w14:textId="77777777" w:rsidR="009075AE" w:rsidRPr="00E53D33" w:rsidRDefault="009075AE" w:rsidP="005557A9">
      <w:pPr>
        <w:pStyle w:val="PL"/>
      </w:pPr>
      <w:r w:rsidRPr="00E53D33">
        <w:rPr>
          <w:snapToGrid w:val="0"/>
        </w:rPr>
        <w:t>MulticastCommonConfigurationRequest</w:t>
      </w:r>
      <w:r w:rsidRPr="00E53D33">
        <w:t>IEs F1AP-PROTOCOL-IES ::= {</w:t>
      </w:r>
    </w:p>
    <w:p w14:paraId="02363572" w14:textId="77777777" w:rsidR="009075AE" w:rsidRPr="00E53D33" w:rsidRDefault="009075AE" w:rsidP="005557A9">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4AD0C96" w14:textId="77777777" w:rsidR="009075AE" w:rsidRPr="00E53D33" w:rsidRDefault="009075AE" w:rsidP="005557A9">
      <w:pPr>
        <w:pStyle w:val="PL"/>
      </w:pPr>
      <w:r w:rsidRPr="00E53D33">
        <w:tab/>
        <w:t>...</w:t>
      </w:r>
    </w:p>
    <w:p w14:paraId="2DC8BCD9" w14:textId="77777777" w:rsidR="009075AE" w:rsidRPr="00E53D33" w:rsidRDefault="009075AE" w:rsidP="005557A9">
      <w:pPr>
        <w:pStyle w:val="PL"/>
      </w:pPr>
      <w:r w:rsidRPr="00E53D33">
        <w:t>}</w:t>
      </w:r>
    </w:p>
    <w:p w14:paraId="09019FE3" w14:textId="77777777" w:rsidR="009075AE" w:rsidRPr="00E53D33" w:rsidRDefault="009075AE" w:rsidP="005557A9">
      <w:pPr>
        <w:pStyle w:val="PL"/>
      </w:pPr>
    </w:p>
    <w:p w14:paraId="1E5F6CC8" w14:textId="77777777" w:rsidR="009075AE" w:rsidRPr="00E53D33" w:rsidRDefault="009075AE" w:rsidP="005557A9">
      <w:pPr>
        <w:pStyle w:val="PL"/>
      </w:pPr>
    </w:p>
    <w:p w14:paraId="4DDCF9AA" w14:textId="77777777" w:rsidR="009075AE" w:rsidRPr="00E53D33" w:rsidRDefault="009075AE" w:rsidP="005557A9">
      <w:pPr>
        <w:pStyle w:val="PL"/>
      </w:pPr>
      <w:r w:rsidRPr="00E53D33">
        <w:t>-- **************************************************************</w:t>
      </w:r>
    </w:p>
    <w:p w14:paraId="3162D3C3" w14:textId="77777777" w:rsidR="009075AE" w:rsidRPr="00E53D33" w:rsidRDefault="009075AE" w:rsidP="005557A9">
      <w:pPr>
        <w:pStyle w:val="PL"/>
      </w:pPr>
      <w:r w:rsidRPr="00E53D33">
        <w:t>--</w:t>
      </w:r>
    </w:p>
    <w:p w14:paraId="3762B3FC" w14:textId="77777777" w:rsidR="009075AE" w:rsidRPr="00E53D33" w:rsidRDefault="009075AE" w:rsidP="005557A9">
      <w:pPr>
        <w:pStyle w:val="PL"/>
        <w:outlineLvl w:val="4"/>
      </w:pPr>
      <w:r w:rsidRPr="00E53D33">
        <w:t>-- MULTICAST COMMON CONFIGURATION RESPONSE</w:t>
      </w:r>
    </w:p>
    <w:p w14:paraId="609FA3B6" w14:textId="77777777" w:rsidR="009075AE" w:rsidRPr="00E53D33" w:rsidRDefault="009075AE" w:rsidP="005557A9">
      <w:pPr>
        <w:pStyle w:val="PL"/>
      </w:pPr>
      <w:r w:rsidRPr="00E53D33">
        <w:t>--</w:t>
      </w:r>
    </w:p>
    <w:p w14:paraId="67585CCC" w14:textId="77777777" w:rsidR="009075AE" w:rsidRPr="00E53D33" w:rsidRDefault="009075AE" w:rsidP="005557A9">
      <w:pPr>
        <w:pStyle w:val="PL"/>
      </w:pPr>
      <w:r w:rsidRPr="00E53D33">
        <w:t>-- **************************************************************</w:t>
      </w:r>
    </w:p>
    <w:p w14:paraId="43ECFC97" w14:textId="77777777" w:rsidR="009075AE" w:rsidRPr="00E53D33" w:rsidRDefault="009075AE" w:rsidP="005557A9">
      <w:pPr>
        <w:pStyle w:val="PL"/>
      </w:pPr>
    </w:p>
    <w:p w14:paraId="75A2F7B5" w14:textId="77777777" w:rsidR="009075AE" w:rsidRPr="00E53D33" w:rsidRDefault="009075AE" w:rsidP="005557A9">
      <w:pPr>
        <w:pStyle w:val="PL"/>
      </w:pPr>
      <w:r w:rsidRPr="00E53D33">
        <w:rPr>
          <w:snapToGrid w:val="0"/>
        </w:rPr>
        <w:t>MulticastCommonConfigurationResponse</w:t>
      </w:r>
      <w:r w:rsidRPr="00E53D33">
        <w:t xml:space="preserve"> ::= SEQUENCE {</w:t>
      </w:r>
    </w:p>
    <w:p w14:paraId="0805C634"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60917E7F" w14:textId="77777777" w:rsidR="009075AE" w:rsidRPr="00E53D33" w:rsidRDefault="009075AE" w:rsidP="005557A9">
      <w:pPr>
        <w:pStyle w:val="PL"/>
      </w:pPr>
      <w:r w:rsidRPr="00E53D33">
        <w:tab/>
        <w:t>...</w:t>
      </w:r>
    </w:p>
    <w:p w14:paraId="48AEC486" w14:textId="77777777" w:rsidR="009075AE" w:rsidRPr="00E53D33" w:rsidRDefault="009075AE" w:rsidP="005557A9">
      <w:pPr>
        <w:pStyle w:val="PL"/>
      </w:pPr>
      <w:r w:rsidRPr="00E53D33">
        <w:t>}</w:t>
      </w:r>
    </w:p>
    <w:p w14:paraId="73B62237" w14:textId="77777777" w:rsidR="009075AE" w:rsidRPr="00E53D33" w:rsidRDefault="009075AE" w:rsidP="005557A9">
      <w:pPr>
        <w:pStyle w:val="PL"/>
      </w:pPr>
    </w:p>
    <w:p w14:paraId="2D4B9A82" w14:textId="77777777" w:rsidR="009075AE" w:rsidRPr="00E53D33" w:rsidRDefault="009075AE" w:rsidP="005557A9">
      <w:pPr>
        <w:pStyle w:val="PL"/>
      </w:pPr>
      <w:r w:rsidRPr="00E53D33">
        <w:rPr>
          <w:snapToGrid w:val="0"/>
        </w:rPr>
        <w:t>MulticastCommonConfigurationResponse</w:t>
      </w:r>
      <w:r w:rsidRPr="00E53D33">
        <w:t>IEs F1AP-PROTOCOL-IES ::= {</w:t>
      </w:r>
    </w:p>
    <w:p w14:paraId="487330BD"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06218F64" w14:textId="77777777" w:rsidR="009075AE" w:rsidRPr="00E53D33" w:rsidRDefault="009075AE" w:rsidP="005557A9">
      <w:pPr>
        <w:pStyle w:val="PL"/>
      </w:pPr>
      <w:r w:rsidRPr="00E53D33">
        <w:tab/>
        <w:t>...</w:t>
      </w:r>
    </w:p>
    <w:p w14:paraId="5086A2CE" w14:textId="77777777" w:rsidR="009075AE" w:rsidRPr="00E53D33" w:rsidRDefault="009075AE" w:rsidP="005557A9">
      <w:pPr>
        <w:pStyle w:val="PL"/>
      </w:pPr>
      <w:r w:rsidRPr="00E53D33">
        <w:t>}</w:t>
      </w:r>
    </w:p>
    <w:p w14:paraId="58208A82" w14:textId="77777777" w:rsidR="009075AE" w:rsidRPr="00E53D33" w:rsidRDefault="009075AE" w:rsidP="005557A9">
      <w:pPr>
        <w:pStyle w:val="PL"/>
      </w:pPr>
    </w:p>
    <w:p w14:paraId="736E769D" w14:textId="77777777" w:rsidR="009075AE" w:rsidRPr="00E53D33" w:rsidRDefault="009075AE" w:rsidP="005557A9">
      <w:pPr>
        <w:pStyle w:val="PL"/>
      </w:pPr>
    </w:p>
    <w:p w14:paraId="6FC9599F" w14:textId="77777777" w:rsidR="009075AE" w:rsidRPr="00E53D33" w:rsidRDefault="009075AE" w:rsidP="005557A9">
      <w:pPr>
        <w:pStyle w:val="PL"/>
      </w:pPr>
      <w:r w:rsidRPr="00E53D33">
        <w:t>-- **************************************************************</w:t>
      </w:r>
    </w:p>
    <w:p w14:paraId="1A801AE1" w14:textId="77777777" w:rsidR="009075AE" w:rsidRPr="00E53D33" w:rsidRDefault="009075AE" w:rsidP="005557A9">
      <w:pPr>
        <w:pStyle w:val="PL"/>
      </w:pPr>
      <w:r w:rsidRPr="00E53D33">
        <w:t>--</w:t>
      </w:r>
    </w:p>
    <w:p w14:paraId="3F93F5CA" w14:textId="77777777" w:rsidR="009075AE" w:rsidRPr="00E53D33" w:rsidRDefault="009075AE" w:rsidP="005557A9">
      <w:pPr>
        <w:pStyle w:val="PL"/>
        <w:outlineLvl w:val="4"/>
      </w:pPr>
      <w:r w:rsidRPr="00E53D33">
        <w:t>-- MULTICAST COMMON CONFIGURATION REFUSE</w:t>
      </w:r>
    </w:p>
    <w:p w14:paraId="2A492E3C" w14:textId="77777777" w:rsidR="009075AE" w:rsidRPr="00E53D33" w:rsidRDefault="009075AE" w:rsidP="005557A9">
      <w:pPr>
        <w:pStyle w:val="PL"/>
      </w:pPr>
      <w:r w:rsidRPr="00E53D33">
        <w:t>--</w:t>
      </w:r>
    </w:p>
    <w:p w14:paraId="547F8432" w14:textId="77777777" w:rsidR="009075AE" w:rsidRPr="00E53D33" w:rsidRDefault="009075AE" w:rsidP="005557A9">
      <w:pPr>
        <w:pStyle w:val="PL"/>
      </w:pPr>
      <w:r w:rsidRPr="00E53D33">
        <w:t>-- **************************************************************</w:t>
      </w:r>
    </w:p>
    <w:p w14:paraId="3AFF482F" w14:textId="77777777" w:rsidR="009075AE" w:rsidRPr="00E53D33" w:rsidRDefault="009075AE" w:rsidP="005557A9">
      <w:pPr>
        <w:pStyle w:val="PL"/>
      </w:pPr>
    </w:p>
    <w:p w14:paraId="6E80FAA1" w14:textId="77777777" w:rsidR="009075AE" w:rsidRPr="00E53D33" w:rsidRDefault="009075AE" w:rsidP="005557A9">
      <w:pPr>
        <w:pStyle w:val="PL"/>
      </w:pPr>
      <w:r w:rsidRPr="00E53D33">
        <w:rPr>
          <w:snapToGrid w:val="0"/>
        </w:rPr>
        <w:t>MulticastCommonConfigurationRefuse</w:t>
      </w:r>
      <w:r w:rsidRPr="00E53D33">
        <w:t xml:space="preserve"> ::= SEQUENCE {</w:t>
      </w:r>
    </w:p>
    <w:p w14:paraId="651BDE3C"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79298547" w14:textId="77777777" w:rsidR="009075AE" w:rsidRPr="00E53D33" w:rsidRDefault="009075AE" w:rsidP="005557A9">
      <w:pPr>
        <w:pStyle w:val="PL"/>
      </w:pPr>
      <w:r w:rsidRPr="00E53D33">
        <w:tab/>
        <w:t>...</w:t>
      </w:r>
    </w:p>
    <w:p w14:paraId="48EADAB2" w14:textId="77777777" w:rsidR="009075AE" w:rsidRPr="00E53D33" w:rsidRDefault="009075AE" w:rsidP="005557A9">
      <w:pPr>
        <w:pStyle w:val="PL"/>
      </w:pPr>
      <w:r w:rsidRPr="00E53D33">
        <w:t>}</w:t>
      </w:r>
    </w:p>
    <w:p w14:paraId="74D4B9B3" w14:textId="77777777" w:rsidR="009075AE" w:rsidRPr="00E53D33" w:rsidRDefault="009075AE" w:rsidP="005557A9">
      <w:pPr>
        <w:pStyle w:val="PL"/>
      </w:pPr>
    </w:p>
    <w:p w14:paraId="1FE4FC78" w14:textId="77777777" w:rsidR="009075AE" w:rsidRPr="00E53D33" w:rsidRDefault="009075AE" w:rsidP="005557A9">
      <w:pPr>
        <w:pStyle w:val="PL"/>
      </w:pPr>
      <w:r w:rsidRPr="00E53D33">
        <w:rPr>
          <w:snapToGrid w:val="0"/>
        </w:rPr>
        <w:t>MulticastCommonConfigurationRefuse</w:t>
      </w:r>
      <w:r w:rsidRPr="00E53D33">
        <w:t>IEs F1AP-PROTOCOL-IES ::= {</w:t>
      </w:r>
    </w:p>
    <w:p w14:paraId="2EB64569" w14:textId="77777777" w:rsidR="009075AE" w:rsidRPr="00E53D33" w:rsidRDefault="009075AE" w:rsidP="005557A9">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191A15E" w14:textId="77777777" w:rsidR="009075AE"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AE84CEA" w14:textId="77777777" w:rsidR="009075AE" w:rsidRPr="00E53D33" w:rsidRDefault="009075AE" w:rsidP="005557A9">
      <w:pPr>
        <w:pStyle w:val="PL"/>
      </w:pPr>
      <w:r w:rsidRPr="00E53D33">
        <w:t>...</w:t>
      </w:r>
    </w:p>
    <w:p w14:paraId="6CDBAEEE" w14:textId="77777777" w:rsidR="009075AE" w:rsidRPr="00E53D33" w:rsidRDefault="009075AE" w:rsidP="005557A9">
      <w:pPr>
        <w:pStyle w:val="PL"/>
      </w:pPr>
      <w:r w:rsidRPr="00221171">
        <w:t>}</w:t>
      </w:r>
    </w:p>
    <w:p w14:paraId="42D2DF51" w14:textId="77777777" w:rsidR="009075AE" w:rsidRPr="00F85EA2" w:rsidRDefault="009075AE" w:rsidP="005557A9">
      <w:pPr>
        <w:pStyle w:val="PL"/>
      </w:pPr>
    </w:p>
    <w:p w14:paraId="2ECDEDD5" w14:textId="77777777" w:rsidR="009075AE" w:rsidRPr="00F85EA2" w:rsidRDefault="009075AE" w:rsidP="005557A9">
      <w:pPr>
        <w:pStyle w:val="PL"/>
      </w:pPr>
    </w:p>
    <w:p w14:paraId="2D29E231" w14:textId="77777777" w:rsidR="009075AE" w:rsidRPr="00F85EA2" w:rsidRDefault="009075AE" w:rsidP="005557A9">
      <w:pPr>
        <w:pStyle w:val="PL"/>
      </w:pPr>
      <w:r w:rsidRPr="00F85EA2">
        <w:t>-- **************************************************************</w:t>
      </w:r>
    </w:p>
    <w:p w14:paraId="3AD73529" w14:textId="77777777" w:rsidR="009075AE" w:rsidRPr="00F85EA2" w:rsidRDefault="009075AE" w:rsidP="005557A9">
      <w:pPr>
        <w:pStyle w:val="PL"/>
      </w:pPr>
      <w:r w:rsidRPr="00F85EA2">
        <w:t>--</w:t>
      </w:r>
    </w:p>
    <w:p w14:paraId="6D1F4B0C" w14:textId="77777777" w:rsidR="009075AE" w:rsidRPr="00F85EA2" w:rsidRDefault="009075AE" w:rsidP="005557A9">
      <w:pPr>
        <w:pStyle w:val="PL"/>
        <w:outlineLvl w:val="3"/>
      </w:pPr>
      <w:r w:rsidRPr="00F85EA2">
        <w:t>-- MULTICAST DISTRIBUTION SETUP ELEMENTARY PROCEDURE</w:t>
      </w:r>
    </w:p>
    <w:p w14:paraId="648EED70" w14:textId="77777777" w:rsidR="009075AE" w:rsidRPr="00F85EA2" w:rsidRDefault="009075AE" w:rsidP="005557A9">
      <w:pPr>
        <w:pStyle w:val="PL"/>
      </w:pPr>
      <w:r w:rsidRPr="00F85EA2">
        <w:t>--</w:t>
      </w:r>
    </w:p>
    <w:p w14:paraId="5A37D90C" w14:textId="77777777" w:rsidR="009075AE" w:rsidRPr="00F85EA2" w:rsidRDefault="009075AE" w:rsidP="005557A9">
      <w:pPr>
        <w:pStyle w:val="PL"/>
      </w:pPr>
      <w:r w:rsidRPr="00F85EA2">
        <w:t>-- **************************************************************</w:t>
      </w:r>
    </w:p>
    <w:p w14:paraId="2B8E88C3" w14:textId="77777777" w:rsidR="009075AE" w:rsidRPr="00F85EA2" w:rsidRDefault="009075AE" w:rsidP="005557A9">
      <w:pPr>
        <w:pStyle w:val="PL"/>
      </w:pPr>
    </w:p>
    <w:p w14:paraId="16216DCB" w14:textId="77777777" w:rsidR="009075AE" w:rsidRPr="00F85EA2" w:rsidRDefault="009075AE" w:rsidP="005557A9">
      <w:pPr>
        <w:pStyle w:val="PL"/>
      </w:pPr>
    </w:p>
    <w:p w14:paraId="1B7DCD21" w14:textId="77777777" w:rsidR="009075AE" w:rsidRPr="00F85EA2" w:rsidRDefault="009075AE" w:rsidP="005557A9">
      <w:pPr>
        <w:pStyle w:val="PL"/>
      </w:pPr>
      <w:r w:rsidRPr="00F85EA2">
        <w:t>-- **************************************************************</w:t>
      </w:r>
    </w:p>
    <w:p w14:paraId="4433304C" w14:textId="77777777" w:rsidR="009075AE" w:rsidRPr="00F85EA2" w:rsidRDefault="009075AE" w:rsidP="005557A9">
      <w:pPr>
        <w:pStyle w:val="PL"/>
      </w:pPr>
      <w:r w:rsidRPr="00F85EA2">
        <w:t>--</w:t>
      </w:r>
    </w:p>
    <w:p w14:paraId="7AD0AE1F" w14:textId="77777777" w:rsidR="009075AE" w:rsidRPr="00F85EA2" w:rsidRDefault="009075AE" w:rsidP="005557A9">
      <w:pPr>
        <w:pStyle w:val="PL"/>
        <w:outlineLvl w:val="4"/>
      </w:pPr>
      <w:r w:rsidRPr="00F85EA2">
        <w:t>-- MULTICAST DISTRIBUTION SETUP REQUEST</w:t>
      </w:r>
    </w:p>
    <w:p w14:paraId="32B4C549" w14:textId="77777777" w:rsidR="009075AE" w:rsidRPr="00F85EA2" w:rsidRDefault="009075AE" w:rsidP="005557A9">
      <w:pPr>
        <w:pStyle w:val="PL"/>
      </w:pPr>
      <w:r w:rsidRPr="00F85EA2">
        <w:lastRenderedPageBreak/>
        <w:t>--</w:t>
      </w:r>
    </w:p>
    <w:p w14:paraId="5C015C42" w14:textId="77777777" w:rsidR="009075AE" w:rsidRPr="00F85EA2" w:rsidRDefault="009075AE" w:rsidP="005557A9">
      <w:pPr>
        <w:pStyle w:val="PL"/>
      </w:pPr>
      <w:r w:rsidRPr="00F85EA2">
        <w:t>-- **************************************************************</w:t>
      </w:r>
    </w:p>
    <w:p w14:paraId="3B3D288B" w14:textId="77777777" w:rsidR="009075AE" w:rsidRPr="00F85EA2" w:rsidRDefault="009075AE" w:rsidP="005557A9">
      <w:pPr>
        <w:pStyle w:val="PL"/>
      </w:pPr>
    </w:p>
    <w:p w14:paraId="34492ACC" w14:textId="77777777" w:rsidR="009075AE" w:rsidRPr="00F85EA2" w:rsidRDefault="009075AE" w:rsidP="005557A9">
      <w:pPr>
        <w:pStyle w:val="PL"/>
      </w:pPr>
      <w:r w:rsidRPr="00F85EA2">
        <w:t>MulticastDistributionSetupRequest ::= SEQUENCE {</w:t>
      </w:r>
    </w:p>
    <w:p w14:paraId="75FBA6D4"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MulticastDistributionSetupRequestIEs}},</w:t>
      </w:r>
    </w:p>
    <w:p w14:paraId="523C013C" w14:textId="77777777" w:rsidR="009075AE" w:rsidRPr="00F85EA2" w:rsidRDefault="009075AE" w:rsidP="005557A9">
      <w:pPr>
        <w:pStyle w:val="PL"/>
      </w:pPr>
      <w:r w:rsidRPr="00F85EA2">
        <w:tab/>
        <w:t>...</w:t>
      </w:r>
    </w:p>
    <w:p w14:paraId="63083C20" w14:textId="77777777" w:rsidR="009075AE" w:rsidRPr="00F85EA2" w:rsidRDefault="009075AE" w:rsidP="005557A9">
      <w:pPr>
        <w:pStyle w:val="PL"/>
      </w:pPr>
      <w:r w:rsidRPr="00F85EA2">
        <w:t>}</w:t>
      </w:r>
    </w:p>
    <w:p w14:paraId="4DF795F4" w14:textId="77777777" w:rsidR="009075AE" w:rsidRPr="00F85EA2" w:rsidRDefault="009075AE" w:rsidP="005557A9">
      <w:pPr>
        <w:pStyle w:val="PL"/>
      </w:pPr>
    </w:p>
    <w:p w14:paraId="2E4094EC" w14:textId="77777777" w:rsidR="009075AE" w:rsidRPr="00F85EA2" w:rsidRDefault="009075AE" w:rsidP="005557A9">
      <w:pPr>
        <w:pStyle w:val="PL"/>
      </w:pPr>
      <w:r w:rsidRPr="00F85EA2">
        <w:t>MulticastDistributionSetupRequestIEs F1AP-PROTOCOL-IES ::= {</w:t>
      </w:r>
    </w:p>
    <w:p w14:paraId="7E9DEF0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BE8FD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45886A1"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3318B7B" w14:textId="77777777" w:rsidR="009075AE" w:rsidRPr="00F85EA2" w:rsidRDefault="009075AE" w:rsidP="005557A9">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EC0C1FB" w14:textId="77777777" w:rsidR="009075AE" w:rsidRPr="00F85EA2" w:rsidRDefault="009075AE" w:rsidP="005557A9">
      <w:pPr>
        <w:pStyle w:val="PL"/>
      </w:pPr>
      <w:r w:rsidRPr="00F85EA2">
        <w:tab/>
        <w:t>...</w:t>
      </w:r>
    </w:p>
    <w:p w14:paraId="33DE7AEC" w14:textId="77777777" w:rsidR="009075AE" w:rsidRPr="00DA11D0" w:rsidRDefault="009075AE" w:rsidP="005557A9">
      <w:pPr>
        <w:pStyle w:val="PL"/>
      </w:pPr>
      <w:r w:rsidRPr="00F85EA2">
        <w:t>}</w:t>
      </w:r>
    </w:p>
    <w:p w14:paraId="791E872C" w14:textId="77777777" w:rsidR="009075AE" w:rsidRPr="00F85EA2" w:rsidRDefault="009075AE" w:rsidP="005557A9">
      <w:pPr>
        <w:pStyle w:val="PL"/>
      </w:pPr>
    </w:p>
    <w:p w14:paraId="2334A237" w14:textId="77777777" w:rsidR="009075AE" w:rsidRPr="00F85EA2" w:rsidRDefault="009075AE" w:rsidP="005557A9">
      <w:pPr>
        <w:pStyle w:val="PL"/>
        <w:rPr>
          <w:rFonts w:eastAsia="SimSun"/>
        </w:rPr>
      </w:pPr>
      <w:r w:rsidRPr="00F85EA2">
        <w:t>MulticastF1UContext-ToBeSetup</w:t>
      </w:r>
      <w:r w:rsidRPr="00F85EA2">
        <w:rPr>
          <w:rFonts w:eastAsia="SimSun"/>
        </w:rPr>
        <w:t xml:space="preserve">-List ::= SEQUENCE (SIZE(1..maxnoofMRBs)) OF </w:t>
      </w:r>
    </w:p>
    <w:p w14:paraId="353FDBCB" w14:textId="77777777" w:rsidR="009075AE" w:rsidRPr="00F85EA2" w:rsidRDefault="009075AE" w:rsidP="005557A9">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6DDFBCFB" w14:textId="77777777" w:rsidR="009075AE" w:rsidRPr="00F85EA2" w:rsidRDefault="009075AE" w:rsidP="005557A9">
      <w:pPr>
        <w:pStyle w:val="PL"/>
        <w:rPr>
          <w:rFonts w:eastAsia="SimSun"/>
        </w:rPr>
      </w:pPr>
      <w:r w:rsidRPr="00F85EA2">
        <w:t>MulticastF1UContext-ToBeSetup</w:t>
      </w:r>
      <w:r w:rsidRPr="00F85EA2">
        <w:rPr>
          <w:rFonts w:eastAsia="SimSun"/>
        </w:rPr>
        <w:t>-ItemIEs F1AP-PROTOCOL-IES ::= {</w:t>
      </w:r>
    </w:p>
    <w:p w14:paraId="3B61D8E7" w14:textId="77777777" w:rsidR="009075AE" w:rsidRPr="00F85EA2" w:rsidRDefault="009075AE" w:rsidP="005557A9">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33CAE92A" w14:textId="77777777" w:rsidR="009075AE" w:rsidRPr="00F85EA2" w:rsidRDefault="009075AE" w:rsidP="005557A9">
      <w:pPr>
        <w:pStyle w:val="PL"/>
        <w:rPr>
          <w:rFonts w:eastAsia="SimSun"/>
        </w:rPr>
      </w:pPr>
      <w:r w:rsidRPr="00F85EA2">
        <w:rPr>
          <w:rFonts w:eastAsia="SimSun"/>
        </w:rPr>
        <w:tab/>
        <w:t>...</w:t>
      </w:r>
    </w:p>
    <w:p w14:paraId="0A5FC288" w14:textId="77777777" w:rsidR="009075AE" w:rsidRPr="00F85EA2" w:rsidRDefault="009075AE" w:rsidP="005557A9">
      <w:pPr>
        <w:pStyle w:val="PL"/>
        <w:rPr>
          <w:rFonts w:eastAsia="SimSun"/>
        </w:rPr>
      </w:pPr>
      <w:r w:rsidRPr="00F85EA2">
        <w:rPr>
          <w:rFonts w:eastAsia="SimSun"/>
        </w:rPr>
        <w:t>}</w:t>
      </w:r>
    </w:p>
    <w:p w14:paraId="16B69FD2" w14:textId="77777777" w:rsidR="009075AE" w:rsidRPr="00DA11D0" w:rsidRDefault="009075AE" w:rsidP="005557A9">
      <w:pPr>
        <w:pStyle w:val="PL"/>
      </w:pPr>
    </w:p>
    <w:p w14:paraId="771DE88B" w14:textId="77777777" w:rsidR="009075AE" w:rsidRPr="00DA11D0" w:rsidRDefault="009075AE" w:rsidP="005557A9">
      <w:pPr>
        <w:pStyle w:val="PL"/>
        <w:rPr>
          <w:rFonts w:eastAsia="MS Mincho"/>
        </w:rPr>
      </w:pPr>
    </w:p>
    <w:p w14:paraId="516F119C" w14:textId="77777777" w:rsidR="009075AE" w:rsidRPr="00F85EA2" w:rsidRDefault="009075AE" w:rsidP="005557A9">
      <w:pPr>
        <w:pStyle w:val="PL"/>
      </w:pPr>
      <w:r w:rsidRPr="00F85EA2">
        <w:t>-- **************************************************************</w:t>
      </w:r>
    </w:p>
    <w:p w14:paraId="2D0363EA" w14:textId="77777777" w:rsidR="009075AE" w:rsidRPr="00F85EA2" w:rsidRDefault="009075AE" w:rsidP="005557A9">
      <w:pPr>
        <w:pStyle w:val="PL"/>
      </w:pPr>
      <w:r w:rsidRPr="00F85EA2">
        <w:t>--</w:t>
      </w:r>
    </w:p>
    <w:p w14:paraId="761CE477" w14:textId="77777777" w:rsidR="009075AE" w:rsidRPr="00F85EA2" w:rsidRDefault="009075AE" w:rsidP="005557A9">
      <w:pPr>
        <w:pStyle w:val="PL"/>
        <w:outlineLvl w:val="4"/>
      </w:pPr>
      <w:r w:rsidRPr="00F85EA2">
        <w:t>-- MULTICAST DISTRIBUTION SETUP RESPONSE</w:t>
      </w:r>
    </w:p>
    <w:p w14:paraId="4D75AEFA" w14:textId="77777777" w:rsidR="009075AE" w:rsidRPr="00F85EA2" w:rsidRDefault="009075AE" w:rsidP="005557A9">
      <w:pPr>
        <w:pStyle w:val="PL"/>
      </w:pPr>
      <w:r w:rsidRPr="00F85EA2">
        <w:t>--</w:t>
      </w:r>
    </w:p>
    <w:p w14:paraId="36C68F80" w14:textId="77777777" w:rsidR="009075AE" w:rsidRPr="00F85EA2" w:rsidRDefault="009075AE" w:rsidP="005557A9">
      <w:pPr>
        <w:pStyle w:val="PL"/>
      </w:pPr>
      <w:r w:rsidRPr="00F85EA2">
        <w:t>-- **************************************************************</w:t>
      </w:r>
    </w:p>
    <w:p w14:paraId="7A7C03CD" w14:textId="77777777" w:rsidR="009075AE" w:rsidRPr="00F85EA2" w:rsidRDefault="009075AE" w:rsidP="005557A9">
      <w:pPr>
        <w:pStyle w:val="PL"/>
      </w:pPr>
    </w:p>
    <w:p w14:paraId="02AADBAB" w14:textId="77777777" w:rsidR="009075AE" w:rsidRPr="00F85EA2" w:rsidRDefault="009075AE" w:rsidP="005557A9">
      <w:pPr>
        <w:pStyle w:val="PL"/>
      </w:pPr>
      <w:r w:rsidRPr="00F85EA2">
        <w:t>MulticastDistributionSetupResponse ::= SEQUENCE {</w:t>
      </w:r>
    </w:p>
    <w:p w14:paraId="6FB9DCE6"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MulticastDistributionSetupResponseIEs}},</w:t>
      </w:r>
    </w:p>
    <w:p w14:paraId="485C6316" w14:textId="77777777" w:rsidR="009075AE" w:rsidRPr="00F85EA2" w:rsidRDefault="009075AE" w:rsidP="005557A9">
      <w:pPr>
        <w:pStyle w:val="PL"/>
      </w:pPr>
      <w:r w:rsidRPr="00F85EA2">
        <w:tab/>
        <w:t>...</w:t>
      </w:r>
    </w:p>
    <w:p w14:paraId="1B52133E" w14:textId="77777777" w:rsidR="009075AE" w:rsidRPr="00F85EA2" w:rsidRDefault="009075AE" w:rsidP="005557A9">
      <w:pPr>
        <w:pStyle w:val="PL"/>
      </w:pPr>
      <w:r w:rsidRPr="00F85EA2">
        <w:t>}</w:t>
      </w:r>
    </w:p>
    <w:p w14:paraId="36B8F99B" w14:textId="77777777" w:rsidR="009075AE" w:rsidRPr="00F85EA2" w:rsidRDefault="009075AE" w:rsidP="005557A9">
      <w:pPr>
        <w:pStyle w:val="PL"/>
      </w:pPr>
    </w:p>
    <w:p w14:paraId="714C7F1B" w14:textId="77777777" w:rsidR="009075AE" w:rsidRPr="00F85EA2" w:rsidRDefault="009075AE" w:rsidP="005557A9">
      <w:pPr>
        <w:pStyle w:val="PL"/>
      </w:pPr>
      <w:r w:rsidRPr="00F85EA2">
        <w:t>MulticastDistributionSetupResponseIEs F1AP-PROTOCOL-IES ::= {</w:t>
      </w:r>
    </w:p>
    <w:p w14:paraId="1EB519C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24ABDC5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0319E2B" w14:textId="77777777" w:rsidR="009075AE" w:rsidRPr="00F85EA2" w:rsidRDefault="009075AE" w:rsidP="005557A9">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3A8DD547" w14:textId="77777777" w:rsidR="009075AE" w:rsidRPr="00F85EA2" w:rsidRDefault="009075AE" w:rsidP="005557A9">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E3BCFCB" w14:textId="77777777" w:rsidR="009075AE" w:rsidRPr="00F85EA2" w:rsidRDefault="009075AE" w:rsidP="005557A9">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079F9822" w14:textId="77777777" w:rsidR="009075AE" w:rsidRDefault="009075AE" w:rsidP="005557A9">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109C0DB9" w14:textId="77777777" w:rsidR="009075AE" w:rsidRPr="00F85EA2" w:rsidRDefault="009075AE" w:rsidP="005557A9">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4DC71C9E" w14:textId="77777777" w:rsidR="009075AE" w:rsidRPr="00F85EA2" w:rsidRDefault="009075AE" w:rsidP="005557A9">
      <w:pPr>
        <w:pStyle w:val="PL"/>
      </w:pPr>
      <w:r w:rsidRPr="00F85EA2">
        <w:tab/>
        <w:t>...</w:t>
      </w:r>
    </w:p>
    <w:p w14:paraId="6AA1ABE4" w14:textId="77777777" w:rsidR="009075AE" w:rsidRPr="00DA11D0" w:rsidRDefault="009075AE" w:rsidP="005557A9">
      <w:pPr>
        <w:pStyle w:val="PL"/>
      </w:pPr>
      <w:r w:rsidRPr="00F85EA2">
        <w:t>}</w:t>
      </w:r>
    </w:p>
    <w:p w14:paraId="574C4981" w14:textId="77777777" w:rsidR="009075AE" w:rsidRPr="00F85EA2" w:rsidRDefault="009075AE" w:rsidP="005557A9">
      <w:pPr>
        <w:pStyle w:val="PL"/>
      </w:pPr>
    </w:p>
    <w:p w14:paraId="24ACC77C" w14:textId="77777777" w:rsidR="009075AE" w:rsidRPr="00F85EA2" w:rsidRDefault="009075AE" w:rsidP="005557A9">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136DAFEC" w14:textId="77777777" w:rsidR="009075AE" w:rsidRPr="00F85EA2" w:rsidRDefault="009075AE" w:rsidP="005557A9">
      <w:pPr>
        <w:pStyle w:val="PL"/>
        <w:rPr>
          <w:rFonts w:eastAsia="SimSun"/>
        </w:rPr>
      </w:pPr>
      <w:r w:rsidRPr="00F85EA2">
        <w:t>MulticastF1UContext-Setup</w:t>
      </w:r>
      <w:r w:rsidRPr="00F85EA2">
        <w:rPr>
          <w:rFonts w:eastAsia="SimSun"/>
        </w:rPr>
        <w:t>-ItemIEs F1AP-PROTOCOL-IES ::= {</w:t>
      </w:r>
    </w:p>
    <w:p w14:paraId="7202BC56" w14:textId="77777777" w:rsidR="009075AE" w:rsidRPr="00F85EA2" w:rsidRDefault="009075AE" w:rsidP="005557A9">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6E0013A5" w14:textId="77777777" w:rsidR="009075AE" w:rsidRPr="00F85EA2" w:rsidRDefault="009075AE" w:rsidP="005557A9">
      <w:pPr>
        <w:pStyle w:val="PL"/>
        <w:rPr>
          <w:rFonts w:eastAsia="SimSun"/>
        </w:rPr>
      </w:pPr>
      <w:r w:rsidRPr="00F85EA2">
        <w:rPr>
          <w:rFonts w:eastAsia="SimSun"/>
        </w:rPr>
        <w:tab/>
        <w:t>...</w:t>
      </w:r>
    </w:p>
    <w:p w14:paraId="13FE8A12" w14:textId="77777777" w:rsidR="009075AE" w:rsidRPr="00F85EA2" w:rsidRDefault="009075AE" w:rsidP="005557A9">
      <w:pPr>
        <w:pStyle w:val="PL"/>
        <w:rPr>
          <w:rFonts w:eastAsia="SimSun"/>
        </w:rPr>
      </w:pPr>
      <w:r w:rsidRPr="00F85EA2">
        <w:rPr>
          <w:rFonts w:eastAsia="SimSun"/>
        </w:rPr>
        <w:t>}</w:t>
      </w:r>
    </w:p>
    <w:p w14:paraId="27038206" w14:textId="77777777" w:rsidR="009075AE" w:rsidRPr="00F85EA2" w:rsidRDefault="009075AE" w:rsidP="005557A9">
      <w:pPr>
        <w:pStyle w:val="PL"/>
        <w:rPr>
          <w:rFonts w:eastAsia="SimSun"/>
        </w:rPr>
      </w:pPr>
    </w:p>
    <w:p w14:paraId="4C9FDD78" w14:textId="77777777" w:rsidR="009075AE" w:rsidRPr="00F85EA2" w:rsidRDefault="009075AE" w:rsidP="005557A9">
      <w:pPr>
        <w:pStyle w:val="PL"/>
        <w:rPr>
          <w:rFonts w:eastAsia="SimSun"/>
        </w:rPr>
      </w:pPr>
      <w:r w:rsidRPr="00F85EA2">
        <w:lastRenderedPageBreak/>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2C0034C3" w14:textId="77777777" w:rsidR="009075AE" w:rsidRPr="00F85EA2" w:rsidRDefault="009075AE" w:rsidP="005557A9">
      <w:pPr>
        <w:pStyle w:val="PL"/>
        <w:rPr>
          <w:rFonts w:eastAsia="SimSun"/>
        </w:rPr>
      </w:pPr>
      <w:r w:rsidRPr="00F85EA2">
        <w:t>MulticastF1UContext-FailedToBeSetup</w:t>
      </w:r>
      <w:r w:rsidRPr="00F85EA2">
        <w:rPr>
          <w:rFonts w:eastAsia="SimSun"/>
        </w:rPr>
        <w:t>-ItemIEs F1AP-PROTOCOL-IES ::= {</w:t>
      </w:r>
    </w:p>
    <w:p w14:paraId="1EF4F376" w14:textId="77777777" w:rsidR="009075AE" w:rsidRPr="00F85EA2" w:rsidRDefault="009075AE" w:rsidP="005557A9">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362CA872" w14:textId="77777777" w:rsidR="009075AE" w:rsidRPr="00F85EA2" w:rsidRDefault="009075AE" w:rsidP="005557A9">
      <w:pPr>
        <w:pStyle w:val="PL"/>
        <w:rPr>
          <w:rFonts w:eastAsia="SimSun"/>
        </w:rPr>
      </w:pPr>
      <w:r w:rsidRPr="00F85EA2">
        <w:rPr>
          <w:rFonts w:eastAsia="SimSun"/>
        </w:rPr>
        <w:tab/>
        <w:t>...</w:t>
      </w:r>
    </w:p>
    <w:p w14:paraId="6A46E831" w14:textId="77777777" w:rsidR="009075AE" w:rsidRPr="00F85EA2" w:rsidRDefault="009075AE" w:rsidP="005557A9">
      <w:pPr>
        <w:pStyle w:val="PL"/>
        <w:rPr>
          <w:rFonts w:eastAsia="SimSun"/>
        </w:rPr>
      </w:pPr>
      <w:r w:rsidRPr="00F85EA2">
        <w:rPr>
          <w:rFonts w:eastAsia="SimSun"/>
        </w:rPr>
        <w:t>}</w:t>
      </w:r>
    </w:p>
    <w:p w14:paraId="3D468448" w14:textId="77777777" w:rsidR="009075AE" w:rsidRPr="00F85EA2" w:rsidRDefault="009075AE" w:rsidP="005557A9">
      <w:pPr>
        <w:pStyle w:val="PL"/>
      </w:pPr>
    </w:p>
    <w:p w14:paraId="554D87E2" w14:textId="77777777" w:rsidR="009075AE" w:rsidRPr="00F85EA2" w:rsidRDefault="009075AE" w:rsidP="005557A9">
      <w:pPr>
        <w:pStyle w:val="PL"/>
      </w:pPr>
    </w:p>
    <w:p w14:paraId="1A62DF1E" w14:textId="77777777" w:rsidR="009075AE" w:rsidRPr="00F85EA2" w:rsidRDefault="009075AE" w:rsidP="005557A9">
      <w:pPr>
        <w:pStyle w:val="PL"/>
      </w:pPr>
      <w:r w:rsidRPr="00F85EA2">
        <w:t>-- **************************************************************</w:t>
      </w:r>
    </w:p>
    <w:p w14:paraId="5E163898" w14:textId="77777777" w:rsidR="009075AE" w:rsidRPr="00F85EA2" w:rsidRDefault="009075AE" w:rsidP="005557A9">
      <w:pPr>
        <w:pStyle w:val="PL"/>
      </w:pPr>
      <w:r w:rsidRPr="00F85EA2">
        <w:t>--</w:t>
      </w:r>
    </w:p>
    <w:p w14:paraId="15860FFD" w14:textId="77777777" w:rsidR="009075AE" w:rsidRPr="00F85EA2" w:rsidRDefault="009075AE" w:rsidP="005557A9">
      <w:pPr>
        <w:pStyle w:val="PL"/>
        <w:outlineLvl w:val="4"/>
      </w:pPr>
      <w:r w:rsidRPr="00F85EA2">
        <w:t>-- MULTICAST DISTRIBUTION SETUP FAILURE</w:t>
      </w:r>
    </w:p>
    <w:p w14:paraId="53201E8C" w14:textId="77777777" w:rsidR="009075AE" w:rsidRPr="00F85EA2" w:rsidRDefault="009075AE" w:rsidP="005557A9">
      <w:pPr>
        <w:pStyle w:val="PL"/>
      </w:pPr>
      <w:r w:rsidRPr="00F85EA2">
        <w:t>--</w:t>
      </w:r>
    </w:p>
    <w:p w14:paraId="1240BF32" w14:textId="77777777" w:rsidR="009075AE" w:rsidRPr="00F85EA2" w:rsidRDefault="009075AE" w:rsidP="005557A9">
      <w:pPr>
        <w:pStyle w:val="PL"/>
      </w:pPr>
      <w:r w:rsidRPr="00F85EA2">
        <w:t>-- **************************************************************</w:t>
      </w:r>
    </w:p>
    <w:p w14:paraId="58F3AEF0" w14:textId="77777777" w:rsidR="009075AE" w:rsidRPr="00F85EA2" w:rsidRDefault="009075AE" w:rsidP="005557A9">
      <w:pPr>
        <w:pStyle w:val="PL"/>
      </w:pPr>
    </w:p>
    <w:p w14:paraId="178B1BDC" w14:textId="77777777" w:rsidR="009075AE" w:rsidRPr="00F85EA2" w:rsidRDefault="009075AE" w:rsidP="005557A9">
      <w:pPr>
        <w:pStyle w:val="PL"/>
      </w:pPr>
      <w:r w:rsidRPr="00F85EA2">
        <w:t>MulticastDistributionSetupFailure ::= SEQUENCE {</w:t>
      </w:r>
    </w:p>
    <w:p w14:paraId="4EB88543"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MulticastDistributionSetupFailureIEs}},</w:t>
      </w:r>
    </w:p>
    <w:p w14:paraId="17DD39FA" w14:textId="77777777" w:rsidR="009075AE" w:rsidRPr="00F85EA2" w:rsidRDefault="009075AE" w:rsidP="005557A9">
      <w:pPr>
        <w:pStyle w:val="PL"/>
      </w:pPr>
      <w:r w:rsidRPr="00F85EA2">
        <w:tab/>
        <w:t>...</w:t>
      </w:r>
    </w:p>
    <w:p w14:paraId="1D05EF1C" w14:textId="77777777" w:rsidR="009075AE" w:rsidRPr="00F85EA2" w:rsidRDefault="009075AE" w:rsidP="005557A9">
      <w:pPr>
        <w:pStyle w:val="PL"/>
      </w:pPr>
      <w:r w:rsidRPr="00F85EA2">
        <w:t>}</w:t>
      </w:r>
    </w:p>
    <w:p w14:paraId="07B2BCFF" w14:textId="77777777" w:rsidR="009075AE" w:rsidRPr="00F85EA2" w:rsidRDefault="009075AE" w:rsidP="005557A9">
      <w:pPr>
        <w:pStyle w:val="PL"/>
      </w:pPr>
    </w:p>
    <w:p w14:paraId="6F094279" w14:textId="77777777" w:rsidR="009075AE" w:rsidRPr="00F85EA2" w:rsidRDefault="009075AE" w:rsidP="005557A9">
      <w:pPr>
        <w:pStyle w:val="PL"/>
      </w:pPr>
      <w:r w:rsidRPr="00F85EA2">
        <w:t>MulticastDistributionSetupFailureIEs F1AP-PROTOCOL-IES ::= {</w:t>
      </w:r>
    </w:p>
    <w:p w14:paraId="514812D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508B2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49BB837E"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9B06126"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3E8BC99E"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13C291EF" w14:textId="77777777" w:rsidR="009075AE" w:rsidRPr="00F85EA2" w:rsidRDefault="009075AE" w:rsidP="005557A9">
      <w:pPr>
        <w:pStyle w:val="PL"/>
      </w:pPr>
      <w:r w:rsidRPr="00F85EA2">
        <w:tab/>
        <w:t>...</w:t>
      </w:r>
    </w:p>
    <w:p w14:paraId="2A654801" w14:textId="77777777" w:rsidR="009075AE" w:rsidRPr="00DA11D0" w:rsidRDefault="009075AE" w:rsidP="005557A9">
      <w:pPr>
        <w:pStyle w:val="PL"/>
      </w:pPr>
      <w:r w:rsidRPr="00F85EA2">
        <w:t>}</w:t>
      </w:r>
    </w:p>
    <w:p w14:paraId="0A882176" w14:textId="77777777" w:rsidR="009075AE" w:rsidRPr="00F85EA2" w:rsidRDefault="009075AE" w:rsidP="005557A9">
      <w:pPr>
        <w:pStyle w:val="PL"/>
      </w:pPr>
    </w:p>
    <w:p w14:paraId="23787034" w14:textId="77777777" w:rsidR="009075AE" w:rsidRPr="00F85EA2" w:rsidRDefault="009075AE" w:rsidP="005557A9">
      <w:pPr>
        <w:pStyle w:val="PL"/>
      </w:pPr>
    </w:p>
    <w:p w14:paraId="5E75478A" w14:textId="77777777" w:rsidR="009075AE" w:rsidRPr="00F85EA2" w:rsidRDefault="009075AE" w:rsidP="005557A9">
      <w:pPr>
        <w:pStyle w:val="PL"/>
      </w:pPr>
      <w:r w:rsidRPr="00F85EA2">
        <w:t>-- **************************************************************</w:t>
      </w:r>
    </w:p>
    <w:p w14:paraId="5446725E" w14:textId="77777777" w:rsidR="009075AE" w:rsidRPr="00F85EA2" w:rsidRDefault="009075AE" w:rsidP="005557A9">
      <w:pPr>
        <w:pStyle w:val="PL"/>
      </w:pPr>
      <w:r w:rsidRPr="00F85EA2">
        <w:t>--</w:t>
      </w:r>
    </w:p>
    <w:p w14:paraId="2D9E55F1" w14:textId="77777777" w:rsidR="009075AE" w:rsidRPr="00F85EA2" w:rsidRDefault="009075AE" w:rsidP="005557A9">
      <w:pPr>
        <w:pStyle w:val="PL"/>
        <w:outlineLvl w:val="3"/>
      </w:pPr>
      <w:r w:rsidRPr="00F85EA2">
        <w:t>-- MULTICAST DISTRIBUTION RELEASE ELEMENTARY PROCEDURE</w:t>
      </w:r>
    </w:p>
    <w:p w14:paraId="2E53D791" w14:textId="77777777" w:rsidR="009075AE" w:rsidRPr="00F85EA2" w:rsidRDefault="009075AE" w:rsidP="005557A9">
      <w:pPr>
        <w:pStyle w:val="PL"/>
      </w:pPr>
      <w:r w:rsidRPr="00F85EA2">
        <w:t>--</w:t>
      </w:r>
    </w:p>
    <w:p w14:paraId="6181A76C" w14:textId="77777777" w:rsidR="009075AE" w:rsidRPr="00F85EA2" w:rsidRDefault="009075AE" w:rsidP="005557A9">
      <w:pPr>
        <w:pStyle w:val="PL"/>
      </w:pPr>
      <w:r w:rsidRPr="00F85EA2">
        <w:t>-- **************************************************************</w:t>
      </w:r>
    </w:p>
    <w:p w14:paraId="4600BA98" w14:textId="77777777" w:rsidR="009075AE" w:rsidRPr="00F85EA2" w:rsidRDefault="009075AE" w:rsidP="005557A9">
      <w:pPr>
        <w:pStyle w:val="PL"/>
      </w:pPr>
    </w:p>
    <w:p w14:paraId="25032353" w14:textId="77777777" w:rsidR="009075AE" w:rsidRPr="00F85EA2" w:rsidRDefault="009075AE" w:rsidP="005557A9">
      <w:pPr>
        <w:pStyle w:val="PL"/>
      </w:pPr>
    </w:p>
    <w:p w14:paraId="046EF349" w14:textId="77777777" w:rsidR="009075AE" w:rsidRPr="00F85EA2" w:rsidRDefault="009075AE" w:rsidP="005557A9">
      <w:pPr>
        <w:pStyle w:val="PL"/>
      </w:pPr>
      <w:r w:rsidRPr="00F85EA2">
        <w:t>-- **************************************************************</w:t>
      </w:r>
    </w:p>
    <w:p w14:paraId="2F77D99D" w14:textId="77777777" w:rsidR="009075AE" w:rsidRPr="00F85EA2" w:rsidRDefault="009075AE" w:rsidP="005557A9">
      <w:pPr>
        <w:pStyle w:val="PL"/>
      </w:pPr>
      <w:r w:rsidRPr="00F85EA2">
        <w:t>--</w:t>
      </w:r>
    </w:p>
    <w:p w14:paraId="23E42850" w14:textId="77777777" w:rsidR="009075AE" w:rsidRPr="00F85EA2" w:rsidRDefault="009075AE" w:rsidP="005557A9">
      <w:pPr>
        <w:pStyle w:val="PL"/>
        <w:outlineLvl w:val="4"/>
      </w:pPr>
      <w:r w:rsidRPr="00F85EA2">
        <w:t>-- MULTICAST DISTRIBUTION RELEASE COMMAND</w:t>
      </w:r>
    </w:p>
    <w:p w14:paraId="02EB5B75" w14:textId="77777777" w:rsidR="009075AE" w:rsidRPr="00F85EA2" w:rsidRDefault="009075AE" w:rsidP="005557A9">
      <w:pPr>
        <w:pStyle w:val="PL"/>
      </w:pPr>
      <w:r w:rsidRPr="00F85EA2">
        <w:t>--</w:t>
      </w:r>
    </w:p>
    <w:p w14:paraId="1A205B8B" w14:textId="77777777" w:rsidR="009075AE" w:rsidRPr="00F85EA2" w:rsidRDefault="009075AE" w:rsidP="005557A9">
      <w:pPr>
        <w:pStyle w:val="PL"/>
      </w:pPr>
      <w:r w:rsidRPr="00F85EA2">
        <w:t>-- **************************************************************</w:t>
      </w:r>
    </w:p>
    <w:p w14:paraId="66649446" w14:textId="77777777" w:rsidR="009075AE" w:rsidRPr="00F85EA2" w:rsidRDefault="009075AE" w:rsidP="005557A9">
      <w:pPr>
        <w:pStyle w:val="PL"/>
      </w:pPr>
    </w:p>
    <w:p w14:paraId="3B993BCA" w14:textId="77777777" w:rsidR="009075AE" w:rsidRPr="00F85EA2" w:rsidRDefault="009075AE" w:rsidP="005557A9">
      <w:pPr>
        <w:pStyle w:val="PL"/>
      </w:pPr>
      <w:r w:rsidRPr="00F85EA2">
        <w:t>MulticastDistributionReleaseCommand ::= SEQUENCE {</w:t>
      </w:r>
    </w:p>
    <w:p w14:paraId="00977F9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MulticastDistributionReleaseCommandIEs}},</w:t>
      </w:r>
    </w:p>
    <w:p w14:paraId="4F076B99" w14:textId="77777777" w:rsidR="009075AE" w:rsidRPr="00F85EA2" w:rsidRDefault="009075AE" w:rsidP="005557A9">
      <w:pPr>
        <w:pStyle w:val="PL"/>
      </w:pPr>
      <w:r w:rsidRPr="00F85EA2">
        <w:tab/>
        <w:t>...</w:t>
      </w:r>
    </w:p>
    <w:p w14:paraId="6AB7A3F3" w14:textId="77777777" w:rsidR="009075AE" w:rsidRPr="00F85EA2" w:rsidRDefault="009075AE" w:rsidP="005557A9">
      <w:pPr>
        <w:pStyle w:val="PL"/>
      </w:pPr>
      <w:r w:rsidRPr="00F85EA2">
        <w:t>}</w:t>
      </w:r>
    </w:p>
    <w:p w14:paraId="22197EA4" w14:textId="77777777" w:rsidR="009075AE" w:rsidRPr="00F85EA2" w:rsidRDefault="009075AE" w:rsidP="005557A9">
      <w:pPr>
        <w:pStyle w:val="PL"/>
      </w:pPr>
    </w:p>
    <w:p w14:paraId="471C197E" w14:textId="77777777" w:rsidR="009075AE" w:rsidRPr="00F85EA2" w:rsidRDefault="009075AE" w:rsidP="005557A9">
      <w:pPr>
        <w:pStyle w:val="PL"/>
      </w:pPr>
      <w:r w:rsidRPr="00F85EA2">
        <w:t>MulticastDistributionReleaseCommandIEs F1AP-PROTOCOL-IES ::= {</w:t>
      </w:r>
    </w:p>
    <w:p w14:paraId="1C0ACE4B"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598CCB7"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1F26E89"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C874062"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2BBDB570" w14:textId="77777777" w:rsidR="009075AE" w:rsidRPr="00F85EA2" w:rsidRDefault="009075AE" w:rsidP="005557A9">
      <w:pPr>
        <w:pStyle w:val="PL"/>
      </w:pPr>
      <w:r w:rsidRPr="00F85EA2">
        <w:tab/>
        <w:t>...</w:t>
      </w:r>
    </w:p>
    <w:p w14:paraId="27E64841" w14:textId="77777777" w:rsidR="009075AE" w:rsidRPr="00DA11D0" w:rsidRDefault="009075AE" w:rsidP="005557A9">
      <w:pPr>
        <w:pStyle w:val="PL"/>
      </w:pPr>
      <w:r w:rsidRPr="00F85EA2">
        <w:lastRenderedPageBreak/>
        <w:t>}</w:t>
      </w:r>
    </w:p>
    <w:p w14:paraId="486EB2CA" w14:textId="77777777" w:rsidR="009075AE" w:rsidRPr="00DA11D0" w:rsidRDefault="009075AE" w:rsidP="005557A9">
      <w:pPr>
        <w:pStyle w:val="PL"/>
      </w:pPr>
    </w:p>
    <w:p w14:paraId="59CDCCAB" w14:textId="77777777" w:rsidR="009075AE" w:rsidRPr="00DA11D0" w:rsidRDefault="009075AE" w:rsidP="005557A9">
      <w:pPr>
        <w:pStyle w:val="PL"/>
        <w:rPr>
          <w:rFonts w:eastAsia="MS Mincho"/>
        </w:rPr>
      </w:pPr>
    </w:p>
    <w:p w14:paraId="47319B6E" w14:textId="77777777" w:rsidR="009075AE" w:rsidRPr="00F85EA2" w:rsidRDefault="009075AE" w:rsidP="005557A9">
      <w:pPr>
        <w:pStyle w:val="PL"/>
      </w:pPr>
      <w:r w:rsidRPr="00F85EA2">
        <w:t>-- **************************************************************</w:t>
      </w:r>
    </w:p>
    <w:p w14:paraId="5524A699" w14:textId="77777777" w:rsidR="009075AE" w:rsidRPr="00F85EA2" w:rsidRDefault="009075AE" w:rsidP="005557A9">
      <w:pPr>
        <w:pStyle w:val="PL"/>
      </w:pPr>
      <w:r w:rsidRPr="00F85EA2">
        <w:t>--</w:t>
      </w:r>
    </w:p>
    <w:p w14:paraId="7A181B0A" w14:textId="77777777" w:rsidR="009075AE" w:rsidRPr="00F85EA2" w:rsidRDefault="009075AE" w:rsidP="005557A9">
      <w:pPr>
        <w:pStyle w:val="PL"/>
        <w:outlineLvl w:val="4"/>
      </w:pPr>
      <w:r w:rsidRPr="00F85EA2">
        <w:t>-- MULTICAST DISTRIBUTION RELEASE COMPLETE</w:t>
      </w:r>
    </w:p>
    <w:p w14:paraId="09D23836" w14:textId="77777777" w:rsidR="009075AE" w:rsidRPr="00F85EA2" w:rsidRDefault="009075AE" w:rsidP="005557A9">
      <w:pPr>
        <w:pStyle w:val="PL"/>
      </w:pPr>
      <w:r w:rsidRPr="00F85EA2">
        <w:t>--</w:t>
      </w:r>
    </w:p>
    <w:p w14:paraId="60C3208B" w14:textId="77777777" w:rsidR="009075AE" w:rsidRPr="00F85EA2" w:rsidRDefault="009075AE" w:rsidP="005557A9">
      <w:pPr>
        <w:pStyle w:val="PL"/>
      </w:pPr>
      <w:r w:rsidRPr="00F85EA2">
        <w:t>-- **************************************************************</w:t>
      </w:r>
    </w:p>
    <w:p w14:paraId="38C465CA" w14:textId="77777777" w:rsidR="009075AE" w:rsidRPr="00F85EA2" w:rsidRDefault="009075AE" w:rsidP="005557A9">
      <w:pPr>
        <w:pStyle w:val="PL"/>
      </w:pPr>
    </w:p>
    <w:p w14:paraId="6181C26F" w14:textId="77777777" w:rsidR="009075AE" w:rsidRPr="00F85EA2" w:rsidRDefault="009075AE" w:rsidP="005557A9">
      <w:pPr>
        <w:pStyle w:val="PL"/>
      </w:pPr>
      <w:r w:rsidRPr="00F85EA2">
        <w:t>MulticastDistributionReleaseComplete ::= SEQUENCE {</w:t>
      </w:r>
    </w:p>
    <w:p w14:paraId="4A0D042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MulticastDistributionReleaseCompleteIEs}},</w:t>
      </w:r>
    </w:p>
    <w:p w14:paraId="706602BE" w14:textId="77777777" w:rsidR="009075AE" w:rsidRPr="00F85EA2" w:rsidRDefault="009075AE" w:rsidP="005557A9">
      <w:pPr>
        <w:pStyle w:val="PL"/>
      </w:pPr>
      <w:r w:rsidRPr="00F85EA2">
        <w:tab/>
        <w:t>...</w:t>
      </w:r>
    </w:p>
    <w:p w14:paraId="14842F68" w14:textId="77777777" w:rsidR="009075AE" w:rsidRPr="00F85EA2" w:rsidRDefault="009075AE" w:rsidP="005557A9">
      <w:pPr>
        <w:pStyle w:val="PL"/>
      </w:pPr>
      <w:r w:rsidRPr="00F85EA2">
        <w:t>}</w:t>
      </w:r>
    </w:p>
    <w:p w14:paraId="2E1B7057" w14:textId="77777777" w:rsidR="009075AE" w:rsidRPr="00F85EA2" w:rsidRDefault="009075AE" w:rsidP="005557A9">
      <w:pPr>
        <w:pStyle w:val="PL"/>
      </w:pPr>
    </w:p>
    <w:p w14:paraId="6DB17EFD" w14:textId="77777777" w:rsidR="009075AE" w:rsidRPr="00F85EA2" w:rsidRDefault="009075AE" w:rsidP="005557A9">
      <w:pPr>
        <w:pStyle w:val="PL"/>
      </w:pPr>
      <w:r w:rsidRPr="00F85EA2">
        <w:t>MulticastDistributionReleaseCompleteIEs F1AP-PROTOCOL-IES ::= {</w:t>
      </w:r>
    </w:p>
    <w:p w14:paraId="4D619164"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3138F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06D8558"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4A14AE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4AC4244A" w14:textId="77777777" w:rsidR="009075AE" w:rsidRPr="00F85EA2" w:rsidRDefault="009075AE" w:rsidP="005557A9">
      <w:pPr>
        <w:pStyle w:val="PL"/>
      </w:pPr>
      <w:r w:rsidRPr="00F85EA2">
        <w:tab/>
        <w:t>...</w:t>
      </w:r>
    </w:p>
    <w:p w14:paraId="61B0FB94" w14:textId="77777777" w:rsidR="009075AE" w:rsidRPr="00DA11D0" w:rsidRDefault="009075AE" w:rsidP="005557A9">
      <w:pPr>
        <w:pStyle w:val="PL"/>
      </w:pPr>
      <w:r w:rsidRPr="00F85EA2">
        <w:t>}</w:t>
      </w:r>
    </w:p>
    <w:p w14:paraId="5DB04EA8" w14:textId="77777777" w:rsidR="009075AE" w:rsidRDefault="009075AE" w:rsidP="005557A9">
      <w:pPr>
        <w:pStyle w:val="PL"/>
        <w:rPr>
          <w:snapToGrid w:val="0"/>
        </w:rPr>
      </w:pPr>
    </w:p>
    <w:p w14:paraId="4FC66077" w14:textId="77777777" w:rsidR="009075AE" w:rsidRDefault="009075AE" w:rsidP="005557A9">
      <w:pPr>
        <w:pStyle w:val="PL"/>
        <w:rPr>
          <w:snapToGrid w:val="0"/>
        </w:rPr>
      </w:pPr>
    </w:p>
    <w:p w14:paraId="086FA27B" w14:textId="77777777" w:rsidR="009075AE" w:rsidRPr="001B1528" w:rsidRDefault="009075AE" w:rsidP="005557A9">
      <w:pPr>
        <w:pStyle w:val="PL"/>
        <w:rPr>
          <w:snapToGrid w:val="0"/>
        </w:rPr>
      </w:pPr>
      <w:r w:rsidRPr="001B1528">
        <w:rPr>
          <w:snapToGrid w:val="0"/>
        </w:rPr>
        <w:t>-- **************************************************************</w:t>
      </w:r>
    </w:p>
    <w:p w14:paraId="3DB8F5B7" w14:textId="77777777" w:rsidR="009075AE" w:rsidRPr="001B1528" w:rsidRDefault="009075AE" w:rsidP="005557A9">
      <w:pPr>
        <w:pStyle w:val="PL"/>
        <w:rPr>
          <w:snapToGrid w:val="0"/>
        </w:rPr>
      </w:pPr>
      <w:r w:rsidRPr="001B1528">
        <w:rPr>
          <w:snapToGrid w:val="0"/>
        </w:rPr>
        <w:t>--</w:t>
      </w:r>
    </w:p>
    <w:p w14:paraId="7BB74DAF"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22C3B78" w14:textId="77777777" w:rsidR="009075AE" w:rsidRPr="001B1528" w:rsidRDefault="009075AE" w:rsidP="005557A9">
      <w:pPr>
        <w:pStyle w:val="PL"/>
        <w:rPr>
          <w:snapToGrid w:val="0"/>
        </w:rPr>
      </w:pPr>
      <w:r w:rsidRPr="001B1528">
        <w:rPr>
          <w:snapToGrid w:val="0"/>
        </w:rPr>
        <w:t>--</w:t>
      </w:r>
    </w:p>
    <w:p w14:paraId="35F23F0A" w14:textId="77777777" w:rsidR="009075AE" w:rsidRPr="001B1528" w:rsidRDefault="009075AE" w:rsidP="005557A9">
      <w:pPr>
        <w:pStyle w:val="PL"/>
        <w:rPr>
          <w:snapToGrid w:val="0"/>
        </w:rPr>
      </w:pPr>
      <w:r w:rsidRPr="001B1528">
        <w:rPr>
          <w:snapToGrid w:val="0"/>
        </w:rPr>
        <w:t>-- **************************************************************</w:t>
      </w:r>
    </w:p>
    <w:p w14:paraId="2969314F" w14:textId="77777777" w:rsidR="009075AE" w:rsidRPr="001B1528" w:rsidRDefault="009075AE" w:rsidP="005557A9">
      <w:pPr>
        <w:pStyle w:val="PL"/>
        <w:rPr>
          <w:snapToGrid w:val="0"/>
        </w:rPr>
      </w:pPr>
    </w:p>
    <w:p w14:paraId="439572E6" w14:textId="77777777" w:rsidR="009075AE" w:rsidRPr="001B1528" w:rsidRDefault="009075AE" w:rsidP="005557A9">
      <w:pPr>
        <w:pStyle w:val="PL"/>
        <w:rPr>
          <w:snapToGrid w:val="0"/>
        </w:rPr>
      </w:pPr>
      <w:r w:rsidRPr="001B1528">
        <w:rPr>
          <w:snapToGrid w:val="0"/>
        </w:rPr>
        <w:t>-- **************************************************************</w:t>
      </w:r>
    </w:p>
    <w:p w14:paraId="5765BB2B" w14:textId="77777777" w:rsidR="009075AE" w:rsidRPr="001B1528" w:rsidRDefault="009075AE" w:rsidP="005557A9">
      <w:pPr>
        <w:pStyle w:val="PL"/>
        <w:rPr>
          <w:snapToGrid w:val="0"/>
        </w:rPr>
      </w:pPr>
      <w:r w:rsidRPr="001B1528">
        <w:rPr>
          <w:snapToGrid w:val="0"/>
        </w:rPr>
        <w:t>--</w:t>
      </w:r>
    </w:p>
    <w:p w14:paraId="74CA43C0"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E960282" w14:textId="77777777" w:rsidR="009075AE" w:rsidRPr="00D96CB4" w:rsidRDefault="009075AE" w:rsidP="005557A9">
      <w:pPr>
        <w:pStyle w:val="PL"/>
        <w:rPr>
          <w:snapToGrid w:val="0"/>
          <w:lang w:val="fr-FR"/>
        </w:rPr>
      </w:pPr>
      <w:r w:rsidRPr="00D96CB4">
        <w:rPr>
          <w:snapToGrid w:val="0"/>
          <w:lang w:val="fr-FR"/>
        </w:rPr>
        <w:t>--</w:t>
      </w:r>
    </w:p>
    <w:p w14:paraId="2BEADBF7" w14:textId="77777777" w:rsidR="009075AE" w:rsidRPr="00D96CB4" w:rsidRDefault="009075AE" w:rsidP="005557A9">
      <w:pPr>
        <w:pStyle w:val="PL"/>
        <w:rPr>
          <w:snapToGrid w:val="0"/>
          <w:lang w:val="fr-FR"/>
        </w:rPr>
      </w:pPr>
      <w:r w:rsidRPr="00D96CB4">
        <w:rPr>
          <w:snapToGrid w:val="0"/>
          <w:lang w:val="fr-FR"/>
        </w:rPr>
        <w:t>-- **************************************************************</w:t>
      </w:r>
    </w:p>
    <w:p w14:paraId="6C05690C" w14:textId="77777777" w:rsidR="009075AE" w:rsidRPr="00D96CB4" w:rsidRDefault="009075AE" w:rsidP="005557A9">
      <w:pPr>
        <w:pStyle w:val="PL"/>
        <w:rPr>
          <w:snapToGrid w:val="0"/>
          <w:lang w:val="fr-FR"/>
        </w:rPr>
      </w:pPr>
    </w:p>
    <w:p w14:paraId="269BD4CB" w14:textId="77777777" w:rsidR="009075AE" w:rsidRPr="00D96CB4" w:rsidRDefault="009075AE" w:rsidP="005557A9">
      <w:pPr>
        <w:pStyle w:val="PL"/>
        <w:rPr>
          <w:snapToGrid w:val="0"/>
          <w:lang w:val="fr-FR"/>
        </w:rPr>
      </w:pPr>
      <w:r w:rsidRPr="00D96CB4">
        <w:rPr>
          <w:snapToGrid w:val="0"/>
          <w:lang w:val="fr-FR"/>
        </w:rPr>
        <w:t>PDCMeasurementInitiationRequest ::= SEQUENCE {</w:t>
      </w:r>
    </w:p>
    <w:p w14:paraId="433F24B8" w14:textId="77777777" w:rsidR="009075AE" w:rsidRPr="00D96CB4" w:rsidRDefault="009075AE" w:rsidP="005557A9">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687090CA" w14:textId="77777777" w:rsidR="009075AE" w:rsidRPr="001B1528" w:rsidRDefault="009075AE" w:rsidP="005557A9">
      <w:pPr>
        <w:pStyle w:val="PL"/>
        <w:rPr>
          <w:snapToGrid w:val="0"/>
        </w:rPr>
      </w:pPr>
      <w:r w:rsidRPr="00D96CB4">
        <w:rPr>
          <w:snapToGrid w:val="0"/>
          <w:lang w:val="fr-FR"/>
        </w:rPr>
        <w:tab/>
      </w:r>
      <w:r w:rsidRPr="001B1528">
        <w:rPr>
          <w:snapToGrid w:val="0"/>
        </w:rPr>
        <w:t>...</w:t>
      </w:r>
    </w:p>
    <w:p w14:paraId="416F8F71" w14:textId="77777777" w:rsidR="009075AE" w:rsidRPr="001B1528" w:rsidRDefault="009075AE" w:rsidP="005557A9">
      <w:pPr>
        <w:pStyle w:val="PL"/>
        <w:rPr>
          <w:snapToGrid w:val="0"/>
        </w:rPr>
      </w:pPr>
      <w:r w:rsidRPr="001B1528">
        <w:rPr>
          <w:snapToGrid w:val="0"/>
        </w:rPr>
        <w:t>}</w:t>
      </w:r>
    </w:p>
    <w:p w14:paraId="6FDEB7C4" w14:textId="77777777" w:rsidR="009075AE" w:rsidRPr="001B1528" w:rsidRDefault="009075AE" w:rsidP="005557A9">
      <w:pPr>
        <w:pStyle w:val="PL"/>
        <w:rPr>
          <w:snapToGrid w:val="0"/>
        </w:rPr>
      </w:pPr>
    </w:p>
    <w:p w14:paraId="4E3CD29D" w14:textId="77777777" w:rsidR="009075AE" w:rsidRPr="001B1528" w:rsidRDefault="009075AE" w:rsidP="005557A9">
      <w:pPr>
        <w:pStyle w:val="PL"/>
        <w:rPr>
          <w:snapToGrid w:val="0"/>
        </w:rPr>
      </w:pPr>
      <w:r>
        <w:rPr>
          <w:snapToGrid w:val="0"/>
        </w:rPr>
        <w:t>PDC</w:t>
      </w:r>
      <w:r w:rsidRPr="001B1528">
        <w:rPr>
          <w:snapToGrid w:val="0"/>
        </w:rPr>
        <w:t>MeasurementInitiationRequest-IEs F1AP-PROTOCOL-IES ::= {</w:t>
      </w:r>
    </w:p>
    <w:p w14:paraId="0E68A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FDAABC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62FC946F"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ED7476F"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3DC3062"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1390F3E"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650AB016"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61231C7" w14:textId="77777777" w:rsidR="009075AE" w:rsidRPr="001B1528" w:rsidRDefault="009075AE" w:rsidP="005557A9">
      <w:pPr>
        <w:pStyle w:val="PL"/>
        <w:rPr>
          <w:snapToGrid w:val="0"/>
        </w:rPr>
      </w:pPr>
      <w:r w:rsidRPr="001B1528">
        <w:rPr>
          <w:snapToGrid w:val="0"/>
        </w:rPr>
        <w:tab/>
        <w:t>...</w:t>
      </w:r>
    </w:p>
    <w:p w14:paraId="630C8DCF" w14:textId="77777777" w:rsidR="009075AE" w:rsidRPr="001B1528" w:rsidRDefault="009075AE" w:rsidP="005557A9">
      <w:pPr>
        <w:pStyle w:val="PL"/>
        <w:rPr>
          <w:snapToGrid w:val="0"/>
        </w:rPr>
      </w:pPr>
      <w:r w:rsidRPr="001B1528">
        <w:rPr>
          <w:snapToGrid w:val="0"/>
        </w:rPr>
        <w:t>}</w:t>
      </w:r>
    </w:p>
    <w:p w14:paraId="73A93B54" w14:textId="77777777" w:rsidR="009075AE" w:rsidRPr="001B1528" w:rsidRDefault="009075AE" w:rsidP="005557A9">
      <w:pPr>
        <w:pStyle w:val="PL"/>
        <w:rPr>
          <w:snapToGrid w:val="0"/>
        </w:rPr>
      </w:pPr>
    </w:p>
    <w:p w14:paraId="3E55EC65" w14:textId="77777777" w:rsidR="009075AE" w:rsidRPr="001B1528" w:rsidRDefault="009075AE" w:rsidP="005557A9">
      <w:pPr>
        <w:pStyle w:val="PL"/>
        <w:rPr>
          <w:snapToGrid w:val="0"/>
        </w:rPr>
      </w:pPr>
      <w:r w:rsidRPr="001B1528">
        <w:rPr>
          <w:snapToGrid w:val="0"/>
        </w:rPr>
        <w:t>-- **************************************************************</w:t>
      </w:r>
    </w:p>
    <w:p w14:paraId="015AA14F" w14:textId="77777777" w:rsidR="009075AE" w:rsidRPr="001B1528" w:rsidRDefault="009075AE" w:rsidP="005557A9">
      <w:pPr>
        <w:pStyle w:val="PL"/>
        <w:rPr>
          <w:snapToGrid w:val="0"/>
        </w:rPr>
      </w:pPr>
      <w:r w:rsidRPr="001B1528">
        <w:rPr>
          <w:snapToGrid w:val="0"/>
        </w:rPr>
        <w:t>--</w:t>
      </w:r>
    </w:p>
    <w:p w14:paraId="0CEAF32C" w14:textId="77777777" w:rsidR="009075AE" w:rsidRPr="001B1528" w:rsidRDefault="009075AE" w:rsidP="005557A9">
      <w:pPr>
        <w:pStyle w:val="PL"/>
        <w:outlineLvl w:val="4"/>
        <w:rPr>
          <w:snapToGrid w:val="0"/>
        </w:rPr>
      </w:pPr>
      <w:r w:rsidRPr="001B1528">
        <w:rPr>
          <w:snapToGrid w:val="0"/>
        </w:rPr>
        <w:lastRenderedPageBreak/>
        <w:t xml:space="preserve">-- </w:t>
      </w:r>
      <w:r>
        <w:rPr>
          <w:snapToGrid w:val="0"/>
        </w:rPr>
        <w:t>PDC</w:t>
      </w:r>
      <w:r w:rsidRPr="001B1528">
        <w:rPr>
          <w:snapToGrid w:val="0"/>
        </w:rPr>
        <w:t xml:space="preserve"> </w:t>
      </w:r>
      <w:r>
        <w:rPr>
          <w:snapToGrid w:val="0"/>
        </w:rPr>
        <w:t>Measurement Initiation Response</w:t>
      </w:r>
    </w:p>
    <w:p w14:paraId="2C7F9D8D" w14:textId="77777777" w:rsidR="009075AE" w:rsidRPr="001B1528" w:rsidRDefault="009075AE" w:rsidP="005557A9">
      <w:pPr>
        <w:pStyle w:val="PL"/>
        <w:rPr>
          <w:snapToGrid w:val="0"/>
        </w:rPr>
      </w:pPr>
      <w:r w:rsidRPr="001B1528">
        <w:rPr>
          <w:snapToGrid w:val="0"/>
        </w:rPr>
        <w:t>--</w:t>
      </w:r>
    </w:p>
    <w:p w14:paraId="36CC02E7" w14:textId="77777777" w:rsidR="009075AE" w:rsidRPr="001B1528" w:rsidRDefault="009075AE" w:rsidP="005557A9">
      <w:pPr>
        <w:pStyle w:val="PL"/>
        <w:rPr>
          <w:snapToGrid w:val="0"/>
        </w:rPr>
      </w:pPr>
      <w:r w:rsidRPr="001B1528">
        <w:rPr>
          <w:snapToGrid w:val="0"/>
        </w:rPr>
        <w:t>-- **************************************************************</w:t>
      </w:r>
    </w:p>
    <w:p w14:paraId="4B981D7D" w14:textId="77777777" w:rsidR="009075AE" w:rsidRPr="001B1528" w:rsidRDefault="009075AE" w:rsidP="005557A9">
      <w:pPr>
        <w:pStyle w:val="PL"/>
        <w:rPr>
          <w:snapToGrid w:val="0"/>
        </w:rPr>
      </w:pPr>
    </w:p>
    <w:p w14:paraId="25B0242C" w14:textId="77777777" w:rsidR="009075AE" w:rsidRPr="001B1528" w:rsidRDefault="009075AE" w:rsidP="005557A9">
      <w:pPr>
        <w:pStyle w:val="PL"/>
        <w:rPr>
          <w:snapToGrid w:val="0"/>
        </w:rPr>
      </w:pPr>
      <w:r>
        <w:rPr>
          <w:snapToGrid w:val="0"/>
        </w:rPr>
        <w:t>PDC</w:t>
      </w:r>
      <w:r w:rsidRPr="001B1528">
        <w:rPr>
          <w:snapToGrid w:val="0"/>
        </w:rPr>
        <w:t>MeasurementInitiationResponse ::= SEQUENCE {</w:t>
      </w:r>
    </w:p>
    <w:p w14:paraId="716864B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CEC3A7C" w14:textId="77777777" w:rsidR="009075AE" w:rsidRPr="001B1528" w:rsidRDefault="009075AE" w:rsidP="005557A9">
      <w:pPr>
        <w:pStyle w:val="PL"/>
        <w:rPr>
          <w:snapToGrid w:val="0"/>
        </w:rPr>
      </w:pPr>
      <w:r w:rsidRPr="001B1528">
        <w:rPr>
          <w:snapToGrid w:val="0"/>
        </w:rPr>
        <w:tab/>
        <w:t>...</w:t>
      </w:r>
    </w:p>
    <w:p w14:paraId="1D8C92DF" w14:textId="77777777" w:rsidR="009075AE" w:rsidRPr="001B1528" w:rsidRDefault="009075AE" w:rsidP="005557A9">
      <w:pPr>
        <w:pStyle w:val="PL"/>
        <w:rPr>
          <w:snapToGrid w:val="0"/>
        </w:rPr>
      </w:pPr>
      <w:r w:rsidRPr="001B1528">
        <w:rPr>
          <w:snapToGrid w:val="0"/>
        </w:rPr>
        <w:t>}</w:t>
      </w:r>
    </w:p>
    <w:p w14:paraId="34EB3719" w14:textId="77777777" w:rsidR="009075AE" w:rsidRPr="001B1528" w:rsidRDefault="009075AE" w:rsidP="005557A9">
      <w:pPr>
        <w:pStyle w:val="PL"/>
        <w:rPr>
          <w:snapToGrid w:val="0"/>
        </w:rPr>
      </w:pPr>
    </w:p>
    <w:p w14:paraId="3EAD9BDD" w14:textId="77777777" w:rsidR="009075AE" w:rsidRPr="001B1528" w:rsidRDefault="009075AE" w:rsidP="005557A9">
      <w:pPr>
        <w:pStyle w:val="PL"/>
        <w:rPr>
          <w:snapToGrid w:val="0"/>
        </w:rPr>
      </w:pPr>
      <w:r>
        <w:rPr>
          <w:snapToGrid w:val="0"/>
        </w:rPr>
        <w:t>PDC</w:t>
      </w:r>
      <w:r w:rsidRPr="001B1528">
        <w:rPr>
          <w:snapToGrid w:val="0"/>
        </w:rPr>
        <w:t>MeasurementInitiationResponse-IEs F1AP-PROTOCOL-IES ::= {</w:t>
      </w:r>
    </w:p>
    <w:p w14:paraId="254148B3"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48EC594"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43EB4B5"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4A7337B"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4D6EEA92"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329CAAA" w14:textId="77777777" w:rsidR="009075AE" w:rsidRPr="001B1528" w:rsidRDefault="009075AE" w:rsidP="005557A9">
      <w:pPr>
        <w:pStyle w:val="PL"/>
        <w:rPr>
          <w:snapToGrid w:val="0"/>
        </w:rPr>
      </w:pPr>
      <w:r w:rsidRPr="001B1528">
        <w:rPr>
          <w:snapToGrid w:val="0"/>
        </w:rPr>
        <w:tab/>
        <w:t>...</w:t>
      </w:r>
    </w:p>
    <w:p w14:paraId="6550BD9D" w14:textId="77777777" w:rsidR="009075AE" w:rsidRPr="001B1528" w:rsidRDefault="009075AE" w:rsidP="005557A9">
      <w:pPr>
        <w:pStyle w:val="PL"/>
        <w:rPr>
          <w:snapToGrid w:val="0"/>
        </w:rPr>
      </w:pPr>
      <w:r w:rsidRPr="001B1528">
        <w:rPr>
          <w:snapToGrid w:val="0"/>
        </w:rPr>
        <w:t>}</w:t>
      </w:r>
    </w:p>
    <w:p w14:paraId="6587126A" w14:textId="77777777" w:rsidR="009075AE" w:rsidRPr="001B1528" w:rsidRDefault="009075AE" w:rsidP="005557A9">
      <w:pPr>
        <w:pStyle w:val="PL"/>
        <w:rPr>
          <w:snapToGrid w:val="0"/>
        </w:rPr>
      </w:pPr>
    </w:p>
    <w:p w14:paraId="09DA594F" w14:textId="77777777" w:rsidR="009075AE" w:rsidRPr="001B1528" w:rsidRDefault="009075AE" w:rsidP="005557A9">
      <w:pPr>
        <w:pStyle w:val="PL"/>
        <w:rPr>
          <w:snapToGrid w:val="0"/>
        </w:rPr>
      </w:pPr>
      <w:r w:rsidRPr="001B1528">
        <w:rPr>
          <w:snapToGrid w:val="0"/>
        </w:rPr>
        <w:t>-- **************************************************************</w:t>
      </w:r>
    </w:p>
    <w:p w14:paraId="18A0D54A" w14:textId="77777777" w:rsidR="009075AE" w:rsidRPr="001B1528" w:rsidRDefault="009075AE" w:rsidP="005557A9">
      <w:pPr>
        <w:pStyle w:val="PL"/>
        <w:rPr>
          <w:snapToGrid w:val="0"/>
        </w:rPr>
      </w:pPr>
      <w:r w:rsidRPr="001B1528">
        <w:rPr>
          <w:snapToGrid w:val="0"/>
        </w:rPr>
        <w:t>--</w:t>
      </w:r>
    </w:p>
    <w:p w14:paraId="6D232417"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82C66A3" w14:textId="77777777" w:rsidR="009075AE" w:rsidRPr="001B1528" w:rsidRDefault="009075AE" w:rsidP="005557A9">
      <w:pPr>
        <w:pStyle w:val="PL"/>
        <w:rPr>
          <w:snapToGrid w:val="0"/>
        </w:rPr>
      </w:pPr>
      <w:r w:rsidRPr="001B1528">
        <w:rPr>
          <w:snapToGrid w:val="0"/>
        </w:rPr>
        <w:t>--</w:t>
      </w:r>
    </w:p>
    <w:p w14:paraId="5A6A64CA" w14:textId="77777777" w:rsidR="009075AE" w:rsidRPr="001B1528" w:rsidRDefault="009075AE" w:rsidP="005557A9">
      <w:pPr>
        <w:pStyle w:val="PL"/>
        <w:rPr>
          <w:snapToGrid w:val="0"/>
        </w:rPr>
      </w:pPr>
      <w:r w:rsidRPr="001B1528">
        <w:rPr>
          <w:snapToGrid w:val="0"/>
        </w:rPr>
        <w:t>-- **************************************************************</w:t>
      </w:r>
    </w:p>
    <w:p w14:paraId="3EA970AD" w14:textId="77777777" w:rsidR="009075AE" w:rsidRPr="001B1528" w:rsidRDefault="009075AE" w:rsidP="005557A9">
      <w:pPr>
        <w:pStyle w:val="PL"/>
        <w:rPr>
          <w:snapToGrid w:val="0"/>
        </w:rPr>
      </w:pPr>
    </w:p>
    <w:p w14:paraId="055467C8" w14:textId="77777777" w:rsidR="009075AE" w:rsidRPr="001B1528" w:rsidRDefault="009075AE" w:rsidP="005557A9">
      <w:pPr>
        <w:pStyle w:val="PL"/>
        <w:rPr>
          <w:snapToGrid w:val="0"/>
        </w:rPr>
      </w:pPr>
      <w:r>
        <w:rPr>
          <w:snapToGrid w:val="0"/>
        </w:rPr>
        <w:t>PDC</w:t>
      </w:r>
      <w:r w:rsidRPr="001B1528">
        <w:rPr>
          <w:snapToGrid w:val="0"/>
        </w:rPr>
        <w:t>MeasurementInitiationFailure ::= SEQUENCE {</w:t>
      </w:r>
    </w:p>
    <w:p w14:paraId="121E0959"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595CD2" w14:textId="77777777" w:rsidR="009075AE" w:rsidRPr="001B1528" w:rsidRDefault="009075AE" w:rsidP="005557A9">
      <w:pPr>
        <w:pStyle w:val="PL"/>
        <w:rPr>
          <w:snapToGrid w:val="0"/>
        </w:rPr>
      </w:pPr>
      <w:r w:rsidRPr="001B1528">
        <w:rPr>
          <w:snapToGrid w:val="0"/>
        </w:rPr>
        <w:tab/>
        <w:t>...</w:t>
      </w:r>
    </w:p>
    <w:p w14:paraId="704AB4AF" w14:textId="77777777" w:rsidR="009075AE" w:rsidRPr="001B1528" w:rsidRDefault="009075AE" w:rsidP="005557A9">
      <w:pPr>
        <w:pStyle w:val="PL"/>
        <w:rPr>
          <w:snapToGrid w:val="0"/>
        </w:rPr>
      </w:pPr>
      <w:r w:rsidRPr="001B1528">
        <w:rPr>
          <w:snapToGrid w:val="0"/>
        </w:rPr>
        <w:t>}</w:t>
      </w:r>
    </w:p>
    <w:p w14:paraId="7D0299F4" w14:textId="77777777" w:rsidR="009075AE" w:rsidRPr="001B1528" w:rsidRDefault="009075AE" w:rsidP="005557A9">
      <w:pPr>
        <w:pStyle w:val="PL"/>
        <w:rPr>
          <w:snapToGrid w:val="0"/>
        </w:rPr>
      </w:pPr>
    </w:p>
    <w:p w14:paraId="67D9138F" w14:textId="77777777" w:rsidR="009075AE" w:rsidRPr="001B1528" w:rsidRDefault="009075AE" w:rsidP="005557A9">
      <w:pPr>
        <w:pStyle w:val="PL"/>
        <w:rPr>
          <w:snapToGrid w:val="0"/>
        </w:rPr>
      </w:pPr>
      <w:r>
        <w:rPr>
          <w:snapToGrid w:val="0"/>
        </w:rPr>
        <w:t>PDC</w:t>
      </w:r>
      <w:r w:rsidRPr="001B1528">
        <w:rPr>
          <w:snapToGrid w:val="0"/>
        </w:rPr>
        <w:t>MeasurementInitiationFailure-IEs F1AP-PROTOCOL-IES ::= {</w:t>
      </w:r>
    </w:p>
    <w:p w14:paraId="0DD040C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951AE0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D8DB13D" w14:textId="77777777" w:rsidR="009075AE" w:rsidRPr="001B1528" w:rsidRDefault="009075AE" w:rsidP="005557A9">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FD52635"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27B02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009E5790" w14:textId="77777777" w:rsidR="009075AE" w:rsidRPr="001B1528" w:rsidRDefault="009075AE" w:rsidP="005557A9">
      <w:pPr>
        <w:pStyle w:val="PL"/>
        <w:rPr>
          <w:snapToGrid w:val="0"/>
        </w:rPr>
      </w:pPr>
      <w:r w:rsidRPr="001B1528">
        <w:rPr>
          <w:snapToGrid w:val="0"/>
        </w:rPr>
        <w:tab/>
        <w:t>...</w:t>
      </w:r>
    </w:p>
    <w:p w14:paraId="5591DF0A" w14:textId="77777777" w:rsidR="009075AE" w:rsidRPr="001B1528" w:rsidRDefault="009075AE" w:rsidP="005557A9">
      <w:pPr>
        <w:pStyle w:val="PL"/>
        <w:rPr>
          <w:snapToGrid w:val="0"/>
        </w:rPr>
      </w:pPr>
      <w:r w:rsidRPr="001B1528">
        <w:rPr>
          <w:snapToGrid w:val="0"/>
        </w:rPr>
        <w:t>}</w:t>
      </w:r>
    </w:p>
    <w:p w14:paraId="58267785" w14:textId="77777777" w:rsidR="009075AE" w:rsidRPr="001B1528" w:rsidRDefault="009075AE" w:rsidP="005557A9">
      <w:pPr>
        <w:pStyle w:val="PL"/>
        <w:rPr>
          <w:snapToGrid w:val="0"/>
        </w:rPr>
      </w:pPr>
    </w:p>
    <w:p w14:paraId="56C41C68" w14:textId="77777777" w:rsidR="009075AE" w:rsidRPr="001B1528" w:rsidRDefault="009075AE" w:rsidP="005557A9">
      <w:pPr>
        <w:pStyle w:val="PL"/>
        <w:rPr>
          <w:snapToGrid w:val="0"/>
        </w:rPr>
      </w:pPr>
      <w:r w:rsidRPr="001B1528">
        <w:rPr>
          <w:snapToGrid w:val="0"/>
        </w:rPr>
        <w:t>-- **************************************************************</w:t>
      </w:r>
    </w:p>
    <w:p w14:paraId="3C829B9F" w14:textId="77777777" w:rsidR="009075AE" w:rsidRPr="001B1528" w:rsidRDefault="009075AE" w:rsidP="005557A9">
      <w:pPr>
        <w:pStyle w:val="PL"/>
        <w:rPr>
          <w:snapToGrid w:val="0"/>
        </w:rPr>
      </w:pPr>
      <w:r w:rsidRPr="001B1528">
        <w:rPr>
          <w:snapToGrid w:val="0"/>
        </w:rPr>
        <w:t>--</w:t>
      </w:r>
    </w:p>
    <w:p w14:paraId="7998F46E"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7BE61FB6" w14:textId="77777777" w:rsidR="009075AE" w:rsidRPr="001B1528" w:rsidRDefault="009075AE" w:rsidP="005557A9">
      <w:pPr>
        <w:pStyle w:val="PL"/>
        <w:rPr>
          <w:snapToGrid w:val="0"/>
        </w:rPr>
      </w:pPr>
      <w:r w:rsidRPr="001B1528">
        <w:rPr>
          <w:snapToGrid w:val="0"/>
        </w:rPr>
        <w:t>--</w:t>
      </w:r>
    </w:p>
    <w:p w14:paraId="465B7DC8" w14:textId="77777777" w:rsidR="009075AE" w:rsidRPr="001B1528" w:rsidRDefault="009075AE" w:rsidP="005557A9">
      <w:pPr>
        <w:pStyle w:val="PL"/>
        <w:rPr>
          <w:snapToGrid w:val="0"/>
        </w:rPr>
      </w:pPr>
      <w:r w:rsidRPr="001B1528">
        <w:rPr>
          <w:snapToGrid w:val="0"/>
        </w:rPr>
        <w:t>-- **************************************************************</w:t>
      </w:r>
    </w:p>
    <w:p w14:paraId="3EF53474" w14:textId="77777777" w:rsidR="009075AE" w:rsidRPr="00CD34CC" w:rsidRDefault="009075AE" w:rsidP="005557A9">
      <w:pPr>
        <w:pStyle w:val="PL"/>
      </w:pPr>
    </w:p>
    <w:p w14:paraId="5FEA14F7" w14:textId="77777777" w:rsidR="009075AE" w:rsidRPr="00CD34CC" w:rsidRDefault="009075AE" w:rsidP="005557A9">
      <w:pPr>
        <w:pStyle w:val="PL"/>
      </w:pPr>
      <w:r w:rsidRPr="00CD34CC">
        <w:t>-- **************************************************************</w:t>
      </w:r>
    </w:p>
    <w:p w14:paraId="323324DE" w14:textId="77777777" w:rsidR="009075AE" w:rsidRPr="00CD34CC" w:rsidRDefault="009075AE" w:rsidP="005557A9">
      <w:pPr>
        <w:pStyle w:val="PL"/>
      </w:pPr>
      <w:r w:rsidRPr="00CD34CC">
        <w:t>--</w:t>
      </w:r>
    </w:p>
    <w:p w14:paraId="6F1A2A0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Report</w:t>
      </w:r>
    </w:p>
    <w:p w14:paraId="59CAE5B2" w14:textId="77777777" w:rsidR="009075AE" w:rsidRPr="00CD34CC" w:rsidRDefault="009075AE" w:rsidP="005557A9">
      <w:pPr>
        <w:pStyle w:val="PL"/>
      </w:pPr>
      <w:r w:rsidRPr="00CD34CC">
        <w:t>--</w:t>
      </w:r>
    </w:p>
    <w:p w14:paraId="57DABC72" w14:textId="77777777" w:rsidR="009075AE" w:rsidRPr="00AA263A" w:rsidRDefault="009075AE" w:rsidP="005557A9">
      <w:pPr>
        <w:pStyle w:val="PL"/>
      </w:pPr>
      <w:r w:rsidRPr="00CD34CC">
        <w:t>-- **************************************************************</w:t>
      </w:r>
    </w:p>
    <w:p w14:paraId="7D7C58FF" w14:textId="77777777" w:rsidR="009075AE" w:rsidRPr="001B1528" w:rsidRDefault="009075AE" w:rsidP="005557A9">
      <w:pPr>
        <w:pStyle w:val="PL"/>
        <w:rPr>
          <w:snapToGrid w:val="0"/>
        </w:rPr>
      </w:pPr>
    </w:p>
    <w:p w14:paraId="266F2AF2" w14:textId="77777777" w:rsidR="009075AE" w:rsidRPr="001B1528" w:rsidRDefault="009075AE" w:rsidP="005557A9">
      <w:pPr>
        <w:pStyle w:val="PL"/>
        <w:rPr>
          <w:snapToGrid w:val="0"/>
        </w:rPr>
      </w:pPr>
      <w:r>
        <w:rPr>
          <w:snapToGrid w:val="0"/>
        </w:rPr>
        <w:t>PDC</w:t>
      </w:r>
      <w:r w:rsidRPr="001B1528">
        <w:rPr>
          <w:snapToGrid w:val="0"/>
        </w:rPr>
        <w:t>MeasurementReport ::= SEQUENCE {</w:t>
      </w:r>
    </w:p>
    <w:p w14:paraId="11CF4695"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7D36C3D" w14:textId="77777777" w:rsidR="009075AE" w:rsidRPr="001B1528" w:rsidRDefault="009075AE" w:rsidP="005557A9">
      <w:pPr>
        <w:pStyle w:val="PL"/>
        <w:rPr>
          <w:snapToGrid w:val="0"/>
        </w:rPr>
      </w:pPr>
      <w:r w:rsidRPr="001B1528">
        <w:rPr>
          <w:snapToGrid w:val="0"/>
        </w:rPr>
        <w:tab/>
        <w:t>...</w:t>
      </w:r>
    </w:p>
    <w:p w14:paraId="64EC3D25" w14:textId="77777777" w:rsidR="009075AE" w:rsidRPr="001B1528" w:rsidRDefault="009075AE" w:rsidP="005557A9">
      <w:pPr>
        <w:pStyle w:val="PL"/>
        <w:rPr>
          <w:snapToGrid w:val="0"/>
        </w:rPr>
      </w:pPr>
      <w:r w:rsidRPr="001B1528">
        <w:rPr>
          <w:snapToGrid w:val="0"/>
        </w:rPr>
        <w:lastRenderedPageBreak/>
        <w:t>}</w:t>
      </w:r>
    </w:p>
    <w:p w14:paraId="55F29E3D" w14:textId="77777777" w:rsidR="009075AE" w:rsidRPr="001B1528" w:rsidRDefault="009075AE" w:rsidP="005557A9">
      <w:pPr>
        <w:pStyle w:val="PL"/>
        <w:rPr>
          <w:snapToGrid w:val="0"/>
        </w:rPr>
      </w:pPr>
    </w:p>
    <w:p w14:paraId="57AD7648" w14:textId="77777777" w:rsidR="009075AE" w:rsidRPr="001B1528" w:rsidRDefault="009075AE" w:rsidP="005557A9">
      <w:pPr>
        <w:pStyle w:val="PL"/>
        <w:rPr>
          <w:snapToGrid w:val="0"/>
        </w:rPr>
      </w:pPr>
      <w:r>
        <w:rPr>
          <w:snapToGrid w:val="0"/>
        </w:rPr>
        <w:t>PDC</w:t>
      </w:r>
      <w:r w:rsidRPr="001B1528">
        <w:rPr>
          <w:snapToGrid w:val="0"/>
        </w:rPr>
        <w:t>MeasurementReport-IEs F1AP-PROTOCOL-IES ::= {</w:t>
      </w:r>
    </w:p>
    <w:p w14:paraId="349F861E"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6E8FE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6CA114"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96C38BC"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7C94E2D" w14:textId="77777777" w:rsidR="009075AE" w:rsidRPr="001B1528" w:rsidRDefault="009075AE" w:rsidP="005557A9">
      <w:pPr>
        <w:pStyle w:val="PL"/>
        <w:rPr>
          <w:snapToGrid w:val="0"/>
        </w:rPr>
      </w:pPr>
      <w:r w:rsidRPr="001B1528">
        <w:rPr>
          <w:snapToGrid w:val="0"/>
        </w:rPr>
        <w:tab/>
        <w:t>...</w:t>
      </w:r>
    </w:p>
    <w:p w14:paraId="60C8F1EE" w14:textId="77777777" w:rsidR="009075AE" w:rsidRDefault="009075AE" w:rsidP="005557A9">
      <w:pPr>
        <w:pStyle w:val="PL"/>
        <w:rPr>
          <w:snapToGrid w:val="0"/>
        </w:rPr>
      </w:pPr>
      <w:r w:rsidRPr="001B1528">
        <w:rPr>
          <w:snapToGrid w:val="0"/>
        </w:rPr>
        <w:t>}</w:t>
      </w:r>
    </w:p>
    <w:p w14:paraId="17F632A5" w14:textId="77777777" w:rsidR="009075AE" w:rsidRDefault="009075AE" w:rsidP="005557A9">
      <w:pPr>
        <w:pStyle w:val="PL"/>
        <w:rPr>
          <w:snapToGrid w:val="0"/>
        </w:rPr>
      </w:pPr>
    </w:p>
    <w:p w14:paraId="5B01AF18" w14:textId="77777777" w:rsidR="009075AE" w:rsidRPr="001B1528" w:rsidRDefault="009075AE" w:rsidP="005557A9">
      <w:pPr>
        <w:pStyle w:val="PL"/>
        <w:rPr>
          <w:snapToGrid w:val="0"/>
        </w:rPr>
      </w:pPr>
      <w:r w:rsidRPr="001B1528">
        <w:rPr>
          <w:snapToGrid w:val="0"/>
        </w:rPr>
        <w:t>-- **************************************************************</w:t>
      </w:r>
    </w:p>
    <w:p w14:paraId="6AA70CAC" w14:textId="77777777" w:rsidR="009075AE" w:rsidRPr="001B1528" w:rsidRDefault="009075AE" w:rsidP="005557A9">
      <w:pPr>
        <w:pStyle w:val="PL"/>
        <w:rPr>
          <w:snapToGrid w:val="0"/>
        </w:rPr>
      </w:pPr>
      <w:r w:rsidRPr="001B1528">
        <w:rPr>
          <w:snapToGrid w:val="0"/>
        </w:rPr>
        <w:t>--</w:t>
      </w:r>
    </w:p>
    <w:p w14:paraId="259E2456" w14:textId="77777777" w:rsidR="009075AE" w:rsidRPr="001B1528" w:rsidRDefault="009075AE" w:rsidP="005557A9">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3EE4C8C4" w14:textId="77777777" w:rsidR="009075AE" w:rsidRPr="001B1528" w:rsidRDefault="009075AE" w:rsidP="005557A9">
      <w:pPr>
        <w:pStyle w:val="PL"/>
        <w:rPr>
          <w:snapToGrid w:val="0"/>
        </w:rPr>
      </w:pPr>
      <w:r w:rsidRPr="001B1528">
        <w:rPr>
          <w:snapToGrid w:val="0"/>
        </w:rPr>
        <w:t>--</w:t>
      </w:r>
    </w:p>
    <w:p w14:paraId="69F6D2A7" w14:textId="77777777" w:rsidR="009075AE" w:rsidRPr="001B1528" w:rsidRDefault="009075AE" w:rsidP="005557A9">
      <w:pPr>
        <w:pStyle w:val="PL"/>
        <w:rPr>
          <w:snapToGrid w:val="0"/>
        </w:rPr>
      </w:pPr>
      <w:r w:rsidRPr="001B1528">
        <w:rPr>
          <w:snapToGrid w:val="0"/>
        </w:rPr>
        <w:t>-- **************************************************************</w:t>
      </w:r>
    </w:p>
    <w:p w14:paraId="3CFC4D80" w14:textId="77777777" w:rsidR="009075AE" w:rsidRPr="00CD34CC" w:rsidRDefault="009075AE" w:rsidP="005557A9">
      <w:pPr>
        <w:pStyle w:val="PL"/>
      </w:pPr>
    </w:p>
    <w:p w14:paraId="3635F281" w14:textId="77777777" w:rsidR="009075AE" w:rsidRPr="00CD34CC" w:rsidRDefault="009075AE" w:rsidP="005557A9">
      <w:pPr>
        <w:pStyle w:val="PL"/>
      </w:pPr>
      <w:r w:rsidRPr="00CD34CC">
        <w:t>-- **************************************************************</w:t>
      </w:r>
    </w:p>
    <w:p w14:paraId="4EA511E2" w14:textId="77777777" w:rsidR="009075AE" w:rsidRPr="00CD34CC" w:rsidRDefault="009075AE" w:rsidP="005557A9">
      <w:pPr>
        <w:pStyle w:val="PL"/>
      </w:pPr>
      <w:r w:rsidRPr="00CD34CC">
        <w:t>--</w:t>
      </w:r>
    </w:p>
    <w:p w14:paraId="2DABEED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37F63227" w14:textId="77777777" w:rsidR="009075AE" w:rsidRPr="00CD34CC" w:rsidRDefault="009075AE" w:rsidP="005557A9">
      <w:pPr>
        <w:pStyle w:val="PL"/>
      </w:pPr>
      <w:r w:rsidRPr="00CD34CC">
        <w:t>--</w:t>
      </w:r>
    </w:p>
    <w:p w14:paraId="7AEED4A9" w14:textId="77777777" w:rsidR="009075AE" w:rsidRPr="00AA263A" w:rsidRDefault="009075AE" w:rsidP="005557A9">
      <w:pPr>
        <w:pStyle w:val="PL"/>
      </w:pPr>
      <w:r w:rsidRPr="00CD34CC">
        <w:t>-- **************************************************************</w:t>
      </w:r>
    </w:p>
    <w:p w14:paraId="37615713" w14:textId="77777777" w:rsidR="009075AE" w:rsidRPr="001B1528" w:rsidRDefault="009075AE" w:rsidP="005557A9">
      <w:pPr>
        <w:pStyle w:val="PL"/>
        <w:rPr>
          <w:snapToGrid w:val="0"/>
        </w:rPr>
      </w:pPr>
    </w:p>
    <w:p w14:paraId="2C563B29" w14:textId="77777777" w:rsidR="009075AE" w:rsidRDefault="009075AE" w:rsidP="005557A9">
      <w:pPr>
        <w:pStyle w:val="PL"/>
        <w:rPr>
          <w:snapToGrid w:val="0"/>
        </w:rPr>
      </w:pPr>
      <w:r>
        <w:rPr>
          <w:snapToGrid w:val="0"/>
        </w:rPr>
        <w:t>PDCMeasurementTerminationCommand ::= SEQUENCE {</w:t>
      </w:r>
    </w:p>
    <w:p w14:paraId="032863C6"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3F88482B" w14:textId="77777777" w:rsidR="009075AE" w:rsidRDefault="009075AE" w:rsidP="005557A9">
      <w:pPr>
        <w:pStyle w:val="PL"/>
        <w:rPr>
          <w:snapToGrid w:val="0"/>
        </w:rPr>
      </w:pPr>
      <w:r>
        <w:rPr>
          <w:snapToGrid w:val="0"/>
        </w:rPr>
        <w:tab/>
        <w:t>...</w:t>
      </w:r>
    </w:p>
    <w:p w14:paraId="6A457E06" w14:textId="77777777" w:rsidR="009075AE" w:rsidRDefault="009075AE" w:rsidP="005557A9">
      <w:pPr>
        <w:pStyle w:val="PL"/>
        <w:rPr>
          <w:snapToGrid w:val="0"/>
        </w:rPr>
      </w:pPr>
      <w:r>
        <w:rPr>
          <w:snapToGrid w:val="0"/>
        </w:rPr>
        <w:t>}</w:t>
      </w:r>
    </w:p>
    <w:p w14:paraId="0700AC50" w14:textId="77777777" w:rsidR="009075AE" w:rsidRDefault="009075AE" w:rsidP="005557A9">
      <w:pPr>
        <w:pStyle w:val="PL"/>
        <w:rPr>
          <w:snapToGrid w:val="0"/>
        </w:rPr>
      </w:pPr>
    </w:p>
    <w:p w14:paraId="3FDF1D67" w14:textId="77777777" w:rsidR="009075AE" w:rsidRPr="001B1528" w:rsidRDefault="009075AE" w:rsidP="005557A9">
      <w:pPr>
        <w:pStyle w:val="PL"/>
        <w:rPr>
          <w:snapToGrid w:val="0"/>
        </w:rPr>
      </w:pPr>
    </w:p>
    <w:p w14:paraId="6D77D5ED" w14:textId="77777777" w:rsidR="009075AE" w:rsidRPr="001B1528" w:rsidRDefault="009075AE" w:rsidP="005557A9">
      <w:pPr>
        <w:pStyle w:val="PL"/>
        <w:rPr>
          <w:snapToGrid w:val="0"/>
        </w:rPr>
      </w:pPr>
      <w:r>
        <w:rPr>
          <w:snapToGrid w:val="0"/>
        </w:rPr>
        <w:t>PDCMeasurementTerminationCommand-IEs</w:t>
      </w:r>
      <w:r w:rsidRPr="001B1528">
        <w:rPr>
          <w:snapToGrid w:val="0"/>
        </w:rPr>
        <w:t xml:space="preserve"> F1AP-PROTOCOL-IES ::= {</w:t>
      </w:r>
    </w:p>
    <w:p w14:paraId="2956D950"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3DBA16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BCC20B3"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010F278E" w14:textId="77777777" w:rsidR="009075AE" w:rsidRPr="001B1528" w:rsidRDefault="009075AE" w:rsidP="005557A9">
      <w:pPr>
        <w:pStyle w:val="PL"/>
        <w:rPr>
          <w:snapToGrid w:val="0"/>
        </w:rPr>
      </w:pPr>
      <w:r w:rsidRPr="001B1528">
        <w:rPr>
          <w:snapToGrid w:val="0"/>
        </w:rPr>
        <w:tab/>
        <w:t>...</w:t>
      </w:r>
    </w:p>
    <w:p w14:paraId="3D6D32BA" w14:textId="77777777" w:rsidR="009075AE" w:rsidRDefault="009075AE" w:rsidP="005557A9">
      <w:pPr>
        <w:pStyle w:val="PL"/>
        <w:rPr>
          <w:snapToGrid w:val="0"/>
        </w:rPr>
      </w:pPr>
      <w:r w:rsidRPr="001B1528">
        <w:rPr>
          <w:snapToGrid w:val="0"/>
        </w:rPr>
        <w:t>}</w:t>
      </w:r>
    </w:p>
    <w:p w14:paraId="213FCFA2" w14:textId="77777777" w:rsidR="009075AE" w:rsidRDefault="009075AE" w:rsidP="005557A9">
      <w:pPr>
        <w:pStyle w:val="PL"/>
        <w:rPr>
          <w:snapToGrid w:val="0"/>
        </w:rPr>
      </w:pPr>
    </w:p>
    <w:p w14:paraId="280D326D" w14:textId="77777777" w:rsidR="009075AE" w:rsidRDefault="009075AE" w:rsidP="005557A9">
      <w:pPr>
        <w:pStyle w:val="PL"/>
        <w:rPr>
          <w:snapToGrid w:val="0"/>
        </w:rPr>
      </w:pPr>
    </w:p>
    <w:p w14:paraId="1D543865" w14:textId="77777777" w:rsidR="009075AE" w:rsidRPr="001B1528" w:rsidRDefault="009075AE" w:rsidP="005557A9">
      <w:pPr>
        <w:pStyle w:val="PL"/>
        <w:rPr>
          <w:snapToGrid w:val="0"/>
        </w:rPr>
      </w:pPr>
      <w:r w:rsidRPr="001B1528">
        <w:rPr>
          <w:snapToGrid w:val="0"/>
        </w:rPr>
        <w:t>-- **************************************************************</w:t>
      </w:r>
    </w:p>
    <w:p w14:paraId="43044864" w14:textId="77777777" w:rsidR="009075AE" w:rsidRPr="001B1528" w:rsidRDefault="009075AE" w:rsidP="005557A9">
      <w:pPr>
        <w:pStyle w:val="PL"/>
        <w:rPr>
          <w:snapToGrid w:val="0"/>
        </w:rPr>
      </w:pPr>
      <w:r w:rsidRPr="001B1528">
        <w:rPr>
          <w:snapToGrid w:val="0"/>
        </w:rPr>
        <w:t>--</w:t>
      </w:r>
    </w:p>
    <w:p w14:paraId="165A0C08"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178C515F" w14:textId="77777777" w:rsidR="009075AE" w:rsidRPr="001B1528" w:rsidRDefault="009075AE" w:rsidP="005557A9">
      <w:pPr>
        <w:pStyle w:val="PL"/>
        <w:rPr>
          <w:snapToGrid w:val="0"/>
        </w:rPr>
      </w:pPr>
      <w:r w:rsidRPr="001B1528">
        <w:rPr>
          <w:snapToGrid w:val="0"/>
        </w:rPr>
        <w:t>--</w:t>
      </w:r>
    </w:p>
    <w:p w14:paraId="7D1A6168" w14:textId="77777777" w:rsidR="009075AE" w:rsidRPr="001B1528" w:rsidRDefault="009075AE" w:rsidP="005557A9">
      <w:pPr>
        <w:pStyle w:val="PL"/>
        <w:rPr>
          <w:snapToGrid w:val="0"/>
        </w:rPr>
      </w:pPr>
      <w:r w:rsidRPr="001B1528">
        <w:rPr>
          <w:snapToGrid w:val="0"/>
        </w:rPr>
        <w:t>-- **************************************************************</w:t>
      </w:r>
    </w:p>
    <w:p w14:paraId="7817BFF3" w14:textId="77777777" w:rsidR="009075AE" w:rsidRPr="00CD34CC" w:rsidRDefault="009075AE" w:rsidP="005557A9">
      <w:pPr>
        <w:pStyle w:val="PL"/>
      </w:pPr>
    </w:p>
    <w:p w14:paraId="422BC025" w14:textId="77777777" w:rsidR="009075AE" w:rsidRPr="00CD34CC" w:rsidRDefault="009075AE" w:rsidP="005557A9">
      <w:pPr>
        <w:pStyle w:val="PL"/>
      </w:pPr>
      <w:r w:rsidRPr="00CD34CC">
        <w:t>-- **************************************************************</w:t>
      </w:r>
    </w:p>
    <w:p w14:paraId="23771074" w14:textId="77777777" w:rsidR="009075AE" w:rsidRPr="00CD34CC" w:rsidRDefault="009075AE" w:rsidP="005557A9">
      <w:pPr>
        <w:pStyle w:val="PL"/>
      </w:pPr>
      <w:r w:rsidRPr="00CD34CC">
        <w:t>--</w:t>
      </w:r>
    </w:p>
    <w:p w14:paraId="29BEF0C8" w14:textId="77777777" w:rsidR="009075AE" w:rsidRPr="00CD34CC" w:rsidRDefault="009075AE" w:rsidP="005557A9">
      <w:pPr>
        <w:pStyle w:val="PL"/>
        <w:outlineLvl w:val="4"/>
      </w:pPr>
      <w:r w:rsidRPr="00CD34CC">
        <w:t xml:space="preserve">-- </w:t>
      </w:r>
      <w:r>
        <w:rPr>
          <w:snapToGrid w:val="0"/>
        </w:rPr>
        <w:t>PDC Measurement Failure Indication</w:t>
      </w:r>
    </w:p>
    <w:p w14:paraId="1D27FCCE" w14:textId="77777777" w:rsidR="009075AE" w:rsidRPr="00CD34CC" w:rsidRDefault="009075AE" w:rsidP="005557A9">
      <w:pPr>
        <w:pStyle w:val="PL"/>
      </w:pPr>
      <w:r w:rsidRPr="00CD34CC">
        <w:t>--</w:t>
      </w:r>
    </w:p>
    <w:p w14:paraId="221A1DA4" w14:textId="77777777" w:rsidR="009075AE" w:rsidRPr="00AA263A" w:rsidRDefault="009075AE" w:rsidP="005557A9">
      <w:pPr>
        <w:pStyle w:val="PL"/>
      </w:pPr>
      <w:r w:rsidRPr="00CD34CC">
        <w:t>-- **************************************************************</w:t>
      </w:r>
    </w:p>
    <w:p w14:paraId="5EEFD5E6" w14:textId="77777777" w:rsidR="009075AE" w:rsidRPr="001B1528" w:rsidRDefault="009075AE" w:rsidP="005557A9">
      <w:pPr>
        <w:pStyle w:val="PL"/>
        <w:rPr>
          <w:snapToGrid w:val="0"/>
        </w:rPr>
      </w:pPr>
    </w:p>
    <w:p w14:paraId="31EDB0AC" w14:textId="77777777" w:rsidR="009075AE" w:rsidRDefault="009075AE" w:rsidP="005557A9">
      <w:pPr>
        <w:pStyle w:val="PL"/>
        <w:rPr>
          <w:snapToGrid w:val="0"/>
        </w:rPr>
      </w:pPr>
    </w:p>
    <w:p w14:paraId="069F8157" w14:textId="77777777" w:rsidR="009075AE" w:rsidRDefault="009075AE" w:rsidP="005557A9">
      <w:pPr>
        <w:pStyle w:val="PL"/>
        <w:rPr>
          <w:snapToGrid w:val="0"/>
        </w:rPr>
      </w:pPr>
      <w:r>
        <w:rPr>
          <w:snapToGrid w:val="0"/>
        </w:rPr>
        <w:t>PDCMeasurementFailureIndication ::= SEQUENCE {</w:t>
      </w:r>
    </w:p>
    <w:p w14:paraId="3031ABB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7C946AE8" w14:textId="77777777" w:rsidR="009075AE" w:rsidRDefault="009075AE" w:rsidP="005557A9">
      <w:pPr>
        <w:pStyle w:val="PL"/>
        <w:rPr>
          <w:snapToGrid w:val="0"/>
        </w:rPr>
      </w:pPr>
      <w:r>
        <w:rPr>
          <w:snapToGrid w:val="0"/>
        </w:rPr>
        <w:tab/>
        <w:t>...</w:t>
      </w:r>
    </w:p>
    <w:p w14:paraId="64D63CAB" w14:textId="77777777" w:rsidR="009075AE" w:rsidRDefault="009075AE" w:rsidP="005557A9">
      <w:pPr>
        <w:pStyle w:val="PL"/>
        <w:rPr>
          <w:snapToGrid w:val="0"/>
        </w:rPr>
      </w:pPr>
      <w:r>
        <w:rPr>
          <w:snapToGrid w:val="0"/>
        </w:rPr>
        <w:t>}</w:t>
      </w:r>
    </w:p>
    <w:p w14:paraId="09E245AA" w14:textId="77777777" w:rsidR="009075AE" w:rsidRDefault="009075AE" w:rsidP="005557A9">
      <w:pPr>
        <w:pStyle w:val="PL"/>
        <w:rPr>
          <w:snapToGrid w:val="0"/>
        </w:rPr>
      </w:pPr>
    </w:p>
    <w:p w14:paraId="4897408E" w14:textId="77777777" w:rsidR="009075AE" w:rsidRDefault="009075AE" w:rsidP="005557A9">
      <w:pPr>
        <w:pStyle w:val="PL"/>
        <w:rPr>
          <w:snapToGrid w:val="0"/>
        </w:rPr>
      </w:pPr>
      <w:r>
        <w:rPr>
          <w:snapToGrid w:val="0"/>
        </w:rPr>
        <w:t>PDCMeasurementFailureIndication-IEs F1AP-PROTOCOL-IES ::= {</w:t>
      </w:r>
    </w:p>
    <w:p w14:paraId="6D947175" w14:textId="77777777" w:rsidR="009075AE" w:rsidRPr="001B1528" w:rsidRDefault="009075AE" w:rsidP="005557A9">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2D18897"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B72090E"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0D25633" w14:textId="77777777" w:rsidR="009075AE" w:rsidRPr="001C0958" w:rsidRDefault="009075AE" w:rsidP="005557A9">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0419C98" w14:textId="77777777" w:rsidR="009075AE" w:rsidRPr="001B1528" w:rsidRDefault="009075AE" w:rsidP="005557A9">
      <w:pPr>
        <w:pStyle w:val="PL"/>
        <w:rPr>
          <w:snapToGrid w:val="0"/>
        </w:rPr>
      </w:pPr>
      <w:r w:rsidRPr="001B1528">
        <w:rPr>
          <w:snapToGrid w:val="0"/>
        </w:rPr>
        <w:tab/>
        <w:t>...</w:t>
      </w:r>
    </w:p>
    <w:p w14:paraId="20216AA8" w14:textId="77777777" w:rsidR="009075AE" w:rsidRDefault="009075AE" w:rsidP="005557A9">
      <w:pPr>
        <w:pStyle w:val="PL"/>
        <w:rPr>
          <w:snapToGrid w:val="0"/>
        </w:rPr>
      </w:pPr>
      <w:r w:rsidRPr="001B1528">
        <w:rPr>
          <w:snapToGrid w:val="0"/>
        </w:rPr>
        <w:t>}</w:t>
      </w:r>
    </w:p>
    <w:p w14:paraId="3D05770A" w14:textId="77777777" w:rsidR="009075AE" w:rsidRDefault="009075AE" w:rsidP="005557A9">
      <w:pPr>
        <w:pStyle w:val="PL"/>
        <w:rPr>
          <w:snapToGrid w:val="0"/>
        </w:rPr>
      </w:pPr>
    </w:p>
    <w:p w14:paraId="15B48377" w14:textId="77777777" w:rsidR="009075AE" w:rsidRPr="001B1528" w:rsidRDefault="009075AE" w:rsidP="005557A9">
      <w:pPr>
        <w:pStyle w:val="PL"/>
        <w:rPr>
          <w:snapToGrid w:val="0"/>
        </w:rPr>
      </w:pPr>
      <w:r w:rsidRPr="001B1528">
        <w:rPr>
          <w:snapToGrid w:val="0"/>
        </w:rPr>
        <w:t>-- **************************************************************</w:t>
      </w:r>
    </w:p>
    <w:p w14:paraId="492434FC" w14:textId="77777777" w:rsidR="009075AE" w:rsidRPr="001B1528" w:rsidRDefault="009075AE" w:rsidP="005557A9">
      <w:pPr>
        <w:pStyle w:val="PL"/>
        <w:rPr>
          <w:snapToGrid w:val="0"/>
        </w:rPr>
      </w:pPr>
      <w:r w:rsidRPr="001B1528">
        <w:rPr>
          <w:snapToGrid w:val="0"/>
        </w:rPr>
        <w:t>--</w:t>
      </w:r>
    </w:p>
    <w:p w14:paraId="0D118FB3" w14:textId="77777777" w:rsidR="009075AE" w:rsidRPr="001B1528" w:rsidRDefault="009075AE" w:rsidP="005557A9">
      <w:pPr>
        <w:pStyle w:val="PL"/>
        <w:outlineLvl w:val="3"/>
        <w:rPr>
          <w:snapToGrid w:val="0"/>
        </w:rPr>
      </w:pPr>
      <w:r w:rsidRPr="001B1528">
        <w:rPr>
          <w:snapToGrid w:val="0"/>
        </w:rPr>
        <w:t xml:space="preserve">-- </w:t>
      </w:r>
      <w:r>
        <w:rPr>
          <w:snapToGrid w:val="0"/>
        </w:rPr>
        <w:t>PPS CONFIGURATION PROCEDURE</w:t>
      </w:r>
    </w:p>
    <w:p w14:paraId="75C28BEF" w14:textId="77777777" w:rsidR="009075AE" w:rsidRPr="001B1528" w:rsidRDefault="009075AE" w:rsidP="005557A9">
      <w:pPr>
        <w:pStyle w:val="PL"/>
        <w:rPr>
          <w:snapToGrid w:val="0"/>
        </w:rPr>
      </w:pPr>
      <w:r w:rsidRPr="001B1528">
        <w:rPr>
          <w:snapToGrid w:val="0"/>
        </w:rPr>
        <w:t>--</w:t>
      </w:r>
    </w:p>
    <w:p w14:paraId="437F3BB9" w14:textId="77777777" w:rsidR="009075AE" w:rsidRPr="001B1528" w:rsidRDefault="009075AE" w:rsidP="005557A9">
      <w:pPr>
        <w:pStyle w:val="PL"/>
        <w:rPr>
          <w:snapToGrid w:val="0"/>
        </w:rPr>
      </w:pPr>
      <w:r w:rsidRPr="001B1528">
        <w:rPr>
          <w:snapToGrid w:val="0"/>
        </w:rPr>
        <w:t>-- **************************************************************</w:t>
      </w:r>
    </w:p>
    <w:p w14:paraId="0322F144" w14:textId="77777777" w:rsidR="009075AE" w:rsidRPr="00CD34CC" w:rsidRDefault="009075AE" w:rsidP="005557A9">
      <w:pPr>
        <w:pStyle w:val="PL"/>
      </w:pPr>
    </w:p>
    <w:p w14:paraId="6E8E74FF" w14:textId="77777777" w:rsidR="009075AE" w:rsidRPr="00D96CB4" w:rsidRDefault="009075AE" w:rsidP="005557A9">
      <w:pPr>
        <w:pStyle w:val="PL"/>
        <w:rPr>
          <w:snapToGrid w:val="0"/>
        </w:rPr>
      </w:pPr>
      <w:r w:rsidRPr="00D96CB4">
        <w:rPr>
          <w:snapToGrid w:val="0"/>
        </w:rPr>
        <w:t>-- **************************************************************</w:t>
      </w:r>
    </w:p>
    <w:p w14:paraId="6A2B5CCA" w14:textId="77777777" w:rsidR="009075AE" w:rsidRPr="00D96CB4" w:rsidRDefault="009075AE" w:rsidP="005557A9">
      <w:pPr>
        <w:pStyle w:val="PL"/>
        <w:rPr>
          <w:snapToGrid w:val="0"/>
        </w:rPr>
      </w:pPr>
      <w:r w:rsidRPr="00D96CB4">
        <w:rPr>
          <w:snapToGrid w:val="0"/>
        </w:rPr>
        <w:t>--</w:t>
      </w:r>
    </w:p>
    <w:p w14:paraId="1C938F6C" w14:textId="77777777" w:rsidR="009075AE" w:rsidRPr="00D96CB4" w:rsidRDefault="009075AE" w:rsidP="005557A9">
      <w:pPr>
        <w:pStyle w:val="PL"/>
        <w:outlineLvl w:val="4"/>
        <w:rPr>
          <w:snapToGrid w:val="0"/>
        </w:rPr>
      </w:pPr>
      <w:r w:rsidRPr="00D96CB4">
        <w:rPr>
          <w:snapToGrid w:val="0"/>
        </w:rPr>
        <w:t>-- PRS CONFIGURATION REQUEST</w:t>
      </w:r>
    </w:p>
    <w:p w14:paraId="63F1D422" w14:textId="77777777" w:rsidR="009075AE" w:rsidRPr="00D96CB4" w:rsidRDefault="009075AE" w:rsidP="005557A9">
      <w:pPr>
        <w:pStyle w:val="PL"/>
        <w:rPr>
          <w:snapToGrid w:val="0"/>
        </w:rPr>
      </w:pPr>
      <w:r w:rsidRPr="00D96CB4">
        <w:rPr>
          <w:snapToGrid w:val="0"/>
        </w:rPr>
        <w:t>--</w:t>
      </w:r>
    </w:p>
    <w:p w14:paraId="4F641B81" w14:textId="77777777" w:rsidR="009075AE" w:rsidRPr="00D96CB4" w:rsidRDefault="009075AE" w:rsidP="005557A9">
      <w:pPr>
        <w:pStyle w:val="PL"/>
        <w:rPr>
          <w:snapToGrid w:val="0"/>
        </w:rPr>
      </w:pPr>
      <w:r w:rsidRPr="00D96CB4">
        <w:rPr>
          <w:snapToGrid w:val="0"/>
        </w:rPr>
        <w:t>-- **************************************************************</w:t>
      </w:r>
    </w:p>
    <w:p w14:paraId="4E800711" w14:textId="77777777" w:rsidR="009075AE" w:rsidRPr="00D96CB4" w:rsidRDefault="009075AE" w:rsidP="005557A9">
      <w:pPr>
        <w:pStyle w:val="PL"/>
        <w:rPr>
          <w:snapToGrid w:val="0"/>
        </w:rPr>
      </w:pPr>
    </w:p>
    <w:p w14:paraId="209C03E6" w14:textId="77777777" w:rsidR="009075AE" w:rsidRPr="00D96CB4" w:rsidRDefault="009075AE" w:rsidP="005557A9">
      <w:pPr>
        <w:pStyle w:val="PL"/>
        <w:rPr>
          <w:snapToGrid w:val="0"/>
        </w:rPr>
      </w:pPr>
      <w:r w:rsidRPr="00D96CB4">
        <w:rPr>
          <w:snapToGrid w:val="0"/>
        </w:rPr>
        <w:t>PRSConfigurationRequest ::= SEQUENCE {</w:t>
      </w:r>
    </w:p>
    <w:p w14:paraId="1C4E578A" w14:textId="77777777" w:rsidR="009075AE" w:rsidRPr="001645CB" w:rsidRDefault="009075AE" w:rsidP="005557A9">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480F977" w14:textId="77777777" w:rsidR="009075AE" w:rsidRPr="00236639" w:rsidRDefault="009075AE" w:rsidP="005557A9">
      <w:pPr>
        <w:pStyle w:val="PL"/>
        <w:rPr>
          <w:snapToGrid w:val="0"/>
        </w:rPr>
      </w:pPr>
      <w:r w:rsidRPr="001645CB">
        <w:rPr>
          <w:snapToGrid w:val="0"/>
          <w:lang w:val="it-IT"/>
        </w:rPr>
        <w:tab/>
      </w:r>
      <w:r w:rsidRPr="00236639">
        <w:rPr>
          <w:snapToGrid w:val="0"/>
        </w:rPr>
        <w:t>...</w:t>
      </w:r>
    </w:p>
    <w:p w14:paraId="62EF03C6" w14:textId="77777777" w:rsidR="009075AE" w:rsidRPr="00236639" w:rsidRDefault="009075AE" w:rsidP="005557A9">
      <w:pPr>
        <w:pStyle w:val="PL"/>
        <w:rPr>
          <w:snapToGrid w:val="0"/>
        </w:rPr>
      </w:pPr>
      <w:r w:rsidRPr="00236639">
        <w:rPr>
          <w:snapToGrid w:val="0"/>
        </w:rPr>
        <w:t>}</w:t>
      </w:r>
    </w:p>
    <w:p w14:paraId="0670AFF4" w14:textId="77777777" w:rsidR="009075AE" w:rsidRPr="00236639" w:rsidRDefault="009075AE" w:rsidP="005557A9">
      <w:pPr>
        <w:pStyle w:val="PL"/>
        <w:rPr>
          <w:snapToGrid w:val="0"/>
        </w:rPr>
      </w:pPr>
    </w:p>
    <w:p w14:paraId="2C1AE222" w14:textId="77777777" w:rsidR="009075AE" w:rsidRDefault="009075AE" w:rsidP="005557A9">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E61F890" w14:textId="77777777" w:rsidR="009075AE" w:rsidRDefault="009075AE" w:rsidP="005557A9">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2F89675B" w14:textId="77777777" w:rsidR="009075AE" w:rsidRPr="003926C6" w:rsidRDefault="009075AE" w:rsidP="005557A9">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454EECFE" w14:textId="77777777" w:rsidR="009075AE" w:rsidRDefault="009075AE" w:rsidP="005557A9">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FE6AB6E" w14:textId="77777777" w:rsidR="009075AE" w:rsidRPr="00142604" w:rsidRDefault="009075AE" w:rsidP="005557A9">
      <w:pPr>
        <w:pStyle w:val="PL"/>
        <w:rPr>
          <w:snapToGrid w:val="0"/>
          <w:lang w:val="fr-FR"/>
        </w:rPr>
      </w:pPr>
      <w:r w:rsidRPr="001645CB">
        <w:rPr>
          <w:snapToGrid w:val="0"/>
        </w:rPr>
        <w:tab/>
      </w:r>
      <w:r w:rsidRPr="00142604">
        <w:rPr>
          <w:snapToGrid w:val="0"/>
          <w:lang w:val="fr-FR"/>
        </w:rPr>
        <w:t>...</w:t>
      </w:r>
    </w:p>
    <w:p w14:paraId="4F4B8F06" w14:textId="77777777" w:rsidR="009075AE" w:rsidRPr="00142604" w:rsidRDefault="009075AE" w:rsidP="005557A9">
      <w:pPr>
        <w:pStyle w:val="PL"/>
        <w:rPr>
          <w:snapToGrid w:val="0"/>
          <w:lang w:val="fr-FR"/>
        </w:rPr>
      </w:pPr>
      <w:r w:rsidRPr="00142604">
        <w:rPr>
          <w:snapToGrid w:val="0"/>
          <w:lang w:val="fr-FR"/>
        </w:rPr>
        <w:t>}</w:t>
      </w:r>
    </w:p>
    <w:p w14:paraId="20BAC0F5" w14:textId="77777777" w:rsidR="009075AE" w:rsidRPr="00142604" w:rsidRDefault="009075AE" w:rsidP="005557A9">
      <w:pPr>
        <w:pStyle w:val="PL"/>
        <w:rPr>
          <w:snapToGrid w:val="0"/>
          <w:lang w:val="fr-FR"/>
        </w:rPr>
      </w:pPr>
    </w:p>
    <w:p w14:paraId="3789406F" w14:textId="77777777" w:rsidR="009075AE" w:rsidRPr="00142604" w:rsidRDefault="009075AE" w:rsidP="005557A9">
      <w:pPr>
        <w:pStyle w:val="PL"/>
        <w:rPr>
          <w:snapToGrid w:val="0"/>
          <w:lang w:val="fr-FR"/>
        </w:rPr>
      </w:pPr>
      <w:r w:rsidRPr="00142604">
        <w:rPr>
          <w:snapToGrid w:val="0"/>
          <w:lang w:val="fr-FR"/>
        </w:rPr>
        <w:t>-- **************************************************************</w:t>
      </w:r>
    </w:p>
    <w:p w14:paraId="2779BC77" w14:textId="77777777" w:rsidR="009075AE" w:rsidRPr="00142604" w:rsidRDefault="009075AE" w:rsidP="005557A9">
      <w:pPr>
        <w:pStyle w:val="PL"/>
        <w:rPr>
          <w:snapToGrid w:val="0"/>
          <w:lang w:val="fr-FR"/>
        </w:rPr>
      </w:pPr>
      <w:r w:rsidRPr="00142604">
        <w:rPr>
          <w:snapToGrid w:val="0"/>
          <w:lang w:val="fr-FR"/>
        </w:rPr>
        <w:t>--</w:t>
      </w:r>
    </w:p>
    <w:p w14:paraId="043FE86B" w14:textId="77777777" w:rsidR="009075AE" w:rsidRPr="00142604" w:rsidRDefault="009075AE" w:rsidP="005557A9">
      <w:pPr>
        <w:pStyle w:val="PL"/>
        <w:outlineLvl w:val="4"/>
        <w:rPr>
          <w:snapToGrid w:val="0"/>
          <w:lang w:val="fr-FR"/>
        </w:rPr>
      </w:pPr>
      <w:r w:rsidRPr="00142604">
        <w:rPr>
          <w:snapToGrid w:val="0"/>
          <w:lang w:val="fr-FR"/>
        </w:rPr>
        <w:t>-- PRS CONFIGURATION RESPONSE</w:t>
      </w:r>
    </w:p>
    <w:p w14:paraId="22C3F36A" w14:textId="77777777" w:rsidR="009075AE" w:rsidRPr="00236639" w:rsidRDefault="009075AE" w:rsidP="005557A9">
      <w:pPr>
        <w:pStyle w:val="PL"/>
        <w:rPr>
          <w:snapToGrid w:val="0"/>
          <w:lang w:val="fr-FR"/>
        </w:rPr>
      </w:pPr>
      <w:r w:rsidRPr="00236639">
        <w:rPr>
          <w:snapToGrid w:val="0"/>
          <w:lang w:val="fr-FR"/>
        </w:rPr>
        <w:t>--</w:t>
      </w:r>
    </w:p>
    <w:p w14:paraId="525DF93B" w14:textId="77777777" w:rsidR="009075AE" w:rsidRPr="00236639" w:rsidRDefault="009075AE" w:rsidP="005557A9">
      <w:pPr>
        <w:pStyle w:val="PL"/>
        <w:rPr>
          <w:snapToGrid w:val="0"/>
          <w:lang w:val="fr-FR"/>
        </w:rPr>
      </w:pPr>
      <w:r w:rsidRPr="00236639">
        <w:rPr>
          <w:snapToGrid w:val="0"/>
          <w:lang w:val="fr-FR"/>
        </w:rPr>
        <w:t>-- **************************************************************</w:t>
      </w:r>
    </w:p>
    <w:p w14:paraId="7A2F3076" w14:textId="77777777" w:rsidR="009075AE" w:rsidRPr="00236639" w:rsidRDefault="009075AE" w:rsidP="005557A9">
      <w:pPr>
        <w:pStyle w:val="PL"/>
        <w:rPr>
          <w:snapToGrid w:val="0"/>
          <w:lang w:val="fr-FR"/>
        </w:rPr>
      </w:pPr>
    </w:p>
    <w:p w14:paraId="7F630B82" w14:textId="77777777" w:rsidR="009075AE" w:rsidRPr="00A1143A" w:rsidRDefault="009075AE" w:rsidP="005557A9">
      <w:pPr>
        <w:pStyle w:val="PL"/>
        <w:rPr>
          <w:snapToGrid w:val="0"/>
          <w:lang w:val="fr-FR"/>
        </w:rPr>
      </w:pPr>
      <w:r w:rsidRPr="00A1143A">
        <w:rPr>
          <w:snapToGrid w:val="0"/>
          <w:lang w:val="fr-FR"/>
        </w:rPr>
        <w:t>PRSConfigurationResponse ::= SEQUENCE {</w:t>
      </w:r>
    </w:p>
    <w:p w14:paraId="15BD88F8" w14:textId="77777777" w:rsidR="009075AE" w:rsidRPr="00A1143A" w:rsidRDefault="009075AE" w:rsidP="005557A9">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33C469F" w14:textId="77777777" w:rsidR="009075AE" w:rsidRPr="001645CB" w:rsidRDefault="009075AE" w:rsidP="005557A9">
      <w:pPr>
        <w:pStyle w:val="PL"/>
        <w:rPr>
          <w:snapToGrid w:val="0"/>
        </w:rPr>
      </w:pPr>
      <w:r w:rsidRPr="00A1143A">
        <w:rPr>
          <w:snapToGrid w:val="0"/>
          <w:lang w:val="fr-FR"/>
        </w:rPr>
        <w:tab/>
      </w:r>
      <w:r w:rsidRPr="001645CB">
        <w:rPr>
          <w:snapToGrid w:val="0"/>
        </w:rPr>
        <w:t>...</w:t>
      </w:r>
    </w:p>
    <w:p w14:paraId="5A6E01E6" w14:textId="77777777" w:rsidR="009075AE" w:rsidRPr="001645CB" w:rsidRDefault="009075AE" w:rsidP="005557A9">
      <w:pPr>
        <w:pStyle w:val="PL"/>
        <w:rPr>
          <w:snapToGrid w:val="0"/>
        </w:rPr>
      </w:pPr>
      <w:r w:rsidRPr="001645CB">
        <w:rPr>
          <w:snapToGrid w:val="0"/>
        </w:rPr>
        <w:t>}</w:t>
      </w:r>
    </w:p>
    <w:p w14:paraId="494BC0FA" w14:textId="77777777" w:rsidR="009075AE" w:rsidRPr="001645CB" w:rsidRDefault="009075AE" w:rsidP="005557A9">
      <w:pPr>
        <w:pStyle w:val="PL"/>
        <w:rPr>
          <w:snapToGrid w:val="0"/>
        </w:rPr>
      </w:pPr>
    </w:p>
    <w:p w14:paraId="7A370A4A" w14:textId="77777777" w:rsidR="009075AE" w:rsidRDefault="009075AE" w:rsidP="005557A9">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2C92A010" w14:textId="77777777" w:rsidR="009075AE" w:rsidRPr="001645CB"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0133DF0" w14:textId="77777777" w:rsidR="009075AE" w:rsidRDefault="009075AE" w:rsidP="005557A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4D3BD589" w14:textId="77777777" w:rsidR="009075AE" w:rsidRDefault="009075AE" w:rsidP="005557A9">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B7BCF33" w14:textId="77777777" w:rsidR="009075AE" w:rsidRPr="00236639" w:rsidRDefault="009075AE" w:rsidP="005557A9">
      <w:pPr>
        <w:pStyle w:val="PL"/>
        <w:rPr>
          <w:snapToGrid w:val="0"/>
        </w:rPr>
      </w:pPr>
      <w:r w:rsidRPr="001645CB">
        <w:rPr>
          <w:snapToGrid w:val="0"/>
        </w:rPr>
        <w:tab/>
      </w:r>
      <w:r w:rsidRPr="00236639">
        <w:rPr>
          <w:snapToGrid w:val="0"/>
        </w:rPr>
        <w:t>...</w:t>
      </w:r>
    </w:p>
    <w:p w14:paraId="27C8969E" w14:textId="77777777" w:rsidR="009075AE" w:rsidRPr="00236639" w:rsidRDefault="009075AE" w:rsidP="005557A9">
      <w:pPr>
        <w:pStyle w:val="PL"/>
        <w:rPr>
          <w:snapToGrid w:val="0"/>
        </w:rPr>
      </w:pPr>
      <w:r w:rsidRPr="00236639">
        <w:rPr>
          <w:snapToGrid w:val="0"/>
        </w:rPr>
        <w:t>}</w:t>
      </w:r>
    </w:p>
    <w:p w14:paraId="554702FD" w14:textId="77777777" w:rsidR="009075AE" w:rsidRPr="00236639" w:rsidRDefault="009075AE" w:rsidP="005557A9">
      <w:pPr>
        <w:pStyle w:val="PL"/>
        <w:rPr>
          <w:snapToGrid w:val="0"/>
        </w:rPr>
      </w:pPr>
    </w:p>
    <w:p w14:paraId="204A8AB7" w14:textId="77777777" w:rsidR="009075AE" w:rsidRPr="00236639" w:rsidRDefault="009075AE" w:rsidP="005557A9">
      <w:pPr>
        <w:pStyle w:val="PL"/>
        <w:rPr>
          <w:snapToGrid w:val="0"/>
        </w:rPr>
      </w:pPr>
      <w:r w:rsidRPr="00236639">
        <w:rPr>
          <w:snapToGrid w:val="0"/>
        </w:rPr>
        <w:t>-- **************************************************************</w:t>
      </w:r>
    </w:p>
    <w:p w14:paraId="66B84A0C" w14:textId="77777777" w:rsidR="009075AE" w:rsidRPr="00236639" w:rsidRDefault="009075AE" w:rsidP="005557A9">
      <w:pPr>
        <w:pStyle w:val="PL"/>
        <w:rPr>
          <w:snapToGrid w:val="0"/>
        </w:rPr>
      </w:pPr>
      <w:r w:rsidRPr="00236639">
        <w:rPr>
          <w:snapToGrid w:val="0"/>
        </w:rPr>
        <w:t>--</w:t>
      </w:r>
    </w:p>
    <w:p w14:paraId="46FD97B5" w14:textId="77777777" w:rsidR="009075AE" w:rsidRPr="00236639" w:rsidRDefault="009075AE" w:rsidP="005557A9">
      <w:pPr>
        <w:pStyle w:val="PL"/>
        <w:outlineLvl w:val="4"/>
        <w:rPr>
          <w:snapToGrid w:val="0"/>
        </w:rPr>
      </w:pPr>
      <w:r w:rsidRPr="00236639">
        <w:rPr>
          <w:snapToGrid w:val="0"/>
        </w:rPr>
        <w:lastRenderedPageBreak/>
        <w:t xml:space="preserve">-- </w:t>
      </w:r>
      <w:r>
        <w:rPr>
          <w:snapToGrid w:val="0"/>
        </w:rPr>
        <w:t>PRS CONFIGURATION</w:t>
      </w:r>
      <w:r w:rsidRPr="001645CB">
        <w:rPr>
          <w:snapToGrid w:val="0"/>
        </w:rPr>
        <w:t xml:space="preserve"> </w:t>
      </w:r>
      <w:r w:rsidRPr="00236639">
        <w:rPr>
          <w:snapToGrid w:val="0"/>
        </w:rPr>
        <w:t>FAILURE</w:t>
      </w:r>
    </w:p>
    <w:p w14:paraId="09B1E36F" w14:textId="77777777" w:rsidR="009075AE" w:rsidRPr="00236639" w:rsidRDefault="009075AE" w:rsidP="005557A9">
      <w:pPr>
        <w:pStyle w:val="PL"/>
        <w:rPr>
          <w:snapToGrid w:val="0"/>
        </w:rPr>
      </w:pPr>
      <w:r w:rsidRPr="00236639">
        <w:rPr>
          <w:snapToGrid w:val="0"/>
        </w:rPr>
        <w:t>--</w:t>
      </w:r>
    </w:p>
    <w:p w14:paraId="086EC34A" w14:textId="77777777" w:rsidR="009075AE" w:rsidRPr="00236639" w:rsidRDefault="009075AE" w:rsidP="005557A9">
      <w:pPr>
        <w:pStyle w:val="PL"/>
        <w:rPr>
          <w:snapToGrid w:val="0"/>
        </w:rPr>
      </w:pPr>
      <w:r w:rsidRPr="00236639">
        <w:rPr>
          <w:snapToGrid w:val="0"/>
        </w:rPr>
        <w:t>-- **************************************************************</w:t>
      </w:r>
    </w:p>
    <w:p w14:paraId="1C469692" w14:textId="77777777" w:rsidR="009075AE" w:rsidRPr="00236639" w:rsidRDefault="009075AE" w:rsidP="005557A9">
      <w:pPr>
        <w:pStyle w:val="PL"/>
        <w:rPr>
          <w:snapToGrid w:val="0"/>
        </w:rPr>
      </w:pPr>
    </w:p>
    <w:p w14:paraId="5B0B2AB7" w14:textId="77777777" w:rsidR="009075AE" w:rsidRPr="00236639" w:rsidRDefault="009075AE" w:rsidP="005557A9">
      <w:pPr>
        <w:pStyle w:val="PL"/>
        <w:rPr>
          <w:snapToGrid w:val="0"/>
        </w:rPr>
      </w:pPr>
      <w:r w:rsidRPr="00236639">
        <w:rPr>
          <w:snapToGrid w:val="0"/>
        </w:rPr>
        <w:t>PRSConfigurationFailure ::= SEQUENCE {</w:t>
      </w:r>
    </w:p>
    <w:p w14:paraId="567299DA" w14:textId="77777777" w:rsidR="009075AE" w:rsidRPr="00236639" w:rsidRDefault="009075AE" w:rsidP="005557A9">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05852534" w14:textId="77777777" w:rsidR="009075AE" w:rsidRPr="00236639" w:rsidRDefault="009075AE" w:rsidP="005557A9">
      <w:pPr>
        <w:pStyle w:val="PL"/>
        <w:rPr>
          <w:snapToGrid w:val="0"/>
        </w:rPr>
      </w:pPr>
      <w:r w:rsidRPr="00236639">
        <w:rPr>
          <w:snapToGrid w:val="0"/>
        </w:rPr>
        <w:tab/>
        <w:t>...</w:t>
      </w:r>
    </w:p>
    <w:p w14:paraId="5FF0E9AC" w14:textId="77777777" w:rsidR="009075AE" w:rsidRPr="00236639" w:rsidRDefault="009075AE" w:rsidP="005557A9">
      <w:pPr>
        <w:pStyle w:val="PL"/>
        <w:rPr>
          <w:snapToGrid w:val="0"/>
        </w:rPr>
      </w:pPr>
      <w:r w:rsidRPr="00236639">
        <w:rPr>
          <w:snapToGrid w:val="0"/>
        </w:rPr>
        <w:t>}</w:t>
      </w:r>
    </w:p>
    <w:p w14:paraId="384144A6" w14:textId="77777777" w:rsidR="009075AE" w:rsidRPr="00236639" w:rsidRDefault="009075AE" w:rsidP="005557A9">
      <w:pPr>
        <w:pStyle w:val="PL"/>
        <w:rPr>
          <w:snapToGrid w:val="0"/>
        </w:rPr>
      </w:pPr>
    </w:p>
    <w:p w14:paraId="3AF373FD" w14:textId="77777777" w:rsidR="009075AE" w:rsidRDefault="009075AE" w:rsidP="005557A9">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28B58907" w14:textId="77777777" w:rsidR="009075AE" w:rsidRPr="00236639"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7569C65" w14:textId="77777777" w:rsidR="009075AE" w:rsidRPr="00236639" w:rsidRDefault="009075AE" w:rsidP="005557A9">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30BABA24" w14:textId="77777777" w:rsidR="009075AE" w:rsidRPr="00236639" w:rsidRDefault="009075AE" w:rsidP="005557A9">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0683BCB1" w14:textId="77777777" w:rsidR="009075AE" w:rsidRPr="00236639" w:rsidRDefault="009075AE" w:rsidP="005557A9">
      <w:pPr>
        <w:pStyle w:val="PL"/>
        <w:rPr>
          <w:snapToGrid w:val="0"/>
        </w:rPr>
      </w:pPr>
      <w:r w:rsidRPr="00236639">
        <w:rPr>
          <w:snapToGrid w:val="0"/>
        </w:rPr>
        <w:tab/>
        <w:t>...</w:t>
      </w:r>
    </w:p>
    <w:p w14:paraId="06EA7BF7" w14:textId="77777777" w:rsidR="009075AE" w:rsidRPr="00236639" w:rsidRDefault="009075AE" w:rsidP="005557A9">
      <w:pPr>
        <w:pStyle w:val="PL"/>
        <w:rPr>
          <w:snapToGrid w:val="0"/>
        </w:rPr>
      </w:pPr>
      <w:r w:rsidRPr="00236639">
        <w:rPr>
          <w:snapToGrid w:val="0"/>
        </w:rPr>
        <w:t>}</w:t>
      </w:r>
    </w:p>
    <w:p w14:paraId="6CA265E7" w14:textId="77777777" w:rsidR="009075AE" w:rsidRDefault="009075AE" w:rsidP="005557A9">
      <w:pPr>
        <w:pStyle w:val="PL"/>
      </w:pPr>
    </w:p>
    <w:p w14:paraId="2D2C5172" w14:textId="77777777" w:rsidR="009075AE" w:rsidRDefault="009075AE" w:rsidP="005557A9">
      <w:pPr>
        <w:pStyle w:val="PL"/>
      </w:pPr>
    </w:p>
    <w:p w14:paraId="183D45ED" w14:textId="77777777" w:rsidR="009075AE" w:rsidRDefault="009075AE" w:rsidP="005557A9">
      <w:pPr>
        <w:pStyle w:val="PL"/>
      </w:pPr>
      <w:r>
        <w:t>-- **************************************************************</w:t>
      </w:r>
    </w:p>
    <w:p w14:paraId="01B061D4" w14:textId="77777777" w:rsidR="009075AE" w:rsidRDefault="009075AE" w:rsidP="005557A9">
      <w:pPr>
        <w:pStyle w:val="PL"/>
      </w:pPr>
      <w:r>
        <w:t>--</w:t>
      </w:r>
    </w:p>
    <w:p w14:paraId="66A5B57D" w14:textId="77777777" w:rsidR="009075AE" w:rsidRDefault="009075AE" w:rsidP="005557A9">
      <w:pPr>
        <w:pStyle w:val="PL"/>
        <w:outlineLvl w:val="3"/>
      </w:pPr>
      <w:r>
        <w:t>-- MEASUREMENT PRECONFIGURATION PROCEDURE</w:t>
      </w:r>
    </w:p>
    <w:p w14:paraId="7E307472" w14:textId="77777777" w:rsidR="009075AE" w:rsidRDefault="009075AE" w:rsidP="005557A9">
      <w:pPr>
        <w:pStyle w:val="PL"/>
      </w:pPr>
      <w:r>
        <w:t>--</w:t>
      </w:r>
    </w:p>
    <w:p w14:paraId="23F029CF" w14:textId="77777777" w:rsidR="009075AE" w:rsidRDefault="009075AE" w:rsidP="005557A9">
      <w:pPr>
        <w:pStyle w:val="PL"/>
      </w:pPr>
      <w:r>
        <w:t>-- **************************************************************</w:t>
      </w:r>
    </w:p>
    <w:p w14:paraId="4F80AF5B" w14:textId="77777777" w:rsidR="009075AE" w:rsidRDefault="009075AE" w:rsidP="005557A9">
      <w:pPr>
        <w:pStyle w:val="PL"/>
      </w:pPr>
    </w:p>
    <w:p w14:paraId="16D42900" w14:textId="77777777" w:rsidR="009075AE" w:rsidRDefault="009075AE" w:rsidP="005557A9">
      <w:pPr>
        <w:pStyle w:val="PL"/>
      </w:pPr>
      <w:r>
        <w:t>-- **************************************************************</w:t>
      </w:r>
    </w:p>
    <w:p w14:paraId="6435B0E7" w14:textId="77777777" w:rsidR="009075AE" w:rsidRDefault="009075AE" w:rsidP="005557A9">
      <w:pPr>
        <w:pStyle w:val="PL"/>
      </w:pPr>
      <w:r>
        <w:t>--</w:t>
      </w:r>
    </w:p>
    <w:p w14:paraId="7AD067D4" w14:textId="77777777" w:rsidR="009075AE" w:rsidRDefault="009075AE" w:rsidP="005557A9">
      <w:pPr>
        <w:pStyle w:val="PL"/>
        <w:outlineLvl w:val="4"/>
      </w:pPr>
      <w:r>
        <w:t>-- Positioning Preconfiguration Required</w:t>
      </w:r>
    </w:p>
    <w:p w14:paraId="282C2F05" w14:textId="77777777" w:rsidR="009075AE" w:rsidRDefault="009075AE" w:rsidP="005557A9">
      <w:pPr>
        <w:pStyle w:val="PL"/>
      </w:pPr>
      <w:r>
        <w:t>--</w:t>
      </w:r>
    </w:p>
    <w:p w14:paraId="4214A829" w14:textId="77777777" w:rsidR="009075AE" w:rsidRDefault="009075AE" w:rsidP="005557A9">
      <w:pPr>
        <w:pStyle w:val="PL"/>
      </w:pPr>
      <w:r>
        <w:t>-- **************************************************************</w:t>
      </w:r>
    </w:p>
    <w:p w14:paraId="2D840277" w14:textId="77777777" w:rsidR="009075AE" w:rsidRDefault="009075AE" w:rsidP="005557A9">
      <w:pPr>
        <w:pStyle w:val="PL"/>
      </w:pPr>
    </w:p>
    <w:p w14:paraId="3C5F5357" w14:textId="77777777" w:rsidR="009075AE" w:rsidRDefault="009075AE" w:rsidP="005557A9">
      <w:pPr>
        <w:pStyle w:val="PL"/>
      </w:pPr>
      <w:r>
        <w:t>MeasurementPreconfigurationRequired ::= SEQUENCE {</w:t>
      </w:r>
    </w:p>
    <w:p w14:paraId="300D0EB7" w14:textId="77777777" w:rsidR="009075AE" w:rsidRDefault="009075AE" w:rsidP="005557A9">
      <w:pPr>
        <w:pStyle w:val="PL"/>
      </w:pPr>
      <w:r>
        <w:tab/>
        <w:t>protocolIEs</w:t>
      </w:r>
      <w:r>
        <w:tab/>
      </w:r>
      <w:r>
        <w:tab/>
        <w:t>ProtocolIE-Container</w:t>
      </w:r>
      <w:r>
        <w:tab/>
        <w:t>{{ MeasurementPreconfigurationRequired-IEs}},</w:t>
      </w:r>
    </w:p>
    <w:p w14:paraId="7FFA61B6" w14:textId="77777777" w:rsidR="009075AE" w:rsidRDefault="009075AE" w:rsidP="005557A9">
      <w:pPr>
        <w:pStyle w:val="PL"/>
      </w:pPr>
      <w:r>
        <w:tab/>
        <w:t>...</w:t>
      </w:r>
    </w:p>
    <w:p w14:paraId="43837E26" w14:textId="77777777" w:rsidR="009075AE" w:rsidRDefault="009075AE" w:rsidP="005557A9">
      <w:pPr>
        <w:pStyle w:val="PL"/>
      </w:pPr>
      <w:r>
        <w:t>}</w:t>
      </w:r>
    </w:p>
    <w:p w14:paraId="268B5B63" w14:textId="77777777" w:rsidR="009075AE" w:rsidRDefault="009075AE" w:rsidP="005557A9">
      <w:pPr>
        <w:pStyle w:val="PL"/>
      </w:pPr>
    </w:p>
    <w:p w14:paraId="4B3DA7CD" w14:textId="77777777" w:rsidR="009075AE" w:rsidRDefault="009075AE" w:rsidP="005557A9">
      <w:pPr>
        <w:pStyle w:val="PL"/>
      </w:pPr>
      <w:r>
        <w:t>MeasurementPreconfigurationRequired-IEs F1AP-PROTOCOL-IES ::= {</w:t>
      </w:r>
    </w:p>
    <w:p w14:paraId="175B3E37" w14:textId="77777777" w:rsidR="009075AE" w:rsidRDefault="009075AE" w:rsidP="005557A9">
      <w:pPr>
        <w:pStyle w:val="PL"/>
      </w:pPr>
      <w:r>
        <w:tab/>
        <w:t>{ ID id-gNB-CU-UE-F1AP-ID</w:t>
      </w:r>
      <w:r>
        <w:tab/>
        <w:t>CRITICALITY reject</w:t>
      </w:r>
      <w:r>
        <w:tab/>
        <w:t>TYPE GNB-CU-UE-F1AP-ID</w:t>
      </w:r>
      <w:r>
        <w:tab/>
        <w:t>PRESENCE mandatory}|</w:t>
      </w:r>
    </w:p>
    <w:p w14:paraId="226E762F" w14:textId="77777777" w:rsidR="009075AE" w:rsidRDefault="009075AE" w:rsidP="005557A9">
      <w:pPr>
        <w:pStyle w:val="PL"/>
      </w:pPr>
      <w:r>
        <w:tab/>
        <w:t>{ ID id-gNB-DU-UE-F1AP-ID</w:t>
      </w:r>
      <w:r>
        <w:tab/>
        <w:t>CRITICALITY reject</w:t>
      </w:r>
      <w:r>
        <w:tab/>
        <w:t>TYPE GNB-DU-UE-F1AP-ID</w:t>
      </w:r>
      <w:r>
        <w:tab/>
        <w:t>PRESENCE mandatory}|</w:t>
      </w:r>
    </w:p>
    <w:p w14:paraId="02B8B761" w14:textId="77777777" w:rsidR="009075AE" w:rsidRDefault="009075AE" w:rsidP="005557A9">
      <w:pPr>
        <w:pStyle w:val="PL"/>
      </w:pPr>
      <w:r>
        <w:tab/>
        <w:t>{ ID id-TRP-PRS-Info-List</w:t>
      </w:r>
      <w:r>
        <w:tab/>
        <w:t>CRITICALITY ignore</w:t>
      </w:r>
      <w:r>
        <w:tab/>
        <w:t>TYPE TRP-PRS-Info-List</w:t>
      </w:r>
      <w:r>
        <w:tab/>
        <w:t>PRESENCE mandatory},</w:t>
      </w:r>
    </w:p>
    <w:p w14:paraId="035FB09A" w14:textId="77777777" w:rsidR="009075AE" w:rsidRDefault="009075AE" w:rsidP="005557A9">
      <w:pPr>
        <w:pStyle w:val="PL"/>
      </w:pPr>
      <w:r>
        <w:tab/>
        <w:t>...</w:t>
      </w:r>
    </w:p>
    <w:p w14:paraId="0906A572" w14:textId="77777777" w:rsidR="009075AE" w:rsidRDefault="009075AE" w:rsidP="005557A9">
      <w:pPr>
        <w:pStyle w:val="PL"/>
      </w:pPr>
      <w:r>
        <w:t>}</w:t>
      </w:r>
    </w:p>
    <w:p w14:paraId="5F05B1F1" w14:textId="77777777" w:rsidR="009075AE" w:rsidRDefault="009075AE" w:rsidP="005557A9">
      <w:pPr>
        <w:pStyle w:val="PL"/>
      </w:pPr>
    </w:p>
    <w:p w14:paraId="78885138" w14:textId="77777777" w:rsidR="009075AE" w:rsidRDefault="009075AE" w:rsidP="005557A9">
      <w:pPr>
        <w:pStyle w:val="PL"/>
      </w:pPr>
    </w:p>
    <w:p w14:paraId="20A0C3D6" w14:textId="77777777" w:rsidR="009075AE" w:rsidRDefault="009075AE" w:rsidP="005557A9">
      <w:pPr>
        <w:pStyle w:val="PL"/>
      </w:pPr>
      <w:r>
        <w:t>-- **************************************************************</w:t>
      </w:r>
    </w:p>
    <w:p w14:paraId="5285B132" w14:textId="77777777" w:rsidR="009075AE" w:rsidRDefault="009075AE" w:rsidP="005557A9">
      <w:pPr>
        <w:pStyle w:val="PL"/>
      </w:pPr>
      <w:r>
        <w:t>--</w:t>
      </w:r>
    </w:p>
    <w:p w14:paraId="6DEBBDCD" w14:textId="77777777" w:rsidR="009075AE" w:rsidRDefault="009075AE" w:rsidP="005557A9">
      <w:pPr>
        <w:pStyle w:val="PL"/>
        <w:outlineLvl w:val="4"/>
      </w:pPr>
      <w:r>
        <w:t>-- Positioning Preconfiguration Confirm</w:t>
      </w:r>
    </w:p>
    <w:p w14:paraId="07DD5E3B" w14:textId="77777777" w:rsidR="009075AE" w:rsidRDefault="009075AE" w:rsidP="005557A9">
      <w:pPr>
        <w:pStyle w:val="PL"/>
      </w:pPr>
      <w:r>
        <w:t>--</w:t>
      </w:r>
    </w:p>
    <w:p w14:paraId="5274C18B" w14:textId="77777777" w:rsidR="009075AE" w:rsidRDefault="009075AE" w:rsidP="005557A9">
      <w:pPr>
        <w:pStyle w:val="PL"/>
      </w:pPr>
      <w:r>
        <w:t>-- **************************************************************</w:t>
      </w:r>
    </w:p>
    <w:p w14:paraId="6431CF9B" w14:textId="77777777" w:rsidR="009075AE" w:rsidRDefault="009075AE" w:rsidP="005557A9">
      <w:pPr>
        <w:pStyle w:val="PL"/>
      </w:pPr>
    </w:p>
    <w:p w14:paraId="65F64C8A" w14:textId="77777777" w:rsidR="009075AE" w:rsidRDefault="009075AE" w:rsidP="005557A9">
      <w:pPr>
        <w:pStyle w:val="PL"/>
      </w:pPr>
      <w:r>
        <w:t>MeasurementPreconfigurationConfirm ::= SEQUENCE {</w:t>
      </w:r>
    </w:p>
    <w:p w14:paraId="34E3452B" w14:textId="77777777" w:rsidR="009075AE" w:rsidRDefault="009075AE" w:rsidP="005557A9">
      <w:pPr>
        <w:pStyle w:val="PL"/>
      </w:pPr>
      <w:r>
        <w:tab/>
        <w:t>protocolIEs</w:t>
      </w:r>
      <w:r>
        <w:tab/>
      </w:r>
      <w:r>
        <w:tab/>
      </w:r>
      <w:r>
        <w:tab/>
        <w:t>ProtocolIE-Container       { { MeasurementPreconfigurationConfirm-IEs} },</w:t>
      </w:r>
    </w:p>
    <w:p w14:paraId="0DE13FD7" w14:textId="77777777" w:rsidR="009075AE" w:rsidRDefault="009075AE" w:rsidP="005557A9">
      <w:pPr>
        <w:pStyle w:val="PL"/>
      </w:pPr>
      <w:r>
        <w:tab/>
        <w:t>...</w:t>
      </w:r>
    </w:p>
    <w:p w14:paraId="155ADDF2" w14:textId="77777777" w:rsidR="009075AE" w:rsidRDefault="009075AE" w:rsidP="005557A9">
      <w:pPr>
        <w:pStyle w:val="PL"/>
      </w:pPr>
      <w:r>
        <w:t>}</w:t>
      </w:r>
    </w:p>
    <w:p w14:paraId="5A01414A" w14:textId="77777777" w:rsidR="009075AE" w:rsidRDefault="009075AE" w:rsidP="005557A9">
      <w:pPr>
        <w:pStyle w:val="PL"/>
      </w:pPr>
    </w:p>
    <w:p w14:paraId="7D328C72" w14:textId="77777777" w:rsidR="009075AE" w:rsidRDefault="009075AE" w:rsidP="005557A9">
      <w:pPr>
        <w:pStyle w:val="PL"/>
      </w:pPr>
    </w:p>
    <w:p w14:paraId="1742E615" w14:textId="77777777" w:rsidR="009075AE" w:rsidRDefault="009075AE" w:rsidP="005557A9">
      <w:pPr>
        <w:pStyle w:val="PL"/>
      </w:pPr>
      <w:r>
        <w:t>MeasurementPreconfigurationConfirm-IEs F1AP-PROTOCOL-IES ::= {</w:t>
      </w:r>
    </w:p>
    <w:p w14:paraId="7C81600F"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0A4F14A4"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6D78E5B" w14:textId="77777777" w:rsidR="009075AE" w:rsidRDefault="009075AE" w:rsidP="005557A9">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67CE411" w14:textId="77777777" w:rsidR="009075AE" w:rsidRDefault="009075AE" w:rsidP="005557A9">
      <w:pPr>
        <w:pStyle w:val="PL"/>
      </w:pPr>
      <w:r>
        <w:tab/>
        <w:t>{ ID id-CriticalityDiagnostics</w:t>
      </w:r>
      <w:r>
        <w:tab/>
      </w:r>
      <w:r>
        <w:tab/>
        <w:t>CRITICALITY ignore</w:t>
      </w:r>
      <w:r>
        <w:tab/>
        <w:t>TYPE CriticalityDiagnostics</w:t>
      </w:r>
      <w:r>
        <w:tab/>
      </w:r>
      <w:r>
        <w:tab/>
      </w:r>
      <w:r>
        <w:tab/>
        <w:t>PRESENCE optional },</w:t>
      </w:r>
    </w:p>
    <w:p w14:paraId="6046440E" w14:textId="77777777" w:rsidR="009075AE" w:rsidRDefault="009075AE" w:rsidP="005557A9">
      <w:pPr>
        <w:pStyle w:val="PL"/>
      </w:pPr>
      <w:r>
        <w:tab/>
        <w:t>...</w:t>
      </w:r>
    </w:p>
    <w:p w14:paraId="02ADABCD" w14:textId="77777777" w:rsidR="009075AE" w:rsidRDefault="009075AE" w:rsidP="005557A9">
      <w:pPr>
        <w:pStyle w:val="PL"/>
      </w:pPr>
      <w:r>
        <w:t>}</w:t>
      </w:r>
    </w:p>
    <w:p w14:paraId="5BA47B5D" w14:textId="77777777" w:rsidR="009075AE" w:rsidRDefault="009075AE" w:rsidP="005557A9">
      <w:pPr>
        <w:pStyle w:val="PL"/>
      </w:pPr>
    </w:p>
    <w:p w14:paraId="501D78DA" w14:textId="77777777" w:rsidR="009075AE" w:rsidRDefault="009075AE" w:rsidP="005557A9">
      <w:pPr>
        <w:pStyle w:val="PL"/>
      </w:pPr>
    </w:p>
    <w:p w14:paraId="15B21A6A" w14:textId="77777777" w:rsidR="009075AE" w:rsidRDefault="009075AE" w:rsidP="005557A9">
      <w:pPr>
        <w:pStyle w:val="PL"/>
      </w:pPr>
    </w:p>
    <w:p w14:paraId="6CAC1877" w14:textId="77777777" w:rsidR="009075AE" w:rsidRDefault="009075AE" w:rsidP="005557A9">
      <w:pPr>
        <w:pStyle w:val="PL"/>
      </w:pPr>
    </w:p>
    <w:p w14:paraId="213383C5" w14:textId="77777777" w:rsidR="009075AE" w:rsidRDefault="009075AE" w:rsidP="005557A9">
      <w:pPr>
        <w:pStyle w:val="PL"/>
      </w:pPr>
      <w:r>
        <w:t>-- **************************************************************</w:t>
      </w:r>
    </w:p>
    <w:p w14:paraId="5052DDAE" w14:textId="77777777" w:rsidR="009075AE" w:rsidRDefault="009075AE" w:rsidP="005557A9">
      <w:pPr>
        <w:pStyle w:val="PL"/>
      </w:pPr>
      <w:r>
        <w:t>--</w:t>
      </w:r>
    </w:p>
    <w:p w14:paraId="160F3022" w14:textId="77777777" w:rsidR="009075AE" w:rsidRDefault="009075AE" w:rsidP="005557A9">
      <w:pPr>
        <w:pStyle w:val="PL"/>
        <w:outlineLvl w:val="4"/>
      </w:pPr>
      <w:r>
        <w:t>-- Positioning Preconfiguration Refuse</w:t>
      </w:r>
    </w:p>
    <w:p w14:paraId="5FB64C9C" w14:textId="77777777" w:rsidR="009075AE" w:rsidRDefault="009075AE" w:rsidP="005557A9">
      <w:pPr>
        <w:pStyle w:val="PL"/>
      </w:pPr>
      <w:r>
        <w:t>--</w:t>
      </w:r>
    </w:p>
    <w:p w14:paraId="6FA5E8B7" w14:textId="77777777" w:rsidR="009075AE" w:rsidRDefault="009075AE" w:rsidP="005557A9">
      <w:pPr>
        <w:pStyle w:val="PL"/>
      </w:pPr>
      <w:r>
        <w:t>-- **************************************************************</w:t>
      </w:r>
    </w:p>
    <w:p w14:paraId="4ADDB1D6" w14:textId="77777777" w:rsidR="009075AE" w:rsidRDefault="009075AE" w:rsidP="005557A9">
      <w:pPr>
        <w:pStyle w:val="PL"/>
      </w:pPr>
    </w:p>
    <w:p w14:paraId="35FC343C" w14:textId="77777777" w:rsidR="009075AE" w:rsidRDefault="009075AE" w:rsidP="005557A9">
      <w:pPr>
        <w:pStyle w:val="PL"/>
      </w:pPr>
      <w:r>
        <w:t>MeasurementPreconfigurationRefuse ::= SEQUENCE {</w:t>
      </w:r>
    </w:p>
    <w:p w14:paraId="276CC54E" w14:textId="77777777" w:rsidR="009075AE" w:rsidRDefault="009075AE" w:rsidP="005557A9">
      <w:pPr>
        <w:pStyle w:val="PL"/>
      </w:pPr>
      <w:r>
        <w:tab/>
        <w:t>protocolIEs</w:t>
      </w:r>
      <w:r>
        <w:tab/>
      </w:r>
      <w:r>
        <w:tab/>
      </w:r>
      <w:r>
        <w:tab/>
        <w:t>ProtocolIE-Container       { { MeasurementPreconfigurationRefuse-IEs} },</w:t>
      </w:r>
    </w:p>
    <w:p w14:paraId="12D9FD35" w14:textId="77777777" w:rsidR="009075AE" w:rsidRDefault="009075AE" w:rsidP="005557A9">
      <w:pPr>
        <w:pStyle w:val="PL"/>
      </w:pPr>
      <w:r>
        <w:tab/>
        <w:t>...</w:t>
      </w:r>
    </w:p>
    <w:p w14:paraId="4FD392C0" w14:textId="77777777" w:rsidR="009075AE" w:rsidRDefault="009075AE" w:rsidP="005557A9">
      <w:pPr>
        <w:pStyle w:val="PL"/>
      </w:pPr>
      <w:r>
        <w:t>}</w:t>
      </w:r>
    </w:p>
    <w:p w14:paraId="02B1A7F2" w14:textId="77777777" w:rsidR="009075AE" w:rsidRDefault="009075AE" w:rsidP="005557A9">
      <w:pPr>
        <w:pStyle w:val="PL"/>
      </w:pPr>
    </w:p>
    <w:p w14:paraId="74849A5F" w14:textId="77777777" w:rsidR="009075AE" w:rsidRDefault="009075AE" w:rsidP="005557A9">
      <w:pPr>
        <w:pStyle w:val="PL"/>
      </w:pPr>
      <w:r>
        <w:t>MeasurementPreconfigurationRefuse-IEs F1AP-PROTOCOL-IES ::= {</w:t>
      </w:r>
    </w:p>
    <w:p w14:paraId="1E2315D8" w14:textId="77777777" w:rsidR="009075AE" w:rsidRDefault="009075AE" w:rsidP="005557A9">
      <w:pPr>
        <w:pStyle w:val="PL"/>
      </w:pPr>
      <w:r>
        <w:tab/>
        <w:t>{ ID id-gNB-CU-UE-F1AP-ID</w:t>
      </w:r>
      <w:r>
        <w:tab/>
      </w:r>
      <w:r>
        <w:tab/>
      </w:r>
      <w:r>
        <w:tab/>
        <w:t>CRITICALITY reject</w:t>
      </w:r>
      <w:r>
        <w:tab/>
        <w:t>TYPE GNB-CU-UE-F1AP-ID</w:t>
      </w:r>
      <w:r>
        <w:tab/>
      </w:r>
      <w:r>
        <w:tab/>
      </w:r>
      <w:r>
        <w:tab/>
        <w:t>PRESENCE mandatory</w:t>
      </w:r>
      <w:r>
        <w:tab/>
        <w:t>}|</w:t>
      </w:r>
    </w:p>
    <w:p w14:paraId="4309B617" w14:textId="77777777" w:rsidR="009075AE" w:rsidRDefault="009075AE" w:rsidP="005557A9">
      <w:pPr>
        <w:pStyle w:val="PL"/>
      </w:pPr>
      <w:r>
        <w:tab/>
        <w:t>{ ID id-gNB-DU-UE-F1AP-ID</w:t>
      </w:r>
      <w:r>
        <w:tab/>
      </w:r>
      <w:r>
        <w:tab/>
      </w:r>
      <w:r>
        <w:tab/>
        <w:t>CRITICALITY reject</w:t>
      </w:r>
      <w:r>
        <w:tab/>
        <w:t>TYPE GNB-DU-UE-F1AP-ID</w:t>
      </w:r>
      <w:r>
        <w:tab/>
      </w:r>
      <w:r>
        <w:tab/>
      </w:r>
      <w:r>
        <w:tab/>
        <w:t>PRESENCE mandatory</w:t>
      </w:r>
      <w:r>
        <w:tab/>
        <w:t>}|</w:t>
      </w:r>
    </w:p>
    <w:p w14:paraId="669B7A27" w14:textId="77777777" w:rsidR="009075AE" w:rsidRDefault="009075AE" w:rsidP="005557A9">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5AA1649" w14:textId="77777777" w:rsidR="009075AE" w:rsidRDefault="009075AE" w:rsidP="005557A9">
      <w:pPr>
        <w:pStyle w:val="PL"/>
      </w:pPr>
      <w:r>
        <w:tab/>
        <w:t>{ ID id-CriticalityDiagnostics</w:t>
      </w:r>
      <w:r>
        <w:tab/>
      </w:r>
      <w:r>
        <w:tab/>
        <w:t>CRITICALITY ignore</w:t>
      </w:r>
      <w:r>
        <w:tab/>
        <w:t>TYPE CriticalityDiagnostics</w:t>
      </w:r>
      <w:r>
        <w:tab/>
      </w:r>
      <w:r>
        <w:tab/>
        <w:t>PRESENCE optional },</w:t>
      </w:r>
    </w:p>
    <w:p w14:paraId="1925F2D8" w14:textId="77777777" w:rsidR="009075AE" w:rsidRDefault="009075AE" w:rsidP="005557A9">
      <w:pPr>
        <w:pStyle w:val="PL"/>
      </w:pPr>
      <w:r>
        <w:tab/>
        <w:t>...</w:t>
      </w:r>
    </w:p>
    <w:p w14:paraId="5FE219C4" w14:textId="77777777" w:rsidR="009075AE" w:rsidRDefault="009075AE" w:rsidP="005557A9">
      <w:pPr>
        <w:pStyle w:val="PL"/>
      </w:pPr>
      <w:r>
        <w:t>}</w:t>
      </w:r>
    </w:p>
    <w:p w14:paraId="0003511E" w14:textId="77777777" w:rsidR="009075AE" w:rsidRDefault="009075AE" w:rsidP="005557A9">
      <w:pPr>
        <w:pStyle w:val="PL"/>
      </w:pPr>
    </w:p>
    <w:p w14:paraId="1A4BA85E" w14:textId="77777777" w:rsidR="009075AE" w:rsidRDefault="009075AE" w:rsidP="005557A9">
      <w:pPr>
        <w:pStyle w:val="PL"/>
      </w:pPr>
    </w:p>
    <w:p w14:paraId="6386E807" w14:textId="77777777" w:rsidR="009075AE" w:rsidRDefault="009075AE" w:rsidP="005557A9">
      <w:pPr>
        <w:pStyle w:val="PL"/>
      </w:pPr>
      <w:r>
        <w:t>-- **************************************************************</w:t>
      </w:r>
    </w:p>
    <w:p w14:paraId="49803FF9" w14:textId="77777777" w:rsidR="009075AE" w:rsidRDefault="009075AE" w:rsidP="005557A9">
      <w:pPr>
        <w:pStyle w:val="PL"/>
      </w:pPr>
      <w:r>
        <w:t>--</w:t>
      </w:r>
    </w:p>
    <w:p w14:paraId="582300EF" w14:textId="77777777" w:rsidR="009075AE" w:rsidRDefault="009075AE" w:rsidP="005557A9">
      <w:pPr>
        <w:pStyle w:val="PL"/>
        <w:outlineLvl w:val="3"/>
      </w:pPr>
      <w:r>
        <w:t>-- MEASUREMENT ACTIVATION PROCEDURE</w:t>
      </w:r>
    </w:p>
    <w:p w14:paraId="51E7A39F" w14:textId="77777777" w:rsidR="009075AE" w:rsidRDefault="009075AE" w:rsidP="005557A9">
      <w:pPr>
        <w:pStyle w:val="PL"/>
      </w:pPr>
      <w:r>
        <w:t>--</w:t>
      </w:r>
    </w:p>
    <w:p w14:paraId="3E7CD996" w14:textId="77777777" w:rsidR="009075AE" w:rsidRDefault="009075AE" w:rsidP="005557A9">
      <w:pPr>
        <w:pStyle w:val="PL"/>
      </w:pPr>
      <w:r>
        <w:t>-- **************************************************************</w:t>
      </w:r>
    </w:p>
    <w:p w14:paraId="56B42CA1" w14:textId="77777777" w:rsidR="009075AE" w:rsidRDefault="009075AE" w:rsidP="005557A9">
      <w:pPr>
        <w:pStyle w:val="PL"/>
      </w:pPr>
    </w:p>
    <w:p w14:paraId="5920EDDC" w14:textId="77777777" w:rsidR="009075AE" w:rsidRDefault="009075AE" w:rsidP="005557A9">
      <w:pPr>
        <w:pStyle w:val="PL"/>
      </w:pPr>
      <w:r>
        <w:t>-- **************************************************************</w:t>
      </w:r>
    </w:p>
    <w:p w14:paraId="5F51F4CD" w14:textId="77777777" w:rsidR="009075AE" w:rsidRDefault="009075AE" w:rsidP="005557A9">
      <w:pPr>
        <w:pStyle w:val="PL"/>
      </w:pPr>
      <w:r>
        <w:t>--</w:t>
      </w:r>
    </w:p>
    <w:p w14:paraId="66293B2E" w14:textId="77777777" w:rsidR="009075AE" w:rsidRDefault="009075AE" w:rsidP="005557A9">
      <w:pPr>
        <w:pStyle w:val="PL"/>
        <w:outlineLvl w:val="4"/>
      </w:pPr>
      <w:r>
        <w:t>-- Measurement Activation</w:t>
      </w:r>
    </w:p>
    <w:p w14:paraId="56D04454" w14:textId="77777777" w:rsidR="009075AE" w:rsidRDefault="009075AE" w:rsidP="005557A9">
      <w:pPr>
        <w:pStyle w:val="PL"/>
      </w:pPr>
      <w:r>
        <w:t>--</w:t>
      </w:r>
    </w:p>
    <w:p w14:paraId="0EDA2495" w14:textId="77777777" w:rsidR="009075AE" w:rsidRDefault="009075AE" w:rsidP="005557A9">
      <w:pPr>
        <w:pStyle w:val="PL"/>
      </w:pPr>
      <w:r>
        <w:t>-- **************************************************************</w:t>
      </w:r>
    </w:p>
    <w:p w14:paraId="61BA2857" w14:textId="77777777" w:rsidR="009075AE" w:rsidRDefault="009075AE" w:rsidP="005557A9">
      <w:pPr>
        <w:pStyle w:val="PL"/>
      </w:pPr>
    </w:p>
    <w:p w14:paraId="3DAA84FF" w14:textId="77777777" w:rsidR="009075AE" w:rsidRDefault="009075AE" w:rsidP="005557A9">
      <w:pPr>
        <w:pStyle w:val="PL"/>
      </w:pPr>
      <w:r>
        <w:t>MeasurementActivation ::= SEQUENCE {</w:t>
      </w:r>
    </w:p>
    <w:p w14:paraId="51BCF9FC" w14:textId="77777777" w:rsidR="009075AE" w:rsidRDefault="009075AE" w:rsidP="005557A9">
      <w:pPr>
        <w:pStyle w:val="PL"/>
      </w:pPr>
      <w:r>
        <w:tab/>
        <w:t>protocolIEs</w:t>
      </w:r>
      <w:r>
        <w:tab/>
      </w:r>
      <w:r>
        <w:tab/>
      </w:r>
      <w:r>
        <w:tab/>
        <w:t>ProtocolIE-Container       { { MeasurementActivation-IEs} },</w:t>
      </w:r>
    </w:p>
    <w:p w14:paraId="59CF2019" w14:textId="77777777" w:rsidR="009075AE" w:rsidRDefault="009075AE" w:rsidP="005557A9">
      <w:pPr>
        <w:pStyle w:val="PL"/>
      </w:pPr>
      <w:r>
        <w:tab/>
        <w:t>...</w:t>
      </w:r>
    </w:p>
    <w:p w14:paraId="7A0F39F8" w14:textId="77777777" w:rsidR="009075AE" w:rsidRDefault="009075AE" w:rsidP="005557A9">
      <w:pPr>
        <w:pStyle w:val="PL"/>
      </w:pPr>
      <w:r>
        <w:t>}</w:t>
      </w:r>
    </w:p>
    <w:p w14:paraId="352FC599" w14:textId="77777777" w:rsidR="009075AE" w:rsidRDefault="009075AE" w:rsidP="005557A9">
      <w:pPr>
        <w:pStyle w:val="PL"/>
      </w:pPr>
    </w:p>
    <w:p w14:paraId="04BC44A5" w14:textId="77777777" w:rsidR="009075AE" w:rsidRDefault="009075AE" w:rsidP="005557A9">
      <w:pPr>
        <w:pStyle w:val="PL"/>
      </w:pPr>
      <w:r>
        <w:t>MeasurementActivation-IEs F1AP-PROTOCOL-IES ::= {</w:t>
      </w:r>
    </w:p>
    <w:p w14:paraId="45A21B0C"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76F48288"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D40A02E" w14:textId="77777777" w:rsidR="009075AE" w:rsidRDefault="009075AE" w:rsidP="005557A9">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534DD974" w14:textId="77777777" w:rsidR="009075AE" w:rsidRDefault="009075AE" w:rsidP="005557A9">
      <w:pPr>
        <w:pStyle w:val="PL"/>
      </w:pPr>
      <w:r>
        <w:lastRenderedPageBreak/>
        <w:tab/>
        <w:t>{ ID id-PRS-Measurement-Info-List</w:t>
      </w:r>
      <w:r>
        <w:tab/>
        <w:t>CRITICALITY ignore</w:t>
      </w:r>
      <w:r>
        <w:tab/>
        <w:t>TYPE PRS-Measurement-Info-List</w:t>
      </w:r>
      <w:r>
        <w:tab/>
      </w:r>
      <w:r>
        <w:tab/>
        <w:t xml:space="preserve">PRESENCE </w:t>
      </w:r>
      <w:r>
        <w:rPr>
          <w:snapToGrid w:val="0"/>
        </w:rPr>
        <w:t>optional</w:t>
      </w:r>
      <w:r>
        <w:t>},</w:t>
      </w:r>
    </w:p>
    <w:p w14:paraId="6C9C21B0" w14:textId="77777777" w:rsidR="009075AE" w:rsidRDefault="009075AE" w:rsidP="005557A9">
      <w:pPr>
        <w:pStyle w:val="PL"/>
      </w:pPr>
      <w:r>
        <w:tab/>
        <w:t>...</w:t>
      </w:r>
    </w:p>
    <w:p w14:paraId="3CC54204" w14:textId="77777777" w:rsidR="009075AE" w:rsidRDefault="009075AE" w:rsidP="005557A9">
      <w:pPr>
        <w:pStyle w:val="PL"/>
      </w:pPr>
      <w:r>
        <w:t xml:space="preserve">} </w:t>
      </w:r>
    </w:p>
    <w:p w14:paraId="76826EA3" w14:textId="77777777" w:rsidR="009075AE" w:rsidRDefault="009075AE" w:rsidP="005557A9">
      <w:pPr>
        <w:pStyle w:val="PL"/>
      </w:pPr>
    </w:p>
    <w:p w14:paraId="04DB6598" w14:textId="77777777" w:rsidR="009075AE" w:rsidRPr="00036EE1" w:rsidRDefault="009075AE" w:rsidP="005557A9">
      <w:pPr>
        <w:pStyle w:val="PL"/>
        <w:rPr>
          <w:snapToGrid w:val="0"/>
        </w:rPr>
      </w:pPr>
      <w:r w:rsidRPr="00036EE1">
        <w:rPr>
          <w:snapToGrid w:val="0"/>
        </w:rPr>
        <w:t>-- **************************************************************</w:t>
      </w:r>
    </w:p>
    <w:p w14:paraId="6FD52DCA" w14:textId="77777777" w:rsidR="009075AE" w:rsidRPr="00036EE1" w:rsidRDefault="009075AE" w:rsidP="005557A9">
      <w:pPr>
        <w:pStyle w:val="PL"/>
        <w:rPr>
          <w:snapToGrid w:val="0"/>
        </w:rPr>
      </w:pPr>
      <w:r w:rsidRPr="00036EE1">
        <w:rPr>
          <w:snapToGrid w:val="0"/>
        </w:rPr>
        <w:t>--</w:t>
      </w:r>
    </w:p>
    <w:p w14:paraId="604A99B7" w14:textId="77777777" w:rsidR="009075AE" w:rsidRPr="00036EE1" w:rsidRDefault="009075AE" w:rsidP="005557A9">
      <w:pPr>
        <w:pStyle w:val="PL"/>
        <w:outlineLvl w:val="3"/>
        <w:rPr>
          <w:snapToGrid w:val="0"/>
        </w:rPr>
      </w:pPr>
      <w:r w:rsidRPr="00036EE1">
        <w:rPr>
          <w:snapToGrid w:val="0"/>
        </w:rPr>
        <w:t xml:space="preserve">-- </w:t>
      </w:r>
      <w:r w:rsidRPr="004642B5">
        <w:rPr>
          <w:snapToGrid w:val="0"/>
        </w:rPr>
        <w:t>QOE INFORMATION TRANSFER</w:t>
      </w:r>
    </w:p>
    <w:p w14:paraId="28F7DA92" w14:textId="77777777" w:rsidR="009075AE" w:rsidRPr="00036EE1" w:rsidRDefault="009075AE" w:rsidP="005557A9">
      <w:pPr>
        <w:pStyle w:val="PL"/>
        <w:rPr>
          <w:snapToGrid w:val="0"/>
        </w:rPr>
      </w:pPr>
      <w:r w:rsidRPr="00036EE1">
        <w:rPr>
          <w:snapToGrid w:val="0"/>
        </w:rPr>
        <w:t>--</w:t>
      </w:r>
    </w:p>
    <w:p w14:paraId="4788EBC1" w14:textId="77777777" w:rsidR="009075AE" w:rsidRPr="00036EE1" w:rsidRDefault="009075AE" w:rsidP="005557A9">
      <w:pPr>
        <w:pStyle w:val="PL"/>
        <w:rPr>
          <w:snapToGrid w:val="0"/>
        </w:rPr>
      </w:pPr>
      <w:r w:rsidRPr="00036EE1">
        <w:rPr>
          <w:snapToGrid w:val="0"/>
        </w:rPr>
        <w:t>-- **************************************************************</w:t>
      </w:r>
    </w:p>
    <w:p w14:paraId="6AC92759" w14:textId="77777777" w:rsidR="009075AE" w:rsidRPr="00036EE1" w:rsidRDefault="009075AE" w:rsidP="005557A9">
      <w:pPr>
        <w:pStyle w:val="PL"/>
      </w:pPr>
    </w:p>
    <w:p w14:paraId="41F7722D" w14:textId="77777777" w:rsidR="009075AE" w:rsidRPr="00036EE1" w:rsidRDefault="009075AE" w:rsidP="005557A9">
      <w:pPr>
        <w:pStyle w:val="PL"/>
      </w:pPr>
      <w:r w:rsidRPr="00036EE1">
        <w:t>-- **************************************************************</w:t>
      </w:r>
    </w:p>
    <w:p w14:paraId="4CE3F0F4" w14:textId="77777777" w:rsidR="009075AE" w:rsidRPr="00036EE1" w:rsidRDefault="009075AE" w:rsidP="005557A9">
      <w:pPr>
        <w:pStyle w:val="PL"/>
      </w:pPr>
      <w:r w:rsidRPr="00036EE1">
        <w:t>--</w:t>
      </w:r>
    </w:p>
    <w:p w14:paraId="5F9F9ADA" w14:textId="77777777" w:rsidR="009075AE" w:rsidRPr="00036EE1" w:rsidRDefault="009075AE" w:rsidP="005557A9">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90491B6" w14:textId="77777777" w:rsidR="009075AE" w:rsidRPr="00036EE1" w:rsidRDefault="009075AE" w:rsidP="005557A9">
      <w:pPr>
        <w:pStyle w:val="PL"/>
      </w:pPr>
      <w:r w:rsidRPr="00036EE1">
        <w:t>--</w:t>
      </w:r>
    </w:p>
    <w:p w14:paraId="0F56B7E8" w14:textId="77777777" w:rsidR="009075AE" w:rsidRPr="00036EE1" w:rsidRDefault="009075AE" w:rsidP="005557A9">
      <w:pPr>
        <w:pStyle w:val="PL"/>
      </w:pPr>
      <w:r w:rsidRPr="00036EE1">
        <w:t>-- **************************************************************</w:t>
      </w:r>
    </w:p>
    <w:p w14:paraId="0CD9E905" w14:textId="77777777" w:rsidR="009075AE" w:rsidRPr="00036EE1" w:rsidRDefault="009075AE" w:rsidP="005557A9">
      <w:pPr>
        <w:pStyle w:val="PL"/>
        <w:rPr>
          <w:snapToGrid w:val="0"/>
        </w:rPr>
      </w:pPr>
    </w:p>
    <w:p w14:paraId="1ECD1EF7" w14:textId="77777777" w:rsidR="009075AE" w:rsidRPr="00036EE1" w:rsidRDefault="009075AE" w:rsidP="005557A9">
      <w:pPr>
        <w:pStyle w:val="PL"/>
        <w:rPr>
          <w:snapToGrid w:val="0"/>
        </w:rPr>
      </w:pPr>
    </w:p>
    <w:p w14:paraId="3E299B69" w14:textId="77777777" w:rsidR="009075AE" w:rsidRPr="00036EE1" w:rsidRDefault="009075AE" w:rsidP="005557A9">
      <w:pPr>
        <w:pStyle w:val="PL"/>
        <w:rPr>
          <w:snapToGrid w:val="0"/>
        </w:rPr>
      </w:pPr>
      <w:r w:rsidRPr="002F01B2">
        <w:rPr>
          <w:snapToGrid w:val="0"/>
        </w:rPr>
        <w:t>QoEInformationTransfer</w:t>
      </w:r>
      <w:r w:rsidRPr="00036EE1">
        <w:rPr>
          <w:snapToGrid w:val="0"/>
        </w:rPr>
        <w:t xml:space="preserve"> ::= SEQUENCE {</w:t>
      </w:r>
    </w:p>
    <w:p w14:paraId="5D3BCF07" w14:textId="77777777" w:rsidR="009075AE" w:rsidRPr="00036EE1" w:rsidRDefault="009075AE" w:rsidP="005557A9">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A822F1C" w14:textId="77777777" w:rsidR="009075AE" w:rsidRPr="00036EE1" w:rsidRDefault="009075AE" w:rsidP="005557A9">
      <w:pPr>
        <w:pStyle w:val="PL"/>
        <w:rPr>
          <w:snapToGrid w:val="0"/>
        </w:rPr>
      </w:pPr>
      <w:r w:rsidRPr="00036EE1">
        <w:rPr>
          <w:snapToGrid w:val="0"/>
        </w:rPr>
        <w:tab/>
        <w:t>...</w:t>
      </w:r>
    </w:p>
    <w:p w14:paraId="4F5630C5" w14:textId="77777777" w:rsidR="009075AE" w:rsidRPr="00036EE1" w:rsidRDefault="009075AE" w:rsidP="005557A9">
      <w:pPr>
        <w:pStyle w:val="PL"/>
        <w:rPr>
          <w:snapToGrid w:val="0"/>
        </w:rPr>
      </w:pPr>
      <w:r w:rsidRPr="00036EE1">
        <w:rPr>
          <w:snapToGrid w:val="0"/>
        </w:rPr>
        <w:t>}</w:t>
      </w:r>
    </w:p>
    <w:p w14:paraId="3899C91D" w14:textId="77777777" w:rsidR="009075AE" w:rsidRPr="001B0546" w:rsidRDefault="009075AE" w:rsidP="005557A9">
      <w:pPr>
        <w:pStyle w:val="PL"/>
        <w:rPr>
          <w:rFonts w:eastAsia="Malgun Gothic"/>
          <w:snapToGrid w:val="0"/>
          <w:lang w:eastAsia="zh-CN"/>
        </w:rPr>
      </w:pPr>
    </w:p>
    <w:p w14:paraId="7EC52550" w14:textId="77777777" w:rsidR="009075AE" w:rsidRPr="00036EE1" w:rsidRDefault="009075AE" w:rsidP="005557A9">
      <w:pPr>
        <w:pStyle w:val="PL"/>
        <w:rPr>
          <w:snapToGrid w:val="0"/>
        </w:rPr>
      </w:pPr>
    </w:p>
    <w:p w14:paraId="6C356EB6" w14:textId="77777777" w:rsidR="009075AE" w:rsidRPr="00036EE1" w:rsidRDefault="009075AE" w:rsidP="005557A9">
      <w:pPr>
        <w:pStyle w:val="PL"/>
        <w:rPr>
          <w:snapToGrid w:val="0"/>
        </w:rPr>
      </w:pPr>
      <w:r w:rsidRPr="0051236C">
        <w:rPr>
          <w:snapToGrid w:val="0"/>
        </w:rPr>
        <w:t>QoEInformationTransfer</w:t>
      </w:r>
      <w:r w:rsidRPr="00036EE1">
        <w:rPr>
          <w:snapToGrid w:val="0"/>
        </w:rPr>
        <w:t>-IEs F1AP-PROTOCOL-IES ::= {</w:t>
      </w:r>
    </w:p>
    <w:p w14:paraId="58E537AC" w14:textId="77777777" w:rsidR="009075AE" w:rsidRPr="00036EE1" w:rsidRDefault="009075AE" w:rsidP="005557A9">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C95AF8D" w14:textId="77777777" w:rsidR="009075AE" w:rsidRPr="00036EE1" w:rsidRDefault="009075AE" w:rsidP="005557A9">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7CADE8" w14:textId="77777777" w:rsidR="009075AE" w:rsidRPr="00036EE1" w:rsidRDefault="009075AE" w:rsidP="005557A9">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5B287685" w14:textId="77777777" w:rsidR="009075AE" w:rsidRPr="00036EE1" w:rsidRDefault="009075AE" w:rsidP="005557A9">
      <w:pPr>
        <w:pStyle w:val="PL"/>
        <w:rPr>
          <w:snapToGrid w:val="0"/>
        </w:rPr>
      </w:pPr>
      <w:r w:rsidRPr="00036EE1">
        <w:rPr>
          <w:snapToGrid w:val="0"/>
        </w:rPr>
        <w:tab/>
        <w:t>...</w:t>
      </w:r>
    </w:p>
    <w:p w14:paraId="3A57B2F8" w14:textId="77777777" w:rsidR="009075AE" w:rsidRPr="00036EE1" w:rsidRDefault="009075AE" w:rsidP="005557A9">
      <w:pPr>
        <w:pStyle w:val="PL"/>
        <w:rPr>
          <w:snapToGrid w:val="0"/>
        </w:rPr>
      </w:pPr>
      <w:r w:rsidRPr="00036EE1">
        <w:rPr>
          <w:snapToGrid w:val="0"/>
        </w:rPr>
        <w:t>}</w:t>
      </w:r>
    </w:p>
    <w:p w14:paraId="5179A816" w14:textId="77777777" w:rsidR="009075AE" w:rsidRDefault="009075AE" w:rsidP="005557A9">
      <w:pPr>
        <w:pStyle w:val="PL"/>
      </w:pPr>
    </w:p>
    <w:p w14:paraId="43324595" w14:textId="77777777" w:rsidR="009075AE" w:rsidRPr="00EA5FA7" w:rsidRDefault="009075AE" w:rsidP="005557A9">
      <w:pPr>
        <w:pStyle w:val="PL"/>
      </w:pPr>
      <w:r w:rsidRPr="00EA5FA7">
        <w:t>-- **************************************************************</w:t>
      </w:r>
    </w:p>
    <w:p w14:paraId="7AA44D0D" w14:textId="77777777" w:rsidR="009075AE" w:rsidRPr="00EA5FA7" w:rsidRDefault="009075AE" w:rsidP="005557A9">
      <w:pPr>
        <w:pStyle w:val="PL"/>
      </w:pPr>
      <w:r w:rsidRPr="00EA5FA7">
        <w:t>--</w:t>
      </w:r>
    </w:p>
    <w:p w14:paraId="0C2CE975" w14:textId="77777777" w:rsidR="009075AE" w:rsidRPr="00EA5FA7" w:rsidRDefault="009075AE" w:rsidP="005557A9">
      <w:pPr>
        <w:pStyle w:val="PL"/>
        <w:outlineLvl w:val="4"/>
      </w:pPr>
      <w:r w:rsidRPr="00EA5FA7">
        <w:t xml:space="preserve">-- </w:t>
      </w:r>
      <w:r>
        <w:t xml:space="preserve">Positioning </w:t>
      </w:r>
      <w:r w:rsidRPr="00EA5FA7">
        <w:t>System information Delivery Command</w:t>
      </w:r>
    </w:p>
    <w:p w14:paraId="3204D90A" w14:textId="77777777" w:rsidR="009075AE" w:rsidRPr="00EA5FA7" w:rsidRDefault="009075AE" w:rsidP="005557A9">
      <w:pPr>
        <w:pStyle w:val="PL"/>
      </w:pPr>
      <w:r w:rsidRPr="00EA5FA7">
        <w:t>--</w:t>
      </w:r>
    </w:p>
    <w:p w14:paraId="7F071C8F" w14:textId="77777777" w:rsidR="009075AE" w:rsidRPr="00EA5FA7" w:rsidRDefault="009075AE" w:rsidP="005557A9">
      <w:pPr>
        <w:pStyle w:val="PL"/>
      </w:pPr>
      <w:r w:rsidRPr="00EA5FA7">
        <w:t>-- **************************************************************</w:t>
      </w:r>
    </w:p>
    <w:p w14:paraId="4EDFA88A" w14:textId="77777777" w:rsidR="009075AE" w:rsidRPr="00EA5FA7" w:rsidRDefault="009075AE" w:rsidP="005557A9">
      <w:pPr>
        <w:pStyle w:val="PL"/>
      </w:pPr>
    </w:p>
    <w:p w14:paraId="75518315" w14:textId="77777777" w:rsidR="009075AE" w:rsidRPr="00EA5FA7" w:rsidRDefault="009075AE" w:rsidP="005557A9">
      <w:pPr>
        <w:pStyle w:val="PL"/>
      </w:pPr>
      <w:r>
        <w:t>Pos</w:t>
      </w:r>
      <w:r w:rsidRPr="00EA5FA7">
        <w:t>SystemInformationDeliveryCommand ::= SEQUENCE {</w:t>
      </w:r>
    </w:p>
    <w:p w14:paraId="531EAB5F"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5AA1472F" w14:textId="77777777" w:rsidR="009075AE" w:rsidRPr="00EA5FA7" w:rsidRDefault="009075AE" w:rsidP="005557A9">
      <w:pPr>
        <w:pStyle w:val="PL"/>
      </w:pPr>
      <w:r w:rsidRPr="00EA5FA7">
        <w:tab/>
        <w:t>...</w:t>
      </w:r>
    </w:p>
    <w:p w14:paraId="7834B096" w14:textId="77777777" w:rsidR="009075AE" w:rsidRPr="00EA5FA7" w:rsidRDefault="009075AE" w:rsidP="005557A9">
      <w:pPr>
        <w:pStyle w:val="PL"/>
      </w:pPr>
      <w:r w:rsidRPr="00EA5FA7">
        <w:t>}</w:t>
      </w:r>
    </w:p>
    <w:p w14:paraId="18675485" w14:textId="77777777" w:rsidR="009075AE" w:rsidRPr="00EA5FA7" w:rsidRDefault="009075AE" w:rsidP="005557A9">
      <w:pPr>
        <w:pStyle w:val="PL"/>
      </w:pPr>
    </w:p>
    <w:p w14:paraId="4F2226B1" w14:textId="77777777" w:rsidR="009075AE" w:rsidRPr="00EA5FA7" w:rsidRDefault="009075AE" w:rsidP="005557A9">
      <w:pPr>
        <w:pStyle w:val="PL"/>
      </w:pPr>
      <w:r>
        <w:t>Pos</w:t>
      </w:r>
      <w:r w:rsidRPr="00EA5FA7">
        <w:t>SystemInformationDeliveryCommandIEs F1AP-PROTOCOL-IES ::= {</w:t>
      </w:r>
    </w:p>
    <w:p w14:paraId="6C332CD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4D0EF4"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1435312" w14:textId="77777777" w:rsidR="009075AE" w:rsidRPr="00EA5FA7" w:rsidRDefault="009075AE" w:rsidP="005557A9">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6ED6CEBA"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C5A9B6" w14:textId="77777777" w:rsidR="009075AE" w:rsidRPr="00EA5FA7" w:rsidRDefault="009075AE" w:rsidP="005557A9">
      <w:pPr>
        <w:pStyle w:val="PL"/>
      </w:pPr>
      <w:r w:rsidRPr="00EA5FA7">
        <w:tab/>
        <w:t>...</w:t>
      </w:r>
    </w:p>
    <w:p w14:paraId="570C736C" w14:textId="77777777" w:rsidR="009075AE" w:rsidRPr="00EA5FA7" w:rsidRDefault="009075AE" w:rsidP="005557A9">
      <w:pPr>
        <w:pStyle w:val="PL"/>
      </w:pPr>
      <w:r w:rsidRPr="00EA5FA7">
        <w:t>}</w:t>
      </w:r>
    </w:p>
    <w:p w14:paraId="13B4DAF1" w14:textId="77777777" w:rsidR="009075AE" w:rsidRDefault="009075AE" w:rsidP="005557A9">
      <w:pPr>
        <w:pStyle w:val="PL"/>
        <w:rPr>
          <w:snapToGrid w:val="0"/>
        </w:rPr>
      </w:pPr>
    </w:p>
    <w:p w14:paraId="1C4007D3" w14:textId="77777777" w:rsidR="009075AE" w:rsidRPr="00EA5FA7" w:rsidRDefault="009075AE" w:rsidP="005557A9">
      <w:pPr>
        <w:pStyle w:val="PL"/>
        <w:rPr>
          <w:noProof w:val="0"/>
        </w:rPr>
      </w:pPr>
      <w:r w:rsidRPr="00EA5FA7">
        <w:rPr>
          <w:noProof w:val="0"/>
        </w:rPr>
        <w:t>-- **************************************************************</w:t>
      </w:r>
    </w:p>
    <w:p w14:paraId="5F78ECF0" w14:textId="77777777" w:rsidR="009075AE" w:rsidRPr="00EA5FA7" w:rsidRDefault="009075AE" w:rsidP="005557A9">
      <w:pPr>
        <w:pStyle w:val="PL"/>
        <w:rPr>
          <w:noProof w:val="0"/>
        </w:rPr>
      </w:pPr>
      <w:r w:rsidRPr="00EA5FA7">
        <w:rPr>
          <w:noProof w:val="0"/>
        </w:rPr>
        <w:t>--</w:t>
      </w:r>
    </w:p>
    <w:p w14:paraId="3D26915F" w14:textId="77777777" w:rsidR="009075AE" w:rsidRPr="00EA5FA7" w:rsidRDefault="009075AE" w:rsidP="005557A9">
      <w:pPr>
        <w:pStyle w:val="PL"/>
        <w:outlineLvl w:val="4"/>
        <w:rPr>
          <w:noProof w:val="0"/>
        </w:rPr>
      </w:pPr>
      <w:r w:rsidRPr="00EA5FA7">
        <w:rPr>
          <w:noProof w:val="0"/>
        </w:rPr>
        <w:t xml:space="preserve">-- </w:t>
      </w:r>
      <w:r>
        <w:rPr>
          <w:noProof w:val="0"/>
        </w:rPr>
        <w:t>DU-CU Cell Switch Notification</w:t>
      </w:r>
    </w:p>
    <w:p w14:paraId="0BA3CFB8" w14:textId="77777777" w:rsidR="009075AE" w:rsidRPr="00EA5FA7" w:rsidRDefault="009075AE" w:rsidP="005557A9">
      <w:pPr>
        <w:pStyle w:val="PL"/>
        <w:rPr>
          <w:noProof w:val="0"/>
        </w:rPr>
      </w:pPr>
      <w:r w:rsidRPr="00EA5FA7">
        <w:rPr>
          <w:noProof w:val="0"/>
        </w:rPr>
        <w:t>--</w:t>
      </w:r>
    </w:p>
    <w:p w14:paraId="26647008" w14:textId="77777777" w:rsidR="009075AE" w:rsidRPr="00EA5FA7" w:rsidRDefault="009075AE" w:rsidP="005557A9">
      <w:pPr>
        <w:pStyle w:val="PL"/>
        <w:rPr>
          <w:noProof w:val="0"/>
        </w:rPr>
      </w:pPr>
      <w:r w:rsidRPr="00EA5FA7">
        <w:rPr>
          <w:noProof w:val="0"/>
        </w:rPr>
        <w:lastRenderedPageBreak/>
        <w:t>-- **************************************************************</w:t>
      </w:r>
    </w:p>
    <w:p w14:paraId="762AA07F" w14:textId="77777777" w:rsidR="009075AE" w:rsidRPr="00EA5FA7" w:rsidRDefault="009075AE" w:rsidP="005557A9">
      <w:pPr>
        <w:pStyle w:val="PL"/>
        <w:rPr>
          <w:noProof w:val="0"/>
        </w:rPr>
      </w:pPr>
    </w:p>
    <w:p w14:paraId="5C5C0DD0" w14:textId="77777777" w:rsidR="009075AE" w:rsidRPr="00EA5FA7" w:rsidRDefault="009075AE" w:rsidP="005557A9">
      <w:pPr>
        <w:pStyle w:val="PL"/>
        <w:rPr>
          <w:noProof w:val="0"/>
        </w:rPr>
      </w:pPr>
      <w:proofErr w:type="spellStart"/>
      <w:r>
        <w:rPr>
          <w:noProof w:val="0"/>
        </w:rPr>
        <w:t>DUCUCellSwitchNotification</w:t>
      </w:r>
      <w:proofErr w:type="spellEnd"/>
      <w:r w:rsidRPr="00EA5FA7">
        <w:rPr>
          <w:noProof w:val="0"/>
        </w:rPr>
        <w:t xml:space="preserve"> ::= SEQUENCE {</w:t>
      </w:r>
    </w:p>
    <w:p w14:paraId="528AD122" w14:textId="77777777" w:rsidR="009075AE" w:rsidRPr="00EA5FA7" w:rsidRDefault="009075AE" w:rsidP="005557A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DUCUCellSwitchNotification</w:t>
      </w:r>
      <w:r w:rsidRPr="00EA5FA7">
        <w:rPr>
          <w:noProof w:val="0"/>
        </w:rPr>
        <w:t>IEs</w:t>
      </w:r>
      <w:proofErr w:type="spellEnd"/>
      <w:r w:rsidRPr="00EA5FA7">
        <w:rPr>
          <w:noProof w:val="0"/>
        </w:rPr>
        <w:t>}},</w:t>
      </w:r>
    </w:p>
    <w:p w14:paraId="3285E6C2" w14:textId="77777777" w:rsidR="009075AE" w:rsidRPr="00EA5FA7" w:rsidRDefault="009075AE" w:rsidP="005557A9">
      <w:pPr>
        <w:pStyle w:val="PL"/>
        <w:rPr>
          <w:noProof w:val="0"/>
        </w:rPr>
      </w:pPr>
      <w:r w:rsidRPr="00EA5FA7">
        <w:rPr>
          <w:noProof w:val="0"/>
        </w:rPr>
        <w:tab/>
        <w:t>...</w:t>
      </w:r>
    </w:p>
    <w:p w14:paraId="55F27F69" w14:textId="77777777" w:rsidR="009075AE" w:rsidRPr="00EA5FA7" w:rsidRDefault="009075AE" w:rsidP="005557A9">
      <w:pPr>
        <w:pStyle w:val="PL"/>
        <w:rPr>
          <w:noProof w:val="0"/>
        </w:rPr>
      </w:pPr>
      <w:r w:rsidRPr="00EA5FA7">
        <w:rPr>
          <w:noProof w:val="0"/>
        </w:rPr>
        <w:t>}</w:t>
      </w:r>
    </w:p>
    <w:p w14:paraId="530EBE4D" w14:textId="77777777" w:rsidR="009075AE" w:rsidRPr="00EA5FA7" w:rsidRDefault="009075AE" w:rsidP="005557A9">
      <w:pPr>
        <w:pStyle w:val="PL"/>
        <w:rPr>
          <w:noProof w:val="0"/>
        </w:rPr>
      </w:pPr>
    </w:p>
    <w:p w14:paraId="77A78409" w14:textId="77777777" w:rsidR="009075AE" w:rsidRPr="00EA5FA7" w:rsidRDefault="009075AE" w:rsidP="005557A9">
      <w:pPr>
        <w:pStyle w:val="PL"/>
        <w:rPr>
          <w:noProof w:val="0"/>
        </w:rPr>
      </w:pPr>
      <w:proofErr w:type="spellStart"/>
      <w:r>
        <w:rPr>
          <w:noProof w:val="0"/>
        </w:rPr>
        <w:t>DUCUCellSwitchNotification</w:t>
      </w:r>
      <w:r w:rsidRPr="00EA5FA7">
        <w:rPr>
          <w:noProof w:val="0"/>
        </w:rPr>
        <w:t>IEs</w:t>
      </w:r>
      <w:proofErr w:type="spellEnd"/>
      <w:r w:rsidRPr="00EA5FA7">
        <w:rPr>
          <w:noProof w:val="0"/>
        </w:rPr>
        <w:t xml:space="preserve"> F1AP-PROTOCOL-IES ::= {</w:t>
      </w:r>
    </w:p>
    <w:p w14:paraId="708134F8"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9F6EC"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E273B4"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D7DB487" w14:textId="77777777" w:rsidR="009075AE" w:rsidRPr="00EA5FA7" w:rsidRDefault="009075AE" w:rsidP="005557A9">
      <w:pPr>
        <w:pStyle w:val="PL"/>
        <w:rPr>
          <w:noProof w:val="0"/>
        </w:rPr>
      </w:pPr>
      <w:r w:rsidRPr="00EA5FA7">
        <w:rPr>
          <w:noProof w:val="0"/>
        </w:rPr>
        <w:tab/>
        <w:t>{ ID id-</w:t>
      </w:r>
      <w:proofErr w:type="spellStart"/>
      <w:r>
        <w:rPr>
          <w:noProof w:val="0"/>
        </w:rPr>
        <w:t>LTMCellSwitchInformation</w:t>
      </w:r>
      <w:proofErr w:type="spellEnd"/>
      <w:r>
        <w:rPr>
          <w:noProof w:val="0"/>
        </w:rPr>
        <w:tab/>
      </w:r>
      <w:r w:rsidRPr="00EA5FA7">
        <w:rPr>
          <w:noProof w:val="0"/>
        </w:rPr>
        <w:t xml:space="preserve"> 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Pr="00EA5FA7">
        <w:rPr>
          <w:noProof w:val="0"/>
        </w:rPr>
        <w:t xml:space="preserve">PRESENCE </w:t>
      </w:r>
      <w:r>
        <w:rPr>
          <w:noProof w:val="0"/>
        </w:rPr>
        <w:t>optional</w:t>
      </w:r>
      <w:r w:rsidRPr="00EA5FA7">
        <w:rPr>
          <w:noProof w:val="0"/>
        </w:rPr>
        <w:tab/>
        <w:t>},</w:t>
      </w:r>
    </w:p>
    <w:p w14:paraId="3A838DB6" w14:textId="77777777" w:rsidR="009075AE" w:rsidRPr="00EA5FA7" w:rsidRDefault="009075AE" w:rsidP="005557A9">
      <w:pPr>
        <w:pStyle w:val="PL"/>
        <w:rPr>
          <w:noProof w:val="0"/>
        </w:rPr>
      </w:pPr>
      <w:r w:rsidRPr="00EA5FA7">
        <w:rPr>
          <w:noProof w:val="0"/>
        </w:rPr>
        <w:tab/>
        <w:t>...</w:t>
      </w:r>
    </w:p>
    <w:p w14:paraId="63E063D2" w14:textId="77777777" w:rsidR="009075AE" w:rsidRPr="00EA5FA7" w:rsidRDefault="009075AE" w:rsidP="005557A9">
      <w:pPr>
        <w:pStyle w:val="PL"/>
        <w:rPr>
          <w:noProof w:val="0"/>
        </w:rPr>
      </w:pPr>
      <w:r w:rsidRPr="00EA5FA7">
        <w:rPr>
          <w:noProof w:val="0"/>
        </w:rPr>
        <w:t>}</w:t>
      </w:r>
    </w:p>
    <w:p w14:paraId="32624DED" w14:textId="77777777" w:rsidR="009075AE" w:rsidRDefault="009075AE" w:rsidP="005557A9">
      <w:pPr>
        <w:pStyle w:val="PL"/>
        <w:rPr>
          <w:snapToGrid w:val="0"/>
        </w:rPr>
      </w:pPr>
    </w:p>
    <w:p w14:paraId="00544063" w14:textId="77777777" w:rsidR="009075AE" w:rsidRDefault="009075AE" w:rsidP="005557A9">
      <w:pPr>
        <w:pStyle w:val="PL"/>
        <w:rPr>
          <w:snapToGrid w:val="0"/>
        </w:rPr>
      </w:pPr>
    </w:p>
    <w:p w14:paraId="3B36CDC9" w14:textId="77777777" w:rsidR="009075AE" w:rsidRPr="00EA5FA7" w:rsidRDefault="009075AE" w:rsidP="005557A9">
      <w:pPr>
        <w:pStyle w:val="PL"/>
        <w:rPr>
          <w:noProof w:val="0"/>
        </w:rPr>
      </w:pPr>
      <w:r w:rsidRPr="00EA5FA7">
        <w:rPr>
          <w:noProof w:val="0"/>
        </w:rPr>
        <w:t>-- **************************************************************</w:t>
      </w:r>
    </w:p>
    <w:p w14:paraId="40817E39" w14:textId="77777777" w:rsidR="009075AE" w:rsidRPr="00EA5FA7" w:rsidRDefault="009075AE" w:rsidP="005557A9">
      <w:pPr>
        <w:pStyle w:val="PL"/>
        <w:rPr>
          <w:noProof w:val="0"/>
        </w:rPr>
      </w:pPr>
      <w:r w:rsidRPr="00EA5FA7">
        <w:rPr>
          <w:noProof w:val="0"/>
        </w:rPr>
        <w:t>--</w:t>
      </w:r>
    </w:p>
    <w:p w14:paraId="42D42FA4" w14:textId="77777777" w:rsidR="009075AE" w:rsidRPr="00EA5FA7" w:rsidRDefault="009075AE" w:rsidP="005557A9">
      <w:pPr>
        <w:pStyle w:val="PL"/>
        <w:outlineLvl w:val="4"/>
        <w:rPr>
          <w:noProof w:val="0"/>
        </w:rPr>
      </w:pPr>
      <w:r w:rsidRPr="00EA5FA7">
        <w:rPr>
          <w:noProof w:val="0"/>
        </w:rPr>
        <w:t xml:space="preserve">-- </w:t>
      </w:r>
      <w:r>
        <w:rPr>
          <w:noProof w:val="0"/>
        </w:rPr>
        <w:t>CU-DU Cell Switch Notification</w:t>
      </w:r>
    </w:p>
    <w:p w14:paraId="613485BC" w14:textId="77777777" w:rsidR="009075AE" w:rsidRPr="00EA5FA7" w:rsidRDefault="009075AE" w:rsidP="005557A9">
      <w:pPr>
        <w:pStyle w:val="PL"/>
        <w:rPr>
          <w:noProof w:val="0"/>
        </w:rPr>
      </w:pPr>
      <w:r w:rsidRPr="00EA5FA7">
        <w:rPr>
          <w:noProof w:val="0"/>
        </w:rPr>
        <w:t>--</w:t>
      </w:r>
    </w:p>
    <w:p w14:paraId="36FB715D" w14:textId="77777777" w:rsidR="009075AE" w:rsidRPr="00EA5FA7" w:rsidRDefault="009075AE" w:rsidP="005557A9">
      <w:pPr>
        <w:pStyle w:val="PL"/>
        <w:rPr>
          <w:noProof w:val="0"/>
        </w:rPr>
      </w:pPr>
      <w:r w:rsidRPr="00EA5FA7">
        <w:rPr>
          <w:noProof w:val="0"/>
        </w:rPr>
        <w:t>-- **************************************************************</w:t>
      </w:r>
    </w:p>
    <w:p w14:paraId="6738BE1F" w14:textId="77777777" w:rsidR="009075AE" w:rsidRPr="00EA5FA7" w:rsidRDefault="009075AE" w:rsidP="005557A9">
      <w:pPr>
        <w:pStyle w:val="PL"/>
        <w:rPr>
          <w:noProof w:val="0"/>
        </w:rPr>
      </w:pPr>
    </w:p>
    <w:p w14:paraId="06E29417" w14:textId="77777777" w:rsidR="009075AE" w:rsidRPr="00EA5FA7" w:rsidRDefault="009075AE" w:rsidP="005557A9">
      <w:pPr>
        <w:pStyle w:val="PL"/>
        <w:rPr>
          <w:noProof w:val="0"/>
        </w:rPr>
      </w:pPr>
      <w:proofErr w:type="spellStart"/>
      <w:r>
        <w:rPr>
          <w:noProof w:val="0"/>
        </w:rPr>
        <w:t>CUDUCellSwitchNotification</w:t>
      </w:r>
      <w:proofErr w:type="spellEnd"/>
      <w:r w:rsidRPr="00EA5FA7">
        <w:rPr>
          <w:noProof w:val="0"/>
        </w:rPr>
        <w:t xml:space="preserve"> ::= SEQUENCE {</w:t>
      </w:r>
    </w:p>
    <w:p w14:paraId="3D57EE41" w14:textId="77777777" w:rsidR="009075AE" w:rsidRPr="00EA5FA7" w:rsidRDefault="009075AE" w:rsidP="005557A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CUDUCellSwitchNotification</w:t>
      </w:r>
      <w:r w:rsidRPr="00EA5FA7">
        <w:rPr>
          <w:noProof w:val="0"/>
        </w:rPr>
        <w:t>IEs</w:t>
      </w:r>
      <w:proofErr w:type="spellEnd"/>
      <w:r w:rsidRPr="00EA5FA7">
        <w:rPr>
          <w:noProof w:val="0"/>
        </w:rPr>
        <w:t>}},</w:t>
      </w:r>
    </w:p>
    <w:p w14:paraId="715BFA6B" w14:textId="77777777" w:rsidR="009075AE" w:rsidRPr="00EA5FA7" w:rsidRDefault="009075AE" w:rsidP="005557A9">
      <w:pPr>
        <w:pStyle w:val="PL"/>
        <w:rPr>
          <w:noProof w:val="0"/>
        </w:rPr>
      </w:pPr>
      <w:r w:rsidRPr="00EA5FA7">
        <w:rPr>
          <w:noProof w:val="0"/>
        </w:rPr>
        <w:tab/>
        <w:t>...</w:t>
      </w:r>
    </w:p>
    <w:p w14:paraId="70A2CDA9" w14:textId="77777777" w:rsidR="009075AE" w:rsidRPr="00EA5FA7" w:rsidRDefault="009075AE" w:rsidP="005557A9">
      <w:pPr>
        <w:pStyle w:val="PL"/>
        <w:rPr>
          <w:noProof w:val="0"/>
        </w:rPr>
      </w:pPr>
      <w:r w:rsidRPr="00EA5FA7">
        <w:rPr>
          <w:noProof w:val="0"/>
        </w:rPr>
        <w:t>}</w:t>
      </w:r>
    </w:p>
    <w:p w14:paraId="30B8B0BA" w14:textId="77777777" w:rsidR="009075AE" w:rsidRPr="00EA5FA7" w:rsidRDefault="009075AE" w:rsidP="005557A9">
      <w:pPr>
        <w:pStyle w:val="PL"/>
        <w:rPr>
          <w:noProof w:val="0"/>
        </w:rPr>
      </w:pPr>
    </w:p>
    <w:p w14:paraId="38608B70" w14:textId="77777777" w:rsidR="009075AE" w:rsidRPr="00EA5FA7" w:rsidRDefault="009075AE" w:rsidP="005557A9">
      <w:pPr>
        <w:pStyle w:val="PL"/>
        <w:rPr>
          <w:noProof w:val="0"/>
        </w:rPr>
      </w:pPr>
      <w:proofErr w:type="spellStart"/>
      <w:r>
        <w:rPr>
          <w:noProof w:val="0"/>
        </w:rPr>
        <w:t>CUDUCellSwitchNotification</w:t>
      </w:r>
      <w:r w:rsidRPr="00EA5FA7">
        <w:rPr>
          <w:noProof w:val="0"/>
        </w:rPr>
        <w:t>IEs</w:t>
      </w:r>
      <w:proofErr w:type="spellEnd"/>
      <w:r w:rsidRPr="00EA5FA7">
        <w:rPr>
          <w:noProof w:val="0"/>
        </w:rPr>
        <w:t xml:space="preserve"> F1AP-PROTOCOL-IES ::= {</w:t>
      </w:r>
    </w:p>
    <w:p w14:paraId="6AD2268B"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1DA10D"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B8419E"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BA38B1" w14:textId="77777777" w:rsidR="009075AE" w:rsidRPr="00EA5FA7" w:rsidRDefault="009075AE" w:rsidP="005557A9">
      <w:pPr>
        <w:pStyle w:val="PL"/>
        <w:rPr>
          <w:noProof w:val="0"/>
        </w:rPr>
      </w:pPr>
      <w:r w:rsidRPr="00EA5FA7">
        <w:rPr>
          <w:noProof w:val="0"/>
        </w:rPr>
        <w:tab/>
        <w:t>{ ID id-</w:t>
      </w:r>
      <w:proofErr w:type="spellStart"/>
      <w:r>
        <w:rPr>
          <w:noProof w:val="0"/>
        </w:rPr>
        <w:t>LTMCellSwitchInformation</w:t>
      </w:r>
      <w:proofErr w:type="spellEnd"/>
      <w:r>
        <w:rPr>
          <w:noProof w:val="0"/>
        </w:rPr>
        <w:tab/>
      </w:r>
      <w:r w:rsidRPr="00EA5FA7">
        <w:rPr>
          <w:noProof w:val="0"/>
        </w:rPr>
        <w:t xml:space="preserve"> 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Pr="00EA5FA7">
        <w:rPr>
          <w:noProof w:val="0"/>
        </w:rPr>
        <w:t xml:space="preserve">PRESENCE </w:t>
      </w:r>
      <w:r>
        <w:rPr>
          <w:noProof w:val="0"/>
        </w:rPr>
        <w:t>optional</w:t>
      </w:r>
      <w:r w:rsidRPr="00EA5FA7">
        <w:rPr>
          <w:noProof w:val="0"/>
        </w:rPr>
        <w:tab/>
        <w:t>},</w:t>
      </w:r>
    </w:p>
    <w:p w14:paraId="281DC687" w14:textId="77777777" w:rsidR="009075AE" w:rsidRPr="003B4B1E" w:rsidRDefault="009075AE" w:rsidP="005557A9">
      <w:pPr>
        <w:pStyle w:val="PL"/>
        <w:rPr>
          <w:noProof w:val="0"/>
          <w:lang w:val="fr-FR"/>
        </w:rPr>
      </w:pPr>
      <w:r w:rsidRPr="00EA5FA7">
        <w:rPr>
          <w:noProof w:val="0"/>
        </w:rPr>
        <w:tab/>
      </w:r>
      <w:r w:rsidRPr="003B4B1E">
        <w:rPr>
          <w:noProof w:val="0"/>
          <w:lang w:val="fr-FR"/>
        </w:rPr>
        <w:t>...</w:t>
      </w:r>
    </w:p>
    <w:p w14:paraId="1955F5EC" w14:textId="77777777" w:rsidR="009075AE" w:rsidRPr="003B4B1E" w:rsidRDefault="009075AE" w:rsidP="005557A9">
      <w:pPr>
        <w:pStyle w:val="PL"/>
        <w:rPr>
          <w:noProof w:val="0"/>
          <w:lang w:val="fr-FR"/>
        </w:rPr>
      </w:pPr>
      <w:r w:rsidRPr="003B4B1E">
        <w:rPr>
          <w:noProof w:val="0"/>
          <w:lang w:val="fr-FR"/>
        </w:rPr>
        <w:t>}</w:t>
      </w:r>
    </w:p>
    <w:p w14:paraId="11C82026" w14:textId="77777777" w:rsidR="009075AE" w:rsidRPr="003B4B1E" w:rsidRDefault="009075AE" w:rsidP="005557A9">
      <w:pPr>
        <w:pStyle w:val="PL"/>
        <w:rPr>
          <w:snapToGrid w:val="0"/>
          <w:lang w:val="fr-FR"/>
        </w:rPr>
      </w:pPr>
    </w:p>
    <w:p w14:paraId="45861B3C" w14:textId="77777777" w:rsidR="009075AE" w:rsidRPr="003B4B1E" w:rsidRDefault="009075AE" w:rsidP="005557A9">
      <w:pPr>
        <w:pStyle w:val="PL"/>
        <w:rPr>
          <w:snapToGrid w:val="0"/>
          <w:lang w:val="fr-FR"/>
        </w:rPr>
      </w:pPr>
    </w:p>
    <w:p w14:paraId="44CFA6F0" w14:textId="77777777" w:rsidR="009075AE" w:rsidRPr="003B4B1E" w:rsidRDefault="009075AE" w:rsidP="005557A9">
      <w:pPr>
        <w:pStyle w:val="PL"/>
        <w:rPr>
          <w:noProof w:val="0"/>
          <w:lang w:val="fr-FR"/>
        </w:rPr>
      </w:pPr>
      <w:r w:rsidRPr="003B4B1E">
        <w:rPr>
          <w:noProof w:val="0"/>
          <w:lang w:val="fr-FR"/>
        </w:rPr>
        <w:t>-- **************************************************************</w:t>
      </w:r>
    </w:p>
    <w:p w14:paraId="6D440C5E" w14:textId="77777777" w:rsidR="009075AE" w:rsidRPr="003B4B1E" w:rsidRDefault="009075AE" w:rsidP="005557A9">
      <w:pPr>
        <w:pStyle w:val="PL"/>
        <w:rPr>
          <w:noProof w:val="0"/>
          <w:lang w:val="fr-FR"/>
        </w:rPr>
      </w:pPr>
      <w:r w:rsidRPr="003B4B1E">
        <w:rPr>
          <w:noProof w:val="0"/>
          <w:lang w:val="fr-FR"/>
        </w:rPr>
        <w:t>--</w:t>
      </w:r>
    </w:p>
    <w:p w14:paraId="669B616A" w14:textId="77777777" w:rsidR="009075AE" w:rsidRPr="003B4B1E" w:rsidRDefault="009075AE" w:rsidP="005557A9">
      <w:pPr>
        <w:pStyle w:val="PL"/>
        <w:outlineLvl w:val="4"/>
        <w:rPr>
          <w:noProof w:val="0"/>
          <w:lang w:val="fr-FR"/>
        </w:rPr>
      </w:pPr>
      <w:r w:rsidRPr="003B4B1E">
        <w:rPr>
          <w:noProof w:val="0"/>
          <w:lang w:val="fr-FR"/>
        </w:rPr>
        <w:t>-- DU-CU TA Information Transfer</w:t>
      </w:r>
    </w:p>
    <w:p w14:paraId="71F515AB" w14:textId="77777777" w:rsidR="009075AE" w:rsidRPr="003B4B1E" w:rsidRDefault="009075AE" w:rsidP="005557A9">
      <w:pPr>
        <w:pStyle w:val="PL"/>
        <w:rPr>
          <w:noProof w:val="0"/>
          <w:lang w:val="fr-FR"/>
        </w:rPr>
      </w:pPr>
      <w:r w:rsidRPr="003B4B1E">
        <w:rPr>
          <w:noProof w:val="0"/>
          <w:lang w:val="fr-FR"/>
        </w:rPr>
        <w:t>--</w:t>
      </w:r>
    </w:p>
    <w:p w14:paraId="624D2C1E" w14:textId="77777777" w:rsidR="009075AE" w:rsidRPr="003B4B1E" w:rsidRDefault="009075AE" w:rsidP="005557A9">
      <w:pPr>
        <w:pStyle w:val="PL"/>
        <w:rPr>
          <w:noProof w:val="0"/>
          <w:lang w:val="fr-FR"/>
        </w:rPr>
      </w:pPr>
      <w:r w:rsidRPr="003B4B1E">
        <w:rPr>
          <w:noProof w:val="0"/>
          <w:lang w:val="fr-FR"/>
        </w:rPr>
        <w:t>-- **************************************************************</w:t>
      </w:r>
    </w:p>
    <w:p w14:paraId="45A2636C" w14:textId="77777777" w:rsidR="009075AE" w:rsidRPr="003B4B1E" w:rsidRDefault="009075AE" w:rsidP="005557A9">
      <w:pPr>
        <w:pStyle w:val="PL"/>
        <w:rPr>
          <w:noProof w:val="0"/>
          <w:lang w:val="fr-FR"/>
        </w:rPr>
      </w:pPr>
    </w:p>
    <w:p w14:paraId="01CD0EFD" w14:textId="77777777" w:rsidR="009075AE" w:rsidRPr="003B4B1E" w:rsidRDefault="009075AE" w:rsidP="005557A9">
      <w:pPr>
        <w:pStyle w:val="PL"/>
        <w:rPr>
          <w:noProof w:val="0"/>
          <w:lang w:val="fr-FR"/>
        </w:rPr>
      </w:pPr>
      <w:proofErr w:type="spellStart"/>
      <w:r w:rsidRPr="003B4B1E">
        <w:rPr>
          <w:noProof w:val="0"/>
          <w:lang w:val="fr-FR"/>
        </w:rPr>
        <w:t>DUCUTAInformationTransfer</w:t>
      </w:r>
      <w:proofErr w:type="spellEnd"/>
      <w:r w:rsidRPr="003B4B1E">
        <w:rPr>
          <w:noProof w:val="0"/>
          <w:lang w:val="fr-FR"/>
        </w:rPr>
        <w:t xml:space="preserve"> ::= SEQUENCE {</w:t>
      </w:r>
    </w:p>
    <w:p w14:paraId="32C4B0D7" w14:textId="77777777" w:rsidR="009075AE" w:rsidRPr="003B4B1E" w:rsidRDefault="009075AE" w:rsidP="005557A9">
      <w:pPr>
        <w:pStyle w:val="PL"/>
        <w:rPr>
          <w:noProof w:val="0"/>
          <w:lang w:val="fr-FR"/>
        </w:rPr>
      </w:pPr>
      <w:r w:rsidRPr="003B4B1E">
        <w:rPr>
          <w:noProof w:val="0"/>
          <w:lang w:val="fr-FR"/>
        </w:rPr>
        <w:tab/>
      </w:r>
      <w:proofErr w:type="spellStart"/>
      <w:r w:rsidRPr="003B4B1E">
        <w:rPr>
          <w:noProof w:val="0"/>
          <w:lang w:val="fr-FR"/>
        </w:rPr>
        <w:t>protocolIEs</w:t>
      </w:r>
      <w:proofErr w:type="spellEnd"/>
      <w:r w:rsidRPr="003B4B1E">
        <w:rPr>
          <w:noProof w:val="0"/>
          <w:lang w:val="fr-FR"/>
        </w:rPr>
        <w:tab/>
      </w:r>
      <w:r w:rsidRPr="003B4B1E">
        <w:rPr>
          <w:noProof w:val="0"/>
          <w:lang w:val="fr-FR"/>
        </w:rPr>
        <w:tab/>
      </w:r>
      <w:r w:rsidRPr="003B4B1E">
        <w:rPr>
          <w:noProof w:val="0"/>
          <w:lang w:val="fr-FR"/>
        </w:rPr>
        <w:tab/>
      </w:r>
      <w:proofErr w:type="spellStart"/>
      <w:r w:rsidRPr="003B4B1E">
        <w:rPr>
          <w:noProof w:val="0"/>
          <w:lang w:val="fr-FR"/>
        </w:rPr>
        <w:t>ProtocolIE</w:t>
      </w:r>
      <w:proofErr w:type="spellEnd"/>
      <w:r w:rsidRPr="003B4B1E">
        <w:rPr>
          <w:noProof w:val="0"/>
          <w:lang w:val="fr-FR"/>
        </w:rPr>
        <w:t xml:space="preserve">-Container       {{ </w:t>
      </w:r>
      <w:proofErr w:type="spellStart"/>
      <w:r w:rsidRPr="003B4B1E">
        <w:rPr>
          <w:noProof w:val="0"/>
          <w:lang w:val="fr-FR"/>
        </w:rPr>
        <w:t>DUCUTAInformationTransferIEs</w:t>
      </w:r>
      <w:proofErr w:type="spellEnd"/>
      <w:r w:rsidRPr="003B4B1E">
        <w:rPr>
          <w:noProof w:val="0"/>
          <w:lang w:val="fr-FR"/>
        </w:rPr>
        <w:t>}},</w:t>
      </w:r>
    </w:p>
    <w:p w14:paraId="3EC0F309" w14:textId="77777777" w:rsidR="009075AE" w:rsidRPr="003B4B1E" w:rsidRDefault="009075AE" w:rsidP="005557A9">
      <w:pPr>
        <w:pStyle w:val="PL"/>
        <w:rPr>
          <w:noProof w:val="0"/>
          <w:lang w:val="fr-FR"/>
        </w:rPr>
      </w:pPr>
      <w:r w:rsidRPr="003B4B1E">
        <w:rPr>
          <w:noProof w:val="0"/>
          <w:lang w:val="fr-FR"/>
        </w:rPr>
        <w:tab/>
        <w:t>...</w:t>
      </w:r>
    </w:p>
    <w:p w14:paraId="0B388354" w14:textId="77777777" w:rsidR="009075AE" w:rsidRPr="003B4B1E" w:rsidRDefault="009075AE" w:rsidP="005557A9">
      <w:pPr>
        <w:pStyle w:val="PL"/>
        <w:rPr>
          <w:noProof w:val="0"/>
          <w:lang w:val="fr-FR"/>
        </w:rPr>
      </w:pPr>
      <w:r w:rsidRPr="003B4B1E">
        <w:rPr>
          <w:noProof w:val="0"/>
          <w:lang w:val="fr-FR"/>
        </w:rPr>
        <w:t>}</w:t>
      </w:r>
    </w:p>
    <w:p w14:paraId="1212E5F1" w14:textId="77777777" w:rsidR="009075AE" w:rsidRPr="003B4B1E" w:rsidRDefault="009075AE" w:rsidP="005557A9">
      <w:pPr>
        <w:pStyle w:val="PL"/>
        <w:rPr>
          <w:noProof w:val="0"/>
          <w:lang w:val="fr-FR"/>
        </w:rPr>
      </w:pPr>
    </w:p>
    <w:p w14:paraId="7A0BF968" w14:textId="77777777" w:rsidR="009075AE" w:rsidRDefault="009075AE" w:rsidP="005557A9">
      <w:pPr>
        <w:pStyle w:val="PL"/>
        <w:rPr>
          <w:ins w:id="917" w:author="Ericsson" w:date="2024-02-29T21:57:00Z"/>
          <w:noProof w:val="0"/>
          <w:lang w:val="fr-FR"/>
        </w:rPr>
      </w:pPr>
      <w:proofErr w:type="spellStart"/>
      <w:r w:rsidRPr="003B4B1E">
        <w:rPr>
          <w:noProof w:val="0"/>
          <w:lang w:val="fr-FR"/>
        </w:rPr>
        <w:t>DUCUTAInformationTransferIEs</w:t>
      </w:r>
      <w:proofErr w:type="spellEnd"/>
      <w:r w:rsidRPr="003B4B1E">
        <w:rPr>
          <w:noProof w:val="0"/>
          <w:lang w:val="fr-FR"/>
        </w:rPr>
        <w:t xml:space="preserve"> F1AP-PROTOCOL-IES ::= {</w:t>
      </w:r>
    </w:p>
    <w:p w14:paraId="386C0717" w14:textId="77777777" w:rsidR="009075AE" w:rsidRPr="00FF2F24" w:rsidRDefault="009075AE" w:rsidP="005557A9">
      <w:pPr>
        <w:pStyle w:val="PL"/>
        <w:rPr>
          <w:lang w:val="en-US"/>
        </w:rPr>
      </w:pPr>
      <w:ins w:id="918" w:author="Ericsson" w:date="2024-02-29T21:57:00Z">
        <w:r w:rsidRPr="00FD0FDA">
          <w:rPr>
            <w:lang w:val="fr-FR"/>
          </w:rPr>
          <w:tab/>
        </w:r>
        <w:r>
          <w:rPr>
            <w:lang w:val="en-US"/>
          </w:rPr>
          <w:t>{ ID id-TransactionID</w:t>
        </w:r>
        <w:r>
          <w:rPr>
            <w:lang w:val="en-US"/>
          </w:rPr>
          <w:tab/>
        </w:r>
        <w:r>
          <w:rPr>
            <w:lang w:val="en-US"/>
          </w:rPr>
          <w:tab/>
        </w:r>
        <w:r>
          <w:rPr>
            <w:lang w:val="en-US"/>
          </w:rPr>
          <w:tab/>
        </w:r>
      </w:ins>
      <w:ins w:id="919" w:author="Ericsson" w:date="2024-02-29T21:59:00Z">
        <w:r>
          <w:rPr>
            <w:lang w:val="en-US"/>
          </w:rPr>
          <w:tab/>
        </w:r>
        <w:r>
          <w:rPr>
            <w:lang w:val="en-US"/>
          </w:rPr>
          <w:tab/>
        </w:r>
      </w:ins>
      <w:ins w:id="920"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r>
      </w:ins>
      <w:ins w:id="921" w:author="Ericsson" w:date="2024-02-29T21:59:00Z">
        <w:r>
          <w:rPr>
            <w:lang w:val="en-US"/>
          </w:rPr>
          <w:tab/>
        </w:r>
        <w:r>
          <w:rPr>
            <w:lang w:val="en-US"/>
          </w:rPr>
          <w:tab/>
        </w:r>
      </w:ins>
      <w:ins w:id="922" w:author="Ericsson" w:date="2024-02-29T21:57:00Z">
        <w:r>
          <w:rPr>
            <w:lang w:val="en-US"/>
          </w:rPr>
          <w:t>PRESENCE mandatory</w:t>
        </w:r>
        <w:r>
          <w:rPr>
            <w:lang w:val="en-US"/>
          </w:rPr>
          <w:tab/>
          <w:t>}|</w:t>
        </w:r>
      </w:ins>
    </w:p>
    <w:p w14:paraId="2358BE05" w14:textId="77777777" w:rsidR="009075AE" w:rsidRPr="003B4B1E" w:rsidRDefault="009075AE" w:rsidP="005557A9">
      <w:pPr>
        <w:pStyle w:val="PL"/>
        <w:rPr>
          <w:noProof w:val="0"/>
          <w:lang w:val="fr-FR"/>
        </w:rPr>
      </w:pPr>
      <w:r w:rsidRPr="003B4B1E">
        <w:rPr>
          <w:noProof w:val="0"/>
          <w:lang w:val="fr-FR"/>
        </w:rPr>
        <w:tab/>
        <w:t>{ ID id-</w:t>
      </w:r>
      <w:proofErr w:type="spellStart"/>
      <w:ins w:id="923" w:author="Ericsson" w:date="2024-02-29T21:58:00Z">
        <w:r>
          <w:rPr>
            <w:noProof w:val="0"/>
            <w:lang w:val="fr-FR"/>
          </w:rPr>
          <w:t>DUtoCU</w:t>
        </w:r>
      </w:ins>
      <w:r w:rsidRPr="003B4B1E">
        <w:rPr>
          <w:noProof w:val="0"/>
          <w:lang w:val="fr-FR"/>
        </w:rPr>
        <w:t>TAInformation</w:t>
      </w:r>
      <w:proofErr w:type="spellEnd"/>
      <w:r w:rsidRPr="003B4B1E">
        <w:rPr>
          <w:noProof w:val="0"/>
          <w:lang w:val="fr-FR"/>
        </w:rPr>
        <w:t>-List</w:t>
      </w:r>
      <w:r w:rsidRPr="003B4B1E">
        <w:rPr>
          <w:noProof w:val="0"/>
          <w:lang w:val="fr-FR"/>
        </w:rPr>
        <w:tab/>
      </w:r>
      <w:r w:rsidRPr="003B4B1E">
        <w:rPr>
          <w:noProof w:val="0"/>
          <w:lang w:val="fr-FR"/>
        </w:rPr>
        <w:tab/>
        <w:t>CRITICALITY ignore</w:t>
      </w:r>
      <w:r w:rsidRPr="003B4B1E">
        <w:rPr>
          <w:noProof w:val="0"/>
          <w:lang w:val="fr-FR"/>
        </w:rPr>
        <w:tab/>
        <w:t xml:space="preserve">TYPE </w:t>
      </w:r>
      <w:proofErr w:type="spellStart"/>
      <w:ins w:id="924" w:author="Ericsson" w:date="2024-02-29T21:59:00Z">
        <w:r>
          <w:rPr>
            <w:noProof w:val="0"/>
            <w:lang w:val="fr-FR"/>
          </w:rPr>
          <w:t>DUtoCU</w:t>
        </w:r>
      </w:ins>
      <w:r w:rsidRPr="003B4B1E">
        <w:rPr>
          <w:noProof w:val="0"/>
          <w:lang w:val="fr-FR"/>
        </w:rPr>
        <w:t>TAInformation</w:t>
      </w:r>
      <w:proofErr w:type="spellEnd"/>
      <w:r w:rsidRPr="003B4B1E">
        <w:rPr>
          <w:noProof w:val="0"/>
          <w:lang w:val="fr-FR"/>
        </w:rPr>
        <w:t>-List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 xml:space="preserve">PRESENCE </w:t>
      </w:r>
      <w:proofErr w:type="spellStart"/>
      <w:r w:rsidRPr="003B4B1E">
        <w:rPr>
          <w:noProof w:val="0"/>
          <w:lang w:val="fr-FR"/>
        </w:rPr>
        <w:t>optional</w:t>
      </w:r>
      <w:proofErr w:type="spellEnd"/>
      <w:r w:rsidRPr="003B4B1E">
        <w:rPr>
          <w:noProof w:val="0"/>
          <w:lang w:val="fr-FR"/>
        </w:rPr>
        <w:tab/>
        <w:t>},</w:t>
      </w:r>
    </w:p>
    <w:p w14:paraId="1E7E964B" w14:textId="77777777" w:rsidR="009075AE" w:rsidRPr="003B4B1E" w:rsidRDefault="009075AE" w:rsidP="005557A9">
      <w:pPr>
        <w:pStyle w:val="PL"/>
        <w:rPr>
          <w:noProof w:val="0"/>
          <w:lang w:val="fr-FR"/>
        </w:rPr>
      </w:pPr>
      <w:r w:rsidRPr="003B4B1E">
        <w:rPr>
          <w:noProof w:val="0"/>
          <w:lang w:val="fr-FR"/>
        </w:rPr>
        <w:tab/>
        <w:t>...</w:t>
      </w:r>
    </w:p>
    <w:p w14:paraId="795871DE" w14:textId="77777777" w:rsidR="009075AE" w:rsidRPr="003B4B1E" w:rsidRDefault="009075AE" w:rsidP="005557A9">
      <w:pPr>
        <w:pStyle w:val="PL"/>
        <w:rPr>
          <w:lang w:val="fr-FR"/>
        </w:rPr>
      </w:pPr>
      <w:r w:rsidRPr="003B4B1E">
        <w:rPr>
          <w:lang w:val="fr-FR"/>
        </w:rPr>
        <w:t>}</w:t>
      </w:r>
    </w:p>
    <w:p w14:paraId="51153B72" w14:textId="77777777" w:rsidR="009075AE" w:rsidRPr="003B4B1E" w:rsidRDefault="009075AE" w:rsidP="005557A9">
      <w:pPr>
        <w:pStyle w:val="PL"/>
        <w:rPr>
          <w:lang w:val="fr-FR"/>
        </w:rPr>
      </w:pPr>
    </w:p>
    <w:p w14:paraId="36967089" w14:textId="77777777" w:rsidR="009075AE" w:rsidRPr="003B4B1E" w:rsidRDefault="009075AE" w:rsidP="005557A9">
      <w:pPr>
        <w:pStyle w:val="PL"/>
        <w:rPr>
          <w:lang w:val="fr-FR"/>
        </w:rPr>
      </w:pPr>
      <w:r w:rsidRPr="003B4B1E">
        <w:rPr>
          <w:lang w:val="fr-FR"/>
        </w:rPr>
        <w:lastRenderedPageBreak/>
        <w:t>-- **************************************************************</w:t>
      </w:r>
    </w:p>
    <w:p w14:paraId="446815BB" w14:textId="77777777" w:rsidR="009075AE" w:rsidRPr="003B4B1E" w:rsidRDefault="009075AE" w:rsidP="005557A9">
      <w:pPr>
        <w:pStyle w:val="PL"/>
        <w:rPr>
          <w:lang w:val="fr-FR"/>
        </w:rPr>
      </w:pPr>
      <w:r w:rsidRPr="003B4B1E">
        <w:rPr>
          <w:lang w:val="fr-FR"/>
        </w:rPr>
        <w:t>--</w:t>
      </w:r>
    </w:p>
    <w:p w14:paraId="6816783B" w14:textId="77777777" w:rsidR="009075AE" w:rsidRPr="003B4B1E" w:rsidRDefault="009075AE" w:rsidP="005557A9">
      <w:pPr>
        <w:pStyle w:val="PL"/>
        <w:rPr>
          <w:lang w:val="fr-FR"/>
        </w:rPr>
      </w:pPr>
      <w:r w:rsidRPr="003B4B1E">
        <w:rPr>
          <w:lang w:val="fr-FR"/>
        </w:rPr>
        <w:t>-- CU-DU TA Information Transfer</w:t>
      </w:r>
    </w:p>
    <w:p w14:paraId="410F4C58" w14:textId="77777777" w:rsidR="009075AE" w:rsidRPr="003B4B1E" w:rsidRDefault="009075AE" w:rsidP="005557A9">
      <w:pPr>
        <w:pStyle w:val="PL"/>
        <w:rPr>
          <w:lang w:val="fr-FR"/>
        </w:rPr>
      </w:pPr>
      <w:r w:rsidRPr="003B4B1E">
        <w:rPr>
          <w:lang w:val="fr-FR"/>
        </w:rPr>
        <w:t>--</w:t>
      </w:r>
    </w:p>
    <w:p w14:paraId="02F0AECE" w14:textId="77777777" w:rsidR="009075AE" w:rsidRPr="003B4B1E" w:rsidRDefault="009075AE" w:rsidP="005557A9">
      <w:pPr>
        <w:pStyle w:val="PL"/>
        <w:rPr>
          <w:lang w:val="fr-FR"/>
        </w:rPr>
      </w:pPr>
      <w:r w:rsidRPr="003B4B1E">
        <w:rPr>
          <w:lang w:val="fr-FR"/>
        </w:rPr>
        <w:t>-- **************************************************************</w:t>
      </w:r>
    </w:p>
    <w:p w14:paraId="666EB85A" w14:textId="77777777" w:rsidR="009075AE" w:rsidRPr="003B4B1E" w:rsidRDefault="009075AE" w:rsidP="005557A9">
      <w:pPr>
        <w:pStyle w:val="PL"/>
        <w:rPr>
          <w:lang w:val="fr-FR"/>
        </w:rPr>
      </w:pPr>
    </w:p>
    <w:p w14:paraId="40A33249" w14:textId="77777777" w:rsidR="009075AE" w:rsidRPr="003B4B1E" w:rsidRDefault="009075AE" w:rsidP="005557A9">
      <w:pPr>
        <w:pStyle w:val="PL"/>
        <w:rPr>
          <w:lang w:val="fr-FR"/>
        </w:rPr>
      </w:pPr>
      <w:r w:rsidRPr="003B4B1E">
        <w:rPr>
          <w:lang w:val="fr-FR"/>
        </w:rPr>
        <w:t>CUDUTAInformationTransfer ::= SEQUENCE {</w:t>
      </w:r>
    </w:p>
    <w:p w14:paraId="4FCCDFFA" w14:textId="77777777" w:rsidR="009075AE" w:rsidRPr="003B4B1E" w:rsidRDefault="009075AE" w:rsidP="005557A9">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01B96246" w14:textId="77777777" w:rsidR="009075AE" w:rsidRPr="003B4B1E" w:rsidRDefault="009075AE" w:rsidP="005557A9">
      <w:pPr>
        <w:pStyle w:val="PL"/>
        <w:rPr>
          <w:lang w:val="fr-FR"/>
        </w:rPr>
      </w:pPr>
      <w:r w:rsidRPr="003B4B1E">
        <w:rPr>
          <w:lang w:val="fr-FR"/>
        </w:rPr>
        <w:tab/>
        <w:t>...</w:t>
      </w:r>
    </w:p>
    <w:p w14:paraId="3FFBD2D9" w14:textId="77777777" w:rsidR="009075AE" w:rsidRPr="003B4B1E" w:rsidRDefault="009075AE" w:rsidP="005557A9">
      <w:pPr>
        <w:pStyle w:val="PL"/>
        <w:rPr>
          <w:lang w:val="fr-FR"/>
        </w:rPr>
      </w:pPr>
      <w:r w:rsidRPr="003B4B1E">
        <w:rPr>
          <w:lang w:val="fr-FR"/>
        </w:rPr>
        <w:t>}</w:t>
      </w:r>
    </w:p>
    <w:p w14:paraId="3AD4AA3F" w14:textId="77777777" w:rsidR="009075AE" w:rsidRPr="003B4B1E" w:rsidRDefault="009075AE" w:rsidP="005557A9">
      <w:pPr>
        <w:pStyle w:val="PL"/>
        <w:rPr>
          <w:lang w:val="fr-FR"/>
        </w:rPr>
      </w:pPr>
    </w:p>
    <w:p w14:paraId="0B941472" w14:textId="77777777" w:rsidR="009075AE" w:rsidRDefault="009075AE" w:rsidP="005557A9">
      <w:pPr>
        <w:pStyle w:val="PL"/>
        <w:rPr>
          <w:ins w:id="925" w:author="Ericsson" w:date="2024-02-29T21:57:00Z"/>
          <w:lang w:val="fr-FR"/>
        </w:rPr>
      </w:pPr>
      <w:r w:rsidRPr="003B4B1E">
        <w:rPr>
          <w:lang w:val="fr-FR"/>
        </w:rPr>
        <w:t>CUDUTAInformationTransferIEs F1AP-PROTOCOL-IES ::= {</w:t>
      </w:r>
    </w:p>
    <w:p w14:paraId="4AE11FEC" w14:textId="77777777" w:rsidR="009075AE" w:rsidRPr="00FF2F24" w:rsidRDefault="009075AE" w:rsidP="005557A9">
      <w:pPr>
        <w:pStyle w:val="PL"/>
        <w:rPr>
          <w:lang w:val="en-US"/>
        </w:rPr>
      </w:pPr>
      <w:ins w:id="926" w:author="Ericsson" w:date="2024-02-29T21:57:00Z">
        <w:r w:rsidRPr="00FD0FDA">
          <w:rPr>
            <w:lang w:val="fr-FR"/>
          </w:rPr>
          <w:tab/>
        </w:r>
        <w:r>
          <w:rPr>
            <w:lang w:val="en-US"/>
          </w:rPr>
          <w:t>{ ID id-TransactionID</w:t>
        </w:r>
        <w:r>
          <w:rPr>
            <w:lang w:val="en-US"/>
          </w:rPr>
          <w:tab/>
        </w:r>
        <w:r>
          <w:rPr>
            <w:lang w:val="en-US"/>
          </w:rPr>
          <w:tab/>
        </w:r>
        <w:r>
          <w:rPr>
            <w:lang w:val="en-US"/>
          </w:rPr>
          <w:tab/>
        </w:r>
      </w:ins>
      <w:ins w:id="927" w:author="Ericsson" w:date="2024-02-29T21:59:00Z">
        <w:r>
          <w:rPr>
            <w:lang w:val="en-US"/>
          </w:rPr>
          <w:tab/>
        </w:r>
        <w:r>
          <w:rPr>
            <w:lang w:val="en-US"/>
          </w:rPr>
          <w:tab/>
        </w:r>
      </w:ins>
      <w:ins w:id="928"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t>PRESENCE mandatory</w:t>
        </w:r>
        <w:r>
          <w:rPr>
            <w:lang w:val="en-US"/>
          </w:rPr>
          <w:tab/>
          <w:t>}|</w:t>
        </w:r>
      </w:ins>
    </w:p>
    <w:p w14:paraId="399277A7" w14:textId="77777777" w:rsidR="009075AE" w:rsidRPr="003B4B1E" w:rsidRDefault="009075AE" w:rsidP="005557A9">
      <w:pPr>
        <w:pStyle w:val="PL"/>
        <w:rPr>
          <w:lang w:val="fr-FR"/>
        </w:rPr>
      </w:pPr>
      <w:r w:rsidRPr="003B4B1E">
        <w:rPr>
          <w:lang w:val="fr-FR"/>
        </w:rPr>
        <w:tab/>
        <w:t>{ ID id-</w:t>
      </w:r>
      <w:ins w:id="929" w:author="Ericsson" w:date="2024-02-29T21:59:00Z">
        <w:r>
          <w:rPr>
            <w:lang w:val="fr-FR"/>
          </w:rPr>
          <w:t>CUtoDU</w:t>
        </w:r>
      </w:ins>
      <w:r w:rsidRPr="003B4B1E">
        <w:rPr>
          <w:lang w:val="fr-FR"/>
        </w:rPr>
        <w:t>TAInformation-List</w:t>
      </w:r>
      <w:r w:rsidRPr="003B4B1E">
        <w:rPr>
          <w:lang w:val="fr-FR"/>
        </w:rPr>
        <w:tab/>
      </w:r>
      <w:r w:rsidRPr="003B4B1E">
        <w:rPr>
          <w:lang w:val="fr-FR"/>
        </w:rPr>
        <w:tab/>
        <w:t>CRITICALITY ignore</w:t>
      </w:r>
      <w:r w:rsidRPr="003B4B1E">
        <w:rPr>
          <w:lang w:val="fr-FR"/>
        </w:rPr>
        <w:tab/>
        <w:t xml:space="preserve">TYPE </w:t>
      </w:r>
      <w:ins w:id="930" w:author="Ericsson" w:date="2024-02-29T21:59:00Z">
        <w:r>
          <w:rPr>
            <w:lang w:val="fr-FR"/>
          </w:rPr>
          <w:t>CUtoDU</w:t>
        </w:r>
      </w:ins>
      <w:r w:rsidRPr="003B4B1E">
        <w:rPr>
          <w:lang w:val="fr-FR"/>
        </w:rPr>
        <w:t>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4305101E" w14:textId="77777777" w:rsidR="009075AE" w:rsidRPr="00FD0FDA" w:rsidRDefault="009075AE" w:rsidP="005557A9">
      <w:pPr>
        <w:pStyle w:val="PL"/>
        <w:rPr>
          <w:lang w:val="fr-FR"/>
        </w:rPr>
      </w:pPr>
      <w:r w:rsidRPr="003B4B1E">
        <w:rPr>
          <w:lang w:val="fr-FR"/>
        </w:rPr>
        <w:tab/>
      </w:r>
      <w:r w:rsidRPr="00FD0FDA">
        <w:rPr>
          <w:lang w:val="fr-FR"/>
        </w:rPr>
        <w:t>...</w:t>
      </w:r>
    </w:p>
    <w:p w14:paraId="34482F8F" w14:textId="77777777" w:rsidR="009075AE" w:rsidRPr="00FD0FDA" w:rsidRDefault="009075AE" w:rsidP="005557A9">
      <w:pPr>
        <w:pStyle w:val="PL"/>
        <w:rPr>
          <w:lang w:val="fr-FR"/>
        </w:rPr>
      </w:pPr>
      <w:r w:rsidRPr="00FD0FDA">
        <w:rPr>
          <w:lang w:val="fr-FR"/>
        </w:rPr>
        <w:t>}</w:t>
      </w:r>
    </w:p>
    <w:p w14:paraId="50554090" w14:textId="77777777" w:rsidR="009075AE" w:rsidRPr="00FD0FDA" w:rsidRDefault="009075AE" w:rsidP="005557A9">
      <w:pPr>
        <w:pStyle w:val="PL"/>
        <w:rPr>
          <w:snapToGrid w:val="0"/>
          <w:lang w:val="fr-FR"/>
        </w:rPr>
      </w:pPr>
    </w:p>
    <w:p w14:paraId="719AB651" w14:textId="77777777" w:rsidR="009075AE" w:rsidRPr="00FD0FDA" w:rsidRDefault="009075AE" w:rsidP="005557A9">
      <w:pPr>
        <w:pStyle w:val="PL"/>
        <w:rPr>
          <w:lang w:val="fr-FR"/>
        </w:rPr>
      </w:pPr>
      <w:r w:rsidRPr="00FD0FDA">
        <w:rPr>
          <w:lang w:val="fr-FR"/>
        </w:rPr>
        <w:t>-- **************************************************************</w:t>
      </w:r>
    </w:p>
    <w:p w14:paraId="575131BE" w14:textId="77777777" w:rsidR="009075AE" w:rsidRPr="00FD0FDA" w:rsidRDefault="009075AE" w:rsidP="005557A9">
      <w:pPr>
        <w:pStyle w:val="PL"/>
        <w:rPr>
          <w:lang w:val="fr-FR"/>
        </w:rPr>
      </w:pPr>
      <w:r w:rsidRPr="00FD0FDA">
        <w:rPr>
          <w:lang w:val="fr-FR"/>
        </w:rPr>
        <w:t>--</w:t>
      </w:r>
    </w:p>
    <w:p w14:paraId="60EE2AA7" w14:textId="77777777" w:rsidR="009075AE" w:rsidRPr="00FD0FDA" w:rsidRDefault="009075AE" w:rsidP="005557A9">
      <w:pPr>
        <w:pStyle w:val="PL"/>
        <w:outlineLvl w:val="3"/>
        <w:rPr>
          <w:lang w:val="fr-FR"/>
        </w:rPr>
      </w:pPr>
      <w:r w:rsidRPr="00FD0FDA">
        <w:rPr>
          <w:lang w:val="fr-FR"/>
        </w:rPr>
        <w:t>-- QOE INFORMATION TRANSFER CONTROL</w:t>
      </w:r>
    </w:p>
    <w:p w14:paraId="2BE72056" w14:textId="77777777" w:rsidR="009075AE" w:rsidRPr="00FD0FDA" w:rsidRDefault="009075AE" w:rsidP="005557A9">
      <w:pPr>
        <w:pStyle w:val="PL"/>
        <w:rPr>
          <w:lang w:val="fr-FR"/>
        </w:rPr>
      </w:pPr>
      <w:r w:rsidRPr="00FD0FDA">
        <w:rPr>
          <w:lang w:val="fr-FR"/>
        </w:rPr>
        <w:t>--</w:t>
      </w:r>
    </w:p>
    <w:p w14:paraId="5CD04AA6" w14:textId="77777777" w:rsidR="009075AE" w:rsidRPr="00FD0FDA" w:rsidRDefault="009075AE" w:rsidP="005557A9">
      <w:pPr>
        <w:pStyle w:val="PL"/>
        <w:rPr>
          <w:lang w:val="fr-FR"/>
        </w:rPr>
      </w:pPr>
      <w:r w:rsidRPr="00FD0FDA">
        <w:rPr>
          <w:lang w:val="fr-FR"/>
        </w:rPr>
        <w:t>-- **************************************************************</w:t>
      </w:r>
    </w:p>
    <w:p w14:paraId="3DCCA01E" w14:textId="77777777" w:rsidR="009075AE" w:rsidRPr="00FD0FDA" w:rsidRDefault="009075AE" w:rsidP="005557A9">
      <w:pPr>
        <w:pStyle w:val="PL"/>
        <w:rPr>
          <w:lang w:val="fr-FR"/>
        </w:rPr>
      </w:pPr>
    </w:p>
    <w:p w14:paraId="6E276242" w14:textId="77777777" w:rsidR="009075AE" w:rsidRPr="00FD0FDA" w:rsidRDefault="009075AE" w:rsidP="005557A9">
      <w:pPr>
        <w:pStyle w:val="PL"/>
        <w:rPr>
          <w:lang w:val="fr-FR"/>
        </w:rPr>
      </w:pPr>
      <w:r w:rsidRPr="00FD0FDA">
        <w:rPr>
          <w:lang w:val="fr-FR"/>
        </w:rPr>
        <w:t>-- **************************************************************</w:t>
      </w:r>
    </w:p>
    <w:p w14:paraId="77F16320" w14:textId="77777777" w:rsidR="009075AE" w:rsidRPr="00FD0FDA" w:rsidRDefault="009075AE" w:rsidP="005557A9">
      <w:pPr>
        <w:pStyle w:val="PL"/>
        <w:rPr>
          <w:lang w:val="fr-FR"/>
        </w:rPr>
      </w:pPr>
      <w:r w:rsidRPr="00FD0FDA">
        <w:rPr>
          <w:lang w:val="fr-FR"/>
        </w:rPr>
        <w:t>--</w:t>
      </w:r>
    </w:p>
    <w:p w14:paraId="0274CB13" w14:textId="77777777" w:rsidR="009075AE" w:rsidRPr="00FD0FDA" w:rsidRDefault="009075AE" w:rsidP="005557A9">
      <w:pPr>
        <w:pStyle w:val="PL"/>
        <w:outlineLvl w:val="4"/>
        <w:rPr>
          <w:lang w:val="fr-FR"/>
        </w:rPr>
      </w:pPr>
      <w:r w:rsidRPr="00FD0FDA">
        <w:rPr>
          <w:lang w:val="fr-FR"/>
        </w:rPr>
        <w:t>-- QoE Information Transfer Control</w:t>
      </w:r>
    </w:p>
    <w:p w14:paraId="559F4289" w14:textId="77777777" w:rsidR="009075AE" w:rsidRPr="00FD0FDA" w:rsidRDefault="009075AE" w:rsidP="005557A9">
      <w:pPr>
        <w:pStyle w:val="PL"/>
        <w:rPr>
          <w:lang w:val="fr-FR"/>
        </w:rPr>
      </w:pPr>
      <w:r w:rsidRPr="00FD0FDA">
        <w:rPr>
          <w:lang w:val="fr-FR"/>
        </w:rPr>
        <w:t>--</w:t>
      </w:r>
    </w:p>
    <w:p w14:paraId="59C8692C" w14:textId="77777777" w:rsidR="009075AE" w:rsidRPr="00FD0FDA" w:rsidRDefault="009075AE" w:rsidP="005557A9">
      <w:pPr>
        <w:pStyle w:val="PL"/>
        <w:rPr>
          <w:lang w:val="fr-FR"/>
        </w:rPr>
      </w:pPr>
      <w:r w:rsidRPr="00FD0FDA">
        <w:rPr>
          <w:lang w:val="fr-FR"/>
        </w:rPr>
        <w:t>-- **************************************************************</w:t>
      </w:r>
    </w:p>
    <w:p w14:paraId="7877A0F0" w14:textId="77777777" w:rsidR="009075AE" w:rsidRPr="00FD0FDA" w:rsidRDefault="009075AE" w:rsidP="005557A9">
      <w:pPr>
        <w:pStyle w:val="PL"/>
        <w:rPr>
          <w:lang w:val="fr-FR"/>
        </w:rPr>
      </w:pPr>
    </w:p>
    <w:p w14:paraId="2065FCDE" w14:textId="77777777" w:rsidR="009075AE" w:rsidRPr="00FD0FDA" w:rsidRDefault="009075AE" w:rsidP="005557A9">
      <w:pPr>
        <w:pStyle w:val="PL"/>
        <w:rPr>
          <w:lang w:val="fr-FR"/>
        </w:rPr>
      </w:pPr>
    </w:p>
    <w:p w14:paraId="03A296DC" w14:textId="77777777" w:rsidR="009075AE" w:rsidRPr="00FD0FDA" w:rsidRDefault="009075AE" w:rsidP="005557A9">
      <w:pPr>
        <w:pStyle w:val="PL"/>
        <w:rPr>
          <w:lang w:val="fr-FR"/>
        </w:rPr>
      </w:pPr>
      <w:r w:rsidRPr="00FD0FDA">
        <w:rPr>
          <w:lang w:val="fr-FR"/>
        </w:rPr>
        <w:t>QoEInformationTransferControl ::= SEQUENCE {</w:t>
      </w:r>
    </w:p>
    <w:p w14:paraId="0F8230F8" w14:textId="77777777" w:rsidR="009075AE" w:rsidRPr="00FD0FDA" w:rsidRDefault="009075AE" w:rsidP="005557A9">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109D52AB" w14:textId="77777777" w:rsidR="009075AE" w:rsidRPr="00FD0FDA" w:rsidRDefault="009075AE" w:rsidP="005557A9">
      <w:pPr>
        <w:pStyle w:val="PL"/>
        <w:rPr>
          <w:lang w:val="fr-FR"/>
        </w:rPr>
      </w:pPr>
      <w:r w:rsidRPr="00FD0FDA">
        <w:rPr>
          <w:lang w:val="fr-FR"/>
        </w:rPr>
        <w:tab/>
        <w:t>...</w:t>
      </w:r>
    </w:p>
    <w:p w14:paraId="7E7922EA" w14:textId="77777777" w:rsidR="009075AE" w:rsidRPr="00FD0FDA" w:rsidRDefault="009075AE" w:rsidP="005557A9">
      <w:pPr>
        <w:pStyle w:val="PL"/>
        <w:rPr>
          <w:lang w:val="fr-FR"/>
        </w:rPr>
      </w:pPr>
      <w:r w:rsidRPr="00FD0FDA">
        <w:rPr>
          <w:lang w:val="fr-FR"/>
        </w:rPr>
        <w:t>}</w:t>
      </w:r>
    </w:p>
    <w:p w14:paraId="083D5F13" w14:textId="77777777" w:rsidR="009075AE" w:rsidRPr="00FD0FDA" w:rsidRDefault="009075AE" w:rsidP="005557A9">
      <w:pPr>
        <w:pStyle w:val="PL"/>
        <w:rPr>
          <w:lang w:val="fr-FR"/>
        </w:rPr>
      </w:pPr>
    </w:p>
    <w:p w14:paraId="35751D51" w14:textId="77777777" w:rsidR="009075AE" w:rsidRPr="00FD0FDA" w:rsidRDefault="009075AE" w:rsidP="005557A9">
      <w:pPr>
        <w:pStyle w:val="PL"/>
        <w:rPr>
          <w:lang w:val="fr-FR"/>
        </w:rPr>
      </w:pPr>
    </w:p>
    <w:p w14:paraId="68F275DA" w14:textId="77777777" w:rsidR="009075AE" w:rsidRPr="00FD0FDA" w:rsidRDefault="009075AE" w:rsidP="005557A9">
      <w:pPr>
        <w:pStyle w:val="PL"/>
        <w:rPr>
          <w:lang w:val="fr-FR"/>
        </w:rPr>
      </w:pPr>
      <w:r w:rsidRPr="00FD0FDA">
        <w:rPr>
          <w:lang w:val="fr-FR"/>
        </w:rPr>
        <w:t>QoEInformationTransferControl-IEs F1AP-PROTOCOL-IES ::= {</w:t>
      </w:r>
    </w:p>
    <w:p w14:paraId="38A02CB3" w14:textId="77777777" w:rsidR="009075AE" w:rsidRPr="0076134D" w:rsidRDefault="009075AE" w:rsidP="005557A9">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73DF9635" w14:textId="77777777" w:rsidR="009075AE" w:rsidRDefault="009075AE" w:rsidP="005557A9">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63925E85" w14:textId="77777777" w:rsidR="009075AE" w:rsidRDefault="009075AE" w:rsidP="005557A9">
      <w:pPr>
        <w:pStyle w:val="PL"/>
      </w:pPr>
      <w:r>
        <w:tab/>
        <w:t>...</w:t>
      </w:r>
    </w:p>
    <w:p w14:paraId="01410A7C" w14:textId="77777777" w:rsidR="009075AE" w:rsidRDefault="009075AE" w:rsidP="005557A9">
      <w:pPr>
        <w:pStyle w:val="PL"/>
      </w:pPr>
      <w:r>
        <w:t>}</w:t>
      </w:r>
    </w:p>
    <w:p w14:paraId="373BD552" w14:textId="77777777" w:rsidR="009075AE" w:rsidRDefault="009075AE" w:rsidP="005557A9">
      <w:pPr>
        <w:pStyle w:val="PL"/>
        <w:rPr>
          <w:snapToGrid w:val="0"/>
        </w:rPr>
      </w:pPr>
    </w:p>
    <w:p w14:paraId="0D736CF5" w14:textId="77777777" w:rsidR="009075AE" w:rsidRPr="00EA5FA7" w:rsidRDefault="009075AE" w:rsidP="005557A9">
      <w:pPr>
        <w:pStyle w:val="PL"/>
        <w:rPr>
          <w:snapToGrid w:val="0"/>
          <w:lang w:eastAsia="zh-CN"/>
        </w:rPr>
      </w:pPr>
    </w:p>
    <w:p w14:paraId="20279A7E" w14:textId="77777777" w:rsidR="009075AE" w:rsidRPr="00EA5FA7" w:rsidRDefault="009075AE" w:rsidP="005557A9">
      <w:pPr>
        <w:pStyle w:val="PL"/>
      </w:pPr>
      <w:r w:rsidRPr="00EA5FA7">
        <w:t>-- **************************************************************</w:t>
      </w:r>
    </w:p>
    <w:p w14:paraId="2A5EA30D" w14:textId="77777777" w:rsidR="009075AE" w:rsidRPr="00EA5FA7" w:rsidRDefault="009075AE" w:rsidP="005557A9">
      <w:pPr>
        <w:pStyle w:val="PL"/>
      </w:pPr>
      <w:r w:rsidRPr="00EA5FA7">
        <w:t>--</w:t>
      </w:r>
    </w:p>
    <w:p w14:paraId="0BA1E3F2" w14:textId="77777777" w:rsidR="009075AE" w:rsidRPr="00EA5FA7" w:rsidRDefault="009075AE" w:rsidP="005557A9">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5CB2738F" w14:textId="77777777" w:rsidR="009075AE" w:rsidRPr="00EA5FA7" w:rsidRDefault="009075AE" w:rsidP="005557A9">
      <w:pPr>
        <w:pStyle w:val="PL"/>
      </w:pPr>
      <w:r w:rsidRPr="00EA5FA7">
        <w:t>--</w:t>
      </w:r>
    </w:p>
    <w:p w14:paraId="45081B14" w14:textId="77777777" w:rsidR="009075AE" w:rsidRPr="00EA5FA7" w:rsidRDefault="009075AE" w:rsidP="005557A9">
      <w:pPr>
        <w:pStyle w:val="PL"/>
      </w:pPr>
      <w:r w:rsidRPr="00EA5FA7">
        <w:t>-- **************************************************************</w:t>
      </w:r>
    </w:p>
    <w:p w14:paraId="630397D8" w14:textId="77777777" w:rsidR="009075AE" w:rsidRPr="00EA5FA7" w:rsidRDefault="009075AE" w:rsidP="005557A9">
      <w:pPr>
        <w:pStyle w:val="PL"/>
      </w:pPr>
    </w:p>
    <w:p w14:paraId="1BE5218C" w14:textId="77777777" w:rsidR="009075AE" w:rsidRPr="00EA5FA7" w:rsidRDefault="009075AE" w:rsidP="005557A9">
      <w:pPr>
        <w:pStyle w:val="PL"/>
      </w:pPr>
      <w:r w:rsidRPr="00EA5FA7">
        <w:t>-- **************************************************************</w:t>
      </w:r>
    </w:p>
    <w:p w14:paraId="4044B6CD" w14:textId="77777777" w:rsidR="009075AE" w:rsidRPr="00EA5FA7" w:rsidRDefault="009075AE" w:rsidP="005557A9">
      <w:pPr>
        <w:pStyle w:val="PL"/>
      </w:pPr>
      <w:r w:rsidRPr="00EA5FA7">
        <w:t>--</w:t>
      </w:r>
    </w:p>
    <w:p w14:paraId="2725A021" w14:textId="77777777" w:rsidR="009075AE" w:rsidRDefault="009075AE" w:rsidP="005557A9">
      <w:pPr>
        <w:pStyle w:val="PL"/>
        <w:outlineLvl w:val="4"/>
        <w:rPr>
          <w:lang w:eastAsia="zh-CN"/>
        </w:rPr>
      </w:pPr>
      <w:r w:rsidRPr="00EA5FA7">
        <w:t xml:space="preserve">-- </w:t>
      </w:r>
      <w:r>
        <w:rPr>
          <w:snapToGrid w:val="0"/>
        </w:rPr>
        <w:t>RACH Indication</w:t>
      </w:r>
    </w:p>
    <w:p w14:paraId="697CDAAB" w14:textId="77777777" w:rsidR="009075AE" w:rsidRPr="00EE2024" w:rsidRDefault="009075AE" w:rsidP="005557A9">
      <w:pPr>
        <w:pStyle w:val="PL"/>
        <w:rPr>
          <w:lang w:val="fr-FR"/>
        </w:rPr>
      </w:pPr>
      <w:r w:rsidRPr="00EE2024">
        <w:rPr>
          <w:lang w:val="fr-FR"/>
        </w:rPr>
        <w:t>--</w:t>
      </w:r>
    </w:p>
    <w:p w14:paraId="75DDB34D" w14:textId="77777777" w:rsidR="009075AE" w:rsidRPr="00EE2024" w:rsidRDefault="009075AE" w:rsidP="005557A9">
      <w:pPr>
        <w:pStyle w:val="PL"/>
        <w:rPr>
          <w:lang w:val="fr-FR"/>
        </w:rPr>
      </w:pPr>
      <w:r w:rsidRPr="00EE2024">
        <w:rPr>
          <w:lang w:val="fr-FR"/>
        </w:rPr>
        <w:lastRenderedPageBreak/>
        <w:t>-- **************************************************************</w:t>
      </w:r>
    </w:p>
    <w:p w14:paraId="5534815D" w14:textId="77777777" w:rsidR="009075AE" w:rsidRPr="00EE2024" w:rsidRDefault="009075AE" w:rsidP="005557A9">
      <w:pPr>
        <w:pStyle w:val="PL"/>
        <w:rPr>
          <w:lang w:val="fr-FR"/>
        </w:rPr>
      </w:pPr>
    </w:p>
    <w:p w14:paraId="5A53B84E" w14:textId="77777777" w:rsidR="009075AE" w:rsidRPr="00EE2024" w:rsidRDefault="009075AE" w:rsidP="005557A9">
      <w:pPr>
        <w:pStyle w:val="PL"/>
        <w:rPr>
          <w:snapToGrid w:val="0"/>
          <w:lang w:val="fr-FR"/>
        </w:rPr>
      </w:pPr>
    </w:p>
    <w:p w14:paraId="58D27B46" w14:textId="77777777" w:rsidR="009075AE" w:rsidRPr="00EE2024" w:rsidRDefault="009075AE" w:rsidP="005557A9">
      <w:pPr>
        <w:pStyle w:val="PL"/>
        <w:rPr>
          <w:snapToGrid w:val="0"/>
          <w:lang w:val="fr-FR"/>
        </w:rPr>
      </w:pPr>
      <w:r w:rsidRPr="00EE2024">
        <w:rPr>
          <w:snapToGrid w:val="0"/>
          <w:lang w:val="fr-FR"/>
        </w:rPr>
        <w:t>RachIndication ::= SEQUENCE {</w:t>
      </w:r>
    </w:p>
    <w:p w14:paraId="1DD01EB3" w14:textId="77777777" w:rsidR="009075AE" w:rsidRPr="00EE2024" w:rsidRDefault="009075AE" w:rsidP="005557A9">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54366C94" w14:textId="77777777" w:rsidR="009075AE" w:rsidRPr="00036EE1" w:rsidRDefault="009075AE" w:rsidP="005557A9">
      <w:pPr>
        <w:pStyle w:val="PL"/>
        <w:rPr>
          <w:snapToGrid w:val="0"/>
        </w:rPr>
      </w:pPr>
      <w:r w:rsidRPr="00EE2024">
        <w:rPr>
          <w:snapToGrid w:val="0"/>
          <w:lang w:val="fr-FR"/>
        </w:rPr>
        <w:tab/>
      </w:r>
      <w:r w:rsidRPr="00036EE1">
        <w:rPr>
          <w:snapToGrid w:val="0"/>
        </w:rPr>
        <w:t>...</w:t>
      </w:r>
    </w:p>
    <w:p w14:paraId="46F04268" w14:textId="77777777" w:rsidR="009075AE" w:rsidRPr="00036EE1" w:rsidRDefault="009075AE" w:rsidP="005557A9">
      <w:pPr>
        <w:pStyle w:val="PL"/>
        <w:rPr>
          <w:snapToGrid w:val="0"/>
        </w:rPr>
      </w:pPr>
      <w:r w:rsidRPr="00036EE1">
        <w:rPr>
          <w:snapToGrid w:val="0"/>
        </w:rPr>
        <w:t>}</w:t>
      </w:r>
    </w:p>
    <w:p w14:paraId="0A30650E" w14:textId="77777777" w:rsidR="009075AE" w:rsidRPr="001B0546" w:rsidRDefault="009075AE" w:rsidP="005557A9">
      <w:pPr>
        <w:pStyle w:val="PL"/>
        <w:rPr>
          <w:rFonts w:eastAsia="Malgun Gothic"/>
          <w:snapToGrid w:val="0"/>
          <w:lang w:eastAsia="zh-CN"/>
        </w:rPr>
      </w:pPr>
    </w:p>
    <w:p w14:paraId="7DA17252" w14:textId="77777777" w:rsidR="009075AE" w:rsidRPr="00036EE1" w:rsidRDefault="009075AE" w:rsidP="005557A9">
      <w:pPr>
        <w:pStyle w:val="PL"/>
        <w:rPr>
          <w:snapToGrid w:val="0"/>
        </w:rPr>
      </w:pPr>
    </w:p>
    <w:p w14:paraId="35ABA262" w14:textId="77777777" w:rsidR="009075AE" w:rsidRPr="00036EE1" w:rsidRDefault="009075AE" w:rsidP="005557A9">
      <w:pPr>
        <w:pStyle w:val="PL"/>
        <w:rPr>
          <w:snapToGrid w:val="0"/>
        </w:rPr>
      </w:pPr>
      <w:r>
        <w:rPr>
          <w:snapToGrid w:val="0"/>
        </w:rPr>
        <w:t>RachIndication</w:t>
      </w:r>
      <w:r w:rsidRPr="00036EE1">
        <w:rPr>
          <w:snapToGrid w:val="0"/>
        </w:rPr>
        <w:t>-IEs F1AP-PROTOCOL-IES ::= {</w:t>
      </w:r>
    </w:p>
    <w:p w14:paraId="14816757" w14:textId="77777777" w:rsidR="009075AE" w:rsidRPr="00036EE1" w:rsidRDefault="009075AE" w:rsidP="005557A9">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436630FF" w14:textId="77777777" w:rsidR="009075AE" w:rsidRPr="00036EE1" w:rsidRDefault="009075AE" w:rsidP="005557A9">
      <w:pPr>
        <w:pStyle w:val="PL"/>
        <w:rPr>
          <w:snapToGrid w:val="0"/>
        </w:rPr>
      </w:pPr>
      <w:r w:rsidRPr="00036EE1">
        <w:rPr>
          <w:snapToGrid w:val="0"/>
        </w:rPr>
        <w:tab/>
        <w:t>...</w:t>
      </w:r>
    </w:p>
    <w:p w14:paraId="42728FE9" w14:textId="77777777" w:rsidR="009075AE" w:rsidRPr="00036EE1" w:rsidRDefault="009075AE" w:rsidP="005557A9">
      <w:pPr>
        <w:pStyle w:val="PL"/>
        <w:rPr>
          <w:snapToGrid w:val="0"/>
        </w:rPr>
      </w:pPr>
      <w:r w:rsidRPr="00036EE1">
        <w:rPr>
          <w:snapToGrid w:val="0"/>
        </w:rPr>
        <w:t>}</w:t>
      </w:r>
    </w:p>
    <w:p w14:paraId="4007BF5A" w14:textId="77777777" w:rsidR="009075AE" w:rsidRDefault="009075AE" w:rsidP="005557A9">
      <w:pPr>
        <w:pStyle w:val="PL"/>
        <w:rPr>
          <w:snapToGrid w:val="0"/>
        </w:rPr>
      </w:pPr>
    </w:p>
    <w:p w14:paraId="0444B425" w14:textId="77777777" w:rsidR="009075AE" w:rsidRDefault="009075AE" w:rsidP="005557A9">
      <w:pPr>
        <w:pStyle w:val="PL"/>
        <w:rPr>
          <w:lang w:val="en-US" w:eastAsia="zh-CN"/>
        </w:rPr>
      </w:pPr>
      <w:r>
        <w:t>-- **************************************************************</w:t>
      </w:r>
    </w:p>
    <w:p w14:paraId="5ABF97C0" w14:textId="77777777" w:rsidR="009075AE" w:rsidRDefault="009075AE" w:rsidP="005557A9">
      <w:pPr>
        <w:pStyle w:val="PL"/>
      </w:pPr>
      <w:r>
        <w:t>--</w:t>
      </w:r>
    </w:p>
    <w:p w14:paraId="032D9651" w14:textId="77777777" w:rsidR="009075AE" w:rsidRDefault="009075AE" w:rsidP="005557A9">
      <w:pPr>
        <w:pStyle w:val="PL"/>
        <w:outlineLvl w:val="3"/>
      </w:pPr>
      <w:r>
        <w:t>-- Timing Synchronisation Status Elementary Procedure</w:t>
      </w:r>
    </w:p>
    <w:p w14:paraId="06EC54AE" w14:textId="77777777" w:rsidR="009075AE" w:rsidRDefault="009075AE" w:rsidP="005557A9">
      <w:pPr>
        <w:pStyle w:val="PL"/>
      </w:pPr>
      <w:r>
        <w:t>--</w:t>
      </w:r>
    </w:p>
    <w:p w14:paraId="337953FB" w14:textId="77777777" w:rsidR="009075AE" w:rsidRDefault="009075AE" w:rsidP="005557A9">
      <w:pPr>
        <w:pStyle w:val="PL"/>
      </w:pPr>
      <w:r>
        <w:t>-- **************************************************************</w:t>
      </w:r>
    </w:p>
    <w:p w14:paraId="50979A91" w14:textId="77777777" w:rsidR="009075AE" w:rsidRDefault="009075AE" w:rsidP="005557A9">
      <w:pPr>
        <w:pStyle w:val="PL"/>
        <w:rPr>
          <w:snapToGrid w:val="0"/>
        </w:rPr>
      </w:pPr>
    </w:p>
    <w:p w14:paraId="631187D3" w14:textId="77777777" w:rsidR="009075AE" w:rsidRDefault="009075AE" w:rsidP="005557A9">
      <w:pPr>
        <w:pStyle w:val="PL"/>
        <w:rPr>
          <w:snapToGrid w:val="0"/>
        </w:rPr>
      </w:pPr>
      <w:r>
        <w:rPr>
          <w:snapToGrid w:val="0"/>
        </w:rPr>
        <w:t>-- **************************************************************</w:t>
      </w:r>
    </w:p>
    <w:p w14:paraId="32949566" w14:textId="77777777" w:rsidR="009075AE" w:rsidRDefault="009075AE" w:rsidP="005557A9">
      <w:pPr>
        <w:pStyle w:val="PL"/>
        <w:rPr>
          <w:snapToGrid w:val="0"/>
        </w:rPr>
      </w:pPr>
      <w:r>
        <w:rPr>
          <w:snapToGrid w:val="0"/>
        </w:rPr>
        <w:t>--</w:t>
      </w:r>
    </w:p>
    <w:p w14:paraId="09344B8A" w14:textId="77777777" w:rsidR="009075AE" w:rsidRDefault="009075AE" w:rsidP="005557A9">
      <w:pPr>
        <w:pStyle w:val="PL"/>
        <w:outlineLvl w:val="4"/>
        <w:rPr>
          <w:snapToGrid w:val="0"/>
        </w:rPr>
      </w:pPr>
      <w:r>
        <w:rPr>
          <w:snapToGrid w:val="0"/>
        </w:rPr>
        <w:t>-- TIMING SYNCHRONISATION STATUS REQUEST</w:t>
      </w:r>
    </w:p>
    <w:p w14:paraId="3642ACAC" w14:textId="77777777" w:rsidR="009075AE" w:rsidRDefault="009075AE" w:rsidP="005557A9">
      <w:pPr>
        <w:pStyle w:val="PL"/>
        <w:rPr>
          <w:snapToGrid w:val="0"/>
        </w:rPr>
      </w:pPr>
      <w:r>
        <w:rPr>
          <w:snapToGrid w:val="0"/>
        </w:rPr>
        <w:t>--</w:t>
      </w:r>
    </w:p>
    <w:p w14:paraId="36E71D86" w14:textId="77777777" w:rsidR="009075AE" w:rsidRDefault="009075AE" w:rsidP="005557A9">
      <w:pPr>
        <w:pStyle w:val="PL"/>
        <w:rPr>
          <w:snapToGrid w:val="0"/>
        </w:rPr>
      </w:pPr>
      <w:r>
        <w:rPr>
          <w:snapToGrid w:val="0"/>
        </w:rPr>
        <w:t>-- **************************************************************</w:t>
      </w:r>
    </w:p>
    <w:p w14:paraId="5B646BC1" w14:textId="77777777" w:rsidR="009075AE" w:rsidRDefault="009075AE" w:rsidP="005557A9">
      <w:pPr>
        <w:pStyle w:val="PL"/>
        <w:rPr>
          <w:snapToGrid w:val="0"/>
        </w:rPr>
      </w:pPr>
    </w:p>
    <w:p w14:paraId="3686AF4B" w14:textId="77777777" w:rsidR="009075AE" w:rsidRDefault="009075AE" w:rsidP="005557A9">
      <w:pPr>
        <w:pStyle w:val="PL"/>
        <w:rPr>
          <w:snapToGrid w:val="0"/>
        </w:rPr>
      </w:pPr>
      <w:r>
        <w:rPr>
          <w:snapToGrid w:val="0"/>
        </w:rPr>
        <w:t>TimingSynchronisationStatusRequest::= SEQUENCE {</w:t>
      </w:r>
    </w:p>
    <w:p w14:paraId="67FFA477"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5555495D" w14:textId="77777777" w:rsidR="009075AE" w:rsidRDefault="009075AE" w:rsidP="005557A9">
      <w:pPr>
        <w:pStyle w:val="PL"/>
        <w:rPr>
          <w:snapToGrid w:val="0"/>
        </w:rPr>
      </w:pPr>
      <w:r>
        <w:rPr>
          <w:snapToGrid w:val="0"/>
          <w:lang w:val="it-IT"/>
        </w:rPr>
        <w:tab/>
      </w:r>
      <w:r>
        <w:rPr>
          <w:snapToGrid w:val="0"/>
        </w:rPr>
        <w:t>...</w:t>
      </w:r>
    </w:p>
    <w:p w14:paraId="43EC5059" w14:textId="77777777" w:rsidR="009075AE" w:rsidRDefault="009075AE" w:rsidP="005557A9">
      <w:pPr>
        <w:pStyle w:val="PL"/>
        <w:rPr>
          <w:snapToGrid w:val="0"/>
        </w:rPr>
      </w:pPr>
      <w:r>
        <w:rPr>
          <w:snapToGrid w:val="0"/>
        </w:rPr>
        <w:t>}</w:t>
      </w:r>
    </w:p>
    <w:p w14:paraId="5BD33ED2" w14:textId="77777777" w:rsidR="009075AE" w:rsidRDefault="009075AE" w:rsidP="005557A9">
      <w:pPr>
        <w:pStyle w:val="PL"/>
        <w:rPr>
          <w:snapToGrid w:val="0"/>
        </w:rPr>
      </w:pPr>
    </w:p>
    <w:p w14:paraId="521DEBFC" w14:textId="77777777" w:rsidR="009075AE" w:rsidRDefault="009075AE" w:rsidP="005557A9">
      <w:pPr>
        <w:pStyle w:val="PL"/>
        <w:rPr>
          <w:snapToGrid w:val="0"/>
        </w:rPr>
      </w:pPr>
      <w:r>
        <w:rPr>
          <w:snapToGrid w:val="0"/>
        </w:rPr>
        <w:t>TimingSynchronisationStatusRequest-IEs F1AP-PROTOCOL-IES ::= {</w:t>
      </w:r>
    </w:p>
    <w:p w14:paraId="60F2F963" w14:textId="77777777" w:rsidR="009075AE" w:rsidRDefault="009075AE" w:rsidP="005557A9">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45638CF" w14:textId="77777777" w:rsidR="009075AE" w:rsidRPr="00705751" w:rsidRDefault="009075AE" w:rsidP="005557A9">
      <w:pPr>
        <w:pStyle w:val="PL"/>
        <w:rPr>
          <w:snapToGrid w:val="0"/>
        </w:rPr>
      </w:pPr>
      <w:r>
        <w:rPr>
          <w:snapToGrid w:val="0"/>
        </w:rPr>
        <w:tab/>
      </w:r>
      <w:r w:rsidRPr="00705751">
        <w:rPr>
          <w:snapToGrid w:val="0"/>
        </w:rPr>
        <w:t>...</w:t>
      </w:r>
    </w:p>
    <w:p w14:paraId="5ACE41FA" w14:textId="77777777" w:rsidR="009075AE" w:rsidRPr="00705751" w:rsidRDefault="009075AE" w:rsidP="005557A9">
      <w:pPr>
        <w:pStyle w:val="PL"/>
        <w:rPr>
          <w:snapToGrid w:val="0"/>
        </w:rPr>
      </w:pPr>
      <w:r w:rsidRPr="00705751">
        <w:rPr>
          <w:snapToGrid w:val="0"/>
        </w:rPr>
        <w:t>}</w:t>
      </w:r>
    </w:p>
    <w:p w14:paraId="35C5F96D" w14:textId="77777777" w:rsidR="009075AE" w:rsidRDefault="009075AE" w:rsidP="005557A9">
      <w:pPr>
        <w:pStyle w:val="PL"/>
        <w:rPr>
          <w:rFonts w:eastAsia="Malgun Gothic"/>
        </w:rPr>
      </w:pPr>
    </w:p>
    <w:p w14:paraId="06FE89C4" w14:textId="77777777" w:rsidR="009075AE" w:rsidRDefault="009075AE" w:rsidP="005557A9">
      <w:pPr>
        <w:pStyle w:val="PL"/>
        <w:rPr>
          <w:snapToGrid w:val="0"/>
        </w:rPr>
      </w:pPr>
      <w:r>
        <w:rPr>
          <w:snapToGrid w:val="0"/>
        </w:rPr>
        <w:t>-- **************************************************************</w:t>
      </w:r>
    </w:p>
    <w:p w14:paraId="6DF7DC66" w14:textId="77777777" w:rsidR="009075AE" w:rsidRDefault="009075AE" w:rsidP="005557A9">
      <w:pPr>
        <w:pStyle w:val="PL"/>
        <w:rPr>
          <w:snapToGrid w:val="0"/>
        </w:rPr>
      </w:pPr>
      <w:r>
        <w:rPr>
          <w:snapToGrid w:val="0"/>
        </w:rPr>
        <w:t>--</w:t>
      </w:r>
    </w:p>
    <w:p w14:paraId="58CF17BC" w14:textId="77777777" w:rsidR="009075AE" w:rsidRDefault="009075AE" w:rsidP="005557A9">
      <w:pPr>
        <w:pStyle w:val="PL"/>
        <w:outlineLvl w:val="4"/>
        <w:rPr>
          <w:snapToGrid w:val="0"/>
        </w:rPr>
      </w:pPr>
      <w:r>
        <w:rPr>
          <w:snapToGrid w:val="0"/>
        </w:rPr>
        <w:t>-- TIMING SYNCHRONISATION STATUS RESPONSE</w:t>
      </w:r>
    </w:p>
    <w:p w14:paraId="1BCE69AE" w14:textId="77777777" w:rsidR="009075AE" w:rsidRDefault="009075AE" w:rsidP="005557A9">
      <w:pPr>
        <w:pStyle w:val="PL"/>
        <w:rPr>
          <w:snapToGrid w:val="0"/>
        </w:rPr>
      </w:pPr>
      <w:r>
        <w:rPr>
          <w:snapToGrid w:val="0"/>
        </w:rPr>
        <w:t>--</w:t>
      </w:r>
    </w:p>
    <w:p w14:paraId="58B8FEA4" w14:textId="77777777" w:rsidR="009075AE" w:rsidRDefault="009075AE" w:rsidP="005557A9">
      <w:pPr>
        <w:pStyle w:val="PL"/>
        <w:rPr>
          <w:snapToGrid w:val="0"/>
        </w:rPr>
      </w:pPr>
      <w:r>
        <w:rPr>
          <w:snapToGrid w:val="0"/>
        </w:rPr>
        <w:t>-- **************************************************************</w:t>
      </w:r>
    </w:p>
    <w:p w14:paraId="4C0DCFE4" w14:textId="77777777" w:rsidR="009075AE" w:rsidRDefault="009075AE" w:rsidP="005557A9">
      <w:pPr>
        <w:pStyle w:val="PL"/>
        <w:rPr>
          <w:snapToGrid w:val="0"/>
        </w:rPr>
      </w:pPr>
    </w:p>
    <w:p w14:paraId="48ED3066" w14:textId="77777777" w:rsidR="009075AE" w:rsidRDefault="009075AE" w:rsidP="005557A9">
      <w:pPr>
        <w:pStyle w:val="PL"/>
        <w:rPr>
          <w:snapToGrid w:val="0"/>
        </w:rPr>
      </w:pPr>
      <w:r>
        <w:rPr>
          <w:snapToGrid w:val="0"/>
        </w:rPr>
        <w:t>TimingSynchronisationStatusResponse::= SEQUENCE {</w:t>
      </w:r>
    </w:p>
    <w:p w14:paraId="4E669956"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511561BE" w14:textId="77777777" w:rsidR="009075AE" w:rsidRDefault="009075AE" w:rsidP="005557A9">
      <w:pPr>
        <w:pStyle w:val="PL"/>
        <w:rPr>
          <w:snapToGrid w:val="0"/>
        </w:rPr>
      </w:pPr>
      <w:r>
        <w:rPr>
          <w:snapToGrid w:val="0"/>
          <w:lang w:val="it-IT"/>
        </w:rPr>
        <w:tab/>
      </w:r>
      <w:r>
        <w:rPr>
          <w:snapToGrid w:val="0"/>
        </w:rPr>
        <w:t>...</w:t>
      </w:r>
    </w:p>
    <w:p w14:paraId="3C538646" w14:textId="77777777" w:rsidR="009075AE" w:rsidRDefault="009075AE" w:rsidP="005557A9">
      <w:pPr>
        <w:pStyle w:val="PL"/>
        <w:rPr>
          <w:snapToGrid w:val="0"/>
        </w:rPr>
      </w:pPr>
      <w:r>
        <w:rPr>
          <w:snapToGrid w:val="0"/>
        </w:rPr>
        <w:t>}</w:t>
      </w:r>
    </w:p>
    <w:p w14:paraId="6B52F382" w14:textId="77777777" w:rsidR="009075AE" w:rsidRDefault="009075AE" w:rsidP="005557A9">
      <w:pPr>
        <w:pStyle w:val="PL"/>
        <w:rPr>
          <w:snapToGrid w:val="0"/>
        </w:rPr>
      </w:pPr>
    </w:p>
    <w:p w14:paraId="6854B863" w14:textId="77777777" w:rsidR="009075AE" w:rsidRDefault="009075AE" w:rsidP="005557A9">
      <w:pPr>
        <w:pStyle w:val="PL"/>
        <w:rPr>
          <w:snapToGrid w:val="0"/>
        </w:rPr>
      </w:pPr>
      <w:r>
        <w:rPr>
          <w:snapToGrid w:val="0"/>
        </w:rPr>
        <w:t>TimingSynchronisationStatusResponse-IEs F1AP-PROTOCOL-IES ::= {</w:t>
      </w:r>
    </w:p>
    <w:p w14:paraId="1532990A" w14:textId="77777777" w:rsidR="009075AE" w:rsidRDefault="009075AE" w:rsidP="005557A9">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25DDC3" w14:textId="77777777" w:rsidR="009075AE" w:rsidRPr="00705751" w:rsidRDefault="009075AE" w:rsidP="005557A9">
      <w:pPr>
        <w:pStyle w:val="PL"/>
        <w:rPr>
          <w:snapToGrid w:val="0"/>
        </w:rPr>
      </w:pPr>
      <w:r>
        <w:rPr>
          <w:snapToGrid w:val="0"/>
        </w:rPr>
        <w:tab/>
      </w:r>
      <w:r w:rsidRPr="00705751">
        <w:rPr>
          <w:snapToGrid w:val="0"/>
        </w:rPr>
        <w:t>...</w:t>
      </w:r>
    </w:p>
    <w:p w14:paraId="34B96678" w14:textId="77777777" w:rsidR="009075AE" w:rsidRPr="00705751" w:rsidRDefault="009075AE" w:rsidP="005557A9">
      <w:pPr>
        <w:pStyle w:val="PL"/>
        <w:rPr>
          <w:snapToGrid w:val="0"/>
        </w:rPr>
      </w:pPr>
      <w:r w:rsidRPr="00705751">
        <w:rPr>
          <w:snapToGrid w:val="0"/>
        </w:rPr>
        <w:t>}</w:t>
      </w:r>
    </w:p>
    <w:p w14:paraId="479CE142" w14:textId="77777777" w:rsidR="009075AE" w:rsidRDefault="009075AE" w:rsidP="005557A9">
      <w:pPr>
        <w:pStyle w:val="PL"/>
        <w:rPr>
          <w:rFonts w:eastAsia="Malgun Gothic"/>
        </w:rPr>
      </w:pPr>
    </w:p>
    <w:p w14:paraId="687A8EBF" w14:textId="77777777" w:rsidR="009075AE" w:rsidRDefault="009075AE" w:rsidP="005557A9">
      <w:pPr>
        <w:pStyle w:val="PL"/>
        <w:rPr>
          <w:snapToGrid w:val="0"/>
        </w:rPr>
      </w:pPr>
      <w:r>
        <w:rPr>
          <w:snapToGrid w:val="0"/>
        </w:rPr>
        <w:t>-- **************************************************************</w:t>
      </w:r>
    </w:p>
    <w:p w14:paraId="40C31332" w14:textId="77777777" w:rsidR="009075AE" w:rsidRDefault="009075AE" w:rsidP="005557A9">
      <w:pPr>
        <w:pStyle w:val="PL"/>
        <w:rPr>
          <w:snapToGrid w:val="0"/>
        </w:rPr>
      </w:pPr>
      <w:r>
        <w:rPr>
          <w:snapToGrid w:val="0"/>
        </w:rPr>
        <w:lastRenderedPageBreak/>
        <w:t>--</w:t>
      </w:r>
    </w:p>
    <w:p w14:paraId="16C44EE4" w14:textId="77777777" w:rsidR="009075AE" w:rsidRDefault="009075AE" w:rsidP="005557A9">
      <w:pPr>
        <w:pStyle w:val="PL"/>
        <w:outlineLvl w:val="4"/>
        <w:rPr>
          <w:snapToGrid w:val="0"/>
        </w:rPr>
      </w:pPr>
      <w:r>
        <w:rPr>
          <w:snapToGrid w:val="0"/>
        </w:rPr>
        <w:t>-- TIMING SYNCHRONISATION STATUS FAILURE</w:t>
      </w:r>
    </w:p>
    <w:p w14:paraId="04133F9F" w14:textId="77777777" w:rsidR="009075AE" w:rsidRDefault="009075AE" w:rsidP="005557A9">
      <w:pPr>
        <w:pStyle w:val="PL"/>
        <w:rPr>
          <w:snapToGrid w:val="0"/>
        </w:rPr>
      </w:pPr>
      <w:r>
        <w:rPr>
          <w:snapToGrid w:val="0"/>
        </w:rPr>
        <w:t>--</w:t>
      </w:r>
    </w:p>
    <w:p w14:paraId="717C727A" w14:textId="77777777" w:rsidR="009075AE" w:rsidRDefault="009075AE" w:rsidP="005557A9">
      <w:pPr>
        <w:pStyle w:val="PL"/>
        <w:rPr>
          <w:snapToGrid w:val="0"/>
        </w:rPr>
      </w:pPr>
      <w:r>
        <w:rPr>
          <w:snapToGrid w:val="0"/>
        </w:rPr>
        <w:t>-- **************************************************************</w:t>
      </w:r>
    </w:p>
    <w:p w14:paraId="4E40A99B" w14:textId="77777777" w:rsidR="009075AE" w:rsidRDefault="009075AE" w:rsidP="005557A9">
      <w:pPr>
        <w:pStyle w:val="PL"/>
        <w:rPr>
          <w:snapToGrid w:val="0"/>
        </w:rPr>
      </w:pPr>
    </w:p>
    <w:p w14:paraId="21B77FBE" w14:textId="77777777" w:rsidR="009075AE" w:rsidRDefault="009075AE" w:rsidP="005557A9">
      <w:pPr>
        <w:pStyle w:val="PL"/>
        <w:rPr>
          <w:snapToGrid w:val="0"/>
        </w:rPr>
      </w:pPr>
      <w:r>
        <w:rPr>
          <w:snapToGrid w:val="0"/>
        </w:rPr>
        <w:t>TimingSynchronisationStatusFailure::= SEQUENCE {</w:t>
      </w:r>
    </w:p>
    <w:p w14:paraId="17AC6D19"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CE22016" w14:textId="77777777" w:rsidR="009075AE" w:rsidRDefault="009075AE" w:rsidP="005557A9">
      <w:pPr>
        <w:pStyle w:val="PL"/>
        <w:rPr>
          <w:snapToGrid w:val="0"/>
        </w:rPr>
      </w:pPr>
      <w:r>
        <w:rPr>
          <w:snapToGrid w:val="0"/>
          <w:lang w:val="it-IT"/>
        </w:rPr>
        <w:tab/>
      </w:r>
      <w:r>
        <w:rPr>
          <w:snapToGrid w:val="0"/>
        </w:rPr>
        <w:t>...</w:t>
      </w:r>
    </w:p>
    <w:p w14:paraId="19F5DB30" w14:textId="77777777" w:rsidR="009075AE" w:rsidRDefault="009075AE" w:rsidP="005557A9">
      <w:pPr>
        <w:pStyle w:val="PL"/>
        <w:rPr>
          <w:snapToGrid w:val="0"/>
        </w:rPr>
      </w:pPr>
      <w:r>
        <w:rPr>
          <w:snapToGrid w:val="0"/>
        </w:rPr>
        <w:t>}</w:t>
      </w:r>
    </w:p>
    <w:p w14:paraId="07E68932" w14:textId="77777777" w:rsidR="009075AE" w:rsidRDefault="009075AE" w:rsidP="005557A9">
      <w:pPr>
        <w:pStyle w:val="PL"/>
        <w:rPr>
          <w:snapToGrid w:val="0"/>
        </w:rPr>
      </w:pPr>
    </w:p>
    <w:p w14:paraId="322A04F4" w14:textId="77777777" w:rsidR="009075AE" w:rsidRDefault="009075AE" w:rsidP="005557A9">
      <w:pPr>
        <w:pStyle w:val="PL"/>
        <w:rPr>
          <w:snapToGrid w:val="0"/>
        </w:rPr>
      </w:pPr>
      <w:r>
        <w:rPr>
          <w:snapToGrid w:val="0"/>
        </w:rPr>
        <w:t>TimingSynchronisationStatusFailure-IEs F1AP-PROTOCOL-IES ::= {</w:t>
      </w:r>
    </w:p>
    <w:p w14:paraId="110CCA8D" w14:textId="77777777" w:rsidR="009075AE" w:rsidRDefault="009075AE" w:rsidP="005557A9">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2C348C2" w14:textId="77777777" w:rsidR="009075AE" w:rsidRDefault="009075AE" w:rsidP="005557A9">
      <w:pPr>
        <w:pStyle w:val="PL"/>
      </w:pPr>
      <w:r>
        <w:tab/>
        <w:t>{ ID id-CriticalityDiagnostics</w:t>
      </w:r>
      <w:r>
        <w:tab/>
      </w:r>
      <w:r>
        <w:tab/>
      </w:r>
      <w:r>
        <w:tab/>
      </w:r>
      <w:r>
        <w:tab/>
        <w:t>CRITICALITY ignore</w:t>
      </w:r>
      <w:r>
        <w:tab/>
        <w:t>TYPE CriticalityDiagnostics</w:t>
      </w:r>
      <w:r>
        <w:tab/>
      </w:r>
      <w:r>
        <w:tab/>
      </w:r>
      <w:r>
        <w:tab/>
        <w:t>PRESENCE optional</w:t>
      </w:r>
      <w:r>
        <w:tab/>
        <w:t>},</w:t>
      </w:r>
    </w:p>
    <w:p w14:paraId="08CB0389" w14:textId="77777777" w:rsidR="009075AE" w:rsidRPr="00705751" w:rsidRDefault="009075AE" w:rsidP="005557A9">
      <w:pPr>
        <w:pStyle w:val="PL"/>
        <w:rPr>
          <w:snapToGrid w:val="0"/>
        </w:rPr>
      </w:pPr>
      <w:r>
        <w:rPr>
          <w:snapToGrid w:val="0"/>
        </w:rPr>
        <w:tab/>
      </w:r>
      <w:r w:rsidRPr="00705751">
        <w:rPr>
          <w:snapToGrid w:val="0"/>
        </w:rPr>
        <w:t>...</w:t>
      </w:r>
    </w:p>
    <w:p w14:paraId="6F535610" w14:textId="77777777" w:rsidR="009075AE" w:rsidRPr="00705751" w:rsidRDefault="009075AE" w:rsidP="005557A9">
      <w:pPr>
        <w:pStyle w:val="PL"/>
        <w:rPr>
          <w:snapToGrid w:val="0"/>
        </w:rPr>
      </w:pPr>
      <w:r w:rsidRPr="00705751">
        <w:rPr>
          <w:snapToGrid w:val="0"/>
        </w:rPr>
        <w:t>}</w:t>
      </w:r>
    </w:p>
    <w:p w14:paraId="6B19A5F6" w14:textId="77777777" w:rsidR="009075AE" w:rsidRDefault="009075AE" w:rsidP="005557A9">
      <w:pPr>
        <w:pStyle w:val="PL"/>
        <w:rPr>
          <w:lang w:val="en-US" w:eastAsia="zh-CN"/>
        </w:rPr>
      </w:pPr>
      <w:r>
        <w:t>-- **************************************************************</w:t>
      </w:r>
    </w:p>
    <w:p w14:paraId="5200BBD6" w14:textId="77777777" w:rsidR="009075AE" w:rsidRDefault="009075AE" w:rsidP="005557A9">
      <w:pPr>
        <w:pStyle w:val="PL"/>
      </w:pPr>
      <w:r>
        <w:t>--</w:t>
      </w:r>
    </w:p>
    <w:p w14:paraId="0132E91F" w14:textId="77777777" w:rsidR="009075AE" w:rsidRDefault="009075AE" w:rsidP="005557A9">
      <w:pPr>
        <w:pStyle w:val="PL"/>
        <w:outlineLvl w:val="3"/>
      </w:pPr>
      <w:r>
        <w:t>-- Timing Synchronisation Status Reporting Elementary Procedure</w:t>
      </w:r>
    </w:p>
    <w:p w14:paraId="1925FEB7" w14:textId="77777777" w:rsidR="009075AE" w:rsidRDefault="009075AE" w:rsidP="005557A9">
      <w:pPr>
        <w:pStyle w:val="PL"/>
      </w:pPr>
      <w:r>
        <w:t>--</w:t>
      </w:r>
    </w:p>
    <w:p w14:paraId="61A96BA6" w14:textId="77777777" w:rsidR="009075AE" w:rsidRDefault="009075AE" w:rsidP="005557A9">
      <w:pPr>
        <w:pStyle w:val="PL"/>
      </w:pPr>
      <w:r>
        <w:t>-- **************************************************************</w:t>
      </w:r>
    </w:p>
    <w:p w14:paraId="3B93BB59" w14:textId="77777777" w:rsidR="009075AE" w:rsidRDefault="009075AE" w:rsidP="005557A9">
      <w:pPr>
        <w:pStyle w:val="PL"/>
        <w:rPr>
          <w:snapToGrid w:val="0"/>
        </w:rPr>
      </w:pPr>
    </w:p>
    <w:p w14:paraId="2D87271D" w14:textId="77777777" w:rsidR="009075AE" w:rsidRDefault="009075AE" w:rsidP="005557A9">
      <w:pPr>
        <w:pStyle w:val="PL"/>
        <w:rPr>
          <w:snapToGrid w:val="0"/>
        </w:rPr>
      </w:pPr>
      <w:r>
        <w:rPr>
          <w:snapToGrid w:val="0"/>
        </w:rPr>
        <w:t>-- **************************************************************</w:t>
      </w:r>
    </w:p>
    <w:p w14:paraId="34F45EF3" w14:textId="77777777" w:rsidR="009075AE" w:rsidRDefault="009075AE" w:rsidP="005557A9">
      <w:pPr>
        <w:pStyle w:val="PL"/>
        <w:rPr>
          <w:snapToGrid w:val="0"/>
        </w:rPr>
      </w:pPr>
      <w:r>
        <w:rPr>
          <w:snapToGrid w:val="0"/>
        </w:rPr>
        <w:t>--</w:t>
      </w:r>
    </w:p>
    <w:p w14:paraId="1DEB5AD5" w14:textId="77777777" w:rsidR="009075AE" w:rsidRDefault="009075AE" w:rsidP="005557A9">
      <w:pPr>
        <w:pStyle w:val="PL"/>
        <w:outlineLvl w:val="4"/>
        <w:rPr>
          <w:snapToGrid w:val="0"/>
        </w:rPr>
      </w:pPr>
      <w:r>
        <w:rPr>
          <w:snapToGrid w:val="0"/>
        </w:rPr>
        <w:t>-- TIMING SYNCHRONISATION STATUS REPORT</w:t>
      </w:r>
    </w:p>
    <w:p w14:paraId="69086CF3" w14:textId="77777777" w:rsidR="009075AE" w:rsidRDefault="009075AE" w:rsidP="005557A9">
      <w:pPr>
        <w:pStyle w:val="PL"/>
        <w:rPr>
          <w:snapToGrid w:val="0"/>
        </w:rPr>
      </w:pPr>
      <w:r>
        <w:rPr>
          <w:snapToGrid w:val="0"/>
        </w:rPr>
        <w:t>--</w:t>
      </w:r>
    </w:p>
    <w:p w14:paraId="0348A2BD" w14:textId="77777777" w:rsidR="009075AE" w:rsidRDefault="009075AE" w:rsidP="005557A9">
      <w:pPr>
        <w:pStyle w:val="PL"/>
        <w:rPr>
          <w:snapToGrid w:val="0"/>
        </w:rPr>
      </w:pPr>
      <w:r>
        <w:rPr>
          <w:snapToGrid w:val="0"/>
        </w:rPr>
        <w:t>-- **************************************************************</w:t>
      </w:r>
    </w:p>
    <w:p w14:paraId="1497D4D3" w14:textId="77777777" w:rsidR="009075AE" w:rsidRDefault="009075AE" w:rsidP="005557A9">
      <w:pPr>
        <w:pStyle w:val="PL"/>
        <w:rPr>
          <w:snapToGrid w:val="0"/>
        </w:rPr>
      </w:pPr>
    </w:p>
    <w:p w14:paraId="1FCC63EB" w14:textId="77777777" w:rsidR="009075AE" w:rsidRDefault="009075AE" w:rsidP="005557A9">
      <w:pPr>
        <w:pStyle w:val="PL"/>
        <w:rPr>
          <w:snapToGrid w:val="0"/>
        </w:rPr>
      </w:pPr>
      <w:r>
        <w:rPr>
          <w:snapToGrid w:val="0"/>
          <w:lang w:eastAsia="zh-CN"/>
        </w:rPr>
        <w:t>TimingSynchronisationStatusReport</w:t>
      </w:r>
      <w:r>
        <w:rPr>
          <w:snapToGrid w:val="0"/>
        </w:rPr>
        <w:t>::= SEQUENCE {</w:t>
      </w:r>
    </w:p>
    <w:p w14:paraId="7F2200DD"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zh-CN"/>
        </w:rPr>
        <w:t xml:space="preserve"> TimingSynchronisationStatusReport</w:t>
      </w:r>
      <w:r>
        <w:rPr>
          <w:snapToGrid w:val="0"/>
          <w:lang w:val="it-IT"/>
        </w:rPr>
        <w:t>-IEs}},</w:t>
      </w:r>
    </w:p>
    <w:p w14:paraId="56881DF6" w14:textId="77777777" w:rsidR="009075AE" w:rsidRDefault="009075AE" w:rsidP="005557A9">
      <w:pPr>
        <w:pStyle w:val="PL"/>
        <w:rPr>
          <w:snapToGrid w:val="0"/>
        </w:rPr>
      </w:pPr>
      <w:r>
        <w:rPr>
          <w:snapToGrid w:val="0"/>
          <w:lang w:val="it-IT"/>
        </w:rPr>
        <w:tab/>
      </w:r>
      <w:r>
        <w:rPr>
          <w:snapToGrid w:val="0"/>
        </w:rPr>
        <w:t>...</w:t>
      </w:r>
    </w:p>
    <w:p w14:paraId="3EF253FD" w14:textId="77777777" w:rsidR="009075AE" w:rsidRDefault="009075AE" w:rsidP="005557A9">
      <w:pPr>
        <w:pStyle w:val="PL"/>
        <w:rPr>
          <w:snapToGrid w:val="0"/>
        </w:rPr>
      </w:pPr>
      <w:r>
        <w:rPr>
          <w:snapToGrid w:val="0"/>
        </w:rPr>
        <w:t>}</w:t>
      </w:r>
    </w:p>
    <w:p w14:paraId="718CE0C8" w14:textId="77777777" w:rsidR="009075AE" w:rsidRDefault="009075AE" w:rsidP="005557A9">
      <w:pPr>
        <w:pStyle w:val="PL"/>
        <w:rPr>
          <w:snapToGrid w:val="0"/>
        </w:rPr>
      </w:pPr>
    </w:p>
    <w:p w14:paraId="44984A9F" w14:textId="77777777" w:rsidR="009075AE" w:rsidRDefault="009075AE" w:rsidP="005557A9">
      <w:pPr>
        <w:pStyle w:val="PL"/>
        <w:rPr>
          <w:snapToGrid w:val="0"/>
        </w:rPr>
      </w:pPr>
      <w:r>
        <w:rPr>
          <w:snapToGrid w:val="0"/>
          <w:lang w:eastAsia="zh-CN"/>
        </w:rPr>
        <w:t>TimingSynchronisationStatusReport</w:t>
      </w:r>
      <w:r>
        <w:rPr>
          <w:snapToGrid w:val="0"/>
        </w:rPr>
        <w:t>-IEs F1AP-PROTOCOL-IES ::= {</w:t>
      </w:r>
    </w:p>
    <w:p w14:paraId="21739A3E" w14:textId="77777777" w:rsidR="009075AE" w:rsidRDefault="009075AE" w:rsidP="005557A9">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AF10640" w14:textId="77777777" w:rsidR="009075AE" w:rsidRPr="00705751" w:rsidRDefault="009075AE" w:rsidP="005557A9">
      <w:pPr>
        <w:pStyle w:val="PL"/>
        <w:rPr>
          <w:snapToGrid w:val="0"/>
        </w:rPr>
      </w:pPr>
      <w:r>
        <w:rPr>
          <w:snapToGrid w:val="0"/>
        </w:rPr>
        <w:tab/>
      </w:r>
      <w:r w:rsidRPr="00705751">
        <w:rPr>
          <w:snapToGrid w:val="0"/>
        </w:rPr>
        <w:t>...</w:t>
      </w:r>
    </w:p>
    <w:p w14:paraId="3B89BB43" w14:textId="77777777" w:rsidR="009075AE" w:rsidRPr="00705751" w:rsidRDefault="009075AE" w:rsidP="005557A9">
      <w:pPr>
        <w:pStyle w:val="PL"/>
        <w:rPr>
          <w:snapToGrid w:val="0"/>
        </w:rPr>
      </w:pPr>
      <w:r w:rsidRPr="00705751">
        <w:rPr>
          <w:snapToGrid w:val="0"/>
        </w:rPr>
        <w:t>}</w:t>
      </w:r>
    </w:p>
    <w:p w14:paraId="2DE1D67A" w14:textId="77777777" w:rsidR="009075AE" w:rsidRDefault="009075AE" w:rsidP="005557A9">
      <w:pPr>
        <w:pStyle w:val="PL"/>
      </w:pPr>
    </w:p>
    <w:p w14:paraId="4BEDD7B1" w14:textId="77777777" w:rsidR="009075AE" w:rsidRPr="00036EE1" w:rsidRDefault="009075AE" w:rsidP="005557A9">
      <w:pPr>
        <w:pStyle w:val="PL"/>
        <w:rPr>
          <w:snapToGrid w:val="0"/>
        </w:rPr>
      </w:pPr>
    </w:p>
    <w:p w14:paraId="7E78852D" w14:textId="77777777" w:rsidR="009075AE" w:rsidRPr="00EA5FA7" w:rsidRDefault="009075AE" w:rsidP="005557A9">
      <w:pPr>
        <w:pStyle w:val="PL"/>
      </w:pPr>
    </w:p>
    <w:p w14:paraId="709A146B" w14:textId="77777777" w:rsidR="009075AE" w:rsidRPr="00EA5FA7" w:rsidRDefault="009075AE" w:rsidP="005557A9">
      <w:pPr>
        <w:pStyle w:val="PL"/>
      </w:pPr>
      <w:r w:rsidRPr="00EA5FA7">
        <w:t>END</w:t>
      </w:r>
      <w:bookmarkEnd w:id="894"/>
    </w:p>
    <w:p w14:paraId="620E3D7D" w14:textId="77777777" w:rsidR="009075AE" w:rsidRPr="00EA5FA7" w:rsidRDefault="009075AE" w:rsidP="005557A9">
      <w:pPr>
        <w:pStyle w:val="PL"/>
        <w:rPr>
          <w:snapToGrid w:val="0"/>
        </w:rPr>
      </w:pPr>
      <w:r w:rsidRPr="00EA5FA7">
        <w:rPr>
          <w:snapToGrid w:val="0"/>
        </w:rPr>
        <w:t xml:space="preserve">-- ASN1STOP </w:t>
      </w:r>
    </w:p>
    <w:p w14:paraId="5759BE8C" w14:textId="77777777" w:rsidR="009075AE" w:rsidRPr="00EA5FA7" w:rsidRDefault="009075AE" w:rsidP="005557A9">
      <w:pPr>
        <w:pStyle w:val="PL"/>
      </w:pPr>
    </w:p>
    <w:p w14:paraId="28EFEE68" w14:textId="77777777" w:rsidR="009075AE" w:rsidRPr="00EA5FA7" w:rsidRDefault="009075AE" w:rsidP="005557A9">
      <w:pPr>
        <w:pStyle w:val="Heading3"/>
      </w:pPr>
      <w:bookmarkStart w:id="931" w:name="_CR9_4_5"/>
      <w:bookmarkEnd w:id="931"/>
      <w:r w:rsidRPr="00EA5FA7">
        <w:t>9.4.5</w:t>
      </w:r>
      <w:r w:rsidRPr="00EA5FA7">
        <w:tab/>
        <w:t>Information Element Definitions</w:t>
      </w:r>
    </w:p>
    <w:p w14:paraId="1799D4B0" w14:textId="77777777" w:rsidR="009075AE" w:rsidRPr="00EA5FA7" w:rsidRDefault="009075AE" w:rsidP="005557A9">
      <w:pPr>
        <w:pStyle w:val="PL"/>
        <w:rPr>
          <w:noProof w:val="0"/>
          <w:snapToGrid w:val="0"/>
        </w:rPr>
      </w:pPr>
      <w:r w:rsidRPr="00EA5FA7">
        <w:rPr>
          <w:noProof w:val="0"/>
          <w:snapToGrid w:val="0"/>
        </w:rPr>
        <w:t xml:space="preserve">-- ASN1START </w:t>
      </w:r>
      <w:bookmarkStart w:id="932" w:name="_Hlk120261234"/>
    </w:p>
    <w:p w14:paraId="038133AA" w14:textId="77777777" w:rsidR="009075AE" w:rsidRPr="00EA5FA7" w:rsidRDefault="009075AE" w:rsidP="005557A9">
      <w:pPr>
        <w:pStyle w:val="PL"/>
        <w:rPr>
          <w:noProof w:val="0"/>
          <w:snapToGrid w:val="0"/>
        </w:rPr>
      </w:pPr>
      <w:r w:rsidRPr="00EA5FA7">
        <w:rPr>
          <w:noProof w:val="0"/>
          <w:snapToGrid w:val="0"/>
        </w:rPr>
        <w:t>-- **************************************************************</w:t>
      </w:r>
    </w:p>
    <w:p w14:paraId="0EA7BE6D" w14:textId="77777777" w:rsidR="009075AE" w:rsidRPr="00EA5FA7" w:rsidRDefault="009075AE" w:rsidP="005557A9">
      <w:pPr>
        <w:pStyle w:val="PL"/>
        <w:rPr>
          <w:noProof w:val="0"/>
          <w:snapToGrid w:val="0"/>
        </w:rPr>
      </w:pPr>
      <w:r w:rsidRPr="00EA5FA7">
        <w:rPr>
          <w:noProof w:val="0"/>
          <w:snapToGrid w:val="0"/>
        </w:rPr>
        <w:t>--</w:t>
      </w:r>
    </w:p>
    <w:p w14:paraId="544121E1" w14:textId="77777777" w:rsidR="009075AE" w:rsidRPr="00EA5FA7" w:rsidRDefault="009075AE" w:rsidP="005557A9">
      <w:pPr>
        <w:pStyle w:val="PL"/>
        <w:rPr>
          <w:noProof w:val="0"/>
          <w:snapToGrid w:val="0"/>
        </w:rPr>
      </w:pPr>
      <w:r w:rsidRPr="00EA5FA7">
        <w:rPr>
          <w:noProof w:val="0"/>
          <w:snapToGrid w:val="0"/>
        </w:rPr>
        <w:t>-- Information Element Definitions</w:t>
      </w:r>
    </w:p>
    <w:p w14:paraId="61BD9D1D" w14:textId="77777777" w:rsidR="009075AE" w:rsidRPr="00EA5FA7" w:rsidRDefault="009075AE" w:rsidP="005557A9">
      <w:pPr>
        <w:pStyle w:val="PL"/>
        <w:rPr>
          <w:noProof w:val="0"/>
          <w:snapToGrid w:val="0"/>
        </w:rPr>
      </w:pPr>
      <w:r w:rsidRPr="00EA5FA7">
        <w:rPr>
          <w:noProof w:val="0"/>
          <w:snapToGrid w:val="0"/>
        </w:rPr>
        <w:t>--</w:t>
      </w:r>
    </w:p>
    <w:p w14:paraId="42413C59" w14:textId="77777777" w:rsidR="009075AE" w:rsidRPr="00EA5FA7" w:rsidRDefault="009075AE" w:rsidP="005557A9">
      <w:pPr>
        <w:pStyle w:val="PL"/>
        <w:rPr>
          <w:noProof w:val="0"/>
          <w:snapToGrid w:val="0"/>
        </w:rPr>
      </w:pPr>
      <w:r w:rsidRPr="00EA5FA7">
        <w:rPr>
          <w:noProof w:val="0"/>
          <w:snapToGrid w:val="0"/>
        </w:rPr>
        <w:t>-- **************************************************************</w:t>
      </w:r>
    </w:p>
    <w:p w14:paraId="5BB501DD" w14:textId="77777777" w:rsidR="009075AE" w:rsidRPr="00EA5FA7" w:rsidRDefault="009075AE" w:rsidP="005557A9">
      <w:pPr>
        <w:pStyle w:val="PL"/>
        <w:rPr>
          <w:noProof w:val="0"/>
          <w:snapToGrid w:val="0"/>
        </w:rPr>
      </w:pPr>
    </w:p>
    <w:p w14:paraId="4A156BD4" w14:textId="77777777" w:rsidR="009075AE" w:rsidRPr="00EA5FA7" w:rsidRDefault="009075AE" w:rsidP="005557A9">
      <w:pPr>
        <w:pStyle w:val="PL"/>
        <w:rPr>
          <w:noProof w:val="0"/>
          <w:snapToGrid w:val="0"/>
        </w:rPr>
      </w:pPr>
      <w:r w:rsidRPr="00EA5FA7">
        <w:rPr>
          <w:noProof w:val="0"/>
          <w:snapToGrid w:val="0"/>
        </w:rPr>
        <w:t>F1AP-IEs {</w:t>
      </w:r>
    </w:p>
    <w:p w14:paraId="32D6771D"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8A457DE"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03CBD2AB" w14:textId="77777777" w:rsidR="009075AE" w:rsidRPr="00EA5FA7" w:rsidRDefault="009075AE" w:rsidP="005557A9">
      <w:pPr>
        <w:pStyle w:val="PL"/>
        <w:rPr>
          <w:noProof w:val="0"/>
          <w:snapToGrid w:val="0"/>
        </w:rPr>
      </w:pPr>
    </w:p>
    <w:p w14:paraId="3D5D96A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4A687448" w14:textId="77777777" w:rsidR="009075AE" w:rsidRPr="00EA5FA7" w:rsidRDefault="009075AE" w:rsidP="005557A9">
      <w:pPr>
        <w:pStyle w:val="PL"/>
        <w:rPr>
          <w:noProof w:val="0"/>
          <w:snapToGrid w:val="0"/>
        </w:rPr>
      </w:pPr>
    </w:p>
    <w:p w14:paraId="2441C72C" w14:textId="77777777" w:rsidR="009075AE" w:rsidRPr="00EA5FA7" w:rsidRDefault="009075AE" w:rsidP="005557A9">
      <w:pPr>
        <w:pStyle w:val="PL"/>
        <w:rPr>
          <w:noProof w:val="0"/>
          <w:snapToGrid w:val="0"/>
        </w:rPr>
      </w:pPr>
      <w:r w:rsidRPr="00EA5FA7">
        <w:rPr>
          <w:noProof w:val="0"/>
          <w:snapToGrid w:val="0"/>
        </w:rPr>
        <w:t>BEGIN</w:t>
      </w:r>
    </w:p>
    <w:p w14:paraId="0A82B4BC" w14:textId="77777777" w:rsidR="009075AE" w:rsidRPr="00EA5FA7" w:rsidRDefault="009075AE" w:rsidP="005557A9">
      <w:pPr>
        <w:pStyle w:val="PL"/>
        <w:rPr>
          <w:noProof w:val="0"/>
          <w:snapToGrid w:val="0"/>
        </w:rPr>
      </w:pPr>
    </w:p>
    <w:p w14:paraId="535C4A4A" w14:textId="77777777" w:rsidR="009075AE" w:rsidRPr="00EA5FA7" w:rsidRDefault="009075AE" w:rsidP="005557A9">
      <w:pPr>
        <w:pStyle w:val="PL"/>
        <w:rPr>
          <w:rFonts w:eastAsia="SimSun"/>
          <w:snapToGrid w:val="0"/>
        </w:rPr>
      </w:pPr>
      <w:r w:rsidRPr="00EA5FA7">
        <w:rPr>
          <w:noProof w:val="0"/>
          <w:snapToGrid w:val="0"/>
        </w:rPr>
        <w:t>IMPORTS</w:t>
      </w:r>
    </w:p>
    <w:p w14:paraId="169AE95A" w14:textId="77777777" w:rsidR="009075AE" w:rsidRPr="00EA5FA7" w:rsidRDefault="009075AE" w:rsidP="005557A9">
      <w:pPr>
        <w:pStyle w:val="PL"/>
        <w:rPr>
          <w:rFonts w:eastAsia="SimSun"/>
          <w:snapToGrid w:val="0"/>
        </w:rPr>
      </w:pPr>
      <w:r w:rsidRPr="00EA5FA7">
        <w:rPr>
          <w:rFonts w:eastAsia="SimSun"/>
          <w:snapToGrid w:val="0"/>
        </w:rPr>
        <w:tab/>
        <w:t>id-gNB-CUSystemInformation,</w:t>
      </w:r>
    </w:p>
    <w:p w14:paraId="4FF6EDD2" w14:textId="77777777" w:rsidR="009075AE" w:rsidRPr="00EA5FA7" w:rsidRDefault="009075AE" w:rsidP="005557A9">
      <w:pPr>
        <w:pStyle w:val="PL"/>
        <w:rPr>
          <w:rFonts w:eastAsia="SimSun"/>
          <w:snapToGrid w:val="0"/>
        </w:rPr>
      </w:pPr>
      <w:r w:rsidRPr="00EA5FA7">
        <w:rPr>
          <w:rFonts w:eastAsia="SimSun"/>
          <w:snapToGrid w:val="0"/>
        </w:rPr>
        <w:tab/>
        <w:t>id-HandoverPreparationInformation,</w:t>
      </w:r>
    </w:p>
    <w:p w14:paraId="4F0E801B" w14:textId="77777777" w:rsidR="009075AE" w:rsidRPr="00EA5FA7" w:rsidRDefault="009075AE" w:rsidP="005557A9">
      <w:pPr>
        <w:pStyle w:val="PL"/>
        <w:rPr>
          <w:rFonts w:eastAsia="SimSun"/>
          <w:snapToGrid w:val="0"/>
        </w:rPr>
      </w:pPr>
      <w:r w:rsidRPr="00EA5FA7">
        <w:rPr>
          <w:rFonts w:eastAsia="SimSun"/>
          <w:snapToGrid w:val="0"/>
        </w:rPr>
        <w:tab/>
        <w:t>id-TAISliceSupportList,</w:t>
      </w:r>
    </w:p>
    <w:p w14:paraId="7A557E72" w14:textId="77777777" w:rsidR="009075AE" w:rsidRPr="00EA5FA7" w:rsidRDefault="009075AE" w:rsidP="005557A9">
      <w:pPr>
        <w:pStyle w:val="PL"/>
        <w:rPr>
          <w:rFonts w:eastAsia="SimSun"/>
          <w:snapToGrid w:val="0"/>
        </w:rPr>
      </w:pPr>
      <w:r w:rsidRPr="00EA5FA7">
        <w:rPr>
          <w:rFonts w:eastAsia="SimSun"/>
          <w:snapToGrid w:val="0"/>
        </w:rPr>
        <w:tab/>
        <w:t>id-RANAC,</w:t>
      </w:r>
    </w:p>
    <w:p w14:paraId="3CE0D82C" w14:textId="77777777" w:rsidR="009075AE" w:rsidRPr="00EA5FA7" w:rsidRDefault="009075AE" w:rsidP="005557A9">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8D1D419" w14:textId="77777777" w:rsidR="009075AE" w:rsidRDefault="009075AE" w:rsidP="005557A9">
      <w:pPr>
        <w:pStyle w:val="PL"/>
        <w:rPr>
          <w:rFonts w:eastAsia="SimSun"/>
        </w:rPr>
      </w:pPr>
      <w:r>
        <w:rPr>
          <w:rFonts w:eastAsia="SimSun"/>
        </w:rPr>
        <w:tab/>
        <w:t>id-Coverage-Modification-Cause,</w:t>
      </w:r>
    </w:p>
    <w:p w14:paraId="44C27AD4" w14:textId="77777777" w:rsidR="009075AE" w:rsidRPr="00EA5FA7" w:rsidRDefault="009075AE" w:rsidP="005557A9">
      <w:pPr>
        <w:pStyle w:val="PL"/>
        <w:rPr>
          <w:rFonts w:eastAsia="SimSun"/>
          <w:snapToGrid w:val="0"/>
        </w:rPr>
      </w:pPr>
      <w:r w:rsidRPr="00EA5FA7">
        <w:rPr>
          <w:rFonts w:eastAsia="SimSun"/>
          <w:snapToGrid w:val="0"/>
        </w:rPr>
        <w:tab/>
        <w:t>id-Cell-Direction,</w:t>
      </w:r>
    </w:p>
    <w:p w14:paraId="73EEF63F" w14:textId="77777777" w:rsidR="009075AE" w:rsidRPr="00EA5FA7" w:rsidRDefault="009075AE" w:rsidP="005557A9">
      <w:pPr>
        <w:pStyle w:val="PL"/>
        <w:rPr>
          <w:rFonts w:eastAsia="SimSun"/>
          <w:snapToGrid w:val="0"/>
        </w:rPr>
      </w:pPr>
      <w:r w:rsidRPr="00EA5FA7">
        <w:rPr>
          <w:rFonts w:eastAsia="SimSun"/>
          <w:snapToGrid w:val="0"/>
        </w:rPr>
        <w:tab/>
        <w:t>id-Cell-Type,</w:t>
      </w:r>
    </w:p>
    <w:p w14:paraId="3169C9EC" w14:textId="77777777" w:rsidR="009075AE" w:rsidRPr="00EA5FA7" w:rsidRDefault="009075AE" w:rsidP="005557A9">
      <w:pPr>
        <w:pStyle w:val="PL"/>
        <w:rPr>
          <w:rFonts w:eastAsia="SimSun"/>
          <w:snapToGrid w:val="0"/>
        </w:rPr>
      </w:pPr>
      <w:r w:rsidRPr="00EA5FA7">
        <w:rPr>
          <w:rFonts w:eastAsia="SimSun"/>
          <w:snapToGrid w:val="0"/>
        </w:rPr>
        <w:tab/>
        <w:t>id-CellGroupConfig,</w:t>
      </w:r>
    </w:p>
    <w:p w14:paraId="42741FF3" w14:textId="77777777" w:rsidR="009075AE" w:rsidRPr="00EA5FA7" w:rsidRDefault="009075AE" w:rsidP="005557A9">
      <w:pPr>
        <w:pStyle w:val="PL"/>
        <w:rPr>
          <w:rFonts w:eastAsia="SimSun"/>
          <w:snapToGrid w:val="0"/>
        </w:rPr>
      </w:pPr>
      <w:r w:rsidRPr="00EA5FA7">
        <w:rPr>
          <w:rFonts w:eastAsia="SimSun"/>
          <w:snapToGrid w:val="0"/>
        </w:rPr>
        <w:tab/>
        <w:t>id-AvailablePLMNList,</w:t>
      </w:r>
    </w:p>
    <w:p w14:paraId="7BFA9679" w14:textId="77777777" w:rsidR="009075AE" w:rsidRPr="00EA5FA7" w:rsidRDefault="009075AE" w:rsidP="005557A9">
      <w:pPr>
        <w:pStyle w:val="PL"/>
        <w:rPr>
          <w:rFonts w:eastAsia="SimSun"/>
          <w:snapToGrid w:val="0"/>
        </w:rPr>
      </w:pPr>
      <w:r w:rsidRPr="00EA5FA7">
        <w:rPr>
          <w:rFonts w:eastAsia="SimSun"/>
          <w:snapToGrid w:val="0"/>
        </w:rPr>
        <w:tab/>
        <w:t>id-PDUSessionID,</w:t>
      </w:r>
    </w:p>
    <w:p w14:paraId="576BA10F" w14:textId="77777777" w:rsidR="009075AE" w:rsidRPr="00EA5FA7" w:rsidRDefault="009075AE" w:rsidP="005557A9">
      <w:pPr>
        <w:pStyle w:val="PL"/>
        <w:rPr>
          <w:rFonts w:eastAsia="SimSun"/>
          <w:snapToGrid w:val="0"/>
        </w:rPr>
      </w:pPr>
      <w:r w:rsidRPr="00EA5FA7">
        <w:rPr>
          <w:rFonts w:eastAsia="SimSun"/>
          <w:snapToGrid w:val="0"/>
        </w:rPr>
        <w:tab/>
        <w:t xml:space="preserve">id-ULPDUSessionAggregateMaximumBitRate, </w:t>
      </w:r>
    </w:p>
    <w:p w14:paraId="570E9517" w14:textId="77777777" w:rsidR="009075AE" w:rsidRPr="00EA5FA7" w:rsidRDefault="009075AE" w:rsidP="005557A9">
      <w:pPr>
        <w:pStyle w:val="PL"/>
        <w:rPr>
          <w:rFonts w:eastAsia="SimSun"/>
          <w:snapToGrid w:val="0"/>
        </w:rPr>
      </w:pPr>
      <w:r w:rsidRPr="00EA5FA7">
        <w:rPr>
          <w:rFonts w:eastAsia="SimSun"/>
          <w:snapToGrid w:val="0"/>
        </w:rPr>
        <w:tab/>
        <w:t>id-DC-Based-Duplication-Configured,</w:t>
      </w:r>
    </w:p>
    <w:p w14:paraId="657A689F" w14:textId="77777777" w:rsidR="009075AE" w:rsidRPr="00EA5FA7" w:rsidRDefault="009075AE" w:rsidP="005557A9">
      <w:pPr>
        <w:pStyle w:val="PL"/>
        <w:rPr>
          <w:snapToGrid w:val="0"/>
        </w:rPr>
      </w:pPr>
      <w:r w:rsidRPr="00EA5FA7">
        <w:rPr>
          <w:rFonts w:eastAsia="SimSun"/>
          <w:snapToGrid w:val="0"/>
        </w:rPr>
        <w:tab/>
        <w:t>id-DC-Based-Duplication-Activation,</w:t>
      </w:r>
    </w:p>
    <w:p w14:paraId="240C90BA" w14:textId="77777777" w:rsidR="009075AE" w:rsidRPr="00EA5FA7" w:rsidRDefault="009075AE" w:rsidP="005557A9">
      <w:pPr>
        <w:pStyle w:val="PL"/>
        <w:rPr>
          <w:rFonts w:eastAsia="SimSun"/>
          <w:snapToGrid w:val="0"/>
        </w:rPr>
      </w:pPr>
      <w:r w:rsidRPr="00EA5FA7">
        <w:rPr>
          <w:snapToGrid w:val="0"/>
        </w:rPr>
        <w:tab/>
        <w:t>id-Duplication-Activation,</w:t>
      </w:r>
    </w:p>
    <w:p w14:paraId="1118F7CE" w14:textId="77777777" w:rsidR="009075AE" w:rsidRPr="00EA5FA7" w:rsidRDefault="009075AE" w:rsidP="005557A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5E75136" w14:textId="77777777" w:rsidR="009075AE" w:rsidRPr="00EA5FA7" w:rsidRDefault="009075AE" w:rsidP="005557A9">
      <w:pPr>
        <w:pStyle w:val="PL"/>
        <w:rPr>
          <w:rFonts w:eastAsia="SimSun"/>
          <w:snapToGrid w:val="0"/>
        </w:rPr>
      </w:pPr>
      <w:r w:rsidRPr="00EA5FA7">
        <w:rPr>
          <w:rFonts w:eastAsia="SimSun"/>
          <w:snapToGrid w:val="0"/>
        </w:rPr>
        <w:tab/>
        <w:t>id-ULPDCPSNLength,</w:t>
      </w:r>
    </w:p>
    <w:p w14:paraId="16234103" w14:textId="77777777" w:rsidR="009075AE" w:rsidRPr="00EA5FA7" w:rsidRDefault="009075AE" w:rsidP="005557A9">
      <w:pPr>
        <w:pStyle w:val="PL"/>
        <w:rPr>
          <w:rFonts w:eastAsia="SimSun"/>
          <w:snapToGrid w:val="0"/>
        </w:rPr>
      </w:pPr>
      <w:r w:rsidRPr="00EA5FA7">
        <w:rPr>
          <w:rFonts w:eastAsia="SimSun"/>
          <w:snapToGrid w:val="0"/>
        </w:rPr>
        <w:tab/>
        <w:t>id-RLC-Status,</w:t>
      </w:r>
    </w:p>
    <w:p w14:paraId="6181D300" w14:textId="77777777" w:rsidR="009075AE" w:rsidRPr="00EA5FA7" w:rsidRDefault="009075AE" w:rsidP="005557A9">
      <w:pPr>
        <w:pStyle w:val="PL"/>
        <w:rPr>
          <w:rFonts w:eastAsia="SimSun"/>
          <w:snapToGrid w:val="0"/>
        </w:rPr>
      </w:pPr>
      <w:r w:rsidRPr="00EA5FA7">
        <w:rPr>
          <w:rFonts w:eastAsia="SimSun"/>
          <w:snapToGrid w:val="0"/>
        </w:rPr>
        <w:tab/>
        <w:t>id-MeasurementTimingConfiguration,</w:t>
      </w:r>
    </w:p>
    <w:p w14:paraId="4C8888B5" w14:textId="77777777" w:rsidR="009075AE" w:rsidRPr="00EA5FA7" w:rsidRDefault="009075AE" w:rsidP="005557A9">
      <w:pPr>
        <w:pStyle w:val="PL"/>
        <w:rPr>
          <w:snapToGrid w:val="0"/>
        </w:rPr>
      </w:pPr>
      <w:r w:rsidRPr="00EA5FA7">
        <w:rPr>
          <w:rFonts w:eastAsia="SimSun"/>
          <w:snapToGrid w:val="0"/>
        </w:rPr>
        <w:tab/>
        <w:t>id-DRB-Information,</w:t>
      </w:r>
    </w:p>
    <w:p w14:paraId="2CF15C33" w14:textId="77777777" w:rsidR="009075AE" w:rsidRPr="00EA5FA7" w:rsidRDefault="009075AE" w:rsidP="005557A9">
      <w:pPr>
        <w:pStyle w:val="PL"/>
        <w:rPr>
          <w:snapToGrid w:val="0"/>
        </w:rPr>
      </w:pPr>
      <w:r w:rsidRPr="00EA5FA7">
        <w:rPr>
          <w:snapToGrid w:val="0"/>
        </w:rPr>
        <w:tab/>
        <w:t>id-QoSFlowMappingIndication,</w:t>
      </w:r>
    </w:p>
    <w:p w14:paraId="426ADF34" w14:textId="77777777" w:rsidR="009075AE" w:rsidRPr="00EA5FA7" w:rsidRDefault="009075AE" w:rsidP="005557A9">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19019D18" w14:textId="77777777" w:rsidR="009075AE" w:rsidRPr="00EA5FA7" w:rsidRDefault="009075AE" w:rsidP="005557A9">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6DF454F8" w14:textId="77777777" w:rsidR="009075AE" w:rsidRPr="00EA5FA7" w:rsidRDefault="009075AE" w:rsidP="005557A9">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516C9139" w14:textId="77777777" w:rsidR="009075AE" w:rsidRPr="00EA5FA7" w:rsidRDefault="009075AE" w:rsidP="005557A9">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D0C1D89" w14:textId="77777777" w:rsidR="009075AE" w:rsidRPr="00EA5FA7" w:rsidRDefault="009075AE" w:rsidP="005557A9">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4D5E4D6" w14:textId="77777777" w:rsidR="009075AE" w:rsidRPr="00EA5FA7" w:rsidRDefault="009075AE" w:rsidP="005557A9">
      <w:pPr>
        <w:pStyle w:val="PL"/>
        <w:rPr>
          <w:rFonts w:eastAsia="SimSun"/>
          <w:snapToGrid w:val="0"/>
        </w:rPr>
      </w:pPr>
      <w:r w:rsidRPr="00EA5FA7">
        <w:rPr>
          <w:rFonts w:eastAsia="SimSun"/>
          <w:snapToGrid w:val="0"/>
        </w:rPr>
        <w:tab/>
        <w:t>id-SelectedBandCombinationIndex,</w:t>
      </w:r>
    </w:p>
    <w:p w14:paraId="7CB8DE4C" w14:textId="77777777" w:rsidR="009075AE" w:rsidRPr="00EA5FA7" w:rsidRDefault="009075AE" w:rsidP="005557A9">
      <w:pPr>
        <w:pStyle w:val="PL"/>
        <w:rPr>
          <w:rFonts w:eastAsia="SimSun"/>
          <w:snapToGrid w:val="0"/>
        </w:rPr>
      </w:pPr>
      <w:r w:rsidRPr="00EA5FA7">
        <w:rPr>
          <w:rFonts w:eastAsia="SimSun"/>
          <w:snapToGrid w:val="0"/>
        </w:rPr>
        <w:tab/>
        <w:t>id-SelectedFeatureSetEntryIndex,</w:t>
      </w:r>
    </w:p>
    <w:p w14:paraId="5B3513C7" w14:textId="77777777" w:rsidR="009075AE" w:rsidRPr="00EA5FA7" w:rsidRDefault="009075AE" w:rsidP="005557A9">
      <w:pPr>
        <w:pStyle w:val="PL"/>
        <w:rPr>
          <w:rFonts w:eastAsia="SimSun"/>
          <w:snapToGrid w:val="0"/>
        </w:rPr>
      </w:pPr>
      <w:r w:rsidRPr="00EA5FA7">
        <w:rPr>
          <w:rFonts w:eastAsia="SimSun"/>
          <w:snapToGrid w:val="0"/>
        </w:rPr>
        <w:tab/>
        <w:t>id-Ph-InfoSCG,</w:t>
      </w:r>
    </w:p>
    <w:p w14:paraId="1E449109" w14:textId="77777777" w:rsidR="009075AE" w:rsidRPr="00EA5FA7" w:rsidRDefault="009075AE" w:rsidP="005557A9">
      <w:pPr>
        <w:pStyle w:val="PL"/>
        <w:rPr>
          <w:noProof w:val="0"/>
        </w:rPr>
      </w:pPr>
      <w:r w:rsidRPr="00EA5FA7">
        <w:rPr>
          <w:rFonts w:eastAsia="SimSun"/>
          <w:snapToGrid w:val="0"/>
        </w:rPr>
        <w:tab/>
      </w:r>
      <w:r w:rsidRPr="00EA5FA7">
        <w:rPr>
          <w:noProof w:val="0"/>
        </w:rPr>
        <w:t>id-latest-RRC-Version-Enhanced,</w:t>
      </w:r>
    </w:p>
    <w:p w14:paraId="477CD4A5" w14:textId="77777777" w:rsidR="009075AE" w:rsidRPr="00EA5FA7" w:rsidRDefault="009075AE" w:rsidP="005557A9">
      <w:pPr>
        <w:pStyle w:val="PL"/>
        <w:rPr>
          <w:rFonts w:eastAsia="SimSun"/>
          <w:snapToGrid w:val="0"/>
        </w:rPr>
      </w:pPr>
      <w:r w:rsidRPr="00EA5FA7">
        <w:rPr>
          <w:rFonts w:eastAsia="SimSun"/>
          <w:snapToGrid w:val="0"/>
        </w:rPr>
        <w:tab/>
        <w:t>id-RequestedBandCombinationIndex,</w:t>
      </w:r>
    </w:p>
    <w:p w14:paraId="1AF697A2" w14:textId="77777777" w:rsidR="009075AE" w:rsidRPr="00EA5FA7" w:rsidRDefault="009075AE" w:rsidP="005557A9">
      <w:pPr>
        <w:pStyle w:val="PL"/>
        <w:rPr>
          <w:rFonts w:eastAsia="SimSun"/>
          <w:snapToGrid w:val="0"/>
        </w:rPr>
      </w:pPr>
      <w:r w:rsidRPr="00EA5FA7">
        <w:rPr>
          <w:rFonts w:eastAsia="SimSun"/>
          <w:snapToGrid w:val="0"/>
        </w:rPr>
        <w:tab/>
        <w:t>id-RequestedFeatureSetEntryIndex,</w:t>
      </w:r>
    </w:p>
    <w:p w14:paraId="0123E597" w14:textId="77777777" w:rsidR="009075AE" w:rsidRPr="00EA5FA7" w:rsidRDefault="009075AE" w:rsidP="005557A9">
      <w:pPr>
        <w:pStyle w:val="PL"/>
        <w:rPr>
          <w:rFonts w:eastAsia="SimSun"/>
          <w:snapToGrid w:val="0"/>
        </w:rPr>
      </w:pPr>
      <w:r w:rsidRPr="00EA5FA7">
        <w:rPr>
          <w:rFonts w:eastAsia="SimSun"/>
          <w:snapToGrid w:val="0"/>
        </w:rPr>
        <w:tab/>
        <w:t>id-DRX-Config,</w:t>
      </w:r>
    </w:p>
    <w:p w14:paraId="592B8D1F" w14:textId="77777777" w:rsidR="009075AE" w:rsidRPr="00EA5FA7" w:rsidRDefault="009075AE" w:rsidP="005557A9">
      <w:pPr>
        <w:pStyle w:val="PL"/>
        <w:rPr>
          <w:rFonts w:eastAsia="SimSun"/>
          <w:snapToGrid w:val="0"/>
        </w:rPr>
      </w:pPr>
      <w:r w:rsidRPr="00EA5FA7">
        <w:rPr>
          <w:rFonts w:eastAsia="SimSun"/>
          <w:snapToGrid w:val="0"/>
        </w:rPr>
        <w:tab/>
        <w:t>id-UEAssistanceInformation,</w:t>
      </w:r>
    </w:p>
    <w:p w14:paraId="76D1D219" w14:textId="77777777" w:rsidR="009075AE" w:rsidRPr="00EA5FA7" w:rsidRDefault="009075AE" w:rsidP="005557A9">
      <w:pPr>
        <w:pStyle w:val="PL"/>
        <w:rPr>
          <w:rFonts w:eastAsia="SimSun"/>
          <w:snapToGrid w:val="0"/>
        </w:rPr>
      </w:pPr>
      <w:r w:rsidRPr="00EA5FA7">
        <w:rPr>
          <w:rFonts w:eastAsia="SimSun"/>
          <w:snapToGrid w:val="0"/>
        </w:rPr>
        <w:tab/>
        <w:t>id-PDCCH-BlindDetectionSCG,</w:t>
      </w:r>
    </w:p>
    <w:p w14:paraId="6A760DB4" w14:textId="77777777" w:rsidR="009075AE" w:rsidRPr="00EA5FA7" w:rsidRDefault="009075AE" w:rsidP="005557A9">
      <w:pPr>
        <w:pStyle w:val="PL"/>
        <w:rPr>
          <w:rFonts w:eastAsia="SimSun"/>
          <w:snapToGrid w:val="0"/>
        </w:rPr>
      </w:pPr>
      <w:r w:rsidRPr="00EA5FA7">
        <w:rPr>
          <w:rFonts w:eastAsia="SimSun"/>
          <w:snapToGrid w:val="0"/>
        </w:rPr>
        <w:tab/>
        <w:t>id-Requested-PDCCH-BlindDetectionSCG,</w:t>
      </w:r>
    </w:p>
    <w:p w14:paraId="4DF89F90" w14:textId="77777777" w:rsidR="009075AE" w:rsidRPr="00EA5FA7" w:rsidRDefault="009075AE" w:rsidP="005557A9">
      <w:pPr>
        <w:pStyle w:val="PL"/>
        <w:rPr>
          <w:noProof w:val="0"/>
          <w:snapToGrid w:val="0"/>
        </w:rPr>
      </w:pPr>
      <w:r w:rsidRPr="00EA5FA7">
        <w:rPr>
          <w:rFonts w:eastAsia="SimSun"/>
          <w:snapToGrid w:val="0"/>
        </w:rPr>
        <w:tab/>
      </w:r>
      <w:r w:rsidRPr="00EA5FA7">
        <w:rPr>
          <w:noProof w:val="0"/>
          <w:snapToGrid w:val="0"/>
        </w:rPr>
        <w:t>id-BPLMN-ID-Info-List,</w:t>
      </w:r>
    </w:p>
    <w:p w14:paraId="560E23BD" w14:textId="77777777" w:rsidR="009075AE" w:rsidRPr="00EA5FA7" w:rsidRDefault="009075AE" w:rsidP="005557A9">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77DEDFC" w14:textId="77777777" w:rsidR="009075AE" w:rsidRPr="00EA5FA7" w:rsidRDefault="009075AE" w:rsidP="005557A9">
      <w:pPr>
        <w:pStyle w:val="PL"/>
        <w:rPr>
          <w:rFonts w:eastAsia="SimSun"/>
          <w:snapToGrid w:val="0"/>
        </w:rPr>
      </w:pPr>
      <w:r w:rsidRPr="00EA5FA7">
        <w:rPr>
          <w:rFonts w:eastAsia="SimSun"/>
          <w:snapToGrid w:val="0"/>
        </w:rPr>
        <w:tab/>
        <w:t>id-TNLAssociationTransportLayerAddressgNBDU,</w:t>
      </w:r>
    </w:p>
    <w:p w14:paraId="351FE511" w14:textId="77777777" w:rsidR="009075AE" w:rsidRPr="00EA5FA7" w:rsidRDefault="009075AE" w:rsidP="005557A9">
      <w:pPr>
        <w:pStyle w:val="PL"/>
        <w:rPr>
          <w:rFonts w:eastAsia="SimSun"/>
          <w:snapToGrid w:val="0"/>
        </w:rPr>
      </w:pPr>
      <w:r w:rsidRPr="00EA5FA7">
        <w:rPr>
          <w:rFonts w:eastAsia="SimSun"/>
          <w:snapToGrid w:val="0"/>
        </w:rPr>
        <w:tab/>
        <w:t>id-portNumber,</w:t>
      </w:r>
    </w:p>
    <w:p w14:paraId="23A39512" w14:textId="77777777" w:rsidR="009075AE" w:rsidRPr="00EA5FA7" w:rsidRDefault="009075AE" w:rsidP="005557A9">
      <w:pPr>
        <w:pStyle w:val="PL"/>
        <w:rPr>
          <w:rFonts w:eastAsia="SimSun"/>
          <w:snapToGrid w:val="0"/>
        </w:rPr>
      </w:pPr>
      <w:r w:rsidRPr="00EA5FA7">
        <w:rPr>
          <w:rFonts w:eastAsia="SimSun"/>
          <w:snapToGrid w:val="0"/>
        </w:rPr>
        <w:tab/>
        <w:t>id-AdditionalSIBMessageList,</w:t>
      </w:r>
    </w:p>
    <w:p w14:paraId="559A897D" w14:textId="77777777" w:rsidR="009075AE" w:rsidRPr="00EA5FA7" w:rsidRDefault="009075AE" w:rsidP="005557A9">
      <w:pPr>
        <w:pStyle w:val="PL"/>
        <w:rPr>
          <w:rFonts w:eastAsia="SimSun"/>
          <w:snapToGrid w:val="0"/>
        </w:rPr>
      </w:pPr>
      <w:r w:rsidRPr="00EA5FA7">
        <w:rPr>
          <w:rFonts w:eastAsia="SimSun"/>
          <w:snapToGrid w:val="0"/>
        </w:rPr>
        <w:tab/>
        <w:t>id-IgnorePRACHConfiguration,</w:t>
      </w:r>
    </w:p>
    <w:p w14:paraId="249951DC" w14:textId="77777777" w:rsidR="009075AE" w:rsidRPr="00EA5FA7" w:rsidRDefault="009075AE" w:rsidP="005557A9">
      <w:pPr>
        <w:pStyle w:val="PL"/>
        <w:rPr>
          <w:rFonts w:eastAsia="SimSun"/>
          <w:snapToGrid w:val="0"/>
        </w:rPr>
      </w:pPr>
      <w:r w:rsidRPr="00EA5FA7">
        <w:rPr>
          <w:rFonts w:eastAsia="SimSun"/>
          <w:snapToGrid w:val="0"/>
        </w:rPr>
        <w:tab/>
        <w:t>id-CG-Config,</w:t>
      </w:r>
    </w:p>
    <w:p w14:paraId="28E62968" w14:textId="77777777" w:rsidR="009075AE" w:rsidRPr="009A1425" w:rsidRDefault="009075AE" w:rsidP="005557A9">
      <w:pPr>
        <w:pStyle w:val="PL"/>
        <w:rPr>
          <w:rFonts w:eastAsia="SimSun"/>
          <w:snapToGrid w:val="0"/>
        </w:rPr>
      </w:pPr>
      <w:r w:rsidRPr="00EA5FA7">
        <w:rPr>
          <w:rFonts w:eastAsia="SimSun"/>
          <w:snapToGrid w:val="0"/>
        </w:rPr>
        <w:lastRenderedPageBreak/>
        <w:tab/>
      </w:r>
      <w:r w:rsidRPr="009A1425">
        <w:rPr>
          <w:rFonts w:eastAsia="SimSun"/>
          <w:snapToGrid w:val="0"/>
        </w:rPr>
        <w:t>id-Ph-InfoMCG,</w:t>
      </w:r>
    </w:p>
    <w:p w14:paraId="20CF555F" w14:textId="77777777" w:rsidR="009075AE" w:rsidRPr="009A1425" w:rsidRDefault="009075AE" w:rsidP="005557A9">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4D0AE824" w14:textId="77777777" w:rsidR="009075AE" w:rsidRPr="00EA5FA7" w:rsidRDefault="009075AE" w:rsidP="005557A9">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678839F" w14:textId="77777777" w:rsidR="009075AE" w:rsidRPr="00EA5FA7" w:rsidRDefault="009075AE" w:rsidP="005557A9">
      <w:pPr>
        <w:pStyle w:val="PL"/>
        <w:rPr>
          <w:rFonts w:cs="Arial"/>
          <w:szCs w:val="18"/>
          <w:lang w:eastAsia="ja-JP"/>
        </w:rPr>
      </w:pPr>
      <w:r w:rsidRPr="00EA5FA7">
        <w:rPr>
          <w:rFonts w:cs="Arial"/>
          <w:szCs w:val="18"/>
          <w:lang w:eastAsia="ja-JP"/>
        </w:rPr>
        <w:tab/>
        <w:t>id-MeasGapSharingConfig,</w:t>
      </w:r>
    </w:p>
    <w:p w14:paraId="485E3CBC" w14:textId="77777777" w:rsidR="009075AE" w:rsidRPr="00EA5FA7" w:rsidRDefault="009075AE" w:rsidP="005557A9">
      <w:pPr>
        <w:pStyle w:val="PL"/>
        <w:rPr>
          <w:rFonts w:cs="Arial"/>
          <w:szCs w:val="18"/>
          <w:lang w:eastAsia="ja-JP"/>
        </w:rPr>
      </w:pPr>
      <w:r w:rsidRPr="00EA5FA7">
        <w:rPr>
          <w:rFonts w:cs="Arial"/>
          <w:szCs w:val="18"/>
          <w:lang w:eastAsia="ja-JP"/>
        </w:rPr>
        <w:tab/>
        <w:t>id-systemInformationAreaID,</w:t>
      </w:r>
    </w:p>
    <w:p w14:paraId="624CC732" w14:textId="77777777" w:rsidR="009075AE" w:rsidRPr="005C1E01" w:rsidRDefault="009075AE" w:rsidP="005557A9">
      <w:pPr>
        <w:pStyle w:val="PL"/>
        <w:rPr>
          <w:noProof w:val="0"/>
          <w:snapToGrid w:val="0"/>
        </w:rPr>
      </w:pPr>
      <w:r w:rsidRPr="00EA5FA7">
        <w:rPr>
          <w:rFonts w:cs="Arial"/>
          <w:szCs w:val="18"/>
          <w:lang w:eastAsia="ja-JP"/>
        </w:rPr>
        <w:tab/>
        <w:t>id-areaScope</w:t>
      </w:r>
      <w:r w:rsidRPr="00EA5FA7">
        <w:rPr>
          <w:noProof w:val="0"/>
          <w:snapToGrid w:val="0"/>
        </w:rPr>
        <w:t>,</w:t>
      </w:r>
    </w:p>
    <w:p w14:paraId="3682AD45" w14:textId="77777777" w:rsidR="009075AE" w:rsidRDefault="009075AE" w:rsidP="005557A9">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4E3DFD51" w14:textId="77777777" w:rsidR="009075AE" w:rsidRDefault="009075AE" w:rsidP="005557A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B2BF0AE" w14:textId="77777777" w:rsidR="009075AE" w:rsidRPr="009A1425" w:rsidRDefault="009075AE" w:rsidP="005557A9">
      <w:pPr>
        <w:pStyle w:val="PL"/>
        <w:rPr>
          <w:rFonts w:eastAsia="SimSun"/>
          <w:snapToGrid w:val="0"/>
        </w:rPr>
      </w:pPr>
      <w:r w:rsidRPr="00A55ED4">
        <w:rPr>
          <w:rFonts w:eastAsia="SimSun"/>
          <w:snapToGrid w:val="0"/>
        </w:rPr>
        <w:tab/>
      </w:r>
      <w:r w:rsidRPr="009A1425">
        <w:rPr>
          <w:rFonts w:eastAsia="SimSun"/>
          <w:snapToGrid w:val="0"/>
        </w:rPr>
        <w:t>id-BHInfo,</w:t>
      </w:r>
    </w:p>
    <w:p w14:paraId="1FBD1E67" w14:textId="77777777" w:rsidR="009075AE" w:rsidRPr="009A1425" w:rsidRDefault="009075AE" w:rsidP="005557A9">
      <w:pPr>
        <w:pStyle w:val="PL"/>
        <w:rPr>
          <w:rFonts w:eastAsia="SimSun"/>
          <w:snapToGrid w:val="0"/>
        </w:rPr>
      </w:pPr>
      <w:r w:rsidRPr="009A1425">
        <w:rPr>
          <w:rFonts w:eastAsia="SimSun"/>
          <w:snapToGrid w:val="0"/>
        </w:rPr>
        <w:tab/>
        <w:t>id-IAB-Info-IAB-DU,</w:t>
      </w:r>
    </w:p>
    <w:p w14:paraId="35440B11" w14:textId="77777777" w:rsidR="009075AE" w:rsidRPr="00A55ED4" w:rsidRDefault="009075AE" w:rsidP="005557A9">
      <w:pPr>
        <w:pStyle w:val="PL"/>
        <w:rPr>
          <w:rFonts w:eastAsia="SimSun"/>
          <w:snapToGrid w:val="0"/>
        </w:rPr>
      </w:pPr>
      <w:r w:rsidRPr="009A1425">
        <w:rPr>
          <w:rFonts w:eastAsia="SimSun"/>
          <w:snapToGrid w:val="0"/>
        </w:rPr>
        <w:tab/>
      </w:r>
      <w:r w:rsidRPr="00A55ED4">
        <w:rPr>
          <w:rFonts w:eastAsia="SimSun"/>
          <w:snapToGrid w:val="0"/>
        </w:rPr>
        <w:t>id-IAB-Info-IAB-donor-CU,</w:t>
      </w:r>
    </w:p>
    <w:p w14:paraId="0E69671E" w14:textId="77777777" w:rsidR="009075AE" w:rsidRPr="00EA5FA7" w:rsidRDefault="009075AE" w:rsidP="005557A9">
      <w:pPr>
        <w:pStyle w:val="PL"/>
        <w:rPr>
          <w:rFonts w:eastAsia="SimSun"/>
          <w:snapToGrid w:val="0"/>
        </w:rPr>
      </w:pPr>
      <w:r w:rsidRPr="00A55ED4">
        <w:rPr>
          <w:rFonts w:eastAsia="SimSun"/>
          <w:snapToGrid w:val="0"/>
        </w:rPr>
        <w:tab/>
        <w:t>id-IAB-Barred,</w:t>
      </w:r>
    </w:p>
    <w:p w14:paraId="7CA59880" w14:textId="77777777" w:rsidR="009075AE" w:rsidRPr="006A7576" w:rsidRDefault="009075AE" w:rsidP="005557A9">
      <w:pPr>
        <w:pStyle w:val="PL"/>
        <w:rPr>
          <w:rFonts w:eastAsia="SimSun"/>
          <w:snapToGrid w:val="0"/>
        </w:rPr>
      </w:pPr>
      <w:r w:rsidRPr="006A7576">
        <w:rPr>
          <w:rFonts w:eastAsia="SimSun"/>
          <w:snapToGrid w:val="0"/>
        </w:rPr>
        <w:tab/>
        <w:t>id-SIB12-message,</w:t>
      </w:r>
    </w:p>
    <w:p w14:paraId="77D865F3" w14:textId="77777777" w:rsidR="009075AE" w:rsidRPr="006A7576" w:rsidRDefault="009075AE" w:rsidP="005557A9">
      <w:pPr>
        <w:pStyle w:val="PL"/>
        <w:rPr>
          <w:rFonts w:eastAsia="SimSun"/>
          <w:snapToGrid w:val="0"/>
        </w:rPr>
      </w:pPr>
      <w:r w:rsidRPr="006A7576">
        <w:rPr>
          <w:rFonts w:eastAsia="SimSun"/>
          <w:snapToGrid w:val="0"/>
        </w:rPr>
        <w:tab/>
        <w:t>id-SIB13-message,</w:t>
      </w:r>
    </w:p>
    <w:p w14:paraId="43CC1A6E" w14:textId="77777777" w:rsidR="009075AE" w:rsidRPr="006A7576" w:rsidRDefault="009075AE" w:rsidP="005557A9">
      <w:pPr>
        <w:pStyle w:val="PL"/>
        <w:rPr>
          <w:rFonts w:eastAsia="SimSun"/>
          <w:snapToGrid w:val="0"/>
        </w:rPr>
      </w:pPr>
      <w:r w:rsidRPr="006A7576">
        <w:rPr>
          <w:rFonts w:eastAsia="SimSun"/>
          <w:snapToGrid w:val="0"/>
        </w:rPr>
        <w:tab/>
        <w:t>id-SIB14-message,</w:t>
      </w:r>
    </w:p>
    <w:p w14:paraId="081ED13F" w14:textId="77777777" w:rsidR="009075AE" w:rsidRPr="006A7576" w:rsidRDefault="009075AE" w:rsidP="005557A9">
      <w:pPr>
        <w:pStyle w:val="PL"/>
        <w:rPr>
          <w:rFonts w:eastAsia="SimSun"/>
          <w:snapToGrid w:val="0"/>
        </w:rPr>
      </w:pPr>
      <w:r w:rsidRPr="006A7576">
        <w:rPr>
          <w:rFonts w:eastAsia="SimSun"/>
          <w:snapToGrid w:val="0"/>
        </w:rPr>
        <w:tab/>
        <w:t>id-UEAssistanceInformationEUTRA,</w:t>
      </w:r>
    </w:p>
    <w:p w14:paraId="214E04DA" w14:textId="77777777" w:rsidR="009075AE" w:rsidRPr="006A7576" w:rsidRDefault="009075AE" w:rsidP="005557A9">
      <w:pPr>
        <w:pStyle w:val="PL"/>
        <w:rPr>
          <w:rFonts w:eastAsia="SimSun"/>
          <w:snapToGrid w:val="0"/>
        </w:rPr>
      </w:pPr>
      <w:r w:rsidRPr="006A7576">
        <w:rPr>
          <w:rFonts w:eastAsia="SimSun"/>
          <w:snapToGrid w:val="0"/>
        </w:rPr>
        <w:tab/>
        <w:t>id-SL-PHY-MAC-RLC-Config,</w:t>
      </w:r>
    </w:p>
    <w:p w14:paraId="491CE40E" w14:textId="77777777" w:rsidR="009075AE" w:rsidRPr="006A7576" w:rsidRDefault="009075AE" w:rsidP="005557A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65C426" w14:textId="77777777" w:rsidR="009075AE" w:rsidRPr="006A7576" w:rsidRDefault="009075AE" w:rsidP="005557A9">
      <w:pPr>
        <w:pStyle w:val="PL"/>
        <w:rPr>
          <w:rFonts w:eastAsia="SimSun"/>
          <w:snapToGrid w:val="0"/>
        </w:rPr>
      </w:pPr>
      <w:r w:rsidRPr="006A7576">
        <w:rPr>
          <w:rFonts w:eastAsia="SimSun"/>
          <w:snapToGrid w:val="0"/>
        </w:rPr>
        <w:tab/>
        <w:t>id-AlternativeQoSParaSetList,</w:t>
      </w:r>
    </w:p>
    <w:p w14:paraId="7F22E88D" w14:textId="77777777" w:rsidR="009075AE" w:rsidRDefault="009075AE" w:rsidP="005557A9">
      <w:pPr>
        <w:pStyle w:val="PL"/>
        <w:rPr>
          <w:rFonts w:eastAsia="SimSun"/>
          <w:snapToGrid w:val="0"/>
        </w:rPr>
      </w:pPr>
      <w:r w:rsidRPr="006A7576">
        <w:rPr>
          <w:rFonts w:eastAsia="SimSun"/>
          <w:snapToGrid w:val="0"/>
        </w:rPr>
        <w:tab/>
        <w:t>id-CurrentQoSParaSetIndex,</w:t>
      </w:r>
    </w:p>
    <w:p w14:paraId="79406813" w14:textId="77777777" w:rsidR="009075AE" w:rsidRPr="00E06700" w:rsidRDefault="009075AE" w:rsidP="005557A9">
      <w:pPr>
        <w:pStyle w:val="PL"/>
        <w:rPr>
          <w:rFonts w:eastAsia="SimSun"/>
          <w:snapToGrid w:val="0"/>
        </w:rPr>
      </w:pPr>
      <w:r w:rsidRPr="00E06700">
        <w:rPr>
          <w:rFonts w:eastAsia="SimSun"/>
          <w:snapToGrid w:val="0"/>
        </w:rPr>
        <w:tab/>
        <w:t>id-CarrierList,</w:t>
      </w:r>
    </w:p>
    <w:p w14:paraId="36E58EAC" w14:textId="77777777" w:rsidR="009075AE" w:rsidRPr="00E06700" w:rsidRDefault="009075AE" w:rsidP="005557A9">
      <w:pPr>
        <w:pStyle w:val="PL"/>
        <w:rPr>
          <w:rFonts w:eastAsia="SimSun"/>
          <w:snapToGrid w:val="0"/>
        </w:rPr>
      </w:pPr>
      <w:r w:rsidRPr="00E06700">
        <w:rPr>
          <w:rFonts w:eastAsia="SimSun"/>
          <w:snapToGrid w:val="0"/>
        </w:rPr>
        <w:tab/>
        <w:t>id-ULCarrierList,</w:t>
      </w:r>
    </w:p>
    <w:p w14:paraId="1F9F3A5F" w14:textId="77777777" w:rsidR="009075AE" w:rsidRPr="00E06700" w:rsidRDefault="009075AE" w:rsidP="005557A9">
      <w:pPr>
        <w:pStyle w:val="PL"/>
        <w:rPr>
          <w:rFonts w:eastAsia="SimSun"/>
          <w:snapToGrid w:val="0"/>
        </w:rPr>
      </w:pPr>
      <w:r w:rsidRPr="00E06700">
        <w:rPr>
          <w:rFonts w:eastAsia="SimSun"/>
          <w:snapToGrid w:val="0"/>
        </w:rPr>
        <w:tab/>
        <w:t>id-FrequencyShift7p5khz,</w:t>
      </w:r>
    </w:p>
    <w:p w14:paraId="3A8F18D7" w14:textId="77777777" w:rsidR="009075AE" w:rsidRPr="00E06700" w:rsidRDefault="009075AE" w:rsidP="005557A9">
      <w:pPr>
        <w:pStyle w:val="PL"/>
        <w:rPr>
          <w:rFonts w:eastAsia="SimSun"/>
          <w:snapToGrid w:val="0"/>
        </w:rPr>
      </w:pPr>
      <w:r w:rsidRPr="00E06700">
        <w:rPr>
          <w:rFonts w:eastAsia="SimSun"/>
          <w:snapToGrid w:val="0"/>
        </w:rPr>
        <w:tab/>
        <w:t>id-SSB-PositionsInBurst,</w:t>
      </w:r>
    </w:p>
    <w:p w14:paraId="1EB8D124" w14:textId="77777777" w:rsidR="009075AE" w:rsidRPr="00E06700" w:rsidRDefault="009075AE" w:rsidP="005557A9">
      <w:pPr>
        <w:pStyle w:val="PL"/>
        <w:rPr>
          <w:rFonts w:eastAsia="SimSun"/>
          <w:snapToGrid w:val="0"/>
        </w:rPr>
      </w:pPr>
      <w:r w:rsidRPr="00E06700">
        <w:rPr>
          <w:rFonts w:eastAsia="SimSun"/>
          <w:snapToGrid w:val="0"/>
        </w:rPr>
        <w:tab/>
        <w:t xml:space="preserve">id-NRPRACHConfig, </w:t>
      </w:r>
    </w:p>
    <w:p w14:paraId="333C0E2C" w14:textId="77777777" w:rsidR="009075AE" w:rsidRDefault="009075AE" w:rsidP="005557A9">
      <w:pPr>
        <w:pStyle w:val="PL"/>
        <w:rPr>
          <w:rFonts w:eastAsia="SimSun"/>
          <w:snapToGrid w:val="0"/>
        </w:rPr>
      </w:pPr>
      <w:r w:rsidRPr="00E06700">
        <w:rPr>
          <w:rFonts w:eastAsia="SimSun"/>
          <w:snapToGrid w:val="0"/>
        </w:rPr>
        <w:tab/>
        <w:t>id-TDD-UL-DLConfigCommonNR,</w:t>
      </w:r>
    </w:p>
    <w:p w14:paraId="21F87B63" w14:textId="77777777" w:rsidR="009075AE" w:rsidRPr="00495DA4" w:rsidRDefault="009075AE" w:rsidP="005557A9">
      <w:pPr>
        <w:pStyle w:val="PL"/>
        <w:rPr>
          <w:rFonts w:eastAsia="SimSun"/>
          <w:snapToGrid w:val="0"/>
        </w:rPr>
      </w:pPr>
      <w:r w:rsidRPr="00495DA4">
        <w:rPr>
          <w:rFonts w:eastAsia="SimSun"/>
          <w:snapToGrid w:val="0"/>
        </w:rPr>
        <w:tab/>
        <w:t>id-CNPacketDelayBudgetDownlink,</w:t>
      </w:r>
    </w:p>
    <w:p w14:paraId="54A250CB" w14:textId="77777777" w:rsidR="009075AE" w:rsidRPr="00495DA4" w:rsidRDefault="009075AE" w:rsidP="005557A9">
      <w:pPr>
        <w:pStyle w:val="PL"/>
        <w:rPr>
          <w:rFonts w:eastAsia="SimSun"/>
          <w:snapToGrid w:val="0"/>
        </w:rPr>
      </w:pPr>
      <w:r w:rsidRPr="00495DA4">
        <w:rPr>
          <w:rFonts w:eastAsia="SimSun"/>
          <w:snapToGrid w:val="0"/>
        </w:rPr>
        <w:tab/>
        <w:t>id-CNPacketDelayBudgetUplink,</w:t>
      </w:r>
    </w:p>
    <w:p w14:paraId="72024EB0" w14:textId="77777777" w:rsidR="009075AE" w:rsidRPr="00495DA4" w:rsidRDefault="009075AE" w:rsidP="005557A9">
      <w:pPr>
        <w:pStyle w:val="PL"/>
        <w:rPr>
          <w:rFonts w:eastAsia="SimSun"/>
          <w:snapToGrid w:val="0"/>
        </w:rPr>
      </w:pPr>
      <w:r w:rsidRPr="00495DA4">
        <w:rPr>
          <w:rFonts w:eastAsia="SimSun"/>
          <w:snapToGrid w:val="0"/>
        </w:rPr>
        <w:tab/>
        <w:t>id-ExtendedPacketDelayBudget,</w:t>
      </w:r>
    </w:p>
    <w:p w14:paraId="5D91B90F" w14:textId="77777777" w:rsidR="009075AE" w:rsidRPr="00495DA4" w:rsidRDefault="009075AE" w:rsidP="005557A9">
      <w:pPr>
        <w:pStyle w:val="PL"/>
        <w:rPr>
          <w:rFonts w:eastAsia="SimSun"/>
          <w:snapToGrid w:val="0"/>
        </w:rPr>
      </w:pPr>
      <w:r w:rsidRPr="00495DA4">
        <w:rPr>
          <w:rFonts w:eastAsia="SimSun"/>
          <w:snapToGrid w:val="0"/>
        </w:rPr>
        <w:tab/>
        <w:t>id-TSCTrafficCharacteristics,</w:t>
      </w:r>
    </w:p>
    <w:p w14:paraId="3A756FB5" w14:textId="77777777" w:rsidR="009075AE" w:rsidRPr="00495DA4" w:rsidRDefault="009075AE" w:rsidP="005557A9">
      <w:pPr>
        <w:pStyle w:val="PL"/>
        <w:rPr>
          <w:rFonts w:eastAsia="SimSun"/>
          <w:snapToGrid w:val="0"/>
        </w:rPr>
      </w:pPr>
      <w:r w:rsidRPr="00495DA4">
        <w:rPr>
          <w:rFonts w:eastAsia="SimSun"/>
          <w:snapToGrid w:val="0"/>
        </w:rPr>
        <w:tab/>
        <w:t>id-AdditionalPDCPDuplicationTNL-List,</w:t>
      </w:r>
    </w:p>
    <w:p w14:paraId="464B44E0" w14:textId="77777777" w:rsidR="009075AE" w:rsidRPr="00495DA4" w:rsidRDefault="009075AE" w:rsidP="005557A9">
      <w:pPr>
        <w:pStyle w:val="PL"/>
        <w:rPr>
          <w:rFonts w:eastAsia="SimSun"/>
          <w:snapToGrid w:val="0"/>
        </w:rPr>
      </w:pPr>
      <w:r w:rsidRPr="00495DA4">
        <w:rPr>
          <w:rFonts w:eastAsia="SimSun"/>
          <w:snapToGrid w:val="0"/>
        </w:rPr>
        <w:tab/>
        <w:t>id-RLCDuplicationInformation,</w:t>
      </w:r>
    </w:p>
    <w:p w14:paraId="509E2236" w14:textId="77777777" w:rsidR="009075AE" w:rsidRDefault="009075AE" w:rsidP="005557A9">
      <w:pPr>
        <w:pStyle w:val="PL"/>
      </w:pPr>
      <w:r w:rsidRPr="00495DA4">
        <w:rPr>
          <w:rFonts w:eastAsia="SimSun"/>
          <w:snapToGrid w:val="0"/>
        </w:rPr>
        <w:tab/>
        <w:t>id-AdditionalDuplicationIndication,</w:t>
      </w:r>
    </w:p>
    <w:p w14:paraId="5D934D7A" w14:textId="77777777" w:rsidR="009075AE" w:rsidRPr="00E52955" w:rsidRDefault="009075AE" w:rsidP="005557A9">
      <w:pPr>
        <w:pStyle w:val="PL"/>
        <w:rPr>
          <w:rFonts w:eastAsia="SimSun"/>
          <w:snapToGrid w:val="0"/>
        </w:rPr>
      </w:pPr>
      <w:r w:rsidRPr="00E52955">
        <w:rPr>
          <w:rFonts w:eastAsia="SimSun"/>
          <w:snapToGrid w:val="0"/>
        </w:rPr>
        <w:tab/>
        <w:t>id-mdtConfiguration,</w:t>
      </w:r>
    </w:p>
    <w:p w14:paraId="771035AE" w14:textId="77777777" w:rsidR="009075AE" w:rsidRDefault="009075AE" w:rsidP="005557A9">
      <w:pPr>
        <w:pStyle w:val="PL"/>
        <w:rPr>
          <w:rFonts w:eastAsia="SimSun"/>
          <w:snapToGrid w:val="0"/>
        </w:rPr>
      </w:pPr>
      <w:r w:rsidRPr="00E52955">
        <w:rPr>
          <w:rFonts w:eastAsia="SimSun"/>
          <w:snapToGrid w:val="0"/>
        </w:rPr>
        <w:tab/>
        <w:t>id-TraceCollectionEntityURI,</w:t>
      </w:r>
    </w:p>
    <w:p w14:paraId="43E857C9" w14:textId="77777777" w:rsidR="009075AE" w:rsidRDefault="009075AE" w:rsidP="005557A9">
      <w:pPr>
        <w:pStyle w:val="PL"/>
        <w:rPr>
          <w:noProof w:val="0"/>
          <w:snapToGrid w:val="0"/>
        </w:rPr>
      </w:pPr>
      <w:r>
        <w:rPr>
          <w:noProof w:val="0"/>
          <w:snapToGrid w:val="0"/>
        </w:rPr>
        <w:tab/>
        <w:t>id-NID,</w:t>
      </w:r>
    </w:p>
    <w:p w14:paraId="437C925C" w14:textId="77777777" w:rsidR="009075AE" w:rsidRDefault="009075AE" w:rsidP="005557A9">
      <w:pPr>
        <w:pStyle w:val="PL"/>
      </w:pPr>
      <w:r>
        <w:rPr>
          <w:noProof w:val="0"/>
          <w:snapToGrid w:val="0"/>
        </w:rPr>
        <w:tab/>
      </w:r>
      <w:r w:rsidRPr="00EA5FA7">
        <w:t>id-</w:t>
      </w:r>
      <w:r>
        <w:t>NPNSupportInfo,</w:t>
      </w:r>
    </w:p>
    <w:p w14:paraId="1D07B32F" w14:textId="77777777" w:rsidR="009075AE" w:rsidRDefault="009075AE" w:rsidP="005557A9">
      <w:pPr>
        <w:pStyle w:val="PL"/>
      </w:pPr>
      <w:r>
        <w:tab/>
        <w:t>id-NPNBroadcastInformation,</w:t>
      </w:r>
    </w:p>
    <w:p w14:paraId="4B71CACB" w14:textId="77777777" w:rsidR="009075AE" w:rsidRPr="0006035E" w:rsidRDefault="009075AE" w:rsidP="005557A9">
      <w:pPr>
        <w:pStyle w:val="PL"/>
        <w:rPr>
          <w:rFonts w:eastAsia="SimSun"/>
          <w:snapToGrid w:val="0"/>
        </w:rPr>
      </w:pPr>
      <w:r>
        <w:rPr>
          <w:rFonts w:eastAsia="SimSun"/>
          <w:snapToGrid w:val="0"/>
        </w:rPr>
        <w:tab/>
      </w:r>
      <w:r w:rsidRPr="0006035E">
        <w:rPr>
          <w:rFonts w:eastAsia="SimSun"/>
          <w:snapToGrid w:val="0"/>
        </w:rPr>
        <w:t>id-AvailableSNPN-ID-List,</w:t>
      </w:r>
    </w:p>
    <w:p w14:paraId="677DBAD7" w14:textId="77777777" w:rsidR="009075AE" w:rsidRDefault="009075AE" w:rsidP="005557A9">
      <w:pPr>
        <w:pStyle w:val="PL"/>
        <w:rPr>
          <w:rFonts w:eastAsia="SimSun"/>
          <w:snapToGrid w:val="0"/>
        </w:rPr>
      </w:pPr>
      <w:r>
        <w:rPr>
          <w:rFonts w:eastAsia="SimSun"/>
          <w:snapToGrid w:val="0"/>
        </w:rPr>
        <w:tab/>
      </w:r>
      <w:r w:rsidRPr="0006035E">
        <w:rPr>
          <w:rFonts w:eastAsia="SimSun"/>
          <w:snapToGrid w:val="0"/>
        </w:rPr>
        <w:t>id-SIB10-message,</w:t>
      </w:r>
    </w:p>
    <w:p w14:paraId="5D75B5ED" w14:textId="77777777" w:rsidR="009075AE" w:rsidRDefault="009075AE" w:rsidP="005557A9">
      <w:pPr>
        <w:pStyle w:val="PL"/>
        <w:rPr>
          <w:rFonts w:eastAsia="SimSun"/>
          <w:snapToGrid w:val="0"/>
        </w:rPr>
      </w:pPr>
      <w:r w:rsidRPr="004531F7">
        <w:rPr>
          <w:rFonts w:eastAsia="SimSun"/>
          <w:snapToGrid w:val="0"/>
        </w:rPr>
        <w:tab/>
        <w:t>id-RequestedP-MaxFR2,</w:t>
      </w:r>
    </w:p>
    <w:p w14:paraId="07D12D8D" w14:textId="77777777" w:rsidR="009075AE" w:rsidRDefault="009075AE" w:rsidP="005557A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ECD35A3" w14:textId="77777777" w:rsidR="009075AE" w:rsidRDefault="009075AE" w:rsidP="005557A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18FAFFE" w14:textId="77777777" w:rsidR="009075AE" w:rsidRPr="009A1425" w:rsidRDefault="009075AE" w:rsidP="005557A9">
      <w:pPr>
        <w:pStyle w:val="PL"/>
        <w:rPr>
          <w:lang w:val="sv-SE"/>
        </w:rPr>
      </w:pPr>
      <w:r>
        <w:rPr>
          <w:rFonts w:eastAsia="SimSun"/>
          <w:snapToGrid w:val="0"/>
        </w:rPr>
        <w:tab/>
      </w:r>
      <w:r w:rsidRPr="009A1425">
        <w:rPr>
          <w:lang w:val="sv-SE"/>
        </w:rPr>
        <w:t>id-E-CID-MeasurementQuantities-Item,</w:t>
      </w:r>
    </w:p>
    <w:p w14:paraId="205F6DD4" w14:textId="77777777" w:rsidR="009075AE" w:rsidRPr="009A1425" w:rsidRDefault="009075AE" w:rsidP="005557A9">
      <w:pPr>
        <w:pStyle w:val="PL"/>
        <w:rPr>
          <w:lang w:val="sv-SE"/>
        </w:rPr>
      </w:pPr>
      <w:r w:rsidRPr="009A1425">
        <w:rPr>
          <w:lang w:val="sv-SE"/>
        </w:rPr>
        <w:tab/>
        <w:t>id-ConfiguredTACIndication,</w:t>
      </w:r>
    </w:p>
    <w:p w14:paraId="08052D98" w14:textId="77777777" w:rsidR="009075AE" w:rsidRPr="009A1425" w:rsidRDefault="009075AE" w:rsidP="005557A9">
      <w:pPr>
        <w:pStyle w:val="PL"/>
        <w:rPr>
          <w:lang w:val="sv-SE"/>
        </w:rPr>
      </w:pPr>
      <w:r w:rsidRPr="009A1425">
        <w:rPr>
          <w:lang w:val="sv-SE"/>
        </w:rPr>
        <w:tab/>
      </w:r>
      <w:r w:rsidRPr="00EA5FA7">
        <w:rPr>
          <w:rFonts w:eastAsia="SimSun"/>
          <w:snapToGrid w:val="0"/>
        </w:rPr>
        <w:t>id-NRCGI,</w:t>
      </w:r>
    </w:p>
    <w:p w14:paraId="49B2CFF3" w14:textId="77777777" w:rsidR="009075AE" w:rsidRPr="008779B9" w:rsidRDefault="009075AE" w:rsidP="005557A9">
      <w:pPr>
        <w:pStyle w:val="PL"/>
        <w:rPr>
          <w:lang w:eastAsia="en-GB"/>
        </w:rPr>
      </w:pPr>
      <w:r w:rsidRPr="00E2700E">
        <w:rPr>
          <w:lang w:eastAsia="en-GB"/>
        </w:rPr>
        <w:tab/>
        <w:t>id-SFN-Offset,</w:t>
      </w:r>
    </w:p>
    <w:p w14:paraId="6BE06BCD" w14:textId="77777777" w:rsidR="009075AE" w:rsidRDefault="009075AE" w:rsidP="005557A9">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B947F1A" w14:textId="77777777" w:rsidR="009075AE" w:rsidRPr="009A1425" w:rsidRDefault="009075AE" w:rsidP="005557A9">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ADCC404" w14:textId="77777777" w:rsidR="009075AE" w:rsidRPr="009A1425" w:rsidRDefault="009075AE" w:rsidP="005557A9">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72589070" w14:textId="77777777" w:rsidR="009075AE" w:rsidRPr="009A1425" w:rsidRDefault="009075AE" w:rsidP="005557A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AAA015D" w14:textId="77777777" w:rsidR="009075AE" w:rsidRPr="009A1425" w:rsidRDefault="009075AE" w:rsidP="005557A9">
      <w:pPr>
        <w:pStyle w:val="PL"/>
        <w:rPr>
          <w:lang w:val="sv-SE"/>
        </w:rPr>
      </w:pPr>
      <w:r>
        <w:rPr>
          <w:snapToGrid w:val="0"/>
        </w:rPr>
        <w:tab/>
      </w:r>
      <w:r w:rsidRPr="00EA5FA7">
        <w:rPr>
          <w:snapToGrid w:val="0"/>
        </w:rPr>
        <w:t>id-</w:t>
      </w:r>
      <w:r>
        <w:rPr>
          <w:snapToGrid w:val="0"/>
        </w:rPr>
        <w:t>TRPType,</w:t>
      </w:r>
    </w:p>
    <w:p w14:paraId="77031D2E" w14:textId="77777777" w:rsidR="009075AE" w:rsidRPr="009A1425" w:rsidRDefault="009075AE" w:rsidP="005557A9">
      <w:pPr>
        <w:pStyle w:val="PL"/>
        <w:rPr>
          <w:lang w:val="sv-SE"/>
        </w:rPr>
      </w:pPr>
      <w:r w:rsidRPr="009A1425">
        <w:rPr>
          <w:lang w:val="sv-SE"/>
        </w:rPr>
        <w:tab/>
        <w:t>id-SRSSpatialRelationPerSRSResource,</w:t>
      </w:r>
    </w:p>
    <w:p w14:paraId="4D836A17" w14:textId="77777777" w:rsidR="009075AE" w:rsidRPr="009A1425" w:rsidRDefault="009075AE" w:rsidP="005557A9">
      <w:pPr>
        <w:pStyle w:val="PL"/>
        <w:rPr>
          <w:rFonts w:eastAsia="MS Gothic"/>
          <w:lang w:val="sv-SE"/>
        </w:rPr>
      </w:pPr>
      <w:r w:rsidRPr="00DA11D0">
        <w:rPr>
          <w:noProof w:val="0"/>
        </w:rPr>
        <w:lastRenderedPageBreak/>
        <w:tab/>
        <w:t>id-MBS-Broadcast-</w:t>
      </w:r>
      <w:proofErr w:type="spellStart"/>
      <w:r w:rsidRPr="00DA11D0">
        <w:rPr>
          <w:noProof w:val="0"/>
        </w:rPr>
        <w:t>NeighbourCellList</w:t>
      </w:r>
      <w:proofErr w:type="spellEnd"/>
      <w:r w:rsidRPr="00DA11D0">
        <w:rPr>
          <w:noProof w:val="0"/>
        </w:rPr>
        <w:t>,</w:t>
      </w:r>
    </w:p>
    <w:p w14:paraId="4589E246" w14:textId="77777777" w:rsidR="009075AE" w:rsidRDefault="009075AE" w:rsidP="005557A9">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55BA832D" w14:textId="77777777" w:rsidR="009075AE" w:rsidRPr="009A1425" w:rsidRDefault="009075AE" w:rsidP="005557A9">
      <w:pPr>
        <w:pStyle w:val="PL"/>
        <w:rPr>
          <w:lang w:val="sv-SE"/>
        </w:rPr>
      </w:pPr>
      <w:r w:rsidRPr="009A1425">
        <w:rPr>
          <w:lang w:val="sv-SE"/>
        </w:rPr>
        <w:tab/>
        <w:t>id-ENBDLTNLAddress,</w:t>
      </w:r>
    </w:p>
    <w:p w14:paraId="6F4736D4" w14:textId="77777777" w:rsidR="009075AE" w:rsidRPr="00E219DC" w:rsidRDefault="009075AE" w:rsidP="005557A9">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A0F48EC" w14:textId="77777777" w:rsidR="009075AE" w:rsidRPr="009A1425" w:rsidRDefault="009075AE" w:rsidP="005557A9">
      <w:pPr>
        <w:pStyle w:val="PL"/>
        <w:rPr>
          <w:lang w:val="sv-SE"/>
        </w:rPr>
      </w:pPr>
      <w:r>
        <w:rPr>
          <w:snapToGrid w:val="0"/>
        </w:rPr>
        <w:tab/>
      </w:r>
      <w:r>
        <w:t>id-LocationMeasurementInformation,</w:t>
      </w:r>
    </w:p>
    <w:p w14:paraId="576D3A68" w14:textId="77777777" w:rsidR="009075AE" w:rsidRPr="006A6F20" w:rsidRDefault="009075AE" w:rsidP="005557A9">
      <w:pPr>
        <w:pStyle w:val="PL"/>
      </w:pPr>
      <w:r w:rsidRPr="006A6F20">
        <w:tab/>
        <w:t>id-</w:t>
      </w:r>
      <w:r w:rsidRPr="006A6F20">
        <w:rPr>
          <w:rFonts w:eastAsia="SimSun"/>
        </w:rPr>
        <w:t>SliceRadioResourceStatus,</w:t>
      </w:r>
    </w:p>
    <w:p w14:paraId="14669C39" w14:textId="77777777" w:rsidR="009075AE" w:rsidRPr="006A6F20" w:rsidRDefault="009075AE" w:rsidP="005557A9">
      <w:pPr>
        <w:pStyle w:val="PL"/>
        <w:rPr>
          <w:rFonts w:eastAsia="SimSun"/>
        </w:rPr>
      </w:pPr>
      <w:r w:rsidRPr="006A6F20">
        <w:tab/>
        <w:t>id-</w:t>
      </w:r>
      <w:r w:rsidRPr="006A6F20">
        <w:rPr>
          <w:rFonts w:eastAsia="SimSun"/>
        </w:rPr>
        <w:t>CompositeAvailableCapacity-SUL,</w:t>
      </w:r>
    </w:p>
    <w:p w14:paraId="3F83F486" w14:textId="77777777" w:rsidR="009075AE" w:rsidRPr="0030753D" w:rsidRDefault="009075AE" w:rsidP="005557A9">
      <w:pPr>
        <w:pStyle w:val="PL"/>
        <w:rPr>
          <w:rFonts w:eastAsia="SimSun"/>
        </w:rPr>
      </w:pPr>
      <w:r w:rsidRPr="0030753D">
        <w:rPr>
          <w:rFonts w:eastAsia="SimSun"/>
        </w:rPr>
        <w:tab/>
      </w:r>
      <w:r w:rsidRPr="00A62795">
        <w:t>id-NR-U,</w:t>
      </w:r>
    </w:p>
    <w:p w14:paraId="44488CE6" w14:textId="77777777" w:rsidR="009075AE" w:rsidRPr="006A6F20" w:rsidRDefault="009075AE" w:rsidP="005557A9">
      <w:pPr>
        <w:pStyle w:val="PL"/>
        <w:rPr>
          <w:noProof w:val="0"/>
        </w:rPr>
      </w:pPr>
      <w:r w:rsidRPr="006A6F20">
        <w:rPr>
          <w:rFonts w:cs="Arial"/>
          <w:noProof w:val="0"/>
          <w:szCs w:val="18"/>
          <w:lang w:eastAsia="ja-JP"/>
        </w:rPr>
        <w:tab/>
        <w:t>id-NR-U-Channel-List,</w:t>
      </w:r>
    </w:p>
    <w:p w14:paraId="2E5233B0" w14:textId="77777777" w:rsidR="009075AE" w:rsidRPr="006A6F20" w:rsidRDefault="009075AE" w:rsidP="005557A9">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295C281" w14:textId="77777777" w:rsidR="009075AE" w:rsidRDefault="009075AE" w:rsidP="005557A9">
      <w:pPr>
        <w:pStyle w:val="PL"/>
      </w:pPr>
      <w:r>
        <w:tab/>
        <w:t>id-IngressNonF1terminatingTopologyIndicator,</w:t>
      </w:r>
    </w:p>
    <w:p w14:paraId="665380FD" w14:textId="77777777" w:rsidR="009075AE" w:rsidRDefault="009075AE" w:rsidP="005557A9">
      <w:pPr>
        <w:pStyle w:val="PL"/>
      </w:pPr>
      <w:r>
        <w:tab/>
        <w:t>id-NonF1terminatingTopologyIndicator,</w:t>
      </w:r>
    </w:p>
    <w:p w14:paraId="2C88579B" w14:textId="77777777" w:rsidR="009075AE" w:rsidRDefault="009075AE" w:rsidP="005557A9">
      <w:pPr>
        <w:pStyle w:val="PL"/>
      </w:pPr>
      <w:r>
        <w:tab/>
        <w:t>id-EgressNonF1terminatingTopologyIndicator,</w:t>
      </w:r>
    </w:p>
    <w:p w14:paraId="0595AC28" w14:textId="77777777" w:rsidR="009075AE" w:rsidRDefault="009075AE" w:rsidP="005557A9">
      <w:pPr>
        <w:pStyle w:val="PL"/>
      </w:pPr>
      <w:r>
        <w:tab/>
        <w:t>id-rBSetConfiguration,</w:t>
      </w:r>
    </w:p>
    <w:p w14:paraId="59FA1BA6" w14:textId="77777777" w:rsidR="009075AE" w:rsidRDefault="009075AE" w:rsidP="005557A9">
      <w:pPr>
        <w:pStyle w:val="PL"/>
      </w:pPr>
      <w:r>
        <w:tab/>
        <w:t>id-frequency-Domain-HSNA-Configuration-List,</w:t>
      </w:r>
    </w:p>
    <w:p w14:paraId="6B039415" w14:textId="77777777" w:rsidR="009075AE" w:rsidRDefault="009075AE" w:rsidP="005557A9">
      <w:pPr>
        <w:pStyle w:val="PL"/>
      </w:pPr>
      <w:r>
        <w:tab/>
        <w:t>id-child-IAB-Nodes-NA-Resource-List,</w:t>
      </w:r>
    </w:p>
    <w:p w14:paraId="0354CF3C" w14:textId="77777777" w:rsidR="009075AE" w:rsidRDefault="009075AE" w:rsidP="005557A9">
      <w:pPr>
        <w:pStyle w:val="PL"/>
      </w:pPr>
      <w:r>
        <w:tab/>
        <w:t>id-Parent-IAB-Nodes-NA-Resource-Configuration-List,</w:t>
      </w:r>
    </w:p>
    <w:p w14:paraId="679EEFF6" w14:textId="77777777" w:rsidR="009075AE" w:rsidRDefault="009075AE" w:rsidP="005557A9">
      <w:pPr>
        <w:pStyle w:val="PL"/>
      </w:pPr>
      <w:r>
        <w:tab/>
        <w:t>id-uL-FreqInfo,</w:t>
      </w:r>
    </w:p>
    <w:p w14:paraId="57688EEE" w14:textId="77777777" w:rsidR="009075AE" w:rsidRDefault="009075AE" w:rsidP="005557A9">
      <w:pPr>
        <w:pStyle w:val="PL"/>
      </w:pPr>
      <w:r>
        <w:tab/>
        <w:t>id-uL-Transmission-Bandwidth,</w:t>
      </w:r>
    </w:p>
    <w:p w14:paraId="614013C8" w14:textId="77777777" w:rsidR="009075AE" w:rsidRDefault="009075AE" w:rsidP="005557A9">
      <w:pPr>
        <w:pStyle w:val="PL"/>
      </w:pPr>
      <w:r>
        <w:tab/>
        <w:t>id-dL-FreqInfo,</w:t>
      </w:r>
    </w:p>
    <w:p w14:paraId="7243B8E5" w14:textId="77777777" w:rsidR="009075AE" w:rsidRDefault="009075AE" w:rsidP="005557A9">
      <w:pPr>
        <w:pStyle w:val="PL"/>
      </w:pPr>
      <w:r>
        <w:tab/>
        <w:t>id-dL-Transmission-Bandwidth,</w:t>
      </w:r>
    </w:p>
    <w:p w14:paraId="2B190FD8" w14:textId="77777777" w:rsidR="009075AE" w:rsidRDefault="009075AE" w:rsidP="005557A9">
      <w:pPr>
        <w:pStyle w:val="PL"/>
      </w:pPr>
      <w:r>
        <w:tab/>
        <w:t>id-uL-NR-Carrier-List,</w:t>
      </w:r>
    </w:p>
    <w:p w14:paraId="7B81A576" w14:textId="77777777" w:rsidR="009075AE" w:rsidRDefault="009075AE" w:rsidP="005557A9">
      <w:pPr>
        <w:pStyle w:val="PL"/>
      </w:pPr>
      <w:r>
        <w:tab/>
        <w:t>id-dL-NR-Carrier-List,</w:t>
      </w:r>
    </w:p>
    <w:p w14:paraId="37B59176" w14:textId="77777777" w:rsidR="009075AE" w:rsidRDefault="009075AE" w:rsidP="005557A9">
      <w:pPr>
        <w:pStyle w:val="PL"/>
      </w:pPr>
      <w:r>
        <w:tab/>
        <w:t>id-nRFreqInfo,</w:t>
      </w:r>
    </w:p>
    <w:p w14:paraId="4B9A1D6E" w14:textId="77777777" w:rsidR="009075AE" w:rsidRDefault="009075AE" w:rsidP="005557A9">
      <w:pPr>
        <w:pStyle w:val="PL"/>
      </w:pPr>
      <w:r>
        <w:tab/>
        <w:t>id-transmission-Bandwidth,</w:t>
      </w:r>
    </w:p>
    <w:p w14:paraId="7267DC53" w14:textId="77777777" w:rsidR="009075AE" w:rsidRDefault="009075AE" w:rsidP="005557A9">
      <w:pPr>
        <w:pStyle w:val="PL"/>
      </w:pPr>
      <w:r>
        <w:tab/>
        <w:t>id-nR-Carrier-List,</w:t>
      </w:r>
    </w:p>
    <w:p w14:paraId="157C546A" w14:textId="77777777" w:rsidR="009075AE" w:rsidRPr="00902E58" w:rsidRDefault="009075AE" w:rsidP="005557A9">
      <w:pPr>
        <w:pStyle w:val="PL"/>
      </w:pPr>
      <w:r>
        <w:tab/>
        <w:t>id-permutation,</w:t>
      </w:r>
    </w:p>
    <w:p w14:paraId="5DBF2E83" w14:textId="77777777" w:rsidR="009075AE" w:rsidRPr="009A1425" w:rsidRDefault="009075AE" w:rsidP="005557A9">
      <w:pPr>
        <w:pStyle w:val="PL"/>
        <w:rPr>
          <w:lang w:val="sv-SE"/>
        </w:rPr>
      </w:pPr>
      <w:r>
        <w:rPr>
          <w:snapToGrid w:val="0"/>
        </w:rPr>
        <w:tab/>
        <w:t>id-M5ReportAmount</w:t>
      </w:r>
      <w:r w:rsidRPr="009A1425">
        <w:rPr>
          <w:lang w:val="sv-SE"/>
        </w:rPr>
        <w:t>,</w:t>
      </w:r>
    </w:p>
    <w:p w14:paraId="0A6846C9" w14:textId="77777777" w:rsidR="009075AE" w:rsidRPr="009A1425" w:rsidRDefault="009075AE" w:rsidP="005557A9">
      <w:pPr>
        <w:pStyle w:val="PL"/>
        <w:rPr>
          <w:lang w:val="sv-SE"/>
        </w:rPr>
      </w:pPr>
      <w:r>
        <w:rPr>
          <w:snapToGrid w:val="0"/>
        </w:rPr>
        <w:tab/>
        <w:t>id-M6ReportAmount</w:t>
      </w:r>
      <w:r w:rsidRPr="009A1425">
        <w:rPr>
          <w:lang w:val="sv-SE"/>
        </w:rPr>
        <w:t>,</w:t>
      </w:r>
    </w:p>
    <w:p w14:paraId="5D7055C6" w14:textId="77777777" w:rsidR="009075AE" w:rsidRPr="009A1425" w:rsidRDefault="009075AE" w:rsidP="005557A9">
      <w:pPr>
        <w:pStyle w:val="PL"/>
        <w:rPr>
          <w:rFonts w:eastAsia="Malgun Gothic"/>
          <w:lang w:val="sv-SE"/>
        </w:rPr>
      </w:pPr>
      <w:r>
        <w:rPr>
          <w:snapToGrid w:val="0"/>
        </w:rPr>
        <w:tab/>
        <w:t>id-M7ReportAmount</w:t>
      </w:r>
      <w:r w:rsidRPr="009A1425">
        <w:rPr>
          <w:lang w:val="sv-SE"/>
        </w:rPr>
        <w:t>,</w:t>
      </w:r>
    </w:p>
    <w:p w14:paraId="39977515" w14:textId="77777777" w:rsidR="009075AE" w:rsidRPr="009A1425" w:rsidRDefault="009075AE" w:rsidP="005557A9">
      <w:pPr>
        <w:pStyle w:val="PL"/>
        <w:rPr>
          <w:lang w:val="sv-SE"/>
        </w:rPr>
      </w:pPr>
      <w:r>
        <w:rPr>
          <w:snapToGrid w:val="0"/>
        </w:rPr>
        <w:tab/>
      </w:r>
      <w:r w:rsidRPr="00EE063F">
        <w:t>id-</w:t>
      </w:r>
      <w:r>
        <w:t>SurvivalTime,</w:t>
      </w:r>
    </w:p>
    <w:p w14:paraId="02736C8B" w14:textId="77777777" w:rsidR="009075AE" w:rsidRPr="009A1425" w:rsidRDefault="009075AE" w:rsidP="005557A9">
      <w:pPr>
        <w:pStyle w:val="PL"/>
        <w:rPr>
          <w:lang w:val="sv-SE"/>
        </w:rPr>
      </w:pPr>
      <w:r w:rsidRPr="009A1425">
        <w:rPr>
          <w:lang w:val="sv-SE"/>
        </w:rPr>
        <w:tab/>
        <w:t>id-PDCMeasurementQuantities-Item,</w:t>
      </w:r>
    </w:p>
    <w:p w14:paraId="2117AFAB" w14:textId="77777777" w:rsidR="009075AE" w:rsidRDefault="009075AE" w:rsidP="005557A9">
      <w:pPr>
        <w:pStyle w:val="PL"/>
        <w:rPr>
          <w:snapToGrid w:val="0"/>
        </w:rPr>
      </w:pPr>
      <w:r>
        <w:rPr>
          <w:snapToGrid w:val="0"/>
        </w:rPr>
        <w:tab/>
      </w:r>
      <w:r w:rsidRPr="001645CB">
        <w:rPr>
          <w:snapToGrid w:val="0"/>
        </w:rPr>
        <w:t>id-</w:t>
      </w:r>
      <w:r>
        <w:rPr>
          <w:snapToGrid w:val="0"/>
        </w:rPr>
        <w:t>OnDemandPRS,</w:t>
      </w:r>
    </w:p>
    <w:p w14:paraId="24BAFC2E" w14:textId="77777777" w:rsidR="009075AE" w:rsidRDefault="009075AE" w:rsidP="005557A9">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4693F03" w14:textId="77777777" w:rsidR="009075AE" w:rsidRDefault="009075AE" w:rsidP="005557A9">
      <w:pPr>
        <w:pStyle w:val="PL"/>
      </w:pPr>
      <w:r>
        <w:rPr>
          <w:rFonts w:eastAsia="SimSun"/>
          <w:snapToGrid w:val="0"/>
        </w:rPr>
        <w:tab/>
        <w:t>id-ZoAInformation,</w:t>
      </w:r>
      <w:r w:rsidRPr="0096779A">
        <w:t xml:space="preserve"> </w:t>
      </w:r>
    </w:p>
    <w:p w14:paraId="44A328D0" w14:textId="77777777" w:rsidR="009075AE" w:rsidRPr="0096779A" w:rsidRDefault="009075AE" w:rsidP="005557A9">
      <w:pPr>
        <w:pStyle w:val="PL"/>
        <w:rPr>
          <w:rFonts w:eastAsia="SimSun"/>
          <w:snapToGrid w:val="0"/>
        </w:rPr>
      </w:pPr>
      <w:r>
        <w:tab/>
      </w:r>
      <w:r w:rsidRPr="0096779A">
        <w:rPr>
          <w:rFonts w:eastAsia="SimSun"/>
          <w:snapToGrid w:val="0"/>
        </w:rPr>
        <w:t>id-ARPLocationInfo,</w:t>
      </w:r>
    </w:p>
    <w:p w14:paraId="42617B6B" w14:textId="77777777" w:rsidR="009075AE" w:rsidRDefault="009075AE" w:rsidP="005557A9">
      <w:pPr>
        <w:pStyle w:val="PL"/>
        <w:rPr>
          <w:rFonts w:eastAsia="SimSun"/>
          <w:snapToGrid w:val="0"/>
        </w:rPr>
      </w:pPr>
      <w:r w:rsidRPr="0096779A">
        <w:rPr>
          <w:rFonts w:eastAsia="SimSun"/>
          <w:snapToGrid w:val="0"/>
        </w:rPr>
        <w:tab/>
        <w:t>id-ARP-ID,</w:t>
      </w:r>
    </w:p>
    <w:p w14:paraId="30C89921"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AA757FD"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0E745F3" w14:textId="77777777" w:rsidR="009075AE" w:rsidRDefault="009075AE" w:rsidP="005557A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373483A" w14:textId="77777777" w:rsidR="009075AE" w:rsidRPr="00E040DC" w:rsidRDefault="009075AE" w:rsidP="005557A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8A6C7D0" w14:textId="77777777" w:rsidR="009075AE" w:rsidRDefault="009075AE" w:rsidP="005557A9">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114C623D" w14:textId="77777777" w:rsidR="009075AE" w:rsidRPr="00D744BD" w:rsidRDefault="009075AE" w:rsidP="005557A9">
      <w:pPr>
        <w:pStyle w:val="PL"/>
        <w:rPr>
          <w:rFonts w:eastAsia="Calibri"/>
          <w:lang w:eastAsia="ja-JP"/>
        </w:rPr>
      </w:pPr>
      <w:r w:rsidRPr="00D744BD">
        <w:rPr>
          <w:rFonts w:eastAsia="Calibri"/>
          <w:lang w:eastAsia="ja-JP"/>
        </w:rPr>
        <w:tab/>
        <w:t>id-NumberOfTRPRxTEG,</w:t>
      </w:r>
    </w:p>
    <w:p w14:paraId="3A617250" w14:textId="77777777" w:rsidR="009075AE" w:rsidRPr="00D744BD" w:rsidRDefault="009075AE" w:rsidP="005557A9">
      <w:pPr>
        <w:pStyle w:val="PL"/>
        <w:rPr>
          <w:rFonts w:eastAsia="Calibri"/>
          <w:lang w:eastAsia="ja-JP"/>
        </w:rPr>
      </w:pPr>
      <w:r w:rsidRPr="00D744BD">
        <w:rPr>
          <w:rFonts w:eastAsia="Calibri"/>
          <w:lang w:eastAsia="ja-JP"/>
        </w:rPr>
        <w:tab/>
        <w:t>id-NumberOfTRPRxTxTEG,</w:t>
      </w:r>
    </w:p>
    <w:p w14:paraId="476B2AB9" w14:textId="77777777" w:rsidR="009075AE" w:rsidRPr="00D744BD" w:rsidRDefault="009075AE" w:rsidP="005557A9">
      <w:pPr>
        <w:pStyle w:val="PL"/>
        <w:rPr>
          <w:rFonts w:eastAsia="Calibri"/>
          <w:lang w:eastAsia="ja-JP"/>
        </w:rPr>
      </w:pPr>
      <w:r w:rsidRPr="00D744BD">
        <w:rPr>
          <w:rFonts w:eastAsia="Calibri"/>
          <w:lang w:eastAsia="ja-JP"/>
        </w:rPr>
        <w:tab/>
        <w:t>id-TRPTxTEGAssociation,</w:t>
      </w:r>
    </w:p>
    <w:p w14:paraId="7552D5DE" w14:textId="77777777" w:rsidR="009075AE" w:rsidRPr="00D744BD" w:rsidRDefault="009075AE" w:rsidP="005557A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5E39D9D" w14:textId="77777777" w:rsidR="009075AE" w:rsidRDefault="009075AE" w:rsidP="005557A9">
      <w:pPr>
        <w:pStyle w:val="PL"/>
        <w:rPr>
          <w:rFonts w:eastAsia="Calibri"/>
          <w:lang w:eastAsia="ja-JP"/>
        </w:rPr>
      </w:pPr>
      <w:r w:rsidRPr="00D744BD">
        <w:rPr>
          <w:rFonts w:eastAsia="Calibri"/>
          <w:lang w:eastAsia="ja-JP"/>
        </w:rPr>
        <w:tab/>
      </w:r>
      <w:bookmarkStart w:id="93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933"/>
      <w:r w:rsidRPr="00D744BD">
        <w:rPr>
          <w:rFonts w:eastAsia="Calibri"/>
          <w:lang w:eastAsia="ja-JP"/>
        </w:rPr>
        <w:t>,</w:t>
      </w:r>
    </w:p>
    <w:p w14:paraId="08223C2C" w14:textId="77777777" w:rsidR="009075AE" w:rsidRPr="00FD2562" w:rsidRDefault="009075AE" w:rsidP="005557A9">
      <w:pPr>
        <w:pStyle w:val="PL"/>
        <w:rPr>
          <w:rFonts w:eastAsia="Calibri"/>
          <w:lang w:eastAsia="ja-JP"/>
        </w:rPr>
      </w:pPr>
      <w:r w:rsidRPr="00EC3636">
        <w:rPr>
          <w:rFonts w:eastAsia="Calibri"/>
          <w:lang w:eastAsia="ja-JP"/>
        </w:rPr>
        <w:tab/>
        <w:t>id-TRPBeamAntennaInformation,</w:t>
      </w:r>
    </w:p>
    <w:p w14:paraId="246B16F0" w14:textId="77777777" w:rsidR="009075AE" w:rsidRDefault="009075AE" w:rsidP="005557A9">
      <w:pPr>
        <w:pStyle w:val="PL"/>
      </w:pPr>
      <w:r>
        <w:rPr>
          <w:rFonts w:eastAsia="Malgun Gothic"/>
          <w:lang w:eastAsia="zh-CN"/>
        </w:rPr>
        <w:tab/>
        <w:t>id-Redcap-Bcast-Information,</w:t>
      </w:r>
    </w:p>
    <w:p w14:paraId="3B5BBC72" w14:textId="77777777" w:rsidR="009075AE" w:rsidRPr="009A1425" w:rsidRDefault="009075AE" w:rsidP="005557A9">
      <w:pPr>
        <w:pStyle w:val="PL"/>
        <w:rPr>
          <w:lang w:val="sv-SE"/>
        </w:rPr>
      </w:pPr>
      <w:r w:rsidRPr="0062397C">
        <w:rPr>
          <w:snapToGrid w:val="0"/>
        </w:rPr>
        <w:tab/>
        <w:t>id-NR-TADV</w:t>
      </w:r>
      <w:r>
        <w:rPr>
          <w:snapToGrid w:val="0"/>
        </w:rPr>
        <w:t>,</w:t>
      </w:r>
    </w:p>
    <w:p w14:paraId="4959314A" w14:textId="77777777" w:rsidR="009075AE" w:rsidRPr="000975BA" w:rsidRDefault="009075AE" w:rsidP="005557A9">
      <w:pPr>
        <w:pStyle w:val="PL"/>
      </w:pPr>
      <w:r w:rsidRPr="00977C83">
        <w:rPr>
          <w:snapToGrid w:val="0"/>
        </w:rPr>
        <w:tab/>
        <w:t>id-</w:t>
      </w:r>
      <w:r w:rsidRPr="00973021">
        <w:rPr>
          <w:rFonts w:eastAsia="SimSun"/>
          <w:snapToGrid w:val="0"/>
        </w:rPr>
        <w:t>SDT-MAC-PHY-CG-Config</w:t>
      </w:r>
      <w:r w:rsidRPr="00977C83">
        <w:rPr>
          <w:snapToGrid w:val="0"/>
        </w:rPr>
        <w:t>,</w:t>
      </w:r>
    </w:p>
    <w:p w14:paraId="7DC4AF7B" w14:textId="77777777" w:rsidR="009075AE" w:rsidRDefault="009075AE" w:rsidP="005557A9">
      <w:pPr>
        <w:pStyle w:val="PL"/>
        <w:rPr>
          <w:snapToGrid w:val="0"/>
        </w:rPr>
      </w:pPr>
      <w:r>
        <w:rPr>
          <w:snapToGrid w:val="0"/>
        </w:rPr>
        <w:tab/>
        <w:t>id-CG-SDTindicatorSetup,</w:t>
      </w:r>
    </w:p>
    <w:p w14:paraId="7D8D0C73" w14:textId="77777777" w:rsidR="009075AE" w:rsidRPr="00586B68" w:rsidRDefault="009075AE" w:rsidP="005557A9">
      <w:pPr>
        <w:pStyle w:val="PL"/>
        <w:rPr>
          <w:snapToGrid w:val="0"/>
        </w:rPr>
      </w:pPr>
      <w:r>
        <w:rPr>
          <w:snapToGrid w:val="0"/>
        </w:rPr>
        <w:tab/>
        <w:t>id-CG-SDTindicatorMod,</w:t>
      </w:r>
    </w:p>
    <w:p w14:paraId="272380E7" w14:textId="77777777" w:rsidR="009075AE" w:rsidRPr="009A1425" w:rsidRDefault="009075AE" w:rsidP="005557A9">
      <w:pPr>
        <w:pStyle w:val="PL"/>
        <w:rPr>
          <w:rFonts w:eastAsia="SimSun"/>
          <w:lang w:val="sv-SE"/>
        </w:rPr>
      </w:pPr>
      <w:r w:rsidRPr="009937DD">
        <w:rPr>
          <w:rFonts w:eastAsia="SimSun"/>
          <w:snapToGrid w:val="0"/>
        </w:rPr>
        <w:lastRenderedPageBreak/>
        <w:tab/>
        <w:t>id-SDTRLCBearerConfiguration,</w:t>
      </w:r>
    </w:p>
    <w:p w14:paraId="1814F1C4" w14:textId="77777777" w:rsidR="009075AE" w:rsidRPr="009A1425" w:rsidRDefault="009075AE" w:rsidP="005557A9">
      <w:pPr>
        <w:pStyle w:val="PL"/>
        <w:rPr>
          <w:lang w:val="sv-SE"/>
        </w:rPr>
      </w:pPr>
      <w:r w:rsidRPr="009A1425">
        <w:rPr>
          <w:lang w:val="sv-SE"/>
        </w:rPr>
        <w:tab/>
        <w:t>id-SRBMappingInfo,</w:t>
      </w:r>
    </w:p>
    <w:p w14:paraId="768BA97E" w14:textId="77777777" w:rsidR="009075AE" w:rsidRPr="009A1425" w:rsidRDefault="009075AE" w:rsidP="005557A9">
      <w:pPr>
        <w:pStyle w:val="PL"/>
        <w:rPr>
          <w:lang w:val="sv-SE"/>
        </w:rPr>
      </w:pPr>
      <w:r w:rsidRPr="009A1425">
        <w:rPr>
          <w:lang w:val="sv-SE"/>
        </w:rPr>
        <w:tab/>
        <w:t>id-DRBMappingInfo,</w:t>
      </w:r>
    </w:p>
    <w:p w14:paraId="66F236F0" w14:textId="77777777" w:rsidR="009075AE" w:rsidRDefault="009075AE" w:rsidP="005557A9">
      <w:pPr>
        <w:pStyle w:val="PL"/>
      </w:pPr>
      <w:r w:rsidRPr="009A1425">
        <w:rPr>
          <w:lang w:val="sv-SE" w:eastAsia="zh-CN"/>
        </w:rPr>
        <w:tab/>
      </w:r>
      <w:r>
        <w:t>id-LastUsedCellIndication,</w:t>
      </w:r>
    </w:p>
    <w:p w14:paraId="7532923D" w14:textId="77777777" w:rsidR="009075AE" w:rsidRDefault="009075AE" w:rsidP="005557A9">
      <w:pPr>
        <w:pStyle w:val="PL"/>
      </w:pPr>
      <w:r>
        <w:tab/>
        <w:t>id-Recommended-SSBs-List,</w:t>
      </w:r>
    </w:p>
    <w:p w14:paraId="3021346F" w14:textId="77777777" w:rsidR="009075AE" w:rsidRDefault="009075AE" w:rsidP="005557A9">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04E54CFC" w14:textId="77777777" w:rsidR="009075AE" w:rsidRPr="009A1425" w:rsidRDefault="009075AE" w:rsidP="005557A9">
      <w:pPr>
        <w:pStyle w:val="PL"/>
        <w:rPr>
          <w:lang w:val="sv-SE" w:eastAsia="zh-CN"/>
        </w:rPr>
      </w:pPr>
      <w:r>
        <w:tab/>
        <w:t>id-SIB17-message,</w:t>
      </w:r>
    </w:p>
    <w:p w14:paraId="6BC71E09" w14:textId="77777777" w:rsidR="009075AE" w:rsidRDefault="009075AE" w:rsidP="005557A9">
      <w:pPr>
        <w:pStyle w:val="PL"/>
        <w:rPr>
          <w:snapToGrid w:val="0"/>
        </w:rPr>
      </w:pPr>
      <w:r>
        <w:tab/>
      </w:r>
      <w:r w:rsidRPr="00DE72B7">
        <w:rPr>
          <w:rFonts w:eastAsia="SimSun"/>
          <w:snapToGrid w:val="0"/>
        </w:rPr>
        <w:t>id-MUSIM-GapConfig,</w:t>
      </w:r>
    </w:p>
    <w:p w14:paraId="50D82BD7" w14:textId="77777777" w:rsidR="009075AE" w:rsidRDefault="009075AE" w:rsidP="005557A9">
      <w:pPr>
        <w:pStyle w:val="PL"/>
        <w:rPr>
          <w:rFonts w:eastAsia="SimSun"/>
          <w:snapToGrid w:val="0"/>
        </w:rPr>
      </w:pPr>
      <w:r>
        <w:tab/>
        <w:t>id-SIB20-message,</w:t>
      </w:r>
    </w:p>
    <w:p w14:paraId="1016B897" w14:textId="77777777" w:rsidR="009075AE" w:rsidRPr="00FD0FDA" w:rsidRDefault="009075AE" w:rsidP="005557A9">
      <w:pPr>
        <w:pStyle w:val="PL"/>
        <w:rPr>
          <w:rFonts w:eastAsia="Calibri"/>
          <w:lang w:eastAsia="ja-JP"/>
        </w:rPr>
      </w:pPr>
      <w:r>
        <w:rPr>
          <w:rFonts w:eastAsia="Malgun Gothic"/>
        </w:rPr>
        <w:tab/>
      </w:r>
      <w:r w:rsidRPr="00FD0FDA">
        <w:rPr>
          <w:rFonts w:eastAsia="Calibri"/>
          <w:lang w:eastAsia="ja-JP"/>
        </w:rPr>
        <w:t>id-pathPower,</w:t>
      </w:r>
    </w:p>
    <w:p w14:paraId="52B43865" w14:textId="77777777" w:rsidR="009075AE" w:rsidRDefault="009075AE" w:rsidP="005557A9">
      <w:pPr>
        <w:pStyle w:val="PL"/>
        <w:rPr>
          <w:lang w:val="sv-SE"/>
        </w:rPr>
      </w:pPr>
      <w:r w:rsidRPr="00FD0FDA">
        <w:rPr>
          <w:rFonts w:eastAsia="SimSun"/>
          <w:snapToGrid w:val="0"/>
          <w:lang w:eastAsia="zh-CN"/>
        </w:rPr>
        <w:tab/>
      </w:r>
      <w:r>
        <w:rPr>
          <w:snapToGrid w:val="0"/>
          <w:lang w:val="sv-SE"/>
        </w:rPr>
        <w:t>id-</w:t>
      </w:r>
      <w:r>
        <w:rPr>
          <w:lang w:val="sv-SE"/>
        </w:rPr>
        <w:t>DU-RX-MT-RX-Extend,</w:t>
      </w:r>
    </w:p>
    <w:p w14:paraId="66E455BA" w14:textId="77777777" w:rsidR="009075AE" w:rsidRDefault="009075AE" w:rsidP="005557A9">
      <w:pPr>
        <w:pStyle w:val="PL"/>
        <w:rPr>
          <w:lang w:val="sv-SE"/>
        </w:rPr>
      </w:pPr>
      <w:r>
        <w:rPr>
          <w:snapToGrid w:val="0"/>
          <w:lang w:val="sv-SE"/>
        </w:rPr>
        <w:tab/>
        <w:t>id-</w:t>
      </w:r>
      <w:r>
        <w:rPr>
          <w:lang w:val="sv-SE"/>
        </w:rPr>
        <w:t>DU-TX-MT-TX-Extend,</w:t>
      </w:r>
    </w:p>
    <w:p w14:paraId="60B9B502" w14:textId="77777777" w:rsidR="009075AE" w:rsidRDefault="009075AE" w:rsidP="005557A9">
      <w:pPr>
        <w:pStyle w:val="PL"/>
        <w:rPr>
          <w:lang w:val="sv-SE"/>
        </w:rPr>
      </w:pPr>
      <w:r>
        <w:rPr>
          <w:snapToGrid w:val="0"/>
          <w:lang w:val="sv-SE"/>
        </w:rPr>
        <w:tab/>
        <w:t>id-</w:t>
      </w:r>
      <w:r>
        <w:rPr>
          <w:lang w:val="sv-SE"/>
        </w:rPr>
        <w:t>DU-RX-MT-TX-Extend,</w:t>
      </w:r>
    </w:p>
    <w:p w14:paraId="4F61F1E8" w14:textId="77777777" w:rsidR="009075AE" w:rsidRDefault="009075AE" w:rsidP="005557A9">
      <w:pPr>
        <w:pStyle w:val="PL"/>
        <w:rPr>
          <w:rFonts w:eastAsia="SimSun"/>
          <w:snapToGrid w:val="0"/>
          <w:lang w:val="sv-SE" w:eastAsia="zh-CN"/>
        </w:rPr>
      </w:pPr>
      <w:r>
        <w:rPr>
          <w:snapToGrid w:val="0"/>
          <w:lang w:val="sv-SE"/>
        </w:rPr>
        <w:tab/>
        <w:t>id-</w:t>
      </w:r>
      <w:r>
        <w:rPr>
          <w:lang w:val="sv-SE"/>
        </w:rPr>
        <w:t>DU-TX-MT-RX-Extend,</w:t>
      </w:r>
    </w:p>
    <w:p w14:paraId="7B8A257F" w14:textId="77777777" w:rsidR="009075AE" w:rsidRDefault="009075AE" w:rsidP="005557A9">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7DCD7FA1" w14:textId="77777777" w:rsidR="009075AE" w:rsidRDefault="009075AE" w:rsidP="005557A9">
      <w:pPr>
        <w:pStyle w:val="PL"/>
        <w:rPr>
          <w:snapToGrid w:val="0"/>
        </w:rPr>
      </w:pPr>
      <w:r>
        <w:rPr>
          <w:snapToGrid w:val="0"/>
        </w:rPr>
        <w:tab/>
        <w:t>id-SL-RLC-ChannelToAddModList,</w:t>
      </w:r>
    </w:p>
    <w:p w14:paraId="4FA6457D" w14:textId="77777777" w:rsidR="009075AE" w:rsidRDefault="009075AE" w:rsidP="005557A9">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8C4ABF2" w14:textId="77777777" w:rsidR="009075AE" w:rsidRDefault="009075AE" w:rsidP="005557A9">
      <w:pPr>
        <w:pStyle w:val="PL"/>
        <w:rPr>
          <w:rFonts w:eastAsia="SimSun"/>
          <w:snapToGrid w:val="0"/>
        </w:rPr>
      </w:pPr>
      <w:r>
        <w:rPr>
          <w:snapToGrid w:val="0"/>
        </w:rPr>
        <w:tab/>
      </w:r>
      <w:r>
        <w:t>id-</w:t>
      </w:r>
      <w:r w:rsidRPr="00AE21B7">
        <w:t>InterFrequencyConfig-NoGap</w:t>
      </w:r>
      <w:r>
        <w:t>,</w:t>
      </w:r>
    </w:p>
    <w:p w14:paraId="6C052D17" w14:textId="77777777" w:rsidR="009075AE" w:rsidRDefault="009075AE" w:rsidP="005557A9">
      <w:pPr>
        <w:pStyle w:val="PL"/>
        <w:rPr>
          <w:rFonts w:eastAsia="SimSun"/>
          <w:snapToGrid w:val="0"/>
        </w:rPr>
      </w:pPr>
      <w:r>
        <w:rPr>
          <w:rFonts w:eastAsia="SimSun"/>
          <w:snapToGrid w:val="0"/>
        </w:rPr>
        <w:tab/>
        <w:t>id-</w:t>
      </w:r>
      <w:r w:rsidRPr="00740BCD">
        <w:t>MBSInterestIndication</w:t>
      </w:r>
      <w:r>
        <w:t>,</w:t>
      </w:r>
    </w:p>
    <w:p w14:paraId="1D9FC4D1" w14:textId="77777777" w:rsidR="009075AE" w:rsidRPr="006539A0" w:rsidRDefault="009075AE" w:rsidP="005557A9">
      <w:pPr>
        <w:pStyle w:val="PL"/>
        <w:rPr>
          <w:snapToGrid w:val="0"/>
        </w:rPr>
      </w:pPr>
      <w:r w:rsidRPr="006539A0">
        <w:rPr>
          <w:snapToGrid w:val="0"/>
        </w:rPr>
        <w:tab/>
        <w:t>id-L571Info,</w:t>
      </w:r>
    </w:p>
    <w:p w14:paraId="154E4A57" w14:textId="77777777" w:rsidR="009075AE" w:rsidRPr="006539A0" w:rsidRDefault="009075AE" w:rsidP="005557A9">
      <w:pPr>
        <w:pStyle w:val="PL"/>
        <w:rPr>
          <w:snapToGrid w:val="0"/>
        </w:rPr>
      </w:pPr>
      <w:r w:rsidRPr="006539A0">
        <w:rPr>
          <w:snapToGrid w:val="0"/>
        </w:rPr>
        <w:tab/>
        <w:t>id-L1151Info,</w:t>
      </w:r>
    </w:p>
    <w:p w14:paraId="778698DC" w14:textId="77777777" w:rsidR="009075AE" w:rsidRPr="006539A0" w:rsidRDefault="009075AE" w:rsidP="005557A9">
      <w:pPr>
        <w:pStyle w:val="PL"/>
        <w:rPr>
          <w:snapToGrid w:val="0"/>
        </w:rPr>
      </w:pPr>
      <w:r w:rsidRPr="006539A0">
        <w:rPr>
          <w:snapToGrid w:val="0"/>
        </w:rPr>
        <w:tab/>
        <w:t>id-SCS-480,</w:t>
      </w:r>
    </w:p>
    <w:p w14:paraId="01A3250A" w14:textId="77777777" w:rsidR="009075AE" w:rsidRPr="007D6872" w:rsidRDefault="009075AE" w:rsidP="005557A9">
      <w:pPr>
        <w:pStyle w:val="PL"/>
        <w:rPr>
          <w:snapToGrid w:val="0"/>
        </w:rPr>
      </w:pPr>
      <w:r w:rsidRPr="006539A0">
        <w:rPr>
          <w:snapToGrid w:val="0"/>
        </w:rPr>
        <w:tab/>
        <w:t>id-SCS-960</w:t>
      </w:r>
      <w:r>
        <w:rPr>
          <w:snapToGrid w:val="0"/>
        </w:rPr>
        <w:t>,</w:t>
      </w:r>
    </w:p>
    <w:p w14:paraId="6AD0A082" w14:textId="77777777" w:rsidR="009075AE" w:rsidRDefault="009075AE" w:rsidP="005557A9">
      <w:pPr>
        <w:pStyle w:val="PL"/>
        <w:rPr>
          <w:rFonts w:eastAsia="SimSun"/>
          <w:snapToGrid w:val="0"/>
          <w:lang w:val="sv-SE" w:eastAsia="sv-SE"/>
        </w:rPr>
      </w:pPr>
      <w:r>
        <w:rPr>
          <w:rFonts w:eastAsia="SimSun"/>
          <w:snapToGrid w:val="0"/>
          <w:lang w:val="sv-SE" w:eastAsia="sv-SE"/>
        </w:rPr>
        <w:tab/>
        <w:t>id-SRSPortIndex,</w:t>
      </w:r>
    </w:p>
    <w:p w14:paraId="60AA9E0D" w14:textId="77777777" w:rsidR="009075AE" w:rsidRDefault="009075AE" w:rsidP="005557A9">
      <w:pPr>
        <w:pStyle w:val="PL"/>
        <w:rPr>
          <w:snapToGrid w:val="0"/>
        </w:rPr>
      </w:pPr>
      <w:r>
        <w:tab/>
        <w:t>id-PEISubgroupingSupportIndication,</w:t>
      </w:r>
    </w:p>
    <w:p w14:paraId="0C7E43A6" w14:textId="77777777" w:rsidR="009075AE" w:rsidRDefault="009075AE" w:rsidP="005557A9">
      <w:pPr>
        <w:pStyle w:val="PL"/>
      </w:pPr>
      <w:r>
        <w:tab/>
        <w:t>id-</w:t>
      </w:r>
      <w:r w:rsidRPr="006B4CD2">
        <w:t>NeedForGapsInfoNR</w:t>
      </w:r>
      <w:r>
        <w:t>,</w:t>
      </w:r>
    </w:p>
    <w:p w14:paraId="62F5F27F" w14:textId="77777777" w:rsidR="009075AE" w:rsidRDefault="009075AE" w:rsidP="005557A9">
      <w:pPr>
        <w:pStyle w:val="PL"/>
      </w:pPr>
      <w:r>
        <w:tab/>
        <w:t>id-</w:t>
      </w:r>
      <w:r w:rsidRPr="006B4CD2">
        <w:t>NeedForGapNCSGInfoNR</w:t>
      </w:r>
      <w:r>
        <w:t>,</w:t>
      </w:r>
    </w:p>
    <w:p w14:paraId="1064DF03" w14:textId="77777777" w:rsidR="009075AE" w:rsidRDefault="009075AE" w:rsidP="005557A9">
      <w:pPr>
        <w:pStyle w:val="PL"/>
      </w:pPr>
      <w:r>
        <w:tab/>
        <w:t>id-</w:t>
      </w:r>
      <w:r w:rsidRPr="006B4CD2">
        <w:t>NeedForGapNCSGInfoEUTRA</w:t>
      </w:r>
      <w:r>
        <w:t>,</w:t>
      </w:r>
    </w:p>
    <w:p w14:paraId="08CC26A6" w14:textId="77777777" w:rsidR="009075AE" w:rsidRDefault="009075AE" w:rsidP="005557A9">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1AF35665" w14:textId="77777777" w:rsidR="009075AE" w:rsidRDefault="009075AE" w:rsidP="005557A9">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4461AFD" w14:textId="77777777" w:rsidR="009075AE" w:rsidRDefault="009075AE" w:rsidP="005557A9">
      <w:pPr>
        <w:pStyle w:val="PL"/>
        <w:rPr>
          <w:rFonts w:eastAsia="SimSun"/>
          <w:snapToGrid w:val="0"/>
        </w:rPr>
      </w:pPr>
      <w:r>
        <w:tab/>
        <w:t>id-UL-GapFR2-Config,</w:t>
      </w:r>
    </w:p>
    <w:p w14:paraId="10861B87" w14:textId="77777777" w:rsidR="009075AE" w:rsidRDefault="009075AE" w:rsidP="005557A9">
      <w:pPr>
        <w:pStyle w:val="PL"/>
        <w:rPr>
          <w:rFonts w:eastAsia="SimSun"/>
          <w:snapToGrid w:val="0"/>
        </w:rPr>
      </w:pPr>
      <w:r>
        <w:rPr>
          <w:snapToGrid w:val="0"/>
        </w:rPr>
        <w:tab/>
      </w:r>
      <w:r w:rsidRPr="00EE063F">
        <w:rPr>
          <w:snapToGrid w:val="0"/>
        </w:rPr>
        <w:t>id-</w:t>
      </w:r>
      <w:r>
        <w:rPr>
          <w:lang w:eastAsia="zh-CN"/>
        </w:rPr>
        <w:t>ConfigRestrictInfoDAPS,</w:t>
      </w:r>
    </w:p>
    <w:p w14:paraId="03DAC5B1" w14:textId="77777777" w:rsidR="009075AE" w:rsidRDefault="009075AE" w:rsidP="005557A9">
      <w:pPr>
        <w:pStyle w:val="PL"/>
        <w:rPr>
          <w:noProof w:val="0"/>
        </w:rPr>
      </w:pPr>
      <w:r>
        <w:tab/>
      </w:r>
      <w:r w:rsidRPr="00F85EA2">
        <w:rPr>
          <w:noProof w:val="0"/>
        </w:rPr>
        <w:t>id-MulticastF1UContext</w:t>
      </w:r>
      <w:r>
        <w:rPr>
          <w:noProof w:val="0"/>
        </w:rPr>
        <w:t>ReferenceCU,</w:t>
      </w:r>
    </w:p>
    <w:p w14:paraId="7ADEBAE3" w14:textId="77777777" w:rsidR="009075AE" w:rsidRDefault="009075AE" w:rsidP="005557A9">
      <w:pPr>
        <w:pStyle w:val="PL"/>
      </w:pPr>
      <w:r>
        <w:tab/>
        <w:t>id-</w:t>
      </w:r>
      <w:r w:rsidRPr="00212D93">
        <w:t>TwoPHRMode</w:t>
      </w:r>
      <w:r>
        <w:t>M</w:t>
      </w:r>
      <w:r w:rsidRPr="00212D93">
        <w:t>CG</w:t>
      </w:r>
      <w:r>
        <w:t>,</w:t>
      </w:r>
    </w:p>
    <w:p w14:paraId="4DB4A162" w14:textId="77777777" w:rsidR="009075AE" w:rsidRDefault="009075AE" w:rsidP="005557A9">
      <w:pPr>
        <w:pStyle w:val="PL"/>
      </w:pPr>
      <w:r>
        <w:rPr>
          <w:snapToGrid w:val="0"/>
        </w:rPr>
        <w:tab/>
        <w:t>id-</w:t>
      </w:r>
      <w:r>
        <w:t>T</w:t>
      </w:r>
      <w:r w:rsidRPr="00962B3F">
        <w:t>woPHRModeSCG</w:t>
      </w:r>
      <w:r>
        <w:t>,</w:t>
      </w:r>
    </w:p>
    <w:p w14:paraId="259FFD4D" w14:textId="77777777" w:rsidR="009075AE" w:rsidRDefault="009075AE" w:rsidP="005557A9">
      <w:pPr>
        <w:pStyle w:val="PL"/>
      </w:pPr>
      <w:r>
        <w:tab/>
        <w:t>id-</w:t>
      </w:r>
      <w:r w:rsidRPr="00997F76">
        <w:t>ncd-SSB-RedCapInitialBWP-SDT</w:t>
      </w:r>
      <w:r>
        <w:t>,</w:t>
      </w:r>
    </w:p>
    <w:p w14:paraId="05C53E81" w14:textId="77777777" w:rsidR="009075AE" w:rsidRDefault="009075AE" w:rsidP="005557A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AFB91EF" w14:textId="77777777" w:rsidR="009075AE" w:rsidRDefault="009075AE" w:rsidP="005557A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01A6B12" w14:textId="77777777" w:rsidR="009075AE" w:rsidRDefault="009075AE" w:rsidP="005557A9">
      <w:pPr>
        <w:pStyle w:val="PL"/>
        <w:rPr>
          <w:snapToGrid w:val="0"/>
        </w:rPr>
      </w:pPr>
      <w:r>
        <w:rPr>
          <w:snapToGrid w:val="0"/>
        </w:rPr>
        <w:tab/>
      </w:r>
      <w:r w:rsidRPr="00DA6E85">
        <w:rPr>
          <w:snapToGrid w:val="0"/>
        </w:rPr>
        <w:t>id-</w:t>
      </w:r>
      <w:r>
        <w:rPr>
          <w:snapToGrid w:val="0"/>
        </w:rPr>
        <w:t>startRBHopping,</w:t>
      </w:r>
    </w:p>
    <w:p w14:paraId="308A64EF" w14:textId="77777777" w:rsidR="009075AE" w:rsidRDefault="009075AE" w:rsidP="005557A9">
      <w:pPr>
        <w:pStyle w:val="PL"/>
        <w:rPr>
          <w:snapToGrid w:val="0"/>
        </w:rPr>
      </w:pPr>
      <w:r>
        <w:rPr>
          <w:snapToGrid w:val="0"/>
        </w:rPr>
        <w:tab/>
      </w:r>
      <w:r w:rsidRPr="00DA6E85">
        <w:rPr>
          <w:snapToGrid w:val="0"/>
        </w:rPr>
        <w:t>id-</w:t>
      </w:r>
      <w:r>
        <w:rPr>
          <w:snapToGrid w:val="0"/>
        </w:rPr>
        <w:t>startRBIndex,</w:t>
      </w:r>
    </w:p>
    <w:p w14:paraId="484F0508" w14:textId="77777777" w:rsidR="009075AE" w:rsidRDefault="009075AE" w:rsidP="005557A9">
      <w:pPr>
        <w:pStyle w:val="PL"/>
        <w:rPr>
          <w:snapToGrid w:val="0"/>
        </w:rPr>
      </w:pPr>
      <w:r>
        <w:rPr>
          <w:snapToGrid w:val="0"/>
        </w:rPr>
        <w:tab/>
        <w:t>id-t</w:t>
      </w:r>
      <w:r w:rsidRPr="00112909">
        <w:rPr>
          <w:snapToGrid w:val="0"/>
        </w:rPr>
        <w:t>ransmissionCom</w:t>
      </w:r>
      <w:r>
        <w:rPr>
          <w:snapToGrid w:val="0"/>
        </w:rPr>
        <w:t>bn8,</w:t>
      </w:r>
    </w:p>
    <w:p w14:paraId="1A80E671" w14:textId="77777777" w:rsidR="009075AE" w:rsidRPr="00877D4F" w:rsidRDefault="009075AE" w:rsidP="005557A9">
      <w:pPr>
        <w:pStyle w:val="PL"/>
        <w:rPr>
          <w:snapToGrid w:val="0"/>
        </w:rPr>
      </w:pPr>
      <w:r w:rsidRPr="00877D4F">
        <w:rPr>
          <w:snapToGrid w:val="0"/>
        </w:rPr>
        <w:tab/>
        <w:t>id-ServCellInfoList,</w:t>
      </w:r>
    </w:p>
    <w:p w14:paraId="5E152B0E" w14:textId="77777777" w:rsidR="009075AE" w:rsidRDefault="009075AE" w:rsidP="005557A9">
      <w:pPr>
        <w:pStyle w:val="PL"/>
      </w:pPr>
      <w:r w:rsidRPr="00644324">
        <w:tab/>
        <w:t>id-Preconfigured-measurement-GAP-Request,</w:t>
      </w:r>
    </w:p>
    <w:p w14:paraId="6D21A627" w14:textId="77777777" w:rsidR="009075AE" w:rsidRDefault="009075AE" w:rsidP="005557A9">
      <w:pPr>
        <w:pStyle w:val="PL"/>
        <w:rPr>
          <w:snapToGrid w:val="0"/>
        </w:rPr>
      </w:pPr>
      <w:r>
        <w:tab/>
        <w:t>id-BWP-Id,</w:t>
      </w:r>
    </w:p>
    <w:p w14:paraId="3EF01FDA" w14:textId="77777777" w:rsidR="009075AE" w:rsidRDefault="009075AE" w:rsidP="005557A9">
      <w:pPr>
        <w:pStyle w:val="PL"/>
        <w:rPr>
          <w:snapToGrid w:val="0"/>
        </w:rPr>
      </w:pPr>
      <w:r>
        <w:rPr>
          <w:rFonts w:hint="eastAsia"/>
          <w:snapToGrid w:val="0"/>
          <w:lang w:val="en-US" w:eastAsia="zh-CN"/>
        </w:rPr>
        <w:tab/>
      </w:r>
      <w:r>
        <w:t>id-ExtendedResourceSymbolOffset</w:t>
      </w:r>
      <w:r>
        <w:rPr>
          <w:rFonts w:hint="eastAsia"/>
          <w:lang w:val="en-US" w:eastAsia="zh-CN"/>
        </w:rPr>
        <w:t>,</w:t>
      </w:r>
    </w:p>
    <w:p w14:paraId="1D02C770" w14:textId="77777777" w:rsidR="009075AE" w:rsidRDefault="009075AE" w:rsidP="005557A9">
      <w:pPr>
        <w:pStyle w:val="PL"/>
        <w:rPr>
          <w:snapToGrid w:val="0"/>
        </w:rPr>
      </w:pPr>
      <w:r>
        <w:rPr>
          <w:rFonts w:eastAsia="SimSun"/>
          <w:snapToGrid w:val="0"/>
        </w:rPr>
        <w:tab/>
        <w:t>id-MusimCapabilityRestrictionIndication,</w:t>
      </w:r>
    </w:p>
    <w:p w14:paraId="0EA9D3FB" w14:textId="77777777" w:rsidR="009075AE" w:rsidRPr="00644324" w:rsidRDefault="009075AE" w:rsidP="005557A9">
      <w:pPr>
        <w:pStyle w:val="PL"/>
      </w:pPr>
      <w:r>
        <w:rPr>
          <w:rFonts w:eastAsia="SimSun" w:hint="eastAsia"/>
          <w:snapToGrid w:val="0"/>
          <w:lang w:val="en-US" w:eastAsia="zh-CN"/>
        </w:rPr>
        <w:tab/>
      </w:r>
      <w:r>
        <w:rPr>
          <w:rFonts w:hint="eastAsia"/>
          <w:snapToGrid w:val="0"/>
        </w:rPr>
        <w:t>id-duplicationIndication,</w:t>
      </w:r>
    </w:p>
    <w:p w14:paraId="2435F1D1" w14:textId="77777777" w:rsidR="009075AE" w:rsidRPr="0030753D" w:rsidRDefault="009075AE" w:rsidP="005557A9">
      <w:pPr>
        <w:pStyle w:val="PL"/>
      </w:pPr>
      <w:r w:rsidRPr="004118CE">
        <w:rPr>
          <w:snapToGrid w:val="0"/>
        </w:rPr>
        <w:tab/>
      </w:r>
      <w:r w:rsidRPr="0030753D">
        <w:t>id-dRB-List,</w:t>
      </w:r>
    </w:p>
    <w:p w14:paraId="448AAA27" w14:textId="77777777" w:rsidR="009075AE" w:rsidRDefault="009075AE" w:rsidP="005557A9">
      <w:pPr>
        <w:pStyle w:val="PL"/>
        <w:rPr>
          <w:rFonts w:eastAsia="SimSun" w:cs="Courier New"/>
          <w:szCs w:val="16"/>
          <w:lang w:eastAsia="zh-CN"/>
        </w:rPr>
      </w:pPr>
      <w:bookmarkStart w:id="934"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6AE8219" w14:textId="77777777" w:rsidR="009075AE" w:rsidRDefault="009075AE" w:rsidP="005557A9">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FC1AA16" w14:textId="77777777" w:rsidR="009075AE" w:rsidRDefault="009075AE" w:rsidP="005557A9">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03A6DFE5" w14:textId="77777777" w:rsidR="009075AE" w:rsidRPr="00CB7859" w:rsidRDefault="009075AE" w:rsidP="005557A9">
      <w:pPr>
        <w:pStyle w:val="PL"/>
        <w:rPr>
          <w:snapToGrid w:val="0"/>
        </w:rPr>
      </w:pPr>
      <w:r w:rsidRPr="00CB7859">
        <w:rPr>
          <w:snapToGrid w:val="0"/>
        </w:rPr>
        <w:tab/>
        <w:t>id-FiveG-ProSeLayer2UEtoUERelay,</w:t>
      </w:r>
    </w:p>
    <w:p w14:paraId="33E7F5C3" w14:textId="77777777" w:rsidR="009075AE" w:rsidRDefault="009075AE" w:rsidP="005557A9">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934"/>
    <w:p w14:paraId="64CBFBB3" w14:textId="77777777" w:rsidR="009075AE" w:rsidRDefault="009075AE" w:rsidP="005557A9">
      <w:pPr>
        <w:pStyle w:val="PL"/>
        <w:rPr>
          <w:rFonts w:eastAsia="MS Mincho" w:cs="Arial"/>
        </w:rPr>
      </w:pPr>
      <w:r>
        <w:rPr>
          <w:snapToGrid w:val="0"/>
        </w:rPr>
        <w:lastRenderedPageBreak/>
        <w:tab/>
      </w:r>
      <w:r>
        <w:rPr>
          <w:rFonts w:eastAsia="MS Mincho" w:cs="Arial"/>
        </w:rPr>
        <w:t>id-TSCTrafficCharacteristicsFeedback,</w:t>
      </w:r>
    </w:p>
    <w:p w14:paraId="0083F545" w14:textId="77777777" w:rsidR="009075AE" w:rsidRDefault="009075AE" w:rsidP="005557A9">
      <w:pPr>
        <w:pStyle w:val="PL"/>
        <w:rPr>
          <w:snapToGrid w:val="0"/>
        </w:rPr>
      </w:pPr>
      <w:r>
        <w:rPr>
          <w:snapToGrid w:val="0"/>
        </w:rPr>
        <w:tab/>
        <w:t>id-RANfeedbacktype,</w:t>
      </w:r>
    </w:p>
    <w:p w14:paraId="6165197A" w14:textId="77777777" w:rsidR="009075AE" w:rsidRDefault="009075AE" w:rsidP="005557A9">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7E8F4D1C" w14:textId="77777777" w:rsidR="009075AE" w:rsidRDefault="009075AE" w:rsidP="005557A9">
      <w:pPr>
        <w:pStyle w:val="PL"/>
        <w:rPr>
          <w:lang w:eastAsia="zh-CN"/>
        </w:rPr>
      </w:pPr>
      <w:r>
        <w:tab/>
      </w:r>
      <w:r>
        <w:rPr>
          <w:snapToGrid w:val="0"/>
        </w:rPr>
        <w:t>id-Mobile-IAB-MT-UE-ID</w:t>
      </w:r>
      <w:r>
        <w:rPr>
          <w:rFonts w:eastAsia="SimSun"/>
          <w:snapToGrid w:val="0"/>
        </w:rPr>
        <w:t>,</w:t>
      </w:r>
    </w:p>
    <w:p w14:paraId="5A8E3723" w14:textId="77777777" w:rsidR="009075AE" w:rsidRPr="00E53D33" w:rsidRDefault="009075AE" w:rsidP="005557A9">
      <w:pPr>
        <w:pStyle w:val="PL"/>
        <w:rPr>
          <w:snapToGrid w:val="0"/>
        </w:rPr>
      </w:pPr>
      <w:r>
        <w:rPr>
          <w:snapToGrid w:val="0"/>
        </w:rPr>
        <w:tab/>
        <w:t>id-Mobile</w:t>
      </w:r>
      <w:r>
        <w:rPr>
          <w:lang w:eastAsia="zh-CN"/>
        </w:rPr>
        <w:t>AccessPointLocation</w:t>
      </w:r>
      <w:r>
        <w:rPr>
          <w:rFonts w:eastAsia="SimSun"/>
          <w:snapToGrid w:val="0"/>
        </w:rPr>
        <w:t>,</w:t>
      </w:r>
    </w:p>
    <w:p w14:paraId="1CE61F3F" w14:textId="77777777" w:rsidR="009075AE" w:rsidRPr="00FD0FDA" w:rsidRDefault="009075AE" w:rsidP="005557A9">
      <w:pPr>
        <w:pStyle w:val="PL"/>
        <w:rPr>
          <w:snapToGrid w:val="0"/>
        </w:rPr>
      </w:pPr>
      <w:r w:rsidRPr="00E53D33">
        <w:rPr>
          <w:snapToGrid w:val="0"/>
        </w:rPr>
        <w:tab/>
        <w:t>id-SIBX-message,</w:t>
      </w:r>
    </w:p>
    <w:p w14:paraId="43496C15" w14:textId="77777777" w:rsidR="009075AE" w:rsidRPr="0095544F" w:rsidRDefault="009075AE" w:rsidP="005557A9">
      <w:pPr>
        <w:pStyle w:val="PL"/>
        <w:rPr>
          <w:snapToGrid w:val="0"/>
        </w:rPr>
      </w:pPr>
      <w:r w:rsidRPr="0095544F">
        <w:rPr>
          <w:snapToGrid w:val="0"/>
        </w:rPr>
        <w:tab/>
        <w:t>id-PDUSetQoSParameters,</w:t>
      </w:r>
    </w:p>
    <w:p w14:paraId="72C4444F" w14:textId="77777777" w:rsidR="009075AE" w:rsidRPr="0095544F" w:rsidRDefault="009075AE" w:rsidP="005557A9">
      <w:pPr>
        <w:pStyle w:val="PL"/>
        <w:rPr>
          <w:snapToGrid w:val="0"/>
        </w:rPr>
      </w:pPr>
      <w:r w:rsidRPr="0095544F">
        <w:rPr>
          <w:snapToGrid w:val="0"/>
        </w:rPr>
        <w:tab/>
        <w:t>id-N6JitterInformation,</w:t>
      </w:r>
    </w:p>
    <w:p w14:paraId="6E7D6D01" w14:textId="77777777" w:rsidR="009075AE" w:rsidRPr="0095544F" w:rsidRDefault="009075AE" w:rsidP="005557A9">
      <w:pPr>
        <w:pStyle w:val="PL"/>
        <w:rPr>
          <w:snapToGrid w:val="0"/>
        </w:rPr>
      </w:pPr>
      <w:r w:rsidRPr="0095544F">
        <w:rPr>
          <w:snapToGrid w:val="0"/>
        </w:rPr>
        <w:tab/>
      </w:r>
      <w:r>
        <w:rPr>
          <w:snapToGrid w:val="0"/>
        </w:rPr>
        <w:t>id-ECNMarkingorCongestionInformationReportingRequest</w:t>
      </w:r>
      <w:r w:rsidRPr="0095544F">
        <w:rPr>
          <w:snapToGrid w:val="0"/>
        </w:rPr>
        <w:t>,</w:t>
      </w:r>
    </w:p>
    <w:p w14:paraId="5CCBA530" w14:textId="77777777" w:rsidR="009075AE" w:rsidRPr="0095544F" w:rsidRDefault="009075AE" w:rsidP="005557A9">
      <w:pPr>
        <w:pStyle w:val="PL"/>
        <w:rPr>
          <w:snapToGrid w:val="0"/>
        </w:rPr>
      </w:pPr>
      <w:r w:rsidRPr="0095544F">
        <w:rPr>
          <w:snapToGrid w:val="0"/>
        </w:rPr>
        <w:tab/>
      </w:r>
      <w:r>
        <w:rPr>
          <w:snapToGrid w:val="0"/>
        </w:rPr>
        <w:t>id-ECNMarkingorCongestionInformationReportingStatus</w:t>
      </w:r>
      <w:r w:rsidRPr="0095544F">
        <w:rPr>
          <w:snapToGrid w:val="0"/>
        </w:rPr>
        <w:t>,</w:t>
      </w:r>
    </w:p>
    <w:p w14:paraId="0B8D1CF3" w14:textId="77777777" w:rsidR="009075AE" w:rsidRDefault="009075AE" w:rsidP="005557A9">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F9C4914" w14:textId="77777777" w:rsidR="009075AE" w:rsidRDefault="009075AE" w:rsidP="005557A9">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69AC63F2" w14:textId="77777777" w:rsidR="009075AE" w:rsidRDefault="009075AE" w:rsidP="005557A9">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15833965" w14:textId="77777777" w:rsidR="009075AE" w:rsidRPr="00877D4F" w:rsidRDefault="009075AE" w:rsidP="005557A9">
      <w:pPr>
        <w:pStyle w:val="PL"/>
        <w:rPr>
          <w:snapToGrid w:val="0"/>
        </w:rPr>
      </w:pPr>
      <w:r w:rsidRPr="00877D4F">
        <w:rPr>
          <w:snapToGrid w:val="0"/>
        </w:rPr>
        <w:tab/>
        <w:t>maxNRARFCN,</w:t>
      </w:r>
    </w:p>
    <w:p w14:paraId="663DA28B" w14:textId="77777777" w:rsidR="009075AE" w:rsidRPr="0030753D" w:rsidRDefault="009075AE" w:rsidP="005557A9">
      <w:pPr>
        <w:pStyle w:val="PL"/>
      </w:pPr>
      <w:r w:rsidRPr="0030753D">
        <w:tab/>
        <w:t>maxnoofErrors,</w:t>
      </w:r>
    </w:p>
    <w:p w14:paraId="659199F1" w14:textId="77777777" w:rsidR="009075AE" w:rsidRPr="00AE04CB" w:rsidRDefault="009075AE" w:rsidP="005557A9">
      <w:pPr>
        <w:pStyle w:val="PL"/>
        <w:rPr>
          <w:rFonts w:eastAsia="SimSun"/>
          <w:snapToGrid w:val="0"/>
          <w:lang w:val="sv-SE"/>
        </w:rPr>
      </w:pPr>
      <w:r w:rsidRPr="00AE04CB">
        <w:rPr>
          <w:noProof w:val="0"/>
          <w:snapToGrid w:val="0"/>
          <w:lang w:val="sv-SE"/>
        </w:rPr>
        <w:tab/>
      </w:r>
      <w:proofErr w:type="spellStart"/>
      <w:r w:rsidRPr="00AE04CB">
        <w:rPr>
          <w:noProof w:val="0"/>
          <w:snapToGrid w:val="0"/>
          <w:lang w:val="sv-SE"/>
        </w:rPr>
        <w:t>maxnoofBPLMNs</w:t>
      </w:r>
      <w:proofErr w:type="spellEnd"/>
      <w:r w:rsidRPr="00AE04CB">
        <w:rPr>
          <w:rFonts w:eastAsia="SimSun"/>
          <w:snapToGrid w:val="0"/>
          <w:lang w:val="sv-SE"/>
        </w:rPr>
        <w:t>,</w:t>
      </w:r>
    </w:p>
    <w:p w14:paraId="1DCB9E86" w14:textId="77777777" w:rsidR="009075AE" w:rsidRPr="00AE04CB" w:rsidRDefault="009075AE" w:rsidP="005557A9">
      <w:pPr>
        <w:pStyle w:val="PL"/>
        <w:rPr>
          <w:rFonts w:eastAsia="SimSun"/>
          <w:snapToGrid w:val="0"/>
          <w:lang w:val="sv-SE"/>
        </w:rPr>
      </w:pPr>
      <w:r w:rsidRPr="00AE04CB">
        <w:rPr>
          <w:rFonts w:eastAsia="SimSun"/>
          <w:snapToGrid w:val="0"/>
          <w:lang w:val="sv-SE"/>
        </w:rPr>
        <w:tab/>
      </w:r>
      <w:proofErr w:type="spellStart"/>
      <w:r w:rsidRPr="00AE04CB">
        <w:rPr>
          <w:noProof w:val="0"/>
          <w:lang w:val="sv-SE"/>
        </w:rPr>
        <w:t>maxnoofBPLMNsNR</w:t>
      </w:r>
      <w:proofErr w:type="spellEnd"/>
      <w:r w:rsidRPr="00AE04CB">
        <w:rPr>
          <w:noProof w:val="0"/>
          <w:lang w:val="sv-SE"/>
        </w:rPr>
        <w:t>,</w:t>
      </w:r>
    </w:p>
    <w:p w14:paraId="278D4AB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277B4ED"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maxnoofNrCellBands,</w:t>
      </w:r>
    </w:p>
    <w:p w14:paraId="7564EA9F"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89BFA3"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maxnoofQoSFlows,</w:t>
      </w:r>
    </w:p>
    <w:p w14:paraId="2E899D05"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maxnoofSliceItems,</w:t>
      </w:r>
    </w:p>
    <w:p w14:paraId="7059834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maxnoofSIBTypes,</w:t>
      </w:r>
    </w:p>
    <w:p w14:paraId="350D6EE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maxnoofSITypes,</w:t>
      </w:r>
    </w:p>
    <w:p w14:paraId="5F63FAAA" w14:textId="77777777" w:rsidR="009075AE" w:rsidRPr="00AE04CB" w:rsidRDefault="009075AE" w:rsidP="005557A9">
      <w:pPr>
        <w:pStyle w:val="PL"/>
        <w:rPr>
          <w:rFonts w:eastAsia="SimSun"/>
          <w:snapToGrid w:val="0"/>
          <w:lang w:val="sv-SE"/>
        </w:rPr>
      </w:pPr>
      <w:r w:rsidRPr="00AE04CB">
        <w:rPr>
          <w:rFonts w:eastAsia="SimSun"/>
          <w:snapToGrid w:val="0"/>
          <w:lang w:val="sv-SE"/>
        </w:rPr>
        <w:tab/>
        <w:t>maxCellineNB,</w:t>
      </w:r>
    </w:p>
    <w:p w14:paraId="199443CC"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maxnoofExtendedBPLMNs,</w:t>
      </w:r>
    </w:p>
    <w:p w14:paraId="67F99C2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maxnoofAdditionalSIBs,</w:t>
      </w:r>
    </w:p>
    <w:p w14:paraId="6DE7B8F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maxnoofUACPLMNs,</w:t>
      </w:r>
    </w:p>
    <w:p w14:paraId="6DAEC14D"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maxnoofUACperPLMN,</w:t>
      </w:r>
    </w:p>
    <w:p w14:paraId="643A9963"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maxCellingNBDU,</w:t>
      </w:r>
    </w:p>
    <w:p w14:paraId="371B52E4"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maxnoofTLAs,</w:t>
      </w:r>
    </w:p>
    <w:p w14:paraId="2E47CC32"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maxnoofGTPTLAs,</w:t>
      </w:r>
    </w:p>
    <w:p w14:paraId="13716C1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maxnoofslots,</w:t>
      </w:r>
    </w:p>
    <w:p w14:paraId="014B69B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maxnoofNonUPTrafficMappings,</w:t>
      </w:r>
    </w:p>
    <w:p w14:paraId="4524864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maxnoofServingCells,</w:t>
      </w:r>
    </w:p>
    <w:p w14:paraId="253F1221"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maxnoofServedCellsIAB,</w:t>
      </w:r>
    </w:p>
    <w:p w14:paraId="7FA748DC"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maxnoofChildIABNodes,</w:t>
      </w:r>
    </w:p>
    <w:p w14:paraId="4FA32E0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maxnoofIABSTCInfo,</w:t>
      </w:r>
    </w:p>
    <w:p w14:paraId="422AE551" w14:textId="77777777" w:rsidR="009075AE" w:rsidRPr="00A52158" w:rsidRDefault="009075AE" w:rsidP="005557A9">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02AC358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maxnoofDUFSlots,</w:t>
      </w:r>
    </w:p>
    <w:p w14:paraId="238E8BD5"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maxnoofHSNASlots,</w:t>
      </w:r>
    </w:p>
    <w:p w14:paraId="2E9733AA"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maxnoofEgressLinks,</w:t>
      </w:r>
    </w:p>
    <w:p w14:paraId="79A5BD9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maxnoofMappingEntries,</w:t>
      </w:r>
    </w:p>
    <w:p w14:paraId="6667834D"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maxnoofDSInfo,</w:t>
      </w:r>
    </w:p>
    <w:p w14:paraId="2C251064"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maxnoofQoSParaSets,</w:t>
      </w:r>
    </w:p>
    <w:p w14:paraId="24F2A9FE"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maxnoofPC5QoSFlows,</w:t>
      </w:r>
    </w:p>
    <w:p w14:paraId="0C702AB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maxnoofSSBAreas,</w:t>
      </w:r>
    </w:p>
    <w:p w14:paraId="4622DC0F"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maxnoofNRSCSs,</w:t>
      </w:r>
    </w:p>
    <w:p w14:paraId="42610CC8"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w:t>
      </w:r>
    </w:p>
    <w:p w14:paraId="20342CA0"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maxnoofPhysicalResourceBlocks-1,</w:t>
      </w:r>
    </w:p>
    <w:p w14:paraId="0CA0B30C"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maxnoofPRACHconfigs,</w:t>
      </w:r>
    </w:p>
    <w:p w14:paraId="0C017A5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maxnoofRAReports,</w:t>
      </w:r>
    </w:p>
    <w:p w14:paraId="2FBE870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maxnoofRLFReports,</w:t>
      </w:r>
    </w:p>
    <w:p w14:paraId="3B4E5528" w14:textId="77777777" w:rsidR="009075AE" w:rsidRPr="00A52158" w:rsidRDefault="009075AE" w:rsidP="005557A9">
      <w:pPr>
        <w:pStyle w:val="PL"/>
        <w:rPr>
          <w:rFonts w:cs="Arial"/>
          <w:szCs w:val="18"/>
          <w:lang w:val="sv-SE" w:eastAsia="ja-JP"/>
        </w:rPr>
      </w:pPr>
      <w:r w:rsidRPr="00A52158">
        <w:rPr>
          <w:rFonts w:cs="Arial"/>
          <w:szCs w:val="18"/>
          <w:lang w:val="sv-SE" w:eastAsia="ja-JP"/>
        </w:rPr>
        <w:lastRenderedPageBreak/>
        <w:tab/>
        <w:t>maxnoofAdditionalPDCPDuplicationTNL,</w:t>
      </w:r>
    </w:p>
    <w:p w14:paraId="4725BBEB" w14:textId="77777777" w:rsidR="009075AE" w:rsidRPr="00232ABB" w:rsidRDefault="009075AE" w:rsidP="005557A9">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DA6FECA"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maxnoofCHOcells,</w:t>
      </w:r>
    </w:p>
    <w:p w14:paraId="5A894BBF"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maxnoofMDTPLMNs,</w:t>
      </w:r>
    </w:p>
    <w:p w14:paraId="602BB959"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maxnoofCAGsupported,</w:t>
      </w:r>
    </w:p>
    <w:p w14:paraId="087278CE" w14:textId="77777777" w:rsidR="009075AE" w:rsidRPr="00D90FA6" w:rsidRDefault="009075AE" w:rsidP="005557A9">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2A9138C6" w14:textId="77777777" w:rsidR="009075AE" w:rsidRDefault="009075AE" w:rsidP="005557A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03BD7C7" w14:textId="77777777" w:rsidR="009075AE" w:rsidRDefault="009075AE" w:rsidP="005557A9">
      <w:pPr>
        <w:pStyle w:val="PL"/>
        <w:rPr>
          <w:rFonts w:cs="Arial"/>
          <w:szCs w:val="18"/>
          <w:lang w:eastAsia="ja-JP"/>
        </w:rPr>
      </w:pPr>
      <w:r>
        <w:rPr>
          <w:rFonts w:cs="Arial"/>
          <w:szCs w:val="18"/>
          <w:lang w:eastAsia="ja-JP"/>
        </w:rPr>
        <w:tab/>
        <w:t>maxnoofPosMeas,</w:t>
      </w:r>
    </w:p>
    <w:p w14:paraId="32D1AA96" w14:textId="77777777" w:rsidR="009075AE" w:rsidRDefault="009075AE" w:rsidP="005557A9">
      <w:pPr>
        <w:pStyle w:val="PL"/>
        <w:rPr>
          <w:rFonts w:cs="Arial"/>
          <w:szCs w:val="18"/>
          <w:lang w:eastAsia="ja-JP"/>
        </w:rPr>
      </w:pPr>
      <w:r>
        <w:rPr>
          <w:rFonts w:cs="Arial"/>
          <w:szCs w:val="18"/>
          <w:lang w:eastAsia="ja-JP"/>
        </w:rPr>
        <w:tab/>
        <w:t>maxnoofTRPInfoTypes,</w:t>
      </w:r>
    </w:p>
    <w:p w14:paraId="308A064C" w14:textId="77777777" w:rsidR="009075AE" w:rsidRDefault="009075AE" w:rsidP="005557A9">
      <w:pPr>
        <w:pStyle w:val="PL"/>
        <w:rPr>
          <w:snapToGrid w:val="0"/>
        </w:rPr>
      </w:pPr>
      <w:r>
        <w:rPr>
          <w:rFonts w:cs="Arial"/>
          <w:szCs w:val="18"/>
          <w:lang w:eastAsia="ja-JP"/>
        </w:rPr>
        <w:tab/>
      </w:r>
      <w:r>
        <w:rPr>
          <w:snapToGrid w:val="0"/>
        </w:rPr>
        <w:t>maxnoofSRSTriggerStates,</w:t>
      </w:r>
    </w:p>
    <w:p w14:paraId="3A20683A" w14:textId="77777777" w:rsidR="009075AE" w:rsidRDefault="009075AE" w:rsidP="005557A9">
      <w:pPr>
        <w:pStyle w:val="PL"/>
        <w:rPr>
          <w:snapToGrid w:val="0"/>
        </w:rPr>
      </w:pPr>
      <w:r>
        <w:rPr>
          <w:snapToGrid w:val="0"/>
        </w:rPr>
        <w:tab/>
        <w:t>maxnoofSpatialRelations,</w:t>
      </w:r>
    </w:p>
    <w:p w14:paraId="084B5204" w14:textId="77777777" w:rsidR="009075AE" w:rsidRDefault="009075AE" w:rsidP="005557A9">
      <w:pPr>
        <w:pStyle w:val="PL"/>
        <w:rPr>
          <w:snapToGrid w:val="0"/>
        </w:rPr>
      </w:pPr>
      <w:r>
        <w:rPr>
          <w:snapToGrid w:val="0"/>
        </w:rPr>
        <w:tab/>
        <w:t>maxnoBcastCell,</w:t>
      </w:r>
    </w:p>
    <w:p w14:paraId="4C9607DE" w14:textId="77777777" w:rsidR="009075AE" w:rsidRDefault="009075AE" w:rsidP="005557A9">
      <w:pPr>
        <w:pStyle w:val="PL"/>
        <w:rPr>
          <w:rFonts w:cs="Arial"/>
          <w:szCs w:val="18"/>
          <w:lang w:eastAsia="ja-JP"/>
        </w:rPr>
      </w:pPr>
      <w:r>
        <w:rPr>
          <w:snapToGrid w:val="0"/>
        </w:rPr>
        <w:tab/>
      </w:r>
      <w:r>
        <w:rPr>
          <w:rFonts w:cs="Arial"/>
          <w:szCs w:val="18"/>
          <w:lang w:eastAsia="ja-JP"/>
        </w:rPr>
        <w:t>maxnoofTRPs,</w:t>
      </w:r>
    </w:p>
    <w:p w14:paraId="32B8B421" w14:textId="77777777" w:rsidR="009075AE" w:rsidRDefault="009075AE" w:rsidP="005557A9">
      <w:pPr>
        <w:pStyle w:val="PL"/>
        <w:rPr>
          <w:rFonts w:cs="Arial"/>
          <w:szCs w:val="18"/>
          <w:lang w:eastAsia="ja-JP"/>
        </w:rPr>
      </w:pPr>
      <w:r>
        <w:rPr>
          <w:rFonts w:cs="Arial"/>
          <w:szCs w:val="18"/>
          <w:lang w:eastAsia="ja-JP"/>
        </w:rPr>
        <w:tab/>
        <w:t>maxnoofAngleInfo,</w:t>
      </w:r>
    </w:p>
    <w:p w14:paraId="72E31FB7" w14:textId="77777777" w:rsidR="009075AE" w:rsidRDefault="009075AE" w:rsidP="005557A9">
      <w:pPr>
        <w:pStyle w:val="PL"/>
        <w:rPr>
          <w:rFonts w:cs="Arial"/>
          <w:szCs w:val="18"/>
          <w:lang w:eastAsia="ja-JP"/>
        </w:rPr>
      </w:pPr>
      <w:r>
        <w:rPr>
          <w:rFonts w:cs="Arial"/>
          <w:szCs w:val="18"/>
          <w:lang w:eastAsia="ja-JP"/>
        </w:rPr>
        <w:tab/>
        <w:t>maxnooflcs-gcs-translation,</w:t>
      </w:r>
    </w:p>
    <w:p w14:paraId="0E44A57F" w14:textId="77777777" w:rsidR="009075AE" w:rsidRPr="008C20F9" w:rsidRDefault="009075AE" w:rsidP="005557A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A8DAFE8" w14:textId="77777777" w:rsidR="009075AE" w:rsidRDefault="009075AE" w:rsidP="005557A9">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8A24F05" w14:textId="77777777" w:rsidR="009075AE" w:rsidRDefault="009075AE" w:rsidP="005557A9">
      <w:pPr>
        <w:pStyle w:val="PL"/>
        <w:rPr>
          <w:rFonts w:eastAsia="SimSun"/>
          <w:snapToGrid w:val="0"/>
        </w:rPr>
      </w:pPr>
      <w:r>
        <w:rPr>
          <w:rFonts w:eastAsia="SimSun"/>
          <w:snapToGrid w:val="0"/>
        </w:rPr>
        <w:tab/>
        <w:t>maxnoofSSBs,</w:t>
      </w:r>
    </w:p>
    <w:p w14:paraId="75BE3054" w14:textId="77777777" w:rsidR="009075AE" w:rsidRDefault="009075AE" w:rsidP="005557A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C510B97" w14:textId="77777777" w:rsidR="009075AE" w:rsidRDefault="009075AE" w:rsidP="005557A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C366A1B" w14:textId="77777777" w:rsidR="009075AE" w:rsidRDefault="009075AE" w:rsidP="005557A9">
      <w:pPr>
        <w:pStyle w:val="PL"/>
        <w:rPr>
          <w:snapToGrid w:val="0"/>
        </w:rPr>
      </w:pPr>
      <w:r>
        <w:rPr>
          <w:rFonts w:eastAsia="SimSun"/>
          <w:snapToGrid w:val="0"/>
        </w:rPr>
        <w:tab/>
      </w:r>
      <w:r w:rsidRPr="00112909">
        <w:rPr>
          <w:snapToGrid w:val="0"/>
        </w:rPr>
        <w:t>maxnoSRS-Carriers</w:t>
      </w:r>
      <w:r>
        <w:rPr>
          <w:snapToGrid w:val="0"/>
        </w:rPr>
        <w:t>,</w:t>
      </w:r>
    </w:p>
    <w:p w14:paraId="7E918E3B" w14:textId="77777777" w:rsidR="009075AE" w:rsidRDefault="009075AE" w:rsidP="005557A9">
      <w:pPr>
        <w:pStyle w:val="PL"/>
        <w:rPr>
          <w:snapToGrid w:val="0"/>
        </w:rPr>
      </w:pPr>
      <w:r>
        <w:rPr>
          <w:snapToGrid w:val="0"/>
        </w:rPr>
        <w:tab/>
        <w:t>maxnoSCSs,</w:t>
      </w:r>
    </w:p>
    <w:p w14:paraId="310A7A60" w14:textId="77777777" w:rsidR="009075AE" w:rsidRDefault="009075AE" w:rsidP="005557A9">
      <w:pPr>
        <w:pStyle w:val="PL"/>
        <w:rPr>
          <w:snapToGrid w:val="0"/>
        </w:rPr>
      </w:pPr>
      <w:r>
        <w:rPr>
          <w:snapToGrid w:val="0"/>
        </w:rPr>
        <w:tab/>
      </w:r>
      <w:r w:rsidRPr="00112909">
        <w:rPr>
          <w:snapToGrid w:val="0"/>
        </w:rPr>
        <w:t>maxnoSRS-Resources</w:t>
      </w:r>
      <w:r>
        <w:rPr>
          <w:snapToGrid w:val="0"/>
        </w:rPr>
        <w:t>,</w:t>
      </w:r>
    </w:p>
    <w:p w14:paraId="7A0581F9" w14:textId="77777777" w:rsidR="009075AE" w:rsidRPr="00D96CB4" w:rsidRDefault="009075AE" w:rsidP="005557A9">
      <w:pPr>
        <w:pStyle w:val="PL"/>
        <w:rPr>
          <w:snapToGrid w:val="0"/>
        </w:rPr>
      </w:pPr>
      <w:r>
        <w:rPr>
          <w:snapToGrid w:val="0"/>
        </w:rPr>
        <w:tab/>
      </w:r>
      <w:r w:rsidRPr="00D96CB4">
        <w:rPr>
          <w:snapToGrid w:val="0"/>
        </w:rPr>
        <w:t>maxnoSRS-PosResources,</w:t>
      </w:r>
    </w:p>
    <w:p w14:paraId="40582A23" w14:textId="77777777" w:rsidR="009075AE" w:rsidRPr="00D96CB4" w:rsidRDefault="009075AE" w:rsidP="005557A9">
      <w:pPr>
        <w:pStyle w:val="PL"/>
        <w:rPr>
          <w:snapToGrid w:val="0"/>
        </w:rPr>
      </w:pPr>
      <w:r w:rsidRPr="00D96CB4">
        <w:rPr>
          <w:snapToGrid w:val="0"/>
        </w:rPr>
        <w:tab/>
        <w:t>maxnoSRS-PosResourceSets,</w:t>
      </w:r>
    </w:p>
    <w:p w14:paraId="11556426" w14:textId="77777777" w:rsidR="009075AE" w:rsidRPr="00D96CB4" w:rsidRDefault="009075AE" w:rsidP="005557A9">
      <w:pPr>
        <w:pStyle w:val="PL"/>
        <w:rPr>
          <w:snapToGrid w:val="0"/>
        </w:rPr>
      </w:pPr>
      <w:r w:rsidRPr="00D96CB4">
        <w:rPr>
          <w:snapToGrid w:val="0"/>
        </w:rPr>
        <w:tab/>
        <w:t>maxnoSRS-PosResourcePerSet,</w:t>
      </w:r>
    </w:p>
    <w:p w14:paraId="13EFBAB5" w14:textId="77777777" w:rsidR="009075AE" w:rsidRPr="00D96CB4" w:rsidRDefault="009075AE" w:rsidP="005557A9">
      <w:pPr>
        <w:pStyle w:val="PL"/>
        <w:rPr>
          <w:snapToGrid w:val="0"/>
        </w:rPr>
      </w:pPr>
      <w:r w:rsidRPr="00D96CB4">
        <w:rPr>
          <w:snapToGrid w:val="0"/>
        </w:rPr>
        <w:tab/>
        <w:t>maxnoofPRS-ResourceSets,</w:t>
      </w:r>
    </w:p>
    <w:p w14:paraId="6EDA6E5E" w14:textId="77777777" w:rsidR="009075AE" w:rsidRDefault="009075AE" w:rsidP="005557A9">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4CC90A54" w14:textId="77777777" w:rsidR="009075AE" w:rsidRDefault="009075AE" w:rsidP="005557A9">
      <w:pPr>
        <w:pStyle w:val="PL"/>
        <w:rPr>
          <w:snapToGrid w:val="0"/>
        </w:rPr>
      </w:pPr>
      <w:r>
        <w:rPr>
          <w:noProof w:val="0"/>
        </w:rPr>
        <w:tab/>
      </w:r>
      <w:r>
        <w:rPr>
          <w:snapToGrid w:val="0"/>
        </w:rPr>
        <w:t>maxNoOfMeasTRPs,</w:t>
      </w:r>
    </w:p>
    <w:p w14:paraId="579E0DDC" w14:textId="77777777" w:rsidR="009075AE" w:rsidRDefault="009075AE" w:rsidP="005557A9">
      <w:pPr>
        <w:pStyle w:val="PL"/>
        <w:rPr>
          <w:snapToGrid w:val="0"/>
        </w:rPr>
      </w:pPr>
      <w:r>
        <w:rPr>
          <w:snapToGrid w:val="0"/>
        </w:rPr>
        <w:tab/>
      </w:r>
      <w:r w:rsidRPr="00F23696">
        <w:t>maxnoofPRSresourceSet</w:t>
      </w:r>
      <w:r>
        <w:t>s</w:t>
      </w:r>
      <w:r>
        <w:rPr>
          <w:snapToGrid w:val="0"/>
        </w:rPr>
        <w:t>,</w:t>
      </w:r>
    </w:p>
    <w:p w14:paraId="6586867D" w14:textId="77777777" w:rsidR="009075AE" w:rsidRPr="00EA5FA7" w:rsidRDefault="009075AE" w:rsidP="005557A9">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74E253E1"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9B8E337"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34F16DDA"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2D1018DE" w14:textId="77777777" w:rsidR="009075AE"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5D96B9DD"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A653C7B" w14:textId="77777777" w:rsidR="009075AE" w:rsidRPr="00DA11D0" w:rsidRDefault="009075AE" w:rsidP="005557A9">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8CE3BCA" w14:textId="77777777" w:rsidR="009075AE" w:rsidRPr="00F85EA2" w:rsidRDefault="009075AE" w:rsidP="005557A9">
      <w:pPr>
        <w:pStyle w:val="PL"/>
        <w:rPr>
          <w:noProof w:val="0"/>
        </w:rPr>
      </w:pPr>
      <w:r w:rsidRPr="00DA11D0">
        <w:rPr>
          <w:noProof w:val="0"/>
        </w:rPr>
        <w:tab/>
      </w:r>
      <w:r w:rsidRPr="00DA11D0">
        <w:rPr>
          <w:rFonts w:hint="eastAsia"/>
        </w:rPr>
        <w:t>maxnoofMBSFSAs</w:t>
      </w:r>
      <w:r w:rsidRPr="00F85EA2">
        <w:rPr>
          <w:noProof w:val="0"/>
        </w:rPr>
        <w:t>,</w:t>
      </w:r>
    </w:p>
    <w:p w14:paraId="3AD866A9" w14:textId="77777777" w:rsidR="009075AE" w:rsidRPr="00F85EA2" w:rsidRDefault="009075AE" w:rsidP="005557A9">
      <w:pPr>
        <w:pStyle w:val="PL"/>
      </w:pPr>
      <w:r w:rsidRPr="00F85EA2">
        <w:rPr>
          <w:noProof w:val="0"/>
        </w:rPr>
        <w:tab/>
      </w:r>
      <w:r w:rsidRPr="00F85EA2">
        <w:t>maxnoofMBSAreaSessionIDs,</w:t>
      </w:r>
    </w:p>
    <w:p w14:paraId="1AE736AA" w14:textId="77777777" w:rsidR="009075AE" w:rsidRPr="00F85EA2" w:rsidRDefault="009075AE" w:rsidP="005557A9">
      <w:pPr>
        <w:pStyle w:val="PL"/>
      </w:pPr>
      <w:r w:rsidRPr="00F85EA2">
        <w:tab/>
        <w:t>maxnoofMBSServiceAreaInformation,</w:t>
      </w:r>
    </w:p>
    <w:p w14:paraId="3328E65C" w14:textId="77777777" w:rsidR="009075AE" w:rsidRPr="00F85EA2" w:rsidRDefault="009075AE" w:rsidP="005557A9">
      <w:pPr>
        <w:pStyle w:val="PL"/>
      </w:pPr>
      <w:r w:rsidRPr="00F85EA2">
        <w:tab/>
        <w:t>maxnoofTAIforMBS,</w:t>
      </w:r>
    </w:p>
    <w:p w14:paraId="431A1FA7" w14:textId="77777777" w:rsidR="009075AE" w:rsidRPr="00DA11D0" w:rsidRDefault="009075AE" w:rsidP="005557A9">
      <w:pPr>
        <w:pStyle w:val="PL"/>
        <w:rPr>
          <w:noProof w:val="0"/>
        </w:rPr>
      </w:pPr>
      <w:r w:rsidRPr="00F85EA2">
        <w:tab/>
      </w:r>
      <w:proofErr w:type="spellStart"/>
      <w:r w:rsidRPr="00F85EA2">
        <w:rPr>
          <w:noProof w:val="0"/>
        </w:rPr>
        <w:t>maxnoofCellsforMBS</w:t>
      </w:r>
      <w:proofErr w:type="spellEnd"/>
      <w:r>
        <w:rPr>
          <w:noProof w:val="0"/>
        </w:rPr>
        <w:t>,</w:t>
      </w:r>
    </w:p>
    <w:p w14:paraId="5C3D2767" w14:textId="77777777" w:rsidR="009075AE" w:rsidRDefault="009075AE" w:rsidP="005557A9">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311D7D2D" w14:textId="77777777" w:rsidR="009075AE" w:rsidRDefault="009075AE" w:rsidP="005557A9">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5357EA42" w14:textId="77777777" w:rsidR="009075AE" w:rsidRPr="00D20390" w:rsidRDefault="009075AE" w:rsidP="005557A9">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EC2C7AE" w14:textId="77777777" w:rsidR="009075AE" w:rsidRPr="00D20390" w:rsidRDefault="009075AE" w:rsidP="005557A9">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41735905" w14:textId="77777777" w:rsidR="009075AE" w:rsidRPr="00D20390" w:rsidRDefault="009075AE" w:rsidP="005557A9">
      <w:pPr>
        <w:pStyle w:val="PL"/>
        <w:rPr>
          <w:noProof w:val="0"/>
          <w:snapToGrid w:val="0"/>
        </w:rPr>
      </w:pPr>
      <w:r w:rsidRPr="00D20390">
        <w:rPr>
          <w:noProof w:val="0"/>
          <w:snapToGrid w:val="0"/>
        </w:rPr>
        <w:tab/>
        <w:t>maxnoofRBsetsPerCell-1,</w:t>
      </w:r>
    </w:p>
    <w:p w14:paraId="012AE392" w14:textId="77777777" w:rsidR="009075AE" w:rsidRPr="00115863" w:rsidRDefault="009075AE" w:rsidP="005557A9">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656907D7" w14:textId="77777777" w:rsidR="009075AE" w:rsidRPr="00EA5FA7" w:rsidRDefault="009075AE" w:rsidP="005557A9">
      <w:pPr>
        <w:pStyle w:val="PL"/>
        <w:rPr>
          <w:rFonts w:cs="Arial"/>
          <w:szCs w:val="18"/>
          <w:lang w:eastAsia="ja-JP"/>
        </w:rPr>
      </w:pPr>
      <w:r>
        <w:tab/>
      </w:r>
      <w:r w:rsidRPr="008C20F9">
        <w:t>maxnoofMeas</w:t>
      </w:r>
      <w:r>
        <w:t>PDC,</w:t>
      </w:r>
    </w:p>
    <w:p w14:paraId="095EBEF7" w14:textId="77777777" w:rsidR="009075AE" w:rsidRDefault="009075AE" w:rsidP="005557A9">
      <w:pPr>
        <w:pStyle w:val="PL"/>
        <w:rPr>
          <w:noProof w:val="0"/>
        </w:rPr>
      </w:pPr>
      <w:r>
        <w:rPr>
          <w:noProof w:val="0"/>
        </w:rPr>
        <w:tab/>
      </w:r>
      <w:proofErr w:type="spellStart"/>
      <w:r>
        <w:rPr>
          <w:noProof w:val="0"/>
        </w:rPr>
        <w:t>maxnoARPs</w:t>
      </w:r>
      <w:proofErr w:type="spellEnd"/>
      <w:r>
        <w:rPr>
          <w:noProof w:val="0"/>
        </w:rPr>
        <w:t>,</w:t>
      </w:r>
    </w:p>
    <w:p w14:paraId="12D0D257" w14:textId="77777777" w:rsidR="009075AE" w:rsidRDefault="009075AE" w:rsidP="005557A9">
      <w:pPr>
        <w:pStyle w:val="PL"/>
        <w:rPr>
          <w:noProof w:val="0"/>
        </w:rPr>
      </w:pPr>
      <w:r>
        <w:rPr>
          <w:noProof w:val="0"/>
        </w:rPr>
        <w:tab/>
      </w:r>
      <w:proofErr w:type="spellStart"/>
      <w:r>
        <w:rPr>
          <w:noProof w:val="0"/>
        </w:rPr>
        <w:t>maxnoofULAoAs</w:t>
      </w:r>
      <w:proofErr w:type="spellEnd"/>
      <w:r>
        <w:rPr>
          <w:noProof w:val="0"/>
        </w:rPr>
        <w:t>,</w:t>
      </w:r>
    </w:p>
    <w:p w14:paraId="70220774" w14:textId="77777777" w:rsidR="009075AE" w:rsidRDefault="009075AE" w:rsidP="005557A9">
      <w:pPr>
        <w:pStyle w:val="PL"/>
        <w:rPr>
          <w:noProof w:val="0"/>
        </w:rPr>
      </w:pPr>
      <w:r>
        <w:rPr>
          <w:noProof w:val="0"/>
        </w:rPr>
        <w:tab/>
      </w:r>
      <w:proofErr w:type="spellStart"/>
      <w:r>
        <w:rPr>
          <w:noProof w:val="0"/>
        </w:rPr>
        <w:t>maxNoPathExtended</w:t>
      </w:r>
      <w:proofErr w:type="spellEnd"/>
      <w:r>
        <w:rPr>
          <w:noProof w:val="0"/>
        </w:rPr>
        <w:t>,</w:t>
      </w:r>
    </w:p>
    <w:p w14:paraId="6484E1A7" w14:textId="77777777" w:rsidR="009075AE" w:rsidRDefault="009075AE" w:rsidP="005557A9">
      <w:pPr>
        <w:pStyle w:val="PL"/>
        <w:rPr>
          <w:noProof w:val="0"/>
        </w:rPr>
      </w:pPr>
      <w:r>
        <w:rPr>
          <w:noProof w:val="0"/>
        </w:rPr>
        <w:tab/>
      </w:r>
      <w:proofErr w:type="spellStart"/>
      <w:r>
        <w:rPr>
          <w:noProof w:val="0"/>
        </w:rPr>
        <w:t>maxnoTRPTEGs</w:t>
      </w:r>
      <w:proofErr w:type="spellEnd"/>
      <w:r>
        <w:rPr>
          <w:noProof w:val="0"/>
        </w:rPr>
        <w:t>,</w:t>
      </w:r>
    </w:p>
    <w:p w14:paraId="58D1AEE4" w14:textId="77777777" w:rsidR="009075AE" w:rsidRDefault="009075AE" w:rsidP="005557A9">
      <w:pPr>
        <w:pStyle w:val="PL"/>
        <w:rPr>
          <w:rFonts w:eastAsia="Calibri"/>
          <w:lang w:eastAsia="ja-JP"/>
        </w:rPr>
      </w:pPr>
      <w:r>
        <w:rPr>
          <w:noProof w:val="0"/>
        </w:rPr>
        <w:lastRenderedPageBreak/>
        <w:tab/>
      </w:r>
      <w:r w:rsidRPr="004B13C7">
        <w:rPr>
          <w:rFonts w:eastAsia="Calibri"/>
          <w:lang w:eastAsia="ja-JP"/>
        </w:rPr>
        <w:t>maxFreqLayers</w:t>
      </w:r>
      <w:r>
        <w:rPr>
          <w:rFonts w:eastAsia="Calibri"/>
          <w:lang w:eastAsia="ja-JP"/>
        </w:rPr>
        <w:t>,</w:t>
      </w:r>
    </w:p>
    <w:p w14:paraId="7F2F37E4" w14:textId="77777777" w:rsidR="009075AE" w:rsidRPr="00EC3636" w:rsidRDefault="009075AE" w:rsidP="005557A9">
      <w:pPr>
        <w:pStyle w:val="PL"/>
        <w:rPr>
          <w:rFonts w:cs="Arial"/>
          <w:szCs w:val="18"/>
          <w:lang w:eastAsia="ja-JP"/>
        </w:rPr>
      </w:pPr>
      <w:r w:rsidRPr="00EC3636">
        <w:rPr>
          <w:rFonts w:cs="Arial"/>
          <w:szCs w:val="18"/>
          <w:lang w:eastAsia="ja-JP"/>
        </w:rPr>
        <w:tab/>
        <w:t>maxNumResourcesPerAngle,</w:t>
      </w:r>
    </w:p>
    <w:p w14:paraId="51802894" w14:textId="77777777" w:rsidR="009075AE" w:rsidRPr="00EC3636" w:rsidRDefault="009075AE" w:rsidP="005557A9">
      <w:pPr>
        <w:pStyle w:val="PL"/>
        <w:rPr>
          <w:rFonts w:cs="Arial"/>
          <w:szCs w:val="18"/>
          <w:lang w:eastAsia="ja-JP"/>
        </w:rPr>
      </w:pPr>
      <w:r w:rsidRPr="00EC3636">
        <w:rPr>
          <w:rFonts w:cs="Arial"/>
          <w:szCs w:val="18"/>
          <w:lang w:eastAsia="ja-JP"/>
        </w:rPr>
        <w:tab/>
        <w:t>maxnoAzimuthAngles,</w:t>
      </w:r>
    </w:p>
    <w:p w14:paraId="3CA18E42" w14:textId="77777777" w:rsidR="009075AE" w:rsidRPr="00EA5FA7" w:rsidRDefault="009075AE" w:rsidP="005557A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CDB4150" w14:textId="77777777" w:rsidR="009075AE" w:rsidRPr="00EA5FA7" w:rsidRDefault="009075AE" w:rsidP="005557A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2654A8B" w14:textId="77777777" w:rsidR="009075AE" w:rsidRPr="00036EE1" w:rsidRDefault="009075AE" w:rsidP="005557A9">
      <w:pPr>
        <w:pStyle w:val="PL"/>
        <w:rPr>
          <w:rFonts w:cs="Arial"/>
          <w:szCs w:val="18"/>
          <w:lang w:eastAsia="ja-JP"/>
        </w:rPr>
      </w:pPr>
      <w:r>
        <w:tab/>
      </w:r>
      <w:r w:rsidRPr="0076402D">
        <w:rPr>
          <w:snapToGrid w:val="0"/>
        </w:rPr>
        <w:t>maxnoofQoEInformation</w:t>
      </w:r>
      <w:r>
        <w:rPr>
          <w:snapToGrid w:val="0"/>
        </w:rPr>
        <w:t>,</w:t>
      </w:r>
    </w:p>
    <w:p w14:paraId="22E97DFB" w14:textId="77777777" w:rsidR="009075AE" w:rsidRDefault="009075AE" w:rsidP="005557A9">
      <w:pPr>
        <w:pStyle w:val="PL"/>
        <w:rPr>
          <w:rFonts w:cs="CG Times (WN)"/>
          <w:szCs w:val="18"/>
          <w:lang w:eastAsia="ja-JP"/>
        </w:rPr>
      </w:pPr>
      <w:r>
        <w:rPr>
          <w:rFonts w:cs="CG Times (WN)"/>
          <w:szCs w:val="18"/>
          <w:lang w:eastAsia="ja-JP"/>
        </w:rPr>
        <w:tab/>
        <w:t>maxnoofUuRLCChannels,</w:t>
      </w:r>
    </w:p>
    <w:p w14:paraId="7292C499" w14:textId="77777777" w:rsidR="009075AE" w:rsidRPr="00EA5FA7" w:rsidRDefault="009075AE" w:rsidP="005557A9">
      <w:pPr>
        <w:pStyle w:val="PL"/>
        <w:rPr>
          <w:rFonts w:cs="Arial"/>
          <w:szCs w:val="18"/>
          <w:lang w:eastAsia="ja-JP"/>
        </w:rPr>
      </w:pPr>
      <w:r>
        <w:rPr>
          <w:rFonts w:cs="CG Times (WN)"/>
          <w:szCs w:val="18"/>
          <w:lang w:eastAsia="ja-JP"/>
        </w:rPr>
        <w:tab/>
        <w:t>maxnoofPC5RLCChannels</w:t>
      </w:r>
      <w:r>
        <w:rPr>
          <w:rFonts w:cs="Arial"/>
          <w:szCs w:val="18"/>
          <w:lang w:eastAsia="ja-JP"/>
        </w:rPr>
        <w:t>,</w:t>
      </w:r>
    </w:p>
    <w:p w14:paraId="038D0730" w14:textId="77777777" w:rsidR="009075AE" w:rsidRDefault="009075AE" w:rsidP="005557A9">
      <w:pPr>
        <w:pStyle w:val="PL"/>
        <w:rPr>
          <w:rFonts w:cs="Arial"/>
          <w:szCs w:val="18"/>
          <w:lang w:eastAsia="ja-JP"/>
        </w:rPr>
      </w:pPr>
      <w:r w:rsidRPr="002708DA">
        <w:rPr>
          <w:rFonts w:cs="Arial"/>
          <w:szCs w:val="18"/>
          <w:lang w:eastAsia="ja-JP"/>
        </w:rPr>
        <w:tab/>
      </w:r>
      <w:r>
        <w:rPr>
          <w:rFonts w:cs="Arial"/>
          <w:szCs w:val="18"/>
          <w:lang w:eastAsia="ja-JP"/>
        </w:rPr>
        <w:t>maxnoofSMBRValues,</w:t>
      </w:r>
    </w:p>
    <w:p w14:paraId="54597B9A" w14:textId="77777777" w:rsidR="009075AE" w:rsidRPr="0030753D" w:rsidRDefault="009075AE" w:rsidP="005557A9">
      <w:pPr>
        <w:pStyle w:val="PL"/>
      </w:pPr>
      <w:r w:rsidRPr="0030753D">
        <w:tab/>
        <w:t>maxnoofMBSSessionsofUE,</w:t>
      </w:r>
    </w:p>
    <w:p w14:paraId="07E7A182" w14:textId="77777777" w:rsidR="009075AE" w:rsidRPr="0030753D" w:rsidRDefault="009075AE" w:rsidP="005557A9">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C2BB48B" w14:textId="77777777" w:rsidR="009075AE" w:rsidRDefault="009075AE" w:rsidP="005557A9">
      <w:pPr>
        <w:pStyle w:val="PL"/>
        <w:rPr>
          <w:snapToGrid w:val="0"/>
          <w:lang w:eastAsia="zh-CN"/>
        </w:rPr>
      </w:pPr>
      <w:r w:rsidRPr="008D2126">
        <w:rPr>
          <w:snapToGrid w:val="0"/>
        </w:rPr>
        <w:tab/>
        <w:t>maxnoofNSAGs</w:t>
      </w:r>
      <w:r>
        <w:rPr>
          <w:rFonts w:hint="eastAsia"/>
          <w:snapToGrid w:val="0"/>
          <w:lang w:eastAsia="zh-CN"/>
        </w:rPr>
        <w:t>,</w:t>
      </w:r>
    </w:p>
    <w:p w14:paraId="13BA1ACE" w14:textId="77777777" w:rsidR="009075AE" w:rsidRPr="00EA5FA7" w:rsidRDefault="009075AE" w:rsidP="005557A9">
      <w:pPr>
        <w:pStyle w:val="PL"/>
        <w:rPr>
          <w:rFonts w:cs="Arial"/>
          <w:szCs w:val="18"/>
          <w:lang w:eastAsia="ja-JP"/>
        </w:rPr>
      </w:pPr>
      <w:r>
        <w:rPr>
          <w:snapToGrid w:val="0"/>
          <w:lang w:eastAsia="zh-CN"/>
        </w:rPr>
        <w:tab/>
        <w:t>maxnoofSDTBearers,</w:t>
      </w:r>
    </w:p>
    <w:p w14:paraId="65A3104C" w14:textId="77777777" w:rsidR="009075AE" w:rsidRPr="00EA5FA7" w:rsidRDefault="009075AE" w:rsidP="005557A9">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3BB52E0B" w14:textId="77777777" w:rsidR="009075AE" w:rsidRDefault="009075AE" w:rsidP="005557A9">
      <w:pPr>
        <w:pStyle w:val="PL"/>
      </w:pPr>
      <w:r w:rsidRPr="00E30134">
        <w:rPr>
          <w:snapToGrid w:val="0"/>
        </w:rPr>
        <w:tab/>
        <w:t>maxnoof</w:t>
      </w:r>
      <w:r>
        <w:rPr>
          <w:snapToGrid w:val="0"/>
        </w:rPr>
        <w:t>MRB</w:t>
      </w:r>
      <w:r w:rsidRPr="00E30134">
        <w:rPr>
          <w:snapToGrid w:val="0"/>
        </w:rPr>
        <w:t>s</w:t>
      </w:r>
      <w:r>
        <w:t>,</w:t>
      </w:r>
    </w:p>
    <w:p w14:paraId="30B42E32" w14:textId="77777777" w:rsidR="009075AE" w:rsidRDefault="009075AE" w:rsidP="005557A9">
      <w:pPr>
        <w:pStyle w:val="PL"/>
        <w:rPr>
          <w:rFonts w:eastAsia="Malgun Gothic"/>
          <w:snapToGrid w:val="0"/>
        </w:rPr>
      </w:pPr>
      <w:r>
        <w:tab/>
      </w:r>
      <w:r w:rsidRPr="000707A3">
        <w:t>maxNrofBWPs</w:t>
      </w:r>
      <w:r>
        <w:rPr>
          <w:rFonts w:eastAsia="Malgun Gothic"/>
          <w:snapToGrid w:val="0"/>
        </w:rPr>
        <w:t>,</w:t>
      </w:r>
    </w:p>
    <w:p w14:paraId="0B5CF19C" w14:textId="77777777" w:rsidR="009075AE" w:rsidRDefault="009075AE" w:rsidP="005557A9">
      <w:pPr>
        <w:pStyle w:val="PL"/>
      </w:pPr>
      <w:r>
        <w:rPr>
          <w:rFonts w:eastAsia="Malgun Gothic"/>
          <w:snapToGrid w:val="0"/>
        </w:rPr>
        <w:tab/>
      </w:r>
      <w:r w:rsidRPr="002E4C63">
        <w:rPr>
          <w:rFonts w:eastAsia="Malgun Gothic"/>
          <w:snapToGrid w:val="0"/>
        </w:rPr>
        <w:t>maxnoofUETypes</w:t>
      </w:r>
      <w:r>
        <w:t>,</w:t>
      </w:r>
    </w:p>
    <w:p w14:paraId="07AD9F0E" w14:textId="77777777" w:rsidR="009075AE" w:rsidRDefault="009075AE" w:rsidP="005557A9">
      <w:pPr>
        <w:pStyle w:val="PL"/>
        <w:spacing w:line="0" w:lineRule="atLeast"/>
        <w:rPr>
          <w:snapToGrid w:val="0"/>
        </w:rPr>
      </w:pPr>
      <w:r>
        <w:rPr>
          <w:snapToGrid w:val="0"/>
        </w:rPr>
        <w:tab/>
        <w:t>maxnoofLTMCells,</w:t>
      </w:r>
    </w:p>
    <w:p w14:paraId="2ABB8419" w14:textId="77777777" w:rsidR="009075AE" w:rsidRDefault="009075AE" w:rsidP="005557A9">
      <w:pPr>
        <w:pStyle w:val="PL"/>
        <w:rPr>
          <w:snapToGrid w:val="0"/>
        </w:rPr>
      </w:pPr>
      <w:r>
        <w:rPr>
          <w:snapToGrid w:val="0"/>
        </w:rPr>
        <w:tab/>
        <w:t>maxnoofJointorDLTCIStates,</w:t>
      </w:r>
    </w:p>
    <w:p w14:paraId="76C78CC5" w14:textId="77777777" w:rsidR="009075AE" w:rsidRDefault="009075AE" w:rsidP="005557A9">
      <w:pPr>
        <w:pStyle w:val="PL"/>
        <w:rPr>
          <w:ins w:id="935" w:author="Ericsson" w:date="2024-02-29T22:24:00Z"/>
          <w:snapToGrid w:val="0"/>
        </w:rPr>
      </w:pPr>
      <w:r>
        <w:rPr>
          <w:snapToGrid w:val="0"/>
        </w:rPr>
        <w:tab/>
        <w:t>maxnoofULTCIStates,</w:t>
      </w:r>
    </w:p>
    <w:p w14:paraId="60704BAA" w14:textId="77777777" w:rsidR="009075AE" w:rsidRDefault="009075AE" w:rsidP="005557A9">
      <w:pPr>
        <w:pStyle w:val="PL"/>
        <w:rPr>
          <w:snapToGrid w:val="0"/>
        </w:rPr>
      </w:pPr>
      <w:ins w:id="936" w:author="Ericsson" w:date="2024-02-29T22:24:00Z">
        <w:r>
          <w:rPr>
            <w:rFonts w:eastAsia="SimSun"/>
          </w:rPr>
          <w:tab/>
        </w:r>
        <w:r w:rsidRPr="00A55ED4">
          <w:rPr>
            <w:rFonts w:eastAsia="SimSun"/>
          </w:rPr>
          <w:t>maxnoof</w:t>
        </w:r>
        <w:r>
          <w:rPr>
            <w:rFonts w:eastAsia="SimSun"/>
          </w:rPr>
          <w:t>LTMgNB-DUs,</w:t>
        </w:r>
      </w:ins>
    </w:p>
    <w:p w14:paraId="4F139A64" w14:textId="77777777" w:rsidR="009075AE" w:rsidRDefault="009075AE" w:rsidP="005557A9">
      <w:pPr>
        <w:pStyle w:val="PL"/>
      </w:pPr>
      <w:r>
        <w:rPr>
          <w:rFonts w:eastAsia="SimSun"/>
          <w:snapToGrid w:val="0"/>
          <w:lang w:eastAsia="zh-CN"/>
        </w:rPr>
        <w:tab/>
        <w:t>maxnoofTAList</w:t>
      </w:r>
      <w:r>
        <w:t>,</w:t>
      </w:r>
    </w:p>
    <w:p w14:paraId="3E16BBCE" w14:textId="77777777" w:rsidR="009075AE" w:rsidRDefault="009075AE" w:rsidP="005557A9">
      <w:pPr>
        <w:pStyle w:val="PL"/>
        <w:rPr>
          <w:rFonts w:eastAsia="SimSun"/>
          <w:snapToGrid w:val="0"/>
          <w:lang w:eastAsia="zh-CN"/>
        </w:rPr>
      </w:pPr>
      <w:r>
        <w:tab/>
      </w:r>
      <w:r>
        <w:rPr>
          <w:rFonts w:eastAsia="SimSun"/>
          <w:snapToGrid w:val="0"/>
          <w:lang w:eastAsia="zh-CN"/>
        </w:rPr>
        <w:t>maxnoofDRBs,</w:t>
      </w:r>
    </w:p>
    <w:p w14:paraId="092FA0A3" w14:textId="77777777" w:rsidR="009075AE" w:rsidRDefault="009075AE" w:rsidP="005557A9">
      <w:pPr>
        <w:pStyle w:val="PL"/>
      </w:pPr>
      <w:r>
        <w:tab/>
        <w:t>maxnoofUEsInQMCTransferControlMessage,</w:t>
      </w:r>
    </w:p>
    <w:p w14:paraId="033235AE" w14:textId="77777777" w:rsidR="009075AE" w:rsidRDefault="009075AE" w:rsidP="005557A9">
      <w:pPr>
        <w:pStyle w:val="PL"/>
        <w:rPr>
          <w:rFonts w:eastAsia="SimSun"/>
        </w:rPr>
      </w:pPr>
      <w:r>
        <w:rPr>
          <w:snapToGrid w:val="0"/>
          <w:lang w:eastAsia="zh-CN"/>
        </w:rPr>
        <w:tab/>
      </w:r>
      <w:bookmarkStart w:id="937" w:name="_Hlk133929443"/>
      <w:r>
        <w:rPr>
          <w:rFonts w:eastAsia="SimSun"/>
        </w:rPr>
        <w:t>maxnoofUEsforRAReport</w:t>
      </w:r>
      <w:r>
        <w:rPr>
          <w:lang w:eastAsia="ja-JP"/>
        </w:rPr>
        <w:t>Indication</w:t>
      </w:r>
      <w:r>
        <w:rPr>
          <w:rFonts w:eastAsia="SimSun"/>
        </w:rPr>
        <w:t>s</w:t>
      </w:r>
      <w:bookmarkEnd w:id="937"/>
      <w:r>
        <w:rPr>
          <w:rFonts w:eastAsia="SimSun"/>
        </w:rPr>
        <w:t>,</w:t>
      </w:r>
    </w:p>
    <w:p w14:paraId="38420AFC" w14:textId="77777777" w:rsidR="009075AE" w:rsidRDefault="009075AE" w:rsidP="005557A9">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8AC36EC" w14:textId="77777777" w:rsidR="009075AE" w:rsidRPr="00E53D33" w:rsidRDefault="009075AE" w:rsidP="005557A9">
      <w:pPr>
        <w:pStyle w:val="PL"/>
      </w:pPr>
      <w:r>
        <w:tab/>
        <w:t>maxnoofPeriodicities</w:t>
      </w:r>
      <w:r w:rsidRPr="00E53D33">
        <w:t>,</w:t>
      </w:r>
    </w:p>
    <w:p w14:paraId="61C3D040" w14:textId="77777777" w:rsidR="009075AE" w:rsidRPr="00E53D33" w:rsidRDefault="009075AE" w:rsidP="005557A9">
      <w:pPr>
        <w:pStyle w:val="PL"/>
      </w:pPr>
      <w:r w:rsidRPr="00E53D33">
        <w:tab/>
        <w:t>maxnoofThresholdMBS,</w:t>
      </w:r>
    </w:p>
    <w:p w14:paraId="30192342" w14:textId="77777777" w:rsidR="009075AE" w:rsidRPr="00E53D33" w:rsidRDefault="009075AE" w:rsidP="005557A9">
      <w:pPr>
        <w:pStyle w:val="PL"/>
      </w:pPr>
      <w:r w:rsidRPr="00E53D33">
        <w:tab/>
      </w:r>
      <w:r w:rsidRPr="00E53D33">
        <w:rPr>
          <w:rFonts w:eastAsia="MS Mincho"/>
        </w:rPr>
        <w:t>maxMBSSessionsinSessionInfoList</w:t>
      </w:r>
    </w:p>
    <w:p w14:paraId="4F6A660E" w14:textId="77777777" w:rsidR="009075AE" w:rsidRDefault="009075AE" w:rsidP="005557A9">
      <w:pPr>
        <w:pStyle w:val="PL"/>
        <w:rPr>
          <w:lang w:val="en-US" w:eastAsia="zh-CN"/>
        </w:rPr>
      </w:pPr>
    </w:p>
    <w:p w14:paraId="3FDA0113" w14:textId="77777777" w:rsidR="009075AE" w:rsidRPr="00E30134" w:rsidRDefault="009075AE" w:rsidP="005557A9">
      <w:pPr>
        <w:pStyle w:val="PL"/>
        <w:rPr>
          <w:snapToGrid w:val="0"/>
          <w:lang w:eastAsia="zh-CN"/>
        </w:rPr>
      </w:pPr>
    </w:p>
    <w:p w14:paraId="29681583" w14:textId="77777777" w:rsidR="009075AE" w:rsidRPr="00EA5FA7" w:rsidRDefault="009075AE" w:rsidP="005557A9">
      <w:pPr>
        <w:pStyle w:val="PL"/>
        <w:rPr>
          <w:rFonts w:eastAsia="SimSun"/>
          <w:snapToGrid w:val="0"/>
        </w:rPr>
      </w:pPr>
    </w:p>
    <w:p w14:paraId="190E13BD" w14:textId="77777777" w:rsidR="009075AE" w:rsidRPr="00EA5FA7" w:rsidRDefault="009075AE" w:rsidP="005557A9">
      <w:pPr>
        <w:pStyle w:val="PL"/>
        <w:rPr>
          <w:snapToGrid w:val="0"/>
        </w:rPr>
      </w:pPr>
    </w:p>
    <w:p w14:paraId="4C1808A2" w14:textId="77777777" w:rsidR="009075AE" w:rsidRPr="00EA5FA7" w:rsidRDefault="009075AE" w:rsidP="005557A9">
      <w:pPr>
        <w:pStyle w:val="PL"/>
        <w:rPr>
          <w:noProof w:val="0"/>
          <w:snapToGrid w:val="0"/>
        </w:rPr>
      </w:pPr>
      <w:r w:rsidRPr="00EA5FA7">
        <w:rPr>
          <w:noProof w:val="0"/>
          <w:snapToGrid w:val="0"/>
        </w:rPr>
        <w:t>FROM F1AP-Constants</w:t>
      </w:r>
    </w:p>
    <w:p w14:paraId="511019EC" w14:textId="77777777" w:rsidR="009075AE" w:rsidRPr="00EA5FA7" w:rsidRDefault="009075AE" w:rsidP="005557A9">
      <w:pPr>
        <w:pStyle w:val="PL"/>
        <w:rPr>
          <w:noProof w:val="0"/>
          <w:snapToGrid w:val="0"/>
        </w:rPr>
      </w:pPr>
    </w:p>
    <w:p w14:paraId="71BF623A" w14:textId="77777777" w:rsidR="009075AE" w:rsidRPr="00EA5FA7" w:rsidRDefault="009075AE" w:rsidP="005557A9">
      <w:pPr>
        <w:pStyle w:val="PL"/>
        <w:rPr>
          <w:noProof w:val="0"/>
          <w:snapToGrid w:val="0"/>
        </w:rPr>
      </w:pPr>
      <w:r w:rsidRPr="00EA5FA7">
        <w:rPr>
          <w:noProof w:val="0"/>
          <w:snapToGrid w:val="0"/>
        </w:rPr>
        <w:tab/>
        <w:t>Criticality,</w:t>
      </w:r>
    </w:p>
    <w:p w14:paraId="56282FB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5EBABDC4"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D0EFCF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30A833E" w14:textId="77777777" w:rsidR="009075AE" w:rsidRPr="00EA5FA7" w:rsidRDefault="009075AE" w:rsidP="005557A9">
      <w:pPr>
        <w:pStyle w:val="PL"/>
        <w:rPr>
          <w:noProof w:val="0"/>
          <w:snapToGrid w:val="0"/>
        </w:rPr>
      </w:pPr>
    </w:p>
    <w:p w14:paraId="4559A542" w14:textId="77777777" w:rsidR="009075AE" w:rsidRPr="00EA5FA7" w:rsidRDefault="009075AE" w:rsidP="005557A9">
      <w:pPr>
        <w:pStyle w:val="PL"/>
        <w:rPr>
          <w:noProof w:val="0"/>
          <w:snapToGrid w:val="0"/>
        </w:rPr>
      </w:pPr>
      <w:r w:rsidRPr="00EA5FA7">
        <w:rPr>
          <w:noProof w:val="0"/>
          <w:snapToGrid w:val="0"/>
        </w:rPr>
        <w:t>FROM F1AP-CommonDataTypes</w:t>
      </w:r>
    </w:p>
    <w:p w14:paraId="1B25B69D" w14:textId="77777777" w:rsidR="009075AE" w:rsidRPr="00EA5FA7" w:rsidRDefault="009075AE" w:rsidP="005557A9">
      <w:pPr>
        <w:pStyle w:val="PL"/>
        <w:rPr>
          <w:noProof w:val="0"/>
          <w:snapToGrid w:val="0"/>
        </w:rPr>
      </w:pPr>
    </w:p>
    <w:p w14:paraId="10DB6327" w14:textId="77777777" w:rsidR="009075AE" w:rsidRPr="00D96CB4" w:rsidRDefault="009075AE" w:rsidP="005557A9">
      <w:pPr>
        <w:pStyle w:val="PL"/>
        <w:rPr>
          <w:noProof w:val="0"/>
          <w:snapToGrid w:val="0"/>
          <w:lang w:val="fr-FR"/>
        </w:rPr>
      </w:pPr>
      <w:r w:rsidRPr="00EA5FA7">
        <w:rPr>
          <w:noProof w:val="0"/>
          <w:snapToGrid w:val="0"/>
        </w:rPr>
        <w:tab/>
      </w:r>
      <w:proofErr w:type="spellStart"/>
      <w:r w:rsidRPr="00D96CB4">
        <w:rPr>
          <w:noProof w:val="0"/>
          <w:snapToGrid w:val="0"/>
          <w:lang w:val="fr-FR"/>
        </w:rPr>
        <w:t>ProtocolExtensionContainer</w:t>
      </w:r>
      <w:proofErr w:type="spellEnd"/>
      <w:r w:rsidRPr="00D96CB4">
        <w:rPr>
          <w:noProof w:val="0"/>
          <w:snapToGrid w:val="0"/>
          <w:lang w:val="fr-FR"/>
        </w:rPr>
        <w:t>{},</w:t>
      </w:r>
    </w:p>
    <w:p w14:paraId="4B7798E6" w14:textId="77777777" w:rsidR="009075AE" w:rsidRPr="00D96CB4" w:rsidRDefault="009075AE" w:rsidP="005557A9">
      <w:pPr>
        <w:pStyle w:val="PL"/>
        <w:rPr>
          <w:noProof w:val="0"/>
          <w:snapToGrid w:val="0"/>
          <w:lang w:val="fr-FR"/>
        </w:rPr>
      </w:pPr>
      <w:r w:rsidRPr="00D96CB4">
        <w:rPr>
          <w:noProof w:val="0"/>
          <w:snapToGrid w:val="0"/>
          <w:lang w:val="fr-FR"/>
        </w:rPr>
        <w:tab/>
        <w:t>F1AP-PROTOCOL-EXTENSION,</w:t>
      </w:r>
    </w:p>
    <w:p w14:paraId="46317F34"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w:t>
      </w:r>
    </w:p>
    <w:p w14:paraId="73E9CAF3"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F1AP-PROTOCOL-IES</w:t>
      </w:r>
    </w:p>
    <w:p w14:paraId="6B1BBD0B" w14:textId="77777777" w:rsidR="009075AE" w:rsidRPr="00EA5FA7" w:rsidRDefault="009075AE" w:rsidP="005557A9">
      <w:pPr>
        <w:pStyle w:val="PL"/>
        <w:rPr>
          <w:noProof w:val="0"/>
          <w:snapToGrid w:val="0"/>
        </w:rPr>
      </w:pPr>
    </w:p>
    <w:p w14:paraId="22303713" w14:textId="77777777" w:rsidR="009075AE" w:rsidRPr="00EA5FA7" w:rsidRDefault="009075AE" w:rsidP="005557A9">
      <w:pPr>
        <w:pStyle w:val="PL"/>
        <w:rPr>
          <w:noProof w:val="0"/>
          <w:snapToGrid w:val="0"/>
        </w:rPr>
      </w:pPr>
      <w:r w:rsidRPr="00EA5FA7">
        <w:rPr>
          <w:noProof w:val="0"/>
          <w:snapToGrid w:val="0"/>
        </w:rPr>
        <w:t>FROM F1AP-Containers;</w:t>
      </w:r>
    </w:p>
    <w:p w14:paraId="2EBD92EB" w14:textId="77777777" w:rsidR="009075AE" w:rsidRPr="00EA5FA7" w:rsidRDefault="009075AE" w:rsidP="005557A9">
      <w:pPr>
        <w:pStyle w:val="PL"/>
        <w:rPr>
          <w:noProof w:val="0"/>
          <w:snapToGrid w:val="0"/>
        </w:rPr>
      </w:pPr>
    </w:p>
    <w:p w14:paraId="39BA11FF" w14:textId="77777777" w:rsidR="009075AE" w:rsidRPr="00EA5FA7" w:rsidRDefault="009075AE" w:rsidP="005557A9">
      <w:pPr>
        <w:pStyle w:val="PL"/>
        <w:outlineLvl w:val="3"/>
        <w:rPr>
          <w:noProof w:val="0"/>
          <w:snapToGrid w:val="0"/>
        </w:rPr>
      </w:pPr>
      <w:r w:rsidRPr="00EA5FA7">
        <w:rPr>
          <w:noProof w:val="0"/>
          <w:snapToGrid w:val="0"/>
        </w:rPr>
        <w:t>-- A</w:t>
      </w:r>
    </w:p>
    <w:p w14:paraId="32512833" w14:textId="77777777" w:rsidR="009075AE" w:rsidRDefault="009075AE" w:rsidP="005557A9">
      <w:pPr>
        <w:pStyle w:val="PL"/>
        <w:rPr>
          <w:rFonts w:eastAsia="SimSun"/>
        </w:rPr>
      </w:pPr>
    </w:p>
    <w:p w14:paraId="6E7FE7B8" w14:textId="77777777" w:rsidR="009075AE" w:rsidRPr="00D96CB4" w:rsidRDefault="009075AE" w:rsidP="005557A9">
      <w:pPr>
        <w:pStyle w:val="PL"/>
        <w:rPr>
          <w:rFonts w:eastAsia="SimSun"/>
        </w:rPr>
      </w:pPr>
      <w:r w:rsidRPr="00D96CB4">
        <w:rPr>
          <w:rFonts w:eastAsia="SimSun"/>
        </w:rPr>
        <w:t>AbortTransmission ::= CHOICE {</w:t>
      </w:r>
    </w:p>
    <w:p w14:paraId="3BE96AB7" w14:textId="77777777" w:rsidR="009075AE" w:rsidRPr="00D96CB4" w:rsidRDefault="009075AE" w:rsidP="005557A9">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04AFC57A" w14:textId="77777777" w:rsidR="009075AE" w:rsidRPr="00D96CB4" w:rsidRDefault="009075AE" w:rsidP="005557A9">
      <w:pPr>
        <w:pStyle w:val="PL"/>
        <w:rPr>
          <w:rFonts w:eastAsia="SimSun"/>
        </w:rPr>
      </w:pPr>
      <w:r w:rsidRPr="00D96CB4">
        <w:rPr>
          <w:rFonts w:eastAsia="SimSun"/>
        </w:rPr>
        <w:lastRenderedPageBreak/>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6378860" w14:textId="77777777" w:rsidR="009075AE" w:rsidRPr="00D96CB4" w:rsidRDefault="009075AE" w:rsidP="005557A9">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7B77A768" w14:textId="77777777" w:rsidR="009075AE" w:rsidRPr="00D96CB4" w:rsidRDefault="009075AE" w:rsidP="005557A9">
      <w:pPr>
        <w:pStyle w:val="PL"/>
        <w:rPr>
          <w:rFonts w:eastAsia="SimSun"/>
        </w:rPr>
      </w:pPr>
      <w:r w:rsidRPr="00D96CB4">
        <w:rPr>
          <w:rFonts w:eastAsia="SimSun"/>
        </w:rPr>
        <w:t>}</w:t>
      </w:r>
    </w:p>
    <w:p w14:paraId="385E4D7F" w14:textId="77777777" w:rsidR="009075AE" w:rsidRPr="00D96CB4" w:rsidRDefault="009075AE" w:rsidP="005557A9">
      <w:pPr>
        <w:pStyle w:val="PL"/>
        <w:rPr>
          <w:rFonts w:eastAsia="SimSun"/>
        </w:rPr>
      </w:pPr>
    </w:p>
    <w:p w14:paraId="14CFDFA0" w14:textId="77777777" w:rsidR="009075AE" w:rsidRPr="00D96CB4" w:rsidRDefault="009075AE" w:rsidP="005557A9">
      <w:pPr>
        <w:pStyle w:val="PL"/>
        <w:rPr>
          <w:rFonts w:eastAsia="SimSun"/>
        </w:rPr>
      </w:pPr>
      <w:r w:rsidRPr="00D96CB4">
        <w:rPr>
          <w:rFonts w:eastAsia="SimSun"/>
        </w:rPr>
        <w:t>AbortTransmission-ExtIEs F1AP-PROTOCOL-IES ::= {</w:t>
      </w:r>
    </w:p>
    <w:p w14:paraId="05C2B27A" w14:textId="77777777" w:rsidR="009075AE" w:rsidRPr="00D96CB4" w:rsidRDefault="009075AE" w:rsidP="005557A9">
      <w:pPr>
        <w:pStyle w:val="PL"/>
        <w:rPr>
          <w:rFonts w:eastAsia="SimSun"/>
        </w:rPr>
      </w:pPr>
      <w:r w:rsidRPr="00D96CB4">
        <w:rPr>
          <w:rFonts w:eastAsia="SimSun"/>
        </w:rPr>
        <w:tab/>
        <w:t>...</w:t>
      </w:r>
    </w:p>
    <w:p w14:paraId="1945B263" w14:textId="77777777" w:rsidR="009075AE" w:rsidRPr="00D96CB4" w:rsidRDefault="009075AE" w:rsidP="005557A9">
      <w:pPr>
        <w:pStyle w:val="PL"/>
        <w:rPr>
          <w:rFonts w:eastAsia="SimSun"/>
        </w:rPr>
      </w:pPr>
      <w:r w:rsidRPr="00D96CB4">
        <w:rPr>
          <w:rFonts w:eastAsia="SimSun"/>
        </w:rPr>
        <w:t>}</w:t>
      </w:r>
    </w:p>
    <w:p w14:paraId="21D93F0E" w14:textId="77777777" w:rsidR="009075AE" w:rsidRPr="00D96CB4" w:rsidRDefault="009075AE" w:rsidP="005557A9">
      <w:pPr>
        <w:pStyle w:val="PL"/>
        <w:rPr>
          <w:rFonts w:eastAsia="SimSun"/>
        </w:rPr>
      </w:pPr>
    </w:p>
    <w:p w14:paraId="2654D3AE" w14:textId="77777777" w:rsidR="009075AE" w:rsidRDefault="009075AE" w:rsidP="005557A9">
      <w:pPr>
        <w:pStyle w:val="PL"/>
        <w:rPr>
          <w:snapToGrid w:val="0"/>
        </w:rPr>
      </w:pPr>
      <w:r>
        <w:rPr>
          <w:snapToGrid w:val="0"/>
        </w:rPr>
        <w:t>AccessPointPosition ::= SEQUENCE {</w:t>
      </w:r>
    </w:p>
    <w:p w14:paraId="1F497AA7" w14:textId="77777777" w:rsidR="009075AE" w:rsidRPr="0030753D" w:rsidRDefault="009075AE" w:rsidP="005557A9">
      <w:pPr>
        <w:pStyle w:val="PL"/>
      </w:pPr>
      <w:r w:rsidRPr="0030753D">
        <w:tab/>
        <w:t>latitudeSign</w:t>
      </w:r>
      <w:r w:rsidRPr="0030753D">
        <w:tab/>
      </w:r>
      <w:r w:rsidRPr="0030753D">
        <w:tab/>
      </w:r>
      <w:r w:rsidRPr="0030753D">
        <w:tab/>
      </w:r>
      <w:r w:rsidRPr="0030753D">
        <w:tab/>
        <w:t>ENUMERATED {north, south},</w:t>
      </w:r>
    </w:p>
    <w:p w14:paraId="60F3143C"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(0..8388607),</w:t>
      </w:r>
    </w:p>
    <w:p w14:paraId="685C2B25"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(-8388608..8388607),</w:t>
      </w:r>
    </w:p>
    <w:p w14:paraId="32F0131E" w14:textId="77777777" w:rsidR="009075AE" w:rsidRPr="0030753D" w:rsidRDefault="009075AE" w:rsidP="005557A9">
      <w:pPr>
        <w:pStyle w:val="PL"/>
      </w:pPr>
      <w:r w:rsidRPr="0030753D">
        <w:tab/>
        <w:t>directionOfAltitude</w:t>
      </w:r>
      <w:r w:rsidRPr="0030753D">
        <w:tab/>
      </w:r>
      <w:r w:rsidRPr="0030753D">
        <w:tab/>
      </w:r>
      <w:r w:rsidRPr="0030753D">
        <w:tab/>
        <w:t>ENUMERATED {height, depth},</w:t>
      </w:r>
    </w:p>
    <w:p w14:paraId="3F1A3639"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(0..32767),</w:t>
      </w:r>
    </w:p>
    <w:p w14:paraId="6B9EF7C1" w14:textId="77777777" w:rsidR="009075AE" w:rsidRPr="0030753D" w:rsidRDefault="009075AE" w:rsidP="005557A9">
      <w:pPr>
        <w:pStyle w:val="PL"/>
      </w:pPr>
      <w:r w:rsidRPr="0030753D">
        <w:tab/>
        <w:t>uncertaintySemi-major</w:t>
      </w:r>
      <w:r w:rsidRPr="0030753D">
        <w:tab/>
      </w:r>
      <w:r w:rsidRPr="0030753D">
        <w:tab/>
        <w:t>INTEGER (0..127),</w:t>
      </w:r>
    </w:p>
    <w:p w14:paraId="4C939927" w14:textId="77777777" w:rsidR="009075AE" w:rsidRPr="0030753D" w:rsidRDefault="009075AE" w:rsidP="005557A9">
      <w:pPr>
        <w:pStyle w:val="PL"/>
      </w:pPr>
      <w:r w:rsidRPr="0030753D">
        <w:tab/>
        <w:t>uncertaintySemi-minor</w:t>
      </w:r>
      <w:r w:rsidRPr="0030753D">
        <w:tab/>
      </w:r>
      <w:r w:rsidRPr="0030753D">
        <w:tab/>
        <w:t>INTEGER (0..127),</w:t>
      </w:r>
    </w:p>
    <w:p w14:paraId="5567588A" w14:textId="77777777" w:rsidR="009075AE" w:rsidRPr="0030753D" w:rsidRDefault="009075AE" w:rsidP="005557A9">
      <w:pPr>
        <w:pStyle w:val="PL"/>
      </w:pPr>
      <w:r w:rsidRPr="0030753D">
        <w:tab/>
        <w:t>orientationOfMajorAxis</w:t>
      </w:r>
      <w:r w:rsidRPr="0030753D">
        <w:tab/>
      </w:r>
      <w:r w:rsidRPr="0030753D">
        <w:tab/>
        <w:t>INTEGER (0..179),</w:t>
      </w:r>
    </w:p>
    <w:p w14:paraId="78BC8B22" w14:textId="77777777" w:rsidR="009075AE" w:rsidRPr="0030753D" w:rsidRDefault="009075AE" w:rsidP="005557A9">
      <w:pPr>
        <w:pStyle w:val="PL"/>
      </w:pPr>
      <w:r w:rsidRPr="0030753D">
        <w:tab/>
        <w:t>uncertaintyAltitude</w:t>
      </w:r>
      <w:r w:rsidRPr="0030753D">
        <w:tab/>
      </w:r>
      <w:r w:rsidRPr="0030753D">
        <w:tab/>
      </w:r>
      <w:r w:rsidRPr="0030753D">
        <w:tab/>
        <w:t>INTEGER (0..127),</w:t>
      </w:r>
    </w:p>
    <w:p w14:paraId="743291DB" w14:textId="77777777" w:rsidR="009075AE" w:rsidRPr="0030753D" w:rsidRDefault="009075AE" w:rsidP="005557A9">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53127E29" w14:textId="77777777" w:rsidR="009075AE" w:rsidRPr="0030753D" w:rsidRDefault="009075AE" w:rsidP="005557A9">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077ED1A0" w14:textId="77777777" w:rsidR="009075AE" w:rsidRPr="0030753D" w:rsidRDefault="009075AE" w:rsidP="005557A9">
      <w:pPr>
        <w:pStyle w:val="PL"/>
        <w:rPr>
          <w:lang w:val="fr-FR"/>
        </w:rPr>
      </w:pPr>
      <w:r w:rsidRPr="0030753D">
        <w:rPr>
          <w:lang w:val="fr-FR"/>
        </w:rPr>
        <w:t>}</w:t>
      </w:r>
    </w:p>
    <w:p w14:paraId="273C9BBA" w14:textId="77777777" w:rsidR="009075AE" w:rsidRPr="0030753D" w:rsidRDefault="009075AE" w:rsidP="005557A9">
      <w:pPr>
        <w:pStyle w:val="PL"/>
        <w:rPr>
          <w:lang w:val="fr-FR"/>
        </w:rPr>
      </w:pPr>
    </w:p>
    <w:p w14:paraId="5B2EF5AD" w14:textId="77777777" w:rsidR="009075AE" w:rsidRPr="0030753D" w:rsidRDefault="009075AE" w:rsidP="005557A9">
      <w:pPr>
        <w:pStyle w:val="PL"/>
        <w:rPr>
          <w:lang w:val="fr-FR"/>
        </w:rPr>
      </w:pPr>
      <w:r w:rsidRPr="0030753D">
        <w:rPr>
          <w:lang w:val="fr-FR"/>
        </w:rPr>
        <w:t>AccessPointPosition-ExtIEs F1AP-PROTOCOL-EXTENSION ::= {</w:t>
      </w:r>
    </w:p>
    <w:p w14:paraId="3393D626" w14:textId="77777777" w:rsidR="009075AE" w:rsidRPr="0030753D" w:rsidRDefault="009075AE" w:rsidP="005557A9">
      <w:pPr>
        <w:pStyle w:val="PL"/>
      </w:pPr>
      <w:r w:rsidRPr="0030753D">
        <w:rPr>
          <w:lang w:val="fr-FR"/>
        </w:rPr>
        <w:tab/>
      </w:r>
      <w:r w:rsidRPr="0030753D">
        <w:t>...</w:t>
      </w:r>
    </w:p>
    <w:p w14:paraId="498B43A6" w14:textId="77777777" w:rsidR="009075AE" w:rsidRPr="008F0399" w:rsidRDefault="009075AE" w:rsidP="005557A9">
      <w:pPr>
        <w:pStyle w:val="PL"/>
        <w:rPr>
          <w:rFonts w:eastAsia="SimSun"/>
        </w:rPr>
      </w:pPr>
      <w:r w:rsidRPr="0030753D">
        <w:t>}</w:t>
      </w:r>
    </w:p>
    <w:p w14:paraId="7EAF1AF5" w14:textId="77777777" w:rsidR="009075AE" w:rsidRDefault="009075AE" w:rsidP="005557A9">
      <w:pPr>
        <w:pStyle w:val="PL"/>
      </w:pPr>
    </w:p>
    <w:p w14:paraId="1EAA192D" w14:textId="77777777" w:rsidR="009075AE" w:rsidRDefault="009075AE" w:rsidP="005557A9">
      <w:pPr>
        <w:pStyle w:val="PL"/>
        <w:rPr>
          <w:rFonts w:eastAsia="SimSun"/>
        </w:rPr>
      </w:pPr>
      <w:r>
        <w:t>Activated-Cells-Mapping-List-Item</w:t>
      </w:r>
      <w:r>
        <w:rPr>
          <w:rFonts w:eastAsia="SimSun"/>
        </w:rPr>
        <w:tab/>
        <w:t>::= SEQUENCE {</w:t>
      </w:r>
    </w:p>
    <w:p w14:paraId="7E9483AC" w14:textId="77777777" w:rsidR="009075AE" w:rsidRDefault="009075AE" w:rsidP="005557A9">
      <w:pPr>
        <w:pStyle w:val="PL"/>
        <w:rPr>
          <w:rFonts w:eastAsia="SimSun"/>
        </w:rPr>
      </w:pPr>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228C63C2" w14:textId="77777777" w:rsidR="009075AE" w:rsidRDefault="009075AE" w:rsidP="005557A9">
      <w:pPr>
        <w:pStyle w:val="PL"/>
        <w:rPr>
          <w:rFonts w:eastAsia="SimSun"/>
        </w:rPr>
      </w:pPr>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7EDBD021" w14:textId="77777777" w:rsidR="009075AE" w:rsidRDefault="009075AE" w:rsidP="005557A9">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51CC8D34" w14:textId="77777777" w:rsidR="009075AE" w:rsidRDefault="009075AE" w:rsidP="005557A9">
      <w:pPr>
        <w:pStyle w:val="PL"/>
        <w:rPr>
          <w:rFonts w:eastAsia="SimSun"/>
        </w:rPr>
      </w:pPr>
      <w:r>
        <w:rPr>
          <w:rFonts w:eastAsia="SimSun"/>
        </w:rPr>
        <w:tab/>
        <w:t>...</w:t>
      </w:r>
    </w:p>
    <w:p w14:paraId="2F51F077" w14:textId="77777777" w:rsidR="009075AE" w:rsidRDefault="009075AE" w:rsidP="005557A9">
      <w:pPr>
        <w:pStyle w:val="PL"/>
        <w:rPr>
          <w:rFonts w:eastAsia="SimSun"/>
        </w:rPr>
      </w:pPr>
      <w:r>
        <w:rPr>
          <w:rFonts w:eastAsia="SimSun"/>
        </w:rPr>
        <w:t>}</w:t>
      </w:r>
    </w:p>
    <w:p w14:paraId="7582C045" w14:textId="77777777" w:rsidR="009075AE" w:rsidRDefault="009075AE" w:rsidP="005557A9">
      <w:pPr>
        <w:pStyle w:val="PL"/>
        <w:rPr>
          <w:rFonts w:eastAsia="SimSun"/>
        </w:rPr>
      </w:pPr>
    </w:p>
    <w:p w14:paraId="34171C5D" w14:textId="77777777" w:rsidR="009075AE" w:rsidRDefault="009075AE" w:rsidP="005557A9">
      <w:pPr>
        <w:pStyle w:val="PL"/>
        <w:rPr>
          <w:rFonts w:eastAsia="SimSun"/>
        </w:rPr>
      </w:pPr>
      <w:r>
        <w:t>Activated-Cells-Mapping-List-Item</w:t>
      </w:r>
      <w:r>
        <w:rPr>
          <w:rFonts w:eastAsia="SimSun"/>
        </w:rPr>
        <w:t xml:space="preserve">ExtIEs </w:t>
      </w:r>
      <w:r>
        <w:rPr>
          <w:rFonts w:eastAsia="SimSun"/>
        </w:rPr>
        <w:tab/>
        <w:t>F1AP-PROTOCOL-EXTENSION ::= {</w:t>
      </w:r>
    </w:p>
    <w:p w14:paraId="75A7FB04" w14:textId="77777777" w:rsidR="009075AE" w:rsidRDefault="009075AE" w:rsidP="005557A9">
      <w:pPr>
        <w:pStyle w:val="PL"/>
        <w:rPr>
          <w:rFonts w:eastAsia="SimSun"/>
        </w:rPr>
      </w:pPr>
      <w:r>
        <w:rPr>
          <w:rFonts w:eastAsia="SimSun"/>
        </w:rPr>
        <w:tab/>
        <w:t>...</w:t>
      </w:r>
    </w:p>
    <w:p w14:paraId="4855C37C" w14:textId="77777777" w:rsidR="009075AE" w:rsidRDefault="009075AE" w:rsidP="005557A9">
      <w:pPr>
        <w:pStyle w:val="PL"/>
        <w:rPr>
          <w:rFonts w:eastAsia="SimSun"/>
        </w:rPr>
      </w:pPr>
      <w:r>
        <w:rPr>
          <w:rFonts w:eastAsia="SimSun"/>
        </w:rPr>
        <w:t>}</w:t>
      </w:r>
    </w:p>
    <w:p w14:paraId="1D394FA1" w14:textId="77777777" w:rsidR="009075AE" w:rsidRPr="008F0399" w:rsidRDefault="009075AE" w:rsidP="005557A9">
      <w:pPr>
        <w:pStyle w:val="PL"/>
      </w:pPr>
    </w:p>
    <w:p w14:paraId="3AB09653" w14:textId="77777777" w:rsidR="009075AE" w:rsidRPr="00A55ED4" w:rsidRDefault="009075AE" w:rsidP="005557A9">
      <w:pPr>
        <w:pStyle w:val="PL"/>
        <w:rPr>
          <w:rFonts w:eastAsia="SimSun"/>
        </w:rPr>
      </w:pPr>
      <w:r w:rsidRPr="00A55ED4">
        <w:rPr>
          <w:rFonts w:eastAsia="SimSun"/>
        </w:rPr>
        <w:t>Activated-Cells-to-be-Updated-List ::= SEQUENCE (SIZE(1..maxnoofServedCellsIAB)) OF Activated-Cells-to-be-Updated-List-Item</w:t>
      </w:r>
    </w:p>
    <w:p w14:paraId="2383C8E4" w14:textId="77777777" w:rsidR="009075AE" w:rsidRPr="00A55ED4" w:rsidRDefault="009075AE" w:rsidP="005557A9">
      <w:pPr>
        <w:pStyle w:val="PL"/>
        <w:rPr>
          <w:rFonts w:eastAsia="SimSun"/>
        </w:rPr>
      </w:pPr>
    </w:p>
    <w:p w14:paraId="11BEAB66" w14:textId="77777777" w:rsidR="009075AE" w:rsidRPr="00A55ED4" w:rsidRDefault="009075AE" w:rsidP="005557A9">
      <w:pPr>
        <w:pStyle w:val="PL"/>
        <w:rPr>
          <w:rFonts w:eastAsia="SimSun"/>
        </w:rPr>
      </w:pPr>
      <w:r w:rsidRPr="00A55ED4">
        <w:rPr>
          <w:rFonts w:eastAsia="SimSun"/>
        </w:rPr>
        <w:t>Activated-Cells-to-be-Updated-List-Item ::=</w:t>
      </w:r>
      <w:r w:rsidRPr="00A55ED4">
        <w:rPr>
          <w:rFonts w:eastAsia="SimSun"/>
        </w:rPr>
        <w:tab/>
        <w:t>SEQUENCE{</w:t>
      </w:r>
    </w:p>
    <w:p w14:paraId="5AC20FFD"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1EC55FE" w14:textId="77777777" w:rsidR="009075AE" w:rsidRPr="00D96CB4" w:rsidRDefault="009075AE" w:rsidP="005557A9">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42ABDF7E"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6A9C608" w14:textId="77777777" w:rsidR="009075AE" w:rsidRPr="00A55ED4" w:rsidRDefault="009075AE" w:rsidP="005557A9">
      <w:pPr>
        <w:pStyle w:val="PL"/>
        <w:rPr>
          <w:rFonts w:eastAsia="SimSun"/>
        </w:rPr>
      </w:pPr>
      <w:r w:rsidRPr="00A55ED4">
        <w:rPr>
          <w:rFonts w:eastAsia="SimSun"/>
        </w:rPr>
        <w:t>}</w:t>
      </w:r>
    </w:p>
    <w:p w14:paraId="4A1EF1E7" w14:textId="77777777" w:rsidR="009075AE" w:rsidRPr="00A55ED4" w:rsidRDefault="009075AE" w:rsidP="005557A9">
      <w:pPr>
        <w:pStyle w:val="PL"/>
        <w:rPr>
          <w:rFonts w:eastAsia="SimSun"/>
        </w:rPr>
      </w:pPr>
    </w:p>
    <w:p w14:paraId="20331252" w14:textId="77777777" w:rsidR="009075AE" w:rsidRPr="00A55ED4" w:rsidRDefault="009075AE" w:rsidP="005557A9">
      <w:pPr>
        <w:pStyle w:val="PL"/>
        <w:rPr>
          <w:rFonts w:eastAsia="SimSun"/>
        </w:rPr>
      </w:pPr>
      <w:r w:rsidRPr="00A55ED4">
        <w:rPr>
          <w:rFonts w:eastAsia="SimSun"/>
        </w:rPr>
        <w:t>Activated-Cells-to-be-Updated-List-Item-ExtIEs F1AP-PROTOCOL-EXTENSION ::= {</w:t>
      </w:r>
    </w:p>
    <w:p w14:paraId="6252A0BD" w14:textId="77777777" w:rsidR="009075AE" w:rsidRPr="00A55ED4" w:rsidRDefault="009075AE" w:rsidP="005557A9">
      <w:pPr>
        <w:pStyle w:val="PL"/>
        <w:rPr>
          <w:rFonts w:eastAsia="SimSun"/>
        </w:rPr>
      </w:pPr>
      <w:r w:rsidRPr="00A55ED4">
        <w:rPr>
          <w:rFonts w:eastAsia="SimSun"/>
        </w:rPr>
        <w:tab/>
        <w:t>...</w:t>
      </w:r>
    </w:p>
    <w:p w14:paraId="16ED6168" w14:textId="77777777" w:rsidR="009075AE" w:rsidRDefault="009075AE" w:rsidP="005557A9">
      <w:pPr>
        <w:pStyle w:val="PL"/>
        <w:rPr>
          <w:rFonts w:eastAsia="SimSun"/>
        </w:rPr>
      </w:pPr>
      <w:r w:rsidRPr="00A55ED4">
        <w:rPr>
          <w:rFonts w:eastAsia="SimSun"/>
        </w:rPr>
        <w:t>}</w:t>
      </w:r>
    </w:p>
    <w:p w14:paraId="2BBE9817" w14:textId="77777777" w:rsidR="009075AE" w:rsidRDefault="009075AE" w:rsidP="005557A9">
      <w:pPr>
        <w:pStyle w:val="PL"/>
        <w:rPr>
          <w:rFonts w:eastAsia="SimSun"/>
        </w:rPr>
      </w:pPr>
    </w:p>
    <w:p w14:paraId="49DD84DE" w14:textId="77777777" w:rsidR="009075AE" w:rsidRDefault="009075AE" w:rsidP="005557A9">
      <w:pPr>
        <w:pStyle w:val="PL"/>
        <w:rPr>
          <w:snapToGrid w:val="0"/>
        </w:rPr>
      </w:pPr>
      <w:r>
        <w:rPr>
          <w:snapToGrid w:val="0"/>
        </w:rPr>
        <w:t>ActivationRequestType ::= ENUMERATED {activate, deactivate, ...}</w:t>
      </w:r>
    </w:p>
    <w:p w14:paraId="523F22AC" w14:textId="77777777" w:rsidR="009075AE" w:rsidRDefault="009075AE" w:rsidP="005557A9">
      <w:pPr>
        <w:pStyle w:val="PL"/>
        <w:rPr>
          <w:rFonts w:eastAsia="SimSun"/>
        </w:rPr>
      </w:pPr>
    </w:p>
    <w:p w14:paraId="5B21FB25" w14:textId="77777777" w:rsidR="009075AE" w:rsidRDefault="009075AE" w:rsidP="005557A9">
      <w:pPr>
        <w:pStyle w:val="PL"/>
      </w:pPr>
      <w:r>
        <w:t>ActiveULBWP  ::= SEQUENCE {</w:t>
      </w:r>
    </w:p>
    <w:p w14:paraId="41ACB267" w14:textId="77777777" w:rsidR="009075AE" w:rsidRDefault="009075AE" w:rsidP="005557A9">
      <w:pPr>
        <w:pStyle w:val="PL"/>
      </w:pPr>
      <w:r>
        <w:tab/>
        <w:t>locationAndBandwidth</w:t>
      </w:r>
      <w:r>
        <w:tab/>
      </w:r>
      <w:r>
        <w:tab/>
        <w:t>INTEGER (0..37949,...),</w:t>
      </w:r>
    </w:p>
    <w:p w14:paraId="1944EBD7" w14:textId="77777777" w:rsidR="009075AE" w:rsidRDefault="009075AE" w:rsidP="005557A9">
      <w:pPr>
        <w:pStyle w:val="PL"/>
      </w:pPr>
      <w:r>
        <w:lastRenderedPageBreak/>
        <w:tab/>
        <w:t>subcarrierSpacing           ENUMERATED {kHz15, kHz30, kHz60, kHz120,..., kHz480, kHz960},</w:t>
      </w:r>
    </w:p>
    <w:p w14:paraId="04186975" w14:textId="77777777" w:rsidR="009075AE" w:rsidRDefault="009075AE" w:rsidP="005557A9">
      <w:pPr>
        <w:pStyle w:val="PL"/>
      </w:pPr>
      <w:r>
        <w:tab/>
        <w:t>cyclicPrefix</w:t>
      </w:r>
      <w:r>
        <w:tab/>
      </w:r>
      <w:r>
        <w:tab/>
      </w:r>
      <w:r>
        <w:tab/>
      </w:r>
      <w:r>
        <w:tab/>
        <w:t>ENUMERATED {normal, extended},</w:t>
      </w:r>
    </w:p>
    <w:p w14:paraId="37925285" w14:textId="77777777" w:rsidR="009075AE" w:rsidRDefault="009075AE" w:rsidP="005557A9">
      <w:pPr>
        <w:pStyle w:val="PL"/>
      </w:pPr>
      <w:r>
        <w:tab/>
        <w:t>txDirectCurrentLocation</w:t>
      </w:r>
      <w:r>
        <w:tab/>
      </w:r>
      <w:r>
        <w:tab/>
        <w:t>INTEGER (0..3301,...),</w:t>
      </w:r>
    </w:p>
    <w:p w14:paraId="037487D2" w14:textId="77777777" w:rsidR="009075AE" w:rsidRDefault="009075AE" w:rsidP="005557A9">
      <w:pPr>
        <w:pStyle w:val="PL"/>
      </w:pPr>
      <w:r>
        <w:tab/>
        <w:t>shift7dot5kHz</w:t>
      </w:r>
      <w:r>
        <w:tab/>
      </w:r>
      <w:r>
        <w:tab/>
      </w:r>
      <w:r>
        <w:tab/>
      </w:r>
      <w:r>
        <w:tab/>
        <w:t>ENUMERATED {true, ...} OPTIONAL,</w:t>
      </w:r>
    </w:p>
    <w:p w14:paraId="288B2C0D" w14:textId="77777777" w:rsidR="009075AE" w:rsidRDefault="009075AE" w:rsidP="005557A9">
      <w:pPr>
        <w:pStyle w:val="PL"/>
      </w:pPr>
      <w:r>
        <w:tab/>
        <w:t>sRSConfig</w:t>
      </w:r>
      <w:r>
        <w:tab/>
      </w:r>
      <w:r>
        <w:tab/>
      </w:r>
      <w:r>
        <w:tab/>
      </w:r>
      <w:r>
        <w:tab/>
      </w:r>
      <w:r>
        <w:tab/>
        <w:t>SRSConfig,</w:t>
      </w:r>
    </w:p>
    <w:p w14:paraId="7E25C15D"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09781A67" w14:textId="77777777" w:rsidR="009075AE" w:rsidRDefault="009075AE" w:rsidP="005557A9">
      <w:pPr>
        <w:pStyle w:val="PL"/>
      </w:pPr>
      <w:r>
        <w:t>}</w:t>
      </w:r>
    </w:p>
    <w:p w14:paraId="5F99A06E" w14:textId="77777777" w:rsidR="009075AE" w:rsidRDefault="009075AE" w:rsidP="005557A9">
      <w:pPr>
        <w:pStyle w:val="PL"/>
      </w:pPr>
    </w:p>
    <w:p w14:paraId="23AC92F3" w14:textId="77777777" w:rsidR="009075AE" w:rsidRDefault="009075AE" w:rsidP="005557A9">
      <w:pPr>
        <w:pStyle w:val="PL"/>
      </w:pPr>
      <w:r>
        <w:t>ActiveULBWP-ExtIEs F1AP-PROTOCOL-EXTENSION ::= {</w:t>
      </w:r>
    </w:p>
    <w:p w14:paraId="2E8E38D7" w14:textId="77777777" w:rsidR="009075AE" w:rsidRDefault="009075AE" w:rsidP="005557A9">
      <w:pPr>
        <w:pStyle w:val="PL"/>
      </w:pPr>
      <w:r>
        <w:tab/>
        <w:t>...</w:t>
      </w:r>
    </w:p>
    <w:p w14:paraId="21274B4D" w14:textId="77777777" w:rsidR="009075AE" w:rsidRDefault="009075AE" w:rsidP="005557A9">
      <w:pPr>
        <w:pStyle w:val="PL"/>
      </w:pPr>
      <w:r>
        <w:t>}</w:t>
      </w:r>
    </w:p>
    <w:p w14:paraId="7B808F7A" w14:textId="77777777" w:rsidR="009075AE" w:rsidRDefault="009075AE" w:rsidP="005557A9">
      <w:pPr>
        <w:pStyle w:val="PL"/>
        <w:rPr>
          <w:rFonts w:eastAsia="SimSun"/>
        </w:rPr>
      </w:pPr>
    </w:p>
    <w:p w14:paraId="0E0D389B" w14:textId="77777777" w:rsidR="009075AE" w:rsidRPr="00495DA4" w:rsidRDefault="009075AE" w:rsidP="005557A9">
      <w:pPr>
        <w:pStyle w:val="PL"/>
        <w:rPr>
          <w:rFonts w:eastAsia="SimSun"/>
        </w:rPr>
      </w:pPr>
      <w:r w:rsidRPr="00495DA4">
        <w:rPr>
          <w:rFonts w:eastAsia="SimSun"/>
        </w:rPr>
        <w:t xml:space="preserve">AdditionalDuplicationIndication ::= ENUMERATED { </w:t>
      </w:r>
    </w:p>
    <w:p w14:paraId="2C413A66" w14:textId="77777777" w:rsidR="009075AE" w:rsidRPr="00495DA4" w:rsidRDefault="009075AE" w:rsidP="005557A9">
      <w:pPr>
        <w:pStyle w:val="PL"/>
        <w:rPr>
          <w:rFonts w:eastAsia="SimSun"/>
        </w:rPr>
      </w:pPr>
      <w:r w:rsidRPr="00495DA4">
        <w:rPr>
          <w:rFonts w:eastAsia="SimSun"/>
        </w:rPr>
        <w:tab/>
        <w:t>three,</w:t>
      </w:r>
    </w:p>
    <w:p w14:paraId="5D6A1559" w14:textId="77777777" w:rsidR="009075AE" w:rsidRPr="00495DA4" w:rsidRDefault="009075AE" w:rsidP="005557A9">
      <w:pPr>
        <w:pStyle w:val="PL"/>
        <w:rPr>
          <w:rFonts w:eastAsia="SimSun"/>
        </w:rPr>
      </w:pPr>
      <w:r w:rsidRPr="00495DA4">
        <w:rPr>
          <w:rFonts w:eastAsia="SimSun"/>
        </w:rPr>
        <w:tab/>
        <w:t>four,</w:t>
      </w:r>
    </w:p>
    <w:p w14:paraId="49C1DD4F" w14:textId="77777777" w:rsidR="009075AE" w:rsidRPr="00495DA4" w:rsidRDefault="009075AE" w:rsidP="005557A9">
      <w:pPr>
        <w:pStyle w:val="PL"/>
        <w:rPr>
          <w:rFonts w:eastAsia="SimSun"/>
        </w:rPr>
      </w:pPr>
      <w:r w:rsidRPr="00495DA4">
        <w:rPr>
          <w:rFonts w:eastAsia="SimSun"/>
        </w:rPr>
        <w:tab/>
        <w:t>...</w:t>
      </w:r>
    </w:p>
    <w:p w14:paraId="2D5401B5" w14:textId="77777777" w:rsidR="009075AE" w:rsidRPr="00495DA4" w:rsidRDefault="009075AE" w:rsidP="005557A9">
      <w:pPr>
        <w:pStyle w:val="PL"/>
        <w:rPr>
          <w:rFonts w:eastAsia="SimSun"/>
        </w:rPr>
      </w:pPr>
      <w:r w:rsidRPr="00495DA4">
        <w:rPr>
          <w:rFonts w:eastAsia="SimSun"/>
        </w:rPr>
        <w:t>}</w:t>
      </w:r>
    </w:p>
    <w:p w14:paraId="0AD246B6" w14:textId="77777777" w:rsidR="009075AE" w:rsidRPr="00495DA4" w:rsidRDefault="009075AE" w:rsidP="005557A9">
      <w:pPr>
        <w:pStyle w:val="PL"/>
        <w:rPr>
          <w:rFonts w:eastAsia="SimSun"/>
        </w:rPr>
      </w:pPr>
    </w:p>
    <w:p w14:paraId="3FEF724F" w14:textId="77777777" w:rsidR="009075AE" w:rsidRDefault="009075AE" w:rsidP="005557A9">
      <w:pPr>
        <w:pStyle w:val="PL"/>
        <w:rPr>
          <w:rFonts w:eastAsia="SimSun"/>
        </w:rPr>
      </w:pPr>
    </w:p>
    <w:p w14:paraId="60011165" w14:textId="77777777" w:rsidR="009075AE" w:rsidRPr="00BC20B8" w:rsidRDefault="009075AE" w:rsidP="005557A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24054196" w14:textId="77777777" w:rsidR="009075AE" w:rsidRPr="00BC20B8" w:rsidRDefault="009075AE" w:rsidP="005557A9">
      <w:pPr>
        <w:pStyle w:val="PL"/>
        <w:rPr>
          <w:rFonts w:eastAsia="SimSun"/>
        </w:rPr>
      </w:pPr>
    </w:p>
    <w:p w14:paraId="78B1CE90" w14:textId="77777777" w:rsidR="009075AE" w:rsidRPr="00BC20B8" w:rsidRDefault="009075AE" w:rsidP="005557A9">
      <w:pPr>
        <w:pStyle w:val="PL"/>
        <w:rPr>
          <w:rFonts w:eastAsia="SimSun"/>
        </w:rPr>
      </w:pPr>
      <w:r w:rsidRPr="008C20F9">
        <w:t>AdditionalPath</w:t>
      </w:r>
      <w:r w:rsidRPr="00BC20B8">
        <w:rPr>
          <w:rFonts w:eastAsia="SimSun"/>
        </w:rPr>
        <w:t>-Item ::=SEQUENCE {</w:t>
      </w:r>
    </w:p>
    <w:p w14:paraId="584E578F" w14:textId="77777777" w:rsidR="009075AE" w:rsidRPr="00BC20B8" w:rsidRDefault="009075AE" w:rsidP="005557A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5081DC58" w14:textId="77777777" w:rsidR="009075AE" w:rsidRPr="00BC20B8" w:rsidRDefault="009075AE" w:rsidP="005557A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0EEFC2E" w14:textId="77777777" w:rsidR="009075AE" w:rsidRPr="00BC20B8" w:rsidRDefault="009075AE" w:rsidP="005557A9">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0B4D2CE2" w14:textId="77777777" w:rsidR="009075AE" w:rsidRPr="00BC20B8" w:rsidRDefault="009075AE" w:rsidP="005557A9">
      <w:pPr>
        <w:pStyle w:val="PL"/>
        <w:rPr>
          <w:rFonts w:eastAsia="SimSun"/>
        </w:rPr>
      </w:pPr>
      <w:r w:rsidRPr="00BC20B8">
        <w:rPr>
          <w:rFonts w:eastAsia="SimSun"/>
        </w:rPr>
        <w:t>}</w:t>
      </w:r>
    </w:p>
    <w:p w14:paraId="2ABF881C" w14:textId="77777777" w:rsidR="009075AE" w:rsidRPr="00BC20B8" w:rsidRDefault="009075AE" w:rsidP="005557A9">
      <w:pPr>
        <w:pStyle w:val="PL"/>
        <w:rPr>
          <w:rFonts w:eastAsia="SimSun"/>
        </w:rPr>
      </w:pPr>
    </w:p>
    <w:p w14:paraId="10D561E2" w14:textId="77777777" w:rsidR="009075AE" w:rsidRPr="00BC20B8" w:rsidRDefault="009075AE" w:rsidP="005557A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518C80E" w14:textId="77777777" w:rsidR="009075AE" w:rsidRDefault="009075AE" w:rsidP="005557A9">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02BFC0B1" w14:textId="77777777" w:rsidR="009075AE" w:rsidRPr="004377D3" w:rsidRDefault="009075AE" w:rsidP="005557A9">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1500698" w14:textId="77777777" w:rsidR="009075AE" w:rsidRPr="00BC20B8" w:rsidRDefault="009075AE" w:rsidP="005557A9">
      <w:pPr>
        <w:pStyle w:val="PL"/>
        <w:rPr>
          <w:rFonts w:eastAsia="SimSun"/>
        </w:rPr>
      </w:pPr>
      <w:r w:rsidRPr="00BC20B8">
        <w:rPr>
          <w:rFonts w:eastAsia="SimSun"/>
        </w:rPr>
        <w:tab/>
        <w:t>...</w:t>
      </w:r>
    </w:p>
    <w:p w14:paraId="4619A2DA" w14:textId="77777777" w:rsidR="009075AE" w:rsidRPr="00495DA4" w:rsidRDefault="009075AE" w:rsidP="005557A9">
      <w:pPr>
        <w:pStyle w:val="PL"/>
        <w:rPr>
          <w:rFonts w:eastAsia="SimSun"/>
        </w:rPr>
      </w:pPr>
      <w:r w:rsidRPr="00BC20B8">
        <w:rPr>
          <w:rFonts w:eastAsia="SimSun"/>
        </w:rPr>
        <w:t>}</w:t>
      </w:r>
    </w:p>
    <w:p w14:paraId="6089676D" w14:textId="77777777" w:rsidR="009075AE" w:rsidRDefault="009075AE" w:rsidP="005557A9">
      <w:pPr>
        <w:pStyle w:val="PL"/>
        <w:rPr>
          <w:rFonts w:eastAsia="SimSun"/>
        </w:rPr>
      </w:pPr>
    </w:p>
    <w:p w14:paraId="12519F76" w14:textId="77777777" w:rsidR="009075AE" w:rsidRPr="00FD2562" w:rsidRDefault="009075AE" w:rsidP="005557A9">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605F23B1" w14:textId="77777777" w:rsidR="009075AE" w:rsidRPr="00FD2562" w:rsidRDefault="009075AE" w:rsidP="005557A9">
      <w:pPr>
        <w:pStyle w:val="PL"/>
        <w:rPr>
          <w:rFonts w:eastAsia="SimSun"/>
        </w:rPr>
      </w:pPr>
    </w:p>
    <w:p w14:paraId="3CE9357C" w14:textId="77777777" w:rsidR="009075AE" w:rsidRPr="00FD2562" w:rsidRDefault="009075AE" w:rsidP="005557A9">
      <w:pPr>
        <w:pStyle w:val="PL"/>
        <w:rPr>
          <w:rFonts w:eastAsia="SimSun"/>
        </w:rPr>
      </w:pPr>
    </w:p>
    <w:p w14:paraId="59B5BD5F" w14:textId="77777777" w:rsidR="009075AE" w:rsidRPr="00FD2562" w:rsidRDefault="009075AE" w:rsidP="005557A9">
      <w:pPr>
        <w:pStyle w:val="PL"/>
        <w:rPr>
          <w:rFonts w:eastAsia="SimSun"/>
        </w:rPr>
      </w:pPr>
      <w:r w:rsidRPr="00281FD2">
        <w:t>ExtendedAdditionalPathList</w:t>
      </w:r>
      <w:r w:rsidRPr="00FD2562">
        <w:rPr>
          <w:rFonts w:eastAsia="SimSun"/>
        </w:rPr>
        <w:t>-Item ::= SEQUENCE {</w:t>
      </w:r>
    </w:p>
    <w:p w14:paraId="2C2ED1DC" w14:textId="77777777" w:rsidR="009075AE" w:rsidRPr="00FD2562" w:rsidRDefault="009075AE" w:rsidP="005557A9">
      <w:pPr>
        <w:pStyle w:val="PL"/>
        <w:rPr>
          <w:rFonts w:eastAsia="SimSun"/>
        </w:rPr>
      </w:pPr>
      <w:r w:rsidRPr="00FD2562">
        <w:rPr>
          <w:rFonts w:eastAsia="SimSun"/>
        </w:rPr>
        <w:tab/>
        <w:t>relativeTimeOfPath</w:t>
      </w:r>
      <w:r w:rsidRPr="00FD2562">
        <w:rPr>
          <w:rFonts w:eastAsia="SimSun"/>
        </w:rPr>
        <w:tab/>
        <w:t>RelativePathDelay,</w:t>
      </w:r>
    </w:p>
    <w:p w14:paraId="1B35B16D" w14:textId="77777777" w:rsidR="009075AE" w:rsidRPr="00FD2562" w:rsidRDefault="009075AE" w:rsidP="005557A9">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75E46787" w14:textId="77777777" w:rsidR="009075AE" w:rsidRDefault="009075AE" w:rsidP="005557A9">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5664AA71" w14:textId="77777777" w:rsidR="009075AE" w:rsidRPr="00FD2562" w:rsidRDefault="009075AE" w:rsidP="005557A9">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6EEB8964" w14:textId="77777777" w:rsidR="009075AE" w:rsidRPr="00D96CB4" w:rsidRDefault="009075AE" w:rsidP="005557A9">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5D02A116" w14:textId="77777777" w:rsidR="009075AE" w:rsidRPr="00FD2562" w:rsidRDefault="009075AE" w:rsidP="005557A9">
      <w:pPr>
        <w:pStyle w:val="PL"/>
        <w:rPr>
          <w:rFonts w:eastAsia="SimSun"/>
        </w:rPr>
      </w:pPr>
      <w:r w:rsidRPr="00D96CB4">
        <w:rPr>
          <w:rFonts w:eastAsia="SimSun"/>
        </w:rPr>
        <w:tab/>
      </w:r>
      <w:r w:rsidRPr="00FD2562">
        <w:rPr>
          <w:rFonts w:eastAsia="SimSun"/>
        </w:rPr>
        <w:t>...</w:t>
      </w:r>
    </w:p>
    <w:p w14:paraId="48EAA813" w14:textId="77777777" w:rsidR="009075AE" w:rsidRPr="00FD2562" w:rsidRDefault="009075AE" w:rsidP="005557A9">
      <w:pPr>
        <w:pStyle w:val="PL"/>
        <w:rPr>
          <w:rFonts w:eastAsia="SimSun"/>
        </w:rPr>
      </w:pPr>
      <w:r w:rsidRPr="00FD2562">
        <w:rPr>
          <w:rFonts w:eastAsia="SimSun"/>
        </w:rPr>
        <w:t>}</w:t>
      </w:r>
    </w:p>
    <w:p w14:paraId="6D3ECDFF" w14:textId="77777777" w:rsidR="009075AE" w:rsidRPr="00FD2562" w:rsidRDefault="009075AE" w:rsidP="005557A9">
      <w:pPr>
        <w:pStyle w:val="PL"/>
        <w:rPr>
          <w:rFonts w:eastAsia="SimSun"/>
        </w:rPr>
      </w:pPr>
    </w:p>
    <w:p w14:paraId="1D719B76" w14:textId="77777777" w:rsidR="009075AE" w:rsidRPr="00FD2562" w:rsidRDefault="009075AE" w:rsidP="005557A9">
      <w:pPr>
        <w:pStyle w:val="PL"/>
        <w:rPr>
          <w:rFonts w:eastAsia="SimSun"/>
        </w:rPr>
      </w:pPr>
      <w:r w:rsidRPr="00281FD2">
        <w:t>ExtendedAdditionalPathList</w:t>
      </w:r>
      <w:r w:rsidRPr="00FD2562">
        <w:rPr>
          <w:rFonts w:eastAsia="SimSun"/>
        </w:rPr>
        <w:t>-Item-ExtIEs F1AP-PROTOCOL-EXTENSION ::= {</w:t>
      </w:r>
    </w:p>
    <w:p w14:paraId="2A65C008" w14:textId="77777777" w:rsidR="009075AE" w:rsidRPr="00FD2562" w:rsidRDefault="009075AE" w:rsidP="005557A9">
      <w:pPr>
        <w:pStyle w:val="PL"/>
        <w:rPr>
          <w:rFonts w:eastAsia="SimSun"/>
        </w:rPr>
      </w:pPr>
      <w:r w:rsidRPr="00FD2562">
        <w:rPr>
          <w:rFonts w:eastAsia="SimSun"/>
        </w:rPr>
        <w:tab/>
        <w:t>...</w:t>
      </w:r>
    </w:p>
    <w:p w14:paraId="1C84B54C" w14:textId="77777777" w:rsidR="009075AE" w:rsidRDefault="009075AE" w:rsidP="005557A9">
      <w:pPr>
        <w:pStyle w:val="PL"/>
        <w:rPr>
          <w:rFonts w:eastAsia="SimSun"/>
        </w:rPr>
      </w:pPr>
      <w:r w:rsidRPr="00FD2562">
        <w:rPr>
          <w:rFonts w:eastAsia="SimSun"/>
        </w:rPr>
        <w:t>}</w:t>
      </w:r>
    </w:p>
    <w:p w14:paraId="2A2BD58A" w14:textId="77777777" w:rsidR="009075AE" w:rsidRPr="00495DA4" w:rsidRDefault="009075AE" w:rsidP="005557A9">
      <w:pPr>
        <w:pStyle w:val="PL"/>
        <w:rPr>
          <w:rFonts w:eastAsia="SimSun"/>
        </w:rPr>
      </w:pPr>
    </w:p>
    <w:p w14:paraId="6EABDA0F" w14:textId="77777777" w:rsidR="009075AE" w:rsidRPr="00495DA4" w:rsidRDefault="009075AE" w:rsidP="005557A9">
      <w:pPr>
        <w:pStyle w:val="PL"/>
        <w:rPr>
          <w:rFonts w:eastAsia="SimSun"/>
        </w:rPr>
      </w:pPr>
      <w:r w:rsidRPr="00495DA4">
        <w:rPr>
          <w:rFonts w:eastAsia="SimSun"/>
        </w:rPr>
        <w:t>AdditionalPDCPDuplicationTNL-List ::= SEQUENCE (SIZE(1..maxnoofAdditionalPDCPDuplicationTNL)) OF AdditionalPDCPDuplicationTNL-Item</w:t>
      </w:r>
    </w:p>
    <w:p w14:paraId="51D963DD" w14:textId="77777777" w:rsidR="009075AE" w:rsidRPr="00495DA4" w:rsidRDefault="009075AE" w:rsidP="005557A9">
      <w:pPr>
        <w:pStyle w:val="PL"/>
        <w:rPr>
          <w:rFonts w:eastAsia="SimSun"/>
        </w:rPr>
      </w:pPr>
    </w:p>
    <w:p w14:paraId="1BD8FD37" w14:textId="77777777" w:rsidR="009075AE" w:rsidRPr="00495DA4" w:rsidRDefault="009075AE" w:rsidP="005557A9">
      <w:pPr>
        <w:pStyle w:val="PL"/>
        <w:rPr>
          <w:rFonts w:eastAsia="SimSun"/>
        </w:rPr>
      </w:pPr>
      <w:r w:rsidRPr="00495DA4">
        <w:rPr>
          <w:rFonts w:eastAsia="SimSun"/>
        </w:rPr>
        <w:t>AdditionalPDCPDuplicationTNL-Item ::=SEQUENCE {</w:t>
      </w:r>
    </w:p>
    <w:p w14:paraId="6E76D7FB" w14:textId="77777777" w:rsidR="009075AE" w:rsidRPr="00495DA4" w:rsidRDefault="009075AE" w:rsidP="005557A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6048B071" w14:textId="77777777" w:rsidR="009075AE" w:rsidRPr="00D96CB4" w:rsidRDefault="009075AE" w:rsidP="005557A9">
      <w:pPr>
        <w:pStyle w:val="PL"/>
        <w:rPr>
          <w:rFonts w:eastAsia="SimSun"/>
          <w:lang w:val="fr-FR"/>
        </w:rPr>
      </w:pPr>
      <w:r w:rsidRPr="00495DA4">
        <w:rPr>
          <w:rFonts w:eastAsia="SimSun"/>
        </w:rPr>
        <w:lastRenderedPageBreak/>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5FA5CD6B" w14:textId="77777777" w:rsidR="009075AE" w:rsidRPr="00495DA4" w:rsidRDefault="009075AE" w:rsidP="005557A9">
      <w:pPr>
        <w:pStyle w:val="PL"/>
        <w:rPr>
          <w:rFonts w:eastAsia="SimSun"/>
        </w:rPr>
      </w:pPr>
      <w:r w:rsidRPr="00D96CB4">
        <w:rPr>
          <w:rFonts w:eastAsia="SimSun"/>
          <w:lang w:val="fr-FR"/>
        </w:rPr>
        <w:tab/>
      </w:r>
      <w:r w:rsidRPr="00495DA4">
        <w:rPr>
          <w:rFonts w:eastAsia="SimSun"/>
        </w:rPr>
        <w:t>...</w:t>
      </w:r>
    </w:p>
    <w:p w14:paraId="76C67110" w14:textId="77777777" w:rsidR="009075AE" w:rsidRPr="00495DA4" w:rsidRDefault="009075AE" w:rsidP="005557A9">
      <w:pPr>
        <w:pStyle w:val="PL"/>
        <w:rPr>
          <w:rFonts w:eastAsia="SimSun"/>
        </w:rPr>
      </w:pPr>
      <w:r w:rsidRPr="00495DA4">
        <w:rPr>
          <w:rFonts w:eastAsia="SimSun"/>
        </w:rPr>
        <w:t>}</w:t>
      </w:r>
    </w:p>
    <w:p w14:paraId="35EC61EF" w14:textId="77777777" w:rsidR="009075AE" w:rsidRPr="00495DA4" w:rsidRDefault="009075AE" w:rsidP="005557A9">
      <w:pPr>
        <w:pStyle w:val="PL"/>
        <w:rPr>
          <w:rFonts w:eastAsia="SimSun"/>
        </w:rPr>
      </w:pPr>
    </w:p>
    <w:p w14:paraId="4875CFB0" w14:textId="77777777" w:rsidR="009075AE" w:rsidRDefault="009075AE" w:rsidP="005557A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6AAD5FD0" w14:textId="77777777" w:rsidR="009075AE" w:rsidRPr="00495DA4" w:rsidRDefault="009075AE" w:rsidP="005557A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8419657" w14:textId="77777777" w:rsidR="009075AE" w:rsidRPr="00495DA4" w:rsidRDefault="009075AE" w:rsidP="005557A9">
      <w:pPr>
        <w:pStyle w:val="PL"/>
        <w:rPr>
          <w:rFonts w:eastAsia="SimSun"/>
        </w:rPr>
      </w:pPr>
      <w:r w:rsidRPr="00495DA4">
        <w:rPr>
          <w:rFonts w:eastAsia="SimSun"/>
        </w:rPr>
        <w:tab/>
        <w:t>...</w:t>
      </w:r>
    </w:p>
    <w:p w14:paraId="27315109" w14:textId="77777777" w:rsidR="009075AE" w:rsidRPr="00495DA4" w:rsidRDefault="009075AE" w:rsidP="005557A9">
      <w:pPr>
        <w:pStyle w:val="PL"/>
        <w:rPr>
          <w:rFonts w:eastAsia="SimSun"/>
        </w:rPr>
      </w:pPr>
      <w:r w:rsidRPr="00495DA4">
        <w:rPr>
          <w:rFonts w:eastAsia="SimSun"/>
        </w:rPr>
        <w:t>}</w:t>
      </w:r>
    </w:p>
    <w:p w14:paraId="29FEA069" w14:textId="77777777" w:rsidR="009075AE" w:rsidRPr="00EA5FA7" w:rsidRDefault="009075AE" w:rsidP="005557A9">
      <w:pPr>
        <w:pStyle w:val="PL"/>
        <w:rPr>
          <w:rFonts w:eastAsia="SimSun"/>
        </w:rPr>
      </w:pPr>
    </w:p>
    <w:p w14:paraId="285CA354" w14:textId="77777777" w:rsidR="009075AE" w:rsidRPr="00EA5FA7" w:rsidRDefault="009075AE" w:rsidP="005557A9">
      <w:pPr>
        <w:pStyle w:val="PL"/>
        <w:rPr>
          <w:rFonts w:eastAsia="SimSun"/>
        </w:rPr>
      </w:pPr>
      <w:r w:rsidRPr="00EA5FA7">
        <w:rPr>
          <w:rFonts w:eastAsia="SimSun"/>
        </w:rPr>
        <w:t>AdditionalSIBMessageList ::= SEQUENCE (SIZE(1..maxnoofAdditionalSIBs)) OF AdditionalSIBMessageList-Item</w:t>
      </w:r>
    </w:p>
    <w:p w14:paraId="04F2966D" w14:textId="77777777" w:rsidR="009075AE" w:rsidRPr="00EA5FA7" w:rsidRDefault="009075AE" w:rsidP="005557A9">
      <w:pPr>
        <w:pStyle w:val="PL"/>
        <w:rPr>
          <w:rFonts w:eastAsia="SimSun"/>
        </w:rPr>
      </w:pPr>
    </w:p>
    <w:p w14:paraId="69817CF5" w14:textId="77777777" w:rsidR="009075AE" w:rsidRPr="00EA5FA7" w:rsidRDefault="009075AE" w:rsidP="005557A9">
      <w:pPr>
        <w:pStyle w:val="PL"/>
        <w:rPr>
          <w:rFonts w:eastAsia="SimSun"/>
        </w:rPr>
      </w:pPr>
      <w:r w:rsidRPr="00EA5FA7">
        <w:rPr>
          <w:rFonts w:eastAsia="SimSun"/>
        </w:rPr>
        <w:t>AdditionalSIBMessageList-Item ::= SEQUENCE {</w:t>
      </w:r>
    </w:p>
    <w:p w14:paraId="27A3A709" w14:textId="77777777" w:rsidR="009075AE" w:rsidRPr="00EA5FA7" w:rsidRDefault="009075AE" w:rsidP="005557A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4C4BCA8D"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2A66B9A" w14:textId="77777777" w:rsidR="009075AE" w:rsidRPr="00EA5FA7" w:rsidRDefault="009075AE" w:rsidP="005557A9">
      <w:pPr>
        <w:pStyle w:val="PL"/>
        <w:rPr>
          <w:rFonts w:eastAsia="SimSun"/>
        </w:rPr>
      </w:pPr>
      <w:r w:rsidRPr="00EA5FA7">
        <w:rPr>
          <w:rFonts w:eastAsia="SimSun"/>
        </w:rPr>
        <w:t>}</w:t>
      </w:r>
    </w:p>
    <w:p w14:paraId="157AA766" w14:textId="77777777" w:rsidR="009075AE" w:rsidRPr="00EA5FA7" w:rsidRDefault="009075AE" w:rsidP="005557A9">
      <w:pPr>
        <w:pStyle w:val="PL"/>
        <w:rPr>
          <w:rFonts w:eastAsia="SimSun"/>
        </w:rPr>
      </w:pPr>
    </w:p>
    <w:p w14:paraId="1D74AD3A" w14:textId="77777777" w:rsidR="009075AE" w:rsidRPr="00EA5FA7" w:rsidRDefault="009075AE" w:rsidP="005557A9">
      <w:pPr>
        <w:pStyle w:val="PL"/>
        <w:rPr>
          <w:rFonts w:eastAsia="SimSun"/>
        </w:rPr>
      </w:pPr>
      <w:r w:rsidRPr="00EA5FA7">
        <w:rPr>
          <w:rFonts w:eastAsia="SimSun"/>
        </w:rPr>
        <w:t>AdditionalSIBMessageList-Item-ExtIEs F1AP-PROTOCOL-EXTENSION ::= {</w:t>
      </w:r>
    </w:p>
    <w:p w14:paraId="20265440" w14:textId="77777777" w:rsidR="009075AE" w:rsidRPr="00EA5FA7" w:rsidRDefault="009075AE" w:rsidP="005557A9">
      <w:pPr>
        <w:pStyle w:val="PL"/>
        <w:rPr>
          <w:rFonts w:eastAsia="SimSun"/>
        </w:rPr>
      </w:pPr>
      <w:r w:rsidRPr="00EA5FA7">
        <w:rPr>
          <w:rFonts w:eastAsia="SimSun"/>
        </w:rPr>
        <w:tab/>
        <w:t>...</w:t>
      </w:r>
    </w:p>
    <w:p w14:paraId="797AEE58" w14:textId="77777777" w:rsidR="009075AE" w:rsidRPr="00EA5FA7" w:rsidRDefault="009075AE" w:rsidP="005557A9">
      <w:pPr>
        <w:pStyle w:val="PL"/>
        <w:rPr>
          <w:rFonts w:eastAsia="SimSun"/>
        </w:rPr>
      </w:pPr>
      <w:r w:rsidRPr="00EA5FA7">
        <w:rPr>
          <w:rFonts w:eastAsia="SimSun"/>
        </w:rPr>
        <w:t>}</w:t>
      </w:r>
    </w:p>
    <w:p w14:paraId="7C1690AA" w14:textId="77777777" w:rsidR="009075AE" w:rsidRPr="00EA5FA7" w:rsidRDefault="009075AE" w:rsidP="005557A9">
      <w:pPr>
        <w:pStyle w:val="PL"/>
        <w:rPr>
          <w:rFonts w:eastAsia="SimSun"/>
        </w:rPr>
      </w:pPr>
    </w:p>
    <w:p w14:paraId="08B8BCC7" w14:textId="77777777" w:rsidR="009075AE" w:rsidRPr="00EA5FA7" w:rsidRDefault="009075AE" w:rsidP="005557A9">
      <w:pPr>
        <w:pStyle w:val="PL"/>
        <w:rPr>
          <w:noProof w:val="0"/>
          <w:snapToGrid w:val="0"/>
        </w:rPr>
      </w:pPr>
      <w:proofErr w:type="spellStart"/>
      <w:r w:rsidRPr="00EA5FA7">
        <w:rPr>
          <w:noProof w:val="0"/>
          <w:snapToGrid w:val="0"/>
        </w:rPr>
        <w:t>AdditionalRRMPriorityIndex</w:t>
      </w:r>
      <w:proofErr w:type="spellEnd"/>
      <w:r w:rsidRPr="00EA5FA7">
        <w:rPr>
          <w:noProof w:val="0"/>
          <w:snapToGrid w:val="0"/>
        </w:rPr>
        <w:t xml:space="preserve"> ::= BIT STRING (SIZE(32))</w:t>
      </w:r>
    </w:p>
    <w:p w14:paraId="322ECAE0" w14:textId="77777777" w:rsidR="009075AE" w:rsidRPr="006A6F20" w:rsidRDefault="009075AE" w:rsidP="005557A9">
      <w:pPr>
        <w:pStyle w:val="PL"/>
        <w:rPr>
          <w:rFonts w:eastAsia="SimSun"/>
          <w:noProof w:val="0"/>
        </w:rPr>
      </w:pPr>
    </w:p>
    <w:p w14:paraId="4829D023"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-List ::= SEQUENCE (SIZE (1..</w:t>
      </w:r>
      <w:r w:rsidRPr="006A6F20">
        <w:rPr>
          <w:noProof w:val="0"/>
        </w:rPr>
        <w:t xml:space="preserve"> </w:t>
      </w:r>
      <w:proofErr w:type="spellStart"/>
      <w:r w:rsidRPr="006A6F20">
        <w:rPr>
          <w:rFonts w:eastAsia="SimSun"/>
          <w:noProof w:val="0"/>
        </w:rPr>
        <w:t>maxAffectedCells</w:t>
      </w:r>
      <w:proofErr w:type="spellEnd"/>
      <w:r w:rsidRPr="006A6F20">
        <w:rPr>
          <w:rFonts w:eastAsia="SimSun"/>
          <w:noProof w:val="0"/>
        </w:rPr>
        <w:t xml:space="preserve">)) OF </w:t>
      </w:r>
      <w:proofErr w:type="spellStart"/>
      <w:r w:rsidRPr="006A6F20">
        <w:rPr>
          <w:rFonts w:eastAsia="SimSun"/>
          <w:noProof w:val="0"/>
        </w:rPr>
        <w:t>AffectedCellsAndBeams</w:t>
      </w:r>
      <w:proofErr w:type="spellEnd"/>
      <w:r w:rsidRPr="006A6F20">
        <w:rPr>
          <w:rFonts w:eastAsia="SimSun"/>
          <w:noProof w:val="0"/>
        </w:rPr>
        <w:t>-Item</w:t>
      </w:r>
    </w:p>
    <w:p w14:paraId="0722A39D" w14:textId="77777777" w:rsidR="009075AE" w:rsidRPr="006A6F20" w:rsidRDefault="009075AE" w:rsidP="005557A9">
      <w:pPr>
        <w:pStyle w:val="PL"/>
        <w:rPr>
          <w:rFonts w:eastAsia="SimSun"/>
          <w:noProof w:val="0"/>
        </w:rPr>
      </w:pPr>
    </w:p>
    <w:p w14:paraId="56EB69CB"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 SEQUENCE {</w:t>
      </w:r>
    </w:p>
    <w:p w14:paraId="20466D96"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nRCGI</w:t>
      </w:r>
      <w:proofErr w:type="spellEnd"/>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8E6C8FE"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 OPTIONAL,</w:t>
      </w:r>
    </w:p>
    <w:p w14:paraId="58B98646"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iE</w:t>
      </w:r>
      <w:proofErr w:type="spellEnd"/>
      <w:r w:rsidRPr="006A6F20">
        <w:rPr>
          <w:rFonts w:eastAsia="SimSun"/>
          <w:noProof w:val="0"/>
        </w:rPr>
        <w:t>-Extensions</w:t>
      </w:r>
      <w:r w:rsidRPr="006A6F20">
        <w:rPr>
          <w:rFonts w:eastAsia="SimSun"/>
          <w:noProof w:val="0"/>
        </w:rPr>
        <w:tab/>
      </w:r>
      <w:r w:rsidRPr="006A6F20">
        <w:rPr>
          <w:rFonts w:eastAsia="SimSun"/>
          <w:noProof w:val="0"/>
        </w:rPr>
        <w:tab/>
      </w:r>
      <w:proofErr w:type="spellStart"/>
      <w:r w:rsidRPr="006A6F20">
        <w:rPr>
          <w:rFonts w:eastAsia="SimSun"/>
          <w:noProof w:val="0"/>
        </w:rPr>
        <w:t>ProtocolExtensionContainer</w:t>
      </w:r>
      <w:proofErr w:type="spellEnd"/>
      <w:r w:rsidRPr="006A6F20">
        <w:rPr>
          <w:rFonts w:eastAsia="SimSun"/>
          <w:noProof w:val="0"/>
        </w:rPr>
        <w:t xml:space="preserve"> { { </w:t>
      </w: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 OPTIONAL,</w:t>
      </w:r>
    </w:p>
    <w:p w14:paraId="606108A4" w14:textId="77777777" w:rsidR="009075AE" w:rsidRPr="006A6F20" w:rsidRDefault="009075AE" w:rsidP="005557A9">
      <w:pPr>
        <w:pStyle w:val="PL"/>
        <w:rPr>
          <w:rFonts w:eastAsia="SimSun"/>
          <w:noProof w:val="0"/>
        </w:rPr>
      </w:pPr>
      <w:r w:rsidRPr="006A6F20">
        <w:rPr>
          <w:rFonts w:eastAsia="SimSun"/>
          <w:noProof w:val="0"/>
        </w:rPr>
        <w:tab/>
        <w:t>...</w:t>
      </w:r>
    </w:p>
    <w:p w14:paraId="059553EC" w14:textId="77777777" w:rsidR="009075AE" w:rsidRPr="006A6F20" w:rsidRDefault="009075AE" w:rsidP="005557A9">
      <w:pPr>
        <w:pStyle w:val="PL"/>
        <w:rPr>
          <w:rFonts w:eastAsia="SimSun"/>
          <w:noProof w:val="0"/>
        </w:rPr>
      </w:pPr>
      <w:r w:rsidRPr="006A6F20">
        <w:rPr>
          <w:rFonts w:eastAsia="SimSun"/>
          <w:noProof w:val="0"/>
        </w:rPr>
        <w:t>}</w:t>
      </w:r>
    </w:p>
    <w:p w14:paraId="4CC13E21"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F1AP-PROTOCOL-EXTENSION ::= {</w:t>
      </w:r>
    </w:p>
    <w:p w14:paraId="2C795713" w14:textId="77777777" w:rsidR="009075AE" w:rsidRPr="006A6F20" w:rsidRDefault="009075AE" w:rsidP="005557A9">
      <w:pPr>
        <w:pStyle w:val="PL"/>
        <w:rPr>
          <w:rFonts w:eastAsia="SimSun"/>
          <w:noProof w:val="0"/>
        </w:rPr>
      </w:pPr>
      <w:r w:rsidRPr="006A6F20">
        <w:rPr>
          <w:rFonts w:eastAsia="SimSun"/>
          <w:noProof w:val="0"/>
        </w:rPr>
        <w:tab/>
        <w:t>...</w:t>
      </w:r>
    </w:p>
    <w:p w14:paraId="460E3AA2" w14:textId="77777777" w:rsidR="009075AE" w:rsidRPr="006A6F20" w:rsidRDefault="009075AE" w:rsidP="005557A9">
      <w:pPr>
        <w:pStyle w:val="PL"/>
        <w:rPr>
          <w:rFonts w:eastAsia="SimSun"/>
          <w:noProof w:val="0"/>
        </w:rPr>
      </w:pPr>
      <w:r w:rsidRPr="006A6F20">
        <w:rPr>
          <w:rFonts w:eastAsia="SimSun"/>
          <w:noProof w:val="0"/>
        </w:rPr>
        <w:t>}</w:t>
      </w:r>
    </w:p>
    <w:p w14:paraId="2AEC44AD" w14:textId="77777777" w:rsidR="009075AE" w:rsidRPr="006A6F20" w:rsidRDefault="009075AE" w:rsidP="005557A9">
      <w:pPr>
        <w:pStyle w:val="PL"/>
        <w:rPr>
          <w:rFonts w:eastAsia="SimSun"/>
          <w:noProof w:val="0"/>
        </w:rPr>
      </w:pPr>
    </w:p>
    <w:p w14:paraId="451362EF" w14:textId="77777777" w:rsidR="009075AE" w:rsidRPr="006A6F20" w:rsidRDefault="009075AE" w:rsidP="005557A9">
      <w:pPr>
        <w:pStyle w:val="PL"/>
        <w:rPr>
          <w:rFonts w:eastAsia="SimSun"/>
          <w:noProof w:val="0"/>
        </w:rPr>
      </w:pPr>
    </w:p>
    <w:p w14:paraId="13C74C9C"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 xml:space="preserve">-List::= SEQUENCE (SIZE (1..maxnoofSSBAreas)) OF </w:t>
      </w:r>
      <w:proofErr w:type="spellStart"/>
      <w:r w:rsidRPr="006A6F20">
        <w:rPr>
          <w:rFonts w:eastAsia="SimSun"/>
          <w:noProof w:val="0"/>
        </w:rPr>
        <w:t>AffectedSSB</w:t>
      </w:r>
      <w:proofErr w:type="spellEnd"/>
      <w:r w:rsidRPr="006A6F20">
        <w:rPr>
          <w:rFonts w:eastAsia="SimSun"/>
          <w:noProof w:val="0"/>
        </w:rPr>
        <w:t>-Item</w:t>
      </w:r>
    </w:p>
    <w:p w14:paraId="5FD2B1B8" w14:textId="77777777" w:rsidR="009075AE" w:rsidRPr="006A6F20" w:rsidRDefault="009075AE" w:rsidP="005557A9">
      <w:pPr>
        <w:pStyle w:val="PL"/>
        <w:rPr>
          <w:rFonts w:eastAsia="SimSun"/>
          <w:noProof w:val="0"/>
        </w:rPr>
      </w:pPr>
    </w:p>
    <w:p w14:paraId="30F8D0C3"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 SEQUENCE {</w:t>
      </w:r>
    </w:p>
    <w:p w14:paraId="546D986A"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t xml:space="preserve">INTEGER(0..63), </w:t>
      </w:r>
    </w:p>
    <w:p w14:paraId="0B7CF09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53271278"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1CFC6D39" w14:textId="77777777" w:rsidR="009075AE" w:rsidRPr="006A6F20" w:rsidRDefault="009075AE" w:rsidP="005557A9">
      <w:pPr>
        <w:pStyle w:val="PL"/>
        <w:rPr>
          <w:rFonts w:eastAsia="SimSun"/>
          <w:noProof w:val="0"/>
        </w:rPr>
      </w:pPr>
      <w:r w:rsidRPr="006A6F20">
        <w:rPr>
          <w:rFonts w:eastAsia="SimSun"/>
          <w:noProof w:val="0"/>
        </w:rPr>
        <w:t>}</w:t>
      </w:r>
    </w:p>
    <w:p w14:paraId="1AF6DF34"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F1AP-PROTOCOL-EXTENSION ::= {</w:t>
      </w:r>
    </w:p>
    <w:p w14:paraId="0BDD89E9" w14:textId="77777777" w:rsidR="009075AE" w:rsidRPr="006A6F20" w:rsidRDefault="009075AE" w:rsidP="005557A9">
      <w:pPr>
        <w:pStyle w:val="PL"/>
        <w:rPr>
          <w:rFonts w:eastAsia="SimSun"/>
          <w:noProof w:val="0"/>
        </w:rPr>
      </w:pPr>
      <w:r w:rsidRPr="006A6F20">
        <w:rPr>
          <w:rFonts w:eastAsia="SimSun"/>
          <w:noProof w:val="0"/>
        </w:rPr>
        <w:tab/>
        <w:t>...</w:t>
      </w:r>
    </w:p>
    <w:p w14:paraId="4D007614" w14:textId="77777777" w:rsidR="009075AE" w:rsidRPr="006A6F20" w:rsidRDefault="009075AE" w:rsidP="005557A9">
      <w:pPr>
        <w:pStyle w:val="PL"/>
        <w:rPr>
          <w:rFonts w:eastAsia="SimSun"/>
          <w:noProof w:val="0"/>
        </w:rPr>
      </w:pPr>
      <w:r w:rsidRPr="006A6F20">
        <w:rPr>
          <w:rFonts w:eastAsia="SimSun"/>
          <w:noProof w:val="0"/>
        </w:rPr>
        <w:t>}</w:t>
      </w:r>
    </w:p>
    <w:p w14:paraId="25BEAD37" w14:textId="77777777" w:rsidR="009075AE" w:rsidRPr="006A6F20" w:rsidRDefault="009075AE" w:rsidP="005557A9">
      <w:pPr>
        <w:pStyle w:val="PL"/>
        <w:rPr>
          <w:rFonts w:eastAsia="SimSun"/>
          <w:noProof w:val="0"/>
        </w:rPr>
      </w:pPr>
    </w:p>
    <w:p w14:paraId="1F07E98E" w14:textId="77777777" w:rsidR="009075AE" w:rsidRPr="00EA5FA7" w:rsidRDefault="009075AE" w:rsidP="005557A9">
      <w:pPr>
        <w:pStyle w:val="PL"/>
        <w:rPr>
          <w:rFonts w:eastAsia="SimSun"/>
        </w:rPr>
      </w:pPr>
    </w:p>
    <w:p w14:paraId="0D97A682" w14:textId="77777777" w:rsidR="009075AE" w:rsidRPr="00EA5FA7" w:rsidRDefault="009075AE" w:rsidP="005557A9">
      <w:pPr>
        <w:pStyle w:val="PL"/>
        <w:rPr>
          <w:rFonts w:eastAsia="SimSun"/>
        </w:rPr>
      </w:pPr>
      <w:r w:rsidRPr="00EA5FA7">
        <w:rPr>
          <w:rFonts w:eastAsia="SimSun"/>
        </w:rPr>
        <w:t>AggressorCellList ::= SEQUENCE (SIZE(1..maxCellingNBDU)) OF AggressorCellList-Item</w:t>
      </w:r>
    </w:p>
    <w:p w14:paraId="0DDB8C5E" w14:textId="77777777" w:rsidR="009075AE" w:rsidRPr="00EA5FA7" w:rsidRDefault="009075AE" w:rsidP="005557A9">
      <w:pPr>
        <w:pStyle w:val="PL"/>
        <w:rPr>
          <w:rFonts w:eastAsia="SimSun"/>
        </w:rPr>
      </w:pPr>
    </w:p>
    <w:p w14:paraId="3AA49C09" w14:textId="77777777" w:rsidR="009075AE" w:rsidRPr="00EA5FA7" w:rsidRDefault="009075AE" w:rsidP="005557A9">
      <w:pPr>
        <w:pStyle w:val="PL"/>
        <w:rPr>
          <w:rFonts w:eastAsia="SimSun"/>
        </w:rPr>
      </w:pPr>
      <w:r w:rsidRPr="00EA5FA7">
        <w:rPr>
          <w:rFonts w:eastAsia="SimSun"/>
        </w:rPr>
        <w:t>AggressorCellList-Item ::= SEQUENCE {</w:t>
      </w:r>
    </w:p>
    <w:p w14:paraId="5802CD59" w14:textId="77777777" w:rsidR="009075AE" w:rsidRPr="00EA5FA7" w:rsidRDefault="009075AE" w:rsidP="005557A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7E8CC57E"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79815DC5" w14:textId="77777777" w:rsidR="009075AE" w:rsidRPr="00D96CB4" w:rsidRDefault="009075AE" w:rsidP="005557A9">
      <w:pPr>
        <w:pStyle w:val="PL"/>
        <w:rPr>
          <w:rFonts w:eastAsia="SimSun"/>
          <w:lang w:val="fr-FR"/>
        </w:rPr>
      </w:pPr>
      <w:r w:rsidRPr="00D96CB4">
        <w:rPr>
          <w:rFonts w:eastAsia="SimSun"/>
          <w:lang w:val="fr-FR"/>
        </w:rPr>
        <w:t>}</w:t>
      </w:r>
    </w:p>
    <w:p w14:paraId="72F73717" w14:textId="77777777" w:rsidR="009075AE" w:rsidRPr="00D96CB4" w:rsidRDefault="009075AE" w:rsidP="005557A9">
      <w:pPr>
        <w:pStyle w:val="PL"/>
        <w:rPr>
          <w:rFonts w:eastAsia="SimSun"/>
          <w:lang w:val="fr-FR"/>
        </w:rPr>
      </w:pPr>
    </w:p>
    <w:p w14:paraId="1109562F" w14:textId="77777777" w:rsidR="009075AE" w:rsidRPr="00D96CB4" w:rsidRDefault="009075AE" w:rsidP="005557A9">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2E3C010C" w14:textId="77777777" w:rsidR="009075AE" w:rsidRPr="00D96CB4" w:rsidRDefault="009075AE" w:rsidP="005557A9">
      <w:pPr>
        <w:pStyle w:val="PL"/>
        <w:rPr>
          <w:rFonts w:eastAsia="SimSun"/>
          <w:lang w:val="fr-FR"/>
        </w:rPr>
      </w:pPr>
      <w:r w:rsidRPr="00D96CB4">
        <w:rPr>
          <w:rFonts w:eastAsia="SimSun"/>
          <w:lang w:val="fr-FR"/>
        </w:rPr>
        <w:tab/>
        <w:t>...</w:t>
      </w:r>
    </w:p>
    <w:p w14:paraId="4F00F722" w14:textId="77777777" w:rsidR="009075AE" w:rsidRPr="00D96CB4" w:rsidRDefault="009075AE" w:rsidP="005557A9">
      <w:pPr>
        <w:pStyle w:val="PL"/>
        <w:rPr>
          <w:rFonts w:eastAsia="SimSun"/>
          <w:lang w:val="fr-FR"/>
        </w:rPr>
      </w:pPr>
      <w:r w:rsidRPr="00D96CB4">
        <w:rPr>
          <w:rFonts w:eastAsia="SimSun"/>
          <w:lang w:val="fr-FR"/>
        </w:rPr>
        <w:t>}</w:t>
      </w:r>
    </w:p>
    <w:p w14:paraId="7315C205" w14:textId="77777777" w:rsidR="009075AE" w:rsidRPr="00D96CB4" w:rsidRDefault="009075AE" w:rsidP="005557A9">
      <w:pPr>
        <w:pStyle w:val="PL"/>
        <w:rPr>
          <w:rFonts w:eastAsia="SimSun"/>
          <w:lang w:val="fr-FR"/>
        </w:rPr>
      </w:pPr>
    </w:p>
    <w:p w14:paraId="24C11E86" w14:textId="77777777" w:rsidR="009075AE" w:rsidRPr="00D96CB4" w:rsidRDefault="009075AE" w:rsidP="005557A9">
      <w:pPr>
        <w:pStyle w:val="PL"/>
        <w:rPr>
          <w:rFonts w:eastAsia="SimSun"/>
          <w:lang w:val="fr-FR"/>
        </w:rPr>
      </w:pPr>
      <w:r w:rsidRPr="00D96CB4">
        <w:rPr>
          <w:rFonts w:eastAsia="SimSun"/>
          <w:lang w:val="fr-FR"/>
        </w:rPr>
        <w:t>AggressorgNBSetID ::= SEQUENCE {</w:t>
      </w:r>
    </w:p>
    <w:p w14:paraId="1FBCB2F4" w14:textId="77777777" w:rsidR="009075AE" w:rsidRPr="00D96CB4" w:rsidRDefault="009075AE" w:rsidP="005557A9">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2529FDEE"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56FF4B48" w14:textId="77777777" w:rsidR="009075AE" w:rsidRPr="00EA5FA7" w:rsidRDefault="009075AE" w:rsidP="005557A9">
      <w:pPr>
        <w:pStyle w:val="PL"/>
        <w:rPr>
          <w:rFonts w:eastAsia="SimSun"/>
        </w:rPr>
      </w:pPr>
      <w:r w:rsidRPr="00EA5FA7">
        <w:rPr>
          <w:rFonts w:eastAsia="SimSun"/>
        </w:rPr>
        <w:t>}</w:t>
      </w:r>
    </w:p>
    <w:p w14:paraId="1AF7EF5C" w14:textId="77777777" w:rsidR="009075AE" w:rsidRPr="00EA5FA7" w:rsidRDefault="009075AE" w:rsidP="005557A9">
      <w:pPr>
        <w:pStyle w:val="PL"/>
        <w:rPr>
          <w:rFonts w:eastAsia="SimSun"/>
        </w:rPr>
      </w:pPr>
    </w:p>
    <w:p w14:paraId="34A66CF9" w14:textId="77777777" w:rsidR="009075AE" w:rsidRPr="00EA5FA7" w:rsidRDefault="009075AE" w:rsidP="005557A9">
      <w:pPr>
        <w:pStyle w:val="PL"/>
        <w:rPr>
          <w:rFonts w:eastAsia="SimSun"/>
        </w:rPr>
      </w:pPr>
      <w:r w:rsidRPr="00EA5FA7">
        <w:rPr>
          <w:rFonts w:eastAsia="SimSun"/>
        </w:rPr>
        <w:t xml:space="preserve">AggressorgNBSetID-ExtIEs </w:t>
      </w:r>
      <w:r w:rsidRPr="00EA5FA7">
        <w:rPr>
          <w:rFonts w:eastAsia="SimSun"/>
        </w:rPr>
        <w:tab/>
        <w:t>F1AP-PROTOCOL-EXTENSION ::= {</w:t>
      </w:r>
    </w:p>
    <w:p w14:paraId="6FAF4A0C" w14:textId="77777777" w:rsidR="009075AE" w:rsidRPr="00EA5FA7" w:rsidRDefault="009075AE" w:rsidP="005557A9">
      <w:pPr>
        <w:pStyle w:val="PL"/>
        <w:rPr>
          <w:rFonts w:eastAsia="SimSun"/>
        </w:rPr>
      </w:pPr>
      <w:r w:rsidRPr="00EA5FA7">
        <w:rPr>
          <w:rFonts w:eastAsia="SimSun"/>
        </w:rPr>
        <w:tab/>
        <w:t>...</w:t>
      </w:r>
    </w:p>
    <w:p w14:paraId="32B8940A" w14:textId="77777777" w:rsidR="009075AE" w:rsidRPr="00EA5FA7" w:rsidRDefault="009075AE" w:rsidP="005557A9">
      <w:pPr>
        <w:pStyle w:val="PL"/>
        <w:rPr>
          <w:rFonts w:eastAsia="SimSun"/>
        </w:rPr>
      </w:pPr>
      <w:r w:rsidRPr="00EA5FA7">
        <w:rPr>
          <w:rFonts w:eastAsia="SimSun"/>
        </w:rPr>
        <w:t>}</w:t>
      </w:r>
    </w:p>
    <w:p w14:paraId="6E1409D7" w14:textId="77777777" w:rsidR="009075AE" w:rsidRPr="00EA5FA7" w:rsidRDefault="009075AE" w:rsidP="005557A9">
      <w:pPr>
        <w:pStyle w:val="PL"/>
        <w:rPr>
          <w:rFonts w:eastAsia="SimSun"/>
        </w:rPr>
      </w:pPr>
    </w:p>
    <w:p w14:paraId="11CA5E84" w14:textId="77777777" w:rsidR="009075AE" w:rsidRPr="00EA5FA7" w:rsidRDefault="009075AE" w:rsidP="005557A9">
      <w:pPr>
        <w:pStyle w:val="PL"/>
        <w:rPr>
          <w:noProof w:val="0"/>
        </w:rPr>
      </w:pPr>
      <w:proofErr w:type="spellStart"/>
      <w:r w:rsidRPr="00EA5FA7">
        <w:rPr>
          <w:noProof w:val="0"/>
        </w:rPr>
        <w:t>AllocationAndRetentionPriority</w:t>
      </w:r>
      <w:proofErr w:type="spellEnd"/>
      <w:r w:rsidRPr="00EA5FA7">
        <w:rPr>
          <w:noProof w:val="0"/>
        </w:rPr>
        <w:t xml:space="preserve"> ::= SEQUENCE {</w:t>
      </w:r>
    </w:p>
    <w:p w14:paraId="1B98A687" w14:textId="77777777" w:rsidR="009075AE" w:rsidRPr="00EA5FA7" w:rsidRDefault="009075AE" w:rsidP="005557A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4A3941D7" w14:textId="77777777" w:rsidR="009075AE" w:rsidRPr="00EA5FA7" w:rsidRDefault="009075AE" w:rsidP="005557A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119FA2CF" w14:textId="77777777" w:rsidR="009075AE" w:rsidRPr="00EA5FA7" w:rsidRDefault="009075AE" w:rsidP="005557A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3435A08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AllocationAndRetentionPriority-ExtIEs</w:t>
      </w:r>
      <w:proofErr w:type="spellEnd"/>
      <w:r w:rsidRPr="00EA5FA7">
        <w:rPr>
          <w:noProof w:val="0"/>
        </w:rPr>
        <w:t>} } OPTIONAL,</w:t>
      </w:r>
    </w:p>
    <w:p w14:paraId="085C9099" w14:textId="77777777" w:rsidR="009075AE" w:rsidRPr="00EA5FA7" w:rsidRDefault="009075AE" w:rsidP="005557A9">
      <w:pPr>
        <w:pStyle w:val="PL"/>
        <w:rPr>
          <w:noProof w:val="0"/>
        </w:rPr>
      </w:pPr>
      <w:r w:rsidRPr="00EA5FA7">
        <w:rPr>
          <w:noProof w:val="0"/>
        </w:rPr>
        <w:tab/>
        <w:t>...</w:t>
      </w:r>
    </w:p>
    <w:p w14:paraId="6223F57A" w14:textId="77777777" w:rsidR="009075AE" w:rsidRPr="00EA5FA7" w:rsidRDefault="009075AE" w:rsidP="005557A9">
      <w:pPr>
        <w:pStyle w:val="PL"/>
        <w:rPr>
          <w:noProof w:val="0"/>
        </w:rPr>
      </w:pPr>
      <w:r w:rsidRPr="00EA5FA7">
        <w:rPr>
          <w:noProof w:val="0"/>
        </w:rPr>
        <w:t>}</w:t>
      </w:r>
    </w:p>
    <w:p w14:paraId="188D367E" w14:textId="77777777" w:rsidR="009075AE" w:rsidRPr="00EA5FA7" w:rsidRDefault="009075AE" w:rsidP="005557A9">
      <w:pPr>
        <w:pStyle w:val="PL"/>
        <w:rPr>
          <w:noProof w:val="0"/>
        </w:rPr>
      </w:pPr>
    </w:p>
    <w:p w14:paraId="7C704C32" w14:textId="77777777" w:rsidR="009075AE" w:rsidRPr="00EA5FA7" w:rsidRDefault="009075AE" w:rsidP="005557A9">
      <w:pPr>
        <w:pStyle w:val="PL"/>
        <w:rPr>
          <w:noProof w:val="0"/>
        </w:rPr>
      </w:pPr>
      <w:proofErr w:type="spellStart"/>
      <w:r w:rsidRPr="00EA5FA7">
        <w:rPr>
          <w:noProof w:val="0"/>
        </w:rPr>
        <w:t>AllocationAndRetentionPriority-ExtIEs</w:t>
      </w:r>
      <w:proofErr w:type="spellEnd"/>
      <w:r w:rsidRPr="00EA5FA7">
        <w:rPr>
          <w:noProof w:val="0"/>
        </w:rPr>
        <w:t xml:space="preserve"> F1AP-PROTOCOL-EXTENSION ::= {</w:t>
      </w:r>
    </w:p>
    <w:p w14:paraId="7B2824DA" w14:textId="77777777" w:rsidR="009075AE" w:rsidRPr="00EA5FA7" w:rsidRDefault="009075AE" w:rsidP="005557A9">
      <w:pPr>
        <w:pStyle w:val="PL"/>
        <w:rPr>
          <w:noProof w:val="0"/>
        </w:rPr>
      </w:pPr>
      <w:r w:rsidRPr="00EA5FA7">
        <w:rPr>
          <w:noProof w:val="0"/>
        </w:rPr>
        <w:tab/>
        <w:t>...</w:t>
      </w:r>
    </w:p>
    <w:p w14:paraId="4E1AC7CA" w14:textId="77777777" w:rsidR="009075AE" w:rsidRPr="00EA5FA7" w:rsidRDefault="009075AE" w:rsidP="005557A9">
      <w:pPr>
        <w:pStyle w:val="PL"/>
        <w:rPr>
          <w:noProof w:val="0"/>
        </w:rPr>
      </w:pPr>
      <w:r w:rsidRPr="00EA5FA7">
        <w:rPr>
          <w:noProof w:val="0"/>
        </w:rPr>
        <w:t>}</w:t>
      </w:r>
    </w:p>
    <w:p w14:paraId="746F6F50" w14:textId="77777777" w:rsidR="009075AE" w:rsidRDefault="009075AE" w:rsidP="005557A9">
      <w:pPr>
        <w:pStyle w:val="PL"/>
        <w:rPr>
          <w:noProof w:val="0"/>
        </w:rPr>
      </w:pPr>
    </w:p>
    <w:p w14:paraId="720E5595" w14:textId="77777777" w:rsidR="009075AE" w:rsidRDefault="009075AE" w:rsidP="005557A9">
      <w:pPr>
        <w:pStyle w:val="PL"/>
        <w:rPr>
          <w:noProof w:val="0"/>
        </w:rPr>
      </w:pPr>
      <w:proofErr w:type="spellStart"/>
      <w:r>
        <w:rPr>
          <w:noProof w:val="0"/>
        </w:rPr>
        <w:t>AlternativeQoSParaSetList</w:t>
      </w:r>
      <w:proofErr w:type="spellEnd"/>
      <w:r>
        <w:rPr>
          <w:noProof w:val="0"/>
        </w:rPr>
        <w:t xml:space="preserve"> ::= SEQUENCE (SIZE(1..maxnoofQoSParaSets)) OF </w:t>
      </w:r>
      <w:proofErr w:type="spellStart"/>
      <w:r>
        <w:rPr>
          <w:noProof w:val="0"/>
        </w:rPr>
        <w:t>AlternativeQoSParaSetItem</w:t>
      </w:r>
      <w:proofErr w:type="spellEnd"/>
    </w:p>
    <w:p w14:paraId="2AF62932" w14:textId="77777777" w:rsidR="009075AE" w:rsidRDefault="009075AE" w:rsidP="005557A9">
      <w:pPr>
        <w:pStyle w:val="PL"/>
        <w:rPr>
          <w:noProof w:val="0"/>
        </w:rPr>
      </w:pPr>
    </w:p>
    <w:p w14:paraId="40972494" w14:textId="77777777" w:rsidR="009075AE" w:rsidRDefault="009075AE" w:rsidP="005557A9">
      <w:pPr>
        <w:pStyle w:val="PL"/>
        <w:rPr>
          <w:noProof w:val="0"/>
        </w:rPr>
      </w:pPr>
      <w:proofErr w:type="spellStart"/>
      <w:r>
        <w:rPr>
          <w:noProof w:val="0"/>
        </w:rPr>
        <w:t>AlternativeQoSParaSetItem</w:t>
      </w:r>
      <w:proofErr w:type="spellEnd"/>
      <w:r>
        <w:rPr>
          <w:noProof w:val="0"/>
        </w:rPr>
        <w:t xml:space="preserve"> ::= SEQUENCE {</w:t>
      </w:r>
    </w:p>
    <w:p w14:paraId="01630B33" w14:textId="77777777" w:rsidR="009075AE" w:rsidRDefault="009075AE" w:rsidP="005557A9">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4FB1574D" w14:textId="77777777" w:rsidR="009075AE" w:rsidRDefault="009075AE" w:rsidP="005557A9">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616F1284" w14:textId="77777777" w:rsidR="009075AE" w:rsidRDefault="009075AE" w:rsidP="005557A9">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7D264CAF" w14:textId="77777777" w:rsidR="009075AE" w:rsidRDefault="009075AE" w:rsidP="005557A9">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4158C3A5" w14:textId="77777777" w:rsidR="009075AE" w:rsidRDefault="009075AE" w:rsidP="005557A9">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0556645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AlternativeQoSParaSetItem-ExtIEs</w:t>
      </w:r>
      <w:proofErr w:type="spellEnd"/>
      <w:r>
        <w:rPr>
          <w:noProof w:val="0"/>
        </w:rPr>
        <w:t>} }</w:t>
      </w:r>
      <w:r>
        <w:rPr>
          <w:noProof w:val="0"/>
        </w:rPr>
        <w:tab/>
        <w:t>OPTIONAL,</w:t>
      </w:r>
    </w:p>
    <w:p w14:paraId="5E541773" w14:textId="77777777" w:rsidR="009075AE" w:rsidRDefault="009075AE" w:rsidP="005557A9">
      <w:pPr>
        <w:pStyle w:val="PL"/>
        <w:rPr>
          <w:noProof w:val="0"/>
        </w:rPr>
      </w:pPr>
      <w:r>
        <w:rPr>
          <w:noProof w:val="0"/>
        </w:rPr>
        <w:tab/>
        <w:t>...</w:t>
      </w:r>
    </w:p>
    <w:p w14:paraId="5B14794F" w14:textId="77777777" w:rsidR="009075AE" w:rsidRDefault="009075AE" w:rsidP="005557A9">
      <w:pPr>
        <w:pStyle w:val="PL"/>
        <w:rPr>
          <w:noProof w:val="0"/>
        </w:rPr>
      </w:pPr>
      <w:r>
        <w:rPr>
          <w:noProof w:val="0"/>
        </w:rPr>
        <w:t>}</w:t>
      </w:r>
    </w:p>
    <w:p w14:paraId="3B7EA012" w14:textId="77777777" w:rsidR="009075AE" w:rsidRDefault="009075AE" w:rsidP="005557A9">
      <w:pPr>
        <w:pStyle w:val="PL"/>
        <w:rPr>
          <w:noProof w:val="0"/>
        </w:rPr>
      </w:pPr>
    </w:p>
    <w:p w14:paraId="03CF9A40" w14:textId="77777777" w:rsidR="009075AE" w:rsidRDefault="009075AE" w:rsidP="005557A9">
      <w:pPr>
        <w:pStyle w:val="PL"/>
        <w:rPr>
          <w:noProof w:val="0"/>
        </w:rPr>
      </w:pPr>
      <w:proofErr w:type="spellStart"/>
      <w:r>
        <w:rPr>
          <w:noProof w:val="0"/>
        </w:rPr>
        <w:t>AlternativeQoSParaSetItem-ExtIEs</w:t>
      </w:r>
      <w:proofErr w:type="spellEnd"/>
      <w:r>
        <w:rPr>
          <w:noProof w:val="0"/>
        </w:rPr>
        <w:t xml:space="preserve"> F1AP-PROTOCOL-EXTENSION ::= {</w:t>
      </w:r>
    </w:p>
    <w:p w14:paraId="4E5D3635" w14:textId="77777777" w:rsidR="009075AE" w:rsidRDefault="009075AE" w:rsidP="005557A9">
      <w:pPr>
        <w:pStyle w:val="PL"/>
        <w:rPr>
          <w:noProof w:val="0"/>
        </w:rPr>
      </w:pPr>
      <w:r>
        <w:rPr>
          <w:noProof w:val="0"/>
        </w:rPr>
        <w:tab/>
        <w:t>...</w:t>
      </w:r>
    </w:p>
    <w:p w14:paraId="68F5687E" w14:textId="77777777" w:rsidR="009075AE" w:rsidRDefault="009075AE" w:rsidP="005557A9">
      <w:pPr>
        <w:pStyle w:val="PL"/>
        <w:rPr>
          <w:noProof w:val="0"/>
        </w:rPr>
      </w:pPr>
      <w:r>
        <w:rPr>
          <w:noProof w:val="0"/>
        </w:rPr>
        <w:t>}</w:t>
      </w:r>
    </w:p>
    <w:p w14:paraId="29B6906D" w14:textId="77777777" w:rsidR="009075AE" w:rsidRDefault="009075AE" w:rsidP="005557A9">
      <w:pPr>
        <w:pStyle w:val="PL"/>
        <w:rPr>
          <w:snapToGrid w:val="0"/>
        </w:rPr>
      </w:pPr>
    </w:p>
    <w:p w14:paraId="5BCF7997" w14:textId="77777777" w:rsidR="009075AE" w:rsidRDefault="009075AE" w:rsidP="005557A9">
      <w:pPr>
        <w:pStyle w:val="PL"/>
        <w:rPr>
          <w:snapToGrid w:val="0"/>
        </w:rPr>
      </w:pPr>
    </w:p>
    <w:p w14:paraId="41788772" w14:textId="77777777" w:rsidR="009075AE" w:rsidRPr="00BC20B8" w:rsidRDefault="009075AE" w:rsidP="005557A9">
      <w:pPr>
        <w:pStyle w:val="PL"/>
        <w:rPr>
          <w:noProof w:val="0"/>
        </w:rPr>
      </w:pPr>
      <w:proofErr w:type="spellStart"/>
      <w:r w:rsidRPr="008C20F9">
        <w:rPr>
          <w:noProof w:val="0"/>
        </w:rPr>
        <w:t>AngleMeasurementQuality</w:t>
      </w:r>
      <w:proofErr w:type="spellEnd"/>
      <w:r w:rsidRPr="00BC20B8">
        <w:rPr>
          <w:noProof w:val="0"/>
        </w:rPr>
        <w:t xml:space="preserve"> ::= SEQUENCE {</w:t>
      </w:r>
    </w:p>
    <w:p w14:paraId="47F10857" w14:textId="77777777" w:rsidR="009075AE" w:rsidRPr="00BC20B8" w:rsidRDefault="009075AE" w:rsidP="005557A9">
      <w:pPr>
        <w:pStyle w:val="PL"/>
        <w:rPr>
          <w:noProof w:val="0"/>
        </w:rPr>
      </w:pPr>
      <w:r w:rsidRPr="00BC20B8">
        <w:rPr>
          <w:noProof w:val="0"/>
        </w:rPr>
        <w:tab/>
      </w:r>
      <w:proofErr w:type="spellStart"/>
      <w:r w:rsidRPr="00BC20B8">
        <w:rPr>
          <w:noProof w:val="0"/>
        </w:rPr>
        <w:t>azimuthQuality</w:t>
      </w:r>
      <w:proofErr w:type="spellEnd"/>
      <w:r w:rsidRPr="00BC20B8">
        <w:rPr>
          <w:noProof w:val="0"/>
        </w:rPr>
        <w:tab/>
        <w:t>INTEGER(0..255),</w:t>
      </w:r>
    </w:p>
    <w:p w14:paraId="04D9C8FA" w14:textId="77777777" w:rsidR="009075AE" w:rsidRPr="00BC20B8" w:rsidRDefault="009075AE" w:rsidP="005557A9">
      <w:pPr>
        <w:pStyle w:val="PL"/>
        <w:rPr>
          <w:noProof w:val="0"/>
        </w:rPr>
      </w:pPr>
      <w:r w:rsidRPr="00BC20B8">
        <w:rPr>
          <w:noProof w:val="0"/>
        </w:rPr>
        <w:tab/>
      </w:r>
      <w:proofErr w:type="spellStart"/>
      <w:r w:rsidRPr="00BC20B8">
        <w:rPr>
          <w:noProof w:val="0"/>
        </w:rPr>
        <w:t>zenithQuality</w:t>
      </w:r>
      <w:proofErr w:type="spellEnd"/>
      <w:r w:rsidRPr="00BC20B8">
        <w:rPr>
          <w:noProof w:val="0"/>
        </w:rPr>
        <w:tab/>
        <w:t>INTEGER(0..255)</w:t>
      </w:r>
      <w:r w:rsidRPr="008C20F9">
        <w:rPr>
          <w:noProof w:val="0"/>
        </w:rPr>
        <w:t xml:space="preserve"> OPTIONAL</w:t>
      </w:r>
      <w:r w:rsidRPr="00BC20B8">
        <w:rPr>
          <w:noProof w:val="0"/>
        </w:rPr>
        <w:t>,</w:t>
      </w:r>
    </w:p>
    <w:p w14:paraId="31FFCA5B"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3D02CCFE" w14:textId="77777777" w:rsidR="009075AE" w:rsidRPr="00BC20B8" w:rsidRDefault="009075AE" w:rsidP="005557A9">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 { </w:t>
      </w:r>
      <w:proofErr w:type="spellStart"/>
      <w:r w:rsidRPr="008C20F9">
        <w:rPr>
          <w:noProof w:val="0"/>
        </w:rPr>
        <w:t>AngleMeasurementQualit</w:t>
      </w:r>
      <w:r w:rsidRPr="00BC20B8">
        <w:rPr>
          <w:noProof w:val="0"/>
        </w:rPr>
        <w:t>y-ExtIEs</w:t>
      </w:r>
      <w:proofErr w:type="spellEnd"/>
      <w:r w:rsidRPr="00BC20B8">
        <w:rPr>
          <w:noProof w:val="0"/>
        </w:rPr>
        <w:t xml:space="preserve"> } }</w:t>
      </w:r>
      <w:r w:rsidRPr="00BC20B8">
        <w:rPr>
          <w:noProof w:val="0"/>
        </w:rPr>
        <w:tab/>
        <w:t>OPTIONAL</w:t>
      </w:r>
    </w:p>
    <w:p w14:paraId="2F7EEE23" w14:textId="77777777" w:rsidR="009075AE" w:rsidRPr="00BC20B8" w:rsidRDefault="009075AE" w:rsidP="005557A9">
      <w:pPr>
        <w:pStyle w:val="PL"/>
        <w:rPr>
          <w:noProof w:val="0"/>
        </w:rPr>
      </w:pPr>
      <w:r w:rsidRPr="00BC20B8">
        <w:rPr>
          <w:noProof w:val="0"/>
        </w:rPr>
        <w:t>}</w:t>
      </w:r>
    </w:p>
    <w:p w14:paraId="33828198" w14:textId="77777777" w:rsidR="009075AE" w:rsidRPr="00BC20B8" w:rsidRDefault="009075AE" w:rsidP="005557A9">
      <w:pPr>
        <w:pStyle w:val="PL"/>
        <w:rPr>
          <w:noProof w:val="0"/>
        </w:rPr>
      </w:pPr>
    </w:p>
    <w:p w14:paraId="30B265A2" w14:textId="77777777" w:rsidR="009075AE" w:rsidRPr="00BC20B8" w:rsidRDefault="009075AE" w:rsidP="005557A9">
      <w:pPr>
        <w:pStyle w:val="PL"/>
        <w:rPr>
          <w:noProof w:val="0"/>
        </w:rPr>
      </w:pPr>
      <w:proofErr w:type="spellStart"/>
      <w:r w:rsidRPr="008C20F9">
        <w:rPr>
          <w:noProof w:val="0"/>
        </w:rPr>
        <w:t>AngleMeasurementQualit</w:t>
      </w:r>
      <w:r w:rsidRPr="00BC20B8">
        <w:rPr>
          <w:noProof w:val="0"/>
        </w:rPr>
        <w:t>y-ExtIEs</w:t>
      </w:r>
      <w:proofErr w:type="spellEnd"/>
      <w:r w:rsidRPr="00BC20B8">
        <w:rPr>
          <w:noProof w:val="0"/>
        </w:rPr>
        <w:t xml:space="preserve"> </w:t>
      </w:r>
      <w:r w:rsidRPr="00BC20B8">
        <w:rPr>
          <w:noProof w:val="0"/>
        </w:rPr>
        <w:tab/>
        <w:t>F1AP-PROTOCOL-EXTENSION ::= {</w:t>
      </w:r>
    </w:p>
    <w:p w14:paraId="46F1C148" w14:textId="77777777" w:rsidR="009075AE" w:rsidRPr="00BC20B8" w:rsidRDefault="009075AE" w:rsidP="005557A9">
      <w:pPr>
        <w:pStyle w:val="PL"/>
        <w:rPr>
          <w:noProof w:val="0"/>
        </w:rPr>
      </w:pPr>
      <w:r w:rsidRPr="00BC20B8">
        <w:rPr>
          <w:noProof w:val="0"/>
        </w:rPr>
        <w:tab/>
        <w:t>...</w:t>
      </w:r>
    </w:p>
    <w:p w14:paraId="4390C14C" w14:textId="77777777" w:rsidR="009075AE" w:rsidRPr="00EA5FA7" w:rsidRDefault="009075AE" w:rsidP="005557A9">
      <w:pPr>
        <w:pStyle w:val="PL"/>
        <w:rPr>
          <w:noProof w:val="0"/>
        </w:rPr>
      </w:pPr>
      <w:r w:rsidRPr="00BC20B8">
        <w:rPr>
          <w:noProof w:val="0"/>
        </w:rPr>
        <w:t>}</w:t>
      </w:r>
    </w:p>
    <w:p w14:paraId="235447CB" w14:textId="77777777" w:rsidR="009075AE" w:rsidRDefault="009075AE" w:rsidP="005557A9">
      <w:pPr>
        <w:pStyle w:val="PL"/>
        <w:rPr>
          <w:snapToGrid w:val="0"/>
        </w:rPr>
      </w:pPr>
    </w:p>
    <w:p w14:paraId="7352FFA6" w14:textId="77777777" w:rsidR="009075AE" w:rsidRPr="00EA5FA7" w:rsidRDefault="009075AE" w:rsidP="005557A9">
      <w:pPr>
        <w:pStyle w:val="PL"/>
        <w:rPr>
          <w:noProof w:val="0"/>
        </w:rPr>
      </w:pPr>
    </w:p>
    <w:p w14:paraId="52267964" w14:textId="77777777" w:rsidR="009075AE" w:rsidRPr="0030753D" w:rsidRDefault="009075AE" w:rsidP="005557A9">
      <w:pPr>
        <w:pStyle w:val="PL"/>
      </w:pPr>
      <w:r w:rsidRPr="0030753D">
        <w:t>AperiodicSRSResourceTriggerList ::= SEQUENCE (SIZE(1..maxnoofSRSTriggerStates)) OF AperiodicSRSResourceTrigger</w:t>
      </w:r>
    </w:p>
    <w:p w14:paraId="290BD55C" w14:textId="77777777" w:rsidR="009075AE" w:rsidRPr="0030753D" w:rsidRDefault="009075AE" w:rsidP="005557A9">
      <w:pPr>
        <w:pStyle w:val="PL"/>
      </w:pPr>
    </w:p>
    <w:p w14:paraId="4604F0B4" w14:textId="77777777" w:rsidR="009075AE" w:rsidRPr="0030753D" w:rsidRDefault="009075AE" w:rsidP="005557A9">
      <w:pPr>
        <w:pStyle w:val="PL"/>
      </w:pPr>
      <w:r w:rsidRPr="0030753D">
        <w:t>AperiodicSRSResourceTrigger ::= INTEGER (1..3)</w:t>
      </w:r>
    </w:p>
    <w:p w14:paraId="469311C4" w14:textId="77777777" w:rsidR="009075AE" w:rsidRPr="0030753D" w:rsidRDefault="009075AE" w:rsidP="005557A9">
      <w:pPr>
        <w:pStyle w:val="PL"/>
      </w:pPr>
    </w:p>
    <w:p w14:paraId="131D6705" w14:textId="77777777" w:rsidR="009075AE" w:rsidRPr="0030753D" w:rsidRDefault="009075AE" w:rsidP="005557A9">
      <w:pPr>
        <w:pStyle w:val="PL"/>
      </w:pPr>
      <w:r w:rsidRPr="0030753D">
        <w:t>Associated-SCell-Item ::= SEQUENCE {</w:t>
      </w:r>
    </w:p>
    <w:p w14:paraId="6A05E3FC" w14:textId="77777777" w:rsidR="009075AE" w:rsidRPr="0030753D" w:rsidRDefault="009075AE" w:rsidP="005557A9">
      <w:pPr>
        <w:pStyle w:val="PL"/>
      </w:pPr>
      <w:r w:rsidRPr="0030753D">
        <w:tab/>
        <w:t>sCell-ID</w:t>
      </w:r>
      <w:r w:rsidRPr="0030753D">
        <w:tab/>
      </w:r>
      <w:r w:rsidRPr="0030753D">
        <w:tab/>
        <w:t>NRCGI,</w:t>
      </w:r>
    </w:p>
    <w:p w14:paraId="7F082B16" w14:textId="77777777" w:rsidR="009075AE" w:rsidRPr="0030753D" w:rsidRDefault="009075AE" w:rsidP="005557A9">
      <w:pPr>
        <w:pStyle w:val="PL"/>
      </w:pPr>
      <w:r w:rsidRPr="0030753D">
        <w:tab/>
        <w:t>iE-Extensions</w:t>
      </w:r>
      <w:r w:rsidRPr="0030753D">
        <w:tab/>
        <w:t>ProtocolExtensionContainer { { Associated-SCell-ItemExtIEs } }</w:t>
      </w:r>
      <w:r w:rsidRPr="0030753D">
        <w:tab/>
        <w:t>OPTIONAL</w:t>
      </w:r>
    </w:p>
    <w:p w14:paraId="7769E473" w14:textId="77777777" w:rsidR="009075AE" w:rsidRPr="0030753D" w:rsidRDefault="009075AE" w:rsidP="005557A9">
      <w:pPr>
        <w:pStyle w:val="PL"/>
      </w:pPr>
      <w:r w:rsidRPr="0030753D">
        <w:t>}</w:t>
      </w:r>
    </w:p>
    <w:p w14:paraId="346DFA8D" w14:textId="77777777" w:rsidR="009075AE" w:rsidRPr="0030753D" w:rsidRDefault="009075AE" w:rsidP="005557A9">
      <w:pPr>
        <w:pStyle w:val="PL"/>
      </w:pPr>
    </w:p>
    <w:p w14:paraId="7A31C6EA" w14:textId="77777777" w:rsidR="009075AE" w:rsidRPr="0030753D" w:rsidRDefault="009075AE" w:rsidP="005557A9">
      <w:pPr>
        <w:pStyle w:val="PL"/>
      </w:pPr>
      <w:r w:rsidRPr="0030753D">
        <w:t xml:space="preserve">Associated-SCell-ItemExtIEs </w:t>
      </w:r>
      <w:r w:rsidRPr="0030753D">
        <w:tab/>
        <w:t>F1AP-PROTOCOL-EXTENSION ::= {</w:t>
      </w:r>
    </w:p>
    <w:p w14:paraId="62A8FB16" w14:textId="77777777" w:rsidR="009075AE" w:rsidRPr="0030753D" w:rsidRDefault="009075AE" w:rsidP="005557A9">
      <w:pPr>
        <w:pStyle w:val="PL"/>
      </w:pPr>
      <w:r w:rsidRPr="0030753D">
        <w:tab/>
        <w:t>...</w:t>
      </w:r>
    </w:p>
    <w:p w14:paraId="07B57368" w14:textId="77777777" w:rsidR="009075AE" w:rsidRPr="0030753D" w:rsidRDefault="009075AE" w:rsidP="005557A9">
      <w:pPr>
        <w:pStyle w:val="PL"/>
      </w:pPr>
      <w:r w:rsidRPr="0030753D">
        <w:t>}</w:t>
      </w:r>
    </w:p>
    <w:p w14:paraId="57190C49" w14:textId="77777777" w:rsidR="009075AE" w:rsidRDefault="009075AE" w:rsidP="005557A9">
      <w:pPr>
        <w:pStyle w:val="PL"/>
      </w:pPr>
    </w:p>
    <w:p w14:paraId="76F92C80" w14:textId="77777777" w:rsidR="009075AE" w:rsidRPr="00E53D33" w:rsidRDefault="009075AE" w:rsidP="005557A9">
      <w:pPr>
        <w:pStyle w:val="PL"/>
      </w:pPr>
      <w:r w:rsidRPr="00E53D33">
        <w:rPr>
          <w:rFonts w:eastAsia="SimSun"/>
        </w:rPr>
        <w:t>AssociatedSessionID</w:t>
      </w:r>
      <w:r w:rsidRPr="00E53D33">
        <w:rPr>
          <w:rFonts w:eastAsia="SimSun"/>
          <w:snapToGrid w:val="0"/>
        </w:rPr>
        <w:t xml:space="preserve"> ::= OCTET STRING </w:t>
      </w:r>
    </w:p>
    <w:p w14:paraId="502D1E7D" w14:textId="77777777" w:rsidR="009075AE" w:rsidRPr="00E53D33" w:rsidRDefault="009075AE" w:rsidP="005557A9">
      <w:pPr>
        <w:pStyle w:val="PL"/>
        <w:rPr>
          <w:noProof w:val="0"/>
        </w:rPr>
      </w:pPr>
    </w:p>
    <w:p w14:paraId="6DF78224" w14:textId="77777777" w:rsidR="009075AE" w:rsidRPr="0030753D" w:rsidRDefault="009075AE" w:rsidP="005557A9">
      <w:pPr>
        <w:pStyle w:val="PL"/>
      </w:pPr>
    </w:p>
    <w:p w14:paraId="4B488C06"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 xml:space="preserve"> ::= SEQUENCE (SIZE(1..maxnoofBPLMNs)) OF </w:t>
      </w:r>
      <w:proofErr w:type="spellStart"/>
      <w:r w:rsidRPr="00EA5FA7">
        <w:rPr>
          <w:noProof w:val="0"/>
        </w:rPr>
        <w:t>AvailablePLMNList</w:t>
      </w:r>
      <w:proofErr w:type="spellEnd"/>
      <w:r w:rsidRPr="00EA5FA7">
        <w:rPr>
          <w:noProof w:val="0"/>
        </w:rPr>
        <w:t>-Item</w:t>
      </w:r>
    </w:p>
    <w:p w14:paraId="3930A011" w14:textId="77777777" w:rsidR="009075AE" w:rsidRPr="00EA5FA7" w:rsidRDefault="009075AE" w:rsidP="005557A9">
      <w:pPr>
        <w:pStyle w:val="PL"/>
        <w:rPr>
          <w:noProof w:val="0"/>
        </w:rPr>
      </w:pPr>
    </w:p>
    <w:p w14:paraId="19797682"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-Item ::= SEQUENCE {</w:t>
      </w:r>
    </w:p>
    <w:p w14:paraId="63C413E5" w14:textId="77777777" w:rsidR="009075AE" w:rsidRPr="00EA5FA7" w:rsidRDefault="009075AE" w:rsidP="005557A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743C1AA5"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AvailablePLMNList</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40D71FB5" w14:textId="77777777" w:rsidR="009075AE" w:rsidRPr="00EA5FA7" w:rsidRDefault="009075AE" w:rsidP="005557A9">
      <w:pPr>
        <w:pStyle w:val="PL"/>
        <w:rPr>
          <w:noProof w:val="0"/>
        </w:rPr>
      </w:pPr>
      <w:r w:rsidRPr="00EA5FA7">
        <w:rPr>
          <w:noProof w:val="0"/>
        </w:rPr>
        <w:t>}</w:t>
      </w:r>
    </w:p>
    <w:p w14:paraId="17E82EA9" w14:textId="77777777" w:rsidR="009075AE" w:rsidRPr="00EA5FA7" w:rsidRDefault="009075AE" w:rsidP="005557A9">
      <w:pPr>
        <w:pStyle w:val="PL"/>
        <w:rPr>
          <w:noProof w:val="0"/>
        </w:rPr>
      </w:pPr>
    </w:p>
    <w:p w14:paraId="4152BCF2"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1E27688E" w14:textId="77777777" w:rsidR="009075AE" w:rsidRPr="00EA5FA7" w:rsidRDefault="009075AE" w:rsidP="005557A9">
      <w:pPr>
        <w:pStyle w:val="PL"/>
        <w:rPr>
          <w:noProof w:val="0"/>
        </w:rPr>
      </w:pPr>
      <w:r w:rsidRPr="00EA5FA7">
        <w:rPr>
          <w:noProof w:val="0"/>
        </w:rPr>
        <w:tab/>
        <w:t>...</w:t>
      </w:r>
    </w:p>
    <w:p w14:paraId="68E2E4DA" w14:textId="77777777" w:rsidR="009075AE" w:rsidRPr="00EA5FA7" w:rsidRDefault="009075AE" w:rsidP="005557A9">
      <w:pPr>
        <w:pStyle w:val="PL"/>
        <w:rPr>
          <w:noProof w:val="0"/>
        </w:rPr>
      </w:pPr>
      <w:r w:rsidRPr="00EA5FA7">
        <w:rPr>
          <w:noProof w:val="0"/>
        </w:rPr>
        <w:t>}</w:t>
      </w:r>
    </w:p>
    <w:p w14:paraId="63727428" w14:textId="77777777" w:rsidR="009075AE" w:rsidRDefault="009075AE" w:rsidP="005557A9">
      <w:pPr>
        <w:pStyle w:val="PL"/>
        <w:rPr>
          <w:noProof w:val="0"/>
        </w:rPr>
      </w:pPr>
    </w:p>
    <w:p w14:paraId="38DF1120" w14:textId="77777777" w:rsidR="009075AE" w:rsidRDefault="009075AE" w:rsidP="005557A9">
      <w:pPr>
        <w:pStyle w:val="PL"/>
        <w:rPr>
          <w:noProof w:val="0"/>
        </w:rPr>
      </w:pPr>
      <w:proofErr w:type="spellStart"/>
      <w:r>
        <w:rPr>
          <w:noProof w:val="0"/>
        </w:rPr>
        <w:t>AvailableSNPN</w:t>
      </w:r>
      <w:proofErr w:type="spellEnd"/>
      <w:r>
        <w:rPr>
          <w:noProof w:val="0"/>
        </w:rPr>
        <w:t xml:space="preserve">-ID-List ::= SEQUENCE (SIZE(1..maxnoofNIDsupported)) OF </w:t>
      </w:r>
      <w:proofErr w:type="spellStart"/>
      <w:r>
        <w:rPr>
          <w:noProof w:val="0"/>
        </w:rPr>
        <w:t>AvailableSNPN</w:t>
      </w:r>
      <w:proofErr w:type="spellEnd"/>
      <w:r>
        <w:rPr>
          <w:noProof w:val="0"/>
        </w:rPr>
        <w:t>-ID-List-Item</w:t>
      </w:r>
    </w:p>
    <w:p w14:paraId="60A0D65C" w14:textId="77777777" w:rsidR="009075AE" w:rsidRDefault="009075AE" w:rsidP="005557A9">
      <w:pPr>
        <w:pStyle w:val="PL"/>
        <w:rPr>
          <w:noProof w:val="0"/>
        </w:rPr>
      </w:pPr>
    </w:p>
    <w:p w14:paraId="154C6A2E" w14:textId="77777777" w:rsidR="009075AE" w:rsidRDefault="009075AE" w:rsidP="005557A9">
      <w:pPr>
        <w:pStyle w:val="PL"/>
        <w:rPr>
          <w:noProof w:val="0"/>
        </w:rPr>
      </w:pPr>
      <w:proofErr w:type="spellStart"/>
      <w:r>
        <w:rPr>
          <w:noProof w:val="0"/>
        </w:rPr>
        <w:t>AvailableSNPN</w:t>
      </w:r>
      <w:proofErr w:type="spellEnd"/>
      <w:r>
        <w:rPr>
          <w:noProof w:val="0"/>
        </w:rPr>
        <w:t>-ID-List-Item ::= SEQUENCE {</w:t>
      </w:r>
    </w:p>
    <w:p w14:paraId="2F9229A0" w14:textId="77777777" w:rsidR="009075AE" w:rsidRDefault="009075AE" w:rsidP="005557A9">
      <w:pPr>
        <w:pStyle w:val="PL"/>
        <w:rPr>
          <w:noProof w:val="0"/>
        </w:rPr>
      </w:pPr>
      <w:r>
        <w:rPr>
          <w:noProof w:val="0"/>
        </w:rPr>
        <w:tab/>
      </w:r>
      <w:proofErr w:type="spellStart"/>
      <w:r>
        <w:rPr>
          <w:noProof w:val="0"/>
        </w:rPr>
        <w:t>pLMN</w:t>
      </w:r>
      <w:proofErr w:type="spellEnd"/>
      <w:r>
        <w:rPr>
          <w:noProof w:val="0"/>
        </w:rPr>
        <w:t>-Identity</w:t>
      </w:r>
      <w:r>
        <w:rPr>
          <w:noProof w:val="0"/>
        </w:rPr>
        <w:tab/>
      </w:r>
      <w:r>
        <w:rPr>
          <w:noProof w:val="0"/>
        </w:rPr>
        <w:tab/>
      </w:r>
      <w:r>
        <w:rPr>
          <w:noProof w:val="0"/>
        </w:rPr>
        <w:tab/>
      </w:r>
      <w:r>
        <w:rPr>
          <w:noProof w:val="0"/>
        </w:rPr>
        <w:tab/>
        <w:t>PLMN-Identity,</w:t>
      </w:r>
    </w:p>
    <w:p w14:paraId="15539A79" w14:textId="77777777" w:rsidR="009075AE" w:rsidRDefault="009075AE" w:rsidP="005557A9">
      <w:pPr>
        <w:pStyle w:val="PL"/>
        <w:rPr>
          <w:noProof w:val="0"/>
        </w:rPr>
      </w:pPr>
      <w:r>
        <w:rPr>
          <w:noProof w:val="0"/>
        </w:rPr>
        <w:tab/>
      </w:r>
      <w:proofErr w:type="spellStart"/>
      <w:r>
        <w:rPr>
          <w:noProof w:val="0"/>
        </w:rPr>
        <w:t>availableNIDList</w:t>
      </w:r>
      <w:proofErr w:type="spellEnd"/>
      <w:r>
        <w:rPr>
          <w:noProof w:val="0"/>
        </w:rPr>
        <w:tab/>
      </w:r>
      <w:r>
        <w:rPr>
          <w:noProof w:val="0"/>
        </w:rPr>
        <w:tab/>
      </w:r>
      <w:r>
        <w:rPr>
          <w:noProof w:val="0"/>
        </w:rPr>
        <w:tab/>
      </w:r>
      <w:proofErr w:type="spellStart"/>
      <w:r>
        <w:rPr>
          <w:noProof w:val="0"/>
        </w:rPr>
        <w:t>BroadcastNIDList</w:t>
      </w:r>
      <w:proofErr w:type="spellEnd"/>
      <w:r>
        <w:rPr>
          <w:noProof w:val="0"/>
        </w:rPr>
        <w:t>,</w:t>
      </w:r>
    </w:p>
    <w:p w14:paraId="4359C20A"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AvailableSNPN</w:t>
      </w:r>
      <w:proofErr w:type="spellEnd"/>
      <w:r w:rsidRPr="00D96CB4">
        <w:rPr>
          <w:noProof w:val="0"/>
          <w:lang w:val="fr-FR"/>
        </w:rPr>
        <w:t>-ID-List-</w:t>
      </w:r>
      <w:proofErr w:type="spellStart"/>
      <w:r w:rsidRPr="00D96CB4">
        <w:rPr>
          <w:noProof w:val="0"/>
          <w:lang w:val="fr-FR"/>
        </w:rPr>
        <w:t>ItemExtIEs</w:t>
      </w:r>
      <w:proofErr w:type="spellEnd"/>
      <w:r w:rsidRPr="00D96CB4">
        <w:rPr>
          <w:noProof w:val="0"/>
          <w:lang w:val="fr-FR"/>
        </w:rPr>
        <w:t>} } OPTIONAL,</w:t>
      </w:r>
    </w:p>
    <w:p w14:paraId="6575C84E" w14:textId="77777777" w:rsidR="009075AE" w:rsidRDefault="009075AE" w:rsidP="005557A9">
      <w:pPr>
        <w:pStyle w:val="PL"/>
        <w:rPr>
          <w:noProof w:val="0"/>
        </w:rPr>
      </w:pPr>
      <w:r w:rsidRPr="00D96CB4">
        <w:rPr>
          <w:noProof w:val="0"/>
          <w:lang w:val="fr-FR"/>
        </w:rPr>
        <w:tab/>
      </w:r>
      <w:r>
        <w:rPr>
          <w:noProof w:val="0"/>
        </w:rPr>
        <w:t>...</w:t>
      </w:r>
    </w:p>
    <w:p w14:paraId="72924DE5" w14:textId="77777777" w:rsidR="009075AE" w:rsidRDefault="009075AE" w:rsidP="005557A9">
      <w:pPr>
        <w:pStyle w:val="PL"/>
        <w:rPr>
          <w:noProof w:val="0"/>
        </w:rPr>
      </w:pPr>
      <w:r>
        <w:rPr>
          <w:noProof w:val="0"/>
        </w:rPr>
        <w:t>}</w:t>
      </w:r>
    </w:p>
    <w:p w14:paraId="71C34A2B" w14:textId="77777777" w:rsidR="009075AE" w:rsidRDefault="009075AE" w:rsidP="005557A9">
      <w:pPr>
        <w:pStyle w:val="PL"/>
        <w:rPr>
          <w:noProof w:val="0"/>
        </w:rPr>
      </w:pPr>
    </w:p>
    <w:p w14:paraId="6C0136C0" w14:textId="77777777" w:rsidR="009075AE" w:rsidRDefault="009075AE" w:rsidP="005557A9">
      <w:pPr>
        <w:pStyle w:val="PL"/>
        <w:rPr>
          <w:noProof w:val="0"/>
        </w:rPr>
      </w:pPr>
      <w:proofErr w:type="spellStart"/>
      <w:r>
        <w:rPr>
          <w:noProof w:val="0"/>
        </w:rPr>
        <w:t>AvailableSNPN</w:t>
      </w:r>
      <w:proofErr w:type="spellEnd"/>
      <w:r>
        <w:rPr>
          <w:noProof w:val="0"/>
        </w:rPr>
        <w:t>-ID-List-</w:t>
      </w:r>
      <w:proofErr w:type="spellStart"/>
      <w:r>
        <w:rPr>
          <w:noProof w:val="0"/>
        </w:rPr>
        <w:t>ItemExtIEs</w:t>
      </w:r>
      <w:proofErr w:type="spellEnd"/>
      <w:r>
        <w:rPr>
          <w:noProof w:val="0"/>
        </w:rPr>
        <w:t xml:space="preserve"> F1AP-PROTOCOL-EXTENSION ::= {</w:t>
      </w:r>
    </w:p>
    <w:p w14:paraId="059E4995" w14:textId="77777777" w:rsidR="009075AE" w:rsidRDefault="009075AE" w:rsidP="005557A9">
      <w:pPr>
        <w:pStyle w:val="PL"/>
        <w:rPr>
          <w:noProof w:val="0"/>
        </w:rPr>
      </w:pPr>
      <w:r>
        <w:rPr>
          <w:noProof w:val="0"/>
        </w:rPr>
        <w:tab/>
        <w:t>...</w:t>
      </w:r>
    </w:p>
    <w:p w14:paraId="247986E9" w14:textId="77777777" w:rsidR="009075AE" w:rsidRDefault="009075AE" w:rsidP="005557A9">
      <w:pPr>
        <w:pStyle w:val="PL"/>
        <w:rPr>
          <w:noProof w:val="0"/>
        </w:rPr>
      </w:pPr>
      <w:r>
        <w:rPr>
          <w:noProof w:val="0"/>
        </w:rPr>
        <w:t>}</w:t>
      </w:r>
    </w:p>
    <w:p w14:paraId="653971CF" w14:textId="77777777" w:rsidR="009075AE" w:rsidRPr="00EA5FA7" w:rsidRDefault="009075AE" w:rsidP="005557A9">
      <w:pPr>
        <w:pStyle w:val="PL"/>
        <w:rPr>
          <w:noProof w:val="0"/>
        </w:rPr>
      </w:pPr>
    </w:p>
    <w:p w14:paraId="67CFF1E1" w14:textId="77777777" w:rsidR="009075AE" w:rsidRPr="00EA5FA7" w:rsidRDefault="009075AE" w:rsidP="005557A9">
      <w:pPr>
        <w:pStyle w:val="PL"/>
        <w:rPr>
          <w:noProof w:val="0"/>
        </w:rPr>
      </w:pPr>
      <w:proofErr w:type="spellStart"/>
      <w:r w:rsidRPr="00EA5FA7">
        <w:rPr>
          <w:noProof w:val="0"/>
        </w:rPr>
        <w:t>AveragingWindow</w:t>
      </w:r>
      <w:proofErr w:type="spellEnd"/>
      <w:r w:rsidRPr="00EA5FA7">
        <w:rPr>
          <w:noProof w:val="0"/>
        </w:rPr>
        <w:t xml:space="preserve">  ::= INTEGER (0..</w:t>
      </w:r>
      <w:r w:rsidRPr="00EA5FA7">
        <w:t>4095, ...</w:t>
      </w:r>
      <w:r w:rsidRPr="00EA5FA7">
        <w:rPr>
          <w:noProof w:val="0"/>
        </w:rPr>
        <w:t xml:space="preserve">) </w:t>
      </w:r>
    </w:p>
    <w:p w14:paraId="2F7F4338" w14:textId="77777777" w:rsidR="009075AE" w:rsidRPr="00EA5FA7" w:rsidRDefault="009075AE" w:rsidP="005557A9">
      <w:pPr>
        <w:pStyle w:val="PL"/>
        <w:rPr>
          <w:noProof w:val="0"/>
        </w:rPr>
      </w:pPr>
    </w:p>
    <w:p w14:paraId="40428633" w14:textId="77777777" w:rsidR="009075AE" w:rsidRPr="00EA5FA7" w:rsidRDefault="009075AE" w:rsidP="005557A9">
      <w:pPr>
        <w:pStyle w:val="PL"/>
        <w:rPr>
          <w:snapToGrid w:val="0"/>
        </w:rPr>
      </w:pPr>
      <w:r w:rsidRPr="00EA5FA7">
        <w:rPr>
          <w:snapToGrid w:val="0"/>
        </w:rPr>
        <w:t>AreaScope ::= ENUMERATED {true, ...}</w:t>
      </w:r>
    </w:p>
    <w:p w14:paraId="5323179C" w14:textId="77777777" w:rsidR="009075AE" w:rsidRPr="00EA5FA7" w:rsidRDefault="009075AE" w:rsidP="005557A9">
      <w:pPr>
        <w:pStyle w:val="PL"/>
        <w:rPr>
          <w:noProof w:val="0"/>
        </w:rPr>
      </w:pPr>
    </w:p>
    <w:p w14:paraId="044DA7A6" w14:textId="77777777" w:rsidR="009075AE" w:rsidRPr="00F277A3" w:rsidRDefault="009075AE" w:rsidP="005557A9">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322534F7" w14:textId="77777777" w:rsidR="009075AE" w:rsidRPr="00F277A3" w:rsidRDefault="009075AE" w:rsidP="005557A9">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586DC145" w14:textId="77777777" w:rsidR="009075AE" w:rsidRPr="00F277A3" w:rsidRDefault="009075AE" w:rsidP="005557A9">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059C503B" w14:textId="77777777" w:rsidR="009075AE" w:rsidRPr="00236639" w:rsidRDefault="009075AE" w:rsidP="005557A9">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58BEAAF1" w14:textId="77777777" w:rsidR="009075AE" w:rsidRPr="00F277A3" w:rsidRDefault="009075AE" w:rsidP="005557A9">
      <w:pPr>
        <w:pStyle w:val="PL"/>
        <w:rPr>
          <w:rFonts w:eastAsia="SimSun"/>
          <w:snapToGrid w:val="0"/>
        </w:rPr>
      </w:pPr>
      <w:r w:rsidRPr="00236639">
        <w:rPr>
          <w:rFonts w:eastAsia="SimSun"/>
          <w:snapToGrid w:val="0"/>
          <w:lang w:val="fr-FR"/>
        </w:rPr>
        <w:tab/>
      </w:r>
      <w:r w:rsidRPr="00F277A3">
        <w:rPr>
          <w:rFonts w:eastAsia="SimSun"/>
          <w:snapToGrid w:val="0"/>
        </w:rPr>
        <w:t>...</w:t>
      </w:r>
    </w:p>
    <w:p w14:paraId="25B0D2A4" w14:textId="77777777" w:rsidR="009075AE" w:rsidRPr="00F277A3" w:rsidRDefault="009075AE" w:rsidP="005557A9">
      <w:pPr>
        <w:pStyle w:val="PL"/>
        <w:rPr>
          <w:rFonts w:eastAsia="SimSun"/>
          <w:snapToGrid w:val="0"/>
        </w:rPr>
      </w:pPr>
      <w:r w:rsidRPr="00F277A3">
        <w:rPr>
          <w:rFonts w:eastAsia="SimSun"/>
          <w:snapToGrid w:val="0"/>
        </w:rPr>
        <w:t>}</w:t>
      </w:r>
    </w:p>
    <w:p w14:paraId="0B8DB76C" w14:textId="77777777" w:rsidR="009075AE" w:rsidRPr="00F277A3" w:rsidRDefault="009075AE" w:rsidP="005557A9">
      <w:pPr>
        <w:pStyle w:val="PL"/>
        <w:rPr>
          <w:rFonts w:eastAsia="SimSun"/>
          <w:snapToGrid w:val="0"/>
        </w:rPr>
      </w:pPr>
    </w:p>
    <w:p w14:paraId="56C2558B" w14:textId="77777777" w:rsidR="009075AE" w:rsidRPr="00F277A3" w:rsidRDefault="009075AE" w:rsidP="005557A9">
      <w:pPr>
        <w:pStyle w:val="PL"/>
        <w:rPr>
          <w:rFonts w:eastAsia="SimSun"/>
          <w:snapToGrid w:val="0"/>
        </w:rPr>
      </w:pPr>
      <w:r w:rsidRPr="00F277A3">
        <w:rPr>
          <w:rFonts w:eastAsia="SimSun"/>
          <w:snapToGrid w:val="0"/>
        </w:rPr>
        <w:lastRenderedPageBreak/>
        <w:t xml:space="preserve">AoA-AssistanceInfo-ExtIEs </w:t>
      </w:r>
      <w:r>
        <w:rPr>
          <w:rFonts w:eastAsia="SimSun"/>
          <w:snapToGrid w:val="0"/>
        </w:rPr>
        <w:t>F1AP</w:t>
      </w:r>
      <w:r w:rsidRPr="00F277A3">
        <w:rPr>
          <w:rFonts w:eastAsia="SimSun"/>
          <w:snapToGrid w:val="0"/>
        </w:rPr>
        <w:t>-PROTOCOL-EXTENSION ::= {</w:t>
      </w:r>
    </w:p>
    <w:p w14:paraId="78588EE2" w14:textId="77777777" w:rsidR="009075AE" w:rsidRPr="00F277A3" w:rsidRDefault="009075AE" w:rsidP="005557A9">
      <w:pPr>
        <w:pStyle w:val="PL"/>
        <w:rPr>
          <w:rFonts w:eastAsia="SimSun"/>
          <w:snapToGrid w:val="0"/>
        </w:rPr>
      </w:pPr>
      <w:r w:rsidRPr="00F277A3">
        <w:rPr>
          <w:rFonts w:eastAsia="SimSun"/>
          <w:snapToGrid w:val="0"/>
        </w:rPr>
        <w:tab/>
        <w:t>...</w:t>
      </w:r>
    </w:p>
    <w:p w14:paraId="786E68B0" w14:textId="77777777" w:rsidR="009075AE" w:rsidRDefault="009075AE" w:rsidP="005557A9">
      <w:pPr>
        <w:pStyle w:val="PL"/>
      </w:pPr>
      <w:r w:rsidRPr="00F277A3">
        <w:rPr>
          <w:rFonts w:eastAsia="SimSun"/>
          <w:snapToGrid w:val="0"/>
        </w:rPr>
        <w:t>}</w:t>
      </w:r>
    </w:p>
    <w:p w14:paraId="3EB31A0E" w14:textId="77777777" w:rsidR="009075AE" w:rsidRPr="00EA5FA7" w:rsidRDefault="009075AE" w:rsidP="005557A9">
      <w:pPr>
        <w:pStyle w:val="PL"/>
        <w:rPr>
          <w:snapToGrid w:val="0"/>
        </w:rPr>
      </w:pPr>
    </w:p>
    <w:p w14:paraId="77FB5723"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004AC192"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4EF0A81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16CB6ED"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2B251AD" w14:textId="77777777" w:rsidR="009075AE" w:rsidRPr="00F277A3" w:rsidRDefault="009075AE" w:rsidP="005557A9">
      <w:pPr>
        <w:pStyle w:val="PL"/>
        <w:rPr>
          <w:rFonts w:eastAsia="SimSun"/>
          <w:snapToGrid w:val="0"/>
        </w:rPr>
      </w:pPr>
      <w:r w:rsidRPr="00F277A3">
        <w:rPr>
          <w:rFonts w:eastAsia="SimSun"/>
          <w:snapToGrid w:val="0"/>
        </w:rPr>
        <w:t>}</w:t>
      </w:r>
    </w:p>
    <w:p w14:paraId="4DF440CD" w14:textId="77777777" w:rsidR="009075AE" w:rsidRPr="00F277A3" w:rsidRDefault="009075AE" w:rsidP="005557A9">
      <w:pPr>
        <w:pStyle w:val="PL"/>
        <w:rPr>
          <w:rFonts w:eastAsia="SimSun"/>
          <w:snapToGrid w:val="0"/>
        </w:rPr>
      </w:pPr>
    </w:p>
    <w:p w14:paraId="2E66CD71"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38E44124" w14:textId="77777777" w:rsidR="009075AE" w:rsidRPr="00F277A3" w:rsidRDefault="009075AE" w:rsidP="005557A9">
      <w:pPr>
        <w:pStyle w:val="PL"/>
        <w:rPr>
          <w:rFonts w:eastAsia="SimSun"/>
          <w:snapToGrid w:val="0"/>
        </w:rPr>
      </w:pPr>
      <w:r w:rsidRPr="00F277A3">
        <w:rPr>
          <w:rFonts w:eastAsia="SimSun"/>
          <w:snapToGrid w:val="0"/>
        </w:rPr>
        <w:t>...</w:t>
      </w:r>
    </w:p>
    <w:p w14:paraId="27A3DACC" w14:textId="77777777" w:rsidR="009075AE" w:rsidRPr="00F277A3" w:rsidRDefault="009075AE" w:rsidP="005557A9">
      <w:pPr>
        <w:pStyle w:val="PL"/>
        <w:rPr>
          <w:rFonts w:eastAsia="SimSun"/>
          <w:snapToGrid w:val="0"/>
        </w:rPr>
      </w:pPr>
      <w:r w:rsidRPr="00F277A3">
        <w:rPr>
          <w:rFonts w:eastAsia="SimSun"/>
          <w:snapToGrid w:val="0"/>
        </w:rPr>
        <w:t>}</w:t>
      </w:r>
    </w:p>
    <w:p w14:paraId="540D79FB" w14:textId="77777777" w:rsidR="009075AE" w:rsidRDefault="009075AE" w:rsidP="005557A9">
      <w:pPr>
        <w:pStyle w:val="PL"/>
        <w:rPr>
          <w:snapToGrid w:val="0"/>
        </w:rPr>
      </w:pPr>
    </w:p>
    <w:p w14:paraId="240D8307" w14:textId="77777777" w:rsidR="009075AE" w:rsidRDefault="009075AE" w:rsidP="005557A9">
      <w:pPr>
        <w:pStyle w:val="PL"/>
        <w:rPr>
          <w:snapToGrid w:val="0"/>
          <w:lang w:eastAsia="zh-CN"/>
        </w:rPr>
      </w:pPr>
      <w:r>
        <w:t xml:space="preserve">AppLayerBufferLevelList </w:t>
      </w:r>
      <w:r>
        <w:rPr>
          <w:snapToGrid w:val="0"/>
        </w:rPr>
        <w:t xml:space="preserve">::= OCTET STRING </w:t>
      </w:r>
    </w:p>
    <w:p w14:paraId="35686C26" w14:textId="77777777" w:rsidR="009075AE" w:rsidRDefault="009075AE" w:rsidP="005557A9">
      <w:pPr>
        <w:pStyle w:val="PL"/>
        <w:rPr>
          <w:snapToGrid w:val="0"/>
        </w:rPr>
      </w:pPr>
    </w:p>
    <w:p w14:paraId="0209C806" w14:textId="77777777" w:rsidR="009075AE" w:rsidRDefault="009075AE" w:rsidP="005557A9">
      <w:pPr>
        <w:pStyle w:val="PL"/>
        <w:rPr>
          <w:snapToGrid w:val="0"/>
        </w:rPr>
      </w:pPr>
      <w:r w:rsidRPr="00D46829">
        <w:rPr>
          <w:snapToGrid w:val="0"/>
        </w:rPr>
        <w:t>ARP-ID ::= INTEGER (1..</w:t>
      </w:r>
      <w:r>
        <w:rPr>
          <w:snapToGrid w:val="0"/>
        </w:rPr>
        <w:t>16</w:t>
      </w:r>
      <w:r w:rsidRPr="00D46829">
        <w:rPr>
          <w:snapToGrid w:val="0"/>
        </w:rPr>
        <w:t>, ...)</w:t>
      </w:r>
    </w:p>
    <w:p w14:paraId="4C4B35F7" w14:textId="77777777" w:rsidR="009075AE" w:rsidRPr="00D46829" w:rsidRDefault="009075AE" w:rsidP="005557A9">
      <w:pPr>
        <w:pStyle w:val="PL"/>
        <w:rPr>
          <w:snapToGrid w:val="0"/>
        </w:rPr>
      </w:pPr>
    </w:p>
    <w:p w14:paraId="7C622FE0" w14:textId="77777777" w:rsidR="009075AE" w:rsidRPr="00D46829" w:rsidRDefault="009075AE" w:rsidP="005557A9">
      <w:pPr>
        <w:pStyle w:val="PL"/>
        <w:rPr>
          <w:snapToGrid w:val="0"/>
        </w:rPr>
      </w:pPr>
      <w:r w:rsidRPr="00D46829">
        <w:rPr>
          <w:snapToGrid w:val="0"/>
        </w:rPr>
        <w:t>ARPLocationInformation ::= SEQUENCE (SIZE (1..maxnoARPs)) OF ARPLocationInformation-Item</w:t>
      </w:r>
    </w:p>
    <w:p w14:paraId="5DD3B1D7" w14:textId="77777777" w:rsidR="009075AE" w:rsidRPr="00D46829" w:rsidRDefault="009075AE" w:rsidP="005557A9">
      <w:pPr>
        <w:pStyle w:val="PL"/>
        <w:rPr>
          <w:snapToGrid w:val="0"/>
        </w:rPr>
      </w:pPr>
    </w:p>
    <w:p w14:paraId="1D5A5C8D" w14:textId="77777777" w:rsidR="009075AE" w:rsidRPr="00D46829" w:rsidRDefault="009075AE" w:rsidP="005557A9">
      <w:pPr>
        <w:pStyle w:val="PL"/>
        <w:rPr>
          <w:snapToGrid w:val="0"/>
        </w:rPr>
      </w:pPr>
      <w:r w:rsidRPr="00D46829">
        <w:rPr>
          <w:snapToGrid w:val="0"/>
        </w:rPr>
        <w:t>ARPLocationInformation-Item ::= SEQUENCE {</w:t>
      </w:r>
    </w:p>
    <w:p w14:paraId="2E9D3FBA" w14:textId="77777777" w:rsidR="009075AE" w:rsidRPr="00D46829" w:rsidRDefault="009075AE" w:rsidP="005557A9">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1A28661" w14:textId="77777777" w:rsidR="009075AE" w:rsidRPr="00D46829" w:rsidRDefault="009075AE" w:rsidP="005557A9">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330A1FD7" w14:textId="77777777" w:rsidR="009075AE" w:rsidRDefault="009075AE" w:rsidP="005557A9">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6744476" w14:textId="77777777" w:rsidR="009075AE" w:rsidRPr="00D46829" w:rsidRDefault="009075AE" w:rsidP="005557A9">
      <w:pPr>
        <w:pStyle w:val="PL"/>
        <w:rPr>
          <w:rFonts w:cs="Courier New"/>
          <w:szCs w:val="16"/>
          <w:lang w:val="fr-FR"/>
        </w:rPr>
      </w:pPr>
      <w:r>
        <w:rPr>
          <w:rFonts w:cs="Courier New"/>
          <w:szCs w:val="16"/>
          <w:lang w:val="fr-FR"/>
        </w:rPr>
        <w:t>...</w:t>
      </w:r>
    </w:p>
    <w:p w14:paraId="55733609" w14:textId="77777777" w:rsidR="009075AE" w:rsidRPr="00D46829" w:rsidRDefault="009075AE" w:rsidP="005557A9">
      <w:pPr>
        <w:pStyle w:val="PL"/>
        <w:rPr>
          <w:snapToGrid w:val="0"/>
          <w:lang w:val="fr-FR"/>
        </w:rPr>
      </w:pPr>
      <w:r w:rsidRPr="00D46829">
        <w:rPr>
          <w:snapToGrid w:val="0"/>
          <w:lang w:val="fr-FR"/>
        </w:rPr>
        <w:t>}</w:t>
      </w:r>
    </w:p>
    <w:p w14:paraId="3FECE8F0" w14:textId="77777777" w:rsidR="009075AE" w:rsidRPr="00D46829" w:rsidRDefault="009075AE" w:rsidP="005557A9">
      <w:pPr>
        <w:pStyle w:val="PL"/>
        <w:rPr>
          <w:snapToGrid w:val="0"/>
          <w:lang w:val="fr-FR"/>
        </w:rPr>
      </w:pPr>
    </w:p>
    <w:p w14:paraId="7EB107B7" w14:textId="77777777" w:rsidR="009075AE" w:rsidRPr="000A208E" w:rsidRDefault="009075AE" w:rsidP="005557A9">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81F116" w14:textId="77777777" w:rsidR="009075AE" w:rsidRPr="000A208E" w:rsidRDefault="009075AE" w:rsidP="005557A9">
      <w:pPr>
        <w:pStyle w:val="PL"/>
        <w:rPr>
          <w:rFonts w:cs="Courier New"/>
          <w:szCs w:val="16"/>
          <w:lang w:val="fr-FR"/>
        </w:rPr>
      </w:pPr>
      <w:r w:rsidRPr="000A208E">
        <w:rPr>
          <w:rFonts w:cs="Courier New"/>
          <w:szCs w:val="16"/>
          <w:lang w:val="fr-FR"/>
        </w:rPr>
        <w:tab/>
        <w:t>...</w:t>
      </w:r>
    </w:p>
    <w:p w14:paraId="5C0AD1B3" w14:textId="77777777" w:rsidR="009075AE" w:rsidRPr="000A208E" w:rsidRDefault="009075AE" w:rsidP="005557A9">
      <w:pPr>
        <w:pStyle w:val="PL"/>
        <w:rPr>
          <w:rFonts w:cs="Courier New"/>
          <w:szCs w:val="16"/>
          <w:lang w:val="fr-FR"/>
        </w:rPr>
      </w:pPr>
      <w:r w:rsidRPr="000A208E">
        <w:rPr>
          <w:rFonts w:cs="Courier New"/>
          <w:szCs w:val="16"/>
          <w:lang w:val="fr-FR"/>
        </w:rPr>
        <w:t>}</w:t>
      </w:r>
    </w:p>
    <w:p w14:paraId="261BB1C5" w14:textId="77777777" w:rsidR="009075AE" w:rsidRPr="00D46829" w:rsidRDefault="009075AE" w:rsidP="005557A9">
      <w:pPr>
        <w:pStyle w:val="PL"/>
        <w:rPr>
          <w:snapToGrid w:val="0"/>
          <w:lang w:val="fr-FR"/>
        </w:rPr>
      </w:pPr>
    </w:p>
    <w:p w14:paraId="0F7FA212" w14:textId="77777777" w:rsidR="009075AE" w:rsidRPr="00D46829" w:rsidRDefault="009075AE" w:rsidP="005557A9">
      <w:pPr>
        <w:pStyle w:val="PL"/>
        <w:rPr>
          <w:rFonts w:eastAsia="Calibri" w:cs="Courier New"/>
          <w:lang w:val="fr-FR"/>
        </w:rPr>
      </w:pPr>
      <w:r w:rsidRPr="00D46829">
        <w:rPr>
          <w:rFonts w:eastAsia="Calibri" w:cs="Courier New"/>
          <w:lang w:val="fr-FR"/>
        </w:rPr>
        <w:t>ARPLocationType ::= CHOICE {</w:t>
      </w:r>
    </w:p>
    <w:p w14:paraId="2E79354D"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AFE9D9E"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4F19DA7" w14:textId="77777777" w:rsidR="009075AE" w:rsidRPr="00D46829" w:rsidRDefault="009075AE" w:rsidP="005557A9">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1439CEB0" w14:textId="77777777" w:rsidR="009075AE" w:rsidRPr="00D46829" w:rsidRDefault="009075AE" w:rsidP="005557A9">
      <w:pPr>
        <w:pStyle w:val="PL"/>
        <w:rPr>
          <w:rFonts w:eastAsia="Calibri" w:cs="Courier New"/>
        </w:rPr>
      </w:pPr>
      <w:r w:rsidRPr="00D46829">
        <w:rPr>
          <w:rFonts w:eastAsia="Calibri" w:cs="Courier New"/>
        </w:rPr>
        <w:t>}</w:t>
      </w:r>
    </w:p>
    <w:p w14:paraId="08BAE033" w14:textId="77777777" w:rsidR="009075AE" w:rsidRPr="00D46829" w:rsidRDefault="009075AE" w:rsidP="005557A9">
      <w:pPr>
        <w:pStyle w:val="PL"/>
        <w:rPr>
          <w:rFonts w:eastAsia="Calibri" w:cs="Courier New"/>
        </w:rPr>
      </w:pPr>
    </w:p>
    <w:p w14:paraId="0437C917" w14:textId="77777777" w:rsidR="009075AE" w:rsidRPr="00D46829" w:rsidRDefault="009075AE" w:rsidP="005557A9">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6B2A328C" w14:textId="77777777" w:rsidR="009075AE" w:rsidRPr="00D46829" w:rsidRDefault="009075AE" w:rsidP="005557A9">
      <w:pPr>
        <w:pStyle w:val="PL"/>
        <w:rPr>
          <w:rFonts w:eastAsia="Calibri" w:cs="Courier New"/>
        </w:rPr>
      </w:pPr>
      <w:r w:rsidRPr="00D46829">
        <w:rPr>
          <w:rFonts w:eastAsia="Calibri" w:cs="Courier New"/>
        </w:rPr>
        <w:tab/>
        <w:t>...</w:t>
      </w:r>
    </w:p>
    <w:p w14:paraId="4CE211BB" w14:textId="77777777" w:rsidR="009075AE" w:rsidRDefault="009075AE" w:rsidP="005557A9">
      <w:pPr>
        <w:pStyle w:val="PL"/>
        <w:rPr>
          <w:rFonts w:eastAsia="Calibri" w:cs="Courier New"/>
        </w:rPr>
      </w:pPr>
      <w:r w:rsidRPr="00D46829">
        <w:rPr>
          <w:rFonts w:eastAsia="Calibri" w:cs="Courier New"/>
        </w:rPr>
        <w:t>}</w:t>
      </w:r>
    </w:p>
    <w:p w14:paraId="17CF09EE" w14:textId="77777777" w:rsidR="009075AE" w:rsidRDefault="009075AE" w:rsidP="005557A9">
      <w:pPr>
        <w:pStyle w:val="PL"/>
        <w:rPr>
          <w:rFonts w:eastAsia="Calibri" w:cs="Courier New"/>
        </w:rPr>
      </w:pPr>
    </w:p>
    <w:p w14:paraId="7CBC9E83" w14:textId="77777777" w:rsidR="009075AE" w:rsidRPr="001645CB" w:rsidRDefault="009075AE" w:rsidP="005557A9">
      <w:pPr>
        <w:pStyle w:val="PL"/>
        <w:rPr>
          <w:rFonts w:eastAsia="Calibri" w:cs="Courier New"/>
        </w:rPr>
      </w:pPr>
    </w:p>
    <w:p w14:paraId="6B1A0A7D" w14:textId="77777777" w:rsidR="009075AE" w:rsidRPr="00EA5FA7" w:rsidRDefault="009075AE" w:rsidP="005557A9">
      <w:pPr>
        <w:pStyle w:val="PL"/>
        <w:outlineLvl w:val="3"/>
        <w:rPr>
          <w:noProof w:val="0"/>
          <w:snapToGrid w:val="0"/>
        </w:rPr>
      </w:pPr>
      <w:r w:rsidRPr="00EA5FA7">
        <w:rPr>
          <w:noProof w:val="0"/>
          <w:snapToGrid w:val="0"/>
        </w:rPr>
        <w:t>-- B</w:t>
      </w:r>
    </w:p>
    <w:p w14:paraId="611143D6" w14:textId="77777777" w:rsidR="009075AE" w:rsidRPr="00EA5FA7" w:rsidRDefault="009075AE" w:rsidP="005557A9">
      <w:pPr>
        <w:pStyle w:val="PL"/>
        <w:rPr>
          <w:noProof w:val="0"/>
        </w:rPr>
      </w:pPr>
    </w:p>
    <w:p w14:paraId="6E644E44" w14:textId="77777777" w:rsidR="009075AE" w:rsidRDefault="009075AE" w:rsidP="005557A9">
      <w:pPr>
        <w:pStyle w:val="PL"/>
        <w:rPr>
          <w:noProof w:val="0"/>
        </w:rPr>
      </w:pPr>
      <w:r>
        <w:rPr>
          <w:noProof w:val="0"/>
        </w:rPr>
        <w:t>BAP-Header-Rewriting-</w:t>
      </w:r>
      <w:r>
        <w:rPr>
          <w:rFonts w:cs="Courier New"/>
          <w:bCs/>
        </w:rPr>
        <w:t>Added-</w:t>
      </w:r>
      <w:r>
        <w:rPr>
          <w:noProof w:val="0"/>
        </w:rPr>
        <w:t>List-Item::= SEQUENCE {</w:t>
      </w:r>
    </w:p>
    <w:p w14:paraId="191B8BA1" w14:textId="77777777" w:rsidR="009075AE" w:rsidRDefault="009075AE" w:rsidP="005557A9">
      <w:pPr>
        <w:pStyle w:val="PL"/>
        <w:rPr>
          <w:noProof w:val="0"/>
        </w:rPr>
      </w:pPr>
      <w:r>
        <w:rPr>
          <w:noProof w:val="0"/>
        </w:rPr>
        <w:tab/>
      </w:r>
      <w:proofErr w:type="spellStart"/>
      <w:r>
        <w:rPr>
          <w:noProof w:val="0"/>
        </w:rPr>
        <w:t>ingressBAPRoutingID</w:t>
      </w:r>
      <w:proofErr w:type="spellEnd"/>
      <w:r>
        <w:rPr>
          <w:noProof w:val="0"/>
        </w:rPr>
        <w:tab/>
      </w:r>
      <w:r>
        <w:rPr>
          <w:noProof w:val="0"/>
        </w:rPr>
        <w:tab/>
      </w:r>
      <w:proofErr w:type="spellStart"/>
      <w:r>
        <w:rPr>
          <w:noProof w:val="0"/>
        </w:rPr>
        <w:t>BAPRoutingID</w:t>
      </w:r>
      <w:proofErr w:type="spellEnd"/>
      <w:r>
        <w:rPr>
          <w:noProof w:val="0"/>
        </w:rPr>
        <w:t>,</w:t>
      </w:r>
    </w:p>
    <w:p w14:paraId="50C85BCE" w14:textId="77777777" w:rsidR="009075AE" w:rsidRDefault="009075AE" w:rsidP="005557A9">
      <w:pPr>
        <w:pStyle w:val="PL"/>
        <w:rPr>
          <w:noProof w:val="0"/>
        </w:rPr>
      </w:pPr>
      <w:r>
        <w:rPr>
          <w:noProof w:val="0"/>
        </w:rPr>
        <w:tab/>
      </w:r>
      <w:proofErr w:type="spellStart"/>
      <w:r>
        <w:rPr>
          <w:noProof w:val="0"/>
        </w:rPr>
        <w:t>egressBAPRoutingID</w:t>
      </w:r>
      <w:proofErr w:type="spellEnd"/>
      <w:r>
        <w:rPr>
          <w:noProof w:val="0"/>
        </w:rPr>
        <w:tab/>
      </w:r>
      <w:r>
        <w:rPr>
          <w:noProof w:val="0"/>
        </w:rPr>
        <w:tab/>
      </w:r>
      <w:proofErr w:type="spellStart"/>
      <w:r>
        <w:rPr>
          <w:noProof w:val="0"/>
        </w:rPr>
        <w:t>BAPRoutingID</w:t>
      </w:r>
      <w:proofErr w:type="spellEnd"/>
      <w:r>
        <w:rPr>
          <w:noProof w:val="0"/>
        </w:rPr>
        <w:t>,</w:t>
      </w:r>
    </w:p>
    <w:p w14:paraId="3176D025" w14:textId="77777777" w:rsidR="009075AE" w:rsidRDefault="009075AE" w:rsidP="005557A9">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61BDAE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BAP-Header-Rewriting-</w:t>
      </w:r>
      <w:r>
        <w:rPr>
          <w:rFonts w:cs="Courier New"/>
          <w:bCs/>
        </w:rPr>
        <w:t>Added-</w:t>
      </w:r>
      <w:r>
        <w:rPr>
          <w:noProof w:val="0"/>
        </w:rPr>
        <w:t>List-Item-</w:t>
      </w:r>
      <w:proofErr w:type="spellStart"/>
      <w:r>
        <w:rPr>
          <w:noProof w:val="0"/>
        </w:rPr>
        <w:t>ExtIEs</w:t>
      </w:r>
      <w:proofErr w:type="spellEnd"/>
      <w:r>
        <w:rPr>
          <w:noProof w:val="0"/>
        </w:rPr>
        <w:t>} }</w:t>
      </w:r>
      <w:r>
        <w:rPr>
          <w:noProof w:val="0"/>
        </w:rPr>
        <w:tab/>
        <w:t>OPTIONAL</w:t>
      </w:r>
    </w:p>
    <w:p w14:paraId="65A9CA59" w14:textId="77777777" w:rsidR="009075AE" w:rsidRDefault="009075AE" w:rsidP="005557A9">
      <w:pPr>
        <w:pStyle w:val="PL"/>
        <w:rPr>
          <w:noProof w:val="0"/>
        </w:rPr>
      </w:pPr>
      <w:r>
        <w:rPr>
          <w:noProof w:val="0"/>
        </w:rPr>
        <w:t>}</w:t>
      </w:r>
    </w:p>
    <w:p w14:paraId="3DC4B0E4" w14:textId="77777777" w:rsidR="009075AE" w:rsidRDefault="009075AE" w:rsidP="005557A9">
      <w:pPr>
        <w:pStyle w:val="PL"/>
        <w:rPr>
          <w:noProof w:val="0"/>
        </w:rPr>
      </w:pPr>
    </w:p>
    <w:p w14:paraId="3DC2FEA2" w14:textId="77777777" w:rsidR="009075AE" w:rsidRDefault="009075AE" w:rsidP="005557A9">
      <w:pPr>
        <w:pStyle w:val="PL"/>
        <w:rPr>
          <w:noProof w:val="0"/>
        </w:rPr>
      </w:pPr>
      <w:r>
        <w:rPr>
          <w:noProof w:val="0"/>
        </w:rPr>
        <w:t>BAP-Header-Rewriting-</w:t>
      </w:r>
      <w:r>
        <w:rPr>
          <w:rFonts w:cs="Courier New"/>
          <w:bCs/>
        </w:rPr>
        <w:t>Added-</w:t>
      </w:r>
      <w:r>
        <w:rPr>
          <w:noProof w:val="0"/>
        </w:rPr>
        <w:t>List-Item-</w:t>
      </w:r>
      <w:proofErr w:type="spellStart"/>
      <w:r>
        <w:rPr>
          <w:noProof w:val="0"/>
        </w:rPr>
        <w:t>ExtIEs</w:t>
      </w:r>
      <w:proofErr w:type="spellEnd"/>
      <w:r>
        <w:rPr>
          <w:noProof w:val="0"/>
        </w:rPr>
        <w:t xml:space="preserve"> F1AP-PROTOCOL-EXTENSION ::= {</w:t>
      </w:r>
    </w:p>
    <w:p w14:paraId="7CAF6497" w14:textId="77777777" w:rsidR="009075AE" w:rsidRDefault="009075AE" w:rsidP="005557A9">
      <w:pPr>
        <w:pStyle w:val="PL"/>
        <w:rPr>
          <w:noProof w:val="0"/>
        </w:rPr>
      </w:pPr>
      <w:r>
        <w:rPr>
          <w:noProof w:val="0"/>
        </w:rPr>
        <w:tab/>
        <w:t>...</w:t>
      </w:r>
    </w:p>
    <w:p w14:paraId="6FB2E997" w14:textId="77777777" w:rsidR="009075AE" w:rsidRDefault="009075AE" w:rsidP="005557A9">
      <w:pPr>
        <w:pStyle w:val="PL"/>
        <w:rPr>
          <w:noProof w:val="0"/>
        </w:rPr>
      </w:pPr>
      <w:r>
        <w:rPr>
          <w:noProof w:val="0"/>
        </w:rPr>
        <w:lastRenderedPageBreak/>
        <w:t>}</w:t>
      </w:r>
    </w:p>
    <w:p w14:paraId="3DB845E9" w14:textId="77777777" w:rsidR="009075AE" w:rsidRDefault="009075AE" w:rsidP="005557A9">
      <w:pPr>
        <w:pStyle w:val="PL"/>
      </w:pPr>
    </w:p>
    <w:p w14:paraId="615EBF74" w14:textId="77777777" w:rsidR="009075AE" w:rsidRDefault="009075AE" w:rsidP="005557A9">
      <w:pPr>
        <w:pStyle w:val="PL"/>
      </w:pPr>
      <w:r>
        <w:t>BAP-Header-Rewriting-</w:t>
      </w:r>
      <w:r>
        <w:rPr>
          <w:rFonts w:cs="Courier New"/>
          <w:bCs/>
        </w:rPr>
        <w:t>Removed-</w:t>
      </w:r>
      <w:r>
        <w:t>List-Item::= SEQUENCE {</w:t>
      </w:r>
    </w:p>
    <w:p w14:paraId="0AE3ADBE" w14:textId="77777777" w:rsidR="009075AE" w:rsidRDefault="009075AE" w:rsidP="005557A9">
      <w:pPr>
        <w:pStyle w:val="PL"/>
      </w:pPr>
      <w:r>
        <w:tab/>
        <w:t>ingressBAPRoutingID</w:t>
      </w:r>
      <w:r>
        <w:tab/>
      </w:r>
      <w:r>
        <w:tab/>
        <w:t>BAPRoutingID,</w:t>
      </w:r>
    </w:p>
    <w:p w14:paraId="5B8D1B60" w14:textId="77777777" w:rsidR="009075AE" w:rsidRDefault="009075AE" w:rsidP="005557A9">
      <w:pPr>
        <w:pStyle w:val="PL"/>
      </w:pPr>
      <w:r>
        <w:tab/>
        <w:t>iE-Extensions</w:t>
      </w:r>
      <w:r>
        <w:tab/>
      </w:r>
      <w:r>
        <w:tab/>
      </w:r>
      <w:r>
        <w:tab/>
        <w:t>ProtocolExtensionContainer { { BAP-Header-Rewriting-</w:t>
      </w:r>
      <w:r>
        <w:rPr>
          <w:rFonts w:cs="Courier New"/>
          <w:bCs/>
        </w:rPr>
        <w:t>Removed-</w:t>
      </w:r>
      <w:r>
        <w:t>List-Item-ExtIEs} } OPTIONAL</w:t>
      </w:r>
    </w:p>
    <w:p w14:paraId="4F602B68" w14:textId="77777777" w:rsidR="009075AE" w:rsidRDefault="009075AE" w:rsidP="005557A9">
      <w:pPr>
        <w:pStyle w:val="PL"/>
      </w:pPr>
      <w:r>
        <w:t>}</w:t>
      </w:r>
    </w:p>
    <w:p w14:paraId="376E2673" w14:textId="77777777" w:rsidR="009075AE" w:rsidRDefault="009075AE" w:rsidP="005557A9">
      <w:pPr>
        <w:pStyle w:val="PL"/>
      </w:pPr>
    </w:p>
    <w:p w14:paraId="17C5D250" w14:textId="77777777" w:rsidR="009075AE" w:rsidRDefault="009075AE" w:rsidP="005557A9">
      <w:pPr>
        <w:pStyle w:val="PL"/>
      </w:pPr>
      <w:r>
        <w:t>BAP-Header-Rewriting-</w:t>
      </w:r>
      <w:r>
        <w:rPr>
          <w:rFonts w:cs="Courier New"/>
          <w:bCs/>
        </w:rPr>
        <w:t>Removed-</w:t>
      </w:r>
      <w:r>
        <w:t>List-Item-ExtIEs F1AP-PROTOCOL-EXTENSION ::= {</w:t>
      </w:r>
    </w:p>
    <w:p w14:paraId="1B21F3F2" w14:textId="77777777" w:rsidR="009075AE" w:rsidRDefault="009075AE" w:rsidP="005557A9">
      <w:pPr>
        <w:pStyle w:val="PL"/>
      </w:pPr>
      <w:r>
        <w:tab/>
        <w:t>...</w:t>
      </w:r>
    </w:p>
    <w:p w14:paraId="00985D31" w14:textId="77777777" w:rsidR="009075AE" w:rsidRDefault="009075AE" w:rsidP="005557A9">
      <w:pPr>
        <w:pStyle w:val="PL"/>
      </w:pPr>
      <w:r>
        <w:t>}</w:t>
      </w:r>
    </w:p>
    <w:p w14:paraId="703BBED8" w14:textId="77777777" w:rsidR="009075AE" w:rsidRDefault="009075AE" w:rsidP="005557A9">
      <w:pPr>
        <w:pStyle w:val="PL"/>
        <w:rPr>
          <w:noProof w:val="0"/>
        </w:rPr>
      </w:pPr>
    </w:p>
    <w:p w14:paraId="3F155E74" w14:textId="77777777" w:rsidR="009075AE" w:rsidRPr="0030753D" w:rsidRDefault="009075AE" w:rsidP="005557A9">
      <w:pPr>
        <w:pStyle w:val="PL"/>
      </w:pPr>
    </w:p>
    <w:p w14:paraId="31D5626E" w14:textId="77777777" w:rsidR="009075AE" w:rsidRPr="0030753D" w:rsidRDefault="009075AE" w:rsidP="005557A9">
      <w:pPr>
        <w:pStyle w:val="PL"/>
      </w:pPr>
      <w:r w:rsidRPr="0030753D">
        <w:t xml:space="preserve">BandwidthSRS ::= CHOICE { </w:t>
      </w:r>
    </w:p>
    <w:p w14:paraId="622DEB14" w14:textId="77777777" w:rsidR="009075AE" w:rsidRPr="0030753D" w:rsidRDefault="009075AE" w:rsidP="005557A9">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16A0454B" w14:textId="77777777" w:rsidR="009075AE" w:rsidRPr="0030753D" w:rsidRDefault="009075AE" w:rsidP="005557A9">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1D8F1EB9" w14:textId="77777777" w:rsidR="009075AE" w:rsidRPr="0030753D" w:rsidRDefault="009075AE" w:rsidP="005557A9">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169A55D5" w14:textId="77777777" w:rsidR="009075AE" w:rsidRPr="0030753D" w:rsidRDefault="009075AE" w:rsidP="005557A9">
      <w:pPr>
        <w:pStyle w:val="PL"/>
      </w:pPr>
      <w:r w:rsidRPr="0030753D">
        <w:t>}</w:t>
      </w:r>
    </w:p>
    <w:p w14:paraId="39DB8FD1" w14:textId="77777777" w:rsidR="009075AE" w:rsidRPr="0030753D" w:rsidRDefault="009075AE" w:rsidP="005557A9">
      <w:pPr>
        <w:pStyle w:val="PL"/>
      </w:pPr>
    </w:p>
    <w:p w14:paraId="37290AAF" w14:textId="77777777" w:rsidR="009075AE" w:rsidRPr="0030753D" w:rsidRDefault="009075AE" w:rsidP="005557A9">
      <w:pPr>
        <w:pStyle w:val="PL"/>
      </w:pPr>
      <w:r w:rsidRPr="0030753D">
        <w:t>BandwidthSRS-</w:t>
      </w:r>
      <w:r w:rsidRPr="0030753D">
        <w:rPr>
          <w:rFonts w:eastAsia="SimSun"/>
        </w:rPr>
        <w:t>ExtIEs</w:t>
      </w:r>
      <w:r w:rsidRPr="0030753D">
        <w:t xml:space="preserve"> F1AP-PROTOCOL-IES ::= {</w:t>
      </w:r>
    </w:p>
    <w:p w14:paraId="3C8BB989" w14:textId="77777777" w:rsidR="009075AE" w:rsidRPr="0030753D" w:rsidRDefault="009075AE" w:rsidP="005557A9">
      <w:pPr>
        <w:pStyle w:val="PL"/>
      </w:pPr>
      <w:r w:rsidRPr="0030753D">
        <w:tab/>
        <w:t>...</w:t>
      </w:r>
    </w:p>
    <w:p w14:paraId="57598E11" w14:textId="77777777" w:rsidR="009075AE" w:rsidRPr="0030753D" w:rsidRDefault="009075AE" w:rsidP="005557A9">
      <w:pPr>
        <w:pStyle w:val="PL"/>
      </w:pPr>
      <w:r w:rsidRPr="0030753D">
        <w:t>}</w:t>
      </w:r>
    </w:p>
    <w:p w14:paraId="21ABFF17" w14:textId="77777777" w:rsidR="009075AE" w:rsidRDefault="009075AE" w:rsidP="005557A9">
      <w:pPr>
        <w:pStyle w:val="PL"/>
        <w:rPr>
          <w:noProof w:val="0"/>
        </w:rPr>
      </w:pPr>
    </w:p>
    <w:p w14:paraId="5E65D1D2" w14:textId="77777777" w:rsidR="009075AE" w:rsidRDefault="009075AE" w:rsidP="005557A9">
      <w:pPr>
        <w:pStyle w:val="PL"/>
        <w:rPr>
          <w:noProof w:val="0"/>
        </w:rPr>
      </w:pPr>
    </w:p>
    <w:p w14:paraId="032F5589" w14:textId="77777777" w:rsidR="009075AE" w:rsidRDefault="009075AE" w:rsidP="005557A9">
      <w:pPr>
        <w:pStyle w:val="PL"/>
        <w:rPr>
          <w:noProof w:val="0"/>
        </w:rPr>
      </w:pPr>
      <w:proofErr w:type="spellStart"/>
      <w:r>
        <w:rPr>
          <w:noProof w:val="0"/>
        </w:rPr>
        <w:t>BAPAddress</w:t>
      </w:r>
      <w:proofErr w:type="spellEnd"/>
      <w:r>
        <w:rPr>
          <w:noProof w:val="0"/>
        </w:rPr>
        <w:t xml:space="preserve"> ::= BIT STRING (SIZE(10))</w:t>
      </w:r>
    </w:p>
    <w:p w14:paraId="49F11FFE" w14:textId="77777777" w:rsidR="009075AE" w:rsidRDefault="009075AE" w:rsidP="005557A9">
      <w:pPr>
        <w:pStyle w:val="PL"/>
        <w:rPr>
          <w:noProof w:val="0"/>
        </w:rPr>
      </w:pPr>
    </w:p>
    <w:p w14:paraId="42652818" w14:textId="77777777" w:rsidR="009075AE" w:rsidRDefault="009075AE" w:rsidP="005557A9">
      <w:pPr>
        <w:pStyle w:val="PL"/>
        <w:rPr>
          <w:noProof w:val="0"/>
        </w:rPr>
      </w:pPr>
      <w:proofErr w:type="spellStart"/>
      <w:r>
        <w:rPr>
          <w:noProof w:val="0"/>
        </w:rPr>
        <w:t>BAPCtrlPDUChannel</w:t>
      </w:r>
      <w:proofErr w:type="spellEnd"/>
      <w:r>
        <w:rPr>
          <w:noProof w:val="0"/>
        </w:rPr>
        <w:t xml:space="preserve"> ::= ENUMERATED {true, ...}</w:t>
      </w:r>
    </w:p>
    <w:p w14:paraId="3DC002E0" w14:textId="77777777" w:rsidR="009075AE" w:rsidRDefault="009075AE" w:rsidP="005557A9">
      <w:pPr>
        <w:pStyle w:val="PL"/>
        <w:rPr>
          <w:noProof w:val="0"/>
        </w:rPr>
      </w:pPr>
    </w:p>
    <w:p w14:paraId="0A3B2345" w14:textId="77777777" w:rsidR="009075AE" w:rsidRDefault="009075AE" w:rsidP="005557A9">
      <w:pPr>
        <w:pStyle w:val="PL"/>
        <w:rPr>
          <w:noProof w:val="0"/>
        </w:rPr>
      </w:pPr>
      <w:proofErr w:type="spellStart"/>
      <w:r>
        <w:rPr>
          <w:noProof w:val="0"/>
        </w:rPr>
        <w:t>BAPlayerBHRLCchannelMappingInfo</w:t>
      </w:r>
      <w:proofErr w:type="spellEnd"/>
      <w:r>
        <w:rPr>
          <w:noProof w:val="0"/>
        </w:rPr>
        <w:t xml:space="preserve"> ::= SEQUENCE {</w:t>
      </w:r>
    </w:p>
    <w:p w14:paraId="19C4C404" w14:textId="77777777" w:rsidR="009075AE" w:rsidRDefault="009075AE" w:rsidP="005557A9">
      <w:pPr>
        <w:pStyle w:val="PL"/>
        <w:rPr>
          <w:noProof w:val="0"/>
        </w:rPr>
      </w:pPr>
      <w:r>
        <w:rPr>
          <w:noProof w:val="0"/>
        </w:rPr>
        <w:tab/>
      </w:r>
      <w:proofErr w:type="spellStart"/>
      <w:r>
        <w:rPr>
          <w:noProof w:val="0"/>
        </w:rPr>
        <w:t>bAPlayerBHRLCchannelMappingInfoToAdd</w:t>
      </w:r>
      <w:proofErr w:type="spellEnd"/>
      <w:r>
        <w:rPr>
          <w:noProof w:val="0"/>
        </w:rPr>
        <w:tab/>
      </w:r>
      <w:r>
        <w:rPr>
          <w:noProof w:val="0"/>
        </w:rPr>
        <w:tab/>
      </w:r>
      <w:r>
        <w:rPr>
          <w:noProof w:val="0"/>
        </w:rPr>
        <w:tab/>
      </w:r>
      <w:proofErr w:type="spellStart"/>
      <w:r>
        <w:rPr>
          <w:noProof w:val="0"/>
        </w:rPr>
        <w:t>BAPlayerBHRLCchannelMappingInfoList</w:t>
      </w:r>
      <w:proofErr w:type="spellEnd"/>
      <w:r>
        <w:rPr>
          <w:noProof w:val="0"/>
        </w:rPr>
        <w:tab/>
      </w:r>
      <w:r>
        <w:rPr>
          <w:noProof w:val="0"/>
        </w:rPr>
        <w:tab/>
      </w:r>
      <w:r>
        <w:rPr>
          <w:noProof w:val="0"/>
        </w:rPr>
        <w:tab/>
        <w:t>OPTIONAL,</w:t>
      </w:r>
    </w:p>
    <w:p w14:paraId="2CA09EE7" w14:textId="77777777" w:rsidR="009075AE" w:rsidRDefault="009075AE" w:rsidP="005557A9">
      <w:pPr>
        <w:pStyle w:val="PL"/>
        <w:rPr>
          <w:noProof w:val="0"/>
        </w:rPr>
      </w:pPr>
      <w:r>
        <w:rPr>
          <w:noProof w:val="0"/>
        </w:rPr>
        <w:tab/>
      </w:r>
      <w:proofErr w:type="spellStart"/>
      <w:r>
        <w:rPr>
          <w:noProof w:val="0"/>
        </w:rPr>
        <w:t>bAPlayerBHRLCchannelMappingInfoToRemove</w:t>
      </w:r>
      <w:proofErr w:type="spellEnd"/>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r>
      <w:r>
        <w:rPr>
          <w:noProof w:val="0"/>
        </w:rPr>
        <w:tab/>
        <w:t>OPTIONAL,</w:t>
      </w:r>
    </w:p>
    <w:p w14:paraId="28FCC86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BAPlayerBHRLCchannelMappingInfo-ExtIEs</w:t>
      </w:r>
      <w:proofErr w:type="spellEnd"/>
      <w:r>
        <w:rPr>
          <w:noProof w:val="0"/>
        </w:rPr>
        <w:t>} } OPTIONAL,</w:t>
      </w:r>
    </w:p>
    <w:p w14:paraId="04A0F203" w14:textId="77777777" w:rsidR="009075AE" w:rsidRDefault="009075AE" w:rsidP="005557A9">
      <w:pPr>
        <w:pStyle w:val="PL"/>
        <w:rPr>
          <w:noProof w:val="0"/>
        </w:rPr>
      </w:pPr>
      <w:r>
        <w:rPr>
          <w:noProof w:val="0"/>
        </w:rPr>
        <w:tab/>
        <w:t>...</w:t>
      </w:r>
    </w:p>
    <w:p w14:paraId="2D71015B" w14:textId="77777777" w:rsidR="009075AE" w:rsidRDefault="009075AE" w:rsidP="005557A9">
      <w:pPr>
        <w:pStyle w:val="PL"/>
        <w:rPr>
          <w:noProof w:val="0"/>
        </w:rPr>
      </w:pPr>
      <w:r>
        <w:rPr>
          <w:noProof w:val="0"/>
        </w:rPr>
        <w:t>}</w:t>
      </w:r>
    </w:p>
    <w:p w14:paraId="634DD699" w14:textId="77777777" w:rsidR="009075AE" w:rsidRDefault="009075AE" w:rsidP="005557A9">
      <w:pPr>
        <w:pStyle w:val="PL"/>
        <w:rPr>
          <w:noProof w:val="0"/>
        </w:rPr>
      </w:pPr>
    </w:p>
    <w:p w14:paraId="3C2EA3EB" w14:textId="77777777" w:rsidR="009075AE" w:rsidRDefault="009075AE" w:rsidP="005557A9">
      <w:pPr>
        <w:pStyle w:val="PL"/>
        <w:rPr>
          <w:noProof w:val="0"/>
        </w:rPr>
      </w:pPr>
      <w:proofErr w:type="spellStart"/>
      <w:r>
        <w:rPr>
          <w:noProof w:val="0"/>
        </w:rPr>
        <w:t>BAPlayerBHRLCchannelMappingInfo-ExtIEs</w:t>
      </w:r>
      <w:proofErr w:type="spellEnd"/>
      <w:r>
        <w:rPr>
          <w:noProof w:val="0"/>
        </w:rPr>
        <w:t xml:space="preserve"> F1AP-PROTOCOL-EXTENSION ::= {</w:t>
      </w:r>
    </w:p>
    <w:p w14:paraId="64533D45" w14:textId="77777777" w:rsidR="009075AE" w:rsidRDefault="009075AE" w:rsidP="005557A9">
      <w:pPr>
        <w:pStyle w:val="PL"/>
        <w:rPr>
          <w:noProof w:val="0"/>
        </w:rPr>
      </w:pPr>
      <w:r>
        <w:rPr>
          <w:noProof w:val="0"/>
        </w:rPr>
        <w:tab/>
        <w:t>...</w:t>
      </w:r>
    </w:p>
    <w:p w14:paraId="6862642B" w14:textId="77777777" w:rsidR="009075AE" w:rsidRDefault="009075AE" w:rsidP="005557A9">
      <w:pPr>
        <w:pStyle w:val="PL"/>
        <w:rPr>
          <w:noProof w:val="0"/>
        </w:rPr>
      </w:pPr>
      <w:r>
        <w:rPr>
          <w:noProof w:val="0"/>
        </w:rPr>
        <w:t>}</w:t>
      </w:r>
    </w:p>
    <w:p w14:paraId="21A9B93D" w14:textId="77777777" w:rsidR="009075AE" w:rsidRDefault="009075AE" w:rsidP="005557A9">
      <w:pPr>
        <w:pStyle w:val="PL"/>
        <w:rPr>
          <w:noProof w:val="0"/>
        </w:rPr>
      </w:pPr>
    </w:p>
    <w:p w14:paraId="0734170E" w14:textId="77777777" w:rsidR="009075AE" w:rsidRDefault="009075AE" w:rsidP="005557A9">
      <w:pPr>
        <w:pStyle w:val="PL"/>
        <w:rPr>
          <w:noProof w:val="0"/>
        </w:rPr>
      </w:pPr>
      <w:proofErr w:type="spellStart"/>
      <w:r>
        <w:rPr>
          <w:noProof w:val="0"/>
        </w:rPr>
        <w:t>BAPlayerBHRLCchannelMappingInfoList</w:t>
      </w:r>
      <w:proofErr w:type="spellEnd"/>
      <w:r>
        <w:rPr>
          <w:noProof w:val="0"/>
        </w:rPr>
        <w:t xml:space="preserve"> ::= SEQUENCE (SIZE(1..maxnoofMappingEntries)) OF </w:t>
      </w:r>
      <w:proofErr w:type="spellStart"/>
      <w:r>
        <w:rPr>
          <w:noProof w:val="0"/>
        </w:rPr>
        <w:t>BAPlayerBHRLCchannelMappingInfo</w:t>
      </w:r>
      <w:proofErr w:type="spellEnd"/>
      <w:r>
        <w:rPr>
          <w:noProof w:val="0"/>
        </w:rPr>
        <w:t>-Item</w:t>
      </w:r>
    </w:p>
    <w:p w14:paraId="746528E8" w14:textId="77777777" w:rsidR="009075AE" w:rsidRDefault="009075AE" w:rsidP="005557A9">
      <w:pPr>
        <w:pStyle w:val="PL"/>
        <w:rPr>
          <w:noProof w:val="0"/>
        </w:rPr>
      </w:pPr>
    </w:p>
    <w:p w14:paraId="67DF4EA8" w14:textId="77777777" w:rsidR="009075AE" w:rsidRDefault="009075AE" w:rsidP="005557A9">
      <w:pPr>
        <w:pStyle w:val="PL"/>
        <w:rPr>
          <w:noProof w:val="0"/>
        </w:rPr>
      </w:pPr>
      <w:proofErr w:type="spellStart"/>
      <w:r>
        <w:rPr>
          <w:noProof w:val="0"/>
        </w:rPr>
        <w:t>BAPlayerBHRLCchannelMappingInfo</w:t>
      </w:r>
      <w:proofErr w:type="spellEnd"/>
      <w:r>
        <w:rPr>
          <w:noProof w:val="0"/>
        </w:rPr>
        <w:t>-Item ::= SEQUENCE {</w:t>
      </w:r>
    </w:p>
    <w:p w14:paraId="7CD95EF7" w14:textId="77777777" w:rsidR="009075AE" w:rsidRDefault="009075AE" w:rsidP="005557A9">
      <w:pPr>
        <w:pStyle w:val="PL"/>
        <w:rPr>
          <w:noProof w:val="0"/>
        </w:rPr>
      </w:pPr>
      <w:r>
        <w:rPr>
          <w:noProof w:val="0"/>
        </w:rPr>
        <w:tab/>
      </w:r>
      <w:proofErr w:type="spellStart"/>
      <w:r>
        <w:rPr>
          <w:noProof w:val="0"/>
        </w:rPr>
        <w:t>mappingInformationIndex</w:t>
      </w:r>
      <w:proofErr w:type="spellEnd"/>
      <w:r>
        <w:rPr>
          <w:noProof w:val="0"/>
        </w:rPr>
        <w:tab/>
      </w:r>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3A1D2510" w14:textId="77777777" w:rsidR="009075AE" w:rsidRDefault="009075AE" w:rsidP="005557A9">
      <w:pPr>
        <w:pStyle w:val="PL"/>
        <w:rPr>
          <w:noProof w:val="0"/>
        </w:rPr>
      </w:pPr>
      <w:r>
        <w:rPr>
          <w:noProof w:val="0"/>
        </w:rPr>
        <w:tab/>
      </w:r>
      <w:proofErr w:type="spellStart"/>
      <w:r>
        <w:rPr>
          <w:noProof w:val="0"/>
        </w:rPr>
        <w:t>priorHopBAPAddress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0B23AFE8" w14:textId="77777777" w:rsidR="009075AE" w:rsidRDefault="009075AE" w:rsidP="005557A9">
      <w:pPr>
        <w:pStyle w:val="PL"/>
        <w:rPr>
          <w:noProof w:val="0"/>
        </w:rPr>
      </w:pPr>
      <w:r>
        <w:rPr>
          <w:noProof w:val="0"/>
        </w:rPr>
        <w:tab/>
      </w:r>
      <w:proofErr w:type="spellStart"/>
      <w:r>
        <w:rPr>
          <w:noProof w:val="0"/>
        </w:rPr>
        <w:t>ingressbHRLCChannelID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732009A1"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2F1E6817" w14:textId="77777777" w:rsidR="009075AE" w:rsidRDefault="009075AE" w:rsidP="005557A9">
      <w:pPr>
        <w:pStyle w:val="PL"/>
        <w:rPr>
          <w:noProof w:val="0"/>
        </w:rPr>
      </w:pPr>
      <w:r>
        <w:rPr>
          <w:noProof w:val="0"/>
        </w:rPr>
        <w:tab/>
      </w:r>
      <w:proofErr w:type="spellStart"/>
      <w:r>
        <w:rPr>
          <w:noProof w:val="0"/>
        </w:rPr>
        <w:t>egressbHRLCChannelID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3C8C04E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BAPlayerBHRLCchannelMappingInfo-ItemExtIEs</w:t>
      </w:r>
      <w:proofErr w:type="spellEnd"/>
      <w:r>
        <w:rPr>
          <w:noProof w:val="0"/>
        </w:rPr>
        <w:t>} } OPTIONAL,</w:t>
      </w:r>
    </w:p>
    <w:p w14:paraId="62A52E37" w14:textId="77777777" w:rsidR="009075AE" w:rsidRDefault="009075AE" w:rsidP="005557A9">
      <w:pPr>
        <w:pStyle w:val="PL"/>
        <w:rPr>
          <w:noProof w:val="0"/>
        </w:rPr>
      </w:pPr>
      <w:r>
        <w:rPr>
          <w:noProof w:val="0"/>
        </w:rPr>
        <w:tab/>
        <w:t>...</w:t>
      </w:r>
    </w:p>
    <w:p w14:paraId="75EAF06F" w14:textId="77777777" w:rsidR="009075AE" w:rsidRDefault="009075AE" w:rsidP="005557A9">
      <w:pPr>
        <w:pStyle w:val="PL"/>
        <w:rPr>
          <w:noProof w:val="0"/>
        </w:rPr>
      </w:pPr>
      <w:r>
        <w:rPr>
          <w:noProof w:val="0"/>
        </w:rPr>
        <w:t>}</w:t>
      </w:r>
    </w:p>
    <w:p w14:paraId="5116C736" w14:textId="77777777" w:rsidR="009075AE" w:rsidRDefault="009075AE" w:rsidP="005557A9">
      <w:pPr>
        <w:pStyle w:val="PL"/>
        <w:rPr>
          <w:noProof w:val="0"/>
        </w:rPr>
      </w:pPr>
    </w:p>
    <w:p w14:paraId="71E54A3E" w14:textId="77777777" w:rsidR="009075AE" w:rsidRDefault="009075AE" w:rsidP="005557A9">
      <w:pPr>
        <w:pStyle w:val="PL"/>
        <w:rPr>
          <w:noProof w:val="0"/>
        </w:rPr>
      </w:pPr>
      <w:proofErr w:type="spellStart"/>
      <w:r>
        <w:rPr>
          <w:noProof w:val="0"/>
        </w:rPr>
        <w:t>BAPlayerBHRLCchannelMappingInfo-ItemExtIEs</w:t>
      </w:r>
      <w:proofErr w:type="spellEnd"/>
      <w:r>
        <w:rPr>
          <w:noProof w:val="0"/>
        </w:rPr>
        <w:t xml:space="preserve"> F1AP-PROTOCOL-EXTENSION ::= {</w:t>
      </w:r>
    </w:p>
    <w:p w14:paraId="045E0E62" w14:textId="77777777" w:rsidR="009075AE" w:rsidRDefault="009075AE" w:rsidP="005557A9">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275A819F" w14:textId="77777777" w:rsidR="009075AE" w:rsidRDefault="009075AE" w:rsidP="005557A9">
      <w:pPr>
        <w:pStyle w:val="PL"/>
        <w:rPr>
          <w:noProof w:val="0"/>
        </w:rPr>
      </w:pPr>
      <w:r>
        <w:rPr>
          <w:noProof w:val="0"/>
        </w:rPr>
        <w:lastRenderedPageBreak/>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562B7731" w14:textId="77777777" w:rsidR="009075AE" w:rsidRDefault="009075AE" w:rsidP="005557A9">
      <w:pPr>
        <w:pStyle w:val="PL"/>
        <w:rPr>
          <w:noProof w:val="0"/>
        </w:rPr>
      </w:pPr>
      <w:r>
        <w:rPr>
          <w:noProof w:val="0"/>
        </w:rPr>
        <w:tab/>
        <w:t>...</w:t>
      </w:r>
    </w:p>
    <w:p w14:paraId="5C88891C" w14:textId="77777777" w:rsidR="009075AE" w:rsidRDefault="009075AE" w:rsidP="005557A9">
      <w:pPr>
        <w:pStyle w:val="PL"/>
        <w:rPr>
          <w:noProof w:val="0"/>
        </w:rPr>
      </w:pPr>
      <w:r>
        <w:rPr>
          <w:noProof w:val="0"/>
        </w:rPr>
        <w:t>}</w:t>
      </w:r>
    </w:p>
    <w:p w14:paraId="7D00F01A" w14:textId="77777777" w:rsidR="009075AE" w:rsidRDefault="009075AE" w:rsidP="005557A9">
      <w:pPr>
        <w:pStyle w:val="PL"/>
        <w:rPr>
          <w:noProof w:val="0"/>
        </w:rPr>
      </w:pPr>
    </w:p>
    <w:p w14:paraId="28081C18" w14:textId="77777777" w:rsidR="009075AE" w:rsidRDefault="009075AE" w:rsidP="005557A9">
      <w:pPr>
        <w:pStyle w:val="PL"/>
        <w:rPr>
          <w:noProof w:val="0"/>
        </w:rPr>
      </w:pPr>
      <w:proofErr w:type="spellStart"/>
      <w:r>
        <w:rPr>
          <w:noProof w:val="0"/>
        </w:rPr>
        <w:t>BAPPathID</w:t>
      </w:r>
      <w:proofErr w:type="spellEnd"/>
      <w:r>
        <w:rPr>
          <w:noProof w:val="0"/>
        </w:rPr>
        <w:t xml:space="preserve"> ::= BIT STRING (SIZE(10))</w:t>
      </w:r>
    </w:p>
    <w:p w14:paraId="5A2A87EE" w14:textId="77777777" w:rsidR="009075AE" w:rsidRDefault="009075AE" w:rsidP="005557A9">
      <w:pPr>
        <w:pStyle w:val="PL"/>
        <w:rPr>
          <w:noProof w:val="0"/>
        </w:rPr>
      </w:pPr>
    </w:p>
    <w:p w14:paraId="2CAD8CAE" w14:textId="77777777" w:rsidR="009075AE" w:rsidRDefault="009075AE" w:rsidP="005557A9">
      <w:pPr>
        <w:pStyle w:val="PL"/>
        <w:rPr>
          <w:noProof w:val="0"/>
        </w:rPr>
      </w:pPr>
      <w:proofErr w:type="spellStart"/>
      <w:r>
        <w:rPr>
          <w:noProof w:val="0"/>
        </w:rPr>
        <w:t>BAPRoutingID</w:t>
      </w:r>
      <w:proofErr w:type="spellEnd"/>
      <w:r>
        <w:rPr>
          <w:noProof w:val="0"/>
        </w:rPr>
        <w:t xml:space="preserve"> ::= SEQUENCE {</w:t>
      </w:r>
    </w:p>
    <w:p w14:paraId="18FAB32C" w14:textId="77777777" w:rsidR="009075AE" w:rsidRDefault="009075AE" w:rsidP="005557A9">
      <w:pPr>
        <w:pStyle w:val="PL"/>
        <w:rPr>
          <w:noProof w:val="0"/>
        </w:rPr>
      </w:pPr>
      <w:r>
        <w:rPr>
          <w:noProof w:val="0"/>
        </w:rPr>
        <w:tab/>
      </w:r>
      <w:proofErr w:type="spellStart"/>
      <w:r>
        <w:rPr>
          <w:noProof w:val="0"/>
        </w:rPr>
        <w:t>bAPAddress</w:t>
      </w:r>
      <w:proofErr w:type="spellEnd"/>
      <w:r>
        <w:rPr>
          <w:noProof w:val="0"/>
        </w:rPr>
        <w:tab/>
      </w:r>
      <w:r>
        <w:rPr>
          <w:noProof w:val="0"/>
        </w:rPr>
        <w:tab/>
      </w:r>
      <w:proofErr w:type="spellStart"/>
      <w:r>
        <w:rPr>
          <w:noProof w:val="0"/>
        </w:rPr>
        <w:t>BAPAddress</w:t>
      </w:r>
      <w:proofErr w:type="spellEnd"/>
      <w:r>
        <w:rPr>
          <w:noProof w:val="0"/>
        </w:rPr>
        <w:t>,</w:t>
      </w:r>
    </w:p>
    <w:p w14:paraId="64B86F28" w14:textId="77777777" w:rsidR="009075AE" w:rsidRDefault="009075AE" w:rsidP="005557A9">
      <w:pPr>
        <w:pStyle w:val="PL"/>
        <w:rPr>
          <w:noProof w:val="0"/>
        </w:rPr>
      </w:pPr>
      <w:r>
        <w:rPr>
          <w:noProof w:val="0"/>
        </w:rPr>
        <w:tab/>
      </w:r>
      <w:proofErr w:type="spellStart"/>
      <w:r>
        <w:rPr>
          <w:noProof w:val="0"/>
        </w:rPr>
        <w:t>bAPPathID</w:t>
      </w:r>
      <w:proofErr w:type="spellEnd"/>
      <w:r>
        <w:rPr>
          <w:noProof w:val="0"/>
        </w:rPr>
        <w:tab/>
      </w:r>
      <w:r>
        <w:rPr>
          <w:noProof w:val="0"/>
        </w:rPr>
        <w:tab/>
      </w:r>
      <w:proofErr w:type="spellStart"/>
      <w:r>
        <w:rPr>
          <w:noProof w:val="0"/>
        </w:rPr>
        <w:t>BAPPathID</w:t>
      </w:r>
      <w:proofErr w:type="spellEnd"/>
      <w:r>
        <w:rPr>
          <w:noProof w:val="0"/>
        </w:rPr>
        <w:t>,</w:t>
      </w:r>
    </w:p>
    <w:p w14:paraId="128D3903"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BAPRoutingIDExtIEs</w:t>
      </w:r>
      <w:proofErr w:type="spellEnd"/>
      <w:r>
        <w:rPr>
          <w:noProof w:val="0"/>
        </w:rPr>
        <w:t xml:space="preserve"> } }</w:t>
      </w:r>
      <w:r>
        <w:rPr>
          <w:noProof w:val="0"/>
        </w:rPr>
        <w:tab/>
        <w:t>OPTIONAL</w:t>
      </w:r>
    </w:p>
    <w:p w14:paraId="4ED0D5A5" w14:textId="77777777" w:rsidR="009075AE" w:rsidRDefault="009075AE" w:rsidP="005557A9">
      <w:pPr>
        <w:pStyle w:val="PL"/>
        <w:rPr>
          <w:noProof w:val="0"/>
        </w:rPr>
      </w:pPr>
      <w:r>
        <w:rPr>
          <w:noProof w:val="0"/>
        </w:rPr>
        <w:t>}</w:t>
      </w:r>
    </w:p>
    <w:p w14:paraId="3CA10591" w14:textId="77777777" w:rsidR="009075AE" w:rsidRDefault="009075AE" w:rsidP="005557A9">
      <w:pPr>
        <w:pStyle w:val="PL"/>
        <w:rPr>
          <w:noProof w:val="0"/>
        </w:rPr>
      </w:pPr>
    </w:p>
    <w:p w14:paraId="085F515D" w14:textId="77777777" w:rsidR="009075AE" w:rsidRDefault="009075AE" w:rsidP="005557A9">
      <w:pPr>
        <w:pStyle w:val="PL"/>
        <w:rPr>
          <w:noProof w:val="0"/>
        </w:rPr>
      </w:pPr>
      <w:proofErr w:type="spellStart"/>
      <w:r>
        <w:rPr>
          <w:noProof w:val="0"/>
        </w:rPr>
        <w:t>BAPRoutingIDExtIEs</w:t>
      </w:r>
      <w:proofErr w:type="spellEnd"/>
      <w:r>
        <w:rPr>
          <w:noProof w:val="0"/>
        </w:rPr>
        <w:tab/>
        <w:t>F1AP-PROTOCOL-EXTENSION ::= {</w:t>
      </w:r>
    </w:p>
    <w:p w14:paraId="4BC10D6A" w14:textId="77777777" w:rsidR="009075AE" w:rsidRDefault="009075AE" w:rsidP="005557A9">
      <w:pPr>
        <w:pStyle w:val="PL"/>
        <w:rPr>
          <w:noProof w:val="0"/>
        </w:rPr>
      </w:pPr>
      <w:r>
        <w:rPr>
          <w:noProof w:val="0"/>
        </w:rPr>
        <w:tab/>
        <w:t>...</w:t>
      </w:r>
    </w:p>
    <w:p w14:paraId="482C70ED" w14:textId="77777777" w:rsidR="009075AE" w:rsidRDefault="009075AE" w:rsidP="005557A9">
      <w:pPr>
        <w:pStyle w:val="PL"/>
        <w:rPr>
          <w:noProof w:val="0"/>
        </w:rPr>
      </w:pPr>
      <w:r>
        <w:rPr>
          <w:noProof w:val="0"/>
        </w:rPr>
        <w:t>}</w:t>
      </w:r>
    </w:p>
    <w:p w14:paraId="6BF510A2" w14:textId="77777777" w:rsidR="009075AE" w:rsidRDefault="009075AE" w:rsidP="005557A9">
      <w:pPr>
        <w:pStyle w:val="PL"/>
        <w:rPr>
          <w:noProof w:val="0"/>
        </w:rPr>
      </w:pPr>
    </w:p>
    <w:p w14:paraId="338BFD34" w14:textId="77777777" w:rsidR="009075AE" w:rsidRPr="0030753D" w:rsidRDefault="009075AE" w:rsidP="005557A9">
      <w:pPr>
        <w:pStyle w:val="PL"/>
      </w:pPr>
      <w:r w:rsidRPr="0030753D">
        <w:t>BCBearerContextF1U-TNLInfo ::= CHOICE {</w:t>
      </w:r>
    </w:p>
    <w:p w14:paraId="1C7D9261" w14:textId="77777777" w:rsidR="009075AE" w:rsidRPr="0030753D" w:rsidRDefault="009075AE" w:rsidP="005557A9">
      <w:pPr>
        <w:pStyle w:val="PL"/>
      </w:pPr>
      <w:r w:rsidRPr="0030753D">
        <w:tab/>
        <w:t>locationindpendent</w:t>
      </w:r>
      <w:r w:rsidRPr="0030753D">
        <w:tab/>
      </w:r>
      <w:r w:rsidRPr="0030753D">
        <w:tab/>
      </w:r>
      <w:r w:rsidRPr="0030753D">
        <w:tab/>
      </w:r>
      <w:r w:rsidRPr="0030753D">
        <w:tab/>
        <w:t>MBSF1UInformation,</w:t>
      </w:r>
    </w:p>
    <w:p w14:paraId="18654897" w14:textId="77777777" w:rsidR="009075AE" w:rsidRPr="0030753D" w:rsidRDefault="009075AE" w:rsidP="005557A9">
      <w:pPr>
        <w:pStyle w:val="PL"/>
      </w:pPr>
      <w:r w:rsidRPr="0030753D">
        <w:tab/>
        <w:t>locationdependent</w:t>
      </w:r>
      <w:r w:rsidRPr="0030753D">
        <w:tab/>
      </w:r>
      <w:r w:rsidRPr="0030753D">
        <w:tab/>
      </w:r>
      <w:r w:rsidRPr="0030753D">
        <w:tab/>
      </w:r>
      <w:r w:rsidRPr="0030753D">
        <w:tab/>
        <w:t>LocationDependentMBSF1UInformation,</w:t>
      </w:r>
    </w:p>
    <w:p w14:paraId="009E88EC" w14:textId="77777777" w:rsidR="009075AE" w:rsidRPr="0030753D" w:rsidRDefault="009075AE" w:rsidP="005557A9">
      <w:pPr>
        <w:pStyle w:val="PL"/>
      </w:pPr>
      <w:r w:rsidRPr="0030753D">
        <w:tab/>
        <w:t>choice-extension</w:t>
      </w:r>
      <w:r w:rsidRPr="0030753D">
        <w:tab/>
        <w:t>ProtocolIE-SingleContainer</w:t>
      </w:r>
      <w:r w:rsidRPr="0030753D">
        <w:tab/>
        <w:t>{{BCBearerContextF1U-TNLInfo-ExtIEs}}</w:t>
      </w:r>
    </w:p>
    <w:p w14:paraId="5CF784D3" w14:textId="77777777" w:rsidR="009075AE" w:rsidRPr="0030753D" w:rsidRDefault="009075AE" w:rsidP="005557A9">
      <w:pPr>
        <w:pStyle w:val="PL"/>
      </w:pPr>
      <w:r w:rsidRPr="0030753D">
        <w:t>}</w:t>
      </w:r>
    </w:p>
    <w:p w14:paraId="1EAF6A3F" w14:textId="77777777" w:rsidR="009075AE" w:rsidRPr="0030753D" w:rsidRDefault="009075AE" w:rsidP="005557A9">
      <w:pPr>
        <w:pStyle w:val="PL"/>
      </w:pPr>
    </w:p>
    <w:p w14:paraId="4A8BBECA" w14:textId="77777777" w:rsidR="009075AE" w:rsidRPr="0030753D" w:rsidRDefault="009075AE" w:rsidP="005557A9">
      <w:pPr>
        <w:pStyle w:val="PL"/>
      </w:pPr>
      <w:r w:rsidRPr="0030753D">
        <w:t>BCBearerContextF1U-TNLInfo-ExtIEs F1AP-PROTOCOL-IES ::= {</w:t>
      </w:r>
    </w:p>
    <w:p w14:paraId="6E23254B" w14:textId="77777777" w:rsidR="009075AE" w:rsidRPr="0030753D" w:rsidRDefault="009075AE" w:rsidP="005557A9">
      <w:pPr>
        <w:pStyle w:val="PL"/>
      </w:pPr>
      <w:r w:rsidRPr="0030753D">
        <w:tab/>
        <w:t>...</w:t>
      </w:r>
    </w:p>
    <w:p w14:paraId="555AAD40" w14:textId="77777777" w:rsidR="009075AE" w:rsidRPr="0030753D" w:rsidRDefault="009075AE" w:rsidP="005557A9">
      <w:pPr>
        <w:pStyle w:val="PL"/>
      </w:pPr>
      <w:r w:rsidRPr="0030753D">
        <w:t>}</w:t>
      </w:r>
    </w:p>
    <w:p w14:paraId="12B54599" w14:textId="77777777" w:rsidR="009075AE" w:rsidRPr="0030753D" w:rsidRDefault="009075AE" w:rsidP="005557A9">
      <w:pPr>
        <w:pStyle w:val="PL"/>
        <w:rPr>
          <w:rFonts w:eastAsia="Yu Mincho"/>
        </w:rPr>
      </w:pPr>
    </w:p>
    <w:p w14:paraId="4F3BADC9" w14:textId="77777777" w:rsidR="009075AE" w:rsidRPr="00EA5FA7" w:rsidRDefault="009075AE" w:rsidP="005557A9">
      <w:pPr>
        <w:pStyle w:val="PL"/>
        <w:rPr>
          <w:noProof w:val="0"/>
        </w:rPr>
      </w:pPr>
      <w:proofErr w:type="spellStart"/>
      <w:r w:rsidRPr="00EA5FA7">
        <w:rPr>
          <w:noProof w:val="0"/>
        </w:rPr>
        <w:t>BitRate</w:t>
      </w:r>
      <w:proofErr w:type="spellEnd"/>
      <w:r w:rsidRPr="00EA5FA7">
        <w:rPr>
          <w:noProof w:val="0"/>
        </w:rPr>
        <w:t xml:space="preserve"> ::= INTEGER (0..4000000000000,...)</w:t>
      </w:r>
    </w:p>
    <w:p w14:paraId="3F86E27E" w14:textId="77777777" w:rsidR="009075AE" w:rsidRPr="00EA5FA7" w:rsidRDefault="009075AE" w:rsidP="005557A9">
      <w:pPr>
        <w:pStyle w:val="PL"/>
        <w:rPr>
          <w:noProof w:val="0"/>
        </w:rPr>
      </w:pPr>
    </w:p>
    <w:p w14:paraId="34ABD9E2" w14:textId="77777777" w:rsidR="009075AE" w:rsidRPr="00EA5FA7" w:rsidRDefault="009075AE" w:rsidP="005557A9">
      <w:pPr>
        <w:pStyle w:val="PL"/>
        <w:rPr>
          <w:noProof w:val="0"/>
        </w:rPr>
      </w:pPr>
      <w:proofErr w:type="spellStart"/>
      <w:r w:rsidRPr="00EA5FA7">
        <w:rPr>
          <w:noProof w:val="0"/>
        </w:rPr>
        <w:t>BearerTypeChange</w:t>
      </w:r>
      <w:proofErr w:type="spellEnd"/>
      <w:r w:rsidRPr="00EA5FA7">
        <w:rPr>
          <w:noProof w:val="0"/>
        </w:rPr>
        <w:t xml:space="preserve"> ::= ENUMERATED {true, ...}</w:t>
      </w:r>
    </w:p>
    <w:p w14:paraId="3FD29256" w14:textId="77777777" w:rsidR="009075AE" w:rsidRDefault="009075AE" w:rsidP="005557A9">
      <w:pPr>
        <w:pStyle w:val="PL"/>
        <w:rPr>
          <w:noProof w:val="0"/>
        </w:rPr>
      </w:pPr>
    </w:p>
    <w:p w14:paraId="0C44C1EA" w14:textId="77777777" w:rsidR="009075AE" w:rsidRDefault="009075AE" w:rsidP="005557A9">
      <w:pPr>
        <w:pStyle w:val="PL"/>
        <w:rPr>
          <w:noProof w:val="0"/>
        </w:rPr>
      </w:pPr>
      <w:proofErr w:type="spellStart"/>
      <w:r>
        <w:rPr>
          <w:noProof w:val="0"/>
        </w:rPr>
        <w:t>BHRLCChannelID</w:t>
      </w:r>
      <w:proofErr w:type="spellEnd"/>
      <w:r>
        <w:rPr>
          <w:noProof w:val="0"/>
        </w:rPr>
        <w:t xml:space="preserve"> ::= BIT STRING (SIZE(16))</w:t>
      </w:r>
    </w:p>
    <w:p w14:paraId="44CFEB39" w14:textId="77777777" w:rsidR="009075AE" w:rsidRDefault="009075AE" w:rsidP="005557A9">
      <w:pPr>
        <w:pStyle w:val="PL"/>
        <w:rPr>
          <w:noProof w:val="0"/>
        </w:rPr>
      </w:pPr>
    </w:p>
    <w:p w14:paraId="777FD2E7"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FailedToBeModified</w:t>
      </w:r>
      <w:proofErr w:type="spellEnd"/>
      <w:r>
        <w:rPr>
          <w:noProof w:val="0"/>
        </w:rPr>
        <w:t>-Item ::= SEQUENCE {</w:t>
      </w:r>
    </w:p>
    <w:p w14:paraId="7DCAE904"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6C5A3D74" w14:textId="77777777" w:rsidR="009075AE" w:rsidRDefault="009075AE" w:rsidP="005557A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CF486D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BHChannels-FailedToBeModified-ItemExtIEs</w:t>
      </w:r>
      <w:proofErr w:type="spellEnd"/>
      <w:r>
        <w:rPr>
          <w:noProof w:val="0"/>
        </w:rPr>
        <w:t xml:space="preserve"> } }</w:t>
      </w:r>
      <w:r>
        <w:rPr>
          <w:noProof w:val="0"/>
        </w:rPr>
        <w:tab/>
        <w:t>OPTIONAL</w:t>
      </w:r>
    </w:p>
    <w:p w14:paraId="2BE6087A" w14:textId="77777777" w:rsidR="009075AE" w:rsidRDefault="009075AE" w:rsidP="005557A9">
      <w:pPr>
        <w:pStyle w:val="PL"/>
        <w:rPr>
          <w:noProof w:val="0"/>
        </w:rPr>
      </w:pPr>
      <w:r>
        <w:rPr>
          <w:noProof w:val="0"/>
        </w:rPr>
        <w:t>}</w:t>
      </w:r>
    </w:p>
    <w:p w14:paraId="32DFFB66" w14:textId="77777777" w:rsidR="009075AE" w:rsidRDefault="009075AE" w:rsidP="005557A9">
      <w:pPr>
        <w:pStyle w:val="PL"/>
        <w:rPr>
          <w:noProof w:val="0"/>
        </w:rPr>
      </w:pPr>
    </w:p>
    <w:p w14:paraId="55BC520B" w14:textId="77777777" w:rsidR="009075AE" w:rsidRDefault="009075AE" w:rsidP="005557A9">
      <w:pPr>
        <w:pStyle w:val="PL"/>
        <w:rPr>
          <w:noProof w:val="0"/>
        </w:rPr>
      </w:pPr>
      <w:proofErr w:type="spellStart"/>
      <w:r>
        <w:rPr>
          <w:noProof w:val="0"/>
        </w:rPr>
        <w:t>BHChannels-FailedToBeModified-ItemExtIEs</w:t>
      </w:r>
      <w:proofErr w:type="spellEnd"/>
      <w:r>
        <w:rPr>
          <w:noProof w:val="0"/>
        </w:rPr>
        <w:tab/>
        <w:t>F1AP-PROTOCOL-EXTENSION ::= {</w:t>
      </w:r>
    </w:p>
    <w:p w14:paraId="34A44F9B" w14:textId="77777777" w:rsidR="009075AE" w:rsidRDefault="009075AE" w:rsidP="005557A9">
      <w:pPr>
        <w:pStyle w:val="PL"/>
        <w:rPr>
          <w:noProof w:val="0"/>
        </w:rPr>
      </w:pPr>
      <w:r>
        <w:rPr>
          <w:noProof w:val="0"/>
        </w:rPr>
        <w:tab/>
        <w:t>...</w:t>
      </w:r>
    </w:p>
    <w:p w14:paraId="1E8EBE75" w14:textId="77777777" w:rsidR="009075AE" w:rsidRDefault="009075AE" w:rsidP="005557A9">
      <w:pPr>
        <w:pStyle w:val="PL"/>
        <w:rPr>
          <w:noProof w:val="0"/>
        </w:rPr>
      </w:pPr>
      <w:r>
        <w:rPr>
          <w:noProof w:val="0"/>
        </w:rPr>
        <w:t>}</w:t>
      </w:r>
    </w:p>
    <w:p w14:paraId="652D5D7A" w14:textId="77777777" w:rsidR="009075AE" w:rsidRDefault="009075AE" w:rsidP="005557A9">
      <w:pPr>
        <w:pStyle w:val="PL"/>
        <w:rPr>
          <w:noProof w:val="0"/>
        </w:rPr>
      </w:pPr>
    </w:p>
    <w:p w14:paraId="1867FC65"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-Item ::= SEQUENCE {</w:t>
      </w:r>
    </w:p>
    <w:p w14:paraId="684A77D2"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0BE397EC"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3547EA0A"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BHChannels-FailedToBeSetup-ItemExtIEs</w:t>
      </w:r>
      <w:proofErr w:type="spellEnd"/>
      <w:r w:rsidRPr="00D96CB4">
        <w:rPr>
          <w:noProof w:val="0"/>
          <w:lang w:val="fr-FR"/>
        </w:rPr>
        <w:t xml:space="preserve"> } }</w:t>
      </w:r>
      <w:r w:rsidRPr="00D96CB4">
        <w:rPr>
          <w:noProof w:val="0"/>
          <w:lang w:val="fr-FR"/>
        </w:rPr>
        <w:tab/>
        <w:t>OPTIONAL</w:t>
      </w:r>
    </w:p>
    <w:p w14:paraId="22EA490B" w14:textId="77777777" w:rsidR="009075AE" w:rsidRDefault="009075AE" w:rsidP="005557A9">
      <w:pPr>
        <w:pStyle w:val="PL"/>
        <w:rPr>
          <w:noProof w:val="0"/>
        </w:rPr>
      </w:pPr>
      <w:r>
        <w:rPr>
          <w:noProof w:val="0"/>
        </w:rPr>
        <w:t>}</w:t>
      </w:r>
    </w:p>
    <w:p w14:paraId="1100E272" w14:textId="77777777" w:rsidR="009075AE" w:rsidRDefault="009075AE" w:rsidP="005557A9">
      <w:pPr>
        <w:pStyle w:val="PL"/>
        <w:rPr>
          <w:noProof w:val="0"/>
        </w:rPr>
      </w:pPr>
    </w:p>
    <w:p w14:paraId="69FBF2C6" w14:textId="77777777" w:rsidR="009075AE" w:rsidRDefault="009075AE" w:rsidP="005557A9">
      <w:pPr>
        <w:pStyle w:val="PL"/>
        <w:rPr>
          <w:noProof w:val="0"/>
        </w:rPr>
      </w:pPr>
      <w:proofErr w:type="spellStart"/>
      <w:r>
        <w:rPr>
          <w:noProof w:val="0"/>
        </w:rPr>
        <w:t>BHChannels-FailedToBeSetup-ItemExtIEs</w:t>
      </w:r>
      <w:proofErr w:type="spellEnd"/>
      <w:r>
        <w:rPr>
          <w:noProof w:val="0"/>
        </w:rPr>
        <w:t xml:space="preserve"> </w:t>
      </w:r>
      <w:r>
        <w:rPr>
          <w:noProof w:val="0"/>
        </w:rPr>
        <w:tab/>
        <w:t>F1AP-PROTOCOL-EXTENSION ::= {</w:t>
      </w:r>
    </w:p>
    <w:p w14:paraId="019D7B16" w14:textId="77777777" w:rsidR="009075AE" w:rsidRDefault="009075AE" w:rsidP="005557A9">
      <w:pPr>
        <w:pStyle w:val="PL"/>
        <w:rPr>
          <w:noProof w:val="0"/>
        </w:rPr>
      </w:pPr>
      <w:r>
        <w:rPr>
          <w:noProof w:val="0"/>
        </w:rPr>
        <w:tab/>
        <w:t>...</w:t>
      </w:r>
    </w:p>
    <w:p w14:paraId="1187B6B7" w14:textId="77777777" w:rsidR="009075AE" w:rsidRDefault="009075AE" w:rsidP="005557A9">
      <w:pPr>
        <w:pStyle w:val="PL"/>
        <w:rPr>
          <w:noProof w:val="0"/>
        </w:rPr>
      </w:pPr>
      <w:r>
        <w:rPr>
          <w:noProof w:val="0"/>
        </w:rPr>
        <w:t>}</w:t>
      </w:r>
    </w:p>
    <w:p w14:paraId="1E79350B" w14:textId="77777777" w:rsidR="009075AE" w:rsidRDefault="009075AE" w:rsidP="005557A9">
      <w:pPr>
        <w:pStyle w:val="PL"/>
        <w:rPr>
          <w:noProof w:val="0"/>
        </w:rPr>
      </w:pPr>
    </w:p>
    <w:p w14:paraId="2AF4AC92"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FailedToBeSetupMod</w:t>
      </w:r>
      <w:proofErr w:type="spellEnd"/>
      <w:r>
        <w:rPr>
          <w:noProof w:val="0"/>
        </w:rPr>
        <w:t>-Item ::= SEQUENCE {</w:t>
      </w:r>
    </w:p>
    <w:p w14:paraId="078D1667" w14:textId="77777777" w:rsidR="009075AE" w:rsidRDefault="009075AE" w:rsidP="005557A9">
      <w:pPr>
        <w:pStyle w:val="PL"/>
        <w:rPr>
          <w:noProof w:val="0"/>
        </w:rPr>
      </w:pPr>
      <w:r>
        <w:rPr>
          <w:noProof w:val="0"/>
        </w:rPr>
        <w:lastRenderedPageBreak/>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4AA10F79"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FDB70EF"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BHChannels-FailedToBeSetupMod-ItemExtIEs</w:t>
      </w:r>
      <w:proofErr w:type="spellEnd"/>
      <w:r w:rsidRPr="00D96CB4">
        <w:rPr>
          <w:noProof w:val="0"/>
          <w:lang w:val="fr-FR"/>
        </w:rPr>
        <w:t xml:space="preserve"> } }</w:t>
      </w:r>
      <w:r w:rsidRPr="00D96CB4">
        <w:rPr>
          <w:noProof w:val="0"/>
          <w:lang w:val="fr-FR"/>
        </w:rPr>
        <w:tab/>
        <w:t>OPTIONAL</w:t>
      </w:r>
    </w:p>
    <w:p w14:paraId="40884622" w14:textId="77777777" w:rsidR="009075AE" w:rsidRDefault="009075AE" w:rsidP="005557A9">
      <w:pPr>
        <w:pStyle w:val="PL"/>
        <w:rPr>
          <w:noProof w:val="0"/>
        </w:rPr>
      </w:pPr>
      <w:r>
        <w:rPr>
          <w:noProof w:val="0"/>
        </w:rPr>
        <w:t>}</w:t>
      </w:r>
    </w:p>
    <w:p w14:paraId="46F760DD" w14:textId="77777777" w:rsidR="009075AE" w:rsidRDefault="009075AE" w:rsidP="005557A9">
      <w:pPr>
        <w:pStyle w:val="PL"/>
        <w:rPr>
          <w:noProof w:val="0"/>
        </w:rPr>
      </w:pPr>
    </w:p>
    <w:p w14:paraId="1B4BE850" w14:textId="77777777" w:rsidR="009075AE" w:rsidRDefault="009075AE" w:rsidP="005557A9">
      <w:pPr>
        <w:pStyle w:val="PL"/>
        <w:rPr>
          <w:noProof w:val="0"/>
        </w:rPr>
      </w:pPr>
      <w:proofErr w:type="spellStart"/>
      <w:r>
        <w:rPr>
          <w:noProof w:val="0"/>
        </w:rPr>
        <w:t>BHChannels-FailedToBeSetupMod-ItemExtIEs</w:t>
      </w:r>
      <w:proofErr w:type="spellEnd"/>
      <w:r>
        <w:rPr>
          <w:noProof w:val="0"/>
        </w:rPr>
        <w:tab/>
        <w:t>F1AP-PROTOCOL-EXTENSION ::= {</w:t>
      </w:r>
    </w:p>
    <w:p w14:paraId="4A1BF95D" w14:textId="77777777" w:rsidR="009075AE" w:rsidRDefault="009075AE" w:rsidP="005557A9">
      <w:pPr>
        <w:pStyle w:val="PL"/>
        <w:rPr>
          <w:noProof w:val="0"/>
        </w:rPr>
      </w:pPr>
      <w:r>
        <w:rPr>
          <w:noProof w:val="0"/>
        </w:rPr>
        <w:tab/>
        <w:t>...</w:t>
      </w:r>
    </w:p>
    <w:p w14:paraId="2E3A3662" w14:textId="77777777" w:rsidR="009075AE" w:rsidRDefault="009075AE" w:rsidP="005557A9">
      <w:pPr>
        <w:pStyle w:val="PL"/>
        <w:rPr>
          <w:noProof w:val="0"/>
        </w:rPr>
      </w:pPr>
      <w:r>
        <w:rPr>
          <w:noProof w:val="0"/>
        </w:rPr>
        <w:t>}</w:t>
      </w:r>
    </w:p>
    <w:p w14:paraId="0A452007" w14:textId="77777777" w:rsidR="009075AE" w:rsidRDefault="009075AE" w:rsidP="005557A9">
      <w:pPr>
        <w:pStyle w:val="PL"/>
        <w:rPr>
          <w:noProof w:val="0"/>
        </w:rPr>
      </w:pPr>
    </w:p>
    <w:p w14:paraId="18EA5887" w14:textId="77777777" w:rsidR="009075AE" w:rsidRDefault="009075AE" w:rsidP="005557A9">
      <w:pPr>
        <w:pStyle w:val="PL"/>
        <w:rPr>
          <w:noProof w:val="0"/>
        </w:rPr>
      </w:pPr>
      <w:proofErr w:type="spellStart"/>
      <w:r>
        <w:rPr>
          <w:noProof w:val="0"/>
        </w:rPr>
        <w:t>BHChannels</w:t>
      </w:r>
      <w:proofErr w:type="spellEnd"/>
      <w:r>
        <w:rPr>
          <w:noProof w:val="0"/>
        </w:rPr>
        <w:t>-Modified-Item ::= SEQUENCE {</w:t>
      </w:r>
    </w:p>
    <w:p w14:paraId="7152FE6B"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17F744BC"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BHChannels-Modified-ItemExtIEs</w:t>
      </w:r>
      <w:proofErr w:type="spellEnd"/>
      <w:r w:rsidRPr="00D96CB4">
        <w:rPr>
          <w:noProof w:val="0"/>
          <w:lang w:val="fr-FR"/>
        </w:rPr>
        <w:t xml:space="preserve"> } }</w:t>
      </w:r>
      <w:r w:rsidRPr="00D96CB4">
        <w:rPr>
          <w:noProof w:val="0"/>
          <w:lang w:val="fr-FR"/>
        </w:rPr>
        <w:tab/>
        <w:t>OPTIONAL</w:t>
      </w:r>
    </w:p>
    <w:p w14:paraId="0414AF80" w14:textId="77777777" w:rsidR="009075AE" w:rsidRDefault="009075AE" w:rsidP="005557A9">
      <w:pPr>
        <w:pStyle w:val="PL"/>
        <w:rPr>
          <w:noProof w:val="0"/>
        </w:rPr>
      </w:pPr>
      <w:r>
        <w:rPr>
          <w:noProof w:val="0"/>
        </w:rPr>
        <w:t>}</w:t>
      </w:r>
    </w:p>
    <w:p w14:paraId="289D74C1" w14:textId="77777777" w:rsidR="009075AE" w:rsidRDefault="009075AE" w:rsidP="005557A9">
      <w:pPr>
        <w:pStyle w:val="PL"/>
        <w:rPr>
          <w:noProof w:val="0"/>
        </w:rPr>
      </w:pPr>
    </w:p>
    <w:p w14:paraId="3B94CCE1" w14:textId="77777777" w:rsidR="009075AE" w:rsidRDefault="009075AE" w:rsidP="005557A9">
      <w:pPr>
        <w:pStyle w:val="PL"/>
        <w:rPr>
          <w:noProof w:val="0"/>
        </w:rPr>
      </w:pPr>
      <w:proofErr w:type="spellStart"/>
      <w:r>
        <w:rPr>
          <w:noProof w:val="0"/>
        </w:rPr>
        <w:t>BHChannels</w:t>
      </w:r>
      <w:proofErr w:type="spellEnd"/>
      <w:r>
        <w:rPr>
          <w:noProof w:val="0"/>
        </w:rPr>
        <w:t>-Modified-</w:t>
      </w:r>
      <w:proofErr w:type="spellStart"/>
      <w:r>
        <w:rPr>
          <w:noProof w:val="0"/>
        </w:rPr>
        <w:t>ItemExtIEs</w:t>
      </w:r>
      <w:proofErr w:type="spellEnd"/>
      <w:r>
        <w:rPr>
          <w:noProof w:val="0"/>
        </w:rPr>
        <w:tab/>
        <w:t>F1AP-PROTOCOL-EXTENSION ::= {</w:t>
      </w:r>
    </w:p>
    <w:p w14:paraId="5684B97D" w14:textId="77777777" w:rsidR="009075AE" w:rsidRDefault="009075AE" w:rsidP="005557A9">
      <w:pPr>
        <w:pStyle w:val="PL"/>
        <w:rPr>
          <w:noProof w:val="0"/>
        </w:rPr>
      </w:pPr>
      <w:r>
        <w:rPr>
          <w:noProof w:val="0"/>
        </w:rPr>
        <w:tab/>
        <w:t>...</w:t>
      </w:r>
    </w:p>
    <w:p w14:paraId="3CCCE3E0" w14:textId="77777777" w:rsidR="009075AE" w:rsidRDefault="009075AE" w:rsidP="005557A9">
      <w:pPr>
        <w:pStyle w:val="PL"/>
        <w:rPr>
          <w:noProof w:val="0"/>
        </w:rPr>
      </w:pPr>
      <w:r>
        <w:rPr>
          <w:noProof w:val="0"/>
        </w:rPr>
        <w:t>}</w:t>
      </w:r>
    </w:p>
    <w:p w14:paraId="1B4EDEB2" w14:textId="77777777" w:rsidR="009075AE" w:rsidRDefault="009075AE" w:rsidP="005557A9">
      <w:pPr>
        <w:pStyle w:val="PL"/>
        <w:rPr>
          <w:noProof w:val="0"/>
        </w:rPr>
      </w:pPr>
    </w:p>
    <w:p w14:paraId="3BC20FBB" w14:textId="77777777" w:rsidR="009075AE" w:rsidRDefault="009075AE" w:rsidP="005557A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-Item ::= SEQUENCE {</w:t>
      </w:r>
    </w:p>
    <w:p w14:paraId="1EE25433"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6BC4E52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 xml:space="preserve"> } }</w:t>
      </w:r>
      <w:r>
        <w:rPr>
          <w:noProof w:val="0"/>
        </w:rPr>
        <w:tab/>
        <w:t>OPTIONAL</w:t>
      </w:r>
    </w:p>
    <w:p w14:paraId="7B979441" w14:textId="77777777" w:rsidR="009075AE" w:rsidRDefault="009075AE" w:rsidP="005557A9">
      <w:pPr>
        <w:pStyle w:val="PL"/>
        <w:rPr>
          <w:noProof w:val="0"/>
        </w:rPr>
      </w:pPr>
      <w:r>
        <w:rPr>
          <w:noProof w:val="0"/>
        </w:rPr>
        <w:t>}</w:t>
      </w:r>
    </w:p>
    <w:p w14:paraId="011F7D53" w14:textId="77777777" w:rsidR="009075AE" w:rsidRDefault="009075AE" w:rsidP="005557A9">
      <w:pPr>
        <w:pStyle w:val="PL"/>
        <w:rPr>
          <w:noProof w:val="0"/>
        </w:rPr>
      </w:pPr>
    </w:p>
    <w:p w14:paraId="3017886F" w14:textId="77777777" w:rsidR="009075AE" w:rsidRDefault="009075AE" w:rsidP="005557A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ab/>
        <w:t>F1AP-PROTOCOL-EXTENSION ::= {</w:t>
      </w:r>
    </w:p>
    <w:p w14:paraId="11D9D568" w14:textId="77777777" w:rsidR="009075AE" w:rsidRDefault="009075AE" w:rsidP="005557A9">
      <w:pPr>
        <w:pStyle w:val="PL"/>
        <w:rPr>
          <w:noProof w:val="0"/>
        </w:rPr>
      </w:pPr>
      <w:r>
        <w:rPr>
          <w:noProof w:val="0"/>
        </w:rPr>
        <w:tab/>
        <w:t>...</w:t>
      </w:r>
    </w:p>
    <w:p w14:paraId="6CDCB5E8" w14:textId="77777777" w:rsidR="009075AE" w:rsidRDefault="009075AE" w:rsidP="005557A9">
      <w:pPr>
        <w:pStyle w:val="PL"/>
        <w:rPr>
          <w:noProof w:val="0"/>
        </w:rPr>
      </w:pPr>
      <w:r>
        <w:rPr>
          <w:noProof w:val="0"/>
        </w:rPr>
        <w:t>}</w:t>
      </w:r>
    </w:p>
    <w:p w14:paraId="6A3B7389" w14:textId="77777777" w:rsidR="009075AE" w:rsidRDefault="009075AE" w:rsidP="005557A9">
      <w:pPr>
        <w:pStyle w:val="PL"/>
        <w:rPr>
          <w:noProof w:val="0"/>
        </w:rPr>
      </w:pPr>
    </w:p>
    <w:p w14:paraId="05CC46BC" w14:textId="77777777" w:rsidR="009075AE" w:rsidRDefault="009075AE" w:rsidP="005557A9">
      <w:pPr>
        <w:pStyle w:val="PL"/>
        <w:rPr>
          <w:noProof w:val="0"/>
        </w:rPr>
      </w:pPr>
      <w:proofErr w:type="spellStart"/>
      <w:r>
        <w:rPr>
          <w:noProof w:val="0"/>
        </w:rPr>
        <w:t>BHChannels</w:t>
      </w:r>
      <w:proofErr w:type="spellEnd"/>
      <w:r>
        <w:rPr>
          <w:noProof w:val="0"/>
        </w:rPr>
        <w:t>-Setup-Item ::= SEQUENCE {</w:t>
      </w:r>
    </w:p>
    <w:p w14:paraId="08C2465C"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2011E368"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w:t>
      </w:r>
      <w:proofErr w:type="spellEnd"/>
      <w:r w:rsidRPr="00D96CB4">
        <w:rPr>
          <w:noProof w:val="0"/>
          <w:lang w:val="fr-FR"/>
        </w:rPr>
        <w:t>-Setup-</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694DD828" w14:textId="77777777" w:rsidR="009075AE" w:rsidRDefault="009075AE" w:rsidP="005557A9">
      <w:pPr>
        <w:pStyle w:val="PL"/>
        <w:rPr>
          <w:noProof w:val="0"/>
        </w:rPr>
      </w:pPr>
      <w:r>
        <w:rPr>
          <w:noProof w:val="0"/>
        </w:rPr>
        <w:t>}</w:t>
      </w:r>
    </w:p>
    <w:p w14:paraId="6A6A6C64" w14:textId="77777777" w:rsidR="009075AE" w:rsidRDefault="009075AE" w:rsidP="005557A9">
      <w:pPr>
        <w:pStyle w:val="PL"/>
        <w:rPr>
          <w:noProof w:val="0"/>
        </w:rPr>
      </w:pPr>
    </w:p>
    <w:p w14:paraId="0FCD2DD2" w14:textId="77777777" w:rsidR="009075AE" w:rsidRDefault="009075AE" w:rsidP="005557A9">
      <w:pPr>
        <w:pStyle w:val="PL"/>
        <w:rPr>
          <w:noProof w:val="0"/>
        </w:rPr>
      </w:pPr>
      <w:proofErr w:type="spellStart"/>
      <w:r>
        <w:rPr>
          <w:noProof w:val="0"/>
        </w:rPr>
        <w:t>BHChannels</w:t>
      </w:r>
      <w:proofErr w:type="spellEnd"/>
      <w:r>
        <w:rPr>
          <w:noProof w:val="0"/>
        </w:rPr>
        <w:t>-Setup-</w:t>
      </w:r>
      <w:proofErr w:type="spellStart"/>
      <w:r>
        <w:rPr>
          <w:noProof w:val="0"/>
        </w:rPr>
        <w:t>ItemExtIEs</w:t>
      </w:r>
      <w:proofErr w:type="spellEnd"/>
      <w:r>
        <w:rPr>
          <w:noProof w:val="0"/>
        </w:rPr>
        <w:t xml:space="preserve"> </w:t>
      </w:r>
      <w:r>
        <w:rPr>
          <w:noProof w:val="0"/>
        </w:rPr>
        <w:tab/>
        <w:t>F1AP-PROTOCOL-EXTENSION ::= {</w:t>
      </w:r>
    </w:p>
    <w:p w14:paraId="4D637D92" w14:textId="77777777" w:rsidR="009075AE" w:rsidRDefault="009075AE" w:rsidP="005557A9">
      <w:pPr>
        <w:pStyle w:val="PL"/>
        <w:rPr>
          <w:noProof w:val="0"/>
        </w:rPr>
      </w:pPr>
      <w:r>
        <w:rPr>
          <w:noProof w:val="0"/>
        </w:rPr>
        <w:tab/>
        <w:t>...</w:t>
      </w:r>
    </w:p>
    <w:p w14:paraId="7CD53149" w14:textId="77777777" w:rsidR="009075AE" w:rsidRDefault="009075AE" w:rsidP="005557A9">
      <w:pPr>
        <w:pStyle w:val="PL"/>
        <w:rPr>
          <w:noProof w:val="0"/>
        </w:rPr>
      </w:pPr>
      <w:r>
        <w:rPr>
          <w:noProof w:val="0"/>
        </w:rPr>
        <w:t>}</w:t>
      </w:r>
    </w:p>
    <w:p w14:paraId="19D0C943" w14:textId="77777777" w:rsidR="009075AE" w:rsidRDefault="009075AE" w:rsidP="005557A9">
      <w:pPr>
        <w:pStyle w:val="PL"/>
        <w:rPr>
          <w:noProof w:val="0"/>
        </w:rPr>
      </w:pPr>
    </w:p>
    <w:p w14:paraId="79C5E009"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SetupMod</w:t>
      </w:r>
      <w:proofErr w:type="spellEnd"/>
      <w:r>
        <w:rPr>
          <w:noProof w:val="0"/>
        </w:rPr>
        <w:t>-Item ::= SEQUENCE {</w:t>
      </w:r>
    </w:p>
    <w:p w14:paraId="3730AB29"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6123215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BHChannels-SetupMod-ItemExtIEs</w:t>
      </w:r>
      <w:proofErr w:type="spellEnd"/>
      <w:r>
        <w:rPr>
          <w:noProof w:val="0"/>
        </w:rPr>
        <w:t xml:space="preserve"> } }</w:t>
      </w:r>
      <w:r>
        <w:rPr>
          <w:noProof w:val="0"/>
        </w:rPr>
        <w:tab/>
        <w:t>OPTIONAL</w:t>
      </w:r>
    </w:p>
    <w:p w14:paraId="1BC280C3" w14:textId="77777777" w:rsidR="009075AE" w:rsidRDefault="009075AE" w:rsidP="005557A9">
      <w:pPr>
        <w:pStyle w:val="PL"/>
        <w:rPr>
          <w:noProof w:val="0"/>
        </w:rPr>
      </w:pPr>
      <w:r>
        <w:rPr>
          <w:noProof w:val="0"/>
        </w:rPr>
        <w:t>}</w:t>
      </w:r>
    </w:p>
    <w:p w14:paraId="0FD28C3D" w14:textId="77777777" w:rsidR="009075AE" w:rsidRDefault="009075AE" w:rsidP="005557A9">
      <w:pPr>
        <w:pStyle w:val="PL"/>
        <w:rPr>
          <w:noProof w:val="0"/>
        </w:rPr>
      </w:pPr>
    </w:p>
    <w:p w14:paraId="1B5ABA02" w14:textId="77777777" w:rsidR="009075AE" w:rsidRDefault="009075AE" w:rsidP="005557A9">
      <w:pPr>
        <w:pStyle w:val="PL"/>
        <w:rPr>
          <w:noProof w:val="0"/>
        </w:rPr>
      </w:pPr>
      <w:proofErr w:type="spellStart"/>
      <w:r>
        <w:rPr>
          <w:noProof w:val="0"/>
        </w:rPr>
        <w:t>BHChannels-SetupMod-ItemExtIEs</w:t>
      </w:r>
      <w:proofErr w:type="spellEnd"/>
      <w:r>
        <w:rPr>
          <w:noProof w:val="0"/>
        </w:rPr>
        <w:t xml:space="preserve"> </w:t>
      </w:r>
      <w:r>
        <w:rPr>
          <w:noProof w:val="0"/>
        </w:rPr>
        <w:tab/>
        <w:t>F1AP-PROTOCOL-EXTENSION ::= {</w:t>
      </w:r>
    </w:p>
    <w:p w14:paraId="029E9AE6" w14:textId="77777777" w:rsidR="009075AE" w:rsidRDefault="009075AE" w:rsidP="005557A9">
      <w:pPr>
        <w:pStyle w:val="PL"/>
        <w:rPr>
          <w:noProof w:val="0"/>
        </w:rPr>
      </w:pPr>
      <w:r>
        <w:rPr>
          <w:noProof w:val="0"/>
        </w:rPr>
        <w:tab/>
        <w:t>...</w:t>
      </w:r>
    </w:p>
    <w:p w14:paraId="19A91790" w14:textId="77777777" w:rsidR="009075AE" w:rsidRDefault="009075AE" w:rsidP="005557A9">
      <w:pPr>
        <w:pStyle w:val="PL"/>
        <w:rPr>
          <w:noProof w:val="0"/>
        </w:rPr>
      </w:pPr>
      <w:r>
        <w:rPr>
          <w:noProof w:val="0"/>
        </w:rPr>
        <w:t>}</w:t>
      </w:r>
    </w:p>
    <w:p w14:paraId="06F9B706" w14:textId="77777777" w:rsidR="009075AE" w:rsidRDefault="009075AE" w:rsidP="005557A9">
      <w:pPr>
        <w:pStyle w:val="PL"/>
        <w:rPr>
          <w:noProof w:val="0"/>
        </w:rPr>
      </w:pPr>
    </w:p>
    <w:p w14:paraId="34EF2524"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ToBeModified</w:t>
      </w:r>
      <w:proofErr w:type="spellEnd"/>
      <w:r>
        <w:rPr>
          <w:noProof w:val="0"/>
        </w:rPr>
        <w:t>-Item ::= SEQUENCE {</w:t>
      </w:r>
    </w:p>
    <w:p w14:paraId="5570A640"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5DA6CCB9" w14:textId="77777777" w:rsidR="009075AE" w:rsidRPr="00D96CB4" w:rsidRDefault="009075AE" w:rsidP="005557A9">
      <w:pPr>
        <w:pStyle w:val="PL"/>
        <w:rPr>
          <w:noProof w:val="0"/>
          <w:lang w:val="fr-FR"/>
        </w:rPr>
      </w:pPr>
      <w:r>
        <w:rPr>
          <w:noProof w:val="0"/>
        </w:rPr>
        <w:tab/>
      </w:r>
      <w:proofErr w:type="spellStart"/>
      <w:r w:rsidRPr="00D96CB4">
        <w:rPr>
          <w:noProof w:val="0"/>
          <w:lang w:val="fr-FR"/>
        </w:rPr>
        <w:t>bHQoSInformation</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BHQoSInformation</w:t>
      </w:r>
      <w:proofErr w:type="spellEnd"/>
      <w:r w:rsidRPr="00D96CB4">
        <w:rPr>
          <w:noProof w:val="0"/>
          <w:lang w:val="fr-FR"/>
        </w:rPr>
        <w:t>,</w:t>
      </w:r>
    </w:p>
    <w:p w14:paraId="6308CF7D"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rLCmode</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RLCMode</w:t>
      </w:r>
      <w:proofErr w:type="spellEnd"/>
      <w:r w:rsidRPr="00D96CB4">
        <w:rPr>
          <w:noProof w:val="0"/>
          <w:lang w:val="fr-FR"/>
        </w:rPr>
        <w:tab/>
        <w:t>OPTIONAL,</w:t>
      </w:r>
    </w:p>
    <w:p w14:paraId="640CD908" w14:textId="77777777" w:rsidR="009075AE" w:rsidRDefault="009075AE" w:rsidP="005557A9">
      <w:pPr>
        <w:pStyle w:val="PL"/>
        <w:rPr>
          <w:noProof w:val="0"/>
        </w:rPr>
      </w:pPr>
      <w:r w:rsidRPr="00D96CB4">
        <w:rPr>
          <w:noProof w:val="0"/>
          <w:lang w:val="fr-FR"/>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5BEEF3F4"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7911AEA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BHChannels-ToBeModified-ItemExtIEs</w:t>
      </w:r>
      <w:proofErr w:type="spellEnd"/>
      <w:r>
        <w:rPr>
          <w:noProof w:val="0"/>
        </w:rPr>
        <w:t xml:space="preserve"> } }</w:t>
      </w:r>
      <w:r>
        <w:rPr>
          <w:noProof w:val="0"/>
        </w:rPr>
        <w:tab/>
        <w:t>OPTIONAL</w:t>
      </w:r>
    </w:p>
    <w:p w14:paraId="36655245" w14:textId="77777777" w:rsidR="009075AE" w:rsidRDefault="009075AE" w:rsidP="005557A9">
      <w:pPr>
        <w:pStyle w:val="PL"/>
        <w:rPr>
          <w:noProof w:val="0"/>
        </w:rPr>
      </w:pPr>
      <w:r>
        <w:rPr>
          <w:noProof w:val="0"/>
        </w:rPr>
        <w:t>}</w:t>
      </w:r>
    </w:p>
    <w:p w14:paraId="6811FD9A" w14:textId="77777777" w:rsidR="009075AE" w:rsidRDefault="009075AE" w:rsidP="005557A9">
      <w:pPr>
        <w:pStyle w:val="PL"/>
        <w:rPr>
          <w:noProof w:val="0"/>
        </w:rPr>
      </w:pPr>
    </w:p>
    <w:p w14:paraId="153AE34D" w14:textId="77777777" w:rsidR="009075AE" w:rsidRDefault="009075AE" w:rsidP="005557A9">
      <w:pPr>
        <w:pStyle w:val="PL"/>
        <w:rPr>
          <w:noProof w:val="0"/>
        </w:rPr>
      </w:pPr>
      <w:proofErr w:type="spellStart"/>
      <w:r>
        <w:rPr>
          <w:noProof w:val="0"/>
        </w:rPr>
        <w:t>BHChannels-ToBeModified-ItemExtIEs</w:t>
      </w:r>
      <w:proofErr w:type="spellEnd"/>
      <w:r>
        <w:rPr>
          <w:noProof w:val="0"/>
        </w:rPr>
        <w:t xml:space="preserve"> </w:t>
      </w:r>
      <w:r>
        <w:rPr>
          <w:noProof w:val="0"/>
        </w:rPr>
        <w:tab/>
        <w:t>F1AP-PROTOCOL-EXTENSION ::= {</w:t>
      </w:r>
    </w:p>
    <w:p w14:paraId="0F2EB919" w14:textId="77777777" w:rsidR="009075AE" w:rsidRDefault="009075AE" w:rsidP="005557A9">
      <w:pPr>
        <w:pStyle w:val="PL"/>
        <w:rPr>
          <w:noProof w:val="0"/>
        </w:rPr>
      </w:pPr>
      <w:r>
        <w:rPr>
          <w:noProof w:val="0"/>
        </w:rPr>
        <w:tab/>
        <w:t>...</w:t>
      </w:r>
    </w:p>
    <w:p w14:paraId="0E7FA96F" w14:textId="77777777" w:rsidR="009075AE" w:rsidRDefault="009075AE" w:rsidP="005557A9">
      <w:pPr>
        <w:pStyle w:val="PL"/>
        <w:rPr>
          <w:noProof w:val="0"/>
        </w:rPr>
      </w:pPr>
      <w:r>
        <w:rPr>
          <w:noProof w:val="0"/>
        </w:rPr>
        <w:t>}</w:t>
      </w:r>
    </w:p>
    <w:p w14:paraId="5293C763" w14:textId="77777777" w:rsidR="009075AE" w:rsidRDefault="009075AE" w:rsidP="005557A9">
      <w:pPr>
        <w:pStyle w:val="PL"/>
        <w:rPr>
          <w:noProof w:val="0"/>
        </w:rPr>
      </w:pPr>
    </w:p>
    <w:p w14:paraId="0A55066C"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ToBeReleased</w:t>
      </w:r>
      <w:proofErr w:type="spellEnd"/>
      <w:r>
        <w:rPr>
          <w:noProof w:val="0"/>
        </w:rPr>
        <w:t>-Item ::= SEQUENCE {</w:t>
      </w:r>
    </w:p>
    <w:p w14:paraId="7AE40E76"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1A0BABAC"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BHChannels-ToBeReleased-ItemExtIEs</w:t>
      </w:r>
      <w:proofErr w:type="spellEnd"/>
      <w:r>
        <w:rPr>
          <w:noProof w:val="0"/>
        </w:rPr>
        <w:t xml:space="preserve"> } }</w:t>
      </w:r>
      <w:r>
        <w:rPr>
          <w:noProof w:val="0"/>
        </w:rPr>
        <w:tab/>
        <w:t>OPTIONAL</w:t>
      </w:r>
    </w:p>
    <w:p w14:paraId="4CC5A10D" w14:textId="77777777" w:rsidR="009075AE" w:rsidRDefault="009075AE" w:rsidP="005557A9">
      <w:pPr>
        <w:pStyle w:val="PL"/>
        <w:rPr>
          <w:noProof w:val="0"/>
        </w:rPr>
      </w:pPr>
      <w:r>
        <w:rPr>
          <w:noProof w:val="0"/>
        </w:rPr>
        <w:t>}</w:t>
      </w:r>
    </w:p>
    <w:p w14:paraId="54C05912" w14:textId="77777777" w:rsidR="009075AE" w:rsidRDefault="009075AE" w:rsidP="005557A9">
      <w:pPr>
        <w:pStyle w:val="PL"/>
        <w:rPr>
          <w:noProof w:val="0"/>
        </w:rPr>
      </w:pPr>
    </w:p>
    <w:p w14:paraId="7225F036" w14:textId="77777777" w:rsidR="009075AE" w:rsidRDefault="009075AE" w:rsidP="005557A9">
      <w:pPr>
        <w:pStyle w:val="PL"/>
        <w:rPr>
          <w:noProof w:val="0"/>
        </w:rPr>
      </w:pPr>
      <w:proofErr w:type="spellStart"/>
      <w:r>
        <w:rPr>
          <w:noProof w:val="0"/>
        </w:rPr>
        <w:t>BHChannels-ToBeReleased-ItemExtIEs</w:t>
      </w:r>
      <w:proofErr w:type="spellEnd"/>
      <w:r>
        <w:rPr>
          <w:noProof w:val="0"/>
        </w:rPr>
        <w:t xml:space="preserve"> </w:t>
      </w:r>
      <w:r>
        <w:rPr>
          <w:noProof w:val="0"/>
        </w:rPr>
        <w:tab/>
        <w:t>F1AP-PROTOCOL-EXTENSION ::= {</w:t>
      </w:r>
    </w:p>
    <w:p w14:paraId="347D3E4E" w14:textId="77777777" w:rsidR="009075AE" w:rsidRDefault="009075AE" w:rsidP="005557A9">
      <w:pPr>
        <w:pStyle w:val="PL"/>
        <w:rPr>
          <w:noProof w:val="0"/>
        </w:rPr>
      </w:pPr>
      <w:r>
        <w:rPr>
          <w:noProof w:val="0"/>
        </w:rPr>
        <w:tab/>
        <w:t>...</w:t>
      </w:r>
    </w:p>
    <w:p w14:paraId="43CC0563" w14:textId="77777777" w:rsidR="009075AE" w:rsidRDefault="009075AE" w:rsidP="005557A9">
      <w:pPr>
        <w:pStyle w:val="PL"/>
        <w:rPr>
          <w:noProof w:val="0"/>
        </w:rPr>
      </w:pPr>
      <w:r>
        <w:rPr>
          <w:noProof w:val="0"/>
        </w:rPr>
        <w:t>}</w:t>
      </w:r>
    </w:p>
    <w:p w14:paraId="04F772A5" w14:textId="77777777" w:rsidR="009075AE" w:rsidRDefault="009075AE" w:rsidP="005557A9">
      <w:pPr>
        <w:pStyle w:val="PL"/>
        <w:rPr>
          <w:noProof w:val="0"/>
        </w:rPr>
      </w:pPr>
    </w:p>
    <w:p w14:paraId="23F5E8F4"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ToBeSetup</w:t>
      </w:r>
      <w:proofErr w:type="spellEnd"/>
      <w:r>
        <w:rPr>
          <w:noProof w:val="0"/>
        </w:rPr>
        <w:t>-Item ::= SEQUENCE</w:t>
      </w:r>
      <w:r>
        <w:rPr>
          <w:noProof w:val="0"/>
        </w:rPr>
        <w:tab/>
        <w:t>{</w:t>
      </w:r>
    </w:p>
    <w:p w14:paraId="2BF69748"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2E16794D" w14:textId="77777777" w:rsidR="009075AE" w:rsidRDefault="009075AE" w:rsidP="005557A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r>
        <w:rPr>
          <w:noProof w:val="0"/>
        </w:rPr>
        <w:tab/>
      </w:r>
      <w:r>
        <w:rPr>
          <w:noProof w:val="0"/>
        </w:rPr>
        <w:tab/>
      </w:r>
      <w:proofErr w:type="spellStart"/>
      <w:r>
        <w:rPr>
          <w:noProof w:val="0"/>
        </w:rPr>
        <w:t>BHQoSInformation</w:t>
      </w:r>
      <w:proofErr w:type="spellEnd"/>
      <w:r>
        <w:rPr>
          <w:noProof w:val="0"/>
        </w:rPr>
        <w:t>,</w:t>
      </w:r>
    </w:p>
    <w:p w14:paraId="2F385824" w14:textId="77777777" w:rsidR="009075AE" w:rsidRDefault="009075AE" w:rsidP="005557A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1F9A1667" w14:textId="77777777" w:rsidR="009075AE" w:rsidRDefault="009075AE" w:rsidP="005557A9">
      <w:pPr>
        <w:pStyle w:val="PL"/>
        <w:rPr>
          <w:noProof w:val="0"/>
        </w:rPr>
      </w:pPr>
      <w:r>
        <w:rPr>
          <w:noProof w:val="0"/>
        </w:rPr>
        <w:tab/>
      </w:r>
      <w:proofErr w:type="spellStart"/>
      <w:r>
        <w:rPr>
          <w:noProof w:val="0"/>
        </w:rPr>
        <w:t>bAPCtrlPDUChannel</w:t>
      </w:r>
      <w:proofErr w:type="spellEnd"/>
      <w:r>
        <w:rPr>
          <w:noProof w:val="0"/>
        </w:rPr>
        <w:tab/>
      </w:r>
      <w:r>
        <w:rPr>
          <w:noProof w:val="0"/>
        </w:rPr>
        <w:tab/>
      </w:r>
      <w:r>
        <w:rPr>
          <w:noProof w:val="0"/>
        </w:rPr>
        <w:tab/>
      </w:r>
      <w:r>
        <w:rPr>
          <w:noProof w:val="0"/>
        </w:rPr>
        <w:tab/>
      </w:r>
      <w:r>
        <w:rPr>
          <w:noProof w:val="0"/>
        </w:rPr>
        <w:tab/>
      </w:r>
      <w:proofErr w:type="spellStart"/>
      <w:r>
        <w:rPr>
          <w:noProof w:val="0"/>
        </w:rPr>
        <w:t>BAPCtrlPDUChannel</w:t>
      </w:r>
      <w:proofErr w:type="spellEnd"/>
      <w:r>
        <w:rPr>
          <w:noProof w:val="0"/>
        </w:rPr>
        <w:tab/>
      </w:r>
      <w:r>
        <w:rPr>
          <w:noProof w:val="0"/>
        </w:rPr>
        <w:tab/>
        <w:t>OPTIONAL,</w:t>
      </w:r>
    </w:p>
    <w:p w14:paraId="755A1F2B"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r>
        <w:rPr>
          <w:noProof w:val="0"/>
        </w:rPr>
        <w:tab/>
      </w:r>
      <w:r>
        <w:rPr>
          <w:noProof w:val="0"/>
        </w:rPr>
        <w:tab/>
      </w:r>
      <w:r>
        <w:rPr>
          <w:noProof w:val="0"/>
        </w:rPr>
        <w:tab/>
      </w:r>
      <w:r>
        <w:rPr>
          <w:noProof w:val="0"/>
        </w:rPr>
        <w:tab/>
      </w:r>
      <w:proofErr w:type="spellStart"/>
      <w:r>
        <w:rPr>
          <w:noProof w:val="0"/>
        </w:rPr>
        <w:t>TrafficMappingInfo</w:t>
      </w:r>
      <w:proofErr w:type="spellEnd"/>
      <w:r>
        <w:rPr>
          <w:noProof w:val="0"/>
        </w:rPr>
        <w:tab/>
      </w:r>
      <w:r>
        <w:rPr>
          <w:noProof w:val="0"/>
        </w:rPr>
        <w:tab/>
        <w:t>OPTIONAL,</w:t>
      </w:r>
    </w:p>
    <w:p w14:paraId="1D6AA5D7"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BHChannels-ToBeSetup-ItemExtIEs</w:t>
      </w:r>
      <w:proofErr w:type="spellEnd"/>
      <w:r w:rsidRPr="00D96CB4">
        <w:rPr>
          <w:noProof w:val="0"/>
          <w:lang w:val="fr-FR"/>
        </w:rPr>
        <w:t xml:space="preserve"> } }</w:t>
      </w:r>
      <w:r w:rsidRPr="00D96CB4">
        <w:rPr>
          <w:noProof w:val="0"/>
          <w:lang w:val="fr-FR"/>
        </w:rPr>
        <w:tab/>
        <w:t>OPTIONAL</w:t>
      </w:r>
    </w:p>
    <w:p w14:paraId="1F68EE44" w14:textId="77777777" w:rsidR="009075AE" w:rsidRDefault="009075AE" w:rsidP="005557A9">
      <w:pPr>
        <w:pStyle w:val="PL"/>
        <w:rPr>
          <w:noProof w:val="0"/>
        </w:rPr>
      </w:pPr>
      <w:r>
        <w:rPr>
          <w:noProof w:val="0"/>
        </w:rPr>
        <w:t>}</w:t>
      </w:r>
    </w:p>
    <w:p w14:paraId="17897348" w14:textId="77777777" w:rsidR="009075AE" w:rsidRDefault="009075AE" w:rsidP="005557A9">
      <w:pPr>
        <w:pStyle w:val="PL"/>
        <w:rPr>
          <w:noProof w:val="0"/>
        </w:rPr>
      </w:pPr>
    </w:p>
    <w:p w14:paraId="0F185D10" w14:textId="77777777" w:rsidR="009075AE" w:rsidRDefault="009075AE" w:rsidP="005557A9">
      <w:pPr>
        <w:pStyle w:val="PL"/>
        <w:rPr>
          <w:noProof w:val="0"/>
        </w:rPr>
      </w:pPr>
      <w:proofErr w:type="spellStart"/>
      <w:r>
        <w:rPr>
          <w:noProof w:val="0"/>
        </w:rPr>
        <w:t>BHChannels-ToBeSetup-ItemExtIEs</w:t>
      </w:r>
      <w:proofErr w:type="spellEnd"/>
      <w:r>
        <w:rPr>
          <w:noProof w:val="0"/>
        </w:rPr>
        <w:t xml:space="preserve"> </w:t>
      </w:r>
      <w:r>
        <w:rPr>
          <w:noProof w:val="0"/>
        </w:rPr>
        <w:tab/>
        <w:t>F1AP-PROTOCOL-EXTENSION ::= {</w:t>
      </w:r>
    </w:p>
    <w:p w14:paraId="34B6E25D" w14:textId="77777777" w:rsidR="009075AE" w:rsidRDefault="009075AE" w:rsidP="005557A9">
      <w:pPr>
        <w:pStyle w:val="PL"/>
        <w:rPr>
          <w:noProof w:val="0"/>
        </w:rPr>
      </w:pPr>
      <w:r>
        <w:rPr>
          <w:noProof w:val="0"/>
        </w:rPr>
        <w:tab/>
        <w:t>...</w:t>
      </w:r>
    </w:p>
    <w:p w14:paraId="6716E26C" w14:textId="77777777" w:rsidR="009075AE" w:rsidRDefault="009075AE" w:rsidP="005557A9">
      <w:pPr>
        <w:pStyle w:val="PL"/>
        <w:rPr>
          <w:noProof w:val="0"/>
        </w:rPr>
      </w:pPr>
      <w:r>
        <w:rPr>
          <w:noProof w:val="0"/>
        </w:rPr>
        <w:t>}</w:t>
      </w:r>
    </w:p>
    <w:p w14:paraId="73F944DD" w14:textId="77777777" w:rsidR="009075AE" w:rsidRDefault="009075AE" w:rsidP="005557A9">
      <w:pPr>
        <w:pStyle w:val="PL"/>
        <w:rPr>
          <w:noProof w:val="0"/>
        </w:rPr>
      </w:pPr>
    </w:p>
    <w:p w14:paraId="3CD3C740"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ToBeSetupMod</w:t>
      </w:r>
      <w:proofErr w:type="spellEnd"/>
      <w:r>
        <w:rPr>
          <w:noProof w:val="0"/>
        </w:rPr>
        <w:t>-Item ::= SEQUENCE {</w:t>
      </w:r>
    </w:p>
    <w:p w14:paraId="238FAA8F"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598EEE4A" w14:textId="77777777" w:rsidR="009075AE" w:rsidRDefault="009075AE" w:rsidP="005557A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proofErr w:type="spellStart"/>
      <w:r>
        <w:rPr>
          <w:noProof w:val="0"/>
        </w:rPr>
        <w:t>BHQoSInformation</w:t>
      </w:r>
      <w:proofErr w:type="spellEnd"/>
      <w:r>
        <w:rPr>
          <w:noProof w:val="0"/>
        </w:rPr>
        <w:t>,</w:t>
      </w:r>
    </w:p>
    <w:p w14:paraId="5B586B84" w14:textId="77777777" w:rsidR="009075AE" w:rsidRDefault="009075AE" w:rsidP="005557A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6A21909A" w14:textId="77777777" w:rsidR="009075AE" w:rsidRDefault="009075AE" w:rsidP="005557A9">
      <w:pPr>
        <w:pStyle w:val="PL"/>
        <w:rPr>
          <w:noProof w:val="0"/>
        </w:rPr>
      </w:pPr>
      <w:r>
        <w:rPr>
          <w:noProof w:val="0"/>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24B54222"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58B6D230"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BHChannels-ToBeSetupMod-ItemExtIEs</w:t>
      </w:r>
      <w:proofErr w:type="spellEnd"/>
      <w:r>
        <w:rPr>
          <w:noProof w:val="0"/>
        </w:rPr>
        <w:t xml:space="preserve"> } }</w:t>
      </w:r>
      <w:r>
        <w:rPr>
          <w:noProof w:val="0"/>
        </w:rPr>
        <w:tab/>
        <w:t>OPTIONAL</w:t>
      </w:r>
    </w:p>
    <w:p w14:paraId="78AA7258" w14:textId="77777777" w:rsidR="009075AE" w:rsidRDefault="009075AE" w:rsidP="005557A9">
      <w:pPr>
        <w:pStyle w:val="PL"/>
        <w:rPr>
          <w:noProof w:val="0"/>
        </w:rPr>
      </w:pPr>
      <w:r>
        <w:rPr>
          <w:noProof w:val="0"/>
        </w:rPr>
        <w:t>}</w:t>
      </w:r>
    </w:p>
    <w:p w14:paraId="3DF1A449" w14:textId="77777777" w:rsidR="009075AE" w:rsidRDefault="009075AE" w:rsidP="005557A9">
      <w:pPr>
        <w:pStyle w:val="PL"/>
        <w:rPr>
          <w:noProof w:val="0"/>
        </w:rPr>
      </w:pPr>
    </w:p>
    <w:p w14:paraId="7A386A32" w14:textId="77777777" w:rsidR="009075AE" w:rsidRDefault="009075AE" w:rsidP="005557A9">
      <w:pPr>
        <w:pStyle w:val="PL"/>
        <w:rPr>
          <w:noProof w:val="0"/>
        </w:rPr>
      </w:pPr>
      <w:proofErr w:type="spellStart"/>
      <w:r>
        <w:rPr>
          <w:noProof w:val="0"/>
        </w:rPr>
        <w:t>BHChannels-ToBeSetupMod-ItemExtIEs</w:t>
      </w:r>
      <w:proofErr w:type="spellEnd"/>
      <w:r>
        <w:rPr>
          <w:noProof w:val="0"/>
        </w:rPr>
        <w:t xml:space="preserve"> </w:t>
      </w:r>
      <w:r>
        <w:rPr>
          <w:noProof w:val="0"/>
        </w:rPr>
        <w:tab/>
        <w:t>F1AP-PROTOCOL-EXTENSION ::= {</w:t>
      </w:r>
    </w:p>
    <w:p w14:paraId="614EECA9" w14:textId="77777777" w:rsidR="009075AE" w:rsidRDefault="009075AE" w:rsidP="005557A9">
      <w:pPr>
        <w:pStyle w:val="PL"/>
        <w:rPr>
          <w:noProof w:val="0"/>
        </w:rPr>
      </w:pPr>
      <w:r>
        <w:rPr>
          <w:noProof w:val="0"/>
        </w:rPr>
        <w:tab/>
        <w:t>...</w:t>
      </w:r>
    </w:p>
    <w:p w14:paraId="2BD9E9D6" w14:textId="77777777" w:rsidR="009075AE" w:rsidRDefault="009075AE" w:rsidP="005557A9">
      <w:pPr>
        <w:pStyle w:val="PL"/>
        <w:rPr>
          <w:noProof w:val="0"/>
        </w:rPr>
      </w:pPr>
      <w:r>
        <w:rPr>
          <w:noProof w:val="0"/>
        </w:rPr>
        <w:t>}</w:t>
      </w:r>
    </w:p>
    <w:p w14:paraId="61EC736F" w14:textId="77777777" w:rsidR="009075AE" w:rsidRDefault="009075AE" w:rsidP="005557A9">
      <w:pPr>
        <w:pStyle w:val="PL"/>
        <w:rPr>
          <w:noProof w:val="0"/>
        </w:rPr>
      </w:pPr>
    </w:p>
    <w:p w14:paraId="4715481C" w14:textId="77777777" w:rsidR="009075AE" w:rsidRDefault="009075AE" w:rsidP="005557A9">
      <w:pPr>
        <w:pStyle w:val="PL"/>
        <w:rPr>
          <w:noProof w:val="0"/>
        </w:rPr>
      </w:pPr>
      <w:proofErr w:type="spellStart"/>
      <w:r>
        <w:rPr>
          <w:noProof w:val="0"/>
        </w:rPr>
        <w:t>BHInfo</w:t>
      </w:r>
      <w:proofErr w:type="spellEnd"/>
      <w:r>
        <w:rPr>
          <w:noProof w:val="0"/>
        </w:rPr>
        <w:t xml:space="preserve"> ::= SEQUENCE {</w:t>
      </w:r>
    </w:p>
    <w:p w14:paraId="167C2B66"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proofErr w:type="spellStart"/>
      <w:r>
        <w:rPr>
          <w:noProof w:val="0"/>
        </w:rPr>
        <w:t>BAPRoutingID</w:t>
      </w:r>
      <w:proofErr w:type="spellEnd"/>
      <w:r>
        <w:rPr>
          <w:noProof w:val="0"/>
        </w:rPr>
        <w:t xml:space="preserve"> </w:t>
      </w:r>
      <w:r>
        <w:rPr>
          <w:noProof w:val="0"/>
        </w:rPr>
        <w:tab/>
        <w:t>OPTIONAL,</w:t>
      </w:r>
    </w:p>
    <w:p w14:paraId="349997A3" w14:textId="77777777" w:rsidR="009075AE" w:rsidRDefault="009075AE" w:rsidP="005557A9">
      <w:pPr>
        <w:pStyle w:val="PL"/>
        <w:rPr>
          <w:noProof w:val="0"/>
        </w:rPr>
      </w:pPr>
      <w:r>
        <w:rPr>
          <w:noProof w:val="0"/>
        </w:rPr>
        <w:tab/>
      </w:r>
      <w:proofErr w:type="spellStart"/>
      <w:r>
        <w:rPr>
          <w:noProof w:val="0"/>
        </w:rPr>
        <w:t>egressBHRLCCHList</w:t>
      </w:r>
      <w:proofErr w:type="spellEnd"/>
      <w:r>
        <w:rPr>
          <w:noProof w:val="0"/>
        </w:rPr>
        <w:tab/>
      </w:r>
      <w:r>
        <w:rPr>
          <w:noProof w:val="0"/>
        </w:rPr>
        <w:tab/>
      </w:r>
      <w:proofErr w:type="spellStart"/>
      <w:r>
        <w:rPr>
          <w:noProof w:val="0"/>
        </w:rPr>
        <w:t>EgressBHRLCCHList</w:t>
      </w:r>
      <w:proofErr w:type="spellEnd"/>
      <w:r>
        <w:rPr>
          <w:noProof w:val="0"/>
        </w:rPr>
        <w:tab/>
        <w:t>OPTIONAL,</w:t>
      </w:r>
    </w:p>
    <w:p w14:paraId="035B08C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BHInfo-ExtIEs</w:t>
      </w:r>
      <w:proofErr w:type="spellEnd"/>
      <w:r>
        <w:rPr>
          <w:noProof w:val="0"/>
        </w:rPr>
        <w:t>} } OPTIONAL</w:t>
      </w:r>
    </w:p>
    <w:p w14:paraId="566D9057" w14:textId="77777777" w:rsidR="009075AE" w:rsidRDefault="009075AE" w:rsidP="005557A9">
      <w:pPr>
        <w:pStyle w:val="PL"/>
        <w:rPr>
          <w:noProof w:val="0"/>
        </w:rPr>
      </w:pPr>
      <w:r>
        <w:rPr>
          <w:noProof w:val="0"/>
        </w:rPr>
        <w:t>}</w:t>
      </w:r>
    </w:p>
    <w:p w14:paraId="44473AB6" w14:textId="77777777" w:rsidR="009075AE" w:rsidRDefault="009075AE" w:rsidP="005557A9">
      <w:pPr>
        <w:pStyle w:val="PL"/>
        <w:rPr>
          <w:noProof w:val="0"/>
        </w:rPr>
      </w:pPr>
    </w:p>
    <w:p w14:paraId="7BA4418A" w14:textId="77777777" w:rsidR="009075AE" w:rsidRDefault="009075AE" w:rsidP="005557A9">
      <w:pPr>
        <w:pStyle w:val="PL"/>
        <w:rPr>
          <w:noProof w:val="0"/>
        </w:rPr>
      </w:pPr>
      <w:proofErr w:type="spellStart"/>
      <w:r>
        <w:rPr>
          <w:noProof w:val="0"/>
        </w:rPr>
        <w:t>BHInfo-ExtIEs</w:t>
      </w:r>
      <w:proofErr w:type="spellEnd"/>
      <w:r>
        <w:rPr>
          <w:noProof w:val="0"/>
        </w:rPr>
        <w:t xml:space="preserve"> F1AP-PROTOCOL-EXTENSION ::= {</w:t>
      </w:r>
    </w:p>
    <w:p w14:paraId="67733AC6" w14:textId="77777777" w:rsidR="009075AE" w:rsidRDefault="009075AE" w:rsidP="005557A9">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4AA2B07F" w14:textId="77777777" w:rsidR="009075AE" w:rsidRDefault="009075AE" w:rsidP="005557A9">
      <w:pPr>
        <w:pStyle w:val="PL"/>
        <w:rPr>
          <w:noProof w:val="0"/>
        </w:rPr>
      </w:pPr>
      <w:r>
        <w:rPr>
          <w:noProof w:val="0"/>
        </w:rPr>
        <w:tab/>
        <w:t>...</w:t>
      </w:r>
    </w:p>
    <w:p w14:paraId="5E59C78F" w14:textId="77777777" w:rsidR="009075AE" w:rsidRDefault="009075AE" w:rsidP="005557A9">
      <w:pPr>
        <w:pStyle w:val="PL"/>
        <w:rPr>
          <w:noProof w:val="0"/>
        </w:rPr>
      </w:pPr>
      <w:r>
        <w:rPr>
          <w:noProof w:val="0"/>
        </w:rPr>
        <w:t>}</w:t>
      </w:r>
    </w:p>
    <w:p w14:paraId="3549A778" w14:textId="77777777" w:rsidR="009075AE" w:rsidRDefault="009075AE" w:rsidP="005557A9">
      <w:pPr>
        <w:pStyle w:val="PL"/>
        <w:rPr>
          <w:noProof w:val="0"/>
        </w:rPr>
      </w:pPr>
    </w:p>
    <w:p w14:paraId="65AA7D5C" w14:textId="77777777" w:rsidR="009075AE" w:rsidRDefault="009075AE" w:rsidP="005557A9">
      <w:pPr>
        <w:pStyle w:val="PL"/>
        <w:rPr>
          <w:noProof w:val="0"/>
        </w:rPr>
      </w:pPr>
      <w:proofErr w:type="spellStart"/>
      <w:r>
        <w:rPr>
          <w:noProof w:val="0"/>
        </w:rPr>
        <w:t>BHQoSInformation</w:t>
      </w:r>
      <w:proofErr w:type="spellEnd"/>
      <w:r>
        <w:rPr>
          <w:noProof w:val="0"/>
        </w:rPr>
        <w:t xml:space="preserve"> ::= CHOICE {</w:t>
      </w:r>
    </w:p>
    <w:p w14:paraId="5898194C" w14:textId="77777777" w:rsidR="009075AE" w:rsidRDefault="009075AE" w:rsidP="005557A9">
      <w:pPr>
        <w:pStyle w:val="PL"/>
        <w:rPr>
          <w:noProof w:val="0"/>
        </w:rPr>
      </w:pPr>
      <w:r>
        <w:rPr>
          <w:noProof w:val="0"/>
        </w:rPr>
        <w:tab/>
      </w:r>
      <w:proofErr w:type="spellStart"/>
      <w:r>
        <w:rPr>
          <w:noProof w:val="0"/>
        </w:rPr>
        <w:t>bHRLCCHQoS</w:t>
      </w:r>
      <w:proofErr w:type="spellEnd"/>
      <w:r>
        <w:rPr>
          <w:noProof w:val="0"/>
        </w:rPr>
        <w:tab/>
      </w:r>
      <w:r>
        <w:rPr>
          <w:noProof w:val="0"/>
        </w:rPr>
        <w:tab/>
      </w:r>
      <w:r>
        <w:rPr>
          <w:noProof w:val="0"/>
        </w:rPr>
        <w:tab/>
      </w:r>
      <w:r>
        <w:rPr>
          <w:noProof w:val="0"/>
        </w:rPr>
        <w:tab/>
      </w:r>
      <w:r>
        <w:rPr>
          <w:noProof w:val="0"/>
        </w:rPr>
        <w:tab/>
      </w:r>
      <w:proofErr w:type="spellStart"/>
      <w:r>
        <w:rPr>
          <w:noProof w:val="0"/>
        </w:rPr>
        <w:t>QoSFlowLevelQoSParameters</w:t>
      </w:r>
      <w:proofErr w:type="spellEnd"/>
      <w:r>
        <w:rPr>
          <w:noProof w:val="0"/>
        </w:rPr>
        <w:t>,</w:t>
      </w:r>
      <w:r>
        <w:rPr>
          <w:noProof w:val="0"/>
        </w:rPr>
        <w:tab/>
      </w:r>
    </w:p>
    <w:p w14:paraId="5E0F6182" w14:textId="77777777" w:rsidR="009075AE" w:rsidRDefault="009075AE" w:rsidP="005557A9">
      <w:pPr>
        <w:pStyle w:val="PL"/>
        <w:rPr>
          <w:noProof w:val="0"/>
        </w:rPr>
      </w:pPr>
      <w:r>
        <w:rPr>
          <w:noProof w:val="0"/>
        </w:rPr>
        <w:lastRenderedPageBreak/>
        <w:tab/>
      </w:r>
      <w:proofErr w:type="spellStart"/>
      <w:r>
        <w:rPr>
          <w:noProof w:val="0"/>
        </w:rPr>
        <w:t>eUTRANBHRLCCHQoS</w:t>
      </w:r>
      <w:proofErr w:type="spellEnd"/>
      <w:r>
        <w:rPr>
          <w:noProof w:val="0"/>
        </w:rPr>
        <w:tab/>
      </w:r>
      <w:r>
        <w:rPr>
          <w:noProof w:val="0"/>
        </w:rPr>
        <w:tab/>
      </w:r>
      <w:r>
        <w:rPr>
          <w:noProof w:val="0"/>
        </w:rPr>
        <w:tab/>
      </w:r>
      <w:proofErr w:type="spellStart"/>
      <w:r>
        <w:rPr>
          <w:noProof w:val="0"/>
        </w:rPr>
        <w:t>EUTRANQoS</w:t>
      </w:r>
      <w:proofErr w:type="spellEnd"/>
      <w:r>
        <w:rPr>
          <w:noProof w:val="0"/>
        </w:rPr>
        <w:t>,</w:t>
      </w:r>
    </w:p>
    <w:p w14:paraId="0F1C9D75" w14:textId="77777777" w:rsidR="009075AE" w:rsidRDefault="009075AE" w:rsidP="005557A9">
      <w:pPr>
        <w:pStyle w:val="PL"/>
        <w:rPr>
          <w:noProof w:val="0"/>
        </w:rPr>
      </w:pPr>
      <w:r>
        <w:rPr>
          <w:noProof w:val="0"/>
        </w:rPr>
        <w:tab/>
      </w:r>
      <w:proofErr w:type="spellStart"/>
      <w:r>
        <w:rPr>
          <w:noProof w:val="0"/>
        </w:rPr>
        <w:t>cPTrafficType</w:t>
      </w:r>
      <w:proofErr w:type="spellEnd"/>
      <w:r>
        <w:rPr>
          <w:noProof w:val="0"/>
        </w:rPr>
        <w:tab/>
      </w:r>
      <w:r>
        <w:rPr>
          <w:noProof w:val="0"/>
        </w:rPr>
        <w:tab/>
      </w:r>
      <w:r>
        <w:rPr>
          <w:noProof w:val="0"/>
        </w:rPr>
        <w:tab/>
      </w:r>
      <w:r>
        <w:rPr>
          <w:noProof w:val="0"/>
        </w:rPr>
        <w:tab/>
      </w:r>
      <w:proofErr w:type="spellStart"/>
      <w:r>
        <w:rPr>
          <w:noProof w:val="0"/>
        </w:rPr>
        <w:t>CPTrafficType</w:t>
      </w:r>
      <w:proofErr w:type="spellEnd"/>
      <w:r>
        <w:rPr>
          <w:noProof w:val="0"/>
        </w:rPr>
        <w:t>,</w:t>
      </w:r>
    </w:p>
    <w:p w14:paraId="57D154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BHQoSInformation-ExtIEs</w:t>
      </w:r>
      <w:proofErr w:type="spellEnd"/>
      <w:r>
        <w:rPr>
          <w:noProof w:val="0"/>
        </w:rPr>
        <w:t>} }</w:t>
      </w:r>
    </w:p>
    <w:p w14:paraId="1497A89B" w14:textId="77777777" w:rsidR="009075AE" w:rsidRDefault="009075AE" w:rsidP="005557A9">
      <w:pPr>
        <w:pStyle w:val="PL"/>
        <w:rPr>
          <w:noProof w:val="0"/>
        </w:rPr>
      </w:pPr>
      <w:r>
        <w:rPr>
          <w:noProof w:val="0"/>
        </w:rPr>
        <w:t>}</w:t>
      </w:r>
    </w:p>
    <w:p w14:paraId="192BFCC1" w14:textId="77777777" w:rsidR="009075AE" w:rsidRDefault="009075AE" w:rsidP="005557A9">
      <w:pPr>
        <w:pStyle w:val="PL"/>
        <w:rPr>
          <w:noProof w:val="0"/>
        </w:rPr>
      </w:pPr>
    </w:p>
    <w:p w14:paraId="478C45AA" w14:textId="77777777" w:rsidR="009075AE" w:rsidRDefault="009075AE" w:rsidP="005557A9">
      <w:pPr>
        <w:pStyle w:val="PL"/>
        <w:rPr>
          <w:noProof w:val="0"/>
        </w:rPr>
      </w:pPr>
      <w:proofErr w:type="spellStart"/>
      <w:r>
        <w:rPr>
          <w:noProof w:val="0"/>
        </w:rPr>
        <w:t>BHQoSInformation-ExtIEs</w:t>
      </w:r>
      <w:proofErr w:type="spellEnd"/>
      <w:r>
        <w:rPr>
          <w:noProof w:val="0"/>
        </w:rPr>
        <w:t xml:space="preserve"> F1AP-PROTOCOL-IES ::= {</w:t>
      </w:r>
    </w:p>
    <w:p w14:paraId="6B596485" w14:textId="77777777" w:rsidR="009075AE" w:rsidRDefault="009075AE" w:rsidP="005557A9">
      <w:pPr>
        <w:pStyle w:val="PL"/>
        <w:rPr>
          <w:noProof w:val="0"/>
        </w:rPr>
      </w:pPr>
      <w:r>
        <w:rPr>
          <w:noProof w:val="0"/>
        </w:rPr>
        <w:tab/>
        <w:t>...</w:t>
      </w:r>
    </w:p>
    <w:p w14:paraId="5F723362" w14:textId="77777777" w:rsidR="009075AE" w:rsidRDefault="009075AE" w:rsidP="005557A9">
      <w:pPr>
        <w:pStyle w:val="PL"/>
        <w:rPr>
          <w:noProof w:val="0"/>
        </w:rPr>
      </w:pPr>
      <w:r>
        <w:rPr>
          <w:noProof w:val="0"/>
        </w:rPr>
        <w:t>}</w:t>
      </w:r>
    </w:p>
    <w:p w14:paraId="3B2A1430" w14:textId="77777777" w:rsidR="009075AE" w:rsidRDefault="009075AE" w:rsidP="005557A9">
      <w:pPr>
        <w:pStyle w:val="PL"/>
        <w:rPr>
          <w:noProof w:val="0"/>
        </w:rPr>
      </w:pPr>
    </w:p>
    <w:p w14:paraId="58554A41" w14:textId="77777777" w:rsidR="009075AE" w:rsidRDefault="009075AE" w:rsidP="005557A9">
      <w:pPr>
        <w:pStyle w:val="PL"/>
      </w:pPr>
      <w:r>
        <w:t>BHRLCCHList ::= SEQUENCE (SIZE(1..maxnoofBHRLCChannels)) OF BHRLCCHItem</w:t>
      </w:r>
    </w:p>
    <w:p w14:paraId="5B0E9121" w14:textId="77777777" w:rsidR="009075AE" w:rsidRDefault="009075AE" w:rsidP="005557A9">
      <w:pPr>
        <w:pStyle w:val="PL"/>
      </w:pPr>
    </w:p>
    <w:p w14:paraId="58E27FF2" w14:textId="77777777" w:rsidR="009075AE" w:rsidRDefault="009075AE" w:rsidP="005557A9">
      <w:pPr>
        <w:pStyle w:val="PL"/>
      </w:pPr>
      <w:r>
        <w:t>BHRLCCHItem ::= SEQUENCE {</w:t>
      </w:r>
    </w:p>
    <w:p w14:paraId="04534268" w14:textId="77777777" w:rsidR="009075AE" w:rsidRDefault="009075AE" w:rsidP="005557A9">
      <w:pPr>
        <w:pStyle w:val="PL"/>
      </w:pPr>
      <w:r>
        <w:tab/>
        <w:t>bHRLCChannelID</w:t>
      </w:r>
      <w:r>
        <w:tab/>
      </w:r>
      <w:r>
        <w:tab/>
      </w:r>
      <w:r>
        <w:tab/>
        <w:t>BHRLCChannelID,</w:t>
      </w:r>
    </w:p>
    <w:p w14:paraId="09273AF2" w14:textId="77777777" w:rsidR="009075AE" w:rsidRDefault="009075AE" w:rsidP="005557A9">
      <w:pPr>
        <w:pStyle w:val="PL"/>
      </w:pPr>
      <w:r>
        <w:tab/>
        <w:t>iE-Extensions</w:t>
      </w:r>
      <w:r>
        <w:tab/>
      </w:r>
      <w:r>
        <w:tab/>
      </w:r>
      <w:r>
        <w:tab/>
        <w:t>ProtocolExtensionContainer {{BHRLCCHItemExtIEs }}</w:t>
      </w:r>
      <w:r>
        <w:tab/>
        <w:t xml:space="preserve"> OPTIONAL</w:t>
      </w:r>
    </w:p>
    <w:p w14:paraId="410CFB01" w14:textId="77777777" w:rsidR="009075AE" w:rsidRDefault="009075AE" w:rsidP="005557A9">
      <w:pPr>
        <w:pStyle w:val="PL"/>
      </w:pPr>
      <w:r>
        <w:t>}</w:t>
      </w:r>
    </w:p>
    <w:p w14:paraId="2A062BD5" w14:textId="77777777" w:rsidR="009075AE" w:rsidRDefault="009075AE" w:rsidP="005557A9">
      <w:pPr>
        <w:pStyle w:val="PL"/>
      </w:pPr>
    </w:p>
    <w:p w14:paraId="49CC5562" w14:textId="77777777" w:rsidR="009075AE" w:rsidRDefault="009075AE" w:rsidP="005557A9">
      <w:pPr>
        <w:pStyle w:val="PL"/>
      </w:pPr>
      <w:r>
        <w:t>BHRLCCHItemExtIEs F1AP-PROTOCOL-EXTENSION ::= {</w:t>
      </w:r>
    </w:p>
    <w:p w14:paraId="3EF4639F" w14:textId="77777777" w:rsidR="009075AE" w:rsidRDefault="009075AE" w:rsidP="005557A9">
      <w:pPr>
        <w:pStyle w:val="PL"/>
      </w:pPr>
      <w:r>
        <w:tab/>
        <w:t>...</w:t>
      </w:r>
    </w:p>
    <w:p w14:paraId="409EAE7E" w14:textId="77777777" w:rsidR="009075AE" w:rsidRDefault="009075AE" w:rsidP="005557A9">
      <w:pPr>
        <w:pStyle w:val="PL"/>
      </w:pPr>
      <w:r>
        <w:t>}</w:t>
      </w:r>
    </w:p>
    <w:p w14:paraId="2298E88C" w14:textId="77777777" w:rsidR="009075AE" w:rsidRDefault="009075AE" w:rsidP="005557A9">
      <w:pPr>
        <w:pStyle w:val="PL"/>
        <w:rPr>
          <w:noProof w:val="0"/>
        </w:rPr>
      </w:pPr>
    </w:p>
    <w:p w14:paraId="5F1E155B" w14:textId="77777777" w:rsidR="009075AE" w:rsidRDefault="009075AE" w:rsidP="005557A9">
      <w:pPr>
        <w:pStyle w:val="PL"/>
        <w:rPr>
          <w:noProof w:val="0"/>
        </w:rPr>
      </w:pPr>
      <w:r>
        <w:rPr>
          <w:noProof w:val="0"/>
        </w:rPr>
        <w:t>BH-Routing-Information-Added-List-Item ::= SEQUENCE {</w:t>
      </w:r>
    </w:p>
    <w:p w14:paraId="20261D60"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7141B321"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proofErr w:type="spellStart"/>
      <w:r>
        <w:rPr>
          <w:noProof w:val="0"/>
        </w:rPr>
        <w:t>BAPAddress</w:t>
      </w:r>
      <w:proofErr w:type="spellEnd"/>
      <w:r>
        <w:rPr>
          <w:noProof w:val="0"/>
        </w:rPr>
        <w:t>,</w:t>
      </w:r>
    </w:p>
    <w:p w14:paraId="0081EF3B"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BH-Routing-Information-Added-List-</w:t>
      </w:r>
      <w:proofErr w:type="spellStart"/>
      <w:r>
        <w:rPr>
          <w:noProof w:val="0"/>
        </w:rPr>
        <w:t>ItemExtIEs</w:t>
      </w:r>
      <w:proofErr w:type="spellEnd"/>
      <w:r>
        <w:rPr>
          <w:noProof w:val="0"/>
        </w:rPr>
        <w:t>} }</w:t>
      </w:r>
      <w:r>
        <w:rPr>
          <w:noProof w:val="0"/>
        </w:rPr>
        <w:tab/>
        <w:t>OPTIONAL</w:t>
      </w:r>
    </w:p>
    <w:p w14:paraId="13C34FAD" w14:textId="77777777" w:rsidR="009075AE" w:rsidRDefault="009075AE" w:rsidP="005557A9">
      <w:pPr>
        <w:pStyle w:val="PL"/>
        <w:rPr>
          <w:noProof w:val="0"/>
        </w:rPr>
      </w:pPr>
      <w:r>
        <w:rPr>
          <w:noProof w:val="0"/>
        </w:rPr>
        <w:t>}</w:t>
      </w:r>
    </w:p>
    <w:p w14:paraId="46D45DE4" w14:textId="77777777" w:rsidR="009075AE" w:rsidRDefault="009075AE" w:rsidP="005557A9">
      <w:pPr>
        <w:pStyle w:val="PL"/>
        <w:rPr>
          <w:noProof w:val="0"/>
        </w:rPr>
      </w:pPr>
    </w:p>
    <w:p w14:paraId="5C22C217" w14:textId="77777777" w:rsidR="009075AE" w:rsidRDefault="009075AE" w:rsidP="005557A9">
      <w:pPr>
        <w:pStyle w:val="PL"/>
        <w:rPr>
          <w:noProof w:val="0"/>
        </w:rPr>
      </w:pPr>
      <w:r>
        <w:rPr>
          <w:noProof w:val="0"/>
        </w:rPr>
        <w:t>BH-Routing-Information-Added-List-</w:t>
      </w:r>
      <w:proofErr w:type="spellStart"/>
      <w:r>
        <w:rPr>
          <w:noProof w:val="0"/>
        </w:rPr>
        <w:t>ItemExtIEs</w:t>
      </w:r>
      <w:proofErr w:type="spellEnd"/>
      <w:r>
        <w:rPr>
          <w:noProof w:val="0"/>
        </w:rPr>
        <w:t xml:space="preserve"> F1AP-PROTOCOL-EXTENSION ::= {</w:t>
      </w:r>
    </w:p>
    <w:p w14:paraId="3C7CCED0" w14:textId="77777777" w:rsidR="009075AE" w:rsidRDefault="009075AE" w:rsidP="005557A9">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1B16CEF7" w14:textId="77777777" w:rsidR="009075AE" w:rsidRDefault="009075AE" w:rsidP="005557A9">
      <w:pPr>
        <w:pStyle w:val="PL"/>
        <w:rPr>
          <w:noProof w:val="0"/>
        </w:rPr>
      </w:pPr>
      <w:r>
        <w:rPr>
          <w:noProof w:val="0"/>
        </w:rPr>
        <w:tab/>
        <w:t>...</w:t>
      </w:r>
    </w:p>
    <w:p w14:paraId="550EA58F" w14:textId="77777777" w:rsidR="009075AE" w:rsidRDefault="009075AE" w:rsidP="005557A9">
      <w:pPr>
        <w:pStyle w:val="PL"/>
        <w:rPr>
          <w:noProof w:val="0"/>
        </w:rPr>
      </w:pPr>
      <w:r>
        <w:rPr>
          <w:noProof w:val="0"/>
        </w:rPr>
        <w:t>}</w:t>
      </w:r>
    </w:p>
    <w:p w14:paraId="2DF231E5" w14:textId="77777777" w:rsidR="009075AE" w:rsidRDefault="009075AE" w:rsidP="005557A9">
      <w:pPr>
        <w:pStyle w:val="PL"/>
        <w:rPr>
          <w:noProof w:val="0"/>
        </w:rPr>
      </w:pPr>
    </w:p>
    <w:p w14:paraId="3F70FAF4" w14:textId="77777777" w:rsidR="009075AE" w:rsidRDefault="009075AE" w:rsidP="005557A9">
      <w:pPr>
        <w:pStyle w:val="PL"/>
        <w:rPr>
          <w:noProof w:val="0"/>
        </w:rPr>
      </w:pPr>
      <w:r>
        <w:rPr>
          <w:noProof w:val="0"/>
        </w:rPr>
        <w:t>BH-Routing-Information-Removed-List-Item ::= SEQUENCE {</w:t>
      </w:r>
    </w:p>
    <w:p w14:paraId="6C583788"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0F5754E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BH-Routing-Information-Removed-List-</w:t>
      </w:r>
      <w:proofErr w:type="spellStart"/>
      <w:r>
        <w:rPr>
          <w:noProof w:val="0"/>
        </w:rPr>
        <w:t>ItemExtIEs</w:t>
      </w:r>
      <w:proofErr w:type="spellEnd"/>
      <w:r>
        <w:rPr>
          <w:noProof w:val="0"/>
        </w:rPr>
        <w:t>} }</w:t>
      </w:r>
      <w:r>
        <w:rPr>
          <w:noProof w:val="0"/>
        </w:rPr>
        <w:tab/>
        <w:t>OPTIONAL</w:t>
      </w:r>
    </w:p>
    <w:p w14:paraId="24608BAB" w14:textId="77777777" w:rsidR="009075AE" w:rsidRDefault="009075AE" w:rsidP="005557A9">
      <w:pPr>
        <w:pStyle w:val="PL"/>
        <w:rPr>
          <w:noProof w:val="0"/>
        </w:rPr>
      </w:pPr>
      <w:r>
        <w:rPr>
          <w:noProof w:val="0"/>
        </w:rPr>
        <w:t>}</w:t>
      </w:r>
    </w:p>
    <w:p w14:paraId="26DAD49F" w14:textId="77777777" w:rsidR="009075AE" w:rsidRDefault="009075AE" w:rsidP="005557A9">
      <w:pPr>
        <w:pStyle w:val="PL"/>
        <w:rPr>
          <w:noProof w:val="0"/>
        </w:rPr>
      </w:pPr>
    </w:p>
    <w:p w14:paraId="341BA5C3" w14:textId="77777777" w:rsidR="009075AE" w:rsidRDefault="009075AE" w:rsidP="005557A9">
      <w:pPr>
        <w:pStyle w:val="PL"/>
        <w:rPr>
          <w:noProof w:val="0"/>
        </w:rPr>
      </w:pPr>
      <w:r>
        <w:rPr>
          <w:noProof w:val="0"/>
        </w:rPr>
        <w:t>BH-Routing-Information-Removed-List-</w:t>
      </w:r>
      <w:proofErr w:type="spellStart"/>
      <w:r>
        <w:rPr>
          <w:noProof w:val="0"/>
        </w:rPr>
        <w:t>ItemExtIEs</w:t>
      </w:r>
      <w:proofErr w:type="spellEnd"/>
      <w:r>
        <w:rPr>
          <w:noProof w:val="0"/>
        </w:rPr>
        <w:t xml:space="preserve"> F1AP-PROTOCOL-EXTENSION ::= {</w:t>
      </w:r>
    </w:p>
    <w:p w14:paraId="23B3070D" w14:textId="77777777" w:rsidR="009075AE" w:rsidRDefault="009075AE" w:rsidP="005557A9">
      <w:pPr>
        <w:pStyle w:val="PL"/>
        <w:rPr>
          <w:noProof w:val="0"/>
        </w:rPr>
      </w:pPr>
      <w:r>
        <w:rPr>
          <w:noProof w:val="0"/>
        </w:rPr>
        <w:tab/>
        <w:t>...</w:t>
      </w:r>
    </w:p>
    <w:p w14:paraId="26225611" w14:textId="77777777" w:rsidR="009075AE" w:rsidRDefault="009075AE" w:rsidP="005557A9">
      <w:pPr>
        <w:pStyle w:val="PL"/>
        <w:rPr>
          <w:noProof w:val="0"/>
        </w:rPr>
      </w:pPr>
      <w:r>
        <w:rPr>
          <w:noProof w:val="0"/>
        </w:rPr>
        <w:t>}</w:t>
      </w:r>
    </w:p>
    <w:p w14:paraId="0E4C8393" w14:textId="77777777" w:rsidR="009075AE" w:rsidRPr="00EA5FA7" w:rsidRDefault="009075AE" w:rsidP="005557A9">
      <w:pPr>
        <w:pStyle w:val="PL"/>
        <w:rPr>
          <w:noProof w:val="0"/>
        </w:rPr>
      </w:pPr>
    </w:p>
    <w:p w14:paraId="28605720" w14:textId="77777777" w:rsidR="009075AE" w:rsidRPr="00EA5FA7" w:rsidRDefault="009075AE" w:rsidP="005557A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12FB2D5C" w14:textId="77777777" w:rsidR="009075AE" w:rsidRPr="00EA5FA7" w:rsidRDefault="009075AE" w:rsidP="005557A9">
      <w:pPr>
        <w:pStyle w:val="PL"/>
      </w:pPr>
    </w:p>
    <w:p w14:paraId="4907E7E1" w14:textId="77777777" w:rsidR="009075AE" w:rsidRPr="00EA5FA7" w:rsidRDefault="009075AE" w:rsidP="005557A9">
      <w:pPr>
        <w:pStyle w:val="PL"/>
      </w:pPr>
      <w:r w:rsidRPr="00EA5FA7">
        <w:rPr>
          <w:noProof w:val="0"/>
          <w:snapToGrid w:val="0"/>
        </w:rPr>
        <w:t>BPLMN-ID-Info</w:t>
      </w:r>
      <w:r w:rsidRPr="00EA5FA7">
        <w:rPr>
          <w:noProof w:val="0"/>
        </w:rPr>
        <w:t>-Item</w:t>
      </w:r>
      <w:r w:rsidRPr="00EA5FA7">
        <w:t xml:space="preserve"> ::= SEQUENCE {</w:t>
      </w:r>
    </w:p>
    <w:p w14:paraId="4F578B30" w14:textId="77777777" w:rsidR="009075AE" w:rsidRPr="00EA5FA7" w:rsidRDefault="009075AE" w:rsidP="005557A9">
      <w:pPr>
        <w:pStyle w:val="PL"/>
      </w:pPr>
      <w:r w:rsidRPr="00EA5FA7">
        <w:tab/>
        <w:t>pLMN-Identity-List</w:t>
      </w:r>
      <w:r w:rsidRPr="00EA5FA7">
        <w:tab/>
      </w:r>
      <w:r w:rsidRPr="00EA5FA7">
        <w:tab/>
      </w:r>
      <w:r w:rsidRPr="00EA5FA7">
        <w:tab/>
        <w:t>AvailablePLMNList,</w:t>
      </w:r>
    </w:p>
    <w:p w14:paraId="6C839237" w14:textId="77777777" w:rsidR="009075AE" w:rsidRPr="00EA5FA7" w:rsidRDefault="009075AE" w:rsidP="005557A9">
      <w:pPr>
        <w:pStyle w:val="PL"/>
      </w:pPr>
      <w:r w:rsidRPr="00EA5FA7">
        <w:tab/>
        <w:t>extended-PLMN-Identity-List</w:t>
      </w:r>
      <w:r w:rsidRPr="00EA5FA7">
        <w:tab/>
        <w:t>ExtendedAvailablePLMN-List</w:t>
      </w:r>
      <w:r w:rsidRPr="00EA5FA7">
        <w:tab/>
        <w:t>OPTIONAL,</w:t>
      </w:r>
    </w:p>
    <w:p w14:paraId="0E8D49C2" w14:textId="77777777" w:rsidR="009075AE" w:rsidRPr="00EA5FA7" w:rsidRDefault="009075AE" w:rsidP="005557A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D536207" w14:textId="77777777" w:rsidR="009075AE" w:rsidRPr="00EA5FA7" w:rsidRDefault="009075AE" w:rsidP="005557A9">
      <w:pPr>
        <w:pStyle w:val="PL"/>
      </w:pPr>
      <w:r w:rsidRPr="00EA5FA7">
        <w:tab/>
        <w:t>nr-cell-ID</w:t>
      </w:r>
      <w:r w:rsidRPr="00EA5FA7">
        <w:tab/>
      </w:r>
      <w:r w:rsidRPr="00EA5FA7">
        <w:tab/>
      </w:r>
      <w:r w:rsidRPr="00EA5FA7">
        <w:tab/>
      </w:r>
      <w:r w:rsidRPr="00EA5FA7">
        <w:tab/>
      </w:r>
      <w:r w:rsidRPr="00EA5FA7">
        <w:tab/>
      </w:r>
      <w:proofErr w:type="spellStart"/>
      <w:r w:rsidRPr="00EA5FA7">
        <w:rPr>
          <w:noProof w:val="0"/>
        </w:rPr>
        <w:t>NRCellIdentity</w:t>
      </w:r>
      <w:proofErr w:type="spellEnd"/>
      <w:r w:rsidRPr="00EA5FA7">
        <w:rPr>
          <w:noProof w:val="0"/>
        </w:rPr>
        <w:t>,</w:t>
      </w:r>
    </w:p>
    <w:p w14:paraId="62E49C7A" w14:textId="77777777" w:rsidR="009075AE" w:rsidRPr="00EA5FA7" w:rsidRDefault="009075AE" w:rsidP="005557A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753F0C6"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w:t>
      </w:r>
      <w:proofErr w:type="spellStart"/>
      <w:r w:rsidRPr="00D96CB4">
        <w:rPr>
          <w:noProof w:val="0"/>
          <w:lang w:val="fr-FR"/>
        </w:rPr>
        <w:t>Item</w:t>
      </w:r>
      <w:r w:rsidRPr="00D96CB4">
        <w:rPr>
          <w:lang w:val="fr-FR"/>
        </w:rPr>
        <w:t>ExtIEs</w:t>
      </w:r>
      <w:proofErr w:type="spellEnd"/>
      <w:r w:rsidRPr="00D96CB4">
        <w:rPr>
          <w:lang w:val="fr-FR"/>
        </w:rPr>
        <w:t>} } OPTIONAL,</w:t>
      </w:r>
    </w:p>
    <w:p w14:paraId="6A48D0D1" w14:textId="77777777" w:rsidR="009075AE" w:rsidRPr="00D96CB4" w:rsidRDefault="009075AE" w:rsidP="005557A9">
      <w:pPr>
        <w:pStyle w:val="PL"/>
        <w:rPr>
          <w:lang w:val="fr-FR"/>
        </w:rPr>
      </w:pPr>
      <w:r w:rsidRPr="00D96CB4">
        <w:rPr>
          <w:lang w:val="fr-FR"/>
        </w:rPr>
        <w:tab/>
        <w:t>...</w:t>
      </w:r>
    </w:p>
    <w:p w14:paraId="067FC98E" w14:textId="77777777" w:rsidR="009075AE" w:rsidRPr="00D96CB4" w:rsidRDefault="009075AE" w:rsidP="005557A9">
      <w:pPr>
        <w:pStyle w:val="PL"/>
        <w:rPr>
          <w:lang w:val="fr-FR"/>
        </w:rPr>
      </w:pPr>
      <w:r w:rsidRPr="00D96CB4">
        <w:rPr>
          <w:lang w:val="fr-FR"/>
        </w:rPr>
        <w:t>}</w:t>
      </w:r>
    </w:p>
    <w:p w14:paraId="6F640814" w14:textId="77777777" w:rsidR="009075AE" w:rsidRPr="00D96CB4" w:rsidRDefault="009075AE" w:rsidP="005557A9">
      <w:pPr>
        <w:pStyle w:val="PL"/>
        <w:rPr>
          <w:lang w:val="fr-FR"/>
        </w:rPr>
      </w:pPr>
    </w:p>
    <w:p w14:paraId="6B96C9A5" w14:textId="77777777" w:rsidR="009075AE" w:rsidRPr="00D96CB4" w:rsidRDefault="009075AE" w:rsidP="005557A9">
      <w:pPr>
        <w:pStyle w:val="PL"/>
        <w:rPr>
          <w:lang w:val="fr-FR"/>
        </w:rPr>
      </w:pPr>
      <w:r w:rsidRPr="00D96CB4">
        <w:rPr>
          <w:noProof w:val="0"/>
          <w:snapToGrid w:val="0"/>
          <w:lang w:val="fr-FR"/>
        </w:rPr>
        <w:t>BPLMN-ID-Info</w:t>
      </w:r>
      <w:r w:rsidRPr="00D96CB4">
        <w:rPr>
          <w:noProof w:val="0"/>
          <w:lang w:val="fr-FR"/>
        </w:rPr>
        <w:t>-</w:t>
      </w:r>
      <w:proofErr w:type="spellStart"/>
      <w:r w:rsidRPr="00D96CB4">
        <w:rPr>
          <w:noProof w:val="0"/>
          <w:lang w:val="fr-FR"/>
        </w:rPr>
        <w:t>Item</w:t>
      </w:r>
      <w:r w:rsidRPr="00D96CB4">
        <w:rPr>
          <w:lang w:val="fr-FR"/>
        </w:rPr>
        <w:t>ExtIEs</w:t>
      </w:r>
      <w:proofErr w:type="spellEnd"/>
      <w:r w:rsidRPr="00D96CB4">
        <w:rPr>
          <w:lang w:val="fr-FR"/>
        </w:rPr>
        <w:t xml:space="preserve"> F1AP-PROTOCOL-EXTENSION ::= {</w:t>
      </w:r>
    </w:p>
    <w:p w14:paraId="12C2ABD1" w14:textId="77777777" w:rsidR="009075AE" w:rsidRPr="00D96CB4" w:rsidRDefault="009075AE" w:rsidP="005557A9">
      <w:pPr>
        <w:pStyle w:val="PL"/>
        <w:rPr>
          <w:noProof w:val="0"/>
          <w:snapToGrid w:val="0"/>
          <w:lang w:val="fr-FR" w:eastAsia="zh-CN"/>
        </w:rPr>
      </w:pPr>
      <w:r w:rsidRPr="00D96CB4">
        <w:rPr>
          <w:noProof w:val="0"/>
          <w:snapToGrid w:val="0"/>
          <w:lang w:val="fr-FR" w:eastAsia="zh-CN"/>
        </w:rPr>
        <w:lastRenderedPageBreak/>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 xml:space="preserve">PRESENCE </w:t>
      </w:r>
      <w:proofErr w:type="spellStart"/>
      <w:r w:rsidRPr="00D96CB4">
        <w:rPr>
          <w:noProof w:val="0"/>
          <w:snapToGrid w:val="0"/>
          <w:lang w:val="fr-FR"/>
        </w:rPr>
        <w:t>optional</w:t>
      </w:r>
      <w:proofErr w:type="spellEnd"/>
      <w:r w:rsidRPr="00D96CB4">
        <w:rPr>
          <w:noProof w:val="0"/>
          <w:snapToGrid w:val="0"/>
          <w:lang w:val="fr-FR"/>
        </w:rPr>
        <w:t xml:space="preserve"> }|</w:t>
      </w:r>
    </w:p>
    <w:p w14:paraId="5146218E" w14:textId="77777777" w:rsidR="009075AE" w:rsidRPr="00D96CB4" w:rsidRDefault="009075AE" w:rsidP="005557A9">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0A821A02" w14:textId="77777777" w:rsidR="009075AE" w:rsidRPr="00EA5FA7" w:rsidRDefault="009075AE" w:rsidP="005557A9">
      <w:pPr>
        <w:pStyle w:val="PL"/>
      </w:pPr>
      <w:r w:rsidRPr="00D96CB4">
        <w:rPr>
          <w:lang w:val="fr-FR"/>
        </w:rPr>
        <w:tab/>
      </w:r>
      <w:r w:rsidRPr="00EA5FA7">
        <w:t>...</w:t>
      </w:r>
    </w:p>
    <w:p w14:paraId="3C2C74E6" w14:textId="77777777" w:rsidR="009075AE" w:rsidRPr="00EA5FA7" w:rsidRDefault="009075AE" w:rsidP="005557A9">
      <w:pPr>
        <w:pStyle w:val="PL"/>
      </w:pPr>
      <w:r w:rsidRPr="00EA5FA7">
        <w:t>}</w:t>
      </w:r>
    </w:p>
    <w:p w14:paraId="108D81E9" w14:textId="77777777" w:rsidR="009075AE" w:rsidRPr="00EA5FA7" w:rsidRDefault="009075AE" w:rsidP="005557A9">
      <w:pPr>
        <w:pStyle w:val="PL"/>
        <w:rPr>
          <w:noProof w:val="0"/>
        </w:rPr>
      </w:pPr>
    </w:p>
    <w:p w14:paraId="1FBD7FC5" w14:textId="77777777" w:rsidR="009075AE" w:rsidRPr="00EA5FA7" w:rsidRDefault="009075AE" w:rsidP="005557A9">
      <w:pPr>
        <w:pStyle w:val="PL"/>
        <w:rPr>
          <w:noProof w:val="0"/>
        </w:rPr>
      </w:pPr>
      <w:proofErr w:type="spellStart"/>
      <w:r w:rsidRPr="00EA5FA7">
        <w:rPr>
          <w:noProof w:val="0"/>
        </w:rPr>
        <w:t>ServedPLMNs</w:t>
      </w:r>
      <w:proofErr w:type="spellEnd"/>
      <w:r w:rsidRPr="00EA5FA7">
        <w:rPr>
          <w:noProof w:val="0"/>
        </w:rPr>
        <w:t xml:space="preserve">-List ::= SEQUENCE (SIZE(1..maxnoofBPLMNs)) OF </w:t>
      </w:r>
      <w:proofErr w:type="spellStart"/>
      <w:r w:rsidRPr="00EA5FA7">
        <w:rPr>
          <w:noProof w:val="0"/>
        </w:rPr>
        <w:t>ServedPLMNs</w:t>
      </w:r>
      <w:proofErr w:type="spellEnd"/>
      <w:r w:rsidRPr="00EA5FA7">
        <w:rPr>
          <w:noProof w:val="0"/>
        </w:rPr>
        <w:t>-Item</w:t>
      </w:r>
    </w:p>
    <w:p w14:paraId="43DB5DEA" w14:textId="77777777" w:rsidR="009075AE" w:rsidRPr="00EA5FA7" w:rsidRDefault="009075AE" w:rsidP="005557A9">
      <w:pPr>
        <w:pStyle w:val="PL"/>
      </w:pPr>
    </w:p>
    <w:p w14:paraId="51AEC06F" w14:textId="77777777" w:rsidR="009075AE" w:rsidRPr="00EA5FA7" w:rsidRDefault="009075AE" w:rsidP="005557A9">
      <w:pPr>
        <w:pStyle w:val="PL"/>
      </w:pPr>
      <w:r w:rsidRPr="00EA5FA7">
        <w:t>ServedPLMNs-Item ::= SEQUENCE {</w:t>
      </w:r>
    </w:p>
    <w:p w14:paraId="381947C7"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3CE374E2"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D07E8E6" w14:textId="77777777" w:rsidR="009075AE" w:rsidRPr="00EA5FA7" w:rsidRDefault="009075AE" w:rsidP="005557A9">
      <w:pPr>
        <w:pStyle w:val="PL"/>
      </w:pPr>
      <w:r w:rsidRPr="00D96CB4">
        <w:rPr>
          <w:lang w:val="fr-FR"/>
        </w:rPr>
        <w:tab/>
      </w:r>
      <w:r w:rsidRPr="00EA5FA7">
        <w:t>...</w:t>
      </w:r>
    </w:p>
    <w:p w14:paraId="337EC7DA" w14:textId="77777777" w:rsidR="009075AE" w:rsidRPr="00EA5FA7" w:rsidRDefault="009075AE" w:rsidP="005557A9">
      <w:pPr>
        <w:pStyle w:val="PL"/>
      </w:pPr>
      <w:r w:rsidRPr="00EA5FA7">
        <w:t>}</w:t>
      </w:r>
    </w:p>
    <w:p w14:paraId="21C5B942" w14:textId="77777777" w:rsidR="009075AE" w:rsidRPr="00EA5FA7" w:rsidRDefault="009075AE" w:rsidP="005557A9">
      <w:pPr>
        <w:pStyle w:val="PL"/>
      </w:pPr>
    </w:p>
    <w:p w14:paraId="3960E242" w14:textId="77777777" w:rsidR="009075AE" w:rsidRPr="00EA5FA7" w:rsidRDefault="009075AE" w:rsidP="005557A9">
      <w:pPr>
        <w:pStyle w:val="PL"/>
      </w:pPr>
      <w:r w:rsidRPr="00EA5FA7">
        <w:t>ServedPLMNs-ItemExtIEs F1AP-PROTOCOL-EXTENSION ::= {</w:t>
      </w:r>
    </w:p>
    <w:p w14:paraId="54D4CA2D" w14:textId="77777777" w:rsidR="009075AE" w:rsidRDefault="009075AE" w:rsidP="005557A9">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025D1624" w14:textId="77777777" w:rsidR="009075AE" w:rsidRDefault="009075AE" w:rsidP="005557A9">
      <w:pPr>
        <w:pStyle w:val="PL"/>
      </w:pPr>
      <w:r>
        <w:t>{ ID id-NPNSupportInfo</w:t>
      </w:r>
      <w:r>
        <w:tab/>
      </w:r>
      <w:r>
        <w:tab/>
      </w:r>
      <w:r>
        <w:tab/>
      </w:r>
      <w:r>
        <w:tab/>
        <w:t>CRITICALITY reject</w:t>
      </w:r>
      <w:r>
        <w:tab/>
        <w:t>EXTENSION NPNSupportInfo</w:t>
      </w:r>
      <w:r>
        <w:tab/>
      </w:r>
      <w:r>
        <w:tab/>
      </w:r>
      <w:r>
        <w:tab/>
      </w:r>
      <w:r>
        <w:tab/>
        <w:t>PRESENCE optional</w:t>
      </w:r>
      <w:r>
        <w:tab/>
        <w:t>}|</w:t>
      </w:r>
    </w:p>
    <w:p w14:paraId="482704DF" w14:textId="77777777" w:rsidR="009075AE" w:rsidRDefault="009075AE" w:rsidP="005557A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1BF2B5C9" w14:textId="77777777" w:rsidR="009075AE" w:rsidRPr="00EA5FA7" w:rsidRDefault="009075AE" w:rsidP="005557A9">
      <w:pPr>
        <w:pStyle w:val="PL"/>
      </w:pPr>
      <w:r w:rsidRPr="00D90FA6">
        <w:t xml:space="preserve">{ </w:t>
      </w:r>
      <w:r>
        <w:rPr>
          <w:noProof w:val="0"/>
          <w:snapToGrid w:val="0"/>
        </w:rPr>
        <w:t>ID 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NSAGSupportList</w:t>
      </w:r>
      <w:proofErr w:type="spellEnd"/>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4934912C" w14:textId="77777777" w:rsidR="009075AE" w:rsidRPr="00EA5FA7" w:rsidRDefault="009075AE" w:rsidP="005557A9">
      <w:pPr>
        <w:pStyle w:val="PL"/>
      </w:pPr>
      <w:r w:rsidRPr="00EA5FA7">
        <w:tab/>
        <w:t>...</w:t>
      </w:r>
    </w:p>
    <w:p w14:paraId="00B224D2" w14:textId="77777777" w:rsidR="009075AE" w:rsidRPr="00EA5FA7" w:rsidRDefault="009075AE" w:rsidP="005557A9">
      <w:pPr>
        <w:pStyle w:val="PL"/>
      </w:pPr>
      <w:r w:rsidRPr="00EA5FA7">
        <w:t>}</w:t>
      </w:r>
    </w:p>
    <w:p w14:paraId="4D3B4BFA" w14:textId="77777777" w:rsidR="009075AE" w:rsidRDefault="009075AE" w:rsidP="005557A9">
      <w:pPr>
        <w:pStyle w:val="PL"/>
      </w:pPr>
    </w:p>
    <w:p w14:paraId="76DE9ECB" w14:textId="77777777" w:rsidR="009075AE" w:rsidRDefault="009075AE" w:rsidP="005557A9">
      <w:pPr>
        <w:pStyle w:val="PL"/>
      </w:pPr>
      <w:r>
        <w:t>BroadcastCAGList ::= SEQUENCE (SIZE(1..maxnoofCAGsupported)) OF CAGID</w:t>
      </w:r>
    </w:p>
    <w:p w14:paraId="557EC968" w14:textId="77777777" w:rsidR="009075AE" w:rsidRDefault="009075AE" w:rsidP="005557A9">
      <w:pPr>
        <w:pStyle w:val="PL"/>
      </w:pPr>
    </w:p>
    <w:p w14:paraId="7C0177C4" w14:textId="77777777" w:rsidR="009075AE" w:rsidRPr="00DA11D0" w:rsidRDefault="009075AE" w:rsidP="005557A9">
      <w:pPr>
        <w:pStyle w:val="PL"/>
      </w:pPr>
    </w:p>
    <w:p w14:paraId="5F5C8400" w14:textId="77777777" w:rsidR="009075AE" w:rsidRPr="00DA11D0" w:rsidRDefault="009075AE" w:rsidP="005557A9">
      <w:pPr>
        <w:pStyle w:val="PL"/>
      </w:pPr>
      <w:r w:rsidRPr="00DA11D0">
        <w:t>BroadcastMRBs-FailedToBeModified-Item ::= SEQUENCE {</w:t>
      </w:r>
    </w:p>
    <w:p w14:paraId="7B40E01E"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2E2E33A"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533D301"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032AA47" w14:textId="77777777" w:rsidR="009075AE" w:rsidRPr="00DA11D0" w:rsidRDefault="009075AE" w:rsidP="005557A9">
      <w:pPr>
        <w:pStyle w:val="PL"/>
      </w:pPr>
      <w:r w:rsidRPr="00DA11D0">
        <w:tab/>
        <w:t>...</w:t>
      </w:r>
    </w:p>
    <w:p w14:paraId="72BB3943" w14:textId="77777777" w:rsidR="009075AE" w:rsidRPr="00DA11D0" w:rsidRDefault="009075AE" w:rsidP="005557A9">
      <w:pPr>
        <w:pStyle w:val="PL"/>
      </w:pPr>
      <w:r w:rsidRPr="00DA11D0">
        <w:t>}</w:t>
      </w:r>
    </w:p>
    <w:p w14:paraId="1390A685" w14:textId="77777777" w:rsidR="009075AE" w:rsidRPr="00DA11D0" w:rsidRDefault="009075AE" w:rsidP="005557A9">
      <w:pPr>
        <w:pStyle w:val="PL"/>
      </w:pPr>
    </w:p>
    <w:p w14:paraId="2F50F470" w14:textId="77777777" w:rsidR="009075AE" w:rsidRPr="00DA11D0" w:rsidRDefault="009075AE" w:rsidP="005557A9">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4FBE4866" w14:textId="77777777" w:rsidR="009075AE" w:rsidRPr="00DA11D0" w:rsidRDefault="009075AE" w:rsidP="005557A9">
      <w:pPr>
        <w:pStyle w:val="PL"/>
      </w:pPr>
      <w:r w:rsidRPr="00DA11D0">
        <w:tab/>
        <w:t>...</w:t>
      </w:r>
    </w:p>
    <w:p w14:paraId="51EC577B" w14:textId="77777777" w:rsidR="009075AE" w:rsidRPr="00DA11D0" w:rsidRDefault="009075AE" w:rsidP="005557A9">
      <w:pPr>
        <w:pStyle w:val="PL"/>
      </w:pPr>
      <w:r w:rsidRPr="00DA11D0">
        <w:t>}</w:t>
      </w:r>
    </w:p>
    <w:p w14:paraId="72E4EF22" w14:textId="77777777" w:rsidR="009075AE" w:rsidRPr="00DA11D0" w:rsidRDefault="009075AE" w:rsidP="005557A9">
      <w:pPr>
        <w:pStyle w:val="PL"/>
      </w:pPr>
    </w:p>
    <w:p w14:paraId="53B6E94E" w14:textId="77777777" w:rsidR="009075AE" w:rsidRPr="00DA11D0" w:rsidRDefault="009075AE" w:rsidP="005557A9">
      <w:pPr>
        <w:pStyle w:val="PL"/>
      </w:pPr>
      <w:r w:rsidRPr="00DA11D0">
        <w:t>BroadcastMRBs-FailedToBeSetup-Item</w:t>
      </w:r>
      <w:r w:rsidRPr="00DA11D0">
        <w:rPr>
          <w:rFonts w:eastAsia="SimSun"/>
        </w:rPr>
        <w:t xml:space="preserve"> </w:t>
      </w:r>
      <w:r w:rsidRPr="00DA11D0">
        <w:t>::= SEQUENCE {</w:t>
      </w:r>
    </w:p>
    <w:p w14:paraId="2B213C37"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350FCC85"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A25C92F"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56A3D2C2" w14:textId="77777777" w:rsidR="009075AE" w:rsidRPr="00DA11D0" w:rsidRDefault="009075AE" w:rsidP="005557A9">
      <w:pPr>
        <w:pStyle w:val="PL"/>
      </w:pPr>
      <w:r w:rsidRPr="00DA11D0">
        <w:tab/>
        <w:t>...</w:t>
      </w:r>
    </w:p>
    <w:p w14:paraId="65D94FA4" w14:textId="77777777" w:rsidR="009075AE" w:rsidRPr="00DA11D0" w:rsidRDefault="009075AE" w:rsidP="005557A9">
      <w:pPr>
        <w:pStyle w:val="PL"/>
      </w:pPr>
      <w:r w:rsidRPr="00DA11D0">
        <w:t>}</w:t>
      </w:r>
    </w:p>
    <w:p w14:paraId="5CD12762" w14:textId="77777777" w:rsidR="009075AE" w:rsidRPr="00DA11D0" w:rsidRDefault="009075AE" w:rsidP="005557A9">
      <w:pPr>
        <w:pStyle w:val="PL"/>
      </w:pPr>
    </w:p>
    <w:p w14:paraId="5EE0CE84" w14:textId="77777777" w:rsidR="009075AE" w:rsidRPr="00DA11D0" w:rsidRDefault="009075AE" w:rsidP="005557A9">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715F77B7" w14:textId="77777777" w:rsidR="009075AE" w:rsidRPr="00DA11D0" w:rsidRDefault="009075AE" w:rsidP="005557A9">
      <w:pPr>
        <w:pStyle w:val="PL"/>
      </w:pPr>
      <w:r w:rsidRPr="00DA11D0">
        <w:tab/>
        <w:t>...</w:t>
      </w:r>
    </w:p>
    <w:p w14:paraId="7680988B" w14:textId="77777777" w:rsidR="009075AE" w:rsidRPr="00DA11D0" w:rsidRDefault="009075AE" w:rsidP="005557A9">
      <w:pPr>
        <w:pStyle w:val="PL"/>
      </w:pPr>
      <w:r w:rsidRPr="00DA11D0">
        <w:t>}</w:t>
      </w:r>
    </w:p>
    <w:p w14:paraId="3E691072" w14:textId="77777777" w:rsidR="009075AE" w:rsidRPr="00DA11D0" w:rsidRDefault="009075AE" w:rsidP="005557A9">
      <w:pPr>
        <w:pStyle w:val="PL"/>
      </w:pPr>
    </w:p>
    <w:p w14:paraId="5FA8BA4E" w14:textId="77777777" w:rsidR="009075AE" w:rsidRPr="00DA11D0" w:rsidRDefault="009075AE" w:rsidP="005557A9">
      <w:pPr>
        <w:pStyle w:val="PL"/>
      </w:pPr>
      <w:r w:rsidRPr="00DA11D0">
        <w:t>BroadcastMRBs-FailedToBeSetupMod-Item</w:t>
      </w:r>
      <w:r w:rsidRPr="00DA11D0">
        <w:rPr>
          <w:rFonts w:eastAsia="SimSun"/>
        </w:rPr>
        <w:t xml:space="preserve"> </w:t>
      </w:r>
      <w:r w:rsidRPr="00DA11D0">
        <w:t>::= SEQUENCE {</w:t>
      </w:r>
    </w:p>
    <w:p w14:paraId="67003A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EDD6721"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ECA127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0934136A" w14:textId="77777777" w:rsidR="009075AE" w:rsidRPr="00DA11D0" w:rsidRDefault="009075AE" w:rsidP="005557A9">
      <w:pPr>
        <w:pStyle w:val="PL"/>
      </w:pPr>
      <w:r w:rsidRPr="00DA11D0">
        <w:tab/>
        <w:t>...</w:t>
      </w:r>
    </w:p>
    <w:p w14:paraId="2DD9805B" w14:textId="77777777" w:rsidR="009075AE" w:rsidRPr="00DA11D0" w:rsidRDefault="009075AE" w:rsidP="005557A9">
      <w:pPr>
        <w:pStyle w:val="PL"/>
      </w:pPr>
      <w:r w:rsidRPr="00DA11D0">
        <w:t>}</w:t>
      </w:r>
    </w:p>
    <w:p w14:paraId="0C1DFB67" w14:textId="77777777" w:rsidR="009075AE" w:rsidRPr="00DA11D0" w:rsidRDefault="009075AE" w:rsidP="005557A9">
      <w:pPr>
        <w:pStyle w:val="PL"/>
      </w:pPr>
    </w:p>
    <w:p w14:paraId="754257CF" w14:textId="77777777" w:rsidR="009075AE" w:rsidRPr="00DA11D0" w:rsidRDefault="009075AE" w:rsidP="005557A9">
      <w:pPr>
        <w:pStyle w:val="PL"/>
      </w:pPr>
      <w:r w:rsidRPr="00DA11D0">
        <w:lastRenderedPageBreak/>
        <w:t>BroadcastMRBs</w:t>
      </w:r>
      <w:r w:rsidRPr="00DA11D0">
        <w:rPr>
          <w:rFonts w:eastAsia="SimSun"/>
        </w:rPr>
        <w:t>-</w:t>
      </w:r>
      <w:r w:rsidRPr="00DA11D0">
        <w:t>FailedToBe</w:t>
      </w:r>
      <w:r w:rsidRPr="00DA11D0">
        <w:rPr>
          <w:rFonts w:eastAsia="SimSun"/>
        </w:rPr>
        <w:t>SetupMod-Item-</w:t>
      </w:r>
      <w:r w:rsidRPr="00DA11D0">
        <w:t>ExtIEs F1AP-PROTOCOL-EXTENSION ::= {</w:t>
      </w:r>
    </w:p>
    <w:p w14:paraId="0D2FA5A6" w14:textId="77777777" w:rsidR="009075AE" w:rsidRPr="00DA11D0" w:rsidRDefault="009075AE" w:rsidP="005557A9">
      <w:pPr>
        <w:pStyle w:val="PL"/>
      </w:pPr>
      <w:r w:rsidRPr="00DA11D0">
        <w:tab/>
        <w:t>...</w:t>
      </w:r>
    </w:p>
    <w:p w14:paraId="77F2981C" w14:textId="77777777" w:rsidR="009075AE" w:rsidRPr="00DA11D0" w:rsidRDefault="009075AE" w:rsidP="005557A9">
      <w:pPr>
        <w:pStyle w:val="PL"/>
        <w:rPr>
          <w:rFonts w:eastAsia="SimSun"/>
        </w:rPr>
      </w:pPr>
      <w:r w:rsidRPr="00DA11D0">
        <w:t>}</w:t>
      </w:r>
    </w:p>
    <w:p w14:paraId="30C25CF7" w14:textId="77777777" w:rsidR="009075AE" w:rsidRPr="00DA11D0" w:rsidRDefault="009075AE" w:rsidP="005557A9">
      <w:pPr>
        <w:pStyle w:val="PL"/>
      </w:pPr>
    </w:p>
    <w:p w14:paraId="2B752DB3" w14:textId="77777777" w:rsidR="009075AE" w:rsidRPr="00DA11D0" w:rsidRDefault="009075AE" w:rsidP="005557A9">
      <w:pPr>
        <w:pStyle w:val="PL"/>
      </w:pPr>
      <w:r w:rsidRPr="00DA11D0">
        <w:t>BroadcastMRBs-Modified-Item ::= SEQUENCE {</w:t>
      </w:r>
    </w:p>
    <w:p w14:paraId="4966E7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BD83B2F"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01633007"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553627A0" w14:textId="77777777" w:rsidR="009075AE" w:rsidRPr="00DA11D0" w:rsidRDefault="009075AE" w:rsidP="005557A9">
      <w:pPr>
        <w:pStyle w:val="PL"/>
      </w:pPr>
      <w:r w:rsidRPr="00DA11D0">
        <w:tab/>
        <w:t>...</w:t>
      </w:r>
    </w:p>
    <w:p w14:paraId="199B0FFA" w14:textId="77777777" w:rsidR="009075AE" w:rsidRPr="00DA11D0" w:rsidRDefault="009075AE" w:rsidP="005557A9">
      <w:pPr>
        <w:pStyle w:val="PL"/>
      </w:pPr>
      <w:r w:rsidRPr="00DA11D0">
        <w:t>}</w:t>
      </w:r>
    </w:p>
    <w:p w14:paraId="6CC0A982" w14:textId="77777777" w:rsidR="009075AE" w:rsidRPr="00DA11D0" w:rsidRDefault="009075AE" w:rsidP="005557A9">
      <w:pPr>
        <w:pStyle w:val="PL"/>
      </w:pPr>
    </w:p>
    <w:p w14:paraId="3633C934" w14:textId="77777777" w:rsidR="009075AE" w:rsidRPr="00DA11D0" w:rsidRDefault="009075AE" w:rsidP="005557A9">
      <w:pPr>
        <w:pStyle w:val="PL"/>
      </w:pPr>
      <w:r w:rsidRPr="00DA11D0">
        <w:t>BroadcastMRBs</w:t>
      </w:r>
      <w:r w:rsidRPr="00DA11D0">
        <w:rPr>
          <w:rFonts w:eastAsia="SimSun"/>
        </w:rPr>
        <w:t>-Modified-Item-</w:t>
      </w:r>
      <w:r w:rsidRPr="00DA11D0">
        <w:t>ExtIEs F1AP-PROTOCOL-EXTENSION ::= {</w:t>
      </w:r>
    </w:p>
    <w:p w14:paraId="7BBA95CC" w14:textId="77777777" w:rsidR="009075AE" w:rsidRPr="00DA11D0" w:rsidRDefault="009075AE" w:rsidP="005557A9">
      <w:pPr>
        <w:pStyle w:val="PL"/>
      </w:pPr>
      <w:r w:rsidRPr="00DA11D0">
        <w:tab/>
        <w:t>...</w:t>
      </w:r>
    </w:p>
    <w:p w14:paraId="40119F02" w14:textId="77777777" w:rsidR="009075AE" w:rsidRPr="00DA11D0" w:rsidRDefault="009075AE" w:rsidP="005557A9">
      <w:pPr>
        <w:pStyle w:val="PL"/>
      </w:pPr>
      <w:r w:rsidRPr="00DA11D0">
        <w:t>}</w:t>
      </w:r>
    </w:p>
    <w:p w14:paraId="7F0DD8C7" w14:textId="77777777" w:rsidR="009075AE" w:rsidRPr="00DA11D0" w:rsidRDefault="009075AE" w:rsidP="005557A9">
      <w:pPr>
        <w:pStyle w:val="PL"/>
      </w:pPr>
    </w:p>
    <w:p w14:paraId="51424E51" w14:textId="77777777" w:rsidR="009075AE" w:rsidRPr="00DA11D0" w:rsidRDefault="009075AE" w:rsidP="005557A9">
      <w:pPr>
        <w:pStyle w:val="PL"/>
      </w:pPr>
      <w:r w:rsidRPr="00DA11D0">
        <w:t>BroadcastMRBs-Setup-Item ::= SEQUENCE {</w:t>
      </w:r>
    </w:p>
    <w:p w14:paraId="77C35536"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1BA8E604"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398CE26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D72133" w14:textId="77777777" w:rsidR="009075AE" w:rsidRPr="00DA11D0" w:rsidRDefault="009075AE" w:rsidP="005557A9">
      <w:pPr>
        <w:pStyle w:val="PL"/>
      </w:pPr>
      <w:r w:rsidRPr="00DA11D0">
        <w:tab/>
        <w:t>...</w:t>
      </w:r>
    </w:p>
    <w:p w14:paraId="142184CF" w14:textId="77777777" w:rsidR="009075AE" w:rsidRPr="00DA11D0" w:rsidRDefault="009075AE" w:rsidP="005557A9">
      <w:pPr>
        <w:pStyle w:val="PL"/>
      </w:pPr>
      <w:r w:rsidRPr="00DA11D0">
        <w:t>}</w:t>
      </w:r>
    </w:p>
    <w:p w14:paraId="64F0C699" w14:textId="77777777" w:rsidR="009075AE" w:rsidRPr="00DA11D0" w:rsidRDefault="009075AE" w:rsidP="005557A9">
      <w:pPr>
        <w:pStyle w:val="PL"/>
      </w:pPr>
    </w:p>
    <w:p w14:paraId="03FFCDC7" w14:textId="77777777" w:rsidR="009075AE" w:rsidRPr="00DA11D0" w:rsidRDefault="009075AE" w:rsidP="005557A9">
      <w:pPr>
        <w:pStyle w:val="PL"/>
      </w:pPr>
      <w:r w:rsidRPr="00DA11D0">
        <w:t>BroadcastMRBs</w:t>
      </w:r>
      <w:r w:rsidRPr="00DA11D0">
        <w:rPr>
          <w:rFonts w:eastAsia="SimSun"/>
        </w:rPr>
        <w:t>-Setup-Item-</w:t>
      </w:r>
      <w:r w:rsidRPr="00DA11D0">
        <w:t>ExtIEs F1AP-PROTOCOL-EXTENSION ::= {</w:t>
      </w:r>
    </w:p>
    <w:p w14:paraId="0785F7E1" w14:textId="77777777" w:rsidR="009075AE" w:rsidRPr="00DA11D0" w:rsidRDefault="009075AE" w:rsidP="005557A9">
      <w:pPr>
        <w:pStyle w:val="PL"/>
      </w:pPr>
      <w:r w:rsidRPr="00DA11D0">
        <w:tab/>
        <w:t>...</w:t>
      </w:r>
    </w:p>
    <w:p w14:paraId="39832923" w14:textId="77777777" w:rsidR="009075AE" w:rsidRPr="00DA11D0" w:rsidRDefault="009075AE" w:rsidP="005557A9">
      <w:pPr>
        <w:pStyle w:val="PL"/>
      </w:pPr>
      <w:r w:rsidRPr="00DA11D0">
        <w:t>}</w:t>
      </w:r>
    </w:p>
    <w:p w14:paraId="77CDF89B" w14:textId="77777777" w:rsidR="009075AE" w:rsidRPr="00DA11D0" w:rsidRDefault="009075AE" w:rsidP="005557A9">
      <w:pPr>
        <w:pStyle w:val="PL"/>
      </w:pPr>
    </w:p>
    <w:p w14:paraId="33C74ACB" w14:textId="77777777" w:rsidR="009075AE" w:rsidRPr="00DA11D0" w:rsidRDefault="009075AE" w:rsidP="005557A9">
      <w:pPr>
        <w:pStyle w:val="PL"/>
      </w:pPr>
      <w:r w:rsidRPr="00DA11D0">
        <w:t>BroadcastMRBs-SetupMod-Item ::= SEQUENCE {</w:t>
      </w:r>
    </w:p>
    <w:p w14:paraId="7F8D2A94"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65A771FD"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63CCEB46"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476AB9A4" w14:textId="77777777" w:rsidR="009075AE" w:rsidRPr="00DA11D0" w:rsidRDefault="009075AE" w:rsidP="005557A9">
      <w:pPr>
        <w:pStyle w:val="PL"/>
      </w:pPr>
      <w:r w:rsidRPr="00DA11D0">
        <w:tab/>
        <w:t>...</w:t>
      </w:r>
    </w:p>
    <w:p w14:paraId="6460A0EB" w14:textId="77777777" w:rsidR="009075AE" w:rsidRPr="00DA11D0" w:rsidRDefault="009075AE" w:rsidP="005557A9">
      <w:pPr>
        <w:pStyle w:val="PL"/>
      </w:pPr>
      <w:r w:rsidRPr="00DA11D0">
        <w:t>}</w:t>
      </w:r>
    </w:p>
    <w:p w14:paraId="6A0A3721" w14:textId="77777777" w:rsidR="009075AE" w:rsidRPr="00DA11D0" w:rsidRDefault="009075AE" w:rsidP="005557A9">
      <w:pPr>
        <w:pStyle w:val="PL"/>
      </w:pPr>
    </w:p>
    <w:p w14:paraId="24F1CC13" w14:textId="77777777" w:rsidR="009075AE" w:rsidRPr="00DA11D0" w:rsidRDefault="009075AE" w:rsidP="005557A9">
      <w:pPr>
        <w:pStyle w:val="PL"/>
      </w:pPr>
      <w:r w:rsidRPr="00DA11D0">
        <w:t>BroadcastMRBs</w:t>
      </w:r>
      <w:r w:rsidRPr="00DA11D0">
        <w:rPr>
          <w:rFonts w:eastAsia="SimSun"/>
        </w:rPr>
        <w:t>-SetupMod-Item-</w:t>
      </w:r>
      <w:r w:rsidRPr="00DA11D0">
        <w:t>ExtIEs F1AP-PROTOCOL-EXTENSION ::= {</w:t>
      </w:r>
    </w:p>
    <w:p w14:paraId="6B2EBBA2" w14:textId="77777777" w:rsidR="009075AE" w:rsidRPr="00DA11D0" w:rsidRDefault="009075AE" w:rsidP="005557A9">
      <w:pPr>
        <w:pStyle w:val="PL"/>
      </w:pPr>
      <w:r w:rsidRPr="00DA11D0">
        <w:tab/>
        <w:t>...</w:t>
      </w:r>
    </w:p>
    <w:p w14:paraId="7AE121AC" w14:textId="77777777" w:rsidR="009075AE" w:rsidRPr="00DA11D0" w:rsidRDefault="009075AE" w:rsidP="005557A9">
      <w:pPr>
        <w:pStyle w:val="PL"/>
      </w:pPr>
      <w:r w:rsidRPr="00DA11D0">
        <w:t>}</w:t>
      </w:r>
    </w:p>
    <w:p w14:paraId="29D5AC03" w14:textId="77777777" w:rsidR="009075AE" w:rsidRPr="00DA11D0" w:rsidRDefault="009075AE" w:rsidP="005557A9">
      <w:pPr>
        <w:pStyle w:val="PL"/>
      </w:pPr>
    </w:p>
    <w:p w14:paraId="0534B18E" w14:textId="77777777" w:rsidR="009075AE" w:rsidRPr="00DA11D0" w:rsidRDefault="009075AE" w:rsidP="005557A9">
      <w:pPr>
        <w:pStyle w:val="PL"/>
      </w:pPr>
      <w:r w:rsidRPr="00DA11D0">
        <w:rPr>
          <w:rFonts w:eastAsia="SimSun"/>
        </w:rPr>
        <w:t xml:space="preserve">BroadcastMRBs-ToBeModified-Item </w:t>
      </w:r>
      <w:r w:rsidRPr="00DA11D0">
        <w:t>::= SEQUENCE {</w:t>
      </w:r>
    </w:p>
    <w:p w14:paraId="518C4C7B"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E5EF7D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ab/>
      </w:r>
      <w:r w:rsidRPr="00DA11D0">
        <w:rPr>
          <w:snapToGrid w:val="0"/>
        </w:rPr>
        <w:tab/>
        <w:t>OPTIONAL,</w:t>
      </w:r>
    </w:p>
    <w:p w14:paraId="6C5758FC" w14:textId="77777777" w:rsidR="009075AE" w:rsidRPr="00DA11D0" w:rsidRDefault="009075AE" w:rsidP="005557A9">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DFD9FE0"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5EB369B"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1B9AB73F" w14:textId="77777777" w:rsidR="009075AE" w:rsidRPr="00DA11D0" w:rsidRDefault="009075AE" w:rsidP="005557A9">
      <w:pPr>
        <w:pStyle w:val="PL"/>
      </w:pPr>
      <w:r w:rsidRPr="00DA11D0">
        <w:tab/>
        <w:t>...</w:t>
      </w:r>
    </w:p>
    <w:p w14:paraId="1974A4AF" w14:textId="77777777" w:rsidR="009075AE" w:rsidRPr="00DA11D0" w:rsidRDefault="009075AE" w:rsidP="005557A9">
      <w:pPr>
        <w:pStyle w:val="PL"/>
      </w:pPr>
      <w:r w:rsidRPr="00DA11D0">
        <w:t>}</w:t>
      </w:r>
    </w:p>
    <w:p w14:paraId="2ADE9B47" w14:textId="77777777" w:rsidR="009075AE" w:rsidRPr="00DA11D0" w:rsidRDefault="009075AE" w:rsidP="005557A9">
      <w:pPr>
        <w:pStyle w:val="PL"/>
      </w:pPr>
    </w:p>
    <w:p w14:paraId="38F7B422" w14:textId="77777777" w:rsidR="009075AE" w:rsidRPr="00DA11D0" w:rsidRDefault="009075AE" w:rsidP="005557A9">
      <w:pPr>
        <w:pStyle w:val="PL"/>
      </w:pPr>
      <w:r w:rsidRPr="00DA11D0">
        <w:t>BroadcastMRBs</w:t>
      </w:r>
      <w:r w:rsidRPr="00DA11D0">
        <w:rPr>
          <w:rFonts w:eastAsia="SimSun"/>
        </w:rPr>
        <w:t>-ToBeModified-Item-</w:t>
      </w:r>
      <w:r w:rsidRPr="00DA11D0">
        <w:t>ExtIEs F1AP-PROTOCOL-EXTENSION ::= {</w:t>
      </w:r>
    </w:p>
    <w:p w14:paraId="11C63ED1" w14:textId="77777777" w:rsidR="009075AE" w:rsidRPr="00DA11D0" w:rsidRDefault="009075AE" w:rsidP="005557A9">
      <w:pPr>
        <w:pStyle w:val="PL"/>
      </w:pPr>
      <w:r w:rsidRPr="00DA11D0">
        <w:tab/>
        <w:t>...</w:t>
      </w:r>
    </w:p>
    <w:p w14:paraId="7D648FD2" w14:textId="77777777" w:rsidR="009075AE" w:rsidRPr="00DA11D0" w:rsidRDefault="009075AE" w:rsidP="005557A9">
      <w:pPr>
        <w:pStyle w:val="PL"/>
      </w:pPr>
      <w:r w:rsidRPr="00DA11D0">
        <w:t>}</w:t>
      </w:r>
    </w:p>
    <w:p w14:paraId="15EE5876" w14:textId="77777777" w:rsidR="009075AE" w:rsidRPr="00DA11D0" w:rsidRDefault="009075AE" w:rsidP="005557A9">
      <w:pPr>
        <w:pStyle w:val="PL"/>
      </w:pPr>
    </w:p>
    <w:p w14:paraId="73C4735E" w14:textId="77777777" w:rsidR="009075AE" w:rsidRPr="00DA11D0" w:rsidRDefault="009075AE" w:rsidP="005557A9">
      <w:pPr>
        <w:pStyle w:val="PL"/>
        <w:rPr>
          <w:rFonts w:eastAsia="SimSun"/>
          <w:snapToGrid w:val="0"/>
        </w:rPr>
      </w:pPr>
      <w:r w:rsidRPr="00DA11D0">
        <w:rPr>
          <w:rFonts w:eastAsia="SimSun"/>
        </w:rPr>
        <w:t>BroadcastMRBs-ToBeReleased-Item</w:t>
      </w:r>
      <w:r w:rsidRPr="00DA11D0">
        <w:rPr>
          <w:rFonts w:eastAsia="SimSun"/>
          <w:snapToGrid w:val="0"/>
        </w:rPr>
        <w:tab/>
        <w:t>::= SEQUENCE {</w:t>
      </w:r>
    </w:p>
    <w:p w14:paraId="528AC872" w14:textId="77777777" w:rsidR="009075AE" w:rsidRPr="00DA11D0" w:rsidRDefault="009075AE" w:rsidP="005557A9">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31389B73" w14:textId="77777777" w:rsidR="009075AE" w:rsidRPr="00DA11D0" w:rsidRDefault="009075AE" w:rsidP="005557A9">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63B0630B" w14:textId="77777777" w:rsidR="009075AE" w:rsidRPr="00DA11D0" w:rsidRDefault="009075AE" w:rsidP="005557A9">
      <w:pPr>
        <w:pStyle w:val="PL"/>
        <w:rPr>
          <w:rFonts w:eastAsia="SimSun"/>
          <w:snapToGrid w:val="0"/>
        </w:rPr>
      </w:pPr>
      <w:r w:rsidRPr="00DA11D0">
        <w:rPr>
          <w:rFonts w:eastAsia="SimSun"/>
          <w:snapToGrid w:val="0"/>
        </w:rPr>
        <w:lastRenderedPageBreak/>
        <w:tab/>
        <w:t>...</w:t>
      </w:r>
    </w:p>
    <w:p w14:paraId="00D475CA" w14:textId="77777777" w:rsidR="009075AE" w:rsidRPr="00DA11D0" w:rsidRDefault="009075AE" w:rsidP="005557A9">
      <w:pPr>
        <w:pStyle w:val="PL"/>
        <w:rPr>
          <w:rFonts w:eastAsia="SimSun"/>
          <w:snapToGrid w:val="0"/>
        </w:rPr>
      </w:pPr>
      <w:r w:rsidRPr="00DA11D0">
        <w:rPr>
          <w:rFonts w:eastAsia="SimSun"/>
          <w:snapToGrid w:val="0"/>
        </w:rPr>
        <w:t>}</w:t>
      </w:r>
    </w:p>
    <w:p w14:paraId="71B78339" w14:textId="77777777" w:rsidR="009075AE" w:rsidRPr="00DA11D0" w:rsidRDefault="009075AE" w:rsidP="005557A9">
      <w:pPr>
        <w:pStyle w:val="PL"/>
        <w:rPr>
          <w:rFonts w:eastAsia="SimSun"/>
          <w:snapToGrid w:val="0"/>
        </w:rPr>
      </w:pPr>
    </w:p>
    <w:p w14:paraId="28320E6E" w14:textId="77777777" w:rsidR="009075AE" w:rsidRPr="00DA11D0" w:rsidRDefault="009075AE" w:rsidP="005557A9">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23606668" w14:textId="77777777" w:rsidR="009075AE" w:rsidRPr="00DA11D0" w:rsidRDefault="009075AE" w:rsidP="005557A9">
      <w:pPr>
        <w:pStyle w:val="PL"/>
        <w:rPr>
          <w:rFonts w:eastAsia="SimSun"/>
          <w:snapToGrid w:val="0"/>
        </w:rPr>
      </w:pPr>
      <w:r w:rsidRPr="00DA11D0">
        <w:rPr>
          <w:rFonts w:eastAsia="SimSun"/>
          <w:snapToGrid w:val="0"/>
        </w:rPr>
        <w:tab/>
        <w:t>...</w:t>
      </w:r>
    </w:p>
    <w:p w14:paraId="44457275" w14:textId="77777777" w:rsidR="009075AE" w:rsidRPr="00DA11D0" w:rsidRDefault="009075AE" w:rsidP="005557A9">
      <w:pPr>
        <w:pStyle w:val="PL"/>
        <w:rPr>
          <w:rFonts w:eastAsia="SimSun"/>
          <w:snapToGrid w:val="0"/>
        </w:rPr>
      </w:pPr>
      <w:r w:rsidRPr="00DA11D0">
        <w:rPr>
          <w:rFonts w:eastAsia="SimSun"/>
          <w:snapToGrid w:val="0"/>
        </w:rPr>
        <w:t>}</w:t>
      </w:r>
    </w:p>
    <w:p w14:paraId="3744C1B4" w14:textId="77777777" w:rsidR="009075AE" w:rsidRPr="00DA11D0" w:rsidRDefault="009075AE" w:rsidP="005557A9">
      <w:pPr>
        <w:pStyle w:val="PL"/>
      </w:pPr>
    </w:p>
    <w:p w14:paraId="63C7F001" w14:textId="77777777" w:rsidR="009075AE" w:rsidRPr="00DA11D0" w:rsidRDefault="009075AE" w:rsidP="005557A9">
      <w:pPr>
        <w:pStyle w:val="PL"/>
      </w:pPr>
      <w:r w:rsidRPr="00DA11D0">
        <w:t>BroadcastMRBs</w:t>
      </w:r>
      <w:r w:rsidRPr="00DA11D0">
        <w:rPr>
          <w:rFonts w:eastAsia="SimSun"/>
        </w:rPr>
        <w:t>-ToBeSetup-Item</w:t>
      </w:r>
      <w:r w:rsidRPr="00DA11D0">
        <w:t xml:space="preserve"> ::= SEQUENCE {</w:t>
      </w:r>
    </w:p>
    <w:p w14:paraId="084F397F"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25D7C86"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377F1425"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134A5C3" w14:textId="77777777" w:rsidR="009075AE" w:rsidRPr="00DA11D0" w:rsidRDefault="009075AE" w:rsidP="005557A9">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7BC7E6E7"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3EF22D8B" w14:textId="77777777" w:rsidR="009075AE" w:rsidRPr="00DA11D0" w:rsidRDefault="009075AE" w:rsidP="005557A9">
      <w:pPr>
        <w:pStyle w:val="PL"/>
      </w:pPr>
      <w:r w:rsidRPr="00DA11D0">
        <w:tab/>
        <w:t>...</w:t>
      </w:r>
    </w:p>
    <w:p w14:paraId="6BCA1079" w14:textId="77777777" w:rsidR="009075AE" w:rsidRPr="00DA11D0" w:rsidRDefault="009075AE" w:rsidP="005557A9">
      <w:pPr>
        <w:pStyle w:val="PL"/>
      </w:pPr>
      <w:r w:rsidRPr="00DA11D0">
        <w:t>}</w:t>
      </w:r>
    </w:p>
    <w:p w14:paraId="41E6F023" w14:textId="77777777" w:rsidR="009075AE" w:rsidRPr="00DA11D0" w:rsidRDefault="009075AE" w:rsidP="005557A9">
      <w:pPr>
        <w:pStyle w:val="PL"/>
      </w:pPr>
    </w:p>
    <w:p w14:paraId="5397440F" w14:textId="77777777" w:rsidR="009075AE" w:rsidRPr="00DA11D0" w:rsidRDefault="009075AE" w:rsidP="005557A9">
      <w:pPr>
        <w:pStyle w:val="PL"/>
      </w:pPr>
      <w:r w:rsidRPr="00DA11D0">
        <w:t>BroadcastMRBs</w:t>
      </w:r>
      <w:r w:rsidRPr="00DA11D0">
        <w:rPr>
          <w:rFonts w:eastAsia="SimSun"/>
        </w:rPr>
        <w:t>-ToBeSetup-Item-</w:t>
      </w:r>
      <w:r w:rsidRPr="00DA11D0">
        <w:t>ExtIEs F1AP-PROTOCOL-EXTENSION ::= {</w:t>
      </w:r>
    </w:p>
    <w:p w14:paraId="6D1AC904" w14:textId="77777777" w:rsidR="009075AE" w:rsidRPr="00DA11D0" w:rsidRDefault="009075AE" w:rsidP="005557A9">
      <w:pPr>
        <w:pStyle w:val="PL"/>
      </w:pPr>
      <w:r w:rsidRPr="00DA11D0">
        <w:tab/>
        <w:t>...</w:t>
      </w:r>
    </w:p>
    <w:p w14:paraId="379E88ED" w14:textId="77777777" w:rsidR="009075AE" w:rsidRPr="00DA11D0" w:rsidRDefault="009075AE" w:rsidP="005557A9">
      <w:pPr>
        <w:pStyle w:val="PL"/>
      </w:pPr>
      <w:r w:rsidRPr="00DA11D0">
        <w:t>}</w:t>
      </w:r>
    </w:p>
    <w:p w14:paraId="57F7CA48" w14:textId="77777777" w:rsidR="009075AE" w:rsidRPr="00DA11D0" w:rsidRDefault="009075AE" w:rsidP="005557A9">
      <w:pPr>
        <w:pStyle w:val="PL"/>
      </w:pPr>
    </w:p>
    <w:p w14:paraId="5818125B" w14:textId="77777777" w:rsidR="009075AE" w:rsidRPr="00DA11D0" w:rsidRDefault="009075AE" w:rsidP="005557A9">
      <w:pPr>
        <w:pStyle w:val="PL"/>
      </w:pPr>
      <w:r w:rsidRPr="00DA11D0">
        <w:rPr>
          <w:rFonts w:eastAsia="SimSun"/>
        </w:rPr>
        <w:t>BroadcastMRBs-ToBeSetupMod-Item</w:t>
      </w:r>
      <w:r w:rsidRPr="00DA11D0">
        <w:t xml:space="preserve"> ::= SEQUENCE {</w:t>
      </w:r>
    </w:p>
    <w:p w14:paraId="2E8523F9"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4C1C50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58B14309"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3659CC5"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0C3BE5A5"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0E5A7A1" w14:textId="77777777" w:rsidR="009075AE" w:rsidRPr="00DA11D0" w:rsidRDefault="009075AE" w:rsidP="005557A9">
      <w:pPr>
        <w:pStyle w:val="PL"/>
      </w:pPr>
      <w:r w:rsidRPr="00DA11D0">
        <w:tab/>
        <w:t>...</w:t>
      </w:r>
    </w:p>
    <w:p w14:paraId="355CD0A3" w14:textId="77777777" w:rsidR="009075AE" w:rsidRPr="00DA11D0" w:rsidRDefault="009075AE" w:rsidP="005557A9">
      <w:pPr>
        <w:pStyle w:val="PL"/>
      </w:pPr>
      <w:r w:rsidRPr="00DA11D0">
        <w:t>}</w:t>
      </w:r>
    </w:p>
    <w:p w14:paraId="44BCCE83" w14:textId="77777777" w:rsidR="009075AE" w:rsidRPr="00DA11D0" w:rsidRDefault="009075AE" w:rsidP="005557A9">
      <w:pPr>
        <w:pStyle w:val="PL"/>
      </w:pPr>
    </w:p>
    <w:p w14:paraId="1A4B5481" w14:textId="77777777" w:rsidR="009075AE" w:rsidRPr="00DA11D0" w:rsidRDefault="009075AE" w:rsidP="005557A9">
      <w:pPr>
        <w:pStyle w:val="PL"/>
      </w:pPr>
      <w:r w:rsidRPr="00DA11D0">
        <w:t>BroadcastMRBs</w:t>
      </w:r>
      <w:r w:rsidRPr="00DA11D0">
        <w:rPr>
          <w:rFonts w:eastAsia="SimSun"/>
        </w:rPr>
        <w:t>-ToBeSetupMod-Item-</w:t>
      </w:r>
      <w:r w:rsidRPr="00DA11D0">
        <w:t>ExtIEs F1AP-PROTOCOL-EXTENSION ::= {</w:t>
      </w:r>
    </w:p>
    <w:p w14:paraId="56F59554" w14:textId="77777777" w:rsidR="009075AE" w:rsidRPr="00DA11D0" w:rsidRDefault="009075AE" w:rsidP="005557A9">
      <w:pPr>
        <w:pStyle w:val="PL"/>
      </w:pPr>
      <w:r w:rsidRPr="00DA11D0">
        <w:tab/>
        <w:t>...</w:t>
      </w:r>
    </w:p>
    <w:p w14:paraId="266EA7C3" w14:textId="77777777" w:rsidR="009075AE" w:rsidRPr="00DA11D0" w:rsidRDefault="009075AE" w:rsidP="005557A9">
      <w:pPr>
        <w:pStyle w:val="PL"/>
      </w:pPr>
      <w:r w:rsidRPr="00DA11D0">
        <w:t>}</w:t>
      </w:r>
    </w:p>
    <w:p w14:paraId="7E269B0F" w14:textId="77777777" w:rsidR="009075AE" w:rsidRPr="00DA11D0" w:rsidRDefault="009075AE" w:rsidP="005557A9">
      <w:pPr>
        <w:pStyle w:val="PL"/>
      </w:pPr>
    </w:p>
    <w:p w14:paraId="2A1789A2" w14:textId="77777777" w:rsidR="009075AE" w:rsidRPr="00DA11D0" w:rsidRDefault="009075AE" w:rsidP="005557A9">
      <w:pPr>
        <w:pStyle w:val="PL"/>
      </w:pPr>
    </w:p>
    <w:p w14:paraId="6407D701" w14:textId="77777777" w:rsidR="009075AE" w:rsidRDefault="009075AE" w:rsidP="005557A9">
      <w:pPr>
        <w:pStyle w:val="PL"/>
      </w:pPr>
      <w:r>
        <w:t>BroadcastNIDList ::= SEQUENCE (SIZE(1..maxnoofNIDsupported)) OF NID</w:t>
      </w:r>
    </w:p>
    <w:p w14:paraId="1BD02253" w14:textId="77777777" w:rsidR="009075AE" w:rsidRDefault="009075AE" w:rsidP="005557A9">
      <w:pPr>
        <w:pStyle w:val="PL"/>
      </w:pPr>
    </w:p>
    <w:p w14:paraId="1AC17F47" w14:textId="77777777" w:rsidR="009075AE" w:rsidRDefault="009075AE" w:rsidP="005557A9">
      <w:pPr>
        <w:pStyle w:val="PL"/>
      </w:pPr>
      <w:r>
        <w:t>BroadcastSNPN-ID-List ::= SEQUENCE (SIZE(1..maxnoofNIDsupported)) OF BroadcastSNPN-ID-List-Item</w:t>
      </w:r>
    </w:p>
    <w:p w14:paraId="0C3C9852" w14:textId="77777777" w:rsidR="009075AE" w:rsidRDefault="009075AE" w:rsidP="005557A9">
      <w:pPr>
        <w:pStyle w:val="PL"/>
      </w:pPr>
    </w:p>
    <w:p w14:paraId="0BAC26E2" w14:textId="77777777" w:rsidR="009075AE" w:rsidRDefault="009075AE" w:rsidP="005557A9">
      <w:pPr>
        <w:pStyle w:val="PL"/>
      </w:pPr>
      <w:r>
        <w:t>BroadcastSNPN-ID-List-Item ::= SEQUENCE {</w:t>
      </w:r>
    </w:p>
    <w:p w14:paraId="665C5C34" w14:textId="77777777" w:rsidR="009075AE" w:rsidRDefault="009075AE" w:rsidP="005557A9">
      <w:pPr>
        <w:pStyle w:val="PL"/>
      </w:pPr>
      <w:r>
        <w:tab/>
        <w:t>pLMN-Identity</w:t>
      </w:r>
      <w:r>
        <w:tab/>
      </w:r>
      <w:r>
        <w:tab/>
      </w:r>
      <w:r>
        <w:tab/>
      </w:r>
      <w:r>
        <w:tab/>
        <w:t>PLMN-Identity,</w:t>
      </w:r>
    </w:p>
    <w:p w14:paraId="004A2843" w14:textId="77777777" w:rsidR="009075AE" w:rsidRDefault="009075AE" w:rsidP="005557A9">
      <w:pPr>
        <w:pStyle w:val="PL"/>
      </w:pPr>
      <w:r>
        <w:tab/>
        <w:t>broadcastNIDList</w:t>
      </w:r>
      <w:r>
        <w:tab/>
      </w:r>
      <w:r>
        <w:tab/>
      </w:r>
      <w:r>
        <w:tab/>
        <w:t>BroadcastNIDList,</w:t>
      </w:r>
    </w:p>
    <w:p w14:paraId="37F73EFF" w14:textId="77777777" w:rsidR="009075AE" w:rsidRDefault="009075AE" w:rsidP="005557A9">
      <w:pPr>
        <w:pStyle w:val="PL"/>
      </w:pPr>
      <w:r>
        <w:tab/>
        <w:t>iE-Extensions</w:t>
      </w:r>
      <w:r>
        <w:tab/>
      </w:r>
      <w:r>
        <w:tab/>
      </w:r>
      <w:r>
        <w:tab/>
      </w:r>
      <w:r>
        <w:tab/>
        <w:t>ProtocolExtensionContainer { { BroadcastSNPN-ID-List-ItemExtIEs} } OPTIONAL,</w:t>
      </w:r>
    </w:p>
    <w:p w14:paraId="2338A05F" w14:textId="77777777" w:rsidR="009075AE" w:rsidRDefault="009075AE" w:rsidP="005557A9">
      <w:pPr>
        <w:pStyle w:val="PL"/>
      </w:pPr>
      <w:r>
        <w:tab/>
        <w:t>...</w:t>
      </w:r>
    </w:p>
    <w:p w14:paraId="4E6D154F" w14:textId="77777777" w:rsidR="009075AE" w:rsidRDefault="009075AE" w:rsidP="005557A9">
      <w:pPr>
        <w:pStyle w:val="PL"/>
      </w:pPr>
      <w:r>
        <w:t>}</w:t>
      </w:r>
    </w:p>
    <w:p w14:paraId="49D74566" w14:textId="77777777" w:rsidR="009075AE" w:rsidRDefault="009075AE" w:rsidP="005557A9">
      <w:pPr>
        <w:pStyle w:val="PL"/>
      </w:pPr>
    </w:p>
    <w:p w14:paraId="628E41C1" w14:textId="77777777" w:rsidR="009075AE" w:rsidRDefault="009075AE" w:rsidP="005557A9">
      <w:pPr>
        <w:pStyle w:val="PL"/>
      </w:pPr>
      <w:r>
        <w:t>BroadcastSNPN-ID-List-ItemExtIEs F1AP-PROTOCOL-EXTENSION ::= {</w:t>
      </w:r>
    </w:p>
    <w:p w14:paraId="067D71F1" w14:textId="77777777" w:rsidR="009075AE" w:rsidRDefault="009075AE" w:rsidP="005557A9">
      <w:pPr>
        <w:pStyle w:val="PL"/>
      </w:pPr>
      <w:r>
        <w:tab/>
        <w:t>...</w:t>
      </w:r>
    </w:p>
    <w:p w14:paraId="1588E273" w14:textId="77777777" w:rsidR="009075AE" w:rsidRDefault="009075AE" w:rsidP="005557A9">
      <w:pPr>
        <w:pStyle w:val="PL"/>
      </w:pPr>
      <w:r>
        <w:t>}</w:t>
      </w:r>
    </w:p>
    <w:p w14:paraId="3F641C96" w14:textId="77777777" w:rsidR="009075AE" w:rsidRDefault="009075AE" w:rsidP="005557A9">
      <w:pPr>
        <w:pStyle w:val="PL"/>
      </w:pPr>
    </w:p>
    <w:p w14:paraId="7EA972EA" w14:textId="77777777" w:rsidR="009075AE" w:rsidRDefault="009075AE" w:rsidP="005557A9">
      <w:pPr>
        <w:pStyle w:val="PL"/>
      </w:pPr>
      <w:r>
        <w:t>BroadcastPNI-NPN-ID-List ::= SEQUENCE (SIZE(1..maxnoofCAGsupported)) OF BroadcastPNI-NPN-ID-List-Item</w:t>
      </w:r>
    </w:p>
    <w:p w14:paraId="45AA85B3" w14:textId="77777777" w:rsidR="009075AE" w:rsidRDefault="009075AE" w:rsidP="005557A9">
      <w:pPr>
        <w:pStyle w:val="PL"/>
      </w:pPr>
    </w:p>
    <w:p w14:paraId="39D80642" w14:textId="77777777" w:rsidR="009075AE" w:rsidRDefault="009075AE" w:rsidP="005557A9">
      <w:pPr>
        <w:pStyle w:val="PL"/>
      </w:pPr>
      <w:r>
        <w:t>BroadcastPNI-NPN-ID-List-Item ::= SEQUENCE {</w:t>
      </w:r>
    </w:p>
    <w:p w14:paraId="2F74F0D6" w14:textId="77777777" w:rsidR="009075AE" w:rsidRDefault="009075AE" w:rsidP="005557A9">
      <w:pPr>
        <w:pStyle w:val="PL"/>
      </w:pPr>
      <w:r>
        <w:tab/>
        <w:t>pLMN-Identity</w:t>
      </w:r>
      <w:r>
        <w:tab/>
      </w:r>
      <w:r>
        <w:tab/>
      </w:r>
      <w:r>
        <w:tab/>
      </w:r>
      <w:r>
        <w:tab/>
        <w:t>PLMN-Identity,</w:t>
      </w:r>
    </w:p>
    <w:p w14:paraId="344819EF" w14:textId="77777777" w:rsidR="009075AE" w:rsidRDefault="009075AE" w:rsidP="005557A9">
      <w:pPr>
        <w:pStyle w:val="PL"/>
      </w:pPr>
      <w:r>
        <w:lastRenderedPageBreak/>
        <w:tab/>
        <w:t>broadcastCAGList</w:t>
      </w:r>
      <w:r>
        <w:tab/>
      </w:r>
      <w:r>
        <w:tab/>
      </w:r>
      <w:r>
        <w:tab/>
        <w:t>BroadcastCAGList,</w:t>
      </w:r>
    </w:p>
    <w:p w14:paraId="4D17B7A5" w14:textId="77777777" w:rsidR="009075AE" w:rsidRDefault="009075AE" w:rsidP="005557A9">
      <w:pPr>
        <w:pStyle w:val="PL"/>
      </w:pPr>
      <w:r>
        <w:tab/>
        <w:t>iE-Extensions</w:t>
      </w:r>
      <w:r>
        <w:tab/>
      </w:r>
      <w:r>
        <w:tab/>
      </w:r>
      <w:r>
        <w:tab/>
      </w:r>
      <w:r>
        <w:tab/>
        <w:t>ProtocolExtensionContainer { { BroadcastPNI-NPN-ID-List-ItemExtIEs} } OPTIONAL,</w:t>
      </w:r>
    </w:p>
    <w:p w14:paraId="21ED1C45" w14:textId="77777777" w:rsidR="009075AE" w:rsidRDefault="009075AE" w:rsidP="005557A9">
      <w:pPr>
        <w:pStyle w:val="PL"/>
      </w:pPr>
      <w:r>
        <w:tab/>
        <w:t>...</w:t>
      </w:r>
    </w:p>
    <w:p w14:paraId="2062490D" w14:textId="77777777" w:rsidR="009075AE" w:rsidRDefault="009075AE" w:rsidP="005557A9">
      <w:pPr>
        <w:pStyle w:val="PL"/>
      </w:pPr>
      <w:r>
        <w:t>}</w:t>
      </w:r>
    </w:p>
    <w:p w14:paraId="75994439" w14:textId="77777777" w:rsidR="009075AE" w:rsidRDefault="009075AE" w:rsidP="005557A9">
      <w:pPr>
        <w:pStyle w:val="PL"/>
      </w:pPr>
    </w:p>
    <w:p w14:paraId="13DB2A02" w14:textId="77777777" w:rsidR="009075AE" w:rsidRDefault="009075AE" w:rsidP="005557A9">
      <w:pPr>
        <w:pStyle w:val="PL"/>
      </w:pPr>
      <w:r>
        <w:t>BroadcastPNI-NPN-ID-List-ItemExtIEs F1AP-PROTOCOL-EXTENSION ::= {</w:t>
      </w:r>
    </w:p>
    <w:p w14:paraId="59E74666" w14:textId="77777777" w:rsidR="009075AE" w:rsidRDefault="009075AE" w:rsidP="005557A9">
      <w:pPr>
        <w:pStyle w:val="PL"/>
      </w:pPr>
      <w:r>
        <w:tab/>
        <w:t>...</w:t>
      </w:r>
    </w:p>
    <w:p w14:paraId="18848F53" w14:textId="77777777" w:rsidR="009075AE" w:rsidRPr="00EA5FA7" w:rsidRDefault="009075AE" w:rsidP="005557A9">
      <w:pPr>
        <w:pStyle w:val="PL"/>
      </w:pPr>
      <w:r>
        <w:t>}</w:t>
      </w:r>
    </w:p>
    <w:p w14:paraId="307B1595" w14:textId="77777777" w:rsidR="009075AE" w:rsidRDefault="009075AE" w:rsidP="005557A9">
      <w:pPr>
        <w:pStyle w:val="PL"/>
        <w:rPr>
          <w:snapToGrid w:val="0"/>
          <w:lang w:eastAsia="zh-CN"/>
        </w:rPr>
      </w:pPr>
    </w:p>
    <w:p w14:paraId="7CF7B1F8" w14:textId="77777777" w:rsidR="009075AE" w:rsidRPr="000B063F" w:rsidRDefault="009075AE" w:rsidP="005557A9">
      <w:pPr>
        <w:pStyle w:val="PL"/>
      </w:pPr>
      <w:r w:rsidRPr="000B063F">
        <w:rPr>
          <w:rFonts w:hint="eastAsia"/>
        </w:rPr>
        <w:t>BroadcastAreaScope</w:t>
      </w:r>
      <w:r w:rsidRPr="000B063F">
        <w:t xml:space="preserve"> ::= CHOICE {</w:t>
      </w:r>
    </w:p>
    <w:p w14:paraId="457363D1" w14:textId="77777777" w:rsidR="009075AE" w:rsidRPr="000B063F" w:rsidRDefault="009075AE" w:rsidP="005557A9">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6C911FA" w14:textId="77777777" w:rsidR="009075AE" w:rsidRPr="000B063F" w:rsidRDefault="009075AE" w:rsidP="005557A9">
      <w:pPr>
        <w:pStyle w:val="PL"/>
      </w:pPr>
      <w:r>
        <w:rPr>
          <w:rFonts w:hint="eastAsia"/>
          <w:lang w:eastAsia="zh-CN"/>
        </w:rPr>
        <w:tab/>
      </w:r>
      <w:r w:rsidRPr="000B063F">
        <w:rPr>
          <w:rFonts w:hint="eastAsia"/>
        </w:rPr>
        <w:t>partialSuccess</w:t>
      </w:r>
      <w:bookmarkStart w:id="938" w:name="OLE_LINK218"/>
      <w:bookmarkStart w:id="939" w:name="OLE_LINK219"/>
      <w:bookmarkStart w:id="940"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938"/>
      <w:bookmarkEnd w:id="939"/>
      <w:bookmarkEnd w:id="940"/>
      <w:r w:rsidRPr="000B063F">
        <w:rPr>
          <w:rFonts w:hint="eastAsia"/>
        </w:rPr>
        <w:t>Cell,</w:t>
      </w:r>
    </w:p>
    <w:p w14:paraId="1AC3A7D9" w14:textId="77777777" w:rsidR="009075AE" w:rsidRPr="000B063F" w:rsidRDefault="009075AE" w:rsidP="005557A9">
      <w:pPr>
        <w:pStyle w:val="PL"/>
      </w:pPr>
      <w:r w:rsidRPr="000B063F">
        <w:tab/>
        <w:t>choice-extension</w:t>
      </w:r>
      <w:r w:rsidRPr="000B063F">
        <w:tab/>
      </w:r>
      <w:r w:rsidRPr="000B063F">
        <w:tab/>
        <w:t>ProtocolIE-SingleContainer</w:t>
      </w:r>
      <w:r>
        <w:t xml:space="preserve"> </w:t>
      </w:r>
      <w:r w:rsidRPr="000B063F">
        <w:t xml:space="preserve">{ { </w:t>
      </w:r>
      <w:bookmarkStart w:id="941" w:name="OLE_LINK184"/>
      <w:bookmarkStart w:id="942" w:name="OLE_LINK185"/>
      <w:bookmarkStart w:id="943" w:name="OLE_LINK186"/>
      <w:bookmarkStart w:id="944" w:name="OLE_LINK187"/>
      <w:r w:rsidRPr="000B063F">
        <w:t>BroadcastAreaScope</w:t>
      </w:r>
      <w:bookmarkEnd w:id="941"/>
      <w:bookmarkEnd w:id="942"/>
      <w:bookmarkEnd w:id="943"/>
      <w:bookmarkEnd w:id="944"/>
      <w:r w:rsidRPr="000B063F">
        <w:t>-ExtIEs } }</w:t>
      </w:r>
    </w:p>
    <w:p w14:paraId="5F0AE541" w14:textId="77777777" w:rsidR="009075AE" w:rsidRPr="000B063F" w:rsidRDefault="009075AE" w:rsidP="005557A9">
      <w:pPr>
        <w:pStyle w:val="PL"/>
      </w:pPr>
      <w:r w:rsidRPr="000B063F">
        <w:t>}</w:t>
      </w:r>
    </w:p>
    <w:p w14:paraId="4009DC02" w14:textId="77777777" w:rsidR="009075AE" w:rsidRPr="000B063F" w:rsidRDefault="009075AE" w:rsidP="005557A9">
      <w:pPr>
        <w:pStyle w:val="PL"/>
      </w:pPr>
    </w:p>
    <w:p w14:paraId="554A1A0F" w14:textId="77777777" w:rsidR="009075AE" w:rsidRPr="000B063F" w:rsidRDefault="009075AE" w:rsidP="005557A9">
      <w:pPr>
        <w:pStyle w:val="PL"/>
      </w:pPr>
      <w:r w:rsidRPr="000B063F">
        <w:t xml:space="preserve">BroadcastAreaScope-ExtIEs </w:t>
      </w:r>
      <w:r w:rsidRPr="00FC5FC0">
        <w:t>F1AP-PROTOCOL-IES</w:t>
      </w:r>
      <w:r w:rsidRPr="000B063F">
        <w:t>::={</w:t>
      </w:r>
    </w:p>
    <w:p w14:paraId="16D6896B" w14:textId="77777777" w:rsidR="009075AE" w:rsidRPr="000B063F" w:rsidRDefault="009075AE" w:rsidP="005557A9">
      <w:pPr>
        <w:pStyle w:val="PL"/>
      </w:pPr>
      <w:r w:rsidRPr="000B063F">
        <w:tab/>
        <w:t>...</w:t>
      </w:r>
    </w:p>
    <w:p w14:paraId="3F628ACA" w14:textId="77777777" w:rsidR="009075AE" w:rsidRPr="000B063F" w:rsidRDefault="009075AE" w:rsidP="005557A9">
      <w:pPr>
        <w:pStyle w:val="PL"/>
      </w:pPr>
      <w:r w:rsidRPr="000B063F">
        <w:t>}</w:t>
      </w:r>
    </w:p>
    <w:p w14:paraId="427334B6" w14:textId="77777777" w:rsidR="009075AE" w:rsidRDefault="009075AE" w:rsidP="005557A9">
      <w:pPr>
        <w:pStyle w:val="PL"/>
      </w:pPr>
    </w:p>
    <w:p w14:paraId="58B9EEFA" w14:textId="77777777" w:rsidR="009075AE" w:rsidRDefault="009075AE" w:rsidP="005557A9">
      <w:pPr>
        <w:pStyle w:val="PL"/>
      </w:pPr>
      <w:bookmarkStart w:id="945" w:name="OLE_LINK257"/>
      <w:bookmarkStart w:id="946" w:name="OLE_LINK258"/>
      <w:r>
        <w:t>BroadcastCellList</w:t>
      </w:r>
      <w:bookmarkEnd w:id="945"/>
      <w:bookmarkEnd w:id="946"/>
      <w:r>
        <w:t xml:space="preserve"> ::= SEQUENCE (SIZE(1..</w:t>
      </w:r>
      <w:r w:rsidRPr="000B063F">
        <w:t xml:space="preserve"> maxCellingNBDU</w:t>
      </w:r>
      <w:r>
        <w:t xml:space="preserve">)) OF </w:t>
      </w:r>
      <w:bookmarkStart w:id="947" w:name="OLE_LINK265"/>
      <w:bookmarkStart w:id="948" w:name="OLE_LINK266"/>
      <w:r>
        <w:t>Broadcast</w:t>
      </w:r>
      <w:r>
        <w:rPr>
          <w:rFonts w:hint="eastAsia"/>
        </w:rPr>
        <w:t>-Cell</w:t>
      </w:r>
      <w:r>
        <w:t>-List-</w:t>
      </w:r>
      <w:bookmarkEnd w:id="947"/>
      <w:bookmarkEnd w:id="948"/>
      <w:r>
        <w:t>Item</w:t>
      </w:r>
    </w:p>
    <w:p w14:paraId="7011C3E2" w14:textId="77777777" w:rsidR="009075AE" w:rsidRDefault="009075AE" w:rsidP="005557A9">
      <w:pPr>
        <w:pStyle w:val="PL"/>
      </w:pPr>
      <w:bookmarkStart w:id="949" w:name="OLE_LINK267"/>
      <w:bookmarkStart w:id="950" w:name="OLE_LINK268"/>
      <w:r>
        <w:t>Broadcast-Cell-List-</w:t>
      </w:r>
      <w:bookmarkEnd w:id="949"/>
      <w:bookmarkEnd w:id="950"/>
      <w:r>
        <w:t>Item ::= SEQUENCE {</w:t>
      </w:r>
    </w:p>
    <w:p w14:paraId="7494B7D9" w14:textId="77777777" w:rsidR="009075AE" w:rsidRDefault="009075AE" w:rsidP="005557A9">
      <w:pPr>
        <w:pStyle w:val="PL"/>
      </w:pPr>
      <w:r>
        <w:tab/>
      </w:r>
      <w:r>
        <w:rPr>
          <w:rFonts w:hint="eastAsia"/>
        </w:rPr>
        <w:t>cellID</w:t>
      </w:r>
      <w:r>
        <w:tab/>
      </w:r>
      <w:r>
        <w:tab/>
      </w:r>
      <w:r>
        <w:tab/>
      </w:r>
      <w:r>
        <w:tab/>
      </w:r>
      <w:r>
        <w:rPr>
          <w:rFonts w:hint="eastAsia"/>
        </w:rPr>
        <w:t>NRCGI</w:t>
      </w:r>
      <w:r>
        <w:t>,</w:t>
      </w:r>
    </w:p>
    <w:p w14:paraId="085DFEB0" w14:textId="77777777" w:rsidR="009075AE" w:rsidRDefault="009075AE" w:rsidP="005557A9">
      <w:pPr>
        <w:pStyle w:val="PL"/>
      </w:pPr>
      <w:r>
        <w:tab/>
        <w:t>iE-Extensions</w:t>
      </w:r>
      <w:r>
        <w:tab/>
      </w:r>
      <w:r>
        <w:tab/>
      </w:r>
      <w:r>
        <w:tab/>
      </w:r>
      <w:r>
        <w:tab/>
        <w:t xml:space="preserve">ProtocolExtensionContainer { { </w:t>
      </w:r>
      <w:bookmarkStart w:id="951" w:name="OLE_LINK271"/>
      <w:bookmarkStart w:id="952" w:name="OLE_LINK272"/>
      <w:r>
        <w:t>Broadcast-Cell-List-Item</w:t>
      </w:r>
      <w:bookmarkEnd w:id="951"/>
      <w:bookmarkEnd w:id="952"/>
      <w:r>
        <w:t>ExtIEs} } OPTIONAL,</w:t>
      </w:r>
    </w:p>
    <w:p w14:paraId="19006D59" w14:textId="77777777" w:rsidR="009075AE" w:rsidRDefault="009075AE" w:rsidP="005557A9">
      <w:pPr>
        <w:pStyle w:val="PL"/>
      </w:pPr>
      <w:r>
        <w:tab/>
        <w:t>...</w:t>
      </w:r>
    </w:p>
    <w:p w14:paraId="406FA6C7" w14:textId="77777777" w:rsidR="009075AE" w:rsidRDefault="009075AE" w:rsidP="005557A9">
      <w:pPr>
        <w:pStyle w:val="PL"/>
      </w:pPr>
      <w:r>
        <w:t>}</w:t>
      </w:r>
    </w:p>
    <w:p w14:paraId="165E0A05" w14:textId="77777777" w:rsidR="009075AE" w:rsidRDefault="009075AE" w:rsidP="005557A9">
      <w:pPr>
        <w:pStyle w:val="PL"/>
        <w:rPr>
          <w:lang w:eastAsia="zh-CN"/>
        </w:rPr>
      </w:pPr>
    </w:p>
    <w:p w14:paraId="30B3209C" w14:textId="77777777" w:rsidR="009075AE" w:rsidRDefault="009075AE" w:rsidP="005557A9">
      <w:pPr>
        <w:pStyle w:val="PL"/>
      </w:pPr>
      <w:r>
        <w:t>Broadcast-Cell-List-ItemExtIEs F1AP-PROTOCOL-EXTENSION ::= {</w:t>
      </w:r>
    </w:p>
    <w:p w14:paraId="62F6BC63" w14:textId="77777777" w:rsidR="009075AE" w:rsidRDefault="009075AE" w:rsidP="005557A9">
      <w:pPr>
        <w:pStyle w:val="PL"/>
      </w:pPr>
      <w:r>
        <w:tab/>
        <w:t>...</w:t>
      </w:r>
    </w:p>
    <w:p w14:paraId="2EA61941" w14:textId="77777777" w:rsidR="009075AE" w:rsidRPr="00EA5FA7" w:rsidRDefault="009075AE" w:rsidP="005557A9">
      <w:pPr>
        <w:pStyle w:val="PL"/>
      </w:pPr>
      <w:r>
        <w:t>}</w:t>
      </w:r>
    </w:p>
    <w:p w14:paraId="35238CAF" w14:textId="77777777" w:rsidR="009075AE" w:rsidRDefault="009075AE" w:rsidP="005557A9">
      <w:pPr>
        <w:pStyle w:val="PL"/>
      </w:pPr>
    </w:p>
    <w:p w14:paraId="2FD8E6A6" w14:textId="77777777" w:rsidR="009075AE" w:rsidRDefault="009075AE" w:rsidP="005557A9">
      <w:pPr>
        <w:pStyle w:val="PL"/>
      </w:pPr>
      <w:r w:rsidRPr="00956F06">
        <w:t>BufferSizeThresh ::= INTEGER(0..16777215)</w:t>
      </w:r>
    </w:p>
    <w:p w14:paraId="2F153650" w14:textId="77777777" w:rsidR="009075AE" w:rsidRDefault="009075AE" w:rsidP="005557A9">
      <w:pPr>
        <w:pStyle w:val="PL"/>
      </w:pPr>
    </w:p>
    <w:p w14:paraId="5BD163E4" w14:textId="77777777" w:rsidR="009075AE" w:rsidRPr="001D2E49" w:rsidRDefault="009075AE" w:rsidP="005557A9">
      <w:pPr>
        <w:pStyle w:val="PL"/>
        <w:rPr>
          <w:noProof w:val="0"/>
          <w:snapToGrid w:val="0"/>
          <w:lang w:eastAsia="zh-CN"/>
        </w:rPr>
      </w:pPr>
      <w:proofErr w:type="spellStart"/>
      <w:r>
        <w:rPr>
          <w:noProof w:val="0"/>
          <w:snapToGrid w:val="0"/>
          <w:lang w:eastAsia="zh-CN"/>
        </w:rPr>
        <w:t>BurstArrivalTime</w:t>
      </w:r>
      <w:proofErr w:type="spellEnd"/>
      <w:r w:rsidRPr="001D2E49">
        <w:rPr>
          <w:noProof w:val="0"/>
          <w:snapToGrid w:val="0"/>
        </w:rPr>
        <w:t xml:space="preserve"> ::= OCTET STRING</w:t>
      </w:r>
    </w:p>
    <w:p w14:paraId="0AF210F3" w14:textId="77777777" w:rsidR="009075AE" w:rsidRDefault="009075AE" w:rsidP="005557A9">
      <w:pPr>
        <w:pStyle w:val="PL"/>
        <w:rPr>
          <w:lang w:eastAsia="zh-CN"/>
        </w:rPr>
      </w:pPr>
    </w:p>
    <w:p w14:paraId="0380FC12" w14:textId="77777777" w:rsidR="009075AE" w:rsidRDefault="009075AE" w:rsidP="005557A9">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0652DE16" w14:textId="77777777" w:rsidR="009075AE" w:rsidRDefault="009075AE" w:rsidP="005557A9">
      <w:pPr>
        <w:pStyle w:val="PL"/>
      </w:pPr>
    </w:p>
    <w:p w14:paraId="341EB787" w14:textId="77777777" w:rsidR="009075AE" w:rsidRDefault="009075AE" w:rsidP="005557A9">
      <w:pPr>
        <w:pStyle w:val="PL"/>
      </w:pPr>
    </w:p>
    <w:p w14:paraId="19737F1A" w14:textId="77777777" w:rsidR="009075AE" w:rsidRDefault="009075AE" w:rsidP="005557A9">
      <w:pPr>
        <w:pStyle w:val="PL"/>
      </w:pPr>
      <w:r>
        <w:t>BurstArrivalTimeWindow ::= SEQUENCE {</w:t>
      </w:r>
    </w:p>
    <w:p w14:paraId="7EDFBFBD" w14:textId="77777777" w:rsidR="009075AE" w:rsidRDefault="009075AE" w:rsidP="005557A9">
      <w:pPr>
        <w:pStyle w:val="PL"/>
      </w:pPr>
      <w:r>
        <w:tab/>
        <w:t>burstArrivalTimeWindowStart</w:t>
      </w:r>
      <w:r>
        <w:tab/>
      </w:r>
      <w:r>
        <w:tab/>
      </w:r>
      <w:r>
        <w:tab/>
      </w:r>
      <w:r>
        <w:tab/>
        <w:t>INTEGER (0..640000, ...),</w:t>
      </w:r>
    </w:p>
    <w:p w14:paraId="68CBB7CF" w14:textId="77777777" w:rsidR="009075AE" w:rsidRDefault="009075AE" w:rsidP="005557A9">
      <w:pPr>
        <w:pStyle w:val="PL"/>
      </w:pPr>
      <w:r>
        <w:tab/>
        <w:t>burstArrivalTimeWindowEnd</w:t>
      </w:r>
      <w:r>
        <w:tab/>
      </w:r>
      <w:r>
        <w:tab/>
      </w:r>
      <w:r>
        <w:tab/>
      </w:r>
      <w:r>
        <w:tab/>
        <w:t>INTEGER (0..640000, ...),</w:t>
      </w:r>
    </w:p>
    <w:p w14:paraId="6A576DAB" w14:textId="77777777" w:rsidR="009075AE" w:rsidRDefault="009075AE" w:rsidP="005557A9">
      <w:pPr>
        <w:pStyle w:val="PL"/>
      </w:pPr>
      <w:r>
        <w:tab/>
        <w:t>iE-Extension</w:t>
      </w:r>
      <w:r>
        <w:tab/>
      </w:r>
      <w:r>
        <w:tab/>
      </w:r>
      <w:r>
        <w:tab/>
        <w:t>ProtocolExtensionContainer { {BurstArrivalTimeWindow-ExtIEs} } OPTIONAL,</w:t>
      </w:r>
    </w:p>
    <w:p w14:paraId="3717216C" w14:textId="77777777" w:rsidR="009075AE" w:rsidRDefault="009075AE" w:rsidP="005557A9">
      <w:pPr>
        <w:pStyle w:val="PL"/>
      </w:pPr>
      <w:r>
        <w:tab/>
        <w:t>...</w:t>
      </w:r>
    </w:p>
    <w:p w14:paraId="0D6A0015" w14:textId="77777777" w:rsidR="009075AE" w:rsidRDefault="009075AE" w:rsidP="005557A9">
      <w:pPr>
        <w:pStyle w:val="PL"/>
      </w:pPr>
      <w:r>
        <w:t>}</w:t>
      </w:r>
    </w:p>
    <w:p w14:paraId="3691E2EC" w14:textId="77777777" w:rsidR="009075AE" w:rsidRDefault="009075AE" w:rsidP="005557A9">
      <w:pPr>
        <w:pStyle w:val="PL"/>
      </w:pPr>
      <w:r>
        <w:t xml:space="preserve"> </w:t>
      </w:r>
    </w:p>
    <w:p w14:paraId="15BB418B" w14:textId="77777777" w:rsidR="009075AE" w:rsidRDefault="009075AE" w:rsidP="005557A9">
      <w:pPr>
        <w:pStyle w:val="PL"/>
      </w:pPr>
      <w:r>
        <w:t xml:space="preserve">BurstArrivalTimeWindow-ExtIEs </w:t>
      </w:r>
      <w:r>
        <w:rPr>
          <w:rFonts w:hint="eastAsia"/>
        </w:rPr>
        <w:t>F1</w:t>
      </w:r>
      <w:r>
        <w:t>AP-PROTOCOL-EXTENSION ::= {</w:t>
      </w:r>
    </w:p>
    <w:p w14:paraId="4BCE21C0" w14:textId="77777777" w:rsidR="009075AE" w:rsidRDefault="009075AE" w:rsidP="005557A9">
      <w:pPr>
        <w:pStyle w:val="PL"/>
      </w:pPr>
      <w:r>
        <w:tab/>
        <w:t>...</w:t>
      </w:r>
    </w:p>
    <w:p w14:paraId="3DF19BB1" w14:textId="77777777" w:rsidR="009075AE" w:rsidRDefault="009075AE" w:rsidP="005557A9">
      <w:pPr>
        <w:pStyle w:val="21"/>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78EEA013" w14:textId="77777777" w:rsidR="009075AE" w:rsidRDefault="009075AE" w:rsidP="005557A9">
      <w:pPr>
        <w:pStyle w:val="PL"/>
      </w:pPr>
    </w:p>
    <w:p w14:paraId="758003BE" w14:textId="77777777" w:rsidR="009075AE" w:rsidRPr="00EA5FA7" w:rsidRDefault="009075AE" w:rsidP="005557A9">
      <w:pPr>
        <w:pStyle w:val="PL"/>
      </w:pPr>
    </w:p>
    <w:p w14:paraId="4B1C8031" w14:textId="77777777" w:rsidR="009075AE" w:rsidRPr="00EA5FA7" w:rsidRDefault="009075AE" w:rsidP="005557A9">
      <w:pPr>
        <w:pStyle w:val="PL"/>
        <w:outlineLvl w:val="3"/>
      </w:pPr>
      <w:r w:rsidRPr="00EA5FA7">
        <w:t>-- C</w:t>
      </w:r>
    </w:p>
    <w:p w14:paraId="1F6EAE7F" w14:textId="77777777" w:rsidR="009075AE" w:rsidRDefault="009075AE" w:rsidP="005557A9">
      <w:pPr>
        <w:pStyle w:val="PL"/>
        <w:rPr>
          <w:rFonts w:eastAsia="SimSun"/>
        </w:rPr>
      </w:pPr>
      <w:r w:rsidRPr="00EE063F">
        <w:rPr>
          <w:rFonts w:eastAsia="SimSun"/>
        </w:rPr>
        <w:t>CAGID ::= BIT STRING (SIZE(32))</w:t>
      </w:r>
    </w:p>
    <w:p w14:paraId="7428F7AE" w14:textId="77777777" w:rsidR="009075AE" w:rsidRPr="00EA5FA7" w:rsidRDefault="009075AE" w:rsidP="005557A9">
      <w:pPr>
        <w:pStyle w:val="PL"/>
        <w:rPr>
          <w:rFonts w:eastAsia="SimSun"/>
        </w:rPr>
      </w:pPr>
    </w:p>
    <w:p w14:paraId="62B2BB3B" w14:textId="77777777" w:rsidR="009075AE" w:rsidRPr="00EA5FA7" w:rsidRDefault="009075AE" w:rsidP="005557A9">
      <w:pPr>
        <w:pStyle w:val="PL"/>
        <w:rPr>
          <w:rFonts w:eastAsia="SimSun"/>
        </w:rPr>
      </w:pPr>
      <w:r w:rsidRPr="00EA5FA7">
        <w:rPr>
          <w:rFonts w:eastAsia="SimSun"/>
        </w:rPr>
        <w:t>Cancel-all-Warning-Messages-Indicator ::= ENUMERATED {true, ...}</w:t>
      </w:r>
    </w:p>
    <w:p w14:paraId="7DC5AB5C" w14:textId="77777777" w:rsidR="009075AE" w:rsidRPr="00EA5FA7" w:rsidRDefault="009075AE" w:rsidP="005557A9">
      <w:pPr>
        <w:pStyle w:val="PL"/>
        <w:rPr>
          <w:rFonts w:eastAsia="SimSun"/>
        </w:rPr>
      </w:pPr>
    </w:p>
    <w:p w14:paraId="234BDBF7" w14:textId="77777777" w:rsidR="009075AE" w:rsidRPr="00EA5FA7" w:rsidRDefault="009075AE" w:rsidP="005557A9">
      <w:pPr>
        <w:pStyle w:val="PL"/>
        <w:rPr>
          <w:rFonts w:eastAsia="SimSun"/>
        </w:rPr>
      </w:pPr>
      <w:r w:rsidRPr="00EA5FA7">
        <w:rPr>
          <w:rFonts w:eastAsia="SimSun"/>
        </w:rPr>
        <w:t>Candidate-SpCell-Item ::= SEQUENCE {</w:t>
      </w:r>
    </w:p>
    <w:p w14:paraId="304249A7" w14:textId="77777777" w:rsidR="009075AE" w:rsidRPr="00EA5FA7" w:rsidRDefault="009075AE" w:rsidP="005557A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A106AF9"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62E4D47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7FB76C09" w14:textId="77777777" w:rsidR="009075AE" w:rsidRPr="00EA5FA7" w:rsidRDefault="009075AE" w:rsidP="005557A9">
      <w:pPr>
        <w:pStyle w:val="PL"/>
        <w:rPr>
          <w:rFonts w:eastAsia="SimSun"/>
        </w:rPr>
      </w:pPr>
      <w:r w:rsidRPr="00EA5FA7">
        <w:rPr>
          <w:rFonts w:eastAsia="SimSun"/>
        </w:rPr>
        <w:t>}</w:t>
      </w:r>
    </w:p>
    <w:p w14:paraId="3AB885D0" w14:textId="77777777" w:rsidR="009075AE" w:rsidRPr="00EA5FA7" w:rsidRDefault="009075AE" w:rsidP="005557A9">
      <w:pPr>
        <w:pStyle w:val="PL"/>
        <w:rPr>
          <w:rFonts w:eastAsia="SimSun"/>
        </w:rPr>
      </w:pPr>
    </w:p>
    <w:p w14:paraId="53F24FA8" w14:textId="77777777" w:rsidR="009075AE" w:rsidRPr="00EA5FA7" w:rsidRDefault="009075AE" w:rsidP="005557A9">
      <w:pPr>
        <w:pStyle w:val="PL"/>
        <w:rPr>
          <w:rFonts w:eastAsia="SimSun"/>
        </w:rPr>
      </w:pPr>
      <w:r w:rsidRPr="00EA5FA7">
        <w:rPr>
          <w:rFonts w:eastAsia="SimSun"/>
        </w:rPr>
        <w:t xml:space="preserve">Candidate-SpCell-ItemExtIEs </w:t>
      </w:r>
      <w:r w:rsidRPr="00EA5FA7">
        <w:rPr>
          <w:rFonts w:eastAsia="SimSun"/>
        </w:rPr>
        <w:tab/>
        <w:t>F1AP-PROTOCOL-EXTENSION ::= {</w:t>
      </w:r>
    </w:p>
    <w:p w14:paraId="11E6CABB" w14:textId="77777777" w:rsidR="009075AE" w:rsidRPr="00EA5FA7" w:rsidRDefault="009075AE" w:rsidP="005557A9">
      <w:pPr>
        <w:pStyle w:val="PL"/>
        <w:rPr>
          <w:rFonts w:eastAsia="SimSun"/>
        </w:rPr>
      </w:pPr>
      <w:r w:rsidRPr="00EA5FA7">
        <w:rPr>
          <w:rFonts w:eastAsia="SimSun"/>
        </w:rPr>
        <w:tab/>
        <w:t>...</w:t>
      </w:r>
    </w:p>
    <w:p w14:paraId="5DFC3495" w14:textId="77777777" w:rsidR="009075AE" w:rsidRPr="00EA5FA7" w:rsidRDefault="009075AE" w:rsidP="005557A9">
      <w:pPr>
        <w:pStyle w:val="PL"/>
        <w:rPr>
          <w:rFonts w:eastAsia="SimSun"/>
        </w:rPr>
      </w:pPr>
      <w:r w:rsidRPr="00EA5FA7">
        <w:rPr>
          <w:rFonts w:eastAsia="SimSun"/>
        </w:rPr>
        <w:t>}</w:t>
      </w:r>
    </w:p>
    <w:p w14:paraId="2F7A315D" w14:textId="77777777" w:rsidR="009075AE" w:rsidRDefault="009075AE" w:rsidP="005557A9">
      <w:pPr>
        <w:pStyle w:val="PL"/>
        <w:rPr>
          <w:noProof w:val="0"/>
        </w:rPr>
      </w:pPr>
    </w:p>
    <w:p w14:paraId="7DC49293" w14:textId="77777777" w:rsidR="009075AE" w:rsidRDefault="009075AE" w:rsidP="005557A9">
      <w:pPr>
        <w:pStyle w:val="PL"/>
        <w:rPr>
          <w:noProof w:val="0"/>
        </w:rPr>
      </w:pPr>
      <w:proofErr w:type="spellStart"/>
      <w:r>
        <w:rPr>
          <w:noProof w:val="0"/>
        </w:rPr>
        <w:t>CapacityValue</w:t>
      </w:r>
      <w:proofErr w:type="spellEnd"/>
      <w:r>
        <w:rPr>
          <w:noProof w:val="0"/>
        </w:rPr>
        <w:t>::= SEQUENCE {</w:t>
      </w:r>
    </w:p>
    <w:p w14:paraId="793810C7" w14:textId="77777777" w:rsidR="009075AE" w:rsidRDefault="009075AE" w:rsidP="005557A9">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(0..100),</w:t>
      </w:r>
    </w:p>
    <w:p w14:paraId="76E89A66" w14:textId="77777777" w:rsidR="009075AE" w:rsidRDefault="009075AE" w:rsidP="005557A9">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547841DA"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24831958" w14:textId="77777777" w:rsidR="009075AE" w:rsidRDefault="009075AE" w:rsidP="005557A9">
      <w:pPr>
        <w:pStyle w:val="PL"/>
        <w:rPr>
          <w:noProof w:val="0"/>
        </w:rPr>
      </w:pPr>
      <w:r>
        <w:rPr>
          <w:noProof w:val="0"/>
        </w:rPr>
        <w:t>}</w:t>
      </w:r>
    </w:p>
    <w:p w14:paraId="547013F1" w14:textId="77777777" w:rsidR="009075AE" w:rsidRDefault="009075AE" w:rsidP="005557A9">
      <w:pPr>
        <w:pStyle w:val="PL"/>
        <w:rPr>
          <w:noProof w:val="0"/>
        </w:rPr>
      </w:pPr>
    </w:p>
    <w:p w14:paraId="6AB9EF9F" w14:textId="77777777" w:rsidR="009075AE" w:rsidRDefault="009075AE" w:rsidP="005557A9">
      <w:pPr>
        <w:pStyle w:val="PL"/>
        <w:rPr>
          <w:noProof w:val="0"/>
        </w:rPr>
      </w:pPr>
      <w:proofErr w:type="spellStart"/>
      <w:r>
        <w:rPr>
          <w:noProof w:val="0"/>
        </w:rPr>
        <w:t>CapacityValue-ExtIEs</w:t>
      </w:r>
      <w:proofErr w:type="spellEnd"/>
      <w:r>
        <w:rPr>
          <w:noProof w:val="0"/>
        </w:rPr>
        <w:t xml:space="preserve"> </w:t>
      </w:r>
      <w:r>
        <w:rPr>
          <w:noProof w:val="0"/>
        </w:rPr>
        <w:tab/>
        <w:t>F1AP-PROTOCOL-EXTENSION ::= {</w:t>
      </w:r>
    </w:p>
    <w:p w14:paraId="7A2A9640" w14:textId="77777777" w:rsidR="009075AE" w:rsidRDefault="009075AE" w:rsidP="005557A9">
      <w:pPr>
        <w:pStyle w:val="PL"/>
        <w:rPr>
          <w:noProof w:val="0"/>
        </w:rPr>
      </w:pPr>
      <w:r>
        <w:rPr>
          <w:noProof w:val="0"/>
        </w:rPr>
        <w:tab/>
        <w:t>...</w:t>
      </w:r>
    </w:p>
    <w:p w14:paraId="4ED3203E" w14:textId="77777777" w:rsidR="009075AE" w:rsidRDefault="009075AE" w:rsidP="005557A9">
      <w:pPr>
        <w:pStyle w:val="PL"/>
        <w:rPr>
          <w:noProof w:val="0"/>
        </w:rPr>
      </w:pPr>
      <w:r>
        <w:rPr>
          <w:noProof w:val="0"/>
        </w:rPr>
        <w:t>}</w:t>
      </w:r>
    </w:p>
    <w:p w14:paraId="1488C244" w14:textId="77777777" w:rsidR="009075AE" w:rsidRPr="00EA5FA7" w:rsidRDefault="009075AE" w:rsidP="005557A9">
      <w:pPr>
        <w:pStyle w:val="PL"/>
        <w:rPr>
          <w:noProof w:val="0"/>
        </w:rPr>
      </w:pPr>
    </w:p>
    <w:p w14:paraId="5D917914" w14:textId="77777777" w:rsidR="009075AE" w:rsidRPr="00EA5FA7" w:rsidRDefault="009075AE" w:rsidP="005557A9">
      <w:pPr>
        <w:pStyle w:val="PL"/>
        <w:rPr>
          <w:noProof w:val="0"/>
        </w:rPr>
      </w:pPr>
      <w:r w:rsidRPr="00EA5FA7">
        <w:rPr>
          <w:noProof w:val="0"/>
        </w:rPr>
        <w:t>Cause ::= CHOICE {</w:t>
      </w:r>
    </w:p>
    <w:p w14:paraId="30DECDF5" w14:textId="77777777" w:rsidR="009075AE" w:rsidRPr="00EA5FA7" w:rsidRDefault="009075AE" w:rsidP="005557A9">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E8FF3BD" w14:textId="77777777" w:rsidR="009075AE" w:rsidRPr="00EA5FA7" w:rsidRDefault="009075AE" w:rsidP="005557A9">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23867B4B" w14:textId="77777777" w:rsidR="009075AE" w:rsidRPr="00EA5FA7" w:rsidRDefault="009075AE" w:rsidP="005557A9">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934B9CB" w14:textId="77777777" w:rsidR="009075AE" w:rsidRPr="00EA5FA7" w:rsidRDefault="009075AE" w:rsidP="005557A9">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76C8A0DF" w14:textId="77777777" w:rsidR="009075AE" w:rsidRPr="00EA5FA7" w:rsidRDefault="009075AE" w:rsidP="005557A9">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09D07C15" w14:textId="77777777" w:rsidR="009075AE" w:rsidRPr="00EA5FA7" w:rsidRDefault="009075AE" w:rsidP="005557A9">
      <w:pPr>
        <w:pStyle w:val="PL"/>
        <w:rPr>
          <w:noProof w:val="0"/>
        </w:rPr>
      </w:pPr>
      <w:r w:rsidRPr="00EA5FA7">
        <w:rPr>
          <w:noProof w:val="0"/>
        </w:rPr>
        <w:t>}</w:t>
      </w:r>
    </w:p>
    <w:p w14:paraId="1E34E8DA" w14:textId="77777777" w:rsidR="009075AE" w:rsidRPr="00EA5FA7" w:rsidRDefault="009075AE" w:rsidP="005557A9">
      <w:pPr>
        <w:pStyle w:val="PL"/>
        <w:rPr>
          <w:noProof w:val="0"/>
        </w:rPr>
      </w:pPr>
    </w:p>
    <w:p w14:paraId="6ED5C803" w14:textId="77777777" w:rsidR="009075AE" w:rsidRPr="00EA5FA7" w:rsidRDefault="009075AE" w:rsidP="005557A9">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1A670C9C" w14:textId="77777777" w:rsidR="009075AE" w:rsidRPr="00EA5FA7" w:rsidRDefault="009075AE" w:rsidP="005557A9">
      <w:pPr>
        <w:pStyle w:val="PL"/>
        <w:rPr>
          <w:noProof w:val="0"/>
        </w:rPr>
      </w:pPr>
      <w:r w:rsidRPr="00EA5FA7">
        <w:rPr>
          <w:noProof w:val="0"/>
        </w:rPr>
        <w:tab/>
        <w:t>...</w:t>
      </w:r>
    </w:p>
    <w:p w14:paraId="7E5B7756" w14:textId="77777777" w:rsidR="009075AE" w:rsidRPr="00EA5FA7" w:rsidRDefault="009075AE" w:rsidP="005557A9">
      <w:pPr>
        <w:pStyle w:val="PL"/>
        <w:rPr>
          <w:noProof w:val="0"/>
        </w:rPr>
      </w:pPr>
      <w:r w:rsidRPr="00EA5FA7">
        <w:rPr>
          <w:noProof w:val="0"/>
        </w:rPr>
        <w:t>}</w:t>
      </w:r>
    </w:p>
    <w:p w14:paraId="15FE2710" w14:textId="77777777" w:rsidR="009075AE" w:rsidRPr="00EA5FA7" w:rsidRDefault="009075AE" w:rsidP="005557A9">
      <w:pPr>
        <w:pStyle w:val="PL"/>
        <w:rPr>
          <w:noProof w:val="0"/>
        </w:rPr>
      </w:pPr>
    </w:p>
    <w:p w14:paraId="522D5E36" w14:textId="77777777" w:rsidR="009075AE" w:rsidRPr="00EA5FA7" w:rsidRDefault="009075AE" w:rsidP="005557A9">
      <w:pPr>
        <w:pStyle w:val="PL"/>
        <w:rPr>
          <w:noProof w:val="0"/>
        </w:rPr>
      </w:pPr>
      <w:proofErr w:type="spellStart"/>
      <w:r w:rsidRPr="00EA5FA7">
        <w:rPr>
          <w:noProof w:val="0"/>
        </w:rPr>
        <w:t>CauseMisc</w:t>
      </w:r>
      <w:proofErr w:type="spellEnd"/>
      <w:r w:rsidRPr="00EA5FA7">
        <w:rPr>
          <w:noProof w:val="0"/>
        </w:rPr>
        <w:t xml:space="preserve"> ::= ENUMERATED {</w:t>
      </w:r>
    </w:p>
    <w:p w14:paraId="31842FCF" w14:textId="77777777" w:rsidR="009075AE" w:rsidRPr="00EA5FA7" w:rsidRDefault="009075AE" w:rsidP="005557A9">
      <w:pPr>
        <w:pStyle w:val="PL"/>
        <w:rPr>
          <w:noProof w:val="0"/>
        </w:rPr>
      </w:pPr>
      <w:r w:rsidRPr="00EA5FA7">
        <w:rPr>
          <w:noProof w:val="0"/>
        </w:rPr>
        <w:tab/>
        <w:t>control-processing-overload,</w:t>
      </w:r>
    </w:p>
    <w:p w14:paraId="372AEB25" w14:textId="77777777" w:rsidR="009075AE" w:rsidRPr="00EA5FA7" w:rsidRDefault="009075AE" w:rsidP="005557A9">
      <w:pPr>
        <w:pStyle w:val="PL"/>
        <w:rPr>
          <w:noProof w:val="0"/>
        </w:rPr>
      </w:pPr>
      <w:r w:rsidRPr="00EA5FA7">
        <w:rPr>
          <w:noProof w:val="0"/>
        </w:rPr>
        <w:tab/>
        <w:t>not-enough-user-plane-processing-resources,</w:t>
      </w:r>
    </w:p>
    <w:p w14:paraId="048BC735" w14:textId="77777777" w:rsidR="009075AE" w:rsidRPr="00EA5FA7" w:rsidRDefault="009075AE" w:rsidP="005557A9">
      <w:pPr>
        <w:pStyle w:val="PL"/>
        <w:rPr>
          <w:noProof w:val="0"/>
        </w:rPr>
      </w:pPr>
      <w:r w:rsidRPr="00EA5FA7">
        <w:rPr>
          <w:noProof w:val="0"/>
        </w:rPr>
        <w:tab/>
        <w:t>hardware-failure,</w:t>
      </w:r>
    </w:p>
    <w:p w14:paraId="0165EACA" w14:textId="77777777" w:rsidR="009075AE" w:rsidRPr="00EA5FA7" w:rsidRDefault="009075AE" w:rsidP="005557A9">
      <w:pPr>
        <w:pStyle w:val="PL"/>
        <w:rPr>
          <w:noProof w:val="0"/>
        </w:rPr>
      </w:pPr>
      <w:r w:rsidRPr="00EA5FA7">
        <w:rPr>
          <w:noProof w:val="0"/>
        </w:rPr>
        <w:tab/>
        <w:t>om-intervention,</w:t>
      </w:r>
    </w:p>
    <w:p w14:paraId="3DECF324" w14:textId="77777777" w:rsidR="009075AE" w:rsidRPr="00EA5FA7" w:rsidRDefault="009075AE" w:rsidP="005557A9">
      <w:pPr>
        <w:pStyle w:val="PL"/>
        <w:rPr>
          <w:noProof w:val="0"/>
        </w:rPr>
      </w:pPr>
      <w:r w:rsidRPr="00EA5FA7">
        <w:rPr>
          <w:noProof w:val="0"/>
        </w:rPr>
        <w:tab/>
        <w:t>unspecified,</w:t>
      </w:r>
    </w:p>
    <w:p w14:paraId="463888EA" w14:textId="77777777" w:rsidR="009075AE" w:rsidRPr="00EA5FA7" w:rsidRDefault="009075AE" w:rsidP="005557A9">
      <w:pPr>
        <w:pStyle w:val="PL"/>
        <w:rPr>
          <w:noProof w:val="0"/>
        </w:rPr>
      </w:pPr>
      <w:r w:rsidRPr="00EA5FA7">
        <w:rPr>
          <w:noProof w:val="0"/>
        </w:rPr>
        <w:tab/>
        <w:t>...</w:t>
      </w:r>
    </w:p>
    <w:p w14:paraId="01E96057" w14:textId="77777777" w:rsidR="009075AE" w:rsidRPr="00EA5FA7" w:rsidRDefault="009075AE" w:rsidP="005557A9">
      <w:pPr>
        <w:pStyle w:val="PL"/>
        <w:rPr>
          <w:noProof w:val="0"/>
        </w:rPr>
      </w:pPr>
      <w:r w:rsidRPr="00EA5FA7">
        <w:rPr>
          <w:noProof w:val="0"/>
        </w:rPr>
        <w:t>}</w:t>
      </w:r>
    </w:p>
    <w:p w14:paraId="71218939" w14:textId="77777777" w:rsidR="009075AE" w:rsidRPr="00EA5FA7" w:rsidRDefault="009075AE" w:rsidP="005557A9">
      <w:pPr>
        <w:pStyle w:val="PL"/>
        <w:rPr>
          <w:noProof w:val="0"/>
        </w:rPr>
      </w:pPr>
    </w:p>
    <w:p w14:paraId="2E9A4293" w14:textId="77777777" w:rsidR="009075AE" w:rsidRPr="00EA5FA7" w:rsidRDefault="009075AE" w:rsidP="005557A9">
      <w:pPr>
        <w:pStyle w:val="PL"/>
        <w:rPr>
          <w:noProof w:val="0"/>
        </w:rPr>
      </w:pPr>
      <w:proofErr w:type="spellStart"/>
      <w:r w:rsidRPr="00EA5FA7">
        <w:rPr>
          <w:noProof w:val="0"/>
        </w:rPr>
        <w:t>CauseProtocol</w:t>
      </w:r>
      <w:proofErr w:type="spellEnd"/>
      <w:r w:rsidRPr="00EA5FA7">
        <w:rPr>
          <w:noProof w:val="0"/>
        </w:rPr>
        <w:t xml:space="preserve"> ::= ENUMERATED {</w:t>
      </w:r>
    </w:p>
    <w:p w14:paraId="6EF8DD56" w14:textId="77777777" w:rsidR="009075AE" w:rsidRPr="00EA5FA7" w:rsidRDefault="009075AE" w:rsidP="005557A9">
      <w:pPr>
        <w:pStyle w:val="PL"/>
        <w:rPr>
          <w:noProof w:val="0"/>
        </w:rPr>
      </w:pPr>
      <w:r w:rsidRPr="00EA5FA7">
        <w:rPr>
          <w:noProof w:val="0"/>
        </w:rPr>
        <w:tab/>
        <w:t>transfer-syntax-error,</w:t>
      </w:r>
    </w:p>
    <w:p w14:paraId="5C502793" w14:textId="77777777" w:rsidR="009075AE" w:rsidRPr="00EA5FA7" w:rsidRDefault="009075AE" w:rsidP="005557A9">
      <w:pPr>
        <w:pStyle w:val="PL"/>
        <w:rPr>
          <w:noProof w:val="0"/>
        </w:rPr>
      </w:pPr>
      <w:r w:rsidRPr="00EA5FA7">
        <w:rPr>
          <w:noProof w:val="0"/>
        </w:rPr>
        <w:tab/>
        <w:t>abstract-syntax-error-reject,</w:t>
      </w:r>
    </w:p>
    <w:p w14:paraId="0A0B0B7F" w14:textId="77777777" w:rsidR="009075AE" w:rsidRPr="00EA5FA7" w:rsidRDefault="009075AE" w:rsidP="005557A9">
      <w:pPr>
        <w:pStyle w:val="PL"/>
        <w:rPr>
          <w:noProof w:val="0"/>
        </w:rPr>
      </w:pPr>
      <w:r w:rsidRPr="00EA5FA7">
        <w:rPr>
          <w:noProof w:val="0"/>
        </w:rPr>
        <w:tab/>
        <w:t>abstract-syntax-error-ignore-and-notify,</w:t>
      </w:r>
    </w:p>
    <w:p w14:paraId="64C4B97D" w14:textId="77777777" w:rsidR="009075AE" w:rsidRPr="00EA5FA7" w:rsidRDefault="009075AE" w:rsidP="005557A9">
      <w:pPr>
        <w:pStyle w:val="PL"/>
        <w:rPr>
          <w:noProof w:val="0"/>
        </w:rPr>
      </w:pPr>
      <w:r w:rsidRPr="00EA5FA7">
        <w:rPr>
          <w:noProof w:val="0"/>
        </w:rPr>
        <w:tab/>
        <w:t>message-not-compatible-with-receiver-state,</w:t>
      </w:r>
    </w:p>
    <w:p w14:paraId="6A0CCCA5" w14:textId="77777777" w:rsidR="009075AE" w:rsidRPr="00EA5FA7" w:rsidRDefault="009075AE" w:rsidP="005557A9">
      <w:pPr>
        <w:pStyle w:val="PL"/>
        <w:rPr>
          <w:noProof w:val="0"/>
        </w:rPr>
      </w:pPr>
      <w:r w:rsidRPr="00EA5FA7">
        <w:rPr>
          <w:noProof w:val="0"/>
        </w:rPr>
        <w:tab/>
        <w:t>semantic-error,</w:t>
      </w:r>
    </w:p>
    <w:p w14:paraId="0813C6CA" w14:textId="77777777" w:rsidR="009075AE" w:rsidRPr="00EA5FA7" w:rsidRDefault="009075AE" w:rsidP="005557A9">
      <w:pPr>
        <w:pStyle w:val="PL"/>
        <w:rPr>
          <w:noProof w:val="0"/>
        </w:rPr>
      </w:pPr>
      <w:r w:rsidRPr="00EA5FA7">
        <w:rPr>
          <w:noProof w:val="0"/>
        </w:rPr>
        <w:tab/>
        <w:t>abstract-syntax-error-falsely-constructed-message,</w:t>
      </w:r>
    </w:p>
    <w:p w14:paraId="79BDD59F" w14:textId="77777777" w:rsidR="009075AE" w:rsidRPr="00EA5FA7" w:rsidRDefault="009075AE" w:rsidP="005557A9">
      <w:pPr>
        <w:pStyle w:val="PL"/>
        <w:rPr>
          <w:noProof w:val="0"/>
        </w:rPr>
      </w:pPr>
      <w:r w:rsidRPr="00EA5FA7">
        <w:rPr>
          <w:noProof w:val="0"/>
        </w:rPr>
        <w:tab/>
        <w:t>unspecified,</w:t>
      </w:r>
    </w:p>
    <w:p w14:paraId="02B93558" w14:textId="77777777" w:rsidR="009075AE" w:rsidRPr="00EA5FA7" w:rsidRDefault="009075AE" w:rsidP="005557A9">
      <w:pPr>
        <w:pStyle w:val="PL"/>
        <w:rPr>
          <w:noProof w:val="0"/>
        </w:rPr>
      </w:pPr>
      <w:r w:rsidRPr="00EA5FA7">
        <w:rPr>
          <w:noProof w:val="0"/>
        </w:rPr>
        <w:tab/>
        <w:t>...</w:t>
      </w:r>
    </w:p>
    <w:p w14:paraId="164018C2" w14:textId="77777777" w:rsidR="009075AE" w:rsidRPr="00EA5FA7" w:rsidRDefault="009075AE" w:rsidP="005557A9">
      <w:pPr>
        <w:pStyle w:val="PL"/>
        <w:rPr>
          <w:noProof w:val="0"/>
        </w:rPr>
      </w:pPr>
      <w:r w:rsidRPr="00EA5FA7">
        <w:rPr>
          <w:noProof w:val="0"/>
        </w:rPr>
        <w:t>}</w:t>
      </w:r>
    </w:p>
    <w:p w14:paraId="34028F44" w14:textId="77777777" w:rsidR="009075AE" w:rsidRPr="00EA5FA7" w:rsidRDefault="009075AE" w:rsidP="005557A9">
      <w:pPr>
        <w:pStyle w:val="PL"/>
        <w:rPr>
          <w:noProof w:val="0"/>
        </w:rPr>
      </w:pPr>
    </w:p>
    <w:p w14:paraId="613EE471" w14:textId="77777777" w:rsidR="009075AE" w:rsidRPr="00EA5FA7" w:rsidRDefault="009075AE" w:rsidP="005557A9">
      <w:pPr>
        <w:pStyle w:val="PL"/>
        <w:rPr>
          <w:noProof w:val="0"/>
        </w:rPr>
      </w:pPr>
      <w:proofErr w:type="spellStart"/>
      <w:r w:rsidRPr="00EA5FA7">
        <w:rPr>
          <w:noProof w:val="0"/>
        </w:rPr>
        <w:lastRenderedPageBreak/>
        <w:t>CauseRadioNetwork</w:t>
      </w:r>
      <w:proofErr w:type="spellEnd"/>
      <w:r w:rsidRPr="00EA5FA7">
        <w:rPr>
          <w:noProof w:val="0"/>
        </w:rPr>
        <w:t xml:space="preserve"> ::= ENUMERATED {</w:t>
      </w:r>
    </w:p>
    <w:p w14:paraId="44CE9A7E" w14:textId="77777777" w:rsidR="009075AE" w:rsidRPr="00EA5FA7" w:rsidRDefault="009075AE" w:rsidP="005557A9">
      <w:pPr>
        <w:pStyle w:val="PL"/>
        <w:rPr>
          <w:rFonts w:eastAsia="SimSun"/>
        </w:rPr>
      </w:pPr>
      <w:r w:rsidRPr="00EA5FA7">
        <w:rPr>
          <w:noProof w:val="0"/>
        </w:rPr>
        <w:tab/>
        <w:t>unspecified,</w:t>
      </w:r>
    </w:p>
    <w:p w14:paraId="4509ACA3" w14:textId="77777777" w:rsidR="009075AE" w:rsidRPr="00EA5FA7" w:rsidRDefault="009075AE" w:rsidP="005557A9">
      <w:pPr>
        <w:pStyle w:val="PL"/>
        <w:rPr>
          <w:rFonts w:eastAsia="SimSun"/>
        </w:rPr>
      </w:pPr>
      <w:r w:rsidRPr="00EA5FA7">
        <w:rPr>
          <w:rFonts w:eastAsia="SimSun"/>
        </w:rPr>
        <w:tab/>
        <w:t>rl-failure-rlc,</w:t>
      </w:r>
    </w:p>
    <w:p w14:paraId="1F30D364" w14:textId="77777777" w:rsidR="009075AE" w:rsidRPr="00EA5FA7" w:rsidRDefault="009075AE" w:rsidP="005557A9">
      <w:pPr>
        <w:pStyle w:val="PL"/>
        <w:rPr>
          <w:rFonts w:eastAsia="SimSun"/>
        </w:rPr>
      </w:pPr>
      <w:r w:rsidRPr="00EA5FA7">
        <w:rPr>
          <w:rFonts w:eastAsia="SimSun"/>
        </w:rPr>
        <w:tab/>
        <w:t>unknown-or-already-allocated-gnb-cu-ue-f1ap-id,</w:t>
      </w:r>
    </w:p>
    <w:p w14:paraId="2F2A6591" w14:textId="77777777" w:rsidR="009075AE" w:rsidRPr="00EA5FA7" w:rsidRDefault="009075AE" w:rsidP="005557A9">
      <w:pPr>
        <w:pStyle w:val="PL"/>
        <w:rPr>
          <w:rFonts w:eastAsia="SimSun"/>
        </w:rPr>
      </w:pPr>
      <w:r w:rsidRPr="00EA5FA7">
        <w:rPr>
          <w:rFonts w:eastAsia="SimSun"/>
        </w:rPr>
        <w:tab/>
        <w:t>unknown-or-already-allocated-gnb-du-ue-f1ap-id,</w:t>
      </w:r>
    </w:p>
    <w:p w14:paraId="08873509" w14:textId="77777777" w:rsidR="009075AE" w:rsidRPr="00EA5FA7" w:rsidRDefault="009075AE" w:rsidP="005557A9">
      <w:pPr>
        <w:pStyle w:val="PL"/>
        <w:rPr>
          <w:rFonts w:eastAsia="SimSun"/>
        </w:rPr>
      </w:pPr>
      <w:r w:rsidRPr="00EA5FA7">
        <w:rPr>
          <w:rFonts w:eastAsia="SimSun"/>
        </w:rPr>
        <w:tab/>
        <w:t>unknown-or-inconsistent-pair-of-ue-f1ap-id,</w:t>
      </w:r>
    </w:p>
    <w:p w14:paraId="460A4714" w14:textId="77777777" w:rsidR="009075AE" w:rsidRPr="00EA5FA7" w:rsidRDefault="009075AE" w:rsidP="005557A9">
      <w:pPr>
        <w:pStyle w:val="PL"/>
        <w:rPr>
          <w:rFonts w:eastAsia="SimSun"/>
        </w:rPr>
      </w:pPr>
      <w:r w:rsidRPr="00EA5FA7">
        <w:rPr>
          <w:rFonts w:eastAsia="SimSun"/>
        </w:rPr>
        <w:tab/>
        <w:t>interaction-with-other-procedure,</w:t>
      </w:r>
    </w:p>
    <w:p w14:paraId="13559592" w14:textId="77777777" w:rsidR="009075AE" w:rsidRPr="00EA5FA7" w:rsidRDefault="009075AE" w:rsidP="005557A9">
      <w:pPr>
        <w:pStyle w:val="PL"/>
        <w:rPr>
          <w:rFonts w:eastAsia="SimSun"/>
        </w:rPr>
      </w:pPr>
      <w:r w:rsidRPr="00EA5FA7">
        <w:rPr>
          <w:rFonts w:eastAsia="SimSun"/>
        </w:rPr>
        <w:tab/>
        <w:t>not-supported-qci-Value,</w:t>
      </w:r>
    </w:p>
    <w:p w14:paraId="5557CA92" w14:textId="77777777" w:rsidR="009075AE" w:rsidRPr="00EA5FA7" w:rsidRDefault="009075AE" w:rsidP="005557A9">
      <w:pPr>
        <w:pStyle w:val="PL"/>
        <w:rPr>
          <w:rFonts w:eastAsia="SimSun"/>
        </w:rPr>
      </w:pPr>
      <w:r w:rsidRPr="00EA5FA7">
        <w:rPr>
          <w:rFonts w:eastAsia="SimSun"/>
        </w:rPr>
        <w:tab/>
        <w:t>action-desirable-for-radio-reasons,</w:t>
      </w:r>
    </w:p>
    <w:p w14:paraId="24031649" w14:textId="77777777" w:rsidR="009075AE" w:rsidRPr="00EA5FA7" w:rsidRDefault="009075AE" w:rsidP="005557A9">
      <w:pPr>
        <w:pStyle w:val="PL"/>
        <w:rPr>
          <w:rFonts w:eastAsia="SimSun"/>
        </w:rPr>
      </w:pPr>
      <w:r w:rsidRPr="00EA5FA7">
        <w:rPr>
          <w:rFonts w:eastAsia="SimSun"/>
        </w:rPr>
        <w:tab/>
        <w:t>no-radio-resources-available,</w:t>
      </w:r>
    </w:p>
    <w:p w14:paraId="257AC0CB" w14:textId="77777777" w:rsidR="009075AE" w:rsidRPr="00EA5FA7" w:rsidRDefault="009075AE" w:rsidP="005557A9">
      <w:pPr>
        <w:pStyle w:val="PL"/>
        <w:rPr>
          <w:rFonts w:eastAsia="SimSun"/>
        </w:rPr>
      </w:pPr>
      <w:r w:rsidRPr="00EA5FA7">
        <w:rPr>
          <w:rFonts w:eastAsia="SimSun"/>
        </w:rPr>
        <w:tab/>
        <w:t>procedure-cancelled,</w:t>
      </w:r>
    </w:p>
    <w:p w14:paraId="7142F027" w14:textId="77777777" w:rsidR="009075AE" w:rsidRPr="00EA5FA7" w:rsidRDefault="009075AE" w:rsidP="005557A9">
      <w:pPr>
        <w:pStyle w:val="PL"/>
        <w:rPr>
          <w:noProof w:val="0"/>
        </w:rPr>
      </w:pPr>
      <w:r w:rsidRPr="00EA5FA7">
        <w:rPr>
          <w:rFonts w:eastAsia="SimSun"/>
        </w:rPr>
        <w:tab/>
        <w:t>normal-release,</w:t>
      </w:r>
    </w:p>
    <w:p w14:paraId="30040227" w14:textId="77777777" w:rsidR="009075AE" w:rsidRPr="00EA5FA7" w:rsidRDefault="009075AE" w:rsidP="005557A9">
      <w:pPr>
        <w:pStyle w:val="PL"/>
        <w:rPr>
          <w:noProof w:val="0"/>
        </w:rPr>
      </w:pPr>
      <w:r w:rsidRPr="00EA5FA7">
        <w:rPr>
          <w:noProof w:val="0"/>
        </w:rPr>
        <w:tab/>
        <w:t>...,</w:t>
      </w:r>
    </w:p>
    <w:p w14:paraId="24D360EB" w14:textId="77777777" w:rsidR="009075AE" w:rsidRPr="00EA5FA7" w:rsidRDefault="009075AE" w:rsidP="005557A9">
      <w:pPr>
        <w:pStyle w:val="PL"/>
        <w:rPr>
          <w:noProof w:val="0"/>
        </w:rPr>
      </w:pPr>
      <w:r w:rsidRPr="00EA5FA7">
        <w:rPr>
          <w:noProof w:val="0"/>
        </w:rPr>
        <w:tab/>
        <w:t>cell-not-available,</w:t>
      </w:r>
    </w:p>
    <w:p w14:paraId="5C39ED8A" w14:textId="77777777" w:rsidR="009075AE" w:rsidRPr="00EA5FA7" w:rsidRDefault="009075AE" w:rsidP="005557A9">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355A9CA1" w14:textId="77777777" w:rsidR="009075AE" w:rsidRPr="00EA5FA7" w:rsidRDefault="009075AE" w:rsidP="005557A9">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703789A1" w14:textId="77777777" w:rsidR="009075AE" w:rsidRPr="00EA5FA7" w:rsidRDefault="009075AE" w:rsidP="005557A9">
      <w:pPr>
        <w:pStyle w:val="PL"/>
        <w:rPr>
          <w:noProof w:val="0"/>
        </w:rPr>
      </w:pPr>
      <w:r w:rsidRPr="00EA5FA7">
        <w:rPr>
          <w:noProof w:val="0"/>
        </w:rPr>
        <w:tab/>
        <w:t>resources-not-available-for-the-slice,</w:t>
      </w:r>
    </w:p>
    <w:p w14:paraId="1DA7C7B9" w14:textId="77777777" w:rsidR="009075AE" w:rsidRPr="00EA5FA7" w:rsidRDefault="009075AE" w:rsidP="005557A9">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48A5BCC7" w14:textId="77777777" w:rsidR="009075AE" w:rsidRPr="00EA5FA7" w:rsidRDefault="009075AE" w:rsidP="005557A9">
      <w:pPr>
        <w:pStyle w:val="PL"/>
        <w:rPr>
          <w:noProof w:val="0"/>
        </w:rPr>
      </w:pPr>
      <w:r w:rsidRPr="00EA5FA7">
        <w:rPr>
          <w:noProof w:val="0"/>
        </w:rPr>
        <w:tab/>
        <w:t>release-due-to-pre-emption,</w:t>
      </w:r>
    </w:p>
    <w:p w14:paraId="1947FD74" w14:textId="77777777" w:rsidR="009075AE" w:rsidRPr="00EA5FA7" w:rsidRDefault="009075AE" w:rsidP="005557A9">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79D318D7" w14:textId="77777777" w:rsidR="009075AE" w:rsidRPr="00EA5FA7" w:rsidRDefault="009075AE" w:rsidP="005557A9">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326CD7CF" w14:textId="77777777" w:rsidR="009075AE" w:rsidRDefault="009075AE" w:rsidP="005557A9">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149FE2AA" w14:textId="77777777" w:rsidR="009075AE" w:rsidRDefault="009075AE" w:rsidP="005557A9">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54C74BA7" w14:textId="77777777" w:rsidR="009075AE" w:rsidRDefault="009075AE" w:rsidP="005557A9">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7CAE32D6" w14:textId="77777777" w:rsidR="009075AE" w:rsidRDefault="009075AE" w:rsidP="005557A9">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41E12E88" w14:textId="77777777" w:rsidR="009075AE" w:rsidRDefault="009075AE" w:rsidP="005557A9">
      <w:pPr>
        <w:pStyle w:val="PL"/>
        <w:rPr>
          <w:noProof w:val="0"/>
        </w:rPr>
      </w:pPr>
      <w:r>
        <w:rPr>
          <w:noProof w:val="0"/>
        </w:rPr>
        <w:tab/>
      </w:r>
      <w:proofErr w:type="spellStart"/>
      <w:r>
        <w:rPr>
          <w:noProof w:val="0"/>
        </w:rPr>
        <w:t>nPN</w:t>
      </w:r>
      <w:proofErr w:type="spellEnd"/>
      <w:r>
        <w:rPr>
          <w:noProof w:val="0"/>
        </w:rPr>
        <w:t xml:space="preserve">-not-supported, </w:t>
      </w:r>
    </w:p>
    <w:p w14:paraId="76C2FBBB" w14:textId="77777777" w:rsidR="009075AE" w:rsidRDefault="009075AE" w:rsidP="005557A9">
      <w:pPr>
        <w:pStyle w:val="PL"/>
        <w:rPr>
          <w:noProof w:val="0"/>
        </w:rPr>
      </w:pPr>
      <w:r>
        <w:rPr>
          <w:noProof w:val="0"/>
        </w:rPr>
        <w:tab/>
      </w:r>
      <w:proofErr w:type="spellStart"/>
      <w:r>
        <w:rPr>
          <w:noProof w:val="0"/>
        </w:rPr>
        <w:t>nPN</w:t>
      </w:r>
      <w:proofErr w:type="spellEnd"/>
      <w:r>
        <w:rPr>
          <w:noProof w:val="0"/>
        </w:rPr>
        <w:t>-access-denied,</w:t>
      </w:r>
    </w:p>
    <w:p w14:paraId="31403D74" w14:textId="77777777" w:rsidR="009075AE" w:rsidRDefault="009075AE" w:rsidP="005557A9">
      <w:pPr>
        <w:pStyle w:val="PL"/>
        <w:rPr>
          <w:rFonts w:eastAsia="SimSun"/>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0882630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report-characteristics-empty,</w:t>
      </w:r>
    </w:p>
    <w:p w14:paraId="0D1E063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existing-measurement-ID,</w:t>
      </w:r>
    </w:p>
    <w:p w14:paraId="53E163CA"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measurement-temporarily-not-available,</w:t>
      </w:r>
    </w:p>
    <w:p w14:paraId="08BE273C" w14:textId="77777777" w:rsidR="009075AE" w:rsidRPr="00FF2921" w:rsidRDefault="009075AE" w:rsidP="005557A9">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1F3DD07" w14:textId="77777777" w:rsidR="009075AE" w:rsidRPr="00FF2921" w:rsidRDefault="009075AE" w:rsidP="005557A9">
      <w:pPr>
        <w:pStyle w:val="PL"/>
      </w:pPr>
      <w:r w:rsidRPr="00FF2921">
        <w:rPr>
          <w:lang w:eastAsia="zh-CN"/>
        </w:rPr>
        <w:tab/>
      </w:r>
      <w:r w:rsidRPr="00FF2921">
        <w:t>unknown-bh-address,</w:t>
      </w:r>
    </w:p>
    <w:p w14:paraId="0372F9D0" w14:textId="77777777" w:rsidR="009075AE" w:rsidRDefault="009075AE" w:rsidP="005557A9">
      <w:pPr>
        <w:pStyle w:val="PL"/>
        <w:rPr>
          <w:noProof w:val="0"/>
        </w:rPr>
      </w:pPr>
      <w:r w:rsidRPr="00FF2921">
        <w:rPr>
          <w:lang w:eastAsia="zh-CN"/>
        </w:rPr>
        <w:tab/>
      </w:r>
      <w:r w:rsidRPr="00FF2921">
        <w:t>unknown-bap-routing-id</w:t>
      </w:r>
      <w:r>
        <w:rPr>
          <w:noProof w:val="0"/>
        </w:rPr>
        <w:t>,</w:t>
      </w:r>
    </w:p>
    <w:p w14:paraId="6CE650BE" w14:textId="77777777" w:rsidR="009075AE" w:rsidRPr="00D96CB4" w:rsidRDefault="009075AE" w:rsidP="005557A9">
      <w:pPr>
        <w:pStyle w:val="PL"/>
        <w:rPr>
          <w:rFonts w:eastAsia="SimSun"/>
          <w:lang w:val="fr-FR" w:eastAsia="zh-CN"/>
        </w:rPr>
      </w:pPr>
      <w:r>
        <w:rPr>
          <w:noProof w:val="0"/>
        </w:rPr>
        <w:tab/>
      </w:r>
      <w:proofErr w:type="spellStart"/>
      <w:r w:rsidRPr="00D96CB4">
        <w:rPr>
          <w:noProof w:val="0"/>
          <w:lang w:val="fr-FR"/>
        </w:rPr>
        <w:t>insufficient-ue-capabilities</w:t>
      </w:r>
      <w:proofErr w:type="spellEnd"/>
      <w:r w:rsidRPr="00D96CB4">
        <w:rPr>
          <w:noProof w:val="0"/>
          <w:lang w:val="fr-FR"/>
        </w:rPr>
        <w:t>,</w:t>
      </w:r>
    </w:p>
    <w:p w14:paraId="5AB471FE" w14:textId="77777777" w:rsidR="009075AE" w:rsidRPr="00D96CB4" w:rsidRDefault="009075AE" w:rsidP="005557A9">
      <w:pPr>
        <w:pStyle w:val="PL"/>
        <w:rPr>
          <w:lang w:val="fr-FR"/>
        </w:rPr>
      </w:pPr>
      <w:r w:rsidRPr="00D96CB4">
        <w:rPr>
          <w:lang w:val="fr-FR"/>
        </w:rPr>
        <w:tab/>
        <w:t>scg-activation-deactivation-failure,</w:t>
      </w:r>
    </w:p>
    <w:p w14:paraId="578601E7" w14:textId="77777777" w:rsidR="009075AE" w:rsidRDefault="009075AE" w:rsidP="005557A9">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B03D295" w14:textId="77777777" w:rsidR="009075AE" w:rsidRDefault="009075AE" w:rsidP="005557A9">
      <w:pPr>
        <w:pStyle w:val="PL"/>
        <w:rPr>
          <w:noProof w:val="0"/>
        </w:rPr>
      </w:pPr>
      <w:r>
        <w:rPr>
          <w:noProof w:val="0"/>
        </w:rPr>
        <w:tab/>
        <w:t>requested-item-not-supported-on-time</w:t>
      </w:r>
      <w:r w:rsidRPr="000F7A28">
        <w:rPr>
          <w:noProof w:val="0"/>
        </w:rPr>
        <w:t>,</w:t>
      </w:r>
    </w:p>
    <w:p w14:paraId="6CB28BE5"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8ADD45E"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FB8DD82"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216A961"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4A6CD052" w14:textId="77777777" w:rsidR="009075AE" w:rsidRDefault="009075AE" w:rsidP="005557A9">
      <w:pPr>
        <w:pStyle w:val="PL"/>
        <w:rPr>
          <w:noProof w:val="0"/>
        </w:rPr>
      </w:pPr>
      <w:r>
        <w:rPr>
          <w:noProof w:val="0"/>
        </w:rPr>
        <w:tab/>
        <w:t>tat-</w:t>
      </w:r>
      <w:proofErr w:type="spellStart"/>
      <w:r>
        <w:rPr>
          <w:noProof w:val="0"/>
        </w:rPr>
        <w:t>sdt</w:t>
      </w:r>
      <w:proofErr w:type="spellEnd"/>
      <w:r>
        <w:rPr>
          <w:noProof w:val="0"/>
        </w:rPr>
        <w:t>-expiry,</w:t>
      </w:r>
    </w:p>
    <w:p w14:paraId="4B80AAB6" w14:textId="77777777" w:rsidR="009075AE" w:rsidRDefault="009075AE" w:rsidP="005557A9">
      <w:pPr>
        <w:pStyle w:val="PL"/>
      </w:pPr>
      <w:r>
        <w:rPr>
          <w:noProof w:val="0"/>
        </w:rPr>
        <w:tab/>
      </w:r>
      <w:proofErr w:type="spellStart"/>
      <w:r>
        <w:rPr>
          <w:noProof w:val="0"/>
        </w:rPr>
        <w:t>lTM</w:t>
      </w:r>
      <w:proofErr w:type="spellEnd"/>
      <w:r>
        <w:rPr>
          <w:noProof w:val="0"/>
        </w:rPr>
        <w:t>-command-triggered</w:t>
      </w:r>
      <w:r>
        <w:t>,</w:t>
      </w:r>
    </w:p>
    <w:p w14:paraId="2221E88D" w14:textId="77777777" w:rsidR="009075AE" w:rsidRDefault="009075AE" w:rsidP="005557A9">
      <w:pPr>
        <w:pStyle w:val="PL"/>
        <w:rPr>
          <w:noProof w:val="0"/>
        </w:rPr>
      </w:pPr>
      <w:r>
        <w:tab/>
        <w:t>sSB-</w:t>
      </w:r>
      <w:r>
        <w:rPr>
          <w:rFonts w:cs="Arial"/>
          <w:lang w:eastAsia="ja-JP"/>
        </w:rPr>
        <w:t>not-available</w:t>
      </w:r>
    </w:p>
    <w:p w14:paraId="09E33A4C" w14:textId="77777777" w:rsidR="009075AE" w:rsidRPr="00EA5FA7" w:rsidRDefault="009075AE" w:rsidP="005557A9">
      <w:pPr>
        <w:pStyle w:val="PL"/>
        <w:rPr>
          <w:noProof w:val="0"/>
        </w:rPr>
      </w:pPr>
    </w:p>
    <w:p w14:paraId="6D403D9D" w14:textId="77777777" w:rsidR="009075AE" w:rsidRPr="00EA5FA7" w:rsidRDefault="009075AE" w:rsidP="005557A9">
      <w:pPr>
        <w:pStyle w:val="PL"/>
        <w:rPr>
          <w:noProof w:val="0"/>
        </w:rPr>
      </w:pPr>
      <w:r w:rsidRPr="00EA5FA7">
        <w:rPr>
          <w:noProof w:val="0"/>
        </w:rPr>
        <w:t>}</w:t>
      </w:r>
    </w:p>
    <w:p w14:paraId="54889F3A" w14:textId="77777777" w:rsidR="009075AE" w:rsidRPr="00EA5FA7" w:rsidRDefault="009075AE" w:rsidP="005557A9">
      <w:pPr>
        <w:pStyle w:val="PL"/>
        <w:rPr>
          <w:noProof w:val="0"/>
        </w:rPr>
      </w:pPr>
    </w:p>
    <w:p w14:paraId="18516331" w14:textId="77777777" w:rsidR="009075AE" w:rsidRPr="00EA5FA7" w:rsidRDefault="009075AE" w:rsidP="005557A9">
      <w:pPr>
        <w:pStyle w:val="PL"/>
        <w:rPr>
          <w:noProof w:val="0"/>
        </w:rPr>
      </w:pPr>
      <w:proofErr w:type="spellStart"/>
      <w:r w:rsidRPr="00EA5FA7">
        <w:rPr>
          <w:noProof w:val="0"/>
        </w:rPr>
        <w:t>CauseTransport</w:t>
      </w:r>
      <w:proofErr w:type="spellEnd"/>
      <w:r w:rsidRPr="00EA5FA7">
        <w:rPr>
          <w:noProof w:val="0"/>
        </w:rPr>
        <w:t xml:space="preserve"> ::= ENUMERATED {</w:t>
      </w:r>
    </w:p>
    <w:p w14:paraId="05571097" w14:textId="77777777" w:rsidR="009075AE" w:rsidRPr="00EA5FA7" w:rsidRDefault="009075AE" w:rsidP="005557A9">
      <w:pPr>
        <w:pStyle w:val="PL"/>
        <w:rPr>
          <w:rFonts w:eastAsia="SimSun"/>
        </w:rPr>
      </w:pPr>
      <w:r w:rsidRPr="00EA5FA7">
        <w:rPr>
          <w:noProof w:val="0"/>
        </w:rPr>
        <w:tab/>
        <w:t>unspecified,</w:t>
      </w:r>
    </w:p>
    <w:p w14:paraId="782436C3" w14:textId="77777777" w:rsidR="009075AE" w:rsidRPr="00EA5FA7" w:rsidRDefault="009075AE" w:rsidP="005557A9">
      <w:pPr>
        <w:pStyle w:val="PL"/>
        <w:rPr>
          <w:noProof w:val="0"/>
        </w:rPr>
      </w:pPr>
      <w:r w:rsidRPr="00EA5FA7">
        <w:rPr>
          <w:rFonts w:eastAsia="SimSun"/>
        </w:rPr>
        <w:tab/>
        <w:t>transport-resource-unavailable,</w:t>
      </w:r>
    </w:p>
    <w:p w14:paraId="2055C2BD" w14:textId="77777777" w:rsidR="009075AE" w:rsidRDefault="009075AE" w:rsidP="005557A9">
      <w:pPr>
        <w:pStyle w:val="PL"/>
        <w:rPr>
          <w:noProof w:val="0"/>
        </w:rPr>
      </w:pPr>
      <w:r w:rsidRPr="00EA5FA7">
        <w:rPr>
          <w:noProof w:val="0"/>
        </w:rPr>
        <w:tab/>
        <w:t>...</w:t>
      </w:r>
      <w:r>
        <w:rPr>
          <w:noProof w:val="0"/>
        </w:rPr>
        <w:t>,</w:t>
      </w:r>
    </w:p>
    <w:p w14:paraId="151C95B8" w14:textId="77777777" w:rsidR="009075AE" w:rsidRDefault="009075AE" w:rsidP="005557A9">
      <w:pPr>
        <w:pStyle w:val="PL"/>
        <w:rPr>
          <w:noProof w:val="0"/>
        </w:rPr>
      </w:pPr>
      <w:r>
        <w:rPr>
          <w:noProof w:val="0"/>
        </w:rPr>
        <w:tab/>
        <w:t>unknown-TNL-address-for-IAB,</w:t>
      </w:r>
    </w:p>
    <w:p w14:paraId="04A86B25" w14:textId="77777777" w:rsidR="009075AE" w:rsidRPr="00EA5FA7" w:rsidRDefault="009075AE" w:rsidP="005557A9">
      <w:pPr>
        <w:pStyle w:val="PL"/>
        <w:rPr>
          <w:noProof w:val="0"/>
        </w:rPr>
      </w:pPr>
      <w:r>
        <w:rPr>
          <w:noProof w:val="0"/>
        </w:rPr>
        <w:lastRenderedPageBreak/>
        <w:tab/>
        <w:t>unknown-UP-TNL-information-for-IAB</w:t>
      </w:r>
    </w:p>
    <w:p w14:paraId="4C231FDD" w14:textId="77777777" w:rsidR="009075AE" w:rsidRPr="00EA5FA7" w:rsidRDefault="009075AE" w:rsidP="005557A9">
      <w:pPr>
        <w:pStyle w:val="PL"/>
        <w:rPr>
          <w:noProof w:val="0"/>
        </w:rPr>
      </w:pPr>
      <w:r w:rsidRPr="00EA5FA7">
        <w:rPr>
          <w:noProof w:val="0"/>
        </w:rPr>
        <w:t>}</w:t>
      </w:r>
    </w:p>
    <w:p w14:paraId="7A8A4EAD" w14:textId="77777777" w:rsidR="009075AE" w:rsidRPr="00EA5FA7" w:rsidRDefault="009075AE" w:rsidP="005557A9">
      <w:pPr>
        <w:pStyle w:val="PL"/>
        <w:rPr>
          <w:rFonts w:eastAsia="SimSun"/>
        </w:rPr>
      </w:pPr>
    </w:p>
    <w:p w14:paraId="26F94A8B" w14:textId="77777777" w:rsidR="009075AE" w:rsidRPr="00EA5FA7" w:rsidRDefault="009075AE" w:rsidP="005557A9">
      <w:pPr>
        <w:pStyle w:val="PL"/>
      </w:pPr>
      <w:proofErr w:type="spellStart"/>
      <w:r w:rsidRPr="00EA5FA7">
        <w:rPr>
          <w:noProof w:val="0"/>
        </w:rPr>
        <w:t>CellGroupConfig</w:t>
      </w:r>
      <w:proofErr w:type="spellEnd"/>
      <w:r w:rsidRPr="00EA5FA7">
        <w:rPr>
          <w:noProof w:val="0"/>
        </w:rPr>
        <w:t xml:space="preserve"> ::= OCTET STRING</w:t>
      </w:r>
    </w:p>
    <w:p w14:paraId="44AD8E89" w14:textId="77777777" w:rsidR="009075AE" w:rsidRDefault="009075AE" w:rsidP="005557A9">
      <w:pPr>
        <w:pStyle w:val="PL"/>
      </w:pPr>
    </w:p>
    <w:p w14:paraId="51420804" w14:textId="77777777" w:rsidR="009075AE" w:rsidRDefault="009075AE" w:rsidP="005557A9">
      <w:pPr>
        <w:pStyle w:val="PL"/>
      </w:pPr>
      <w:r w:rsidRPr="00E06700">
        <w:t>CellCapacityClassValue ::= INTEGER (1..100,...)</w:t>
      </w:r>
    </w:p>
    <w:p w14:paraId="6D3A7105" w14:textId="77777777" w:rsidR="009075AE" w:rsidRPr="00EA5FA7" w:rsidRDefault="009075AE" w:rsidP="005557A9">
      <w:pPr>
        <w:pStyle w:val="PL"/>
      </w:pPr>
    </w:p>
    <w:p w14:paraId="760EB869" w14:textId="77777777" w:rsidR="009075AE" w:rsidRPr="00EA5FA7" w:rsidRDefault="009075AE" w:rsidP="005557A9">
      <w:pPr>
        <w:pStyle w:val="PL"/>
      </w:pPr>
      <w:r w:rsidRPr="00EA5FA7">
        <w:t>Cell-Direction ::= ENUMERATED {dl-only, ul-only}</w:t>
      </w:r>
    </w:p>
    <w:p w14:paraId="2DC58E0E" w14:textId="77777777" w:rsidR="009075AE" w:rsidRDefault="009075AE" w:rsidP="005557A9">
      <w:pPr>
        <w:pStyle w:val="PL"/>
      </w:pPr>
    </w:p>
    <w:p w14:paraId="0EE776F2" w14:textId="77777777" w:rsidR="009075AE" w:rsidRDefault="009075AE" w:rsidP="005557A9">
      <w:pPr>
        <w:pStyle w:val="PL"/>
      </w:pPr>
      <w:r>
        <w:t>CellMeasurementResultList ::= SEQUENCE (SIZE(1.. maxCellingNBDU)) OF CellMeasurementResultItem</w:t>
      </w:r>
    </w:p>
    <w:p w14:paraId="60CADCCE" w14:textId="77777777" w:rsidR="009075AE" w:rsidRDefault="009075AE" w:rsidP="005557A9">
      <w:pPr>
        <w:pStyle w:val="PL"/>
      </w:pPr>
    </w:p>
    <w:p w14:paraId="6185C232" w14:textId="77777777" w:rsidR="009075AE" w:rsidRDefault="009075AE" w:rsidP="005557A9">
      <w:pPr>
        <w:pStyle w:val="PL"/>
      </w:pPr>
      <w:r>
        <w:t>CellMeasurementResultItem ::= SEQUENCE {</w:t>
      </w:r>
    </w:p>
    <w:p w14:paraId="6377DF90" w14:textId="77777777" w:rsidR="009075AE" w:rsidRDefault="009075AE" w:rsidP="005557A9">
      <w:pPr>
        <w:pStyle w:val="PL"/>
      </w:pPr>
      <w:r>
        <w:tab/>
        <w:t>cellID</w:t>
      </w:r>
      <w:r>
        <w:tab/>
      </w:r>
      <w:r>
        <w:tab/>
      </w:r>
      <w:r>
        <w:tab/>
      </w:r>
      <w:r>
        <w:tab/>
      </w:r>
      <w:r>
        <w:tab/>
      </w:r>
      <w:r>
        <w:tab/>
      </w:r>
      <w:r>
        <w:tab/>
        <w:t>NRCGI,</w:t>
      </w:r>
    </w:p>
    <w:p w14:paraId="08C88AA1" w14:textId="77777777" w:rsidR="009075AE" w:rsidRDefault="009075AE" w:rsidP="005557A9">
      <w:pPr>
        <w:pStyle w:val="PL"/>
      </w:pPr>
      <w:r>
        <w:tab/>
        <w:t>radioResourceStatus</w:t>
      </w:r>
      <w:r>
        <w:tab/>
      </w:r>
      <w:r>
        <w:tab/>
      </w:r>
      <w:r>
        <w:tab/>
      </w:r>
      <w:r>
        <w:tab/>
        <w:t xml:space="preserve">RadioResourceStatus </w:t>
      </w:r>
      <w:r>
        <w:tab/>
      </w:r>
      <w:r>
        <w:tab/>
      </w:r>
      <w:r>
        <w:tab/>
        <w:t xml:space="preserve">OPTIONAL, </w:t>
      </w:r>
    </w:p>
    <w:p w14:paraId="107B0ADF" w14:textId="77777777" w:rsidR="009075AE" w:rsidRDefault="009075AE" w:rsidP="005557A9">
      <w:pPr>
        <w:pStyle w:val="PL"/>
      </w:pPr>
      <w:r>
        <w:tab/>
        <w:t>compositeAvailableCapacityGroup</w:t>
      </w:r>
      <w:r>
        <w:tab/>
        <w:t>CompositeAvailableCapacityGroup</w:t>
      </w:r>
      <w:r>
        <w:tab/>
        <w:t>OPTIONAL,</w:t>
      </w:r>
    </w:p>
    <w:p w14:paraId="5B5CD252" w14:textId="77777777" w:rsidR="009075AE" w:rsidRDefault="009075AE" w:rsidP="005557A9">
      <w:pPr>
        <w:pStyle w:val="PL"/>
      </w:pPr>
      <w:r>
        <w:tab/>
        <w:t>sliceAvailableCapacity</w:t>
      </w:r>
      <w:r>
        <w:tab/>
      </w:r>
      <w:r>
        <w:tab/>
      </w:r>
      <w:r>
        <w:tab/>
        <w:t xml:space="preserve">SliceAvailableCapacity </w:t>
      </w:r>
      <w:r>
        <w:tab/>
      </w:r>
      <w:r>
        <w:tab/>
      </w:r>
      <w:r>
        <w:tab/>
        <w:t xml:space="preserve">OPTIONAL, </w:t>
      </w:r>
    </w:p>
    <w:p w14:paraId="12FD6E4E" w14:textId="77777777" w:rsidR="009075AE" w:rsidRDefault="009075AE" w:rsidP="005557A9">
      <w:pPr>
        <w:pStyle w:val="PL"/>
      </w:pPr>
      <w:r>
        <w:tab/>
        <w:t xml:space="preserve">numberofActiveUEs </w:t>
      </w:r>
      <w:r>
        <w:tab/>
      </w:r>
      <w:r>
        <w:tab/>
      </w:r>
      <w:r>
        <w:tab/>
      </w:r>
      <w:r>
        <w:tab/>
        <w:t>NumberofActiveUEs</w:t>
      </w:r>
      <w:r>
        <w:tab/>
      </w:r>
      <w:r>
        <w:tab/>
      </w:r>
      <w:r>
        <w:tab/>
      </w:r>
      <w:r>
        <w:tab/>
        <w:t xml:space="preserve">OPTIONAL, </w:t>
      </w:r>
    </w:p>
    <w:p w14:paraId="1F7D6A00" w14:textId="77777777" w:rsidR="009075AE" w:rsidRDefault="009075AE" w:rsidP="005557A9">
      <w:pPr>
        <w:pStyle w:val="PL"/>
      </w:pPr>
      <w:r>
        <w:tab/>
        <w:t>iE-Extensions</w:t>
      </w:r>
      <w:r>
        <w:tab/>
      </w:r>
      <w:r>
        <w:tab/>
      </w:r>
      <w:r>
        <w:tab/>
      </w:r>
      <w:r>
        <w:tab/>
      </w:r>
      <w:r>
        <w:tab/>
        <w:t>ProtocolExtensionContainer { { CellMeasurementResultItem-ExtIEs} } OPTIONAL</w:t>
      </w:r>
    </w:p>
    <w:p w14:paraId="2958364D" w14:textId="77777777" w:rsidR="009075AE" w:rsidRDefault="009075AE" w:rsidP="005557A9">
      <w:pPr>
        <w:pStyle w:val="PL"/>
      </w:pPr>
      <w:r>
        <w:t>}</w:t>
      </w:r>
    </w:p>
    <w:p w14:paraId="3827F992" w14:textId="77777777" w:rsidR="009075AE" w:rsidRDefault="009075AE" w:rsidP="005557A9">
      <w:pPr>
        <w:pStyle w:val="PL"/>
      </w:pPr>
    </w:p>
    <w:p w14:paraId="709E2875" w14:textId="77777777" w:rsidR="009075AE" w:rsidRDefault="009075AE" w:rsidP="005557A9">
      <w:pPr>
        <w:pStyle w:val="PL"/>
      </w:pPr>
      <w:r>
        <w:t xml:space="preserve">CellMeasurementResultItem-ExtIEs </w:t>
      </w:r>
      <w:r>
        <w:tab/>
        <w:t>F1AP-PROTOCOL-EXTENSION ::= {</w:t>
      </w:r>
    </w:p>
    <w:p w14:paraId="7E830936" w14:textId="77777777" w:rsidR="009075AE" w:rsidRPr="006A6F20" w:rsidRDefault="009075AE" w:rsidP="005557A9">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04054E70" w14:textId="77777777" w:rsidR="009075AE" w:rsidRDefault="009075AE" w:rsidP="005557A9">
      <w:pPr>
        <w:pStyle w:val="PL"/>
      </w:pPr>
      <w:r>
        <w:tab/>
        <w:t>...</w:t>
      </w:r>
    </w:p>
    <w:p w14:paraId="5A9ECEDD" w14:textId="77777777" w:rsidR="009075AE" w:rsidRDefault="009075AE" w:rsidP="005557A9">
      <w:pPr>
        <w:pStyle w:val="PL"/>
      </w:pPr>
      <w:r>
        <w:t>}</w:t>
      </w:r>
    </w:p>
    <w:p w14:paraId="1972EC9F" w14:textId="77777777" w:rsidR="009075AE" w:rsidRDefault="009075AE" w:rsidP="005557A9">
      <w:pPr>
        <w:pStyle w:val="PL"/>
      </w:pPr>
    </w:p>
    <w:p w14:paraId="68EC5EA9" w14:textId="77777777" w:rsidR="009075AE" w:rsidRDefault="009075AE" w:rsidP="005557A9">
      <w:pPr>
        <w:pStyle w:val="PL"/>
      </w:pPr>
      <w:r>
        <w:t>Cell-Portion-ID ::= INTEGER (0..4095,...)</w:t>
      </w:r>
    </w:p>
    <w:p w14:paraId="4EF85D80" w14:textId="77777777" w:rsidR="009075AE" w:rsidRPr="006A6F20" w:rsidRDefault="009075AE" w:rsidP="005557A9">
      <w:pPr>
        <w:pStyle w:val="PL"/>
        <w:rPr>
          <w:rFonts w:eastAsia="SimSun"/>
          <w:noProof w:val="0"/>
          <w:snapToGrid w:val="0"/>
        </w:rPr>
      </w:pPr>
    </w:p>
    <w:p w14:paraId="2927C4C1"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 xml:space="preserve">-List ::= SEQUENCE (SIZE(1.. </w:t>
      </w:r>
      <w:proofErr w:type="spellStart"/>
      <w:r w:rsidRPr="006A6F20">
        <w:rPr>
          <w:rFonts w:eastAsia="SimSun"/>
          <w:noProof w:val="0"/>
          <w:snapToGrid w:val="0"/>
        </w:rPr>
        <w:t>maxServedCellforSON</w:t>
      </w:r>
      <w:proofErr w:type="spellEnd"/>
      <w:r w:rsidRPr="006A6F20">
        <w:rPr>
          <w:rFonts w:eastAsia="SimSun"/>
          <w:noProof w:val="0"/>
          <w:snapToGrid w:val="0"/>
        </w:rPr>
        <w:t xml:space="preserve">)) OF </w:t>
      </w:r>
      <w:proofErr w:type="spellStart"/>
      <w:r w:rsidRPr="006A6F20">
        <w:rPr>
          <w:rFonts w:eastAsia="SimSun"/>
          <w:noProof w:val="0"/>
          <w:snapToGrid w:val="0"/>
        </w:rPr>
        <w:t>CellsForSON</w:t>
      </w:r>
      <w:proofErr w:type="spellEnd"/>
      <w:r w:rsidRPr="006A6F20">
        <w:rPr>
          <w:rFonts w:eastAsia="SimSun"/>
          <w:noProof w:val="0"/>
          <w:snapToGrid w:val="0"/>
        </w:rPr>
        <w:t>-Item</w:t>
      </w:r>
    </w:p>
    <w:p w14:paraId="75B3DE00" w14:textId="77777777" w:rsidR="009075AE" w:rsidRPr="006A6F20" w:rsidRDefault="009075AE" w:rsidP="005557A9">
      <w:pPr>
        <w:pStyle w:val="PL"/>
        <w:rPr>
          <w:rFonts w:eastAsia="SimSun"/>
          <w:noProof w:val="0"/>
          <w:snapToGrid w:val="0"/>
        </w:rPr>
      </w:pPr>
    </w:p>
    <w:p w14:paraId="1058A78E"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 ::= SEQUENCE {</w:t>
      </w:r>
    </w:p>
    <w:p w14:paraId="3420A850" w14:textId="77777777" w:rsidR="009075AE" w:rsidRPr="006A6F20" w:rsidRDefault="009075AE" w:rsidP="005557A9">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nRCGI</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63E5C19A" w14:textId="77777777" w:rsidR="009075AE" w:rsidRPr="006A6F20" w:rsidRDefault="009075AE" w:rsidP="005557A9">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0412829" w14:textId="77777777" w:rsidR="009075AE" w:rsidRPr="00D96CB4" w:rsidRDefault="009075AE" w:rsidP="005557A9">
      <w:pPr>
        <w:pStyle w:val="PL"/>
        <w:rPr>
          <w:rFonts w:eastAsia="SimSun"/>
          <w:noProof w:val="0"/>
          <w:snapToGrid w:val="0"/>
          <w:lang w:val="fr-FR"/>
        </w:rPr>
      </w:pPr>
      <w:r w:rsidRPr="006A6F20">
        <w:rPr>
          <w:rFonts w:eastAsia="SimSun"/>
          <w:noProof w:val="0"/>
          <w:snapToGrid w:val="0"/>
        </w:rPr>
        <w:tab/>
      </w:r>
      <w:proofErr w:type="spellStart"/>
      <w:r w:rsidRPr="00D96CB4">
        <w:rPr>
          <w:rFonts w:eastAsia="SimSun"/>
          <w:noProof w:val="0"/>
          <w:snapToGrid w:val="0"/>
          <w:lang w:val="fr-FR"/>
        </w:rPr>
        <w:t>iE</w:t>
      </w:r>
      <w:proofErr w:type="spellEnd"/>
      <w:r w:rsidRPr="00D96CB4">
        <w:rPr>
          <w:rFonts w:eastAsia="SimSun"/>
          <w:noProof w:val="0"/>
          <w:snapToGrid w:val="0"/>
          <w:lang w:val="fr-FR"/>
        </w:rPr>
        <w:t>-Extensions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proofErr w:type="spellStart"/>
      <w:r w:rsidRPr="00D96CB4">
        <w:rPr>
          <w:rFonts w:eastAsia="SimSun"/>
          <w:noProof w:val="0"/>
          <w:snapToGrid w:val="0"/>
          <w:lang w:val="fr-FR"/>
        </w:rPr>
        <w:t>ProtocolExtensionContainer</w:t>
      </w:r>
      <w:proofErr w:type="spellEnd"/>
      <w:r w:rsidRPr="00D96CB4">
        <w:rPr>
          <w:rFonts w:eastAsia="SimSun"/>
          <w:noProof w:val="0"/>
          <w:snapToGrid w:val="0"/>
          <w:lang w:val="fr-FR"/>
        </w:rPr>
        <w:t xml:space="preserve"> { { </w:t>
      </w:r>
      <w:proofErr w:type="spellStart"/>
      <w:r w:rsidRPr="00D96CB4">
        <w:rPr>
          <w:rFonts w:eastAsia="SimSun"/>
          <w:noProof w:val="0"/>
          <w:snapToGrid w:val="0"/>
          <w:lang w:val="fr-FR"/>
        </w:rPr>
        <w:t>CellsForSON</w:t>
      </w:r>
      <w:proofErr w:type="spellEnd"/>
      <w:r w:rsidRPr="00D96CB4">
        <w:rPr>
          <w:rFonts w:eastAsia="SimSun"/>
          <w:noProof w:val="0"/>
          <w:snapToGrid w:val="0"/>
          <w:lang w:val="fr-FR"/>
        </w:rPr>
        <w:t>-Item-</w:t>
      </w:r>
      <w:proofErr w:type="spellStart"/>
      <w:r w:rsidRPr="00D96CB4">
        <w:rPr>
          <w:rFonts w:eastAsia="SimSun"/>
          <w:noProof w:val="0"/>
          <w:snapToGrid w:val="0"/>
          <w:lang w:val="fr-FR"/>
        </w:rPr>
        <w:t>ExtIEs</w:t>
      </w:r>
      <w:proofErr w:type="spellEnd"/>
      <w:r w:rsidRPr="00D96CB4">
        <w:rPr>
          <w:rFonts w:eastAsia="SimSun"/>
          <w:noProof w:val="0"/>
          <w:snapToGrid w:val="0"/>
          <w:lang w:val="fr-FR"/>
        </w:rPr>
        <w:t>} }</w:t>
      </w:r>
      <w:r w:rsidRPr="00D96CB4">
        <w:rPr>
          <w:rFonts w:eastAsia="SimSun"/>
          <w:noProof w:val="0"/>
          <w:snapToGrid w:val="0"/>
          <w:lang w:val="fr-FR"/>
        </w:rPr>
        <w:tab/>
        <w:t>OPTIONAL,</w:t>
      </w:r>
    </w:p>
    <w:p w14:paraId="5EAE5FFE" w14:textId="77777777" w:rsidR="009075AE" w:rsidRPr="006A6F20" w:rsidRDefault="009075AE" w:rsidP="005557A9">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2A58ED4"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04655767" w14:textId="77777777" w:rsidR="009075AE" w:rsidRPr="006A6F20" w:rsidRDefault="009075AE" w:rsidP="005557A9">
      <w:pPr>
        <w:pStyle w:val="PL"/>
        <w:rPr>
          <w:rFonts w:eastAsia="SimSun"/>
          <w:noProof w:val="0"/>
          <w:snapToGrid w:val="0"/>
        </w:rPr>
      </w:pPr>
    </w:p>
    <w:p w14:paraId="3ED6AB9D"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F1AP-PROTOCOL-EXTENSION ::= {</w:t>
      </w:r>
    </w:p>
    <w:p w14:paraId="4C826B6B" w14:textId="77777777" w:rsidR="009075AE" w:rsidRPr="006A6F20" w:rsidRDefault="009075AE" w:rsidP="005557A9">
      <w:pPr>
        <w:pStyle w:val="PL"/>
        <w:rPr>
          <w:rFonts w:eastAsia="SimSun"/>
          <w:noProof w:val="0"/>
          <w:snapToGrid w:val="0"/>
        </w:rPr>
      </w:pPr>
      <w:r w:rsidRPr="006A6F20">
        <w:rPr>
          <w:rFonts w:eastAsia="SimSun"/>
          <w:noProof w:val="0"/>
          <w:snapToGrid w:val="0"/>
        </w:rPr>
        <w:tab/>
        <w:t>...</w:t>
      </w:r>
    </w:p>
    <w:p w14:paraId="425FC95A"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6FBC6798" w14:textId="77777777" w:rsidR="009075AE" w:rsidRPr="00EA5FA7" w:rsidRDefault="009075AE" w:rsidP="005557A9">
      <w:pPr>
        <w:pStyle w:val="PL"/>
      </w:pPr>
    </w:p>
    <w:p w14:paraId="29DF339F" w14:textId="77777777" w:rsidR="009075AE" w:rsidRPr="00EA5FA7" w:rsidRDefault="009075AE" w:rsidP="005557A9">
      <w:pPr>
        <w:pStyle w:val="PL"/>
        <w:rPr>
          <w:rFonts w:eastAsia="SimSun"/>
        </w:rPr>
      </w:pPr>
      <w:r w:rsidRPr="00EA5FA7">
        <w:rPr>
          <w:rFonts w:eastAsia="SimSun"/>
        </w:rPr>
        <w:t>Cells-Failed-to-be-Activated-List-Item ::= SEQUENCE {</w:t>
      </w:r>
    </w:p>
    <w:p w14:paraId="72CC28E9"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D4A5DCB" w14:textId="77777777" w:rsidR="009075AE" w:rsidRPr="00EA5FA7" w:rsidRDefault="009075AE" w:rsidP="005557A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8FD04D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2DAFB2FA" w14:textId="77777777" w:rsidR="009075AE" w:rsidRPr="00EA5FA7" w:rsidRDefault="009075AE" w:rsidP="005557A9">
      <w:pPr>
        <w:pStyle w:val="PL"/>
        <w:rPr>
          <w:rFonts w:eastAsia="SimSun"/>
        </w:rPr>
      </w:pPr>
      <w:r w:rsidRPr="00EA5FA7">
        <w:rPr>
          <w:rFonts w:eastAsia="SimSun"/>
        </w:rPr>
        <w:tab/>
        <w:t>...</w:t>
      </w:r>
    </w:p>
    <w:p w14:paraId="4871F8DC" w14:textId="77777777" w:rsidR="009075AE" w:rsidRPr="00EA5FA7" w:rsidRDefault="009075AE" w:rsidP="005557A9">
      <w:pPr>
        <w:pStyle w:val="PL"/>
        <w:rPr>
          <w:rFonts w:eastAsia="SimSun"/>
        </w:rPr>
      </w:pPr>
      <w:r w:rsidRPr="00EA5FA7">
        <w:rPr>
          <w:rFonts w:eastAsia="SimSun"/>
        </w:rPr>
        <w:t>}</w:t>
      </w:r>
    </w:p>
    <w:p w14:paraId="5764FA2B" w14:textId="77777777" w:rsidR="009075AE" w:rsidRPr="00EA5FA7" w:rsidRDefault="009075AE" w:rsidP="005557A9">
      <w:pPr>
        <w:pStyle w:val="PL"/>
        <w:rPr>
          <w:rFonts w:eastAsia="SimSun"/>
        </w:rPr>
      </w:pPr>
    </w:p>
    <w:p w14:paraId="57DE3330" w14:textId="77777777" w:rsidR="009075AE" w:rsidRPr="00EA5FA7" w:rsidRDefault="009075AE" w:rsidP="005557A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025EA40A" w14:textId="77777777" w:rsidR="009075AE" w:rsidRPr="00EA5FA7" w:rsidRDefault="009075AE" w:rsidP="005557A9">
      <w:pPr>
        <w:pStyle w:val="PL"/>
        <w:rPr>
          <w:rFonts w:eastAsia="SimSun"/>
        </w:rPr>
      </w:pPr>
      <w:r w:rsidRPr="00EA5FA7">
        <w:rPr>
          <w:rFonts w:eastAsia="SimSun"/>
        </w:rPr>
        <w:tab/>
        <w:t>...</w:t>
      </w:r>
    </w:p>
    <w:p w14:paraId="03C7C0D2" w14:textId="77777777" w:rsidR="009075AE" w:rsidRPr="00EA5FA7" w:rsidRDefault="009075AE" w:rsidP="005557A9">
      <w:pPr>
        <w:pStyle w:val="PL"/>
        <w:rPr>
          <w:rFonts w:eastAsia="SimSun"/>
        </w:rPr>
      </w:pPr>
      <w:r w:rsidRPr="00EA5FA7">
        <w:rPr>
          <w:rFonts w:eastAsia="SimSun"/>
        </w:rPr>
        <w:t>}</w:t>
      </w:r>
    </w:p>
    <w:p w14:paraId="213CD9B6" w14:textId="77777777" w:rsidR="009075AE" w:rsidRPr="00EA5FA7" w:rsidRDefault="009075AE" w:rsidP="005557A9">
      <w:pPr>
        <w:pStyle w:val="PL"/>
        <w:rPr>
          <w:rFonts w:eastAsia="SimSun"/>
        </w:rPr>
      </w:pPr>
    </w:p>
    <w:p w14:paraId="3678E60B" w14:textId="77777777" w:rsidR="009075AE" w:rsidRPr="00EA5FA7" w:rsidRDefault="009075AE" w:rsidP="005557A9">
      <w:pPr>
        <w:pStyle w:val="PL"/>
        <w:rPr>
          <w:rFonts w:eastAsia="SimSun"/>
        </w:rPr>
      </w:pPr>
      <w:r w:rsidRPr="00EA5FA7">
        <w:rPr>
          <w:rFonts w:eastAsia="SimSun"/>
        </w:rPr>
        <w:t>Cells-Status-Item ::= SEQUENCE {</w:t>
      </w:r>
    </w:p>
    <w:p w14:paraId="571DF868"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3CF8167" w14:textId="77777777" w:rsidR="009075AE" w:rsidRPr="00EA5FA7" w:rsidRDefault="009075AE" w:rsidP="005557A9">
      <w:pPr>
        <w:pStyle w:val="PL"/>
        <w:rPr>
          <w:rFonts w:eastAsia="SimSun"/>
        </w:rPr>
      </w:pPr>
      <w:r w:rsidRPr="00EA5FA7">
        <w:rPr>
          <w:rFonts w:eastAsia="SimSun"/>
        </w:rPr>
        <w:lastRenderedPageBreak/>
        <w:tab/>
        <w:t>service-status</w:t>
      </w:r>
      <w:r w:rsidRPr="00EA5FA7">
        <w:rPr>
          <w:rFonts w:eastAsia="SimSun"/>
        </w:rPr>
        <w:tab/>
      </w:r>
      <w:r w:rsidRPr="00EA5FA7">
        <w:rPr>
          <w:rFonts w:eastAsia="SimSun"/>
        </w:rPr>
        <w:tab/>
        <w:t>Service-Status,</w:t>
      </w:r>
    </w:p>
    <w:p w14:paraId="3AA41B2B"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4B316CA" w14:textId="77777777" w:rsidR="009075AE" w:rsidRPr="00EA5FA7" w:rsidRDefault="009075AE" w:rsidP="005557A9">
      <w:pPr>
        <w:pStyle w:val="PL"/>
        <w:rPr>
          <w:rFonts w:eastAsia="SimSun"/>
        </w:rPr>
      </w:pPr>
      <w:r w:rsidRPr="00EA5FA7">
        <w:rPr>
          <w:rFonts w:eastAsia="SimSun"/>
        </w:rPr>
        <w:tab/>
        <w:t>...</w:t>
      </w:r>
    </w:p>
    <w:p w14:paraId="257E18E1" w14:textId="77777777" w:rsidR="009075AE" w:rsidRPr="00EA5FA7" w:rsidRDefault="009075AE" w:rsidP="005557A9">
      <w:pPr>
        <w:pStyle w:val="PL"/>
        <w:rPr>
          <w:rFonts w:eastAsia="SimSun"/>
        </w:rPr>
      </w:pPr>
      <w:r w:rsidRPr="00EA5FA7">
        <w:rPr>
          <w:rFonts w:eastAsia="SimSun"/>
        </w:rPr>
        <w:t>}</w:t>
      </w:r>
    </w:p>
    <w:p w14:paraId="718D2CE1" w14:textId="77777777" w:rsidR="009075AE" w:rsidRPr="00EA5FA7" w:rsidRDefault="009075AE" w:rsidP="005557A9">
      <w:pPr>
        <w:pStyle w:val="PL"/>
        <w:rPr>
          <w:rFonts w:eastAsia="SimSun"/>
        </w:rPr>
      </w:pPr>
    </w:p>
    <w:p w14:paraId="4FFF95F8" w14:textId="77777777" w:rsidR="009075AE" w:rsidRPr="00EA5FA7" w:rsidRDefault="009075AE" w:rsidP="005557A9">
      <w:pPr>
        <w:pStyle w:val="PL"/>
        <w:rPr>
          <w:rFonts w:eastAsia="SimSun"/>
        </w:rPr>
      </w:pPr>
      <w:r w:rsidRPr="00EA5FA7">
        <w:rPr>
          <w:rFonts w:eastAsia="SimSun"/>
        </w:rPr>
        <w:t xml:space="preserve">Cells-Status-ItemExtIEs </w:t>
      </w:r>
      <w:r w:rsidRPr="00EA5FA7">
        <w:rPr>
          <w:rFonts w:eastAsia="SimSun"/>
        </w:rPr>
        <w:tab/>
        <w:t>F1AP-PROTOCOL-EXTENSION ::= {</w:t>
      </w:r>
    </w:p>
    <w:p w14:paraId="1B292A08" w14:textId="77777777" w:rsidR="009075AE" w:rsidRPr="00EA5FA7" w:rsidRDefault="009075AE" w:rsidP="005557A9">
      <w:pPr>
        <w:pStyle w:val="PL"/>
        <w:rPr>
          <w:rFonts w:eastAsia="SimSun"/>
        </w:rPr>
      </w:pPr>
      <w:r w:rsidRPr="00EA5FA7">
        <w:rPr>
          <w:rFonts w:eastAsia="SimSun"/>
        </w:rPr>
        <w:tab/>
        <w:t>...</w:t>
      </w:r>
    </w:p>
    <w:p w14:paraId="153E2DB4" w14:textId="77777777" w:rsidR="009075AE" w:rsidRPr="00EA5FA7" w:rsidRDefault="009075AE" w:rsidP="005557A9">
      <w:pPr>
        <w:pStyle w:val="PL"/>
        <w:rPr>
          <w:rFonts w:eastAsia="SimSun"/>
        </w:rPr>
      </w:pPr>
      <w:r w:rsidRPr="00EA5FA7">
        <w:rPr>
          <w:rFonts w:eastAsia="SimSun"/>
        </w:rPr>
        <w:t>}</w:t>
      </w:r>
    </w:p>
    <w:p w14:paraId="0D6C2018" w14:textId="77777777" w:rsidR="009075AE" w:rsidRPr="00EA5FA7" w:rsidRDefault="009075AE" w:rsidP="005557A9">
      <w:pPr>
        <w:pStyle w:val="PL"/>
        <w:rPr>
          <w:rFonts w:eastAsia="SimSun"/>
        </w:rPr>
      </w:pPr>
    </w:p>
    <w:p w14:paraId="0817FA0F" w14:textId="77777777" w:rsidR="009075AE" w:rsidRPr="00EA5FA7" w:rsidRDefault="009075AE" w:rsidP="005557A9">
      <w:pPr>
        <w:pStyle w:val="PL"/>
        <w:rPr>
          <w:rFonts w:eastAsia="SimSun"/>
        </w:rPr>
      </w:pPr>
      <w:r w:rsidRPr="00EA5FA7">
        <w:rPr>
          <w:rFonts w:eastAsia="SimSun"/>
        </w:rPr>
        <w:t>Cells-To-Be-Broadcast-Item ::= SEQUENCE {</w:t>
      </w:r>
    </w:p>
    <w:p w14:paraId="1AE0D3E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E2E6FE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687DE17" w14:textId="77777777" w:rsidR="009075AE" w:rsidRPr="00EA5FA7" w:rsidRDefault="009075AE" w:rsidP="005557A9">
      <w:pPr>
        <w:pStyle w:val="PL"/>
        <w:rPr>
          <w:rFonts w:eastAsia="SimSun"/>
        </w:rPr>
      </w:pPr>
      <w:r w:rsidRPr="00EA5FA7">
        <w:rPr>
          <w:rFonts w:eastAsia="SimSun"/>
        </w:rPr>
        <w:tab/>
        <w:t>...</w:t>
      </w:r>
    </w:p>
    <w:p w14:paraId="755FE4C8" w14:textId="77777777" w:rsidR="009075AE" w:rsidRPr="00EA5FA7" w:rsidRDefault="009075AE" w:rsidP="005557A9">
      <w:pPr>
        <w:pStyle w:val="PL"/>
        <w:rPr>
          <w:rFonts w:eastAsia="SimSun"/>
        </w:rPr>
      </w:pPr>
      <w:r w:rsidRPr="00EA5FA7">
        <w:rPr>
          <w:rFonts w:eastAsia="SimSun"/>
        </w:rPr>
        <w:t>}</w:t>
      </w:r>
    </w:p>
    <w:p w14:paraId="7AD8B0FB" w14:textId="77777777" w:rsidR="009075AE" w:rsidRPr="00EA5FA7" w:rsidRDefault="009075AE" w:rsidP="005557A9">
      <w:pPr>
        <w:pStyle w:val="PL"/>
        <w:rPr>
          <w:rFonts w:eastAsia="SimSun"/>
        </w:rPr>
      </w:pPr>
    </w:p>
    <w:p w14:paraId="660A95C7" w14:textId="77777777" w:rsidR="009075AE" w:rsidRPr="00EA5FA7" w:rsidRDefault="009075AE" w:rsidP="005557A9">
      <w:pPr>
        <w:pStyle w:val="PL"/>
        <w:rPr>
          <w:rFonts w:eastAsia="SimSun"/>
        </w:rPr>
      </w:pPr>
      <w:r w:rsidRPr="00EA5FA7">
        <w:rPr>
          <w:rFonts w:eastAsia="SimSun"/>
        </w:rPr>
        <w:t xml:space="preserve">Cells-To-Be-Broadcast-ItemExtIEs </w:t>
      </w:r>
      <w:r w:rsidRPr="00EA5FA7">
        <w:rPr>
          <w:rFonts w:eastAsia="SimSun"/>
        </w:rPr>
        <w:tab/>
        <w:t>F1AP-PROTOCOL-EXTENSION ::= {</w:t>
      </w:r>
    </w:p>
    <w:p w14:paraId="3F20D23A" w14:textId="77777777" w:rsidR="009075AE" w:rsidRPr="00EA5FA7" w:rsidRDefault="009075AE" w:rsidP="005557A9">
      <w:pPr>
        <w:pStyle w:val="PL"/>
        <w:rPr>
          <w:rFonts w:eastAsia="SimSun"/>
        </w:rPr>
      </w:pPr>
      <w:r w:rsidRPr="00EA5FA7">
        <w:rPr>
          <w:rFonts w:eastAsia="SimSun"/>
        </w:rPr>
        <w:tab/>
        <w:t>...</w:t>
      </w:r>
    </w:p>
    <w:p w14:paraId="692DDA3A" w14:textId="77777777" w:rsidR="009075AE" w:rsidRPr="00EA5FA7" w:rsidRDefault="009075AE" w:rsidP="005557A9">
      <w:pPr>
        <w:pStyle w:val="PL"/>
        <w:rPr>
          <w:rFonts w:eastAsia="SimSun"/>
        </w:rPr>
      </w:pPr>
      <w:r w:rsidRPr="00EA5FA7">
        <w:rPr>
          <w:rFonts w:eastAsia="SimSun"/>
        </w:rPr>
        <w:t>}</w:t>
      </w:r>
    </w:p>
    <w:p w14:paraId="1F19D723" w14:textId="77777777" w:rsidR="009075AE" w:rsidRPr="00EA5FA7" w:rsidRDefault="009075AE" w:rsidP="005557A9">
      <w:pPr>
        <w:pStyle w:val="PL"/>
        <w:rPr>
          <w:rFonts w:eastAsia="SimSun"/>
        </w:rPr>
      </w:pPr>
    </w:p>
    <w:p w14:paraId="3D5F1B0E" w14:textId="77777777" w:rsidR="009075AE" w:rsidRPr="00EA5FA7" w:rsidRDefault="009075AE" w:rsidP="005557A9">
      <w:pPr>
        <w:pStyle w:val="PL"/>
        <w:rPr>
          <w:rFonts w:eastAsia="SimSun"/>
        </w:rPr>
      </w:pPr>
      <w:r w:rsidRPr="00EA5FA7">
        <w:rPr>
          <w:rFonts w:eastAsia="SimSun"/>
        </w:rPr>
        <w:t>Cells-Broadcast-Completed-Item ::= SEQUENCE {</w:t>
      </w:r>
    </w:p>
    <w:p w14:paraId="049DAA8D"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FA49B1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58DFBB11" w14:textId="77777777" w:rsidR="009075AE" w:rsidRPr="00EA5FA7" w:rsidRDefault="009075AE" w:rsidP="005557A9">
      <w:pPr>
        <w:pStyle w:val="PL"/>
        <w:rPr>
          <w:rFonts w:eastAsia="SimSun"/>
        </w:rPr>
      </w:pPr>
      <w:r w:rsidRPr="00EA5FA7">
        <w:rPr>
          <w:rFonts w:eastAsia="SimSun"/>
        </w:rPr>
        <w:tab/>
        <w:t>...</w:t>
      </w:r>
    </w:p>
    <w:p w14:paraId="1A186DF8" w14:textId="77777777" w:rsidR="009075AE" w:rsidRPr="00EA5FA7" w:rsidRDefault="009075AE" w:rsidP="005557A9">
      <w:pPr>
        <w:pStyle w:val="PL"/>
        <w:rPr>
          <w:rFonts w:eastAsia="SimSun"/>
        </w:rPr>
      </w:pPr>
      <w:r w:rsidRPr="00EA5FA7">
        <w:rPr>
          <w:rFonts w:eastAsia="SimSun"/>
        </w:rPr>
        <w:t>}</w:t>
      </w:r>
    </w:p>
    <w:p w14:paraId="363F810F" w14:textId="77777777" w:rsidR="009075AE" w:rsidRPr="00EA5FA7" w:rsidRDefault="009075AE" w:rsidP="005557A9">
      <w:pPr>
        <w:pStyle w:val="PL"/>
        <w:rPr>
          <w:rFonts w:eastAsia="SimSun"/>
        </w:rPr>
      </w:pPr>
    </w:p>
    <w:p w14:paraId="3D46FE9B" w14:textId="77777777" w:rsidR="009075AE" w:rsidRPr="00EA5FA7" w:rsidRDefault="009075AE" w:rsidP="005557A9">
      <w:pPr>
        <w:pStyle w:val="PL"/>
        <w:rPr>
          <w:rFonts w:eastAsia="SimSun"/>
        </w:rPr>
      </w:pPr>
      <w:r w:rsidRPr="00EA5FA7">
        <w:rPr>
          <w:rFonts w:eastAsia="SimSun"/>
        </w:rPr>
        <w:t xml:space="preserve">Cells-Broadcast-Completed-ItemExtIEs </w:t>
      </w:r>
      <w:r w:rsidRPr="00EA5FA7">
        <w:rPr>
          <w:rFonts w:eastAsia="SimSun"/>
        </w:rPr>
        <w:tab/>
        <w:t>F1AP-PROTOCOL-EXTENSION ::= {</w:t>
      </w:r>
    </w:p>
    <w:p w14:paraId="67A25833" w14:textId="77777777" w:rsidR="009075AE" w:rsidRPr="00EA5FA7" w:rsidRDefault="009075AE" w:rsidP="005557A9">
      <w:pPr>
        <w:pStyle w:val="PL"/>
        <w:rPr>
          <w:rFonts w:eastAsia="SimSun"/>
        </w:rPr>
      </w:pPr>
      <w:r w:rsidRPr="00EA5FA7">
        <w:rPr>
          <w:rFonts w:eastAsia="SimSun"/>
        </w:rPr>
        <w:tab/>
        <w:t>...</w:t>
      </w:r>
    </w:p>
    <w:p w14:paraId="5A1E78D6" w14:textId="77777777" w:rsidR="009075AE" w:rsidRPr="00EA5FA7" w:rsidRDefault="009075AE" w:rsidP="005557A9">
      <w:pPr>
        <w:pStyle w:val="PL"/>
        <w:rPr>
          <w:rFonts w:eastAsia="SimSun"/>
        </w:rPr>
      </w:pPr>
      <w:r w:rsidRPr="00EA5FA7">
        <w:rPr>
          <w:rFonts w:eastAsia="SimSun"/>
        </w:rPr>
        <w:t>}</w:t>
      </w:r>
    </w:p>
    <w:p w14:paraId="5E0EA18D" w14:textId="77777777" w:rsidR="009075AE" w:rsidRPr="00EA5FA7" w:rsidRDefault="009075AE" w:rsidP="005557A9">
      <w:pPr>
        <w:pStyle w:val="PL"/>
        <w:rPr>
          <w:rFonts w:eastAsia="SimSun"/>
        </w:rPr>
      </w:pPr>
    </w:p>
    <w:p w14:paraId="72588911" w14:textId="77777777" w:rsidR="009075AE" w:rsidRPr="00EA5FA7" w:rsidRDefault="009075AE" w:rsidP="005557A9">
      <w:pPr>
        <w:pStyle w:val="PL"/>
        <w:rPr>
          <w:rFonts w:eastAsia="SimSun"/>
        </w:rPr>
      </w:pPr>
      <w:r w:rsidRPr="00EA5FA7">
        <w:rPr>
          <w:rFonts w:eastAsia="SimSun"/>
        </w:rPr>
        <w:t>Broadcast-To-Be-Cancelled-Item ::= SEQUENCE {</w:t>
      </w:r>
    </w:p>
    <w:p w14:paraId="498F5221"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A4E86B2"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19211CF" w14:textId="77777777" w:rsidR="009075AE" w:rsidRPr="00EA5FA7" w:rsidRDefault="009075AE" w:rsidP="005557A9">
      <w:pPr>
        <w:pStyle w:val="PL"/>
        <w:rPr>
          <w:rFonts w:eastAsia="SimSun"/>
        </w:rPr>
      </w:pPr>
      <w:r w:rsidRPr="00EA5FA7">
        <w:rPr>
          <w:rFonts w:eastAsia="SimSun"/>
        </w:rPr>
        <w:tab/>
        <w:t>...</w:t>
      </w:r>
    </w:p>
    <w:p w14:paraId="6BC22669" w14:textId="77777777" w:rsidR="009075AE" w:rsidRPr="00EA5FA7" w:rsidRDefault="009075AE" w:rsidP="005557A9">
      <w:pPr>
        <w:pStyle w:val="PL"/>
        <w:rPr>
          <w:rFonts w:eastAsia="SimSun"/>
        </w:rPr>
      </w:pPr>
      <w:r w:rsidRPr="00EA5FA7">
        <w:rPr>
          <w:rFonts w:eastAsia="SimSun"/>
        </w:rPr>
        <w:t>}</w:t>
      </w:r>
    </w:p>
    <w:p w14:paraId="12487FC9" w14:textId="77777777" w:rsidR="009075AE" w:rsidRPr="00EA5FA7" w:rsidRDefault="009075AE" w:rsidP="005557A9">
      <w:pPr>
        <w:pStyle w:val="PL"/>
        <w:rPr>
          <w:rFonts w:eastAsia="SimSun"/>
        </w:rPr>
      </w:pPr>
    </w:p>
    <w:p w14:paraId="025AFC3E" w14:textId="77777777" w:rsidR="009075AE" w:rsidRPr="00EA5FA7" w:rsidRDefault="009075AE" w:rsidP="005557A9">
      <w:pPr>
        <w:pStyle w:val="PL"/>
        <w:rPr>
          <w:rFonts w:eastAsia="SimSun"/>
        </w:rPr>
      </w:pPr>
      <w:r w:rsidRPr="00EA5FA7">
        <w:rPr>
          <w:rFonts w:eastAsia="SimSun"/>
        </w:rPr>
        <w:t xml:space="preserve">Broadcast-To-Be-Cancelled-ItemExtIEs </w:t>
      </w:r>
      <w:r w:rsidRPr="00EA5FA7">
        <w:rPr>
          <w:rFonts w:eastAsia="SimSun"/>
        </w:rPr>
        <w:tab/>
        <w:t>F1AP-PROTOCOL-EXTENSION ::= {</w:t>
      </w:r>
    </w:p>
    <w:p w14:paraId="778B8F2B" w14:textId="77777777" w:rsidR="009075AE" w:rsidRPr="00EA5FA7" w:rsidRDefault="009075AE" w:rsidP="005557A9">
      <w:pPr>
        <w:pStyle w:val="PL"/>
        <w:rPr>
          <w:rFonts w:eastAsia="SimSun"/>
        </w:rPr>
      </w:pPr>
      <w:r w:rsidRPr="00EA5FA7">
        <w:rPr>
          <w:rFonts w:eastAsia="SimSun"/>
        </w:rPr>
        <w:tab/>
        <w:t>...</w:t>
      </w:r>
    </w:p>
    <w:p w14:paraId="40004AC0" w14:textId="77777777" w:rsidR="009075AE" w:rsidRPr="00EA5FA7" w:rsidRDefault="009075AE" w:rsidP="005557A9">
      <w:pPr>
        <w:pStyle w:val="PL"/>
        <w:rPr>
          <w:rFonts w:eastAsia="SimSun"/>
        </w:rPr>
      </w:pPr>
      <w:r w:rsidRPr="00EA5FA7">
        <w:rPr>
          <w:rFonts w:eastAsia="SimSun"/>
        </w:rPr>
        <w:t>}</w:t>
      </w:r>
    </w:p>
    <w:p w14:paraId="66408855" w14:textId="77777777" w:rsidR="009075AE" w:rsidRPr="00EA5FA7" w:rsidRDefault="009075AE" w:rsidP="005557A9">
      <w:pPr>
        <w:pStyle w:val="PL"/>
        <w:rPr>
          <w:rFonts w:eastAsia="SimSun"/>
        </w:rPr>
      </w:pPr>
    </w:p>
    <w:p w14:paraId="54BB03E3" w14:textId="77777777" w:rsidR="009075AE" w:rsidRPr="00EA5FA7" w:rsidRDefault="009075AE" w:rsidP="005557A9">
      <w:pPr>
        <w:pStyle w:val="PL"/>
        <w:rPr>
          <w:rFonts w:eastAsia="SimSun"/>
        </w:rPr>
      </w:pPr>
    </w:p>
    <w:p w14:paraId="25910198" w14:textId="77777777" w:rsidR="009075AE" w:rsidRPr="00EA5FA7" w:rsidRDefault="009075AE" w:rsidP="005557A9">
      <w:pPr>
        <w:pStyle w:val="PL"/>
        <w:rPr>
          <w:rFonts w:eastAsia="SimSun"/>
        </w:rPr>
      </w:pPr>
      <w:r w:rsidRPr="00EA5FA7">
        <w:rPr>
          <w:rFonts w:eastAsia="SimSun"/>
        </w:rPr>
        <w:t>Cells-Broadcast-Cancelled-Item ::= SEQUENCE {</w:t>
      </w:r>
    </w:p>
    <w:p w14:paraId="46F6EDCC"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A0D9330" w14:textId="77777777" w:rsidR="009075AE" w:rsidRPr="00EA5FA7" w:rsidRDefault="009075AE" w:rsidP="005557A9">
      <w:pPr>
        <w:pStyle w:val="PL"/>
        <w:rPr>
          <w:rFonts w:eastAsia="SimSun"/>
        </w:rPr>
      </w:pPr>
      <w:r w:rsidRPr="00EA5FA7">
        <w:rPr>
          <w:rFonts w:eastAsia="SimSun"/>
        </w:rPr>
        <w:tab/>
        <w:t>numberOfBroadcasts</w:t>
      </w:r>
      <w:r w:rsidRPr="00EA5FA7">
        <w:rPr>
          <w:rFonts w:eastAsia="SimSun"/>
        </w:rPr>
        <w:tab/>
        <w:t>NumberOfBroadcasts,</w:t>
      </w:r>
    </w:p>
    <w:p w14:paraId="45D4576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E28EDE4" w14:textId="77777777" w:rsidR="009075AE" w:rsidRPr="00EA5FA7" w:rsidRDefault="009075AE" w:rsidP="005557A9">
      <w:pPr>
        <w:pStyle w:val="PL"/>
        <w:rPr>
          <w:rFonts w:eastAsia="SimSun"/>
        </w:rPr>
      </w:pPr>
      <w:r w:rsidRPr="00EA5FA7">
        <w:rPr>
          <w:rFonts w:eastAsia="SimSun"/>
        </w:rPr>
        <w:tab/>
        <w:t>...</w:t>
      </w:r>
    </w:p>
    <w:p w14:paraId="033B32E0" w14:textId="77777777" w:rsidR="009075AE" w:rsidRPr="00EA5FA7" w:rsidRDefault="009075AE" w:rsidP="005557A9">
      <w:pPr>
        <w:pStyle w:val="PL"/>
        <w:rPr>
          <w:rFonts w:eastAsia="SimSun"/>
        </w:rPr>
      </w:pPr>
      <w:r w:rsidRPr="00EA5FA7">
        <w:rPr>
          <w:rFonts w:eastAsia="SimSun"/>
        </w:rPr>
        <w:t>}</w:t>
      </w:r>
    </w:p>
    <w:p w14:paraId="111B7632" w14:textId="77777777" w:rsidR="009075AE" w:rsidRPr="00EA5FA7" w:rsidRDefault="009075AE" w:rsidP="005557A9">
      <w:pPr>
        <w:pStyle w:val="PL"/>
        <w:rPr>
          <w:rFonts w:eastAsia="SimSun"/>
        </w:rPr>
      </w:pPr>
    </w:p>
    <w:p w14:paraId="65922632" w14:textId="77777777" w:rsidR="009075AE" w:rsidRPr="00EA5FA7" w:rsidRDefault="009075AE" w:rsidP="005557A9">
      <w:pPr>
        <w:pStyle w:val="PL"/>
        <w:rPr>
          <w:rFonts w:eastAsia="SimSun"/>
        </w:rPr>
      </w:pPr>
      <w:r w:rsidRPr="00EA5FA7">
        <w:rPr>
          <w:rFonts w:eastAsia="SimSun"/>
        </w:rPr>
        <w:t xml:space="preserve">Cells-Broadcast-Cancelled-ItemExtIEs </w:t>
      </w:r>
      <w:r w:rsidRPr="00EA5FA7">
        <w:rPr>
          <w:rFonts w:eastAsia="SimSun"/>
        </w:rPr>
        <w:tab/>
        <w:t>F1AP-PROTOCOL-EXTENSION ::= {</w:t>
      </w:r>
    </w:p>
    <w:p w14:paraId="32D02854" w14:textId="77777777" w:rsidR="009075AE" w:rsidRPr="00EA5FA7" w:rsidRDefault="009075AE" w:rsidP="005557A9">
      <w:pPr>
        <w:pStyle w:val="PL"/>
        <w:rPr>
          <w:rFonts w:eastAsia="SimSun"/>
        </w:rPr>
      </w:pPr>
      <w:r w:rsidRPr="00EA5FA7">
        <w:rPr>
          <w:rFonts w:eastAsia="SimSun"/>
        </w:rPr>
        <w:tab/>
        <w:t>...</w:t>
      </w:r>
    </w:p>
    <w:p w14:paraId="76A7E206" w14:textId="77777777" w:rsidR="009075AE" w:rsidRPr="00EA5FA7" w:rsidRDefault="009075AE" w:rsidP="005557A9">
      <w:pPr>
        <w:pStyle w:val="PL"/>
        <w:rPr>
          <w:rFonts w:eastAsia="SimSun"/>
        </w:rPr>
      </w:pPr>
      <w:r w:rsidRPr="00EA5FA7">
        <w:rPr>
          <w:rFonts w:eastAsia="SimSun"/>
        </w:rPr>
        <w:t>}</w:t>
      </w:r>
    </w:p>
    <w:p w14:paraId="2196F346" w14:textId="77777777" w:rsidR="009075AE" w:rsidRPr="00EA5FA7" w:rsidRDefault="009075AE" w:rsidP="005557A9">
      <w:pPr>
        <w:pStyle w:val="PL"/>
        <w:rPr>
          <w:rFonts w:eastAsia="SimSun"/>
        </w:rPr>
      </w:pPr>
    </w:p>
    <w:p w14:paraId="36FF77E8" w14:textId="77777777" w:rsidR="009075AE" w:rsidRPr="00EA5FA7" w:rsidRDefault="009075AE" w:rsidP="005557A9">
      <w:pPr>
        <w:pStyle w:val="PL"/>
        <w:rPr>
          <w:rFonts w:eastAsia="SimSun"/>
        </w:rPr>
      </w:pPr>
      <w:r w:rsidRPr="00EA5FA7">
        <w:rPr>
          <w:rFonts w:eastAsia="SimSun"/>
        </w:rPr>
        <w:t>Cells-to-be-Activated-List-Item ::= SEQUENCE {</w:t>
      </w:r>
    </w:p>
    <w:p w14:paraId="01A7D0F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1E07FA08" w14:textId="77777777" w:rsidR="009075AE" w:rsidRPr="00D96CB4" w:rsidRDefault="009075AE" w:rsidP="005557A9">
      <w:pPr>
        <w:pStyle w:val="PL"/>
        <w:rPr>
          <w:rFonts w:eastAsia="SimSun"/>
          <w:lang w:val="fr-FR"/>
        </w:rPr>
      </w:pPr>
      <w:r w:rsidRPr="00D96CB4">
        <w:rPr>
          <w:rFonts w:eastAsia="SimSun"/>
          <w:lang w:val="fr-FR"/>
        </w:rPr>
        <w:lastRenderedPageBreak/>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330FD322"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123969C" w14:textId="77777777" w:rsidR="009075AE" w:rsidRPr="00EA5FA7" w:rsidRDefault="009075AE" w:rsidP="005557A9">
      <w:pPr>
        <w:pStyle w:val="PL"/>
        <w:rPr>
          <w:rFonts w:eastAsia="SimSun"/>
        </w:rPr>
      </w:pPr>
      <w:r w:rsidRPr="00EA5FA7">
        <w:rPr>
          <w:rFonts w:eastAsia="SimSun"/>
        </w:rPr>
        <w:tab/>
        <w:t>...</w:t>
      </w:r>
    </w:p>
    <w:p w14:paraId="4D5592EF" w14:textId="77777777" w:rsidR="009075AE" w:rsidRPr="00EA5FA7" w:rsidRDefault="009075AE" w:rsidP="005557A9">
      <w:pPr>
        <w:pStyle w:val="PL"/>
        <w:rPr>
          <w:rFonts w:eastAsia="SimSun"/>
        </w:rPr>
      </w:pPr>
      <w:r w:rsidRPr="00EA5FA7">
        <w:rPr>
          <w:rFonts w:eastAsia="SimSun"/>
        </w:rPr>
        <w:t>}</w:t>
      </w:r>
    </w:p>
    <w:p w14:paraId="66F2BC1E" w14:textId="77777777" w:rsidR="009075AE" w:rsidRPr="00EA5FA7" w:rsidRDefault="009075AE" w:rsidP="005557A9">
      <w:pPr>
        <w:pStyle w:val="PL"/>
        <w:rPr>
          <w:rFonts w:eastAsia="SimSun"/>
        </w:rPr>
      </w:pPr>
    </w:p>
    <w:p w14:paraId="0927BE11" w14:textId="77777777" w:rsidR="009075AE" w:rsidRPr="00EA5FA7" w:rsidRDefault="009075AE" w:rsidP="005557A9">
      <w:pPr>
        <w:pStyle w:val="PL"/>
        <w:rPr>
          <w:rFonts w:eastAsia="SimSun"/>
        </w:rPr>
      </w:pPr>
      <w:r w:rsidRPr="00EA5FA7">
        <w:rPr>
          <w:rFonts w:eastAsia="SimSun"/>
        </w:rPr>
        <w:t xml:space="preserve">Cells-to-be-Activated-List-ItemExtIEs </w:t>
      </w:r>
      <w:r w:rsidRPr="00EA5FA7">
        <w:rPr>
          <w:rFonts w:eastAsia="SimSun"/>
        </w:rPr>
        <w:tab/>
        <w:t>F1AP-PROTOCOL-EXTENSION ::= {</w:t>
      </w:r>
    </w:p>
    <w:p w14:paraId="54B34C9E" w14:textId="77777777" w:rsidR="009075AE" w:rsidRPr="00EA5FA7" w:rsidRDefault="009075AE" w:rsidP="005557A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D8F3D4F" w14:textId="77777777" w:rsidR="009075AE" w:rsidRPr="00EA5FA7" w:rsidRDefault="009075AE" w:rsidP="005557A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B2FFFD3" w14:textId="77777777" w:rsidR="009075AE" w:rsidRPr="00A55ED4" w:rsidRDefault="009075AE" w:rsidP="005557A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7B7632B7" w14:textId="77777777" w:rsidR="009075AE" w:rsidRPr="00EE063F" w:rsidRDefault="009075AE" w:rsidP="005557A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00849A6F" w14:textId="77777777" w:rsidR="009075AE" w:rsidRPr="00DA11D0" w:rsidRDefault="009075AE" w:rsidP="005557A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7A2542DA" w14:textId="77777777" w:rsidR="009075AE" w:rsidRDefault="009075AE" w:rsidP="005557A9">
      <w:pPr>
        <w:pStyle w:val="PL"/>
        <w:rPr>
          <w:rFonts w:eastAsia="SimSun"/>
        </w:rPr>
      </w:pPr>
      <w:r w:rsidRPr="00DA11D0">
        <w:rPr>
          <w:rFonts w:eastAsia="SimSun"/>
        </w:rPr>
        <w:tab/>
        <w:t>{ ID id-</w:t>
      </w:r>
      <w:r w:rsidRPr="00DA11D0">
        <w:rPr>
          <w:noProof w:val="0"/>
        </w:rPr>
        <w:t>MBS-Broadcast-</w:t>
      </w:r>
      <w:proofErr w:type="spellStart"/>
      <w:r w:rsidRPr="00DA11D0">
        <w:rPr>
          <w:noProof w:val="0"/>
        </w:rPr>
        <w:t>NeighbourCellList</w:t>
      </w:r>
      <w:proofErr w:type="spellEnd"/>
      <w:r w:rsidRPr="00DA11D0">
        <w:rPr>
          <w:rFonts w:eastAsia="SimSun"/>
        </w:rPr>
        <w:tab/>
        <w:t>CRITICALITY ignore</w:t>
      </w:r>
      <w:r w:rsidRPr="00DA11D0">
        <w:rPr>
          <w:rFonts w:eastAsia="SimSun"/>
        </w:rPr>
        <w:tab/>
        <w:t xml:space="preserve">EXTENSION </w:t>
      </w:r>
      <w:r w:rsidRPr="00DA11D0">
        <w:rPr>
          <w:noProof w:val="0"/>
        </w:rPr>
        <w:t>MBS-Broadcast-</w:t>
      </w:r>
      <w:proofErr w:type="spellStart"/>
      <w:r w:rsidRPr="00DA11D0">
        <w:rPr>
          <w:noProof w:val="0"/>
        </w:rPr>
        <w:t>NeighbourCellList</w:t>
      </w:r>
      <w:proofErr w:type="spellEnd"/>
      <w:r w:rsidRPr="00DA11D0">
        <w:rPr>
          <w:noProof w:val="0"/>
        </w:rPr>
        <w:tab/>
      </w:r>
      <w:r w:rsidRPr="00DA11D0">
        <w:rPr>
          <w:rFonts w:eastAsia="SimSun"/>
        </w:rPr>
        <w:t>PRESENCE optional }</w:t>
      </w:r>
      <w:r>
        <w:rPr>
          <w:rFonts w:eastAsia="SimSun"/>
        </w:rPr>
        <w:t>|</w:t>
      </w:r>
    </w:p>
    <w:p w14:paraId="02829DAF" w14:textId="77777777" w:rsidR="009075AE" w:rsidRPr="00EA5FA7" w:rsidRDefault="009075AE" w:rsidP="005557A9">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67E80495" w14:textId="77777777" w:rsidR="009075AE" w:rsidRPr="00EA5FA7" w:rsidRDefault="009075AE" w:rsidP="005557A9">
      <w:pPr>
        <w:pStyle w:val="PL"/>
        <w:rPr>
          <w:rFonts w:eastAsia="SimSun"/>
        </w:rPr>
      </w:pPr>
      <w:r w:rsidRPr="00EA5FA7">
        <w:rPr>
          <w:rFonts w:eastAsia="SimSun"/>
        </w:rPr>
        <w:tab/>
        <w:t>...</w:t>
      </w:r>
    </w:p>
    <w:p w14:paraId="4B04C94F" w14:textId="77777777" w:rsidR="009075AE" w:rsidRPr="00EA5FA7" w:rsidRDefault="009075AE" w:rsidP="005557A9">
      <w:pPr>
        <w:pStyle w:val="PL"/>
        <w:rPr>
          <w:rFonts w:eastAsia="SimSun"/>
        </w:rPr>
      </w:pPr>
      <w:r w:rsidRPr="00EA5FA7">
        <w:rPr>
          <w:rFonts w:eastAsia="SimSun"/>
        </w:rPr>
        <w:t>}</w:t>
      </w:r>
    </w:p>
    <w:p w14:paraId="11ABABE0" w14:textId="77777777" w:rsidR="009075AE" w:rsidRDefault="009075AE" w:rsidP="005557A9">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01ED717E" w14:textId="77777777" w:rsidR="009075AE" w:rsidRDefault="009075AE" w:rsidP="005557A9">
      <w:pPr>
        <w:pStyle w:val="PL"/>
        <w:rPr>
          <w:rFonts w:eastAsia="SimSun"/>
        </w:rPr>
      </w:pPr>
    </w:p>
    <w:p w14:paraId="0D279C55"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43A52D24"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nGCGI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32C19AC2" w14:textId="77777777" w:rsidR="009075AE" w:rsidRDefault="009075AE" w:rsidP="005557A9">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485AC31E"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5CFC2A0B" w14:textId="77777777" w:rsidR="009075AE" w:rsidRDefault="009075AE" w:rsidP="005557A9">
      <w:pPr>
        <w:pStyle w:val="PL"/>
        <w:rPr>
          <w:rFonts w:eastAsia="SimSun"/>
        </w:rPr>
      </w:pPr>
      <w:r>
        <w:rPr>
          <w:rFonts w:eastAsia="SimSun"/>
        </w:rPr>
        <w:t>}</w:t>
      </w:r>
    </w:p>
    <w:p w14:paraId="50E5C129" w14:textId="77777777" w:rsidR="009075AE" w:rsidRDefault="009075AE" w:rsidP="005557A9">
      <w:pPr>
        <w:pStyle w:val="PL"/>
        <w:rPr>
          <w:rFonts w:eastAsia="SimSun"/>
        </w:rPr>
      </w:pPr>
    </w:p>
    <w:p w14:paraId="19302195" w14:textId="77777777" w:rsidR="009075AE" w:rsidRDefault="009075AE" w:rsidP="005557A9">
      <w:pPr>
        <w:pStyle w:val="PL"/>
        <w:rPr>
          <w:rFonts w:eastAsia="SimSun"/>
        </w:rPr>
      </w:pPr>
      <w:r>
        <w:t>Cells-With-SSBs-Activated</w:t>
      </w:r>
      <w:r>
        <w:rPr>
          <w:rFonts w:eastAsia="SimSun"/>
        </w:rPr>
        <w:t>-List-Item-ExtIEs F1AP-PROTOCOL-EXTENSION ::= {</w:t>
      </w:r>
    </w:p>
    <w:p w14:paraId="668502E1" w14:textId="77777777" w:rsidR="009075AE" w:rsidRDefault="009075AE" w:rsidP="005557A9">
      <w:pPr>
        <w:pStyle w:val="PL"/>
        <w:rPr>
          <w:rFonts w:eastAsia="SimSun"/>
        </w:rPr>
      </w:pPr>
      <w:r>
        <w:rPr>
          <w:rFonts w:eastAsia="SimSun"/>
        </w:rPr>
        <w:tab/>
        <w:t>...</w:t>
      </w:r>
    </w:p>
    <w:p w14:paraId="17CC62F5" w14:textId="77777777" w:rsidR="009075AE" w:rsidRDefault="009075AE" w:rsidP="005557A9">
      <w:pPr>
        <w:pStyle w:val="PL"/>
        <w:rPr>
          <w:rFonts w:eastAsia="SimSun"/>
        </w:rPr>
      </w:pPr>
      <w:r>
        <w:rPr>
          <w:rFonts w:eastAsia="SimSun"/>
        </w:rPr>
        <w:t>}</w:t>
      </w:r>
    </w:p>
    <w:p w14:paraId="16FD1617" w14:textId="77777777" w:rsidR="009075AE" w:rsidRDefault="009075AE" w:rsidP="005557A9">
      <w:pPr>
        <w:pStyle w:val="PL"/>
      </w:pPr>
    </w:p>
    <w:p w14:paraId="064535F8" w14:textId="77777777" w:rsidR="009075AE" w:rsidRDefault="009075AE" w:rsidP="005557A9">
      <w:pPr>
        <w:pStyle w:val="PL"/>
        <w:rPr>
          <w:rFonts w:eastAsia="SimSun"/>
        </w:rPr>
      </w:pPr>
      <w:r>
        <w:rPr>
          <w:rFonts w:eastAsia="SimSun"/>
        </w:rPr>
        <w:t>Cells-Allowed-to-be-Deactivated-List-Item ::= SEQUENCE {</w:t>
      </w:r>
    </w:p>
    <w:p w14:paraId="283414C1" w14:textId="77777777" w:rsidR="009075AE" w:rsidRPr="00FF565D" w:rsidRDefault="009075AE" w:rsidP="005557A9">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710D09A6" w14:textId="77777777" w:rsidR="009075AE" w:rsidRDefault="009075AE" w:rsidP="005557A9">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1C3827D5" w14:textId="77777777" w:rsidR="009075AE" w:rsidRDefault="009075AE" w:rsidP="005557A9">
      <w:pPr>
        <w:pStyle w:val="PL"/>
        <w:rPr>
          <w:rFonts w:eastAsia="SimSun"/>
        </w:rPr>
      </w:pPr>
      <w:r>
        <w:rPr>
          <w:rFonts w:eastAsia="SimSun"/>
        </w:rPr>
        <w:tab/>
        <w:t>...</w:t>
      </w:r>
    </w:p>
    <w:p w14:paraId="315CD9E4" w14:textId="77777777" w:rsidR="009075AE" w:rsidRDefault="009075AE" w:rsidP="005557A9">
      <w:pPr>
        <w:pStyle w:val="PL"/>
        <w:rPr>
          <w:rFonts w:eastAsia="SimSun"/>
        </w:rPr>
      </w:pPr>
      <w:r>
        <w:rPr>
          <w:rFonts w:eastAsia="SimSun"/>
        </w:rPr>
        <w:t>}</w:t>
      </w:r>
    </w:p>
    <w:p w14:paraId="521FCC8E" w14:textId="77777777" w:rsidR="009075AE" w:rsidRDefault="009075AE" w:rsidP="005557A9">
      <w:pPr>
        <w:pStyle w:val="PL"/>
        <w:rPr>
          <w:rFonts w:eastAsia="SimSun"/>
        </w:rPr>
      </w:pPr>
    </w:p>
    <w:p w14:paraId="28F73D6D" w14:textId="77777777" w:rsidR="009075AE" w:rsidRDefault="009075AE" w:rsidP="005557A9">
      <w:pPr>
        <w:pStyle w:val="PL"/>
        <w:rPr>
          <w:rFonts w:eastAsia="SimSun"/>
        </w:rPr>
      </w:pPr>
    </w:p>
    <w:p w14:paraId="2FFC5045" w14:textId="77777777" w:rsidR="009075AE" w:rsidRDefault="009075AE" w:rsidP="005557A9">
      <w:pPr>
        <w:pStyle w:val="PL"/>
        <w:rPr>
          <w:rFonts w:eastAsia="SimSun"/>
        </w:rPr>
      </w:pPr>
      <w:r>
        <w:rPr>
          <w:rFonts w:eastAsia="SimSun"/>
        </w:rPr>
        <w:t xml:space="preserve">Cells-Allowed-to-be-Deactivated-List-ItemExtIEs </w:t>
      </w:r>
      <w:r>
        <w:rPr>
          <w:rFonts w:eastAsia="SimSun"/>
        </w:rPr>
        <w:tab/>
        <w:t>F1AP-PROTOCOL-EXTENSION ::= {</w:t>
      </w:r>
    </w:p>
    <w:p w14:paraId="7DA04074" w14:textId="77777777" w:rsidR="009075AE" w:rsidRDefault="009075AE" w:rsidP="005557A9">
      <w:pPr>
        <w:pStyle w:val="PL"/>
        <w:rPr>
          <w:rFonts w:eastAsia="SimSun"/>
        </w:rPr>
      </w:pPr>
      <w:r>
        <w:rPr>
          <w:rFonts w:eastAsia="SimSun"/>
        </w:rPr>
        <w:tab/>
      </w:r>
      <w:r>
        <w:rPr>
          <w:rFonts w:eastAsia="SimSun"/>
        </w:rPr>
        <w:tab/>
        <w:t>...</w:t>
      </w:r>
    </w:p>
    <w:p w14:paraId="07D596BC" w14:textId="77777777" w:rsidR="009075AE" w:rsidRDefault="009075AE" w:rsidP="005557A9">
      <w:pPr>
        <w:pStyle w:val="PL"/>
        <w:rPr>
          <w:rFonts w:eastAsia="SimSun"/>
        </w:rPr>
      </w:pPr>
      <w:r>
        <w:rPr>
          <w:rFonts w:eastAsia="SimSun"/>
        </w:rPr>
        <w:t>}</w:t>
      </w:r>
    </w:p>
    <w:p w14:paraId="28044FB0" w14:textId="77777777" w:rsidR="009075AE" w:rsidRPr="00EA5FA7" w:rsidRDefault="009075AE" w:rsidP="005557A9">
      <w:pPr>
        <w:pStyle w:val="PL"/>
        <w:rPr>
          <w:rFonts w:eastAsia="SimSun"/>
        </w:rPr>
      </w:pPr>
    </w:p>
    <w:p w14:paraId="4871DEEA" w14:textId="77777777" w:rsidR="009075AE" w:rsidRPr="00EA5FA7" w:rsidRDefault="009075AE" w:rsidP="005557A9">
      <w:pPr>
        <w:pStyle w:val="PL"/>
        <w:rPr>
          <w:rFonts w:eastAsia="SimSun"/>
        </w:rPr>
      </w:pPr>
      <w:r w:rsidRPr="00EA5FA7">
        <w:rPr>
          <w:rFonts w:eastAsia="SimSun"/>
        </w:rPr>
        <w:t>Cells-to-be-Deactivated-List-Item ::= SEQUENCE {</w:t>
      </w:r>
    </w:p>
    <w:p w14:paraId="538197E4"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DACDA5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B415DF9" w14:textId="77777777" w:rsidR="009075AE" w:rsidRPr="00EA5FA7" w:rsidRDefault="009075AE" w:rsidP="005557A9">
      <w:pPr>
        <w:pStyle w:val="PL"/>
        <w:rPr>
          <w:rFonts w:eastAsia="SimSun"/>
        </w:rPr>
      </w:pPr>
      <w:r w:rsidRPr="00EA5FA7">
        <w:rPr>
          <w:rFonts w:eastAsia="SimSun"/>
        </w:rPr>
        <w:tab/>
        <w:t>...</w:t>
      </w:r>
    </w:p>
    <w:p w14:paraId="75BF0AE5" w14:textId="77777777" w:rsidR="009075AE" w:rsidRPr="00EA5FA7" w:rsidRDefault="009075AE" w:rsidP="005557A9">
      <w:pPr>
        <w:pStyle w:val="PL"/>
        <w:rPr>
          <w:rFonts w:eastAsia="SimSun"/>
        </w:rPr>
      </w:pPr>
      <w:r w:rsidRPr="00EA5FA7">
        <w:rPr>
          <w:rFonts w:eastAsia="SimSun"/>
        </w:rPr>
        <w:t>}</w:t>
      </w:r>
    </w:p>
    <w:p w14:paraId="3D11F38B" w14:textId="77777777" w:rsidR="009075AE" w:rsidRPr="00EA5FA7" w:rsidRDefault="009075AE" w:rsidP="005557A9">
      <w:pPr>
        <w:pStyle w:val="PL"/>
        <w:rPr>
          <w:rFonts w:eastAsia="SimSun"/>
        </w:rPr>
      </w:pPr>
    </w:p>
    <w:p w14:paraId="74B8FB2D" w14:textId="77777777" w:rsidR="009075AE" w:rsidRPr="00EA5FA7" w:rsidRDefault="009075AE" w:rsidP="005557A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788EBD3" w14:textId="77777777" w:rsidR="009075AE" w:rsidRPr="00EA5FA7" w:rsidRDefault="009075AE" w:rsidP="005557A9">
      <w:pPr>
        <w:pStyle w:val="PL"/>
        <w:rPr>
          <w:rFonts w:eastAsia="SimSun"/>
        </w:rPr>
      </w:pPr>
      <w:r w:rsidRPr="00EA5FA7">
        <w:rPr>
          <w:rFonts w:eastAsia="SimSun"/>
        </w:rPr>
        <w:tab/>
        <w:t>...</w:t>
      </w:r>
    </w:p>
    <w:p w14:paraId="5ACBEEDE" w14:textId="77777777" w:rsidR="009075AE" w:rsidRPr="00EA5FA7" w:rsidRDefault="009075AE" w:rsidP="005557A9">
      <w:pPr>
        <w:pStyle w:val="PL"/>
        <w:rPr>
          <w:rFonts w:eastAsia="SimSun"/>
        </w:rPr>
      </w:pPr>
      <w:r w:rsidRPr="00EA5FA7">
        <w:rPr>
          <w:rFonts w:eastAsia="SimSun"/>
        </w:rPr>
        <w:t>}</w:t>
      </w:r>
    </w:p>
    <w:p w14:paraId="5C97A62B" w14:textId="77777777" w:rsidR="009075AE" w:rsidRPr="00EA5FA7" w:rsidRDefault="009075AE" w:rsidP="005557A9">
      <w:pPr>
        <w:pStyle w:val="PL"/>
        <w:rPr>
          <w:rFonts w:eastAsia="SimSun"/>
        </w:rPr>
      </w:pPr>
    </w:p>
    <w:p w14:paraId="40CEB290" w14:textId="77777777" w:rsidR="009075AE" w:rsidRPr="00EA5FA7" w:rsidRDefault="009075AE" w:rsidP="005557A9">
      <w:pPr>
        <w:pStyle w:val="PL"/>
        <w:rPr>
          <w:rFonts w:eastAsia="SimSun"/>
        </w:rPr>
      </w:pPr>
      <w:r w:rsidRPr="00EA5FA7">
        <w:rPr>
          <w:rFonts w:eastAsia="SimSun"/>
        </w:rPr>
        <w:t>Cells-to-be-Barred-Item::= SEQUENCE {</w:t>
      </w:r>
    </w:p>
    <w:p w14:paraId="54A50A37"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A85B9E5" w14:textId="77777777" w:rsidR="009075AE" w:rsidRPr="00EA5FA7" w:rsidRDefault="009075AE" w:rsidP="005557A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7395ED5"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EF7E6A6" w14:textId="77777777" w:rsidR="009075AE" w:rsidRPr="00EA5FA7" w:rsidRDefault="009075AE" w:rsidP="005557A9">
      <w:pPr>
        <w:pStyle w:val="PL"/>
        <w:rPr>
          <w:rFonts w:eastAsia="SimSun"/>
        </w:rPr>
      </w:pPr>
      <w:r w:rsidRPr="00EA5FA7">
        <w:rPr>
          <w:rFonts w:eastAsia="SimSun"/>
        </w:rPr>
        <w:t>}</w:t>
      </w:r>
    </w:p>
    <w:p w14:paraId="17583CE8" w14:textId="77777777" w:rsidR="009075AE" w:rsidRPr="00EA5FA7" w:rsidRDefault="009075AE" w:rsidP="005557A9">
      <w:pPr>
        <w:pStyle w:val="PL"/>
        <w:rPr>
          <w:rFonts w:eastAsia="SimSun"/>
        </w:rPr>
      </w:pPr>
    </w:p>
    <w:p w14:paraId="2F255883" w14:textId="77777777" w:rsidR="009075AE" w:rsidRPr="00A55ED4" w:rsidRDefault="009075AE" w:rsidP="005557A9">
      <w:pPr>
        <w:pStyle w:val="PL"/>
        <w:rPr>
          <w:rFonts w:eastAsia="SimSun"/>
        </w:rPr>
      </w:pPr>
      <w:r w:rsidRPr="00A55ED4">
        <w:rPr>
          <w:rFonts w:eastAsia="SimSun"/>
        </w:rPr>
        <w:t xml:space="preserve">Cells-to-be-Barred-Item-ExtIEs </w:t>
      </w:r>
      <w:r w:rsidRPr="00A55ED4">
        <w:rPr>
          <w:rFonts w:eastAsia="SimSun"/>
        </w:rPr>
        <w:tab/>
        <w:t>F1AP-PROTOCOL-EXTENSION ::= {</w:t>
      </w:r>
    </w:p>
    <w:p w14:paraId="46C17753" w14:textId="77777777" w:rsidR="009075AE" w:rsidRPr="00A55ED4" w:rsidRDefault="009075AE" w:rsidP="005557A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070B8DE9" w14:textId="77777777" w:rsidR="009075AE" w:rsidRPr="00A55ED4" w:rsidRDefault="009075AE" w:rsidP="005557A9">
      <w:pPr>
        <w:pStyle w:val="PL"/>
        <w:rPr>
          <w:rFonts w:eastAsia="SimSun"/>
        </w:rPr>
      </w:pPr>
    </w:p>
    <w:p w14:paraId="614FE68E" w14:textId="77777777" w:rsidR="009075AE" w:rsidRPr="00A55ED4" w:rsidRDefault="009075AE" w:rsidP="005557A9">
      <w:pPr>
        <w:pStyle w:val="PL"/>
        <w:rPr>
          <w:rFonts w:eastAsia="SimSun"/>
        </w:rPr>
      </w:pPr>
      <w:r w:rsidRPr="00A55ED4">
        <w:rPr>
          <w:rFonts w:eastAsia="SimSun"/>
        </w:rPr>
        <w:tab/>
        <w:t>...</w:t>
      </w:r>
    </w:p>
    <w:p w14:paraId="514CB74B" w14:textId="77777777" w:rsidR="009075AE" w:rsidRDefault="009075AE" w:rsidP="005557A9">
      <w:pPr>
        <w:pStyle w:val="PL"/>
        <w:rPr>
          <w:rFonts w:eastAsia="SimSun"/>
        </w:rPr>
      </w:pPr>
      <w:r w:rsidRPr="00A55ED4">
        <w:rPr>
          <w:rFonts w:eastAsia="SimSun"/>
        </w:rPr>
        <w:t>}</w:t>
      </w:r>
    </w:p>
    <w:p w14:paraId="07208CB2" w14:textId="77777777" w:rsidR="009075AE" w:rsidRDefault="009075AE" w:rsidP="005557A9">
      <w:pPr>
        <w:pStyle w:val="PL"/>
        <w:rPr>
          <w:rFonts w:eastAsia="SimSun"/>
        </w:rPr>
      </w:pPr>
    </w:p>
    <w:p w14:paraId="06C230FB" w14:textId="77777777" w:rsidR="009075AE" w:rsidRPr="00EA5FA7" w:rsidRDefault="009075AE" w:rsidP="005557A9">
      <w:pPr>
        <w:pStyle w:val="PL"/>
        <w:rPr>
          <w:rFonts w:eastAsia="SimSun"/>
        </w:rPr>
      </w:pPr>
    </w:p>
    <w:p w14:paraId="62DDB605" w14:textId="77777777" w:rsidR="009075AE" w:rsidRPr="00EA5FA7" w:rsidRDefault="009075AE" w:rsidP="005557A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E9CB76E" w14:textId="77777777" w:rsidR="009075AE" w:rsidRPr="00EA5FA7" w:rsidRDefault="009075AE" w:rsidP="005557A9">
      <w:pPr>
        <w:pStyle w:val="PL"/>
        <w:rPr>
          <w:rFonts w:eastAsia="SimSun"/>
        </w:rPr>
      </w:pPr>
    </w:p>
    <w:p w14:paraId="0D35DA18" w14:textId="77777777" w:rsidR="009075AE" w:rsidRPr="00EA5FA7" w:rsidRDefault="009075AE" w:rsidP="005557A9">
      <w:pPr>
        <w:pStyle w:val="PL"/>
        <w:rPr>
          <w:rFonts w:eastAsia="SimSun"/>
        </w:rPr>
      </w:pPr>
      <w:r w:rsidRPr="00EA5FA7">
        <w:rPr>
          <w:rFonts w:eastAsia="SimSun"/>
        </w:rPr>
        <w:t>CellSize ::= ENUMERATED {verysmall, small, medium, large, ...}</w:t>
      </w:r>
    </w:p>
    <w:p w14:paraId="65FC8A2E" w14:textId="77777777" w:rsidR="009075AE" w:rsidRDefault="009075AE" w:rsidP="005557A9">
      <w:pPr>
        <w:pStyle w:val="PL"/>
        <w:rPr>
          <w:rFonts w:eastAsia="SimSun"/>
        </w:rPr>
      </w:pPr>
    </w:p>
    <w:p w14:paraId="244E0125" w14:textId="77777777" w:rsidR="009075AE" w:rsidRPr="00E06700" w:rsidRDefault="009075AE" w:rsidP="005557A9">
      <w:pPr>
        <w:pStyle w:val="PL"/>
        <w:rPr>
          <w:rFonts w:eastAsia="SimSun"/>
        </w:rPr>
      </w:pPr>
      <w:r w:rsidRPr="00E06700">
        <w:rPr>
          <w:rFonts w:eastAsia="SimSun"/>
        </w:rPr>
        <w:t>CellToReportList ::= SEQUENCE (SIZE(1.. maxCellingNBDU)) OF CellToReportItem</w:t>
      </w:r>
    </w:p>
    <w:p w14:paraId="5F8EBAA3" w14:textId="77777777" w:rsidR="009075AE" w:rsidRPr="00E06700" w:rsidRDefault="009075AE" w:rsidP="005557A9">
      <w:pPr>
        <w:pStyle w:val="PL"/>
        <w:rPr>
          <w:rFonts w:eastAsia="SimSun"/>
        </w:rPr>
      </w:pPr>
    </w:p>
    <w:p w14:paraId="019AE306" w14:textId="77777777" w:rsidR="009075AE" w:rsidRPr="00E06700" w:rsidRDefault="009075AE" w:rsidP="005557A9">
      <w:pPr>
        <w:pStyle w:val="PL"/>
        <w:rPr>
          <w:rFonts w:eastAsia="SimSun"/>
        </w:rPr>
      </w:pPr>
      <w:r w:rsidRPr="00E06700">
        <w:rPr>
          <w:rFonts w:eastAsia="SimSun"/>
        </w:rPr>
        <w:t>CellToReportItem ::= SEQUENCE {</w:t>
      </w:r>
    </w:p>
    <w:p w14:paraId="2E040E8F" w14:textId="77777777" w:rsidR="009075AE" w:rsidRPr="00E06700" w:rsidRDefault="009075AE" w:rsidP="005557A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CAF5253" w14:textId="77777777" w:rsidR="009075AE" w:rsidRPr="00E06700" w:rsidRDefault="009075AE" w:rsidP="005557A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1CF61F58" w14:textId="77777777" w:rsidR="009075AE" w:rsidRPr="00E06700" w:rsidRDefault="009075AE" w:rsidP="005557A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291D4551"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62F8FFCD" w14:textId="77777777" w:rsidR="009075AE" w:rsidRPr="00E06700" w:rsidRDefault="009075AE" w:rsidP="005557A9">
      <w:pPr>
        <w:pStyle w:val="PL"/>
        <w:rPr>
          <w:rFonts w:eastAsia="SimSun"/>
        </w:rPr>
      </w:pPr>
      <w:r w:rsidRPr="00E06700">
        <w:rPr>
          <w:rFonts w:eastAsia="SimSun"/>
        </w:rPr>
        <w:t>}</w:t>
      </w:r>
    </w:p>
    <w:p w14:paraId="057A5157" w14:textId="77777777" w:rsidR="009075AE" w:rsidRPr="00E06700" w:rsidRDefault="009075AE" w:rsidP="005557A9">
      <w:pPr>
        <w:pStyle w:val="PL"/>
        <w:rPr>
          <w:rFonts w:eastAsia="SimSun"/>
        </w:rPr>
      </w:pPr>
    </w:p>
    <w:p w14:paraId="408F1F5E" w14:textId="77777777" w:rsidR="009075AE" w:rsidRPr="00E06700" w:rsidRDefault="009075AE" w:rsidP="005557A9">
      <w:pPr>
        <w:pStyle w:val="PL"/>
        <w:rPr>
          <w:rFonts w:eastAsia="SimSun"/>
        </w:rPr>
      </w:pPr>
      <w:r w:rsidRPr="00E06700">
        <w:rPr>
          <w:rFonts w:eastAsia="SimSun"/>
        </w:rPr>
        <w:t xml:space="preserve">CellToReportItem-ExtIEs </w:t>
      </w:r>
      <w:r w:rsidRPr="00E06700">
        <w:rPr>
          <w:rFonts w:eastAsia="SimSun"/>
        </w:rPr>
        <w:tab/>
        <w:t>F1AP-PROTOCOL-EXTENSION ::= {</w:t>
      </w:r>
    </w:p>
    <w:p w14:paraId="4DB32BCB" w14:textId="77777777" w:rsidR="009075AE" w:rsidRPr="00E06700" w:rsidRDefault="009075AE" w:rsidP="005557A9">
      <w:pPr>
        <w:pStyle w:val="PL"/>
        <w:rPr>
          <w:rFonts w:eastAsia="SimSun"/>
        </w:rPr>
      </w:pPr>
      <w:r w:rsidRPr="00E06700">
        <w:rPr>
          <w:rFonts w:eastAsia="SimSun"/>
        </w:rPr>
        <w:tab/>
        <w:t>...</w:t>
      </w:r>
    </w:p>
    <w:p w14:paraId="6DA3F1FF" w14:textId="77777777" w:rsidR="009075AE" w:rsidRDefault="009075AE" w:rsidP="005557A9">
      <w:pPr>
        <w:pStyle w:val="PL"/>
        <w:rPr>
          <w:rFonts w:eastAsia="SimSun"/>
        </w:rPr>
      </w:pPr>
      <w:r w:rsidRPr="00E06700">
        <w:rPr>
          <w:rFonts w:eastAsia="SimSun"/>
        </w:rPr>
        <w:t>}</w:t>
      </w:r>
    </w:p>
    <w:p w14:paraId="4587A904" w14:textId="77777777" w:rsidR="009075AE" w:rsidRPr="00EA5FA7" w:rsidRDefault="009075AE" w:rsidP="005557A9">
      <w:pPr>
        <w:pStyle w:val="PL"/>
        <w:rPr>
          <w:rFonts w:eastAsia="SimSun"/>
        </w:rPr>
      </w:pPr>
    </w:p>
    <w:p w14:paraId="006BCF28" w14:textId="77777777" w:rsidR="009075AE" w:rsidRPr="00EA5FA7" w:rsidRDefault="009075AE" w:rsidP="005557A9">
      <w:pPr>
        <w:pStyle w:val="PL"/>
        <w:rPr>
          <w:rFonts w:eastAsia="SimSun"/>
        </w:rPr>
      </w:pPr>
      <w:r w:rsidRPr="00EA5FA7">
        <w:rPr>
          <w:rFonts w:eastAsia="SimSun"/>
        </w:rPr>
        <w:t>CellType ::= SEQUENCE {</w:t>
      </w:r>
    </w:p>
    <w:p w14:paraId="42F6D6B2"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1297481B"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50B5DFCA" w14:textId="77777777" w:rsidR="009075AE" w:rsidRPr="00D96CB4" w:rsidRDefault="009075AE" w:rsidP="005557A9">
      <w:pPr>
        <w:pStyle w:val="PL"/>
        <w:rPr>
          <w:rFonts w:eastAsia="SimSun"/>
          <w:lang w:val="fr-FR"/>
        </w:rPr>
      </w:pPr>
      <w:r w:rsidRPr="00D96CB4">
        <w:rPr>
          <w:rFonts w:eastAsia="SimSun"/>
          <w:lang w:val="fr-FR"/>
        </w:rPr>
        <w:tab/>
        <w:t>...</w:t>
      </w:r>
    </w:p>
    <w:p w14:paraId="6C573A1F" w14:textId="77777777" w:rsidR="009075AE" w:rsidRPr="00D96CB4" w:rsidRDefault="009075AE" w:rsidP="005557A9">
      <w:pPr>
        <w:pStyle w:val="PL"/>
        <w:rPr>
          <w:rFonts w:eastAsia="SimSun"/>
          <w:lang w:val="fr-FR"/>
        </w:rPr>
      </w:pPr>
      <w:r w:rsidRPr="00D96CB4">
        <w:rPr>
          <w:rFonts w:eastAsia="SimSun"/>
          <w:lang w:val="fr-FR"/>
        </w:rPr>
        <w:t>}</w:t>
      </w:r>
    </w:p>
    <w:p w14:paraId="695DAD1F" w14:textId="77777777" w:rsidR="009075AE" w:rsidRPr="00D96CB4" w:rsidRDefault="009075AE" w:rsidP="005557A9">
      <w:pPr>
        <w:pStyle w:val="PL"/>
        <w:rPr>
          <w:rFonts w:eastAsia="SimSun"/>
          <w:lang w:val="fr-FR"/>
        </w:rPr>
      </w:pPr>
    </w:p>
    <w:p w14:paraId="49C773D3" w14:textId="77777777" w:rsidR="009075AE" w:rsidRPr="00D96CB4" w:rsidRDefault="009075AE" w:rsidP="005557A9">
      <w:pPr>
        <w:pStyle w:val="PL"/>
        <w:rPr>
          <w:rFonts w:eastAsia="SimSun"/>
          <w:lang w:val="fr-FR"/>
        </w:rPr>
      </w:pPr>
      <w:r w:rsidRPr="00D96CB4">
        <w:rPr>
          <w:rFonts w:eastAsia="SimSun"/>
          <w:lang w:val="fr-FR"/>
        </w:rPr>
        <w:t>CellType-ExtIEs F1AP-PROTOCOL-EXTENSION ::= {</w:t>
      </w:r>
    </w:p>
    <w:p w14:paraId="03B33F4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0E8EF6D6" w14:textId="77777777" w:rsidR="009075AE" w:rsidRPr="00EA5FA7" w:rsidRDefault="009075AE" w:rsidP="005557A9">
      <w:pPr>
        <w:pStyle w:val="PL"/>
        <w:rPr>
          <w:rFonts w:eastAsia="SimSun"/>
        </w:rPr>
      </w:pPr>
      <w:r w:rsidRPr="00EA5FA7">
        <w:rPr>
          <w:rFonts w:eastAsia="SimSun"/>
        </w:rPr>
        <w:t>}</w:t>
      </w:r>
    </w:p>
    <w:p w14:paraId="1DA02F22" w14:textId="77777777" w:rsidR="009075AE" w:rsidRPr="00EA5FA7" w:rsidRDefault="009075AE" w:rsidP="005557A9">
      <w:pPr>
        <w:pStyle w:val="PL"/>
        <w:rPr>
          <w:rFonts w:eastAsia="SimSun"/>
        </w:rPr>
      </w:pPr>
    </w:p>
    <w:p w14:paraId="253CF874" w14:textId="77777777" w:rsidR="009075AE" w:rsidRPr="00EA5FA7" w:rsidRDefault="009075AE" w:rsidP="005557A9">
      <w:pPr>
        <w:pStyle w:val="PL"/>
        <w:rPr>
          <w:rFonts w:eastAsia="SimSun"/>
        </w:rPr>
      </w:pPr>
      <w:r w:rsidRPr="00EA5FA7">
        <w:rPr>
          <w:rFonts w:eastAsia="SimSun"/>
        </w:rPr>
        <w:t>CellULConfigured ::=  ENUMERATED {none, ul, sul, ul-and-sul, ...}</w:t>
      </w:r>
    </w:p>
    <w:p w14:paraId="2F145076" w14:textId="77777777" w:rsidR="009075AE" w:rsidRDefault="009075AE" w:rsidP="005557A9">
      <w:pPr>
        <w:pStyle w:val="PL"/>
        <w:rPr>
          <w:snapToGrid w:val="0"/>
          <w:lang w:eastAsia="zh-CN"/>
        </w:rPr>
      </w:pPr>
    </w:p>
    <w:p w14:paraId="395F7BEF" w14:textId="77777777" w:rsidR="009075AE" w:rsidRDefault="009075AE" w:rsidP="005557A9">
      <w:pPr>
        <w:pStyle w:val="PL"/>
      </w:pPr>
      <w:r>
        <w:rPr>
          <w:snapToGrid w:val="0"/>
          <w:lang w:eastAsia="zh-CN"/>
        </w:rPr>
        <w:t>CG-SDTQueryIndication</w:t>
      </w:r>
      <w:r w:rsidRPr="00EA5FA7">
        <w:t xml:space="preserve"> ::=  ENUMERATED {</w:t>
      </w:r>
      <w:r>
        <w:t>true</w:t>
      </w:r>
      <w:r w:rsidRPr="00EA5FA7">
        <w:t>, ...}</w:t>
      </w:r>
    </w:p>
    <w:p w14:paraId="1F225B17" w14:textId="77777777" w:rsidR="009075AE" w:rsidRDefault="009075AE" w:rsidP="005557A9">
      <w:pPr>
        <w:pStyle w:val="PL"/>
      </w:pPr>
    </w:p>
    <w:p w14:paraId="040D3DFA" w14:textId="77777777" w:rsidR="009075AE" w:rsidRPr="009A1425" w:rsidRDefault="009075AE" w:rsidP="005557A9">
      <w:pPr>
        <w:pStyle w:val="PL"/>
        <w:rPr>
          <w:lang w:val="sv-SE"/>
        </w:rPr>
      </w:pPr>
      <w:r w:rsidRPr="009A1425">
        <w:rPr>
          <w:lang w:val="sv-SE"/>
        </w:rPr>
        <w:t>CG-SDTKeptIndicator ::= ENUMERATED {true, ...}</w:t>
      </w:r>
    </w:p>
    <w:p w14:paraId="0B0F5147" w14:textId="77777777" w:rsidR="009075AE" w:rsidRPr="009A1425" w:rsidRDefault="009075AE" w:rsidP="005557A9">
      <w:pPr>
        <w:pStyle w:val="PL"/>
        <w:rPr>
          <w:lang w:val="sv-SE"/>
        </w:rPr>
      </w:pPr>
    </w:p>
    <w:p w14:paraId="65ADBFC5" w14:textId="77777777" w:rsidR="009075AE" w:rsidRPr="009A1425" w:rsidRDefault="009075AE" w:rsidP="005557A9">
      <w:pPr>
        <w:pStyle w:val="PL"/>
        <w:rPr>
          <w:lang w:val="sv-SE"/>
        </w:rPr>
      </w:pPr>
      <w:r w:rsidRPr="009A1425">
        <w:rPr>
          <w:lang w:val="sv-SE"/>
        </w:rPr>
        <w:t>CG-SDTindicatorSetup ::= ENUMERATED {true, ...}</w:t>
      </w:r>
    </w:p>
    <w:p w14:paraId="55A2E47F" w14:textId="77777777" w:rsidR="009075AE" w:rsidRPr="009A1425" w:rsidRDefault="009075AE" w:rsidP="005557A9">
      <w:pPr>
        <w:pStyle w:val="PL"/>
        <w:rPr>
          <w:lang w:val="sv-SE"/>
        </w:rPr>
      </w:pPr>
    </w:p>
    <w:p w14:paraId="6524C69C" w14:textId="77777777" w:rsidR="009075AE" w:rsidRPr="009A1425" w:rsidRDefault="009075AE" w:rsidP="005557A9">
      <w:pPr>
        <w:pStyle w:val="PL"/>
        <w:rPr>
          <w:lang w:val="sv-SE"/>
        </w:rPr>
      </w:pPr>
      <w:r w:rsidRPr="009A1425">
        <w:rPr>
          <w:lang w:val="sv-SE"/>
        </w:rPr>
        <w:t>CG-SDTindicatorMod ::= ENUMERATED {true, false, ...}</w:t>
      </w:r>
    </w:p>
    <w:p w14:paraId="4EE42CC8" w14:textId="77777777" w:rsidR="009075AE" w:rsidRPr="009A1425" w:rsidRDefault="009075AE" w:rsidP="005557A9">
      <w:pPr>
        <w:pStyle w:val="PL"/>
        <w:rPr>
          <w:lang w:val="sv-SE"/>
        </w:rPr>
      </w:pPr>
    </w:p>
    <w:p w14:paraId="2296D3E4" w14:textId="77777777" w:rsidR="009075AE" w:rsidRPr="009A1425" w:rsidRDefault="009075AE" w:rsidP="005557A9">
      <w:pPr>
        <w:pStyle w:val="PL"/>
        <w:rPr>
          <w:snapToGrid w:val="0"/>
          <w:lang w:val="sv-SE" w:eastAsia="sv-SE"/>
        </w:rPr>
      </w:pPr>
      <w:r w:rsidRPr="009A1425">
        <w:rPr>
          <w:snapToGrid w:val="0"/>
          <w:lang w:val="sv-SE" w:eastAsia="sv-SE"/>
        </w:rPr>
        <w:t>CG-SDTSessionInfo ::= SEQUENCE {</w:t>
      </w:r>
    </w:p>
    <w:p w14:paraId="0F4BA680" w14:textId="77777777" w:rsidR="009075AE" w:rsidRPr="009A1425" w:rsidRDefault="009075AE" w:rsidP="005557A9">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43F39B7" w14:textId="77777777" w:rsidR="009075AE" w:rsidRDefault="009075AE" w:rsidP="005557A9">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8960AAD" w14:textId="77777777" w:rsidR="009075AE" w:rsidRPr="009A1425" w:rsidRDefault="009075AE" w:rsidP="005557A9">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5F248FF3" w14:textId="77777777" w:rsidR="009075AE" w:rsidRPr="009A1425" w:rsidRDefault="009075AE" w:rsidP="005557A9">
      <w:pPr>
        <w:pStyle w:val="PL"/>
        <w:rPr>
          <w:lang w:val="sv-SE"/>
        </w:rPr>
      </w:pPr>
      <w:r w:rsidRPr="009A1425">
        <w:rPr>
          <w:lang w:val="sv-SE"/>
        </w:rPr>
        <w:tab/>
        <w:t>...</w:t>
      </w:r>
    </w:p>
    <w:p w14:paraId="18B335D8" w14:textId="77777777" w:rsidR="009075AE" w:rsidRPr="009A1425" w:rsidRDefault="009075AE" w:rsidP="005557A9">
      <w:pPr>
        <w:pStyle w:val="PL"/>
        <w:rPr>
          <w:lang w:val="sv-SE"/>
        </w:rPr>
      </w:pPr>
      <w:r w:rsidRPr="009A1425">
        <w:rPr>
          <w:lang w:val="sv-SE"/>
        </w:rPr>
        <w:t>}</w:t>
      </w:r>
    </w:p>
    <w:p w14:paraId="2E256DC5" w14:textId="77777777" w:rsidR="009075AE" w:rsidRPr="009A1425" w:rsidRDefault="009075AE" w:rsidP="005557A9">
      <w:pPr>
        <w:pStyle w:val="PL"/>
        <w:rPr>
          <w:lang w:val="sv-SE"/>
        </w:rPr>
      </w:pPr>
    </w:p>
    <w:p w14:paraId="6CF0F149" w14:textId="77777777" w:rsidR="009075AE" w:rsidRPr="009A1425" w:rsidRDefault="009075AE" w:rsidP="005557A9">
      <w:pPr>
        <w:pStyle w:val="PL"/>
        <w:rPr>
          <w:lang w:val="sv-SE"/>
        </w:rPr>
      </w:pPr>
    </w:p>
    <w:p w14:paraId="72656BBC" w14:textId="77777777" w:rsidR="009075AE" w:rsidRPr="009A1425" w:rsidRDefault="009075AE" w:rsidP="005557A9">
      <w:pPr>
        <w:pStyle w:val="PL"/>
        <w:rPr>
          <w:lang w:val="sv-SE"/>
        </w:rPr>
      </w:pPr>
      <w:r w:rsidRPr="009A1425">
        <w:rPr>
          <w:snapToGrid w:val="0"/>
          <w:lang w:val="sv-SE" w:eastAsia="sv-SE"/>
        </w:rPr>
        <w:lastRenderedPageBreak/>
        <w:t>CG-SDTSessionInfo</w:t>
      </w:r>
      <w:r w:rsidRPr="009A1425">
        <w:rPr>
          <w:lang w:val="sv-SE"/>
        </w:rPr>
        <w:t>-ExtIEs</w:t>
      </w:r>
      <w:r w:rsidRPr="009A1425">
        <w:rPr>
          <w:lang w:val="sv-SE"/>
        </w:rPr>
        <w:tab/>
        <w:t>F1AP-PROTOCOL-EXTENSION ::= {</w:t>
      </w:r>
    </w:p>
    <w:p w14:paraId="37E312FE" w14:textId="77777777" w:rsidR="009075AE" w:rsidRPr="009A1425" w:rsidRDefault="009075AE" w:rsidP="005557A9">
      <w:pPr>
        <w:pStyle w:val="PL"/>
        <w:rPr>
          <w:lang w:val="sv-SE"/>
        </w:rPr>
      </w:pPr>
      <w:r w:rsidRPr="009A1425">
        <w:rPr>
          <w:lang w:val="sv-SE"/>
        </w:rPr>
        <w:tab/>
        <w:t>...</w:t>
      </w:r>
    </w:p>
    <w:p w14:paraId="1D5C7251" w14:textId="77777777" w:rsidR="009075AE" w:rsidRPr="009A1425" w:rsidRDefault="009075AE" w:rsidP="005557A9">
      <w:pPr>
        <w:pStyle w:val="PL"/>
        <w:rPr>
          <w:lang w:val="sv-SE"/>
        </w:rPr>
      </w:pPr>
      <w:r w:rsidRPr="009A1425">
        <w:rPr>
          <w:lang w:val="sv-SE"/>
        </w:rPr>
        <w:t>}</w:t>
      </w:r>
    </w:p>
    <w:p w14:paraId="7E9A514F" w14:textId="77777777" w:rsidR="009075AE" w:rsidRPr="00EA5FA7" w:rsidRDefault="009075AE" w:rsidP="005557A9">
      <w:pPr>
        <w:pStyle w:val="PL"/>
      </w:pPr>
    </w:p>
    <w:p w14:paraId="012E3346" w14:textId="77777777" w:rsidR="009075AE" w:rsidRDefault="009075AE" w:rsidP="005557A9">
      <w:pPr>
        <w:pStyle w:val="PL"/>
        <w:rPr>
          <w:noProof w:val="0"/>
          <w:snapToGrid w:val="0"/>
          <w:lang w:eastAsia="zh-CN"/>
        </w:rPr>
      </w:pPr>
      <w:proofErr w:type="spellStart"/>
      <w:r>
        <w:rPr>
          <w:noProof w:val="0"/>
          <w:snapToGrid w:val="0"/>
          <w:lang w:eastAsia="zh-CN"/>
        </w:rPr>
        <w:t>C</w:t>
      </w:r>
      <w:r w:rsidRPr="00D9187F">
        <w:rPr>
          <w:noProof w:val="0"/>
          <w:snapToGrid w:val="0"/>
          <w:lang w:eastAsia="zh-CN"/>
        </w:rPr>
        <w:t>hannelOccupancyTimePercentage</w:t>
      </w:r>
      <w:proofErr w:type="spellEnd"/>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6471A360" w14:textId="77777777" w:rsidR="009075AE" w:rsidRDefault="009075AE" w:rsidP="005557A9">
      <w:pPr>
        <w:pStyle w:val="PL"/>
        <w:rPr>
          <w:rFonts w:eastAsia="SimSun"/>
        </w:rPr>
      </w:pPr>
    </w:p>
    <w:p w14:paraId="76957463" w14:textId="77777777" w:rsidR="009075AE" w:rsidRPr="008F4A0F" w:rsidRDefault="009075AE" w:rsidP="005557A9">
      <w:pPr>
        <w:pStyle w:val="PL"/>
        <w:rPr>
          <w:rFonts w:eastAsia="SimSun"/>
        </w:rPr>
      </w:pPr>
      <w:r w:rsidRPr="008F4A0F">
        <w:rPr>
          <w:rFonts w:eastAsia="SimSun"/>
        </w:rPr>
        <w:t>Child-IAB-Nodes-NA-Resource-List ::= SEQUENCE (SIZE(1..maxnoofChildIABNodes)) OF Child-IAB-Nodes-NA-Resource-List-Item</w:t>
      </w:r>
    </w:p>
    <w:p w14:paraId="5E9EEF73" w14:textId="77777777" w:rsidR="009075AE" w:rsidRPr="008F4A0F" w:rsidRDefault="009075AE" w:rsidP="005557A9">
      <w:pPr>
        <w:pStyle w:val="PL"/>
        <w:rPr>
          <w:rFonts w:eastAsia="SimSun"/>
        </w:rPr>
      </w:pPr>
    </w:p>
    <w:p w14:paraId="125507CA" w14:textId="77777777" w:rsidR="009075AE" w:rsidRPr="008F4A0F" w:rsidRDefault="009075AE" w:rsidP="005557A9">
      <w:pPr>
        <w:pStyle w:val="PL"/>
        <w:rPr>
          <w:rFonts w:eastAsia="SimSun"/>
        </w:rPr>
      </w:pPr>
      <w:r w:rsidRPr="008F4A0F">
        <w:rPr>
          <w:rFonts w:eastAsia="SimSun"/>
        </w:rPr>
        <w:t>Child-IAB-Nodes-NA-Resource-List-Item::= SEQUENCE {</w:t>
      </w:r>
    </w:p>
    <w:p w14:paraId="63189145" w14:textId="77777777" w:rsidR="009075AE" w:rsidRPr="008F4A0F" w:rsidRDefault="009075AE" w:rsidP="005557A9">
      <w:pPr>
        <w:pStyle w:val="PL"/>
        <w:rPr>
          <w:rFonts w:eastAsia="SimSun"/>
        </w:rPr>
      </w:pPr>
      <w:r w:rsidRPr="008F4A0F">
        <w:rPr>
          <w:rFonts w:eastAsia="SimSun"/>
        </w:rPr>
        <w:tab/>
        <w:t>gNB-CU-UE-F1AP-ID</w:t>
      </w:r>
      <w:r w:rsidRPr="008F4A0F">
        <w:rPr>
          <w:rFonts w:eastAsia="SimSun"/>
        </w:rPr>
        <w:tab/>
        <w:t>GNB-CU-UE-F1AP-ID,</w:t>
      </w:r>
    </w:p>
    <w:p w14:paraId="4089E972" w14:textId="77777777" w:rsidR="009075AE" w:rsidRPr="00D96CB4" w:rsidRDefault="009075AE" w:rsidP="005557A9">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05CD8B0A" w14:textId="77777777" w:rsidR="009075AE" w:rsidRPr="00D96CB4" w:rsidRDefault="009075AE" w:rsidP="005557A9">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95BC33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105C105C" w14:textId="77777777" w:rsidR="009075AE" w:rsidRPr="008F4A0F" w:rsidRDefault="009075AE" w:rsidP="005557A9">
      <w:pPr>
        <w:pStyle w:val="PL"/>
        <w:rPr>
          <w:rFonts w:eastAsia="SimSun"/>
        </w:rPr>
      </w:pPr>
      <w:r w:rsidRPr="008F4A0F">
        <w:rPr>
          <w:rFonts w:eastAsia="SimSun"/>
        </w:rPr>
        <w:t>}</w:t>
      </w:r>
    </w:p>
    <w:p w14:paraId="36EC5FEE" w14:textId="77777777" w:rsidR="009075AE" w:rsidRPr="008F4A0F" w:rsidRDefault="009075AE" w:rsidP="005557A9">
      <w:pPr>
        <w:pStyle w:val="PL"/>
        <w:rPr>
          <w:rFonts w:eastAsia="SimSun"/>
        </w:rPr>
      </w:pPr>
    </w:p>
    <w:p w14:paraId="25290461" w14:textId="77777777" w:rsidR="009075AE" w:rsidRPr="008F4A0F" w:rsidRDefault="009075AE" w:rsidP="005557A9">
      <w:pPr>
        <w:pStyle w:val="PL"/>
        <w:rPr>
          <w:rFonts w:eastAsia="SimSun"/>
        </w:rPr>
      </w:pPr>
      <w:r w:rsidRPr="008F4A0F">
        <w:rPr>
          <w:rFonts w:eastAsia="SimSun"/>
        </w:rPr>
        <w:t>Child-IAB-Nodes-NA-Resource-List-Item-ExtIEs F1AP-PROTOCOL-EXTENSION ::= {</w:t>
      </w:r>
    </w:p>
    <w:p w14:paraId="3199CBB0" w14:textId="77777777" w:rsidR="009075AE" w:rsidRPr="008F4A0F" w:rsidRDefault="009075AE" w:rsidP="005557A9">
      <w:pPr>
        <w:pStyle w:val="PL"/>
        <w:rPr>
          <w:rFonts w:eastAsia="SimSun"/>
        </w:rPr>
      </w:pPr>
      <w:r w:rsidRPr="008F4A0F">
        <w:rPr>
          <w:rFonts w:eastAsia="SimSun"/>
        </w:rPr>
        <w:tab/>
        <w:t>...</w:t>
      </w:r>
    </w:p>
    <w:p w14:paraId="7427FF98" w14:textId="77777777" w:rsidR="009075AE" w:rsidRDefault="009075AE" w:rsidP="005557A9">
      <w:pPr>
        <w:pStyle w:val="PL"/>
        <w:rPr>
          <w:rFonts w:eastAsia="SimSun"/>
        </w:rPr>
      </w:pPr>
      <w:r w:rsidRPr="008F4A0F">
        <w:rPr>
          <w:rFonts w:eastAsia="SimSun"/>
        </w:rPr>
        <w:t>}</w:t>
      </w:r>
    </w:p>
    <w:p w14:paraId="3D855032" w14:textId="77777777" w:rsidR="009075AE" w:rsidRDefault="009075AE" w:rsidP="005557A9">
      <w:pPr>
        <w:pStyle w:val="PL"/>
        <w:rPr>
          <w:rFonts w:eastAsia="SimSun"/>
        </w:rPr>
      </w:pPr>
    </w:p>
    <w:p w14:paraId="3E62703F" w14:textId="77777777" w:rsidR="009075AE" w:rsidRPr="00EA5FA7" w:rsidRDefault="009075AE" w:rsidP="005557A9">
      <w:pPr>
        <w:pStyle w:val="PL"/>
        <w:rPr>
          <w:rFonts w:eastAsia="SimSun"/>
        </w:rPr>
      </w:pPr>
    </w:p>
    <w:p w14:paraId="6178F1CF" w14:textId="77777777" w:rsidR="009075AE" w:rsidRDefault="009075AE" w:rsidP="005557A9">
      <w:pPr>
        <w:pStyle w:val="PL"/>
        <w:rPr>
          <w:rFonts w:eastAsia="SimSun"/>
        </w:rPr>
      </w:pPr>
      <w:r w:rsidRPr="00A55ED4">
        <w:rPr>
          <w:rFonts w:eastAsia="SimSun"/>
        </w:rPr>
        <w:t>Child-Node-Cells-List ::= SEQUENCE (SIZE(1..maxnoofChildIABNodes)) OF Child-Node-Cells-List-Item</w:t>
      </w:r>
    </w:p>
    <w:p w14:paraId="77E172A1" w14:textId="77777777" w:rsidR="009075AE" w:rsidRDefault="009075AE" w:rsidP="005557A9">
      <w:pPr>
        <w:pStyle w:val="PL"/>
        <w:rPr>
          <w:rFonts w:eastAsia="SimSun"/>
        </w:rPr>
      </w:pPr>
    </w:p>
    <w:p w14:paraId="1EF781ED" w14:textId="77777777" w:rsidR="009075AE" w:rsidRPr="00A55ED4" w:rsidRDefault="009075AE" w:rsidP="005557A9">
      <w:pPr>
        <w:pStyle w:val="PL"/>
        <w:rPr>
          <w:rFonts w:eastAsia="SimSun"/>
        </w:rPr>
      </w:pPr>
      <w:r w:rsidRPr="00A55ED4">
        <w:rPr>
          <w:rFonts w:eastAsia="SimSun"/>
        </w:rPr>
        <w:t>Child-Node-Cells-List-Item ::=</w:t>
      </w:r>
      <w:r w:rsidRPr="00A55ED4">
        <w:rPr>
          <w:rFonts w:eastAsia="SimSun"/>
        </w:rPr>
        <w:tab/>
        <w:t>SEQUENCE{</w:t>
      </w:r>
    </w:p>
    <w:p w14:paraId="1840291B"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075B9A3" w14:textId="77777777" w:rsidR="009075AE" w:rsidRPr="00D96CB4" w:rsidRDefault="009075AE" w:rsidP="005557A9">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6F5F9155"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4057521B" w14:textId="77777777" w:rsidR="009075AE" w:rsidRPr="00A55ED4" w:rsidRDefault="009075AE" w:rsidP="005557A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70F5A2C2" w14:textId="77777777" w:rsidR="009075AE" w:rsidRPr="00A55ED4" w:rsidRDefault="009075AE" w:rsidP="005557A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A71DB39" w14:textId="77777777" w:rsidR="009075AE" w:rsidRPr="00A55ED4" w:rsidRDefault="009075AE" w:rsidP="005557A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CF3DF05" w14:textId="77777777" w:rsidR="009075AE" w:rsidRPr="00A55ED4" w:rsidRDefault="009075AE" w:rsidP="005557A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2BF76F7" w14:textId="77777777" w:rsidR="009075AE" w:rsidRPr="00A55ED4" w:rsidRDefault="009075AE" w:rsidP="005557A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643CBC2" w14:textId="77777777" w:rsidR="009075AE" w:rsidRPr="00A55ED4" w:rsidRDefault="009075AE" w:rsidP="005557A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41EC85C7" w14:textId="77777777" w:rsidR="009075AE" w:rsidRPr="00A55ED4" w:rsidRDefault="009075AE" w:rsidP="005557A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29D4F4E4"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9C3A13F" w14:textId="77777777" w:rsidR="009075AE" w:rsidRPr="00A55ED4" w:rsidRDefault="009075AE" w:rsidP="005557A9">
      <w:pPr>
        <w:pStyle w:val="PL"/>
        <w:rPr>
          <w:rFonts w:eastAsia="SimSun"/>
        </w:rPr>
      </w:pPr>
      <w:r w:rsidRPr="00A55ED4">
        <w:rPr>
          <w:rFonts w:eastAsia="SimSun"/>
        </w:rPr>
        <w:t>}</w:t>
      </w:r>
    </w:p>
    <w:p w14:paraId="110DE699" w14:textId="77777777" w:rsidR="009075AE" w:rsidRPr="00A55ED4" w:rsidRDefault="009075AE" w:rsidP="005557A9">
      <w:pPr>
        <w:pStyle w:val="PL"/>
        <w:rPr>
          <w:rFonts w:eastAsia="SimSun"/>
        </w:rPr>
      </w:pPr>
    </w:p>
    <w:p w14:paraId="5D5446F5" w14:textId="77777777" w:rsidR="009075AE" w:rsidRPr="00A55ED4" w:rsidRDefault="009075AE" w:rsidP="005557A9">
      <w:pPr>
        <w:pStyle w:val="PL"/>
        <w:rPr>
          <w:rFonts w:eastAsia="SimSun"/>
        </w:rPr>
      </w:pPr>
      <w:r w:rsidRPr="00A55ED4">
        <w:rPr>
          <w:rFonts w:eastAsia="SimSun"/>
        </w:rPr>
        <w:t xml:space="preserve">Child-Node-Cells-List-Item-ExtIEs </w:t>
      </w:r>
      <w:r w:rsidRPr="00A55ED4">
        <w:rPr>
          <w:rFonts w:eastAsia="SimSun"/>
        </w:rPr>
        <w:tab/>
        <w:t>F1AP-PROTOCOL-EXTENSION ::= {</w:t>
      </w:r>
    </w:p>
    <w:p w14:paraId="05331ADF" w14:textId="77777777" w:rsidR="009075AE" w:rsidRPr="00A55ED4" w:rsidRDefault="009075AE" w:rsidP="005557A9">
      <w:pPr>
        <w:pStyle w:val="PL"/>
        <w:rPr>
          <w:rFonts w:eastAsia="SimSun"/>
        </w:rPr>
      </w:pPr>
      <w:r w:rsidRPr="00A55ED4">
        <w:rPr>
          <w:rFonts w:eastAsia="SimSun"/>
        </w:rPr>
        <w:tab/>
        <w:t>...</w:t>
      </w:r>
    </w:p>
    <w:p w14:paraId="149A85C7" w14:textId="77777777" w:rsidR="009075AE" w:rsidRPr="00A55ED4" w:rsidRDefault="009075AE" w:rsidP="005557A9">
      <w:pPr>
        <w:pStyle w:val="PL"/>
        <w:rPr>
          <w:rFonts w:eastAsia="SimSun"/>
        </w:rPr>
      </w:pPr>
      <w:r w:rsidRPr="00A55ED4">
        <w:rPr>
          <w:rFonts w:eastAsia="SimSun"/>
        </w:rPr>
        <w:t>}</w:t>
      </w:r>
    </w:p>
    <w:p w14:paraId="070ACF94" w14:textId="77777777" w:rsidR="009075AE" w:rsidRPr="00A55ED4" w:rsidRDefault="009075AE" w:rsidP="005557A9">
      <w:pPr>
        <w:pStyle w:val="PL"/>
        <w:rPr>
          <w:rFonts w:eastAsia="SimSun"/>
        </w:rPr>
      </w:pPr>
    </w:p>
    <w:p w14:paraId="44CA21A7" w14:textId="77777777" w:rsidR="009075AE" w:rsidRPr="00A55ED4" w:rsidRDefault="009075AE" w:rsidP="005557A9">
      <w:pPr>
        <w:pStyle w:val="PL"/>
        <w:rPr>
          <w:rFonts w:eastAsia="SimSun"/>
        </w:rPr>
      </w:pPr>
      <w:r w:rsidRPr="00A55ED4">
        <w:rPr>
          <w:rFonts w:eastAsia="SimSun"/>
        </w:rPr>
        <w:t>Child-Nodes-List ::= SEQUENCE (SIZE(1..maxnoofChildIABNodes)) OF Child-Nodes-List-Item</w:t>
      </w:r>
    </w:p>
    <w:p w14:paraId="1979E90C" w14:textId="77777777" w:rsidR="009075AE" w:rsidRPr="00A55ED4" w:rsidRDefault="009075AE" w:rsidP="005557A9">
      <w:pPr>
        <w:pStyle w:val="PL"/>
        <w:rPr>
          <w:rFonts w:eastAsia="SimSun"/>
        </w:rPr>
      </w:pPr>
    </w:p>
    <w:p w14:paraId="74EE41FB" w14:textId="77777777" w:rsidR="009075AE" w:rsidRPr="00A55ED4" w:rsidRDefault="009075AE" w:rsidP="005557A9">
      <w:pPr>
        <w:pStyle w:val="PL"/>
        <w:rPr>
          <w:rFonts w:eastAsia="SimSun"/>
        </w:rPr>
      </w:pPr>
      <w:r w:rsidRPr="00A55ED4">
        <w:rPr>
          <w:rFonts w:eastAsia="SimSun"/>
        </w:rPr>
        <w:t>Child-Nodes-List-Item ::= SEQUENCE{</w:t>
      </w:r>
    </w:p>
    <w:p w14:paraId="7366251A" w14:textId="77777777" w:rsidR="009075AE" w:rsidRPr="00A55ED4" w:rsidRDefault="009075AE" w:rsidP="005557A9">
      <w:pPr>
        <w:pStyle w:val="PL"/>
        <w:rPr>
          <w:rFonts w:eastAsia="SimSun"/>
        </w:rPr>
      </w:pPr>
      <w:r w:rsidRPr="00A55ED4">
        <w:rPr>
          <w:rFonts w:eastAsia="SimSun"/>
        </w:rPr>
        <w:tab/>
        <w:t>gNB-CU-UE-F1AP-ID</w:t>
      </w:r>
      <w:r w:rsidRPr="00A55ED4">
        <w:rPr>
          <w:rFonts w:eastAsia="SimSun"/>
        </w:rPr>
        <w:tab/>
        <w:t>GNB-CU-UE-F1AP-ID,</w:t>
      </w:r>
    </w:p>
    <w:p w14:paraId="30AA5E71"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12F5E29B"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7E0307B5"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554B9BD2" w14:textId="77777777" w:rsidR="009075AE" w:rsidRPr="00A55ED4" w:rsidRDefault="009075AE" w:rsidP="005557A9">
      <w:pPr>
        <w:pStyle w:val="PL"/>
        <w:rPr>
          <w:rFonts w:eastAsia="SimSun"/>
        </w:rPr>
      </w:pPr>
      <w:r w:rsidRPr="00A55ED4">
        <w:rPr>
          <w:rFonts w:eastAsia="SimSun"/>
        </w:rPr>
        <w:t>}</w:t>
      </w:r>
    </w:p>
    <w:p w14:paraId="50A5A4E0" w14:textId="77777777" w:rsidR="009075AE" w:rsidRPr="00A55ED4" w:rsidRDefault="009075AE" w:rsidP="005557A9">
      <w:pPr>
        <w:pStyle w:val="PL"/>
        <w:rPr>
          <w:rFonts w:eastAsia="SimSun"/>
        </w:rPr>
      </w:pPr>
    </w:p>
    <w:p w14:paraId="7DB2FA31" w14:textId="77777777" w:rsidR="009075AE" w:rsidRPr="00A55ED4" w:rsidRDefault="009075AE" w:rsidP="005557A9">
      <w:pPr>
        <w:pStyle w:val="PL"/>
        <w:rPr>
          <w:rFonts w:eastAsia="SimSun"/>
        </w:rPr>
      </w:pPr>
      <w:r w:rsidRPr="00A55ED4">
        <w:rPr>
          <w:rFonts w:eastAsia="SimSun"/>
        </w:rPr>
        <w:t xml:space="preserve">Child-Nodes-List-Item-ExtIEs </w:t>
      </w:r>
      <w:r w:rsidRPr="00A55ED4">
        <w:rPr>
          <w:rFonts w:eastAsia="SimSun"/>
        </w:rPr>
        <w:tab/>
        <w:t>F1AP-PROTOCOL-EXTENSION ::= {</w:t>
      </w:r>
    </w:p>
    <w:p w14:paraId="56351B51" w14:textId="77777777" w:rsidR="009075AE" w:rsidRPr="00A55ED4" w:rsidRDefault="009075AE" w:rsidP="005557A9">
      <w:pPr>
        <w:pStyle w:val="PL"/>
        <w:rPr>
          <w:rFonts w:eastAsia="SimSun"/>
        </w:rPr>
      </w:pPr>
      <w:r w:rsidRPr="00A55ED4">
        <w:rPr>
          <w:rFonts w:eastAsia="SimSun"/>
        </w:rPr>
        <w:tab/>
        <w:t>...</w:t>
      </w:r>
    </w:p>
    <w:p w14:paraId="4E65D375" w14:textId="77777777" w:rsidR="009075AE" w:rsidRDefault="009075AE" w:rsidP="005557A9">
      <w:pPr>
        <w:pStyle w:val="PL"/>
        <w:rPr>
          <w:rFonts w:eastAsia="SimSun"/>
        </w:rPr>
      </w:pPr>
      <w:r w:rsidRPr="00A55ED4">
        <w:rPr>
          <w:rFonts w:eastAsia="SimSun"/>
        </w:rPr>
        <w:t>}</w:t>
      </w:r>
    </w:p>
    <w:p w14:paraId="336E11F6" w14:textId="77777777" w:rsidR="009075AE" w:rsidRDefault="009075AE" w:rsidP="005557A9">
      <w:pPr>
        <w:pStyle w:val="PL"/>
        <w:rPr>
          <w:rFonts w:eastAsia="SimSun"/>
        </w:rPr>
      </w:pPr>
    </w:p>
    <w:p w14:paraId="20B3D7C5" w14:textId="77777777" w:rsidR="009075AE" w:rsidRPr="00387DFF" w:rsidRDefault="009075AE" w:rsidP="005557A9">
      <w:pPr>
        <w:pStyle w:val="PL"/>
        <w:rPr>
          <w:rFonts w:eastAsia="SimSun"/>
        </w:rPr>
      </w:pPr>
      <w:r w:rsidRPr="00387DFF">
        <w:rPr>
          <w:rFonts w:eastAsia="SimSun"/>
        </w:rPr>
        <w:lastRenderedPageBreak/>
        <w:t>CHOtrigger-InterDU ::= ENUMERATED {</w:t>
      </w:r>
    </w:p>
    <w:p w14:paraId="2E696C65" w14:textId="77777777" w:rsidR="009075AE" w:rsidRPr="00387DFF" w:rsidRDefault="009075AE" w:rsidP="005557A9">
      <w:pPr>
        <w:pStyle w:val="PL"/>
        <w:rPr>
          <w:rFonts w:eastAsia="SimSun"/>
        </w:rPr>
      </w:pPr>
      <w:r w:rsidRPr="00387DFF">
        <w:rPr>
          <w:rFonts w:eastAsia="SimSun"/>
        </w:rPr>
        <w:tab/>
        <w:t>cho-initiation,</w:t>
      </w:r>
    </w:p>
    <w:p w14:paraId="1D7031A4" w14:textId="77777777" w:rsidR="009075AE" w:rsidRPr="00387DFF" w:rsidRDefault="009075AE" w:rsidP="005557A9">
      <w:pPr>
        <w:pStyle w:val="PL"/>
        <w:rPr>
          <w:rFonts w:eastAsia="SimSun"/>
        </w:rPr>
      </w:pPr>
      <w:r w:rsidRPr="00387DFF">
        <w:rPr>
          <w:rFonts w:eastAsia="SimSun"/>
        </w:rPr>
        <w:tab/>
        <w:t>cho-replace,</w:t>
      </w:r>
    </w:p>
    <w:p w14:paraId="742D16F9" w14:textId="77777777" w:rsidR="009075AE" w:rsidRPr="00387DFF" w:rsidRDefault="009075AE" w:rsidP="005557A9">
      <w:pPr>
        <w:pStyle w:val="PL"/>
        <w:rPr>
          <w:rFonts w:eastAsia="SimSun"/>
        </w:rPr>
      </w:pPr>
      <w:r w:rsidRPr="00387DFF">
        <w:rPr>
          <w:rFonts w:eastAsia="SimSun"/>
        </w:rPr>
        <w:tab/>
        <w:t>...</w:t>
      </w:r>
    </w:p>
    <w:p w14:paraId="00D749B8" w14:textId="77777777" w:rsidR="009075AE" w:rsidRPr="00387DFF" w:rsidRDefault="009075AE" w:rsidP="005557A9">
      <w:pPr>
        <w:pStyle w:val="PL"/>
        <w:rPr>
          <w:rFonts w:eastAsia="SimSun"/>
        </w:rPr>
      </w:pPr>
      <w:r w:rsidRPr="00387DFF">
        <w:rPr>
          <w:rFonts w:eastAsia="SimSun"/>
        </w:rPr>
        <w:t>}</w:t>
      </w:r>
    </w:p>
    <w:p w14:paraId="5E33C3AD" w14:textId="77777777" w:rsidR="009075AE" w:rsidRPr="00387DFF" w:rsidRDefault="009075AE" w:rsidP="005557A9">
      <w:pPr>
        <w:pStyle w:val="PL"/>
        <w:rPr>
          <w:rFonts w:eastAsia="SimSun"/>
        </w:rPr>
      </w:pPr>
    </w:p>
    <w:p w14:paraId="02E6A7A8" w14:textId="77777777" w:rsidR="009075AE" w:rsidRPr="00387DFF" w:rsidRDefault="009075AE" w:rsidP="005557A9">
      <w:pPr>
        <w:pStyle w:val="PL"/>
        <w:rPr>
          <w:rFonts w:eastAsia="SimSun"/>
        </w:rPr>
      </w:pPr>
      <w:r w:rsidRPr="00387DFF">
        <w:rPr>
          <w:rFonts w:eastAsia="SimSun"/>
        </w:rPr>
        <w:t>CHOtrigger-IntraDU ::= ENUMERATED {</w:t>
      </w:r>
    </w:p>
    <w:p w14:paraId="65BA94DF" w14:textId="77777777" w:rsidR="009075AE" w:rsidRPr="00387DFF" w:rsidRDefault="009075AE" w:rsidP="005557A9">
      <w:pPr>
        <w:pStyle w:val="PL"/>
        <w:rPr>
          <w:rFonts w:eastAsia="SimSun"/>
        </w:rPr>
      </w:pPr>
      <w:r w:rsidRPr="00387DFF">
        <w:rPr>
          <w:rFonts w:eastAsia="SimSun"/>
        </w:rPr>
        <w:tab/>
        <w:t>cho-initiation,</w:t>
      </w:r>
    </w:p>
    <w:p w14:paraId="41EE1BBC" w14:textId="77777777" w:rsidR="009075AE" w:rsidRPr="00387DFF" w:rsidRDefault="009075AE" w:rsidP="005557A9">
      <w:pPr>
        <w:pStyle w:val="PL"/>
        <w:rPr>
          <w:rFonts w:eastAsia="SimSun"/>
        </w:rPr>
      </w:pPr>
      <w:r w:rsidRPr="00387DFF">
        <w:rPr>
          <w:rFonts w:eastAsia="SimSun"/>
        </w:rPr>
        <w:tab/>
        <w:t>cho-replace,</w:t>
      </w:r>
    </w:p>
    <w:p w14:paraId="66AADB47" w14:textId="77777777" w:rsidR="009075AE" w:rsidRPr="00387DFF" w:rsidRDefault="009075AE" w:rsidP="005557A9">
      <w:pPr>
        <w:pStyle w:val="PL"/>
        <w:rPr>
          <w:rFonts w:eastAsia="SimSun"/>
        </w:rPr>
      </w:pPr>
      <w:r w:rsidRPr="00387DFF">
        <w:rPr>
          <w:rFonts w:eastAsia="SimSun"/>
        </w:rPr>
        <w:tab/>
        <w:t>cho-cancel,</w:t>
      </w:r>
    </w:p>
    <w:p w14:paraId="43AB26C8" w14:textId="77777777" w:rsidR="009075AE" w:rsidRPr="00387DFF" w:rsidRDefault="009075AE" w:rsidP="005557A9">
      <w:pPr>
        <w:pStyle w:val="PL"/>
        <w:rPr>
          <w:rFonts w:eastAsia="SimSun"/>
        </w:rPr>
      </w:pPr>
      <w:r w:rsidRPr="00387DFF">
        <w:rPr>
          <w:rFonts w:eastAsia="SimSun"/>
        </w:rPr>
        <w:tab/>
        <w:t>...</w:t>
      </w:r>
    </w:p>
    <w:p w14:paraId="17FBA764" w14:textId="77777777" w:rsidR="009075AE" w:rsidRDefault="009075AE" w:rsidP="005557A9">
      <w:pPr>
        <w:pStyle w:val="PL"/>
        <w:rPr>
          <w:rFonts w:eastAsia="SimSun"/>
        </w:rPr>
      </w:pPr>
      <w:r w:rsidRPr="00387DFF">
        <w:rPr>
          <w:rFonts w:eastAsia="SimSun"/>
        </w:rPr>
        <w:t>}</w:t>
      </w:r>
    </w:p>
    <w:p w14:paraId="2C516DE9" w14:textId="77777777" w:rsidR="009075AE" w:rsidRDefault="009075AE" w:rsidP="005557A9">
      <w:pPr>
        <w:pStyle w:val="PL"/>
        <w:rPr>
          <w:rFonts w:eastAsia="SimSun"/>
        </w:rPr>
      </w:pPr>
    </w:p>
    <w:p w14:paraId="4AF26188" w14:textId="77777777" w:rsidR="009075AE" w:rsidRDefault="009075AE" w:rsidP="005557A9">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4F9468BC" w14:textId="77777777" w:rsidR="009075AE" w:rsidRDefault="009075AE" w:rsidP="005557A9">
      <w:pPr>
        <w:pStyle w:val="PL"/>
        <w:rPr>
          <w:rFonts w:eastAsia="SimSun"/>
        </w:rPr>
      </w:pPr>
    </w:p>
    <w:p w14:paraId="0B82D555" w14:textId="77777777" w:rsidR="009075AE" w:rsidRPr="00EA5FA7" w:rsidRDefault="009075AE" w:rsidP="005557A9">
      <w:pPr>
        <w:pStyle w:val="PL"/>
        <w:rPr>
          <w:rFonts w:eastAsia="SimSun"/>
        </w:rPr>
      </w:pPr>
      <w:r w:rsidRPr="00EA5FA7">
        <w:rPr>
          <w:rFonts w:eastAsia="SimSun"/>
        </w:rPr>
        <w:t>CNUEPagingIdentity ::= CHOICE {</w:t>
      </w:r>
    </w:p>
    <w:p w14:paraId="353ED9F9" w14:textId="77777777" w:rsidR="009075AE" w:rsidRPr="00EA5FA7" w:rsidRDefault="009075AE" w:rsidP="005557A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73CF2DC"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83DADC1" w14:textId="77777777" w:rsidR="009075AE" w:rsidRPr="00EA5FA7" w:rsidRDefault="009075AE" w:rsidP="005557A9">
      <w:pPr>
        <w:pStyle w:val="PL"/>
        <w:rPr>
          <w:rFonts w:eastAsia="SimSun"/>
        </w:rPr>
      </w:pPr>
      <w:r w:rsidRPr="00EA5FA7">
        <w:rPr>
          <w:rFonts w:eastAsia="SimSun"/>
        </w:rPr>
        <w:t>}</w:t>
      </w:r>
    </w:p>
    <w:p w14:paraId="413F71B2" w14:textId="77777777" w:rsidR="009075AE" w:rsidRPr="00EA5FA7" w:rsidRDefault="009075AE" w:rsidP="005557A9">
      <w:pPr>
        <w:pStyle w:val="PL"/>
        <w:rPr>
          <w:rFonts w:eastAsia="SimSun"/>
        </w:rPr>
      </w:pPr>
    </w:p>
    <w:p w14:paraId="39F9966D" w14:textId="77777777" w:rsidR="009075AE" w:rsidRPr="00EA5FA7" w:rsidRDefault="009075AE" w:rsidP="005557A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70CA87E" w14:textId="77777777" w:rsidR="009075AE" w:rsidRPr="00EA5FA7" w:rsidRDefault="009075AE" w:rsidP="005557A9">
      <w:pPr>
        <w:pStyle w:val="PL"/>
        <w:rPr>
          <w:rFonts w:eastAsia="SimSun"/>
        </w:rPr>
      </w:pPr>
      <w:r w:rsidRPr="00EA5FA7">
        <w:rPr>
          <w:rFonts w:eastAsia="SimSun"/>
        </w:rPr>
        <w:tab/>
        <w:t>...</w:t>
      </w:r>
    </w:p>
    <w:p w14:paraId="7BA8BBE4" w14:textId="77777777" w:rsidR="009075AE" w:rsidRPr="00EA5FA7" w:rsidRDefault="009075AE" w:rsidP="005557A9">
      <w:pPr>
        <w:pStyle w:val="PL"/>
        <w:rPr>
          <w:rFonts w:eastAsia="SimSun"/>
        </w:rPr>
      </w:pPr>
      <w:r w:rsidRPr="00EA5FA7">
        <w:rPr>
          <w:rFonts w:eastAsia="SimSun"/>
        </w:rPr>
        <w:t>}</w:t>
      </w:r>
    </w:p>
    <w:p w14:paraId="133D1D08" w14:textId="77777777" w:rsidR="009075AE" w:rsidRPr="00EA5FA7" w:rsidRDefault="009075AE" w:rsidP="005557A9">
      <w:pPr>
        <w:pStyle w:val="PL"/>
        <w:rPr>
          <w:rFonts w:eastAsia="SimSun"/>
        </w:rPr>
      </w:pPr>
    </w:p>
    <w:p w14:paraId="2A8F717B" w14:textId="77777777" w:rsidR="009075AE" w:rsidRPr="00E06700" w:rsidRDefault="009075AE" w:rsidP="005557A9">
      <w:pPr>
        <w:pStyle w:val="PL"/>
        <w:rPr>
          <w:rFonts w:eastAsia="SimSun"/>
        </w:rPr>
      </w:pPr>
      <w:r w:rsidRPr="00E06700">
        <w:rPr>
          <w:rFonts w:eastAsia="SimSun"/>
        </w:rPr>
        <w:t>CompositeAvailableCapacityGroup ::= SEQUENCE {</w:t>
      </w:r>
    </w:p>
    <w:p w14:paraId="5C0150A7" w14:textId="77777777" w:rsidR="009075AE" w:rsidRPr="00E06700" w:rsidRDefault="009075AE" w:rsidP="005557A9">
      <w:pPr>
        <w:pStyle w:val="PL"/>
        <w:rPr>
          <w:rFonts w:eastAsia="SimSun"/>
        </w:rPr>
      </w:pPr>
      <w:r w:rsidRPr="00E06700">
        <w:rPr>
          <w:rFonts w:eastAsia="SimSun"/>
        </w:rPr>
        <w:tab/>
        <w:t>compositeAvailableCapacityDownlink</w:t>
      </w:r>
      <w:r w:rsidRPr="00E06700">
        <w:rPr>
          <w:rFonts w:eastAsia="SimSun"/>
        </w:rPr>
        <w:tab/>
        <w:t>CompositeAvailableCapacity,</w:t>
      </w:r>
    </w:p>
    <w:p w14:paraId="397FEFC2" w14:textId="77777777" w:rsidR="009075AE" w:rsidRPr="00E06700" w:rsidRDefault="009075AE" w:rsidP="005557A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7C1DBE30"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C163A0A" w14:textId="77777777" w:rsidR="009075AE" w:rsidRPr="00E06700" w:rsidRDefault="009075AE" w:rsidP="005557A9">
      <w:pPr>
        <w:pStyle w:val="PL"/>
        <w:rPr>
          <w:rFonts w:eastAsia="SimSun"/>
        </w:rPr>
      </w:pPr>
      <w:r w:rsidRPr="00E06700">
        <w:rPr>
          <w:rFonts w:eastAsia="SimSun"/>
        </w:rPr>
        <w:t>}</w:t>
      </w:r>
    </w:p>
    <w:p w14:paraId="1BBD5C30" w14:textId="77777777" w:rsidR="009075AE" w:rsidRPr="00E06700" w:rsidRDefault="009075AE" w:rsidP="005557A9">
      <w:pPr>
        <w:pStyle w:val="PL"/>
        <w:rPr>
          <w:rFonts w:eastAsia="SimSun"/>
        </w:rPr>
      </w:pPr>
    </w:p>
    <w:p w14:paraId="4A866D03" w14:textId="77777777" w:rsidR="009075AE" w:rsidRPr="00E06700" w:rsidRDefault="009075AE" w:rsidP="005557A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2210E22F" w14:textId="77777777" w:rsidR="009075AE" w:rsidRPr="006A6F20" w:rsidRDefault="009075AE" w:rsidP="005557A9">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CC1F398" w14:textId="77777777" w:rsidR="009075AE" w:rsidRPr="00E06700" w:rsidRDefault="009075AE" w:rsidP="005557A9">
      <w:pPr>
        <w:pStyle w:val="PL"/>
        <w:rPr>
          <w:rFonts w:eastAsia="SimSun"/>
        </w:rPr>
      </w:pPr>
      <w:r w:rsidRPr="00E06700">
        <w:rPr>
          <w:rFonts w:eastAsia="SimSun"/>
        </w:rPr>
        <w:tab/>
        <w:t>...</w:t>
      </w:r>
    </w:p>
    <w:p w14:paraId="37AB1C35" w14:textId="77777777" w:rsidR="009075AE" w:rsidRPr="00E06700" w:rsidRDefault="009075AE" w:rsidP="005557A9">
      <w:pPr>
        <w:pStyle w:val="PL"/>
        <w:rPr>
          <w:rFonts w:eastAsia="SimSun"/>
        </w:rPr>
      </w:pPr>
      <w:r w:rsidRPr="00E06700">
        <w:rPr>
          <w:rFonts w:eastAsia="SimSun"/>
        </w:rPr>
        <w:t>}</w:t>
      </w:r>
    </w:p>
    <w:p w14:paraId="3A65FF30" w14:textId="77777777" w:rsidR="009075AE" w:rsidRPr="00E06700" w:rsidRDefault="009075AE" w:rsidP="005557A9">
      <w:pPr>
        <w:pStyle w:val="PL"/>
        <w:rPr>
          <w:rFonts w:eastAsia="SimSun"/>
        </w:rPr>
      </w:pPr>
    </w:p>
    <w:p w14:paraId="75FB976C" w14:textId="77777777" w:rsidR="009075AE" w:rsidRPr="00E06700" w:rsidRDefault="009075AE" w:rsidP="005557A9">
      <w:pPr>
        <w:pStyle w:val="PL"/>
        <w:rPr>
          <w:rFonts w:eastAsia="SimSun"/>
        </w:rPr>
      </w:pPr>
      <w:r w:rsidRPr="00E06700">
        <w:rPr>
          <w:rFonts w:eastAsia="SimSun"/>
        </w:rPr>
        <w:t>CompositeAvailableCapacity ::= SEQUENCE {</w:t>
      </w:r>
    </w:p>
    <w:p w14:paraId="4FECF2E9" w14:textId="77777777" w:rsidR="009075AE" w:rsidRPr="00E06700" w:rsidRDefault="009075AE" w:rsidP="005557A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502FA50B" w14:textId="77777777" w:rsidR="009075AE" w:rsidRPr="00E06700" w:rsidRDefault="009075AE" w:rsidP="005557A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EDB6D03"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2F1FA02" w14:textId="77777777" w:rsidR="009075AE" w:rsidRPr="00E06700" w:rsidRDefault="009075AE" w:rsidP="005557A9">
      <w:pPr>
        <w:pStyle w:val="PL"/>
        <w:rPr>
          <w:rFonts w:eastAsia="SimSun"/>
        </w:rPr>
      </w:pPr>
      <w:r w:rsidRPr="00E06700">
        <w:rPr>
          <w:rFonts w:eastAsia="SimSun"/>
        </w:rPr>
        <w:t>}</w:t>
      </w:r>
    </w:p>
    <w:p w14:paraId="28110A7A" w14:textId="77777777" w:rsidR="009075AE" w:rsidRPr="00E06700" w:rsidRDefault="009075AE" w:rsidP="005557A9">
      <w:pPr>
        <w:pStyle w:val="PL"/>
        <w:rPr>
          <w:rFonts w:eastAsia="SimSun"/>
        </w:rPr>
      </w:pPr>
    </w:p>
    <w:p w14:paraId="30CBA571" w14:textId="77777777" w:rsidR="009075AE" w:rsidRPr="00E06700" w:rsidRDefault="009075AE" w:rsidP="005557A9">
      <w:pPr>
        <w:pStyle w:val="PL"/>
        <w:rPr>
          <w:rFonts w:eastAsia="SimSun"/>
        </w:rPr>
      </w:pPr>
      <w:r w:rsidRPr="00E06700">
        <w:rPr>
          <w:rFonts w:eastAsia="SimSun"/>
        </w:rPr>
        <w:t xml:space="preserve">CompositeAvailableCapacity-ExtIEs </w:t>
      </w:r>
      <w:r w:rsidRPr="00E06700">
        <w:rPr>
          <w:rFonts w:eastAsia="SimSun"/>
        </w:rPr>
        <w:tab/>
        <w:t>F1AP-PROTOCOL-EXTENSION ::= {</w:t>
      </w:r>
    </w:p>
    <w:p w14:paraId="0F969F98" w14:textId="77777777" w:rsidR="009075AE" w:rsidRPr="00E06700" w:rsidRDefault="009075AE" w:rsidP="005557A9">
      <w:pPr>
        <w:pStyle w:val="PL"/>
        <w:rPr>
          <w:rFonts w:eastAsia="SimSun"/>
        </w:rPr>
      </w:pPr>
      <w:r w:rsidRPr="00E06700">
        <w:rPr>
          <w:rFonts w:eastAsia="SimSun"/>
        </w:rPr>
        <w:tab/>
        <w:t>...</w:t>
      </w:r>
    </w:p>
    <w:p w14:paraId="20753EE5" w14:textId="77777777" w:rsidR="009075AE" w:rsidRDefault="009075AE" w:rsidP="005557A9">
      <w:pPr>
        <w:pStyle w:val="PL"/>
        <w:rPr>
          <w:rFonts w:eastAsia="SimSun"/>
        </w:rPr>
      </w:pPr>
      <w:r w:rsidRPr="00E06700">
        <w:rPr>
          <w:rFonts w:eastAsia="SimSun"/>
        </w:rPr>
        <w:t>}</w:t>
      </w:r>
    </w:p>
    <w:p w14:paraId="4CFAA544" w14:textId="77777777" w:rsidR="009075AE" w:rsidRDefault="009075AE" w:rsidP="005557A9">
      <w:pPr>
        <w:pStyle w:val="PL"/>
        <w:rPr>
          <w:rFonts w:eastAsia="SimSun"/>
        </w:rPr>
      </w:pPr>
    </w:p>
    <w:p w14:paraId="46A305E2" w14:textId="77777777" w:rsidR="009075AE" w:rsidRDefault="009075AE" w:rsidP="005557A9">
      <w:pPr>
        <w:pStyle w:val="PL"/>
        <w:rPr>
          <w:snapToGrid w:val="0"/>
        </w:rPr>
      </w:pPr>
      <w:r w:rsidRPr="00117C2A">
        <w:rPr>
          <w:snapToGrid w:val="0"/>
        </w:rPr>
        <w:t>CHO</w:t>
      </w:r>
      <w:r>
        <w:rPr>
          <w:snapToGrid w:val="0"/>
        </w:rPr>
        <w:t>-Probability ::= INTEGER (1..100)</w:t>
      </w:r>
    </w:p>
    <w:p w14:paraId="77258351" w14:textId="77777777" w:rsidR="009075AE" w:rsidRDefault="009075AE" w:rsidP="005557A9">
      <w:pPr>
        <w:pStyle w:val="PL"/>
        <w:rPr>
          <w:rFonts w:eastAsia="SimSun"/>
        </w:rPr>
      </w:pPr>
    </w:p>
    <w:p w14:paraId="752BC0EB" w14:textId="77777777" w:rsidR="009075AE" w:rsidRPr="00387DFF" w:rsidRDefault="009075AE" w:rsidP="005557A9">
      <w:pPr>
        <w:pStyle w:val="PL"/>
        <w:rPr>
          <w:rFonts w:eastAsia="SimSun"/>
        </w:rPr>
      </w:pPr>
      <w:r w:rsidRPr="00387DFF">
        <w:rPr>
          <w:rFonts w:eastAsia="SimSun"/>
        </w:rPr>
        <w:t>ConditionalInterDUMobilityInformation ::= SEQUENCE {</w:t>
      </w:r>
    </w:p>
    <w:p w14:paraId="2A94F960" w14:textId="77777777" w:rsidR="009075AE" w:rsidRPr="00387DFF" w:rsidRDefault="009075AE" w:rsidP="005557A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302F910C" w14:textId="77777777" w:rsidR="009075AE" w:rsidRPr="00387DFF" w:rsidRDefault="009075AE" w:rsidP="005557A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BDC438A" w14:textId="77777777" w:rsidR="009075AE" w:rsidRPr="00387DFF" w:rsidRDefault="009075AE" w:rsidP="005557A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3C17D83B"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79CF13C4" w14:textId="77777777" w:rsidR="009075AE" w:rsidRPr="00D96CB4" w:rsidRDefault="009075AE" w:rsidP="005557A9">
      <w:pPr>
        <w:pStyle w:val="PL"/>
        <w:rPr>
          <w:rFonts w:eastAsia="SimSun"/>
          <w:lang w:val="fr-FR"/>
        </w:rPr>
      </w:pPr>
      <w:r w:rsidRPr="00D96CB4">
        <w:rPr>
          <w:rFonts w:eastAsia="SimSun"/>
          <w:lang w:val="fr-FR"/>
        </w:rPr>
        <w:tab/>
        <w:t>...</w:t>
      </w:r>
    </w:p>
    <w:p w14:paraId="18363939" w14:textId="77777777" w:rsidR="009075AE" w:rsidRPr="00D96CB4" w:rsidRDefault="009075AE" w:rsidP="005557A9">
      <w:pPr>
        <w:pStyle w:val="PL"/>
        <w:rPr>
          <w:rFonts w:eastAsia="SimSun"/>
          <w:lang w:val="fr-FR"/>
        </w:rPr>
      </w:pPr>
      <w:r w:rsidRPr="00D96CB4">
        <w:rPr>
          <w:rFonts w:eastAsia="SimSun"/>
          <w:lang w:val="fr-FR"/>
        </w:rPr>
        <w:lastRenderedPageBreak/>
        <w:t>}</w:t>
      </w:r>
    </w:p>
    <w:p w14:paraId="733DEC49" w14:textId="77777777" w:rsidR="009075AE" w:rsidRPr="00D96CB4" w:rsidRDefault="009075AE" w:rsidP="005557A9">
      <w:pPr>
        <w:pStyle w:val="PL"/>
        <w:rPr>
          <w:rFonts w:eastAsia="SimSun"/>
          <w:lang w:val="fr-FR"/>
        </w:rPr>
      </w:pPr>
    </w:p>
    <w:p w14:paraId="299EAFA5" w14:textId="77777777" w:rsidR="009075AE" w:rsidRPr="00D96CB4" w:rsidRDefault="009075AE" w:rsidP="005557A9">
      <w:pPr>
        <w:pStyle w:val="PL"/>
        <w:rPr>
          <w:rFonts w:eastAsia="SimSun"/>
          <w:lang w:val="fr-FR"/>
        </w:rPr>
      </w:pPr>
      <w:r w:rsidRPr="00D96CB4">
        <w:rPr>
          <w:rFonts w:eastAsia="SimSun"/>
          <w:lang w:val="fr-FR"/>
        </w:rPr>
        <w:t>ConditionalInterDUMobilityInformation-ExtIEs F1AP-PROTOCOL-EXTENSION ::={</w:t>
      </w:r>
    </w:p>
    <w:p w14:paraId="47C521D6" w14:textId="77777777" w:rsidR="009075AE" w:rsidRPr="00D96CB4" w:rsidRDefault="009075AE" w:rsidP="005557A9">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70AFE0DC" w14:textId="77777777" w:rsidR="009075AE" w:rsidRPr="00D96CB4" w:rsidRDefault="009075AE" w:rsidP="005557A9">
      <w:pPr>
        <w:pStyle w:val="PL"/>
        <w:rPr>
          <w:rFonts w:eastAsia="SimSun"/>
          <w:lang w:val="fr-FR"/>
        </w:rPr>
      </w:pPr>
      <w:r w:rsidRPr="00D96CB4">
        <w:rPr>
          <w:rFonts w:eastAsia="SimSun"/>
          <w:lang w:val="fr-FR"/>
        </w:rPr>
        <w:tab/>
        <w:t>...</w:t>
      </w:r>
    </w:p>
    <w:p w14:paraId="26525B20" w14:textId="77777777" w:rsidR="009075AE" w:rsidRPr="00D96CB4" w:rsidRDefault="009075AE" w:rsidP="005557A9">
      <w:pPr>
        <w:pStyle w:val="PL"/>
        <w:rPr>
          <w:rFonts w:eastAsia="SimSun"/>
          <w:lang w:val="fr-FR"/>
        </w:rPr>
      </w:pPr>
      <w:r w:rsidRPr="00D96CB4">
        <w:rPr>
          <w:rFonts w:eastAsia="SimSun"/>
          <w:lang w:val="fr-FR"/>
        </w:rPr>
        <w:t>}</w:t>
      </w:r>
    </w:p>
    <w:p w14:paraId="407E9033" w14:textId="77777777" w:rsidR="009075AE" w:rsidRPr="00D96CB4" w:rsidRDefault="009075AE" w:rsidP="005557A9">
      <w:pPr>
        <w:pStyle w:val="PL"/>
        <w:rPr>
          <w:rFonts w:eastAsia="SimSun"/>
          <w:lang w:val="fr-FR"/>
        </w:rPr>
      </w:pPr>
    </w:p>
    <w:p w14:paraId="526EC97F" w14:textId="77777777" w:rsidR="009075AE" w:rsidRPr="00D96CB4" w:rsidRDefault="009075AE" w:rsidP="005557A9">
      <w:pPr>
        <w:pStyle w:val="PL"/>
        <w:rPr>
          <w:rFonts w:eastAsia="SimSun"/>
          <w:lang w:val="fr-FR"/>
        </w:rPr>
      </w:pPr>
      <w:r w:rsidRPr="00D96CB4">
        <w:rPr>
          <w:rFonts w:eastAsia="SimSun"/>
          <w:lang w:val="fr-FR"/>
        </w:rPr>
        <w:t>ConditionalIntraDUMobilityInformation ::= SEQUENCE {</w:t>
      </w:r>
    </w:p>
    <w:p w14:paraId="7F34E639" w14:textId="77777777" w:rsidR="009075AE" w:rsidRPr="00D96CB4" w:rsidRDefault="009075AE" w:rsidP="005557A9">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2B7117C9"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CAA5642" w14:textId="77777777" w:rsidR="009075AE" w:rsidRPr="00387DFF" w:rsidRDefault="009075AE" w:rsidP="005557A9">
      <w:pPr>
        <w:pStyle w:val="PL"/>
        <w:rPr>
          <w:rFonts w:eastAsia="SimSun"/>
        </w:rPr>
      </w:pPr>
      <w:r w:rsidRPr="00387DFF">
        <w:rPr>
          <w:rFonts w:eastAsia="SimSun"/>
        </w:rPr>
        <w:tab/>
        <w:t>-- This IE may be present if the cho-trigger IE is present and set to "cho-cancel"</w:t>
      </w:r>
    </w:p>
    <w:p w14:paraId="1DBBEC75"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D6B0D1C"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w:t>
      </w:r>
    </w:p>
    <w:p w14:paraId="1EE2C563" w14:textId="77777777" w:rsidR="009075AE" w:rsidRPr="00387DFF" w:rsidRDefault="009075AE" w:rsidP="005557A9">
      <w:pPr>
        <w:pStyle w:val="PL"/>
        <w:rPr>
          <w:rFonts w:eastAsia="SimSun"/>
        </w:rPr>
      </w:pPr>
      <w:r w:rsidRPr="00387DFF">
        <w:rPr>
          <w:rFonts w:eastAsia="SimSun"/>
        </w:rPr>
        <w:t>}</w:t>
      </w:r>
    </w:p>
    <w:p w14:paraId="7CBB351D" w14:textId="77777777" w:rsidR="009075AE" w:rsidRPr="00387DFF" w:rsidRDefault="009075AE" w:rsidP="005557A9">
      <w:pPr>
        <w:pStyle w:val="PL"/>
        <w:rPr>
          <w:rFonts w:eastAsia="SimSun"/>
        </w:rPr>
      </w:pPr>
    </w:p>
    <w:p w14:paraId="34F184AF" w14:textId="77777777" w:rsidR="009075AE" w:rsidRPr="00387DFF" w:rsidRDefault="009075AE" w:rsidP="005557A9">
      <w:pPr>
        <w:pStyle w:val="PL"/>
        <w:rPr>
          <w:rFonts w:eastAsia="SimSun"/>
        </w:rPr>
      </w:pPr>
      <w:r w:rsidRPr="00387DFF">
        <w:rPr>
          <w:rFonts w:eastAsia="SimSun"/>
        </w:rPr>
        <w:t>ConditionalIntraDUMobilityInformation-ExtIEs F1AP-PROTOCOL-EXTENSION ::={</w:t>
      </w:r>
    </w:p>
    <w:p w14:paraId="307BFDAD" w14:textId="77777777" w:rsidR="009075AE" w:rsidRDefault="009075AE" w:rsidP="005557A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FBF8FFF" w14:textId="77777777" w:rsidR="009075AE" w:rsidRPr="00387DFF" w:rsidRDefault="009075AE" w:rsidP="005557A9">
      <w:pPr>
        <w:pStyle w:val="PL"/>
        <w:rPr>
          <w:rFonts w:eastAsia="SimSun"/>
        </w:rPr>
      </w:pPr>
      <w:r w:rsidRPr="00387DFF">
        <w:rPr>
          <w:rFonts w:eastAsia="SimSun"/>
        </w:rPr>
        <w:tab/>
        <w:t>...</w:t>
      </w:r>
    </w:p>
    <w:p w14:paraId="1303DB51" w14:textId="77777777" w:rsidR="009075AE" w:rsidRDefault="009075AE" w:rsidP="005557A9">
      <w:pPr>
        <w:pStyle w:val="PL"/>
        <w:rPr>
          <w:rFonts w:eastAsia="SimSun"/>
        </w:rPr>
      </w:pPr>
      <w:r w:rsidRPr="00387DFF">
        <w:rPr>
          <w:rFonts w:eastAsia="SimSun"/>
        </w:rPr>
        <w:t>}</w:t>
      </w:r>
    </w:p>
    <w:p w14:paraId="16017650" w14:textId="77777777" w:rsidR="009075AE" w:rsidRDefault="009075AE" w:rsidP="005557A9">
      <w:pPr>
        <w:pStyle w:val="PL"/>
      </w:pPr>
    </w:p>
    <w:p w14:paraId="5124A444" w14:textId="77777777" w:rsidR="009075AE" w:rsidRDefault="009075AE" w:rsidP="005557A9">
      <w:pPr>
        <w:pStyle w:val="PL"/>
      </w:pPr>
      <w:r>
        <w:rPr>
          <w:lang w:eastAsia="zh-CN"/>
        </w:rPr>
        <w:t>ConfigRestrictInfoDAPS</w:t>
      </w:r>
      <w:r w:rsidRPr="006A7576">
        <w:t xml:space="preserve"> ::= OCTET STRING</w:t>
      </w:r>
    </w:p>
    <w:p w14:paraId="05BEB04E" w14:textId="77777777" w:rsidR="009075AE" w:rsidRDefault="009075AE" w:rsidP="005557A9">
      <w:pPr>
        <w:pStyle w:val="PL"/>
        <w:rPr>
          <w:rFonts w:eastAsia="SimSun"/>
        </w:rPr>
      </w:pPr>
    </w:p>
    <w:p w14:paraId="7F7E4D84" w14:textId="77777777" w:rsidR="009075AE" w:rsidRDefault="009075AE" w:rsidP="005557A9">
      <w:pPr>
        <w:pStyle w:val="PL"/>
        <w:rPr>
          <w:snapToGrid w:val="0"/>
        </w:rPr>
      </w:pPr>
      <w:r>
        <w:rPr>
          <w:snapToGrid w:val="0"/>
        </w:rPr>
        <w:t>ConfiguredTACIndication ::= ENUMERATED {</w:t>
      </w:r>
    </w:p>
    <w:p w14:paraId="2B70AF19" w14:textId="77777777" w:rsidR="009075AE" w:rsidRDefault="009075AE" w:rsidP="005557A9">
      <w:pPr>
        <w:pStyle w:val="PL"/>
        <w:rPr>
          <w:snapToGrid w:val="0"/>
        </w:rPr>
      </w:pPr>
      <w:r>
        <w:rPr>
          <w:snapToGrid w:val="0"/>
        </w:rPr>
        <w:tab/>
        <w:t>true,</w:t>
      </w:r>
    </w:p>
    <w:p w14:paraId="1CFA2C60" w14:textId="77777777" w:rsidR="009075AE" w:rsidRDefault="009075AE" w:rsidP="005557A9">
      <w:pPr>
        <w:pStyle w:val="PL"/>
        <w:rPr>
          <w:snapToGrid w:val="0"/>
        </w:rPr>
      </w:pPr>
      <w:r>
        <w:rPr>
          <w:snapToGrid w:val="0"/>
        </w:rPr>
        <w:tab/>
        <w:t>...</w:t>
      </w:r>
    </w:p>
    <w:p w14:paraId="44850DA1" w14:textId="77777777" w:rsidR="009075AE" w:rsidRDefault="009075AE" w:rsidP="005557A9">
      <w:pPr>
        <w:pStyle w:val="PL"/>
        <w:rPr>
          <w:snapToGrid w:val="0"/>
        </w:rPr>
      </w:pPr>
      <w:r>
        <w:rPr>
          <w:snapToGrid w:val="0"/>
        </w:rPr>
        <w:t>}</w:t>
      </w:r>
    </w:p>
    <w:p w14:paraId="3F68C084" w14:textId="77777777" w:rsidR="009075AE" w:rsidRPr="00644324" w:rsidRDefault="009075AE" w:rsidP="005557A9">
      <w:pPr>
        <w:pStyle w:val="PL"/>
        <w:rPr>
          <w:snapToGrid w:val="0"/>
        </w:rPr>
      </w:pPr>
    </w:p>
    <w:p w14:paraId="30AE586D" w14:textId="77777777" w:rsidR="009075AE" w:rsidRPr="00644324" w:rsidRDefault="009075AE" w:rsidP="005557A9">
      <w:pPr>
        <w:pStyle w:val="PL"/>
      </w:pPr>
      <w:r w:rsidRPr="00644324">
        <w:t>Configured-BWP-List ::= SEQUENCE (SIZE(1.. maxNrofBWPs)) OF Configured-BWP</w:t>
      </w:r>
      <w:r w:rsidRPr="00644324">
        <w:rPr>
          <w:snapToGrid w:val="0"/>
        </w:rPr>
        <w:t>-Item</w:t>
      </w:r>
    </w:p>
    <w:p w14:paraId="2B832A96" w14:textId="77777777" w:rsidR="009075AE" w:rsidRPr="00644324" w:rsidRDefault="009075AE" w:rsidP="005557A9">
      <w:pPr>
        <w:pStyle w:val="PL"/>
      </w:pPr>
    </w:p>
    <w:p w14:paraId="62057FED" w14:textId="77777777" w:rsidR="009075AE" w:rsidRPr="00644324" w:rsidRDefault="009075AE" w:rsidP="005557A9">
      <w:pPr>
        <w:pStyle w:val="PL"/>
      </w:pPr>
      <w:r w:rsidRPr="00644324">
        <w:t>Configured-BWP</w:t>
      </w:r>
      <w:r w:rsidRPr="00644324">
        <w:rPr>
          <w:snapToGrid w:val="0"/>
        </w:rPr>
        <w:t xml:space="preserve">-Item </w:t>
      </w:r>
      <w:r w:rsidRPr="00644324">
        <w:t>::= SEQUENCE {</w:t>
      </w:r>
    </w:p>
    <w:p w14:paraId="08099339" w14:textId="77777777" w:rsidR="009075AE" w:rsidRPr="00644324" w:rsidRDefault="009075AE" w:rsidP="005557A9">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7261A94D" w14:textId="77777777" w:rsidR="009075AE" w:rsidRPr="00644324" w:rsidRDefault="009075AE" w:rsidP="005557A9">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27A8E6A3" w14:textId="77777777" w:rsidR="009075AE" w:rsidRPr="00644324" w:rsidRDefault="009075AE" w:rsidP="005557A9">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15A4B1D7" w14:textId="77777777" w:rsidR="009075AE" w:rsidRPr="00644324" w:rsidRDefault="009075AE" w:rsidP="005557A9">
      <w:pPr>
        <w:pStyle w:val="PL"/>
      </w:pPr>
      <w:r w:rsidRPr="00644324">
        <w:tab/>
        <w:t>...</w:t>
      </w:r>
    </w:p>
    <w:p w14:paraId="6A47488A" w14:textId="77777777" w:rsidR="009075AE" w:rsidRPr="00644324" w:rsidRDefault="009075AE" w:rsidP="005557A9">
      <w:pPr>
        <w:pStyle w:val="PL"/>
      </w:pPr>
      <w:r w:rsidRPr="00644324">
        <w:t>}</w:t>
      </w:r>
    </w:p>
    <w:p w14:paraId="4BB6C241" w14:textId="77777777" w:rsidR="009075AE" w:rsidRPr="00644324" w:rsidRDefault="009075AE" w:rsidP="005557A9">
      <w:pPr>
        <w:pStyle w:val="PL"/>
      </w:pPr>
    </w:p>
    <w:p w14:paraId="3D471593" w14:textId="77777777" w:rsidR="009075AE" w:rsidRPr="00644324" w:rsidRDefault="009075AE" w:rsidP="005557A9">
      <w:pPr>
        <w:pStyle w:val="PL"/>
      </w:pPr>
      <w:r w:rsidRPr="00644324">
        <w:t>Configured-BWP</w:t>
      </w:r>
      <w:r w:rsidRPr="00644324">
        <w:rPr>
          <w:snapToGrid w:val="0"/>
        </w:rPr>
        <w:t>-Item-</w:t>
      </w:r>
      <w:r w:rsidRPr="00644324">
        <w:t>ExtIEs</w:t>
      </w:r>
      <w:r w:rsidRPr="00644324">
        <w:tab/>
        <w:t>F1AP-PROTOCOL-EXTENSION ::= {</w:t>
      </w:r>
    </w:p>
    <w:p w14:paraId="6B1379B2" w14:textId="77777777" w:rsidR="009075AE" w:rsidRPr="00644324" w:rsidRDefault="009075AE" w:rsidP="005557A9">
      <w:pPr>
        <w:pStyle w:val="PL"/>
      </w:pPr>
      <w:r w:rsidRPr="00644324">
        <w:tab/>
        <w:t>...</w:t>
      </w:r>
    </w:p>
    <w:p w14:paraId="6530A4F0" w14:textId="77777777" w:rsidR="009075AE" w:rsidRPr="00232ABB" w:rsidRDefault="009075AE" w:rsidP="005557A9">
      <w:pPr>
        <w:pStyle w:val="PL"/>
      </w:pPr>
      <w:r w:rsidRPr="00644324">
        <w:t>}</w:t>
      </w:r>
    </w:p>
    <w:p w14:paraId="16346E05" w14:textId="77777777" w:rsidR="009075AE" w:rsidRDefault="009075AE" w:rsidP="005557A9">
      <w:pPr>
        <w:pStyle w:val="PL"/>
      </w:pPr>
    </w:p>
    <w:p w14:paraId="746D7FB1" w14:textId="77777777" w:rsidR="009075AE" w:rsidRDefault="009075AE" w:rsidP="005557A9">
      <w:pPr>
        <w:pStyle w:val="PL"/>
      </w:pPr>
    </w:p>
    <w:p w14:paraId="27C8AD40" w14:textId="77777777" w:rsidR="009075AE" w:rsidRDefault="009075AE" w:rsidP="005557A9">
      <w:pPr>
        <w:pStyle w:val="PL"/>
      </w:pPr>
      <w:r w:rsidRPr="00E26AEF">
        <w:t>CoordinateID</w:t>
      </w:r>
      <w:r>
        <w:t xml:space="preserve"> </w:t>
      </w:r>
      <w:r w:rsidRPr="00E26AEF">
        <w:t xml:space="preserve">::= INTEGER </w:t>
      </w:r>
      <w:r w:rsidRPr="00E01C28">
        <w:t>(0..</w:t>
      </w:r>
      <w:r>
        <w:t>511</w:t>
      </w:r>
      <w:r w:rsidRPr="00664F36">
        <w:t>, ...</w:t>
      </w:r>
      <w:r>
        <w:t>)</w:t>
      </w:r>
    </w:p>
    <w:p w14:paraId="58AB4524" w14:textId="77777777" w:rsidR="009075AE" w:rsidRPr="006A6F20" w:rsidRDefault="009075AE" w:rsidP="005557A9">
      <w:pPr>
        <w:pStyle w:val="PL"/>
        <w:rPr>
          <w:rFonts w:eastAsia="SimSun"/>
          <w:noProof w:val="0"/>
        </w:rPr>
      </w:pPr>
    </w:p>
    <w:p w14:paraId="3D886E90" w14:textId="77777777" w:rsidR="009075AE" w:rsidRPr="006A6F20" w:rsidRDefault="009075AE" w:rsidP="005557A9">
      <w:pPr>
        <w:pStyle w:val="PL"/>
        <w:rPr>
          <w:rFonts w:eastAsia="SimSun"/>
          <w:noProof w:val="0"/>
        </w:rPr>
      </w:pPr>
      <w:r w:rsidRPr="006A6F20">
        <w:rPr>
          <w:rFonts w:eastAsia="SimSun"/>
          <w:noProof w:val="0"/>
        </w:rPr>
        <w:t>Coverage-Modification-Notification ::= SEQUENCE {</w:t>
      </w:r>
    </w:p>
    <w:p w14:paraId="36066726" w14:textId="77777777" w:rsidR="009075AE" w:rsidRPr="006A6F20" w:rsidRDefault="009075AE" w:rsidP="005557A9">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2EAFF8A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Coverage</w:t>
      </w:r>
      <w:proofErr w:type="spellEnd"/>
      <w:r w:rsidRPr="00D96CB4">
        <w:rPr>
          <w:rFonts w:eastAsia="SimSun"/>
          <w:noProof w:val="0"/>
          <w:lang w:val="fr-FR"/>
        </w:rPr>
        <w:t>-Modification-Notification-</w:t>
      </w:r>
      <w:proofErr w:type="spellStart"/>
      <w:r w:rsidRPr="00D96CB4">
        <w:rPr>
          <w:rFonts w:eastAsia="SimSun"/>
          <w:noProof w:val="0"/>
          <w:lang w:val="fr-FR"/>
        </w:rPr>
        <w:t>ExtIEs</w:t>
      </w:r>
      <w:proofErr w:type="spellEnd"/>
      <w:r w:rsidRPr="00D96CB4">
        <w:rPr>
          <w:rFonts w:eastAsia="SimSun"/>
          <w:noProof w:val="0"/>
          <w:lang w:val="fr-FR"/>
        </w:rPr>
        <w:t>} }</w:t>
      </w:r>
      <w:r w:rsidRPr="00D96CB4">
        <w:rPr>
          <w:rFonts w:eastAsia="SimSun"/>
          <w:noProof w:val="0"/>
          <w:lang w:val="fr-FR"/>
        </w:rPr>
        <w:tab/>
        <w:t>OPTIONAL,</w:t>
      </w:r>
    </w:p>
    <w:p w14:paraId="2FE3861F"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469D3079" w14:textId="77777777" w:rsidR="009075AE" w:rsidRPr="006A6F20" w:rsidRDefault="009075AE" w:rsidP="005557A9">
      <w:pPr>
        <w:pStyle w:val="PL"/>
        <w:rPr>
          <w:rFonts w:eastAsia="SimSun"/>
          <w:noProof w:val="0"/>
        </w:rPr>
      </w:pPr>
      <w:r w:rsidRPr="006A6F20">
        <w:rPr>
          <w:rFonts w:eastAsia="SimSun"/>
          <w:noProof w:val="0"/>
        </w:rPr>
        <w:t>}</w:t>
      </w:r>
    </w:p>
    <w:p w14:paraId="17596A4D" w14:textId="77777777" w:rsidR="009075AE" w:rsidRPr="006A6F20" w:rsidRDefault="009075AE" w:rsidP="005557A9">
      <w:pPr>
        <w:pStyle w:val="PL"/>
        <w:rPr>
          <w:rFonts w:eastAsia="SimSun"/>
          <w:noProof w:val="0"/>
        </w:rPr>
      </w:pPr>
    </w:p>
    <w:p w14:paraId="5C4FC55E" w14:textId="77777777" w:rsidR="009075AE" w:rsidRPr="006A6F20" w:rsidRDefault="009075AE" w:rsidP="005557A9">
      <w:pPr>
        <w:pStyle w:val="PL"/>
        <w:rPr>
          <w:rFonts w:eastAsia="SimSun"/>
          <w:noProof w:val="0"/>
        </w:rPr>
      </w:pPr>
      <w:r w:rsidRPr="006A6F20">
        <w:rPr>
          <w:rFonts w:eastAsia="SimSun"/>
          <w:noProof w:val="0"/>
        </w:rPr>
        <w:t>Coverage-Modification-Notification-</w:t>
      </w:r>
      <w:proofErr w:type="spellStart"/>
      <w:r w:rsidRPr="006A6F20">
        <w:rPr>
          <w:rFonts w:eastAsia="SimSun"/>
          <w:noProof w:val="0"/>
        </w:rPr>
        <w:t>ExtIEs</w:t>
      </w:r>
      <w:proofErr w:type="spellEnd"/>
      <w:r w:rsidRPr="006A6F20">
        <w:rPr>
          <w:rFonts w:eastAsia="SimSun"/>
          <w:noProof w:val="0"/>
        </w:rPr>
        <w:t xml:space="preserve"> F1AP-PROTOCOL-EXTENSION ::={</w:t>
      </w:r>
    </w:p>
    <w:p w14:paraId="7B53863B" w14:textId="77777777" w:rsidR="009075AE" w:rsidRPr="006A6F20" w:rsidRDefault="009075AE" w:rsidP="005557A9">
      <w:pPr>
        <w:pStyle w:val="PL"/>
        <w:rPr>
          <w:rFonts w:eastAsia="SimSun"/>
          <w:noProof w:val="0"/>
        </w:rPr>
      </w:pPr>
      <w:r w:rsidRPr="006A6F20">
        <w:rPr>
          <w:rFonts w:eastAsia="SimSun"/>
          <w:noProof w:val="0"/>
        </w:rPr>
        <w:tab/>
        <w:t>...</w:t>
      </w:r>
    </w:p>
    <w:p w14:paraId="4E517287" w14:textId="77777777" w:rsidR="009075AE" w:rsidRPr="006A6F20" w:rsidRDefault="009075AE" w:rsidP="005557A9">
      <w:pPr>
        <w:pStyle w:val="PL"/>
        <w:rPr>
          <w:rFonts w:eastAsia="SimSun"/>
          <w:noProof w:val="0"/>
        </w:rPr>
      </w:pPr>
      <w:r w:rsidRPr="006A6F20">
        <w:rPr>
          <w:rFonts w:eastAsia="SimSun"/>
          <w:noProof w:val="0"/>
        </w:rPr>
        <w:t>}</w:t>
      </w:r>
    </w:p>
    <w:p w14:paraId="25A390DE" w14:textId="77777777" w:rsidR="009075AE" w:rsidRPr="006A6F20" w:rsidRDefault="009075AE" w:rsidP="005557A9">
      <w:pPr>
        <w:pStyle w:val="PL"/>
        <w:rPr>
          <w:rFonts w:eastAsia="SimSun"/>
          <w:noProof w:val="0"/>
        </w:rPr>
      </w:pPr>
    </w:p>
    <w:p w14:paraId="0EF956BD" w14:textId="77777777" w:rsidR="009075AE" w:rsidRPr="006A6F20" w:rsidRDefault="009075AE" w:rsidP="005557A9">
      <w:pPr>
        <w:pStyle w:val="PL"/>
        <w:rPr>
          <w:rFonts w:eastAsia="SimSun"/>
          <w:noProof w:val="0"/>
        </w:rPr>
      </w:pPr>
      <w:r w:rsidRPr="006A6F20">
        <w:rPr>
          <w:rFonts w:eastAsia="SimSun"/>
          <w:noProof w:val="0"/>
        </w:rPr>
        <w:lastRenderedPageBreak/>
        <w:t>Coverage-Modification-List ::= SEQUENCE (SIZE (1..maxCellingNBDU)) OF Coverage-Modification-Item</w:t>
      </w:r>
    </w:p>
    <w:p w14:paraId="0E814C15" w14:textId="77777777" w:rsidR="009075AE" w:rsidRPr="006A6F20" w:rsidRDefault="009075AE" w:rsidP="005557A9">
      <w:pPr>
        <w:pStyle w:val="PL"/>
        <w:rPr>
          <w:rFonts w:eastAsia="SimSun"/>
          <w:noProof w:val="0"/>
        </w:rPr>
      </w:pPr>
    </w:p>
    <w:p w14:paraId="115076AE" w14:textId="77777777" w:rsidR="009075AE" w:rsidRPr="006A6F20" w:rsidRDefault="009075AE" w:rsidP="005557A9">
      <w:pPr>
        <w:pStyle w:val="PL"/>
        <w:rPr>
          <w:noProof w:val="0"/>
        </w:rPr>
      </w:pPr>
      <w:r w:rsidRPr="006A6F20">
        <w:rPr>
          <w:noProof w:val="0"/>
        </w:rPr>
        <w:t>Coverage-Modification-Item ::= SEQUENCE {</w:t>
      </w:r>
    </w:p>
    <w:p w14:paraId="56E5BBC3" w14:textId="77777777" w:rsidR="009075AE" w:rsidRPr="006A6F20" w:rsidRDefault="009075AE" w:rsidP="005557A9">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6611DC7" w14:textId="77777777" w:rsidR="009075AE" w:rsidRPr="006A6F20" w:rsidRDefault="009075AE" w:rsidP="005557A9">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16C03163" w14:textId="77777777" w:rsidR="009075AE" w:rsidRPr="006A6F20" w:rsidRDefault="009075AE" w:rsidP="005557A9">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6633717D"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5E95B009" w14:textId="77777777" w:rsidR="009075AE" w:rsidRPr="006A6F20" w:rsidRDefault="009075AE" w:rsidP="005557A9">
      <w:pPr>
        <w:pStyle w:val="PL"/>
        <w:rPr>
          <w:noProof w:val="0"/>
        </w:rPr>
      </w:pPr>
      <w:r w:rsidRPr="006A6F20">
        <w:rPr>
          <w:noProof w:val="0"/>
        </w:rPr>
        <w:tab/>
        <w:t>...</w:t>
      </w:r>
    </w:p>
    <w:p w14:paraId="2F8F2B21" w14:textId="77777777" w:rsidR="009075AE" w:rsidRPr="006A6F20" w:rsidRDefault="009075AE" w:rsidP="005557A9">
      <w:pPr>
        <w:pStyle w:val="PL"/>
        <w:rPr>
          <w:noProof w:val="0"/>
        </w:rPr>
      </w:pPr>
      <w:r w:rsidRPr="006A6F20">
        <w:rPr>
          <w:noProof w:val="0"/>
        </w:rPr>
        <w:t>}</w:t>
      </w:r>
    </w:p>
    <w:p w14:paraId="22764D02" w14:textId="77777777" w:rsidR="009075AE" w:rsidRPr="006A6F20" w:rsidRDefault="009075AE" w:rsidP="005557A9">
      <w:pPr>
        <w:pStyle w:val="PL"/>
        <w:rPr>
          <w:noProof w:val="0"/>
        </w:rPr>
      </w:pPr>
    </w:p>
    <w:p w14:paraId="2F750C29" w14:textId="77777777" w:rsidR="009075AE" w:rsidRPr="006A6F20" w:rsidRDefault="009075AE" w:rsidP="005557A9">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F1AP-PROTOCOL-EXTENSION ::= {</w:t>
      </w:r>
    </w:p>
    <w:p w14:paraId="386050D8" w14:textId="77777777" w:rsidR="009075AE" w:rsidRPr="006A6F20" w:rsidRDefault="009075AE" w:rsidP="005557A9">
      <w:pPr>
        <w:pStyle w:val="PL"/>
        <w:rPr>
          <w:noProof w:val="0"/>
        </w:rPr>
      </w:pPr>
      <w:r w:rsidRPr="006A6F20">
        <w:rPr>
          <w:noProof w:val="0"/>
        </w:rPr>
        <w:tab/>
        <w:t>...</w:t>
      </w:r>
    </w:p>
    <w:p w14:paraId="620A410A" w14:textId="77777777" w:rsidR="009075AE" w:rsidRPr="006A6F20" w:rsidRDefault="009075AE" w:rsidP="005557A9">
      <w:pPr>
        <w:pStyle w:val="PL"/>
        <w:rPr>
          <w:noProof w:val="0"/>
        </w:rPr>
      </w:pPr>
      <w:r w:rsidRPr="006A6F20">
        <w:rPr>
          <w:noProof w:val="0"/>
        </w:rPr>
        <w:t>}</w:t>
      </w:r>
    </w:p>
    <w:p w14:paraId="3E6DFCEB" w14:textId="77777777" w:rsidR="009075AE" w:rsidRPr="006A6F20" w:rsidRDefault="009075AE" w:rsidP="005557A9">
      <w:pPr>
        <w:pStyle w:val="PL"/>
        <w:rPr>
          <w:rFonts w:eastAsia="SimSun"/>
          <w:noProof w:val="0"/>
        </w:rPr>
      </w:pPr>
    </w:p>
    <w:p w14:paraId="1C8C8682" w14:textId="77777777" w:rsidR="009075AE" w:rsidRPr="006A6F20" w:rsidRDefault="009075AE" w:rsidP="005557A9">
      <w:pPr>
        <w:pStyle w:val="PL"/>
        <w:rPr>
          <w:rFonts w:eastAsia="SimSun"/>
          <w:noProof w:val="0"/>
        </w:rPr>
      </w:pPr>
      <w:proofErr w:type="spellStart"/>
      <w:r w:rsidRPr="006A6F20">
        <w:rPr>
          <w:rFonts w:eastAsia="SimSun"/>
          <w:noProof w:val="0"/>
        </w:rPr>
        <w:t>CellCoverageState</w:t>
      </w:r>
      <w:proofErr w:type="spellEnd"/>
      <w:r w:rsidRPr="006A6F20">
        <w:rPr>
          <w:rFonts w:eastAsia="SimSun"/>
          <w:noProof w:val="0"/>
        </w:rPr>
        <w:t xml:space="preserve"> ::= INTEGER (0..63, ...)</w:t>
      </w:r>
    </w:p>
    <w:p w14:paraId="5610F979" w14:textId="77777777" w:rsidR="009075AE" w:rsidRPr="006A6F20" w:rsidRDefault="009075AE" w:rsidP="005557A9">
      <w:pPr>
        <w:pStyle w:val="PL"/>
        <w:rPr>
          <w:rFonts w:eastAsia="SimSun"/>
          <w:noProof w:val="0"/>
        </w:rPr>
      </w:pPr>
    </w:p>
    <w:p w14:paraId="643F8566" w14:textId="77777777" w:rsidR="009075AE" w:rsidRPr="006A6F20" w:rsidRDefault="009075AE" w:rsidP="005557A9">
      <w:pPr>
        <w:pStyle w:val="PL"/>
        <w:rPr>
          <w:rFonts w:eastAsia="SimSun"/>
          <w:noProof w:val="0"/>
        </w:rPr>
      </w:pPr>
    </w:p>
    <w:p w14:paraId="73ED9037" w14:textId="77777777" w:rsidR="009075AE" w:rsidRPr="006A6F20" w:rsidRDefault="009075AE" w:rsidP="005557A9">
      <w:pPr>
        <w:pStyle w:val="PL"/>
        <w:rPr>
          <w:rFonts w:eastAsia="SimSun"/>
          <w:noProof w:val="0"/>
        </w:rPr>
      </w:pPr>
      <w:r w:rsidRPr="006A6F20">
        <w:rPr>
          <w:rFonts w:eastAsia="SimSun"/>
          <w:noProof w:val="0"/>
        </w:rPr>
        <w:t>CCO-Assistance-Information ::= SEQUENCE {</w:t>
      </w:r>
    </w:p>
    <w:p w14:paraId="7BC278FA"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cCO</w:t>
      </w:r>
      <w:proofErr w:type="spellEnd"/>
      <w:r w:rsidRPr="006A6F20">
        <w:rPr>
          <w:rFonts w:eastAsia="SimSun"/>
          <w:noProof w:val="0"/>
        </w:rPr>
        <w:t>-issue-detection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6EA7F758"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 xml:space="preserve">-List </w:t>
      </w:r>
      <w:r w:rsidRPr="006A6F20">
        <w:rPr>
          <w:rFonts w:eastAsia="SimSun"/>
          <w:noProof w:val="0"/>
        </w:rPr>
        <w:tab/>
      </w:r>
      <w:r w:rsidRPr="006A6F20">
        <w:rPr>
          <w:rFonts w:eastAsia="SimSun"/>
          <w:noProof w:val="0"/>
        </w:rPr>
        <w:tab/>
        <w:t>OPTIONAL,</w:t>
      </w:r>
    </w:p>
    <w:p w14:paraId="3CC8D3C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CCO-Assistance-Information-</w:t>
      </w:r>
      <w:proofErr w:type="spellStart"/>
      <w:r w:rsidRPr="00D96CB4">
        <w:rPr>
          <w:rFonts w:eastAsia="SimSun"/>
          <w:noProof w:val="0"/>
          <w:lang w:val="fr-FR"/>
        </w:rPr>
        <w:t>ExtIEs</w:t>
      </w:r>
      <w:proofErr w:type="spellEnd"/>
      <w:r w:rsidRPr="00D96CB4">
        <w:rPr>
          <w:rFonts w:eastAsia="SimSun"/>
          <w:noProof w:val="0"/>
          <w:lang w:val="fr-FR"/>
        </w:rPr>
        <w:t>} }</w:t>
      </w:r>
      <w:r w:rsidRPr="00D96CB4">
        <w:rPr>
          <w:rFonts w:eastAsia="SimSun"/>
          <w:noProof w:val="0"/>
          <w:lang w:val="fr-FR"/>
        </w:rPr>
        <w:tab/>
        <w:t>OPTIONAL,</w:t>
      </w:r>
    </w:p>
    <w:p w14:paraId="7F71F114"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513A8067" w14:textId="77777777" w:rsidR="009075AE" w:rsidRPr="006A6F20" w:rsidRDefault="009075AE" w:rsidP="005557A9">
      <w:pPr>
        <w:pStyle w:val="PL"/>
        <w:rPr>
          <w:rFonts w:eastAsia="SimSun"/>
          <w:noProof w:val="0"/>
        </w:rPr>
      </w:pPr>
      <w:r w:rsidRPr="006A6F20">
        <w:rPr>
          <w:rFonts w:eastAsia="SimSun"/>
          <w:noProof w:val="0"/>
        </w:rPr>
        <w:t>}</w:t>
      </w:r>
    </w:p>
    <w:p w14:paraId="4C5CDE16" w14:textId="77777777" w:rsidR="009075AE" w:rsidRPr="006A6F20" w:rsidRDefault="009075AE" w:rsidP="005557A9">
      <w:pPr>
        <w:pStyle w:val="PL"/>
        <w:rPr>
          <w:rFonts w:eastAsia="SimSun"/>
          <w:noProof w:val="0"/>
        </w:rPr>
      </w:pPr>
    </w:p>
    <w:p w14:paraId="21C0D6B3" w14:textId="77777777" w:rsidR="009075AE" w:rsidRPr="006A6F20" w:rsidRDefault="009075AE" w:rsidP="005557A9">
      <w:pPr>
        <w:pStyle w:val="PL"/>
        <w:rPr>
          <w:rFonts w:eastAsia="SimSun"/>
          <w:noProof w:val="0"/>
        </w:rPr>
      </w:pPr>
      <w:r w:rsidRPr="006A6F20">
        <w:rPr>
          <w:rFonts w:eastAsia="SimSun"/>
          <w:noProof w:val="0"/>
        </w:rPr>
        <w:t>CCO-Assistance-Information-</w:t>
      </w:r>
      <w:proofErr w:type="spellStart"/>
      <w:r w:rsidRPr="006A6F20">
        <w:rPr>
          <w:rFonts w:eastAsia="SimSun"/>
          <w:noProof w:val="0"/>
        </w:rPr>
        <w:t>ExtIEs</w:t>
      </w:r>
      <w:proofErr w:type="spellEnd"/>
      <w:r w:rsidRPr="006A6F20">
        <w:rPr>
          <w:rFonts w:eastAsia="SimSun"/>
          <w:noProof w:val="0"/>
        </w:rPr>
        <w:t xml:space="preserve"> F1AP-PROTOCOL-EXTENSION ::={</w:t>
      </w:r>
    </w:p>
    <w:p w14:paraId="7DF9494C" w14:textId="77777777" w:rsidR="009075AE" w:rsidRPr="006A6F20" w:rsidRDefault="009075AE" w:rsidP="005557A9">
      <w:pPr>
        <w:pStyle w:val="PL"/>
        <w:rPr>
          <w:rFonts w:eastAsia="SimSun"/>
          <w:noProof w:val="0"/>
        </w:rPr>
      </w:pPr>
      <w:r w:rsidRPr="006A6F20">
        <w:rPr>
          <w:rFonts w:eastAsia="SimSun"/>
          <w:noProof w:val="0"/>
        </w:rPr>
        <w:tab/>
        <w:t>...</w:t>
      </w:r>
    </w:p>
    <w:p w14:paraId="5F7DD242" w14:textId="77777777" w:rsidR="009075AE" w:rsidRPr="006A6F20" w:rsidRDefault="009075AE" w:rsidP="005557A9">
      <w:pPr>
        <w:pStyle w:val="PL"/>
        <w:rPr>
          <w:rFonts w:eastAsia="SimSun"/>
          <w:noProof w:val="0"/>
        </w:rPr>
      </w:pPr>
      <w:r w:rsidRPr="006A6F20">
        <w:rPr>
          <w:rFonts w:eastAsia="SimSun"/>
          <w:noProof w:val="0"/>
        </w:rPr>
        <w:t>}</w:t>
      </w:r>
    </w:p>
    <w:p w14:paraId="78F80C29" w14:textId="77777777" w:rsidR="009075AE" w:rsidRPr="006A6F20" w:rsidRDefault="009075AE" w:rsidP="005557A9">
      <w:pPr>
        <w:pStyle w:val="PL"/>
        <w:rPr>
          <w:rFonts w:eastAsia="SimSun"/>
          <w:noProof w:val="0"/>
        </w:rPr>
      </w:pPr>
    </w:p>
    <w:p w14:paraId="5EF76718" w14:textId="77777777" w:rsidR="009075AE" w:rsidRPr="006A6F20" w:rsidRDefault="009075AE" w:rsidP="005557A9">
      <w:pPr>
        <w:pStyle w:val="PL"/>
      </w:pPr>
    </w:p>
    <w:p w14:paraId="543AFAA1" w14:textId="77777777" w:rsidR="009075AE" w:rsidRPr="006A6F20" w:rsidRDefault="009075AE" w:rsidP="005557A9">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75ADD671" w14:textId="77777777" w:rsidR="009075AE" w:rsidRPr="006A6F20" w:rsidRDefault="009075AE" w:rsidP="005557A9">
      <w:pPr>
        <w:pStyle w:val="PL"/>
        <w:rPr>
          <w:rFonts w:eastAsia="SimSun"/>
          <w:noProof w:val="0"/>
        </w:rPr>
      </w:pPr>
      <w:r w:rsidRPr="006A6F20">
        <w:rPr>
          <w:rFonts w:eastAsia="SimSun"/>
          <w:noProof w:val="0"/>
        </w:rPr>
        <w:tab/>
        <w:t xml:space="preserve">coverage, </w:t>
      </w:r>
    </w:p>
    <w:p w14:paraId="290892BB" w14:textId="77777777" w:rsidR="009075AE" w:rsidRPr="006A6F20" w:rsidRDefault="009075AE" w:rsidP="005557A9">
      <w:pPr>
        <w:pStyle w:val="PL"/>
        <w:rPr>
          <w:rFonts w:eastAsia="SimSun"/>
          <w:noProof w:val="0"/>
        </w:rPr>
      </w:pPr>
      <w:r w:rsidRPr="006A6F20">
        <w:rPr>
          <w:rFonts w:eastAsia="SimSun"/>
          <w:noProof w:val="0"/>
        </w:rPr>
        <w:tab/>
        <w:t>cell-edge-capacity,</w:t>
      </w:r>
    </w:p>
    <w:p w14:paraId="48F1D624" w14:textId="77777777" w:rsidR="009075AE" w:rsidRDefault="009075AE" w:rsidP="005557A9">
      <w:pPr>
        <w:pStyle w:val="PL"/>
        <w:rPr>
          <w:rFonts w:eastAsia="SimSun"/>
        </w:rPr>
      </w:pPr>
      <w:r w:rsidRPr="006A6F20">
        <w:rPr>
          <w:rFonts w:eastAsia="SimSun"/>
          <w:noProof w:val="0"/>
        </w:rPr>
        <w:tab/>
        <w:t>...</w:t>
      </w:r>
      <w:r>
        <w:rPr>
          <w:rFonts w:eastAsia="SimSun"/>
        </w:rPr>
        <w:t>,</w:t>
      </w:r>
    </w:p>
    <w:p w14:paraId="00B1047D" w14:textId="77777777" w:rsidR="009075AE" w:rsidRPr="006A6F20" w:rsidRDefault="009075AE" w:rsidP="005557A9">
      <w:pPr>
        <w:pStyle w:val="PL"/>
        <w:rPr>
          <w:noProof w:val="0"/>
        </w:rPr>
      </w:pPr>
      <w:r>
        <w:rPr>
          <w:rFonts w:eastAsia="SimSun"/>
        </w:rPr>
        <w:tab/>
        <w:t>network-energy-saving</w:t>
      </w:r>
      <w:r w:rsidRPr="006A6F20">
        <w:rPr>
          <w:rFonts w:eastAsia="SimSun"/>
          <w:noProof w:val="0"/>
        </w:rPr>
        <w:t>}</w:t>
      </w:r>
    </w:p>
    <w:p w14:paraId="2205E7FC" w14:textId="77777777" w:rsidR="009075AE" w:rsidRPr="006A6F20" w:rsidRDefault="009075AE" w:rsidP="005557A9">
      <w:pPr>
        <w:pStyle w:val="PL"/>
        <w:rPr>
          <w:rFonts w:eastAsia="SimSun"/>
          <w:noProof w:val="0"/>
        </w:rPr>
      </w:pPr>
    </w:p>
    <w:p w14:paraId="57A16758" w14:textId="77777777" w:rsidR="009075AE" w:rsidRPr="00EA5FA7" w:rsidRDefault="009075AE" w:rsidP="005557A9">
      <w:pPr>
        <w:pStyle w:val="PL"/>
        <w:rPr>
          <w:rFonts w:eastAsia="SimSun"/>
        </w:rPr>
      </w:pPr>
    </w:p>
    <w:p w14:paraId="6606742B" w14:textId="77777777" w:rsidR="009075AE" w:rsidRPr="00EA5FA7" w:rsidRDefault="009075AE" w:rsidP="005557A9">
      <w:pPr>
        <w:pStyle w:val="PL"/>
        <w:rPr>
          <w:rFonts w:eastAsia="SimSun"/>
        </w:rPr>
      </w:pPr>
      <w:r w:rsidRPr="00EA5FA7">
        <w:rPr>
          <w:rFonts w:eastAsia="SimSun"/>
        </w:rPr>
        <w:t>CP-TransportLayerAddress ::= CHOICE {</w:t>
      </w:r>
    </w:p>
    <w:p w14:paraId="20A38C03" w14:textId="77777777" w:rsidR="009075AE" w:rsidRPr="00EA5FA7" w:rsidRDefault="009075AE" w:rsidP="005557A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D3F0244" w14:textId="77777777" w:rsidR="009075AE" w:rsidRPr="00EA5FA7" w:rsidRDefault="009075AE" w:rsidP="005557A9">
      <w:pPr>
        <w:pStyle w:val="PL"/>
        <w:rPr>
          <w:rFonts w:eastAsia="SimSun"/>
        </w:rPr>
      </w:pPr>
      <w:r w:rsidRPr="00EA5FA7">
        <w:rPr>
          <w:rFonts w:eastAsia="SimSun"/>
        </w:rPr>
        <w:tab/>
        <w:t>endpoint-IP-address-and-port</w:t>
      </w:r>
      <w:r w:rsidRPr="00EA5FA7">
        <w:rPr>
          <w:rFonts w:eastAsia="SimSun"/>
        </w:rPr>
        <w:tab/>
        <w:t xml:space="preserve">Endpoint-IP-address-and-port, </w:t>
      </w:r>
    </w:p>
    <w:p w14:paraId="3546C6DE"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747F628" w14:textId="77777777" w:rsidR="009075AE" w:rsidRPr="00EA5FA7" w:rsidRDefault="009075AE" w:rsidP="005557A9">
      <w:pPr>
        <w:pStyle w:val="PL"/>
        <w:rPr>
          <w:rFonts w:eastAsia="SimSun"/>
        </w:rPr>
      </w:pPr>
      <w:r w:rsidRPr="00EA5FA7">
        <w:rPr>
          <w:rFonts w:eastAsia="SimSun"/>
        </w:rPr>
        <w:t>}</w:t>
      </w:r>
    </w:p>
    <w:p w14:paraId="1EBB4FA0" w14:textId="77777777" w:rsidR="009075AE" w:rsidRPr="00EA5FA7" w:rsidRDefault="009075AE" w:rsidP="005557A9">
      <w:pPr>
        <w:pStyle w:val="PL"/>
        <w:rPr>
          <w:rFonts w:eastAsia="SimSun"/>
        </w:rPr>
      </w:pPr>
    </w:p>
    <w:p w14:paraId="12EA609B" w14:textId="77777777" w:rsidR="009075AE" w:rsidRPr="00D75D87" w:rsidRDefault="009075AE" w:rsidP="005557A9">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4488C59E" w14:textId="77777777" w:rsidR="009075AE" w:rsidRPr="00D75D87" w:rsidRDefault="009075AE" w:rsidP="005557A9">
      <w:pPr>
        <w:pStyle w:val="PL"/>
        <w:rPr>
          <w:rFonts w:eastAsia="SimSun"/>
        </w:rPr>
      </w:pPr>
      <w:r w:rsidRPr="00D75D87">
        <w:rPr>
          <w:rFonts w:eastAsia="SimSun"/>
        </w:rPr>
        <w:tab/>
        <w:t>...</w:t>
      </w:r>
    </w:p>
    <w:p w14:paraId="4E1217CA" w14:textId="77777777" w:rsidR="009075AE" w:rsidRPr="00D75D87" w:rsidRDefault="009075AE" w:rsidP="005557A9">
      <w:pPr>
        <w:pStyle w:val="PL"/>
        <w:rPr>
          <w:rFonts w:eastAsia="SimSun"/>
        </w:rPr>
      </w:pPr>
      <w:r w:rsidRPr="00D75D87">
        <w:rPr>
          <w:rFonts w:eastAsia="SimSun"/>
        </w:rPr>
        <w:t>}</w:t>
      </w:r>
    </w:p>
    <w:p w14:paraId="27276E9C" w14:textId="77777777" w:rsidR="009075AE" w:rsidRPr="00D75D87" w:rsidRDefault="009075AE" w:rsidP="005557A9">
      <w:pPr>
        <w:pStyle w:val="PL"/>
      </w:pPr>
    </w:p>
    <w:p w14:paraId="2ECB226D" w14:textId="77777777" w:rsidR="009075AE" w:rsidRPr="00D75D87" w:rsidRDefault="009075AE" w:rsidP="005557A9">
      <w:pPr>
        <w:pStyle w:val="PL"/>
        <w:rPr>
          <w:rFonts w:eastAsia="SimSun"/>
        </w:rPr>
      </w:pPr>
      <w:r w:rsidRPr="00D75D87">
        <w:rPr>
          <w:rFonts w:eastAsia="SimSun"/>
        </w:rPr>
        <w:t>CPACMCGInformation ::= SEQUENCE {</w:t>
      </w:r>
    </w:p>
    <w:p w14:paraId="41F47B93" w14:textId="77777777" w:rsidR="009075AE" w:rsidRPr="00D75D87" w:rsidRDefault="009075AE" w:rsidP="005557A9">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5B359749" w14:textId="77777777" w:rsidR="009075AE" w:rsidRPr="002C4EA2" w:rsidRDefault="009075AE" w:rsidP="005557A9">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31F9A00A" w14:textId="77777777" w:rsidR="009075AE" w:rsidRPr="002C4EA2" w:rsidRDefault="009075AE" w:rsidP="005557A9">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507D7546" w14:textId="77777777" w:rsidR="009075AE" w:rsidRPr="002C4EA2" w:rsidRDefault="009075AE" w:rsidP="005557A9">
      <w:pPr>
        <w:pStyle w:val="PL"/>
        <w:rPr>
          <w:rFonts w:eastAsia="SimSun"/>
          <w:lang w:val="fr-FR"/>
        </w:rPr>
      </w:pPr>
      <w:r w:rsidRPr="002C4EA2">
        <w:rPr>
          <w:rFonts w:eastAsia="SimSun"/>
          <w:lang w:val="fr-FR"/>
        </w:rPr>
        <w:tab/>
        <w:t>...</w:t>
      </w:r>
    </w:p>
    <w:p w14:paraId="7808EFDE" w14:textId="77777777" w:rsidR="009075AE" w:rsidRPr="002C4EA2" w:rsidRDefault="009075AE" w:rsidP="005557A9">
      <w:pPr>
        <w:pStyle w:val="PL"/>
        <w:rPr>
          <w:rFonts w:eastAsia="SimSun"/>
          <w:lang w:val="fr-FR"/>
        </w:rPr>
      </w:pPr>
      <w:r w:rsidRPr="002C4EA2">
        <w:rPr>
          <w:rFonts w:eastAsia="SimSun"/>
          <w:lang w:val="fr-FR"/>
        </w:rPr>
        <w:t>}</w:t>
      </w:r>
    </w:p>
    <w:p w14:paraId="09E71801" w14:textId="77777777" w:rsidR="009075AE" w:rsidRPr="002C4EA2" w:rsidRDefault="009075AE" w:rsidP="005557A9">
      <w:pPr>
        <w:pStyle w:val="PL"/>
        <w:rPr>
          <w:rFonts w:eastAsia="SimSun"/>
          <w:lang w:val="fr-FR"/>
        </w:rPr>
      </w:pPr>
      <w:bookmarkStart w:id="953" w:name="_Hlk131093334"/>
    </w:p>
    <w:p w14:paraId="019097B0" w14:textId="77777777" w:rsidR="009075AE" w:rsidRPr="002C4EA2" w:rsidRDefault="009075AE" w:rsidP="005557A9">
      <w:pPr>
        <w:pStyle w:val="PL"/>
        <w:rPr>
          <w:rFonts w:eastAsia="SimSun"/>
          <w:lang w:val="fr-FR"/>
        </w:rPr>
      </w:pPr>
      <w:r w:rsidRPr="002C4EA2">
        <w:rPr>
          <w:rFonts w:eastAsia="SimSun"/>
          <w:lang w:val="fr-FR"/>
        </w:rPr>
        <w:lastRenderedPageBreak/>
        <w:t>CPACMCGInformation-ExtIEs</w:t>
      </w:r>
      <w:r w:rsidRPr="002C4EA2">
        <w:rPr>
          <w:snapToGrid w:val="0"/>
          <w:lang w:val="fr-FR"/>
        </w:rPr>
        <w:t xml:space="preserve"> </w:t>
      </w:r>
      <w:bookmarkEnd w:id="953"/>
      <w:r w:rsidRPr="002C4EA2">
        <w:rPr>
          <w:snapToGrid w:val="0"/>
          <w:lang w:val="fr-FR"/>
        </w:rPr>
        <w:t xml:space="preserve">F1AP-PROTOCOL-EXTENSION </w:t>
      </w:r>
      <w:r w:rsidRPr="002C4EA2">
        <w:rPr>
          <w:rFonts w:eastAsia="SimSun"/>
          <w:lang w:val="fr-FR"/>
        </w:rPr>
        <w:t>::= {</w:t>
      </w:r>
    </w:p>
    <w:p w14:paraId="2317ECB1" w14:textId="77777777" w:rsidR="009075AE" w:rsidRPr="00D75D87" w:rsidRDefault="009075AE" w:rsidP="005557A9">
      <w:pPr>
        <w:pStyle w:val="PL"/>
        <w:rPr>
          <w:rFonts w:eastAsia="SimSun"/>
        </w:rPr>
      </w:pPr>
      <w:r w:rsidRPr="002C4EA2">
        <w:rPr>
          <w:rFonts w:eastAsia="SimSun"/>
          <w:lang w:val="fr-FR"/>
        </w:rPr>
        <w:tab/>
      </w:r>
      <w:r w:rsidRPr="00D75D87">
        <w:rPr>
          <w:rFonts w:eastAsia="SimSun"/>
        </w:rPr>
        <w:t>...</w:t>
      </w:r>
    </w:p>
    <w:p w14:paraId="67E00D27" w14:textId="77777777" w:rsidR="009075AE" w:rsidRPr="00D75D87" w:rsidRDefault="009075AE" w:rsidP="005557A9">
      <w:pPr>
        <w:pStyle w:val="PL"/>
        <w:rPr>
          <w:rFonts w:eastAsia="SimSun"/>
        </w:rPr>
      </w:pPr>
      <w:r w:rsidRPr="00D75D87">
        <w:rPr>
          <w:rFonts w:eastAsia="SimSun"/>
        </w:rPr>
        <w:t>}</w:t>
      </w:r>
    </w:p>
    <w:p w14:paraId="1965881F" w14:textId="77777777" w:rsidR="009075AE" w:rsidRPr="00D75D87" w:rsidRDefault="009075AE" w:rsidP="005557A9">
      <w:pPr>
        <w:pStyle w:val="PL"/>
      </w:pPr>
    </w:p>
    <w:p w14:paraId="6723BB31" w14:textId="77777777" w:rsidR="009075AE" w:rsidRPr="00D75D87" w:rsidRDefault="009075AE" w:rsidP="005557A9">
      <w:pPr>
        <w:pStyle w:val="PL"/>
        <w:rPr>
          <w:rFonts w:eastAsia="SimSun"/>
        </w:rPr>
      </w:pPr>
      <w:r w:rsidRPr="00D75D87">
        <w:rPr>
          <w:rFonts w:eastAsia="SimSun"/>
        </w:rPr>
        <w:t>CPAC-trigger ::= ENUMERATED {</w:t>
      </w:r>
    </w:p>
    <w:p w14:paraId="60D12DE7" w14:textId="77777777" w:rsidR="009075AE" w:rsidRPr="00D75D87" w:rsidRDefault="009075AE" w:rsidP="005557A9">
      <w:pPr>
        <w:pStyle w:val="PL"/>
        <w:rPr>
          <w:rFonts w:eastAsia="SimSun"/>
        </w:rPr>
      </w:pPr>
      <w:r w:rsidRPr="00D75D87">
        <w:rPr>
          <w:rFonts w:eastAsia="SimSun"/>
        </w:rPr>
        <w:tab/>
        <w:t>cpac-preparation,</w:t>
      </w:r>
    </w:p>
    <w:p w14:paraId="53DACE5C" w14:textId="77777777" w:rsidR="009075AE" w:rsidRPr="00D75D87" w:rsidRDefault="009075AE" w:rsidP="005557A9">
      <w:pPr>
        <w:pStyle w:val="PL"/>
        <w:rPr>
          <w:rFonts w:eastAsia="SimSun"/>
        </w:rPr>
      </w:pPr>
      <w:r w:rsidRPr="00D75D87">
        <w:rPr>
          <w:rFonts w:eastAsia="SimSun"/>
        </w:rPr>
        <w:tab/>
        <w:t>cpac-executed,</w:t>
      </w:r>
    </w:p>
    <w:p w14:paraId="0C2B784A" w14:textId="77777777" w:rsidR="009075AE" w:rsidRPr="00D75D87" w:rsidRDefault="009075AE" w:rsidP="005557A9">
      <w:pPr>
        <w:pStyle w:val="PL"/>
        <w:rPr>
          <w:rFonts w:eastAsia="SimSun"/>
        </w:rPr>
      </w:pPr>
      <w:r w:rsidRPr="00D75D87">
        <w:rPr>
          <w:rFonts w:eastAsia="SimSun"/>
        </w:rPr>
        <w:tab/>
        <w:t>...</w:t>
      </w:r>
    </w:p>
    <w:p w14:paraId="7AB272B1" w14:textId="77777777" w:rsidR="009075AE" w:rsidRPr="00D75D87" w:rsidRDefault="009075AE" w:rsidP="005557A9">
      <w:pPr>
        <w:pStyle w:val="PL"/>
        <w:rPr>
          <w:rFonts w:eastAsia="SimSun"/>
        </w:rPr>
      </w:pPr>
      <w:r w:rsidRPr="00D75D87">
        <w:rPr>
          <w:rFonts w:eastAsia="SimSun"/>
        </w:rPr>
        <w:t>}</w:t>
      </w:r>
    </w:p>
    <w:p w14:paraId="2AE6D8E7" w14:textId="77777777" w:rsidR="009075AE" w:rsidRPr="00D75D87" w:rsidRDefault="009075AE" w:rsidP="005557A9">
      <w:pPr>
        <w:pStyle w:val="PL"/>
        <w:rPr>
          <w:rFonts w:eastAsia="SimSun"/>
        </w:rPr>
      </w:pPr>
    </w:p>
    <w:p w14:paraId="751BDF45" w14:textId="77777777" w:rsidR="009075AE" w:rsidRDefault="009075AE" w:rsidP="005557A9">
      <w:pPr>
        <w:pStyle w:val="PL"/>
        <w:rPr>
          <w:noProof w:val="0"/>
        </w:rPr>
      </w:pPr>
      <w:proofErr w:type="spellStart"/>
      <w:r w:rsidRPr="00A55ED4">
        <w:rPr>
          <w:noProof w:val="0"/>
        </w:rPr>
        <w:t>CPTrafficType</w:t>
      </w:r>
      <w:proofErr w:type="spellEnd"/>
      <w:r w:rsidRPr="00A55ED4">
        <w:rPr>
          <w:noProof w:val="0"/>
        </w:rPr>
        <w:t xml:space="preserve"> ::= INTEGER (1..3,...)</w:t>
      </w:r>
    </w:p>
    <w:p w14:paraId="4951539A" w14:textId="77777777" w:rsidR="009075AE" w:rsidRDefault="009075AE" w:rsidP="005557A9">
      <w:pPr>
        <w:pStyle w:val="PL"/>
        <w:rPr>
          <w:noProof w:val="0"/>
        </w:rPr>
      </w:pPr>
    </w:p>
    <w:p w14:paraId="5001063F"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 xml:space="preserve"> ::= SEQUENCE {</w:t>
      </w:r>
    </w:p>
    <w:p w14:paraId="52598DC8" w14:textId="77777777" w:rsidR="009075AE" w:rsidRPr="00EA5FA7" w:rsidRDefault="009075AE" w:rsidP="005557A9">
      <w:pPr>
        <w:pStyle w:val="PL"/>
        <w:rPr>
          <w:noProof w:val="0"/>
        </w:rPr>
      </w:pP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A104E7" w14:textId="77777777" w:rsidR="009075AE" w:rsidRPr="00EA5FA7" w:rsidRDefault="009075AE" w:rsidP="005557A9">
      <w:pPr>
        <w:pStyle w:val="PL"/>
        <w:rPr>
          <w:noProof w:val="0"/>
        </w:rPr>
      </w:pP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C45E430" w14:textId="77777777" w:rsidR="009075AE" w:rsidRPr="00EA5FA7" w:rsidRDefault="009075AE" w:rsidP="005557A9">
      <w:pPr>
        <w:pStyle w:val="PL"/>
        <w:rPr>
          <w:rFonts w:eastAsia="SimSun"/>
        </w:rPr>
      </w:pPr>
      <w:r w:rsidRPr="00EA5FA7">
        <w:rPr>
          <w:noProof w:val="0"/>
        </w:rPr>
        <w:tab/>
      </w:r>
      <w:proofErr w:type="spellStart"/>
      <w:r w:rsidRPr="00EA5FA7">
        <w:rPr>
          <w:noProof w:val="0"/>
        </w:rPr>
        <w:t>procedureCriticality</w:t>
      </w:r>
      <w:proofErr w:type="spellEnd"/>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4FF036" w14:textId="77777777" w:rsidR="009075AE" w:rsidRPr="00EA5FA7" w:rsidRDefault="009075AE" w:rsidP="005557A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5BF1B3E" w14:textId="77777777" w:rsidR="009075AE" w:rsidRPr="00EA5FA7" w:rsidRDefault="009075AE" w:rsidP="005557A9">
      <w:pPr>
        <w:pStyle w:val="PL"/>
        <w:rPr>
          <w:noProof w:val="0"/>
        </w:rPr>
      </w:pPr>
      <w:r w:rsidRPr="00EA5FA7">
        <w:rPr>
          <w:noProof w:val="0"/>
        </w:rPr>
        <w:tab/>
      </w:r>
      <w:proofErr w:type="spellStart"/>
      <w:r w:rsidRPr="00EA5FA7">
        <w:rPr>
          <w:noProof w:val="0"/>
        </w:rPr>
        <w:t>iEsCriticalityDiagnostics</w:t>
      </w:r>
      <w:proofErr w:type="spellEnd"/>
      <w:r w:rsidRPr="00EA5FA7">
        <w:rPr>
          <w:noProof w:val="0"/>
        </w:rPr>
        <w:tab/>
      </w:r>
      <w:r w:rsidRPr="00EA5FA7">
        <w:rPr>
          <w:noProof w:val="0"/>
        </w:rPr>
        <w:tab/>
      </w:r>
      <w:proofErr w:type="spellStart"/>
      <w:r w:rsidRPr="00EA5FA7">
        <w:rPr>
          <w:noProof w:val="0"/>
        </w:rPr>
        <w:t>CriticalityDiagnostics</w:t>
      </w:r>
      <w:proofErr w:type="spellEnd"/>
      <w:r w:rsidRPr="00EA5FA7">
        <w:rPr>
          <w:noProof w:val="0"/>
        </w:rPr>
        <w:t>-IE-List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84C1E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CriticalityDiagnostics-ExtIEs</w:t>
      </w:r>
      <w:proofErr w:type="spellEnd"/>
      <w:r w:rsidRPr="00EA5FA7">
        <w:rPr>
          <w:noProof w:val="0"/>
        </w:rPr>
        <w:t>}}</w:t>
      </w:r>
      <w:r w:rsidRPr="00EA5FA7">
        <w:rPr>
          <w:noProof w:val="0"/>
        </w:rPr>
        <w:tab/>
      </w:r>
      <w:r w:rsidRPr="00EA5FA7">
        <w:rPr>
          <w:noProof w:val="0"/>
        </w:rPr>
        <w:tab/>
        <w:t>OPTIONAL,</w:t>
      </w:r>
    </w:p>
    <w:p w14:paraId="730FDDCF" w14:textId="77777777" w:rsidR="009075AE" w:rsidRPr="00EA5FA7" w:rsidRDefault="009075AE" w:rsidP="005557A9">
      <w:pPr>
        <w:pStyle w:val="PL"/>
        <w:rPr>
          <w:noProof w:val="0"/>
        </w:rPr>
      </w:pPr>
      <w:r w:rsidRPr="00EA5FA7">
        <w:rPr>
          <w:noProof w:val="0"/>
        </w:rPr>
        <w:tab/>
        <w:t>...</w:t>
      </w:r>
    </w:p>
    <w:p w14:paraId="42BD4A0E" w14:textId="77777777" w:rsidR="009075AE" w:rsidRPr="00EA5FA7" w:rsidRDefault="009075AE" w:rsidP="005557A9">
      <w:pPr>
        <w:pStyle w:val="PL"/>
        <w:rPr>
          <w:noProof w:val="0"/>
        </w:rPr>
      </w:pPr>
      <w:r w:rsidRPr="00EA5FA7">
        <w:rPr>
          <w:noProof w:val="0"/>
        </w:rPr>
        <w:t>}</w:t>
      </w:r>
    </w:p>
    <w:p w14:paraId="72CEDEAA" w14:textId="77777777" w:rsidR="009075AE" w:rsidRPr="00EA5FA7" w:rsidRDefault="009075AE" w:rsidP="005557A9">
      <w:pPr>
        <w:pStyle w:val="PL"/>
        <w:rPr>
          <w:noProof w:val="0"/>
        </w:rPr>
      </w:pPr>
    </w:p>
    <w:p w14:paraId="054108F6" w14:textId="77777777" w:rsidR="009075AE" w:rsidRPr="00EA5FA7" w:rsidRDefault="009075AE" w:rsidP="005557A9">
      <w:pPr>
        <w:pStyle w:val="PL"/>
        <w:rPr>
          <w:noProof w:val="0"/>
        </w:rPr>
      </w:pPr>
      <w:proofErr w:type="spellStart"/>
      <w:r w:rsidRPr="00EA5FA7">
        <w:rPr>
          <w:noProof w:val="0"/>
        </w:rPr>
        <w:t>CriticalityDiagnostics-ExtIEs</w:t>
      </w:r>
      <w:proofErr w:type="spellEnd"/>
      <w:r w:rsidRPr="00EA5FA7">
        <w:rPr>
          <w:noProof w:val="0"/>
        </w:rPr>
        <w:t xml:space="preserve"> F1AP-PROTOCOL-EXTENSION ::= {</w:t>
      </w:r>
    </w:p>
    <w:p w14:paraId="2B0179BE" w14:textId="77777777" w:rsidR="009075AE" w:rsidRPr="00EA5FA7" w:rsidRDefault="009075AE" w:rsidP="005557A9">
      <w:pPr>
        <w:pStyle w:val="PL"/>
        <w:rPr>
          <w:noProof w:val="0"/>
        </w:rPr>
      </w:pPr>
      <w:r w:rsidRPr="00EA5FA7">
        <w:rPr>
          <w:noProof w:val="0"/>
        </w:rPr>
        <w:tab/>
        <w:t>...</w:t>
      </w:r>
    </w:p>
    <w:p w14:paraId="72A84696" w14:textId="77777777" w:rsidR="009075AE" w:rsidRPr="00EA5FA7" w:rsidRDefault="009075AE" w:rsidP="005557A9">
      <w:pPr>
        <w:pStyle w:val="PL"/>
        <w:rPr>
          <w:noProof w:val="0"/>
        </w:rPr>
      </w:pPr>
      <w:r w:rsidRPr="00EA5FA7">
        <w:rPr>
          <w:noProof w:val="0"/>
        </w:rPr>
        <w:t>}</w:t>
      </w:r>
    </w:p>
    <w:p w14:paraId="3CA8DD28" w14:textId="77777777" w:rsidR="009075AE" w:rsidRPr="00EA5FA7" w:rsidRDefault="009075AE" w:rsidP="005557A9">
      <w:pPr>
        <w:pStyle w:val="PL"/>
        <w:rPr>
          <w:noProof w:val="0"/>
        </w:rPr>
      </w:pPr>
    </w:p>
    <w:p w14:paraId="35391A54"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 xml:space="preserve">-IE-List ::= SEQUENCE (SIZE (1.. </w:t>
      </w:r>
      <w:proofErr w:type="spellStart"/>
      <w:r w:rsidRPr="00EA5FA7">
        <w:rPr>
          <w:noProof w:val="0"/>
        </w:rPr>
        <w:t>maxnoofErrors</w:t>
      </w:r>
      <w:proofErr w:type="spellEnd"/>
      <w:r w:rsidRPr="00EA5FA7">
        <w:rPr>
          <w:noProof w:val="0"/>
        </w:rPr>
        <w:t xml:space="preserve">)) OF </w:t>
      </w:r>
      <w:proofErr w:type="spellStart"/>
      <w:r w:rsidRPr="00EA5FA7">
        <w:rPr>
          <w:noProof w:val="0"/>
        </w:rPr>
        <w:t>CriticalityDiagnostics</w:t>
      </w:r>
      <w:proofErr w:type="spellEnd"/>
      <w:r w:rsidRPr="00EA5FA7">
        <w:rPr>
          <w:noProof w:val="0"/>
        </w:rPr>
        <w:t>-IE-Item</w:t>
      </w:r>
    </w:p>
    <w:p w14:paraId="6AB3D757" w14:textId="77777777" w:rsidR="009075AE" w:rsidRPr="00EA5FA7" w:rsidRDefault="009075AE" w:rsidP="005557A9">
      <w:pPr>
        <w:pStyle w:val="PL"/>
        <w:rPr>
          <w:noProof w:val="0"/>
        </w:rPr>
      </w:pPr>
    </w:p>
    <w:p w14:paraId="105901BF"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-IE-Item ::= SEQUENCE {</w:t>
      </w:r>
    </w:p>
    <w:p w14:paraId="41A4A765" w14:textId="77777777" w:rsidR="009075AE" w:rsidRPr="00EA5FA7" w:rsidRDefault="009075AE" w:rsidP="005557A9">
      <w:pPr>
        <w:pStyle w:val="PL"/>
        <w:rPr>
          <w:noProof w:val="0"/>
        </w:rPr>
      </w:pPr>
      <w:r w:rsidRPr="00EA5FA7">
        <w:rPr>
          <w:noProof w:val="0"/>
        </w:rPr>
        <w:tab/>
      </w:r>
      <w:proofErr w:type="spellStart"/>
      <w:r w:rsidRPr="00EA5FA7">
        <w:rPr>
          <w:noProof w:val="0"/>
        </w:rPr>
        <w:t>iECriticality</w:t>
      </w:r>
      <w:proofErr w:type="spellEnd"/>
      <w:r w:rsidRPr="00EA5FA7">
        <w:rPr>
          <w:noProof w:val="0"/>
        </w:rPr>
        <w:tab/>
      </w:r>
      <w:r w:rsidRPr="00EA5FA7">
        <w:rPr>
          <w:noProof w:val="0"/>
        </w:rPr>
        <w:tab/>
      </w:r>
      <w:r w:rsidRPr="00EA5FA7">
        <w:rPr>
          <w:noProof w:val="0"/>
        </w:rPr>
        <w:tab/>
        <w:t>Criticality,</w:t>
      </w:r>
    </w:p>
    <w:p w14:paraId="64B6B19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-ID,</w:t>
      </w:r>
    </w:p>
    <w:p w14:paraId="4FC70CBF" w14:textId="77777777" w:rsidR="009075AE" w:rsidRPr="00EA5FA7" w:rsidRDefault="009075AE" w:rsidP="005557A9">
      <w:pPr>
        <w:pStyle w:val="PL"/>
        <w:rPr>
          <w:noProof w:val="0"/>
        </w:rPr>
      </w:pPr>
      <w:r w:rsidRPr="00EA5FA7">
        <w:rPr>
          <w:noProof w:val="0"/>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2240EC0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w:t>
      </w:r>
      <w:r w:rsidRPr="00EA5FA7">
        <w:rPr>
          <w:noProof w:val="0"/>
        </w:rPr>
        <w:tab/>
        <w:t>OPTIONAL,</w:t>
      </w:r>
    </w:p>
    <w:p w14:paraId="2FAABC6E" w14:textId="77777777" w:rsidR="009075AE" w:rsidRPr="00EA5FA7" w:rsidRDefault="009075AE" w:rsidP="005557A9">
      <w:pPr>
        <w:pStyle w:val="PL"/>
        <w:rPr>
          <w:noProof w:val="0"/>
        </w:rPr>
      </w:pPr>
      <w:r w:rsidRPr="00EA5FA7">
        <w:rPr>
          <w:noProof w:val="0"/>
        </w:rPr>
        <w:tab/>
        <w:t>...</w:t>
      </w:r>
    </w:p>
    <w:p w14:paraId="440B882D" w14:textId="77777777" w:rsidR="009075AE" w:rsidRPr="00EA5FA7" w:rsidRDefault="009075AE" w:rsidP="005557A9">
      <w:pPr>
        <w:pStyle w:val="PL"/>
        <w:rPr>
          <w:noProof w:val="0"/>
        </w:rPr>
      </w:pPr>
      <w:r w:rsidRPr="00EA5FA7">
        <w:rPr>
          <w:noProof w:val="0"/>
        </w:rPr>
        <w:t>}</w:t>
      </w:r>
    </w:p>
    <w:p w14:paraId="0973F361" w14:textId="77777777" w:rsidR="009075AE" w:rsidRPr="00EA5FA7" w:rsidRDefault="009075AE" w:rsidP="005557A9">
      <w:pPr>
        <w:pStyle w:val="PL"/>
        <w:rPr>
          <w:noProof w:val="0"/>
        </w:rPr>
      </w:pPr>
    </w:p>
    <w:p w14:paraId="404C7939"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 xml:space="preserve"> F1AP-PROTOCOL-EXTENSION ::= {</w:t>
      </w:r>
    </w:p>
    <w:p w14:paraId="50D36742" w14:textId="77777777" w:rsidR="009075AE" w:rsidRPr="00EA5FA7" w:rsidRDefault="009075AE" w:rsidP="005557A9">
      <w:pPr>
        <w:pStyle w:val="PL"/>
        <w:rPr>
          <w:noProof w:val="0"/>
        </w:rPr>
      </w:pPr>
      <w:r w:rsidRPr="00EA5FA7">
        <w:rPr>
          <w:noProof w:val="0"/>
        </w:rPr>
        <w:tab/>
        <w:t>...</w:t>
      </w:r>
    </w:p>
    <w:p w14:paraId="592D29DD" w14:textId="77777777" w:rsidR="009075AE" w:rsidRPr="00EA5FA7" w:rsidRDefault="009075AE" w:rsidP="005557A9">
      <w:pPr>
        <w:pStyle w:val="PL"/>
        <w:rPr>
          <w:noProof w:val="0"/>
        </w:rPr>
      </w:pPr>
      <w:r w:rsidRPr="00EA5FA7">
        <w:rPr>
          <w:noProof w:val="0"/>
        </w:rPr>
        <w:t>}</w:t>
      </w:r>
    </w:p>
    <w:p w14:paraId="34ABE9CA" w14:textId="77777777" w:rsidR="009075AE" w:rsidRPr="00EA5FA7" w:rsidRDefault="009075AE" w:rsidP="005557A9">
      <w:pPr>
        <w:pStyle w:val="PL"/>
        <w:rPr>
          <w:noProof w:val="0"/>
        </w:rPr>
      </w:pPr>
    </w:p>
    <w:p w14:paraId="4234B071" w14:textId="77777777" w:rsidR="009075AE" w:rsidRPr="00EA5FA7" w:rsidRDefault="009075AE" w:rsidP="005557A9">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A61B285" w14:textId="77777777" w:rsidR="009075AE" w:rsidRPr="00EA5FA7" w:rsidRDefault="009075AE" w:rsidP="005557A9">
      <w:pPr>
        <w:pStyle w:val="PL"/>
        <w:rPr>
          <w:noProof w:val="0"/>
        </w:rPr>
      </w:pPr>
    </w:p>
    <w:p w14:paraId="110A7F7F" w14:textId="77777777" w:rsidR="009075AE" w:rsidRPr="00EA5FA7" w:rsidRDefault="009075AE" w:rsidP="005557A9">
      <w:pPr>
        <w:pStyle w:val="PL"/>
        <w:rPr>
          <w:noProof w:val="0"/>
        </w:rPr>
      </w:pPr>
      <w:proofErr w:type="spellStart"/>
      <w:r w:rsidRPr="00EA5FA7">
        <w:rPr>
          <w:noProof w:val="0"/>
        </w:rPr>
        <w:t>CUDURadioInformationType</w:t>
      </w:r>
      <w:proofErr w:type="spellEnd"/>
      <w:r w:rsidRPr="00EA5FA7">
        <w:rPr>
          <w:noProof w:val="0"/>
        </w:rPr>
        <w:t xml:space="preserve"> ::= CHOICE {</w:t>
      </w:r>
    </w:p>
    <w:p w14:paraId="5AC9E342" w14:textId="77777777" w:rsidR="009075AE" w:rsidRPr="00EA5FA7" w:rsidRDefault="009075AE" w:rsidP="005557A9">
      <w:pPr>
        <w:pStyle w:val="PL"/>
        <w:rPr>
          <w:noProof w:val="0"/>
        </w:rPr>
      </w:pPr>
      <w:r w:rsidRPr="00EA5FA7">
        <w:rPr>
          <w:noProof w:val="0"/>
        </w:rPr>
        <w:tab/>
      </w:r>
      <w:proofErr w:type="spellStart"/>
      <w:r w:rsidRPr="00EA5FA7">
        <w:rPr>
          <w:noProof w:val="0"/>
        </w:rPr>
        <w:t>rIM</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CUDURIMInformation</w:t>
      </w:r>
      <w:proofErr w:type="spellEnd"/>
      <w:r w:rsidRPr="00EA5FA7">
        <w:rPr>
          <w:noProof w:val="0"/>
        </w:rPr>
        <w:t>,</w:t>
      </w:r>
    </w:p>
    <w:p w14:paraId="0E2036B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ProtocolIE-SingleContainer</w:t>
      </w:r>
      <w:proofErr w:type="spellEnd"/>
      <w:r w:rsidRPr="00EA5FA7">
        <w:rPr>
          <w:noProof w:val="0"/>
        </w:rPr>
        <w:t xml:space="preserve"> { { </w:t>
      </w:r>
      <w:proofErr w:type="spellStart"/>
      <w:r w:rsidRPr="00EA5FA7">
        <w:rPr>
          <w:noProof w:val="0"/>
        </w:rPr>
        <w:t>CUDURadioInformationType-ExtIEs</w:t>
      </w:r>
      <w:proofErr w:type="spellEnd"/>
      <w:r w:rsidRPr="00EA5FA7">
        <w:rPr>
          <w:noProof w:val="0"/>
        </w:rPr>
        <w:t>} }</w:t>
      </w:r>
    </w:p>
    <w:p w14:paraId="04DEE45E" w14:textId="77777777" w:rsidR="009075AE" w:rsidRPr="00EA5FA7" w:rsidRDefault="009075AE" w:rsidP="005557A9">
      <w:pPr>
        <w:pStyle w:val="PL"/>
        <w:rPr>
          <w:noProof w:val="0"/>
        </w:rPr>
      </w:pPr>
      <w:r w:rsidRPr="00EA5FA7">
        <w:rPr>
          <w:noProof w:val="0"/>
        </w:rPr>
        <w:t>}</w:t>
      </w:r>
    </w:p>
    <w:p w14:paraId="75EBA93C" w14:textId="77777777" w:rsidR="009075AE" w:rsidRPr="00EA5FA7" w:rsidRDefault="009075AE" w:rsidP="005557A9">
      <w:pPr>
        <w:pStyle w:val="PL"/>
        <w:rPr>
          <w:noProof w:val="0"/>
        </w:rPr>
      </w:pPr>
    </w:p>
    <w:p w14:paraId="6CC860C0" w14:textId="77777777" w:rsidR="009075AE" w:rsidRPr="00EA5FA7" w:rsidRDefault="009075AE" w:rsidP="005557A9">
      <w:pPr>
        <w:pStyle w:val="PL"/>
        <w:rPr>
          <w:noProof w:val="0"/>
        </w:rPr>
      </w:pPr>
      <w:proofErr w:type="spellStart"/>
      <w:r w:rsidRPr="00EA5FA7">
        <w:rPr>
          <w:noProof w:val="0"/>
        </w:rPr>
        <w:t>CUDURadioInformationType-ExtIEs</w:t>
      </w:r>
      <w:proofErr w:type="spellEnd"/>
      <w:r w:rsidRPr="00EA5FA7">
        <w:rPr>
          <w:noProof w:val="0"/>
        </w:rPr>
        <w:t xml:space="preserve"> F1AP-PROTOCOL-IES ::= {</w:t>
      </w:r>
    </w:p>
    <w:p w14:paraId="5E348CA0" w14:textId="77777777" w:rsidR="009075AE" w:rsidRPr="00EA5FA7" w:rsidRDefault="009075AE" w:rsidP="005557A9">
      <w:pPr>
        <w:pStyle w:val="PL"/>
        <w:rPr>
          <w:noProof w:val="0"/>
        </w:rPr>
      </w:pPr>
      <w:r w:rsidRPr="00EA5FA7">
        <w:rPr>
          <w:noProof w:val="0"/>
        </w:rPr>
        <w:tab/>
        <w:t>...</w:t>
      </w:r>
    </w:p>
    <w:p w14:paraId="2103BF1A" w14:textId="77777777" w:rsidR="009075AE" w:rsidRPr="00EA5FA7" w:rsidRDefault="009075AE" w:rsidP="005557A9">
      <w:pPr>
        <w:pStyle w:val="PL"/>
        <w:rPr>
          <w:noProof w:val="0"/>
        </w:rPr>
      </w:pPr>
      <w:r w:rsidRPr="00EA5FA7">
        <w:rPr>
          <w:noProof w:val="0"/>
        </w:rPr>
        <w:t>}</w:t>
      </w:r>
    </w:p>
    <w:p w14:paraId="27C70E48" w14:textId="77777777" w:rsidR="009075AE" w:rsidRPr="00EA5FA7" w:rsidRDefault="009075AE" w:rsidP="005557A9">
      <w:pPr>
        <w:pStyle w:val="PL"/>
        <w:rPr>
          <w:noProof w:val="0"/>
        </w:rPr>
      </w:pPr>
    </w:p>
    <w:p w14:paraId="1A7B9EB9" w14:textId="77777777" w:rsidR="009075AE" w:rsidRPr="00EA5FA7" w:rsidRDefault="009075AE" w:rsidP="005557A9">
      <w:pPr>
        <w:pStyle w:val="PL"/>
        <w:rPr>
          <w:noProof w:val="0"/>
        </w:rPr>
      </w:pPr>
      <w:proofErr w:type="spellStart"/>
      <w:r w:rsidRPr="00EA5FA7">
        <w:rPr>
          <w:noProof w:val="0"/>
        </w:rPr>
        <w:t>CUDURIMInformation</w:t>
      </w:r>
      <w:proofErr w:type="spellEnd"/>
      <w:r w:rsidRPr="00EA5FA7">
        <w:rPr>
          <w:noProof w:val="0"/>
        </w:rPr>
        <w:t xml:space="preserve"> ::= SEQUENCE {</w:t>
      </w:r>
    </w:p>
    <w:p w14:paraId="1384EC63" w14:textId="77777777" w:rsidR="009075AE" w:rsidRPr="00EA5FA7" w:rsidRDefault="009075AE" w:rsidP="005557A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r w:rsidRPr="00EA5FA7">
        <w:rPr>
          <w:noProof w:val="0"/>
        </w:rPr>
        <w:tab/>
      </w:r>
      <w:proofErr w:type="spellStart"/>
      <w:r w:rsidRPr="00EA5FA7">
        <w:rPr>
          <w:noProof w:val="0"/>
        </w:rPr>
        <w:t>GNBSetID</w:t>
      </w:r>
      <w:proofErr w:type="spellEnd"/>
      <w:r w:rsidRPr="00EA5FA7">
        <w:rPr>
          <w:noProof w:val="0"/>
        </w:rPr>
        <w:t xml:space="preserve">, </w:t>
      </w:r>
    </w:p>
    <w:p w14:paraId="6D6D48E3" w14:textId="77777777" w:rsidR="009075AE" w:rsidRPr="00EA5FA7" w:rsidRDefault="009075AE" w:rsidP="005557A9">
      <w:pPr>
        <w:pStyle w:val="PL"/>
        <w:rPr>
          <w:noProof w:val="0"/>
        </w:rPr>
      </w:pPr>
      <w:r w:rsidRPr="00EA5FA7">
        <w:rPr>
          <w:noProof w:val="0"/>
        </w:rPr>
        <w:lastRenderedPageBreak/>
        <w:tab/>
      </w:r>
      <w:proofErr w:type="spellStart"/>
      <w:r w:rsidRPr="00EA5FA7">
        <w:rPr>
          <w:noProof w:val="0"/>
        </w:rPr>
        <w:t>rIMRSDetectionStatus</w:t>
      </w:r>
      <w:proofErr w:type="spellEnd"/>
      <w:r w:rsidRPr="00EA5FA7">
        <w:rPr>
          <w:noProof w:val="0"/>
        </w:rPr>
        <w:tab/>
      </w:r>
      <w:proofErr w:type="spellStart"/>
      <w:r w:rsidRPr="00EA5FA7">
        <w:rPr>
          <w:noProof w:val="0"/>
        </w:rPr>
        <w:t>RIMRSDetectionStatus</w:t>
      </w:r>
      <w:proofErr w:type="spellEnd"/>
      <w:r w:rsidRPr="00EA5FA7">
        <w:rPr>
          <w:noProof w:val="0"/>
        </w:rPr>
        <w:t>,</w:t>
      </w:r>
    </w:p>
    <w:p w14:paraId="14920BC7"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CUDURIMInformation-ExtIEs</w:t>
      </w:r>
      <w:proofErr w:type="spellEnd"/>
      <w:r w:rsidRPr="00D96CB4">
        <w:rPr>
          <w:noProof w:val="0"/>
          <w:lang w:val="fr-FR"/>
        </w:rPr>
        <w:t>} }</w:t>
      </w:r>
      <w:r w:rsidRPr="00D96CB4">
        <w:rPr>
          <w:noProof w:val="0"/>
          <w:lang w:val="fr-FR"/>
        </w:rPr>
        <w:tab/>
        <w:t>OPTIONAL</w:t>
      </w:r>
    </w:p>
    <w:p w14:paraId="41DA8691" w14:textId="77777777" w:rsidR="009075AE" w:rsidRPr="00D96CB4" w:rsidRDefault="009075AE" w:rsidP="005557A9">
      <w:pPr>
        <w:pStyle w:val="PL"/>
        <w:rPr>
          <w:noProof w:val="0"/>
          <w:lang w:val="fr-FR"/>
        </w:rPr>
      </w:pPr>
      <w:r w:rsidRPr="00D96CB4">
        <w:rPr>
          <w:noProof w:val="0"/>
          <w:lang w:val="fr-FR"/>
        </w:rPr>
        <w:t>}</w:t>
      </w:r>
    </w:p>
    <w:p w14:paraId="77694822" w14:textId="77777777" w:rsidR="009075AE" w:rsidRPr="00D96CB4" w:rsidRDefault="009075AE" w:rsidP="005557A9">
      <w:pPr>
        <w:pStyle w:val="PL"/>
        <w:rPr>
          <w:noProof w:val="0"/>
          <w:lang w:val="fr-FR"/>
        </w:rPr>
      </w:pPr>
    </w:p>
    <w:p w14:paraId="1D0129EE" w14:textId="77777777" w:rsidR="009075AE" w:rsidRPr="00D96CB4" w:rsidRDefault="009075AE" w:rsidP="005557A9">
      <w:pPr>
        <w:pStyle w:val="PL"/>
        <w:rPr>
          <w:noProof w:val="0"/>
          <w:lang w:val="fr-FR"/>
        </w:rPr>
      </w:pPr>
      <w:proofErr w:type="spellStart"/>
      <w:r w:rsidRPr="00D96CB4">
        <w:rPr>
          <w:noProof w:val="0"/>
          <w:lang w:val="fr-FR"/>
        </w:rPr>
        <w:t>CUDURIMInformation-ExtIEs</w:t>
      </w:r>
      <w:proofErr w:type="spellEnd"/>
      <w:r w:rsidRPr="00D96CB4">
        <w:rPr>
          <w:noProof w:val="0"/>
          <w:lang w:val="fr-FR"/>
        </w:rPr>
        <w:t xml:space="preserve"> F1AP-PROTOCOL-EXTENSION ::= {</w:t>
      </w:r>
    </w:p>
    <w:p w14:paraId="50B24063" w14:textId="77777777" w:rsidR="009075AE" w:rsidRPr="00D96CB4" w:rsidRDefault="009075AE" w:rsidP="005557A9">
      <w:pPr>
        <w:pStyle w:val="PL"/>
        <w:rPr>
          <w:noProof w:val="0"/>
          <w:lang w:val="fr-FR"/>
        </w:rPr>
      </w:pPr>
      <w:r w:rsidRPr="00D96CB4">
        <w:rPr>
          <w:noProof w:val="0"/>
          <w:lang w:val="fr-FR"/>
        </w:rPr>
        <w:tab/>
        <w:t>...</w:t>
      </w:r>
    </w:p>
    <w:p w14:paraId="615D0741" w14:textId="77777777" w:rsidR="009075AE" w:rsidRPr="00D96CB4" w:rsidRDefault="009075AE" w:rsidP="005557A9">
      <w:pPr>
        <w:pStyle w:val="PL"/>
        <w:rPr>
          <w:noProof w:val="0"/>
          <w:lang w:val="fr-FR"/>
        </w:rPr>
      </w:pPr>
      <w:r w:rsidRPr="00D96CB4">
        <w:rPr>
          <w:noProof w:val="0"/>
          <w:lang w:val="fr-FR"/>
        </w:rPr>
        <w:t>}</w:t>
      </w:r>
    </w:p>
    <w:p w14:paraId="48EC3B07" w14:textId="77777777" w:rsidR="009075AE" w:rsidRPr="00D96CB4" w:rsidRDefault="009075AE" w:rsidP="005557A9">
      <w:pPr>
        <w:pStyle w:val="PL"/>
        <w:rPr>
          <w:noProof w:val="0"/>
          <w:lang w:val="fr-FR"/>
        </w:rPr>
      </w:pPr>
    </w:p>
    <w:p w14:paraId="29A16365" w14:textId="77777777" w:rsidR="009075AE" w:rsidRPr="00D96CB4" w:rsidRDefault="009075AE" w:rsidP="005557A9">
      <w:pPr>
        <w:pStyle w:val="PL"/>
        <w:rPr>
          <w:noProof w:val="0"/>
          <w:lang w:val="fr-FR"/>
        </w:rPr>
      </w:pPr>
      <w:proofErr w:type="spellStart"/>
      <w:r w:rsidRPr="00D96CB4">
        <w:rPr>
          <w:noProof w:val="0"/>
          <w:lang w:val="fr-FR"/>
        </w:rPr>
        <w:t>CUtoDURRCInformation</w:t>
      </w:r>
      <w:proofErr w:type="spellEnd"/>
      <w:r w:rsidRPr="00D96CB4">
        <w:rPr>
          <w:noProof w:val="0"/>
          <w:lang w:val="fr-FR"/>
        </w:rPr>
        <w:t xml:space="preserve"> ::= SEQUENCE {</w:t>
      </w:r>
    </w:p>
    <w:p w14:paraId="2F6EEA17"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cG</w:t>
      </w:r>
      <w:r w:rsidRPr="00D96CB4">
        <w:rPr>
          <w:noProof w:val="0"/>
          <w:lang w:val="fr-FR"/>
        </w:rPr>
        <w:t>-</w:t>
      </w:r>
      <w:proofErr w:type="spellStart"/>
      <w:r w:rsidRPr="00D96CB4">
        <w:rPr>
          <w:noProof w:val="0"/>
          <w:lang w:val="fr-FR"/>
        </w:rPr>
        <w:t>ConfigInfo</w:t>
      </w:r>
      <w:proofErr w:type="spellEnd"/>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w:t>
      </w:r>
      <w:proofErr w:type="spellStart"/>
      <w:r w:rsidRPr="00D96CB4">
        <w:rPr>
          <w:noProof w:val="0"/>
          <w:lang w:val="fr-FR"/>
        </w:rPr>
        <w:t>ConfigInfo</w:t>
      </w:r>
      <w:proofErr w:type="spellEnd"/>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D174A5F"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118D0C6F"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measConfig</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MeasConfig</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6B22C3B5"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CUtoDURRCInformation-ExtIEs</w:t>
      </w:r>
      <w:proofErr w:type="spellEnd"/>
      <w:r w:rsidRPr="00D96CB4">
        <w:rPr>
          <w:noProof w:val="0"/>
          <w:lang w:val="fr-FR"/>
        </w:rPr>
        <w:t>} } OPTIONAL,</w:t>
      </w:r>
    </w:p>
    <w:p w14:paraId="2FBAD83D" w14:textId="77777777" w:rsidR="009075AE" w:rsidRPr="00D96CB4" w:rsidRDefault="009075AE" w:rsidP="005557A9">
      <w:pPr>
        <w:pStyle w:val="PL"/>
        <w:rPr>
          <w:noProof w:val="0"/>
          <w:lang w:val="fr-FR"/>
        </w:rPr>
      </w:pPr>
      <w:r w:rsidRPr="00D96CB4">
        <w:rPr>
          <w:noProof w:val="0"/>
          <w:lang w:val="fr-FR"/>
        </w:rPr>
        <w:tab/>
        <w:t>...</w:t>
      </w:r>
    </w:p>
    <w:p w14:paraId="2E065BC7" w14:textId="77777777" w:rsidR="009075AE" w:rsidRPr="00D96CB4" w:rsidRDefault="009075AE" w:rsidP="005557A9">
      <w:pPr>
        <w:pStyle w:val="PL"/>
        <w:rPr>
          <w:noProof w:val="0"/>
          <w:lang w:val="fr-FR"/>
        </w:rPr>
      </w:pPr>
      <w:r w:rsidRPr="00D96CB4">
        <w:rPr>
          <w:noProof w:val="0"/>
          <w:lang w:val="fr-FR"/>
        </w:rPr>
        <w:t>}</w:t>
      </w:r>
    </w:p>
    <w:p w14:paraId="44FB9CF0" w14:textId="77777777" w:rsidR="009075AE" w:rsidRPr="00D96CB4" w:rsidRDefault="009075AE" w:rsidP="005557A9">
      <w:pPr>
        <w:pStyle w:val="PL"/>
        <w:rPr>
          <w:noProof w:val="0"/>
          <w:lang w:val="fr-FR"/>
        </w:rPr>
      </w:pPr>
    </w:p>
    <w:p w14:paraId="03C06D25" w14:textId="77777777" w:rsidR="009075AE" w:rsidRPr="00D96CB4" w:rsidRDefault="009075AE" w:rsidP="005557A9">
      <w:pPr>
        <w:pStyle w:val="PL"/>
        <w:rPr>
          <w:lang w:val="fr-FR"/>
        </w:rPr>
      </w:pPr>
      <w:r w:rsidRPr="00D96CB4">
        <w:rPr>
          <w:lang w:val="fr-FR"/>
        </w:rPr>
        <w:t>CUtoDURRCInformation-ExtIEs F1AP-PROTOCOL-EXTENSION ::= {</w:t>
      </w:r>
    </w:p>
    <w:p w14:paraId="0827E2A3" w14:textId="77777777" w:rsidR="009075AE" w:rsidRPr="00D96CB4" w:rsidRDefault="009075AE" w:rsidP="005557A9">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7D2E318C" w14:textId="77777777" w:rsidR="009075AE" w:rsidRPr="00D96CB4" w:rsidRDefault="009075AE" w:rsidP="005557A9">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2FB9BF" w14:textId="77777777" w:rsidR="009075AE" w:rsidRPr="00EA5FA7" w:rsidRDefault="009075AE" w:rsidP="005557A9">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71F5D82F" w14:textId="77777777" w:rsidR="009075AE" w:rsidRPr="00EA5FA7" w:rsidRDefault="009075AE" w:rsidP="005557A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F737064" w14:textId="77777777" w:rsidR="009075AE" w:rsidRDefault="009075AE" w:rsidP="005557A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AABAD22" w14:textId="77777777" w:rsidR="009075AE" w:rsidRDefault="009075AE" w:rsidP="005557A9">
      <w:pPr>
        <w:pStyle w:val="PL"/>
      </w:pPr>
      <w:r>
        <w:tab/>
        <w:t>{ ID id-UEAssistanceInformationEUTRA</w:t>
      </w:r>
      <w:r>
        <w:tab/>
        <w:t>CRITICALITY ignore</w:t>
      </w:r>
      <w:r>
        <w:tab/>
        <w:t>EXTENSION UEAssistanceInformationEUTRA</w:t>
      </w:r>
      <w:r>
        <w:tab/>
      </w:r>
      <w:r>
        <w:tab/>
      </w:r>
      <w:r>
        <w:tab/>
        <w:t>PRESENCE optional }|</w:t>
      </w:r>
    </w:p>
    <w:p w14:paraId="771DAE1E" w14:textId="77777777" w:rsidR="009075AE" w:rsidRDefault="009075AE" w:rsidP="005557A9">
      <w:pPr>
        <w:pStyle w:val="PL"/>
      </w:pPr>
      <w:r>
        <w:tab/>
        <w:t>{ ID id-LocationMeasurementInformation</w:t>
      </w:r>
      <w:r>
        <w:tab/>
        <w:t>CRITICALITY ignore</w:t>
      </w:r>
      <w:r>
        <w:tab/>
        <w:t>EXTENSION LocationMeasurementInformation</w:t>
      </w:r>
      <w:r>
        <w:tab/>
      </w:r>
      <w:r>
        <w:tab/>
        <w:t>PRESENCE optional }|</w:t>
      </w:r>
    </w:p>
    <w:p w14:paraId="48AD9AA7" w14:textId="77777777" w:rsidR="009075AE" w:rsidRDefault="009075AE" w:rsidP="005557A9">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4712C5C5" w14:textId="77777777" w:rsidR="009075AE" w:rsidRDefault="009075AE" w:rsidP="005557A9">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3639ECE2" w14:textId="77777777" w:rsidR="009075AE" w:rsidRPr="006B4CD2" w:rsidRDefault="009075AE" w:rsidP="005557A9">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67417D88"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5679A5AB"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13D5741B" w14:textId="77777777" w:rsidR="009075AE" w:rsidRDefault="009075AE" w:rsidP="005557A9">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7ED3E142" w14:textId="77777777" w:rsidR="009075AE" w:rsidRPr="00644324" w:rsidRDefault="009075AE" w:rsidP="005557A9">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21759CAF" w14:textId="77777777" w:rsidR="009075AE" w:rsidRDefault="009075AE" w:rsidP="005557A9">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3808BB38" w14:textId="77777777" w:rsidR="009075AE" w:rsidRDefault="009075AE" w:rsidP="005557A9">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2031E6C" w14:textId="77777777" w:rsidR="009075AE" w:rsidRPr="006B4CD2" w:rsidRDefault="009075AE" w:rsidP="005557A9">
      <w:pPr>
        <w:pStyle w:val="PL"/>
        <w:rPr>
          <w:rFonts w:eastAsia="SimSun"/>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0CB2EF3A" w14:textId="77777777" w:rsidR="009075AE" w:rsidRPr="00EA5FA7" w:rsidRDefault="009075AE" w:rsidP="005557A9">
      <w:pPr>
        <w:pStyle w:val="PL"/>
      </w:pPr>
      <w:r w:rsidRPr="00EA5FA7">
        <w:tab/>
        <w:t>...</w:t>
      </w:r>
    </w:p>
    <w:p w14:paraId="47903D51" w14:textId="77777777" w:rsidR="009075AE" w:rsidRPr="00EA5FA7" w:rsidRDefault="009075AE" w:rsidP="005557A9">
      <w:pPr>
        <w:pStyle w:val="PL"/>
        <w:rPr>
          <w:noProof w:val="0"/>
        </w:rPr>
      </w:pPr>
      <w:r w:rsidRPr="00EA5FA7">
        <w:rPr>
          <w:noProof w:val="0"/>
        </w:rPr>
        <w:t>}</w:t>
      </w:r>
    </w:p>
    <w:p w14:paraId="038D1D94" w14:textId="77777777" w:rsidR="009075AE" w:rsidRDefault="009075AE" w:rsidP="005557A9">
      <w:pPr>
        <w:pStyle w:val="PL"/>
        <w:rPr>
          <w:ins w:id="954" w:author="Ericsson" w:date="2024-02-29T22:04:00Z"/>
          <w:noProof w:val="0"/>
        </w:rPr>
      </w:pPr>
    </w:p>
    <w:p w14:paraId="57B45F60" w14:textId="77777777" w:rsidR="009075AE" w:rsidRPr="00151E47" w:rsidRDefault="009075AE" w:rsidP="005557A9">
      <w:pPr>
        <w:pStyle w:val="PL"/>
        <w:rPr>
          <w:ins w:id="955" w:author="Ericsson" w:date="2024-02-29T22:04:00Z"/>
          <w:snapToGrid w:val="0"/>
        </w:rPr>
      </w:pPr>
      <w:ins w:id="956" w:author="Ericsson" w:date="2024-02-29T22:04:00Z">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p>
    <w:p w14:paraId="3DBBD0F3" w14:textId="77777777" w:rsidR="009075AE" w:rsidRDefault="009075AE" w:rsidP="005557A9">
      <w:pPr>
        <w:pStyle w:val="PL"/>
        <w:rPr>
          <w:ins w:id="957" w:author="Ericsson" w:date="2024-02-29T22:04:00Z"/>
          <w:noProof w:val="0"/>
          <w:snapToGrid w:val="0"/>
        </w:rPr>
      </w:pPr>
    </w:p>
    <w:p w14:paraId="694BC368" w14:textId="77777777" w:rsidR="009075AE" w:rsidRPr="001D2E49" w:rsidRDefault="009075AE" w:rsidP="005557A9">
      <w:pPr>
        <w:pStyle w:val="PL"/>
        <w:rPr>
          <w:ins w:id="958" w:author="Ericsson" w:date="2024-02-29T22:04:00Z"/>
          <w:noProof w:val="0"/>
          <w:snapToGrid w:val="0"/>
        </w:rPr>
      </w:pPr>
      <w:ins w:id="959" w:author="Ericsson" w:date="2024-02-29T22:04:00Z">
        <w:r>
          <w:t>CUtoDUTAInformation</w:t>
        </w:r>
        <w:r>
          <w:rPr>
            <w:snapToGrid w:val="0"/>
          </w:rPr>
          <w:tab/>
        </w:r>
        <w:r w:rsidRPr="001D2E49">
          <w:rPr>
            <w:noProof w:val="0"/>
            <w:snapToGrid w:val="0"/>
          </w:rPr>
          <w:t>::= SEQUENCE {</w:t>
        </w:r>
      </w:ins>
    </w:p>
    <w:p w14:paraId="1A94516A" w14:textId="77777777" w:rsidR="009075AE" w:rsidRPr="00D96CB4" w:rsidRDefault="009075AE" w:rsidP="005557A9">
      <w:pPr>
        <w:pStyle w:val="PL"/>
        <w:rPr>
          <w:ins w:id="960" w:author="Ericsson" w:date="2024-02-29T22:04:00Z"/>
          <w:rFonts w:eastAsia="SimSun"/>
          <w:lang w:val="fr-FR"/>
        </w:rPr>
      </w:pPr>
      <w:ins w:id="961"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470400CF" w14:textId="77777777" w:rsidR="009075AE" w:rsidRPr="003B4B1E" w:rsidRDefault="009075AE" w:rsidP="005557A9">
      <w:pPr>
        <w:pStyle w:val="PL"/>
        <w:rPr>
          <w:ins w:id="962" w:author="Ericsson" w:date="2024-02-29T22:04:00Z"/>
          <w:noProof w:val="0"/>
          <w:snapToGrid w:val="0"/>
          <w:lang w:val="fr-FR"/>
        </w:rPr>
      </w:pPr>
      <w:ins w:id="963" w:author="Ericsson" w:date="2024-02-29T22:04:00Z">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w:t>
        </w:r>
      </w:ins>
    </w:p>
    <w:p w14:paraId="7F9FF2F7" w14:textId="77777777" w:rsidR="009075AE" w:rsidRPr="003B4B1E" w:rsidRDefault="009075AE" w:rsidP="005557A9">
      <w:pPr>
        <w:pStyle w:val="PL"/>
        <w:rPr>
          <w:ins w:id="964" w:author="Ericsson" w:date="2024-02-29T22:04:00Z"/>
          <w:noProof w:val="0"/>
          <w:snapToGrid w:val="0"/>
          <w:lang w:val="fr-FR"/>
        </w:rPr>
      </w:pPr>
      <w:ins w:id="965" w:author="Ericsson" w:date="2024-02-29T22:04:00Z">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w:t>
        </w:r>
      </w:ins>
    </w:p>
    <w:p w14:paraId="3638F1E8" w14:textId="77777777" w:rsidR="009075AE" w:rsidRPr="003B4B1E" w:rsidRDefault="009075AE" w:rsidP="005557A9">
      <w:pPr>
        <w:pStyle w:val="PL"/>
        <w:rPr>
          <w:ins w:id="966" w:author="Ericsson" w:date="2024-02-29T22:04:00Z"/>
          <w:noProof w:val="0"/>
          <w:snapToGrid w:val="0"/>
          <w:lang w:val="fr-FR"/>
        </w:rPr>
      </w:pPr>
      <w:ins w:id="967" w:author="Ericsson" w:date="2024-02-29T22:04:00Z">
        <w:r w:rsidRPr="003B4B1E">
          <w:rPr>
            <w:noProof w:val="0"/>
            <w:snapToGrid w:val="0"/>
            <w:lang w:val="fr-FR"/>
          </w:rPr>
          <w:tab/>
        </w:r>
        <w:proofErr w:type="spellStart"/>
        <w:r w:rsidRPr="003B4B1E">
          <w:rPr>
            <w:noProof w:val="0"/>
            <w:snapToGrid w:val="0"/>
            <w:lang w:val="fr-FR"/>
          </w:rPr>
          <w:t>rA</w:t>
        </w:r>
        <w:proofErr w:type="spellEnd"/>
        <w:r w:rsidRPr="003B4B1E">
          <w:rPr>
            <w:noProof w:val="0"/>
            <w:snapToGrid w:val="0"/>
            <w:lang w:val="fr-FR"/>
          </w:rPr>
          <w:t>-RNTI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1A514A4" w14:textId="77777777" w:rsidR="009075AE" w:rsidRPr="006B2844" w:rsidRDefault="009075AE" w:rsidP="005557A9">
      <w:pPr>
        <w:pStyle w:val="PL"/>
        <w:rPr>
          <w:ins w:id="968" w:author="Ericsson" w:date="2024-02-29T22:04:00Z"/>
          <w:noProof w:val="0"/>
          <w:snapToGrid w:val="0"/>
          <w:lang w:val="fr-FR"/>
        </w:rPr>
      </w:pPr>
      <w:ins w:id="969" w:author="Ericsson" w:date="2024-02-29T22:04:00Z">
        <w:r w:rsidRPr="003B4B1E">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3B4B1E">
          <w:rPr>
            <w:snapToGrid w:val="0"/>
            <w:lang w:val="fr-FR"/>
          </w:rPr>
          <w:t xml:space="preserve"> </w:t>
        </w:r>
      </w:ins>
      <w:ins w:id="970" w:author="Ericsson" w:date="2024-02-29T23:14:00Z">
        <w:r>
          <w:t>C</w:t>
        </w:r>
      </w:ins>
      <w:ins w:id="971" w:author="Ericsson" w:date="2024-02-29T22:04:00Z">
        <w:r>
          <w:t>Uto</w:t>
        </w:r>
      </w:ins>
      <w:ins w:id="972" w:author="Ericsson" w:date="2024-02-29T23:14:00Z">
        <w:r>
          <w:t>D</w:t>
        </w:r>
      </w:ins>
      <w:ins w:id="973" w:author="Ericsson" w:date="2024-02-29T22:04:00Z">
        <w:r>
          <w:t>U</w:t>
        </w:r>
        <w:r w:rsidRPr="003B4B1E">
          <w:rPr>
            <w:snapToGrid w:val="0"/>
            <w:lang w:val="fr-FR"/>
          </w:rPr>
          <w:t>TAInformationItem</w:t>
        </w:r>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7515BCBA" w14:textId="77777777" w:rsidR="009075AE" w:rsidRPr="001D2E49" w:rsidRDefault="009075AE" w:rsidP="005557A9">
      <w:pPr>
        <w:pStyle w:val="PL"/>
        <w:rPr>
          <w:ins w:id="974" w:author="Ericsson" w:date="2024-02-29T22:04:00Z"/>
          <w:noProof w:val="0"/>
          <w:snapToGrid w:val="0"/>
        </w:rPr>
      </w:pPr>
      <w:ins w:id="975" w:author="Ericsson" w:date="2024-02-29T22:04:00Z">
        <w:r w:rsidRPr="006B2844">
          <w:rPr>
            <w:noProof w:val="0"/>
            <w:snapToGrid w:val="0"/>
            <w:lang w:val="fr-FR"/>
          </w:rPr>
          <w:tab/>
        </w:r>
        <w:r w:rsidRPr="001D2E49">
          <w:rPr>
            <w:noProof w:val="0"/>
            <w:snapToGrid w:val="0"/>
          </w:rPr>
          <w:t>...</w:t>
        </w:r>
      </w:ins>
    </w:p>
    <w:p w14:paraId="5DF63403" w14:textId="77777777" w:rsidR="009075AE" w:rsidRPr="001D2E49" w:rsidRDefault="009075AE" w:rsidP="005557A9">
      <w:pPr>
        <w:pStyle w:val="PL"/>
        <w:rPr>
          <w:ins w:id="976" w:author="Ericsson" w:date="2024-02-29T22:04:00Z"/>
          <w:noProof w:val="0"/>
          <w:snapToGrid w:val="0"/>
        </w:rPr>
      </w:pPr>
      <w:ins w:id="977" w:author="Ericsson" w:date="2024-02-29T22:04:00Z">
        <w:r w:rsidRPr="001D2E49">
          <w:rPr>
            <w:noProof w:val="0"/>
            <w:snapToGrid w:val="0"/>
          </w:rPr>
          <w:t>}</w:t>
        </w:r>
      </w:ins>
    </w:p>
    <w:p w14:paraId="49364E73" w14:textId="77777777" w:rsidR="009075AE" w:rsidRPr="001D2E49" w:rsidRDefault="009075AE" w:rsidP="005557A9">
      <w:pPr>
        <w:pStyle w:val="PL"/>
        <w:rPr>
          <w:ins w:id="978" w:author="Ericsson" w:date="2024-02-29T22:04:00Z"/>
          <w:noProof w:val="0"/>
          <w:snapToGrid w:val="0"/>
        </w:rPr>
      </w:pPr>
    </w:p>
    <w:p w14:paraId="436C792E" w14:textId="77777777" w:rsidR="009075AE" w:rsidRPr="001D2E49" w:rsidRDefault="009075AE" w:rsidP="005557A9">
      <w:pPr>
        <w:pStyle w:val="PL"/>
        <w:rPr>
          <w:ins w:id="979" w:author="Ericsson" w:date="2024-02-29T22:04:00Z"/>
          <w:noProof w:val="0"/>
          <w:snapToGrid w:val="0"/>
        </w:rPr>
      </w:pPr>
      <w:ins w:id="980" w:author="Ericsson" w:date="2024-02-29T22:04:00Z">
        <w:r>
          <w:t>CUtoDU</w:t>
        </w: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ins>
    </w:p>
    <w:p w14:paraId="3371A6AA" w14:textId="77777777" w:rsidR="009075AE" w:rsidRPr="001D2E49" w:rsidRDefault="009075AE" w:rsidP="005557A9">
      <w:pPr>
        <w:pStyle w:val="PL"/>
        <w:rPr>
          <w:ins w:id="981" w:author="Ericsson" w:date="2024-02-29T22:04:00Z"/>
          <w:noProof w:val="0"/>
          <w:snapToGrid w:val="0"/>
        </w:rPr>
      </w:pPr>
      <w:ins w:id="982" w:author="Ericsson" w:date="2024-02-29T22:04:00Z">
        <w:r w:rsidRPr="001D2E49">
          <w:rPr>
            <w:noProof w:val="0"/>
            <w:snapToGrid w:val="0"/>
          </w:rPr>
          <w:tab/>
          <w:t>...</w:t>
        </w:r>
      </w:ins>
    </w:p>
    <w:p w14:paraId="2A139024" w14:textId="77777777" w:rsidR="009075AE" w:rsidRDefault="009075AE" w:rsidP="005557A9">
      <w:pPr>
        <w:pStyle w:val="PL"/>
        <w:rPr>
          <w:ins w:id="983" w:author="Ericsson" w:date="2024-02-29T22:04:00Z"/>
          <w:noProof w:val="0"/>
          <w:snapToGrid w:val="0"/>
        </w:rPr>
      </w:pPr>
      <w:ins w:id="984" w:author="Ericsson" w:date="2024-02-29T22:04:00Z">
        <w:r w:rsidRPr="001D2E49">
          <w:rPr>
            <w:noProof w:val="0"/>
            <w:snapToGrid w:val="0"/>
          </w:rPr>
          <w:t>}</w:t>
        </w:r>
      </w:ins>
    </w:p>
    <w:p w14:paraId="4B8D7A63" w14:textId="77777777" w:rsidR="009075AE" w:rsidRDefault="009075AE" w:rsidP="005557A9">
      <w:pPr>
        <w:pStyle w:val="PL"/>
        <w:rPr>
          <w:noProof w:val="0"/>
        </w:rPr>
      </w:pPr>
    </w:p>
    <w:p w14:paraId="0D9D027B" w14:textId="77777777" w:rsidR="009075AE" w:rsidRDefault="009075AE" w:rsidP="005557A9">
      <w:pPr>
        <w:pStyle w:val="PL"/>
        <w:rPr>
          <w:noProof w:val="0"/>
        </w:rPr>
      </w:pPr>
      <w:r w:rsidRPr="0036031A">
        <w:rPr>
          <w:rFonts w:eastAsia="SimSun"/>
        </w:rPr>
        <w:t>CSIResourceConfiguration</w:t>
      </w:r>
      <w:r w:rsidRPr="006A6F20">
        <w:rPr>
          <w:rFonts w:eastAsia="SimSun"/>
          <w:noProof w:val="0"/>
          <w:snapToGrid w:val="0"/>
        </w:rPr>
        <w:t xml:space="preserve"> ::= </w:t>
      </w:r>
      <w:del w:id="985" w:author="Ericsson" w:date="2024-02-29T22:09:00Z">
        <w:r w:rsidRPr="00EA5FA7" w:rsidDel="00DF67A3">
          <w:rPr>
            <w:noProof w:val="0"/>
          </w:rPr>
          <w:delText>OCTET STRING</w:delText>
        </w:r>
      </w:del>
      <w:ins w:id="986" w:author="Ericsson" w:date="2024-02-29T22:11:00Z">
        <w:r>
          <w:rPr>
            <w:noProof w:val="0"/>
          </w:rPr>
          <w:t xml:space="preserve">SEQUENCE </w:t>
        </w:r>
        <w:r>
          <w:rPr>
            <w:noProof w:val="0"/>
            <w:snapToGrid w:val="0"/>
          </w:rPr>
          <w:t xml:space="preserve"> {</w:t>
        </w:r>
      </w:ins>
    </w:p>
    <w:p w14:paraId="5B74EC58" w14:textId="77777777" w:rsidR="009075AE" w:rsidRDefault="009075AE" w:rsidP="005557A9">
      <w:pPr>
        <w:pStyle w:val="PL"/>
        <w:rPr>
          <w:ins w:id="987" w:author="Ericsson" w:date="2024-02-29T22:10:00Z"/>
          <w:snapToGrid w:val="0"/>
        </w:rPr>
      </w:pPr>
      <w:ins w:id="988" w:author="Ericsson" w:date="2024-02-29T22:10:00Z">
        <w:r>
          <w:rPr>
            <w:snapToGrid w:val="0"/>
          </w:rPr>
          <w:tab/>
        </w:r>
      </w:ins>
      <w:ins w:id="989" w:author="Ericsson" w:date="2024-02-29T22:11:00Z">
        <w:r>
          <w:rPr>
            <w:snapToGrid w:val="0"/>
          </w:rPr>
          <w:t>cSIResourceConfigToAddModList</w:t>
        </w:r>
      </w:ins>
      <w:ins w:id="990" w:author="Ericsson" w:date="2024-02-29T22:10:00Z">
        <w:r>
          <w:rPr>
            <w:snapToGrid w:val="0"/>
          </w:rPr>
          <w:t xml:space="preserve"> </w:t>
        </w:r>
        <w:r>
          <w:rPr>
            <w:snapToGrid w:val="0"/>
          </w:rPr>
          <w:tab/>
        </w:r>
        <w:r>
          <w:rPr>
            <w:snapToGrid w:val="0"/>
          </w:rPr>
          <w:tab/>
        </w:r>
        <w:r>
          <w:rPr>
            <w:snapToGrid w:val="0"/>
          </w:rPr>
          <w:tab/>
        </w:r>
      </w:ins>
      <w:ins w:id="991" w:author="Ericsson" w:date="2024-02-29T22:12:00Z">
        <w:r>
          <w:rPr>
            <w:snapToGrid w:val="0"/>
          </w:rPr>
          <w:t>OCTET STRING</w:t>
        </w:r>
        <w:r>
          <w:rPr>
            <w:snapToGrid w:val="0"/>
          </w:rPr>
          <w:tab/>
        </w:r>
        <w:r>
          <w:rPr>
            <w:snapToGrid w:val="0"/>
          </w:rPr>
          <w:tab/>
          <w:t>OPTIONAL</w:t>
        </w:r>
      </w:ins>
      <w:ins w:id="992" w:author="Ericsson" w:date="2024-02-29T22:10:00Z">
        <w:r>
          <w:rPr>
            <w:snapToGrid w:val="0"/>
          </w:rPr>
          <w:t>,</w:t>
        </w:r>
      </w:ins>
    </w:p>
    <w:p w14:paraId="2F9BC6A2" w14:textId="77777777" w:rsidR="009075AE" w:rsidRDefault="009075AE" w:rsidP="005557A9">
      <w:pPr>
        <w:pStyle w:val="PL"/>
        <w:rPr>
          <w:ins w:id="993" w:author="Ericsson" w:date="2024-02-29T22:12:00Z"/>
          <w:snapToGrid w:val="0"/>
        </w:rPr>
      </w:pPr>
      <w:ins w:id="994" w:author="Ericsson" w:date="2024-02-29T22:10:00Z">
        <w:r>
          <w:rPr>
            <w:snapToGrid w:val="0"/>
          </w:rPr>
          <w:tab/>
        </w:r>
      </w:ins>
      <w:ins w:id="995" w:author="Ericsson" w:date="2024-02-29T22:12:00Z">
        <w:r>
          <w:rPr>
            <w:snapToGrid w:val="0"/>
          </w:rPr>
          <w:t>cSIResourceConfigToReleaseList</w:t>
        </w:r>
      </w:ins>
      <w:ins w:id="996" w:author="Ericsson" w:date="2024-02-29T22:10:00Z">
        <w:r>
          <w:rPr>
            <w:snapToGrid w:val="0"/>
          </w:rPr>
          <w:tab/>
        </w:r>
      </w:ins>
      <w:ins w:id="997" w:author="Ericsson" w:date="2024-02-29T22:12:00Z">
        <w:r>
          <w:rPr>
            <w:snapToGrid w:val="0"/>
          </w:rPr>
          <w:tab/>
        </w:r>
        <w:r>
          <w:rPr>
            <w:snapToGrid w:val="0"/>
          </w:rPr>
          <w:tab/>
          <w:t>OCTET STRING</w:t>
        </w:r>
        <w:r>
          <w:rPr>
            <w:snapToGrid w:val="0"/>
          </w:rPr>
          <w:tab/>
        </w:r>
        <w:r>
          <w:rPr>
            <w:snapToGrid w:val="0"/>
          </w:rPr>
          <w:tab/>
          <w:t>OPTIONAL,</w:t>
        </w:r>
      </w:ins>
    </w:p>
    <w:p w14:paraId="06200674" w14:textId="77777777" w:rsidR="009075AE" w:rsidRPr="00D96CB4" w:rsidRDefault="009075AE" w:rsidP="005557A9">
      <w:pPr>
        <w:pStyle w:val="PL"/>
        <w:rPr>
          <w:ins w:id="998" w:author="Ericsson" w:date="2024-02-29T22:10:00Z"/>
          <w:snapToGrid w:val="0"/>
          <w:lang w:val="fr-FR"/>
        </w:rPr>
      </w:pPr>
      <w:ins w:id="999" w:author="Ericsson" w:date="2024-02-29T22:10:00Z">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ins>
      <w:ins w:id="1000" w:author="Ericsson" w:date="2024-02-29T22:13:00Z">
        <w:r>
          <w:rPr>
            <w:snapToGrid w:val="0"/>
            <w:lang w:val="fr-FR"/>
          </w:rPr>
          <w:tab/>
        </w:r>
        <w:r>
          <w:rPr>
            <w:snapToGrid w:val="0"/>
            <w:lang w:val="fr-FR"/>
          </w:rPr>
          <w:tab/>
        </w:r>
        <w:r>
          <w:rPr>
            <w:snapToGrid w:val="0"/>
            <w:lang w:val="fr-FR"/>
          </w:rPr>
          <w:tab/>
        </w:r>
        <w:r>
          <w:rPr>
            <w:snapToGrid w:val="0"/>
            <w:lang w:val="fr-FR"/>
          </w:rPr>
          <w:tab/>
        </w:r>
      </w:ins>
      <w:ins w:id="1001" w:author="Ericsson" w:date="2024-02-29T22:10:00Z">
        <w:r w:rsidRPr="008C20F9">
          <w:rPr>
            <w:snapToGrid w:val="0"/>
            <w:lang w:val="fr-FR"/>
          </w:rPr>
          <w:t>ProtocolExtensionContainer { {</w:t>
        </w:r>
      </w:ins>
      <w:ins w:id="1002" w:author="Ericsson" w:date="2024-02-29T22:12:00Z">
        <w:r w:rsidRPr="00314177">
          <w:rPr>
            <w:rFonts w:eastAsia="SimSun"/>
          </w:rPr>
          <w:t xml:space="preserve"> </w:t>
        </w:r>
        <w:r w:rsidRPr="0036031A">
          <w:rPr>
            <w:rFonts w:eastAsia="SimSun"/>
          </w:rPr>
          <w:t>CSIResourceConfiguration</w:t>
        </w:r>
      </w:ins>
      <w:ins w:id="1003" w:author="Ericsson" w:date="2024-02-29T22:10:00Z">
        <w:r w:rsidRPr="008C20F9">
          <w:rPr>
            <w:snapToGrid w:val="0"/>
            <w:lang w:val="fr-FR"/>
          </w:rPr>
          <w:t>-ExtIEs} }</w:t>
        </w:r>
        <w:r w:rsidRPr="008C20F9">
          <w:rPr>
            <w:snapToGrid w:val="0"/>
            <w:lang w:val="fr-FR"/>
          </w:rPr>
          <w:tab/>
          <w:t>OPTIONAL</w:t>
        </w:r>
      </w:ins>
    </w:p>
    <w:p w14:paraId="15A43C34" w14:textId="77777777" w:rsidR="009075AE" w:rsidRDefault="009075AE" w:rsidP="005557A9">
      <w:pPr>
        <w:pStyle w:val="PL"/>
        <w:rPr>
          <w:ins w:id="1004" w:author="Ericsson" w:date="2024-02-29T22:10:00Z"/>
          <w:snapToGrid w:val="0"/>
        </w:rPr>
      </w:pPr>
      <w:ins w:id="1005" w:author="Ericsson" w:date="2024-02-29T22:10:00Z">
        <w:r>
          <w:rPr>
            <w:snapToGrid w:val="0"/>
          </w:rPr>
          <w:t>}</w:t>
        </w:r>
      </w:ins>
    </w:p>
    <w:p w14:paraId="58A642DF" w14:textId="77777777" w:rsidR="009075AE" w:rsidRDefault="009075AE" w:rsidP="005557A9">
      <w:pPr>
        <w:pStyle w:val="PL"/>
        <w:rPr>
          <w:ins w:id="1006" w:author="Ericsson" w:date="2024-02-29T22:10:00Z"/>
          <w:snapToGrid w:val="0"/>
        </w:rPr>
      </w:pPr>
    </w:p>
    <w:p w14:paraId="7D6056C0" w14:textId="77777777" w:rsidR="009075AE" w:rsidRDefault="009075AE" w:rsidP="005557A9">
      <w:pPr>
        <w:pStyle w:val="PL"/>
        <w:rPr>
          <w:ins w:id="1007" w:author="Ericsson" w:date="2024-02-29T22:10:00Z"/>
          <w:noProof w:val="0"/>
          <w:snapToGrid w:val="0"/>
        </w:rPr>
      </w:pPr>
      <w:ins w:id="1008" w:author="Ericsson" w:date="2024-02-29T22:13:00Z">
        <w:r w:rsidRPr="0036031A">
          <w:rPr>
            <w:rFonts w:eastAsia="SimSun"/>
          </w:rPr>
          <w:t>CSIResourceConfiguration</w:t>
        </w:r>
      </w:ins>
      <w:ins w:id="1009" w:author="Ericsson" w:date="2024-02-29T22:10:00Z">
        <w:r>
          <w:rPr>
            <w:noProof w:val="0"/>
            <w:snapToGrid w:val="0"/>
          </w:rPr>
          <w:t>-</w:t>
        </w:r>
        <w:proofErr w:type="spellStart"/>
        <w:r>
          <w:rPr>
            <w:noProof w:val="0"/>
            <w:snapToGrid w:val="0"/>
          </w:rPr>
          <w:t>ExtIEs</w:t>
        </w:r>
        <w:proofErr w:type="spellEnd"/>
        <w:r>
          <w:rPr>
            <w:noProof w:val="0"/>
            <w:snapToGrid w:val="0"/>
          </w:rPr>
          <w:t xml:space="preserve"> F1AP-PROTOCOL-EXTENSION ::= {</w:t>
        </w:r>
      </w:ins>
    </w:p>
    <w:p w14:paraId="73ECF99C" w14:textId="77777777" w:rsidR="009075AE" w:rsidRDefault="009075AE" w:rsidP="005557A9">
      <w:pPr>
        <w:pStyle w:val="PL"/>
        <w:rPr>
          <w:ins w:id="1010" w:author="Ericsson" w:date="2024-02-29T22:10:00Z"/>
          <w:noProof w:val="0"/>
          <w:snapToGrid w:val="0"/>
        </w:rPr>
      </w:pPr>
      <w:ins w:id="1011" w:author="Ericsson" w:date="2024-02-29T22:10:00Z">
        <w:r>
          <w:rPr>
            <w:noProof w:val="0"/>
            <w:snapToGrid w:val="0"/>
          </w:rPr>
          <w:tab/>
          <w:t>...</w:t>
        </w:r>
      </w:ins>
    </w:p>
    <w:p w14:paraId="6530CB3C" w14:textId="77777777" w:rsidR="009075AE" w:rsidRDefault="009075AE" w:rsidP="005557A9">
      <w:pPr>
        <w:pStyle w:val="PL"/>
        <w:rPr>
          <w:ins w:id="1012" w:author="Ericsson" w:date="2024-02-29T22:13:00Z"/>
          <w:snapToGrid w:val="0"/>
        </w:rPr>
      </w:pPr>
      <w:ins w:id="1013" w:author="Ericsson" w:date="2024-02-29T22:10:00Z">
        <w:r>
          <w:rPr>
            <w:snapToGrid w:val="0"/>
          </w:rPr>
          <w:t>}</w:t>
        </w:r>
      </w:ins>
    </w:p>
    <w:p w14:paraId="1BF1967D" w14:textId="77777777" w:rsidR="009075AE" w:rsidRDefault="009075AE" w:rsidP="005557A9">
      <w:pPr>
        <w:pStyle w:val="PL"/>
        <w:rPr>
          <w:ins w:id="1014" w:author="Ericsson" w:date="2024-02-29T22:10:00Z"/>
          <w:snapToGrid w:val="0"/>
        </w:rPr>
      </w:pPr>
    </w:p>
    <w:p w14:paraId="1E26FD26" w14:textId="77777777" w:rsidR="009075AE" w:rsidDel="00D74290" w:rsidRDefault="009075AE" w:rsidP="005557A9">
      <w:pPr>
        <w:pStyle w:val="PL"/>
        <w:rPr>
          <w:del w:id="1015" w:author="Ericsson" w:date="2024-02-29T22:13:00Z"/>
          <w:noProof w:val="0"/>
        </w:rPr>
      </w:pPr>
    </w:p>
    <w:p w14:paraId="58CA5612" w14:textId="77777777" w:rsidR="009075AE" w:rsidRPr="00EA5FA7" w:rsidDel="007C36BE" w:rsidRDefault="009075AE" w:rsidP="005557A9">
      <w:pPr>
        <w:pStyle w:val="PL"/>
        <w:rPr>
          <w:del w:id="1016" w:author="Ericsson" w:date="2024-02-29T22:13:00Z"/>
          <w:noProof w:val="0"/>
        </w:rPr>
      </w:pPr>
    </w:p>
    <w:p w14:paraId="6554E460" w14:textId="77777777" w:rsidR="009075AE" w:rsidRPr="00EA5FA7" w:rsidRDefault="009075AE" w:rsidP="005557A9">
      <w:pPr>
        <w:pStyle w:val="PL"/>
        <w:outlineLvl w:val="3"/>
        <w:rPr>
          <w:noProof w:val="0"/>
          <w:snapToGrid w:val="0"/>
        </w:rPr>
      </w:pPr>
      <w:r w:rsidRPr="00EA5FA7">
        <w:rPr>
          <w:noProof w:val="0"/>
          <w:snapToGrid w:val="0"/>
        </w:rPr>
        <w:t>-- D</w:t>
      </w:r>
    </w:p>
    <w:p w14:paraId="04CA300A" w14:textId="77777777" w:rsidR="009075AE" w:rsidRPr="00EA5FA7" w:rsidRDefault="009075AE" w:rsidP="005557A9">
      <w:pPr>
        <w:pStyle w:val="PL"/>
        <w:rPr>
          <w:rFonts w:eastAsia="SimSun"/>
        </w:rPr>
      </w:pPr>
    </w:p>
    <w:p w14:paraId="5BA19818" w14:textId="77777777" w:rsidR="009075AE" w:rsidRDefault="009075AE" w:rsidP="005557A9">
      <w:pPr>
        <w:pStyle w:val="PL"/>
        <w:rPr>
          <w:snapToGrid w:val="0"/>
        </w:rPr>
      </w:pPr>
      <w:r>
        <w:rPr>
          <w:snapToGrid w:val="0"/>
        </w:rPr>
        <w:t>DAPS-HO-Status</w:t>
      </w:r>
      <w:r w:rsidRPr="00EA5FA7">
        <w:rPr>
          <w:rFonts w:eastAsia="SimSun"/>
        </w:rPr>
        <w:t>::= ENUMERATED{</w:t>
      </w:r>
      <w:r>
        <w:t>initiation</w:t>
      </w:r>
      <w:r w:rsidRPr="00EA5FA7">
        <w:rPr>
          <w:rFonts w:eastAsia="SimSun"/>
        </w:rPr>
        <w:t>,... }</w:t>
      </w:r>
    </w:p>
    <w:p w14:paraId="6154ADDA" w14:textId="77777777" w:rsidR="009075AE" w:rsidRDefault="009075AE" w:rsidP="005557A9">
      <w:pPr>
        <w:pStyle w:val="PL"/>
        <w:rPr>
          <w:rFonts w:eastAsia="SimSun"/>
        </w:rPr>
      </w:pPr>
    </w:p>
    <w:p w14:paraId="089E7BEF" w14:textId="77777777" w:rsidR="009075AE" w:rsidRPr="00EA5FA7" w:rsidRDefault="009075AE" w:rsidP="005557A9">
      <w:pPr>
        <w:pStyle w:val="PL"/>
        <w:rPr>
          <w:rFonts w:eastAsia="SimSun"/>
        </w:rPr>
      </w:pPr>
      <w:r w:rsidRPr="00EA5FA7">
        <w:rPr>
          <w:rFonts w:eastAsia="SimSun"/>
        </w:rPr>
        <w:t>DCBasedDuplicationConfigured::= ENUMERATED{true,...</w:t>
      </w:r>
      <w:r w:rsidRPr="00EA5FA7">
        <w:t>, false</w:t>
      </w:r>
      <w:r w:rsidRPr="00EA5FA7">
        <w:rPr>
          <w:rFonts w:eastAsia="SimSun"/>
        </w:rPr>
        <w:t>}</w:t>
      </w:r>
    </w:p>
    <w:p w14:paraId="43053D57" w14:textId="77777777" w:rsidR="009075AE" w:rsidRDefault="009075AE" w:rsidP="005557A9">
      <w:pPr>
        <w:pStyle w:val="PL"/>
        <w:rPr>
          <w:szCs w:val="16"/>
        </w:rPr>
      </w:pPr>
    </w:p>
    <w:p w14:paraId="3B0F1151" w14:textId="77777777" w:rsidR="009075AE" w:rsidRDefault="009075AE" w:rsidP="005557A9">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4C181AAE" w14:textId="77777777" w:rsidR="009075AE" w:rsidRDefault="009075AE" w:rsidP="005557A9">
      <w:pPr>
        <w:pStyle w:val="PL"/>
      </w:pPr>
      <w:r>
        <w:tab/>
      </w:r>
      <w:r>
        <w:rPr>
          <w:rFonts w:hint="eastAsia"/>
        </w:rPr>
        <w:t>perUE</w:t>
      </w:r>
      <w:r>
        <w:tab/>
      </w:r>
      <w:r>
        <w:tab/>
      </w:r>
      <w:r>
        <w:tab/>
      </w:r>
      <w:r>
        <w:tab/>
      </w:r>
      <w:r>
        <w:tab/>
      </w:r>
      <w:r>
        <w:tab/>
      </w:r>
      <w:r>
        <w:rPr>
          <w:rFonts w:hint="eastAsia"/>
        </w:rPr>
        <w:t>DeactivationIndicationList,</w:t>
      </w:r>
    </w:p>
    <w:p w14:paraId="53C45F46" w14:textId="77777777" w:rsidR="009075AE" w:rsidRDefault="009075AE" w:rsidP="005557A9">
      <w:pPr>
        <w:pStyle w:val="PL"/>
      </w:pPr>
      <w:r>
        <w:tab/>
      </w:r>
      <w:r>
        <w:rPr>
          <w:rFonts w:hint="eastAsia"/>
        </w:rPr>
        <w:t>deactivateAll</w:t>
      </w:r>
      <w:r>
        <w:tab/>
      </w:r>
      <w:r>
        <w:tab/>
      </w:r>
      <w:r>
        <w:tab/>
      </w:r>
      <w:r>
        <w:tab/>
      </w:r>
      <w:r>
        <w:rPr>
          <w:rFonts w:hint="eastAsia"/>
        </w:rPr>
        <w:t>NULL,</w:t>
      </w:r>
    </w:p>
    <w:p w14:paraId="2F87E702" w14:textId="77777777" w:rsidR="009075AE" w:rsidRDefault="009075AE" w:rsidP="005557A9">
      <w:pPr>
        <w:pStyle w:val="PL"/>
        <w:rPr>
          <w:rFonts w:eastAsia="SimSun"/>
        </w:rPr>
      </w:pPr>
      <w:r>
        <w:tab/>
        <w:t>choice-extension</w:t>
      </w:r>
      <w:r>
        <w:tab/>
      </w:r>
      <w:r>
        <w:tab/>
      </w:r>
      <w:r>
        <w:tab/>
        <w:t>ProtocolIE-SingleContainer { { DeactivationIndication-ExtIEs} }</w:t>
      </w:r>
    </w:p>
    <w:p w14:paraId="0BB604C2" w14:textId="77777777" w:rsidR="009075AE" w:rsidRDefault="009075AE" w:rsidP="005557A9">
      <w:pPr>
        <w:pStyle w:val="PL"/>
        <w:rPr>
          <w:rFonts w:eastAsia="SimSun"/>
        </w:rPr>
      </w:pPr>
      <w:r>
        <w:rPr>
          <w:rFonts w:hint="eastAsia"/>
        </w:rPr>
        <w:t>}</w:t>
      </w:r>
    </w:p>
    <w:p w14:paraId="60E12F76" w14:textId="77777777" w:rsidR="009075AE" w:rsidRDefault="009075AE" w:rsidP="005557A9">
      <w:pPr>
        <w:pStyle w:val="PL"/>
      </w:pPr>
    </w:p>
    <w:p w14:paraId="39E6A96B" w14:textId="77777777" w:rsidR="009075AE" w:rsidRDefault="009075AE" w:rsidP="005557A9">
      <w:pPr>
        <w:pStyle w:val="PL"/>
      </w:pPr>
      <w:r>
        <w:t>DeactivationIndication-ExtIEs F1AP-PROTOCOL-IES ::= {</w:t>
      </w:r>
    </w:p>
    <w:p w14:paraId="60FE48C2" w14:textId="77777777" w:rsidR="009075AE" w:rsidRDefault="009075AE" w:rsidP="005557A9">
      <w:pPr>
        <w:pStyle w:val="PL"/>
      </w:pPr>
      <w:r>
        <w:tab/>
        <w:t>...</w:t>
      </w:r>
    </w:p>
    <w:p w14:paraId="163A20FB" w14:textId="77777777" w:rsidR="009075AE" w:rsidRDefault="009075AE" w:rsidP="005557A9">
      <w:pPr>
        <w:pStyle w:val="PL"/>
      </w:pPr>
      <w:r>
        <w:t>}</w:t>
      </w:r>
    </w:p>
    <w:p w14:paraId="4F10033E" w14:textId="77777777" w:rsidR="009075AE" w:rsidRDefault="009075AE" w:rsidP="005557A9">
      <w:pPr>
        <w:pStyle w:val="PL"/>
      </w:pPr>
    </w:p>
    <w:p w14:paraId="345934FF" w14:textId="77777777" w:rsidR="009075AE" w:rsidRDefault="009075AE" w:rsidP="005557A9">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D52DB73" w14:textId="77777777" w:rsidR="009075AE" w:rsidRDefault="009075AE" w:rsidP="005557A9">
      <w:pPr>
        <w:pStyle w:val="PL"/>
      </w:pPr>
    </w:p>
    <w:p w14:paraId="4EB9A930" w14:textId="77777777" w:rsidR="009075AE" w:rsidRDefault="009075AE" w:rsidP="005557A9">
      <w:pPr>
        <w:pStyle w:val="PL"/>
      </w:pPr>
      <w:r>
        <w:t>DeactivationIndicationList-Item ::= SEQUENCE {</w:t>
      </w:r>
    </w:p>
    <w:p w14:paraId="439C6B2E" w14:textId="77777777" w:rsidR="009075AE" w:rsidRDefault="009075AE" w:rsidP="005557A9">
      <w:pPr>
        <w:pStyle w:val="PL"/>
      </w:pPr>
      <w:r>
        <w:tab/>
        <w:t>gNB-CU-UE-F1AP-ID</w:t>
      </w:r>
      <w:r>
        <w:tab/>
      </w:r>
      <w:r>
        <w:tab/>
      </w:r>
      <w:r>
        <w:tab/>
      </w:r>
      <w:r>
        <w:tab/>
      </w:r>
      <w:r>
        <w:tab/>
      </w:r>
      <w:r>
        <w:tab/>
        <w:t>GNB-CU-UE-F1AP-ID,</w:t>
      </w:r>
    </w:p>
    <w:p w14:paraId="62C8AE42" w14:textId="77777777" w:rsidR="009075AE" w:rsidRPr="00012B69" w:rsidRDefault="009075AE" w:rsidP="005557A9">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47D1FF0E" w14:textId="77777777" w:rsidR="009075AE" w:rsidRDefault="009075AE" w:rsidP="005557A9">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E329732" w14:textId="77777777" w:rsidR="009075AE" w:rsidRDefault="009075AE" w:rsidP="005557A9">
      <w:pPr>
        <w:pStyle w:val="PL"/>
        <w:rPr>
          <w:rFonts w:eastAsia="SimSun"/>
          <w:snapToGrid w:val="0"/>
          <w:lang w:eastAsia="zh-CN"/>
        </w:rPr>
      </w:pPr>
      <w:r>
        <w:rPr>
          <w:snapToGrid w:val="0"/>
          <w:lang w:eastAsia="zh-CN"/>
        </w:rPr>
        <w:tab/>
        <w:t>...</w:t>
      </w:r>
    </w:p>
    <w:p w14:paraId="55DF5492" w14:textId="77777777" w:rsidR="009075AE" w:rsidRDefault="009075AE" w:rsidP="005557A9">
      <w:pPr>
        <w:pStyle w:val="PL"/>
      </w:pPr>
      <w:r>
        <w:t>}</w:t>
      </w:r>
    </w:p>
    <w:p w14:paraId="73BC4518" w14:textId="77777777" w:rsidR="009075AE" w:rsidRDefault="009075AE" w:rsidP="005557A9">
      <w:pPr>
        <w:pStyle w:val="PL"/>
      </w:pPr>
    </w:p>
    <w:p w14:paraId="18B3A4AE" w14:textId="77777777" w:rsidR="009075AE" w:rsidRDefault="009075AE" w:rsidP="005557A9">
      <w:pPr>
        <w:pStyle w:val="PL"/>
      </w:pPr>
      <w:r>
        <w:t xml:space="preserve">DeactivationIndicationList-Item-ExtIEs </w:t>
      </w:r>
      <w:r>
        <w:tab/>
        <w:t>F1AP-PROTOCOL-EXTENSION ::= {</w:t>
      </w:r>
    </w:p>
    <w:p w14:paraId="3EC15D89" w14:textId="77777777" w:rsidR="009075AE" w:rsidRDefault="009075AE" w:rsidP="005557A9">
      <w:pPr>
        <w:pStyle w:val="PL"/>
      </w:pPr>
      <w:r>
        <w:tab/>
        <w:t>...</w:t>
      </w:r>
    </w:p>
    <w:p w14:paraId="1B2E1EB3" w14:textId="77777777" w:rsidR="009075AE" w:rsidRDefault="009075AE" w:rsidP="005557A9">
      <w:pPr>
        <w:pStyle w:val="PL"/>
      </w:pPr>
      <w:r>
        <w:t>}</w:t>
      </w:r>
    </w:p>
    <w:p w14:paraId="535C68E8" w14:textId="77777777" w:rsidR="009075AE" w:rsidRPr="00EA5FA7" w:rsidRDefault="009075AE" w:rsidP="005557A9">
      <w:pPr>
        <w:pStyle w:val="PL"/>
        <w:rPr>
          <w:rFonts w:eastAsia="SimSun"/>
        </w:rPr>
      </w:pPr>
    </w:p>
    <w:p w14:paraId="1B3168BF" w14:textId="77777777" w:rsidR="009075AE" w:rsidRPr="0030753D" w:rsidRDefault="009075AE" w:rsidP="005557A9">
      <w:pPr>
        <w:pStyle w:val="PL"/>
      </w:pPr>
      <w:r w:rsidRPr="0030753D">
        <w:t>Dedicated-SIDelivery-NeededUE-Item ::= SEQUENCE {</w:t>
      </w:r>
    </w:p>
    <w:p w14:paraId="518C2068" w14:textId="77777777" w:rsidR="009075AE" w:rsidRPr="0030753D" w:rsidRDefault="009075AE" w:rsidP="005557A9">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7C41864" w14:textId="77777777" w:rsidR="009075AE" w:rsidRPr="0030753D" w:rsidRDefault="009075AE" w:rsidP="005557A9">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8E8694E"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571C98EC" w14:textId="77777777" w:rsidR="009075AE" w:rsidRPr="0030753D" w:rsidRDefault="009075AE" w:rsidP="005557A9">
      <w:pPr>
        <w:pStyle w:val="PL"/>
      </w:pPr>
      <w:r w:rsidRPr="0030753D">
        <w:tab/>
        <w:t>...</w:t>
      </w:r>
    </w:p>
    <w:p w14:paraId="7F23696D" w14:textId="77777777" w:rsidR="009075AE" w:rsidRPr="0030753D" w:rsidRDefault="009075AE" w:rsidP="005557A9">
      <w:pPr>
        <w:pStyle w:val="PL"/>
      </w:pPr>
      <w:r w:rsidRPr="0030753D">
        <w:t>}</w:t>
      </w:r>
    </w:p>
    <w:p w14:paraId="0C9076AF" w14:textId="77777777" w:rsidR="009075AE" w:rsidRPr="008F0399" w:rsidRDefault="009075AE" w:rsidP="005557A9">
      <w:pPr>
        <w:pStyle w:val="PL"/>
      </w:pPr>
    </w:p>
    <w:p w14:paraId="1D25C343" w14:textId="77777777" w:rsidR="009075AE" w:rsidRPr="0030753D" w:rsidRDefault="009075AE" w:rsidP="005557A9">
      <w:pPr>
        <w:pStyle w:val="PL"/>
      </w:pPr>
      <w:r w:rsidRPr="0030753D">
        <w:t>DedicatedSIDeliveryNeededUE-Item-ExtIEs</w:t>
      </w:r>
      <w:r w:rsidRPr="008F0399">
        <w:rPr>
          <w:rFonts w:eastAsia="SimSun"/>
        </w:rPr>
        <w:t xml:space="preserve"> F1AP-PROTOCOL-EXTENSION</w:t>
      </w:r>
      <w:r w:rsidRPr="0030753D">
        <w:t>::={</w:t>
      </w:r>
    </w:p>
    <w:p w14:paraId="4CC090D8" w14:textId="77777777" w:rsidR="009075AE" w:rsidRPr="0030753D" w:rsidRDefault="009075AE" w:rsidP="005557A9">
      <w:pPr>
        <w:pStyle w:val="PL"/>
      </w:pPr>
      <w:r w:rsidRPr="0030753D">
        <w:tab/>
        <w:t>...</w:t>
      </w:r>
    </w:p>
    <w:p w14:paraId="12818E74" w14:textId="77777777" w:rsidR="009075AE" w:rsidRPr="0030753D" w:rsidRDefault="009075AE" w:rsidP="005557A9">
      <w:pPr>
        <w:pStyle w:val="PL"/>
      </w:pPr>
      <w:r w:rsidRPr="0030753D">
        <w:t>}</w:t>
      </w:r>
    </w:p>
    <w:p w14:paraId="0F42C5C5" w14:textId="77777777" w:rsidR="009075AE" w:rsidRDefault="009075AE" w:rsidP="005557A9">
      <w:pPr>
        <w:pStyle w:val="PL"/>
        <w:rPr>
          <w:snapToGrid w:val="0"/>
          <w:lang w:eastAsia="zh-CN"/>
        </w:rPr>
      </w:pPr>
    </w:p>
    <w:p w14:paraId="0FA9D0F0" w14:textId="77777777" w:rsidR="009075AE" w:rsidRPr="0030753D" w:rsidRDefault="009075AE" w:rsidP="005557A9">
      <w:pPr>
        <w:pStyle w:val="PL"/>
        <w:rPr>
          <w:rFonts w:eastAsia="SimSun"/>
        </w:rPr>
      </w:pPr>
      <w:r>
        <w:rPr>
          <w:rFonts w:eastAsia="SimSun" w:hint="eastAsia"/>
        </w:rPr>
        <w:lastRenderedPageBreak/>
        <w:t>DedicatedSIDeliveryIndication</w:t>
      </w:r>
      <w:r>
        <w:rPr>
          <w:rFonts w:eastAsia="SimSun"/>
        </w:rPr>
        <w:t>::= ENUMERATED{true,</w:t>
      </w:r>
      <w:r>
        <w:t xml:space="preserve"> </w:t>
      </w:r>
      <w:r>
        <w:rPr>
          <w:rFonts w:eastAsia="SimSun"/>
        </w:rPr>
        <w:t>...}</w:t>
      </w:r>
    </w:p>
    <w:p w14:paraId="00C14DC6" w14:textId="77777777" w:rsidR="009075AE" w:rsidRDefault="009075AE" w:rsidP="005557A9">
      <w:pPr>
        <w:pStyle w:val="PL"/>
        <w:rPr>
          <w:noProof w:val="0"/>
          <w:snapToGrid w:val="0"/>
          <w:lang w:eastAsia="zh-CN"/>
        </w:rPr>
      </w:pPr>
    </w:p>
    <w:p w14:paraId="12D15C74" w14:textId="77777777" w:rsidR="009075AE" w:rsidRDefault="009075AE" w:rsidP="005557A9">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04D49879" w14:textId="77777777" w:rsidR="009075AE" w:rsidRDefault="009075AE" w:rsidP="005557A9">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AEA2020" w14:textId="77777777" w:rsidR="009075AE" w:rsidRDefault="009075AE" w:rsidP="005557A9">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32DF5CBB" w14:textId="77777777" w:rsidR="009075AE" w:rsidRDefault="009075AE" w:rsidP="005557A9">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3DF53FC9" w14:textId="77777777" w:rsidR="009075AE" w:rsidRPr="00D96CB4" w:rsidRDefault="009075AE" w:rsidP="005557A9">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049CD14C" w14:textId="77777777" w:rsidR="009075AE" w:rsidRDefault="009075AE" w:rsidP="005557A9">
      <w:pPr>
        <w:pStyle w:val="PL"/>
        <w:rPr>
          <w:snapToGrid w:val="0"/>
        </w:rPr>
      </w:pPr>
      <w:r>
        <w:rPr>
          <w:snapToGrid w:val="0"/>
        </w:rPr>
        <w:t>}</w:t>
      </w:r>
    </w:p>
    <w:p w14:paraId="0F160AD5" w14:textId="77777777" w:rsidR="009075AE" w:rsidRDefault="009075AE" w:rsidP="005557A9">
      <w:pPr>
        <w:pStyle w:val="PL"/>
        <w:rPr>
          <w:snapToGrid w:val="0"/>
        </w:rPr>
      </w:pPr>
    </w:p>
    <w:p w14:paraId="5BAA4606" w14:textId="77777777" w:rsidR="009075AE" w:rsidRDefault="009075AE" w:rsidP="005557A9">
      <w:pPr>
        <w:pStyle w:val="PL"/>
        <w:rPr>
          <w:noProof w:val="0"/>
          <w:snapToGrid w:val="0"/>
        </w:rPr>
      </w:pPr>
      <w:r w:rsidRPr="009A1425">
        <w:rPr>
          <w:snapToGrid w:val="0"/>
          <w:lang w:val="sv-SE"/>
        </w:rPr>
        <w:t>DL-PRS</w:t>
      </w:r>
      <w:r>
        <w:rPr>
          <w:noProof w:val="0"/>
          <w:snapToGrid w:val="0"/>
        </w:rPr>
        <w:t>-</w:t>
      </w:r>
      <w:proofErr w:type="spellStart"/>
      <w:r>
        <w:rPr>
          <w:noProof w:val="0"/>
          <w:snapToGrid w:val="0"/>
        </w:rPr>
        <w:t>ExtIEs</w:t>
      </w:r>
      <w:proofErr w:type="spellEnd"/>
      <w:r>
        <w:rPr>
          <w:noProof w:val="0"/>
          <w:snapToGrid w:val="0"/>
        </w:rPr>
        <w:t xml:space="preserve"> F1AP-PROTOCOL-EXTENSION ::= {</w:t>
      </w:r>
    </w:p>
    <w:p w14:paraId="2E4D3A4F" w14:textId="77777777" w:rsidR="009075AE" w:rsidRDefault="009075AE" w:rsidP="005557A9">
      <w:pPr>
        <w:pStyle w:val="PL"/>
        <w:rPr>
          <w:noProof w:val="0"/>
          <w:snapToGrid w:val="0"/>
        </w:rPr>
      </w:pPr>
      <w:r>
        <w:rPr>
          <w:noProof w:val="0"/>
          <w:snapToGrid w:val="0"/>
        </w:rPr>
        <w:tab/>
        <w:t>...</w:t>
      </w:r>
    </w:p>
    <w:p w14:paraId="63C2B247" w14:textId="77777777" w:rsidR="009075AE" w:rsidRDefault="009075AE" w:rsidP="005557A9">
      <w:pPr>
        <w:pStyle w:val="PL"/>
        <w:rPr>
          <w:snapToGrid w:val="0"/>
        </w:rPr>
      </w:pPr>
      <w:r>
        <w:rPr>
          <w:snapToGrid w:val="0"/>
        </w:rPr>
        <w:t>}</w:t>
      </w:r>
    </w:p>
    <w:p w14:paraId="3F3E35DE" w14:textId="77777777" w:rsidR="009075AE" w:rsidRDefault="009075AE" w:rsidP="005557A9">
      <w:pPr>
        <w:pStyle w:val="PL"/>
      </w:pPr>
    </w:p>
    <w:p w14:paraId="50A56AF3" w14:textId="77777777" w:rsidR="009075AE" w:rsidRDefault="009075AE" w:rsidP="005557A9">
      <w:pPr>
        <w:pStyle w:val="PL"/>
      </w:pPr>
      <w:r>
        <w:t>DL-PRSMutingPattern ::= CHOICE {</w:t>
      </w:r>
    </w:p>
    <w:p w14:paraId="7504DC4B" w14:textId="77777777" w:rsidR="009075AE" w:rsidRDefault="009075AE" w:rsidP="005557A9">
      <w:pPr>
        <w:pStyle w:val="PL"/>
      </w:pPr>
      <w:r>
        <w:tab/>
        <w:t>two</w:t>
      </w:r>
      <w:r>
        <w:tab/>
      </w:r>
      <w:r>
        <w:tab/>
      </w:r>
      <w:r>
        <w:tab/>
      </w:r>
      <w:r>
        <w:tab/>
      </w:r>
      <w:r>
        <w:tab/>
        <w:t>BIT STRING (SIZE(2)),</w:t>
      </w:r>
    </w:p>
    <w:p w14:paraId="5684184A" w14:textId="77777777" w:rsidR="009075AE" w:rsidRDefault="009075AE" w:rsidP="005557A9">
      <w:pPr>
        <w:pStyle w:val="PL"/>
      </w:pPr>
      <w:r>
        <w:tab/>
        <w:t>four</w:t>
      </w:r>
      <w:r>
        <w:tab/>
      </w:r>
      <w:r>
        <w:tab/>
      </w:r>
      <w:r>
        <w:tab/>
      </w:r>
      <w:r>
        <w:tab/>
        <w:t>BIT STRING (SIZE(4)),</w:t>
      </w:r>
    </w:p>
    <w:p w14:paraId="24A4B011" w14:textId="77777777" w:rsidR="009075AE" w:rsidRDefault="009075AE" w:rsidP="005557A9">
      <w:pPr>
        <w:pStyle w:val="PL"/>
      </w:pPr>
      <w:r>
        <w:tab/>
        <w:t>six</w:t>
      </w:r>
      <w:r>
        <w:tab/>
      </w:r>
      <w:r>
        <w:tab/>
      </w:r>
      <w:r>
        <w:tab/>
      </w:r>
      <w:r>
        <w:tab/>
      </w:r>
      <w:r>
        <w:tab/>
        <w:t>BIT STRING (SIZE(6)),</w:t>
      </w:r>
    </w:p>
    <w:p w14:paraId="5D034634" w14:textId="77777777" w:rsidR="009075AE" w:rsidRDefault="009075AE" w:rsidP="005557A9">
      <w:pPr>
        <w:pStyle w:val="PL"/>
      </w:pPr>
      <w:r>
        <w:tab/>
        <w:t>eight</w:t>
      </w:r>
      <w:r>
        <w:tab/>
      </w:r>
      <w:r>
        <w:tab/>
      </w:r>
      <w:r>
        <w:tab/>
      </w:r>
      <w:r>
        <w:tab/>
        <w:t>BIT STRING (SIZE(8)),</w:t>
      </w:r>
    </w:p>
    <w:p w14:paraId="61A92469" w14:textId="77777777" w:rsidR="009075AE" w:rsidRDefault="009075AE" w:rsidP="005557A9">
      <w:pPr>
        <w:pStyle w:val="PL"/>
      </w:pPr>
      <w:r>
        <w:tab/>
        <w:t>sixteen</w:t>
      </w:r>
      <w:r>
        <w:tab/>
      </w:r>
      <w:r>
        <w:tab/>
      </w:r>
      <w:r>
        <w:tab/>
      </w:r>
      <w:r>
        <w:tab/>
        <w:t>BIT STRING (SIZE(16)),</w:t>
      </w:r>
    </w:p>
    <w:p w14:paraId="30E6C316" w14:textId="77777777" w:rsidR="009075AE" w:rsidRDefault="009075AE" w:rsidP="005557A9">
      <w:pPr>
        <w:pStyle w:val="PL"/>
      </w:pPr>
      <w:r>
        <w:tab/>
        <w:t>thirty-two</w:t>
      </w:r>
      <w:r>
        <w:tab/>
      </w:r>
      <w:r>
        <w:tab/>
      </w:r>
      <w:r>
        <w:tab/>
        <w:t>BIT STRING (SIZE(32)),</w:t>
      </w:r>
    </w:p>
    <w:p w14:paraId="1FD6EEE6" w14:textId="77777777" w:rsidR="009075AE" w:rsidRDefault="009075AE" w:rsidP="005557A9">
      <w:pPr>
        <w:pStyle w:val="PL"/>
      </w:pPr>
      <w:r>
        <w:tab/>
        <w:t>choice-extension</w:t>
      </w:r>
      <w:r>
        <w:tab/>
      </w:r>
      <w:r>
        <w:tab/>
      </w:r>
      <w:r>
        <w:tab/>
      </w:r>
      <w:r>
        <w:tab/>
      </w:r>
      <w:r>
        <w:tab/>
      </w:r>
      <w:r>
        <w:tab/>
      </w:r>
      <w:r>
        <w:tab/>
        <w:t>ProtocolIE-SingleContainer { { DL-PRSMutingPattern-ExtIEs } }</w:t>
      </w:r>
    </w:p>
    <w:p w14:paraId="1397A11C" w14:textId="77777777" w:rsidR="009075AE" w:rsidRDefault="009075AE" w:rsidP="005557A9">
      <w:pPr>
        <w:pStyle w:val="PL"/>
      </w:pPr>
      <w:r>
        <w:t>}</w:t>
      </w:r>
    </w:p>
    <w:p w14:paraId="3B0C6173" w14:textId="77777777" w:rsidR="009075AE" w:rsidRDefault="009075AE" w:rsidP="005557A9">
      <w:pPr>
        <w:pStyle w:val="PL"/>
      </w:pPr>
    </w:p>
    <w:p w14:paraId="65034E0B" w14:textId="77777777" w:rsidR="009075AE" w:rsidRDefault="009075AE" w:rsidP="005557A9">
      <w:pPr>
        <w:pStyle w:val="PL"/>
      </w:pPr>
      <w:r>
        <w:t>DL-PRSMutingPattern-ExtIEs F1AP-PROTOCOL-IES ::= {</w:t>
      </w:r>
    </w:p>
    <w:p w14:paraId="4AD5F0F5" w14:textId="77777777" w:rsidR="009075AE" w:rsidRDefault="009075AE" w:rsidP="005557A9">
      <w:pPr>
        <w:pStyle w:val="PL"/>
      </w:pPr>
      <w:r>
        <w:tab/>
        <w:t>...</w:t>
      </w:r>
    </w:p>
    <w:p w14:paraId="0C89D59A" w14:textId="77777777" w:rsidR="009075AE" w:rsidRDefault="009075AE" w:rsidP="005557A9">
      <w:pPr>
        <w:pStyle w:val="PL"/>
      </w:pPr>
      <w:r>
        <w:t>}</w:t>
      </w:r>
    </w:p>
    <w:p w14:paraId="1ED42C52" w14:textId="77777777" w:rsidR="009075AE" w:rsidRDefault="009075AE" w:rsidP="005557A9">
      <w:pPr>
        <w:pStyle w:val="PL"/>
      </w:pPr>
    </w:p>
    <w:p w14:paraId="4CB5022E" w14:textId="77777777" w:rsidR="009075AE" w:rsidRPr="005C5FC3" w:rsidRDefault="009075AE" w:rsidP="005557A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72187FC" w14:textId="77777777" w:rsidR="009075AE" w:rsidRPr="005C5FC3" w:rsidRDefault="009075AE" w:rsidP="005557A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C6AB041" w14:textId="77777777" w:rsidR="009075AE" w:rsidRPr="00D96CB4" w:rsidRDefault="009075AE" w:rsidP="005557A9">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63F8820E" w14:textId="77777777" w:rsidR="009075AE" w:rsidRPr="005C5FC3" w:rsidRDefault="009075AE" w:rsidP="005557A9">
      <w:pPr>
        <w:pStyle w:val="PL"/>
        <w:rPr>
          <w:rFonts w:eastAsia="Calibri"/>
        </w:rPr>
      </w:pPr>
      <w:r w:rsidRPr="005C5FC3">
        <w:rPr>
          <w:rFonts w:eastAsia="Calibri"/>
        </w:rPr>
        <w:t>}</w:t>
      </w:r>
    </w:p>
    <w:p w14:paraId="4FA24820" w14:textId="77777777" w:rsidR="009075AE" w:rsidRPr="005C5FC3" w:rsidRDefault="009075AE" w:rsidP="005557A9">
      <w:pPr>
        <w:pStyle w:val="PL"/>
        <w:rPr>
          <w:rFonts w:eastAsia="Calibri"/>
        </w:rPr>
      </w:pPr>
    </w:p>
    <w:p w14:paraId="1FB5C2D4" w14:textId="77777777" w:rsidR="009075AE" w:rsidRPr="005C5FC3" w:rsidRDefault="009075AE" w:rsidP="005557A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1AFFF245" w14:textId="77777777" w:rsidR="009075AE" w:rsidRPr="005C5FC3" w:rsidRDefault="009075AE" w:rsidP="005557A9">
      <w:pPr>
        <w:pStyle w:val="PL"/>
        <w:rPr>
          <w:rFonts w:eastAsia="Calibri"/>
        </w:rPr>
      </w:pPr>
      <w:r w:rsidRPr="005C5FC3">
        <w:rPr>
          <w:rFonts w:eastAsia="Calibri"/>
        </w:rPr>
        <w:tab/>
        <w:t>...</w:t>
      </w:r>
    </w:p>
    <w:p w14:paraId="67FDFDD5" w14:textId="77777777" w:rsidR="009075AE" w:rsidRPr="005C5FC3" w:rsidRDefault="009075AE" w:rsidP="005557A9">
      <w:pPr>
        <w:pStyle w:val="PL"/>
        <w:rPr>
          <w:rFonts w:eastAsia="Calibri"/>
        </w:rPr>
      </w:pPr>
      <w:r w:rsidRPr="005C5FC3">
        <w:rPr>
          <w:rFonts w:eastAsia="Calibri"/>
        </w:rPr>
        <w:t>}</w:t>
      </w:r>
    </w:p>
    <w:p w14:paraId="15FFBA22" w14:textId="77777777" w:rsidR="009075AE" w:rsidRPr="005C5FC3" w:rsidRDefault="009075AE" w:rsidP="005557A9">
      <w:pPr>
        <w:pStyle w:val="PL"/>
        <w:rPr>
          <w:rFonts w:eastAsia="Calibri"/>
        </w:rPr>
      </w:pPr>
    </w:p>
    <w:p w14:paraId="0E947775" w14:textId="77777777" w:rsidR="009075AE" w:rsidRPr="005C5FC3" w:rsidRDefault="009075AE" w:rsidP="005557A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0B77375" w14:textId="77777777" w:rsidR="009075AE" w:rsidRPr="005C5FC3" w:rsidRDefault="009075AE" w:rsidP="005557A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8D532EF" w14:textId="77777777" w:rsidR="009075AE" w:rsidRPr="005C5FC3" w:rsidRDefault="009075AE" w:rsidP="005557A9">
      <w:pPr>
        <w:pStyle w:val="PL"/>
        <w:rPr>
          <w:rFonts w:eastAsia="Calibri"/>
        </w:rPr>
      </w:pPr>
      <w:r w:rsidRPr="005C5FC3">
        <w:rPr>
          <w:rFonts w:eastAsia="Calibri"/>
        </w:rPr>
        <w:tab/>
        <w:t>dL-PRSResourceSetARPLocation</w:t>
      </w:r>
      <w:r w:rsidRPr="005C5FC3">
        <w:rPr>
          <w:rFonts w:eastAsia="Calibri"/>
        </w:rPr>
        <w:tab/>
        <w:t>DL-PRSResourceSetARPLocation,</w:t>
      </w:r>
    </w:p>
    <w:p w14:paraId="360FD62A" w14:textId="77777777" w:rsidR="009075AE" w:rsidRPr="005C5FC3" w:rsidRDefault="009075AE" w:rsidP="005557A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897CCD9"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129A4E2B" w14:textId="77777777" w:rsidR="009075AE" w:rsidRPr="005C5FC3" w:rsidRDefault="009075AE" w:rsidP="005557A9">
      <w:pPr>
        <w:pStyle w:val="PL"/>
        <w:rPr>
          <w:rFonts w:eastAsia="Calibri"/>
        </w:rPr>
      </w:pPr>
      <w:r w:rsidRPr="005C5FC3">
        <w:rPr>
          <w:rFonts w:eastAsia="Calibri"/>
        </w:rPr>
        <w:t>}</w:t>
      </w:r>
    </w:p>
    <w:p w14:paraId="44B576FA" w14:textId="77777777" w:rsidR="009075AE" w:rsidRPr="005C5FC3" w:rsidRDefault="009075AE" w:rsidP="005557A9">
      <w:pPr>
        <w:pStyle w:val="PL"/>
        <w:rPr>
          <w:rFonts w:eastAsia="Calibri"/>
        </w:rPr>
      </w:pPr>
    </w:p>
    <w:p w14:paraId="00A226DF" w14:textId="77777777" w:rsidR="009075AE" w:rsidRPr="005C5FC3" w:rsidRDefault="009075AE" w:rsidP="005557A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67B9E884" w14:textId="77777777" w:rsidR="009075AE" w:rsidRPr="005C5FC3" w:rsidRDefault="009075AE" w:rsidP="005557A9">
      <w:pPr>
        <w:pStyle w:val="PL"/>
        <w:rPr>
          <w:rFonts w:eastAsia="Calibri"/>
        </w:rPr>
      </w:pPr>
      <w:r w:rsidRPr="005C5FC3">
        <w:rPr>
          <w:rFonts w:eastAsia="Calibri"/>
        </w:rPr>
        <w:tab/>
        <w:t>...</w:t>
      </w:r>
    </w:p>
    <w:p w14:paraId="6219EFF0" w14:textId="77777777" w:rsidR="009075AE" w:rsidRPr="005C5FC3" w:rsidRDefault="009075AE" w:rsidP="005557A9">
      <w:pPr>
        <w:pStyle w:val="PL"/>
        <w:rPr>
          <w:rFonts w:eastAsia="Calibri"/>
        </w:rPr>
      </w:pPr>
      <w:r w:rsidRPr="005C5FC3">
        <w:rPr>
          <w:rFonts w:eastAsia="Calibri"/>
        </w:rPr>
        <w:t>}</w:t>
      </w:r>
    </w:p>
    <w:p w14:paraId="1816A348" w14:textId="77777777" w:rsidR="009075AE" w:rsidRPr="005C5FC3" w:rsidRDefault="009075AE" w:rsidP="005557A9">
      <w:pPr>
        <w:pStyle w:val="PL"/>
        <w:rPr>
          <w:rFonts w:eastAsia="Calibri"/>
        </w:rPr>
      </w:pPr>
    </w:p>
    <w:p w14:paraId="3782B382" w14:textId="77777777" w:rsidR="009075AE" w:rsidRPr="005C5FC3" w:rsidRDefault="009075AE" w:rsidP="005557A9">
      <w:pPr>
        <w:pStyle w:val="PL"/>
        <w:rPr>
          <w:rFonts w:eastAsia="Calibri"/>
          <w:snapToGrid w:val="0"/>
        </w:rPr>
      </w:pPr>
    </w:p>
    <w:p w14:paraId="2C2D5E77" w14:textId="77777777" w:rsidR="009075AE" w:rsidRPr="005C5FC3" w:rsidRDefault="009075AE" w:rsidP="005557A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38DC5B5"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0E69FB9"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A8A566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8223B62" w14:textId="77777777" w:rsidR="009075AE" w:rsidRPr="005C5FC3" w:rsidRDefault="009075AE" w:rsidP="005557A9">
      <w:pPr>
        <w:pStyle w:val="PL"/>
        <w:rPr>
          <w:rFonts w:eastAsia="Calibri"/>
        </w:rPr>
      </w:pPr>
      <w:r w:rsidRPr="005C5FC3">
        <w:rPr>
          <w:rFonts w:eastAsia="Calibri"/>
        </w:rPr>
        <w:t>}</w:t>
      </w:r>
    </w:p>
    <w:p w14:paraId="044D09C1" w14:textId="77777777" w:rsidR="009075AE" w:rsidRPr="005C5FC3" w:rsidRDefault="009075AE" w:rsidP="005557A9">
      <w:pPr>
        <w:pStyle w:val="PL"/>
        <w:rPr>
          <w:rFonts w:eastAsia="Calibri"/>
        </w:rPr>
      </w:pPr>
    </w:p>
    <w:p w14:paraId="1A7BDADA" w14:textId="77777777" w:rsidR="009075AE" w:rsidRPr="005C5FC3" w:rsidRDefault="009075AE" w:rsidP="005557A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879758" w14:textId="77777777" w:rsidR="009075AE" w:rsidRPr="005C5FC3" w:rsidRDefault="009075AE" w:rsidP="005557A9">
      <w:pPr>
        <w:pStyle w:val="PL"/>
        <w:rPr>
          <w:rFonts w:eastAsia="Calibri"/>
        </w:rPr>
      </w:pPr>
      <w:r w:rsidRPr="005C5FC3">
        <w:rPr>
          <w:rFonts w:eastAsia="Calibri"/>
        </w:rPr>
        <w:tab/>
        <w:t>...</w:t>
      </w:r>
    </w:p>
    <w:p w14:paraId="18C5BCA6" w14:textId="77777777" w:rsidR="009075AE" w:rsidRPr="005C5FC3" w:rsidRDefault="009075AE" w:rsidP="005557A9">
      <w:pPr>
        <w:pStyle w:val="PL"/>
        <w:rPr>
          <w:rFonts w:eastAsia="Calibri"/>
        </w:rPr>
      </w:pPr>
      <w:r w:rsidRPr="005C5FC3">
        <w:rPr>
          <w:rFonts w:eastAsia="Calibri"/>
        </w:rPr>
        <w:t>}</w:t>
      </w:r>
    </w:p>
    <w:p w14:paraId="74E2F030" w14:textId="77777777" w:rsidR="009075AE" w:rsidRPr="005C5FC3" w:rsidRDefault="009075AE" w:rsidP="005557A9">
      <w:pPr>
        <w:pStyle w:val="PL"/>
        <w:rPr>
          <w:rFonts w:eastAsia="Calibri"/>
          <w:snapToGrid w:val="0"/>
        </w:rPr>
      </w:pPr>
    </w:p>
    <w:p w14:paraId="41255102" w14:textId="77777777" w:rsidR="009075AE" w:rsidRPr="005C5FC3" w:rsidRDefault="009075AE" w:rsidP="005557A9">
      <w:pPr>
        <w:pStyle w:val="PL"/>
        <w:rPr>
          <w:rFonts w:eastAsia="Calibri"/>
          <w:snapToGrid w:val="0"/>
        </w:rPr>
      </w:pPr>
    </w:p>
    <w:p w14:paraId="4FA17F09" w14:textId="77777777" w:rsidR="009075AE" w:rsidRPr="005C5FC3" w:rsidRDefault="009075AE" w:rsidP="005557A9">
      <w:pPr>
        <w:pStyle w:val="PL"/>
        <w:rPr>
          <w:rFonts w:eastAsia="Calibri"/>
        </w:rPr>
      </w:pPr>
      <w:r w:rsidRPr="005C5FC3">
        <w:rPr>
          <w:rFonts w:eastAsia="Calibri"/>
        </w:rPr>
        <w:t>DLPRSResourceARP ::= SEQUENCE {</w:t>
      </w:r>
    </w:p>
    <w:p w14:paraId="019356C9" w14:textId="77777777" w:rsidR="009075AE" w:rsidRPr="005C5FC3" w:rsidRDefault="009075AE" w:rsidP="005557A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C7520AF" w14:textId="77777777" w:rsidR="009075AE" w:rsidRPr="005C5FC3" w:rsidRDefault="009075AE" w:rsidP="005557A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4738DE1"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016A779" w14:textId="77777777" w:rsidR="009075AE" w:rsidRPr="005C5FC3" w:rsidRDefault="009075AE" w:rsidP="005557A9">
      <w:pPr>
        <w:pStyle w:val="PL"/>
        <w:rPr>
          <w:rFonts w:eastAsia="Calibri"/>
        </w:rPr>
      </w:pPr>
      <w:r w:rsidRPr="005C5FC3">
        <w:rPr>
          <w:rFonts w:eastAsia="Calibri"/>
        </w:rPr>
        <w:t>}</w:t>
      </w:r>
    </w:p>
    <w:p w14:paraId="6023AE06" w14:textId="77777777" w:rsidR="009075AE" w:rsidRPr="005C5FC3" w:rsidRDefault="009075AE" w:rsidP="005557A9">
      <w:pPr>
        <w:pStyle w:val="PL"/>
        <w:rPr>
          <w:rFonts w:eastAsia="Calibri"/>
        </w:rPr>
      </w:pPr>
    </w:p>
    <w:p w14:paraId="53D81556" w14:textId="77777777" w:rsidR="009075AE" w:rsidRPr="005C5FC3" w:rsidRDefault="009075AE" w:rsidP="005557A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23B7796F" w14:textId="77777777" w:rsidR="009075AE" w:rsidRPr="005C5FC3" w:rsidRDefault="009075AE" w:rsidP="005557A9">
      <w:pPr>
        <w:pStyle w:val="PL"/>
        <w:rPr>
          <w:rFonts w:eastAsia="Calibri"/>
        </w:rPr>
      </w:pPr>
      <w:r w:rsidRPr="005C5FC3">
        <w:rPr>
          <w:rFonts w:eastAsia="Calibri"/>
        </w:rPr>
        <w:tab/>
        <w:t>...</w:t>
      </w:r>
    </w:p>
    <w:p w14:paraId="50BA4E19" w14:textId="77777777" w:rsidR="009075AE" w:rsidRPr="005C5FC3" w:rsidRDefault="009075AE" w:rsidP="005557A9">
      <w:pPr>
        <w:pStyle w:val="PL"/>
        <w:rPr>
          <w:rFonts w:eastAsia="Calibri"/>
        </w:rPr>
      </w:pPr>
      <w:r w:rsidRPr="005C5FC3">
        <w:rPr>
          <w:rFonts w:eastAsia="Calibri"/>
        </w:rPr>
        <w:t>}</w:t>
      </w:r>
    </w:p>
    <w:p w14:paraId="1652E675" w14:textId="77777777" w:rsidR="009075AE" w:rsidRPr="005C5FC3" w:rsidRDefault="009075AE" w:rsidP="005557A9">
      <w:pPr>
        <w:pStyle w:val="PL"/>
        <w:rPr>
          <w:rFonts w:eastAsia="Calibri"/>
          <w:snapToGrid w:val="0"/>
        </w:rPr>
      </w:pPr>
    </w:p>
    <w:p w14:paraId="055FD406" w14:textId="77777777" w:rsidR="009075AE" w:rsidRPr="005C5FC3" w:rsidRDefault="009075AE" w:rsidP="005557A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855A287"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848DF4D"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EAB40A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ADCED10" w14:textId="77777777" w:rsidR="009075AE" w:rsidRPr="005C5FC3" w:rsidRDefault="009075AE" w:rsidP="005557A9">
      <w:pPr>
        <w:pStyle w:val="PL"/>
        <w:rPr>
          <w:rFonts w:eastAsia="Calibri"/>
        </w:rPr>
      </w:pPr>
      <w:r w:rsidRPr="005C5FC3">
        <w:rPr>
          <w:rFonts w:eastAsia="Calibri"/>
        </w:rPr>
        <w:t>}</w:t>
      </w:r>
    </w:p>
    <w:p w14:paraId="187F4BD7" w14:textId="77777777" w:rsidR="009075AE" w:rsidRPr="005C5FC3" w:rsidRDefault="009075AE" w:rsidP="005557A9">
      <w:pPr>
        <w:pStyle w:val="PL"/>
        <w:rPr>
          <w:rFonts w:eastAsia="Calibri"/>
        </w:rPr>
      </w:pPr>
    </w:p>
    <w:p w14:paraId="668D4674" w14:textId="77777777" w:rsidR="009075AE" w:rsidRPr="005C5FC3" w:rsidRDefault="009075AE" w:rsidP="005557A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4D4B7B1" w14:textId="77777777" w:rsidR="009075AE" w:rsidRPr="005C5FC3" w:rsidRDefault="009075AE" w:rsidP="005557A9">
      <w:pPr>
        <w:pStyle w:val="PL"/>
        <w:rPr>
          <w:rFonts w:eastAsia="Calibri"/>
        </w:rPr>
      </w:pPr>
      <w:r w:rsidRPr="005C5FC3">
        <w:rPr>
          <w:rFonts w:eastAsia="Calibri"/>
        </w:rPr>
        <w:tab/>
        <w:t>...</w:t>
      </w:r>
    </w:p>
    <w:p w14:paraId="7F97DC2F" w14:textId="77777777" w:rsidR="009075AE" w:rsidRPr="0030753D" w:rsidRDefault="009075AE" w:rsidP="005557A9">
      <w:pPr>
        <w:pStyle w:val="PL"/>
        <w:rPr>
          <w:rFonts w:eastAsia="Calibri"/>
        </w:rPr>
      </w:pPr>
      <w:r w:rsidRPr="005C5FC3">
        <w:rPr>
          <w:rFonts w:eastAsia="Calibri"/>
        </w:rPr>
        <w:t>}</w:t>
      </w:r>
    </w:p>
    <w:p w14:paraId="7FE703F0" w14:textId="77777777" w:rsidR="009075AE" w:rsidRDefault="009075AE" w:rsidP="005557A9">
      <w:pPr>
        <w:pStyle w:val="PL"/>
      </w:pPr>
    </w:p>
    <w:p w14:paraId="5C8EFA9B" w14:textId="77777777" w:rsidR="009075AE" w:rsidRDefault="009075AE" w:rsidP="005557A9">
      <w:pPr>
        <w:pStyle w:val="PL"/>
        <w:rPr>
          <w:noProof w:val="0"/>
          <w:lang w:eastAsia="zh-CN"/>
        </w:rPr>
      </w:pPr>
      <w:r>
        <w:rPr>
          <w:noProof w:val="0"/>
          <w:lang w:eastAsia="zh-CN"/>
        </w:rPr>
        <w:t>DL-UP-TNL-Address-to-Update-List-Item</w:t>
      </w:r>
      <w:r>
        <w:rPr>
          <w:noProof w:val="0"/>
          <w:lang w:eastAsia="zh-CN"/>
        </w:rPr>
        <w:tab/>
        <w:t>::= SEQUENCE {</w:t>
      </w:r>
    </w:p>
    <w:p w14:paraId="74310637" w14:textId="77777777" w:rsidR="009075AE" w:rsidRDefault="009075AE" w:rsidP="005557A9">
      <w:pPr>
        <w:pStyle w:val="PL"/>
        <w:rPr>
          <w:noProof w:val="0"/>
          <w:lang w:eastAsia="zh-CN"/>
        </w:rPr>
      </w:pPr>
      <w:r>
        <w:rPr>
          <w:noProof w:val="0"/>
          <w:lang w:eastAsia="zh-CN"/>
        </w:rPr>
        <w:tab/>
      </w:r>
      <w:proofErr w:type="spellStart"/>
      <w:r>
        <w:rPr>
          <w:noProof w:val="0"/>
          <w:lang w:eastAsia="zh-CN"/>
        </w:rPr>
        <w:t>oldIPAdress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17C85A21" w14:textId="77777777" w:rsidR="009075AE" w:rsidRDefault="009075AE" w:rsidP="005557A9">
      <w:pPr>
        <w:pStyle w:val="PL"/>
        <w:rPr>
          <w:noProof w:val="0"/>
          <w:lang w:eastAsia="zh-CN"/>
        </w:rPr>
      </w:pPr>
      <w:r>
        <w:rPr>
          <w:noProof w:val="0"/>
          <w:lang w:eastAsia="zh-CN"/>
        </w:rPr>
        <w:tab/>
      </w:r>
      <w:proofErr w:type="spellStart"/>
      <w:r>
        <w:rPr>
          <w:noProof w:val="0"/>
          <w:lang w:eastAsia="zh-CN"/>
        </w:rPr>
        <w:t>newIPAdress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7C3657E9" w14:textId="77777777" w:rsidR="009075AE" w:rsidRDefault="009075AE" w:rsidP="005557A9">
      <w:pPr>
        <w:pStyle w:val="PL"/>
        <w:rPr>
          <w:noProof w:val="0"/>
          <w:lang w:eastAsia="zh-CN"/>
        </w:rPr>
      </w:pPr>
      <w:r>
        <w:rPr>
          <w:noProof w:val="0"/>
          <w:lang w:eastAsia="zh-CN"/>
        </w:rPr>
        <w:tab/>
      </w:r>
      <w:proofErr w:type="spellStart"/>
      <w:r>
        <w:rPr>
          <w:noProof w:val="0"/>
          <w:lang w:eastAsia="zh-CN"/>
        </w:rPr>
        <w:t>iE</w:t>
      </w:r>
      <w:proofErr w:type="spellEnd"/>
      <w:r>
        <w:rPr>
          <w:noProof w:val="0"/>
          <w:lang w:eastAsia="zh-CN"/>
        </w:rPr>
        <w:t>-Extensions</w:t>
      </w:r>
      <w:r>
        <w:rPr>
          <w:noProof w:val="0"/>
          <w:lang w:eastAsia="zh-CN"/>
        </w:rPr>
        <w:tab/>
      </w:r>
      <w:proofErr w:type="spellStart"/>
      <w:r>
        <w:rPr>
          <w:noProof w:val="0"/>
          <w:lang w:eastAsia="zh-CN"/>
        </w:rPr>
        <w:t>ProtocolExtensionContainer</w:t>
      </w:r>
      <w:proofErr w:type="spellEnd"/>
      <w:r>
        <w:rPr>
          <w:noProof w:val="0"/>
          <w:lang w:eastAsia="zh-CN"/>
        </w:rPr>
        <w:t xml:space="preserve"> { { DL-UP-TNL-Address-to-Update-List-</w:t>
      </w:r>
      <w:proofErr w:type="spellStart"/>
      <w:r>
        <w:rPr>
          <w:noProof w:val="0"/>
          <w:lang w:eastAsia="zh-CN"/>
        </w:rPr>
        <w:t>ItemExtIEs</w:t>
      </w:r>
      <w:proofErr w:type="spellEnd"/>
      <w:r>
        <w:rPr>
          <w:noProof w:val="0"/>
          <w:lang w:eastAsia="zh-CN"/>
        </w:rPr>
        <w:t xml:space="preserve"> } }</w:t>
      </w:r>
      <w:r>
        <w:rPr>
          <w:noProof w:val="0"/>
          <w:lang w:eastAsia="zh-CN"/>
        </w:rPr>
        <w:tab/>
        <w:t>OPTIONAL,</w:t>
      </w:r>
    </w:p>
    <w:p w14:paraId="4BD78120" w14:textId="77777777" w:rsidR="009075AE" w:rsidRDefault="009075AE" w:rsidP="005557A9">
      <w:pPr>
        <w:pStyle w:val="PL"/>
        <w:rPr>
          <w:noProof w:val="0"/>
          <w:lang w:eastAsia="zh-CN"/>
        </w:rPr>
      </w:pPr>
      <w:r>
        <w:rPr>
          <w:noProof w:val="0"/>
          <w:lang w:eastAsia="zh-CN"/>
        </w:rPr>
        <w:tab/>
        <w:t>...</w:t>
      </w:r>
    </w:p>
    <w:p w14:paraId="25818FA7" w14:textId="77777777" w:rsidR="009075AE" w:rsidRDefault="009075AE" w:rsidP="005557A9">
      <w:pPr>
        <w:pStyle w:val="PL"/>
        <w:rPr>
          <w:noProof w:val="0"/>
          <w:lang w:eastAsia="zh-CN"/>
        </w:rPr>
      </w:pPr>
      <w:r>
        <w:rPr>
          <w:noProof w:val="0"/>
          <w:lang w:eastAsia="zh-CN"/>
        </w:rPr>
        <w:t>}</w:t>
      </w:r>
    </w:p>
    <w:p w14:paraId="7670CA23" w14:textId="77777777" w:rsidR="009075AE" w:rsidRDefault="009075AE" w:rsidP="005557A9">
      <w:pPr>
        <w:pStyle w:val="PL"/>
        <w:rPr>
          <w:noProof w:val="0"/>
          <w:lang w:eastAsia="zh-CN"/>
        </w:rPr>
      </w:pPr>
    </w:p>
    <w:p w14:paraId="6007A410" w14:textId="77777777" w:rsidR="009075AE" w:rsidRDefault="009075AE" w:rsidP="005557A9">
      <w:pPr>
        <w:pStyle w:val="PL"/>
        <w:rPr>
          <w:noProof w:val="0"/>
          <w:lang w:eastAsia="zh-CN"/>
        </w:rPr>
      </w:pPr>
      <w:r>
        <w:rPr>
          <w:noProof w:val="0"/>
          <w:lang w:eastAsia="zh-CN"/>
        </w:rPr>
        <w:t>DL-UP-TNL-Address-to-Update-List-</w:t>
      </w:r>
      <w:proofErr w:type="spellStart"/>
      <w:r>
        <w:rPr>
          <w:noProof w:val="0"/>
          <w:lang w:eastAsia="zh-CN"/>
        </w:rPr>
        <w:t>ItemExtIEs</w:t>
      </w:r>
      <w:proofErr w:type="spellEnd"/>
      <w:r>
        <w:rPr>
          <w:noProof w:val="0"/>
          <w:lang w:eastAsia="zh-CN"/>
        </w:rPr>
        <w:t xml:space="preserve"> </w:t>
      </w:r>
      <w:r>
        <w:rPr>
          <w:noProof w:val="0"/>
          <w:lang w:eastAsia="zh-CN"/>
        </w:rPr>
        <w:tab/>
        <w:t>F1AP-PROTOCOL-EXTENSION ::= {</w:t>
      </w:r>
    </w:p>
    <w:p w14:paraId="202DE3B0" w14:textId="77777777" w:rsidR="009075AE" w:rsidRDefault="009075AE" w:rsidP="005557A9">
      <w:pPr>
        <w:pStyle w:val="PL"/>
        <w:rPr>
          <w:noProof w:val="0"/>
          <w:lang w:eastAsia="zh-CN"/>
        </w:rPr>
      </w:pPr>
      <w:r>
        <w:rPr>
          <w:noProof w:val="0"/>
          <w:lang w:eastAsia="zh-CN"/>
        </w:rPr>
        <w:tab/>
        <w:t>...</w:t>
      </w:r>
    </w:p>
    <w:p w14:paraId="1B84A3AB" w14:textId="77777777" w:rsidR="009075AE" w:rsidRDefault="009075AE" w:rsidP="005557A9">
      <w:pPr>
        <w:pStyle w:val="PL"/>
        <w:rPr>
          <w:noProof w:val="0"/>
          <w:lang w:eastAsia="zh-CN"/>
        </w:rPr>
      </w:pPr>
      <w:r>
        <w:rPr>
          <w:noProof w:val="0"/>
          <w:lang w:eastAsia="zh-CN"/>
        </w:rPr>
        <w:t>}</w:t>
      </w:r>
    </w:p>
    <w:p w14:paraId="4A878A99" w14:textId="77777777" w:rsidR="009075AE" w:rsidRPr="00EA5FA7" w:rsidRDefault="009075AE" w:rsidP="005557A9">
      <w:pPr>
        <w:pStyle w:val="PL"/>
        <w:rPr>
          <w:noProof w:val="0"/>
          <w:lang w:eastAsia="zh-CN"/>
        </w:rPr>
      </w:pPr>
    </w:p>
    <w:p w14:paraId="4CDCE141" w14:textId="77777777" w:rsidR="009075AE" w:rsidRPr="00EA5FA7" w:rsidRDefault="009075AE" w:rsidP="005557A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0BA5401" w14:textId="77777777" w:rsidR="009075AE" w:rsidRPr="00EA5FA7" w:rsidRDefault="009075AE" w:rsidP="005557A9">
      <w:pPr>
        <w:pStyle w:val="PL"/>
        <w:rPr>
          <w:rFonts w:eastAsia="SimSun"/>
        </w:rPr>
      </w:pPr>
    </w:p>
    <w:p w14:paraId="17357897" w14:textId="77777777" w:rsidR="009075AE" w:rsidRPr="00EA5FA7" w:rsidRDefault="009075AE" w:rsidP="005557A9">
      <w:pPr>
        <w:pStyle w:val="PL"/>
        <w:rPr>
          <w:rFonts w:eastAsia="SimSun"/>
        </w:rPr>
      </w:pPr>
      <w:r w:rsidRPr="00EA5FA7">
        <w:t>DLUPTNLInformation</w:t>
      </w:r>
      <w:r w:rsidRPr="00EA5FA7">
        <w:rPr>
          <w:rFonts w:eastAsia="SimSun"/>
        </w:rPr>
        <w:t>-ToBeSetup-Item ::= SEQUENCE {</w:t>
      </w:r>
    </w:p>
    <w:p w14:paraId="7960049B" w14:textId="77777777" w:rsidR="009075AE" w:rsidRPr="00EA5FA7" w:rsidRDefault="009075AE" w:rsidP="005557A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39DA0A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128E131"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1853C309" w14:textId="77777777" w:rsidR="009075AE" w:rsidRPr="00EA5FA7" w:rsidRDefault="009075AE" w:rsidP="005557A9">
      <w:pPr>
        <w:pStyle w:val="PL"/>
        <w:rPr>
          <w:rFonts w:eastAsia="SimSun"/>
        </w:rPr>
      </w:pPr>
      <w:r w:rsidRPr="00EA5FA7">
        <w:rPr>
          <w:rFonts w:eastAsia="SimSun"/>
        </w:rPr>
        <w:t>}</w:t>
      </w:r>
    </w:p>
    <w:p w14:paraId="606DE684" w14:textId="77777777" w:rsidR="009075AE" w:rsidRPr="00EA5FA7" w:rsidRDefault="009075AE" w:rsidP="005557A9">
      <w:pPr>
        <w:pStyle w:val="PL"/>
        <w:rPr>
          <w:rFonts w:eastAsia="SimSun"/>
        </w:rPr>
      </w:pPr>
    </w:p>
    <w:p w14:paraId="73314EC6" w14:textId="77777777" w:rsidR="009075AE" w:rsidRPr="00EA5FA7" w:rsidRDefault="009075AE" w:rsidP="005557A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5A7EAFB" w14:textId="77777777" w:rsidR="009075AE" w:rsidRPr="00EA5FA7" w:rsidRDefault="009075AE" w:rsidP="005557A9">
      <w:pPr>
        <w:pStyle w:val="PL"/>
        <w:rPr>
          <w:rFonts w:eastAsia="SimSun"/>
        </w:rPr>
      </w:pPr>
      <w:r w:rsidRPr="00EA5FA7">
        <w:rPr>
          <w:rFonts w:eastAsia="SimSun"/>
        </w:rPr>
        <w:tab/>
        <w:t>...</w:t>
      </w:r>
    </w:p>
    <w:p w14:paraId="55EE6BFC" w14:textId="77777777" w:rsidR="009075AE" w:rsidRPr="00EA5FA7" w:rsidRDefault="009075AE" w:rsidP="005557A9">
      <w:pPr>
        <w:pStyle w:val="PL"/>
        <w:rPr>
          <w:rFonts w:eastAsia="SimSun"/>
        </w:rPr>
      </w:pPr>
      <w:r w:rsidRPr="00EA5FA7">
        <w:rPr>
          <w:rFonts w:eastAsia="SimSun"/>
        </w:rPr>
        <w:t>}</w:t>
      </w:r>
    </w:p>
    <w:p w14:paraId="36B1835B" w14:textId="77777777" w:rsidR="009075AE" w:rsidRPr="00EA5FA7" w:rsidRDefault="009075AE" w:rsidP="005557A9">
      <w:pPr>
        <w:pStyle w:val="PL"/>
        <w:rPr>
          <w:noProof w:val="0"/>
        </w:rPr>
      </w:pPr>
    </w:p>
    <w:p w14:paraId="5309079C" w14:textId="77777777" w:rsidR="009075AE" w:rsidRPr="00EA5FA7" w:rsidRDefault="009075AE" w:rsidP="005557A9">
      <w:pPr>
        <w:pStyle w:val="PL"/>
        <w:rPr>
          <w:noProof w:val="0"/>
        </w:rPr>
      </w:pPr>
      <w:r w:rsidRPr="00EA5FA7">
        <w:rPr>
          <w:noProof w:val="0"/>
        </w:rPr>
        <w:t>DRB-Activity-Item ::= SEQUENCE {</w:t>
      </w:r>
    </w:p>
    <w:p w14:paraId="1C75C570" w14:textId="77777777" w:rsidR="009075AE" w:rsidRPr="00EA5FA7" w:rsidRDefault="009075AE" w:rsidP="005557A9">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6D242463" w14:textId="77777777" w:rsidR="009075AE" w:rsidRPr="00EA5FA7" w:rsidRDefault="009075AE" w:rsidP="005557A9">
      <w:pPr>
        <w:pStyle w:val="PL"/>
        <w:rPr>
          <w:noProof w:val="0"/>
        </w:rPr>
      </w:pPr>
      <w:r w:rsidRPr="00EA5FA7">
        <w:rPr>
          <w:noProof w:val="0"/>
        </w:rPr>
        <w:tab/>
      </w:r>
      <w:proofErr w:type="spellStart"/>
      <w:r w:rsidRPr="00EA5FA7">
        <w:rPr>
          <w:noProof w:val="0"/>
        </w:rPr>
        <w:t>dRB</w:t>
      </w:r>
      <w:proofErr w:type="spellEnd"/>
      <w:r w:rsidRPr="00EA5FA7">
        <w:rPr>
          <w:noProof w:val="0"/>
        </w:rPr>
        <w:t>-Activity</w:t>
      </w:r>
      <w:r w:rsidRPr="00EA5FA7">
        <w:rPr>
          <w:noProof w:val="0"/>
        </w:rPr>
        <w:tab/>
        <w:t>DRB-Activity</w:t>
      </w:r>
      <w:r w:rsidRPr="00EA5FA7">
        <w:rPr>
          <w:noProof w:val="0"/>
        </w:rPr>
        <w:tab/>
      </w:r>
      <w:r w:rsidRPr="00EA5FA7">
        <w:rPr>
          <w:noProof w:val="0"/>
        </w:rPr>
        <w:tab/>
        <w:t>OPTIONAL,</w:t>
      </w:r>
    </w:p>
    <w:p w14:paraId="1E94EDD7"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DRB-Activity-</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52751EF5" w14:textId="77777777" w:rsidR="009075AE" w:rsidRPr="00EA5FA7" w:rsidRDefault="009075AE" w:rsidP="005557A9">
      <w:pPr>
        <w:pStyle w:val="PL"/>
        <w:rPr>
          <w:noProof w:val="0"/>
        </w:rPr>
      </w:pPr>
      <w:r w:rsidRPr="00D96CB4">
        <w:rPr>
          <w:noProof w:val="0"/>
          <w:lang w:val="fr-FR"/>
        </w:rPr>
        <w:lastRenderedPageBreak/>
        <w:tab/>
      </w:r>
      <w:r w:rsidRPr="00EA5FA7">
        <w:rPr>
          <w:noProof w:val="0"/>
        </w:rPr>
        <w:t>...</w:t>
      </w:r>
    </w:p>
    <w:p w14:paraId="72316C46" w14:textId="77777777" w:rsidR="009075AE" w:rsidRPr="00EA5FA7" w:rsidRDefault="009075AE" w:rsidP="005557A9">
      <w:pPr>
        <w:pStyle w:val="PL"/>
        <w:rPr>
          <w:noProof w:val="0"/>
        </w:rPr>
      </w:pPr>
      <w:r w:rsidRPr="00EA5FA7">
        <w:rPr>
          <w:noProof w:val="0"/>
        </w:rPr>
        <w:t>}</w:t>
      </w:r>
    </w:p>
    <w:p w14:paraId="6D13C060" w14:textId="77777777" w:rsidR="009075AE" w:rsidRPr="00EA5FA7" w:rsidRDefault="009075AE" w:rsidP="005557A9">
      <w:pPr>
        <w:pStyle w:val="PL"/>
        <w:rPr>
          <w:noProof w:val="0"/>
        </w:rPr>
      </w:pPr>
    </w:p>
    <w:p w14:paraId="29C801F6" w14:textId="77777777" w:rsidR="009075AE" w:rsidRPr="00EA5FA7" w:rsidRDefault="009075AE" w:rsidP="005557A9">
      <w:pPr>
        <w:pStyle w:val="PL"/>
        <w:rPr>
          <w:noProof w:val="0"/>
        </w:rPr>
      </w:pPr>
      <w:r w:rsidRPr="00EA5FA7">
        <w:rPr>
          <w:noProof w:val="0"/>
        </w:rPr>
        <w:t>DRB-Activity-</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7900012C" w14:textId="77777777" w:rsidR="009075AE" w:rsidRPr="00EA5FA7" w:rsidRDefault="009075AE" w:rsidP="005557A9">
      <w:pPr>
        <w:pStyle w:val="PL"/>
        <w:rPr>
          <w:noProof w:val="0"/>
        </w:rPr>
      </w:pPr>
      <w:r w:rsidRPr="00EA5FA7">
        <w:rPr>
          <w:noProof w:val="0"/>
        </w:rPr>
        <w:tab/>
        <w:t>...</w:t>
      </w:r>
    </w:p>
    <w:p w14:paraId="1039E7C7" w14:textId="77777777" w:rsidR="009075AE" w:rsidRPr="00EA5FA7" w:rsidRDefault="009075AE" w:rsidP="005557A9">
      <w:pPr>
        <w:pStyle w:val="PL"/>
        <w:rPr>
          <w:noProof w:val="0"/>
        </w:rPr>
      </w:pPr>
      <w:r w:rsidRPr="00EA5FA7">
        <w:rPr>
          <w:noProof w:val="0"/>
        </w:rPr>
        <w:t>}</w:t>
      </w:r>
    </w:p>
    <w:p w14:paraId="187D7B43" w14:textId="77777777" w:rsidR="009075AE" w:rsidRPr="00EA5FA7" w:rsidRDefault="009075AE" w:rsidP="005557A9">
      <w:pPr>
        <w:pStyle w:val="PL"/>
        <w:rPr>
          <w:noProof w:val="0"/>
        </w:rPr>
      </w:pPr>
    </w:p>
    <w:p w14:paraId="20EE7523" w14:textId="77777777" w:rsidR="009075AE" w:rsidRPr="00EA5FA7" w:rsidRDefault="009075AE" w:rsidP="005557A9">
      <w:pPr>
        <w:pStyle w:val="PL"/>
        <w:rPr>
          <w:noProof w:val="0"/>
        </w:rPr>
      </w:pPr>
      <w:r w:rsidRPr="00EA5FA7">
        <w:rPr>
          <w:noProof w:val="0"/>
        </w:rPr>
        <w:t>DRB-Activity ::= ENUMERATED {active, not-active}</w:t>
      </w:r>
    </w:p>
    <w:p w14:paraId="7710713D" w14:textId="77777777" w:rsidR="009075AE" w:rsidRPr="00EA5FA7" w:rsidRDefault="009075AE" w:rsidP="005557A9">
      <w:pPr>
        <w:pStyle w:val="PL"/>
        <w:rPr>
          <w:noProof w:val="0"/>
        </w:rPr>
      </w:pPr>
    </w:p>
    <w:p w14:paraId="4CD533D6" w14:textId="77777777" w:rsidR="009075AE" w:rsidRPr="00EA5FA7" w:rsidRDefault="009075AE" w:rsidP="005557A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2A326A31" w14:textId="77777777" w:rsidR="009075AE" w:rsidRPr="00EA5FA7" w:rsidRDefault="009075AE" w:rsidP="005557A9">
      <w:pPr>
        <w:pStyle w:val="PL"/>
        <w:rPr>
          <w:rFonts w:eastAsia="SimSun"/>
          <w:snapToGrid w:val="0"/>
        </w:rPr>
      </w:pPr>
    </w:p>
    <w:p w14:paraId="6B209E48" w14:textId="77777777" w:rsidR="009075AE" w:rsidRPr="00EA5FA7" w:rsidRDefault="009075AE" w:rsidP="005557A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D65311B"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E19C9E1" w14:textId="77777777" w:rsidR="009075AE" w:rsidRPr="00EA5FA7" w:rsidRDefault="009075AE" w:rsidP="005557A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E6273E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2049950" w14:textId="77777777" w:rsidR="009075AE" w:rsidRPr="00EA5FA7" w:rsidRDefault="009075AE" w:rsidP="005557A9">
      <w:pPr>
        <w:pStyle w:val="PL"/>
        <w:rPr>
          <w:rFonts w:eastAsia="SimSun"/>
          <w:snapToGrid w:val="0"/>
        </w:rPr>
      </w:pPr>
      <w:r w:rsidRPr="00EA5FA7">
        <w:rPr>
          <w:rFonts w:eastAsia="SimSun"/>
          <w:snapToGrid w:val="0"/>
        </w:rPr>
        <w:tab/>
        <w:t>...</w:t>
      </w:r>
    </w:p>
    <w:p w14:paraId="357A87B3" w14:textId="77777777" w:rsidR="009075AE" w:rsidRPr="00EA5FA7" w:rsidRDefault="009075AE" w:rsidP="005557A9">
      <w:pPr>
        <w:pStyle w:val="PL"/>
        <w:rPr>
          <w:rFonts w:eastAsia="SimSun"/>
          <w:snapToGrid w:val="0"/>
        </w:rPr>
      </w:pPr>
      <w:r w:rsidRPr="00EA5FA7">
        <w:rPr>
          <w:rFonts w:eastAsia="SimSun"/>
          <w:snapToGrid w:val="0"/>
        </w:rPr>
        <w:t>}</w:t>
      </w:r>
    </w:p>
    <w:p w14:paraId="38B4BE9C" w14:textId="77777777" w:rsidR="009075AE" w:rsidRPr="00EA5FA7" w:rsidRDefault="009075AE" w:rsidP="005557A9">
      <w:pPr>
        <w:pStyle w:val="PL"/>
        <w:rPr>
          <w:rFonts w:eastAsia="SimSun"/>
          <w:snapToGrid w:val="0"/>
        </w:rPr>
      </w:pPr>
    </w:p>
    <w:p w14:paraId="090145AF" w14:textId="77777777" w:rsidR="009075AE" w:rsidRPr="00EA5FA7" w:rsidRDefault="009075AE" w:rsidP="005557A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0DB0A57" w14:textId="77777777" w:rsidR="009075AE" w:rsidRPr="00EA5FA7" w:rsidRDefault="009075AE" w:rsidP="005557A9">
      <w:pPr>
        <w:pStyle w:val="PL"/>
        <w:rPr>
          <w:rFonts w:eastAsia="SimSun"/>
          <w:snapToGrid w:val="0"/>
        </w:rPr>
      </w:pPr>
      <w:r w:rsidRPr="00EA5FA7">
        <w:rPr>
          <w:rFonts w:eastAsia="SimSun"/>
          <w:snapToGrid w:val="0"/>
        </w:rPr>
        <w:tab/>
        <w:t>...</w:t>
      </w:r>
    </w:p>
    <w:p w14:paraId="3E28752F" w14:textId="77777777" w:rsidR="009075AE" w:rsidRPr="00EA5FA7" w:rsidRDefault="009075AE" w:rsidP="005557A9">
      <w:pPr>
        <w:pStyle w:val="PL"/>
        <w:rPr>
          <w:rFonts w:eastAsia="SimSun"/>
          <w:snapToGrid w:val="0"/>
        </w:rPr>
      </w:pPr>
      <w:r w:rsidRPr="00EA5FA7">
        <w:rPr>
          <w:rFonts w:eastAsia="SimSun"/>
          <w:snapToGrid w:val="0"/>
        </w:rPr>
        <w:t>}</w:t>
      </w:r>
    </w:p>
    <w:p w14:paraId="31247427" w14:textId="77777777" w:rsidR="009075AE" w:rsidRPr="00EA5FA7" w:rsidRDefault="009075AE" w:rsidP="005557A9">
      <w:pPr>
        <w:pStyle w:val="PL"/>
        <w:rPr>
          <w:rFonts w:eastAsia="SimSun"/>
          <w:snapToGrid w:val="0"/>
        </w:rPr>
      </w:pPr>
    </w:p>
    <w:p w14:paraId="5E88BB1B" w14:textId="77777777" w:rsidR="009075AE" w:rsidRPr="00EA5FA7" w:rsidRDefault="009075AE" w:rsidP="005557A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E7EEAD4"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26038FB3"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71AC80D8"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01D7CED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F27B972" w14:textId="77777777" w:rsidR="009075AE" w:rsidRPr="00EA5FA7" w:rsidRDefault="009075AE" w:rsidP="005557A9">
      <w:pPr>
        <w:pStyle w:val="PL"/>
        <w:rPr>
          <w:rFonts w:eastAsia="SimSun"/>
          <w:snapToGrid w:val="0"/>
        </w:rPr>
      </w:pPr>
      <w:r w:rsidRPr="00EA5FA7">
        <w:rPr>
          <w:rFonts w:eastAsia="SimSun"/>
          <w:snapToGrid w:val="0"/>
        </w:rPr>
        <w:t>}</w:t>
      </w:r>
    </w:p>
    <w:p w14:paraId="420216FE" w14:textId="77777777" w:rsidR="009075AE" w:rsidRPr="00EA5FA7" w:rsidRDefault="009075AE" w:rsidP="005557A9">
      <w:pPr>
        <w:pStyle w:val="PL"/>
        <w:rPr>
          <w:rFonts w:eastAsia="SimSun"/>
          <w:snapToGrid w:val="0"/>
        </w:rPr>
      </w:pPr>
    </w:p>
    <w:p w14:paraId="6538F12D" w14:textId="77777777" w:rsidR="009075AE" w:rsidRPr="00EA5FA7" w:rsidRDefault="009075AE" w:rsidP="005557A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5489428F" w14:textId="77777777" w:rsidR="009075AE" w:rsidRPr="00EA5FA7" w:rsidRDefault="009075AE" w:rsidP="005557A9">
      <w:pPr>
        <w:pStyle w:val="PL"/>
        <w:rPr>
          <w:rFonts w:eastAsia="SimSun"/>
          <w:snapToGrid w:val="0"/>
        </w:rPr>
      </w:pPr>
      <w:r w:rsidRPr="00EA5FA7">
        <w:rPr>
          <w:rFonts w:eastAsia="SimSun"/>
          <w:snapToGrid w:val="0"/>
        </w:rPr>
        <w:tab/>
        <w:t>...</w:t>
      </w:r>
    </w:p>
    <w:p w14:paraId="30CB416A" w14:textId="77777777" w:rsidR="009075AE" w:rsidRPr="00EA5FA7" w:rsidRDefault="009075AE" w:rsidP="005557A9">
      <w:pPr>
        <w:pStyle w:val="PL"/>
        <w:rPr>
          <w:rFonts w:eastAsia="SimSun"/>
          <w:snapToGrid w:val="0"/>
        </w:rPr>
      </w:pPr>
      <w:r w:rsidRPr="00EA5FA7">
        <w:rPr>
          <w:rFonts w:eastAsia="SimSun"/>
          <w:snapToGrid w:val="0"/>
        </w:rPr>
        <w:t>}</w:t>
      </w:r>
    </w:p>
    <w:p w14:paraId="009954B5" w14:textId="77777777" w:rsidR="009075AE" w:rsidRPr="00EA5FA7" w:rsidRDefault="009075AE" w:rsidP="005557A9">
      <w:pPr>
        <w:pStyle w:val="PL"/>
        <w:rPr>
          <w:rFonts w:eastAsia="SimSun"/>
          <w:snapToGrid w:val="0"/>
        </w:rPr>
      </w:pPr>
    </w:p>
    <w:p w14:paraId="15534506" w14:textId="77777777" w:rsidR="009075AE" w:rsidRPr="00EA5FA7" w:rsidRDefault="009075AE" w:rsidP="005557A9">
      <w:pPr>
        <w:pStyle w:val="PL"/>
        <w:rPr>
          <w:rFonts w:eastAsia="SimSun"/>
          <w:snapToGrid w:val="0"/>
        </w:rPr>
      </w:pPr>
    </w:p>
    <w:p w14:paraId="368BC389" w14:textId="77777777" w:rsidR="009075AE" w:rsidRPr="00EA5FA7" w:rsidRDefault="009075AE" w:rsidP="005557A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AD92145"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6DE22A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72E4C259"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4D00D46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33E262CB" w14:textId="77777777" w:rsidR="009075AE" w:rsidRPr="00EA5FA7" w:rsidRDefault="009075AE" w:rsidP="005557A9">
      <w:pPr>
        <w:pStyle w:val="PL"/>
        <w:rPr>
          <w:rFonts w:eastAsia="SimSun"/>
          <w:snapToGrid w:val="0"/>
        </w:rPr>
      </w:pPr>
      <w:r w:rsidRPr="00EA5FA7">
        <w:rPr>
          <w:rFonts w:eastAsia="SimSun"/>
          <w:snapToGrid w:val="0"/>
        </w:rPr>
        <w:t>}</w:t>
      </w:r>
    </w:p>
    <w:p w14:paraId="0EF4CFA1" w14:textId="77777777" w:rsidR="009075AE" w:rsidRPr="00EA5FA7" w:rsidRDefault="009075AE" w:rsidP="005557A9">
      <w:pPr>
        <w:pStyle w:val="PL"/>
        <w:rPr>
          <w:rFonts w:eastAsia="SimSun"/>
          <w:snapToGrid w:val="0"/>
        </w:rPr>
      </w:pPr>
    </w:p>
    <w:p w14:paraId="60CE0AB5" w14:textId="77777777" w:rsidR="009075AE" w:rsidRPr="00EA5FA7" w:rsidRDefault="009075AE" w:rsidP="005557A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B7DBCEF" w14:textId="77777777" w:rsidR="009075AE" w:rsidRPr="00EA5FA7" w:rsidRDefault="009075AE" w:rsidP="005557A9">
      <w:pPr>
        <w:pStyle w:val="PL"/>
        <w:rPr>
          <w:rFonts w:eastAsia="SimSun"/>
          <w:snapToGrid w:val="0"/>
        </w:rPr>
      </w:pPr>
      <w:r w:rsidRPr="00EA5FA7">
        <w:rPr>
          <w:rFonts w:eastAsia="SimSun"/>
          <w:snapToGrid w:val="0"/>
        </w:rPr>
        <w:tab/>
        <w:t>...</w:t>
      </w:r>
    </w:p>
    <w:p w14:paraId="01C60E58" w14:textId="77777777" w:rsidR="009075AE" w:rsidRPr="00EA5FA7" w:rsidRDefault="009075AE" w:rsidP="005557A9">
      <w:pPr>
        <w:pStyle w:val="PL"/>
        <w:rPr>
          <w:rFonts w:eastAsia="SimSun"/>
          <w:snapToGrid w:val="0"/>
        </w:rPr>
      </w:pPr>
      <w:r w:rsidRPr="00EA5FA7">
        <w:rPr>
          <w:rFonts w:eastAsia="SimSun"/>
          <w:snapToGrid w:val="0"/>
        </w:rPr>
        <w:t>}</w:t>
      </w:r>
    </w:p>
    <w:p w14:paraId="26210091" w14:textId="77777777" w:rsidR="009075AE" w:rsidRPr="00EA5FA7" w:rsidRDefault="009075AE" w:rsidP="005557A9">
      <w:pPr>
        <w:pStyle w:val="PL"/>
        <w:rPr>
          <w:rFonts w:eastAsia="SimSun"/>
          <w:snapToGrid w:val="0"/>
        </w:rPr>
      </w:pPr>
    </w:p>
    <w:p w14:paraId="5B1F6FCD" w14:textId="77777777" w:rsidR="009075AE" w:rsidRPr="00EA5FA7" w:rsidRDefault="009075AE" w:rsidP="005557A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010F3FF" w14:textId="77777777" w:rsidR="009075AE" w:rsidRPr="00EA5FA7" w:rsidRDefault="009075AE" w:rsidP="005557A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56D6664"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0FDBB41" w14:textId="77777777" w:rsidR="009075AE" w:rsidRPr="00D96CB4" w:rsidRDefault="009075AE" w:rsidP="005557A9">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31059DE8"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F879955"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01239BB" w14:textId="77777777" w:rsidR="009075AE" w:rsidRPr="00EA5FA7" w:rsidRDefault="009075AE" w:rsidP="005557A9">
      <w:pPr>
        <w:pStyle w:val="PL"/>
        <w:rPr>
          <w:rFonts w:eastAsia="SimSun"/>
          <w:snapToGrid w:val="0"/>
        </w:rPr>
      </w:pPr>
      <w:r w:rsidRPr="00EA5FA7">
        <w:rPr>
          <w:rFonts w:eastAsia="SimSun"/>
          <w:snapToGrid w:val="0"/>
        </w:rPr>
        <w:t>}</w:t>
      </w:r>
    </w:p>
    <w:p w14:paraId="663D8B54" w14:textId="77777777" w:rsidR="009075AE" w:rsidRPr="00EA5FA7" w:rsidRDefault="009075AE" w:rsidP="005557A9">
      <w:pPr>
        <w:pStyle w:val="PL"/>
        <w:rPr>
          <w:rFonts w:eastAsia="SimSun"/>
          <w:snapToGrid w:val="0"/>
        </w:rPr>
      </w:pPr>
    </w:p>
    <w:p w14:paraId="621711E5" w14:textId="77777777" w:rsidR="009075AE" w:rsidRPr="00EA5FA7" w:rsidRDefault="009075AE" w:rsidP="005557A9">
      <w:pPr>
        <w:pStyle w:val="PL"/>
        <w:rPr>
          <w:rFonts w:eastAsia="SimSun"/>
          <w:snapToGrid w:val="0"/>
        </w:rPr>
      </w:pPr>
      <w:r w:rsidRPr="00EA5FA7">
        <w:rPr>
          <w:rFonts w:eastAsia="SimSun"/>
          <w:snapToGrid w:val="0"/>
        </w:rPr>
        <w:lastRenderedPageBreak/>
        <w:t xml:space="preserve">DRB-Information-ItemExtIEs </w:t>
      </w:r>
      <w:r w:rsidRPr="00EA5FA7">
        <w:rPr>
          <w:rFonts w:eastAsia="SimSun"/>
          <w:snapToGrid w:val="0"/>
        </w:rPr>
        <w:tab/>
        <w:t>F1AP-PROTOCOL-EXTENSION ::= {</w:t>
      </w:r>
    </w:p>
    <w:p w14:paraId="2A166C1D" w14:textId="77777777" w:rsidR="009075AE" w:rsidRPr="0095544F" w:rsidRDefault="009075AE" w:rsidP="005557A9">
      <w:pPr>
        <w:pStyle w:val="PL"/>
        <w:rPr>
          <w:rFonts w:eastAsia="SimSun"/>
          <w:snapToGrid w:val="0"/>
        </w:rPr>
      </w:pPr>
      <w:r w:rsidRPr="0095544F">
        <w:rPr>
          <w:rFonts w:eastAsia="SimSun"/>
          <w:snapToGrid w:val="0"/>
        </w:rPr>
        <w:tab/>
        <w:t>{</w:t>
      </w:r>
      <w:r w:rsidRPr="0095544F">
        <w:rPr>
          <w:rFonts w:eastAsia="SimSun"/>
          <w:snapToGrid w:val="0"/>
        </w:rPr>
        <w:tab/>
        <w:t xml:space="preserve">ID </w:t>
      </w:r>
      <w:r>
        <w:rPr>
          <w:rFonts w:eastAsia="SimSun"/>
          <w:snapToGrid w:val="0"/>
        </w:rPr>
        <w:t>id-ECNMarkingorCongestionInformationReportingRequest</w:t>
      </w:r>
      <w:r w:rsidRPr="0095544F">
        <w:rPr>
          <w:rFonts w:eastAsia="SimSun"/>
          <w:snapToGrid w:val="0"/>
        </w:rPr>
        <w:tab/>
      </w:r>
      <w:r w:rsidRPr="0095544F">
        <w:rPr>
          <w:rFonts w:eastAsia="SimSun"/>
          <w:snapToGrid w:val="0"/>
        </w:rPr>
        <w:tab/>
        <w:t>CRITICALITY ignore</w:t>
      </w:r>
      <w:r w:rsidRPr="0095544F">
        <w:rPr>
          <w:rFonts w:eastAsia="SimSun"/>
          <w:snapToGrid w:val="0"/>
        </w:rPr>
        <w:tab/>
        <w:t xml:space="preserve">EXTENSION </w:t>
      </w:r>
      <w:r>
        <w:rPr>
          <w:rFonts w:eastAsia="SimSun"/>
          <w:snapToGrid w:val="0"/>
        </w:rPr>
        <w:t>ECNMarkingorCongestionInformationReportingRequest</w:t>
      </w:r>
      <w:r w:rsidRPr="0095544F">
        <w:rPr>
          <w:rFonts w:eastAsia="SimSun"/>
          <w:snapToGrid w:val="0"/>
        </w:rPr>
        <w:tab/>
      </w:r>
      <w:r w:rsidRPr="0095544F">
        <w:rPr>
          <w:rFonts w:eastAsia="SimSun"/>
          <w:snapToGrid w:val="0"/>
        </w:rPr>
        <w:tab/>
        <w:t>PRESENCE optional</w:t>
      </w:r>
      <w:r w:rsidRPr="0095544F">
        <w:rPr>
          <w:rFonts w:eastAsia="SimSun"/>
          <w:snapToGrid w:val="0"/>
        </w:rPr>
        <w:tab/>
        <w:t>},</w:t>
      </w:r>
    </w:p>
    <w:p w14:paraId="393E59EB" w14:textId="77777777" w:rsidR="009075AE" w:rsidRPr="00EA5FA7" w:rsidRDefault="009075AE" w:rsidP="005557A9">
      <w:pPr>
        <w:pStyle w:val="PL"/>
        <w:rPr>
          <w:rFonts w:eastAsia="SimSun"/>
          <w:snapToGrid w:val="0"/>
        </w:rPr>
      </w:pPr>
      <w:r w:rsidRPr="00EA5FA7">
        <w:rPr>
          <w:rFonts w:eastAsia="SimSun"/>
          <w:snapToGrid w:val="0"/>
        </w:rPr>
        <w:tab/>
        <w:t>...</w:t>
      </w:r>
    </w:p>
    <w:p w14:paraId="280C6DDB" w14:textId="77777777" w:rsidR="009075AE" w:rsidRPr="00EA5FA7" w:rsidRDefault="009075AE" w:rsidP="005557A9">
      <w:pPr>
        <w:pStyle w:val="PL"/>
        <w:rPr>
          <w:rFonts w:eastAsia="SimSun"/>
          <w:snapToGrid w:val="0"/>
        </w:rPr>
      </w:pPr>
      <w:r w:rsidRPr="00EA5FA7">
        <w:rPr>
          <w:rFonts w:eastAsia="SimSun"/>
          <w:snapToGrid w:val="0"/>
        </w:rPr>
        <w:t>}</w:t>
      </w:r>
    </w:p>
    <w:p w14:paraId="7FDF2A18" w14:textId="77777777" w:rsidR="009075AE" w:rsidRPr="00EA5FA7" w:rsidRDefault="009075AE" w:rsidP="005557A9">
      <w:pPr>
        <w:pStyle w:val="PL"/>
        <w:rPr>
          <w:rFonts w:eastAsia="SimSun"/>
          <w:snapToGrid w:val="0"/>
        </w:rPr>
      </w:pPr>
    </w:p>
    <w:p w14:paraId="2F5EDC1F" w14:textId="77777777" w:rsidR="009075AE" w:rsidRPr="00EA5FA7" w:rsidRDefault="009075AE" w:rsidP="005557A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52F5F6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6C2A4A"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19F4F59"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7B3C37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65EF75D"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24447A23" w14:textId="77777777" w:rsidR="009075AE" w:rsidRPr="00EA5FA7" w:rsidRDefault="009075AE" w:rsidP="005557A9">
      <w:pPr>
        <w:pStyle w:val="PL"/>
        <w:rPr>
          <w:rFonts w:eastAsia="SimSun"/>
          <w:snapToGrid w:val="0"/>
        </w:rPr>
      </w:pPr>
      <w:r w:rsidRPr="00EA5FA7">
        <w:rPr>
          <w:rFonts w:eastAsia="SimSun"/>
          <w:snapToGrid w:val="0"/>
        </w:rPr>
        <w:t>}</w:t>
      </w:r>
    </w:p>
    <w:p w14:paraId="720E51E6" w14:textId="77777777" w:rsidR="009075AE" w:rsidRPr="00EA5FA7" w:rsidRDefault="009075AE" w:rsidP="005557A9">
      <w:pPr>
        <w:pStyle w:val="PL"/>
        <w:rPr>
          <w:rFonts w:eastAsia="SimSun"/>
          <w:snapToGrid w:val="0"/>
        </w:rPr>
      </w:pPr>
    </w:p>
    <w:p w14:paraId="2A68E5CF" w14:textId="77777777" w:rsidR="009075AE" w:rsidRPr="00EA5FA7" w:rsidRDefault="009075AE" w:rsidP="005557A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544F66A"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1AE0D8A"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5D4A101E"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7D593672"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28AB4AA" w14:textId="77777777" w:rsidR="009075AE" w:rsidRPr="00EA5FA7"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E41C455" w14:textId="77777777" w:rsidR="009075AE" w:rsidRPr="00EA5FA7" w:rsidRDefault="009075AE" w:rsidP="005557A9">
      <w:pPr>
        <w:pStyle w:val="PL"/>
        <w:rPr>
          <w:rFonts w:eastAsia="SimSun"/>
          <w:snapToGrid w:val="0"/>
        </w:rPr>
      </w:pPr>
      <w:r w:rsidRPr="00EA5FA7">
        <w:rPr>
          <w:rFonts w:eastAsia="SimSun"/>
          <w:snapToGrid w:val="0"/>
        </w:rPr>
        <w:tab/>
        <w:t>...</w:t>
      </w:r>
    </w:p>
    <w:p w14:paraId="3C15E445" w14:textId="77777777" w:rsidR="009075AE" w:rsidRPr="00EA5FA7" w:rsidRDefault="009075AE" w:rsidP="005557A9">
      <w:pPr>
        <w:pStyle w:val="PL"/>
        <w:rPr>
          <w:rFonts w:eastAsia="SimSun"/>
          <w:snapToGrid w:val="0"/>
        </w:rPr>
      </w:pPr>
      <w:r w:rsidRPr="00EA5FA7">
        <w:rPr>
          <w:rFonts w:eastAsia="SimSun"/>
          <w:snapToGrid w:val="0"/>
        </w:rPr>
        <w:t>}</w:t>
      </w:r>
    </w:p>
    <w:p w14:paraId="2EE2FA6B" w14:textId="77777777" w:rsidR="009075AE" w:rsidRPr="00EA5FA7" w:rsidRDefault="009075AE" w:rsidP="005557A9">
      <w:pPr>
        <w:pStyle w:val="PL"/>
        <w:rPr>
          <w:rFonts w:eastAsia="SimSun"/>
          <w:snapToGrid w:val="0"/>
        </w:rPr>
      </w:pPr>
    </w:p>
    <w:p w14:paraId="54AD9C0F" w14:textId="77777777" w:rsidR="009075AE" w:rsidRPr="00EA5FA7" w:rsidRDefault="009075AE" w:rsidP="005557A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348C657"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EDB7BF" w14:textId="77777777" w:rsidR="009075AE" w:rsidRPr="009A1425" w:rsidRDefault="009075AE" w:rsidP="005557A9">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FAEE071" w14:textId="77777777" w:rsidR="009075AE" w:rsidRPr="00FD0FDA" w:rsidRDefault="009075AE" w:rsidP="005557A9">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22E548E3" w14:textId="77777777" w:rsidR="009075AE" w:rsidRPr="00EA5FA7" w:rsidRDefault="009075AE" w:rsidP="005557A9">
      <w:pPr>
        <w:pStyle w:val="PL"/>
        <w:rPr>
          <w:rFonts w:eastAsia="SimSun"/>
          <w:snapToGrid w:val="0"/>
        </w:rPr>
      </w:pPr>
      <w:r w:rsidRPr="00FD0FDA">
        <w:rPr>
          <w:rFonts w:eastAsia="SimSun"/>
          <w:snapToGrid w:val="0"/>
        </w:rPr>
        <w:tab/>
      </w:r>
      <w:r w:rsidRPr="00EA5FA7">
        <w:rPr>
          <w:rFonts w:eastAsia="SimSun"/>
          <w:snapToGrid w:val="0"/>
        </w:rPr>
        <w:t>...</w:t>
      </w:r>
    </w:p>
    <w:p w14:paraId="5129ED47" w14:textId="77777777" w:rsidR="009075AE" w:rsidRPr="00EA5FA7" w:rsidRDefault="009075AE" w:rsidP="005557A9">
      <w:pPr>
        <w:pStyle w:val="PL"/>
        <w:rPr>
          <w:rFonts w:eastAsia="SimSun"/>
          <w:snapToGrid w:val="0"/>
        </w:rPr>
      </w:pPr>
      <w:r w:rsidRPr="00EA5FA7">
        <w:rPr>
          <w:rFonts w:eastAsia="SimSun"/>
          <w:snapToGrid w:val="0"/>
        </w:rPr>
        <w:t>}</w:t>
      </w:r>
    </w:p>
    <w:p w14:paraId="50809B34" w14:textId="77777777" w:rsidR="009075AE" w:rsidRPr="00EA5FA7" w:rsidRDefault="009075AE" w:rsidP="005557A9">
      <w:pPr>
        <w:pStyle w:val="PL"/>
        <w:rPr>
          <w:rFonts w:eastAsia="SimSun"/>
          <w:snapToGrid w:val="0"/>
        </w:rPr>
      </w:pPr>
    </w:p>
    <w:p w14:paraId="70CEEEA2" w14:textId="77777777" w:rsidR="009075AE" w:rsidRPr="00EA5FA7" w:rsidRDefault="009075AE" w:rsidP="005557A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DA5A766"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6713D922" w14:textId="77777777" w:rsidR="009075AE" w:rsidRPr="00EA5FA7" w:rsidRDefault="009075AE" w:rsidP="005557A9">
      <w:pPr>
        <w:pStyle w:val="PL"/>
        <w:rPr>
          <w:rFonts w:eastAsia="SimSun"/>
          <w:snapToGrid w:val="0"/>
        </w:rPr>
      </w:pPr>
      <w:r w:rsidRPr="00EA5FA7">
        <w:rPr>
          <w:rFonts w:eastAsia="SimSun"/>
          <w:snapToGrid w:val="0"/>
        </w:rPr>
        <w:tab/>
        <w:t>...</w:t>
      </w:r>
    </w:p>
    <w:p w14:paraId="7F7DC876" w14:textId="77777777" w:rsidR="009075AE" w:rsidRPr="00EA5FA7" w:rsidRDefault="009075AE" w:rsidP="005557A9">
      <w:pPr>
        <w:pStyle w:val="PL"/>
        <w:rPr>
          <w:rFonts w:eastAsia="SimSun"/>
          <w:snapToGrid w:val="0"/>
        </w:rPr>
      </w:pPr>
      <w:r w:rsidRPr="00EA5FA7">
        <w:rPr>
          <w:rFonts w:eastAsia="SimSun"/>
          <w:snapToGrid w:val="0"/>
        </w:rPr>
        <w:t>}</w:t>
      </w:r>
    </w:p>
    <w:p w14:paraId="17805247" w14:textId="77777777" w:rsidR="009075AE" w:rsidRPr="00EA5FA7" w:rsidRDefault="009075AE" w:rsidP="005557A9">
      <w:pPr>
        <w:pStyle w:val="PL"/>
        <w:rPr>
          <w:rFonts w:eastAsia="SimSun"/>
          <w:snapToGrid w:val="0"/>
        </w:rPr>
      </w:pPr>
    </w:p>
    <w:p w14:paraId="30E12790" w14:textId="77777777" w:rsidR="009075AE" w:rsidRPr="00EA5FA7" w:rsidRDefault="009075AE" w:rsidP="005557A9">
      <w:pPr>
        <w:pStyle w:val="PL"/>
        <w:rPr>
          <w:rFonts w:eastAsia="SimSun"/>
          <w:snapToGrid w:val="0"/>
        </w:rPr>
      </w:pPr>
      <w:r w:rsidRPr="00EA5FA7">
        <w:rPr>
          <w:rFonts w:eastAsia="SimSun"/>
          <w:snapToGrid w:val="0"/>
        </w:rPr>
        <w:t>DRB-Notify-Item ::= SEQUENCE {</w:t>
      </w:r>
    </w:p>
    <w:p w14:paraId="48B79AE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6BD5BDD"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97A1AFA"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0C69E607"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55AA6206" w14:textId="77777777" w:rsidR="009075AE" w:rsidRPr="00EA5FA7" w:rsidRDefault="009075AE" w:rsidP="005557A9">
      <w:pPr>
        <w:pStyle w:val="PL"/>
        <w:rPr>
          <w:rFonts w:eastAsia="SimSun"/>
          <w:snapToGrid w:val="0"/>
        </w:rPr>
      </w:pPr>
      <w:r w:rsidRPr="00EA5FA7">
        <w:rPr>
          <w:rFonts w:eastAsia="SimSun"/>
          <w:snapToGrid w:val="0"/>
        </w:rPr>
        <w:t>}</w:t>
      </w:r>
    </w:p>
    <w:p w14:paraId="047F64F6" w14:textId="77777777" w:rsidR="009075AE" w:rsidRPr="00EA5FA7" w:rsidRDefault="009075AE" w:rsidP="005557A9">
      <w:pPr>
        <w:pStyle w:val="PL"/>
        <w:rPr>
          <w:rFonts w:eastAsia="SimSun"/>
          <w:snapToGrid w:val="0"/>
        </w:rPr>
      </w:pPr>
    </w:p>
    <w:p w14:paraId="2650F09C" w14:textId="77777777" w:rsidR="009075AE" w:rsidRPr="00EA5FA7" w:rsidRDefault="009075AE" w:rsidP="005557A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A2B4FD7" w14:textId="77777777" w:rsidR="009075AE" w:rsidRDefault="009075AE" w:rsidP="005557A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3AA2A34D" w14:textId="77777777" w:rsidR="009075AE"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0C5FA3A8" w14:textId="77777777" w:rsidR="009075AE" w:rsidRPr="00EA5FA7" w:rsidRDefault="009075AE" w:rsidP="005557A9">
      <w:pPr>
        <w:pStyle w:val="PL"/>
        <w:rPr>
          <w:rFonts w:eastAsia="SimSun"/>
          <w:snapToGrid w:val="0"/>
        </w:rPr>
      </w:pPr>
      <w:r w:rsidRPr="00EA5FA7">
        <w:rPr>
          <w:rFonts w:eastAsia="SimSun"/>
          <w:snapToGrid w:val="0"/>
        </w:rPr>
        <w:tab/>
        <w:t>...</w:t>
      </w:r>
    </w:p>
    <w:p w14:paraId="4C161FF9" w14:textId="77777777" w:rsidR="009075AE" w:rsidRPr="00EA5FA7" w:rsidRDefault="009075AE" w:rsidP="005557A9">
      <w:pPr>
        <w:pStyle w:val="PL"/>
        <w:rPr>
          <w:rFonts w:eastAsia="SimSun"/>
          <w:snapToGrid w:val="0"/>
        </w:rPr>
      </w:pPr>
      <w:r w:rsidRPr="00EA5FA7">
        <w:rPr>
          <w:rFonts w:eastAsia="SimSun"/>
          <w:snapToGrid w:val="0"/>
        </w:rPr>
        <w:t>}</w:t>
      </w:r>
    </w:p>
    <w:p w14:paraId="07D5794A" w14:textId="77777777" w:rsidR="009075AE" w:rsidRPr="00EA5FA7" w:rsidRDefault="009075AE" w:rsidP="005557A9">
      <w:pPr>
        <w:pStyle w:val="PL"/>
        <w:rPr>
          <w:rFonts w:eastAsia="SimSun"/>
          <w:snapToGrid w:val="0"/>
        </w:rPr>
      </w:pPr>
    </w:p>
    <w:p w14:paraId="239AB997" w14:textId="77777777" w:rsidR="009075AE" w:rsidRPr="00EA5FA7" w:rsidRDefault="009075AE" w:rsidP="005557A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1CEA80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011DE86"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892B8C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FC7DC66"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215F05C1" w14:textId="77777777" w:rsidR="009075AE" w:rsidRPr="00EA5FA7" w:rsidRDefault="009075AE" w:rsidP="005557A9">
      <w:pPr>
        <w:pStyle w:val="PL"/>
        <w:rPr>
          <w:rFonts w:eastAsia="SimSun"/>
          <w:snapToGrid w:val="0"/>
        </w:rPr>
      </w:pPr>
      <w:r w:rsidRPr="00EA5FA7">
        <w:rPr>
          <w:rFonts w:eastAsia="SimSun"/>
          <w:snapToGrid w:val="0"/>
        </w:rPr>
        <w:t>}</w:t>
      </w:r>
    </w:p>
    <w:p w14:paraId="556C88A4" w14:textId="77777777" w:rsidR="009075AE" w:rsidRPr="00EA5FA7" w:rsidRDefault="009075AE" w:rsidP="005557A9">
      <w:pPr>
        <w:pStyle w:val="PL"/>
        <w:rPr>
          <w:rFonts w:eastAsia="SimSun"/>
          <w:snapToGrid w:val="0"/>
        </w:rPr>
      </w:pPr>
    </w:p>
    <w:p w14:paraId="3FC2D904" w14:textId="77777777" w:rsidR="009075AE" w:rsidRPr="00EA5FA7" w:rsidRDefault="009075AE" w:rsidP="005557A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10C3556"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C66F7A3" w14:textId="77777777" w:rsidR="009075AE" w:rsidRPr="00EA5FA7"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537086C" w14:textId="77777777" w:rsidR="009075AE" w:rsidRPr="00EA5FA7" w:rsidRDefault="009075AE" w:rsidP="005557A9">
      <w:pPr>
        <w:pStyle w:val="PL"/>
        <w:rPr>
          <w:rFonts w:eastAsia="SimSun"/>
          <w:snapToGrid w:val="0"/>
        </w:rPr>
      </w:pPr>
      <w:r w:rsidRPr="00EA5FA7">
        <w:rPr>
          <w:rFonts w:eastAsia="SimSun"/>
          <w:snapToGrid w:val="0"/>
        </w:rPr>
        <w:tab/>
        <w:t>...</w:t>
      </w:r>
    </w:p>
    <w:p w14:paraId="3B4AF9C4" w14:textId="77777777" w:rsidR="009075AE" w:rsidRPr="00EA5FA7" w:rsidRDefault="009075AE" w:rsidP="005557A9">
      <w:pPr>
        <w:pStyle w:val="PL"/>
        <w:rPr>
          <w:rFonts w:eastAsia="SimSun"/>
          <w:snapToGrid w:val="0"/>
        </w:rPr>
      </w:pPr>
      <w:r w:rsidRPr="00EA5FA7">
        <w:rPr>
          <w:rFonts w:eastAsia="SimSun"/>
          <w:snapToGrid w:val="0"/>
        </w:rPr>
        <w:t>}</w:t>
      </w:r>
    </w:p>
    <w:p w14:paraId="465CA893" w14:textId="77777777" w:rsidR="009075AE" w:rsidRPr="00EA5FA7" w:rsidRDefault="009075AE" w:rsidP="005557A9">
      <w:pPr>
        <w:pStyle w:val="PL"/>
        <w:rPr>
          <w:rFonts w:eastAsia="SimSun"/>
          <w:snapToGrid w:val="0"/>
        </w:rPr>
      </w:pPr>
    </w:p>
    <w:p w14:paraId="6BBBD71B" w14:textId="77777777" w:rsidR="009075AE" w:rsidRPr="00EA5FA7" w:rsidRDefault="009075AE" w:rsidP="005557A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038207F"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4435B0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70768BE" w14:textId="77777777" w:rsidR="009075AE" w:rsidRPr="00EA5FA7" w:rsidRDefault="009075AE" w:rsidP="005557A9">
      <w:pPr>
        <w:pStyle w:val="PL"/>
        <w:rPr>
          <w:rFonts w:eastAsia="SimSun"/>
          <w:snapToGrid w:val="0"/>
        </w:rPr>
      </w:pPr>
      <w:r w:rsidRPr="00EA5FA7">
        <w:rPr>
          <w:rFonts w:eastAsia="SimSun"/>
          <w:snapToGrid w:val="0"/>
        </w:rPr>
        <w:tab/>
        <w:t>...</w:t>
      </w:r>
    </w:p>
    <w:p w14:paraId="024A1506" w14:textId="77777777" w:rsidR="009075AE" w:rsidRPr="00EA5FA7" w:rsidRDefault="009075AE" w:rsidP="005557A9">
      <w:pPr>
        <w:pStyle w:val="PL"/>
        <w:rPr>
          <w:rFonts w:eastAsia="SimSun"/>
          <w:snapToGrid w:val="0"/>
        </w:rPr>
      </w:pPr>
      <w:r w:rsidRPr="00EA5FA7">
        <w:rPr>
          <w:rFonts w:eastAsia="SimSun"/>
          <w:snapToGrid w:val="0"/>
        </w:rPr>
        <w:t>}</w:t>
      </w:r>
    </w:p>
    <w:p w14:paraId="6F152C0B" w14:textId="77777777" w:rsidR="009075AE" w:rsidRPr="00EA5FA7" w:rsidRDefault="009075AE" w:rsidP="005557A9">
      <w:pPr>
        <w:pStyle w:val="PL"/>
        <w:rPr>
          <w:rFonts w:eastAsia="SimSun"/>
          <w:snapToGrid w:val="0"/>
        </w:rPr>
      </w:pPr>
    </w:p>
    <w:p w14:paraId="1A4789ED" w14:textId="77777777" w:rsidR="009075AE" w:rsidRPr="00EA5FA7" w:rsidRDefault="009075AE" w:rsidP="005557A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583111B" w14:textId="77777777" w:rsidR="009075AE" w:rsidRPr="00EA5FA7" w:rsidRDefault="009075AE" w:rsidP="005557A9">
      <w:pPr>
        <w:pStyle w:val="PL"/>
        <w:rPr>
          <w:rFonts w:eastAsia="SimSun"/>
          <w:snapToGrid w:val="0"/>
        </w:rPr>
      </w:pPr>
      <w:r w:rsidRPr="00EA5FA7">
        <w:rPr>
          <w:rFonts w:eastAsia="SimSun"/>
          <w:snapToGrid w:val="0"/>
        </w:rPr>
        <w:tab/>
        <w:t>...</w:t>
      </w:r>
    </w:p>
    <w:p w14:paraId="503401A3" w14:textId="77777777" w:rsidR="009075AE" w:rsidRPr="00EA5FA7" w:rsidRDefault="009075AE" w:rsidP="005557A9">
      <w:pPr>
        <w:pStyle w:val="PL"/>
        <w:rPr>
          <w:rFonts w:eastAsia="SimSun"/>
          <w:snapToGrid w:val="0"/>
        </w:rPr>
      </w:pPr>
      <w:r w:rsidRPr="00EA5FA7">
        <w:rPr>
          <w:rFonts w:eastAsia="SimSun"/>
          <w:snapToGrid w:val="0"/>
        </w:rPr>
        <w:t>}</w:t>
      </w:r>
    </w:p>
    <w:p w14:paraId="762FB955" w14:textId="77777777" w:rsidR="009075AE" w:rsidRPr="00EA5FA7" w:rsidRDefault="009075AE" w:rsidP="005557A9">
      <w:pPr>
        <w:pStyle w:val="PL"/>
        <w:rPr>
          <w:rFonts w:eastAsia="SimSun"/>
          <w:snapToGrid w:val="0"/>
        </w:rPr>
      </w:pPr>
    </w:p>
    <w:p w14:paraId="1FE5DA08" w14:textId="77777777" w:rsidR="009075AE" w:rsidRPr="00EA5FA7" w:rsidRDefault="009075AE" w:rsidP="005557A9">
      <w:pPr>
        <w:pStyle w:val="PL"/>
        <w:rPr>
          <w:rFonts w:eastAsia="SimSun"/>
          <w:snapToGrid w:val="0"/>
        </w:rPr>
      </w:pPr>
      <w:r w:rsidRPr="00EA5FA7">
        <w:rPr>
          <w:rFonts w:eastAsia="SimSun"/>
          <w:snapToGrid w:val="0"/>
        </w:rPr>
        <w:t>DRBs-Setup-Item ::= SEQUENCE {</w:t>
      </w:r>
    </w:p>
    <w:p w14:paraId="4FEA2AD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795975"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B69CCE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24E75766"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5A10997A"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9DCCAB7" w14:textId="77777777" w:rsidR="009075AE" w:rsidRPr="00EA5FA7" w:rsidRDefault="009075AE" w:rsidP="005557A9">
      <w:pPr>
        <w:pStyle w:val="PL"/>
        <w:rPr>
          <w:rFonts w:eastAsia="SimSun"/>
          <w:snapToGrid w:val="0"/>
        </w:rPr>
      </w:pPr>
      <w:r w:rsidRPr="00EA5FA7">
        <w:rPr>
          <w:rFonts w:eastAsia="SimSun"/>
          <w:snapToGrid w:val="0"/>
        </w:rPr>
        <w:t>}</w:t>
      </w:r>
    </w:p>
    <w:p w14:paraId="3659AFD0" w14:textId="77777777" w:rsidR="009075AE" w:rsidRPr="00EA5FA7" w:rsidRDefault="009075AE" w:rsidP="005557A9">
      <w:pPr>
        <w:pStyle w:val="PL"/>
        <w:rPr>
          <w:rFonts w:eastAsia="SimSun"/>
          <w:snapToGrid w:val="0"/>
        </w:rPr>
      </w:pPr>
    </w:p>
    <w:p w14:paraId="29BA9688" w14:textId="77777777" w:rsidR="009075AE" w:rsidRPr="00EA5FA7" w:rsidRDefault="009075AE" w:rsidP="005557A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62D9C52" w14:textId="77777777" w:rsidR="009075AE" w:rsidRDefault="009075AE" w:rsidP="005557A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ED2E97A"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0C53D88C" w14:textId="77777777" w:rsidR="009075AE" w:rsidRPr="0095544F" w:rsidRDefault="009075AE" w:rsidP="005557A9">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07A72391" w14:textId="77777777" w:rsidR="009075AE" w:rsidRDefault="009075AE" w:rsidP="005557A9">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320C27B3" w14:textId="77777777" w:rsidR="009075AE" w:rsidRPr="00EA5FA7" w:rsidRDefault="009075AE" w:rsidP="005557A9">
      <w:pPr>
        <w:pStyle w:val="PL"/>
        <w:rPr>
          <w:rFonts w:eastAsia="SimSun"/>
          <w:snapToGrid w:val="0"/>
        </w:rPr>
      </w:pPr>
      <w:r w:rsidRPr="00EA5FA7">
        <w:rPr>
          <w:rFonts w:eastAsia="SimSun"/>
          <w:snapToGrid w:val="0"/>
        </w:rPr>
        <w:tab/>
        <w:t>...</w:t>
      </w:r>
    </w:p>
    <w:p w14:paraId="175BD672" w14:textId="77777777" w:rsidR="009075AE" w:rsidRPr="00EA5FA7" w:rsidRDefault="009075AE" w:rsidP="005557A9">
      <w:pPr>
        <w:pStyle w:val="PL"/>
        <w:rPr>
          <w:rFonts w:eastAsia="SimSun"/>
          <w:snapToGrid w:val="0"/>
        </w:rPr>
      </w:pPr>
      <w:r w:rsidRPr="00EA5FA7">
        <w:rPr>
          <w:rFonts w:eastAsia="SimSun"/>
          <w:snapToGrid w:val="0"/>
        </w:rPr>
        <w:t>}</w:t>
      </w:r>
    </w:p>
    <w:p w14:paraId="393E93C7" w14:textId="77777777" w:rsidR="009075AE" w:rsidRPr="00EA5FA7" w:rsidRDefault="009075AE" w:rsidP="005557A9">
      <w:pPr>
        <w:pStyle w:val="PL"/>
        <w:rPr>
          <w:rFonts w:eastAsia="SimSun"/>
          <w:snapToGrid w:val="0"/>
        </w:rPr>
      </w:pPr>
    </w:p>
    <w:p w14:paraId="30B81442" w14:textId="77777777" w:rsidR="009075AE" w:rsidRPr="00EA5FA7" w:rsidRDefault="009075AE" w:rsidP="005557A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0EDEF16"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2F9E0ED"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736DE4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EFB39FD"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06EC8F15" w14:textId="77777777" w:rsidR="009075AE" w:rsidRPr="00EA5FA7" w:rsidRDefault="009075AE" w:rsidP="005557A9">
      <w:pPr>
        <w:pStyle w:val="PL"/>
        <w:rPr>
          <w:rFonts w:eastAsia="SimSun"/>
          <w:snapToGrid w:val="0"/>
        </w:rPr>
      </w:pPr>
      <w:r w:rsidRPr="00EA5FA7">
        <w:rPr>
          <w:rFonts w:eastAsia="SimSun"/>
          <w:snapToGrid w:val="0"/>
        </w:rPr>
        <w:tab/>
        <w:t>...</w:t>
      </w:r>
    </w:p>
    <w:p w14:paraId="3C39C8F5" w14:textId="77777777" w:rsidR="009075AE" w:rsidRPr="00EA5FA7" w:rsidRDefault="009075AE" w:rsidP="005557A9">
      <w:pPr>
        <w:pStyle w:val="PL"/>
        <w:rPr>
          <w:rFonts w:eastAsia="SimSun"/>
          <w:snapToGrid w:val="0"/>
        </w:rPr>
      </w:pPr>
      <w:r w:rsidRPr="00EA5FA7">
        <w:rPr>
          <w:rFonts w:eastAsia="SimSun"/>
          <w:snapToGrid w:val="0"/>
        </w:rPr>
        <w:t>}</w:t>
      </w:r>
    </w:p>
    <w:p w14:paraId="0FDF3EEA" w14:textId="77777777" w:rsidR="009075AE" w:rsidRPr="00EA5FA7" w:rsidRDefault="009075AE" w:rsidP="005557A9">
      <w:pPr>
        <w:pStyle w:val="PL"/>
        <w:rPr>
          <w:rFonts w:eastAsia="SimSun"/>
          <w:snapToGrid w:val="0"/>
        </w:rPr>
      </w:pPr>
    </w:p>
    <w:p w14:paraId="027D5DAB" w14:textId="77777777" w:rsidR="009075AE" w:rsidRPr="00EA5FA7" w:rsidRDefault="009075AE" w:rsidP="005557A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7F279D"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F1F7840"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554DAEF"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35FD8B1" w14:textId="77777777" w:rsidR="009075AE"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6F08DE48" w14:textId="77777777" w:rsidR="009075AE" w:rsidRPr="00EA5FA7" w:rsidRDefault="009075AE" w:rsidP="005557A9">
      <w:pPr>
        <w:pStyle w:val="PL"/>
        <w:rPr>
          <w:rFonts w:eastAsia="SimSun"/>
          <w:snapToGrid w:val="0"/>
        </w:rPr>
      </w:pPr>
      <w:r w:rsidRPr="00EA5FA7">
        <w:rPr>
          <w:rFonts w:eastAsia="SimSun"/>
          <w:snapToGrid w:val="0"/>
        </w:rPr>
        <w:tab/>
        <w:t>...</w:t>
      </w:r>
    </w:p>
    <w:p w14:paraId="42446425" w14:textId="77777777" w:rsidR="009075AE" w:rsidRPr="00EA5FA7" w:rsidRDefault="009075AE" w:rsidP="005557A9">
      <w:pPr>
        <w:pStyle w:val="PL"/>
        <w:rPr>
          <w:rFonts w:eastAsia="SimSun"/>
          <w:snapToGrid w:val="0"/>
        </w:rPr>
      </w:pPr>
      <w:r w:rsidRPr="00EA5FA7">
        <w:rPr>
          <w:rFonts w:eastAsia="SimSun"/>
          <w:snapToGrid w:val="0"/>
        </w:rPr>
        <w:t>}</w:t>
      </w:r>
    </w:p>
    <w:p w14:paraId="54C2C02C" w14:textId="77777777" w:rsidR="009075AE" w:rsidRPr="00EA5FA7" w:rsidRDefault="009075AE" w:rsidP="005557A9">
      <w:pPr>
        <w:pStyle w:val="PL"/>
        <w:rPr>
          <w:rFonts w:eastAsia="SimSun"/>
          <w:snapToGrid w:val="0"/>
        </w:rPr>
      </w:pPr>
    </w:p>
    <w:p w14:paraId="4E5344EE" w14:textId="77777777" w:rsidR="009075AE" w:rsidRPr="00EA5FA7" w:rsidRDefault="009075AE" w:rsidP="005557A9">
      <w:pPr>
        <w:pStyle w:val="PL"/>
        <w:rPr>
          <w:rFonts w:eastAsia="SimSun"/>
          <w:snapToGrid w:val="0"/>
        </w:rPr>
      </w:pPr>
    </w:p>
    <w:p w14:paraId="6B883C58" w14:textId="77777777" w:rsidR="009075AE" w:rsidRPr="00EA5FA7" w:rsidRDefault="009075AE" w:rsidP="005557A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47FECA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AA6F06E" w14:textId="77777777" w:rsidR="009075AE" w:rsidRPr="00EA5FA7" w:rsidRDefault="009075AE" w:rsidP="005557A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1162680E"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73EAE7E"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AB8BD3E"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C40A01A" w14:textId="77777777" w:rsidR="009075AE" w:rsidRPr="00EA5FA7" w:rsidRDefault="009075AE" w:rsidP="005557A9">
      <w:pPr>
        <w:pStyle w:val="PL"/>
        <w:rPr>
          <w:rFonts w:eastAsia="SimSun"/>
          <w:snapToGrid w:val="0"/>
        </w:rPr>
      </w:pPr>
      <w:r w:rsidRPr="00EA5FA7">
        <w:rPr>
          <w:rFonts w:eastAsia="SimSun"/>
          <w:snapToGrid w:val="0"/>
        </w:rPr>
        <w:tab/>
        <w:t>...</w:t>
      </w:r>
    </w:p>
    <w:p w14:paraId="064B0893" w14:textId="77777777" w:rsidR="009075AE" w:rsidRPr="00EA5FA7" w:rsidRDefault="009075AE" w:rsidP="005557A9">
      <w:pPr>
        <w:pStyle w:val="PL"/>
        <w:rPr>
          <w:rFonts w:eastAsia="SimSun"/>
          <w:snapToGrid w:val="0"/>
        </w:rPr>
      </w:pPr>
      <w:r w:rsidRPr="00EA5FA7">
        <w:rPr>
          <w:rFonts w:eastAsia="SimSun"/>
          <w:snapToGrid w:val="0"/>
        </w:rPr>
        <w:t>}</w:t>
      </w:r>
    </w:p>
    <w:p w14:paraId="07949DF0" w14:textId="77777777" w:rsidR="009075AE" w:rsidRPr="00EA5FA7" w:rsidRDefault="009075AE" w:rsidP="005557A9">
      <w:pPr>
        <w:pStyle w:val="PL"/>
        <w:rPr>
          <w:rFonts w:eastAsia="SimSun"/>
          <w:snapToGrid w:val="0"/>
        </w:rPr>
      </w:pPr>
    </w:p>
    <w:p w14:paraId="6B7BABF1" w14:textId="77777777" w:rsidR="009075AE" w:rsidRPr="00EA5FA7" w:rsidRDefault="009075AE" w:rsidP="005557A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2803FC1"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D1A84B1" w14:textId="77777777" w:rsidR="009075AE" w:rsidRPr="00EA5FA7" w:rsidRDefault="009075AE" w:rsidP="005557A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D6128E8" w14:textId="77777777" w:rsidR="009075AE" w:rsidRPr="00EA5FA7" w:rsidRDefault="009075AE" w:rsidP="005557A9">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236B3C5E" w14:textId="77777777" w:rsidR="009075AE" w:rsidRPr="00EA5FA7" w:rsidRDefault="009075AE" w:rsidP="005557A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3F7A283" w14:textId="77777777" w:rsidR="009075AE" w:rsidRPr="00EA5FA7" w:rsidRDefault="009075AE" w:rsidP="005557A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E22568E" w14:textId="77777777" w:rsidR="009075AE" w:rsidRPr="00EA5FA7" w:rsidRDefault="009075AE" w:rsidP="005557A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65F4CB1" w14:textId="77777777" w:rsidR="009075AE" w:rsidRPr="00495DA4" w:rsidRDefault="009075AE" w:rsidP="005557A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410E0A9A"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r>
      <w:r w:rsidRPr="00495DA4">
        <w:rPr>
          <w:noProof w:val="0"/>
          <w:snapToGrid w:val="0"/>
        </w:rPr>
        <w:tab/>
      </w:r>
      <w:r w:rsidRPr="00495DA4">
        <w:rPr>
          <w:noProof w:val="0"/>
          <w:snapToGrid w:val="0"/>
        </w:rPr>
        <w:tab/>
        <w:t>PRESENCE optional }|</w:t>
      </w:r>
    </w:p>
    <w:p w14:paraId="52B989CA"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2E7EE0A" w14:textId="77777777" w:rsidR="009075AE" w:rsidRDefault="009075AE" w:rsidP="005557A9">
      <w:pPr>
        <w:pStyle w:val="PL"/>
        <w:rPr>
          <w:noProof w:val="0"/>
          <w:snapToGrid w:val="0"/>
        </w:rPr>
      </w:pPr>
      <w:r w:rsidRPr="00495DA4">
        <w:rPr>
          <w:noProof w:val="0"/>
          <w:snapToGrid w:val="0"/>
        </w:rPr>
        <w:tab/>
        <w:t>{ ID id-</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6A3BF71" w14:textId="77777777" w:rsidR="009075AE" w:rsidRPr="00EA5FA7" w:rsidRDefault="009075AE" w:rsidP="005557A9">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2F4024E" w14:textId="77777777" w:rsidR="009075AE" w:rsidRPr="00EA5FA7" w:rsidRDefault="009075AE" w:rsidP="005557A9">
      <w:pPr>
        <w:pStyle w:val="PL"/>
        <w:rPr>
          <w:rFonts w:eastAsia="SimSun"/>
          <w:snapToGrid w:val="0"/>
        </w:rPr>
      </w:pPr>
      <w:r w:rsidRPr="00EA5FA7">
        <w:rPr>
          <w:rFonts w:eastAsia="SimSun"/>
          <w:snapToGrid w:val="0"/>
        </w:rPr>
        <w:tab/>
        <w:t>...</w:t>
      </w:r>
    </w:p>
    <w:p w14:paraId="76094346" w14:textId="77777777" w:rsidR="009075AE" w:rsidRPr="00EA5FA7" w:rsidRDefault="009075AE" w:rsidP="005557A9">
      <w:pPr>
        <w:pStyle w:val="PL"/>
        <w:rPr>
          <w:rFonts w:eastAsia="SimSun"/>
          <w:snapToGrid w:val="0"/>
        </w:rPr>
      </w:pPr>
      <w:r w:rsidRPr="00EA5FA7">
        <w:rPr>
          <w:rFonts w:eastAsia="SimSun"/>
          <w:snapToGrid w:val="0"/>
        </w:rPr>
        <w:t>}</w:t>
      </w:r>
    </w:p>
    <w:p w14:paraId="5C66C592" w14:textId="77777777" w:rsidR="009075AE" w:rsidRPr="00EA5FA7" w:rsidRDefault="009075AE" w:rsidP="005557A9">
      <w:pPr>
        <w:pStyle w:val="PL"/>
        <w:rPr>
          <w:rFonts w:eastAsia="SimSun"/>
          <w:snapToGrid w:val="0"/>
        </w:rPr>
      </w:pPr>
    </w:p>
    <w:p w14:paraId="6DB65684" w14:textId="77777777" w:rsidR="009075AE" w:rsidRPr="00EA5FA7" w:rsidRDefault="009075AE" w:rsidP="005557A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721F60D"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3CE8FA02"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50CBFBC9" w14:textId="77777777" w:rsidR="009075AE" w:rsidRPr="00EA5FA7" w:rsidRDefault="009075AE" w:rsidP="005557A9">
      <w:pPr>
        <w:pStyle w:val="PL"/>
        <w:rPr>
          <w:rFonts w:eastAsia="SimSun"/>
          <w:snapToGrid w:val="0"/>
        </w:rPr>
      </w:pPr>
      <w:r w:rsidRPr="00EA5FA7">
        <w:rPr>
          <w:rFonts w:eastAsia="SimSun"/>
          <w:snapToGrid w:val="0"/>
        </w:rPr>
        <w:tab/>
        <w:t>...</w:t>
      </w:r>
    </w:p>
    <w:p w14:paraId="3C873ECA" w14:textId="77777777" w:rsidR="009075AE" w:rsidRPr="00EA5FA7" w:rsidRDefault="009075AE" w:rsidP="005557A9">
      <w:pPr>
        <w:pStyle w:val="PL"/>
        <w:rPr>
          <w:rFonts w:eastAsia="SimSun"/>
          <w:snapToGrid w:val="0"/>
        </w:rPr>
      </w:pPr>
      <w:r w:rsidRPr="00EA5FA7">
        <w:rPr>
          <w:rFonts w:eastAsia="SimSun"/>
          <w:snapToGrid w:val="0"/>
        </w:rPr>
        <w:t>}</w:t>
      </w:r>
    </w:p>
    <w:p w14:paraId="2B808D06" w14:textId="77777777" w:rsidR="009075AE" w:rsidRPr="00EA5FA7" w:rsidRDefault="009075AE" w:rsidP="005557A9">
      <w:pPr>
        <w:pStyle w:val="PL"/>
        <w:rPr>
          <w:rFonts w:eastAsia="SimSun"/>
          <w:snapToGrid w:val="0"/>
        </w:rPr>
      </w:pPr>
    </w:p>
    <w:p w14:paraId="7DAED726" w14:textId="77777777" w:rsidR="009075AE" w:rsidRPr="00EA5FA7" w:rsidRDefault="009075AE" w:rsidP="005557A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80C0F2" w14:textId="77777777" w:rsidR="009075AE" w:rsidRPr="00EA5FA7" w:rsidRDefault="009075AE" w:rsidP="005557A9">
      <w:pPr>
        <w:pStyle w:val="PL"/>
        <w:rPr>
          <w:rFonts w:eastAsia="SimSun"/>
          <w:snapToGrid w:val="0"/>
        </w:rPr>
      </w:pPr>
      <w:r w:rsidRPr="00EA5FA7">
        <w:rPr>
          <w:rFonts w:eastAsia="SimSun"/>
          <w:snapToGrid w:val="0"/>
        </w:rPr>
        <w:tab/>
        <w:t>...</w:t>
      </w:r>
    </w:p>
    <w:p w14:paraId="6176CC38" w14:textId="77777777" w:rsidR="009075AE" w:rsidRPr="00EA5FA7" w:rsidRDefault="009075AE" w:rsidP="005557A9">
      <w:pPr>
        <w:pStyle w:val="PL"/>
        <w:rPr>
          <w:rFonts w:eastAsia="SimSun"/>
          <w:snapToGrid w:val="0"/>
        </w:rPr>
      </w:pPr>
      <w:r w:rsidRPr="00EA5FA7">
        <w:rPr>
          <w:rFonts w:eastAsia="SimSun"/>
          <w:snapToGrid w:val="0"/>
        </w:rPr>
        <w:t>}</w:t>
      </w:r>
    </w:p>
    <w:p w14:paraId="2585650D" w14:textId="77777777" w:rsidR="009075AE" w:rsidRPr="00EA5FA7" w:rsidRDefault="009075AE" w:rsidP="005557A9">
      <w:pPr>
        <w:pStyle w:val="PL"/>
        <w:rPr>
          <w:rFonts w:eastAsia="SimSun"/>
          <w:snapToGrid w:val="0"/>
        </w:rPr>
      </w:pPr>
    </w:p>
    <w:p w14:paraId="09825BFF" w14:textId="77777777" w:rsidR="009075AE" w:rsidRPr="00EA5FA7" w:rsidRDefault="009075AE" w:rsidP="005557A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91008EC"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73323EC"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FF5D492"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4E8DBF3"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44ADD4F"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718E5FC"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13BB68F"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AD766C2" w14:textId="77777777" w:rsidR="009075AE" w:rsidRPr="00EA5FA7" w:rsidRDefault="009075AE" w:rsidP="005557A9">
      <w:pPr>
        <w:pStyle w:val="PL"/>
        <w:rPr>
          <w:rFonts w:eastAsia="SimSun"/>
          <w:snapToGrid w:val="0"/>
        </w:rPr>
      </w:pPr>
      <w:r w:rsidRPr="00EA5FA7">
        <w:rPr>
          <w:rFonts w:eastAsia="SimSun"/>
          <w:snapToGrid w:val="0"/>
        </w:rPr>
        <w:tab/>
        <w:t>...</w:t>
      </w:r>
    </w:p>
    <w:p w14:paraId="348E2660" w14:textId="77777777" w:rsidR="009075AE" w:rsidRPr="00EA5FA7" w:rsidRDefault="009075AE" w:rsidP="005557A9">
      <w:pPr>
        <w:pStyle w:val="PL"/>
        <w:rPr>
          <w:rFonts w:eastAsia="SimSun"/>
          <w:snapToGrid w:val="0"/>
        </w:rPr>
      </w:pPr>
      <w:r w:rsidRPr="00EA5FA7">
        <w:rPr>
          <w:rFonts w:eastAsia="SimSun"/>
          <w:snapToGrid w:val="0"/>
        </w:rPr>
        <w:t>}</w:t>
      </w:r>
    </w:p>
    <w:p w14:paraId="4C62FB21" w14:textId="77777777" w:rsidR="009075AE" w:rsidRPr="00EA5FA7" w:rsidRDefault="009075AE" w:rsidP="005557A9">
      <w:pPr>
        <w:pStyle w:val="PL"/>
        <w:rPr>
          <w:rFonts w:eastAsia="SimSun"/>
          <w:snapToGrid w:val="0"/>
        </w:rPr>
      </w:pPr>
    </w:p>
    <w:p w14:paraId="0C48FB0E" w14:textId="77777777" w:rsidR="009075AE" w:rsidRPr="00EA5FA7" w:rsidRDefault="009075AE" w:rsidP="005557A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6D4084C"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F4F3EFF"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E30B259"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D36E7F5"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E6D83DB" w14:textId="77777777" w:rsidR="009075AE" w:rsidRDefault="009075AE" w:rsidP="005557A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4A68714D" w14:textId="77777777" w:rsidR="009075AE" w:rsidRDefault="009075AE" w:rsidP="005557A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3CF83D8" w14:textId="77777777" w:rsidR="009075AE" w:rsidRPr="00EA5FA7" w:rsidRDefault="009075AE" w:rsidP="005557A9">
      <w:pPr>
        <w:pStyle w:val="PL"/>
        <w:rPr>
          <w:snapToGrid w:val="0"/>
        </w:rPr>
      </w:pPr>
      <w:r>
        <w:rPr>
          <w:snapToGrid w:val="0"/>
        </w:rPr>
        <w:lastRenderedPageBreak/>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B01CC62" w14:textId="77777777" w:rsidR="009075AE" w:rsidRPr="00EA5FA7" w:rsidRDefault="009075AE" w:rsidP="005557A9">
      <w:pPr>
        <w:pStyle w:val="PL"/>
        <w:rPr>
          <w:rFonts w:eastAsia="SimSun"/>
          <w:snapToGrid w:val="0"/>
        </w:rPr>
      </w:pPr>
      <w:r w:rsidRPr="00EA5FA7">
        <w:rPr>
          <w:rFonts w:eastAsia="SimSun"/>
          <w:snapToGrid w:val="0"/>
        </w:rPr>
        <w:tab/>
        <w:t>...</w:t>
      </w:r>
    </w:p>
    <w:p w14:paraId="3F0AC06A" w14:textId="77777777" w:rsidR="009075AE" w:rsidRPr="00EA5FA7" w:rsidRDefault="009075AE" w:rsidP="005557A9">
      <w:pPr>
        <w:pStyle w:val="PL"/>
        <w:rPr>
          <w:rFonts w:eastAsia="SimSun"/>
          <w:snapToGrid w:val="0"/>
        </w:rPr>
      </w:pPr>
      <w:r w:rsidRPr="00EA5FA7">
        <w:rPr>
          <w:rFonts w:eastAsia="SimSun"/>
          <w:snapToGrid w:val="0"/>
        </w:rPr>
        <w:t>}</w:t>
      </w:r>
    </w:p>
    <w:p w14:paraId="1A84833E" w14:textId="77777777" w:rsidR="009075AE" w:rsidRPr="00EA5FA7" w:rsidRDefault="009075AE" w:rsidP="005557A9">
      <w:pPr>
        <w:pStyle w:val="PL"/>
        <w:rPr>
          <w:rFonts w:eastAsia="SimSun"/>
          <w:snapToGrid w:val="0"/>
        </w:rPr>
      </w:pPr>
    </w:p>
    <w:p w14:paraId="68ABA81B" w14:textId="77777777" w:rsidR="009075AE" w:rsidRPr="00EA5FA7" w:rsidRDefault="009075AE" w:rsidP="005557A9">
      <w:pPr>
        <w:pStyle w:val="PL"/>
        <w:rPr>
          <w:rFonts w:eastAsia="SimSun"/>
          <w:snapToGrid w:val="0"/>
        </w:rPr>
      </w:pPr>
    </w:p>
    <w:p w14:paraId="1C5CF1B2" w14:textId="77777777" w:rsidR="009075AE" w:rsidRPr="00EA5FA7" w:rsidRDefault="009075AE" w:rsidP="005557A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4B103F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F3084F"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7927ACA"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97D8B26"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04FFCA2"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79BA5CD"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345F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094EC2E9" w14:textId="77777777" w:rsidR="009075AE" w:rsidRPr="00EA5FA7" w:rsidRDefault="009075AE" w:rsidP="005557A9">
      <w:pPr>
        <w:pStyle w:val="PL"/>
        <w:rPr>
          <w:rFonts w:eastAsia="SimSun"/>
          <w:snapToGrid w:val="0"/>
        </w:rPr>
      </w:pPr>
      <w:r w:rsidRPr="00EA5FA7">
        <w:rPr>
          <w:rFonts w:eastAsia="SimSun"/>
          <w:snapToGrid w:val="0"/>
        </w:rPr>
        <w:tab/>
        <w:t>...</w:t>
      </w:r>
    </w:p>
    <w:p w14:paraId="2D981067" w14:textId="77777777" w:rsidR="009075AE" w:rsidRPr="00EA5FA7" w:rsidRDefault="009075AE" w:rsidP="005557A9">
      <w:pPr>
        <w:pStyle w:val="PL"/>
        <w:rPr>
          <w:rFonts w:eastAsia="SimSun"/>
          <w:snapToGrid w:val="0"/>
        </w:rPr>
      </w:pPr>
      <w:r w:rsidRPr="00EA5FA7">
        <w:rPr>
          <w:rFonts w:eastAsia="SimSun"/>
          <w:snapToGrid w:val="0"/>
        </w:rPr>
        <w:t>}</w:t>
      </w:r>
    </w:p>
    <w:p w14:paraId="3DBA1C41" w14:textId="77777777" w:rsidR="009075AE" w:rsidRPr="00EA5FA7" w:rsidRDefault="009075AE" w:rsidP="005557A9">
      <w:pPr>
        <w:pStyle w:val="PL"/>
        <w:rPr>
          <w:rFonts w:eastAsia="SimSun"/>
          <w:snapToGrid w:val="0"/>
        </w:rPr>
      </w:pPr>
    </w:p>
    <w:p w14:paraId="27DAC57A" w14:textId="77777777" w:rsidR="009075AE" w:rsidRPr="00EA5FA7" w:rsidRDefault="009075AE" w:rsidP="005557A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0ED6A753"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BDDD200"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7CE2257"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A08435D"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A0D25DE" w14:textId="77777777" w:rsidR="009075AE" w:rsidRPr="00495DA4" w:rsidRDefault="009075AE" w:rsidP="005557A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572A2BE" w14:textId="77777777" w:rsidR="009075AE" w:rsidRDefault="009075AE" w:rsidP="005557A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9DA3ED8" w14:textId="77777777" w:rsidR="009075AE" w:rsidRPr="00EA5FA7" w:rsidRDefault="009075AE" w:rsidP="005557A9">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24A9CCEC" w14:textId="77777777" w:rsidR="009075AE" w:rsidRPr="00EA5FA7" w:rsidRDefault="009075AE" w:rsidP="005557A9">
      <w:pPr>
        <w:pStyle w:val="PL"/>
        <w:rPr>
          <w:rFonts w:eastAsia="SimSun"/>
          <w:snapToGrid w:val="0"/>
        </w:rPr>
      </w:pPr>
      <w:r w:rsidRPr="00EA5FA7">
        <w:rPr>
          <w:rFonts w:eastAsia="SimSun"/>
          <w:snapToGrid w:val="0"/>
        </w:rPr>
        <w:tab/>
        <w:t>...</w:t>
      </w:r>
    </w:p>
    <w:p w14:paraId="21273528" w14:textId="77777777" w:rsidR="009075AE" w:rsidRPr="00EA5FA7" w:rsidRDefault="009075AE" w:rsidP="005557A9">
      <w:pPr>
        <w:pStyle w:val="PL"/>
        <w:rPr>
          <w:rFonts w:eastAsia="SimSun"/>
          <w:snapToGrid w:val="0"/>
        </w:rPr>
      </w:pPr>
      <w:r w:rsidRPr="00EA5FA7">
        <w:rPr>
          <w:rFonts w:eastAsia="SimSun"/>
          <w:snapToGrid w:val="0"/>
        </w:rPr>
        <w:t>}</w:t>
      </w:r>
    </w:p>
    <w:p w14:paraId="782EF494" w14:textId="77777777" w:rsidR="009075AE" w:rsidRDefault="009075AE" w:rsidP="005557A9">
      <w:pPr>
        <w:pStyle w:val="PL"/>
        <w:rPr>
          <w:snapToGrid w:val="0"/>
        </w:rPr>
      </w:pPr>
    </w:p>
    <w:p w14:paraId="3C69C2AF" w14:textId="77777777" w:rsidR="009075AE" w:rsidRDefault="009075AE" w:rsidP="005557A9">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05E8339" w14:textId="77777777" w:rsidR="009075AE" w:rsidRDefault="009075AE" w:rsidP="005557A9">
      <w:pPr>
        <w:pStyle w:val="PL"/>
        <w:spacing w:line="0" w:lineRule="atLeast"/>
        <w:rPr>
          <w:snapToGrid w:val="0"/>
        </w:rPr>
      </w:pPr>
    </w:p>
    <w:p w14:paraId="04DCFEC6" w14:textId="77777777" w:rsidR="009075AE" w:rsidRDefault="009075AE" w:rsidP="005557A9">
      <w:pPr>
        <w:pStyle w:val="PL"/>
        <w:spacing w:line="0" w:lineRule="atLeast"/>
        <w:rPr>
          <w:snapToGrid w:val="0"/>
        </w:rPr>
      </w:pPr>
      <w:r>
        <w:rPr>
          <w:snapToGrid w:val="0"/>
          <w:lang w:val="en-US"/>
        </w:rPr>
        <w:t>DRB-List-</w:t>
      </w:r>
      <w:r>
        <w:rPr>
          <w:snapToGrid w:val="0"/>
        </w:rPr>
        <w:t>Item ::= SEQUENCE {</w:t>
      </w:r>
    </w:p>
    <w:p w14:paraId="2D2695F9" w14:textId="77777777" w:rsidR="009075AE" w:rsidRDefault="009075AE" w:rsidP="005557A9">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3C543318" w14:textId="77777777" w:rsidR="009075AE" w:rsidRPr="00012B69" w:rsidRDefault="009075AE" w:rsidP="005557A9">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0538FE0F" w14:textId="77777777" w:rsidR="009075AE" w:rsidRDefault="009075AE" w:rsidP="005557A9">
      <w:pPr>
        <w:pStyle w:val="PL"/>
        <w:spacing w:line="0" w:lineRule="atLeast"/>
        <w:rPr>
          <w:snapToGrid w:val="0"/>
        </w:rPr>
      </w:pPr>
      <w:r>
        <w:rPr>
          <w:snapToGrid w:val="0"/>
        </w:rPr>
        <w:t>}</w:t>
      </w:r>
    </w:p>
    <w:p w14:paraId="76772CDC" w14:textId="77777777" w:rsidR="009075AE" w:rsidRDefault="009075AE" w:rsidP="005557A9">
      <w:pPr>
        <w:pStyle w:val="PL"/>
        <w:spacing w:line="0" w:lineRule="atLeast"/>
        <w:rPr>
          <w:snapToGrid w:val="0"/>
        </w:rPr>
      </w:pPr>
    </w:p>
    <w:p w14:paraId="5500E297" w14:textId="77777777" w:rsidR="009075AE" w:rsidRDefault="009075AE" w:rsidP="005557A9">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1E019FA3" w14:textId="77777777" w:rsidR="009075AE" w:rsidRDefault="009075AE" w:rsidP="005557A9">
      <w:pPr>
        <w:pStyle w:val="PL"/>
        <w:spacing w:line="0" w:lineRule="atLeast"/>
        <w:rPr>
          <w:snapToGrid w:val="0"/>
        </w:rPr>
      </w:pPr>
      <w:r>
        <w:rPr>
          <w:snapToGrid w:val="0"/>
        </w:rPr>
        <w:tab/>
        <w:t>...</w:t>
      </w:r>
    </w:p>
    <w:p w14:paraId="3F55EF74" w14:textId="77777777" w:rsidR="009075AE" w:rsidRDefault="009075AE" w:rsidP="005557A9">
      <w:pPr>
        <w:pStyle w:val="PL"/>
        <w:spacing w:line="0" w:lineRule="atLeast"/>
        <w:rPr>
          <w:snapToGrid w:val="0"/>
        </w:rPr>
      </w:pPr>
      <w:r>
        <w:rPr>
          <w:snapToGrid w:val="0"/>
        </w:rPr>
        <w:t>}</w:t>
      </w:r>
    </w:p>
    <w:p w14:paraId="5ED01AAB" w14:textId="77777777" w:rsidR="009075AE" w:rsidRPr="00EA5FA7" w:rsidRDefault="009075AE" w:rsidP="005557A9">
      <w:pPr>
        <w:pStyle w:val="PL"/>
        <w:rPr>
          <w:noProof w:val="0"/>
          <w:snapToGrid w:val="0"/>
        </w:rPr>
      </w:pPr>
    </w:p>
    <w:p w14:paraId="709BF0AE" w14:textId="77777777" w:rsidR="009075AE" w:rsidRPr="00EA5FA7" w:rsidRDefault="009075AE" w:rsidP="005557A9">
      <w:pPr>
        <w:pStyle w:val="PL"/>
        <w:tabs>
          <w:tab w:val="left" w:pos="1235"/>
        </w:tabs>
        <w:rPr>
          <w:noProof w:val="0"/>
          <w:snapToGrid w:val="0"/>
        </w:rPr>
      </w:pPr>
      <w:proofErr w:type="spellStart"/>
      <w:r w:rsidRPr="00EA5FA7">
        <w:rPr>
          <w:noProof w:val="0"/>
          <w:snapToGrid w:val="0"/>
        </w:rPr>
        <w:t>DRXCycle</w:t>
      </w:r>
      <w:proofErr w:type="spellEnd"/>
      <w:r w:rsidRPr="00EA5FA7">
        <w:rPr>
          <w:noProof w:val="0"/>
          <w:snapToGrid w:val="0"/>
        </w:rPr>
        <w:tab/>
        <w:t>::= SEQUENCE {</w:t>
      </w:r>
    </w:p>
    <w:p w14:paraId="296D25E5" w14:textId="77777777" w:rsidR="009075AE" w:rsidRPr="00EA5FA7" w:rsidRDefault="009075AE" w:rsidP="005557A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5B537E35"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D1DA40D"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52B56A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w:t>
      </w:r>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4AA8D70E" w14:textId="77777777" w:rsidR="009075AE" w:rsidRPr="00EA5FA7" w:rsidRDefault="009075AE" w:rsidP="005557A9">
      <w:pPr>
        <w:pStyle w:val="PL"/>
        <w:rPr>
          <w:noProof w:val="0"/>
          <w:snapToGrid w:val="0"/>
        </w:rPr>
      </w:pPr>
      <w:r w:rsidRPr="00EA5FA7">
        <w:rPr>
          <w:noProof w:val="0"/>
          <w:snapToGrid w:val="0"/>
        </w:rPr>
        <w:tab/>
        <w:t>...</w:t>
      </w:r>
    </w:p>
    <w:p w14:paraId="4A4F145E" w14:textId="77777777" w:rsidR="009075AE" w:rsidRPr="00EA5FA7" w:rsidRDefault="009075AE" w:rsidP="005557A9">
      <w:pPr>
        <w:pStyle w:val="PL"/>
        <w:rPr>
          <w:noProof w:val="0"/>
          <w:snapToGrid w:val="0"/>
        </w:rPr>
      </w:pPr>
      <w:r w:rsidRPr="00EA5FA7">
        <w:rPr>
          <w:noProof w:val="0"/>
          <w:snapToGrid w:val="0"/>
        </w:rPr>
        <w:t>}</w:t>
      </w:r>
    </w:p>
    <w:p w14:paraId="56CD43A5" w14:textId="77777777" w:rsidR="009075AE" w:rsidRPr="00EA5FA7" w:rsidRDefault="009075AE" w:rsidP="005557A9">
      <w:pPr>
        <w:pStyle w:val="PL"/>
        <w:rPr>
          <w:noProof w:val="0"/>
          <w:snapToGrid w:val="0"/>
        </w:rPr>
      </w:pPr>
    </w:p>
    <w:p w14:paraId="1BA9078E" w14:textId="77777777" w:rsidR="009075AE" w:rsidRPr="00EA5FA7" w:rsidRDefault="009075AE" w:rsidP="005557A9">
      <w:pPr>
        <w:pStyle w:val="PL"/>
        <w:rPr>
          <w:noProof w:val="0"/>
          <w:snapToGrid w:val="0"/>
        </w:rPr>
      </w:pPr>
      <w:proofErr w:type="spellStart"/>
      <w:r w:rsidRPr="00EA5FA7">
        <w:rPr>
          <w:noProof w:val="0"/>
          <w:snapToGrid w:val="0"/>
        </w:rPr>
        <w:t>DRXCycle-ExtIEs</w:t>
      </w:r>
      <w:proofErr w:type="spellEnd"/>
      <w:r w:rsidRPr="00EA5FA7">
        <w:rPr>
          <w:noProof w:val="0"/>
          <w:snapToGrid w:val="0"/>
        </w:rPr>
        <w:t xml:space="preserve"> F1AP-PROTOCOL-EXTENSION ::= {</w:t>
      </w:r>
    </w:p>
    <w:p w14:paraId="3E939AAB" w14:textId="77777777" w:rsidR="009075AE" w:rsidRPr="00EA5FA7" w:rsidRDefault="009075AE" w:rsidP="005557A9">
      <w:pPr>
        <w:pStyle w:val="PL"/>
        <w:rPr>
          <w:noProof w:val="0"/>
          <w:snapToGrid w:val="0"/>
        </w:rPr>
      </w:pPr>
      <w:r w:rsidRPr="00EA5FA7">
        <w:rPr>
          <w:noProof w:val="0"/>
          <w:snapToGrid w:val="0"/>
        </w:rPr>
        <w:tab/>
        <w:t>...</w:t>
      </w:r>
    </w:p>
    <w:p w14:paraId="3FA161EC" w14:textId="77777777" w:rsidR="009075AE" w:rsidRPr="00EA5FA7" w:rsidRDefault="009075AE" w:rsidP="005557A9">
      <w:pPr>
        <w:pStyle w:val="PL"/>
        <w:rPr>
          <w:noProof w:val="0"/>
          <w:snapToGrid w:val="0"/>
        </w:rPr>
      </w:pPr>
      <w:r w:rsidRPr="00EA5FA7">
        <w:rPr>
          <w:noProof w:val="0"/>
          <w:snapToGrid w:val="0"/>
        </w:rPr>
        <w:t>}</w:t>
      </w:r>
    </w:p>
    <w:p w14:paraId="2D365F5F" w14:textId="77777777" w:rsidR="009075AE" w:rsidRPr="00EA5FA7" w:rsidRDefault="009075AE" w:rsidP="005557A9">
      <w:pPr>
        <w:pStyle w:val="PL"/>
        <w:rPr>
          <w:snapToGrid w:val="0"/>
        </w:rPr>
      </w:pPr>
    </w:p>
    <w:p w14:paraId="19F581AD" w14:textId="77777777" w:rsidR="009075AE" w:rsidRPr="00EA5FA7" w:rsidRDefault="009075AE" w:rsidP="005557A9">
      <w:pPr>
        <w:pStyle w:val="PL"/>
        <w:rPr>
          <w:snapToGrid w:val="0"/>
        </w:rPr>
      </w:pPr>
      <w:r w:rsidRPr="00EA5FA7">
        <w:rPr>
          <w:snapToGrid w:val="0"/>
        </w:rPr>
        <w:t>DRX-Config ::= OCTET STRING</w:t>
      </w:r>
    </w:p>
    <w:p w14:paraId="7A7C8C3B" w14:textId="77777777" w:rsidR="009075AE" w:rsidRPr="00EA5FA7" w:rsidRDefault="009075AE" w:rsidP="005557A9">
      <w:pPr>
        <w:pStyle w:val="PL"/>
        <w:rPr>
          <w:snapToGrid w:val="0"/>
        </w:rPr>
      </w:pPr>
    </w:p>
    <w:p w14:paraId="171CB117" w14:textId="77777777" w:rsidR="009075AE" w:rsidRPr="00EA5FA7" w:rsidRDefault="009075AE" w:rsidP="005557A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2C28A5C" w14:textId="77777777" w:rsidR="009075AE" w:rsidRPr="00EA5FA7" w:rsidRDefault="009075AE" w:rsidP="005557A9">
      <w:pPr>
        <w:pStyle w:val="PL"/>
        <w:rPr>
          <w:noProof w:val="0"/>
          <w:snapToGrid w:val="0"/>
        </w:rPr>
      </w:pPr>
    </w:p>
    <w:p w14:paraId="3C42BE71" w14:textId="77777777" w:rsidR="009075AE" w:rsidRPr="00EA5FA7" w:rsidRDefault="009075AE" w:rsidP="005557A9">
      <w:pPr>
        <w:pStyle w:val="PL"/>
        <w:rPr>
          <w:noProof w:val="0"/>
          <w:snapToGrid w:val="0"/>
        </w:rPr>
      </w:pPr>
      <w:r w:rsidRPr="00EA5FA7">
        <w:rPr>
          <w:noProof w:val="0"/>
          <w:snapToGrid w:val="0"/>
        </w:rPr>
        <w:t>DRX-</w:t>
      </w:r>
      <w:proofErr w:type="spellStart"/>
      <w:r w:rsidRPr="00EA5FA7">
        <w:rPr>
          <w:noProof w:val="0"/>
          <w:snapToGrid w:val="0"/>
        </w:rPr>
        <w:t>LongCycleStartOffset</w:t>
      </w:r>
      <w:proofErr w:type="spellEnd"/>
      <w:r w:rsidRPr="00EA5FA7">
        <w:rPr>
          <w:noProof w:val="0"/>
          <w:snapToGrid w:val="0"/>
        </w:rPr>
        <w:t xml:space="preserve"> ::= INTEGER (0..10239)</w:t>
      </w:r>
    </w:p>
    <w:p w14:paraId="6790D8C7" w14:textId="77777777" w:rsidR="009075AE" w:rsidRDefault="009075AE" w:rsidP="005557A9">
      <w:pPr>
        <w:pStyle w:val="PL"/>
        <w:rPr>
          <w:noProof w:val="0"/>
          <w:snapToGrid w:val="0"/>
        </w:rPr>
      </w:pPr>
    </w:p>
    <w:p w14:paraId="3AD9416E" w14:textId="77777777" w:rsidR="009075AE" w:rsidRPr="00A55ED4" w:rsidRDefault="009075AE" w:rsidP="005557A9">
      <w:pPr>
        <w:pStyle w:val="PL"/>
        <w:rPr>
          <w:noProof w:val="0"/>
          <w:snapToGrid w:val="0"/>
        </w:rPr>
      </w:pPr>
      <w:proofErr w:type="spellStart"/>
      <w:r w:rsidRPr="00A55ED4">
        <w:rPr>
          <w:noProof w:val="0"/>
          <w:snapToGrid w:val="0"/>
        </w:rPr>
        <w:t>DSInformationList</w:t>
      </w:r>
      <w:proofErr w:type="spellEnd"/>
      <w:r w:rsidRPr="00A55ED4">
        <w:rPr>
          <w:noProof w:val="0"/>
          <w:snapToGrid w:val="0"/>
        </w:rPr>
        <w:t xml:space="preserve"> ::= SEQUENCE (SIZE(0..maxnoofDSInfo)) OF DSCP</w:t>
      </w:r>
    </w:p>
    <w:p w14:paraId="3BAFEB75" w14:textId="77777777" w:rsidR="009075AE" w:rsidRPr="00A55ED4" w:rsidRDefault="009075AE" w:rsidP="005557A9">
      <w:pPr>
        <w:pStyle w:val="PL"/>
        <w:rPr>
          <w:noProof w:val="0"/>
          <w:snapToGrid w:val="0"/>
        </w:rPr>
      </w:pPr>
    </w:p>
    <w:p w14:paraId="66E8C0D1" w14:textId="77777777" w:rsidR="009075AE" w:rsidRDefault="009075AE" w:rsidP="005557A9">
      <w:pPr>
        <w:pStyle w:val="PL"/>
        <w:rPr>
          <w:noProof w:val="0"/>
          <w:snapToGrid w:val="0"/>
        </w:rPr>
      </w:pPr>
      <w:r w:rsidRPr="00A55ED4">
        <w:rPr>
          <w:noProof w:val="0"/>
          <w:snapToGrid w:val="0"/>
        </w:rPr>
        <w:t>DSCP ::= BIT STRING (SIZE (6))</w:t>
      </w:r>
    </w:p>
    <w:p w14:paraId="0A39FF8D" w14:textId="77777777" w:rsidR="009075AE" w:rsidRPr="00EA5FA7" w:rsidRDefault="009075AE" w:rsidP="005557A9">
      <w:pPr>
        <w:pStyle w:val="PL"/>
        <w:rPr>
          <w:noProof w:val="0"/>
          <w:snapToGrid w:val="0"/>
        </w:rPr>
      </w:pPr>
    </w:p>
    <w:p w14:paraId="6E0D6DBB" w14:textId="77777777" w:rsidR="009075AE" w:rsidRPr="00EA5FA7" w:rsidRDefault="009075AE" w:rsidP="005557A9">
      <w:pPr>
        <w:pStyle w:val="PL"/>
        <w:rPr>
          <w:noProof w:val="0"/>
          <w:snapToGrid w:val="0"/>
        </w:rPr>
      </w:pPr>
      <w:proofErr w:type="spellStart"/>
      <w:r w:rsidRPr="00EA5FA7">
        <w:rPr>
          <w:noProof w:val="0"/>
          <w:snapToGrid w:val="0"/>
        </w:rPr>
        <w:t>DUtoCURRCContainer</w:t>
      </w:r>
      <w:proofErr w:type="spellEnd"/>
      <w:r w:rsidRPr="00EA5FA7">
        <w:rPr>
          <w:noProof w:val="0"/>
          <w:snapToGrid w:val="0"/>
        </w:rPr>
        <w:t xml:space="preserve"> ::= OCTET STRING</w:t>
      </w:r>
    </w:p>
    <w:p w14:paraId="143790E7" w14:textId="77777777" w:rsidR="009075AE" w:rsidRPr="00EA5FA7" w:rsidRDefault="009075AE" w:rsidP="005557A9">
      <w:pPr>
        <w:pStyle w:val="PL"/>
        <w:rPr>
          <w:noProof w:val="0"/>
          <w:snapToGrid w:val="0"/>
        </w:rPr>
      </w:pPr>
    </w:p>
    <w:p w14:paraId="32BEAC09"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DUCURadioInformationType</w:t>
      </w:r>
      <w:proofErr w:type="spellEnd"/>
      <w:r w:rsidRPr="00D96CB4">
        <w:rPr>
          <w:noProof w:val="0"/>
          <w:snapToGrid w:val="0"/>
          <w:lang w:val="fr-FR"/>
        </w:rPr>
        <w:t xml:space="preserve"> ::= CHOICE {</w:t>
      </w:r>
    </w:p>
    <w:p w14:paraId="57DA9EFF"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rIM</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DUCURIMInformation</w:t>
      </w:r>
      <w:proofErr w:type="spellEnd"/>
      <w:r w:rsidRPr="00D96CB4">
        <w:rPr>
          <w:noProof w:val="0"/>
          <w:snapToGrid w:val="0"/>
          <w:lang w:val="fr-FR"/>
        </w:rPr>
        <w:t>,</w:t>
      </w:r>
    </w:p>
    <w:p w14:paraId="791292A5"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choice</w:t>
      </w:r>
      <w:proofErr w:type="spellEnd"/>
      <w:r w:rsidRPr="00D96CB4">
        <w:rPr>
          <w:noProof w:val="0"/>
          <w:snapToGrid w:val="0"/>
          <w:lang w:val="fr-FR"/>
        </w:rPr>
        <w:t>-extension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 xml:space="preserve"> { { </w:t>
      </w:r>
      <w:proofErr w:type="spellStart"/>
      <w:r w:rsidRPr="00D96CB4">
        <w:rPr>
          <w:noProof w:val="0"/>
          <w:snapToGrid w:val="0"/>
          <w:lang w:val="fr-FR"/>
        </w:rPr>
        <w:t>DUCURadioInformationType-ExtIEs</w:t>
      </w:r>
      <w:proofErr w:type="spellEnd"/>
      <w:r w:rsidRPr="00D96CB4">
        <w:rPr>
          <w:noProof w:val="0"/>
          <w:snapToGrid w:val="0"/>
          <w:lang w:val="fr-FR"/>
        </w:rPr>
        <w:t>} }</w:t>
      </w:r>
    </w:p>
    <w:p w14:paraId="5890C75D" w14:textId="77777777" w:rsidR="009075AE" w:rsidRPr="00D96CB4" w:rsidRDefault="009075AE" w:rsidP="005557A9">
      <w:pPr>
        <w:pStyle w:val="PL"/>
        <w:rPr>
          <w:noProof w:val="0"/>
          <w:snapToGrid w:val="0"/>
          <w:lang w:val="fr-FR"/>
        </w:rPr>
      </w:pPr>
      <w:r w:rsidRPr="00D96CB4">
        <w:rPr>
          <w:noProof w:val="0"/>
          <w:snapToGrid w:val="0"/>
          <w:lang w:val="fr-FR"/>
        </w:rPr>
        <w:t>}</w:t>
      </w:r>
    </w:p>
    <w:p w14:paraId="453D2B8D" w14:textId="77777777" w:rsidR="009075AE" w:rsidRPr="00D96CB4" w:rsidRDefault="009075AE" w:rsidP="005557A9">
      <w:pPr>
        <w:pStyle w:val="PL"/>
        <w:rPr>
          <w:noProof w:val="0"/>
          <w:snapToGrid w:val="0"/>
          <w:lang w:val="fr-FR"/>
        </w:rPr>
      </w:pPr>
    </w:p>
    <w:p w14:paraId="56BCA839"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DUCURadioInformationType-ExtIEs</w:t>
      </w:r>
      <w:proofErr w:type="spellEnd"/>
      <w:r w:rsidRPr="00D96CB4">
        <w:rPr>
          <w:noProof w:val="0"/>
          <w:snapToGrid w:val="0"/>
          <w:lang w:val="fr-FR"/>
        </w:rPr>
        <w:t xml:space="preserve"> F1AP-PROTOCOL-IES ::= {</w:t>
      </w:r>
    </w:p>
    <w:p w14:paraId="1E8E710B" w14:textId="77777777" w:rsidR="009075AE" w:rsidRPr="00D96CB4" w:rsidRDefault="009075AE" w:rsidP="005557A9">
      <w:pPr>
        <w:pStyle w:val="PL"/>
        <w:rPr>
          <w:noProof w:val="0"/>
          <w:snapToGrid w:val="0"/>
          <w:lang w:val="fr-FR"/>
        </w:rPr>
      </w:pPr>
      <w:r w:rsidRPr="00D96CB4">
        <w:rPr>
          <w:noProof w:val="0"/>
          <w:snapToGrid w:val="0"/>
          <w:lang w:val="fr-FR"/>
        </w:rPr>
        <w:tab/>
        <w:t>...</w:t>
      </w:r>
    </w:p>
    <w:p w14:paraId="599380C5" w14:textId="77777777" w:rsidR="009075AE" w:rsidRPr="00D96CB4" w:rsidRDefault="009075AE" w:rsidP="005557A9">
      <w:pPr>
        <w:pStyle w:val="PL"/>
        <w:rPr>
          <w:noProof w:val="0"/>
          <w:snapToGrid w:val="0"/>
          <w:lang w:val="fr-FR"/>
        </w:rPr>
      </w:pPr>
      <w:r w:rsidRPr="00D96CB4">
        <w:rPr>
          <w:noProof w:val="0"/>
          <w:snapToGrid w:val="0"/>
          <w:lang w:val="fr-FR"/>
        </w:rPr>
        <w:t>}</w:t>
      </w:r>
    </w:p>
    <w:p w14:paraId="0ABFF43D" w14:textId="77777777" w:rsidR="009075AE" w:rsidRPr="00D96CB4" w:rsidRDefault="009075AE" w:rsidP="005557A9">
      <w:pPr>
        <w:pStyle w:val="PL"/>
        <w:rPr>
          <w:noProof w:val="0"/>
          <w:snapToGrid w:val="0"/>
          <w:lang w:val="fr-FR"/>
        </w:rPr>
      </w:pPr>
    </w:p>
    <w:p w14:paraId="01098681"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DUCURIMInformation</w:t>
      </w:r>
      <w:proofErr w:type="spellEnd"/>
      <w:r w:rsidRPr="00D96CB4">
        <w:rPr>
          <w:noProof w:val="0"/>
          <w:snapToGrid w:val="0"/>
          <w:lang w:val="fr-FR"/>
        </w:rPr>
        <w:t xml:space="preserve"> ::= SEQUENCE {</w:t>
      </w:r>
    </w:p>
    <w:p w14:paraId="6579BB22"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victimgNBSetID</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GNBSetID</w:t>
      </w:r>
      <w:proofErr w:type="spellEnd"/>
      <w:r w:rsidRPr="00D96CB4">
        <w:rPr>
          <w:noProof w:val="0"/>
          <w:snapToGrid w:val="0"/>
          <w:lang w:val="fr-FR"/>
        </w:rPr>
        <w:t xml:space="preserve">, </w:t>
      </w:r>
    </w:p>
    <w:p w14:paraId="0A0CF101"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rIMRSDetectionStatus</w:t>
      </w:r>
      <w:proofErr w:type="spellEnd"/>
      <w:r w:rsidRPr="00D96CB4">
        <w:rPr>
          <w:noProof w:val="0"/>
          <w:snapToGrid w:val="0"/>
          <w:lang w:val="fr-FR"/>
        </w:rPr>
        <w:tab/>
      </w:r>
      <w:r w:rsidRPr="00D96CB4">
        <w:rPr>
          <w:noProof w:val="0"/>
          <w:snapToGrid w:val="0"/>
          <w:lang w:val="fr-FR"/>
        </w:rPr>
        <w:tab/>
      </w:r>
      <w:proofErr w:type="spellStart"/>
      <w:r w:rsidRPr="00D96CB4">
        <w:rPr>
          <w:noProof w:val="0"/>
          <w:snapToGrid w:val="0"/>
          <w:lang w:val="fr-FR"/>
        </w:rPr>
        <w:t>RIMRSDetectionStatus</w:t>
      </w:r>
      <w:proofErr w:type="spellEnd"/>
      <w:r w:rsidRPr="00D96CB4">
        <w:rPr>
          <w:noProof w:val="0"/>
          <w:snapToGrid w:val="0"/>
          <w:lang w:val="fr-FR"/>
        </w:rPr>
        <w:t>,</w:t>
      </w:r>
    </w:p>
    <w:p w14:paraId="2D8676A6"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aggressorCellList</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AggressorCellList</w:t>
      </w:r>
      <w:proofErr w:type="spellEnd"/>
      <w:r w:rsidRPr="00D96CB4">
        <w:rPr>
          <w:noProof w:val="0"/>
          <w:snapToGrid w:val="0"/>
          <w:lang w:val="fr-FR"/>
        </w:rPr>
        <w:t>,</w:t>
      </w:r>
    </w:p>
    <w:p w14:paraId="1A829C7E"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DUCURIMInformation-ExtIEs</w:t>
      </w:r>
      <w:proofErr w:type="spellEnd"/>
      <w:r w:rsidRPr="00D96CB4">
        <w:rPr>
          <w:noProof w:val="0"/>
          <w:snapToGrid w:val="0"/>
          <w:lang w:val="fr-FR"/>
        </w:rPr>
        <w:t>} }</w:t>
      </w:r>
      <w:r w:rsidRPr="00D96CB4">
        <w:rPr>
          <w:noProof w:val="0"/>
          <w:snapToGrid w:val="0"/>
          <w:lang w:val="fr-FR"/>
        </w:rPr>
        <w:tab/>
      </w:r>
      <w:r w:rsidRPr="00D96CB4">
        <w:rPr>
          <w:noProof w:val="0"/>
          <w:snapToGrid w:val="0"/>
          <w:lang w:val="fr-FR"/>
        </w:rPr>
        <w:tab/>
        <w:t xml:space="preserve">OPTIONAL </w:t>
      </w:r>
    </w:p>
    <w:p w14:paraId="1FBA4D9D" w14:textId="77777777" w:rsidR="009075AE" w:rsidRPr="00D96CB4" w:rsidRDefault="009075AE" w:rsidP="005557A9">
      <w:pPr>
        <w:pStyle w:val="PL"/>
        <w:rPr>
          <w:noProof w:val="0"/>
          <w:snapToGrid w:val="0"/>
          <w:lang w:val="fr-FR"/>
        </w:rPr>
      </w:pPr>
      <w:r w:rsidRPr="00D96CB4">
        <w:rPr>
          <w:noProof w:val="0"/>
          <w:snapToGrid w:val="0"/>
          <w:lang w:val="fr-FR"/>
        </w:rPr>
        <w:t>}</w:t>
      </w:r>
    </w:p>
    <w:p w14:paraId="49405095" w14:textId="77777777" w:rsidR="009075AE" w:rsidRPr="00D96CB4" w:rsidRDefault="009075AE" w:rsidP="005557A9">
      <w:pPr>
        <w:pStyle w:val="PL"/>
        <w:rPr>
          <w:noProof w:val="0"/>
          <w:snapToGrid w:val="0"/>
          <w:lang w:val="fr-FR"/>
        </w:rPr>
      </w:pPr>
    </w:p>
    <w:p w14:paraId="43604815"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DUCURIMInformation-ExtIEs</w:t>
      </w:r>
      <w:proofErr w:type="spellEnd"/>
      <w:r w:rsidRPr="00D96CB4">
        <w:rPr>
          <w:noProof w:val="0"/>
          <w:snapToGrid w:val="0"/>
          <w:lang w:val="fr-FR"/>
        </w:rPr>
        <w:t xml:space="preserve"> F1AP-PROTOCOL-EXTENSION ::= {</w:t>
      </w:r>
    </w:p>
    <w:p w14:paraId="5FBA334E" w14:textId="77777777" w:rsidR="009075AE" w:rsidRPr="00D96CB4" w:rsidRDefault="009075AE" w:rsidP="005557A9">
      <w:pPr>
        <w:pStyle w:val="PL"/>
        <w:rPr>
          <w:noProof w:val="0"/>
          <w:snapToGrid w:val="0"/>
          <w:lang w:val="fr-FR"/>
        </w:rPr>
      </w:pPr>
      <w:r w:rsidRPr="00D96CB4">
        <w:rPr>
          <w:noProof w:val="0"/>
          <w:snapToGrid w:val="0"/>
          <w:lang w:val="fr-FR"/>
        </w:rPr>
        <w:tab/>
        <w:t>...</w:t>
      </w:r>
    </w:p>
    <w:p w14:paraId="054F23D6" w14:textId="77777777" w:rsidR="009075AE" w:rsidRPr="00D96CB4" w:rsidRDefault="009075AE" w:rsidP="005557A9">
      <w:pPr>
        <w:pStyle w:val="PL"/>
        <w:rPr>
          <w:noProof w:val="0"/>
          <w:snapToGrid w:val="0"/>
          <w:lang w:val="fr-FR"/>
        </w:rPr>
      </w:pPr>
      <w:r w:rsidRPr="00D96CB4">
        <w:rPr>
          <w:noProof w:val="0"/>
          <w:snapToGrid w:val="0"/>
          <w:lang w:val="fr-FR"/>
        </w:rPr>
        <w:t>}</w:t>
      </w:r>
    </w:p>
    <w:p w14:paraId="481E7CD1" w14:textId="77777777" w:rsidR="009075AE" w:rsidRPr="00D96CB4" w:rsidRDefault="009075AE" w:rsidP="005557A9">
      <w:pPr>
        <w:pStyle w:val="PL"/>
        <w:rPr>
          <w:noProof w:val="0"/>
          <w:snapToGrid w:val="0"/>
          <w:lang w:val="fr-FR"/>
        </w:rPr>
      </w:pPr>
    </w:p>
    <w:p w14:paraId="54A740FB" w14:textId="77777777" w:rsidR="009075AE" w:rsidRPr="00D96CB4" w:rsidRDefault="009075AE" w:rsidP="005557A9">
      <w:pPr>
        <w:pStyle w:val="PL"/>
        <w:rPr>
          <w:lang w:val="fr-FR"/>
        </w:rPr>
      </w:pPr>
      <w:r w:rsidRPr="00D96CB4">
        <w:rPr>
          <w:lang w:val="fr-FR"/>
        </w:rPr>
        <w:t xml:space="preserve">DUF-Slot-Config-Item </w:t>
      </w:r>
      <w:r w:rsidRPr="00D96CB4">
        <w:rPr>
          <w:lang w:val="fr-FR"/>
        </w:rPr>
        <w:tab/>
        <w:t>::=</w:t>
      </w:r>
      <w:r w:rsidRPr="00D96CB4">
        <w:rPr>
          <w:lang w:val="fr-FR"/>
        </w:rPr>
        <w:tab/>
        <w:t>CHOICE {</w:t>
      </w:r>
    </w:p>
    <w:p w14:paraId="2F74BBF8" w14:textId="77777777" w:rsidR="009075AE" w:rsidRPr="00D96CB4" w:rsidRDefault="009075AE" w:rsidP="005557A9">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2C5BEA51" w14:textId="77777777" w:rsidR="009075AE" w:rsidRPr="00D96CB4" w:rsidRDefault="009075AE" w:rsidP="005557A9">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5D38FB5E"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6E102C19" w14:textId="77777777" w:rsidR="009075AE" w:rsidRPr="00D96CB4" w:rsidRDefault="009075AE" w:rsidP="005557A9">
      <w:pPr>
        <w:pStyle w:val="PL"/>
        <w:rPr>
          <w:lang w:val="fr-FR"/>
        </w:rPr>
      </w:pPr>
      <w:r w:rsidRPr="00D96CB4">
        <w:rPr>
          <w:lang w:val="fr-FR"/>
        </w:rPr>
        <w:t>}</w:t>
      </w:r>
    </w:p>
    <w:p w14:paraId="7D78AAF2" w14:textId="77777777" w:rsidR="009075AE" w:rsidRPr="00D96CB4" w:rsidRDefault="009075AE" w:rsidP="005557A9">
      <w:pPr>
        <w:pStyle w:val="PL"/>
        <w:rPr>
          <w:lang w:val="fr-FR"/>
        </w:rPr>
      </w:pPr>
    </w:p>
    <w:p w14:paraId="19430D76" w14:textId="77777777" w:rsidR="009075AE" w:rsidRPr="00D96CB4" w:rsidRDefault="009075AE" w:rsidP="005557A9">
      <w:pPr>
        <w:pStyle w:val="PL"/>
        <w:rPr>
          <w:lang w:val="fr-FR"/>
        </w:rPr>
      </w:pPr>
      <w:r w:rsidRPr="00D96CB4">
        <w:rPr>
          <w:lang w:val="fr-FR"/>
        </w:rPr>
        <w:t>DUF-Slot-Config-Item-ExtIEs F1AP-PROTOCOL-IES ::= {</w:t>
      </w:r>
    </w:p>
    <w:p w14:paraId="3C6831F9" w14:textId="77777777" w:rsidR="009075AE" w:rsidRPr="009C51E5" w:rsidRDefault="009075AE" w:rsidP="005557A9">
      <w:pPr>
        <w:pStyle w:val="PL"/>
      </w:pPr>
      <w:r w:rsidRPr="00D96CB4">
        <w:rPr>
          <w:lang w:val="fr-FR"/>
        </w:rPr>
        <w:tab/>
      </w:r>
      <w:r w:rsidRPr="009C51E5">
        <w:t>...</w:t>
      </w:r>
    </w:p>
    <w:p w14:paraId="0451E997" w14:textId="77777777" w:rsidR="009075AE" w:rsidRPr="00D75613" w:rsidRDefault="009075AE" w:rsidP="005557A9">
      <w:pPr>
        <w:pStyle w:val="PL"/>
      </w:pPr>
      <w:r w:rsidRPr="009C51E5">
        <w:t>}</w:t>
      </w:r>
    </w:p>
    <w:p w14:paraId="557AE7F2" w14:textId="77777777" w:rsidR="009075AE" w:rsidRPr="00D75613" w:rsidRDefault="009075AE" w:rsidP="005557A9">
      <w:pPr>
        <w:pStyle w:val="PL"/>
      </w:pPr>
      <w:r w:rsidRPr="00D75613">
        <w:t>DUF-Slot-Config-List</w:t>
      </w:r>
      <w:r w:rsidRPr="00D75613">
        <w:tab/>
        <w:t>::= SEQUENCE (SIZE(1..maxnoofDUFSlots)) OF DUF-Slot-Config-Item</w:t>
      </w:r>
    </w:p>
    <w:p w14:paraId="6721218D" w14:textId="77777777" w:rsidR="009075AE" w:rsidRPr="00D75613" w:rsidRDefault="009075AE" w:rsidP="005557A9">
      <w:pPr>
        <w:pStyle w:val="PL"/>
      </w:pPr>
    </w:p>
    <w:p w14:paraId="7D111AFA" w14:textId="77777777" w:rsidR="009075AE" w:rsidRPr="00D75613" w:rsidRDefault="009075AE" w:rsidP="005557A9">
      <w:pPr>
        <w:pStyle w:val="PL"/>
      </w:pPr>
      <w:r w:rsidRPr="00D75613">
        <w:t>DUFSlotformatIndex ::= INTEGER(0..254)</w:t>
      </w:r>
    </w:p>
    <w:p w14:paraId="1444D339" w14:textId="77777777" w:rsidR="009075AE" w:rsidRPr="00D75613" w:rsidRDefault="009075AE" w:rsidP="005557A9">
      <w:pPr>
        <w:pStyle w:val="PL"/>
      </w:pPr>
    </w:p>
    <w:p w14:paraId="2F67E27D" w14:textId="77777777" w:rsidR="009075AE" w:rsidRDefault="009075AE" w:rsidP="005557A9">
      <w:pPr>
        <w:pStyle w:val="PL"/>
      </w:pPr>
      <w:r w:rsidRPr="001C102D">
        <w:t>DUFTransmissionPeriodicity ::=</w:t>
      </w:r>
      <w:r>
        <w:t xml:space="preserve"> </w:t>
      </w:r>
      <w:r w:rsidRPr="001C102D">
        <w:t>ENUMERATED { ms0p5, ms0p625, ms1, ms1p25, ms2, ms2p5, ms5, ms10</w:t>
      </w:r>
      <w:r>
        <w:t>, ...</w:t>
      </w:r>
      <w:r w:rsidRPr="001C102D">
        <w:t>}</w:t>
      </w:r>
    </w:p>
    <w:p w14:paraId="3F689267" w14:textId="77777777" w:rsidR="009075AE" w:rsidRPr="00D75613" w:rsidRDefault="009075AE" w:rsidP="005557A9">
      <w:pPr>
        <w:pStyle w:val="PL"/>
      </w:pPr>
    </w:p>
    <w:p w14:paraId="29C54DB7" w14:textId="77777777" w:rsidR="009075AE" w:rsidRPr="00D75613" w:rsidRDefault="009075AE" w:rsidP="005557A9">
      <w:pPr>
        <w:pStyle w:val="PL"/>
      </w:pPr>
      <w:r w:rsidRPr="00D75613">
        <w:t>DU-RX-MT-RX ::= ENUMERATED {supported, not-supported }</w:t>
      </w:r>
    </w:p>
    <w:p w14:paraId="11432639" w14:textId="77777777" w:rsidR="009075AE" w:rsidRPr="00D75613" w:rsidRDefault="009075AE" w:rsidP="005557A9">
      <w:pPr>
        <w:pStyle w:val="PL"/>
      </w:pPr>
    </w:p>
    <w:p w14:paraId="581E09C9" w14:textId="77777777" w:rsidR="009075AE" w:rsidRPr="00D75613" w:rsidRDefault="009075AE" w:rsidP="005557A9">
      <w:pPr>
        <w:pStyle w:val="PL"/>
      </w:pPr>
      <w:r w:rsidRPr="00D75613">
        <w:t>DU-TX-MT-TX ::= ENUMERATED {supported, not-supported }</w:t>
      </w:r>
    </w:p>
    <w:p w14:paraId="136A3CE3" w14:textId="77777777" w:rsidR="009075AE" w:rsidRPr="00D75613" w:rsidRDefault="009075AE" w:rsidP="005557A9">
      <w:pPr>
        <w:pStyle w:val="PL"/>
      </w:pPr>
    </w:p>
    <w:p w14:paraId="6DAE9446" w14:textId="77777777" w:rsidR="009075AE" w:rsidRPr="00D75613" w:rsidRDefault="009075AE" w:rsidP="005557A9">
      <w:pPr>
        <w:pStyle w:val="PL"/>
      </w:pPr>
      <w:r w:rsidRPr="00D75613">
        <w:t>DU-RX-MT-TX ::= ENUMERATED {supported, not-supported }</w:t>
      </w:r>
    </w:p>
    <w:p w14:paraId="5D7B2A07" w14:textId="77777777" w:rsidR="009075AE" w:rsidRPr="00D75613" w:rsidRDefault="009075AE" w:rsidP="005557A9">
      <w:pPr>
        <w:pStyle w:val="PL"/>
      </w:pPr>
    </w:p>
    <w:p w14:paraId="59083E43" w14:textId="77777777" w:rsidR="009075AE" w:rsidRDefault="009075AE" w:rsidP="005557A9">
      <w:pPr>
        <w:pStyle w:val="PL"/>
      </w:pPr>
      <w:r w:rsidRPr="00D75613">
        <w:t>DU-TX-MT-RX ::= ENUMERATED {supported, not-supported }</w:t>
      </w:r>
    </w:p>
    <w:p w14:paraId="2C496383" w14:textId="77777777" w:rsidR="009075AE" w:rsidRPr="00EA5FA7" w:rsidRDefault="009075AE" w:rsidP="005557A9">
      <w:pPr>
        <w:pStyle w:val="PL"/>
        <w:rPr>
          <w:noProof w:val="0"/>
          <w:snapToGrid w:val="0"/>
        </w:rPr>
      </w:pPr>
    </w:p>
    <w:p w14:paraId="167B63E5" w14:textId="77777777" w:rsidR="009075AE" w:rsidRDefault="009075AE" w:rsidP="005557A9">
      <w:pPr>
        <w:pStyle w:val="PL"/>
      </w:pPr>
      <w:r>
        <w:t>DU-RX-MT-RX-Extend ::= ENUMERATED {supported, not-supported, supported-and-FDM-required, ...}</w:t>
      </w:r>
    </w:p>
    <w:p w14:paraId="16B410BA" w14:textId="77777777" w:rsidR="009075AE" w:rsidRDefault="009075AE" w:rsidP="005557A9">
      <w:pPr>
        <w:pStyle w:val="PL"/>
      </w:pPr>
    </w:p>
    <w:p w14:paraId="14F25C75" w14:textId="77777777" w:rsidR="009075AE" w:rsidRDefault="009075AE" w:rsidP="005557A9">
      <w:pPr>
        <w:pStyle w:val="PL"/>
      </w:pPr>
      <w:r>
        <w:t>DU-TX-MT-TX-Extend ::= ENUMERATED {supported, not-supported, supported-and-FDM-required, ...}</w:t>
      </w:r>
    </w:p>
    <w:p w14:paraId="30D1A06A" w14:textId="77777777" w:rsidR="009075AE" w:rsidRDefault="009075AE" w:rsidP="005557A9">
      <w:pPr>
        <w:pStyle w:val="PL"/>
      </w:pPr>
    </w:p>
    <w:p w14:paraId="7503C6EA" w14:textId="77777777" w:rsidR="009075AE" w:rsidRDefault="009075AE" w:rsidP="005557A9">
      <w:pPr>
        <w:pStyle w:val="PL"/>
      </w:pPr>
      <w:r>
        <w:t>DU-RX-MT-TX-Extend ::= ENUMERATED {supported, not-supported, supported-and-FDM-required, ...}</w:t>
      </w:r>
    </w:p>
    <w:p w14:paraId="2CF2F8FE" w14:textId="77777777" w:rsidR="009075AE" w:rsidRDefault="009075AE" w:rsidP="005557A9">
      <w:pPr>
        <w:pStyle w:val="PL"/>
      </w:pPr>
    </w:p>
    <w:p w14:paraId="0046F707" w14:textId="77777777" w:rsidR="009075AE" w:rsidRDefault="009075AE" w:rsidP="005557A9">
      <w:pPr>
        <w:pStyle w:val="PL"/>
      </w:pPr>
      <w:r>
        <w:t>DU-TX-MT-RX-Extend ::= ENUMERATED {supported, not-supported, supported-and-FDM-required, ...}</w:t>
      </w:r>
    </w:p>
    <w:p w14:paraId="3D7F7759" w14:textId="77777777" w:rsidR="009075AE" w:rsidRDefault="009075AE" w:rsidP="005557A9">
      <w:pPr>
        <w:pStyle w:val="PL"/>
        <w:rPr>
          <w:noProof w:val="0"/>
          <w:snapToGrid w:val="0"/>
        </w:rPr>
      </w:pPr>
    </w:p>
    <w:p w14:paraId="5E1266D3" w14:textId="77777777" w:rsidR="009075AE" w:rsidRPr="00EA5FA7" w:rsidRDefault="009075AE" w:rsidP="005557A9">
      <w:pPr>
        <w:pStyle w:val="PL"/>
        <w:rPr>
          <w:noProof w:val="0"/>
          <w:snapToGrid w:val="0"/>
        </w:rPr>
      </w:pPr>
      <w:proofErr w:type="spellStart"/>
      <w:r w:rsidRPr="00EA5FA7">
        <w:rPr>
          <w:noProof w:val="0"/>
          <w:snapToGrid w:val="0"/>
        </w:rPr>
        <w:t>DUtoCURRCInformation</w:t>
      </w:r>
      <w:proofErr w:type="spellEnd"/>
      <w:r w:rsidRPr="00EA5FA7">
        <w:rPr>
          <w:noProof w:val="0"/>
          <w:snapToGrid w:val="0"/>
        </w:rPr>
        <w:t xml:space="preserve"> ::= SEQUENCE {</w:t>
      </w:r>
    </w:p>
    <w:p w14:paraId="02FF9E8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237217E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B0CF2B5" w14:textId="77777777" w:rsidR="009075AE" w:rsidRPr="00EA5FA7" w:rsidRDefault="009075AE" w:rsidP="005557A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AC7F42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DUtoCURRCInformation-ExtIEs</w:t>
      </w:r>
      <w:proofErr w:type="spellEnd"/>
      <w:r w:rsidRPr="00EA5FA7">
        <w:rPr>
          <w:noProof w:val="0"/>
          <w:snapToGrid w:val="0"/>
        </w:rPr>
        <w:t>} } OPTIONAL,</w:t>
      </w:r>
    </w:p>
    <w:p w14:paraId="13EE5350" w14:textId="77777777" w:rsidR="009075AE" w:rsidRPr="00D96CB4" w:rsidRDefault="009075AE" w:rsidP="005557A9">
      <w:pPr>
        <w:pStyle w:val="PL"/>
        <w:rPr>
          <w:noProof w:val="0"/>
          <w:snapToGrid w:val="0"/>
          <w:lang w:val="fr-FR"/>
        </w:rPr>
      </w:pPr>
      <w:r w:rsidRPr="00EA5FA7">
        <w:rPr>
          <w:noProof w:val="0"/>
          <w:snapToGrid w:val="0"/>
        </w:rPr>
        <w:tab/>
      </w:r>
      <w:r w:rsidRPr="00D96CB4">
        <w:rPr>
          <w:noProof w:val="0"/>
          <w:snapToGrid w:val="0"/>
          <w:lang w:val="fr-FR"/>
        </w:rPr>
        <w:t>...</w:t>
      </w:r>
    </w:p>
    <w:p w14:paraId="38FEE121" w14:textId="77777777" w:rsidR="009075AE" w:rsidRPr="00D96CB4" w:rsidRDefault="009075AE" w:rsidP="005557A9">
      <w:pPr>
        <w:pStyle w:val="PL"/>
        <w:rPr>
          <w:noProof w:val="0"/>
          <w:snapToGrid w:val="0"/>
          <w:lang w:val="fr-FR"/>
        </w:rPr>
      </w:pPr>
      <w:r w:rsidRPr="00D96CB4">
        <w:rPr>
          <w:noProof w:val="0"/>
          <w:snapToGrid w:val="0"/>
          <w:lang w:val="fr-FR"/>
        </w:rPr>
        <w:t>}</w:t>
      </w:r>
    </w:p>
    <w:p w14:paraId="250F8A41" w14:textId="77777777" w:rsidR="009075AE" w:rsidRPr="00D96CB4" w:rsidRDefault="009075AE" w:rsidP="005557A9">
      <w:pPr>
        <w:pStyle w:val="PL"/>
        <w:rPr>
          <w:noProof w:val="0"/>
          <w:snapToGrid w:val="0"/>
          <w:lang w:val="fr-FR"/>
        </w:rPr>
      </w:pPr>
    </w:p>
    <w:p w14:paraId="60379C3B" w14:textId="77777777" w:rsidR="009075AE" w:rsidRPr="00D96CB4" w:rsidRDefault="009075AE" w:rsidP="005557A9">
      <w:pPr>
        <w:pStyle w:val="PL"/>
        <w:rPr>
          <w:noProof w:val="0"/>
          <w:snapToGrid w:val="0"/>
          <w:lang w:val="fr-FR" w:eastAsia="zh-CN"/>
        </w:rPr>
      </w:pPr>
      <w:proofErr w:type="spellStart"/>
      <w:r w:rsidRPr="00D96CB4">
        <w:rPr>
          <w:noProof w:val="0"/>
          <w:snapToGrid w:val="0"/>
          <w:lang w:val="fr-FR"/>
        </w:rPr>
        <w:t>DUtoCURRCInformation-ExtIEs</w:t>
      </w:r>
      <w:proofErr w:type="spellEnd"/>
      <w:r w:rsidRPr="00D96CB4">
        <w:rPr>
          <w:noProof w:val="0"/>
          <w:snapToGrid w:val="0"/>
          <w:lang w:val="fr-FR"/>
        </w:rPr>
        <w:t xml:space="preserve"> F1AP-PROTOCOL-EXTENSION ::= {</w:t>
      </w:r>
    </w:p>
    <w:p w14:paraId="50715B40" w14:textId="77777777" w:rsidR="009075AE" w:rsidRPr="00EA5FA7" w:rsidRDefault="009075AE" w:rsidP="005557A9">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7C67B98" w14:textId="77777777" w:rsidR="009075AE" w:rsidRPr="00EA5FA7" w:rsidRDefault="009075AE" w:rsidP="005557A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4804BCA" w14:textId="77777777" w:rsidR="009075AE" w:rsidRPr="00EA5FA7" w:rsidRDefault="009075AE" w:rsidP="005557A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8E8487E" w14:textId="77777777" w:rsidR="009075AE" w:rsidRPr="00EA5FA7" w:rsidRDefault="009075AE" w:rsidP="005557A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231E7E3" w14:textId="77777777" w:rsidR="009075AE" w:rsidRPr="00EA5FA7" w:rsidRDefault="009075AE" w:rsidP="005557A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F99A856" w14:textId="77777777" w:rsidR="009075AE" w:rsidRPr="00EA5FA7" w:rsidRDefault="009075AE" w:rsidP="005557A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4DBBFE9" w14:textId="77777777" w:rsidR="009075AE" w:rsidRPr="00EA5FA7" w:rsidRDefault="009075AE" w:rsidP="005557A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D5E3139" w14:textId="77777777" w:rsidR="009075AE" w:rsidRPr="00EA5FA7" w:rsidRDefault="009075AE" w:rsidP="005557A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19340E9" w14:textId="77777777" w:rsidR="009075AE" w:rsidRPr="00EA5FA7" w:rsidRDefault="009075AE" w:rsidP="005557A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92DDF06" w14:textId="77777777" w:rsidR="009075AE" w:rsidRPr="00EA5FA7" w:rsidRDefault="009075AE" w:rsidP="005557A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D19B62" w14:textId="77777777" w:rsidR="009075AE" w:rsidRPr="006A7576" w:rsidRDefault="009075AE" w:rsidP="005557A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6742D867" w14:textId="77777777" w:rsidR="009075AE" w:rsidRPr="006A7576" w:rsidRDefault="009075AE" w:rsidP="005557A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A74C8D4" w14:textId="77777777" w:rsidR="009075AE" w:rsidRDefault="009075AE" w:rsidP="005557A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3D492596" w14:textId="77777777" w:rsidR="009075AE" w:rsidRPr="00A7218A" w:rsidRDefault="009075AE" w:rsidP="005557A9">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A33CAA7" w14:textId="77777777" w:rsidR="009075AE" w:rsidRDefault="009075AE" w:rsidP="005557A9">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6FF2365E" w14:textId="77777777" w:rsidR="009075AE" w:rsidRDefault="009075AE" w:rsidP="005557A9">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3A1C9BDA" w14:textId="77777777" w:rsidR="009075AE" w:rsidRDefault="009075AE" w:rsidP="005557A9">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7693BCA7" w14:textId="77777777" w:rsidR="009075AE" w:rsidRDefault="009075AE" w:rsidP="005557A9">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1CB9574B" w14:textId="77777777" w:rsidR="009075AE" w:rsidRDefault="009075AE" w:rsidP="005557A9">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0D569F0F" w14:textId="77777777" w:rsidR="009075AE" w:rsidRDefault="009075AE" w:rsidP="005557A9">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4F20A883" w14:textId="77777777" w:rsidR="009075AE" w:rsidRDefault="009075AE" w:rsidP="005557A9">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2ED8DEC" w14:textId="77777777" w:rsidR="009075AE" w:rsidRPr="005442A7" w:rsidRDefault="009075AE" w:rsidP="005557A9">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E6A5287" w14:textId="77777777" w:rsidR="009075AE" w:rsidRPr="00EA5FA7" w:rsidRDefault="009075AE" w:rsidP="005557A9">
      <w:pPr>
        <w:pStyle w:val="PL"/>
        <w:rPr>
          <w:lang w:eastAsia="zh-CN"/>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5442A7">
        <w:rPr>
          <w:snapToGrid w:val="0"/>
        </w:rPr>
        <w:t>,</w:t>
      </w:r>
    </w:p>
    <w:p w14:paraId="2FECDCEF" w14:textId="77777777" w:rsidR="009075AE" w:rsidRPr="00EA5FA7" w:rsidRDefault="009075AE" w:rsidP="005557A9">
      <w:pPr>
        <w:pStyle w:val="PL"/>
        <w:rPr>
          <w:noProof w:val="0"/>
          <w:snapToGrid w:val="0"/>
        </w:rPr>
      </w:pPr>
      <w:r w:rsidRPr="00EA5FA7">
        <w:rPr>
          <w:noProof w:val="0"/>
          <w:snapToGrid w:val="0"/>
        </w:rPr>
        <w:tab/>
        <w:t>...</w:t>
      </w:r>
    </w:p>
    <w:p w14:paraId="2CE49923" w14:textId="77777777" w:rsidR="009075AE" w:rsidRPr="00EA5FA7" w:rsidRDefault="009075AE" w:rsidP="005557A9">
      <w:pPr>
        <w:pStyle w:val="PL"/>
        <w:rPr>
          <w:noProof w:val="0"/>
          <w:snapToGrid w:val="0"/>
        </w:rPr>
      </w:pPr>
      <w:r w:rsidRPr="00EA5FA7">
        <w:rPr>
          <w:noProof w:val="0"/>
          <w:snapToGrid w:val="0"/>
        </w:rPr>
        <w:t>}</w:t>
      </w:r>
    </w:p>
    <w:p w14:paraId="58D3A529" w14:textId="77777777" w:rsidR="009075AE" w:rsidRDefault="009075AE" w:rsidP="005557A9">
      <w:pPr>
        <w:pStyle w:val="PL"/>
        <w:rPr>
          <w:ins w:id="1017" w:author="Ericsson" w:date="2024-02-29T22:04:00Z"/>
          <w:noProof w:val="0"/>
          <w:snapToGrid w:val="0"/>
        </w:rPr>
      </w:pPr>
    </w:p>
    <w:p w14:paraId="4A7400BE" w14:textId="77777777" w:rsidR="009075AE" w:rsidRPr="00151E47" w:rsidRDefault="009075AE" w:rsidP="005557A9">
      <w:pPr>
        <w:pStyle w:val="PL"/>
        <w:rPr>
          <w:ins w:id="1018" w:author="Ericsson" w:date="2024-02-29T22:04:00Z"/>
          <w:snapToGrid w:val="0"/>
        </w:rPr>
      </w:pPr>
      <w:ins w:id="1019" w:author="Ericsson" w:date="2024-02-29T22:04:00Z">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p>
    <w:p w14:paraId="5F4D539C" w14:textId="77777777" w:rsidR="009075AE" w:rsidRDefault="009075AE" w:rsidP="005557A9">
      <w:pPr>
        <w:pStyle w:val="PL"/>
        <w:rPr>
          <w:ins w:id="1020" w:author="Ericsson" w:date="2024-02-29T22:04:00Z"/>
          <w:noProof w:val="0"/>
          <w:snapToGrid w:val="0"/>
        </w:rPr>
      </w:pPr>
    </w:p>
    <w:p w14:paraId="348D78AA" w14:textId="77777777" w:rsidR="009075AE" w:rsidRPr="001D2E49" w:rsidRDefault="009075AE" w:rsidP="005557A9">
      <w:pPr>
        <w:pStyle w:val="PL"/>
        <w:rPr>
          <w:ins w:id="1021" w:author="Ericsson" w:date="2024-02-29T22:04:00Z"/>
          <w:noProof w:val="0"/>
          <w:snapToGrid w:val="0"/>
        </w:rPr>
      </w:pPr>
      <w:ins w:id="1022" w:author="Ericsson" w:date="2024-02-29T22:04:00Z">
        <w:r>
          <w:t>DUtoCUTAInformation</w:t>
        </w:r>
        <w:r>
          <w:rPr>
            <w:snapToGrid w:val="0"/>
          </w:rPr>
          <w:tab/>
        </w:r>
        <w:r w:rsidRPr="001D2E49">
          <w:rPr>
            <w:noProof w:val="0"/>
            <w:snapToGrid w:val="0"/>
          </w:rPr>
          <w:t>::= SEQUENCE {</w:t>
        </w:r>
      </w:ins>
    </w:p>
    <w:p w14:paraId="325AE84D" w14:textId="77777777" w:rsidR="009075AE" w:rsidRPr="00D96CB4" w:rsidRDefault="009075AE" w:rsidP="005557A9">
      <w:pPr>
        <w:pStyle w:val="PL"/>
        <w:rPr>
          <w:ins w:id="1023" w:author="Ericsson" w:date="2024-02-29T22:04:00Z"/>
          <w:rFonts w:eastAsia="SimSun"/>
          <w:lang w:val="fr-FR"/>
        </w:rPr>
      </w:pPr>
      <w:ins w:id="1024"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648EA3F1" w14:textId="77777777" w:rsidR="009075AE" w:rsidRPr="003B4B1E" w:rsidRDefault="009075AE" w:rsidP="005557A9">
      <w:pPr>
        <w:pStyle w:val="PL"/>
        <w:rPr>
          <w:ins w:id="1025" w:author="Ericsson" w:date="2024-02-29T22:04:00Z"/>
          <w:noProof w:val="0"/>
          <w:snapToGrid w:val="0"/>
          <w:lang w:val="fr-FR"/>
        </w:rPr>
      </w:pPr>
      <w:ins w:id="1026" w:author="Ericsson" w:date="2024-02-29T22:04:00Z">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w:t>
        </w:r>
      </w:ins>
    </w:p>
    <w:p w14:paraId="4F3449D0" w14:textId="77777777" w:rsidR="009075AE" w:rsidRPr="003B4B1E" w:rsidRDefault="009075AE" w:rsidP="005557A9">
      <w:pPr>
        <w:pStyle w:val="PL"/>
        <w:rPr>
          <w:ins w:id="1027" w:author="Ericsson" w:date="2024-02-29T22:04:00Z"/>
          <w:noProof w:val="0"/>
          <w:snapToGrid w:val="0"/>
          <w:lang w:val="fr-FR"/>
        </w:rPr>
      </w:pPr>
      <w:ins w:id="1028" w:author="Ericsson" w:date="2024-02-29T22:04:00Z">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w:t>
        </w:r>
      </w:ins>
    </w:p>
    <w:p w14:paraId="240094AB" w14:textId="77777777" w:rsidR="009075AE" w:rsidRPr="003B4B1E" w:rsidRDefault="009075AE" w:rsidP="005557A9">
      <w:pPr>
        <w:pStyle w:val="PL"/>
        <w:rPr>
          <w:ins w:id="1029" w:author="Ericsson" w:date="2024-02-29T22:04:00Z"/>
          <w:noProof w:val="0"/>
          <w:snapToGrid w:val="0"/>
          <w:lang w:val="fr-FR"/>
        </w:rPr>
      </w:pPr>
      <w:ins w:id="1030" w:author="Ericsson" w:date="2024-02-29T22:04:00Z">
        <w:r w:rsidRPr="003B4B1E">
          <w:rPr>
            <w:noProof w:val="0"/>
            <w:snapToGrid w:val="0"/>
            <w:lang w:val="fr-FR"/>
          </w:rPr>
          <w:tab/>
        </w:r>
        <w:proofErr w:type="spellStart"/>
        <w:r w:rsidRPr="003B4B1E">
          <w:rPr>
            <w:noProof w:val="0"/>
            <w:snapToGrid w:val="0"/>
            <w:lang w:val="fr-FR"/>
          </w:rPr>
          <w:t>rA</w:t>
        </w:r>
        <w:proofErr w:type="spellEnd"/>
        <w:r w:rsidRPr="003B4B1E">
          <w:rPr>
            <w:noProof w:val="0"/>
            <w:snapToGrid w:val="0"/>
            <w:lang w:val="fr-FR"/>
          </w:rPr>
          <w:t>-RNTI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554315F" w14:textId="77777777" w:rsidR="009075AE" w:rsidRPr="003B4B1E" w:rsidRDefault="009075AE" w:rsidP="005557A9">
      <w:pPr>
        <w:pStyle w:val="PL"/>
        <w:rPr>
          <w:ins w:id="1031" w:author="Ericsson" w:date="2024-02-29T22:04:00Z"/>
          <w:noProof w:val="0"/>
          <w:snapToGrid w:val="0"/>
          <w:lang w:val="fr-FR"/>
        </w:rPr>
      </w:pPr>
      <w:ins w:id="1032" w:author="Ericsson" w:date="2024-02-29T22:04:00Z">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ins>
    </w:p>
    <w:p w14:paraId="49F6EDC4" w14:textId="77777777" w:rsidR="009075AE" w:rsidRPr="006B2844" w:rsidRDefault="009075AE" w:rsidP="005557A9">
      <w:pPr>
        <w:pStyle w:val="PL"/>
        <w:rPr>
          <w:ins w:id="1033" w:author="Ericsson" w:date="2024-02-29T22:04:00Z"/>
          <w:noProof w:val="0"/>
          <w:snapToGrid w:val="0"/>
          <w:lang w:val="fr-FR"/>
        </w:rPr>
      </w:pPr>
      <w:ins w:id="1034" w:author="Ericsson" w:date="2024-02-29T22:04:00Z">
        <w:r w:rsidRPr="003B4B1E">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3B4B1E">
          <w:rPr>
            <w:snapToGrid w:val="0"/>
            <w:lang w:val="fr-FR"/>
          </w:rPr>
          <w:t xml:space="preserve"> </w:t>
        </w:r>
        <w:r>
          <w:t>DUtoCU</w:t>
        </w:r>
        <w:r w:rsidRPr="003B4B1E">
          <w:rPr>
            <w:snapToGrid w:val="0"/>
            <w:lang w:val="fr-FR"/>
          </w:rPr>
          <w:t>TAInformationItem</w:t>
        </w:r>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210C5365" w14:textId="77777777" w:rsidR="009075AE" w:rsidRPr="001D2E49" w:rsidRDefault="009075AE" w:rsidP="005557A9">
      <w:pPr>
        <w:pStyle w:val="PL"/>
        <w:rPr>
          <w:ins w:id="1035" w:author="Ericsson" w:date="2024-02-29T22:04:00Z"/>
          <w:noProof w:val="0"/>
          <w:snapToGrid w:val="0"/>
        </w:rPr>
      </w:pPr>
      <w:ins w:id="1036" w:author="Ericsson" w:date="2024-02-29T22:04:00Z">
        <w:r w:rsidRPr="006B2844">
          <w:rPr>
            <w:noProof w:val="0"/>
            <w:snapToGrid w:val="0"/>
            <w:lang w:val="fr-FR"/>
          </w:rPr>
          <w:tab/>
        </w:r>
        <w:r w:rsidRPr="001D2E49">
          <w:rPr>
            <w:noProof w:val="0"/>
            <w:snapToGrid w:val="0"/>
          </w:rPr>
          <w:t>...</w:t>
        </w:r>
      </w:ins>
    </w:p>
    <w:p w14:paraId="70E7FF56" w14:textId="77777777" w:rsidR="009075AE" w:rsidRPr="001D2E49" w:rsidRDefault="009075AE" w:rsidP="005557A9">
      <w:pPr>
        <w:pStyle w:val="PL"/>
        <w:rPr>
          <w:ins w:id="1037" w:author="Ericsson" w:date="2024-02-29T22:04:00Z"/>
          <w:noProof w:val="0"/>
          <w:snapToGrid w:val="0"/>
        </w:rPr>
      </w:pPr>
      <w:ins w:id="1038" w:author="Ericsson" w:date="2024-02-29T22:04:00Z">
        <w:r w:rsidRPr="001D2E49">
          <w:rPr>
            <w:noProof w:val="0"/>
            <w:snapToGrid w:val="0"/>
          </w:rPr>
          <w:t>}</w:t>
        </w:r>
      </w:ins>
    </w:p>
    <w:p w14:paraId="0F3B888C" w14:textId="77777777" w:rsidR="009075AE" w:rsidRPr="001D2E49" w:rsidRDefault="009075AE" w:rsidP="005557A9">
      <w:pPr>
        <w:pStyle w:val="PL"/>
        <w:rPr>
          <w:ins w:id="1039" w:author="Ericsson" w:date="2024-02-29T22:04:00Z"/>
          <w:noProof w:val="0"/>
          <w:snapToGrid w:val="0"/>
        </w:rPr>
      </w:pPr>
    </w:p>
    <w:p w14:paraId="79F21189" w14:textId="77777777" w:rsidR="009075AE" w:rsidRPr="001D2E49" w:rsidRDefault="009075AE" w:rsidP="005557A9">
      <w:pPr>
        <w:pStyle w:val="PL"/>
        <w:rPr>
          <w:ins w:id="1040" w:author="Ericsson" w:date="2024-02-29T22:04:00Z"/>
          <w:noProof w:val="0"/>
          <w:snapToGrid w:val="0"/>
        </w:rPr>
      </w:pPr>
      <w:ins w:id="1041" w:author="Ericsson" w:date="2024-02-29T22:04:00Z">
        <w:r>
          <w:t>DUtoCU</w:t>
        </w: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ins>
    </w:p>
    <w:p w14:paraId="5697BB31" w14:textId="77777777" w:rsidR="009075AE" w:rsidRPr="001D2E49" w:rsidRDefault="009075AE" w:rsidP="005557A9">
      <w:pPr>
        <w:pStyle w:val="PL"/>
        <w:rPr>
          <w:ins w:id="1042" w:author="Ericsson" w:date="2024-02-29T22:04:00Z"/>
          <w:noProof w:val="0"/>
          <w:snapToGrid w:val="0"/>
        </w:rPr>
      </w:pPr>
      <w:ins w:id="1043" w:author="Ericsson" w:date="2024-02-29T22:04:00Z">
        <w:r w:rsidRPr="001D2E49">
          <w:rPr>
            <w:noProof w:val="0"/>
            <w:snapToGrid w:val="0"/>
          </w:rPr>
          <w:tab/>
          <w:t>...</w:t>
        </w:r>
      </w:ins>
    </w:p>
    <w:p w14:paraId="15F51B66" w14:textId="77777777" w:rsidR="009075AE" w:rsidRDefault="009075AE" w:rsidP="005557A9">
      <w:pPr>
        <w:pStyle w:val="PL"/>
        <w:rPr>
          <w:ins w:id="1044" w:author="Ericsson" w:date="2024-02-29T22:04:00Z"/>
          <w:noProof w:val="0"/>
          <w:snapToGrid w:val="0"/>
        </w:rPr>
      </w:pPr>
      <w:ins w:id="1045" w:author="Ericsson" w:date="2024-02-29T22:04:00Z">
        <w:r w:rsidRPr="001D2E49">
          <w:rPr>
            <w:noProof w:val="0"/>
            <w:snapToGrid w:val="0"/>
          </w:rPr>
          <w:t>}</w:t>
        </w:r>
      </w:ins>
    </w:p>
    <w:p w14:paraId="7728CE4D" w14:textId="77777777" w:rsidR="009075AE" w:rsidRPr="00EA5FA7" w:rsidRDefault="009075AE" w:rsidP="005557A9">
      <w:pPr>
        <w:pStyle w:val="PL"/>
        <w:rPr>
          <w:noProof w:val="0"/>
          <w:snapToGrid w:val="0"/>
        </w:rPr>
      </w:pPr>
    </w:p>
    <w:p w14:paraId="737F4D4A" w14:textId="77777777" w:rsidR="009075AE" w:rsidRPr="00EA5FA7" w:rsidRDefault="009075AE" w:rsidP="005557A9">
      <w:pPr>
        <w:pStyle w:val="PL"/>
        <w:rPr>
          <w:noProof w:val="0"/>
          <w:snapToGrid w:val="0"/>
        </w:rPr>
      </w:pPr>
      <w:proofErr w:type="spellStart"/>
      <w:r w:rsidRPr="00EA5FA7">
        <w:rPr>
          <w:noProof w:val="0"/>
          <w:snapToGrid w:val="0"/>
        </w:rPr>
        <w:t>DuplicationActivation</w:t>
      </w:r>
      <w:proofErr w:type="spellEnd"/>
      <w:r w:rsidRPr="00EA5FA7">
        <w:rPr>
          <w:noProof w:val="0"/>
          <w:snapToGrid w:val="0"/>
        </w:rPr>
        <w:t xml:space="preserve"> ::= ENUMERATED{</w:t>
      </w:r>
      <w:proofErr w:type="spellStart"/>
      <w:r w:rsidRPr="00EA5FA7">
        <w:rPr>
          <w:noProof w:val="0"/>
          <w:snapToGrid w:val="0"/>
        </w:rPr>
        <w:t>active,inactive</w:t>
      </w:r>
      <w:proofErr w:type="spellEnd"/>
      <w:r w:rsidRPr="00EA5FA7">
        <w:rPr>
          <w:noProof w:val="0"/>
          <w:snapToGrid w:val="0"/>
        </w:rPr>
        <w:t>,... }</w:t>
      </w:r>
    </w:p>
    <w:p w14:paraId="75C510AE" w14:textId="77777777" w:rsidR="009075AE" w:rsidRPr="00EA5FA7" w:rsidRDefault="009075AE" w:rsidP="005557A9">
      <w:pPr>
        <w:pStyle w:val="PL"/>
        <w:rPr>
          <w:noProof w:val="0"/>
          <w:snapToGrid w:val="0"/>
        </w:rPr>
      </w:pPr>
    </w:p>
    <w:p w14:paraId="241DECB5" w14:textId="77777777" w:rsidR="009075AE" w:rsidRPr="00EA5FA7" w:rsidRDefault="009075AE" w:rsidP="005557A9">
      <w:pPr>
        <w:pStyle w:val="PL"/>
        <w:rPr>
          <w:noProof w:val="0"/>
          <w:snapToGrid w:val="0"/>
        </w:rPr>
      </w:pPr>
      <w:proofErr w:type="spellStart"/>
      <w:r w:rsidRPr="00EA5FA7">
        <w:rPr>
          <w:noProof w:val="0"/>
          <w:snapToGrid w:val="0"/>
        </w:rPr>
        <w:t>DuplicationIndication</w:t>
      </w:r>
      <w:proofErr w:type="spellEnd"/>
      <w:r w:rsidRPr="00EA5FA7">
        <w:rPr>
          <w:noProof w:val="0"/>
          <w:snapToGrid w:val="0"/>
        </w:rPr>
        <w:t xml:space="preserve"> ::= ENUMERATED {true, ... , false }</w:t>
      </w:r>
    </w:p>
    <w:p w14:paraId="2B0E9B38" w14:textId="77777777" w:rsidR="009075AE" w:rsidRDefault="009075AE" w:rsidP="005557A9">
      <w:pPr>
        <w:pStyle w:val="PL"/>
        <w:rPr>
          <w:noProof w:val="0"/>
          <w:snapToGrid w:val="0"/>
        </w:rPr>
      </w:pPr>
    </w:p>
    <w:p w14:paraId="6A658769" w14:textId="77777777" w:rsidR="009075AE" w:rsidRPr="00495DA4" w:rsidRDefault="009075AE" w:rsidP="005557A9">
      <w:pPr>
        <w:pStyle w:val="PL"/>
        <w:rPr>
          <w:noProof w:val="0"/>
          <w:snapToGrid w:val="0"/>
        </w:rPr>
      </w:pPr>
      <w:proofErr w:type="spellStart"/>
      <w:r w:rsidRPr="00495DA4">
        <w:rPr>
          <w:noProof w:val="0"/>
          <w:snapToGrid w:val="0"/>
        </w:rPr>
        <w:t>DuplicationState</w:t>
      </w:r>
      <w:proofErr w:type="spellEnd"/>
      <w:r w:rsidRPr="00495DA4">
        <w:rPr>
          <w:noProof w:val="0"/>
          <w:snapToGrid w:val="0"/>
        </w:rPr>
        <w:t xml:space="preserve"> ::= ENUMERATED { </w:t>
      </w:r>
    </w:p>
    <w:p w14:paraId="5408BFB4" w14:textId="77777777" w:rsidR="009075AE" w:rsidRPr="00495DA4" w:rsidRDefault="009075AE" w:rsidP="005557A9">
      <w:pPr>
        <w:pStyle w:val="PL"/>
        <w:rPr>
          <w:noProof w:val="0"/>
          <w:snapToGrid w:val="0"/>
        </w:rPr>
      </w:pPr>
      <w:r w:rsidRPr="00495DA4">
        <w:rPr>
          <w:noProof w:val="0"/>
          <w:snapToGrid w:val="0"/>
        </w:rPr>
        <w:tab/>
        <w:t>active,</w:t>
      </w:r>
    </w:p>
    <w:p w14:paraId="6EAF4031" w14:textId="77777777" w:rsidR="009075AE" w:rsidRPr="00495DA4" w:rsidRDefault="009075AE" w:rsidP="005557A9">
      <w:pPr>
        <w:pStyle w:val="PL"/>
        <w:rPr>
          <w:noProof w:val="0"/>
          <w:snapToGrid w:val="0"/>
        </w:rPr>
      </w:pPr>
      <w:r w:rsidRPr="00495DA4">
        <w:rPr>
          <w:noProof w:val="0"/>
          <w:snapToGrid w:val="0"/>
        </w:rPr>
        <w:tab/>
        <w:t>inactive,</w:t>
      </w:r>
    </w:p>
    <w:p w14:paraId="543E95E7" w14:textId="77777777" w:rsidR="009075AE" w:rsidRPr="00495DA4" w:rsidRDefault="009075AE" w:rsidP="005557A9">
      <w:pPr>
        <w:pStyle w:val="PL"/>
        <w:rPr>
          <w:noProof w:val="0"/>
          <w:snapToGrid w:val="0"/>
        </w:rPr>
      </w:pPr>
      <w:r w:rsidRPr="00495DA4">
        <w:rPr>
          <w:noProof w:val="0"/>
          <w:snapToGrid w:val="0"/>
        </w:rPr>
        <w:tab/>
        <w:t>...</w:t>
      </w:r>
    </w:p>
    <w:p w14:paraId="0009B3BC" w14:textId="77777777" w:rsidR="009075AE" w:rsidRDefault="009075AE" w:rsidP="005557A9">
      <w:pPr>
        <w:pStyle w:val="PL"/>
        <w:rPr>
          <w:noProof w:val="0"/>
          <w:snapToGrid w:val="0"/>
        </w:rPr>
      </w:pPr>
      <w:r w:rsidRPr="00495DA4">
        <w:rPr>
          <w:noProof w:val="0"/>
          <w:snapToGrid w:val="0"/>
        </w:rPr>
        <w:t>}</w:t>
      </w:r>
    </w:p>
    <w:p w14:paraId="0F40ED98" w14:textId="77777777" w:rsidR="009075AE" w:rsidRPr="00EA5FA7" w:rsidRDefault="009075AE" w:rsidP="005557A9">
      <w:pPr>
        <w:pStyle w:val="PL"/>
        <w:rPr>
          <w:noProof w:val="0"/>
          <w:snapToGrid w:val="0"/>
        </w:rPr>
      </w:pPr>
    </w:p>
    <w:p w14:paraId="48E79FD6" w14:textId="77777777" w:rsidR="009075AE" w:rsidRPr="00EA5FA7" w:rsidRDefault="009075AE" w:rsidP="005557A9">
      <w:pPr>
        <w:pStyle w:val="PL"/>
        <w:rPr>
          <w:noProof w:val="0"/>
          <w:snapToGrid w:val="0"/>
        </w:rPr>
      </w:pPr>
      <w:r w:rsidRPr="00EA5FA7">
        <w:rPr>
          <w:noProof w:val="0"/>
          <w:snapToGrid w:val="0"/>
        </w:rPr>
        <w:t>Dynamic5QIDescriptor</w:t>
      </w:r>
      <w:r w:rsidRPr="00EA5FA7">
        <w:rPr>
          <w:noProof w:val="0"/>
          <w:snapToGrid w:val="0"/>
        </w:rPr>
        <w:tab/>
        <w:t>::= SEQUENCE {</w:t>
      </w:r>
    </w:p>
    <w:p w14:paraId="78EB9E0A"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qoSPriorityLevel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21AD05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packetDelayBudget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PacketDelayBudget</w:t>
      </w:r>
      <w:proofErr w:type="spellEnd"/>
      <w:r w:rsidRPr="00EA5FA7">
        <w:rPr>
          <w:noProof w:val="0"/>
          <w:snapToGrid w:val="0"/>
        </w:rPr>
        <w:t>,</w:t>
      </w:r>
    </w:p>
    <w:p w14:paraId="59B7198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packetErrorRate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PacketErrorRate</w:t>
      </w:r>
      <w:proofErr w:type="spellEnd"/>
      <w:r w:rsidRPr="00EA5FA7">
        <w:rPr>
          <w:noProof w:val="0"/>
          <w:snapToGrid w:val="0"/>
        </w:rPr>
        <w:t>,</w:t>
      </w:r>
    </w:p>
    <w:p w14:paraId="605B4947"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fiveQI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9171597"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delayCritical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5A411CD" w14:textId="77777777" w:rsidR="009075AE" w:rsidRPr="00EA5FA7" w:rsidRDefault="009075AE" w:rsidP="005557A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324BDE6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averagingWindow</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AveragingWindow</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3A01C11" w14:textId="77777777" w:rsidR="009075AE" w:rsidRPr="00EA5FA7" w:rsidRDefault="009075AE" w:rsidP="005557A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50617B5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6C47C5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Dynamic5QIDescriptor-ExtIEs } } OPTIONAL</w:t>
      </w:r>
    </w:p>
    <w:p w14:paraId="7AE1D124" w14:textId="77777777" w:rsidR="009075AE" w:rsidRPr="00EA5FA7" w:rsidRDefault="009075AE" w:rsidP="005557A9">
      <w:pPr>
        <w:pStyle w:val="PL"/>
        <w:rPr>
          <w:noProof w:val="0"/>
          <w:snapToGrid w:val="0"/>
        </w:rPr>
      </w:pPr>
      <w:r w:rsidRPr="00EA5FA7">
        <w:rPr>
          <w:noProof w:val="0"/>
          <w:snapToGrid w:val="0"/>
        </w:rPr>
        <w:t>}</w:t>
      </w:r>
    </w:p>
    <w:p w14:paraId="4421483D" w14:textId="77777777" w:rsidR="009075AE" w:rsidRPr="00EA5FA7" w:rsidRDefault="009075AE" w:rsidP="005557A9">
      <w:pPr>
        <w:pStyle w:val="PL"/>
        <w:rPr>
          <w:noProof w:val="0"/>
          <w:snapToGrid w:val="0"/>
        </w:rPr>
      </w:pPr>
    </w:p>
    <w:p w14:paraId="4BDD373B" w14:textId="77777777" w:rsidR="009075AE" w:rsidRPr="00EA5FA7" w:rsidRDefault="009075AE" w:rsidP="005557A9">
      <w:pPr>
        <w:pStyle w:val="PL"/>
        <w:rPr>
          <w:noProof w:val="0"/>
          <w:snapToGrid w:val="0"/>
        </w:rPr>
      </w:pPr>
      <w:r w:rsidRPr="00EA5FA7">
        <w:rPr>
          <w:noProof w:val="0"/>
          <w:snapToGrid w:val="0"/>
        </w:rPr>
        <w:t>Dynamic5QIDescriptor-ExtIEs F1AP-PROTOCOL-EXTENSION ::= {</w:t>
      </w:r>
    </w:p>
    <w:p w14:paraId="009CC1EE"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ExtendedPacketDelayBudget</w:t>
      </w:r>
      <w:proofErr w:type="spellEnd"/>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8C885BB"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CNPacketDelayBudgetDownlink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FBF083C" w14:textId="77777777" w:rsidR="009075AE" w:rsidRDefault="009075AE" w:rsidP="005557A9">
      <w:pPr>
        <w:pStyle w:val="PL"/>
        <w:rPr>
          <w:noProof w:val="0"/>
          <w:snapToGrid w:val="0"/>
        </w:rPr>
      </w:pPr>
      <w:r w:rsidRPr="00495DA4">
        <w:rPr>
          <w:noProof w:val="0"/>
          <w:snapToGrid w:val="0"/>
        </w:rPr>
        <w:tab/>
        <w:t>{ ID id-</w:t>
      </w:r>
      <w:proofErr w:type="spellStart"/>
      <w:r w:rsidRPr="00495DA4">
        <w:rPr>
          <w:noProof w:val="0"/>
          <w:snapToGrid w:val="0"/>
        </w:rPr>
        <w:t>CNPacketDelayBudgetUplink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EABDF12" w14:textId="77777777" w:rsidR="009075AE" w:rsidRPr="00EA5FA7" w:rsidRDefault="009075AE" w:rsidP="005557A9">
      <w:pPr>
        <w:pStyle w:val="PL"/>
        <w:rPr>
          <w:noProof w:val="0"/>
          <w:snapToGrid w:val="0"/>
        </w:rPr>
      </w:pPr>
      <w:r w:rsidRPr="00EA5FA7">
        <w:rPr>
          <w:noProof w:val="0"/>
          <w:snapToGrid w:val="0"/>
        </w:rPr>
        <w:tab/>
        <w:t>...</w:t>
      </w:r>
    </w:p>
    <w:p w14:paraId="62997BAC" w14:textId="77777777" w:rsidR="009075AE" w:rsidRPr="00EA5FA7" w:rsidRDefault="009075AE" w:rsidP="005557A9">
      <w:pPr>
        <w:pStyle w:val="PL"/>
        <w:rPr>
          <w:noProof w:val="0"/>
          <w:snapToGrid w:val="0"/>
        </w:rPr>
      </w:pPr>
      <w:r w:rsidRPr="00EA5FA7">
        <w:rPr>
          <w:noProof w:val="0"/>
          <w:snapToGrid w:val="0"/>
        </w:rPr>
        <w:t>}</w:t>
      </w:r>
    </w:p>
    <w:p w14:paraId="352A4FEC" w14:textId="77777777" w:rsidR="009075AE" w:rsidRDefault="009075AE" w:rsidP="005557A9">
      <w:pPr>
        <w:pStyle w:val="PL"/>
        <w:rPr>
          <w:noProof w:val="0"/>
          <w:snapToGrid w:val="0"/>
        </w:rPr>
      </w:pPr>
    </w:p>
    <w:p w14:paraId="3348F3CA" w14:textId="77777777" w:rsidR="009075AE" w:rsidRPr="006A7576" w:rsidRDefault="009075AE" w:rsidP="005557A9">
      <w:pPr>
        <w:pStyle w:val="PL"/>
        <w:rPr>
          <w:noProof w:val="0"/>
          <w:snapToGrid w:val="0"/>
        </w:rPr>
      </w:pPr>
      <w:proofErr w:type="spellStart"/>
      <w:r w:rsidRPr="006A7576">
        <w:rPr>
          <w:noProof w:val="0"/>
          <w:snapToGrid w:val="0"/>
        </w:rPr>
        <w:t>DynamicPQIDescriptor</w:t>
      </w:r>
      <w:proofErr w:type="spellEnd"/>
      <w:r w:rsidRPr="006A7576">
        <w:rPr>
          <w:noProof w:val="0"/>
          <w:snapToGrid w:val="0"/>
        </w:rPr>
        <w:tab/>
        <w:t>::= SEQUENCE {</w:t>
      </w:r>
    </w:p>
    <w:p w14:paraId="10BD6B2C"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resourceType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w:t>
      </w:r>
      <w:proofErr w:type="spellStart"/>
      <w:r w:rsidRPr="006A7576">
        <w:rPr>
          <w:noProof w:val="0"/>
          <w:snapToGrid w:val="0"/>
        </w:rPr>
        <w:t>gbr</w:t>
      </w:r>
      <w:proofErr w:type="spellEnd"/>
      <w:r w:rsidRPr="006A7576">
        <w:rPr>
          <w:noProof w:val="0"/>
          <w:snapToGrid w:val="0"/>
        </w:rPr>
        <w:t>, non-</w:t>
      </w:r>
      <w:proofErr w:type="spellStart"/>
      <w:r w:rsidRPr="006A7576">
        <w:rPr>
          <w:noProof w:val="0"/>
          <w:snapToGrid w:val="0"/>
        </w:rPr>
        <w:t>gbr</w:t>
      </w:r>
      <w:proofErr w:type="spellEnd"/>
      <w:r w:rsidRPr="006A7576">
        <w:rPr>
          <w:noProof w:val="0"/>
          <w:snapToGrid w:val="0"/>
        </w:rPr>
        <w:t>, delay-critical-</w:t>
      </w:r>
      <w:proofErr w:type="spellStart"/>
      <w:r w:rsidRPr="006A7576">
        <w:rPr>
          <w:noProof w:val="0"/>
          <w:snapToGrid w:val="0"/>
        </w:rPr>
        <w:t>grb</w:t>
      </w:r>
      <w:proofErr w:type="spellEnd"/>
      <w:r w:rsidRPr="006A7576">
        <w:rPr>
          <w:noProof w:val="0"/>
          <w:snapToGrid w:val="0"/>
        </w:rPr>
        <w:t>, ...}</w:t>
      </w:r>
      <w:r w:rsidRPr="006A7576">
        <w:rPr>
          <w:noProof w:val="0"/>
          <w:snapToGrid w:val="0"/>
        </w:rPr>
        <w:tab/>
        <w:t>OPTIONAL,</w:t>
      </w:r>
    </w:p>
    <w:p w14:paraId="4DC521D8" w14:textId="77777777" w:rsidR="009075AE" w:rsidRPr="006A7576" w:rsidRDefault="009075AE" w:rsidP="005557A9">
      <w:pPr>
        <w:pStyle w:val="PL"/>
        <w:rPr>
          <w:noProof w:val="0"/>
          <w:snapToGrid w:val="0"/>
        </w:rPr>
      </w:pPr>
      <w:r>
        <w:rPr>
          <w:noProof w:val="0"/>
          <w:snapToGrid w:val="0"/>
        </w:rPr>
        <w:tab/>
      </w:r>
      <w:proofErr w:type="spellStart"/>
      <w:r w:rsidRPr="006A7576">
        <w:rPr>
          <w:noProof w:val="0"/>
          <w:snapToGrid w:val="0"/>
        </w:rPr>
        <w:t>qoSPriorityLevel</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EB0316A"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packetDelayBudget</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PacketDelayBudget</w:t>
      </w:r>
      <w:proofErr w:type="spellEnd"/>
      <w:r w:rsidRPr="006A7576">
        <w:rPr>
          <w:noProof w:val="0"/>
          <w:snapToGrid w:val="0"/>
        </w:rPr>
        <w:t>,</w:t>
      </w:r>
    </w:p>
    <w:p w14:paraId="6864701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packetErrorRate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PacketErrorRate</w:t>
      </w:r>
      <w:proofErr w:type="spellEnd"/>
      <w:r w:rsidRPr="006A7576">
        <w:rPr>
          <w:noProof w:val="0"/>
          <w:snapToGrid w:val="0"/>
        </w:rPr>
        <w:t>,</w:t>
      </w:r>
    </w:p>
    <w:p w14:paraId="702D3896"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averagingWindow</w:t>
      </w:r>
      <w:proofErr w:type="spellEnd"/>
      <w:r w:rsidRPr="006A7576">
        <w:rPr>
          <w:noProof w:val="0"/>
          <w:snapToGrid w:val="0"/>
        </w:rPr>
        <w:t xml:space="preserve">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AveragingWindow</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1E0B39A" w14:textId="77777777" w:rsidR="009075AE" w:rsidRPr="006A7576" w:rsidRDefault="009075AE" w:rsidP="005557A9">
      <w:pPr>
        <w:pStyle w:val="PL"/>
        <w:rPr>
          <w:noProof w:val="0"/>
          <w:snapToGrid w:val="0"/>
        </w:rPr>
      </w:pPr>
      <w:r w:rsidRPr="006A7576">
        <w:rPr>
          <w:noProof w:val="0"/>
          <w:snapToGrid w:val="0"/>
        </w:rPr>
        <w:tab/>
        <w:t>-- C-</w:t>
      </w:r>
      <w:proofErr w:type="spellStart"/>
      <w:r w:rsidRPr="006A7576">
        <w:rPr>
          <w:noProof w:val="0"/>
          <w:snapToGrid w:val="0"/>
        </w:rPr>
        <w:t>ifGBRflow</w:t>
      </w:r>
      <w:proofErr w:type="spellEnd"/>
      <w:r w:rsidRPr="006A7576">
        <w:rPr>
          <w:noProof w:val="0"/>
          <w:snapToGrid w:val="0"/>
        </w:rPr>
        <w:t>: This IE shall be present if the GBR QoS Flow Information IE is present in the QoS Flow Level QoS Parameters IE.</w:t>
      </w:r>
    </w:p>
    <w:p w14:paraId="7456DE0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8FBC0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w:t>
      </w:r>
      <w:proofErr w:type="spellStart"/>
      <w:r w:rsidRPr="006A7576">
        <w:rPr>
          <w:noProof w:val="0"/>
          <w:snapToGrid w:val="0"/>
        </w:rPr>
        <w:t>DynamicPQIDescriptor-ExtIEs</w:t>
      </w:r>
      <w:proofErr w:type="spellEnd"/>
      <w:r w:rsidRPr="006A7576">
        <w:rPr>
          <w:noProof w:val="0"/>
          <w:snapToGrid w:val="0"/>
        </w:rPr>
        <w:t xml:space="preserve"> } } OPTIONAL</w:t>
      </w:r>
    </w:p>
    <w:p w14:paraId="7C2C64ED" w14:textId="77777777" w:rsidR="009075AE" w:rsidRPr="006A7576" w:rsidRDefault="009075AE" w:rsidP="005557A9">
      <w:pPr>
        <w:pStyle w:val="PL"/>
        <w:rPr>
          <w:noProof w:val="0"/>
          <w:snapToGrid w:val="0"/>
        </w:rPr>
      </w:pPr>
      <w:r w:rsidRPr="006A7576">
        <w:rPr>
          <w:noProof w:val="0"/>
          <w:snapToGrid w:val="0"/>
        </w:rPr>
        <w:t>}</w:t>
      </w:r>
    </w:p>
    <w:p w14:paraId="4E28CDE2" w14:textId="77777777" w:rsidR="009075AE" w:rsidRPr="006A7576" w:rsidRDefault="009075AE" w:rsidP="005557A9">
      <w:pPr>
        <w:pStyle w:val="PL"/>
        <w:rPr>
          <w:noProof w:val="0"/>
          <w:snapToGrid w:val="0"/>
        </w:rPr>
      </w:pPr>
    </w:p>
    <w:p w14:paraId="0E6F45A0" w14:textId="77777777" w:rsidR="009075AE" w:rsidRPr="006A7576" w:rsidRDefault="009075AE" w:rsidP="005557A9">
      <w:pPr>
        <w:pStyle w:val="PL"/>
        <w:rPr>
          <w:noProof w:val="0"/>
          <w:snapToGrid w:val="0"/>
        </w:rPr>
      </w:pPr>
      <w:proofErr w:type="spellStart"/>
      <w:r w:rsidRPr="006A7576">
        <w:rPr>
          <w:noProof w:val="0"/>
          <w:snapToGrid w:val="0"/>
        </w:rPr>
        <w:t>DynamicPQIDescriptor-ExtIEs</w:t>
      </w:r>
      <w:proofErr w:type="spellEnd"/>
      <w:r w:rsidRPr="006A7576">
        <w:rPr>
          <w:noProof w:val="0"/>
          <w:snapToGrid w:val="0"/>
        </w:rPr>
        <w:t xml:space="preserve"> F1AP-PROTOCOL-EXTENSION ::= {</w:t>
      </w:r>
    </w:p>
    <w:p w14:paraId="5DCEBB87" w14:textId="77777777" w:rsidR="009075AE" w:rsidRPr="006A7576" w:rsidRDefault="009075AE" w:rsidP="005557A9">
      <w:pPr>
        <w:pStyle w:val="PL"/>
        <w:rPr>
          <w:noProof w:val="0"/>
          <w:snapToGrid w:val="0"/>
        </w:rPr>
      </w:pPr>
      <w:r w:rsidRPr="006A7576">
        <w:rPr>
          <w:noProof w:val="0"/>
          <w:snapToGrid w:val="0"/>
        </w:rPr>
        <w:tab/>
        <w:t>...</w:t>
      </w:r>
    </w:p>
    <w:p w14:paraId="5EFD10EB" w14:textId="77777777" w:rsidR="009075AE" w:rsidRDefault="009075AE" w:rsidP="005557A9">
      <w:pPr>
        <w:pStyle w:val="PL"/>
        <w:rPr>
          <w:noProof w:val="0"/>
          <w:snapToGrid w:val="0"/>
        </w:rPr>
      </w:pPr>
      <w:r w:rsidRPr="006A7576">
        <w:rPr>
          <w:noProof w:val="0"/>
          <w:snapToGrid w:val="0"/>
        </w:rPr>
        <w:t>}</w:t>
      </w:r>
    </w:p>
    <w:p w14:paraId="2D7EF046" w14:textId="77777777" w:rsidR="009075AE" w:rsidRPr="00EA5FA7" w:rsidRDefault="009075AE" w:rsidP="005557A9">
      <w:pPr>
        <w:pStyle w:val="PL"/>
        <w:rPr>
          <w:noProof w:val="0"/>
          <w:snapToGrid w:val="0"/>
        </w:rPr>
      </w:pPr>
    </w:p>
    <w:p w14:paraId="79D46C4B" w14:textId="77777777" w:rsidR="009075AE" w:rsidRPr="00EA5FA7" w:rsidRDefault="009075AE" w:rsidP="005557A9">
      <w:pPr>
        <w:pStyle w:val="PL"/>
        <w:outlineLvl w:val="3"/>
        <w:rPr>
          <w:noProof w:val="0"/>
          <w:snapToGrid w:val="0"/>
        </w:rPr>
      </w:pPr>
      <w:r w:rsidRPr="00EA5FA7">
        <w:rPr>
          <w:noProof w:val="0"/>
          <w:snapToGrid w:val="0"/>
        </w:rPr>
        <w:t>-- E</w:t>
      </w:r>
    </w:p>
    <w:p w14:paraId="654B624B" w14:textId="77777777" w:rsidR="009075AE" w:rsidRDefault="009075AE" w:rsidP="005557A9">
      <w:pPr>
        <w:pStyle w:val="PL"/>
        <w:rPr>
          <w:noProof w:val="0"/>
        </w:rPr>
      </w:pPr>
    </w:p>
    <w:p w14:paraId="1806CA6A" w14:textId="77777777" w:rsidR="009075AE" w:rsidRDefault="009075AE" w:rsidP="005557A9">
      <w:pPr>
        <w:pStyle w:val="PL"/>
        <w:rPr>
          <w:ins w:id="1046" w:author="Ericsson" w:date="2024-02-29T22:29:00Z"/>
        </w:rPr>
      </w:pPr>
    </w:p>
    <w:p w14:paraId="578FFEF3" w14:textId="77777777" w:rsidR="009075AE" w:rsidRDefault="009075AE" w:rsidP="005557A9">
      <w:pPr>
        <w:pStyle w:val="PL"/>
        <w:rPr>
          <w:ins w:id="1047" w:author="Ericsson" w:date="2024-02-29T22:30:00Z"/>
          <w:lang w:val="sv-SE"/>
        </w:rPr>
      </w:pPr>
      <w:ins w:id="1048" w:author="Ericsson" w:date="2024-02-29T22:29:00Z">
        <w:r>
          <w:rPr>
            <w:lang w:val="sv-SE"/>
          </w:rPr>
          <w:lastRenderedPageBreak/>
          <w:t>EarlyULSyncConfig</w:t>
        </w:r>
        <w:r w:rsidRPr="00EA5FA7">
          <w:rPr>
            <w:noProof w:val="0"/>
            <w:snapToGrid w:val="0"/>
            <w:lang w:eastAsia="zh-CN"/>
          </w:rPr>
          <w:t xml:space="preserve"> </w:t>
        </w:r>
        <w:r w:rsidRPr="009A1425">
          <w:rPr>
            <w:lang w:val="sv-SE"/>
          </w:rPr>
          <w:t>::= SEQUENCE {</w:t>
        </w:r>
      </w:ins>
    </w:p>
    <w:p w14:paraId="4A34A431" w14:textId="77777777" w:rsidR="009075AE" w:rsidRDefault="009075AE" w:rsidP="005557A9">
      <w:pPr>
        <w:pStyle w:val="PL"/>
        <w:rPr>
          <w:ins w:id="1049" w:author="Ericsson" w:date="2024-02-29T22:47:00Z"/>
          <w:snapToGrid w:val="0"/>
        </w:rPr>
      </w:pPr>
      <w:ins w:id="1050" w:author="Ericsson" w:date="2024-02-29T22:30:00Z">
        <w:r>
          <w:rPr>
            <w:lang w:val="sv-SE"/>
          </w:rPr>
          <w:tab/>
          <w:t>rACH</w:t>
        </w:r>
      </w:ins>
      <w:ins w:id="1051" w:author="Ericsson" w:date="2024-02-29T22:46:00Z">
        <w:r w:rsidRPr="000945BB">
          <w:rPr>
            <w:snapToGrid w:val="0"/>
          </w:rPr>
          <w:t xml:space="preserve"> </w:t>
        </w:r>
        <w:r>
          <w:rPr>
            <w:snapToGrid w:val="0"/>
          </w:rPr>
          <w:tab/>
        </w:r>
        <w:r>
          <w:rPr>
            <w:snapToGrid w:val="0"/>
          </w:rPr>
          <w:tab/>
        </w:r>
      </w:ins>
      <w:ins w:id="1052" w:author="Ericsson" w:date="2024-02-29T22:47:00Z">
        <w:r>
          <w:rPr>
            <w:snapToGrid w:val="0"/>
          </w:rPr>
          <w:tab/>
        </w:r>
        <w:r>
          <w:rPr>
            <w:snapToGrid w:val="0"/>
          </w:rPr>
          <w:tab/>
        </w:r>
        <w:r>
          <w:rPr>
            <w:snapToGrid w:val="0"/>
          </w:rPr>
          <w:tab/>
        </w:r>
      </w:ins>
      <w:ins w:id="1053" w:author="Ericsson" w:date="2024-02-29T22:48:00Z">
        <w:r>
          <w:rPr>
            <w:snapToGrid w:val="0"/>
          </w:rPr>
          <w:tab/>
        </w:r>
      </w:ins>
      <w:ins w:id="1054" w:author="Ericsson" w:date="2024-02-29T22:49:00Z">
        <w:r>
          <w:rPr>
            <w:snapToGrid w:val="0"/>
          </w:rPr>
          <w:tab/>
        </w:r>
        <w:r>
          <w:rPr>
            <w:snapToGrid w:val="0"/>
          </w:rPr>
          <w:tab/>
        </w:r>
      </w:ins>
      <w:ins w:id="1055" w:author="Ericsson" w:date="2024-02-29T22:46:00Z">
        <w:r w:rsidRPr="003B4B1E">
          <w:rPr>
            <w:snapToGrid w:val="0"/>
          </w:rPr>
          <w:t>RACHConfiguration</w:t>
        </w:r>
      </w:ins>
      <w:ins w:id="1056" w:author="Ericsson" w:date="2024-02-29T22:47:00Z">
        <w:r>
          <w:rPr>
            <w:snapToGrid w:val="0"/>
          </w:rPr>
          <w:t>,</w:t>
        </w:r>
      </w:ins>
    </w:p>
    <w:p w14:paraId="608BC590" w14:textId="77777777" w:rsidR="009075AE" w:rsidRDefault="009075AE" w:rsidP="005557A9">
      <w:pPr>
        <w:pStyle w:val="PL"/>
        <w:rPr>
          <w:ins w:id="1057" w:author="Ericsson" w:date="2024-02-29T22:49:00Z"/>
          <w:lang w:val="sv-SE"/>
        </w:rPr>
      </w:pPr>
      <w:ins w:id="1058" w:author="Ericsson" w:date="2024-02-29T22:47:00Z">
        <w:r>
          <w:rPr>
            <w:snapToGrid w:val="0"/>
          </w:rPr>
          <w:tab/>
          <w:t>lTMgNB-DU-ID</w:t>
        </w:r>
      </w:ins>
      <w:ins w:id="1059" w:author="Ericsson" w:date="2024-02-29T22:48:00Z">
        <w:r>
          <w:rPr>
            <w:snapToGrid w:val="0"/>
          </w:rPr>
          <w:t>s-PreambleIndexList</w:t>
        </w:r>
      </w:ins>
      <w:ins w:id="1060" w:author="Ericsson" w:date="2024-02-29T22:47:00Z">
        <w:r>
          <w:rPr>
            <w:snapToGrid w:val="0"/>
          </w:rPr>
          <w:tab/>
        </w:r>
        <w:r>
          <w:rPr>
            <w:snapToGrid w:val="0"/>
          </w:rPr>
          <w:tab/>
        </w:r>
      </w:ins>
      <w:ins w:id="1061" w:author="Ericsson" w:date="2024-02-29T22:49:00Z">
        <w:r>
          <w:rPr>
            <w:snapToGrid w:val="0"/>
          </w:rPr>
          <w:t>LTMgNB-DU-IDs-PreambleIndexList</w:t>
        </w:r>
        <w:r>
          <w:rPr>
            <w:snapToGrid w:val="0"/>
          </w:rPr>
          <w:tab/>
        </w:r>
      </w:ins>
      <w:ins w:id="1062" w:author="Ericsson" w:date="2024-02-29T22:47: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ins>
    </w:p>
    <w:p w14:paraId="6D271660" w14:textId="77777777" w:rsidR="009075AE" w:rsidRPr="001A1AAD" w:rsidRDefault="009075AE" w:rsidP="005557A9">
      <w:pPr>
        <w:pStyle w:val="PL"/>
        <w:rPr>
          <w:ins w:id="1063" w:author="Ericsson" w:date="2024-02-29T22:49:00Z"/>
          <w:lang w:val="sv-SE"/>
        </w:rPr>
      </w:pPr>
      <w:ins w:id="1064" w:author="Ericsson" w:date="2024-02-29T22:49: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ins>
      <w:ins w:id="1065" w:author="Ericsson" w:date="2024-02-29T23:14:00Z">
        <w:r>
          <w:rPr>
            <w:lang w:val="sv-SE"/>
          </w:rPr>
          <w:t>E</w:t>
        </w:r>
      </w:ins>
      <w:ins w:id="1066" w:author="Ericsson" w:date="2024-02-29T22:49:00Z">
        <w:r>
          <w:rPr>
            <w:lang w:val="sv-SE"/>
          </w:rPr>
          <w:t>arlyULSyncConfig</w:t>
        </w:r>
        <w:r w:rsidRPr="009A1425">
          <w:rPr>
            <w:lang w:val="sv-SE"/>
          </w:rPr>
          <w:t>-ExtIEs} } OPTIONAL</w:t>
        </w:r>
        <w:r w:rsidRPr="003B4B1E">
          <w:rPr>
            <w:noProof w:val="0"/>
            <w:snapToGrid w:val="0"/>
          </w:rPr>
          <w:t>,</w:t>
        </w:r>
      </w:ins>
    </w:p>
    <w:p w14:paraId="0F9264C1" w14:textId="77777777" w:rsidR="009075AE" w:rsidRPr="00D10910" w:rsidRDefault="009075AE" w:rsidP="005557A9">
      <w:pPr>
        <w:pStyle w:val="PL"/>
        <w:rPr>
          <w:ins w:id="1067" w:author="Ericsson" w:date="2024-02-29T22:49:00Z"/>
          <w:noProof w:val="0"/>
          <w:snapToGrid w:val="0"/>
        </w:rPr>
      </w:pPr>
      <w:ins w:id="1068" w:author="Ericsson" w:date="2024-02-29T22:49:00Z">
        <w:r w:rsidRPr="003B4B1E">
          <w:rPr>
            <w:noProof w:val="0"/>
            <w:snapToGrid w:val="0"/>
          </w:rPr>
          <w:tab/>
        </w:r>
        <w:r w:rsidRPr="00FD0425">
          <w:rPr>
            <w:noProof w:val="0"/>
            <w:snapToGrid w:val="0"/>
          </w:rPr>
          <w:t>...</w:t>
        </w:r>
      </w:ins>
    </w:p>
    <w:p w14:paraId="7E2FE799" w14:textId="77777777" w:rsidR="009075AE" w:rsidRPr="009A1425" w:rsidRDefault="009075AE" w:rsidP="005557A9">
      <w:pPr>
        <w:pStyle w:val="PL"/>
        <w:spacing w:line="0" w:lineRule="atLeast"/>
        <w:rPr>
          <w:ins w:id="1069" w:author="Ericsson" w:date="2024-02-29T22:49:00Z"/>
          <w:lang w:val="sv-SE"/>
        </w:rPr>
      </w:pPr>
      <w:ins w:id="1070" w:author="Ericsson" w:date="2024-02-29T22:49:00Z">
        <w:r w:rsidRPr="009A1425">
          <w:rPr>
            <w:lang w:val="sv-SE"/>
          </w:rPr>
          <w:t>}</w:t>
        </w:r>
      </w:ins>
    </w:p>
    <w:p w14:paraId="0ED4CE39" w14:textId="77777777" w:rsidR="009075AE" w:rsidRDefault="009075AE" w:rsidP="005557A9">
      <w:pPr>
        <w:pStyle w:val="PL"/>
        <w:rPr>
          <w:ins w:id="1071" w:author="Ericsson" w:date="2024-02-29T22:49:00Z"/>
          <w:noProof w:val="0"/>
          <w:snapToGrid w:val="0"/>
          <w:lang w:eastAsia="zh-CN"/>
        </w:rPr>
      </w:pPr>
    </w:p>
    <w:p w14:paraId="14F81AEE" w14:textId="77777777" w:rsidR="009075AE" w:rsidRDefault="009075AE" w:rsidP="005557A9">
      <w:pPr>
        <w:pStyle w:val="PL"/>
        <w:rPr>
          <w:ins w:id="1072" w:author="Ericsson" w:date="2024-02-29T22:49:00Z"/>
          <w:noProof w:val="0"/>
          <w:snapToGrid w:val="0"/>
          <w:lang w:eastAsia="zh-CN"/>
        </w:rPr>
      </w:pPr>
    </w:p>
    <w:p w14:paraId="0D2DD51C" w14:textId="77777777" w:rsidR="009075AE" w:rsidRPr="008C20F9" w:rsidRDefault="009075AE" w:rsidP="005557A9">
      <w:pPr>
        <w:pStyle w:val="PL"/>
        <w:spacing w:line="0" w:lineRule="atLeast"/>
        <w:rPr>
          <w:ins w:id="1073" w:author="Ericsson" w:date="2024-02-29T22:49:00Z"/>
          <w:snapToGrid w:val="0"/>
        </w:rPr>
      </w:pPr>
      <w:ins w:id="1074" w:author="Ericsson" w:date="2024-02-29T22:49:00Z">
        <w:r>
          <w:t>E</w:t>
        </w:r>
        <w:r>
          <w:rPr>
            <w:lang w:val="sv-SE"/>
          </w:rPr>
          <w:t>arlyULSyncConfig</w:t>
        </w:r>
        <w:r w:rsidRPr="009A1425">
          <w:rPr>
            <w:lang w:val="sv-SE"/>
          </w:rPr>
          <w:t>-ExtIEs</w:t>
        </w:r>
        <w:r w:rsidRPr="008C20F9">
          <w:rPr>
            <w:snapToGrid w:val="0"/>
          </w:rPr>
          <w:t xml:space="preserve"> F1AP-PROTOCOL-EXTENSION ::= {</w:t>
        </w:r>
      </w:ins>
    </w:p>
    <w:p w14:paraId="325552F0" w14:textId="77777777" w:rsidR="009075AE" w:rsidRPr="008C20F9" w:rsidRDefault="009075AE" w:rsidP="005557A9">
      <w:pPr>
        <w:pStyle w:val="PL"/>
        <w:spacing w:line="0" w:lineRule="atLeast"/>
        <w:rPr>
          <w:ins w:id="1075" w:author="Ericsson" w:date="2024-02-29T22:49:00Z"/>
          <w:snapToGrid w:val="0"/>
        </w:rPr>
      </w:pPr>
      <w:ins w:id="1076" w:author="Ericsson" w:date="2024-02-29T22:49:00Z">
        <w:r w:rsidRPr="008C20F9">
          <w:rPr>
            <w:snapToGrid w:val="0"/>
          </w:rPr>
          <w:tab/>
          <w:t>...</w:t>
        </w:r>
      </w:ins>
    </w:p>
    <w:p w14:paraId="0E5B8AC5" w14:textId="77777777" w:rsidR="009075AE" w:rsidRPr="008C20F9" w:rsidRDefault="009075AE" w:rsidP="005557A9">
      <w:pPr>
        <w:pStyle w:val="PL"/>
        <w:spacing w:line="0" w:lineRule="atLeast"/>
        <w:rPr>
          <w:ins w:id="1077" w:author="Ericsson" w:date="2024-02-29T22:49:00Z"/>
          <w:snapToGrid w:val="0"/>
        </w:rPr>
      </w:pPr>
      <w:ins w:id="1078" w:author="Ericsson" w:date="2024-02-29T22:49:00Z">
        <w:r w:rsidRPr="008C20F9">
          <w:rPr>
            <w:snapToGrid w:val="0"/>
          </w:rPr>
          <w:t>}</w:t>
        </w:r>
      </w:ins>
    </w:p>
    <w:p w14:paraId="68E76947" w14:textId="77777777" w:rsidR="009075AE" w:rsidRDefault="009075AE" w:rsidP="005557A9">
      <w:pPr>
        <w:pStyle w:val="PL"/>
      </w:pPr>
    </w:p>
    <w:p w14:paraId="10BEAE19" w14:textId="77777777" w:rsidR="009075AE" w:rsidRPr="009A1425" w:rsidRDefault="009075AE" w:rsidP="005557A9">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7E29BEBC" w14:textId="77777777" w:rsidR="009075AE" w:rsidRDefault="009075AE" w:rsidP="005557A9">
      <w:pPr>
        <w:pStyle w:val="PL"/>
        <w:spacing w:line="0" w:lineRule="atLeast"/>
        <w:rPr>
          <w:ins w:id="1079" w:author="Ericsson" w:date="2024-02-29T22:16:00Z"/>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p>
    <w:p w14:paraId="22872158" w14:textId="77777777" w:rsidR="009075AE" w:rsidRPr="009A1425" w:rsidRDefault="009075AE" w:rsidP="005557A9">
      <w:pPr>
        <w:pStyle w:val="PL"/>
        <w:spacing w:line="0" w:lineRule="atLeast"/>
        <w:rPr>
          <w:lang w:val="sv-SE"/>
        </w:rPr>
      </w:pPr>
      <w:ins w:id="1080" w:author="Ericsson" w:date="2024-02-29T22:16:00Z">
        <w:r>
          <w:rPr>
            <w:lang w:val="sv-SE"/>
          </w:rPr>
          <w:tab/>
          <w:t>lTMgNB-DU</w:t>
        </w:r>
      </w:ins>
      <w:ins w:id="1081" w:author="Ericsson" w:date="2024-02-29T23:11:00Z">
        <w:r>
          <w:rPr>
            <w:lang w:val="sv-SE"/>
          </w:rPr>
          <w:t>-</w:t>
        </w:r>
      </w:ins>
      <w:ins w:id="1082" w:author="Ericsson" w:date="2024-02-29T22:16:00Z">
        <w:r>
          <w:rPr>
            <w:lang w:val="sv-SE"/>
          </w:rPr>
          <w:t>IDsList</w:t>
        </w:r>
      </w:ins>
      <w:ins w:id="1083" w:author="Ericsson" w:date="2024-02-29T22:17:00Z">
        <w:r>
          <w:rPr>
            <w:lang w:val="sv-SE"/>
          </w:rPr>
          <w:tab/>
        </w:r>
        <w:r>
          <w:rPr>
            <w:lang w:val="sv-SE"/>
          </w:rPr>
          <w:tab/>
        </w:r>
        <w:r>
          <w:rPr>
            <w:lang w:val="sv-SE"/>
          </w:rPr>
          <w:tab/>
        </w:r>
        <w:r>
          <w:rPr>
            <w:lang w:val="sv-SE"/>
          </w:rPr>
          <w:tab/>
        </w:r>
        <w:r>
          <w:rPr>
            <w:lang w:val="sv-SE"/>
          </w:rPr>
          <w:tab/>
        </w:r>
        <w:r>
          <w:rPr>
            <w:lang w:val="sv-SE"/>
          </w:rPr>
          <w:tab/>
        </w:r>
        <w:r>
          <w:rPr>
            <w:lang w:val="sv-SE"/>
          </w:rPr>
          <w:tab/>
          <w:t>LTMgNB-DU</w:t>
        </w:r>
      </w:ins>
      <w:ins w:id="1084" w:author="Ericsson" w:date="2024-02-29T23:11:00Z">
        <w:r>
          <w:rPr>
            <w:lang w:val="sv-SE"/>
          </w:rPr>
          <w:t>-</w:t>
        </w:r>
      </w:ins>
      <w:ins w:id="1085" w:author="Ericsson" w:date="2024-02-29T22:17:00Z">
        <w:r>
          <w:rPr>
            <w:lang w:val="sv-SE"/>
          </w:rPr>
          <w:t>IDsList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sidRPr="009A1425">
          <w:rPr>
            <w:lang w:val="sv-SE"/>
          </w:rPr>
          <w:t>,</w:t>
        </w:r>
      </w:ins>
    </w:p>
    <w:p w14:paraId="3516E7CA" w14:textId="77777777" w:rsidR="009075AE" w:rsidRPr="003B4B1E" w:rsidRDefault="009075AE" w:rsidP="005557A9">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4AC6FA69"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E8179AB" w14:textId="77777777" w:rsidR="009075AE" w:rsidRPr="009A1425" w:rsidRDefault="009075AE" w:rsidP="005557A9">
      <w:pPr>
        <w:pStyle w:val="PL"/>
        <w:spacing w:line="0" w:lineRule="atLeast"/>
        <w:rPr>
          <w:lang w:val="sv-SE"/>
        </w:rPr>
      </w:pPr>
      <w:r w:rsidRPr="009A1425">
        <w:rPr>
          <w:lang w:val="sv-SE"/>
        </w:rPr>
        <w:t>}</w:t>
      </w:r>
    </w:p>
    <w:p w14:paraId="582561B2" w14:textId="77777777" w:rsidR="009075AE" w:rsidRDefault="009075AE" w:rsidP="005557A9">
      <w:pPr>
        <w:pStyle w:val="PL"/>
        <w:rPr>
          <w:noProof w:val="0"/>
          <w:snapToGrid w:val="0"/>
          <w:lang w:eastAsia="zh-CN"/>
        </w:rPr>
      </w:pPr>
    </w:p>
    <w:p w14:paraId="2D21DBEE" w14:textId="77777777" w:rsidR="009075AE" w:rsidRDefault="009075AE" w:rsidP="005557A9">
      <w:pPr>
        <w:pStyle w:val="PL"/>
        <w:rPr>
          <w:noProof w:val="0"/>
          <w:snapToGrid w:val="0"/>
          <w:lang w:eastAsia="zh-CN"/>
        </w:rPr>
      </w:pPr>
    </w:p>
    <w:p w14:paraId="06FF1361" w14:textId="77777777" w:rsidR="009075AE" w:rsidRPr="008C20F9" w:rsidRDefault="009075AE" w:rsidP="005557A9">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02972285" w14:textId="77777777" w:rsidR="009075AE" w:rsidRPr="008C20F9" w:rsidRDefault="009075AE" w:rsidP="005557A9">
      <w:pPr>
        <w:pStyle w:val="PL"/>
        <w:spacing w:line="0" w:lineRule="atLeast"/>
        <w:rPr>
          <w:snapToGrid w:val="0"/>
        </w:rPr>
      </w:pPr>
      <w:r w:rsidRPr="008C20F9">
        <w:rPr>
          <w:snapToGrid w:val="0"/>
        </w:rPr>
        <w:tab/>
        <w:t>...</w:t>
      </w:r>
    </w:p>
    <w:p w14:paraId="7B13F738" w14:textId="77777777" w:rsidR="009075AE" w:rsidRPr="008C20F9" w:rsidRDefault="009075AE" w:rsidP="005557A9">
      <w:pPr>
        <w:pStyle w:val="PL"/>
        <w:spacing w:line="0" w:lineRule="atLeast"/>
        <w:rPr>
          <w:snapToGrid w:val="0"/>
        </w:rPr>
      </w:pPr>
      <w:r w:rsidRPr="008C20F9">
        <w:rPr>
          <w:snapToGrid w:val="0"/>
        </w:rPr>
        <w:t>}</w:t>
      </w:r>
    </w:p>
    <w:p w14:paraId="4800144F" w14:textId="77777777" w:rsidR="009075AE" w:rsidRDefault="009075AE" w:rsidP="005557A9">
      <w:pPr>
        <w:pStyle w:val="PL"/>
        <w:rPr>
          <w:noProof w:val="0"/>
          <w:snapToGrid w:val="0"/>
          <w:lang w:eastAsia="zh-CN"/>
        </w:rPr>
      </w:pPr>
    </w:p>
    <w:p w14:paraId="4617F9EF" w14:textId="77777777" w:rsidR="009075AE" w:rsidRDefault="009075AE" w:rsidP="005557A9">
      <w:pPr>
        <w:pStyle w:val="PL"/>
        <w:spacing w:line="0" w:lineRule="atLeast"/>
      </w:pPr>
    </w:p>
    <w:p w14:paraId="20DC1A7F" w14:textId="77777777" w:rsidR="009075AE" w:rsidRPr="009A1425" w:rsidRDefault="009075AE" w:rsidP="005557A9">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6F1375B" w14:textId="77777777" w:rsidR="009075AE" w:rsidDel="001D6BBC" w:rsidRDefault="009075AE" w:rsidP="005557A9">
      <w:pPr>
        <w:pStyle w:val="PL"/>
        <w:spacing w:line="0" w:lineRule="atLeast"/>
        <w:rPr>
          <w:del w:id="1086" w:author="Ericsson" w:date="2024-03-01T07:07:00Z"/>
          <w:lang w:val="sv-SE"/>
        </w:rPr>
      </w:pPr>
      <w:r w:rsidRPr="009A1425">
        <w:rPr>
          <w:lang w:val="sv-SE"/>
        </w:rPr>
        <w:tab/>
      </w:r>
      <w:r>
        <w:rPr>
          <w:lang w:val="sv-SE"/>
        </w:rPr>
        <w:t>tCIStatesConfigurationsList</w:t>
      </w:r>
      <w:r>
        <w:rPr>
          <w:lang w:val="sv-SE"/>
        </w:rPr>
        <w:tab/>
      </w:r>
      <w:r>
        <w:rPr>
          <w:lang w:val="sv-SE"/>
        </w:rPr>
        <w:tab/>
        <w:t>TCIStatesConfigurationsList,</w:t>
      </w:r>
    </w:p>
    <w:p w14:paraId="5EE560E5" w14:textId="77777777" w:rsidR="009075AE" w:rsidRDefault="009075AE" w:rsidP="005557A9">
      <w:pPr>
        <w:pStyle w:val="PL"/>
        <w:spacing w:line="0" w:lineRule="atLeast"/>
        <w:rPr>
          <w:ins w:id="1087" w:author="Ericsson" w:date="2024-02-29T22:27:00Z"/>
          <w:lang w:val="sv-SE"/>
        </w:rPr>
      </w:pPr>
      <w:del w:id="1088" w:author="Ericsson" w:date="2024-03-01T07:07:00Z">
        <w:r w:rsidDel="001D6BBC">
          <w:rPr>
            <w:lang w:val="sv-SE"/>
          </w:rPr>
          <w:tab/>
        </w:r>
      </w:del>
      <w:del w:id="1089" w:author="Ericsson" w:date="2024-02-29T22:27:00Z">
        <w:r w:rsidDel="00692C4E">
          <w:rPr>
            <w:lang w:val="sv-SE"/>
          </w:rPr>
          <w:delText>rACHConfiguration</w:delText>
        </w:r>
        <w:r w:rsidRPr="009A1425" w:rsidDel="00692C4E">
          <w:rPr>
            <w:lang w:val="sv-SE"/>
          </w:rPr>
          <w:tab/>
        </w:r>
        <w:r w:rsidRPr="009A1425" w:rsidDel="00692C4E">
          <w:rPr>
            <w:lang w:val="sv-SE"/>
          </w:rPr>
          <w:tab/>
        </w:r>
        <w:r w:rsidRPr="009A1425" w:rsidDel="00692C4E">
          <w:rPr>
            <w:lang w:val="sv-SE"/>
          </w:rPr>
          <w:tab/>
        </w:r>
        <w:r w:rsidRPr="009A1425" w:rsidDel="00692C4E">
          <w:rPr>
            <w:lang w:val="sv-SE"/>
          </w:rPr>
          <w:tab/>
        </w:r>
        <w:r w:rsidDel="00692C4E">
          <w:rPr>
            <w:lang w:val="sv-SE"/>
          </w:rPr>
          <w:delText>RACHConfiguration</w:delText>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delText>OPTIONAL</w:delText>
        </w:r>
        <w:r w:rsidRPr="009A1425" w:rsidDel="00692C4E">
          <w:rPr>
            <w:lang w:val="sv-SE"/>
          </w:rPr>
          <w:delText>,</w:delText>
        </w:r>
      </w:del>
    </w:p>
    <w:p w14:paraId="20C30BEF" w14:textId="77777777" w:rsidR="009075AE" w:rsidRDefault="009075AE" w:rsidP="005557A9">
      <w:pPr>
        <w:pStyle w:val="PL"/>
        <w:rPr>
          <w:ins w:id="1090" w:author="Ericsson" w:date="2024-02-29T22:29:00Z"/>
          <w:noProof w:val="0"/>
          <w:snapToGrid w:val="0"/>
        </w:rPr>
      </w:pPr>
      <w:ins w:id="1091" w:author="Ericsson" w:date="2024-02-29T22:27:00Z">
        <w:r>
          <w:rPr>
            <w:lang w:val="sv-SE"/>
          </w:rPr>
          <w:tab/>
        </w:r>
      </w:ins>
      <w:ins w:id="1092" w:author="Ericsson" w:date="2024-02-29T22:28:00Z">
        <w:r>
          <w:rPr>
            <w:lang w:val="sv-SE"/>
          </w:rPr>
          <w:t>earlyULSyncConfig</w:t>
        </w:r>
        <w:r>
          <w:rPr>
            <w:lang w:val="sv-SE"/>
          </w:rPr>
          <w:tab/>
        </w:r>
        <w:r>
          <w:rPr>
            <w:lang w:val="sv-SE"/>
          </w:rPr>
          <w:tab/>
        </w:r>
        <w:r>
          <w:rPr>
            <w:lang w:val="sv-SE"/>
          </w:rPr>
          <w:tab/>
        </w:r>
        <w:r>
          <w:rPr>
            <w:lang w:val="sv-SE"/>
          </w:rPr>
          <w:tab/>
          <w:t>EarlyULSyncConfig</w:t>
        </w:r>
      </w:ins>
      <w:ins w:id="1093" w:author="Ericsson" w:date="2024-02-29T22:29: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ins>
      <w:ins w:id="1094" w:author="Ericsson" w:date="2024-02-29T22:28:00Z">
        <w:r w:rsidRPr="009A1425">
          <w:rPr>
            <w:lang w:val="sv-SE"/>
          </w:rPr>
          <w:t>OPTIONAL</w:t>
        </w:r>
        <w:r w:rsidRPr="003B4B1E">
          <w:rPr>
            <w:noProof w:val="0"/>
            <w:snapToGrid w:val="0"/>
          </w:rPr>
          <w:t>,</w:t>
        </w:r>
      </w:ins>
    </w:p>
    <w:p w14:paraId="75AD8206" w14:textId="77777777" w:rsidR="009075AE" w:rsidRDefault="009075AE" w:rsidP="005557A9">
      <w:pPr>
        <w:pStyle w:val="PL"/>
        <w:rPr>
          <w:ins w:id="1095" w:author="Ericsson" w:date="2024-02-29T22:27:00Z"/>
          <w:rFonts w:eastAsia="SimSun"/>
          <w:noProof w:val="0"/>
          <w:snapToGrid w:val="0"/>
        </w:rPr>
      </w:pPr>
      <w:ins w:id="1096" w:author="Ericsson" w:date="2024-02-29T22:29: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1C6214D8" w14:textId="77777777" w:rsidR="009075AE" w:rsidRPr="003B4B1E" w:rsidRDefault="009075AE" w:rsidP="005557A9">
      <w:pPr>
        <w:pStyle w:val="PL"/>
        <w:rPr>
          <w:noProof w:val="0"/>
          <w:snapToGrid w:val="0"/>
        </w:rPr>
      </w:pPr>
      <w:ins w:id="1097" w:author="Ericsson" w:date="2024-02-29T22:27:00Z">
        <w:r>
          <w:rPr>
            <w:rFonts w:eastAsia="SimSun"/>
            <w:noProof w:val="0"/>
            <w:snapToGrid w:val="0"/>
          </w:rPr>
          <w:tab/>
        </w:r>
      </w:ins>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79C67543"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D8D8087" w14:textId="77777777" w:rsidR="009075AE" w:rsidRPr="009A1425" w:rsidRDefault="009075AE" w:rsidP="005557A9">
      <w:pPr>
        <w:pStyle w:val="PL"/>
        <w:spacing w:line="0" w:lineRule="atLeast"/>
        <w:rPr>
          <w:lang w:val="sv-SE"/>
        </w:rPr>
      </w:pPr>
      <w:r w:rsidRPr="009A1425">
        <w:rPr>
          <w:lang w:val="sv-SE"/>
        </w:rPr>
        <w:t>}</w:t>
      </w:r>
    </w:p>
    <w:p w14:paraId="4888982E" w14:textId="77777777" w:rsidR="009075AE" w:rsidRDefault="009075AE" w:rsidP="005557A9">
      <w:pPr>
        <w:pStyle w:val="PL"/>
        <w:rPr>
          <w:noProof w:val="0"/>
          <w:snapToGrid w:val="0"/>
          <w:lang w:eastAsia="zh-CN"/>
        </w:rPr>
      </w:pPr>
    </w:p>
    <w:p w14:paraId="3B42EE15" w14:textId="77777777" w:rsidR="009075AE" w:rsidRDefault="009075AE" w:rsidP="005557A9">
      <w:pPr>
        <w:pStyle w:val="PL"/>
        <w:rPr>
          <w:noProof w:val="0"/>
          <w:snapToGrid w:val="0"/>
          <w:lang w:eastAsia="zh-CN"/>
        </w:rPr>
      </w:pPr>
    </w:p>
    <w:p w14:paraId="11B47F83" w14:textId="77777777" w:rsidR="009075AE" w:rsidRPr="008C20F9" w:rsidRDefault="009075AE" w:rsidP="005557A9">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548C7CEF" w14:textId="77777777" w:rsidR="009075AE" w:rsidRPr="008C20F9" w:rsidRDefault="009075AE" w:rsidP="005557A9">
      <w:pPr>
        <w:pStyle w:val="PL"/>
        <w:spacing w:line="0" w:lineRule="atLeast"/>
        <w:rPr>
          <w:snapToGrid w:val="0"/>
        </w:rPr>
      </w:pPr>
      <w:r w:rsidRPr="008C20F9">
        <w:rPr>
          <w:snapToGrid w:val="0"/>
        </w:rPr>
        <w:tab/>
        <w:t>...</w:t>
      </w:r>
    </w:p>
    <w:p w14:paraId="2CA1CD71" w14:textId="77777777" w:rsidR="009075AE" w:rsidRPr="008C20F9" w:rsidRDefault="009075AE" w:rsidP="005557A9">
      <w:pPr>
        <w:pStyle w:val="PL"/>
        <w:spacing w:line="0" w:lineRule="atLeast"/>
        <w:rPr>
          <w:snapToGrid w:val="0"/>
        </w:rPr>
      </w:pPr>
      <w:r w:rsidRPr="008C20F9">
        <w:rPr>
          <w:snapToGrid w:val="0"/>
        </w:rPr>
        <w:t>}</w:t>
      </w:r>
    </w:p>
    <w:p w14:paraId="5653421D" w14:textId="77777777" w:rsidR="009075AE" w:rsidRDefault="009075AE" w:rsidP="005557A9">
      <w:pPr>
        <w:pStyle w:val="PL"/>
        <w:spacing w:line="0" w:lineRule="atLeast"/>
      </w:pPr>
    </w:p>
    <w:p w14:paraId="531C391C" w14:textId="77777777" w:rsidR="009075AE" w:rsidRDefault="009075AE" w:rsidP="005557A9">
      <w:pPr>
        <w:pStyle w:val="PL"/>
      </w:pPr>
      <w:r>
        <w:t xml:space="preserve">EarlySyncInformation-List ::= SEQUENCE (SIZE (1.. </w:t>
      </w:r>
      <w:proofErr w:type="spellStart"/>
      <w:r>
        <w:rPr>
          <w:noProof w:val="0"/>
        </w:rPr>
        <w:t>maxnoofLTMCells</w:t>
      </w:r>
      <w:proofErr w:type="spellEnd"/>
      <w:r>
        <w:t>)) OF EarlySyncInformation-Item</w:t>
      </w:r>
    </w:p>
    <w:p w14:paraId="7CC7DA8F" w14:textId="77777777" w:rsidR="009075AE" w:rsidRDefault="009075AE" w:rsidP="005557A9">
      <w:pPr>
        <w:pStyle w:val="PL"/>
      </w:pPr>
    </w:p>
    <w:p w14:paraId="1A1895AA" w14:textId="77777777" w:rsidR="009075AE" w:rsidRPr="00EA5FA7" w:rsidRDefault="009075AE" w:rsidP="005557A9">
      <w:pPr>
        <w:pStyle w:val="PL"/>
        <w:rPr>
          <w:rFonts w:eastAsia="SimSun"/>
        </w:rPr>
      </w:pPr>
      <w:r>
        <w:t>EarlySyncInformation-Item</w:t>
      </w:r>
      <w:r w:rsidRPr="00EA5FA7">
        <w:rPr>
          <w:rFonts w:eastAsia="SimSun"/>
        </w:rPr>
        <w:t xml:space="preserve"> ::= SEQUENCE {</w:t>
      </w:r>
    </w:p>
    <w:p w14:paraId="3C325C05" w14:textId="77777777" w:rsidR="009075AE" w:rsidRPr="003B4B1E" w:rsidRDefault="009075AE" w:rsidP="005557A9">
      <w:pPr>
        <w:pStyle w:val="PL"/>
        <w:rPr>
          <w:rFonts w:eastAsia="SimSun"/>
          <w:lang w:val="fr-FR"/>
        </w:rPr>
      </w:pPr>
      <w:r w:rsidRPr="00EA5FA7">
        <w:rPr>
          <w:rFonts w:eastAsia="SimSun"/>
        </w:rPr>
        <w:tab/>
      </w:r>
      <w:r w:rsidRPr="003B4B1E">
        <w:rPr>
          <w:rFonts w:eastAsia="SimSun"/>
          <w:lang w:val="fr-FR"/>
        </w:rPr>
        <w:t>nRCGI</w:t>
      </w:r>
      <w:r w:rsidRPr="003B4B1E">
        <w:rPr>
          <w:rFonts w:eastAsia="SimSun"/>
          <w:lang w:val="fr-FR"/>
        </w:rPr>
        <w:tab/>
      </w:r>
      <w:r w:rsidRPr="003B4B1E">
        <w:rPr>
          <w:rFonts w:eastAsia="SimSun"/>
          <w:lang w:val="fr-FR"/>
        </w:rPr>
        <w:tab/>
      </w:r>
      <w:r w:rsidRPr="003B4B1E">
        <w:rPr>
          <w:rFonts w:eastAsia="SimSun"/>
          <w:lang w:val="fr-FR"/>
        </w:rPr>
        <w:tab/>
      </w:r>
      <w:r w:rsidRPr="003B4B1E">
        <w:rPr>
          <w:rFonts w:eastAsia="SimSun"/>
          <w:lang w:val="fr-FR"/>
        </w:rPr>
        <w:tab/>
        <w:t>NRCGI,</w:t>
      </w:r>
    </w:p>
    <w:p w14:paraId="73010DAC" w14:textId="77777777" w:rsidR="009075AE" w:rsidRDefault="009075AE" w:rsidP="005557A9">
      <w:pPr>
        <w:pStyle w:val="PL"/>
        <w:spacing w:line="0" w:lineRule="atLeast"/>
        <w:rPr>
          <w:ins w:id="1098" w:author="Ericsson" w:date="2024-02-29T22:54:00Z"/>
          <w:lang w:val="sv-SE"/>
        </w:rPr>
      </w:pPr>
      <w:r w:rsidRPr="003B4B1E">
        <w:rPr>
          <w:lang w:val="fr-FR"/>
        </w:rPr>
        <w:tab/>
      </w:r>
      <w:del w:id="1099" w:author="Ericsson" w:date="2024-02-29T22:44:00Z">
        <w:r w:rsidRPr="003B4B1E" w:rsidDel="00412C5F">
          <w:rPr>
            <w:lang w:val="fr-FR"/>
          </w:rPr>
          <w:delText>rACHConfiguration</w:delText>
        </w:r>
        <w:r w:rsidRPr="003B4B1E" w:rsidDel="00412C5F">
          <w:rPr>
            <w:lang w:val="fr-FR"/>
          </w:rPr>
          <w:tab/>
        </w:r>
        <w:r w:rsidRPr="003B4B1E" w:rsidDel="00412C5F">
          <w:rPr>
            <w:lang w:val="fr-FR"/>
          </w:rPr>
          <w:tab/>
        </w:r>
        <w:r w:rsidRPr="003B4B1E" w:rsidDel="00412C5F">
          <w:rPr>
            <w:lang w:val="fr-FR"/>
          </w:rPr>
          <w:tab/>
        </w:r>
        <w:r w:rsidRPr="003B4B1E" w:rsidDel="00412C5F">
          <w:rPr>
            <w:lang w:val="fr-FR"/>
          </w:rPr>
          <w:tab/>
          <w:delText>RACHConfiguration</w:delText>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delText>OPTIONAL</w:delText>
        </w:r>
        <w:r w:rsidDel="00412C5F">
          <w:rPr>
            <w:lang w:val="fr-FR"/>
          </w:rPr>
          <w:delText>,</w:delText>
        </w:r>
        <w:r w:rsidDel="004F3565">
          <w:rPr>
            <w:lang w:val="sv-SE"/>
          </w:rPr>
          <w:tab/>
        </w:r>
      </w:del>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ins w:id="1100" w:author="Ericsson" w:date="2024-02-29T22:55:00Z">
        <w:r>
          <w:rPr>
            <w:lang w:val="sv-SE"/>
          </w:rPr>
          <w:tab/>
        </w:r>
        <w:r>
          <w:rPr>
            <w:lang w:val="sv-SE"/>
          </w:rPr>
          <w:tab/>
        </w:r>
        <w:r>
          <w:rPr>
            <w:lang w:val="sv-SE"/>
          </w:rPr>
          <w:tab/>
        </w:r>
        <w:r>
          <w:rPr>
            <w:lang w:val="sv-SE"/>
          </w:rPr>
          <w:tab/>
        </w:r>
      </w:ins>
      <w:r w:rsidRPr="003B4B1E">
        <w:rPr>
          <w:lang w:val="sv-SE"/>
        </w:rPr>
        <w:t>OPTIONAL,</w:t>
      </w:r>
    </w:p>
    <w:p w14:paraId="0A7661DE" w14:textId="77777777" w:rsidR="009075AE" w:rsidRDefault="009075AE" w:rsidP="005557A9">
      <w:pPr>
        <w:pStyle w:val="PL"/>
        <w:rPr>
          <w:ins w:id="1101" w:author="Ericsson" w:date="2024-02-29T22:55:00Z"/>
          <w:noProof w:val="0"/>
          <w:snapToGrid w:val="0"/>
        </w:rPr>
      </w:pPr>
      <w:ins w:id="1102" w:author="Ericsson" w:date="2024-02-29T22:55:00Z">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7A954827" w14:textId="77777777" w:rsidR="009075AE" w:rsidDel="00B17719" w:rsidRDefault="009075AE" w:rsidP="005557A9">
      <w:pPr>
        <w:pStyle w:val="PL"/>
        <w:rPr>
          <w:del w:id="1103" w:author="Ericsson" w:date="2024-02-29T22:55:00Z"/>
          <w:noProof w:val="0"/>
          <w:snapToGrid w:val="0"/>
        </w:rPr>
      </w:pPr>
      <w:ins w:id="1104" w:author="Ericsson" w:date="2024-02-29T22:55: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4BFDFD73" w14:textId="77777777" w:rsidR="009075AE" w:rsidRDefault="009075AE" w:rsidP="005557A9">
      <w:pPr>
        <w:pStyle w:val="PL"/>
        <w:rPr>
          <w:ins w:id="1105" w:author="Ericsson" w:date="2024-03-01T07:06:00Z"/>
          <w:noProof w:val="0"/>
          <w:snapToGrid w:val="0"/>
        </w:rPr>
      </w:pPr>
      <w:ins w:id="1106" w:author="Ericsson" w:date="2024-02-29T22:56:00Z">
        <w:r>
          <w:rPr>
            <w:noProof w:val="0"/>
            <w:snapToGrid w:val="0"/>
          </w:rPr>
          <w:tab/>
        </w:r>
      </w:ins>
    </w:p>
    <w:p w14:paraId="69F0F33A" w14:textId="77777777" w:rsidR="009075AE" w:rsidRPr="000D08AE" w:rsidDel="001D6BBC" w:rsidRDefault="009075AE" w:rsidP="005557A9">
      <w:pPr>
        <w:pStyle w:val="PL"/>
        <w:rPr>
          <w:ins w:id="1107" w:author="Ericsson" w:date="2024-02-29T22:56:00Z"/>
          <w:del w:id="1108" w:author="Ericsson" w:date="2024-03-01T07:06:00Z"/>
          <w:rFonts w:eastAsia="SimSun"/>
          <w:noProof w:val="0"/>
          <w:snapToGrid w:val="0"/>
        </w:rPr>
      </w:pPr>
      <w:ins w:id="1109" w:author="Ericsson" w:date="2024-03-01T07:06:00Z">
        <w:r>
          <w:rPr>
            <w:noProof w:val="0"/>
            <w:snapToGrid w:val="0"/>
          </w:rPr>
          <w:tab/>
        </w:r>
      </w:ins>
      <w:proofErr w:type="spellStart"/>
      <w:ins w:id="1110" w:author="Ericsson" w:date="2024-02-29T22:56:00Z">
        <w:r>
          <w:rPr>
            <w:noProof w:val="0"/>
            <w:snapToGrid w:val="0"/>
          </w:rPr>
          <w:t>tAAssistanceInfo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TAAssistanceInfo</w:t>
        </w:r>
        <w:proofErr w:type="spellEnd"/>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5BAFD8BA" w14:textId="77777777" w:rsidR="009075AE" w:rsidRDefault="009075AE" w:rsidP="005557A9">
      <w:pPr>
        <w:pStyle w:val="PL"/>
        <w:rPr>
          <w:ins w:id="1111" w:author="Ericsson" w:date="2024-02-29T22:55:00Z"/>
          <w:rFonts w:eastAsia="SimSun"/>
          <w:lang w:val="sv-SE"/>
        </w:rPr>
      </w:pPr>
    </w:p>
    <w:p w14:paraId="041A3D8D" w14:textId="77777777" w:rsidR="009075AE" w:rsidRPr="003B4B1E" w:rsidRDefault="009075AE" w:rsidP="005557A9">
      <w:pPr>
        <w:pStyle w:val="PL"/>
        <w:rPr>
          <w:noProof w:val="0"/>
          <w:snapToGrid w:val="0"/>
          <w:lang w:val="sv-SE"/>
        </w:rPr>
      </w:pPr>
      <w:ins w:id="1112" w:author="Ericsson" w:date="2024-02-29T22:55:00Z">
        <w:r>
          <w:rPr>
            <w:rFonts w:eastAsia="SimSun"/>
            <w:lang w:val="sv-SE"/>
          </w:rPr>
          <w:tab/>
        </w:r>
      </w:ins>
      <w:del w:id="1113" w:author="Ericsson" w:date="2024-02-29T22:55:00Z">
        <w:r w:rsidRPr="003B4B1E" w:rsidDel="000D08AE">
          <w:rPr>
            <w:rFonts w:eastAsia="SimSun"/>
            <w:lang w:val="sv-SE"/>
          </w:rPr>
          <w:tab/>
        </w:r>
      </w:del>
      <w:r w:rsidRPr="003B4B1E">
        <w:rPr>
          <w:rFonts w:eastAsia="SimSun"/>
          <w:lang w:val="sv-SE"/>
        </w:rPr>
        <w:t>iE-Extensions</w:t>
      </w:r>
      <w:r w:rsidRPr="003B4B1E">
        <w:rPr>
          <w:rFonts w:eastAsia="SimSun"/>
          <w:lang w:val="sv-SE"/>
        </w:rPr>
        <w:tab/>
      </w:r>
      <w:r w:rsidRPr="003B4B1E">
        <w:rPr>
          <w:rFonts w:eastAsia="SimSun"/>
          <w:lang w:val="sv-SE"/>
        </w:rPr>
        <w:tab/>
      </w:r>
      <w:ins w:id="1114" w:author="Ericsson" w:date="2024-03-01T07:06:00Z">
        <w:r>
          <w:rPr>
            <w:rFonts w:eastAsia="SimSun"/>
            <w:lang w:val="sv-SE"/>
          </w:rPr>
          <w:tab/>
        </w:r>
        <w:r>
          <w:rPr>
            <w:rFonts w:eastAsia="SimSun"/>
            <w:lang w:val="sv-SE"/>
          </w:rPr>
          <w:tab/>
        </w:r>
        <w:r>
          <w:rPr>
            <w:rFonts w:eastAsia="SimSun"/>
            <w:lang w:val="sv-SE"/>
          </w:rPr>
          <w:tab/>
        </w:r>
      </w:ins>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7DB805DD" w14:textId="77777777" w:rsidR="009075AE" w:rsidRPr="003B4B1E" w:rsidRDefault="009075AE" w:rsidP="005557A9">
      <w:pPr>
        <w:pStyle w:val="PL"/>
        <w:rPr>
          <w:noProof w:val="0"/>
          <w:snapToGrid w:val="0"/>
          <w:lang w:val="sv-SE"/>
        </w:rPr>
      </w:pPr>
      <w:r w:rsidRPr="003B4B1E">
        <w:rPr>
          <w:noProof w:val="0"/>
          <w:snapToGrid w:val="0"/>
          <w:lang w:val="sv-SE"/>
        </w:rPr>
        <w:tab/>
        <w:t>...</w:t>
      </w:r>
    </w:p>
    <w:p w14:paraId="17C5DF9B" w14:textId="77777777" w:rsidR="009075AE" w:rsidRPr="003B4B1E" w:rsidRDefault="009075AE" w:rsidP="005557A9">
      <w:pPr>
        <w:pStyle w:val="PL"/>
        <w:rPr>
          <w:rFonts w:eastAsia="SimSun"/>
          <w:lang w:val="sv-SE"/>
        </w:rPr>
      </w:pPr>
      <w:r w:rsidRPr="003B4B1E">
        <w:rPr>
          <w:rFonts w:eastAsia="SimSun"/>
          <w:lang w:val="sv-SE"/>
        </w:rPr>
        <w:t>}</w:t>
      </w:r>
    </w:p>
    <w:p w14:paraId="1D1FFB94" w14:textId="77777777" w:rsidR="009075AE" w:rsidRPr="003B4B1E" w:rsidRDefault="009075AE" w:rsidP="005557A9">
      <w:pPr>
        <w:pStyle w:val="PL"/>
        <w:rPr>
          <w:rFonts w:eastAsia="SimSun"/>
          <w:lang w:val="sv-SE"/>
        </w:rPr>
      </w:pPr>
    </w:p>
    <w:p w14:paraId="6F030E11" w14:textId="77777777" w:rsidR="009075AE" w:rsidRPr="003B4B1E" w:rsidRDefault="009075AE" w:rsidP="005557A9">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633F8FF2" w14:textId="77777777" w:rsidR="009075AE" w:rsidRPr="003B4B1E" w:rsidRDefault="009075AE" w:rsidP="005557A9">
      <w:pPr>
        <w:pStyle w:val="PL"/>
        <w:rPr>
          <w:rFonts w:eastAsia="SimSun"/>
          <w:lang w:val="sv-SE"/>
        </w:rPr>
      </w:pPr>
      <w:r w:rsidRPr="003B4B1E">
        <w:rPr>
          <w:rFonts w:eastAsia="SimSun"/>
          <w:lang w:val="sv-SE"/>
        </w:rPr>
        <w:tab/>
        <w:t>...</w:t>
      </w:r>
    </w:p>
    <w:p w14:paraId="188214CD" w14:textId="77777777" w:rsidR="009075AE" w:rsidRPr="003B4B1E" w:rsidRDefault="009075AE" w:rsidP="005557A9">
      <w:pPr>
        <w:pStyle w:val="PL"/>
        <w:rPr>
          <w:rFonts w:eastAsia="SimSun"/>
          <w:lang w:val="sv-SE"/>
        </w:rPr>
      </w:pPr>
      <w:r w:rsidRPr="003B4B1E">
        <w:rPr>
          <w:rFonts w:eastAsia="SimSun"/>
          <w:lang w:val="sv-SE"/>
        </w:rPr>
        <w:t>}</w:t>
      </w:r>
    </w:p>
    <w:p w14:paraId="5164C6CD" w14:textId="77777777" w:rsidR="009075AE" w:rsidRPr="003B4B1E" w:rsidRDefault="009075AE" w:rsidP="005557A9">
      <w:pPr>
        <w:pStyle w:val="PL"/>
        <w:spacing w:line="0" w:lineRule="atLeast"/>
        <w:rPr>
          <w:lang w:val="sv-SE"/>
        </w:rPr>
      </w:pPr>
    </w:p>
    <w:p w14:paraId="222B8782" w14:textId="77777777" w:rsidR="009075AE" w:rsidRPr="0030753D" w:rsidRDefault="009075AE" w:rsidP="005557A9">
      <w:pPr>
        <w:pStyle w:val="PL"/>
        <w:rPr>
          <w:lang w:val="sv-SE"/>
        </w:rPr>
      </w:pPr>
    </w:p>
    <w:p w14:paraId="7AFA4251" w14:textId="77777777" w:rsidR="009075AE" w:rsidRPr="0030753D" w:rsidRDefault="009075AE" w:rsidP="005557A9">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6DCF1130" w14:textId="77777777" w:rsidR="009075AE" w:rsidRPr="0030753D" w:rsidRDefault="009075AE" w:rsidP="005557A9">
      <w:pPr>
        <w:pStyle w:val="PL"/>
      </w:pPr>
    </w:p>
    <w:p w14:paraId="3BD350B4" w14:textId="77777777" w:rsidR="009075AE" w:rsidRPr="0030753D" w:rsidRDefault="009075AE" w:rsidP="005557A9">
      <w:pPr>
        <w:pStyle w:val="PL"/>
      </w:pPr>
      <w:r w:rsidRPr="0030753D">
        <w:t>E-CID-MeasurementQuantities-ItemIEs F1AP-PROTOCOL-IES ::= {</w:t>
      </w:r>
    </w:p>
    <w:p w14:paraId="34CBE361" w14:textId="77777777" w:rsidR="009075AE" w:rsidRPr="0030753D" w:rsidRDefault="009075AE" w:rsidP="005557A9">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0CDEDFDA" w14:textId="77777777" w:rsidR="009075AE" w:rsidRPr="0030753D" w:rsidRDefault="009075AE" w:rsidP="005557A9">
      <w:pPr>
        <w:pStyle w:val="PL"/>
      </w:pPr>
      <w:r w:rsidRPr="0030753D">
        <w:t>}</w:t>
      </w:r>
    </w:p>
    <w:p w14:paraId="5D3E58FA" w14:textId="77777777" w:rsidR="009075AE" w:rsidRPr="0030753D" w:rsidRDefault="009075AE" w:rsidP="005557A9">
      <w:pPr>
        <w:pStyle w:val="PL"/>
      </w:pPr>
    </w:p>
    <w:p w14:paraId="3BE86429" w14:textId="77777777" w:rsidR="009075AE" w:rsidRPr="0030753D" w:rsidRDefault="009075AE" w:rsidP="005557A9">
      <w:pPr>
        <w:pStyle w:val="PL"/>
      </w:pPr>
      <w:r w:rsidRPr="0030753D">
        <w:t>E-CID-MeasurementQuantities-Item ::= SEQUENCE {</w:t>
      </w:r>
    </w:p>
    <w:p w14:paraId="5D573D9A" w14:textId="77777777" w:rsidR="009075AE" w:rsidRPr="0030753D" w:rsidRDefault="009075AE" w:rsidP="005557A9">
      <w:pPr>
        <w:pStyle w:val="PL"/>
      </w:pPr>
      <w:r w:rsidRPr="0030753D">
        <w:tab/>
        <w:t>e-CIDmeasurementQuantitiesValue</w:t>
      </w:r>
      <w:r w:rsidRPr="0030753D">
        <w:tab/>
      </w:r>
      <w:r w:rsidRPr="0030753D">
        <w:tab/>
      </w:r>
      <w:r w:rsidRPr="0030753D">
        <w:tab/>
      </w:r>
      <w:r w:rsidRPr="0030753D">
        <w:tab/>
        <w:t>E-CID-MeasurementQuantitiesValue,</w:t>
      </w:r>
    </w:p>
    <w:p w14:paraId="76E32C70"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042CA952" w14:textId="77777777" w:rsidR="009075AE" w:rsidRPr="0030753D" w:rsidRDefault="009075AE" w:rsidP="005557A9">
      <w:pPr>
        <w:pStyle w:val="PL"/>
      </w:pPr>
      <w:r w:rsidRPr="0030753D">
        <w:t>}</w:t>
      </w:r>
    </w:p>
    <w:p w14:paraId="4068602B" w14:textId="77777777" w:rsidR="009075AE" w:rsidRPr="0030753D" w:rsidRDefault="009075AE" w:rsidP="005557A9">
      <w:pPr>
        <w:pStyle w:val="PL"/>
      </w:pPr>
    </w:p>
    <w:p w14:paraId="7F3E1FFE" w14:textId="77777777" w:rsidR="009075AE" w:rsidRPr="0030753D" w:rsidRDefault="009075AE" w:rsidP="005557A9">
      <w:pPr>
        <w:pStyle w:val="PL"/>
      </w:pPr>
      <w:r w:rsidRPr="0030753D">
        <w:t>E-CID-MeasurementQuantitiesValue-ExtIEs F1AP-PROTOCOL-EXTENSION ::= {</w:t>
      </w:r>
    </w:p>
    <w:p w14:paraId="0D5E5354" w14:textId="77777777" w:rsidR="009075AE" w:rsidRPr="0030753D" w:rsidRDefault="009075AE" w:rsidP="005557A9">
      <w:pPr>
        <w:pStyle w:val="PL"/>
      </w:pPr>
      <w:r w:rsidRPr="0030753D">
        <w:tab/>
        <w:t>...</w:t>
      </w:r>
    </w:p>
    <w:p w14:paraId="76AF8153" w14:textId="77777777" w:rsidR="009075AE" w:rsidRPr="0030753D" w:rsidRDefault="009075AE" w:rsidP="005557A9">
      <w:pPr>
        <w:pStyle w:val="PL"/>
      </w:pPr>
      <w:r w:rsidRPr="0030753D">
        <w:t>}</w:t>
      </w:r>
    </w:p>
    <w:p w14:paraId="460135C1" w14:textId="77777777" w:rsidR="009075AE" w:rsidRPr="0030753D" w:rsidRDefault="009075AE" w:rsidP="005557A9">
      <w:pPr>
        <w:pStyle w:val="PL"/>
      </w:pPr>
    </w:p>
    <w:p w14:paraId="3777F678" w14:textId="77777777" w:rsidR="009075AE" w:rsidRPr="0030753D" w:rsidRDefault="009075AE" w:rsidP="005557A9">
      <w:pPr>
        <w:pStyle w:val="PL"/>
      </w:pPr>
      <w:r w:rsidRPr="0030753D">
        <w:t>E-CID-MeasurementQuantitiesValue ::= ENUMERATED {</w:t>
      </w:r>
    </w:p>
    <w:p w14:paraId="10372CC4" w14:textId="77777777" w:rsidR="009075AE" w:rsidRPr="0030753D" w:rsidRDefault="009075AE" w:rsidP="005557A9">
      <w:pPr>
        <w:pStyle w:val="PL"/>
      </w:pPr>
      <w:r w:rsidRPr="0030753D">
        <w:tab/>
        <w:t>default,</w:t>
      </w:r>
    </w:p>
    <w:p w14:paraId="2FBD2682" w14:textId="77777777" w:rsidR="009075AE" w:rsidRPr="0030753D" w:rsidRDefault="009075AE" w:rsidP="005557A9">
      <w:pPr>
        <w:pStyle w:val="PL"/>
      </w:pPr>
      <w:r w:rsidRPr="0030753D">
        <w:tab/>
        <w:t>angleOfArrivalNR,</w:t>
      </w:r>
    </w:p>
    <w:p w14:paraId="067B11C3" w14:textId="77777777" w:rsidR="009075AE" w:rsidRPr="0030753D" w:rsidRDefault="009075AE" w:rsidP="005557A9">
      <w:pPr>
        <w:pStyle w:val="PL"/>
      </w:pPr>
      <w:r w:rsidRPr="0030753D">
        <w:tab/>
        <w:t>... ,</w:t>
      </w:r>
    </w:p>
    <w:p w14:paraId="3A6512B9" w14:textId="77777777" w:rsidR="009075AE" w:rsidRPr="0030753D" w:rsidRDefault="009075AE" w:rsidP="005557A9">
      <w:pPr>
        <w:pStyle w:val="PL"/>
      </w:pPr>
      <w:r w:rsidRPr="0030753D">
        <w:tab/>
        <w:t>timingAdvanceNR</w:t>
      </w:r>
    </w:p>
    <w:p w14:paraId="528C157A" w14:textId="77777777" w:rsidR="009075AE" w:rsidRPr="0030753D" w:rsidRDefault="009075AE" w:rsidP="005557A9">
      <w:pPr>
        <w:pStyle w:val="PL"/>
      </w:pPr>
      <w:r w:rsidRPr="0030753D">
        <w:t>}</w:t>
      </w:r>
    </w:p>
    <w:p w14:paraId="6320D417" w14:textId="77777777" w:rsidR="009075AE" w:rsidRPr="0030753D" w:rsidRDefault="009075AE" w:rsidP="005557A9">
      <w:pPr>
        <w:pStyle w:val="PL"/>
      </w:pPr>
    </w:p>
    <w:p w14:paraId="7D757056" w14:textId="77777777" w:rsidR="009075AE" w:rsidRPr="0030753D" w:rsidRDefault="009075AE" w:rsidP="005557A9">
      <w:pPr>
        <w:pStyle w:val="PL"/>
      </w:pPr>
      <w:bookmarkStart w:id="1115" w:name="_Hlk515361362"/>
      <w:r w:rsidRPr="0030753D">
        <w:t>E-CID-MeasurementResult</w:t>
      </w:r>
      <w:bookmarkEnd w:id="1115"/>
      <w:r w:rsidRPr="0030753D">
        <w:t xml:space="preserve"> ::= SEQUENCE {</w:t>
      </w:r>
    </w:p>
    <w:p w14:paraId="1D63885C" w14:textId="77777777" w:rsidR="009075AE" w:rsidRPr="008F0399" w:rsidRDefault="009075AE" w:rsidP="005557A9">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0E72E14E" w14:textId="77777777" w:rsidR="009075AE" w:rsidRPr="0030753D" w:rsidRDefault="009075AE" w:rsidP="005557A9">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683A236F"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196E38B6" w14:textId="77777777" w:rsidR="009075AE" w:rsidRPr="0030753D" w:rsidRDefault="009075AE" w:rsidP="005557A9">
      <w:pPr>
        <w:pStyle w:val="PL"/>
      </w:pPr>
      <w:r w:rsidRPr="0030753D">
        <w:t>}</w:t>
      </w:r>
    </w:p>
    <w:p w14:paraId="34825A5C" w14:textId="77777777" w:rsidR="009075AE" w:rsidRPr="0030753D" w:rsidRDefault="009075AE" w:rsidP="005557A9">
      <w:pPr>
        <w:pStyle w:val="PL"/>
      </w:pPr>
    </w:p>
    <w:p w14:paraId="07D156C3" w14:textId="77777777" w:rsidR="009075AE" w:rsidRPr="0030753D" w:rsidRDefault="009075AE" w:rsidP="005557A9">
      <w:pPr>
        <w:pStyle w:val="PL"/>
      </w:pPr>
      <w:r w:rsidRPr="0030753D">
        <w:t>E-CID-MeasurementResult-ExtIEs F1AP-PROTOCOL-EXTENSION ::= {</w:t>
      </w:r>
    </w:p>
    <w:p w14:paraId="04FA3A6E" w14:textId="77777777" w:rsidR="009075AE" w:rsidRDefault="009075AE" w:rsidP="005557A9">
      <w:pPr>
        <w:pStyle w:val="PL"/>
        <w:rPr>
          <w:rFonts w:eastAsia="SimSun"/>
          <w:snapToGrid w:val="0"/>
        </w:rPr>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p>
    <w:p w14:paraId="0EA03B4C" w14:textId="77777777" w:rsidR="009075AE" w:rsidRPr="0030753D" w:rsidRDefault="009075AE" w:rsidP="005557A9">
      <w:pPr>
        <w:pStyle w:val="PL"/>
      </w:pPr>
      <w:r w:rsidRPr="0030753D">
        <w:tab/>
        <w:t>...</w:t>
      </w:r>
    </w:p>
    <w:p w14:paraId="340F81F7" w14:textId="77777777" w:rsidR="009075AE" w:rsidRPr="0030753D" w:rsidRDefault="009075AE" w:rsidP="005557A9">
      <w:pPr>
        <w:pStyle w:val="PL"/>
      </w:pPr>
      <w:r w:rsidRPr="0030753D">
        <w:t>}</w:t>
      </w:r>
    </w:p>
    <w:p w14:paraId="51F9B2C7" w14:textId="77777777" w:rsidR="009075AE" w:rsidRPr="0030753D" w:rsidRDefault="009075AE" w:rsidP="005557A9">
      <w:pPr>
        <w:pStyle w:val="PL"/>
      </w:pPr>
    </w:p>
    <w:p w14:paraId="734C5228" w14:textId="77777777" w:rsidR="009075AE" w:rsidRPr="0030753D" w:rsidRDefault="009075AE" w:rsidP="005557A9">
      <w:pPr>
        <w:pStyle w:val="PL"/>
      </w:pPr>
      <w:r w:rsidRPr="008F0399">
        <w:t xml:space="preserve">E-CID-MeasuredResults-List </w:t>
      </w:r>
      <w:r w:rsidRPr="0030753D">
        <w:t xml:space="preserve">::= SEQUENCE (SIZE(1..maxnoofMeasE-CID)) OF </w:t>
      </w:r>
      <w:r w:rsidRPr="008F0399">
        <w:t>E-CID-MeasuredResults-Item</w:t>
      </w:r>
    </w:p>
    <w:p w14:paraId="51F8CEE0" w14:textId="77777777" w:rsidR="009075AE" w:rsidRPr="0030753D" w:rsidRDefault="009075AE" w:rsidP="005557A9">
      <w:pPr>
        <w:pStyle w:val="PL"/>
      </w:pPr>
    </w:p>
    <w:p w14:paraId="51255B70" w14:textId="77777777" w:rsidR="009075AE" w:rsidRPr="0030753D" w:rsidRDefault="009075AE" w:rsidP="005557A9">
      <w:pPr>
        <w:pStyle w:val="PL"/>
      </w:pPr>
      <w:r w:rsidRPr="008F0399">
        <w:t xml:space="preserve">E-CID-MeasuredResults-Item </w:t>
      </w:r>
      <w:r w:rsidRPr="0030753D">
        <w:t>::= SEQUENCE {</w:t>
      </w:r>
    </w:p>
    <w:p w14:paraId="2131BF64" w14:textId="77777777" w:rsidR="009075AE" w:rsidRPr="0030753D" w:rsidRDefault="009075AE" w:rsidP="005557A9">
      <w:pPr>
        <w:pStyle w:val="PL"/>
      </w:pPr>
      <w:r w:rsidRPr="0030753D">
        <w:tab/>
        <w:t xml:space="preserve">e-CID-MeasuredResults-Value </w:t>
      </w:r>
      <w:r w:rsidRPr="0030753D">
        <w:tab/>
        <w:t>E-CID-MeasuredResults-Value,</w:t>
      </w:r>
    </w:p>
    <w:p w14:paraId="0C8821CB" w14:textId="77777777" w:rsidR="009075AE" w:rsidRPr="0030753D" w:rsidRDefault="009075AE" w:rsidP="005557A9">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5D8520A4" w14:textId="77777777" w:rsidR="009075AE" w:rsidRPr="0030753D" w:rsidRDefault="009075AE" w:rsidP="005557A9">
      <w:pPr>
        <w:pStyle w:val="PL"/>
      </w:pPr>
      <w:r w:rsidRPr="0030753D">
        <w:t>}</w:t>
      </w:r>
    </w:p>
    <w:p w14:paraId="574220BF" w14:textId="77777777" w:rsidR="009075AE" w:rsidRPr="0030753D" w:rsidRDefault="009075AE" w:rsidP="005557A9">
      <w:pPr>
        <w:pStyle w:val="PL"/>
      </w:pPr>
    </w:p>
    <w:p w14:paraId="1EEF322E" w14:textId="77777777" w:rsidR="009075AE" w:rsidRPr="008C20F9" w:rsidRDefault="009075AE" w:rsidP="005557A9">
      <w:pPr>
        <w:pStyle w:val="PL"/>
        <w:rPr>
          <w:noProof w:val="0"/>
        </w:rPr>
      </w:pPr>
      <w:r w:rsidRPr="008C20F9">
        <w:t>E-CID</w:t>
      </w:r>
      <w:r>
        <w:t>-</w:t>
      </w:r>
      <w:r w:rsidRPr="008C20F9">
        <w:t>MeasuredResults-Item</w:t>
      </w:r>
      <w:r w:rsidRPr="00D96CB4">
        <w:rPr>
          <w:noProof w:val="0"/>
        </w:rPr>
        <w:t>-</w:t>
      </w:r>
      <w:proofErr w:type="spellStart"/>
      <w:r w:rsidRPr="008C20F9">
        <w:rPr>
          <w:noProof w:val="0"/>
        </w:rPr>
        <w:t>ExtIEs</w:t>
      </w:r>
      <w:proofErr w:type="spellEnd"/>
      <w:r w:rsidRPr="008C20F9">
        <w:rPr>
          <w:noProof w:val="0"/>
        </w:rPr>
        <w:t xml:space="preserve"> F1AP-PROTOCOL-EXTENSION ::= {</w:t>
      </w:r>
    </w:p>
    <w:p w14:paraId="5964CCAD" w14:textId="77777777" w:rsidR="009075AE" w:rsidRPr="008C20F9" w:rsidRDefault="009075AE" w:rsidP="005557A9">
      <w:pPr>
        <w:pStyle w:val="PL"/>
        <w:rPr>
          <w:noProof w:val="0"/>
        </w:rPr>
      </w:pPr>
      <w:r w:rsidRPr="008C20F9">
        <w:rPr>
          <w:noProof w:val="0"/>
        </w:rPr>
        <w:tab/>
        <w:t>...</w:t>
      </w:r>
    </w:p>
    <w:p w14:paraId="0B0CEB02" w14:textId="77777777" w:rsidR="009075AE" w:rsidRPr="008C20F9" w:rsidRDefault="009075AE" w:rsidP="005557A9">
      <w:pPr>
        <w:pStyle w:val="PL"/>
        <w:rPr>
          <w:noProof w:val="0"/>
        </w:rPr>
      </w:pPr>
      <w:r w:rsidRPr="008C20F9">
        <w:rPr>
          <w:noProof w:val="0"/>
        </w:rPr>
        <w:t>}</w:t>
      </w:r>
    </w:p>
    <w:p w14:paraId="09A05D42" w14:textId="77777777" w:rsidR="009075AE" w:rsidRPr="008C20F9" w:rsidRDefault="009075AE" w:rsidP="005557A9">
      <w:pPr>
        <w:pStyle w:val="PL"/>
        <w:rPr>
          <w:noProof w:val="0"/>
        </w:rPr>
      </w:pPr>
    </w:p>
    <w:p w14:paraId="682662EC" w14:textId="77777777" w:rsidR="009075AE" w:rsidRPr="008C20F9" w:rsidRDefault="009075AE" w:rsidP="005557A9">
      <w:pPr>
        <w:pStyle w:val="PL"/>
      </w:pPr>
      <w:r w:rsidRPr="008C20F9">
        <w:rPr>
          <w:noProof w:val="0"/>
        </w:rPr>
        <w:t>E-CID</w:t>
      </w:r>
      <w:r>
        <w:rPr>
          <w:noProof w:val="0"/>
        </w:rPr>
        <w:t>-</w:t>
      </w:r>
      <w:proofErr w:type="spellStart"/>
      <w:r w:rsidRPr="008C20F9">
        <w:rPr>
          <w:noProof w:val="0"/>
        </w:rPr>
        <w:t>MeasuredResults</w:t>
      </w:r>
      <w:proofErr w:type="spellEnd"/>
      <w:r w:rsidRPr="008C20F9">
        <w:rPr>
          <w:noProof w:val="0"/>
        </w:rPr>
        <w:t xml:space="preserve">-Value </w:t>
      </w:r>
      <w:r w:rsidRPr="008C20F9">
        <w:t>::= CHOICE {</w:t>
      </w:r>
    </w:p>
    <w:p w14:paraId="23ADEF8C" w14:textId="77777777" w:rsidR="009075AE" w:rsidRPr="008C20F9" w:rsidRDefault="009075AE" w:rsidP="005557A9">
      <w:pPr>
        <w:pStyle w:val="PL"/>
      </w:pPr>
      <w:r w:rsidRPr="008C20F9">
        <w:tab/>
        <w:t>valueAngleofArrivalNR</w:t>
      </w:r>
      <w:r w:rsidRPr="008C20F9">
        <w:tab/>
        <w:t>UL-AoA,</w:t>
      </w:r>
    </w:p>
    <w:p w14:paraId="62CB9258" w14:textId="77777777" w:rsidR="009075AE" w:rsidRPr="008C20F9" w:rsidRDefault="009075AE" w:rsidP="005557A9">
      <w:pPr>
        <w:pStyle w:val="PL"/>
        <w:rPr>
          <w:noProof w:val="0"/>
        </w:rPr>
      </w:pPr>
      <w:r w:rsidRPr="008C20F9">
        <w:rPr>
          <w:noProof w:val="0"/>
        </w:rPr>
        <w:tab/>
        <w:t>choice-extension</w:t>
      </w:r>
      <w:r w:rsidRPr="008C20F9">
        <w:rPr>
          <w:noProof w:val="0"/>
        </w:rPr>
        <w:tab/>
      </w:r>
      <w:r>
        <w:rPr>
          <w:noProof w:val="0"/>
        </w:rPr>
        <w:tab/>
      </w:r>
      <w:proofErr w:type="spellStart"/>
      <w:r w:rsidRPr="008C20F9">
        <w:rPr>
          <w:noProof w:val="0"/>
        </w:rPr>
        <w:t>ProtocolIE-SingleContainer</w:t>
      </w:r>
      <w:proofErr w:type="spellEnd"/>
      <w:r w:rsidRPr="008C20F9">
        <w:rPr>
          <w:noProof w:val="0"/>
        </w:rPr>
        <w:t xml:space="preserve"> { { 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w:t>
      </w:r>
    </w:p>
    <w:p w14:paraId="36BA148F" w14:textId="77777777" w:rsidR="009075AE" w:rsidRPr="008C20F9" w:rsidRDefault="009075AE" w:rsidP="005557A9">
      <w:pPr>
        <w:pStyle w:val="PL"/>
        <w:rPr>
          <w:noProof w:val="0"/>
        </w:rPr>
      </w:pPr>
      <w:r w:rsidRPr="008C20F9">
        <w:rPr>
          <w:noProof w:val="0"/>
        </w:rPr>
        <w:lastRenderedPageBreak/>
        <w:t>}</w:t>
      </w:r>
    </w:p>
    <w:p w14:paraId="1BB37C95" w14:textId="77777777" w:rsidR="009075AE" w:rsidRPr="008C20F9" w:rsidRDefault="009075AE" w:rsidP="005557A9">
      <w:pPr>
        <w:pStyle w:val="PL"/>
        <w:rPr>
          <w:noProof w:val="0"/>
        </w:rPr>
      </w:pPr>
    </w:p>
    <w:p w14:paraId="4FBF104F" w14:textId="77777777" w:rsidR="009075AE" w:rsidRPr="008C20F9" w:rsidRDefault="009075AE" w:rsidP="005557A9">
      <w:pPr>
        <w:pStyle w:val="PL"/>
        <w:rPr>
          <w:noProof w:val="0"/>
        </w:rPr>
      </w:pPr>
      <w:r w:rsidRPr="008C20F9">
        <w:rPr>
          <w:noProof w:val="0"/>
        </w:rPr>
        <w:t>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xml:space="preserve"> F1AP-PROTOCOL-IES ::= {</w:t>
      </w:r>
    </w:p>
    <w:p w14:paraId="6FE178AB" w14:textId="77777777" w:rsidR="009075AE" w:rsidRDefault="009075AE" w:rsidP="005557A9">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7DF2D62" w14:textId="77777777" w:rsidR="009075AE" w:rsidRPr="008C20F9" w:rsidRDefault="009075AE" w:rsidP="005557A9">
      <w:pPr>
        <w:pStyle w:val="PL"/>
        <w:rPr>
          <w:noProof w:val="0"/>
        </w:rPr>
      </w:pPr>
      <w:r w:rsidRPr="008C20F9">
        <w:rPr>
          <w:noProof w:val="0"/>
        </w:rPr>
        <w:tab/>
        <w:t>...</w:t>
      </w:r>
    </w:p>
    <w:p w14:paraId="07DCECC9" w14:textId="77777777" w:rsidR="009075AE" w:rsidRPr="00EA5FA7" w:rsidRDefault="009075AE" w:rsidP="005557A9">
      <w:pPr>
        <w:pStyle w:val="PL"/>
        <w:rPr>
          <w:noProof w:val="0"/>
        </w:rPr>
      </w:pPr>
      <w:r w:rsidRPr="008C20F9">
        <w:rPr>
          <w:noProof w:val="0"/>
        </w:rPr>
        <w:t>}</w:t>
      </w:r>
    </w:p>
    <w:p w14:paraId="417488E0" w14:textId="77777777" w:rsidR="009075AE" w:rsidRDefault="009075AE" w:rsidP="005557A9">
      <w:pPr>
        <w:pStyle w:val="PL"/>
        <w:rPr>
          <w:noProof w:val="0"/>
        </w:rPr>
      </w:pPr>
    </w:p>
    <w:p w14:paraId="2EB3D982" w14:textId="77777777" w:rsidR="009075AE" w:rsidRPr="00D1375D" w:rsidRDefault="009075AE" w:rsidP="005557A9">
      <w:pPr>
        <w:pStyle w:val="PL"/>
        <w:rPr>
          <w:snapToGrid w:val="0"/>
        </w:rPr>
      </w:pPr>
      <w:r w:rsidRPr="00D1375D">
        <w:rPr>
          <w:rFonts w:eastAsia="SimSun"/>
          <w:snapToGrid w:val="0"/>
        </w:rPr>
        <w:t xml:space="preserve">E-CID-ReportCharacteristics ::= </w:t>
      </w:r>
      <w:r w:rsidRPr="00D1375D">
        <w:rPr>
          <w:snapToGrid w:val="0"/>
        </w:rPr>
        <w:t>ENUMERATED {</w:t>
      </w:r>
    </w:p>
    <w:p w14:paraId="44AC2BCA" w14:textId="77777777" w:rsidR="009075AE" w:rsidRPr="00D1375D" w:rsidRDefault="009075AE" w:rsidP="005557A9">
      <w:pPr>
        <w:pStyle w:val="PL"/>
        <w:rPr>
          <w:snapToGrid w:val="0"/>
        </w:rPr>
      </w:pPr>
      <w:r w:rsidRPr="00D1375D">
        <w:rPr>
          <w:snapToGrid w:val="0"/>
        </w:rPr>
        <w:tab/>
        <w:t>onDemand,</w:t>
      </w:r>
    </w:p>
    <w:p w14:paraId="1C18BCE0" w14:textId="77777777" w:rsidR="009075AE" w:rsidRPr="00D1375D" w:rsidRDefault="009075AE" w:rsidP="005557A9">
      <w:pPr>
        <w:pStyle w:val="PL"/>
        <w:rPr>
          <w:snapToGrid w:val="0"/>
        </w:rPr>
      </w:pPr>
      <w:r w:rsidRPr="00D1375D">
        <w:rPr>
          <w:snapToGrid w:val="0"/>
        </w:rPr>
        <w:tab/>
        <w:t>periodic,</w:t>
      </w:r>
    </w:p>
    <w:p w14:paraId="7C12A4B4" w14:textId="77777777" w:rsidR="009075AE" w:rsidRPr="00D1375D" w:rsidRDefault="009075AE" w:rsidP="005557A9">
      <w:pPr>
        <w:pStyle w:val="PL"/>
        <w:rPr>
          <w:snapToGrid w:val="0"/>
        </w:rPr>
      </w:pPr>
      <w:r w:rsidRPr="00D1375D">
        <w:rPr>
          <w:snapToGrid w:val="0"/>
        </w:rPr>
        <w:tab/>
        <w:t>...</w:t>
      </w:r>
    </w:p>
    <w:p w14:paraId="72458A98" w14:textId="77777777" w:rsidR="009075AE" w:rsidRPr="00D1375D" w:rsidRDefault="009075AE" w:rsidP="005557A9">
      <w:pPr>
        <w:pStyle w:val="PL"/>
        <w:rPr>
          <w:snapToGrid w:val="0"/>
        </w:rPr>
      </w:pPr>
      <w:r w:rsidRPr="00D1375D">
        <w:rPr>
          <w:snapToGrid w:val="0"/>
        </w:rPr>
        <w:t>}</w:t>
      </w:r>
    </w:p>
    <w:p w14:paraId="70E2D723" w14:textId="77777777" w:rsidR="009075AE" w:rsidRDefault="009075AE" w:rsidP="005557A9">
      <w:pPr>
        <w:pStyle w:val="PL"/>
        <w:rPr>
          <w:noProof w:val="0"/>
        </w:rPr>
      </w:pPr>
    </w:p>
    <w:p w14:paraId="49644589" w14:textId="77777777" w:rsidR="009075AE" w:rsidRDefault="009075AE" w:rsidP="005557A9">
      <w:pPr>
        <w:pStyle w:val="PL"/>
        <w:rPr>
          <w:noProof w:val="0"/>
        </w:rPr>
      </w:pPr>
      <w:proofErr w:type="spellStart"/>
      <w:r>
        <w:rPr>
          <w:noProof w:val="0"/>
        </w:rPr>
        <w:t>EgressBHRLCCHList</w:t>
      </w:r>
      <w:proofErr w:type="spellEnd"/>
      <w:r>
        <w:rPr>
          <w:noProof w:val="0"/>
        </w:rPr>
        <w:t xml:space="preserve"> ::= SEQUENCE (SIZE(1..maxnoofEgressLinks)) OF </w:t>
      </w:r>
      <w:proofErr w:type="spellStart"/>
      <w:r>
        <w:rPr>
          <w:noProof w:val="0"/>
        </w:rPr>
        <w:t>EgressBHRLCCHItem</w:t>
      </w:r>
      <w:proofErr w:type="spellEnd"/>
    </w:p>
    <w:p w14:paraId="26CC814C" w14:textId="77777777" w:rsidR="009075AE" w:rsidRDefault="009075AE" w:rsidP="005557A9">
      <w:pPr>
        <w:pStyle w:val="PL"/>
        <w:rPr>
          <w:noProof w:val="0"/>
        </w:rPr>
      </w:pPr>
    </w:p>
    <w:p w14:paraId="0E890300" w14:textId="77777777" w:rsidR="009075AE" w:rsidRDefault="009075AE" w:rsidP="005557A9">
      <w:pPr>
        <w:pStyle w:val="PL"/>
        <w:rPr>
          <w:noProof w:val="0"/>
        </w:rPr>
      </w:pPr>
      <w:proofErr w:type="spellStart"/>
      <w:r>
        <w:rPr>
          <w:noProof w:val="0"/>
        </w:rPr>
        <w:t>EgressBHRLCCHItem</w:t>
      </w:r>
      <w:proofErr w:type="spellEnd"/>
      <w:r>
        <w:rPr>
          <w:noProof w:val="0"/>
        </w:rPr>
        <w:t xml:space="preserve"> ::= SEQUENCE {</w:t>
      </w:r>
    </w:p>
    <w:p w14:paraId="3944C7EE"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 xml:space="preserve"> </w:t>
      </w:r>
      <w:r>
        <w:rPr>
          <w:noProof w:val="0"/>
        </w:rPr>
        <w:tab/>
      </w:r>
      <w:r>
        <w:rPr>
          <w:noProof w:val="0"/>
        </w:rPr>
        <w:tab/>
      </w:r>
      <w:proofErr w:type="spellStart"/>
      <w:r>
        <w:rPr>
          <w:noProof w:val="0"/>
        </w:rPr>
        <w:t>BAPAddress</w:t>
      </w:r>
      <w:proofErr w:type="spellEnd"/>
      <w:r>
        <w:rPr>
          <w:noProof w:val="0"/>
        </w:rPr>
        <w:t>,</w:t>
      </w:r>
    </w:p>
    <w:p w14:paraId="1EB6C064"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63FF8861"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w:t>
      </w:r>
      <w:proofErr w:type="spellStart"/>
      <w:r w:rsidRPr="00D96CB4">
        <w:rPr>
          <w:noProof w:val="0"/>
          <w:lang w:val="fr-FR"/>
        </w:rPr>
        <w:t>EgressBHRLCCHItemExtIEs</w:t>
      </w:r>
      <w:proofErr w:type="spellEnd"/>
      <w:r w:rsidRPr="00D96CB4">
        <w:rPr>
          <w:noProof w:val="0"/>
          <w:lang w:val="fr-FR"/>
        </w:rPr>
        <w:t xml:space="preserve"> }}</w:t>
      </w:r>
      <w:r w:rsidRPr="00D96CB4">
        <w:rPr>
          <w:noProof w:val="0"/>
          <w:lang w:val="fr-FR"/>
        </w:rPr>
        <w:tab/>
        <w:t xml:space="preserve"> OPTIONAL</w:t>
      </w:r>
    </w:p>
    <w:p w14:paraId="5D1FD916" w14:textId="77777777" w:rsidR="009075AE" w:rsidRPr="00D96CB4" w:rsidRDefault="009075AE" w:rsidP="005557A9">
      <w:pPr>
        <w:pStyle w:val="PL"/>
        <w:rPr>
          <w:noProof w:val="0"/>
          <w:lang w:val="fr-FR"/>
        </w:rPr>
      </w:pPr>
      <w:r w:rsidRPr="00D96CB4">
        <w:rPr>
          <w:noProof w:val="0"/>
          <w:lang w:val="fr-FR"/>
        </w:rPr>
        <w:t>}</w:t>
      </w:r>
    </w:p>
    <w:p w14:paraId="29D817C1" w14:textId="77777777" w:rsidR="009075AE" w:rsidRPr="00D96CB4" w:rsidRDefault="009075AE" w:rsidP="005557A9">
      <w:pPr>
        <w:pStyle w:val="PL"/>
        <w:rPr>
          <w:noProof w:val="0"/>
          <w:lang w:val="fr-FR"/>
        </w:rPr>
      </w:pPr>
    </w:p>
    <w:p w14:paraId="62141D21" w14:textId="77777777" w:rsidR="009075AE" w:rsidRDefault="009075AE" w:rsidP="005557A9">
      <w:pPr>
        <w:pStyle w:val="PL"/>
        <w:rPr>
          <w:noProof w:val="0"/>
        </w:rPr>
      </w:pPr>
      <w:proofErr w:type="spellStart"/>
      <w:r>
        <w:rPr>
          <w:noProof w:val="0"/>
        </w:rPr>
        <w:t>EgressBHRLCCHItemExtIEs</w:t>
      </w:r>
      <w:proofErr w:type="spellEnd"/>
      <w:r>
        <w:rPr>
          <w:noProof w:val="0"/>
        </w:rPr>
        <w:t xml:space="preserve"> F1AP-PROTOCOL-EXTENSION ::= {</w:t>
      </w:r>
    </w:p>
    <w:p w14:paraId="38AE68E9" w14:textId="77777777" w:rsidR="009075AE" w:rsidRDefault="009075AE" w:rsidP="005557A9">
      <w:pPr>
        <w:pStyle w:val="PL"/>
        <w:rPr>
          <w:noProof w:val="0"/>
        </w:rPr>
      </w:pPr>
      <w:r>
        <w:rPr>
          <w:noProof w:val="0"/>
        </w:rPr>
        <w:tab/>
        <w:t>...</w:t>
      </w:r>
    </w:p>
    <w:p w14:paraId="15FB7808" w14:textId="77777777" w:rsidR="009075AE" w:rsidRDefault="009075AE" w:rsidP="005557A9">
      <w:pPr>
        <w:pStyle w:val="PL"/>
        <w:rPr>
          <w:noProof w:val="0"/>
        </w:rPr>
      </w:pPr>
      <w:r>
        <w:rPr>
          <w:noProof w:val="0"/>
        </w:rPr>
        <w:t>}</w:t>
      </w:r>
    </w:p>
    <w:p w14:paraId="6B388606" w14:textId="77777777" w:rsidR="009075AE" w:rsidRDefault="009075AE" w:rsidP="005557A9">
      <w:pPr>
        <w:pStyle w:val="PL"/>
        <w:rPr>
          <w:noProof w:val="0"/>
        </w:rPr>
      </w:pPr>
    </w:p>
    <w:p w14:paraId="727A7A14" w14:textId="77777777" w:rsidR="009075AE" w:rsidRDefault="009075AE" w:rsidP="005557A9">
      <w:pPr>
        <w:pStyle w:val="PL"/>
        <w:rPr>
          <w:noProof w:val="0"/>
        </w:rPr>
      </w:pPr>
      <w:r w:rsidRPr="00133843">
        <w:rPr>
          <w:noProof w:val="0"/>
        </w:rPr>
        <w:t>EgressNonF1terminatingTopologyIndicator ::= ENUMERATED {true, ...}</w:t>
      </w:r>
    </w:p>
    <w:p w14:paraId="5FAA52AA" w14:textId="77777777" w:rsidR="009075AE" w:rsidRPr="00EA5FA7" w:rsidRDefault="009075AE" w:rsidP="005557A9">
      <w:pPr>
        <w:pStyle w:val="PL"/>
        <w:rPr>
          <w:noProof w:val="0"/>
        </w:rPr>
      </w:pPr>
    </w:p>
    <w:p w14:paraId="24323846" w14:textId="77777777" w:rsidR="009075AE" w:rsidRPr="00EA5FA7" w:rsidRDefault="009075AE" w:rsidP="005557A9">
      <w:pPr>
        <w:pStyle w:val="PL"/>
        <w:rPr>
          <w:noProof w:val="0"/>
        </w:rPr>
      </w:pPr>
      <w:r w:rsidRPr="00EA5FA7">
        <w:rPr>
          <w:noProof w:val="0"/>
        </w:rPr>
        <w:t>Endpoint-IP-address-and-port ::=SEQUENCE {</w:t>
      </w:r>
    </w:p>
    <w:p w14:paraId="35A59A37" w14:textId="77777777" w:rsidR="009075AE" w:rsidRPr="00EA5FA7" w:rsidRDefault="009075AE" w:rsidP="005557A9">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2D1A0015"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Endpoint-IP-address-and-port-</w:t>
      </w:r>
      <w:proofErr w:type="spellStart"/>
      <w:r w:rsidRPr="00EA5FA7">
        <w:rPr>
          <w:noProof w:val="0"/>
        </w:rPr>
        <w:t>ExtIEs</w:t>
      </w:r>
      <w:proofErr w:type="spellEnd"/>
      <w:r w:rsidRPr="00EA5FA7">
        <w:rPr>
          <w:noProof w:val="0"/>
        </w:rPr>
        <w:t>} } OPTIONAL</w:t>
      </w:r>
    </w:p>
    <w:p w14:paraId="5981DFC6" w14:textId="77777777" w:rsidR="009075AE" w:rsidRPr="00EA5FA7" w:rsidRDefault="009075AE" w:rsidP="005557A9">
      <w:pPr>
        <w:pStyle w:val="PL"/>
        <w:rPr>
          <w:noProof w:val="0"/>
        </w:rPr>
      </w:pPr>
      <w:r w:rsidRPr="00EA5FA7">
        <w:rPr>
          <w:noProof w:val="0"/>
        </w:rPr>
        <w:t>}</w:t>
      </w:r>
    </w:p>
    <w:p w14:paraId="667286F8" w14:textId="77777777" w:rsidR="009075AE" w:rsidRPr="00EA5FA7" w:rsidRDefault="009075AE" w:rsidP="005557A9">
      <w:pPr>
        <w:pStyle w:val="PL"/>
        <w:rPr>
          <w:noProof w:val="0"/>
        </w:rPr>
      </w:pPr>
    </w:p>
    <w:p w14:paraId="52B0C257" w14:textId="77777777" w:rsidR="009075AE" w:rsidRPr="00EA5FA7" w:rsidRDefault="009075AE" w:rsidP="005557A9">
      <w:pPr>
        <w:pStyle w:val="PL"/>
        <w:rPr>
          <w:noProof w:val="0"/>
        </w:rPr>
      </w:pPr>
      <w:r w:rsidRPr="00EA5FA7">
        <w:rPr>
          <w:noProof w:val="0"/>
        </w:rPr>
        <w:t>Endpoint-IP-address-and-port-</w:t>
      </w:r>
      <w:proofErr w:type="spellStart"/>
      <w:r w:rsidRPr="00EA5FA7">
        <w:rPr>
          <w:noProof w:val="0"/>
        </w:rPr>
        <w:t>ExtIEs</w:t>
      </w:r>
      <w:proofErr w:type="spellEnd"/>
      <w:r w:rsidRPr="00EA5FA7">
        <w:rPr>
          <w:noProof w:val="0"/>
        </w:rPr>
        <w:t xml:space="preserve"> F1AP-PROTOCOL-EXTENSION ::= {</w:t>
      </w:r>
    </w:p>
    <w:p w14:paraId="621C732C" w14:textId="77777777" w:rsidR="009075AE" w:rsidRPr="00EA5FA7" w:rsidRDefault="009075AE" w:rsidP="005557A9">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787B4A94" w14:textId="77777777" w:rsidR="009075AE" w:rsidRPr="00EA5FA7" w:rsidRDefault="009075AE" w:rsidP="005557A9">
      <w:pPr>
        <w:pStyle w:val="PL"/>
      </w:pPr>
      <w:r w:rsidRPr="00EA5FA7">
        <w:tab/>
        <w:t>...</w:t>
      </w:r>
    </w:p>
    <w:p w14:paraId="2CE909AD" w14:textId="77777777" w:rsidR="009075AE" w:rsidRPr="00EA5FA7" w:rsidRDefault="009075AE" w:rsidP="005557A9">
      <w:pPr>
        <w:pStyle w:val="PL"/>
      </w:pPr>
      <w:r w:rsidRPr="00EA5FA7">
        <w:t>}</w:t>
      </w:r>
    </w:p>
    <w:p w14:paraId="0324F9B5" w14:textId="77777777" w:rsidR="009075AE" w:rsidRPr="00EA5FA7" w:rsidRDefault="009075AE" w:rsidP="005557A9">
      <w:pPr>
        <w:pStyle w:val="PL"/>
        <w:rPr>
          <w:noProof w:val="0"/>
        </w:rPr>
      </w:pPr>
    </w:p>
    <w:p w14:paraId="3C8C4FA6" w14:textId="77777777" w:rsidR="009075AE" w:rsidRDefault="009075AE" w:rsidP="005557A9">
      <w:pPr>
        <w:pStyle w:val="PL"/>
        <w:rPr>
          <w:noProof w:val="0"/>
          <w:snapToGrid w:val="0"/>
          <w:lang w:eastAsia="zh-CN"/>
        </w:rPr>
      </w:pPr>
      <w:proofErr w:type="spellStart"/>
      <w:r>
        <w:rPr>
          <w:noProof w:val="0"/>
          <w:snapToGrid w:val="0"/>
          <w:lang w:eastAsia="zh-CN"/>
        </w:rPr>
        <w:t>E</w:t>
      </w:r>
      <w:r w:rsidRPr="00D9187F">
        <w:rPr>
          <w:noProof w:val="0"/>
          <w:snapToGrid w:val="0"/>
          <w:lang w:eastAsia="zh-CN"/>
        </w:rPr>
        <w:t>nergyDetectionThreshold</w:t>
      </w:r>
      <w:proofErr w:type="spellEnd"/>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DD8644D" w14:textId="77777777" w:rsidR="009075AE" w:rsidRDefault="009075AE" w:rsidP="005557A9">
      <w:pPr>
        <w:pStyle w:val="PL"/>
        <w:rPr>
          <w:noProof w:val="0"/>
        </w:rPr>
      </w:pPr>
    </w:p>
    <w:p w14:paraId="218CDC61"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 xml:space="preserve">-List ::= SEQUENCE (SIZE(1..maxnoofExtendedBPLMNs)) OF </w:t>
      </w:r>
      <w:proofErr w:type="spellStart"/>
      <w:r w:rsidRPr="00EA5FA7">
        <w:rPr>
          <w:noProof w:val="0"/>
        </w:rPr>
        <w:t>ExtendedAvailablePLMN</w:t>
      </w:r>
      <w:proofErr w:type="spellEnd"/>
      <w:r w:rsidRPr="00EA5FA7">
        <w:rPr>
          <w:noProof w:val="0"/>
        </w:rPr>
        <w:t>-Item</w:t>
      </w:r>
    </w:p>
    <w:p w14:paraId="33EF3933" w14:textId="77777777" w:rsidR="009075AE" w:rsidRPr="00EA5FA7" w:rsidRDefault="009075AE" w:rsidP="005557A9">
      <w:pPr>
        <w:pStyle w:val="PL"/>
        <w:rPr>
          <w:noProof w:val="0"/>
        </w:rPr>
      </w:pPr>
    </w:p>
    <w:p w14:paraId="7B7229B3"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-Item ::= SEQUENCE {</w:t>
      </w:r>
    </w:p>
    <w:p w14:paraId="65B69F80" w14:textId="77777777" w:rsidR="009075AE" w:rsidRPr="00EA5FA7" w:rsidRDefault="009075AE" w:rsidP="005557A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2A11EBDC"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ExtendedAvailablePLMN</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0C922227" w14:textId="77777777" w:rsidR="009075AE" w:rsidRPr="00D96CB4" w:rsidRDefault="009075AE" w:rsidP="005557A9">
      <w:pPr>
        <w:pStyle w:val="PL"/>
        <w:rPr>
          <w:noProof w:val="0"/>
          <w:lang w:val="fr-FR"/>
        </w:rPr>
      </w:pPr>
      <w:r w:rsidRPr="00D96CB4">
        <w:rPr>
          <w:noProof w:val="0"/>
          <w:lang w:val="fr-FR"/>
        </w:rPr>
        <w:t>}</w:t>
      </w:r>
    </w:p>
    <w:p w14:paraId="5D34F3BB" w14:textId="77777777" w:rsidR="009075AE" w:rsidRPr="00D96CB4" w:rsidRDefault="009075AE" w:rsidP="005557A9">
      <w:pPr>
        <w:pStyle w:val="PL"/>
        <w:rPr>
          <w:noProof w:val="0"/>
          <w:lang w:val="fr-FR"/>
        </w:rPr>
      </w:pPr>
    </w:p>
    <w:p w14:paraId="5377244D" w14:textId="77777777" w:rsidR="009075AE" w:rsidRPr="00D96CB4" w:rsidRDefault="009075AE" w:rsidP="005557A9">
      <w:pPr>
        <w:pStyle w:val="PL"/>
        <w:rPr>
          <w:noProof w:val="0"/>
          <w:lang w:val="fr-FR"/>
        </w:rPr>
      </w:pPr>
      <w:proofErr w:type="spellStart"/>
      <w:r w:rsidRPr="00D96CB4">
        <w:rPr>
          <w:noProof w:val="0"/>
          <w:lang w:val="fr-FR"/>
        </w:rPr>
        <w:t>ExplicitFormat</w:t>
      </w:r>
      <w:proofErr w:type="spellEnd"/>
      <w:r w:rsidRPr="00D96CB4">
        <w:rPr>
          <w:noProof w:val="0"/>
          <w:lang w:val="fr-FR"/>
        </w:rPr>
        <w:t xml:space="preserve"> ::=</w:t>
      </w:r>
      <w:r w:rsidRPr="00D96CB4">
        <w:rPr>
          <w:noProof w:val="0"/>
          <w:lang w:val="fr-FR"/>
        </w:rPr>
        <w:tab/>
        <w:t>SEQUENCE {</w:t>
      </w:r>
    </w:p>
    <w:p w14:paraId="1CB86FDF" w14:textId="77777777" w:rsidR="009075AE" w:rsidRPr="00D96CB4" w:rsidRDefault="009075AE" w:rsidP="005557A9">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AA885F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noofDownlinkSymbols</w:t>
      </w:r>
      <w:proofErr w:type="spellEnd"/>
      <w:r w:rsidRPr="00D96CB4">
        <w:rPr>
          <w:noProof w:val="0"/>
          <w:lang w:val="fr-FR"/>
        </w:rPr>
        <w:tab/>
      </w:r>
      <w:proofErr w:type="spellStart"/>
      <w:r w:rsidRPr="00D96CB4">
        <w:rPr>
          <w:noProof w:val="0"/>
          <w:lang w:val="fr-FR"/>
        </w:rPr>
        <w:t>NoofDownlinkSymbols</w:t>
      </w:r>
      <w:proofErr w:type="spellEnd"/>
      <w:r w:rsidRPr="00D96CB4">
        <w:rPr>
          <w:rFonts w:cs="Courier New"/>
          <w:lang w:val="fr-FR"/>
        </w:rPr>
        <w:tab/>
      </w:r>
      <w:r w:rsidRPr="00D96CB4">
        <w:rPr>
          <w:rFonts w:cs="Courier New"/>
          <w:lang w:val="fr-FR"/>
        </w:rPr>
        <w:tab/>
        <w:t>OPTIONAL</w:t>
      </w:r>
      <w:r w:rsidRPr="00D96CB4">
        <w:rPr>
          <w:noProof w:val="0"/>
          <w:lang w:val="fr-FR"/>
        </w:rPr>
        <w:t>,</w:t>
      </w:r>
    </w:p>
    <w:p w14:paraId="5E2756C6"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noofUplinkSymbols</w:t>
      </w:r>
      <w:proofErr w:type="spellEnd"/>
      <w:r w:rsidRPr="00D96CB4">
        <w:rPr>
          <w:noProof w:val="0"/>
          <w:lang w:val="fr-FR"/>
        </w:rPr>
        <w:tab/>
      </w:r>
      <w:proofErr w:type="spellStart"/>
      <w:r w:rsidRPr="00D96CB4">
        <w:rPr>
          <w:noProof w:val="0"/>
          <w:lang w:val="fr-FR"/>
        </w:rPr>
        <w:t>NoofUplinkSymbols</w:t>
      </w:r>
      <w:proofErr w:type="spellEnd"/>
      <w:r w:rsidRPr="00D96CB4">
        <w:rPr>
          <w:rFonts w:cs="Courier New"/>
          <w:lang w:val="fr-FR"/>
        </w:rPr>
        <w:tab/>
      </w:r>
      <w:r w:rsidRPr="00D96CB4">
        <w:rPr>
          <w:rFonts w:cs="Courier New"/>
          <w:lang w:val="fr-FR"/>
        </w:rPr>
        <w:tab/>
        <w:t>OPTIONAL</w:t>
      </w:r>
      <w:r w:rsidRPr="00D96CB4">
        <w:rPr>
          <w:noProof w:val="0"/>
          <w:lang w:val="fr-FR"/>
        </w:rPr>
        <w:t>,</w:t>
      </w:r>
    </w:p>
    <w:p w14:paraId="2638DD2C"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ExplicitFormat-ExtIEs</w:t>
      </w:r>
      <w:proofErr w:type="spellEnd"/>
      <w:r w:rsidRPr="00D96CB4">
        <w:rPr>
          <w:noProof w:val="0"/>
          <w:lang w:val="fr-FR"/>
        </w:rPr>
        <w:t>} } OPTIONAL</w:t>
      </w:r>
    </w:p>
    <w:p w14:paraId="6E89A265" w14:textId="77777777" w:rsidR="009075AE" w:rsidRPr="00D96CB4" w:rsidRDefault="009075AE" w:rsidP="005557A9">
      <w:pPr>
        <w:pStyle w:val="PL"/>
        <w:rPr>
          <w:noProof w:val="0"/>
          <w:lang w:val="fr-FR"/>
        </w:rPr>
      </w:pPr>
      <w:r w:rsidRPr="00D96CB4">
        <w:rPr>
          <w:noProof w:val="0"/>
          <w:lang w:val="fr-FR"/>
        </w:rPr>
        <w:t>}</w:t>
      </w:r>
    </w:p>
    <w:p w14:paraId="3127EC7C" w14:textId="77777777" w:rsidR="009075AE" w:rsidRPr="00D96CB4" w:rsidRDefault="009075AE" w:rsidP="005557A9">
      <w:pPr>
        <w:pStyle w:val="PL"/>
        <w:rPr>
          <w:noProof w:val="0"/>
          <w:lang w:val="fr-FR"/>
        </w:rPr>
      </w:pPr>
    </w:p>
    <w:p w14:paraId="63A82B2F" w14:textId="77777777" w:rsidR="009075AE" w:rsidRPr="00D96CB4" w:rsidRDefault="009075AE" w:rsidP="005557A9">
      <w:pPr>
        <w:pStyle w:val="PL"/>
        <w:rPr>
          <w:noProof w:val="0"/>
          <w:lang w:val="fr-FR"/>
        </w:rPr>
      </w:pPr>
      <w:proofErr w:type="spellStart"/>
      <w:r w:rsidRPr="00D96CB4">
        <w:rPr>
          <w:noProof w:val="0"/>
          <w:lang w:val="fr-FR"/>
        </w:rPr>
        <w:lastRenderedPageBreak/>
        <w:t>ExplicitFormat-ExtIEs</w:t>
      </w:r>
      <w:proofErr w:type="spellEnd"/>
      <w:r w:rsidRPr="00D96CB4">
        <w:rPr>
          <w:noProof w:val="0"/>
          <w:lang w:val="fr-FR"/>
        </w:rPr>
        <w:t xml:space="preserve"> F1AP-PROTOCOL-EXTENSION ::= {</w:t>
      </w:r>
    </w:p>
    <w:p w14:paraId="458D979F" w14:textId="77777777" w:rsidR="009075AE" w:rsidRDefault="009075AE" w:rsidP="005557A9">
      <w:pPr>
        <w:pStyle w:val="PL"/>
        <w:rPr>
          <w:noProof w:val="0"/>
        </w:rPr>
      </w:pPr>
      <w:r w:rsidRPr="00D96CB4">
        <w:rPr>
          <w:noProof w:val="0"/>
          <w:lang w:val="fr-FR"/>
        </w:rPr>
        <w:tab/>
      </w:r>
      <w:r>
        <w:rPr>
          <w:noProof w:val="0"/>
        </w:rPr>
        <w:t>...</w:t>
      </w:r>
    </w:p>
    <w:p w14:paraId="63FE77AA" w14:textId="77777777" w:rsidR="009075AE" w:rsidRDefault="009075AE" w:rsidP="005557A9">
      <w:pPr>
        <w:pStyle w:val="PL"/>
        <w:rPr>
          <w:noProof w:val="0"/>
        </w:rPr>
      </w:pPr>
      <w:r>
        <w:rPr>
          <w:noProof w:val="0"/>
        </w:rPr>
        <w:t>}</w:t>
      </w:r>
    </w:p>
    <w:p w14:paraId="3441AAD9" w14:textId="77777777" w:rsidR="009075AE" w:rsidRPr="00EA5FA7" w:rsidRDefault="009075AE" w:rsidP="005557A9">
      <w:pPr>
        <w:pStyle w:val="PL"/>
        <w:rPr>
          <w:noProof w:val="0"/>
        </w:rPr>
      </w:pPr>
    </w:p>
    <w:p w14:paraId="5644047F"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0A6D68C9" w14:textId="77777777" w:rsidR="009075AE" w:rsidRPr="00EA5FA7" w:rsidRDefault="009075AE" w:rsidP="005557A9">
      <w:pPr>
        <w:pStyle w:val="PL"/>
        <w:rPr>
          <w:noProof w:val="0"/>
        </w:rPr>
      </w:pPr>
      <w:r w:rsidRPr="00EA5FA7">
        <w:rPr>
          <w:noProof w:val="0"/>
        </w:rPr>
        <w:tab/>
        <w:t>...</w:t>
      </w:r>
    </w:p>
    <w:p w14:paraId="2259A909" w14:textId="77777777" w:rsidR="009075AE" w:rsidRPr="00EA5FA7" w:rsidRDefault="009075AE" w:rsidP="005557A9">
      <w:pPr>
        <w:pStyle w:val="PL"/>
        <w:rPr>
          <w:noProof w:val="0"/>
        </w:rPr>
      </w:pPr>
      <w:r w:rsidRPr="00EA5FA7">
        <w:rPr>
          <w:noProof w:val="0"/>
        </w:rPr>
        <w:t>}</w:t>
      </w:r>
    </w:p>
    <w:p w14:paraId="64B672B8" w14:textId="77777777" w:rsidR="009075AE" w:rsidRPr="00EA5FA7" w:rsidRDefault="009075AE" w:rsidP="005557A9">
      <w:pPr>
        <w:pStyle w:val="PL"/>
        <w:rPr>
          <w:noProof w:val="0"/>
        </w:rPr>
      </w:pPr>
    </w:p>
    <w:p w14:paraId="465BDC61" w14:textId="77777777" w:rsidR="009075AE" w:rsidRPr="00EA5FA7" w:rsidRDefault="009075AE" w:rsidP="005557A9">
      <w:pPr>
        <w:pStyle w:val="PL"/>
        <w:rPr>
          <w:noProof w:val="0"/>
        </w:rPr>
      </w:pPr>
      <w:proofErr w:type="spellStart"/>
      <w:r w:rsidRPr="00EA5FA7">
        <w:rPr>
          <w:noProof w:val="0"/>
        </w:rPr>
        <w:t>ExtendedServedPLMNs</w:t>
      </w:r>
      <w:proofErr w:type="spellEnd"/>
      <w:r w:rsidRPr="00EA5FA7">
        <w:rPr>
          <w:noProof w:val="0"/>
        </w:rPr>
        <w:t xml:space="preserve">-List ::= SEQUENCE (SIZE(1.. </w:t>
      </w:r>
      <w:proofErr w:type="spellStart"/>
      <w:r w:rsidRPr="00EA5FA7">
        <w:rPr>
          <w:noProof w:val="0"/>
        </w:rPr>
        <w:t>maxnoofExtendedBPLMNs</w:t>
      </w:r>
      <w:proofErr w:type="spellEnd"/>
      <w:r w:rsidRPr="00EA5FA7">
        <w:rPr>
          <w:noProof w:val="0"/>
        </w:rPr>
        <w:t xml:space="preserve">)) OF </w:t>
      </w:r>
      <w:proofErr w:type="spellStart"/>
      <w:r w:rsidRPr="00EA5FA7">
        <w:rPr>
          <w:noProof w:val="0"/>
        </w:rPr>
        <w:t>ExtendedServedPLMNs</w:t>
      </w:r>
      <w:proofErr w:type="spellEnd"/>
      <w:r w:rsidRPr="00EA5FA7">
        <w:rPr>
          <w:noProof w:val="0"/>
        </w:rPr>
        <w:t>-Item</w:t>
      </w:r>
    </w:p>
    <w:p w14:paraId="4D223F6B" w14:textId="77777777" w:rsidR="009075AE" w:rsidRPr="00EA5FA7" w:rsidRDefault="009075AE" w:rsidP="005557A9">
      <w:pPr>
        <w:pStyle w:val="PL"/>
        <w:rPr>
          <w:noProof w:val="0"/>
        </w:rPr>
      </w:pPr>
    </w:p>
    <w:p w14:paraId="35E7BEF8" w14:textId="77777777" w:rsidR="009075AE" w:rsidRPr="00EA5FA7" w:rsidRDefault="009075AE" w:rsidP="005557A9">
      <w:pPr>
        <w:pStyle w:val="PL"/>
        <w:rPr>
          <w:noProof w:val="0"/>
        </w:rPr>
      </w:pPr>
      <w:proofErr w:type="spellStart"/>
      <w:r w:rsidRPr="00EA5FA7">
        <w:rPr>
          <w:noProof w:val="0"/>
        </w:rPr>
        <w:t>ExtendedServedPLMNs</w:t>
      </w:r>
      <w:proofErr w:type="spellEnd"/>
      <w:r w:rsidRPr="00EA5FA7">
        <w:rPr>
          <w:noProof w:val="0"/>
        </w:rPr>
        <w:t>-Item ::= SEQUENCE {</w:t>
      </w:r>
    </w:p>
    <w:p w14:paraId="1695F46E" w14:textId="77777777" w:rsidR="009075AE" w:rsidRPr="00EA5FA7" w:rsidRDefault="009075AE" w:rsidP="005557A9">
      <w:pPr>
        <w:pStyle w:val="PL"/>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r>
      <w:r w:rsidRPr="00EA5FA7">
        <w:rPr>
          <w:noProof w:val="0"/>
        </w:rPr>
        <w:tab/>
        <w:t>PLMN-Identity,</w:t>
      </w:r>
    </w:p>
    <w:p w14:paraId="11CEEC9E" w14:textId="77777777" w:rsidR="009075AE" w:rsidRPr="00EA5FA7" w:rsidRDefault="009075AE" w:rsidP="005557A9">
      <w:pPr>
        <w:pStyle w:val="PL"/>
        <w:rPr>
          <w:noProof w:val="0"/>
        </w:rPr>
      </w:pPr>
      <w:r w:rsidRPr="00EA5FA7">
        <w:rPr>
          <w:noProof w:val="0"/>
        </w:rPr>
        <w:tab/>
      </w:r>
      <w:proofErr w:type="spellStart"/>
      <w:r w:rsidRPr="00EA5FA7">
        <w:rPr>
          <w:noProof w:val="0"/>
        </w:rPr>
        <w:t>tAISliceSupportList</w:t>
      </w:r>
      <w:proofErr w:type="spellEnd"/>
      <w:r w:rsidRPr="00EA5FA7">
        <w:rPr>
          <w:noProof w:val="0"/>
        </w:rPr>
        <w:t xml:space="preserve"> </w:t>
      </w:r>
      <w:r w:rsidRPr="00EA5FA7">
        <w:rPr>
          <w:noProof w:val="0"/>
        </w:rPr>
        <w:tab/>
      </w:r>
      <w:r w:rsidRPr="00EA5FA7">
        <w:rPr>
          <w:noProof w:val="0"/>
        </w:rPr>
        <w:tab/>
      </w:r>
      <w:proofErr w:type="spellStart"/>
      <w:r w:rsidRPr="00EA5FA7">
        <w:rPr>
          <w:noProof w:val="0"/>
        </w:rPr>
        <w:t>SliceSupportList</w:t>
      </w:r>
      <w:proofErr w:type="spellEnd"/>
      <w:r w:rsidRPr="00EA5FA7">
        <w:rPr>
          <w:noProof w:val="0"/>
        </w:rPr>
        <w:tab/>
        <w:t>OPTIONAL,</w:t>
      </w:r>
    </w:p>
    <w:p w14:paraId="4A5815E8"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ExtendedServedPLMNs-ItemExtIEs</w:t>
      </w:r>
      <w:proofErr w:type="spellEnd"/>
      <w:r w:rsidRPr="00EA5FA7">
        <w:rPr>
          <w:noProof w:val="0"/>
        </w:rPr>
        <w:t>} } OPTIONAL,</w:t>
      </w:r>
    </w:p>
    <w:p w14:paraId="304D3B13" w14:textId="77777777" w:rsidR="009075AE" w:rsidRPr="00EA5FA7" w:rsidRDefault="009075AE" w:rsidP="005557A9">
      <w:pPr>
        <w:pStyle w:val="PL"/>
        <w:rPr>
          <w:noProof w:val="0"/>
        </w:rPr>
      </w:pPr>
      <w:r w:rsidRPr="00EA5FA7">
        <w:rPr>
          <w:noProof w:val="0"/>
        </w:rPr>
        <w:tab/>
        <w:t>...</w:t>
      </w:r>
    </w:p>
    <w:p w14:paraId="1DE020EB" w14:textId="77777777" w:rsidR="009075AE" w:rsidRPr="00EA5FA7" w:rsidRDefault="009075AE" w:rsidP="005557A9">
      <w:pPr>
        <w:pStyle w:val="PL"/>
        <w:rPr>
          <w:noProof w:val="0"/>
        </w:rPr>
      </w:pPr>
      <w:r w:rsidRPr="00EA5FA7">
        <w:rPr>
          <w:noProof w:val="0"/>
        </w:rPr>
        <w:t>}</w:t>
      </w:r>
    </w:p>
    <w:p w14:paraId="3A5BA91E" w14:textId="77777777" w:rsidR="009075AE" w:rsidRPr="00EA5FA7" w:rsidRDefault="009075AE" w:rsidP="005557A9">
      <w:pPr>
        <w:pStyle w:val="PL"/>
        <w:rPr>
          <w:noProof w:val="0"/>
        </w:rPr>
      </w:pPr>
    </w:p>
    <w:p w14:paraId="6973C441" w14:textId="77777777" w:rsidR="009075AE" w:rsidRPr="00EA5FA7" w:rsidRDefault="009075AE" w:rsidP="005557A9">
      <w:pPr>
        <w:pStyle w:val="PL"/>
        <w:rPr>
          <w:noProof w:val="0"/>
        </w:rPr>
      </w:pPr>
      <w:proofErr w:type="spellStart"/>
      <w:r w:rsidRPr="00EA5FA7">
        <w:rPr>
          <w:noProof w:val="0"/>
        </w:rPr>
        <w:t>ExtendedServedPLMNs-ItemExtIEs</w:t>
      </w:r>
      <w:proofErr w:type="spellEnd"/>
      <w:r w:rsidRPr="00EA5FA7">
        <w:rPr>
          <w:noProof w:val="0"/>
        </w:rPr>
        <w:t xml:space="preserve"> F1AP-PROTOCOL-EXTENSION ::= {</w:t>
      </w:r>
    </w:p>
    <w:p w14:paraId="193CE215" w14:textId="77777777" w:rsidR="009075AE" w:rsidRDefault="009075AE" w:rsidP="005557A9">
      <w:pPr>
        <w:pStyle w:val="PL"/>
        <w:rPr>
          <w:noProof w:val="0"/>
        </w:rPr>
      </w:pPr>
      <w:r w:rsidRPr="00EE063F">
        <w:rPr>
          <w:noProof w:val="0"/>
        </w:rPr>
        <w:tab/>
        <w:t>{ ID id-</w:t>
      </w:r>
      <w:proofErr w:type="spellStart"/>
      <w:r w:rsidRPr="00EE063F">
        <w:rPr>
          <w:noProof w:val="0"/>
        </w:rPr>
        <w:t>NPNSupportInfo</w:t>
      </w:r>
      <w:proofErr w:type="spellEnd"/>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 xml:space="preserve">EXTENSION </w:t>
      </w:r>
      <w:proofErr w:type="spellStart"/>
      <w:r w:rsidRPr="00EE063F">
        <w:rPr>
          <w:noProof w:val="0"/>
        </w:rPr>
        <w:t>NPNSupportInfo</w:t>
      </w:r>
      <w:proofErr w:type="spellEnd"/>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FBA0BC1" w14:textId="77777777" w:rsidR="009075AE" w:rsidRDefault="009075AE" w:rsidP="005557A9">
      <w:pPr>
        <w:pStyle w:val="PL"/>
      </w:pPr>
      <w:r>
        <w:rPr>
          <w:noProof w:val="0"/>
        </w:rPr>
        <w:tab/>
      </w:r>
      <w:r w:rsidRPr="00D90FA6">
        <w:rPr>
          <w:noProof w:val="0"/>
        </w:rPr>
        <w:t>{ ID id-</w:t>
      </w:r>
      <w:proofErr w:type="spellStart"/>
      <w:r w:rsidRPr="00D90FA6">
        <w:rPr>
          <w:noProof w:val="0"/>
        </w:rPr>
        <w:t>ExtendedTAISliceSupportList</w:t>
      </w:r>
      <w:proofErr w:type="spellEnd"/>
      <w:r w:rsidRPr="00D90FA6">
        <w:rPr>
          <w:noProof w:val="0"/>
        </w:rPr>
        <w:tab/>
        <w:t>CRITICALITY reject</w:t>
      </w:r>
      <w:r w:rsidRPr="00D90FA6">
        <w:rPr>
          <w:noProof w:val="0"/>
        </w:rPr>
        <w:tab/>
        <w:t xml:space="preserve">EXTENSION </w:t>
      </w:r>
      <w:proofErr w:type="spellStart"/>
      <w:r w:rsidRPr="00D90FA6">
        <w:rPr>
          <w:noProof w:val="0"/>
        </w:rPr>
        <w:t>ExtendedSliceSupportList</w:t>
      </w:r>
      <w:proofErr w:type="spellEnd"/>
      <w:r w:rsidRPr="00D90FA6">
        <w:rPr>
          <w:noProof w:val="0"/>
        </w:rPr>
        <w:tab/>
      </w:r>
      <w:r w:rsidRPr="00D90FA6">
        <w:rPr>
          <w:noProof w:val="0"/>
        </w:rPr>
        <w:tab/>
        <w:t>PRESENCE optional</w:t>
      </w:r>
      <w:r w:rsidRPr="00D90FA6">
        <w:rPr>
          <w:noProof w:val="0"/>
        </w:rPr>
        <w:tab/>
        <w:t>}</w:t>
      </w:r>
      <w:r>
        <w:t>|</w:t>
      </w:r>
    </w:p>
    <w:p w14:paraId="2F61D9EF" w14:textId="77777777" w:rsidR="009075AE" w:rsidRDefault="009075AE" w:rsidP="005557A9">
      <w:pPr>
        <w:pStyle w:val="PL"/>
        <w:rPr>
          <w:noProof w:val="0"/>
        </w:rPr>
      </w:pPr>
      <w:r>
        <w:tab/>
      </w:r>
      <w:r w:rsidRPr="00D90FA6">
        <w:t xml:space="preserve">{ </w:t>
      </w:r>
      <w:r>
        <w:rPr>
          <w:noProof w:val="0"/>
          <w:snapToGrid w:val="0"/>
        </w:rPr>
        <w:t>ID 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NSAGSupportList</w:t>
      </w:r>
      <w:proofErr w:type="spellEnd"/>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57F2721A" w14:textId="77777777" w:rsidR="009075AE" w:rsidRPr="00EA5FA7" w:rsidRDefault="009075AE" w:rsidP="005557A9">
      <w:pPr>
        <w:pStyle w:val="PL"/>
        <w:rPr>
          <w:noProof w:val="0"/>
        </w:rPr>
      </w:pPr>
      <w:r w:rsidRPr="00EA5FA7">
        <w:rPr>
          <w:noProof w:val="0"/>
        </w:rPr>
        <w:tab/>
        <w:t>...</w:t>
      </w:r>
    </w:p>
    <w:p w14:paraId="0B1025D7" w14:textId="77777777" w:rsidR="009075AE" w:rsidRPr="00EA5FA7" w:rsidRDefault="009075AE" w:rsidP="005557A9">
      <w:pPr>
        <w:pStyle w:val="PL"/>
        <w:rPr>
          <w:noProof w:val="0"/>
        </w:rPr>
      </w:pPr>
      <w:r w:rsidRPr="00EA5FA7">
        <w:rPr>
          <w:noProof w:val="0"/>
        </w:rPr>
        <w:t>}</w:t>
      </w:r>
    </w:p>
    <w:p w14:paraId="05886D25" w14:textId="77777777" w:rsidR="009075AE" w:rsidRDefault="009075AE" w:rsidP="005557A9">
      <w:pPr>
        <w:pStyle w:val="PL"/>
      </w:pPr>
    </w:p>
    <w:p w14:paraId="5DCFD538" w14:textId="77777777" w:rsidR="009075AE" w:rsidRDefault="009075AE" w:rsidP="005557A9">
      <w:pPr>
        <w:pStyle w:val="PL"/>
      </w:pPr>
      <w:r w:rsidRPr="00D90FA6">
        <w:t>ExtendedSliceSupportList ::= SEQUENCE (SIZE(1.. maxnoofExtSliceItems)) OF SliceSupportItem</w:t>
      </w:r>
    </w:p>
    <w:p w14:paraId="0933A8B4" w14:textId="77777777" w:rsidR="009075AE" w:rsidRDefault="009075AE" w:rsidP="005557A9">
      <w:pPr>
        <w:pStyle w:val="PL"/>
      </w:pPr>
    </w:p>
    <w:p w14:paraId="1DDBAF53" w14:textId="77777777" w:rsidR="009075AE" w:rsidRDefault="009075AE" w:rsidP="005557A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0FE1C3E5" w14:textId="77777777" w:rsidR="009075AE" w:rsidRPr="00EA5FA7" w:rsidRDefault="009075AE" w:rsidP="005557A9">
      <w:pPr>
        <w:pStyle w:val="PL"/>
      </w:pPr>
    </w:p>
    <w:p w14:paraId="6324D945" w14:textId="77777777" w:rsidR="009075AE" w:rsidRPr="00EA5FA7" w:rsidRDefault="009075AE" w:rsidP="005557A9">
      <w:pPr>
        <w:pStyle w:val="PL"/>
      </w:pPr>
      <w:r w:rsidRPr="00EA5FA7">
        <w:t>EUTRACells-List  ::= SEQUENCE (SIZE (1.. maxCellineNB)) OF EUTRACells-List-item</w:t>
      </w:r>
    </w:p>
    <w:p w14:paraId="17B004EF" w14:textId="77777777" w:rsidR="009075AE" w:rsidRPr="00EA5FA7" w:rsidRDefault="009075AE" w:rsidP="005557A9">
      <w:pPr>
        <w:pStyle w:val="PL"/>
      </w:pPr>
    </w:p>
    <w:p w14:paraId="56BA08A2" w14:textId="77777777" w:rsidR="009075AE" w:rsidRPr="00EA5FA7" w:rsidRDefault="009075AE" w:rsidP="005557A9">
      <w:pPr>
        <w:pStyle w:val="PL"/>
      </w:pPr>
      <w:r w:rsidRPr="00EA5FA7">
        <w:t>EUTRACells-List-item ::= SEQUENCE {</w:t>
      </w:r>
    </w:p>
    <w:p w14:paraId="39EA1774" w14:textId="77777777" w:rsidR="009075AE" w:rsidRPr="00EA5FA7" w:rsidRDefault="009075AE" w:rsidP="005557A9">
      <w:pPr>
        <w:pStyle w:val="PL"/>
      </w:pPr>
      <w:r w:rsidRPr="00EA5FA7">
        <w:tab/>
        <w:t>eUTRA-Cell-ID</w:t>
      </w:r>
      <w:r w:rsidRPr="00EA5FA7">
        <w:tab/>
      </w:r>
      <w:r w:rsidRPr="00EA5FA7">
        <w:tab/>
      </w:r>
      <w:r w:rsidRPr="00EA5FA7">
        <w:tab/>
      </w:r>
      <w:r w:rsidRPr="00EA5FA7">
        <w:tab/>
      </w:r>
      <w:r w:rsidRPr="00EA5FA7">
        <w:tab/>
        <w:t>EUTRA-Cell-ID,</w:t>
      </w:r>
    </w:p>
    <w:p w14:paraId="6492867E" w14:textId="77777777" w:rsidR="009075AE" w:rsidRPr="00EA5FA7" w:rsidRDefault="009075AE" w:rsidP="005557A9">
      <w:pPr>
        <w:pStyle w:val="PL"/>
      </w:pPr>
      <w:r w:rsidRPr="00EA5FA7">
        <w:tab/>
        <w:t>served-EUTRA-Cells-Information</w:t>
      </w:r>
      <w:r w:rsidRPr="00EA5FA7">
        <w:tab/>
        <w:t>Served-EUTRA-Cells-Information,</w:t>
      </w:r>
    </w:p>
    <w:p w14:paraId="643E894E" w14:textId="77777777" w:rsidR="009075AE" w:rsidRPr="00EA5FA7" w:rsidRDefault="009075AE" w:rsidP="005557A9">
      <w:pPr>
        <w:pStyle w:val="PL"/>
      </w:pPr>
      <w:r w:rsidRPr="00EA5FA7">
        <w:tab/>
        <w:t>iE-Extensions ProtocolExtensionContainer { { EUTRACells-List-itemExtIEs } }    OPTIONAL</w:t>
      </w:r>
    </w:p>
    <w:p w14:paraId="4E266700" w14:textId="77777777" w:rsidR="009075AE" w:rsidRPr="00EA5FA7" w:rsidRDefault="009075AE" w:rsidP="005557A9">
      <w:pPr>
        <w:pStyle w:val="PL"/>
      </w:pPr>
      <w:r w:rsidRPr="00EA5FA7">
        <w:t>}</w:t>
      </w:r>
    </w:p>
    <w:p w14:paraId="324A59E5" w14:textId="77777777" w:rsidR="009075AE" w:rsidRPr="00EA5FA7" w:rsidRDefault="009075AE" w:rsidP="005557A9">
      <w:pPr>
        <w:pStyle w:val="PL"/>
      </w:pPr>
    </w:p>
    <w:p w14:paraId="6967796F" w14:textId="77777777" w:rsidR="009075AE" w:rsidRPr="00EA5FA7" w:rsidRDefault="009075AE" w:rsidP="005557A9">
      <w:pPr>
        <w:pStyle w:val="PL"/>
      </w:pPr>
      <w:r w:rsidRPr="00EA5FA7">
        <w:t>EUTRACells-List-itemExtIEs    F1AP-PROTOCOL-EXTENSION ::= {</w:t>
      </w:r>
    </w:p>
    <w:p w14:paraId="41AA8FF6" w14:textId="77777777" w:rsidR="009075AE" w:rsidRPr="00EA5FA7" w:rsidRDefault="009075AE" w:rsidP="005557A9">
      <w:pPr>
        <w:pStyle w:val="PL"/>
      </w:pPr>
      <w:r w:rsidRPr="00EA5FA7">
        <w:tab/>
        <w:t>...</w:t>
      </w:r>
    </w:p>
    <w:p w14:paraId="476194C7" w14:textId="77777777" w:rsidR="009075AE" w:rsidRPr="00EA5FA7" w:rsidRDefault="009075AE" w:rsidP="005557A9">
      <w:pPr>
        <w:pStyle w:val="PL"/>
      </w:pPr>
      <w:r w:rsidRPr="00EA5FA7">
        <w:t>}</w:t>
      </w:r>
    </w:p>
    <w:p w14:paraId="059569EB" w14:textId="77777777" w:rsidR="009075AE" w:rsidRPr="00EA5FA7" w:rsidRDefault="009075AE" w:rsidP="005557A9">
      <w:pPr>
        <w:pStyle w:val="PL"/>
      </w:pPr>
    </w:p>
    <w:p w14:paraId="500D04C2" w14:textId="77777777" w:rsidR="009075AE" w:rsidRPr="00EA5FA7" w:rsidRDefault="009075AE" w:rsidP="005557A9">
      <w:pPr>
        <w:pStyle w:val="PL"/>
      </w:pPr>
    </w:p>
    <w:p w14:paraId="1E7C5CA5" w14:textId="77777777" w:rsidR="009075AE" w:rsidRPr="00EA5FA7" w:rsidRDefault="009075AE" w:rsidP="005557A9">
      <w:pPr>
        <w:pStyle w:val="PL"/>
      </w:pPr>
      <w:r w:rsidRPr="00EA5FA7">
        <w:t>EUTRA-Cell-ID ::= BIT STRING (SIZE(28))</w:t>
      </w:r>
    </w:p>
    <w:p w14:paraId="23FAFB70" w14:textId="77777777" w:rsidR="009075AE" w:rsidRPr="00EA5FA7" w:rsidRDefault="009075AE" w:rsidP="005557A9">
      <w:pPr>
        <w:pStyle w:val="PL"/>
        <w:rPr>
          <w:snapToGrid w:val="0"/>
          <w:lang w:eastAsia="zh-CN"/>
        </w:rPr>
      </w:pPr>
    </w:p>
    <w:p w14:paraId="6E8CB4D4" w14:textId="77777777" w:rsidR="009075AE" w:rsidRPr="00EA5FA7" w:rsidRDefault="009075AE" w:rsidP="005557A9">
      <w:pPr>
        <w:pStyle w:val="PL"/>
        <w:rPr>
          <w:snapToGrid w:val="0"/>
          <w:lang w:eastAsia="zh-CN"/>
        </w:rPr>
      </w:pPr>
      <w:r w:rsidRPr="00EA5FA7">
        <w:rPr>
          <w:snapToGrid w:val="0"/>
          <w:lang w:eastAsia="zh-CN"/>
        </w:rPr>
        <w:t xml:space="preserve">EUTRA-Coex-FDD-Info ::= </w:t>
      </w:r>
      <w:r w:rsidRPr="00EA5FA7">
        <w:rPr>
          <w:snapToGrid w:val="0"/>
        </w:rPr>
        <w:t>SEQUENCE {</w:t>
      </w:r>
    </w:p>
    <w:p w14:paraId="27020B40" w14:textId="77777777" w:rsidR="009075AE" w:rsidRPr="00EA5FA7" w:rsidRDefault="009075AE" w:rsidP="005557A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4764ED3" w14:textId="77777777" w:rsidR="009075AE" w:rsidRPr="00EA5FA7" w:rsidRDefault="009075AE" w:rsidP="005557A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9BAAD73" w14:textId="77777777" w:rsidR="009075AE" w:rsidRPr="00EA5FA7" w:rsidRDefault="009075AE" w:rsidP="005557A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99CE27B" w14:textId="77777777" w:rsidR="009075AE" w:rsidRPr="00EA5FA7" w:rsidRDefault="009075AE" w:rsidP="005557A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2A94A06" w14:textId="77777777" w:rsidR="009075AE" w:rsidRPr="00D96CB4" w:rsidRDefault="009075AE" w:rsidP="005557A9">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33898AA4" w14:textId="77777777" w:rsidR="009075AE" w:rsidRPr="00D96CB4" w:rsidRDefault="009075AE" w:rsidP="005557A9">
      <w:pPr>
        <w:pStyle w:val="PL"/>
        <w:rPr>
          <w:snapToGrid w:val="0"/>
          <w:lang w:val="fr-FR"/>
        </w:rPr>
      </w:pPr>
      <w:r w:rsidRPr="00D96CB4">
        <w:rPr>
          <w:snapToGrid w:val="0"/>
          <w:lang w:val="fr-FR"/>
        </w:rPr>
        <w:tab/>
        <w:t>...</w:t>
      </w:r>
    </w:p>
    <w:p w14:paraId="3E9893D7" w14:textId="77777777" w:rsidR="009075AE" w:rsidRPr="00D96CB4" w:rsidRDefault="009075AE" w:rsidP="005557A9">
      <w:pPr>
        <w:pStyle w:val="PL"/>
        <w:rPr>
          <w:snapToGrid w:val="0"/>
          <w:lang w:val="fr-FR" w:eastAsia="zh-CN"/>
        </w:rPr>
      </w:pPr>
      <w:r w:rsidRPr="00D96CB4">
        <w:rPr>
          <w:snapToGrid w:val="0"/>
          <w:lang w:val="fr-FR" w:eastAsia="zh-CN"/>
        </w:rPr>
        <w:t>}</w:t>
      </w:r>
    </w:p>
    <w:p w14:paraId="7E6C7CEA" w14:textId="77777777" w:rsidR="009075AE" w:rsidRPr="00D96CB4" w:rsidRDefault="009075AE" w:rsidP="005557A9">
      <w:pPr>
        <w:pStyle w:val="PL"/>
        <w:rPr>
          <w:snapToGrid w:val="0"/>
          <w:lang w:val="fr-FR"/>
        </w:rPr>
      </w:pPr>
    </w:p>
    <w:p w14:paraId="230106BC" w14:textId="77777777" w:rsidR="009075AE" w:rsidRPr="00D96CB4" w:rsidRDefault="009075AE" w:rsidP="005557A9">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796C1929" w14:textId="77777777" w:rsidR="009075AE" w:rsidRPr="00D96CB4" w:rsidRDefault="009075AE" w:rsidP="005557A9">
      <w:pPr>
        <w:pStyle w:val="PL"/>
        <w:rPr>
          <w:snapToGrid w:val="0"/>
          <w:lang w:val="fr-FR"/>
        </w:rPr>
      </w:pPr>
      <w:r w:rsidRPr="00D96CB4">
        <w:rPr>
          <w:snapToGrid w:val="0"/>
          <w:lang w:val="fr-FR"/>
        </w:rPr>
        <w:lastRenderedPageBreak/>
        <w:tab/>
        <w:t>...</w:t>
      </w:r>
    </w:p>
    <w:p w14:paraId="430E22F2" w14:textId="77777777" w:rsidR="009075AE" w:rsidRPr="00D96CB4" w:rsidRDefault="009075AE" w:rsidP="005557A9">
      <w:pPr>
        <w:pStyle w:val="PL"/>
        <w:rPr>
          <w:snapToGrid w:val="0"/>
          <w:lang w:val="fr-FR"/>
        </w:rPr>
      </w:pPr>
      <w:r w:rsidRPr="00D96CB4">
        <w:rPr>
          <w:snapToGrid w:val="0"/>
          <w:lang w:val="fr-FR"/>
        </w:rPr>
        <w:t>}</w:t>
      </w:r>
    </w:p>
    <w:p w14:paraId="105F6AB8" w14:textId="77777777" w:rsidR="009075AE" w:rsidRPr="00D96CB4" w:rsidRDefault="009075AE" w:rsidP="005557A9">
      <w:pPr>
        <w:pStyle w:val="PL"/>
        <w:rPr>
          <w:snapToGrid w:val="0"/>
          <w:lang w:val="fr-FR" w:eastAsia="zh-CN"/>
        </w:rPr>
      </w:pPr>
    </w:p>
    <w:p w14:paraId="378DCF4A" w14:textId="77777777" w:rsidR="009075AE" w:rsidRPr="00D96CB4" w:rsidRDefault="009075AE" w:rsidP="005557A9">
      <w:pPr>
        <w:pStyle w:val="PL"/>
        <w:rPr>
          <w:snapToGrid w:val="0"/>
          <w:lang w:val="fr-FR" w:eastAsia="zh-CN"/>
        </w:rPr>
      </w:pPr>
      <w:r w:rsidRPr="00D96CB4">
        <w:rPr>
          <w:snapToGrid w:val="0"/>
          <w:lang w:val="fr-FR" w:eastAsia="zh-CN"/>
        </w:rPr>
        <w:t>EUTRA-Coex-Mode-Info ::= CHOICE {</w:t>
      </w:r>
    </w:p>
    <w:p w14:paraId="5656176F" w14:textId="77777777" w:rsidR="009075AE" w:rsidRPr="00D96CB4" w:rsidRDefault="009075AE" w:rsidP="005557A9">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FCDD717" w14:textId="77777777" w:rsidR="009075AE" w:rsidRPr="009A1425" w:rsidRDefault="009075AE" w:rsidP="005557A9">
      <w:pPr>
        <w:pStyle w:val="PL"/>
      </w:pPr>
      <w:r w:rsidRPr="00D96CB4">
        <w:rPr>
          <w:lang w:val="fr-FR"/>
        </w:rPr>
        <w:tab/>
      </w:r>
      <w:r w:rsidRPr="009A1425">
        <w:t>tDD</w:t>
      </w:r>
      <w:r w:rsidRPr="009A1425">
        <w:tab/>
      </w:r>
      <w:r w:rsidRPr="009A1425">
        <w:tab/>
        <w:t>EUTRA-Coex-TDD-Info,</w:t>
      </w:r>
    </w:p>
    <w:p w14:paraId="56C1580F" w14:textId="77777777" w:rsidR="009075AE" w:rsidRPr="00EA5FA7" w:rsidRDefault="009075AE" w:rsidP="005557A9">
      <w:pPr>
        <w:pStyle w:val="PL"/>
        <w:rPr>
          <w:snapToGrid w:val="0"/>
        </w:rPr>
      </w:pPr>
      <w:r w:rsidRPr="009A1425">
        <w:tab/>
      </w:r>
      <w:r w:rsidRPr="00EA5FA7">
        <w:rPr>
          <w:snapToGrid w:val="0"/>
        </w:rPr>
        <w:t>...</w:t>
      </w:r>
    </w:p>
    <w:p w14:paraId="525C14F5" w14:textId="77777777" w:rsidR="009075AE" w:rsidRPr="00EA5FA7" w:rsidRDefault="009075AE" w:rsidP="005557A9">
      <w:pPr>
        <w:pStyle w:val="PL"/>
        <w:rPr>
          <w:snapToGrid w:val="0"/>
          <w:lang w:eastAsia="zh-CN"/>
        </w:rPr>
      </w:pPr>
      <w:r w:rsidRPr="00EA5FA7">
        <w:rPr>
          <w:snapToGrid w:val="0"/>
          <w:lang w:eastAsia="zh-CN"/>
        </w:rPr>
        <w:t>}</w:t>
      </w:r>
    </w:p>
    <w:p w14:paraId="319CEF38" w14:textId="77777777" w:rsidR="009075AE" w:rsidRPr="00EA5FA7" w:rsidRDefault="009075AE" w:rsidP="005557A9">
      <w:pPr>
        <w:pStyle w:val="PL"/>
        <w:rPr>
          <w:snapToGrid w:val="0"/>
          <w:lang w:eastAsia="zh-CN"/>
        </w:rPr>
      </w:pPr>
    </w:p>
    <w:p w14:paraId="6C92069E" w14:textId="77777777" w:rsidR="009075AE" w:rsidRPr="00EA5FA7" w:rsidRDefault="009075AE" w:rsidP="005557A9">
      <w:pPr>
        <w:pStyle w:val="PL"/>
        <w:rPr>
          <w:noProof w:val="0"/>
          <w:snapToGrid w:val="0"/>
          <w:lang w:eastAsia="zh-CN"/>
        </w:rPr>
      </w:pPr>
      <w:r w:rsidRPr="00EA5FA7">
        <w:rPr>
          <w:noProof w:val="0"/>
          <w:snapToGrid w:val="0"/>
          <w:lang w:eastAsia="zh-CN"/>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 xml:space="preserve">-TDD-Info ::= </w:t>
      </w:r>
      <w:r w:rsidRPr="00EA5FA7">
        <w:rPr>
          <w:noProof w:val="0"/>
          <w:snapToGrid w:val="0"/>
        </w:rPr>
        <w:t>SEQUENCE {</w:t>
      </w:r>
    </w:p>
    <w:p w14:paraId="3914BBF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eARFCN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B7C6B44" w14:textId="77777777" w:rsidR="009075AE" w:rsidRPr="00EA5FA7" w:rsidRDefault="009075AE" w:rsidP="005557A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F2BFCCD" w14:textId="77777777" w:rsidR="009075AE" w:rsidRPr="00EA5FA7" w:rsidRDefault="009075AE" w:rsidP="005557A9">
      <w:pPr>
        <w:pStyle w:val="PL"/>
        <w:rPr>
          <w:noProof w:val="0"/>
          <w:snapToGrid w:val="0"/>
          <w:lang w:eastAsia="zh-CN"/>
        </w:rPr>
      </w:pPr>
      <w:r w:rsidRPr="00EA5FA7">
        <w:rPr>
          <w:noProof w:val="0"/>
          <w:snapToGrid w:val="0"/>
        </w:rPr>
        <w:tab/>
      </w:r>
      <w:proofErr w:type="spellStart"/>
      <w:r w:rsidRPr="00EA5FA7">
        <w:rPr>
          <w:noProof w:val="0"/>
          <w:snapToGrid w:val="0"/>
          <w:lang w:eastAsia="zh-CN"/>
        </w:rPr>
        <w:t>s</w:t>
      </w:r>
      <w:r w:rsidRPr="00EA5FA7">
        <w:rPr>
          <w:noProof w:val="0"/>
          <w:snapToGrid w:val="0"/>
        </w:rPr>
        <w:t>ubframeAssignment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w:t>
      </w:r>
      <w:proofErr w:type="spellStart"/>
      <w:r w:rsidRPr="00EA5FA7">
        <w:rPr>
          <w:noProof w:val="0"/>
          <w:snapToGrid w:val="0"/>
        </w:rPr>
        <w:t>SubframeAssignment</w:t>
      </w:r>
      <w:proofErr w:type="spellEnd"/>
      <w:r w:rsidRPr="00EA5FA7">
        <w:rPr>
          <w:noProof w:val="0"/>
          <w:snapToGrid w:val="0"/>
        </w:rPr>
        <w:t>,</w:t>
      </w:r>
    </w:p>
    <w:p w14:paraId="758E09EE"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specialSubframe</w:t>
      </w:r>
      <w:proofErr w:type="spellEnd"/>
      <w:r w:rsidRPr="00EA5FA7">
        <w:rPr>
          <w:noProof w:val="0"/>
          <w:snapToGrid w:val="0"/>
          <w:lang w:eastAsia="zh-CN"/>
        </w:rPr>
        <w:t>-Info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proofErr w:type="spellStart"/>
      <w:r w:rsidRPr="00EA5FA7">
        <w:rPr>
          <w:noProof w:val="0"/>
          <w:snapToGrid w:val="0"/>
          <w:lang w:eastAsia="zh-CN"/>
        </w:rPr>
        <w:t>SpecialSubframe</w:t>
      </w:r>
      <w:proofErr w:type="spellEnd"/>
      <w:r w:rsidRPr="00EA5FA7">
        <w:rPr>
          <w:noProof w:val="0"/>
          <w:snapToGrid w:val="0"/>
          <w:lang w:eastAsia="zh-CN"/>
        </w:rPr>
        <w:t>-Info,</w:t>
      </w:r>
    </w:p>
    <w:p w14:paraId="651FD7E9" w14:textId="77777777" w:rsidR="009075AE" w:rsidRPr="00D96CB4" w:rsidRDefault="009075AE" w:rsidP="005557A9">
      <w:pPr>
        <w:pStyle w:val="PL"/>
        <w:rPr>
          <w:noProof w:val="0"/>
          <w:snapToGrid w:val="0"/>
          <w:lang w:val="fr-FR"/>
        </w:rPr>
      </w:pPr>
      <w:r w:rsidRPr="00EA5FA7">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{EUTRA</w:t>
      </w:r>
      <w:r w:rsidRPr="00D96CB4">
        <w:rPr>
          <w:snapToGrid w:val="0"/>
          <w:lang w:val="fr-FR" w:eastAsia="zh-CN"/>
        </w:rPr>
        <w:t>-</w:t>
      </w:r>
      <w:proofErr w:type="spellStart"/>
      <w:r w:rsidRPr="00D96CB4">
        <w:rPr>
          <w:snapToGrid w:val="0"/>
          <w:lang w:val="fr-FR" w:eastAsia="zh-CN"/>
        </w:rPr>
        <w:t>Coex</w:t>
      </w:r>
      <w:proofErr w:type="spellEnd"/>
      <w:r w:rsidRPr="00D96CB4">
        <w:rPr>
          <w:noProof w:val="0"/>
          <w:snapToGrid w:val="0"/>
          <w:lang w:val="fr-FR"/>
        </w:rPr>
        <w:t>-TDD-Info-</w:t>
      </w:r>
      <w:proofErr w:type="spellStart"/>
      <w:r w:rsidRPr="00D96CB4">
        <w:rPr>
          <w:noProof w:val="0"/>
          <w:snapToGrid w:val="0"/>
          <w:lang w:val="fr-FR"/>
        </w:rPr>
        <w:t>ExtIEs</w:t>
      </w:r>
      <w:proofErr w:type="spellEnd"/>
      <w:r w:rsidRPr="00D96CB4">
        <w:rPr>
          <w:noProof w:val="0"/>
          <w:snapToGrid w:val="0"/>
          <w:lang w:val="fr-FR"/>
        </w:rPr>
        <w:t>} } OPTIONAL,</w:t>
      </w:r>
    </w:p>
    <w:p w14:paraId="11AAE76E"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w:t>
      </w:r>
    </w:p>
    <w:p w14:paraId="647D1C02"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2EA869A5" w14:textId="77777777" w:rsidR="009075AE" w:rsidRPr="00EA5FA7" w:rsidRDefault="009075AE" w:rsidP="005557A9">
      <w:pPr>
        <w:pStyle w:val="PL"/>
        <w:rPr>
          <w:noProof w:val="0"/>
          <w:snapToGrid w:val="0"/>
        </w:rPr>
      </w:pPr>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xml:space="preserve"> F1AP-PROTOCOL-EXTENSION ::= {</w:t>
      </w:r>
    </w:p>
    <w:p w14:paraId="0DE9AE85" w14:textId="77777777" w:rsidR="009075AE" w:rsidRPr="00EA5FA7" w:rsidRDefault="009075AE" w:rsidP="005557A9">
      <w:pPr>
        <w:pStyle w:val="PL"/>
        <w:rPr>
          <w:noProof w:val="0"/>
          <w:snapToGrid w:val="0"/>
        </w:rPr>
      </w:pPr>
      <w:r w:rsidRPr="00EA5FA7">
        <w:rPr>
          <w:noProof w:val="0"/>
          <w:snapToGrid w:val="0"/>
        </w:rPr>
        <w:tab/>
        <w:t>...</w:t>
      </w:r>
    </w:p>
    <w:p w14:paraId="58D8D40B" w14:textId="77777777" w:rsidR="009075AE" w:rsidRPr="00EA5FA7" w:rsidRDefault="009075AE" w:rsidP="005557A9">
      <w:pPr>
        <w:pStyle w:val="PL"/>
        <w:rPr>
          <w:noProof w:val="0"/>
          <w:snapToGrid w:val="0"/>
        </w:rPr>
      </w:pPr>
      <w:r w:rsidRPr="00EA5FA7">
        <w:rPr>
          <w:noProof w:val="0"/>
          <w:snapToGrid w:val="0"/>
        </w:rPr>
        <w:t>}</w:t>
      </w:r>
    </w:p>
    <w:p w14:paraId="114B9EE3"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D1B2BBB" w14:textId="77777777" w:rsidR="009075AE" w:rsidRPr="00EA5FA7" w:rsidRDefault="009075AE" w:rsidP="005557A9">
      <w:pPr>
        <w:pStyle w:val="PL"/>
        <w:rPr>
          <w:snapToGrid w:val="0"/>
          <w:lang w:eastAsia="zh-CN"/>
        </w:rPr>
      </w:pPr>
      <w:r w:rsidRPr="00EA5FA7">
        <w:rPr>
          <w:snapToGrid w:val="0"/>
          <w:lang w:eastAsia="zh-CN"/>
        </w:rPr>
        <w:tab/>
        <w:t>normal,</w:t>
      </w:r>
    </w:p>
    <w:p w14:paraId="3669606D" w14:textId="77777777" w:rsidR="009075AE" w:rsidRPr="00EA5FA7" w:rsidRDefault="009075AE" w:rsidP="005557A9">
      <w:pPr>
        <w:pStyle w:val="PL"/>
        <w:rPr>
          <w:snapToGrid w:val="0"/>
          <w:lang w:eastAsia="zh-CN"/>
        </w:rPr>
      </w:pPr>
      <w:r w:rsidRPr="00EA5FA7">
        <w:rPr>
          <w:snapToGrid w:val="0"/>
          <w:lang w:eastAsia="zh-CN"/>
        </w:rPr>
        <w:tab/>
        <w:t>extended,</w:t>
      </w:r>
    </w:p>
    <w:p w14:paraId="03A517FC" w14:textId="77777777" w:rsidR="009075AE" w:rsidRPr="00EA5FA7" w:rsidRDefault="009075AE" w:rsidP="005557A9">
      <w:pPr>
        <w:pStyle w:val="PL"/>
        <w:rPr>
          <w:snapToGrid w:val="0"/>
        </w:rPr>
      </w:pPr>
      <w:r w:rsidRPr="00EA5FA7">
        <w:rPr>
          <w:snapToGrid w:val="0"/>
        </w:rPr>
        <w:tab/>
        <w:t>...</w:t>
      </w:r>
    </w:p>
    <w:p w14:paraId="6F95BE9D" w14:textId="77777777" w:rsidR="009075AE" w:rsidRPr="00EA5FA7" w:rsidRDefault="009075AE" w:rsidP="005557A9">
      <w:pPr>
        <w:pStyle w:val="PL"/>
        <w:rPr>
          <w:snapToGrid w:val="0"/>
          <w:lang w:eastAsia="zh-CN"/>
        </w:rPr>
      </w:pPr>
      <w:r w:rsidRPr="00EA5FA7">
        <w:rPr>
          <w:snapToGrid w:val="0"/>
          <w:lang w:eastAsia="zh-CN"/>
        </w:rPr>
        <w:t>}</w:t>
      </w:r>
    </w:p>
    <w:p w14:paraId="5EBE8358" w14:textId="77777777" w:rsidR="009075AE" w:rsidRPr="00EA5FA7" w:rsidRDefault="009075AE" w:rsidP="005557A9">
      <w:pPr>
        <w:pStyle w:val="PL"/>
        <w:rPr>
          <w:snapToGrid w:val="0"/>
          <w:lang w:eastAsia="zh-CN"/>
        </w:rPr>
      </w:pPr>
    </w:p>
    <w:p w14:paraId="4DC1BFFA"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EEC113" w14:textId="77777777" w:rsidR="009075AE" w:rsidRPr="00EA5FA7" w:rsidRDefault="009075AE" w:rsidP="005557A9">
      <w:pPr>
        <w:pStyle w:val="PL"/>
        <w:rPr>
          <w:snapToGrid w:val="0"/>
          <w:lang w:eastAsia="zh-CN"/>
        </w:rPr>
      </w:pPr>
      <w:r w:rsidRPr="00EA5FA7">
        <w:rPr>
          <w:snapToGrid w:val="0"/>
          <w:lang w:eastAsia="zh-CN"/>
        </w:rPr>
        <w:tab/>
        <w:t>normal,</w:t>
      </w:r>
    </w:p>
    <w:p w14:paraId="0E71B4EC" w14:textId="77777777" w:rsidR="009075AE" w:rsidRPr="00EA5FA7" w:rsidRDefault="009075AE" w:rsidP="005557A9">
      <w:pPr>
        <w:pStyle w:val="PL"/>
        <w:rPr>
          <w:snapToGrid w:val="0"/>
          <w:lang w:eastAsia="zh-CN"/>
        </w:rPr>
      </w:pPr>
      <w:r w:rsidRPr="00EA5FA7">
        <w:rPr>
          <w:snapToGrid w:val="0"/>
          <w:lang w:eastAsia="zh-CN"/>
        </w:rPr>
        <w:tab/>
        <w:t>extended,</w:t>
      </w:r>
    </w:p>
    <w:p w14:paraId="3B366BFF" w14:textId="77777777" w:rsidR="009075AE" w:rsidRPr="00EA5FA7" w:rsidRDefault="009075AE" w:rsidP="005557A9">
      <w:pPr>
        <w:pStyle w:val="PL"/>
        <w:rPr>
          <w:snapToGrid w:val="0"/>
        </w:rPr>
      </w:pPr>
      <w:r w:rsidRPr="00EA5FA7">
        <w:rPr>
          <w:snapToGrid w:val="0"/>
        </w:rPr>
        <w:tab/>
        <w:t>...</w:t>
      </w:r>
    </w:p>
    <w:p w14:paraId="31D9DA33" w14:textId="77777777" w:rsidR="009075AE" w:rsidRPr="00EA5FA7" w:rsidRDefault="009075AE" w:rsidP="005557A9">
      <w:pPr>
        <w:pStyle w:val="PL"/>
        <w:rPr>
          <w:snapToGrid w:val="0"/>
          <w:lang w:eastAsia="zh-CN"/>
        </w:rPr>
      </w:pPr>
      <w:r w:rsidRPr="00EA5FA7">
        <w:rPr>
          <w:snapToGrid w:val="0"/>
          <w:lang w:eastAsia="zh-CN"/>
        </w:rPr>
        <w:t>}</w:t>
      </w:r>
    </w:p>
    <w:p w14:paraId="0D9491B9" w14:textId="77777777" w:rsidR="009075AE" w:rsidRPr="00EA5FA7" w:rsidRDefault="009075AE" w:rsidP="005557A9">
      <w:pPr>
        <w:pStyle w:val="PL"/>
        <w:rPr>
          <w:noProof w:val="0"/>
          <w:snapToGrid w:val="0"/>
          <w:lang w:eastAsia="zh-CN"/>
        </w:rPr>
      </w:pPr>
    </w:p>
    <w:p w14:paraId="17A72CB8"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 ::= SEQUENCE {</w:t>
      </w:r>
    </w:p>
    <w:p w14:paraId="036B3F67"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rootSequenceIndex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46BFA81" w14:textId="77777777" w:rsidR="009075AE" w:rsidRPr="00EA5FA7" w:rsidRDefault="009075AE" w:rsidP="005557A9">
      <w:pPr>
        <w:pStyle w:val="PL"/>
        <w:rPr>
          <w:rFonts w:eastAsia="SimSun"/>
          <w:noProof w:val="0"/>
          <w:snapToGrid w:val="0"/>
          <w:lang w:eastAsia="zh-CN"/>
        </w:rPr>
      </w:pPr>
      <w:r w:rsidRPr="00EA5FA7">
        <w:rPr>
          <w:noProof w:val="0"/>
          <w:snapToGrid w:val="0"/>
          <w:lang w:eastAsia="zh-CN"/>
        </w:rPr>
        <w:tab/>
      </w:r>
      <w:proofErr w:type="spellStart"/>
      <w:r w:rsidRPr="00EA5FA7">
        <w:rPr>
          <w:noProof w:val="0"/>
          <w:snapToGrid w:val="0"/>
          <w:lang w:eastAsia="zh-CN"/>
        </w:rPr>
        <w:t>zeroCorrelationIndex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7D760784" w14:textId="77777777" w:rsidR="009075AE" w:rsidRPr="00EA5FA7" w:rsidRDefault="009075AE" w:rsidP="005557A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40B5F4B" w14:textId="77777777" w:rsidR="009075AE" w:rsidRPr="00EA5FA7" w:rsidRDefault="009075AE" w:rsidP="005557A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3353A254" w14:textId="77777777" w:rsidR="009075AE" w:rsidRPr="00EA5FA7" w:rsidRDefault="009075AE" w:rsidP="005557A9">
      <w:pPr>
        <w:pStyle w:val="PL"/>
        <w:rPr>
          <w:rFonts w:eastAsia="SimSun"/>
          <w:noProof w:val="0"/>
          <w:snapToGrid w:val="0"/>
          <w:lang w:eastAsia="zh-CN"/>
        </w:rPr>
      </w:pPr>
      <w:r w:rsidRPr="00EA5FA7">
        <w:rPr>
          <w:rFonts w:eastAsia="SimSun"/>
          <w:bCs/>
          <w:lang w:eastAsia="zh-CN"/>
        </w:rPr>
        <w:tab/>
      </w:r>
      <w:proofErr w:type="spellStart"/>
      <w:r w:rsidRPr="00EA5FA7">
        <w:rPr>
          <w:noProof w:val="0"/>
          <w:snapToGrid w:val="0"/>
          <w:lang w:eastAsia="zh-CN"/>
        </w:rPr>
        <w:t>prach-ConfigIndex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A874171" w14:textId="77777777" w:rsidR="009075AE" w:rsidRPr="00EA5FA7" w:rsidRDefault="009075AE" w:rsidP="005557A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21E6461F" w14:textId="77777777" w:rsidR="009075AE" w:rsidRPr="00D96CB4" w:rsidRDefault="009075AE" w:rsidP="005557A9">
      <w:pPr>
        <w:pStyle w:val="PL"/>
        <w:rPr>
          <w:noProof w:val="0"/>
          <w:snapToGrid w:val="0"/>
          <w:lang w:val="fr-FR"/>
        </w:rPr>
      </w:pPr>
      <w:r w:rsidRPr="00EA5FA7">
        <w:rPr>
          <w:rFonts w:eastAsia="SimSun"/>
          <w:bCs/>
          <w:lang w:eastAsia="zh-CN"/>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{EUTRA-</w:t>
      </w:r>
      <w:r w:rsidRPr="00D96CB4">
        <w:rPr>
          <w:noProof w:val="0"/>
          <w:snapToGrid w:val="0"/>
          <w:lang w:val="fr-FR" w:eastAsia="zh-CN"/>
        </w:rPr>
        <w:t>PRACH-Configuration</w:t>
      </w:r>
      <w:r w:rsidRPr="00D96CB4">
        <w:rPr>
          <w:noProof w:val="0"/>
          <w:snapToGrid w:val="0"/>
          <w:lang w:val="fr-FR"/>
        </w:rPr>
        <w:t>-</w:t>
      </w:r>
      <w:proofErr w:type="spellStart"/>
      <w:r w:rsidRPr="00D96CB4">
        <w:rPr>
          <w:noProof w:val="0"/>
          <w:snapToGrid w:val="0"/>
          <w:lang w:val="fr-FR"/>
        </w:rPr>
        <w:t>ExtIEs</w:t>
      </w:r>
      <w:proofErr w:type="spellEnd"/>
      <w:r w:rsidRPr="00D96CB4">
        <w:rPr>
          <w:noProof w:val="0"/>
          <w:snapToGrid w:val="0"/>
          <w:lang w:val="fr-FR"/>
        </w:rPr>
        <w:t>} }</w:t>
      </w:r>
      <w:r w:rsidRPr="00D96CB4">
        <w:rPr>
          <w:noProof w:val="0"/>
          <w:snapToGrid w:val="0"/>
          <w:lang w:val="fr-FR"/>
        </w:rPr>
        <w:tab/>
        <w:t>OPTIONAL,</w:t>
      </w:r>
    </w:p>
    <w:p w14:paraId="1A1CE456" w14:textId="77777777" w:rsidR="009075AE" w:rsidRPr="00EA5FA7" w:rsidRDefault="009075AE" w:rsidP="005557A9">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1707F3F"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33CE8315" w14:textId="77777777" w:rsidR="009075AE" w:rsidRPr="00EA5FA7" w:rsidRDefault="009075AE" w:rsidP="005557A9">
      <w:pPr>
        <w:pStyle w:val="PL"/>
        <w:rPr>
          <w:noProof w:val="0"/>
          <w:snapToGrid w:val="0"/>
          <w:lang w:eastAsia="zh-CN"/>
        </w:rPr>
      </w:pPr>
    </w:p>
    <w:p w14:paraId="14878563"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w:t>
      </w:r>
      <w:r w:rsidRPr="00EA5FA7">
        <w:rPr>
          <w:noProof w:val="0"/>
          <w:snapToGrid w:val="0"/>
          <w:lang w:eastAsia="zh-CN"/>
        </w:rPr>
        <w:t xml:space="preserve"> ::= {</w:t>
      </w:r>
    </w:p>
    <w:p w14:paraId="2E14E8C1"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noProof w:val="0"/>
          <w:snapToGrid w:val="0"/>
        </w:rPr>
        <w:t>...</w:t>
      </w:r>
    </w:p>
    <w:p w14:paraId="7331FA0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F517DB6" w14:textId="77777777" w:rsidR="009075AE" w:rsidRPr="00EA5FA7" w:rsidRDefault="009075AE" w:rsidP="005557A9">
      <w:pPr>
        <w:pStyle w:val="PL"/>
        <w:rPr>
          <w:noProof w:val="0"/>
          <w:snapToGrid w:val="0"/>
          <w:lang w:eastAsia="zh-CN"/>
        </w:rPr>
      </w:pPr>
    </w:p>
    <w:p w14:paraId="54509E89" w14:textId="77777777" w:rsidR="009075AE" w:rsidRPr="00EA5FA7" w:rsidRDefault="009075AE" w:rsidP="005557A9">
      <w:pPr>
        <w:pStyle w:val="PL"/>
        <w:rPr>
          <w:snapToGrid w:val="0"/>
          <w:lang w:eastAsia="zh-CN"/>
        </w:rPr>
      </w:pPr>
    </w:p>
    <w:p w14:paraId="33DECB6E" w14:textId="77777777" w:rsidR="009075AE" w:rsidRPr="00EA5FA7" w:rsidRDefault="009075AE" w:rsidP="005557A9">
      <w:pPr>
        <w:pStyle w:val="PL"/>
        <w:rPr>
          <w:noProof w:val="0"/>
          <w:snapToGrid w:val="0"/>
          <w:lang w:eastAsia="zh-CN"/>
        </w:rPr>
      </w:pP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52F16C1"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w:t>
      </w:r>
    </w:p>
    <w:p w14:paraId="7A888AC7" w14:textId="77777777" w:rsidR="009075AE" w:rsidRPr="00EA5FA7" w:rsidRDefault="009075AE" w:rsidP="005557A9">
      <w:pPr>
        <w:pStyle w:val="PL"/>
        <w:rPr>
          <w:noProof w:val="0"/>
          <w:snapToGrid w:val="0"/>
          <w:lang w:eastAsia="zh-CN"/>
        </w:rPr>
      </w:pPr>
      <w:r w:rsidRPr="00EA5FA7">
        <w:rPr>
          <w:noProof w:val="0"/>
          <w:snapToGrid w:val="0"/>
        </w:rPr>
        <w:tab/>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w:t>
      </w:r>
    </w:p>
    <w:p w14:paraId="6340FBFC"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w:t>
      </w:r>
    </w:p>
    <w:p w14:paraId="4F0FF0F3" w14:textId="77777777" w:rsidR="009075AE" w:rsidRPr="00EA5FA7" w:rsidRDefault="009075AE" w:rsidP="005557A9">
      <w:pPr>
        <w:pStyle w:val="PL"/>
        <w:rPr>
          <w:noProof w:val="0"/>
          <w:snapToGrid w:val="0"/>
        </w:rPr>
      </w:pPr>
      <w:r w:rsidRPr="00EA5FA7">
        <w:rPr>
          <w:noProof w:val="0"/>
          <w:snapToGrid w:val="0"/>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w:t>
      </w:r>
      <w:proofErr w:type="spellStart"/>
      <w:r w:rsidRPr="00EA5FA7">
        <w:rPr>
          <w:noProof w:val="0"/>
          <w:snapToGrid w:val="0"/>
        </w:rPr>
        <w:t>ExtIEs</w:t>
      </w:r>
      <w:proofErr w:type="spellEnd"/>
      <w:r w:rsidRPr="00EA5FA7">
        <w:rPr>
          <w:noProof w:val="0"/>
          <w:snapToGrid w:val="0"/>
        </w:rPr>
        <w:t>} } OPTIONAL,</w:t>
      </w:r>
    </w:p>
    <w:p w14:paraId="319B8487" w14:textId="77777777" w:rsidR="009075AE" w:rsidRPr="00EA5FA7" w:rsidRDefault="009075AE" w:rsidP="005557A9">
      <w:pPr>
        <w:pStyle w:val="PL"/>
        <w:rPr>
          <w:noProof w:val="0"/>
          <w:snapToGrid w:val="0"/>
          <w:lang w:eastAsia="zh-CN"/>
        </w:rPr>
      </w:pPr>
      <w:r w:rsidRPr="00EA5FA7">
        <w:rPr>
          <w:noProof w:val="0"/>
          <w:snapToGrid w:val="0"/>
        </w:rPr>
        <w:lastRenderedPageBreak/>
        <w:tab/>
        <w:t>...</w:t>
      </w:r>
    </w:p>
    <w:p w14:paraId="3637F840"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C3B747C" w14:textId="77777777" w:rsidR="009075AE" w:rsidRPr="00EA5FA7" w:rsidRDefault="009075AE" w:rsidP="005557A9">
      <w:pPr>
        <w:pStyle w:val="PL"/>
        <w:rPr>
          <w:noProof w:val="0"/>
          <w:snapToGrid w:val="0"/>
          <w:lang w:eastAsia="zh-CN"/>
        </w:rPr>
      </w:pPr>
    </w:p>
    <w:p w14:paraId="2FF08C98" w14:textId="77777777" w:rsidR="009075AE" w:rsidRPr="00EA5FA7" w:rsidRDefault="009075AE" w:rsidP="005557A9">
      <w:pPr>
        <w:pStyle w:val="PL"/>
        <w:rPr>
          <w:noProof w:val="0"/>
          <w:snapToGrid w:val="0"/>
        </w:rPr>
      </w:pPr>
      <w:r w:rsidRPr="00EA5FA7">
        <w:rPr>
          <w:snapToGrid w:val="0"/>
          <w:lang w:eastAsia="zh-CN"/>
        </w:rPr>
        <w:t>EUTRA-</w:t>
      </w:r>
      <w:proofErr w:type="spellStart"/>
      <w:r w:rsidRPr="00EA5FA7">
        <w:rPr>
          <w:noProof w:val="0"/>
        </w:rPr>
        <w:t>SpecialSubframe</w:t>
      </w:r>
      <w:proofErr w:type="spellEnd"/>
      <w:r w:rsidRPr="00EA5FA7">
        <w:rPr>
          <w:noProof w:val="0"/>
        </w:rPr>
        <w:t>-Info</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 ::= {</w:t>
      </w:r>
    </w:p>
    <w:p w14:paraId="3A4E6B00" w14:textId="77777777" w:rsidR="009075AE" w:rsidRPr="00EA5FA7" w:rsidRDefault="009075AE" w:rsidP="005557A9">
      <w:pPr>
        <w:pStyle w:val="PL"/>
        <w:rPr>
          <w:noProof w:val="0"/>
          <w:snapToGrid w:val="0"/>
        </w:rPr>
      </w:pPr>
      <w:r w:rsidRPr="00EA5FA7">
        <w:rPr>
          <w:noProof w:val="0"/>
          <w:snapToGrid w:val="0"/>
        </w:rPr>
        <w:tab/>
        <w:t>...</w:t>
      </w:r>
    </w:p>
    <w:p w14:paraId="6D6BB949" w14:textId="77777777" w:rsidR="009075AE" w:rsidRPr="00EA5FA7" w:rsidRDefault="009075AE" w:rsidP="005557A9">
      <w:pPr>
        <w:pStyle w:val="PL"/>
        <w:rPr>
          <w:noProof w:val="0"/>
          <w:snapToGrid w:val="0"/>
        </w:rPr>
      </w:pPr>
      <w:r w:rsidRPr="00EA5FA7">
        <w:rPr>
          <w:noProof w:val="0"/>
          <w:snapToGrid w:val="0"/>
        </w:rPr>
        <w:t>}</w:t>
      </w:r>
    </w:p>
    <w:p w14:paraId="58B02100" w14:textId="77777777" w:rsidR="009075AE" w:rsidRPr="00EA5FA7" w:rsidRDefault="009075AE" w:rsidP="005557A9">
      <w:pPr>
        <w:pStyle w:val="PL"/>
        <w:rPr>
          <w:noProof w:val="0"/>
          <w:snapToGrid w:val="0"/>
          <w:lang w:eastAsia="zh-CN"/>
        </w:rPr>
      </w:pPr>
    </w:p>
    <w:p w14:paraId="77EEE406" w14:textId="77777777" w:rsidR="009075AE" w:rsidRPr="00EA5FA7" w:rsidRDefault="009075AE" w:rsidP="005557A9">
      <w:pPr>
        <w:pStyle w:val="PL"/>
        <w:rPr>
          <w:noProof w:val="0"/>
          <w:snapToGrid w:val="0"/>
        </w:rPr>
      </w:pP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 xml:space="preserve"> ::= </w:t>
      </w:r>
      <w:r w:rsidRPr="00EA5FA7">
        <w:rPr>
          <w:noProof w:val="0"/>
          <w:snapToGrid w:val="0"/>
        </w:rPr>
        <w:t xml:space="preserve">ENUMERATED { </w:t>
      </w:r>
    </w:p>
    <w:p w14:paraId="22AEB105" w14:textId="77777777" w:rsidR="009075AE" w:rsidRPr="00EA5FA7" w:rsidRDefault="009075AE" w:rsidP="005557A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2C9C371" w14:textId="77777777" w:rsidR="009075AE" w:rsidRPr="00EA5FA7" w:rsidRDefault="009075AE" w:rsidP="005557A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5B897D" w14:textId="77777777" w:rsidR="009075AE" w:rsidRPr="00EA5FA7" w:rsidRDefault="009075AE" w:rsidP="005557A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FB6462C"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AEBD95"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0ABCE6E"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A1B0882"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A22460F" w14:textId="77777777" w:rsidR="009075AE" w:rsidRPr="00EA5FA7" w:rsidRDefault="009075AE" w:rsidP="005557A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E682CA" w14:textId="77777777" w:rsidR="009075AE" w:rsidRPr="00EA5FA7" w:rsidRDefault="009075AE" w:rsidP="005557A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9347B50" w14:textId="77777777" w:rsidR="009075AE" w:rsidRPr="009A1425" w:rsidRDefault="009075AE" w:rsidP="005557A9">
      <w:pPr>
        <w:pStyle w:val="PL"/>
      </w:pPr>
      <w:r w:rsidRPr="00EA5FA7">
        <w:rPr>
          <w:bCs/>
          <w:noProof w:val="0"/>
          <w:lang w:eastAsia="zh-CN"/>
        </w:rPr>
        <w:tab/>
      </w:r>
      <w:r w:rsidRPr="009A1425">
        <w:t>ssp9,</w:t>
      </w:r>
    </w:p>
    <w:p w14:paraId="6D6B9688" w14:textId="77777777" w:rsidR="009075AE" w:rsidRPr="00D96CB4" w:rsidRDefault="009075AE" w:rsidP="005557A9">
      <w:pPr>
        <w:pStyle w:val="PL"/>
        <w:rPr>
          <w:lang w:val="fr-FR"/>
        </w:rPr>
      </w:pPr>
      <w:r w:rsidRPr="009A1425">
        <w:tab/>
      </w:r>
      <w:r w:rsidRPr="00D96CB4">
        <w:rPr>
          <w:lang w:val="fr-FR"/>
        </w:rPr>
        <w:t>ssp10,</w:t>
      </w:r>
    </w:p>
    <w:p w14:paraId="537AE3F4" w14:textId="77777777" w:rsidR="009075AE" w:rsidRPr="00D96CB4" w:rsidRDefault="009075AE" w:rsidP="005557A9">
      <w:pPr>
        <w:pStyle w:val="PL"/>
        <w:rPr>
          <w:lang w:val="fr-FR"/>
        </w:rPr>
      </w:pPr>
      <w:r w:rsidRPr="00D96CB4">
        <w:rPr>
          <w:lang w:val="fr-FR"/>
        </w:rPr>
        <w:tab/>
        <w:t>...</w:t>
      </w:r>
    </w:p>
    <w:p w14:paraId="2C87EDEB" w14:textId="77777777" w:rsidR="009075AE" w:rsidRPr="00D96CB4" w:rsidRDefault="009075AE" w:rsidP="005557A9">
      <w:pPr>
        <w:pStyle w:val="PL"/>
        <w:rPr>
          <w:lang w:val="fr-FR"/>
        </w:rPr>
      </w:pPr>
      <w:r w:rsidRPr="00D96CB4">
        <w:rPr>
          <w:lang w:val="fr-FR"/>
        </w:rPr>
        <w:t>}</w:t>
      </w:r>
    </w:p>
    <w:p w14:paraId="75BF27E2" w14:textId="77777777" w:rsidR="009075AE" w:rsidRPr="00D96CB4" w:rsidRDefault="009075AE" w:rsidP="005557A9">
      <w:pPr>
        <w:pStyle w:val="PL"/>
        <w:rPr>
          <w:lang w:val="fr-FR"/>
        </w:rPr>
      </w:pPr>
    </w:p>
    <w:p w14:paraId="416A0F4C" w14:textId="77777777" w:rsidR="009075AE" w:rsidRPr="00D96CB4" w:rsidRDefault="009075AE" w:rsidP="005557A9">
      <w:pPr>
        <w:pStyle w:val="PL"/>
        <w:rPr>
          <w:lang w:val="fr-FR"/>
        </w:rPr>
      </w:pPr>
      <w:r w:rsidRPr="00D96CB4">
        <w:rPr>
          <w:lang w:val="fr-FR"/>
        </w:rPr>
        <w:t xml:space="preserve">EUTRA-SubframeAssignment ::= ENUMERATED { </w:t>
      </w:r>
    </w:p>
    <w:p w14:paraId="1CD9BCBD" w14:textId="77777777" w:rsidR="009075AE" w:rsidRPr="00D96CB4" w:rsidRDefault="009075AE" w:rsidP="005557A9">
      <w:pPr>
        <w:pStyle w:val="PL"/>
        <w:rPr>
          <w:lang w:val="fr-FR"/>
        </w:rPr>
      </w:pPr>
      <w:r w:rsidRPr="00D96CB4">
        <w:rPr>
          <w:lang w:val="fr-FR"/>
        </w:rPr>
        <w:tab/>
        <w:t>sa0,</w:t>
      </w:r>
    </w:p>
    <w:p w14:paraId="682A683D" w14:textId="77777777" w:rsidR="009075AE" w:rsidRPr="00D96CB4" w:rsidRDefault="009075AE" w:rsidP="005557A9">
      <w:pPr>
        <w:pStyle w:val="PL"/>
        <w:rPr>
          <w:lang w:val="fr-FR"/>
        </w:rPr>
      </w:pPr>
      <w:r w:rsidRPr="00D96CB4">
        <w:rPr>
          <w:lang w:val="fr-FR"/>
        </w:rPr>
        <w:tab/>
        <w:t xml:space="preserve">sa1, </w:t>
      </w:r>
    </w:p>
    <w:p w14:paraId="3DEDD43C" w14:textId="77777777" w:rsidR="009075AE" w:rsidRPr="00D96CB4" w:rsidRDefault="009075AE" w:rsidP="005557A9">
      <w:pPr>
        <w:pStyle w:val="PL"/>
        <w:rPr>
          <w:lang w:val="fr-FR"/>
        </w:rPr>
      </w:pPr>
      <w:r w:rsidRPr="00D96CB4">
        <w:rPr>
          <w:lang w:val="fr-FR"/>
        </w:rPr>
        <w:tab/>
        <w:t>sa2,</w:t>
      </w:r>
    </w:p>
    <w:p w14:paraId="67F3E719" w14:textId="77777777" w:rsidR="009075AE" w:rsidRPr="00D96CB4" w:rsidRDefault="009075AE" w:rsidP="005557A9">
      <w:pPr>
        <w:pStyle w:val="PL"/>
        <w:rPr>
          <w:lang w:val="fr-FR"/>
        </w:rPr>
      </w:pPr>
      <w:r w:rsidRPr="00D96CB4">
        <w:rPr>
          <w:lang w:val="fr-FR"/>
        </w:rPr>
        <w:tab/>
        <w:t>sa3,</w:t>
      </w:r>
    </w:p>
    <w:p w14:paraId="12F59A1A" w14:textId="77777777" w:rsidR="009075AE" w:rsidRPr="00D96CB4" w:rsidRDefault="009075AE" w:rsidP="005557A9">
      <w:pPr>
        <w:pStyle w:val="PL"/>
        <w:rPr>
          <w:lang w:val="fr-FR"/>
        </w:rPr>
      </w:pPr>
      <w:r w:rsidRPr="00D96CB4">
        <w:rPr>
          <w:lang w:val="fr-FR"/>
        </w:rPr>
        <w:tab/>
        <w:t>sa4,</w:t>
      </w:r>
    </w:p>
    <w:p w14:paraId="7325A01F" w14:textId="77777777" w:rsidR="009075AE" w:rsidRPr="00D96CB4" w:rsidRDefault="009075AE" w:rsidP="005557A9">
      <w:pPr>
        <w:pStyle w:val="PL"/>
        <w:rPr>
          <w:lang w:val="fr-FR"/>
        </w:rPr>
      </w:pPr>
      <w:r w:rsidRPr="00D96CB4">
        <w:rPr>
          <w:lang w:val="fr-FR"/>
        </w:rPr>
        <w:tab/>
        <w:t>sa5,</w:t>
      </w:r>
    </w:p>
    <w:p w14:paraId="057CCCD0" w14:textId="77777777" w:rsidR="009075AE" w:rsidRPr="00D96CB4" w:rsidRDefault="009075AE" w:rsidP="005557A9">
      <w:pPr>
        <w:pStyle w:val="PL"/>
        <w:rPr>
          <w:lang w:val="fr-FR"/>
        </w:rPr>
      </w:pPr>
      <w:r w:rsidRPr="00D96CB4">
        <w:rPr>
          <w:lang w:val="fr-FR"/>
        </w:rPr>
        <w:tab/>
        <w:t>sa6,</w:t>
      </w:r>
    </w:p>
    <w:p w14:paraId="1FC9EB4E" w14:textId="77777777" w:rsidR="009075AE" w:rsidRPr="009A1425" w:rsidRDefault="009075AE" w:rsidP="005557A9">
      <w:pPr>
        <w:pStyle w:val="PL"/>
      </w:pPr>
      <w:r w:rsidRPr="00D96CB4">
        <w:rPr>
          <w:lang w:val="fr-FR"/>
        </w:rPr>
        <w:tab/>
      </w:r>
      <w:r w:rsidRPr="009A1425">
        <w:t>...</w:t>
      </w:r>
    </w:p>
    <w:p w14:paraId="2054DB77" w14:textId="77777777" w:rsidR="009075AE" w:rsidRPr="009A1425" w:rsidRDefault="009075AE" w:rsidP="005557A9">
      <w:pPr>
        <w:pStyle w:val="PL"/>
      </w:pPr>
      <w:r w:rsidRPr="009A1425">
        <w:t>}</w:t>
      </w:r>
    </w:p>
    <w:p w14:paraId="72742CAF" w14:textId="77777777" w:rsidR="009075AE" w:rsidRPr="009A1425" w:rsidRDefault="009075AE" w:rsidP="005557A9">
      <w:pPr>
        <w:pStyle w:val="PL"/>
      </w:pPr>
    </w:p>
    <w:p w14:paraId="6DE32836" w14:textId="77777777" w:rsidR="009075AE" w:rsidRPr="009A1425" w:rsidRDefault="009075AE" w:rsidP="005557A9">
      <w:pPr>
        <w:pStyle w:val="PL"/>
      </w:pPr>
      <w:r w:rsidRPr="009A1425">
        <w:t>EUTRA-Transmission-Bandwidth ::= ENUMERATED {</w:t>
      </w:r>
    </w:p>
    <w:p w14:paraId="3E8A9C60" w14:textId="77777777" w:rsidR="009075AE" w:rsidRPr="009A1425" w:rsidRDefault="009075AE" w:rsidP="005557A9">
      <w:pPr>
        <w:pStyle w:val="PL"/>
      </w:pPr>
      <w:r w:rsidRPr="009A1425">
        <w:tab/>
        <w:t>bw6,</w:t>
      </w:r>
    </w:p>
    <w:p w14:paraId="669DD2FC" w14:textId="77777777" w:rsidR="009075AE" w:rsidRPr="009A1425" w:rsidRDefault="009075AE" w:rsidP="005557A9">
      <w:pPr>
        <w:pStyle w:val="PL"/>
      </w:pPr>
      <w:r w:rsidRPr="009A1425">
        <w:tab/>
        <w:t>bw15,</w:t>
      </w:r>
    </w:p>
    <w:p w14:paraId="4FB3EBA8" w14:textId="77777777" w:rsidR="009075AE" w:rsidRPr="009A1425" w:rsidRDefault="009075AE" w:rsidP="005557A9">
      <w:pPr>
        <w:pStyle w:val="PL"/>
      </w:pPr>
      <w:r w:rsidRPr="009A1425">
        <w:tab/>
        <w:t>bw25,</w:t>
      </w:r>
    </w:p>
    <w:p w14:paraId="44646B44" w14:textId="77777777" w:rsidR="009075AE" w:rsidRPr="009A1425" w:rsidRDefault="009075AE" w:rsidP="005557A9">
      <w:pPr>
        <w:pStyle w:val="PL"/>
      </w:pPr>
      <w:r w:rsidRPr="009A1425">
        <w:tab/>
        <w:t>bw50,</w:t>
      </w:r>
    </w:p>
    <w:p w14:paraId="5B73E45F" w14:textId="77777777" w:rsidR="009075AE" w:rsidRPr="009A1425" w:rsidRDefault="009075AE" w:rsidP="005557A9">
      <w:pPr>
        <w:pStyle w:val="PL"/>
      </w:pPr>
      <w:r w:rsidRPr="009A1425">
        <w:tab/>
        <w:t>bw75,</w:t>
      </w:r>
    </w:p>
    <w:p w14:paraId="080CF418" w14:textId="77777777" w:rsidR="009075AE" w:rsidRPr="00EA5FA7" w:rsidRDefault="009075AE" w:rsidP="005557A9">
      <w:pPr>
        <w:pStyle w:val="PL"/>
        <w:rPr>
          <w:noProof w:val="0"/>
          <w:snapToGrid w:val="0"/>
        </w:rPr>
      </w:pPr>
      <w:r w:rsidRPr="009A1425">
        <w:tab/>
      </w:r>
      <w:r w:rsidRPr="00EA5FA7">
        <w:rPr>
          <w:noProof w:val="0"/>
          <w:snapToGrid w:val="0"/>
        </w:rPr>
        <w:t>bw100,</w:t>
      </w:r>
    </w:p>
    <w:p w14:paraId="73FCFF8D" w14:textId="77777777" w:rsidR="009075AE" w:rsidRPr="00EA5FA7" w:rsidRDefault="009075AE" w:rsidP="005557A9">
      <w:pPr>
        <w:pStyle w:val="PL"/>
        <w:rPr>
          <w:noProof w:val="0"/>
          <w:snapToGrid w:val="0"/>
        </w:rPr>
      </w:pPr>
      <w:r w:rsidRPr="00EA5FA7">
        <w:rPr>
          <w:noProof w:val="0"/>
          <w:snapToGrid w:val="0"/>
        </w:rPr>
        <w:tab/>
        <w:t>...</w:t>
      </w:r>
    </w:p>
    <w:p w14:paraId="4BE4C553" w14:textId="77777777" w:rsidR="009075AE" w:rsidRPr="00EA5FA7" w:rsidRDefault="009075AE" w:rsidP="005557A9">
      <w:pPr>
        <w:pStyle w:val="PL"/>
        <w:rPr>
          <w:noProof w:val="0"/>
          <w:snapToGrid w:val="0"/>
        </w:rPr>
      </w:pPr>
      <w:r w:rsidRPr="00EA5FA7">
        <w:rPr>
          <w:noProof w:val="0"/>
          <w:snapToGrid w:val="0"/>
        </w:rPr>
        <w:t>}</w:t>
      </w:r>
    </w:p>
    <w:p w14:paraId="2272D9CB" w14:textId="77777777" w:rsidR="009075AE" w:rsidRPr="00EA5FA7" w:rsidRDefault="009075AE" w:rsidP="005557A9">
      <w:pPr>
        <w:pStyle w:val="PL"/>
      </w:pPr>
    </w:p>
    <w:p w14:paraId="2B1A1604" w14:textId="77777777" w:rsidR="009075AE" w:rsidRPr="00EA5FA7" w:rsidRDefault="009075AE" w:rsidP="005557A9">
      <w:pPr>
        <w:pStyle w:val="PL"/>
        <w:rPr>
          <w:noProof w:val="0"/>
        </w:rPr>
      </w:pPr>
      <w:proofErr w:type="spellStart"/>
      <w:r w:rsidRPr="00EA5FA7">
        <w:rPr>
          <w:noProof w:val="0"/>
        </w:rPr>
        <w:t>EUTRANQoS</w:t>
      </w:r>
      <w:proofErr w:type="spellEnd"/>
      <w:r w:rsidRPr="00EA5FA7">
        <w:rPr>
          <w:noProof w:val="0"/>
        </w:rPr>
        <w:tab/>
        <w:t>::= SEQUENCE {</w:t>
      </w:r>
    </w:p>
    <w:p w14:paraId="22CB660E" w14:textId="77777777" w:rsidR="009075AE" w:rsidRPr="00EA5FA7" w:rsidRDefault="009075AE" w:rsidP="005557A9">
      <w:pPr>
        <w:pStyle w:val="PL"/>
        <w:rPr>
          <w:noProof w:val="0"/>
        </w:rPr>
      </w:pPr>
      <w:r w:rsidRPr="00EA5FA7">
        <w:rPr>
          <w:noProof w:val="0"/>
        </w:rPr>
        <w:tab/>
      </w:r>
      <w:proofErr w:type="spellStart"/>
      <w:r w:rsidRPr="00EA5FA7">
        <w:rPr>
          <w:noProof w:val="0"/>
        </w:rPr>
        <w:t>qCI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016EF50" w14:textId="77777777" w:rsidR="009075AE" w:rsidRPr="00EA5FA7" w:rsidRDefault="009075AE" w:rsidP="005557A9">
      <w:pPr>
        <w:pStyle w:val="PL"/>
        <w:rPr>
          <w:noProof w:val="0"/>
        </w:rPr>
      </w:pPr>
      <w:r w:rsidRPr="00EA5FA7">
        <w:rPr>
          <w:noProof w:val="0"/>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3AE7D429" w14:textId="77777777" w:rsidR="009075AE" w:rsidRPr="00EA5FA7" w:rsidRDefault="009075AE" w:rsidP="005557A9">
      <w:pPr>
        <w:pStyle w:val="PL"/>
        <w:rPr>
          <w:noProof w:val="0"/>
        </w:rPr>
      </w:pPr>
      <w:r w:rsidRPr="00EA5FA7">
        <w:rPr>
          <w:noProof w:val="0"/>
        </w:rPr>
        <w:tab/>
      </w:r>
      <w:proofErr w:type="spellStart"/>
      <w:r w:rsidRPr="00EA5FA7">
        <w:rPr>
          <w:noProof w:val="0"/>
        </w:rPr>
        <w:t>gbrQosInformation</w:t>
      </w:r>
      <w:proofErr w:type="spellEnd"/>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C30BB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EUTRANQoS-ExtIEs</w:t>
      </w:r>
      <w:proofErr w:type="spellEnd"/>
      <w:r w:rsidRPr="00EA5FA7">
        <w:rPr>
          <w:noProof w:val="0"/>
        </w:rPr>
        <w:t>} }</w:t>
      </w:r>
      <w:r w:rsidRPr="00EA5FA7">
        <w:rPr>
          <w:noProof w:val="0"/>
        </w:rPr>
        <w:tab/>
        <w:t>OPTIONAL,</w:t>
      </w:r>
    </w:p>
    <w:p w14:paraId="57A5A873" w14:textId="77777777" w:rsidR="009075AE" w:rsidRPr="00EA5FA7" w:rsidRDefault="009075AE" w:rsidP="005557A9">
      <w:pPr>
        <w:pStyle w:val="PL"/>
        <w:rPr>
          <w:noProof w:val="0"/>
        </w:rPr>
      </w:pPr>
      <w:r w:rsidRPr="00EA5FA7">
        <w:rPr>
          <w:noProof w:val="0"/>
        </w:rPr>
        <w:tab/>
        <w:t>...</w:t>
      </w:r>
    </w:p>
    <w:p w14:paraId="093C215E" w14:textId="77777777" w:rsidR="009075AE" w:rsidRPr="00EA5FA7" w:rsidRDefault="009075AE" w:rsidP="005557A9">
      <w:pPr>
        <w:pStyle w:val="PL"/>
        <w:rPr>
          <w:noProof w:val="0"/>
        </w:rPr>
      </w:pPr>
      <w:r w:rsidRPr="00EA5FA7">
        <w:rPr>
          <w:noProof w:val="0"/>
        </w:rPr>
        <w:t>}</w:t>
      </w:r>
    </w:p>
    <w:p w14:paraId="62D8C19A" w14:textId="77777777" w:rsidR="009075AE" w:rsidRPr="00EA5FA7" w:rsidRDefault="009075AE" w:rsidP="005557A9">
      <w:pPr>
        <w:pStyle w:val="PL"/>
        <w:rPr>
          <w:noProof w:val="0"/>
        </w:rPr>
      </w:pPr>
    </w:p>
    <w:p w14:paraId="30882277" w14:textId="77777777" w:rsidR="009075AE" w:rsidRDefault="009075AE" w:rsidP="005557A9">
      <w:pPr>
        <w:pStyle w:val="PL"/>
        <w:rPr>
          <w:noProof w:val="0"/>
        </w:rPr>
      </w:pPr>
      <w:proofErr w:type="spellStart"/>
      <w:r w:rsidRPr="00EA5FA7">
        <w:rPr>
          <w:noProof w:val="0"/>
        </w:rPr>
        <w:t>EUTRANQoS-ExtIEs</w:t>
      </w:r>
      <w:proofErr w:type="spellEnd"/>
      <w:r w:rsidRPr="00EA5FA7">
        <w:rPr>
          <w:noProof w:val="0"/>
        </w:rPr>
        <w:t xml:space="preserve"> F1AP-PROTOCOL-EXTENSION ::= {</w:t>
      </w:r>
    </w:p>
    <w:p w14:paraId="719EE9D2" w14:textId="77777777" w:rsidR="009075AE" w:rsidRPr="00EA5FA7" w:rsidRDefault="009075AE" w:rsidP="005557A9">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787D1F23" w14:textId="77777777" w:rsidR="009075AE" w:rsidRPr="00EA5FA7" w:rsidRDefault="009075AE" w:rsidP="005557A9">
      <w:pPr>
        <w:pStyle w:val="PL"/>
        <w:rPr>
          <w:noProof w:val="0"/>
        </w:rPr>
      </w:pPr>
      <w:r w:rsidRPr="00EA5FA7">
        <w:rPr>
          <w:noProof w:val="0"/>
        </w:rPr>
        <w:lastRenderedPageBreak/>
        <w:tab/>
        <w:t>...</w:t>
      </w:r>
    </w:p>
    <w:p w14:paraId="732079AC" w14:textId="77777777" w:rsidR="009075AE" w:rsidRPr="00EA5FA7" w:rsidRDefault="009075AE" w:rsidP="005557A9">
      <w:pPr>
        <w:pStyle w:val="PL"/>
        <w:rPr>
          <w:rFonts w:eastAsia="SimSun"/>
        </w:rPr>
      </w:pPr>
      <w:r w:rsidRPr="00EA5FA7">
        <w:rPr>
          <w:noProof w:val="0"/>
        </w:rPr>
        <w:t>}</w:t>
      </w:r>
    </w:p>
    <w:p w14:paraId="3FE8B458" w14:textId="77777777" w:rsidR="009075AE" w:rsidRPr="00EA5FA7" w:rsidRDefault="009075AE" w:rsidP="005557A9">
      <w:pPr>
        <w:pStyle w:val="PL"/>
        <w:rPr>
          <w:rFonts w:eastAsia="SimSun"/>
        </w:rPr>
      </w:pPr>
    </w:p>
    <w:p w14:paraId="5D5B6D5B" w14:textId="77777777" w:rsidR="009075AE" w:rsidRPr="00EA5FA7" w:rsidRDefault="009075AE" w:rsidP="005557A9">
      <w:pPr>
        <w:pStyle w:val="PL"/>
      </w:pPr>
      <w:r w:rsidRPr="00EA5FA7">
        <w:t>ExecuteDuplication ::= ENUMERATED{true,...}</w:t>
      </w:r>
    </w:p>
    <w:p w14:paraId="177F30A6" w14:textId="77777777" w:rsidR="009075AE" w:rsidRPr="00EA5FA7" w:rsidRDefault="009075AE" w:rsidP="005557A9">
      <w:pPr>
        <w:pStyle w:val="PL"/>
        <w:rPr>
          <w:noProof w:val="0"/>
          <w:snapToGrid w:val="0"/>
        </w:rPr>
      </w:pPr>
    </w:p>
    <w:p w14:paraId="057A1C10" w14:textId="77777777" w:rsidR="009075AE" w:rsidRPr="00EA5FA7" w:rsidRDefault="009075AE" w:rsidP="005557A9">
      <w:pPr>
        <w:pStyle w:val="PL"/>
      </w:pPr>
      <w:r w:rsidRPr="00EA5FA7">
        <w:t>ExtendedEARFCN ::= INTEGER (0..262143)</w:t>
      </w:r>
    </w:p>
    <w:p w14:paraId="3893376D" w14:textId="77777777" w:rsidR="009075AE" w:rsidRPr="00EA5FA7" w:rsidRDefault="009075AE" w:rsidP="005557A9">
      <w:pPr>
        <w:pStyle w:val="PL"/>
      </w:pPr>
    </w:p>
    <w:p w14:paraId="02C2317C" w14:textId="77777777" w:rsidR="009075AE" w:rsidRPr="009A1425" w:rsidRDefault="009075AE" w:rsidP="005557A9">
      <w:pPr>
        <w:pStyle w:val="PL"/>
      </w:pPr>
      <w:r w:rsidRPr="009A1425">
        <w:t>EUTRA-Mode-Info ::= CHOICE {</w:t>
      </w:r>
    </w:p>
    <w:p w14:paraId="6EF11033" w14:textId="77777777" w:rsidR="009075AE" w:rsidRPr="009A1425" w:rsidRDefault="009075AE" w:rsidP="005557A9">
      <w:pPr>
        <w:pStyle w:val="PL"/>
      </w:pPr>
      <w:r w:rsidRPr="009A1425">
        <w:tab/>
        <w:t>eUTRAFDD</w:t>
      </w:r>
      <w:r w:rsidRPr="009A1425">
        <w:tab/>
      </w:r>
      <w:r w:rsidRPr="009A1425">
        <w:tab/>
        <w:t>EUTRA-FDD-Info,</w:t>
      </w:r>
    </w:p>
    <w:p w14:paraId="3107708A" w14:textId="77777777" w:rsidR="009075AE" w:rsidRPr="009A1425" w:rsidRDefault="009075AE" w:rsidP="005557A9">
      <w:pPr>
        <w:pStyle w:val="PL"/>
        <w:rPr>
          <w:noProof w:val="0"/>
        </w:rPr>
      </w:pPr>
      <w:r w:rsidRPr="009A1425">
        <w:tab/>
      </w:r>
      <w:proofErr w:type="spellStart"/>
      <w:r w:rsidRPr="009A1425">
        <w:rPr>
          <w:noProof w:val="0"/>
        </w:rPr>
        <w:t>eUTRATDD</w:t>
      </w:r>
      <w:proofErr w:type="spellEnd"/>
      <w:r w:rsidRPr="009A1425">
        <w:rPr>
          <w:noProof w:val="0"/>
        </w:rPr>
        <w:tab/>
      </w:r>
      <w:r w:rsidRPr="009A1425">
        <w:rPr>
          <w:noProof w:val="0"/>
        </w:rPr>
        <w:tab/>
        <w:t>EUTRA-TDD-Info,</w:t>
      </w:r>
    </w:p>
    <w:p w14:paraId="057519DB" w14:textId="77777777" w:rsidR="009075AE" w:rsidRPr="00EA5FA7" w:rsidRDefault="009075AE" w:rsidP="005557A9">
      <w:pPr>
        <w:pStyle w:val="PL"/>
        <w:rPr>
          <w:noProof w:val="0"/>
        </w:rPr>
      </w:pPr>
      <w:r w:rsidRPr="009A1425">
        <w:rPr>
          <w:noProof w:val="0"/>
        </w:rPr>
        <w:tab/>
      </w:r>
      <w:r w:rsidRPr="00EA5FA7">
        <w:rPr>
          <w:noProof w:val="0"/>
        </w:rPr>
        <w:t>choice-extension</w:t>
      </w:r>
      <w:r w:rsidRPr="00EA5FA7">
        <w:rPr>
          <w:noProof w:val="0"/>
        </w:rPr>
        <w:tab/>
      </w:r>
      <w:proofErr w:type="spellStart"/>
      <w:r w:rsidRPr="00EA5FA7">
        <w:rPr>
          <w:noProof w:val="0"/>
        </w:rPr>
        <w:t>ProtocolIE-SingleContainer</w:t>
      </w:r>
      <w:proofErr w:type="spellEnd"/>
      <w:r w:rsidRPr="00EA5FA7">
        <w:rPr>
          <w:noProof w:val="0"/>
        </w:rPr>
        <w:t xml:space="preserve"> { { EUTRA-Mode-Info-</w:t>
      </w:r>
      <w:proofErr w:type="spellStart"/>
      <w:r w:rsidRPr="00EA5FA7">
        <w:rPr>
          <w:noProof w:val="0"/>
        </w:rPr>
        <w:t>ExtIEs</w:t>
      </w:r>
      <w:proofErr w:type="spellEnd"/>
      <w:r w:rsidRPr="00EA5FA7">
        <w:rPr>
          <w:noProof w:val="0"/>
        </w:rPr>
        <w:t>} }</w:t>
      </w:r>
    </w:p>
    <w:p w14:paraId="786D911D" w14:textId="77777777" w:rsidR="009075AE" w:rsidRPr="00EA5FA7" w:rsidRDefault="009075AE" w:rsidP="005557A9">
      <w:pPr>
        <w:pStyle w:val="PL"/>
        <w:rPr>
          <w:noProof w:val="0"/>
        </w:rPr>
      </w:pPr>
      <w:r w:rsidRPr="00EA5FA7">
        <w:rPr>
          <w:noProof w:val="0"/>
        </w:rPr>
        <w:t>}</w:t>
      </w:r>
    </w:p>
    <w:p w14:paraId="1E650C55" w14:textId="77777777" w:rsidR="009075AE" w:rsidRPr="00EA5FA7" w:rsidRDefault="009075AE" w:rsidP="005557A9">
      <w:pPr>
        <w:pStyle w:val="PL"/>
        <w:rPr>
          <w:noProof w:val="0"/>
        </w:rPr>
      </w:pPr>
    </w:p>
    <w:p w14:paraId="2596EA07" w14:textId="77777777" w:rsidR="009075AE" w:rsidRPr="00EA5FA7" w:rsidRDefault="009075AE" w:rsidP="005557A9">
      <w:pPr>
        <w:pStyle w:val="PL"/>
        <w:rPr>
          <w:noProof w:val="0"/>
        </w:rPr>
      </w:pPr>
      <w:r w:rsidRPr="00EA5FA7">
        <w:rPr>
          <w:noProof w:val="0"/>
        </w:rPr>
        <w:t>EUTRA-Mode-Info-</w:t>
      </w:r>
      <w:proofErr w:type="spellStart"/>
      <w:r w:rsidRPr="00EA5FA7">
        <w:rPr>
          <w:noProof w:val="0"/>
        </w:rPr>
        <w:t>ExtIEs</w:t>
      </w:r>
      <w:proofErr w:type="spellEnd"/>
      <w:r w:rsidRPr="00EA5FA7">
        <w:rPr>
          <w:noProof w:val="0"/>
        </w:rPr>
        <w:t xml:space="preserve"> F1AP-PROTOCOL-IES ::= {</w:t>
      </w:r>
    </w:p>
    <w:p w14:paraId="299CDD85" w14:textId="77777777" w:rsidR="009075AE" w:rsidRPr="00EA5FA7" w:rsidRDefault="009075AE" w:rsidP="005557A9">
      <w:pPr>
        <w:pStyle w:val="PL"/>
        <w:rPr>
          <w:noProof w:val="0"/>
        </w:rPr>
      </w:pPr>
      <w:r w:rsidRPr="00EA5FA7">
        <w:rPr>
          <w:noProof w:val="0"/>
        </w:rPr>
        <w:tab/>
        <w:t>...</w:t>
      </w:r>
    </w:p>
    <w:p w14:paraId="01EAFC08" w14:textId="77777777" w:rsidR="009075AE" w:rsidRPr="00EA5FA7" w:rsidRDefault="009075AE" w:rsidP="005557A9">
      <w:pPr>
        <w:pStyle w:val="PL"/>
        <w:rPr>
          <w:noProof w:val="0"/>
        </w:rPr>
      </w:pPr>
      <w:r w:rsidRPr="00EA5FA7">
        <w:rPr>
          <w:noProof w:val="0"/>
        </w:rPr>
        <w:t>}</w:t>
      </w:r>
    </w:p>
    <w:p w14:paraId="2ED361AD" w14:textId="77777777" w:rsidR="009075AE" w:rsidRPr="00EA5FA7" w:rsidRDefault="009075AE" w:rsidP="005557A9">
      <w:pPr>
        <w:pStyle w:val="PL"/>
        <w:rPr>
          <w:noProof w:val="0"/>
        </w:rPr>
      </w:pPr>
    </w:p>
    <w:p w14:paraId="7E56E81D" w14:textId="77777777" w:rsidR="009075AE" w:rsidRPr="00EA5FA7" w:rsidRDefault="009075AE" w:rsidP="005557A9">
      <w:pPr>
        <w:pStyle w:val="PL"/>
        <w:rPr>
          <w:noProof w:val="0"/>
        </w:rPr>
      </w:pPr>
      <w:r w:rsidRPr="00EA5FA7">
        <w:rPr>
          <w:noProof w:val="0"/>
        </w:rPr>
        <w:t>EUTRA-NR-</w:t>
      </w:r>
      <w:proofErr w:type="spellStart"/>
      <w:r w:rsidRPr="00EA5FA7">
        <w:rPr>
          <w:noProof w:val="0"/>
        </w:rPr>
        <w:t>CellResourceCoordinationReq</w:t>
      </w:r>
      <w:proofErr w:type="spellEnd"/>
      <w:r w:rsidRPr="00EA5FA7">
        <w:rPr>
          <w:noProof w:val="0"/>
        </w:rPr>
        <w:t>-Container</w:t>
      </w:r>
      <w:r w:rsidRPr="00EA5FA7">
        <w:rPr>
          <w:noProof w:val="0"/>
        </w:rPr>
        <w:tab/>
        <w:t>::= OCTET STRING</w:t>
      </w:r>
    </w:p>
    <w:p w14:paraId="67138F34" w14:textId="77777777" w:rsidR="009075AE" w:rsidRPr="00EA5FA7" w:rsidRDefault="009075AE" w:rsidP="005557A9">
      <w:pPr>
        <w:pStyle w:val="PL"/>
        <w:rPr>
          <w:noProof w:val="0"/>
        </w:rPr>
      </w:pPr>
    </w:p>
    <w:p w14:paraId="7469A2AB" w14:textId="77777777" w:rsidR="009075AE" w:rsidRPr="00EA5FA7" w:rsidRDefault="009075AE" w:rsidP="005557A9">
      <w:pPr>
        <w:pStyle w:val="PL"/>
        <w:rPr>
          <w:noProof w:val="0"/>
        </w:rPr>
      </w:pPr>
      <w:r w:rsidRPr="00EA5FA7">
        <w:rPr>
          <w:noProof w:val="0"/>
        </w:rPr>
        <w:t>EUTRA-NR-</w:t>
      </w:r>
      <w:proofErr w:type="spellStart"/>
      <w:r w:rsidRPr="00EA5FA7">
        <w:rPr>
          <w:noProof w:val="0"/>
        </w:rPr>
        <w:t>CellResourceCoordinationReqAck</w:t>
      </w:r>
      <w:proofErr w:type="spellEnd"/>
      <w:r w:rsidRPr="00EA5FA7">
        <w:rPr>
          <w:noProof w:val="0"/>
        </w:rPr>
        <w:t>-Container</w:t>
      </w:r>
      <w:r w:rsidRPr="00EA5FA7">
        <w:rPr>
          <w:noProof w:val="0"/>
        </w:rPr>
        <w:tab/>
        <w:t>::= OCTET STRING</w:t>
      </w:r>
    </w:p>
    <w:p w14:paraId="13925FBA" w14:textId="77777777" w:rsidR="009075AE" w:rsidRPr="00EA5FA7" w:rsidRDefault="009075AE" w:rsidP="005557A9">
      <w:pPr>
        <w:pStyle w:val="PL"/>
        <w:rPr>
          <w:noProof w:val="0"/>
        </w:rPr>
      </w:pPr>
    </w:p>
    <w:p w14:paraId="716F21BB" w14:textId="77777777" w:rsidR="009075AE" w:rsidRPr="00EA5FA7" w:rsidRDefault="009075AE" w:rsidP="005557A9">
      <w:pPr>
        <w:pStyle w:val="PL"/>
        <w:rPr>
          <w:noProof w:val="0"/>
        </w:rPr>
      </w:pPr>
      <w:r w:rsidRPr="00EA5FA7">
        <w:rPr>
          <w:noProof w:val="0"/>
        </w:rPr>
        <w:t>EUTRA-FDD-Info ::= SEQUENCE {</w:t>
      </w:r>
    </w:p>
    <w:p w14:paraId="4F6E07DB" w14:textId="77777777" w:rsidR="009075AE" w:rsidRPr="00EA5FA7" w:rsidRDefault="009075AE" w:rsidP="005557A9">
      <w:pPr>
        <w:pStyle w:val="PL"/>
        <w:rPr>
          <w:noProof w:val="0"/>
        </w:rPr>
      </w:pPr>
      <w:r w:rsidRPr="00EA5FA7">
        <w:rPr>
          <w:noProof w:val="0"/>
        </w:rPr>
        <w:tab/>
      </w:r>
      <w:proofErr w:type="spellStart"/>
      <w:r w:rsidRPr="00EA5FA7">
        <w:rPr>
          <w:noProof w:val="0"/>
        </w:rPr>
        <w:t>uL-offsetToPointA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4B303F3D" w14:textId="77777777" w:rsidR="009075AE" w:rsidRPr="00EA5FA7" w:rsidRDefault="009075AE" w:rsidP="005557A9">
      <w:pPr>
        <w:pStyle w:val="PL"/>
        <w:rPr>
          <w:noProof w:val="0"/>
        </w:rPr>
      </w:pPr>
      <w:r w:rsidRPr="00EA5FA7">
        <w:rPr>
          <w:noProof w:val="0"/>
        </w:rPr>
        <w:tab/>
        <w:t>dL-</w:t>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14F6E978"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{EUTRA-FDD-Info-</w:t>
      </w:r>
      <w:proofErr w:type="spellStart"/>
      <w:r w:rsidRPr="00D96CB4">
        <w:rPr>
          <w:noProof w:val="0"/>
          <w:lang w:val="fr-FR"/>
        </w:rPr>
        <w:t>ExtIEs</w:t>
      </w:r>
      <w:proofErr w:type="spellEnd"/>
      <w:r w:rsidRPr="00D96CB4">
        <w:rPr>
          <w:noProof w:val="0"/>
          <w:lang w:val="fr-FR"/>
        </w:rPr>
        <w:t>} } OPTIONAL,</w:t>
      </w:r>
    </w:p>
    <w:p w14:paraId="5F67600E" w14:textId="77777777" w:rsidR="009075AE" w:rsidRPr="00EA5FA7" w:rsidRDefault="009075AE" w:rsidP="005557A9">
      <w:pPr>
        <w:pStyle w:val="PL"/>
        <w:rPr>
          <w:noProof w:val="0"/>
        </w:rPr>
      </w:pPr>
      <w:r w:rsidRPr="00D96CB4">
        <w:rPr>
          <w:noProof w:val="0"/>
          <w:lang w:val="fr-FR"/>
        </w:rPr>
        <w:tab/>
      </w:r>
      <w:r w:rsidRPr="00EA5FA7">
        <w:rPr>
          <w:noProof w:val="0"/>
        </w:rPr>
        <w:t>...</w:t>
      </w:r>
    </w:p>
    <w:p w14:paraId="1BDCF385" w14:textId="77777777" w:rsidR="009075AE" w:rsidRPr="00EA5FA7" w:rsidRDefault="009075AE" w:rsidP="005557A9">
      <w:pPr>
        <w:pStyle w:val="PL"/>
        <w:rPr>
          <w:noProof w:val="0"/>
        </w:rPr>
      </w:pPr>
      <w:r w:rsidRPr="00EA5FA7">
        <w:rPr>
          <w:noProof w:val="0"/>
        </w:rPr>
        <w:t>}</w:t>
      </w:r>
    </w:p>
    <w:p w14:paraId="06770784" w14:textId="77777777" w:rsidR="009075AE" w:rsidRPr="00EA5FA7" w:rsidRDefault="009075AE" w:rsidP="005557A9">
      <w:pPr>
        <w:pStyle w:val="PL"/>
        <w:rPr>
          <w:noProof w:val="0"/>
        </w:rPr>
      </w:pPr>
    </w:p>
    <w:p w14:paraId="1F681066" w14:textId="77777777" w:rsidR="009075AE" w:rsidRPr="00EA5FA7" w:rsidRDefault="009075AE" w:rsidP="005557A9">
      <w:pPr>
        <w:pStyle w:val="PL"/>
        <w:rPr>
          <w:noProof w:val="0"/>
        </w:rPr>
      </w:pPr>
      <w:r w:rsidRPr="00EA5FA7">
        <w:rPr>
          <w:noProof w:val="0"/>
        </w:rPr>
        <w:t>EUTRA-FDD-Info-</w:t>
      </w:r>
      <w:proofErr w:type="spellStart"/>
      <w:r w:rsidRPr="00EA5FA7">
        <w:rPr>
          <w:noProof w:val="0"/>
        </w:rPr>
        <w:t>ExtIEs</w:t>
      </w:r>
      <w:proofErr w:type="spellEnd"/>
      <w:r w:rsidRPr="00EA5FA7">
        <w:rPr>
          <w:noProof w:val="0"/>
        </w:rPr>
        <w:t xml:space="preserve"> F1AP-PROTOCOL-EXTENSION ::= {</w:t>
      </w:r>
    </w:p>
    <w:p w14:paraId="7649CA6E" w14:textId="77777777" w:rsidR="009075AE" w:rsidRPr="00EA5FA7" w:rsidRDefault="009075AE" w:rsidP="005557A9">
      <w:pPr>
        <w:pStyle w:val="PL"/>
        <w:rPr>
          <w:noProof w:val="0"/>
        </w:rPr>
      </w:pPr>
      <w:r w:rsidRPr="00EA5FA7">
        <w:rPr>
          <w:noProof w:val="0"/>
        </w:rPr>
        <w:tab/>
        <w:t>...</w:t>
      </w:r>
    </w:p>
    <w:p w14:paraId="07E7D2B4" w14:textId="77777777" w:rsidR="009075AE" w:rsidRPr="00EA5FA7" w:rsidRDefault="009075AE" w:rsidP="005557A9">
      <w:pPr>
        <w:pStyle w:val="PL"/>
        <w:rPr>
          <w:noProof w:val="0"/>
        </w:rPr>
      </w:pPr>
      <w:r w:rsidRPr="00EA5FA7">
        <w:rPr>
          <w:noProof w:val="0"/>
        </w:rPr>
        <w:t>}</w:t>
      </w:r>
    </w:p>
    <w:p w14:paraId="638AF6B7" w14:textId="77777777" w:rsidR="009075AE" w:rsidRPr="00EA5FA7" w:rsidRDefault="009075AE" w:rsidP="005557A9">
      <w:pPr>
        <w:pStyle w:val="PL"/>
        <w:rPr>
          <w:noProof w:val="0"/>
        </w:rPr>
      </w:pPr>
    </w:p>
    <w:p w14:paraId="6527B494" w14:textId="77777777" w:rsidR="009075AE" w:rsidRPr="00EA5FA7" w:rsidRDefault="009075AE" w:rsidP="005557A9">
      <w:pPr>
        <w:pStyle w:val="PL"/>
        <w:rPr>
          <w:noProof w:val="0"/>
        </w:rPr>
      </w:pPr>
      <w:r w:rsidRPr="00EA5FA7">
        <w:rPr>
          <w:noProof w:val="0"/>
        </w:rPr>
        <w:t>EUTRA-TDD-Info ::= SEQUENCE {</w:t>
      </w:r>
    </w:p>
    <w:p w14:paraId="3F477366" w14:textId="77777777" w:rsidR="009075AE" w:rsidRPr="00EA5FA7" w:rsidRDefault="009075AE" w:rsidP="005557A9">
      <w:pPr>
        <w:pStyle w:val="PL"/>
        <w:rPr>
          <w:noProof w:val="0"/>
        </w:rPr>
      </w:pPr>
      <w:r w:rsidRPr="00EA5FA7">
        <w:rPr>
          <w:noProof w:val="0"/>
        </w:rPr>
        <w:tab/>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3322DD88"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{EUTRA-TDD-Info-</w:t>
      </w:r>
      <w:proofErr w:type="spellStart"/>
      <w:r w:rsidRPr="00EA5FA7">
        <w:rPr>
          <w:noProof w:val="0"/>
        </w:rPr>
        <w:t>ExtIEs</w:t>
      </w:r>
      <w:proofErr w:type="spellEnd"/>
      <w:r w:rsidRPr="00EA5FA7">
        <w:rPr>
          <w:noProof w:val="0"/>
        </w:rPr>
        <w:t>} } OPTIONAL,</w:t>
      </w:r>
    </w:p>
    <w:p w14:paraId="5B997D33" w14:textId="77777777" w:rsidR="009075AE" w:rsidRPr="00EA5FA7" w:rsidRDefault="009075AE" w:rsidP="005557A9">
      <w:pPr>
        <w:pStyle w:val="PL"/>
        <w:rPr>
          <w:noProof w:val="0"/>
        </w:rPr>
      </w:pPr>
      <w:r w:rsidRPr="00EA5FA7">
        <w:rPr>
          <w:noProof w:val="0"/>
        </w:rPr>
        <w:tab/>
        <w:t>...</w:t>
      </w:r>
    </w:p>
    <w:p w14:paraId="2A6502B8" w14:textId="77777777" w:rsidR="009075AE" w:rsidRPr="00EA5FA7" w:rsidRDefault="009075AE" w:rsidP="005557A9">
      <w:pPr>
        <w:pStyle w:val="PL"/>
        <w:rPr>
          <w:noProof w:val="0"/>
        </w:rPr>
      </w:pPr>
      <w:r w:rsidRPr="00EA5FA7">
        <w:rPr>
          <w:noProof w:val="0"/>
        </w:rPr>
        <w:t>}</w:t>
      </w:r>
    </w:p>
    <w:p w14:paraId="0026039F" w14:textId="77777777" w:rsidR="009075AE" w:rsidRPr="00EA5FA7" w:rsidRDefault="009075AE" w:rsidP="005557A9">
      <w:pPr>
        <w:pStyle w:val="PL"/>
        <w:rPr>
          <w:noProof w:val="0"/>
        </w:rPr>
      </w:pPr>
    </w:p>
    <w:p w14:paraId="4D6595C5" w14:textId="77777777" w:rsidR="009075AE" w:rsidRPr="00EA5FA7" w:rsidRDefault="009075AE" w:rsidP="005557A9">
      <w:pPr>
        <w:pStyle w:val="PL"/>
        <w:rPr>
          <w:noProof w:val="0"/>
        </w:rPr>
      </w:pPr>
      <w:r w:rsidRPr="00EA5FA7">
        <w:rPr>
          <w:noProof w:val="0"/>
        </w:rPr>
        <w:t>EUTRA-TDD-Info-</w:t>
      </w:r>
      <w:proofErr w:type="spellStart"/>
      <w:r w:rsidRPr="00EA5FA7">
        <w:rPr>
          <w:noProof w:val="0"/>
        </w:rPr>
        <w:t>ExtIEs</w:t>
      </w:r>
      <w:proofErr w:type="spellEnd"/>
      <w:r w:rsidRPr="00EA5FA7">
        <w:rPr>
          <w:noProof w:val="0"/>
        </w:rPr>
        <w:t xml:space="preserve"> F1AP-PROTOCOL-EXTENSION ::= {</w:t>
      </w:r>
    </w:p>
    <w:p w14:paraId="4D2F8A72" w14:textId="77777777" w:rsidR="009075AE" w:rsidRPr="00EA5FA7" w:rsidRDefault="009075AE" w:rsidP="005557A9">
      <w:pPr>
        <w:pStyle w:val="PL"/>
        <w:rPr>
          <w:noProof w:val="0"/>
        </w:rPr>
      </w:pPr>
      <w:r w:rsidRPr="00EA5FA7">
        <w:rPr>
          <w:noProof w:val="0"/>
        </w:rPr>
        <w:tab/>
        <w:t>...</w:t>
      </w:r>
    </w:p>
    <w:p w14:paraId="33DF2483" w14:textId="77777777" w:rsidR="009075AE" w:rsidRPr="00EA5FA7" w:rsidRDefault="009075AE" w:rsidP="005557A9">
      <w:pPr>
        <w:pStyle w:val="PL"/>
        <w:rPr>
          <w:noProof w:val="0"/>
        </w:rPr>
      </w:pPr>
      <w:r w:rsidRPr="00EA5FA7">
        <w:rPr>
          <w:noProof w:val="0"/>
        </w:rPr>
        <w:t>}</w:t>
      </w:r>
    </w:p>
    <w:p w14:paraId="12887B0D" w14:textId="77777777" w:rsidR="009075AE" w:rsidRDefault="009075AE" w:rsidP="005557A9">
      <w:pPr>
        <w:pStyle w:val="PL"/>
        <w:rPr>
          <w:noProof w:val="0"/>
        </w:rPr>
      </w:pPr>
    </w:p>
    <w:p w14:paraId="18E563D0" w14:textId="77777777" w:rsidR="009075AE" w:rsidRDefault="009075AE" w:rsidP="005557A9">
      <w:pPr>
        <w:pStyle w:val="PL"/>
        <w:rPr>
          <w:noProof w:val="0"/>
        </w:rPr>
      </w:pPr>
      <w:proofErr w:type="spellStart"/>
      <w:r>
        <w:rPr>
          <w:noProof w:val="0"/>
        </w:rPr>
        <w:t>EventType</w:t>
      </w:r>
      <w:proofErr w:type="spellEnd"/>
      <w:r>
        <w:rPr>
          <w:noProof w:val="0"/>
        </w:rPr>
        <w:t xml:space="preserve"> ::= ENUMERATED {</w:t>
      </w:r>
    </w:p>
    <w:p w14:paraId="3332DDFB" w14:textId="77777777" w:rsidR="009075AE" w:rsidRDefault="009075AE" w:rsidP="005557A9">
      <w:pPr>
        <w:pStyle w:val="PL"/>
        <w:rPr>
          <w:noProof w:val="0"/>
        </w:rPr>
      </w:pPr>
      <w:r>
        <w:rPr>
          <w:noProof w:val="0"/>
        </w:rPr>
        <w:tab/>
        <w:t>on-demand,</w:t>
      </w:r>
    </w:p>
    <w:p w14:paraId="417AC199" w14:textId="77777777" w:rsidR="009075AE" w:rsidRDefault="009075AE" w:rsidP="005557A9">
      <w:pPr>
        <w:pStyle w:val="PL"/>
        <w:rPr>
          <w:noProof w:val="0"/>
        </w:rPr>
      </w:pPr>
      <w:r>
        <w:rPr>
          <w:noProof w:val="0"/>
        </w:rPr>
        <w:tab/>
        <w:t>periodic,</w:t>
      </w:r>
    </w:p>
    <w:p w14:paraId="1D61D523" w14:textId="77777777" w:rsidR="009075AE" w:rsidRDefault="009075AE" w:rsidP="005557A9">
      <w:pPr>
        <w:pStyle w:val="PL"/>
        <w:rPr>
          <w:noProof w:val="0"/>
        </w:rPr>
      </w:pPr>
      <w:r>
        <w:rPr>
          <w:noProof w:val="0"/>
        </w:rPr>
        <w:tab/>
        <w:t>stop,</w:t>
      </w:r>
    </w:p>
    <w:p w14:paraId="4D3A6F4A" w14:textId="77777777" w:rsidR="009075AE" w:rsidRDefault="009075AE" w:rsidP="005557A9">
      <w:pPr>
        <w:pStyle w:val="PL"/>
        <w:rPr>
          <w:noProof w:val="0"/>
        </w:rPr>
      </w:pPr>
      <w:r>
        <w:rPr>
          <w:noProof w:val="0"/>
        </w:rPr>
        <w:tab/>
        <w:t>...</w:t>
      </w:r>
    </w:p>
    <w:p w14:paraId="55CC3FF9" w14:textId="77777777" w:rsidR="009075AE" w:rsidRDefault="009075AE" w:rsidP="005557A9">
      <w:pPr>
        <w:pStyle w:val="PL"/>
        <w:rPr>
          <w:noProof w:val="0"/>
        </w:rPr>
      </w:pPr>
      <w:r>
        <w:rPr>
          <w:noProof w:val="0"/>
        </w:rPr>
        <w:t>}</w:t>
      </w:r>
    </w:p>
    <w:p w14:paraId="17BF2859" w14:textId="77777777" w:rsidR="009075AE" w:rsidRDefault="009075AE" w:rsidP="005557A9">
      <w:pPr>
        <w:pStyle w:val="PL"/>
        <w:rPr>
          <w:noProof w:val="0"/>
        </w:rPr>
      </w:pPr>
    </w:p>
    <w:p w14:paraId="1B7B9F99" w14:textId="77777777" w:rsidR="009075AE" w:rsidRDefault="009075AE" w:rsidP="005557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70A66C13" w14:textId="77777777" w:rsidR="009075AE" w:rsidRDefault="009075AE" w:rsidP="005557A9">
      <w:pPr>
        <w:pStyle w:val="PL"/>
        <w:rPr>
          <w:rFonts w:eastAsia="SimSun"/>
          <w:snapToGrid w:val="0"/>
        </w:rPr>
      </w:pPr>
    </w:p>
    <w:p w14:paraId="3B8CF749" w14:textId="77777777" w:rsidR="009075AE" w:rsidRPr="001645CB" w:rsidRDefault="009075AE" w:rsidP="005557A9">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29F77207"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14DE4D76" w14:textId="77777777" w:rsidR="009075AE" w:rsidRPr="001645CB" w:rsidRDefault="009075AE" w:rsidP="005557A9">
      <w:pPr>
        <w:pStyle w:val="PL"/>
        <w:rPr>
          <w:rFonts w:eastAsia="Calibri" w:cs="Courier New"/>
        </w:rPr>
      </w:pPr>
      <w:r>
        <w:rPr>
          <w:rFonts w:eastAsia="Calibri" w:cs="Courier New"/>
        </w:rPr>
        <w:lastRenderedPageBreak/>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F4E7652" w14:textId="77777777" w:rsidR="009075AE" w:rsidRPr="00D46829" w:rsidRDefault="009075AE" w:rsidP="005557A9">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01DE215" w14:textId="77777777" w:rsidR="009075AE" w:rsidRPr="00D46829" w:rsidRDefault="009075AE" w:rsidP="005557A9">
      <w:pPr>
        <w:pStyle w:val="PL"/>
        <w:rPr>
          <w:rFonts w:eastAsia="Calibri" w:cs="Courier New"/>
        </w:rPr>
      </w:pPr>
      <w:r w:rsidRPr="00D46829">
        <w:rPr>
          <w:rFonts w:eastAsia="Calibri" w:cs="Courier New"/>
          <w:lang w:val="fr-FR"/>
        </w:rPr>
        <w:tab/>
      </w:r>
      <w:r w:rsidRPr="00D46829">
        <w:rPr>
          <w:rFonts w:eastAsia="Calibri" w:cs="Courier New"/>
        </w:rPr>
        <w:t>...</w:t>
      </w:r>
    </w:p>
    <w:p w14:paraId="4577259B" w14:textId="77777777" w:rsidR="009075AE" w:rsidRPr="00D46829" w:rsidRDefault="009075AE" w:rsidP="005557A9">
      <w:pPr>
        <w:pStyle w:val="PL"/>
        <w:rPr>
          <w:rFonts w:eastAsia="Calibri" w:cs="Courier New"/>
        </w:rPr>
      </w:pPr>
      <w:r w:rsidRPr="00D46829">
        <w:rPr>
          <w:rFonts w:eastAsia="Calibri" w:cs="Courier New"/>
        </w:rPr>
        <w:t>}</w:t>
      </w:r>
    </w:p>
    <w:p w14:paraId="06EA8D65" w14:textId="77777777" w:rsidR="009075AE" w:rsidRPr="00D46829" w:rsidRDefault="009075AE" w:rsidP="005557A9">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F3F0640" w14:textId="77777777" w:rsidR="009075AE" w:rsidRPr="00D46829" w:rsidRDefault="009075AE" w:rsidP="005557A9">
      <w:pPr>
        <w:pStyle w:val="PL"/>
        <w:rPr>
          <w:rFonts w:eastAsia="Calibri" w:cs="Courier New"/>
        </w:rPr>
      </w:pPr>
      <w:r w:rsidRPr="00D46829">
        <w:rPr>
          <w:rFonts w:eastAsia="Calibri" w:cs="Courier New"/>
        </w:rPr>
        <w:tab/>
        <w:t>...</w:t>
      </w:r>
    </w:p>
    <w:p w14:paraId="5FDFA5AE" w14:textId="77777777" w:rsidR="009075AE" w:rsidRPr="00D46829" w:rsidRDefault="009075AE" w:rsidP="005557A9">
      <w:pPr>
        <w:pStyle w:val="PL"/>
        <w:rPr>
          <w:rFonts w:eastAsia="Calibri" w:cs="Courier New"/>
        </w:rPr>
      </w:pPr>
      <w:r w:rsidRPr="00D46829">
        <w:rPr>
          <w:rFonts w:eastAsia="Calibri" w:cs="Courier New"/>
        </w:rPr>
        <w:t>}</w:t>
      </w:r>
    </w:p>
    <w:p w14:paraId="21E3FBB9" w14:textId="77777777" w:rsidR="009075AE" w:rsidRPr="00D46829" w:rsidRDefault="009075AE" w:rsidP="005557A9">
      <w:pPr>
        <w:pStyle w:val="PL"/>
        <w:rPr>
          <w:snapToGrid w:val="0"/>
        </w:rPr>
      </w:pPr>
    </w:p>
    <w:p w14:paraId="423CB72F" w14:textId="77777777" w:rsidR="009075AE" w:rsidRPr="001645CB" w:rsidRDefault="009075AE" w:rsidP="005557A9">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E4C4AC9" w14:textId="77777777" w:rsidR="009075AE" w:rsidRPr="001645CB" w:rsidRDefault="009075AE" w:rsidP="005557A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FDDCA26" w14:textId="77777777" w:rsidR="009075AE" w:rsidRPr="001645CB" w:rsidRDefault="009075AE" w:rsidP="005557A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AA0F86F"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C6791FD" w14:textId="77777777" w:rsidR="009075AE" w:rsidRPr="00D46829" w:rsidRDefault="009075AE" w:rsidP="005557A9">
      <w:pPr>
        <w:pStyle w:val="PL"/>
        <w:rPr>
          <w:rFonts w:eastAsia="Calibri" w:cs="Courier New"/>
        </w:rPr>
      </w:pPr>
      <w:r w:rsidRPr="00D46829">
        <w:rPr>
          <w:rFonts w:eastAsia="Calibri" w:cs="Courier New"/>
        </w:rPr>
        <w:t>}</w:t>
      </w:r>
    </w:p>
    <w:p w14:paraId="3C5884AE" w14:textId="77777777" w:rsidR="009075AE" w:rsidRPr="00D46829" w:rsidRDefault="009075AE" w:rsidP="005557A9">
      <w:pPr>
        <w:pStyle w:val="PL"/>
        <w:rPr>
          <w:rFonts w:eastAsia="Calibri" w:cs="Courier New"/>
        </w:rPr>
      </w:pPr>
    </w:p>
    <w:p w14:paraId="2AE6E506" w14:textId="77777777" w:rsidR="009075AE" w:rsidRPr="00D46829" w:rsidRDefault="009075AE" w:rsidP="005557A9">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6ECDA8A" w14:textId="77777777" w:rsidR="009075AE" w:rsidRPr="00D46829" w:rsidRDefault="009075AE" w:rsidP="005557A9">
      <w:pPr>
        <w:pStyle w:val="PL"/>
        <w:rPr>
          <w:rFonts w:eastAsia="Calibri" w:cs="Courier New"/>
        </w:rPr>
      </w:pPr>
      <w:r w:rsidRPr="00D46829">
        <w:rPr>
          <w:rFonts w:eastAsia="Calibri" w:cs="Courier New"/>
        </w:rPr>
        <w:tab/>
        <w:t>...</w:t>
      </w:r>
    </w:p>
    <w:p w14:paraId="7788C548" w14:textId="77777777" w:rsidR="009075AE" w:rsidRPr="00D46829" w:rsidRDefault="009075AE" w:rsidP="005557A9">
      <w:pPr>
        <w:pStyle w:val="PL"/>
        <w:rPr>
          <w:rFonts w:eastAsia="Calibri" w:cs="Courier New"/>
        </w:rPr>
      </w:pPr>
      <w:r w:rsidRPr="00D46829">
        <w:rPr>
          <w:rFonts w:eastAsia="Calibri" w:cs="Courier New"/>
        </w:rPr>
        <w:t>}</w:t>
      </w:r>
    </w:p>
    <w:p w14:paraId="5505639A" w14:textId="77777777" w:rsidR="009075AE" w:rsidRPr="00D46829" w:rsidRDefault="009075AE" w:rsidP="005557A9">
      <w:pPr>
        <w:pStyle w:val="PL"/>
        <w:rPr>
          <w:snapToGrid w:val="0"/>
        </w:rPr>
      </w:pPr>
    </w:p>
    <w:p w14:paraId="4ACADBF1" w14:textId="77777777" w:rsidR="009075AE" w:rsidRPr="001645CB" w:rsidRDefault="009075AE" w:rsidP="005557A9">
      <w:pPr>
        <w:pStyle w:val="PL"/>
        <w:rPr>
          <w:rFonts w:eastAsia="Calibri" w:cs="Courier New"/>
        </w:rPr>
      </w:pPr>
      <w:r>
        <w:rPr>
          <w:rFonts w:eastAsia="Calibri" w:cs="Courier New"/>
        </w:rPr>
        <w:t xml:space="preserve">Expected-Azimuth-AoA </w:t>
      </w:r>
      <w:r w:rsidRPr="001645CB">
        <w:rPr>
          <w:rFonts w:eastAsia="Calibri" w:cs="Courier New"/>
        </w:rPr>
        <w:t>::= SEQUENCE {</w:t>
      </w:r>
    </w:p>
    <w:p w14:paraId="636493F3"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248CC498" w14:textId="77777777" w:rsidR="009075AE" w:rsidRDefault="009075AE" w:rsidP="005557A9">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75EC399" w14:textId="77777777" w:rsidR="009075AE" w:rsidRPr="001645CB" w:rsidRDefault="009075AE" w:rsidP="005557A9">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982B042"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5B08820" w14:textId="77777777" w:rsidR="009075AE" w:rsidRDefault="009075AE" w:rsidP="005557A9">
      <w:pPr>
        <w:pStyle w:val="PL"/>
        <w:rPr>
          <w:rFonts w:eastAsia="Calibri" w:cs="Courier New"/>
        </w:rPr>
      </w:pPr>
      <w:r w:rsidRPr="00D46829">
        <w:rPr>
          <w:rFonts w:eastAsia="Calibri" w:cs="Courier New"/>
        </w:rPr>
        <w:t>}</w:t>
      </w:r>
    </w:p>
    <w:p w14:paraId="20631DA7" w14:textId="77777777" w:rsidR="009075AE" w:rsidRDefault="009075AE" w:rsidP="005557A9">
      <w:pPr>
        <w:pStyle w:val="PL"/>
        <w:rPr>
          <w:rFonts w:eastAsia="Calibri" w:cs="Courier New"/>
        </w:rPr>
      </w:pPr>
    </w:p>
    <w:p w14:paraId="157543F9" w14:textId="77777777" w:rsidR="009075AE" w:rsidRDefault="009075AE" w:rsidP="005557A9">
      <w:pPr>
        <w:pStyle w:val="PL"/>
        <w:rPr>
          <w:rFonts w:eastAsia="Calibri" w:cs="Courier New"/>
        </w:rPr>
      </w:pPr>
      <w:r>
        <w:rPr>
          <w:rFonts w:eastAsia="Calibri" w:cs="Courier New"/>
        </w:rPr>
        <w:t>Expected-Azimuth-AoA-ExtIEs</w:t>
      </w:r>
      <w:r>
        <w:rPr>
          <w:rFonts w:eastAsia="Calibri" w:cs="Courier New"/>
        </w:rPr>
        <w:tab/>
        <w:t>F1AP-PROTOCOL-EXTENSION ::= {</w:t>
      </w:r>
    </w:p>
    <w:p w14:paraId="4EBD52B1" w14:textId="77777777" w:rsidR="009075AE" w:rsidRDefault="009075AE" w:rsidP="005557A9">
      <w:pPr>
        <w:pStyle w:val="PL"/>
        <w:rPr>
          <w:rFonts w:eastAsia="Calibri" w:cs="Courier New"/>
        </w:rPr>
      </w:pPr>
      <w:r>
        <w:rPr>
          <w:rFonts w:eastAsia="Calibri" w:cs="Courier New"/>
        </w:rPr>
        <w:tab/>
        <w:t>...</w:t>
      </w:r>
    </w:p>
    <w:p w14:paraId="501A22B9" w14:textId="77777777" w:rsidR="009075AE" w:rsidRDefault="009075AE" w:rsidP="005557A9">
      <w:pPr>
        <w:pStyle w:val="PL"/>
        <w:rPr>
          <w:rFonts w:eastAsia="Calibri" w:cs="Courier New"/>
        </w:rPr>
      </w:pPr>
      <w:r>
        <w:rPr>
          <w:rFonts w:eastAsia="Calibri" w:cs="Courier New"/>
        </w:rPr>
        <w:t>}</w:t>
      </w:r>
    </w:p>
    <w:p w14:paraId="15B2E58E" w14:textId="77777777" w:rsidR="009075AE" w:rsidRPr="001645CB" w:rsidRDefault="009075AE" w:rsidP="005557A9">
      <w:pPr>
        <w:pStyle w:val="PL"/>
        <w:rPr>
          <w:rFonts w:eastAsia="Calibri" w:cs="Courier New"/>
        </w:rPr>
      </w:pPr>
      <w:r>
        <w:rPr>
          <w:rFonts w:eastAsia="Calibri" w:cs="Courier New"/>
        </w:rPr>
        <w:t xml:space="preserve">Expected-Zenith-AoA </w:t>
      </w:r>
      <w:r w:rsidRPr="001645CB">
        <w:rPr>
          <w:rFonts w:eastAsia="Calibri" w:cs="Courier New"/>
        </w:rPr>
        <w:t>::= SEQUENCE {</w:t>
      </w:r>
    </w:p>
    <w:p w14:paraId="0B1D43F8"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C52A3A" w14:textId="77777777" w:rsidR="009075AE" w:rsidRDefault="009075AE" w:rsidP="005557A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32F1E88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Expected-Zenith-</w:t>
      </w:r>
      <w:proofErr w:type="spellStart"/>
      <w:r>
        <w:rPr>
          <w:noProof w:val="0"/>
        </w:rPr>
        <w:t>AoA</w:t>
      </w:r>
      <w:proofErr w:type="spellEnd"/>
      <w:r>
        <w:rPr>
          <w:noProof w:val="0"/>
        </w:rPr>
        <w:t>-</w:t>
      </w:r>
      <w:proofErr w:type="spellStart"/>
      <w:r>
        <w:rPr>
          <w:noProof w:val="0"/>
        </w:rPr>
        <w:t>ExtIEs</w:t>
      </w:r>
      <w:proofErr w:type="spellEnd"/>
      <w:r>
        <w:rPr>
          <w:noProof w:val="0"/>
        </w:rPr>
        <w:t xml:space="preserve"> } }</w:t>
      </w:r>
      <w:r>
        <w:rPr>
          <w:noProof w:val="0"/>
        </w:rPr>
        <w:tab/>
      </w:r>
      <w:r>
        <w:rPr>
          <w:noProof w:val="0"/>
        </w:rPr>
        <w:tab/>
        <w:t>OPTIONAL,</w:t>
      </w:r>
    </w:p>
    <w:p w14:paraId="05738899"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3C4C1678" w14:textId="77777777" w:rsidR="009075AE" w:rsidRPr="00D46829" w:rsidRDefault="009075AE" w:rsidP="005557A9">
      <w:pPr>
        <w:pStyle w:val="PL"/>
        <w:rPr>
          <w:snapToGrid w:val="0"/>
        </w:rPr>
      </w:pPr>
      <w:r w:rsidRPr="00D46829">
        <w:rPr>
          <w:rFonts w:eastAsia="Calibri" w:cs="Courier New"/>
        </w:rPr>
        <w:t>}</w:t>
      </w:r>
    </w:p>
    <w:p w14:paraId="4E06DEF9" w14:textId="77777777" w:rsidR="009075AE" w:rsidRDefault="009075AE" w:rsidP="005557A9">
      <w:pPr>
        <w:pStyle w:val="PL"/>
        <w:rPr>
          <w:noProof w:val="0"/>
        </w:rPr>
      </w:pPr>
    </w:p>
    <w:p w14:paraId="78A4C714" w14:textId="77777777" w:rsidR="009075AE" w:rsidRDefault="009075AE" w:rsidP="005557A9">
      <w:pPr>
        <w:pStyle w:val="PL"/>
        <w:rPr>
          <w:noProof w:val="0"/>
        </w:rPr>
      </w:pPr>
      <w:r>
        <w:rPr>
          <w:noProof w:val="0"/>
        </w:rPr>
        <w:t>Expected-Zenith-</w:t>
      </w:r>
      <w:proofErr w:type="spellStart"/>
      <w:r>
        <w:rPr>
          <w:noProof w:val="0"/>
        </w:rPr>
        <w:t>AoA</w:t>
      </w:r>
      <w:proofErr w:type="spellEnd"/>
      <w:r>
        <w:rPr>
          <w:noProof w:val="0"/>
        </w:rPr>
        <w:t>-</w:t>
      </w:r>
      <w:proofErr w:type="spellStart"/>
      <w:r>
        <w:rPr>
          <w:noProof w:val="0"/>
        </w:rPr>
        <w:t>ExtIEs</w:t>
      </w:r>
      <w:proofErr w:type="spellEnd"/>
      <w:r>
        <w:rPr>
          <w:noProof w:val="0"/>
        </w:rPr>
        <w:tab/>
        <w:t>F1AP-PROTOCOL-EXTENSION ::= {</w:t>
      </w:r>
    </w:p>
    <w:p w14:paraId="64763530" w14:textId="77777777" w:rsidR="009075AE" w:rsidRDefault="009075AE" w:rsidP="005557A9">
      <w:pPr>
        <w:pStyle w:val="PL"/>
        <w:rPr>
          <w:noProof w:val="0"/>
        </w:rPr>
      </w:pPr>
      <w:r>
        <w:rPr>
          <w:noProof w:val="0"/>
        </w:rPr>
        <w:tab/>
        <w:t>...</w:t>
      </w:r>
    </w:p>
    <w:p w14:paraId="25E35412" w14:textId="77777777" w:rsidR="009075AE" w:rsidRDefault="009075AE" w:rsidP="005557A9">
      <w:pPr>
        <w:pStyle w:val="PL"/>
        <w:rPr>
          <w:noProof w:val="0"/>
        </w:rPr>
      </w:pPr>
      <w:r>
        <w:rPr>
          <w:noProof w:val="0"/>
        </w:rPr>
        <w:t>}</w:t>
      </w:r>
    </w:p>
    <w:p w14:paraId="1D1D0404" w14:textId="77777777" w:rsidR="009075AE" w:rsidRDefault="009075AE" w:rsidP="005557A9">
      <w:pPr>
        <w:pStyle w:val="PL"/>
        <w:rPr>
          <w:noProof w:val="0"/>
        </w:rPr>
      </w:pPr>
    </w:p>
    <w:p w14:paraId="7D2FE03F" w14:textId="77777777" w:rsidR="009075AE" w:rsidRDefault="009075AE" w:rsidP="005557A9">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0BAC613" w14:textId="77777777" w:rsidR="009075AE" w:rsidRDefault="009075AE" w:rsidP="005557A9">
      <w:pPr>
        <w:pStyle w:val="PL"/>
        <w:rPr>
          <w:snapToGrid w:val="0"/>
        </w:rPr>
      </w:pPr>
    </w:p>
    <w:p w14:paraId="084DA40B" w14:textId="77777777" w:rsidR="009075AE" w:rsidRDefault="009075AE" w:rsidP="005557A9">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259AE502" w14:textId="77777777" w:rsidR="009075AE" w:rsidRDefault="009075AE" w:rsidP="005557A9">
      <w:pPr>
        <w:pStyle w:val="PL"/>
        <w:rPr>
          <w:rFonts w:eastAsia="SimSun"/>
          <w:snapToGrid w:val="0"/>
        </w:rPr>
      </w:pPr>
    </w:p>
    <w:p w14:paraId="42503B3E" w14:textId="77777777" w:rsidR="009075AE" w:rsidRDefault="009075AE" w:rsidP="005557A9">
      <w:pPr>
        <w:pStyle w:val="PL"/>
        <w:rPr>
          <w:rFonts w:eastAsia="SimSun"/>
          <w:snapToGrid w:val="0"/>
        </w:rPr>
      </w:pPr>
      <w:r>
        <w:rPr>
          <w:rFonts w:eastAsia="SimSun"/>
          <w:snapToGrid w:val="0"/>
        </w:rPr>
        <w:t>ECNMarkingorCongestionInformationReportingRequest ::= CHOICE {</w:t>
      </w:r>
    </w:p>
    <w:p w14:paraId="1AFD983C" w14:textId="77777777" w:rsidR="009075AE" w:rsidRDefault="009075AE" w:rsidP="005557A9">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0DC6000E" w14:textId="77777777" w:rsidR="009075AE" w:rsidRDefault="009075AE" w:rsidP="005557A9">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7FFCCCC8" w14:textId="77777777" w:rsidR="009075AE" w:rsidRDefault="009075AE" w:rsidP="005557A9">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20492199" w14:textId="77777777" w:rsidR="009075AE" w:rsidRDefault="009075AE" w:rsidP="005557A9">
      <w:pPr>
        <w:pStyle w:val="PL"/>
        <w:rPr>
          <w:rFonts w:eastAsia="SimSun"/>
          <w:snapToGrid w:val="0"/>
        </w:rPr>
      </w:pPr>
      <w:r>
        <w:rPr>
          <w:rFonts w:eastAsia="SimSun"/>
          <w:snapToGrid w:val="0"/>
        </w:rPr>
        <w:t>}</w:t>
      </w:r>
    </w:p>
    <w:p w14:paraId="309AB7AF" w14:textId="77777777" w:rsidR="009075AE" w:rsidRDefault="009075AE" w:rsidP="005557A9">
      <w:pPr>
        <w:pStyle w:val="PL"/>
        <w:rPr>
          <w:rFonts w:eastAsia="SimSun"/>
          <w:snapToGrid w:val="0"/>
        </w:rPr>
      </w:pPr>
    </w:p>
    <w:p w14:paraId="3A858AE4" w14:textId="77777777" w:rsidR="009075AE" w:rsidRDefault="009075AE" w:rsidP="005557A9">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302E3042" w14:textId="77777777" w:rsidR="009075AE" w:rsidRDefault="009075AE" w:rsidP="005557A9">
      <w:pPr>
        <w:pStyle w:val="PL"/>
        <w:rPr>
          <w:rFonts w:eastAsia="Malgun Gothic"/>
          <w:snapToGrid w:val="0"/>
        </w:rPr>
      </w:pPr>
      <w:r>
        <w:rPr>
          <w:rFonts w:eastAsia="Malgun Gothic"/>
          <w:snapToGrid w:val="0"/>
        </w:rPr>
        <w:tab/>
        <w:t>...</w:t>
      </w:r>
    </w:p>
    <w:p w14:paraId="76FE2F3C" w14:textId="77777777" w:rsidR="009075AE" w:rsidRDefault="009075AE" w:rsidP="005557A9">
      <w:pPr>
        <w:pStyle w:val="PL"/>
        <w:rPr>
          <w:rFonts w:eastAsia="Malgun Gothic"/>
          <w:snapToGrid w:val="0"/>
        </w:rPr>
      </w:pPr>
      <w:r>
        <w:rPr>
          <w:rFonts w:eastAsia="Malgun Gothic"/>
          <w:snapToGrid w:val="0"/>
        </w:rPr>
        <w:t>}</w:t>
      </w:r>
    </w:p>
    <w:p w14:paraId="10671A25" w14:textId="77777777" w:rsidR="009075AE" w:rsidRDefault="009075AE" w:rsidP="005557A9">
      <w:pPr>
        <w:pStyle w:val="PL"/>
        <w:rPr>
          <w:rFonts w:eastAsia="Malgun Gothic"/>
          <w:snapToGrid w:val="0"/>
        </w:rPr>
      </w:pPr>
    </w:p>
    <w:p w14:paraId="5E62AEF8" w14:textId="77777777" w:rsidR="009075AE" w:rsidRDefault="009075AE" w:rsidP="005557A9">
      <w:pPr>
        <w:pStyle w:val="PL"/>
        <w:rPr>
          <w:rFonts w:eastAsia="Malgun Gothic"/>
          <w:snapToGrid w:val="0"/>
        </w:rPr>
      </w:pPr>
      <w:r>
        <w:rPr>
          <w:rFonts w:eastAsia="Malgun Gothic"/>
          <w:snapToGrid w:val="0"/>
        </w:rPr>
        <w:lastRenderedPageBreak/>
        <w:t>ECNmarkingRequest ::= ENUMERATED { ul, dl, both, stop, ... }</w:t>
      </w:r>
    </w:p>
    <w:p w14:paraId="0ADF3C69" w14:textId="77777777" w:rsidR="009075AE" w:rsidRDefault="009075AE" w:rsidP="005557A9">
      <w:pPr>
        <w:pStyle w:val="PL"/>
        <w:rPr>
          <w:rFonts w:eastAsia="Malgun Gothic"/>
          <w:snapToGrid w:val="0"/>
        </w:rPr>
      </w:pPr>
      <w:r>
        <w:rPr>
          <w:rFonts w:eastAsia="Malgun Gothic"/>
          <w:snapToGrid w:val="0"/>
        </w:rPr>
        <w:t>CongestionInformationRequest ::= ENUMERATED { ul, dl, both, stop, ... }</w:t>
      </w:r>
    </w:p>
    <w:p w14:paraId="311D333B" w14:textId="77777777" w:rsidR="009075AE" w:rsidRDefault="009075AE" w:rsidP="005557A9">
      <w:pPr>
        <w:pStyle w:val="PL"/>
        <w:rPr>
          <w:snapToGrid w:val="0"/>
        </w:rPr>
      </w:pPr>
      <w:r>
        <w:rPr>
          <w:snapToGrid w:val="0"/>
        </w:rPr>
        <w:t>ECNMarkingorCongestionInformationReportingStatus ::= ENUMERATED { active, not-active, ...}</w:t>
      </w:r>
    </w:p>
    <w:p w14:paraId="484322EB" w14:textId="77777777" w:rsidR="009075AE" w:rsidRPr="00EA5FA7" w:rsidRDefault="009075AE" w:rsidP="005557A9">
      <w:pPr>
        <w:pStyle w:val="PL"/>
        <w:rPr>
          <w:noProof w:val="0"/>
        </w:rPr>
      </w:pPr>
    </w:p>
    <w:p w14:paraId="529F6BF5" w14:textId="77777777" w:rsidR="009075AE" w:rsidRPr="00EA5FA7" w:rsidRDefault="009075AE" w:rsidP="005557A9">
      <w:pPr>
        <w:pStyle w:val="PL"/>
        <w:outlineLvl w:val="3"/>
        <w:rPr>
          <w:noProof w:val="0"/>
          <w:snapToGrid w:val="0"/>
        </w:rPr>
      </w:pPr>
      <w:r w:rsidRPr="00EA5FA7">
        <w:rPr>
          <w:noProof w:val="0"/>
          <w:snapToGrid w:val="0"/>
        </w:rPr>
        <w:t>-- F</w:t>
      </w:r>
    </w:p>
    <w:p w14:paraId="48FD86FF" w14:textId="77777777" w:rsidR="009075AE" w:rsidRDefault="009075AE" w:rsidP="005557A9">
      <w:pPr>
        <w:pStyle w:val="PL"/>
        <w:rPr>
          <w:noProof w:val="0"/>
        </w:rPr>
      </w:pPr>
    </w:p>
    <w:p w14:paraId="4130BB2E" w14:textId="77777777" w:rsidR="009075AE" w:rsidRDefault="009075AE" w:rsidP="005557A9">
      <w:pPr>
        <w:pStyle w:val="PL"/>
        <w:snapToGrid w:val="0"/>
      </w:pPr>
      <w:r>
        <w:rPr>
          <w:noProof w:val="0"/>
        </w:rPr>
        <w:t>F1CPathNSA</w:t>
      </w:r>
      <w:r>
        <w:t xml:space="preserve"> ::= </w:t>
      </w:r>
      <w:r w:rsidRPr="00121B57">
        <w:t xml:space="preserve">ENUMERATED </w:t>
      </w:r>
      <w:r>
        <w:t>{lte, nr, both}</w:t>
      </w:r>
    </w:p>
    <w:p w14:paraId="0589A5B0" w14:textId="77777777" w:rsidR="009075AE" w:rsidRDefault="009075AE" w:rsidP="005557A9">
      <w:pPr>
        <w:pStyle w:val="PL"/>
        <w:snapToGrid w:val="0"/>
      </w:pPr>
    </w:p>
    <w:p w14:paraId="0CA5F97A" w14:textId="77777777" w:rsidR="009075AE" w:rsidRPr="00EA5FA7" w:rsidRDefault="009075AE" w:rsidP="005557A9">
      <w:pPr>
        <w:pStyle w:val="PL"/>
        <w:snapToGrid w:val="0"/>
        <w:rPr>
          <w:noProof w:val="0"/>
        </w:rPr>
      </w:pPr>
      <w:r>
        <w:rPr>
          <w:noProof w:val="0"/>
          <w:snapToGrid w:val="0"/>
        </w:rPr>
        <w:t>F1CTransferPath</w:t>
      </w:r>
      <w:r w:rsidRPr="00EA5FA7">
        <w:rPr>
          <w:noProof w:val="0"/>
        </w:rPr>
        <w:t xml:space="preserve"> ::= SEQUENCE {</w:t>
      </w:r>
    </w:p>
    <w:p w14:paraId="56607B0F" w14:textId="77777777" w:rsidR="009075AE" w:rsidRPr="00EA5FA7" w:rsidRDefault="009075AE" w:rsidP="005557A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E5DE210" w14:textId="77777777" w:rsidR="009075AE" w:rsidRPr="00EA5FA7" w:rsidRDefault="009075AE" w:rsidP="005557A9">
      <w:pPr>
        <w:pStyle w:val="PL"/>
        <w:snapToGrid w:val="0"/>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C81434">
        <w:rPr>
          <w:noProof w:val="0"/>
          <w:snapToGrid w:val="0"/>
        </w:rPr>
        <w:t xml:space="preserve"> </w:t>
      </w:r>
      <w:r>
        <w:rPr>
          <w:noProof w:val="0"/>
          <w:snapToGrid w:val="0"/>
        </w:rPr>
        <w:t>F1CTransferPath</w:t>
      </w:r>
      <w:r w:rsidRPr="00EA5FA7">
        <w:rPr>
          <w:noProof w:val="0"/>
        </w:rPr>
        <w:t>-ExtIEs} } OPTIONAL,</w:t>
      </w:r>
    </w:p>
    <w:p w14:paraId="02B66412" w14:textId="77777777" w:rsidR="009075AE" w:rsidRPr="00EA5FA7" w:rsidRDefault="009075AE" w:rsidP="005557A9">
      <w:pPr>
        <w:pStyle w:val="PL"/>
        <w:snapToGrid w:val="0"/>
        <w:rPr>
          <w:noProof w:val="0"/>
        </w:rPr>
      </w:pPr>
      <w:r w:rsidRPr="00EA5FA7">
        <w:rPr>
          <w:noProof w:val="0"/>
        </w:rPr>
        <w:tab/>
        <w:t>...</w:t>
      </w:r>
    </w:p>
    <w:p w14:paraId="2A29BB5D" w14:textId="77777777" w:rsidR="009075AE" w:rsidRPr="00EA5FA7" w:rsidRDefault="009075AE" w:rsidP="005557A9">
      <w:pPr>
        <w:pStyle w:val="PL"/>
        <w:snapToGrid w:val="0"/>
        <w:rPr>
          <w:noProof w:val="0"/>
        </w:rPr>
      </w:pPr>
      <w:r w:rsidRPr="00EA5FA7">
        <w:rPr>
          <w:noProof w:val="0"/>
        </w:rPr>
        <w:t>}</w:t>
      </w:r>
    </w:p>
    <w:p w14:paraId="1E05BACD" w14:textId="77777777" w:rsidR="009075AE" w:rsidRPr="00EA5FA7" w:rsidRDefault="009075AE" w:rsidP="005557A9">
      <w:pPr>
        <w:pStyle w:val="PL"/>
        <w:snapToGrid w:val="0"/>
        <w:rPr>
          <w:noProof w:val="0"/>
        </w:rPr>
      </w:pPr>
    </w:p>
    <w:p w14:paraId="5CDC170C" w14:textId="77777777" w:rsidR="009075AE" w:rsidRPr="00EA5FA7" w:rsidRDefault="009075AE" w:rsidP="005557A9">
      <w:pPr>
        <w:pStyle w:val="PL"/>
        <w:snapToGrid w:val="0"/>
        <w:rPr>
          <w:noProof w:val="0"/>
        </w:rPr>
      </w:pPr>
      <w:r>
        <w:rPr>
          <w:noProof w:val="0"/>
          <w:snapToGrid w:val="0"/>
        </w:rPr>
        <w:t>F1CTransferPath</w:t>
      </w:r>
      <w:r w:rsidRPr="00EA5FA7">
        <w:rPr>
          <w:noProof w:val="0"/>
        </w:rPr>
        <w:t>-ExtIEs F1AP-PROTOCOL-EXTENSION ::= {</w:t>
      </w:r>
    </w:p>
    <w:p w14:paraId="026D19A1" w14:textId="77777777" w:rsidR="009075AE" w:rsidRPr="00EA5FA7" w:rsidRDefault="009075AE" w:rsidP="005557A9">
      <w:pPr>
        <w:pStyle w:val="PL"/>
        <w:snapToGrid w:val="0"/>
        <w:rPr>
          <w:noProof w:val="0"/>
        </w:rPr>
      </w:pPr>
      <w:r w:rsidRPr="00EA5FA7">
        <w:rPr>
          <w:noProof w:val="0"/>
        </w:rPr>
        <w:tab/>
        <w:t>...</w:t>
      </w:r>
    </w:p>
    <w:p w14:paraId="2E7CE90A" w14:textId="77777777" w:rsidR="009075AE" w:rsidRPr="00EA5FA7" w:rsidRDefault="009075AE" w:rsidP="005557A9">
      <w:pPr>
        <w:pStyle w:val="PL"/>
        <w:snapToGrid w:val="0"/>
        <w:rPr>
          <w:noProof w:val="0"/>
        </w:rPr>
      </w:pPr>
      <w:r w:rsidRPr="00EA5FA7">
        <w:rPr>
          <w:noProof w:val="0"/>
        </w:rPr>
        <w:t>}</w:t>
      </w:r>
    </w:p>
    <w:p w14:paraId="0904FD47" w14:textId="77777777" w:rsidR="009075AE" w:rsidRPr="00EA5FA7" w:rsidRDefault="009075AE" w:rsidP="005557A9">
      <w:pPr>
        <w:pStyle w:val="PL"/>
        <w:rPr>
          <w:noProof w:val="0"/>
        </w:rPr>
      </w:pPr>
    </w:p>
    <w:p w14:paraId="1F7552B4" w14:textId="77777777" w:rsidR="009075AE" w:rsidRDefault="009075AE" w:rsidP="005557A9">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2F288EC" w14:textId="77777777" w:rsidR="009075AE" w:rsidRDefault="009075AE" w:rsidP="005557A9">
      <w:pPr>
        <w:pStyle w:val="PL"/>
        <w:snapToGrid w:val="0"/>
      </w:pPr>
    </w:p>
    <w:p w14:paraId="5D7BB527" w14:textId="77777777" w:rsidR="009075AE" w:rsidRDefault="009075AE" w:rsidP="005557A9">
      <w:pPr>
        <w:pStyle w:val="PL"/>
        <w:snapToGrid w:val="0"/>
      </w:pPr>
      <w:r>
        <w:rPr>
          <w:snapToGrid w:val="0"/>
        </w:rPr>
        <w:t>F1CTransferPath</w:t>
      </w:r>
      <w:r>
        <w:rPr>
          <w:rFonts w:hint="eastAsia"/>
          <w:snapToGrid w:val="0"/>
          <w:lang w:eastAsia="zh-CN"/>
        </w:rPr>
        <w:t>NRDC</w:t>
      </w:r>
      <w:r>
        <w:t xml:space="preserve"> ::= SEQUENCE {</w:t>
      </w:r>
    </w:p>
    <w:p w14:paraId="6DE176E7" w14:textId="77777777" w:rsidR="009075AE" w:rsidRDefault="009075AE" w:rsidP="005557A9">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7D9B5EAC" w14:textId="77777777" w:rsidR="009075AE" w:rsidRDefault="009075AE" w:rsidP="005557A9">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C8BD5C2" w14:textId="77777777" w:rsidR="009075AE" w:rsidRDefault="009075AE" w:rsidP="005557A9">
      <w:pPr>
        <w:pStyle w:val="PL"/>
        <w:snapToGrid w:val="0"/>
      </w:pPr>
      <w:r>
        <w:tab/>
        <w:t>...</w:t>
      </w:r>
    </w:p>
    <w:p w14:paraId="2B945542" w14:textId="77777777" w:rsidR="009075AE" w:rsidRDefault="009075AE" w:rsidP="005557A9">
      <w:pPr>
        <w:pStyle w:val="PL"/>
        <w:snapToGrid w:val="0"/>
      </w:pPr>
      <w:r>
        <w:t>}</w:t>
      </w:r>
    </w:p>
    <w:p w14:paraId="7497A063" w14:textId="77777777" w:rsidR="009075AE" w:rsidRDefault="009075AE" w:rsidP="005557A9">
      <w:pPr>
        <w:pStyle w:val="PL"/>
        <w:snapToGrid w:val="0"/>
      </w:pPr>
    </w:p>
    <w:p w14:paraId="77F0E6E1" w14:textId="77777777" w:rsidR="009075AE" w:rsidRDefault="009075AE" w:rsidP="005557A9">
      <w:pPr>
        <w:pStyle w:val="PL"/>
        <w:snapToGrid w:val="0"/>
      </w:pPr>
      <w:r>
        <w:rPr>
          <w:snapToGrid w:val="0"/>
        </w:rPr>
        <w:t>F1CTransferPath</w:t>
      </w:r>
      <w:r>
        <w:rPr>
          <w:rFonts w:hint="eastAsia"/>
          <w:snapToGrid w:val="0"/>
          <w:lang w:eastAsia="zh-CN"/>
        </w:rPr>
        <w:t>NRDC</w:t>
      </w:r>
      <w:r>
        <w:t>-ExtIEs F1AP-PROTOCOL-EXTENSION ::= {</w:t>
      </w:r>
    </w:p>
    <w:p w14:paraId="6FD63BBF" w14:textId="77777777" w:rsidR="009075AE" w:rsidRDefault="009075AE" w:rsidP="005557A9">
      <w:pPr>
        <w:pStyle w:val="PL"/>
        <w:snapToGrid w:val="0"/>
      </w:pPr>
      <w:r>
        <w:tab/>
        <w:t>...</w:t>
      </w:r>
    </w:p>
    <w:p w14:paraId="08BF11E4" w14:textId="77777777" w:rsidR="009075AE" w:rsidRDefault="009075AE" w:rsidP="005557A9">
      <w:pPr>
        <w:pStyle w:val="PL"/>
        <w:snapToGrid w:val="0"/>
      </w:pPr>
      <w:r>
        <w:t>}</w:t>
      </w:r>
    </w:p>
    <w:p w14:paraId="251E02EA" w14:textId="77777777" w:rsidR="009075AE" w:rsidRDefault="009075AE" w:rsidP="005557A9">
      <w:pPr>
        <w:pStyle w:val="PL"/>
        <w:snapToGrid w:val="0"/>
      </w:pPr>
    </w:p>
    <w:p w14:paraId="0B628F7F" w14:textId="77777777" w:rsidR="009075AE" w:rsidRPr="00E53D33" w:rsidRDefault="009075AE" w:rsidP="005557A9">
      <w:pPr>
        <w:pStyle w:val="PL"/>
        <w:rPr>
          <w:snapToGrid w:val="0"/>
        </w:rPr>
      </w:pPr>
      <w:r w:rsidRPr="00E53D33">
        <w:rPr>
          <w:snapToGrid w:val="0"/>
        </w:rPr>
        <w:t xml:space="preserve">F1UTunnelNotEstablished </w:t>
      </w:r>
      <w:r w:rsidRPr="00E53D33">
        <w:t>::= ENUMERATED {</w:t>
      </w:r>
    </w:p>
    <w:p w14:paraId="5F27AF5C" w14:textId="77777777" w:rsidR="009075AE" w:rsidRPr="00E53D33" w:rsidRDefault="009075AE" w:rsidP="005557A9">
      <w:pPr>
        <w:pStyle w:val="PL"/>
        <w:rPr>
          <w:snapToGrid w:val="0"/>
        </w:rPr>
      </w:pPr>
      <w:r w:rsidRPr="00E53D33">
        <w:rPr>
          <w:snapToGrid w:val="0"/>
        </w:rPr>
        <w:tab/>
        <w:t>true,</w:t>
      </w:r>
    </w:p>
    <w:p w14:paraId="107F4D6B" w14:textId="77777777" w:rsidR="009075AE" w:rsidRPr="00E53D33" w:rsidRDefault="009075AE" w:rsidP="005557A9">
      <w:pPr>
        <w:pStyle w:val="PL"/>
        <w:rPr>
          <w:snapToGrid w:val="0"/>
        </w:rPr>
      </w:pPr>
      <w:r w:rsidRPr="00E53D33">
        <w:rPr>
          <w:snapToGrid w:val="0"/>
        </w:rPr>
        <w:tab/>
        <w:t>...</w:t>
      </w:r>
    </w:p>
    <w:p w14:paraId="7EC9B20C" w14:textId="77777777" w:rsidR="009075AE" w:rsidRPr="00E53D33" w:rsidRDefault="009075AE" w:rsidP="005557A9">
      <w:pPr>
        <w:pStyle w:val="PL"/>
        <w:rPr>
          <w:noProof w:val="0"/>
        </w:rPr>
      </w:pPr>
      <w:r w:rsidRPr="00E53D33">
        <w:rPr>
          <w:noProof w:val="0"/>
        </w:rPr>
        <w:t>}</w:t>
      </w:r>
    </w:p>
    <w:p w14:paraId="1AC06EB2" w14:textId="77777777" w:rsidR="009075AE" w:rsidRDefault="009075AE" w:rsidP="005557A9">
      <w:pPr>
        <w:pStyle w:val="PL"/>
        <w:snapToGrid w:val="0"/>
      </w:pPr>
    </w:p>
    <w:p w14:paraId="63637190" w14:textId="77777777" w:rsidR="009075AE" w:rsidRPr="00EA5FA7" w:rsidRDefault="009075AE" w:rsidP="005557A9">
      <w:pPr>
        <w:pStyle w:val="PL"/>
        <w:rPr>
          <w:noProof w:val="0"/>
        </w:rPr>
      </w:pPr>
      <w:r w:rsidRPr="00EA5FA7">
        <w:rPr>
          <w:noProof w:val="0"/>
        </w:rPr>
        <w:t>FDD-Info ::= SEQUENCE {</w:t>
      </w:r>
    </w:p>
    <w:p w14:paraId="7908856A" w14:textId="77777777" w:rsidR="009075AE" w:rsidRPr="00EA5FA7" w:rsidRDefault="009075AE" w:rsidP="005557A9">
      <w:pPr>
        <w:pStyle w:val="PL"/>
        <w:rPr>
          <w:noProof w:val="0"/>
        </w:rPr>
      </w:pPr>
      <w:r w:rsidRPr="00EA5FA7">
        <w:rPr>
          <w:noProof w:val="0"/>
        </w:rPr>
        <w:tab/>
      </w:r>
      <w:proofErr w:type="spellStart"/>
      <w:r w:rsidRPr="00EA5FA7">
        <w:rPr>
          <w:noProof w:val="0"/>
        </w:rPr>
        <w:t>uL-N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56F3271F" w14:textId="77777777" w:rsidR="009075AE" w:rsidRPr="00EA5FA7" w:rsidRDefault="009075AE" w:rsidP="005557A9">
      <w:pPr>
        <w:pStyle w:val="PL"/>
        <w:rPr>
          <w:noProof w:val="0"/>
        </w:rPr>
      </w:pPr>
      <w:r w:rsidRPr="00EA5FA7">
        <w:rPr>
          <w:noProof w:val="0"/>
        </w:rPr>
        <w:tab/>
        <w:t>dL-</w:t>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930B497" w14:textId="77777777" w:rsidR="009075AE" w:rsidRPr="00EA5FA7" w:rsidRDefault="009075AE" w:rsidP="005557A9">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r>
      <w:r>
        <w:rPr>
          <w:noProof w:val="0"/>
        </w:rPr>
        <w:tab/>
      </w:r>
      <w:r w:rsidRPr="00EA5FA7">
        <w:rPr>
          <w:noProof w:val="0"/>
        </w:rPr>
        <w:t>Transmission-Bandwidth,</w:t>
      </w:r>
    </w:p>
    <w:p w14:paraId="6C8CE702" w14:textId="77777777" w:rsidR="009075AE" w:rsidRPr="00EA5FA7" w:rsidRDefault="009075AE" w:rsidP="005557A9">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748735FA"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{FDD-Info-</w:t>
      </w:r>
      <w:proofErr w:type="spellStart"/>
      <w:r w:rsidRPr="00D96CB4">
        <w:rPr>
          <w:noProof w:val="0"/>
          <w:lang w:val="fr-FR"/>
        </w:rPr>
        <w:t>ExtIEs</w:t>
      </w:r>
      <w:proofErr w:type="spellEnd"/>
      <w:r w:rsidRPr="00D96CB4">
        <w:rPr>
          <w:noProof w:val="0"/>
          <w:lang w:val="fr-FR"/>
        </w:rPr>
        <w:t>} } OPTIONAL,</w:t>
      </w:r>
    </w:p>
    <w:p w14:paraId="022EBA93" w14:textId="77777777" w:rsidR="009075AE" w:rsidRPr="00EA5FA7" w:rsidRDefault="009075AE" w:rsidP="005557A9">
      <w:pPr>
        <w:pStyle w:val="PL"/>
        <w:rPr>
          <w:noProof w:val="0"/>
        </w:rPr>
      </w:pPr>
      <w:r w:rsidRPr="00D96CB4">
        <w:rPr>
          <w:noProof w:val="0"/>
          <w:lang w:val="fr-FR"/>
        </w:rPr>
        <w:tab/>
      </w:r>
      <w:r w:rsidRPr="00EA5FA7">
        <w:rPr>
          <w:noProof w:val="0"/>
        </w:rPr>
        <w:t>...</w:t>
      </w:r>
    </w:p>
    <w:p w14:paraId="55B84B87" w14:textId="77777777" w:rsidR="009075AE" w:rsidRPr="00EA5FA7" w:rsidRDefault="009075AE" w:rsidP="005557A9">
      <w:pPr>
        <w:pStyle w:val="PL"/>
        <w:rPr>
          <w:noProof w:val="0"/>
        </w:rPr>
      </w:pPr>
      <w:r w:rsidRPr="00EA5FA7">
        <w:rPr>
          <w:noProof w:val="0"/>
        </w:rPr>
        <w:t>}</w:t>
      </w:r>
    </w:p>
    <w:p w14:paraId="1A3667BE" w14:textId="77777777" w:rsidR="009075AE" w:rsidRPr="00EA5FA7" w:rsidRDefault="009075AE" w:rsidP="005557A9">
      <w:pPr>
        <w:pStyle w:val="PL"/>
        <w:rPr>
          <w:noProof w:val="0"/>
        </w:rPr>
      </w:pPr>
    </w:p>
    <w:p w14:paraId="3436AB82" w14:textId="77777777" w:rsidR="009075AE" w:rsidRPr="0000693A" w:rsidRDefault="009075AE" w:rsidP="005557A9">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14:paraId="305E58A5" w14:textId="77777777" w:rsidR="009075AE" w:rsidRDefault="009075AE" w:rsidP="005557A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E7B712F" w14:textId="77777777" w:rsidR="009075AE" w:rsidRPr="00EA5FA7" w:rsidRDefault="009075AE" w:rsidP="005557A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0B1D73D" w14:textId="77777777" w:rsidR="009075AE" w:rsidRPr="00EA5FA7" w:rsidRDefault="009075AE" w:rsidP="005557A9">
      <w:pPr>
        <w:pStyle w:val="PL"/>
        <w:rPr>
          <w:noProof w:val="0"/>
        </w:rPr>
      </w:pPr>
      <w:r w:rsidRPr="00EA5FA7">
        <w:rPr>
          <w:noProof w:val="0"/>
        </w:rPr>
        <w:tab/>
        <w:t>...</w:t>
      </w:r>
    </w:p>
    <w:p w14:paraId="519B1DB8" w14:textId="77777777" w:rsidR="009075AE" w:rsidRPr="00EA5FA7" w:rsidRDefault="009075AE" w:rsidP="005557A9">
      <w:pPr>
        <w:pStyle w:val="PL"/>
        <w:rPr>
          <w:noProof w:val="0"/>
        </w:rPr>
      </w:pPr>
      <w:r w:rsidRPr="00EA5FA7">
        <w:rPr>
          <w:noProof w:val="0"/>
        </w:rPr>
        <w:t>}</w:t>
      </w:r>
    </w:p>
    <w:p w14:paraId="46CFFE86" w14:textId="77777777" w:rsidR="009075AE" w:rsidRPr="00EA5FA7" w:rsidRDefault="009075AE" w:rsidP="005557A9">
      <w:pPr>
        <w:pStyle w:val="PL"/>
        <w:rPr>
          <w:noProof w:val="0"/>
        </w:rPr>
      </w:pPr>
    </w:p>
    <w:p w14:paraId="34643CFD" w14:textId="77777777" w:rsidR="009075AE" w:rsidRPr="006A6F20" w:rsidRDefault="009075AE" w:rsidP="005557A9">
      <w:pPr>
        <w:pStyle w:val="PL"/>
        <w:rPr>
          <w:noProof w:val="0"/>
        </w:rPr>
      </w:pPr>
      <w:r w:rsidRPr="006A6F20">
        <w:rPr>
          <w:noProof w:val="0"/>
        </w:rPr>
        <w:t>FDD-InfoRel16 ::= SEQUENCE {</w:t>
      </w:r>
    </w:p>
    <w:p w14:paraId="04847561" w14:textId="77777777" w:rsidR="009075AE" w:rsidRPr="006A6F20" w:rsidRDefault="009075AE" w:rsidP="005557A9">
      <w:pPr>
        <w:pStyle w:val="PL"/>
        <w:rPr>
          <w:noProof w:val="0"/>
        </w:rPr>
      </w:pPr>
      <w:r w:rsidRPr="006A6F20">
        <w:rPr>
          <w:noProof w:val="0"/>
        </w:rPr>
        <w:tab/>
      </w:r>
      <w:proofErr w:type="spellStart"/>
      <w:r w:rsidRPr="006A6F20">
        <w:rPr>
          <w:noProof w:val="0"/>
        </w:rPr>
        <w:t>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7B7F1" w14:textId="77777777" w:rsidR="009075AE" w:rsidRPr="006A6F20" w:rsidRDefault="009075AE" w:rsidP="005557A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F78911D" w14:textId="77777777" w:rsidR="009075AE" w:rsidRPr="006A6F20" w:rsidRDefault="009075AE" w:rsidP="005557A9">
      <w:pPr>
        <w:pStyle w:val="PL"/>
        <w:rPr>
          <w:noProof w:val="0"/>
        </w:rPr>
      </w:pPr>
      <w:r w:rsidRPr="006A6F20">
        <w:rPr>
          <w:noProof w:val="0"/>
        </w:rPr>
        <w:lastRenderedPageBreak/>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{FDD-InfoRel16-ExtIEs} }</w:t>
      </w:r>
      <w:r w:rsidRPr="006A6F20">
        <w:rPr>
          <w:noProof w:val="0"/>
        </w:rPr>
        <w:tab/>
      </w:r>
      <w:r w:rsidRPr="006A6F20">
        <w:rPr>
          <w:noProof w:val="0"/>
        </w:rPr>
        <w:tab/>
        <w:t>OPTIONAL,</w:t>
      </w:r>
    </w:p>
    <w:p w14:paraId="6F63C2F9" w14:textId="77777777" w:rsidR="009075AE" w:rsidRPr="006A6F20" w:rsidRDefault="009075AE" w:rsidP="005557A9">
      <w:pPr>
        <w:pStyle w:val="PL"/>
        <w:rPr>
          <w:noProof w:val="0"/>
        </w:rPr>
      </w:pPr>
      <w:r w:rsidRPr="006A6F20">
        <w:rPr>
          <w:noProof w:val="0"/>
        </w:rPr>
        <w:tab/>
        <w:t>...</w:t>
      </w:r>
    </w:p>
    <w:p w14:paraId="613BC88F" w14:textId="77777777" w:rsidR="009075AE" w:rsidRPr="006A6F20" w:rsidRDefault="009075AE" w:rsidP="005557A9">
      <w:pPr>
        <w:pStyle w:val="PL"/>
        <w:rPr>
          <w:noProof w:val="0"/>
        </w:rPr>
      </w:pPr>
      <w:r w:rsidRPr="006A6F20">
        <w:rPr>
          <w:noProof w:val="0"/>
        </w:rPr>
        <w:t>}</w:t>
      </w:r>
    </w:p>
    <w:p w14:paraId="4D8A0AC3" w14:textId="77777777" w:rsidR="009075AE" w:rsidRPr="006A6F20" w:rsidRDefault="009075AE" w:rsidP="005557A9">
      <w:pPr>
        <w:pStyle w:val="PL"/>
        <w:rPr>
          <w:noProof w:val="0"/>
        </w:rPr>
      </w:pPr>
    </w:p>
    <w:p w14:paraId="43CBBB7F" w14:textId="77777777" w:rsidR="009075AE" w:rsidRPr="006A6F20" w:rsidRDefault="009075AE" w:rsidP="005557A9">
      <w:pPr>
        <w:pStyle w:val="PL"/>
        <w:rPr>
          <w:noProof w:val="0"/>
        </w:rPr>
      </w:pPr>
      <w:r w:rsidRPr="006A6F20">
        <w:rPr>
          <w:noProof w:val="0"/>
        </w:rPr>
        <w:t>FDD-InfoRel16-ExtIEs F1AP-PROTOCOL-EXTENSION ::= {</w:t>
      </w:r>
    </w:p>
    <w:p w14:paraId="79E4DD1C" w14:textId="77777777" w:rsidR="009075AE" w:rsidRPr="006A6F20" w:rsidRDefault="009075AE" w:rsidP="005557A9">
      <w:pPr>
        <w:pStyle w:val="PL"/>
        <w:rPr>
          <w:noProof w:val="0"/>
        </w:rPr>
      </w:pPr>
      <w:r w:rsidRPr="006A6F20">
        <w:rPr>
          <w:noProof w:val="0"/>
        </w:rPr>
        <w:tab/>
        <w:t>...</w:t>
      </w:r>
    </w:p>
    <w:p w14:paraId="5C03838A" w14:textId="77777777" w:rsidR="009075AE" w:rsidRPr="006A6F20" w:rsidRDefault="009075AE" w:rsidP="005557A9">
      <w:pPr>
        <w:pStyle w:val="PL"/>
        <w:rPr>
          <w:noProof w:val="0"/>
        </w:rPr>
      </w:pPr>
      <w:r w:rsidRPr="006A6F20">
        <w:rPr>
          <w:noProof w:val="0"/>
        </w:rPr>
        <w:t>}</w:t>
      </w:r>
    </w:p>
    <w:p w14:paraId="0DDA3574" w14:textId="77777777" w:rsidR="009075AE" w:rsidRPr="00EA5FA7" w:rsidRDefault="009075AE" w:rsidP="005557A9">
      <w:pPr>
        <w:pStyle w:val="PL"/>
        <w:rPr>
          <w:noProof w:val="0"/>
        </w:rPr>
      </w:pPr>
    </w:p>
    <w:p w14:paraId="07416156" w14:textId="77777777" w:rsidR="009075AE" w:rsidRDefault="009075AE" w:rsidP="005557A9">
      <w:pPr>
        <w:pStyle w:val="PL"/>
      </w:pPr>
      <w:r>
        <w:t>FiveG-ProSeAuthorized ::= SEQUENCE {</w:t>
      </w:r>
    </w:p>
    <w:p w14:paraId="723FCA93" w14:textId="77777777" w:rsidR="009075AE" w:rsidRDefault="009075AE" w:rsidP="005557A9">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44B5B4C" w14:textId="77777777" w:rsidR="009075AE" w:rsidRDefault="009075AE" w:rsidP="005557A9">
      <w:pPr>
        <w:pStyle w:val="PL"/>
      </w:pPr>
      <w:r>
        <w:tab/>
        <w:t>fiveG-proSeDirectCommunication</w:t>
      </w:r>
      <w:r>
        <w:tab/>
      </w:r>
      <w:r>
        <w:tab/>
      </w:r>
      <w:r>
        <w:tab/>
      </w:r>
      <w:r>
        <w:tab/>
        <w:t>FiveG-ProSeDirectCommunication</w:t>
      </w:r>
      <w:r>
        <w:tab/>
      </w:r>
      <w:r>
        <w:tab/>
      </w:r>
      <w:r>
        <w:tab/>
      </w:r>
      <w:r>
        <w:tab/>
      </w:r>
      <w:r>
        <w:tab/>
      </w:r>
      <w:r>
        <w:tab/>
      </w:r>
      <w:r>
        <w:tab/>
      </w:r>
      <w:r>
        <w:tab/>
        <w:t>OPTIONAL,</w:t>
      </w:r>
    </w:p>
    <w:p w14:paraId="29FA29AF" w14:textId="77777777" w:rsidR="009075AE" w:rsidRDefault="009075AE" w:rsidP="005557A9">
      <w:pPr>
        <w:pStyle w:val="PL"/>
      </w:pPr>
      <w:r>
        <w:tab/>
        <w:t>fiveG-ProSeLayer2UEtoNetworkRelay</w:t>
      </w:r>
      <w:r>
        <w:tab/>
      </w:r>
      <w:r>
        <w:tab/>
      </w:r>
      <w:r>
        <w:tab/>
        <w:t>FiveG-ProSeLayer2UEtoNetworkRelay</w:t>
      </w:r>
      <w:r>
        <w:tab/>
      </w:r>
      <w:r>
        <w:tab/>
      </w:r>
      <w:r>
        <w:tab/>
      </w:r>
      <w:r>
        <w:tab/>
      </w:r>
      <w:r>
        <w:tab/>
      </w:r>
      <w:r>
        <w:tab/>
      </w:r>
      <w:r>
        <w:tab/>
        <w:t>OPTIONAL,</w:t>
      </w:r>
    </w:p>
    <w:p w14:paraId="7D1DE574" w14:textId="77777777" w:rsidR="009075AE" w:rsidRDefault="009075AE" w:rsidP="005557A9">
      <w:pPr>
        <w:pStyle w:val="PL"/>
      </w:pPr>
      <w:r>
        <w:tab/>
        <w:t>fiveG-ProSeLayer3UEtoNetworkRelay</w:t>
      </w:r>
      <w:r>
        <w:tab/>
      </w:r>
      <w:r>
        <w:tab/>
      </w:r>
      <w:r>
        <w:tab/>
        <w:t>FiveG-ProSeLayer3UEtoNetworkRelay</w:t>
      </w:r>
      <w:r>
        <w:tab/>
      </w:r>
      <w:r>
        <w:tab/>
      </w:r>
      <w:r>
        <w:tab/>
      </w:r>
      <w:r>
        <w:tab/>
      </w:r>
      <w:r>
        <w:tab/>
      </w:r>
      <w:r>
        <w:tab/>
      </w:r>
      <w:r>
        <w:tab/>
        <w:t>OPTIONAL,</w:t>
      </w:r>
    </w:p>
    <w:p w14:paraId="7EF88CE5" w14:textId="77777777" w:rsidR="009075AE" w:rsidRDefault="009075AE" w:rsidP="005557A9">
      <w:pPr>
        <w:pStyle w:val="PL"/>
      </w:pPr>
      <w:r>
        <w:tab/>
        <w:t>fiveG-ProSeLayer2RemoteUE</w:t>
      </w:r>
      <w:r>
        <w:tab/>
      </w:r>
      <w:r>
        <w:tab/>
      </w:r>
      <w:r>
        <w:tab/>
      </w:r>
      <w:r>
        <w:tab/>
      </w:r>
      <w:r>
        <w:tab/>
        <w:t>FiveG-ProSeLayer2RemoteUE</w:t>
      </w:r>
      <w:r>
        <w:tab/>
      </w:r>
      <w:r>
        <w:tab/>
      </w:r>
      <w:r>
        <w:tab/>
      </w:r>
      <w:r>
        <w:tab/>
      </w:r>
      <w:r>
        <w:tab/>
      </w:r>
      <w:r>
        <w:tab/>
      </w:r>
      <w:r>
        <w:tab/>
      </w:r>
      <w:r>
        <w:tab/>
      </w:r>
      <w:r>
        <w:tab/>
        <w:t>OPTIONAL,</w:t>
      </w:r>
    </w:p>
    <w:p w14:paraId="204233D7" w14:textId="77777777" w:rsidR="009075AE" w:rsidRDefault="009075AE" w:rsidP="005557A9">
      <w:pPr>
        <w:pStyle w:val="PL"/>
      </w:pPr>
      <w:r>
        <w:tab/>
        <w:t>iE-Extensions</w:t>
      </w:r>
      <w:r>
        <w:tab/>
      </w:r>
      <w:r>
        <w:tab/>
      </w:r>
      <w:r>
        <w:tab/>
      </w:r>
      <w:r>
        <w:tab/>
      </w:r>
      <w:r>
        <w:tab/>
      </w:r>
      <w:r>
        <w:tab/>
      </w:r>
      <w:r>
        <w:tab/>
      </w:r>
      <w:r>
        <w:tab/>
        <w:t>ProtocolExtensionContainer { {FiveG-ProSeAuthorized-ExtIEs} }</w:t>
      </w:r>
      <w:r>
        <w:tab/>
        <w:t>OPTIONAL,</w:t>
      </w:r>
    </w:p>
    <w:p w14:paraId="26CB8251" w14:textId="77777777" w:rsidR="009075AE" w:rsidRDefault="009075AE" w:rsidP="005557A9">
      <w:pPr>
        <w:pStyle w:val="PL"/>
      </w:pPr>
      <w:r>
        <w:tab/>
        <w:t>...</w:t>
      </w:r>
    </w:p>
    <w:p w14:paraId="685334A4" w14:textId="77777777" w:rsidR="009075AE" w:rsidRDefault="009075AE" w:rsidP="005557A9">
      <w:pPr>
        <w:pStyle w:val="PL"/>
      </w:pPr>
      <w:r>
        <w:t>}</w:t>
      </w:r>
    </w:p>
    <w:p w14:paraId="5B1761E6" w14:textId="77777777" w:rsidR="009075AE" w:rsidRDefault="009075AE" w:rsidP="005557A9">
      <w:pPr>
        <w:pStyle w:val="PL"/>
      </w:pPr>
    </w:p>
    <w:p w14:paraId="2B13AB18" w14:textId="77777777" w:rsidR="009075AE" w:rsidRDefault="009075AE" w:rsidP="005557A9">
      <w:pPr>
        <w:pStyle w:val="PL"/>
      </w:pPr>
      <w:r>
        <w:t>FiveG-ProSeAuthorized-ExtIEs F1AP-PROTOCOL-EXTENSION ::= {</w:t>
      </w:r>
    </w:p>
    <w:p w14:paraId="2C9778D5" w14:textId="77777777" w:rsidR="009075AE" w:rsidRDefault="009075AE" w:rsidP="005557A9">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03574C" w14:textId="77777777" w:rsidR="009075AE" w:rsidRPr="00CB7859" w:rsidRDefault="009075AE" w:rsidP="005557A9">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7D38E93B" w14:textId="77777777" w:rsidR="009075AE" w:rsidRDefault="009075AE" w:rsidP="005557A9">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0B58687C" w14:textId="77777777" w:rsidR="009075AE" w:rsidRDefault="009075AE" w:rsidP="005557A9">
      <w:pPr>
        <w:pStyle w:val="PL"/>
      </w:pPr>
      <w:r>
        <w:tab/>
        <w:t>...</w:t>
      </w:r>
    </w:p>
    <w:p w14:paraId="59AD0DAD" w14:textId="77777777" w:rsidR="009075AE" w:rsidRDefault="009075AE" w:rsidP="005557A9">
      <w:pPr>
        <w:pStyle w:val="PL"/>
      </w:pPr>
      <w:r>
        <w:t>}</w:t>
      </w:r>
    </w:p>
    <w:p w14:paraId="5EF27B44" w14:textId="77777777" w:rsidR="009075AE" w:rsidRDefault="009075AE" w:rsidP="005557A9">
      <w:pPr>
        <w:pStyle w:val="PL"/>
      </w:pPr>
    </w:p>
    <w:p w14:paraId="176FBC3E" w14:textId="77777777" w:rsidR="009075AE" w:rsidRDefault="009075AE" w:rsidP="005557A9">
      <w:pPr>
        <w:pStyle w:val="PL"/>
      </w:pPr>
      <w:r>
        <w:t xml:space="preserve">FiveG-ProSeDirectDiscovery ::= ENUMERATED { </w:t>
      </w:r>
    </w:p>
    <w:p w14:paraId="34955683" w14:textId="77777777" w:rsidR="009075AE" w:rsidRDefault="009075AE" w:rsidP="005557A9">
      <w:pPr>
        <w:pStyle w:val="PL"/>
      </w:pPr>
      <w:r>
        <w:tab/>
        <w:t>authorized,</w:t>
      </w:r>
    </w:p>
    <w:p w14:paraId="6024BE13" w14:textId="77777777" w:rsidR="009075AE" w:rsidRDefault="009075AE" w:rsidP="005557A9">
      <w:pPr>
        <w:pStyle w:val="PL"/>
      </w:pPr>
      <w:r>
        <w:tab/>
        <w:t>not-authorized,</w:t>
      </w:r>
    </w:p>
    <w:p w14:paraId="7C9CBA9C" w14:textId="77777777" w:rsidR="009075AE" w:rsidRDefault="009075AE" w:rsidP="005557A9">
      <w:pPr>
        <w:pStyle w:val="PL"/>
      </w:pPr>
      <w:r>
        <w:tab/>
        <w:t>...</w:t>
      </w:r>
    </w:p>
    <w:p w14:paraId="23AFFF77" w14:textId="77777777" w:rsidR="009075AE" w:rsidRDefault="009075AE" w:rsidP="005557A9">
      <w:pPr>
        <w:pStyle w:val="PL"/>
      </w:pPr>
      <w:r>
        <w:t>}</w:t>
      </w:r>
    </w:p>
    <w:p w14:paraId="31E83765" w14:textId="77777777" w:rsidR="009075AE" w:rsidRDefault="009075AE" w:rsidP="005557A9">
      <w:pPr>
        <w:pStyle w:val="PL"/>
      </w:pPr>
    </w:p>
    <w:p w14:paraId="34A1FC40" w14:textId="77777777" w:rsidR="009075AE" w:rsidRDefault="009075AE" w:rsidP="005557A9">
      <w:pPr>
        <w:pStyle w:val="PL"/>
      </w:pPr>
      <w:r>
        <w:t xml:space="preserve">FiveG-ProSeDirectCommunication ::= ENUMERATED { </w:t>
      </w:r>
    </w:p>
    <w:p w14:paraId="455705EE" w14:textId="77777777" w:rsidR="009075AE" w:rsidRDefault="009075AE" w:rsidP="005557A9">
      <w:pPr>
        <w:pStyle w:val="PL"/>
      </w:pPr>
      <w:r>
        <w:tab/>
        <w:t>authorized,</w:t>
      </w:r>
    </w:p>
    <w:p w14:paraId="368B5DC5" w14:textId="77777777" w:rsidR="009075AE" w:rsidRDefault="009075AE" w:rsidP="005557A9">
      <w:pPr>
        <w:pStyle w:val="PL"/>
      </w:pPr>
      <w:r>
        <w:tab/>
        <w:t>not-authorized,</w:t>
      </w:r>
    </w:p>
    <w:p w14:paraId="1B990E09" w14:textId="77777777" w:rsidR="009075AE" w:rsidRDefault="009075AE" w:rsidP="005557A9">
      <w:pPr>
        <w:pStyle w:val="PL"/>
      </w:pPr>
      <w:r>
        <w:tab/>
        <w:t>...</w:t>
      </w:r>
    </w:p>
    <w:p w14:paraId="59BC1CF9" w14:textId="77777777" w:rsidR="009075AE" w:rsidRDefault="009075AE" w:rsidP="005557A9">
      <w:pPr>
        <w:pStyle w:val="PL"/>
      </w:pPr>
      <w:r>
        <w:t>}</w:t>
      </w:r>
    </w:p>
    <w:p w14:paraId="20B07505" w14:textId="77777777" w:rsidR="009075AE" w:rsidRDefault="009075AE" w:rsidP="005557A9">
      <w:pPr>
        <w:pStyle w:val="PL"/>
      </w:pPr>
    </w:p>
    <w:p w14:paraId="2C85FE42" w14:textId="77777777" w:rsidR="009075AE" w:rsidRDefault="009075AE" w:rsidP="005557A9">
      <w:pPr>
        <w:pStyle w:val="PL"/>
      </w:pPr>
      <w:r>
        <w:t xml:space="preserve">FiveG-ProSeLayer2UEtoNetworkRelay ::= ENUMERATED { </w:t>
      </w:r>
    </w:p>
    <w:p w14:paraId="2B7801B8" w14:textId="77777777" w:rsidR="009075AE" w:rsidRDefault="009075AE" w:rsidP="005557A9">
      <w:pPr>
        <w:pStyle w:val="PL"/>
      </w:pPr>
      <w:r>
        <w:tab/>
        <w:t>authorized,</w:t>
      </w:r>
    </w:p>
    <w:p w14:paraId="35E6BE38" w14:textId="77777777" w:rsidR="009075AE" w:rsidRDefault="009075AE" w:rsidP="005557A9">
      <w:pPr>
        <w:pStyle w:val="PL"/>
      </w:pPr>
      <w:r>
        <w:tab/>
        <w:t>not-authorized,</w:t>
      </w:r>
    </w:p>
    <w:p w14:paraId="701C4408" w14:textId="77777777" w:rsidR="009075AE" w:rsidRDefault="009075AE" w:rsidP="005557A9">
      <w:pPr>
        <w:pStyle w:val="PL"/>
      </w:pPr>
      <w:r>
        <w:tab/>
        <w:t>...</w:t>
      </w:r>
    </w:p>
    <w:p w14:paraId="076AD102" w14:textId="77777777" w:rsidR="009075AE" w:rsidRDefault="009075AE" w:rsidP="005557A9">
      <w:pPr>
        <w:pStyle w:val="PL"/>
      </w:pPr>
      <w:r>
        <w:t>}</w:t>
      </w:r>
    </w:p>
    <w:p w14:paraId="27E0F4FF" w14:textId="77777777" w:rsidR="009075AE" w:rsidRDefault="009075AE" w:rsidP="005557A9">
      <w:pPr>
        <w:pStyle w:val="PL"/>
      </w:pPr>
    </w:p>
    <w:p w14:paraId="7C23A81C" w14:textId="77777777" w:rsidR="009075AE" w:rsidRDefault="009075AE" w:rsidP="005557A9">
      <w:pPr>
        <w:pStyle w:val="PL"/>
      </w:pPr>
      <w:r>
        <w:t xml:space="preserve">FiveG-ProSeLayer3UEtoNetworkRelay ::= ENUMERATED { </w:t>
      </w:r>
    </w:p>
    <w:p w14:paraId="7EF53354" w14:textId="77777777" w:rsidR="009075AE" w:rsidRDefault="009075AE" w:rsidP="005557A9">
      <w:pPr>
        <w:pStyle w:val="PL"/>
      </w:pPr>
      <w:r>
        <w:tab/>
        <w:t>authorized,</w:t>
      </w:r>
    </w:p>
    <w:p w14:paraId="1FBF12C8" w14:textId="77777777" w:rsidR="009075AE" w:rsidRDefault="009075AE" w:rsidP="005557A9">
      <w:pPr>
        <w:pStyle w:val="PL"/>
      </w:pPr>
      <w:r>
        <w:tab/>
        <w:t>not-authorized,</w:t>
      </w:r>
    </w:p>
    <w:p w14:paraId="0040407A" w14:textId="77777777" w:rsidR="009075AE" w:rsidRDefault="009075AE" w:rsidP="005557A9">
      <w:pPr>
        <w:pStyle w:val="PL"/>
      </w:pPr>
      <w:r>
        <w:tab/>
        <w:t>...</w:t>
      </w:r>
    </w:p>
    <w:p w14:paraId="3BF6362D" w14:textId="77777777" w:rsidR="009075AE" w:rsidRDefault="009075AE" w:rsidP="005557A9">
      <w:pPr>
        <w:pStyle w:val="PL"/>
      </w:pPr>
      <w:r>
        <w:t>}</w:t>
      </w:r>
    </w:p>
    <w:p w14:paraId="6F893C7B" w14:textId="77777777" w:rsidR="009075AE" w:rsidRDefault="009075AE" w:rsidP="005557A9">
      <w:pPr>
        <w:pStyle w:val="PL"/>
      </w:pPr>
    </w:p>
    <w:p w14:paraId="7EE224A1" w14:textId="77777777" w:rsidR="009075AE" w:rsidRDefault="009075AE" w:rsidP="005557A9">
      <w:pPr>
        <w:pStyle w:val="PL"/>
      </w:pPr>
      <w:r>
        <w:t xml:space="preserve">FiveG-ProSeLayer2RemoteUE ::= ENUMERATED { </w:t>
      </w:r>
    </w:p>
    <w:p w14:paraId="44A42E8C" w14:textId="77777777" w:rsidR="009075AE" w:rsidRDefault="009075AE" w:rsidP="005557A9">
      <w:pPr>
        <w:pStyle w:val="PL"/>
      </w:pPr>
      <w:r>
        <w:tab/>
        <w:t>authorized,</w:t>
      </w:r>
    </w:p>
    <w:p w14:paraId="699A86A6" w14:textId="77777777" w:rsidR="009075AE" w:rsidRDefault="009075AE" w:rsidP="005557A9">
      <w:pPr>
        <w:pStyle w:val="PL"/>
      </w:pPr>
      <w:r>
        <w:tab/>
        <w:t>not-authorized,</w:t>
      </w:r>
    </w:p>
    <w:p w14:paraId="682C8DAE" w14:textId="77777777" w:rsidR="009075AE" w:rsidRDefault="009075AE" w:rsidP="005557A9">
      <w:pPr>
        <w:pStyle w:val="PL"/>
      </w:pPr>
      <w:r>
        <w:tab/>
        <w:t>...</w:t>
      </w:r>
    </w:p>
    <w:p w14:paraId="10444453" w14:textId="77777777" w:rsidR="009075AE" w:rsidRDefault="009075AE" w:rsidP="005557A9">
      <w:pPr>
        <w:pStyle w:val="PL"/>
      </w:pPr>
      <w:r>
        <w:lastRenderedPageBreak/>
        <w:t>}</w:t>
      </w:r>
    </w:p>
    <w:p w14:paraId="25FDDE26" w14:textId="77777777" w:rsidR="009075AE" w:rsidRDefault="009075AE" w:rsidP="005557A9">
      <w:pPr>
        <w:pStyle w:val="PL"/>
      </w:pPr>
    </w:p>
    <w:p w14:paraId="174021E9" w14:textId="77777777" w:rsidR="009075AE" w:rsidRDefault="009075AE" w:rsidP="005557A9">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1261B3C6" w14:textId="77777777" w:rsidR="009075AE" w:rsidRDefault="009075AE" w:rsidP="005557A9">
      <w:pPr>
        <w:pStyle w:val="PL"/>
      </w:pPr>
      <w:r>
        <w:tab/>
        <w:t>authorized,</w:t>
      </w:r>
    </w:p>
    <w:p w14:paraId="493A7B63" w14:textId="77777777" w:rsidR="009075AE" w:rsidRDefault="009075AE" w:rsidP="005557A9">
      <w:pPr>
        <w:pStyle w:val="PL"/>
      </w:pPr>
      <w:r>
        <w:tab/>
        <w:t>not-authorized,</w:t>
      </w:r>
    </w:p>
    <w:p w14:paraId="639C513D" w14:textId="77777777" w:rsidR="009075AE" w:rsidRDefault="009075AE" w:rsidP="005557A9">
      <w:pPr>
        <w:pStyle w:val="PL"/>
      </w:pPr>
      <w:r>
        <w:tab/>
        <w:t>...</w:t>
      </w:r>
    </w:p>
    <w:p w14:paraId="7EE58DEA" w14:textId="77777777" w:rsidR="009075AE" w:rsidRDefault="009075AE" w:rsidP="005557A9">
      <w:pPr>
        <w:pStyle w:val="PL"/>
      </w:pPr>
      <w:r>
        <w:t>}</w:t>
      </w:r>
    </w:p>
    <w:p w14:paraId="47823468" w14:textId="77777777" w:rsidR="009075AE" w:rsidRDefault="009075AE" w:rsidP="005557A9">
      <w:pPr>
        <w:pStyle w:val="PL"/>
      </w:pPr>
    </w:p>
    <w:p w14:paraId="692150EC" w14:textId="77777777" w:rsidR="009075AE" w:rsidRPr="00731BB1" w:rsidRDefault="009075AE" w:rsidP="005557A9">
      <w:pPr>
        <w:pStyle w:val="PL"/>
        <w:rPr>
          <w:rFonts w:cs="Courier New"/>
          <w:lang w:val="en-US" w:eastAsia="zh-CN"/>
        </w:rPr>
      </w:pPr>
    </w:p>
    <w:p w14:paraId="3E2A5117" w14:textId="77777777" w:rsidR="009075AE" w:rsidRPr="00CB7859" w:rsidRDefault="009075AE" w:rsidP="005557A9">
      <w:pPr>
        <w:pStyle w:val="PL"/>
        <w:rPr>
          <w:snapToGrid w:val="0"/>
        </w:rPr>
      </w:pPr>
      <w:r w:rsidRPr="00CB7859">
        <w:rPr>
          <w:snapToGrid w:val="0"/>
        </w:rPr>
        <w:t xml:space="preserve">FiveG-ProSeLayer2UEtoUERelay ::= ENUMERATED { </w:t>
      </w:r>
    </w:p>
    <w:p w14:paraId="7875B3A6" w14:textId="77777777" w:rsidR="009075AE" w:rsidRPr="00CB7859" w:rsidRDefault="009075AE" w:rsidP="005557A9">
      <w:pPr>
        <w:pStyle w:val="PL"/>
        <w:rPr>
          <w:snapToGrid w:val="0"/>
        </w:rPr>
      </w:pPr>
      <w:r w:rsidRPr="00CB7859">
        <w:rPr>
          <w:snapToGrid w:val="0"/>
        </w:rPr>
        <w:tab/>
        <w:t>authorized,</w:t>
      </w:r>
    </w:p>
    <w:p w14:paraId="5679CE68" w14:textId="77777777" w:rsidR="009075AE" w:rsidRPr="00CB7859" w:rsidRDefault="009075AE" w:rsidP="005557A9">
      <w:pPr>
        <w:pStyle w:val="PL"/>
        <w:rPr>
          <w:snapToGrid w:val="0"/>
        </w:rPr>
      </w:pPr>
      <w:r w:rsidRPr="00CB7859">
        <w:rPr>
          <w:snapToGrid w:val="0"/>
        </w:rPr>
        <w:tab/>
        <w:t>not-authorized,</w:t>
      </w:r>
    </w:p>
    <w:p w14:paraId="19F0433A" w14:textId="77777777" w:rsidR="009075AE" w:rsidRPr="00CB7859" w:rsidRDefault="009075AE" w:rsidP="005557A9">
      <w:pPr>
        <w:pStyle w:val="PL"/>
        <w:rPr>
          <w:snapToGrid w:val="0"/>
        </w:rPr>
      </w:pPr>
      <w:r w:rsidRPr="00CB7859">
        <w:rPr>
          <w:snapToGrid w:val="0"/>
        </w:rPr>
        <w:tab/>
        <w:t>...</w:t>
      </w:r>
    </w:p>
    <w:p w14:paraId="314FBA93" w14:textId="77777777" w:rsidR="009075AE" w:rsidRPr="00CB7859" w:rsidRDefault="009075AE" w:rsidP="005557A9">
      <w:pPr>
        <w:pStyle w:val="PL"/>
        <w:rPr>
          <w:snapToGrid w:val="0"/>
        </w:rPr>
      </w:pPr>
      <w:r w:rsidRPr="00CB7859">
        <w:rPr>
          <w:snapToGrid w:val="0"/>
        </w:rPr>
        <w:t>}</w:t>
      </w:r>
    </w:p>
    <w:p w14:paraId="5AB55D36" w14:textId="77777777" w:rsidR="009075AE" w:rsidRPr="00CB7859" w:rsidRDefault="009075AE" w:rsidP="005557A9">
      <w:pPr>
        <w:pStyle w:val="PL"/>
        <w:rPr>
          <w:snapToGrid w:val="0"/>
        </w:rPr>
      </w:pPr>
    </w:p>
    <w:p w14:paraId="7AC5C937" w14:textId="77777777" w:rsidR="009075AE" w:rsidRPr="00CB7859" w:rsidRDefault="009075AE" w:rsidP="005557A9">
      <w:pPr>
        <w:pStyle w:val="PL"/>
        <w:rPr>
          <w:snapToGrid w:val="0"/>
        </w:rPr>
      </w:pPr>
      <w:r>
        <w:rPr>
          <w:snapToGrid w:val="0"/>
        </w:rPr>
        <w:t>FiveG-ProSeLayer2UEtoUERemote</w:t>
      </w:r>
      <w:r w:rsidRPr="00CB7859">
        <w:rPr>
          <w:snapToGrid w:val="0"/>
        </w:rPr>
        <w:t xml:space="preserve"> ::= ENUMERATED { </w:t>
      </w:r>
    </w:p>
    <w:p w14:paraId="10C532B4" w14:textId="77777777" w:rsidR="009075AE" w:rsidRPr="00CB7859" w:rsidRDefault="009075AE" w:rsidP="005557A9">
      <w:pPr>
        <w:pStyle w:val="PL"/>
        <w:rPr>
          <w:snapToGrid w:val="0"/>
        </w:rPr>
      </w:pPr>
      <w:r w:rsidRPr="00CB7859">
        <w:rPr>
          <w:snapToGrid w:val="0"/>
        </w:rPr>
        <w:tab/>
        <w:t>authorized,</w:t>
      </w:r>
    </w:p>
    <w:p w14:paraId="7836D045" w14:textId="77777777" w:rsidR="009075AE" w:rsidRPr="00CB7859" w:rsidRDefault="009075AE" w:rsidP="005557A9">
      <w:pPr>
        <w:pStyle w:val="PL"/>
        <w:rPr>
          <w:snapToGrid w:val="0"/>
        </w:rPr>
      </w:pPr>
      <w:r w:rsidRPr="00CB7859">
        <w:rPr>
          <w:snapToGrid w:val="0"/>
        </w:rPr>
        <w:tab/>
        <w:t>not-authorized,</w:t>
      </w:r>
    </w:p>
    <w:p w14:paraId="69E0DFB3" w14:textId="77777777" w:rsidR="009075AE" w:rsidRPr="00CB7859" w:rsidRDefault="009075AE" w:rsidP="005557A9">
      <w:pPr>
        <w:pStyle w:val="PL"/>
        <w:rPr>
          <w:snapToGrid w:val="0"/>
        </w:rPr>
      </w:pPr>
      <w:r w:rsidRPr="00CB7859">
        <w:rPr>
          <w:snapToGrid w:val="0"/>
        </w:rPr>
        <w:tab/>
        <w:t>...</w:t>
      </w:r>
    </w:p>
    <w:p w14:paraId="72F2C0CC" w14:textId="77777777" w:rsidR="009075AE" w:rsidRPr="00412DB7" w:rsidRDefault="009075AE" w:rsidP="005557A9">
      <w:pPr>
        <w:pStyle w:val="PL"/>
        <w:rPr>
          <w:rFonts w:cs="Courier New"/>
          <w:lang w:val="en-US" w:eastAsia="zh-CN"/>
        </w:rPr>
      </w:pPr>
      <w:r w:rsidRPr="00CB7859">
        <w:rPr>
          <w:snapToGrid w:val="0"/>
        </w:rPr>
        <w:t>}</w:t>
      </w:r>
    </w:p>
    <w:p w14:paraId="65DB4C17" w14:textId="77777777" w:rsidR="009075AE" w:rsidRDefault="009075AE" w:rsidP="005557A9">
      <w:pPr>
        <w:pStyle w:val="PL"/>
      </w:pPr>
    </w:p>
    <w:p w14:paraId="29030378" w14:textId="77777777" w:rsidR="009075AE" w:rsidRPr="00EA5FA7" w:rsidRDefault="009075AE" w:rsidP="005557A9">
      <w:pPr>
        <w:pStyle w:val="PL"/>
        <w:rPr>
          <w:noProof w:val="0"/>
        </w:rPr>
      </w:pPr>
      <w:r w:rsidRPr="00EA5FA7">
        <w:rPr>
          <w:noProof w:val="0"/>
        </w:rPr>
        <w:t>Flows-Mapped-To-DRB-List</w:t>
      </w:r>
      <w:r w:rsidRPr="00EA5FA7">
        <w:rPr>
          <w:noProof w:val="0"/>
        </w:rPr>
        <w:tab/>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14:paraId="73A8E8C2" w14:textId="77777777" w:rsidR="009075AE" w:rsidRPr="00EA5FA7" w:rsidRDefault="009075AE" w:rsidP="005557A9">
      <w:pPr>
        <w:pStyle w:val="PL"/>
        <w:rPr>
          <w:noProof w:val="0"/>
        </w:rPr>
      </w:pPr>
    </w:p>
    <w:p w14:paraId="31F65656" w14:textId="77777777" w:rsidR="009075AE" w:rsidRPr="00EA5FA7" w:rsidRDefault="009075AE" w:rsidP="005557A9">
      <w:pPr>
        <w:pStyle w:val="PL"/>
        <w:rPr>
          <w:noProof w:val="0"/>
        </w:rPr>
      </w:pPr>
      <w:r w:rsidRPr="00EA5FA7">
        <w:rPr>
          <w:noProof w:val="0"/>
        </w:rPr>
        <w:t xml:space="preserve">Flows-Mapped-To-DRB-Item </w:t>
      </w:r>
      <w:r w:rsidRPr="00EA5FA7">
        <w:rPr>
          <w:noProof w:val="0"/>
        </w:rPr>
        <w:tab/>
        <w:t>::= SEQUENCE {</w:t>
      </w:r>
    </w:p>
    <w:p w14:paraId="525ADE75" w14:textId="77777777" w:rsidR="009075AE" w:rsidRPr="00EA5FA7" w:rsidRDefault="009075AE" w:rsidP="005557A9">
      <w:pPr>
        <w:pStyle w:val="PL"/>
        <w:rPr>
          <w:noProof w:val="0"/>
        </w:rPr>
      </w:pPr>
      <w:r w:rsidRPr="00EA5FA7">
        <w:rPr>
          <w:noProof w:val="0"/>
        </w:rPr>
        <w:tab/>
      </w:r>
      <w:proofErr w:type="spellStart"/>
      <w:r w:rsidRPr="00EA5FA7">
        <w:rPr>
          <w:noProof w:val="0"/>
        </w:rPr>
        <w:t>qoSFlow</w:t>
      </w:r>
      <w:bookmarkStart w:id="1116" w:name="_Hlk534327072"/>
      <w:r w:rsidRPr="00EA5FA7">
        <w:rPr>
          <w:noProof w:val="0"/>
        </w:rPr>
        <w:t>Identifier</w:t>
      </w:r>
      <w:bookmarkEnd w:id="1116"/>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14:paraId="031517B5" w14:textId="77777777" w:rsidR="009075AE" w:rsidRPr="00EA5FA7" w:rsidRDefault="009075AE" w:rsidP="005557A9">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14:paraId="5B3B2F21"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Flows-Mapped-To-DRB-</w:t>
      </w:r>
      <w:proofErr w:type="spellStart"/>
      <w:r w:rsidRPr="00EA5FA7">
        <w:rPr>
          <w:noProof w:val="0"/>
        </w:rPr>
        <w:t>ItemExtIEs</w:t>
      </w:r>
      <w:proofErr w:type="spellEnd"/>
      <w:r w:rsidRPr="00EA5FA7">
        <w:rPr>
          <w:noProof w:val="0"/>
        </w:rPr>
        <w:t>} } OPTIONAL</w:t>
      </w:r>
    </w:p>
    <w:p w14:paraId="088BDD8F" w14:textId="77777777" w:rsidR="009075AE" w:rsidRPr="00EA5FA7" w:rsidRDefault="009075AE" w:rsidP="005557A9">
      <w:pPr>
        <w:pStyle w:val="PL"/>
        <w:rPr>
          <w:noProof w:val="0"/>
        </w:rPr>
      </w:pPr>
      <w:r w:rsidRPr="00EA5FA7">
        <w:rPr>
          <w:noProof w:val="0"/>
        </w:rPr>
        <w:t>}</w:t>
      </w:r>
    </w:p>
    <w:p w14:paraId="78BF75E3" w14:textId="77777777" w:rsidR="009075AE" w:rsidRPr="00EA5FA7" w:rsidRDefault="009075AE" w:rsidP="005557A9">
      <w:pPr>
        <w:pStyle w:val="PL"/>
        <w:rPr>
          <w:noProof w:val="0"/>
        </w:rPr>
      </w:pPr>
    </w:p>
    <w:p w14:paraId="641A757B" w14:textId="77777777" w:rsidR="009075AE" w:rsidRPr="00EA5FA7" w:rsidRDefault="009075AE" w:rsidP="005557A9">
      <w:pPr>
        <w:pStyle w:val="PL"/>
        <w:rPr>
          <w:noProof w:val="0"/>
        </w:rPr>
      </w:pPr>
      <w:r w:rsidRPr="00EA5FA7">
        <w:rPr>
          <w:noProof w:val="0"/>
        </w:rPr>
        <w:t>Flows-Mapped-To-DRB-</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6619DECD" w14:textId="77777777" w:rsidR="009075AE" w:rsidRDefault="009075AE" w:rsidP="005557A9">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CRITICALITY ignore</w:t>
      </w:r>
      <w:r>
        <w:rPr>
          <w:noProof w:val="0"/>
        </w:rPr>
        <w:tab/>
      </w:r>
      <w:r w:rsidRPr="00EA5FA7">
        <w:rPr>
          <w:noProof w:val="0"/>
        </w:rPr>
        <w:t xml:space="preserve">EXTENSION </w:t>
      </w:r>
      <w:proofErr w:type="spellStart"/>
      <w:r w:rsidRPr="00EA5FA7">
        <w:rPr>
          <w:noProof w:val="0"/>
        </w:rPr>
        <w:t>QoSFlowMappingIndication</w:t>
      </w:r>
      <w:proofErr w:type="spellEnd"/>
      <w:r>
        <w:rPr>
          <w:noProof w:val="0"/>
        </w:rPr>
        <w:tab/>
      </w:r>
      <w:r>
        <w:rPr>
          <w:noProof w:val="0"/>
        </w:rPr>
        <w:tab/>
      </w:r>
      <w:r>
        <w:rPr>
          <w:noProof w:val="0"/>
        </w:rPr>
        <w:tab/>
      </w:r>
      <w:r w:rsidRPr="00EA5FA7">
        <w:rPr>
          <w:noProof w:val="0"/>
        </w:rPr>
        <w:t>PRESENCE optional}</w:t>
      </w:r>
      <w:r>
        <w:rPr>
          <w:noProof w:val="0"/>
        </w:rPr>
        <w:t>|</w:t>
      </w:r>
    </w:p>
    <w:p w14:paraId="098546A0" w14:textId="77777777" w:rsidR="009075AE" w:rsidRPr="00EA5FA7" w:rsidRDefault="009075AE" w:rsidP="005557A9">
      <w:pPr>
        <w:pStyle w:val="PL"/>
        <w:rPr>
          <w:noProof w:val="0"/>
        </w:rPr>
      </w:pPr>
      <w:r>
        <w:rPr>
          <w:noProof w:val="0"/>
        </w:rPr>
        <w:tab/>
        <w:t>{ID id-</w:t>
      </w:r>
      <w:proofErr w:type="spellStart"/>
      <w:r>
        <w:rPr>
          <w:noProof w:val="0"/>
        </w:rPr>
        <w:t>TSCTrafficCharacteristics</w:t>
      </w:r>
      <w:proofErr w:type="spellEnd"/>
      <w:r>
        <w:rPr>
          <w:noProof w:val="0"/>
        </w:rPr>
        <w:tab/>
        <w:t>CRITICALITY ignore</w:t>
      </w:r>
      <w:r>
        <w:rPr>
          <w:noProof w:val="0"/>
        </w:rPr>
        <w:tab/>
        <w:t xml:space="preserve">EXTENSION </w:t>
      </w:r>
      <w:proofErr w:type="spellStart"/>
      <w:r>
        <w:rPr>
          <w:noProof w:val="0"/>
        </w:rPr>
        <w:t>TSCTrafficCharacteristics</w:t>
      </w:r>
      <w:proofErr w:type="spellEnd"/>
      <w:r>
        <w:rPr>
          <w:noProof w:val="0"/>
        </w:rPr>
        <w:tab/>
      </w:r>
      <w:r>
        <w:rPr>
          <w:noProof w:val="0"/>
        </w:rPr>
        <w:tab/>
      </w:r>
      <w:r>
        <w:rPr>
          <w:noProof w:val="0"/>
        </w:rPr>
        <w:tab/>
        <w:t>PRESENCE optional}</w:t>
      </w:r>
      <w:r w:rsidRPr="00EA5FA7">
        <w:rPr>
          <w:noProof w:val="0"/>
        </w:rPr>
        <w:t>,</w:t>
      </w:r>
    </w:p>
    <w:p w14:paraId="58F32E08" w14:textId="77777777" w:rsidR="009075AE" w:rsidRPr="00EA5FA7" w:rsidRDefault="009075AE" w:rsidP="005557A9">
      <w:pPr>
        <w:pStyle w:val="PL"/>
        <w:rPr>
          <w:noProof w:val="0"/>
        </w:rPr>
      </w:pPr>
      <w:r w:rsidRPr="00EA5FA7">
        <w:rPr>
          <w:noProof w:val="0"/>
        </w:rPr>
        <w:tab/>
        <w:t>...</w:t>
      </w:r>
    </w:p>
    <w:p w14:paraId="0439D4CF" w14:textId="77777777" w:rsidR="009075AE" w:rsidRPr="00EA5FA7" w:rsidRDefault="009075AE" w:rsidP="005557A9">
      <w:pPr>
        <w:pStyle w:val="PL"/>
        <w:rPr>
          <w:noProof w:val="0"/>
        </w:rPr>
      </w:pPr>
      <w:r w:rsidRPr="00EA5FA7">
        <w:rPr>
          <w:noProof w:val="0"/>
        </w:rPr>
        <w:t>}</w:t>
      </w:r>
    </w:p>
    <w:p w14:paraId="39A5ABE4" w14:textId="77777777" w:rsidR="009075AE" w:rsidRDefault="009075AE" w:rsidP="005557A9">
      <w:pPr>
        <w:pStyle w:val="PL"/>
        <w:rPr>
          <w:noProof w:val="0"/>
        </w:rPr>
      </w:pPr>
    </w:p>
    <w:p w14:paraId="23C0277E" w14:textId="77777777" w:rsidR="009075AE" w:rsidRDefault="009075AE" w:rsidP="005557A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DB7C233" w14:textId="77777777" w:rsidR="009075AE" w:rsidRDefault="009075AE" w:rsidP="005557A9">
      <w:pPr>
        <w:pStyle w:val="PL"/>
      </w:pPr>
    </w:p>
    <w:p w14:paraId="2DA1E590" w14:textId="77777777" w:rsidR="009075AE" w:rsidRDefault="009075AE" w:rsidP="005557A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6F08048" w14:textId="77777777" w:rsidR="009075AE" w:rsidRPr="00EA5FA7" w:rsidRDefault="009075AE" w:rsidP="005557A9">
      <w:pPr>
        <w:pStyle w:val="PL"/>
        <w:rPr>
          <w:noProof w:val="0"/>
        </w:rPr>
      </w:pPr>
    </w:p>
    <w:p w14:paraId="4376221F" w14:textId="77777777" w:rsidR="009075AE" w:rsidRPr="00EA5FA7" w:rsidRDefault="009075AE" w:rsidP="005557A9">
      <w:pPr>
        <w:pStyle w:val="PL"/>
        <w:rPr>
          <w:noProof w:val="0"/>
        </w:rPr>
      </w:pPr>
      <w:proofErr w:type="spellStart"/>
      <w:r w:rsidRPr="00EA5FA7">
        <w:rPr>
          <w:noProof w:val="0"/>
        </w:rPr>
        <w:t>FreqBandNrItem</w:t>
      </w:r>
      <w:proofErr w:type="spellEnd"/>
      <w:r w:rsidRPr="00EA5FA7">
        <w:rPr>
          <w:noProof w:val="0"/>
        </w:rPr>
        <w:t xml:space="preserve"> ::= SEQUENCE {</w:t>
      </w:r>
    </w:p>
    <w:p w14:paraId="2607E28B" w14:textId="77777777" w:rsidR="009075AE" w:rsidRPr="00EA5FA7" w:rsidRDefault="009075AE" w:rsidP="005557A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t xml:space="preserve">INTEGER (1..1024,...), </w:t>
      </w:r>
    </w:p>
    <w:p w14:paraId="178ABBD3" w14:textId="77777777" w:rsidR="009075AE" w:rsidRPr="00EA5FA7" w:rsidRDefault="009075AE" w:rsidP="005557A9">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14:paraId="40545283"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w:t>
      </w:r>
      <w:proofErr w:type="spellStart"/>
      <w:r w:rsidRPr="00D96CB4">
        <w:rPr>
          <w:noProof w:val="0"/>
          <w:lang w:val="fr-FR"/>
        </w:rPr>
        <w:t>FreqBandNrItem-ExtIEs</w:t>
      </w:r>
      <w:proofErr w:type="spellEnd"/>
      <w:r w:rsidRPr="00D96CB4">
        <w:rPr>
          <w:noProof w:val="0"/>
          <w:lang w:val="fr-FR"/>
        </w:rPr>
        <w:t>} } OPTIONAL,</w:t>
      </w:r>
    </w:p>
    <w:p w14:paraId="7DEE42A7" w14:textId="77777777" w:rsidR="009075AE" w:rsidRPr="00EA5FA7" w:rsidRDefault="009075AE" w:rsidP="005557A9">
      <w:pPr>
        <w:pStyle w:val="PL"/>
        <w:rPr>
          <w:noProof w:val="0"/>
        </w:rPr>
      </w:pPr>
      <w:r w:rsidRPr="00D96CB4">
        <w:rPr>
          <w:noProof w:val="0"/>
          <w:lang w:val="fr-FR"/>
        </w:rPr>
        <w:tab/>
      </w:r>
      <w:r w:rsidRPr="00EA5FA7">
        <w:rPr>
          <w:noProof w:val="0"/>
        </w:rPr>
        <w:t>...</w:t>
      </w:r>
    </w:p>
    <w:p w14:paraId="3880036B" w14:textId="77777777" w:rsidR="009075AE" w:rsidRPr="00EA5FA7" w:rsidRDefault="009075AE" w:rsidP="005557A9">
      <w:pPr>
        <w:pStyle w:val="PL"/>
        <w:rPr>
          <w:noProof w:val="0"/>
        </w:rPr>
      </w:pPr>
      <w:r w:rsidRPr="00EA5FA7">
        <w:rPr>
          <w:noProof w:val="0"/>
        </w:rPr>
        <w:t>}</w:t>
      </w:r>
    </w:p>
    <w:p w14:paraId="220FF85D" w14:textId="77777777" w:rsidR="009075AE" w:rsidRPr="00EA5FA7" w:rsidRDefault="009075AE" w:rsidP="005557A9">
      <w:pPr>
        <w:pStyle w:val="PL"/>
        <w:rPr>
          <w:noProof w:val="0"/>
        </w:rPr>
      </w:pPr>
    </w:p>
    <w:p w14:paraId="59B7CF1E" w14:textId="77777777" w:rsidR="009075AE" w:rsidRPr="00EA5FA7" w:rsidRDefault="009075AE" w:rsidP="005557A9">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14:paraId="7B9188BD" w14:textId="77777777" w:rsidR="009075AE" w:rsidRPr="00EA5FA7" w:rsidRDefault="009075AE" w:rsidP="005557A9">
      <w:pPr>
        <w:pStyle w:val="PL"/>
        <w:rPr>
          <w:noProof w:val="0"/>
        </w:rPr>
      </w:pPr>
      <w:r w:rsidRPr="00EA5FA7">
        <w:rPr>
          <w:noProof w:val="0"/>
        </w:rPr>
        <w:tab/>
        <w:t>...</w:t>
      </w:r>
    </w:p>
    <w:p w14:paraId="1937A882" w14:textId="77777777" w:rsidR="009075AE" w:rsidRPr="00EA5FA7" w:rsidRDefault="009075AE" w:rsidP="005557A9">
      <w:pPr>
        <w:pStyle w:val="PL"/>
        <w:rPr>
          <w:noProof w:val="0"/>
        </w:rPr>
      </w:pPr>
      <w:r w:rsidRPr="00EA5FA7">
        <w:rPr>
          <w:noProof w:val="0"/>
        </w:rPr>
        <w:t>}</w:t>
      </w:r>
    </w:p>
    <w:p w14:paraId="074841A5" w14:textId="77777777" w:rsidR="009075AE" w:rsidRDefault="009075AE" w:rsidP="005557A9">
      <w:pPr>
        <w:pStyle w:val="PL"/>
        <w:rPr>
          <w:noProof w:val="0"/>
        </w:rPr>
      </w:pPr>
    </w:p>
    <w:p w14:paraId="7A0B162D" w14:textId="77777777" w:rsidR="009075AE" w:rsidRDefault="009075AE" w:rsidP="005557A9">
      <w:pPr>
        <w:pStyle w:val="PL"/>
        <w:rPr>
          <w:noProof w:val="0"/>
        </w:rPr>
      </w:pPr>
      <w:proofErr w:type="spellStart"/>
      <w:r>
        <w:rPr>
          <w:noProof w:val="0"/>
        </w:rPr>
        <w:t>FreqDomainLength</w:t>
      </w:r>
      <w:proofErr w:type="spellEnd"/>
      <w:r>
        <w:rPr>
          <w:noProof w:val="0"/>
        </w:rPr>
        <w:t xml:space="preserve"> ::= CHOICE {</w:t>
      </w:r>
    </w:p>
    <w:p w14:paraId="165EC83E" w14:textId="77777777" w:rsidR="009075AE" w:rsidRDefault="009075AE" w:rsidP="005557A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D34AACB" w14:textId="77777777" w:rsidR="009075AE" w:rsidRDefault="009075AE" w:rsidP="005557A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891764" w14:textId="77777777" w:rsidR="009075AE" w:rsidRDefault="009075AE" w:rsidP="005557A9">
      <w:pPr>
        <w:pStyle w:val="PL"/>
        <w:rPr>
          <w:noProof w:val="0"/>
        </w:rPr>
      </w:pPr>
      <w:r>
        <w:rPr>
          <w:noProof w:val="0"/>
        </w:rPr>
        <w:lastRenderedPageBreak/>
        <w:tab/>
        <w:t>choice-extension</w:t>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rPr>
        <w:t>FreqDomainLength-ExtIEs</w:t>
      </w:r>
      <w:proofErr w:type="spellEnd"/>
      <w:r>
        <w:rPr>
          <w:noProof w:val="0"/>
        </w:rPr>
        <w:t>} }</w:t>
      </w:r>
    </w:p>
    <w:p w14:paraId="3E535BE0" w14:textId="77777777" w:rsidR="009075AE" w:rsidRDefault="009075AE" w:rsidP="005557A9">
      <w:pPr>
        <w:pStyle w:val="PL"/>
        <w:rPr>
          <w:noProof w:val="0"/>
        </w:rPr>
      </w:pPr>
      <w:r>
        <w:rPr>
          <w:noProof w:val="0"/>
        </w:rPr>
        <w:t>}</w:t>
      </w:r>
    </w:p>
    <w:p w14:paraId="1EF886A8" w14:textId="77777777" w:rsidR="009075AE" w:rsidRDefault="009075AE" w:rsidP="005557A9">
      <w:pPr>
        <w:pStyle w:val="PL"/>
        <w:rPr>
          <w:noProof w:val="0"/>
        </w:rPr>
      </w:pPr>
    </w:p>
    <w:p w14:paraId="3F528C2F" w14:textId="77777777" w:rsidR="009075AE" w:rsidRDefault="009075AE" w:rsidP="005557A9">
      <w:pPr>
        <w:pStyle w:val="PL"/>
        <w:rPr>
          <w:noProof w:val="0"/>
        </w:rPr>
      </w:pPr>
      <w:proofErr w:type="spellStart"/>
      <w:r>
        <w:rPr>
          <w:noProof w:val="0"/>
        </w:rPr>
        <w:t>FreqDomainLength-ExtIEs</w:t>
      </w:r>
      <w:proofErr w:type="spellEnd"/>
      <w:r>
        <w:rPr>
          <w:noProof w:val="0"/>
        </w:rPr>
        <w:t xml:space="preserve"> F1AP-PROTOCOL-IES ::= {</w:t>
      </w:r>
    </w:p>
    <w:p w14:paraId="5CD8C6E8"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3539856" w14:textId="77777777" w:rsidR="009075AE" w:rsidRDefault="009075AE" w:rsidP="005557A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907DDDB" w14:textId="77777777" w:rsidR="009075AE" w:rsidRDefault="009075AE" w:rsidP="005557A9">
      <w:pPr>
        <w:pStyle w:val="PL"/>
        <w:rPr>
          <w:noProof w:val="0"/>
        </w:rPr>
      </w:pPr>
      <w:r>
        <w:rPr>
          <w:noProof w:val="0"/>
        </w:rPr>
        <w:tab/>
        <w:t>...</w:t>
      </w:r>
    </w:p>
    <w:p w14:paraId="7DD6E064" w14:textId="77777777" w:rsidR="009075AE" w:rsidRDefault="009075AE" w:rsidP="005557A9">
      <w:pPr>
        <w:pStyle w:val="PL"/>
        <w:rPr>
          <w:noProof w:val="0"/>
        </w:rPr>
      </w:pPr>
      <w:r>
        <w:rPr>
          <w:noProof w:val="0"/>
        </w:rPr>
        <w:t>}</w:t>
      </w:r>
    </w:p>
    <w:p w14:paraId="376B5843" w14:textId="77777777" w:rsidR="009075AE" w:rsidRPr="006A6F20" w:rsidRDefault="009075AE" w:rsidP="005557A9">
      <w:pPr>
        <w:pStyle w:val="PL"/>
        <w:rPr>
          <w:noProof w:val="0"/>
        </w:rPr>
      </w:pPr>
    </w:p>
    <w:p w14:paraId="2C25C674" w14:textId="77777777" w:rsidR="009075AE" w:rsidRPr="006A6F20" w:rsidRDefault="009075AE" w:rsidP="005557A9">
      <w:pPr>
        <w:pStyle w:val="PL"/>
        <w:rPr>
          <w:noProof w:val="0"/>
        </w:rPr>
      </w:pPr>
      <w:r w:rsidRPr="006A6F20">
        <w:rPr>
          <w:noProof w:val="0"/>
        </w:rPr>
        <w:t>FreqInfoRel16 ::=  SEQUENCE {</w:t>
      </w:r>
    </w:p>
    <w:p w14:paraId="403B07E3" w14:textId="77777777" w:rsidR="009075AE" w:rsidRPr="006A6F20" w:rsidRDefault="009075AE" w:rsidP="005557A9">
      <w:pPr>
        <w:pStyle w:val="PL"/>
        <w:rPr>
          <w:noProof w:val="0"/>
        </w:rPr>
      </w:pPr>
      <w:r w:rsidRPr="006A6F20">
        <w:rPr>
          <w:noProof w:val="0"/>
        </w:rPr>
        <w:tab/>
      </w:r>
      <w:proofErr w:type="spellStart"/>
      <w:r w:rsidRPr="006A6F20">
        <w:rPr>
          <w:noProof w:val="0"/>
        </w:rPr>
        <w:t>nRARFCN</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3AA6EB3" w14:textId="77777777" w:rsidR="009075AE" w:rsidRPr="006A6F20" w:rsidRDefault="009075AE" w:rsidP="005557A9">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659DB3" w14:textId="77777777" w:rsidR="009075AE" w:rsidRPr="006A6F20" w:rsidRDefault="009075AE" w:rsidP="005557A9">
      <w:pPr>
        <w:pStyle w:val="PL"/>
        <w:rPr>
          <w:noProof w:val="0"/>
        </w:rPr>
      </w:pPr>
      <w:r w:rsidRPr="006A6F20">
        <w:rPr>
          <w:noProof w:val="0"/>
        </w:rPr>
        <w:tab/>
      </w:r>
      <w:proofErr w:type="spellStart"/>
      <w:r w:rsidRPr="006A6F20">
        <w:rPr>
          <w:noProof w:val="0"/>
        </w:rPr>
        <w:t>carrierList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NRCarrierList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15F993E" w14:textId="77777777" w:rsidR="009075AE" w:rsidRPr="00D96CB4" w:rsidRDefault="009075AE" w:rsidP="005557A9">
      <w:pPr>
        <w:pStyle w:val="PL"/>
        <w:rPr>
          <w:noProof w:val="0"/>
          <w:lang w:val="fr-FR"/>
        </w:rPr>
      </w:pPr>
      <w:r w:rsidRPr="006A6F20">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FreqInfoRel16-ExtIEs} }</w:t>
      </w:r>
      <w:r w:rsidRPr="00D96CB4">
        <w:rPr>
          <w:noProof w:val="0"/>
          <w:lang w:val="fr-FR"/>
        </w:rPr>
        <w:tab/>
      </w:r>
      <w:r w:rsidRPr="00D96CB4">
        <w:rPr>
          <w:noProof w:val="0"/>
          <w:lang w:val="fr-FR"/>
        </w:rPr>
        <w:tab/>
        <w:t>OPTIONAL,</w:t>
      </w:r>
    </w:p>
    <w:p w14:paraId="5B86C8B9" w14:textId="77777777" w:rsidR="009075AE" w:rsidRPr="006A6F20" w:rsidRDefault="009075AE" w:rsidP="005557A9">
      <w:pPr>
        <w:pStyle w:val="PL"/>
        <w:rPr>
          <w:noProof w:val="0"/>
        </w:rPr>
      </w:pPr>
      <w:r w:rsidRPr="00D96CB4">
        <w:rPr>
          <w:noProof w:val="0"/>
          <w:lang w:val="fr-FR"/>
        </w:rPr>
        <w:tab/>
      </w:r>
      <w:r w:rsidRPr="006A6F20">
        <w:rPr>
          <w:noProof w:val="0"/>
        </w:rPr>
        <w:t>...</w:t>
      </w:r>
    </w:p>
    <w:p w14:paraId="5CCF3BF2" w14:textId="77777777" w:rsidR="009075AE" w:rsidRPr="006A6F20" w:rsidRDefault="009075AE" w:rsidP="005557A9">
      <w:pPr>
        <w:pStyle w:val="PL"/>
        <w:rPr>
          <w:noProof w:val="0"/>
        </w:rPr>
      </w:pPr>
      <w:r w:rsidRPr="006A6F20">
        <w:rPr>
          <w:noProof w:val="0"/>
        </w:rPr>
        <w:t>}</w:t>
      </w:r>
    </w:p>
    <w:p w14:paraId="153B8B7B" w14:textId="77777777" w:rsidR="009075AE" w:rsidRPr="006A6F20" w:rsidRDefault="009075AE" w:rsidP="005557A9">
      <w:pPr>
        <w:pStyle w:val="PL"/>
        <w:rPr>
          <w:noProof w:val="0"/>
        </w:rPr>
      </w:pPr>
    </w:p>
    <w:p w14:paraId="2862BBFC" w14:textId="77777777" w:rsidR="009075AE" w:rsidRPr="006A6F20" w:rsidRDefault="009075AE" w:rsidP="005557A9">
      <w:pPr>
        <w:pStyle w:val="PL"/>
        <w:rPr>
          <w:noProof w:val="0"/>
        </w:rPr>
      </w:pPr>
      <w:r w:rsidRPr="006A6F20">
        <w:rPr>
          <w:noProof w:val="0"/>
        </w:rPr>
        <w:t>FreqInfoRel16-ExtIEs</w:t>
      </w:r>
      <w:r w:rsidRPr="006A6F20">
        <w:rPr>
          <w:noProof w:val="0"/>
        </w:rPr>
        <w:tab/>
      </w:r>
      <w:r w:rsidRPr="006A6F20">
        <w:rPr>
          <w:noProof w:val="0"/>
        </w:rPr>
        <w:tab/>
        <w:t>F1AP-PROTOCOL-EXTENSION ::= {</w:t>
      </w:r>
    </w:p>
    <w:p w14:paraId="6ED28544" w14:textId="77777777" w:rsidR="009075AE" w:rsidRPr="006A6F20" w:rsidRDefault="009075AE" w:rsidP="005557A9">
      <w:pPr>
        <w:pStyle w:val="PL"/>
        <w:rPr>
          <w:noProof w:val="0"/>
        </w:rPr>
      </w:pPr>
      <w:r w:rsidRPr="006A6F20">
        <w:rPr>
          <w:noProof w:val="0"/>
        </w:rPr>
        <w:tab/>
        <w:t>...</w:t>
      </w:r>
    </w:p>
    <w:p w14:paraId="1D4F6FED" w14:textId="77777777" w:rsidR="009075AE" w:rsidRDefault="009075AE" w:rsidP="005557A9">
      <w:pPr>
        <w:pStyle w:val="PL"/>
        <w:rPr>
          <w:noProof w:val="0"/>
        </w:rPr>
      </w:pPr>
      <w:r w:rsidRPr="006A6F20">
        <w:rPr>
          <w:noProof w:val="0"/>
        </w:rPr>
        <w:t>}</w:t>
      </w:r>
    </w:p>
    <w:p w14:paraId="0B859212" w14:textId="77777777" w:rsidR="009075AE" w:rsidRDefault="009075AE" w:rsidP="005557A9">
      <w:pPr>
        <w:pStyle w:val="PL"/>
        <w:rPr>
          <w:noProof w:val="0"/>
        </w:rPr>
      </w:pPr>
    </w:p>
    <w:p w14:paraId="1E416E25" w14:textId="77777777" w:rsidR="009075AE" w:rsidRDefault="009075AE" w:rsidP="005557A9">
      <w:pPr>
        <w:pStyle w:val="PL"/>
        <w:rPr>
          <w:noProof w:val="0"/>
        </w:rPr>
      </w:pPr>
      <w:r>
        <w:rPr>
          <w:noProof w:val="0"/>
        </w:rPr>
        <w:t>FrequencyShift7p5khz ::= ENUMERATED {false, true, ...}</w:t>
      </w:r>
    </w:p>
    <w:p w14:paraId="4F2B3E5C" w14:textId="77777777" w:rsidR="009075AE" w:rsidRPr="00EA5FA7" w:rsidRDefault="009075AE" w:rsidP="005557A9">
      <w:pPr>
        <w:pStyle w:val="PL"/>
        <w:rPr>
          <w:noProof w:val="0"/>
        </w:rPr>
      </w:pPr>
    </w:p>
    <w:p w14:paraId="49041CBF" w14:textId="77777777" w:rsidR="009075AE" w:rsidRDefault="009075AE" w:rsidP="005557A9">
      <w:pPr>
        <w:pStyle w:val="PL"/>
        <w:rPr>
          <w:noProof w:val="0"/>
        </w:rPr>
      </w:pPr>
      <w:r>
        <w:rPr>
          <w:noProof w:val="0"/>
        </w:rPr>
        <w:t>Frequency-Domain-HSNA-Configuration-List ::= SEQUENCE (SIZE(1..maxnoofRBsetsPerCell)) OF Frequency-Domain-HSNA-Configuration-Item</w:t>
      </w:r>
    </w:p>
    <w:p w14:paraId="3DCFB69C" w14:textId="77777777" w:rsidR="009075AE" w:rsidRDefault="009075AE" w:rsidP="005557A9">
      <w:pPr>
        <w:pStyle w:val="PL"/>
        <w:rPr>
          <w:noProof w:val="0"/>
        </w:rPr>
      </w:pPr>
    </w:p>
    <w:p w14:paraId="649D55BD" w14:textId="77777777" w:rsidR="009075AE" w:rsidRDefault="009075AE" w:rsidP="005557A9">
      <w:pPr>
        <w:pStyle w:val="PL"/>
        <w:rPr>
          <w:noProof w:val="0"/>
        </w:rPr>
      </w:pPr>
      <w:r>
        <w:rPr>
          <w:noProof w:val="0"/>
        </w:rPr>
        <w:t>Frequency-Domain-HSNA-Configuration-Item::= SEQUENCE {</w:t>
      </w:r>
    </w:p>
    <w:p w14:paraId="02EF100D" w14:textId="77777777" w:rsidR="009075AE" w:rsidRDefault="009075AE" w:rsidP="005557A9">
      <w:pPr>
        <w:pStyle w:val="PL"/>
        <w:rPr>
          <w:noProof w:val="0"/>
        </w:rPr>
      </w:pPr>
      <w:r>
        <w:rPr>
          <w:noProof w:val="0"/>
        </w:rPr>
        <w:tab/>
      </w:r>
      <w:proofErr w:type="spellStart"/>
      <w:r>
        <w:rPr>
          <w:noProof w:val="0"/>
        </w:rPr>
        <w:t>rBSetIndex</w:t>
      </w:r>
      <w:proofErr w:type="spellEnd"/>
      <w:r>
        <w:rPr>
          <w:noProof w:val="0"/>
        </w:rPr>
        <w:t xml:space="preserve"> </w:t>
      </w:r>
      <w:r>
        <w:rPr>
          <w:noProof w:val="0"/>
        </w:rPr>
        <w:tab/>
      </w:r>
      <w:r>
        <w:rPr>
          <w:noProof w:val="0"/>
        </w:rPr>
        <w:tab/>
        <w:t xml:space="preserve">    INTEGER (0..maxnoofRBsetsPerCell-1, ...),</w:t>
      </w:r>
    </w:p>
    <w:p w14:paraId="284774C7" w14:textId="77777777" w:rsidR="009075AE" w:rsidRDefault="009075AE" w:rsidP="005557A9">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5857B6A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Frequency-Domain-HSNA-Configuration-Item-</w:t>
      </w:r>
      <w:proofErr w:type="spellStart"/>
      <w:r>
        <w:rPr>
          <w:noProof w:val="0"/>
        </w:rPr>
        <w:t>ExtIEs</w:t>
      </w:r>
      <w:proofErr w:type="spellEnd"/>
      <w:r>
        <w:rPr>
          <w:noProof w:val="0"/>
        </w:rPr>
        <w:t>} } OPTIONAL</w:t>
      </w:r>
    </w:p>
    <w:p w14:paraId="38073CFF" w14:textId="77777777" w:rsidR="009075AE" w:rsidRDefault="009075AE" w:rsidP="005557A9">
      <w:pPr>
        <w:pStyle w:val="PL"/>
        <w:rPr>
          <w:noProof w:val="0"/>
        </w:rPr>
      </w:pPr>
      <w:r>
        <w:rPr>
          <w:noProof w:val="0"/>
        </w:rPr>
        <w:t>}</w:t>
      </w:r>
    </w:p>
    <w:p w14:paraId="08BBE70B" w14:textId="77777777" w:rsidR="009075AE" w:rsidRDefault="009075AE" w:rsidP="005557A9">
      <w:pPr>
        <w:pStyle w:val="PL"/>
        <w:rPr>
          <w:noProof w:val="0"/>
        </w:rPr>
      </w:pPr>
    </w:p>
    <w:p w14:paraId="2B9B53C2" w14:textId="77777777" w:rsidR="009075AE" w:rsidRDefault="009075AE" w:rsidP="005557A9">
      <w:pPr>
        <w:pStyle w:val="PL"/>
        <w:rPr>
          <w:noProof w:val="0"/>
        </w:rPr>
      </w:pPr>
    </w:p>
    <w:p w14:paraId="00E90D40" w14:textId="77777777" w:rsidR="009075AE" w:rsidRDefault="009075AE" w:rsidP="005557A9">
      <w:pPr>
        <w:pStyle w:val="PL"/>
        <w:rPr>
          <w:noProof w:val="0"/>
        </w:rPr>
      </w:pPr>
      <w:r>
        <w:rPr>
          <w:noProof w:val="0"/>
        </w:rPr>
        <w:t>Frequency-Domain-HSNA-Configuration-Item-</w:t>
      </w:r>
      <w:proofErr w:type="spellStart"/>
      <w:r>
        <w:rPr>
          <w:noProof w:val="0"/>
        </w:rPr>
        <w:t>ExtIEs</w:t>
      </w:r>
      <w:proofErr w:type="spellEnd"/>
      <w:r>
        <w:rPr>
          <w:noProof w:val="0"/>
        </w:rPr>
        <w:t xml:space="preserve"> F1AP-PROTOCOL-EXTENSION ::= {</w:t>
      </w:r>
    </w:p>
    <w:p w14:paraId="07AE0694" w14:textId="77777777" w:rsidR="009075AE" w:rsidRDefault="009075AE" w:rsidP="005557A9">
      <w:pPr>
        <w:pStyle w:val="PL"/>
        <w:rPr>
          <w:noProof w:val="0"/>
        </w:rPr>
      </w:pPr>
      <w:r>
        <w:rPr>
          <w:noProof w:val="0"/>
        </w:rPr>
        <w:tab/>
        <w:t>...</w:t>
      </w:r>
    </w:p>
    <w:p w14:paraId="3A3F0354" w14:textId="77777777" w:rsidR="009075AE" w:rsidRDefault="009075AE" w:rsidP="005557A9">
      <w:pPr>
        <w:pStyle w:val="PL"/>
        <w:rPr>
          <w:noProof w:val="0"/>
        </w:rPr>
      </w:pPr>
      <w:r>
        <w:rPr>
          <w:noProof w:val="0"/>
        </w:rPr>
        <w:t>}</w:t>
      </w:r>
    </w:p>
    <w:p w14:paraId="1E6F8F43" w14:textId="77777777" w:rsidR="009075AE" w:rsidRDefault="009075AE" w:rsidP="005557A9">
      <w:pPr>
        <w:pStyle w:val="PL"/>
        <w:rPr>
          <w:noProof w:val="0"/>
        </w:rPr>
      </w:pPr>
    </w:p>
    <w:p w14:paraId="38D7C220" w14:textId="77777777" w:rsidR="009075AE" w:rsidRDefault="009075AE" w:rsidP="005557A9">
      <w:pPr>
        <w:pStyle w:val="PL"/>
        <w:rPr>
          <w:noProof w:val="0"/>
        </w:rPr>
      </w:pPr>
      <w:r>
        <w:rPr>
          <w:noProof w:val="0"/>
        </w:rPr>
        <w:t>Frequency-Domain-HSNA-Slot-Configuration-List ::= SEQUENCE (SIZE(1..maxnoofHSNASlots)) OF Frequency-Domain-HSNA-Slot-Configuration-Item</w:t>
      </w:r>
    </w:p>
    <w:p w14:paraId="483F15B9" w14:textId="77777777" w:rsidR="009075AE" w:rsidRDefault="009075AE" w:rsidP="005557A9">
      <w:pPr>
        <w:pStyle w:val="PL"/>
        <w:rPr>
          <w:noProof w:val="0"/>
        </w:rPr>
      </w:pPr>
    </w:p>
    <w:p w14:paraId="37313AB7" w14:textId="77777777" w:rsidR="009075AE" w:rsidRDefault="009075AE" w:rsidP="005557A9">
      <w:pPr>
        <w:pStyle w:val="PL"/>
        <w:rPr>
          <w:noProof w:val="0"/>
        </w:rPr>
      </w:pPr>
      <w:r>
        <w:rPr>
          <w:noProof w:val="0"/>
        </w:rPr>
        <w:t>Frequency-Domain-HSNA-Slot-Configuration-Item::= SEQUENCE {</w:t>
      </w:r>
    </w:p>
    <w:p w14:paraId="76A65685" w14:textId="77777777" w:rsidR="009075AE" w:rsidRDefault="009075AE" w:rsidP="005557A9">
      <w:pPr>
        <w:pStyle w:val="PL"/>
        <w:rPr>
          <w:noProof w:val="0"/>
        </w:rPr>
      </w:pPr>
      <w:r>
        <w:rPr>
          <w:noProof w:val="0"/>
        </w:rPr>
        <w:tab/>
      </w:r>
      <w:proofErr w:type="spellStart"/>
      <w:r>
        <w:rPr>
          <w:noProof w:val="0"/>
        </w:rPr>
        <w:t>slotIndex</w:t>
      </w:r>
      <w:proofErr w:type="spellEnd"/>
      <w:r>
        <w:rPr>
          <w:noProof w:val="0"/>
        </w:rPr>
        <w:tab/>
      </w:r>
      <w:r>
        <w:rPr>
          <w:noProof w:val="0"/>
        </w:rPr>
        <w:tab/>
      </w:r>
      <w:r>
        <w:rPr>
          <w:noProof w:val="0"/>
        </w:rPr>
        <w:tab/>
      </w:r>
      <w:r>
        <w:rPr>
          <w:noProof w:val="0"/>
        </w:rPr>
        <w:tab/>
        <w:t>INTEGER (0..5119)</w:t>
      </w:r>
      <w:r>
        <w:rPr>
          <w:noProof w:val="0"/>
        </w:rPr>
        <w:tab/>
      </w:r>
      <w:r>
        <w:rPr>
          <w:noProof w:val="0"/>
        </w:rPr>
        <w:tab/>
        <w:t>OPTIONAL,</w:t>
      </w:r>
    </w:p>
    <w:p w14:paraId="66521690" w14:textId="77777777" w:rsidR="009075AE" w:rsidRDefault="009075AE" w:rsidP="005557A9">
      <w:pPr>
        <w:pStyle w:val="PL"/>
        <w:rPr>
          <w:noProof w:val="0"/>
        </w:rPr>
      </w:pPr>
      <w:r>
        <w:rPr>
          <w:noProof w:val="0"/>
        </w:rPr>
        <w:tab/>
      </w:r>
      <w:proofErr w:type="spellStart"/>
      <w:r>
        <w:rPr>
          <w:noProof w:val="0"/>
        </w:rPr>
        <w:t>hSNADownlink</w:t>
      </w:r>
      <w:proofErr w:type="spellEnd"/>
      <w:r>
        <w:rPr>
          <w:noProof w:val="0"/>
        </w:rPr>
        <w:tab/>
      </w:r>
      <w:r>
        <w:rPr>
          <w:noProof w:val="0"/>
        </w:rPr>
        <w:tab/>
      </w:r>
      <w:r>
        <w:rPr>
          <w:noProof w:val="0"/>
        </w:rPr>
        <w:tab/>
      </w:r>
      <w:proofErr w:type="spellStart"/>
      <w:r>
        <w:rPr>
          <w:noProof w:val="0"/>
        </w:rPr>
        <w:t>HSNADownlink</w:t>
      </w:r>
      <w:proofErr w:type="spellEnd"/>
      <w:r>
        <w:rPr>
          <w:noProof w:val="0"/>
        </w:rPr>
        <w:t xml:space="preserve"> </w:t>
      </w:r>
      <w:r>
        <w:rPr>
          <w:noProof w:val="0"/>
        </w:rPr>
        <w:tab/>
      </w:r>
      <w:r>
        <w:rPr>
          <w:noProof w:val="0"/>
        </w:rPr>
        <w:tab/>
      </w:r>
      <w:r>
        <w:rPr>
          <w:noProof w:val="0"/>
        </w:rPr>
        <w:tab/>
        <w:t>OPTIONAL,</w:t>
      </w:r>
    </w:p>
    <w:p w14:paraId="763881E1" w14:textId="77777777" w:rsidR="009075AE" w:rsidRDefault="009075AE" w:rsidP="005557A9">
      <w:pPr>
        <w:pStyle w:val="PL"/>
        <w:rPr>
          <w:noProof w:val="0"/>
        </w:rPr>
      </w:pPr>
      <w:r>
        <w:rPr>
          <w:noProof w:val="0"/>
        </w:rPr>
        <w:tab/>
      </w:r>
      <w:proofErr w:type="spellStart"/>
      <w:r>
        <w:rPr>
          <w:noProof w:val="0"/>
        </w:rPr>
        <w:t>hSNAUplink</w:t>
      </w:r>
      <w:proofErr w:type="spellEnd"/>
      <w:r>
        <w:rPr>
          <w:noProof w:val="0"/>
        </w:rPr>
        <w:tab/>
      </w:r>
      <w:r>
        <w:rPr>
          <w:noProof w:val="0"/>
        </w:rPr>
        <w:tab/>
      </w:r>
      <w:r>
        <w:rPr>
          <w:noProof w:val="0"/>
        </w:rPr>
        <w:tab/>
      </w:r>
      <w:r>
        <w:rPr>
          <w:noProof w:val="0"/>
        </w:rPr>
        <w:tab/>
      </w:r>
      <w:proofErr w:type="spellStart"/>
      <w:r>
        <w:rPr>
          <w:noProof w:val="0"/>
        </w:rPr>
        <w:t>HSNAUplink</w:t>
      </w:r>
      <w:proofErr w:type="spellEnd"/>
      <w:r>
        <w:rPr>
          <w:noProof w:val="0"/>
        </w:rPr>
        <w:t xml:space="preserve"> </w:t>
      </w:r>
      <w:r>
        <w:rPr>
          <w:noProof w:val="0"/>
        </w:rPr>
        <w:tab/>
      </w:r>
      <w:r>
        <w:rPr>
          <w:noProof w:val="0"/>
        </w:rPr>
        <w:tab/>
      </w:r>
      <w:r>
        <w:rPr>
          <w:noProof w:val="0"/>
        </w:rPr>
        <w:tab/>
      </w:r>
      <w:r>
        <w:rPr>
          <w:noProof w:val="0"/>
        </w:rPr>
        <w:tab/>
        <w:t>OPTIONAL,</w:t>
      </w:r>
    </w:p>
    <w:p w14:paraId="70DB8055" w14:textId="77777777" w:rsidR="009075AE" w:rsidRDefault="009075AE" w:rsidP="005557A9">
      <w:pPr>
        <w:pStyle w:val="PL"/>
        <w:rPr>
          <w:noProof w:val="0"/>
        </w:rPr>
      </w:pPr>
      <w:r>
        <w:rPr>
          <w:noProof w:val="0"/>
        </w:rPr>
        <w:tab/>
      </w:r>
      <w:proofErr w:type="spellStart"/>
      <w:r>
        <w:rPr>
          <w:noProof w:val="0"/>
        </w:rPr>
        <w:t>hSNAFlexible</w:t>
      </w:r>
      <w:proofErr w:type="spellEnd"/>
      <w:r>
        <w:rPr>
          <w:noProof w:val="0"/>
        </w:rPr>
        <w:tab/>
      </w:r>
      <w:r>
        <w:rPr>
          <w:noProof w:val="0"/>
        </w:rPr>
        <w:tab/>
      </w:r>
      <w:r>
        <w:rPr>
          <w:noProof w:val="0"/>
        </w:rPr>
        <w:tab/>
      </w:r>
      <w:proofErr w:type="spellStart"/>
      <w:r>
        <w:rPr>
          <w:noProof w:val="0"/>
        </w:rPr>
        <w:t>HSNAFlexible</w:t>
      </w:r>
      <w:proofErr w:type="spellEnd"/>
      <w:r>
        <w:rPr>
          <w:noProof w:val="0"/>
        </w:rPr>
        <w:t xml:space="preserve"> </w:t>
      </w:r>
      <w:r>
        <w:rPr>
          <w:noProof w:val="0"/>
        </w:rPr>
        <w:tab/>
      </w:r>
      <w:r>
        <w:rPr>
          <w:noProof w:val="0"/>
        </w:rPr>
        <w:tab/>
      </w:r>
      <w:r>
        <w:rPr>
          <w:noProof w:val="0"/>
        </w:rPr>
        <w:tab/>
        <w:t>OPTIONAL,</w:t>
      </w:r>
    </w:p>
    <w:p w14:paraId="2FD736C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Frequency-Domain-HSNA-Slot-Configuration-Item-</w:t>
      </w:r>
      <w:proofErr w:type="spellStart"/>
      <w:r>
        <w:rPr>
          <w:noProof w:val="0"/>
        </w:rPr>
        <w:t>ExtIEs</w:t>
      </w:r>
      <w:proofErr w:type="spellEnd"/>
      <w:r>
        <w:rPr>
          <w:noProof w:val="0"/>
        </w:rPr>
        <w:t xml:space="preserve"> } } OPTIONAL</w:t>
      </w:r>
    </w:p>
    <w:p w14:paraId="6E5DAB3D" w14:textId="77777777" w:rsidR="009075AE" w:rsidRDefault="009075AE" w:rsidP="005557A9">
      <w:pPr>
        <w:pStyle w:val="PL"/>
        <w:rPr>
          <w:noProof w:val="0"/>
        </w:rPr>
      </w:pPr>
      <w:r>
        <w:rPr>
          <w:noProof w:val="0"/>
        </w:rPr>
        <w:t>}</w:t>
      </w:r>
    </w:p>
    <w:p w14:paraId="1A7F246B" w14:textId="77777777" w:rsidR="009075AE" w:rsidRDefault="009075AE" w:rsidP="005557A9">
      <w:pPr>
        <w:pStyle w:val="PL"/>
        <w:rPr>
          <w:noProof w:val="0"/>
        </w:rPr>
      </w:pPr>
    </w:p>
    <w:p w14:paraId="1AA4EDDF" w14:textId="77777777" w:rsidR="009075AE" w:rsidRDefault="009075AE" w:rsidP="005557A9">
      <w:pPr>
        <w:pStyle w:val="PL"/>
        <w:rPr>
          <w:noProof w:val="0"/>
        </w:rPr>
      </w:pPr>
      <w:r>
        <w:rPr>
          <w:noProof w:val="0"/>
        </w:rPr>
        <w:t>Frequency-Domain-HSNA-Slot-Configuration-Item-</w:t>
      </w:r>
      <w:proofErr w:type="spellStart"/>
      <w:r>
        <w:rPr>
          <w:noProof w:val="0"/>
        </w:rPr>
        <w:t>ExtIEs</w:t>
      </w:r>
      <w:proofErr w:type="spellEnd"/>
      <w:r>
        <w:rPr>
          <w:noProof w:val="0"/>
        </w:rPr>
        <w:t xml:space="preserve"> F1AP-PROTOCOL-EXTENSION ::= {</w:t>
      </w:r>
    </w:p>
    <w:p w14:paraId="4446450D" w14:textId="77777777" w:rsidR="009075AE" w:rsidRDefault="009075AE" w:rsidP="005557A9">
      <w:pPr>
        <w:pStyle w:val="PL"/>
        <w:rPr>
          <w:noProof w:val="0"/>
        </w:rPr>
      </w:pPr>
      <w:r>
        <w:rPr>
          <w:noProof w:val="0"/>
        </w:rPr>
        <w:tab/>
        <w:t>...</w:t>
      </w:r>
    </w:p>
    <w:p w14:paraId="56D3D0AC" w14:textId="77777777" w:rsidR="009075AE" w:rsidRDefault="009075AE" w:rsidP="005557A9">
      <w:pPr>
        <w:pStyle w:val="PL"/>
        <w:rPr>
          <w:noProof w:val="0"/>
        </w:rPr>
      </w:pPr>
      <w:r>
        <w:rPr>
          <w:noProof w:val="0"/>
        </w:rPr>
        <w:t>}</w:t>
      </w:r>
    </w:p>
    <w:p w14:paraId="16F9453B" w14:textId="77777777" w:rsidR="009075AE" w:rsidRDefault="009075AE" w:rsidP="005557A9">
      <w:pPr>
        <w:pStyle w:val="PL"/>
        <w:rPr>
          <w:noProof w:val="0"/>
        </w:rPr>
      </w:pPr>
    </w:p>
    <w:p w14:paraId="73E1ADBD" w14:textId="77777777" w:rsidR="009075AE" w:rsidRPr="00EA5FA7" w:rsidRDefault="009075AE" w:rsidP="005557A9">
      <w:pPr>
        <w:pStyle w:val="PL"/>
        <w:rPr>
          <w:noProof w:val="0"/>
        </w:rPr>
      </w:pPr>
      <w:proofErr w:type="spellStart"/>
      <w:r w:rsidRPr="00EA5FA7">
        <w:rPr>
          <w:noProof w:val="0"/>
        </w:rPr>
        <w:t>FullConfiguration</w:t>
      </w:r>
      <w:proofErr w:type="spellEnd"/>
      <w:r w:rsidRPr="00EA5FA7">
        <w:rPr>
          <w:noProof w:val="0"/>
        </w:rPr>
        <w:t xml:space="preserve"> ::= ENUMERATED {full, ...}</w:t>
      </w:r>
    </w:p>
    <w:p w14:paraId="33D32C8A" w14:textId="77777777" w:rsidR="009075AE" w:rsidRDefault="009075AE" w:rsidP="005557A9">
      <w:pPr>
        <w:pStyle w:val="PL"/>
        <w:rPr>
          <w:noProof w:val="0"/>
        </w:rPr>
      </w:pPr>
    </w:p>
    <w:p w14:paraId="47606DCB" w14:textId="77777777" w:rsidR="009075AE" w:rsidRDefault="009075AE" w:rsidP="005557A9">
      <w:pPr>
        <w:pStyle w:val="PL"/>
        <w:rPr>
          <w:noProof w:val="0"/>
        </w:rPr>
      </w:pPr>
      <w:proofErr w:type="spellStart"/>
      <w:r>
        <w:rPr>
          <w:noProof w:val="0"/>
        </w:rPr>
        <w:t>FlowsMappedToSLDRB</w:t>
      </w:r>
      <w:proofErr w:type="spellEnd"/>
      <w:r>
        <w:rPr>
          <w:noProof w:val="0"/>
        </w:rPr>
        <w:t xml:space="preserve">-List ::= SEQUENCE (SIZE(1.. maxnoofPC5QoSFlows)) OF </w:t>
      </w:r>
      <w:proofErr w:type="spellStart"/>
      <w:r>
        <w:rPr>
          <w:noProof w:val="0"/>
        </w:rPr>
        <w:t>FlowsMappedToSLDRB</w:t>
      </w:r>
      <w:proofErr w:type="spellEnd"/>
      <w:r>
        <w:rPr>
          <w:noProof w:val="0"/>
        </w:rPr>
        <w:t xml:space="preserve">-Item </w:t>
      </w:r>
    </w:p>
    <w:p w14:paraId="5960DF68" w14:textId="77777777" w:rsidR="009075AE" w:rsidRDefault="009075AE" w:rsidP="005557A9">
      <w:pPr>
        <w:pStyle w:val="PL"/>
        <w:rPr>
          <w:noProof w:val="0"/>
        </w:rPr>
      </w:pPr>
    </w:p>
    <w:p w14:paraId="746790BD" w14:textId="77777777" w:rsidR="009075AE" w:rsidRDefault="009075AE" w:rsidP="005557A9">
      <w:pPr>
        <w:pStyle w:val="PL"/>
        <w:rPr>
          <w:noProof w:val="0"/>
        </w:rPr>
      </w:pPr>
      <w:proofErr w:type="spellStart"/>
      <w:r>
        <w:rPr>
          <w:noProof w:val="0"/>
        </w:rPr>
        <w:t>FlowsMappedToSLDRB</w:t>
      </w:r>
      <w:proofErr w:type="spellEnd"/>
      <w:r>
        <w:rPr>
          <w:noProof w:val="0"/>
        </w:rPr>
        <w:t>-Item ::= SEQUENCE {</w:t>
      </w:r>
    </w:p>
    <w:p w14:paraId="44289B72" w14:textId="77777777" w:rsidR="009075AE" w:rsidRDefault="009075AE" w:rsidP="005557A9">
      <w:pPr>
        <w:pStyle w:val="PL"/>
        <w:rPr>
          <w:noProof w:val="0"/>
        </w:rPr>
      </w:pPr>
      <w:r>
        <w:rPr>
          <w:noProof w:val="0"/>
        </w:rPr>
        <w:tab/>
        <w:t>pc5QoSFlowIdentifier</w:t>
      </w:r>
      <w:r>
        <w:rPr>
          <w:noProof w:val="0"/>
        </w:rPr>
        <w:tab/>
      </w:r>
      <w:r>
        <w:rPr>
          <w:noProof w:val="0"/>
        </w:rPr>
        <w:tab/>
      </w:r>
      <w:r>
        <w:rPr>
          <w:noProof w:val="0"/>
        </w:rPr>
        <w:tab/>
        <w:t>PC5QoSFlowIdentifier,</w:t>
      </w:r>
    </w:p>
    <w:p w14:paraId="64E036C2"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FlowsMappedToSLDRB</w:t>
      </w:r>
      <w:proofErr w:type="spellEnd"/>
      <w:r>
        <w:rPr>
          <w:noProof w:val="0"/>
        </w:rPr>
        <w:t>-Item-</w:t>
      </w:r>
      <w:proofErr w:type="spellStart"/>
      <w:r>
        <w:rPr>
          <w:noProof w:val="0"/>
        </w:rPr>
        <w:t>ExtIEs</w:t>
      </w:r>
      <w:proofErr w:type="spellEnd"/>
      <w:r>
        <w:rPr>
          <w:noProof w:val="0"/>
        </w:rPr>
        <w:t>} } OPTIONAL,</w:t>
      </w:r>
    </w:p>
    <w:p w14:paraId="08A1A239" w14:textId="77777777" w:rsidR="009075AE" w:rsidRDefault="009075AE" w:rsidP="005557A9">
      <w:pPr>
        <w:pStyle w:val="PL"/>
        <w:rPr>
          <w:noProof w:val="0"/>
        </w:rPr>
      </w:pPr>
      <w:r>
        <w:rPr>
          <w:noProof w:val="0"/>
        </w:rPr>
        <w:tab/>
        <w:t>...</w:t>
      </w:r>
    </w:p>
    <w:p w14:paraId="3BD90DD8" w14:textId="77777777" w:rsidR="009075AE" w:rsidRDefault="009075AE" w:rsidP="005557A9">
      <w:pPr>
        <w:pStyle w:val="PL"/>
        <w:rPr>
          <w:noProof w:val="0"/>
        </w:rPr>
      </w:pPr>
      <w:r>
        <w:rPr>
          <w:noProof w:val="0"/>
        </w:rPr>
        <w:t>}</w:t>
      </w:r>
    </w:p>
    <w:p w14:paraId="10F4E699" w14:textId="77777777" w:rsidR="009075AE" w:rsidRDefault="009075AE" w:rsidP="005557A9">
      <w:pPr>
        <w:pStyle w:val="PL"/>
        <w:rPr>
          <w:noProof w:val="0"/>
        </w:rPr>
      </w:pPr>
    </w:p>
    <w:p w14:paraId="1E3F27DE" w14:textId="77777777" w:rsidR="009075AE" w:rsidRDefault="009075AE" w:rsidP="005557A9">
      <w:pPr>
        <w:pStyle w:val="PL"/>
        <w:rPr>
          <w:noProof w:val="0"/>
        </w:rPr>
      </w:pPr>
      <w:proofErr w:type="spellStart"/>
      <w:r>
        <w:rPr>
          <w:noProof w:val="0"/>
        </w:rPr>
        <w:t>FlowsMappedToSLDRB</w:t>
      </w:r>
      <w:proofErr w:type="spellEnd"/>
      <w:r>
        <w:rPr>
          <w:noProof w:val="0"/>
        </w:rPr>
        <w:t>-Item-</w:t>
      </w:r>
      <w:proofErr w:type="spellStart"/>
      <w:r>
        <w:rPr>
          <w:noProof w:val="0"/>
        </w:rPr>
        <w:t>ExtIEs</w:t>
      </w:r>
      <w:proofErr w:type="spellEnd"/>
      <w:r>
        <w:rPr>
          <w:noProof w:val="0"/>
        </w:rPr>
        <w:tab/>
        <w:t>F1AP-PROTOCOL-EXTENSION ::= {</w:t>
      </w:r>
    </w:p>
    <w:p w14:paraId="77E93089" w14:textId="77777777" w:rsidR="009075AE" w:rsidRDefault="009075AE" w:rsidP="005557A9">
      <w:pPr>
        <w:pStyle w:val="PL"/>
        <w:rPr>
          <w:noProof w:val="0"/>
        </w:rPr>
      </w:pPr>
      <w:r>
        <w:rPr>
          <w:noProof w:val="0"/>
        </w:rPr>
        <w:tab/>
        <w:t>...</w:t>
      </w:r>
    </w:p>
    <w:p w14:paraId="47F7DD26" w14:textId="77777777" w:rsidR="009075AE" w:rsidRDefault="009075AE" w:rsidP="005557A9">
      <w:pPr>
        <w:pStyle w:val="PL"/>
        <w:rPr>
          <w:noProof w:val="0"/>
        </w:rPr>
      </w:pPr>
      <w:r>
        <w:rPr>
          <w:noProof w:val="0"/>
        </w:rPr>
        <w:t>}</w:t>
      </w:r>
    </w:p>
    <w:p w14:paraId="0AEBCB82" w14:textId="77777777" w:rsidR="009075AE" w:rsidRPr="00EA5FA7" w:rsidRDefault="009075AE" w:rsidP="005557A9">
      <w:pPr>
        <w:pStyle w:val="PL"/>
        <w:rPr>
          <w:noProof w:val="0"/>
        </w:rPr>
      </w:pPr>
    </w:p>
    <w:p w14:paraId="12EADF65" w14:textId="77777777" w:rsidR="009075AE" w:rsidRPr="00EA5FA7" w:rsidRDefault="009075AE" w:rsidP="005557A9">
      <w:pPr>
        <w:pStyle w:val="PL"/>
        <w:outlineLvl w:val="3"/>
        <w:rPr>
          <w:noProof w:val="0"/>
          <w:snapToGrid w:val="0"/>
        </w:rPr>
      </w:pPr>
      <w:r w:rsidRPr="00EA5FA7">
        <w:rPr>
          <w:noProof w:val="0"/>
          <w:snapToGrid w:val="0"/>
        </w:rPr>
        <w:t>-- G</w:t>
      </w:r>
    </w:p>
    <w:p w14:paraId="5788DCC3" w14:textId="77777777" w:rsidR="009075AE" w:rsidRPr="00EA5FA7" w:rsidRDefault="009075AE" w:rsidP="005557A9">
      <w:pPr>
        <w:pStyle w:val="PL"/>
        <w:rPr>
          <w:rFonts w:eastAsia="SimSun"/>
        </w:rPr>
      </w:pPr>
    </w:p>
    <w:p w14:paraId="388A1216" w14:textId="77777777" w:rsidR="009075AE" w:rsidRPr="00EA5FA7" w:rsidRDefault="009075AE" w:rsidP="005557A9">
      <w:pPr>
        <w:pStyle w:val="PL"/>
        <w:rPr>
          <w:noProof w:val="0"/>
        </w:rPr>
      </w:pPr>
    </w:p>
    <w:p w14:paraId="23E4A964" w14:textId="77777777" w:rsidR="009075AE" w:rsidRPr="00EA5FA7" w:rsidRDefault="009075AE" w:rsidP="005557A9">
      <w:pPr>
        <w:pStyle w:val="PL"/>
        <w:rPr>
          <w:noProof w:val="0"/>
        </w:rPr>
      </w:pPr>
      <w:r w:rsidRPr="00EA5FA7">
        <w:rPr>
          <w:noProof w:val="0"/>
        </w:rPr>
        <w:t>GBR-</w:t>
      </w:r>
      <w:proofErr w:type="spellStart"/>
      <w:r w:rsidRPr="00EA5FA7">
        <w:rPr>
          <w:noProof w:val="0"/>
        </w:rPr>
        <w:t>QosInformation</w:t>
      </w:r>
      <w:proofErr w:type="spellEnd"/>
      <w:r w:rsidRPr="00EA5FA7">
        <w:rPr>
          <w:noProof w:val="0"/>
        </w:rPr>
        <w:t xml:space="preserve"> ::= SEQUENCE {</w:t>
      </w:r>
    </w:p>
    <w:p w14:paraId="16431B2D" w14:textId="77777777" w:rsidR="009075AE" w:rsidRPr="00EA5FA7" w:rsidRDefault="009075AE" w:rsidP="005557A9">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27764984" w14:textId="77777777" w:rsidR="009075AE" w:rsidRPr="00EA5FA7" w:rsidRDefault="009075AE" w:rsidP="005557A9">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7FEF2152" w14:textId="77777777" w:rsidR="009075AE" w:rsidRPr="00EA5FA7" w:rsidRDefault="009075AE" w:rsidP="005557A9">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3DE34DD" w14:textId="77777777" w:rsidR="009075AE" w:rsidRPr="00D96CB4" w:rsidRDefault="009075AE" w:rsidP="005557A9">
      <w:pPr>
        <w:pStyle w:val="PL"/>
        <w:rPr>
          <w:noProof w:val="0"/>
          <w:lang w:val="fr-FR"/>
        </w:rPr>
      </w:pPr>
      <w:r w:rsidRPr="00EA5FA7">
        <w:rPr>
          <w:noProof w:val="0"/>
        </w:rPr>
        <w:tab/>
      </w:r>
      <w:r w:rsidRPr="00D96CB4">
        <w:rPr>
          <w:noProof w:val="0"/>
          <w:lang w:val="fr-FR"/>
        </w:rPr>
        <w:t>e-RAB-</w:t>
      </w:r>
      <w:proofErr w:type="spellStart"/>
      <w:r w:rsidRPr="00D96CB4">
        <w:rPr>
          <w:noProof w:val="0"/>
          <w:lang w:val="fr-FR"/>
        </w:rPr>
        <w:t>GuaranteedBitrateUL</w:t>
      </w:r>
      <w:proofErr w:type="spellEnd"/>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w:t>
      </w:r>
    </w:p>
    <w:p w14:paraId="4E9EAF5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GBR-</w:t>
      </w:r>
      <w:proofErr w:type="spellStart"/>
      <w:r w:rsidRPr="00D96CB4">
        <w:rPr>
          <w:noProof w:val="0"/>
          <w:lang w:val="fr-FR"/>
        </w:rPr>
        <w:t>QosInformation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38B896A2" w14:textId="77777777" w:rsidR="009075AE" w:rsidRPr="00D96CB4" w:rsidRDefault="009075AE" w:rsidP="005557A9">
      <w:pPr>
        <w:pStyle w:val="PL"/>
        <w:rPr>
          <w:noProof w:val="0"/>
          <w:lang w:val="fr-FR"/>
        </w:rPr>
      </w:pPr>
      <w:r w:rsidRPr="00D96CB4">
        <w:rPr>
          <w:noProof w:val="0"/>
          <w:lang w:val="fr-FR"/>
        </w:rPr>
        <w:tab/>
        <w:t>...</w:t>
      </w:r>
    </w:p>
    <w:p w14:paraId="1C77A762" w14:textId="77777777" w:rsidR="009075AE" w:rsidRPr="00D96CB4" w:rsidRDefault="009075AE" w:rsidP="005557A9">
      <w:pPr>
        <w:pStyle w:val="PL"/>
        <w:rPr>
          <w:noProof w:val="0"/>
          <w:lang w:val="fr-FR"/>
        </w:rPr>
      </w:pPr>
      <w:r w:rsidRPr="00D96CB4">
        <w:rPr>
          <w:noProof w:val="0"/>
          <w:lang w:val="fr-FR"/>
        </w:rPr>
        <w:t>}</w:t>
      </w:r>
    </w:p>
    <w:p w14:paraId="355D2EF9" w14:textId="77777777" w:rsidR="009075AE" w:rsidRPr="00D96CB4" w:rsidRDefault="009075AE" w:rsidP="005557A9">
      <w:pPr>
        <w:pStyle w:val="PL"/>
        <w:rPr>
          <w:noProof w:val="0"/>
          <w:lang w:val="fr-FR"/>
        </w:rPr>
      </w:pPr>
    </w:p>
    <w:p w14:paraId="52DFCE2A" w14:textId="77777777" w:rsidR="009075AE" w:rsidRPr="00D96CB4" w:rsidRDefault="009075AE" w:rsidP="005557A9">
      <w:pPr>
        <w:pStyle w:val="PL"/>
        <w:rPr>
          <w:noProof w:val="0"/>
          <w:lang w:val="fr-FR"/>
        </w:rPr>
      </w:pPr>
      <w:r w:rsidRPr="00D96CB4">
        <w:rPr>
          <w:noProof w:val="0"/>
          <w:lang w:val="fr-FR"/>
        </w:rPr>
        <w:t>GBR-</w:t>
      </w:r>
      <w:proofErr w:type="spellStart"/>
      <w:r w:rsidRPr="00D96CB4">
        <w:rPr>
          <w:noProof w:val="0"/>
          <w:lang w:val="fr-FR"/>
        </w:rPr>
        <w:t>QosInformation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xml:space="preserve"> F1AP-PROTOCOL-EXTENSION ::= {</w:t>
      </w:r>
    </w:p>
    <w:p w14:paraId="6EF4F493" w14:textId="77777777" w:rsidR="009075AE" w:rsidRPr="00D96CB4" w:rsidRDefault="009075AE" w:rsidP="005557A9">
      <w:pPr>
        <w:pStyle w:val="PL"/>
        <w:rPr>
          <w:noProof w:val="0"/>
          <w:lang w:val="fr-FR"/>
        </w:rPr>
      </w:pPr>
      <w:r w:rsidRPr="00D96CB4">
        <w:rPr>
          <w:noProof w:val="0"/>
          <w:lang w:val="fr-FR"/>
        </w:rPr>
        <w:tab/>
        <w:t>...</w:t>
      </w:r>
    </w:p>
    <w:p w14:paraId="4657AB01" w14:textId="77777777" w:rsidR="009075AE" w:rsidRPr="00D96CB4" w:rsidRDefault="009075AE" w:rsidP="005557A9">
      <w:pPr>
        <w:pStyle w:val="PL"/>
        <w:rPr>
          <w:noProof w:val="0"/>
          <w:lang w:val="fr-FR"/>
        </w:rPr>
      </w:pPr>
      <w:r w:rsidRPr="00D96CB4">
        <w:rPr>
          <w:noProof w:val="0"/>
          <w:lang w:val="fr-FR"/>
        </w:rPr>
        <w:t>}</w:t>
      </w:r>
    </w:p>
    <w:p w14:paraId="2C482C17" w14:textId="77777777" w:rsidR="009075AE" w:rsidRPr="00D96CB4" w:rsidRDefault="009075AE" w:rsidP="005557A9">
      <w:pPr>
        <w:pStyle w:val="PL"/>
        <w:rPr>
          <w:noProof w:val="0"/>
          <w:lang w:val="fr-FR"/>
        </w:rPr>
      </w:pPr>
    </w:p>
    <w:p w14:paraId="67D04951" w14:textId="77777777" w:rsidR="009075AE" w:rsidRPr="00D96CB4" w:rsidRDefault="009075AE" w:rsidP="005557A9">
      <w:pPr>
        <w:pStyle w:val="PL"/>
        <w:rPr>
          <w:noProof w:val="0"/>
          <w:lang w:val="fr-FR"/>
        </w:rPr>
      </w:pPr>
      <w:r w:rsidRPr="00D96CB4">
        <w:rPr>
          <w:noProof w:val="0"/>
          <w:lang w:val="fr-FR"/>
        </w:rPr>
        <w:t>GBR-</w:t>
      </w:r>
      <w:proofErr w:type="spellStart"/>
      <w:r w:rsidRPr="00D96CB4">
        <w:rPr>
          <w:noProof w:val="0"/>
          <w:lang w:val="fr-FR"/>
        </w:rPr>
        <w:t>QoSFlowInformation</w:t>
      </w:r>
      <w:proofErr w:type="spellEnd"/>
      <w:r w:rsidRPr="00D96CB4">
        <w:rPr>
          <w:noProof w:val="0"/>
          <w:lang w:val="fr-FR"/>
        </w:rPr>
        <w:t>::= SEQUENCE {</w:t>
      </w:r>
    </w:p>
    <w:p w14:paraId="3C9995E6"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maxFlowBitRateDownlink</w:t>
      </w:r>
      <w:proofErr w:type="spellEnd"/>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w:t>
      </w:r>
    </w:p>
    <w:p w14:paraId="6B185A7D"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maxFlowBitRateUplink</w:t>
      </w:r>
      <w:proofErr w:type="spellEnd"/>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 xml:space="preserve">, </w:t>
      </w:r>
    </w:p>
    <w:p w14:paraId="2054679F" w14:textId="77777777" w:rsidR="009075AE" w:rsidRPr="00EA5FA7" w:rsidRDefault="009075AE" w:rsidP="005557A9">
      <w:pPr>
        <w:pStyle w:val="PL"/>
        <w:rPr>
          <w:noProof w:val="0"/>
        </w:rPr>
      </w:pPr>
      <w:r w:rsidRPr="00D96CB4">
        <w:rPr>
          <w:noProof w:val="0"/>
          <w:lang w:val="fr-FR"/>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6117FC20" w14:textId="77777777" w:rsidR="009075AE" w:rsidRPr="00EA5FA7" w:rsidRDefault="009075AE" w:rsidP="005557A9">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70304EC2" w14:textId="77777777" w:rsidR="009075AE" w:rsidRPr="00EA5FA7" w:rsidRDefault="009075AE" w:rsidP="005557A9">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084A6157" w14:textId="77777777" w:rsidR="009075AE" w:rsidRPr="00EA5FA7" w:rsidRDefault="009075AE" w:rsidP="005557A9">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2884F9A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10698A14" w14:textId="77777777" w:rsidR="009075AE" w:rsidRPr="00EA5FA7" w:rsidRDefault="009075AE" w:rsidP="005557A9">
      <w:pPr>
        <w:pStyle w:val="PL"/>
        <w:rPr>
          <w:noProof w:val="0"/>
        </w:rPr>
      </w:pPr>
      <w:r w:rsidRPr="00EA5FA7">
        <w:rPr>
          <w:noProof w:val="0"/>
        </w:rPr>
        <w:tab/>
        <w:t>...</w:t>
      </w:r>
    </w:p>
    <w:p w14:paraId="3BE2ED05" w14:textId="77777777" w:rsidR="009075AE" w:rsidRPr="00EA5FA7" w:rsidRDefault="009075AE" w:rsidP="005557A9">
      <w:pPr>
        <w:pStyle w:val="PL"/>
        <w:rPr>
          <w:noProof w:val="0"/>
        </w:rPr>
      </w:pPr>
      <w:r w:rsidRPr="00EA5FA7">
        <w:rPr>
          <w:noProof w:val="0"/>
        </w:rPr>
        <w:t>}</w:t>
      </w:r>
    </w:p>
    <w:p w14:paraId="0BABA4CC" w14:textId="77777777" w:rsidR="009075AE" w:rsidRPr="00EA5FA7" w:rsidRDefault="009075AE" w:rsidP="005557A9">
      <w:pPr>
        <w:pStyle w:val="PL"/>
        <w:rPr>
          <w:noProof w:val="0"/>
        </w:rPr>
      </w:pPr>
    </w:p>
    <w:p w14:paraId="52DDE0A1" w14:textId="77777777" w:rsidR="009075AE" w:rsidRPr="00EA5FA7" w:rsidRDefault="009075AE" w:rsidP="005557A9">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24FF5502" w14:textId="77777777" w:rsidR="009075AE" w:rsidRDefault="009075AE" w:rsidP="005557A9">
      <w:pPr>
        <w:pStyle w:val="PL"/>
        <w:rPr>
          <w:noProof w:val="0"/>
        </w:rPr>
      </w:pPr>
      <w:r w:rsidRPr="006A7576">
        <w:rPr>
          <w:noProof w:val="0"/>
        </w:rPr>
        <w:tab/>
        <w:t xml:space="preserve">{ </w:t>
      </w:r>
      <w:r w:rsidRPr="006A7576">
        <w:rPr>
          <w:noProof w:val="0"/>
        </w:rPr>
        <w:tab/>
        <w:t>ID id-</w:t>
      </w:r>
      <w:proofErr w:type="spellStart"/>
      <w:r w:rsidRPr="006A7576">
        <w:rPr>
          <w:noProof w:val="0"/>
        </w:rPr>
        <w:t>AlternativeQoSParaSetList</w:t>
      </w:r>
      <w:proofErr w:type="spellEnd"/>
      <w:r w:rsidRPr="006A7576">
        <w:rPr>
          <w:noProof w:val="0"/>
        </w:rPr>
        <w:tab/>
        <w:t>CRITICALITY ignore</w:t>
      </w:r>
      <w:r w:rsidRPr="006A7576">
        <w:rPr>
          <w:noProof w:val="0"/>
        </w:rPr>
        <w:tab/>
        <w:t xml:space="preserve">EXTENSION </w:t>
      </w:r>
      <w:proofErr w:type="spellStart"/>
      <w:r w:rsidRPr="006A7576">
        <w:rPr>
          <w:noProof w:val="0"/>
        </w:rPr>
        <w:t>AlternativeQoSParaSetList</w:t>
      </w:r>
      <w:proofErr w:type="spellEnd"/>
      <w:r w:rsidRPr="006A7576">
        <w:rPr>
          <w:noProof w:val="0"/>
        </w:rPr>
        <w:tab/>
        <w:t>PRESENCE optional</w:t>
      </w:r>
      <w:r w:rsidRPr="006A7576">
        <w:rPr>
          <w:noProof w:val="0"/>
        </w:rPr>
        <w:tab/>
        <w:t>},</w:t>
      </w:r>
    </w:p>
    <w:p w14:paraId="726D035E" w14:textId="77777777" w:rsidR="009075AE" w:rsidRPr="00EA5FA7" w:rsidRDefault="009075AE" w:rsidP="005557A9">
      <w:pPr>
        <w:pStyle w:val="PL"/>
        <w:rPr>
          <w:noProof w:val="0"/>
        </w:rPr>
      </w:pPr>
      <w:r w:rsidRPr="00EA5FA7">
        <w:rPr>
          <w:noProof w:val="0"/>
        </w:rPr>
        <w:tab/>
        <w:t>...</w:t>
      </w:r>
    </w:p>
    <w:p w14:paraId="5B271E97" w14:textId="77777777" w:rsidR="009075AE" w:rsidRPr="00EA5FA7" w:rsidRDefault="009075AE" w:rsidP="005557A9">
      <w:pPr>
        <w:pStyle w:val="PL"/>
        <w:rPr>
          <w:noProof w:val="0"/>
        </w:rPr>
      </w:pPr>
      <w:r w:rsidRPr="00EA5FA7">
        <w:rPr>
          <w:noProof w:val="0"/>
        </w:rPr>
        <w:t>}</w:t>
      </w:r>
    </w:p>
    <w:p w14:paraId="06CD60D9" w14:textId="77777777" w:rsidR="009075AE" w:rsidRPr="00EA5FA7" w:rsidRDefault="009075AE" w:rsidP="005557A9">
      <w:pPr>
        <w:pStyle w:val="PL"/>
        <w:rPr>
          <w:noProof w:val="0"/>
        </w:rPr>
      </w:pPr>
    </w:p>
    <w:p w14:paraId="10091E15" w14:textId="77777777" w:rsidR="009075AE" w:rsidRPr="00EA5FA7" w:rsidRDefault="009075AE" w:rsidP="005557A9">
      <w:pPr>
        <w:pStyle w:val="PL"/>
        <w:rPr>
          <w:noProof w:val="0"/>
        </w:rPr>
      </w:pPr>
      <w:r w:rsidRPr="00EA5FA7">
        <w:rPr>
          <w:noProof w:val="0"/>
        </w:rPr>
        <w:t>CG-Config ::= OCTET STRING</w:t>
      </w:r>
    </w:p>
    <w:p w14:paraId="48D3B66A" w14:textId="77777777" w:rsidR="009075AE" w:rsidRDefault="009075AE" w:rsidP="005557A9">
      <w:pPr>
        <w:pStyle w:val="PL"/>
        <w:rPr>
          <w:noProof w:val="0"/>
        </w:rPr>
      </w:pPr>
    </w:p>
    <w:p w14:paraId="7D09CF7B" w14:textId="77777777" w:rsidR="009075AE" w:rsidRDefault="009075AE" w:rsidP="005557A9">
      <w:pPr>
        <w:pStyle w:val="PL"/>
        <w:rPr>
          <w:lang w:eastAsia="zh-CN"/>
        </w:rPr>
      </w:pPr>
      <w:r>
        <w:rPr>
          <w:lang w:eastAsia="zh-CN"/>
        </w:rPr>
        <w:t>GeographicalCoordinates ::= SEQUENCE {</w:t>
      </w:r>
    </w:p>
    <w:p w14:paraId="7C698CC1" w14:textId="77777777" w:rsidR="009075AE" w:rsidRDefault="009075AE" w:rsidP="005557A9">
      <w:pPr>
        <w:pStyle w:val="PL"/>
        <w:rPr>
          <w:lang w:eastAsia="zh-CN"/>
        </w:rPr>
      </w:pPr>
      <w:r>
        <w:rPr>
          <w:lang w:eastAsia="zh-CN"/>
        </w:rPr>
        <w:tab/>
        <w:t>tRPPositionDefinitionType</w:t>
      </w:r>
      <w:r>
        <w:rPr>
          <w:lang w:eastAsia="zh-CN"/>
        </w:rPr>
        <w:tab/>
        <w:t>TRPPositionDefinitionType,</w:t>
      </w:r>
    </w:p>
    <w:p w14:paraId="7849B7AE" w14:textId="77777777" w:rsidR="009075AE" w:rsidRDefault="009075AE" w:rsidP="005557A9">
      <w:pPr>
        <w:pStyle w:val="PL"/>
        <w:rPr>
          <w:lang w:eastAsia="zh-CN"/>
        </w:rPr>
      </w:pPr>
      <w:r>
        <w:rPr>
          <w:lang w:eastAsia="zh-CN"/>
        </w:rPr>
        <w:tab/>
        <w:t>dLPRSResourceCoordinates</w:t>
      </w:r>
      <w:r>
        <w:rPr>
          <w:lang w:eastAsia="zh-CN"/>
        </w:rPr>
        <w:tab/>
        <w:t>DLPRSResourceCoordinates</w:t>
      </w:r>
      <w:r>
        <w:rPr>
          <w:lang w:eastAsia="zh-CN"/>
        </w:rPr>
        <w:tab/>
        <w:t>OPTIONAL,</w:t>
      </w:r>
    </w:p>
    <w:p w14:paraId="3F1879E2" w14:textId="77777777" w:rsidR="009075AE" w:rsidRDefault="009075AE" w:rsidP="005557A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908ADB1" w14:textId="77777777" w:rsidR="009075AE" w:rsidRDefault="009075AE" w:rsidP="005557A9">
      <w:pPr>
        <w:pStyle w:val="PL"/>
        <w:rPr>
          <w:lang w:eastAsia="zh-CN"/>
        </w:rPr>
      </w:pPr>
      <w:r>
        <w:rPr>
          <w:lang w:eastAsia="zh-CN"/>
        </w:rPr>
        <w:t>}</w:t>
      </w:r>
    </w:p>
    <w:p w14:paraId="4CFC29EE" w14:textId="77777777" w:rsidR="009075AE" w:rsidRDefault="009075AE" w:rsidP="005557A9">
      <w:pPr>
        <w:pStyle w:val="PL"/>
        <w:rPr>
          <w:lang w:eastAsia="zh-CN"/>
        </w:rPr>
      </w:pPr>
    </w:p>
    <w:p w14:paraId="00E16602" w14:textId="77777777" w:rsidR="009075AE" w:rsidRDefault="009075AE" w:rsidP="005557A9">
      <w:pPr>
        <w:pStyle w:val="PL"/>
        <w:rPr>
          <w:lang w:eastAsia="zh-CN"/>
        </w:rPr>
      </w:pPr>
      <w:r>
        <w:rPr>
          <w:lang w:eastAsia="zh-CN"/>
        </w:rPr>
        <w:t>GeographicalCoordinates-ExtIEs F1AP-PROTOCOL-EXTENSION ::= {</w:t>
      </w:r>
    </w:p>
    <w:p w14:paraId="62130655" w14:textId="77777777" w:rsidR="009075AE" w:rsidRDefault="009075AE" w:rsidP="005557A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0EE6E025" w14:textId="77777777" w:rsidR="009075AE" w:rsidRPr="009A1425" w:rsidRDefault="009075AE" w:rsidP="005557A9">
      <w:pPr>
        <w:pStyle w:val="PL"/>
        <w:rPr>
          <w:lang w:eastAsia="zh-CN"/>
        </w:rPr>
      </w:pPr>
      <w:r>
        <w:rPr>
          <w:lang w:eastAsia="zh-CN"/>
        </w:rPr>
        <w:lastRenderedPageBreak/>
        <w:tab/>
      </w:r>
      <w:r w:rsidRPr="009A1425">
        <w:rPr>
          <w:lang w:eastAsia="zh-CN"/>
        </w:rPr>
        <w:t>...</w:t>
      </w:r>
    </w:p>
    <w:p w14:paraId="4A31B4A5" w14:textId="77777777" w:rsidR="009075AE" w:rsidRPr="009A1425" w:rsidRDefault="009075AE" w:rsidP="005557A9">
      <w:pPr>
        <w:pStyle w:val="PL"/>
        <w:rPr>
          <w:lang w:eastAsia="zh-CN"/>
        </w:rPr>
      </w:pPr>
      <w:r w:rsidRPr="009A1425">
        <w:rPr>
          <w:lang w:eastAsia="zh-CN"/>
        </w:rPr>
        <w:t>}</w:t>
      </w:r>
    </w:p>
    <w:p w14:paraId="6FEC0989" w14:textId="77777777" w:rsidR="009075AE" w:rsidRDefault="009075AE" w:rsidP="005557A9">
      <w:pPr>
        <w:pStyle w:val="PL"/>
        <w:rPr>
          <w:lang w:eastAsia="zh-CN"/>
        </w:rPr>
      </w:pPr>
    </w:p>
    <w:p w14:paraId="4D36C6AD" w14:textId="77777777" w:rsidR="009075AE" w:rsidRDefault="009075AE" w:rsidP="005557A9">
      <w:pPr>
        <w:pStyle w:val="PL"/>
        <w:rPr>
          <w:snapToGrid w:val="0"/>
        </w:rPr>
      </w:pPr>
      <w:r>
        <w:rPr>
          <w:snapToGrid w:val="0"/>
        </w:rPr>
        <w:t>GlobalGNB-ID ::= SEQUENCE {</w:t>
      </w:r>
    </w:p>
    <w:p w14:paraId="4970C911" w14:textId="77777777" w:rsidR="009075AE" w:rsidRDefault="009075AE" w:rsidP="005557A9">
      <w:pPr>
        <w:pStyle w:val="PL"/>
        <w:rPr>
          <w:snapToGrid w:val="0"/>
        </w:rPr>
      </w:pPr>
      <w:r>
        <w:rPr>
          <w:snapToGrid w:val="0"/>
        </w:rPr>
        <w:tab/>
        <w:t>pLMNIdentity</w:t>
      </w:r>
      <w:r>
        <w:rPr>
          <w:snapToGrid w:val="0"/>
        </w:rPr>
        <w:tab/>
      </w:r>
      <w:r>
        <w:rPr>
          <w:snapToGrid w:val="0"/>
        </w:rPr>
        <w:tab/>
        <w:t>PLMN-Identity,</w:t>
      </w:r>
    </w:p>
    <w:p w14:paraId="06DE7270"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ED8DD53"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{GlobalGNB-ID-ExtIEs} } OPTIONAL,</w:t>
      </w:r>
    </w:p>
    <w:p w14:paraId="00AF7A32" w14:textId="77777777" w:rsidR="009075AE" w:rsidRDefault="009075AE" w:rsidP="005557A9">
      <w:pPr>
        <w:pStyle w:val="PL"/>
        <w:rPr>
          <w:snapToGrid w:val="0"/>
        </w:rPr>
      </w:pPr>
      <w:r>
        <w:rPr>
          <w:snapToGrid w:val="0"/>
        </w:rPr>
        <w:tab/>
        <w:t>...</w:t>
      </w:r>
    </w:p>
    <w:p w14:paraId="66EF76C0" w14:textId="77777777" w:rsidR="009075AE" w:rsidRDefault="009075AE" w:rsidP="005557A9">
      <w:pPr>
        <w:pStyle w:val="PL"/>
        <w:rPr>
          <w:snapToGrid w:val="0"/>
        </w:rPr>
      </w:pPr>
      <w:r>
        <w:rPr>
          <w:snapToGrid w:val="0"/>
        </w:rPr>
        <w:t>}</w:t>
      </w:r>
    </w:p>
    <w:p w14:paraId="0BAB9280" w14:textId="77777777" w:rsidR="009075AE" w:rsidRDefault="009075AE" w:rsidP="005557A9">
      <w:pPr>
        <w:pStyle w:val="PL"/>
        <w:rPr>
          <w:snapToGrid w:val="0"/>
        </w:rPr>
      </w:pPr>
    </w:p>
    <w:p w14:paraId="501FE2E9" w14:textId="77777777" w:rsidR="009075AE" w:rsidRDefault="009075AE" w:rsidP="005557A9">
      <w:pPr>
        <w:pStyle w:val="PL"/>
        <w:rPr>
          <w:snapToGrid w:val="0"/>
        </w:rPr>
      </w:pPr>
      <w:r>
        <w:rPr>
          <w:snapToGrid w:val="0"/>
        </w:rPr>
        <w:t>GlobalGNB-ID-ExtIEs F1AP-PROTOCOL-EXTENSION ::= {</w:t>
      </w:r>
    </w:p>
    <w:p w14:paraId="7250D723" w14:textId="77777777" w:rsidR="009075AE" w:rsidRDefault="009075AE" w:rsidP="005557A9">
      <w:pPr>
        <w:pStyle w:val="PL"/>
        <w:rPr>
          <w:snapToGrid w:val="0"/>
        </w:rPr>
      </w:pPr>
      <w:r>
        <w:rPr>
          <w:snapToGrid w:val="0"/>
        </w:rPr>
        <w:tab/>
        <w:t>...</w:t>
      </w:r>
    </w:p>
    <w:p w14:paraId="225A5965" w14:textId="77777777" w:rsidR="009075AE" w:rsidRDefault="009075AE" w:rsidP="005557A9">
      <w:pPr>
        <w:pStyle w:val="PL"/>
        <w:rPr>
          <w:snapToGrid w:val="0"/>
        </w:rPr>
      </w:pPr>
      <w:r>
        <w:rPr>
          <w:snapToGrid w:val="0"/>
        </w:rPr>
        <w:t>}</w:t>
      </w:r>
    </w:p>
    <w:p w14:paraId="7F243EF2" w14:textId="77777777" w:rsidR="009075AE" w:rsidRDefault="009075AE" w:rsidP="005557A9">
      <w:pPr>
        <w:pStyle w:val="PL"/>
        <w:rPr>
          <w:snapToGrid w:val="0"/>
        </w:rPr>
      </w:pPr>
      <w:r>
        <w:rPr>
          <w:snapToGrid w:val="0"/>
        </w:rPr>
        <w:t>GNB-ID ::= CHOICE {</w:t>
      </w:r>
    </w:p>
    <w:p w14:paraId="2C8FC027"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1CB63C6" w14:textId="77777777" w:rsidR="009075AE" w:rsidRDefault="009075AE" w:rsidP="005557A9">
      <w:pPr>
        <w:pStyle w:val="PL"/>
      </w:pPr>
      <w:r>
        <w:tab/>
        <w:t>choice-Extensions</w:t>
      </w:r>
      <w:r>
        <w:tab/>
      </w:r>
      <w:r>
        <w:tab/>
        <w:t>ProtocolIE-SingleContainer { {</w:t>
      </w:r>
      <w:r>
        <w:rPr>
          <w:snapToGrid w:val="0"/>
        </w:rPr>
        <w:t>GNB-ID</w:t>
      </w:r>
      <w:r>
        <w:t>-ExtIEs} }</w:t>
      </w:r>
    </w:p>
    <w:p w14:paraId="12BF60F9" w14:textId="77777777" w:rsidR="009075AE" w:rsidRDefault="009075AE" w:rsidP="005557A9">
      <w:pPr>
        <w:pStyle w:val="PL"/>
        <w:rPr>
          <w:snapToGrid w:val="0"/>
        </w:rPr>
      </w:pPr>
      <w:r>
        <w:rPr>
          <w:snapToGrid w:val="0"/>
        </w:rPr>
        <w:t>}</w:t>
      </w:r>
    </w:p>
    <w:p w14:paraId="52F7F338" w14:textId="77777777" w:rsidR="009075AE" w:rsidRDefault="009075AE" w:rsidP="005557A9">
      <w:pPr>
        <w:pStyle w:val="PL"/>
        <w:rPr>
          <w:snapToGrid w:val="0"/>
        </w:rPr>
      </w:pPr>
    </w:p>
    <w:p w14:paraId="0D3A7F1E" w14:textId="77777777" w:rsidR="009075AE" w:rsidRDefault="009075AE" w:rsidP="005557A9">
      <w:pPr>
        <w:pStyle w:val="PL"/>
      </w:pPr>
      <w:r>
        <w:rPr>
          <w:snapToGrid w:val="0"/>
        </w:rPr>
        <w:t>GNB-ID</w:t>
      </w:r>
      <w:r>
        <w:t xml:space="preserve">-ExtIEs </w:t>
      </w:r>
      <w:r>
        <w:rPr>
          <w:snapToGrid w:val="0"/>
        </w:rPr>
        <w:t xml:space="preserve">F1AP-PROTOCOL-IES </w:t>
      </w:r>
      <w:r>
        <w:t>::= {</w:t>
      </w:r>
    </w:p>
    <w:p w14:paraId="182B5839" w14:textId="77777777" w:rsidR="009075AE" w:rsidRDefault="009075AE" w:rsidP="005557A9">
      <w:pPr>
        <w:pStyle w:val="PL"/>
        <w:rPr>
          <w:lang w:val="sv-SE"/>
        </w:rPr>
      </w:pPr>
      <w:r>
        <w:tab/>
      </w:r>
      <w:r>
        <w:rPr>
          <w:lang w:val="sv-SE"/>
        </w:rPr>
        <w:t>...</w:t>
      </w:r>
    </w:p>
    <w:p w14:paraId="51E450A2" w14:textId="77777777" w:rsidR="009075AE" w:rsidRDefault="009075AE" w:rsidP="005557A9">
      <w:pPr>
        <w:pStyle w:val="PL"/>
        <w:rPr>
          <w:lang w:val="sv-SE"/>
        </w:rPr>
      </w:pPr>
      <w:r>
        <w:rPr>
          <w:lang w:val="sv-SE"/>
        </w:rPr>
        <w:t>}</w:t>
      </w:r>
    </w:p>
    <w:p w14:paraId="3EF62D18" w14:textId="77777777" w:rsidR="009075AE" w:rsidRDefault="009075AE" w:rsidP="005557A9">
      <w:pPr>
        <w:pStyle w:val="PL"/>
        <w:rPr>
          <w:lang w:eastAsia="zh-CN"/>
        </w:rPr>
      </w:pPr>
    </w:p>
    <w:p w14:paraId="052CCE2F" w14:textId="77777777" w:rsidR="009075AE" w:rsidRPr="009A1425" w:rsidRDefault="009075AE" w:rsidP="005557A9">
      <w:pPr>
        <w:pStyle w:val="PL"/>
        <w:rPr>
          <w:lang w:eastAsia="zh-CN"/>
        </w:rPr>
      </w:pPr>
    </w:p>
    <w:p w14:paraId="22EE9A19" w14:textId="77777777" w:rsidR="009075AE" w:rsidRPr="009A1425" w:rsidRDefault="009075AE" w:rsidP="005557A9">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369A6D53" w14:textId="77777777" w:rsidR="009075AE" w:rsidRPr="009A1425" w:rsidRDefault="009075AE" w:rsidP="005557A9">
      <w:pPr>
        <w:pStyle w:val="PL"/>
        <w:rPr>
          <w:noProof w:val="0"/>
        </w:rPr>
      </w:pPr>
    </w:p>
    <w:p w14:paraId="5D60E47D" w14:textId="77777777" w:rsidR="009075AE" w:rsidRDefault="009075AE" w:rsidP="005557A9">
      <w:pPr>
        <w:pStyle w:val="PL"/>
        <w:rPr>
          <w:noProof w:val="0"/>
        </w:rPr>
      </w:pPr>
      <w:proofErr w:type="spellStart"/>
      <w:r>
        <w:rPr>
          <w:noProof w:val="0"/>
        </w:rPr>
        <w:t>GNBCUMeasurementID</w:t>
      </w:r>
      <w:proofErr w:type="spellEnd"/>
      <w:r>
        <w:rPr>
          <w:noProof w:val="0"/>
        </w:rPr>
        <w:t xml:space="preserve"> ::= INTEGER (0.. 4095, ...)</w:t>
      </w:r>
    </w:p>
    <w:p w14:paraId="692A795B" w14:textId="77777777" w:rsidR="009075AE" w:rsidRDefault="009075AE" w:rsidP="005557A9">
      <w:pPr>
        <w:pStyle w:val="PL"/>
        <w:rPr>
          <w:noProof w:val="0"/>
        </w:rPr>
      </w:pPr>
    </w:p>
    <w:p w14:paraId="1D7E921F" w14:textId="77777777" w:rsidR="009075AE" w:rsidRDefault="009075AE" w:rsidP="005557A9">
      <w:pPr>
        <w:pStyle w:val="PL"/>
        <w:rPr>
          <w:noProof w:val="0"/>
        </w:rPr>
      </w:pPr>
      <w:proofErr w:type="spellStart"/>
      <w:r>
        <w:rPr>
          <w:noProof w:val="0"/>
        </w:rPr>
        <w:t>GNBDUMeasurementID</w:t>
      </w:r>
      <w:proofErr w:type="spellEnd"/>
      <w:r>
        <w:rPr>
          <w:noProof w:val="0"/>
        </w:rPr>
        <w:t xml:space="preserve"> ::= INTEGER (0.. 4095, ...)</w:t>
      </w:r>
    </w:p>
    <w:p w14:paraId="1BB85E9E" w14:textId="77777777" w:rsidR="009075AE" w:rsidRPr="00EA5FA7" w:rsidRDefault="009075AE" w:rsidP="005557A9">
      <w:pPr>
        <w:pStyle w:val="PL"/>
        <w:rPr>
          <w:noProof w:val="0"/>
        </w:rPr>
      </w:pPr>
    </w:p>
    <w:p w14:paraId="0B12A573" w14:textId="77777777" w:rsidR="009075AE" w:rsidRPr="00EA5FA7" w:rsidRDefault="009075AE" w:rsidP="005557A9">
      <w:pPr>
        <w:pStyle w:val="PL"/>
        <w:rPr>
          <w:noProof w:val="0"/>
        </w:rPr>
      </w:pPr>
      <w:r w:rsidRPr="00EA5FA7">
        <w:rPr>
          <w:noProof w:val="0"/>
        </w:rPr>
        <w:t>GNB-</w:t>
      </w:r>
      <w:proofErr w:type="spellStart"/>
      <w:r w:rsidRPr="00EA5FA7">
        <w:rPr>
          <w:noProof w:val="0"/>
        </w:rPr>
        <w:t>CUSystemInformation</w:t>
      </w:r>
      <w:proofErr w:type="spellEnd"/>
      <w:r w:rsidRPr="00EA5FA7">
        <w:rPr>
          <w:noProof w:val="0"/>
        </w:rPr>
        <w:t>::= SEQUENCE {</w:t>
      </w:r>
    </w:p>
    <w:p w14:paraId="6561DC48" w14:textId="77777777" w:rsidR="009075AE" w:rsidRPr="00EA5FA7" w:rsidRDefault="009075AE" w:rsidP="005557A9">
      <w:pPr>
        <w:pStyle w:val="PL"/>
        <w:rPr>
          <w:noProof w:val="0"/>
        </w:rPr>
      </w:pPr>
      <w:r w:rsidRPr="00EA5FA7">
        <w:rPr>
          <w:noProof w:val="0"/>
        </w:rPr>
        <w:tab/>
      </w:r>
      <w:proofErr w:type="spellStart"/>
      <w:r w:rsidRPr="00EA5FA7">
        <w:rPr>
          <w:noProof w:val="0"/>
        </w:rPr>
        <w:t>sibtypetobeupdatedlist</w:t>
      </w:r>
      <w:proofErr w:type="spellEnd"/>
      <w:r w:rsidRPr="00EA5FA7">
        <w:rPr>
          <w:noProof w:val="0"/>
        </w:rPr>
        <w:tab/>
        <w:t>SEQUENCE (SIZE(1..</w:t>
      </w:r>
      <w:r w:rsidRPr="00EA5FA7">
        <w:rPr>
          <w:noProof w:val="0"/>
          <w:snapToGrid w:val="0"/>
          <w:lang w:eastAsia="zh-CN"/>
        </w:rPr>
        <w:t xml:space="preserve"> </w:t>
      </w:r>
      <w:proofErr w:type="spellStart"/>
      <w:r w:rsidRPr="00EA5FA7">
        <w:rPr>
          <w:noProof w:val="0"/>
          <w:snapToGrid w:val="0"/>
          <w:lang w:eastAsia="zh-CN"/>
        </w:rPr>
        <w:t>maxnoofSIBTypes</w:t>
      </w:r>
      <w:proofErr w:type="spellEnd"/>
      <w:r w:rsidRPr="00EA5FA7">
        <w:rPr>
          <w:noProof w:val="0"/>
        </w:rPr>
        <w:t xml:space="preserve">)) OF </w:t>
      </w:r>
      <w:proofErr w:type="spellStart"/>
      <w:r w:rsidRPr="00EA5FA7">
        <w:rPr>
          <w:noProof w:val="0"/>
        </w:rPr>
        <w:t>SibtypetobeupdatedListItem</w:t>
      </w:r>
      <w:proofErr w:type="spellEnd"/>
      <w:r w:rsidRPr="00EA5FA7">
        <w:rPr>
          <w:noProof w:val="0"/>
        </w:rPr>
        <w:t>,</w:t>
      </w:r>
    </w:p>
    <w:p w14:paraId="764C9623"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w:t>
      </w:r>
      <w:proofErr w:type="spellStart"/>
      <w:r w:rsidRPr="00D96CB4">
        <w:rPr>
          <w:noProof w:val="0"/>
          <w:lang w:val="fr-FR"/>
        </w:rPr>
        <w:t>CUSystemInformation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7328B0B3" w14:textId="77777777" w:rsidR="009075AE" w:rsidRPr="00EA5FA7" w:rsidRDefault="009075AE" w:rsidP="005557A9">
      <w:pPr>
        <w:pStyle w:val="PL"/>
        <w:rPr>
          <w:noProof w:val="0"/>
        </w:rPr>
      </w:pPr>
      <w:r w:rsidRPr="00D96CB4">
        <w:rPr>
          <w:noProof w:val="0"/>
          <w:lang w:val="fr-FR"/>
        </w:rPr>
        <w:tab/>
      </w:r>
      <w:r w:rsidRPr="00EA5FA7">
        <w:rPr>
          <w:noProof w:val="0"/>
        </w:rPr>
        <w:t>...</w:t>
      </w:r>
    </w:p>
    <w:p w14:paraId="7B0FCA1F" w14:textId="77777777" w:rsidR="009075AE" w:rsidRPr="00EA5FA7" w:rsidRDefault="009075AE" w:rsidP="005557A9">
      <w:pPr>
        <w:pStyle w:val="PL"/>
        <w:rPr>
          <w:noProof w:val="0"/>
        </w:rPr>
      </w:pPr>
      <w:r w:rsidRPr="00EA5FA7">
        <w:rPr>
          <w:noProof w:val="0"/>
        </w:rPr>
        <w:t>}</w:t>
      </w:r>
    </w:p>
    <w:p w14:paraId="27C9F449" w14:textId="77777777" w:rsidR="009075AE" w:rsidRPr="00EA5FA7" w:rsidRDefault="009075AE" w:rsidP="005557A9">
      <w:pPr>
        <w:pStyle w:val="PL"/>
        <w:rPr>
          <w:noProof w:val="0"/>
        </w:rPr>
      </w:pPr>
    </w:p>
    <w:p w14:paraId="09AD5317" w14:textId="77777777" w:rsidR="009075AE" w:rsidRPr="00EA5FA7" w:rsidRDefault="009075AE" w:rsidP="005557A9">
      <w:pPr>
        <w:pStyle w:val="PL"/>
        <w:rPr>
          <w:noProof w:val="0"/>
        </w:rPr>
      </w:pPr>
      <w:r w:rsidRPr="00EA5FA7">
        <w:rPr>
          <w:noProof w:val="0"/>
        </w:rPr>
        <w:t>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5959402B" w14:textId="77777777" w:rsidR="009075AE" w:rsidRPr="00EA5FA7" w:rsidRDefault="009075AE" w:rsidP="005557A9">
      <w:pPr>
        <w:pStyle w:val="PL"/>
        <w:rPr>
          <w:noProof w:val="0"/>
        </w:rPr>
      </w:pPr>
      <w:r w:rsidRPr="00EA5FA7">
        <w:rPr>
          <w:noProof w:val="0"/>
        </w:rPr>
        <w:tab/>
        <w:t>{ID id-</w:t>
      </w:r>
      <w:proofErr w:type="spellStart"/>
      <w:r w:rsidRPr="00EA5FA7">
        <w:rPr>
          <w:noProof w:val="0"/>
        </w:rPr>
        <w:t>systemInformationAreaID</w:t>
      </w:r>
      <w:proofErr w:type="spellEnd"/>
      <w:r w:rsidRPr="00EA5FA7">
        <w:rPr>
          <w:noProof w:val="0"/>
        </w:rPr>
        <w:t xml:space="preserve">  CRITICALITY ignore</w:t>
      </w:r>
      <w:r w:rsidRPr="00EA5FA7">
        <w:rPr>
          <w:noProof w:val="0"/>
        </w:rPr>
        <w:tab/>
        <w:t xml:space="preserve">EXTENSION </w:t>
      </w:r>
      <w:proofErr w:type="spellStart"/>
      <w:r w:rsidRPr="00EA5FA7">
        <w:rPr>
          <w:noProof w:val="0"/>
        </w:rPr>
        <w:t>SystemInformationAreaID</w:t>
      </w:r>
      <w:proofErr w:type="spellEnd"/>
      <w:r w:rsidRPr="00EA5FA7">
        <w:rPr>
          <w:noProof w:val="0"/>
        </w:rPr>
        <w:t xml:space="preserve"> PRESENCE optional},</w:t>
      </w:r>
    </w:p>
    <w:p w14:paraId="4FFF8EE8" w14:textId="77777777" w:rsidR="009075AE" w:rsidRPr="00EA5FA7" w:rsidRDefault="009075AE" w:rsidP="005557A9">
      <w:pPr>
        <w:pStyle w:val="PL"/>
        <w:rPr>
          <w:noProof w:val="0"/>
        </w:rPr>
      </w:pPr>
      <w:r w:rsidRPr="00EA5FA7">
        <w:rPr>
          <w:noProof w:val="0"/>
        </w:rPr>
        <w:tab/>
        <w:t>...</w:t>
      </w:r>
    </w:p>
    <w:p w14:paraId="1A1A3998" w14:textId="77777777" w:rsidR="009075AE" w:rsidRPr="00EA5FA7" w:rsidRDefault="009075AE" w:rsidP="005557A9">
      <w:pPr>
        <w:pStyle w:val="PL"/>
        <w:rPr>
          <w:noProof w:val="0"/>
        </w:rPr>
      </w:pPr>
      <w:r w:rsidRPr="00EA5FA7">
        <w:rPr>
          <w:noProof w:val="0"/>
        </w:rPr>
        <w:t>}</w:t>
      </w:r>
    </w:p>
    <w:p w14:paraId="7B20317D" w14:textId="77777777" w:rsidR="009075AE" w:rsidRPr="00EA5FA7" w:rsidRDefault="009075AE" w:rsidP="005557A9">
      <w:pPr>
        <w:pStyle w:val="PL"/>
        <w:rPr>
          <w:noProof w:val="0"/>
        </w:rPr>
      </w:pPr>
    </w:p>
    <w:p w14:paraId="1D178E3C" w14:textId="77777777" w:rsidR="009075AE" w:rsidRPr="00EA5FA7" w:rsidRDefault="009075AE" w:rsidP="005557A9">
      <w:pPr>
        <w:pStyle w:val="PL"/>
        <w:rPr>
          <w:noProof w:val="0"/>
        </w:rPr>
      </w:pPr>
      <w:r w:rsidRPr="00EA5FA7">
        <w:rPr>
          <w:noProof w:val="0"/>
        </w:rPr>
        <w:t>GNB-CU-TNL-Association-Setup-Item::= SEQUENCE {</w:t>
      </w:r>
    </w:p>
    <w:p w14:paraId="2BB85702"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59EEBEF1"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GNB-CU-TNL-Association-Setup-Item-</w:t>
      </w:r>
      <w:proofErr w:type="spellStart"/>
      <w:r w:rsidRPr="00EA5FA7">
        <w:rPr>
          <w:noProof w:val="0"/>
        </w:rPr>
        <w:t>ExtIEs</w:t>
      </w:r>
      <w:proofErr w:type="spellEnd"/>
      <w:r w:rsidRPr="00EA5FA7">
        <w:rPr>
          <w:noProof w:val="0"/>
        </w:rPr>
        <w:t>} } OPTIONAL</w:t>
      </w:r>
    </w:p>
    <w:p w14:paraId="37200DE0" w14:textId="77777777" w:rsidR="009075AE" w:rsidRPr="00EA5FA7" w:rsidRDefault="009075AE" w:rsidP="005557A9">
      <w:pPr>
        <w:pStyle w:val="PL"/>
        <w:rPr>
          <w:noProof w:val="0"/>
        </w:rPr>
      </w:pPr>
      <w:r w:rsidRPr="00EA5FA7">
        <w:rPr>
          <w:noProof w:val="0"/>
        </w:rPr>
        <w:t>}</w:t>
      </w:r>
    </w:p>
    <w:p w14:paraId="63C11A8C" w14:textId="77777777" w:rsidR="009075AE" w:rsidRPr="00EA5FA7" w:rsidRDefault="009075AE" w:rsidP="005557A9">
      <w:pPr>
        <w:pStyle w:val="PL"/>
        <w:rPr>
          <w:noProof w:val="0"/>
        </w:rPr>
      </w:pPr>
    </w:p>
    <w:p w14:paraId="02245457" w14:textId="77777777" w:rsidR="009075AE" w:rsidRPr="00EA5FA7" w:rsidRDefault="009075AE" w:rsidP="005557A9">
      <w:pPr>
        <w:pStyle w:val="PL"/>
        <w:rPr>
          <w:noProof w:val="0"/>
        </w:rPr>
      </w:pPr>
      <w:r w:rsidRPr="00EA5FA7">
        <w:rPr>
          <w:noProof w:val="0"/>
        </w:rPr>
        <w:t>GNB-CU-TNL-Association-Setup-Item-</w:t>
      </w:r>
      <w:proofErr w:type="spellStart"/>
      <w:r w:rsidRPr="00EA5FA7">
        <w:rPr>
          <w:noProof w:val="0"/>
        </w:rPr>
        <w:t>ExtIEs</w:t>
      </w:r>
      <w:proofErr w:type="spellEnd"/>
      <w:r w:rsidRPr="00EA5FA7">
        <w:rPr>
          <w:noProof w:val="0"/>
        </w:rPr>
        <w:t xml:space="preserve"> F1AP-PROTOCOL-EXTENSION ::= {</w:t>
      </w:r>
    </w:p>
    <w:p w14:paraId="46C43B29" w14:textId="77777777" w:rsidR="009075AE" w:rsidRPr="00EA5FA7" w:rsidRDefault="009075AE" w:rsidP="005557A9">
      <w:pPr>
        <w:pStyle w:val="PL"/>
        <w:rPr>
          <w:noProof w:val="0"/>
        </w:rPr>
      </w:pPr>
      <w:r w:rsidRPr="00EA5FA7">
        <w:rPr>
          <w:noProof w:val="0"/>
        </w:rPr>
        <w:tab/>
        <w:t>...</w:t>
      </w:r>
    </w:p>
    <w:p w14:paraId="711E7E84" w14:textId="77777777" w:rsidR="009075AE" w:rsidRPr="00EA5FA7" w:rsidRDefault="009075AE" w:rsidP="005557A9">
      <w:pPr>
        <w:pStyle w:val="PL"/>
        <w:rPr>
          <w:noProof w:val="0"/>
        </w:rPr>
      </w:pPr>
      <w:r w:rsidRPr="00EA5FA7">
        <w:rPr>
          <w:noProof w:val="0"/>
        </w:rPr>
        <w:t>}</w:t>
      </w:r>
    </w:p>
    <w:p w14:paraId="39E89101" w14:textId="77777777" w:rsidR="009075AE" w:rsidRPr="00EA5FA7" w:rsidRDefault="009075AE" w:rsidP="005557A9">
      <w:pPr>
        <w:pStyle w:val="PL"/>
        <w:rPr>
          <w:noProof w:val="0"/>
        </w:rPr>
      </w:pPr>
    </w:p>
    <w:p w14:paraId="2A0FA15E" w14:textId="77777777" w:rsidR="009075AE" w:rsidRPr="00EA5FA7" w:rsidRDefault="009075AE" w:rsidP="005557A9">
      <w:pPr>
        <w:pStyle w:val="PL"/>
        <w:rPr>
          <w:noProof w:val="0"/>
        </w:rPr>
      </w:pPr>
      <w:r w:rsidRPr="00EA5FA7">
        <w:rPr>
          <w:noProof w:val="0"/>
        </w:rPr>
        <w:t>GNB-CU-TNL-Association-Failed-To-Setup-Item ::= SEQUENCE {</w:t>
      </w:r>
    </w:p>
    <w:p w14:paraId="34AE49FF"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D5993FB" w14:textId="77777777" w:rsidR="009075AE" w:rsidRPr="00EA5FA7" w:rsidRDefault="009075AE" w:rsidP="005557A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08EBD95"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GNB-CU-TNL-Association-Failed-To-Setup-Item-</w:t>
      </w:r>
      <w:proofErr w:type="spellStart"/>
      <w:r w:rsidRPr="00EA5FA7">
        <w:rPr>
          <w:noProof w:val="0"/>
        </w:rPr>
        <w:t>ExtIEs</w:t>
      </w:r>
      <w:proofErr w:type="spellEnd"/>
      <w:r w:rsidRPr="00EA5FA7">
        <w:rPr>
          <w:noProof w:val="0"/>
        </w:rPr>
        <w:t>} } OPTIONAL</w:t>
      </w:r>
    </w:p>
    <w:p w14:paraId="4F0BB5D9" w14:textId="77777777" w:rsidR="009075AE" w:rsidRPr="00EA5FA7" w:rsidRDefault="009075AE" w:rsidP="005557A9">
      <w:pPr>
        <w:pStyle w:val="PL"/>
        <w:rPr>
          <w:noProof w:val="0"/>
        </w:rPr>
      </w:pPr>
      <w:r w:rsidRPr="00EA5FA7">
        <w:rPr>
          <w:noProof w:val="0"/>
        </w:rPr>
        <w:lastRenderedPageBreak/>
        <w:t>}</w:t>
      </w:r>
    </w:p>
    <w:p w14:paraId="0F4C32EE" w14:textId="77777777" w:rsidR="009075AE" w:rsidRPr="00EA5FA7" w:rsidRDefault="009075AE" w:rsidP="005557A9">
      <w:pPr>
        <w:pStyle w:val="PL"/>
        <w:rPr>
          <w:noProof w:val="0"/>
        </w:rPr>
      </w:pPr>
    </w:p>
    <w:p w14:paraId="794A99EB" w14:textId="77777777" w:rsidR="009075AE" w:rsidRPr="00EA5FA7" w:rsidRDefault="009075AE" w:rsidP="005557A9">
      <w:pPr>
        <w:pStyle w:val="PL"/>
        <w:rPr>
          <w:noProof w:val="0"/>
        </w:rPr>
      </w:pPr>
      <w:r w:rsidRPr="00EA5FA7">
        <w:rPr>
          <w:noProof w:val="0"/>
        </w:rPr>
        <w:t>GNB-CU-TNL-Association-Failed-To-Setup-Item-</w:t>
      </w:r>
      <w:proofErr w:type="spellStart"/>
      <w:r w:rsidRPr="00EA5FA7">
        <w:rPr>
          <w:noProof w:val="0"/>
        </w:rPr>
        <w:t>ExtIEs</w:t>
      </w:r>
      <w:proofErr w:type="spellEnd"/>
      <w:r w:rsidRPr="00EA5FA7">
        <w:rPr>
          <w:noProof w:val="0"/>
        </w:rPr>
        <w:t xml:space="preserve"> F1AP-PROTOCOL-EXTENSION ::= {</w:t>
      </w:r>
    </w:p>
    <w:p w14:paraId="3DFFB4D2" w14:textId="77777777" w:rsidR="009075AE" w:rsidRPr="00EA5FA7" w:rsidRDefault="009075AE" w:rsidP="005557A9">
      <w:pPr>
        <w:pStyle w:val="PL"/>
        <w:rPr>
          <w:noProof w:val="0"/>
        </w:rPr>
      </w:pPr>
      <w:r w:rsidRPr="00EA5FA7">
        <w:rPr>
          <w:noProof w:val="0"/>
        </w:rPr>
        <w:tab/>
        <w:t>...</w:t>
      </w:r>
    </w:p>
    <w:p w14:paraId="15C8BE13" w14:textId="77777777" w:rsidR="009075AE" w:rsidRPr="00EA5FA7" w:rsidRDefault="009075AE" w:rsidP="005557A9">
      <w:pPr>
        <w:pStyle w:val="PL"/>
        <w:rPr>
          <w:noProof w:val="0"/>
        </w:rPr>
      </w:pPr>
      <w:r w:rsidRPr="00EA5FA7">
        <w:rPr>
          <w:noProof w:val="0"/>
        </w:rPr>
        <w:t>}</w:t>
      </w:r>
    </w:p>
    <w:p w14:paraId="513093F3" w14:textId="77777777" w:rsidR="009075AE" w:rsidRPr="00EA5FA7" w:rsidRDefault="009075AE" w:rsidP="005557A9">
      <w:pPr>
        <w:pStyle w:val="PL"/>
        <w:rPr>
          <w:noProof w:val="0"/>
        </w:rPr>
      </w:pPr>
    </w:p>
    <w:p w14:paraId="4FA8C232" w14:textId="77777777" w:rsidR="009075AE" w:rsidRPr="00EA5FA7" w:rsidRDefault="009075AE" w:rsidP="005557A9">
      <w:pPr>
        <w:pStyle w:val="PL"/>
        <w:rPr>
          <w:noProof w:val="0"/>
        </w:rPr>
      </w:pPr>
    </w:p>
    <w:p w14:paraId="182EC7BE" w14:textId="77777777" w:rsidR="009075AE" w:rsidRPr="00EA5FA7" w:rsidRDefault="009075AE" w:rsidP="005557A9">
      <w:pPr>
        <w:pStyle w:val="PL"/>
        <w:rPr>
          <w:noProof w:val="0"/>
        </w:rPr>
      </w:pPr>
      <w:r w:rsidRPr="00EA5FA7">
        <w:rPr>
          <w:noProof w:val="0"/>
        </w:rPr>
        <w:t>GNB-CU-TNL-Association-To-Add-Item ::= SEQUENCE {</w:t>
      </w:r>
    </w:p>
    <w:p w14:paraId="55B173C0"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3B281A4" w14:textId="77777777" w:rsidR="009075AE" w:rsidRPr="00EA5FA7" w:rsidRDefault="009075AE" w:rsidP="005557A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w:t>
      </w:r>
    </w:p>
    <w:p w14:paraId="422431D7"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GNB-CU-TNL-Association-To-Add-Item-</w:t>
      </w:r>
      <w:proofErr w:type="spellStart"/>
      <w:r w:rsidRPr="00EA5FA7">
        <w:rPr>
          <w:noProof w:val="0"/>
        </w:rPr>
        <w:t>ExtIEs</w:t>
      </w:r>
      <w:proofErr w:type="spellEnd"/>
      <w:r w:rsidRPr="00EA5FA7">
        <w:rPr>
          <w:noProof w:val="0"/>
        </w:rPr>
        <w:t>} } OPTIONAL</w:t>
      </w:r>
    </w:p>
    <w:p w14:paraId="0198E6F7" w14:textId="77777777" w:rsidR="009075AE" w:rsidRPr="00EA5FA7" w:rsidRDefault="009075AE" w:rsidP="005557A9">
      <w:pPr>
        <w:pStyle w:val="PL"/>
        <w:rPr>
          <w:noProof w:val="0"/>
        </w:rPr>
      </w:pPr>
      <w:r w:rsidRPr="00EA5FA7">
        <w:rPr>
          <w:noProof w:val="0"/>
        </w:rPr>
        <w:t>}</w:t>
      </w:r>
    </w:p>
    <w:p w14:paraId="61E14DBF" w14:textId="77777777" w:rsidR="009075AE" w:rsidRPr="00EA5FA7" w:rsidRDefault="009075AE" w:rsidP="005557A9">
      <w:pPr>
        <w:pStyle w:val="PL"/>
        <w:rPr>
          <w:noProof w:val="0"/>
        </w:rPr>
      </w:pPr>
    </w:p>
    <w:p w14:paraId="1B708530" w14:textId="77777777" w:rsidR="009075AE" w:rsidRPr="00EA5FA7" w:rsidRDefault="009075AE" w:rsidP="005557A9">
      <w:pPr>
        <w:pStyle w:val="PL"/>
        <w:rPr>
          <w:noProof w:val="0"/>
        </w:rPr>
      </w:pPr>
      <w:r w:rsidRPr="00EA5FA7">
        <w:rPr>
          <w:noProof w:val="0"/>
        </w:rPr>
        <w:t>GNB-CU-TNL-Association-To-Add-Item-</w:t>
      </w:r>
      <w:proofErr w:type="spellStart"/>
      <w:r w:rsidRPr="00EA5FA7">
        <w:rPr>
          <w:noProof w:val="0"/>
        </w:rPr>
        <w:t>ExtIEs</w:t>
      </w:r>
      <w:proofErr w:type="spellEnd"/>
      <w:r w:rsidRPr="00EA5FA7">
        <w:rPr>
          <w:noProof w:val="0"/>
        </w:rPr>
        <w:t xml:space="preserve"> F1AP-PROTOCOL-EXTENSION ::= {</w:t>
      </w:r>
    </w:p>
    <w:p w14:paraId="46B2377D" w14:textId="77777777" w:rsidR="009075AE" w:rsidRPr="00EA5FA7" w:rsidRDefault="009075AE" w:rsidP="005557A9">
      <w:pPr>
        <w:pStyle w:val="PL"/>
        <w:rPr>
          <w:noProof w:val="0"/>
        </w:rPr>
      </w:pPr>
      <w:r w:rsidRPr="00EA5FA7">
        <w:rPr>
          <w:noProof w:val="0"/>
        </w:rPr>
        <w:tab/>
        <w:t>...</w:t>
      </w:r>
    </w:p>
    <w:p w14:paraId="3E0780F7" w14:textId="77777777" w:rsidR="009075AE" w:rsidRPr="00EA5FA7" w:rsidRDefault="009075AE" w:rsidP="005557A9">
      <w:pPr>
        <w:pStyle w:val="PL"/>
        <w:rPr>
          <w:noProof w:val="0"/>
        </w:rPr>
      </w:pPr>
      <w:r w:rsidRPr="00EA5FA7">
        <w:rPr>
          <w:noProof w:val="0"/>
        </w:rPr>
        <w:t>}</w:t>
      </w:r>
    </w:p>
    <w:p w14:paraId="40EB534E" w14:textId="77777777" w:rsidR="009075AE" w:rsidRPr="00EA5FA7" w:rsidRDefault="009075AE" w:rsidP="005557A9">
      <w:pPr>
        <w:pStyle w:val="PL"/>
        <w:rPr>
          <w:noProof w:val="0"/>
        </w:rPr>
      </w:pPr>
    </w:p>
    <w:p w14:paraId="1EE7AD6E" w14:textId="77777777" w:rsidR="009075AE" w:rsidRPr="00EA5FA7" w:rsidRDefault="009075AE" w:rsidP="005557A9">
      <w:pPr>
        <w:pStyle w:val="PL"/>
        <w:rPr>
          <w:noProof w:val="0"/>
        </w:rPr>
      </w:pPr>
      <w:r w:rsidRPr="00EA5FA7">
        <w:rPr>
          <w:noProof w:val="0"/>
        </w:rPr>
        <w:t>GNB-CU-TNL-Association-To-Remove-Item::= SEQUENCE {</w:t>
      </w:r>
    </w:p>
    <w:p w14:paraId="38F5237D"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F5F33AD"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GNB-CU-TNL-Association-To-Remove-Item-</w:t>
      </w:r>
      <w:proofErr w:type="spellStart"/>
      <w:r w:rsidRPr="00EA5FA7">
        <w:rPr>
          <w:noProof w:val="0"/>
        </w:rPr>
        <w:t>ExtIEs</w:t>
      </w:r>
      <w:proofErr w:type="spellEnd"/>
      <w:r w:rsidRPr="00EA5FA7">
        <w:rPr>
          <w:noProof w:val="0"/>
        </w:rPr>
        <w:t>} } OPTIONAL</w:t>
      </w:r>
    </w:p>
    <w:p w14:paraId="724E2F57" w14:textId="77777777" w:rsidR="009075AE" w:rsidRPr="00EA5FA7" w:rsidRDefault="009075AE" w:rsidP="005557A9">
      <w:pPr>
        <w:pStyle w:val="PL"/>
        <w:rPr>
          <w:noProof w:val="0"/>
        </w:rPr>
      </w:pPr>
      <w:r w:rsidRPr="00EA5FA7">
        <w:rPr>
          <w:noProof w:val="0"/>
        </w:rPr>
        <w:t>}</w:t>
      </w:r>
    </w:p>
    <w:p w14:paraId="3C7AFEFD" w14:textId="77777777" w:rsidR="009075AE" w:rsidRPr="00EA5FA7" w:rsidRDefault="009075AE" w:rsidP="005557A9">
      <w:pPr>
        <w:pStyle w:val="PL"/>
        <w:rPr>
          <w:noProof w:val="0"/>
        </w:rPr>
      </w:pPr>
    </w:p>
    <w:p w14:paraId="5594F66B" w14:textId="77777777" w:rsidR="009075AE" w:rsidRPr="00EA5FA7" w:rsidRDefault="009075AE" w:rsidP="005557A9">
      <w:pPr>
        <w:pStyle w:val="PL"/>
        <w:rPr>
          <w:noProof w:val="0"/>
        </w:rPr>
      </w:pPr>
      <w:r w:rsidRPr="00EA5FA7">
        <w:rPr>
          <w:noProof w:val="0"/>
        </w:rPr>
        <w:t>GNB-CU-TNL-Association-To-Remove-Item-</w:t>
      </w:r>
      <w:proofErr w:type="spellStart"/>
      <w:r w:rsidRPr="00EA5FA7">
        <w:rPr>
          <w:noProof w:val="0"/>
        </w:rPr>
        <w:t>ExtIEs</w:t>
      </w:r>
      <w:proofErr w:type="spellEnd"/>
      <w:r w:rsidRPr="00EA5FA7">
        <w:rPr>
          <w:noProof w:val="0"/>
        </w:rPr>
        <w:t xml:space="preserve"> F1AP-PROTOCOL-EXTENSION ::= {</w:t>
      </w:r>
    </w:p>
    <w:p w14:paraId="4EBE3DCA" w14:textId="77777777" w:rsidR="009075AE" w:rsidRPr="00EA5FA7" w:rsidRDefault="009075AE" w:rsidP="005557A9">
      <w:pPr>
        <w:pStyle w:val="PL"/>
        <w:rPr>
          <w:noProof w:val="0"/>
        </w:rPr>
      </w:pPr>
      <w:r w:rsidRPr="00EA5FA7">
        <w:rPr>
          <w:noProof w:val="0"/>
        </w:rPr>
        <w:tab/>
        <w:t>{ID id-</w:t>
      </w:r>
      <w:proofErr w:type="spellStart"/>
      <w:r w:rsidRPr="00EA5FA7">
        <w:rPr>
          <w:noProof w:val="0"/>
        </w:rPr>
        <w:t>TNLAssociationTransportLayerAddressgNBDU</w:t>
      </w:r>
      <w:proofErr w:type="spellEnd"/>
      <w:r w:rsidRPr="00EA5FA7">
        <w:rPr>
          <w:noProof w:val="0"/>
        </w:rPr>
        <w:tab/>
        <w:t>CRITICALITY reject</w:t>
      </w:r>
      <w:r w:rsidRPr="00EA5FA7">
        <w:rPr>
          <w:noProof w:val="0"/>
        </w:rPr>
        <w:tab/>
        <w:t>EXTENSION CP-</w:t>
      </w:r>
      <w:proofErr w:type="spellStart"/>
      <w:r w:rsidRPr="00EA5FA7">
        <w:rPr>
          <w:noProof w:val="0"/>
        </w:rPr>
        <w:t>TransportLayerAddress</w:t>
      </w:r>
      <w:proofErr w:type="spellEnd"/>
      <w:r w:rsidRPr="00EA5FA7">
        <w:rPr>
          <w:noProof w:val="0"/>
        </w:rPr>
        <w:tab/>
        <w:t>PRESENCE optional},</w:t>
      </w:r>
    </w:p>
    <w:p w14:paraId="73553CD4" w14:textId="77777777" w:rsidR="009075AE" w:rsidRPr="00EA5FA7" w:rsidRDefault="009075AE" w:rsidP="005557A9">
      <w:pPr>
        <w:pStyle w:val="PL"/>
        <w:rPr>
          <w:noProof w:val="0"/>
        </w:rPr>
      </w:pPr>
      <w:r w:rsidRPr="00EA5FA7">
        <w:rPr>
          <w:noProof w:val="0"/>
        </w:rPr>
        <w:tab/>
        <w:t>...</w:t>
      </w:r>
    </w:p>
    <w:p w14:paraId="280B980A" w14:textId="77777777" w:rsidR="009075AE" w:rsidRPr="00EA5FA7" w:rsidRDefault="009075AE" w:rsidP="005557A9">
      <w:pPr>
        <w:pStyle w:val="PL"/>
        <w:rPr>
          <w:noProof w:val="0"/>
        </w:rPr>
      </w:pPr>
      <w:r w:rsidRPr="00EA5FA7">
        <w:rPr>
          <w:noProof w:val="0"/>
        </w:rPr>
        <w:t>}</w:t>
      </w:r>
    </w:p>
    <w:p w14:paraId="5FD4773F" w14:textId="77777777" w:rsidR="009075AE" w:rsidRPr="00EA5FA7" w:rsidRDefault="009075AE" w:rsidP="005557A9">
      <w:pPr>
        <w:pStyle w:val="PL"/>
        <w:rPr>
          <w:noProof w:val="0"/>
        </w:rPr>
      </w:pPr>
    </w:p>
    <w:p w14:paraId="74EF8DE4" w14:textId="77777777" w:rsidR="009075AE" w:rsidRPr="00EA5FA7" w:rsidRDefault="009075AE" w:rsidP="005557A9">
      <w:pPr>
        <w:pStyle w:val="PL"/>
        <w:rPr>
          <w:noProof w:val="0"/>
        </w:rPr>
      </w:pPr>
    </w:p>
    <w:p w14:paraId="25235426" w14:textId="77777777" w:rsidR="009075AE" w:rsidRPr="00EA5FA7" w:rsidRDefault="009075AE" w:rsidP="005557A9">
      <w:pPr>
        <w:pStyle w:val="PL"/>
        <w:rPr>
          <w:noProof w:val="0"/>
        </w:rPr>
      </w:pPr>
      <w:r w:rsidRPr="00EA5FA7">
        <w:rPr>
          <w:noProof w:val="0"/>
        </w:rPr>
        <w:t>GNB-CU-TNL-Association-To-Update-Item::= SEQUENCE {</w:t>
      </w:r>
    </w:p>
    <w:p w14:paraId="575FF412"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7232E35" w14:textId="77777777" w:rsidR="009075AE" w:rsidRPr="00EA5FA7" w:rsidRDefault="009075AE" w:rsidP="005557A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 xml:space="preserve"> OPTIONAL,</w:t>
      </w:r>
    </w:p>
    <w:p w14:paraId="3BB06EA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GNB-CU-TNL-Association-To-Update-Item-</w:t>
      </w:r>
      <w:proofErr w:type="spellStart"/>
      <w:r w:rsidRPr="00EA5FA7">
        <w:rPr>
          <w:noProof w:val="0"/>
        </w:rPr>
        <w:t>ExtIEs</w:t>
      </w:r>
      <w:proofErr w:type="spellEnd"/>
      <w:r w:rsidRPr="00EA5FA7">
        <w:rPr>
          <w:noProof w:val="0"/>
        </w:rPr>
        <w:t>} } OPTIONAL</w:t>
      </w:r>
    </w:p>
    <w:p w14:paraId="7A922734" w14:textId="77777777" w:rsidR="009075AE" w:rsidRPr="00EA5FA7" w:rsidRDefault="009075AE" w:rsidP="005557A9">
      <w:pPr>
        <w:pStyle w:val="PL"/>
        <w:rPr>
          <w:noProof w:val="0"/>
        </w:rPr>
      </w:pPr>
      <w:r w:rsidRPr="00EA5FA7">
        <w:rPr>
          <w:noProof w:val="0"/>
        </w:rPr>
        <w:t>}</w:t>
      </w:r>
    </w:p>
    <w:p w14:paraId="53F6DF9D" w14:textId="77777777" w:rsidR="009075AE" w:rsidRPr="00EA5FA7" w:rsidRDefault="009075AE" w:rsidP="005557A9">
      <w:pPr>
        <w:pStyle w:val="PL"/>
        <w:rPr>
          <w:noProof w:val="0"/>
        </w:rPr>
      </w:pPr>
    </w:p>
    <w:p w14:paraId="40ED6F43" w14:textId="77777777" w:rsidR="009075AE" w:rsidRPr="00EA5FA7" w:rsidRDefault="009075AE" w:rsidP="005557A9">
      <w:pPr>
        <w:pStyle w:val="PL"/>
        <w:rPr>
          <w:noProof w:val="0"/>
        </w:rPr>
      </w:pPr>
      <w:r w:rsidRPr="00EA5FA7">
        <w:rPr>
          <w:noProof w:val="0"/>
        </w:rPr>
        <w:t>GNB-CU-TNL-Association-To-Update-Item-</w:t>
      </w:r>
      <w:proofErr w:type="spellStart"/>
      <w:r w:rsidRPr="00EA5FA7">
        <w:rPr>
          <w:noProof w:val="0"/>
        </w:rPr>
        <w:t>ExtIEs</w:t>
      </w:r>
      <w:proofErr w:type="spellEnd"/>
      <w:r w:rsidRPr="00EA5FA7">
        <w:rPr>
          <w:noProof w:val="0"/>
        </w:rPr>
        <w:t xml:space="preserve"> F1AP-PROTOCOL-EXTENSION ::= {</w:t>
      </w:r>
    </w:p>
    <w:p w14:paraId="6FD24663" w14:textId="77777777" w:rsidR="009075AE" w:rsidRPr="009A1425" w:rsidRDefault="009075AE" w:rsidP="005557A9">
      <w:pPr>
        <w:pStyle w:val="PL"/>
      </w:pPr>
      <w:r w:rsidRPr="00EA5FA7">
        <w:rPr>
          <w:noProof w:val="0"/>
        </w:rPr>
        <w:tab/>
      </w:r>
      <w:r w:rsidRPr="009A1425">
        <w:t>...</w:t>
      </w:r>
    </w:p>
    <w:p w14:paraId="70E33721" w14:textId="77777777" w:rsidR="009075AE" w:rsidRPr="009A1425" w:rsidRDefault="009075AE" w:rsidP="005557A9">
      <w:pPr>
        <w:pStyle w:val="PL"/>
      </w:pPr>
      <w:r w:rsidRPr="009A1425">
        <w:t>}</w:t>
      </w:r>
    </w:p>
    <w:p w14:paraId="57C6CDDF" w14:textId="77777777" w:rsidR="009075AE" w:rsidRPr="009A1425" w:rsidRDefault="009075AE" w:rsidP="005557A9">
      <w:pPr>
        <w:pStyle w:val="PL"/>
      </w:pPr>
    </w:p>
    <w:p w14:paraId="00D4B89C" w14:textId="77777777" w:rsidR="009075AE" w:rsidRPr="009A1425" w:rsidRDefault="009075AE" w:rsidP="005557A9">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7BBAEEEB" w14:textId="77777777" w:rsidR="009075AE" w:rsidRPr="009A1425" w:rsidRDefault="009075AE" w:rsidP="005557A9">
      <w:pPr>
        <w:pStyle w:val="PL"/>
        <w:tabs>
          <w:tab w:val="clear" w:pos="1536"/>
          <w:tab w:val="left" w:pos="1375"/>
        </w:tabs>
      </w:pPr>
    </w:p>
    <w:p w14:paraId="4D6C9AB1" w14:textId="77777777" w:rsidR="009075AE" w:rsidRPr="00D96CB4" w:rsidRDefault="009075AE" w:rsidP="005557A9">
      <w:pPr>
        <w:pStyle w:val="PL"/>
        <w:tabs>
          <w:tab w:val="left" w:pos="1375"/>
        </w:tabs>
        <w:rPr>
          <w:lang w:val="fr-FR"/>
        </w:rPr>
      </w:pPr>
      <w:r w:rsidRPr="00D96CB4">
        <w:rPr>
          <w:lang w:val="fr-FR"/>
        </w:rPr>
        <w:t>GNB-DU-Cell-Resource-Configuration</w:t>
      </w:r>
      <w:r w:rsidRPr="00D96CB4">
        <w:rPr>
          <w:lang w:val="fr-FR"/>
        </w:rPr>
        <w:tab/>
        <w:t xml:space="preserve">::= SEQUENCE { </w:t>
      </w:r>
    </w:p>
    <w:p w14:paraId="5A775E21" w14:textId="77777777" w:rsidR="009075AE" w:rsidRDefault="009075AE" w:rsidP="005557A9">
      <w:pPr>
        <w:pStyle w:val="PL"/>
        <w:tabs>
          <w:tab w:val="left" w:pos="1375"/>
        </w:tabs>
      </w:pPr>
      <w:r w:rsidRPr="00D96CB4">
        <w:rPr>
          <w:lang w:val="fr-FR"/>
        </w:rPr>
        <w:tab/>
      </w:r>
      <w:r>
        <w:t>subcarrierSpacing</w:t>
      </w:r>
      <w:r>
        <w:tab/>
      </w:r>
      <w:r>
        <w:tab/>
      </w:r>
      <w:r>
        <w:tab/>
      </w:r>
      <w:r>
        <w:tab/>
        <w:t>SubcarrierSpacing,</w:t>
      </w:r>
    </w:p>
    <w:p w14:paraId="3062EC0F" w14:textId="77777777" w:rsidR="009075AE" w:rsidRDefault="009075AE" w:rsidP="005557A9">
      <w:pPr>
        <w:pStyle w:val="PL"/>
        <w:tabs>
          <w:tab w:val="left" w:pos="1375"/>
        </w:tabs>
      </w:pPr>
      <w:r>
        <w:tab/>
        <w:t>dUFTransmissionPeriodicity</w:t>
      </w:r>
      <w:r>
        <w:tab/>
      </w:r>
      <w:r>
        <w:tab/>
        <w:t>DUFTransmissionPeriodicity</w:t>
      </w:r>
      <w:r>
        <w:rPr>
          <w:rFonts w:cs="Courier New"/>
        </w:rPr>
        <w:tab/>
        <w:t>OPTIONAL</w:t>
      </w:r>
      <w:r>
        <w:t>,</w:t>
      </w:r>
    </w:p>
    <w:p w14:paraId="5E06CDA5" w14:textId="77777777" w:rsidR="009075AE" w:rsidRDefault="009075AE" w:rsidP="005557A9">
      <w:pPr>
        <w:pStyle w:val="PL"/>
        <w:tabs>
          <w:tab w:val="left" w:pos="1375"/>
        </w:tabs>
      </w:pPr>
      <w:r>
        <w:tab/>
        <w:t>dUF-Slot-Config-List</w:t>
      </w:r>
      <w:r>
        <w:tab/>
      </w:r>
      <w:r>
        <w:tab/>
      </w:r>
      <w:r>
        <w:tab/>
        <w:t>DUF-Slot-Config-List</w:t>
      </w:r>
      <w:r>
        <w:rPr>
          <w:rFonts w:cs="Courier New"/>
        </w:rPr>
        <w:tab/>
        <w:t>OPTIONAL</w:t>
      </w:r>
      <w:r>
        <w:t>,</w:t>
      </w:r>
    </w:p>
    <w:p w14:paraId="460C16BF" w14:textId="77777777" w:rsidR="009075AE" w:rsidRDefault="009075AE" w:rsidP="005557A9">
      <w:pPr>
        <w:pStyle w:val="PL"/>
        <w:tabs>
          <w:tab w:val="left" w:pos="1375"/>
        </w:tabs>
      </w:pPr>
      <w:r>
        <w:tab/>
        <w:t>hSNATransmissionPeriodicity</w:t>
      </w:r>
      <w:r>
        <w:tab/>
      </w:r>
      <w:r>
        <w:tab/>
        <w:t>HSNATransmissionPeriodicity,</w:t>
      </w:r>
    </w:p>
    <w:p w14:paraId="58D17520" w14:textId="77777777" w:rsidR="009075AE" w:rsidRDefault="009075AE" w:rsidP="005557A9">
      <w:pPr>
        <w:pStyle w:val="PL"/>
        <w:tabs>
          <w:tab w:val="left" w:pos="1375"/>
        </w:tabs>
      </w:pPr>
      <w:r>
        <w:tab/>
        <w:t>hsNSASlotConfigList</w:t>
      </w:r>
      <w:r>
        <w:tab/>
      </w:r>
      <w:r>
        <w:tab/>
      </w:r>
      <w:r>
        <w:tab/>
      </w:r>
      <w:r>
        <w:tab/>
        <w:t>HSNASlotConfigList</w:t>
      </w:r>
      <w:r>
        <w:rPr>
          <w:rFonts w:cs="Courier New"/>
        </w:rPr>
        <w:tab/>
        <w:t>OPTIONAL</w:t>
      </w:r>
      <w:r>
        <w:t>,</w:t>
      </w:r>
    </w:p>
    <w:p w14:paraId="7687415C" w14:textId="77777777" w:rsidR="009075AE" w:rsidRPr="00D96CB4" w:rsidRDefault="009075AE" w:rsidP="005557A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3DE3667A" w14:textId="77777777" w:rsidR="009075AE" w:rsidRPr="00D96CB4" w:rsidRDefault="009075AE" w:rsidP="005557A9">
      <w:pPr>
        <w:pStyle w:val="PL"/>
        <w:tabs>
          <w:tab w:val="left" w:pos="1375"/>
        </w:tabs>
        <w:rPr>
          <w:lang w:val="fr-FR"/>
        </w:rPr>
      </w:pPr>
      <w:r w:rsidRPr="00D96CB4">
        <w:rPr>
          <w:lang w:val="fr-FR"/>
        </w:rPr>
        <w:t>}</w:t>
      </w:r>
    </w:p>
    <w:p w14:paraId="57DF1A21" w14:textId="77777777" w:rsidR="009075AE" w:rsidRPr="00D96CB4" w:rsidRDefault="009075AE" w:rsidP="005557A9">
      <w:pPr>
        <w:pStyle w:val="PL"/>
        <w:tabs>
          <w:tab w:val="left" w:pos="1375"/>
        </w:tabs>
        <w:rPr>
          <w:lang w:val="fr-FR"/>
        </w:rPr>
      </w:pPr>
    </w:p>
    <w:p w14:paraId="24FA4C97" w14:textId="77777777" w:rsidR="009075AE" w:rsidRPr="00D96CB4" w:rsidRDefault="009075AE" w:rsidP="005557A9">
      <w:pPr>
        <w:pStyle w:val="PL"/>
        <w:tabs>
          <w:tab w:val="left" w:pos="1375"/>
        </w:tabs>
        <w:rPr>
          <w:lang w:val="fr-FR"/>
        </w:rPr>
      </w:pPr>
      <w:r w:rsidRPr="00D96CB4">
        <w:rPr>
          <w:lang w:val="fr-FR"/>
        </w:rPr>
        <w:t>GNB-DU-Cell-Resource-Configuration-ExtIEs F1AP-PROTOCOL-EXTENSION ::= {</w:t>
      </w:r>
    </w:p>
    <w:p w14:paraId="31590636" w14:textId="77777777" w:rsidR="009075AE" w:rsidRDefault="009075AE" w:rsidP="005557A9">
      <w:pPr>
        <w:pStyle w:val="PL"/>
        <w:tabs>
          <w:tab w:val="left" w:pos="1375"/>
        </w:tabs>
      </w:pPr>
      <w:r w:rsidRPr="00D96CB4">
        <w:rPr>
          <w:lang w:val="fr-FR"/>
        </w:rPr>
        <w:tab/>
      </w:r>
      <w:r>
        <w:t>{ID id-rBSetConfiguration       CRITICALITY reject</w:t>
      </w:r>
      <w:r>
        <w:tab/>
        <w:t>EXTENSION       RBSetConfiguration</w:t>
      </w:r>
      <w:r>
        <w:tab/>
        <w:t>PRESENCE optional}|</w:t>
      </w:r>
    </w:p>
    <w:p w14:paraId="3F5018CA" w14:textId="77777777" w:rsidR="009075AE" w:rsidRDefault="009075AE" w:rsidP="005557A9">
      <w:pPr>
        <w:pStyle w:val="PL"/>
        <w:tabs>
          <w:tab w:val="left" w:pos="1375"/>
        </w:tabs>
      </w:pPr>
      <w:r>
        <w:tab/>
        <w:t>{ID id-frequency-Domain-HSNA-Configuration-List</w:t>
      </w:r>
      <w:r>
        <w:tab/>
        <w:t xml:space="preserve"> CRITICALITY reject</w:t>
      </w:r>
      <w:r>
        <w:tab/>
        <w:t>EXTENSION    Frequency-Domain-HSNA-Configuration-List   PRESENCE optional}|</w:t>
      </w:r>
    </w:p>
    <w:p w14:paraId="7ED3C8AF" w14:textId="77777777" w:rsidR="009075AE" w:rsidRDefault="009075AE" w:rsidP="005557A9">
      <w:pPr>
        <w:pStyle w:val="PL"/>
        <w:tabs>
          <w:tab w:val="left" w:pos="1375"/>
        </w:tabs>
      </w:pPr>
      <w:r>
        <w:tab/>
        <w:t>{ID id-child-IAB-Nodes-NA-Resource-List</w:t>
      </w:r>
      <w:r>
        <w:tab/>
        <w:t>CRITICALITY reject</w:t>
      </w:r>
      <w:r>
        <w:tab/>
        <w:t>EXTENSION Child-IAB-Nodes-NA-Resource-List    PRESENCE optional}|</w:t>
      </w:r>
    </w:p>
    <w:p w14:paraId="1DC6D078" w14:textId="77777777" w:rsidR="009075AE" w:rsidRDefault="009075AE" w:rsidP="005557A9">
      <w:pPr>
        <w:pStyle w:val="PL"/>
        <w:tabs>
          <w:tab w:val="left" w:pos="1375"/>
        </w:tabs>
      </w:pPr>
      <w:r>
        <w:lastRenderedPageBreak/>
        <w:tab/>
        <w:t>{ID id-Parent-IAB-Nodes-NA-Resource-Configuration-List   CRITICALITY reject</w:t>
      </w:r>
      <w:r>
        <w:tab/>
        <w:t>EXTENSION  Parent-IAB-Nodes-NA-Resource-Configuration-List  PRESENCE optional},</w:t>
      </w:r>
    </w:p>
    <w:p w14:paraId="6F385ED6" w14:textId="77777777" w:rsidR="009075AE" w:rsidRPr="009A1425" w:rsidRDefault="009075AE" w:rsidP="005557A9">
      <w:pPr>
        <w:pStyle w:val="PL"/>
        <w:tabs>
          <w:tab w:val="left" w:pos="1375"/>
        </w:tabs>
      </w:pPr>
      <w:r>
        <w:tab/>
      </w:r>
      <w:r w:rsidRPr="009A1425">
        <w:t>...</w:t>
      </w:r>
    </w:p>
    <w:p w14:paraId="609B3060" w14:textId="77777777" w:rsidR="009075AE" w:rsidRPr="009A1425" w:rsidRDefault="009075AE" w:rsidP="005557A9">
      <w:pPr>
        <w:pStyle w:val="PL"/>
        <w:tabs>
          <w:tab w:val="clear" w:pos="1536"/>
          <w:tab w:val="left" w:pos="1375"/>
        </w:tabs>
      </w:pPr>
      <w:r w:rsidRPr="009A1425">
        <w:t>}</w:t>
      </w:r>
    </w:p>
    <w:p w14:paraId="3C9BBDA6" w14:textId="77777777" w:rsidR="009075AE" w:rsidRPr="009A1425" w:rsidRDefault="009075AE" w:rsidP="005557A9">
      <w:pPr>
        <w:pStyle w:val="PL"/>
        <w:tabs>
          <w:tab w:val="clear" w:pos="1536"/>
          <w:tab w:val="left" w:pos="1375"/>
        </w:tabs>
      </w:pPr>
    </w:p>
    <w:p w14:paraId="3DC75CED" w14:textId="77777777" w:rsidR="009075AE" w:rsidRPr="009A1425" w:rsidRDefault="009075AE" w:rsidP="005557A9">
      <w:pPr>
        <w:pStyle w:val="PL"/>
      </w:pPr>
      <w:r w:rsidRPr="009A1425">
        <w:t>GNB-DU-</w:t>
      </w:r>
      <w:r w:rsidRPr="009A1425">
        <w:rPr>
          <w:rFonts w:eastAsia="SimSun"/>
        </w:rPr>
        <w:t>MBS-</w:t>
      </w:r>
      <w:r w:rsidRPr="009A1425">
        <w:t>F1AP-ID</w:t>
      </w:r>
      <w:r w:rsidRPr="009A1425">
        <w:tab/>
      </w:r>
      <w:r w:rsidRPr="009A1425">
        <w:tab/>
        <w:t>::= INTEGER (0..4294967295)</w:t>
      </w:r>
    </w:p>
    <w:p w14:paraId="2444BED9" w14:textId="77777777" w:rsidR="009075AE" w:rsidRPr="009A1425" w:rsidRDefault="009075AE" w:rsidP="005557A9">
      <w:pPr>
        <w:pStyle w:val="PL"/>
        <w:tabs>
          <w:tab w:val="clear" w:pos="1536"/>
          <w:tab w:val="left" w:pos="1375"/>
        </w:tabs>
      </w:pPr>
    </w:p>
    <w:p w14:paraId="7C5A60FF" w14:textId="77777777" w:rsidR="009075AE" w:rsidRPr="009A1425" w:rsidRDefault="009075AE" w:rsidP="005557A9">
      <w:pPr>
        <w:pStyle w:val="PL"/>
        <w:tabs>
          <w:tab w:val="clear" w:pos="1536"/>
          <w:tab w:val="left" w:pos="1375"/>
        </w:tabs>
      </w:pPr>
    </w:p>
    <w:p w14:paraId="3248127F" w14:textId="77777777" w:rsidR="009075AE" w:rsidRPr="009A1425" w:rsidRDefault="009075AE" w:rsidP="005557A9">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11FA4F5B" w14:textId="77777777" w:rsidR="009075AE" w:rsidRPr="009A1425" w:rsidRDefault="009075AE" w:rsidP="005557A9">
      <w:pPr>
        <w:pStyle w:val="PL"/>
        <w:tabs>
          <w:tab w:val="clear" w:pos="1536"/>
          <w:tab w:val="left" w:pos="1375"/>
        </w:tabs>
      </w:pPr>
    </w:p>
    <w:p w14:paraId="4AC318E5" w14:textId="77777777" w:rsidR="009075AE" w:rsidRPr="00EA5FA7" w:rsidRDefault="009075AE" w:rsidP="005557A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399EE3EE" w14:textId="77777777" w:rsidR="009075AE" w:rsidRPr="00EA5FA7" w:rsidRDefault="009075AE" w:rsidP="005557A9">
      <w:pPr>
        <w:pStyle w:val="PL"/>
        <w:rPr>
          <w:rFonts w:eastAsia="SimSun"/>
        </w:rPr>
      </w:pPr>
    </w:p>
    <w:p w14:paraId="1F9AFA07" w14:textId="77777777" w:rsidR="009075AE" w:rsidRPr="00EA5FA7" w:rsidRDefault="009075AE" w:rsidP="005557A9">
      <w:pPr>
        <w:pStyle w:val="PL"/>
        <w:rPr>
          <w:rFonts w:eastAsia="SimSun"/>
        </w:rPr>
      </w:pPr>
      <w:r w:rsidRPr="00EA5FA7">
        <w:rPr>
          <w:rFonts w:eastAsia="SimSun"/>
        </w:rPr>
        <w:t>GNB-CU-Name ::= PrintableString(SIZE(1..150,...))</w:t>
      </w:r>
    </w:p>
    <w:p w14:paraId="1776ACD9" w14:textId="77777777" w:rsidR="009075AE" w:rsidRPr="00EA5FA7" w:rsidRDefault="009075AE" w:rsidP="005557A9">
      <w:pPr>
        <w:pStyle w:val="PL"/>
        <w:rPr>
          <w:rFonts w:eastAsia="SimSun"/>
        </w:rPr>
      </w:pPr>
    </w:p>
    <w:p w14:paraId="3ED1AD31" w14:textId="77777777" w:rsidR="009075AE" w:rsidRDefault="009075AE" w:rsidP="005557A9">
      <w:pPr>
        <w:pStyle w:val="PL"/>
      </w:pPr>
      <w:r w:rsidRPr="00EA5FA7">
        <w:rPr>
          <w:rFonts w:eastAsia="SimSun"/>
        </w:rPr>
        <w:t>GNB-DU-Name ::= PrintableString(SIZE(1..150,...))</w:t>
      </w:r>
      <w:r w:rsidRPr="00A43FDC">
        <w:t xml:space="preserve"> </w:t>
      </w:r>
    </w:p>
    <w:p w14:paraId="0CEDF8A9" w14:textId="77777777" w:rsidR="009075AE" w:rsidRDefault="009075AE" w:rsidP="005557A9">
      <w:pPr>
        <w:pStyle w:val="PL"/>
      </w:pPr>
    </w:p>
    <w:p w14:paraId="20692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CEEB5E0"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CC46023"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4A91208" w14:textId="77777777" w:rsidR="009075AE" w:rsidRDefault="009075AE" w:rsidP="005557A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525855D" w14:textId="77777777" w:rsidR="009075AE" w:rsidRPr="00A55ED4" w:rsidRDefault="009075AE" w:rsidP="005557A9">
      <w:pPr>
        <w:pStyle w:val="PL"/>
        <w:rPr>
          <w:snapToGrid w:val="0"/>
        </w:rPr>
      </w:pPr>
      <w:r>
        <w:rPr>
          <w:snapToGrid w:val="0"/>
        </w:rPr>
        <w:tab/>
        <w:t>...</w:t>
      </w:r>
    </w:p>
    <w:p w14:paraId="2B7A0D10" w14:textId="77777777" w:rsidR="009075AE" w:rsidRPr="00A55ED4" w:rsidRDefault="009075AE" w:rsidP="005557A9">
      <w:pPr>
        <w:pStyle w:val="PL"/>
        <w:rPr>
          <w:snapToGrid w:val="0"/>
        </w:rPr>
      </w:pPr>
      <w:r w:rsidRPr="00A55ED4">
        <w:rPr>
          <w:snapToGrid w:val="0"/>
        </w:rPr>
        <w:t>}</w:t>
      </w:r>
    </w:p>
    <w:p w14:paraId="0453F535" w14:textId="77777777" w:rsidR="009075AE" w:rsidRPr="00EA5FA7" w:rsidRDefault="009075AE" w:rsidP="005557A9">
      <w:pPr>
        <w:pStyle w:val="PL"/>
        <w:rPr>
          <w:rFonts w:eastAsia="SimSun"/>
        </w:rPr>
      </w:pPr>
    </w:p>
    <w:p w14:paraId="23F2B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1480C07" w14:textId="77777777" w:rsidR="009075AE" w:rsidRPr="00A55ED4" w:rsidRDefault="009075AE" w:rsidP="005557A9">
      <w:pPr>
        <w:pStyle w:val="PL"/>
        <w:rPr>
          <w:snapToGrid w:val="0"/>
        </w:rPr>
      </w:pPr>
      <w:r w:rsidRPr="00A55ED4">
        <w:rPr>
          <w:snapToGrid w:val="0"/>
        </w:rPr>
        <w:tab/>
        <w:t>...</w:t>
      </w:r>
    </w:p>
    <w:p w14:paraId="34022589" w14:textId="77777777" w:rsidR="009075AE" w:rsidRDefault="009075AE" w:rsidP="005557A9">
      <w:pPr>
        <w:pStyle w:val="PL"/>
        <w:rPr>
          <w:snapToGrid w:val="0"/>
        </w:rPr>
      </w:pPr>
      <w:r w:rsidRPr="00A55ED4">
        <w:rPr>
          <w:snapToGrid w:val="0"/>
        </w:rPr>
        <w:t>}</w:t>
      </w:r>
    </w:p>
    <w:p w14:paraId="5166CD10" w14:textId="77777777" w:rsidR="009075AE" w:rsidRDefault="009075AE" w:rsidP="005557A9">
      <w:pPr>
        <w:pStyle w:val="PL"/>
        <w:rPr>
          <w:snapToGrid w:val="0"/>
        </w:rPr>
      </w:pPr>
    </w:p>
    <w:p w14:paraId="6FD5C5E9"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7167972" w14:textId="77777777" w:rsidR="009075AE" w:rsidRPr="004D77E0" w:rsidRDefault="009075AE" w:rsidP="005557A9">
      <w:pPr>
        <w:pStyle w:val="PL"/>
      </w:pPr>
    </w:p>
    <w:p w14:paraId="343E09B8"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B07A2B2" w14:textId="77777777" w:rsidR="009075AE" w:rsidRDefault="009075AE" w:rsidP="005557A9">
      <w:pPr>
        <w:pStyle w:val="PL"/>
      </w:pPr>
    </w:p>
    <w:p w14:paraId="7EF9721C"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29B8825"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3C2C38A"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1D465A4" w14:textId="77777777" w:rsidR="009075AE" w:rsidRPr="00D96CB4" w:rsidRDefault="009075AE" w:rsidP="005557A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0C4C1C9F"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5EF2C3A5" w14:textId="77777777" w:rsidR="009075AE" w:rsidRPr="00A55ED4" w:rsidRDefault="009075AE" w:rsidP="005557A9">
      <w:pPr>
        <w:pStyle w:val="PL"/>
        <w:rPr>
          <w:snapToGrid w:val="0"/>
        </w:rPr>
      </w:pPr>
      <w:r w:rsidRPr="00A55ED4">
        <w:rPr>
          <w:snapToGrid w:val="0"/>
        </w:rPr>
        <w:t>}</w:t>
      </w:r>
    </w:p>
    <w:p w14:paraId="22488083" w14:textId="77777777" w:rsidR="009075AE" w:rsidRPr="00EA5FA7" w:rsidRDefault="009075AE" w:rsidP="005557A9">
      <w:pPr>
        <w:pStyle w:val="PL"/>
      </w:pPr>
    </w:p>
    <w:p w14:paraId="5276E6D3"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36820033" w14:textId="77777777" w:rsidR="009075AE" w:rsidRPr="00A55ED4" w:rsidRDefault="009075AE" w:rsidP="005557A9">
      <w:pPr>
        <w:pStyle w:val="PL"/>
        <w:rPr>
          <w:snapToGrid w:val="0"/>
        </w:rPr>
      </w:pPr>
      <w:r w:rsidRPr="00A55ED4">
        <w:rPr>
          <w:snapToGrid w:val="0"/>
        </w:rPr>
        <w:tab/>
        <w:t>...</w:t>
      </w:r>
    </w:p>
    <w:p w14:paraId="344E6C4F" w14:textId="77777777" w:rsidR="009075AE" w:rsidRDefault="009075AE" w:rsidP="005557A9">
      <w:pPr>
        <w:pStyle w:val="PL"/>
        <w:rPr>
          <w:snapToGrid w:val="0"/>
        </w:rPr>
      </w:pPr>
      <w:r w:rsidRPr="00A55ED4">
        <w:rPr>
          <w:snapToGrid w:val="0"/>
        </w:rPr>
        <w:t>}</w:t>
      </w:r>
    </w:p>
    <w:p w14:paraId="3F9DECFD" w14:textId="77777777" w:rsidR="009075AE" w:rsidRDefault="009075AE" w:rsidP="005557A9">
      <w:pPr>
        <w:pStyle w:val="PL"/>
        <w:rPr>
          <w:snapToGrid w:val="0"/>
        </w:rPr>
      </w:pPr>
    </w:p>
    <w:p w14:paraId="28997B08" w14:textId="77777777" w:rsidR="009075AE" w:rsidRDefault="009075AE" w:rsidP="005557A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311A292" w14:textId="77777777" w:rsidR="009075AE" w:rsidRPr="004D77E0" w:rsidRDefault="009075AE" w:rsidP="005557A9">
      <w:pPr>
        <w:pStyle w:val="PL"/>
      </w:pPr>
    </w:p>
    <w:p w14:paraId="76968B82" w14:textId="77777777" w:rsidR="009075AE" w:rsidRPr="00A55ED4" w:rsidRDefault="009075AE" w:rsidP="005557A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872FD94" w14:textId="77777777" w:rsidR="009075AE" w:rsidRPr="00AB01DA" w:rsidRDefault="009075AE" w:rsidP="005557A9">
      <w:pPr>
        <w:pStyle w:val="PL"/>
        <w:rPr>
          <w:snapToGrid w:val="0"/>
        </w:rPr>
      </w:pPr>
    </w:p>
    <w:p w14:paraId="3E76DA47" w14:textId="77777777" w:rsidR="009075AE" w:rsidRPr="00EA5FA7" w:rsidRDefault="009075AE" w:rsidP="005557A9">
      <w:pPr>
        <w:pStyle w:val="PL"/>
        <w:rPr>
          <w:rFonts w:eastAsia="SimSun"/>
        </w:rPr>
      </w:pPr>
    </w:p>
    <w:p w14:paraId="70A0A284" w14:textId="77777777" w:rsidR="009075AE" w:rsidRPr="00EA5FA7" w:rsidRDefault="009075AE" w:rsidP="005557A9">
      <w:pPr>
        <w:pStyle w:val="PL"/>
        <w:rPr>
          <w:rFonts w:eastAsia="SimSun"/>
        </w:rPr>
      </w:pPr>
      <w:r w:rsidRPr="00EA5FA7">
        <w:rPr>
          <w:rFonts w:eastAsia="SimSun"/>
        </w:rPr>
        <w:t>GNB-DU-Served-Cells-Item ::= SEQUENCE {</w:t>
      </w:r>
    </w:p>
    <w:p w14:paraId="5D87A227" w14:textId="77777777" w:rsidR="009075AE" w:rsidRPr="00EA5FA7" w:rsidRDefault="009075AE" w:rsidP="005557A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3764AA47"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BE54627"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15C11046" w14:textId="77777777" w:rsidR="009075AE" w:rsidRPr="00D96CB4" w:rsidRDefault="009075AE" w:rsidP="005557A9">
      <w:pPr>
        <w:pStyle w:val="PL"/>
        <w:rPr>
          <w:rFonts w:eastAsia="SimSun"/>
          <w:lang w:val="fr-FR"/>
        </w:rPr>
      </w:pPr>
      <w:r w:rsidRPr="00D96CB4">
        <w:rPr>
          <w:rFonts w:eastAsia="SimSun"/>
          <w:lang w:val="fr-FR"/>
        </w:rPr>
        <w:tab/>
        <w:t>...</w:t>
      </w:r>
    </w:p>
    <w:p w14:paraId="2A9A198F" w14:textId="77777777" w:rsidR="009075AE" w:rsidRPr="00D96CB4" w:rsidRDefault="009075AE" w:rsidP="005557A9">
      <w:pPr>
        <w:pStyle w:val="PL"/>
        <w:rPr>
          <w:rFonts w:eastAsia="SimSun"/>
          <w:lang w:val="fr-FR"/>
        </w:rPr>
      </w:pPr>
      <w:r w:rsidRPr="00D96CB4">
        <w:rPr>
          <w:rFonts w:eastAsia="SimSun"/>
          <w:lang w:val="fr-FR"/>
        </w:rPr>
        <w:t>}</w:t>
      </w:r>
    </w:p>
    <w:p w14:paraId="74D34B67" w14:textId="77777777" w:rsidR="009075AE" w:rsidRPr="00D96CB4" w:rsidRDefault="009075AE" w:rsidP="005557A9">
      <w:pPr>
        <w:pStyle w:val="PL"/>
        <w:rPr>
          <w:rFonts w:eastAsia="SimSun"/>
          <w:lang w:val="fr-FR"/>
        </w:rPr>
      </w:pPr>
    </w:p>
    <w:p w14:paraId="6900A10E" w14:textId="77777777" w:rsidR="009075AE" w:rsidRPr="00D96CB4" w:rsidRDefault="009075AE" w:rsidP="005557A9">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582F92D7" w14:textId="77777777" w:rsidR="009075AE" w:rsidRPr="00D96CB4" w:rsidRDefault="009075AE" w:rsidP="005557A9">
      <w:pPr>
        <w:pStyle w:val="PL"/>
        <w:rPr>
          <w:rFonts w:eastAsia="SimSun"/>
          <w:lang w:val="fr-FR"/>
        </w:rPr>
      </w:pPr>
      <w:r w:rsidRPr="00D96CB4">
        <w:rPr>
          <w:rFonts w:eastAsia="SimSun"/>
          <w:lang w:val="fr-FR"/>
        </w:rPr>
        <w:tab/>
        <w:t>...</w:t>
      </w:r>
    </w:p>
    <w:p w14:paraId="34212C81" w14:textId="77777777" w:rsidR="009075AE" w:rsidRPr="00D96CB4" w:rsidRDefault="009075AE" w:rsidP="005557A9">
      <w:pPr>
        <w:pStyle w:val="PL"/>
        <w:rPr>
          <w:rFonts w:eastAsia="SimSun"/>
          <w:lang w:val="fr-FR"/>
        </w:rPr>
      </w:pPr>
      <w:r w:rsidRPr="00D96CB4">
        <w:rPr>
          <w:rFonts w:eastAsia="SimSun"/>
          <w:lang w:val="fr-FR"/>
        </w:rPr>
        <w:t>}</w:t>
      </w:r>
    </w:p>
    <w:p w14:paraId="77B52800" w14:textId="77777777" w:rsidR="009075AE" w:rsidRPr="00D96CB4" w:rsidRDefault="009075AE" w:rsidP="005557A9">
      <w:pPr>
        <w:pStyle w:val="PL"/>
        <w:tabs>
          <w:tab w:val="clear" w:pos="1536"/>
          <w:tab w:val="left" w:pos="1375"/>
        </w:tabs>
        <w:rPr>
          <w:noProof w:val="0"/>
          <w:lang w:val="fr-FR"/>
        </w:rPr>
      </w:pPr>
    </w:p>
    <w:p w14:paraId="7BCC91B7" w14:textId="77777777" w:rsidR="009075AE" w:rsidRPr="00D96CB4" w:rsidRDefault="009075AE" w:rsidP="005557A9">
      <w:pPr>
        <w:pStyle w:val="PL"/>
        <w:tabs>
          <w:tab w:val="left" w:pos="1375"/>
        </w:tabs>
        <w:rPr>
          <w:noProof w:val="0"/>
          <w:lang w:val="fr-FR"/>
        </w:rPr>
      </w:pPr>
      <w:r w:rsidRPr="00D96CB4">
        <w:rPr>
          <w:noProof w:val="0"/>
          <w:lang w:val="fr-FR"/>
        </w:rPr>
        <w:t>GNB-DU-System-Information ::= SEQUENCE {</w:t>
      </w:r>
    </w:p>
    <w:p w14:paraId="71FF1423" w14:textId="77777777" w:rsidR="009075AE" w:rsidRPr="00D96CB4" w:rsidRDefault="009075AE" w:rsidP="005557A9">
      <w:pPr>
        <w:pStyle w:val="PL"/>
        <w:tabs>
          <w:tab w:val="left" w:pos="1375"/>
        </w:tabs>
        <w:rPr>
          <w:noProof w:val="0"/>
          <w:lang w:val="fr-FR"/>
        </w:rPr>
      </w:pPr>
      <w:r w:rsidRPr="00D96CB4">
        <w:rPr>
          <w:noProof w:val="0"/>
          <w:lang w:val="fr-FR"/>
        </w:rPr>
        <w:tab/>
      </w:r>
      <w:proofErr w:type="spellStart"/>
      <w:r w:rsidRPr="00D96CB4">
        <w:rPr>
          <w:noProof w:val="0"/>
          <w:lang w:val="fr-FR"/>
        </w:rPr>
        <w:t>mIB</w:t>
      </w:r>
      <w:proofErr w:type="spellEnd"/>
      <w:r w:rsidRPr="00D96CB4">
        <w:rPr>
          <w:noProof w:val="0"/>
          <w:lang w:val="fr-FR"/>
        </w:rPr>
        <w:t>-message</w:t>
      </w:r>
      <w:r w:rsidRPr="00D96CB4">
        <w:rPr>
          <w:noProof w:val="0"/>
          <w:lang w:val="fr-FR"/>
        </w:rPr>
        <w:tab/>
      </w:r>
      <w:r w:rsidRPr="00D96CB4">
        <w:rPr>
          <w:noProof w:val="0"/>
          <w:lang w:val="fr-FR"/>
        </w:rPr>
        <w:tab/>
        <w:t>MIB-message,</w:t>
      </w:r>
    </w:p>
    <w:p w14:paraId="61B469E4" w14:textId="77777777" w:rsidR="009075AE" w:rsidRPr="00D96CB4" w:rsidRDefault="009075AE" w:rsidP="005557A9">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614F2E50" w14:textId="77777777" w:rsidR="009075AE" w:rsidRPr="00D96CB4" w:rsidRDefault="009075AE" w:rsidP="005557A9">
      <w:pPr>
        <w:pStyle w:val="PL"/>
        <w:tabs>
          <w:tab w:val="left" w:pos="1375"/>
        </w:tabs>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GNB-DU-System-Information-</w:t>
      </w:r>
      <w:proofErr w:type="spellStart"/>
      <w:r w:rsidRPr="00D96CB4">
        <w:rPr>
          <w:noProof w:val="0"/>
          <w:lang w:val="fr-FR"/>
        </w:rPr>
        <w:t>ExtIEs</w:t>
      </w:r>
      <w:proofErr w:type="spellEnd"/>
      <w:r w:rsidRPr="00D96CB4">
        <w:rPr>
          <w:noProof w:val="0"/>
          <w:lang w:val="fr-FR"/>
        </w:rPr>
        <w:t xml:space="preserve"> } } OPTIONAL,</w:t>
      </w:r>
    </w:p>
    <w:p w14:paraId="35B08EC7" w14:textId="77777777" w:rsidR="009075AE" w:rsidRPr="00D96CB4" w:rsidRDefault="009075AE" w:rsidP="005557A9">
      <w:pPr>
        <w:pStyle w:val="PL"/>
        <w:tabs>
          <w:tab w:val="left" w:pos="1375"/>
        </w:tabs>
        <w:rPr>
          <w:noProof w:val="0"/>
          <w:lang w:val="fr-FR"/>
        </w:rPr>
      </w:pPr>
      <w:r w:rsidRPr="00D96CB4">
        <w:rPr>
          <w:noProof w:val="0"/>
          <w:lang w:val="fr-FR"/>
        </w:rPr>
        <w:tab/>
        <w:t>...</w:t>
      </w:r>
    </w:p>
    <w:p w14:paraId="5162285B" w14:textId="77777777" w:rsidR="009075AE" w:rsidRPr="00D96CB4" w:rsidRDefault="009075AE" w:rsidP="005557A9">
      <w:pPr>
        <w:pStyle w:val="PL"/>
        <w:tabs>
          <w:tab w:val="left" w:pos="1375"/>
        </w:tabs>
        <w:rPr>
          <w:noProof w:val="0"/>
          <w:lang w:val="fr-FR"/>
        </w:rPr>
      </w:pPr>
      <w:r w:rsidRPr="00D96CB4">
        <w:rPr>
          <w:noProof w:val="0"/>
          <w:lang w:val="fr-FR"/>
        </w:rPr>
        <w:t>}</w:t>
      </w:r>
    </w:p>
    <w:p w14:paraId="3DB31083" w14:textId="77777777" w:rsidR="009075AE" w:rsidRPr="00D96CB4" w:rsidRDefault="009075AE" w:rsidP="005557A9">
      <w:pPr>
        <w:pStyle w:val="PL"/>
        <w:tabs>
          <w:tab w:val="left" w:pos="1375"/>
        </w:tabs>
        <w:rPr>
          <w:noProof w:val="0"/>
          <w:lang w:val="fr-FR"/>
        </w:rPr>
      </w:pPr>
    </w:p>
    <w:p w14:paraId="198D492F" w14:textId="77777777" w:rsidR="009075AE" w:rsidRPr="00D96CB4" w:rsidRDefault="009075AE" w:rsidP="005557A9">
      <w:pPr>
        <w:pStyle w:val="PL"/>
        <w:tabs>
          <w:tab w:val="left" w:pos="1375"/>
        </w:tabs>
        <w:rPr>
          <w:noProof w:val="0"/>
          <w:lang w:val="fr-FR"/>
        </w:rPr>
      </w:pPr>
      <w:r w:rsidRPr="00D96CB4">
        <w:rPr>
          <w:noProof w:val="0"/>
          <w:lang w:val="fr-FR"/>
        </w:rPr>
        <w:t>GNB-DU-System-Information-</w:t>
      </w:r>
      <w:proofErr w:type="spellStart"/>
      <w:r w:rsidRPr="00D96CB4">
        <w:rPr>
          <w:noProof w:val="0"/>
          <w:lang w:val="fr-FR"/>
        </w:rPr>
        <w:t>ExtIEs</w:t>
      </w:r>
      <w:proofErr w:type="spellEnd"/>
      <w:r w:rsidRPr="00D96CB4">
        <w:rPr>
          <w:noProof w:val="0"/>
          <w:lang w:val="fr-FR"/>
        </w:rPr>
        <w:t xml:space="preserve"> F1AP-PROTOCOL-EXTENSION ::= {</w:t>
      </w:r>
    </w:p>
    <w:p w14:paraId="5C3D5083" w14:textId="77777777" w:rsidR="009075AE" w:rsidRPr="00D96CB4" w:rsidRDefault="009075AE" w:rsidP="005557A9">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37469386" w14:textId="77777777" w:rsidR="009075AE" w:rsidRPr="00D96CB4" w:rsidRDefault="009075AE" w:rsidP="005557A9">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29963EAB" w14:textId="77777777" w:rsidR="009075AE" w:rsidRPr="00D96CB4" w:rsidRDefault="009075AE" w:rsidP="005557A9">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03EEE870" w14:textId="77777777" w:rsidR="009075AE" w:rsidRPr="00D96CB4" w:rsidRDefault="009075AE" w:rsidP="005557A9">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r w:rsidRPr="00D96CB4">
        <w:rPr>
          <w:lang w:val="fr-FR"/>
        </w:rPr>
        <w:t>|</w:t>
      </w:r>
    </w:p>
    <w:p w14:paraId="7F57BAA5" w14:textId="77777777" w:rsidR="009075AE" w:rsidRPr="00D96CB4" w:rsidRDefault="009075AE" w:rsidP="005557A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63A0415A" w14:textId="77777777" w:rsidR="009075AE" w:rsidRPr="00D96CB4" w:rsidRDefault="009075AE" w:rsidP="005557A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15F80BD0" w14:textId="77777777" w:rsidR="009075AE" w:rsidRPr="00DC7BF6" w:rsidRDefault="009075AE" w:rsidP="005557A9">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67E9F68A" w14:textId="77777777" w:rsidR="009075AE" w:rsidRPr="00FD0FDA" w:rsidRDefault="009075AE" w:rsidP="005557A9">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15A3ED05" w14:textId="77777777" w:rsidR="009075AE" w:rsidRPr="00EA5FA7" w:rsidRDefault="009075AE" w:rsidP="005557A9">
      <w:pPr>
        <w:pStyle w:val="PL"/>
        <w:tabs>
          <w:tab w:val="left" w:pos="1375"/>
        </w:tabs>
        <w:rPr>
          <w:noProof w:val="0"/>
        </w:rPr>
      </w:pPr>
      <w:r w:rsidRPr="00FD0FDA">
        <w:rPr>
          <w:noProof w:val="0"/>
          <w:lang w:val="fr-FR"/>
        </w:rPr>
        <w:tab/>
      </w:r>
      <w:r w:rsidRPr="00EA5FA7">
        <w:rPr>
          <w:noProof w:val="0"/>
        </w:rPr>
        <w:t>...</w:t>
      </w:r>
    </w:p>
    <w:p w14:paraId="4CC886F9" w14:textId="77777777" w:rsidR="009075AE" w:rsidRPr="00EA5FA7" w:rsidRDefault="009075AE" w:rsidP="005557A9">
      <w:pPr>
        <w:pStyle w:val="PL"/>
        <w:tabs>
          <w:tab w:val="clear" w:pos="1536"/>
          <w:tab w:val="left" w:pos="1375"/>
        </w:tabs>
        <w:rPr>
          <w:noProof w:val="0"/>
        </w:rPr>
      </w:pPr>
      <w:r w:rsidRPr="00EA5FA7">
        <w:rPr>
          <w:noProof w:val="0"/>
        </w:rPr>
        <w:t>}</w:t>
      </w:r>
    </w:p>
    <w:p w14:paraId="43EED41A" w14:textId="77777777" w:rsidR="009075AE" w:rsidRPr="00EA5FA7" w:rsidRDefault="009075AE" w:rsidP="005557A9">
      <w:pPr>
        <w:pStyle w:val="PL"/>
        <w:tabs>
          <w:tab w:val="clear" w:pos="1536"/>
          <w:tab w:val="left" w:pos="1375"/>
        </w:tabs>
        <w:rPr>
          <w:noProof w:val="0"/>
        </w:rPr>
      </w:pPr>
    </w:p>
    <w:p w14:paraId="3C4BB486" w14:textId="77777777" w:rsidR="009075AE" w:rsidRPr="00EA5FA7" w:rsidRDefault="009075AE" w:rsidP="005557A9">
      <w:pPr>
        <w:pStyle w:val="PL"/>
        <w:tabs>
          <w:tab w:val="clear" w:pos="1536"/>
          <w:tab w:val="left" w:pos="1375"/>
        </w:tabs>
        <w:rPr>
          <w:rFonts w:cs="Courier New"/>
          <w:szCs w:val="16"/>
        </w:rPr>
      </w:pPr>
      <w:r w:rsidRPr="00EA5FA7">
        <w:rPr>
          <w:rFonts w:cs="Courier New"/>
          <w:szCs w:val="16"/>
        </w:rPr>
        <w:t>GNB-DUConfigurationQuery ::= ENUMERATED {true, ...}</w:t>
      </w:r>
    </w:p>
    <w:p w14:paraId="3F5952AB" w14:textId="77777777" w:rsidR="009075AE" w:rsidRPr="00EA5FA7" w:rsidRDefault="009075AE" w:rsidP="005557A9">
      <w:pPr>
        <w:pStyle w:val="PL"/>
        <w:tabs>
          <w:tab w:val="clear" w:pos="1536"/>
          <w:tab w:val="left" w:pos="1375"/>
        </w:tabs>
        <w:rPr>
          <w:noProof w:val="0"/>
        </w:rPr>
      </w:pPr>
    </w:p>
    <w:p w14:paraId="60C549BA" w14:textId="77777777" w:rsidR="009075AE" w:rsidRPr="00EA5FA7" w:rsidRDefault="009075AE" w:rsidP="005557A9">
      <w:pPr>
        <w:pStyle w:val="PL"/>
        <w:tabs>
          <w:tab w:val="clear" w:pos="1536"/>
          <w:tab w:val="left" w:pos="1375"/>
        </w:tabs>
        <w:rPr>
          <w:noProof w:val="0"/>
        </w:rPr>
      </w:pPr>
      <w:proofErr w:type="spellStart"/>
      <w:r w:rsidRPr="00EA5FA7">
        <w:rPr>
          <w:noProof w:val="0"/>
        </w:rPr>
        <w:t>GNBDUOverloadInformation</w:t>
      </w:r>
      <w:proofErr w:type="spellEnd"/>
      <w:r w:rsidRPr="00EA5FA7">
        <w:rPr>
          <w:noProof w:val="0"/>
        </w:rPr>
        <w:t xml:space="preserve"> ::= ENUMERATED {overloaded, not-overloaded}</w:t>
      </w:r>
    </w:p>
    <w:p w14:paraId="0BAA5C16" w14:textId="77777777" w:rsidR="009075AE" w:rsidRPr="00EA5FA7" w:rsidRDefault="009075AE" w:rsidP="005557A9">
      <w:pPr>
        <w:pStyle w:val="PL"/>
        <w:tabs>
          <w:tab w:val="clear" w:pos="1536"/>
          <w:tab w:val="left" w:pos="1375"/>
        </w:tabs>
        <w:rPr>
          <w:noProof w:val="0"/>
        </w:rPr>
      </w:pPr>
    </w:p>
    <w:p w14:paraId="219B609B" w14:textId="77777777" w:rsidR="009075AE" w:rsidRPr="00EA5FA7" w:rsidRDefault="009075AE" w:rsidP="005557A9">
      <w:pPr>
        <w:pStyle w:val="PL"/>
        <w:tabs>
          <w:tab w:val="left" w:pos="1375"/>
        </w:tabs>
        <w:rPr>
          <w:noProof w:val="0"/>
        </w:rPr>
      </w:pPr>
      <w:r w:rsidRPr="00EA5FA7">
        <w:rPr>
          <w:noProof w:val="0"/>
        </w:rPr>
        <w:t>GNB-DU-TNL-Association-To-Remove-Item::= SEQUENCE {</w:t>
      </w:r>
    </w:p>
    <w:p w14:paraId="60D5DF04"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r>
      <w:r>
        <w:rPr>
          <w:noProof w:val="0"/>
        </w:rPr>
        <w:tab/>
      </w:r>
      <w:r>
        <w:rPr>
          <w:noProof w:val="0"/>
        </w:rPr>
        <w:tab/>
      </w:r>
      <w:r w:rsidRPr="00EA5FA7">
        <w:rPr>
          <w:noProof w:val="0"/>
        </w:rPr>
        <w:t>CP-</w:t>
      </w:r>
      <w:proofErr w:type="spellStart"/>
      <w:r w:rsidRPr="00EA5FA7">
        <w:rPr>
          <w:noProof w:val="0"/>
        </w:rPr>
        <w:t>TransportLayerAddress</w:t>
      </w:r>
      <w:proofErr w:type="spellEnd"/>
      <w:r w:rsidRPr="00EA5FA7">
        <w:rPr>
          <w:noProof w:val="0"/>
        </w:rPr>
        <w:tab/>
        <w:t>,</w:t>
      </w:r>
    </w:p>
    <w:p w14:paraId="07D98BF3"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tNLAssociationTransportLayerAddressgNBCU</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r>
      <w:r w:rsidRPr="00EA5FA7">
        <w:rPr>
          <w:noProof w:val="0"/>
        </w:rPr>
        <w:tab/>
        <w:t>OPTIONAL,</w:t>
      </w:r>
    </w:p>
    <w:p w14:paraId="3FDAA78B"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GNB-DU-TNL-Association-To-Remove-Item-</w:t>
      </w:r>
      <w:proofErr w:type="spellStart"/>
      <w:r w:rsidRPr="00EA5FA7">
        <w:rPr>
          <w:noProof w:val="0"/>
        </w:rPr>
        <w:t>ExtIEs</w:t>
      </w:r>
      <w:proofErr w:type="spellEnd"/>
      <w:r w:rsidRPr="00EA5FA7">
        <w:rPr>
          <w:noProof w:val="0"/>
        </w:rPr>
        <w:t>} } OPTIONAL</w:t>
      </w:r>
    </w:p>
    <w:p w14:paraId="425A572A" w14:textId="77777777" w:rsidR="009075AE" w:rsidRPr="00EA5FA7" w:rsidRDefault="009075AE" w:rsidP="005557A9">
      <w:pPr>
        <w:pStyle w:val="PL"/>
        <w:tabs>
          <w:tab w:val="left" w:pos="1375"/>
        </w:tabs>
        <w:rPr>
          <w:noProof w:val="0"/>
        </w:rPr>
      </w:pPr>
      <w:r w:rsidRPr="00EA5FA7">
        <w:rPr>
          <w:noProof w:val="0"/>
        </w:rPr>
        <w:t>}</w:t>
      </w:r>
    </w:p>
    <w:p w14:paraId="1ECEADAB" w14:textId="77777777" w:rsidR="009075AE" w:rsidRPr="00EA5FA7" w:rsidRDefault="009075AE" w:rsidP="005557A9">
      <w:pPr>
        <w:pStyle w:val="PL"/>
        <w:tabs>
          <w:tab w:val="left" w:pos="1375"/>
        </w:tabs>
        <w:rPr>
          <w:noProof w:val="0"/>
        </w:rPr>
      </w:pPr>
    </w:p>
    <w:p w14:paraId="79E93091" w14:textId="77777777" w:rsidR="009075AE" w:rsidRPr="00EA5FA7" w:rsidRDefault="009075AE" w:rsidP="005557A9">
      <w:pPr>
        <w:pStyle w:val="PL"/>
        <w:tabs>
          <w:tab w:val="left" w:pos="1375"/>
        </w:tabs>
        <w:rPr>
          <w:noProof w:val="0"/>
        </w:rPr>
      </w:pPr>
      <w:r w:rsidRPr="00EA5FA7">
        <w:rPr>
          <w:noProof w:val="0"/>
        </w:rPr>
        <w:t>GNB-DU-TNL-Association-To-Remove-Item-</w:t>
      </w:r>
      <w:proofErr w:type="spellStart"/>
      <w:r w:rsidRPr="00EA5FA7">
        <w:rPr>
          <w:noProof w:val="0"/>
        </w:rPr>
        <w:t>ExtIEs</w:t>
      </w:r>
      <w:proofErr w:type="spellEnd"/>
      <w:r w:rsidRPr="00EA5FA7">
        <w:rPr>
          <w:noProof w:val="0"/>
        </w:rPr>
        <w:t xml:space="preserve"> F1AP-PROTOCOL-EXTENSION ::= {</w:t>
      </w:r>
    </w:p>
    <w:p w14:paraId="01F91467" w14:textId="77777777" w:rsidR="009075AE" w:rsidRPr="00EA5FA7" w:rsidRDefault="009075AE" w:rsidP="005557A9">
      <w:pPr>
        <w:pStyle w:val="PL"/>
        <w:tabs>
          <w:tab w:val="left" w:pos="1375"/>
        </w:tabs>
        <w:rPr>
          <w:noProof w:val="0"/>
        </w:rPr>
      </w:pPr>
      <w:r w:rsidRPr="00EA5FA7">
        <w:rPr>
          <w:noProof w:val="0"/>
        </w:rPr>
        <w:tab/>
        <w:t>...</w:t>
      </w:r>
    </w:p>
    <w:p w14:paraId="4B907248" w14:textId="77777777" w:rsidR="009075AE" w:rsidRPr="00EA5FA7" w:rsidRDefault="009075AE" w:rsidP="005557A9">
      <w:pPr>
        <w:pStyle w:val="PL"/>
        <w:tabs>
          <w:tab w:val="left" w:pos="1375"/>
        </w:tabs>
        <w:rPr>
          <w:noProof w:val="0"/>
        </w:rPr>
      </w:pPr>
      <w:r w:rsidRPr="00EA5FA7">
        <w:rPr>
          <w:noProof w:val="0"/>
        </w:rPr>
        <w:t>}</w:t>
      </w:r>
    </w:p>
    <w:p w14:paraId="7F7D1D34" w14:textId="77777777" w:rsidR="009075AE" w:rsidRPr="00EA5FA7" w:rsidRDefault="009075AE" w:rsidP="005557A9">
      <w:pPr>
        <w:pStyle w:val="PL"/>
        <w:tabs>
          <w:tab w:val="left" w:pos="1375"/>
        </w:tabs>
        <w:rPr>
          <w:noProof w:val="0"/>
        </w:rPr>
      </w:pPr>
    </w:p>
    <w:p w14:paraId="7DD65E0E"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3E33D31" w14:textId="77777777" w:rsidR="009075AE" w:rsidRDefault="009075AE" w:rsidP="005557A9">
      <w:pPr>
        <w:pStyle w:val="PL"/>
        <w:rPr>
          <w:snapToGrid w:val="0"/>
        </w:rPr>
      </w:pPr>
    </w:p>
    <w:p w14:paraId="5FAF4F40"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3802AE8" w14:textId="77777777" w:rsidR="009075AE" w:rsidRDefault="009075AE" w:rsidP="005557A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6FAEC42" w14:textId="77777777" w:rsidR="009075AE" w:rsidRDefault="009075AE" w:rsidP="005557A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234681FC" w14:textId="77777777" w:rsidR="009075AE" w:rsidRDefault="009075AE" w:rsidP="005557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62F56A80" w14:textId="77777777" w:rsidR="009075AE" w:rsidRDefault="009075AE" w:rsidP="005557A9">
      <w:pPr>
        <w:pStyle w:val="PL"/>
        <w:rPr>
          <w:snapToGrid w:val="0"/>
        </w:rPr>
      </w:pPr>
      <w:r>
        <w:rPr>
          <w:snapToGrid w:val="0"/>
          <w:lang w:val="fr-FR"/>
        </w:rPr>
        <w:tab/>
      </w:r>
      <w:r>
        <w:rPr>
          <w:snapToGrid w:val="0"/>
        </w:rPr>
        <w:t>...</w:t>
      </w:r>
    </w:p>
    <w:p w14:paraId="7C03950D" w14:textId="77777777" w:rsidR="009075AE" w:rsidRDefault="009075AE" w:rsidP="005557A9">
      <w:pPr>
        <w:pStyle w:val="PL"/>
        <w:rPr>
          <w:snapToGrid w:val="0"/>
        </w:rPr>
      </w:pPr>
      <w:r>
        <w:rPr>
          <w:snapToGrid w:val="0"/>
        </w:rPr>
        <w:t>}</w:t>
      </w:r>
    </w:p>
    <w:p w14:paraId="307A0AC9" w14:textId="77777777" w:rsidR="009075AE" w:rsidRDefault="009075AE" w:rsidP="005557A9">
      <w:pPr>
        <w:pStyle w:val="PL"/>
        <w:rPr>
          <w:snapToGrid w:val="0"/>
        </w:rPr>
      </w:pPr>
    </w:p>
    <w:p w14:paraId="54FC8C9F"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77AB942A" w14:textId="77777777" w:rsidR="009075AE" w:rsidRDefault="009075AE" w:rsidP="005557A9">
      <w:pPr>
        <w:pStyle w:val="PL"/>
        <w:rPr>
          <w:snapToGrid w:val="0"/>
        </w:rPr>
      </w:pPr>
      <w:r>
        <w:rPr>
          <w:snapToGrid w:val="0"/>
        </w:rPr>
        <w:tab/>
        <w:t>...</w:t>
      </w:r>
    </w:p>
    <w:p w14:paraId="0C5FF863" w14:textId="77777777" w:rsidR="009075AE" w:rsidRDefault="009075AE" w:rsidP="005557A9">
      <w:pPr>
        <w:pStyle w:val="PL"/>
        <w:rPr>
          <w:snapToGrid w:val="0"/>
        </w:rPr>
      </w:pPr>
      <w:r>
        <w:rPr>
          <w:snapToGrid w:val="0"/>
        </w:rPr>
        <w:t>}</w:t>
      </w:r>
    </w:p>
    <w:p w14:paraId="58C89B72" w14:textId="77777777" w:rsidR="009075AE" w:rsidRDefault="009075AE" w:rsidP="005557A9">
      <w:pPr>
        <w:pStyle w:val="PL"/>
      </w:pPr>
    </w:p>
    <w:p w14:paraId="23004812" w14:textId="77777777" w:rsidR="009075AE" w:rsidRDefault="009075AE" w:rsidP="005557A9">
      <w:pPr>
        <w:pStyle w:val="PL"/>
        <w:tabs>
          <w:tab w:val="left" w:pos="1375"/>
        </w:tabs>
        <w:rPr>
          <w:noProof w:val="0"/>
        </w:rPr>
      </w:pPr>
      <w:r>
        <w:rPr>
          <w:noProof w:val="0"/>
        </w:rPr>
        <w:t>GNB-</w:t>
      </w:r>
      <w:proofErr w:type="spellStart"/>
      <w:r>
        <w:rPr>
          <w:noProof w:val="0"/>
        </w:rPr>
        <w:t>RxTxTimeDiff</w:t>
      </w:r>
      <w:proofErr w:type="spellEnd"/>
      <w:r>
        <w:rPr>
          <w:noProof w:val="0"/>
        </w:rPr>
        <w:t xml:space="preserve"> ::= SEQUENCE {</w:t>
      </w:r>
    </w:p>
    <w:p w14:paraId="5CD9A458" w14:textId="77777777" w:rsidR="009075AE" w:rsidRDefault="009075AE" w:rsidP="005557A9">
      <w:pPr>
        <w:pStyle w:val="PL"/>
        <w:tabs>
          <w:tab w:val="left" w:pos="1375"/>
        </w:tabs>
        <w:rPr>
          <w:noProof w:val="0"/>
        </w:rPr>
      </w:pPr>
      <w:r>
        <w:rPr>
          <w:noProof w:val="0"/>
        </w:rPr>
        <w:tab/>
      </w:r>
      <w:proofErr w:type="spellStart"/>
      <w:r>
        <w:rPr>
          <w:noProof w:val="0"/>
        </w:rPr>
        <w:t>rxTxTimeDiff</w:t>
      </w:r>
      <w:proofErr w:type="spellEnd"/>
      <w:r>
        <w:rPr>
          <w:noProof w:val="0"/>
        </w:rPr>
        <w:tab/>
      </w:r>
      <w:r>
        <w:rPr>
          <w:noProof w:val="0"/>
        </w:rPr>
        <w:tab/>
      </w:r>
      <w:r>
        <w:rPr>
          <w:noProof w:val="0"/>
        </w:rPr>
        <w:tab/>
      </w:r>
      <w:proofErr w:type="spellStart"/>
      <w:r>
        <w:rPr>
          <w:noProof w:val="0"/>
        </w:rPr>
        <w:t>GNBRxTxTimeDiffMeas</w:t>
      </w:r>
      <w:proofErr w:type="spellEnd"/>
      <w:r>
        <w:rPr>
          <w:noProof w:val="0"/>
        </w:rPr>
        <w:t>,</w:t>
      </w:r>
    </w:p>
    <w:p w14:paraId="24829A96" w14:textId="77777777" w:rsidR="009075AE" w:rsidRDefault="009075AE" w:rsidP="005557A9">
      <w:pPr>
        <w:pStyle w:val="PL"/>
        <w:tabs>
          <w:tab w:val="left" w:pos="1375"/>
        </w:tabs>
        <w:rPr>
          <w:noProof w:val="0"/>
        </w:rPr>
      </w:pPr>
      <w:r>
        <w:rPr>
          <w:noProof w:val="0"/>
        </w:rPr>
        <w:lastRenderedPageBreak/>
        <w:tab/>
      </w:r>
      <w:proofErr w:type="spellStart"/>
      <w:r>
        <w:rPr>
          <w:noProof w:val="0"/>
        </w:rPr>
        <w:t>additionalPath</w:t>
      </w:r>
      <w:proofErr w:type="spellEnd"/>
      <w:r>
        <w:rPr>
          <w:noProof w:val="0"/>
        </w:rPr>
        <w:t>-List</w:t>
      </w:r>
      <w:r>
        <w:rPr>
          <w:noProof w:val="0"/>
        </w:rPr>
        <w:tab/>
      </w:r>
      <w:r>
        <w:rPr>
          <w:noProof w:val="0"/>
        </w:rPr>
        <w:tab/>
      </w:r>
      <w:proofErr w:type="spellStart"/>
      <w:r>
        <w:rPr>
          <w:noProof w:val="0"/>
        </w:rPr>
        <w:t>AdditionalPath</w:t>
      </w:r>
      <w:proofErr w:type="spellEnd"/>
      <w:r>
        <w:rPr>
          <w:noProof w:val="0"/>
        </w:rPr>
        <w:t>-List</w:t>
      </w:r>
      <w:r>
        <w:rPr>
          <w:noProof w:val="0"/>
        </w:rPr>
        <w:tab/>
      </w:r>
      <w:r>
        <w:rPr>
          <w:noProof w:val="0"/>
        </w:rPr>
        <w:tab/>
        <w:t>OPTIONAL,</w:t>
      </w:r>
    </w:p>
    <w:p w14:paraId="4171456F" w14:textId="77777777" w:rsidR="009075AE" w:rsidRPr="00D96CB4" w:rsidRDefault="009075AE" w:rsidP="005557A9">
      <w:pPr>
        <w:pStyle w:val="PL"/>
        <w:tabs>
          <w:tab w:val="left" w:pos="1375"/>
        </w:tabs>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w:t>
      </w:r>
      <w:proofErr w:type="spellStart"/>
      <w:r w:rsidRPr="00D96CB4">
        <w:rPr>
          <w:noProof w:val="0"/>
          <w:lang w:val="fr-FR"/>
        </w:rPr>
        <w:t>RxTxTimeDiff</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31817E1B" w14:textId="77777777" w:rsidR="009075AE" w:rsidRDefault="009075AE" w:rsidP="005557A9">
      <w:pPr>
        <w:pStyle w:val="PL"/>
        <w:tabs>
          <w:tab w:val="left" w:pos="1375"/>
        </w:tabs>
        <w:rPr>
          <w:noProof w:val="0"/>
        </w:rPr>
      </w:pPr>
      <w:r>
        <w:rPr>
          <w:noProof w:val="0"/>
        </w:rPr>
        <w:t>}</w:t>
      </w:r>
    </w:p>
    <w:p w14:paraId="4FCF8FEC" w14:textId="77777777" w:rsidR="009075AE" w:rsidRDefault="009075AE" w:rsidP="005557A9">
      <w:pPr>
        <w:pStyle w:val="PL"/>
        <w:tabs>
          <w:tab w:val="left" w:pos="1375"/>
        </w:tabs>
        <w:rPr>
          <w:noProof w:val="0"/>
        </w:rPr>
      </w:pPr>
    </w:p>
    <w:p w14:paraId="68D140D3" w14:textId="77777777" w:rsidR="009075AE" w:rsidRDefault="009075AE" w:rsidP="005557A9">
      <w:pPr>
        <w:pStyle w:val="PL"/>
        <w:tabs>
          <w:tab w:val="left" w:pos="1375"/>
        </w:tabs>
        <w:rPr>
          <w:noProof w:val="0"/>
        </w:rPr>
      </w:pPr>
      <w:r>
        <w:rPr>
          <w:noProof w:val="0"/>
        </w:rPr>
        <w:t>GNB-</w:t>
      </w:r>
      <w:proofErr w:type="spellStart"/>
      <w:r>
        <w:rPr>
          <w:noProof w:val="0"/>
        </w:rPr>
        <w:t>RxTxTimeDiff</w:t>
      </w:r>
      <w:proofErr w:type="spellEnd"/>
      <w:r>
        <w:rPr>
          <w:noProof w:val="0"/>
        </w:rPr>
        <w:t>-</w:t>
      </w:r>
      <w:proofErr w:type="spellStart"/>
      <w:r>
        <w:rPr>
          <w:noProof w:val="0"/>
        </w:rPr>
        <w:t>ExtIEs</w:t>
      </w:r>
      <w:proofErr w:type="spellEnd"/>
      <w:r>
        <w:rPr>
          <w:noProof w:val="0"/>
        </w:rPr>
        <w:t xml:space="preserve"> F1AP-PROTOCOL-EXTENSION ::= {</w:t>
      </w:r>
    </w:p>
    <w:p w14:paraId="3EB0D4AA" w14:textId="77777777" w:rsidR="009075AE" w:rsidRPr="004377D3" w:rsidRDefault="009075AE" w:rsidP="005557A9">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20DB5AD2" w14:textId="77777777" w:rsidR="009075AE" w:rsidRDefault="009075AE" w:rsidP="005557A9">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A37F4B2" w14:textId="77777777" w:rsidR="009075AE" w:rsidRDefault="009075AE" w:rsidP="005557A9">
      <w:pPr>
        <w:pStyle w:val="PL"/>
        <w:tabs>
          <w:tab w:val="left" w:pos="1375"/>
        </w:tabs>
        <w:rPr>
          <w:noProof w:val="0"/>
        </w:rPr>
      </w:pPr>
      <w:r>
        <w:rPr>
          <w:noProof w:val="0"/>
        </w:rPr>
        <w:tab/>
        <w:t>...</w:t>
      </w:r>
    </w:p>
    <w:p w14:paraId="6FB3124C" w14:textId="77777777" w:rsidR="009075AE" w:rsidRDefault="009075AE" w:rsidP="005557A9">
      <w:pPr>
        <w:pStyle w:val="PL"/>
        <w:tabs>
          <w:tab w:val="left" w:pos="1375"/>
        </w:tabs>
        <w:rPr>
          <w:noProof w:val="0"/>
        </w:rPr>
      </w:pPr>
      <w:r>
        <w:rPr>
          <w:noProof w:val="0"/>
        </w:rPr>
        <w:t>}</w:t>
      </w:r>
    </w:p>
    <w:p w14:paraId="43D1F24F" w14:textId="77777777" w:rsidR="009075AE" w:rsidRDefault="009075AE" w:rsidP="005557A9">
      <w:pPr>
        <w:pStyle w:val="PL"/>
        <w:tabs>
          <w:tab w:val="left" w:pos="1375"/>
        </w:tabs>
        <w:rPr>
          <w:noProof w:val="0"/>
        </w:rPr>
      </w:pPr>
    </w:p>
    <w:p w14:paraId="68498E8C" w14:textId="77777777" w:rsidR="009075AE" w:rsidRDefault="009075AE" w:rsidP="005557A9">
      <w:pPr>
        <w:pStyle w:val="PL"/>
        <w:tabs>
          <w:tab w:val="left" w:pos="1375"/>
        </w:tabs>
        <w:rPr>
          <w:noProof w:val="0"/>
        </w:rPr>
      </w:pPr>
      <w:proofErr w:type="spellStart"/>
      <w:r>
        <w:rPr>
          <w:noProof w:val="0"/>
        </w:rPr>
        <w:t>GNBRxTxTimeDiffMeas</w:t>
      </w:r>
      <w:proofErr w:type="spellEnd"/>
      <w:r>
        <w:rPr>
          <w:noProof w:val="0"/>
        </w:rPr>
        <w:t xml:space="preserve"> ::= CHOICE {</w:t>
      </w:r>
    </w:p>
    <w:p w14:paraId="68EE867F" w14:textId="77777777" w:rsidR="009075AE" w:rsidRDefault="009075AE" w:rsidP="005557A9">
      <w:pPr>
        <w:pStyle w:val="PL"/>
        <w:tabs>
          <w:tab w:val="left" w:pos="1375"/>
        </w:tabs>
        <w:rPr>
          <w:noProof w:val="0"/>
        </w:rPr>
      </w:pPr>
      <w:r>
        <w:rPr>
          <w:noProof w:val="0"/>
        </w:rPr>
        <w:tab/>
        <w:t>k0</w:t>
      </w:r>
      <w:r>
        <w:rPr>
          <w:noProof w:val="0"/>
        </w:rPr>
        <w:tab/>
      </w:r>
      <w:r>
        <w:rPr>
          <w:noProof w:val="0"/>
        </w:rPr>
        <w:tab/>
      </w:r>
      <w:r>
        <w:rPr>
          <w:noProof w:val="0"/>
        </w:rPr>
        <w:tab/>
        <w:t>INTEGER (0.. 1970049),</w:t>
      </w:r>
    </w:p>
    <w:p w14:paraId="21AA96B9" w14:textId="77777777" w:rsidR="009075AE" w:rsidRPr="009A1425" w:rsidRDefault="009075AE" w:rsidP="005557A9">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864EFDB" w14:textId="77777777" w:rsidR="009075AE" w:rsidRPr="009A1425" w:rsidRDefault="009075AE" w:rsidP="005557A9">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3526453" w14:textId="77777777" w:rsidR="009075AE" w:rsidRPr="009A1425" w:rsidRDefault="009075AE" w:rsidP="005557A9">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4ADF8DBB" w14:textId="77777777" w:rsidR="009075AE" w:rsidRDefault="009075AE" w:rsidP="005557A9">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7D4D2701" w14:textId="77777777" w:rsidR="009075AE" w:rsidRDefault="009075AE" w:rsidP="005557A9">
      <w:pPr>
        <w:pStyle w:val="PL"/>
        <w:tabs>
          <w:tab w:val="left" w:pos="1375"/>
        </w:tabs>
        <w:rPr>
          <w:noProof w:val="0"/>
        </w:rPr>
      </w:pPr>
      <w:r>
        <w:rPr>
          <w:noProof w:val="0"/>
        </w:rPr>
        <w:tab/>
        <w:t>k5</w:t>
      </w:r>
      <w:r>
        <w:rPr>
          <w:noProof w:val="0"/>
        </w:rPr>
        <w:tab/>
      </w:r>
      <w:r>
        <w:rPr>
          <w:noProof w:val="0"/>
        </w:rPr>
        <w:tab/>
      </w:r>
      <w:r>
        <w:rPr>
          <w:noProof w:val="0"/>
        </w:rPr>
        <w:tab/>
        <w:t>INTEGER (0.. 61565),</w:t>
      </w:r>
    </w:p>
    <w:p w14:paraId="13DE5D08" w14:textId="77777777" w:rsidR="009075AE" w:rsidRDefault="009075AE" w:rsidP="005557A9">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sidRPr="00F96375">
        <w:rPr>
          <w:noProof w:val="0"/>
        </w:rPr>
        <w:t>GNBRxTxTimeDiffMeas</w:t>
      </w:r>
      <w:r>
        <w:rPr>
          <w:noProof w:val="0"/>
        </w:rPr>
        <w:t>-ExtIEs</w:t>
      </w:r>
      <w:proofErr w:type="spellEnd"/>
      <w:r>
        <w:rPr>
          <w:noProof w:val="0"/>
        </w:rPr>
        <w:t xml:space="preserve"> } } </w:t>
      </w:r>
    </w:p>
    <w:p w14:paraId="54A3C58F" w14:textId="77777777" w:rsidR="009075AE" w:rsidRDefault="009075AE" w:rsidP="005557A9">
      <w:pPr>
        <w:pStyle w:val="PL"/>
        <w:tabs>
          <w:tab w:val="left" w:pos="1375"/>
        </w:tabs>
        <w:rPr>
          <w:noProof w:val="0"/>
        </w:rPr>
      </w:pPr>
      <w:r>
        <w:rPr>
          <w:noProof w:val="0"/>
        </w:rPr>
        <w:t>}</w:t>
      </w:r>
    </w:p>
    <w:p w14:paraId="29DEEDFF" w14:textId="77777777" w:rsidR="009075AE" w:rsidRDefault="009075AE" w:rsidP="005557A9">
      <w:pPr>
        <w:pStyle w:val="PL"/>
        <w:tabs>
          <w:tab w:val="left" w:pos="1375"/>
        </w:tabs>
        <w:rPr>
          <w:noProof w:val="0"/>
        </w:rPr>
      </w:pPr>
    </w:p>
    <w:p w14:paraId="685D0A74" w14:textId="77777777" w:rsidR="009075AE" w:rsidRDefault="009075AE" w:rsidP="005557A9">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F1AP-PROTOCOL-IES ::= {</w:t>
      </w:r>
    </w:p>
    <w:p w14:paraId="5466F488" w14:textId="77777777" w:rsidR="009075AE" w:rsidRDefault="009075AE" w:rsidP="005557A9">
      <w:pPr>
        <w:pStyle w:val="PL"/>
        <w:tabs>
          <w:tab w:val="left" w:pos="1375"/>
        </w:tabs>
        <w:rPr>
          <w:noProof w:val="0"/>
        </w:rPr>
      </w:pPr>
      <w:r>
        <w:rPr>
          <w:noProof w:val="0"/>
        </w:rPr>
        <w:tab/>
        <w:t>...</w:t>
      </w:r>
    </w:p>
    <w:p w14:paraId="0CBFF0EF" w14:textId="77777777" w:rsidR="009075AE" w:rsidRDefault="009075AE" w:rsidP="005557A9">
      <w:pPr>
        <w:pStyle w:val="PL"/>
        <w:tabs>
          <w:tab w:val="clear" w:pos="1536"/>
          <w:tab w:val="left" w:pos="1375"/>
        </w:tabs>
        <w:rPr>
          <w:noProof w:val="0"/>
        </w:rPr>
      </w:pPr>
      <w:r>
        <w:rPr>
          <w:noProof w:val="0"/>
        </w:rPr>
        <w:t>}</w:t>
      </w:r>
    </w:p>
    <w:p w14:paraId="3A8AA70A" w14:textId="77777777" w:rsidR="009075AE" w:rsidRDefault="009075AE" w:rsidP="005557A9">
      <w:pPr>
        <w:pStyle w:val="PL"/>
        <w:tabs>
          <w:tab w:val="clear" w:pos="1536"/>
          <w:tab w:val="left" w:pos="1375"/>
        </w:tabs>
        <w:rPr>
          <w:noProof w:val="0"/>
        </w:rPr>
      </w:pPr>
    </w:p>
    <w:p w14:paraId="7436F688" w14:textId="77777777" w:rsidR="009075AE" w:rsidRPr="00EA5FA7" w:rsidRDefault="009075AE" w:rsidP="005557A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B9CBFAE" w14:textId="77777777" w:rsidR="009075AE" w:rsidRPr="00EA5FA7" w:rsidRDefault="009075AE" w:rsidP="005557A9">
      <w:pPr>
        <w:pStyle w:val="PL"/>
        <w:tabs>
          <w:tab w:val="clear" w:pos="1536"/>
          <w:tab w:val="left" w:pos="1375"/>
        </w:tabs>
        <w:rPr>
          <w:noProof w:val="0"/>
        </w:rPr>
      </w:pPr>
    </w:p>
    <w:p w14:paraId="47727537" w14:textId="77777777" w:rsidR="009075AE" w:rsidRPr="00EA5FA7" w:rsidRDefault="009075AE" w:rsidP="005557A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D079454" w14:textId="77777777" w:rsidR="009075AE" w:rsidRPr="00EA5FA7" w:rsidRDefault="009075AE" w:rsidP="005557A9">
      <w:pPr>
        <w:pStyle w:val="PL"/>
      </w:pPr>
    </w:p>
    <w:p w14:paraId="76D209B8" w14:textId="77777777" w:rsidR="009075AE" w:rsidRPr="00EA5FA7" w:rsidRDefault="009075AE" w:rsidP="005557A9">
      <w:pPr>
        <w:pStyle w:val="PL"/>
      </w:pPr>
      <w:r w:rsidRPr="00EA5FA7">
        <w:t>GTPTLAs</w:t>
      </w:r>
      <w:r w:rsidRPr="00EA5FA7">
        <w:tab/>
        <w:t>::= SEQUENCE (SIZE(1.. maxnoofGTPTLAs)) OF</w:t>
      </w:r>
      <w:r w:rsidRPr="00EA5FA7">
        <w:tab/>
        <w:t>GTPTLA-Item</w:t>
      </w:r>
    </w:p>
    <w:p w14:paraId="72CBC250" w14:textId="77777777" w:rsidR="009075AE" w:rsidRPr="00EA5FA7" w:rsidRDefault="009075AE" w:rsidP="005557A9">
      <w:pPr>
        <w:pStyle w:val="PL"/>
      </w:pPr>
    </w:p>
    <w:p w14:paraId="0DEA7B9D" w14:textId="77777777" w:rsidR="009075AE" w:rsidRPr="00EA5FA7" w:rsidRDefault="009075AE" w:rsidP="005557A9">
      <w:pPr>
        <w:pStyle w:val="PL"/>
      </w:pPr>
    </w:p>
    <w:p w14:paraId="7794F5F2" w14:textId="77777777" w:rsidR="009075AE" w:rsidRPr="00EA5FA7" w:rsidRDefault="009075AE" w:rsidP="005557A9">
      <w:pPr>
        <w:pStyle w:val="PL"/>
      </w:pPr>
      <w:r w:rsidRPr="00EA5FA7">
        <w:t>GTPTLA-Item</w:t>
      </w:r>
      <w:r w:rsidRPr="00EA5FA7">
        <w:tab/>
        <w:t>::= SEQUENCE {</w:t>
      </w:r>
    </w:p>
    <w:p w14:paraId="28AC42CC" w14:textId="77777777" w:rsidR="009075AE" w:rsidRPr="00EA5FA7" w:rsidRDefault="009075AE" w:rsidP="005557A9">
      <w:pPr>
        <w:pStyle w:val="PL"/>
      </w:pPr>
      <w:r w:rsidRPr="00EA5FA7">
        <w:tab/>
        <w:t>gTPTransportLayer</w:t>
      </w:r>
      <w:r>
        <w:t>Address</w:t>
      </w:r>
      <w:r w:rsidRPr="00EA5FA7">
        <w:tab/>
      </w:r>
      <w:r w:rsidRPr="00EA5FA7">
        <w:tab/>
      </w:r>
      <w:r w:rsidRPr="00EA5FA7">
        <w:tab/>
      </w:r>
      <w:r w:rsidRPr="00EA5FA7">
        <w:tab/>
        <w:t>TransportLayerAddress,</w:t>
      </w:r>
    </w:p>
    <w:p w14:paraId="738B4594"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40F924D1" w14:textId="77777777" w:rsidR="009075AE" w:rsidRPr="00EA5FA7" w:rsidRDefault="009075AE" w:rsidP="005557A9">
      <w:pPr>
        <w:pStyle w:val="PL"/>
      </w:pPr>
      <w:r w:rsidRPr="00EA5FA7">
        <w:t>}</w:t>
      </w:r>
    </w:p>
    <w:p w14:paraId="31064EE7" w14:textId="77777777" w:rsidR="009075AE" w:rsidRPr="00EA5FA7" w:rsidRDefault="009075AE" w:rsidP="005557A9">
      <w:pPr>
        <w:pStyle w:val="PL"/>
      </w:pPr>
    </w:p>
    <w:p w14:paraId="5A0DB9C0" w14:textId="77777777" w:rsidR="009075AE" w:rsidRPr="00EA5FA7" w:rsidRDefault="009075AE" w:rsidP="005557A9">
      <w:pPr>
        <w:pStyle w:val="PL"/>
      </w:pPr>
      <w:r w:rsidRPr="00EA5FA7">
        <w:t>GTPTLA-Item-ExtIEs F1AP-PROTOCOL-EXTENSION ::= {</w:t>
      </w:r>
    </w:p>
    <w:p w14:paraId="5B9BDFAD" w14:textId="77777777" w:rsidR="009075AE" w:rsidRPr="00EA5FA7" w:rsidRDefault="009075AE" w:rsidP="005557A9">
      <w:pPr>
        <w:pStyle w:val="PL"/>
      </w:pPr>
      <w:r w:rsidRPr="00EA5FA7">
        <w:tab/>
        <w:t>...</w:t>
      </w:r>
    </w:p>
    <w:p w14:paraId="05E0E364" w14:textId="77777777" w:rsidR="009075AE" w:rsidRPr="00EA5FA7" w:rsidRDefault="009075AE" w:rsidP="005557A9">
      <w:pPr>
        <w:pStyle w:val="PL"/>
      </w:pPr>
      <w:r w:rsidRPr="00EA5FA7">
        <w:t>}</w:t>
      </w:r>
    </w:p>
    <w:p w14:paraId="1F802A41" w14:textId="77777777" w:rsidR="009075AE" w:rsidRPr="00EA5FA7" w:rsidRDefault="009075AE" w:rsidP="005557A9">
      <w:pPr>
        <w:pStyle w:val="PL"/>
      </w:pPr>
    </w:p>
    <w:p w14:paraId="12E1B890" w14:textId="77777777" w:rsidR="009075AE" w:rsidRPr="00EA5FA7" w:rsidRDefault="009075AE" w:rsidP="005557A9">
      <w:pPr>
        <w:pStyle w:val="PL"/>
      </w:pPr>
      <w:r w:rsidRPr="00EA5FA7">
        <w:t>GTPTunnel</w:t>
      </w:r>
      <w:r w:rsidRPr="00EA5FA7">
        <w:tab/>
      </w:r>
      <w:r w:rsidRPr="00EA5FA7">
        <w:tab/>
      </w:r>
      <w:r w:rsidRPr="00EA5FA7">
        <w:tab/>
      </w:r>
      <w:r w:rsidRPr="00EA5FA7">
        <w:tab/>
        <w:t>::= SEQUENCE {</w:t>
      </w:r>
    </w:p>
    <w:p w14:paraId="78722195" w14:textId="77777777" w:rsidR="009075AE" w:rsidRPr="00EA5FA7" w:rsidRDefault="009075AE" w:rsidP="005557A9">
      <w:pPr>
        <w:pStyle w:val="PL"/>
      </w:pPr>
      <w:r w:rsidRPr="00EA5FA7">
        <w:tab/>
        <w:t>transportLayerAddress</w:t>
      </w:r>
      <w:r w:rsidRPr="00EA5FA7">
        <w:tab/>
      </w:r>
      <w:r w:rsidRPr="00EA5FA7">
        <w:tab/>
        <w:t>TransportLayerAddress,</w:t>
      </w:r>
    </w:p>
    <w:p w14:paraId="4D7F56F3" w14:textId="77777777" w:rsidR="009075AE" w:rsidRPr="00D96CB4" w:rsidRDefault="009075AE" w:rsidP="005557A9">
      <w:pPr>
        <w:pStyle w:val="PL"/>
        <w:rPr>
          <w:lang w:val="fr-FR"/>
        </w:rPr>
      </w:pPr>
      <w:r w:rsidRPr="00EA5FA7">
        <w:tab/>
      </w:r>
      <w:r w:rsidRPr="00D96CB4">
        <w:rPr>
          <w:lang w:val="fr-FR"/>
        </w:rPr>
        <w:t>gTP-TEID</w:t>
      </w:r>
      <w:r w:rsidRPr="00D96CB4">
        <w:rPr>
          <w:lang w:val="fr-FR"/>
        </w:rPr>
        <w:tab/>
      </w:r>
      <w:r w:rsidRPr="00D96CB4">
        <w:rPr>
          <w:lang w:val="fr-FR"/>
        </w:rPr>
        <w:tab/>
        <w:t>GTP-TEID,</w:t>
      </w:r>
    </w:p>
    <w:p w14:paraId="293791D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53E32F69" w14:textId="77777777" w:rsidR="009075AE" w:rsidRPr="00EA5FA7" w:rsidRDefault="009075AE" w:rsidP="005557A9">
      <w:pPr>
        <w:pStyle w:val="PL"/>
      </w:pPr>
      <w:r w:rsidRPr="00D96CB4">
        <w:rPr>
          <w:lang w:val="fr-FR"/>
        </w:rPr>
        <w:tab/>
      </w:r>
      <w:r w:rsidRPr="00EA5FA7">
        <w:t>...</w:t>
      </w:r>
    </w:p>
    <w:p w14:paraId="4D9EB978" w14:textId="77777777" w:rsidR="009075AE" w:rsidRPr="00EA5FA7" w:rsidRDefault="009075AE" w:rsidP="005557A9">
      <w:pPr>
        <w:pStyle w:val="PL"/>
      </w:pPr>
      <w:r w:rsidRPr="00EA5FA7">
        <w:t>}</w:t>
      </w:r>
    </w:p>
    <w:p w14:paraId="5D3E00C4" w14:textId="77777777" w:rsidR="009075AE" w:rsidRPr="00EA5FA7" w:rsidRDefault="009075AE" w:rsidP="005557A9">
      <w:pPr>
        <w:pStyle w:val="PL"/>
      </w:pPr>
    </w:p>
    <w:p w14:paraId="2EB046AE" w14:textId="77777777" w:rsidR="009075AE" w:rsidRPr="00EA5FA7" w:rsidRDefault="009075AE" w:rsidP="005557A9">
      <w:pPr>
        <w:pStyle w:val="PL"/>
      </w:pPr>
      <w:r w:rsidRPr="00EA5FA7">
        <w:t>GTPTunnel-ExtIEs F1AP-PROTOCOL-EXTENSION ::= {</w:t>
      </w:r>
    </w:p>
    <w:p w14:paraId="3B945522" w14:textId="77777777" w:rsidR="009075AE" w:rsidRPr="00EA5FA7" w:rsidRDefault="009075AE" w:rsidP="005557A9">
      <w:pPr>
        <w:pStyle w:val="PL"/>
      </w:pPr>
      <w:r w:rsidRPr="00EA5FA7">
        <w:tab/>
        <w:t>...</w:t>
      </w:r>
    </w:p>
    <w:p w14:paraId="4492BD9C" w14:textId="77777777" w:rsidR="009075AE" w:rsidRPr="00EA5FA7" w:rsidRDefault="009075AE" w:rsidP="005557A9">
      <w:pPr>
        <w:pStyle w:val="PL"/>
      </w:pPr>
      <w:r w:rsidRPr="00EA5FA7">
        <w:t>}</w:t>
      </w:r>
    </w:p>
    <w:p w14:paraId="4C80F5B8" w14:textId="77777777" w:rsidR="009075AE" w:rsidRPr="00EA5FA7" w:rsidRDefault="009075AE" w:rsidP="005557A9">
      <w:pPr>
        <w:pStyle w:val="PL"/>
        <w:rPr>
          <w:noProof w:val="0"/>
        </w:rPr>
      </w:pPr>
    </w:p>
    <w:p w14:paraId="0A5F6AD7" w14:textId="77777777" w:rsidR="009075AE" w:rsidRPr="00EA5FA7" w:rsidRDefault="009075AE" w:rsidP="005557A9">
      <w:pPr>
        <w:pStyle w:val="PL"/>
        <w:outlineLvl w:val="3"/>
        <w:rPr>
          <w:noProof w:val="0"/>
          <w:snapToGrid w:val="0"/>
        </w:rPr>
      </w:pPr>
      <w:r w:rsidRPr="00EA5FA7">
        <w:rPr>
          <w:noProof w:val="0"/>
          <w:snapToGrid w:val="0"/>
        </w:rPr>
        <w:t>-- H</w:t>
      </w:r>
    </w:p>
    <w:p w14:paraId="0992692A" w14:textId="77777777" w:rsidR="009075AE" w:rsidRPr="00EA5FA7" w:rsidRDefault="009075AE" w:rsidP="005557A9">
      <w:pPr>
        <w:pStyle w:val="PL"/>
        <w:rPr>
          <w:noProof w:val="0"/>
        </w:rPr>
      </w:pPr>
    </w:p>
    <w:p w14:paraId="50D9266E" w14:textId="77777777" w:rsidR="009075AE" w:rsidRPr="00EA5FA7" w:rsidRDefault="009075AE" w:rsidP="005557A9">
      <w:pPr>
        <w:pStyle w:val="PL"/>
        <w:rPr>
          <w:noProof w:val="0"/>
        </w:rPr>
      </w:pPr>
      <w:proofErr w:type="spellStart"/>
      <w:r w:rsidRPr="00EA5FA7">
        <w:rPr>
          <w:noProof w:val="0"/>
        </w:rPr>
        <w:lastRenderedPageBreak/>
        <w:t>HandoverPreparationInformation</w:t>
      </w:r>
      <w:proofErr w:type="spellEnd"/>
      <w:r w:rsidRPr="00EA5FA7">
        <w:rPr>
          <w:noProof w:val="0"/>
        </w:rPr>
        <w:t xml:space="preserve"> ::= OCTET STRING</w:t>
      </w:r>
    </w:p>
    <w:p w14:paraId="35A43050" w14:textId="77777777" w:rsidR="009075AE" w:rsidRDefault="009075AE" w:rsidP="005557A9">
      <w:pPr>
        <w:pStyle w:val="PL"/>
        <w:rPr>
          <w:noProof w:val="0"/>
        </w:rPr>
      </w:pPr>
    </w:p>
    <w:p w14:paraId="76DE4B8B" w14:textId="77777777" w:rsidR="009075AE" w:rsidRDefault="009075AE" w:rsidP="005557A9">
      <w:pPr>
        <w:pStyle w:val="PL"/>
        <w:rPr>
          <w:noProof w:val="0"/>
        </w:rPr>
      </w:pPr>
      <w:proofErr w:type="spellStart"/>
      <w:r>
        <w:rPr>
          <w:noProof w:val="0"/>
        </w:rPr>
        <w:t>HardwareLoadIndicator</w:t>
      </w:r>
      <w:proofErr w:type="spellEnd"/>
      <w:r>
        <w:rPr>
          <w:noProof w:val="0"/>
        </w:rPr>
        <w:t xml:space="preserve"> ::= SEQUENCE {</w:t>
      </w:r>
    </w:p>
    <w:p w14:paraId="49051592" w14:textId="77777777" w:rsidR="009075AE" w:rsidRDefault="009075AE" w:rsidP="005557A9">
      <w:pPr>
        <w:pStyle w:val="PL"/>
        <w:rPr>
          <w:noProof w:val="0"/>
        </w:rPr>
      </w:pPr>
      <w:r>
        <w:rPr>
          <w:noProof w:val="0"/>
        </w:rPr>
        <w:tab/>
      </w:r>
      <w:proofErr w:type="spellStart"/>
      <w:r>
        <w:rPr>
          <w:noProof w:val="0"/>
        </w:rPr>
        <w:t>dLHardwareLoadIndicator</w:t>
      </w:r>
      <w:proofErr w:type="spellEnd"/>
      <w:r>
        <w:rPr>
          <w:noProof w:val="0"/>
        </w:rPr>
        <w:tab/>
      </w:r>
      <w:r>
        <w:rPr>
          <w:noProof w:val="0"/>
        </w:rPr>
        <w:tab/>
      </w:r>
      <w:r>
        <w:rPr>
          <w:noProof w:val="0"/>
        </w:rPr>
        <w:tab/>
        <w:t>INTEGER (0..100, ...),</w:t>
      </w:r>
    </w:p>
    <w:p w14:paraId="63196877" w14:textId="77777777" w:rsidR="009075AE" w:rsidRDefault="009075AE" w:rsidP="005557A9">
      <w:pPr>
        <w:pStyle w:val="PL"/>
        <w:rPr>
          <w:noProof w:val="0"/>
        </w:rPr>
      </w:pPr>
      <w:r>
        <w:rPr>
          <w:noProof w:val="0"/>
        </w:rPr>
        <w:tab/>
      </w:r>
      <w:proofErr w:type="spellStart"/>
      <w:r>
        <w:rPr>
          <w:noProof w:val="0"/>
        </w:rPr>
        <w:t>uLHardwareLoadIndicator</w:t>
      </w:r>
      <w:proofErr w:type="spellEnd"/>
      <w:r>
        <w:rPr>
          <w:noProof w:val="0"/>
        </w:rPr>
        <w:tab/>
      </w:r>
      <w:r>
        <w:rPr>
          <w:noProof w:val="0"/>
        </w:rPr>
        <w:tab/>
      </w:r>
      <w:r>
        <w:rPr>
          <w:noProof w:val="0"/>
        </w:rPr>
        <w:tab/>
        <w:t>INTEGER (0..100, ...),</w:t>
      </w:r>
    </w:p>
    <w:p w14:paraId="60C982A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HardwareLoadIndicator-ExtIEs</w:t>
      </w:r>
      <w:proofErr w:type="spellEnd"/>
      <w:r>
        <w:rPr>
          <w:noProof w:val="0"/>
        </w:rPr>
        <w:t xml:space="preserve"> } } </w:t>
      </w:r>
      <w:r>
        <w:rPr>
          <w:noProof w:val="0"/>
        </w:rPr>
        <w:tab/>
        <w:t>OPTIONAL,</w:t>
      </w:r>
    </w:p>
    <w:p w14:paraId="2DA74B2B" w14:textId="77777777" w:rsidR="009075AE" w:rsidRDefault="009075AE" w:rsidP="005557A9">
      <w:pPr>
        <w:pStyle w:val="PL"/>
        <w:rPr>
          <w:noProof w:val="0"/>
        </w:rPr>
      </w:pPr>
      <w:r>
        <w:rPr>
          <w:noProof w:val="0"/>
        </w:rPr>
        <w:tab/>
        <w:t>...</w:t>
      </w:r>
    </w:p>
    <w:p w14:paraId="05FB7110" w14:textId="77777777" w:rsidR="009075AE" w:rsidRDefault="009075AE" w:rsidP="005557A9">
      <w:pPr>
        <w:pStyle w:val="PL"/>
        <w:rPr>
          <w:noProof w:val="0"/>
        </w:rPr>
      </w:pPr>
      <w:r>
        <w:rPr>
          <w:noProof w:val="0"/>
        </w:rPr>
        <w:t>}</w:t>
      </w:r>
    </w:p>
    <w:p w14:paraId="1A2D2E62" w14:textId="77777777" w:rsidR="009075AE" w:rsidRDefault="009075AE" w:rsidP="005557A9">
      <w:pPr>
        <w:pStyle w:val="PL"/>
        <w:rPr>
          <w:noProof w:val="0"/>
        </w:rPr>
      </w:pPr>
    </w:p>
    <w:p w14:paraId="52592896" w14:textId="77777777" w:rsidR="009075AE" w:rsidRDefault="009075AE" w:rsidP="005557A9">
      <w:pPr>
        <w:pStyle w:val="PL"/>
        <w:rPr>
          <w:noProof w:val="0"/>
        </w:rPr>
      </w:pPr>
      <w:proofErr w:type="spellStart"/>
      <w:r>
        <w:rPr>
          <w:noProof w:val="0"/>
        </w:rPr>
        <w:t>HardwareLoadIndicator-ExtIEs</w:t>
      </w:r>
      <w:proofErr w:type="spellEnd"/>
      <w:r>
        <w:rPr>
          <w:noProof w:val="0"/>
        </w:rPr>
        <w:tab/>
        <w:t>F1AP-PROTOCOL-EXTENSION ::= {</w:t>
      </w:r>
    </w:p>
    <w:p w14:paraId="4176EB2B" w14:textId="77777777" w:rsidR="009075AE" w:rsidRDefault="009075AE" w:rsidP="005557A9">
      <w:pPr>
        <w:pStyle w:val="PL"/>
        <w:rPr>
          <w:noProof w:val="0"/>
        </w:rPr>
      </w:pPr>
      <w:r>
        <w:rPr>
          <w:noProof w:val="0"/>
        </w:rPr>
        <w:tab/>
        <w:t>...</w:t>
      </w:r>
    </w:p>
    <w:p w14:paraId="0A28A0F3" w14:textId="77777777" w:rsidR="009075AE" w:rsidRDefault="009075AE" w:rsidP="005557A9">
      <w:pPr>
        <w:pStyle w:val="PL"/>
        <w:rPr>
          <w:noProof w:val="0"/>
        </w:rPr>
      </w:pPr>
      <w:r>
        <w:rPr>
          <w:noProof w:val="0"/>
        </w:rPr>
        <w:t>}</w:t>
      </w:r>
    </w:p>
    <w:p w14:paraId="53B332F6" w14:textId="77777777" w:rsidR="009075AE" w:rsidRDefault="009075AE" w:rsidP="005557A9">
      <w:pPr>
        <w:pStyle w:val="PL"/>
        <w:rPr>
          <w:noProof w:val="0"/>
        </w:rPr>
      </w:pPr>
    </w:p>
    <w:p w14:paraId="1CB6F969" w14:textId="77777777" w:rsidR="009075AE" w:rsidRDefault="009075AE" w:rsidP="005557A9">
      <w:pPr>
        <w:pStyle w:val="PL"/>
        <w:rPr>
          <w:noProof w:val="0"/>
        </w:rPr>
      </w:pPr>
      <w:proofErr w:type="spellStart"/>
      <w:r>
        <w:rPr>
          <w:noProof w:val="0"/>
        </w:rPr>
        <w:t>HSNASlotConfigList</w:t>
      </w:r>
      <w:proofErr w:type="spellEnd"/>
      <w:r>
        <w:rPr>
          <w:noProof w:val="0"/>
        </w:rPr>
        <w:t xml:space="preserve"> ::= SEQUENCE (SIZE(1..maxnoofHSNASlots)) OF </w:t>
      </w:r>
      <w:proofErr w:type="spellStart"/>
      <w:r>
        <w:rPr>
          <w:noProof w:val="0"/>
        </w:rPr>
        <w:t>HSNASlotConfigItem</w:t>
      </w:r>
      <w:proofErr w:type="spellEnd"/>
    </w:p>
    <w:p w14:paraId="328AF628" w14:textId="77777777" w:rsidR="009075AE" w:rsidRDefault="009075AE" w:rsidP="005557A9">
      <w:pPr>
        <w:pStyle w:val="PL"/>
        <w:rPr>
          <w:noProof w:val="0"/>
        </w:rPr>
      </w:pPr>
    </w:p>
    <w:p w14:paraId="18121B2D" w14:textId="77777777" w:rsidR="009075AE" w:rsidRDefault="009075AE" w:rsidP="005557A9">
      <w:pPr>
        <w:pStyle w:val="PL"/>
        <w:rPr>
          <w:noProof w:val="0"/>
        </w:rPr>
      </w:pPr>
      <w:proofErr w:type="spellStart"/>
      <w:r>
        <w:rPr>
          <w:noProof w:val="0"/>
        </w:rPr>
        <w:t>HSNASlotConfigItem</w:t>
      </w:r>
      <w:proofErr w:type="spellEnd"/>
      <w:r>
        <w:rPr>
          <w:noProof w:val="0"/>
        </w:rPr>
        <w:t xml:space="preserve"> </w:t>
      </w:r>
      <w:r>
        <w:rPr>
          <w:noProof w:val="0"/>
        </w:rPr>
        <w:tab/>
        <w:t>::=</w:t>
      </w:r>
      <w:r>
        <w:rPr>
          <w:noProof w:val="0"/>
        </w:rPr>
        <w:tab/>
        <w:t>SEQUENCE {</w:t>
      </w:r>
    </w:p>
    <w:p w14:paraId="09A93B22" w14:textId="77777777" w:rsidR="009075AE" w:rsidRDefault="009075AE" w:rsidP="005557A9">
      <w:pPr>
        <w:pStyle w:val="PL"/>
        <w:rPr>
          <w:noProof w:val="0"/>
        </w:rPr>
      </w:pPr>
      <w:r>
        <w:rPr>
          <w:noProof w:val="0"/>
        </w:rPr>
        <w:tab/>
      </w:r>
      <w:proofErr w:type="spellStart"/>
      <w:r>
        <w:rPr>
          <w:noProof w:val="0"/>
        </w:rPr>
        <w:t>hSNADownlink</w:t>
      </w:r>
      <w:proofErr w:type="spellEnd"/>
      <w:r>
        <w:rPr>
          <w:noProof w:val="0"/>
        </w:rPr>
        <w:tab/>
      </w:r>
      <w:r>
        <w:rPr>
          <w:noProof w:val="0"/>
        </w:rPr>
        <w:tab/>
      </w:r>
      <w:r>
        <w:rPr>
          <w:noProof w:val="0"/>
        </w:rPr>
        <w:tab/>
      </w:r>
      <w:proofErr w:type="spellStart"/>
      <w:r>
        <w:rPr>
          <w:noProof w:val="0"/>
        </w:rPr>
        <w:t>HSNADownlink</w:t>
      </w:r>
      <w:proofErr w:type="spellEnd"/>
      <w:r>
        <w:rPr>
          <w:noProof w:val="0"/>
        </w:rPr>
        <w:t xml:space="preserve"> </w:t>
      </w:r>
      <w:r>
        <w:rPr>
          <w:noProof w:val="0"/>
        </w:rPr>
        <w:tab/>
      </w:r>
      <w:r>
        <w:rPr>
          <w:noProof w:val="0"/>
        </w:rPr>
        <w:tab/>
        <w:t>OPTIONAL,</w:t>
      </w:r>
    </w:p>
    <w:p w14:paraId="3C4E3A27" w14:textId="77777777" w:rsidR="009075AE" w:rsidRDefault="009075AE" w:rsidP="005557A9">
      <w:pPr>
        <w:pStyle w:val="PL"/>
        <w:rPr>
          <w:noProof w:val="0"/>
        </w:rPr>
      </w:pPr>
      <w:r>
        <w:rPr>
          <w:noProof w:val="0"/>
        </w:rPr>
        <w:tab/>
      </w:r>
      <w:proofErr w:type="spellStart"/>
      <w:r>
        <w:rPr>
          <w:noProof w:val="0"/>
        </w:rPr>
        <w:t>hSNAUplink</w:t>
      </w:r>
      <w:proofErr w:type="spellEnd"/>
      <w:r>
        <w:rPr>
          <w:noProof w:val="0"/>
        </w:rPr>
        <w:tab/>
      </w:r>
      <w:r>
        <w:rPr>
          <w:noProof w:val="0"/>
        </w:rPr>
        <w:tab/>
      </w:r>
      <w:r>
        <w:rPr>
          <w:noProof w:val="0"/>
        </w:rPr>
        <w:tab/>
      </w:r>
      <w:r>
        <w:rPr>
          <w:noProof w:val="0"/>
        </w:rPr>
        <w:tab/>
      </w:r>
      <w:proofErr w:type="spellStart"/>
      <w:r>
        <w:rPr>
          <w:noProof w:val="0"/>
        </w:rPr>
        <w:t>HSNAUplink</w:t>
      </w:r>
      <w:proofErr w:type="spellEnd"/>
      <w:r>
        <w:rPr>
          <w:noProof w:val="0"/>
        </w:rPr>
        <w:t xml:space="preserve"> </w:t>
      </w:r>
      <w:r>
        <w:rPr>
          <w:noProof w:val="0"/>
        </w:rPr>
        <w:tab/>
      </w:r>
      <w:r>
        <w:rPr>
          <w:noProof w:val="0"/>
        </w:rPr>
        <w:tab/>
      </w:r>
      <w:r>
        <w:rPr>
          <w:noProof w:val="0"/>
        </w:rPr>
        <w:tab/>
        <w:t>OPTIONAL,</w:t>
      </w:r>
    </w:p>
    <w:p w14:paraId="2019C9DB" w14:textId="77777777" w:rsidR="009075AE" w:rsidRDefault="009075AE" w:rsidP="005557A9">
      <w:pPr>
        <w:pStyle w:val="PL"/>
        <w:rPr>
          <w:noProof w:val="0"/>
        </w:rPr>
      </w:pPr>
      <w:r>
        <w:rPr>
          <w:noProof w:val="0"/>
        </w:rPr>
        <w:tab/>
      </w:r>
      <w:proofErr w:type="spellStart"/>
      <w:r>
        <w:rPr>
          <w:noProof w:val="0"/>
        </w:rPr>
        <w:t>hSNAFlexible</w:t>
      </w:r>
      <w:proofErr w:type="spellEnd"/>
      <w:r>
        <w:rPr>
          <w:noProof w:val="0"/>
        </w:rPr>
        <w:tab/>
      </w:r>
      <w:r>
        <w:rPr>
          <w:noProof w:val="0"/>
        </w:rPr>
        <w:tab/>
      </w:r>
      <w:r>
        <w:rPr>
          <w:noProof w:val="0"/>
        </w:rPr>
        <w:tab/>
      </w:r>
      <w:proofErr w:type="spellStart"/>
      <w:r>
        <w:rPr>
          <w:noProof w:val="0"/>
        </w:rPr>
        <w:t>HSNAFlexible</w:t>
      </w:r>
      <w:proofErr w:type="spellEnd"/>
      <w:r>
        <w:rPr>
          <w:noProof w:val="0"/>
        </w:rPr>
        <w:t xml:space="preserve"> </w:t>
      </w:r>
      <w:r>
        <w:rPr>
          <w:noProof w:val="0"/>
        </w:rPr>
        <w:tab/>
      </w:r>
      <w:r>
        <w:rPr>
          <w:noProof w:val="0"/>
        </w:rPr>
        <w:tab/>
        <w:t>OPTIONAL,</w:t>
      </w:r>
    </w:p>
    <w:p w14:paraId="1861885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HSNASlotConfigItem-ExtIEs</w:t>
      </w:r>
      <w:proofErr w:type="spellEnd"/>
      <w:r w:rsidRPr="00D96CB4">
        <w:rPr>
          <w:noProof w:val="0"/>
          <w:lang w:val="fr-FR"/>
        </w:rPr>
        <w:t xml:space="preserve"> } } OPTIONAL</w:t>
      </w:r>
    </w:p>
    <w:p w14:paraId="70B72FEA" w14:textId="77777777" w:rsidR="009075AE" w:rsidRDefault="009075AE" w:rsidP="005557A9">
      <w:pPr>
        <w:pStyle w:val="PL"/>
        <w:rPr>
          <w:noProof w:val="0"/>
        </w:rPr>
      </w:pPr>
      <w:r>
        <w:rPr>
          <w:noProof w:val="0"/>
        </w:rPr>
        <w:t>}</w:t>
      </w:r>
    </w:p>
    <w:p w14:paraId="3EB60F75" w14:textId="77777777" w:rsidR="009075AE" w:rsidRDefault="009075AE" w:rsidP="005557A9">
      <w:pPr>
        <w:pStyle w:val="PL"/>
        <w:rPr>
          <w:noProof w:val="0"/>
        </w:rPr>
      </w:pPr>
    </w:p>
    <w:p w14:paraId="697BC11C" w14:textId="77777777" w:rsidR="009075AE" w:rsidRDefault="009075AE" w:rsidP="005557A9">
      <w:pPr>
        <w:pStyle w:val="PL"/>
        <w:rPr>
          <w:noProof w:val="0"/>
        </w:rPr>
      </w:pPr>
      <w:proofErr w:type="spellStart"/>
      <w:r>
        <w:rPr>
          <w:noProof w:val="0"/>
        </w:rPr>
        <w:t>HSNASlotConfigItem-ExtIEs</w:t>
      </w:r>
      <w:proofErr w:type="spellEnd"/>
      <w:r>
        <w:rPr>
          <w:noProof w:val="0"/>
        </w:rPr>
        <w:t xml:space="preserve"> F1AP-PROTOCOL-EXTENSION ::= {</w:t>
      </w:r>
    </w:p>
    <w:p w14:paraId="4BAC458F" w14:textId="77777777" w:rsidR="009075AE" w:rsidRDefault="009075AE" w:rsidP="005557A9">
      <w:pPr>
        <w:pStyle w:val="PL"/>
        <w:rPr>
          <w:noProof w:val="0"/>
        </w:rPr>
      </w:pPr>
      <w:r>
        <w:rPr>
          <w:noProof w:val="0"/>
        </w:rPr>
        <w:tab/>
        <w:t>...</w:t>
      </w:r>
    </w:p>
    <w:p w14:paraId="2AF5587D" w14:textId="77777777" w:rsidR="009075AE" w:rsidRDefault="009075AE" w:rsidP="005557A9">
      <w:pPr>
        <w:pStyle w:val="PL"/>
        <w:rPr>
          <w:noProof w:val="0"/>
        </w:rPr>
      </w:pPr>
      <w:r>
        <w:rPr>
          <w:noProof w:val="0"/>
        </w:rPr>
        <w:t>}</w:t>
      </w:r>
    </w:p>
    <w:p w14:paraId="21508F93" w14:textId="77777777" w:rsidR="009075AE" w:rsidRDefault="009075AE" w:rsidP="005557A9">
      <w:pPr>
        <w:pStyle w:val="PL"/>
        <w:rPr>
          <w:noProof w:val="0"/>
        </w:rPr>
      </w:pPr>
      <w:proofErr w:type="spellStart"/>
      <w:r>
        <w:rPr>
          <w:noProof w:val="0"/>
        </w:rPr>
        <w:t>HSNADownlink</w:t>
      </w:r>
      <w:proofErr w:type="spellEnd"/>
      <w:r>
        <w:rPr>
          <w:noProof w:val="0"/>
        </w:rPr>
        <w:t xml:space="preserve"> ::= ENUMERATED { hard, soft, </w:t>
      </w:r>
      <w:proofErr w:type="spellStart"/>
      <w:r>
        <w:rPr>
          <w:noProof w:val="0"/>
        </w:rPr>
        <w:t>notavailable</w:t>
      </w:r>
      <w:proofErr w:type="spellEnd"/>
      <w:r>
        <w:rPr>
          <w:noProof w:val="0"/>
        </w:rPr>
        <w:t xml:space="preserve"> }</w:t>
      </w:r>
    </w:p>
    <w:p w14:paraId="2AA0BDEA" w14:textId="77777777" w:rsidR="009075AE" w:rsidRDefault="009075AE" w:rsidP="005557A9">
      <w:pPr>
        <w:pStyle w:val="PL"/>
        <w:rPr>
          <w:noProof w:val="0"/>
        </w:rPr>
      </w:pPr>
    </w:p>
    <w:p w14:paraId="73A286BB" w14:textId="77777777" w:rsidR="009075AE" w:rsidRDefault="009075AE" w:rsidP="005557A9">
      <w:pPr>
        <w:pStyle w:val="PL"/>
        <w:rPr>
          <w:noProof w:val="0"/>
        </w:rPr>
      </w:pPr>
      <w:proofErr w:type="spellStart"/>
      <w:r>
        <w:rPr>
          <w:noProof w:val="0"/>
        </w:rPr>
        <w:t>HSNAFlexible</w:t>
      </w:r>
      <w:proofErr w:type="spellEnd"/>
      <w:r>
        <w:rPr>
          <w:noProof w:val="0"/>
        </w:rPr>
        <w:t xml:space="preserve"> ::= ENUMERATED { hard, soft, </w:t>
      </w:r>
      <w:proofErr w:type="spellStart"/>
      <w:r>
        <w:rPr>
          <w:noProof w:val="0"/>
        </w:rPr>
        <w:t>notavailable</w:t>
      </w:r>
      <w:proofErr w:type="spellEnd"/>
      <w:r>
        <w:rPr>
          <w:noProof w:val="0"/>
        </w:rPr>
        <w:t xml:space="preserve"> }</w:t>
      </w:r>
    </w:p>
    <w:p w14:paraId="3D17B423" w14:textId="77777777" w:rsidR="009075AE" w:rsidRDefault="009075AE" w:rsidP="005557A9">
      <w:pPr>
        <w:pStyle w:val="PL"/>
        <w:rPr>
          <w:noProof w:val="0"/>
        </w:rPr>
      </w:pPr>
    </w:p>
    <w:p w14:paraId="51667476" w14:textId="77777777" w:rsidR="009075AE" w:rsidRDefault="009075AE" w:rsidP="005557A9">
      <w:pPr>
        <w:pStyle w:val="PL"/>
        <w:rPr>
          <w:noProof w:val="0"/>
        </w:rPr>
      </w:pPr>
      <w:proofErr w:type="spellStart"/>
      <w:r>
        <w:rPr>
          <w:noProof w:val="0"/>
        </w:rPr>
        <w:t>HSNAUplink</w:t>
      </w:r>
      <w:proofErr w:type="spellEnd"/>
      <w:r>
        <w:rPr>
          <w:noProof w:val="0"/>
        </w:rPr>
        <w:t xml:space="preserve"> ::= ENUMERATED { hard, soft, </w:t>
      </w:r>
      <w:proofErr w:type="spellStart"/>
      <w:r>
        <w:rPr>
          <w:noProof w:val="0"/>
        </w:rPr>
        <w:t>notavailable</w:t>
      </w:r>
      <w:proofErr w:type="spellEnd"/>
      <w:r>
        <w:rPr>
          <w:noProof w:val="0"/>
        </w:rPr>
        <w:t xml:space="preserve"> }</w:t>
      </w:r>
    </w:p>
    <w:p w14:paraId="628EB339" w14:textId="77777777" w:rsidR="009075AE" w:rsidRDefault="009075AE" w:rsidP="005557A9">
      <w:pPr>
        <w:pStyle w:val="PL"/>
        <w:rPr>
          <w:noProof w:val="0"/>
        </w:rPr>
      </w:pPr>
    </w:p>
    <w:p w14:paraId="177E822D" w14:textId="77777777" w:rsidR="009075AE" w:rsidRDefault="009075AE" w:rsidP="005557A9">
      <w:pPr>
        <w:pStyle w:val="PL"/>
        <w:rPr>
          <w:noProof w:val="0"/>
        </w:rPr>
      </w:pPr>
      <w:proofErr w:type="spellStart"/>
      <w:r>
        <w:rPr>
          <w:noProof w:val="0"/>
        </w:rPr>
        <w:t>HSNATransmissionPeriodicity</w:t>
      </w:r>
      <w:proofErr w:type="spellEnd"/>
      <w:r>
        <w:rPr>
          <w:noProof w:val="0"/>
        </w:rPr>
        <w:t xml:space="preserve"> ::=</w:t>
      </w:r>
      <w:r>
        <w:rPr>
          <w:noProof w:val="0"/>
        </w:rPr>
        <w:tab/>
        <w:t>ENUMERATED { ms0p5, ms0p625, ms1, ms1p25, ms2, ms2p5, ms5, ms10, ms20, ms40, ms80, ms160, ...}</w:t>
      </w:r>
    </w:p>
    <w:p w14:paraId="6B54C479" w14:textId="77777777" w:rsidR="009075AE" w:rsidRPr="00CE67F7" w:rsidRDefault="009075AE" w:rsidP="005557A9">
      <w:pPr>
        <w:pStyle w:val="PL"/>
        <w:rPr>
          <w:snapToGrid w:val="0"/>
        </w:rPr>
      </w:pPr>
    </w:p>
    <w:p w14:paraId="2E0244C7" w14:textId="77777777" w:rsidR="009075AE" w:rsidRDefault="009075AE" w:rsidP="005557A9">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281552A6" w14:textId="77777777" w:rsidR="009075AE" w:rsidRDefault="009075AE" w:rsidP="005557A9">
      <w:pPr>
        <w:pStyle w:val="PL"/>
        <w:rPr>
          <w:rFonts w:eastAsia="SimSun"/>
          <w:snapToGrid w:val="0"/>
          <w:lang w:eastAsia="zh-CN"/>
        </w:rPr>
      </w:pPr>
    </w:p>
    <w:p w14:paraId="5510614D" w14:textId="77777777" w:rsidR="009075AE" w:rsidRPr="00EA5FA7" w:rsidRDefault="009075AE" w:rsidP="005557A9">
      <w:pPr>
        <w:pStyle w:val="PL"/>
        <w:rPr>
          <w:noProof w:val="0"/>
        </w:rPr>
      </w:pPr>
    </w:p>
    <w:p w14:paraId="7071AD3F" w14:textId="77777777" w:rsidR="009075AE" w:rsidRPr="00EA5FA7" w:rsidRDefault="009075AE" w:rsidP="005557A9">
      <w:pPr>
        <w:pStyle w:val="PL"/>
        <w:outlineLvl w:val="3"/>
        <w:rPr>
          <w:snapToGrid w:val="0"/>
        </w:rPr>
      </w:pPr>
      <w:r w:rsidRPr="00EA5FA7">
        <w:rPr>
          <w:noProof w:val="0"/>
          <w:snapToGrid w:val="0"/>
        </w:rPr>
        <w:t>--</w:t>
      </w:r>
      <w:r w:rsidRPr="00EA5FA7">
        <w:rPr>
          <w:snapToGrid w:val="0"/>
        </w:rPr>
        <w:t xml:space="preserve"> I</w:t>
      </w:r>
    </w:p>
    <w:p w14:paraId="541047C4" w14:textId="77777777" w:rsidR="009075AE" w:rsidRDefault="009075AE" w:rsidP="005557A9">
      <w:pPr>
        <w:pStyle w:val="PL"/>
        <w:rPr>
          <w:snapToGrid w:val="0"/>
        </w:rPr>
      </w:pPr>
    </w:p>
    <w:p w14:paraId="0F9E0A0A" w14:textId="77777777" w:rsidR="009075AE" w:rsidRPr="00A55ED4" w:rsidRDefault="009075AE" w:rsidP="005557A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CF3E153" w14:textId="77777777" w:rsidR="009075AE" w:rsidRPr="00A55ED4" w:rsidRDefault="009075AE" w:rsidP="005557A9">
      <w:pPr>
        <w:pStyle w:val="PL"/>
        <w:rPr>
          <w:snapToGrid w:val="0"/>
        </w:rPr>
      </w:pPr>
    </w:p>
    <w:p w14:paraId="7317EFC3" w14:textId="77777777" w:rsidR="009075AE" w:rsidRDefault="009075AE" w:rsidP="005557A9">
      <w:pPr>
        <w:pStyle w:val="PL"/>
        <w:rPr>
          <w:snapToGrid w:val="0"/>
        </w:rPr>
      </w:pPr>
      <w:r>
        <w:rPr>
          <w:snapToGrid w:val="0"/>
        </w:rPr>
        <w:t xml:space="preserve">IABConditionalRRCMessageDeliveryIndication </w:t>
      </w:r>
      <w:r>
        <w:rPr>
          <w:rFonts w:eastAsia="SimSun"/>
          <w:snapToGrid w:val="0"/>
        </w:rPr>
        <w:t>::= ENUMERATED {true, ...}</w:t>
      </w:r>
    </w:p>
    <w:p w14:paraId="7855F808" w14:textId="77777777" w:rsidR="009075AE" w:rsidRDefault="009075AE" w:rsidP="005557A9">
      <w:pPr>
        <w:pStyle w:val="PL"/>
        <w:rPr>
          <w:snapToGrid w:val="0"/>
        </w:rPr>
      </w:pPr>
    </w:p>
    <w:p w14:paraId="15195633" w14:textId="77777777" w:rsidR="009075AE" w:rsidRDefault="009075AE" w:rsidP="005557A9">
      <w:pPr>
        <w:pStyle w:val="PL"/>
      </w:pPr>
      <w:r>
        <w:rPr>
          <w:snapToGrid w:val="0"/>
        </w:rPr>
        <w:t xml:space="preserve">IABCongestionIndication ::= </w:t>
      </w:r>
      <w:r>
        <w:t>SEQUENCE {</w:t>
      </w:r>
    </w:p>
    <w:p w14:paraId="080CAFC8" w14:textId="77777777" w:rsidR="009075AE" w:rsidRPr="00D96CB4" w:rsidRDefault="009075AE" w:rsidP="005557A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9C0498B" w14:textId="77777777" w:rsidR="009075AE" w:rsidRPr="00D96CB4" w:rsidRDefault="009075AE" w:rsidP="005557A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10D25B0D" w14:textId="77777777" w:rsidR="009075AE" w:rsidRPr="00D96CB4" w:rsidRDefault="009075AE" w:rsidP="005557A9">
      <w:pPr>
        <w:pStyle w:val="PL"/>
        <w:rPr>
          <w:lang w:val="fr-FR"/>
        </w:rPr>
      </w:pPr>
      <w:r w:rsidRPr="00D96CB4">
        <w:rPr>
          <w:lang w:val="fr-FR"/>
        </w:rPr>
        <w:t>}</w:t>
      </w:r>
    </w:p>
    <w:p w14:paraId="70FBB75E" w14:textId="77777777" w:rsidR="009075AE" w:rsidRPr="00D96CB4" w:rsidRDefault="009075AE" w:rsidP="005557A9">
      <w:pPr>
        <w:pStyle w:val="PL"/>
        <w:rPr>
          <w:lang w:val="fr-FR"/>
        </w:rPr>
      </w:pPr>
    </w:p>
    <w:p w14:paraId="03B69374"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0E4377D3" w14:textId="77777777" w:rsidR="009075AE" w:rsidRPr="00D96CB4" w:rsidRDefault="009075AE" w:rsidP="005557A9">
      <w:pPr>
        <w:pStyle w:val="PL"/>
        <w:rPr>
          <w:lang w:val="fr-FR"/>
        </w:rPr>
      </w:pPr>
      <w:r w:rsidRPr="00D96CB4">
        <w:rPr>
          <w:lang w:val="fr-FR"/>
        </w:rPr>
        <w:tab/>
        <w:t>...</w:t>
      </w:r>
    </w:p>
    <w:p w14:paraId="4D589359" w14:textId="77777777" w:rsidR="009075AE" w:rsidRPr="00D96CB4" w:rsidRDefault="009075AE" w:rsidP="005557A9">
      <w:pPr>
        <w:pStyle w:val="PL"/>
        <w:rPr>
          <w:lang w:val="fr-FR"/>
        </w:rPr>
      </w:pPr>
      <w:r w:rsidRPr="00D96CB4">
        <w:rPr>
          <w:lang w:val="fr-FR"/>
        </w:rPr>
        <w:t>}</w:t>
      </w:r>
    </w:p>
    <w:p w14:paraId="5A1991ED" w14:textId="77777777" w:rsidR="009075AE" w:rsidRPr="00D96CB4" w:rsidRDefault="009075AE" w:rsidP="005557A9">
      <w:pPr>
        <w:pStyle w:val="PL"/>
        <w:rPr>
          <w:lang w:val="fr-FR"/>
        </w:rPr>
      </w:pPr>
    </w:p>
    <w:p w14:paraId="22000DB6"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771AC612" w14:textId="77777777" w:rsidR="009075AE" w:rsidRPr="00D96CB4" w:rsidRDefault="009075AE" w:rsidP="005557A9">
      <w:pPr>
        <w:pStyle w:val="PL"/>
        <w:rPr>
          <w:lang w:val="fr-FR"/>
        </w:rPr>
      </w:pPr>
    </w:p>
    <w:p w14:paraId="592DA144" w14:textId="77777777" w:rsidR="009075AE" w:rsidRPr="00D96CB4" w:rsidRDefault="009075AE" w:rsidP="005557A9">
      <w:pPr>
        <w:pStyle w:val="PL"/>
        <w:rPr>
          <w:lang w:val="fr-FR"/>
        </w:rPr>
      </w:pPr>
      <w:r w:rsidRPr="00D96CB4">
        <w:rPr>
          <w:lang w:val="fr-FR"/>
        </w:rPr>
        <w:lastRenderedPageBreak/>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469089CA" w14:textId="77777777" w:rsidR="009075AE" w:rsidRDefault="009075AE" w:rsidP="005557A9">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202ED4A" w14:textId="77777777" w:rsidR="009075AE" w:rsidRDefault="009075AE" w:rsidP="005557A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55600BB"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F66DF66" w14:textId="77777777" w:rsidR="009075AE" w:rsidRPr="00D96CB4" w:rsidRDefault="009075AE" w:rsidP="005557A9">
      <w:pPr>
        <w:pStyle w:val="PL"/>
        <w:rPr>
          <w:lang w:val="fr-FR"/>
        </w:rPr>
      </w:pPr>
      <w:r w:rsidRPr="00D96CB4">
        <w:rPr>
          <w:lang w:val="fr-FR"/>
        </w:rPr>
        <w:t>}</w:t>
      </w:r>
    </w:p>
    <w:p w14:paraId="6895213F" w14:textId="77777777" w:rsidR="009075AE" w:rsidRPr="00D96CB4" w:rsidRDefault="009075AE" w:rsidP="005557A9">
      <w:pPr>
        <w:pStyle w:val="PL"/>
        <w:rPr>
          <w:lang w:val="fr-FR"/>
        </w:rPr>
      </w:pPr>
    </w:p>
    <w:p w14:paraId="3C295BE2"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19B6B975" w14:textId="77777777" w:rsidR="009075AE" w:rsidRPr="00D96CB4" w:rsidRDefault="009075AE" w:rsidP="005557A9">
      <w:pPr>
        <w:pStyle w:val="PL"/>
        <w:rPr>
          <w:lang w:val="fr-FR"/>
        </w:rPr>
      </w:pPr>
      <w:r w:rsidRPr="00D96CB4">
        <w:rPr>
          <w:lang w:val="fr-FR"/>
        </w:rPr>
        <w:tab/>
        <w:t>...</w:t>
      </w:r>
    </w:p>
    <w:p w14:paraId="11F57481" w14:textId="77777777" w:rsidR="009075AE" w:rsidRPr="00232ABB" w:rsidRDefault="009075AE" w:rsidP="005557A9">
      <w:pPr>
        <w:pStyle w:val="PL"/>
        <w:rPr>
          <w:lang w:val="fr-FR"/>
        </w:rPr>
      </w:pPr>
      <w:r w:rsidRPr="00232ABB">
        <w:rPr>
          <w:lang w:val="fr-FR"/>
        </w:rPr>
        <w:t>}</w:t>
      </w:r>
    </w:p>
    <w:p w14:paraId="108338C8" w14:textId="77777777" w:rsidR="009075AE" w:rsidRPr="0030753D" w:rsidRDefault="009075AE" w:rsidP="005557A9">
      <w:pPr>
        <w:pStyle w:val="PL"/>
        <w:rPr>
          <w:lang w:val="fr-FR"/>
        </w:rPr>
      </w:pPr>
    </w:p>
    <w:p w14:paraId="152601D0" w14:textId="77777777" w:rsidR="009075AE" w:rsidRPr="0030753D" w:rsidRDefault="009075AE" w:rsidP="005557A9">
      <w:pPr>
        <w:pStyle w:val="PL"/>
        <w:rPr>
          <w:lang w:val="fr-FR"/>
        </w:rPr>
      </w:pPr>
    </w:p>
    <w:p w14:paraId="6E204208" w14:textId="77777777" w:rsidR="009075AE" w:rsidRPr="00D96CB4" w:rsidRDefault="009075AE" w:rsidP="005557A9">
      <w:pPr>
        <w:pStyle w:val="PL"/>
        <w:rPr>
          <w:snapToGrid w:val="0"/>
          <w:lang w:val="fr-FR"/>
        </w:rPr>
      </w:pPr>
      <w:r w:rsidRPr="00D96CB4">
        <w:rPr>
          <w:snapToGrid w:val="0"/>
          <w:lang w:val="fr-FR"/>
        </w:rPr>
        <w:t>IAB-Info-IAB-donor-CU ::=</w:t>
      </w:r>
      <w:r w:rsidRPr="00D96CB4">
        <w:rPr>
          <w:snapToGrid w:val="0"/>
          <w:lang w:val="fr-FR"/>
        </w:rPr>
        <w:tab/>
        <w:t>SEQUENCE{</w:t>
      </w:r>
    </w:p>
    <w:p w14:paraId="669212F5"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0CEE29F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27CD4805" w14:textId="77777777" w:rsidR="009075AE" w:rsidRPr="00A55ED4" w:rsidRDefault="009075AE" w:rsidP="005557A9">
      <w:pPr>
        <w:pStyle w:val="PL"/>
        <w:rPr>
          <w:snapToGrid w:val="0"/>
        </w:rPr>
      </w:pPr>
      <w:r w:rsidRPr="00A55ED4">
        <w:rPr>
          <w:snapToGrid w:val="0"/>
        </w:rPr>
        <w:t>}</w:t>
      </w:r>
    </w:p>
    <w:p w14:paraId="0950A663" w14:textId="77777777" w:rsidR="009075AE" w:rsidRPr="00A55ED4" w:rsidRDefault="009075AE" w:rsidP="005557A9">
      <w:pPr>
        <w:pStyle w:val="PL"/>
        <w:rPr>
          <w:snapToGrid w:val="0"/>
        </w:rPr>
      </w:pPr>
    </w:p>
    <w:p w14:paraId="760BCAC6" w14:textId="77777777" w:rsidR="009075AE" w:rsidRPr="00A55ED4" w:rsidRDefault="009075AE" w:rsidP="005557A9">
      <w:pPr>
        <w:pStyle w:val="PL"/>
        <w:rPr>
          <w:snapToGrid w:val="0"/>
        </w:rPr>
      </w:pPr>
      <w:r w:rsidRPr="00A55ED4">
        <w:rPr>
          <w:snapToGrid w:val="0"/>
        </w:rPr>
        <w:t>IAB-Info-IAB-donor-CU-ExtIEs F1AP-PROTOCOL-EXTENSION ::= {</w:t>
      </w:r>
    </w:p>
    <w:p w14:paraId="3D6F1194"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69023A26" w14:textId="77777777" w:rsidR="009075AE" w:rsidRPr="00D96CB4" w:rsidRDefault="009075AE" w:rsidP="005557A9">
      <w:pPr>
        <w:pStyle w:val="PL"/>
        <w:rPr>
          <w:snapToGrid w:val="0"/>
          <w:lang w:val="fr-FR"/>
        </w:rPr>
      </w:pPr>
      <w:r w:rsidRPr="00D96CB4">
        <w:rPr>
          <w:snapToGrid w:val="0"/>
          <w:lang w:val="fr-FR"/>
        </w:rPr>
        <w:t>}</w:t>
      </w:r>
    </w:p>
    <w:p w14:paraId="157DA66A" w14:textId="77777777" w:rsidR="009075AE" w:rsidRPr="00D96CB4" w:rsidRDefault="009075AE" w:rsidP="005557A9">
      <w:pPr>
        <w:pStyle w:val="PL"/>
        <w:rPr>
          <w:snapToGrid w:val="0"/>
          <w:lang w:val="fr-FR"/>
        </w:rPr>
      </w:pPr>
    </w:p>
    <w:p w14:paraId="1065E57C" w14:textId="77777777" w:rsidR="009075AE" w:rsidRPr="00D96CB4" w:rsidRDefault="009075AE" w:rsidP="005557A9">
      <w:pPr>
        <w:pStyle w:val="PL"/>
        <w:rPr>
          <w:snapToGrid w:val="0"/>
          <w:lang w:val="fr-FR"/>
        </w:rPr>
      </w:pPr>
      <w:r w:rsidRPr="00D96CB4">
        <w:rPr>
          <w:snapToGrid w:val="0"/>
          <w:lang w:val="fr-FR"/>
        </w:rPr>
        <w:t>IAB-Info-IAB-DU ::=</w:t>
      </w:r>
      <w:r w:rsidRPr="00D96CB4">
        <w:rPr>
          <w:snapToGrid w:val="0"/>
          <w:lang w:val="fr-FR"/>
        </w:rPr>
        <w:tab/>
        <w:t>SEQUENCE{</w:t>
      </w:r>
    </w:p>
    <w:p w14:paraId="302189A2" w14:textId="77777777" w:rsidR="009075AE" w:rsidRPr="00D96CB4" w:rsidRDefault="009075AE" w:rsidP="005557A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1A9DF8D"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CF1D394"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44EA6D0" w14:textId="77777777" w:rsidR="009075AE" w:rsidRPr="00D96CB4" w:rsidRDefault="009075AE" w:rsidP="005557A9">
      <w:pPr>
        <w:pStyle w:val="PL"/>
        <w:rPr>
          <w:snapToGrid w:val="0"/>
          <w:lang w:val="fr-FR"/>
        </w:rPr>
      </w:pPr>
      <w:r w:rsidRPr="00D96CB4">
        <w:rPr>
          <w:snapToGrid w:val="0"/>
          <w:lang w:val="fr-FR"/>
        </w:rPr>
        <w:t>}</w:t>
      </w:r>
    </w:p>
    <w:p w14:paraId="78624F6D" w14:textId="77777777" w:rsidR="009075AE" w:rsidRPr="00D96CB4" w:rsidRDefault="009075AE" w:rsidP="005557A9">
      <w:pPr>
        <w:pStyle w:val="PL"/>
        <w:rPr>
          <w:snapToGrid w:val="0"/>
          <w:lang w:val="fr-FR"/>
        </w:rPr>
      </w:pPr>
    </w:p>
    <w:p w14:paraId="6E8E0EF1" w14:textId="77777777" w:rsidR="009075AE" w:rsidRPr="00D96CB4" w:rsidRDefault="009075AE" w:rsidP="005557A9">
      <w:pPr>
        <w:pStyle w:val="PL"/>
        <w:rPr>
          <w:snapToGrid w:val="0"/>
          <w:lang w:val="fr-FR"/>
        </w:rPr>
      </w:pPr>
      <w:r w:rsidRPr="00D96CB4">
        <w:rPr>
          <w:snapToGrid w:val="0"/>
          <w:lang w:val="fr-FR"/>
        </w:rPr>
        <w:t>IAB-Info-IAB-DU-ExtIEs F1AP-PROTOCOL-EXTENSION ::= {</w:t>
      </w:r>
    </w:p>
    <w:p w14:paraId="5AE0279D"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45C99CF" w14:textId="77777777" w:rsidR="009075AE" w:rsidRPr="00A55ED4" w:rsidRDefault="009075AE" w:rsidP="005557A9">
      <w:pPr>
        <w:pStyle w:val="PL"/>
        <w:rPr>
          <w:snapToGrid w:val="0"/>
        </w:rPr>
      </w:pPr>
      <w:r w:rsidRPr="00A55ED4">
        <w:rPr>
          <w:snapToGrid w:val="0"/>
        </w:rPr>
        <w:t>}</w:t>
      </w:r>
    </w:p>
    <w:p w14:paraId="4F8589FE" w14:textId="77777777" w:rsidR="009075AE" w:rsidRPr="00A55ED4" w:rsidRDefault="009075AE" w:rsidP="005557A9">
      <w:pPr>
        <w:pStyle w:val="PL"/>
        <w:rPr>
          <w:snapToGrid w:val="0"/>
        </w:rPr>
      </w:pPr>
    </w:p>
    <w:p w14:paraId="510BAF69" w14:textId="77777777" w:rsidR="009075AE" w:rsidRPr="00A55ED4" w:rsidRDefault="009075AE" w:rsidP="005557A9">
      <w:pPr>
        <w:pStyle w:val="PL"/>
        <w:rPr>
          <w:snapToGrid w:val="0"/>
        </w:rPr>
      </w:pPr>
      <w:r w:rsidRPr="00A55ED4">
        <w:rPr>
          <w:snapToGrid w:val="0"/>
        </w:rPr>
        <w:t>IAB-MT-Cell-List ::= SEQUENCE (SIZE(1..maxnoofServingCells)) OF IAB-MT-Cell-List-Item</w:t>
      </w:r>
    </w:p>
    <w:p w14:paraId="48553CB1" w14:textId="77777777" w:rsidR="009075AE" w:rsidRPr="00A55ED4" w:rsidRDefault="009075AE" w:rsidP="005557A9">
      <w:pPr>
        <w:pStyle w:val="PL"/>
        <w:rPr>
          <w:snapToGrid w:val="0"/>
        </w:rPr>
      </w:pPr>
    </w:p>
    <w:p w14:paraId="09061B36" w14:textId="77777777" w:rsidR="009075AE" w:rsidRPr="00A55ED4" w:rsidRDefault="009075AE" w:rsidP="005557A9">
      <w:pPr>
        <w:pStyle w:val="PL"/>
        <w:rPr>
          <w:snapToGrid w:val="0"/>
        </w:rPr>
      </w:pPr>
      <w:r w:rsidRPr="00A55ED4">
        <w:rPr>
          <w:snapToGrid w:val="0"/>
        </w:rPr>
        <w:t xml:space="preserve">IAB-MT-Cell-List-Item ::= </w:t>
      </w:r>
      <w:r w:rsidRPr="00A55ED4">
        <w:rPr>
          <w:snapToGrid w:val="0"/>
        </w:rPr>
        <w:tab/>
        <w:t>SEQUENCE {</w:t>
      </w:r>
    </w:p>
    <w:p w14:paraId="4A4E8FFA" w14:textId="77777777" w:rsidR="009075AE" w:rsidRPr="00D96CB4" w:rsidRDefault="009075AE" w:rsidP="005557A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42F64DDA" w14:textId="77777777" w:rsidR="009075AE" w:rsidRPr="00D96CB4" w:rsidRDefault="009075AE" w:rsidP="005557A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7E156A79" w14:textId="77777777" w:rsidR="009075AE" w:rsidRPr="00D96CB4" w:rsidRDefault="009075AE" w:rsidP="005557A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6A2B2B3" w14:textId="77777777" w:rsidR="009075AE" w:rsidRPr="00D96CB4" w:rsidRDefault="009075AE" w:rsidP="005557A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7AAE318C" w14:textId="77777777" w:rsidR="009075AE" w:rsidRPr="00D96CB4" w:rsidRDefault="009075AE" w:rsidP="005557A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7AFD4BA"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F80A9A0" w14:textId="77777777" w:rsidR="009075AE" w:rsidRPr="00D96CB4" w:rsidRDefault="009075AE" w:rsidP="005557A9">
      <w:pPr>
        <w:pStyle w:val="PL"/>
        <w:rPr>
          <w:snapToGrid w:val="0"/>
          <w:lang w:val="fr-FR"/>
        </w:rPr>
      </w:pPr>
      <w:r w:rsidRPr="00D96CB4">
        <w:rPr>
          <w:snapToGrid w:val="0"/>
          <w:lang w:val="fr-FR"/>
        </w:rPr>
        <w:t>}</w:t>
      </w:r>
    </w:p>
    <w:p w14:paraId="05F858F6" w14:textId="77777777" w:rsidR="009075AE" w:rsidRPr="00D96CB4" w:rsidRDefault="009075AE" w:rsidP="005557A9">
      <w:pPr>
        <w:pStyle w:val="PL"/>
        <w:rPr>
          <w:snapToGrid w:val="0"/>
          <w:lang w:val="fr-FR"/>
        </w:rPr>
      </w:pPr>
    </w:p>
    <w:p w14:paraId="2379962F" w14:textId="77777777" w:rsidR="009075AE" w:rsidRPr="00D96CB4" w:rsidRDefault="009075AE" w:rsidP="005557A9">
      <w:pPr>
        <w:pStyle w:val="PL"/>
        <w:rPr>
          <w:snapToGrid w:val="0"/>
          <w:lang w:val="fr-FR"/>
        </w:rPr>
      </w:pPr>
      <w:r w:rsidRPr="00D96CB4">
        <w:rPr>
          <w:snapToGrid w:val="0"/>
          <w:lang w:val="fr-FR"/>
        </w:rPr>
        <w:t>IAB-MT-Cell-List-Item-ExtIEs F1AP-PROTOCOL-EXTENSION ::= {</w:t>
      </w:r>
    </w:p>
    <w:p w14:paraId="0A834120"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68661701"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2F8D6BEA"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5F71AEB9"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2748CA52" w14:textId="77777777" w:rsidR="009075AE" w:rsidRPr="00D96CB4" w:rsidRDefault="009075AE" w:rsidP="005557A9">
      <w:pPr>
        <w:pStyle w:val="PL"/>
        <w:rPr>
          <w:snapToGrid w:val="0"/>
          <w:lang w:val="fr-FR"/>
        </w:rPr>
      </w:pPr>
      <w:r w:rsidRPr="00D96CB4">
        <w:rPr>
          <w:snapToGrid w:val="0"/>
          <w:lang w:val="fr-FR"/>
        </w:rPr>
        <w:tab/>
        <w:t>...</w:t>
      </w:r>
    </w:p>
    <w:p w14:paraId="2E8680D6" w14:textId="77777777" w:rsidR="009075AE" w:rsidRPr="00D96CB4" w:rsidRDefault="009075AE" w:rsidP="005557A9">
      <w:pPr>
        <w:pStyle w:val="PL"/>
        <w:rPr>
          <w:snapToGrid w:val="0"/>
          <w:lang w:val="fr-FR"/>
        </w:rPr>
      </w:pPr>
      <w:r w:rsidRPr="00D96CB4">
        <w:rPr>
          <w:snapToGrid w:val="0"/>
          <w:lang w:val="fr-FR"/>
        </w:rPr>
        <w:t>}</w:t>
      </w:r>
    </w:p>
    <w:p w14:paraId="79094B6F" w14:textId="77777777" w:rsidR="009075AE" w:rsidRPr="00D96CB4" w:rsidRDefault="009075AE" w:rsidP="005557A9">
      <w:pPr>
        <w:pStyle w:val="PL"/>
        <w:rPr>
          <w:snapToGrid w:val="0"/>
          <w:lang w:val="fr-FR"/>
        </w:rPr>
      </w:pPr>
    </w:p>
    <w:p w14:paraId="749FDC47" w14:textId="77777777" w:rsidR="009075AE" w:rsidRPr="00D96CB4" w:rsidRDefault="009075AE" w:rsidP="005557A9">
      <w:pPr>
        <w:pStyle w:val="PL"/>
        <w:rPr>
          <w:snapToGrid w:val="0"/>
          <w:lang w:val="fr-FR"/>
        </w:rPr>
      </w:pPr>
    </w:p>
    <w:p w14:paraId="33D292D8" w14:textId="77777777" w:rsidR="009075AE" w:rsidRPr="00D96CB4" w:rsidRDefault="009075AE" w:rsidP="005557A9">
      <w:pPr>
        <w:pStyle w:val="PL"/>
        <w:rPr>
          <w:snapToGrid w:val="0"/>
          <w:lang w:val="fr-FR"/>
        </w:rPr>
      </w:pPr>
    </w:p>
    <w:p w14:paraId="30583678" w14:textId="77777777" w:rsidR="009075AE" w:rsidRPr="00D96CB4" w:rsidRDefault="009075AE" w:rsidP="005557A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432E76CE" w14:textId="77777777" w:rsidR="009075AE" w:rsidRPr="00512A6A" w:rsidRDefault="009075AE" w:rsidP="005557A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6890952D" w14:textId="77777777" w:rsidR="009075AE" w:rsidRPr="00512A6A" w:rsidRDefault="009075AE" w:rsidP="005557A9">
      <w:pPr>
        <w:pStyle w:val="PL"/>
        <w:rPr>
          <w:snapToGrid w:val="0"/>
        </w:rPr>
      </w:pPr>
      <w:r w:rsidRPr="00512A6A">
        <w:rPr>
          <w:snapToGrid w:val="0"/>
        </w:rPr>
        <w:lastRenderedPageBreak/>
        <w:tab/>
        <w:t>tDD</w:t>
      </w:r>
      <w:r w:rsidRPr="00512A6A">
        <w:rPr>
          <w:snapToGrid w:val="0"/>
        </w:rPr>
        <w:tab/>
      </w:r>
      <w:r w:rsidRPr="00512A6A">
        <w:rPr>
          <w:snapToGrid w:val="0"/>
        </w:rPr>
        <w:tab/>
        <w:t>IAB-MT-Cell-NA-Resource-Configuration-TDD-Info,</w:t>
      </w:r>
    </w:p>
    <w:p w14:paraId="0DB7BF1C" w14:textId="77777777" w:rsidR="009075AE" w:rsidRPr="00512A6A" w:rsidRDefault="009075AE" w:rsidP="005557A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5D2B4DE4" w14:textId="77777777" w:rsidR="009075AE" w:rsidRPr="00512A6A" w:rsidRDefault="009075AE" w:rsidP="005557A9">
      <w:pPr>
        <w:pStyle w:val="PL"/>
        <w:rPr>
          <w:snapToGrid w:val="0"/>
        </w:rPr>
      </w:pPr>
      <w:r w:rsidRPr="00512A6A">
        <w:rPr>
          <w:snapToGrid w:val="0"/>
        </w:rPr>
        <w:t>}</w:t>
      </w:r>
    </w:p>
    <w:p w14:paraId="615810EC" w14:textId="77777777" w:rsidR="009075AE" w:rsidRPr="00512A6A" w:rsidRDefault="009075AE" w:rsidP="005557A9">
      <w:pPr>
        <w:pStyle w:val="PL"/>
        <w:rPr>
          <w:snapToGrid w:val="0"/>
        </w:rPr>
      </w:pPr>
    </w:p>
    <w:p w14:paraId="0A8E198F" w14:textId="77777777" w:rsidR="009075AE" w:rsidRPr="00512A6A" w:rsidRDefault="009075AE" w:rsidP="005557A9">
      <w:pPr>
        <w:pStyle w:val="PL"/>
        <w:rPr>
          <w:snapToGrid w:val="0"/>
        </w:rPr>
      </w:pPr>
      <w:r w:rsidRPr="00512A6A">
        <w:rPr>
          <w:snapToGrid w:val="0"/>
        </w:rPr>
        <w:t>IAB-MT-Cell-NA-Resource-Configuration-Mode-Info-ExtIEs F1AP-PROTOCOL-IES ::= {</w:t>
      </w:r>
    </w:p>
    <w:p w14:paraId="0877450A" w14:textId="77777777" w:rsidR="009075AE" w:rsidRPr="00512A6A" w:rsidRDefault="009075AE" w:rsidP="005557A9">
      <w:pPr>
        <w:pStyle w:val="PL"/>
        <w:rPr>
          <w:snapToGrid w:val="0"/>
        </w:rPr>
      </w:pPr>
      <w:r w:rsidRPr="00512A6A">
        <w:rPr>
          <w:snapToGrid w:val="0"/>
        </w:rPr>
        <w:tab/>
        <w:t>...</w:t>
      </w:r>
    </w:p>
    <w:p w14:paraId="62A04C0D" w14:textId="77777777" w:rsidR="009075AE" w:rsidRPr="00512A6A" w:rsidRDefault="009075AE" w:rsidP="005557A9">
      <w:pPr>
        <w:pStyle w:val="PL"/>
        <w:rPr>
          <w:snapToGrid w:val="0"/>
        </w:rPr>
      </w:pPr>
      <w:r w:rsidRPr="00512A6A">
        <w:rPr>
          <w:snapToGrid w:val="0"/>
        </w:rPr>
        <w:t>}</w:t>
      </w:r>
    </w:p>
    <w:p w14:paraId="3A926A23" w14:textId="77777777" w:rsidR="009075AE" w:rsidRPr="00512A6A" w:rsidRDefault="009075AE" w:rsidP="005557A9">
      <w:pPr>
        <w:pStyle w:val="PL"/>
        <w:rPr>
          <w:snapToGrid w:val="0"/>
        </w:rPr>
      </w:pPr>
    </w:p>
    <w:p w14:paraId="1DFE8B45" w14:textId="77777777" w:rsidR="009075AE" w:rsidRPr="00512A6A" w:rsidRDefault="009075AE" w:rsidP="005557A9">
      <w:pPr>
        <w:pStyle w:val="PL"/>
        <w:rPr>
          <w:snapToGrid w:val="0"/>
        </w:rPr>
      </w:pPr>
      <w:r w:rsidRPr="00512A6A">
        <w:rPr>
          <w:snapToGrid w:val="0"/>
        </w:rPr>
        <w:t>IAB-MT-Cell-NA-Resource-Configuration-FDD-Info ::= SEQUENCE {</w:t>
      </w:r>
    </w:p>
    <w:p w14:paraId="4931A5A4" w14:textId="77777777" w:rsidR="009075AE" w:rsidRPr="00D96CB4" w:rsidRDefault="009075AE" w:rsidP="005557A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0AC5AAD" w14:textId="77777777" w:rsidR="009075AE" w:rsidRPr="00D96CB4" w:rsidRDefault="009075AE" w:rsidP="005557A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F1F4702" w14:textId="77777777" w:rsidR="009075AE" w:rsidRPr="00512A6A" w:rsidRDefault="009075AE" w:rsidP="005557A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2DF3FF5B" w14:textId="77777777" w:rsidR="009075AE" w:rsidRPr="00512A6A" w:rsidRDefault="009075AE" w:rsidP="005557A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498018E" w14:textId="77777777" w:rsidR="009075AE" w:rsidRPr="00512A6A" w:rsidRDefault="009075AE" w:rsidP="005557A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680609A" w14:textId="77777777" w:rsidR="009075AE" w:rsidRPr="00512A6A" w:rsidRDefault="009075AE" w:rsidP="005557A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606E0BE" w14:textId="77777777" w:rsidR="009075AE" w:rsidRPr="00512A6A" w:rsidRDefault="009075AE" w:rsidP="005557A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0E8A8F9" w14:textId="77777777" w:rsidR="009075AE" w:rsidRPr="00512A6A" w:rsidRDefault="009075AE" w:rsidP="005557A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8A72B08"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602A8BD3" w14:textId="77777777" w:rsidR="009075AE" w:rsidRPr="00512A6A" w:rsidRDefault="009075AE" w:rsidP="005557A9">
      <w:pPr>
        <w:pStyle w:val="PL"/>
        <w:rPr>
          <w:snapToGrid w:val="0"/>
        </w:rPr>
      </w:pPr>
      <w:r w:rsidRPr="00512A6A">
        <w:rPr>
          <w:snapToGrid w:val="0"/>
        </w:rPr>
        <w:tab/>
        <w:t>...</w:t>
      </w:r>
    </w:p>
    <w:p w14:paraId="5B430726" w14:textId="77777777" w:rsidR="009075AE" w:rsidRPr="00512A6A" w:rsidRDefault="009075AE" w:rsidP="005557A9">
      <w:pPr>
        <w:pStyle w:val="PL"/>
        <w:rPr>
          <w:snapToGrid w:val="0"/>
        </w:rPr>
      </w:pPr>
      <w:r w:rsidRPr="00512A6A">
        <w:rPr>
          <w:snapToGrid w:val="0"/>
        </w:rPr>
        <w:t>}</w:t>
      </w:r>
    </w:p>
    <w:p w14:paraId="3576336B" w14:textId="77777777" w:rsidR="009075AE" w:rsidRPr="00512A6A" w:rsidRDefault="009075AE" w:rsidP="005557A9">
      <w:pPr>
        <w:pStyle w:val="PL"/>
        <w:rPr>
          <w:snapToGrid w:val="0"/>
        </w:rPr>
      </w:pPr>
    </w:p>
    <w:p w14:paraId="129F57F5" w14:textId="77777777" w:rsidR="009075AE" w:rsidRPr="00512A6A" w:rsidRDefault="009075AE" w:rsidP="005557A9">
      <w:pPr>
        <w:pStyle w:val="PL"/>
        <w:rPr>
          <w:snapToGrid w:val="0"/>
        </w:rPr>
      </w:pPr>
      <w:r w:rsidRPr="00512A6A">
        <w:rPr>
          <w:snapToGrid w:val="0"/>
        </w:rPr>
        <w:t>IAB-MT-Cell-NA-Resource-Configuration-FDD-Info-ExtIEs F1AP-PROTOCOL-EXTENSION ::= {</w:t>
      </w:r>
    </w:p>
    <w:p w14:paraId="05FDFB71" w14:textId="77777777" w:rsidR="009075AE" w:rsidRPr="00512A6A" w:rsidRDefault="009075AE" w:rsidP="005557A9">
      <w:pPr>
        <w:pStyle w:val="PL"/>
        <w:rPr>
          <w:snapToGrid w:val="0"/>
        </w:rPr>
      </w:pPr>
      <w:r w:rsidRPr="00512A6A">
        <w:rPr>
          <w:snapToGrid w:val="0"/>
        </w:rPr>
        <w:tab/>
        <w:t>...</w:t>
      </w:r>
    </w:p>
    <w:p w14:paraId="7BA3E2AF" w14:textId="77777777" w:rsidR="009075AE" w:rsidRPr="00512A6A" w:rsidRDefault="009075AE" w:rsidP="005557A9">
      <w:pPr>
        <w:pStyle w:val="PL"/>
        <w:rPr>
          <w:snapToGrid w:val="0"/>
        </w:rPr>
      </w:pPr>
      <w:r w:rsidRPr="00512A6A">
        <w:rPr>
          <w:snapToGrid w:val="0"/>
        </w:rPr>
        <w:t>}</w:t>
      </w:r>
    </w:p>
    <w:p w14:paraId="593C3C19" w14:textId="77777777" w:rsidR="009075AE" w:rsidRPr="00512A6A" w:rsidRDefault="009075AE" w:rsidP="005557A9">
      <w:pPr>
        <w:pStyle w:val="PL"/>
        <w:rPr>
          <w:snapToGrid w:val="0"/>
        </w:rPr>
      </w:pPr>
    </w:p>
    <w:p w14:paraId="76DA73E7" w14:textId="77777777" w:rsidR="009075AE" w:rsidRPr="00512A6A" w:rsidRDefault="009075AE" w:rsidP="005557A9">
      <w:pPr>
        <w:pStyle w:val="PL"/>
        <w:rPr>
          <w:snapToGrid w:val="0"/>
        </w:rPr>
      </w:pPr>
      <w:r w:rsidRPr="00512A6A">
        <w:rPr>
          <w:snapToGrid w:val="0"/>
        </w:rPr>
        <w:t>IAB-MT-Cell-NA-Resource-Configuration-TDD-Info ::= SEQUENCE {</w:t>
      </w:r>
    </w:p>
    <w:p w14:paraId="359D698B" w14:textId="77777777" w:rsidR="009075AE" w:rsidRPr="00512A6A" w:rsidRDefault="009075AE" w:rsidP="005557A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72E6C04D" w14:textId="77777777" w:rsidR="009075AE" w:rsidRPr="00512A6A" w:rsidRDefault="009075AE" w:rsidP="005557A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196C3CC4" w14:textId="77777777" w:rsidR="009075AE" w:rsidRPr="00512A6A" w:rsidRDefault="009075AE" w:rsidP="005557A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6863E92B" w14:textId="77777777" w:rsidR="009075AE" w:rsidRPr="00512A6A" w:rsidRDefault="009075AE" w:rsidP="005557A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BF4F8C7"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5FF8C22F" w14:textId="77777777" w:rsidR="009075AE" w:rsidRPr="00512A6A" w:rsidRDefault="009075AE" w:rsidP="005557A9">
      <w:pPr>
        <w:pStyle w:val="PL"/>
        <w:rPr>
          <w:snapToGrid w:val="0"/>
        </w:rPr>
      </w:pPr>
      <w:r w:rsidRPr="00512A6A">
        <w:rPr>
          <w:snapToGrid w:val="0"/>
        </w:rPr>
        <w:tab/>
        <w:t>...</w:t>
      </w:r>
    </w:p>
    <w:p w14:paraId="653E6162" w14:textId="77777777" w:rsidR="009075AE" w:rsidRPr="00512A6A" w:rsidRDefault="009075AE" w:rsidP="005557A9">
      <w:pPr>
        <w:pStyle w:val="PL"/>
        <w:rPr>
          <w:snapToGrid w:val="0"/>
        </w:rPr>
      </w:pPr>
      <w:r w:rsidRPr="00512A6A">
        <w:rPr>
          <w:snapToGrid w:val="0"/>
        </w:rPr>
        <w:t>}</w:t>
      </w:r>
    </w:p>
    <w:p w14:paraId="252AE46A" w14:textId="77777777" w:rsidR="009075AE" w:rsidRPr="00512A6A" w:rsidRDefault="009075AE" w:rsidP="005557A9">
      <w:pPr>
        <w:pStyle w:val="PL"/>
        <w:rPr>
          <w:snapToGrid w:val="0"/>
        </w:rPr>
      </w:pPr>
    </w:p>
    <w:p w14:paraId="79897AFD" w14:textId="77777777" w:rsidR="009075AE" w:rsidRPr="00512A6A" w:rsidRDefault="009075AE" w:rsidP="005557A9">
      <w:pPr>
        <w:pStyle w:val="PL"/>
        <w:rPr>
          <w:snapToGrid w:val="0"/>
        </w:rPr>
      </w:pPr>
      <w:r w:rsidRPr="00512A6A">
        <w:rPr>
          <w:snapToGrid w:val="0"/>
        </w:rPr>
        <w:t>IAB-MT-Cell-NA-Resource-Configuration-TDD-Info-ExtIEs F1AP-PROTOCOL-EXTENSION ::= {</w:t>
      </w:r>
    </w:p>
    <w:p w14:paraId="2A403CDD" w14:textId="77777777" w:rsidR="009075AE" w:rsidRPr="00512A6A" w:rsidRDefault="009075AE" w:rsidP="005557A9">
      <w:pPr>
        <w:pStyle w:val="PL"/>
        <w:rPr>
          <w:snapToGrid w:val="0"/>
        </w:rPr>
      </w:pPr>
      <w:r w:rsidRPr="00512A6A">
        <w:rPr>
          <w:snapToGrid w:val="0"/>
        </w:rPr>
        <w:tab/>
        <w:t>...</w:t>
      </w:r>
    </w:p>
    <w:p w14:paraId="7D6BB4FC" w14:textId="77777777" w:rsidR="009075AE" w:rsidRDefault="009075AE" w:rsidP="005557A9">
      <w:pPr>
        <w:pStyle w:val="PL"/>
        <w:rPr>
          <w:snapToGrid w:val="0"/>
        </w:rPr>
      </w:pPr>
      <w:r w:rsidRPr="00512A6A">
        <w:rPr>
          <w:snapToGrid w:val="0"/>
        </w:rPr>
        <w:t>}</w:t>
      </w:r>
    </w:p>
    <w:p w14:paraId="280B2B6C" w14:textId="77777777" w:rsidR="009075AE" w:rsidRPr="00A55ED4" w:rsidRDefault="009075AE" w:rsidP="005557A9">
      <w:pPr>
        <w:pStyle w:val="PL"/>
        <w:rPr>
          <w:snapToGrid w:val="0"/>
        </w:rPr>
      </w:pPr>
    </w:p>
    <w:p w14:paraId="4F8D9C16" w14:textId="77777777" w:rsidR="009075AE" w:rsidRPr="00A55ED4" w:rsidRDefault="009075AE" w:rsidP="005557A9">
      <w:pPr>
        <w:pStyle w:val="PL"/>
        <w:rPr>
          <w:snapToGrid w:val="0"/>
        </w:rPr>
      </w:pPr>
      <w:r w:rsidRPr="00A55ED4">
        <w:rPr>
          <w:snapToGrid w:val="0"/>
        </w:rPr>
        <w:t>IAB-STC-Info</w:t>
      </w:r>
      <w:r w:rsidRPr="00A55ED4">
        <w:rPr>
          <w:snapToGrid w:val="0"/>
        </w:rPr>
        <w:tab/>
        <w:t>::=</w:t>
      </w:r>
      <w:r w:rsidRPr="00A55ED4">
        <w:rPr>
          <w:snapToGrid w:val="0"/>
        </w:rPr>
        <w:tab/>
        <w:t>SEQUENCE{</w:t>
      </w:r>
    </w:p>
    <w:p w14:paraId="06A9C745" w14:textId="77777777" w:rsidR="009075AE" w:rsidRPr="00A55ED4" w:rsidRDefault="009075AE" w:rsidP="005557A9">
      <w:pPr>
        <w:pStyle w:val="PL"/>
        <w:rPr>
          <w:snapToGrid w:val="0"/>
        </w:rPr>
      </w:pPr>
      <w:r w:rsidRPr="00A55ED4">
        <w:rPr>
          <w:snapToGrid w:val="0"/>
        </w:rPr>
        <w:tab/>
        <w:t>iAB-STC-Info-List</w:t>
      </w:r>
      <w:r w:rsidRPr="00A55ED4">
        <w:rPr>
          <w:snapToGrid w:val="0"/>
        </w:rPr>
        <w:tab/>
        <w:t>IAB-STC-Info-List,</w:t>
      </w:r>
    </w:p>
    <w:p w14:paraId="3A4E5C49" w14:textId="77777777" w:rsidR="009075AE" w:rsidRPr="00D96CB4" w:rsidRDefault="009075AE" w:rsidP="005557A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6B373B87" w14:textId="77777777" w:rsidR="009075AE" w:rsidRPr="00A55ED4" w:rsidRDefault="009075AE" w:rsidP="005557A9">
      <w:pPr>
        <w:pStyle w:val="PL"/>
        <w:rPr>
          <w:snapToGrid w:val="0"/>
        </w:rPr>
      </w:pPr>
      <w:r w:rsidRPr="00A55ED4">
        <w:rPr>
          <w:snapToGrid w:val="0"/>
        </w:rPr>
        <w:t>}</w:t>
      </w:r>
    </w:p>
    <w:p w14:paraId="40F3902C" w14:textId="77777777" w:rsidR="009075AE" w:rsidRPr="00A55ED4" w:rsidRDefault="009075AE" w:rsidP="005557A9">
      <w:pPr>
        <w:pStyle w:val="PL"/>
        <w:rPr>
          <w:snapToGrid w:val="0"/>
        </w:rPr>
      </w:pPr>
    </w:p>
    <w:p w14:paraId="5AEEB1A3" w14:textId="77777777" w:rsidR="009075AE" w:rsidRPr="00A55ED4" w:rsidRDefault="009075AE" w:rsidP="005557A9">
      <w:pPr>
        <w:pStyle w:val="PL"/>
        <w:rPr>
          <w:snapToGrid w:val="0"/>
        </w:rPr>
      </w:pPr>
      <w:r w:rsidRPr="00A55ED4">
        <w:rPr>
          <w:snapToGrid w:val="0"/>
        </w:rPr>
        <w:t>IAB-STC-Info-ExtIEs F1AP-PROTOCOL-EXTENSION ::= {</w:t>
      </w:r>
    </w:p>
    <w:p w14:paraId="1221A943" w14:textId="77777777" w:rsidR="009075AE" w:rsidRPr="00A55ED4" w:rsidRDefault="009075AE" w:rsidP="005557A9">
      <w:pPr>
        <w:pStyle w:val="PL"/>
        <w:rPr>
          <w:snapToGrid w:val="0"/>
        </w:rPr>
      </w:pPr>
      <w:r w:rsidRPr="00A55ED4">
        <w:rPr>
          <w:snapToGrid w:val="0"/>
        </w:rPr>
        <w:tab/>
        <w:t>...</w:t>
      </w:r>
    </w:p>
    <w:p w14:paraId="30672A29" w14:textId="77777777" w:rsidR="009075AE" w:rsidRPr="00A55ED4" w:rsidRDefault="009075AE" w:rsidP="005557A9">
      <w:pPr>
        <w:pStyle w:val="PL"/>
        <w:rPr>
          <w:snapToGrid w:val="0"/>
        </w:rPr>
      </w:pPr>
      <w:r w:rsidRPr="00A55ED4">
        <w:rPr>
          <w:snapToGrid w:val="0"/>
        </w:rPr>
        <w:t>}</w:t>
      </w:r>
    </w:p>
    <w:p w14:paraId="00C930EE" w14:textId="77777777" w:rsidR="009075AE" w:rsidRPr="00A55ED4" w:rsidRDefault="009075AE" w:rsidP="005557A9">
      <w:pPr>
        <w:pStyle w:val="PL"/>
        <w:rPr>
          <w:snapToGrid w:val="0"/>
        </w:rPr>
      </w:pPr>
    </w:p>
    <w:p w14:paraId="4166B942" w14:textId="77777777" w:rsidR="009075AE" w:rsidRPr="00A55ED4" w:rsidRDefault="009075AE" w:rsidP="005557A9">
      <w:pPr>
        <w:pStyle w:val="PL"/>
        <w:rPr>
          <w:snapToGrid w:val="0"/>
        </w:rPr>
      </w:pPr>
      <w:r w:rsidRPr="00A55ED4">
        <w:rPr>
          <w:snapToGrid w:val="0"/>
        </w:rPr>
        <w:t xml:space="preserve">IAB-STC-Info-List ::= </w:t>
      </w:r>
      <w:r w:rsidRPr="00A55ED4">
        <w:rPr>
          <w:snapToGrid w:val="0"/>
        </w:rPr>
        <w:tab/>
        <w:t>SEQUENCE (SIZE(1..maxnoofIABSTCInfo)) OF IAB-STC-Info-Item</w:t>
      </w:r>
    </w:p>
    <w:p w14:paraId="1CDDE58F" w14:textId="77777777" w:rsidR="009075AE" w:rsidRPr="00A55ED4" w:rsidRDefault="009075AE" w:rsidP="005557A9">
      <w:pPr>
        <w:pStyle w:val="PL"/>
        <w:rPr>
          <w:snapToGrid w:val="0"/>
        </w:rPr>
      </w:pPr>
    </w:p>
    <w:p w14:paraId="07BC4FF5" w14:textId="77777777" w:rsidR="009075AE" w:rsidRPr="00A55ED4" w:rsidRDefault="009075AE" w:rsidP="005557A9">
      <w:pPr>
        <w:pStyle w:val="PL"/>
        <w:rPr>
          <w:snapToGrid w:val="0"/>
        </w:rPr>
      </w:pPr>
      <w:r w:rsidRPr="00A55ED4">
        <w:rPr>
          <w:snapToGrid w:val="0"/>
        </w:rPr>
        <w:t>IAB-STC-Info-Item::=</w:t>
      </w:r>
      <w:r w:rsidRPr="00A55ED4">
        <w:rPr>
          <w:snapToGrid w:val="0"/>
        </w:rPr>
        <w:tab/>
        <w:t>SEQUENCE {</w:t>
      </w:r>
    </w:p>
    <w:p w14:paraId="5E541589" w14:textId="77777777" w:rsidR="009075AE" w:rsidRPr="00A55ED4" w:rsidRDefault="009075AE" w:rsidP="005557A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ACB1710" w14:textId="77777777" w:rsidR="009075AE" w:rsidRPr="00A55ED4" w:rsidRDefault="009075AE" w:rsidP="005557A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C40A90A" w14:textId="77777777" w:rsidR="009075AE" w:rsidRPr="00A55ED4" w:rsidRDefault="009075AE" w:rsidP="005557A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17A1B183" w14:textId="77777777" w:rsidR="009075AE" w:rsidRPr="00A55ED4" w:rsidRDefault="009075AE" w:rsidP="005557A9">
      <w:pPr>
        <w:pStyle w:val="PL"/>
        <w:rPr>
          <w:snapToGrid w:val="0"/>
        </w:rPr>
      </w:pPr>
      <w:r w:rsidRPr="00A55ED4">
        <w:rPr>
          <w:snapToGrid w:val="0"/>
        </w:rPr>
        <w:lastRenderedPageBreak/>
        <w:tab/>
        <w:t>sSB-transmissionTimingOffset</w:t>
      </w:r>
      <w:r w:rsidRPr="00A55ED4">
        <w:rPr>
          <w:snapToGrid w:val="0"/>
        </w:rPr>
        <w:tab/>
      </w:r>
      <w:r w:rsidRPr="00A55ED4">
        <w:rPr>
          <w:snapToGrid w:val="0"/>
        </w:rPr>
        <w:tab/>
        <w:t>SSB-transmissionTimingOffset,</w:t>
      </w:r>
    </w:p>
    <w:p w14:paraId="3123B001" w14:textId="77777777" w:rsidR="009075AE" w:rsidRPr="00A55ED4" w:rsidRDefault="009075AE" w:rsidP="005557A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4123DFC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84D48E3" w14:textId="77777777" w:rsidR="009075AE" w:rsidRPr="00A55ED4" w:rsidRDefault="009075AE" w:rsidP="005557A9">
      <w:pPr>
        <w:pStyle w:val="PL"/>
        <w:rPr>
          <w:snapToGrid w:val="0"/>
        </w:rPr>
      </w:pPr>
      <w:r w:rsidRPr="00A55ED4">
        <w:rPr>
          <w:snapToGrid w:val="0"/>
        </w:rPr>
        <w:t>}</w:t>
      </w:r>
    </w:p>
    <w:p w14:paraId="67F1F3A5" w14:textId="77777777" w:rsidR="009075AE" w:rsidRPr="00A55ED4" w:rsidRDefault="009075AE" w:rsidP="005557A9">
      <w:pPr>
        <w:pStyle w:val="PL"/>
        <w:rPr>
          <w:snapToGrid w:val="0"/>
        </w:rPr>
      </w:pPr>
    </w:p>
    <w:p w14:paraId="481CF036" w14:textId="77777777" w:rsidR="009075AE" w:rsidRPr="00A55ED4" w:rsidRDefault="009075AE" w:rsidP="005557A9">
      <w:pPr>
        <w:pStyle w:val="PL"/>
        <w:rPr>
          <w:snapToGrid w:val="0"/>
        </w:rPr>
      </w:pPr>
      <w:r w:rsidRPr="00A55ED4">
        <w:rPr>
          <w:snapToGrid w:val="0"/>
        </w:rPr>
        <w:t>IAB-STC-Info-Item-ExtIEs F1AP-PROTOCOL-EXTENSION ::= {</w:t>
      </w:r>
    </w:p>
    <w:p w14:paraId="19381758" w14:textId="77777777" w:rsidR="009075AE" w:rsidRPr="00A55ED4" w:rsidRDefault="009075AE" w:rsidP="005557A9">
      <w:pPr>
        <w:pStyle w:val="PL"/>
        <w:rPr>
          <w:snapToGrid w:val="0"/>
        </w:rPr>
      </w:pPr>
      <w:r w:rsidRPr="00A55ED4">
        <w:rPr>
          <w:snapToGrid w:val="0"/>
        </w:rPr>
        <w:tab/>
        <w:t>...</w:t>
      </w:r>
    </w:p>
    <w:p w14:paraId="17E448A3" w14:textId="77777777" w:rsidR="009075AE" w:rsidRPr="00A55ED4" w:rsidRDefault="009075AE" w:rsidP="005557A9">
      <w:pPr>
        <w:pStyle w:val="PL"/>
        <w:rPr>
          <w:snapToGrid w:val="0"/>
        </w:rPr>
      </w:pPr>
      <w:r w:rsidRPr="00A55ED4">
        <w:rPr>
          <w:snapToGrid w:val="0"/>
        </w:rPr>
        <w:t>}</w:t>
      </w:r>
    </w:p>
    <w:p w14:paraId="2BC35B80" w14:textId="77777777" w:rsidR="009075AE" w:rsidRPr="00A55ED4" w:rsidRDefault="009075AE" w:rsidP="005557A9">
      <w:pPr>
        <w:pStyle w:val="PL"/>
        <w:rPr>
          <w:snapToGrid w:val="0"/>
        </w:rPr>
      </w:pPr>
    </w:p>
    <w:p w14:paraId="0099FF84" w14:textId="77777777" w:rsidR="009075AE" w:rsidRPr="00A55ED4" w:rsidRDefault="009075AE" w:rsidP="005557A9">
      <w:pPr>
        <w:pStyle w:val="PL"/>
        <w:rPr>
          <w:snapToGrid w:val="0"/>
        </w:rPr>
      </w:pPr>
      <w:r w:rsidRPr="00A55ED4">
        <w:rPr>
          <w:snapToGrid w:val="0"/>
        </w:rPr>
        <w:t>IAB-Allocated-TNL-Address-Item</w:t>
      </w:r>
      <w:r w:rsidRPr="00A55ED4">
        <w:rPr>
          <w:snapToGrid w:val="0"/>
        </w:rPr>
        <w:tab/>
        <w:t>::= SEQUENCE {</w:t>
      </w:r>
    </w:p>
    <w:p w14:paraId="2EEC1F68"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37D91F4" w14:textId="77777777" w:rsidR="009075AE" w:rsidRPr="00A55ED4" w:rsidRDefault="009075AE" w:rsidP="005557A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3551351"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21D31289" w14:textId="77777777" w:rsidR="009075AE" w:rsidRPr="00A55ED4" w:rsidRDefault="009075AE" w:rsidP="005557A9">
      <w:pPr>
        <w:pStyle w:val="PL"/>
        <w:rPr>
          <w:snapToGrid w:val="0"/>
        </w:rPr>
      </w:pPr>
      <w:r w:rsidRPr="00A55ED4">
        <w:rPr>
          <w:snapToGrid w:val="0"/>
        </w:rPr>
        <w:t>}</w:t>
      </w:r>
    </w:p>
    <w:p w14:paraId="397AD67B" w14:textId="77777777" w:rsidR="009075AE" w:rsidRPr="00A55ED4" w:rsidRDefault="009075AE" w:rsidP="005557A9">
      <w:pPr>
        <w:pStyle w:val="PL"/>
        <w:rPr>
          <w:snapToGrid w:val="0"/>
        </w:rPr>
      </w:pPr>
    </w:p>
    <w:p w14:paraId="3882F5D0" w14:textId="77777777" w:rsidR="009075AE" w:rsidRPr="00A55ED4" w:rsidRDefault="009075AE" w:rsidP="005557A9">
      <w:pPr>
        <w:pStyle w:val="PL"/>
        <w:rPr>
          <w:snapToGrid w:val="0"/>
        </w:rPr>
      </w:pPr>
      <w:r w:rsidRPr="00A55ED4">
        <w:rPr>
          <w:snapToGrid w:val="0"/>
        </w:rPr>
        <w:t>IAB-Allocated-TNL-Address-Item-ExtIEs F1AP-PROTOCOL-EXTENSION ::= {</w:t>
      </w:r>
    </w:p>
    <w:p w14:paraId="131D1132"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D295C77" w14:textId="77777777" w:rsidR="009075AE" w:rsidRPr="00D96CB4" w:rsidRDefault="009075AE" w:rsidP="005557A9">
      <w:pPr>
        <w:pStyle w:val="PL"/>
        <w:rPr>
          <w:snapToGrid w:val="0"/>
          <w:lang w:val="fr-FR"/>
        </w:rPr>
      </w:pPr>
      <w:r w:rsidRPr="00D96CB4">
        <w:rPr>
          <w:snapToGrid w:val="0"/>
          <w:lang w:val="fr-FR"/>
        </w:rPr>
        <w:t>}</w:t>
      </w:r>
    </w:p>
    <w:p w14:paraId="16CD2F01" w14:textId="77777777" w:rsidR="009075AE" w:rsidRPr="00D96CB4" w:rsidRDefault="009075AE" w:rsidP="005557A9">
      <w:pPr>
        <w:pStyle w:val="PL"/>
        <w:rPr>
          <w:snapToGrid w:val="0"/>
          <w:lang w:val="fr-FR"/>
        </w:rPr>
      </w:pPr>
    </w:p>
    <w:p w14:paraId="5890F0CF" w14:textId="77777777" w:rsidR="009075AE" w:rsidRPr="00D96CB4" w:rsidRDefault="009075AE" w:rsidP="005557A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4B731EEC" w14:textId="77777777" w:rsidR="009075AE" w:rsidRPr="00D96CB4" w:rsidRDefault="009075AE" w:rsidP="005557A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1A7628E4" w14:textId="77777777" w:rsidR="009075AE" w:rsidRPr="00D96CB4" w:rsidRDefault="009075AE" w:rsidP="005557A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420B6E8C" w14:textId="77777777" w:rsidR="009075AE" w:rsidRPr="00D96CB4" w:rsidRDefault="009075AE" w:rsidP="005557A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4B9CC1C8" w14:textId="77777777" w:rsidR="009075AE" w:rsidRPr="00D96CB4" w:rsidRDefault="009075AE" w:rsidP="005557A9">
      <w:pPr>
        <w:pStyle w:val="PL"/>
        <w:rPr>
          <w:snapToGrid w:val="0"/>
          <w:lang w:val="fr-FR"/>
        </w:rPr>
      </w:pPr>
      <w:r w:rsidRPr="00D96CB4">
        <w:rPr>
          <w:snapToGrid w:val="0"/>
          <w:lang w:val="fr-FR"/>
        </w:rPr>
        <w:t>}</w:t>
      </w:r>
    </w:p>
    <w:p w14:paraId="57C2F616" w14:textId="77777777" w:rsidR="009075AE" w:rsidRPr="00D96CB4" w:rsidRDefault="009075AE" w:rsidP="005557A9">
      <w:pPr>
        <w:pStyle w:val="PL"/>
        <w:rPr>
          <w:snapToGrid w:val="0"/>
          <w:lang w:val="fr-FR"/>
        </w:rPr>
      </w:pPr>
    </w:p>
    <w:p w14:paraId="6D67A16D" w14:textId="77777777" w:rsidR="009075AE" w:rsidRPr="00D96CB4" w:rsidRDefault="009075AE" w:rsidP="005557A9">
      <w:pPr>
        <w:pStyle w:val="PL"/>
        <w:rPr>
          <w:snapToGrid w:val="0"/>
          <w:lang w:val="fr-FR"/>
        </w:rPr>
      </w:pPr>
      <w:r w:rsidRPr="00D96CB4">
        <w:rPr>
          <w:snapToGrid w:val="0"/>
          <w:lang w:val="fr-FR"/>
        </w:rPr>
        <w:t>IAB-DU-Cell-Resource-Configuration-Mode-Info-ExtIEs F1AP-PROTOCOL-IES ::= {</w:t>
      </w:r>
    </w:p>
    <w:p w14:paraId="3BA8C0F8" w14:textId="77777777" w:rsidR="009075AE" w:rsidRPr="00D96CB4" w:rsidRDefault="009075AE" w:rsidP="005557A9">
      <w:pPr>
        <w:pStyle w:val="PL"/>
        <w:rPr>
          <w:snapToGrid w:val="0"/>
          <w:lang w:val="fr-FR"/>
        </w:rPr>
      </w:pPr>
      <w:r w:rsidRPr="00D96CB4">
        <w:rPr>
          <w:snapToGrid w:val="0"/>
          <w:lang w:val="fr-FR"/>
        </w:rPr>
        <w:tab/>
        <w:t>...</w:t>
      </w:r>
    </w:p>
    <w:p w14:paraId="53FFB300" w14:textId="77777777" w:rsidR="009075AE" w:rsidRPr="00D96CB4" w:rsidRDefault="009075AE" w:rsidP="005557A9">
      <w:pPr>
        <w:pStyle w:val="PL"/>
        <w:rPr>
          <w:snapToGrid w:val="0"/>
          <w:lang w:val="fr-FR"/>
        </w:rPr>
      </w:pPr>
      <w:r w:rsidRPr="00D96CB4">
        <w:rPr>
          <w:snapToGrid w:val="0"/>
          <w:lang w:val="fr-FR"/>
        </w:rPr>
        <w:t>}</w:t>
      </w:r>
    </w:p>
    <w:p w14:paraId="1382D6BA" w14:textId="77777777" w:rsidR="009075AE" w:rsidRPr="00D96CB4" w:rsidRDefault="009075AE" w:rsidP="005557A9">
      <w:pPr>
        <w:pStyle w:val="PL"/>
        <w:rPr>
          <w:snapToGrid w:val="0"/>
          <w:lang w:val="fr-FR"/>
        </w:rPr>
      </w:pPr>
    </w:p>
    <w:p w14:paraId="1D745B3D" w14:textId="77777777" w:rsidR="009075AE" w:rsidRPr="00D96CB4" w:rsidRDefault="009075AE" w:rsidP="005557A9">
      <w:pPr>
        <w:pStyle w:val="PL"/>
        <w:rPr>
          <w:snapToGrid w:val="0"/>
          <w:lang w:val="fr-FR"/>
        </w:rPr>
      </w:pPr>
      <w:r w:rsidRPr="00D96CB4">
        <w:rPr>
          <w:snapToGrid w:val="0"/>
          <w:lang w:val="fr-FR"/>
        </w:rPr>
        <w:t>IAB-DU-Cell-Resource-Configuration-FDD-Info ::= SEQUENCE {</w:t>
      </w:r>
    </w:p>
    <w:p w14:paraId="13DCF972" w14:textId="77777777" w:rsidR="009075AE" w:rsidRPr="00D96CB4" w:rsidRDefault="009075AE" w:rsidP="005557A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F5A4C6E" w14:textId="77777777" w:rsidR="009075AE" w:rsidRPr="00D96CB4" w:rsidRDefault="009075AE" w:rsidP="005557A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632CC69"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45D8B7AE" w14:textId="77777777" w:rsidR="009075AE" w:rsidRPr="00D96CB4" w:rsidRDefault="009075AE" w:rsidP="005557A9">
      <w:pPr>
        <w:pStyle w:val="PL"/>
        <w:rPr>
          <w:snapToGrid w:val="0"/>
          <w:lang w:val="fr-FR"/>
        </w:rPr>
      </w:pPr>
      <w:r w:rsidRPr="00D96CB4">
        <w:rPr>
          <w:snapToGrid w:val="0"/>
          <w:lang w:val="fr-FR"/>
        </w:rPr>
        <w:tab/>
        <w:t>...</w:t>
      </w:r>
    </w:p>
    <w:p w14:paraId="260B5864" w14:textId="77777777" w:rsidR="009075AE" w:rsidRPr="00D96CB4" w:rsidRDefault="009075AE" w:rsidP="005557A9">
      <w:pPr>
        <w:pStyle w:val="PL"/>
        <w:rPr>
          <w:snapToGrid w:val="0"/>
          <w:lang w:val="fr-FR"/>
        </w:rPr>
      </w:pPr>
      <w:r w:rsidRPr="00D96CB4">
        <w:rPr>
          <w:snapToGrid w:val="0"/>
          <w:lang w:val="fr-FR"/>
        </w:rPr>
        <w:t>}</w:t>
      </w:r>
    </w:p>
    <w:p w14:paraId="1C4AC76D" w14:textId="77777777" w:rsidR="009075AE" w:rsidRPr="00D96CB4" w:rsidRDefault="009075AE" w:rsidP="005557A9">
      <w:pPr>
        <w:pStyle w:val="PL"/>
        <w:rPr>
          <w:snapToGrid w:val="0"/>
          <w:lang w:val="fr-FR"/>
        </w:rPr>
      </w:pPr>
    </w:p>
    <w:p w14:paraId="7BD164EE" w14:textId="77777777" w:rsidR="009075AE" w:rsidRPr="00D96CB4" w:rsidRDefault="009075AE" w:rsidP="005557A9">
      <w:pPr>
        <w:pStyle w:val="PL"/>
        <w:rPr>
          <w:snapToGrid w:val="0"/>
          <w:lang w:val="fr-FR"/>
        </w:rPr>
      </w:pPr>
      <w:r w:rsidRPr="00D96CB4">
        <w:rPr>
          <w:snapToGrid w:val="0"/>
          <w:lang w:val="fr-FR"/>
        </w:rPr>
        <w:t>IAB-DU-Cell-Resource-Configuration-FDD-Info-ExtIEs F1AP-PROTOCOL-EXTENSION ::= {</w:t>
      </w:r>
    </w:p>
    <w:p w14:paraId="2B19F17A" w14:textId="77777777" w:rsidR="009075AE" w:rsidRPr="00D96CB4" w:rsidRDefault="009075AE" w:rsidP="005557A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D51A845" w14:textId="77777777" w:rsidR="009075AE" w:rsidRPr="00F61155" w:rsidRDefault="009075AE" w:rsidP="005557A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0B11576" w14:textId="77777777" w:rsidR="009075AE" w:rsidRPr="00F61155" w:rsidRDefault="009075AE" w:rsidP="005557A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04914B21" w14:textId="77777777" w:rsidR="009075AE" w:rsidRPr="00F61155" w:rsidRDefault="009075AE" w:rsidP="005557A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54FBDCBF" w14:textId="77777777" w:rsidR="009075AE" w:rsidRPr="00F61155" w:rsidRDefault="009075AE" w:rsidP="005557A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D506839" w14:textId="77777777" w:rsidR="009075AE" w:rsidRPr="00A55ED4" w:rsidRDefault="009075AE" w:rsidP="005557A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0BB2E91"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7F6650A" w14:textId="77777777" w:rsidR="009075AE" w:rsidRPr="00D96CB4" w:rsidRDefault="009075AE" w:rsidP="005557A9">
      <w:pPr>
        <w:pStyle w:val="PL"/>
        <w:rPr>
          <w:snapToGrid w:val="0"/>
          <w:lang w:val="fr-FR"/>
        </w:rPr>
      </w:pPr>
      <w:r w:rsidRPr="00D96CB4">
        <w:rPr>
          <w:snapToGrid w:val="0"/>
          <w:lang w:val="fr-FR"/>
        </w:rPr>
        <w:t>}</w:t>
      </w:r>
    </w:p>
    <w:p w14:paraId="228F0DEC" w14:textId="77777777" w:rsidR="009075AE" w:rsidRPr="00D96CB4" w:rsidRDefault="009075AE" w:rsidP="005557A9">
      <w:pPr>
        <w:pStyle w:val="PL"/>
        <w:rPr>
          <w:snapToGrid w:val="0"/>
          <w:lang w:val="fr-FR"/>
        </w:rPr>
      </w:pPr>
    </w:p>
    <w:p w14:paraId="6515CFAE" w14:textId="77777777" w:rsidR="009075AE" w:rsidRPr="00D96CB4" w:rsidRDefault="009075AE" w:rsidP="005557A9">
      <w:pPr>
        <w:pStyle w:val="PL"/>
        <w:rPr>
          <w:snapToGrid w:val="0"/>
          <w:lang w:val="fr-FR"/>
        </w:rPr>
      </w:pPr>
      <w:r w:rsidRPr="00D96CB4">
        <w:rPr>
          <w:snapToGrid w:val="0"/>
          <w:lang w:val="fr-FR"/>
        </w:rPr>
        <w:t>IAB-DU-Cell-Resource-Configuration-TDD-Info ::= SEQUENCE {</w:t>
      </w:r>
    </w:p>
    <w:p w14:paraId="10CD21DA" w14:textId="77777777" w:rsidR="009075AE" w:rsidRPr="00D96CB4" w:rsidRDefault="009075AE" w:rsidP="005557A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898614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78D93D74" w14:textId="77777777" w:rsidR="009075AE" w:rsidRPr="00D96CB4" w:rsidRDefault="009075AE" w:rsidP="005557A9">
      <w:pPr>
        <w:pStyle w:val="PL"/>
        <w:rPr>
          <w:snapToGrid w:val="0"/>
          <w:lang w:val="fr-FR"/>
        </w:rPr>
      </w:pPr>
      <w:r w:rsidRPr="00D96CB4">
        <w:rPr>
          <w:snapToGrid w:val="0"/>
          <w:lang w:val="fr-FR"/>
        </w:rPr>
        <w:tab/>
        <w:t>...</w:t>
      </w:r>
    </w:p>
    <w:p w14:paraId="411788B8" w14:textId="77777777" w:rsidR="009075AE" w:rsidRPr="00D96CB4" w:rsidRDefault="009075AE" w:rsidP="005557A9">
      <w:pPr>
        <w:pStyle w:val="PL"/>
        <w:rPr>
          <w:snapToGrid w:val="0"/>
          <w:lang w:val="fr-FR"/>
        </w:rPr>
      </w:pPr>
      <w:r w:rsidRPr="00D96CB4">
        <w:rPr>
          <w:snapToGrid w:val="0"/>
          <w:lang w:val="fr-FR"/>
        </w:rPr>
        <w:t>}</w:t>
      </w:r>
    </w:p>
    <w:p w14:paraId="3EE4E52B" w14:textId="77777777" w:rsidR="009075AE" w:rsidRPr="00D96CB4" w:rsidRDefault="009075AE" w:rsidP="005557A9">
      <w:pPr>
        <w:pStyle w:val="PL"/>
        <w:rPr>
          <w:snapToGrid w:val="0"/>
          <w:lang w:val="fr-FR"/>
        </w:rPr>
      </w:pPr>
    </w:p>
    <w:p w14:paraId="6E3872CB" w14:textId="77777777" w:rsidR="009075AE" w:rsidRPr="00D96CB4" w:rsidRDefault="009075AE" w:rsidP="005557A9">
      <w:pPr>
        <w:pStyle w:val="PL"/>
        <w:rPr>
          <w:snapToGrid w:val="0"/>
          <w:lang w:val="fr-FR"/>
        </w:rPr>
      </w:pPr>
      <w:r w:rsidRPr="00D96CB4">
        <w:rPr>
          <w:snapToGrid w:val="0"/>
          <w:lang w:val="fr-FR"/>
        </w:rPr>
        <w:t>IAB-DU-Cell-Resource-Configuration-TDD-Info-ExtIEs F1AP-PROTOCOL-EXTENSION ::= {</w:t>
      </w:r>
    </w:p>
    <w:p w14:paraId="0698BD3A" w14:textId="77777777" w:rsidR="009075AE" w:rsidRPr="00D96CB4" w:rsidRDefault="009075AE" w:rsidP="005557A9">
      <w:pPr>
        <w:pStyle w:val="PL"/>
        <w:rPr>
          <w:snapToGrid w:val="0"/>
          <w:lang w:val="fr-FR"/>
        </w:rPr>
      </w:pPr>
      <w:r w:rsidRPr="00D96CB4">
        <w:rPr>
          <w:snapToGrid w:val="0"/>
          <w:lang w:val="fr-FR"/>
        </w:rPr>
        <w:lastRenderedPageBreak/>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CA007B4" w14:textId="77777777" w:rsidR="009075AE" w:rsidRPr="00D02C3C" w:rsidRDefault="009075AE" w:rsidP="005557A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2544F9F" w14:textId="77777777" w:rsidR="009075AE" w:rsidRPr="00A55ED4" w:rsidRDefault="009075AE" w:rsidP="005557A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477F4853" w14:textId="77777777" w:rsidR="009075AE" w:rsidRPr="00A55ED4" w:rsidRDefault="009075AE" w:rsidP="005557A9">
      <w:pPr>
        <w:pStyle w:val="PL"/>
        <w:rPr>
          <w:snapToGrid w:val="0"/>
        </w:rPr>
      </w:pPr>
      <w:r w:rsidRPr="00A55ED4">
        <w:rPr>
          <w:snapToGrid w:val="0"/>
        </w:rPr>
        <w:tab/>
        <w:t>...</w:t>
      </w:r>
    </w:p>
    <w:p w14:paraId="79066F84" w14:textId="77777777" w:rsidR="009075AE" w:rsidRPr="00A55ED4" w:rsidRDefault="009075AE" w:rsidP="005557A9">
      <w:pPr>
        <w:pStyle w:val="PL"/>
        <w:rPr>
          <w:snapToGrid w:val="0"/>
        </w:rPr>
      </w:pPr>
      <w:r w:rsidRPr="00A55ED4">
        <w:rPr>
          <w:snapToGrid w:val="0"/>
        </w:rPr>
        <w:t>}</w:t>
      </w:r>
    </w:p>
    <w:p w14:paraId="06F11338" w14:textId="77777777" w:rsidR="009075AE" w:rsidRPr="00A55ED4" w:rsidRDefault="009075AE" w:rsidP="005557A9">
      <w:pPr>
        <w:pStyle w:val="PL"/>
        <w:rPr>
          <w:snapToGrid w:val="0"/>
        </w:rPr>
      </w:pPr>
    </w:p>
    <w:p w14:paraId="697AECFC" w14:textId="77777777" w:rsidR="009075AE" w:rsidRPr="00A55ED4" w:rsidRDefault="009075AE" w:rsidP="005557A9">
      <w:pPr>
        <w:pStyle w:val="PL"/>
        <w:rPr>
          <w:snapToGrid w:val="0"/>
        </w:rPr>
      </w:pPr>
      <w:r w:rsidRPr="00A55ED4">
        <w:rPr>
          <w:snapToGrid w:val="0"/>
        </w:rPr>
        <w:t>IABIPv6RequestType</w:t>
      </w:r>
      <w:r w:rsidRPr="00A55ED4">
        <w:rPr>
          <w:snapToGrid w:val="0"/>
        </w:rPr>
        <w:tab/>
        <w:t xml:space="preserve"> ::= CHOICE {</w:t>
      </w:r>
    </w:p>
    <w:p w14:paraId="2BE26EBE"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8BF37C8"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ACBB571"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3FC9C53" w14:textId="77777777" w:rsidR="009075AE" w:rsidRPr="00A55ED4" w:rsidRDefault="009075AE" w:rsidP="005557A9">
      <w:pPr>
        <w:pStyle w:val="PL"/>
        <w:rPr>
          <w:snapToGrid w:val="0"/>
        </w:rPr>
      </w:pPr>
      <w:r w:rsidRPr="00A55ED4">
        <w:rPr>
          <w:snapToGrid w:val="0"/>
        </w:rPr>
        <w:t>}</w:t>
      </w:r>
    </w:p>
    <w:p w14:paraId="0D05E1B0" w14:textId="77777777" w:rsidR="009075AE" w:rsidRPr="00A55ED4" w:rsidRDefault="009075AE" w:rsidP="005557A9">
      <w:pPr>
        <w:pStyle w:val="PL"/>
        <w:rPr>
          <w:snapToGrid w:val="0"/>
        </w:rPr>
      </w:pPr>
    </w:p>
    <w:p w14:paraId="35AFE5FE" w14:textId="77777777" w:rsidR="009075AE" w:rsidRPr="00A55ED4" w:rsidRDefault="009075AE" w:rsidP="005557A9">
      <w:pPr>
        <w:pStyle w:val="PL"/>
        <w:rPr>
          <w:snapToGrid w:val="0"/>
        </w:rPr>
      </w:pPr>
      <w:r w:rsidRPr="00A55ED4">
        <w:rPr>
          <w:snapToGrid w:val="0"/>
        </w:rPr>
        <w:t>IABIPv6RequestType-ExtIEs F1AP-PROTOCOL-IES ::= {</w:t>
      </w:r>
    </w:p>
    <w:p w14:paraId="38171EEF" w14:textId="77777777" w:rsidR="009075AE" w:rsidRPr="00A55ED4" w:rsidRDefault="009075AE" w:rsidP="005557A9">
      <w:pPr>
        <w:pStyle w:val="PL"/>
        <w:rPr>
          <w:snapToGrid w:val="0"/>
        </w:rPr>
      </w:pPr>
      <w:r w:rsidRPr="00A55ED4">
        <w:rPr>
          <w:snapToGrid w:val="0"/>
        </w:rPr>
        <w:tab/>
        <w:t>...</w:t>
      </w:r>
    </w:p>
    <w:p w14:paraId="6A0A929C" w14:textId="77777777" w:rsidR="009075AE" w:rsidRPr="00A55ED4" w:rsidRDefault="009075AE" w:rsidP="005557A9">
      <w:pPr>
        <w:pStyle w:val="PL"/>
        <w:rPr>
          <w:snapToGrid w:val="0"/>
        </w:rPr>
      </w:pPr>
      <w:r w:rsidRPr="00A55ED4">
        <w:rPr>
          <w:snapToGrid w:val="0"/>
        </w:rPr>
        <w:t>}</w:t>
      </w:r>
    </w:p>
    <w:p w14:paraId="32A75811" w14:textId="77777777" w:rsidR="009075AE" w:rsidRPr="00A55ED4" w:rsidRDefault="009075AE" w:rsidP="005557A9">
      <w:pPr>
        <w:pStyle w:val="PL"/>
        <w:rPr>
          <w:snapToGrid w:val="0"/>
        </w:rPr>
      </w:pPr>
    </w:p>
    <w:p w14:paraId="58EA6582" w14:textId="77777777" w:rsidR="009075AE" w:rsidRPr="00A55ED4" w:rsidRDefault="009075AE" w:rsidP="005557A9">
      <w:pPr>
        <w:pStyle w:val="PL"/>
        <w:rPr>
          <w:snapToGrid w:val="0"/>
        </w:rPr>
      </w:pPr>
      <w:r w:rsidRPr="00A55ED4">
        <w:rPr>
          <w:snapToGrid w:val="0"/>
        </w:rPr>
        <w:t>IABTNLAddress ::= CHOICE {</w:t>
      </w:r>
    </w:p>
    <w:p w14:paraId="33450432" w14:textId="77777777" w:rsidR="009075AE" w:rsidRPr="00A55ED4" w:rsidRDefault="009075AE" w:rsidP="005557A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9BEAF14"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34F85F5"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CD2CCDD"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E0A1159" w14:textId="77777777" w:rsidR="009075AE" w:rsidRPr="00A55ED4" w:rsidRDefault="009075AE" w:rsidP="005557A9">
      <w:pPr>
        <w:pStyle w:val="PL"/>
        <w:rPr>
          <w:snapToGrid w:val="0"/>
        </w:rPr>
      </w:pPr>
      <w:r w:rsidRPr="00A55ED4">
        <w:rPr>
          <w:snapToGrid w:val="0"/>
        </w:rPr>
        <w:t>}</w:t>
      </w:r>
    </w:p>
    <w:p w14:paraId="63488614" w14:textId="77777777" w:rsidR="009075AE" w:rsidRPr="00A55ED4" w:rsidRDefault="009075AE" w:rsidP="005557A9">
      <w:pPr>
        <w:pStyle w:val="PL"/>
        <w:rPr>
          <w:snapToGrid w:val="0"/>
        </w:rPr>
      </w:pPr>
    </w:p>
    <w:p w14:paraId="704CAC1E" w14:textId="77777777" w:rsidR="009075AE" w:rsidRPr="00A55ED4" w:rsidRDefault="009075AE" w:rsidP="005557A9">
      <w:pPr>
        <w:pStyle w:val="PL"/>
        <w:rPr>
          <w:snapToGrid w:val="0"/>
        </w:rPr>
      </w:pPr>
      <w:r w:rsidRPr="00A55ED4">
        <w:rPr>
          <w:snapToGrid w:val="0"/>
        </w:rPr>
        <w:t>IABTNLAddress-ExtIEs F1AP-PROTOCOL-IES ::= {</w:t>
      </w:r>
    </w:p>
    <w:p w14:paraId="4873E898" w14:textId="77777777" w:rsidR="009075AE" w:rsidRPr="00A55ED4" w:rsidRDefault="009075AE" w:rsidP="005557A9">
      <w:pPr>
        <w:pStyle w:val="PL"/>
        <w:rPr>
          <w:snapToGrid w:val="0"/>
        </w:rPr>
      </w:pPr>
      <w:r w:rsidRPr="00A55ED4">
        <w:rPr>
          <w:snapToGrid w:val="0"/>
        </w:rPr>
        <w:tab/>
        <w:t>...</w:t>
      </w:r>
    </w:p>
    <w:p w14:paraId="21AEE610" w14:textId="77777777" w:rsidR="009075AE" w:rsidRPr="00A55ED4" w:rsidRDefault="009075AE" w:rsidP="005557A9">
      <w:pPr>
        <w:pStyle w:val="PL"/>
        <w:rPr>
          <w:snapToGrid w:val="0"/>
        </w:rPr>
      </w:pPr>
      <w:r w:rsidRPr="00A55ED4">
        <w:rPr>
          <w:snapToGrid w:val="0"/>
        </w:rPr>
        <w:t>}</w:t>
      </w:r>
    </w:p>
    <w:p w14:paraId="4DBCBB4B" w14:textId="77777777" w:rsidR="009075AE" w:rsidRPr="00A55ED4" w:rsidRDefault="009075AE" w:rsidP="005557A9">
      <w:pPr>
        <w:pStyle w:val="PL"/>
        <w:rPr>
          <w:snapToGrid w:val="0"/>
        </w:rPr>
      </w:pPr>
    </w:p>
    <w:p w14:paraId="5C6A1106" w14:textId="77777777" w:rsidR="009075AE" w:rsidRPr="00A55ED4" w:rsidRDefault="009075AE" w:rsidP="005557A9">
      <w:pPr>
        <w:pStyle w:val="PL"/>
        <w:rPr>
          <w:snapToGrid w:val="0"/>
        </w:rPr>
      </w:pPr>
      <w:r w:rsidRPr="00A55ED4">
        <w:rPr>
          <w:snapToGrid w:val="0"/>
        </w:rPr>
        <w:t>IABTNLAddressesRequested ::= SEQUENCE {</w:t>
      </w:r>
    </w:p>
    <w:p w14:paraId="6C1BF8C8" w14:textId="77777777" w:rsidR="009075AE" w:rsidRPr="00A55ED4" w:rsidRDefault="009075AE" w:rsidP="005557A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823F630" w14:textId="77777777" w:rsidR="009075AE" w:rsidRPr="00A55ED4" w:rsidRDefault="009075AE" w:rsidP="005557A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6A847B5" w14:textId="77777777" w:rsidR="009075AE" w:rsidRPr="00A55ED4" w:rsidRDefault="009075AE" w:rsidP="005557A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0D3D467" w14:textId="77777777" w:rsidR="009075AE" w:rsidRPr="00A55ED4" w:rsidRDefault="009075AE" w:rsidP="005557A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988519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DAF6726" w14:textId="77777777" w:rsidR="009075AE" w:rsidRPr="00A55ED4" w:rsidRDefault="009075AE" w:rsidP="005557A9">
      <w:pPr>
        <w:pStyle w:val="PL"/>
        <w:rPr>
          <w:snapToGrid w:val="0"/>
        </w:rPr>
      </w:pPr>
      <w:r w:rsidRPr="00A55ED4">
        <w:rPr>
          <w:snapToGrid w:val="0"/>
        </w:rPr>
        <w:t>}</w:t>
      </w:r>
    </w:p>
    <w:p w14:paraId="0D14ED5B" w14:textId="77777777" w:rsidR="009075AE" w:rsidRPr="00A55ED4" w:rsidRDefault="009075AE" w:rsidP="005557A9">
      <w:pPr>
        <w:pStyle w:val="PL"/>
        <w:rPr>
          <w:snapToGrid w:val="0"/>
        </w:rPr>
      </w:pPr>
    </w:p>
    <w:p w14:paraId="76E279A6" w14:textId="77777777" w:rsidR="009075AE" w:rsidRPr="00A55ED4" w:rsidRDefault="009075AE" w:rsidP="005557A9">
      <w:pPr>
        <w:pStyle w:val="PL"/>
        <w:rPr>
          <w:snapToGrid w:val="0"/>
        </w:rPr>
      </w:pPr>
      <w:r w:rsidRPr="00A55ED4">
        <w:rPr>
          <w:snapToGrid w:val="0"/>
        </w:rPr>
        <w:t>IABTNLAddressesRequested-ExtIEs F1AP-PROTOCOL-EXTENSION ::= {</w:t>
      </w:r>
    </w:p>
    <w:p w14:paraId="6961BAFB" w14:textId="77777777" w:rsidR="009075AE" w:rsidRPr="00A55ED4" w:rsidRDefault="009075AE" w:rsidP="005557A9">
      <w:pPr>
        <w:pStyle w:val="PL"/>
        <w:rPr>
          <w:snapToGrid w:val="0"/>
        </w:rPr>
      </w:pPr>
      <w:r w:rsidRPr="00A55ED4">
        <w:rPr>
          <w:snapToGrid w:val="0"/>
        </w:rPr>
        <w:tab/>
        <w:t>...</w:t>
      </w:r>
    </w:p>
    <w:p w14:paraId="654F1BC1" w14:textId="77777777" w:rsidR="009075AE" w:rsidRPr="00A55ED4" w:rsidRDefault="009075AE" w:rsidP="005557A9">
      <w:pPr>
        <w:pStyle w:val="PL"/>
        <w:rPr>
          <w:snapToGrid w:val="0"/>
        </w:rPr>
      </w:pPr>
      <w:r w:rsidRPr="00A55ED4">
        <w:rPr>
          <w:snapToGrid w:val="0"/>
        </w:rPr>
        <w:t>}</w:t>
      </w:r>
    </w:p>
    <w:p w14:paraId="26E89C86" w14:textId="77777777" w:rsidR="009075AE" w:rsidRPr="00A55ED4" w:rsidRDefault="009075AE" w:rsidP="005557A9">
      <w:pPr>
        <w:pStyle w:val="PL"/>
        <w:rPr>
          <w:snapToGrid w:val="0"/>
        </w:rPr>
      </w:pPr>
    </w:p>
    <w:p w14:paraId="44C97940" w14:textId="77777777" w:rsidR="009075AE" w:rsidRPr="00A55ED4" w:rsidRDefault="009075AE" w:rsidP="005557A9">
      <w:pPr>
        <w:pStyle w:val="PL"/>
        <w:rPr>
          <w:snapToGrid w:val="0"/>
        </w:rPr>
      </w:pPr>
      <w:r w:rsidRPr="00A55ED4">
        <w:rPr>
          <w:snapToGrid w:val="0"/>
        </w:rPr>
        <w:t>IAB-TNL-Addresses-To-Remove-Item ::= SEQUENCE {</w:t>
      </w:r>
    </w:p>
    <w:p w14:paraId="003D6B6A"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4F4E68D8"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E190E2D" w14:textId="77777777" w:rsidR="009075AE" w:rsidRPr="00A55ED4" w:rsidRDefault="009075AE" w:rsidP="005557A9">
      <w:pPr>
        <w:pStyle w:val="PL"/>
        <w:rPr>
          <w:snapToGrid w:val="0"/>
        </w:rPr>
      </w:pPr>
      <w:r w:rsidRPr="00A55ED4">
        <w:rPr>
          <w:snapToGrid w:val="0"/>
        </w:rPr>
        <w:t>}</w:t>
      </w:r>
    </w:p>
    <w:p w14:paraId="72417ED4" w14:textId="77777777" w:rsidR="009075AE" w:rsidRPr="00A55ED4" w:rsidRDefault="009075AE" w:rsidP="005557A9">
      <w:pPr>
        <w:pStyle w:val="PL"/>
        <w:rPr>
          <w:snapToGrid w:val="0"/>
        </w:rPr>
      </w:pPr>
    </w:p>
    <w:p w14:paraId="55AB8AD8" w14:textId="77777777" w:rsidR="009075AE" w:rsidRPr="00A55ED4" w:rsidRDefault="009075AE" w:rsidP="005557A9">
      <w:pPr>
        <w:pStyle w:val="PL"/>
        <w:rPr>
          <w:snapToGrid w:val="0"/>
        </w:rPr>
      </w:pPr>
      <w:r w:rsidRPr="00A55ED4">
        <w:rPr>
          <w:snapToGrid w:val="0"/>
        </w:rPr>
        <w:t>IAB-TNL-Addresses-To-Remove-Item-ExtIEs F1AP-PROTOCOL-EXTENSION ::= {</w:t>
      </w:r>
    </w:p>
    <w:p w14:paraId="30FA55AA" w14:textId="77777777" w:rsidR="009075AE" w:rsidRPr="00A55ED4" w:rsidRDefault="009075AE" w:rsidP="005557A9">
      <w:pPr>
        <w:pStyle w:val="PL"/>
        <w:rPr>
          <w:snapToGrid w:val="0"/>
        </w:rPr>
      </w:pPr>
      <w:r w:rsidRPr="00A55ED4">
        <w:rPr>
          <w:snapToGrid w:val="0"/>
        </w:rPr>
        <w:tab/>
        <w:t>...</w:t>
      </w:r>
    </w:p>
    <w:p w14:paraId="0EB52265" w14:textId="77777777" w:rsidR="009075AE" w:rsidRPr="00A55ED4" w:rsidRDefault="009075AE" w:rsidP="005557A9">
      <w:pPr>
        <w:pStyle w:val="PL"/>
        <w:rPr>
          <w:snapToGrid w:val="0"/>
        </w:rPr>
      </w:pPr>
      <w:r w:rsidRPr="00A55ED4">
        <w:rPr>
          <w:snapToGrid w:val="0"/>
        </w:rPr>
        <w:t>}</w:t>
      </w:r>
    </w:p>
    <w:p w14:paraId="55F522AE" w14:textId="77777777" w:rsidR="009075AE" w:rsidRDefault="009075AE" w:rsidP="005557A9">
      <w:pPr>
        <w:pStyle w:val="PL"/>
        <w:rPr>
          <w:snapToGrid w:val="0"/>
        </w:rPr>
      </w:pPr>
    </w:p>
    <w:p w14:paraId="38404A93" w14:textId="77777777" w:rsidR="009075AE" w:rsidRPr="00BF780A" w:rsidRDefault="009075AE" w:rsidP="005557A9">
      <w:pPr>
        <w:pStyle w:val="PL"/>
        <w:rPr>
          <w:snapToGrid w:val="0"/>
        </w:rPr>
      </w:pPr>
      <w:r w:rsidRPr="00BF780A">
        <w:rPr>
          <w:snapToGrid w:val="0"/>
        </w:rPr>
        <w:t xml:space="preserve">IAB-TNL-Addresses-Exception ::= </w:t>
      </w:r>
      <w:r w:rsidRPr="00BF780A">
        <w:rPr>
          <w:snapToGrid w:val="0"/>
        </w:rPr>
        <w:tab/>
        <w:t>SEQUENCE {</w:t>
      </w:r>
    </w:p>
    <w:p w14:paraId="1579A952" w14:textId="77777777" w:rsidR="009075AE" w:rsidRPr="00BF780A" w:rsidRDefault="009075AE" w:rsidP="005557A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7615FF0" w14:textId="77777777" w:rsidR="009075AE" w:rsidRPr="00BF780A" w:rsidRDefault="009075AE" w:rsidP="005557A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6DAA8062" w14:textId="77777777" w:rsidR="009075AE" w:rsidRPr="00BF780A" w:rsidRDefault="009075AE" w:rsidP="005557A9">
      <w:pPr>
        <w:pStyle w:val="PL"/>
        <w:rPr>
          <w:snapToGrid w:val="0"/>
        </w:rPr>
      </w:pPr>
      <w:r w:rsidRPr="00BF780A">
        <w:rPr>
          <w:snapToGrid w:val="0"/>
        </w:rPr>
        <w:t>}</w:t>
      </w:r>
    </w:p>
    <w:p w14:paraId="410C15BB" w14:textId="77777777" w:rsidR="009075AE" w:rsidRPr="00BF780A" w:rsidRDefault="009075AE" w:rsidP="005557A9">
      <w:pPr>
        <w:pStyle w:val="PL"/>
        <w:rPr>
          <w:snapToGrid w:val="0"/>
        </w:rPr>
      </w:pPr>
    </w:p>
    <w:p w14:paraId="07AA7098" w14:textId="77777777" w:rsidR="009075AE" w:rsidRPr="00BF780A" w:rsidRDefault="009075AE" w:rsidP="005557A9">
      <w:pPr>
        <w:pStyle w:val="PL"/>
        <w:rPr>
          <w:snapToGrid w:val="0"/>
        </w:rPr>
      </w:pPr>
      <w:r w:rsidRPr="00BF780A">
        <w:rPr>
          <w:snapToGrid w:val="0"/>
        </w:rPr>
        <w:lastRenderedPageBreak/>
        <w:t>IAB-TNL-Addresses-Exception-ExtIEs F1AP-PROTOCOL-EXTENSION ::= {</w:t>
      </w:r>
    </w:p>
    <w:p w14:paraId="30AE198A" w14:textId="77777777" w:rsidR="009075AE" w:rsidRPr="00BF780A" w:rsidRDefault="009075AE" w:rsidP="005557A9">
      <w:pPr>
        <w:pStyle w:val="PL"/>
        <w:rPr>
          <w:snapToGrid w:val="0"/>
        </w:rPr>
      </w:pPr>
      <w:r w:rsidRPr="00BF780A">
        <w:rPr>
          <w:snapToGrid w:val="0"/>
        </w:rPr>
        <w:tab/>
        <w:t>...</w:t>
      </w:r>
    </w:p>
    <w:p w14:paraId="22167DF4" w14:textId="77777777" w:rsidR="009075AE" w:rsidRPr="00BF780A" w:rsidRDefault="009075AE" w:rsidP="005557A9">
      <w:pPr>
        <w:pStyle w:val="PL"/>
        <w:rPr>
          <w:snapToGrid w:val="0"/>
        </w:rPr>
      </w:pPr>
      <w:r w:rsidRPr="00BF780A">
        <w:rPr>
          <w:snapToGrid w:val="0"/>
        </w:rPr>
        <w:t>}</w:t>
      </w:r>
    </w:p>
    <w:p w14:paraId="53EAC3AB" w14:textId="77777777" w:rsidR="009075AE" w:rsidRPr="00BF780A" w:rsidRDefault="009075AE" w:rsidP="005557A9">
      <w:pPr>
        <w:pStyle w:val="PL"/>
        <w:rPr>
          <w:snapToGrid w:val="0"/>
        </w:rPr>
      </w:pPr>
    </w:p>
    <w:p w14:paraId="706162A4" w14:textId="77777777" w:rsidR="009075AE" w:rsidRPr="00BF780A" w:rsidRDefault="009075AE" w:rsidP="005557A9">
      <w:pPr>
        <w:pStyle w:val="PL"/>
        <w:rPr>
          <w:snapToGrid w:val="0"/>
        </w:rPr>
      </w:pPr>
      <w:r w:rsidRPr="00BF780A">
        <w:rPr>
          <w:snapToGrid w:val="0"/>
        </w:rPr>
        <w:t>IABTNLAddressList ::= SEQUENCE (SIZE(1.. maxnoofTLAsIAB)) OF IABTNLAddress-Item</w:t>
      </w:r>
    </w:p>
    <w:p w14:paraId="63122084" w14:textId="77777777" w:rsidR="009075AE" w:rsidRPr="00BF780A" w:rsidRDefault="009075AE" w:rsidP="005557A9">
      <w:pPr>
        <w:pStyle w:val="PL"/>
        <w:rPr>
          <w:snapToGrid w:val="0"/>
        </w:rPr>
      </w:pPr>
    </w:p>
    <w:p w14:paraId="49765A38" w14:textId="77777777" w:rsidR="009075AE" w:rsidRPr="00BF780A" w:rsidRDefault="009075AE" w:rsidP="005557A9">
      <w:pPr>
        <w:pStyle w:val="PL"/>
        <w:rPr>
          <w:snapToGrid w:val="0"/>
        </w:rPr>
      </w:pPr>
      <w:r w:rsidRPr="00BF780A">
        <w:rPr>
          <w:snapToGrid w:val="0"/>
        </w:rPr>
        <w:t>IABTNLAddress-Item ::= SEQUENCE {</w:t>
      </w:r>
    </w:p>
    <w:p w14:paraId="5C6FF042" w14:textId="77777777" w:rsidR="009075AE" w:rsidRPr="00BF780A" w:rsidRDefault="009075AE" w:rsidP="005557A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D60EC9E" w14:textId="77777777" w:rsidR="009075AE" w:rsidRPr="00BF780A" w:rsidRDefault="009075AE" w:rsidP="005557A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A623EAB" w14:textId="77777777" w:rsidR="009075AE" w:rsidRPr="00BF780A" w:rsidRDefault="009075AE" w:rsidP="005557A9">
      <w:pPr>
        <w:pStyle w:val="PL"/>
        <w:rPr>
          <w:snapToGrid w:val="0"/>
        </w:rPr>
      </w:pPr>
      <w:r w:rsidRPr="00BF780A">
        <w:rPr>
          <w:snapToGrid w:val="0"/>
        </w:rPr>
        <w:t>}</w:t>
      </w:r>
    </w:p>
    <w:p w14:paraId="460AF4B9" w14:textId="77777777" w:rsidR="009075AE" w:rsidRPr="00BF780A" w:rsidRDefault="009075AE" w:rsidP="005557A9">
      <w:pPr>
        <w:pStyle w:val="PL"/>
        <w:rPr>
          <w:snapToGrid w:val="0"/>
        </w:rPr>
      </w:pPr>
    </w:p>
    <w:p w14:paraId="2D5B2570" w14:textId="77777777" w:rsidR="009075AE" w:rsidRPr="00BF780A" w:rsidRDefault="009075AE" w:rsidP="005557A9">
      <w:pPr>
        <w:pStyle w:val="PL"/>
        <w:rPr>
          <w:snapToGrid w:val="0"/>
        </w:rPr>
      </w:pPr>
      <w:r w:rsidRPr="00BF780A">
        <w:rPr>
          <w:snapToGrid w:val="0"/>
        </w:rPr>
        <w:t xml:space="preserve">IABTNLAddress-ItemExtIEs </w:t>
      </w:r>
      <w:r w:rsidRPr="00BF780A">
        <w:rPr>
          <w:snapToGrid w:val="0"/>
        </w:rPr>
        <w:tab/>
        <w:t>F1AP-PROTOCOL-EXTENSION ::= {</w:t>
      </w:r>
    </w:p>
    <w:p w14:paraId="1CB8176D" w14:textId="77777777" w:rsidR="009075AE" w:rsidRPr="00BF780A" w:rsidRDefault="009075AE" w:rsidP="005557A9">
      <w:pPr>
        <w:pStyle w:val="PL"/>
        <w:rPr>
          <w:snapToGrid w:val="0"/>
        </w:rPr>
      </w:pPr>
      <w:r w:rsidRPr="00BF780A">
        <w:rPr>
          <w:snapToGrid w:val="0"/>
        </w:rPr>
        <w:tab/>
        <w:t>...</w:t>
      </w:r>
    </w:p>
    <w:p w14:paraId="5D676CFD" w14:textId="77777777" w:rsidR="009075AE" w:rsidRDefault="009075AE" w:rsidP="005557A9">
      <w:pPr>
        <w:pStyle w:val="PL"/>
        <w:rPr>
          <w:snapToGrid w:val="0"/>
        </w:rPr>
      </w:pPr>
      <w:r w:rsidRPr="00BF780A">
        <w:rPr>
          <w:snapToGrid w:val="0"/>
        </w:rPr>
        <w:t>}</w:t>
      </w:r>
    </w:p>
    <w:p w14:paraId="63CD0F2F" w14:textId="77777777" w:rsidR="009075AE" w:rsidRPr="00A55ED4" w:rsidRDefault="009075AE" w:rsidP="005557A9">
      <w:pPr>
        <w:pStyle w:val="PL"/>
        <w:rPr>
          <w:snapToGrid w:val="0"/>
        </w:rPr>
      </w:pPr>
    </w:p>
    <w:p w14:paraId="4CCC5FC8" w14:textId="77777777" w:rsidR="009075AE" w:rsidRPr="00A55ED4" w:rsidRDefault="009075AE" w:rsidP="005557A9">
      <w:pPr>
        <w:pStyle w:val="PL"/>
        <w:rPr>
          <w:snapToGrid w:val="0"/>
        </w:rPr>
      </w:pPr>
      <w:r w:rsidRPr="00A55ED4">
        <w:rPr>
          <w:snapToGrid w:val="0"/>
        </w:rPr>
        <w:t>IABTNLAddressUsage ::= ENUMERATED {</w:t>
      </w:r>
    </w:p>
    <w:p w14:paraId="57835019" w14:textId="77777777" w:rsidR="009075AE" w:rsidRPr="00A55ED4" w:rsidRDefault="009075AE" w:rsidP="005557A9">
      <w:pPr>
        <w:pStyle w:val="PL"/>
        <w:rPr>
          <w:snapToGrid w:val="0"/>
        </w:rPr>
      </w:pPr>
      <w:r w:rsidRPr="00A55ED4">
        <w:rPr>
          <w:snapToGrid w:val="0"/>
        </w:rPr>
        <w:tab/>
        <w:t>f1-c,</w:t>
      </w:r>
    </w:p>
    <w:p w14:paraId="63A4C41E" w14:textId="77777777" w:rsidR="009075AE" w:rsidRPr="00A55ED4" w:rsidRDefault="009075AE" w:rsidP="005557A9">
      <w:pPr>
        <w:pStyle w:val="PL"/>
        <w:rPr>
          <w:snapToGrid w:val="0"/>
        </w:rPr>
      </w:pPr>
      <w:r w:rsidRPr="00A55ED4">
        <w:rPr>
          <w:snapToGrid w:val="0"/>
        </w:rPr>
        <w:tab/>
        <w:t>f1-u,</w:t>
      </w:r>
    </w:p>
    <w:p w14:paraId="4304A876" w14:textId="77777777" w:rsidR="009075AE" w:rsidRPr="00A55ED4" w:rsidRDefault="009075AE" w:rsidP="005557A9">
      <w:pPr>
        <w:pStyle w:val="PL"/>
        <w:rPr>
          <w:snapToGrid w:val="0"/>
        </w:rPr>
      </w:pPr>
      <w:r w:rsidRPr="00A55ED4">
        <w:rPr>
          <w:snapToGrid w:val="0"/>
        </w:rPr>
        <w:tab/>
        <w:t>non-f1,</w:t>
      </w:r>
    </w:p>
    <w:p w14:paraId="24BF907C" w14:textId="77777777" w:rsidR="009075AE" w:rsidRPr="00A55ED4" w:rsidRDefault="009075AE" w:rsidP="005557A9">
      <w:pPr>
        <w:pStyle w:val="PL"/>
        <w:rPr>
          <w:snapToGrid w:val="0"/>
        </w:rPr>
      </w:pPr>
      <w:r w:rsidRPr="00A55ED4">
        <w:rPr>
          <w:snapToGrid w:val="0"/>
        </w:rPr>
        <w:tab/>
        <w:t>...</w:t>
      </w:r>
    </w:p>
    <w:p w14:paraId="6416A1D0" w14:textId="77777777" w:rsidR="009075AE" w:rsidRPr="00A55ED4" w:rsidRDefault="009075AE" w:rsidP="005557A9">
      <w:pPr>
        <w:pStyle w:val="PL"/>
        <w:rPr>
          <w:snapToGrid w:val="0"/>
        </w:rPr>
      </w:pPr>
      <w:r w:rsidRPr="00A55ED4">
        <w:rPr>
          <w:snapToGrid w:val="0"/>
        </w:rPr>
        <w:t>}</w:t>
      </w:r>
    </w:p>
    <w:p w14:paraId="534A8E50" w14:textId="77777777" w:rsidR="009075AE" w:rsidRPr="00A55ED4" w:rsidRDefault="009075AE" w:rsidP="005557A9">
      <w:pPr>
        <w:pStyle w:val="PL"/>
        <w:rPr>
          <w:snapToGrid w:val="0"/>
        </w:rPr>
      </w:pPr>
    </w:p>
    <w:p w14:paraId="6E428686" w14:textId="77777777" w:rsidR="009075AE" w:rsidRPr="00A55ED4" w:rsidRDefault="009075AE" w:rsidP="005557A9">
      <w:pPr>
        <w:pStyle w:val="PL"/>
        <w:rPr>
          <w:snapToGrid w:val="0"/>
        </w:rPr>
      </w:pPr>
    </w:p>
    <w:p w14:paraId="092FBF5D" w14:textId="77777777" w:rsidR="009075AE" w:rsidRPr="00A55ED4" w:rsidRDefault="009075AE" w:rsidP="005557A9">
      <w:pPr>
        <w:pStyle w:val="PL"/>
        <w:rPr>
          <w:snapToGrid w:val="0"/>
        </w:rPr>
      </w:pPr>
      <w:r w:rsidRPr="00A55ED4">
        <w:rPr>
          <w:snapToGrid w:val="0"/>
        </w:rPr>
        <w:t>IABv4AddressesRequested ::= SEQUENCE {</w:t>
      </w:r>
    </w:p>
    <w:p w14:paraId="07CD0FDB" w14:textId="77777777" w:rsidR="009075AE" w:rsidRPr="00A55ED4" w:rsidRDefault="009075AE" w:rsidP="005557A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0E5F975"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19FE07B" w14:textId="77777777" w:rsidR="009075AE" w:rsidRPr="00A55ED4" w:rsidRDefault="009075AE" w:rsidP="005557A9">
      <w:pPr>
        <w:pStyle w:val="PL"/>
        <w:rPr>
          <w:snapToGrid w:val="0"/>
        </w:rPr>
      </w:pPr>
      <w:r w:rsidRPr="00A55ED4">
        <w:rPr>
          <w:snapToGrid w:val="0"/>
        </w:rPr>
        <w:t>}</w:t>
      </w:r>
    </w:p>
    <w:p w14:paraId="1D73CCDE" w14:textId="77777777" w:rsidR="009075AE" w:rsidRPr="00A55ED4" w:rsidRDefault="009075AE" w:rsidP="005557A9">
      <w:pPr>
        <w:pStyle w:val="PL"/>
        <w:rPr>
          <w:snapToGrid w:val="0"/>
        </w:rPr>
      </w:pPr>
    </w:p>
    <w:p w14:paraId="7E870FA0" w14:textId="77777777" w:rsidR="009075AE" w:rsidRPr="00A55ED4" w:rsidRDefault="009075AE" w:rsidP="005557A9">
      <w:pPr>
        <w:pStyle w:val="PL"/>
        <w:rPr>
          <w:snapToGrid w:val="0"/>
        </w:rPr>
      </w:pPr>
      <w:r w:rsidRPr="00A55ED4">
        <w:rPr>
          <w:snapToGrid w:val="0"/>
        </w:rPr>
        <w:t>IABv4AddressesRequested-ExtIEs F1AP-PROTOCOL-EXTENSION ::= {</w:t>
      </w:r>
    </w:p>
    <w:p w14:paraId="1E6F690F" w14:textId="77777777" w:rsidR="009075AE" w:rsidRPr="00A55ED4" w:rsidRDefault="009075AE" w:rsidP="005557A9">
      <w:pPr>
        <w:pStyle w:val="PL"/>
        <w:rPr>
          <w:snapToGrid w:val="0"/>
        </w:rPr>
      </w:pPr>
      <w:r w:rsidRPr="00A55ED4">
        <w:rPr>
          <w:snapToGrid w:val="0"/>
        </w:rPr>
        <w:tab/>
        <w:t>...</w:t>
      </w:r>
    </w:p>
    <w:p w14:paraId="331E288F" w14:textId="77777777" w:rsidR="009075AE" w:rsidRPr="00A55ED4" w:rsidRDefault="009075AE" w:rsidP="005557A9">
      <w:pPr>
        <w:pStyle w:val="PL"/>
        <w:rPr>
          <w:snapToGrid w:val="0"/>
        </w:rPr>
      </w:pPr>
      <w:r w:rsidRPr="00A55ED4">
        <w:rPr>
          <w:snapToGrid w:val="0"/>
        </w:rPr>
        <w:t>}</w:t>
      </w:r>
    </w:p>
    <w:p w14:paraId="2706D410" w14:textId="77777777" w:rsidR="009075AE" w:rsidRDefault="009075AE" w:rsidP="005557A9">
      <w:pPr>
        <w:pStyle w:val="PL"/>
        <w:rPr>
          <w:snapToGrid w:val="0"/>
        </w:rPr>
      </w:pPr>
    </w:p>
    <w:p w14:paraId="4C0222AF" w14:textId="77777777" w:rsidR="009075AE" w:rsidRPr="00FD0FDA" w:rsidRDefault="009075AE" w:rsidP="005557A9">
      <w:pPr>
        <w:pStyle w:val="PL"/>
        <w:rPr>
          <w:snapToGrid w:val="0"/>
        </w:rPr>
      </w:pPr>
      <w:r w:rsidRPr="00FD0FDA">
        <w:rPr>
          <w:snapToGrid w:val="0"/>
        </w:rPr>
        <w:t>Mobile-IAB-MTUserLocationInformation ::= SEQUENCE {</w:t>
      </w:r>
    </w:p>
    <w:p w14:paraId="08F9683F" w14:textId="77777777" w:rsidR="009075AE" w:rsidRPr="00FD0FDA" w:rsidRDefault="009075AE" w:rsidP="005557A9">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6320F61A" w14:textId="77777777" w:rsidR="009075AE" w:rsidRPr="002B143C" w:rsidRDefault="009075AE" w:rsidP="005557A9">
      <w:pPr>
        <w:pStyle w:val="PL"/>
        <w:rPr>
          <w:rFonts w:eastAsia="SimSun"/>
          <w:snapToGrid w:val="0"/>
          <w:lang w:val="fr-FR" w:eastAsia="zh-CN"/>
        </w:rPr>
      </w:pPr>
      <w:r w:rsidRPr="00FD0FDA">
        <w:rPr>
          <w:snapToGrid w:val="0"/>
        </w:rPr>
        <w:tab/>
      </w:r>
      <w:r w:rsidRPr="002B143C">
        <w:rPr>
          <w:snapToGrid w:val="0"/>
          <w:lang w:val="fr-FR" w:eastAsia="zh-CN"/>
        </w:rPr>
        <w:t>tAI                             TAI                    OPTIONAL,</w:t>
      </w:r>
    </w:p>
    <w:p w14:paraId="028E2CA6" w14:textId="77777777" w:rsidR="009075AE" w:rsidRPr="002B143C" w:rsidRDefault="009075AE" w:rsidP="005557A9">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235390AF" w14:textId="77777777" w:rsidR="009075AE" w:rsidRPr="002B143C" w:rsidRDefault="009075AE" w:rsidP="005557A9">
      <w:pPr>
        <w:pStyle w:val="PL"/>
        <w:rPr>
          <w:snapToGrid w:val="0"/>
          <w:lang w:val="fr-FR"/>
        </w:rPr>
      </w:pPr>
      <w:r w:rsidRPr="002B143C">
        <w:rPr>
          <w:snapToGrid w:val="0"/>
          <w:lang w:val="fr-FR"/>
        </w:rPr>
        <w:t>}</w:t>
      </w:r>
    </w:p>
    <w:p w14:paraId="57E23BC7" w14:textId="77777777" w:rsidR="009075AE" w:rsidRPr="002B143C" w:rsidRDefault="009075AE" w:rsidP="005557A9">
      <w:pPr>
        <w:pStyle w:val="PL"/>
        <w:rPr>
          <w:snapToGrid w:val="0"/>
          <w:lang w:val="fr-FR"/>
        </w:rPr>
      </w:pPr>
    </w:p>
    <w:p w14:paraId="1D1C2699" w14:textId="77777777" w:rsidR="009075AE" w:rsidRDefault="009075AE" w:rsidP="005557A9">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5C01853C" w14:textId="77777777" w:rsidR="009075AE" w:rsidRPr="002B143C" w:rsidRDefault="009075AE" w:rsidP="005557A9">
      <w:pPr>
        <w:pStyle w:val="PL"/>
        <w:rPr>
          <w:snapToGrid w:val="0"/>
          <w:lang w:val="fr-FR"/>
        </w:rPr>
      </w:pPr>
      <w:r>
        <w:rPr>
          <w:snapToGrid w:val="0"/>
          <w:lang w:val="fr-FR"/>
        </w:rPr>
        <w:tab/>
      </w:r>
      <w:r w:rsidRPr="002B143C">
        <w:rPr>
          <w:snapToGrid w:val="0"/>
          <w:lang w:val="fr-FR"/>
        </w:rPr>
        <w:t>...</w:t>
      </w:r>
    </w:p>
    <w:p w14:paraId="41613DD7" w14:textId="77777777" w:rsidR="009075AE" w:rsidRPr="002B143C" w:rsidRDefault="009075AE" w:rsidP="005557A9">
      <w:pPr>
        <w:pStyle w:val="PL"/>
        <w:rPr>
          <w:snapToGrid w:val="0"/>
          <w:lang w:val="fr-FR"/>
        </w:rPr>
      </w:pPr>
      <w:r w:rsidRPr="002B143C">
        <w:rPr>
          <w:snapToGrid w:val="0"/>
          <w:lang w:val="fr-FR"/>
        </w:rPr>
        <w:t>}</w:t>
      </w:r>
    </w:p>
    <w:p w14:paraId="4A8E424A" w14:textId="77777777" w:rsidR="009075AE" w:rsidRPr="00FD0FDA" w:rsidRDefault="009075AE" w:rsidP="005557A9">
      <w:pPr>
        <w:pStyle w:val="PL"/>
        <w:rPr>
          <w:snapToGrid w:val="0"/>
          <w:lang w:val="fr-FR"/>
        </w:rPr>
      </w:pPr>
    </w:p>
    <w:p w14:paraId="4E91DAE9" w14:textId="77777777" w:rsidR="009075AE" w:rsidRPr="00FD0FDA" w:rsidRDefault="009075AE" w:rsidP="005557A9">
      <w:pPr>
        <w:pStyle w:val="PL"/>
        <w:rPr>
          <w:snapToGrid w:val="0"/>
          <w:lang w:val="fr-FR"/>
        </w:rPr>
      </w:pPr>
    </w:p>
    <w:p w14:paraId="4C88082B" w14:textId="77777777" w:rsidR="009075AE" w:rsidRPr="00FD0FDA" w:rsidRDefault="009075AE" w:rsidP="005557A9">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19AE2633" w14:textId="77777777" w:rsidR="009075AE" w:rsidRPr="00FD0FDA" w:rsidRDefault="009075AE" w:rsidP="005557A9">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8FC3E6E" w14:textId="77777777" w:rsidR="009075AE" w:rsidRPr="00D96CB4" w:rsidRDefault="009075AE" w:rsidP="005557A9">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0FF3DBE1" w14:textId="77777777" w:rsidR="009075AE" w:rsidRPr="00D96CB4" w:rsidRDefault="009075AE" w:rsidP="005557A9">
      <w:pPr>
        <w:pStyle w:val="PL"/>
        <w:rPr>
          <w:snapToGrid w:val="0"/>
          <w:lang w:val="fr-FR"/>
        </w:rPr>
      </w:pPr>
      <w:r w:rsidRPr="00D96CB4">
        <w:rPr>
          <w:snapToGrid w:val="0"/>
          <w:lang w:val="fr-FR"/>
        </w:rPr>
        <w:t>}</w:t>
      </w:r>
    </w:p>
    <w:p w14:paraId="1946F905" w14:textId="77777777" w:rsidR="009075AE" w:rsidRPr="00D96CB4" w:rsidRDefault="009075AE" w:rsidP="005557A9">
      <w:pPr>
        <w:pStyle w:val="PL"/>
        <w:rPr>
          <w:snapToGrid w:val="0"/>
          <w:lang w:val="fr-FR"/>
        </w:rPr>
      </w:pPr>
    </w:p>
    <w:p w14:paraId="52CBE3B8" w14:textId="77777777" w:rsidR="009075AE" w:rsidRPr="00D96CB4" w:rsidRDefault="009075AE" w:rsidP="005557A9">
      <w:pPr>
        <w:pStyle w:val="PL"/>
        <w:rPr>
          <w:snapToGrid w:val="0"/>
          <w:lang w:val="fr-FR"/>
        </w:rPr>
      </w:pPr>
      <w:r w:rsidRPr="00D96CB4">
        <w:rPr>
          <w:snapToGrid w:val="0"/>
          <w:lang w:val="fr-FR"/>
        </w:rPr>
        <w:t>ImplicitFormat-ExtIEs F1AP-PROTOCOL-EXTENSION ::= {</w:t>
      </w:r>
    </w:p>
    <w:p w14:paraId="72EBFECE"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29B136E" w14:textId="77777777" w:rsidR="009075AE" w:rsidRDefault="009075AE" w:rsidP="005557A9">
      <w:pPr>
        <w:pStyle w:val="PL"/>
        <w:rPr>
          <w:snapToGrid w:val="0"/>
        </w:rPr>
      </w:pPr>
      <w:r w:rsidRPr="00A55ED4">
        <w:rPr>
          <w:snapToGrid w:val="0"/>
        </w:rPr>
        <w:t>}</w:t>
      </w:r>
    </w:p>
    <w:p w14:paraId="724540B2" w14:textId="77777777" w:rsidR="009075AE" w:rsidRPr="00EA5FA7" w:rsidRDefault="009075AE" w:rsidP="005557A9">
      <w:pPr>
        <w:pStyle w:val="PL"/>
        <w:rPr>
          <w:snapToGrid w:val="0"/>
        </w:rPr>
      </w:pPr>
    </w:p>
    <w:p w14:paraId="65CFCF6B" w14:textId="77777777" w:rsidR="009075AE" w:rsidRPr="00EA5FA7" w:rsidRDefault="009075AE" w:rsidP="005557A9">
      <w:pPr>
        <w:pStyle w:val="PL"/>
        <w:rPr>
          <w:snapToGrid w:val="0"/>
        </w:rPr>
      </w:pPr>
      <w:r w:rsidRPr="00EA5FA7">
        <w:rPr>
          <w:snapToGrid w:val="0"/>
        </w:rPr>
        <w:t>IgnorePRACHConfiguration::= ENUMERATED { true,...}</w:t>
      </w:r>
    </w:p>
    <w:p w14:paraId="70552525" w14:textId="77777777" w:rsidR="009075AE" w:rsidRPr="00EA5FA7" w:rsidRDefault="009075AE" w:rsidP="005557A9">
      <w:pPr>
        <w:pStyle w:val="PL"/>
        <w:rPr>
          <w:snapToGrid w:val="0"/>
        </w:rPr>
      </w:pPr>
    </w:p>
    <w:p w14:paraId="0D7EDE27" w14:textId="77777777" w:rsidR="009075AE" w:rsidRPr="00EA5FA7" w:rsidRDefault="009075AE" w:rsidP="005557A9">
      <w:pPr>
        <w:pStyle w:val="PL"/>
      </w:pPr>
      <w:r w:rsidRPr="00EA5FA7">
        <w:t>IgnoreResourceCoordinationContainer ::= ENUMERATED { yes,...}</w:t>
      </w:r>
    </w:p>
    <w:p w14:paraId="571D2C3F" w14:textId="77777777" w:rsidR="009075AE" w:rsidRPr="00EA5FA7" w:rsidRDefault="009075AE" w:rsidP="005557A9">
      <w:pPr>
        <w:pStyle w:val="PL"/>
      </w:pPr>
      <w:r w:rsidRPr="00EA5FA7">
        <w:t>InactivityMonitoringRequest ::= ENUMERATED { true,...}</w:t>
      </w:r>
    </w:p>
    <w:p w14:paraId="153761ED" w14:textId="77777777" w:rsidR="009075AE" w:rsidRPr="00EA5FA7" w:rsidRDefault="009075AE" w:rsidP="005557A9">
      <w:pPr>
        <w:pStyle w:val="PL"/>
      </w:pPr>
      <w:r w:rsidRPr="00EA5FA7">
        <w:t>InactivityMonitoringResponse ::= ENUMERATED { not-supported,...}</w:t>
      </w:r>
    </w:p>
    <w:p w14:paraId="08B4904D" w14:textId="77777777" w:rsidR="009075AE" w:rsidRPr="00FD0425" w:rsidRDefault="009075AE" w:rsidP="005557A9">
      <w:pPr>
        <w:pStyle w:val="PL"/>
      </w:pPr>
    </w:p>
    <w:p w14:paraId="12108D3A" w14:textId="77777777" w:rsidR="009075AE" w:rsidRDefault="009075AE" w:rsidP="005557A9">
      <w:pPr>
        <w:pStyle w:val="PL"/>
      </w:pPr>
      <w:r>
        <w:t xml:space="preserve">IndirectPathAddition ::= SEQUENCE { </w:t>
      </w:r>
    </w:p>
    <w:p w14:paraId="2006A6D7" w14:textId="77777777" w:rsidR="009075AE" w:rsidRDefault="009075AE" w:rsidP="005557A9">
      <w:pPr>
        <w:pStyle w:val="PL"/>
      </w:pPr>
      <w:r>
        <w:tab/>
        <w:t>targetRelayUEID</w:t>
      </w:r>
      <w:r>
        <w:tab/>
      </w:r>
      <w:r>
        <w:tab/>
      </w:r>
      <w:r>
        <w:tab/>
      </w:r>
      <w:r w:rsidRPr="006B4CD2">
        <w:t>BIT</w:t>
      </w:r>
      <w:r>
        <w:t xml:space="preserve"> STRING(SIZE(24)), </w:t>
      </w:r>
    </w:p>
    <w:p w14:paraId="3A3B457F" w14:textId="77777777" w:rsidR="009075AE" w:rsidRDefault="009075AE" w:rsidP="005557A9">
      <w:pPr>
        <w:pStyle w:val="PL"/>
      </w:pPr>
      <w:r>
        <w:tab/>
        <w:t>remoteUELocalID</w:t>
      </w:r>
      <w:r>
        <w:tab/>
      </w:r>
      <w:r>
        <w:tab/>
      </w:r>
      <w:r>
        <w:tab/>
        <w:t>RemoteUELocalID,</w:t>
      </w:r>
    </w:p>
    <w:p w14:paraId="0EE5E63E" w14:textId="77777777" w:rsidR="009075AE" w:rsidRPr="00CE0D9A" w:rsidRDefault="009075AE" w:rsidP="005557A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24BE887B" w14:textId="77777777" w:rsidR="009075AE" w:rsidRDefault="009075AE" w:rsidP="005557A9">
      <w:pPr>
        <w:pStyle w:val="PL"/>
      </w:pPr>
      <w:r w:rsidRPr="00CE0D9A">
        <w:tab/>
      </w:r>
      <w:r>
        <w:t>...</w:t>
      </w:r>
    </w:p>
    <w:p w14:paraId="3C8693C0" w14:textId="77777777" w:rsidR="009075AE" w:rsidRDefault="009075AE" w:rsidP="005557A9">
      <w:pPr>
        <w:pStyle w:val="PL"/>
      </w:pPr>
      <w:r>
        <w:t>}</w:t>
      </w:r>
    </w:p>
    <w:p w14:paraId="11DF0804" w14:textId="77777777" w:rsidR="009075AE" w:rsidRDefault="009075AE" w:rsidP="005557A9">
      <w:pPr>
        <w:pStyle w:val="PL"/>
      </w:pPr>
    </w:p>
    <w:p w14:paraId="34433E12" w14:textId="77777777" w:rsidR="009075AE" w:rsidRDefault="009075AE" w:rsidP="005557A9">
      <w:pPr>
        <w:pStyle w:val="PL"/>
      </w:pPr>
      <w:r>
        <w:t>IndirectPathAddition-ExtIEs</w:t>
      </w:r>
      <w:r>
        <w:tab/>
        <w:t>F1AP-PROTOCOL-EXTENSION ::= {</w:t>
      </w:r>
    </w:p>
    <w:p w14:paraId="12B1105C" w14:textId="77777777" w:rsidR="009075AE" w:rsidRDefault="009075AE" w:rsidP="005557A9">
      <w:pPr>
        <w:pStyle w:val="PL"/>
      </w:pPr>
      <w:r>
        <w:tab/>
        <w:t>...</w:t>
      </w:r>
    </w:p>
    <w:p w14:paraId="2DCD4867" w14:textId="77777777" w:rsidR="009075AE" w:rsidRDefault="009075AE" w:rsidP="005557A9">
      <w:pPr>
        <w:pStyle w:val="PL"/>
      </w:pPr>
      <w:r>
        <w:t>}</w:t>
      </w:r>
    </w:p>
    <w:p w14:paraId="375F6CFD" w14:textId="77777777" w:rsidR="009075AE" w:rsidRPr="00EA5FA7" w:rsidRDefault="009075AE" w:rsidP="005557A9">
      <w:pPr>
        <w:pStyle w:val="PL"/>
      </w:pPr>
      <w:r w:rsidRPr="00EA5FA7">
        <w:t>InterfacesToTrace ::= BIT STRING (SIZE(8))</w:t>
      </w:r>
    </w:p>
    <w:p w14:paraId="62E4EA05" w14:textId="77777777" w:rsidR="009075AE" w:rsidRPr="00EA5FA7" w:rsidRDefault="009075AE" w:rsidP="005557A9">
      <w:pPr>
        <w:pStyle w:val="PL"/>
        <w:rPr>
          <w:noProof w:val="0"/>
        </w:rPr>
      </w:pPr>
    </w:p>
    <w:p w14:paraId="02F29FEE" w14:textId="77777777" w:rsidR="009075AE" w:rsidRPr="00EA5FA7" w:rsidRDefault="009075AE" w:rsidP="005557A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 SEQUENCE {</w:t>
      </w:r>
    </w:p>
    <w:p w14:paraId="30EE2655" w14:textId="77777777" w:rsidR="009075AE" w:rsidRPr="00EA5FA7" w:rsidRDefault="009075AE" w:rsidP="005557A9">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3B415F8D" w14:textId="77777777" w:rsidR="009075AE" w:rsidRPr="00EA5FA7" w:rsidRDefault="009075AE" w:rsidP="005557A9">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5FB7871" w14:textId="77777777" w:rsidR="009075AE" w:rsidRPr="00EA5FA7" w:rsidRDefault="009075AE" w:rsidP="005557A9">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48672F" w14:textId="77777777" w:rsidR="009075AE" w:rsidRDefault="009075AE" w:rsidP="005557A9">
      <w:pPr>
        <w:pStyle w:val="PL"/>
        <w:rPr>
          <w:noProof w:val="0"/>
        </w:rPr>
      </w:pPr>
      <w:r w:rsidRPr="005C1E01">
        <w:rPr>
          <w:noProof w:val="0"/>
        </w:rPr>
        <w:tab/>
        <w:t xml:space="preserve">slot-Configuration-List </w:t>
      </w:r>
      <w:r w:rsidRPr="005C1E01">
        <w:rPr>
          <w:noProof w:val="0"/>
        </w:rPr>
        <w:tab/>
        <w:t>Slot-Configuration-List,</w:t>
      </w:r>
    </w:p>
    <w:p w14:paraId="13AB51A4"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w:t>
      </w:r>
      <w:proofErr w:type="spellStart"/>
      <w:r w:rsidRPr="00D96CB4">
        <w:rPr>
          <w:noProof w:val="0"/>
          <w:lang w:val="fr-FR"/>
        </w:rPr>
        <w:t>IntendedTDD</w:t>
      </w:r>
      <w:proofErr w:type="spellEnd"/>
      <w:r w:rsidRPr="00D96CB4">
        <w:rPr>
          <w:noProof w:val="0"/>
          <w:lang w:val="fr-FR"/>
        </w:rPr>
        <w:t>-DL-</w:t>
      </w:r>
      <w:proofErr w:type="spellStart"/>
      <w:r w:rsidRPr="00D96CB4">
        <w:rPr>
          <w:noProof w:val="0"/>
          <w:lang w:val="fr-FR"/>
        </w:rPr>
        <w:t>ULConfig</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2E67B2B5" w14:textId="77777777" w:rsidR="009075AE" w:rsidRDefault="009075AE" w:rsidP="005557A9">
      <w:pPr>
        <w:pStyle w:val="PL"/>
      </w:pPr>
      <w:r w:rsidRPr="00EA5FA7">
        <w:rPr>
          <w:noProof w:val="0"/>
        </w:rPr>
        <w:t>}</w:t>
      </w:r>
    </w:p>
    <w:p w14:paraId="5B3F9116" w14:textId="77777777" w:rsidR="009075AE" w:rsidRDefault="009075AE" w:rsidP="005557A9">
      <w:pPr>
        <w:pStyle w:val="PL"/>
      </w:pPr>
    </w:p>
    <w:p w14:paraId="30ADCFD6" w14:textId="77777777" w:rsidR="009075AE" w:rsidRDefault="009075AE" w:rsidP="005557A9">
      <w:pPr>
        <w:pStyle w:val="PL"/>
      </w:pPr>
      <w:r w:rsidRPr="00AE21B7">
        <w:t>InterFrequencyConfig-NoGap</w:t>
      </w:r>
      <w:r>
        <w:t xml:space="preserve"> ::= ENUMERATED { </w:t>
      </w:r>
    </w:p>
    <w:p w14:paraId="170B0C3A" w14:textId="77777777" w:rsidR="009075AE" w:rsidRDefault="009075AE" w:rsidP="005557A9">
      <w:pPr>
        <w:pStyle w:val="PL"/>
      </w:pPr>
      <w:r>
        <w:tab/>
        <w:t>true,</w:t>
      </w:r>
    </w:p>
    <w:p w14:paraId="1DE0CB7D" w14:textId="77777777" w:rsidR="009075AE" w:rsidRDefault="009075AE" w:rsidP="005557A9">
      <w:pPr>
        <w:pStyle w:val="PL"/>
      </w:pPr>
      <w:r>
        <w:tab/>
        <w:t>...</w:t>
      </w:r>
    </w:p>
    <w:p w14:paraId="53EB39A6" w14:textId="77777777" w:rsidR="009075AE" w:rsidRDefault="009075AE" w:rsidP="005557A9">
      <w:pPr>
        <w:pStyle w:val="PL"/>
        <w:rPr>
          <w:noProof w:val="0"/>
        </w:rPr>
      </w:pPr>
      <w:r>
        <w:t>}</w:t>
      </w:r>
    </w:p>
    <w:p w14:paraId="020F7AD6" w14:textId="77777777" w:rsidR="009075AE" w:rsidRDefault="009075AE" w:rsidP="005557A9">
      <w:pPr>
        <w:pStyle w:val="PL"/>
        <w:rPr>
          <w:noProof w:val="0"/>
        </w:rPr>
      </w:pPr>
    </w:p>
    <w:p w14:paraId="26E81BF1" w14:textId="77777777" w:rsidR="009075AE" w:rsidRPr="00EA5FA7" w:rsidRDefault="009075AE" w:rsidP="005557A9">
      <w:pPr>
        <w:pStyle w:val="PL"/>
        <w:rPr>
          <w:noProof w:val="0"/>
        </w:rPr>
      </w:pPr>
      <w:r w:rsidRPr="00C77A07">
        <w:rPr>
          <w:noProof w:val="0"/>
        </w:rPr>
        <w:t>IngressNonF1terminatingTopologyIndicator ::= ENUMERATED {true, ...}</w:t>
      </w:r>
    </w:p>
    <w:p w14:paraId="3184A8DF" w14:textId="77777777" w:rsidR="009075AE" w:rsidRPr="00EA5FA7" w:rsidRDefault="009075AE" w:rsidP="005557A9">
      <w:pPr>
        <w:pStyle w:val="PL"/>
        <w:rPr>
          <w:noProof w:val="0"/>
        </w:rPr>
      </w:pPr>
    </w:p>
    <w:p w14:paraId="494F45F5" w14:textId="77777777" w:rsidR="009075AE" w:rsidRPr="00EA5FA7" w:rsidRDefault="009075AE" w:rsidP="005557A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013BA4C5" w14:textId="77777777" w:rsidR="009075AE" w:rsidRPr="00EA5FA7" w:rsidRDefault="009075AE" w:rsidP="005557A9">
      <w:pPr>
        <w:pStyle w:val="PL"/>
        <w:rPr>
          <w:noProof w:val="0"/>
        </w:rPr>
      </w:pPr>
      <w:r w:rsidRPr="00EA5FA7">
        <w:rPr>
          <w:noProof w:val="0"/>
        </w:rPr>
        <w:tab/>
        <w:t>...</w:t>
      </w:r>
    </w:p>
    <w:p w14:paraId="682CC818" w14:textId="77777777" w:rsidR="009075AE" w:rsidRDefault="009075AE" w:rsidP="005557A9">
      <w:pPr>
        <w:pStyle w:val="PL"/>
        <w:rPr>
          <w:noProof w:val="0"/>
        </w:rPr>
      </w:pPr>
      <w:r w:rsidRPr="00EA5FA7">
        <w:rPr>
          <w:noProof w:val="0"/>
        </w:rPr>
        <w:t>}</w:t>
      </w:r>
    </w:p>
    <w:p w14:paraId="19053935" w14:textId="77777777" w:rsidR="009075AE" w:rsidRPr="00EA5FA7" w:rsidRDefault="009075AE" w:rsidP="005557A9">
      <w:pPr>
        <w:pStyle w:val="PL"/>
        <w:rPr>
          <w:noProof w:val="0"/>
        </w:rPr>
      </w:pPr>
    </w:p>
    <w:p w14:paraId="78706830" w14:textId="77777777" w:rsidR="009075AE" w:rsidRPr="00E53D33" w:rsidRDefault="009075AE" w:rsidP="005557A9">
      <w:pPr>
        <w:pStyle w:val="PL"/>
        <w:rPr>
          <w:noProof w:val="0"/>
        </w:rPr>
      </w:pPr>
      <w:r w:rsidRPr="00E53D33">
        <w:t>IndicationMCInactiveReception ::= ENUMERATED {true, ...}</w:t>
      </w:r>
    </w:p>
    <w:p w14:paraId="0B59F3A6" w14:textId="77777777" w:rsidR="009075AE" w:rsidRDefault="009075AE" w:rsidP="005557A9">
      <w:pPr>
        <w:pStyle w:val="PL"/>
        <w:rPr>
          <w:noProof w:val="0"/>
        </w:rPr>
      </w:pPr>
    </w:p>
    <w:p w14:paraId="14E4E4AD" w14:textId="77777777" w:rsidR="009075AE" w:rsidRDefault="009075AE" w:rsidP="005557A9">
      <w:pPr>
        <w:pStyle w:val="PL"/>
        <w:rPr>
          <w:noProof w:val="0"/>
        </w:rPr>
      </w:pPr>
      <w:proofErr w:type="spellStart"/>
      <w:r>
        <w:rPr>
          <w:noProof w:val="0"/>
        </w:rPr>
        <w:t>IPHeaderInformation</w:t>
      </w:r>
      <w:proofErr w:type="spellEnd"/>
      <w:r>
        <w:rPr>
          <w:noProof w:val="0"/>
        </w:rPr>
        <w:t xml:space="preserve"> ::= SEQUENCE {</w:t>
      </w:r>
    </w:p>
    <w:p w14:paraId="2C256B42" w14:textId="77777777" w:rsidR="009075AE" w:rsidRDefault="009075AE" w:rsidP="005557A9">
      <w:pPr>
        <w:pStyle w:val="PL"/>
        <w:rPr>
          <w:noProof w:val="0"/>
        </w:rPr>
      </w:pPr>
      <w:r>
        <w:rPr>
          <w:noProof w:val="0"/>
        </w:rPr>
        <w:tab/>
      </w:r>
      <w:proofErr w:type="spellStart"/>
      <w:r>
        <w:rPr>
          <w:noProof w:val="0"/>
        </w:rPr>
        <w:t>destinationIABTNLAddress</w:t>
      </w:r>
      <w:proofErr w:type="spellEnd"/>
      <w:r>
        <w:rPr>
          <w:noProof w:val="0"/>
        </w:rPr>
        <w:tab/>
      </w:r>
      <w:r>
        <w:rPr>
          <w:noProof w:val="0"/>
        </w:rPr>
        <w:tab/>
      </w:r>
      <w:r>
        <w:rPr>
          <w:noProof w:val="0"/>
        </w:rPr>
        <w:tab/>
      </w:r>
      <w:proofErr w:type="spellStart"/>
      <w:r>
        <w:rPr>
          <w:noProof w:val="0"/>
        </w:rPr>
        <w:t>IABTNLAddress</w:t>
      </w:r>
      <w:proofErr w:type="spellEnd"/>
      <w:r>
        <w:rPr>
          <w:noProof w:val="0"/>
        </w:rPr>
        <w:t>,</w:t>
      </w:r>
    </w:p>
    <w:p w14:paraId="32909579" w14:textId="77777777" w:rsidR="009075AE" w:rsidRDefault="009075AE" w:rsidP="005557A9">
      <w:pPr>
        <w:pStyle w:val="PL"/>
        <w:rPr>
          <w:noProof w:val="0"/>
        </w:rPr>
      </w:pPr>
      <w:r>
        <w:rPr>
          <w:noProof w:val="0"/>
        </w:rPr>
        <w:tab/>
      </w:r>
      <w:proofErr w:type="spellStart"/>
      <w:r>
        <w:rPr>
          <w:noProof w:val="0"/>
        </w:rPr>
        <w:t>dsInformationList</w:t>
      </w:r>
      <w:proofErr w:type="spellEnd"/>
      <w:r>
        <w:rPr>
          <w:noProof w:val="0"/>
        </w:rPr>
        <w:tab/>
      </w:r>
      <w:r>
        <w:rPr>
          <w:noProof w:val="0"/>
        </w:rPr>
        <w:tab/>
      </w:r>
      <w:r>
        <w:rPr>
          <w:noProof w:val="0"/>
        </w:rPr>
        <w:tab/>
      </w:r>
      <w:r>
        <w:rPr>
          <w:noProof w:val="0"/>
        </w:rPr>
        <w:tab/>
      </w:r>
      <w:r>
        <w:rPr>
          <w:noProof w:val="0"/>
        </w:rPr>
        <w:tab/>
      </w:r>
      <w:proofErr w:type="spellStart"/>
      <w:r>
        <w:rPr>
          <w:noProof w:val="0"/>
        </w:rPr>
        <w:t>DSInformationList</w:t>
      </w:r>
      <w:proofErr w:type="spellEnd"/>
      <w:r>
        <w:rPr>
          <w:rFonts w:cs="Courier New"/>
        </w:rPr>
        <w:tab/>
        <w:t>OPTIONAL</w:t>
      </w:r>
      <w:r>
        <w:rPr>
          <w:noProof w:val="0"/>
        </w:rPr>
        <w:t>,</w:t>
      </w:r>
    </w:p>
    <w:p w14:paraId="6FC31C45" w14:textId="77777777" w:rsidR="009075AE" w:rsidRDefault="009075AE" w:rsidP="005557A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B2070B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IPHeaderInformation-ItemExtIEs</w:t>
      </w:r>
      <w:proofErr w:type="spellEnd"/>
      <w:r w:rsidRPr="00D96CB4">
        <w:rPr>
          <w:noProof w:val="0"/>
          <w:lang w:val="fr-FR"/>
        </w:rPr>
        <w:t>} } OPTIONAL,</w:t>
      </w:r>
    </w:p>
    <w:p w14:paraId="168FDFE4" w14:textId="77777777" w:rsidR="009075AE" w:rsidRDefault="009075AE" w:rsidP="005557A9">
      <w:pPr>
        <w:pStyle w:val="PL"/>
        <w:rPr>
          <w:noProof w:val="0"/>
        </w:rPr>
      </w:pPr>
      <w:r w:rsidRPr="00D96CB4">
        <w:rPr>
          <w:noProof w:val="0"/>
          <w:lang w:val="fr-FR"/>
        </w:rPr>
        <w:tab/>
      </w:r>
      <w:r>
        <w:rPr>
          <w:noProof w:val="0"/>
        </w:rPr>
        <w:t>...</w:t>
      </w:r>
    </w:p>
    <w:p w14:paraId="288CDA0A" w14:textId="77777777" w:rsidR="009075AE" w:rsidRDefault="009075AE" w:rsidP="005557A9">
      <w:pPr>
        <w:pStyle w:val="PL"/>
        <w:rPr>
          <w:noProof w:val="0"/>
        </w:rPr>
      </w:pPr>
      <w:r>
        <w:rPr>
          <w:noProof w:val="0"/>
        </w:rPr>
        <w:t>}</w:t>
      </w:r>
    </w:p>
    <w:p w14:paraId="3E956B8E" w14:textId="77777777" w:rsidR="009075AE" w:rsidRDefault="009075AE" w:rsidP="005557A9">
      <w:pPr>
        <w:pStyle w:val="PL"/>
        <w:rPr>
          <w:noProof w:val="0"/>
        </w:rPr>
      </w:pPr>
    </w:p>
    <w:p w14:paraId="054BE9BA" w14:textId="77777777" w:rsidR="009075AE" w:rsidRDefault="009075AE" w:rsidP="005557A9">
      <w:pPr>
        <w:pStyle w:val="PL"/>
        <w:rPr>
          <w:noProof w:val="0"/>
        </w:rPr>
      </w:pPr>
      <w:proofErr w:type="spellStart"/>
      <w:r>
        <w:rPr>
          <w:noProof w:val="0"/>
        </w:rPr>
        <w:t>IPHeaderInformation-ItemExtIEs</w:t>
      </w:r>
      <w:proofErr w:type="spellEnd"/>
      <w:r>
        <w:rPr>
          <w:noProof w:val="0"/>
        </w:rPr>
        <w:t xml:space="preserve"> F1AP-PROTOCOL-EXTENSION ::= {</w:t>
      </w:r>
    </w:p>
    <w:p w14:paraId="4C522E74" w14:textId="77777777" w:rsidR="009075AE" w:rsidRDefault="009075AE" w:rsidP="005557A9">
      <w:pPr>
        <w:pStyle w:val="PL"/>
        <w:rPr>
          <w:noProof w:val="0"/>
        </w:rPr>
      </w:pPr>
      <w:r>
        <w:rPr>
          <w:noProof w:val="0"/>
        </w:rPr>
        <w:tab/>
        <w:t>...</w:t>
      </w:r>
    </w:p>
    <w:p w14:paraId="07CD0697" w14:textId="77777777" w:rsidR="009075AE" w:rsidRDefault="009075AE" w:rsidP="005557A9">
      <w:pPr>
        <w:pStyle w:val="PL"/>
        <w:rPr>
          <w:noProof w:val="0"/>
        </w:rPr>
      </w:pPr>
      <w:r>
        <w:rPr>
          <w:noProof w:val="0"/>
        </w:rPr>
        <w:t>}</w:t>
      </w:r>
    </w:p>
    <w:p w14:paraId="5F82784A" w14:textId="77777777" w:rsidR="009075AE" w:rsidRDefault="009075AE" w:rsidP="005557A9">
      <w:pPr>
        <w:pStyle w:val="PL"/>
        <w:rPr>
          <w:noProof w:val="0"/>
        </w:rPr>
      </w:pPr>
    </w:p>
    <w:p w14:paraId="2B4D99E2" w14:textId="77777777" w:rsidR="009075AE" w:rsidRDefault="009075AE" w:rsidP="005557A9">
      <w:pPr>
        <w:pStyle w:val="PL"/>
        <w:rPr>
          <w:noProof w:val="0"/>
        </w:rPr>
      </w:pPr>
      <w:r>
        <w:rPr>
          <w:noProof w:val="0"/>
        </w:rPr>
        <w:t>IPtolayer2TrafficMappingInfo ::= SEQUENCE {</w:t>
      </w:r>
    </w:p>
    <w:p w14:paraId="5B153543" w14:textId="77777777" w:rsidR="009075AE" w:rsidRDefault="009075AE" w:rsidP="005557A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7A93417" w14:textId="77777777" w:rsidR="009075AE" w:rsidRDefault="009075AE" w:rsidP="005557A9">
      <w:pPr>
        <w:pStyle w:val="PL"/>
        <w:rPr>
          <w:noProof w:val="0"/>
        </w:rPr>
      </w:pPr>
      <w:r>
        <w:rPr>
          <w:noProof w:val="0"/>
        </w:rPr>
        <w:lastRenderedPageBreak/>
        <w:tab/>
        <w:t>iPtolayer2TrafficMappingInfoToRemove</w:t>
      </w:r>
      <w:r>
        <w:rPr>
          <w:noProof w:val="0"/>
        </w:rPr>
        <w:tab/>
      </w:r>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t>OPTIONAL,</w:t>
      </w:r>
    </w:p>
    <w:p w14:paraId="11402DA6"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IPtolayer2TrafficMappingInfo-ItemExtIEs} } OPTIONAL,</w:t>
      </w:r>
    </w:p>
    <w:p w14:paraId="6624043B" w14:textId="77777777" w:rsidR="009075AE" w:rsidRDefault="009075AE" w:rsidP="005557A9">
      <w:pPr>
        <w:pStyle w:val="PL"/>
        <w:rPr>
          <w:noProof w:val="0"/>
        </w:rPr>
      </w:pPr>
      <w:r>
        <w:rPr>
          <w:noProof w:val="0"/>
        </w:rPr>
        <w:tab/>
        <w:t>...</w:t>
      </w:r>
    </w:p>
    <w:p w14:paraId="0EC33DDA" w14:textId="77777777" w:rsidR="009075AE" w:rsidRDefault="009075AE" w:rsidP="005557A9">
      <w:pPr>
        <w:pStyle w:val="PL"/>
        <w:rPr>
          <w:noProof w:val="0"/>
        </w:rPr>
      </w:pPr>
      <w:r>
        <w:rPr>
          <w:noProof w:val="0"/>
        </w:rPr>
        <w:t>}</w:t>
      </w:r>
    </w:p>
    <w:p w14:paraId="732895AE" w14:textId="77777777" w:rsidR="009075AE" w:rsidRDefault="009075AE" w:rsidP="005557A9">
      <w:pPr>
        <w:pStyle w:val="PL"/>
        <w:rPr>
          <w:noProof w:val="0"/>
        </w:rPr>
      </w:pPr>
    </w:p>
    <w:p w14:paraId="77032AF8" w14:textId="77777777" w:rsidR="009075AE" w:rsidRDefault="009075AE" w:rsidP="005557A9">
      <w:pPr>
        <w:pStyle w:val="PL"/>
        <w:rPr>
          <w:noProof w:val="0"/>
        </w:rPr>
      </w:pPr>
      <w:r>
        <w:rPr>
          <w:noProof w:val="0"/>
        </w:rPr>
        <w:t>IPtolayer2TrafficMappingInfoList ::= SEQUENCE (SIZE(1..maxnoofMappingEntries)) OF IPtolayer2TrafficMappingInfo-Item</w:t>
      </w:r>
    </w:p>
    <w:p w14:paraId="4F94688D" w14:textId="77777777" w:rsidR="009075AE" w:rsidRDefault="009075AE" w:rsidP="005557A9">
      <w:pPr>
        <w:pStyle w:val="PL"/>
        <w:rPr>
          <w:noProof w:val="0"/>
        </w:rPr>
      </w:pPr>
    </w:p>
    <w:p w14:paraId="0B7BB7D3" w14:textId="77777777" w:rsidR="009075AE" w:rsidRDefault="009075AE" w:rsidP="005557A9">
      <w:pPr>
        <w:pStyle w:val="PL"/>
        <w:rPr>
          <w:noProof w:val="0"/>
        </w:rPr>
      </w:pPr>
      <w:r>
        <w:rPr>
          <w:noProof w:val="0"/>
        </w:rPr>
        <w:t>IPtolayer2TrafficMappingInfo-Item ::= SEQUENCE {</w:t>
      </w:r>
    </w:p>
    <w:p w14:paraId="2447E1E3" w14:textId="77777777" w:rsidR="009075AE" w:rsidRDefault="009075AE" w:rsidP="005557A9">
      <w:pPr>
        <w:pStyle w:val="PL"/>
        <w:rPr>
          <w:noProof w:val="0"/>
        </w:rPr>
      </w:pPr>
      <w:r>
        <w:rPr>
          <w:noProof w:val="0"/>
        </w:rPr>
        <w:tab/>
      </w:r>
      <w:proofErr w:type="spellStart"/>
      <w:r>
        <w:rPr>
          <w:noProof w:val="0"/>
        </w:rPr>
        <w:t>mappingInformationIndex</w:t>
      </w:r>
      <w:proofErr w:type="spellEnd"/>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74B178D5" w14:textId="77777777" w:rsidR="009075AE" w:rsidRDefault="009075AE" w:rsidP="005557A9">
      <w:pPr>
        <w:pStyle w:val="PL"/>
        <w:rPr>
          <w:noProof w:val="0"/>
        </w:rPr>
      </w:pPr>
      <w:r>
        <w:rPr>
          <w:noProof w:val="0"/>
        </w:rPr>
        <w:tab/>
      </w:r>
      <w:proofErr w:type="spellStart"/>
      <w:r>
        <w:rPr>
          <w:noProof w:val="0"/>
        </w:rPr>
        <w:t>iPHeaderInformation</w:t>
      </w:r>
      <w:proofErr w:type="spellEnd"/>
      <w:r>
        <w:rPr>
          <w:noProof w:val="0"/>
        </w:rPr>
        <w:tab/>
      </w:r>
      <w:r>
        <w:rPr>
          <w:noProof w:val="0"/>
        </w:rPr>
        <w:tab/>
      </w:r>
      <w:r>
        <w:rPr>
          <w:noProof w:val="0"/>
        </w:rPr>
        <w:tab/>
      </w:r>
      <w:proofErr w:type="spellStart"/>
      <w:r>
        <w:rPr>
          <w:noProof w:val="0"/>
        </w:rPr>
        <w:t>IPHeaderInformation</w:t>
      </w:r>
      <w:proofErr w:type="spellEnd"/>
      <w:r>
        <w:rPr>
          <w:noProof w:val="0"/>
        </w:rPr>
        <w:t>,</w:t>
      </w:r>
    </w:p>
    <w:p w14:paraId="57758C7F" w14:textId="77777777" w:rsidR="009075AE" w:rsidRDefault="009075AE" w:rsidP="005557A9">
      <w:pPr>
        <w:pStyle w:val="PL"/>
        <w:rPr>
          <w:noProof w:val="0"/>
        </w:rPr>
      </w:pPr>
      <w:r>
        <w:rPr>
          <w:noProof w:val="0"/>
        </w:rPr>
        <w:tab/>
      </w:r>
      <w:proofErr w:type="spellStart"/>
      <w:r>
        <w:rPr>
          <w:noProof w:val="0"/>
        </w:rPr>
        <w:t>bHInfo</w:t>
      </w:r>
      <w:proofErr w:type="spellEnd"/>
      <w:r>
        <w:rPr>
          <w:noProof w:val="0"/>
        </w:rPr>
        <w:tab/>
        <w:t xml:space="preserve"> </w:t>
      </w:r>
      <w:r>
        <w:rPr>
          <w:noProof w:val="0"/>
        </w:rPr>
        <w:tab/>
      </w:r>
      <w:r>
        <w:rPr>
          <w:noProof w:val="0"/>
        </w:rPr>
        <w:tab/>
      </w:r>
      <w:r>
        <w:rPr>
          <w:noProof w:val="0"/>
        </w:rPr>
        <w:tab/>
      </w:r>
      <w:r>
        <w:rPr>
          <w:noProof w:val="0"/>
        </w:rPr>
        <w:tab/>
      </w:r>
      <w:r>
        <w:rPr>
          <w:noProof w:val="0"/>
        </w:rPr>
        <w:tab/>
      </w:r>
      <w:proofErr w:type="spellStart"/>
      <w:r>
        <w:rPr>
          <w:noProof w:val="0"/>
        </w:rPr>
        <w:t>BHInfo</w:t>
      </w:r>
      <w:proofErr w:type="spellEnd"/>
      <w:r>
        <w:rPr>
          <w:noProof w:val="0"/>
        </w:rPr>
        <w:t>,</w:t>
      </w: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IPtolayer2TrafficMappingInfo-ItemExtIEs} } OPTIONAL,</w:t>
      </w:r>
    </w:p>
    <w:p w14:paraId="539BCD69" w14:textId="77777777" w:rsidR="009075AE" w:rsidRDefault="009075AE" w:rsidP="005557A9">
      <w:pPr>
        <w:pStyle w:val="PL"/>
        <w:rPr>
          <w:noProof w:val="0"/>
        </w:rPr>
      </w:pPr>
      <w:r>
        <w:rPr>
          <w:noProof w:val="0"/>
        </w:rPr>
        <w:tab/>
        <w:t>...</w:t>
      </w:r>
    </w:p>
    <w:p w14:paraId="1B2416DB" w14:textId="77777777" w:rsidR="009075AE" w:rsidRDefault="009075AE" w:rsidP="005557A9">
      <w:pPr>
        <w:pStyle w:val="PL"/>
        <w:rPr>
          <w:noProof w:val="0"/>
        </w:rPr>
      </w:pPr>
      <w:r>
        <w:rPr>
          <w:noProof w:val="0"/>
        </w:rPr>
        <w:t>}</w:t>
      </w:r>
    </w:p>
    <w:p w14:paraId="528D7DA4" w14:textId="77777777" w:rsidR="009075AE" w:rsidRDefault="009075AE" w:rsidP="005557A9">
      <w:pPr>
        <w:pStyle w:val="PL"/>
        <w:rPr>
          <w:noProof w:val="0"/>
        </w:rPr>
      </w:pPr>
    </w:p>
    <w:p w14:paraId="1919CB41" w14:textId="77777777" w:rsidR="009075AE" w:rsidRDefault="009075AE" w:rsidP="005557A9">
      <w:pPr>
        <w:pStyle w:val="PL"/>
        <w:rPr>
          <w:noProof w:val="0"/>
        </w:rPr>
      </w:pPr>
      <w:r>
        <w:rPr>
          <w:noProof w:val="0"/>
        </w:rPr>
        <w:t>IPtolayer2TrafficMappingInfo-ItemExtIEs F1AP-PROTOCOL-EXTENSION ::= {</w:t>
      </w:r>
    </w:p>
    <w:p w14:paraId="0D974BD1" w14:textId="77777777" w:rsidR="009075AE" w:rsidRDefault="009075AE" w:rsidP="005557A9">
      <w:pPr>
        <w:pStyle w:val="PL"/>
        <w:rPr>
          <w:noProof w:val="0"/>
        </w:rPr>
      </w:pPr>
      <w:r>
        <w:rPr>
          <w:noProof w:val="0"/>
        </w:rPr>
        <w:tab/>
        <w:t>...</w:t>
      </w:r>
    </w:p>
    <w:p w14:paraId="0044442E" w14:textId="77777777" w:rsidR="009075AE" w:rsidRDefault="009075AE" w:rsidP="005557A9">
      <w:pPr>
        <w:pStyle w:val="PL"/>
        <w:rPr>
          <w:noProof w:val="0"/>
        </w:rPr>
      </w:pPr>
      <w:r>
        <w:rPr>
          <w:noProof w:val="0"/>
        </w:rPr>
        <w:t>}</w:t>
      </w:r>
    </w:p>
    <w:p w14:paraId="55F8557A" w14:textId="77777777" w:rsidR="009075AE" w:rsidRPr="00EA5FA7" w:rsidRDefault="009075AE" w:rsidP="005557A9">
      <w:pPr>
        <w:pStyle w:val="PL"/>
        <w:rPr>
          <w:noProof w:val="0"/>
        </w:rPr>
      </w:pPr>
    </w:p>
    <w:p w14:paraId="32F40F13" w14:textId="77777777" w:rsidR="009075AE" w:rsidRPr="00EA5FA7" w:rsidRDefault="009075AE" w:rsidP="005557A9">
      <w:pPr>
        <w:pStyle w:val="PL"/>
        <w:outlineLvl w:val="3"/>
      </w:pPr>
      <w:r w:rsidRPr="00EA5FA7">
        <w:t>-- J</w:t>
      </w:r>
    </w:p>
    <w:p w14:paraId="57F32763" w14:textId="77777777" w:rsidR="009075AE" w:rsidRDefault="009075AE" w:rsidP="005557A9">
      <w:pPr>
        <w:pStyle w:val="PL"/>
      </w:pPr>
    </w:p>
    <w:p w14:paraId="263AF8DA" w14:textId="77777777" w:rsidR="009075AE" w:rsidRDefault="009075AE" w:rsidP="005557A9">
      <w:pPr>
        <w:pStyle w:val="PL"/>
      </w:pPr>
      <w:r w:rsidRPr="004F0F43">
        <w:t>JointorDLTCIStatesConfigurationsList</w:t>
      </w:r>
      <w:r>
        <w:t xml:space="preserve"> ::= SEQUENCE (SIZE (1.. maxnoofJointorDLTCIStates)) OF </w:t>
      </w:r>
      <w:r w:rsidRPr="004F0F43">
        <w:t>JointorDLTCIStatesConfigurations</w:t>
      </w:r>
      <w:r>
        <w:t>-Item</w:t>
      </w:r>
    </w:p>
    <w:p w14:paraId="3F698EA6" w14:textId="77777777" w:rsidR="009075AE" w:rsidRDefault="009075AE" w:rsidP="005557A9">
      <w:pPr>
        <w:pStyle w:val="PL"/>
      </w:pPr>
    </w:p>
    <w:p w14:paraId="4F924CC5" w14:textId="77777777" w:rsidR="009075AE" w:rsidRDefault="009075AE" w:rsidP="005557A9">
      <w:pPr>
        <w:pStyle w:val="PL"/>
        <w:rPr>
          <w:noProof w:val="0"/>
        </w:rPr>
      </w:pPr>
      <w:r w:rsidRPr="004F0F43">
        <w:t>JointorDLTCIStatesConfigurations</w:t>
      </w:r>
      <w:r>
        <w:t xml:space="preserve">-Item::= </w:t>
      </w:r>
      <w:r>
        <w:rPr>
          <w:noProof w:val="0"/>
        </w:rPr>
        <w:t>SEQUENCE {</w:t>
      </w:r>
    </w:p>
    <w:p w14:paraId="3A9812EF" w14:textId="77777777" w:rsidR="009075AE" w:rsidRDefault="009075AE" w:rsidP="005557A9">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771B2DD7" w14:textId="77777777" w:rsidR="009075AE" w:rsidRPr="008C20F9"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r w:rsidRPr="003B4B1E">
        <w:rPr>
          <w:lang w:val="fr-FR"/>
        </w:rPr>
        <w:t xml:space="preserve"> JointorDLTCIStatesConfigurations</w:t>
      </w:r>
      <w:r>
        <w:rPr>
          <w:noProof w:val="0"/>
          <w:lang w:val="fr-FR"/>
        </w:rPr>
        <w:t>-Item</w:t>
      </w:r>
      <w:r w:rsidRPr="008C20F9">
        <w:rPr>
          <w:noProof w:val="0"/>
          <w:lang w:val="fr-FR"/>
        </w:rPr>
        <w:t>-</w:t>
      </w:r>
      <w:proofErr w:type="spellStart"/>
      <w:r w:rsidRPr="008C20F9">
        <w:rPr>
          <w:noProof w:val="0"/>
          <w:lang w:val="fr-FR"/>
        </w:rPr>
        <w:t>ExtIEs</w:t>
      </w:r>
      <w:proofErr w:type="spellEnd"/>
      <w:r w:rsidRPr="008C20F9">
        <w:rPr>
          <w:noProof w:val="0"/>
          <w:lang w:val="fr-FR"/>
        </w:rPr>
        <w:t>} } OPTIONAL</w:t>
      </w:r>
    </w:p>
    <w:p w14:paraId="68BA9B32" w14:textId="77777777" w:rsidR="009075AE" w:rsidRDefault="009075AE" w:rsidP="005557A9">
      <w:pPr>
        <w:pStyle w:val="PL"/>
        <w:rPr>
          <w:noProof w:val="0"/>
        </w:rPr>
      </w:pPr>
      <w:r>
        <w:rPr>
          <w:noProof w:val="0"/>
        </w:rPr>
        <w:t>}</w:t>
      </w:r>
    </w:p>
    <w:p w14:paraId="59E0C460" w14:textId="77777777" w:rsidR="009075AE" w:rsidRDefault="009075AE" w:rsidP="005557A9">
      <w:pPr>
        <w:pStyle w:val="PL"/>
        <w:rPr>
          <w:noProof w:val="0"/>
        </w:rPr>
      </w:pPr>
    </w:p>
    <w:p w14:paraId="1EDA7057" w14:textId="77777777" w:rsidR="009075AE" w:rsidRDefault="009075AE" w:rsidP="005557A9">
      <w:pPr>
        <w:pStyle w:val="PL"/>
        <w:rPr>
          <w:noProof w:val="0"/>
        </w:rPr>
      </w:pPr>
      <w:r>
        <w:t>J</w:t>
      </w:r>
      <w:r w:rsidRPr="004F0F43">
        <w:t>ointorDLTCIStatesConfigurations</w:t>
      </w:r>
      <w:r w:rsidRPr="003B4B1E">
        <w:rPr>
          <w:noProof w:val="0"/>
        </w:rPr>
        <w:t>-Item-</w:t>
      </w:r>
      <w:proofErr w:type="spellStart"/>
      <w:r w:rsidRPr="003B4B1E">
        <w:rPr>
          <w:noProof w:val="0"/>
        </w:rPr>
        <w:t>ExtIEs</w:t>
      </w:r>
      <w:proofErr w:type="spellEnd"/>
      <w:r w:rsidRPr="003B4B1E">
        <w:rPr>
          <w:noProof w:val="0"/>
        </w:rPr>
        <w:tab/>
      </w:r>
      <w:r>
        <w:rPr>
          <w:noProof w:val="0"/>
        </w:rPr>
        <w:t>F1AP-PROTOCOL-EXTENSION ::= {</w:t>
      </w:r>
    </w:p>
    <w:p w14:paraId="3D148ECD" w14:textId="77777777" w:rsidR="009075AE" w:rsidRDefault="009075AE" w:rsidP="005557A9">
      <w:pPr>
        <w:pStyle w:val="PL"/>
        <w:rPr>
          <w:noProof w:val="0"/>
        </w:rPr>
      </w:pPr>
      <w:r>
        <w:rPr>
          <w:noProof w:val="0"/>
        </w:rPr>
        <w:tab/>
        <w:t>...</w:t>
      </w:r>
    </w:p>
    <w:p w14:paraId="58B7161A" w14:textId="77777777" w:rsidR="009075AE" w:rsidRDefault="009075AE" w:rsidP="005557A9">
      <w:pPr>
        <w:pStyle w:val="PL"/>
        <w:rPr>
          <w:ins w:id="1117" w:author="Ericsson" w:date="2024-02-29T23:03:00Z"/>
          <w:noProof w:val="0"/>
        </w:rPr>
      </w:pPr>
      <w:r>
        <w:rPr>
          <w:noProof w:val="0"/>
        </w:rPr>
        <w:t>}</w:t>
      </w:r>
    </w:p>
    <w:p w14:paraId="02D7D62A" w14:textId="77777777" w:rsidR="009075AE" w:rsidRDefault="009075AE" w:rsidP="005557A9">
      <w:pPr>
        <w:pStyle w:val="PL"/>
        <w:rPr>
          <w:ins w:id="1118" w:author="Ericsson" w:date="2024-02-29T23:03:00Z"/>
          <w:noProof w:val="0"/>
        </w:rPr>
      </w:pPr>
    </w:p>
    <w:p w14:paraId="2D3FC042" w14:textId="77777777" w:rsidR="009075AE" w:rsidRDefault="009075AE" w:rsidP="005557A9">
      <w:pPr>
        <w:pStyle w:val="PL"/>
        <w:rPr>
          <w:noProof w:val="0"/>
        </w:rPr>
      </w:pPr>
      <w:ins w:id="1119" w:author="Ericsson" w:date="2024-02-29T23:03:00Z">
        <w:r>
          <w:rPr>
            <w:rFonts w:eastAsia="SimSun"/>
            <w:snapToGrid w:val="0"/>
          </w:rPr>
          <w:t>JointorDLTCIStateID</w:t>
        </w:r>
        <w:r w:rsidRPr="00637771">
          <w:t xml:space="preserve"> </w:t>
        </w:r>
      </w:ins>
      <w:ins w:id="1120" w:author="Ericsson" w:date="2024-02-29T23:04:00Z">
        <w:r>
          <w:t xml:space="preserve"> ::= </w:t>
        </w:r>
      </w:ins>
      <w:ins w:id="1121" w:author="Ericsson" w:date="2024-02-29T23:03:00Z">
        <w:r w:rsidRPr="00566526">
          <w:t>OCTET STRING</w:t>
        </w:r>
      </w:ins>
    </w:p>
    <w:p w14:paraId="01BF63E6" w14:textId="77777777" w:rsidR="009075AE" w:rsidRDefault="009075AE" w:rsidP="005557A9">
      <w:pPr>
        <w:pStyle w:val="PL"/>
      </w:pPr>
    </w:p>
    <w:p w14:paraId="26681059" w14:textId="77777777" w:rsidR="009075AE" w:rsidRDefault="009075AE" w:rsidP="005557A9">
      <w:pPr>
        <w:pStyle w:val="PL"/>
      </w:pPr>
      <w:r>
        <w:t>UL</w:t>
      </w:r>
      <w:r w:rsidRPr="004F0F43">
        <w:t>TCIStatesConfigurationsList</w:t>
      </w:r>
      <w:r>
        <w:t xml:space="preserve"> ::= SEQUENCE (SIZE (1.. maxnoofULTCIStates)) OF UL</w:t>
      </w:r>
      <w:r w:rsidRPr="004F0F43">
        <w:t>TCIStatesConfigurations</w:t>
      </w:r>
      <w:r>
        <w:t>-Item</w:t>
      </w:r>
    </w:p>
    <w:p w14:paraId="0147FD1B" w14:textId="77777777" w:rsidR="009075AE" w:rsidRDefault="009075AE" w:rsidP="005557A9">
      <w:pPr>
        <w:pStyle w:val="PL"/>
      </w:pPr>
    </w:p>
    <w:p w14:paraId="41C5A5F6" w14:textId="77777777" w:rsidR="009075AE" w:rsidRDefault="009075AE" w:rsidP="005557A9">
      <w:pPr>
        <w:pStyle w:val="PL"/>
        <w:rPr>
          <w:noProof w:val="0"/>
        </w:rPr>
      </w:pPr>
      <w:r>
        <w:t>UL</w:t>
      </w:r>
      <w:r w:rsidRPr="004F0F43">
        <w:t>TCIStatesConfigurations</w:t>
      </w:r>
      <w:r>
        <w:t xml:space="preserve">-Item::= </w:t>
      </w:r>
      <w:r>
        <w:rPr>
          <w:noProof w:val="0"/>
        </w:rPr>
        <w:t>SEQUENCE {</w:t>
      </w:r>
    </w:p>
    <w:p w14:paraId="567CAE33" w14:textId="77777777" w:rsidR="009075AE" w:rsidRDefault="009075AE" w:rsidP="005557A9">
      <w:pPr>
        <w:pStyle w:val="PL"/>
        <w:rPr>
          <w:noProof w:val="0"/>
        </w:rPr>
      </w:pPr>
      <w:r>
        <w:rPr>
          <w:noProof w:val="0"/>
        </w:rPr>
        <w:tab/>
      </w:r>
      <w:r>
        <w:t>uL</w:t>
      </w:r>
      <w:r w:rsidRPr="004F0F43">
        <w:t>TCIStatesConfigurations</w:t>
      </w:r>
      <w:r>
        <w:rPr>
          <w:noProof w:val="0"/>
        </w:rPr>
        <w:tab/>
      </w:r>
      <w:r w:rsidRPr="00566526">
        <w:t>OCTET STRING</w:t>
      </w:r>
      <w:r>
        <w:rPr>
          <w:noProof w:val="0"/>
        </w:rPr>
        <w:t>,</w:t>
      </w:r>
    </w:p>
    <w:p w14:paraId="0833CC0C" w14:textId="77777777" w:rsidR="009075AE" w:rsidRPr="003B4B1E" w:rsidRDefault="009075AE" w:rsidP="005557A9">
      <w:pPr>
        <w:pStyle w:val="PL"/>
        <w:rPr>
          <w:noProof w:val="0"/>
        </w:rPr>
      </w:pPr>
      <w:r w:rsidRPr="009A1425">
        <w:rPr>
          <w:noProof w:val="0"/>
        </w:rPr>
        <w:tab/>
      </w:r>
      <w:proofErr w:type="spellStart"/>
      <w:r w:rsidRPr="003B4B1E">
        <w:rPr>
          <w:noProof w:val="0"/>
        </w:rPr>
        <w:t>iE</w:t>
      </w:r>
      <w:proofErr w:type="spellEnd"/>
      <w:r w:rsidRPr="003B4B1E">
        <w:rPr>
          <w:noProof w:val="0"/>
        </w:rPr>
        <w:t>-Extensions</w:t>
      </w:r>
      <w:r w:rsidRPr="003B4B1E">
        <w:rPr>
          <w:noProof w:val="0"/>
        </w:rPr>
        <w:tab/>
      </w:r>
      <w:r w:rsidRPr="003B4B1E">
        <w:rPr>
          <w:noProof w:val="0"/>
        </w:rPr>
        <w:tab/>
      </w:r>
      <w:r w:rsidRPr="003B4B1E">
        <w:rPr>
          <w:noProof w:val="0"/>
        </w:rPr>
        <w:tab/>
      </w:r>
      <w:r w:rsidRPr="003B4B1E">
        <w:rPr>
          <w:noProof w:val="0"/>
        </w:rPr>
        <w:tab/>
      </w:r>
      <w:proofErr w:type="spellStart"/>
      <w:r w:rsidRPr="003B4B1E">
        <w:rPr>
          <w:noProof w:val="0"/>
        </w:rPr>
        <w:t>ProtocolExtensionContainer</w:t>
      </w:r>
      <w:proofErr w:type="spellEnd"/>
      <w:r w:rsidRPr="003B4B1E">
        <w:rPr>
          <w:noProof w:val="0"/>
        </w:rPr>
        <w:t xml:space="preserve"> { {</w:t>
      </w:r>
      <w:r w:rsidRPr="000B569D">
        <w:t xml:space="preserve"> </w:t>
      </w:r>
      <w:r>
        <w:t>UL</w:t>
      </w:r>
      <w:r w:rsidRPr="004F0F43">
        <w:t>TCIStatesConfigurations</w:t>
      </w:r>
      <w:r w:rsidRPr="003B4B1E">
        <w:rPr>
          <w:noProof w:val="0"/>
        </w:rPr>
        <w:t>-Item-</w:t>
      </w:r>
      <w:proofErr w:type="spellStart"/>
      <w:r w:rsidRPr="003B4B1E">
        <w:rPr>
          <w:noProof w:val="0"/>
        </w:rPr>
        <w:t>ExtIEs</w:t>
      </w:r>
      <w:proofErr w:type="spellEnd"/>
      <w:r w:rsidRPr="003B4B1E">
        <w:rPr>
          <w:noProof w:val="0"/>
        </w:rPr>
        <w:t>} } OPTIONAL</w:t>
      </w:r>
    </w:p>
    <w:p w14:paraId="4627A2F4" w14:textId="77777777" w:rsidR="009075AE" w:rsidRDefault="009075AE" w:rsidP="005557A9">
      <w:pPr>
        <w:pStyle w:val="PL"/>
        <w:rPr>
          <w:noProof w:val="0"/>
        </w:rPr>
      </w:pPr>
      <w:r>
        <w:rPr>
          <w:noProof w:val="0"/>
        </w:rPr>
        <w:t>}</w:t>
      </w:r>
    </w:p>
    <w:p w14:paraId="79A34620" w14:textId="77777777" w:rsidR="009075AE" w:rsidRDefault="009075AE" w:rsidP="005557A9">
      <w:pPr>
        <w:pStyle w:val="PL"/>
        <w:rPr>
          <w:noProof w:val="0"/>
        </w:rPr>
      </w:pPr>
    </w:p>
    <w:p w14:paraId="07C63184" w14:textId="77777777" w:rsidR="009075AE" w:rsidRDefault="009075AE" w:rsidP="005557A9">
      <w:pPr>
        <w:pStyle w:val="PL"/>
        <w:rPr>
          <w:noProof w:val="0"/>
        </w:rPr>
      </w:pPr>
      <w:r>
        <w:t>UL</w:t>
      </w:r>
      <w:r w:rsidRPr="004F0F43">
        <w:t>TCIStatesConfigurations</w:t>
      </w:r>
      <w:r w:rsidRPr="003B4B1E">
        <w:rPr>
          <w:noProof w:val="0"/>
        </w:rPr>
        <w:t>-Item-</w:t>
      </w:r>
      <w:proofErr w:type="spellStart"/>
      <w:r w:rsidRPr="003B4B1E">
        <w:rPr>
          <w:noProof w:val="0"/>
        </w:rPr>
        <w:t>ExtIEs</w:t>
      </w:r>
      <w:proofErr w:type="spellEnd"/>
      <w:r w:rsidRPr="003B4B1E">
        <w:rPr>
          <w:noProof w:val="0"/>
        </w:rPr>
        <w:tab/>
      </w:r>
      <w:r>
        <w:rPr>
          <w:noProof w:val="0"/>
        </w:rPr>
        <w:t>F1AP-PROTOCOL-EXTENSION ::= {</w:t>
      </w:r>
    </w:p>
    <w:p w14:paraId="59663A0B" w14:textId="77777777" w:rsidR="009075AE" w:rsidRDefault="009075AE" w:rsidP="005557A9">
      <w:pPr>
        <w:pStyle w:val="PL"/>
        <w:rPr>
          <w:noProof w:val="0"/>
        </w:rPr>
      </w:pPr>
      <w:r>
        <w:rPr>
          <w:noProof w:val="0"/>
        </w:rPr>
        <w:tab/>
        <w:t>...</w:t>
      </w:r>
    </w:p>
    <w:p w14:paraId="41CD8E77" w14:textId="77777777" w:rsidR="009075AE" w:rsidRDefault="009075AE" w:rsidP="005557A9">
      <w:pPr>
        <w:pStyle w:val="PL"/>
        <w:rPr>
          <w:noProof w:val="0"/>
        </w:rPr>
      </w:pPr>
      <w:r>
        <w:rPr>
          <w:noProof w:val="0"/>
        </w:rPr>
        <w:t>}</w:t>
      </w:r>
    </w:p>
    <w:p w14:paraId="05DF363D" w14:textId="77777777" w:rsidR="009075AE" w:rsidRPr="004F0F43" w:rsidRDefault="009075AE" w:rsidP="005557A9">
      <w:pPr>
        <w:pStyle w:val="PL"/>
      </w:pPr>
    </w:p>
    <w:p w14:paraId="5F306ED1" w14:textId="77777777" w:rsidR="009075AE" w:rsidRDefault="009075AE" w:rsidP="005557A9">
      <w:pPr>
        <w:pStyle w:val="PL"/>
      </w:pPr>
    </w:p>
    <w:p w14:paraId="60182BA7" w14:textId="77777777" w:rsidR="009075AE" w:rsidRPr="00EA5FA7" w:rsidRDefault="009075AE" w:rsidP="005557A9">
      <w:pPr>
        <w:pStyle w:val="PL"/>
      </w:pPr>
    </w:p>
    <w:p w14:paraId="1A4F9CCE" w14:textId="77777777" w:rsidR="009075AE" w:rsidRPr="00EA5FA7" w:rsidRDefault="009075AE" w:rsidP="005557A9">
      <w:pPr>
        <w:pStyle w:val="PL"/>
        <w:outlineLvl w:val="3"/>
      </w:pPr>
      <w:r w:rsidRPr="00EA5FA7">
        <w:t>-- K</w:t>
      </w:r>
    </w:p>
    <w:p w14:paraId="7B3F5D54" w14:textId="77777777" w:rsidR="009075AE" w:rsidRPr="00EA5FA7" w:rsidRDefault="009075AE" w:rsidP="005557A9">
      <w:pPr>
        <w:pStyle w:val="PL"/>
      </w:pPr>
    </w:p>
    <w:p w14:paraId="48EC5F31" w14:textId="77777777" w:rsidR="009075AE" w:rsidRPr="00EA5FA7" w:rsidRDefault="009075AE" w:rsidP="005557A9">
      <w:pPr>
        <w:pStyle w:val="PL"/>
        <w:outlineLvl w:val="3"/>
      </w:pPr>
      <w:r w:rsidRPr="00EA5FA7">
        <w:t>-- L</w:t>
      </w:r>
    </w:p>
    <w:p w14:paraId="2F0CC86C" w14:textId="77777777" w:rsidR="009075AE" w:rsidRDefault="009075AE" w:rsidP="005557A9">
      <w:pPr>
        <w:pStyle w:val="PL"/>
      </w:pPr>
    </w:p>
    <w:p w14:paraId="1871A71C" w14:textId="77777777" w:rsidR="009075AE" w:rsidRDefault="009075AE" w:rsidP="005557A9">
      <w:pPr>
        <w:pStyle w:val="PL"/>
      </w:pPr>
      <w:r>
        <w:t>LTEA2XServicesAuthorized ::= SEQUENCE {</w:t>
      </w:r>
    </w:p>
    <w:p w14:paraId="5B24A8C6"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6B9856" w14:textId="77777777" w:rsidR="009075AE" w:rsidRDefault="009075AE" w:rsidP="005557A9">
      <w:pPr>
        <w:pStyle w:val="PL"/>
      </w:pPr>
      <w:r>
        <w:lastRenderedPageBreak/>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42BFDE01" w14:textId="77777777" w:rsidR="009075AE" w:rsidRDefault="009075AE" w:rsidP="005557A9">
      <w:pPr>
        <w:pStyle w:val="PL"/>
      </w:pPr>
      <w:r>
        <w:tab/>
        <w:t>iE-Extensions</w:t>
      </w:r>
      <w:r>
        <w:tab/>
      </w:r>
      <w:r>
        <w:tab/>
        <w:t>ProtocolExtensionContainer { {LTEA2XServicesAuthorized-ExtIEs} }</w:t>
      </w:r>
      <w:r>
        <w:tab/>
      </w:r>
      <w:r>
        <w:tab/>
        <w:t>OPTIONAL</w:t>
      </w:r>
    </w:p>
    <w:p w14:paraId="55B4A022" w14:textId="77777777" w:rsidR="009075AE" w:rsidRDefault="009075AE" w:rsidP="005557A9">
      <w:pPr>
        <w:pStyle w:val="PL"/>
      </w:pPr>
      <w:r>
        <w:t>}</w:t>
      </w:r>
    </w:p>
    <w:p w14:paraId="0D70150B" w14:textId="77777777" w:rsidR="009075AE" w:rsidRDefault="009075AE" w:rsidP="005557A9">
      <w:pPr>
        <w:pStyle w:val="PL"/>
      </w:pPr>
    </w:p>
    <w:p w14:paraId="1FE3EE8F" w14:textId="77777777" w:rsidR="009075AE" w:rsidRDefault="009075AE" w:rsidP="005557A9">
      <w:pPr>
        <w:pStyle w:val="PL"/>
      </w:pPr>
      <w:r>
        <w:t>LTEA2XServicesAuthorized-ExtIEs F1AP-PROTOCOL-EXTENSION ::= {</w:t>
      </w:r>
    </w:p>
    <w:p w14:paraId="0643BA32" w14:textId="77777777" w:rsidR="009075AE" w:rsidRDefault="009075AE" w:rsidP="005557A9">
      <w:pPr>
        <w:pStyle w:val="PL"/>
      </w:pPr>
      <w:r>
        <w:tab/>
        <w:t>...</w:t>
      </w:r>
    </w:p>
    <w:p w14:paraId="6F4AC642" w14:textId="77777777" w:rsidR="009075AE" w:rsidRDefault="009075AE" w:rsidP="005557A9">
      <w:pPr>
        <w:pStyle w:val="PL"/>
      </w:pPr>
      <w:r>
        <w:t>}</w:t>
      </w:r>
    </w:p>
    <w:p w14:paraId="22A4D7BA" w14:textId="77777777" w:rsidR="009075AE" w:rsidRDefault="009075AE" w:rsidP="005557A9">
      <w:pPr>
        <w:pStyle w:val="PL"/>
      </w:pPr>
    </w:p>
    <w:p w14:paraId="28F4B6E4" w14:textId="77777777" w:rsidR="009075AE" w:rsidRDefault="009075AE" w:rsidP="005557A9">
      <w:pPr>
        <w:pStyle w:val="PL"/>
      </w:pPr>
      <w:r>
        <w:t>L139Info ::= SEQUENCE {</w:t>
      </w:r>
    </w:p>
    <w:p w14:paraId="4F1904C5" w14:textId="77777777" w:rsidR="009075AE" w:rsidRDefault="009075AE" w:rsidP="005557A9">
      <w:pPr>
        <w:pStyle w:val="PL"/>
      </w:pPr>
      <w:r>
        <w:tab/>
      </w:r>
      <w:proofErr w:type="spellStart"/>
      <w:r w:rsidRPr="006A6F20">
        <w:rPr>
          <w:noProof w:val="0"/>
          <w:lang w:eastAsia="zh-CN"/>
        </w:rPr>
        <w:t>prach</w:t>
      </w:r>
      <w:r w:rsidRPr="006A6F20">
        <w:rPr>
          <w:noProof w:val="0"/>
        </w:rPr>
        <w:t>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0DD8DF66" w14:textId="77777777" w:rsidR="009075AE" w:rsidRDefault="009075AE" w:rsidP="005557A9">
      <w:pPr>
        <w:pStyle w:val="PL"/>
      </w:pPr>
      <w:r>
        <w:tab/>
        <w:t>rootSequenceIndex</w:t>
      </w:r>
      <w:r>
        <w:tab/>
      </w:r>
      <w:r>
        <w:tab/>
      </w:r>
      <w:r>
        <w:tab/>
        <w:t>INTEGER (0..137)</w:t>
      </w:r>
      <w:r>
        <w:tab/>
      </w:r>
      <w:r>
        <w:tab/>
      </w:r>
      <w:r>
        <w:tab/>
      </w:r>
      <w:r>
        <w:tab/>
      </w:r>
      <w:r>
        <w:tab/>
      </w:r>
      <w:r>
        <w:tab/>
      </w:r>
      <w:r>
        <w:tab/>
      </w:r>
      <w:r>
        <w:tab/>
        <w:t>OPTIONAL,</w:t>
      </w:r>
    </w:p>
    <w:p w14:paraId="53FEF9C3" w14:textId="77777777" w:rsidR="009075AE" w:rsidRDefault="009075AE" w:rsidP="005557A9">
      <w:pPr>
        <w:pStyle w:val="PL"/>
      </w:pPr>
      <w:r>
        <w:tab/>
        <w:t>iE-Extension</w:t>
      </w:r>
      <w:r>
        <w:tab/>
      </w:r>
      <w:r>
        <w:tab/>
      </w:r>
      <w:r>
        <w:tab/>
      </w:r>
      <w:r>
        <w:tab/>
        <w:t xml:space="preserve">ProtocolExtensionContainer { {L139Info-ExtIEs} } </w:t>
      </w:r>
      <w:r>
        <w:tab/>
      </w:r>
      <w:r>
        <w:tab/>
        <w:t>OPTIONAL,</w:t>
      </w:r>
    </w:p>
    <w:p w14:paraId="77C08008" w14:textId="77777777" w:rsidR="009075AE" w:rsidRDefault="009075AE" w:rsidP="005557A9">
      <w:pPr>
        <w:pStyle w:val="PL"/>
      </w:pPr>
      <w:r>
        <w:tab/>
        <w:t>...</w:t>
      </w:r>
    </w:p>
    <w:p w14:paraId="2EFCBD13" w14:textId="77777777" w:rsidR="009075AE" w:rsidRDefault="009075AE" w:rsidP="005557A9">
      <w:pPr>
        <w:pStyle w:val="PL"/>
      </w:pPr>
      <w:r>
        <w:t>}</w:t>
      </w:r>
    </w:p>
    <w:p w14:paraId="30EE59A5" w14:textId="77777777" w:rsidR="009075AE" w:rsidRDefault="009075AE" w:rsidP="005557A9">
      <w:pPr>
        <w:pStyle w:val="PL"/>
      </w:pPr>
    </w:p>
    <w:p w14:paraId="42F1DD51" w14:textId="77777777" w:rsidR="009075AE" w:rsidRDefault="009075AE" w:rsidP="005557A9">
      <w:pPr>
        <w:pStyle w:val="PL"/>
      </w:pPr>
      <w:r>
        <w:t>L139Info-ExtIEs F1AP-PROTOCOL-EXTENSION ::= {</w:t>
      </w:r>
    </w:p>
    <w:p w14:paraId="53C4461D" w14:textId="77777777" w:rsidR="009075AE" w:rsidRDefault="009075AE" w:rsidP="005557A9">
      <w:pPr>
        <w:pStyle w:val="PL"/>
      </w:pPr>
      <w:r>
        <w:tab/>
        <w:t>...</w:t>
      </w:r>
    </w:p>
    <w:p w14:paraId="2BC2B0A3" w14:textId="77777777" w:rsidR="009075AE" w:rsidRDefault="009075AE" w:rsidP="005557A9">
      <w:pPr>
        <w:pStyle w:val="PL"/>
      </w:pPr>
      <w:r>
        <w:t>}</w:t>
      </w:r>
    </w:p>
    <w:p w14:paraId="66FF187B" w14:textId="77777777" w:rsidR="009075AE" w:rsidRDefault="009075AE" w:rsidP="005557A9">
      <w:pPr>
        <w:pStyle w:val="PL"/>
      </w:pPr>
    </w:p>
    <w:p w14:paraId="635B1A85" w14:textId="77777777" w:rsidR="009075AE" w:rsidRDefault="009075AE" w:rsidP="005557A9">
      <w:pPr>
        <w:pStyle w:val="PL"/>
      </w:pPr>
      <w:r>
        <w:t>L839Info ::= SEQUENCE {</w:t>
      </w:r>
    </w:p>
    <w:p w14:paraId="3915597A" w14:textId="77777777" w:rsidR="009075AE" w:rsidRDefault="009075AE" w:rsidP="005557A9">
      <w:pPr>
        <w:pStyle w:val="PL"/>
      </w:pPr>
      <w:r>
        <w:tab/>
        <w:t>rootSequenceIndex</w:t>
      </w:r>
      <w:r>
        <w:tab/>
      </w:r>
      <w:r>
        <w:tab/>
      </w:r>
      <w:r>
        <w:tab/>
        <w:t>INTEGER (0..837),</w:t>
      </w:r>
    </w:p>
    <w:p w14:paraId="03166C26" w14:textId="77777777" w:rsidR="009075AE" w:rsidRDefault="009075AE" w:rsidP="005557A9">
      <w:pPr>
        <w:pStyle w:val="PL"/>
      </w:pPr>
      <w:r>
        <w:tab/>
        <w:t>restrictedSetConfig</w:t>
      </w:r>
      <w:r>
        <w:tab/>
      </w:r>
      <w:r>
        <w:tab/>
      </w:r>
      <w:r>
        <w:tab/>
        <w:t>ENUMERATED {unrestrictedSet, restrictedSetTypeA,</w:t>
      </w:r>
    </w:p>
    <w:p w14:paraId="0E3FA495" w14:textId="77777777" w:rsidR="009075AE" w:rsidRDefault="009075AE" w:rsidP="005557A9">
      <w:pPr>
        <w:pStyle w:val="PL"/>
      </w:pPr>
      <w:r>
        <w:tab/>
      </w:r>
      <w:r>
        <w:tab/>
      </w:r>
      <w:r>
        <w:tab/>
      </w:r>
      <w:r>
        <w:tab/>
      </w:r>
      <w:r>
        <w:tab/>
      </w:r>
      <w:r>
        <w:tab/>
      </w:r>
      <w:r>
        <w:tab/>
      </w:r>
      <w:r>
        <w:tab/>
      </w:r>
      <w:r>
        <w:tab/>
      </w:r>
      <w:r>
        <w:tab/>
      </w:r>
      <w:r>
        <w:tab/>
        <w:t>restrictedSetTypeB, ...},</w:t>
      </w:r>
    </w:p>
    <w:p w14:paraId="3A999324" w14:textId="77777777" w:rsidR="009075AE" w:rsidRPr="00D96CB4" w:rsidRDefault="009075AE" w:rsidP="005557A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0AEA099" w14:textId="77777777" w:rsidR="009075AE" w:rsidRDefault="009075AE" w:rsidP="005557A9">
      <w:pPr>
        <w:pStyle w:val="PL"/>
      </w:pPr>
      <w:r w:rsidRPr="00D96CB4">
        <w:rPr>
          <w:lang w:val="fr-FR"/>
        </w:rPr>
        <w:tab/>
      </w:r>
      <w:r>
        <w:t>...</w:t>
      </w:r>
    </w:p>
    <w:p w14:paraId="3653E33A" w14:textId="77777777" w:rsidR="009075AE" w:rsidRDefault="009075AE" w:rsidP="005557A9">
      <w:pPr>
        <w:pStyle w:val="PL"/>
      </w:pPr>
      <w:r>
        <w:t>}</w:t>
      </w:r>
    </w:p>
    <w:p w14:paraId="4B40F326" w14:textId="77777777" w:rsidR="009075AE" w:rsidRDefault="009075AE" w:rsidP="005557A9">
      <w:pPr>
        <w:pStyle w:val="PL"/>
      </w:pPr>
    </w:p>
    <w:p w14:paraId="15BCD2CC" w14:textId="77777777" w:rsidR="009075AE" w:rsidRDefault="009075AE" w:rsidP="005557A9">
      <w:pPr>
        <w:pStyle w:val="PL"/>
      </w:pPr>
      <w:r>
        <w:t>L839Info-ExtIEs F1AP-PROTOCOL-EXTENSION ::= {</w:t>
      </w:r>
    </w:p>
    <w:p w14:paraId="07EF955C" w14:textId="77777777" w:rsidR="009075AE" w:rsidRDefault="009075AE" w:rsidP="005557A9">
      <w:pPr>
        <w:pStyle w:val="PL"/>
      </w:pPr>
      <w:r>
        <w:tab/>
        <w:t>...</w:t>
      </w:r>
    </w:p>
    <w:p w14:paraId="0D419536" w14:textId="77777777" w:rsidR="009075AE" w:rsidRDefault="009075AE" w:rsidP="005557A9">
      <w:pPr>
        <w:pStyle w:val="PL"/>
      </w:pPr>
      <w:r>
        <w:t>}</w:t>
      </w:r>
    </w:p>
    <w:p w14:paraId="2805E13B" w14:textId="77777777" w:rsidR="009075AE" w:rsidRDefault="009075AE" w:rsidP="005557A9">
      <w:pPr>
        <w:pStyle w:val="PL"/>
      </w:pPr>
    </w:p>
    <w:p w14:paraId="049E5926" w14:textId="77777777" w:rsidR="009075AE" w:rsidRDefault="009075AE" w:rsidP="005557A9">
      <w:pPr>
        <w:pStyle w:val="PL"/>
      </w:pPr>
      <w:r>
        <w:t>L571Info ::= SEQUENCE {</w:t>
      </w:r>
    </w:p>
    <w:p w14:paraId="49CEA992"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184C2AAC" w14:textId="77777777" w:rsidR="009075AE" w:rsidRDefault="009075AE" w:rsidP="005557A9">
      <w:pPr>
        <w:pStyle w:val="PL"/>
      </w:pPr>
      <w:r>
        <w:tab/>
        <w:t>rootSequenceIndex</w:t>
      </w:r>
      <w:r>
        <w:tab/>
      </w:r>
      <w:r>
        <w:tab/>
      </w:r>
      <w:r>
        <w:tab/>
        <w:t>INTEGER (0..569),</w:t>
      </w:r>
    </w:p>
    <w:p w14:paraId="3D0DB9CA" w14:textId="77777777" w:rsidR="009075AE" w:rsidRDefault="009075AE" w:rsidP="005557A9">
      <w:pPr>
        <w:pStyle w:val="PL"/>
      </w:pPr>
      <w:r>
        <w:tab/>
        <w:t>iE-Extension</w:t>
      </w:r>
      <w:r>
        <w:tab/>
      </w:r>
      <w:r>
        <w:tab/>
      </w:r>
      <w:r>
        <w:tab/>
      </w:r>
      <w:r>
        <w:tab/>
        <w:t xml:space="preserve">ProtocolExtensionContainer { {L571Info-ExtIEs} } </w:t>
      </w:r>
      <w:r>
        <w:tab/>
      </w:r>
      <w:r>
        <w:tab/>
        <w:t>OPTIONAL,</w:t>
      </w:r>
    </w:p>
    <w:p w14:paraId="529D41CA" w14:textId="77777777" w:rsidR="009075AE" w:rsidRDefault="009075AE" w:rsidP="005557A9">
      <w:pPr>
        <w:pStyle w:val="PL"/>
      </w:pPr>
      <w:r>
        <w:tab/>
        <w:t>...</w:t>
      </w:r>
    </w:p>
    <w:p w14:paraId="75F1C031" w14:textId="77777777" w:rsidR="009075AE" w:rsidRDefault="009075AE" w:rsidP="005557A9">
      <w:pPr>
        <w:pStyle w:val="PL"/>
      </w:pPr>
      <w:r>
        <w:t>}</w:t>
      </w:r>
    </w:p>
    <w:p w14:paraId="56670186" w14:textId="77777777" w:rsidR="009075AE" w:rsidRDefault="009075AE" w:rsidP="005557A9">
      <w:pPr>
        <w:pStyle w:val="PL"/>
      </w:pPr>
    </w:p>
    <w:p w14:paraId="48B256E8" w14:textId="77777777" w:rsidR="009075AE" w:rsidRDefault="009075AE" w:rsidP="005557A9">
      <w:pPr>
        <w:pStyle w:val="PL"/>
      </w:pPr>
      <w:r>
        <w:t>L571Info-ExtIEs F1AP-PROTOCOL-EXTENSION ::= {</w:t>
      </w:r>
    </w:p>
    <w:p w14:paraId="7CBCEB54" w14:textId="77777777" w:rsidR="009075AE" w:rsidRDefault="009075AE" w:rsidP="005557A9">
      <w:pPr>
        <w:pStyle w:val="PL"/>
      </w:pPr>
      <w:r>
        <w:tab/>
        <w:t>...</w:t>
      </w:r>
    </w:p>
    <w:p w14:paraId="769CE8AD" w14:textId="77777777" w:rsidR="009075AE" w:rsidRDefault="009075AE" w:rsidP="005557A9">
      <w:pPr>
        <w:pStyle w:val="PL"/>
      </w:pPr>
      <w:r>
        <w:t>}</w:t>
      </w:r>
    </w:p>
    <w:p w14:paraId="7C973C17" w14:textId="77777777" w:rsidR="009075AE" w:rsidRDefault="009075AE" w:rsidP="005557A9">
      <w:pPr>
        <w:pStyle w:val="PL"/>
      </w:pPr>
    </w:p>
    <w:p w14:paraId="50E93950" w14:textId="77777777" w:rsidR="009075AE" w:rsidRDefault="009075AE" w:rsidP="005557A9">
      <w:pPr>
        <w:pStyle w:val="PL"/>
      </w:pPr>
      <w:r>
        <w:t>L1151Info ::= SEQUENCE {</w:t>
      </w:r>
    </w:p>
    <w:p w14:paraId="1E488EC0"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09929AC" w14:textId="77777777" w:rsidR="009075AE" w:rsidRDefault="009075AE" w:rsidP="005557A9">
      <w:pPr>
        <w:pStyle w:val="PL"/>
      </w:pPr>
      <w:r>
        <w:tab/>
        <w:t>rootSequenceIndex</w:t>
      </w:r>
      <w:r>
        <w:tab/>
      </w:r>
      <w:r>
        <w:tab/>
      </w:r>
      <w:r>
        <w:tab/>
      </w:r>
      <w:r>
        <w:tab/>
        <w:t>INTEGER (0..1149),</w:t>
      </w:r>
    </w:p>
    <w:p w14:paraId="6EE0A816" w14:textId="77777777" w:rsidR="009075AE" w:rsidRDefault="009075AE" w:rsidP="005557A9">
      <w:pPr>
        <w:pStyle w:val="PL"/>
      </w:pPr>
      <w:r>
        <w:tab/>
        <w:t>iE-Extension</w:t>
      </w:r>
      <w:r>
        <w:tab/>
      </w:r>
      <w:r>
        <w:tab/>
      </w:r>
      <w:r>
        <w:tab/>
      </w:r>
      <w:r>
        <w:tab/>
      </w:r>
      <w:r>
        <w:tab/>
        <w:t xml:space="preserve">ProtocolExtensionContainer { {L1151Info-ExtIEs} } </w:t>
      </w:r>
      <w:r>
        <w:tab/>
      </w:r>
      <w:r>
        <w:tab/>
        <w:t>OPTIONAL,</w:t>
      </w:r>
    </w:p>
    <w:p w14:paraId="3B9D56D1" w14:textId="77777777" w:rsidR="009075AE" w:rsidRDefault="009075AE" w:rsidP="005557A9">
      <w:pPr>
        <w:pStyle w:val="PL"/>
      </w:pPr>
      <w:r>
        <w:tab/>
        <w:t>...</w:t>
      </w:r>
    </w:p>
    <w:p w14:paraId="1E186F50" w14:textId="77777777" w:rsidR="009075AE" w:rsidRDefault="009075AE" w:rsidP="005557A9">
      <w:pPr>
        <w:pStyle w:val="PL"/>
      </w:pPr>
      <w:r>
        <w:t>}</w:t>
      </w:r>
    </w:p>
    <w:p w14:paraId="2A730C4E" w14:textId="77777777" w:rsidR="009075AE" w:rsidRDefault="009075AE" w:rsidP="005557A9">
      <w:pPr>
        <w:pStyle w:val="PL"/>
      </w:pPr>
    </w:p>
    <w:p w14:paraId="1AABE7AD" w14:textId="77777777" w:rsidR="009075AE" w:rsidRDefault="009075AE" w:rsidP="005557A9">
      <w:pPr>
        <w:pStyle w:val="PL"/>
      </w:pPr>
      <w:r>
        <w:t>L1151Info-ExtIEs F1AP-PROTOCOL-EXTENSION ::= {</w:t>
      </w:r>
    </w:p>
    <w:p w14:paraId="4FE39B6F" w14:textId="77777777" w:rsidR="009075AE" w:rsidRDefault="009075AE" w:rsidP="005557A9">
      <w:pPr>
        <w:pStyle w:val="PL"/>
      </w:pPr>
      <w:r>
        <w:tab/>
        <w:t>...</w:t>
      </w:r>
    </w:p>
    <w:p w14:paraId="69CEC504" w14:textId="77777777" w:rsidR="009075AE" w:rsidRDefault="009075AE" w:rsidP="005557A9">
      <w:pPr>
        <w:pStyle w:val="PL"/>
      </w:pPr>
      <w:r>
        <w:t>}</w:t>
      </w:r>
    </w:p>
    <w:p w14:paraId="3C692689" w14:textId="77777777" w:rsidR="009075AE" w:rsidRDefault="009075AE" w:rsidP="005557A9">
      <w:pPr>
        <w:pStyle w:val="PL"/>
      </w:pPr>
    </w:p>
    <w:p w14:paraId="28F827D1" w14:textId="77777777" w:rsidR="009075AE" w:rsidRPr="00EA5FA7" w:rsidRDefault="009075AE" w:rsidP="005557A9">
      <w:pPr>
        <w:pStyle w:val="PL"/>
      </w:pPr>
    </w:p>
    <w:p w14:paraId="531C52CB" w14:textId="77777777" w:rsidR="009075AE" w:rsidRDefault="009075AE" w:rsidP="005557A9">
      <w:pPr>
        <w:pStyle w:val="PL"/>
        <w:rPr>
          <w:rFonts w:eastAsia="SimSun"/>
        </w:rPr>
      </w:pPr>
      <w:r>
        <w:t>LastUsedCellIndication ::= ENUMERATED {true, ...}</w:t>
      </w:r>
    </w:p>
    <w:p w14:paraId="00A115BC" w14:textId="77777777" w:rsidR="009075AE" w:rsidRDefault="009075AE" w:rsidP="005557A9">
      <w:pPr>
        <w:pStyle w:val="PL"/>
      </w:pPr>
    </w:p>
    <w:p w14:paraId="3ECB748F" w14:textId="77777777" w:rsidR="009075AE" w:rsidRPr="00EA5FA7" w:rsidRDefault="009075AE" w:rsidP="005557A9">
      <w:pPr>
        <w:pStyle w:val="PL"/>
      </w:pPr>
      <w:r w:rsidRPr="00EA5FA7">
        <w:t>LCID ::= INTEGER (1..32, ...)</w:t>
      </w:r>
    </w:p>
    <w:p w14:paraId="1E4372AF" w14:textId="77777777" w:rsidR="009075AE" w:rsidRPr="00EA5FA7" w:rsidRDefault="009075AE" w:rsidP="005557A9">
      <w:pPr>
        <w:pStyle w:val="PL"/>
      </w:pPr>
    </w:p>
    <w:p w14:paraId="1C9375A0" w14:textId="77777777" w:rsidR="009075AE" w:rsidRPr="00EA5FA7" w:rsidRDefault="009075AE" w:rsidP="005557A9">
      <w:pPr>
        <w:pStyle w:val="PL"/>
      </w:pPr>
    </w:p>
    <w:p w14:paraId="60142AA1" w14:textId="77777777" w:rsidR="009075AE" w:rsidRPr="00340015" w:rsidRDefault="009075AE" w:rsidP="005557A9">
      <w:pPr>
        <w:pStyle w:val="PL"/>
        <w:rPr>
          <w:snapToGrid w:val="0"/>
        </w:rPr>
      </w:pPr>
      <w:r w:rsidRPr="00340015">
        <w:rPr>
          <w:snapToGrid w:val="0"/>
        </w:rPr>
        <w:t>LCS-to-GCS-Translation::= SEQUENCE {</w:t>
      </w:r>
    </w:p>
    <w:p w14:paraId="00B4427A" w14:textId="77777777" w:rsidR="009075AE" w:rsidRPr="00340015" w:rsidRDefault="009075AE" w:rsidP="005557A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E66E996" w14:textId="77777777" w:rsidR="009075AE" w:rsidRPr="00340015" w:rsidRDefault="009075AE" w:rsidP="005557A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1BD9DC" w14:textId="77777777" w:rsidR="009075AE" w:rsidRPr="00340015" w:rsidRDefault="009075AE" w:rsidP="005557A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081C55E" w14:textId="77777777" w:rsidR="009075AE" w:rsidRPr="00D96CB4" w:rsidRDefault="009075AE" w:rsidP="005557A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7D93B8" w14:textId="77777777" w:rsidR="009075AE" w:rsidRPr="00340015" w:rsidRDefault="009075AE" w:rsidP="005557A9">
      <w:pPr>
        <w:pStyle w:val="PL"/>
        <w:rPr>
          <w:snapToGrid w:val="0"/>
        </w:rPr>
      </w:pPr>
      <w:r w:rsidRPr="00340015">
        <w:rPr>
          <w:snapToGrid w:val="0"/>
        </w:rPr>
        <w:tab/>
        <w:t>...</w:t>
      </w:r>
    </w:p>
    <w:p w14:paraId="0598DB41" w14:textId="77777777" w:rsidR="009075AE" w:rsidRPr="00340015" w:rsidRDefault="009075AE" w:rsidP="005557A9">
      <w:pPr>
        <w:pStyle w:val="PL"/>
        <w:rPr>
          <w:snapToGrid w:val="0"/>
        </w:rPr>
      </w:pPr>
      <w:r w:rsidRPr="00340015">
        <w:rPr>
          <w:snapToGrid w:val="0"/>
        </w:rPr>
        <w:t>}</w:t>
      </w:r>
    </w:p>
    <w:p w14:paraId="5420052F" w14:textId="77777777" w:rsidR="009075AE" w:rsidRPr="00340015" w:rsidRDefault="009075AE" w:rsidP="005557A9">
      <w:pPr>
        <w:pStyle w:val="PL"/>
        <w:rPr>
          <w:rFonts w:eastAsia="Calibri" w:cs="Courier New"/>
          <w:szCs w:val="22"/>
        </w:rPr>
      </w:pPr>
    </w:p>
    <w:p w14:paraId="6B73BB3B" w14:textId="77777777" w:rsidR="009075AE" w:rsidRPr="00340015" w:rsidRDefault="009075AE" w:rsidP="005557A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51E2BA7F" w14:textId="77777777" w:rsidR="009075AE" w:rsidRPr="00340015" w:rsidRDefault="009075AE" w:rsidP="005557A9">
      <w:pPr>
        <w:pStyle w:val="PL"/>
        <w:rPr>
          <w:rFonts w:eastAsia="Calibri" w:cs="Courier New"/>
          <w:szCs w:val="22"/>
        </w:rPr>
      </w:pPr>
      <w:r w:rsidRPr="00340015">
        <w:rPr>
          <w:rFonts w:eastAsia="Calibri" w:cs="Courier New"/>
          <w:szCs w:val="22"/>
        </w:rPr>
        <w:tab/>
        <w:t>...</w:t>
      </w:r>
    </w:p>
    <w:p w14:paraId="021981EB" w14:textId="77777777" w:rsidR="009075AE" w:rsidRPr="00340015" w:rsidRDefault="009075AE" w:rsidP="005557A9">
      <w:pPr>
        <w:pStyle w:val="PL"/>
        <w:rPr>
          <w:rFonts w:eastAsia="Calibri" w:cs="Courier New"/>
          <w:szCs w:val="22"/>
        </w:rPr>
      </w:pPr>
      <w:r w:rsidRPr="00340015">
        <w:rPr>
          <w:rFonts w:eastAsia="Calibri" w:cs="Courier New"/>
          <w:szCs w:val="22"/>
        </w:rPr>
        <w:t>}</w:t>
      </w:r>
    </w:p>
    <w:p w14:paraId="2799B770" w14:textId="77777777" w:rsidR="009075AE" w:rsidRPr="00340015" w:rsidRDefault="009075AE" w:rsidP="005557A9">
      <w:pPr>
        <w:pStyle w:val="PL"/>
        <w:rPr>
          <w:snapToGrid w:val="0"/>
        </w:rPr>
      </w:pPr>
    </w:p>
    <w:p w14:paraId="4F1F1DD4" w14:textId="77777777" w:rsidR="009075AE" w:rsidRDefault="009075AE" w:rsidP="005557A9">
      <w:pPr>
        <w:pStyle w:val="PL"/>
      </w:pPr>
      <w:r>
        <w:t>LCStoGCSTranslationList ::= SEQUENCE (SIZE (1.. maxnooflcs-gcs-translation)) OF LCStoGCSTranslation</w:t>
      </w:r>
    </w:p>
    <w:p w14:paraId="77C82C33" w14:textId="77777777" w:rsidR="009075AE" w:rsidRDefault="009075AE" w:rsidP="005557A9">
      <w:pPr>
        <w:pStyle w:val="PL"/>
      </w:pPr>
    </w:p>
    <w:p w14:paraId="555486BB" w14:textId="77777777" w:rsidR="009075AE" w:rsidRDefault="009075AE" w:rsidP="005557A9">
      <w:pPr>
        <w:pStyle w:val="PL"/>
        <w:rPr>
          <w:noProof w:val="0"/>
        </w:rPr>
      </w:pPr>
      <w:r>
        <w:t xml:space="preserve">LCStoGCSTranslation ::= </w:t>
      </w:r>
      <w:r>
        <w:rPr>
          <w:noProof w:val="0"/>
        </w:rPr>
        <w:t>SEQUENCE {</w:t>
      </w:r>
    </w:p>
    <w:p w14:paraId="26C1847C" w14:textId="77777777" w:rsidR="009075AE" w:rsidRDefault="009075AE" w:rsidP="005557A9">
      <w:pPr>
        <w:pStyle w:val="PL"/>
        <w:rPr>
          <w:noProof w:val="0"/>
        </w:rPr>
      </w:pPr>
      <w:r>
        <w:rPr>
          <w:noProof w:val="0"/>
        </w:rPr>
        <w:tab/>
        <w:t>alpha</w:t>
      </w:r>
      <w:r>
        <w:rPr>
          <w:noProof w:val="0"/>
        </w:rPr>
        <w:tab/>
      </w:r>
      <w:r>
        <w:rPr>
          <w:noProof w:val="0"/>
        </w:rPr>
        <w:tab/>
      </w:r>
      <w:r>
        <w:rPr>
          <w:noProof w:val="0"/>
        </w:rPr>
        <w:tab/>
        <w:t>INTEGER (0..359),</w:t>
      </w:r>
    </w:p>
    <w:p w14:paraId="690446A3" w14:textId="77777777" w:rsidR="009075AE" w:rsidRDefault="009075AE" w:rsidP="005557A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416C0E4" w14:textId="77777777" w:rsidR="009075AE" w:rsidRPr="009A1425" w:rsidRDefault="009075AE" w:rsidP="005557A9">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7F2D753" w14:textId="77777777" w:rsidR="009075AE" w:rsidRPr="009A1425" w:rsidRDefault="009075AE" w:rsidP="005557A9">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1A3B6598" w14:textId="77777777" w:rsidR="009075AE" w:rsidRPr="009A1425" w:rsidRDefault="009075AE" w:rsidP="005557A9">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73B534E8" w14:textId="77777777" w:rsidR="009075AE" w:rsidRPr="009A1425" w:rsidRDefault="009075AE" w:rsidP="005557A9">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09BBAD6F" w14:textId="77777777" w:rsidR="009075AE" w:rsidRPr="008C20F9"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7FF92641" w14:textId="77777777" w:rsidR="009075AE" w:rsidRDefault="009075AE" w:rsidP="005557A9">
      <w:pPr>
        <w:pStyle w:val="PL"/>
        <w:rPr>
          <w:noProof w:val="0"/>
        </w:rPr>
      </w:pPr>
      <w:r>
        <w:rPr>
          <w:noProof w:val="0"/>
        </w:rPr>
        <w:t>}</w:t>
      </w:r>
    </w:p>
    <w:p w14:paraId="143D8EE4" w14:textId="77777777" w:rsidR="009075AE" w:rsidRDefault="009075AE" w:rsidP="005557A9">
      <w:pPr>
        <w:pStyle w:val="PL"/>
        <w:rPr>
          <w:noProof w:val="0"/>
        </w:rPr>
      </w:pPr>
    </w:p>
    <w:p w14:paraId="189F7D4C" w14:textId="77777777" w:rsidR="009075AE" w:rsidRDefault="009075AE" w:rsidP="005557A9">
      <w:pPr>
        <w:pStyle w:val="PL"/>
        <w:rPr>
          <w:noProof w:val="0"/>
        </w:rPr>
      </w:pPr>
      <w:r>
        <w:t>LCStoGCSTranslation</w:t>
      </w:r>
      <w:r>
        <w:rPr>
          <w:noProof w:val="0"/>
        </w:rPr>
        <w:t>-</w:t>
      </w:r>
      <w:proofErr w:type="spellStart"/>
      <w:r>
        <w:rPr>
          <w:noProof w:val="0"/>
        </w:rPr>
        <w:t>ExtIEs</w:t>
      </w:r>
      <w:proofErr w:type="spellEnd"/>
      <w:r>
        <w:rPr>
          <w:noProof w:val="0"/>
        </w:rPr>
        <w:t xml:space="preserve"> F1AP-PROTOCOL-EXTENSION ::= {</w:t>
      </w:r>
    </w:p>
    <w:p w14:paraId="3996967D" w14:textId="77777777" w:rsidR="009075AE" w:rsidRDefault="009075AE" w:rsidP="005557A9">
      <w:pPr>
        <w:pStyle w:val="PL"/>
        <w:rPr>
          <w:noProof w:val="0"/>
        </w:rPr>
      </w:pPr>
      <w:r>
        <w:rPr>
          <w:noProof w:val="0"/>
        </w:rPr>
        <w:tab/>
        <w:t>...</w:t>
      </w:r>
    </w:p>
    <w:p w14:paraId="611816FE" w14:textId="77777777" w:rsidR="009075AE" w:rsidRDefault="009075AE" w:rsidP="005557A9">
      <w:pPr>
        <w:pStyle w:val="PL"/>
        <w:rPr>
          <w:noProof w:val="0"/>
        </w:rPr>
      </w:pPr>
      <w:r>
        <w:rPr>
          <w:noProof w:val="0"/>
        </w:rPr>
        <w:t>}</w:t>
      </w:r>
    </w:p>
    <w:p w14:paraId="74370974" w14:textId="77777777" w:rsidR="009075AE" w:rsidRDefault="009075AE" w:rsidP="005557A9">
      <w:pPr>
        <w:pStyle w:val="PL"/>
        <w:rPr>
          <w:noProof w:val="0"/>
        </w:rPr>
      </w:pPr>
    </w:p>
    <w:p w14:paraId="7E7298A7" w14:textId="77777777" w:rsidR="009075AE" w:rsidRDefault="009075AE" w:rsidP="005557A9">
      <w:pPr>
        <w:pStyle w:val="PL"/>
      </w:pPr>
      <w:r>
        <w:t xml:space="preserve">LMF-MeasurementID ::= INTEGER (1.. </w:t>
      </w:r>
      <w:r w:rsidRPr="00FA2EA0">
        <w:t>6553</w:t>
      </w:r>
      <w:r>
        <w:t>6, ...)</w:t>
      </w:r>
    </w:p>
    <w:p w14:paraId="0D574611" w14:textId="77777777" w:rsidR="009075AE" w:rsidRDefault="009075AE" w:rsidP="005557A9">
      <w:pPr>
        <w:pStyle w:val="PL"/>
      </w:pPr>
    </w:p>
    <w:p w14:paraId="6827B657" w14:textId="77777777" w:rsidR="009075AE" w:rsidRDefault="009075AE" w:rsidP="005557A9">
      <w:pPr>
        <w:pStyle w:val="PL"/>
      </w:pPr>
      <w:r>
        <w:t>LMF-UE-MeasurementID ::= INTEGER (1.. 256, ...)</w:t>
      </w:r>
    </w:p>
    <w:p w14:paraId="568B2256" w14:textId="77777777" w:rsidR="009075AE" w:rsidRPr="002926C1" w:rsidRDefault="009075AE" w:rsidP="005557A9">
      <w:pPr>
        <w:pStyle w:val="PL"/>
      </w:pPr>
    </w:p>
    <w:p w14:paraId="32B12B50" w14:textId="77777777" w:rsidR="009075AE" w:rsidRPr="0030753D" w:rsidRDefault="009075AE" w:rsidP="005557A9">
      <w:pPr>
        <w:pStyle w:val="PL"/>
      </w:pPr>
      <w:r w:rsidRPr="0030753D">
        <w:t>LocationDependentMBSF1UInformation ::= SEQUENCE (SIZE(1..</w:t>
      </w:r>
      <w:r w:rsidRPr="002926C1">
        <w:t xml:space="preserve">maxnoofMBSAreaSessionIDs)) OF </w:t>
      </w:r>
      <w:r w:rsidRPr="0030753D">
        <w:t>LocationDependentMBSF1UInformation-Item</w:t>
      </w:r>
    </w:p>
    <w:p w14:paraId="51D76F62" w14:textId="77777777" w:rsidR="009075AE" w:rsidRPr="0030753D" w:rsidRDefault="009075AE" w:rsidP="005557A9">
      <w:pPr>
        <w:pStyle w:val="PL"/>
      </w:pPr>
      <w:r w:rsidRPr="0030753D">
        <w:t>LocationDependentMBSF1UInformation-Item ::= SEQUENCE {</w:t>
      </w:r>
    </w:p>
    <w:p w14:paraId="50D8DBD7" w14:textId="77777777" w:rsidR="009075AE" w:rsidRPr="0030753D" w:rsidRDefault="009075AE" w:rsidP="005557A9">
      <w:pPr>
        <w:pStyle w:val="PL"/>
      </w:pPr>
      <w:r w:rsidRPr="0030753D">
        <w:tab/>
        <w:t>mbsAreaSession-ID</w:t>
      </w:r>
      <w:r w:rsidRPr="0030753D">
        <w:tab/>
      </w:r>
      <w:r w:rsidRPr="0030753D">
        <w:tab/>
      </w:r>
      <w:r w:rsidRPr="0030753D">
        <w:tab/>
      </w:r>
      <w:r w:rsidRPr="0030753D">
        <w:tab/>
        <w:t>MBS-Area-Session-ID,</w:t>
      </w:r>
    </w:p>
    <w:p w14:paraId="2A76ADC2" w14:textId="77777777" w:rsidR="009075AE" w:rsidRPr="002926C1" w:rsidRDefault="009075AE" w:rsidP="005557A9">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5F4BF7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39625030" w14:textId="77777777" w:rsidR="009075AE" w:rsidRPr="0030753D" w:rsidRDefault="009075AE" w:rsidP="005557A9">
      <w:pPr>
        <w:pStyle w:val="PL"/>
      </w:pPr>
      <w:r w:rsidRPr="0030753D">
        <w:tab/>
        <w:t>...</w:t>
      </w:r>
    </w:p>
    <w:p w14:paraId="0BAB0301" w14:textId="77777777" w:rsidR="009075AE" w:rsidRPr="0030753D" w:rsidRDefault="009075AE" w:rsidP="005557A9">
      <w:pPr>
        <w:pStyle w:val="PL"/>
      </w:pPr>
      <w:r w:rsidRPr="0030753D">
        <w:t>}</w:t>
      </w:r>
    </w:p>
    <w:p w14:paraId="3A9EEE5E" w14:textId="77777777" w:rsidR="009075AE" w:rsidRPr="0030753D" w:rsidRDefault="009075AE" w:rsidP="005557A9">
      <w:pPr>
        <w:pStyle w:val="PL"/>
      </w:pPr>
    </w:p>
    <w:p w14:paraId="7E2B5E0B" w14:textId="77777777" w:rsidR="009075AE" w:rsidRPr="0030753D" w:rsidRDefault="009075AE" w:rsidP="005557A9">
      <w:pPr>
        <w:pStyle w:val="PL"/>
      </w:pPr>
      <w:r w:rsidRPr="0030753D">
        <w:t>LocationDependentMBSF1UInformation-Item-ExtIEs</w:t>
      </w:r>
      <w:r w:rsidRPr="0030753D">
        <w:tab/>
      </w:r>
      <w:r w:rsidRPr="0030753D">
        <w:tab/>
        <w:t>F1AP-PROTOCOL-EXTENSION ::= {</w:t>
      </w:r>
    </w:p>
    <w:p w14:paraId="60C3BA4A" w14:textId="77777777" w:rsidR="009075AE" w:rsidRPr="0030753D" w:rsidRDefault="009075AE" w:rsidP="005557A9">
      <w:pPr>
        <w:pStyle w:val="PL"/>
      </w:pPr>
      <w:r w:rsidRPr="0030753D">
        <w:tab/>
        <w:t>...</w:t>
      </w:r>
    </w:p>
    <w:p w14:paraId="4FCE911C" w14:textId="77777777" w:rsidR="009075AE" w:rsidRPr="0030753D" w:rsidRDefault="009075AE" w:rsidP="005557A9">
      <w:pPr>
        <w:pStyle w:val="PL"/>
      </w:pPr>
      <w:r w:rsidRPr="0030753D">
        <w:t>}</w:t>
      </w:r>
    </w:p>
    <w:p w14:paraId="42A1AC0C" w14:textId="77777777" w:rsidR="009075AE" w:rsidRPr="002926C1" w:rsidRDefault="009075AE" w:rsidP="005557A9">
      <w:pPr>
        <w:pStyle w:val="PL"/>
      </w:pPr>
    </w:p>
    <w:p w14:paraId="4F523022" w14:textId="77777777" w:rsidR="009075AE" w:rsidRDefault="009075AE" w:rsidP="005557A9">
      <w:pPr>
        <w:pStyle w:val="PL"/>
        <w:rPr>
          <w:noProof w:val="0"/>
        </w:rPr>
      </w:pPr>
      <w:r>
        <w:t>LocationMeasurementInformation</w:t>
      </w:r>
      <w:r w:rsidRPr="006A7576">
        <w:rPr>
          <w:noProof w:val="0"/>
        </w:rPr>
        <w:t xml:space="preserve"> ::= OCTET STRING</w:t>
      </w:r>
    </w:p>
    <w:p w14:paraId="1F0D7826" w14:textId="77777777" w:rsidR="009075AE" w:rsidRDefault="009075AE" w:rsidP="005557A9">
      <w:pPr>
        <w:pStyle w:val="PL"/>
      </w:pPr>
    </w:p>
    <w:p w14:paraId="62C6FD94"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6FB0451" w14:textId="77777777" w:rsidR="009075AE" w:rsidRPr="00E545CC" w:rsidRDefault="009075AE" w:rsidP="005557A9">
      <w:pPr>
        <w:pStyle w:val="PL"/>
        <w:rPr>
          <w:rFonts w:eastAsia="Calibri" w:cs="Courier New"/>
          <w:szCs w:val="22"/>
        </w:rPr>
      </w:pPr>
      <w:r w:rsidRPr="00E545CC">
        <w:rPr>
          <w:rFonts w:eastAsia="Calibri" w:cs="Courier New"/>
          <w:szCs w:val="22"/>
        </w:rPr>
        <w:lastRenderedPageBreak/>
        <w:tab/>
        <w:t>horizontalUncertainty</w:t>
      </w:r>
      <w:r w:rsidRPr="00E545CC">
        <w:rPr>
          <w:rFonts w:eastAsia="Calibri" w:cs="Courier New"/>
          <w:szCs w:val="22"/>
        </w:rPr>
        <w:tab/>
      </w:r>
      <w:r w:rsidRPr="00E545CC">
        <w:rPr>
          <w:rFonts w:eastAsia="Calibri" w:cs="Courier New"/>
          <w:szCs w:val="22"/>
        </w:rPr>
        <w:tab/>
        <w:t>INTEGER (0..255),</w:t>
      </w:r>
    </w:p>
    <w:p w14:paraId="66E139F7" w14:textId="77777777" w:rsidR="009075AE" w:rsidRPr="00E545CC" w:rsidRDefault="009075AE" w:rsidP="005557A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979AED1" w14:textId="77777777" w:rsidR="009075AE" w:rsidRPr="00E545CC" w:rsidRDefault="009075AE" w:rsidP="005557A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C346BF4" w14:textId="77777777" w:rsidR="009075AE" w:rsidRPr="00E545CC" w:rsidRDefault="009075AE" w:rsidP="005557A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21E5C4A" w14:textId="77777777" w:rsidR="009075AE" w:rsidRPr="00D96CB4" w:rsidRDefault="009075AE" w:rsidP="005557A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61C744E5"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34AAE002" w14:textId="77777777" w:rsidR="009075AE" w:rsidRPr="00E545CC" w:rsidRDefault="009075AE" w:rsidP="005557A9">
      <w:pPr>
        <w:pStyle w:val="PL"/>
        <w:rPr>
          <w:rFonts w:eastAsia="Calibri" w:cs="Courier New"/>
          <w:szCs w:val="22"/>
        </w:rPr>
      </w:pPr>
    </w:p>
    <w:p w14:paraId="1A607CE7"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2A46B09" w14:textId="77777777" w:rsidR="009075AE" w:rsidRPr="00E545CC" w:rsidRDefault="009075AE" w:rsidP="005557A9">
      <w:pPr>
        <w:pStyle w:val="PL"/>
        <w:rPr>
          <w:rFonts w:eastAsia="Calibri" w:cs="Courier New"/>
          <w:szCs w:val="22"/>
        </w:rPr>
      </w:pPr>
      <w:r w:rsidRPr="00E545CC">
        <w:rPr>
          <w:rFonts w:eastAsia="Calibri" w:cs="Courier New"/>
          <w:szCs w:val="22"/>
        </w:rPr>
        <w:tab/>
        <w:t>...</w:t>
      </w:r>
    </w:p>
    <w:p w14:paraId="78AAE5D3"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4F3FBA47" w14:textId="77777777" w:rsidR="009075AE" w:rsidRDefault="009075AE" w:rsidP="005557A9">
      <w:pPr>
        <w:pStyle w:val="PL"/>
      </w:pPr>
    </w:p>
    <w:p w14:paraId="5ADA127A" w14:textId="77777777" w:rsidR="009075AE" w:rsidRPr="00EA5FA7" w:rsidRDefault="009075AE" w:rsidP="005557A9">
      <w:pPr>
        <w:pStyle w:val="PL"/>
      </w:pPr>
      <w:r w:rsidRPr="00EA5FA7">
        <w:t xml:space="preserve">LongDRXCycleLength ::= </w:t>
      </w:r>
      <w:r w:rsidRPr="00EA5FA7">
        <w:tab/>
        <w:t>ENUMERATED</w:t>
      </w:r>
    </w:p>
    <w:p w14:paraId="7B03C69B" w14:textId="77777777" w:rsidR="009075AE" w:rsidRPr="00EA5FA7" w:rsidRDefault="009075AE" w:rsidP="005557A9">
      <w:pPr>
        <w:pStyle w:val="PL"/>
      </w:pPr>
      <w:r w:rsidRPr="00EA5FA7">
        <w:t>{ms10, ms20, ms32, ms40, ms60, ms64, ms70, ms80, ms128, ms160, ms256, ms320, ms512, ms640, ms1024, ms1280, ms2048, ms2560, ms5120, ms10240, ...}</w:t>
      </w:r>
    </w:p>
    <w:p w14:paraId="5AE724EA" w14:textId="77777777" w:rsidR="009075AE" w:rsidRPr="00EA5FA7" w:rsidRDefault="009075AE" w:rsidP="005557A9">
      <w:pPr>
        <w:pStyle w:val="PL"/>
      </w:pPr>
    </w:p>
    <w:p w14:paraId="7080018B" w14:textId="77777777" w:rsidR="009075AE" w:rsidRPr="00EA5FA7" w:rsidRDefault="009075AE" w:rsidP="005557A9">
      <w:pPr>
        <w:pStyle w:val="PL"/>
        <w:rPr>
          <w:bCs/>
          <w:iCs/>
          <w:lang w:eastAsia="ja-JP"/>
        </w:rPr>
      </w:pPr>
      <w:r w:rsidRPr="00EA5FA7">
        <w:rPr>
          <w:bCs/>
          <w:iCs/>
          <w:lang w:eastAsia="ja-JP"/>
        </w:rPr>
        <w:t>LowerLayerPresenceStatusChange ::= ENUMERATED {</w:t>
      </w:r>
    </w:p>
    <w:p w14:paraId="79C817D8" w14:textId="77777777" w:rsidR="009075AE" w:rsidRPr="00EA5FA7" w:rsidRDefault="009075AE" w:rsidP="005557A9">
      <w:pPr>
        <w:pStyle w:val="PL"/>
        <w:rPr>
          <w:lang w:eastAsia="ja-JP"/>
        </w:rPr>
      </w:pPr>
      <w:r w:rsidRPr="00EA5FA7">
        <w:rPr>
          <w:lang w:eastAsia="ja-JP"/>
        </w:rPr>
        <w:tab/>
        <w:t>suspend-lower-layers,</w:t>
      </w:r>
    </w:p>
    <w:p w14:paraId="0C47BE52" w14:textId="77777777" w:rsidR="009075AE" w:rsidRPr="00EA5FA7" w:rsidRDefault="009075AE" w:rsidP="005557A9">
      <w:pPr>
        <w:pStyle w:val="PL"/>
        <w:rPr>
          <w:lang w:eastAsia="ja-JP"/>
        </w:rPr>
      </w:pPr>
      <w:r w:rsidRPr="00EA5FA7">
        <w:rPr>
          <w:lang w:eastAsia="ja-JP"/>
        </w:rPr>
        <w:tab/>
        <w:t>resume-lower-layers,</w:t>
      </w:r>
    </w:p>
    <w:p w14:paraId="375D0537" w14:textId="77777777" w:rsidR="009075AE" w:rsidRPr="00EA5FA7" w:rsidRDefault="009075AE" w:rsidP="005557A9">
      <w:pPr>
        <w:pStyle w:val="PL"/>
      </w:pPr>
      <w:r w:rsidRPr="00EA5FA7">
        <w:tab/>
        <w:t>...</w:t>
      </w:r>
    </w:p>
    <w:p w14:paraId="069DD604" w14:textId="77777777" w:rsidR="009075AE" w:rsidRPr="00EA5FA7" w:rsidRDefault="009075AE" w:rsidP="005557A9">
      <w:pPr>
        <w:pStyle w:val="PL"/>
      </w:pPr>
    </w:p>
    <w:p w14:paraId="7028126B" w14:textId="77777777" w:rsidR="009075AE" w:rsidRPr="00EA5FA7" w:rsidRDefault="009075AE" w:rsidP="005557A9">
      <w:pPr>
        <w:pStyle w:val="PL"/>
      </w:pPr>
      <w:r w:rsidRPr="00EA5FA7">
        <w:t>}</w:t>
      </w:r>
    </w:p>
    <w:p w14:paraId="4C579133" w14:textId="77777777" w:rsidR="009075AE" w:rsidRDefault="009075AE" w:rsidP="005557A9">
      <w:pPr>
        <w:pStyle w:val="PL"/>
      </w:pPr>
    </w:p>
    <w:p w14:paraId="566A34CE" w14:textId="77777777" w:rsidR="009075AE" w:rsidRPr="00020BA3" w:rsidRDefault="009075AE" w:rsidP="005557A9">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378B686" w14:textId="77777777" w:rsidR="009075AE" w:rsidRPr="00020BA3" w:rsidRDefault="009075AE" w:rsidP="005557A9">
      <w:pPr>
        <w:pStyle w:val="PL"/>
        <w:rPr>
          <w:rFonts w:eastAsia="SimSun"/>
          <w:snapToGrid w:val="0"/>
        </w:rPr>
      </w:pPr>
    </w:p>
    <w:p w14:paraId="08FF1DE8" w14:textId="77777777" w:rsidR="009075AE" w:rsidRPr="00020BA3" w:rsidRDefault="009075AE" w:rsidP="005557A9">
      <w:pPr>
        <w:pStyle w:val="PL"/>
        <w:rPr>
          <w:snapToGrid w:val="0"/>
        </w:rPr>
      </w:pPr>
      <w:r w:rsidRPr="00020BA3">
        <w:rPr>
          <w:rFonts w:eastAsia="SimSun"/>
          <w:snapToGrid w:val="0"/>
        </w:rPr>
        <w:t>LoS-NLoSIndicatorSoft</w:t>
      </w:r>
      <w:r w:rsidRPr="00020BA3">
        <w:rPr>
          <w:snapToGrid w:val="0"/>
        </w:rPr>
        <w:t xml:space="preserve"> ::= INTEGER (0..10)</w:t>
      </w:r>
    </w:p>
    <w:p w14:paraId="3E2AFDFC" w14:textId="77777777" w:rsidR="009075AE" w:rsidRPr="00020BA3" w:rsidRDefault="009075AE" w:rsidP="005557A9">
      <w:pPr>
        <w:pStyle w:val="PL"/>
        <w:rPr>
          <w:snapToGrid w:val="0"/>
        </w:rPr>
      </w:pPr>
    </w:p>
    <w:p w14:paraId="125E88F0"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 xml:space="preserve"> ::= CHOICE {</w:t>
      </w:r>
    </w:p>
    <w:p w14:paraId="4FB8113D"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637A37E3"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62BEDA6D" w14:textId="77777777" w:rsidR="009075AE" w:rsidRPr="00020BA3" w:rsidRDefault="009075AE" w:rsidP="005557A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4ECE7511" w14:textId="77777777" w:rsidR="009075AE" w:rsidRPr="00020BA3" w:rsidRDefault="009075AE" w:rsidP="005557A9">
      <w:pPr>
        <w:pStyle w:val="PL"/>
        <w:rPr>
          <w:snapToGrid w:val="0"/>
        </w:rPr>
      </w:pPr>
      <w:r w:rsidRPr="00020BA3">
        <w:rPr>
          <w:snapToGrid w:val="0"/>
        </w:rPr>
        <w:t>}</w:t>
      </w:r>
    </w:p>
    <w:p w14:paraId="616DF579" w14:textId="77777777" w:rsidR="009075AE" w:rsidRPr="00020BA3" w:rsidRDefault="009075AE" w:rsidP="005557A9">
      <w:pPr>
        <w:pStyle w:val="PL"/>
        <w:rPr>
          <w:snapToGrid w:val="0"/>
        </w:rPr>
      </w:pPr>
    </w:p>
    <w:p w14:paraId="526F1D2A"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-ExtIEs F1AP-PROTOCOL-IES ::= {</w:t>
      </w:r>
    </w:p>
    <w:p w14:paraId="0BBEB7EA" w14:textId="77777777" w:rsidR="009075AE" w:rsidRPr="00020BA3" w:rsidRDefault="009075AE" w:rsidP="005557A9">
      <w:pPr>
        <w:pStyle w:val="PL"/>
        <w:rPr>
          <w:snapToGrid w:val="0"/>
        </w:rPr>
      </w:pPr>
      <w:r w:rsidRPr="00020BA3">
        <w:rPr>
          <w:snapToGrid w:val="0"/>
        </w:rPr>
        <w:tab/>
        <w:t>...</w:t>
      </w:r>
    </w:p>
    <w:p w14:paraId="2EA255D0" w14:textId="77777777" w:rsidR="009075AE" w:rsidRPr="00C846A5" w:rsidRDefault="009075AE" w:rsidP="005557A9">
      <w:pPr>
        <w:pStyle w:val="PL"/>
        <w:rPr>
          <w:snapToGrid w:val="0"/>
        </w:rPr>
      </w:pPr>
      <w:r w:rsidRPr="00020BA3">
        <w:rPr>
          <w:snapToGrid w:val="0"/>
        </w:rPr>
        <w:t>}</w:t>
      </w:r>
    </w:p>
    <w:p w14:paraId="24C2E32E" w14:textId="77777777" w:rsidR="009075AE" w:rsidRDefault="009075AE" w:rsidP="005557A9">
      <w:pPr>
        <w:pStyle w:val="PL"/>
      </w:pPr>
    </w:p>
    <w:p w14:paraId="639234A6" w14:textId="77777777" w:rsidR="009075AE" w:rsidRDefault="009075AE" w:rsidP="005557A9">
      <w:pPr>
        <w:pStyle w:val="PL"/>
      </w:pPr>
      <w:r>
        <w:t>LTEUESidelinkAggregateMaximumBitrate ::= SEQUENCE {</w:t>
      </w:r>
    </w:p>
    <w:p w14:paraId="7AFAB571" w14:textId="77777777" w:rsidR="009075AE" w:rsidRDefault="009075AE" w:rsidP="005557A9">
      <w:pPr>
        <w:pStyle w:val="PL"/>
      </w:pPr>
      <w:r>
        <w:tab/>
        <w:t>uELTESidelinkAggregateMaximumBitrate</w:t>
      </w:r>
      <w:r>
        <w:tab/>
      </w:r>
      <w:r>
        <w:tab/>
        <w:t>BitRate,</w:t>
      </w:r>
    </w:p>
    <w:p w14:paraId="7F0FBAE4" w14:textId="77777777" w:rsidR="009075AE" w:rsidRDefault="009075AE" w:rsidP="005557A9">
      <w:pPr>
        <w:pStyle w:val="PL"/>
      </w:pPr>
      <w:r>
        <w:tab/>
        <w:t>iE-Extensions</w:t>
      </w:r>
      <w:r>
        <w:tab/>
      </w:r>
      <w:r>
        <w:tab/>
      </w:r>
      <w:r>
        <w:tab/>
      </w:r>
      <w:r>
        <w:tab/>
      </w:r>
      <w:r>
        <w:tab/>
        <w:t>ProtocolExtensionContainer { {LTEUESidelinkAggregateMaximumBitrate-ExtIEs} } OPTIONAL</w:t>
      </w:r>
    </w:p>
    <w:p w14:paraId="1981AD00" w14:textId="77777777" w:rsidR="009075AE" w:rsidRDefault="009075AE" w:rsidP="005557A9">
      <w:pPr>
        <w:pStyle w:val="PL"/>
      </w:pPr>
      <w:r>
        <w:t>}</w:t>
      </w:r>
    </w:p>
    <w:p w14:paraId="1ED68955" w14:textId="77777777" w:rsidR="009075AE" w:rsidRDefault="009075AE" w:rsidP="005557A9">
      <w:pPr>
        <w:pStyle w:val="PL"/>
      </w:pPr>
    </w:p>
    <w:p w14:paraId="275F3B6D" w14:textId="77777777" w:rsidR="009075AE" w:rsidRDefault="009075AE" w:rsidP="005557A9">
      <w:pPr>
        <w:pStyle w:val="PL"/>
      </w:pPr>
      <w:r>
        <w:t>LTEUESidelinkAggregateMaximumBitrate-ExtIEs F1AP-PROTOCOL-EXTENSION ::= {</w:t>
      </w:r>
    </w:p>
    <w:p w14:paraId="0B778B42" w14:textId="77777777" w:rsidR="009075AE" w:rsidRDefault="009075AE" w:rsidP="005557A9">
      <w:pPr>
        <w:pStyle w:val="PL"/>
      </w:pPr>
      <w:r>
        <w:tab/>
        <w:t>...</w:t>
      </w:r>
    </w:p>
    <w:p w14:paraId="04262179" w14:textId="77777777" w:rsidR="009075AE" w:rsidRDefault="009075AE" w:rsidP="005557A9">
      <w:pPr>
        <w:pStyle w:val="PL"/>
      </w:pPr>
      <w:r>
        <w:t>}</w:t>
      </w:r>
    </w:p>
    <w:p w14:paraId="45DEBECD" w14:textId="77777777" w:rsidR="009075AE" w:rsidRDefault="009075AE" w:rsidP="005557A9">
      <w:pPr>
        <w:pStyle w:val="PL"/>
      </w:pPr>
    </w:p>
    <w:p w14:paraId="0D4A9FE2" w14:textId="77777777" w:rsidR="009075AE" w:rsidRDefault="009075AE" w:rsidP="005557A9">
      <w:pPr>
        <w:pStyle w:val="PL"/>
      </w:pPr>
      <w:r>
        <w:t>LTEV2XServicesAuthorized ::= SEQUENCE {</w:t>
      </w:r>
    </w:p>
    <w:p w14:paraId="02E459AD" w14:textId="77777777" w:rsidR="009075AE" w:rsidRDefault="009075AE" w:rsidP="005557A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D50FAA6" w14:textId="77777777" w:rsidR="009075AE" w:rsidRDefault="009075AE" w:rsidP="005557A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6AC59A4" w14:textId="77777777" w:rsidR="009075AE" w:rsidRDefault="009075AE" w:rsidP="005557A9">
      <w:pPr>
        <w:pStyle w:val="PL"/>
      </w:pPr>
      <w:r>
        <w:tab/>
        <w:t>iE-Extensions</w:t>
      </w:r>
      <w:r>
        <w:tab/>
      </w:r>
      <w:r>
        <w:tab/>
        <w:t>ProtocolExtensionContainer { {LTEV2XServicesAuthorized-ExtIEs} }</w:t>
      </w:r>
      <w:r>
        <w:tab/>
      </w:r>
      <w:r>
        <w:tab/>
        <w:t>OPTIONAL</w:t>
      </w:r>
    </w:p>
    <w:p w14:paraId="4CF7E746" w14:textId="77777777" w:rsidR="009075AE" w:rsidRDefault="009075AE" w:rsidP="005557A9">
      <w:pPr>
        <w:pStyle w:val="PL"/>
      </w:pPr>
      <w:r>
        <w:t>}</w:t>
      </w:r>
    </w:p>
    <w:p w14:paraId="5D7038FA" w14:textId="77777777" w:rsidR="009075AE" w:rsidRDefault="009075AE" w:rsidP="005557A9">
      <w:pPr>
        <w:pStyle w:val="PL"/>
      </w:pPr>
    </w:p>
    <w:p w14:paraId="3546B2C7" w14:textId="77777777" w:rsidR="009075AE" w:rsidRDefault="009075AE" w:rsidP="005557A9">
      <w:pPr>
        <w:pStyle w:val="PL"/>
      </w:pPr>
      <w:r>
        <w:t>LTEV2XServicesAuthorized-ExtIEs F1AP-PROTOCOL-EXTENSION ::= {</w:t>
      </w:r>
    </w:p>
    <w:p w14:paraId="74453B9B" w14:textId="77777777" w:rsidR="009075AE" w:rsidRDefault="009075AE" w:rsidP="005557A9">
      <w:pPr>
        <w:pStyle w:val="PL"/>
      </w:pPr>
      <w:r>
        <w:tab/>
        <w:t>...</w:t>
      </w:r>
    </w:p>
    <w:p w14:paraId="1F0C95CF" w14:textId="77777777" w:rsidR="009075AE" w:rsidRDefault="009075AE" w:rsidP="005557A9">
      <w:pPr>
        <w:pStyle w:val="PL"/>
      </w:pPr>
      <w:r>
        <w:t>}</w:t>
      </w:r>
    </w:p>
    <w:p w14:paraId="40DBDA46" w14:textId="77777777" w:rsidR="009075AE" w:rsidRDefault="009075AE" w:rsidP="005557A9">
      <w:pPr>
        <w:pStyle w:val="PL"/>
      </w:pPr>
    </w:p>
    <w:p w14:paraId="4D51927C" w14:textId="77777777" w:rsidR="009075AE" w:rsidRDefault="009075AE" w:rsidP="005557A9">
      <w:pPr>
        <w:pStyle w:val="PL"/>
        <w:rPr>
          <w:noProof w:val="0"/>
        </w:rPr>
      </w:pPr>
    </w:p>
    <w:p w14:paraId="4D6D7DD5" w14:textId="77777777" w:rsidR="009075AE" w:rsidRDefault="009075AE" w:rsidP="005557A9">
      <w:pPr>
        <w:pStyle w:val="PL"/>
        <w:rPr>
          <w:noProof w:val="0"/>
        </w:rPr>
      </w:pPr>
      <w:proofErr w:type="spellStart"/>
      <w:r>
        <w:rPr>
          <w:noProof w:val="0"/>
        </w:rPr>
        <w:t>LTMCells</w:t>
      </w:r>
      <w:proofErr w:type="spellEnd"/>
      <w:r>
        <w:rPr>
          <w:noProof w:val="0"/>
        </w:rPr>
        <w:t>-</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LTMCells-ToBeReleased-ItemIEs</w:t>
      </w:r>
      <w:proofErr w:type="spellEnd"/>
      <w:r>
        <w:rPr>
          <w:noProof w:val="0"/>
        </w:rPr>
        <w:t>} }</w:t>
      </w:r>
    </w:p>
    <w:p w14:paraId="7C812599" w14:textId="77777777" w:rsidR="009075AE" w:rsidRPr="003B4B1E" w:rsidRDefault="009075AE" w:rsidP="005557A9">
      <w:pPr>
        <w:pStyle w:val="PL"/>
        <w:rPr>
          <w:noProof w:val="0"/>
        </w:rPr>
      </w:pPr>
    </w:p>
    <w:p w14:paraId="018C5AE4" w14:textId="77777777" w:rsidR="009075AE" w:rsidRDefault="009075AE" w:rsidP="005557A9">
      <w:pPr>
        <w:pStyle w:val="PL"/>
        <w:rPr>
          <w:noProof w:val="0"/>
        </w:rPr>
      </w:pPr>
      <w:proofErr w:type="spellStart"/>
      <w:r>
        <w:rPr>
          <w:noProof w:val="0"/>
        </w:rPr>
        <w:t>LTMCells-ToBeReleased-ItemIEs</w:t>
      </w:r>
      <w:proofErr w:type="spellEnd"/>
      <w:r>
        <w:rPr>
          <w:noProof w:val="0"/>
        </w:rPr>
        <w:t xml:space="preserve"> F1AP-PROTOCOL-IES ::= {</w:t>
      </w:r>
    </w:p>
    <w:p w14:paraId="00879D7F" w14:textId="3C3996F8" w:rsidR="009075AE" w:rsidRDefault="009075AE" w:rsidP="005557A9">
      <w:pPr>
        <w:pStyle w:val="PL"/>
        <w:rPr>
          <w:noProof w:val="0"/>
        </w:rPr>
      </w:pPr>
      <w:r>
        <w:rPr>
          <w:noProof w:val="0"/>
        </w:rPr>
        <w:tab/>
        <w:t>{ ID id-</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 xml:space="preserve">CRITICALITY </w:t>
      </w:r>
      <w:del w:id="1122" w:author="Ericsson" w:date="2024-03-01T09:58:00Z">
        <w:r w:rsidDel="00BB10AA">
          <w:rPr>
            <w:noProof w:val="0"/>
          </w:rPr>
          <w:delText>reject</w:delText>
        </w:r>
      </w:del>
      <w:ins w:id="1123" w:author="Ericsson" w:date="2024-03-01T09:58:00Z">
        <w:r w:rsidR="00BB10AA">
          <w:rPr>
            <w:noProof w:val="0"/>
          </w:rPr>
          <w:t>ignore</w:t>
        </w:r>
      </w:ins>
      <w:r>
        <w:rPr>
          <w:noProof w:val="0"/>
        </w:rPr>
        <w:tab/>
        <w:t xml:space="preserve">TYPE </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6DB1BB3F" w14:textId="77777777" w:rsidR="009075AE" w:rsidRDefault="009075AE" w:rsidP="005557A9">
      <w:pPr>
        <w:pStyle w:val="PL"/>
        <w:rPr>
          <w:noProof w:val="0"/>
        </w:rPr>
      </w:pPr>
      <w:r>
        <w:rPr>
          <w:noProof w:val="0"/>
        </w:rPr>
        <w:tab/>
        <w:t>...</w:t>
      </w:r>
    </w:p>
    <w:p w14:paraId="5669485F" w14:textId="77777777" w:rsidR="009075AE" w:rsidRDefault="009075AE" w:rsidP="005557A9">
      <w:pPr>
        <w:pStyle w:val="PL"/>
        <w:rPr>
          <w:noProof w:val="0"/>
        </w:rPr>
      </w:pPr>
      <w:r>
        <w:rPr>
          <w:noProof w:val="0"/>
        </w:rPr>
        <w:t>}</w:t>
      </w:r>
    </w:p>
    <w:p w14:paraId="200A45FF" w14:textId="77777777" w:rsidR="009075AE" w:rsidRDefault="009075AE" w:rsidP="005557A9">
      <w:pPr>
        <w:pStyle w:val="PL"/>
        <w:rPr>
          <w:noProof w:val="0"/>
        </w:rPr>
      </w:pPr>
    </w:p>
    <w:p w14:paraId="452C072D" w14:textId="77777777" w:rsidR="009075AE" w:rsidRDefault="009075AE" w:rsidP="005557A9">
      <w:pPr>
        <w:pStyle w:val="PL"/>
        <w:rPr>
          <w:noProof w:val="0"/>
        </w:rPr>
      </w:pPr>
    </w:p>
    <w:p w14:paraId="451C2463" w14:textId="77777777" w:rsidR="009075AE" w:rsidRPr="00EA5FA7" w:rsidRDefault="009075AE" w:rsidP="005557A9">
      <w:pPr>
        <w:pStyle w:val="PL"/>
        <w:rPr>
          <w:rFonts w:eastAsia="SimSun"/>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SimSun"/>
        </w:rPr>
        <w:t xml:space="preserve"> ::= SEQUENCE {</w:t>
      </w:r>
    </w:p>
    <w:p w14:paraId="63ACB80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41D3BC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LTMCells-ToBeReleased-Item</w:t>
      </w:r>
      <w:r w:rsidRPr="00EA5FA7">
        <w:rPr>
          <w:rFonts w:eastAsia="SimSun"/>
        </w:rPr>
        <w:t>ExtIEs</w:t>
      </w:r>
      <w:proofErr w:type="spellEnd"/>
      <w:r w:rsidRPr="00EA5FA7">
        <w:rPr>
          <w:rFonts w:eastAsia="SimSun"/>
        </w:rPr>
        <w:t xml:space="preserve"> } }</w:t>
      </w:r>
      <w:r w:rsidRPr="00EA5FA7">
        <w:rPr>
          <w:rFonts w:eastAsia="SimSun"/>
        </w:rPr>
        <w:tab/>
        <w:t>OPTIONAL,</w:t>
      </w:r>
    </w:p>
    <w:p w14:paraId="208C6EC9" w14:textId="77777777" w:rsidR="009075AE" w:rsidRPr="00EA5FA7" w:rsidRDefault="009075AE" w:rsidP="005557A9">
      <w:pPr>
        <w:pStyle w:val="PL"/>
        <w:rPr>
          <w:rFonts w:eastAsia="SimSun"/>
        </w:rPr>
      </w:pPr>
      <w:r w:rsidRPr="00EA5FA7">
        <w:rPr>
          <w:rFonts w:eastAsia="SimSun"/>
        </w:rPr>
        <w:tab/>
        <w:t>...</w:t>
      </w:r>
    </w:p>
    <w:p w14:paraId="4682CECA" w14:textId="77777777" w:rsidR="009075AE" w:rsidRPr="00EA5FA7" w:rsidRDefault="009075AE" w:rsidP="005557A9">
      <w:pPr>
        <w:pStyle w:val="PL"/>
        <w:rPr>
          <w:rFonts w:eastAsia="SimSun"/>
        </w:rPr>
      </w:pPr>
      <w:r w:rsidRPr="00EA5FA7">
        <w:rPr>
          <w:rFonts w:eastAsia="SimSun"/>
        </w:rPr>
        <w:t>}</w:t>
      </w:r>
    </w:p>
    <w:p w14:paraId="2343F6F2" w14:textId="77777777" w:rsidR="009075AE" w:rsidRPr="00EA5FA7" w:rsidRDefault="009075AE" w:rsidP="005557A9">
      <w:pPr>
        <w:pStyle w:val="PL"/>
        <w:rPr>
          <w:rFonts w:eastAsia="SimSun"/>
        </w:rPr>
      </w:pPr>
    </w:p>
    <w:p w14:paraId="01657A69" w14:textId="77777777" w:rsidR="009075AE" w:rsidRPr="00EA5FA7" w:rsidRDefault="009075AE" w:rsidP="005557A9">
      <w:pPr>
        <w:pStyle w:val="PL"/>
        <w:rPr>
          <w:rFonts w:eastAsia="SimSun"/>
        </w:rPr>
      </w:pPr>
      <w:proofErr w:type="spellStart"/>
      <w:r>
        <w:rPr>
          <w:noProof w:val="0"/>
        </w:rPr>
        <w:t>LTMCells-ToBeReleased-Item</w:t>
      </w:r>
      <w:r w:rsidRPr="00EA5FA7">
        <w:rPr>
          <w:rFonts w:eastAsia="SimSun"/>
        </w:rPr>
        <w:t>ExtIEs</w:t>
      </w:r>
      <w:proofErr w:type="spellEnd"/>
      <w:r w:rsidRPr="00EA5FA7">
        <w:rPr>
          <w:rFonts w:eastAsia="SimSun"/>
        </w:rPr>
        <w:tab/>
        <w:t>F1AP-PROTOCOL-EXTENSION ::= {</w:t>
      </w:r>
    </w:p>
    <w:p w14:paraId="2D15AF1D" w14:textId="77777777" w:rsidR="009075AE" w:rsidRPr="00EA5FA7" w:rsidRDefault="009075AE" w:rsidP="005557A9">
      <w:pPr>
        <w:pStyle w:val="PL"/>
        <w:rPr>
          <w:rFonts w:eastAsia="SimSun"/>
        </w:rPr>
      </w:pPr>
      <w:r w:rsidRPr="00EA5FA7">
        <w:rPr>
          <w:rFonts w:eastAsia="SimSun"/>
        </w:rPr>
        <w:tab/>
        <w:t>...</w:t>
      </w:r>
    </w:p>
    <w:p w14:paraId="33EBC261" w14:textId="77777777" w:rsidR="009075AE" w:rsidRPr="00EA5FA7" w:rsidRDefault="009075AE" w:rsidP="005557A9">
      <w:pPr>
        <w:pStyle w:val="PL"/>
        <w:rPr>
          <w:rFonts w:eastAsia="SimSun"/>
        </w:rPr>
      </w:pPr>
      <w:r w:rsidRPr="00EA5FA7">
        <w:rPr>
          <w:rFonts w:eastAsia="SimSun"/>
        </w:rPr>
        <w:t>}</w:t>
      </w:r>
    </w:p>
    <w:p w14:paraId="768CD638" w14:textId="77777777" w:rsidR="009075AE" w:rsidRDefault="009075AE" w:rsidP="005557A9">
      <w:pPr>
        <w:pStyle w:val="PL"/>
        <w:rPr>
          <w:noProof w:val="0"/>
          <w:snapToGrid w:val="0"/>
        </w:rPr>
      </w:pPr>
    </w:p>
    <w:p w14:paraId="140315C6" w14:textId="77777777" w:rsidR="009075AE" w:rsidRDefault="009075AE" w:rsidP="005557A9">
      <w:pPr>
        <w:pStyle w:val="PL"/>
      </w:pPr>
      <w:r w:rsidRPr="00722957">
        <w:t>LTMInformation-Setup </w:t>
      </w:r>
      <w:r w:rsidRPr="000C084E">
        <w:t>::=</w:t>
      </w:r>
      <w:r>
        <w:t xml:space="preserve"> SEQUENCE {</w:t>
      </w:r>
    </w:p>
    <w:p w14:paraId="55670C8B" w14:textId="77777777" w:rsidR="009075AE" w:rsidRDefault="009075AE" w:rsidP="005557A9">
      <w:pPr>
        <w:pStyle w:val="PL"/>
      </w:pPr>
      <w:r>
        <w:tab/>
        <w:t>lTMIndicator</w:t>
      </w:r>
      <w:r>
        <w:tab/>
      </w:r>
      <w:r>
        <w:tab/>
      </w:r>
      <w:r>
        <w:tab/>
      </w:r>
      <w:r>
        <w:tab/>
      </w:r>
      <w:r>
        <w:tab/>
      </w:r>
      <w:r>
        <w:tab/>
        <w:t>LTMIndicator,</w:t>
      </w:r>
    </w:p>
    <w:p w14:paraId="6D591280" w14:textId="77777777" w:rsidR="009075AE" w:rsidRPr="003B4B1E" w:rsidRDefault="009075AE" w:rsidP="005557A9">
      <w:pPr>
        <w:pStyle w:val="PL"/>
      </w:pPr>
      <w:r>
        <w:tab/>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D27A8D2" w14:textId="77777777" w:rsidR="009075AE" w:rsidRPr="003B4B1E" w:rsidRDefault="009075AE" w:rsidP="005557A9">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45843E8E" w14:textId="77777777" w:rsidR="009075AE" w:rsidRPr="003B4B1E" w:rsidRDefault="009075AE" w:rsidP="005557A9">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7D60A540" w14:textId="77777777" w:rsidR="009075AE" w:rsidRPr="006D5EB9" w:rsidRDefault="009075AE" w:rsidP="005557A9">
      <w:pPr>
        <w:pStyle w:val="PL"/>
        <w:rPr>
          <w:noProof w:val="0"/>
          <w:snapToGrid w:val="0"/>
        </w:rPr>
      </w:pPr>
      <w:r w:rsidRPr="003B4B1E">
        <w:rPr>
          <w:noProof w:val="0"/>
          <w:snapToGrid w:val="0"/>
        </w:rPr>
        <w:tab/>
      </w:r>
      <w:r w:rsidRPr="00FD0425">
        <w:rPr>
          <w:noProof w:val="0"/>
          <w:snapToGrid w:val="0"/>
        </w:rPr>
        <w:t>...</w:t>
      </w:r>
    </w:p>
    <w:p w14:paraId="7FB07604" w14:textId="77777777" w:rsidR="009075AE" w:rsidRPr="003B4B1E" w:rsidRDefault="009075AE" w:rsidP="005557A9">
      <w:pPr>
        <w:pStyle w:val="PL"/>
      </w:pPr>
      <w:r w:rsidRPr="003B4B1E">
        <w:t>}</w:t>
      </w:r>
    </w:p>
    <w:p w14:paraId="2FAC7BB4" w14:textId="77777777" w:rsidR="009075AE" w:rsidRPr="003B4B1E" w:rsidRDefault="009075AE" w:rsidP="005557A9">
      <w:pPr>
        <w:pStyle w:val="PL"/>
      </w:pPr>
    </w:p>
    <w:p w14:paraId="071272CC" w14:textId="77777777" w:rsidR="009075AE" w:rsidRPr="003B4B1E" w:rsidRDefault="009075AE" w:rsidP="005557A9">
      <w:pPr>
        <w:pStyle w:val="PL"/>
      </w:pPr>
      <w:r w:rsidRPr="003B4B1E">
        <w:t>LTMInformation-Setup-ExtIEs F1AP-PROTOCOL-EXTENSION ::= {</w:t>
      </w:r>
    </w:p>
    <w:p w14:paraId="69CABDBF" w14:textId="77777777" w:rsidR="009075AE" w:rsidRPr="003B4B1E" w:rsidRDefault="009075AE" w:rsidP="005557A9">
      <w:pPr>
        <w:pStyle w:val="PL"/>
      </w:pPr>
      <w:r w:rsidRPr="003B4B1E">
        <w:tab/>
        <w:t>...</w:t>
      </w:r>
    </w:p>
    <w:p w14:paraId="21DE26B9" w14:textId="77777777" w:rsidR="009075AE" w:rsidRPr="003B4B1E" w:rsidRDefault="009075AE" w:rsidP="005557A9">
      <w:pPr>
        <w:pStyle w:val="PL"/>
      </w:pPr>
      <w:r w:rsidRPr="003B4B1E">
        <w:t>}</w:t>
      </w:r>
    </w:p>
    <w:p w14:paraId="628054FB" w14:textId="77777777" w:rsidR="009075AE" w:rsidRPr="003B4B1E" w:rsidRDefault="009075AE" w:rsidP="005557A9">
      <w:pPr>
        <w:pStyle w:val="PL"/>
      </w:pPr>
    </w:p>
    <w:p w14:paraId="70490FDA" w14:textId="77777777" w:rsidR="009075AE" w:rsidRPr="00A55ED4" w:rsidRDefault="009075AE" w:rsidP="005557A9">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3DF202E6" w14:textId="77777777" w:rsidR="009075AE" w:rsidRPr="00A55ED4" w:rsidRDefault="009075AE" w:rsidP="005557A9">
      <w:pPr>
        <w:pStyle w:val="PL"/>
        <w:rPr>
          <w:rFonts w:eastAsia="SimSun"/>
        </w:rPr>
      </w:pPr>
    </w:p>
    <w:p w14:paraId="08661031" w14:textId="77777777" w:rsidR="009075AE" w:rsidRPr="00A55ED4" w:rsidRDefault="009075AE" w:rsidP="005557A9">
      <w:pPr>
        <w:pStyle w:val="PL"/>
        <w:rPr>
          <w:rFonts w:eastAsia="SimSun"/>
        </w:rPr>
      </w:pPr>
      <w:r>
        <w:t>LTMConfigurationIDMapping-Item</w:t>
      </w:r>
      <w:r w:rsidRPr="00A55ED4">
        <w:rPr>
          <w:rFonts w:eastAsia="SimSun"/>
        </w:rPr>
        <w:t>::= SEQUENCE{</w:t>
      </w:r>
    </w:p>
    <w:p w14:paraId="4E87EB16" w14:textId="77777777" w:rsidR="009075AE" w:rsidRPr="00A55ED4" w:rsidRDefault="009075AE" w:rsidP="005557A9">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4F52892D" w14:textId="77777777" w:rsidR="009075AE" w:rsidRPr="003B4B1E" w:rsidRDefault="009075AE" w:rsidP="005557A9">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sidRPr="00764B8D">
        <w:rPr>
          <w:rFonts w:cs="Courier New"/>
        </w:rPr>
        <w:t xml:space="preserve"> </w:t>
      </w:r>
      <w:r>
        <w:rPr>
          <w:rFonts w:cs="Courier New"/>
        </w:rPr>
        <w:tab/>
        <w:t>OPTIONAL</w:t>
      </w:r>
      <w:r w:rsidRPr="003B4B1E">
        <w:rPr>
          <w:rFonts w:eastAsia="SimSun"/>
        </w:rPr>
        <w:t>,</w:t>
      </w:r>
    </w:p>
    <w:p w14:paraId="2C65698D"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98F16C5" w14:textId="77777777" w:rsidR="009075AE" w:rsidRPr="00A55ED4" w:rsidRDefault="009075AE" w:rsidP="005557A9">
      <w:pPr>
        <w:pStyle w:val="PL"/>
        <w:rPr>
          <w:rFonts w:eastAsia="SimSun"/>
        </w:rPr>
      </w:pPr>
      <w:r w:rsidRPr="00A55ED4">
        <w:rPr>
          <w:rFonts w:eastAsia="SimSun"/>
        </w:rPr>
        <w:t>}</w:t>
      </w:r>
    </w:p>
    <w:p w14:paraId="11696786" w14:textId="77777777" w:rsidR="009075AE" w:rsidRPr="00A55ED4" w:rsidRDefault="009075AE" w:rsidP="005557A9">
      <w:pPr>
        <w:pStyle w:val="PL"/>
        <w:rPr>
          <w:rFonts w:eastAsia="SimSun"/>
        </w:rPr>
      </w:pPr>
    </w:p>
    <w:p w14:paraId="13B53EFF" w14:textId="77777777" w:rsidR="009075AE" w:rsidRPr="00A55ED4" w:rsidRDefault="009075AE" w:rsidP="005557A9">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2B3E82C5" w14:textId="77777777" w:rsidR="009075AE" w:rsidRPr="00A55ED4" w:rsidRDefault="009075AE" w:rsidP="005557A9">
      <w:pPr>
        <w:pStyle w:val="PL"/>
        <w:rPr>
          <w:rFonts w:eastAsia="SimSun"/>
        </w:rPr>
      </w:pPr>
      <w:r w:rsidRPr="00A55ED4">
        <w:rPr>
          <w:rFonts w:eastAsia="SimSun"/>
        </w:rPr>
        <w:tab/>
        <w:t>...</w:t>
      </w:r>
    </w:p>
    <w:p w14:paraId="182B9A02" w14:textId="77777777" w:rsidR="009075AE" w:rsidRDefault="009075AE" w:rsidP="005557A9">
      <w:pPr>
        <w:pStyle w:val="PL"/>
        <w:rPr>
          <w:rFonts w:eastAsia="SimSun"/>
        </w:rPr>
      </w:pPr>
      <w:r w:rsidRPr="00A55ED4">
        <w:rPr>
          <w:rFonts w:eastAsia="SimSun"/>
        </w:rPr>
        <w:t>}</w:t>
      </w:r>
    </w:p>
    <w:p w14:paraId="5BBFFB6B" w14:textId="77777777" w:rsidR="009075AE" w:rsidRDefault="009075AE" w:rsidP="005557A9">
      <w:pPr>
        <w:pStyle w:val="PL"/>
      </w:pPr>
    </w:p>
    <w:p w14:paraId="6F1D16A7" w14:textId="77777777" w:rsidR="009075AE" w:rsidRPr="003B4B1E" w:rsidRDefault="009075AE" w:rsidP="005557A9">
      <w:pPr>
        <w:pStyle w:val="PL"/>
      </w:pPr>
    </w:p>
    <w:p w14:paraId="49FAFC41" w14:textId="77777777" w:rsidR="009075AE" w:rsidRPr="003B4B1E" w:rsidRDefault="009075AE" w:rsidP="005557A9">
      <w:pPr>
        <w:pStyle w:val="PL"/>
      </w:pPr>
      <w:r w:rsidRPr="003B4B1E">
        <w:t>LTMInformation-Modify</w:t>
      </w:r>
      <w:r w:rsidRPr="003B4B1E">
        <w:tab/>
        <w:t>::= SEQUENCE {</w:t>
      </w:r>
    </w:p>
    <w:p w14:paraId="3CAC1F8E" w14:textId="77777777" w:rsidR="009075AE" w:rsidRPr="003B4B1E" w:rsidRDefault="009075AE" w:rsidP="005557A9">
      <w:pPr>
        <w:pStyle w:val="PL"/>
      </w:pPr>
      <w:r w:rsidRPr="003B4B1E">
        <w:tab/>
        <w:t>lTMIndicator</w:t>
      </w:r>
      <w:r w:rsidRPr="003B4B1E">
        <w:tab/>
      </w:r>
      <w:r w:rsidRPr="003B4B1E">
        <w:tab/>
      </w:r>
      <w:r w:rsidRPr="003B4B1E">
        <w:tab/>
      </w:r>
      <w:r w:rsidRPr="003B4B1E">
        <w:tab/>
      </w:r>
      <w:r w:rsidRPr="003B4B1E">
        <w:tab/>
      </w:r>
      <w:r w:rsidRPr="003B4B1E">
        <w:tab/>
        <w:t>LTMIndicator,</w:t>
      </w:r>
    </w:p>
    <w:p w14:paraId="3243718A" w14:textId="77777777" w:rsidR="009075AE" w:rsidRPr="003B4B1E" w:rsidRDefault="009075AE" w:rsidP="005557A9">
      <w:pPr>
        <w:pStyle w:val="PL"/>
      </w:pPr>
      <w:r w:rsidRPr="003B4B1E">
        <w:tab/>
      </w:r>
      <w:r>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606784A3" w14:textId="77777777" w:rsidR="009075AE" w:rsidRPr="00722957" w:rsidRDefault="009075AE" w:rsidP="005557A9">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7E584252" w14:textId="77777777" w:rsidR="009075AE" w:rsidRPr="00B64500" w:rsidRDefault="009075AE" w:rsidP="005557A9">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AF52D37" w14:textId="77777777" w:rsidR="009075AE" w:rsidRPr="003E2C2E" w:rsidRDefault="009075AE" w:rsidP="005557A9">
      <w:pPr>
        <w:pStyle w:val="PL"/>
        <w:rPr>
          <w:noProof w:val="0"/>
          <w:snapToGrid w:val="0"/>
        </w:rPr>
      </w:pPr>
      <w:r w:rsidRPr="00B64500">
        <w:rPr>
          <w:noProof w:val="0"/>
          <w:snapToGrid w:val="0"/>
          <w:lang w:val="fr-FR"/>
        </w:rPr>
        <w:tab/>
      </w:r>
      <w:r w:rsidRPr="00FD0425">
        <w:rPr>
          <w:noProof w:val="0"/>
          <w:snapToGrid w:val="0"/>
        </w:rPr>
        <w:t>...</w:t>
      </w:r>
    </w:p>
    <w:p w14:paraId="4AD46056" w14:textId="77777777" w:rsidR="009075AE" w:rsidRDefault="009075AE" w:rsidP="005557A9">
      <w:pPr>
        <w:pStyle w:val="PL"/>
      </w:pPr>
      <w:r>
        <w:t>}</w:t>
      </w:r>
    </w:p>
    <w:p w14:paraId="50809669" w14:textId="77777777" w:rsidR="009075AE" w:rsidRDefault="009075AE" w:rsidP="005557A9">
      <w:pPr>
        <w:pStyle w:val="PL"/>
      </w:pPr>
    </w:p>
    <w:p w14:paraId="70172BCF" w14:textId="77777777" w:rsidR="009075AE" w:rsidRDefault="009075AE" w:rsidP="005557A9">
      <w:pPr>
        <w:pStyle w:val="PL"/>
      </w:pPr>
      <w:r w:rsidRPr="00722957">
        <w:t>LTMInformation-</w:t>
      </w:r>
      <w:r>
        <w:t>Modify-ExtIEs F1AP-PROTOCOL-EXTENSION ::= {</w:t>
      </w:r>
    </w:p>
    <w:p w14:paraId="43F89318" w14:textId="77777777" w:rsidR="009075AE" w:rsidRDefault="009075AE" w:rsidP="005557A9">
      <w:pPr>
        <w:pStyle w:val="PL"/>
      </w:pPr>
      <w:r>
        <w:tab/>
        <w:t>...</w:t>
      </w:r>
    </w:p>
    <w:p w14:paraId="322FD2F7" w14:textId="77777777" w:rsidR="009075AE" w:rsidRDefault="009075AE" w:rsidP="005557A9">
      <w:pPr>
        <w:pStyle w:val="PL"/>
      </w:pPr>
      <w:r>
        <w:t>}</w:t>
      </w:r>
    </w:p>
    <w:p w14:paraId="6FBD2000" w14:textId="77777777" w:rsidR="009075AE" w:rsidRPr="00722957" w:rsidRDefault="009075AE" w:rsidP="005557A9">
      <w:pPr>
        <w:pStyle w:val="PL"/>
      </w:pPr>
    </w:p>
    <w:p w14:paraId="45818AC6" w14:textId="77777777" w:rsidR="009075AE" w:rsidRPr="00722957" w:rsidRDefault="009075AE" w:rsidP="005557A9">
      <w:pPr>
        <w:pStyle w:val="PL"/>
      </w:pPr>
    </w:p>
    <w:p w14:paraId="15B5A1A1" w14:textId="77777777" w:rsidR="009075AE" w:rsidRPr="00722957" w:rsidRDefault="009075AE" w:rsidP="005557A9">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74064CD7" w14:textId="77777777" w:rsidR="009075AE" w:rsidRDefault="009075AE" w:rsidP="005557A9">
      <w:pPr>
        <w:pStyle w:val="PL"/>
      </w:pPr>
    </w:p>
    <w:p w14:paraId="30BECC84" w14:textId="77777777" w:rsidR="009075AE" w:rsidRPr="001604E3" w:rsidRDefault="009075AE" w:rsidP="005557A9">
      <w:pPr>
        <w:pStyle w:val="PL"/>
        <w:rPr>
          <w:rFonts w:eastAsia="SimSun"/>
        </w:rPr>
      </w:pPr>
      <w:r>
        <w:rPr>
          <w:rFonts w:eastAsia="SimSun"/>
        </w:rPr>
        <w:t>LTMCompleteConfigurationIndicator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{true</w:t>
      </w:r>
      <w:r w:rsidRPr="00020BA3">
        <w:rPr>
          <w:snapToGrid w:val="0"/>
        </w:rPr>
        <w:t>, ...</w:t>
      </w:r>
      <w:r>
        <w:rPr>
          <w:snapToGrid w:val="0"/>
        </w:rPr>
        <w:t>}</w:t>
      </w:r>
    </w:p>
    <w:p w14:paraId="22B8B9E6" w14:textId="77777777" w:rsidR="009075AE" w:rsidRDefault="009075AE" w:rsidP="005557A9">
      <w:pPr>
        <w:pStyle w:val="PL"/>
      </w:pPr>
    </w:p>
    <w:p w14:paraId="23C06D25" w14:textId="77777777" w:rsidR="009075AE" w:rsidRDefault="009075AE" w:rsidP="005557A9">
      <w:pPr>
        <w:pStyle w:val="PL"/>
        <w:spacing w:line="0" w:lineRule="atLeast"/>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2827EDF3" w14:textId="77777777" w:rsidR="009075AE" w:rsidRDefault="009075AE" w:rsidP="005557A9">
      <w:pPr>
        <w:pStyle w:val="PL"/>
        <w:rPr>
          <w:rFonts w:eastAsia="SimSun"/>
        </w:rPr>
      </w:pPr>
      <w:r w:rsidRPr="00DB5B31">
        <w:t>LTMReferenceConfiguration</w:t>
      </w:r>
      <w:r>
        <w:t xml:space="preserve"> ::=</w:t>
      </w:r>
      <w:r w:rsidRPr="00EA5FA7">
        <w:rPr>
          <w:rFonts w:eastAsia="SimSun"/>
        </w:rPr>
        <w:t xml:space="preserve"> </w:t>
      </w:r>
      <w:r w:rsidRPr="00A55ED4">
        <w:rPr>
          <w:rFonts w:eastAsia="SimSun"/>
        </w:rPr>
        <w:t>OCTET STRING</w:t>
      </w:r>
    </w:p>
    <w:p w14:paraId="1EE03E06" w14:textId="77777777" w:rsidR="009075AE" w:rsidRDefault="009075AE" w:rsidP="005557A9">
      <w:pPr>
        <w:pStyle w:val="PL"/>
        <w:rPr>
          <w:rFonts w:eastAsia="SimSun"/>
        </w:rPr>
      </w:pPr>
    </w:p>
    <w:p w14:paraId="1BB82F3E" w14:textId="77777777" w:rsidR="009075AE" w:rsidRPr="003B4B1E" w:rsidRDefault="009075AE" w:rsidP="005557A9">
      <w:pPr>
        <w:pStyle w:val="PL"/>
      </w:pPr>
      <w:r>
        <w:rPr>
          <w:rFonts w:eastAsia="SimSun"/>
        </w:rPr>
        <w:t>LTMConfiguration</w:t>
      </w:r>
      <w:r>
        <w:rPr>
          <w:rFonts w:eastAsia="SimSun"/>
        </w:rPr>
        <w:tab/>
      </w:r>
      <w:r w:rsidRPr="00EA5FA7">
        <w:rPr>
          <w:rFonts w:eastAsia="SimSun"/>
        </w:rPr>
        <w:t>::= SEQUENCE {</w:t>
      </w:r>
      <w:r>
        <w:rPr>
          <w:rFonts w:eastAsia="SimSun"/>
          <w:snapToGrid w:val="0"/>
        </w:rPr>
        <w:tab/>
        <w:t>sSBInformationItem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SSBInformationItem,</w:t>
      </w:r>
    </w:p>
    <w:p w14:paraId="03F926CF" w14:textId="77777777" w:rsidR="009075AE" w:rsidRDefault="009075AE" w:rsidP="005557A9">
      <w:pPr>
        <w:pStyle w:val="PL"/>
        <w:rPr>
          <w:rFonts w:eastAsia="SimSun"/>
        </w:rPr>
      </w:pPr>
      <w:r w:rsidRPr="003B4B1E">
        <w:tab/>
        <w:t xml:space="preserve">lTMReferenceConfiguration </w:t>
      </w:r>
      <w:r w:rsidRPr="003B4B1E">
        <w:tab/>
      </w:r>
      <w:r w:rsidRPr="003B4B1E">
        <w:tab/>
      </w:r>
      <w:r w:rsidRPr="003B4B1E">
        <w:tab/>
        <w:t>LTMReferenceConfiguration</w:t>
      </w:r>
      <w:r>
        <w:rPr>
          <w:rFonts w:eastAsia="SimSun"/>
        </w:rPr>
        <w:tab/>
      </w:r>
      <w:r>
        <w:rPr>
          <w:rFonts w:eastAsia="SimSun"/>
        </w:rPr>
        <w:tab/>
      </w:r>
      <w:r>
        <w:rPr>
          <w:rFonts w:eastAsia="SimSun"/>
        </w:rPr>
        <w:tab/>
      </w:r>
      <w:r w:rsidRPr="00EA5FA7">
        <w:rPr>
          <w:rFonts w:eastAsia="SimSun"/>
        </w:rPr>
        <w:t>OPTIONAL</w:t>
      </w:r>
      <w:r>
        <w:rPr>
          <w:rFonts w:eastAsia="SimSun"/>
        </w:rPr>
        <w:t>,</w:t>
      </w:r>
    </w:p>
    <w:p w14:paraId="0852790B" w14:textId="77777777" w:rsidR="009075AE" w:rsidRPr="00EA5FA7" w:rsidRDefault="009075AE" w:rsidP="005557A9">
      <w:pPr>
        <w:pStyle w:val="PL"/>
        <w:rPr>
          <w:rFonts w:eastAsia="SimSun"/>
        </w:rPr>
      </w:pPr>
      <w:r>
        <w:rPr>
          <w:rFonts w:eastAsia="SimSun"/>
        </w:rPr>
        <w:tab/>
        <w:t>lTMCompleteConfigurationIndicator</w:t>
      </w:r>
      <w:r>
        <w:rPr>
          <w:rFonts w:eastAsia="SimSun"/>
        </w:rPr>
        <w:tab/>
        <w:t>LTMCompleteConfigurationIndicator</w:t>
      </w:r>
      <w:r w:rsidRPr="00A753B6">
        <w:rPr>
          <w:rFonts w:eastAsia="SimSun"/>
        </w:rPr>
        <w:t xml:space="preserve"> </w:t>
      </w:r>
      <w:r>
        <w:rPr>
          <w:rFonts w:eastAsia="SimSun"/>
        </w:rPr>
        <w:tab/>
      </w:r>
      <w:r w:rsidRPr="00EA5FA7">
        <w:rPr>
          <w:rFonts w:eastAsia="SimSun"/>
        </w:rPr>
        <w:t>OPTIONAL</w:t>
      </w:r>
      <w:r>
        <w:rPr>
          <w:rFonts w:eastAsia="SimSun"/>
        </w:rPr>
        <w:t>,</w:t>
      </w:r>
    </w:p>
    <w:p w14:paraId="5EFA440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rFonts w:eastAsia="SimSun"/>
        </w:rPr>
        <w:t>LTMConfiguration</w:t>
      </w:r>
      <w:r w:rsidRPr="00DA11D0">
        <w:t xml:space="preserve">-ExtIEs </w:t>
      </w:r>
      <w:r w:rsidRPr="00EA5FA7">
        <w:rPr>
          <w:rFonts w:eastAsia="SimSun"/>
        </w:rPr>
        <w:t>} }</w:t>
      </w:r>
      <w:r w:rsidRPr="00EA5FA7">
        <w:rPr>
          <w:rFonts w:eastAsia="SimSun"/>
        </w:rPr>
        <w:tab/>
        <w:t>OPTIONAL,</w:t>
      </w:r>
    </w:p>
    <w:p w14:paraId="4211BB9B" w14:textId="77777777" w:rsidR="009075AE" w:rsidRPr="00EA5FA7" w:rsidRDefault="009075AE" w:rsidP="005557A9">
      <w:pPr>
        <w:pStyle w:val="PL"/>
        <w:rPr>
          <w:rFonts w:eastAsia="SimSun"/>
        </w:rPr>
      </w:pPr>
      <w:r w:rsidRPr="00EA5FA7">
        <w:rPr>
          <w:rFonts w:eastAsia="SimSun"/>
        </w:rPr>
        <w:tab/>
        <w:t>...</w:t>
      </w:r>
    </w:p>
    <w:p w14:paraId="3D570013" w14:textId="77777777" w:rsidR="009075AE" w:rsidRDefault="009075AE" w:rsidP="005557A9">
      <w:pPr>
        <w:pStyle w:val="PL"/>
        <w:rPr>
          <w:rFonts w:eastAsia="SimSun"/>
        </w:rPr>
      </w:pPr>
      <w:r w:rsidRPr="00EA5FA7">
        <w:rPr>
          <w:rFonts w:eastAsia="SimSun"/>
        </w:rPr>
        <w:t>}</w:t>
      </w:r>
    </w:p>
    <w:p w14:paraId="4DAABFC7" w14:textId="77777777" w:rsidR="009075AE" w:rsidRPr="00EA5FA7" w:rsidRDefault="009075AE" w:rsidP="005557A9">
      <w:pPr>
        <w:pStyle w:val="PL"/>
        <w:rPr>
          <w:rFonts w:eastAsia="SimSun"/>
        </w:rPr>
      </w:pPr>
    </w:p>
    <w:p w14:paraId="2A8C1E32" w14:textId="77777777" w:rsidR="009075AE" w:rsidRPr="00EA5FA7" w:rsidRDefault="009075AE" w:rsidP="005557A9">
      <w:pPr>
        <w:pStyle w:val="PL"/>
        <w:rPr>
          <w:rFonts w:eastAsia="SimSun"/>
        </w:rPr>
      </w:pPr>
      <w:r>
        <w:rPr>
          <w:rFonts w:eastAsia="SimSun"/>
        </w:rPr>
        <w:t>LTMConfiguration</w:t>
      </w:r>
      <w:r>
        <w:t>-</w:t>
      </w:r>
      <w:r w:rsidRPr="00DA11D0">
        <w:t>ExtIEs</w:t>
      </w:r>
      <w:r>
        <w:rPr>
          <w:rFonts w:eastAsia="SimSun"/>
        </w:rPr>
        <w:tab/>
      </w:r>
      <w:r w:rsidRPr="00EA5FA7">
        <w:rPr>
          <w:rFonts w:eastAsia="SimSun"/>
        </w:rPr>
        <w:t>F1AP-PROTOCOL-EXTENSION ::= {</w:t>
      </w:r>
    </w:p>
    <w:p w14:paraId="5C6F2307" w14:textId="77777777" w:rsidR="009075AE" w:rsidRPr="00EA5FA7" w:rsidRDefault="009075AE" w:rsidP="005557A9">
      <w:pPr>
        <w:pStyle w:val="PL"/>
        <w:rPr>
          <w:rFonts w:eastAsia="SimSun"/>
        </w:rPr>
      </w:pPr>
      <w:r w:rsidRPr="00EA5FA7">
        <w:rPr>
          <w:rFonts w:eastAsia="SimSun"/>
        </w:rPr>
        <w:tab/>
        <w:t>...</w:t>
      </w:r>
    </w:p>
    <w:p w14:paraId="2E9FAC98" w14:textId="77777777" w:rsidR="009075AE" w:rsidRPr="00EA5FA7" w:rsidRDefault="009075AE" w:rsidP="005557A9">
      <w:pPr>
        <w:pStyle w:val="PL"/>
        <w:rPr>
          <w:rFonts w:eastAsia="SimSun"/>
        </w:rPr>
      </w:pPr>
      <w:r w:rsidRPr="00EA5FA7">
        <w:rPr>
          <w:rFonts w:eastAsia="SimSun"/>
        </w:rPr>
        <w:t>}</w:t>
      </w:r>
    </w:p>
    <w:p w14:paraId="3EAD1005" w14:textId="77777777" w:rsidR="009075AE" w:rsidRDefault="009075AE" w:rsidP="005557A9">
      <w:pPr>
        <w:pStyle w:val="PL"/>
      </w:pPr>
    </w:p>
    <w:p w14:paraId="104C70A1" w14:textId="77777777" w:rsidR="009075AE" w:rsidRPr="006D7C59" w:rsidRDefault="009075AE" w:rsidP="005557A9">
      <w:pPr>
        <w:pStyle w:val="PL"/>
      </w:pPr>
      <w:proofErr w:type="spellStart"/>
      <w:r>
        <w:rPr>
          <w:noProof w:val="0"/>
        </w:rPr>
        <w:t>LTMCellSwitchInformation</w:t>
      </w:r>
      <w:proofErr w:type="spellEnd"/>
      <w:r>
        <w:rPr>
          <w:rFonts w:eastAsia="SimSun"/>
        </w:rPr>
        <w:tab/>
      </w:r>
      <w:r w:rsidRPr="00EA5FA7">
        <w:rPr>
          <w:rFonts w:eastAsia="SimSun"/>
        </w:rPr>
        <w:t>::= SEQUENCE {</w:t>
      </w:r>
    </w:p>
    <w:p w14:paraId="5F8977AD" w14:textId="77777777" w:rsidR="009075AE" w:rsidRDefault="009075AE" w:rsidP="005557A9">
      <w:pPr>
        <w:pStyle w:val="PL"/>
        <w:rPr>
          <w:ins w:id="1124" w:author="Ericsson" w:date="2024-02-29T23:01:00Z"/>
          <w:rFonts w:eastAsia="SimSun"/>
          <w:snapToGrid w:val="0"/>
        </w:rPr>
      </w:pPr>
      <w:r>
        <w:rPr>
          <w:rFonts w:eastAsia="SimSun"/>
          <w:snapToGrid w:val="0"/>
        </w:rPr>
        <w:tab/>
      </w:r>
      <w:ins w:id="1125" w:author="Ericsson" w:date="2024-02-29T22:59:00Z">
        <w:r>
          <w:rPr>
            <w:rFonts w:eastAsia="SimSun"/>
            <w:snapToGrid w:val="0"/>
          </w:rPr>
          <w:t>joint</w:t>
        </w:r>
      </w:ins>
      <w:ins w:id="1126" w:author="Ericsson" w:date="2024-02-29T23:00:00Z">
        <w:r>
          <w:rPr>
            <w:rFonts w:eastAsia="SimSun"/>
            <w:snapToGrid w:val="0"/>
          </w:rPr>
          <w:t>orDLT</w:t>
        </w:r>
      </w:ins>
      <w:del w:id="1127" w:author="Ericsson" w:date="2024-02-29T23:00:00Z">
        <w:r w:rsidDel="00C93D63">
          <w:rPr>
            <w:rFonts w:eastAsia="SimSun"/>
            <w:snapToGrid w:val="0"/>
          </w:rPr>
          <w:delText>t</w:delText>
        </w:r>
      </w:del>
      <w:r>
        <w:rPr>
          <w:rFonts w:eastAsia="SimSun"/>
          <w:snapToGrid w:val="0"/>
        </w:rPr>
        <w:t>CIStateID</w:t>
      </w:r>
      <w:r>
        <w:rPr>
          <w:rFonts w:eastAsia="SimSun"/>
          <w:snapToGrid w:val="0"/>
        </w:rPr>
        <w:tab/>
      </w:r>
      <w:r>
        <w:rPr>
          <w:rFonts w:eastAsia="SimSun"/>
          <w:snapToGrid w:val="0"/>
        </w:rPr>
        <w:tab/>
      </w:r>
      <w:r>
        <w:rPr>
          <w:rFonts w:eastAsia="SimSun"/>
          <w:snapToGrid w:val="0"/>
        </w:rPr>
        <w:tab/>
      </w:r>
      <w:ins w:id="1128" w:author="Ericsson" w:date="2024-02-29T23:01:00Z">
        <w:r>
          <w:rPr>
            <w:rFonts w:eastAsia="SimSun"/>
            <w:snapToGrid w:val="0"/>
          </w:rPr>
          <w:t>JointorDL</w:t>
        </w:r>
      </w:ins>
      <w:r>
        <w:rPr>
          <w:rFonts w:eastAsia="SimSun"/>
          <w:snapToGrid w:val="0"/>
        </w:rPr>
        <w:t>TCIStateID</w:t>
      </w:r>
      <w:ins w:id="1129" w:author="Ericsson" w:date="2024-02-29T23:36:00Z">
        <w:r w:rsidRPr="00E5615A">
          <w:rPr>
            <w:rFonts w:eastAsia="SimSun"/>
          </w:rPr>
          <w:t xml:space="preserve"> </w:t>
        </w:r>
        <w:r>
          <w:rPr>
            <w:rFonts w:eastAsia="SimSun"/>
          </w:rPr>
          <w:tab/>
        </w:r>
        <w:r>
          <w:rPr>
            <w:rFonts w:eastAsia="SimSun"/>
          </w:rPr>
          <w:tab/>
        </w:r>
        <w:r w:rsidRPr="00EA5FA7">
          <w:rPr>
            <w:rFonts w:eastAsia="SimSun"/>
          </w:rPr>
          <w:t>OPTIONAL</w:t>
        </w:r>
      </w:ins>
      <w:r>
        <w:rPr>
          <w:rFonts w:eastAsia="SimSun"/>
          <w:snapToGrid w:val="0"/>
        </w:rPr>
        <w:t>,</w:t>
      </w:r>
    </w:p>
    <w:p w14:paraId="37C1019D" w14:textId="77777777" w:rsidR="009075AE" w:rsidRPr="00EA5FA7" w:rsidRDefault="009075AE" w:rsidP="005557A9">
      <w:pPr>
        <w:pStyle w:val="PL"/>
        <w:rPr>
          <w:rFonts w:eastAsia="SimSun"/>
        </w:rPr>
      </w:pPr>
      <w:ins w:id="1130" w:author="Ericsson" w:date="2024-02-29T23:01:00Z">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ins>
      <w:ins w:id="1131" w:author="Ericsson" w:date="2024-02-29T23:36:00Z">
        <w:r w:rsidRPr="00E5615A">
          <w:rPr>
            <w:rFonts w:eastAsia="SimSun"/>
          </w:rPr>
          <w:t xml:space="preserve"> </w:t>
        </w:r>
        <w:r>
          <w:rPr>
            <w:rFonts w:eastAsia="SimSun"/>
          </w:rPr>
          <w:tab/>
        </w:r>
        <w:r>
          <w:rPr>
            <w:rFonts w:eastAsia="SimSun"/>
          </w:rPr>
          <w:tab/>
        </w:r>
        <w:r>
          <w:rPr>
            <w:rFonts w:eastAsia="SimSun"/>
          </w:rPr>
          <w:tab/>
        </w:r>
        <w:r>
          <w:rPr>
            <w:rFonts w:eastAsia="SimSun"/>
          </w:rPr>
          <w:tab/>
        </w:r>
        <w:r w:rsidRPr="00EA5FA7">
          <w:rPr>
            <w:rFonts w:eastAsia="SimSun"/>
          </w:rPr>
          <w:t>OPTIONAL</w:t>
        </w:r>
      </w:ins>
      <w:ins w:id="1132" w:author="Ericsson" w:date="2024-02-29T23:01:00Z">
        <w:r>
          <w:rPr>
            <w:rFonts w:eastAsia="SimSun"/>
            <w:snapToGrid w:val="0"/>
          </w:rPr>
          <w:t>,</w:t>
        </w:r>
      </w:ins>
    </w:p>
    <w:p w14:paraId="0267AEB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LTMCellSwitchInformation</w:t>
      </w:r>
      <w:r w:rsidRPr="00DA11D0">
        <w:t>-ExtIEs</w:t>
      </w:r>
      <w:proofErr w:type="spellEnd"/>
      <w:r w:rsidRPr="00DA11D0">
        <w:t xml:space="preserve"> </w:t>
      </w:r>
      <w:r w:rsidRPr="00EA5FA7">
        <w:rPr>
          <w:rFonts w:eastAsia="SimSun"/>
        </w:rPr>
        <w:t>} }</w:t>
      </w:r>
      <w:r w:rsidRPr="00EA5FA7">
        <w:rPr>
          <w:rFonts w:eastAsia="SimSun"/>
        </w:rPr>
        <w:tab/>
        <w:t>OPTIONAL,</w:t>
      </w:r>
    </w:p>
    <w:p w14:paraId="5EA7662B" w14:textId="77777777" w:rsidR="009075AE" w:rsidRPr="00EA5FA7" w:rsidRDefault="009075AE" w:rsidP="005557A9">
      <w:pPr>
        <w:pStyle w:val="PL"/>
        <w:rPr>
          <w:rFonts w:eastAsia="SimSun"/>
        </w:rPr>
      </w:pPr>
      <w:r w:rsidRPr="00EA5FA7">
        <w:rPr>
          <w:rFonts w:eastAsia="SimSun"/>
        </w:rPr>
        <w:tab/>
        <w:t>...</w:t>
      </w:r>
    </w:p>
    <w:p w14:paraId="570773D6" w14:textId="77777777" w:rsidR="009075AE" w:rsidRDefault="009075AE" w:rsidP="005557A9">
      <w:pPr>
        <w:pStyle w:val="PL"/>
        <w:rPr>
          <w:rFonts w:eastAsia="SimSun"/>
        </w:rPr>
      </w:pPr>
      <w:r w:rsidRPr="00EA5FA7">
        <w:rPr>
          <w:rFonts w:eastAsia="SimSun"/>
        </w:rPr>
        <w:t>}</w:t>
      </w:r>
    </w:p>
    <w:p w14:paraId="53F3BF05" w14:textId="77777777" w:rsidR="009075AE" w:rsidRPr="00EA5FA7" w:rsidRDefault="009075AE" w:rsidP="005557A9">
      <w:pPr>
        <w:pStyle w:val="PL"/>
        <w:rPr>
          <w:rFonts w:eastAsia="SimSun"/>
        </w:rPr>
      </w:pPr>
    </w:p>
    <w:p w14:paraId="48F3FA55" w14:textId="77777777" w:rsidR="009075AE" w:rsidRPr="00EA5FA7" w:rsidRDefault="009075AE" w:rsidP="005557A9">
      <w:pPr>
        <w:pStyle w:val="PL"/>
        <w:rPr>
          <w:rFonts w:eastAsia="SimSun"/>
        </w:rPr>
      </w:pPr>
      <w:proofErr w:type="spellStart"/>
      <w:r>
        <w:rPr>
          <w:noProof w:val="0"/>
        </w:rPr>
        <w:t>LTMCellSwitchInformation</w:t>
      </w:r>
      <w:r>
        <w:t>-</w:t>
      </w:r>
      <w:r w:rsidRPr="00DA11D0">
        <w:t>ExtIEs</w:t>
      </w:r>
      <w:proofErr w:type="spellEnd"/>
      <w:r>
        <w:rPr>
          <w:rFonts w:eastAsia="SimSun"/>
        </w:rPr>
        <w:tab/>
      </w:r>
      <w:r w:rsidRPr="00EA5FA7">
        <w:rPr>
          <w:rFonts w:eastAsia="SimSun"/>
        </w:rPr>
        <w:t>F1AP-PROTOCOL-EXTENSION ::= {</w:t>
      </w:r>
    </w:p>
    <w:p w14:paraId="52D76EB6" w14:textId="77777777" w:rsidR="009075AE" w:rsidRPr="00EA5FA7" w:rsidRDefault="009075AE" w:rsidP="005557A9">
      <w:pPr>
        <w:pStyle w:val="PL"/>
        <w:rPr>
          <w:rFonts w:eastAsia="SimSun"/>
        </w:rPr>
      </w:pPr>
      <w:r w:rsidRPr="00EA5FA7">
        <w:rPr>
          <w:rFonts w:eastAsia="SimSun"/>
        </w:rPr>
        <w:tab/>
        <w:t>...</w:t>
      </w:r>
    </w:p>
    <w:p w14:paraId="2DBF222C" w14:textId="77777777" w:rsidR="009075AE" w:rsidRDefault="009075AE" w:rsidP="005557A9">
      <w:pPr>
        <w:pStyle w:val="PL"/>
      </w:pPr>
      <w:r w:rsidRPr="00EA5FA7">
        <w:rPr>
          <w:rFonts w:eastAsia="SimSun"/>
        </w:rPr>
        <w:t>}</w:t>
      </w:r>
    </w:p>
    <w:p w14:paraId="188EB499" w14:textId="77777777" w:rsidR="009075AE" w:rsidRDefault="009075AE" w:rsidP="005557A9">
      <w:pPr>
        <w:pStyle w:val="PL"/>
        <w:rPr>
          <w:ins w:id="1133" w:author="Ericsson" w:date="2024-02-29T22:18:00Z"/>
        </w:rPr>
      </w:pPr>
    </w:p>
    <w:p w14:paraId="35B3176B" w14:textId="77777777" w:rsidR="009075AE" w:rsidRDefault="009075AE" w:rsidP="005557A9">
      <w:pPr>
        <w:pStyle w:val="PL"/>
        <w:rPr>
          <w:ins w:id="1134" w:author="Ericsson" w:date="2024-02-29T22:19:00Z"/>
          <w:lang w:val="sv-SE"/>
        </w:rPr>
      </w:pPr>
      <w:ins w:id="1135" w:author="Ericsson" w:date="2024-02-29T22:18:00Z">
        <w:r>
          <w:rPr>
            <w:lang w:val="sv-SE"/>
          </w:rPr>
          <w:t>LTMgNB-DU</w:t>
        </w:r>
      </w:ins>
      <w:ins w:id="1136" w:author="Ericsson" w:date="2024-02-29T22:21:00Z">
        <w:r>
          <w:rPr>
            <w:lang w:val="sv-SE"/>
          </w:rPr>
          <w:t>-</w:t>
        </w:r>
      </w:ins>
      <w:ins w:id="1137" w:author="Ericsson" w:date="2024-02-29T22:18:00Z">
        <w:r>
          <w:rPr>
            <w:lang w:val="sv-SE"/>
          </w:rPr>
          <w:t>IDsList</w:t>
        </w:r>
      </w:ins>
      <w:ins w:id="1138" w:author="Ericsson" w:date="2024-02-29T22:19:00Z">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w:t>
        </w:r>
      </w:ins>
      <w:ins w:id="1139" w:author="Ericsson" w:date="2024-02-29T22:21:00Z">
        <w:r>
          <w:rPr>
            <w:lang w:val="sv-SE"/>
          </w:rPr>
          <w:t>-</w:t>
        </w:r>
      </w:ins>
      <w:ins w:id="1140" w:author="Ericsson" w:date="2024-02-29T22:19:00Z">
        <w:r>
          <w:rPr>
            <w:lang w:val="sv-SE"/>
          </w:rPr>
          <w:t>IDs</w:t>
        </w:r>
        <w:r>
          <w:t>-Item</w:t>
        </w:r>
      </w:ins>
    </w:p>
    <w:p w14:paraId="32962270" w14:textId="77777777" w:rsidR="009075AE" w:rsidRPr="00A55ED4" w:rsidRDefault="009075AE" w:rsidP="005557A9">
      <w:pPr>
        <w:pStyle w:val="PL"/>
        <w:rPr>
          <w:ins w:id="1141" w:author="Ericsson" w:date="2024-02-29T22:19:00Z"/>
          <w:rFonts w:eastAsia="SimSun"/>
        </w:rPr>
      </w:pPr>
    </w:p>
    <w:p w14:paraId="44B3EFDD" w14:textId="77777777" w:rsidR="009075AE" w:rsidRPr="00A55ED4" w:rsidRDefault="009075AE" w:rsidP="005557A9">
      <w:pPr>
        <w:pStyle w:val="PL"/>
        <w:rPr>
          <w:ins w:id="1142" w:author="Ericsson" w:date="2024-02-29T22:19:00Z"/>
          <w:rFonts w:eastAsia="SimSun"/>
        </w:rPr>
      </w:pPr>
      <w:ins w:id="1143" w:author="Ericsson" w:date="2024-02-29T22:20:00Z">
        <w:r>
          <w:rPr>
            <w:lang w:val="sv-SE"/>
          </w:rPr>
          <w:t>LTMgNB-DU</w:t>
        </w:r>
      </w:ins>
      <w:ins w:id="1144" w:author="Ericsson" w:date="2024-02-29T22:21:00Z">
        <w:r>
          <w:rPr>
            <w:lang w:val="sv-SE"/>
          </w:rPr>
          <w:t>-</w:t>
        </w:r>
      </w:ins>
      <w:ins w:id="1145" w:author="Ericsson" w:date="2024-02-29T22:20:00Z">
        <w:r>
          <w:rPr>
            <w:lang w:val="sv-SE"/>
          </w:rPr>
          <w:t>IDs</w:t>
        </w:r>
      </w:ins>
      <w:ins w:id="1146" w:author="Ericsson" w:date="2024-02-29T22:19:00Z">
        <w:r>
          <w:t>-Item</w:t>
        </w:r>
      </w:ins>
      <w:ins w:id="1147" w:author="Ericsson" w:date="2024-02-29T22:20:00Z">
        <w:r>
          <w:tab/>
        </w:r>
      </w:ins>
      <w:ins w:id="1148" w:author="Ericsson" w:date="2024-02-29T22:19:00Z">
        <w:r w:rsidRPr="00A55ED4">
          <w:rPr>
            <w:rFonts w:eastAsia="SimSun"/>
          </w:rPr>
          <w:t>::= SEQUENCE{</w:t>
        </w:r>
      </w:ins>
    </w:p>
    <w:p w14:paraId="4605CE92" w14:textId="77777777" w:rsidR="009075AE" w:rsidRPr="00A55ED4" w:rsidRDefault="009075AE" w:rsidP="005557A9">
      <w:pPr>
        <w:pStyle w:val="PL"/>
        <w:rPr>
          <w:ins w:id="1149" w:author="Ericsson" w:date="2024-02-29T22:19:00Z"/>
          <w:rFonts w:eastAsia="SimSun"/>
        </w:rPr>
      </w:pPr>
      <w:ins w:id="1150" w:author="Ericsson" w:date="2024-02-29T22:19:00Z">
        <w:r w:rsidRPr="00A55ED4">
          <w:rPr>
            <w:rFonts w:eastAsia="SimSun"/>
          </w:rPr>
          <w:tab/>
        </w:r>
        <w:r>
          <w:rPr>
            <w:rFonts w:eastAsia="SimSun"/>
          </w:rPr>
          <w:t>lTM</w:t>
        </w:r>
      </w:ins>
      <w:ins w:id="1151" w:author="Ericsson" w:date="2024-02-29T22:20:00Z">
        <w:r>
          <w:rPr>
            <w:rFonts w:eastAsia="SimSun"/>
          </w:rPr>
          <w:t>gNB-DU</w:t>
        </w:r>
      </w:ins>
      <w:ins w:id="1152" w:author="Ericsson" w:date="2024-02-29T22:21:00Z">
        <w:r>
          <w:rPr>
            <w:rFonts w:eastAsia="SimSun"/>
          </w:rPr>
          <w:t>-</w:t>
        </w:r>
      </w:ins>
      <w:ins w:id="1153" w:author="Ericsson" w:date="2024-02-29T22:20:00Z">
        <w:r>
          <w:rPr>
            <w:rFonts w:eastAsia="SimSun"/>
          </w:rPr>
          <w:t>ID</w:t>
        </w:r>
      </w:ins>
      <w:ins w:id="1154" w:author="Ericsson" w:date="2024-02-29T22:19:00Z">
        <w:r w:rsidRPr="00A55ED4">
          <w:rPr>
            <w:rFonts w:eastAsia="SimSun"/>
          </w:rPr>
          <w:tab/>
        </w:r>
        <w:r>
          <w:rPr>
            <w:rFonts w:eastAsia="SimSun"/>
          </w:rPr>
          <w:tab/>
        </w:r>
        <w:r>
          <w:rPr>
            <w:rFonts w:eastAsia="SimSun"/>
          </w:rPr>
          <w:tab/>
        </w:r>
      </w:ins>
      <w:ins w:id="1155" w:author="Ericsson" w:date="2024-02-29T22:21:00Z">
        <w:r w:rsidRPr="00FC42DC">
          <w:t>GNB-DU-ID</w:t>
        </w:r>
      </w:ins>
      <w:ins w:id="1156" w:author="Ericsson" w:date="2024-02-29T22:19:00Z">
        <w:r w:rsidRPr="00A55ED4">
          <w:rPr>
            <w:rFonts w:eastAsia="SimSun"/>
          </w:rPr>
          <w:t>,</w:t>
        </w:r>
      </w:ins>
    </w:p>
    <w:p w14:paraId="67D29659" w14:textId="77777777" w:rsidR="009075AE" w:rsidRPr="00A55ED4" w:rsidRDefault="009075AE" w:rsidP="005557A9">
      <w:pPr>
        <w:pStyle w:val="PL"/>
        <w:rPr>
          <w:ins w:id="1157" w:author="Ericsson" w:date="2024-02-29T22:19:00Z"/>
          <w:rFonts w:eastAsia="SimSun"/>
        </w:rPr>
      </w:pPr>
      <w:ins w:id="1158" w:author="Ericsson" w:date="2024-02-29T22:19:00Z">
        <w:r w:rsidRPr="00A55ED4">
          <w:rPr>
            <w:rFonts w:eastAsia="SimSun"/>
          </w:rPr>
          <w:tab/>
          <w:t>iE-Extensions</w:t>
        </w:r>
        <w:r w:rsidRPr="00A55ED4">
          <w:rPr>
            <w:rFonts w:eastAsia="SimSun"/>
          </w:rPr>
          <w:tab/>
        </w:r>
        <w:r w:rsidRPr="00A55ED4">
          <w:rPr>
            <w:rFonts w:eastAsia="SimSun"/>
          </w:rPr>
          <w:tab/>
        </w:r>
      </w:ins>
      <w:ins w:id="1159" w:author="Ericsson" w:date="2024-02-29T22:22:00Z">
        <w:r>
          <w:rPr>
            <w:rFonts w:eastAsia="SimSun"/>
          </w:rPr>
          <w:tab/>
        </w:r>
      </w:ins>
      <w:ins w:id="1160" w:author="Ericsson" w:date="2024-02-29T22:19:00Z">
        <w:r w:rsidRPr="00A55ED4">
          <w:rPr>
            <w:rFonts w:eastAsia="SimSun"/>
          </w:rPr>
          <w:t>ProtocolExtensionContainer {{</w:t>
        </w:r>
        <w:r w:rsidRPr="00C566C5">
          <w:t xml:space="preserve"> </w:t>
        </w:r>
      </w:ins>
      <w:ins w:id="1161" w:author="Ericsson" w:date="2024-02-29T22:20:00Z">
        <w:r>
          <w:rPr>
            <w:lang w:val="sv-SE"/>
          </w:rPr>
          <w:t>LTMgNB-DU</w:t>
        </w:r>
      </w:ins>
      <w:ins w:id="1162" w:author="Ericsson" w:date="2024-02-29T22:22:00Z">
        <w:r>
          <w:rPr>
            <w:lang w:val="sv-SE"/>
          </w:rPr>
          <w:t>-</w:t>
        </w:r>
      </w:ins>
      <w:ins w:id="1163" w:author="Ericsson" w:date="2024-02-29T22:20:00Z">
        <w:r>
          <w:rPr>
            <w:lang w:val="sv-SE"/>
          </w:rPr>
          <w:t>IDs</w:t>
        </w:r>
        <w:r>
          <w:t>-Item</w:t>
        </w:r>
      </w:ins>
      <w:ins w:id="1164" w:author="Ericsson" w:date="2024-02-29T22:19:00Z">
        <w:r w:rsidRPr="00A55ED4">
          <w:rPr>
            <w:rFonts w:eastAsia="SimSun"/>
          </w:rPr>
          <w:t>-ExtIEs}}</w:t>
        </w:r>
        <w:r w:rsidRPr="00A55ED4">
          <w:rPr>
            <w:rFonts w:eastAsia="SimSun"/>
          </w:rPr>
          <w:tab/>
        </w:r>
        <w:r w:rsidRPr="00A55ED4">
          <w:rPr>
            <w:rFonts w:eastAsia="SimSun"/>
          </w:rPr>
          <w:tab/>
          <w:t>OPTIONAL</w:t>
        </w:r>
      </w:ins>
    </w:p>
    <w:p w14:paraId="14DEAFF9" w14:textId="77777777" w:rsidR="009075AE" w:rsidRPr="00A55ED4" w:rsidRDefault="009075AE" w:rsidP="005557A9">
      <w:pPr>
        <w:pStyle w:val="PL"/>
        <w:rPr>
          <w:ins w:id="1165" w:author="Ericsson" w:date="2024-02-29T22:19:00Z"/>
          <w:rFonts w:eastAsia="SimSun"/>
        </w:rPr>
      </w:pPr>
      <w:ins w:id="1166" w:author="Ericsson" w:date="2024-02-29T22:19:00Z">
        <w:r w:rsidRPr="00A55ED4">
          <w:rPr>
            <w:rFonts w:eastAsia="SimSun"/>
          </w:rPr>
          <w:t>}</w:t>
        </w:r>
      </w:ins>
    </w:p>
    <w:p w14:paraId="3E119C8E" w14:textId="77777777" w:rsidR="009075AE" w:rsidRPr="00A55ED4" w:rsidRDefault="009075AE" w:rsidP="005557A9">
      <w:pPr>
        <w:pStyle w:val="PL"/>
        <w:rPr>
          <w:ins w:id="1167" w:author="Ericsson" w:date="2024-02-29T22:19:00Z"/>
          <w:rFonts w:eastAsia="SimSun"/>
        </w:rPr>
      </w:pPr>
    </w:p>
    <w:p w14:paraId="44AFB6CC" w14:textId="77777777" w:rsidR="009075AE" w:rsidRPr="00A55ED4" w:rsidRDefault="009075AE" w:rsidP="005557A9">
      <w:pPr>
        <w:pStyle w:val="PL"/>
        <w:rPr>
          <w:ins w:id="1168" w:author="Ericsson" w:date="2024-02-29T22:19:00Z"/>
          <w:rFonts w:eastAsia="SimSun"/>
        </w:rPr>
      </w:pPr>
      <w:ins w:id="1169" w:author="Ericsson" w:date="2024-02-29T22:23:00Z">
        <w:r>
          <w:rPr>
            <w:lang w:val="sv-SE"/>
          </w:rPr>
          <w:t>LTMgNB-DU-IDs</w:t>
        </w:r>
        <w:r>
          <w:t>-Item</w:t>
        </w:r>
        <w:r w:rsidRPr="00A55ED4">
          <w:rPr>
            <w:rFonts w:eastAsia="SimSun"/>
          </w:rPr>
          <w:t>-ExtIEs</w:t>
        </w:r>
      </w:ins>
      <w:ins w:id="1170" w:author="Ericsson" w:date="2024-02-29T22:19:00Z">
        <w:r w:rsidRPr="00A55ED4">
          <w:rPr>
            <w:rFonts w:eastAsia="SimSun"/>
          </w:rPr>
          <w:tab/>
          <w:t>F1AP-PROTOCOL-EXTENSION ::= {</w:t>
        </w:r>
      </w:ins>
    </w:p>
    <w:p w14:paraId="24048754" w14:textId="77777777" w:rsidR="009075AE" w:rsidRPr="00A55ED4" w:rsidRDefault="009075AE" w:rsidP="005557A9">
      <w:pPr>
        <w:pStyle w:val="PL"/>
        <w:rPr>
          <w:ins w:id="1171" w:author="Ericsson" w:date="2024-02-29T22:19:00Z"/>
          <w:rFonts w:eastAsia="SimSun"/>
        </w:rPr>
      </w:pPr>
      <w:ins w:id="1172" w:author="Ericsson" w:date="2024-02-29T22:19:00Z">
        <w:r w:rsidRPr="00A55ED4">
          <w:rPr>
            <w:rFonts w:eastAsia="SimSun"/>
          </w:rPr>
          <w:tab/>
          <w:t>...</w:t>
        </w:r>
      </w:ins>
    </w:p>
    <w:p w14:paraId="5CC86579" w14:textId="77777777" w:rsidR="009075AE" w:rsidRDefault="009075AE" w:rsidP="005557A9">
      <w:pPr>
        <w:pStyle w:val="PL"/>
        <w:rPr>
          <w:ins w:id="1173" w:author="Ericsson" w:date="2024-02-29T22:19:00Z"/>
          <w:rFonts w:eastAsia="SimSun"/>
        </w:rPr>
      </w:pPr>
      <w:ins w:id="1174" w:author="Ericsson" w:date="2024-02-29T22:19:00Z">
        <w:r w:rsidRPr="00A55ED4">
          <w:rPr>
            <w:rFonts w:eastAsia="SimSun"/>
          </w:rPr>
          <w:t>}</w:t>
        </w:r>
      </w:ins>
    </w:p>
    <w:p w14:paraId="0EE9C97F" w14:textId="77777777" w:rsidR="009075AE" w:rsidRDefault="009075AE" w:rsidP="005557A9">
      <w:pPr>
        <w:pStyle w:val="PL"/>
        <w:rPr>
          <w:ins w:id="1175" w:author="Ericsson" w:date="2024-02-29T22:50:00Z"/>
          <w:lang w:val="sv-SE"/>
        </w:rPr>
      </w:pPr>
    </w:p>
    <w:p w14:paraId="39E3CE40" w14:textId="77777777" w:rsidR="009075AE" w:rsidRDefault="009075AE" w:rsidP="005557A9">
      <w:pPr>
        <w:pStyle w:val="PL"/>
        <w:rPr>
          <w:ins w:id="1176" w:author="Ericsson" w:date="2024-02-29T22:50:00Z"/>
          <w:lang w:val="sv-SE"/>
        </w:rPr>
      </w:pPr>
    </w:p>
    <w:p w14:paraId="736C412B" w14:textId="77777777" w:rsidR="009075AE" w:rsidRDefault="009075AE" w:rsidP="005557A9">
      <w:pPr>
        <w:pStyle w:val="PL"/>
        <w:rPr>
          <w:ins w:id="1177" w:author="Ericsson" w:date="2024-02-29T22:50:00Z"/>
          <w:lang w:val="sv-SE"/>
        </w:rPr>
      </w:pPr>
      <w:ins w:id="1178" w:author="Ericsson" w:date="2024-02-29T22:50:00Z">
        <w:r>
          <w:rPr>
            <w:snapToGrid w:val="0"/>
          </w:rPr>
          <w:t>LTMgNB-DU-IDs-PreambleIndexList</w:t>
        </w:r>
        <w:r>
          <w:rPr>
            <w:lang w:val="sv-SE"/>
          </w:rPr>
          <w:tab/>
        </w:r>
        <w:r w:rsidRPr="00A55ED4">
          <w:rPr>
            <w:rFonts w:eastAsia="SimSun"/>
          </w:rPr>
          <w:t>::= SEQUENCE (SIZE(1..maxnoof</w:t>
        </w:r>
        <w:r>
          <w:rPr>
            <w:rFonts w:eastAsia="SimSun"/>
          </w:rPr>
          <w:t>LTMgNB-DUs</w:t>
        </w:r>
        <w:r w:rsidRPr="00A55ED4">
          <w:rPr>
            <w:rFonts w:eastAsia="SimSun"/>
          </w:rPr>
          <w:t xml:space="preserve">)) OF </w:t>
        </w:r>
        <w:r>
          <w:rPr>
            <w:snapToGrid w:val="0"/>
          </w:rPr>
          <w:t>LTMgNB-DU-IDs-PreambleIndex-Item</w:t>
        </w:r>
      </w:ins>
    </w:p>
    <w:p w14:paraId="1B0CF93F" w14:textId="77777777" w:rsidR="009075AE" w:rsidRPr="00A55ED4" w:rsidRDefault="009075AE" w:rsidP="005557A9">
      <w:pPr>
        <w:pStyle w:val="PL"/>
        <w:rPr>
          <w:ins w:id="1179" w:author="Ericsson" w:date="2024-02-29T22:50:00Z"/>
          <w:rFonts w:eastAsia="SimSun"/>
        </w:rPr>
      </w:pPr>
    </w:p>
    <w:p w14:paraId="5BC2ABA5" w14:textId="77777777" w:rsidR="009075AE" w:rsidRPr="00A55ED4" w:rsidRDefault="009075AE" w:rsidP="005557A9">
      <w:pPr>
        <w:pStyle w:val="PL"/>
        <w:rPr>
          <w:ins w:id="1180" w:author="Ericsson" w:date="2024-02-29T22:50:00Z"/>
          <w:rFonts w:eastAsia="SimSun"/>
        </w:rPr>
      </w:pPr>
      <w:ins w:id="1181" w:author="Ericsson" w:date="2024-02-29T22:50:00Z">
        <w:r>
          <w:rPr>
            <w:snapToGrid w:val="0"/>
          </w:rPr>
          <w:t>LTMgNB-DU-IDs-PreambleIndex-Item</w:t>
        </w:r>
        <w:r>
          <w:tab/>
        </w:r>
        <w:r w:rsidRPr="00A55ED4">
          <w:rPr>
            <w:rFonts w:eastAsia="SimSun"/>
          </w:rPr>
          <w:t>::= SEQUENCE{</w:t>
        </w:r>
      </w:ins>
    </w:p>
    <w:p w14:paraId="563FB6E7" w14:textId="77777777" w:rsidR="009075AE" w:rsidRDefault="009075AE" w:rsidP="005557A9">
      <w:pPr>
        <w:pStyle w:val="PL"/>
        <w:rPr>
          <w:ins w:id="1182" w:author="Ericsson" w:date="2024-02-29T22:50:00Z"/>
          <w:rFonts w:eastAsia="SimSun"/>
        </w:rPr>
      </w:pPr>
      <w:ins w:id="1183" w:author="Ericsson" w:date="2024-02-29T22:50:00Z">
        <w:r w:rsidRPr="00A55ED4">
          <w:rPr>
            <w:rFonts w:eastAsia="SimSun"/>
          </w:rPr>
          <w:tab/>
        </w:r>
        <w:r>
          <w:rPr>
            <w:rFonts w:eastAsia="SimSun"/>
          </w:rPr>
          <w:t>lTMgNB-DU-ID</w:t>
        </w:r>
        <w:r w:rsidRPr="00A55ED4">
          <w:rPr>
            <w:rFonts w:eastAsia="SimSun"/>
          </w:rPr>
          <w:tab/>
        </w:r>
        <w:r>
          <w:rPr>
            <w:rFonts w:eastAsia="SimSun"/>
          </w:rPr>
          <w:tab/>
        </w:r>
        <w:r>
          <w:rPr>
            <w:rFonts w:eastAsia="SimSun"/>
          </w:rPr>
          <w:tab/>
        </w:r>
        <w:r w:rsidRPr="00FC42DC">
          <w:t>GNB-DU-ID</w:t>
        </w:r>
        <w:r w:rsidRPr="00A55ED4">
          <w:rPr>
            <w:rFonts w:eastAsia="SimSun"/>
          </w:rPr>
          <w:t>,</w:t>
        </w:r>
      </w:ins>
    </w:p>
    <w:p w14:paraId="65588D37" w14:textId="77777777" w:rsidR="009075AE" w:rsidRPr="001A1AAD" w:rsidRDefault="009075AE" w:rsidP="005557A9">
      <w:pPr>
        <w:pStyle w:val="PL"/>
        <w:rPr>
          <w:ins w:id="1184" w:author="Ericsson" w:date="2024-02-29T22:50:00Z"/>
          <w:lang w:val="sv-SE"/>
        </w:rPr>
      </w:pPr>
      <w:ins w:id="1185" w:author="Ericsson" w:date="2024-02-29T22:50:00Z">
        <w:r>
          <w:rPr>
            <w:lang w:val="sv-SE"/>
          </w:rPr>
          <w:tab/>
          <w:t>preambleIndexList</w:t>
        </w:r>
        <w:r>
          <w:rPr>
            <w:lang w:val="sv-SE"/>
          </w:rPr>
          <w:tab/>
        </w:r>
        <w:r>
          <w:rPr>
            <w:lang w:val="sv-SE"/>
          </w:rPr>
          <w:tab/>
        </w:r>
        <w:r>
          <w:t>PreambleIndex</w:t>
        </w:r>
        <w:r w:rsidRPr="004F0F43">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ins>
      <w:ins w:id="1186" w:author="Ericsson" w:date="2024-02-29T22:51:00Z">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ins>
      <w:ins w:id="1187" w:author="Ericsson" w:date="2024-02-29T22:50:00Z">
        <w:r w:rsidRPr="006A6F20">
          <w:rPr>
            <w:rFonts w:eastAsia="SimSun"/>
            <w:noProof w:val="0"/>
            <w:snapToGrid w:val="0"/>
          </w:rPr>
          <w:t>OPTIONAL</w:t>
        </w:r>
        <w:r w:rsidRPr="009A1425">
          <w:rPr>
            <w:lang w:val="sv-SE"/>
          </w:rPr>
          <w:t>,</w:t>
        </w:r>
        <w:r w:rsidRPr="009A1425">
          <w:rPr>
            <w:lang w:val="sv-SE"/>
          </w:rPr>
          <w:tab/>
        </w:r>
      </w:ins>
    </w:p>
    <w:p w14:paraId="112E53E5" w14:textId="77777777" w:rsidR="009075AE" w:rsidRPr="00A55ED4" w:rsidRDefault="009075AE" w:rsidP="005557A9">
      <w:pPr>
        <w:pStyle w:val="PL"/>
        <w:rPr>
          <w:ins w:id="1188" w:author="Ericsson" w:date="2024-02-29T22:50:00Z"/>
          <w:rFonts w:eastAsia="SimSun"/>
        </w:rPr>
      </w:pPr>
      <w:ins w:id="1189" w:author="Ericsson" w:date="2024-02-29T22:50:00Z">
        <w:r w:rsidRPr="00A55ED4">
          <w:rPr>
            <w:rFonts w:eastAsia="SimSun"/>
          </w:rPr>
          <w:tab/>
          <w:t>iE-Extensions</w:t>
        </w:r>
        <w:r w:rsidRPr="00A55ED4">
          <w:rPr>
            <w:rFonts w:eastAsia="SimSun"/>
          </w:rPr>
          <w:tab/>
        </w:r>
        <w:r w:rsidRPr="00A55ED4">
          <w:rPr>
            <w:rFonts w:eastAsia="SimSun"/>
          </w:rPr>
          <w:tab/>
        </w:r>
        <w:r>
          <w:rPr>
            <w:rFonts w:eastAsia="SimSun"/>
          </w:rPr>
          <w:tab/>
        </w:r>
        <w:r w:rsidRPr="00A55ED4">
          <w:rPr>
            <w:rFonts w:eastAsia="SimSun"/>
          </w:rPr>
          <w:t>ProtocolExtensionContainer {{</w:t>
        </w:r>
        <w:r w:rsidRPr="00C566C5">
          <w:t xml:space="preserve"> </w:t>
        </w:r>
      </w:ins>
      <w:ins w:id="1190" w:author="Ericsson" w:date="2024-02-29T22:51:00Z">
        <w:r>
          <w:rPr>
            <w:snapToGrid w:val="0"/>
          </w:rPr>
          <w:t>LTMgNB-DU-IDs-PreambleIndex-Item</w:t>
        </w:r>
      </w:ins>
      <w:ins w:id="1191" w:author="Ericsson" w:date="2024-02-29T22:50:00Z">
        <w:r w:rsidRPr="00A55ED4">
          <w:rPr>
            <w:rFonts w:eastAsia="SimSun"/>
          </w:rPr>
          <w:t>-ExtIEs}}</w:t>
        </w:r>
        <w:r w:rsidRPr="00A55ED4">
          <w:rPr>
            <w:rFonts w:eastAsia="SimSun"/>
          </w:rPr>
          <w:tab/>
        </w:r>
        <w:r w:rsidRPr="00A55ED4">
          <w:rPr>
            <w:rFonts w:eastAsia="SimSun"/>
          </w:rPr>
          <w:tab/>
          <w:t>OPTIONAL</w:t>
        </w:r>
      </w:ins>
    </w:p>
    <w:p w14:paraId="395534A9" w14:textId="77777777" w:rsidR="009075AE" w:rsidRPr="00A55ED4" w:rsidRDefault="009075AE" w:rsidP="005557A9">
      <w:pPr>
        <w:pStyle w:val="PL"/>
        <w:rPr>
          <w:ins w:id="1192" w:author="Ericsson" w:date="2024-02-29T22:50:00Z"/>
          <w:rFonts w:eastAsia="SimSun"/>
        </w:rPr>
      </w:pPr>
      <w:ins w:id="1193" w:author="Ericsson" w:date="2024-02-29T22:50:00Z">
        <w:r w:rsidRPr="00A55ED4">
          <w:rPr>
            <w:rFonts w:eastAsia="SimSun"/>
          </w:rPr>
          <w:lastRenderedPageBreak/>
          <w:t>}</w:t>
        </w:r>
      </w:ins>
    </w:p>
    <w:p w14:paraId="14D20147" w14:textId="77777777" w:rsidR="009075AE" w:rsidRPr="00A55ED4" w:rsidRDefault="009075AE" w:rsidP="005557A9">
      <w:pPr>
        <w:pStyle w:val="PL"/>
        <w:rPr>
          <w:ins w:id="1194" w:author="Ericsson" w:date="2024-02-29T22:50:00Z"/>
          <w:rFonts w:eastAsia="SimSun"/>
        </w:rPr>
      </w:pPr>
    </w:p>
    <w:p w14:paraId="5787B804" w14:textId="77777777" w:rsidR="009075AE" w:rsidRPr="00A55ED4" w:rsidRDefault="009075AE" w:rsidP="005557A9">
      <w:pPr>
        <w:pStyle w:val="PL"/>
        <w:rPr>
          <w:ins w:id="1195" w:author="Ericsson" w:date="2024-02-29T22:50:00Z"/>
          <w:rFonts w:eastAsia="SimSun"/>
        </w:rPr>
      </w:pPr>
      <w:ins w:id="1196" w:author="Ericsson" w:date="2024-02-29T22:51:00Z">
        <w:r>
          <w:rPr>
            <w:snapToGrid w:val="0"/>
          </w:rPr>
          <w:t>LTMgNB-DU-IDs-PreambleIndex-Item</w:t>
        </w:r>
      </w:ins>
      <w:ins w:id="1197" w:author="Ericsson" w:date="2024-02-29T22:50:00Z">
        <w:r w:rsidRPr="00A55ED4">
          <w:rPr>
            <w:rFonts w:eastAsia="SimSun"/>
          </w:rPr>
          <w:t>-ExtIEs</w:t>
        </w:r>
        <w:r w:rsidRPr="00A55ED4">
          <w:rPr>
            <w:rFonts w:eastAsia="SimSun"/>
          </w:rPr>
          <w:tab/>
          <w:t>F1AP-PROTOCOL-EXTENSION ::= {</w:t>
        </w:r>
      </w:ins>
    </w:p>
    <w:p w14:paraId="0CAB4647" w14:textId="77777777" w:rsidR="009075AE" w:rsidRPr="00A55ED4" w:rsidRDefault="009075AE" w:rsidP="005557A9">
      <w:pPr>
        <w:pStyle w:val="PL"/>
        <w:rPr>
          <w:ins w:id="1198" w:author="Ericsson" w:date="2024-02-29T22:50:00Z"/>
          <w:rFonts w:eastAsia="SimSun"/>
        </w:rPr>
      </w:pPr>
      <w:ins w:id="1199" w:author="Ericsson" w:date="2024-02-29T22:50:00Z">
        <w:r w:rsidRPr="00A55ED4">
          <w:rPr>
            <w:rFonts w:eastAsia="SimSun"/>
          </w:rPr>
          <w:tab/>
          <w:t>...</w:t>
        </w:r>
      </w:ins>
    </w:p>
    <w:p w14:paraId="21B3B696" w14:textId="77777777" w:rsidR="009075AE" w:rsidRDefault="009075AE" w:rsidP="005557A9">
      <w:pPr>
        <w:pStyle w:val="PL"/>
        <w:rPr>
          <w:ins w:id="1200" w:author="Ericsson" w:date="2024-02-29T22:50:00Z"/>
          <w:rFonts w:eastAsia="SimSun"/>
        </w:rPr>
      </w:pPr>
      <w:ins w:id="1201" w:author="Ericsson" w:date="2024-02-29T22:50:00Z">
        <w:r w:rsidRPr="00A55ED4">
          <w:rPr>
            <w:rFonts w:eastAsia="SimSun"/>
          </w:rPr>
          <w:t>}</w:t>
        </w:r>
      </w:ins>
    </w:p>
    <w:p w14:paraId="06705317" w14:textId="77777777" w:rsidR="009075AE" w:rsidRDefault="009075AE" w:rsidP="005557A9">
      <w:pPr>
        <w:pStyle w:val="PL"/>
        <w:rPr>
          <w:ins w:id="1202" w:author="Ericsson" w:date="2024-02-29T22:18:00Z"/>
          <w:lang w:val="sv-SE"/>
        </w:rPr>
      </w:pPr>
    </w:p>
    <w:p w14:paraId="1E304E7B" w14:textId="77777777" w:rsidR="009075AE" w:rsidRPr="00EA5FA7" w:rsidRDefault="009075AE" w:rsidP="005557A9">
      <w:pPr>
        <w:pStyle w:val="PL"/>
      </w:pPr>
    </w:p>
    <w:p w14:paraId="3E3F9635" w14:textId="77777777" w:rsidR="009075AE" w:rsidRPr="00EA5FA7" w:rsidRDefault="009075AE" w:rsidP="005557A9">
      <w:pPr>
        <w:pStyle w:val="PL"/>
        <w:outlineLvl w:val="3"/>
      </w:pPr>
      <w:r w:rsidRPr="00EA5FA7">
        <w:t>-- M</w:t>
      </w:r>
    </w:p>
    <w:p w14:paraId="28723AB5" w14:textId="77777777" w:rsidR="009075AE" w:rsidRDefault="009075AE" w:rsidP="005557A9">
      <w:pPr>
        <w:pStyle w:val="PL"/>
      </w:pPr>
    </w:p>
    <w:p w14:paraId="41430839" w14:textId="77777777" w:rsidR="009075AE" w:rsidRDefault="009075AE" w:rsidP="005557A9">
      <w:pPr>
        <w:pStyle w:val="PL"/>
      </w:pPr>
      <w:r>
        <w:t>MappingInformationIndex</w:t>
      </w:r>
      <w:r>
        <w:tab/>
        <w:t>::= BIT STRING (SIZE (26))</w:t>
      </w:r>
    </w:p>
    <w:p w14:paraId="439F3DB6" w14:textId="77777777" w:rsidR="009075AE" w:rsidRDefault="009075AE" w:rsidP="005557A9">
      <w:pPr>
        <w:pStyle w:val="PL"/>
      </w:pPr>
    </w:p>
    <w:p w14:paraId="4F0F4223" w14:textId="77777777" w:rsidR="009075AE" w:rsidRDefault="009075AE" w:rsidP="005557A9">
      <w:pPr>
        <w:pStyle w:val="PL"/>
      </w:pPr>
      <w:r>
        <w:t>MappingInformationtoRemove</w:t>
      </w:r>
      <w:r>
        <w:tab/>
        <w:t>::= SEQUENCE (SIZE(1..maxnoofMappingEntries)) OF MappingInformationIndex</w:t>
      </w:r>
    </w:p>
    <w:p w14:paraId="17691C72" w14:textId="77777777" w:rsidR="009075AE" w:rsidRPr="00EA5FA7" w:rsidRDefault="009075AE" w:rsidP="005557A9">
      <w:pPr>
        <w:pStyle w:val="PL"/>
      </w:pPr>
    </w:p>
    <w:p w14:paraId="36751230" w14:textId="77777777" w:rsidR="009075AE" w:rsidRPr="00EA5FA7" w:rsidRDefault="009075AE" w:rsidP="005557A9">
      <w:pPr>
        <w:pStyle w:val="PL"/>
      </w:pPr>
      <w:r w:rsidRPr="00EA5FA7">
        <w:t xml:space="preserve">MaskedIMEISV ::= </w:t>
      </w:r>
      <w:r w:rsidRPr="00EA5FA7">
        <w:tab/>
        <w:t>BIT STRING (SIZE (64))</w:t>
      </w:r>
    </w:p>
    <w:p w14:paraId="44478DEF" w14:textId="77777777" w:rsidR="009075AE" w:rsidRPr="00EA5FA7" w:rsidRDefault="009075AE" w:rsidP="005557A9">
      <w:pPr>
        <w:pStyle w:val="PL"/>
      </w:pPr>
    </w:p>
    <w:p w14:paraId="081CE324" w14:textId="77777777" w:rsidR="009075AE" w:rsidRPr="00EA5FA7" w:rsidRDefault="009075AE" w:rsidP="005557A9">
      <w:pPr>
        <w:pStyle w:val="PL"/>
      </w:pPr>
      <w:r w:rsidRPr="00EA5FA7">
        <w:t xml:space="preserve">MaxDataBurstVolume  ::= INTEGER (0..4095, ..., 4096.. 2000000) </w:t>
      </w:r>
    </w:p>
    <w:p w14:paraId="5742A355" w14:textId="77777777" w:rsidR="009075AE" w:rsidRPr="00EA5FA7" w:rsidRDefault="009075AE" w:rsidP="005557A9">
      <w:pPr>
        <w:pStyle w:val="PL"/>
      </w:pPr>
      <w:r w:rsidRPr="00EA5FA7">
        <w:t>MaxPacketLossRate ::= INTEGER (0..1000)</w:t>
      </w:r>
    </w:p>
    <w:p w14:paraId="3280EA1E" w14:textId="77777777" w:rsidR="009075AE" w:rsidRPr="00EA5FA7" w:rsidRDefault="009075AE" w:rsidP="005557A9">
      <w:pPr>
        <w:pStyle w:val="PL"/>
      </w:pPr>
    </w:p>
    <w:p w14:paraId="16A24C81" w14:textId="77777777" w:rsidR="009075AE" w:rsidRPr="00DA11D0" w:rsidRDefault="009075AE" w:rsidP="005557A9">
      <w:pPr>
        <w:pStyle w:val="PL"/>
      </w:pPr>
      <w:r w:rsidRPr="00DA11D0">
        <w:rPr>
          <w:noProof w:val="0"/>
        </w:rPr>
        <w:t>MBS-Broadcast-</w:t>
      </w:r>
      <w:proofErr w:type="spellStart"/>
      <w:r w:rsidRPr="00DA11D0">
        <w:rPr>
          <w:noProof w:val="0"/>
        </w:rPr>
        <w:t>NeighbourCellList</w:t>
      </w:r>
      <w:proofErr w:type="spellEnd"/>
      <w:r w:rsidRPr="00DA11D0">
        <w:t xml:space="preserve"> ::= OCTET STRING</w:t>
      </w:r>
    </w:p>
    <w:p w14:paraId="6B5DAEE7" w14:textId="77777777" w:rsidR="009075AE" w:rsidRPr="00DA11D0" w:rsidRDefault="009075AE" w:rsidP="005557A9">
      <w:pPr>
        <w:pStyle w:val="PL"/>
        <w:rPr>
          <w:noProof w:val="0"/>
        </w:rPr>
      </w:pPr>
    </w:p>
    <w:p w14:paraId="040BBD0C" w14:textId="77777777" w:rsidR="009075AE" w:rsidRPr="00DA11D0" w:rsidRDefault="009075AE" w:rsidP="005557A9">
      <w:pPr>
        <w:pStyle w:val="PL"/>
        <w:rPr>
          <w:noProof w:val="0"/>
        </w:rPr>
      </w:pPr>
      <w:r w:rsidRPr="00DA11D0">
        <w:rPr>
          <w:noProof w:val="0"/>
        </w:rPr>
        <w:t>MBS-Flows-Mapped-To-MRB-List</w:t>
      </w:r>
      <w:r w:rsidRPr="00DA11D0">
        <w:rPr>
          <w:noProof w:val="0"/>
        </w:rPr>
        <w:tab/>
        <w:t>::=</w:t>
      </w:r>
      <w:r w:rsidRPr="00DA11D0">
        <w:rPr>
          <w:noProof w:val="0"/>
        </w:rPr>
        <w:tab/>
        <w:t xml:space="preserve">SEQUENCE (SIZE(1.. </w:t>
      </w:r>
      <w:proofErr w:type="spellStart"/>
      <w:r w:rsidRPr="00DA11D0">
        <w:rPr>
          <w:noProof w:val="0"/>
        </w:rPr>
        <w:t>maxnoofMBSQoSFlows</w:t>
      </w:r>
      <w:proofErr w:type="spellEnd"/>
      <w:r w:rsidRPr="00DA11D0">
        <w:rPr>
          <w:noProof w:val="0"/>
        </w:rPr>
        <w:t>)) OF MBS-Flows-Mapped-To-MRB-Item</w:t>
      </w:r>
    </w:p>
    <w:p w14:paraId="516022D7" w14:textId="77777777" w:rsidR="009075AE" w:rsidRPr="00DA11D0" w:rsidRDefault="009075AE" w:rsidP="005557A9">
      <w:pPr>
        <w:pStyle w:val="PL"/>
        <w:rPr>
          <w:noProof w:val="0"/>
        </w:rPr>
      </w:pPr>
    </w:p>
    <w:p w14:paraId="702575C2" w14:textId="77777777" w:rsidR="009075AE" w:rsidRPr="00DA11D0" w:rsidRDefault="009075AE" w:rsidP="005557A9">
      <w:pPr>
        <w:pStyle w:val="PL"/>
        <w:rPr>
          <w:noProof w:val="0"/>
        </w:rPr>
      </w:pPr>
      <w:r w:rsidRPr="00DA11D0">
        <w:rPr>
          <w:noProof w:val="0"/>
        </w:rPr>
        <w:t xml:space="preserve">MBS-Flows-Mapped-To-MRB-Item </w:t>
      </w:r>
      <w:r w:rsidRPr="00DA11D0">
        <w:rPr>
          <w:noProof w:val="0"/>
        </w:rPr>
        <w:tab/>
        <w:t>::= SEQUENCE {</w:t>
      </w:r>
    </w:p>
    <w:p w14:paraId="682383A4" w14:textId="77777777" w:rsidR="009075AE" w:rsidRPr="00DA11D0" w:rsidRDefault="009075AE" w:rsidP="005557A9">
      <w:pPr>
        <w:pStyle w:val="PL"/>
        <w:rPr>
          <w:noProof w:val="0"/>
        </w:rPr>
      </w:pPr>
      <w:r w:rsidRPr="00DA11D0">
        <w:rPr>
          <w:noProof w:val="0"/>
        </w:rPr>
        <w:tab/>
      </w:r>
      <w:proofErr w:type="spellStart"/>
      <w:r w:rsidRPr="00DA11D0">
        <w:rPr>
          <w:noProof w:val="0"/>
        </w:rPr>
        <w:t>mBS-QoSFlowIdentifier</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QoSFlowIdentifier</w:t>
      </w:r>
      <w:proofErr w:type="spellEnd"/>
      <w:r w:rsidRPr="00DA11D0">
        <w:rPr>
          <w:noProof w:val="0"/>
        </w:rPr>
        <w:t>,</w:t>
      </w:r>
    </w:p>
    <w:p w14:paraId="357E27A2" w14:textId="77777777" w:rsidR="009075AE" w:rsidRPr="00DA11D0" w:rsidRDefault="009075AE" w:rsidP="005557A9">
      <w:pPr>
        <w:pStyle w:val="PL"/>
        <w:rPr>
          <w:noProof w:val="0"/>
        </w:rPr>
      </w:pPr>
      <w:r w:rsidRPr="00DA11D0">
        <w:rPr>
          <w:noProof w:val="0"/>
        </w:rPr>
        <w:tab/>
      </w:r>
      <w:proofErr w:type="spellStart"/>
      <w:r w:rsidRPr="00DA11D0">
        <w:rPr>
          <w:noProof w:val="0"/>
        </w:rPr>
        <w:t>mbs-QoSFlowLevelQoSParameters</w:t>
      </w:r>
      <w:proofErr w:type="spell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QoSFlowLevelQoSParameters</w:t>
      </w:r>
      <w:proofErr w:type="spellEnd"/>
      <w:r w:rsidRPr="00DA11D0">
        <w:rPr>
          <w:noProof w:val="0"/>
        </w:rPr>
        <w:t>,</w:t>
      </w:r>
    </w:p>
    <w:p w14:paraId="43C351C3" w14:textId="77777777" w:rsidR="009075AE" w:rsidRPr="00DA11D0" w:rsidRDefault="009075AE" w:rsidP="005557A9">
      <w:pPr>
        <w:pStyle w:val="PL"/>
        <w:rPr>
          <w:noProof w:val="0"/>
        </w:rPr>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MBS-Flows-Mapped-To-MRB-Item-</w:t>
      </w:r>
      <w:proofErr w:type="spellStart"/>
      <w:r w:rsidRPr="00DA11D0">
        <w:rPr>
          <w:noProof w:val="0"/>
        </w:rPr>
        <w:t>ExtIEs</w:t>
      </w:r>
      <w:proofErr w:type="spellEnd"/>
      <w:r w:rsidRPr="00DA11D0">
        <w:rPr>
          <w:noProof w:val="0"/>
        </w:rPr>
        <w:t>} } OPTIONAL</w:t>
      </w:r>
    </w:p>
    <w:p w14:paraId="37246C80" w14:textId="77777777" w:rsidR="009075AE" w:rsidRPr="00DA11D0" w:rsidRDefault="009075AE" w:rsidP="005557A9">
      <w:pPr>
        <w:pStyle w:val="PL"/>
        <w:rPr>
          <w:noProof w:val="0"/>
        </w:rPr>
      </w:pPr>
      <w:r w:rsidRPr="00DA11D0">
        <w:rPr>
          <w:noProof w:val="0"/>
        </w:rPr>
        <w:t>}</w:t>
      </w:r>
    </w:p>
    <w:p w14:paraId="0B6328FE" w14:textId="77777777" w:rsidR="009075AE" w:rsidRPr="00DA11D0" w:rsidRDefault="009075AE" w:rsidP="005557A9">
      <w:pPr>
        <w:pStyle w:val="PL"/>
        <w:rPr>
          <w:noProof w:val="0"/>
        </w:rPr>
      </w:pPr>
    </w:p>
    <w:p w14:paraId="76285E7A" w14:textId="77777777" w:rsidR="009075AE" w:rsidRPr="00DA11D0" w:rsidRDefault="009075AE" w:rsidP="005557A9">
      <w:pPr>
        <w:pStyle w:val="PL"/>
        <w:rPr>
          <w:noProof w:val="0"/>
        </w:rPr>
      </w:pPr>
      <w:r w:rsidRPr="00DA11D0">
        <w:rPr>
          <w:noProof w:val="0"/>
        </w:rPr>
        <w:t>MBS-Flows-Mapped-To-MRB-Item-</w:t>
      </w:r>
      <w:proofErr w:type="spellStart"/>
      <w:r w:rsidRPr="00DA11D0">
        <w:rPr>
          <w:noProof w:val="0"/>
        </w:rPr>
        <w:t>ExtIEs</w:t>
      </w:r>
      <w:proofErr w:type="spellEnd"/>
      <w:r w:rsidRPr="00DA11D0">
        <w:rPr>
          <w:noProof w:val="0"/>
        </w:rPr>
        <w:t xml:space="preserve"> </w:t>
      </w:r>
      <w:r w:rsidRPr="00DA11D0">
        <w:rPr>
          <w:noProof w:val="0"/>
        </w:rPr>
        <w:tab/>
        <w:t>F1AP-PROTOCOL-EXTENSION ::= {</w:t>
      </w:r>
    </w:p>
    <w:p w14:paraId="05BD7618" w14:textId="77777777" w:rsidR="009075AE" w:rsidRPr="00D96CB4" w:rsidRDefault="009075AE" w:rsidP="005557A9">
      <w:pPr>
        <w:pStyle w:val="PL"/>
        <w:rPr>
          <w:noProof w:val="0"/>
          <w:lang w:val="fr-FR"/>
        </w:rPr>
      </w:pPr>
      <w:r w:rsidRPr="00DA11D0">
        <w:rPr>
          <w:noProof w:val="0"/>
        </w:rPr>
        <w:tab/>
      </w:r>
      <w:r w:rsidRPr="00D96CB4">
        <w:rPr>
          <w:noProof w:val="0"/>
          <w:lang w:val="fr-FR"/>
        </w:rPr>
        <w:t>...</w:t>
      </w:r>
    </w:p>
    <w:p w14:paraId="50682F4A" w14:textId="77777777" w:rsidR="009075AE" w:rsidRPr="00D96CB4" w:rsidRDefault="009075AE" w:rsidP="005557A9">
      <w:pPr>
        <w:pStyle w:val="PL"/>
        <w:rPr>
          <w:noProof w:val="0"/>
          <w:lang w:val="fr-FR"/>
        </w:rPr>
      </w:pPr>
      <w:r w:rsidRPr="00D96CB4">
        <w:rPr>
          <w:noProof w:val="0"/>
          <w:lang w:val="fr-FR"/>
        </w:rPr>
        <w:t>}</w:t>
      </w:r>
    </w:p>
    <w:p w14:paraId="47EB090B" w14:textId="77777777" w:rsidR="009075AE" w:rsidRPr="00D96CB4" w:rsidRDefault="009075AE" w:rsidP="005557A9">
      <w:pPr>
        <w:pStyle w:val="PL"/>
        <w:rPr>
          <w:noProof w:val="0"/>
          <w:lang w:val="fr-FR"/>
        </w:rPr>
      </w:pPr>
    </w:p>
    <w:p w14:paraId="1EC6B8B3" w14:textId="77777777" w:rsidR="009075AE" w:rsidRPr="00D96CB4" w:rsidRDefault="009075AE" w:rsidP="005557A9">
      <w:pPr>
        <w:pStyle w:val="PL"/>
        <w:rPr>
          <w:noProof w:val="0"/>
          <w:lang w:val="fr-FR"/>
        </w:rPr>
      </w:pPr>
    </w:p>
    <w:p w14:paraId="48A86C5D" w14:textId="77777777" w:rsidR="009075AE" w:rsidRPr="00D96CB4" w:rsidRDefault="009075AE" w:rsidP="005557A9">
      <w:pPr>
        <w:pStyle w:val="PL"/>
        <w:rPr>
          <w:snapToGrid w:val="0"/>
          <w:lang w:val="fr-FR"/>
        </w:rPr>
      </w:pPr>
      <w:r w:rsidRPr="00D96CB4">
        <w:rPr>
          <w:snapToGrid w:val="0"/>
          <w:lang w:val="fr-FR"/>
        </w:rPr>
        <w:t>MBSF1UInformation ::= SEQUENCE {</w:t>
      </w:r>
    </w:p>
    <w:p w14:paraId="0052149D" w14:textId="77777777" w:rsidR="009075AE" w:rsidRPr="00D96CB4" w:rsidRDefault="009075AE" w:rsidP="005557A9">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7ED82EE" w14:textId="77777777" w:rsidR="009075AE" w:rsidRPr="00F85EA2" w:rsidRDefault="009075AE" w:rsidP="005557A9">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1DC4D1A3" w14:textId="77777777" w:rsidR="009075AE" w:rsidRPr="00D96CB4" w:rsidRDefault="009075AE" w:rsidP="005557A9">
      <w:pPr>
        <w:pStyle w:val="PL"/>
        <w:rPr>
          <w:snapToGrid w:val="0"/>
          <w:lang w:val="fr-FR"/>
        </w:rPr>
      </w:pPr>
      <w:r w:rsidRPr="00F85EA2">
        <w:rPr>
          <w:snapToGrid w:val="0"/>
          <w:lang w:val="fr-FR"/>
        </w:rPr>
        <w:tab/>
      </w:r>
      <w:r w:rsidRPr="00D96CB4">
        <w:rPr>
          <w:snapToGrid w:val="0"/>
          <w:lang w:val="fr-FR"/>
        </w:rPr>
        <w:t>...</w:t>
      </w:r>
    </w:p>
    <w:p w14:paraId="22AB0EAB" w14:textId="77777777" w:rsidR="009075AE" w:rsidRPr="00D96CB4" w:rsidRDefault="009075AE" w:rsidP="005557A9">
      <w:pPr>
        <w:pStyle w:val="PL"/>
        <w:rPr>
          <w:snapToGrid w:val="0"/>
          <w:lang w:val="fr-FR"/>
        </w:rPr>
      </w:pPr>
      <w:r w:rsidRPr="00D96CB4">
        <w:rPr>
          <w:snapToGrid w:val="0"/>
          <w:lang w:val="fr-FR"/>
        </w:rPr>
        <w:t>}</w:t>
      </w:r>
    </w:p>
    <w:p w14:paraId="175E6F4B" w14:textId="77777777" w:rsidR="009075AE" w:rsidRPr="00D96CB4" w:rsidRDefault="009075AE" w:rsidP="005557A9">
      <w:pPr>
        <w:pStyle w:val="PL"/>
        <w:rPr>
          <w:snapToGrid w:val="0"/>
          <w:lang w:val="fr-FR"/>
        </w:rPr>
      </w:pPr>
    </w:p>
    <w:p w14:paraId="1CE05A6D" w14:textId="77777777" w:rsidR="009075AE" w:rsidRPr="00F85EA2" w:rsidRDefault="009075AE" w:rsidP="005557A9">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65F9DAB1" w14:textId="77777777" w:rsidR="009075AE" w:rsidRPr="00F85EA2" w:rsidRDefault="009075AE" w:rsidP="005557A9">
      <w:pPr>
        <w:pStyle w:val="PL"/>
        <w:rPr>
          <w:snapToGrid w:val="0"/>
        </w:rPr>
      </w:pPr>
      <w:r w:rsidRPr="00F85EA2">
        <w:rPr>
          <w:snapToGrid w:val="0"/>
          <w:lang w:val="fr-FR"/>
        </w:rPr>
        <w:tab/>
      </w:r>
      <w:r w:rsidRPr="00F85EA2">
        <w:rPr>
          <w:snapToGrid w:val="0"/>
        </w:rPr>
        <w:t>...</w:t>
      </w:r>
    </w:p>
    <w:p w14:paraId="3D47A300" w14:textId="77777777" w:rsidR="009075AE" w:rsidRPr="00DA11D0" w:rsidRDefault="009075AE" w:rsidP="005557A9">
      <w:pPr>
        <w:pStyle w:val="PL"/>
        <w:rPr>
          <w:snapToGrid w:val="0"/>
        </w:rPr>
      </w:pPr>
      <w:r w:rsidRPr="00F85EA2">
        <w:rPr>
          <w:snapToGrid w:val="0"/>
        </w:rPr>
        <w:t>}</w:t>
      </w:r>
    </w:p>
    <w:p w14:paraId="004503A8" w14:textId="77777777" w:rsidR="009075AE" w:rsidRDefault="009075AE" w:rsidP="005557A9">
      <w:pPr>
        <w:pStyle w:val="PL"/>
        <w:rPr>
          <w:noProof w:val="0"/>
        </w:rPr>
      </w:pPr>
    </w:p>
    <w:p w14:paraId="72A9F089" w14:textId="77777777" w:rsidR="009075AE" w:rsidRDefault="009075AE" w:rsidP="005557A9">
      <w:pPr>
        <w:pStyle w:val="PL"/>
        <w:rPr>
          <w:noProof w:val="0"/>
        </w:rPr>
      </w:pPr>
      <w:r w:rsidRPr="00740BCD">
        <w:t>MBSInterestIndication</w:t>
      </w:r>
      <w:r w:rsidRPr="00CA67B3">
        <w:rPr>
          <w:snapToGrid w:val="0"/>
        </w:rPr>
        <w:t xml:space="preserve"> ::= OCTET STRING</w:t>
      </w:r>
    </w:p>
    <w:p w14:paraId="7C7DB3EC" w14:textId="77777777" w:rsidR="009075AE" w:rsidRPr="00DA11D0" w:rsidRDefault="009075AE" w:rsidP="005557A9">
      <w:pPr>
        <w:pStyle w:val="PL"/>
        <w:rPr>
          <w:noProof w:val="0"/>
        </w:rPr>
      </w:pPr>
    </w:p>
    <w:p w14:paraId="7D6C726C" w14:textId="77777777" w:rsidR="009075AE" w:rsidRPr="00DA11D0" w:rsidRDefault="009075AE" w:rsidP="005557A9">
      <w:pPr>
        <w:pStyle w:val="PL"/>
        <w:rPr>
          <w:noProof w:val="0"/>
        </w:rPr>
      </w:pPr>
      <w:r w:rsidRPr="00DA11D0">
        <w:rPr>
          <w:noProof w:val="0"/>
        </w:rPr>
        <w:t>MBS-Session-ID ::= SEQUENCE {</w:t>
      </w:r>
    </w:p>
    <w:p w14:paraId="446E85A8" w14:textId="77777777" w:rsidR="009075AE" w:rsidRPr="00DA11D0" w:rsidRDefault="009075AE" w:rsidP="005557A9">
      <w:pPr>
        <w:pStyle w:val="PL"/>
        <w:rPr>
          <w:noProof w:val="0"/>
        </w:rPr>
      </w:pPr>
      <w:r w:rsidRPr="00DA11D0">
        <w:rPr>
          <w:noProof w:val="0"/>
        </w:rPr>
        <w:tab/>
      </w:r>
      <w:proofErr w:type="spellStart"/>
      <w:r w:rsidRPr="00DA11D0">
        <w:rPr>
          <w:noProof w:val="0"/>
        </w:rPr>
        <w:t>tMGI</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5F0A5193" w14:textId="77777777" w:rsidR="009075AE" w:rsidRPr="00DA11D0" w:rsidRDefault="009075AE" w:rsidP="005557A9">
      <w:pPr>
        <w:pStyle w:val="PL"/>
        <w:rPr>
          <w:noProof w:val="0"/>
        </w:rPr>
      </w:pPr>
      <w:r w:rsidRPr="00DA11D0">
        <w:rPr>
          <w:noProof w:val="0"/>
        </w:rPr>
        <w:tab/>
      </w:r>
      <w:proofErr w:type="spellStart"/>
      <w:r w:rsidRPr="00DA11D0">
        <w:rPr>
          <w:noProof w:val="0"/>
        </w:rPr>
        <w:t>nID</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9E8628C" w14:textId="77777777" w:rsidR="009075AE" w:rsidRPr="00D96CB4" w:rsidRDefault="009075AE" w:rsidP="005557A9">
      <w:pPr>
        <w:pStyle w:val="PL"/>
        <w:rPr>
          <w:lang w:val="fr-FR"/>
        </w:rPr>
      </w:pPr>
      <w:r w:rsidRPr="00DA11D0">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MBS-Session-ID-</w:t>
      </w:r>
      <w:proofErr w:type="spellStart"/>
      <w:r w:rsidRPr="00D96CB4">
        <w:rPr>
          <w:noProof w:val="0"/>
          <w:lang w:val="fr-FR"/>
        </w:rPr>
        <w:t>ExtIEs</w:t>
      </w:r>
      <w:proofErr w:type="spellEnd"/>
      <w:r w:rsidRPr="00D96CB4">
        <w:rPr>
          <w:noProof w:val="0"/>
          <w:lang w:val="fr-FR"/>
        </w:rPr>
        <w:t>} } OPTIONAL</w:t>
      </w:r>
      <w:r w:rsidRPr="00D96CB4">
        <w:rPr>
          <w:lang w:val="fr-FR"/>
        </w:rPr>
        <w:t>,</w:t>
      </w:r>
    </w:p>
    <w:p w14:paraId="53196F26" w14:textId="77777777" w:rsidR="009075AE" w:rsidRPr="00DA11D0" w:rsidRDefault="009075AE" w:rsidP="005557A9">
      <w:pPr>
        <w:pStyle w:val="PL"/>
      </w:pPr>
      <w:r w:rsidRPr="00D96CB4">
        <w:rPr>
          <w:lang w:val="fr-FR"/>
        </w:rPr>
        <w:tab/>
      </w:r>
      <w:r w:rsidRPr="00DA11D0">
        <w:t>...</w:t>
      </w:r>
    </w:p>
    <w:p w14:paraId="11C9D9ED" w14:textId="77777777" w:rsidR="009075AE" w:rsidRPr="00DA11D0" w:rsidRDefault="009075AE" w:rsidP="005557A9">
      <w:pPr>
        <w:pStyle w:val="PL"/>
        <w:rPr>
          <w:noProof w:val="0"/>
        </w:rPr>
      </w:pPr>
      <w:r w:rsidRPr="00DA11D0">
        <w:rPr>
          <w:noProof w:val="0"/>
        </w:rPr>
        <w:t>}</w:t>
      </w:r>
    </w:p>
    <w:p w14:paraId="07BA19C4" w14:textId="77777777" w:rsidR="009075AE" w:rsidRPr="00DA11D0" w:rsidRDefault="009075AE" w:rsidP="005557A9">
      <w:pPr>
        <w:pStyle w:val="PL"/>
        <w:rPr>
          <w:noProof w:val="0"/>
        </w:rPr>
      </w:pPr>
    </w:p>
    <w:p w14:paraId="097B1E51" w14:textId="77777777" w:rsidR="009075AE" w:rsidRPr="00DA11D0" w:rsidRDefault="009075AE" w:rsidP="005557A9">
      <w:pPr>
        <w:pStyle w:val="PL"/>
        <w:rPr>
          <w:noProof w:val="0"/>
        </w:rPr>
      </w:pPr>
      <w:r w:rsidRPr="00DA11D0">
        <w:rPr>
          <w:noProof w:val="0"/>
        </w:rPr>
        <w:t>MBS-Session-ID-</w:t>
      </w:r>
      <w:proofErr w:type="spellStart"/>
      <w:r w:rsidRPr="00DA11D0">
        <w:rPr>
          <w:noProof w:val="0"/>
        </w:rPr>
        <w:t>ExtIEs</w:t>
      </w:r>
      <w:proofErr w:type="spellEnd"/>
      <w:r w:rsidRPr="00DA11D0">
        <w:rPr>
          <w:noProof w:val="0"/>
        </w:rPr>
        <w:t xml:space="preserve"> F1AP-PROTOCOL-EXTENSION ::= {</w:t>
      </w:r>
    </w:p>
    <w:p w14:paraId="5346C00C" w14:textId="77777777" w:rsidR="009075AE" w:rsidRPr="00DA11D0" w:rsidRDefault="009075AE" w:rsidP="005557A9">
      <w:pPr>
        <w:pStyle w:val="PL"/>
        <w:rPr>
          <w:noProof w:val="0"/>
        </w:rPr>
      </w:pPr>
      <w:r w:rsidRPr="00DA11D0">
        <w:rPr>
          <w:noProof w:val="0"/>
        </w:rPr>
        <w:lastRenderedPageBreak/>
        <w:tab/>
        <w:t>...</w:t>
      </w:r>
    </w:p>
    <w:p w14:paraId="5C427628" w14:textId="77777777" w:rsidR="009075AE" w:rsidRPr="00DA11D0" w:rsidRDefault="009075AE" w:rsidP="005557A9">
      <w:pPr>
        <w:pStyle w:val="PL"/>
        <w:rPr>
          <w:noProof w:val="0"/>
        </w:rPr>
      </w:pPr>
      <w:r w:rsidRPr="00DA11D0">
        <w:rPr>
          <w:noProof w:val="0"/>
        </w:rPr>
        <w:t>}</w:t>
      </w:r>
    </w:p>
    <w:p w14:paraId="7CBBC8A6" w14:textId="77777777" w:rsidR="009075AE" w:rsidRPr="00DA11D0" w:rsidRDefault="009075AE" w:rsidP="005557A9">
      <w:pPr>
        <w:pStyle w:val="PL"/>
        <w:rPr>
          <w:noProof w:val="0"/>
        </w:rPr>
      </w:pPr>
    </w:p>
    <w:p w14:paraId="4B0D8CA1" w14:textId="77777777" w:rsidR="009075AE" w:rsidRPr="00DA11D0" w:rsidRDefault="009075AE" w:rsidP="005557A9">
      <w:pPr>
        <w:pStyle w:val="PL"/>
      </w:pPr>
      <w:r w:rsidRPr="00DA11D0">
        <w:t>MBS-Area-Session-ID  ::= INTEGER (0..</w:t>
      </w:r>
      <w:r w:rsidRPr="0071671C">
        <w:t>65535</w:t>
      </w:r>
      <w:r w:rsidRPr="00DA11D0">
        <w:t xml:space="preserve">, ...) </w:t>
      </w:r>
    </w:p>
    <w:p w14:paraId="61D8CDC9" w14:textId="77777777" w:rsidR="009075AE" w:rsidRPr="00DA11D0" w:rsidRDefault="009075AE" w:rsidP="005557A9">
      <w:pPr>
        <w:pStyle w:val="PL"/>
      </w:pPr>
    </w:p>
    <w:p w14:paraId="555B74EE" w14:textId="77777777" w:rsidR="009075AE" w:rsidRPr="00DA11D0" w:rsidRDefault="009075AE" w:rsidP="005557A9">
      <w:pPr>
        <w:pStyle w:val="PL"/>
      </w:pPr>
    </w:p>
    <w:p w14:paraId="30A1B14B" w14:textId="77777777" w:rsidR="009075AE" w:rsidRPr="00DA11D0" w:rsidRDefault="009075AE" w:rsidP="005557A9">
      <w:pPr>
        <w:pStyle w:val="PL"/>
      </w:pPr>
      <w:r w:rsidRPr="00DA11D0">
        <w:t>MBS-</w:t>
      </w:r>
      <w:proofErr w:type="spellStart"/>
      <w:r w:rsidRPr="00DA11D0">
        <w:rPr>
          <w:noProof w:val="0"/>
        </w:rPr>
        <w:t>CUtoDURRCInformation</w:t>
      </w:r>
      <w:proofErr w:type="spellEnd"/>
      <w:r w:rsidRPr="00DA11D0">
        <w:tab/>
      </w:r>
      <w:r w:rsidRPr="00DA11D0">
        <w:tab/>
        <w:t>::= SEQUENCE {</w:t>
      </w:r>
    </w:p>
    <w:p w14:paraId="461B5420" w14:textId="77777777" w:rsidR="009075AE" w:rsidRDefault="009075AE" w:rsidP="005557A9">
      <w:pPr>
        <w:pStyle w:val="PL"/>
      </w:pPr>
      <w:r w:rsidRPr="00DA11D0">
        <w:tab/>
        <w:t>mBS-Broadcast-Cell-List</w:t>
      </w:r>
      <w:r w:rsidRPr="00DA11D0">
        <w:tab/>
      </w:r>
      <w:r w:rsidRPr="00DA11D0">
        <w:tab/>
        <w:t>MBS-Broadcast-Cell-List,</w:t>
      </w:r>
    </w:p>
    <w:p w14:paraId="21772D36" w14:textId="77777777" w:rsidR="009075AE" w:rsidRPr="00DA11D0" w:rsidRDefault="009075AE" w:rsidP="005557A9">
      <w:pPr>
        <w:pStyle w:val="PL"/>
      </w:pPr>
      <w:r w:rsidRPr="00E57B56">
        <w:tab/>
        <w:t>mBS-Broadcast-</w:t>
      </w:r>
      <w:r>
        <w:t>MRB</w:t>
      </w:r>
      <w:r w:rsidRPr="00E57B56">
        <w:t>-List</w:t>
      </w:r>
      <w:r w:rsidRPr="00E57B56">
        <w:tab/>
      </w:r>
      <w:r w:rsidRPr="00E57B56">
        <w:tab/>
        <w:t>MBS-Broadcast-</w:t>
      </w:r>
      <w:r>
        <w:t>MRB</w:t>
      </w:r>
      <w:r w:rsidRPr="00E57B56">
        <w:t>-List,</w:t>
      </w:r>
    </w:p>
    <w:p w14:paraId="740E456F" w14:textId="77777777" w:rsidR="009075AE" w:rsidRPr="00D96CB4" w:rsidRDefault="009075AE" w:rsidP="005557A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proofErr w:type="spellStart"/>
      <w:r w:rsidRPr="00D96CB4">
        <w:rPr>
          <w:noProof w:val="0"/>
          <w:lang w:val="fr-FR"/>
        </w:rPr>
        <w:t>CUtoDURRCInformation</w:t>
      </w:r>
      <w:r w:rsidRPr="00D96CB4">
        <w:rPr>
          <w:lang w:val="fr-FR"/>
        </w:rPr>
        <w:t>-ExtIEs</w:t>
      </w:r>
      <w:proofErr w:type="spellEnd"/>
      <w:r w:rsidRPr="00D96CB4">
        <w:rPr>
          <w:lang w:val="fr-FR"/>
        </w:rPr>
        <w:t xml:space="preserve"> } } OPTIONAL,</w:t>
      </w:r>
    </w:p>
    <w:p w14:paraId="628AA4D7" w14:textId="77777777" w:rsidR="009075AE" w:rsidRPr="00DA11D0" w:rsidRDefault="009075AE" w:rsidP="005557A9">
      <w:pPr>
        <w:pStyle w:val="PL"/>
      </w:pPr>
      <w:r w:rsidRPr="00D96CB4">
        <w:rPr>
          <w:lang w:val="fr-FR"/>
        </w:rPr>
        <w:tab/>
      </w:r>
      <w:r w:rsidRPr="00DA11D0">
        <w:t>...</w:t>
      </w:r>
    </w:p>
    <w:p w14:paraId="7BE2AD22" w14:textId="77777777" w:rsidR="009075AE" w:rsidRPr="00DA11D0" w:rsidRDefault="009075AE" w:rsidP="005557A9">
      <w:pPr>
        <w:pStyle w:val="PL"/>
      </w:pPr>
      <w:r w:rsidRPr="00DA11D0">
        <w:t>}</w:t>
      </w:r>
    </w:p>
    <w:p w14:paraId="4218FA2C" w14:textId="77777777" w:rsidR="009075AE" w:rsidRPr="00DA11D0" w:rsidRDefault="009075AE" w:rsidP="005557A9">
      <w:pPr>
        <w:pStyle w:val="PL"/>
      </w:pPr>
    </w:p>
    <w:p w14:paraId="53423762" w14:textId="77777777" w:rsidR="009075AE" w:rsidRPr="00DA11D0" w:rsidRDefault="009075AE" w:rsidP="005557A9">
      <w:pPr>
        <w:pStyle w:val="PL"/>
      </w:pPr>
      <w:r w:rsidRPr="00DA11D0">
        <w:t>MBS-</w:t>
      </w:r>
      <w:proofErr w:type="spellStart"/>
      <w:r w:rsidRPr="00DA11D0">
        <w:rPr>
          <w:noProof w:val="0"/>
        </w:rPr>
        <w:t>CUtoDURRCInformation</w:t>
      </w:r>
      <w:r w:rsidRPr="00DA11D0">
        <w:t>-ExtIEs</w:t>
      </w:r>
      <w:proofErr w:type="spellEnd"/>
      <w:r w:rsidRPr="00DA11D0">
        <w:t xml:space="preserve"> F1AP-PROTOCOL-EXTENSION ::= {</w:t>
      </w:r>
    </w:p>
    <w:p w14:paraId="2E539CCB" w14:textId="77777777" w:rsidR="009075AE" w:rsidRPr="00DA11D0" w:rsidRDefault="009075AE" w:rsidP="005557A9">
      <w:pPr>
        <w:pStyle w:val="PL"/>
      </w:pPr>
      <w:r w:rsidRPr="00DA11D0">
        <w:tab/>
        <w:t>...</w:t>
      </w:r>
    </w:p>
    <w:p w14:paraId="58B2EAB1" w14:textId="77777777" w:rsidR="009075AE" w:rsidRPr="00DA11D0" w:rsidRDefault="009075AE" w:rsidP="005557A9">
      <w:pPr>
        <w:pStyle w:val="PL"/>
      </w:pPr>
      <w:r w:rsidRPr="00DA11D0">
        <w:t>}</w:t>
      </w:r>
    </w:p>
    <w:p w14:paraId="62E2650F" w14:textId="77777777" w:rsidR="009075AE" w:rsidRPr="00DA11D0" w:rsidRDefault="009075AE" w:rsidP="005557A9">
      <w:pPr>
        <w:pStyle w:val="PL"/>
      </w:pPr>
    </w:p>
    <w:p w14:paraId="224BEBB5" w14:textId="77777777" w:rsidR="009075AE" w:rsidRPr="00DA11D0" w:rsidRDefault="009075AE" w:rsidP="005557A9">
      <w:pPr>
        <w:pStyle w:val="PL"/>
        <w:rPr>
          <w:noProof w:val="0"/>
          <w:snapToGrid w:val="0"/>
          <w:lang w:eastAsia="zh-CN"/>
        </w:rPr>
      </w:pPr>
      <w:r w:rsidRPr="00DA11D0">
        <w:t>MBS-Broadcast-Cell-List</w:t>
      </w:r>
      <w:r w:rsidRPr="00DA11D0">
        <w:rPr>
          <w:noProof w:val="0"/>
          <w:snapToGrid w:val="0"/>
          <w:lang w:eastAsia="zh-CN"/>
        </w:rPr>
        <w:tab/>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MBS-Broadcast-Cell-</w:t>
      </w:r>
      <w:r w:rsidRPr="00DA11D0">
        <w:rPr>
          <w:noProof w:val="0"/>
          <w:snapToGrid w:val="0"/>
          <w:lang w:eastAsia="zh-CN"/>
        </w:rPr>
        <w:t>Item</w:t>
      </w:r>
    </w:p>
    <w:p w14:paraId="559E50E0" w14:textId="77777777" w:rsidR="009075AE" w:rsidRPr="00DA11D0" w:rsidRDefault="009075AE" w:rsidP="005557A9">
      <w:pPr>
        <w:pStyle w:val="PL"/>
        <w:rPr>
          <w:noProof w:val="0"/>
          <w:snapToGrid w:val="0"/>
          <w:lang w:eastAsia="zh-CN"/>
        </w:rPr>
      </w:pPr>
    </w:p>
    <w:p w14:paraId="35917E36" w14:textId="77777777" w:rsidR="009075AE" w:rsidRPr="00DA11D0" w:rsidRDefault="009075AE" w:rsidP="005557A9">
      <w:pPr>
        <w:pStyle w:val="PL"/>
        <w:rPr>
          <w:noProof w:val="0"/>
        </w:rPr>
      </w:pPr>
      <w:r w:rsidRPr="00DA11D0">
        <w:t>MBS-Broadcast-Cell-Item</w:t>
      </w:r>
      <w:r w:rsidRPr="00DA11D0">
        <w:rPr>
          <w:noProof w:val="0"/>
        </w:rPr>
        <w:t xml:space="preserve"> ::= SEQUENCE {</w:t>
      </w:r>
    </w:p>
    <w:p w14:paraId="29A3B97B" w14:textId="77777777" w:rsidR="009075AE" w:rsidRPr="00DA11D0" w:rsidRDefault="009075AE" w:rsidP="005557A9">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090F71B0" w14:textId="77777777" w:rsidR="009075AE" w:rsidRPr="00DA11D0" w:rsidRDefault="009075AE" w:rsidP="005557A9">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308923C9" w14:textId="77777777" w:rsidR="009075AE" w:rsidRPr="00DA11D0" w:rsidRDefault="009075AE" w:rsidP="005557A9">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MBS-Broadcast-Cell-Item</w:t>
      </w:r>
      <w:r w:rsidRPr="00DA11D0">
        <w:rPr>
          <w:noProof w:val="0"/>
        </w:rPr>
        <w:t>-</w:t>
      </w:r>
      <w:proofErr w:type="spellStart"/>
      <w:r w:rsidRPr="00DA11D0">
        <w:rPr>
          <w:noProof w:val="0"/>
        </w:rPr>
        <w:t>ExtIEs</w:t>
      </w:r>
      <w:proofErr w:type="spellEnd"/>
      <w:r w:rsidRPr="00DA11D0">
        <w:rPr>
          <w:noProof w:val="0"/>
        </w:rPr>
        <w:t>} } OPTIONAL</w:t>
      </w:r>
      <w:r w:rsidRPr="00DA11D0">
        <w:t>,</w:t>
      </w:r>
    </w:p>
    <w:p w14:paraId="182EAE5D" w14:textId="77777777" w:rsidR="009075AE" w:rsidRPr="00DA11D0" w:rsidRDefault="009075AE" w:rsidP="005557A9">
      <w:pPr>
        <w:pStyle w:val="PL"/>
      </w:pPr>
      <w:r w:rsidRPr="00DA11D0">
        <w:tab/>
        <w:t>...</w:t>
      </w:r>
    </w:p>
    <w:p w14:paraId="51E3DF2E" w14:textId="77777777" w:rsidR="009075AE" w:rsidRPr="00DA11D0" w:rsidRDefault="009075AE" w:rsidP="005557A9">
      <w:pPr>
        <w:pStyle w:val="PL"/>
        <w:rPr>
          <w:noProof w:val="0"/>
        </w:rPr>
      </w:pPr>
      <w:r w:rsidRPr="00DA11D0">
        <w:rPr>
          <w:noProof w:val="0"/>
        </w:rPr>
        <w:t>}</w:t>
      </w:r>
    </w:p>
    <w:p w14:paraId="2DF5C6CC" w14:textId="77777777" w:rsidR="009075AE" w:rsidRPr="00DA11D0" w:rsidRDefault="009075AE" w:rsidP="005557A9">
      <w:pPr>
        <w:pStyle w:val="PL"/>
        <w:rPr>
          <w:noProof w:val="0"/>
        </w:rPr>
      </w:pPr>
    </w:p>
    <w:p w14:paraId="48D846D7" w14:textId="77777777" w:rsidR="009075AE" w:rsidRPr="00DA11D0" w:rsidRDefault="009075AE" w:rsidP="005557A9">
      <w:pPr>
        <w:pStyle w:val="PL"/>
        <w:rPr>
          <w:noProof w:val="0"/>
        </w:rPr>
      </w:pPr>
      <w:r w:rsidRPr="00DA11D0">
        <w:t>MBS-Broadcast-Cell-Item</w:t>
      </w:r>
      <w:r w:rsidRPr="00DA11D0">
        <w:rPr>
          <w:noProof w:val="0"/>
        </w:rPr>
        <w:t>-</w:t>
      </w:r>
      <w:proofErr w:type="spellStart"/>
      <w:r w:rsidRPr="00DA11D0">
        <w:rPr>
          <w:noProof w:val="0"/>
        </w:rPr>
        <w:t>ExtIEs</w:t>
      </w:r>
      <w:proofErr w:type="spellEnd"/>
      <w:r w:rsidRPr="00DA11D0">
        <w:rPr>
          <w:noProof w:val="0"/>
        </w:rPr>
        <w:t xml:space="preserve"> F1AP-PROTOCOL-EXTENSION ::= {</w:t>
      </w:r>
    </w:p>
    <w:p w14:paraId="2C2291EE" w14:textId="77777777" w:rsidR="009075AE" w:rsidRPr="00DA11D0" w:rsidRDefault="009075AE" w:rsidP="005557A9">
      <w:pPr>
        <w:pStyle w:val="PL"/>
        <w:rPr>
          <w:noProof w:val="0"/>
        </w:rPr>
      </w:pPr>
      <w:r w:rsidRPr="00DA11D0">
        <w:rPr>
          <w:noProof w:val="0"/>
        </w:rPr>
        <w:tab/>
        <w:t>...</w:t>
      </w:r>
    </w:p>
    <w:p w14:paraId="4545198C" w14:textId="77777777" w:rsidR="009075AE" w:rsidRPr="00DA11D0" w:rsidRDefault="009075AE" w:rsidP="005557A9">
      <w:pPr>
        <w:pStyle w:val="PL"/>
        <w:rPr>
          <w:noProof w:val="0"/>
        </w:rPr>
      </w:pPr>
      <w:r w:rsidRPr="00DA11D0">
        <w:rPr>
          <w:noProof w:val="0"/>
        </w:rPr>
        <w:t>}</w:t>
      </w:r>
    </w:p>
    <w:p w14:paraId="06F1F1A5" w14:textId="77777777" w:rsidR="009075AE" w:rsidRPr="00DA11D0" w:rsidRDefault="009075AE" w:rsidP="005557A9">
      <w:pPr>
        <w:pStyle w:val="PL"/>
      </w:pPr>
    </w:p>
    <w:p w14:paraId="0ACFFBFF" w14:textId="77777777" w:rsidR="009075AE" w:rsidRPr="007574D8" w:rsidRDefault="009075AE" w:rsidP="005557A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680309D3" w14:textId="77777777" w:rsidR="009075AE" w:rsidRPr="007574D8" w:rsidRDefault="009075AE" w:rsidP="005557A9">
      <w:pPr>
        <w:pStyle w:val="PL"/>
        <w:rPr>
          <w:snapToGrid w:val="0"/>
          <w:lang w:eastAsia="zh-CN"/>
        </w:rPr>
      </w:pPr>
    </w:p>
    <w:p w14:paraId="579CD997" w14:textId="77777777" w:rsidR="009075AE" w:rsidRPr="007574D8" w:rsidRDefault="009075AE" w:rsidP="005557A9">
      <w:pPr>
        <w:pStyle w:val="PL"/>
      </w:pPr>
      <w:r w:rsidRPr="007574D8">
        <w:t>M</w:t>
      </w:r>
      <w:r>
        <w:t>BS</w:t>
      </w:r>
      <w:r w:rsidRPr="007574D8">
        <w:t>-Broadcast</w:t>
      </w:r>
      <w:r>
        <w:t>-MRB</w:t>
      </w:r>
      <w:r w:rsidRPr="007574D8">
        <w:t>-Item ::= SEQUENCE {</w:t>
      </w:r>
    </w:p>
    <w:p w14:paraId="37544BF3" w14:textId="77777777" w:rsidR="009075AE" w:rsidRPr="007574D8" w:rsidRDefault="009075AE" w:rsidP="005557A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37F277CE" w14:textId="77777777" w:rsidR="009075AE" w:rsidRPr="007574D8" w:rsidRDefault="009075AE" w:rsidP="005557A9">
      <w:pPr>
        <w:pStyle w:val="PL"/>
      </w:pPr>
      <w:r w:rsidRPr="007574D8">
        <w:rPr>
          <w:bCs/>
          <w:iCs/>
        </w:rPr>
        <w:tab/>
      </w:r>
      <w:r>
        <w:rPr>
          <w:bCs/>
          <w:iCs/>
        </w:rPr>
        <w:t>mRB-PDCP-Config-Broadcast</w:t>
      </w:r>
      <w:r w:rsidRPr="007574D8">
        <w:tab/>
        <w:t>OCTET STRING,</w:t>
      </w:r>
    </w:p>
    <w:p w14:paraId="6BEADB19" w14:textId="77777777" w:rsidR="009075AE" w:rsidRPr="007574D8" w:rsidRDefault="009075AE" w:rsidP="005557A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BE42FF1" w14:textId="77777777" w:rsidR="009075AE" w:rsidRPr="007574D8" w:rsidRDefault="009075AE" w:rsidP="005557A9">
      <w:pPr>
        <w:pStyle w:val="PL"/>
      </w:pPr>
      <w:r w:rsidRPr="007574D8">
        <w:tab/>
        <w:t>...</w:t>
      </w:r>
    </w:p>
    <w:p w14:paraId="6C0FEC91" w14:textId="77777777" w:rsidR="009075AE" w:rsidRPr="007574D8" w:rsidRDefault="009075AE" w:rsidP="005557A9">
      <w:pPr>
        <w:pStyle w:val="PL"/>
      </w:pPr>
      <w:r w:rsidRPr="007574D8">
        <w:t>}</w:t>
      </w:r>
    </w:p>
    <w:p w14:paraId="39F36379" w14:textId="77777777" w:rsidR="009075AE" w:rsidRPr="007574D8" w:rsidRDefault="009075AE" w:rsidP="005557A9">
      <w:pPr>
        <w:pStyle w:val="PL"/>
      </w:pPr>
    </w:p>
    <w:p w14:paraId="493BE8E8" w14:textId="77777777" w:rsidR="009075AE" w:rsidRPr="007574D8" w:rsidRDefault="009075AE" w:rsidP="005557A9">
      <w:pPr>
        <w:pStyle w:val="PL"/>
      </w:pPr>
      <w:r w:rsidRPr="007574D8">
        <w:t>M</w:t>
      </w:r>
      <w:r>
        <w:t>BS</w:t>
      </w:r>
      <w:r w:rsidRPr="007574D8">
        <w:t>-Broadcast</w:t>
      </w:r>
      <w:r>
        <w:t>-MRB</w:t>
      </w:r>
      <w:r w:rsidRPr="007574D8">
        <w:t>-Item-ExtIEs F1AP-PROTOCOL-EXTENSION ::= {</w:t>
      </w:r>
    </w:p>
    <w:p w14:paraId="1A62DEDB" w14:textId="77777777" w:rsidR="009075AE" w:rsidRPr="007574D8" w:rsidRDefault="009075AE" w:rsidP="005557A9">
      <w:pPr>
        <w:pStyle w:val="PL"/>
      </w:pPr>
      <w:r w:rsidRPr="007574D8">
        <w:tab/>
        <w:t>...</w:t>
      </w:r>
    </w:p>
    <w:p w14:paraId="5E0C317A" w14:textId="77777777" w:rsidR="009075AE" w:rsidRPr="007574D8" w:rsidRDefault="009075AE" w:rsidP="005557A9">
      <w:pPr>
        <w:pStyle w:val="PL"/>
      </w:pPr>
      <w:r w:rsidRPr="007574D8">
        <w:t>}</w:t>
      </w:r>
    </w:p>
    <w:p w14:paraId="14D2FED3" w14:textId="77777777" w:rsidR="009075AE" w:rsidRPr="00DA11D0" w:rsidRDefault="009075AE" w:rsidP="005557A9">
      <w:pPr>
        <w:pStyle w:val="PL"/>
      </w:pPr>
    </w:p>
    <w:p w14:paraId="7D868E89" w14:textId="77777777" w:rsidR="009075AE" w:rsidRPr="00F85EA2" w:rsidRDefault="009075AE" w:rsidP="005557A9">
      <w:pPr>
        <w:pStyle w:val="PL"/>
      </w:pPr>
      <w:r w:rsidRPr="00F85EA2">
        <w:t xml:space="preserve">MBSMulticastF1UContextDescriptor ::= </w:t>
      </w:r>
      <w:r>
        <w:t>SEQUENCE</w:t>
      </w:r>
      <w:r w:rsidRPr="00F85EA2">
        <w:t xml:space="preserve"> {</w:t>
      </w:r>
    </w:p>
    <w:p w14:paraId="2E170C37" w14:textId="77777777" w:rsidR="009075AE" w:rsidRPr="00F85EA2" w:rsidRDefault="009075AE" w:rsidP="005557A9">
      <w:pPr>
        <w:pStyle w:val="PL"/>
      </w:pPr>
      <w:r w:rsidRPr="00F85EA2">
        <w:tab/>
      </w:r>
      <w:r>
        <w:t>m</w:t>
      </w:r>
      <w:r w:rsidRPr="00F85EA2">
        <w:t>ulticastF1UContext</w:t>
      </w:r>
      <w:r>
        <w:t>ReferenceF1</w:t>
      </w:r>
      <w:r w:rsidRPr="00F85EA2">
        <w:tab/>
      </w:r>
      <w:r w:rsidRPr="00F85EA2">
        <w:tab/>
        <w:t>MulticastF1UContext</w:t>
      </w:r>
      <w:r>
        <w:t>ReferenceF1</w:t>
      </w:r>
      <w:r w:rsidRPr="00F85EA2">
        <w:t>,</w:t>
      </w:r>
    </w:p>
    <w:p w14:paraId="453C69C7" w14:textId="77777777" w:rsidR="009075AE" w:rsidRPr="00F85EA2" w:rsidRDefault="009075AE" w:rsidP="005557A9">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39B2E24B" w14:textId="77777777" w:rsidR="009075AE" w:rsidRPr="00F85EA2" w:rsidRDefault="009075AE" w:rsidP="005557A9">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EA01969" w14:textId="77777777" w:rsidR="009075AE" w:rsidRPr="00D96CB4" w:rsidRDefault="009075AE" w:rsidP="005557A9">
      <w:pPr>
        <w:pStyle w:val="PL"/>
        <w:rPr>
          <w:rFonts w:eastAsia="SimSun"/>
          <w:lang w:val="fr-FR"/>
        </w:rPr>
      </w:pPr>
      <w:r w:rsidRPr="00F85EA2">
        <w:rPr>
          <w:noProof w:val="0"/>
          <w:snapToGrid w:val="0"/>
        </w:rPr>
        <w:tab/>
      </w:r>
      <w:proofErr w:type="spellStart"/>
      <w:r w:rsidRPr="00D96CB4">
        <w:rPr>
          <w:noProof w:val="0"/>
          <w:snapToGrid w:val="0"/>
          <w:lang w:val="fr-FR"/>
        </w:rPr>
        <w:t>iE</w:t>
      </w:r>
      <w:proofErr w:type="spellEnd"/>
      <w:r w:rsidRPr="00D96CB4">
        <w:rPr>
          <w:noProof w:val="0"/>
          <w:snapToGrid w:val="0"/>
          <w:lang w:val="fr-FR"/>
        </w:rPr>
        <w:t>-E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 OPTIONAL,</w:t>
      </w:r>
    </w:p>
    <w:p w14:paraId="7EFB9387" w14:textId="77777777" w:rsidR="009075AE" w:rsidRPr="00017BF2" w:rsidRDefault="009075AE" w:rsidP="005557A9">
      <w:pPr>
        <w:pStyle w:val="PL"/>
        <w:rPr>
          <w:noProof w:val="0"/>
          <w:lang w:val="fr-FR"/>
        </w:rPr>
      </w:pPr>
      <w:r w:rsidRPr="00D96CB4">
        <w:rPr>
          <w:rFonts w:eastAsia="SimSun"/>
          <w:lang w:val="fr-FR"/>
        </w:rPr>
        <w:tab/>
      </w:r>
      <w:r w:rsidRPr="00017BF2">
        <w:rPr>
          <w:rFonts w:eastAsia="SimSun"/>
          <w:lang w:val="fr-FR"/>
        </w:rPr>
        <w:t>...</w:t>
      </w:r>
    </w:p>
    <w:p w14:paraId="14579FB3" w14:textId="77777777" w:rsidR="009075AE" w:rsidRPr="00017BF2" w:rsidRDefault="009075AE" w:rsidP="005557A9">
      <w:pPr>
        <w:pStyle w:val="PL"/>
        <w:rPr>
          <w:noProof w:val="0"/>
          <w:lang w:val="fr-FR"/>
        </w:rPr>
      </w:pPr>
      <w:r w:rsidRPr="00017BF2">
        <w:rPr>
          <w:noProof w:val="0"/>
          <w:lang w:val="fr-FR"/>
        </w:rPr>
        <w:t>}</w:t>
      </w:r>
    </w:p>
    <w:p w14:paraId="00966109" w14:textId="77777777" w:rsidR="009075AE" w:rsidRPr="00017BF2" w:rsidRDefault="009075AE" w:rsidP="005557A9">
      <w:pPr>
        <w:pStyle w:val="PL"/>
        <w:rPr>
          <w:noProof w:val="0"/>
          <w:lang w:val="fr-FR"/>
        </w:rPr>
      </w:pPr>
    </w:p>
    <w:p w14:paraId="241542EE" w14:textId="77777777" w:rsidR="009075AE" w:rsidRPr="00017BF2" w:rsidRDefault="009075AE" w:rsidP="005557A9">
      <w:pPr>
        <w:pStyle w:val="PL"/>
        <w:rPr>
          <w:rFonts w:eastAsia="SimSun"/>
          <w:lang w:val="fr-FR"/>
        </w:rPr>
      </w:pPr>
      <w:r w:rsidRPr="00017BF2">
        <w:rPr>
          <w:noProof w:val="0"/>
          <w:lang w:val="fr-FR"/>
        </w:rPr>
        <w:t>MBSMulticastF1UContextDescriptor-ExtIEs</w:t>
      </w:r>
      <w:r w:rsidRPr="00017BF2">
        <w:rPr>
          <w:rFonts w:eastAsia="SimSun"/>
          <w:lang w:val="fr-FR"/>
        </w:rPr>
        <w:t xml:space="preserve"> </w:t>
      </w:r>
      <w:r w:rsidRPr="00017BF2">
        <w:rPr>
          <w:noProof w:val="0"/>
          <w:snapToGrid w:val="0"/>
          <w:lang w:val="fr-FR" w:eastAsia="zh-CN"/>
        </w:rPr>
        <w:t xml:space="preserve">F1AP-PROTOCOL-EXTENSION </w:t>
      </w:r>
      <w:r w:rsidRPr="00017BF2">
        <w:rPr>
          <w:rFonts w:eastAsia="SimSun"/>
          <w:lang w:val="fr-FR"/>
        </w:rPr>
        <w:t>::= {</w:t>
      </w:r>
    </w:p>
    <w:p w14:paraId="5EB561D4" w14:textId="77777777" w:rsidR="009075AE" w:rsidRPr="00017BF2" w:rsidRDefault="009075AE" w:rsidP="005557A9">
      <w:pPr>
        <w:pStyle w:val="PL"/>
        <w:rPr>
          <w:rFonts w:eastAsia="SimSun"/>
          <w:lang w:val="fr-FR"/>
        </w:rPr>
      </w:pPr>
      <w:r w:rsidRPr="00017BF2">
        <w:rPr>
          <w:rFonts w:eastAsia="SimSun"/>
          <w:lang w:val="fr-FR"/>
        </w:rPr>
        <w:tab/>
        <w:t>...</w:t>
      </w:r>
    </w:p>
    <w:p w14:paraId="6F76DE4A" w14:textId="77777777" w:rsidR="009075AE" w:rsidRPr="00017BF2" w:rsidRDefault="009075AE" w:rsidP="005557A9">
      <w:pPr>
        <w:pStyle w:val="PL"/>
        <w:rPr>
          <w:noProof w:val="0"/>
          <w:lang w:val="fr-FR"/>
        </w:rPr>
      </w:pPr>
      <w:r w:rsidRPr="00017BF2">
        <w:rPr>
          <w:rFonts w:eastAsia="SimSun"/>
          <w:lang w:val="fr-FR"/>
        </w:rPr>
        <w:lastRenderedPageBreak/>
        <w:t>}</w:t>
      </w:r>
    </w:p>
    <w:p w14:paraId="3E3A9E11" w14:textId="77777777" w:rsidR="009075AE" w:rsidRPr="00017BF2" w:rsidRDefault="009075AE" w:rsidP="005557A9">
      <w:pPr>
        <w:pStyle w:val="PL"/>
        <w:rPr>
          <w:snapToGrid w:val="0"/>
          <w:lang w:val="fr-FR"/>
        </w:rPr>
      </w:pPr>
    </w:p>
    <w:p w14:paraId="69CEBC47" w14:textId="77777777" w:rsidR="009075AE" w:rsidRPr="00017BF2" w:rsidRDefault="009075AE" w:rsidP="005557A9">
      <w:pPr>
        <w:pStyle w:val="PL"/>
        <w:rPr>
          <w:snapToGrid w:val="0"/>
          <w:lang w:val="fr-FR"/>
        </w:rPr>
      </w:pPr>
      <w:r w:rsidRPr="00017BF2">
        <w:rPr>
          <w:snapToGrid w:val="0"/>
          <w:lang w:val="fr-FR"/>
        </w:rPr>
        <w:t>MT-SDT-Information ::= SEQUENCE {</w:t>
      </w:r>
    </w:p>
    <w:p w14:paraId="3B19E249" w14:textId="77777777" w:rsidR="009075AE" w:rsidRPr="00017BF2" w:rsidRDefault="009075AE" w:rsidP="005557A9">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B0AD2F9" w14:textId="77777777" w:rsidR="009075AE" w:rsidRPr="00017BF2" w:rsidRDefault="009075AE" w:rsidP="005557A9">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194C8D1A" w14:textId="77777777" w:rsidR="009075AE" w:rsidRPr="00F02E40" w:rsidRDefault="009075AE" w:rsidP="005557A9">
      <w:pPr>
        <w:pStyle w:val="PL"/>
        <w:rPr>
          <w:snapToGrid w:val="0"/>
        </w:rPr>
      </w:pPr>
      <w:r w:rsidRPr="00F02E40">
        <w:rPr>
          <w:snapToGrid w:val="0"/>
        </w:rPr>
        <w:t>}</w:t>
      </w:r>
    </w:p>
    <w:p w14:paraId="28CDCE7A" w14:textId="77777777" w:rsidR="009075AE" w:rsidRPr="00F02E40" w:rsidRDefault="009075AE" w:rsidP="005557A9">
      <w:pPr>
        <w:pStyle w:val="PL"/>
        <w:rPr>
          <w:snapToGrid w:val="0"/>
        </w:rPr>
      </w:pPr>
    </w:p>
    <w:p w14:paraId="7A76E25A" w14:textId="77777777" w:rsidR="009075AE" w:rsidRPr="00F02E40" w:rsidRDefault="009075AE" w:rsidP="005557A9">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3DD69433" w14:textId="77777777" w:rsidR="009075AE" w:rsidRPr="00F02E40" w:rsidRDefault="009075AE" w:rsidP="005557A9">
      <w:pPr>
        <w:pStyle w:val="PL"/>
        <w:rPr>
          <w:snapToGrid w:val="0"/>
        </w:rPr>
      </w:pPr>
      <w:r w:rsidRPr="00F02E40">
        <w:rPr>
          <w:snapToGrid w:val="0"/>
        </w:rPr>
        <w:tab/>
        <w:t>...</w:t>
      </w:r>
    </w:p>
    <w:p w14:paraId="6C004BF4" w14:textId="77777777" w:rsidR="009075AE" w:rsidRDefault="009075AE" w:rsidP="005557A9">
      <w:pPr>
        <w:pStyle w:val="PL"/>
        <w:rPr>
          <w:snapToGrid w:val="0"/>
        </w:rPr>
      </w:pPr>
      <w:r w:rsidRPr="00F02E40">
        <w:rPr>
          <w:snapToGrid w:val="0"/>
        </w:rPr>
        <w:t>}</w:t>
      </w:r>
    </w:p>
    <w:p w14:paraId="626ED144" w14:textId="77777777" w:rsidR="009075AE" w:rsidRDefault="009075AE" w:rsidP="005557A9">
      <w:pPr>
        <w:pStyle w:val="PL"/>
        <w:rPr>
          <w:snapToGrid w:val="0"/>
        </w:rPr>
      </w:pPr>
    </w:p>
    <w:p w14:paraId="505F00AF" w14:textId="77777777" w:rsidR="009075AE" w:rsidRPr="00DA11D0" w:rsidRDefault="009075AE" w:rsidP="005557A9">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67AA1163" w14:textId="77777777" w:rsidR="009075AE" w:rsidRDefault="009075AE" w:rsidP="005557A9">
      <w:pPr>
        <w:pStyle w:val="PL"/>
      </w:pPr>
    </w:p>
    <w:p w14:paraId="0269FEAD" w14:textId="77777777" w:rsidR="009075AE" w:rsidRPr="00E53D33" w:rsidRDefault="009075AE" w:rsidP="005557A9">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375BE20E" w14:textId="77777777" w:rsidR="009075AE" w:rsidRPr="00E53D33" w:rsidRDefault="009075AE" w:rsidP="005557A9">
      <w:pPr>
        <w:pStyle w:val="PL"/>
        <w:spacing w:line="0" w:lineRule="atLeast"/>
        <w:rPr>
          <w:noProof w:val="0"/>
        </w:rPr>
      </w:pPr>
    </w:p>
    <w:p w14:paraId="5AFBF732" w14:textId="77777777" w:rsidR="009075AE" w:rsidRPr="00E53D33" w:rsidRDefault="009075AE" w:rsidP="005557A9">
      <w:pPr>
        <w:pStyle w:val="PL"/>
      </w:pPr>
      <w:r w:rsidRPr="00E53D33">
        <w:t>MulticastCU2DURRCInfo</w:t>
      </w:r>
      <w:r w:rsidRPr="00E53D33">
        <w:tab/>
      </w:r>
      <w:r w:rsidRPr="00E53D33">
        <w:tab/>
        <w:t>::= SEQUENCE {</w:t>
      </w:r>
    </w:p>
    <w:p w14:paraId="0F472E48" w14:textId="77777777" w:rsidR="009075AE" w:rsidRPr="00E53D33" w:rsidRDefault="009075AE" w:rsidP="005557A9">
      <w:pPr>
        <w:pStyle w:val="PL"/>
      </w:pPr>
      <w:r w:rsidRPr="00E53D33">
        <w:tab/>
        <w:t>mBS-Multicast-CU2DU-Cell-List</w:t>
      </w:r>
      <w:r w:rsidRPr="00E53D33">
        <w:tab/>
      </w:r>
      <w:r w:rsidRPr="00E53D33">
        <w:tab/>
        <w:t xml:space="preserve">MBS-Multicast-CU2DU-Cell-List </w:t>
      </w:r>
      <w:r w:rsidRPr="00E53D33">
        <w:tab/>
        <w:t>OPTIONAL,</w:t>
      </w:r>
    </w:p>
    <w:p w14:paraId="38C72FF6" w14:textId="77777777" w:rsidR="009075AE" w:rsidRPr="00E53D33" w:rsidRDefault="009075AE" w:rsidP="005557A9">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C87C5DC"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0FBE6C6E" w14:textId="77777777" w:rsidR="009075AE" w:rsidRPr="00DC7BF6" w:rsidRDefault="009075AE" w:rsidP="005557A9">
      <w:pPr>
        <w:pStyle w:val="PL"/>
        <w:rPr>
          <w:lang w:val="fr-FR"/>
        </w:rPr>
      </w:pPr>
      <w:r w:rsidRPr="00E53D33">
        <w:rPr>
          <w:lang w:val="fr-FR"/>
        </w:rPr>
        <w:tab/>
      </w:r>
      <w:r w:rsidRPr="00DC7BF6">
        <w:rPr>
          <w:lang w:val="fr-FR"/>
        </w:rPr>
        <w:t>...</w:t>
      </w:r>
    </w:p>
    <w:p w14:paraId="175273D5" w14:textId="77777777" w:rsidR="009075AE" w:rsidRPr="00DC7BF6" w:rsidRDefault="009075AE" w:rsidP="005557A9">
      <w:pPr>
        <w:pStyle w:val="PL"/>
        <w:rPr>
          <w:lang w:val="fr-FR"/>
        </w:rPr>
      </w:pPr>
      <w:r w:rsidRPr="00DC7BF6">
        <w:rPr>
          <w:lang w:val="fr-FR"/>
        </w:rPr>
        <w:t>}</w:t>
      </w:r>
    </w:p>
    <w:p w14:paraId="51326AE0" w14:textId="77777777" w:rsidR="009075AE" w:rsidRPr="00DC7BF6" w:rsidRDefault="009075AE" w:rsidP="005557A9">
      <w:pPr>
        <w:pStyle w:val="PL"/>
        <w:rPr>
          <w:lang w:val="fr-FR"/>
        </w:rPr>
      </w:pPr>
    </w:p>
    <w:p w14:paraId="163AEB92" w14:textId="77777777" w:rsidR="009075AE" w:rsidRPr="00DC7BF6" w:rsidRDefault="009075AE" w:rsidP="005557A9">
      <w:pPr>
        <w:pStyle w:val="PL"/>
        <w:rPr>
          <w:lang w:val="fr-FR"/>
        </w:rPr>
      </w:pPr>
      <w:r w:rsidRPr="00DC7BF6">
        <w:rPr>
          <w:lang w:val="fr-FR"/>
        </w:rPr>
        <w:t>MulticastCU2DURRCInfo-ExtIEs F1AP-PROTOCOL-EXTENSION ::= {</w:t>
      </w:r>
    </w:p>
    <w:p w14:paraId="6D6BEB7F" w14:textId="77777777" w:rsidR="009075AE" w:rsidRPr="00DC7BF6" w:rsidRDefault="009075AE" w:rsidP="005557A9">
      <w:pPr>
        <w:pStyle w:val="PL"/>
        <w:rPr>
          <w:lang w:val="fr-FR"/>
        </w:rPr>
      </w:pPr>
      <w:r w:rsidRPr="00DC7BF6">
        <w:rPr>
          <w:lang w:val="fr-FR"/>
        </w:rPr>
        <w:tab/>
        <w:t>...</w:t>
      </w:r>
    </w:p>
    <w:p w14:paraId="60364E76" w14:textId="77777777" w:rsidR="009075AE" w:rsidRPr="00DC7BF6" w:rsidRDefault="009075AE" w:rsidP="005557A9">
      <w:pPr>
        <w:pStyle w:val="PL"/>
        <w:rPr>
          <w:lang w:val="fr-FR"/>
        </w:rPr>
      </w:pPr>
      <w:r w:rsidRPr="00DC7BF6">
        <w:rPr>
          <w:lang w:val="fr-FR"/>
        </w:rPr>
        <w:t>}</w:t>
      </w:r>
    </w:p>
    <w:p w14:paraId="1E6CF14A" w14:textId="77777777" w:rsidR="009075AE" w:rsidRPr="00DC7BF6" w:rsidRDefault="009075AE" w:rsidP="005557A9">
      <w:pPr>
        <w:pStyle w:val="PL"/>
        <w:rPr>
          <w:lang w:val="fr-FR"/>
        </w:rPr>
      </w:pPr>
    </w:p>
    <w:p w14:paraId="5471775A" w14:textId="77777777" w:rsidR="009075AE" w:rsidRPr="00DC7BF6" w:rsidRDefault="009075AE" w:rsidP="005557A9">
      <w:pPr>
        <w:pStyle w:val="PL"/>
        <w:rPr>
          <w:noProof w:val="0"/>
          <w:snapToGrid w:val="0"/>
          <w:lang w:val="fr-FR" w:eastAsia="zh-CN"/>
        </w:rPr>
      </w:pPr>
      <w:r w:rsidRPr="00DC7BF6">
        <w:rPr>
          <w:lang w:val="fr-FR"/>
        </w:rPr>
        <w:t>MBS-Multicast-CU2DU-Cell-List</w:t>
      </w:r>
      <w:r w:rsidRPr="00DC7BF6">
        <w:rPr>
          <w:noProof w:val="0"/>
          <w:snapToGrid w:val="0"/>
          <w:lang w:val="fr-FR" w:eastAsia="zh-CN"/>
        </w:rPr>
        <w:tab/>
        <w:t xml:space="preserve">::= SEQUENCE (SIZE(1.. </w:t>
      </w:r>
      <w:proofErr w:type="spellStart"/>
      <w:r w:rsidRPr="00DC7BF6">
        <w:rPr>
          <w:noProof w:val="0"/>
          <w:snapToGrid w:val="0"/>
          <w:lang w:val="fr-FR" w:eastAsia="zh-CN"/>
        </w:rPr>
        <w:t>maxCellingNBDU</w:t>
      </w:r>
      <w:proofErr w:type="spellEnd"/>
      <w:r w:rsidRPr="00DC7BF6">
        <w:rPr>
          <w:noProof w:val="0"/>
          <w:snapToGrid w:val="0"/>
          <w:lang w:val="fr-FR" w:eastAsia="zh-CN"/>
        </w:rPr>
        <w:t>))</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1FFC9EE0" w14:textId="77777777" w:rsidR="009075AE" w:rsidRPr="00DC7BF6" w:rsidRDefault="009075AE" w:rsidP="005557A9">
      <w:pPr>
        <w:pStyle w:val="PL"/>
        <w:rPr>
          <w:noProof w:val="0"/>
          <w:snapToGrid w:val="0"/>
          <w:lang w:val="fr-FR" w:eastAsia="zh-CN"/>
        </w:rPr>
      </w:pPr>
    </w:p>
    <w:p w14:paraId="3967AF6C" w14:textId="77777777" w:rsidR="009075AE" w:rsidRPr="00DC7BF6" w:rsidRDefault="009075AE" w:rsidP="005557A9">
      <w:pPr>
        <w:pStyle w:val="PL"/>
        <w:rPr>
          <w:noProof w:val="0"/>
          <w:lang w:val="fr-FR"/>
        </w:rPr>
      </w:pPr>
      <w:r w:rsidRPr="00DC7BF6">
        <w:rPr>
          <w:lang w:val="fr-FR"/>
        </w:rPr>
        <w:t>MBS-Multicast-CU2DU-Cell-Item</w:t>
      </w:r>
      <w:r w:rsidRPr="00DC7BF6">
        <w:rPr>
          <w:noProof w:val="0"/>
          <w:lang w:val="fr-FR"/>
        </w:rPr>
        <w:t xml:space="preserve"> ::= SEQUENCE {</w:t>
      </w:r>
    </w:p>
    <w:p w14:paraId="59C196FA" w14:textId="77777777" w:rsidR="009075AE" w:rsidRPr="00E53D33" w:rsidRDefault="009075AE" w:rsidP="005557A9">
      <w:pPr>
        <w:pStyle w:val="PL"/>
        <w:rPr>
          <w:noProof w:val="0"/>
        </w:rPr>
      </w:pPr>
      <w:r w:rsidRPr="00DC7BF6">
        <w:rPr>
          <w:noProof w:val="0"/>
          <w:lang w:val="fr-FR"/>
        </w:rPr>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2C9DF5E" w14:textId="77777777" w:rsidR="009075AE" w:rsidRPr="00E53D33" w:rsidRDefault="009075AE" w:rsidP="005557A9">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458AFE3A" w14:textId="77777777" w:rsidR="009075AE" w:rsidRPr="00E53D33" w:rsidRDefault="009075AE" w:rsidP="005557A9">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0047D243" w14:textId="77777777" w:rsidR="009075AE" w:rsidRPr="00E53D33" w:rsidRDefault="009075AE" w:rsidP="005557A9">
      <w:pPr>
        <w:pStyle w:val="PL"/>
      </w:pPr>
      <w:r w:rsidRPr="00E53D33">
        <w:tab/>
        <w:t>mbsMulticastRRC-INACTIVEReceptionMode</w:t>
      </w:r>
      <w:r w:rsidRPr="00E53D33">
        <w:tab/>
        <w:t>MBSMulticastRRCINACTIVEReceptionMode</w:t>
      </w:r>
      <w:r w:rsidRPr="00E53D33">
        <w:tab/>
        <w:t>OPTIONAL,</w:t>
      </w:r>
    </w:p>
    <w:p w14:paraId="5E5A09FD" w14:textId="77777777" w:rsidR="009075AE" w:rsidRPr="00E53D33" w:rsidRDefault="009075AE" w:rsidP="005557A9">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3F3E0AD9" w14:textId="77777777" w:rsidR="009075AE" w:rsidRPr="00E53D33" w:rsidRDefault="009075AE" w:rsidP="005557A9">
      <w:pPr>
        <w:pStyle w:val="PL"/>
      </w:pPr>
      <w:r w:rsidRPr="00E53D33">
        <w:rPr>
          <w:noProof w:val="0"/>
        </w:rPr>
        <w:tab/>
      </w:r>
      <w:proofErr w:type="spellStart"/>
      <w:r w:rsidRPr="00E53D33">
        <w:rPr>
          <w:noProof w:val="0"/>
        </w:rPr>
        <w:t>iE</w:t>
      </w:r>
      <w:proofErr w:type="spellEnd"/>
      <w:r w:rsidRPr="00E53D33">
        <w:rPr>
          <w:noProof w:val="0"/>
        </w:rPr>
        <w:t>-Extensions</w:t>
      </w:r>
      <w:r w:rsidRPr="00E53D33">
        <w:rPr>
          <w:noProof w:val="0"/>
        </w:rPr>
        <w:tab/>
      </w:r>
      <w:r w:rsidRPr="00E53D33">
        <w:rPr>
          <w:noProof w:val="0"/>
        </w:rPr>
        <w:tab/>
      </w:r>
      <w:r w:rsidRPr="00E53D33">
        <w:rPr>
          <w:noProof w:val="0"/>
        </w:rPr>
        <w:tab/>
      </w:r>
      <w:r w:rsidRPr="00E53D33">
        <w:rPr>
          <w:noProof w:val="0"/>
        </w:rPr>
        <w:tab/>
      </w:r>
      <w:proofErr w:type="spellStart"/>
      <w:r w:rsidRPr="00E53D33">
        <w:rPr>
          <w:noProof w:val="0"/>
        </w:rPr>
        <w:t>ProtocolExtensionContainer</w:t>
      </w:r>
      <w:proofErr w:type="spellEnd"/>
      <w:r w:rsidRPr="00E53D33">
        <w:rPr>
          <w:noProof w:val="0"/>
        </w:rPr>
        <w:t xml:space="preserve"> { { </w:t>
      </w:r>
      <w:r w:rsidRPr="00E53D33">
        <w:t>MBS-Multicast-CU2DU-Cell-Item</w:t>
      </w:r>
      <w:r w:rsidRPr="00E53D33">
        <w:rPr>
          <w:noProof w:val="0"/>
        </w:rPr>
        <w:t>-ExtIEs} } OPTIONAL</w:t>
      </w:r>
      <w:r w:rsidRPr="00E53D33">
        <w:t>,</w:t>
      </w:r>
    </w:p>
    <w:p w14:paraId="4A330A30" w14:textId="77777777" w:rsidR="009075AE" w:rsidRPr="00E53D33" w:rsidRDefault="009075AE" w:rsidP="005557A9">
      <w:pPr>
        <w:pStyle w:val="PL"/>
      </w:pPr>
      <w:r w:rsidRPr="00E53D33">
        <w:tab/>
        <w:t>...</w:t>
      </w:r>
    </w:p>
    <w:p w14:paraId="231AA7BC" w14:textId="77777777" w:rsidR="009075AE" w:rsidRPr="00E53D33" w:rsidRDefault="009075AE" w:rsidP="005557A9">
      <w:pPr>
        <w:pStyle w:val="PL"/>
        <w:rPr>
          <w:noProof w:val="0"/>
        </w:rPr>
      </w:pPr>
      <w:r w:rsidRPr="00E53D33">
        <w:rPr>
          <w:noProof w:val="0"/>
        </w:rPr>
        <w:t>}</w:t>
      </w:r>
    </w:p>
    <w:p w14:paraId="50A19809" w14:textId="77777777" w:rsidR="009075AE" w:rsidRPr="00E53D33" w:rsidRDefault="009075AE" w:rsidP="005557A9">
      <w:pPr>
        <w:pStyle w:val="PL"/>
        <w:rPr>
          <w:noProof w:val="0"/>
        </w:rPr>
      </w:pPr>
    </w:p>
    <w:p w14:paraId="625268B6" w14:textId="77777777" w:rsidR="009075AE" w:rsidRPr="00E53D33" w:rsidRDefault="009075AE" w:rsidP="005557A9">
      <w:pPr>
        <w:pStyle w:val="PL"/>
        <w:rPr>
          <w:noProof w:val="0"/>
        </w:rPr>
      </w:pPr>
      <w:r w:rsidRPr="00E53D33">
        <w:t>MBS-Multicast-CU2DU-Cell-Item</w:t>
      </w:r>
      <w:r w:rsidRPr="00E53D33">
        <w:rPr>
          <w:noProof w:val="0"/>
        </w:rPr>
        <w:t>-</w:t>
      </w:r>
      <w:proofErr w:type="spellStart"/>
      <w:r w:rsidRPr="00E53D33">
        <w:rPr>
          <w:noProof w:val="0"/>
        </w:rPr>
        <w:t>ExtIEs</w:t>
      </w:r>
      <w:proofErr w:type="spellEnd"/>
      <w:r w:rsidRPr="00E53D33">
        <w:rPr>
          <w:noProof w:val="0"/>
        </w:rPr>
        <w:t xml:space="preserve"> F1AP-PROTOCOL-EXTENSION ::= {</w:t>
      </w:r>
    </w:p>
    <w:p w14:paraId="0E87E6FC" w14:textId="77777777" w:rsidR="009075AE" w:rsidRPr="00E53D33" w:rsidRDefault="009075AE" w:rsidP="005557A9">
      <w:pPr>
        <w:pStyle w:val="PL"/>
        <w:rPr>
          <w:noProof w:val="0"/>
        </w:rPr>
      </w:pPr>
      <w:r w:rsidRPr="00E53D33">
        <w:rPr>
          <w:noProof w:val="0"/>
        </w:rPr>
        <w:tab/>
        <w:t>...</w:t>
      </w:r>
    </w:p>
    <w:p w14:paraId="0EB5155C" w14:textId="77777777" w:rsidR="009075AE" w:rsidRPr="00E53D33" w:rsidRDefault="009075AE" w:rsidP="005557A9">
      <w:pPr>
        <w:pStyle w:val="PL"/>
        <w:rPr>
          <w:noProof w:val="0"/>
        </w:rPr>
      </w:pPr>
      <w:r w:rsidRPr="00E53D33">
        <w:rPr>
          <w:noProof w:val="0"/>
        </w:rPr>
        <w:t>}</w:t>
      </w:r>
    </w:p>
    <w:p w14:paraId="54012CA8" w14:textId="77777777" w:rsidR="009075AE" w:rsidRPr="00E53D33" w:rsidRDefault="009075AE" w:rsidP="005557A9">
      <w:pPr>
        <w:pStyle w:val="PL"/>
      </w:pPr>
    </w:p>
    <w:p w14:paraId="4C1B18C0" w14:textId="77777777" w:rsidR="009075AE" w:rsidRPr="00E53D33" w:rsidRDefault="009075AE" w:rsidP="005557A9">
      <w:pPr>
        <w:pStyle w:val="PL"/>
      </w:pPr>
      <w:r w:rsidRPr="00E53D33">
        <w:t>MBSMulticastRRCINACTIVEReceptionMode ::= ENUMERATED {activated, deactivated, ...}</w:t>
      </w:r>
    </w:p>
    <w:p w14:paraId="469150EC" w14:textId="77777777" w:rsidR="009075AE" w:rsidRPr="00E53D33" w:rsidRDefault="009075AE" w:rsidP="005557A9">
      <w:pPr>
        <w:pStyle w:val="PL"/>
      </w:pPr>
    </w:p>
    <w:p w14:paraId="4FDA3909" w14:textId="77777777" w:rsidR="009075AE" w:rsidRPr="00E53D33" w:rsidRDefault="009075AE" w:rsidP="005557A9">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01CAFD2B" w14:textId="77777777" w:rsidR="009075AE" w:rsidRPr="00E53D33" w:rsidRDefault="009075AE" w:rsidP="005557A9">
      <w:pPr>
        <w:pStyle w:val="PL"/>
        <w:rPr>
          <w:snapToGrid w:val="0"/>
          <w:lang w:eastAsia="zh-CN"/>
        </w:rPr>
      </w:pPr>
    </w:p>
    <w:p w14:paraId="635F0780" w14:textId="77777777" w:rsidR="009075AE" w:rsidRPr="00E53D33" w:rsidRDefault="009075AE" w:rsidP="005557A9">
      <w:pPr>
        <w:pStyle w:val="PL"/>
      </w:pPr>
      <w:r w:rsidRPr="00E53D33">
        <w:t>MBS-Multicast-MRB-Item ::= SEQUENCE {</w:t>
      </w:r>
    </w:p>
    <w:p w14:paraId="4FAFB223" w14:textId="77777777" w:rsidR="009075AE" w:rsidRPr="00E53D33" w:rsidRDefault="009075AE" w:rsidP="005557A9">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2251C421" w14:textId="77777777" w:rsidR="009075AE" w:rsidRPr="00E53D33" w:rsidRDefault="009075AE" w:rsidP="005557A9">
      <w:pPr>
        <w:pStyle w:val="PL"/>
      </w:pPr>
      <w:r w:rsidRPr="00E53D33">
        <w:rPr>
          <w:bCs/>
          <w:iCs/>
        </w:rPr>
        <w:tab/>
        <w:t>mRB-PDCP-Config-Broadcast</w:t>
      </w:r>
      <w:r w:rsidRPr="00E53D33">
        <w:tab/>
        <w:t>OCTET STRING,</w:t>
      </w:r>
    </w:p>
    <w:p w14:paraId="35DDF08B"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MBS-Multicast-MRB-Item-ExtIEs} } OPTIONAL,</w:t>
      </w:r>
    </w:p>
    <w:p w14:paraId="1E61D413" w14:textId="77777777" w:rsidR="009075AE" w:rsidRPr="00E53D33" w:rsidRDefault="009075AE" w:rsidP="005557A9">
      <w:pPr>
        <w:pStyle w:val="PL"/>
      </w:pPr>
      <w:r w:rsidRPr="00E53D33">
        <w:tab/>
        <w:t>...</w:t>
      </w:r>
    </w:p>
    <w:p w14:paraId="2A118CA2" w14:textId="77777777" w:rsidR="009075AE" w:rsidRPr="00E53D33" w:rsidRDefault="009075AE" w:rsidP="005557A9">
      <w:pPr>
        <w:pStyle w:val="PL"/>
      </w:pPr>
      <w:r w:rsidRPr="00E53D33">
        <w:t>}</w:t>
      </w:r>
    </w:p>
    <w:p w14:paraId="7E4CF15F" w14:textId="77777777" w:rsidR="009075AE" w:rsidRPr="00E53D33" w:rsidRDefault="009075AE" w:rsidP="005557A9">
      <w:pPr>
        <w:pStyle w:val="PL"/>
      </w:pPr>
    </w:p>
    <w:p w14:paraId="68D4D780" w14:textId="77777777" w:rsidR="009075AE" w:rsidRPr="00E53D33" w:rsidRDefault="009075AE" w:rsidP="005557A9">
      <w:pPr>
        <w:pStyle w:val="PL"/>
      </w:pPr>
      <w:r w:rsidRPr="00E53D33">
        <w:lastRenderedPageBreak/>
        <w:t>MBS-Multicast-MRB-Item-ExtIEs F1AP-PROTOCOL-EXTENSION ::= {</w:t>
      </w:r>
    </w:p>
    <w:p w14:paraId="485C2B6E" w14:textId="77777777" w:rsidR="009075AE" w:rsidRPr="00E53D33" w:rsidRDefault="009075AE" w:rsidP="005557A9">
      <w:pPr>
        <w:pStyle w:val="PL"/>
      </w:pPr>
      <w:r w:rsidRPr="00E53D33">
        <w:tab/>
        <w:t>...</w:t>
      </w:r>
    </w:p>
    <w:p w14:paraId="12FB0450" w14:textId="77777777" w:rsidR="009075AE" w:rsidRPr="00E53D33" w:rsidRDefault="009075AE" w:rsidP="005557A9">
      <w:pPr>
        <w:pStyle w:val="PL"/>
      </w:pPr>
      <w:r w:rsidRPr="00E53D33">
        <w:t>}</w:t>
      </w:r>
    </w:p>
    <w:p w14:paraId="42E13360" w14:textId="77777777" w:rsidR="009075AE" w:rsidRPr="00E53D33" w:rsidRDefault="009075AE" w:rsidP="005557A9">
      <w:pPr>
        <w:pStyle w:val="PL"/>
      </w:pPr>
    </w:p>
    <w:p w14:paraId="547CBA32" w14:textId="77777777" w:rsidR="009075AE" w:rsidRPr="00E53D33" w:rsidRDefault="009075AE" w:rsidP="005557A9">
      <w:pPr>
        <w:pStyle w:val="PL"/>
        <w:rPr>
          <w:rFonts w:eastAsia="SimSun"/>
          <w:snapToGrid w:val="0"/>
        </w:rPr>
      </w:pPr>
      <w:r w:rsidRPr="00E53D33">
        <w:rPr>
          <w:rFonts w:eastAsia="SimSun"/>
          <w:snapToGrid w:val="0"/>
        </w:rPr>
        <w:t>MulticastCU2DUCommonRRCInfo ::= SEQUENCE {</w:t>
      </w:r>
    </w:p>
    <w:p w14:paraId="50000593" w14:textId="77777777" w:rsidR="009075AE" w:rsidRPr="00E53D33" w:rsidRDefault="009075AE" w:rsidP="005557A9">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2BE2CA72"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367D3C6D" w14:textId="77777777" w:rsidR="009075AE" w:rsidRPr="00E53D33" w:rsidRDefault="009075AE" w:rsidP="005557A9">
      <w:pPr>
        <w:pStyle w:val="PL"/>
      </w:pPr>
      <w:r w:rsidRPr="00E53D33">
        <w:tab/>
        <w:t>...</w:t>
      </w:r>
    </w:p>
    <w:p w14:paraId="7D83E03C" w14:textId="77777777" w:rsidR="009075AE" w:rsidRPr="00E53D33" w:rsidRDefault="009075AE" w:rsidP="005557A9">
      <w:pPr>
        <w:pStyle w:val="PL"/>
      </w:pPr>
      <w:r w:rsidRPr="00E53D33">
        <w:t>}</w:t>
      </w:r>
    </w:p>
    <w:p w14:paraId="473E584E" w14:textId="77777777" w:rsidR="009075AE" w:rsidRPr="00E53D33" w:rsidRDefault="009075AE" w:rsidP="005557A9">
      <w:pPr>
        <w:pStyle w:val="PL"/>
      </w:pPr>
    </w:p>
    <w:p w14:paraId="3DCE8193" w14:textId="77777777" w:rsidR="009075AE" w:rsidRPr="00E53D33" w:rsidRDefault="009075AE" w:rsidP="005557A9">
      <w:pPr>
        <w:pStyle w:val="PL"/>
      </w:pPr>
      <w:r w:rsidRPr="00E53D33">
        <w:rPr>
          <w:rFonts w:eastAsia="SimSun"/>
          <w:snapToGrid w:val="0"/>
        </w:rPr>
        <w:t>MulticastCU2DUCommonRRCInfo</w:t>
      </w:r>
      <w:r w:rsidRPr="00E53D33">
        <w:t>-ExtIEs F1AP-PROTOCOL-EXTENSION ::= {</w:t>
      </w:r>
    </w:p>
    <w:p w14:paraId="364DCB0E" w14:textId="77777777" w:rsidR="009075AE" w:rsidRPr="00E53D33" w:rsidRDefault="009075AE" w:rsidP="005557A9">
      <w:pPr>
        <w:pStyle w:val="PL"/>
      </w:pPr>
      <w:r w:rsidRPr="00E53D33">
        <w:tab/>
        <w:t>...</w:t>
      </w:r>
    </w:p>
    <w:p w14:paraId="6173AC14" w14:textId="77777777" w:rsidR="009075AE" w:rsidRPr="00E53D33" w:rsidRDefault="009075AE" w:rsidP="005557A9">
      <w:pPr>
        <w:pStyle w:val="PL"/>
      </w:pPr>
      <w:r w:rsidRPr="00E53D33">
        <w:t>}</w:t>
      </w:r>
    </w:p>
    <w:p w14:paraId="2D9D6CDC" w14:textId="77777777" w:rsidR="009075AE" w:rsidRPr="00E53D33" w:rsidRDefault="009075AE" w:rsidP="005557A9">
      <w:pPr>
        <w:pStyle w:val="PL"/>
      </w:pPr>
    </w:p>
    <w:p w14:paraId="0B65F57D" w14:textId="77777777" w:rsidR="009075AE" w:rsidRPr="00E53D33" w:rsidRDefault="009075AE" w:rsidP="005557A9">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61876D69" w14:textId="77777777" w:rsidR="009075AE" w:rsidRPr="00E53D33" w:rsidRDefault="009075AE" w:rsidP="005557A9">
      <w:pPr>
        <w:pStyle w:val="PL"/>
        <w:rPr>
          <w:snapToGrid w:val="0"/>
          <w:lang w:eastAsia="zh-CN"/>
        </w:rPr>
      </w:pPr>
    </w:p>
    <w:p w14:paraId="237D4D68"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190F56B7"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C7E6C57" w14:textId="77777777" w:rsidR="009075AE" w:rsidRPr="00E53D33" w:rsidRDefault="009075AE" w:rsidP="005557A9">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190F38D9"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78049E3E" w14:textId="77777777" w:rsidR="009075AE" w:rsidRPr="00E53D33" w:rsidRDefault="009075AE" w:rsidP="005557A9">
      <w:pPr>
        <w:pStyle w:val="PL"/>
      </w:pPr>
      <w:r w:rsidRPr="00E53D33">
        <w:tab/>
        <w:t>...</w:t>
      </w:r>
    </w:p>
    <w:p w14:paraId="6437A051" w14:textId="77777777" w:rsidR="009075AE" w:rsidRPr="00E53D33" w:rsidRDefault="009075AE" w:rsidP="005557A9">
      <w:pPr>
        <w:pStyle w:val="PL"/>
      </w:pPr>
      <w:r w:rsidRPr="00E53D33">
        <w:t>}</w:t>
      </w:r>
    </w:p>
    <w:p w14:paraId="450E1D91" w14:textId="77777777" w:rsidR="009075AE" w:rsidRPr="00E53D33" w:rsidRDefault="009075AE" w:rsidP="005557A9">
      <w:pPr>
        <w:pStyle w:val="PL"/>
      </w:pPr>
    </w:p>
    <w:p w14:paraId="49910ADB"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5C5A62D3" w14:textId="77777777" w:rsidR="009075AE" w:rsidRPr="00E53D33" w:rsidRDefault="009075AE" w:rsidP="005557A9">
      <w:pPr>
        <w:pStyle w:val="PL"/>
      </w:pPr>
      <w:r w:rsidRPr="00E53D33">
        <w:tab/>
        <w:t>...</w:t>
      </w:r>
    </w:p>
    <w:p w14:paraId="128E2EBE" w14:textId="77777777" w:rsidR="009075AE" w:rsidRPr="00E53D33" w:rsidRDefault="009075AE" w:rsidP="005557A9">
      <w:pPr>
        <w:pStyle w:val="PL"/>
      </w:pPr>
      <w:r w:rsidRPr="00E53D33">
        <w:t>}</w:t>
      </w:r>
    </w:p>
    <w:p w14:paraId="73A3ECB0" w14:textId="77777777" w:rsidR="009075AE" w:rsidRPr="00E53D33" w:rsidRDefault="009075AE" w:rsidP="005557A9">
      <w:pPr>
        <w:pStyle w:val="PL"/>
      </w:pPr>
    </w:p>
    <w:p w14:paraId="72BC0895" w14:textId="77777777" w:rsidR="009075AE" w:rsidRPr="00E53D33" w:rsidRDefault="009075AE" w:rsidP="005557A9">
      <w:pPr>
        <w:pStyle w:val="PL"/>
        <w:rPr>
          <w:bCs/>
          <w:iCs/>
        </w:rPr>
      </w:pPr>
      <w:r w:rsidRPr="00E53D33">
        <w:rPr>
          <w:bCs/>
          <w:iCs/>
        </w:rPr>
        <w:t>MulticastCommonCu2DUCellInformation ::= SEQUENCE {</w:t>
      </w:r>
    </w:p>
    <w:p w14:paraId="32A22481" w14:textId="77777777" w:rsidR="009075AE" w:rsidRPr="00E53D33" w:rsidRDefault="009075AE" w:rsidP="005557A9">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115F43C1" w14:textId="77777777" w:rsidR="009075AE" w:rsidRPr="00E53D33" w:rsidRDefault="009075AE" w:rsidP="005557A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EB70341"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E049AAC" w14:textId="77777777" w:rsidR="009075AE" w:rsidRPr="00E53D33" w:rsidRDefault="009075AE" w:rsidP="005557A9">
      <w:pPr>
        <w:pStyle w:val="PL"/>
      </w:pPr>
      <w:r w:rsidRPr="00E53D33">
        <w:rPr>
          <w:lang w:val="fr-FR"/>
        </w:rPr>
        <w:tab/>
      </w:r>
      <w:r w:rsidRPr="00E53D33">
        <w:t>...</w:t>
      </w:r>
    </w:p>
    <w:p w14:paraId="31AE8BF5" w14:textId="77777777" w:rsidR="009075AE" w:rsidRPr="00E53D33" w:rsidRDefault="009075AE" w:rsidP="005557A9">
      <w:pPr>
        <w:pStyle w:val="PL"/>
      </w:pPr>
      <w:r w:rsidRPr="00E53D33">
        <w:t>}</w:t>
      </w:r>
    </w:p>
    <w:p w14:paraId="103BF6D2" w14:textId="77777777" w:rsidR="009075AE" w:rsidRPr="00E53D33" w:rsidRDefault="009075AE" w:rsidP="005557A9">
      <w:pPr>
        <w:pStyle w:val="PL"/>
      </w:pPr>
    </w:p>
    <w:p w14:paraId="67788E55" w14:textId="77777777" w:rsidR="009075AE" w:rsidRPr="00E53D33" w:rsidRDefault="009075AE" w:rsidP="005557A9">
      <w:pPr>
        <w:pStyle w:val="PL"/>
      </w:pPr>
      <w:r w:rsidRPr="00E53D33">
        <w:rPr>
          <w:bCs/>
          <w:iCs/>
        </w:rPr>
        <w:t>MulticastCommonCu2DUCellInformation</w:t>
      </w:r>
      <w:r w:rsidRPr="00DC7BF6">
        <w:t>-ExtIEs</w:t>
      </w:r>
      <w:r w:rsidRPr="00E53D33">
        <w:t xml:space="preserve"> F1AP-PROTOCOL-EXTENSION ::= {</w:t>
      </w:r>
    </w:p>
    <w:p w14:paraId="16F94DFD" w14:textId="77777777" w:rsidR="009075AE" w:rsidRPr="00E53D33" w:rsidRDefault="009075AE" w:rsidP="005557A9">
      <w:pPr>
        <w:pStyle w:val="PL"/>
      </w:pPr>
      <w:r w:rsidRPr="00E53D33">
        <w:tab/>
        <w:t>...</w:t>
      </w:r>
    </w:p>
    <w:p w14:paraId="7531A718" w14:textId="77777777" w:rsidR="009075AE" w:rsidRPr="00E53D33" w:rsidRDefault="009075AE" w:rsidP="005557A9">
      <w:pPr>
        <w:pStyle w:val="PL"/>
      </w:pPr>
      <w:r w:rsidRPr="00E53D33">
        <w:t>}</w:t>
      </w:r>
    </w:p>
    <w:p w14:paraId="0CE428CD" w14:textId="77777777" w:rsidR="009075AE" w:rsidRPr="00E53D33" w:rsidRDefault="009075AE" w:rsidP="005557A9">
      <w:pPr>
        <w:pStyle w:val="PL"/>
      </w:pPr>
    </w:p>
    <w:p w14:paraId="27FDF54D" w14:textId="77777777" w:rsidR="009075AE" w:rsidRPr="00E53D33" w:rsidRDefault="009075AE" w:rsidP="005557A9">
      <w:pPr>
        <w:pStyle w:val="PL"/>
        <w:rPr>
          <w:bCs/>
          <w:iCs/>
        </w:rPr>
      </w:pPr>
      <w:r w:rsidRPr="00E53D33">
        <w:rPr>
          <w:bCs/>
          <w:iCs/>
        </w:rPr>
        <w:t>MBSMulticastNeighbourCellListItem ::= CHOICE {</w:t>
      </w:r>
    </w:p>
    <w:p w14:paraId="54B8409F" w14:textId="77777777" w:rsidR="009075AE" w:rsidRPr="00E53D33" w:rsidRDefault="009075AE" w:rsidP="005557A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3B93EFB3" w14:textId="77777777" w:rsidR="009075AE" w:rsidRPr="00E53D33" w:rsidRDefault="009075AE" w:rsidP="005557A9">
      <w:pPr>
        <w:pStyle w:val="PL"/>
        <w:rPr>
          <w:bCs/>
          <w:iCs/>
        </w:rPr>
      </w:pPr>
      <w:r w:rsidRPr="00E53D33">
        <w:rPr>
          <w:bCs/>
          <w:iCs/>
        </w:rPr>
        <w:tab/>
        <w:t>nombsMulticastNeighbourCellListInformationprovided</w:t>
      </w:r>
      <w:r w:rsidRPr="00E53D33">
        <w:rPr>
          <w:bCs/>
          <w:iCs/>
        </w:rPr>
        <w:tab/>
      </w:r>
      <w:r w:rsidRPr="00E53D33">
        <w:rPr>
          <w:bCs/>
          <w:iCs/>
        </w:rPr>
        <w:tab/>
        <w:t>NULL,</w:t>
      </w:r>
    </w:p>
    <w:p w14:paraId="355F7AFF"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2AFE61BA" w14:textId="77777777" w:rsidR="009075AE" w:rsidRPr="00E53D33" w:rsidRDefault="009075AE" w:rsidP="005557A9">
      <w:pPr>
        <w:pStyle w:val="PL"/>
        <w:rPr>
          <w:rFonts w:eastAsia="FangSong"/>
        </w:rPr>
      </w:pPr>
      <w:r w:rsidRPr="00E53D33">
        <w:t>}</w:t>
      </w:r>
    </w:p>
    <w:p w14:paraId="7BF7F548" w14:textId="77777777" w:rsidR="009075AE" w:rsidRPr="00E53D33" w:rsidRDefault="009075AE" w:rsidP="005557A9">
      <w:pPr>
        <w:pStyle w:val="PL"/>
      </w:pPr>
    </w:p>
    <w:p w14:paraId="7289CDC1" w14:textId="77777777" w:rsidR="009075AE" w:rsidRPr="00E53D33" w:rsidRDefault="009075AE" w:rsidP="005557A9">
      <w:pPr>
        <w:pStyle w:val="PL"/>
      </w:pPr>
      <w:r w:rsidRPr="00E53D33">
        <w:rPr>
          <w:bCs/>
          <w:iCs/>
        </w:rPr>
        <w:t>MBSMulticastNeighbourCellListItem</w:t>
      </w:r>
      <w:r w:rsidRPr="00E53D33">
        <w:t>-ExtIEs F1AP-PROTOCOL-IES ::= {</w:t>
      </w:r>
    </w:p>
    <w:p w14:paraId="2BA75608" w14:textId="77777777" w:rsidR="009075AE" w:rsidRPr="00E53D33" w:rsidRDefault="009075AE" w:rsidP="005557A9">
      <w:pPr>
        <w:pStyle w:val="PL"/>
      </w:pPr>
      <w:r w:rsidRPr="00E53D33">
        <w:tab/>
        <w:t>...</w:t>
      </w:r>
    </w:p>
    <w:p w14:paraId="4D9C408E" w14:textId="77777777" w:rsidR="009075AE" w:rsidRPr="00E53D33" w:rsidRDefault="009075AE" w:rsidP="005557A9">
      <w:pPr>
        <w:pStyle w:val="PL"/>
      </w:pPr>
      <w:r w:rsidRPr="00E53D33">
        <w:t>}</w:t>
      </w:r>
    </w:p>
    <w:p w14:paraId="7E6564A5" w14:textId="77777777" w:rsidR="009075AE" w:rsidRPr="00E53D33" w:rsidRDefault="009075AE" w:rsidP="005557A9">
      <w:pPr>
        <w:pStyle w:val="PL"/>
        <w:rPr>
          <w:bCs/>
          <w:iCs/>
        </w:rPr>
      </w:pPr>
      <w:r w:rsidRPr="00E53D33">
        <w:rPr>
          <w:bCs/>
          <w:iCs/>
        </w:rPr>
        <w:t>ThresholdMBS-ListItem ::= CHOICE {</w:t>
      </w:r>
    </w:p>
    <w:p w14:paraId="12D2FEB6" w14:textId="77777777" w:rsidR="009075AE" w:rsidRPr="00E53D33" w:rsidRDefault="009075AE" w:rsidP="005557A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43824DD4" w14:textId="77777777" w:rsidR="009075AE" w:rsidRPr="00E53D33" w:rsidRDefault="009075AE" w:rsidP="005557A9">
      <w:pPr>
        <w:pStyle w:val="PL"/>
        <w:rPr>
          <w:bCs/>
          <w:iCs/>
        </w:rPr>
      </w:pPr>
      <w:r w:rsidRPr="00E53D33">
        <w:rPr>
          <w:bCs/>
          <w:iCs/>
        </w:rPr>
        <w:tab/>
        <w:t>nothresholdMBSListInformationprovided</w:t>
      </w:r>
      <w:r w:rsidRPr="00E53D33">
        <w:rPr>
          <w:bCs/>
          <w:iCs/>
        </w:rPr>
        <w:tab/>
      </w:r>
      <w:r w:rsidRPr="00E53D33">
        <w:rPr>
          <w:bCs/>
          <w:iCs/>
        </w:rPr>
        <w:tab/>
        <w:t>NULL,</w:t>
      </w:r>
    </w:p>
    <w:p w14:paraId="78F0A351"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42B64A72" w14:textId="77777777" w:rsidR="009075AE" w:rsidRPr="00E53D33" w:rsidRDefault="009075AE" w:rsidP="005557A9">
      <w:pPr>
        <w:pStyle w:val="PL"/>
        <w:rPr>
          <w:rFonts w:eastAsia="FangSong"/>
        </w:rPr>
      </w:pPr>
      <w:r w:rsidRPr="00E53D33">
        <w:t>}</w:t>
      </w:r>
    </w:p>
    <w:p w14:paraId="6652C02B" w14:textId="77777777" w:rsidR="009075AE" w:rsidRPr="00E53D33" w:rsidRDefault="009075AE" w:rsidP="005557A9">
      <w:pPr>
        <w:pStyle w:val="PL"/>
      </w:pPr>
    </w:p>
    <w:p w14:paraId="0FA319C6" w14:textId="77777777" w:rsidR="009075AE" w:rsidRPr="00E53D33" w:rsidRDefault="009075AE" w:rsidP="005557A9">
      <w:pPr>
        <w:pStyle w:val="PL"/>
      </w:pPr>
      <w:r w:rsidRPr="00E53D33">
        <w:rPr>
          <w:bCs/>
          <w:iCs/>
        </w:rPr>
        <w:lastRenderedPageBreak/>
        <w:t>ThresholdMBS-ListItem</w:t>
      </w:r>
      <w:r w:rsidRPr="00E53D33">
        <w:t>-ExtIEs F1AP-PROTOCOL-IES ::= {</w:t>
      </w:r>
    </w:p>
    <w:p w14:paraId="7F2086D6" w14:textId="77777777" w:rsidR="009075AE" w:rsidRPr="00E53D33" w:rsidRDefault="009075AE" w:rsidP="005557A9">
      <w:pPr>
        <w:pStyle w:val="PL"/>
      </w:pPr>
      <w:r w:rsidRPr="00E53D33">
        <w:tab/>
        <w:t>...</w:t>
      </w:r>
    </w:p>
    <w:p w14:paraId="1DE1ABA4" w14:textId="77777777" w:rsidR="009075AE" w:rsidRPr="00E53D33" w:rsidRDefault="009075AE" w:rsidP="005557A9">
      <w:pPr>
        <w:pStyle w:val="PL"/>
      </w:pPr>
      <w:r w:rsidRPr="00E53D33">
        <w:t>}</w:t>
      </w:r>
    </w:p>
    <w:p w14:paraId="75827BA1" w14:textId="77777777" w:rsidR="009075AE" w:rsidRPr="00E53D33" w:rsidRDefault="009075AE" w:rsidP="005557A9">
      <w:pPr>
        <w:pStyle w:val="PL"/>
      </w:pPr>
    </w:p>
    <w:p w14:paraId="29CDD383" w14:textId="77777777" w:rsidR="009075AE" w:rsidRPr="00E53D33" w:rsidRDefault="009075AE" w:rsidP="005557A9">
      <w:pPr>
        <w:pStyle w:val="PL"/>
        <w:rPr>
          <w:bCs/>
          <w:iCs/>
        </w:rPr>
      </w:pPr>
      <w:r w:rsidRPr="00E53D33">
        <w:rPr>
          <w:bCs/>
          <w:iCs/>
        </w:rPr>
        <w:t>UpdateMBSMulticastNeighbourCellListInformation ::= SEQUENCE {</w:t>
      </w:r>
    </w:p>
    <w:p w14:paraId="58382460" w14:textId="77777777" w:rsidR="009075AE" w:rsidRPr="00E53D33" w:rsidRDefault="009075AE" w:rsidP="005557A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7CD86444" w14:textId="77777777" w:rsidR="009075AE" w:rsidRPr="00E53D33" w:rsidRDefault="009075AE" w:rsidP="005557A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148B8C67"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895FD18" w14:textId="77777777" w:rsidR="009075AE" w:rsidRPr="00E53D33" w:rsidRDefault="009075AE" w:rsidP="005557A9">
      <w:pPr>
        <w:pStyle w:val="PL"/>
      </w:pPr>
      <w:r w:rsidRPr="00DC7BF6">
        <w:tab/>
      </w:r>
      <w:r w:rsidRPr="00E53D33">
        <w:t>...</w:t>
      </w:r>
    </w:p>
    <w:p w14:paraId="3D1B6BF8" w14:textId="77777777" w:rsidR="009075AE" w:rsidRPr="00E53D33" w:rsidRDefault="009075AE" w:rsidP="005557A9">
      <w:pPr>
        <w:pStyle w:val="PL"/>
      </w:pPr>
      <w:r w:rsidRPr="00E53D33">
        <w:t>}</w:t>
      </w:r>
    </w:p>
    <w:p w14:paraId="6009D24C" w14:textId="77777777" w:rsidR="009075AE" w:rsidRPr="00E53D33" w:rsidRDefault="009075AE" w:rsidP="005557A9">
      <w:pPr>
        <w:pStyle w:val="PL"/>
      </w:pPr>
    </w:p>
    <w:p w14:paraId="73D59934" w14:textId="77777777" w:rsidR="009075AE" w:rsidRPr="00E53D33" w:rsidRDefault="009075AE" w:rsidP="005557A9">
      <w:pPr>
        <w:pStyle w:val="PL"/>
      </w:pPr>
      <w:r w:rsidRPr="00E53D33">
        <w:rPr>
          <w:bCs/>
          <w:iCs/>
        </w:rPr>
        <w:t>UpdateMBSMulticastNeighbourCellListInformation</w:t>
      </w:r>
      <w:r w:rsidRPr="00DC7BF6">
        <w:t>-ExtIEs</w:t>
      </w:r>
      <w:r w:rsidRPr="00E53D33">
        <w:t xml:space="preserve"> F1AP-PROTOCOL-EXTENSION ::= {</w:t>
      </w:r>
    </w:p>
    <w:p w14:paraId="646359CC" w14:textId="77777777" w:rsidR="009075AE" w:rsidRPr="00E53D33" w:rsidRDefault="009075AE" w:rsidP="005557A9">
      <w:pPr>
        <w:pStyle w:val="PL"/>
      </w:pPr>
      <w:r w:rsidRPr="00E53D33">
        <w:tab/>
        <w:t>...</w:t>
      </w:r>
    </w:p>
    <w:p w14:paraId="5278D554" w14:textId="77777777" w:rsidR="009075AE" w:rsidRPr="00E53D33" w:rsidRDefault="009075AE" w:rsidP="005557A9">
      <w:pPr>
        <w:pStyle w:val="PL"/>
      </w:pPr>
      <w:r w:rsidRPr="00E53D33">
        <w:t>}</w:t>
      </w:r>
    </w:p>
    <w:p w14:paraId="009CD8C7" w14:textId="77777777" w:rsidR="009075AE" w:rsidRPr="00E53D33" w:rsidRDefault="009075AE" w:rsidP="005557A9">
      <w:pPr>
        <w:pStyle w:val="PL"/>
      </w:pPr>
    </w:p>
    <w:p w14:paraId="1C34F4EE" w14:textId="77777777" w:rsidR="009075AE" w:rsidRPr="00E53D33" w:rsidRDefault="009075AE" w:rsidP="005557A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36A50F80"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E53D33">
        <w:t xml:space="preserve"> ::= SEQUENCE {</w:t>
      </w:r>
    </w:p>
    <w:p w14:paraId="755079F3"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2B635CB5" w14:textId="77777777" w:rsidR="009075AE" w:rsidRPr="00E53D33" w:rsidRDefault="009075AE" w:rsidP="005557A9">
      <w:pPr>
        <w:pStyle w:val="PL"/>
        <w:rPr>
          <w:noProof w:val="0"/>
        </w:rPr>
      </w:pPr>
      <w:r w:rsidRPr="00E53D33">
        <w:rPr>
          <w:noProof w:val="0"/>
        </w:rPr>
        <w:tab/>
      </w:r>
      <w:proofErr w:type="spellStart"/>
      <w:r w:rsidRPr="00E53D33">
        <w:rPr>
          <w:noProof w:val="0"/>
        </w:rPr>
        <w:t>mtch-NeighbourCellInformation</w:t>
      </w:r>
      <w:proofErr w:type="spellEnd"/>
      <w:r w:rsidRPr="00E53D33">
        <w:rPr>
          <w:noProof w:val="0"/>
        </w:rPr>
        <w:tab/>
      </w:r>
      <w:r w:rsidRPr="00E53D33">
        <w:rPr>
          <w:noProof w:val="0"/>
        </w:rPr>
        <w:tab/>
      </w:r>
      <w:r w:rsidRPr="00E53D33">
        <w:rPr>
          <w:noProof w:val="0"/>
        </w:rPr>
        <w:tab/>
        <w:t>CHOICE {</w:t>
      </w:r>
    </w:p>
    <w:p w14:paraId="1DE86825" w14:textId="77777777" w:rsidR="009075AE" w:rsidRPr="00E53D33" w:rsidRDefault="009075AE" w:rsidP="005557A9">
      <w:pPr>
        <w:pStyle w:val="PL"/>
      </w:pPr>
      <w:r w:rsidRPr="00E53D33">
        <w:rPr>
          <w:noProof w:val="0"/>
        </w:rPr>
        <w:tab/>
      </w:r>
      <w:r w:rsidRPr="00E53D33">
        <w:rPr>
          <w:noProof w:val="0"/>
        </w:rPr>
        <w:tab/>
      </w:r>
      <w:proofErr w:type="spellStart"/>
      <w:r w:rsidRPr="00E53D33">
        <w:rPr>
          <w:noProof w:val="0"/>
        </w:rPr>
        <w:t>mtch-NeighbourCellprovided</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77F0057E" w14:textId="77777777" w:rsidR="009075AE" w:rsidRPr="00E53D33" w:rsidRDefault="009075AE" w:rsidP="005557A9">
      <w:pPr>
        <w:pStyle w:val="PL"/>
        <w:rPr>
          <w:noProof w:val="0"/>
        </w:rPr>
      </w:pPr>
      <w:r w:rsidRPr="00E53D33">
        <w:tab/>
      </w:r>
      <w:r w:rsidRPr="00E53D33">
        <w:tab/>
      </w:r>
      <w:proofErr w:type="spellStart"/>
      <w:r w:rsidRPr="00E53D33">
        <w:rPr>
          <w:noProof w:val="0"/>
        </w:rPr>
        <w:t>mtch-NeighbourCellnotprovided</w:t>
      </w:r>
      <w:proofErr w:type="spellEnd"/>
      <w:r w:rsidRPr="00E53D33">
        <w:rPr>
          <w:noProof w:val="0"/>
        </w:rPr>
        <w:tab/>
      </w:r>
      <w:r w:rsidRPr="00E53D33">
        <w:rPr>
          <w:noProof w:val="0"/>
        </w:rPr>
        <w:tab/>
      </w:r>
      <w:r w:rsidRPr="00E53D33">
        <w:rPr>
          <w:noProof w:val="0"/>
        </w:rPr>
        <w:tab/>
      </w:r>
      <w:r w:rsidRPr="00E53D33">
        <w:rPr>
          <w:noProof w:val="0"/>
        </w:rPr>
        <w:tab/>
        <w:t>NULL</w:t>
      </w:r>
    </w:p>
    <w:p w14:paraId="4E0F9980" w14:textId="77777777" w:rsidR="009075AE" w:rsidRPr="00E53D33" w:rsidRDefault="009075AE" w:rsidP="005557A9">
      <w:pPr>
        <w:pStyle w:val="PL"/>
      </w:pPr>
      <w:r w:rsidRPr="00E53D33">
        <w:rPr>
          <w:noProof w:val="0"/>
        </w:rPr>
        <w:tab/>
        <w:t>},</w:t>
      </w:r>
    </w:p>
    <w:p w14:paraId="47809E8A"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2C4EE236" w14:textId="77777777" w:rsidR="009075AE" w:rsidRPr="00E53D33" w:rsidRDefault="009075AE" w:rsidP="005557A9">
      <w:pPr>
        <w:pStyle w:val="PL"/>
      </w:pPr>
      <w:r w:rsidRPr="00DC7BF6">
        <w:tab/>
      </w:r>
      <w:r w:rsidRPr="00E53D33">
        <w:t>...</w:t>
      </w:r>
    </w:p>
    <w:p w14:paraId="6948EF6E" w14:textId="77777777" w:rsidR="009075AE" w:rsidRPr="00E53D33" w:rsidRDefault="009075AE" w:rsidP="005557A9">
      <w:pPr>
        <w:pStyle w:val="PL"/>
      </w:pPr>
      <w:r w:rsidRPr="00E53D33">
        <w:t>}</w:t>
      </w:r>
    </w:p>
    <w:p w14:paraId="2E16498C" w14:textId="77777777" w:rsidR="009075AE" w:rsidRPr="00E53D33" w:rsidRDefault="009075AE" w:rsidP="005557A9">
      <w:pPr>
        <w:pStyle w:val="PL"/>
      </w:pPr>
    </w:p>
    <w:p w14:paraId="281039A2"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117FB10E" w14:textId="77777777" w:rsidR="009075AE" w:rsidRPr="00E53D33" w:rsidRDefault="009075AE" w:rsidP="005557A9">
      <w:pPr>
        <w:pStyle w:val="PL"/>
      </w:pPr>
      <w:r w:rsidRPr="00E53D33">
        <w:tab/>
        <w:t>...</w:t>
      </w:r>
    </w:p>
    <w:p w14:paraId="6AB81836" w14:textId="77777777" w:rsidR="009075AE" w:rsidRPr="00E53D33" w:rsidRDefault="009075AE" w:rsidP="005557A9">
      <w:pPr>
        <w:pStyle w:val="PL"/>
      </w:pPr>
      <w:r w:rsidRPr="00E53D33">
        <w:t>}</w:t>
      </w:r>
    </w:p>
    <w:p w14:paraId="3385BD50" w14:textId="77777777" w:rsidR="009075AE" w:rsidRPr="00E53D33" w:rsidRDefault="009075AE" w:rsidP="005557A9">
      <w:pPr>
        <w:pStyle w:val="PL"/>
      </w:pPr>
    </w:p>
    <w:p w14:paraId="2CBC7CE8" w14:textId="77777777" w:rsidR="009075AE" w:rsidRPr="00E53D33" w:rsidRDefault="009075AE" w:rsidP="005557A9">
      <w:pPr>
        <w:pStyle w:val="PL"/>
      </w:pPr>
    </w:p>
    <w:p w14:paraId="561097C3" w14:textId="77777777" w:rsidR="009075AE" w:rsidRPr="00E53D33" w:rsidRDefault="009075AE" w:rsidP="005557A9">
      <w:pPr>
        <w:pStyle w:val="PL"/>
        <w:rPr>
          <w:bCs/>
          <w:iCs/>
        </w:rPr>
      </w:pPr>
      <w:r w:rsidRPr="00E53D33">
        <w:rPr>
          <w:bCs/>
          <w:iCs/>
        </w:rPr>
        <w:t>UpdateThresholdMBS-ListInformation ::= SEQUENCE {</w:t>
      </w:r>
    </w:p>
    <w:p w14:paraId="559AF89E" w14:textId="77777777" w:rsidR="009075AE" w:rsidRPr="00E53D33" w:rsidRDefault="009075AE" w:rsidP="005557A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3540AB01" w14:textId="77777777" w:rsidR="009075AE" w:rsidRPr="00E53D33" w:rsidRDefault="009075AE" w:rsidP="005557A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0CED0488"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7BD38D99" w14:textId="77777777" w:rsidR="009075AE" w:rsidRPr="00E53D33" w:rsidRDefault="009075AE" w:rsidP="005557A9">
      <w:pPr>
        <w:pStyle w:val="PL"/>
      </w:pPr>
      <w:r w:rsidRPr="00DC7BF6">
        <w:tab/>
      </w:r>
      <w:r w:rsidRPr="00E53D33">
        <w:t>...</w:t>
      </w:r>
    </w:p>
    <w:p w14:paraId="7DEC2F9F" w14:textId="77777777" w:rsidR="009075AE" w:rsidRPr="00E53D33" w:rsidRDefault="009075AE" w:rsidP="005557A9">
      <w:pPr>
        <w:pStyle w:val="PL"/>
      </w:pPr>
      <w:r w:rsidRPr="00E53D33">
        <w:t>}</w:t>
      </w:r>
    </w:p>
    <w:p w14:paraId="68EBEF81" w14:textId="77777777" w:rsidR="009075AE" w:rsidRPr="00E53D33" w:rsidRDefault="009075AE" w:rsidP="005557A9">
      <w:pPr>
        <w:pStyle w:val="PL"/>
      </w:pPr>
    </w:p>
    <w:p w14:paraId="3E5014BC" w14:textId="77777777" w:rsidR="009075AE" w:rsidRPr="00E53D33" w:rsidRDefault="009075AE" w:rsidP="005557A9">
      <w:pPr>
        <w:pStyle w:val="PL"/>
      </w:pPr>
      <w:r w:rsidRPr="00E53D33">
        <w:rPr>
          <w:bCs/>
          <w:iCs/>
        </w:rPr>
        <w:t>UpdateThresholdMBS-ListInformation</w:t>
      </w:r>
      <w:r w:rsidRPr="00DC7BF6">
        <w:t>-ExtIEs</w:t>
      </w:r>
      <w:r w:rsidRPr="00E53D33">
        <w:t xml:space="preserve"> F1AP-PROTOCOL-EXTENSION ::= {</w:t>
      </w:r>
    </w:p>
    <w:p w14:paraId="21384737" w14:textId="77777777" w:rsidR="009075AE" w:rsidRPr="00E53D33" w:rsidRDefault="009075AE" w:rsidP="005557A9">
      <w:pPr>
        <w:pStyle w:val="PL"/>
      </w:pPr>
      <w:r w:rsidRPr="00E53D33">
        <w:tab/>
        <w:t>...</w:t>
      </w:r>
    </w:p>
    <w:p w14:paraId="0710D76F" w14:textId="77777777" w:rsidR="009075AE" w:rsidRPr="00E53D33" w:rsidRDefault="009075AE" w:rsidP="005557A9">
      <w:pPr>
        <w:pStyle w:val="PL"/>
      </w:pPr>
      <w:r w:rsidRPr="00E53D33">
        <w:t>}</w:t>
      </w:r>
    </w:p>
    <w:p w14:paraId="2C25779F" w14:textId="77777777" w:rsidR="009075AE" w:rsidRPr="00E53D33" w:rsidRDefault="009075AE" w:rsidP="005557A9">
      <w:pPr>
        <w:pStyle w:val="PL"/>
      </w:pPr>
    </w:p>
    <w:p w14:paraId="346ACE60" w14:textId="77777777" w:rsidR="009075AE" w:rsidRPr="00E53D33" w:rsidRDefault="009075AE" w:rsidP="005557A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007C1AE3" w14:textId="77777777" w:rsidR="009075AE" w:rsidRPr="00E53D33" w:rsidRDefault="009075AE" w:rsidP="005557A9">
      <w:pPr>
        <w:pStyle w:val="PL"/>
      </w:pPr>
      <w:r w:rsidRPr="00E53D33">
        <w:rPr>
          <w:bCs/>
          <w:iCs/>
        </w:rPr>
        <w:t>ThresholdIndexSession</w:t>
      </w:r>
      <w:r w:rsidRPr="00E53D33">
        <w:t>-</w:t>
      </w:r>
      <w:r w:rsidRPr="00E53D33">
        <w:rPr>
          <w:snapToGrid w:val="0"/>
          <w:lang w:eastAsia="zh-CN"/>
        </w:rPr>
        <w:t>Item</w:t>
      </w:r>
      <w:r w:rsidRPr="00E53D33">
        <w:t xml:space="preserve"> ::= SEQUENCE {</w:t>
      </w:r>
    </w:p>
    <w:p w14:paraId="34201A0F"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4E946FA4" w14:textId="77777777" w:rsidR="009075AE" w:rsidRPr="00E53D33" w:rsidRDefault="009075AE" w:rsidP="005557A9">
      <w:pPr>
        <w:pStyle w:val="PL"/>
        <w:rPr>
          <w:noProof w:val="0"/>
        </w:rPr>
      </w:pPr>
      <w:r w:rsidRPr="00E53D33">
        <w:rPr>
          <w:noProof w:val="0"/>
        </w:rPr>
        <w:tab/>
      </w:r>
      <w:proofErr w:type="spellStart"/>
      <w:r w:rsidRPr="00E53D33">
        <w:rPr>
          <w:noProof w:val="0"/>
        </w:rPr>
        <w:t>thresholdIndexInformation</w:t>
      </w:r>
      <w:proofErr w:type="spellEnd"/>
      <w:r w:rsidRPr="00E53D33">
        <w:rPr>
          <w:noProof w:val="0"/>
        </w:rPr>
        <w:tab/>
      </w:r>
      <w:r w:rsidRPr="00E53D33">
        <w:rPr>
          <w:noProof w:val="0"/>
        </w:rPr>
        <w:tab/>
      </w:r>
      <w:r w:rsidRPr="00E53D33">
        <w:rPr>
          <w:noProof w:val="0"/>
        </w:rPr>
        <w:tab/>
        <w:t>CHOICE {</w:t>
      </w:r>
    </w:p>
    <w:p w14:paraId="2F8BC2C7" w14:textId="77777777" w:rsidR="009075AE" w:rsidRPr="00E53D33" w:rsidRDefault="009075AE" w:rsidP="005557A9">
      <w:pPr>
        <w:pStyle w:val="PL"/>
      </w:pPr>
      <w:r w:rsidRPr="00E53D33">
        <w:rPr>
          <w:noProof w:val="0"/>
        </w:rPr>
        <w:tab/>
      </w:r>
      <w:r w:rsidRPr="00E53D33">
        <w:rPr>
          <w:noProof w:val="0"/>
        </w:rPr>
        <w:tab/>
      </w:r>
      <w:proofErr w:type="spellStart"/>
      <w:r w:rsidRPr="00E53D33">
        <w:rPr>
          <w:noProof w:val="0"/>
        </w:rPr>
        <w:t>thresholdIndexprovided</w:t>
      </w:r>
      <w:proofErr w:type="spellEnd"/>
      <w:r w:rsidRPr="00E53D33">
        <w:rPr>
          <w:noProof w:val="0"/>
        </w:rPr>
        <w:tab/>
      </w:r>
      <w:r w:rsidRPr="00E53D33">
        <w:rPr>
          <w:noProof w:val="0"/>
        </w:rPr>
        <w:tab/>
      </w:r>
      <w:r w:rsidRPr="00E53D33">
        <w:rPr>
          <w:noProof w:val="0"/>
        </w:rPr>
        <w:tab/>
      </w:r>
      <w:r w:rsidRPr="00E53D33">
        <w:rPr>
          <w:noProof w:val="0"/>
        </w:rPr>
        <w:tab/>
      </w:r>
      <w:r w:rsidRPr="00E53D33">
        <w:t>ThresholdIndex,</w:t>
      </w:r>
    </w:p>
    <w:p w14:paraId="1FBC2682" w14:textId="77777777" w:rsidR="009075AE" w:rsidRPr="00E53D33" w:rsidRDefault="009075AE" w:rsidP="005557A9">
      <w:pPr>
        <w:pStyle w:val="PL"/>
        <w:rPr>
          <w:noProof w:val="0"/>
        </w:rPr>
      </w:pPr>
      <w:r w:rsidRPr="00E53D33">
        <w:tab/>
      </w:r>
      <w:r w:rsidRPr="00E53D33">
        <w:tab/>
      </w:r>
      <w:proofErr w:type="spellStart"/>
      <w:r w:rsidRPr="00E53D33">
        <w:rPr>
          <w:noProof w:val="0"/>
        </w:rPr>
        <w:t>thresholdIndexnotprovided</w:t>
      </w:r>
      <w:proofErr w:type="spellEnd"/>
      <w:r w:rsidRPr="00E53D33">
        <w:rPr>
          <w:noProof w:val="0"/>
        </w:rPr>
        <w:tab/>
      </w:r>
      <w:r w:rsidRPr="00E53D33">
        <w:rPr>
          <w:noProof w:val="0"/>
        </w:rPr>
        <w:tab/>
      </w:r>
      <w:r w:rsidRPr="00E53D33">
        <w:rPr>
          <w:noProof w:val="0"/>
        </w:rPr>
        <w:tab/>
        <w:t>NULL</w:t>
      </w:r>
    </w:p>
    <w:p w14:paraId="101E1761" w14:textId="77777777" w:rsidR="009075AE" w:rsidRPr="00E53D33" w:rsidRDefault="009075AE" w:rsidP="005557A9">
      <w:pPr>
        <w:pStyle w:val="PL"/>
      </w:pPr>
      <w:r w:rsidRPr="00E53D33">
        <w:rPr>
          <w:noProof w:val="0"/>
        </w:rPr>
        <w:tab/>
        <w:t>},</w:t>
      </w:r>
    </w:p>
    <w:p w14:paraId="6D73A905"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9281B48" w14:textId="77777777" w:rsidR="009075AE" w:rsidRPr="00E53D33" w:rsidRDefault="009075AE" w:rsidP="005557A9">
      <w:pPr>
        <w:pStyle w:val="PL"/>
      </w:pPr>
      <w:r w:rsidRPr="00DC7BF6">
        <w:tab/>
      </w:r>
      <w:r w:rsidRPr="00E53D33">
        <w:t>...</w:t>
      </w:r>
    </w:p>
    <w:p w14:paraId="62AB5360" w14:textId="77777777" w:rsidR="009075AE" w:rsidRPr="00E53D33" w:rsidRDefault="009075AE" w:rsidP="005557A9">
      <w:pPr>
        <w:pStyle w:val="PL"/>
      </w:pPr>
      <w:r w:rsidRPr="00E53D33">
        <w:t>}</w:t>
      </w:r>
    </w:p>
    <w:p w14:paraId="61AA68E2" w14:textId="77777777" w:rsidR="009075AE" w:rsidRPr="00E53D33" w:rsidRDefault="009075AE" w:rsidP="005557A9">
      <w:pPr>
        <w:pStyle w:val="PL"/>
      </w:pPr>
    </w:p>
    <w:p w14:paraId="61868C3A" w14:textId="77777777" w:rsidR="009075AE" w:rsidRPr="00E53D33" w:rsidRDefault="009075AE" w:rsidP="005557A9">
      <w:pPr>
        <w:pStyle w:val="PL"/>
      </w:pPr>
      <w:r w:rsidRPr="00E53D33">
        <w:rPr>
          <w:bCs/>
          <w:iCs/>
        </w:rPr>
        <w:lastRenderedPageBreak/>
        <w:t>ThresholdIndexSession</w:t>
      </w:r>
      <w:r w:rsidRPr="00E53D33">
        <w:t>-</w:t>
      </w:r>
      <w:r w:rsidRPr="00E53D33">
        <w:rPr>
          <w:snapToGrid w:val="0"/>
          <w:lang w:eastAsia="zh-CN"/>
        </w:rPr>
        <w:t>Item</w:t>
      </w:r>
      <w:r w:rsidRPr="00DC7BF6">
        <w:t>-ExtIEs</w:t>
      </w:r>
      <w:r w:rsidRPr="00E53D33">
        <w:t xml:space="preserve"> F1AP-PROTOCOL-EXTENSION ::= {</w:t>
      </w:r>
    </w:p>
    <w:p w14:paraId="01BE7D04" w14:textId="77777777" w:rsidR="009075AE" w:rsidRPr="00E53D33" w:rsidRDefault="009075AE" w:rsidP="005557A9">
      <w:pPr>
        <w:pStyle w:val="PL"/>
      </w:pPr>
      <w:r w:rsidRPr="00E53D33">
        <w:tab/>
        <w:t>...</w:t>
      </w:r>
    </w:p>
    <w:p w14:paraId="03CEC42B" w14:textId="77777777" w:rsidR="009075AE" w:rsidRPr="00E53D33" w:rsidRDefault="009075AE" w:rsidP="005557A9">
      <w:pPr>
        <w:pStyle w:val="PL"/>
      </w:pPr>
      <w:r w:rsidRPr="00E53D33">
        <w:t>}</w:t>
      </w:r>
    </w:p>
    <w:p w14:paraId="2E486491" w14:textId="77777777" w:rsidR="009075AE" w:rsidRPr="00E53D33" w:rsidRDefault="009075AE" w:rsidP="005557A9">
      <w:pPr>
        <w:pStyle w:val="PL"/>
      </w:pPr>
    </w:p>
    <w:p w14:paraId="2A46C8F8" w14:textId="77777777" w:rsidR="009075AE" w:rsidRPr="00E53D33" w:rsidRDefault="009075AE" w:rsidP="005557A9">
      <w:pPr>
        <w:pStyle w:val="PL"/>
      </w:pPr>
      <w:r w:rsidRPr="00E53D33">
        <w:t>ThresholdIndex ::= INTEGER (0..maxnoofThresholdMBS)</w:t>
      </w:r>
    </w:p>
    <w:p w14:paraId="78988A10" w14:textId="77777777" w:rsidR="009075AE" w:rsidRPr="00E53D33" w:rsidRDefault="009075AE" w:rsidP="005557A9">
      <w:pPr>
        <w:pStyle w:val="PL"/>
      </w:pPr>
    </w:p>
    <w:p w14:paraId="0EF57BF4" w14:textId="77777777" w:rsidR="009075AE" w:rsidRPr="00E53D33" w:rsidRDefault="009075AE" w:rsidP="005557A9">
      <w:pPr>
        <w:pStyle w:val="PL"/>
      </w:pPr>
      <w:r w:rsidRPr="00E53D33">
        <w:t>MulticastDU2CURRCInfo</w:t>
      </w:r>
      <w:r w:rsidRPr="00E53D33">
        <w:tab/>
      </w:r>
      <w:r w:rsidRPr="00E53D33">
        <w:tab/>
        <w:t>::= SEQUENCE {</w:t>
      </w:r>
    </w:p>
    <w:p w14:paraId="7AA107F1" w14:textId="77777777" w:rsidR="009075AE" w:rsidRPr="00E53D33" w:rsidRDefault="009075AE" w:rsidP="005557A9">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0EBAB39F"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B899309" w14:textId="77777777" w:rsidR="009075AE" w:rsidRPr="00E53D33" w:rsidRDefault="009075AE" w:rsidP="005557A9">
      <w:pPr>
        <w:pStyle w:val="PL"/>
      </w:pPr>
      <w:r w:rsidRPr="00DC7BF6">
        <w:tab/>
      </w:r>
      <w:r w:rsidRPr="00E53D33">
        <w:t>...</w:t>
      </w:r>
    </w:p>
    <w:p w14:paraId="57DA838E" w14:textId="77777777" w:rsidR="009075AE" w:rsidRPr="00E53D33" w:rsidRDefault="009075AE" w:rsidP="005557A9">
      <w:pPr>
        <w:pStyle w:val="PL"/>
      </w:pPr>
      <w:r w:rsidRPr="00E53D33">
        <w:t>}</w:t>
      </w:r>
    </w:p>
    <w:p w14:paraId="74F5BCC5" w14:textId="77777777" w:rsidR="009075AE" w:rsidRPr="00E53D33" w:rsidRDefault="009075AE" w:rsidP="005557A9">
      <w:pPr>
        <w:pStyle w:val="PL"/>
      </w:pPr>
    </w:p>
    <w:p w14:paraId="1257B7C6" w14:textId="77777777" w:rsidR="009075AE" w:rsidRPr="00E53D33" w:rsidRDefault="009075AE" w:rsidP="005557A9">
      <w:pPr>
        <w:pStyle w:val="PL"/>
      </w:pPr>
      <w:r w:rsidRPr="00E53D33">
        <w:t>MulticastDU2CURRCInfo-ExtIEs F1AP-PROTOCOL-EXTENSION ::= {</w:t>
      </w:r>
    </w:p>
    <w:p w14:paraId="4A31D11D" w14:textId="77777777" w:rsidR="009075AE" w:rsidRPr="00E53D33" w:rsidRDefault="009075AE" w:rsidP="005557A9">
      <w:pPr>
        <w:pStyle w:val="PL"/>
      </w:pPr>
      <w:r w:rsidRPr="00E53D33">
        <w:tab/>
        <w:t>...</w:t>
      </w:r>
    </w:p>
    <w:p w14:paraId="7430297D" w14:textId="77777777" w:rsidR="009075AE" w:rsidRPr="00E53D33" w:rsidRDefault="009075AE" w:rsidP="005557A9">
      <w:pPr>
        <w:pStyle w:val="PL"/>
      </w:pPr>
      <w:r w:rsidRPr="00E53D33">
        <w:t>}</w:t>
      </w:r>
    </w:p>
    <w:p w14:paraId="76B48616" w14:textId="77777777" w:rsidR="009075AE" w:rsidRPr="00E53D33" w:rsidRDefault="009075AE" w:rsidP="005557A9">
      <w:pPr>
        <w:pStyle w:val="PL"/>
      </w:pPr>
    </w:p>
    <w:p w14:paraId="0688E691" w14:textId="77777777" w:rsidR="009075AE" w:rsidRPr="00E53D33" w:rsidRDefault="009075AE" w:rsidP="005557A9">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4D0203CB" w14:textId="77777777" w:rsidR="009075AE" w:rsidRPr="00E53D33" w:rsidRDefault="009075AE" w:rsidP="005557A9">
      <w:pPr>
        <w:pStyle w:val="PL"/>
        <w:rPr>
          <w:snapToGrid w:val="0"/>
          <w:lang w:eastAsia="zh-CN"/>
        </w:rPr>
      </w:pPr>
    </w:p>
    <w:p w14:paraId="615868A6" w14:textId="77777777" w:rsidR="009075AE" w:rsidRPr="00E53D33" w:rsidRDefault="009075AE" w:rsidP="005557A9">
      <w:pPr>
        <w:pStyle w:val="PL"/>
      </w:pPr>
      <w:r w:rsidRPr="00E53D33">
        <w:t>MBS-Multicast-DU2CU-Cell-Item ::= SEQUENCE {</w:t>
      </w:r>
    </w:p>
    <w:p w14:paraId="17B38358"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5CC2950B" w14:textId="77777777" w:rsidR="009075AE" w:rsidRPr="00E53D33" w:rsidRDefault="009075AE" w:rsidP="005557A9">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2FDCAB2D" w14:textId="77777777" w:rsidR="009075AE" w:rsidRPr="00E53D33" w:rsidRDefault="009075AE" w:rsidP="005557A9">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3F9FB191"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MBS-Multicast-DU2CU-Cell-Item-ExtIEs} } OPTIONAL,</w:t>
      </w:r>
    </w:p>
    <w:p w14:paraId="6C6BE7CE" w14:textId="77777777" w:rsidR="009075AE" w:rsidRPr="00E53D33" w:rsidRDefault="009075AE" w:rsidP="005557A9">
      <w:pPr>
        <w:pStyle w:val="PL"/>
      </w:pPr>
      <w:r w:rsidRPr="00E53D33">
        <w:tab/>
        <w:t>...</w:t>
      </w:r>
    </w:p>
    <w:p w14:paraId="02A8CBC4" w14:textId="77777777" w:rsidR="009075AE" w:rsidRPr="00E53D33" w:rsidRDefault="009075AE" w:rsidP="005557A9">
      <w:pPr>
        <w:pStyle w:val="PL"/>
      </w:pPr>
      <w:r w:rsidRPr="00E53D33">
        <w:t>}</w:t>
      </w:r>
    </w:p>
    <w:p w14:paraId="209DD055" w14:textId="77777777" w:rsidR="009075AE" w:rsidRPr="00E53D33" w:rsidRDefault="009075AE" w:rsidP="005557A9">
      <w:pPr>
        <w:pStyle w:val="PL"/>
      </w:pPr>
    </w:p>
    <w:p w14:paraId="614E1436" w14:textId="77777777" w:rsidR="009075AE" w:rsidRPr="00E53D33" w:rsidRDefault="009075AE" w:rsidP="005557A9">
      <w:pPr>
        <w:pStyle w:val="PL"/>
      </w:pPr>
      <w:r w:rsidRPr="00E53D33">
        <w:t>MBS-Multicast-DU2CU-Cell-Item-ExtIEs F1AP-PROTOCOL-EXTENSION ::= {</w:t>
      </w:r>
    </w:p>
    <w:p w14:paraId="0B6A4977" w14:textId="77777777" w:rsidR="009075AE" w:rsidRPr="00E53D33" w:rsidRDefault="009075AE" w:rsidP="005557A9">
      <w:pPr>
        <w:pStyle w:val="PL"/>
      </w:pPr>
      <w:r w:rsidRPr="00E53D33">
        <w:tab/>
        <w:t>...</w:t>
      </w:r>
    </w:p>
    <w:p w14:paraId="079118A6" w14:textId="77777777" w:rsidR="009075AE" w:rsidRPr="00E53D33" w:rsidRDefault="009075AE" w:rsidP="005557A9">
      <w:pPr>
        <w:pStyle w:val="PL"/>
      </w:pPr>
      <w:r w:rsidRPr="00E53D33">
        <w:t>}</w:t>
      </w:r>
    </w:p>
    <w:p w14:paraId="646B578B" w14:textId="77777777" w:rsidR="009075AE" w:rsidRPr="00E53D33" w:rsidRDefault="009075AE" w:rsidP="005557A9">
      <w:pPr>
        <w:pStyle w:val="PL"/>
      </w:pPr>
    </w:p>
    <w:p w14:paraId="050A5507" w14:textId="77777777" w:rsidR="009075AE" w:rsidRPr="00E53D33" w:rsidRDefault="009075AE" w:rsidP="005557A9">
      <w:pPr>
        <w:pStyle w:val="PL"/>
        <w:rPr>
          <w:bCs/>
          <w:iCs/>
        </w:rPr>
      </w:pPr>
      <w:r w:rsidRPr="00E53D33">
        <w:rPr>
          <w:bCs/>
          <w:iCs/>
        </w:rPr>
        <w:t>MBSMulticastConfigurationResponseInfo ::= CHOICE</w:t>
      </w:r>
      <w:r w:rsidRPr="00E53D33">
        <w:rPr>
          <w:noProof w:val="0"/>
          <w:snapToGrid w:val="0"/>
        </w:rPr>
        <w:t xml:space="preserve"> {</w:t>
      </w:r>
    </w:p>
    <w:p w14:paraId="786CA5BC" w14:textId="77777777" w:rsidR="009075AE" w:rsidRPr="00E53D33" w:rsidRDefault="009075AE" w:rsidP="005557A9">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7B1F2656" w14:textId="77777777" w:rsidR="009075AE" w:rsidRPr="00E53D33" w:rsidRDefault="009075AE" w:rsidP="005557A9">
      <w:pPr>
        <w:pStyle w:val="PL"/>
      </w:pPr>
      <w:r w:rsidRPr="00E53D33">
        <w:rPr>
          <w:bCs/>
          <w:iCs/>
        </w:rPr>
        <w:tab/>
        <w:t>mbsMulticastConfiguration-notavailable</w:t>
      </w:r>
      <w:r w:rsidRPr="00E53D33">
        <w:rPr>
          <w:bCs/>
          <w:iCs/>
        </w:rPr>
        <w:tab/>
      </w:r>
      <w:r w:rsidRPr="00E53D33">
        <w:rPr>
          <w:bCs/>
          <w:iCs/>
        </w:rPr>
        <w:tab/>
        <w:t>ENUMERATED {not-available, ...},</w:t>
      </w:r>
    </w:p>
    <w:p w14:paraId="750EB9FC"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5101E56B" w14:textId="77777777" w:rsidR="009075AE" w:rsidRPr="00E53D33" w:rsidRDefault="009075AE" w:rsidP="005557A9">
      <w:pPr>
        <w:pStyle w:val="PL"/>
        <w:rPr>
          <w:rFonts w:eastAsia="FangSong"/>
        </w:rPr>
      </w:pPr>
      <w:r w:rsidRPr="00E53D33">
        <w:t>}</w:t>
      </w:r>
    </w:p>
    <w:p w14:paraId="50CB10DD" w14:textId="77777777" w:rsidR="009075AE" w:rsidRPr="00E53D33" w:rsidRDefault="009075AE" w:rsidP="005557A9">
      <w:pPr>
        <w:pStyle w:val="PL"/>
      </w:pPr>
    </w:p>
    <w:p w14:paraId="1952C3B5" w14:textId="77777777" w:rsidR="009075AE" w:rsidRPr="00E53D33" w:rsidRDefault="009075AE" w:rsidP="005557A9">
      <w:pPr>
        <w:pStyle w:val="PL"/>
      </w:pPr>
      <w:r w:rsidRPr="00E53D33">
        <w:rPr>
          <w:bCs/>
          <w:iCs/>
        </w:rPr>
        <w:t>MBSMulticastConfigurationResponseInfo</w:t>
      </w:r>
      <w:r w:rsidRPr="00E53D33">
        <w:t>-ExtIEs F1AP-PROTOCOL-IES ::= {</w:t>
      </w:r>
    </w:p>
    <w:p w14:paraId="172AACEE" w14:textId="77777777" w:rsidR="009075AE" w:rsidRPr="00E53D33" w:rsidRDefault="009075AE" w:rsidP="005557A9">
      <w:pPr>
        <w:pStyle w:val="PL"/>
      </w:pPr>
      <w:r w:rsidRPr="00E53D33">
        <w:tab/>
        <w:t>...</w:t>
      </w:r>
    </w:p>
    <w:p w14:paraId="5B38E673" w14:textId="77777777" w:rsidR="009075AE" w:rsidRPr="00E53D33" w:rsidRDefault="009075AE" w:rsidP="005557A9">
      <w:pPr>
        <w:pStyle w:val="PL"/>
      </w:pPr>
      <w:r w:rsidRPr="00E53D33">
        <w:t>}</w:t>
      </w:r>
    </w:p>
    <w:p w14:paraId="30EDA843" w14:textId="77777777" w:rsidR="009075AE" w:rsidRPr="00E53D33" w:rsidRDefault="009075AE" w:rsidP="005557A9">
      <w:pPr>
        <w:pStyle w:val="PL"/>
        <w:spacing w:line="0" w:lineRule="atLeast"/>
        <w:rPr>
          <w:noProof w:val="0"/>
        </w:rPr>
      </w:pPr>
    </w:p>
    <w:p w14:paraId="285CEE0E" w14:textId="77777777" w:rsidR="009075AE" w:rsidRPr="00E53D33" w:rsidRDefault="009075AE" w:rsidP="005557A9">
      <w:pPr>
        <w:pStyle w:val="PL"/>
      </w:pPr>
    </w:p>
    <w:p w14:paraId="10254F27" w14:textId="77777777" w:rsidR="009075AE" w:rsidRPr="00E53D33" w:rsidRDefault="009075AE" w:rsidP="005557A9">
      <w:pPr>
        <w:pStyle w:val="PL"/>
      </w:pPr>
      <w:r w:rsidRPr="00E53D33">
        <w:t>MBSMulticastConfigurationNotification ::= SEQUENCE {</w:t>
      </w:r>
    </w:p>
    <w:p w14:paraId="025A4A43" w14:textId="77777777" w:rsidR="009075AE" w:rsidRPr="00E53D33" w:rsidRDefault="009075AE" w:rsidP="005557A9">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CDF9D91" w14:textId="77777777" w:rsidR="009075AE" w:rsidRPr="00E53D33" w:rsidRDefault="009075AE" w:rsidP="005557A9">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09ACAA7C" w14:textId="77777777" w:rsidR="009075AE" w:rsidRPr="00E53D33" w:rsidRDefault="009075AE" w:rsidP="005557A9">
      <w:pPr>
        <w:pStyle w:val="PL"/>
      </w:pPr>
      <w:r w:rsidRPr="00E53D33">
        <w:tab/>
        <w:t>...</w:t>
      </w:r>
    </w:p>
    <w:p w14:paraId="40150341" w14:textId="77777777" w:rsidR="009075AE" w:rsidRPr="00E53D33" w:rsidRDefault="009075AE" w:rsidP="005557A9">
      <w:pPr>
        <w:pStyle w:val="PL"/>
      </w:pPr>
      <w:r w:rsidRPr="00E53D33">
        <w:t>}</w:t>
      </w:r>
    </w:p>
    <w:p w14:paraId="012AB4E6" w14:textId="77777777" w:rsidR="009075AE" w:rsidRPr="00E53D33" w:rsidRDefault="009075AE" w:rsidP="005557A9">
      <w:pPr>
        <w:pStyle w:val="PL"/>
      </w:pPr>
    </w:p>
    <w:p w14:paraId="5E6A9EB0" w14:textId="77777777" w:rsidR="009075AE" w:rsidRPr="00E53D33" w:rsidRDefault="009075AE" w:rsidP="005557A9">
      <w:pPr>
        <w:pStyle w:val="PL"/>
      </w:pPr>
      <w:r w:rsidRPr="00E53D33">
        <w:t>MBSMulticastConfigurationNotification-ExtIEs F1AP-PROTOCOL-EXTENSION ::= {</w:t>
      </w:r>
    </w:p>
    <w:p w14:paraId="3B56BC8D" w14:textId="77777777" w:rsidR="009075AE" w:rsidRPr="00E53D33" w:rsidRDefault="009075AE" w:rsidP="005557A9">
      <w:pPr>
        <w:pStyle w:val="PL"/>
      </w:pPr>
      <w:r w:rsidRPr="00E53D33">
        <w:tab/>
        <w:t>...</w:t>
      </w:r>
    </w:p>
    <w:p w14:paraId="098C40C5" w14:textId="77777777" w:rsidR="009075AE" w:rsidRPr="00E53D33" w:rsidRDefault="009075AE" w:rsidP="005557A9">
      <w:pPr>
        <w:pStyle w:val="PL"/>
      </w:pPr>
      <w:r w:rsidRPr="00E53D33">
        <w:t>}</w:t>
      </w:r>
    </w:p>
    <w:p w14:paraId="649D8D59" w14:textId="77777777" w:rsidR="009075AE" w:rsidRPr="00E53D33" w:rsidRDefault="009075AE" w:rsidP="005557A9">
      <w:pPr>
        <w:pStyle w:val="PL"/>
      </w:pPr>
    </w:p>
    <w:p w14:paraId="0B4469A0" w14:textId="77777777" w:rsidR="009075AE" w:rsidRPr="00E53D33" w:rsidRDefault="009075AE" w:rsidP="005557A9">
      <w:pPr>
        <w:pStyle w:val="PL"/>
      </w:pPr>
      <w:r w:rsidRPr="00E53D33">
        <w:t>MBSMulticastConfigurationNotificationInfo ::= CHOICE {</w:t>
      </w:r>
    </w:p>
    <w:p w14:paraId="5A94CDE1" w14:textId="77777777" w:rsidR="009075AE" w:rsidRPr="00E53D33" w:rsidRDefault="009075AE" w:rsidP="005557A9">
      <w:pPr>
        <w:pStyle w:val="PL"/>
      </w:pPr>
      <w:r w:rsidRPr="00E53D33">
        <w:tab/>
        <w:t>mbsMulticastConfigurationChanged</w:t>
      </w:r>
      <w:r w:rsidRPr="00E53D33">
        <w:tab/>
      </w:r>
      <w:r w:rsidRPr="00E53D33">
        <w:tab/>
      </w:r>
      <w:r w:rsidRPr="00E53D33">
        <w:tab/>
        <w:t>OCTET STRING,</w:t>
      </w:r>
    </w:p>
    <w:p w14:paraId="19AB17C4" w14:textId="77777777" w:rsidR="009075AE" w:rsidRPr="00E53D33" w:rsidRDefault="009075AE" w:rsidP="005557A9">
      <w:pPr>
        <w:pStyle w:val="PL"/>
      </w:pPr>
      <w:r w:rsidRPr="00E53D33">
        <w:lastRenderedPageBreak/>
        <w:tab/>
        <w:t>mbsMulticastConfigurationRemoved</w:t>
      </w:r>
      <w:r w:rsidRPr="00E53D33">
        <w:tab/>
      </w:r>
      <w:r w:rsidRPr="00E53D33">
        <w:tab/>
      </w:r>
      <w:r w:rsidRPr="00E53D33">
        <w:tab/>
        <w:t>NULL,</w:t>
      </w:r>
    </w:p>
    <w:p w14:paraId="53BB8AAD" w14:textId="77777777" w:rsidR="009075AE" w:rsidRPr="00E53D33" w:rsidRDefault="009075AE" w:rsidP="005557A9">
      <w:pPr>
        <w:pStyle w:val="PL"/>
      </w:pPr>
      <w:r w:rsidRPr="00E53D33">
        <w:tab/>
        <w:t>choice-extension</w:t>
      </w:r>
      <w:r w:rsidRPr="00E53D33">
        <w:tab/>
      </w:r>
      <w:r w:rsidRPr="00E53D33">
        <w:tab/>
        <w:t>ProtocolIE-SingleContainer { {MBSMulticastConfigurationNotificationInfo-ExtIEs} }</w:t>
      </w:r>
    </w:p>
    <w:p w14:paraId="5CC3EBD5" w14:textId="77777777" w:rsidR="009075AE" w:rsidRPr="00E53D33" w:rsidRDefault="009075AE" w:rsidP="005557A9">
      <w:pPr>
        <w:pStyle w:val="PL"/>
        <w:rPr>
          <w:rFonts w:eastAsia="FangSong"/>
        </w:rPr>
      </w:pPr>
      <w:r w:rsidRPr="00E53D33">
        <w:t>}</w:t>
      </w:r>
    </w:p>
    <w:p w14:paraId="633B342D" w14:textId="77777777" w:rsidR="009075AE" w:rsidRPr="00E53D33" w:rsidRDefault="009075AE" w:rsidP="005557A9">
      <w:pPr>
        <w:pStyle w:val="PL"/>
      </w:pPr>
    </w:p>
    <w:p w14:paraId="714D8E77" w14:textId="77777777" w:rsidR="009075AE" w:rsidRPr="00E53D33" w:rsidRDefault="009075AE" w:rsidP="005557A9">
      <w:pPr>
        <w:pStyle w:val="PL"/>
      </w:pPr>
      <w:r w:rsidRPr="00E53D33">
        <w:t>MBSMulticastConfigurationNotificationInfo-ExtIEs F1AP-PROTOCOL-IES ::= {</w:t>
      </w:r>
    </w:p>
    <w:p w14:paraId="475F6F8E" w14:textId="77777777" w:rsidR="009075AE" w:rsidRPr="00E53D33" w:rsidRDefault="009075AE" w:rsidP="005557A9">
      <w:pPr>
        <w:pStyle w:val="PL"/>
      </w:pPr>
      <w:r w:rsidRPr="00E53D33">
        <w:tab/>
        <w:t>...</w:t>
      </w:r>
    </w:p>
    <w:p w14:paraId="33476BE2" w14:textId="77777777" w:rsidR="009075AE" w:rsidRPr="00E53D33" w:rsidRDefault="009075AE" w:rsidP="005557A9">
      <w:pPr>
        <w:pStyle w:val="PL"/>
      </w:pPr>
      <w:r w:rsidRPr="00E53D33">
        <w:t>}</w:t>
      </w:r>
    </w:p>
    <w:p w14:paraId="56029A03" w14:textId="77777777" w:rsidR="009075AE" w:rsidRPr="00E53D33" w:rsidRDefault="009075AE" w:rsidP="005557A9">
      <w:pPr>
        <w:pStyle w:val="PL"/>
      </w:pPr>
    </w:p>
    <w:p w14:paraId="3CDB47EC" w14:textId="77777777" w:rsidR="009075AE" w:rsidRPr="00DA11D0" w:rsidRDefault="009075AE" w:rsidP="005557A9">
      <w:pPr>
        <w:pStyle w:val="PL"/>
      </w:pPr>
    </w:p>
    <w:p w14:paraId="4362F29D"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46024E9F" w14:textId="77777777" w:rsidR="009075AE" w:rsidRPr="00F85EA2" w:rsidRDefault="009075AE" w:rsidP="005557A9">
      <w:pPr>
        <w:pStyle w:val="PL"/>
      </w:pPr>
      <w:r w:rsidRPr="00F85EA2">
        <w:t xml:space="preserve">   mRB-ID                  MRB-ID,</w:t>
      </w:r>
    </w:p>
    <w:p w14:paraId="618EFE94" w14:textId="77777777" w:rsidR="009075AE" w:rsidRPr="00F85EA2" w:rsidRDefault="009075AE" w:rsidP="005557A9">
      <w:pPr>
        <w:pStyle w:val="PL"/>
      </w:pPr>
      <w:r w:rsidRPr="00F85EA2">
        <w:t xml:space="preserve">   mbs-f1u-info-at-DU      </w:t>
      </w:r>
      <w:r w:rsidRPr="00F85EA2">
        <w:rPr>
          <w:rFonts w:eastAsia="SimSun"/>
        </w:rPr>
        <w:t>UPTransportLayerInformation</w:t>
      </w:r>
      <w:r w:rsidRPr="00F85EA2">
        <w:t>,</w:t>
      </w:r>
    </w:p>
    <w:p w14:paraId="45C96548" w14:textId="77777777" w:rsidR="009075AE" w:rsidRPr="008C4EA1" w:rsidDel="008C4EA1" w:rsidRDefault="009075AE" w:rsidP="005557A9">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A3F5C1D"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4BBDA0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4B0D7B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4FDFD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64B37F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4EADBD3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A3FD3D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DAE0304" w14:textId="77777777" w:rsidR="009075AE" w:rsidRPr="00F85EA2" w:rsidRDefault="009075AE" w:rsidP="005557A9">
      <w:pPr>
        <w:pStyle w:val="PL"/>
        <w:rPr>
          <w:noProof w:val="0"/>
        </w:rPr>
      </w:pPr>
    </w:p>
    <w:p w14:paraId="17B6A7AB" w14:textId="77777777" w:rsidR="009075AE" w:rsidRPr="00F85EA2" w:rsidRDefault="009075AE" w:rsidP="005557A9">
      <w:pPr>
        <w:pStyle w:val="PL"/>
        <w:rPr>
          <w:rFonts w:eastAsia="SimSun"/>
        </w:rPr>
      </w:pPr>
      <w:bookmarkStart w:id="1203" w:name="_Hlk114049939"/>
      <w:r w:rsidRPr="00F85EA2">
        <w:rPr>
          <w:noProof w:val="0"/>
        </w:rPr>
        <w:t>MulticastF1UContext-Setup</w:t>
      </w:r>
      <w:r w:rsidRPr="00F85EA2">
        <w:rPr>
          <w:rFonts w:eastAsia="SimSun"/>
        </w:rPr>
        <w:t>-Item</w:t>
      </w:r>
      <w:bookmarkEnd w:id="1203"/>
      <w:r w:rsidRPr="00F85EA2">
        <w:rPr>
          <w:noProof w:val="0"/>
        </w:rPr>
        <w:t xml:space="preserve"> </w:t>
      </w:r>
      <w:r w:rsidRPr="00F85EA2">
        <w:rPr>
          <w:noProof w:val="0"/>
          <w:snapToGrid w:val="0"/>
        </w:rPr>
        <w:t>::= SEQUENCE {</w:t>
      </w:r>
    </w:p>
    <w:p w14:paraId="554AFE4C" w14:textId="77777777" w:rsidR="009075AE" w:rsidRPr="00F85EA2" w:rsidRDefault="009075AE" w:rsidP="005557A9">
      <w:pPr>
        <w:pStyle w:val="PL"/>
      </w:pPr>
      <w:r w:rsidRPr="00F85EA2">
        <w:t xml:space="preserve">   mRB-ID                  MRB-ID,</w:t>
      </w:r>
    </w:p>
    <w:p w14:paraId="390A85C6" w14:textId="77777777" w:rsidR="009075AE" w:rsidRPr="00F85EA2" w:rsidRDefault="009075AE" w:rsidP="005557A9">
      <w:pPr>
        <w:pStyle w:val="PL"/>
      </w:pPr>
      <w:r w:rsidRPr="00F85EA2">
        <w:t xml:space="preserve">   mbs-f1u-info-at-CU      </w:t>
      </w:r>
      <w:r w:rsidRPr="00F85EA2">
        <w:rPr>
          <w:rFonts w:eastAsia="SimSun"/>
        </w:rPr>
        <w:t>UPTransportLayerInformation</w:t>
      </w:r>
      <w:r w:rsidRPr="00F85EA2">
        <w:t>,</w:t>
      </w:r>
    </w:p>
    <w:p w14:paraId="63BAC070"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0E757BC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C1A5B2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A26F9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2C349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1EE9934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1C3637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CB4B7B" w14:textId="77777777" w:rsidR="009075AE" w:rsidRPr="00F85EA2" w:rsidRDefault="009075AE" w:rsidP="005557A9">
      <w:pPr>
        <w:pStyle w:val="PL"/>
        <w:rPr>
          <w:noProof w:val="0"/>
        </w:rPr>
      </w:pPr>
    </w:p>
    <w:p w14:paraId="751B8E91" w14:textId="77777777" w:rsidR="009075AE" w:rsidRPr="00F85EA2" w:rsidRDefault="009075AE" w:rsidP="005557A9">
      <w:pPr>
        <w:pStyle w:val="PL"/>
        <w:rPr>
          <w:noProof w:val="0"/>
        </w:rPr>
      </w:pPr>
    </w:p>
    <w:p w14:paraId="3D393C33" w14:textId="77777777" w:rsidR="009075AE" w:rsidRPr="00F85EA2" w:rsidRDefault="009075AE" w:rsidP="005557A9">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7C73D2E"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182E096"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4EE89EB"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2E2DFB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51FC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0ED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747903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2F7566A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5EFDD2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02E0E8" w14:textId="77777777" w:rsidR="009075AE" w:rsidRPr="00F85EA2" w:rsidRDefault="009075AE" w:rsidP="005557A9">
      <w:pPr>
        <w:pStyle w:val="PL"/>
        <w:rPr>
          <w:noProof w:val="0"/>
        </w:rPr>
      </w:pPr>
    </w:p>
    <w:p w14:paraId="6F7AD44F" w14:textId="77777777" w:rsidR="009075AE" w:rsidRPr="00F85EA2" w:rsidRDefault="009075AE" w:rsidP="005557A9">
      <w:pPr>
        <w:pStyle w:val="PL"/>
        <w:rPr>
          <w:rFonts w:eastAsia="SimSun"/>
        </w:rPr>
      </w:pPr>
    </w:p>
    <w:p w14:paraId="562FC519" w14:textId="77777777" w:rsidR="009075AE" w:rsidRPr="00822B49" w:rsidRDefault="009075AE" w:rsidP="005557A9">
      <w:pPr>
        <w:pStyle w:val="PL"/>
        <w:rPr>
          <w:noProof w:val="0"/>
        </w:rPr>
      </w:pPr>
    </w:p>
    <w:p w14:paraId="01A9273A" w14:textId="77777777" w:rsidR="009075AE" w:rsidRDefault="009075AE" w:rsidP="005557A9">
      <w:pPr>
        <w:pStyle w:val="PL"/>
        <w:rPr>
          <w:noProof w:val="0"/>
        </w:rPr>
      </w:pPr>
      <w:proofErr w:type="spellStart"/>
      <w:r>
        <w:rPr>
          <w:noProof w:val="0"/>
        </w:rPr>
        <w:t>MBSPTPRetransmissionTunnelRequired</w:t>
      </w:r>
      <w:proofErr w:type="spellEnd"/>
      <w:r>
        <w:rPr>
          <w:noProof w:val="0"/>
        </w:rPr>
        <w:t xml:space="preserve"> </w:t>
      </w:r>
      <w:r w:rsidRPr="00E52955">
        <w:rPr>
          <w:noProof w:val="0"/>
        </w:rPr>
        <w:t>::= ENUMERATED {</w:t>
      </w:r>
      <w:r>
        <w:rPr>
          <w:noProof w:val="0"/>
        </w:rPr>
        <w:t>true</w:t>
      </w:r>
      <w:r w:rsidRPr="00E52955">
        <w:rPr>
          <w:noProof w:val="0"/>
        </w:rPr>
        <w:t>,</w:t>
      </w:r>
      <w:r w:rsidRPr="00E52955">
        <w:rPr>
          <w:noProof w:val="0"/>
        </w:rPr>
        <w:tab/>
        <w:t>...}</w:t>
      </w:r>
    </w:p>
    <w:p w14:paraId="51529910" w14:textId="77777777" w:rsidR="009075AE" w:rsidRPr="00DA11D0" w:rsidRDefault="009075AE" w:rsidP="005557A9">
      <w:pPr>
        <w:pStyle w:val="PL"/>
      </w:pPr>
    </w:p>
    <w:p w14:paraId="68C6CF1B" w14:textId="77777777" w:rsidR="009075AE" w:rsidRPr="00DA11D0" w:rsidRDefault="009075AE" w:rsidP="005557A9">
      <w:pPr>
        <w:pStyle w:val="PL"/>
      </w:pPr>
    </w:p>
    <w:p w14:paraId="2E04316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r w:rsidRPr="00F85EA2">
        <w:rPr>
          <w:rFonts w:eastAsia="Malgun Gothic"/>
          <w:noProof w:val="0"/>
          <w:snapToGrid w:val="0"/>
        </w:rPr>
        <w:t>ServiceArea</w:t>
      </w:r>
      <w:proofErr w:type="spellEnd"/>
      <w:r w:rsidRPr="00F85EA2">
        <w:rPr>
          <w:rFonts w:eastAsia="Malgun Gothic"/>
          <w:noProof w:val="0"/>
          <w:snapToGrid w:val="0"/>
        </w:rPr>
        <w:t xml:space="preserve"> ::= CHOICE {</w:t>
      </w:r>
    </w:p>
    <w:p w14:paraId="71E6FF4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locationindependent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w:t>
      </w:r>
      <w:proofErr w:type="spellEnd"/>
      <w:r w:rsidRPr="00F85EA2">
        <w:rPr>
          <w:rFonts w:eastAsia="Malgun Gothic"/>
          <w:noProof w:val="0"/>
          <w:snapToGrid w:val="0"/>
        </w:rPr>
        <w:t>,</w:t>
      </w:r>
    </w:p>
    <w:p w14:paraId="45DCF52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ServiceAreaInformationList</w:t>
      </w:r>
      <w:proofErr w:type="spellEnd"/>
      <w:r w:rsidRPr="00F85EA2">
        <w:rPr>
          <w:rFonts w:eastAsia="Malgun Gothic"/>
          <w:noProof w:val="0"/>
          <w:snapToGrid w:val="0"/>
        </w:rPr>
        <w:t>,</w:t>
      </w:r>
    </w:p>
    <w:p w14:paraId="48B4C9D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r>
      <w:proofErr w:type="spellStart"/>
      <w:r w:rsidRPr="00F85EA2">
        <w:rPr>
          <w:noProof w:val="0"/>
        </w:rPr>
        <w:t>ProtocolIE-SingleContainer</w:t>
      </w:r>
      <w:proofErr w:type="spellEnd"/>
      <w:r w:rsidRPr="00F85EA2">
        <w:rPr>
          <w:noProof w:val="0"/>
        </w:rPr>
        <w:t xml:space="preserve"> { {</w:t>
      </w:r>
      <w:proofErr w:type="spellStart"/>
      <w:r w:rsidRPr="00F85EA2">
        <w:rPr>
          <w:rFonts w:eastAsia="Malgun Gothic"/>
          <w:noProof w:val="0"/>
          <w:snapToGrid w:val="0"/>
        </w:rPr>
        <w:t>MBSServiceArea</w:t>
      </w:r>
      <w:r w:rsidRPr="00F85EA2">
        <w:rPr>
          <w:noProof w:val="0"/>
        </w:rPr>
        <w:t>-ExtIEs</w:t>
      </w:r>
      <w:proofErr w:type="spellEnd"/>
      <w:r w:rsidRPr="00F85EA2">
        <w:rPr>
          <w:noProof w:val="0"/>
        </w:rPr>
        <w:t>} }</w:t>
      </w:r>
    </w:p>
    <w:p w14:paraId="5AAFB7DC" w14:textId="77777777" w:rsidR="009075AE" w:rsidRPr="00F85EA2" w:rsidRDefault="009075AE" w:rsidP="005557A9">
      <w:pPr>
        <w:pStyle w:val="PL"/>
        <w:rPr>
          <w:noProof w:val="0"/>
          <w:snapToGrid w:val="0"/>
        </w:rPr>
      </w:pPr>
      <w:r w:rsidRPr="00F85EA2">
        <w:rPr>
          <w:noProof w:val="0"/>
          <w:snapToGrid w:val="0"/>
        </w:rPr>
        <w:lastRenderedPageBreak/>
        <w:t>}</w:t>
      </w:r>
    </w:p>
    <w:p w14:paraId="222D57B4" w14:textId="77777777" w:rsidR="009075AE" w:rsidRPr="00F85EA2" w:rsidRDefault="009075AE" w:rsidP="005557A9">
      <w:pPr>
        <w:pStyle w:val="PL"/>
        <w:rPr>
          <w:noProof w:val="0"/>
          <w:snapToGrid w:val="0"/>
        </w:rPr>
      </w:pPr>
    </w:p>
    <w:p w14:paraId="408A53A1" w14:textId="77777777" w:rsidR="009075AE" w:rsidRPr="00F85EA2" w:rsidRDefault="009075AE" w:rsidP="005557A9">
      <w:pPr>
        <w:pStyle w:val="PL"/>
        <w:rPr>
          <w:noProof w:val="0"/>
        </w:rPr>
      </w:pPr>
      <w:proofErr w:type="spellStart"/>
      <w:r w:rsidRPr="00F85EA2">
        <w:rPr>
          <w:rFonts w:eastAsia="Malgun Gothic"/>
          <w:noProof w:val="0"/>
          <w:snapToGrid w:val="0"/>
        </w:rPr>
        <w:t>MBSServiceArea</w:t>
      </w:r>
      <w:r w:rsidRPr="00F85EA2">
        <w:rPr>
          <w:noProof w:val="0"/>
        </w:rPr>
        <w:t>-ExtIEs</w:t>
      </w:r>
      <w:proofErr w:type="spellEnd"/>
      <w:r w:rsidRPr="00F85EA2">
        <w:rPr>
          <w:noProof w:val="0"/>
        </w:rPr>
        <w:t xml:space="preserve"> F1AP</w:t>
      </w:r>
      <w:r w:rsidRPr="00F85EA2">
        <w:rPr>
          <w:noProof w:val="0"/>
          <w:snapToGrid w:val="0"/>
        </w:rPr>
        <w:t xml:space="preserve">-PROTOCOL-IES </w:t>
      </w:r>
      <w:r w:rsidRPr="00F85EA2">
        <w:rPr>
          <w:noProof w:val="0"/>
        </w:rPr>
        <w:t>::= {</w:t>
      </w:r>
    </w:p>
    <w:p w14:paraId="15B72D05" w14:textId="77777777" w:rsidR="009075AE" w:rsidRPr="00F85EA2" w:rsidRDefault="009075AE" w:rsidP="005557A9">
      <w:pPr>
        <w:pStyle w:val="PL"/>
        <w:rPr>
          <w:noProof w:val="0"/>
        </w:rPr>
      </w:pPr>
      <w:r w:rsidRPr="00F85EA2">
        <w:rPr>
          <w:noProof w:val="0"/>
        </w:rPr>
        <w:tab/>
        <w:t>...</w:t>
      </w:r>
    </w:p>
    <w:p w14:paraId="2F46D104" w14:textId="77777777" w:rsidR="009075AE" w:rsidRPr="00F85EA2" w:rsidRDefault="009075AE" w:rsidP="005557A9">
      <w:pPr>
        <w:pStyle w:val="PL"/>
        <w:rPr>
          <w:noProof w:val="0"/>
        </w:rPr>
      </w:pPr>
      <w:r w:rsidRPr="00F85EA2">
        <w:rPr>
          <w:noProof w:val="0"/>
        </w:rPr>
        <w:t>}</w:t>
      </w:r>
    </w:p>
    <w:p w14:paraId="4ACD42C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F8761D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7C28DD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r w:rsidRPr="00F85EA2">
        <w:rPr>
          <w:noProof w:val="0"/>
          <w:snapToGrid w:val="0"/>
        </w:rPr>
        <w:t>ServiceAreaInformation</w:t>
      </w:r>
      <w:proofErr w:type="spellEnd"/>
      <w:r w:rsidRPr="00F85EA2">
        <w:rPr>
          <w:noProof w:val="0"/>
          <w:snapToGrid w:val="0"/>
        </w:rPr>
        <w:t xml:space="preserve"> ::= SEQUENCE {</w:t>
      </w:r>
    </w:p>
    <w:p w14:paraId="0DC8452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r>
      <w:proofErr w:type="spellStart"/>
      <w:r w:rsidRPr="00F85EA2">
        <w:rPr>
          <w:noProof w:val="0"/>
          <w:snapToGrid w:val="0"/>
        </w:rPr>
        <w:t>mBS-ServiceAreaCellList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ServiceAreaCellList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712A18B"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F85EA2">
        <w:rPr>
          <w:noProof w:val="0"/>
          <w:snapToGrid w:val="0"/>
        </w:rPr>
        <w:t>mBS-ServiceAreaTAIList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ServiceAreaTAIList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0CC354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proofErr w:type="spellStart"/>
      <w:r w:rsidRPr="00F85EA2">
        <w:rPr>
          <w:noProof w:val="0"/>
          <w:snapToGrid w:val="0"/>
          <w:lang w:val="fr-FR"/>
        </w:rPr>
        <w:t>iE</w:t>
      </w:r>
      <w:proofErr w:type="spellEnd"/>
      <w:r w:rsidRPr="00F85EA2">
        <w:rPr>
          <w:noProof w:val="0"/>
          <w:snapToGrid w:val="0"/>
          <w:lang w:val="fr-FR"/>
        </w:rPr>
        <w:t>-Extensions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rFonts w:eastAsia="Malgun Gothic"/>
          <w:noProof w:val="0"/>
          <w:snapToGrid w:val="0"/>
          <w:lang w:val="fr-FR"/>
        </w:rPr>
        <w:t>MBS-</w:t>
      </w:r>
      <w:proofErr w:type="spellStart"/>
      <w:r w:rsidRPr="00F85EA2">
        <w:rPr>
          <w:noProof w:val="0"/>
          <w:snapToGrid w:val="0"/>
          <w:lang w:val="fr-FR"/>
        </w:rPr>
        <w:t>ServiceAreaInformation</w:t>
      </w:r>
      <w:proofErr w:type="spellEnd"/>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3525A2B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FE014D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28CFA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7C6A1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r w:rsidRPr="00F85EA2">
        <w:rPr>
          <w:noProof w:val="0"/>
          <w:snapToGrid w:val="0"/>
        </w:rPr>
        <w:t>ServiceAreaInformation</w:t>
      </w:r>
      <w:proofErr w:type="spellEnd"/>
      <w:r w:rsidRPr="00F85EA2">
        <w:rPr>
          <w:noProof w:val="0"/>
          <w:snapToGrid w:val="0"/>
        </w:rPr>
        <w:t>-</w:t>
      </w:r>
      <w:proofErr w:type="spellStart"/>
      <w:r w:rsidRPr="00F85EA2">
        <w:rPr>
          <w:noProof w:val="0"/>
          <w:snapToGrid w:val="0"/>
        </w:rPr>
        <w:t>ExtIEs</w:t>
      </w:r>
      <w:proofErr w:type="spellEnd"/>
      <w:r w:rsidRPr="00F85EA2">
        <w:rPr>
          <w:noProof w:val="0"/>
          <w:snapToGrid w:val="0"/>
        </w:rPr>
        <w:t xml:space="preserve"> F1AP-PROTOCOL-EXTENSION ::= {</w:t>
      </w:r>
    </w:p>
    <w:p w14:paraId="10FF0C7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38DDA5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3FF174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C2CAB13" w14:textId="77777777" w:rsidR="009075AE" w:rsidRPr="00F85EA2" w:rsidRDefault="009075AE" w:rsidP="005557A9">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8ABDF2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49CC08D" w14:textId="77777777" w:rsidR="009075AE" w:rsidRPr="00F85EA2" w:rsidRDefault="009075AE" w:rsidP="005557A9">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5C938B7B" w14:textId="77777777" w:rsidR="009075AE" w:rsidRPr="00F85EA2" w:rsidRDefault="009075AE" w:rsidP="005557A9">
      <w:pPr>
        <w:pStyle w:val="PL"/>
        <w:rPr>
          <w:snapToGrid w:val="0"/>
        </w:rPr>
      </w:pPr>
      <w:r w:rsidRPr="00F85EA2">
        <w:rPr>
          <w:snapToGrid w:val="0"/>
        </w:rPr>
        <w:t>MBS-ServiceAreaTAIList-Item ::= SEQUENCE {</w:t>
      </w:r>
    </w:p>
    <w:p w14:paraId="235AD89C" w14:textId="77777777" w:rsidR="009075AE" w:rsidRPr="00F85EA2" w:rsidRDefault="009075AE" w:rsidP="005557A9">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6F3493DD" w14:textId="77777777" w:rsidR="009075AE" w:rsidRPr="00F85EA2" w:rsidRDefault="009075AE" w:rsidP="005557A9">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4F197228"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D96CB4">
        <w:rPr>
          <w:noProof w:val="0"/>
          <w:snapToGrid w:val="0"/>
        </w:rPr>
        <w:t>iE</w:t>
      </w:r>
      <w:proofErr w:type="spellEnd"/>
      <w:r w:rsidRPr="00D96CB4">
        <w:rPr>
          <w:noProof w:val="0"/>
          <w:snapToGrid w:val="0"/>
        </w:rPr>
        <w:t>-Extensions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r w:rsidRPr="00D96CB4">
        <w:rPr>
          <w:noProof w:val="0"/>
          <w:snapToGrid w:val="0"/>
        </w:rPr>
        <w:t>-</w:t>
      </w:r>
      <w:proofErr w:type="spellStart"/>
      <w:r w:rsidRPr="00D96CB4">
        <w:rPr>
          <w:noProof w:val="0"/>
          <w:snapToGrid w:val="0"/>
        </w:rPr>
        <w:t>ExtIEs</w:t>
      </w:r>
      <w:proofErr w:type="spellEnd"/>
      <w:r w:rsidRPr="00D96CB4">
        <w:rPr>
          <w:noProof w:val="0"/>
          <w:snapToGrid w:val="0"/>
        </w:rPr>
        <w:t>} }</w:t>
      </w:r>
      <w:r w:rsidRPr="00D96CB4">
        <w:rPr>
          <w:noProof w:val="0"/>
          <w:snapToGrid w:val="0"/>
        </w:rPr>
        <w:tab/>
        <w:t>OPTIONAL,</w:t>
      </w:r>
    </w:p>
    <w:p w14:paraId="1E3D3F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EBACD19"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5B149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32D7B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proofErr w:type="spellStart"/>
      <w:r w:rsidRPr="00F85EA2">
        <w:rPr>
          <w:noProof w:val="0"/>
          <w:snapToGrid w:val="0"/>
        </w:rPr>
        <w:t>ExtIEs</w:t>
      </w:r>
      <w:proofErr w:type="spellEnd"/>
      <w:r w:rsidRPr="00F85EA2">
        <w:rPr>
          <w:noProof w:val="0"/>
          <w:snapToGrid w:val="0"/>
        </w:rPr>
        <w:t xml:space="preserve"> F1AP-PROTOCOL-EXTENSION ::= {</w:t>
      </w:r>
    </w:p>
    <w:p w14:paraId="5D8BBF3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5343C9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0050D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CE4AF0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1ADE0F"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r w:rsidRPr="00F85EA2">
        <w:rPr>
          <w:rFonts w:eastAsia="Malgun Gothic"/>
          <w:noProof w:val="0"/>
          <w:snapToGrid w:val="0"/>
        </w:rPr>
        <w:t>ServiceAreaInformationList</w:t>
      </w:r>
      <w:proofErr w:type="spellEnd"/>
      <w:r w:rsidRPr="00F85EA2">
        <w:rPr>
          <w:rFonts w:eastAsia="Malgun Gothic"/>
          <w:noProof w:val="0"/>
          <w:snapToGrid w:val="0"/>
        </w:rPr>
        <w:t xml:space="preserve"> ::= SEQUENCE (SIZE(1..maxnoofMBSServiceAreaInformation)) OF MBS-</w:t>
      </w:r>
      <w:proofErr w:type="spellStart"/>
      <w:r w:rsidRPr="00F85EA2">
        <w:rPr>
          <w:rFonts w:eastAsia="Malgun Gothic"/>
          <w:noProof w:val="0"/>
          <w:snapToGrid w:val="0"/>
        </w:rPr>
        <w:t>ServiceAreaInformation</w:t>
      </w:r>
      <w:r>
        <w:rPr>
          <w:rFonts w:eastAsia="Malgun Gothic"/>
          <w:noProof w:val="0"/>
          <w:snapToGrid w:val="0"/>
        </w:rPr>
        <w:t>Item</w:t>
      </w:r>
      <w:proofErr w:type="spellEnd"/>
    </w:p>
    <w:p w14:paraId="4DC5A25E"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1F2BD7A" w14:textId="77777777" w:rsidR="009075AE" w:rsidRPr="001F5312" w:rsidRDefault="009075AE" w:rsidP="005557A9">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 ::= SEQUENCE {</w:t>
      </w:r>
    </w:p>
    <w:p w14:paraId="485BB62E" w14:textId="77777777" w:rsidR="009075AE" w:rsidRPr="001F5312" w:rsidRDefault="009075AE" w:rsidP="005557A9">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0168D9C8" w14:textId="77777777" w:rsidR="009075AE" w:rsidRDefault="009075AE" w:rsidP="005557A9">
      <w:pPr>
        <w:pStyle w:val="PL"/>
        <w:rPr>
          <w:noProof w:val="0"/>
          <w:snapToGrid w:val="0"/>
          <w:lang w:eastAsia="zh-CN"/>
        </w:rPr>
      </w:pPr>
      <w:r w:rsidRPr="001F5312">
        <w:tab/>
      </w:r>
      <w:proofErr w:type="spellStart"/>
      <w:r>
        <w:rPr>
          <w:noProof w:val="0"/>
          <w:snapToGrid w:val="0"/>
          <w:lang w:eastAsia="zh-CN"/>
        </w:rPr>
        <w:t>m</w:t>
      </w:r>
      <w:r w:rsidRPr="001F5312">
        <w:rPr>
          <w:noProof w:val="0"/>
          <w:snapToGrid w:val="0"/>
          <w:lang w:eastAsia="zh-CN"/>
        </w:rPr>
        <w:t>BS-ServiceAreaInformation</w:t>
      </w:r>
      <w:proofErr w:type="spellEnd"/>
      <w:r w:rsidRPr="001F5312">
        <w:t xml:space="preserve"> </w:t>
      </w:r>
      <w:r>
        <w:tab/>
      </w:r>
      <w:r>
        <w:tab/>
      </w:r>
      <w:r>
        <w:tab/>
      </w:r>
      <w:r w:rsidRPr="001F5312">
        <w:rPr>
          <w:noProof w:val="0"/>
          <w:snapToGrid w:val="0"/>
          <w:lang w:eastAsia="zh-CN"/>
        </w:rPr>
        <w:t>MBS-</w:t>
      </w:r>
      <w:proofErr w:type="spellStart"/>
      <w:r w:rsidRPr="001F5312">
        <w:rPr>
          <w:noProof w:val="0"/>
          <w:snapToGrid w:val="0"/>
          <w:lang w:eastAsia="zh-CN"/>
        </w:rPr>
        <w:t>ServiceAreaInformation</w:t>
      </w:r>
      <w:proofErr w:type="spellEnd"/>
      <w:r>
        <w:rPr>
          <w:noProof w:val="0"/>
          <w:snapToGrid w:val="0"/>
          <w:lang w:eastAsia="zh-CN"/>
        </w:rPr>
        <w:t>,</w:t>
      </w:r>
    </w:p>
    <w:p w14:paraId="2E7783AE" w14:textId="77777777" w:rsidR="009075AE" w:rsidRPr="001F5312" w:rsidRDefault="009075AE" w:rsidP="005557A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-ExtIEs} }</w:t>
      </w:r>
      <w:r w:rsidRPr="001F5312">
        <w:tab/>
        <w:t>OPTIONAL,</w:t>
      </w:r>
    </w:p>
    <w:p w14:paraId="3A0382A1" w14:textId="77777777" w:rsidR="009075AE" w:rsidRPr="001F5312" w:rsidRDefault="009075AE" w:rsidP="005557A9">
      <w:pPr>
        <w:pStyle w:val="PL"/>
      </w:pPr>
      <w:r w:rsidRPr="001F5312">
        <w:tab/>
        <w:t>...</w:t>
      </w:r>
    </w:p>
    <w:p w14:paraId="33B7265B" w14:textId="77777777" w:rsidR="009075AE" w:rsidRPr="001F5312" w:rsidRDefault="009075AE" w:rsidP="005557A9">
      <w:pPr>
        <w:pStyle w:val="PL"/>
      </w:pPr>
      <w:r w:rsidRPr="001F5312">
        <w:t>}</w:t>
      </w:r>
    </w:p>
    <w:p w14:paraId="14473459" w14:textId="77777777" w:rsidR="009075AE" w:rsidRPr="001F5312" w:rsidRDefault="009075AE" w:rsidP="005557A9">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-ExtIEs </w:t>
      </w:r>
      <w:r>
        <w:t>F1</w:t>
      </w:r>
      <w:r w:rsidRPr="001F5312">
        <w:t>AP-PROTOCOL-EXTENSION ::= {</w:t>
      </w:r>
    </w:p>
    <w:p w14:paraId="0AAFF228" w14:textId="77777777" w:rsidR="009075AE" w:rsidRPr="001F5312" w:rsidRDefault="009075AE" w:rsidP="005557A9">
      <w:pPr>
        <w:pStyle w:val="PL"/>
      </w:pPr>
      <w:r w:rsidRPr="001F5312">
        <w:tab/>
        <w:t>...</w:t>
      </w:r>
    </w:p>
    <w:p w14:paraId="1AE9A85F" w14:textId="77777777" w:rsidR="009075AE" w:rsidRPr="001F5312" w:rsidRDefault="009075AE" w:rsidP="005557A9">
      <w:pPr>
        <w:pStyle w:val="PL"/>
      </w:pPr>
      <w:r w:rsidRPr="001F5312">
        <w:t>}</w:t>
      </w:r>
    </w:p>
    <w:p w14:paraId="10ED1510" w14:textId="77777777" w:rsidR="009075AE" w:rsidRDefault="009075AE" w:rsidP="005557A9">
      <w:pPr>
        <w:pStyle w:val="PL"/>
        <w:rPr>
          <w:noProof w:val="0"/>
        </w:rPr>
      </w:pPr>
    </w:p>
    <w:p w14:paraId="724DC467" w14:textId="77777777" w:rsidR="009075AE" w:rsidRPr="00EA5FA7" w:rsidRDefault="009075AE" w:rsidP="005557A9">
      <w:pPr>
        <w:pStyle w:val="PL"/>
        <w:rPr>
          <w:noProof w:val="0"/>
        </w:rPr>
      </w:pPr>
      <w:r>
        <w:rPr>
          <w:noProof w:val="0"/>
        </w:rPr>
        <w:t>MC-</w:t>
      </w:r>
      <w:proofErr w:type="spellStart"/>
      <w:r w:rsidRPr="00EA5FA7">
        <w:rPr>
          <w:noProof w:val="0"/>
        </w:rPr>
        <w:t>PagingCell</w:t>
      </w:r>
      <w:proofErr w:type="spellEnd"/>
      <w:r w:rsidRPr="00EA5FA7">
        <w:rPr>
          <w:noProof w:val="0"/>
        </w:rPr>
        <w:t>-Item ::= SEQUENCE {</w:t>
      </w:r>
    </w:p>
    <w:p w14:paraId="2C748919"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nRCGI</w:t>
      </w:r>
      <w:proofErr w:type="spellEnd"/>
      <w:r w:rsidRPr="00D96CB4">
        <w:rPr>
          <w:noProof w:val="0"/>
          <w:lang w:val="fr-FR"/>
        </w:rPr>
        <w:tab/>
      </w:r>
      <w:r w:rsidRPr="00D96CB4">
        <w:rPr>
          <w:noProof w:val="0"/>
          <w:lang w:val="fr-FR"/>
        </w:rPr>
        <w:tab/>
      </w:r>
      <w:r w:rsidRPr="00D96CB4">
        <w:rPr>
          <w:noProof w:val="0"/>
          <w:lang w:val="fr-FR"/>
        </w:rPr>
        <w:tab/>
        <w:t>NRCGI,</w:t>
      </w:r>
    </w:p>
    <w:p w14:paraId="0DBC4A4B"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MC-</w:t>
      </w:r>
      <w:proofErr w:type="spellStart"/>
      <w:r w:rsidRPr="00D96CB4">
        <w:rPr>
          <w:noProof w:val="0"/>
          <w:lang w:val="fr-FR"/>
        </w:rPr>
        <w:t>PagingCell</w:t>
      </w:r>
      <w:proofErr w:type="spellEnd"/>
      <w:r w:rsidRPr="00D96CB4">
        <w:rPr>
          <w:noProof w:val="0"/>
          <w:lang w:val="fr-FR"/>
        </w:rPr>
        <w:t>-</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0B7ADA4B" w14:textId="77777777" w:rsidR="009075AE" w:rsidRPr="00EA5FA7" w:rsidRDefault="009075AE" w:rsidP="005557A9">
      <w:pPr>
        <w:pStyle w:val="PL"/>
        <w:rPr>
          <w:noProof w:val="0"/>
        </w:rPr>
      </w:pPr>
      <w:r w:rsidRPr="00EA5FA7">
        <w:rPr>
          <w:noProof w:val="0"/>
        </w:rPr>
        <w:t>}</w:t>
      </w:r>
    </w:p>
    <w:p w14:paraId="031527D2" w14:textId="77777777" w:rsidR="009075AE" w:rsidRPr="00EA5FA7" w:rsidRDefault="009075AE" w:rsidP="005557A9">
      <w:pPr>
        <w:pStyle w:val="PL"/>
        <w:rPr>
          <w:noProof w:val="0"/>
        </w:rPr>
      </w:pPr>
    </w:p>
    <w:p w14:paraId="5DA55C15" w14:textId="77777777" w:rsidR="009075AE" w:rsidRPr="00EA5FA7" w:rsidRDefault="009075AE" w:rsidP="005557A9">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2BCA85B2" w14:textId="77777777" w:rsidR="009075AE" w:rsidRPr="00EA5FA7" w:rsidRDefault="009075AE" w:rsidP="005557A9">
      <w:pPr>
        <w:pStyle w:val="PL"/>
        <w:rPr>
          <w:noProof w:val="0"/>
        </w:rPr>
      </w:pPr>
      <w:r w:rsidRPr="00EA5FA7">
        <w:rPr>
          <w:noProof w:val="0"/>
        </w:rPr>
        <w:tab/>
        <w:t>...</w:t>
      </w:r>
    </w:p>
    <w:p w14:paraId="1377D602" w14:textId="77777777" w:rsidR="009075AE" w:rsidRPr="00DA11D0" w:rsidRDefault="009075AE" w:rsidP="005557A9">
      <w:pPr>
        <w:pStyle w:val="PL"/>
        <w:rPr>
          <w:rFonts w:eastAsia="Malgun Gothic"/>
          <w:noProof w:val="0"/>
          <w:snapToGrid w:val="0"/>
        </w:rPr>
      </w:pPr>
      <w:r w:rsidRPr="00EA5FA7">
        <w:rPr>
          <w:noProof w:val="0"/>
        </w:rPr>
        <w:t>}</w:t>
      </w:r>
    </w:p>
    <w:p w14:paraId="7759C41E" w14:textId="77777777" w:rsidR="009075AE" w:rsidRPr="00DA11D0" w:rsidRDefault="009075AE" w:rsidP="005557A9">
      <w:pPr>
        <w:pStyle w:val="PL"/>
      </w:pPr>
    </w:p>
    <w:p w14:paraId="49C5B858" w14:textId="77777777" w:rsidR="009075AE" w:rsidRPr="00DA11D0" w:rsidRDefault="009075AE" w:rsidP="005557A9">
      <w:pPr>
        <w:pStyle w:val="PL"/>
      </w:pPr>
    </w:p>
    <w:p w14:paraId="413DF524" w14:textId="77777777" w:rsidR="009075AE" w:rsidRPr="00EA5FA7" w:rsidRDefault="009075AE" w:rsidP="005557A9">
      <w:pPr>
        <w:pStyle w:val="PL"/>
      </w:pPr>
      <w:r w:rsidRPr="00EA5FA7">
        <w:t>MIB-message ::= OCTET STRING</w:t>
      </w:r>
    </w:p>
    <w:p w14:paraId="00F23282" w14:textId="77777777" w:rsidR="009075AE" w:rsidRPr="00EA5FA7" w:rsidRDefault="009075AE" w:rsidP="005557A9">
      <w:pPr>
        <w:pStyle w:val="PL"/>
      </w:pPr>
    </w:p>
    <w:p w14:paraId="66886331" w14:textId="77777777" w:rsidR="009075AE" w:rsidRPr="00EA5FA7" w:rsidRDefault="009075AE" w:rsidP="005557A9">
      <w:pPr>
        <w:pStyle w:val="PL"/>
      </w:pPr>
      <w:r w:rsidRPr="00EA5FA7">
        <w:t>MeasConfig ::= OCTET STRING</w:t>
      </w:r>
    </w:p>
    <w:p w14:paraId="195230F6" w14:textId="77777777" w:rsidR="009075AE" w:rsidRPr="00EA5FA7" w:rsidRDefault="009075AE" w:rsidP="005557A9">
      <w:pPr>
        <w:pStyle w:val="PL"/>
      </w:pPr>
    </w:p>
    <w:p w14:paraId="012D0A5D" w14:textId="77777777" w:rsidR="009075AE" w:rsidRPr="00EA5FA7" w:rsidRDefault="009075AE" w:rsidP="005557A9">
      <w:pPr>
        <w:pStyle w:val="PL"/>
      </w:pPr>
      <w:r w:rsidRPr="00EA5FA7">
        <w:t>MeasGapConfig ::= OCTET STRING</w:t>
      </w:r>
    </w:p>
    <w:p w14:paraId="37F33FB8" w14:textId="77777777" w:rsidR="009075AE" w:rsidRPr="00EA5FA7" w:rsidRDefault="009075AE" w:rsidP="005557A9">
      <w:pPr>
        <w:pStyle w:val="PL"/>
      </w:pPr>
    </w:p>
    <w:p w14:paraId="09E03696" w14:textId="77777777" w:rsidR="009075AE" w:rsidRDefault="009075AE" w:rsidP="005557A9">
      <w:pPr>
        <w:pStyle w:val="PL"/>
      </w:pPr>
      <w:r w:rsidRPr="00EA5FA7">
        <w:t>MeasGapSharingConfig ::= OCTET STRING</w:t>
      </w:r>
    </w:p>
    <w:p w14:paraId="799AD508" w14:textId="77777777" w:rsidR="009075AE" w:rsidRDefault="009075AE" w:rsidP="005557A9">
      <w:pPr>
        <w:pStyle w:val="PL"/>
      </w:pPr>
    </w:p>
    <w:p w14:paraId="43EB8B1E" w14:textId="77777777" w:rsidR="009075AE" w:rsidRDefault="009075AE" w:rsidP="005557A9">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3E44D770" w14:textId="77777777" w:rsidR="009075AE" w:rsidRPr="00D96CB4" w:rsidRDefault="009075AE" w:rsidP="005557A9">
      <w:pPr>
        <w:pStyle w:val="PL"/>
        <w:rPr>
          <w:lang w:val="fr-FR"/>
        </w:rPr>
      </w:pPr>
    </w:p>
    <w:p w14:paraId="7209BFD9" w14:textId="77777777" w:rsidR="009075AE" w:rsidRPr="00707B3F" w:rsidRDefault="009075AE" w:rsidP="005557A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B11D1B4" w14:textId="77777777" w:rsidR="009075AE" w:rsidRDefault="009075AE" w:rsidP="005557A9">
      <w:pPr>
        <w:pStyle w:val="PL"/>
      </w:pPr>
    </w:p>
    <w:p w14:paraId="75A6D98D" w14:textId="77777777" w:rsidR="009075AE" w:rsidRDefault="009075AE" w:rsidP="005557A9">
      <w:pPr>
        <w:pStyle w:val="PL"/>
      </w:pPr>
      <w:r w:rsidRPr="008C20F9">
        <w:t>MeasurementBeamInfo</w:t>
      </w:r>
      <w:r w:rsidRPr="008C20F9">
        <w:tab/>
        <w:t xml:space="preserve"> </w:t>
      </w:r>
      <w:r>
        <w:t>::= SEQUENCE {</w:t>
      </w:r>
    </w:p>
    <w:p w14:paraId="1CF4FD78" w14:textId="77777777" w:rsidR="009075AE" w:rsidRDefault="009075AE" w:rsidP="005557A9">
      <w:pPr>
        <w:pStyle w:val="PL"/>
      </w:pPr>
      <w:r>
        <w:tab/>
        <w:t>pRS-Resource-ID</w:t>
      </w:r>
      <w:r>
        <w:tab/>
      </w:r>
      <w:r>
        <w:tab/>
      </w:r>
      <w:r>
        <w:tab/>
      </w:r>
      <w:r>
        <w:tab/>
        <w:t>PRS-Resource-ID</w:t>
      </w:r>
      <w:r>
        <w:tab/>
      </w:r>
      <w:r>
        <w:tab/>
        <w:t>OPTIONAL,</w:t>
      </w:r>
    </w:p>
    <w:p w14:paraId="7DACB92F" w14:textId="77777777" w:rsidR="009075AE" w:rsidRDefault="009075AE" w:rsidP="005557A9">
      <w:pPr>
        <w:pStyle w:val="PL"/>
      </w:pPr>
      <w:r>
        <w:tab/>
        <w:t>pRS-Resource-Set-ID</w:t>
      </w:r>
      <w:r>
        <w:tab/>
      </w:r>
      <w:r>
        <w:tab/>
      </w:r>
      <w:r>
        <w:tab/>
        <w:t>PRS-Resource-Set-ID</w:t>
      </w:r>
      <w:r>
        <w:tab/>
        <w:t>OPTIONAL,</w:t>
      </w:r>
    </w:p>
    <w:p w14:paraId="6649430C" w14:textId="77777777" w:rsidR="009075AE" w:rsidRDefault="009075AE" w:rsidP="005557A9">
      <w:pPr>
        <w:pStyle w:val="PL"/>
      </w:pPr>
      <w:r>
        <w:tab/>
        <w:t>sSB-Index</w:t>
      </w:r>
      <w:r>
        <w:tab/>
      </w:r>
      <w:r>
        <w:tab/>
      </w:r>
      <w:r>
        <w:tab/>
      </w:r>
      <w:r>
        <w:tab/>
      </w:r>
      <w:r>
        <w:tab/>
        <w:t>SSB-Index</w:t>
      </w:r>
      <w:r>
        <w:tab/>
      </w:r>
      <w:r>
        <w:tab/>
      </w:r>
      <w:r>
        <w:tab/>
        <w:t>OPTIONAL,</w:t>
      </w:r>
    </w:p>
    <w:p w14:paraId="239E10AF"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1F2BD94" w14:textId="77777777" w:rsidR="009075AE" w:rsidRDefault="009075AE" w:rsidP="005557A9">
      <w:pPr>
        <w:pStyle w:val="PL"/>
      </w:pPr>
      <w:r>
        <w:t>}</w:t>
      </w:r>
    </w:p>
    <w:p w14:paraId="585F8C7D" w14:textId="77777777" w:rsidR="009075AE" w:rsidRDefault="009075AE" w:rsidP="005557A9">
      <w:pPr>
        <w:pStyle w:val="PL"/>
      </w:pPr>
    </w:p>
    <w:p w14:paraId="649D7A51" w14:textId="77777777" w:rsidR="009075AE" w:rsidRDefault="009075AE" w:rsidP="005557A9">
      <w:pPr>
        <w:pStyle w:val="PL"/>
      </w:pPr>
      <w:r>
        <w:t>MeasurementBeamInfo-ExtIEs F1AP-PROTOCOL-EXTENSION ::= {</w:t>
      </w:r>
    </w:p>
    <w:p w14:paraId="086A5D48" w14:textId="77777777" w:rsidR="009075AE" w:rsidRDefault="009075AE" w:rsidP="005557A9">
      <w:pPr>
        <w:pStyle w:val="PL"/>
      </w:pPr>
      <w:r>
        <w:tab/>
        <w:t>...</w:t>
      </w:r>
    </w:p>
    <w:p w14:paraId="73893D30" w14:textId="77777777" w:rsidR="009075AE" w:rsidRDefault="009075AE" w:rsidP="005557A9">
      <w:pPr>
        <w:pStyle w:val="PL"/>
      </w:pPr>
      <w:r>
        <w:t>}</w:t>
      </w:r>
    </w:p>
    <w:p w14:paraId="72FD56D1" w14:textId="77777777" w:rsidR="009075AE" w:rsidRPr="00EA5FA7" w:rsidRDefault="009075AE" w:rsidP="005557A9">
      <w:pPr>
        <w:pStyle w:val="PL"/>
      </w:pPr>
    </w:p>
    <w:p w14:paraId="7BF87DD8" w14:textId="77777777" w:rsidR="009075AE" w:rsidRPr="00EA5FA7" w:rsidRDefault="009075AE" w:rsidP="005557A9">
      <w:pPr>
        <w:pStyle w:val="PL"/>
      </w:pPr>
    </w:p>
    <w:p w14:paraId="0700B34B" w14:textId="77777777" w:rsidR="009075AE" w:rsidRPr="00EA5FA7" w:rsidRDefault="009075AE" w:rsidP="005557A9">
      <w:pPr>
        <w:pStyle w:val="PL"/>
      </w:pPr>
      <w:r w:rsidRPr="00EA5FA7">
        <w:t>MeasurementTimingConfiguration ::= OCTET STRING</w:t>
      </w:r>
    </w:p>
    <w:p w14:paraId="40EB0668" w14:textId="77777777" w:rsidR="009075AE" w:rsidRPr="00EA5FA7" w:rsidRDefault="009075AE" w:rsidP="005557A9">
      <w:pPr>
        <w:pStyle w:val="PL"/>
      </w:pPr>
    </w:p>
    <w:p w14:paraId="1361AC89" w14:textId="77777777" w:rsidR="009075AE" w:rsidRPr="00EA5FA7" w:rsidRDefault="009075AE" w:rsidP="005557A9">
      <w:pPr>
        <w:pStyle w:val="PL"/>
        <w:rPr>
          <w:noProof w:val="0"/>
          <w:snapToGrid w:val="0"/>
        </w:rPr>
      </w:pPr>
      <w:proofErr w:type="spellStart"/>
      <w:r w:rsidRPr="00EA5FA7">
        <w:rPr>
          <w:noProof w:val="0"/>
          <w:snapToGrid w:val="0"/>
        </w:rPr>
        <w:t>MessageIdentifier</w:t>
      </w:r>
      <w:proofErr w:type="spellEnd"/>
      <w:r w:rsidRPr="00EA5FA7">
        <w:rPr>
          <w:noProof w:val="0"/>
          <w:snapToGrid w:val="0"/>
        </w:rPr>
        <w:t xml:space="preserve"> ::= </w:t>
      </w:r>
      <w:r w:rsidRPr="00EA5FA7">
        <w:rPr>
          <w:noProof w:val="0"/>
        </w:rPr>
        <w:t>BIT STRING (SIZE (16))</w:t>
      </w:r>
    </w:p>
    <w:p w14:paraId="2524B4B3" w14:textId="77777777" w:rsidR="009075AE" w:rsidRDefault="009075AE" w:rsidP="005557A9">
      <w:pPr>
        <w:pStyle w:val="PL"/>
        <w:rPr>
          <w:rFonts w:eastAsia="SimSun"/>
          <w:snapToGrid w:val="0"/>
          <w:lang w:eastAsia="zh-CN"/>
        </w:rPr>
      </w:pPr>
    </w:p>
    <w:p w14:paraId="0C3501F6" w14:textId="77777777" w:rsidR="009075AE" w:rsidRDefault="009075AE" w:rsidP="005557A9">
      <w:pPr>
        <w:pStyle w:val="PL"/>
        <w:rPr>
          <w:noProof w:val="0"/>
          <w:snapToGrid w:val="0"/>
        </w:rPr>
      </w:pPr>
    </w:p>
    <w:p w14:paraId="6898E00E" w14:textId="77777777" w:rsidR="009075AE" w:rsidRPr="002B3F6C" w:rsidRDefault="009075AE" w:rsidP="005557A9">
      <w:pPr>
        <w:pStyle w:val="PL"/>
        <w:rPr>
          <w:noProof w:val="0"/>
          <w:snapToGrid w:val="0"/>
        </w:rPr>
      </w:pPr>
      <w:proofErr w:type="spellStart"/>
      <w:r w:rsidRPr="002B3F6C">
        <w:rPr>
          <w:noProof w:val="0"/>
          <w:snapToGrid w:val="0"/>
        </w:rPr>
        <w:t>MeasurementTimeOccasion</w:t>
      </w:r>
      <w:proofErr w:type="spellEnd"/>
      <w:r w:rsidRPr="002B3F6C">
        <w:rPr>
          <w:noProof w:val="0"/>
          <w:snapToGrid w:val="0"/>
        </w:rPr>
        <w:t xml:space="preserve"> ::= ENUMERATED {o1, o4, ...}</w:t>
      </w:r>
    </w:p>
    <w:p w14:paraId="4BD860F0" w14:textId="77777777" w:rsidR="009075AE" w:rsidRPr="002B3F6C" w:rsidRDefault="009075AE" w:rsidP="005557A9">
      <w:pPr>
        <w:pStyle w:val="PL"/>
        <w:rPr>
          <w:noProof w:val="0"/>
          <w:snapToGrid w:val="0"/>
        </w:rPr>
      </w:pPr>
    </w:p>
    <w:p w14:paraId="470BA796" w14:textId="77777777" w:rsidR="009075AE" w:rsidRDefault="009075AE" w:rsidP="005557A9">
      <w:pPr>
        <w:pStyle w:val="PL"/>
        <w:rPr>
          <w:noProof w:val="0"/>
          <w:snapToGrid w:val="0"/>
        </w:rPr>
      </w:pPr>
      <w:proofErr w:type="spellStart"/>
      <w:r w:rsidRPr="002B3F6C">
        <w:rPr>
          <w:noProof w:val="0"/>
          <w:snapToGrid w:val="0"/>
        </w:rPr>
        <w:t>MeasurementCharacteristicsRequestIndicator</w:t>
      </w:r>
      <w:proofErr w:type="spellEnd"/>
      <w:r w:rsidRPr="002B3F6C">
        <w:rPr>
          <w:noProof w:val="0"/>
          <w:snapToGrid w:val="0"/>
        </w:rPr>
        <w:t xml:space="preserve"> ::= BIT STRING (SIZE (16))</w:t>
      </w:r>
    </w:p>
    <w:p w14:paraId="2528FB83" w14:textId="77777777" w:rsidR="009075AE" w:rsidRDefault="009075AE" w:rsidP="005557A9">
      <w:pPr>
        <w:pStyle w:val="PL"/>
        <w:rPr>
          <w:noProof w:val="0"/>
          <w:snapToGrid w:val="0"/>
        </w:rPr>
      </w:pPr>
    </w:p>
    <w:p w14:paraId="30459826" w14:textId="77777777" w:rsidR="009075AE" w:rsidRPr="005E00C3" w:rsidRDefault="009075AE" w:rsidP="005557A9">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lang w:eastAsia="zh-CN"/>
        </w:rPr>
        <w:t xml:space="preserve"> ::= </w:t>
      </w:r>
      <w:r w:rsidRPr="005E00C3">
        <w:rPr>
          <w:noProof w:val="0"/>
          <w:snapToGrid w:val="0"/>
        </w:rPr>
        <w:t>CHOICE {</w:t>
      </w:r>
    </w:p>
    <w:p w14:paraId="78EAAF2F" w14:textId="77777777" w:rsidR="009075AE" w:rsidRPr="005E00C3" w:rsidRDefault="009075AE" w:rsidP="005557A9">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5E4FA5EB" w14:textId="77777777" w:rsidR="009075AE" w:rsidRPr="005E00C3" w:rsidRDefault="009075AE" w:rsidP="005557A9">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09D0E5A" w14:textId="77777777" w:rsidR="009075AE" w:rsidRPr="005E00C3" w:rsidRDefault="009075AE" w:rsidP="005557A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143C4E57" w14:textId="77777777" w:rsidR="009075AE" w:rsidRPr="005E00C3" w:rsidRDefault="009075AE" w:rsidP="005557A9">
      <w:pPr>
        <w:pStyle w:val="PL"/>
        <w:rPr>
          <w:snapToGrid w:val="0"/>
        </w:rPr>
      </w:pPr>
      <w:r w:rsidRPr="005E00C3">
        <w:rPr>
          <w:snapToGrid w:val="0"/>
        </w:rPr>
        <w:t>}</w:t>
      </w:r>
    </w:p>
    <w:p w14:paraId="6896298F" w14:textId="77777777" w:rsidR="009075AE" w:rsidRPr="005E00C3" w:rsidRDefault="009075AE" w:rsidP="005557A9">
      <w:pPr>
        <w:pStyle w:val="PL"/>
        <w:rPr>
          <w:noProof w:val="0"/>
          <w:snapToGrid w:val="0"/>
          <w:lang w:eastAsia="zh-CN"/>
        </w:rPr>
      </w:pPr>
    </w:p>
    <w:p w14:paraId="63C53780" w14:textId="77777777" w:rsidR="009075AE" w:rsidRPr="005E00C3" w:rsidRDefault="009075AE" w:rsidP="005557A9">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w:t>
      </w:r>
      <w:r>
        <w:rPr>
          <w:noProof w:val="0"/>
          <w:snapToGrid w:val="0"/>
        </w:rPr>
        <w:t>F1</w:t>
      </w:r>
      <w:r w:rsidRPr="005E00C3">
        <w:rPr>
          <w:noProof w:val="0"/>
          <w:snapToGrid w:val="0"/>
        </w:rPr>
        <w:t>AP-PROTOCOL-IES ::= {</w:t>
      </w:r>
    </w:p>
    <w:p w14:paraId="1FEF2090" w14:textId="77777777" w:rsidR="009075AE" w:rsidRPr="005E00C3" w:rsidRDefault="009075AE" w:rsidP="005557A9">
      <w:pPr>
        <w:pStyle w:val="PL"/>
        <w:rPr>
          <w:noProof w:val="0"/>
          <w:snapToGrid w:val="0"/>
        </w:rPr>
      </w:pPr>
      <w:r w:rsidRPr="005E00C3">
        <w:rPr>
          <w:noProof w:val="0"/>
          <w:snapToGrid w:val="0"/>
        </w:rPr>
        <w:tab/>
        <w:t>...</w:t>
      </w:r>
    </w:p>
    <w:p w14:paraId="33C0FFD7" w14:textId="77777777" w:rsidR="009075AE" w:rsidRDefault="009075AE" w:rsidP="005557A9">
      <w:pPr>
        <w:pStyle w:val="PL"/>
        <w:rPr>
          <w:noProof w:val="0"/>
          <w:snapToGrid w:val="0"/>
        </w:rPr>
      </w:pPr>
      <w:r w:rsidRPr="005E00C3">
        <w:rPr>
          <w:noProof w:val="0"/>
          <w:snapToGrid w:val="0"/>
        </w:rPr>
        <w:t>}</w:t>
      </w:r>
    </w:p>
    <w:p w14:paraId="0E23B88B" w14:textId="77777777" w:rsidR="009075AE" w:rsidRDefault="009075AE" w:rsidP="005557A9">
      <w:pPr>
        <w:pStyle w:val="PL"/>
        <w:rPr>
          <w:noProof w:val="0"/>
          <w:snapToGrid w:val="0"/>
        </w:rPr>
      </w:pPr>
    </w:p>
    <w:p w14:paraId="0B6B7362" w14:textId="77777777" w:rsidR="009075AE" w:rsidRDefault="009075AE" w:rsidP="005557A9">
      <w:pPr>
        <w:pStyle w:val="PL"/>
      </w:pPr>
      <w:r w:rsidRPr="00F85EA2">
        <w:t>MulticastF1UContext</w:t>
      </w:r>
      <w:r>
        <w:t>ReferenceF1</w:t>
      </w:r>
      <w:r w:rsidRPr="00F85EA2">
        <w:t xml:space="preserve"> </w:t>
      </w:r>
      <w:r>
        <w:t xml:space="preserve">::= </w:t>
      </w:r>
      <w:r w:rsidRPr="00EA5FA7">
        <w:t>OCTET STRING (SIZE(</w:t>
      </w:r>
      <w:r>
        <w:t>4</w:t>
      </w:r>
      <w:r w:rsidRPr="00EA5FA7">
        <w:t>))</w:t>
      </w:r>
    </w:p>
    <w:p w14:paraId="343623A2" w14:textId="77777777" w:rsidR="009075AE" w:rsidRDefault="009075AE" w:rsidP="005557A9">
      <w:pPr>
        <w:pStyle w:val="PL"/>
        <w:rPr>
          <w:noProof w:val="0"/>
          <w:snapToGrid w:val="0"/>
        </w:rPr>
      </w:pPr>
    </w:p>
    <w:p w14:paraId="1C01DE10" w14:textId="77777777" w:rsidR="009075AE" w:rsidRDefault="009075AE" w:rsidP="005557A9">
      <w:pPr>
        <w:pStyle w:val="PL"/>
      </w:pPr>
      <w:r w:rsidRPr="00F85EA2">
        <w:t>MulticastF1UContext</w:t>
      </w:r>
      <w:r>
        <w:t>ReferenceCU</w:t>
      </w:r>
      <w:r w:rsidRPr="00F85EA2">
        <w:t xml:space="preserve"> </w:t>
      </w:r>
      <w:r>
        <w:t xml:space="preserve">::= </w:t>
      </w:r>
      <w:r w:rsidRPr="00EA5FA7">
        <w:t>OCTET STRING (SIZE(</w:t>
      </w:r>
      <w:r>
        <w:t>4</w:t>
      </w:r>
      <w:r w:rsidRPr="00EA5FA7">
        <w:t>))</w:t>
      </w:r>
    </w:p>
    <w:p w14:paraId="0EB0C7FC" w14:textId="77777777" w:rsidR="009075AE" w:rsidRDefault="009075AE" w:rsidP="005557A9">
      <w:pPr>
        <w:pStyle w:val="PL"/>
        <w:rPr>
          <w:noProof w:val="0"/>
          <w:snapToGrid w:val="0"/>
        </w:rPr>
      </w:pPr>
    </w:p>
    <w:p w14:paraId="2EF4BC8E" w14:textId="77777777" w:rsidR="009075AE" w:rsidRPr="00D96CB4" w:rsidRDefault="009075AE" w:rsidP="005557A9">
      <w:pPr>
        <w:pStyle w:val="PL"/>
        <w:rPr>
          <w:noProof w:val="0"/>
          <w:snapToGrid w:val="0"/>
          <w:lang w:val="fr-FR"/>
        </w:rPr>
      </w:pPr>
      <w:proofErr w:type="spellStart"/>
      <w:r w:rsidRPr="00D96CB4">
        <w:rPr>
          <w:noProof w:val="0"/>
          <w:snapToGrid w:val="0"/>
          <w:lang w:val="fr-FR"/>
        </w:rPr>
        <w:t>MultipleULAoA</w:t>
      </w:r>
      <w:proofErr w:type="spellEnd"/>
      <w:r w:rsidRPr="00D96CB4">
        <w:rPr>
          <w:noProof w:val="0"/>
          <w:snapToGrid w:val="0"/>
          <w:lang w:val="fr-FR"/>
        </w:rPr>
        <w:t xml:space="preserve"> ::= SEQUENCE {</w:t>
      </w:r>
    </w:p>
    <w:p w14:paraId="7DF25B4A"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multipleULAoA</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MultipleULAoA</w:t>
      </w:r>
      <w:proofErr w:type="spellEnd"/>
      <w:r w:rsidRPr="00D96CB4">
        <w:rPr>
          <w:noProof w:val="0"/>
          <w:snapToGrid w:val="0"/>
          <w:lang w:val="fr-FR"/>
        </w:rPr>
        <w:t>-List,</w:t>
      </w:r>
    </w:p>
    <w:p w14:paraId="55A51F91"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MultipleULAoA-ExtIEs</w:t>
      </w:r>
      <w:proofErr w:type="spellEnd"/>
      <w:r w:rsidRPr="00D96CB4">
        <w:rPr>
          <w:noProof w:val="0"/>
          <w:snapToGrid w:val="0"/>
          <w:lang w:val="fr-FR"/>
        </w:rPr>
        <w:t>} } OPTIONAL,</w:t>
      </w:r>
    </w:p>
    <w:p w14:paraId="3AB8D6EB" w14:textId="77777777" w:rsidR="009075AE" w:rsidRPr="00D96CB4" w:rsidRDefault="009075AE" w:rsidP="005557A9">
      <w:pPr>
        <w:pStyle w:val="PL"/>
        <w:rPr>
          <w:noProof w:val="0"/>
          <w:snapToGrid w:val="0"/>
          <w:lang w:val="fr-FR"/>
        </w:rPr>
      </w:pPr>
      <w:r w:rsidRPr="00D96CB4">
        <w:rPr>
          <w:noProof w:val="0"/>
          <w:snapToGrid w:val="0"/>
          <w:lang w:val="fr-FR"/>
        </w:rPr>
        <w:tab/>
        <w:t>...</w:t>
      </w:r>
    </w:p>
    <w:p w14:paraId="6019B5A8" w14:textId="77777777" w:rsidR="009075AE" w:rsidRPr="00D96CB4" w:rsidRDefault="009075AE" w:rsidP="005557A9">
      <w:pPr>
        <w:pStyle w:val="PL"/>
        <w:rPr>
          <w:noProof w:val="0"/>
          <w:snapToGrid w:val="0"/>
          <w:lang w:val="fr-FR"/>
        </w:rPr>
      </w:pPr>
      <w:r w:rsidRPr="00D96CB4">
        <w:rPr>
          <w:noProof w:val="0"/>
          <w:snapToGrid w:val="0"/>
          <w:lang w:val="fr-FR"/>
        </w:rPr>
        <w:lastRenderedPageBreak/>
        <w:t>}</w:t>
      </w:r>
    </w:p>
    <w:p w14:paraId="555AE863" w14:textId="77777777" w:rsidR="009075AE" w:rsidRPr="00D96CB4" w:rsidRDefault="009075AE" w:rsidP="005557A9">
      <w:pPr>
        <w:pStyle w:val="PL"/>
        <w:rPr>
          <w:noProof w:val="0"/>
          <w:snapToGrid w:val="0"/>
          <w:lang w:val="fr-FR"/>
        </w:rPr>
      </w:pPr>
    </w:p>
    <w:p w14:paraId="1B920F8F" w14:textId="77777777" w:rsidR="009075AE" w:rsidRPr="00D96CB4" w:rsidRDefault="009075AE" w:rsidP="005557A9">
      <w:pPr>
        <w:pStyle w:val="PL"/>
        <w:rPr>
          <w:noProof w:val="0"/>
          <w:snapToGrid w:val="0"/>
          <w:lang w:val="fr-FR"/>
        </w:rPr>
      </w:pPr>
      <w:proofErr w:type="spellStart"/>
      <w:r w:rsidRPr="00D96CB4">
        <w:rPr>
          <w:noProof w:val="0"/>
          <w:snapToGrid w:val="0"/>
          <w:lang w:val="fr-FR"/>
        </w:rPr>
        <w:t>MultipleULAoA-ExtIEs</w:t>
      </w:r>
      <w:proofErr w:type="spellEnd"/>
      <w:r w:rsidRPr="00D96CB4">
        <w:rPr>
          <w:noProof w:val="0"/>
          <w:snapToGrid w:val="0"/>
          <w:lang w:val="fr-FR"/>
        </w:rPr>
        <w:t xml:space="preserve"> F1AP-PROTOCOL-EXTENSION ::= {</w:t>
      </w:r>
    </w:p>
    <w:p w14:paraId="4D6BA283" w14:textId="77777777" w:rsidR="009075AE" w:rsidRPr="005977F5" w:rsidRDefault="009075AE" w:rsidP="005557A9">
      <w:pPr>
        <w:pStyle w:val="PL"/>
        <w:rPr>
          <w:noProof w:val="0"/>
          <w:snapToGrid w:val="0"/>
        </w:rPr>
      </w:pPr>
      <w:r w:rsidRPr="00D96CB4">
        <w:rPr>
          <w:noProof w:val="0"/>
          <w:snapToGrid w:val="0"/>
          <w:lang w:val="fr-FR"/>
        </w:rPr>
        <w:tab/>
      </w:r>
      <w:r w:rsidRPr="005977F5">
        <w:rPr>
          <w:noProof w:val="0"/>
          <w:snapToGrid w:val="0"/>
        </w:rPr>
        <w:t>...</w:t>
      </w:r>
    </w:p>
    <w:p w14:paraId="354652F5" w14:textId="77777777" w:rsidR="009075AE" w:rsidRPr="005977F5" w:rsidRDefault="009075AE" w:rsidP="005557A9">
      <w:pPr>
        <w:pStyle w:val="PL"/>
        <w:rPr>
          <w:noProof w:val="0"/>
          <w:snapToGrid w:val="0"/>
        </w:rPr>
      </w:pPr>
      <w:r w:rsidRPr="005977F5">
        <w:rPr>
          <w:noProof w:val="0"/>
          <w:snapToGrid w:val="0"/>
        </w:rPr>
        <w:t>}</w:t>
      </w:r>
    </w:p>
    <w:p w14:paraId="65E952E6" w14:textId="77777777" w:rsidR="009075AE" w:rsidRPr="005977F5" w:rsidRDefault="009075AE" w:rsidP="005557A9">
      <w:pPr>
        <w:pStyle w:val="PL"/>
        <w:rPr>
          <w:noProof w:val="0"/>
          <w:snapToGrid w:val="0"/>
        </w:rPr>
      </w:pPr>
    </w:p>
    <w:p w14:paraId="431E2FD9" w14:textId="77777777" w:rsidR="009075AE" w:rsidRPr="005977F5" w:rsidRDefault="009075AE" w:rsidP="005557A9">
      <w:pPr>
        <w:pStyle w:val="PL"/>
        <w:rPr>
          <w:noProof w:val="0"/>
          <w:snapToGrid w:val="0"/>
        </w:rPr>
      </w:pPr>
      <w:proofErr w:type="spellStart"/>
      <w:r w:rsidRPr="005977F5">
        <w:rPr>
          <w:noProof w:val="0"/>
          <w:snapToGrid w:val="0"/>
        </w:rPr>
        <w:t>MultipleULAoA</w:t>
      </w:r>
      <w:proofErr w:type="spellEnd"/>
      <w:r w:rsidRPr="005977F5">
        <w:rPr>
          <w:noProof w:val="0"/>
          <w:snapToGrid w:val="0"/>
        </w:rPr>
        <w:t xml:space="preserve">-List ::= SEQUENCE (SIZE(1.. </w:t>
      </w:r>
      <w:proofErr w:type="spellStart"/>
      <w:r w:rsidRPr="005977F5">
        <w:rPr>
          <w:noProof w:val="0"/>
          <w:snapToGrid w:val="0"/>
        </w:rPr>
        <w:t>maxnoofULAoAs</w:t>
      </w:r>
      <w:proofErr w:type="spellEnd"/>
      <w:r w:rsidRPr="005977F5">
        <w:rPr>
          <w:noProof w:val="0"/>
          <w:snapToGrid w:val="0"/>
        </w:rPr>
        <w:t xml:space="preserve">)) OF </w:t>
      </w:r>
      <w:proofErr w:type="spellStart"/>
      <w:r w:rsidRPr="005977F5">
        <w:rPr>
          <w:noProof w:val="0"/>
          <w:snapToGrid w:val="0"/>
        </w:rPr>
        <w:t>MultipleULAoA</w:t>
      </w:r>
      <w:proofErr w:type="spellEnd"/>
      <w:r w:rsidRPr="005977F5">
        <w:rPr>
          <w:noProof w:val="0"/>
          <w:snapToGrid w:val="0"/>
        </w:rPr>
        <w:t>-Item</w:t>
      </w:r>
    </w:p>
    <w:p w14:paraId="781E800E" w14:textId="77777777" w:rsidR="009075AE" w:rsidRPr="005977F5" w:rsidRDefault="009075AE" w:rsidP="005557A9">
      <w:pPr>
        <w:pStyle w:val="PL"/>
        <w:rPr>
          <w:noProof w:val="0"/>
          <w:snapToGrid w:val="0"/>
        </w:rPr>
      </w:pPr>
    </w:p>
    <w:p w14:paraId="45238C53" w14:textId="77777777" w:rsidR="009075AE" w:rsidRPr="005977F5" w:rsidRDefault="009075AE" w:rsidP="005557A9">
      <w:pPr>
        <w:pStyle w:val="PL"/>
        <w:rPr>
          <w:noProof w:val="0"/>
          <w:snapToGrid w:val="0"/>
        </w:rPr>
      </w:pPr>
      <w:proofErr w:type="spellStart"/>
      <w:r w:rsidRPr="005977F5">
        <w:rPr>
          <w:noProof w:val="0"/>
          <w:snapToGrid w:val="0"/>
        </w:rPr>
        <w:t>MultipleULAoA</w:t>
      </w:r>
      <w:proofErr w:type="spellEnd"/>
      <w:r w:rsidRPr="005977F5">
        <w:rPr>
          <w:noProof w:val="0"/>
          <w:snapToGrid w:val="0"/>
        </w:rPr>
        <w:t>-Item ::= CHOICE {</w:t>
      </w:r>
      <w:r w:rsidRPr="005977F5">
        <w:rPr>
          <w:noProof w:val="0"/>
          <w:snapToGrid w:val="0"/>
        </w:rPr>
        <w:tab/>
      </w:r>
    </w:p>
    <w:p w14:paraId="7FCB33ED" w14:textId="77777777" w:rsidR="009075AE" w:rsidRPr="005977F5" w:rsidRDefault="009075AE" w:rsidP="005557A9">
      <w:pPr>
        <w:pStyle w:val="PL"/>
        <w:rPr>
          <w:noProof w:val="0"/>
          <w:snapToGrid w:val="0"/>
        </w:rPr>
      </w:pPr>
      <w:r w:rsidRPr="005977F5">
        <w:rPr>
          <w:noProof w:val="0"/>
          <w:snapToGrid w:val="0"/>
        </w:rPr>
        <w:tab/>
      </w:r>
      <w:proofErr w:type="spellStart"/>
      <w:r w:rsidRPr="005977F5">
        <w:rPr>
          <w:noProof w:val="0"/>
          <w:snapToGrid w:val="0"/>
        </w:rPr>
        <w:t>uL-AoA</w:t>
      </w:r>
      <w:proofErr w:type="spellEnd"/>
      <w:r w:rsidRPr="005977F5">
        <w:rPr>
          <w:noProof w:val="0"/>
          <w:snapToGrid w:val="0"/>
        </w:rPr>
        <w:tab/>
      </w:r>
      <w:r w:rsidRPr="005977F5">
        <w:rPr>
          <w:noProof w:val="0"/>
          <w:snapToGrid w:val="0"/>
        </w:rPr>
        <w:tab/>
        <w:t>UL-</w:t>
      </w:r>
      <w:proofErr w:type="spellStart"/>
      <w:r w:rsidRPr="005977F5">
        <w:rPr>
          <w:noProof w:val="0"/>
          <w:snapToGrid w:val="0"/>
        </w:rPr>
        <w:t>AoA</w:t>
      </w:r>
      <w:proofErr w:type="spellEnd"/>
      <w:r w:rsidRPr="005977F5">
        <w:rPr>
          <w:noProof w:val="0"/>
          <w:snapToGrid w:val="0"/>
        </w:rPr>
        <w:t>,</w:t>
      </w:r>
    </w:p>
    <w:p w14:paraId="3193FAE4" w14:textId="77777777" w:rsidR="009075AE" w:rsidRPr="005977F5" w:rsidRDefault="009075AE" w:rsidP="005557A9">
      <w:pPr>
        <w:pStyle w:val="PL"/>
        <w:rPr>
          <w:noProof w:val="0"/>
          <w:snapToGrid w:val="0"/>
        </w:rPr>
      </w:pPr>
      <w:r w:rsidRPr="005977F5">
        <w:rPr>
          <w:noProof w:val="0"/>
          <w:snapToGrid w:val="0"/>
        </w:rPr>
        <w:tab/>
      </w:r>
      <w:proofErr w:type="spellStart"/>
      <w:r w:rsidRPr="005977F5">
        <w:rPr>
          <w:noProof w:val="0"/>
          <w:snapToGrid w:val="0"/>
        </w:rPr>
        <w:t>ul-ZoA</w:t>
      </w:r>
      <w:proofErr w:type="spellEnd"/>
      <w:r w:rsidRPr="005977F5">
        <w:rPr>
          <w:noProof w:val="0"/>
          <w:snapToGrid w:val="0"/>
        </w:rPr>
        <w:tab/>
      </w:r>
      <w:r w:rsidRPr="005977F5">
        <w:rPr>
          <w:noProof w:val="0"/>
          <w:snapToGrid w:val="0"/>
        </w:rPr>
        <w:tab/>
      </w:r>
      <w:proofErr w:type="spellStart"/>
      <w:r w:rsidRPr="005977F5">
        <w:rPr>
          <w:noProof w:val="0"/>
          <w:snapToGrid w:val="0"/>
        </w:rPr>
        <w:t>ZoA</w:t>
      </w:r>
      <w:r>
        <w:rPr>
          <w:noProof w:val="0"/>
          <w:snapToGrid w:val="0"/>
        </w:rPr>
        <w:t>Information</w:t>
      </w:r>
      <w:proofErr w:type="spellEnd"/>
      <w:r w:rsidRPr="005977F5">
        <w:rPr>
          <w:noProof w:val="0"/>
          <w:snapToGrid w:val="0"/>
        </w:rPr>
        <w:t>,</w:t>
      </w:r>
    </w:p>
    <w:p w14:paraId="150CD6F8" w14:textId="77777777" w:rsidR="009075AE" w:rsidRPr="005977F5" w:rsidRDefault="009075AE" w:rsidP="005557A9">
      <w:pPr>
        <w:pStyle w:val="PL"/>
        <w:rPr>
          <w:noProof w:val="0"/>
          <w:snapToGrid w:val="0"/>
        </w:rPr>
      </w:pPr>
      <w:r w:rsidRPr="005977F5">
        <w:rPr>
          <w:noProof w:val="0"/>
          <w:snapToGrid w:val="0"/>
        </w:rPr>
        <w:tab/>
        <w:t xml:space="preserve">choice-extension </w:t>
      </w:r>
      <w:proofErr w:type="spellStart"/>
      <w:r w:rsidRPr="005977F5">
        <w:rPr>
          <w:noProof w:val="0"/>
          <w:snapToGrid w:val="0"/>
        </w:rPr>
        <w:t>ProtocolIE-SingleContainer</w:t>
      </w:r>
      <w:proofErr w:type="spellEnd"/>
      <w:r w:rsidRPr="005977F5">
        <w:rPr>
          <w:noProof w:val="0"/>
          <w:snapToGrid w:val="0"/>
        </w:rPr>
        <w:t xml:space="preserve"> { { </w:t>
      </w:r>
      <w:r>
        <w:rPr>
          <w:snapToGrid w:val="0"/>
        </w:rPr>
        <w:t>MultipleULAoA-Item</w:t>
      </w:r>
      <w:r w:rsidRPr="005977F5">
        <w:rPr>
          <w:noProof w:val="0"/>
          <w:snapToGrid w:val="0"/>
        </w:rPr>
        <w:t>-</w:t>
      </w:r>
      <w:proofErr w:type="spellStart"/>
      <w:r w:rsidRPr="005977F5">
        <w:rPr>
          <w:noProof w:val="0"/>
          <w:snapToGrid w:val="0"/>
        </w:rPr>
        <w:t>ExtIEs</w:t>
      </w:r>
      <w:proofErr w:type="spellEnd"/>
      <w:r w:rsidRPr="005977F5">
        <w:rPr>
          <w:noProof w:val="0"/>
          <w:snapToGrid w:val="0"/>
        </w:rPr>
        <w:t xml:space="preserve"> } }</w:t>
      </w:r>
    </w:p>
    <w:p w14:paraId="289FAF47" w14:textId="77777777" w:rsidR="009075AE" w:rsidRPr="005977F5" w:rsidRDefault="009075AE" w:rsidP="005557A9">
      <w:pPr>
        <w:pStyle w:val="PL"/>
        <w:rPr>
          <w:noProof w:val="0"/>
          <w:snapToGrid w:val="0"/>
        </w:rPr>
      </w:pPr>
      <w:r w:rsidRPr="005977F5">
        <w:rPr>
          <w:noProof w:val="0"/>
          <w:snapToGrid w:val="0"/>
        </w:rPr>
        <w:t>}</w:t>
      </w:r>
    </w:p>
    <w:p w14:paraId="1113FFB4" w14:textId="77777777" w:rsidR="009075AE" w:rsidRPr="005977F5" w:rsidRDefault="009075AE" w:rsidP="005557A9">
      <w:pPr>
        <w:pStyle w:val="PL"/>
        <w:rPr>
          <w:noProof w:val="0"/>
          <w:snapToGrid w:val="0"/>
        </w:rPr>
      </w:pPr>
    </w:p>
    <w:p w14:paraId="474545C0" w14:textId="77777777" w:rsidR="009075AE" w:rsidRDefault="009075AE" w:rsidP="005557A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4791BAC7" w14:textId="77777777" w:rsidR="009075AE" w:rsidRDefault="009075AE" w:rsidP="005557A9">
      <w:pPr>
        <w:pStyle w:val="PL"/>
        <w:rPr>
          <w:snapToGrid w:val="0"/>
        </w:rPr>
      </w:pPr>
      <w:r>
        <w:rPr>
          <w:snapToGrid w:val="0"/>
        </w:rPr>
        <w:tab/>
        <w:t>...</w:t>
      </w:r>
    </w:p>
    <w:p w14:paraId="3CB750F1" w14:textId="77777777" w:rsidR="009075AE" w:rsidRDefault="009075AE" w:rsidP="005557A9">
      <w:pPr>
        <w:pStyle w:val="PL"/>
        <w:rPr>
          <w:snapToGrid w:val="0"/>
        </w:rPr>
      </w:pPr>
      <w:r>
        <w:rPr>
          <w:snapToGrid w:val="0"/>
        </w:rPr>
        <w:t>}</w:t>
      </w:r>
    </w:p>
    <w:p w14:paraId="5FA8EF90" w14:textId="77777777" w:rsidR="009075AE" w:rsidRDefault="009075AE" w:rsidP="005557A9">
      <w:pPr>
        <w:pStyle w:val="PL"/>
        <w:rPr>
          <w:rFonts w:eastAsia="SimSun"/>
          <w:snapToGrid w:val="0"/>
          <w:lang w:eastAsia="zh-CN"/>
        </w:rPr>
      </w:pPr>
    </w:p>
    <w:p w14:paraId="6EFB4220" w14:textId="77777777" w:rsidR="009075AE" w:rsidRPr="001509EE" w:rsidRDefault="009075AE" w:rsidP="005557A9">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3824A529" w14:textId="77777777" w:rsidR="009075AE" w:rsidRPr="00DA11D0" w:rsidRDefault="009075AE" w:rsidP="005557A9">
      <w:pPr>
        <w:pStyle w:val="PL"/>
      </w:pPr>
    </w:p>
    <w:p w14:paraId="70E0E025" w14:textId="77777777" w:rsidR="009075AE" w:rsidRPr="00DA11D0" w:rsidRDefault="009075AE" w:rsidP="005557A9">
      <w:pPr>
        <w:pStyle w:val="PL"/>
        <w:rPr>
          <w:noProof w:val="0"/>
          <w:snapToGrid w:val="0"/>
        </w:rPr>
      </w:pPr>
      <w:r w:rsidRPr="00DA11D0">
        <w:t>MRB-ID ::= INTEGER (1..</w:t>
      </w:r>
      <w:r>
        <w:t>512</w:t>
      </w:r>
      <w:r w:rsidRPr="00DA11D0">
        <w:t>, ...)</w:t>
      </w:r>
    </w:p>
    <w:p w14:paraId="7E03EBDD" w14:textId="77777777" w:rsidR="009075AE" w:rsidRPr="00DA11D0" w:rsidRDefault="009075AE" w:rsidP="005557A9">
      <w:pPr>
        <w:pStyle w:val="PL"/>
        <w:rPr>
          <w:rFonts w:eastAsia="Yu Mincho"/>
          <w:noProof w:val="0"/>
          <w:snapToGrid w:val="0"/>
        </w:rPr>
      </w:pPr>
    </w:p>
    <w:p w14:paraId="777C8A39" w14:textId="77777777" w:rsidR="009075AE" w:rsidRDefault="009075AE" w:rsidP="005557A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FCFA02B" w14:textId="77777777" w:rsidR="009075AE" w:rsidRPr="00F85EA2" w:rsidRDefault="009075AE" w:rsidP="005557A9">
      <w:pPr>
        <w:pStyle w:val="PL"/>
      </w:pPr>
      <w:r w:rsidRPr="00F85EA2">
        <w:t>Multicast</w:t>
      </w:r>
      <w:r>
        <w:t>MBSSessionList-Item ::= SEQUENCE {</w:t>
      </w:r>
    </w:p>
    <w:p w14:paraId="5B408E60" w14:textId="77777777" w:rsidR="009075AE" w:rsidRPr="00F85EA2" w:rsidRDefault="009075AE" w:rsidP="005557A9">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56A2E35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41F8AB71" w14:textId="77777777" w:rsidR="009075AE" w:rsidRPr="00F85EA2" w:rsidRDefault="009075AE" w:rsidP="005557A9">
      <w:pPr>
        <w:pStyle w:val="PL"/>
      </w:pPr>
      <w:r w:rsidRPr="00F85EA2">
        <w:tab/>
        <w:t>...</w:t>
      </w:r>
    </w:p>
    <w:p w14:paraId="7BD5ED48" w14:textId="77777777" w:rsidR="009075AE" w:rsidRPr="00F85EA2" w:rsidRDefault="009075AE" w:rsidP="005557A9">
      <w:pPr>
        <w:pStyle w:val="PL"/>
      </w:pPr>
      <w:r w:rsidRPr="00F85EA2">
        <w:t>}</w:t>
      </w:r>
    </w:p>
    <w:p w14:paraId="58FCDE30" w14:textId="77777777" w:rsidR="009075AE" w:rsidRPr="00F85EA2" w:rsidRDefault="009075AE" w:rsidP="005557A9">
      <w:pPr>
        <w:pStyle w:val="PL"/>
      </w:pPr>
    </w:p>
    <w:p w14:paraId="77E4BB04" w14:textId="77777777" w:rsidR="009075AE" w:rsidRPr="00F85EA2" w:rsidRDefault="009075AE" w:rsidP="005557A9">
      <w:pPr>
        <w:pStyle w:val="PL"/>
      </w:pPr>
      <w:r w:rsidRPr="00F85EA2">
        <w:t>Multicast</w:t>
      </w:r>
      <w:r>
        <w:t>MBSSessionList-Item</w:t>
      </w:r>
      <w:r w:rsidRPr="00F85EA2">
        <w:t>-ExtIEs F1AP-PROTOCOL-EXTENSION ::= {</w:t>
      </w:r>
    </w:p>
    <w:p w14:paraId="1CE771A8" w14:textId="77777777" w:rsidR="009075AE" w:rsidRPr="00F85EA2" w:rsidRDefault="009075AE" w:rsidP="005557A9">
      <w:pPr>
        <w:pStyle w:val="PL"/>
      </w:pPr>
      <w:r w:rsidRPr="00F85EA2">
        <w:tab/>
        <w:t>...</w:t>
      </w:r>
    </w:p>
    <w:p w14:paraId="75FFEE67" w14:textId="77777777" w:rsidR="009075AE" w:rsidRDefault="009075AE" w:rsidP="005557A9">
      <w:pPr>
        <w:pStyle w:val="PL"/>
      </w:pPr>
      <w:r w:rsidRPr="00F85EA2">
        <w:t>}</w:t>
      </w:r>
    </w:p>
    <w:p w14:paraId="7669E458" w14:textId="77777777" w:rsidR="009075AE" w:rsidRPr="00F85EA2" w:rsidRDefault="009075AE" w:rsidP="005557A9">
      <w:pPr>
        <w:pStyle w:val="PL"/>
      </w:pPr>
    </w:p>
    <w:p w14:paraId="5769F8A2" w14:textId="77777777" w:rsidR="009075AE" w:rsidRPr="00F85EA2" w:rsidRDefault="009075AE" w:rsidP="005557A9">
      <w:pPr>
        <w:pStyle w:val="PL"/>
      </w:pPr>
      <w:r w:rsidRPr="00F85EA2">
        <w:t>MulticastMRBs-FailedToBeModified-Item ::= SEQUENCE {</w:t>
      </w:r>
    </w:p>
    <w:p w14:paraId="177431A6"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5FA17C21"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123DB20"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679A2BFF" w14:textId="77777777" w:rsidR="009075AE" w:rsidRPr="00F85EA2" w:rsidRDefault="009075AE" w:rsidP="005557A9">
      <w:pPr>
        <w:pStyle w:val="PL"/>
      </w:pPr>
      <w:r w:rsidRPr="00F85EA2">
        <w:tab/>
        <w:t>...</w:t>
      </w:r>
    </w:p>
    <w:p w14:paraId="2096B985" w14:textId="77777777" w:rsidR="009075AE" w:rsidRPr="00F85EA2" w:rsidRDefault="009075AE" w:rsidP="005557A9">
      <w:pPr>
        <w:pStyle w:val="PL"/>
      </w:pPr>
      <w:r w:rsidRPr="00F85EA2">
        <w:t>}</w:t>
      </w:r>
    </w:p>
    <w:p w14:paraId="5157DBA9" w14:textId="77777777" w:rsidR="009075AE" w:rsidRPr="00F85EA2" w:rsidRDefault="009075AE" w:rsidP="005557A9">
      <w:pPr>
        <w:pStyle w:val="PL"/>
      </w:pPr>
    </w:p>
    <w:p w14:paraId="3292D303" w14:textId="77777777" w:rsidR="009075AE" w:rsidRPr="00F85EA2" w:rsidRDefault="009075AE" w:rsidP="005557A9">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5B5F427" w14:textId="77777777" w:rsidR="009075AE" w:rsidRPr="00F85EA2" w:rsidRDefault="009075AE" w:rsidP="005557A9">
      <w:pPr>
        <w:pStyle w:val="PL"/>
      </w:pPr>
      <w:r w:rsidRPr="00F85EA2">
        <w:tab/>
        <w:t>...</w:t>
      </w:r>
    </w:p>
    <w:p w14:paraId="706462BE" w14:textId="77777777" w:rsidR="009075AE" w:rsidRPr="00F85EA2" w:rsidRDefault="009075AE" w:rsidP="005557A9">
      <w:pPr>
        <w:pStyle w:val="PL"/>
      </w:pPr>
      <w:r w:rsidRPr="00F85EA2">
        <w:t>}</w:t>
      </w:r>
    </w:p>
    <w:p w14:paraId="562D0669" w14:textId="77777777" w:rsidR="009075AE" w:rsidRPr="00F85EA2" w:rsidRDefault="009075AE" w:rsidP="005557A9">
      <w:pPr>
        <w:pStyle w:val="PL"/>
      </w:pPr>
    </w:p>
    <w:p w14:paraId="185BDFDC" w14:textId="77777777" w:rsidR="009075AE" w:rsidRPr="00F85EA2" w:rsidRDefault="009075AE" w:rsidP="005557A9">
      <w:pPr>
        <w:pStyle w:val="PL"/>
      </w:pPr>
      <w:r w:rsidRPr="00F85EA2">
        <w:t>MulticastMRBs-FailedToBeSetup-Item</w:t>
      </w:r>
      <w:r w:rsidRPr="00F85EA2">
        <w:rPr>
          <w:rFonts w:eastAsia="SimSun"/>
        </w:rPr>
        <w:t xml:space="preserve"> </w:t>
      </w:r>
      <w:r w:rsidRPr="00F85EA2">
        <w:t>::= SEQUENCE {</w:t>
      </w:r>
    </w:p>
    <w:p w14:paraId="17A7BC1D"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8E85910"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4AD7AF4"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2E52A8B3" w14:textId="77777777" w:rsidR="009075AE" w:rsidRPr="00F85EA2" w:rsidRDefault="009075AE" w:rsidP="005557A9">
      <w:pPr>
        <w:pStyle w:val="PL"/>
      </w:pPr>
      <w:r w:rsidRPr="00F85EA2">
        <w:tab/>
        <w:t>...</w:t>
      </w:r>
    </w:p>
    <w:p w14:paraId="341EAE80" w14:textId="77777777" w:rsidR="009075AE" w:rsidRPr="00F85EA2" w:rsidRDefault="009075AE" w:rsidP="005557A9">
      <w:pPr>
        <w:pStyle w:val="PL"/>
      </w:pPr>
      <w:r w:rsidRPr="00F85EA2">
        <w:t>}</w:t>
      </w:r>
    </w:p>
    <w:p w14:paraId="18192551" w14:textId="77777777" w:rsidR="009075AE" w:rsidRPr="00F85EA2" w:rsidRDefault="009075AE" w:rsidP="005557A9">
      <w:pPr>
        <w:pStyle w:val="PL"/>
      </w:pPr>
    </w:p>
    <w:p w14:paraId="17B94C7A"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3AB792B4" w14:textId="77777777" w:rsidR="009075AE" w:rsidRPr="00F85EA2" w:rsidRDefault="009075AE" w:rsidP="005557A9">
      <w:pPr>
        <w:pStyle w:val="PL"/>
      </w:pPr>
      <w:r w:rsidRPr="00F85EA2">
        <w:tab/>
        <w:t>...</w:t>
      </w:r>
    </w:p>
    <w:p w14:paraId="2F83C794" w14:textId="77777777" w:rsidR="009075AE" w:rsidRPr="00F85EA2" w:rsidRDefault="009075AE" w:rsidP="005557A9">
      <w:pPr>
        <w:pStyle w:val="PL"/>
      </w:pPr>
      <w:r w:rsidRPr="00F85EA2">
        <w:lastRenderedPageBreak/>
        <w:t>}</w:t>
      </w:r>
    </w:p>
    <w:p w14:paraId="6D8C377A" w14:textId="77777777" w:rsidR="009075AE" w:rsidRPr="00F85EA2" w:rsidRDefault="009075AE" w:rsidP="005557A9">
      <w:pPr>
        <w:pStyle w:val="PL"/>
      </w:pPr>
    </w:p>
    <w:p w14:paraId="373944CC" w14:textId="77777777" w:rsidR="009075AE" w:rsidRPr="00F85EA2" w:rsidRDefault="009075AE" w:rsidP="005557A9">
      <w:pPr>
        <w:pStyle w:val="PL"/>
      </w:pPr>
      <w:r w:rsidRPr="00F85EA2">
        <w:t>MulticastMRBs-FailedToBeSetupMod-Item</w:t>
      </w:r>
      <w:r w:rsidRPr="00F85EA2">
        <w:rPr>
          <w:rFonts w:eastAsia="SimSun"/>
        </w:rPr>
        <w:t xml:space="preserve"> </w:t>
      </w:r>
      <w:r w:rsidRPr="00F85EA2">
        <w:t>::= SEQUENCE {</w:t>
      </w:r>
    </w:p>
    <w:p w14:paraId="2B111B28"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A4B873A"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E8F90AA"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74ADA65E" w14:textId="77777777" w:rsidR="009075AE" w:rsidRPr="00F85EA2" w:rsidRDefault="009075AE" w:rsidP="005557A9">
      <w:pPr>
        <w:pStyle w:val="PL"/>
      </w:pPr>
      <w:r w:rsidRPr="00F85EA2">
        <w:tab/>
        <w:t>...</w:t>
      </w:r>
    </w:p>
    <w:p w14:paraId="44D45178" w14:textId="77777777" w:rsidR="009075AE" w:rsidRPr="00F85EA2" w:rsidRDefault="009075AE" w:rsidP="005557A9">
      <w:pPr>
        <w:pStyle w:val="PL"/>
      </w:pPr>
      <w:r w:rsidRPr="00F85EA2">
        <w:t>}</w:t>
      </w:r>
    </w:p>
    <w:p w14:paraId="20464309" w14:textId="77777777" w:rsidR="009075AE" w:rsidRPr="00F85EA2" w:rsidRDefault="009075AE" w:rsidP="005557A9">
      <w:pPr>
        <w:pStyle w:val="PL"/>
      </w:pPr>
    </w:p>
    <w:p w14:paraId="42866CF6"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3A0EF827" w14:textId="77777777" w:rsidR="009075AE" w:rsidRPr="00F85EA2" w:rsidRDefault="009075AE" w:rsidP="005557A9">
      <w:pPr>
        <w:pStyle w:val="PL"/>
      </w:pPr>
      <w:r w:rsidRPr="00F85EA2">
        <w:tab/>
        <w:t>...</w:t>
      </w:r>
    </w:p>
    <w:p w14:paraId="6B52C163" w14:textId="77777777" w:rsidR="009075AE" w:rsidRPr="00F85EA2" w:rsidRDefault="009075AE" w:rsidP="005557A9">
      <w:pPr>
        <w:pStyle w:val="PL"/>
        <w:rPr>
          <w:rFonts w:eastAsia="SimSun"/>
        </w:rPr>
      </w:pPr>
      <w:r w:rsidRPr="00F85EA2">
        <w:t>}</w:t>
      </w:r>
    </w:p>
    <w:p w14:paraId="60D1EF45" w14:textId="77777777" w:rsidR="009075AE" w:rsidRPr="00F85EA2" w:rsidRDefault="009075AE" w:rsidP="005557A9">
      <w:pPr>
        <w:pStyle w:val="PL"/>
      </w:pPr>
    </w:p>
    <w:p w14:paraId="70D51117" w14:textId="77777777" w:rsidR="009075AE" w:rsidRPr="00F85EA2" w:rsidRDefault="009075AE" w:rsidP="005557A9">
      <w:pPr>
        <w:pStyle w:val="PL"/>
      </w:pPr>
      <w:r w:rsidRPr="00F85EA2">
        <w:t>MulticastMRBs-Modified-Item ::= SEQUENCE {</w:t>
      </w:r>
    </w:p>
    <w:p w14:paraId="38FD9631"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377B2C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212B2D1" w14:textId="77777777" w:rsidR="009075AE" w:rsidRPr="00F85EA2" w:rsidRDefault="009075AE" w:rsidP="005557A9">
      <w:pPr>
        <w:pStyle w:val="PL"/>
      </w:pPr>
      <w:r w:rsidRPr="00F85EA2">
        <w:tab/>
        <w:t>...</w:t>
      </w:r>
    </w:p>
    <w:p w14:paraId="3262E80C" w14:textId="77777777" w:rsidR="009075AE" w:rsidRPr="00F85EA2" w:rsidRDefault="009075AE" w:rsidP="005557A9">
      <w:pPr>
        <w:pStyle w:val="PL"/>
      </w:pPr>
      <w:r w:rsidRPr="00F85EA2">
        <w:t>}</w:t>
      </w:r>
    </w:p>
    <w:p w14:paraId="176CF252" w14:textId="77777777" w:rsidR="009075AE" w:rsidRPr="00F85EA2" w:rsidRDefault="009075AE" w:rsidP="005557A9">
      <w:pPr>
        <w:pStyle w:val="PL"/>
      </w:pPr>
    </w:p>
    <w:p w14:paraId="49990516" w14:textId="77777777" w:rsidR="009075AE" w:rsidRPr="00F85EA2" w:rsidRDefault="009075AE" w:rsidP="005557A9">
      <w:pPr>
        <w:pStyle w:val="PL"/>
      </w:pPr>
      <w:r w:rsidRPr="00F85EA2">
        <w:t>MulticastMRBs</w:t>
      </w:r>
      <w:r w:rsidRPr="00F85EA2">
        <w:rPr>
          <w:rFonts w:eastAsia="SimSun"/>
        </w:rPr>
        <w:t>-Modified-Item-</w:t>
      </w:r>
      <w:r w:rsidRPr="00F85EA2">
        <w:t>ExtIEs F1AP-PROTOCOL-EXTENSION ::= {</w:t>
      </w:r>
    </w:p>
    <w:p w14:paraId="0E64F9E8" w14:textId="77777777" w:rsidR="009075AE" w:rsidRPr="00F85EA2" w:rsidRDefault="009075AE" w:rsidP="005557A9">
      <w:pPr>
        <w:pStyle w:val="PL"/>
      </w:pPr>
      <w:r w:rsidRPr="00F85EA2">
        <w:tab/>
        <w:t>...</w:t>
      </w:r>
    </w:p>
    <w:p w14:paraId="52D3F5BF" w14:textId="77777777" w:rsidR="009075AE" w:rsidRPr="00F85EA2" w:rsidRDefault="009075AE" w:rsidP="005557A9">
      <w:pPr>
        <w:pStyle w:val="PL"/>
      </w:pPr>
      <w:r w:rsidRPr="00F85EA2">
        <w:t>}</w:t>
      </w:r>
    </w:p>
    <w:p w14:paraId="288790A2" w14:textId="77777777" w:rsidR="009075AE" w:rsidRPr="00F85EA2" w:rsidRDefault="009075AE" w:rsidP="005557A9">
      <w:pPr>
        <w:pStyle w:val="PL"/>
      </w:pPr>
    </w:p>
    <w:p w14:paraId="73C44E12" w14:textId="77777777" w:rsidR="009075AE" w:rsidRPr="00F85EA2" w:rsidRDefault="009075AE" w:rsidP="005557A9">
      <w:pPr>
        <w:pStyle w:val="PL"/>
      </w:pPr>
      <w:r w:rsidRPr="00F85EA2">
        <w:t>MulticastMRBs-Setup-Item ::= SEQUENCE {</w:t>
      </w:r>
    </w:p>
    <w:p w14:paraId="4CF403B9"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83F9B5C"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4B37F961" w14:textId="77777777" w:rsidR="009075AE" w:rsidRPr="00F85EA2" w:rsidRDefault="009075AE" w:rsidP="005557A9">
      <w:pPr>
        <w:pStyle w:val="PL"/>
      </w:pPr>
      <w:r w:rsidRPr="00F85EA2">
        <w:tab/>
        <w:t>...</w:t>
      </w:r>
    </w:p>
    <w:p w14:paraId="3D66D9BA" w14:textId="77777777" w:rsidR="009075AE" w:rsidRPr="00F85EA2" w:rsidRDefault="009075AE" w:rsidP="005557A9">
      <w:pPr>
        <w:pStyle w:val="PL"/>
      </w:pPr>
      <w:r w:rsidRPr="00F85EA2">
        <w:t>}</w:t>
      </w:r>
    </w:p>
    <w:p w14:paraId="2DBB8618" w14:textId="77777777" w:rsidR="009075AE" w:rsidRPr="00F85EA2" w:rsidRDefault="009075AE" w:rsidP="005557A9">
      <w:pPr>
        <w:pStyle w:val="PL"/>
      </w:pPr>
    </w:p>
    <w:p w14:paraId="0E14122D" w14:textId="77777777" w:rsidR="009075AE" w:rsidRPr="00F85EA2" w:rsidRDefault="009075AE" w:rsidP="005557A9">
      <w:pPr>
        <w:pStyle w:val="PL"/>
      </w:pPr>
      <w:r w:rsidRPr="00F85EA2">
        <w:t>MulticastMRBs</w:t>
      </w:r>
      <w:r w:rsidRPr="00F85EA2">
        <w:rPr>
          <w:rFonts w:eastAsia="SimSun"/>
        </w:rPr>
        <w:t>-Setup-Item-</w:t>
      </w:r>
      <w:r w:rsidRPr="00F85EA2">
        <w:t>ExtIEs F1AP-PROTOCOL-EXTENSION ::= {</w:t>
      </w:r>
    </w:p>
    <w:p w14:paraId="3309F874" w14:textId="77777777" w:rsidR="009075AE" w:rsidRPr="00F85EA2" w:rsidRDefault="009075AE" w:rsidP="005557A9">
      <w:pPr>
        <w:pStyle w:val="PL"/>
      </w:pPr>
      <w:r w:rsidRPr="00F85EA2">
        <w:tab/>
        <w:t>...</w:t>
      </w:r>
    </w:p>
    <w:p w14:paraId="208D4525" w14:textId="77777777" w:rsidR="009075AE" w:rsidRPr="00F85EA2" w:rsidRDefault="009075AE" w:rsidP="005557A9">
      <w:pPr>
        <w:pStyle w:val="PL"/>
      </w:pPr>
      <w:r w:rsidRPr="00F85EA2">
        <w:t>}</w:t>
      </w:r>
    </w:p>
    <w:p w14:paraId="66A26F76" w14:textId="77777777" w:rsidR="009075AE" w:rsidRPr="00F85EA2" w:rsidRDefault="009075AE" w:rsidP="005557A9">
      <w:pPr>
        <w:pStyle w:val="PL"/>
      </w:pPr>
    </w:p>
    <w:p w14:paraId="009AE59A" w14:textId="77777777" w:rsidR="009075AE" w:rsidRPr="00F85EA2" w:rsidRDefault="009075AE" w:rsidP="005557A9">
      <w:pPr>
        <w:pStyle w:val="PL"/>
      </w:pPr>
      <w:r w:rsidRPr="00F85EA2">
        <w:t>MulticastMRBs-SetupMod-Item ::= SEQUENCE {</w:t>
      </w:r>
    </w:p>
    <w:p w14:paraId="5166EF5B"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4F9488E"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A61545E" w14:textId="77777777" w:rsidR="009075AE" w:rsidRPr="00F85EA2" w:rsidRDefault="009075AE" w:rsidP="005557A9">
      <w:pPr>
        <w:pStyle w:val="PL"/>
      </w:pPr>
      <w:r w:rsidRPr="00F85EA2">
        <w:tab/>
        <w:t>...</w:t>
      </w:r>
    </w:p>
    <w:p w14:paraId="22EE5977" w14:textId="77777777" w:rsidR="009075AE" w:rsidRPr="00F85EA2" w:rsidRDefault="009075AE" w:rsidP="005557A9">
      <w:pPr>
        <w:pStyle w:val="PL"/>
      </w:pPr>
      <w:r w:rsidRPr="00F85EA2">
        <w:t>}</w:t>
      </w:r>
    </w:p>
    <w:p w14:paraId="2CEAF05D" w14:textId="77777777" w:rsidR="009075AE" w:rsidRPr="00F85EA2" w:rsidRDefault="009075AE" w:rsidP="005557A9">
      <w:pPr>
        <w:pStyle w:val="PL"/>
      </w:pPr>
    </w:p>
    <w:p w14:paraId="4C13FA39" w14:textId="77777777" w:rsidR="009075AE" w:rsidRPr="00F85EA2" w:rsidRDefault="009075AE" w:rsidP="005557A9">
      <w:pPr>
        <w:pStyle w:val="PL"/>
      </w:pPr>
      <w:r w:rsidRPr="00F85EA2">
        <w:t>MulticastMRBs</w:t>
      </w:r>
      <w:r w:rsidRPr="00F85EA2">
        <w:rPr>
          <w:rFonts w:eastAsia="SimSun"/>
        </w:rPr>
        <w:t>-SetupMod-Item-</w:t>
      </w:r>
      <w:r w:rsidRPr="00F85EA2">
        <w:t>ExtIEs F1AP-PROTOCOL-EXTENSION ::= {</w:t>
      </w:r>
    </w:p>
    <w:p w14:paraId="35733FC3" w14:textId="77777777" w:rsidR="009075AE" w:rsidRPr="00F85EA2" w:rsidRDefault="009075AE" w:rsidP="005557A9">
      <w:pPr>
        <w:pStyle w:val="PL"/>
      </w:pPr>
      <w:r w:rsidRPr="00F85EA2">
        <w:tab/>
        <w:t>...</w:t>
      </w:r>
    </w:p>
    <w:p w14:paraId="2161FAA0" w14:textId="77777777" w:rsidR="009075AE" w:rsidRPr="00F85EA2" w:rsidRDefault="009075AE" w:rsidP="005557A9">
      <w:pPr>
        <w:pStyle w:val="PL"/>
      </w:pPr>
      <w:r w:rsidRPr="00F85EA2">
        <w:t>}</w:t>
      </w:r>
    </w:p>
    <w:p w14:paraId="46D89D59" w14:textId="77777777" w:rsidR="009075AE" w:rsidRPr="00F85EA2" w:rsidRDefault="009075AE" w:rsidP="005557A9">
      <w:pPr>
        <w:pStyle w:val="PL"/>
      </w:pPr>
    </w:p>
    <w:p w14:paraId="7F193545" w14:textId="77777777" w:rsidR="009075AE" w:rsidRPr="00F85EA2" w:rsidRDefault="009075AE" w:rsidP="005557A9">
      <w:pPr>
        <w:pStyle w:val="PL"/>
      </w:pPr>
      <w:r w:rsidRPr="00F85EA2">
        <w:t>Multicast</w:t>
      </w:r>
      <w:r w:rsidRPr="00F85EA2">
        <w:rPr>
          <w:rFonts w:eastAsia="SimSun"/>
        </w:rPr>
        <w:t xml:space="preserve">MRBs-ToBeModified-Item </w:t>
      </w:r>
      <w:r w:rsidRPr="00F85EA2">
        <w:t>::= SEQUENCE {</w:t>
      </w:r>
    </w:p>
    <w:p w14:paraId="051DA563"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D5E6A1B"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ab/>
      </w:r>
      <w:r w:rsidRPr="00F85EA2">
        <w:rPr>
          <w:snapToGrid w:val="0"/>
        </w:rPr>
        <w:tab/>
        <w:t>OPTIONAL,</w:t>
      </w:r>
    </w:p>
    <w:p w14:paraId="0A196EEB" w14:textId="77777777" w:rsidR="009075AE" w:rsidRDefault="009075AE" w:rsidP="005557A9">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0CC0F06F"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sidRPr="00533480">
        <w:rPr>
          <w:noProof w:val="0"/>
        </w:rPr>
        <w:t xml:space="preserve">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0D49B9A"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57625582" w14:textId="77777777" w:rsidR="009075AE" w:rsidRPr="00F85EA2" w:rsidRDefault="009075AE" w:rsidP="005557A9">
      <w:pPr>
        <w:pStyle w:val="PL"/>
      </w:pPr>
      <w:r w:rsidRPr="00F85EA2">
        <w:tab/>
        <w:t>...</w:t>
      </w:r>
    </w:p>
    <w:p w14:paraId="72775203" w14:textId="77777777" w:rsidR="009075AE" w:rsidRPr="00F85EA2" w:rsidRDefault="009075AE" w:rsidP="005557A9">
      <w:pPr>
        <w:pStyle w:val="PL"/>
      </w:pPr>
      <w:r w:rsidRPr="00F85EA2">
        <w:t>}</w:t>
      </w:r>
    </w:p>
    <w:p w14:paraId="66922B9B" w14:textId="77777777" w:rsidR="009075AE" w:rsidRPr="00F85EA2" w:rsidRDefault="009075AE" w:rsidP="005557A9">
      <w:pPr>
        <w:pStyle w:val="PL"/>
      </w:pPr>
    </w:p>
    <w:p w14:paraId="109FD684" w14:textId="77777777" w:rsidR="009075AE" w:rsidRPr="00F85EA2" w:rsidRDefault="009075AE" w:rsidP="005557A9">
      <w:pPr>
        <w:pStyle w:val="PL"/>
      </w:pPr>
      <w:r w:rsidRPr="00F85EA2">
        <w:t>MulticastMRBs</w:t>
      </w:r>
      <w:r w:rsidRPr="00F85EA2">
        <w:rPr>
          <w:rFonts w:eastAsia="SimSun"/>
        </w:rPr>
        <w:t>-ToBeModified-Item-</w:t>
      </w:r>
      <w:r w:rsidRPr="00F85EA2">
        <w:t>ExtIEs F1AP-PROTOCOL-EXTENSION ::= {</w:t>
      </w:r>
    </w:p>
    <w:p w14:paraId="5EF54D6F" w14:textId="77777777" w:rsidR="009075AE" w:rsidRPr="00F85EA2" w:rsidRDefault="009075AE" w:rsidP="005557A9">
      <w:pPr>
        <w:pStyle w:val="PL"/>
      </w:pPr>
      <w:r w:rsidRPr="00F85EA2">
        <w:lastRenderedPageBreak/>
        <w:tab/>
        <w:t>...</w:t>
      </w:r>
    </w:p>
    <w:p w14:paraId="03A8801B" w14:textId="77777777" w:rsidR="009075AE" w:rsidRPr="00F85EA2" w:rsidRDefault="009075AE" w:rsidP="005557A9">
      <w:pPr>
        <w:pStyle w:val="PL"/>
      </w:pPr>
      <w:r w:rsidRPr="00F85EA2">
        <w:t>}</w:t>
      </w:r>
    </w:p>
    <w:p w14:paraId="72474B0C" w14:textId="77777777" w:rsidR="009075AE" w:rsidRPr="00F85EA2" w:rsidRDefault="009075AE" w:rsidP="005557A9">
      <w:pPr>
        <w:pStyle w:val="PL"/>
      </w:pPr>
    </w:p>
    <w:p w14:paraId="3416F0E3" w14:textId="77777777" w:rsidR="009075AE" w:rsidRPr="00F85EA2" w:rsidRDefault="009075AE" w:rsidP="005557A9">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6F241319" w14:textId="77777777" w:rsidR="009075AE" w:rsidRPr="00F85EA2" w:rsidRDefault="009075AE" w:rsidP="005557A9">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55FD8FBB" w14:textId="77777777" w:rsidR="009075AE" w:rsidRPr="00F85EA2" w:rsidRDefault="009075AE" w:rsidP="005557A9">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7B7FD71D" w14:textId="77777777" w:rsidR="009075AE" w:rsidRPr="00F85EA2" w:rsidRDefault="009075AE" w:rsidP="005557A9">
      <w:pPr>
        <w:pStyle w:val="PL"/>
        <w:rPr>
          <w:rFonts w:eastAsia="SimSun"/>
          <w:snapToGrid w:val="0"/>
        </w:rPr>
      </w:pPr>
      <w:r w:rsidRPr="00F85EA2">
        <w:rPr>
          <w:rFonts w:eastAsia="SimSun"/>
          <w:snapToGrid w:val="0"/>
        </w:rPr>
        <w:tab/>
        <w:t>...</w:t>
      </w:r>
    </w:p>
    <w:p w14:paraId="726C8019" w14:textId="77777777" w:rsidR="009075AE" w:rsidRPr="00F85EA2" w:rsidRDefault="009075AE" w:rsidP="005557A9">
      <w:pPr>
        <w:pStyle w:val="PL"/>
        <w:rPr>
          <w:rFonts w:eastAsia="SimSun"/>
          <w:snapToGrid w:val="0"/>
        </w:rPr>
      </w:pPr>
      <w:r w:rsidRPr="00F85EA2">
        <w:rPr>
          <w:rFonts w:eastAsia="SimSun"/>
          <w:snapToGrid w:val="0"/>
        </w:rPr>
        <w:t>}</w:t>
      </w:r>
    </w:p>
    <w:p w14:paraId="477B35FE" w14:textId="77777777" w:rsidR="009075AE" w:rsidRPr="00F85EA2" w:rsidRDefault="009075AE" w:rsidP="005557A9">
      <w:pPr>
        <w:pStyle w:val="PL"/>
        <w:rPr>
          <w:rFonts w:eastAsia="SimSun"/>
          <w:snapToGrid w:val="0"/>
        </w:rPr>
      </w:pPr>
    </w:p>
    <w:p w14:paraId="5CD3354D" w14:textId="77777777" w:rsidR="009075AE" w:rsidRPr="00F85EA2" w:rsidRDefault="009075AE" w:rsidP="005557A9">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2DB0B79F" w14:textId="77777777" w:rsidR="009075AE" w:rsidRPr="00F85EA2" w:rsidRDefault="009075AE" w:rsidP="005557A9">
      <w:pPr>
        <w:pStyle w:val="PL"/>
        <w:rPr>
          <w:rFonts w:eastAsia="SimSun"/>
          <w:snapToGrid w:val="0"/>
        </w:rPr>
      </w:pPr>
      <w:r w:rsidRPr="00F85EA2">
        <w:rPr>
          <w:rFonts w:eastAsia="SimSun"/>
          <w:snapToGrid w:val="0"/>
        </w:rPr>
        <w:tab/>
        <w:t>...</w:t>
      </w:r>
    </w:p>
    <w:p w14:paraId="6F8110C5" w14:textId="77777777" w:rsidR="009075AE" w:rsidRPr="00F85EA2" w:rsidRDefault="009075AE" w:rsidP="005557A9">
      <w:pPr>
        <w:pStyle w:val="PL"/>
        <w:rPr>
          <w:rFonts w:eastAsia="SimSun"/>
          <w:snapToGrid w:val="0"/>
        </w:rPr>
      </w:pPr>
      <w:r w:rsidRPr="00F85EA2">
        <w:rPr>
          <w:rFonts w:eastAsia="SimSun"/>
          <w:snapToGrid w:val="0"/>
        </w:rPr>
        <w:t>}</w:t>
      </w:r>
    </w:p>
    <w:p w14:paraId="456D56BE" w14:textId="77777777" w:rsidR="009075AE" w:rsidRPr="00F85EA2" w:rsidRDefault="009075AE" w:rsidP="005557A9">
      <w:pPr>
        <w:pStyle w:val="PL"/>
      </w:pPr>
    </w:p>
    <w:p w14:paraId="0EA5968F" w14:textId="77777777" w:rsidR="009075AE" w:rsidRPr="00F85EA2" w:rsidRDefault="009075AE" w:rsidP="005557A9">
      <w:pPr>
        <w:pStyle w:val="PL"/>
      </w:pPr>
      <w:r w:rsidRPr="00F85EA2">
        <w:t>MulticastMRBs</w:t>
      </w:r>
      <w:r w:rsidRPr="00F85EA2">
        <w:rPr>
          <w:rFonts w:eastAsia="SimSun"/>
        </w:rPr>
        <w:t>-ToBeSetup-Item</w:t>
      </w:r>
      <w:r w:rsidRPr="00F85EA2">
        <w:t xml:space="preserve"> ::= SEQUENCE {</w:t>
      </w:r>
    </w:p>
    <w:p w14:paraId="018DB622"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490E316"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35648754"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6CA879AB"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165076AE"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27E5B7B8" w14:textId="77777777" w:rsidR="009075AE" w:rsidRPr="00F85EA2" w:rsidRDefault="009075AE" w:rsidP="005557A9">
      <w:pPr>
        <w:pStyle w:val="PL"/>
      </w:pPr>
      <w:r w:rsidRPr="00F85EA2">
        <w:tab/>
        <w:t>...</w:t>
      </w:r>
    </w:p>
    <w:p w14:paraId="32C5E4C3" w14:textId="77777777" w:rsidR="009075AE" w:rsidRPr="00F85EA2" w:rsidRDefault="009075AE" w:rsidP="005557A9">
      <w:pPr>
        <w:pStyle w:val="PL"/>
      </w:pPr>
      <w:r w:rsidRPr="00F85EA2">
        <w:t>}</w:t>
      </w:r>
    </w:p>
    <w:p w14:paraId="6CE5DB4A" w14:textId="77777777" w:rsidR="009075AE" w:rsidRPr="00F85EA2" w:rsidRDefault="009075AE" w:rsidP="005557A9">
      <w:pPr>
        <w:pStyle w:val="PL"/>
      </w:pPr>
    </w:p>
    <w:p w14:paraId="491A868A" w14:textId="77777777" w:rsidR="009075AE" w:rsidRPr="00F85EA2" w:rsidRDefault="009075AE" w:rsidP="005557A9">
      <w:pPr>
        <w:pStyle w:val="PL"/>
      </w:pPr>
      <w:r w:rsidRPr="00F85EA2">
        <w:t>MulticastMRBs</w:t>
      </w:r>
      <w:r w:rsidRPr="00F85EA2">
        <w:rPr>
          <w:rFonts w:eastAsia="SimSun"/>
        </w:rPr>
        <w:t>-ToBeSetup-Item-</w:t>
      </w:r>
      <w:r w:rsidRPr="00F85EA2">
        <w:t>ExtIEs F1AP-PROTOCOL-EXTENSION ::= {</w:t>
      </w:r>
    </w:p>
    <w:p w14:paraId="19A8421D" w14:textId="77777777" w:rsidR="009075AE" w:rsidRPr="00F85EA2" w:rsidRDefault="009075AE" w:rsidP="005557A9">
      <w:pPr>
        <w:pStyle w:val="PL"/>
      </w:pPr>
      <w:r w:rsidRPr="00F85EA2">
        <w:tab/>
        <w:t>...</w:t>
      </w:r>
    </w:p>
    <w:p w14:paraId="66FD0E2D" w14:textId="77777777" w:rsidR="009075AE" w:rsidRPr="00F85EA2" w:rsidRDefault="009075AE" w:rsidP="005557A9">
      <w:pPr>
        <w:pStyle w:val="PL"/>
      </w:pPr>
      <w:r w:rsidRPr="00F85EA2">
        <w:t>}</w:t>
      </w:r>
    </w:p>
    <w:p w14:paraId="1515C4AB" w14:textId="77777777" w:rsidR="009075AE" w:rsidRPr="00F85EA2" w:rsidRDefault="009075AE" w:rsidP="005557A9">
      <w:pPr>
        <w:pStyle w:val="PL"/>
      </w:pPr>
    </w:p>
    <w:p w14:paraId="7F26924F" w14:textId="77777777" w:rsidR="009075AE" w:rsidRPr="00F85EA2" w:rsidRDefault="009075AE" w:rsidP="005557A9">
      <w:pPr>
        <w:pStyle w:val="PL"/>
      </w:pPr>
      <w:r w:rsidRPr="00F85EA2">
        <w:t>Multicast</w:t>
      </w:r>
      <w:r w:rsidRPr="00F85EA2">
        <w:rPr>
          <w:rFonts w:eastAsia="SimSun"/>
        </w:rPr>
        <w:t>MRBs-ToBeSetupMod-Item</w:t>
      </w:r>
      <w:r w:rsidRPr="00F85EA2">
        <w:t xml:space="preserve"> ::= SEQUENCE {</w:t>
      </w:r>
    </w:p>
    <w:p w14:paraId="05C7D7C4"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AD1F71"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329C1675"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9164944"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57058979"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0A77C3A6" w14:textId="77777777" w:rsidR="009075AE" w:rsidRPr="00F85EA2" w:rsidRDefault="009075AE" w:rsidP="005557A9">
      <w:pPr>
        <w:pStyle w:val="PL"/>
      </w:pPr>
      <w:r w:rsidRPr="00F85EA2">
        <w:tab/>
        <w:t>...</w:t>
      </w:r>
    </w:p>
    <w:p w14:paraId="2F995EDE" w14:textId="77777777" w:rsidR="009075AE" w:rsidRPr="00F85EA2" w:rsidRDefault="009075AE" w:rsidP="005557A9">
      <w:pPr>
        <w:pStyle w:val="PL"/>
      </w:pPr>
      <w:r w:rsidRPr="00F85EA2">
        <w:t>}</w:t>
      </w:r>
    </w:p>
    <w:p w14:paraId="29D940E5" w14:textId="77777777" w:rsidR="009075AE" w:rsidRPr="00F85EA2" w:rsidRDefault="009075AE" w:rsidP="005557A9">
      <w:pPr>
        <w:pStyle w:val="PL"/>
      </w:pPr>
    </w:p>
    <w:p w14:paraId="0E9B474B" w14:textId="77777777" w:rsidR="009075AE" w:rsidRPr="00F85EA2" w:rsidRDefault="009075AE" w:rsidP="005557A9">
      <w:pPr>
        <w:pStyle w:val="PL"/>
      </w:pPr>
      <w:r w:rsidRPr="00F85EA2">
        <w:t>MulticastMRBs</w:t>
      </w:r>
      <w:r w:rsidRPr="00F85EA2">
        <w:rPr>
          <w:rFonts w:eastAsia="SimSun"/>
        </w:rPr>
        <w:t>-ToBeSetupMod-Item-</w:t>
      </w:r>
      <w:r w:rsidRPr="00F85EA2">
        <w:t>ExtIEs F1AP-PROTOCOL-EXTENSION ::= {</w:t>
      </w:r>
    </w:p>
    <w:p w14:paraId="760AC143" w14:textId="77777777" w:rsidR="009075AE" w:rsidRPr="00F85EA2" w:rsidRDefault="009075AE" w:rsidP="005557A9">
      <w:pPr>
        <w:pStyle w:val="PL"/>
      </w:pPr>
      <w:r w:rsidRPr="00F85EA2">
        <w:tab/>
        <w:t>...</w:t>
      </w:r>
    </w:p>
    <w:p w14:paraId="15A53050" w14:textId="77777777" w:rsidR="009075AE" w:rsidRPr="00DA11D0" w:rsidRDefault="009075AE" w:rsidP="005557A9">
      <w:pPr>
        <w:pStyle w:val="PL"/>
        <w:rPr>
          <w:noProof w:val="0"/>
          <w:snapToGrid w:val="0"/>
        </w:rPr>
      </w:pPr>
      <w:r w:rsidRPr="00F85EA2">
        <w:t>}</w:t>
      </w:r>
    </w:p>
    <w:p w14:paraId="7D3B2209" w14:textId="77777777" w:rsidR="009075AE" w:rsidRDefault="009075AE" w:rsidP="005557A9">
      <w:pPr>
        <w:pStyle w:val="PL"/>
        <w:rPr>
          <w:noProof w:val="0"/>
          <w:snapToGrid w:val="0"/>
        </w:rPr>
      </w:pPr>
    </w:p>
    <w:p w14:paraId="60959D37" w14:textId="77777777" w:rsidR="009075AE" w:rsidRPr="00A55ED4" w:rsidRDefault="009075AE" w:rsidP="005557A9">
      <w:pPr>
        <w:pStyle w:val="PL"/>
        <w:rPr>
          <w:noProof w:val="0"/>
          <w:snapToGrid w:val="0"/>
        </w:rPr>
      </w:pPr>
      <w:proofErr w:type="spellStart"/>
      <w:r w:rsidRPr="00A55ED4">
        <w:rPr>
          <w:noProof w:val="0"/>
          <w:snapToGrid w:val="0"/>
        </w:rPr>
        <w:t>MultiplexingInfo</w:t>
      </w:r>
      <w:proofErr w:type="spellEnd"/>
      <w:r w:rsidRPr="00A55ED4">
        <w:rPr>
          <w:noProof w:val="0"/>
          <w:snapToGrid w:val="0"/>
        </w:rPr>
        <w:t xml:space="preserve"> </w:t>
      </w:r>
      <w:r w:rsidRPr="00A55ED4">
        <w:rPr>
          <w:noProof w:val="0"/>
          <w:snapToGrid w:val="0"/>
        </w:rPr>
        <w:tab/>
        <w:t>::=</w:t>
      </w:r>
      <w:r w:rsidRPr="00A55ED4">
        <w:rPr>
          <w:noProof w:val="0"/>
          <w:snapToGrid w:val="0"/>
        </w:rPr>
        <w:tab/>
        <w:t>SEQUENCE{</w:t>
      </w:r>
    </w:p>
    <w:p w14:paraId="66BD4109" w14:textId="77777777" w:rsidR="009075AE" w:rsidRPr="00A55ED4" w:rsidRDefault="009075AE" w:rsidP="005557A9">
      <w:pPr>
        <w:pStyle w:val="PL"/>
        <w:rPr>
          <w:noProof w:val="0"/>
          <w:snapToGrid w:val="0"/>
        </w:rPr>
      </w:pPr>
      <w:r w:rsidRPr="00A55ED4">
        <w:rPr>
          <w:noProof w:val="0"/>
          <w:snapToGrid w:val="0"/>
        </w:rPr>
        <w:tab/>
      </w:r>
      <w:proofErr w:type="spellStart"/>
      <w:r w:rsidRPr="00A55ED4">
        <w:rPr>
          <w:noProof w:val="0"/>
          <w:snapToGrid w:val="0"/>
        </w:rPr>
        <w:t>iAB</w:t>
      </w:r>
      <w:proofErr w:type="spellEnd"/>
      <w:r w:rsidRPr="00A55ED4">
        <w:rPr>
          <w:noProof w:val="0"/>
          <w:snapToGrid w:val="0"/>
        </w:rPr>
        <w:t xml:space="preserve">-MT-Cell-List </w:t>
      </w:r>
      <w:r w:rsidRPr="00A55ED4">
        <w:rPr>
          <w:noProof w:val="0"/>
          <w:snapToGrid w:val="0"/>
        </w:rPr>
        <w:tab/>
        <w:t>IAB-MT-Cell-List,</w:t>
      </w:r>
    </w:p>
    <w:p w14:paraId="0574F25B" w14:textId="77777777" w:rsidR="009075AE" w:rsidRPr="00D96CB4" w:rsidRDefault="009075AE" w:rsidP="005557A9">
      <w:pPr>
        <w:pStyle w:val="PL"/>
        <w:rPr>
          <w:noProof w:val="0"/>
          <w:snapToGrid w:val="0"/>
          <w:lang w:val="fr-FR"/>
        </w:rPr>
      </w:pPr>
      <w:r w:rsidRPr="00A55ED4">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w:t>
      </w:r>
      <w:proofErr w:type="spellStart"/>
      <w:r w:rsidRPr="00D96CB4">
        <w:rPr>
          <w:noProof w:val="0"/>
          <w:snapToGrid w:val="0"/>
          <w:lang w:val="fr-FR"/>
        </w:rPr>
        <w:t>MultiplexingInfo-ExtIEs</w:t>
      </w:r>
      <w:proofErr w:type="spellEnd"/>
      <w:r w:rsidRPr="00D96CB4">
        <w:rPr>
          <w:noProof w:val="0"/>
          <w:snapToGrid w:val="0"/>
          <w:lang w:val="fr-FR"/>
        </w:rPr>
        <w:t>} } OPTIONAL</w:t>
      </w:r>
    </w:p>
    <w:p w14:paraId="728238BD" w14:textId="77777777" w:rsidR="009075AE" w:rsidRPr="00A55ED4" w:rsidRDefault="009075AE" w:rsidP="005557A9">
      <w:pPr>
        <w:pStyle w:val="PL"/>
        <w:rPr>
          <w:noProof w:val="0"/>
          <w:snapToGrid w:val="0"/>
        </w:rPr>
      </w:pPr>
      <w:r w:rsidRPr="00A55ED4">
        <w:rPr>
          <w:noProof w:val="0"/>
          <w:snapToGrid w:val="0"/>
        </w:rPr>
        <w:t>}</w:t>
      </w:r>
    </w:p>
    <w:p w14:paraId="08C7A6E5" w14:textId="77777777" w:rsidR="009075AE" w:rsidRPr="00A55ED4" w:rsidRDefault="009075AE" w:rsidP="005557A9">
      <w:pPr>
        <w:pStyle w:val="PL"/>
        <w:rPr>
          <w:noProof w:val="0"/>
          <w:snapToGrid w:val="0"/>
        </w:rPr>
      </w:pPr>
    </w:p>
    <w:p w14:paraId="6E5A58CF" w14:textId="77777777" w:rsidR="009075AE" w:rsidRPr="00A55ED4" w:rsidRDefault="009075AE" w:rsidP="005557A9">
      <w:pPr>
        <w:pStyle w:val="PL"/>
        <w:rPr>
          <w:noProof w:val="0"/>
          <w:snapToGrid w:val="0"/>
        </w:rPr>
      </w:pPr>
      <w:proofErr w:type="spellStart"/>
      <w:r w:rsidRPr="00A55ED4">
        <w:rPr>
          <w:noProof w:val="0"/>
          <w:snapToGrid w:val="0"/>
        </w:rPr>
        <w:t>MultiplexingInfo-ExtIEs</w:t>
      </w:r>
      <w:proofErr w:type="spellEnd"/>
      <w:r w:rsidRPr="00A55ED4">
        <w:rPr>
          <w:noProof w:val="0"/>
          <w:snapToGrid w:val="0"/>
        </w:rPr>
        <w:t xml:space="preserve"> </w:t>
      </w:r>
      <w:r w:rsidRPr="00A55ED4">
        <w:rPr>
          <w:noProof w:val="0"/>
          <w:snapToGrid w:val="0"/>
        </w:rPr>
        <w:tab/>
        <w:t>F1AP-PROTOCOL-EXTENSION ::= {</w:t>
      </w:r>
    </w:p>
    <w:p w14:paraId="1B0DF131" w14:textId="77777777" w:rsidR="009075AE" w:rsidRPr="00A55ED4" w:rsidRDefault="009075AE" w:rsidP="005557A9">
      <w:pPr>
        <w:pStyle w:val="PL"/>
        <w:rPr>
          <w:noProof w:val="0"/>
          <w:snapToGrid w:val="0"/>
        </w:rPr>
      </w:pPr>
      <w:r w:rsidRPr="00A55ED4">
        <w:rPr>
          <w:noProof w:val="0"/>
          <w:snapToGrid w:val="0"/>
        </w:rPr>
        <w:tab/>
        <w:t>...</w:t>
      </w:r>
    </w:p>
    <w:p w14:paraId="00EA9F2D" w14:textId="77777777" w:rsidR="009075AE" w:rsidRDefault="009075AE" w:rsidP="005557A9">
      <w:pPr>
        <w:pStyle w:val="PL"/>
        <w:rPr>
          <w:noProof w:val="0"/>
          <w:snapToGrid w:val="0"/>
        </w:rPr>
      </w:pPr>
      <w:r w:rsidRPr="00A55ED4">
        <w:rPr>
          <w:noProof w:val="0"/>
          <w:snapToGrid w:val="0"/>
        </w:rPr>
        <w:t>}</w:t>
      </w:r>
    </w:p>
    <w:p w14:paraId="43E92191" w14:textId="77777777" w:rsidR="009075AE" w:rsidRDefault="009075AE" w:rsidP="005557A9">
      <w:pPr>
        <w:pStyle w:val="PL"/>
        <w:rPr>
          <w:noProof w:val="0"/>
          <w:snapToGrid w:val="0"/>
        </w:rPr>
      </w:pPr>
    </w:p>
    <w:p w14:paraId="61B9958F" w14:textId="77777777" w:rsidR="009075AE" w:rsidRDefault="009075AE" w:rsidP="005557A9">
      <w:pPr>
        <w:pStyle w:val="PL"/>
        <w:rPr>
          <w:noProof w:val="0"/>
          <w:snapToGrid w:val="0"/>
        </w:rPr>
      </w:pPr>
      <w:r>
        <w:rPr>
          <w:rFonts w:eastAsia="SimSun"/>
          <w:snapToGrid w:val="0"/>
        </w:rPr>
        <w:t>MusimCapabilityRestrictionIndication</w:t>
      </w:r>
      <w:r w:rsidRPr="00E52955">
        <w:rPr>
          <w:noProof w:val="0"/>
          <w:snapToGrid w:val="0"/>
        </w:rPr>
        <w:t xml:space="preserve"> ::= ENUMERATED {true, ...}</w:t>
      </w:r>
    </w:p>
    <w:p w14:paraId="27AB8B1B" w14:textId="77777777" w:rsidR="009075AE" w:rsidRDefault="009075AE" w:rsidP="005557A9">
      <w:pPr>
        <w:pStyle w:val="PL"/>
        <w:rPr>
          <w:noProof w:val="0"/>
          <w:snapToGrid w:val="0"/>
        </w:rPr>
      </w:pPr>
    </w:p>
    <w:p w14:paraId="7B0463D2" w14:textId="77777777" w:rsidR="009075AE" w:rsidRPr="00E52955" w:rsidRDefault="009075AE" w:rsidP="005557A9">
      <w:pPr>
        <w:pStyle w:val="PL"/>
        <w:rPr>
          <w:noProof w:val="0"/>
          <w:snapToGrid w:val="0"/>
        </w:rPr>
      </w:pPr>
      <w:r w:rsidRPr="00E52955">
        <w:rPr>
          <w:noProof w:val="0"/>
          <w:snapToGrid w:val="0"/>
        </w:rPr>
        <w:t>M2Configuration ::= ENUMERATED {true, ...}</w:t>
      </w:r>
    </w:p>
    <w:p w14:paraId="72766765" w14:textId="77777777" w:rsidR="009075AE" w:rsidRPr="00E52955" w:rsidRDefault="009075AE" w:rsidP="005557A9">
      <w:pPr>
        <w:pStyle w:val="PL"/>
        <w:rPr>
          <w:noProof w:val="0"/>
          <w:snapToGrid w:val="0"/>
        </w:rPr>
      </w:pPr>
    </w:p>
    <w:p w14:paraId="4369947D" w14:textId="77777777" w:rsidR="009075AE" w:rsidRPr="00E52955" w:rsidRDefault="009075AE" w:rsidP="005557A9">
      <w:pPr>
        <w:pStyle w:val="PL"/>
        <w:rPr>
          <w:noProof w:val="0"/>
          <w:snapToGrid w:val="0"/>
        </w:rPr>
      </w:pPr>
    </w:p>
    <w:p w14:paraId="4472508F" w14:textId="77777777" w:rsidR="009075AE" w:rsidRPr="00E52955" w:rsidRDefault="009075AE" w:rsidP="005557A9">
      <w:pPr>
        <w:pStyle w:val="PL"/>
        <w:rPr>
          <w:noProof w:val="0"/>
          <w:snapToGrid w:val="0"/>
        </w:rPr>
      </w:pPr>
      <w:r w:rsidRPr="00E52955">
        <w:rPr>
          <w:noProof w:val="0"/>
          <w:snapToGrid w:val="0"/>
        </w:rPr>
        <w:lastRenderedPageBreak/>
        <w:t>M5Configuration ::= SEQUENCE {</w:t>
      </w:r>
    </w:p>
    <w:p w14:paraId="70894CEC" w14:textId="77777777" w:rsidR="009075AE" w:rsidRPr="00E52955" w:rsidRDefault="009075AE" w:rsidP="005557A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5E58E4CE" w14:textId="77777777" w:rsidR="009075AE" w:rsidRPr="00E52955" w:rsidRDefault="009075AE" w:rsidP="005557A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134EA268"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M5Configuration-ExtIEs} } OPTIONAL,</w:t>
      </w:r>
    </w:p>
    <w:p w14:paraId="4AB93504"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3E33AE00" w14:textId="77777777" w:rsidR="009075AE" w:rsidRPr="00E52955" w:rsidRDefault="009075AE" w:rsidP="005557A9">
      <w:pPr>
        <w:pStyle w:val="PL"/>
        <w:rPr>
          <w:noProof w:val="0"/>
          <w:snapToGrid w:val="0"/>
        </w:rPr>
      </w:pPr>
      <w:r w:rsidRPr="00E52955">
        <w:rPr>
          <w:noProof w:val="0"/>
          <w:snapToGrid w:val="0"/>
        </w:rPr>
        <w:t>}</w:t>
      </w:r>
    </w:p>
    <w:p w14:paraId="5FA6FDC8" w14:textId="77777777" w:rsidR="009075AE" w:rsidRPr="00E52955" w:rsidRDefault="009075AE" w:rsidP="005557A9">
      <w:pPr>
        <w:pStyle w:val="PL"/>
        <w:rPr>
          <w:noProof w:val="0"/>
          <w:snapToGrid w:val="0"/>
        </w:rPr>
      </w:pPr>
    </w:p>
    <w:p w14:paraId="2462BBF2" w14:textId="77777777" w:rsidR="009075AE" w:rsidRPr="00E52955" w:rsidRDefault="009075AE" w:rsidP="005557A9">
      <w:pPr>
        <w:pStyle w:val="PL"/>
        <w:rPr>
          <w:noProof w:val="0"/>
          <w:snapToGrid w:val="0"/>
        </w:rPr>
      </w:pPr>
      <w:r w:rsidRPr="00E52955">
        <w:rPr>
          <w:noProof w:val="0"/>
          <w:snapToGrid w:val="0"/>
        </w:rPr>
        <w:t>M5Configuration-ExtIEs F1AP-PROTOCOL-EXTENSION ::= {</w:t>
      </w:r>
    </w:p>
    <w:p w14:paraId="7AD10808" w14:textId="77777777" w:rsidR="009075AE" w:rsidRDefault="009075AE" w:rsidP="005557A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02E01EF" w14:textId="77777777" w:rsidR="009075AE" w:rsidRPr="00E52955" w:rsidRDefault="009075AE" w:rsidP="005557A9">
      <w:pPr>
        <w:pStyle w:val="PL"/>
        <w:rPr>
          <w:noProof w:val="0"/>
          <w:snapToGrid w:val="0"/>
        </w:rPr>
      </w:pPr>
      <w:r w:rsidRPr="00E52955">
        <w:rPr>
          <w:noProof w:val="0"/>
          <w:snapToGrid w:val="0"/>
        </w:rPr>
        <w:tab/>
        <w:t>...</w:t>
      </w:r>
    </w:p>
    <w:p w14:paraId="400CFE5F" w14:textId="77777777" w:rsidR="009075AE" w:rsidRPr="00E52955" w:rsidRDefault="009075AE" w:rsidP="005557A9">
      <w:pPr>
        <w:pStyle w:val="PL"/>
        <w:rPr>
          <w:noProof w:val="0"/>
          <w:snapToGrid w:val="0"/>
        </w:rPr>
      </w:pPr>
      <w:r w:rsidRPr="00E52955">
        <w:rPr>
          <w:noProof w:val="0"/>
          <w:snapToGrid w:val="0"/>
        </w:rPr>
        <w:t>}</w:t>
      </w:r>
    </w:p>
    <w:p w14:paraId="4D876677" w14:textId="77777777" w:rsidR="009075AE" w:rsidRPr="00E52955" w:rsidRDefault="009075AE" w:rsidP="005557A9">
      <w:pPr>
        <w:pStyle w:val="PL"/>
        <w:rPr>
          <w:noProof w:val="0"/>
          <w:snapToGrid w:val="0"/>
        </w:rPr>
      </w:pPr>
    </w:p>
    <w:p w14:paraId="5E72C8E8" w14:textId="77777777" w:rsidR="009075AE" w:rsidRPr="00E52955" w:rsidRDefault="009075AE" w:rsidP="005557A9">
      <w:pPr>
        <w:pStyle w:val="PL"/>
        <w:rPr>
          <w:noProof w:val="0"/>
          <w:snapToGrid w:val="0"/>
        </w:rPr>
      </w:pPr>
      <w:r w:rsidRPr="00E52955">
        <w:rPr>
          <w:noProof w:val="0"/>
          <w:snapToGrid w:val="0"/>
        </w:rPr>
        <w:t xml:space="preserve">M5period ::= ENUMERATED { ms1024, ms2048, ms5120, ms10240, min1, ... } </w:t>
      </w:r>
    </w:p>
    <w:p w14:paraId="749258C6" w14:textId="77777777" w:rsidR="009075AE" w:rsidRDefault="009075AE" w:rsidP="005557A9">
      <w:pPr>
        <w:pStyle w:val="PL"/>
        <w:rPr>
          <w:rFonts w:eastAsia="Malgun Gothic"/>
          <w:snapToGrid w:val="0"/>
        </w:rPr>
      </w:pPr>
    </w:p>
    <w:p w14:paraId="2D64A4BC" w14:textId="77777777" w:rsidR="009075AE" w:rsidRDefault="009075AE" w:rsidP="005557A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9107D11" w14:textId="77777777" w:rsidR="009075AE" w:rsidRPr="00E52955" w:rsidRDefault="009075AE" w:rsidP="005557A9">
      <w:pPr>
        <w:pStyle w:val="PL"/>
        <w:rPr>
          <w:noProof w:val="0"/>
          <w:snapToGrid w:val="0"/>
        </w:rPr>
      </w:pPr>
    </w:p>
    <w:p w14:paraId="589AB490" w14:textId="77777777" w:rsidR="009075AE" w:rsidRPr="00E52955" w:rsidRDefault="009075AE" w:rsidP="005557A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420DEBC7" w14:textId="77777777" w:rsidR="009075AE" w:rsidRPr="00E52955" w:rsidRDefault="009075AE" w:rsidP="005557A9">
      <w:pPr>
        <w:pStyle w:val="PL"/>
        <w:rPr>
          <w:noProof w:val="0"/>
          <w:snapToGrid w:val="0"/>
        </w:rPr>
      </w:pPr>
    </w:p>
    <w:p w14:paraId="2B1B079D" w14:textId="77777777" w:rsidR="009075AE" w:rsidRPr="00E52955" w:rsidRDefault="009075AE" w:rsidP="005557A9">
      <w:pPr>
        <w:pStyle w:val="PL"/>
        <w:rPr>
          <w:noProof w:val="0"/>
          <w:snapToGrid w:val="0"/>
        </w:rPr>
      </w:pPr>
    </w:p>
    <w:p w14:paraId="46FFCF1A" w14:textId="77777777" w:rsidR="009075AE" w:rsidRPr="00E52955" w:rsidRDefault="009075AE" w:rsidP="005557A9">
      <w:pPr>
        <w:pStyle w:val="PL"/>
        <w:rPr>
          <w:noProof w:val="0"/>
          <w:snapToGrid w:val="0"/>
        </w:rPr>
      </w:pPr>
      <w:r w:rsidRPr="00E52955">
        <w:rPr>
          <w:noProof w:val="0"/>
          <w:snapToGrid w:val="0"/>
        </w:rPr>
        <w:t>M6Configuration ::= SEQUENCE {</w:t>
      </w:r>
    </w:p>
    <w:p w14:paraId="5EB8F3B5" w14:textId="77777777" w:rsidR="009075AE" w:rsidRPr="00E52955" w:rsidRDefault="009075AE" w:rsidP="005557A9">
      <w:pPr>
        <w:pStyle w:val="PL"/>
        <w:rPr>
          <w:noProof w:val="0"/>
          <w:snapToGrid w:val="0"/>
        </w:rPr>
      </w:pPr>
      <w:r w:rsidRPr="00E52955">
        <w:rPr>
          <w:noProof w:val="0"/>
          <w:snapToGrid w:val="0"/>
        </w:rPr>
        <w:tab/>
        <w:t>m6report-Interval</w:t>
      </w:r>
      <w:r w:rsidRPr="00E52955">
        <w:rPr>
          <w:noProof w:val="0"/>
          <w:snapToGrid w:val="0"/>
        </w:rPr>
        <w:tab/>
        <w:t>M6report-Interval,</w:t>
      </w:r>
    </w:p>
    <w:p w14:paraId="786A49BB" w14:textId="77777777" w:rsidR="009075AE" w:rsidRPr="00E52955" w:rsidRDefault="009075AE" w:rsidP="005557A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209B891D"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M6Configuration-ExtIEs} } OPTIONAL,</w:t>
      </w:r>
    </w:p>
    <w:p w14:paraId="09E7F2E2"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25D774F" w14:textId="77777777" w:rsidR="009075AE" w:rsidRPr="00E52955" w:rsidRDefault="009075AE" w:rsidP="005557A9">
      <w:pPr>
        <w:pStyle w:val="PL"/>
        <w:rPr>
          <w:noProof w:val="0"/>
          <w:snapToGrid w:val="0"/>
        </w:rPr>
      </w:pPr>
      <w:r w:rsidRPr="00E52955">
        <w:rPr>
          <w:noProof w:val="0"/>
          <w:snapToGrid w:val="0"/>
        </w:rPr>
        <w:t>}</w:t>
      </w:r>
    </w:p>
    <w:p w14:paraId="76B6D5CE" w14:textId="77777777" w:rsidR="009075AE" w:rsidRPr="00E52955" w:rsidRDefault="009075AE" w:rsidP="005557A9">
      <w:pPr>
        <w:pStyle w:val="PL"/>
        <w:rPr>
          <w:noProof w:val="0"/>
          <w:snapToGrid w:val="0"/>
        </w:rPr>
      </w:pPr>
    </w:p>
    <w:p w14:paraId="5F35444F" w14:textId="77777777" w:rsidR="009075AE" w:rsidRPr="00E52955" w:rsidRDefault="009075AE" w:rsidP="005557A9">
      <w:pPr>
        <w:pStyle w:val="PL"/>
        <w:rPr>
          <w:noProof w:val="0"/>
          <w:snapToGrid w:val="0"/>
        </w:rPr>
      </w:pPr>
      <w:r w:rsidRPr="00E52955">
        <w:rPr>
          <w:noProof w:val="0"/>
          <w:snapToGrid w:val="0"/>
        </w:rPr>
        <w:t>M6Configuration-ExtIEs F1AP-PROTOCOL-EXTENSION ::= {</w:t>
      </w:r>
    </w:p>
    <w:p w14:paraId="198A69F0" w14:textId="77777777" w:rsidR="009075AE" w:rsidRDefault="009075AE" w:rsidP="005557A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6E0ECA7E" w14:textId="77777777" w:rsidR="009075AE" w:rsidRPr="009A1425" w:rsidRDefault="009075AE" w:rsidP="005557A9">
      <w:pPr>
        <w:pStyle w:val="PL"/>
        <w:rPr>
          <w:noProof w:val="0"/>
          <w:snapToGrid w:val="0"/>
        </w:rPr>
      </w:pPr>
      <w:r w:rsidRPr="00E52955">
        <w:rPr>
          <w:noProof w:val="0"/>
          <w:snapToGrid w:val="0"/>
        </w:rPr>
        <w:tab/>
      </w:r>
      <w:r w:rsidRPr="009A1425">
        <w:rPr>
          <w:noProof w:val="0"/>
          <w:snapToGrid w:val="0"/>
        </w:rPr>
        <w:t>...</w:t>
      </w:r>
    </w:p>
    <w:p w14:paraId="487B275A" w14:textId="77777777" w:rsidR="009075AE" w:rsidRPr="009A1425" w:rsidRDefault="009075AE" w:rsidP="005557A9">
      <w:pPr>
        <w:pStyle w:val="PL"/>
        <w:rPr>
          <w:noProof w:val="0"/>
          <w:snapToGrid w:val="0"/>
        </w:rPr>
      </w:pPr>
      <w:r w:rsidRPr="009A1425">
        <w:rPr>
          <w:noProof w:val="0"/>
          <w:snapToGrid w:val="0"/>
        </w:rPr>
        <w:t>}</w:t>
      </w:r>
    </w:p>
    <w:p w14:paraId="37A190F8" w14:textId="77777777" w:rsidR="009075AE" w:rsidRPr="009A1425" w:rsidRDefault="009075AE" w:rsidP="005557A9">
      <w:pPr>
        <w:pStyle w:val="PL"/>
        <w:rPr>
          <w:noProof w:val="0"/>
          <w:snapToGrid w:val="0"/>
        </w:rPr>
      </w:pPr>
    </w:p>
    <w:p w14:paraId="4C435BCD" w14:textId="77777777" w:rsidR="009075AE" w:rsidRPr="009A1425" w:rsidRDefault="009075AE" w:rsidP="005557A9">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noProof w:val="0"/>
          <w:snapToGrid w:val="0"/>
        </w:rPr>
        <w:t>}</w:t>
      </w:r>
    </w:p>
    <w:p w14:paraId="4F259BEB" w14:textId="77777777" w:rsidR="009075AE" w:rsidRPr="009A1425" w:rsidRDefault="009075AE" w:rsidP="005557A9">
      <w:pPr>
        <w:pStyle w:val="PL"/>
        <w:rPr>
          <w:noProof w:val="0"/>
          <w:snapToGrid w:val="0"/>
        </w:rPr>
      </w:pPr>
    </w:p>
    <w:p w14:paraId="70DB550B" w14:textId="77777777" w:rsidR="009075AE" w:rsidRPr="00E52955" w:rsidRDefault="009075AE" w:rsidP="005557A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95A7C8F" w14:textId="77777777" w:rsidR="009075AE" w:rsidRPr="00E52955" w:rsidRDefault="009075AE" w:rsidP="005557A9">
      <w:pPr>
        <w:pStyle w:val="PL"/>
        <w:rPr>
          <w:noProof w:val="0"/>
          <w:snapToGrid w:val="0"/>
        </w:rPr>
      </w:pPr>
    </w:p>
    <w:p w14:paraId="0F6953A4" w14:textId="77777777" w:rsidR="009075AE" w:rsidRPr="00E52955" w:rsidRDefault="009075AE" w:rsidP="005557A9">
      <w:pPr>
        <w:pStyle w:val="PL"/>
        <w:rPr>
          <w:noProof w:val="0"/>
          <w:snapToGrid w:val="0"/>
        </w:rPr>
      </w:pPr>
    </w:p>
    <w:p w14:paraId="56BA7E50" w14:textId="77777777" w:rsidR="009075AE" w:rsidRPr="00E52955" w:rsidRDefault="009075AE" w:rsidP="005557A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4B8CA4B2" w14:textId="77777777" w:rsidR="009075AE" w:rsidRPr="00E52955" w:rsidRDefault="009075AE" w:rsidP="005557A9">
      <w:pPr>
        <w:pStyle w:val="PL"/>
        <w:rPr>
          <w:noProof w:val="0"/>
          <w:snapToGrid w:val="0"/>
        </w:rPr>
      </w:pPr>
    </w:p>
    <w:p w14:paraId="6D970E23" w14:textId="77777777" w:rsidR="009075AE" w:rsidRPr="00E52955" w:rsidRDefault="009075AE" w:rsidP="005557A9">
      <w:pPr>
        <w:pStyle w:val="PL"/>
        <w:rPr>
          <w:noProof w:val="0"/>
          <w:snapToGrid w:val="0"/>
        </w:rPr>
      </w:pPr>
    </w:p>
    <w:p w14:paraId="57064DDF" w14:textId="77777777" w:rsidR="009075AE" w:rsidRPr="00E52955" w:rsidRDefault="009075AE" w:rsidP="005557A9">
      <w:pPr>
        <w:pStyle w:val="PL"/>
        <w:rPr>
          <w:noProof w:val="0"/>
          <w:snapToGrid w:val="0"/>
        </w:rPr>
      </w:pPr>
      <w:r w:rsidRPr="00E52955">
        <w:rPr>
          <w:noProof w:val="0"/>
          <w:snapToGrid w:val="0"/>
        </w:rPr>
        <w:t>M7Configuration ::= SEQUENCE {</w:t>
      </w:r>
    </w:p>
    <w:p w14:paraId="27E65947" w14:textId="77777777" w:rsidR="009075AE" w:rsidRPr="00E52955" w:rsidRDefault="009075AE" w:rsidP="005557A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4AFBB689" w14:textId="77777777" w:rsidR="009075AE" w:rsidRPr="00E52955" w:rsidRDefault="009075AE" w:rsidP="005557A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5967306"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M7Configuration-ExtIEs} } OPTIONAL,</w:t>
      </w:r>
    </w:p>
    <w:p w14:paraId="67C76B11"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68636CBA" w14:textId="77777777" w:rsidR="009075AE" w:rsidRPr="00E52955" w:rsidRDefault="009075AE" w:rsidP="005557A9">
      <w:pPr>
        <w:pStyle w:val="PL"/>
        <w:rPr>
          <w:noProof w:val="0"/>
          <w:snapToGrid w:val="0"/>
        </w:rPr>
      </w:pPr>
      <w:r w:rsidRPr="00E52955">
        <w:rPr>
          <w:noProof w:val="0"/>
          <w:snapToGrid w:val="0"/>
        </w:rPr>
        <w:t>}</w:t>
      </w:r>
    </w:p>
    <w:p w14:paraId="494EF795" w14:textId="77777777" w:rsidR="009075AE" w:rsidRPr="00E52955" w:rsidRDefault="009075AE" w:rsidP="005557A9">
      <w:pPr>
        <w:pStyle w:val="PL"/>
        <w:rPr>
          <w:noProof w:val="0"/>
          <w:snapToGrid w:val="0"/>
        </w:rPr>
      </w:pPr>
    </w:p>
    <w:p w14:paraId="757CEB10" w14:textId="77777777" w:rsidR="009075AE" w:rsidRPr="00E52955" w:rsidRDefault="009075AE" w:rsidP="005557A9">
      <w:pPr>
        <w:pStyle w:val="PL"/>
        <w:rPr>
          <w:noProof w:val="0"/>
          <w:snapToGrid w:val="0"/>
        </w:rPr>
      </w:pPr>
      <w:r w:rsidRPr="00E52955">
        <w:rPr>
          <w:noProof w:val="0"/>
          <w:snapToGrid w:val="0"/>
        </w:rPr>
        <w:t>M7Configuration-ExtIEs F1AP-PROTOCOL-EXTENSION ::= {</w:t>
      </w:r>
    </w:p>
    <w:p w14:paraId="5452C025" w14:textId="77777777" w:rsidR="009075AE" w:rsidRDefault="009075AE" w:rsidP="005557A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05A22489" w14:textId="77777777" w:rsidR="009075AE" w:rsidRPr="00E52955" w:rsidRDefault="009075AE" w:rsidP="005557A9">
      <w:pPr>
        <w:pStyle w:val="PL"/>
        <w:rPr>
          <w:noProof w:val="0"/>
          <w:snapToGrid w:val="0"/>
        </w:rPr>
      </w:pPr>
      <w:r w:rsidRPr="00E52955">
        <w:rPr>
          <w:noProof w:val="0"/>
          <w:snapToGrid w:val="0"/>
        </w:rPr>
        <w:tab/>
        <w:t>...</w:t>
      </w:r>
    </w:p>
    <w:p w14:paraId="38604E1F" w14:textId="77777777" w:rsidR="009075AE" w:rsidRPr="00E52955" w:rsidRDefault="009075AE" w:rsidP="005557A9">
      <w:pPr>
        <w:pStyle w:val="PL"/>
        <w:rPr>
          <w:noProof w:val="0"/>
          <w:snapToGrid w:val="0"/>
        </w:rPr>
      </w:pPr>
      <w:r w:rsidRPr="00E52955">
        <w:rPr>
          <w:noProof w:val="0"/>
          <w:snapToGrid w:val="0"/>
        </w:rPr>
        <w:t>}</w:t>
      </w:r>
    </w:p>
    <w:p w14:paraId="61A1D77F" w14:textId="77777777" w:rsidR="009075AE" w:rsidRPr="00E52955" w:rsidRDefault="009075AE" w:rsidP="005557A9">
      <w:pPr>
        <w:pStyle w:val="PL"/>
        <w:rPr>
          <w:noProof w:val="0"/>
          <w:snapToGrid w:val="0"/>
        </w:rPr>
      </w:pPr>
    </w:p>
    <w:p w14:paraId="18D513FB" w14:textId="77777777" w:rsidR="009075AE" w:rsidRPr="00E52955" w:rsidRDefault="009075AE" w:rsidP="005557A9">
      <w:pPr>
        <w:pStyle w:val="PL"/>
        <w:rPr>
          <w:noProof w:val="0"/>
          <w:snapToGrid w:val="0"/>
        </w:rPr>
      </w:pPr>
      <w:r w:rsidRPr="00E52955">
        <w:rPr>
          <w:noProof w:val="0"/>
          <w:snapToGrid w:val="0"/>
        </w:rPr>
        <w:t>M7period</w:t>
      </w:r>
      <w:r w:rsidRPr="00E52955">
        <w:rPr>
          <w:noProof w:val="0"/>
          <w:snapToGrid w:val="0"/>
        </w:rPr>
        <w:tab/>
        <w:t>::= INTEGER(1..60, ...)</w:t>
      </w:r>
    </w:p>
    <w:p w14:paraId="416C4CCA" w14:textId="77777777" w:rsidR="009075AE" w:rsidRPr="00E52955" w:rsidRDefault="009075AE" w:rsidP="005557A9">
      <w:pPr>
        <w:pStyle w:val="PL"/>
        <w:rPr>
          <w:noProof w:val="0"/>
          <w:snapToGrid w:val="0"/>
        </w:rPr>
      </w:pPr>
    </w:p>
    <w:p w14:paraId="72CABB98" w14:textId="77777777" w:rsidR="009075AE" w:rsidRPr="00E52955" w:rsidRDefault="009075AE" w:rsidP="005557A9">
      <w:pPr>
        <w:pStyle w:val="PL"/>
        <w:rPr>
          <w:snapToGrid w:val="0"/>
        </w:rPr>
      </w:pPr>
      <w:r>
        <w:lastRenderedPageBreak/>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68BAABB" w14:textId="77777777" w:rsidR="009075AE" w:rsidRDefault="009075AE" w:rsidP="005557A9">
      <w:pPr>
        <w:pStyle w:val="PL"/>
        <w:rPr>
          <w:noProof w:val="0"/>
          <w:snapToGrid w:val="0"/>
        </w:rPr>
      </w:pPr>
    </w:p>
    <w:p w14:paraId="1721B329" w14:textId="77777777" w:rsidR="009075AE" w:rsidRPr="00E52955" w:rsidRDefault="009075AE" w:rsidP="005557A9">
      <w:pPr>
        <w:pStyle w:val="PL"/>
        <w:rPr>
          <w:noProof w:val="0"/>
          <w:snapToGrid w:val="0"/>
        </w:rPr>
      </w:pPr>
      <w:r w:rsidRPr="00E52955">
        <w:rPr>
          <w:noProof w:val="0"/>
          <w:snapToGrid w:val="0"/>
        </w:rPr>
        <w:t>M7-Links-to-log</w:t>
      </w:r>
      <w:r w:rsidRPr="00E52955">
        <w:rPr>
          <w:noProof w:val="0"/>
          <w:snapToGrid w:val="0"/>
        </w:rPr>
        <w:tab/>
        <w:t>::= ENUMERATED {downlink, ...}</w:t>
      </w:r>
    </w:p>
    <w:p w14:paraId="02E2DC9A" w14:textId="77777777" w:rsidR="009075AE" w:rsidRPr="00E52955" w:rsidRDefault="009075AE" w:rsidP="005557A9">
      <w:pPr>
        <w:pStyle w:val="PL"/>
        <w:rPr>
          <w:noProof w:val="0"/>
          <w:snapToGrid w:val="0"/>
        </w:rPr>
      </w:pPr>
    </w:p>
    <w:p w14:paraId="5435B5F8" w14:textId="77777777" w:rsidR="009075AE" w:rsidRPr="00E52955" w:rsidRDefault="009075AE" w:rsidP="005557A9">
      <w:pPr>
        <w:pStyle w:val="PL"/>
        <w:rPr>
          <w:noProof w:val="0"/>
          <w:snapToGrid w:val="0"/>
        </w:rPr>
      </w:pPr>
      <w:r w:rsidRPr="00E52955">
        <w:rPr>
          <w:noProof w:val="0"/>
          <w:snapToGrid w:val="0"/>
        </w:rPr>
        <w:t xml:space="preserve">MDT-Activation ::= ENUMERATED { </w:t>
      </w:r>
    </w:p>
    <w:p w14:paraId="2B92C383" w14:textId="77777777" w:rsidR="009075AE" w:rsidRPr="00E52955" w:rsidRDefault="009075AE" w:rsidP="005557A9">
      <w:pPr>
        <w:pStyle w:val="PL"/>
        <w:rPr>
          <w:noProof w:val="0"/>
          <w:snapToGrid w:val="0"/>
        </w:rPr>
      </w:pPr>
      <w:r w:rsidRPr="00E52955">
        <w:rPr>
          <w:noProof w:val="0"/>
          <w:snapToGrid w:val="0"/>
        </w:rPr>
        <w:tab/>
        <w:t>immediate-MDT-only,</w:t>
      </w:r>
    </w:p>
    <w:p w14:paraId="38634FF5" w14:textId="77777777" w:rsidR="009075AE" w:rsidRPr="00E52955" w:rsidRDefault="009075AE" w:rsidP="005557A9">
      <w:pPr>
        <w:pStyle w:val="PL"/>
        <w:rPr>
          <w:noProof w:val="0"/>
          <w:snapToGrid w:val="0"/>
        </w:rPr>
      </w:pPr>
      <w:r w:rsidRPr="00E52955">
        <w:rPr>
          <w:noProof w:val="0"/>
          <w:snapToGrid w:val="0"/>
        </w:rPr>
        <w:tab/>
        <w:t>immediate-MDT-and-Trace,</w:t>
      </w:r>
    </w:p>
    <w:p w14:paraId="54FF3BE6" w14:textId="77777777" w:rsidR="009075AE" w:rsidRPr="00E52955" w:rsidRDefault="009075AE" w:rsidP="005557A9">
      <w:pPr>
        <w:pStyle w:val="PL"/>
        <w:rPr>
          <w:noProof w:val="0"/>
          <w:snapToGrid w:val="0"/>
        </w:rPr>
      </w:pPr>
      <w:r w:rsidRPr="00E52955">
        <w:rPr>
          <w:noProof w:val="0"/>
          <w:snapToGrid w:val="0"/>
        </w:rPr>
        <w:tab/>
        <w:t>...</w:t>
      </w:r>
    </w:p>
    <w:p w14:paraId="5EA9D4D9" w14:textId="77777777" w:rsidR="009075AE" w:rsidRPr="00E52955" w:rsidRDefault="009075AE" w:rsidP="005557A9">
      <w:pPr>
        <w:pStyle w:val="PL"/>
        <w:rPr>
          <w:noProof w:val="0"/>
          <w:snapToGrid w:val="0"/>
        </w:rPr>
      </w:pPr>
      <w:r w:rsidRPr="00E52955">
        <w:rPr>
          <w:noProof w:val="0"/>
          <w:snapToGrid w:val="0"/>
        </w:rPr>
        <w:t>}</w:t>
      </w:r>
    </w:p>
    <w:p w14:paraId="3457710F" w14:textId="77777777" w:rsidR="009075AE" w:rsidRPr="00E52955" w:rsidRDefault="009075AE" w:rsidP="005557A9">
      <w:pPr>
        <w:pStyle w:val="PL"/>
        <w:rPr>
          <w:noProof w:val="0"/>
          <w:snapToGrid w:val="0"/>
        </w:rPr>
      </w:pPr>
    </w:p>
    <w:p w14:paraId="19991954" w14:textId="77777777" w:rsidR="009075AE" w:rsidRPr="00E52955" w:rsidRDefault="009075AE" w:rsidP="005557A9">
      <w:pPr>
        <w:pStyle w:val="PL"/>
        <w:rPr>
          <w:noProof w:val="0"/>
          <w:snapToGrid w:val="0"/>
        </w:rPr>
      </w:pPr>
      <w:proofErr w:type="spellStart"/>
      <w:r w:rsidRPr="00E52955">
        <w:rPr>
          <w:noProof w:val="0"/>
          <w:snapToGrid w:val="0"/>
        </w:rPr>
        <w:t>MDTConfiguration</w:t>
      </w:r>
      <w:proofErr w:type="spellEnd"/>
      <w:r w:rsidRPr="00E52955">
        <w:rPr>
          <w:noProof w:val="0"/>
          <w:snapToGrid w:val="0"/>
        </w:rPr>
        <w:t xml:space="preserve"> ::= SEQUENCE {</w:t>
      </w:r>
    </w:p>
    <w:p w14:paraId="216D6CEE" w14:textId="77777777" w:rsidR="009075AE" w:rsidRPr="00E52955" w:rsidRDefault="009075AE" w:rsidP="005557A9">
      <w:pPr>
        <w:pStyle w:val="PL"/>
        <w:rPr>
          <w:noProof w:val="0"/>
          <w:snapToGrid w:val="0"/>
        </w:rPr>
      </w:pPr>
      <w:r w:rsidRPr="00E52955">
        <w:rPr>
          <w:noProof w:val="0"/>
          <w:snapToGrid w:val="0"/>
        </w:rPr>
        <w:tab/>
      </w:r>
      <w:proofErr w:type="spellStart"/>
      <w:r w:rsidRPr="00E52955">
        <w:rPr>
          <w:noProof w:val="0"/>
          <w:snapToGrid w:val="0"/>
        </w:rPr>
        <w:t>mdt</w:t>
      </w:r>
      <w:proofErr w:type="spellEnd"/>
      <w:r w:rsidRPr="00E52955">
        <w:rPr>
          <w:noProof w:val="0"/>
          <w:snapToGrid w:val="0"/>
        </w:rPr>
        <w: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7DF8AFE3" w14:textId="77777777" w:rsidR="009075AE" w:rsidRPr="00E52955" w:rsidRDefault="009075AE" w:rsidP="005557A9">
      <w:pPr>
        <w:pStyle w:val="PL"/>
        <w:rPr>
          <w:noProof w:val="0"/>
          <w:snapToGrid w:val="0"/>
        </w:rPr>
      </w:pP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ab/>
      </w: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w:t>
      </w:r>
    </w:p>
    <w:p w14:paraId="488097F7" w14:textId="77777777" w:rsidR="009075AE" w:rsidRPr="00E52955" w:rsidRDefault="009075AE" w:rsidP="005557A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852CC5B" w14:textId="77777777" w:rsidR="009075AE" w:rsidRPr="00E52955" w:rsidRDefault="009075AE" w:rsidP="005557A9">
      <w:pPr>
        <w:pStyle w:val="PL"/>
        <w:rPr>
          <w:noProof w:val="0"/>
          <w:snapToGrid w:val="0"/>
        </w:rPr>
      </w:pPr>
      <w:r w:rsidRPr="00E52955">
        <w:rPr>
          <w:noProof w:val="0"/>
          <w:snapToGrid w:val="0"/>
        </w:rPr>
        <w:tab/>
        <w:t>--  C-ifM2: This IE shall be present if the Measurements to Activate IE has the second bit set to "1".</w:t>
      </w:r>
    </w:p>
    <w:p w14:paraId="6B766891" w14:textId="77777777" w:rsidR="009075AE" w:rsidRPr="00E52955" w:rsidRDefault="009075AE" w:rsidP="005557A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89674A4" w14:textId="77777777" w:rsidR="009075AE" w:rsidRPr="00E52955" w:rsidRDefault="009075AE" w:rsidP="005557A9">
      <w:pPr>
        <w:pStyle w:val="PL"/>
        <w:rPr>
          <w:noProof w:val="0"/>
          <w:snapToGrid w:val="0"/>
        </w:rPr>
      </w:pPr>
      <w:r w:rsidRPr="00E52955">
        <w:rPr>
          <w:noProof w:val="0"/>
          <w:snapToGrid w:val="0"/>
        </w:rPr>
        <w:tab/>
        <w:t>--  C-ifM5: This IE shall be present if the Measurements to Activate IE has the fifth bit set to "1".</w:t>
      </w:r>
    </w:p>
    <w:p w14:paraId="7F059C0E" w14:textId="77777777" w:rsidR="009075AE" w:rsidRPr="00E52955" w:rsidRDefault="009075AE" w:rsidP="005557A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1540B52E" w14:textId="77777777" w:rsidR="009075AE" w:rsidRPr="00E52955" w:rsidRDefault="009075AE" w:rsidP="005557A9">
      <w:pPr>
        <w:pStyle w:val="PL"/>
        <w:rPr>
          <w:noProof w:val="0"/>
          <w:snapToGrid w:val="0"/>
        </w:rPr>
      </w:pPr>
      <w:r w:rsidRPr="00E52955">
        <w:rPr>
          <w:noProof w:val="0"/>
          <w:snapToGrid w:val="0"/>
        </w:rPr>
        <w:tab/>
        <w:t>--  C-ifM6: This IE shall be present if the Measurements to Activate IE has the seventh bit set to "1".</w:t>
      </w:r>
    </w:p>
    <w:p w14:paraId="6E73755B" w14:textId="77777777" w:rsidR="009075AE" w:rsidRPr="00E52955" w:rsidRDefault="009075AE" w:rsidP="005557A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5E6A277B" w14:textId="77777777" w:rsidR="009075AE" w:rsidRPr="00E52955" w:rsidRDefault="009075AE" w:rsidP="005557A9">
      <w:pPr>
        <w:pStyle w:val="PL"/>
        <w:rPr>
          <w:noProof w:val="0"/>
          <w:snapToGrid w:val="0"/>
        </w:rPr>
      </w:pPr>
      <w:r w:rsidRPr="00E52955">
        <w:rPr>
          <w:noProof w:val="0"/>
          <w:snapToGrid w:val="0"/>
        </w:rPr>
        <w:tab/>
        <w:t>--  C-ifM7: This IE shall be present if the Measurements to Activate IE has the eighth bit set to "1".</w:t>
      </w:r>
    </w:p>
    <w:p w14:paraId="29798A74"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MDTConfiguration-ExtIEs</w:t>
      </w:r>
      <w:proofErr w:type="spellEnd"/>
      <w:r w:rsidRPr="00D96CB4">
        <w:rPr>
          <w:noProof w:val="0"/>
          <w:snapToGrid w:val="0"/>
          <w:lang w:val="fr-FR"/>
        </w:rPr>
        <w:t>} } OPTIONAL,</w:t>
      </w:r>
    </w:p>
    <w:p w14:paraId="36C145C7"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F9EC1A1" w14:textId="77777777" w:rsidR="009075AE" w:rsidRPr="00E52955" w:rsidRDefault="009075AE" w:rsidP="005557A9">
      <w:pPr>
        <w:pStyle w:val="PL"/>
        <w:rPr>
          <w:noProof w:val="0"/>
          <w:snapToGrid w:val="0"/>
        </w:rPr>
      </w:pPr>
      <w:r w:rsidRPr="00E52955">
        <w:rPr>
          <w:noProof w:val="0"/>
          <w:snapToGrid w:val="0"/>
        </w:rPr>
        <w:t>}</w:t>
      </w:r>
    </w:p>
    <w:p w14:paraId="78770B43" w14:textId="77777777" w:rsidR="009075AE" w:rsidRPr="00E52955" w:rsidRDefault="009075AE" w:rsidP="005557A9">
      <w:pPr>
        <w:pStyle w:val="PL"/>
        <w:rPr>
          <w:noProof w:val="0"/>
          <w:snapToGrid w:val="0"/>
        </w:rPr>
      </w:pPr>
      <w:proofErr w:type="spellStart"/>
      <w:r w:rsidRPr="00E52955">
        <w:rPr>
          <w:noProof w:val="0"/>
          <w:snapToGrid w:val="0"/>
        </w:rPr>
        <w:t>MDTConfiguration-ExtIEs</w:t>
      </w:r>
      <w:proofErr w:type="spellEnd"/>
      <w:r w:rsidRPr="00E52955">
        <w:rPr>
          <w:noProof w:val="0"/>
          <w:snapToGrid w:val="0"/>
        </w:rPr>
        <w:t xml:space="preserve"> F1AP-PROTOCOL-EXTENSION ::= {</w:t>
      </w:r>
    </w:p>
    <w:p w14:paraId="09F7F803" w14:textId="77777777" w:rsidR="009075AE" w:rsidRPr="00E52955" w:rsidRDefault="009075AE" w:rsidP="005557A9">
      <w:pPr>
        <w:pStyle w:val="PL"/>
        <w:rPr>
          <w:noProof w:val="0"/>
          <w:snapToGrid w:val="0"/>
        </w:rPr>
      </w:pPr>
      <w:r w:rsidRPr="00E52955">
        <w:rPr>
          <w:noProof w:val="0"/>
          <w:snapToGrid w:val="0"/>
        </w:rPr>
        <w:tab/>
        <w:t>...</w:t>
      </w:r>
    </w:p>
    <w:p w14:paraId="08F24982" w14:textId="77777777" w:rsidR="009075AE" w:rsidRPr="00E52955" w:rsidRDefault="009075AE" w:rsidP="005557A9">
      <w:pPr>
        <w:pStyle w:val="PL"/>
        <w:rPr>
          <w:noProof w:val="0"/>
          <w:snapToGrid w:val="0"/>
        </w:rPr>
      </w:pPr>
      <w:r w:rsidRPr="00E52955">
        <w:rPr>
          <w:noProof w:val="0"/>
          <w:snapToGrid w:val="0"/>
        </w:rPr>
        <w:t>}</w:t>
      </w:r>
    </w:p>
    <w:p w14:paraId="51FABF77" w14:textId="77777777" w:rsidR="009075AE" w:rsidRPr="00E52955" w:rsidRDefault="009075AE" w:rsidP="005557A9">
      <w:pPr>
        <w:pStyle w:val="PL"/>
        <w:rPr>
          <w:noProof w:val="0"/>
          <w:snapToGrid w:val="0"/>
        </w:rPr>
      </w:pPr>
    </w:p>
    <w:p w14:paraId="1B901DC3" w14:textId="77777777" w:rsidR="009075AE" w:rsidRPr="00E52955" w:rsidRDefault="009075AE" w:rsidP="005557A9">
      <w:pPr>
        <w:pStyle w:val="PL"/>
        <w:rPr>
          <w:noProof w:val="0"/>
          <w:snapToGrid w:val="0"/>
        </w:rPr>
      </w:pPr>
    </w:p>
    <w:p w14:paraId="02D27A0A" w14:textId="77777777" w:rsidR="009075AE" w:rsidRPr="00E52955" w:rsidRDefault="009075AE" w:rsidP="005557A9">
      <w:pPr>
        <w:pStyle w:val="PL"/>
        <w:rPr>
          <w:noProof w:val="0"/>
          <w:snapToGrid w:val="0"/>
        </w:rPr>
      </w:pPr>
      <w:proofErr w:type="spellStart"/>
      <w:r w:rsidRPr="00E52955">
        <w:rPr>
          <w:noProof w:val="0"/>
          <w:snapToGrid w:val="0"/>
        </w:rPr>
        <w:t>MDTPLMNList</w:t>
      </w:r>
      <w:proofErr w:type="spellEnd"/>
      <w:r w:rsidRPr="00E52955">
        <w:rPr>
          <w:noProof w:val="0"/>
          <w:snapToGrid w:val="0"/>
        </w:rPr>
        <w:t xml:space="preserve"> ::= SEQUENCE (SIZE(1..maxnoofMDTPLMNs)) OF PLMN-Identity</w:t>
      </w:r>
    </w:p>
    <w:p w14:paraId="5FA08DF3" w14:textId="77777777" w:rsidR="009075AE" w:rsidRPr="00E52955" w:rsidRDefault="009075AE" w:rsidP="005557A9">
      <w:pPr>
        <w:pStyle w:val="PL"/>
        <w:rPr>
          <w:noProof w:val="0"/>
          <w:snapToGrid w:val="0"/>
        </w:rPr>
      </w:pPr>
    </w:p>
    <w:p w14:paraId="2D728596" w14:textId="77777777" w:rsidR="009075AE" w:rsidRDefault="009075AE" w:rsidP="005557A9">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D7BA1F6" w14:textId="77777777" w:rsidR="009075AE" w:rsidRDefault="009075AE" w:rsidP="005557A9">
      <w:pPr>
        <w:pStyle w:val="PL"/>
        <w:rPr>
          <w:noProof w:val="0"/>
          <w:snapToGrid w:val="0"/>
        </w:rPr>
      </w:pPr>
    </w:p>
    <w:p w14:paraId="2B01255F" w14:textId="77777777" w:rsidR="009075AE" w:rsidRPr="00BC20B8" w:rsidRDefault="009075AE" w:rsidP="005557A9">
      <w:pPr>
        <w:pStyle w:val="PL"/>
        <w:rPr>
          <w:noProof w:val="0"/>
        </w:rPr>
      </w:pPr>
      <w:proofErr w:type="spellStart"/>
      <w:r w:rsidRPr="00BC20B8">
        <w:rPr>
          <w:noProof w:val="0"/>
        </w:rPr>
        <w:t>MeasuredResultsValue</w:t>
      </w:r>
      <w:proofErr w:type="spellEnd"/>
      <w:r w:rsidRPr="00BC20B8">
        <w:rPr>
          <w:noProof w:val="0"/>
        </w:rPr>
        <w:t xml:space="preserve"> ::= CHOICE {</w:t>
      </w:r>
    </w:p>
    <w:p w14:paraId="66038088" w14:textId="77777777" w:rsidR="009075AE" w:rsidRPr="00BC20B8" w:rsidRDefault="009075AE" w:rsidP="005557A9">
      <w:pPr>
        <w:pStyle w:val="PL"/>
        <w:rPr>
          <w:noProof w:val="0"/>
        </w:rPr>
      </w:pPr>
      <w:r w:rsidRPr="00BC20B8">
        <w:rPr>
          <w:noProof w:val="0"/>
        </w:rPr>
        <w:tab/>
      </w:r>
      <w:proofErr w:type="spellStart"/>
      <w:r w:rsidRPr="00BC20B8">
        <w:rPr>
          <w:noProof w:val="0"/>
        </w:rPr>
        <w:t>uL-AngleOfArrival</w:t>
      </w:r>
      <w:proofErr w:type="spellEnd"/>
      <w:r w:rsidRPr="00BC20B8">
        <w:rPr>
          <w:noProof w:val="0"/>
        </w:rPr>
        <w:tab/>
        <w:t>UL-</w:t>
      </w:r>
      <w:proofErr w:type="spellStart"/>
      <w:r w:rsidRPr="00BC20B8">
        <w:rPr>
          <w:noProof w:val="0"/>
        </w:rPr>
        <w:t>AoA</w:t>
      </w:r>
      <w:proofErr w:type="spellEnd"/>
      <w:r w:rsidRPr="00BC20B8">
        <w:rPr>
          <w:noProof w:val="0"/>
        </w:rPr>
        <w:t>,</w:t>
      </w:r>
    </w:p>
    <w:p w14:paraId="2F66C523" w14:textId="77777777" w:rsidR="009075AE" w:rsidRPr="00BC20B8" w:rsidRDefault="009075AE" w:rsidP="005557A9">
      <w:pPr>
        <w:pStyle w:val="PL"/>
        <w:rPr>
          <w:noProof w:val="0"/>
        </w:rPr>
      </w:pPr>
      <w:r w:rsidRPr="00BC20B8">
        <w:rPr>
          <w:noProof w:val="0"/>
        </w:rPr>
        <w:tab/>
      </w:r>
      <w:proofErr w:type="spellStart"/>
      <w:r w:rsidRPr="00BC20B8">
        <w:rPr>
          <w:noProof w:val="0"/>
        </w:rPr>
        <w:t>uL</w:t>
      </w:r>
      <w:proofErr w:type="spellEnd"/>
      <w:r w:rsidRPr="00BC20B8">
        <w:rPr>
          <w:noProof w:val="0"/>
        </w:rPr>
        <w:t>-SRS-RSRP</w:t>
      </w:r>
      <w:r w:rsidRPr="00BC20B8">
        <w:rPr>
          <w:noProof w:val="0"/>
        </w:rPr>
        <w:tab/>
      </w:r>
      <w:r w:rsidRPr="00BC20B8">
        <w:rPr>
          <w:noProof w:val="0"/>
        </w:rPr>
        <w:tab/>
      </w:r>
      <w:r w:rsidRPr="00BC20B8">
        <w:rPr>
          <w:noProof w:val="0"/>
        </w:rPr>
        <w:tab/>
        <w:t>UL-SRS-RSRP,</w:t>
      </w:r>
    </w:p>
    <w:p w14:paraId="14A5A07E" w14:textId="77777777" w:rsidR="009075AE" w:rsidRPr="00BC20B8" w:rsidRDefault="009075AE" w:rsidP="005557A9">
      <w:pPr>
        <w:pStyle w:val="PL"/>
        <w:rPr>
          <w:noProof w:val="0"/>
        </w:rPr>
      </w:pPr>
      <w:r w:rsidRPr="00BC20B8">
        <w:rPr>
          <w:noProof w:val="0"/>
        </w:rPr>
        <w:tab/>
      </w:r>
      <w:proofErr w:type="spellStart"/>
      <w:r w:rsidRPr="00BC20B8">
        <w:rPr>
          <w:noProof w:val="0"/>
        </w:rPr>
        <w:t>uL</w:t>
      </w:r>
      <w:proofErr w:type="spellEnd"/>
      <w:r w:rsidRPr="00BC20B8">
        <w:rPr>
          <w:noProof w:val="0"/>
        </w:rPr>
        <w:t>-RTOA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10AADE8" w14:textId="77777777" w:rsidR="009075AE" w:rsidRPr="00BC20B8" w:rsidRDefault="009075AE" w:rsidP="005557A9">
      <w:pPr>
        <w:pStyle w:val="PL"/>
        <w:rPr>
          <w:noProof w:val="0"/>
        </w:rPr>
      </w:pPr>
      <w:r w:rsidRPr="008C20F9">
        <w:rPr>
          <w:noProof w:val="0"/>
        </w:rPr>
        <w:tab/>
      </w:r>
      <w:proofErr w:type="spellStart"/>
      <w:r w:rsidRPr="00BC20B8">
        <w:rPr>
          <w:noProof w:val="0"/>
        </w:rPr>
        <w:t>gNB-RxTxTimeDiff</w:t>
      </w:r>
      <w:proofErr w:type="spellEnd"/>
      <w:r w:rsidRPr="00BC20B8">
        <w:rPr>
          <w:noProof w:val="0"/>
        </w:rPr>
        <w:tab/>
        <w:t>GNB-</w:t>
      </w:r>
      <w:proofErr w:type="spellStart"/>
      <w:r w:rsidRPr="00BC20B8">
        <w:rPr>
          <w:noProof w:val="0"/>
        </w:rPr>
        <w:t>RxTxTimeDiff</w:t>
      </w:r>
      <w:proofErr w:type="spellEnd"/>
      <w:r w:rsidRPr="00BC20B8">
        <w:rPr>
          <w:noProof w:val="0"/>
        </w:rPr>
        <w:t>,</w:t>
      </w:r>
    </w:p>
    <w:p w14:paraId="01BE769A" w14:textId="77777777" w:rsidR="009075AE" w:rsidRPr="00BC20B8" w:rsidRDefault="009075AE" w:rsidP="005557A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w:t>
      </w:r>
      <w:proofErr w:type="spellStart"/>
      <w:r w:rsidRPr="00BC20B8">
        <w:rPr>
          <w:noProof w:val="0"/>
        </w:rPr>
        <w:t>MeasuredResultsValue-ExtIEs</w:t>
      </w:r>
      <w:proofErr w:type="spellEnd"/>
      <w:r w:rsidRPr="00BC20B8">
        <w:rPr>
          <w:noProof w:val="0"/>
        </w:rPr>
        <w:t xml:space="preserve"> } }</w:t>
      </w:r>
    </w:p>
    <w:p w14:paraId="02D892D8" w14:textId="77777777" w:rsidR="009075AE" w:rsidRPr="00BC20B8" w:rsidRDefault="009075AE" w:rsidP="005557A9">
      <w:pPr>
        <w:pStyle w:val="PL"/>
        <w:rPr>
          <w:noProof w:val="0"/>
        </w:rPr>
      </w:pPr>
      <w:r w:rsidRPr="00BC20B8">
        <w:rPr>
          <w:noProof w:val="0"/>
        </w:rPr>
        <w:t>}</w:t>
      </w:r>
    </w:p>
    <w:p w14:paraId="498611FB" w14:textId="77777777" w:rsidR="009075AE" w:rsidRPr="00BC20B8" w:rsidRDefault="009075AE" w:rsidP="005557A9">
      <w:pPr>
        <w:pStyle w:val="PL"/>
        <w:rPr>
          <w:noProof w:val="0"/>
        </w:rPr>
      </w:pPr>
    </w:p>
    <w:p w14:paraId="376CACC9" w14:textId="77777777" w:rsidR="009075AE" w:rsidRPr="00BC20B8" w:rsidRDefault="009075AE" w:rsidP="005557A9">
      <w:pPr>
        <w:pStyle w:val="PL"/>
        <w:rPr>
          <w:noProof w:val="0"/>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-PROTOCOL-IES ::= {</w:t>
      </w:r>
    </w:p>
    <w:p w14:paraId="5F2D6EB6" w14:textId="77777777" w:rsidR="009075AE" w:rsidRPr="006D1FD8" w:rsidRDefault="009075AE" w:rsidP="005557A9">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6CFD3832" w14:textId="77777777" w:rsidR="009075AE" w:rsidRPr="006D1FD8" w:rsidRDefault="009075AE" w:rsidP="005557A9">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4961CE93" w14:textId="77777777" w:rsidR="009075AE" w:rsidRDefault="009075AE" w:rsidP="005557A9">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Pr>
          <w:rFonts w:eastAsia="SimSun"/>
          <w:snapToGrid w:val="0"/>
        </w:rPr>
        <w:t>,</w:t>
      </w:r>
    </w:p>
    <w:p w14:paraId="483EB358" w14:textId="77777777" w:rsidR="009075AE" w:rsidRPr="00BC20B8" w:rsidRDefault="009075AE" w:rsidP="005557A9">
      <w:pPr>
        <w:pStyle w:val="PL"/>
        <w:rPr>
          <w:noProof w:val="0"/>
        </w:rPr>
      </w:pPr>
      <w:r w:rsidRPr="00BC20B8">
        <w:rPr>
          <w:noProof w:val="0"/>
        </w:rPr>
        <w:tab/>
        <w:t>...</w:t>
      </w:r>
    </w:p>
    <w:p w14:paraId="28731DEC" w14:textId="77777777" w:rsidR="009075AE" w:rsidRDefault="009075AE" w:rsidP="005557A9">
      <w:pPr>
        <w:pStyle w:val="PL"/>
        <w:rPr>
          <w:noProof w:val="0"/>
        </w:rPr>
      </w:pPr>
      <w:r w:rsidRPr="00BC20B8">
        <w:rPr>
          <w:noProof w:val="0"/>
        </w:rPr>
        <w:t>}</w:t>
      </w:r>
    </w:p>
    <w:p w14:paraId="634FB03D" w14:textId="77777777" w:rsidR="009075AE" w:rsidRDefault="009075AE" w:rsidP="005557A9">
      <w:pPr>
        <w:pStyle w:val="PL"/>
        <w:rPr>
          <w:noProof w:val="0"/>
        </w:rPr>
      </w:pPr>
    </w:p>
    <w:p w14:paraId="0328F545" w14:textId="77777777" w:rsidR="009075AE" w:rsidRPr="00E52955" w:rsidRDefault="009075AE" w:rsidP="005557A9">
      <w:pPr>
        <w:pStyle w:val="PL"/>
        <w:rPr>
          <w:noProof w:val="0"/>
          <w:snapToGrid w:val="0"/>
        </w:rPr>
      </w:pPr>
      <w:proofErr w:type="spellStart"/>
      <w:r w:rsidRPr="00E52955">
        <w:rPr>
          <w:noProof w:val="0"/>
          <w:snapToGrid w:val="0"/>
        </w:rPr>
        <w:t>MeasurementsToActivate</w:t>
      </w:r>
      <w:proofErr w:type="spellEnd"/>
      <w:r w:rsidRPr="00E52955">
        <w:rPr>
          <w:noProof w:val="0"/>
          <w:snapToGrid w:val="0"/>
        </w:rPr>
        <w:t xml:space="preserve"> ::= BIT STRING (SIZE (8))</w:t>
      </w:r>
    </w:p>
    <w:p w14:paraId="55561B20" w14:textId="77777777" w:rsidR="009075AE" w:rsidRDefault="009075AE" w:rsidP="005557A9">
      <w:pPr>
        <w:pStyle w:val="PL"/>
        <w:rPr>
          <w:snapToGrid w:val="0"/>
        </w:rPr>
      </w:pPr>
    </w:p>
    <w:p w14:paraId="635B8A45" w14:textId="77777777" w:rsidR="009075AE" w:rsidRDefault="009075AE" w:rsidP="005557A9">
      <w:pPr>
        <w:pStyle w:val="PL"/>
        <w:rPr>
          <w:snapToGrid w:val="0"/>
          <w:lang w:val="en-US"/>
        </w:rPr>
      </w:pPr>
      <w:r>
        <w:rPr>
          <w:rFonts w:cs="Courier New"/>
          <w:szCs w:val="22"/>
          <w:lang w:eastAsia="zh-CN"/>
        </w:rPr>
        <w:t xml:space="preserve">Mobile-TRP-LocationInformation </w:t>
      </w:r>
      <w:r>
        <w:rPr>
          <w:snapToGrid w:val="0"/>
          <w:lang w:val="en-US"/>
        </w:rPr>
        <w:t>::= SEQUENCE {</w:t>
      </w:r>
    </w:p>
    <w:p w14:paraId="49D45C45" w14:textId="77777777" w:rsidR="009075AE" w:rsidRDefault="009075AE" w:rsidP="005557A9">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72E4AFC9" w14:textId="77777777" w:rsidR="009075AE" w:rsidRDefault="009075AE" w:rsidP="005557A9">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4A38A15D" w14:textId="77777777" w:rsidR="009075AE" w:rsidRDefault="009075AE" w:rsidP="005557A9">
      <w:pPr>
        <w:pStyle w:val="PL"/>
        <w:rPr>
          <w:snapToGrid w:val="0"/>
          <w:lang w:val="en-US"/>
        </w:rPr>
      </w:pPr>
      <w:r>
        <w:rPr>
          <w:snapToGrid w:val="0"/>
          <w:lang w:val="en-US"/>
        </w:rPr>
        <w:lastRenderedPageBreak/>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79934379" w14:textId="77777777" w:rsidR="009075AE" w:rsidRDefault="009075AE" w:rsidP="005557A9">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21907F3B" w14:textId="77777777" w:rsidR="009075AE" w:rsidRDefault="009075AE" w:rsidP="005557A9">
      <w:pPr>
        <w:pStyle w:val="PL"/>
        <w:rPr>
          <w:snapToGrid w:val="0"/>
          <w:lang w:val="en-US"/>
        </w:rPr>
      </w:pPr>
      <w:r>
        <w:rPr>
          <w:snapToGrid w:val="0"/>
          <w:lang w:val="en-US"/>
        </w:rPr>
        <w:tab/>
        <w:t>...</w:t>
      </w:r>
    </w:p>
    <w:p w14:paraId="3F6DC117" w14:textId="77777777" w:rsidR="009075AE" w:rsidRDefault="009075AE" w:rsidP="005557A9">
      <w:pPr>
        <w:pStyle w:val="PL"/>
        <w:rPr>
          <w:snapToGrid w:val="0"/>
          <w:lang w:val="en-US"/>
        </w:rPr>
      </w:pPr>
      <w:r>
        <w:rPr>
          <w:snapToGrid w:val="0"/>
          <w:lang w:val="en-US"/>
        </w:rPr>
        <w:t>}</w:t>
      </w:r>
    </w:p>
    <w:p w14:paraId="70957435" w14:textId="77777777" w:rsidR="009075AE" w:rsidRDefault="009075AE" w:rsidP="005557A9">
      <w:pPr>
        <w:pStyle w:val="PL"/>
        <w:rPr>
          <w:snapToGrid w:val="0"/>
          <w:lang w:val="en-US"/>
        </w:rPr>
      </w:pPr>
    </w:p>
    <w:p w14:paraId="309801D4" w14:textId="77777777" w:rsidR="009075AE" w:rsidRPr="002B143C" w:rsidRDefault="009075AE" w:rsidP="005557A9">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528ADD22" w14:textId="77777777" w:rsidR="009075AE" w:rsidRDefault="009075AE" w:rsidP="005557A9">
      <w:pPr>
        <w:pStyle w:val="PL"/>
        <w:rPr>
          <w:snapToGrid w:val="0"/>
        </w:rPr>
      </w:pPr>
      <w:r w:rsidRPr="002B143C">
        <w:rPr>
          <w:snapToGrid w:val="0"/>
          <w:lang w:val="en-US"/>
        </w:rPr>
        <w:tab/>
      </w:r>
      <w:r>
        <w:rPr>
          <w:snapToGrid w:val="0"/>
        </w:rPr>
        <w:t>...</w:t>
      </w:r>
    </w:p>
    <w:p w14:paraId="34524741" w14:textId="77777777" w:rsidR="009075AE" w:rsidRDefault="009075AE" w:rsidP="005557A9">
      <w:pPr>
        <w:pStyle w:val="PL"/>
        <w:rPr>
          <w:snapToGrid w:val="0"/>
        </w:rPr>
      </w:pPr>
      <w:r>
        <w:rPr>
          <w:snapToGrid w:val="0"/>
        </w:rPr>
        <w:t>}</w:t>
      </w:r>
    </w:p>
    <w:p w14:paraId="538463A6" w14:textId="77777777" w:rsidR="009075AE" w:rsidRPr="002B143C" w:rsidRDefault="009075AE" w:rsidP="005557A9">
      <w:pPr>
        <w:pStyle w:val="PL"/>
        <w:rPr>
          <w:snapToGrid w:val="0"/>
          <w:lang w:val="en-US"/>
        </w:rPr>
      </w:pPr>
    </w:p>
    <w:p w14:paraId="18EFCBBF" w14:textId="77777777" w:rsidR="009075AE" w:rsidRPr="002B143C" w:rsidRDefault="009075AE" w:rsidP="005557A9">
      <w:pPr>
        <w:pStyle w:val="PL"/>
        <w:rPr>
          <w:snapToGrid w:val="0"/>
          <w:lang w:val="en-US"/>
        </w:rPr>
      </w:pPr>
      <w:r>
        <w:rPr>
          <w:snapToGrid w:val="0"/>
        </w:rPr>
        <w:t xml:space="preserve">Mobile-IAB-MT-UE-ID ::= </w:t>
      </w:r>
      <w:r w:rsidRPr="002B143C">
        <w:rPr>
          <w:rFonts w:eastAsia="SimSun"/>
          <w:snapToGrid w:val="0"/>
          <w:lang w:val="en-US"/>
        </w:rPr>
        <w:t>OCTET STRING</w:t>
      </w:r>
    </w:p>
    <w:p w14:paraId="42681C34" w14:textId="77777777" w:rsidR="009075AE" w:rsidRDefault="009075AE" w:rsidP="005557A9">
      <w:pPr>
        <w:pStyle w:val="PL"/>
        <w:rPr>
          <w:noProof w:val="0"/>
          <w:snapToGrid w:val="0"/>
        </w:rPr>
      </w:pPr>
    </w:p>
    <w:p w14:paraId="2F0ECB1D" w14:textId="77777777" w:rsidR="009075AE" w:rsidRPr="00EA5FA7" w:rsidRDefault="009075AE" w:rsidP="005557A9">
      <w:pPr>
        <w:pStyle w:val="PL"/>
        <w:rPr>
          <w:noProof w:val="0"/>
          <w:snapToGrid w:val="0"/>
        </w:rPr>
      </w:pPr>
    </w:p>
    <w:p w14:paraId="6592D14E" w14:textId="77777777" w:rsidR="009075AE" w:rsidRPr="002C7DFA" w:rsidRDefault="009075AE" w:rsidP="005557A9">
      <w:pPr>
        <w:pStyle w:val="PL"/>
        <w:rPr>
          <w:snapToGrid w:val="0"/>
        </w:rPr>
      </w:pPr>
      <w:r w:rsidRPr="00CA67B3">
        <w:rPr>
          <w:snapToGrid w:val="0"/>
        </w:rPr>
        <w:t>MUSIM-GapConfig ::= OCTET STRING</w:t>
      </w:r>
    </w:p>
    <w:p w14:paraId="4C7478E6" w14:textId="77777777" w:rsidR="009075AE" w:rsidRPr="009E6EC2" w:rsidRDefault="009075AE" w:rsidP="005557A9">
      <w:pPr>
        <w:pStyle w:val="PL"/>
      </w:pPr>
    </w:p>
    <w:p w14:paraId="2B4EE80C" w14:textId="77777777" w:rsidR="009075AE" w:rsidRPr="009E6EC2" w:rsidRDefault="009075AE" w:rsidP="005557A9">
      <w:pPr>
        <w:pStyle w:val="PL"/>
      </w:pPr>
    </w:p>
    <w:p w14:paraId="0D28DBB2" w14:textId="77777777" w:rsidR="009075AE" w:rsidRPr="00EA5FA7" w:rsidRDefault="009075AE" w:rsidP="005557A9">
      <w:pPr>
        <w:pStyle w:val="PL"/>
        <w:outlineLvl w:val="3"/>
        <w:rPr>
          <w:noProof w:val="0"/>
          <w:snapToGrid w:val="0"/>
        </w:rPr>
      </w:pPr>
      <w:r w:rsidRPr="00EA5FA7">
        <w:rPr>
          <w:noProof w:val="0"/>
          <w:snapToGrid w:val="0"/>
        </w:rPr>
        <w:t>-- N</w:t>
      </w:r>
    </w:p>
    <w:p w14:paraId="7380EC24" w14:textId="77777777" w:rsidR="009075AE" w:rsidRDefault="009075AE" w:rsidP="005557A9">
      <w:pPr>
        <w:pStyle w:val="PL"/>
      </w:pPr>
    </w:p>
    <w:p w14:paraId="33F00EED" w14:textId="77777777" w:rsidR="009075AE" w:rsidRDefault="009075AE" w:rsidP="005557A9">
      <w:pPr>
        <w:pStyle w:val="PL"/>
      </w:pPr>
      <w:r>
        <w:t>NRA2XServicesAuthorized ::= SEQUENCE {</w:t>
      </w:r>
    </w:p>
    <w:p w14:paraId="1B795884"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457F32" w14:textId="77777777" w:rsidR="009075AE" w:rsidRDefault="009075AE" w:rsidP="005557A9">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A2D6055" w14:textId="77777777" w:rsidR="009075AE" w:rsidRDefault="009075AE" w:rsidP="005557A9">
      <w:pPr>
        <w:pStyle w:val="PL"/>
      </w:pPr>
      <w:r>
        <w:tab/>
        <w:t>iE-Extensions</w:t>
      </w:r>
      <w:r>
        <w:tab/>
      </w:r>
      <w:r>
        <w:tab/>
        <w:t>ProtocolExtensionContainer { {NRA2XServicesAuthorized-ExtIEs} }</w:t>
      </w:r>
      <w:r>
        <w:tab/>
        <w:t>OPTIONAL</w:t>
      </w:r>
    </w:p>
    <w:p w14:paraId="59D55513" w14:textId="77777777" w:rsidR="009075AE" w:rsidRDefault="009075AE" w:rsidP="005557A9">
      <w:pPr>
        <w:pStyle w:val="PL"/>
      </w:pPr>
      <w:r>
        <w:t>}</w:t>
      </w:r>
    </w:p>
    <w:p w14:paraId="682D9C95" w14:textId="77777777" w:rsidR="009075AE" w:rsidRDefault="009075AE" w:rsidP="005557A9">
      <w:pPr>
        <w:pStyle w:val="PL"/>
      </w:pPr>
    </w:p>
    <w:p w14:paraId="38DCE270" w14:textId="77777777" w:rsidR="009075AE" w:rsidRDefault="009075AE" w:rsidP="005557A9">
      <w:pPr>
        <w:pStyle w:val="PL"/>
      </w:pPr>
      <w:r>
        <w:t>NRA2XServicesAuthorized-ExtIEs F1AP-PROTOCOL-EXTENSION ::= {</w:t>
      </w:r>
    </w:p>
    <w:p w14:paraId="0CE7A228" w14:textId="77777777" w:rsidR="009075AE" w:rsidRDefault="009075AE" w:rsidP="005557A9">
      <w:pPr>
        <w:pStyle w:val="PL"/>
      </w:pPr>
      <w:r>
        <w:tab/>
        <w:t>...</w:t>
      </w:r>
    </w:p>
    <w:p w14:paraId="2D44863D" w14:textId="77777777" w:rsidR="009075AE" w:rsidRDefault="009075AE" w:rsidP="005557A9">
      <w:pPr>
        <w:pStyle w:val="PL"/>
      </w:pPr>
      <w:r>
        <w:t>}</w:t>
      </w:r>
    </w:p>
    <w:p w14:paraId="38DEA45B" w14:textId="77777777" w:rsidR="009075AE" w:rsidRDefault="009075AE" w:rsidP="005557A9">
      <w:pPr>
        <w:pStyle w:val="PL"/>
      </w:pPr>
    </w:p>
    <w:p w14:paraId="50541ADD" w14:textId="77777777" w:rsidR="009075AE" w:rsidRDefault="009075AE" w:rsidP="005557A9">
      <w:pPr>
        <w:pStyle w:val="PL"/>
      </w:pPr>
      <w:r>
        <w:t xml:space="preserve">AerialUE ::= ENUMERATED { </w:t>
      </w:r>
    </w:p>
    <w:p w14:paraId="45976807" w14:textId="77777777" w:rsidR="009075AE" w:rsidRDefault="009075AE" w:rsidP="005557A9">
      <w:pPr>
        <w:pStyle w:val="PL"/>
      </w:pPr>
      <w:r>
        <w:tab/>
        <w:t>authorized,</w:t>
      </w:r>
    </w:p>
    <w:p w14:paraId="5C7EA2EB" w14:textId="77777777" w:rsidR="009075AE" w:rsidRDefault="009075AE" w:rsidP="005557A9">
      <w:pPr>
        <w:pStyle w:val="PL"/>
      </w:pPr>
      <w:r>
        <w:tab/>
        <w:t>not-authorized,</w:t>
      </w:r>
    </w:p>
    <w:p w14:paraId="013CEB10" w14:textId="77777777" w:rsidR="009075AE" w:rsidRDefault="009075AE" w:rsidP="005557A9">
      <w:pPr>
        <w:pStyle w:val="PL"/>
      </w:pPr>
      <w:r>
        <w:tab/>
        <w:t>...</w:t>
      </w:r>
    </w:p>
    <w:p w14:paraId="1912888D" w14:textId="77777777" w:rsidR="009075AE" w:rsidRDefault="009075AE" w:rsidP="005557A9">
      <w:pPr>
        <w:pStyle w:val="PL"/>
      </w:pPr>
      <w:r>
        <w:t>}</w:t>
      </w:r>
    </w:p>
    <w:p w14:paraId="770D447D" w14:textId="77777777" w:rsidR="009075AE" w:rsidRDefault="009075AE" w:rsidP="005557A9">
      <w:pPr>
        <w:pStyle w:val="PL"/>
      </w:pPr>
    </w:p>
    <w:p w14:paraId="53096EC0" w14:textId="77777777" w:rsidR="009075AE" w:rsidRDefault="009075AE" w:rsidP="005557A9">
      <w:pPr>
        <w:pStyle w:val="PL"/>
      </w:pPr>
      <w:r>
        <w:t xml:space="preserve">ControllerUE ::= ENUMERATED { </w:t>
      </w:r>
    </w:p>
    <w:p w14:paraId="2BEA9D3C" w14:textId="77777777" w:rsidR="009075AE" w:rsidRDefault="009075AE" w:rsidP="005557A9">
      <w:pPr>
        <w:pStyle w:val="PL"/>
      </w:pPr>
      <w:r>
        <w:tab/>
        <w:t>authorized,</w:t>
      </w:r>
    </w:p>
    <w:p w14:paraId="629EC656" w14:textId="77777777" w:rsidR="009075AE" w:rsidRDefault="009075AE" w:rsidP="005557A9">
      <w:pPr>
        <w:pStyle w:val="PL"/>
      </w:pPr>
      <w:r>
        <w:tab/>
        <w:t>not-authorized,</w:t>
      </w:r>
    </w:p>
    <w:p w14:paraId="002BAC49" w14:textId="77777777" w:rsidR="009075AE" w:rsidRDefault="009075AE" w:rsidP="005557A9">
      <w:pPr>
        <w:pStyle w:val="PL"/>
      </w:pPr>
      <w:r>
        <w:tab/>
        <w:t>...</w:t>
      </w:r>
    </w:p>
    <w:p w14:paraId="267D143C" w14:textId="77777777" w:rsidR="009075AE" w:rsidRDefault="009075AE" w:rsidP="005557A9">
      <w:pPr>
        <w:pStyle w:val="PL"/>
      </w:pPr>
      <w:r>
        <w:t>}</w:t>
      </w:r>
    </w:p>
    <w:p w14:paraId="277DFF9E" w14:textId="77777777" w:rsidR="009075AE" w:rsidRDefault="009075AE" w:rsidP="005557A9">
      <w:pPr>
        <w:pStyle w:val="PL"/>
      </w:pPr>
    </w:p>
    <w:p w14:paraId="27C40CA5" w14:textId="77777777" w:rsidR="009075AE" w:rsidRDefault="009075AE" w:rsidP="005557A9">
      <w:pPr>
        <w:pStyle w:val="PL"/>
      </w:pPr>
    </w:p>
    <w:p w14:paraId="2725CAEB" w14:textId="77777777" w:rsidR="009075AE" w:rsidRDefault="009075AE" w:rsidP="005557A9">
      <w:pPr>
        <w:pStyle w:val="PL"/>
      </w:pPr>
      <w:r>
        <w:t xml:space="preserve">N3CIndirectPathAddition::= SEQUENCE { </w:t>
      </w:r>
    </w:p>
    <w:p w14:paraId="6FE65CF4" w14:textId="77777777" w:rsidR="009075AE" w:rsidRPr="00FD0FDA" w:rsidRDefault="009075AE" w:rsidP="005557A9">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7388F6B2" w14:textId="77777777" w:rsidR="009075AE" w:rsidRPr="00FD0FDA" w:rsidRDefault="009075AE" w:rsidP="005557A9">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686D06D1" w14:textId="77777777" w:rsidR="009075AE" w:rsidRDefault="009075AE" w:rsidP="005557A9">
      <w:pPr>
        <w:pStyle w:val="PL"/>
      </w:pPr>
      <w:r w:rsidRPr="00FD0FDA">
        <w:rPr>
          <w:lang w:val="fr-FR"/>
        </w:rPr>
        <w:tab/>
      </w:r>
      <w:r>
        <w:t>...</w:t>
      </w:r>
    </w:p>
    <w:p w14:paraId="39AB7F61" w14:textId="77777777" w:rsidR="009075AE" w:rsidRDefault="009075AE" w:rsidP="005557A9">
      <w:pPr>
        <w:pStyle w:val="PL"/>
      </w:pPr>
      <w:r>
        <w:t>}</w:t>
      </w:r>
    </w:p>
    <w:p w14:paraId="034284F5" w14:textId="77777777" w:rsidR="009075AE" w:rsidRDefault="009075AE" w:rsidP="005557A9">
      <w:pPr>
        <w:pStyle w:val="PL"/>
      </w:pPr>
    </w:p>
    <w:p w14:paraId="29F360E1" w14:textId="77777777" w:rsidR="009075AE" w:rsidRDefault="009075AE" w:rsidP="005557A9">
      <w:pPr>
        <w:pStyle w:val="PL"/>
      </w:pPr>
      <w:r>
        <w:t>N3CIndirectPathAddition-ExtIEs</w:t>
      </w:r>
      <w:r>
        <w:tab/>
        <w:t>F1AP-PROTOCOL-EXTENSION ::= {</w:t>
      </w:r>
    </w:p>
    <w:p w14:paraId="78D86237" w14:textId="77777777" w:rsidR="009075AE" w:rsidRDefault="009075AE" w:rsidP="005557A9">
      <w:pPr>
        <w:pStyle w:val="PL"/>
      </w:pPr>
      <w:r>
        <w:tab/>
        <w:t>...</w:t>
      </w:r>
    </w:p>
    <w:p w14:paraId="203CDDF4" w14:textId="77777777" w:rsidR="009075AE" w:rsidRDefault="009075AE" w:rsidP="005557A9">
      <w:pPr>
        <w:pStyle w:val="PL"/>
      </w:pPr>
      <w:r>
        <w:t>}</w:t>
      </w:r>
    </w:p>
    <w:p w14:paraId="5A1BAAC9" w14:textId="77777777" w:rsidR="009075AE" w:rsidRPr="00EA5FA7" w:rsidRDefault="009075AE" w:rsidP="005557A9">
      <w:pPr>
        <w:pStyle w:val="PL"/>
        <w:rPr>
          <w:noProof w:val="0"/>
        </w:rPr>
      </w:pPr>
    </w:p>
    <w:p w14:paraId="7273D65B" w14:textId="77777777" w:rsidR="009075AE" w:rsidRDefault="009075AE" w:rsidP="005557A9">
      <w:pPr>
        <w:pStyle w:val="PL"/>
        <w:rPr>
          <w:noProof w:val="0"/>
        </w:rPr>
      </w:pPr>
      <w:r>
        <w:rPr>
          <w:noProof w:val="0"/>
        </w:rPr>
        <w:t xml:space="preserve">NA-Resource-Configuration-List ::= SEQUENCE (SIZE(1.. </w:t>
      </w:r>
      <w:proofErr w:type="spellStart"/>
      <w:r>
        <w:rPr>
          <w:noProof w:val="0"/>
        </w:rPr>
        <w:t>maxnoofHSNASlots</w:t>
      </w:r>
      <w:proofErr w:type="spellEnd"/>
      <w:r>
        <w:rPr>
          <w:noProof w:val="0"/>
        </w:rPr>
        <w:t>)) OF NA-Resource-Configuration-Item</w:t>
      </w:r>
    </w:p>
    <w:p w14:paraId="60F34C21" w14:textId="77777777" w:rsidR="009075AE" w:rsidRDefault="009075AE" w:rsidP="005557A9">
      <w:pPr>
        <w:pStyle w:val="PL"/>
        <w:rPr>
          <w:noProof w:val="0"/>
        </w:rPr>
      </w:pPr>
    </w:p>
    <w:p w14:paraId="70BC7D8E" w14:textId="77777777" w:rsidR="009075AE" w:rsidRDefault="009075AE" w:rsidP="005557A9">
      <w:pPr>
        <w:pStyle w:val="PL"/>
        <w:rPr>
          <w:noProof w:val="0"/>
        </w:rPr>
      </w:pPr>
      <w:r>
        <w:rPr>
          <w:noProof w:val="0"/>
        </w:rPr>
        <w:t>NA-Resource-Configuration-Item ::= SEQUENCE {</w:t>
      </w:r>
    </w:p>
    <w:p w14:paraId="0A299C30" w14:textId="77777777" w:rsidR="009075AE" w:rsidRDefault="009075AE" w:rsidP="005557A9">
      <w:pPr>
        <w:pStyle w:val="PL"/>
        <w:rPr>
          <w:noProof w:val="0"/>
        </w:rPr>
      </w:pPr>
      <w:r>
        <w:rPr>
          <w:noProof w:val="0"/>
        </w:rPr>
        <w:lastRenderedPageBreak/>
        <w:tab/>
      </w:r>
      <w:proofErr w:type="spellStart"/>
      <w:r>
        <w:rPr>
          <w:noProof w:val="0"/>
        </w:rPr>
        <w:t>nADownlink</w:t>
      </w:r>
      <w:proofErr w:type="spellEnd"/>
      <w:r>
        <w:rPr>
          <w:noProof w:val="0"/>
        </w:rPr>
        <w:tab/>
      </w:r>
      <w:r>
        <w:rPr>
          <w:noProof w:val="0"/>
        </w:rPr>
        <w:tab/>
      </w:r>
      <w:r>
        <w:rPr>
          <w:noProof w:val="0"/>
        </w:rPr>
        <w:tab/>
      </w:r>
      <w:r>
        <w:rPr>
          <w:noProof w:val="0"/>
        </w:rPr>
        <w:tab/>
      </w:r>
      <w:r>
        <w:rPr>
          <w:noProof w:val="0"/>
        </w:rPr>
        <w:tab/>
      </w:r>
      <w:proofErr w:type="spellStart"/>
      <w:r>
        <w:rPr>
          <w:noProof w:val="0"/>
        </w:rPr>
        <w:t>NADownlink</w:t>
      </w:r>
      <w:proofErr w:type="spellEnd"/>
      <w:r>
        <w:rPr>
          <w:noProof w:val="0"/>
        </w:rPr>
        <w:t xml:space="preserve"> </w:t>
      </w:r>
      <w:r>
        <w:rPr>
          <w:noProof w:val="0"/>
        </w:rPr>
        <w:tab/>
        <w:t xml:space="preserve">    OPTIONAL,</w:t>
      </w:r>
    </w:p>
    <w:p w14:paraId="79598A9E" w14:textId="77777777" w:rsidR="009075AE" w:rsidRDefault="009075AE" w:rsidP="005557A9">
      <w:pPr>
        <w:pStyle w:val="PL"/>
        <w:rPr>
          <w:noProof w:val="0"/>
        </w:rPr>
      </w:pPr>
      <w:r>
        <w:rPr>
          <w:noProof w:val="0"/>
        </w:rPr>
        <w:tab/>
      </w:r>
      <w:proofErr w:type="spellStart"/>
      <w:r>
        <w:rPr>
          <w:noProof w:val="0"/>
        </w:rPr>
        <w:t>nAUplink</w:t>
      </w:r>
      <w:proofErr w:type="spellEnd"/>
      <w:r>
        <w:rPr>
          <w:noProof w:val="0"/>
        </w:rPr>
        <w:tab/>
      </w:r>
      <w:r>
        <w:rPr>
          <w:noProof w:val="0"/>
        </w:rPr>
        <w:tab/>
      </w:r>
      <w:r>
        <w:rPr>
          <w:noProof w:val="0"/>
        </w:rPr>
        <w:tab/>
      </w:r>
      <w:r>
        <w:rPr>
          <w:noProof w:val="0"/>
        </w:rPr>
        <w:tab/>
      </w:r>
      <w:r>
        <w:rPr>
          <w:noProof w:val="0"/>
        </w:rPr>
        <w:tab/>
      </w:r>
      <w:proofErr w:type="spellStart"/>
      <w:r>
        <w:rPr>
          <w:noProof w:val="0"/>
        </w:rPr>
        <w:t>NAUplink</w:t>
      </w:r>
      <w:proofErr w:type="spellEnd"/>
      <w:r>
        <w:rPr>
          <w:noProof w:val="0"/>
        </w:rPr>
        <w:t xml:space="preserve"> </w:t>
      </w:r>
      <w:r>
        <w:rPr>
          <w:noProof w:val="0"/>
        </w:rPr>
        <w:tab/>
        <w:t xml:space="preserve">    OPTIONAL,</w:t>
      </w:r>
    </w:p>
    <w:p w14:paraId="7B27BD8A" w14:textId="77777777" w:rsidR="009075AE" w:rsidRDefault="009075AE" w:rsidP="005557A9">
      <w:pPr>
        <w:pStyle w:val="PL"/>
        <w:rPr>
          <w:noProof w:val="0"/>
        </w:rPr>
      </w:pPr>
      <w:r>
        <w:rPr>
          <w:noProof w:val="0"/>
        </w:rPr>
        <w:tab/>
      </w:r>
      <w:proofErr w:type="spellStart"/>
      <w:r>
        <w:rPr>
          <w:noProof w:val="0"/>
        </w:rPr>
        <w:t>nAFlexible</w:t>
      </w:r>
      <w:proofErr w:type="spellEnd"/>
      <w:r>
        <w:rPr>
          <w:noProof w:val="0"/>
        </w:rPr>
        <w:tab/>
      </w:r>
      <w:r>
        <w:rPr>
          <w:noProof w:val="0"/>
        </w:rPr>
        <w:tab/>
      </w:r>
      <w:r>
        <w:rPr>
          <w:noProof w:val="0"/>
        </w:rPr>
        <w:tab/>
      </w:r>
      <w:r>
        <w:rPr>
          <w:noProof w:val="0"/>
        </w:rPr>
        <w:tab/>
      </w:r>
      <w:r>
        <w:rPr>
          <w:noProof w:val="0"/>
        </w:rPr>
        <w:tab/>
      </w:r>
      <w:proofErr w:type="spellStart"/>
      <w:r>
        <w:rPr>
          <w:noProof w:val="0"/>
        </w:rPr>
        <w:t>NAFlexible</w:t>
      </w:r>
      <w:proofErr w:type="spellEnd"/>
      <w:r>
        <w:rPr>
          <w:noProof w:val="0"/>
        </w:rPr>
        <w:t xml:space="preserve"> </w:t>
      </w:r>
      <w:r>
        <w:rPr>
          <w:noProof w:val="0"/>
        </w:rPr>
        <w:tab/>
        <w:t xml:space="preserve">    OPTIONAL,</w:t>
      </w:r>
    </w:p>
    <w:p w14:paraId="3E9F57C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NA-Resource-Configuration-Item-</w:t>
      </w:r>
      <w:proofErr w:type="spellStart"/>
      <w:r>
        <w:rPr>
          <w:noProof w:val="0"/>
        </w:rPr>
        <w:t>ExtIEs</w:t>
      </w:r>
      <w:proofErr w:type="spellEnd"/>
      <w:r>
        <w:rPr>
          <w:noProof w:val="0"/>
        </w:rPr>
        <w:t>} } OPTIONAL</w:t>
      </w:r>
    </w:p>
    <w:p w14:paraId="01F78F38" w14:textId="77777777" w:rsidR="009075AE" w:rsidRDefault="009075AE" w:rsidP="005557A9">
      <w:pPr>
        <w:pStyle w:val="PL"/>
        <w:rPr>
          <w:noProof w:val="0"/>
        </w:rPr>
      </w:pPr>
      <w:r>
        <w:rPr>
          <w:noProof w:val="0"/>
        </w:rPr>
        <w:t>}</w:t>
      </w:r>
    </w:p>
    <w:p w14:paraId="113DF89D" w14:textId="77777777" w:rsidR="009075AE" w:rsidRDefault="009075AE" w:rsidP="005557A9">
      <w:pPr>
        <w:pStyle w:val="PL"/>
        <w:rPr>
          <w:noProof w:val="0"/>
        </w:rPr>
      </w:pPr>
    </w:p>
    <w:p w14:paraId="11776B65" w14:textId="77777777" w:rsidR="009075AE" w:rsidRDefault="009075AE" w:rsidP="005557A9">
      <w:pPr>
        <w:pStyle w:val="PL"/>
        <w:rPr>
          <w:noProof w:val="0"/>
        </w:rPr>
      </w:pPr>
      <w:r>
        <w:rPr>
          <w:noProof w:val="0"/>
        </w:rPr>
        <w:t>NA-Resource-Configuration-Item-</w:t>
      </w:r>
      <w:proofErr w:type="spellStart"/>
      <w:r>
        <w:rPr>
          <w:noProof w:val="0"/>
        </w:rPr>
        <w:t>ExtIEs</w:t>
      </w:r>
      <w:proofErr w:type="spellEnd"/>
      <w:r>
        <w:rPr>
          <w:noProof w:val="0"/>
        </w:rPr>
        <w:t xml:space="preserve"> </w:t>
      </w:r>
      <w:r>
        <w:rPr>
          <w:noProof w:val="0"/>
        </w:rPr>
        <w:tab/>
        <w:t>F1AP-PROTOCOL-EXTENSION ::= {</w:t>
      </w:r>
    </w:p>
    <w:p w14:paraId="2D5FA954" w14:textId="77777777" w:rsidR="009075AE" w:rsidRDefault="009075AE" w:rsidP="005557A9">
      <w:pPr>
        <w:pStyle w:val="PL"/>
        <w:rPr>
          <w:noProof w:val="0"/>
        </w:rPr>
      </w:pPr>
      <w:r>
        <w:rPr>
          <w:noProof w:val="0"/>
        </w:rPr>
        <w:tab/>
        <w:t>...</w:t>
      </w:r>
    </w:p>
    <w:p w14:paraId="49EFD8BA" w14:textId="77777777" w:rsidR="009075AE" w:rsidRDefault="009075AE" w:rsidP="005557A9">
      <w:pPr>
        <w:pStyle w:val="PL"/>
        <w:rPr>
          <w:noProof w:val="0"/>
        </w:rPr>
      </w:pPr>
      <w:r>
        <w:rPr>
          <w:noProof w:val="0"/>
        </w:rPr>
        <w:t>}</w:t>
      </w:r>
    </w:p>
    <w:p w14:paraId="115A2FEA" w14:textId="77777777" w:rsidR="009075AE" w:rsidRDefault="009075AE" w:rsidP="005557A9">
      <w:pPr>
        <w:pStyle w:val="PL"/>
        <w:rPr>
          <w:noProof w:val="0"/>
        </w:rPr>
      </w:pPr>
    </w:p>
    <w:p w14:paraId="4BECDD67" w14:textId="77777777" w:rsidR="009075AE" w:rsidRDefault="009075AE" w:rsidP="005557A9">
      <w:pPr>
        <w:pStyle w:val="PL"/>
        <w:rPr>
          <w:noProof w:val="0"/>
        </w:rPr>
      </w:pPr>
      <w:proofErr w:type="spellStart"/>
      <w:r>
        <w:rPr>
          <w:noProof w:val="0"/>
        </w:rPr>
        <w:t>NADownlink</w:t>
      </w:r>
      <w:proofErr w:type="spellEnd"/>
      <w:r>
        <w:rPr>
          <w:noProof w:val="0"/>
        </w:rPr>
        <w:t xml:space="preserve"> ::= ENUMERATED { true, false, ...}</w:t>
      </w:r>
    </w:p>
    <w:p w14:paraId="58F69780" w14:textId="77777777" w:rsidR="009075AE" w:rsidRDefault="009075AE" w:rsidP="005557A9">
      <w:pPr>
        <w:pStyle w:val="PL"/>
        <w:rPr>
          <w:noProof w:val="0"/>
        </w:rPr>
      </w:pPr>
      <w:proofErr w:type="spellStart"/>
      <w:r>
        <w:rPr>
          <w:noProof w:val="0"/>
        </w:rPr>
        <w:t>NAFlexible</w:t>
      </w:r>
      <w:proofErr w:type="spellEnd"/>
      <w:r>
        <w:rPr>
          <w:noProof w:val="0"/>
        </w:rPr>
        <w:t xml:space="preserve"> ::= ENUMERATED { true, false, ...}</w:t>
      </w:r>
    </w:p>
    <w:p w14:paraId="071EF699" w14:textId="77777777" w:rsidR="009075AE" w:rsidRDefault="009075AE" w:rsidP="005557A9">
      <w:pPr>
        <w:pStyle w:val="PL"/>
        <w:rPr>
          <w:noProof w:val="0"/>
        </w:rPr>
      </w:pPr>
      <w:proofErr w:type="spellStart"/>
      <w:r>
        <w:rPr>
          <w:noProof w:val="0"/>
        </w:rPr>
        <w:t>NAUplink</w:t>
      </w:r>
      <w:proofErr w:type="spellEnd"/>
      <w:r>
        <w:rPr>
          <w:noProof w:val="0"/>
        </w:rPr>
        <w:t xml:space="preserve"> ::= ENUMERATED { true, false, ...}</w:t>
      </w:r>
    </w:p>
    <w:p w14:paraId="49E7110A" w14:textId="77777777" w:rsidR="009075AE" w:rsidRDefault="009075AE" w:rsidP="005557A9">
      <w:pPr>
        <w:pStyle w:val="PL"/>
        <w:rPr>
          <w:noProof w:val="0"/>
        </w:rPr>
      </w:pPr>
    </w:p>
    <w:p w14:paraId="40859515" w14:textId="77777777" w:rsidR="009075AE" w:rsidRDefault="009075AE" w:rsidP="005557A9">
      <w:pPr>
        <w:pStyle w:val="PL"/>
      </w:pPr>
      <w:r>
        <w:t>N</w:t>
      </w:r>
      <w:r w:rsidRPr="00997F76">
        <w:t>cd-SSB-RedCapInitialBWP-SDT</w:t>
      </w:r>
      <w:r>
        <w:t xml:space="preserve"> ::= OCTET STRING</w:t>
      </w:r>
    </w:p>
    <w:p w14:paraId="5FB52869" w14:textId="77777777" w:rsidR="009075AE" w:rsidRDefault="009075AE" w:rsidP="005557A9">
      <w:pPr>
        <w:pStyle w:val="PL"/>
      </w:pPr>
    </w:p>
    <w:p w14:paraId="43DC1F8F" w14:textId="77777777" w:rsidR="009075AE" w:rsidRDefault="009075AE" w:rsidP="005557A9">
      <w:pPr>
        <w:pStyle w:val="PL"/>
        <w:rPr>
          <w:noProof w:val="0"/>
        </w:rPr>
      </w:pPr>
      <w:r>
        <w:t>NetworkControlledRepeaterAuthorized ::= ENUMERATED { authorized, not-authorized, ...}</w:t>
      </w:r>
    </w:p>
    <w:p w14:paraId="6EB37B80" w14:textId="77777777" w:rsidR="009075AE" w:rsidRDefault="009075AE" w:rsidP="005557A9">
      <w:pPr>
        <w:pStyle w:val="PL"/>
        <w:rPr>
          <w:noProof w:val="0"/>
        </w:rPr>
      </w:pPr>
    </w:p>
    <w:p w14:paraId="7695D36F" w14:textId="77777777" w:rsidR="009075AE" w:rsidRDefault="009075AE" w:rsidP="005557A9">
      <w:pPr>
        <w:pStyle w:val="PL"/>
        <w:rPr>
          <w:rFonts w:eastAsia="SimSun"/>
        </w:rPr>
      </w:pPr>
      <w:r>
        <w:rPr>
          <w:rFonts w:eastAsia="SimSun"/>
        </w:rPr>
        <w:t>NCGI-to-be-Updated-List-Item ::= SEQUENCE {</w:t>
      </w:r>
    </w:p>
    <w:p w14:paraId="6CDD45C7" w14:textId="77777777" w:rsidR="009075AE" w:rsidRPr="002B143C" w:rsidRDefault="009075AE" w:rsidP="005557A9">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7FCAD841" w14:textId="77777777" w:rsidR="009075AE" w:rsidRPr="002B143C" w:rsidRDefault="009075AE" w:rsidP="005557A9">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23D72449" w14:textId="77777777" w:rsidR="009075AE" w:rsidRDefault="009075AE" w:rsidP="005557A9">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0F97C2F0" w14:textId="77777777" w:rsidR="009075AE" w:rsidRDefault="009075AE" w:rsidP="005557A9">
      <w:pPr>
        <w:pStyle w:val="PL"/>
        <w:rPr>
          <w:rFonts w:eastAsia="SimSun"/>
        </w:rPr>
      </w:pPr>
      <w:r>
        <w:rPr>
          <w:rFonts w:eastAsia="SimSun"/>
        </w:rPr>
        <w:tab/>
        <w:t>...</w:t>
      </w:r>
    </w:p>
    <w:p w14:paraId="4C1E306D" w14:textId="77777777" w:rsidR="009075AE" w:rsidRDefault="009075AE" w:rsidP="005557A9">
      <w:pPr>
        <w:pStyle w:val="PL"/>
        <w:rPr>
          <w:rFonts w:eastAsia="SimSun"/>
        </w:rPr>
      </w:pPr>
      <w:r>
        <w:rPr>
          <w:rFonts w:eastAsia="SimSun"/>
        </w:rPr>
        <w:t>}</w:t>
      </w:r>
    </w:p>
    <w:p w14:paraId="3D34AB20" w14:textId="77777777" w:rsidR="009075AE" w:rsidRDefault="009075AE" w:rsidP="005557A9">
      <w:pPr>
        <w:pStyle w:val="PL"/>
        <w:rPr>
          <w:rFonts w:eastAsia="SimSun"/>
        </w:rPr>
      </w:pPr>
    </w:p>
    <w:p w14:paraId="2895C930" w14:textId="77777777" w:rsidR="009075AE" w:rsidRDefault="009075AE" w:rsidP="005557A9">
      <w:pPr>
        <w:pStyle w:val="PL"/>
        <w:rPr>
          <w:rFonts w:eastAsia="SimSun"/>
        </w:rPr>
      </w:pPr>
      <w:r>
        <w:rPr>
          <w:rFonts w:eastAsia="SimSun"/>
        </w:rPr>
        <w:t xml:space="preserve">NCGI-to-be-Updated-List-ItemExtIEs </w:t>
      </w:r>
      <w:r>
        <w:rPr>
          <w:rFonts w:eastAsia="SimSun"/>
        </w:rPr>
        <w:tab/>
        <w:t>F1AP-PROTOCOL-EXTENSION ::= {</w:t>
      </w:r>
    </w:p>
    <w:p w14:paraId="1553F2C2" w14:textId="77777777" w:rsidR="009075AE" w:rsidRDefault="009075AE" w:rsidP="005557A9">
      <w:pPr>
        <w:pStyle w:val="PL"/>
        <w:rPr>
          <w:rFonts w:eastAsia="SimSun"/>
        </w:rPr>
      </w:pPr>
      <w:r>
        <w:rPr>
          <w:rFonts w:eastAsia="SimSun"/>
        </w:rPr>
        <w:tab/>
        <w:t>...</w:t>
      </w:r>
    </w:p>
    <w:p w14:paraId="5094B86B" w14:textId="77777777" w:rsidR="009075AE" w:rsidRDefault="009075AE" w:rsidP="005557A9">
      <w:pPr>
        <w:pStyle w:val="PL"/>
        <w:rPr>
          <w:rFonts w:eastAsia="SimSun"/>
        </w:rPr>
      </w:pPr>
      <w:r>
        <w:rPr>
          <w:rFonts w:eastAsia="SimSun"/>
        </w:rPr>
        <w:t>}</w:t>
      </w:r>
    </w:p>
    <w:p w14:paraId="7473C6B2" w14:textId="77777777" w:rsidR="009075AE" w:rsidRDefault="009075AE" w:rsidP="005557A9">
      <w:pPr>
        <w:pStyle w:val="PL"/>
        <w:rPr>
          <w:noProof w:val="0"/>
        </w:rPr>
      </w:pPr>
    </w:p>
    <w:p w14:paraId="189A951A" w14:textId="77777777" w:rsidR="009075AE" w:rsidRDefault="009075AE" w:rsidP="005557A9">
      <w:pPr>
        <w:pStyle w:val="PL"/>
        <w:rPr>
          <w:noProof w:val="0"/>
        </w:rPr>
      </w:pPr>
      <w:r>
        <w:rPr>
          <w:noProof w:val="0"/>
        </w:rPr>
        <w:t>Neighbour-Node-Cells-List ::= SEQUENCE (SIZE(1..maxnoofNeighbourNodeCellsIAB)) OF Neighbour-Node-Cells-List-Item</w:t>
      </w:r>
    </w:p>
    <w:p w14:paraId="7D56B246" w14:textId="77777777" w:rsidR="009075AE" w:rsidRDefault="009075AE" w:rsidP="005557A9">
      <w:pPr>
        <w:pStyle w:val="PL"/>
        <w:rPr>
          <w:noProof w:val="0"/>
        </w:rPr>
      </w:pPr>
    </w:p>
    <w:p w14:paraId="0202319A" w14:textId="77777777" w:rsidR="009075AE" w:rsidRDefault="009075AE" w:rsidP="005557A9">
      <w:pPr>
        <w:pStyle w:val="PL"/>
        <w:rPr>
          <w:noProof w:val="0"/>
        </w:rPr>
      </w:pPr>
      <w:r>
        <w:rPr>
          <w:noProof w:val="0"/>
        </w:rPr>
        <w:t>Neighbour-Node-Cells-List-Item ::= SEQUENCE{</w:t>
      </w:r>
    </w:p>
    <w:p w14:paraId="29359253" w14:textId="77777777" w:rsidR="009075AE" w:rsidRDefault="009075AE" w:rsidP="005557A9">
      <w:pPr>
        <w:pStyle w:val="PL"/>
        <w:rPr>
          <w:noProof w:val="0"/>
        </w:rPr>
      </w:pPr>
      <w:r>
        <w:rPr>
          <w:noProof w:val="0"/>
        </w:rPr>
        <w:tab/>
      </w:r>
      <w:proofErr w:type="spellStart"/>
      <w:r>
        <w:rPr>
          <w:noProof w:val="0"/>
        </w:rPr>
        <w:t>nRCGI</w:t>
      </w:r>
      <w:proofErr w:type="spellEnd"/>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73B4889" w14:textId="77777777" w:rsidR="009075AE" w:rsidRDefault="009075AE" w:rsidP="005557A9">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085A53BD" w14:textId="77777777" w:rsidR="009075AE" w:rsidRPr="00D96CB4" w:rsidRDefault="009075AE" w:rsidP="005557A9">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C4B3455" w14:textId="77777777" w:rsidR="009075AE" w:rsidRPr="00D96CB4" w:rsidRDefault="009075AE" w:rsidP="005557A9">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3C235CF9"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iAB</w:t>
      </w:r>
      <w:proofErr w:type="spellEnd"/>
      <w:r w:rsidRPr="00D96CB4">
        <w:rPr>
          <w:noProof w:val="0"/>
          <w:lang w:val="fr-FR"/>
        </w:rPr>
        <w:t>-DU-</w:t>
      </w:r>
      <w:proofErr w:type="spellStart"/>
      <w:r w:rsidRPr="00D96CB4">
        <w:rPr>
          <w:noProof w:val="0"/>
          <w:lang w:val="fr-FR"/>
        </w:rPr>
        <w:t>Cell</w:t>
      </w:r>
      <w:proofErr w:type="spellEnd"/>
      <w:r w:rsidRPr="00D96CB4">
        <w:rPr>
          <w:noProof w:val="0"/>
          <w:lang w:val="fr-FR"/>
        </w:rPr>
        <w:t>-Resource-Configuration-Mode-Info</w:t>
      </w:r>
      <w:r w:rsidRPr="00D96CB4">
        <w:rPr>
          <w:noProof w:val="0"/>
          <w:lang w:val="fr-FR"/>
        </w:rPr>
        <w:tab/>
        <w:t>IAB-DU-</w:t>
      </w:r>
      <w:proofErr w:type="spellStart"/>
      <w:r w:rsidRPr="00D96CB4">
        <w:rPr>
          <w:noProof w:val="0"/>
          <w:lang w:val="fr-FR"/>
        </w:rPr>
        <w:t>Cell</w:t>
      </w:r>
      <w:proofErr w:type="spellEnd"/>
      <w:r w:rsidRPr="00D96CB4">
        <w:rPr>
          <w:noProof w:val="0"/>
          <w:lang w:val="fr-FR"/>
        </w:rPr>
        <w:t xml:space="preserve">-Resource-Configuration-Mode-Info </w:t>
      </w:r>
      <w:r w:rsidRPr="00D96CB4">
        <w:rPr>
          <w:noProof w:val="0"/>
          <w:lang w:val="fr-FR"/>
        </w:rPr>
        <w:tab/>
        <w:t>OPTIONAL,</w:t>
      </w:r>
    </w:p>
    <w:p w14:paraId="33B289DC" w14:textId="77777777" w:rsidR="009075AE" w:rsidRDefault="009075AE" w:rsidP="005557A9">
      <w:pPr>
        <w:pStyle w:val="PL"/>
        <w:rPr>
          <w:noProof w:val="0"/>
        </w:rPr>
      </w:pPr>
      <w:r w:rsidRPr="00D96CB4">
        <w:rPr>
          <w:noProof w:val="0"/>
          <w:lang w:val="fr-FR"/>
        </w:rPr>
        <w:tab/>
      </w:r>
      <w:proofErr w:type="spellStart"/>
      <w:r>
        <w:rPr>
          <w:noProof w:val="0"/>
        </w:rPr>
        <w:t>iAB</w:t>
      </w:r>
      <w:proofErr w:type="spellEnd"/>
      <w:r>
        <w:rPr>
          <w:noProof w:val="0"/>
        </w:rPr>
        <w:t>-STC-Info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35F88BF" w14:textId="77777777" w:rsidR="009075AE" w:rsidRDefault="009075AE" w:rsidP="005557A9">
      <w:pPr>
        <w:pStyle w:val="PL"/>
        <w:rPr>
          <w:noProof w:val="0"/>
        </w:rPr>
      </w:pPr>
      <w:r>
        <w:rPr>
          <w:noProof w:val="0"/>
        </w:rPr>
        <w:tab/>
      </w:r>
      <w:proofErr w:type="spellStart"/>
      <w:r>
        <w:rPr>
          <w:noProof w:val="0"/>
        </w:rPr>
        <w:t>rACH</w:t>
      </w:r>
      <w:proofErr w:type="spellEnd"/>
      <w:r>
        <w:rPr>
          <w:noProof w:val="0"/>
        </w:rPr>
        <w:t>-Config-Common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630E00B2" w14:textId="77777777" w:rsidR="009075AE" w:rsidRDefault="009075AE" w:rsidP="005557A9">
      <w:pPr>
        <w:pStyle w:val="PL"/>
        <w:rPr>
          <w:noProof w:val="0"/>
        </w:rPr>
      </w:pPr>
      <w:r>
        <w:rPr>
          <w:noProof w:val="0"/>
        </w:rPr>
        <w:tab/>
      </w:r>
      <w:proofErr w:type="spellStart"/>
      <w:r>
        <w:rPr>
          <w:noProof w:val="0"/>
        </w:rPr>
        <w:t>rACH</w:t>
      </w:r>
      <w:proofErr w:type="spellEnd"/>
      <w:r>
        <w:rPr>
          <w:noProof w:val="0"/>
        </w:rPr>
        <w:t>-Config-Common-IAB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2B3D896D" w14:textId="77777777" w:rsidR="009075AE" w:rsidRDefault="009075AE" w:rsidP="005557A9">
      <w:pPr>
        <w:pStyle w:val="PL"/>
        <w:rPr>
          <w:noProof w:val="0"/>
        </w:rPr>
      </w:pPr>
      <w:r>
        <w:rPr>
          <w:noProof w:val="0"/>
        </w:rPr>
        <w:tab/>
      </w:r>
      <w:proofErr w:type="spellStart"/>
      <w:r>
        <w:rPr>
          <w:noProof w:val="0"/>
        </w:rPr>
        <w:t>cSI</w:t>
      </w:r>
      <w:proofErr w:type="spellEnd"/>
      <w:r>
        <w:rPr>
          <w:noProof w:val="0"/>
        </w:rPr>
        <w:t>-RS-Configuration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CDEF7D" w14:textId="77777777" w:rsidR="009075AE" w:rsidRDefault="009075AE" w:rsidP="005557A9">
      <w:pPr>
        <w:pStyle w:val="PL"/>
        <w:rPr>
          <w:noProof w:val="0"/>
        </w:rPr>
      </w:pPr>
      <w:r>
        <w:rPr>
          <w:noProof w:val="0"/>
        </w:rPr>
        <w:tab/>
      </w:r>
      <w:proofErr w:type="spellStart"/>
      <w:r>
        <w:rPr>
          <w:noProof w:val="0"/>
        </w:rPr>
        <w:t>sR</w:t>
      </w:r>
      <w:proofErr w:type="spellEnd"/>
      <w:r>
        <w:rPr>
          <w:noProof w:val="0"/>
        </w:rPr>
        <w:t>-Configuration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16986E5" w14:textId="77777777" w:rsidR="009075AE" w:rsidRDefault="009075AE" w:rsidP="005557A9">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868DC08" w14:textId="77777777" w:rsidR="009075AE" w:rsidRDefault="009075AE" w:rsidP="005557A9">
      <w:pPr>
        <w:pStyle w:val="PL"/>
        <w:rPr>
          <w:noProof w:val="0"/>
        </w:rPr>
      </w:pPr>
      <w:r>
        <w:rPr>
          <w:noProof w:val="0"/>
        </w:rPr>
        <w:tab/>
      </w:r>
      <w:proofErr w:type="spellStart"/>
      <w:r>
        <w:rPr>
          <w:noProof w:val="0"/>
        </w:rPr>
        <w:t>sCS</w:t>
      </w:r>
      <w:proofErr w:type="spellEnd"/>
      <w:r>
        <w:rPr>
          <w:noProof w:val="0"/>
        </w:rPr>
        <w:t>-Common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59CDD46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{{Neighbour-Node-Cells-List-Item-</w:t>
      </w:r>
      <w:proofErr w:type="spellStart"/>
      <w:r>
        <w:rPr>
          <w:noProof w:val="0"/>
        </w:rPr>
        <w:t>ExtIEs</w:t>
      </w:r>
      <w:proofErr w:type="spellEnd"/>
      <w:r>
        <w:rPr>
          <w:noProof w:val="0"/>
        </w:rPr>
        <w:t>}}</w:t>
      </w:r>
      <w:r>
        <w:rPr>
          <w:noProof w:val="0"/>
        </w:rPr>
        <w:tab/>
      </w:r>
      <w:r>
        <w:rPr>
          <w:noProof w:val="0"/>
        </w:rPr>
        <w:tab/>
        <w:t>OPTIONAL</w:t>
      </w:r>
    </w:p>
    <w:p w14:paraId="485A67C8" w14:textId="77777777" w:rsidR="009075AE" w:rsidRDefault="009075AE" w:rsidP="005557A9">
      <w:pPr>
        <w:pStyle w:val="PL"/>
        <w:rPr>
          <w:noProof w:val="0"/>
        </w:rPr>
      </w:pPr>
      <w:r>
        <w:rPr>
          <w:noProof w:val="0"/>
        </w:rPr>
        <w:t>}</w:t>
      </w:r>
    </w:p>
    <w:p w14:paraId="4F4C40DE" w14:textId="77777777" w:rsidR="009075AE" w:rsidRDefault="009075AE" w:rsidP="005557A9">
      <w:pPr>
        <w:pStyle w:val="PL"/>
        <w:rPr>
          <w:noProof w:val="0"/>
        </w:rPr>
      </w:pPr>
    </w:p>
    <w:p w14:paraId="3B615CFD" w14:textId="77777777" w:rsidR="009075AE" w:rsidRDefault="009075AE" w:rsidP="005557A9">
      <w:pPr>
        <w:pStyle w:val="PL"/>
        <w:rPr>
          <w:noProof w:val="0"/>
        </w:rPr>
      </w:pPr>
      <w:r>
        <w:rPr>
          <w:noProof w:val="0"/>
        </w:rPr>
        <w:t>Neighbour-Node-Cells-List-Item-</w:t>
      </w:r>
      <w:proofErr w:type="spellStart"/>
      <w:r>
        <w:rPr>
          <w:noProof w:val="0"/>
        </w:rPr>
        <w:t>ExtIEs</w:t>
      </w:r>
      <w:proofErr w:type="spellEnd"/>
      <w:r>
        <w:rPr>
          <w:noProof w:val="0"/>
        </w:rPr>
        <w:t xml:space="preserve"> </w:t>
      </w:r>
      <w:r>
        <w:rPr>
          <w:noProof w:val="0"/>
        </w:rPr>
        <w:tab/>
        <w:t>F1AP-PROTOCOL-EXTENSION ::= {</w:t>
      </w:r>
    </w:p>
    <w:p w14:paraId="213935AC" w14:textId="77777777" w:rsidR="009075AE" w:rsidRDefault="009075AE" w:rsidP="005557A9">
      <w:pPr>
        <w:pStyle w:val="PL"/>
        <w:rPr>
          <w:noProof w:val="0"/>
        </w:rPr>
      </w:pPr>
      <w:r>
        <w:rPr>
          <w:noProof w:val="0"/>
        </w:rPr>
        <w:tab/>
        <w:t>...</w:t>
      </w:r>
    </w:p>
    <w:p w14:paraId="2ACCC035" w14:textId="77777777" w:rsidR="009075AE" w:rsidRDefault="009075AE" w:rsidP="005557A9">
      <w:pPr>
        <w:pStyle w:val="PL"/>
        <w:rPr>
          <w:noProof w:val="0"/>
        </w:rPr>
      </w:pPr>
      <w:r>
        <w:rPr>
          <w:noProof w:val="0"/>
        </w:rPr>
        <w:t>}</w:t>
      </w:r>
    </w:p>
    <w:p w14:paraId="0BF677FD" w14:textId="77777777" w:rsidR="009075AE" w:rsidRDefault="009075AE" w:rsidP="005557A9">
      <w:pPr>
        <w:pStyle w:val="PL"/>
        <w:rPr>
          <w:noProof w:val="0"/>
        </w:rPr>
      </w:pPr>
    </w:p>
    <w:p w14:paraId="0965EA5F" w14:textId="77777777" w:rsidR="009075AE" w:rsidRPr="00EA5FA7" w:rsidRDefault="009075AE" w:rsidP="005557A9">
      <w:pPr>
        <w:pStyle w:val="PL"/>
        <w:rPr>
          <w:noProof w:val="0"/>
        </w:rPr>
      </w:pPr>
      <w:proofErr w:type="spellStart"/>
      <w:r w:rsidRPr="00EA5FA7">
        <w:rPr>
          <w:noProof w:val="0"/>
        </w:rPr>
        <w:t>NeedforGap</w:t>
      </w:r>
      <w:proofErr w:type="spellEnd"/>
      <w:r w:rsidRPr="00EA5FA7">
        <w:rPr>
          <w:noProof w:val="0"/>
        </w:rPr>
        <w:t>::= ENUMERATED {true, ...}</w:t>
      </w:r>
    </w:p>
    <w:p w14:paraId="25DD009A" w14:textId="77777777" w:rsidR="009075AE" w:rsidRPr="00EA5FA7" w:rsidRDefault="009075AE" w:rsidP="005557A9">
      <w:pPr>
        <w:pStyle w:val="PL"/>
        <w:rPr>
          <w:noProof w:val="0"/>
        </w:rPr>
      </w:pPr>
    </w:p>
    <w:p w14:paraId="2A6CCF5D" w14:textId="77777777" w:rsidR="009075AE" w:rsidRDefault="009075AE" w:rsidP="005557A9">
      <w:pPr>
        <w:pStyle w:val="PL"/>
      </w:pPr>
      <w:r>
        <w:rPr>
          <w:rFonts w:eastAsia="SimSun" w:hint="eastAsia"/>
          <w:snapToGrid w:val="0"/>
          <w:lang w:val="en-US" w:eastAsia="zh-CN"/>
        </w:rPr>
        <w:lastRenderedPageBreak/>
        <w:t>NeedForGapsInfoNR</w:t>
      </w:r>
      <w:r>
        <w:t xml:space="preserve"> ::= OCTET STRING</w:t>
      </w:r>
    </w:p>
    <w:p w14:paraId="2B5BFE33" w14:textId="77777777" w:rsidR="009075AE" w:rsidRDefault="009075AE" w:rsidP="005557A9">
      <w:pPr>
        <w:pStyle w:val="PL"/>
      </w:pPr>
    </w:p>
    <w:p w14:paraId="0333B516" w14:textId="77777777" w:rsidR="009075AE" w:rsidRDefault="009075AE" w:rsidP="005557A9">
      <w:pPr>
        <w:pStyle w:val="PL"/>
      </w:pPr>
      <w:r>
        <w:rPr>
          <w:rFonts w:eastAsia="SimSun" w:hint="eastAsia"/>
          <w:snapToGrid w:val="0"/>
          <w:lang w:val="en-US" w:eastAsia="zh-CN"/>
        </w:rPr>
        <w:t xml:space="preserve">NeedForGapNCSGInfoNR </w:t>
      </w:r>
      <w:r>
        <w:t>::= OCTET STRING</w:t>
      </w:r>
    </w:p>
    <w:p w14:paraId="71B6B633" w14:textId="77777777" w:rsidR="009075AE" w:rsidRDefault="009075AE" w:rsidP="005557A9">
      <w:pPr>
        <w:pStyle w:val="PL"/>
      </w:pPr>
    </w:p>
    <w:p w14:paraId="0978BEFD" w14:textId="77777777" w:rsidR="009075AE" w:rsidRDefault="009075AE" w:rsidP="005557A9">
      <w:pPr>
        <w:pStyle w:val="PL"/>
        <w:rPr>
          <w:rFonts w:eastAsia="SimSun"/>
        </w:rPr>
      </w:pPr>
      <w:r>
        <w:rPr>
          <w:rFonts w:eastAsia="SimSun" w:hint="eastAsia"/>
          <w:snapToGrid w:val="0"/>
          <w:lang w:val="en-US" w:eastAsia="zh-CN"/>
        </w:rPr>
        <w:t>NeedForGapNCSGInfoEUTRA</w:t>
      </w:r>
      <w:r>
        <w:t xml:space="preserve"> ::= OCTET STRING</w:t>
      </w:r>
    </w:p>
    <w:p w14:paraId="7843AF12" w14:textId="77777777" w:rsidR="009075AE" w:rsidRDefault="009075AE" w:rsidP="005557A9">
      <w:pPr>
        <w:pStyle w:val="PL"/>
        <w:rPr>
          <w:lang w:eastAsia="zh-CN"/>
        </w:rPr>
      </w:pPr>
    </w:p>
    <w:p w14:paraId="57A04A76" w14:textId="77777777" w:rsidR="009075AE" w:rsidRDefault="009075AE" w:rsidP="005557A9">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3B55738C" w14:textId="77777777" w:rsidR="009075AE" w:rsidRDefault="009075AE" w:rsidP="005557A9">
      <w:pPr>
        <w:pStyle w:val="PL"/>
        <w:rPr>
          <w:noProof w:val="0"/>
        </w:rPr>
      </w:pPr>
    </w:p>
    <w:p w14:paraId="583EA42A" w14:textId="77777777" w:rsidR="009075AE" w:rsidRPr="00EA5FA7" w:rsidRDefault="009075AE" w:rsidP="005557A9">
      <w:pPr>
        <w:pStyle w:val="PL"/>
        <w:rPr>
          <w:noProof w:val="0"/>
        </w:rPr>
      </w:pPr>
      <w:r w:rsidRPr="00EA5FA7">
        <w:rPr>
          <w:noProof w:val="0"/>
        </w:rPr>
        <w:t>Neighbour-Cell-Information-Item ::= SEQUENCE {</w:t>
      </w:r>
    </w:p>
    <w:p w14:paraId="762CC515"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14:paraId="2E91B110" w14:textId="77777777" w:rsidR="009075AE" w:rsidRPr="00EA5FA7" w:rsidRDefault="009075AE" w:rsidP="005557A9">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26428503"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14:paraId="60F58188" w14:textId="77777777" w:rsidR="009075AE" w:rsidRPr="00EA5FA7" w:rsidRDefault="009075AE" w:rsidP="005557A9">
      <w:pPr>
        <w:pStyle w:val="PL"/>
        <w:rPr>
          <w:noProof w:val="0"/>
        </w:rPr>
      </w:pPr>
      <w:r w:rsidRPr="00EA5FA7">
        <w:rPr>
          <w:noProof w:val="0"/>
        </w:rPr>
        <w:t>}</w:t>
      </w:r>
    </w:p>
    <w:p w14:paraId="45771626" w14:textId="77777777" w:rsidR="009075AE" w:rsidRPr="00EA5FA7" w:rsidRDefault="009075AE" w:rsidP="005557A9">
      <w:pPr>
        <w:pStyle w:val="PL"/>
        <w:rPr>
          <w:noProof w:val="0"/>
        </w:rPr>
      </w:pPr>
    </w:p>
    <w:p w14:paraId="04997E2F" w14:textId="77777777" w:rsidR="009075AE" w:rsidRPr="00EA5FA7" w:rsidRDefault="009075AE" w:rsidP="005557A9">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0F8A8467" w14:textId="77777777" w:rsidR="009075AE" w:rsidRPr="00EA5FA7" w:rsidRDefault="009075AE" w:rsidP="005557A9">
      <w:pPr>
        <w:pStyle w:val="PL"/>
        <w:rPr>
          <w:noProof w:val="0"/>
        </w:rPr>
      </w:pPr>
      <w:r w:rsidRPr="00EA5FA7">
        <w:rPr>
          <w:noProof w:val="0"/>
        </w:rPr>
        <w:tab/>
        <w:t>...</w:t>
      </w:r>
    </w:p>
    <w:p w14:paraId="50062727" w14:textId="77777777" w:rsidR="009075AE" w:rsidRPr="00EA5FA7" w:rsidRDefault="009075AE" w:rsidP="005557A9">
      <w:pPr>
        <w:pStyle w:val="PL"/>
        <w:rPr>
          <w:noProof w:val="0"/>
        </w:rPr>
      </w:pPr>
      <w:r w:rsidRPr="00EA5FA7">
        <w:rPr>
          <w:noProof w:val="0"/>
        </w:rPr>
        <w:t>}</w:t>
      </w:r>
    </w:p>
    <w:p w14:paraId="1718E4CD" w14:textId="77777777" w:rsidR="009075AE" w:rsidRPr="006A6F20" w:rsidRDefault="009075AE" w:rsidP="005557A9">
      <w:pPr>
        <w:pStyle w:val="PL"/>
        <w:rPr>
          <w:noProof w:val="0"/>
        </w:rPr>
      </w:pPr>
    </w:p>
    <w:p w14:paraId="310E59F3"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 xml:space="preserve">-List ::= SEQUENCE (SIZE(1.. </w:t>
      </w:r>
      <w:proofErr w:type="spellStart"/>
      <w:r w:rsidRPr="006A6F20">
        <w:rPr>
          <w:noProof w:val="0"/>
        </w:rPr>
        <w:t>maxNeighbourCellforSON</w:t>
      </w:r>
      <w:proofErr w:type="spellEnd"/>
      <w:r w:rsidRPr="006A6F20">
        <w:rPr>
          <w:noProof w:val="0"/>
        </w:rPr>
        <w:t xml:space="preserve">)) OF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
    <w:p w14:paraId="0E9D9214" w14:textId="77777777" w:rsidR="009075AE" w:rsidRPr="006A6F20" w:rsidRDefault="009075AE" w:rsidP="005557A9">
      <w:pPr>
        <w:pStyle w:val="PL"/>
        <w:rPr>
          <w:noProof w:val="0"/>
        </w:rPr>
      </w:pPr>
    </w:p>
    <w:p w14:paraId="4DF9B1BA"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 ::= SEQUENCE {</w:t>
      </w:r>
    </w:p>
    <w:p w14:paraId="7F2409B4" w14:textId="77777777" w:rsidR="009075AE" w:rsidRPr="006A6F20" w:rsidRDefault="009075AE" w:rsidP="005557A9">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4953621" w14:textId="77777777" w:rsidR="009075AE" w:rsidRPr="006A6F20" w:rsidRDefault="009075AE" w:rsidP="005557A9">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4A4D82" w14:textId="77777777" w:rsidR="009075AE" w:rsidRPr="006A6F20" w:rsidRDefault="009075AE" w:rsidP="005557A9">
      <w:pPr>
        <w:pStyle w:val="PL"/>
        <w:rPr>
          <w:noProof w:val="0"/>
        </w:rPr>
      </w:pPr>
      <w:r w:rsidRPr="006A6F20">
        <w:rPr>
          <w:noProof w:val="0"/>
        </w:rPr>
        <w:tab/>
      </w:r>
      <w:proofErr w:type="spellStart"/>
      <w:r w:rsidRPr="006A6F20">
        <w:rPr>
          <w:noProof w:val="0"/>
        </w:rPr>
        <w:t>sSB-PositionsInBurst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w:t>
      </w:r>
      <w:proofErr w:type="spellStart"/>
      <w:r w:rsidRPr="006A6F20">
        <w:rPr>
          <w:noProof w:val="0"/>
        </w:rPr>
        <w:t>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C8C2C93" w14:textId="77777777" w:rsidR="009075AE" w:rsidRPr="006A6F20" w:rsidRDefault="009075AE" w:rsidP="005557A9">
      <w:pPr>
        <w:pStyle w:val="PL"/>
        <w:rPr>
          <w:noProof w:val="0"/>
        </w:rPr>
      </w:pP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6CDA7"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w:t>
      </w:r>
      <w:r w:rsidRPr="006A6F20">
        <w:rPr>
          <w:noProof w:val="0"/>
        </w:rPr>
        <w:tab/>
        <w:t>OPTIONAL,</w:t>
      </w:r>
    </w:p>
    <w:p w14:paraId="7C5C8017" w14:textId="77777777" w:rsidR="009075AE" w:rsidRPr="006A6F20" w:rsidRDefault="009075AE" w:rsidP="005557A9">
      <w:pPr>
        <w:pStyle w:val="PL"/>
        <w:rPr>
          <w:noProof w:val="0"/>
        </w:rPr>
      </w:pPr>
      <w:r w:rsidRPr="006A6F20">
        <w:rPr>
          <w:noProof w:val="0"/>
        </w:rPr>
        <w:tab/>
        <w:t>...</w:t>
      </w:r>
    </w:p>
    <w:p w14:paraId="03AAFF4D" w14:textId="77777777" w:rsidR="009075AE" w:rsidRPr="006A6F20" w:rsidRDefault="009075AE" w:rsidP="005557A9">
      <w:pPr>
        <w:pStyle w:val="PL"/>
        <w:rPr>
          <w:noProof w:val="0"/>
        </w:rPr>
      </w:pPr>
      <w:r w:rsidRPr="006A6F20">
        <w:rPr>
          <w:noProof w:val="0"/>
        </w:rPr>
        <w:t>}</w:t>
      </w:r>
    </w:p>
    <w:p w14:paraId="5210D3B6" w14:textId="77777777" w:rsidR="009075AE" w:rsidRPr="006A6F20" w:rsidRDefault="009075AE" w:rsidP="005557A9">
      <w:pPr>
        <w:pStyle w:val="PL"/>
        <w:rPr>
          <w:noProof w:val="0"/>
        </w:rPr>
      </w:pPr>
    </w:p>
    <w:p w14:paraId="6A96C36F"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xml:space="preserve"> </w:t>
      </w:r>
      <w:r w:rsidRPr="006A6F20">
        <w:rPr>
          <w:noProof w:val="0"/>
        </w:rPr>
        <w:tab/>
        <w:t>F1AP-PROTOCOL-EXTENSION ::= {</w:t>
      </w:r>
    </w:p>
    <w:p w14:paraId="34D45CC1" w14:textId="77777777" w:rsidR="009075AE" w:rsidRPr="006A6F20" w:rsidRDefault="009075AE" w:rsidP="005557A9">
      <w:pPr>
        <w:pStyle w:val="PL"/>
        <w:rPr>
          <w:noProof w:val="0"/>
        </w:rPr>
      </w:pPr>
      <w:r w:rsidRPr="006A6F20">
        <w:rPr>
          <w:noProof w:val="0"/>
        </w:rPr>
        <w:tab/>
        <w:t>...</w:t>
      </w:r>
    </w:p>
    <w:p w14:paraId="51F73360" w14:textId="77777777" w:rsidR="009075AE" w:rsidRPr="006A6F20" w:rsidRDefault="009075AE" w:rsidP="005557A9">
      <w:pPr>
        <w:pStyle w:val="PL"/>
        <w:rPr>
          <w:noProof w:val="0"/>
        </w:rPr>
      </w:pPr>
      <w:r w:rsidRPr="006A6F20">
        <w:rPr>
          <w:noProof w:val="0"/>
        </w:rPr>
        <w:t>}</w:t>
      </w:r>
    </w:p>
    <w:p w14:paraId="137ACCDC" w14:textId="77777777" w:rsidR="009075AE" w:rsidRPr="00EA5FA7" w:rsidRDefault="009075AE" w:rsidP="005557A9">
      <w:pPr>
        <w:pStyle w:val="PL"/>
        <w:rPr>
          <w:noProof w:val="0"/>
        </w:rPr>
      </w:pPr>
    </w:p>
    <w:p w14:paraId="6911C55F" w14:textId="77777777" w:rsidR="009075AE" w:rsidRPr="00EA5FA7" w:rsidRDefault="009075AE" w:rsidP="005557A9">
      <w:pPr>
        <w:pStyle w:val="PL"/>
        <w:rPr>
          <w:noProof w:val="0"/>
        </w:rPr>
      </w:pPr>
      <w:proofErr w:type="spellStart"/>
      <w:r w:rsidRPr="00EA5FA7">
        <w:rPr>
          <w:noProof w:val="0"/>
        </w:rPr>
        <w:t>NGRANAllocationAndRetentionPriority</w:t>
      </w:r>
      <w:proofErr w:type="spellEnd"/>
      <w:r w:rsidRPr="00EA5FA7">
        <w:rPr>
          <w:noProof w:val="0"/>
        </w:rPr>
        <w:t xml:space="preserve"> ::= SEQUENCE {</w:t>
      </w:r>
    </w:p>
    <w:p w14:paraId="69CDC937" w14:textId="77777777" w:rsidR="009075AE" w:rsidRPr="00EA5FA7" w:rsidRDefault="009075AE" w:rsidP="005557A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16AD3EEA" w14:textId="77777777" w:rsidR="009075AE" w:rsidRPr="00EA5FA7" w:rsidRDefault="009075AE" w:rsidP="005557A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0F535B1F" w14:textId="77777777" w:rsidR="009075AE" w:rsidRPr="00EA5FA7" w:rsidRDefault="009075AE" w:rsidP="005557A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0BDB6C03"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NGRANAllocationAndRetentionPriority-ExtIEs</w:t>
      </w:r>
      <w:proofErr w:type="spellEnd"/>
      <w:r w:rsidRPr="00EA5FA7">
        <w:rPr>
          <w:noProof w:val="0"/>
        </w:rPr>
        <w:t>} } OPTIONAL</w:t>
      </w:r>
    </w:p>
    <w:p w14:paraId="7BCB67F5" w14:textId="77777777" w:rsidR="009075AE" w:rsidRPr="00EA5FA7" w:rsidRDefault="009075AE" w:rsidP="005557A9">
      <w:pPr>
        <w:pStyle w:val="PL"/>
        <w:rPr>
          <w:noProof w:val="0"/>
        </w:rPr>
      </w:pPr>
      <w:r w:rsidRPr="00EA5FA7">
        <w:rPr>
          <w:noProof w:val="0"/>
        </w:rPr>
        <w:t>}</w:t>
      </w:r>
    </w:p>
    <w:p w14:paraId="45601D09" w14:textId="77777777" w:rsidR="009075AE" w:rsidRPr="00EA5FA7" w:rsidRDefault="009075AE" w:rsidP="005557A9">
      <w:pPr>
        <w:pStyle w:val="PL"/>
        <w:rPr>
          <w:noProof w:val="0"/>
        </w:rPr>
      </w:pPr>
    </w:p>
    <w:p w14:paraId="1346C5DA" w14:textId="77777777" w:rsidR="009075AE" w:rsidRPr="00EA5FA7" w:rsidRDefault="009075AE" w:rsidP="005557A9">
      <w:pPr>
        <w:pStyle w:val="PL"/>
        <w:rPr>
          <w:noProof w:val="0"/>
        </w:rPr>
      </w:pPr>
      <w:proofErr w:type="spellStart"/>
      <w:r w:rsidRPr="00EA5FA7">
        <w:rPr>
          <w:noProof w:val="0"/>
        </w:rPr>
        <w:t>NGRANAllocationAndRetentionPriority-ExtIEs</w:t>
      </w:r>
      <w:proofErr w:type="spellEnd"/>
      <w:r w:rsidRPr="00EA5FA7">
        <w:rPr>
          <w:noProof w:val="0"/>
        </w:rPr>
        <w:t xml:space="preserve"> F1AP-PROTOCOL-EXTENSION ::= {</w:t>
      </w:r>
    </w:p>
    <w:p w14:paraId="1D20FF09" w14:textId="77777777" w:rsidR="009075AE" w:rsidRPr="00EA5FA7" w:rsidRDefault="009075AE" w:rsidP="005557A9">
      <w:pPr>
        <w:pStyle w:val="PL"/>
        <w:rPr>
          <w:noProof w:val="0"/>
        </w:rPr>
      </w:pPr>
      <w:r w:rsidRPr="00EA5FA7">
        <w:rPr>
          <w:noProof w:val="0"/>
        </w:rPr>
        <w:tab/>
        <w:t>...</w:t>
      </w:r>
    </w:p>
    <w:p w14:paraId="15E4B0A6" w14:textId="77777777" w:rsidR="009075AE" w:rsidRPr="00EA5FA7" w:rsidRDefault="009075AE" w:rsidP="005557A9">
      <w:pPr>
        <w:pStyle w:val="PL"/>
        <w:rPr>
          <w:noProof w:val="0"/>
        </w:rPr>
      </w:pPr>
      <w:r w:rsidRPr="00EA5FA7">
        <w:rPr>
          <w:noProof w:val="0"/>
        </w:rPr>
        <w:t>}</w:t>
      </w:r>
    </w:p>
    <w:p w14:paraId="01598283" w14:textId="77777777" w:rsidR="009075AE" w:rsidRDefault="009075AE" w:rsidP="005557A9">
      <w:pPr>
        <w:pStyle w:val="PL"/>
        <w:rPr>
          <w:noProof w:val="0"/>
        </w:rPr>
      </w:pPr>
    </w:p>
    <w:p w14:paraId="61F08386" w14:textId="77777777" w:rsidR="009075AE" w:rsidRDefault="009075AE" w:rsidP="005557A9">
      <w:pPr>
        <w:pStyle w:val="PL"/>
        <w:rPr>
          <w:noProof w:val="0"/>
        </w:rPr>
      </w:pPr>
    </w:p>
    <w:p w14:paraId="62F2A4C3" w14:textId="77777777" w:rsidR="009075AE" w:rsidRPr="0030753D" w:rsidRDefault="009075AE" w:rsidP="005557A9">
      <w:pPr>
        <w:pStyle w:val="PL"/>
      </w:pPr>
      <w:r w:rsidRPr="0030753D">
        <w:t>NGRANHighAccuracyAccessPointPosition ::= SEQUENCE {</w:t>
      </w:r>
    </w:p>
    <w:p w14:paraId="11A7C687"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(-2147483648.. 2147483647),</w:t>
      </w:r>
    </w:p>
    <w:p w14:paraId="6C77DBEB"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(-2147483648.. 2147483647),</w:t>
      </w:r>
    </w:p>
    <w:p w14:paraId="4D3CAD06"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(-64000..1280000),</w:t>
      </w:r>
    </w:p>
    <w:p w14:paraId="2BC6932D" w14:textId="77777777" w:rsidR="009075AE" w:rsidRPr="0030753D" w:rsidRDefault="009075AE" w:rsidP="005557A9">
      <w:pPr>
        <w:pStyle w:val="PL"/>
      </w:pPr>
      <w:r w:rsidRPr="0030753D">
        <w:tab/>
        <w:t>uncertaintySemi-major</w:t>
      </w:r>
      <w:r w:rsidRPr="0030753D">
        <w:tab/>
      </w:r>
      <w:r w:rsidRPr="0030753D">
        <w:tab/>
        <w:t>INTEGER (0..255),</w:t>
      </w:r>
    </w:p>
    <w:p w14:paraId="7C08F093" w14:textId="77777777" w:rsidR="009075AE" w:rsidRPr="0030753D" w:rsidRDefault="009075AE" w:rsidP="005557A9">
      <w:pPr>
        <w:pStyle w:val="PL"/>
      </w:pPr>
      <w:r w:rsidRPr="0030753D">
        <w:tab/>
        <w:t>uncertaintySemi-minor</w:t>
      </w:r>
      <w:r w:rsidRPr="0030753D">
        <w:tab/>
      </w:r>
      <w:r w:rsidRPr="0030753D">
        <w:tab/>
        <w:t>INTEGER (0..255),</w:t>
      </w:r>
    </w:p>
    <w:p w14:paraId="7E021F53" w14:textId="77777777" w:rsidR="009075AE" w:rsidRPr="0030753D" w:rsidRDefault="009075AE" w:rsidP="005557A9">
      <w:pPr>
        <w:pStyle w:val="PL"/>
      </w:pPr>
      <w:r w:rsidRPr="0030753D">
        <w:tab/>
        <w:t>orientationOfMajorAxis</w:t>
      </w:r>
      <w:r w:rsidRPr="0030753D">
        <w:tab/>
      </w:r>
      <w:r w:rsidRPr="0030753D">
        <w:tab/>
        <w:t>INTEGER (0..179),</w:t>
      </w:r>
    </w:p>
    <w:p w14:paraId="3278B0F5" w14:textId="77777777" w:rsidR="009075AE" w:rsidRPr="0030753D" w:rsidRDefault="009075AE" w:rsidP="005557A9">
      <w:pPr>
        <w:pStyle w:val="PL"/>
      </w:pPr>
      <w:r w:rsidRPr="0030753D">
        <w:tab/>
        <w:t>horizontalConfidence</w:t>
      </w:r>
      <w:r w:rsidRPr="0030753D">
        <w:tab/>
      </w:r>
      <w:r w:rsidRPr="0030753D">
        <w:tab/>
        <w:t>INTEGER (0..100),</w:t>
      </w:r>
    </w:p>
    <w:p w14:paraId="5B297FF1" w14:textId="77777777" w:rsidR="009075AE" w:rsidRPr="0030753D" w:rsidRDefault="009075AE" w:rsidP="005557A9">
      <w:pPr>
        <w:pStyle w:val="PL"/>
      </w:pPr>
      <w:r w:rsidRPr="0030753D">
        <w:lastRenderedPageBreak/>
        <w:tab/>
        <w:t>uncertaintyAltitude</w:t>
      </w:r>
      <w:r w:rsidRPr="0030753D">
        <w:tab/>
      </w:r>
      <w:r w:rsidRPr="0030753D">
        <w:tab/>
      </w:r>
      <w:r w:rsidRPr="0030753D">
        <w:tab/>
        <w:t>INTEGER (0..255),</w:t>
      </w:r>
    </w:p>
    <w:p w14:paraId="621E31B1" w14:textId="77777777" w:rsidR="009075AE" w:rsidRPr="0030753D" w:rsidRDefault="009075AE" w:rsidP="005557A9">
      <w:pPr>
        <w:pStyle w:val="PL"/>
      </w:pPr>
      <w:r w:rsidRPr="0030753D">
        <w:tab/>
        <w:t>verticalConfidence</w:t>
      </w:r>
      <w:r w:rsidRPr="0030753D">
        <w:tab/>
      </w:r>
      <w:r w:rsidRPr="0030753D">
        <w:tab/>
      </w:r>
      <w:r w:rsidRPr="0030753D">
        <w:tab/>
        <w:t xml:space="preserve">INTEGER (0..100), </w:t>
      </w:r>
    </w:p>
    <w:p w14:paraId="3B6537C8" w14:textId="77777777" w:rsidR="009075AE" w:rsidRPr="0030753D" w:rsidRDefault="009075AE" w:rsidP="005557A9">
      <w:pPr>
        <w:pStyle w:val="PL"/>
      </w:pPr>
    </w:p>
    <w:p w14:paraId="3519BD63" w14:textId="77777777" w:rsidR="009075AE" w:rsidRPr="0030753D" w:rsidRDefault="009075AE" w:rsidP="005557A9">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7834E9D" w14:textId="77777777" w:rsidR="009075AE" w:rsidRPr="0030753D" w:rsidRDefault="009075AE" w:rsidP="005557A9">
      <w:pPr>
        <w:pStyle w:val="PL"/>
      </w:pPr>
      <w:r w:rsidRPr="0030753D">
        <w:t>}</w:t>
      </w:r>
    </w:p>
    <w:p w14:paraId="436BBA19" w14:textId="77777777" w:rsidR="009075AE" w:rsidRPr="0030753D" w:rsidRDefault="009075AE" w:rsidP="005557A9">
      <w:pPr>
        <w:pStyle w:val="PL"/>
      </w:pPr>
    </w:p>
    <w:p w14:paraId="16CF1B7D" w14:textId="77777777" w:rsidR="009075AE" w:rsidRPr="0030753D" w:rsidRDefault="009075AE" w:rsidP="005557A9">
      <w:pPr>
        <w:pStyle w:val="PL"/>
      </w:pPr>
      <w:r w:rsidRPr="0030753D">
        <w:t>NGRANHighAccuracyAccessPointPosition-ExtIEs F1AP-PROTOCOL-EXTENSION ::= {</w:t>
      </w:r>
    </w:p>
    <w:p w14:paraId="225E4C0D" w14:textId="77777777" w:rsidR="009075AE" w:rsidRPr="0030753D" w:rsidRDefault="009075AE" w:rsidP="005557A9">
      <w:pPr>
        <w:pStyle w:val="PL"/>
      </w:pPr>
      <w:r w:rsidRPr="0030753D">
        <w:tab/>
        <w:t>...</w:t>
      </w:r>
    </w:p>
    <w:p w14:paraId="169846B2" w14:textId="77777777" w:rsidR="009075AE" w:rsidRPr="0030753D" w:rsidRDefault="009075AE" w:rsidP="005557A9">
      <w:pPr>
        <w:pStyle w:val="PL"/>
      </w:pPr>
      <w:r w:rsidRPr="0030753D">
        <w:t>}</w:t>
      </w:r>
    </w:p>
    <w:p w14:paraId="6ADCE870" w14:textId="77777777" w:rsidR="009075AE" w:rsidRPr="0030753D" w:rsidRDefault="009075AE" w:rsidP="005557A9">
      <w:pPr>
        <w:pStyle w:val="PL"/>
      </w:pPr>
    </w:p>
    <w:p w14:paraId="37CDFF5B" w14:textId="77777777" w:rsidR="009075AE" w:rsidRDefault="009075AE" w:rsidP="005557A9">
      <w:pPr>
        <w:pStyle w:val="PL"/>
        <w:rPr>
          <w:noProof w:val="0"/>
        </w:rPr>
      </w:pPr>
      <w:r w:rsidRPr="00EE063F">
        <w:rPr>
          <w:noProof w:val="0"/>
        </w:rPr>
        <w:t>NID ::= BIT STRING (SIZE(44))</w:t>
      </w:r>
    </w:p>
    <w:p w14:paraId="74CA2AD6" w14:textId="77777777" w:rsidR="009075AE" w:rsidRDefault="009075AE" w:rsidP="005557A9">
      <w:pPr>
        <w:pStyle w:val="PL"/>
        <w:rPr>
          <w:noProof w:val="0"/>
        </w:rPr>
      </w:pPr>
    </w:p>
    <w:p w14:paraId="0ADA3959" w14:textId="77777777" w:rsidR="009075AE" w:rsidRDefault="009075AE" w:rsidP="005557A9">
      <w:pPr>
        <w:pStyle w:val="PL"/>
        <w:rPr>
          <w:noProof w:val="0"/>
        </w:rPr>
      </w:pPr>
      <w:r>
        <w:rPr>
          <w:noProof w:val="0"/>
        </w:rPr>
        <w:t>NonF1terminatingTopologyIndicator ::= ENUMERATED {</w:t>
      </w:r>
    </w:p>
    <w:p w14:paraId="70D6CA7E" w14:textId="77777777" w:rsidR="009075AE" w:rsidRDefault="009075AE" w:rsidP="005557A9">
      <w:pPr>
        <w:pStyle w:val="PL"/>
        <w:rPr>
          <w:noProof w:val="0"/>
        </w:rPr>
      </w:pPr>
      <w:r>
        <w:rPr>
          <w:noProof w:val="0"/>
        </w:rPr>
        <w:tab/>
        <w:t>true,</w:t>
      </w:r>
    </w:p>
    <w:p w14:paraId="7B2348B1" w14:textId="77777777" w:rsidR="009075AE" w:rsidRDefault="009075AE" w:rsidP="005557A9">
      <w:pPr>
        <w:pStyle w:val="PL"/>
        <w:rPr>
          <w:noProof w:val="0"/>
        </w:rPr>
      </w:pPr>
      <w:r>
        <w:rPr>
          <w:noProof w:val="0"/>
        </w:rPr>
        <w:tab/>
        <w:t>...</w:t>
      </w:r>
    </w:p>
    <w:p w14:paraId="13A8B759" w14:textId="77777777" w:rsidR="009075AE" w:rsidRDefault="009075AE" w:rsidP="005557A9">
      <w:pPr>
        <w:pStyle w:val="PL"/>
        <w:rPr>
          <w:noProof w:val="0"/>
        </w:rPr>
      </w:pPr>
      <w:r>
        <w:rPr>
          <w:noProof w:val="0"/>
        </w:rPr>
        <w:t>}</w:t>
      </w:r>
    </w:p>
    <w:p w14:paraId="4A8E8D59" w14:textId="77777777" w:rsidR="009075AE" w:rsidRPr="00EA5FA7" w:rsidRDefault="009075AE" w:rsidP="005557A9">
      <w:pPr>
        <w:pStyle w:val="PL"/>
        <w:rPr>
          <w:noProof w:val="0"/>
        </w:rPr>
      </w:pPr>
    </w:p>
    <w:p w14:paraId="59D17C20" w14:textId="77777777" w:rsidR="009075AE" w:rsidRPr="00EA5FA7" w:rsidRDefault="009075AE" w:rsidP="005557A9">
      <w:pPr>
        <w:pStyle w:val="PL"/>
        <w:rPr>
          <w:noProof w:val="0"/>
        </w:rPr>
      </w:pPr>
      <w:r w:rsidRPr="00EA5FA7">
        <w:rPr>
          <w:noProof w:val="0"/>
        </w:rPr>
        <w:t>NR-CGI-List-For-Restart-Item ::= SEQUENCE {</w:t>
      </w:r>
    </w:p>
    <w:p w14:paraId="5493CDF0"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455042C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14:paraId="331DECC3" w14:textId="77777777" w:rsidR="009075AE" w:rsidRPr="00EA5FA7" w:rsidRDefault="009075AE" w:rsidP="005557A9">
      <w:pPr>
        <w:pStyle w:val="PL"/>
        <w:rPr>
          <w:noProof w:val="0"/>
        </w:rPr>
      </w:pPr>
      <w:r w:rsidRPr="00EA5FA7">
        <w:rPr>
          <w:noProof w:val="0"/>
        </w:rPr>
        <w:tab/>
        <w:t>...</w:t>
      </w:r>
    </w:p>
    <w:p w14:paraId="1E10B7FA" w14:textId="77777777" w:rsidR="009075AE" w:rsidRPr="00EA5FA7" w:rsidRDefault="009075AE" w:rsidP="005557A9">
      <w:pPr>
        <w:pStyle w:val="PL"/>
        <w:rPr>
          <w:noProof w:val="0"/>
        </w:rPr>
      </w:pPr>
      <w:r w:rsidRPr="00EA5FA7">
        <w:rPr>
          <w:noProof w:val="0"/>
        </w:rPr>
        <w:t>}</w:t>
      </w:r>
    </w:p>
    <w:p w14:paraId="026EC213" w14:textId="77777777" w:rsidR="009075AE" w:rsidRPr="00EA5FA7" w:rsidRDefault="009075AE" w:rsidP="005557A9">
      <w:pPr>
        <w:pStyle w:val="PL"/>
        <w:rPr>
          <w:noProof w:val="0"/>
        </w:rPr>
      </w:pPr>
    </w:p>
    <w:p w14:paraId="6E17F49E" w14:textId="77777777" w:rsidR="009075AE" w:rsidRPr="00EA5FA7" w:rsidRDefault="009075AE" w:rsidP="005557A9">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28104791" w14:textId="77777777" w:rsidR="009075AE" w:rsidRPr="00EA5FA7" w:rsidRDefault="009075AE" w:rsidP="005557A9">
      <w:pPr>
        <w:pStyle w:val="PL"/>
        <w:rPr>
          <w:noProof w:val="0"/>
        </w:rPr>
      </w:pPr>
      <w:r w:rsidRPr="00EA5FA7">
        <w:rPr>
          <w:noProof w:val="0"/>
        </w:rPr>
        <w:tab/>
        <w:t>...</w:t>
      </w:r>
    </w:p>
    <w:p w14:paraId="13963AF4" w14:textId="77777777" w:rsidR="009075AE" w:rsidRPr="00EA5FA7" w:rsidRDefault="009075AE" w:rsidP="005557A9">
      <w:pPr>
        <w:pStyle w:val="PL"/>
        <w:rPr>
          <w:noProof w:val="0"/>
        </w:rPr>
      </w:pPr>
      <w:r w:rsidRPr="00EA5FA7">
        <w:rPr>
          <w:noProof w:val="0"/>
        </w:rPr>
        <w:t>}</w:t>
      </w:r>
    </w:p>
    <w:p w14:paraId="05605BBD" w14:textId="77777777" w:rsidR="009075AE" w:rsidRDefault="009075AE" w:rsidP="005557A9">
      <w:pPr>
        <w:pStyle w:val="PL"/>
      </w:pPr>
    </w:p>
    <w:p w14:paraId="5CAC24DF" w14:textId="77777777" w:rsidR="009075AE" w:rsidRDefault="009075AE" w:rsidP="005557A9">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530F563A" w14:textId="77777777" w:rsidR="009075AE" w:rsidRPr="00EA5FA7" w:rsidRDefault="009075AE" w:rsidP="005557A9">
      <w:pPr>
        <w:pStyle w:val="PL"/>
        <w:rPr>
          <w:noProof w:val="0"/>
        </w:rPr>
      </w:pPr>
    </w:p>
    <w:p w14:paraId="0E6BD966" w14:textId="77777777" w:rsidR="009075AE" w:rsidRDefault="009075AE" w:rsidP="005557A9">
      <w:pPr>
        <w:pStyle w:val="PL"/>
        <w:rPr>
          <w:noProof w:val="0"/>
        </w:rPr>
      </w:pPr>
      <w:r>
        <w:t xml:space="preserve">NR-PRSBeamInformation </w:t>
      </w:r>
      <w:r>
        <w:rPr>
          <w:noProof w:val="0"/>
        </w:rPr>
        <w:t>::= SEQUENCE {</w:t>
      </w:r>
    </w:p>
    <w:p w14:paraId="5A7FC7DD" w14:textId="77777777" w:rsidR="009075AE" w:rsidRDefault="009075AE" w:rsidP="005557A9">
      <w:pPr>
        <w:pStyle w:val="PL"/>
      </w:pPr>
      <w:r>
        <w:rPr>
          <w:noProof w:val="0"/>
        </w:rPr>
        <w:tab/>
      </w:r>
      <w:r>
        <w:t>nR-PRSBeamInformationList</w:t>
      </w:r>
      <w:r>
        <w:tab/>
      </w:r>
      <w:r>
        <w:tab/>
        <w:t>NR-PRSBeamInformationList,</w:t>
      </w:r>
    </w:p>
    <w:p w14:paraId="732350C2" w14:textId="77777777" w:rsidR="009075AE" w:rsidRDefault="009075AE" w:rsidP="005557A9">
      <w:pPr>
        <w:pStyle w:val="PL"/>
        <w:rPr>
          <w:noProof w:val="0"/>
        </w:rPr>
      </w:pPr>
      <w:r>
        <w:tab/>
        <w:t xml:space="preserve">lCStoGCSTranslationList </w:t>
      </w:r>
      <w:r>
        <w:tab/>
      </w:r>
      <w:r>
        <w:tab/>
        <w:t>LCStoGCSTranslationList</w:t>
      </w:r>
      <w:r w:rsidRPr="00340015">
        <w:tab/>
      </w:r>
      <w:r w:rsidRPr="00340015">
        <w:tab/>
        <w:t>OPTIONAL</w:t>
      </w:r>
      <w:r>
        <w:t>,</w:t>
      </w:r>
    </w:p>
    <w:p w14:paraId="2CDE1CC3"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N</w:t>
      </w:r>
      <w:r>
        <w:t>R-</w:t>
      </w:r>
      <w:proofErr w:type="spellStart"/>
      <w:r>
        <w:t>PRSBeamInformation</w:t>
      </w:r>
      <w:proofErr w:type="spellEnd"/>
      <w:r>
        <w:rPr>
          <w:noProof w:val="0"/>
        </w:rPr>
        <w:t>-</w:t>
      </w:r>
      <w:proofErr w:type="spellStart"/>
      <w:r>
        <w:rPr>
          <w:noProof w:val="0"/>
        </w:rPr>
        <w:t>ExtIEs</w:t>
      </w:r>
      <w:proofErr w:type="spellEnd"/>
      <w:r>
        <w:rPr>
          <w:noProof w:val="0"/>
        </w:rPr>
        <w:t xml:space="preserve"> } } OPTIONAL</w:t>
      </w:r>
    </w:p>
    <w:p w14:paraId="60022919" w14:textId="77777777" w:rsidR="009075AE" w:rsidRDefault="009075AE" w:rsidP="005557A9">
      <w:pPr>
        <w:pStyle w:val="PL"/>
        <w:rPr>
          <w:noProof w:val="0"/>
        </w:rPr>
      </w:pPr>
      <w:r>
        <w:rPr>
          <w:noProof w:val="0"/>
        </w:rPr>
        <w:t>}</w:t>
      </w:r>
    </w:p>
    <w:p w14:paraId="4DEF9021" w14:textId="77777777" w:rsidR="009075AE" w:rsidRDefault="009075AE" w:rsidP="005557A9">
      <w:pPr>
        <w:pStyle w:val="PL"/>
        <w:rPr>
          <w:noProof w:val="0"/>
        </w:rPr>
      </w:pPr>
    </w:p>
    <w:p w14:paraId="7A7918FA" w14:textId="77777777" w:rsidR="009075AE" w:rsidRDefault="009075AE" w:rsidP="005557A9">
      <w:pPr>
        <w:pStyle w:val="PL"/>
        <w:rPr>
          <w:noProof w:val="0"/>
        </w:rPr>
      </w:pPr>
      <w:r>
        <w:t>NR-PRSBeamInformation</w:t>
      </w:r>
      <w:r>
        <w:rPr>
          <w:noProof w:val="0"/>
        </w:rPr>
        <w:t>-</w:t>
      </w:r>
      <w:proofErr w:type="spellStart"/>
      <w:r>
        <w:rPr>
          <w:noProof w:val="0"/>
        </w:rPr>
        <w:t>ExtIEs</w:t>
      </w:r>
      <w:proofErr w:type="spellEnd"/>
      <w:r>
        <w:rPr>
          <w:noProof w:val="0"/>
        </w:rPr>
        <w:t xml:space="preserve"> F1AP-PROTOCOL-EXTENSION ::= {</w:t>
      </w:r>
    </w:p>
    <w:p w14:paraId="12C02A9B" w14:textId="77777777" w:rsidR="009075AE" w:rsidRDefault="009075AE" w:rsidP="005557A9">
      <w:pPr>
        <w:pStyle w:val="PL"/>
        <w:rPr>
          <w:noProof w:val="0"/>
        </w:rPr>
      </w:pPr>
      <w:r>
        <w:rPr>
          <w:noProof w:val="0"/>
        </w:rPr>
        <w:tab/>
        <w:t>...</w:t>
      </w:r>
    </w:p>
    <w:p w14:paraId="712F327B" w14:textId="77777777" w:rsidR="009075AE" w:rsidRDefault="009075AE" w:rsidP="005557A9">
      <w:pPr>
        <w:pStyle w:val="PL"/>
        <w:rPr>
          <w:noProof w:val="0"/>
        </w:rPr>
      </w:pPr>
      <w:r>
        <w:rPr>
          <w:noProof w:val="0"/>
        </w:rPr>
        <w:t>}</w:t>
      </w:r>
    </w:p>
    <w:p w14:paraId="3AB07F09" w14:textId="77777777" w:rsidR="009075AE" w:rsidRDefault="009075AE" w:rsidP="005557A9">
      <w:pPr>
        <w:pStyle w:val="PL"/>
        <w:rPr>
          <w:noProof w:val="0"/>
        </w:rPr>
      </w:pPr>
    </w:p>
    <w:p w14:paraId="20065AC2" w14:textId="77777777" w:rsidR="009075AE" w:rsidRDefault="009075AE" w:rsidP="005557A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ED479D4" w14:textId="77777777" w:rsidR="009075AE" w:rsidRDefault="009075AE" w:rsidP="005557A9">
      <w:pPr>
        <w:pStyle w:val="PL"/>
        <w:rPr>
          <w:noProof w:val="0"/>
        </w:rPr>
      </w:pPr>
    </w:p>
    <w:p w14:paraId="28527A15" w14:textId="77777777" w:rsidR="009075AE" w:rsidRDefault="009075AE" w:rsidP="005557A9">
      <w:pPr>
        <w:pStyle w:val="PL"/>
        <w:rPr>
          <w:noProof w:val="0"/>
        </w:rPr>
      </w:pPr>
      <w:r>
        <w:t xml:space="preserve">NR-PRSBeamInformationItem </w:t>
      </w:r>
      <w:r>
        <w:rPr>
          <w:noProof w:val="0"/>
        </w:rPr>
        <w:t>::= SEQUENCE {</w:t>
      </w:r>
    </w:p>
    <w:p w14:paraId="7F2236B7"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sidRPr="00340015">
        <w:t>PRS-Resource-Set-ID</w:t>
      </w:r>
      <w:r>
        <w:rPr>
          <w:noProof w:val="0"/>
        </w:rPr>
        <w:t>,</w:t>
      </w:r>
    </w:p>
    <w:p w14:paraId="5E9A086F" w14:textId="77777777" w:rsidR="009075AE" w:rsidRDefault="009075AE" w:rsidP="005557A9">
      <w:pPr>
        <w:pStyle w:val="PL"/>
        <w:rPr>
          <w:noProof w:val="0"/>
        </w:rPr>
      </w:pPr>
      <w:r>
        <w:rPr>
          <w:noProof w:val="0"/>
        </w:rPr>
        <w:tab/>
      </w:r>
      <w:proofErr w:type="spellStart"/>
      <w:r>
        <w:rPr>
          <w:noProof w:val="0"/>
        </w:rPr>
        <w:t>pRSAngleList</w:t>
      </w:r>
      <w:proofErr w:type="spellEnd"/>
      <w:r>
        <w:rPr>
          <w:noProof w:val="0"/>
        </w:rPr>
        <w:tab/>
      </w:r>
      <w:r>
        <w:rPr>
          <w:noProof w:val="0"/>
        </w:rPr>
        <w:tab/>
      </w:r>
      <w:proofErr w:type="spellStart"/>
      <w:r>
        <w:rPr>
          <w:noProof w:val="0"/>
        </w:rPr>
        <w:t>PRSAngleList</w:t>
      </w:r>
      <w:proofErr w:type="spellEnd"/>
      <w:r>
        <w:rPr>
          <w:noProof w:val="0"/>
        </w:rPr>
        <w:t>,</w:t>
      </w:r>
    </w:p>
    <w:p w14:paraId="56427133" w14:textId="77777777" w:rsidR="009075AE" w:rsidRPr="00D96CB4" w:rsidRDefault="009075AE" w:rsidP="005557A9">
      <w:pPr>
        <w:pStyle w:val="PL"/>
        <w:rPr>
          <w:noProof w:val="0"/>
        </w:rPr>
      </w:pPr>
      <w:r w:rsidRPr="00D96CB4">
        <w:rPr>
          <w:noProof w:val="0"/>
        </w:rPr>
        <w:tab/>
      </w:r>
      <w:proofErr w:type="spellStart"/>
      <w:r w:rsidRPr="00D96CB4">
        <w:rPr>
          <w:noProof w:val="0"/>
        </w:rPr>
        <w:t>iE</w:t>
      </w:r>
      <w:proofErr w:type="spellEnd"/>
      <w:r w:rsidRPr="00D96CB4">
        <w:rPr>
          <w:noProof w:val="0"/>
        </w:rPr>
        <w:t>-Extensions</w:t>
      </w:r>
      <w:r w:rsidRPr="00D96CB4">
        <w:rPr>
          <w:noProof w:val="0"/>
        </w:rPr>
        <w:tab/>
      </w:r>
      <w:r w:rsidRPr="00D96CB4">
        <w:rPr>
          <w:noProof w:val="0"/>
        </w:rPr>
        <w:tab/>
      </w:r>
      <w:proofErr w:type="spellStart"/>
      <w:r w:rsidRPr="00D96CB4">
        <w:rPr>
          <w:noProof w:val="0"/>
        </w:rPr>
        <w:t>ProtocolExtensionContainer</w:t>
      </w:r>
      <w:proofErr w:type="spellEnd"/>
      <w:r w:rsidRPr="00D96CB4">
        <w:rPr>
          <w:noProof w:val="0"/>
        </w:rPr>
        <w:t xml:space="preserve"> { { N</w:t>
      </w:r>
      <w:r w:rsidRPr="00D96CB4">
        <w:t>R-</w:t>
      </w:r>
      <w:proofErr w:type="spellStart"/>
      <w:r w:rsidRPr="00D96CB4">
        <w:t>PRSBeamInformationItem</w:t>
      </w:r>
      <w:proofErr w:type="spellEnd"/>
      <w:r w:rsidRPr="00D96CB4">
        <w:rPr>
          <w:noProof w:val="0"/>
        </w:rPr>
        <w:t>-</w:t>
      </w:r>
      <w:proofErr w:type="spellStart"/>
      <w:r w:rsidRPr="00D96CB4">
        <w:rPr>
          <w:noProof w:val="0"/>
        </w:rPr>
        <w:t>ExtIEs</w:t>
      </w:r>
      <w:proofErr w:type="spellEnd"/>
      <w:r w:rsidRPr="00D96CB4">
        <w:rPr>
          <w:noProof w:val="0"/>
        </w:rPr>
        <w:t xml:space="preserve"> } } OPTIONAL</w:t>
      </w:r>
    </w:p>
    <w:p w14:paraId="4DFD9A6D" w14:textId="77777777" w:rsidR="009075AE" w:rsidRDefault="009075AE" w:rsidP="005557A9">
      <w:pPr>
        <w:pStyle w:val="PL"/>
        <w:rPr>
          <w:noProof w:val="0"/>
        </w:rPr>
      </w:pPr>
      <w:r>
        <w:rPr>
          <w:noProof w:val="0"/>
        </w:rPr>
        <w:t>}</w:t>
      </w:r>
    </w:p>
    <w:p w14:paraId="151A2CD4" w14:textId="77777777" w:rsidR="009075AE" w:rsidRDefault="009075AE" w:rsidP="005557A9">
      <w:pPr>
        <w:pStyle w:val="PL"/>
        <w:rPr>
          <w:noProof w:val="0"/>
        </w:rPr>
      </w:pPr>
    </w:p>
    <w:p w14:paraId="283683B4" w14:textId="77777777" w:rsidR="009075AE" w:rsidRDefault="009075AE" w:rsidP="005557A9">
      <w:pPr>
        <w:pStyle w:val="PL"/>
        <w:rPr>
          <w:noProof w:val="0"/>
        </w:rPr>
      </w:pPr>
      <w:r>
        <w:t>NR-PRSBeamInformationItem</w:t>
      </w:r>
      <w:r>
        <w:rPr>
          <w:noProof w:val="0"/>
        </w:rPr>
        <w:t>-</w:t>
      </w:r>
      <w:proofErr w:type="spellStart"/>
      <w:r>
        <w:rPr>
          <w:noProof w:val="0"/>
        </w:rPr>
        <w:t>ExtIEs</w:t>
      </w:r>
      <w:proofErr w:type="spellEnd"/>
      <w:r>
        <w:rPr>
          <w:noProof w:val="0"/>
        </w:rPr>
        <w:t xml:space="preserve"> F1AP-PROTOCOL-EXTENSION ::= {</w:t>
      </w:r>
    </w:p>
    <w:p w14:paraId="4E675D31" w14:textId="77777777" w:rsidR="009075AE" w:rsidRDefault="009075AE" w:rsidP="005557A9">
      <w:pPr>
        <w:pStyle w:val="PL"/>
        <w:rPr>
          <w:noProof w:val="0"/>
        </w:rPr>
      </w:pPr>
      <w:r>
        <w:rPr>
          <w:noProof w:val="0"/>
        </w:rPr>
        <w:tab/>
        <w:t>...</w:t>
      </w:r>
    </w:p>
    <w:p w14:paraId="6E6F019B" w14:textId="77777777" w:rsidR="009075AE" w:rsidRDefault="009075AE" w:rsidP="005557A9">
      <w:pPr>
        <w:pStyle w:val="PL"/>
        <w:rPr>
          <w:noProof w:val="0"/>
        </w:rPr>
      </w:pPr>
      <w:r>
        <w:rPr>
          <w:noProof w:val="0"/>
        </w:rPr>
        <w:t>}</w:t>
      </w:r>
    </w:p>
    <w:p w14:paraId="339D8B39" w14:textId="77777777" w:rsidR="009075AE" w:rsidRDefault="009075AE" w:rsidP="005557A9">
      <w:pPr>
        <w:pStyle w:val="PL"/>
        <w:rPr>
          <w:noProof w:val="0"/>
        </w:rPr>
      </w:pPr>
    </w:p>
    <w:p w14:paraId="3DF2E38C" w14:textId="77777777" w:rsidR="009075AE" w:rsidRDefault="009075AE" w:rsidP="005557A9">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2A104388" w14:textId="77777777" w:rsidR="009075AE" w:rsidRDefault="009075AE" w:rsidP="005557A9">
      <w:pPr>
        <w:pStyle w:val="PL"/>
        <w:rPr>
          <w:snapToGrid w:val="0"/>
        </w:rPr>
      </w:pPr>
    </w:p>
    <w:p w14:paraId="4CFB91CC" w14:textId="77777777" w:rsidR="009075AE" w:rsidRDefault="009075AE" w:rsidP="005557A9">
      <w:pPr>
        <w:pStyle w:val="PL"/>
      </w:pPr>
      <w:r>
        <w:rPr>
          <w:snapToGrid w:val="0"/>
        </w:rPr>
        <w:lastRenderedPageBreak/>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6A150D55" w14:textId="77777777" w:rsidR="009075AE" w:rsidRDefault="009075AE" w:rsidP="005557A9">
      <w:pPr>
        <w:pStyle w:val="PL"/>
        <w:rPr>
          <w:lang w:eastAsia="zh-CN"/>
        </w:rPr>
      </w:pPr>
    </w:p>
    <w:p w14:paraId="44AD67FF" w14:textId="77777777" w:rsidR="009075AE" w:rsidRPr="00EA5FA7" w:rsidRDefault="009075AE" w:rsidP="005557A9">
      <w:pPr>
        <w:pStyle w:val="PL"/>
        <w:rPr>
          <w:snapToGrid w:val="0"/>
        </w:rPr>
      </w:pPr>
      <w:r>
        <w:rPr>
          <w:snapToGrid w:val="0"/>
          <w:lang w:eastAsia="zh-CN"/>
        </w:rPr>
        <w:t>ERedcap-Bcast-Information</w:t>
      </w:r>
      <w:r>
        <w:rPr>
          <w:snapToGrid w:val="0"/>
        </w:rPr>
        <w:t xml:space="preserve"> ::= BIT STRING(SIZE(8))</w:t>
      </w:r>
    </w:p>
    <w:p w14:paraId="4B7B6D9D" w14:textId="77777777" w:rsidR="009075AE" w:rsidRDefault="009075AE" w:rsidP="005557A9">
      <w:pPr>
        <w:pStyle w:val="PL"/>
        <w:rPr>
          <w:snapToGrid w:val="0"/>
        </w:rPr>
      </w:pPr>
    </w:p>
    <w:p w14:paraId="592900EB" w14:textId="77777777" w:rsidR="009075AE" w:rsidRDefault="009075AE" w:rsidP="005557A9">
      <w:pPr>
        <w:pStyle w:val="PL"/>
      </w:pPr>
      <w:r>
        <w:rPr>
          <w:snapToGrid w:val="0"/>
        </w:rPr>
        <w:t>NRRedCapUEIndication</w:t>
      </w:r>
      <w:r w:rsidDel="00F84B8D">
        <w:rPr>
          <w:snapToGrid w:val="0"/>
        </w:rPr>
        <w:t xml:space="preserve"> </w:t>
      </w:r>
      <w:r w:rsidRPr="00EA5FA7">
        <w:t>::= ENUMERATED {true, ...}</w:t>
      </w:r>
    </w:p>
    <w:p w14:paraId="15150BE5" w14:textId="77777777" w:rsidR="009075AE" w:rsidRDefault="009075AE" w:rsidP="005557A9">
      <w:pPr>
        <w:pStyle w:val="PL"/>
      </w:pPr>
    </w:p>
    <w:p w14:paraId="6375FF78" w14:textId="77777777" w:rsidR="009075AE" w:rsidRPr="00D96CB4" w:rsidRDefault="009075AE" w:rsidP="005557A9">
      <w:pPr>
        <w:pStyle w:val="PL"/>
      </w:pPr>
      <w:r w:rsidRPr="00D96CB4">
        <w:rPr>
          <w:snapToGrid w:val="0"/>
        </w:rPr>
        <w:t>NRPagingeDRXInformation</w:t>
      </w:r>
      <w:r w:rsidRPr="00D96CB4">
        <w:rPr>
          <w:rFonts w:hint="eastAsia"/>
        </w:rPr>
        <w:t xml:space="preserve"> ::= SEQUENCE {</w:t>
      </w:r>
    </w:p>
    <w:p w14:paraId="40D69009" w14:textId="77777777" w:rsidR="009075AE" w:rsidRPr="00D96CB4" w:rsidRDefault="009075AE" w:rsidP="005557A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2608343" w14:textId="77777777" w:rsidR="009075AE" w:rsidRPr="006D6D86" w:rsidRDefault="009075AE" w:rsidP="005557A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B985A96" w14:textId="77777777" w:rsidR="009075AE" w:rsidRPr="006D6D86" w:rsidRDefault="009075AE" w:rsidP="005557A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ED7FDA5" w14:textId="77777777" w:rsidR="009075AE" w:rsidRPr="006D6D86" w:rsidRDefault="009075AE" w:rsidP="005557A9">
      <w:pPr>
        <w:pStyle w:val="PL"/>
      </w:pPr>
      <w:r w:rsidRPr="006D6D86">
        <w:rPr>
          <w:rFonts w:hint="eastAsia"/>
          <w:lang w:val="fr-FR"/>
        </w:rPr>
        <w:tab/>
      </w:r>
      <w:r w:rsidRPr="006D6D86">
        <w:rPr>
          <w:rFonts w:hint="eastAsia"/>
        </w:rPr>
        <w:t>...</w:t>
      </w:r>
    </w:p>
    <w:p w14:paraId="2F2A628F" w14:textId="77777777" w:rsidR="009075AE" w:rsidRPr="006D6D86" w:rsidRDefault="009075AE" w:rsidP="005557A9">
      <w:pPr>
        <w:pStyle w:val="PL"/>
      </w:pPr>
      <w:r w:rsidRPr="006D6D86">
        <w:rPr>
          <w:rFonts w:hint="eastAsia"/>
        </w:rPr>
        <w:t>}</w:t>
      </w:r>
    </w:p>
    <w:p w14:paraId="0813C399" w14:textId="77777777" w:rsidR="009075AE" w:rsidRPr="006D6D86" w:rsidRDefault="009075AE" w:rsidP="005557A9">
      <w:pPr>
        <w:pStyle w:val="PL"/>
      </w:pPr>
    </w:p>
    <w:p w14:paraId="7943682B" w14:textId="77777777" w:rsidR="009075AE" w:rsidRPr="006D6D86" w:rsidRDefault="009075AE" w:rsidP="005557A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2A00448A" w14:textId="77777777" w:rsidR="009075AE" w:rsidRPr="006D6D86" w:rsidRDefault="009075AE" w:rsidP="005557A9">
      <w:pPr>
        <w:pStyle w:val="PL"/>
      </w:pPr>
      <w:r w:rsidRPr="006D6D86">
        <w:rPr>
          <w:rFonts w:hint="eastAsia"/>
        </w:rPr>
        <w:tab/>
        <w:t>...</w:t>
      </w:r>
    </w:p>
    <w:p w14:paraId="675232D4" w14:textId="77777777" w:rsidR="009075AE" w:rsidRPr="006D6D86" w:rsidRDefault="009075AE" w:rsidP="005557A9">
      <w:pPr>
        <w:pStyle w:val="PL"/>
      </w:pPr>
      <w:r w:rsidRPr="006D6D86">
        <w:rPr>
          <w:rFonts w:hint="eastAsia"/>
        </w:rPr>
        <w:t>}</w:t>
      </w:r>
    </w:p>
    <w:p w14:paraId="5774E0E8" w14:textId="77777777" w:rsidR="009075AE" w:rsidRPr="006D6D86" w:rsidRDefault="009075AE" w:rsidP="005557A9">
      <w:pPr>
        <w:pStyle w:val="PL"/>
        <w:rPr>
          <w:rFonts w:eastAsia="Malgun Gothic"/>
        </w:rPr>
      </w:pPr>
    </w:p>
    <w:p w14:paraId="39E501B8" w14:textId="77777777" w:rsidR="009075AE" w:rsidRPr="006D6D86" w:rsidRDefault="009075AE" w:rsidP="005557A9">
      <w:pPr>
        <w:pStyle w:val="PL"/>
      </w:pPr>
      <w:r w:rsidRPr="006D6D86">
        <w:t>NR</w:t>
      </w:r>
      <w:r w:rsidRPr="006D6D86">
        <w:rPr>
          <w:rFonts w:hint="eastAsia"/>
        </w:rPr>
        <w:t>Paging-eDRX-Cycle</w:t>
      </w:r>
      <w:r w:rsidRPr="006D6D86">
        <w:t>-Idle</w:t>
      </w:r>
      <w:r w:rsidRPr="006D6D86">
        <w:rPr>
          <w:rFonts w:hint="eastAsia"/>
        </w:rPr>
        <w:t xml:space="preserve"> ::= ENUMERATED {</w:t>
      </w:r>
    </w:p>
    <w:p w14:paraId="217FB6BA" w14:textId="77777777" w:rsidR="009075AE" w:rsidRPr="006D6D86" w:rsidRDefault="009075AE" w:rsidP="005557A9">
      <w:pPr>
        <w:pStyle w:val="PL"/>
      </w:pPr>
      <w:r w:rsidRPr="006D6D86">
        <w:rPr>
          <w:rFonts w:hint="eastAsia"/>
        </w:rPr>
        <w:tab/>
      </w:r>
      <w:r w:rsidRPr="006D6D86">
        <w:t>hfquarter,</w:t>
      </w:r>
      <w:r w:rsidRPr="006D6D86">
        <w:rPr>
          <w:rFonts w:hint="eastAsia"/>
        </w:rPr>
        <w:t xml:space="preserve"> hfhalf, hf1, hf2, hf4, </w:t>
      </w:r>
    </w:p>
    <w:p w14:paraId="3B91D0F7" w14:textId="77777777" w:rsidR="009075AE" w:rsidRPr="006D6D86" w:rsidRDefault="009075AE" w:rsidP="005557A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640A73F0" w14:textId="77777777" w:rsidR="009075AE" w:rsidRPr="006D6D86" w:rsidRDefault="009075AE" w:rsidP="005557A9">
      <w:pPr>
        <w:pStyle w:val="PL"/>
      </w:pPr>
      <w:r w:rsidRPr="006D6D86">
        <w:rPr>
          <w:rFonts w:hint="eastAsia"/>
        </w:rPr>
        <w:tab/>
        <w:t>...</w:t>
      </w:r>
    </w:p>
    <w:p w14:paraId="000EA0B9" w14:textId="77777777" w:rsidR="009075AE" w:rsidRPr="006D6D86" w:rsidRDefault="009075AE" w:rsidP="005557A9">
      <w:pPr>
        <w:pStyle w:val="PL"/>
      </w:pPr>
      <w:r w:rsidRPr="006D6D86">
        <w:rPr>
          <w:rFonts w:hint="eastAsia"/>
        </w:rPr>
        <w:t>}</w:t>
      </w:r>
    </w:p>
    <w:p w14:paraId="4C388736" w14:textId="77777777" w:rsidR="009075AE" w:rsidRPr="006D6D86" w:rsidRDefault="009075AE" w:rsidP="005557A9">
      <w:pPr>
        <w:pStyle w:val="PL"/>
      </w:pPr>
    </w:p>
    <w:p w14:paraId="2FA810B1" w14:textId="77777777" w:rsidR="009075AE" w:rsidRPr="006D6D86" w:rsidRDefault="009075AE" w:rsidP="005557A9">
      <w:pPr>
        <w:pStyle w:val="PL"/>
      </w:pPr>
    </w:p>
    <w:p w14:paraId="5D9510E5" w14:textId="77777777" w:rsidR="009075AE" w:rsidRPr="006D6D86" w:rsidRDefault="009075AE" w:rsidP="005557A9">
      <w:pPr>
        <w:pStyle w:val="PL"/>
      </w:pPr>
      <w:r w:rsidRPr="006D6D86">
        <w:t>NR</w:t>
      </w:r>
      <w:r w:rsidRPr="006D6D86">
        <w:rPr>
          <w:rFonts w:hint="eastAsia"/>
        </w:rPr>
        <w:t>Paging-Time-Window ::= ENUMERATED {</w:t>
      </w:r>
    </w:p>
    <w:p w14:paraId="3AB5FCAE" w14:textId="77777777" w:rsidR="009075AE" w:rsidRPr="006D6D86" w:rsidRDefault="009075AE" w:rsidP="005557A9">
      <w:pPr>
        <w:pStyle w:val="PL"/>
      </w:pPr>
      <w:r w:rsidRPr="006D6D86">
        <w:rPr>
          <w:rFonts w:hint="eastAsia"/>
        </w:rPr>
        <w:tab/>
        <w:t xml:space="preserve">s1, s2, s3, s4, s5, </w:t>
      </w:r>
    </w:p>
    <w:p w14:paraId="72AB70BB" w14:textId="77777777" w:rsidR="009075AE" w:rsidRPr="006D6D86" w:rsidRDefault="009075AE" w:rsidP="005557A9">
      <w:pPr>
        <w:pStyle w:val="PL"/>
      </w:pPr>
      <w:r w:rsidRPr="006D6D86">
        <w:rPr>
          <w:rFonts w:hint="eastAsia"/>
        </w:rPr>
        <w:tab/>
        <w:t xml:space="preserve">s6, s7, s8, s9, s10, </w:t>
      </w:r>
    </w:p>
    <w:p w14:paraId="3610A7C0" w14:textId="77777777" w:rsidR="009075AE" w:rsidRPr="006D6D86" w:rsidRDefault="009075AE" w:rsidP="005557A9">
      <w:pPr>
        <w:pStyle w:val="PL"/>
        <w:rPr>
          <w:rFonts w:eastAsia="Malgun Gothic"/>
        </w:rPr>
      </w:pPr>
      <w:r w:rsidRPr="006D6D86">
        <w:rPr>
          <w:rFonts w:hint="eastAsia"/>
        </w:rPr>
        <w:tab/>
        <w:t>s11, s12, s13, s14, s15, s16,</w:t>
      </w:r>
    </w:p>
    <w:p w14:paraId="3800474B" w14:textId="77777777" w:rsidR="009075AE" w:rsidRDefault="009075AE" w:rsidP="005557A9">
      <w:pPr>
        <w:pStyle w:val="PL"/>
      </w:pPr>
      <w:r w:rsidRPr="006D6D86">
        <w:rPr>
          <w:rFonts w:hint="eastAsia"/>
        </w:rPr>
        <w:tab/>
        <w:t>...</w:t>
      </w:r>
      <w:r w:rsidRPr="00361254">
        <w:t>,</w:t>
      </w:r>
    </w:p>
    <w:p w14:paraId="7DBBDA37" w14:textId="77777777" w:rsidR="009075AE" w:rsidRDefault="009075AE" w:rsidP="005557A9">
      <w:pPr>
        <w:pStyle w:val="PL"/>
      </w:pPr>
      <w:r>
        <w:tab/>
      </w:r>
      <w:r w:rsidRPr="00361254">
        <w:t>s17, s18, s19, s20, s21,</w:t>
      </w:r>
    </w:p>
    <w:p w14:paraId="2AAF653F" w14:textId="77777777" w:rsidR="009075AE" w:rsidRDefault="009075AE" w:rsidP="005557A9">
      <w:pPr>
        <w:pStyle w:val="PL"/>
      </w:pPr>
      <w:r>
        <w:tab/>
      </w:r>
      <w:r w:rsidRPr="00361254">
        <w:t xml:space="preserve">s22, s23, s24, s25, s26, </w:t>
      </w:r>
    </w:p>
    <w:p w14:paraId="25CBDFB4" w14:textId="77777777" w:rsidR="009075AE" w:rsidRPr="006D6D86" w:rsidRDefault="009075AE" w:rsidP="005557A9">
      <w:pPr>
        <w:pStyle w:val="PL"/>
      </w:pPr>
      <w:r>
        <w:tab/>
      </w:r>
      <w:r w:rsidRPr="00361254">
        <w:t>s27, s28, s29, s30, s31, s32</w:t>
      </w:r>
    </w:p>
    <w:p w14:paraId="1951D09D" w14:textId="77777777" w:rsidR="009075AE" w:rsidRPr="006D6D86" w:rsidRDefault="009075AE" w:rsidP="005557A9">
      <w:pPr>
        <w:pStyle w:val="PL"/>
      </w:pPr>
      <w:r w:rsidRPr="006D6D86">
        <w:rPr>
          <w:rFonts w:hint="eastAsia"/>
        </w:rPr>
        <w:t>}</w:t>
      </w:r>
    </w:p>
    <w:p w14:paraId="72BCD0CD" w14:textId="77777777" w:rsidR="009075AE" w:rsidRPr="006D6D86" w:rsidRDefault="009075AE" w:rsidP="005557A9">
      <w:pPr>
        <w:pStyle w:val="PL"/>
        <w:rPr>
          <w:rFonts w:eastAsia="Malgun Gothic"/>
        </w:rPr>
      </w:pPr>
    </w:p>
    <w:p w14:paraId="50A34A66" w14:textId="77777777" w:rsidR="009075AE" w:rsidRPr="006D6D86" w:rsidRDefault="009075AE" w:rsidP="005557A9">
      <w:pPr>
        <w:pStyle w:val="PL"/>
      </w:pPr>
      <w:r w:rsidRPr="006D6D86">
        <w:rPr>
          <w:snapToGrid w:val="0"/>
        </w:rPr>
        <w:t xml:space="preserve">NRPagingeDRXInformationforRRCINACTIVE </w:t>
      </w:r>
      <w:r w:rsidRPr="006D6D86">
        <w:rPr>
          <w:rFonts w:hint="eastAsia"/>
        </w:rPr>
        <w:t>::= SEQUENCE {</w:t>
      </w:r>
    </w:p>
    <w:p w14:paraId="236A038C" w14:textId="77777777" w:rsidR="009075AE" w:rsidRPr="00D96CB4" w:rsidRDefault="009075AE" w:rsidP="005557A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3516D931" w14:textId="77777777" w:rsidR="009075AE" w:rsidRPr="00D96CB4" w:rsidRDefault="009075AE" w:rsidP="005557A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489703A4" w14:textId="77777777" w:rsidR="009075AE" w:rsidRPr="00D96CB4" w:rsidRDefault="009075AE" w:rsidP="005557A9">
      <w:pPr>
        <w:pStyle w:val="PL"/>
        <w:rPr>
          <w:lang w:val="fr-FR"/>
        </w:rPr>
      </w:pPr>
      <w:r w:rsidRPr="00D96CB4">
        <w:rPr>
          <w:rFonts w:hint="eastAsia"/>
          <w:lang w:val="fr-FR"/>
        </w:rPr>
        <w:tab/>
        <w:t>...</w:t>
      </w:r>
    </w:p>
    <w:p w14:paraId="6473986C" w14:textId="77777777" w:rsidR="009075AE" w:rsidRPr="00D96CB4" w:rsidRDefault="009075AE" w:rsidP="005557A9">
      <w:pPr>
        <w:pStyle w:val="PL"/>
        <w:rPr>
          <w:lang w:val="fr-FR"/>
        </w:rPr>
      </w:pPr>
      <w:r w:rsidRPr="00D96CB4">
        <w:rPr>
          <w:rFonts w:hint="eastAsia"/>
          <w:lang w:val="fr-FR"/>
        </w:rPr>
        <w:t>}</w:t>
      </w:r>
    </w:p>
    <w:p w14:paraId="41AB4C03" w14:textId="77777777" w:rsidR="009075AE" w:rsidRPr="00D96CB4" w:rsidRDefault="009075AE" w:rsidP="005557A9">
      <w:pPr>
        <w:pStyle w:val="PL"/>
        <w:rPr>
          <w:lang w:val="fr-FR"/>
        </w:rPr>
      </w:pPr>
    </w:p>
    <w:p w14:paraId="638FF4B1" w14:textId="77777777" w:rsidR="009075AE" w:rsidRPr="00D96CB4" w:rsidRDefault="009075AE" w:rsidP="005557A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4AB0FD5" w14:textId="77777777" w:rsidR="009075AE" w:rsidRDefault="009075AE" w:rsidP="005557A9">
      <w:pPr>
        <w:pStyle w:val="PL"/>
        <w:rPr>
          <w:lang w:val="fr-FR"/>
        </w:rPr>
      </w:pPr>
    </w:p>
    <w:p w14:paraId="518B1693" w14:textId="77777777" w:rsidR="009075AE" w:rsidRPr="00D96CB4" w:rsidRDefault="009075AE" w:rsidP="005557A9">
      <w:pPr>
        <w:pStyle w:val="PL"/>
        <w:rPr>
          <w:lang w:val="fr-FR"/>
        </w:rPr>
      </w:pPr>
      <w:r w:rsidRPr="00D96CB4">
        <w:rPr>
          <w:rFonts w:hint="eastAsia"/>
          <w:lang w:val="fr-FR"/>
        </w:rPr>
        <w:tab/>
        <w:t>...</w:t>
      </w:r>
    </w:p>
    <w:p w14:paraId="5FEDE815" w14:textId="77777777" w:rsidR="009075AE" w:rsidRPr="00D96CB4" w:rsidRDefault="009075AE" w:rsidP="005557A9">
      <w:pPr>
        <w:pStyle w:val="PL"/>
        <w:rPr>
          <w:lang w:val="fr-FR"/>
        </w:rPr>
      </w:pPr>
      <w:r w:rsidRPr="00D96CB4">
        <w:rPr>
          <w:rFonts w:hint="eastAsia"/>
          <w:lang w:val="fr-FR"/>
        </w:rPr>
        <w:t>}</w:t>
      </w:r>
    </w:p>
    <w:p w14:paraId="44ED4FEF" w14:textId="77777777" w:rsidR="009075AE" w:rsidRPr="00D96CB4" w:rsidRDefault="009075AE" w:rsidP="005557A9">
      <w:pPr>
        <w:pStyle w:val="PL"/>
        <w:rPr>
          <w:rFonts w:eastAsia="Malgun Gothic"/>
          <w:lang w:val="fr-FR"/>
        </w:rPr>
      </w:pPr>
    </w:p>
    <w:p w14:paraId="5F2069A6" w14:textId="77777777" w:rsidR="009075AE" w:rsidRPr="00D96CB4" w:rsidRDefault="009075AE" w:rsidP="005557A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7981FFBC" w14:textId="77777777" w:rsidR="009075AE" w:rsidRPr="00D96CB4" w:rsidRDefault="009075AE" w:rsidP="005557A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0B3CC7DC" w14:textId="77777777" w:rsidR="009075AE" w:rsidRPr="00D96CB4" w:rsidRDefault="009075AE" w:rsidP="005557A9">
      <w:pPr>
        <w:pStyle w:val="PL"/>
        <w:rPr>
          <w:lang w:val="fr-FR"/>
        </w:rPr>
      </w:pPr>
      <w:r w:rsidRPr="00D96CB4">
        <w:rPr>
          <w:rFonts w:hint="eastAsia"/>
          <w:lang w:val="fr-FR"/>
        </w:rPr>
        <w:tab/>
        <w:t>...</w:t>
      </w:r>
    </w:p>
    <w:p w14:paraId="35CC0070" w14:textId="77777777" w:rsidR="009075AE" w:rsidRPr="00D96CB4" w:rsidRDefault="009075AE" w:rsidP="005557A9">
      <w:pPr>
        <w:pStyle w:val="PL"/>
        <w:rPr>
          <w:lang w:val="fr-FR"/>
        </w:rPr>
      </w:pPr>
      <w:r w:rsidRPr="00D96CB4">
        <w:rPr>
          <w:rFonts w:hint="eastAsia"/>
          <w:lang w:val="fr-FR"/>
        </w:rPr>
        <w:t>}</w:t>
      </w:r>
    </w:p>
    <w:p w14:paraId="6E39A765" w14:textId="77777777" w:rsidR="009075AE" w:rsidRDefault="009075AE" w:rsidP="005557A9">
      <w:pPr>
        <w:pStyle w:val="PL"/>
        <w:rPr>
          <w:lang w:val="fr-FR"/>
        </w:rPr>
      </w:pPr>
    </w:p>
    <w:p w14:paraId="34D7BE4F" w14:textId="77777777" w:rsidR="009075AE" w:rsidRDefault="009075AE" w:rsidP="005557A9">
      <w:pPr>
        <w:pStyle w:val="PL"/>
        <w:rPr>
          <w:lang w:val="fr-FR"/>
        </w:rPr>
      </w:pPr>
    </w:p>
    <w:p w14:paraId="53ACB6D6" w14:textId="77777777" w:rsidR="009075AE" w:rsidRPr="00532A49" w:rsidRDefault="009075AE" w:rsidP="005557A9">
      <w:pPr>
        <w:pStyle w:val="PL"/>
        <w:rPr>
          <w:lang w:val="fr-FR"/>
        </w:rPr>
      </w:pPr>
      <w:r w:rsidRPr="00532A49">
        <w:rPr>
          <w:lang w:val="fr-FR"/>
        </w:rPr>
        <w:t>NRPaginglongeDRXInformationforRRCINACTIVE ::= SEQUENCE {</w:t>
      </w:r>
    </w:p>
    <w:p w14:paraId="23EF1D4A" w14:textId="77777777" w:rsidR="009075AE" w:rsidRDefault="009075AE" w:rsidP="005557A9">
      <w:pPr>
        <w:pStyle w:val="PL"/>
      </w:pPr>
      <w:r w:rsidRPr="00532A49">
        <w:rPr>
          <w:lang w:val="fr-FR"/>
        </w:rPr>
        <w:tab/>
      </w:r>
      <w:r>
        <w:t>nRPaging-long-eDRX-Cycle-Inactive</w:t>
      </w:r>
      <w:r>
        <w:tab/>
      </w:r>
      <w:r>
        <w:tab/>
        <w:t>NRPaging-long-eDRX-Cycle-Inactive,</w:t>
      </w:r>
    </w:p>
    <w:p w14:paraId="274368CA" w14:textId="77777777" w:rsidR="009075AE" w:rsidRDefault="009075AE" w:rsidP="005557A9">
      <w:pPr>
        <w:pStyle w:val="PL"/>
      </w:pPr>
      <w:r>
        <w:lastRenderedPageBreak/>
        <w:tab/>
        <w:t>nR</w:t>
      </w:r>
      <w:r w:rsidRPr="00672CBA">
        <w:rPr>
          <w:rFonts w:hint="eastAsia"/>
        </w:rPr>
        <w:t>Paging-Time-Window</w:t>
      </w:r>
      <w:r>
        <w:t>-Inactive</w:t>
      </w:r>
      <w:r>
        <w:tab/>
      </w:r>
      <w:r>
        <w:tab/>
      </w:r>
      <w:r>
        <w:tab/>
        <w:t>NR</w:t>
      </w:r>
      <w:r w:rsidRPr="00672CBA">
        <w:rPr>
          <w:rFonts w:hint="eastAsia"/>
        </w:rPr>
        <w:t>Paging-Time-Window</w:t>
      </w:r>
      <w:r>
        <w:t>-Inactive,</w:t>
      </w:r>
    </w:p>
    <w:p w14:paraId="6017DD1B" w14:textId="77777777" w:rsidR="009075AE" w:rsidRPr="00532A49" w:rsidRDefault="009075AE" w:rsidP="005557A9">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0E8A38D7" w14:textId="77777777" w:rsidR="009075AE" w:rsidRPr="00532A49" w:rsidRDefault="009075AE" w:rsidP="005557A9">
      <w:pPr>
        <w:pStyle w:val="PL"/>
        <w:rPr>
          <w:lang w:val="fr-FR"/>
        </w:rPr>
      </w:pPr>
      <w:r w:rsidRPr="00532A49">
        <w:rPr>
          <w:lang w:val="fr-FR"/>
        </w:rPr>
        <w:tab/>
        <w:t>...</w:t>
      </w:r>
    </w:p>
    <w:p w14:paraId="67B35663" w14:textId="77777777" w:rsidR="009075AE" w:rsidRPr="00532A49" w:rsidRDefault="009075AE" w:rsidP="005557A9">
      <w:pPr>
        <w:pStyle w:val="PL"/>
        <w:rPr>
          <w:lang w:val="fr-FR"/>
        </w:rPr>
      </w:pPr>
      <w:r w:rsidRPr="00532A49">
        <w:rPr>
          <w:lang w:val="fr-FR"/>
        </w:rPr>
        <w:t>}</w:t>
      </w:r>
    </w:p>
    <w:p w14:paraId="6605FC57" w14:textId="77777777" w:rsidR="009075AE" w:rsidRPr="00532A49" w:rsidRDefault="009075AE" w:rsidP="005557A9">
      <w:pPr>
        <w:pStyle w:val="PL"/>
        <w:rPr>
          <w:lang w:val="fr-FR"/>
        </w:rPr>
      </w:pPr>
    </w:p>
    <w:p w14:paraId="0EAE706C" w14:textId="77777777" w:rsidR="009075AE" w:rsidRPr="00532A49" w:rsidRDefault="009075AE" w:rsidP="005557A9">
      <w:pPr>
        <w:pStyle w:val="PL"/>
        <w:rPr>
          <w:lang w:val="fr-FR"/>
        </w:rPr>
      </w:pPr>
      <w:r w:rsidRPr="00532A49">
        <w:rPr>
          <w:lang w:val="fr-FR"/>
        </w:rPr>
        <w:t>NRPaginglongeDRXInformationforRRCINACTIVE-ExtIEs F1AP-PROTOCOL-EXTENSION ::= {</w:t>
      </w:r>
    </w:p>
    <w:p w14:paraId="551B9867" w14:textId="77777777" w:rsidR="009075AE" w:rsidRPr="00532A49" w:rsidRDefault="009075AE" w:rsidP="005557A9">
      <w:pPr>
        <w:pStyle w:val="PL"/>
        <w:rPr>
          <w:lang w:val="fr-FR"/>
        </w:rPr>
      </w:pPr>
      <w:r w:rsidRPr="00532A49">
        <w:rPr>
          <w:lang w:val="fr-FR"/>
        </w:rPr>
        <w:tab/>
        <w:t>...</w:t>
      </w:r>
    </w:p>
    <w:p w14:paraId="1EB297F6" w14:textId="77777777" w:rsidR="009075AE" w:rsidRPr="00532A49" w:rsidRDefault="009075AE" w:rsidP="005557A9">
      <w:pPr>
        <w:pStyle w:val="PL"/>
        <w:rPr>
          <w:lang w:val="fr-FR"/>
        </w:rPr>
      </w:pPr>
      <w:r w:rsidRPr="00532A49">
        <w:rPr>
          <w:lang w:val="fr-FR"/>
        </w:rPr>
        <w:t>}</w:t>
      </w:r>
    </w:p>
    <w:p w14:paraId="447C8B76" w14:textId="77777777" w:rsidR="009075AE" w:rsidRPr="00532A49" w:rsidRDefault="009075AE" w:rsidP="005557A9">
      <w:pPr>
        <w:pStyle w:val="PL"/>
        <w:rPr>
          <w:lang w:val="fr-FR"/>
        </w:rPr>
      </w:pPr>
    </w:p>
    <w:p w14:paraId="78FF1890" w14:textId="77777777" w:rsidR="009075AE" w:rsidRPr="00532A49" w:rsidRDefault="009075AE" w:rsidP="005557A9">
      <w:pPr>
        <w:pStyle w:val="PL"/>
        <w:rPr>
          <w:lang w:val="fr-FR"/>
        </w:rPr>
      </w:pPr>
      <w:r w:rsidRPr="00532A49">
        <w:rPr>
          <w:lang w:val="fr-FR"/>
        </w:rPr>
        <w:t>NRPaging-long-eDRX-Cycle-Inactive ::= ENUMERATED {</w:t>
      </w:r>
    </w:p>
    <w:p w14:paraId="6D5E3F53" w14:textId="77777777" w:rsidR="009075AE" w:rsidRPr="00532A49" w:rsidRDefault="009075AE" w:rsidP="005557A9">
      <w:pPr>
        <w:pStyle w:val="PL"/>
        <w:rPr>
          <w:lang w:val="fr-FR"/>
        </w:rPr>
      </w:pPr>
      <w:r w:rsidRPr="00532A49">
        <w:rPr>
          <w:lang w:val="fr-FR"/>
        </w:rPr>
        <w:tab/>
        <w:t>hf2, hf4, hf8, hf16, hf32, hf64, hf128, hf256, hf512, hf1024</w:t>
      </w:r>
    </w:p>
    <w:p w14:paraId="53B04C76" w14:textId="77777777" w:rsidR="009075AE" w:rsidRDefault="009075AE" w:rsidP="005557A9">
      <w:pPr>
        <w:pStyle w:val="PL"/>
      </w:pPr>
      <w:r>
        <w:t>}</w:t>
      </w:r>
    </w:p>
    <w:p w14:paraId="2D7227B4" w14:textId="77777777" w:rsidR="009075AE" w:rsidRPr="00532A49" w:rsidRDefault="009075AE" w:rsidP="005557A9">
      <w:pPr>
        <w:pStyle w:val="PL"/>
        <w:rPr>
          <w:rFonts w:eastAsia="Malgun Gothic"/>
        </w:rPr>
      </w:pPr>
    </w:p>
    <w:p w14:paraId="0F6A0042" w14:textId="77777777" w:rsidR="009075AE" w:rsidRPr="00532A49" w:rsidRDefault="009075AE" w:rsidP="005557A9">
      <w:pPr>
        <w:pStyle w:val="PL"/>
        <w:rPr>
          <w:rFonts w:eastAsia="Malgun Gothic"/>
        </w:rPr>
      </w:pPr>
    </w:p>
    <w:p w14:paraId="70988B9C" w14:textId="77777777" w:rsidR="009075AE" w:rsidRPr="00F40C05" w:rsidRDefault="009075AE" w:rsidP="005557A9">
      <w:pPr>
        <w:pStyle w:val="PL"/>
      </w:pPr>
      <w:r w:rsidRPr="00F40C05">
        <w:t>NR</w:t>
      </w:r>
      <w:r w:rsidRPr="00F40C05">
        <w:rPr>
          <w:rFonts w:hint="eastAsia"/>
        </w:rPr>
        <w:t>Paging-Time-Window</w:t>
      </w:r>
      <w:r w:rsidRPr="00F40C05">
        <w:t>-Inactive</w:t>
      </w:r>
      <w:r w:rsidRPr="00F40C05">
        <w:rPr>
          <w:rFonts w:hint="eastAsia"/>
        </w:rPr>
        <w:t xml:space="preserve"> ::= ENUMERATED {</w:t>
      </w:r>
    </w:p>
    <w:p w14:paraId="2730E33F" w14:textId="77777777" w:rsidR="009075AE" w:rsidRPr="00F40C05" w:rsidRDefault="009075AE" w:rsidP="005557A9">
      <w:pPr>
        <w:pStyle w:val="PL"/>
      </w:pPr>
      <w:r w:rsidRPr="00F40C05">
        <w:rPr>
          <w:rFonts w:hint="eastAsia"/>
        </w:rPr>
        <w:tab/>
        <w:t xml:space="preserve">s1, s2, s3, s4, s5, </w:t>
      </w:r>
    </w:p>
    <w:p w14:paraId="198AC03B" w14:textId="77777777" w:rsidR="009075AE" w:rsidRPr="00F40C05" w:rsidRDefault="009075AE" w:rsidP="005557A9">
      <w:pPr>
        <w:pStyle w:val="PL"/>
      </w:pPr>
      <w:r w:rsidRPr="00F40C05">
        <w:rPr>
          <w:rFonts w:hint="eastAsia"/>
        </w:rPr>
        <w:tab/>
        <w:t xml:space="preserve">s6, s7, s8, s9, s10, </w:t>
      </w:r>
    </w:p>
    <w:p w14:paraId="7AFD50D3" w14:textId="77777777" w:rsidR="009075AE" w:rsidRPr="00F40C05" w:rsidRDefault="009075AE" w:rsidP="005557A9">
      <w:pPr>
        <w:pStyle w:val="PL"/>
      </w:pPr>
      <w:r w:rsidRPr="00F40C05">
        <w:rPr>
          <w:rFonts w:hint="eastAsia"/>
        </w:rPr>
        <w:tab/>
        <w:t>s11, s12, s13, s14, s15, s16,</w:t>
      </w:r>
    </w:p>
    <w:p w14:paraId="6312B419" w14:textId="77777777" w:rsidR="009075AE" w:rsidRPr="00F40C05" w:rsidRDefault="009075AE" w:rsidP="005557A9">
      <w:pPr>
        <w:pStyle w:val="PL"/>
      </w:pPr>
      <w:r w:rsidRPr="00F40C05">
        <w:tab/>
        <w:t>s17, s18, s19, s20, s21, s22,</w:t>
      </w:r>
    </w:p>
    <w:p w14:paraId="5F941040" w14:textId="77777777" w:rsidR="009075AE" w:rsidRPr="00F40C05" w:rsidRDefault="009075AE" w:rsidP="005557A9">
      <w:pPr>
        <w:pStyle w:val="PL"/>
      </w:pPr>
      <w:r w:rsidRPr="00F40C05">
        <w:tab/>
        <w:t>s23, s24, s25, s26, s27, s28, s29,</w:t>
      </w:r>
    </w:p>
    <w:p w14:paraId="4E405A0A" w14:textId="77777777" w:rsidR="009075AE" w:rsidRPr="00F40C05" w:rsidRDefault="009075AE" w:rsidP="005557A9">
      <w:pPr>
        <w:pStyle w:val="PL"/>
      </w:pPr>
      <w:r w:rsidRPr="00F40C05">
        <w:tab/>
        <w:t>s30, s31, s32</w:t>
      </w:r>
      <w:r w:rsidRPr="00F40C05">
        <w:rPr>
          <w:snapToGrid w:val="0"/>
          <w:lang w:eastAsia="zh-CN"/>
        </w:rPr>
        <w:t>,</w:t>
      </w:r>
      <w:r w:rsidRPr="00532A49">
        <w:rPr>
          <w:rFonts w:hint="eastAsia"/>
        </w:rPr>
        <w:t xml:space="preserve"> ...</w:t>
      </w:r>
    </w:p>
    <w:p w14:paraId="15CB15F7" w14:textId="77777777" w:rsidR="009075AE" w:rsidRPr="00F40C05" w:rsidRDefault="009075AE" w:rsidP="005557A9">
      <w:pPr>
        <w:pStyle w:val="PL"/>
      </w:pPr>
      <w:r w:rsidRPr="00F40C05">
        <w:rPr>
          <w:rFonts w:hint="eastAsia"/>
        </w:rPr>
        <w:t>}</w:t>
      </w:r>
    </w:p>
    <w:p w14:paraId="2B166086" w14:textId="77777777" w:rsidR="009075AE" w:rsidRPr="00D96CB4" w:rsidRDefault="009075AE" w:rsidP="005557A9">
      <w:pPr>
        <w:pStyle w:val="PL"/>
        <w:rPr>
          <w:lang w:val="fr-FR"/>
        </w:rPr>
      </w:pPr>
    </w:p>
    <w:p w14:paraId="1481CC93" w14:textId="77777777" w:rsidR="009075AE" w:rsidRPr="00D96CB4" w:rsidRDefault="009075AE" w:rsidP="005557A9">
      <w:pPr>
        <w:pStyle w:val="PL"/>
        <w:rPr>
          <w:noProof w:val="0"/>
          <w:lang w:val="fr-FR"/>
        </w:rPr>
      </w:pPr>
      <w:r w:rsidRPr="00D96CB4">
        <w:rPr>
          <w:noProof w:val="0"/>
          <w:lang w:val="fr-FR"/>
        </w:rPr>
        <w:t>NonDynamic5QIDescriptor</w:t>
      </w:r>
      <w:r w:rsidRPr="00D96CB4">
        <w:rPr>
          <w:noProof w:val="0"/>
          <w:lang w:val="fr-FR"/>
        </w:rPr>
        <w:tab/>
        <w:t>::= SEQUENCE {</w:t>
      </w:r>
    </w:p>
    <w:p w14:paraId="5291D95A" w14:textId="77777777" w:rsidR="009075AE" w:rsidRPr="00EA5FA7" w:rsidRDefault="009075AE" w:rsidP="005557A9">
      <w:pPr>
        <w:pStyle w:val="PL"/>
        <w:rPr>
          <w:noProof w:val="0"/>
        </w:rPr>
      </w:pPr>
      <w:r w:rsidRPr="00D96CB4">
        <w:rPr>
          <w:noProof w:val="0"/>
          <w:lang w:val="fr-FR"/>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04C2325" w14:textId="77777777" w:rsidR="009075AE" w:rsidRPr="00EA5FA7" w:rsidRDefault="009075AE" w:rsidP="005557A9">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43ED06ED" w14:textId="77777777" w:rsidR="009075AE" w:rsidRPr="00EA5FA7" w:rsidRDefault="009075AE" w:rsidP="005557A9">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2F8CAF" w14:textId="77777777" w:rsidR="009075AE" w:rsidRPr="00EA5FA7" w:rsidRDefault="009075AE" w:rsidP="005557A9">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14:paraId="76350690"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NonDynamic5QIDescriptor-ExtIEs } } OPTIONAL</w:t>
      </w:r>
    </w:p>
    <w:p w14:paraId="6B49BF37" w14:textId="77777777" w:rsidR="009075AE" w:rsidRPr="00EA5FA7" w:rsidRDefault="009075AE" w:rsidP="005557A9">
      <w:pPr>
        <w:pStyle w:val="PL"/>
        <w:rPr>
          <w:noProof w:val="0"/>
        </w:rPr>
      </w:pPr>
      <w:r w:rsidRPr="00EA5FA7">
        <w:rPr>
          <w:noProof w:val="0"/>
        </w:rPr>
        <w:t>}</w:t>
      </w:r>
    </w:p>
    <w:p w14:paraId="07399965" w14:textId="77777777" w:rsidR="009075AE" w:rsidRPr="00EA5FA7" w:rsidRDefault="009075AE" w:rsidP="005557A9">
      <w:pPr>
        <w:pStyle w:val="PL"/>
        <w:rPr>
          <w:noProof w:val="0"/>
        </w:rPr>
      </w:pPr>
    </w:p>
    <w:p w14:paraId="47BE6745" w14:textId="77777777" w:rsidR="009075AE" w:rsidRPr="00EA5FA7" w:rsidRDefault="009075AE" w:rsidP="005557A9">
      <w:pPr>
        <w:pStyle w:val="PL"/>
        <w:rPr>
          <w:noProof w:val="0"/>
        </w:rPr>
      </w:pPr>
      <w:r w:rsidRPr="00EA5FA7">
        <w:rPr>
          <w:noProof w:val="0"/>
        </w:rPr>
        <w:t>NonDynamic5QIDescriptor-ExtIEs F1AP-PROTOCOL-EXTENSION ::= {</w:t>
      </w:r>
    </w:p>
    <w:p w14:paraId="6E8CA904" w14:textId="77777777" w:rsidR="009075AE" w:rsidRDefault="009075AE" w:rsidP="005557A9">
      <w:pPr>
        <w:pStyle w:val="PL"/>
        <w:rPr>
          <w:noProof w:val="0"/>
        </w:rPr>
      </w:pPr>
      <w:r>
        <w:rPr>
          <w:noProof w:val="0"/>
        </w:rPr>
        <w:tab/>
        <w:t>{ ID id-</w:t>
      </w:r>
      <w:proofErr w:type="spellStart"/>
      <w:r>
        <w:rPr>
          <w:noProof w:val="0"/>
        </w:rPr>
        <w:t>CNPacketDelayBudgetDownlink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253CEE53" w14:textId="77777777" w:rsidR="009075AE" w:rsidRDefault="009075AE" w:rsidP="005557A9">
      <w:pPr>
        <w:pStyle w:val="PL"/>
        <w:rPr>
          <w:noProof w:val="0"/>
        </w:rPr>
      </w:pPr>
      <w:r>
        <w:rPr>
          <w:noProof w:val="0"/>
        </w:rPr>
        <w:tab/>
        <w:t>{ ID id-</w:t>
      </w:r>
      <w:proofErr w:type="spellStart"/>
      <w:r>
        <w:rPr>
          <w:noProof w:val="0"/>
        </w:rPr>
        <w:t>CNPacketDelayBudgetUplink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2D8FA0F9" w14:textId="77777777" w:rsidR="009075AE" w:rsidRPr="00EA5FA7" w:rsidRDefault="009075AE" w:rsidP="005557A9">
      <w:pPr>
        <w:pStyle w:val="PL"/>
        <w:rPr>
          <w:noProof w:val="0"/>
        </w:rPr>
      </w:pPr>
      <w:r w:rsidRPr="00EA5FA7">
        <w:rPr>
          <w:noProof w:val="0"/>
        </w:rPr>
        <w:tab/>
        <w:t>...</w:t>
      </w:r>
    </w:p>
    <w:p w14:paraId="7A1F3A7C" w14:textId="77777777" w:rsidR="009075AE" w:rsidRPr="00EA5FA7" w:rsidRDefault="009075AE" w:rsidP="005557A9">
      <w:pPr>
        <w:pStyle w:val="PL"/>
        <w:rPr>
          <w:noProof w:val="0"/>
        </w:rPr>
      </w:pPr>
      <w:r w:rsidRPr="00EA5FA7">
        <w:rPr>
          <w:noProof w:val="0"/>
        </w:rPr>
        <w:t>}</w:t>
      </w:r>
    </w:p>
    <w:p w14:paraId="1B139292" w14:textId="77777777" w:rsidR="009075AE" w:rsidRDefault="009075AE" w:rsidP="005557A9">
      <w:pPr>
        <w:pStyle w:val="PL"/>
        <w:rPr>
          <w:noProof w:val="0"/>
        </w:rPr>
      </w:pPr>
    </w:p>
    <w:p w14:paraId="58EAB7B1" w14:textId="77777777" w:rsidR="009075AE" w:rsidRDefault="009075AE" w:rsidP="005557A9">
      <w:pPr>
        <w:pStyle w:val="PL"/>
        <w:rPr>
          <w:noProof w:val="0"/>
        </w:rPr>
      </w:pPr>
      <w:proofErr w:type="spellStart"/>
      <w:r>
        <w:rPr>
          <w:noProof w:val="0"/>
        </w:rPr>
        <w:t>NonDynamicPQIDescriptor</w:t>
      </w:r>
      <w:proofErr w:type="spellEnd"/>
      <w:r>
        <w:rPr>
          <w:noProof w:val="0"/>
        </w:rPr>
        <w:tab/>
        <w:t>::= SEQUENCE {</w:t>
      </w:r>
    </w:p>
    <w:p w14:paraId="3F95D42C" w14:textId="77777777" w:rsidR="009075AE" w:rsidRDefault="009075AE" w:rsidP="005557A9">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r>
      <w:r>
        <w:rPr>
          <w:noProof w:val="0"/>
        </w:rPr>
        <w:tab/>
      </w:r>
      <w:r>
        <w:rPr>
          <w:noProof w:val="0"/>
        </w:rPr>
        <w:tab/>
        <w:t>INTEGER (0..255, ...),</w:t>
      </w:r>
    </w:p>
    <w:p w14:paraId="71F971C6" w14:textId="77777777" w:rsidR="009075AE" w:rsidRDefault="009075AE" w:rsidP="005557A9">
      <w:pPr>
        <w:pStyle w:val="PL"/>
        <w:rPr>
          <w:noProof w:val="0"/>
        </w:rPr>
      </w:pPr>
      <w:r>
        <w:rPr>
          <w:noProof w:val="0"/>
        </w:rPr>
        <w:tab/>
      </w:r>
      <w:proofErr w:type="spellStart"/>
      <w:r>
        <w:rPr>
          <w:noProof w:val="0"/>
        </w:rPr>
        <w:t>qoSPriorityLevel</w:t>
      </w:r>
      <w:proofErr w:type="spellEnd"/>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98EB850" w14:textId="77777777" w:rsidR="009075AE" w:rsidRDefault="009075AE" w:rsidP="005557A9">
      <w:pPr>
        <w:pStyle w:val="PL"/>
        <w:rPr>
          <w:noProof w:val="0"/>
        </w:rPr>
      </w:pPr>
      <w:r>
        <w:rPr>
          <w:noProof w:val="0"/>
        </w:rPr>
        <w:tab/>
      </w:r>
      <w:proofErr w:type="spellStart"/>
      <w:r>
        <w:rPr>
          <w:noProof w:val="0"/>
        </w:rPr>
        <w:t>averagingWindow</w:t>
      </w:r>
      <w:proofErr w:type="spellEnd"/>
      <w:r>
        <w:rPr>
          <w:noProof w:val="0"/>
        </w:rPr>
        <w:t xml:space="preserve"> </w:t>
      </w:r>
      <w:r>
        <w:rPr>
          <w:noProof w:val="0"/>
        </w:rPr>
        <w:tab/>
      </w:r>
      <w:r>
        <w:rPr>
          <w:noProof w:val="0"/>
        </w:rPr>
        <w:tab/>
      </w:r>
      <w:r>
        <w:rPr>
          <w:noProof w:val="0"/>
        </w:rPr>
        <w:tab/>
      </w:r>
      <w:proofErr w:type="spellStart"/>
      <w:r>
        <w:rPr>
          <w:noProof w:val="0"/>
        </w:rPr>
        <w:t>AveragingWindow</w:t>
      </w:r>
      <w:proofErr w:type="spellEnd"/>
      <w:r>
        <w:rPr>
          <w:noProof w:val="0"/>
        </w:rPr>
        <w:tab/>
      </w:r>
      <w:r>
        <w:rPr>
          <w:noProof w:val="0"/>
        </w:rPr>
        <w:tab/>
      </w:r>
      <w:r>
        <w:rPr>
          <w:noProof w:val="0"/>
        </w:rPr>
        <w:tab/>
      </w:r>
      <w:r>
        <w:rPr>
          <w:noProof w:val="0"/>
        </w:rPr>
        <w:tab/>
      </w:r>
      <w:r>
        <w:rPr>
          <w:noProof w:val="0"/>
        </w:rPr>
        <w:tab/>
        <w:t>OPTIONAL,</w:t>
      </w:r>
    </w:p>
    <w:p w14:paraId="43418072" w14:textId="77777777" w:rsidR="009075AE" w:rsidRDefault="009075AE" w:rsidP="005557A9">
      <w:pPr>
        <w:pStyle w:val="PL"/>
        <w:rPr>
          <w:noProof w:val="0"/>
        </w:rPr>
      </w:pPr>
      <w:r>
        <w:rPr>
          <w:noProof w:val="0"/>
        </w:rPr>
        <w:tab/>
      </w:r>
      <w:proofErr w:type="spellStart"/>
      <w:r>
        <w:rPr>
          <w:noProof w:val="0"/>
        </w:rPr>
        <w:t>maxDataBurstVolume</w:t>
      </w:r>
      <w:proofErr w:type="spellEnd"/>
      <w:r>
        <w:rPr>
          <w:noProof w:val="0"/>
        </w:rPr>
        <w:tab/>
      </w:r>
      <w:r>
        <w:rPr>
          <w:noProof w:val="0"/>
        </w:rPr>
        <w:tab/>
      </w:r>
      <w:r>
        <w:rPr>
          <w:noProof w:val="0"/>
        </w:rPr>
        <w:tab/>
      </w:r>
      <w:proofErr w:type="spellStart"/>
      <w:r>
        <w:rPr>
          <w:noProof w:val="0"/>
        </w:rPr>
        <w:t>MaxDataBurstVolume</w:t>
      </w:r>
      <w:proofErr w:type="spellEnd"/>
      <w:r>
        <w:rPr>
          <w:noProof w:val="0"/>
        </w:rPr>
        <w:tab/>
      </w:r>
      <w:r>
        <w:rPr>
          <w:noProof w:val="0"/>
        </w:rPr>
        <w:tab/>
      </w:r>
      <w:r>
        <w:rPr>
          <w:noProof w:val="0"/>
        </w:rPr>
        <w:tab/>
      </w:r>
      <w:r>
        <w:rPr>
          <w:noProof w:val="0"/>
        </w:rPr>
        <w:tab/>
        <w:t>OPTIONAL,</w:t>
      </w:r>
    </w:p>
    <w:p w14:paraId="42E975C6"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NonDynamicPQIDescriptor-ExtIEs</w:t>
      </w:r>
      <w:proofErr w:type="spellEnd"/>
      <w:r w:rsidRPr="00D96CB4">
        <w:rPr>
          <w:noProof w:val="0"/>
          <w:lang w:val="fr-FR"/>
        </w:rPr>
        <w:t xml:space="preserve"> } } OPTIONAL</w:t>
      </w:r>
    </w:p>
    <w:p w14:paraId="76ACE065" w14:textId="77777777" w:rsidR="009075AE" w:rsidRPr="00D96CB4" w:rsidRDefault="009075AE" w:rsidP="005557A9">
      <w:pPr>
        <w:pStyle w:val="PL"/>
        <w:rPr>
          <w:noProof w:val="0"/>
          <w:lang w:val="fr-FR"/>
        </w:rPr>
      </w:pPr>
      <w:r w:rsidRPr="00D96CB4">
        <w:rPr>
          <w:noProof w:val="0"/>
          <w:lang w:val="fr-FR"/>
        </w:rPr>
        <w:t>}</w:t>
      </w:r>
    </w:p>
    <w:p w14:paraId="61297182" w14:textId="77777777" w:rsidR="009075AE" w:rsidRPr="00D96CB4" w:rsidRDefault="009075AE" w:rsidP="005557A9">
      <w:pPr>
        <w:pStyle w:val="PL"/>
        <w:rPr>
          <w:noProof w:val="0"/>
          <w:lang w:val="fr-FR"/>
        </w:rPr>
      </w:pPr>
    </w:p>
    <w:p w14:paraId="0DF47AF2" w14:textId="77777777" w:rsidR="009075AE" w:rsidRPr="00D96CB4" w:rsidRDefault="009075AE" w:rsidP="005557A9">
      <w:pPr>
        <w:pStyle w:val="PL"/>
        <w:rPr>
          <w:noProof w:val="0"/>
          <w:lang w:val="fr-FR"/>
        </w:rPr>
      </w:pPr>
      <w:proofErr w:type="spellStart"/>
      <w:r w:rsidRPr="00D96CB4">
        <w:rPr>
          <w:noProof w:val="0"/>
          <w:lang w:val="fr-FR"/>
        </w:rPr>
        <w:t>NonDynamicPQIDescriptor-ExtIEs</w:t>
      </w:r>
      <w:proofErr w:type="spellEnd"/>
      <w:r w:rsidRPr="00D96CB4">
        <w:rPr>
          <w:noProof w:val="0"/>
          <w:lang w:val="fr-FR"/>
        </w:rPr>
        <w:t xml:space="preserve"> F1AP-PROTOCOL-EXTENSION ::= {</w:t>
      </w:r>
    </w:p>
    <w:p w14:paraId="771D4CE9" w14:textId="77777777" w:rsidR="009075AE" w:rsidRPr="00D96CB4" w:rsidRDefault="009075AE" w:rsidP="005557A9">
      <w:pPr>
        <w:pStyle w:val="PL"/>
        <w:rPr>
          <w:noProof w:val="0"/>
          <w:lang w:val="fr-FR"/>
        </w:rPr>
      </w:pPr>
      <w:r w:rsidRPr="00D96CB4">
        <w:rPr>
          <w:noProof w:val="0"/>
          <w:lang w:val="fr-FR"/>
        </w:rPr>
        <w:tab/>
        <w:t>...</w:t>
      </w:r>
    </w:p>
    <w:p w14:paraId="3A1C6CEC" w14:textId="77777777" w:rsidR="009075AE" w:rsidRPr="00D96CB4" w:rsidRDefault="009075AE" w:rsidP="005557A9">
      <w:pPr>
        <w:pStyle w:val="PL"/>
        <w:rPr>
          <w:noProof w:val="0"/>
          <w:lang w:val="fr-FR"/>
        </w:rPr>
      </w:pPr>
      <w:r w:rsidRPr="00D96CB4">
        <w:rPr>
          <w:noProof w:val="0"/>
          <w:lang w:val="fr-FR"/>
        </w:rPr>
        <w:t>}</w:t>
      </w:r>
    </w:p>
    <w:p w14:paraId="6F8B7153" w14:textId="77777777" w:rsidR="009075AE" w:rsidRPr="00D96CB4" w:rsidRDefault="009075AE" w:rsidP="005557A9">
      <w:pPr>
        <w:pStyle w:val="PL"/>
        <w:rPr>
          <w:noProof w:val="0"/>
          <w:lang w:val="fr-FR"/>
        </w:rPr>
      </w:pPr>
    </w:p>
    <w:p w14:paraId="538763F4" w14:textId="77777777" w:rsidR="009075AE" w:rsidRPr="00D96CB4" w:rsidRDefault="009075AE" w:rsidP="005557A9">
      <w:pPr>
        <w:pStyle w:val="PL"/>
        <w:rPr>
          <w:noProof w:val="0"/>
          <w:lang w:val="fr-FR"/>
        </w:rPr>
      </w:pPr>
      <w:proofErr w:type="spellStart"/>
      <w:r w:rsidRPr="00D96CB4">
        <w:rPr>
          <w:noProof w:val="0"/>
          <w:lang w:val="fr-FR"/>
        </w:rPr>
        <w:t>NonUPTrafficType</w:t>
      </w:r>
      <w:proofErr w:type="spellEnd"/>
      <w:r w:rsidRPr="00D96CB4">
        <w:rPr>
          <w:noProof w:val="0"/>
          <w:lang w:val="fr-FR"/>
        </w:rPr>
        <w:t xml:space="preserve"> ::=</w:t>
      </w:r>
      <w:r w:rsidRPr="00D96CB4">
        <w:rPr>
          <w:noProof w:val="0"/>
          <w:lang w:val="fr-FR"/>
        </w:rPr>
        <w:tab/>
        <w:t>ENUMERATED {</w:t>
      </w:r>
      <w:proofErr w:type="spellStart"/>
      <w:r w:rsidRPr="00D96CB4">
        <w:rPr>
          <w:noProof w:val="0"/>
          <w:lang w:val="fr-FR"/>
        </w:rPr>
        <w:t>ue-associated</w:t>
      </w:r>
      <w:proofErr w:type="spellEnd"/>
      <w:r w:rsidRPr="00D96CB4">
        <w:rPr>
          <w:noProof w:val="0"/>
          <w:lang w:val="fr-FR"/>
        </w:rPr>
        <w:t>, non-</w:t>
      </w:r>
      <w:proofErr w:type="spellStart"/>
      <w:r w:rsidRPr="00D96CB4">
        <w:rPr>
          <w:noProof w:val="0"/>
          <w:lang w:val="fr-FR"/>
        </w:rPr>
        <w:t>ue</w:t>
      </w:r>
      <w:proofErr w:type="spellEnd"/>
      <w:r w:rsidRPr="00D96CB4">
        <w:rPr>
          <w:noProof w:val="0"/>
          <w:lang w:val="fr-FR"/>
        </w:rPr>
        <w:t>-</w:t>
      </w:r>
      <w:proofErr w:type="spellStart"/>
      <w:r w:rsidRPr="00D96CB4">
        <w:rPr>
          <w:noProof w:val="0"/>
          <w:lang w:val="fr-FR"/>
        </w:rPr>
        <w:t>associated</w:t>
      </w:r>
      <w:proofErr w:type="spellEnd"/>
      <w:r w:rsidRPr="00D96CB4">
        <w:rPr>
          <w:noProof w:val="0"/>
          <w:lang w:val="fr-FR"/>
        </w:rPr>
        <w:t xml:space="preserve">, non-f1, </w:t>
      </w:r>
      <w:proofErr w:type="spellStart"/>
      <w:r w:rsidRPr="00D96CB4">
        <w:rPr>
          <w:noProof w:val="0"/>
          <w:lang w:val="fr-FR"/>
        </w:rPr>
        <w:t>bap</w:t>
      </w:r>
      <w:proofErr w:type="spellEnd"/>
      <w:r w:rsidRPr="00D96CB4">
        <w:rPr>
          <w:noProof w:val="0"/>
          <w:lang w:val="fr-FR"/>
        </w:rPr>
        <w:t>-control-</w:t>
      </w:r>
      <w:proofErr w:type="spellStart"/>
      <w:r w:rsidRPr="00D96CB4">
        <w:rPr>
          <w:noProof w:val="0"/>
          <w:lang w:val="fr-FR"/>
        </w:rPr>
        <w:t>pdu</w:t>
      </w:r>
      <w:proofErr w:type="spellEnd"/>
      <w:r w:rsidRPr="00D96CB4">
        <w:rPr>
          <w:noProof w:val="0"/>
          <w:lang w:val="fr-FR"/>
        </w:rPr>
        <w:t>,...}</w:t>
      </w:r>
    </w:p>
    <w:p w14:paraId="0C126993" w14:textId="77777777" w:rsidR="009075AE" w:rsidRPr="00D96CB4" w:rsidRDefault="009075AE" w:rsidP="005557A9">
      <w:pPr>
        <w:pStyle w:val="PL"/>
        <w:rPr>
          <w:noProof w:val="0"/>
          <w:lang w:val="fr-FR"/>
        </w:rPr>
      </w:pPr>
    </w:p>
    <w:p w14:paraId="3968EF64" w14:textId="77777777" w:rsidR="009075AE" w:rsidRPr="00D96CB4" w:rsidRDefault="009075AE" w:rsidP="005557A9">
      <w:pPr>
        <w:pStyle w:val="PL"/>
        <w:rPr>
          <w:noProof w:val="0"/>
          <w:lang w:val="fr-FR"/>
        </w:rPr>
      </w:pPr>
      <w:proofErr w:type="spellStart"/>
      <w:r w:rsidRPr="00D96CB4">
        <w:rPr>
          <w:noProof w:val="0"/>
          <w:lang w:val="fr-FR"/>
        </w:rPr>
        <w:t>NoofDownlinkSymbols</w:t>
      </w:r>
      <w:proofErr w:type="spellEnd"/>
      <w:r w:rsidRPr="00D96CB4">
        <w:rPr>
          <w:noProof w:val="0"/>
          <w:lang w:val="fr-FR"/>
        </w:rPr>
        <w:tab/>
        <w:t>::= INTEGER (0..14)</w:t>
      </w:r>
    </w:p>
    <w:p w14:paraId="09B491A5" w14:textId="77777777" w:rsidR="009075AE" w:rsidRPr="00D96CB4" w:rsidRDefault="009075AE" w:rsidP="005557A9">
      <w:pPr>
        <w:pStyle w:val="PL"/>
        <w:rPr>
          <w:noProof w:val="0"/>
          <w:lang w:val="fr-FR"/>
        </w:rPr>
      </w:pPr>
    </w:p>
    <w:p w14:paraId="6F4410E6" w14:textId="77777777" w:rsidR="009075AE" w:rsidRDefault="009075AE" w:rsidP="005557A9">
      <w:pPr>
        <w:pStyle w:val="PL"/>
        <w:rPr>
          <w:noProof w:val="0"/>
        </w:rPr>
      </w:pPr>
      <w:proofErr w:type="spellStart"/>
      <w:r>
        <w:rPr>
          <w:noProof w:val="0"/>
        </w:rPr>
        <w:lastRenderedPageBreak/>
        <w:t>NoofUplinkSymbols</w:t>
      </w:r>
      <w:proofErr w:type="spellEnd"/>
      <w:r>
        <w:rPr>
          <w:noProof w:val="0"/>
        </w:rPr>
        <w:tab/>
        <w:t>::= INTEGER (0..14)</w:t>
      </w:r>
    </w:p>
    <w:p w14:paraId="21493CF8" w14:textId="77777777" w:rsidR="009075AE" w:rsidRPr="00EA5FA7" w:rsidRDefault="009075AE" w:rsidP="005557A9">
      <w:pPr>
        <w:pStyle w:val="PL"/>
        <w:rPr>
          <w:noProof w:val="0"/>
        </w:rPr>
      </w:pPr>
    </w:p>
    <w:p w14:paraId="11B4C1D9" w14:textId="77777777" w:rsidR="009075AE" w:rsidRPr="00EA5FA7" w:rsidRDefault="009075AE" w:rsidP="005557A9">
      <w:pPr>
        <w:pStyle w:val="PL"/>
        <w:rPr>
          <w:noProof w:val="0"/>
        </w:rPr>
      </w:pPr>
      <w:r w:rsidRPr="00EA5FA7">
        <w:rPr>
          <w:noProof w:val="0"/>
        </w:rPr>
        <w:t>Notification-Cause ::= ENUMERATED {fulfilled, not-fulfilled, ...}</w:t>
      </w:r>
    </w:p>
    <w:p w14:paraId="5E7D6DCF" w14:textId="77777777" w:rsidR="009075AE" w:rsidRPr="00EA5FA7" w:rsidRDefault="009075AE" w:rsidP="005557A9">
      <w:pPr>
        <w:pStyle w:val="PL"/>
        <w:rPr>
          <w:noProof w:val="0"/>
        </w:rPr>
      </w:pPr>
    </w:p>
    <w:p w14:paraId="0CEA7F16" w14:textId="77777777" w:rsidR="009075AE" w:rsidRPr="00EA5FA7" w:rsidRDefault="009075AE" w:rsidP="005557A9">
      <w:pPr>
        <w:pStyle w:val="PL"/>
        <w:rPr>
          <w:noProof w:val="0"/>
        </w:rPr>
      </w:pPr>
      <w:proofErr w:type="spellStart"/>
      <w:r w:rsidRPr="00EA5FA7">
        <w:rPr>
          <w:noProof w:val="0"/>
        </w:rPr>
        <w:t>NotificationControl</w:t>
      </w:r>
      <w:proofErr w:type="spellEnd"/>
      <w:r w:rsidRPr="00EA5FA7">
        <w:rPr>
          <w:noProof w:val="0"/>
        </w:rPr>
        <w:t xml:space="preserve"> ::= ENUMERATED {active, not-active, ...}</w:t>
      </w:r>
    </w:p>
    <w:p w14:paraId="1B1A1D27" w14:textId="77777777" w:rsidR="009075AE" w:rsidRPr="00EA5FA7" w:rsidRDefault="009075AE" w:rsidP="005557A9">
      <w:pPr>
        <w:pStyle w:val="PL"/>
        <w:rPr>
          <w:noProof w:val="0"/>
        </w:rPr>
      </w:pPr>
    </w:p>
    <w:p w14:paraId="53DD1072" w14:textId="77777777" w:rsidR="009075AE" w:rsidRPr="00D96CB4" w:rsidRDefault="009075AE" w:rsidP="005557A9">
      <w:pPr>
        <w:pStyle w:val="PL"/>
        <w:rPr>
          <w:noProof w:val="0"/>
          <w:lang w:val="fr-FR"/>
        </w:rPr>
      </w:pPr>
      <w:proofErr w:type="spellStart"/>
      <w:r w:rsidRPr="00D96CB4">
        <w:rPr>
          <w:noProof w:val="0"/>
          <w:lang w:val="fr-FR"/>
        </w:rPr>
        <w:t>NotificationInformation</w:t>
      </w:r>
      <w:proofErr w:type="spellEnd"/>
      <w:r w:rsidRPr="00D96CB4">
        <w:rPr>
          <w:noProof w:val="0"/>
          <w:lang w:val="fr-FR"/>
        </w:rPr>
        <w:t xml:space="preserve"> ::= SEQUENCE {</w:t>
      </w:r>
    </w:p>
    <w:p w14:paraId="62CCD6DB" w14:textId="77777777" w:rsidR="009075AE" w:rsidRPr="00D96CB4" w:rsidRDefault="009075AE" w:rsidP="005557A9">
      <w:pPr>
        <w:pStyle w:val="PL"/>
        <w:rPr>
          <w:noProof w:val="0"/>
          <w:lang w:val="fr-FR"/>
        </w:rPr>
      </w:pPr>
      <w:r w:rsidRPr="00D96CB4">
        <w:rPr>
          <w:noProof w:val="0"/>
          <w:lang w:val="fr-FR"/>
        </w:rPr>
        <w:tab/>
        <w:t>message-Identifier</w:t>
      </w:r>
      <w:r w:rsidRPr="00D96CB4">
        <w:rPr>
          <w:noProof w:val="0"/>
          <w:lang w:val="fr-FR"/>
        </w:rPr>
        <w:tab/>
      </w:r>
      <w:proofErr w:type="spellStart"/>
      <w:r w:rsidRPr="00D96CB4">
        <w:rPr>
          <w:noProof w:val="0"/>
          <w:lang w:val="fr-FR"/>
        </w:rPr>
        <w:t>MessageIdentifier</w:t>
      </w:r>
      <w:proofErr w:type="spellEnd"/>
      <w:r w:rsidRPr="00D96CB4">
        <w:rPr>
          <w:noProof w:val="0"/>
          <w:lang w:val="fr-FR"/>
        </w:rPr>
        <w:t>,</w:t>
      </w:r>
    </w:p>
    <w:p w14:paraId="675B698C"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serialNumber</w:t>
      </w:r>
      <w:proofErr w:type="spellEnd"/>
      <w:r w:rsidRPr="00D96CB4">
        <w:rPr>
          <w:noProof w:val="0"/>
          <w:lang w:val="fr-FR"/>
        </w:rPr>
        <w:tab/>
      </w:r>
      <w:r w:rsidRPr="00D96CB4">
        <w:rPr>
          <w:noProof w:val="0"/>
          <w:lang w:val="fr-FR"/>
        </w:rPr>
        <w:tab/>
      </w:r>
      <w:proofErr w:type="spellStart"/>
      <w:r w:rsidRPr="00D96CB4">
        <w:rPr>
          <w:noProof w:val="0"/>
          <w:lang w:val="fr-FR"/>
        </w:rPr>
        <w:t>SerialNumber</w:t>
      </w:r>
      <w:proofErr w:type="spellEnd"/>
      <w:r w:rsidRPr="00D96CB4">
        <w:rPr>
          <w:noProof w:val="0"/>
          <w:lang w:val="fr-FR"/>
        </w:rPr>
        <w:t>,</w:t>
      </w:r>
    </w:p>
    <w:p w14:paraId="38ECFF78"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NotificationInformationExtIEs</w:t>
      </w:r>
      <w:proofErr w:type="spellEnd"/>
      <w:r w:rsidRPr="00D96CB4">
        <w:rPr>
          <w:noProof w:val="0"/>
          <w:lang w:val="fr-FR"/>
        </w:rPr>
        <w:t>} } OPTIONAL,</w:t>
      </w:r>
    </w:p>
    <w:p w14:paraId="77116FBD" w14:textId="77777777" w:rsidR="009075AE" w:rsidRPr="00D96CB4" w:rsidRDefault="009075AE" w:rsidP="005557A9">
      <w:pPr>
        <w:pStyle w:val="PL"/>
        <w:rPr>
          <w:noProof w:val="0"/>
          <w:lang w:val="fr-FR"/>
        </w:rPr>
      </w:pPr>
      <w:r w:rsidRPr="00D96CB4">
        <w:rPr>
          <w:noProof w:val="0"/>
          <w:lang w:val="fr-FR"/>
        </w:rPr>
        <w:tab/>
        <w:t>...</w:t>
      </w:r>
    </w:p>
    <w:p w14:paraId="72F89AFF" w14:textId="77777777" w:rsidR="009075AE" w:rsidRPr="00D96CB4" w:rsidRDefault="009075AE" w:rsidP="005557A9">
      <w:pPr>
        <w:pStyle w:val="PL"/>
        <w:rPr>
          <w:noProof w:val="0"/>
          <w:lang w:val="fr-FR"/>
        </w:rPr>
      </w:pPr>
      <w:r w:rsidRPr="00D96CB4">
        <w:rPr>
          <w:noProof w:val="0"/>
          <w:lang w:val="fr-FR"/>
        </w:rPr>
        <w:t>}</w:t>
      </w:r>
    </w:p>
    <w:p w14:paraId="465F13B6" w14:textId="77777777" w:rsidR="009075AE" w:rsidRPr="00D96CB4" w:rsidRDefault="009075AE" w:rsidP="005557A9">
      <w:pPr>
        <w:pStyle w:val="PL"/>
        <w:rPr>
          <w:noProof w:val="0"/>
          <w:lang w:val="fr-FR"/>
        </w:rPr>
      </w:pPr>
    </w:p>
    <w:p w14:paraId="4883F652" w14:textId="77777777" w:rsidR="009075AE" w:rsidRPr="00D96CB4" w:rsidRDefault="009075AE" w:rsidP="005557A9">
      <w:pPr>
        <w:pStyle w:val="PL"/>
        <w:rPr>
          <w:noProof w:val="0"/>
          <w:lang w:val="fr-FR"/>
        </w:rPr>
      </w:pPr>
      <w:proofErr w:type="spellStart"/>
      <w:r w:rsidRPr="00D96CB4">
        <w:rPr>
          <w:noProof w:val="0"/>
          <w:lang w:val="fr-FR"/>
        </w:rPr>
        <w:t>NotificationInformationExtIEs</w:t>
      </w:r>
      <w:proofErr w:type="spellEnd"/>
      <w:r w:rsidRPr="00D96CB4">
        <w:rPr>
          <w:noProof w:val="0"/>
          <w:lang w:val="fr-FR"/>
        </w:rPr>
        <w:tab/>
      </w:r>
      <w:r w:rsidRPr="00D96CB4">
        <w:rPr>
          <w:noProof w:val="0"/>
          <w:lang w:val="fr-FR"/>
        </w:rPr>
        <w:tab/>
        <w:t>F1AP-PROTOCOL-EXTENSION ::= {</w:t>
      </w:r>
    </w:p>
    <w:p w14:paraId="098D9364" w14:textId="77777777" w:rsidR="009075AE" w:rsidRPr="00D96CB4" w:rsidRDefault="009075AE" w:rsidP="005557A9">
      <w:pPr>
        <w:pStyle w:val="PL"/>
        <w:rPr>
          <w:noProof w:val="0"/>
          <w:lang w:val="fr-FR"/>
        </w:rPr>
      </w:pPr>
      <w:r w:rsidRPr="00D96CB4">
        <w:rPr>
          <w:noProof w:val="0"/>
          <w:lang w:val="fr-FR"/>
        </w:rPr>
        <w:tab/>
        <w:t>...</w:t>
      </w:r>
    </w:p>
    <w:p w14:paraId="175C1083" w14:textId="77777777" w:rsidR="009075AE" w:rsidRPr="00D96CB4" w:rsidRDefault="009075AE" w:rsidP="005557A9">
      <w:pPr>
        <w:pStyle w:val="PL"/>
        <w:rPr>
          <w:noProof w:val="0"/>
          <w:lang w:val="fr-FR"/>
        </w:rPr>
      </w:pPr>
      <w:r w:rsidRPr="00D96CB4">
        <w:rPr>
          <w:noProof w:val="0"/>
          <w:lang w:val="fr-FR"/>
        </w:rPr>
        <w:t>}</w:t>
      </w:r>
    </w:p>
    <w:p w14:paraId="41F2395F" w14:textId="77777777" w:rsidR="009075AE" w:rsidRPr="00D96CB4" w:rsidRDefault="009075AE" w:rsidP="005557A9">
      <w:pPr>
        <w:pStyle w:val="PL"/>
        <w:rPr>
          <w:noProof w:val="0"/>
          <w:lang w:val="fr-FR"/>
        </w:rPr>
      </w:pPr>
    </w:p>
    <w:p w14:paraId="048FCBCE" w14:textId="77777777" w:rsidR="009075AE" w:rsidRPr="00D96CB4" w:rsidRDefault="009075AE" w:rsidP="005557A9">
      <w:pPr>
        <w:pStyle w:val="PL"/>
        <w:rPr>
          <w:noProof w:val="0"/>
          <w:lang w:val="fr-FR"/>
        </w:rPr>
      </w:pPr>
      <w:proofErr w:type="spellStart"/>
      <w:r w:rsidRPr="00D96CB4">
        <w:rPr>
          <w:noProof w:val="0"/>
          <w:lang w:val="fr-FR"/>
        </w:rPr>
        <w:t>NPNBroadcastInformation</w:t>
      </w:r>
      <w:proofErr w:type="spellEnd"/>
      <w:r w:rsidRPr="00D96CB4">
        <w:rPr>
          <w:noProof w:val="0"/>
          <w:lang w:val="fr-FR"/>
        </w:rPr>
        <w:t xml:space="preserve"> ::= CHOICE {</w:t>
      </w:r>
    </w:p>
    <w:p w14:paraId="1B8A4C98"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sNPN</w:t>
      </w:r>
      <w:proofErr w:type="spellEnd"/>
      <w:r w:rsidRPr="00D96CB4">
        <w:rPr>
          <w:noProof w:val="0"/>
          <w:lang w:val="fr-FR"/>
        </w:rPr>
        <w:t>-Broadcast-Information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3A923E2" w14:textId="77777777" w:rsidR="009075AE" w:rsidRDefault="009075AE" w:rsidP="005557A9">
      <w:pPr>
        <w:pStyle w:val="PL"/>
        <w:rPr>
          <w:noProof w:val="0"/>
        </w:rPr>
      </w:pPr>
      <w:r w:rsidRPr="00D96CB4">
        <w:rPr>
          <w:noProof w:val="0"/>
          <w:lang w:val="fr-FR"/>
        </w:rPr>
        <w:tab/>
      </w:r>
      <w:proofErr w:type="spellStart"/>
      <w:r>
        <w:rPr>
          <w:noProof w:val="0"/>
        </w:rPr>
        <w:t>pNI</w:t>
      </w:r>
      <w:proofErr w:type="spellEnd"/>
      <w:r>
        <w:rPr>
          <w:noProof w:val="0"/>
        </w:rPr>
        <w:t>-NPN-Broadcast-Information</w:t>
      </w:r>
      <w:r>
        <w:rPr>
          <w:noProof w:val="0"/>
        </w:rPr>
        <w:tab/>
      </w:r>
      <w:r>
        <w:rPr>
          <w:noProof w:val="0"/>
        </w:rPr>
        <w:tab/>
      </w:r>
      <w:r>
        <w:rPr>
          <w:noProof w:val="0"/>
        </w:rPr>
        <w:tab/>
      </w:r>
      <w:r>
        <w:rPr>
          <w:noProof w:val="0"/>
        </w:rPr>
        <w:tab/>
        <w:t>NPN-Broadcast-Information-PNI-NPN,</w:t>
      </w:r>
    </w:p>
    <w:p w14:paraId="2AD26593"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rPr>
        <w:t>NPNBroadcastInformation-ExtIEs</w:t>
      </w:r>
      <w:proofErr w:type="spellEnd"/>
      <w:r>
        <w:rPr>
          <w:noProof w:val="0"/>
        </w:rPr>
        <w:t>} }</w:t>
      </w:r>
    </w:p>
    <w:p w14:paraId="648F9563" w14:textId="77777777" w:rsidR="009075AE" w:rsidRDefault="009075AE" w:rsidP="005557A9">
      <w:pPr>
        <w:pStyle w:val="PL"/>
        <w:rPr>
          <w:noProof w:val="0"/>
        </w:rPr>
      </w:pPr>
      <w:r>
        <w:rPr>
          <w:noProof w:val="0"/>
        </w:rPr>
        <w:t>}</w:t>
      </w:r>
    </w:p>
    <w:p w14:paraId="7362E0C3" w14:textId="77777777" w:rsidR="009075AE" w:rsidRDefault="009075AE" w:rsidP="005557A9">
      <w:pPr>
        <w:pStyle w:val="PL"/>
        <w:rPr>
          <w:noProof w:val="0"/>
        </w:rPr>
      </w:pPr>
    </w:p>
    <w:p w14:paraId="335584F6" w14:textId="77777777" w:rsidR="009075AE" w:rsidRDefault="009075AE" w:rsidP="005557A9">
      <w:pPr>
        <w:pStyle w:val="PL"/>
        <w:rPr>
          <w:noProof w:val="0"/>
        </w:rPr>
      </w:pPr>
      <w:proofErr w:type="spellStart"/>
      <w:r>
        <w:rPr>
          <w:noProof w:val="0"/>
        </w:rPr>
        <w:t>NPNBroadcastInformation-ExtIEs</w:t>
      </w:r>
      <w:proofErr w:type="spellEnd"/>
      <w:r>
        <w:rPr>
          <w:noProof w:val="0"/>
        </w:rPr>
        <w:t xml:space="preserve"> F1AP-PROTOCOL-IES ::= {</w:t>
      </w:r>
    </w:p>
    <w:p w14:paraId="72DAAF66" w14:textId="77777777" w:rsidR="009075AE" w:rsidRDefault="009075AE" w:rsidP="005557A9">
      <w:pPr>
        <w:pStyle w:val="PL"/>
        <w:rPr>
          <w:noProof w:val="0"/>
        </w:rPr>
      </w:pPr>
      <w:r>
        <w:rPr>
          <w:noProof w:val="0"/>
        </w:rPr>
        <w:tab/>
        <w:t>...</w:t>
      </w:r>
    </w:p>
    <w:p w14:paraId="4A87DAAF" w14:textId="77777777" w:rsidR="009075AE" w:rsidRDefault="009075AE" w:rsidP="005557A9">
      <w:pPr>
        <w:pStyle w:val="PL"/>
        <w:rPr>
          <w:noProof w:val="0"/>
        </w:rPr>
      </w:pPr>
      <w:r>
        <w:rPr>
          <w:noProof w:val="0"/>
        </w:rPr>
        <w:t>}</w:t>
      </w:r>
    </w:p>
    <w:p w14:paraId="58DD445D" w14:textId="77777777" w:rsidR="009075AE" w:rsidRDefault="009075AE" w:rsidP="005557A9">
      <w:pPr>
        <w:pStyle w:val="PL"/>
        <w:rPr>
          <w:noProof w:val="0"/>
        </w:rPr>
      </w:pPr>
    </w:p>
    <w:p w14:paraId="3B9486FE" w14:textId="77777777" w:rsidR="009075AE" w:rsidRDefault="009075AE" w:rsidP="005557A9">
      <w:pPr>
        <w:pStyle w:val="PL"/>
        <w:rPr>
          <w:noProof w:val="0"/>
        </w:rPr>
      </w:pPr>
      <w:r>
        <w:rPr>
          <w:noProof w:val="0"/>
        </w:rPr>
        <w:t>NPN-Broadcast-Information-SNPN ::= SEQUENCE {</w:t>
      </w:r>
    </w:p>
    <w:p w14:paraId="4C0B84A1" w14:textId="77777777" w:rsidR="009075AE" w:rsidRDefault="009075AE" w:rsidP="005557A9">
      <w:pPr>
        <w:pStyle w:val="PL"/>
        <w:rPr>
          <w:noProof w:val="0"/>
        </w:rPr>
      </w:pPr>
      <w:r>
        <w:rPr>
          <w:noProof w:val="0"/>
        </w:rPr>
        <w:tab/>
      </w:r>
      <w:proofErr w:type="spellStart"/>
      <w:r>
        <w:rPr>
          <w:noProof w:val="0"/>
        </w:rPr>
        <w:t>broadcastSNPNID</w:t>
      </w:r>
      <w:proofErr w:type="spellEnd"/>
      <w:r>
        <w:rPr>
          <w:noProof w:val="0"/>
        </w:rPr>
        <w:t>-List</w:t>
      </w:r>
      <w:r>
        <w:rPr>
          <w:noProof w:val="0"/>
        </w:rPr>
        <w:tab/>
      </w:r>
      <w:r>
        <w:rPr>
          <w:noProof w:val="0"/>
        </w:rPr>
        <w:tab/>
      </w:r>
      <w:proofErr w:type="spellStart"/>
      <w:r>
        <w:rPr>
          <w:noProof w:val="0"/>
        </w:rPr>
        <w:t>BroadcastSNPN</w:t>
      </w:r>
      <w:proofErr w:type="spellEnd"/>
      <w:r>
        <w:rPr>
          <w:noProof w:val="0"/>
        </w:rPr>
        <w:t>-ID-List,</w:t>
      </w:r>
    </w:p>
    <w:p w14:paraId="70EC03D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{NPN-Broadcast-Information-SNPN-</w:t>
      </w:r>
      <w:proofErr w:type="spellStart"/>
      <w:r>
        <w:rPr>
          <w:noProof w:val="0"/>
        </w:rPr>
        <w:t>ExtIEs</w:t>
      </w:r>
      <w:proofErr w:type="spellEnd"/>
      <w:r>
        <w:rPr>
          <w:noProof w:val="0"/>
        </w:rPr>
        <w:t>} }</w:t>
      </w:r>
      <w:r>
        <w:rPr>
          <w:noProof w:val="0"/>
        </w:rPr>
        <w:tab/>
        <w:t>OPTIONAL,</w:t>
      </w:r>
    </w:p>
    <w:p w14:paraId="295BD913" w14:textId="77777777" w:rsidR="009075AE" w:rsidRDefault="009075AE" w:rsidP="005557A9">
      <w:pPr>
        <w:pStyle w:val="PL"/>
        <w:rPr>
          <w:noProof w:val="0"/>
        </w:rPr>
      </w:pPr>
      <w:r>
        <w:rPr>
          <w:noProof w:val="0"/>
        </w:rPr>
        <w:tab/>
        <w:t>...</w:t>
      </w:r>
    </w:p>
    <w:p w14:paraId="43A36786" w14:textId="77777777" w:rsidR="009075AE" w:rsidRDefault="009075AE" w:rsidP="005557A9">
      <w:pPr>
        <w:pStyle w:val="PL"/>
        <w:rPr>
          <w:noProof w:val="0"/>
        </w:rPr>
      </w:pPr>
      <w:r>
        <w:rPr>
          <w:noProof w:val="0"/>
        </w:rPr>
        <w:t>}</w:t>
      </w:r>
    </w:p>
    <w:p w14:paraId="6EC74D4E" w14:textId="77777777" w:rsidR="009075AE" w:rsidRDefault="009075AE" w:rsidP="005557A9">
      <w:pPr>
        <w:pStyle w:val="PL"/>
        <w:rPr>
          <w:noProof w:val="0"/>
        </w:rPr>
      </w:pPr>
    </w:p>
    <w:p w14:paraId="6EED8A11" w14:textId="77777777" w:rsidR="009075AE" w:rsidRDefault="009075AE" w:rsidP="005557A9">
      <w:pPr>
        <w:pStyle w:val="PL"/>
        <w:rPr>
          <w:noProof w:val="0"/>
        </w:rPr>
      </w:pPr>
      <w:r>
        <w:rPr>
          <w:noProof w:val="0"/>
        </w:rPr>
        <w:t>NPN-Broadcast-Information-SNPN-</w:t>
      </w:r>
      <w:proofErr w:type="spellStart"/>
      <w:r>
        <w:rPr>
          <w:noProof w:val="0"/>
        </w:rPr>
        <w:t>ExtIEs</w:t>
      </w:r>
      <w:proofErr w:type="spellEnd"/>
      <w:r>
        <w:rPr>
          <w:noProof w:val="0"/>
        </w:rPr>
        <w:t xml:space="preserve"> F1AP-PROTOCOL-EXTENSION ::= {</w:t>
      </w:r>
    </w:p>
    <w:p w14:paraId="29D69B33" w14:textId="77777777" w:rsidR="009075AE" w:rsidRDefault="009075AE" w:rsidP="005557A9">
      <w:pPr>
        <w:pStyle w:val="PL"/>
        <w:rPr>
          <w:noProof w:val="0"/>
        </w:rPr>
      </w:pPr>
      <w:r>
        <w:rPr>
          <w:noProof w:val="0"/>
        </w:rPr>
        <w:tab/>
        <w:t>...</w:t>
      </w:r>
    </w:p>
    <w:p w14:paraId="290CB218" w14:textId="77777777" w:rsidR="009075AE" w:rsidRDefault="009075AE" w:rsidP="005557A9">
      <w:pPr>
        <w:pStyle w:val="PL"/>
        <w:rPr>
          <w:noProof w:val="0"/>
        </w:rPr>
      </w:pPr>
      <w:r>
        <w:rPr>
          <w:noProof w:val="0"/>
        </w:rPr>
        <w:t>}</w:t>
      </w:r>
    </w:p>
    <w:p w14:paraId="67190FE5" w14:textId="77777777" w:rsidR="009075AE" w:rsidRDefault="009075AE" w:rsidP="005557A9">
      <w:pPr>
        <w:pStyle w:val="PL"/>
        <w:rPr>
          <w:noProof w:val="0"/>
        </w:rPr>
      </w:pPr>
      <w:r>
        <w:rPr>
          <w:noProof w:val="0"/>
        </w:rPr>
        <w:t>NPN-Broadcast-Information-PNI-NPN ::= SEQUENCE {</w:t>
      </w:r>
    </w:p>
    <w:p w14:paraId="4783A17A" w14:textId="77777777" w:rsidR="009075AE" w:rsidRDefault="009075AE" w:rsidP="005557A9">
      <w:pPr>
        <w:pStyle w:val="PL"/>
        <w:rPr>
          <w:noProof w:val="0"/>
        </w:rPr>
      </w:pPr>
      <w:r>
        <w:rPr>
          <w:noProof w:val="0"/>
        </w:rPr>
        <w:tab/>
      </w:r>
      <w:proofErr w:type="spellStart"/>
      <w:r>
        <w:rPr>
          <w:noProof w:val="0"/>
        </w:rPr>
        <w:t>broadcastPNI</w:t>
      </w:r>
      <w:proofErr w:type="spellEnd"/>
      <w:r>
        <w:rPr>
          <w:noProof w:val="0"/>
        </w:rPr>
        <w:t>-NPN-ID-Information</w:t>
      </w:r>
      <w:r>
        <w:rPr>
          <w:noProof w:val="0"/>
        </w:rPr>
        <w:tab/>
      </w:r>
      <w:r>
        <w:rPr>
          <w:noProof w:val="0"/>
        </w:rPr>
        <w:tab/>
      </w:r>
      <w:proofErr w:type="spellStart"/>
      <w:r>
        <w:rPr>
          <w:noProof w:val="0"/>
        </w:rPr>
        <w:t>BroadcastPNI</w:t>
      </w:r>
      <w:proofErr w:type="spellEnd"/>
      <w:r>
        <w:rPr>
          <w:noProof w:val="0"/>
        </w:rPr>
        <w:t>-NPN-ID-List,</w:t>
      </w:r>
    </w:p>
    <w:p w14:paraId="1FD6A4A2"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{NPN-Broadcast-Information-PNI-NPN-</w:t>
      </w:r>
      <w:proofErr w:type="spellStart"/>
      <w:r w:rsidRPr="00D96CB4">
        <w:rPr>
          <w:noProof w:val="0"/>
          <w:lang w:val="fr-FR"/>
        </w:rPr>
        <w:t>ExtIEs</w:t>
      </w:r>
      <w:proofErr w:type="spellEnd"/>
      <w:r w:rsidRPr="00D96CB4">
        <w:rPr>
          <w:noProof w:val="0"/>
          <w:lang w:val="fr-FR"/>
        </w:rPr>
        <w:t>} }</w:t>
      </w:r>
      <w:r w:rsidRPr="00D96CB4">
        <w:rPr>
          <w:noProof w:val="0"/>
          <w:lang w:val="fr-FR"/>
        </w:rPr>
        <w:tab/>
        <w:t>OPTIONAL,</w:t>
      </w:r>
    </w:p>
    <w:p w14:paraId="08769021" w14:textId="77777777" w:rsidR="009075AE" w:rsidRDefault="009075AE" w:rsidP="005557A9">
      <w:pPr>
        <w:pStyle w:val="PL"/>
        <w:rPr>
          <w:noProof w:val="0"/>
        </w:rPr>
      </w:pPr>
      <w:r w:rsidRPr="00D96CB4">
        <w:rPr>
          <w:noProof w:val="0"/>
          <w:lang w:val="fr-FR"/>
        </w:rPr>
        <w:tab/>
      </w:r>
      <w:r>
        <w:rPr>
          <w:noProof w:val="0"/>
        </w:rPr>
        <w:t>...</w:t>
      </w:r>
    </w:p>
    <w:p w14:paraId="4783FB15" w14:textId="77777777" w:rsidR="009075AE" w:rsidRDefault="009075AE" w:rsidP="005557A9">
      <w:pPr>
        <w:pStyle w:val="PL"/>
        <w:rPr>
          <w:noProof w:val="0"/>
        </w:rPr>
      </w:pPr>
      <w:r>
        <w:rPr>
          <w:noProof w:val="0"/>
        </w:rPr>
        <w:t>}</w:t>
      </w:r>
    </w:p>
    <w:p w14:paraId="2D443E34" w14:textId="77777777" w:rsidR="009075AE" w:rsidRDefault="009075AE" w:rsidP="005557A9">
      <w:pPr>
        <w:pStyle w:val="PL"/>
        <w:rPr>
          <w:noProof w:val="0"/>
        </w:rPr>
      </w:pPr>
    </w:p>
    <w:p w14:paraId="2E13281C" w14:textId="77777777" w:rsidR="009075AE" w:rsidRDefault="009075AE" w:rsidP="005557A9">
      <w:pPr>
        <w:pStyle w:val="PL"/>
        <w:rPr>
          <w:noProof w:val="0"/>
        </w:rPr>
      </w:pPr>
      <w:r>
        <w:rPr>
          <w:noProof w:val="0"/>
        </w:rPr>
        <w:t>NPN-Broadcast-Information-PNI-NPN-</w:t>
      </w:r>
      <w:proofErr w:type="spellStart"/>
      <w:r>
        <w:rPr>
          <w:noProof w:val="0"/>
        </w:rPr>
        <w:t>ExtIEs</w:t>
      </w:r>
      <w:proofErr w:type="spellEnd"/>
      <w:r>
        <w:rPr>
          <w:noProof w:val="0"/>
        </w:rPr>
        <w:t xml:space="preserve"> F1AP-PROTOCOL-EXTENSION ::= {</w:t>
      </w:r>
    </w:p>
    <w:p w14:paraId="2FF67E22" w14:textId="77777777" w:rsidR="009075AE" w:rsidRDefault="009075AE" w:rsidP="005557A9">
      <w:pPr>
        <w:pStyle w:val="PL"/>
        <w:rPr>
          <w:noProof w:val="0"/>
        </w:rPr>
      </w:pPr>
      <w:r>
        <w:rPr>
          <w:noProof w:val="0"/>
        </w:rPr>
        <w:tab/>
        <w:t>...</w:t>
      </w:r>
    </w:p>
    <w:p w14:paraId="1E51AE87" w14:textId="77777777" w:rsidR="009075AE" w:rsidRDefault="009075AE" w:rsidP="005557A9">
      <w:pPr>
        <w:pStyle w:val="PL"/>
        <w:rPr>
          <w:noProof w:val="0"/>
        </w:rPr>
      </w:pPr>
      <w:r>
        <w:rPr>
          <w:noProof w:val="0"/>
        </w:rPr>
        <w:t>}</w:t>
      </w:r>
    </w:p>
    <w:p w14:paraId="3EA13228" w14:textId="77777777" w:rsidR="009075AE" w:rsidRDefault="009075AE" w:rsidP="005557A9">
      <w:pPr>
        <w:pStyle w:val="PL"/>
        <w:rPr>
          <w:noProof w:val="0"/>
        </w:rPr>
      </w:pPr>
    </w:p>
    <w:p w14:paraId="490DFC73" w14:textId="77777777" w:rsidR="009075AE" w:rsidRDefault="009075AE" w:rsidP="005557A9">
      <w:pPr>
        <w:pStyle w:val="PL"/>
        <w:rPr>
          <w:noProof w:val="0"/>
        </w:rPr>
      </w:pPr>
    </w:p>
    <w:p w14:paraId="389AB267" w14:textId="77777777" w:rsidR="009075AE" w:rsidRDefault="009075AE" w:rsidP="005557A9">
      <w:pPr>
        <w:pStyle w:val="PL"/>
        <w:rPr>
          <w:noProof w:val="0"/>
        </w:rPr>
      </w:pPr>
      <w:proofErr w:type="spellStart"/>
      <w:r>
        <w:rPr>
          <w:noProof w:val="0"/>
        </w:rPr>
        <w:t>NPNSupportInfo</w:t>
      </w:r>
      <w:proofErr w:type="spellEnd"/>
      <w:r>
        <w:rPr>
          <w:noProof w:val="0"/>
        </w:rPr>
        <w:t xml:space="preserve"> ::= CHOICE {</w:t>
      </w:r>
    </w:p>
    <w:p w14:paraId="21BADF1A" w14:textId="77777777" w:rsidR="009075AE" w:rsidRDefault="009075AE" w:rsidP="005557A9">
      <w:pPr>
        <w:pStyle w:val="PL"/>
        <w:rPr>
          <w:noProof w:val="0"/>
        </w:rPr>
      </w:pPr>
      <w:r>
        <w:rPr>
          <w:noProof w:val="0"/>
        </w:rPr>
        <w:tab/>
      </w:r>
      <w:proofErr w:type="spellStart"/>
      <w:r>
        <w:rPr>
          <w:noProof w:val="0"/>
        </w:rPr>
        <w:t>sNPN</w:t>
      </w:r>
      <w:proofErr w:type="spellEnd"/>
      <w:r>
        <w:rPr>
          <w:noProof w:val="0"/>
        </w:rPr>
        <w:t>-Information</w:t>
      </w:r>
      <w:r>
        <w:rPr>
          <w:noProof w:val="0"/>
        </w:rPr>
        <w:tab/>
      </w:r>
      <w:r>
        <w:rPr>
          <w:noProof w:val="0"/>
        </w:rPr>
        <w:tab/>
        <w:t>NID,</w:t>
      </w:r>
    </w:p>
    <w:p w14:paraId="190DBF71"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NPNSupportInfo-ExtIEs</w:t>
      </w:r>
      <w:proofErr w:type="spellEnd"/>
      <w:r>
        <w:rPr>
          <w:noProof w:val="0"/>
        </w:rPr>
        <w:t xml:space="preserve"> } } </w:t>
      </w:r>
    </w:p>
    <w:p w14:paraId="3F76011B" w14:textId="77777777" w:rsidR="009075AE" w:rsidRDefault="009075AE" w:rsidP="005557A9">
      <w:pPr>
        <w:pStyle w:val="PL"/>
        <w:rPr>
          <w:noProof w:val="0"/>
        </w:rPr>
      </w:pPr>
      <w:r>
        <w:rPr>
          <w:noProof w:val="0"/>
        </w:rPr>
        <w:t>}</w:t>
      </w:r>
    </w:p>
    <w:p w14:paraId="2D154559" w14:textId="77777777" w:rsidR="009075AE" w:rsidRDefault="009075AE" w:rsidP="005557A9">
      <w:pPr>
        <w:pStyle w:val="PL"/>
        <w:rPr>
          <w:noProof w:val="0"/>
        </w:rPr>
      </w:pPr>
    </w:p>
    <w:p w14:paraId="24122753" w14:textId="77777777" w:rsidR="009075AE" w:rsidRDefault="009075AE" w:rsidP="005557A9">
      <w:pPr>
        <w:pStyle w:val="PL"/>
        <w:rPr>
          <w:noProof w:val="0"/>
        </w:rPr>
      </w:pPr>
      <w:proofErr w:type="spellStart"/>
      <w:r>
        <w:rPr>
          <w:noProof w:val="0"/>
        </w:rPr>
        <w:t>NPNSupportInfo-ExtIEs</w:t>
      </w:r>
      <w:proofErr w:type="spellEnd"/>
      <w:r>
        <w:rPr>
          <w:noProof w:val="0"/>
        </w:rPr>
        <w:tab/>
      </w:r>
      <w:r>
        <w:rPr>
          <w:noProof w:val="0"/>
        </w:rPr>
        <w:tab/>
        <w:t>F1AP-PROTOCOL-IES ::= {</w:t>
      </w:r>
    </w:p>
    <w:p w14:paraId="677B5346" w14:textId="77777777" w:rsidR="009075AE" w:rsidRDefault="009075AE" w:rsidP="005557A9">
      <w:pPr>
        <w:pStyle w:val="PL"/>
        <w:rPr>
          <w:noProof w:val="0"/>
        </w:rPr>
      </w:pPr>
      <w:r>
        <w:rPr>
          <w:noProof w:val="0"/>
        </w:rPr>
        <w:lastRenderedPageBreak/>
        <w:tab/>
        <w:t>...</w:t>
      </w:r>
    </w:p>
    <w:p w14:paraId="01368025" w14:textId="77777777" w:rsidR="009075AE" w:rsidRDefault="009075AE" w:rsidP="005557A9">
      <w:pPr>
        <w:pStyle w:val="PL"/>
        <w:rPr>
          <w:noProof w:val="0"/>
        </w:rPr>
      </w:pPr>
      <w:r>
        <w:rPr>
          <w:noProof w:val="0"/>
        </w:rPr>
        <w:t>}</w:t>
      </w:r>
    </w:p>
    <w:p w14:paraId="22DECB82" w14:textId="77777777" w:rsidR="009075AE" w:rsidRDefault="009075AE" w:rsidP="005557A9">
      <w:pPr>
        <w:pStyle w:val="PL"/>
        <w:rPr>
          <w:noProof w:val="0"/>
        </w:rPr>
      </w:pPr>
    </w:p>
    <w:p w14:paraId="5831F951" w14:textId="77777777" w:rsidR="009075AE" w:rsidRDefault="009075AE" w:rsidP="005557A9">
      <w:pPr>
        <w:pStyle w:val="PL"/>
        <w:rPr>
          <w:noProof w:val="0"/>
        </w:rPr>
      </w:pPr>
      <w:proofErr w:type="spellStart"/>
      <w:r>
        <w:rPr>
          <w:noProof w:val="0"/>
        </w:rPr>
        <w:t>NRCarrierList</w:t>
      </w:r>
      <w:proofErr w:type="spellEnd"/>
      <w:r>
        <w:rPr>
          <w:noProof w:val="0"/>
        </w:rPr>
        <w:t xml:space="preserve"> ::= SEQUENCE (SIZE(1..maxnoofNRSCSs)) OF </w:t>
      </w:r>
      <w:proofErr w:type="spellStart"/>
      <w:r>
        <w:rPr>
          <w:noProof w:val="0"/>
        </w:rPr>
        <w:t>NRCarrierItem</w:t>
      </w:r>
      <w:proofErr w:type="spellEnd"/>
    </w:p>
    <w:p w14:paraId="10367B86" w14:textId="77777777" w:rsidR="009075AE" w:rsidRDefault="009075AE" w:rsidP="005557A9">
      <w:pPr>
        <w:pStyle w:val="PL"/>
        <w:rPr>
          <w:noProof w:val="0"/>
        </w:rPr>
      </w:pPr>
    </w:p>
    <w:p w14:paraId="152D6C72" w14:textId="77777777" w:rsidR="009075AE" w:rsidRDefault="009075AE" w:rsidP="005557A9">
      <w:pPr>
        <w:pStyle w:val="PL"/>
        <w:rPr>
          <w:noProof w:val="0"/>
        </w:rPr>
      </w:pPr>
      <w:proofErr w:type="spellStart"/>
      <w:r>
        <w:rPr>
          <w:noProof w:val="0"/>
        </w:rPr>
        <w:t>NRCarrierItem</w:t>
      </w:r>
      <w:proofErr w:type="spellEnd"/>
      <w:r>
        <w:rPr>
          <w:noProof w:val="0"/>
        </w:rPr>
        <w:t xml:space="preserve"> ::= SEQUENCE {</w:t>
      </w:r>
    </w:p>
    <w:p w14:paraId="0AA5FDB3" w14:textId="77777777" w:rsidR="009075AE" w:rsidRDefault="009075AE" w:rsidP="005557A9">
      <w:pPr>
        <w:pStyle w:val="PL"/>
        <w:rPr>
          <w:noProof w:val="0"/>
        </w:rPr>
      </w:pPr>
      <w:r>
        <w:rPr>
          <w:noProof w:val="0"/>
        </w:rPr>
        <w:tab/>
      </w:r>
      <w:proofErr w:type="spellStart"/>
      <w:r>
        <w:rPr>
          <w:noProof w:val="0"/>
        </w:rPr>
        <w:t>carrierSCS</w:t>
      </w:r>
      <w:proofErr w:type="spellEnd"/>
      <w:r>
        <w:rPr>
          <w:noProof w:val="0"/>
        </w:rPr>
        <w:tab/>
      </w:r>
      <w:r>
        <w:rPr>
          <w:noProof w:val="0"/>
        </w:rPr>
        <w:tab/>
      </w:r>
      <w:r>
        <w:rPr>
          <w:noProof w:val="0"/>
        </w:rPr>
        <w:tab/>
      </w:r>
      <w:r>
        <w:rPr>
          <w:noProof w:val="0"/>
        </w:rPr>
        <w:tab/>
      </w:r>
      <w:r>
        <w:rPr>
          <w:noProof w:val="0"/>
        </w:rPr>
        <w:tab/>
      </w:r>
      <w:r>
        <w:rPr>
          <w:noProof w:val="0"/>
        </w:rPr>
        <w:tab/>
        <w:t>NRSCS,</w:t>
      </w:r>
    </w:p>
    <w:p w14:paraId="1D027CEB" w14:textId="77777777" w:rsidR="009075AE" w:rsidRDefault="009075AE" w:rsidP="005557A9">
      <w:pPr>
        <w:pStyle w:val="PL"/>
        <w:rPr>
          <w:noProof w:val="0"/>
        </w:rPr>
      </w:pPr>
      <w:r>
        <w:rPr>
          <w:noProof w:val="0"/>
        </w:rPr>
        <w:tab/>
      </w:r>
      <w:proofErr w:type="spellStart"/>
      <w:r>
        <w:rPr>
          <w:noProof w:val="0"/>
        </w:rPr>
        <w:t>offsetToCarrier</w:t>
      </w:r>
      <w:proofErr w:type="spellEnd"/>
      <w:r>
        <w:rPr>
          <w:noProof w:val="0"/>
        </w:rPr>
        <w:tab/>
      </w:r>
      <w:r>
        <w:rPr>
          <w:noProof w:val="0"/>
        </w:rPr>
        <w:tab/>
      </w:r>
      <w:r>
        <w:rPr>
          <w:noProof w:val="0"/>
        </w:rPr>
        <w:tab/>
      </w:r>
      <w:r>
        <w:rPr>
          <w:noProof w:val="0"/>
        </w:rPr>
        <w:tab/>
      </w:r>
      <w:r>
        <w:rPr>
          <w:noProof w:val="0"/>
        </w:rPr>
        <w:tab/>
        <w:t>INTEGER (0..2199, ...),</w:t>
      </w:r>
    </w:p>
    <w:p w14:paraId="037F0264" w14:textId="77777777" w:rsidR="009075AE" w:rsidRDefault="009075AE" w:rsidP="005557A9">
      <w:pPr>
        <w:pStyle w:val="PL"/>
        <w:rPr>
          <w:noProof w:val="0"/>
        </w:rPr>
      </w:pPr>
      <w:r>
        <w:rPr>
          <w:noProof w:val="0"/>
        </w:rPr>
        <w:tab/>
      </w:r>
      <w:proofErr w:type="spellStart"/>
      <w:r>
        <w:rPr>
          <w:noProof w:val="0"/>
        </w:rPr>
        <w:t>carrierBandwidth</w:t>
      </w:r>
      <w:proofErr w:type="spellEnd"/>
      <w:r>
        <w:rPr>
          <w:noProof w:val="0"/>
        </w:rPr>
        <w:tab/>
      </w:r>
      <w:r>
        <w:rPr>
          <w:noProof w:val="0"/>
        </w:rPr>
        <w:tab/>
      </w:r>
      <w:r>
        <w:rPr>
          <w:noProof w:val="0"/>
        </w:rPr>
        <w:tab/>
      </w:r>
      <w:r>
        <w:rPr>
          <w:noProof w:val="0"/>
        </w:rPr>
        <w:tab/>
        <w:t>INTEGER (0..maxnoofPhysicalResourceBlocks, ...),</w:t>
      </w:r>
    </w:p>
    <w:p w14:paraId="3A8B609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NRCarrierItem-ExtIEs</w:t>
      </w:r>
      <w:proofErr w:type="spellEnd"/>
      <w:r>
        <w:rPr>
          <w:noProof w:val="0"/>
        </w:rPr>
        <w:t xml:space="preserve">} } </w:t>
      </w:r>
      <w:r>
        <w:rPr>
          <w:noProof w:val="0"/>
        </w:rPr>
        <w:tab/>
      </w:r>
      <w:r>
        <w:rPr>
          <w:noProof w:val="0"/>
        </w:rPr>
        <w:tab/>
      </w:r>
      <w:r>
        <w:rPr>
          <w:noProof w:val="0"/>
        </w:rPr>
        <w:tab/>
      </w:r>
      <w:r>
        <w:rPr>
          <w:noProof w:val="0"/>
        </w:rPr>
        <w:tab/>
        <w:t>OPTIONAL,</w:t>
      </w:r>
    </w:p>
    <w:p w14:paraId="1005456B" w14:textId="77777777" w:rsidR="009075AE" w:rsidRDefault="009075AE" w:rsidP="005557A9">
      <w:pPr>
        <w:pStyle w:val="PL"/>
        <w:rPr>
          <w:noProof w:val="0"/>
        </w:rPr>
      </w:pPr>
      <w:r>
        <w:rPr>
          <w:noProof w:val="0"/>
        </w:rPr>
        <w:tab/>
        <w:t>...</w:t>
      </w:r>
    </w:p>
    <w:p w14:paraId="3544D511" w14:textId="77777777" w:rsidR="009075AE" w:rsidRDefault="009075AE" w:rsidP="005557A9">
      <w:pPr>
        <w:pStyle w:val="PL"/>
        <w:rPr>
          <w:noProof w:val="0"/>
        </w:rPr>
      </w:pPr>
      <w:r>
        <w:rPr>
          <w:noProof w:val="0"/>
        </w:rPr>
        <w:t>}</w:t>
      </w:r>
    </w:p>
    <w:p w14:paraId="2CAEB3AF" w14:textId="77777777" w:rsidR="009075AE" w:rsidRDefault="009075AE" w:rsidP="005557A9">
      <w:pPr>
        <w:pStyle w:val="PL"/>
        <w:rPr>
          <w:noProof w:val="0"/>
        </w:rPr>
      </w:pPr>
    </w:p>
    <w:p w14:paraId="4530177E" w14:textId="77777777" w:rsidR="009075AE" w:rsidRDefault="009075AE" w:rsidP="005557A9">
      <w:pPr>
        <w:pStyle w:val="PL"/>
        <w:rPr>
          <w:noProof w:val="0"/>
        </w:rPr>
      </w:pPr>
      <w:proofErr w:type="spellStart"/>
      <w:r>
        <w:rPr>
          <w:noProof w:val="0"/>
        </w:rPr>
        <w:t>NRCarrierItem-ExtIEs</w:t>
      </w:r>
      <w:proofErr w:type="spellEnd"/>
      <w:r>
        <w:rPr>
          <w:noProof w:val="0"/>
        </w:rPr>
        <w:t xml:space="preserve"> F1AP-PROTOCOL-EXTENSION ::= {</w:t>
      </w:r>
    </w:p>
    <w:p w14:paraId="61020B39" w14:textId="77777777" w:rsidR="009075AE" w:rsidRDefault="009075AE" w:rsidP="005557A9">
      <w:pPr>
        <w:pStyle w:val="PL"/>
        <w:rPr>
          <w:noProof w:val="0"/>
        </w:rPr>
      </w:pPr>
      <w:r>
        <w:rPr>
          <w:noProof w:val="0"/>
        </w:rPr>
        <w:tab/>
        <w:t>...</w:t>
      </w:r>
    </w:p>
    <w:p w14:paraId="26756A5E" w14:textId="77777777" w:rsidR="009075AE" w:rsidRDefault="009075AE" w:rsidP="005557A9">
      <w:pPr>
        <w:pStyle w:val="PL"/>
        <w:rPr>
          <w:noProof w:val="0"/>
        </w:rPr>
      </w:pPr>
      <w:r>
        <w:rPr>
          <w:noProof w:val="0"/>
        </w:rPr>
        <w:t>}</w:t>
      </w:r>
    </w:p>
    <w:p w14:paraId="017E57C4" w14:textId="77777777" w:rsidR="009075AE" w:rsidRPr="00EA5FA7" w:rsidRDefault="009075AE" w:rsidP="005557A9">
      <w:pPr>
        <w:pStyle w:val="PL"/>
        <w:rPr>
          <w:noProof w:val="0"/>
        </w:rPr>
      </w:pPr>
    </w:p>
    <w:p w14:paraId="66F9B5D8" w14:textId="77777777" w:rsidR="009075AE" w:rsidRPr="00EA5FA7" w:rsidRDefault="009075AE" w:rsidP="005557A9">
      <w:pPr>
        <w:pStyle w:val="PL"/>
        <w:rPr>
          <w:rFonts w:eastAsia="SimSun"/>
        </w:rPr>
      </w:pPr>
      <w:proofErr w:type="spellStart"/>
      <w:r w:rsidRPr="00EA5FA7">
        <w:rPr>
          <w:noProof w:val="0"/>
        </w:rPr>
        <w:t>N</w:t>
      </w:r>
      <w:r w:rsidRPr="00EA5FA7">
        <w:rPr>
          <w:rFonts w:eastAsia="SimSun"/>
        </w:rPr>
        <w:t>RFreqInfo</w:t>
      </w:r>
      <w:proofErr w:type="spellEnd"/>
      <w:r w:rsidRPr="00EA5FA7">
        <w:rPr>
          <w:rFonts w:eastAsia="SimSun"/>
        </w:rPr>
        <w:t xml:space="preserve"> ::=  SEQUENCE {</w:t>
      </w:r>
    </w:p>
    <w:p w14:paraId="14C20FCA" w14:textId="77777777" w:rsidR="009075AE" w:rsidRPr="00EA5FA7" w:rsidRDefault="009075AE" w:rsidP="005557A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73E48209" w14:textId="77777777" w:rsidR="009075AE" w:rsidRPr="00EA5FA7" w:rsidRDefault="009075AE" w:rsidP="005557A9">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14:paraId="205D8251" w14:textId="77777777" w:rsidR="009075AE" w:rsidRPr="00EA5FA7" w:rsidRDefault="009075AE" w:rsidP="005557A9">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14:paraId="3E5D183F"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NRFreqInfoExtIEs</w:t>
      </w:r>
      <w:proofErr w:type="spellEnd"/>
      <w:r w:rsidRPr="00D96CB4">
        <w:rPr>
          <w:noProof w:val="0"/>
          <w:lang w:val="fr-FR"/>
        </w:rPr>
        <w:t>} } OPTIONAL,</w:t>
      </w:r>
    </w:p>
    <w:p w14:paraId="1477F2EB" w14:textId="77777777" w:rsidR="009075AE" w:rsidRPr="00EA5FA7" w:rsidRDefault="009075AE" w:rsidP="005557A9">
      <w:pPr>
        <w:pStyle w:val="PL"/>
        <w:rPr>
          <w:noProof w:val="0"/>
        </w:rPr>
      </w:pPr>
      <w:r w:rsidRPr="00D96CB4">
        <w:rPr>
          <w:noProof w:val="0"/>
          <w:lang w:val="fr-FR"/>
        </w:rPr>
        <w:tab/>
      </w:r>
      <w:r w:rsidRPr="00EA5FA7">
        <w:rPr>
          <w:noProof w:val="0"/>
        </w:rPr>
        <w:t>...</w:t>
      </w:r>
    </w:p>
    <w:p w14:paraId="58AEE687" w14:textId="77777777" w:rsidR="009075AE" w:rsidRPr="00EA5FA7" w:rsidRDefault="009075AE" w:rsidP="005557A9">
      <w:pPr>
        <w:pStyle w:val="PL"/>
        <w:rPr>
          <w:noProof w:val="0"/>
        </w:rPr>
      </w:pPr>
      <w:r w:rsidRPr="00EA5FA7">
        <w:rPr>
          <w:noProof w:val="0"/>
        </w:rPr>
        <w:t>}</w:t>
      </w:r>
    </w:p>
    <w:p w14:paraId="48CEBBFC" w14:textId="77777777" w:rsidR="009075AE" w:rsidRPr="00EA5FA7" w:rsidRDefault="009075AE" w:rsidP="005557A9">
      <w:pPr>
        <w:pStyle w:val="PL"/>
        <w:rPr>
          <w:noProof w:val="0"/>
        </w:rPr>
      </w:pPr>
    </w:p>
    <w:p w14:paraId="3E0E7E73" w14:textId="77777777" w:rsidR="009075AE" w:rsidRPr="00EA5FA7" w:rsidRDefault="009075AE" w:rsidP="005557A9">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F1AP-PROTOCOL-EXTENSION ::= {</w:t>
      </w:r>
    </w:p>
    <w:p w14:paraId="4D15DBB1" w14:textId="77777777" w:rsidR="009075AE" w:rsidRDefault="009075AE" w:rsidP="005557A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A99EDF1" w14:textId="77777777" w:rsidR="009075AE" w:rsidRPr="00EA5FA7" w:rsidRDefault="009075AE" w:rsidP="005557A9">
      <w:pPr>
        <w:pStyle w:val="PL"/>
        <w:rPr>
          <w:noProof w:val="0"/>
        </w:rPr>
      </w:pPr>
      <w:r w:rsidRPr="00EA5FA7">
        <w:rPr>
          <w:noProof w:val="0"/>
        </w:rPr>
        <w:tab/>
        <w:t>...</w:t>
      </w:r>
    </w:p>
    <w:p w14:paraId="5E4A0BD1" w14:textId="77777777" w:rsidR="009075AE" w:rsidRPr="00EA5FA7" w:rsidRDefault="009075AE" w:rsidP="005557A9">
      <w:pPr>
        <w:pStyle w:val="PL"/>
        <w:rPr>
          <w:noProof w:val="0"/>
        </w:rPr>
      </w:pPr>
      <w:r w:rsidRPr="00EA5FA7">
        <w:rPr>
          <w:noProof w:val="0"/>
        </w:rPr>
        <w:t>}</w:t>
      </w:r>
    </w:p>
    <w:p w14:paraId="59B445E3" w14:textId="77777777" w:rsidR="009075AE" w:rsidRPr="00EA5FA7" w:rsidRDefault="009075AE" w:rsidP="005557A9">
      <w:pPr>
        <w:pStyle w:val="PL"/>
        <w:rPr>
          <w:noProof w:val="0"/>
        </w:rPr>
      </w:pPr>
    </w:p>
    <w:p w14:paraId="73EA040E"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 ::= SEQUENCE {</w:t>
      </w:r>
    </w:p>
    <w:p w14:paraId="73AA912F" w14:textId="77777777" w:rsidR="009075AE" w:rsidRPr="00EA5FA7" w:rsidRDefault="009075AE" w:rsidP="005557A9">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14:paraId="71909AE7" w14:textId="77777777" w:rsidR="009075AE" w:rsidRPr="00EA5FA7" w:rsidRDefault="009075AE" w:rsidP="005557A9">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14:paraId="5393803C"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 OPTIONAL,</w:t>
      </w:r>
    </w:p>
    <w:p w14:paraId="5CAB626D" w14:textId="77777777" w:rsidR="009075AE" w:rsidRPr="00EA5FA7" w:rsidRDefault="009075AE" w:rsidP="005557A9">
      <w:pPr>
        <w:pStyle w:val="PL"/>
        <w:rPr>
          <w:noProof w:val="0"/>
        </w:rPr>
      </w:pPr>
      <w:r w:rsidRPr="00EA5FA7">
        <w:rPr>
          <w:noProof w:val="0"/>
        </w:rPr>
        <w:tab/>
        <w:t>...</w:t>
      </w:r>
    </w:p>
    <w:p w14:paraId="35EBC744" w14:textId="77777777" w:rsidR="009075AE" w:rsidRPr="00EA5FA7" w:rsidRDefault="009075AE" w:rsidP="005557A9">
      <w:pPr>
        <w:pStyle w:val="PL"/>
        <w:rPr>
          <w:noProof w:val="0"/>
        </w:rPr>
      </w:pPr>
      <w:r w:rsidRPr="00EA5FA7">
        <w:rPr>
          <w:noProof w:val="0"/>
        </w:rPr>
        <w:t>}</w:t>
      </w:r>
    </w:p>
    <w:p w14:paraId="3148431C" w14:textId="77777777" w:rsidR="009075AE" w:rsidRPr="00EA5FA7" w:rsidRDefault="009075AE" w:rsidP="005557A9">
      <w:pPr>
        <w:pStyle w:val="PL"/>
        <w:rPr>
          <w:noProof w:val="0"/>
        </w:rPr>
      </w:pPr>
    </w:p>
    <w:p w14:paraId="3C4366FC"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xml:space="preserve"> F1AP-PROTOCOL-EXTENSION ::= {</w:t>
      </w:r>
    </w:p>
    <w:p w14:paraId="00D294E9" w14:textId="77777777" w:rsidR="009075AE" w:rsidRPr="00EA5FA7" w:rsidRDefault="009075AE" w:rsidP="005557A9">
      <w:pPr>
        <w:pStyle w:val="PL"/>
        <w:rPr>
          <w:noProof w:val="0"/>
        </w:rPr>
      </w:pPr>
      <w:r w:rsidRPr="00EA5FA7">
        <w:rPr>
          <w:noProof w:val="0"/>
        </w:rPr>
        <w:tab/>
        <w:t>...</w:t>
      </w:r>
    </w:p>
    <w:p w14:paraId="29A76D70" w14:textId="77777777" w:rsidR="009075AE" w:rsidRPr="00EA5FA7" w:rsidRDefault="009075AE" w:rsidP="005557A9">
      <w:pPr>
        <w:pStyle w:val="PL"/>
        <w:rPr>
          <w:noProof w:val="0"/>
        </w:rPr>
      </w:pPr>
      <w:r w:rsidRPr="00EA5FA7">
        <w:rPr>
          <w:noProof w:val="0"/>
        </w:rPr>
        <w:t>}</w:t>
      </w:r>
    </w:p>
    <w:p w14:paraId="171E1D69" w14:textId="77777777" w:rsidR="009075AE" w:rsidRPr="00EA5FA7" w:rsidRDefault="009075AE" w:rsidP="005557A9">
      <w:pPr>
        <w:pStyle w:val="PL"/>
        <w:rPr>
          <w:noProof w:val="0"/>
        </w:rPr>
      </w:pPr>
    </w:p>
    <w:p w14:paraId="795AFB34" w14:textId="77777777" w:rsidR="009075AE" w:rsidRPr="00EA5FA7" w:rsidRDefault="009075AE" w:rsidP="005557A9">
      <w:pPr>
        <w:pStyle w:val="PL"/>
        <w:rPr>
          <w:noProof w:val="0"/>
        </w:rPr>
      </w:pPr>
      <w:r w:rsidRPr="00EA5FA7">
        <w:rPr>
          <w:noProof w:val="0"/>
        </w:rPr>
        <w:t>NR-Mode-Info ::= CHOICE {</w:t>
      </w:r>
    </w:p>
    <w:p w14:paraId="3263E8F9" w14:textId="77777777" w:rsidR="009075AE" w:rsidRPr="009A1425" w:rsidRDefault="009075AE" w:rsidP="005557A9">
      <w:pPr>
        <w:pStyle w:val="PL"/>
      </w:pPr>
      <w:r w:rsidRPr="00EA5FA7">
        <w:rPr>
          <w:noProof w:val="0"/>
        </w:rPr>
        <w:tab/>
      </w:r>
      <w:r w:rsidRPr="009A1425">
        <w:t>fDD</w:t>
      </w:r>
      <w:r w:rsidRPr="009A1425">
        <w:tab/>
      </w:r>
      <w:r w:rsidRPr="009A1425">
        <w:tab/>
        <w:t>FDD-Info,</w:t>
      </w:r>
    </w:p>
    <w:p w14:paraId="3DED69E8" w14:textId="77777777" w:rsidR="009075AE" w:rsidRPr="009A1425" w:rsidRDefault="009075AE" w:rsidP="005557A9">
      <w:pPr>
        <w:pStyle w:val="PL"/>
      </w:pPr>
      <w:r w:rsidRPr="009A1425">
        <w:tab/>
        <w:t>tDD</w:t>
      </w:r>
      <w:r w:rsidRPr="009A1425">
        <w:tab/>
      </w:r>
      <w:r w:rsidRPr="009A1425">
        <w:tab/>
        <w:t>TDD-Info,</w:t>
      </w:r>
    </w:p>
    <w:p w14:paraId="5804ADC4" w14:textId="77777777" w:rsidR="009075AE" w:rsidRPr="00EA5FA7" w:rsidRDefault="009075AE" w:rsidP="005557A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proofErr w:type="spellStart"/>
      <w:r w:rsidRPr="00EA5FA7">
        <w:rPr>
          <w:noProof w:val="0"/>
        </w:rPr>
        <w:t>ExtIEs</w:t>
      </w:r>
      <w:proofErr w:type="spellEnd"/>
      <w:r w:rsidRPr="00EA5FA7">
        <w:rPr>
          <w:noProof w:val="0"/>
        </w:rPr>
        <w:t>} }</w:t>
      </w:r>
    </w:p>
    <w:p w14:paraId="468B12CB" w14:textId="77777777" w:rsidR="009075AE" w:rsidRPr="00EA5FA7" w:rsidRDefault="009075AE" w:rsidP="005557A9">
      <w:pPr>
        <w:pStyle w:val="PL"/>
        <w:rPr>
          <w:noProof w:val="0"/>
        </w:rPr>
      </w:pPr>
      <w:r w:rsidRPr="00EA5FA7">
        <w:rPr>
          <w:noProof w:val="0"/>
        </w:rPr>
        <w:t>}</w:t>
      </w:r>
    </w:p>
    <w:p w14:paraId="605CC05F" w14:textId="77777777" w:rsidR="009075AE" w:rsidRPr="00EA5FA7" w:rsidRDefault="009075AE" w:rsidP="005557A9">
      <w:pPr>
        <w:pStyle w:val="PL"/>
        <w:rPr>
          <w:noProof w:val="0"/>
        </w:rPr>
      </w:pPr>
    </w:p>
    <w:p w14:paraId="614CF96A" w14:textId="77777777" w:rsidR="009075AE" w:rsidRPr="00EA5FA7" w:rsidRDefault="009075AE" w:rsidP="005557A9">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14:paraId="61094FD7" w14:textId="77777777" w:rsidR="009075AE" w:rsidRPr="0030753D" w:rsidRDefault="009075AE" w:rsidP="005557A9">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3D48E05E" w14:textId="77777777" w:rsidR="009075AE" w:rsidRPr="00EA5FA7" w:rsidRDefault="009075AE" w:rsidP="005557A9">
      <w:pPr>
        <w:pStyle w:val="PL"/>
        <w:rPr>
          <w:noProof w:val="0"/>
        </w:rPr>
      </w:pPr>
      <w:r w:rsidRPr="00EA5FA7">
        <w:rPr>
          <w:noProof w:val="0"/>
        </w:rPr>
        <w:tab/>
        <w:t>...</w:t>
      </w:r>
    </w:p>
    <w:p w14:paraId="2FD45A41" w14:textId="77777777" w:rsidR="009075AE" w:rsidRPr="00EA5FA7" w:rsidRDefault="009075AE" w:rsidP="005557A9">
      <w:pPr>
        <w:pStyle w:val="PL"/>
        <w:rPr>
          <w:noProof w:val="0"/>
        </w:rPr>
      </w:pPr>
      <w:r w:rsidRPr="00EA5FA7">
        <w:rPr>
          <w:noProof w:val="0"/>
        </w:rPr>
        <w:t>}</w:t>
      </w:r>
    </w:p>
    <w:p w14:paraId="00973CDE" w14:textId="77777777" w:rsidR="009075AE" w:rsidRPr="00EA5FA7" w:rsidRDefault="009075AE" w:rsidP="005557A9">
      <w:pPr>
        <w:pStyle w:val="PL"/>
        <w:rPr>
          <w:noProof w:val="0"/>
        </w:rPr>
      </w:pPr>
    </w:p>
    <w:p w14:paraId="4506CE8A" w14:textId="77777777" w:rsidR="009075AE" w:rsidRPr="006A6F20" w:rsidRDefault="009075AE" w:rsidP="005557A9">
      <w:pPr>
        <w:pStyle w:val="PL"/>
        <w:rPr>
          <w:noProof w:val="0"/>
        </w:rPr>
      </w:pPr>
      <w:r w:rsidRPr="006A6F20">
        <w:rPr>
          <w:noProof w:val="0"/>
        </w:rPr>
        <w:t>NR-ModeInfoRel16 ::= CHOICE {</w:t>
      </w:r>
    </w:p>
    <w:p w14:paraId="312E5F53" w14:textId="77777777" w:rsidR="009075AE" w:rsidRPr="006A6F20" w:rsidRDefault="009075AE" w:rsidP="005557A9">
      <w:pPr>
        <w:pStyle w:val="PL"/>
        <w:rPr>
          <w:noProof w:val="0"/>
        </w:rPr>
      </w:pPr>
      <w:r w:rsidRPr="006A6F20">
        <w:rPr>
          <w:noProof w:val="0"/>
        </w:rPr>
        <w:lastRenderedPageBreak/>
        <w:tab/>
      </w:r>
      <w:proofErr w:type="spellStart"/>
      <w:r w:rsidRPr="006A6F20">
        <w:rPr>
          <w:noProof w:val="0"/>
        </w:rPr>
        <w:t>fDD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5B0BB444" w14:textId="77777777" w:rsidR="009075AE" w:rsidRPr="006A6F20" w:rsidRDefault="009075AE" w:rsidP="005557A9">
      <w:pPr>
        <w:pStyle w:val="PL"/>
        <w:rPr>
          <w:noProof w:val="0"/>
        </w:rPr>
      </w:pPr>
      <w:r w:rsidRPr="006A6F20">
        <w:rPr>
          <w:noProof w:val="0"/>
        </w:rPr>
        <w:tab/>
      </w:r>
      <w:proofErr w:type="spellStart"/>
      <w:r w:rsidRPr="006A6F20">
        <w:rPr>
          <w:noProof w:val="0"/>
        </w:rPr>
        <w:t>tDD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B0F689F" w14:textId="77777777" w:rsidR="009075AE" w:rsidRPr="006A6F20" w:rsidRDefault="009075AE" w:rsidP="005557A9">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ProtocolIE-SingleContainer</w:t>
      </w:r>
      <w:proofErr w:type="spellEnd"/>
      <w:r w:rsidRPr="006A6F20">
        <w:rPr>
          <w:noProof w:val="0"/>
        </w:rPr>
        <w:t xml:space="preserve"> { { NR-ModeInfoRel16-ExtIEs} }</w:t>
      </w:r>
    </w:p>
    <w:p w14:paraId="492D8662" w14:textId="77777777" w:rsidR="009075AE" w:rsidRPr="006A6F20" w:rsidRDefault="009075AE" w:rsidP="005557A9">
      <w:pPr>
        <w:pStyle w:val="PL"/>
        <w:rPr>
          <w:noProof w:val="0"/>
        </w:rPr>
      </w:pPr>
      <w:r w:rsidRPr="006A6F20">
        <w:rPr>
          <w:noProof w:val="0"/>
        </w:rPr>
        <w:t>}</w:t>
      </w:r>
    </w:p>
    <w:p w14:paraId="728949B8" w14:textId="77777777" w:rsidR="009075AE" w:rsidRPr="006A6F20" w:rsidRDefault="009075AE" w:rsidP="005557A9">
      <w:pPr>
        <w:pStyle w:val="PL"/>
        <w:rPr>
          <w:noProof w:val="0"/>
        </w:rPr>
      </w:pPr>
    </w:p>
    <w:p w14:paraId="17DE1C2B" w14:textId="77777777" w:rsidR="009075AE" w:rsidRPr="006A6F20" w:rsidRDefault="009075AE" w:rsidP="005557A9">
      <w:pPr>
        <w:pStyle w:val="PL"/>
        <w:rPr>
          <w:noProof w:val="0"/>
        </w:rPr>
      </w:pPr>
      <w:r w:rsidRPr="006A6F20">
        <w:rPr>
          <w:noProof w:val="0"/>
        </w:rPr>
        <w:t>NR-ModeInfoRel16-ExtIEs F1AP-PROTOCOL-IES ::= {</w:t>
      </w:r>
    </w:p>
    <w:p w14:paraId="3EEB6EEB" w14:textId="77777777" w:rsidR="009075AE" w:rsidRPr="006A6F20" w:rsidRDefault="009075AE" w:rsidP="005557A9">
      <w:pPr>
        <w:pStyle w:val="PL"/>
        <w:rPr>
          <w:noProof w:val="0"/>
        </w:rPr>
      </w:pPr>
      <w:r w:rsidRPr="006A6F20">
        <w:rPr>
          <w:noProof w:val="0"/>
        </w:rPr>
        <w:tab/>
        <w:t>...</w:t>
      </w:r>
    </w:p>
    <w:p w14:paraId="690B0A48" w14:textId="77777777" w:rsidR="009075AE" w:rsidRPr="006A6F20" w:rsidRDefault="009075AE" w:rsidP="005557A9">
      <w:pPr>
        <w:pStyle w:val="PL"/>
        <w:rPr>
          <w:noProof w:val="0"/>
        </w:rPr>
      </w:pPr>
      <w:r w:rsidRPr="006A6F20">
        <w:rPr>
          <w:noProof w:val="0"/>
        </w:rPr>
        <w:t>}</w:t>
      </w:r>
    </w:p>
    <w:p w14:paraId="67964EFC" w14:textId="77777777" w:rsidR="009075AE" w:rsidRDefault="009075AE" w:rsidP="005557A9">
      <w:pPr>
        <w:pStyle w:val="PL"/>
        <w:rPr>
          <w:noProof w:val="0"/>
        </w:rPr>
      </w:pPr>
    </w:p>
    <w:p w14:paraId="0C6109CB" w14:textId="77777777" w:rsidR="009075AE" w:rsidRDefault="009075AE" w:rsidP="005557A9">
      <w:pPr>
        <w:pStyle w:val="PL"/>
        <w:rPr>
          <w:noProof w:val="0"/>
        </w:rPr>
      </w:pPr>
    </w:p>
    <w:p w14:paraId="01C167F9" w14:textId="77777777" w:rsidR="009075AE" w:rsidRDefault="009075AE" w:rsidP="005557A9">
      <w:pPr>
        <w:pStyle w:val="PL"/>
        <w:rPr>
          <w:noProof w:val="0"/>
        </w:rPr>
      </w:pPr>
      <w:proofErr w:type="spellStart"/>
      <w:r>
        <w:rPr>
          <w:noProof w:val="0"/>
        </w:rPr>
        <w:t>NRPRACHConfig</w:t>
      </w:r>
      <w:proofErr w:type="spellEnd"/>
      <w:r>
        <w:rPr>
          <w:noProof w:val="0"/>
        </w:rPr>
        <w:t xml:space="preserve"> ::= SEQUENCE {</w:t>
      </w:r>
    </w:p>
    <w:p w14:paraId="73BE69E9" w14:textId="77777777" w:rsidR="009075AE" w:rsidRDefault="009075AE" w:rsidP="005557A9">
      <w:pPr>
        <w:pStyle w:val="PL"/>
        <w:rPr>
          <w:noProof w:val="0"/>
        </w:rPr>
      </w:pPr>
      <w:r>
        <w:rPr>
          <w:noProof w:val="0"/>
        </w:rPr>
        <w:tab/>
      </w:r>
      <w:proofErr w:type="spellStart"/>
      <w:r>
        <w:rPr>
          <w:noProof w:val="0"/>
        </w:rPr>
        <w:t>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AF20129" w14:textId="77777777" w:rsidR="009075AE" w:rsidRDefault="009075AE" w:rsidP="005557A9">
      <w:pPr>
        <w:pStyle w:val="PL"/>
        <w:rPr>
          <w:noProof w:val="0"/>
        </w:rPr>
      </w:pPr>
      <w:r>
        <w:rPr>
          <w:noProof w:val="0"/>
        </w:rPr>
        <w:tab/>
      </w:r>
      <w:proofErr w:type="spellStart"/>
      <w:r>
        <w:rPr>
          <w:noProof w:val="0"/>
        </w:rPr>
        <w:t>sulPRACHConfigList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2379D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NRPRACHConfig-ExtIEs</w:t>
      </w:r>
      <w:proofErr w:type="spellEnd"/>
      <w:r>
        <w:rPr>
          <w:noProof w:val="0"/>
        </w:rPr>
        <w:t xml:space="preserve">} } </w:t>
      </w:r>
      <w:r>
        <w:rPr>
          <w:noProof w:val="0"/>
        </w:rPr>
        <w:tab/>
        <w:t>OPTIONAL,</w:t>
      </w:r>
    </w:p>
    <w:p w14:paraId="2906990E" w14:textId="77777777" w:rsidR="009075AE" w:rsidRDefault="009075AE" w:rsidP="005557A9">
      <w:pPr>
        <w:pStyle w:val="PL"/>
        <w:rPr>
          <w:noProof w:val="0"/>
        </w:rPr>
      </w:pPr>
      <w:r>
        <w:rPr>
          <w:noProof w:val="0"/>
        </w:rPr>
        <w:tab/>
        <w:t>...</w:t>
      </w:r>
    </w:p>
    <w:p w14:paraId="7D2A8766" w14:textId="77777777" w:rsidR="009075AE" w:rsidRDefault="009075AE" w:rsidP="005557A9">
      <w:pPr>
        <w:pStyle w:val="PL"/>
        <w:rPr>
          <w:noProof w:val="0"/>
        </w:rPr>
      </w:pPr>
      <w:r>
        <w:rPr>
          <w:noProof w:val="0"/>
        </w:rPr>
        <w:t>}</w:t>
      </w:r>
    </w:p>
    <w:p w14:paraId="639941AC" w14:textId="77777777" w:rsidR="009075AE" w:rsidRDefault="009075AE" w:rsidP="005557A9">
      <w:pPr>
        <w:pStyle w:val="PL"/>
        <w:rPr>
          <w:noProof w:val="0"/>
        </w:rPr>
      </w:pPr>
    </w:p>
    <w:p w14:paraId="097959CD" w14:textId="77777777" w:rsidR="009075AE" w:rsidRDefault="009075AE" w:rsidP="005557A9">
      <w:pPr>
        <w:pStyle w:val="PL"/>
        <w:rPr>
          <w:noProof w:val="0"/>
        </w:rPr>
      </w:pPr>
      <w:proofErr w:type="spellStart"/>
      <w:r>
        <w:rPr>
          <w:noProof w:val="0"/>
        </w:rPr>
        <w:t>NRPRACHConfig-ExtIEs</w:t>
      </w:r>
      <w:proofErr w:type="spellEnd"/>
      <w:r>
        <w:rPr>
          <w:noProof w:val="0"/>
        </w:rPr>
        <w:t xml:space="preserve"> F1AP-PROTOCOL-EXTENSION ::= {</w:t>
      </w:r>
    </w:p>
    <w:p w14:paraId="0F76B9AF" w14:textId="77777777" w:rsidR="009075AE" w:rsidRDefault="009075AE" w:rsidP="005557A9">
      <w:pPr>
        <w:pStyle w:val="PL"/>
        <w:rPr>
          <w:noProof w:val="0"/>
        </w:rPr>
      </w:pPr>
      <w:r>
        <w:rPr>
          <w:noProof w:val="0"/>
        </w:rPr>
        <w:tab/>
        <w:t>...</w:t>
      </w:r>
    </w:p>
    <w:p w14:paraId="58BE287E" w14:textId="77777777" w:rsidR="009075AE" w:rsidRDefault="009075AE" w:rsidP="005557A9">
      <w:pPr>
        <w:pStyle w:val="PL"/>
        <w:rPr>
          <w:noProof w:val="0"/>
        </w:rPr>
      </w:pPr>
      <w:r>
        <w:rPr>
          <w:noProof w:val="0"/>
        </w:rPr>
        <w:t>}</w:t>
      </w:r>
    </w:p>
    <w:p w14:paraId="12245347" w14:textId="77777777" w:rsidR="009075AE" w:rsidRPr="00EA5FA7" w:rsidRDefault="009075AE" w:rsidP="005557A9">
      <w:pPr>
        <w:pStyle w:val="PL"/>
        <w:rPr>
          <w:noProof w:val="0"/>
        </w:rPr>
      </w:pPr>
    </w:p>
    <w:p w14:paraId="169B74AE" w14:textId="77777777" w:rsidR="009075AE" w:rsidRPr="00EA5FA7" w:rsidRDefault="009075AE" w:rsidP="005557A9">
      <w:pPr>
        <w:pStyle w:val="PL"/>
        <w:rPr>
          <w:noProof w:val="0"/>
        </w:rPr>
      </w:pPr>
      <w:proofErr w:type="spellStart"/>
      <w:r w:rsidRPr="00EA5FA7">
        <w:rPr>
          <w:noProof w:val="0"/>
        </w:rPr>
        <w:t>NRCellIdentity</w:t>
      </w:r>
      <w:proofErr w:type="spellEnd"/>
      <w:r w:rsidRPr="00EA5FA7">
        <w:rPr>
          <w:noProof w:val="0"/>
        </w:rPr>
        <w:t xml:space="preserve"> ::= BIT STRING (SIZE(36))</w:t>
      </w:r>
    </w:p>
    <w:p w14:paraId="64D7FF4A" w14:textId="77777777" w:rsidR="009075AE" w:rsidRPr="00EA5FA7" w:rsidRDefault="009075AE" w:rsidP="005557A9">
      <w:pPr>
        <w:pStyle w:val="PL"/>
        <w:rPr>
          <w:rFonts w:eastAsia="SimSun"/>
        </w:rPr>
      </w:pPr>
    </w:p>
    <w:p w14:paraId="4D69B00B" w14:textId="77777777" w:rsidR="009075AE" w:rsidRPr="00EA5FA7" w:rsidRDefault="009075AE" w:rsidP="005557A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6A9380FE" w14:textId="77777777" w:rsidR="009075AE" w:rsidRPr="00EA5FA7" w:rsidRDefault="009075AE" w:rsidP="005557A9">
      <w:pPr>
        <w:pStyle w:val="PL"/>
        <w:rPr>
          <w:rFonts w:eastAsia="SimSun"/>
        </w:rPr>
      </w:pPr>
    </w:p>
    <w:p w14:paraId="37C878CD" w14:textId="77777777" w:rsidR="009075AE" w:rsidRPr="00EA5FA7" w:rsidRDefault="009075AE" w:rsidP="005557A9">
      <w:pPr>
        <w:pStyle w:val="PL"/>
        <w:rPr>
          <w:rFonts w:eastAsia="SimSun"/>
        </w:rPr>
      </w:pPr>
      <w:r w:rsidRPr="00EA5FA7">
        <w:rPr>
          <w:rFonts w:eastAsia="SimSun"/>
        </w:rPr>
        <w:t>NRPCI ::= INTEGER(0..1007)</w:t>
      </w:r>
    </w:p>
    <w:p w14:paraId="20CF12DD" w14:textId="77777777" w:rsidR="009075AE" w:rsidRDefault="009075AE" w:rsidP="005557A9">
      <w:pPr>
        <w:pStyle w:val="PL"/>
        <w:rPr>
          <w:rFonts w:eastAsia="SimSun"/>
        </w:rPr>
      </w:pPr>
    </w:p>
    <w:p w14:paraId="43135937" w14:textId="77777777" w:rsidR="009075AE" w:rsidRPr="00A069E8" w:rsidRDefault="009075AE" w:rsidP="005557A9">
      <w:pPr>
        <w:pStyle w:val="PL"/>
        <w:rPr>
          <w:rFonts w:eastAsia="SimSun"/>
        </w:rPr>
      </w:pPr>
    </w:p>
    <w:p w14:paraId="58525DE8" w14:textId="77777777" w:rsidR="009075AE" w:rsidRPr="00A069E8" w:rsidRDefault="009075AE" w:rsidP="005557A9">
      <w:pPr>
        <w:pStyle w:val="PL"/>
        <w:rPr>
          <w:rFonts w:eastAsia="SimSun"/>
        </w:rPr>
      </w:pPr>
      <w:r w:rsidRPr="00A069E8">
        <w:rPr>
          <w:rFonts w:eastAsia="SimSun"/>
        </w:rPr>
        <w:t>NRPRACHConfigList ::= SEQUENCE (SIZE(0..maxnoofPRACHconfigs)) OF NRPRACHConfigItem</w:t>
      </w:r>
    </w:p>
    <w:p w14:paraId="6AE97FB2" w14:textId="77777777" w:rsidR="009075AE" w:rsidRPr="00A069E8" w:rsidRDefault="009075AE" w:rsidP="005557A9">
      <w:pPr>
        <w:pStyle w:val="PL"/>
        <w:rPr>
          <w:rFonts w:eastAsia="SimSun"/>
        </w:rPr>
      </w:pPr>
    </w:p>
    <w:p w14:paraId="1AD4B784" w14:textId="77777777" w:rsidR="009075AE" w:rsidRPr="00A069E8" w:rsidRDefault="009075AE" w:rsidP="005557A9">
      <w:pPr>
        <w:pStyle w:val="PL"/>
        <w:rPr>
          <w:rFonts w:eastAsia="SimSun"/>
        </w:rPr>
      </w:pPr>
      <w:r w:rsidRPr="00A069E8">
        <w:rPr>
          <w:rFonts w:eastAsia="SimSun"/>
        </w:rPr>
        <w:t>NRPRACHConfigItem ::= SEQUENCE {</w:t>
      </w:r>
    </w:p>
    <w:p w14:paraId="6D911359" w14:textId="77777777" w:rsidR="009075AE" w:rsidRPr="00A069E8" w:rsidRDefault="009075AE" w:rsidP="005557A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71A039B6" w14:textId="77777777" w:rsidR="009075AE" w:rsidRPr="00A069E8" w:rsidRDefault="009075AE" w:rsidP="005557A9">
      <w:pPr>
        <w:pStyle w:val="PL"/>
        <w:rPr>
          <w:rFonts w:eastAsia="SimSun"/>
        </w:rPr>
      </w:pPr>
      <w:r w:rsidRPr="00A069E8">
        <w:rPr>
          <w:rFonts w:eastAsia="SimSun"/>
        </w:rPr>
        <w:tab/>
        <w:t>prachFreqStartfromCarrier</w:t>
      </w:r>
      <w:r w:rsidRPr="00A069E8">
        <w:rPr>
          <w:rFonts w:eastAsia="SimSun"/>
        </w:rPr>
        <w:tab/>
        <w:t>INTEGER (0..maxnoofPhysicalResourceBlocks-1, ...),</w:t>
      </w:r>
    </w:p>
    <w:p w14:paraId="2AD2E90A" w14:textId="77777777" w:rsidR="009075AE" w:rsidRPr="00A069E8" w:rsidRDefault="009075AE" w:rsidP="005557A9">
      <w:pPr>
        <w:pStyle w:val="PL"/>
        <w:rPr>
          <w:rFonts w:eastAsia="SimSun"/>
        </w:rPr>
      </w:pPr>
      <w:r w:rsidRPr="00A069E8">
        <w:rPr>
          <w:rFonts w:eastAsia="SimSun"/>
        </w:rPr>
        <w:tab/>
      </w:r>
      <w:proofErr w:type="spellStart"/>
      <w:r w:rsidRPr="006A6F20">
        <w:rPr>
          <w:rFonts w:eastAsia="SimSun"/>
          <w:noProof w:val="0"/>
          <w:lang w:eastAsia="zh-CN"/>
        </w:rPr>
        <w:t>prach</w:t>
      </w:r>
      <w:r w:rsidRPr="006A6F20">
        <w:rPr>
          <w:rFonts w:eastAsia="SimSun"/>
          <w:noProof w:val="0"/>
        </w:rPr>
        <w:t>FDM</w:t>
      </w:r>
      <w:proofErr w:type="spellEnd"/>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7842EA17" w14:textId="77777777" w:rsidR="009075AE" w:rsidRPr="00A069E8" w:rsidRDefault="009075AE" w:rsidP="005557A9">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3A1B5CCE" w14:textId="77777777" w:rsidR="009075AE" w:rsidRPr="00A069E8" w:rsidRDefault="009075AE" w:rsidP="005557A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6C42C9E" w14:textId="77777777" w:rsidR="009075AE" w:rsidRPr="00A069E8" w:rsidRDefault="009075AE" w:rsidP="005557A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6EF084CF" w14:textId="77777777" w:rsidR="009075AE" w:rsidRPr="00A069E8" w:rsidRDefault="009075AE" w:rsidP="005557A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C23EA1E" w14:textId="77777777" w:rsidR="009075AE" w:rsidRPr="00A069E8" w:rsidRDefault="009075AE" w:rsidP="005557A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28D9508D" w14:textId="77777777" w:rsidR="009075AE" w:rsidRPr="00A069E8" w:rsidRDefault="009075AE" w:rsidP="005557A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33F3E7EC" w14:textId="77777777" w:rsidR="009075AE" w:rsidRPr="00A069E8" w:rsidRDefault="009075AE" w:rsidP="005557A9">
      <w:pPr>
        <w:pStyle w:val="PL"/>
        <w:rPr>
          <w:rFonts w:eastAsia="SimSun"/>
        </w:rPr>
      </w:pPr>
      <w:r w:rsidRPr="00A069E8">
        <w:rPr>
          <w:rFonts w:eastAsia="SimSun"/>
        </w:rPr>
        <w:tab/>
        <w:t>...</w:t>
      </w:r>
    </w:p>
    <w:p w14:paraId="2F151324" w14:textId="77777777" w:rsidR="009075AE" w:rsidRPr="00A069E8" w:rsidRDefault="009075AE" w:rsidP="005557A9">
      <w:pPr>
        <w:pStyle w:val="PL"/>
        <w:rPr>
          <w:rFonts w:eastAsia="SimSun"/>
        </w:rPr>
      </w:pPr>
      <w:r w:rsidRPr="00A069E8">
        <w:rPr>
          <w:rFonts w:eastAsia="SimSun"/>
        </w:rPr>
        <w:t>}</w:t>
      </w:r>
    </w:p>
    <w:p w14:paraId="568C0DB7" w14:textId="77777777" w:rsidR="009075AE" w:rsidRPr="00A069E8" w:rsidRDefault="009075AE" w:rsidP="005557A9">
      <w:pPr>
        <w:pStyle w:val="PL"/>
        <w:rPr>
          <w:rFonts w:eastAsia="SimSun"/>
        </w:rPr>
      </w:pPr>
    </w:p>
    <w:p w14:paraId="55F703D0" w14:textId="77777777" w:rsidR="009075AE" w:rsidRPr="00A069E8" w:rsidRDefault="009075AE" w:rsidP="005557A9">
      <w:pPr>
        <w:pStyle w:val="PL"/>
        <w:rPr>
          <w:rFonts w:eastAsia="SimSun"/>
        </w:rPr>
      </w:pPr>
      <w:r w:rsidRPr="00A069E8">
        <w:rPr>
          <w:rFonts w:eastAsia="SimSun"/>
        </w:rPr>
        <w:t>NRPRACHConfigItem-ExtIEs F1AP-PROTOCOL-EXTENSION ::= {</w:t>
      </w:r>
    </w:p>
    <w:p w14:paraId="005A36B5" w14:textId="77777777" w:rsidR="009075AE" w:rsidRPr="00A069E8" w:rsidRDefault="009075AE" w:rsidP="005557A9">
      <w:pPr>
        <w:pStyle w:val="PL"/>
        <w:rPr>
          <w:rFonts w:eastAsia="SimSun"/>
        </w:rPr>
      </w:pPr>
      <w:r w:rsidRPr="00A069E8">
        <w:rPr>
          <w:rFonts w:eastAsia="SimSun"/>
        </w:rPr>
        <w:tab/>
        <w:t>...</w:t>
      </w:r>
    </w:p>
    <w:p w14:paraId="1FF15FB3" w14:textId="77777777" w:rsidR="009075AE" w:rsidRDefault="009075AE" w:rsidP="005557A9">
      <w:pPr>
        <w:pStyle w:val="PL"/>
        <w:rPr>
          <w:rFonts w:eastAsia="SimSun"/>
        </w:rPr>
      </w:pPr>
      <w:r w:rsidRPr="00A069E8">
        <w:rPr>
          <w:rFonts w:eastAsia="SimSun"/>
        </w:rPr>
        <w:t>}</w:t>
      </w:r>
    </w:p>
    <w:p w14:paraId="09F1145F" w14:textId="77777777" w:rsidR="009075AE" w:rsidRPr="00EA5FA7" w:rsidRDefault="009075AE" w:rsidP="005557A9">
      <w:pPr>
        <w:pStyle w:val="PL"/>
        <w:rPr>
          <w:rFonts w:eastAsia="SimSun"/>
        </w:rPr>
      </w:pPr>
    </w:p>
    <w:p w14:paraId="00A7472C" w14:textId="77777777" w:rsidR="009075AE" w:rsidRPr="00EA5FA7" w:rsidRDefault="009075AE" w:rsidP="005557A9">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2C62217A" w14:textId="77777777" w:rsidR="009075AE" w:rsidRDefault="009075AE" w:rsidP="005557A9">
      <w:pPr>
        <w:pStyle w:val="PL"/>
        <w:rPr>
          <w:noProof w:val="0"/>
        </w:rPr>
      </w:pPr>
    </w:p>
    <w:p w14:paraId="4BAB0B87" w14:textId="77777777" w:rsidR="009075AE" w:rsidRDefault="009075AE" w:rsidP="005557A9">
      <w:pPr>
        <w:pStyle w:val="PL"/>
        <w:rPr>
          <w:noProof w:val="0"/>
        </w:rPr>
      </w:pPr>
      <w:proofErr w:type="spellStart"/>
      <w:r>
        <w:rPr>
          <w:noProof w:val="0"/>
        </w:rPr>
        <w:t>NRUERLFReportContainer</w:t>
      </w:r>
      <w:proofErr w:type="spellEnd"/>
      <w:r>
        <w:rPr>
          <w:noProof w:val="0"/>
        </w:rPr>
        <w:t xml:space="preserve"> ::= OCTET STRING</w:t>
      </w:r>
    </w:p>
    <w:p w14:paraId="7BE626F3" w14:textId="77777777" w:rsidR="009075AE" w:rsidRDefault="009075AE" w:rsidP="005557A9">
      <w:pPr>
        <w:pStyle w:val="PL"/>
        <w:rPr>
          <w:noProof w:val="0"/>
        </w:rPr>
      </w:pPr>
    </w:p>
    <w:p w14:paraId="477125E6" w14:textId="77777777" w:rsidR="009075AE" w:rsidRPr="006A6F20" w:rsidRDefault="009075AE" w:rsidP="005557A9">
      <w:pPr>
        <w:pStyle w:val="PL"/>
        <w:rPr>
          <w:noProof w:val="0"/>
        </w:rPr>
      </w:pPr>
    </w:p>
    <w:p w14:paraId="5AC7B880" w14:textId="77777777" w:rsidR="009075AE" w:rsidRPr="006A6F20" w:rsidRDefault="009075AE" w:rsidP="005557A9">
      <w:pPr>
        <w:pStyle w:val="PL"/>
        <w:rPr>
          <w:noProof w:val="0"/>
        </w:rPr>
      </w:pPr>
      <w:r w:rsidRPr="006A6F20">
        <w:rPr>
          <w:noProof w:val="0"/>
        </w:rPr>
        <w:t>NR-U-Channel-Info-List ::= SEQUENCE (SIZE (1..maxnoofNR-UChannelIDs)) OF NR-U-Channel-Info-Item</w:t>
      </w:r>
    </w:p>
    <w:p w14:paraId="3AFDFF6F" w14:textId="77777777" w:rsidR="009075AE" w:rsidRPr="006A6F20" w:rsidRDefault="009075AE" w:rsidP="005557A9">
      <w:pPr>
        <w:pStyle w:val="PL"/>
        <w:rPr>
          <w:noProof w:val="0"/>
        </w:rPr>
      </w:pPr>
    </w:p>
    <w:p w14:paraId="3D3D259C" w14:textId="77777777" w:rsidR="009075AE" w:rsidRPr="006A6F20" w:rsidRDefault="009075AE" w:rsidP="005557A9">
      <w:pPr>
        <w:pStyle w:val="PL"/>
        <w:rPr>
          <w:noProof w:val="0"/>
        </w:rPr>
      </w:pPr>
      <w:r w:rsidRPr="006A6F20">
        <w:rPr>
          <w:noProof w:val="0"/>
        </w:rPr>
        <w:t>NR-U-Channel-Info-Item ::= SEQUENCE {</w:t>
      </w:r>
    </w:p>
    <w:p w14:paraId="6DD894CE" w14:textId="77777777" w:rsidR="009075AE" w:rsidRPr="009A1425" w:rsidRDefault="009075AE" w:rsidP="005557A9">
      <w:pPr>
        <w:pStyle w:val="PL"/>
        <w:rPr>
          <w:noProof w:val="0"/>
        </w:rPr>
      </w:pPr>
      <w:r w:rsidRPr="006A6F20">
        <w:rPr>
          <w:noProof w:val="0"/>
        </w:rPr>
        <w:tab/>
      </w:r>
      <w:bookmarkStart w:id="1204" w:name="_Hlk131093492"/>
      <w:r w:rsidRPr="009A1425">
        <w:rPr>
          <w:noProof w:val="0"/>
        </w:rPr>
        <w:t>nr-U-channel-ID</w:t>
      </w:r>
      <w:bookmarkEnd w:id="1204"/>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28D19973" w14:textId="77777777" w:rsidR="009075AE" w:rsidRPr="009A1425" w:rsidRDefault="009075AE" w:rsidP="005557A9">
      <w:pPr>
        <w:pStyle w:val="PL"/>
        <w:rPr>
          <w:noProof w:val="0"/>
        </w:rPr>
      </w:pPr>
      <w:r w:rsidRPr="009A1425">
        <w:rPr>
          <w:noProof w:val="0"/>
        </w:rPr>
        <w:tab/>
      </w:r>
      <w:proofErr w:type="spellStart"/>
      <w:r w:rsidRPr="009A1425">
        <w:rPr>
          <w:noProof w:val="0"/>
        </w:rPr>
        <w:t>nR</w:t>
      </w:r>
      <w:proofErr w:type="spellEnd"/>
      <w:r w:rsidRPr="009A1425">
        <w:rPr>
          <w:noProof w:val="0"/>
        </w:rPr>
        <w:t>-ARFCN</w:t>
      </w:r>
      <w:r w:rsidRPr="009A1425">
        <w:rPr>
          <w:noProof w:val="0"/>
        </w:rPr>
        <w:tab/>
      </w:r>
      <w:r w:rsidRPr="009A1425">
        <w:rPr>
          <w:noProof w:val="0"/>
        </w:rPr>
        <w:tab/>
      </w:r>
      <w:r w:rsidRPr="009A1425">
        <w:rPr>
          <w:noProof w:val="0"/>
        </w:rPr>
        <w:tab/>
      </w:r>
      <w:r w:rsidRPr="009A1425">
        <w:rPr>
          <w:noProof w:val="0"/>
        </w:rPr>
        <w:tab/>
        <w:t>INTEGER (0..maxNRARFCN),</w:t>
      </w:r>
    </w:p>
    <w:p w14:paraId="0BF898F0" w14:textId="77777777" w:rsidR="009075AE" w:rsidRPr="009A1425" w:rsidRDefault="009075AE" w:rsidP="005557A9">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5B0FDF97" w14:textId="77777777" w:rsidR="009075AE" w:rsidRPr="00D96CB4" w:rsidRDefault="009075AE" w:rsidP="005557A9">
      <w:pPr>
        <w:pStyle w:val="PL"/>
        <w:rPr>
          <w:noProof w:val="0"/>
          <w:lang w:val="fr-FR"/>
        </w:rPr>
      </w:pPr>
      <w:r w:rsidRPr="009A1425">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NR-U-Channel-Info-List-</w:t>
      </w:r>
      <w:proofErr w:type="spellStart"/>
      <w:r w:rsidRPr="00D96CB4">
        <w:rPr>
          <w:noProof w:val="0"/>
          <w:lang w:val="fr-FR"/>
        </w:rPr>
        <w:t>ExtIEs</w:t>
      </w:r>
      <w:proofErr w:type="spellEnd"/>
      <w:r w:rsidRPr="00D96CB4">
        <w:rPr>
          <w:noProof w:val="0"/>
          <w:lang w:val="fr-FR"/>
        </w:rPr>
        <w:t xml:space="preserve"> } }</w:t>
      </w:r>
      <w:r w:rsidRPr="00D96CB4">
        <w:rPr>
          <w:noProof w:val="0"/>
          <w:lang w:val="fr-FR"/>
        </w:rPr>
        <w:tab/>
      </w:r>
      <w:r w:rsidRPr="00D96CB4">
        <w:rPr>
          <w:noProof w:val="0"/>
          <w:lang w:val="fr-FR"/>
        </w:rPr>
        <w:tab/>
        <w:t>OPTIONAL,</w:t>
      </w:r>
    </w:p>
    <w:p w14:paraId="0B018ABC" w14:textId="77777777" w:rsidR="009075AE" w:rsidRPr="006A6F20" w:rsidRDefault="009075AE" w:rsidP="005557A9">
      <w:pPr>
        <w:pStyle w:val="PL"/>
        <w:rPr>
          <w:noProof w:val="0"/>
        </w:rPr>
      </w:pPr>
      <w:r w:rsidRPr="00D96CB4">
        <w:rPr>
          <w:noProof w:val="0"/>
          <w:lang w:val="fr-FR"/>
        </w:rPr>
        <w:tab/>
      </w:r>
      <w:r w:rsidRPr="006A6F20">
        <w:rPr>
          <w:noProof w:val="0"/>
        </w:rPr>
        <w:t>...</w:t>
      </w:r>
    </w:p>
    <w:p w14:paraId="553410D5" w14:textId="77777777" w:rsidR="009075AE" w:rsidRDefault="009075AE" w:rsidP="005557A9">
      <w:pPr>
        <w:pStyle w:val="PL"/>
        <w:rPr>
          <w:noProof w:val="0"/>
        </w:rPr>
      </w:pPr>
      <w:r w:rsidRPr="006A6F20">
        <w:rPr>
          <w:noProof w:val="0"/>
        </w:rPr>
        <w:t>}</w:t>
      </w:r>
    </w:p>
    <w:p w14:paraId="4976A09B" w14:textId="77777777" w:rsidR="009075AE" w:rsidRDefault="009075AE" w:rsidP="005557A9">
      <w:pPr>
        <w:pStyle w:val="PL"/>
        <w:rPr>
          <w:noProof w:val="0"/>
        </w:rPr>
      </w:pPr>
    </w:p>
    <w:p w14:paraId="66FC435B" w14:textId="77777777" w:rsidR="009075AE" w:rsidRDefault="009075AE" w:rsidP="005557A9">
      <w:pPr>
        <w:pStyle w:val="PL"/>
        <w:rPr>
          <w:noProof w:val="0"/>
        </w:rPr>
      </w:pPr>
      <w:r>
        <w:rPr>
          <w:noProof w:val="0"/>
        </w:rPr>
        <w:t>NR-U-Channel-Info-List-</w:t>
      </w:r>
      <w:proofErr w:type="spellStart"/>
      <w:r>
        <w:rPr>
          <w:noProof w:val="0"/>
        </w:rPr>
        <w:t>ExtIEs</w:t>
      </w:r>
      <w:proofErr w:type="spellEnd"/>
      <w:r>
        <w:rPr>
          <w:noProof w:val="0"/>
        </w:rPr>
        <w:tab/>
        <w:t>F1AP-PROTOCOL-EXTENSION ::= {</w:t>
      </w:r>
    </w:p>
    <w:p w14:paraId="76B0ED38" w14:textId="77777777" w:rsidR="009075AE" w:rsidRDefault="009075AE" w:rsidP="005557A9">
      <w:pPr>
        <w:pStyle w:val="PL"/>
        <w:rPr>
          <w:noProof w:val="0"/>
        </w:rPr>
      </w:pPr>
      <w:r>
        <w:rPr>
          <w:noProof w:val="0"/>
        </w:rPr>
        <w:tab/>
        <w:t>...</w:t>
      </w:r>
    </w:p>
    <w:p w14:paraId="7C898483" w14:textId="77777777" w:rsidR="009075AE" w:rsidRDefault="009075AE" w:rsidP="005557A9">
      <w:pPr>
        <w:pStyle w:val="PL"/>
        <w:rPr>
          <w:noProof w:val="0"/>
        </w:rPr>
      </w:pPr>
      <w:r>
        <w:rPr>
          <w:noProof w:val="0"/>
        </w:rPr>
        <w:t>}</w:t>
      </w:r>
    </w:p>
    <w:p w14:paraId="42AD8981" w14:textId="77777777" w:rsidR="009075AE" w:rsidRDefault="009075AE" w:rsidP="005557A9">
      <w:pPr>
        <w:pStyle w:val="PL"/>
        <w:rPr>
          <w:noProof w:val="0"/>
        </w:rPr>
      </w:pPr>
    </w:p>
    <w:p w14:paraId="1680F3B5" w14:textId="77777777" w:rsidR="009075AE" w:rsidRPr="006A6F20" w:rsidRDefault="009075AE" w:rsidP="005557A9">
      <w:pPr>
        <w:pStyle w:val="PL"/>
        <w:rPr>
          <w:noProof w:val="0"/>
        </w:rPr>
      </w:pPr>
    </w:p>
    <w:p w14:paraId="6C12120F" w14:textId="77777777" w:rsidR="009075AE" w:rsidRPr="006A6F20" w:rsidRDefault="009075AE" w:rsidP="005557A9">
      <w:pPr>
        <w:pStyle w:val="PL"/>
        <w:rPr>
          <w:noProof w:val="0"/>
        </w:rPr>
      </w:pPr>
      <w:r w:rsidRPr="006A6F20">
        <w:rPr>
          <w:noProof w:val="0"/>
        </w:rPr>
        <w:t xml:space="preserve">NR-U-Channel-List ::= SEQUENCE (SIZE (1..maxnoofNR-UChannelIDs)) OF NR-U-Channel-Item </w:t>
      </w:r>
    </w:p>
    <w:p w14:paraId="0C4BC935" w14:textId="77777777" w:rsidR="009075AE" w:rsidRPr="006A6F20" w:rsidRDefault="009075AE" w:rsidP="005557A9">
      <w:pPr>
        <w:pStyle w:val="PL"/>
        <w:rPr>
          <w:noProof w:val="0"/>
        </w:rPr>
      </w:pPr>
    </w:p>
    <w:p w14:paraId="52729E31" w14:textId="77777777" w:rsidR="009075AE" w:rsidRPr="006A6F20" w:rsidRDefault="009075AE" w:rsidP="005557A9">
      <w:pPr>
        <w:pStyle w:val="PL"/>
        <w:rPr>
          <w:noProof w:val="0"/>
        </w:rPr>
      </w:pPr>
      <w:r w:rsidRPr="006A6F20">
        <w:rPr>
          <w:noProof w:val="0"/>
        </w:rPr>
        <w:t>NR-U-Channel-Item ::= SEQUENCE {</w:t>
      </w:r>
    </w:p>
    <w:p w14:paraId="122B9086" w14:textId="77777777" w:rsidR="009075AE" w:rsidRPr="006A6F20" w:rsidRDefault="009075AE" w:rsidP="005557A9">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2C542C8A" w14:textId="77777777" w:rsidR="009075AE" w:rsidRPr="006A6F20" w:rsidRDefault="009075AE" w:rsidP="005557A9">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343D6507" w14:textId="77777777" w:rsidR="009075AE" w:rsidRPr="006A6F20" w:rsidRDefault="009075AE" w:rsidP="005557A9">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32598E8B"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NR-U-Channel-Item-</w:t>
      </w:r>
      <w:proofErr w:type="spellStart"/>
      <w:r w:rsidRPr="006A6F20">
        <w:rPr>
          <w:noProof w:val="0"/>
        </w:rPr>
        <w:t>ExtIEs</w:t>
      </w:r>
      <w:proofErr w:type="spellEnd"/>
      <w:r w:rsidRPr="006A6F20">
        <w:rPr>
          <w:noProof w:val="0"/>
        </w:rPr>
        <w:t>} } OPTIONAL,</w:t>
      </w:r>
    </w:p>
    <w:p w14:paraId="30BE2B89" w14:textId="77777777" w:rsidR="009075AE" w:rsidRPr="006A6F20" w:rsidRDefault="009075AE" w:rsidP="005557A9">
      <w:pPr>
        <w:pStyle w:val="PL"/>
        <w:rPr>
          <w:noProof w:val="0"/>
        </w:rPr>
      </w:pPr>
      <w:r w:rsidRPr="006A6F20">
        <w:rPr>
          <w:noProof w:val="0"/>
        </w:rPr>
        <w:tab/>
        <w:t>...</w:t>
      </w:r>
    </w:p>
    <w:p w14:paraId="0A98F3B9" w14:textId="77777777" w:rsidR="009075AE" w:rsidRPr="006A6F20" w:rsidRDefault="009075AE" w:rsidP="005557A9">
      <w:pPr>
        <w:pStyle w:val="PL"/>
        <w:rPr>
          <w:noProof w:val="0"/>
        </w:rPr>
      </w:pPr>
      <w:r w:rsidRPr="006A6F20">
        <w:rPr>
          <w:noProof w:val="0"/>
        </w:rPr>
        <w:t>}</w:t>
      </w:r>
    </w:p>
    <w:p w14:paraId="28CAC897" w14:textId="77777777" w:rsidR="009075AE" w:rsidRPr="006A6F20" w:rsidRDefault="009075AE" w:rsidP="005557A9">
      <w:pPr>
        <w:pStyle w:val="PL"/>
        <w:rPr>
          <w:noProof w:val="0"/>
        </w:rPr>
      </w:pPr>
    </w:p>
    <w:p w14:paraId="067E0E2B" w14:textId="77777777" w:rsidR="009075AE" w:rsidRPr="006A6F20" w:rsidRDefault="009075AE" w:rsidP="005557A9">
      <w:pPr>
        <w:pStyle w:val="PL"/>
        <w:rPr>
          <w:rFonts w:eastAsia="SimSun"/>
          <w:noProof w:val="0"/>
        </w:rPr>
      </w:pPr>
      <w:r w:rsidRPr="006A6F20">
        <w:rPr>
          <w:noProof w:val="0"/>
        </w:rPr>
        <w:t>NR-U-Channel-Item</w:t>
      </w:r>
      <w:r w:rsidRPr="006A6F20">
        <w:rPr>
          <w:rFonts w:eastAsia="SimSun"/>
          <w:noProof w:val="0"/>
        </w:rPr>
        <w:t>-</w:t>
      </w:r>
      <w:proofErr w:type="spellStart"/>
      <w:r w:rsidRPr="006A6F20">
        <w:rPr>
          <w:rFonts w:eastAsia="SimSun"/>
          <w:noProof w:val="0"/>
        </w:rPr>
        <w:t>ExtIEs</w:t>
      </w:r>
      <w:proofErr w:type="spellEnd"/>
      <w:r w:rsidRPr="006A6F20">
        <w:rPr>
          <w:rFonts w:eastAsia="SimSun"/>
          <w:noProof w:val="0"/>
        </w:rPr>
        <w:t xml:space="preserve"> F1AP-PROTOCOL-EXTENSION ::= {</w:t>
      </w:r>
    </w:p>
    <w:p w14:paraId="2CF23BC6" w14:textId="77777777" w:rsidR="009075AE" w:rsidRPr="006C0F02" w:rsidRDefault="009075AE" w:rsidP="005557A9">
      <w:pPr>
        <w:pStyle w:val="PL"/>
        <w:rPr>
          <w:rFonts w:eastAsia="SimSun"/>
          <w:noProof w:val="0"/>
        </w:rPr>
      </w:pPr>
      <w:r w:rsidRPr="006C0F02">
        <w:rPr>
          <w:rFonts w:eastAsia="SimSun"/>
          <w:noProof w:val="0"/>
        </w:rPr>
        <w:tab/>
        <w:t>{ ID id-</w:t>
      </w:r>
      <w:proofErr w:type="spellStart"/>
      <w:r w:rsidRPr="006C0F02">
        <w:rPr>
          <w:rFonts w:eastAsia="SimSun"/>
          <w:noProof w:val="0"/>
        </w:rPr>
        <w:t>ChannelOccupancyTimePercentageUL</w:t>
      </w:r>
      <w:proofErr w:type="spellEnd"/>
      <w:r w:rsidRPr="006C0F02">
        <w:rPr>
          <w:rFonts w:eastAsia="SimSun"/>
          <w:noProof w:val="0"/>
        </w:rPr>
        <w:tab/>
        <w:t xml:space="preserve">CRITICALITY ignore EXTENSION </w:t>
      </w:r>
      <w:proofErr w:type="spellStart"/>
      <w:r w:rsidRPr="006C0F02">
        <w:rPr>
          <w:rFonts w:eastAsia="SimSun"/>
          <w:noProof w:val="0"/>
        </w:rPr>
        <w:t>ChannelOccupancyTimePercentage</w:t>
      </w:r>
      <w:proofErr w:type="spellEnd"/>
      <w:r w:rsidRPr="006C0F02">
        <w:rPr>
          <w:rFonts w:eastAsia="SimSun"/>
          <w:noProof w:val="0"/>
        </w:rPr>
        <w:t xml:space="preserve"> PRESENCE optional}|</w:t>
      </w:r>
    </w:p>
    <w:p w14:paraId="63EBDE97" w14:textId="77777777" w:rsidR="009075AE" w:rsidRPr="006C0F02" w:rsidRDefault="009075AE" w:rsidP="005557A9">
      <w:pPr>
        <w:pStyle w:val="PL"/>
        <w:rPr>
          <w:rFonts w:eastAsia="SimSun"/>
          <w:noProof w:val="0"/>
        </w:rPr>
      </w:pPr>
      <w:r w:rsidRPr="006C0F02">
        <w:rPr>
          <w:rFonts w:eastAsia="SimSun"/>
          <w:noProof w:val="0"/>
        </w:rPr>
        <w:tab/>
        <w:t>{ ID id-</w:t>
      </w:r>
      <w:proofErr w:type="spellStart"/>
      <w:r w:rsidRPr="006C0F02">
        <w:rPr>
          <w:rFonts w:eastAsia="SimSun"/>
          <w:noProof w:val="0"/>
        </w:rPr>
        <w:t>RadioResourceStatusNR</w:t>
      </w:r>
      <w:proofErr w:type="spellEnd"/>
      <w:r w:rsidRPr="006C0F02">
        <w:rPr>
          <w:rFonts w:eastAsia="SimSun"/>
          <w:noProof w:val="0"/>
        </w:rPr>
        <w:t>-U</w:t>
      </w:r>
      <w:r>
        <w:rPr>
          <w:rFonts w:eastAsia="SimSun"/>
          <w:noProof w:val="0"/>
        </w:rPr>
        <w:tab/>
      </w:r>
      <w:r>
        <w:rPr>
          <w:rFonts w:eastAsia="SimSun"/>
          <w:noProof w:val="0"/>
        </w:rPr>
        <w:tab/>
      </w:r>
      <w:r>
        <w:rPr>
          <w:rFonts w:eastAsia="SimSun"/>
          <w:noProof w:val="0"/>
        </w:rPr>
        <w:tab/>
      </w:r>
      <w:r>
        <w:rPr>
          <w:rFonts w:eastAsia="SimSun"/>
          <w:noProof w:val="0"/>
        </w:rPr>
        <w:tab/>
      </w:r>
      <w:r>
        <w:rPr>
          <w:rFonts w:eastAsia="SimSun"/>
          <w:noProof w:val="0"/>
        </w:rPr>
        <w:tab/>
      </w:r>
      <w:r w:rsidRPr="006C0F02">
        <w:rPr>
          <w:rFonts w:eastAsia="SimSun"/>
          <w:noProof w:val="0"/>
        </w:rPr>
        <w:t xml:space="preserve">CRITICALITY ignore EXTENSION </w:t>
      </w:r>
      <w:proofErr w:type="spellStart"/>
      <w:r w:rsidRPr="006C0F02">
        <w:rPr>
          <w:rFonts w:eastAsia="SimSun"/>
          <w:noProof w:val="0"/>
        </w:rPr>
        <w:t>RadioResourceStatusNR</w:t>
      </w:r>
      <w:proofErr w:type="spellEnd"/>
      <w:r w:rsidRPr="006C0F02">
        <w:rPr>
          <w:rFonts w:eastAsia="SimSun"/>
          <w:noProof w:val="0"/>
        </w:rPr>
        <w:t xml:space="preserve">-U PRESENCE optional}, </w:t>
      </w:r>
    </w:p>
    <w:p w14:paraId="6AC72184" w14:textId="77777777" w:rsidR="009075AE" w:rsidRPr="006A6F20" w:rsidRDefault="009075AE" w:rsidP="005557A9">
      <w:pPr>
        <w:pStyle w:val="PL"/>
        <w:rPr>
          <w:rFonts w:eastAsia="SimSun"/>
          <w:noProof w:val="0"/>
        </w:rPr>
      </w:pPr>
      <w:r w:rsidRPr="006A6F20">
        <w:rPr>
          <w:rFonts w:eastAsia="SimSun"/>
          <w:noProof w:val="0"/>
        </w:rPr>
        <w:tab/>
        <w:t>...</w:t>
      </w:r>
    </w:p>
    <w:p w14:paraId="745DBCE9" w14:textId="77777777" w:rsidR="009075AE" w:rsidRPr="006A6F20" w:rsidRDefault="009075AE" w:rsidP="005557A9">
      <w:pPr>
        <w:pStyle w:val="PL"/>
        <w:rPr>
          <w:rFonts w:eastAsia="SimSun"/>
          <w:noProof w:val="0"/>
        </w:rPr>
      </w:pPr>
      <w:r w:rsidRPr="006A6F20">
        <w:rPr>
          <w:rFonts w:eastAsia="SimSun"/>
          <w:noProof w:val="0"/>
        </w:rPr>
        <w:t>}</w:t>
      </w:r>
    </w:p>
    <w:p w14:paraId="4B252F81" w14:textId="77777777" w:rsidR="009075AE" w:rsidRPr="006A6F20" w:rsidRDefault="009075AE" w:rsidP="005557A9">
      <w:pPr>
        <w:pStyle w:val="PL"/>
        <w:rPr>
          <w:noProof w:val="0"/>
        </w:rPr>
      </w:pPr>
    </w:p>
    <w:p w14:paraId="6C9C4140" w14:textId="77777777" w:rsidR="009075AE" w:rsidRPr="006A6F20" w:rsidRDefault="009075AE" w:rsidP="005557A9">
      <w:pPr>
        <w:pStyle w:val="PL"/>
        <w:rPr>
          <w:noProof w:val="0"/>
        </w:rPr>
      </w:pPr>
    </w:p>
    <w:p w14:paraId="418028D7" w14:textId="77777777" w:rsidR="009075AE" w:rsidRDefault="009075AE" w:rsidP="005557A9">
      <w:pPr>
        <w:pStyle w:val="PL"/>
        <w:rPr>
          <w:noProof w:val="0"/>
        </w:rPr>
      </w:pPr>
      <w:proofErr w:type="spellStart"/>
      <w:r>
        <w:rPr>
          <w:noProof w:val="0"/>
        </w:rPr>
        <w:t>NumberofActiveUEs</w:t>
      </w:r>
      <w:proofErr w:type="spellEnd"/>
      <w:r>
        <w:rPr>
          <w:noProof w:val="0"/>
        </w:rPr>
        <w:t xml:space="preserve"> ::= INTEGER(0..16777215, ...)</w:t>
      </w:r>
    </w:p>
    <w:p w14:paraId="6CAB8BDB" w14:textId="77777777" w:rsidR="009075AE" w:rsidRPr="00EA5FA7" w:rsidRDefault="009075AE" w:rsidP="005557A9">
      <w:pPr>
        <w:pStyle w:val="PL"/>
        <w:rPr>
          <w:noProof w:val="0"/>
        </w:rPr>
      </w:pPr>
    </w:p>
    <w:p w14:paraId="0C2142E7" w14:textId="77777777" w:rsidR="009075AE" w:rsidRPr="00EA5FA7" w:rsidRDefault="009075AE" w:rsidP="005557A9">
      <w:pPr>
        <w:pStyle w:val="PL"/>
        <w:rPr>
          <w:noProof w:val="0"/>
        </w:rPr>
      </w:pPr>
      <w:proofErr w:type="spellStart"/>
      <w:r w:rsidRPr="00EA5FA7">
        <w:rPr>
          <w:noProof w:val="0"/>
        </w:rPr>
        <w:t>NumberOfBroadcasts</w:t>
      </w:r>
      <w:proofErr w:type="spellEnd"/>
      <w:r w:rsidRPr="00EA5FA7">
        <w:rPr>
          <w:noProof w:val="0"/>
        </w:rPr>
        <w:t xml:space="preserve"> ::= INTEGER (0..65535)</w:t>
      </w:r>
    </w:p>
    <w:p w14:paraId="7310526F" w14:textId="77777777" w:rsidR="009075AE" w:rsidRPr="00EA5FA7" w:rsidRDefault="009075AE" w:rsidP="005557A9">
      <w:pPr>
        <w:pStyle w:val="PL"/>
        <w:rPr>
          <w:noProof w:val="0"/>
        </w:rPr>
      </w:pPr>
    </w:p>
    <w:p w14:paraId="54376735" w14:textId="77777777" w:rsidR="009075AE" w:rsidRPr="00EA5FA7" w:rsidRDefault="009075AE" w:rsidP="005557A9">
      <w:pPr>
        <w:pStyle w:val="PL"/>
        <w:rPr>
          <w:noProof w:val="0"/>
        </w:rPr>
      </w:pPr>
      <w:proofErr w:type="spellStart"/>
      <w:r w:rsidRPr="00EA5FA7">
        <w:rPr>
          <w:noProof w:val="0"/>
        </w:rPr>
        <w:t>NumberofBroadcastRequest</w:t>
      </w:r>
      <w:proofErr w:type="spellEnd"/>
      <w:r w:rsidRPr="00EA5FA7">
        <w:rPr>
          <w:noProof w:val="0"/>
        </w:rPr>
        <w:t xml:space="preserve"> ::= INTEGER (0..65535)</w:t>
      </w:r>
    </w:p>
    <w:p w14:paraId="6C7F31E5" w14:textId="77777777" w:rsidR="009075AE" w:rsidRPr="00EA5FA7" w:rsidRDefault="009075AE" w:rsidP="005557A9">
      <w:pPr>
        <w:pStyle w:val="PL"/>
        <w:rPr>
          <w:noProof w:val="0"/>
        </w:rPr>
      </w:pPr>
    </w:p>
    <w:p w14:paraId="66AA0FA1" w14:textId="77777777" w:rsidR="009075AE" w:rsidRDefault="009075AE" w:rsidP="005557A9">
      <w:pPr>
        <w:pStyle w:val="PL"/>
        <w:rPr>
          <w:noProof w:val="0"/>
        </w:rPr>
      </w:pPr>
    </w:p>
    <w:p w14:paraId="252693D8" w14:textId="77777777" w:rsidR="009075AE" w:rsidRDefault="009075AE" w:rsidP="005557A9">
      <w:pPr>
        <w:pStyle w:val="PL"/>
        <w:rPr>
          <w:noProof w:val="0"/>
        </w:rPr>
      </w:pPr>
      <w:proofErr w:type="spellStart"/>
      <w:r>
        <w:rPr>
          <w:noProof w:val="0"/>
        </w:rPr>
        <w:t>NumberOfTRPRxTEG</w:t>
      </w:r>
      <w:proofErr w:type="spellEnd"/>
      <w:r>
        <w:rPr>
          <w:noProof w:val="0"/>
        </w:rPr>
        <w:t xml:space="preserve"> ::= ENUMERATED {two, three, four, six, eight</w:t>
      </w:r>
      <w:r w:rsidRPr="002B3F6C">
        <w:rPr>
          <w:noProof w:val="0"/>
        </w:rPr>
        <w:t>, ...</w:t>
      </w:r>
      <w:r>
        <w:rPr>
          <w:noProof w:val="0"/>
        </w:rPr>
        <w:t>}</w:t>
      </w:r>
    </w:p>
    <w:p w14:paraId="54027EB7" w14:textId="77777777" w:rsidR="009075AE" w:rsidRDefault="009075AE" w:rsidP="005557A9">
      <w:pPr>
        <w:pStyle w:val="PL"/>
        <w:rPr>
          <w:noProof w:val="0"/>
        </w:rPr>
      </w:pPr>
    </w:p>
    <w:p w14:paraId="7EC403A0" w14:textId="77777777" w:rsidR="009075AE" w:rsidRDefault="009075AE" w:rsidP="005557A9">
      <w:pPr>
        <w:pStyle w:val="PL"/>
        <w:rPr>
          <w:noProof w:val="0"/>
        </w:rPr>
      </w:pPr>
      <w:proofErr w:type="spellStart"/>
      <w:r>
        <w:rPr>
          <w:noProof w:val="0"/>
        </w:rPr>
        <w:t>NumberOfTRPRxTxTEG</w:t>
      </w:r>
      <w:proofErr w:type="spellEnd"/>
      <w:r>
        <w:rPr>
          <w:noProof w:val="0"/>
        </w:rPr>
        <w:t xml:space="preserve"> ::= ENUMERATED {wo, three, four, six, eight</w:t>
      </w:r>
      <w:r w:rsidRPr="002B3F6C">
        <w:rPr>
          <w:noProof w:val="0"/>
        </w:rPr>
        <w:t>, ...</w:t>
      </w:r>
      <w:r>
        <w:rPr>
          <w:noProof w:val="0"/>
        </w:rPr>
        <w:t>}</w:t>
      </w:r>
    </w:p>
    <w:p w14:paraId="40CC0677" w14:textId="77777777" w:rsidR="009075AE" w:rsidRDefault="009075AE" w:rsidP="005557A9">
      <w:pPr>
        <w:pStyle w:val="PL"/>
        <w:rPr>
          <w:noProof w:val="0"/>
        </w:rPr>
      </w:pPr>
    </w:p>
    <w:p w14:paraId="6E20C7F0" w14:textId="77777777" w:rsidR="009075AE" w:rsidRPr="00EA5FA7" w:rsidRDefault="009075AE" w:rsidP="005557A9">
      <w:pPr>
        <w:pStyle w:val="PL"/>
        <w:rPr>
          <w:noProof w:val="0"/>
        </w:rPr>
      </w:pPr>
      <w:proofErr w:type="spellStart"/>
      <w:r w:rsidRPr="00EA5FA7">
        <w:rPr>
          <w:noProof w:val="0"/>
        </w:rPr>
        <w:t>NumDLULSymbols</w:t>
      </w:r>
      <w:proofErr w:type="spellEnd"/>
      <w:r w:rsidRPr="00EA5FA7">
        <w:rPr>
          <w:noProof w:val="0"/>
        </w:rPr>
        <w:t xml:space="preserve"> ::= SEQUENCE {</w:t>
      </w:r>
    </w:p>
    <w:p w14:paraId="7AA331AD" w14:textId="77777777" w:rsidR="009075AE" w:rsidRPr="00EA5FA7" w:rsidRDefault="009075AE" w:rsidP="005557A9">
      <w:pPr>
        <w:pStyle w:val="PL"/>
        <w:rPr>
          <w:noProof w:val="0"/>
        </w:rPr>
      </w:pPr>
      <w:r w:rsidRPr="00EA5FA7">
        <w:rPr>
          <w:noProof w:val="0"/>
        </w:rPr>
        <w:tab/>
      </w:r>
      <w:proofErr w:type="spellStart"/>
      <w:r w:rsidRPr="00EA5FA7">
        <w:rPr>
          <w:noProof w:val="0"/>
        </w:rPr>
        <w:t>numDLSymbols</w:t>
      </w:r>
      <w:proofErr w:type="spellEnd"/>
      <w:r w:rsidRPr="00EA5FA7">
        <w:rPr>
          <w:noProof w:val="0"/>
        </w:rPr>
        <w:tab/>
        <w:t>INTEGER (0..13, ...),</w:t>
      </w:r>
    </w:p>
    <w:p w14:paraId="61B5C4D7" w14:textId="77777777" w:rsidR="009075AE" w:rsidRPr="00EA5FA7" w:rsidRDefault="009075AE" w:rsidP="005557A9">
      <w:pPr>
        <w:pStyle w:val="PL"/>
        <w:rPr>
          <w:noProof w:val="0"/>
        </w:rPr>
      </w:pPr>
      <w:r w:rsidRPr="00EA5FA7">
        <w:rPr>
          <w:noProof w:val="0"/>
        </w:rPr>
        <w:tab/>
      </w:r>
      <w:proofErr w:type="spellStart"/>
      <w:r w:rsidRPr="00EA5FA7">
        <w:rPr>
          <w:noProof w:val="0"/>
        </w:rPr>
        <w:t>numULSymbols</w:t>
      </w:r>
      <w:proofErr w:type="spellEnd"/>
      <w:r w:rsidRPr="00EA5FA7">
        <w:rPr>
          <w:noProof w:val="0"/>
        </w:rPr>
        <w:tab/>
        <w:t>INTEGER (0..13, ...),</w:t>
      </w:r>
    </w:p>
    <w:p w14:paraId="154D43D9"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NumDLULSymbols-ExtIEs</w:t>
      </w:r>
      <w:proofErr w:type="spellEnd"/>
      <w:r w:rsidRPr="00D96CB4">
        <w:rPr>
          <w:noProof w:val="0"/>
          <w:lang w:val="fr-FR"/>
        </w:rPr>
        <w:t>} } OPTIONAL</w:t>
      </w:r>
    </w:p>
    <w:p w14:paraId="5030AA35" w14:textId="77777777" w:rsidR="009075AE" w:rsidRPr="00EA5FA7" w:rsidRDefault="009075AE" w:rsidP="005557A9">
      <w:pPr>
        <w:pStyle w:val="PL"/>
        <w:rPr>
          <w:noProof w:val="0"/>
        </w:rPr>
      </w:pPr>
      <w:r w:rsidRPr="00EA5FA7">
        <w:rPr>
          <w:noProof w:val="0"/>
        </w:rPr>
        <w:t>}</w:t>
      </w:r>
    </w:p>
    <w:p w14:paraId="75FE8CF1" w14:textId="77777777" w:rsidR="009075AE" w:rsidRPr="00EA5FA7" w:rsidRDefault="009075AE" w:rsidP="005557A9">
      <w:pPr>
        <w:pStyle w:val="PL"/>
        <w:rPr>
          <w:noProof w:val="0"/>
        </w:rPr>
      </w:pPr>
    </w:p>
    <w:p w14:paraId="4171E3A6" w14:textId="77777777" w:rsidR="009075AE" w:rsidRPr="00EA5FA7" w:rsidRDefault="009075AE" w:rsidP="005557A9">
      <w:pPr>
        <w:pStyle w:val="PL"/>
        <w:rPr>
          <w:noProof w:val="0"/>
        </w:rPr>
      </w:pPr>
      <w:proofErr w:type="spellStart"/>
      <w:r>
        <w:rPr>
          <w:noProof w:val="0"/>
        </w:rPr>
        <w:t>NumDLULSymbols</w:t>
      </w:r>
      <w:r w:rsidRPr="00EA5FA7">
        <w:rPr>
          <w:noProof w:val="0"/>
        </w:rPr>
        <w:t>-ExtIEs</w:t>
      </w:r>
      <w:proofErr w:type="spellEnd"/>
      <w:r w:rsidRPr="00EA5FA7">
        <w:rPr>
          <w:noProof w:val="0"/>
        </w:rPr>
        <w:t xml:space="preserve"> F1AP-PROTOCOL-EXTENSION ::= {</w:t>
      </w:r>
    </w:p>
    <w:p w14:paraId="493738F0" w14:textId="77777777" w:rsidR="009075AE" w:rsidRPr="00EA5FA7" w:rsidRDefault="009075AE" w:rsidP="005557A9">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6901CA9" w14:textId="77777777" w:rsidR="009075AE" w:rsidRPr="00EA5FA7" w:rsidRDefault="009075AE" w:rsidP="005557A9">
      <w:pPr>
        <w:pStyle w:val="PL"/>
        <w:rPr>
          <w:noProof w:val="0"/>
        </w:rPr>
      </w:pPr>
      <w:r w:rsidRPr="00EA5FA7">
        <w:rPr>
          <w:noProof w:val="0"/>
        </w:rPr>
        <w:tab/>
        <w:t>...</w:t>
      </w:r>
    </w:p>
    <w:p w14:paraId="41A8788E" w14:textId="77777777" w:rsidR="009075AE" w:rsidRPr="00EA5FA7" w:rsidRDefault="009075AE" w:rsidP="005557A9">
      <w:pPr>
        <w:pStyle w:val="PL"/>
        <w:rPr>
          <w:noProof w:val="0"/>
        </w:rPr>
      </w:pPr>
      <w:r w:rsidRPr="00EA5FA7">
        <w:rPr>
          <w:noProof w:val="0"/>
        </w:rPr>
        <w:lastRenderedPageBreak/>
        <w:t>}</w:t>
      </w:r>
    </w:p>
    <w:p w14:paraId="7725AE68" w14:textId="77777777" w:rsidR="009075AE" w:rsidRDefault="009075AE" w:rsidP="005557A9">
      <w:pPr>
        <w:pStyle w:val="PL"/>
        <w:rPr>
          <w:noProof w:val="0"/>
        </w:rPr>
      </w:pPr>
    </w:p>
    <w:p w14:paraId="7BA0CF47" w14:textId="77777777" w:rsidR="009075AE" w:rsidRDefault="009075AE" w:rsidP="005557A9">
      <w:pPr>
        <w:pStyle w:val="PL"/>
        <w:rPr>
          <w:noProof w:val="0"/>
        </w:rPr>
      </w:pPr>
      <w:r>
        <w:rPr>
          <w:noProof w:val="0"/>
        </w:rPr>
        <w:t>NRV2XServicesAuthorized ::= SEQUENCE {</w:t>
      </w:r>
    </w:p>
    <w:p w14:paraId="633CCE9A" w14:textId="77777777" w:rsidR="009075AE" w:rsidRDefault="009075AE" w:rsidP="005557A9">
      <w:pPr>
        <w:pStyle w:val="PL"/>
        <w:rPr>
          <w:noProof w:val="0"/>
        </w:rPr>
      </w:pPr>
      <w:r>
        <w:rPr>
          <w:noProof w:val="0"/>
        </w:rPr>
        <w:tab/>
      </w:r>
      <w:proofErr w:type="spellStart"/>
      <w:r>
        <w:rPr>
          <w:noProof w:val="0"/>
        </w:rPr>
        <w:t>vehicleUE</w:t>
      </w:r>
      <w:proofErr w:type="spellEnd"/>
      <w:r>
        <w:rPr>
          <w:noProof w:val="0"/>
        </w:rPr>
        <w:tab/>
      </w:r>
      <w:r>
        <w:rPr>
          <w:noProof w:val="0"/>
        </w:rPr>
        <w:tab/>
      </w:r>
      <w:r>
        <w:rPr>
          <w:noProof w:val="0"/>
        </w:rPr>
        <w:tab/>
      </w:r>
      <w:proofErr w:type="spellStart"/>
      <w:r>
        <w:rPr>
          <w:noProof w:val="0"/>
        </w:rPr>
        <w:t>VehicleUE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ECED4DF" w14:textId="77777777" w:rsidR="009075AE" w:rsidRDefault="009075AE" w:rsidP="005557A9">
      <w:pPr>
        <w:pStyle w:val="PL"/>
        <w:rPr>
          <w:noProof w:val="0"/>
        </w:rPr>
      </w:pPr>
      <w:r>
        <w:rPr>
          <w:noProof w:val="0"/>
        </w:rPr>
        <w:tab/>
      </w:r>
      <w:proofErr w:type="spellStart"/>
      <w:r>
        <w:rPr>
          <w:noProof w:val="0"/>
        </w:rPr>
        <w:t>pedestrianUE</w:t>
      </w:r>
      <w:proofErr w:type="spellEnd"/>
      <w:r>
        <w:rPr>
          <w:noProof w:val="0"/>
        </w:rPr>
        <w:t xml:space="preserve"> </w:t>
      </w:r>
      <w:r>
        <w:rPr>
          <w:noProof w:val="0"/>
        </w:rPr>
        <w:tab/>
      </w:r>
      <w:r>
        <w:rPr>
          <w:noProof w:val="0"/>
        </w:rPr>
        <w:tab/>
      </w:r>
      <w:proofErr w:type="spellStart"/>
      <w:r>
        <w:rPr>
          <w:noProof w:val="0"/>
        </w:rPr>
        <w:t>PedestrianUE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FC92A3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{NRV2XServicesAuthorized-ExtIEs} }</w:t>
      </w:r>
      <w:r>
        <w:rPr>
          <w:noProof w:val="0"/>
        </w:rPr>
        <w:tab/>
        <w:t>OPTIONAL</w:t>
      </w:r>
    </w:p>
    <w:p w14:paraId="7364F9C2" w14:textId="77777777" w:rsidR="009075AE" w:rsidRDefault="009075AE" w:rsidP="005557A9">
      <w:pPr>
        <w:pStyle w:val="PL"/>
        <w:rPr>
          <w:noProof w:val="0"/>
        </w:rPr>
      </w:pPr>
      <w:r>
        <w:rPr>
          <w:noProof w:val="0"/>
        </w:rPr>
        <w:t>}</w:t>
      </w:r>
    </w:p>
    <w:p w14:paraId="03CE84C3" w14:textId="77777777" w:rsidR="009075AE" w:rsidRDefault="009075AE" w:rsidP="005557A9">
      <w:pPr>
        <w:pStyle w:val="PL"/>
        <w:rPr>
          <w:noProof w:val="0"/>
        </w:rPr>
      </w:pPr>
    </w:p>
    <w:p w14:paraId="24C7D4EE" w14:textId="77777777" w:rsidR="009075AE" w:rsidRDefault="009075AE" w:rsidP="005557A9">
      <w:pPr>
        <w:pStyle w:val="PL"/>
        <w:rPr>
          <w:noProof w:val="0"/>
        </w:rPr>
      </w:pPr>
      <w:r>
        <w:rPr>
          <w:noProof w:val="0"/>
        </w:rPr>
        <w:t>NRV2XServicesAuthorized-ExtIEs F1AP-PROTOCOL-EXTENSION ::= {</w:t>
      </w:r>
    </w:p>
    <w:p w14:paraId="214068C2" w14:textId="77777777" w:rsidR="009075AE" w:rsidRDefault="009075AE" w:rsidP="005557A9">
      <w:pPr>
        <w:pStyle w:val="PL"/>
        <w:rPr>
          <w:noProof w:val="0"/>
        </w:rPr>
      </w:pPr>
      <w:r>
        <w:rPr>
          <w:noProof w:val="0"/>
        </w:rPr>
        <w:tab/>
        <w:t>...</w:t>
      </w:r>
    </w:p>
    <w:p w14:paraId="3EFF9A17" w14:textId="77777777" w:rsidR="009075AE" w:rsidRDefault="009075AE" w:rsidP="005557A9">
      <w:pPr>
        <w:pStyle w:val="PL"/>
        <w:rPr>
          <w:noProof w:val="0"/>
        </w:rPr>
      </w:pPr>
      <w:r>
        <w:rPr>
          <w:noProof w:val="0"/>
        </w:rPr>
        <w:t>}</w:t>
      </w:r>
    </w:p>
    <w:p w14:paraId="6EC7465C" w14:textId="77777777" w:rsidR="009075AE" w:rsidRDefault="009075AE" w:rsidP="005557A9">
      <w:pPr>
        <w:pStyle w:val="PL"/>
        <w:rPr>
          <w:noProof w:val="0"/>
        </w:rPr>
      </w:pPr>
    </w:p>
    <w:p w14:paraId="6DE327BD" w14:textId="77777777" w:rsidR="009075AE" w:rsidRDefault="009075AE" w:rsidP="005557A9">
      <w:pPr>
        <w:pStyle w:val="PL"/>
        <w:rPr>
          <w:noProof w:val="0"/>
        </w:rPr>
      </w:pPr>
      <w:proofErr w:type="spellStart"/>
      <w:r>
        <w:rPr>
          <w:noProof w:val="0"/>
        </w:rPr>
        <w:t>NRUESidelinkAggregateMaximumBitrate</w:t>
      </w:r>
      <w:proofErr w:type="spellEnd"/>
      <w:r>
        <w:rPr>
          <w:noProof w:val="0"/>
        </w:rPr>
        <w:t xml:space="preserve"> ::= SEQUENCE {</w:t>
      </w:r>
    </w:p>
    <w:p w14:paraId="3E78624A" w14:textId="77777777" w:rsidR="009075AE" w:rsidRDefault="009075AE" w:rsidP="005557A9">
      <w:pPr>
        <w:pStyle w:val="PL"/>
        <w:rPr>
          <w:noProof w:val="0"/>
        </w:rPr>
      </w:pPr>
      <w:r>
        <w:rPr>
          <w:noProof w:val="0"/>
        </w:rPr>
        <w:tab/>
      </w:r>
      <w:proofErr w:type="spellStart"/>
      <w:r>
        <w:rPr>
          <w:noProof w:val="0"/>
        </w:rPr>
        <w:t>uENRSidelinkAggregateMaximumBitrate</w:t>
      </w:r>
      <w:proofErr w:type="spellEnd"/>
      <w:r>
        <w:rPr>
          <w:noProof w:val="0"/>
        </w:rPr>
        <w:tab/>
      </w:r>
      <w:r>
        <w:rPr>
          <w:noProof w:val="0"/>
        </w:rPr>
        <w:tab/>
      </w:r>
      <w:proofErr w:type="spellStart"/>
      <w:r>
        <w:rPr>
          <w:noProof w:val="0"/>
        </w:rPr>
        <w:t>BitRate</w:t>
      </w:r>
      <w:proofErr w:type="spellEnd"/>
      <w:r>
        <w:rPr>
          <w:noProof w:val="0"/>
        </w:rPr>
        <w:t>,</w:t>
      </w:r>
    </w:p>
    <w:p w14:paraId="2B5F88A0"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NRUESidelinkAggregateMaximumBitrate-ExtIEs</w:t>
      </w:r>
      <w:proofErr w:type="spellEnd"/>
      <w:r>
        <w:rPr>
          <w:noProof w:val="0"/>
        </w:rPr>
        <w:t>} } OPTIONAL</w:t>
      </w:r>
    </w:p>
    <w:p w14:paraId="0B093081" w14:textId="77777777" w:rsidR="009075AE" w:rsidRDefault="009075AE" w:rsidP="005557A9">
      <w:pPr>
        <w:pStyle w:val="PL"/>
        <w:rPr>
          <w:noProof w:val="0"/>
        </w:rPr>
      </w:pPr>
      <w:r>
        <w:rPr>
          <w:noProof w:val="0"/>
        </w:rPr>
        <w:t>}</w:t>
      </w:r>
    </w:p>
    <w:p w14:paraId="7A967830" w14:textId="77777777" w:rsidR="009075AE" w:rsidRDefault="009075AE" w:rsidP="005557A9">
      <w:pPr>
        <w:pStyle w:val="PL"/>
        <w:rPr>
          <w:noProof w:val="0"/>
        </w:rPr>
      </w:pPr>
    </w:p>
    <w:p w14:paraId="798DB388" w14:textId="77777777" w:rsidR="009075AE" w:rsidRDefault="009075AE" w:rsidP="005557A9">
      <w:pPr>
        <w:pStyle w:val="PL"/>
        <w:rPr>
          <w:noProof w:val="0"/>
        </w:rPr>
      </w:pPr>
      <w:proofErr w:type="spellStart"/>
      <w:r>
        <w:rPr>
          <w:noProof w:val="0"/>
        </w:rPr>
        <w:t>NRUESidelinkAggregateMaximumBitrate-ExtIEs</w:t>
      </w:r>
      <w:proofErr w:type="spellEnd"/>
      <w:r>
        <w:rPr>
          <w:noProof w:val="0"/>
        </w:rPr>
        <w:t xml:space="preserve"> F1AP-PROTOCOL-EXTENSION ::= {</w:t>
      </w:r>
    </w:p>
    <w:p w14:paraId="4C2D7067" w14:textId="77777777" w:rsidR="009075AE" w:rsidRDefault="009075AE" w:rsidP="005557A9">
      <w:pPr>
        <w:pStyle w:val="PL"/>
        <w:rPr>
          <w:noProof w:val="0"/>
        </w:rPr>
      </w:pPr>
      <w:r>
        <w:rPr>
          <w:noProof w:val="0"/>
        </w:rPr>
        <w:tab/>
        <w:t>...</w:t>
      </w:r>
    </w:p>
    <w:p w14:paraId="063DECF9" w14:textId="77777777" w:rsidR="009075AE" w:rsidRDefault="009075AE" w:rsidP="005557A9">
      <w:pPr>
        <w:pStyle w:val="PL"/>
        <w:rPr>
          <w:noProof w:val="0"/>
        </w:rPr>
      </w:pPr>
      <w:r>
        <w:rPr>
          <w:noProof w:val="0"/>
        </w:rPr>
        <w:t>}</w:t>
      </w:r>
    </w:p>
    <w:p w14:paraId="10B8BFDC" w14:textId="77777777" w:rsidR="009075AE" w:rsidRPr="00EA5FA7" w:rsidRDefault="009075AE" w:rsidP="005557A9">
      <w:pPr>
        <w:pStyle w:val="PL"/>
        <w:rPr>
          <w:noProof w:val="0"/>
        </w:rPr>
      </w:pPr>
    </w:p>
    <w:p w14:paraId="1AA525A1" w14:textId="77777777" w:rsidR="009075AE" w:rsidRDefault="009075AE" w:rsidP="005557A9">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4CA148A3" w14:textId="77777777" w:rsidR="009075AE" w:rsidRPr="009E6EC2" w:rsidRDefault="009075AE" w:rsidP="005557A9">
      <w:pPr>
        <w:pStyle w:val="PL"/>
      </w:pPr>
    </w:p>
    <w:p w14:paraId="626C6310" w14:textId="77777777" w:rsidR="009075AE" w:rsidRDefault="009075AE" w:rsidP="005557A9">
      <w:pPr>
        <w:pStyle w:val="PL"/>
      </w:pPr>
      <w:r w:rsidRPr="0095544F">
        <w:t xml:space="preserve">N6JitterInformation ::= </w:t>
      </w:r>
      <w:r>
        <w:t>SEQUENCE {</w:t>
      </w:r>
    </w:p>
    <w:p w14:paraId="73215272" w14:textId="77777777" w:rsidR="009075AE" w:rsidRDefault="009075AE" w:rsidP="005557A9">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6064E65C" w14:textId="77777777" w:rsidR="009075AE" w:rsidRDefault="009075AE" w:rsidP="005557A9">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19E63682" w14:textId="77777777" w:rsidR="009075AE" w:rsidRPr="002F3952" w:rsidRDefault="009075AE" w:rsidP="005557A9">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2FC5DFF6" w14:textId="77777777" w:rsidR="009075AE" w:rsidRDefault="009075AE" w:rsidP="005557A9">
      <w:pPr>
        <w:pStyle w:val="PL"/>
      </w:pPr>
      <w:r w:rsidRPr="002F3952">
        <w:rPr>
          <w:snapToGrid w:val="0"/>
          <w:lang w:val="fr-FR"/>
        </w:rPr>
        <w:tab/>
      </w:r>
      <w:r w:rsidRPr="00C40888">
        <w:rPr>
          <w:snapToGrid w:val="0"/>
        </w:rPr>
        <w:t>...</w:t>
      </w:r>
      <w:r>
        <w:t>}</w:t>
      </w:r>
    </w:p>
    <w:p w14:paraId="552DA5D3" w14:textId="77777777" w:rsidR="009075AE" w:rsidRDefault="009075AE" w:rsidP="005557A9">
      <w:pPr>
        <w:pStyle w:val="PL"/>
        <w:rPr>
          <w:rFonts w:eastAsia="SimSun"/>
        </w:rPr>
      </w:pPr>
    </w:p>
    <w:p w14:paraId="533F781A" w14:textId="77777777" w:rsidR="009075AE" w:rsidRPr="00C40888" w:rsidRDefault="009075AE" w:rsidP="005557A9">
      <w:pPr>
        <w:pStyle w:val="PL"/>
        <w:rPr>
          <w:rFonts w:eastAsia="SimSun"/>
        </w:rPr>
      </w:pPr>
      <w:r w:rsidRPr="00C40888">
        <w:rPr>
          <w:rFonts w:eastAsia="SimSun"/>
        </w:rPr>
        <w:t>N6JitterInformationExtIEs   F1AP-PROTOCOL-EXTENSION ::= {</w:t>
      </w:r>
    </w:p>
    <w:p w14:paraId="44EF5F3A" w14:textId="77777777" w:rsidR="009075AE" w:rsidRPr="00C40888" w:rsidRDefault="009075AE" w:rsidP="005557A9">
      <w:pPr>
        <w:pStyle w:val="PL"/>
      </w:pPr>
      <w:r>
        <w:tab/>
      </w:r>
      <w:r w:rsidRPr="00C40888">
        <w:t>...</w:t>
      </w:r>
    </w:p>
    <w:p w14:paraId="2E250F7C" w14:textId="77777777" w:rsidR="009075AE" w:rsidRPr="0095544F" w:rsidRDefault="009075AE" w:rsidP="005557A9">
      <w:pPr>
        <w:pStyle w:val="PL"/>
        <w:rPr>
          <w:snapToGrid w:val="0"/>
        </w:rPr>
      </w:pPr>
      <w:r w:rsidRPr="00C40888">
        <w:rPr>
          <w:rFonts w:eastAsia="SimSun"/>
        </w:rPr>
        <w:t>}</w:t>
      </w:r>
    </w:p>
    <w:p w14:paraId="5ECFD299" w14:textId="77777777" w:rsidR="009075AE" w:rsidRPr="009E6EC2" w:rsidRDefault="009075AE" w:rsidP="005557A9">
      <w:pPr>
        <w:pStyle w:val="PL"/>
      </w:pPr>
    </w:p>
    <w:p w14:paraId="65CF2D84" w14:textId="77777777" w:rsidR="009075AE" w:rsidRPr="00EA5FA7" w:rsidRDefault="009075AE" w:rsidP="005557A9">
      <w:pPr>
        <w:pStyle w:val="PL"/>
        <w:outlineLvl w:val="3"/>
        <w:rPr>
          <w:noProof w:val="0"/>
          <w:snapToGrid w:val="0"/>
        </w:rPr>
      </w:pPr>
      <w:r w:rsidRPr="00EA5FA7">
        <w:rPr>
          <w:noProof w:val="0"/>
          <w:snapToGrid w:val="0"/>
        </w:rPr>
        <w:t>-- O</w:t>
      </w:r>
    </w:p>
    <w:p w14:paraId="58121D68" w14:textId="77777777" w:rsidR="009075AE" w:rsidRPr="00EA5FA7" w:rsidRDefault="009075AE" w:rsidP="005557A9">
      <w:pPr>
        <w:pStyle w:val="PL"/>
        <w:rPr>
          <w:noProof w:val="0"/>
        </w:rPr>
      </w:pPr>
    </w:p>
    <w:p w14:paraId="49FF13AB" w14:textId="77777777" w:rsidR="009075AE" w:rsidRPr="00EA5FA7" w:rsidRDefault="009075AE" w:rsidP="005557A9">
      <w:pPr>
        <w:pStyle w:val="PL"/>
        <w:rPr>
          <w:noProof w:val="0"/>
        </w:rPr>
      </w:pPr>
      <w:proofErr w:type="spellStart"/>
      <w:r w:rsidRPr="00EA5FA7">
        <w:rPr>
          <w:noProof w:val="0"/>
        </w:rPr>
        <w:t>OffsetToPointA</w:t>
      </w:r>
      <w:proofErr w:type="spellEnd"/>
      <w:r w:rsidRPr="00EA5FA7">
        <w:rPr>
          <w:noProof w:val="0"/>
        </w:rPr>
        <w:tab/>
        <w:t>::= INTEGER (0..2199,...)</w:t>
      </w:r>
    </w:p>
    <w:p w14:paraId="59A26EBF" w14:textId="77777777" w:rsidR="009075AE" w:rsidRPr="00EA5FA7" w:rsidRDefault="009075AE" w:rsidP="005557A9">
      <w:pPr>
        <w:pStyle w:val="PL"/>
        <w:rPr>
          <w:noProof w:val="0"/>
        </w:rPr>
      </w:pPr>
    </w:p>
    <w:p w14:paraId="477F773E" w14:textId="77777777" w:rsidR="009075AE" w:rsidRPr="008E3A80" w:rsidRDefault="009075AE" w:rsidP="005557A9">
      <w:pPr>
        <w:pStyle w:val="PL"/>
        <w:rPr>
          <w:snapToGrid w:val="0"/>
        </w:rPr>
      </w:pPr>
      <w:r w:rsidRPr="008E3A80">
        <w:rPr>
          <w:snapToGrid w:val="0"/>
        </w:rPr>
        <w:t>OnDemandPRS-Info ::= SEQUENCE {</w:t>
      </w:r>
    </w:p>
    <w:p w14:paraId="000E67E9" w14:textId="77777777" w:rsidR="009075AE" w:rsidRPr="00E63B50" w:rsidRDefault="009075AE" w:rsidP="005557A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43B4F5B7" w14:textId="77777777" w:rsidR="009075AE" w:rsidRPr="00E63B50" w:rsidRDefault="009075AE" w:rsidP="005557A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10433D6F" w14:textId="77777777" w:rsidR="009075AE" w:rsidRPr="00E63B50" w:rsidRDefault="009075AE" w:rsidP="005557A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7E98852A" w14:textId="77777777" w:rsidR="009075AE" w:rsidRPr="00E63B50" w:rsidRDefault="009075AE" w:rsidP="005557A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C39A527" w14:textId="77777777" w:rsidR="009075AE" w:rsidRPr="00E63B50" w:rsidRDefault="009075AE" w:rsidP="005557A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0A819D9E" w14:textId="77777777" w:rsidR="009075AE" w:rsidRPr="00E63B50" w:rsidRDefault="009075AE" w:rsidP="005557A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29885EB6" w14:textId="77777777" w:rsidR="009075AE" w:rsidRPr="00E63B50" w:rsidRDefault="009075AE" w:rsidP="005557A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6FA63B50" w14:textId="77777777" w:rsidR="009075AE" w:rsidRPr="00E63B50" w:rsidRDefault="009075AE" w:rsidP="005557A9">
      <w:pPr>
        <w:pStyle w:val="PL"/>
        <w:rPr>
          <w:noProof w:val="0"/>
        </w:rPr>
      </w:pPr>
      <w:r w:rsidRPr="00D96CB4">
        <w:rPr>
          <w:noProof w:val="0"/>
          <w:lang w:val="fr-FR"/>
        </w:rPr>
        <w:tab/>
      </w:r>
      <w:r w:rsidRPr="00E63B50">
        <w:rPr>
          <w:noProof w:val="0"/>
        </w:rPr>
        <w:t>...</w:t>
      </w:r>
    </w:p>
    <w:p w14:paraId="573E6C0A" w14:textId="77777777" w:rsidR="009075AE" w:rsidRPr="00E63B50" w:rsidRDefault="009075AE" w:rsidP="005557A9">
      <w:pPr>
        <w:pStyle w:val="PL"/>
        <w:rPr>
          <w:snapToGrid w:val="0"/>
        </w:rPr>
      </w:pPr>
      <w:r w:rsidRPr="008E3A80">
        <w:rPr>
          <w:snapToGrid w:val="0"/>
        </w:rPr>
        <w:t>}</w:t>
      </w:r>
    </w:p>
    <w:p w14:paraId="10C39EC4" w14:textId="77777777" w:rsidR="009075AE" w:rsidRPr="008E3A80" w:rsidRDefault="009075AE" w:rsidP="005557A9">
      <w:pPr>
        <w:pStyle w:val="PL"/>
        <w:rPr>
          <w:snapToGrid w:val="0"/>
        </w:rPr>
      </w:pPr>
    </w:p>
    <w:p w14:paraId="3BAE8498" w14:textId="77777777" w:rsidR="009075AE" w:rsidRPr="008E3A80" w:rsidRDefault="009075AE" w:rsidP="005557A9">
      <w:pPr>
        <w:pStyle w:val="PL"/>
        <w:rPr>
          <w:snapToGrid w:val="0"/>
        </w:rPr>
      </w:pPr>
      <w:r w:rsidRPr="008E3A80">
        <w:rPr>
          <w:snapToGrid w:val="0"/>
        </w:rPr>
        <w:t xml:space="preserve">OnDemandPRS-Info-ExtIEs </w:t>
      </w:r>
      <w:r w:rsidRPr="008E3A80">
        <w:t>F1AP</w:t>
      </w:r>
      <w:r w:rsidRPr="008E3A80">
        <w:rPr>
          <w:snapToGrid w:val="0"/>
        </w:rPr>
        <w:t>-PROTOCOL-EXTENSION ::= {</w:t>
      </w:r>
    </w:p>
    <w:p w14:paraId="31218852" w14:textId="77777777" w:rsidR="009075AE" w:rsidRPr="008E3A80" w:rsidRDefault="009075AE" w:rsidP="005557A9">
      <w:pPr>
        <w:pStyle w:val="PL"/>
        <w:rPr>
          <w:snapToGrid w:val="0"/>
        </w:rPr>
      </w:pPr>
      <w:r w:rsidRPr="008E3A80">
        <w:rPr>
          <w:snapToGrid w:val="0"/>
        </w:rPr>
        <w:tab/>
        <w:t>...</w:t>
      </w:r>
    </w:p>
    <w:p w14:paraId="6E77881B" w14:textId="77777777" w:rsidR="009075AE" w:rsidRPr="008E3A80" w:rsidRDefault="009075AE" w:rsidP="005557A9">
      <w:pPr>
        <w:pStyle w:val="PL"/>
        <w:rPr>
          <w:snapToGrid w:val="0"/>
        </w:rPr>
      </w:pPr>
      <w:r w:rsidRPr="008E3A80">
        <w:rPr>
          <w:snapToGrid w:val="0"/>
        </w:rPr>
        <w:t>}</w:t>
      </w:r>
    </w:p>
    <w:p w14:paraId="7AAD573C" w14:textId="77777777" w:rsidR="009075AE" w:rsidRPr="00E63B50" w:rsidRDefault="009075AE" w:rsidP="005557A9">
      <w:pPr>
        <w:pStyle w:val="PL"/>
      </w:pPr>
    </w:p>
    <w:p w14:paraId="66F89A7F" w14:textId="77777777" w:rsidR="009075AE" w:rsidRPr="00EA5FA7" w:rsidRDefault="009075AE" w:rsidP="005557A9">
      <w:pPr>
        <w:pStyle w:val="PL"/>
        <w:rPr>
          <w:noProof w:val="0"/>
        </w:rPr>
      </w:pPr>
    </w:p>
    <w:p w14:paraId="6A4BE428" w14:textId="77777777" w:rsidR="009075AE" w:rsidRPr="00EA5FA7" w:rsidRDefault="009075AE" w:rsidP="005557A9">
      <w:pPr>
        <w:pStyle w:val="PL"/>
        <w:outlineLvl w:val="3"/>
        <w:rPr>
          <w:noProof w:val="0"/>
          <w:snapToGrid w:val="0"/>
        </w:rPr>
      </w:pPr>
      <w:r w:rsidRPr="00EA5FA7">
        <w:rPr>
          <w:noProof w:val="0"/>
          <w:snapToGrid w:val="0"/>
        </w:rPr>
        <w:lastRenderedPageBreak/>
        <w:t>-- P</w:t>
      </w:r>
    </w:p>
    <w:p w14:paraId="7C7CD38E" w14:textId="77777777" w:rsidR="009075AE" w:rsidRPr="00EA5FA7" w:rsidRDefault="009075AE" w:rsidP="005557A9">
      <w:pPr>
        <w:pStyle w:val="PL"/>
        <w:rPr>
          <w:noProof w:val="0"/>
        </w:rPr>
      </w:pPr>
    </w:p>
    <w:p w14:paraId="5BCCE68B" w14:textId="77777777" w:rsidR="009075AE" w:rsidRPr="00EA5FA7" w:rsidRDefault="009075AE" w:rsidP="005557A9">
      <w:pPr>
        <w:pStyle w:val="PL"/>
        <w:rPr>
          <w:noProof w:val="0"/>
        </w:rPr>
      </w:pPr>
      <w:proofErr w:type="spellStart"/>
      <w:r w:rsidRPr="00EA5FA7">
        <w:rPr>
          <w:noProof w:val="0"/>
        </w:rPr>
        <w:t>PacketDelayBudget</w:t>
      </w:r>
      <w:proofErr w:type="spellEnd"/>
      <w:r w:rsidRPr="00EA5FA7">
        <w:rPr>
          <w:noProof w:val="0"/>
        </w:rPr>
        <w:t xml:space="preserve"> ::= INTEGER (0..</w:t>
      </w:r>
      <w:r w:rsidRPr="00EA5FA7">
        <w:t>1023, ...</w:t>
      </w:r>
      <w:r w:rsidRPr="00EA5FA7">
        <w:rPr>
          <w:noProof w:val="0"/>
        </w:rPr>
        <w:t xml:space="preserve">) </w:t>
      </w:r>
    </w:p>
    <w:p w14:paraId="5EB55B5B" w14:textId="77777777" w:rsidR="009075AE" w:rsidRPr="00EA5FA7" w:rsidRDefault="009075AE" w:rsidP="005557A9">
      <w:pPr>
        <w:pStyle w:val="PL"/>
        <w:rPr>
          <w:noProof w:val="0"/>
        </w:rPr>
      </w:pPr>
    </w:p>
    <w:p w14:paraId="6E7E8B5F" w14:textId="77777777" w:rsidR="009075AE" w:rsidRPr="00EA5FA7" w:rsidRDefault="009075AE" w:rsidP="005557A9">
      <w:pPr>
        <w:pStyle w:val="PL"/>
        <w:rPr>
          <w:noProof w:val="0"/>
        </w:rPr>
      </w:pPr>
      <w:proofErr w:type="spellStart"/>
      <w:r w:rsidRPr="00EA5FA7">
        <w:rPr>
          <w:noProof w:val="0"/>
        </w:rPr>
        <w:t>PacketErrorRate</w:t>
      </w:r>
      <w:proofErr w:type="spellEnd"/>
      <w:r w:rsidRPr="00EA5FA7">
        <w:rPr>
          <w:noProof w:val="0"/>
        </w:rPr>
        <w:t xml:space="preserve"> ::= SEQUENCE {</w:t>
      </w:r>
    </w:p>
    <w:p w14:paraId="07B5A923" w14:textId="77777777" w:rsidR="009075AE" w:rsidRPr="00EA5FA7" w:rsidRDefault="009075AE" w:rsidP="005557A9">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5F264D4C" w14:textId="77777777" w:rsidR="009075AE" w:rsidRPr="00EA5FA7" w:rsidRDefault="009075AE" w:rsidP="005557A9">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5B70558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PacketErrorRate-ExtIEs</w:t>
      </w:r>
      <w:proofErr w:type="spellEnd"/>
      <w:r w:rsidRPr="00EA5FA7">
        <w:rPr>
          <w:noProof w:val="0"/>
        </w:rPr>
        <w:t>} }</w:t>
      </w:r>
      <w:r w:rsidRPr="00EA5FA7">
        <w:rPr>
          <w:noProof w:val="0"/>
        </w:rPr>
        <w:tab/>
        <w:t>OPTIONAL,</w:t>
      </w:r>
    </w:p>
    <w:p w14:paraId="7F8E95C7" w14:textId="77777777" w:rsidR="009075AE" w:rsidRPr="00EA5FA7" w:rsidRDefault="009075AE" w:rsidP="005557A9">
      <w:pPr>
        <w:pStyle w:val="PL"/>
        <w:rPr>
          <w:noProof w:val="0"/>
        </w:rPr>
      </w:pPr>
      <w:r w:rsidRPr="00EA5FA7">
        <w:rPr>
          <w:noProof w:val="0"/>
        </w:rPr>
        <w:tab/>
        <w:t>...</w:t>
      </w:r>
    </w:p>
    <w:p w14:paraId="1C14DCCB" w14:textId="77777777" w:rsidR="009075AE" w:rsidRPr="00EA5FA7" w:rsidRDefault="009075AE" w:rsidP="005557A9">
      <w:pPr>
        <w:pStyle w:val="PL"/>
        <w:rPr>
          <w:noProof w:val="0"/>
        </w:rPr>
      </w:pPr>
      <w:r w:rsidRPr="00EA5FA7">
        <w:rPr>
          <w:noProof w:val="0"/>
        </w:rPr>
        <w:t>}</w:t>
      </w:r>
    </w:p>
    <w:p w14:paraId="676727FE" w14:textId="77777777" w:rsidR="009075AE" w:rsidRPr="00EA5FA7" w:rsidRDefault="009075AE" w:rsidP="005557A9">
      <w:pPr>
        <w:pStyle w:val="PL"/>
        <w:rPr>
          <w:noProof w:val="0"/>
        </w:rPr>
      </w:pPr>
    </w:p>
    <w:p w14:paraId="7B7629B7" w14:textId="77777777" w:rsidR="009075AE" w:rsidRPr="00EA5FA7" w:rsidRDefault="009075AE" w:rsidP="005557A9">
      <w:pPr>
        <w:pStyle w:val="PL"/>
        <w:rPr>
          <w:noProof w:val="0"/>
        </w:rPr>
      </w:pPr>
      <w:proofErr w:type="spellStart"/>
      <w:r w:rsidRPr="00EA5FA7">
        <w:rPr>
          <w:noProof w:val="0"/>
        </w:rPr>
        <w:t>PacketErrorRate-ExtIEs</w:t>
      </w:r>
      <w:proofErr w:type="spellEnd"/>
      <w:r w:rsidRPr="00EA5FA7">
        <w:rPr>
          <w:noProof w:val="0"/>
        </w:rPr>
        <w:t xml:space="preserve"> F1AP-PROTOCOL-EXTENSION ::= {</w:t>
      </w:r>
    </w:p>
    <w:p w14:paraId="7F2B47A4" w14:textId="77777777" w:rsidR="009075AE" w:rsidRPr="00EA5FA7" w:rsidRDefault="009075AE" w:rsidP="005557A9">
      <w:pPr>
        <w:pStyle w:val="PL"/>
        <w:rPr>
          <w:noProof w:val="0"/>
        </w:rPr>
      </w:pPr>
      <w:r w:rsidRPr="00EA5FA7">
        <w:rPr>
          <w:noProof w:val="0"/>
        </w:rPr>
        <w:tab/>
        <w:t>...</w:t>
      </w:r>
    </w:p>
    <w:p w14:paraId="3A6849A7" w14:textId="77777777" w:rsidR="009075AE" w:rsidRPr="00EA5FA7" w:rsidRDefault="009075AE" w:rsidP="005557A9">
      <w:pPr>
        <w:pStyle w:val="PL"/>
        <w:rPr>
          <w:noProof w:val="0"/>
        </w:rPr>
      </w:pPr>
      <w:r w:rsidRPr="00EA5FA7">
        <w:rPr>
          <w:noProof w:val="0"/>
        </w:rPr>
        <w:t>}</w:t>
      </w:r>
    </w:p>
    <w:p w14:paraId="4DDE54DF" w14:textId="77777777" w:rsidR="009075AE" w:rsidRDefault="009075AE" w:rsidP="005557A9">
      <w:pPr>
        <w:pStyle w:val="PL"/>
        <w:rPr>
          <w:noProof w:val="0"/>
        </w:rPr>
      </w:pPr>
    </w:p>
    <w:p w14:paraId="656ADA9B" w14:textId="77777777" w:rsidR="009075AE" w:rsidRPr="00FD0425" w:rsidRDefault="009075AE" w:rsidP="005557A9">
      <w:pPr>
        <w:pStyle w:val="PL"/>
      </w:pPr>
      <w:r>
        <w:rPr>
          <w:snapToGrid w:val="0"/>
        </w:rPr>
        <w:t>PathAdditionInformation</w:t>
      </w:r>
      <w:r w:rsidRPr="00FD0425">
        <w:rPr>
          <w:snapToGrid w:val="0"/>
        </w:rPr>
        <w:t xml:space="preserve"> ::= </w:t>
      </w:r>
      <w:r>
        <w:t>CHOI</w:t>
      </w:r>
      <w:r w:rsidRPr="00FD0425">
        <w:t>CE {</w:t>
      </w:r>
    </w:p>
    <w:p w14:paraId="4F516637" w14:textId="77777777" w:rsidR="009075AE" w:rsidRPr="00FD0425" w:rsidRDefault="009075AE" w:rsidP="005557A9">
      <w:pPr>
        <w:pStyle w:val="PL"/>
        <w:tabs>
          <w:tab w:val="clear" w:pos="3840"/>
        </w:tabs>
      </w:pPr>
      <w:r w:rsidRPr="00FD0425">
        <w:tab/>
      </w:r>
      <w:r>
        <w:t>indirectPathAddition</w:t>
      </w:r>
      <w:r>
        <w:tab/>
      </w:r>
      <w:r>
        <w:tab/>
      </w:r>
      <w:r>
        <w:tab/>
        <w:t>IndirectPathAddition</w:t>
      </w:r>
      <w:r w:rsidRPr="00FD0425">
        <w:t>,</w:t>
      </w:r>
    </w:p>
    <w:p w14:paraId="00CB3A21" w14:textId="77777777" w:rsidR="009075AE" w:rsidRDefault="009075AE" w:rsidP="005557A9">
      <w:pPr>
        <w:pStyle w:val="PL"/>
      </w:pPr>
      <w:r w:rsidRPr="00FD0425">
        <w:tab/>
      </w:r>
      <w:r>
        <w:t>directPathAddition</w:t>
      </w:r>
      <w:r>
        <w:tab/>
      </w:r>
      <w:r>
        <w:tab/>
      </w:r>
      <w:r>
        <w:tab/>
        <w:t>NULL</w:t>
      </w:r>
      <w:r w:rsidRPr="00FD0425">
        <w:t>,</w:t>
      </w:r>
    </w:p>
    <w:p w14:paraId="0F81B7EB" w14:textId="77777777" w:rsidR="009075AE" w:rsidRDefault="009075AE" w:rsidP="005557A9">
      <w:pPr>
        <w:pStyle w:val="PL"/>
      </w:pPr>
      <w:r>
        <w:tab/>
        <w:t>n3C-indirectPathAddition</w:t>
      </w:r>
      <w:r>
        <w:tab/>
      </w:r>
      <w:r>
        <w:tab/>
        <w:t>N3CIndirectPathAddition,</w:t>
      </w:r>
    </w:p>
    <w:p w14:paraId="7E796120" w14:textId="77777777" w:rsidR="009075AE" w:rsidRPr="00EA5FA7" w:rsidRDefault="009075AE" w:rsidP="005557A9">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 { </w:t>
      </w:r>
      <w:proofErr w:type="spellStart"/>
      <w:r>
        <w:rPr>
          <w:snapToGrid w:val="0"/>
        </w:rPr>
        <w:t>PathAdditionInformation</w:t>
      </w:r>
      <w:r w:rsidRPr="00EA5FA7">
        <w:rPr>
          <w:noProof w:val="0"/>
          <w:snapToGrid w:val="0"/>
          <w:lang w:eastAsia="zh-CN"/>
        </w:rPr>
        <w:t>-ExtIEs</w:t>
      </w:r>
      <w:proofErr w:type="spellEnd"/>
      <w:r w:rsidRPr="00EA5FA7">
        <w:rPr>
          <w:noProof w:val="0"/>
          <w:snapToGrid w:val="0"/>
          <w:lang w:eastAsia="zh-CN"/>
        </w:rPr>
        <w:t>} }</w:t>
      </w:r>
    </w:p>
    <w:p w14:paraId="118FFB28"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BA2E640" w14:textId="77777777" w:rsidR="009075AE" w:rsidRPr="00EA5FA7" w:rsidRDefault="009075AE" w:rsidP="005557A9">
      <w:pPr>
        <w:pStyle w:val="PL"/>
        <w:rPr>
          <w:noProof w:val="0"/>
          <w:snapToGrid w:val="0"/>
          <w:lang w:eastAsia="zh-CN"/>
        </w:rPr>
      </w:pPr>
    </w:p>
    <w:p w14:paraId="13681259" w14:textId="77777777" w:rsidR="009075AE" w:rsidRPr="00EA5FA7" w:rsidRDefault="009075AE" w:rsidP="005557A9">
      <w:pPr>
        <w:pStyle w:val="PL"/>
        <w:rPr>
          <w:noProof w:val="0"/>
          <w:snapToGrid w:val="0"/>
          <w:lang w:eastAsia="zh-CN"/>
        </w:rPr>
      </w:pPr>
      <w:r>
        <w:rPr>
          <w:snapToGrid w:val="0"/>
        </w:rPr>
        <w:t>PathAdditionInformation</w:t>
      </w:r>
      <w:r w:rsidRPr="00EA5FA7">
        <w:rPr>
          <w:noProof w:val="0"/>
          <w:snapToGrid w:val="0"/>
          <w:lang w:eastAsia="zh-CN"/>
        </w:rPr>
        <w:t>-</w:t>
      </w:r>
      <w:proofErr w:type="spellStart"/>
      <w:r w:rsidRPr="00EA5FA7">
        <w:rPr>
          <w:noProof w:val="0"/>
          <w:snapToGrid w:val="0"/>
          <w:lang w:eastAsia="zh-CN"/>
        </w:rPr>
        <w:t>ExtIEs</w:t>
      </w:r>
      <w:proofErr w:type="spellEnd"/>
      <w:r w:rsidRPr="00EA5FA7">
        <w:rPr>
          <w:noProof w:val="0"/>
          <w:snapToGrid w:val="0"/>
          <w:lang w:eastAsia="zh-CN"/>
        </w:rPr>
        <w:t xml:space="preserve"> F1AP-PROTOCOL-IES ::= {</w:t>
      </w:r>
    </w:p>
    <w:p w14:paraId="1A94A5CB" w14:textId="77777777" w:rsidR="009075AE" w:rsidRPr="00EA5FA7" w:rsidRDefault="009075AE" w:rsidP="005557A9">
      <w:pPr>
        <w:pStyle w:val="PL"/>
        <w:rPr>
          <w:noProof w:val="0"/>
          <w:snapToGrid w:val="0"/>
          <w:lang w:eastAsia="zh-CN"/>
        </w:rPr>
      </w:pPr>
      <w:r w:rsidRPr="00EA5FA7">
        <w:rPr>
          <w:noProof w:val="0"/>
          <w:snapToGrid w:val="0"/>
          <w:lang w:eastAsia="zh-CN"/>
        </w:rPr>
        <w:tab/>
        <w:t>...</w:t>
      </w:r>
    </w:p>
    <w:p w14:paraId="53A91ED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A10B32A" w14:textId="77777777" w:rsidR="009075AE" w:rsidRPr="00FD0425" w:rsidRDefault="009075AE" w:rsidP="005557A9">
      <w:pPr>
        <w:pStyle w:val="PL"/>
      </w:pPr>
    </w:p>
    <w:p w14:paraId="0DB6074F" w14:textId="77777777" w:rsidR="009075AE" w:rsidRPr="00EA5FA7" w:rsidRDefault="009075AE" w:rsidP="005557A9">
      <w:pPr>
        <w:pStyle w:val="PL"/>
        <w:rPr>
          <w:noProof w:val="0"/>
        </w:rPr>
      </w:pPr>
    </w:p>
    <w:p w14:paraId="1B432C41" w14:textId="77777777" w:rsidR="009075AE" w:rsidRPr="00EA5FA7" w:rsidRDefault="009075AE" w:rsidP="005557A9">
      <w:pPr>
        <w:pStyle w:val="PL"/>
        <w:rPr>
          <w:noProof w:val="0"/>
        </w:rPr>
      </w:pPr>
      <w:r w:rsidRPr="00EA5FA7">
        <w:rPr>
          <w:noProof w:val="0"/>
        </w:rPr>
        <w:t>PER-Scalar ::= INTEGER (0..9, ...)</w:t>
      </w:r>
    </w:p>
    <w:p w14:paraId="7B05892F" w14:textId="77777777" w:rsidR="009075AE" w:rsidRPr="00EA5FA7" w:rsidRDefault="009075AE" w:rsidP="005557A9">
      <w:pPr>
        <w:pStyle w:val="PL"/>
        <w:rPr>
          <w:noProof w:val="0"/>
        </w:rPr>
      </w:pPr>
      <w:r w:rsidRPr="00EA5FA7">
        <w:rPr>
          <w:noProof w:val="0"/>
        </w:rPr>
        <w:t>PER-Exponent ::= INTEGER (0..9, ...)</w:t>
      </w:r>
    </w:p>
    <w:p w14:paraId="1E6CCC88" w14:textId="77777777" w:rsidR="009075AE" w:rsidRPr="00EA5FA7" w:rsidRDefault="009075AE" w:rsidP="005557A9">
      <w:pPr>
        <w:pStyle w:val="PL"/>
        <w:rPr>
          <w:noProof w:val="0"/>
        </w:rPr>
      </w:pPr>
    </w:p>
    <w:p w14:paraId="4EEF4C01" w14:textId="77777777" w:rsidR="009075AE" w:rsidRPr="00EA5FA7" w:rsidRDefault="009075AE" w:rsidP="005557A9">
      <w:pPr>
        <w:pStyle w:val="PL"/>
        <w:rPr>
          <w:noProof w:val="0"/>
        </w:rPr>
      </w:pPr>
      <w:proofErr w:type="spellStart"/>
      <w:r w:rsidRPr="00EA5FA7">
        <w:rPr>
          <w:noProof w:val="0"/>
        </w:rPr>
        <w:t>PagingCell</w:t>
      </w:r>
      <w:proofErr w:type="spellEnd"/>
      <w:r w:rsidRPr="00EA5FA7">
        <w:rPr>
          <w:noProof w:val="0"/>
        </w:rPr>
        <w:t>-Item ::= SEQUENCE {</w:t>
      </w:r>
    </w:p>
    <w:p w14:paraId="4D43B0F5" w14:textId="77777777" w:rsidR="009075AE" w:rsidRPr="00FD0FDA" w:rsidRDefault="009075AE" w:rsidP="005557A9">
      <w:pPr>
        <w:pStyle w:val="PL"/>
        <w:rPr>
          <w:noProof w:val="0"/>
          <w:lang w:val="fr-FR"/>
        </w:rPr>
      </w:pPr>
      <w:r w:rsidRPr="00EA5FA7">
        <w:rPr>
          <w:noProof w:val="0"/>
        </w:rPr>
        <w:tab/>
      </w:r>
      <w:proofErr w:type="spellStart"/>
      <w:r w:rsidRPr="00FD0FDA">
        <w:rPr>
          <w:noProof w:val="0"/>
          <w:lang w:val="fr-FR"/>
        </w:rPr>
        <w:t>nRCGI</w:t>
      </w:r>
      <w:proofErr w:type="spellEnd"/>
      <w:r w:rsidRPr="00FD0FDA">
        <w:rPr>
          <w:noProof w:val="0"/>
          <w:lang w:val="fr-FR"/>
        </w:rPr>
        <w:tab/>
      </w:r>
      <w:r w:rsidRPr="00FD0FDA">
        <w:rPr>
          <w:noProof w:val="0"/>
          <w:lang w:val="fr-FR"/>
        </w:rPr>
        <w:tab/>
        <w:t>NRCGI</w:t>
      </w:r>
      <w:r w:rsidRPr="00FD0FDA">
        <w:rPr>
          <w:noProof w:val="0"/>
          <w:lang w:val="fr-FR"/>
        </w:rPr>
        <w:tab/>
        <w:t>,</w:t>
      </w:r>
    </w:p>
    <w:p w14:paraId="38E884BD" w14:textId="77777777" w:rsidR="009075AE" w:rsidRPr="00D96CB4" w:rsidRDefault="009075AE" w:rsidP="005557A9">
      <w:pPr>
        <w:pStyle w:val="PL"/>
        <w:rPr>
          <w:noProof w:val="0"/>
          <w:lang w:val="fr-FR"/>
        </w:rPr>
      </w:pPr>
      <w:r w:rsidRPr="00FD0FDA">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PagingCell-ItemExtIEs</w:t>
      </w:r>
      <w:proofErr w:type="spellEnd"/>
      <w:r w:rsidRPr="00D96CB4">
        <w:rPr>
          <w:noProof w:val="0"/>
          <w:lang w:val="fr-FR"/>
        </w:rPr>
        <w:t xml:space="preserve"> } }</w:t>
      </w:r>
      <w:r w:rsidRPr="00D96CB4">
        <w:rPr>
          <w:noProof w:val="0"/>
          <w:lang w:val="fr-FR"/>
        </w:rPr>
        <w:tab/>
        <w:t>OPTIONAL</w:t>
      </w:r>
    </w:p>
    <w:p w14:paraId="4B39296A" w14:textId="77777777" w:rsidR="009075AE" w:rsidRPr="00EA5FA7" w:rsidRDefault="009075AE" w:rsidP="005557A9">
      <w:pPr>
        <w:pStyle w:val="PL"/>
        <w:rPr>
          <w:noProof w:val="0"/>
        </w:rPr>
      </w:pPr>
      <w:r w:rsidRPr="00EA5FA7">
        <w:rPr>
          <w:noProof w:val="0"/>
        </w:rPr>
        <w:t>}</w:t>
      </w:r>
    </w:p>
    <w:p w14:paraId="6AF6B0C8" w14:textId="77777777" w:rsidR="009075AE" w:rsidRPr="00EA5FA7" w:rsidRDefault="009075AE" w:rsidP="005557A9">
      <w:pPr>
        <w:pStyle w:val="PL"/>
        <w:rPr>
          <w:noProof w:val="0"/>
        </w:rPr>
      </w:pPr>
    </w:p>
    <w:p w14:paraId="14E8CA5E" w14:textId="77777777" w:rsidR="009075AE" w:rsidRPr="00EA5FA7" w:rsidRDefault="009075AE" w:rsidP="005557A9">
      <w:pPr>
        <w:pStyle w:val="PL"/>
        <w:rPr>
          <w:noProof w:val="0"/>
        </w:rPr>
      </w:pPr>
      <w:proofErr w:type="spellStart"/>
      <w:r w:rsidRPr="00EA5FA7">
        <w:rPr>
          <w:noProof w:val="0"/>
        </w:rPr>
        <w:t>PagingCell-ItemExtIEs</w:t>
      </w:r>
      <w:proofErr w:type="spellEnd"/>
      <w:r w:rsidRPr="00EA5FA7">
        <w:rPr>
          <w:noProof w:val="0"/>
        </w:rPr>
        <w:t xml:space="preserve"> </w:t>
      </w:r>
      <w:r w:rsidRPr="00EA5FA7">
        <w:rPr>
          <w:noProof w:val="0"/>
        </w:rPr>
        <w:tab/>
        <w:t>F1AP-PROTOCOL-EXTENSION ::= {</w:t>
      </w:r>
    </w:p>
    <w:p w14:paraId="41A8263B" w14:textId="77777777" w:rsidR="009075AE" w:rsidRDefault="009075AE" w:rsidP="005557A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6ACF741B" w14:textId="77777777" w:rsidR="009075AE" w:rsidRDefault="009075AE" w:rsidP="005557A9">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33A6255F" w14:textId="77777777" w:rsidR="009075AE" w:rsidRDefault="009075AE" w:rsidP="005557A9">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07F48734" w14:textId="77777777" w:rsidR="009075AE" w:rsidRPr="00EA5FA7" w:rsidRDefault="009075AE" w:rsidP="005557A9">
      <w:pPr>
        <w:pStyle w:val="PL"/>
        <w:rPr>
          <w:noProof w:val="0"/>
        </w:rPr>
      </w:pPr>
      <w:r w:rsidRPr="00EA5FA7">
        <w:rPr>
          <w:noProof w:val="0"/>
        </w:rPr>
        <w:tab/>
        <w:t>...</w:t>
      </w:r>
    </w:p>
    <w:p w14:paraId="4AF399A0" w14:textId="77777777" w:rsidR="009075AE" w:rsidRPr="00EA5FA7" w:rsidRDefault="009075AE" w:rsidP="005557A9">
      <w:pPr>
        <w:pStyle w:val="PL"/>
        <w:rPr>
          <w:noProof w:val="0"/>
        </w:rPr>
      </w:pPr>
      <w:r w:rsidRPr="00EA5FA7">
        <w:rPr>
          <w:noProof w:val="0"/>
        </w:rPr>
        <w:t>}</w:t>
      </w:r>
    </w:p>
    <w:p w14:paraId="7E5970C1" w14:textId="77777777" w:rsidR="009075AE" w:rsidRDefault="009075AE" w:rsidP="005557A9">
      <w:pPr>
        <w:pStyle w:val="PL"/>
      </w:pPr>
    </w:p>
    <w:p w14:paraId="48478FF4" w14:textId="77777777" w:rsidR="009075AE" w:rsidRDefault="009075AE" w:rsidP="005557A9">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7C6A566F" w14:textId="77777777" w:rsidR="009075AE" w:rsidRDefault="009075AE" w:rsidP="005557A9">
      <w:pPr>
        <w:pStyle w:val="PL"/>
        <w:rPr>
          <w:rFonts w:eastAsia="SimSun"/>
        </w:rPr>
      </w:pPr>
    </w:p>
    <w:p w14:paraId="1682D584" w14:textId="77777777" w:rsidR="009075AE" w:rsidRDefault="009075AE" w:rsidP="005557A9">
      <w:pPr>
        <w:pStyle w:val="PL"/>
        <w:rPr>
          <w:rFonts w:eastAsia="SimSun"/>
        </w:rPr>
      </w:pPr>
      <w:r>
        <w:rPr>
          <w:rFonts w:eastAsia="SimSun"/>
        </w:rPr>
        <w:t>RecommendedSSBItem-List-Item::= SEQUENCE {</w:t>
      </w:r>
    </w:p>
    <w:p w14:paraId="3445DFBA" w14:textId="77777777" w:rsidR="009075AE" w:rsidRDefault="009075AE" w:rsidP="005557A9">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77A4B3F0"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0498086F" w14:textId="77777777" w:rsidR="009075AE" w:rsidRDefault="009075AE" w:rsidP="005557A9">
      <w:pPr>
        <w:pStyle w:val="PL"/>
        <w:rPr>
          <w:rFonts w:eastAsia="SimSun"/>
        </w:rPr>
      </w:pPr>
      <w:r>
        <w:rPr>
          <w:rFonts w:eastAsia="SimSun"/>
        </w:rPr>
        <w:t>}</w:t>
      </w:r>
    </w:p>
    <w:p w14:paraId="578842BE" w14:textId="77777777" w:rsidR="009075AE" w:rsidRDefault="009075AE" w:rsidP="005557A9">
      <w:pPr>
        <w:pStyle w:val="PL"/>
        <w:rPr>
          <w:rFonts w:eastAsia="SimSun"/>
        </w:rPr>
      </w:pPr>
    </w:p>
    <w:p w14:paraId="21756A9C" w14:textId="77777777" w:rsidR="009075AE" w:rsidRDefault="009075AE" w:rsidP="005557A9">
      <w:pPr>
        <w:pStyle w:val="PL"/>
        <w:rPr>
          <w:rFonts w:eastAsia="SimSun"/>
        </w:rPr>
      </w:pPr>
      <w:r>
        <w:rPr>
          <w:rFonts w:eastAsia="SimSun"/>
        </w:rPr>
        <w:t>RecommendedSSBItem-List-Item-ExtIEs F1AP-PROTOCOL-EXTENSION ::= {</w:t>
      </w:r>
    </w:p>
    <w:p w14:paraId="3087B89E" w14:textId="77777777" w:rsidR="009075AE" w:rsidRDefault="009075AE" w:rsidP="005557A9">
      <w:pPr>
        <w:pStyle w:val="PL"/>
        <w:rPr>
          <w:rFonts w:eastAsia="SimSun"/>
        </w:rPr>
      </w:pPr>
      <w:r>
        <w:rPr>
          <w:rFonts w:eastAsia="SimSun"/>
        </w:rPr>
        <w:tab/>
        <w:t>...</w:t>
      </w:r>
    </w:p>
    <w:p w14:paraId="61C245FC" w14:textId="77777777" w:rsidR="009075AE" w:rsidRDefault="009075AE" w:rsidP="005557A9">
      <w:pPr>
        <w:pStyle w:val="PL"/>
        <w:rPr>
          <w:rFonts w:eastAsia="SimSun"/>
        </w:rPr>
      </w:pPr>
      <w:r>
        <w:rPr>
          <w:rFonts w:eastAsia="SimSun"/>
        </w:rPr>
        <w:t>}</w:t>
      </w:r>
    </w:p>
    <w:p w14:paraId="7503C469" w14:textId="77777777" w:rsidR="009075AE" w:rsidRPr="00EA5FA7" w:rsidRDefault="009075AE" w:rsidP="005557A9">
      <w:pPr>
        <w:pStyle w:val="PL"/>
        <w:rPr>
          <w:noProof w:val="0"/>
        </w:rPr>
      </w:pPr>
    </w:p>
    <w:p w14:paraId="2C92F79E" w14:textId="77777777" w:rsidR="009075AE" w:rsidRPr="00EA5FA7" w:rsidRDefault="009075AE" w:rsidP="005557A9">
      <w:pPr>
        <w:pStyle w:val="PL"/>
        <w:rPr>
          <w:noProof w:val="0"/>
        </w:rPr>
      </w:pPr>
      <w:proofErr w:type="spellStart"/>
      <w:r w:rsidRPr="00EA5FA7">
        <w:rPr>
          <w:noProof w:val="0"/>
          <w:snapToGrid w:val="0"/>
        </w:rPr>
        <w:lastRenderedPageBreak/>
        <w:t>PagingDRX</w:t>
      </w:r>
      <w:proofErr w:type="spellEnd"/>
      <w:r w:rsidRPr="00EA5FA7">
        <w:rPr>
          <w:noProof w:val="0"/>
          <w:snapToGrid w:val="0"/>
        </w:rPr>
        <w:t xml:space="preserve"> </w:t>
      </w:r>
      <w:r w:rsidRPr="00EA5FA7">
        <w:rPr>
          <w:noProof w:val="0"/>
        </w:rPr>
        <w:t>::= ENUMERATED {</w:t>
      </w:r>
    </w:p>
    <w:p w14:paraId="1D322B76" w14:textId="77777777" w:rsidR="009075AE" w:rsidRPr="00EA5FA7" w:rsidRDefault="009075AE" w:rsidP="005557A9">
      <w:pPr>
        <w:pStyle w:val="PL"/>
        <w:rPr>
          <w:noProof w:val="0"/>
        </w:rPr>
      </w:pPr>
      <w:r w:rsidRPr="00EA5FA7">
        <w:rPr>
          <w:noProof w:val="0"/>
        </w:rPr>
        <w:tab/>
        <w:t>v32,</w:t>
      </w:r>
    </w:p>
    <w:p w14:paraId="28BA1726" w14:textId="77777777" w:rsidR="009075AE" w:rsidRPr="00EA5FA7" w:rsidRDefault="009075AE" w:rsidP="005557A9">
      <w:pPr>
        <w:pStyle w:val="PL"/>
        <w:rPr>
          <w:noProof w:val="0"/>
        </w:rPr>
      </w:pPr>
      <w:r w:rsidRPr="00EA5FA7">
        <w:rPr>
          <w:noProof w:val="0"/>
        </w:rPr>
        <w:tab/>
        <w:t>v64,</w:t>
      </w:r>
    </w:p>
    <w:p w14:paraId="0616D903" w14:textId="77777777" w:rsidR="009075AE" w:rsidRPr="00EA5FA7" w:rsidRDefault="009075AE" w:rsidP="005557A9">
      <w:pPr>
        <w:pStyle w:val="PL"/>
        <w:rPr>
          <w:noProof w:val="0"/>
        </w:rPr>
      </w:pPr>
      <w:r w:rsidRPr="00EA5FA7">
        <w:rPr>
          <w:noProof w:val="0"/>
        </w:rPr>
        <w:tab/>
        <w:t>v128,</w:t>
      </w:r>
    </w:p>
    <w:p w14:paraId="358FF127" w14:textId="77777777" w:rsidR="009075AE" w:rsidRPr="00EA5FA7" w:rsidRDefault="009075AE" w:rsidP="005557A9">
      <w:pPr>
        <w:pStyle w:val="PL"/>
        <w:rPr>
          <w:noProof w:val="0"/>
        </w:rPr>
      </w:pPr>
      <w:r w:rsidRPr="00EA5FA7">
        <w:rPr>
          <w:noProof w:val="0"/>
        </w:rPr>
        <w:tab/>
        <w:t>v256,</w:t>
      </w:r>
    </w:p>
    <w:p w14:paraId="6E232D52" w14:textId="77777777" w:rsidR="009075AE" w:rsidRPr="00EA5FA7" w:rsidRDefault="009075AE" w:rsidP="005557A9">
      <w:pPr>
        <w:pStyle w:val="PL"/>
        <w:rPr>
          <w:noProof w:val="0"/>
        </w:rPr>
      </w:pPr>
      <w:r w:rsidRPr="00EA5FA7">
        <w:rPr>
          <w:noProof w:val="0"/>
        </w:rPr>
        <w:tab/>
        <w:t>...</w:t>
      </w:r>
    </w:p>
    <w:p w14:paraId="568E9FEB" w14:textId="77777777" w:rsidR="009075AE" w:rsidRPr="00EA5FA7" w:rsidRDefault="009075AE" w:rsidP="005557A9">
      <w:pPr>
        <w:pStyle w:val="PL"/>
        <w:rPr>
          <w:noProof w:val="0"/>
        </w:rPr>
      </w:pPr>
      <w:r w:rsidRPr="00EA5FA7">
        <w:rPr>
          <w:noProof w:val="0"/>
        </w:rPr>
        <w:t>}</w:t>
      </w:r>
    </w:p>
    <w:p w14:paraId="3899E140" w14:textId="77777777" w:rsidR="009075AE" w:rsidRPr="00EA5FA7" w:rsidRDefault="009075AE" w:rsidP="005557A9">
      <w:pPr>
        <w:pStyle w:val="PL"/>
        <w:rPr>
          <w:noProof w:val="0"/>
        </w:rPr>
      </w:pPr>
    </w:p>
    <w:p w14:paraId="026316CA" w14:textId="77777777" w:rsidR="009075AE" w:rsidRPr="00EA5FA7" w:rsidRDefault="009075AE" w:rsidP="005557A9">
      <w:pPr>
        <w:pStyle w:val="PL"/>
        <w:rPr>
          <w:noProof w:val="0"/>
        </w:rPr>
      </w:pPr>
      <w:proofErr w:type="spellStart"/>
      <w:r w:rsidRPr="00EA5FA7">
        <w:rPr>
          <w:noProof w:val="0"/>
        </w:rPr>
        <w:t>PagingIdentity</w:t>
      </w:r>
      <w:proofErr w:type="spellEnd"/>
      <w:r w:rsidRPr="00EA5FA7">
        <w:rPr>
          <w:noProof w:val="0"/>
        </w:rPr>
        <w:t xml:space="preserve"> ::=</w:t>
      </w:r>
      <w:r w:rsidRPr="00EA5FA7">
        <w:rPr>
          <w:noProof w:val="0"/>
        </w:rPr>
        <w:tab/>
        <w:t>CHOICE {</w:t>
      </w:r>
    </w:p>
    <w:p w14:paraId="2E6E0240" w14:textId="77777777" w:rsidR="009075AE" w:rsidRPr="00EA5FA7" w:rsidRDefault="009075AE" w:rsidP="005557A9">
      <w:pPr>
        <w:pStyle w:val="PL"/>
        <w:rPr>
          <w:noProof w:val="0"/>
        </w:rPr>
      </w:pPr>
      <w:r w:rsidRPr="00EA5FA7">
        <w:rPr>
          <w:noProof w:val="0"/>
        </w:rPr>
        <w:tab/>
      </w:r>
      <w:proofErr w:type="spellStart"/>
      <w:r w:rsidRPr="00EA5FA7">
        <w:rPr>
          <w:noProof w:val="0"/>
        </w:rPr>
        <w:t>rANUEPagingIdentity</w:t>
      </w:r>
      <w:proofErr w:type="spellEnd"/>
      <w:r w:rsidRPr="00EA5FA7">
        <w:rPr>
          <w:noProof w:val="0"/>
        </w:rPr>
        <w:tab/>
      </w:r>
      <w:proofErr w:type="spellStart"/>
      <w:r w:rsidRPr="00EA5FA7">
        <w:rPr>
          <w:noProof w:val="0"/>
        </w:rPr>
        <w:t>RANUEPagingIdentity</w:t>
      </w:r>
      <w:proofErr w:type="spellEnd"/>
      <w:r w:rsidRPr="00EA5FA7">
        <w:rPr>
          <w:noProof w:val="0"/>
        </w:rPr>
        <w:t>,</w:t>
      </w:r>
    </w:p>
    <w:p w14:paraId="4D5913F0" w14:textId="77777777" w:rsidR="009075AE" w:rsidRPr="00EA5FA7" w:rsidRDefault="009075AE" w:rsidP="005557A9">
      <w:pPr>
        <w:pStyle w:val="PL"/>
        <w:rPr>
          <w:noProof w:val="0"/>
        </w:rPr>
      </w:pPr>
      <w:r w:rsidRPr="00EA5FA7">
        <w:rPr>
          <w:noProof w:val="0"/>
        </w:rPr>
        <w:tab/>
      </w:r>
      <w:proofErr w:type="spellStart"/>
      <w:r w:rsidRPr="00EA5FA7">
        <w:rPr>
          <w:noProof w:val="0"/>
        </w:rPr>
        <w:t>cNUEPagingIdentity</w:t>
      </w:r>
      <w:proofErr w:type="spellEnd"/>
      <w:r w:rsidRPr="00EA5FA7">
        <w:rPr>
          <w:noProof w:val="0"/>
        </w:rPr>
        <w:tab/>
      </w:r>
      <w:proofErr w:type="spellStart"/>
      <w:r w:rsidRPr="00EA5FA7">
        <w:rPr>
          <w:noProof w:val="0"/>
        </w:rPr>
        <w:t>CNUEPagingIdentity</w:t>
      </w:r>
      <w:proofErr w:type="spellEnd"/>
      <w:r w:rsidRPr="00EA5FA7">
        <w:rPr>
          <w:noProof w:val="0"/>
        </w:rPr>
        <w:t xml:space="preserve">, </w:t>
      </w:r>
    </w:p>
    <w:p w14:paraId="6D5EC1FD"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PagingIdentity-ExtIEs</w:t>
      </w:r>
      <w:proofErr w:type="spellEnd"/>
      <w:r w:rsidRPr="00EA5FA7">
        <w:rPr>
          <w:noProof w:val="0"/>
        </w:rPr>
        <w:t xml:space="preserve"> } }</w:t>
      </w:r>
    </w:p>
    <w:p w14:paraId="67450503" w14:textId="77777777" w:rsidR="009075AE" w:rsidRPr="00EA5FA7" w:rsidRDefault="009075AE" w:rsidP="005557A9">
      <w:pPr>
        <w:pStyle w:val="PL"/>
        <w:rPr>
          <w:noProof w:val="0"/>
        </w:rPr>
      </w:pPr>
      <w:r w:rsidRPr="00EA5FA7">
        <w:rPr>
          <w:noProof w:val="0"/>
        </w:rPr>
        <w:t>}</w:t>
      </w:r>
    </w:p>
    <w:p w14:paraId="5DDE38E7" w14:textId="77777777" w:rsidR="009075AE" w:rsidRPr="00EA5FA7" w:rsidRDefault="009075AE" w:rsidP="005557A9">
      <w:pPr>
        <w:pStyle w:val="PL"/>
        <w:rPr>
          <w:noProof w:val="0"/>
        </w:rPr>
      </w:pPr>
    </w:p>
    <w:p w14:paraId="3139D694" w14:textId="77777777" w:rsidR="009075AE" w:rsidRDefault="009075AE" w:rsidP="005557A9">
      <w:pPr>
        <w:pStyle w:val="PL"/>
        <w:rPr>
          <w:rFonts w:eastAsia="Malgun Gothic"/>
        </w:rPr>
      </w:pPr>
      <w:r w:rsidRPr="00832A01">
        <w:rPr>
          <w:rFonts w:eastAsia="Malgun Gothic"/>
        </w:rPr>
        <w:t>PagingCause ::= ENUMERATED { voice,</w:t>
      </w:r>
      <w:r w:rsidRPr="00832A01">
        <w:rPr>
          <w:rFonts w:eastAsia="Malgun Gothic"/>
        </w:rPr>
        <w:tab/>
        <w:t>...}</w:t>
      </w:r>
    </w:p>
    <w:p w14:paraId="12E9AB62" w14:textId="77777777" w:rsidR="009075AE" w:rsidRDefault="009075AE" w:rsidP="005557A9">
      <w:pPr>
        <w:pStyle w:val="PL"/>
        <w:rPr>
          <w:rFonts w:eastAsia="Malgun Gothic"/>
        </w:rPr>
      </w:pPr>
    </w:p>
    <w:p w14:paraId="29608A3F" w14:textId="77777777" w:rsidR="009075AE" w:rsidRPr="00EA5FA7" w:rsidRDefault="009075AE" w:rsidP="005557A9">
      <w:pPr>
        <w:pStyle w:val="PL"/>
        <w:rPr>
          <w:noProof w:val="0"/>
        </w:rPr>
      </w:pPr>
      <w:proofErr w:type="spellStart"/>
      <w:r w:rsidRPr="00EA5FA7">
        <w:rPr>
          <w:noProof w:val="0"/>
        </w:rPr>
        <w:t>PagingIdentity-ExtIEs</w:t>
      </w:r>
      <w:proofErr w:type="spellEnd"/>
      <w:r w:rsidRPr="00EA5FA7">
        <w:rPr>
          <w:noProof w:val="0"/>
        </w:rPr>
        <w:t xml:space="preserve"> </w:t>
      </w:r>
      <w:r w:rsidRPr="00EA5FA7">
        <w:rPr>
          <w:snapToGrid w:val="0"/>
        </w:rPr>
        <w:t>F1AP-PROTOCOL-IES</w:t>
      </w:r>
      <w:r w:rsidRPr="00EA5FA7">
        <w:rPr>
          <w:noProof w:val="0"/>
        </w:rPr>
        <w:t>::= {</w:t>
      </w:r>
    </w:p>
    <w:p w14:paraId="77A45CD6" w14:textId="77777777" w:rsidR="009075AE" w:rsidRPr="00EA5FA7" w:rsidRDefault="009075AE" w:rsidP="005557A9">
      <w:pPr>
        <w:pStyle w:val="PL"/>
        <w:rPr>
          <w:noProof w:val="0"/>
        </w:rPr>
      </w:pPr>
      <w:r w:rsidRPr="00EA5FA7">
        <w:rPr>
          <w:noProof w:val="0"/>
        </w:rPr>
        <w:tab/>
        <w:t>...</w:t>
      </w:r>
    </w:p>
    <w:p w14:paraId="778A88A8" w14:textId="77777777" w:rsidR="009075AE" w:rsidRPr="00EA5FA7" w:rsidRDefault="009075AE" w:rsidP="005557A9">
      <w:pPr>
        <w:pStyle w:val="PL"/>
        <w:rPr>
          <w:noProof w:val="0"/>
        </w:rPr>
      </w:pPr>
      <w:r w:rsidRPr="00EA5FA7">
        <w:rPr>
          <w:noProof w:val="0"/>
        </w:rPr>
        <w:t>}</w:t>
      </w:r>
    </w:p>
    <w:p w14:paraId="18A98C18" w14:textId="77777777" w:rsidR="009075AE" w:rsidRPr="00EA5FA7" w:rsidRDefault="009075AE" w:rsidP="005557A9">
      <w:pPr>
        <w:pStyle w:val="PL"/>
        <w:rPr>
          <w:noProof w:val="0"/>
        </w:rPr>
      </w:pPr>
    </w:p>
    <w:p w14:paraId="3B704052" w14:textId="77777777" w:rsidR="009075AE" w:rsidRPr="00EA5FA7" w:rsidRDefault="009075AE" w:rsidP="005557A9">
      <w:pPr>
        <w:pStyle w:val="PL"/>
        <w:rPr>
          <w:noProof w:val="0"/>
        </w:rPr>
      </w:pPr>
      <w:proofErr w:type="spellStart"/>
      <w:r w:rsidRPr="00EA5FA7">
        <w:rPr>
          <w:noProof w:val="0"/>
        </w:rPr>
        <w:t>PagingOrigin</w:t>
      </w:r>
      <w:proofErr w:type="spellEnd"/>
      <w:r w:rsidRPr="00EA5FA7">
        <w:rPr>
          <w:noProof w:val="0"/>
        </w:rPr>
        <w:t xml:space="preserve"> ::= ENUMERATED { non-3gpp,</w:t>
      </w:r>
      <w:r w:rsidRPr="00EA5FA7">
        <w:rPr>
          <w:noProof w:val="0"/>
        </w:rPr>
        <w:tab/>
        <w:t>...}</w:t>
      </w:r>
    </w:p>
    <w:p w14:paraId="5C606E31" w14:textId="77777777" w:rsidR="009075AE" w:rsidRPr="00EA5FA7" w:rsidRDefault="009075AE" w:rsidP="005557A9">
      <w:pPr>
        <w:pStyle w:val="PL"/>
        <w:rPr>
          <w:noProof w:val="0"/>
        </w:rPr>
      </w:pPr>
    </w:p>
    <w:p w14:paraId="7A7036EC" w14:textId="77777777" w:rsidR="009075AE" w:rsidRPr="00EA5FA7" w:rsidRDefault="009075AE" w:rsidP="005557A9">
      <w:pPr>
        <w:pStyle w:val="PL"/>
        <w:rPr>
          <w:noProof w:val="0"/>
        </w:rPr>
      </w:pPr>
      <w:proofErr w:type="spellStart"/>
      <w:r w:rsidRPr="00EA5FA7">
        <w:rPr>
          <w:noProof w:val="0"/>
        </w:rPr>
        <w:t>PagingPriority</w:t>
      </w:r>
      <w:proofErr w:type="spellEnd"/>
      <w:r w:rsidRPr="00EA5FA7">
        <w:rPr>
          <w:noProof w:val="0"/>
        </w:rPr>
        <w:t xml:space="preserve"> ::= ENUMERATED { priolevel1, priolevel2, priolevel3, priolevel4, priolevel5, priolevel6, priolevel7, priolevel8,...}</w:t>
      </w:r>
      <w:r w:rsidRPr="00EA5FA7">
        <w:t xml:space="preserve"> </w:t>
      </w:r>
    </w:p>
    <w:p w14:paraId="3DF7F5DE" w14:textId="77777777" w:rsidR="009075AE" w:rsidRDefault="009075AE" w:rsidP="005557A9">
      <w:pPr>
        <w:pStyle w:val="PL"/>
      </w:pPr>
    </w:p>
    <w:p w14:paraId="6CA02255" w14:textId="77777777" w:rsidR="009075AE" w:rsidRDefault="009075AE" w:rsidP="005557A9">
      <w:pPr>
        <w:pStyle w:val="PL"/>
        <w:rPr>
          <w:lang w:val="en-US" w:eastAsia="zh-CN"/>
        </w:rPr>
      </w:pPr>
      <w:r>
        <w:t>ParentTImeSource ::= ENUMERATED {synce, ptp, gnss, atomicclock, terrestrialradio, serialtimecode, ntp, handset, other, ...}</w:t>
      </w:r>
    </w:p>
    <w:p w14:paraId="56520B2B" w14:textId="77777777" w:rsidR="009075AE" w:rsidRDefault="009075AE" w:rsidP="005557A9">
      <w:pPr>
        <w:pStyle w:val="PL"/>
      </w:pPr>
    </w:p>
    <w:p w14:paraId="248346DE" w14:textId="77777777" w:rsidR="009075AE" w:rsidRPr="00FD0FDA" w:rsidRDefault="009075AE" w:rsidP="005557A9">
      <w:pPr>
        <w:pStyle w:val="PL"/>
        <w:rPr>
          <w:lang w:val="fr-FR"/>
        </w:rPr>
      </w:pPr>
      <w:r w:rsidRPr="00FD0FDA">
        <w:rPr>
          <w:rFonts w:hint="eastAsia"/>
          <w:lang w:val="fr-FR"/>
        </w:rPr>
        <w:t>PEIPSAssistanceInfo</w:t>
      </w:r>
      <w:r w:rsidRPr="00FD0FDA">
        <w:rPr>
          <w:lang w:val="fr-FR"/>
        </w:rPr>
        <w:t xml:space="preserve"> ::= SEQUENCE {</w:t>
      </w:r>
    </w:p>
    <w:p w14:paraId="5B4268BF" w14:textId="77777777" w:rsidR="009075AE" w:rsidRPr="00FD0FDA" w:rsidRDefault="009075AE" w:rsidP="005557A9">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1DB946C6" w14:textId="77777777" w:rsidR="009075AE" w:rsidRPr="00D96CB4" w:rsidRDefault="009075AE" w:rsidP="005557A9">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7DCD62C" w14:textId="77777777" w:rsidR="009075AE" w:rsidRDefault="009075AE" w:rsidP="005557A9">
      <w:pPr>
        <w:pStyle w:val="PL"/>
      </w:pPr>
      <w:r>
        <w:t>}</w:t>
      </w:r>
    </w:p>
    <w:p w14:paraId="1E113153" w14:textId="77777777" w:rsidR="009075AE" w:rsidRDefault="009075AE" w:rsidP="005557A9">
      <w:pPr>
        <w:pStyle w:val="PL"/>
      </w:pPr>
    </w:p>
    <w:p w14:paraId="149E00BE" w14:textId="77777777" w:rsidR="009075AE" w:rsidRDefault="009075AE" w:rsidP="005557A9">
      <w:pPr>
        <w:pStyle w:val="PL"/>
      </w:pPr>
      <w:r>
        <w:rPr>
          <w:rFonts w:hint="eastAsia"/>
        </w:rPr>
        <w:t>PEIPSAssistanceInfo</w:t>
      </w:r>
      <w:r>
        <w:t xml:space="preserve">-ExtIEs </w:t>
      </w:r>
      <w:r>
        <w:tab/>
        <w:t>F1AP-PROTOCOL-EXTENSION ::= {</w:t>
      </w:r>
    </w:p>
    <w:p w14:paraId="0C8F265C" w14:textId="77777777" w:rsidR="009075AE" w:rsidRDefault="009075AE" w:rsidP="005557A9">
      <w:pPr>
        <w:pStyle w:val="PL"/>
      </w:pPr>
      <w:r>
        <w:tab/>
        <w:t>...</w:t>
      </w:r>
    </w:p>
    <w:p w14:paraId="6ABF46C6" w14:textId="77777777" w:rsidR="009075AE" w:rsidRDefault="009075AE" w:rsidP="005557A9">
      <w:pPr>
        <w:pStyle w:val="PL"/>
      </w:pPr>
      <w:r>
        <w:t>}</w:t>
      </w:r>
    </w:p>
    <w:p w14:paraId="470B1257" w14:textId="77777777" w:rsidR="009075AE" w:rsidRDefault="009075AE" w:rsidP="005557A9">
      <w:pPr>
        <w:pStyle w:val="PL"/>
      </w:pPr>
    </w:p>
    <w:p w14:paraId="0ECB697A" w14:textId="77777777" w:rsidR="009075AE" w:rsidRPr="008C20F9" w:rsidRDefault="009075AE" w:rsidP="005557A9">
      <w:pPr>
        <w:pStyle w:val="PL"/>
      </w:pPr>
      <w:r>
        <w:rPr>
          <w:rFonts w:eastAsia="SimSun"/>
        </w:rPr>
        <w:t>Relative</w:t>
      </w:r>
      <w:r w:rsidRPr="008C20F9">
        <w:rPr>
          <w:rFonts w:eastAsia="SimSun"/>
        </w:rPr>
        <w:t xml:space="preserve">PathDelay </w:t>
      </w:r>
      <w:r w:rsidRPr="008C20F9">
        <w:t>::= CHOICE {</w:t>
      </w:r>
    </w:p>
    <w:p w14:paraId="2C9A26F1" w14:textId="77777777" w:rsidR="009075AE" w:rsidRPr="008C20F9" w:rsidRDefault="009075AE" w:rsidP="005557A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0D4B92E" w14:textId="77777777" w:rsidR="009075AE" w:rsidRPr="008C20F9" w:rsidRDefault="009075AE" w:rsidP="005557A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BD0D414" w14:textId="77777777" w:rsidR="009075AE" w:rsidRPr="009A1425" w:rsidRDefault="009075AE" w:rsidP="005557A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4564F036"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C602580" w14:textId="77777777" w:rsidR="009075AE" w:rsidRPr="009A1425" w:rsidRDefault="009075AE" w:rsidP="005557A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F8B9032" w14:textId="77777777" w:rsidR="009075AE" w:rsidRPr="008C20F9" w:rsidRDefault="009075AE" w:rsidP="005557A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82788D5" w14:textId="77777777" w:rsidR="009075AE" w:rsidRPr="008C20F9" w:rsidRDefault="009075AE" w:rsidP="005557A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FB935D6" w14:textId="77777777" w:rsidR="009075AE" w:rsidRPr="008C20F9" w:rsidRDefault="009075AE" w:rsidP="005557A9">
      <w:pPr>
        <w:pStyle w:val="PL"/>
      </w:pPr>
      <w:r w:rsidRPr="008C20F9">
        <w:t>}</w:t>
      </w:r>
    </w:p>
    <w:p w14:paraId="6F532024" w14:textId="77777777" w:rsidR="009075AE" w:rsidRPr="008C20F9" w:rsidRDefault="009075AE" w:rsidP="005557A9">
      <w:pPr>
        <w:pStyle w:val="PL"/>
      </w:pPr>
    </w:p>
    <w:p w14:paraId="6304F744" w14:textId="77777777" w:rsidR="009075AE" w:rsidRPr="008C20F9" w:rsidRDefault="009075AE" w:rsidP="005557A9">
      <w:pPr>
        <w:pStyle w:val="PL"/>
      </w:pPr>
      <w:r>
        <w:rPr>
          <w:rFonts w:eastAsia="SimSun"/>
        </w:rPr>
        <w:t>Relative</w:t>
      </w:r>
      <w:r w:rsidRPr="008C20F9">
        <w:rPr>
          <w:rFonts w:eastAsia="SimSun"/>
        </w:rPr>
        <w:t>PathDelay</w:t>
      </w:r>
      <w:r w:rsidRPr="008C20F9">
        <w:t>-ExtIEs F1AP-PROTOCOL-IES ::= {</w:t>
      </w:r>
    </w:p>
    <w:p w14:paraId="508EE503" w14:textId="77777777" w:rsidR="009075AE" w:rsidRPr="00BC20B8" w:rsidRDefault="009075AE" w:rsidP="005557A9">
      <w:pPr>
        <w:pStyle w:val="PL"/>
      </w:pPr>
      <w:r w:rsidRPr="008C20F9">
        <w:tab/>
        <w:t>...</w:t>
      </w:r>
    </w:p>
    <w:p w14:paraId="14F480DB" w14:textId="77777777" w:rsidR="009075AE" w:rsidRDefault="009075AE" w:rsidP="005557A9">
      <w:pPr>
        <w:pStyle w:val="PL"/>
      </w:pPr>
      <w:r w:rsidRPr="008C20F9">
        <w:t>}</w:t>
      </w:r>
    </w:p>
    <w:p w14:paraId="03000018" w14:textId="77777777" w:rsidR="009075AE" w:rsidRDefault="009075AE" w:rsidP="005557A9">
      <w:pPr>
        <w:pStyle w:val="PL"/>
      </w:pPr>
    </w:p>
    <w:p w14:paraId="3210447A" w14:textId="77777777" w:rsidR="009075AE" w:rsidRPr="00DA3053" w:rsidRDefault="009075AE" w:rsidP="005557A9">
      <w:pPr>
        <w:pStyle w:val="PL"/>
        <w:rPr>
          <w:rFonts w:eastAsia="SimSun"/>
        </w:rPr>
      </w:pPr>
      <w:r w:rsidRPr="00DA3053">
        <w:rPr>
          <w:rFonts w:eastAsia="SimSun"/>
        </w:rPr>
        <w:t>Parent-IAB-Nodes-NA-Resource-Configuration-List ::= SEQUENCE (SIZE(1..maxnoofHSNASlots)) OF Parent-IAB-Nodes-NA-Resource-Configuration-Item</w:t>
      </w:r>
    </w:p>
    <w:p w14:paraId="351FD929" w14:textId="77777777" w:rsidR="009075AE" w:rsidRPr="00DA3053" w:rsidRDefault="009075AE" w:rsidP="005557A9">
      <w:pPr>
        <w:pStyle w:val="PL"/>
        <w:rPr>
          <w:rFonts w:eastAsia="SimSun"/>
        </w:rPr>
      </w:pPr>
    </w:p>
    <w:p w14:paraId="21DAC666" w14:textId="77777777" w:rsidR="009075AE" w:rsidRPr="00DA3053" w:rsidRDefault="009075AE" w:rsidP="005557A9">
      <w:pPr>
        <w:pStyle w:val="PL"/>
        <w:rPr>
          <w:rFonts w:eastAsia="SimSun"/>
        </w:rPr>
      </w:pPr>
      <w:r w:rsidRPr="00DA3053">
        <w:rPr>
          <w:rFonts w:eastAsia="SimSun"/>
        </w:rPr>
        <w:t>Parent-IAB-Nodes-NA-Resource-Configuration-Item::= SEQUENCE {</w:t>
      </w:r>
    </w:p>
    <w:p w14:paraId="60F9FBFD" w14:textId="77777777" w:rsidR="009075AE" w:rsidRPr="00DA3053" w:rsidRDefault="009075AE" w:rsidP="005557A9">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7144F6F1" w14:textId="77777777" w:rsidR="009075AE" w:rsidRPr="00DA3053" w:rsidRDefault="009075AE" w:rsidP="005557A9">
      <w:pPr>
        <w:pStyle w:val="PL"/>
        <w:rPr>
          <w:rFonts w:eastAsia="SimSun"/>
        </w:rPr>
      </w:pPr>
      <w:r w:rsidRPr="00DA3053">
        <w:rPr>
          <w:rFonts w:eastAsia="SimSun"/>
        </w:rPr>
        <w:lastRenderedPageBreak/>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7DC27A2D" w14:textId="77777777" w:rsidR="009075AE" w:rsidRPr="00D96CB4" w:rsidRDefault="009075AE" w:rsidP="005557A9">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28D60F8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371D84C8" w14:textId="77777777" w:rsidR="009075AE" w:rsidRPr="00DA3053" w:rsidRDefault="009075AE" w:rsidP="005557A9">
      <w:pPr>
        <w:pStyle w:val="PL"/>
        <w:rPr>
          <w:rFonts w:eastAsia="SimSun"/>
        </w:rPr>
      </w:pPr>
      <w:r w:rsidRPr="00DA3053">
        <w:rPr>
          <w:rFonts w:eastAsia="SimSun"/>
        </w:rPr>
        <w:t>}</w:t>
      </w:r>
    </w:p>
    <w:p w14:paraId="027BB9FD" w14:textId="77777777" w:rsidR="009075AE" w:rsidRPr="00DA3053" w:rsidRDefault="009075AE" w:rsidP="005557A9">
      <w:pPr>
        <w:pStyle w:val="PL"/>
        <w:rPr>
          <w:rFonts w:eastAsia="SimSun"/>
        </w:rPr>
      </w:pPr>
    </w:p>
    <w:p w14:paraId="5F9ABD68" w14:textId="77777777" w:rsidR="009075AE" w:rsidRPr="00DA3053" w:rsidRDefault="009075AE" w:rsidP="005557A9">
      <w:pPr>
        <w:pStyle w:val="PL"/>
        <w:rPr>
          <w:rFonts w:eastAsia="SimSun"/>
        </w:rPr>
      </w:pPr>
      <w:r w:rsidRPr="00DA3053">
        <w:rPr>
          <w:rFonts w:eastAsia="SimSun"/>
        </w:rPr>
        <w:t>Parent-IAB-Nodes-NA-Resource-Configuration-Item-ExtIEs F1AP-PROTOCOL-EXTENSION ::= {</w:t>
      </w:r>
    </w:p>
    <w:p w14:paraId="4E6115DA" w14:textId="77777777" w:rsidR="009075AE" w:rsidRPr="00DA3053" w:rsidRDefault="009075AE" w:rsidP="005557A9">
      <w:pPr>
        <w:pStyle w:val="PL"/>
        <w:rPr>
          <w:rFonts w:eastAsia="SimSun"/>
        </w:rPr>
      </w:pPr>
      <w:r w:rsidRPr="00DA3053">
        <w:rPr>
          <w:rFonts w:eastAsia="SimSun"/>
        </w:rPr>
        <w:tab/>
        <w:t>...</w:t>
      </w:r>
    </w:p>
    <w:p w14:paraId="7D901938" w14:textId="77777777" w:rsidR="009075AE" w:rsidRPr="008C20F9" w:rsidRDefault="009075AE" w:rsidP="005557A9">
      <w:pPr>
        <w:pStyle w:val="PL"/>
        <w:rPr>
          <w:rFonts w:eastAsia="SimSun"/>
        </w:rPr>
      </w:pPr>
      <w:r w:rsidRPr="00DA3053">
        <w:rPr>
          <w:rFonts w:eastAsia="SimSun"/>
        </w:rPr>
        <w:t>}</w:t>
      </w:r>
    </w:p>
    <w:p w14:paraId="1C246F0F" w14:textId="77777777" w:rsidR="009075AE" w:rsidRDefault="009075AE" w:rsidP="005557A9">
      <w:pPr>
        <w:pStyle w:val="PL"/>
        <w:rPr>
          <w:lang w:eastAsia="zh-CN"/>
        </w:rPr>
      </w:pPr>
    </w:p>
    <w:p w14:paraId="3CC553B6" w14:textId="77777777" w:rsidR="009075AE" w:rsidRPr="00914D04" w:rsidRDefault="009075AE" w:rsidP="005557A9">
      <w:pPr>
        <w:pStyle w:val="PL"/>
        <w:rPr>
          <w:noProof w:val="0"/>
          <w:snapToGrid w:val="0"/>
        </w:rPr>
      </w:pPr>
      <w:bookmarkStart w:id="1205" w:name="OLE_LINK235"/>
      <w:bookmarkStart w:id="1206" w:name="OLE_LINK236"/>
      <w:bookmarkStart w:id="1207" w:name="OLE_LINK237"/>
      <w:bookmarkStart w:id="1208" w:name="OLE_LINK238"/>
      <w:r w:rsidRPr="00F41CCF">
        <w:rPr>
          <w:rFonts w:eastAsia="SimSun"/>
          <w:lang w:eastAsia="zh-CN"/>
        </w:rPr>
        <w:t>PartialSuccessCell</w:t>
      </w:r>
      <w:bookmarkEnd w:id="1205"/>
      <w:bookmarkEnd w:id="1206"/>
      <w:bookmarkEnd w:id="1207"/>
      <w:bookmarkEnd w:id="1208"/>
      <w:r w:rsidRPr="00914D04">
        <w:rPr>
          <w:noProof w:val="0"/>
          <w:snapToGrid w:val="0"/>
        </w:rPr>
        <w:t xml:space="preserve"> ::= SEQUENCE {</w:t>
      </w:r>
    </w:p>
    <w:p w14:paraId="79294EF8" w14:textId="77777777" w:rsidR="009075AE" w:rsidRPr="00914D04" w:rsidRDefault="009075AE" w:rsidP="005557A9">
      <w:pPr>
        <w:pStyle w:val="PL"/>
        <w:tabs>
          <w:tab w:val="clear" w:pos="2304"/>
        </w:tabs>
        <w:rPr>
          <w:noProof w:val="0"/>
          <w:snapToGrid w:val="0"/>
        </w:rPr>
      </w:pPr>
      <w:r w:rsidRPr="00914D04">
        <w:rPr>
          <w:noProof w:val="0"/>
          <w:snapToGrid w:val="0"/>
        </w:rPr>
        <w:tab/>
      </w:r>
      <w:proofErr w:type="spellStart"/>
      <w:r w:rsidRPr="00914D04">
        <w:rPr>
          <w:noProof w:val="0"/>
          <w:snapToGrid w:val="0"/>
        </w:rPr>
        <w:t>broadcastCellList</w:t>
      </w:r>
      <w:proofErr w:type="spellEnd"/>
      <w:r w:rsidRPr="00914D04">
        <w:rPr>
          <w:noProof w:val="0"/>
          <w:snapToGrid w:val="0"/>
        </w:rPr>
        <w:tab/>
      </w:r>
      <w:r w:rsidRPr="00914D04">
        <w:rPr>
          <w:noProof w:val="0"/>
          <w:snapToGrid w:val="0"/>
        </w:rPr>
        <w:tab/>
      </w:r>
      <w:bookmarkStart w:id="1209" w:name="OLE_LINK247"/>
      <w:bookmarkStart w:id="1210" w:name="OLE_LINK248"/>
      <w:proofErr w:type="spellStart"/>
      <w:r w:rsidRPr="00914D04">
        <w:rPr>
          <w:noProof w:val="0"/>
          <w:snapToGrid w:val="0"/>
        </w:rPr>
        <w:t>BroadcastCellList</w:t>
      </w:r>
      <w:bookmarkEnd w:id="1209"/>
      <w:bookmarkEnd w:id="1210"/>
      <w:proofErr w:type="spellEnd"/>
      <w:r w:rsidRPr="00914D04">
        <w:rPr>
          <w:noProof w:val="0"/>
          <w:snapToGrid w:val="0"/>
        </w:rPr>
        <w:t>,</w:t>
      </w:r>
    </w:p>
    <w:p w14:paraId="40C788D7" w14:textId="77777777" w:rsidR="009075AE" w:rsidRPr="00E2459B" w:rsidRDefault="009075AE" w:rsidP="005557A9">
      <w:pPr>
        <w:pStyle w:val="PL"/>
        <w:rPr>
          <w:noProof w:val="0"/>
          <w:snapToGrid w:val="0"/>
          <w:lang w:val="fr-FR"/>
        </w:rPr>
      </w:pPr>
      <w:r w:rsidRPr="00914D04">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sidRPr="00561638">
        <w:rPr>
          <w:snapToGrid w:val="0"/>
          <w:lang w:val="fr-FR"/>
        </w:rPr>
        <w:t xml:space="preserve"> </w:t>
      </w:r>
      <w:bookmarkStart w:id="1211" w:name="OLE_LINK241"/>
      <w:bookmarkStart w:id="1212" w:name="OLE_LINK242"/>
      <w:proofErr w:type="spellStart"/>
      <w:r>
        <w:rPr>
          <w:snapToGrid w:val="0"/>
          <w:lang w:val="fr-FR"/>
        </w:rPr>
        <w:t>PartialSuccessCell</w:t>
      </w:r>
      <w:bookmarkEnd w:id="1211"/>
      <w:bookmarkEnd w:id="1212"/>
      <w:r w:rsidRPr="00E2459B">
        <w:rPr>
          <w:noProof w:val="0"/>
          <w:snapToGrid w:val="0"/>
          <w:lang w:val="fr-FR"/>
        </w:rPr>
        <w:t>-ExtIEs</w:t>
      </w:r>
      <w:proofErr w:type="spellEnd"/>
      <w:r w:rsidRPr="00E2459B">
        <w:rPr>
          <w:noProof w:val="0"/>
          <w:snapToGrid w:val="0"/>
          <w:lang w:val="fr-FR"/>
        </w:rPr>
        <w:t>} } OPTIONAL,</w:t>
      </w:r>
    </w:p>
    <w:p w14:paraId="41D9669D" w14:textId="77777777" w:rsidR="009075AE" w:rsidRPr="00F41CCF" w:rsidRDefault="009075AE" w:rsidP="005557A9">
      <w:pPr>
        <w:pStyle w:val="PL"/>
        <w:rPr>
          <w:noProof w:val="0"/>
          <w:snapToGrid w:val="0"/>
        </w:rPr>
      </w:pPr>
      <w:r w:rsidRPr="00E2459B">
        <w:rPr>
          <w:noProof w:val="0"/>
          <w:snapToGrid w:val="0"/>
          <w:lang w:val="fr-FR"/>
        </w:rPr>
        <w:tab/>
      </w:r>
      <w:r w:rsidRPr="00F41CCF">
        <w:rPr>
          <w:noProof w:val="0"/>
          <w:snapToGrid w:val="0"/>
        </w:rPr>
        <w:t>...</w:t>
      </w:r>
    </w:p>
    <w:p w14:paraId="4C426BF4" w14:textId="77777777" w:rsidR="009075AE" w:rsidRPr="00F41CCF" w:rsidRDefault="009075AE" w:rsidP="005557A9">
      <w:pPr>
        <w:pStyle w:val="PL"/>
        <w:rPr>
          <w:noProof w:val="0"/>
          <w:snapToGrid w:val="0"/>
        </w:rPr>
      </w:pPr>
      <w:r w:rsidRPr="00F41CCF">
        <w:rPr>
          <w:noProof w:val="0"/>
          <w:snapToGrid w:val="0"/>
        </w:rPr>
        <w:t>}</w:t>
      </w:r>
    </w:p>
    <w:p w14:paraId="2B343E18" w14:textId="77777777" w:rsidR="009075AE" w:rsidRDefault="009075AE" w:rsidP="005557A9">
      <w:pPr>
        <w:pStyle w:val="PL"/>
        <w:rPr>
          <w:noProof w:val="0"/>
          <w:snapToGrid w:val="0"/>
        </w:rPr>
      </w:pPr>
      <w:r w:rsidRPr="00914D04">
        <w:rPr>
          <w:snapToGrid w:val="0"/>
        </w:rPr>
        <w:t>PartialSuccessCell</w:t>
      </w:r>
      <w:r>
        <w:rPr>
          <w:noProof w:val="0"/>
          <w:snapToGrid w:val="0"/>
        </w:rPr>
        <w:t>-</w:t>
      </w:r>
      <w:proofErr w:type="spellStart"/>
      <w:r>
        <w:rPr>
          <w:noProof w:val="0"/>
          <w:snapToGrid w:val="0"/>
        </w:rPr>
        <w:t>ExtIEs</w:t>
      </w:r>
      <w:proofErr w:type="spellEnd"/>
      <w:r>
        <w:rPr>
          <w:noProof w:val="0"/>
          <w:snapToGrid w:val="0"/>
        </w:rPr>
        <w:t xml:space="preserve"> </w:t>
      </w:r>
      <w:r>
        <w:t>F1AP</w:t>
      </w:r>
      <w:r>
        <w:rPr>
          <w:noProof w:val="0"/>
          <w:snapToGrid w:val="0"/>
        </w:rPr>
        <w:t>-PROTOCOL-EXTENSION ::= {</w:t>
      </w:r>
    </w:p>
    <w:p w14:paraId="0E3ED904" w14:textId="77777777" w:rsidR="009075AE" w:rsidRDefault="009075AE" w:rsidP="005557A9">
      <w:pPr>
        <w:pStyle w:val="PL"/>
        <w:rPr>
          <w:noProof w:val="0"/>
          <w:snapToGrid w:val="0"/>
        </w:rPr>
      </w:pPr>
      <w:r>
        <w:rPr>
          <w:noProof w:val="0"/>
          <w:snapToGrid w:val="0"/>
        </w:rPr>
        <w:tab/>
        <w:t>...</w:t>
      </w:r>
    </w:p>
    <w:p w14:paraId="1C182E12" w14:textId="77777777" w:rsidR="009075AE" w:rsidRDefault="009075AE" w:rsidP="005557A9">
      <w:pPr>
        <w:pStyle w:val="PL"/>
        <w:rPr>
          <w:snapToGrid w:val="0"/>
        </w:rPr>
      </w:pPr>
      <w:r>
        <w:rPr>
          <w:snapToGrid w:val="0"/>
        </w:rPr>
        <w:t>}</w:t>
      </w:r>
    </w:p>
    <w:p w14:paraId="66AC242E" w14:textId="77777777" w:rsidR="009075AE" w:rsidRDefault="009075AE" w:rsidP="005557A9">
      <w:pPr>
        <w:pStyle w:val="PL"/>
        <w:rPr>
          <w:snapToGrid w:val="0"/>
        </w:rPr>
      </w:pPr>
    </w:p>
    <w:p w14:paraId="74F4E907" w14:textId="77777777" w:rsidR="009075AE" w:rsidRDefault="009075AE" w:rsidP="005557A9">
      <w:pPr>
        <w:pStyle w:val="PL"/>
        <w:rPr>
          <w:snapToGrid w:val="0"/>
        </w:rPr>
      </w:pPr>
      <w:r>
        <w:rPr>
          <w:snapToGrid w:val="0"/>
        </w:rPr>
        <w:t>PathlossReferenceInfo ::= SEQUENCE {</w:t>
      </w:r>
    </w:p>
    <w:p w14:paraId="729C9618" w14:textId="77777777" w:rsidR="009075AE" w:rsidRDefault="009075AE" w:rsidP="005557A9">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7C370DC7" w14:textId="77777777" w:rsidR="009075AE" w:rsidRDefault="009075AE" w:rsidP="005557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67187D42" w14:textId="77777777" w:rsidR="009075AE" w:rsidRDefault="009075AE" w:rsidP="005557A9">
      <w:pPr>
        <w:pStyle w:val="PL"/>
        <w:rPr>
          <w:snapToGrid w:val="0"/>
        </w:rPr>
      </w:pPr>
      <w:r>
        <w:rPr>
          <w:snapToGrid w:val="0"/>
        </w:rPr>
        <w:t>}</w:t>
      </w:r>
    </w:p>
    <w:p w14:paraId="318A3175" w14:textId="77777777" w:rsidR="009075AE" w:rsidRDefault="009075AE" w:rsidP="005557A9">
      <w:pPr>
        <w:pStyle w:val="PL"/>
        <w:rPr>
          <w:snapToGrid w:val="0"/>
        </w:rPr>
      </w:pPr>
    </w:p>
    <w:p w14:paraId="1D981F3C" w14:textId="77777777" w:rsidR="009075AE" w:rsidRDefault="009075AE" w:rsidP="005557A9">
      <w:pPr>
        <w:pStyle w:val="PL"/>
        <w:rPr>
          <w:noProof w:val="0"/>
          <w:snapToGrid w:val="0"/>
        </w:rPr>
      </w:pPr>
      <w:proofErr w:type="spellStart"/>
      <w:r>
        <w:rPr>
          <w:noProof w:val="0"/>
          <w:snapToGrid w:val="0"/>
        </w:rPr>
        <w:t>PathlossReferenceInfo-ExtIEs</w:t>
      </w:r>
      <w:proofErr w:type="spellEnd"/>
      <w:r>
        <w:rPr>
          <w:noProof w:val="0"/>
          <w:snapToGrid w:val="0"/>
        </w:rPr>
        <w:t xml:space="preserve"> F1AP-PROTOCOL-EXTENSION ::= {</w:t>
      </w:r>
    </w:p>
    <w:p w14:paraId="6FF31071" w14:textId="77777777" w:rsidR="009075AE" w:rsidRDefault="009075AE" w:rsidP="005557A9">
      <w:pPr>
        <w:pStyle w:val="PL"/>
        <w:rPr>
          <w:noProof w:val="0"/>
          <w:snapToGrid w:val="0"/>
        </w:rPr>
      </w:pPr>
      <w:r>
        <w:rPr>
          <w:noProof w:val="0"/>
          <w:snapToGrid w:val="0"/>
        </w:rPr>
        <w:tab/>
        <w:t>...</w:t>
      </w:r>
    </w:p>
    <w:p w14:paraId="5ACAC279" w14:textId="77777777" w:rsidR="009075AE" w:rsidRDefault="009075AE" w:rsidP="005557A9">
      <w:pPr>
        <w:pStyle w:val="PL"/>
        <w:rPr>
          <w:snapToGrid w:val="0"/>
        </w:rPr>
      </w:pPr>
      <w:r>
        <w:rPr>
          <w:snapToGrid w:val="0"/>
        </w:rPr>
        <w:t>}</w:t>
      </w:r>
    </w:p>
    <w:p w14:paraId="2F938CBA" w14:textId="77777777" w:rsidR="009075AE" w:rsidRDefault="009075AE" w:rsidP="005557A9">
      <w:pPr>
        <w:pStyle w:val="PL"/>
        <w:rPr>
          <w:lang w:eastAsia="zh-CN"/>
        </w:rPr>
      </w:pPr>
    </w:p>
    <w:p w14:paraId="4A8A7D35" w14:textId="77777777" w:rsidR="009075AE" w:rsidRPr="0030753D" w:rsidRDefault="009075AE" w:rsidP="005557A9">
      <w:pPr>
        <w:pStyle w:val="PL"/>
      </w:pPr>
      <w:r w:rsidRPr="0030753D">
        <w:t xml:space="preserve">PathlossReferenceSignal ::= CHOICE { </w:t>
      </w:r>
    </w:p>
    <w:p w14:paraId="3DF23897" w14:textId="77777777" w:rsidR="009075AE" w:rsidRPr="0030753D" w:rsidRDefault="009075AE" w:rsidP="005557A9">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1071C6A2" w14:textId="77777777" w:rsidR="009075AE" w:rsidRPr="0030753D" w:rsidRDefault="009075AE" w:rsidP="005557A9">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77DDFD27" w14:textId="77777777" w:rsidR="009075AE" w:rsidRPr="0030753D" w:rsidRDefault="009075AE" w:rsidP="005557A9">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1A45CC3D" w14:textId="77777777" w:rsidR="009075AE" w:rsidRPr="0030753D" w:rsidRDefault="009075AE" w:rsidP="005557A9">
      <w:pPr>
        <w:pStyle w:val="PL"/>
      </w:pPr>
      <w:r w:rsidRPr="0030753D">
        <w:t>}</w:t>
      </w:r>
    </w:p>
    <w:p w14:paraId="02B8F86F" w14:textId="77777777" w:rsidR="009075AE" w:rsidRPr="0030753D" w:rsidRDefault="009075AE" w:rsidP="005557A9">
      <w:pPr>
        <w:pStyle w:val="PL"/>
      </w:pPr>
    </w:p>
    <w:p w14:paraId="0D1F7D9D" w14:textId="77777777" w:rsidR="009075AE" w:rsidRPr="0030753D" w:rsidRDefault="009075AE" w:rsidP="005557A9">
      <w:pPr>
        <w:pStyle w:val="PL"/>
      </w:pPr>
      <w:r w:rsidRPr="0030753D">
        <w:t>PathlossReferenceSignal-</w:t>
      </w:r>
      <w:r w:rsidRPr="0030753D">
        <w:rPr>
          <w:rFonts w:eastAsia="SimSun"/>
        </w:rPr>
        <w:t>ExtIEs</w:t>
      </w:r>
      <w:r w:rsidRPr="0030753D">
        <w:t xml:space="preserve"> F1AP-PROTOCOL-IES ::= {</w:t>
      </w:r>
    </w:p>
    <w:p w14:paraId="0C22A7DD" w14:textId="77777777" w:rsidR="009075AE" w:rsidRPr="0030753D" w:rsidRDefault="009075AE" w:rsidP="005557A9">
      <w:pPr>
        <w:pStyle w:val="PL"/>
      </w:pPr>
      <w:r w:rsidRPr="0030753D">
        <w:tab/>
        <w:t>...</w:t>
      </w:r>
    </w:p>
    <w:p w14:paraId="288E79C2" w14:textId="77777777" w:rsidR="009075AE" w:rsidRPr="0030753D" w:rsidRDefault="009075AE" w:rsidP="005557A9">
      <w:pPr>
        <w:pStyle w:val="PL"/>
      </w:pPr>
      <w:r w:rsidRPr="0030753D">
        <w:t>}</w:t>
      </w:r>
    </w:p>
    <w:p w14:paraId="7CE1BFB3" w14:textId="77777777" w:rsidR="009075AE" w:rsidRDefault="009075AE" w:rsidP="005557A9">
      <w:pPr>
        <w:pStyle w:val="PL"/>
      </w:pPr>
    </w:p>
    <w:p w14:paraId="7B84201F" w14:textId="77777777" w:rsidR="009075AE" w:rsidRDefault="009075AE" w:rsidP="005557A9">
      <w:pPr>
        <w:pStyle w:val="PL"/>
      </w:pPr>
      <w:r>
        <w:t xml:space="preserve">PathSwitchConfiguration ::= SEQUENCE { </w:t>
      </w:r>
    </w:p>
    <w:p w14:paraId="16D14D42" w14:textId="77777777" w:rsidR="009075AE" w:rsidRDefault="009075AE" w:rsidP="005557A9">
      <w:pPr>
        <w:pStyle w:val="PL"/>
      </w:pPr>
      <w:r>
        <w:tab/>
        <w:t>targetRelayUEID</w:t>
      </w:r>
      <w:r>
        <w:tab/>
      </w:r>
      <w:r>
        <w:tab/>
      </w:r>
      <w:r>
        <w:tab/>
      </w:r>
      <w:r w:rsidRPr="006B4CD2">
        <w:t>BIT</w:t>
      </w:r>
      <w:r>
        <w:t xml:space="preserve"> STRING(SIZE(24)), </w:t>
      </w:r>
    </w:p>
    <w:p w14:paraId="768DAA86" w14:textId="77777777" w:rsidR="009075AE" w:rsidRDefault="009075AE" w:rsidP="005557A9">
      <w:pPr>
        <w:pStyle w:val="PL"/>
      </w:pPr>
      <w:r>
        <w:tab/>
        <w:t>remoteUELocalID</w:t>
      </w:r>
      <w:r>
        <w:tab/>
      </w:r>
      <w:r>
        <w:tab/>
      </w:r>
      <w:r>
        <w:tab/>
        <w:t>RemoteUELocalID,</w:t>
      </w:r>
    </w:p>
    <w:p w14:paraId="33D3D6CF" w14:textId="77777777" w:rsidR="009075AE" w:rsidRDefault="009075AE" w:rsidP="005557A9">
      <w:pPr>
        <w:pStyle w:val="PL"/>
      </w:pPr>
      <w:r>
        <w:tab/>
        <w:t>t420</w:t>
      </w:r>
      <w:r>
        <w:tab/>
      </w:r>
      <w:r>
        <w:tab/>
      </w:r>
      <w:r>
        <w:tab/>
      </w:r>
      <w:r>
        <w:tab/>
      </w:r>
      <w:r>
        <w:tab/>
        <w:t xml:space="preserve">ENUMERATED {ms50, ms100, ms150, ms200, ms500, ms1000, ms2000, ms10000}, </w:t>
      </w:r>
    </w:p>
    <w:p w14:paraId="60E48DE7"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3B24B46E" w14:textId="77777777" w:rsidR="009075AE" w:rsidRDefault="009075AE" w:rsidP="005557A9">
      <w:pPr>
        <w:pStyle w:val="PL"/>
      </w:pPr>
      <w:r w:rsidRPr="00D96CB4">
        <w:rPr>
          <w:lang w:val="fr-FR"/>
        </w:rPr>
        <w:tab/>
      </w:r>
      <w:r>
        <w:t>...</w:t>
      </w:r>
    </w:p>
    <w:p w14:paraId="0A2AADD1" w14:textId="77777777" w:rsidR="009075AE" w:rsidRDefault="009075AE" w:rsidP="005557A9">
      <w:pPr>
        <w:pStyle w:val="PL"/>
      </w:pPr>
      <w:r>
        <w:t>}</w:t>
      </w:r>
    </w:p>
    <w:p w14:paraId="225AD3D7" w14:textId="77777777" w:rsidR="009075AE" w:rsidRDefault="009075AE" w:rsidP="005557A9">
      <w:pPr>
        <w:pStyle w:val="PL"/>
      </w:pPr>
    </w:p>
    <w:p w14:paraId="117D9954" w14:textId="77777777" w:rsidR="009075AE" w:rsidRDefault="009075AE" w:rsidP="005557A9">
      <w:pPr>
        <w:pStyle w:val="PL"/>
      </w:pPr>
      <w:r>
        <w:t>PathSwitchConfiguration-ExtIEs</w:t>
      </w:r>
      <w:r>
        <w:tab/>
        <w:t>F1AP-PROTOCOL-EXTENSION ::= {</w:t>
      </w:r>
    </w:p>
    <w:p w14:paraId="1A6FE42A" w14:textId="77777777" w:rsidR="009075AE" w:rsidRDefault="009075AE" w:rsidP="005557A9">
      <w:pPr>
        <w:pStyle w:val="PL"/>
      </w:pPr>
      <w:r>
        <w:tab/>
        <w:t>...</w:t>
      </w:r>
    </w:p>
    <w:p w14:paraId="5190DF05" w14:textId="77777777" w:rsidR="009075AE" w:rsidRDefault="009075AE" w:rsidP="005557A9">
      <w:pPr>
        <w:pStyle w:val="PL"/>
      </w:pPr>
      <w:r>
        <w:t>}</w:t>
      </w:r>
    </w:p>
    <w:p w14:paraId="3DC8B2C2" w14:textId="77777777" w:rsidR="009075AE" w:rsidRDefault="009075AE" w:rsidP="005557A9">
      <w:pPr>
        <w:pStyle w:val="PL"/>
      </w:pPr>
    </w:p>
    <w:p w14:paraId="577EA48D" w14:textId="77777777" w:rsidR="009075AE" w:rsidRDefault="009075AE" w:rsidP="005557A9">
      <w:pPr>
        <w:pStyle w:val="PL"/>
      </w:pPr>
      <w:r>
        <w:t xml:space="preserve">PC5QoSFlowIdentifier ::= INTEGER (1..2048) </w:t>
      </w:r>
    </w:p>
    <w:p w14:paraId="307B9A87" w14:textId="77777777" w:rsidR="009075AE" w:rsidRDefault="009075AE" w:rsidP="005557A9">
      <w:pPr>
        <w:pStyle w:val="PL"/>
      </w:pPr>
    </w:p>
    <w:p w14:paraId="10E3F6B3" w14:textId="77777777" w:rsidR="009075AE" w:rsidRDefault="009075AE" w:rsidP="005557A9">
      <w:pPr>
        <w:pStyle w:val="PL"/>
      </w:pPr>
      <w:r>
        <w:t>PC5-QoS-Characteristics ::= CHOICE {</w:t>
      </w:r>
    </w:p>
    <w:p w14:paraId="147BF9B6" w14:textId="77777777" w:rsidR="009075AE" w:rsidRPr="00D96CB4" w:rsidRDefault="009075AE" w:rsidP="005557A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732775EF" w14:textId="77777777" w:rsidR="009075AE" w:rsidRPr="00D96CB4" w:rsidRDefault="009075AE" w:rsidP="005557A9">
      <w:pPr>
        <w:pStyle w:val="PL"/>
        <w:rPr>
          <w:lang w:val="fr-FR"/>
        </w:rPr>
      </w:pPr>
      <w:r w:rsidRPr="00D96CB4">
        <w:rPr>
          <w:lang w:val="fr-FR"/>
        </w:rPr>
        <w:lastRenderedPageBreak/>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BE44237" w14:textId="77777777" w:rsidR="009075AE" w:rsidRDefault="009075AE" w:rsidP="005557A9">
      <w:pPr>
        <w:pStyle w:val="PL"/>
      </w:pPr>
      <w:r w:rsidRPr="00D96CB4">
        <w:rPr>
          <w:lang w:val="fr-FR"/>
        </w:rPr>
        <w:tab/>
      </w:r>
      <w:r>
        <w:t>choice-extension</w:t>
      </w:r>
      <w:r>
        <w:tab/>
      </w:r>
      <w:r>
        <w:tab/>
      </w:r>
      <w:r>
        <w:tab/>
        <w:t>ProtocolIE-SingleContainer { { PC5-QoS-Characteristics-ExtIEs } }</w:t>
      </w:r>
    </w:p>
    <w:p w14:paraId="0ECD2382" w14:textId="77777777" w:rsidR="009075AE" w:rsidRDefault="009075AE" w:rsidP="005557A9">
      <w:pPr>
        <w:pStyle w:val="PL"/>
      </w:pPr>
      <w:r>
        <w:t>}</w:t>
      </w:r>
    </w:p>
    <w:p w14:paraId="6ED7D870" w14:textId="77777777" w:rsidR="009075AE" w:rsidRDefault="009075AE" w:rsidP="005557A9">
      <w:pPr>
        <w:pStyle w:val="PL"/>
      </w:pPr>
    </w:p>
    <w:p w14:paraId="699732F3" w14:textId="77777777" w:rsidR="009075AE" w:rsidRDefault="009075AE" w:rsidP="005557A9">
      <w:pPr>
        <w:pStyle w:val="PL"/>
      </w:pPr>
      <w:r>
        <w:t>PC5-QoS-Characteristics-ExtIEs F1AP-PROTOCOL-IES ::= {</w:t>
      </w:r>
    </w:p>
    <w:p w14:paraId="688A94A1" w14:textId="77777777" w:rsidR="009075AE" w:rsidRDefault="009075AE" w:rsidP="005557A9">
      <w:pPr>
        <w:pStyle w:val="PL"/>
      </w:pPr>
      <w:r>
        <w:tab/>
        <w:t>...</w:t>
      </w:r>
    </w:p>
    <w:p w14:paraId="2774C419" w14:textId="77777777" w:rsidR="009075AE" w:rsidRDefault="009075AE" w:rsidP="005557A9">
      <w:pPr>
        <w:pStyle w:val="PL"/>
      </w:pPr>
      <w:r>
        <w:t>}</w:t>
      </w:r>
    </w:p>
    <w:p w14:paraId="4593C43B" w14:textId="77777777" w:rsidR="009075AE" w:rsidRDefault="009075AE" w:rsidP="005557A9">
      <w:pPr>
        <w:pStyle w:val="PL"/>
      </w:pPr>
    </w:p>
    <w:p w14:paraId="50DBDA68" w14:textId="77777777" w:rsidR="009075AE" w:rsidRDefault="009075AE" w:rsidP="005557A9">
      <w:pPr>
        <w:pStyle w:val="PL"/>
      </w:pPr>
    </w:p>
    <w:p w14:paraId="1D56B2DB" w14:textId="77777777" w:rsidR="009075AE" w:rsidRDefault="009075AE" w:rsidP="005557A9">
      <w:pPr>
        <w:pStyle w:val="PL"/>
      </w:pPr>
      <w:r>
        <w:t>PC5QoSParameters</w:t>
      </w:r>
      <w:r>
        <w:tab/>
        <w:t>::= SEQUENCE {</w:t>
      </w:r>
    </w:p>
    <w:p w14:paraId="221844B1" w14:textId="77777777" w:rsidR="009075AE" w:rsidRDefault="009075AE" w:rsidP="005557A9">
      <w:pPr>
        <w:pStyle w:val="PL"/>
      </w:pPr>
      <w:r>
        <w:t xml:space="preserve">    pC5-QoS-Characteristics</w:t>
      </w:r>
      <w:r>
        <w:tab/>
      </w:r>
      <w:r>
        <w:tab/>
      </w:r>
      <w:r>
        <w:tab/>
      </w:r>
      <w:r>
        <w:tab/>
        <w:t>PC5-QoS-Characteristics,</w:t>
      </w:r>
    </w:p>
    <w:p w14:paraId="180FF892" w14:textId="77777777" w:rsidR="009075AE" w:rsidRDefault="009075AE" w:rsidP="005557A9">
      <w:pPr>
        <w:pStyle w:val="PL"/>
      </w:pPr>
      <w:r>
        <w:tab/>
        <w:t>pC5-QoS-Flow-Bit-Rates</w:t>
      </w:r>
      <w:r>
        <w:tab/>
      </w:r>
      <w:r>
        <w:tab/>
      </w:r>
      <w:r>
        <w:tab/>
      </w:r>
      <w:r>
        <w:tab/>
        <w:t>PC5FlowBitRates</w:t>
      </w:r>
      <w:r>
        <w:tab/>
      </w:r>
      <w:r>
        <w:tab/>
      </w:r>
      <w:r>
        <w:tab/>
      </w:r>
      <w:r>
        <w:tab/>
        <w:t>OPTIONAL,</w:t>
      </w:r>
    </w:p>
    <w:p w14:paraId="37BFAA58"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4EF6B960" w14:textId="77777777" w:rsidR="009075AE" w:rsidRPr="00D96CB4" w:rsidRDefault="009075AE" w:rsidP="005557A9">
      <w:pPr>
        <w:pStyle w:val="PL"/>
        <w:rPr>
          <w:lang w:val="fr-FR"/>
        </w:rPr>
      </w:pPr>
      <w:r w:rsidRPr="00D96CB4">
        <w:rPr>
          <w:lang w:val="fr-FR"/>
        </w:rPr>
        <w:tab/>
        <w:t>...</w:t>
      </w:r>
    </w:p>
    <w:p w14:paraId="6A3275AF" w14:textId="77777777" w:rsidR="009075AE" w:rsidRPr="00D96CB4" w:rsidRDefault="009075AE" w:rsidP="005557A9">
      <w:pPr>
        <w:pStyle w:val="PL"/>
        <w:rPr>
          <w:lang w:val="fr-FR"/>
        </w:rPr>
      </w:pPr>
      <w:r w:rsidRPr="00D96CB4">
        <w:rPr>
          <w:lang w:val="fr-FR"/>
        </w:rPr>
        <w:t>}</w:t>
      </w:r>
    </w:p>
    <w:p w14:paraId="2CD9A44D" w14:textId="77777777" w:rsidR="009075AE" w:rsidRPr="00D96CB4" w:rsidRDefault="009075AE" w:rsidP="005557A9">
      <w:pPr>
        <w:pStyle w:val="PL"/>
        <w:rPr>
          <w:lang w:val="fr-FR"/>
        </w:rPr>
      </w:pPr>
    </w:p>
    <w:p w14:paraId="3480DCC3" w14:textId="77777777" w:rsidR="009075AE" w:rsidRPr="00D96CB4" w:rsidRDefault="009075AE" w:rsidP="005557A9">
      <w:pPr>
        <w:pStyle w:val="PL"/>
        <w:rPr>
          <w:lang w:val="fr-FR"/>
        </w:rPr>
      </w:pPr>
      <w:r w:rsidRPr="00D96CB4">
        <w:rPr>
          <w:lang w:val="fr-FR"/>
        </w:rPr>
        <w:t>PC5QoSParameters-ExtIEs</w:t>
      </w:r>
      <w:r w:rsidRPr="00D96CB4">
        <w:rPr>
          <w:lang w:val="fr-FR"/>
        </w:rPr>
        <w:tab/>
        <w:t>F1AP-PROTOCOL-EXTENSION ::= {</w:t>
      </w:r>
    </w:p>
    <w:p w14:paraId="4EA206EC" w14:textId="77777777" w:rsidR="009075AE" w:rsidRPr="00D96CB4" w:rsidRDefault="009075AE" w:rsidP="005557A9">
      <w:pPr>
        <w:pStyle w:val="PL"/>
        <w:rPr>
          <w:lang w:val="fr-FR"/>
        </w:rPr>
      </w:pPr>
      <w:r w:rsidRPr="00D96CB4">
        <w:rPr>
          <w:lang w:val="fr-FR"/>
        </w:rPr>
        <w:tab/>
        <w:t>...</w:t>
      </w:r>
    </w:p>
    <w:p w14:paraId="38F05CA8" w14:textId="77777777" w:rsidR="009075AE" w:rsidRPr="00D96CB4" w:rsidRDefault="009075AE" w:rsidP="005557A9">
      <w:pPr>
        <w:pStyle w:val="PL"/>
        <w:rPr>
          <w:lang w:val="fr-FR"/>
        </w:rPr>
      </w:pPr>
      <w:r w:rsidRPr="00D96CB4">
        <w:rPr>
          <w:lang w:val="fr-FR"/>
        </w:rPr>
        <w:t>}</w:t>
      </w:r>
    </w:p>
    <w:p w14:paraId="781F7976" w14:textId="77777777" w:rsidR="009075AE" w:rsidRPr="00D96CB4" w:rsidRDefault="009075AE" w:rsidP="005557A9">
      <w:pPr>
        <w:pStyle w:val="PL"/>
        <w:rPr>
          <w:lang w:val="fr-FR"/>
        </w:rPr>
      </w:pPr>
    </w:p>
    <w:p w14:paraId="6A839B4D" w14:textId="77777777" w:rsidR="009075AE" w:rsidRPr="00D96CB4" w:rsidRDefault="009075AE" w:rsidP="005557A9">
      <w:pPr>
        <w:pStyle w:val="PL"/>
        <w:rPr>
          <w:lang w:val="fr-FR"/>
        </w:rPr>
      </w:pPr>
      <w:r w:rsidRPr="00D96CB4">
        <w:rPr>
          <w:lang w:val="fr-FR"/>
        </w:rPr>
        <w:t>PC5FlowBitRates ::= SEQUENCE {</w:t>
      </w:r>
    </w:p>
    <w:p w14:paraId="55E9C757" w14:textId="77777777" w:rsidR="009075AE" w:rsidRPr="00D96CB4" w:rsidRDefault="009075AE" w:rsidP="005557A9">
      <w:pPr>
        <w:pStyle w:val="PL"/>
        <w:rPr>
          <w:lang w:val="fr-FR"/>
        </w:rPr>
      </w:pPr>
      <w:r w:rsidRPr="00D96CB4">
        <w:rPr>
          <w:lang w:val="fr-FR"/>
        </w:rPr>
        <w:tab/>
        <w:t>guaranteedFlowBitRate</w:t>
      </w:r>
      <w:r w:rsidRPr="00D96CB4">
        <w:rPr>
          <w:lang w:val="fr-FR"/>
        </w:rPr>
        <w:tab/>
      </w:r>
      <w:r w:rsidRPr="00D96CB4">
        <w:rPr>
          <w:lang w:val="fr-FR"/>
        </w:rPr>
        <w:tab/>
        <w:t>BitRate,</w:t>
      </w:r>
    </w:p>
    <w:p w14:paraId="049143CE" w14:textId="77777777" w:rsidR="009075AE" w:rsidRPr="00D96CB4" w:rsidRDefault="009075AE" w:rsidP="005557A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53E2D83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408E1139" w14:textId="77777777" w:rsidR="009075AE" w:rsidRPr="00D96CB4" w:rsidRDefault="009075AE" w:rsidP="005557A9">
      <w:pPr>
        <w:pStyle w:val="PL"/>
        <w:rPr>
          <w:lang w:val="fr-FR"/>
        </w:rPr>
      </w:pPr>
      <w:r w:rsidRPr="00D96CB4">
        <w:rPr>
          <w:lang w:val="fr-FR"/>
        </w:rPr>
        <w:tab/>
        <w:t>...</w:t>
      </w:r>
    </w:p>
    <w:p w14:paraId="25377D9E" w14:textId="77777777" w:rsidR="009075AE" w:rsidRPr="00D96CB4" w:rsidRDefault="009075AE" w:rsidP="005557A9">
      <w:pPr>
        <w:pStyle w:val="PL"/>
        <w:rPr>
          <w:lang w:val="fr-FR"/>
        </w:rPr>
      </w:pPr>
      <w:r w:rsidRPr="00D96CB4">
        <w:rPr>
          <w:lang w:val="fr-FR"/>
        </w:rPr>
        <w:t>}</w:t>
      </w:r>
    </w:p>
    <w:p w14:paraId="5CDADBEE" w14:textId="77777777" w:rsidR="009075AE" w:rsidRPr="00D96CB4" w:rsidRDefault="009075AE" w:rsidP="005557A9">
      <w:pPr>
        <w:pStyle w:val="PL"/>
        <w:rPr>
          <w:lang w:val="fr-FR"/>
        </w:rPr>
      </w:pPr>
    </w:p>
    <w:p w14:paraId="533428E1" w14:textId="77777777" w:rsidR="009075AE" w:rsidRPr="00D96CB4" w:rsidRDefault="009075AE" w:rsidP="005557A9">
      <w:pPr>
        <w:pStyle w:val="PL"/>
        <w:rPr>
          <w:lang w:val="fr-FR"/>
        </w:rPr>
      </w:pPr>
      <w:r w:rsidRPr="00D96CB4">
        <w:rPr>
          <w:lang w:val="fr-FR"/>
        </w:rPr>
        <w:t>PC5FlowBitRates-ExtIEs</w:t>
      </w:r>
      <w:r w:rsidRPr="00D96CB4">
        <w:rPr>
          <w:lang w:val="fr-FR"/>
        </w:rPr>
        <w:tab/>
        <w:t>F1AP-PROTOCOL-EXTENSION ::= {</w:t>
      </w:r>
    </w:p>
    <w:p w14:paraId="13111D67" w14:textId="77777777" w:rsidR="009075AE" w:rsidRPr="00D96CB4" w:rsidRDefault="009075AE" w:rsidP="005557A9">
      <w:pPr>
        <w:pStyle w:val="PL"/>
        <w:rPr>
          <w:lang w:val="fr-FR"/>
        </w:rPr>
      </w:pPr>
      <w:r w:rsidRPr="00D96CB4">
        <w:rPr>
          <w:lang w:val="fr-FR"/>
        </w:rPr>
        <w:tab/>
        <w:t>...</w:t>
      </w:r>
    </w:p>
    <w:p w14:paraId="12A1ADD8" w14:textId="77777777" w:rsidR="009075AE" w:rsidRPr="00D96CB4" w:rsidRDefault="009075AE" w:rsidP="005557A9">
      <w:pPr>
        <w:pStyle w:val="PL"/>
        <w:rPr>
          <w:lang w:val="fr-FR"/>
        </w:rPr>
      </w:pPr>
      <w:r w:rsidRPr="00D96CB4">
        <w:rPr>
          <w:lang w:val="fr-FR"/>
        </w:rPr>
        <w:t>}</w:t>
      </w:r>
    </w:p>
    <w:p w14:paraId="5F96FE80" w14:textId="77777777" w:rsidR="009075AE" w:rsidRPr="00D96CB4" w:rsidRDefault="009075AE" w:rsidP="005557A9">
      <w:pPr>
        <w:pStyle w:val="PL"/>
        <w:rPr>
          <w:lang w:val="fr-FR"/>
        </w:rPr>
      </w:pPr>
    </w:p>
    <w:p w14:paraId="3EAE55D5" w14:textId="77777777" w:rsidR="009075AE" w:rsidRPr="00D96CB4" w:rsidRDefault="009075AE" w:rsidP="005557A9">
      <w:pPr>
        <w:pStyle w:val="PL"/>
        <w:rPr>
          <w:rFonts w:eastAsia="FangSong"/>
          <w:lang w:val="fr-FR"/>
        </w:rPr>
      </w:pPr>
      <w:r w:rsidRPr="00D96CB4">
        <w:rPr>
          <w:lang w:val="fr-FR"/>
        </w:rPr>
        <w:t>PC5</w:t>
      </w:r>
      <w:r w:rsidRPr="00D96CB4">
        <w:rPr>
          <w:rFonts w:eastAsia="FangSong"/>
          <w:lang w:val="fr-FR"/>
        </w:rPr>
        <w:t xml:space="preserve">RLCChannelID ::= INTEGER (1..512, ...) </w:t>
      </w:r>
    </w:p>
    <w:p w14:paraId="411FA458" w14:textId="77777777" w:rsidR="009075AE" w:rsidRPr="00D96CB4" w:rsidRDefault="009075AE" w:rsidP="005557A9">
      <w:pPr>
        <w:pStyle w:val="PL"/>
        <w:rPr>
          <w:lang w:val="fr-FR"/>
        </w:rPr>
      </w:pPr>
    </w:p>
    <w:p w14:paraId="75F0A73F" w14:textId="77777777" w:rsidR="009075AE" w:rsidRPr="00D96CB4" w:rsidRDefault="009075AE" w:rsidP="005557A9">
      <w:pPr>
        <w:pStyle w:val="PL"/>
        <w:rPr>
          <w:lang w:val="fr-FR"/>
        </w:rPr>
      </w:pPr>
      <w:r w:rsidRPr="00D96CB4">
        <w:rPr>
          <w:lang w:val="fr-FR"/>
        </w:rPr>
        <w:t>PC5RLCChannelQoSInformation ::= CHOICE {</w:t>
      </w:r>
    </w:p>
    <w:p w14:paraId="2C4D0F94" w14:textId="77777777" w:rsidR="009075AE" w:rsidRPr="00D96CB4" w:rsidRDefault="009075AE" w:rsidP="005557A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35B65A0" w14:textId="77777777" w:rsidR="009075AE" w:rsidRPr="00D96CB4" w:rsidRDefault="009075AE" w:rsidP="005557A9">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04568232"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5CD6E31" w14:textId="77777777" w:rsidR="009075AE" w:rsidRPr="00D96CB4" w:rsidRDefault="009075AE" w:rsidP="005557A9">
      <w:pPr>
        <w:pStyle w:val="PL"/>
        <w:rPr>
          <w:rFonts w:eastAsia="FangSong"/>
          <w:lang w:val="fr-FR"/>
        </w:rPr>
      </w:pPr>
      <w:r w:rsidRPr="00D96CB4">
        <w:rPr>
          <w:lang w:val="fr-FR"/>
        </w:rPr>
        <w:t>}</w:t>
      </w:r>
    </w:p>
    <w:p w14:paraId="3508FFDB" w14:textId="77777777" w:rsidR="009075AE" w:rsidRPr="00D96CB4" w:rsidRDefault="009075AE" w:rsidP="005557A9">
      <w:pPr>
        <w:pStyle w:val="PL"/>
        <w:rPr>
          <w:lang w:val="fr-FR"/>
        </w:rPr>
      </w:pPr>
    </w:p>
    <w:p w14:paraId="354C34EC" w14:textId="77777777" w:rsidR="009075AE" w:rsidRPr="00D96CB4" w:rsidRDefault="009075AE" w:rsidP="005557A9">
      <w:pPr>
        <w:pStyle w:val="PL"/>
        <w:rPr>
          <w:lang w:val="fr-FR"/>
        </w:rPr>
      </w:pPr>
      <w:r w:rsidRPr="00D96CB4">
        <w:rPr>
          <w:lang w:val="fr-FR"/>
        </w:rPr>
        <w:t>PC5RLCChannelQoSInformation-ExtIEs F1AP-PROTOCOL-IES ::= {</w:t>
      </w:r>
    </w:p>
    <w:p w14:paraId="47971CB2" w14:textId="77777777" w:rsidR="009075AE" w:rsidRDefault="009075AE" w:rsidP="005557A9">
      <w:pPr>
        <w:pStyle w:val="PL"/>
      </w:pPr>
      <w:r w:rsidRPr="00D96CB4">
        <w:rPr>
          <w:lang w:val="fr-FR"/>
        </w:rPr>
        <w:tab/>
      </w:r>
      <w:r>
        <w:t>...</w:t>
      </w:r>
    </w:p>
    <w:p w14:paraId="0B34C623" w14:textId="77777777" w:rsidR="009075AE" w:rsidRDefault="009075AE" w:rsidP="005557A9">
      <w:pPr>
        <w:pStyle w:val="PL"/>
      </w:pPr>
      <w:r>
        <w:t>}</w:t>
      </w:r>
    </w:p>
    <w:p w14:paraId="02A1EEA8" w14:textId="77777777" w:rsidR="009075AE" w:rsidRDefault="009075AE" w:rsidP="005557A9">
      <w:pPr>
        <w:pStyle w:val="PL"/>
      </w:pPr>
    </w:p>
    <w:p w14:paraId="194D5084" w14:textId="77777777" w:rsidR="009075AE" w:rsidRDefault="009075AE" w:rsidP="005557A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4616953F" w14:textId="77777777" w:rsidR="009075AE" w:rsidRDefault="009075AE" w:rsidP="005557A9">
      <w:pPr>
        <w:pStyle w:val="PL"/>
      </w:pPr>
    </w:p>
    <w:p w14:paraId="6B6872B1" w14:textId="77777777" w:rsidR="009075AE" w:rsidRDefault="009075AE" w:rsidP="005557A9">
      <w:pPr>
        <w:pStyle w:val="PL"/>
      </w:pPr>
      <w:r>
        <w:t>PC5RLCChannelToBeSetupItem ::= SEQUENCE {</w:t>
      </w:r>
    </w:p>
    <w:p w14:paraId="2104E438" w14:textId="77777777" w:rsidR="009075AE" w:rsidRDefault="009075AE" w:rsidP="005557A9">
      <w:pPr>
        <w:pStyle w:val="PL"/>
      </w:pPr>
      <w:r>
        <w:tab/>
        <w:t>pC5RLCChannelID</w:t>
      </w:r>
      <w:r>
        <w:tab/>
      </w:r>
      <w:r>
        <w:tab/>
      </w:r>
      <w:r>
        <w:tab/>
      </w:r>
      <w:r>
        <w:tab/>
      </w:r>
      <w:r>
        <w:tab/>
        <w:t>PC5</w:t>
      </w:r>
      <w:r>
        <w:rPr>
          <w:rFonts w:eastAsia="FangSong"/>
        </w:rPr>
        <w:t>RLCChannelID</w:t>
      </w:r>
      <w:r>
        <w:t>,</w:t>
      </w:r>
    </w:p>
    <w:p w14:paraId="53B3EBD2" w14:textId="77777777" w:rsidR="009075AE" w:rsidRDefault="009075AE" w:rsidP="005557A9">
      <w:pPr>
        <w:pStyle w:val="PL"/>
      </w:pPr>
      <w:r>
        <w:tab/>
        <w:t>remoteUELocalID</w:t>
      </w:r>
      <w:r>
        <w:tab/>
      </w:r>
      <w:r>
        <w:tab/>
      </w:r>
      <w:r>
        <w:tab/>
      </w:r>
      <w:r>
        <w:tab/>
      </w:r>
      <w:r>
        <w:tab/>
        <w:t>RemoteUELocalID</w:t>
      </w:r>
      <w:r>
        <w:tab/>
      </w:r>
      <w:r>
        <w:tab/>
      </w:r>
      <w:r>
        <w:tab/>
        <w:t>OPTIONAL,</w:t>
      </w:r>
    </w:p>
    <w:p w14:paraId="386AA8F6" w14:textId="77777777" w:rsidR="009075AE" w:rsidRDefault="009075AE" w:rsidP="005557A9">
      <w:pPr>
        <w:pStyle w:val="PL"/>
      </w:pPr>
      <w:r>
        <w:tab/>
        <w:t>pC5RLCChannelQoSInformation</w:t>
      </w:r>
      <w:r>
        <w:tab/>
      </w:r>
      <w:r>
        <w:tab/>
        <w:t>PC5RLCChannelQoSInformation,</w:t>
      </w:r>
    </w:p>
    <w:p w14:paraId="6EE0BEC1" w14:textId="77777777" w:rsidR="009075AE" w:rsidRDefault="009075AE" w:rsidP="005557A9">
      <w:pPr>
        <w:pStyle w:val="PL"/>
      </w:pPr>
      <w:r>
        <w:tab/>
        <w:t>rLCMode</w:t>
      </w:r>
      <w:r>
        <w:tab/>
      </w:r>
      <w:r>
        <w:tab/>
      </w:r>
      <w:r>
        <w:tab/>
      </w:r>
      <w:r>
        <w:tab/>
      </w:r>
      <w:r>
        <w:tab/>
      </w:r>
      <w:r>
        <w:tab/>
      </w:r>
      <w:r>
        <w:tab/>
        <w:t>RLCMode,</w:t>
      </w:r>
    </w:p>
    <w:p w14:paraId="3F02E6B4" w14:textId="77777777" w:rsidR="009075AE" w:rsidRDefault="009075AE" w:rsidP="005557A9">
      <w:pPr>
        <w:pStyle w:val="PL"/>
      </w:pPr>
      <w:r>
        <w:tab/>
        <w:t>iE-Extensions</w:t>
      </w:r>
      <w:r>
        <w:tab/>
      </w:r>
      <w:r>
        <w:tab/>
      </w:r>
      <w:r>
        <w:tab/>
      </w:r>
      <w:r>
        <w:tab/>
      </w:r>
      <w:r>
        <w:tab/>
        <w:t>ProtocolExtensionContainer { { PC5RLCChannelToBeSetupItem-ExtIEs } }</w:t>
      </w:r>
      <w:r>
        <w:tab/>
        <w:t>OPTIONAL,</w:t>
      </w:r>
    </w:p>
    <w:p w14:paraId="6D595324" w14:textId="77777777" w:rsidR="009075AE" w:rsidRDefault="009075AE" w:rsidP="005557A9">
      <w:pPr>
        <w:pStyle w:val="PL"/>
      </w:pPr>
      <w:r>
        <w:tab/>
        <w:t>...</w:t>
      </w:r>
    </w:p>
    <w:p w14:paraId="16D77E6C" w14:textId="77777777" w:rsidR="009075AE" w:rsidRDefault="009075AE" w:rsidP="005557A9">
      <w:pPr>
        <w:pStyle w:val="PL"/>
      </w:pPr>
      <w:r>
        <w:t>}</w:t>
      </w:r>
    </w:p>
    <w:p w14:paraId="6419AFC0" w14:textId="77777777" w:rsidR="009075AE" w:rsidRDefault="009075AE" w:rsidP="005557A9">
      <w:pPr>
        <w:pStyle w:val="PL"/>
      </w:pPr>
    </w:p>
    <w:p w14:paraId="487853A2" w14:textId="77777777" w:rsidR="009075AE" w:rsidRDefault="009075AE" w:rsidP="005557A9">
      <w:pPr>
        <w:pStyle w:val="PL"/>
      </w:pPr>
      <w:r>
        <w:t>PC5RLCChannelToBeSetupItem-ExtIEs</w:t>
      </w:r>
      <w:r>
        <w:tab/>
        <w:t>F1AP-PROTOCOL-EXTENSION ::= {</w:t>
      </w:r>
    </w:p>
    <w:p w14:paraId="4B2D437F" w14:textId="77777777" w:rsidR="009075AE" w:rsidRDefault="009075AE" w:rsidP="005557A9">
      <w:pPr>
        <w:pStyle w:val="PL"/>
      </w:pPr>
      <w:r>
        <w:tab/>
        <w:t>...</w:t>
      </w:r>
    </w:p>
    <w:p w14:paraId="22832A38" w14:textId="77777777" w:rsidR="009075AE" w:rsidRDefault="009075AE" w:rsidP="005557A9">
      <w:pPr>
        <w:pStyle w:val="PL"/>
      </w:pPr>
      <w:r>
        <w:t>}</w:t>
      </w:r>
    </w:p>
    <w:p w14:paraId="1CF759F9" w14:textId="77777777" w:rsidR="009075AE" w:rsidRDefault="009075AE" w:rsidP="005557A9">
      <w:pPr>
        <w:pStyle w:val="PL"/>
      </w:pPr>
    </w:p>
    <w:p w14:paraId="58435EB3" w14:textId="77777777" w:rsidR="009075AE" w:rsidRDefault="009075AE" w:rsidP="005557A9">
      <w:pPr>
        <w:pStyle w:val="PL"/>
      </w:pPr>
      <w:r>
        <w:t>PC5RLCChannelToBeModifiedList ::= SEQUENCE (SIZE(1.. maxnoof</w:t>
      </w:r>
      <w:r>
        <w:rPr>
          <w:rFonts w:hint="eastAsia"/>
          <w:lang w:eastAsia="zh-CN"/>
        </w:rPr>
        <w:t>PC5</w:t>
      </w:r>
      <w:r>
        <w:t>RLCChannels)) OF PC5RLCChannelToBeModifiedItem</w:t>
      </w:r>
    </w:p>
    <w:p w14:paraId="2B94F08A" w14:textId="77777777" w:rsidR="009075AE" w:rsidRDefault="009075AE" w:rsidP="005557A9">
      <w:pPr>
        <w:pStyle w:val="PL"/>
      </w:pPr>
    </w:p>
    <w:p w14:paraId="0BDCAD1C" w14:textId="77777777" w:rsidR="009075AE" w:rsidRDefault="009075AE" w:rsidP="005557A9">
      <w:pPr>
        <w:pStyle w:val="PL"/>
      </w:pPr>
      <w:r>
        <w:t>PC5RLCChannelToBeModifiedItem ::= SEQUENCE {</w:t>
      </w:r>
    </w:p>
    <w:p w14:paraId="2BE9CFE2" w14:textId="77777777" w:rsidR="009075AE" w:rsidRDefault="009075AE" w:rsidP="005557A9">
      <w:pPr>
        <w:pStyle w:val="PL"/>
      </w:pPr>
      <w:r>
        <w:tab/>
        <w:t>pC5RLCChannelID</w:t>
      </w:r>
      <w:r>
        <w:tab/>
      </w:r>
      <w:r>
        <w:tab/>
      </w:r>
      <w:r>
        <w:tab/>
      </w:r>
      <w:r>
        <w:tab/>
      </w:r>
      <w:r>
        <w:tab/>
        <w:t>PC5</w:t>
      </w:r>
      <w:r>
        <w:rPr>
          <w:rFonts w:eastAsia="FangSong"/>
        </w:rPr>
        <w:t>RLCChannelID</w:t>
      </w:r>
      <w:r>
        <w:t>,</w:t>
      </w:r>
    </w:p>
    <w:p w14:paraId="43D8DA3B" w14:textId="77777777" w:rsidR="009075AE" w:rsidRDefault="009075AE" w:rsidP="005557A9">
      <w:pPr>
        <w:pStyle w:val="PL"/>
      </w:pPr>
      <w:r>
        <w:tab/>
        <w:t>remoteUELocalID</w:t>
      </w:r>
      <w:r>
        <w:tab/>
      </w:r>
      <w:r>
        <w:tab/>
      </w:r>
      <w:r>
        <w:tab/>
      </w:r>
      <w:r>
        <w:tab/>
      </w:r>
      <w:r>
        <w:tab/>
        <w:t>RemoteUELocalID</w:t>
      </w:r>
      <w:r>
        <w:tab/>
      </w:r>
      <w:r>
        <w:tab/>
      </w:r>
      <w:r>
        <w:tab/>
        <w:t>OPTIONAL,</w:t>
      </w:r>
    </w:p>
    <w:p w14:paraId="7138EE0F" w14:textId="77777777" w:rsidR="009075AE" w:rsidRDefault="009075AE" w:rsidP="005557A9">
      <w:pPr>
        <w:pStyle w:val="PL"/>
      </w:pPr>
      <w:r>
        <w:tab/>
        <w:t>pC5RLCChannelQoSInformation</w:t>
      </w:r>
      <w:r>
        <w:tab/>
      </w:r>
      <w:r>
        <w:tab/>
        <w:t>PC5RLCChannelQoSInformation</w:t>
      </w:r>
      <w:r>
        <w:tab/>
      </w:r>
      <w:r>
        <w:tab/>
      </w:r>
      <w:r>
        <w:tab/>
        <w:t>OPTIONAL,</w:t>
      </w:r>
    </w:p>
    <w:p w14:paraId="3011B37B" w14:textId="77777777" w:rsidR="009075AE" w:rsidRDefault="009075AE" w:rsidP="005557A9">
      <w:pPr>
        <w:pStyle w:val="PL"/>
      </w:pPr>
      <w:r>
        <w:tab/>
        <w:t>rLCMode</w:t>
      </w:r>
      <w:r>
        <w:tab/>
      </w:r>
      <w:r>
        <w:tab/>
      </w:r>
      <w:r>
        <w:tab/>
      </w:r>
      <w:r>
        <w:tab/>
      </w:r>
      <w:r>
        <w:tab/>
      </w:r>
      <w:r>
        <w:tab/>
      </w:r>
      <w:r>
        <w:tab/>
        <w:t>RLCMode</w:t>
      </w:r>
      <w:r>
        <w:tab/>
      </w:r>
      <w:r>
        <w:tab/>
      </w:r>
      <w:r>
        <w:tab/>
        <w:t>OPTIONAL,</w:t>
      </w:r>
    </w:p>
    <w:p w14:paraId="321F3D17" w14:textId="77777777" w:rsidR="009075AE" w:rsidRDefault="009075AE" w:rsidP="005557A9">
      <w:pPr>
        <w:pStyle w:val="PL"/>
      </w:pPr>
      <w:r>
        <w:tab/>
        <w:t>iE-Extensions</w:t>
      </w:r>
      <w:r>
        <w:tab/>
      </w:r>
      <w:r>
        <w:tab/>
      </w:r>
      <w:r>
        <w:tab/>
      </w:r>
      <w:r>
        <w:tab/>
      </w:r>
      <w:r>
        <w:tab/>
        <w:t>ProtocolExtensionContainer { { PC5RLCChannelToBeModifiedItem-ExtIEs } }</w:t>
      </w:r>
      <w:r>
        <w:tab/>
        <w:t>OPTIONAL,</w:t>
      </w:r>
    </w:p>
    <w:p w14:paraId="7377792A" w14:textId="77777777" w:rsidR="009075AE" w:rsidRDefault="009075AE" w:rsidP="005557A9">
      <w:pPr>
        <w:pStyle w:val="PL"/>
      </w:pPr>
      <w:r>
        <w:tab/>
        <w:t>...</w:t>
      </w:r>
    </w:p>
    <w:p w14:paraId="497029FB" w14:textId="77777777" w:rsidR="009075AE" w:rsidRDefault="009075AE" w:rsidP="005557A9">
      <w:pPr>
        <w:pStyle w:val="PL"/>
      </w:pPr>
      <w:r>
        <w:t>}</w:t>
      </w:r>
    </w:p>
    <w:p w14:paraId="6F076769" w14:textId="77777777" w:rsidR="009075AE" w:rsidRDefault="009075AE" w:rsidP="005557A9">
      <w:pPr>
        <w:pStyle w:val="PL"/>
      </w:pPr>
    </w:p>
    <w:p w14:paraId="0A171033" w14:textId="77777777" w:rsidR="009075AE" w:rsidRDefault="009075AE" w:rsidP="005557A9">
      <w:pPr>
        <w:pStyle w:val="PL"/>
      </w:pPr>
      <w:r>
        <w:t>PC5RLCChannelToBeModifiedItem-ExtIEs</w:t>
      </w:r>
      <w:r>
        <w:tab/>
        <w:t>F1AP-PROTOCOL-EXTENSION ::= {</w:t>
      </w:r>
    </w:p>
    <w:p w14:paraId="31D51AF7" w14:textId="77777777" w:rsidR="009075AE" w:rsidRDefault="009075AE" w:rsidP="005557A9">
      <w:pPr>
        <w:pStyle w:val="PL"/>
      </w:pPr>
      <w:r>
        <w:tab/>
        <w:t>...</w:t>
      </w:r>
    </w:p>
    <w:p w14:paraId="57785689" w14:textId="77777777" w:rsidR="009075AE" w:rsidRDefault="009075AE" w:rsidP="005557A9">
      <w:pPr>
        <w:pStyle w:val="PL"/>
      </w:pPr>
      <w:r>
        <w:t>}</w:t>
      </w:r>
    </w:p>
    <w:p w14:paraId="3E9CB9AF" w14:textId="77777777" w:rsidR="009075AE" w:rsidRDefault="009075AE" w:rsidP="005557A9">
      <w:pPr>
        <w:pStyle w:val="PL"/>
      </w:pPr>
    </w:p>
    <w:p w14:paraId="1D8C4857" w14:textId="77777777" w:rsidR="009075AE" w:rsidRDefault="009075AE" w:rsidP="005557A9">
      <w:pPr>
        <w:pStyle w:val="PL"/>
      </w:pPr>
      <w:r>
        <w:t>PC5RLCChannelToBeReleasedList ::= SEQUENCE (SIZE(1.. maxnoof</w:t>
      </w:r>
      <w:r>
        <w:rPr>
          <w:rFonts w:hint="eastAsia"/>
          <w:lang w:eastAsia="zh-CN"/>
        </w:rPr>
        <w:t>PC5</w:t>
      </w:r>
      <w:r>
        <w:t>RLCChannels)) OF PC5RLCChannelToBeReleasedItem</w:t>
      </w:r>
    </w:p>
    <w:p w14:paraId="29BFFC50" w14:textId="77777777" w:rsidR="009075AE" w:rsidRDefault="009075AE" w:rsidP="005557A9">
      <w:pPr>
        <w:pStyle w:val="PL"/>
      </w:pPr>
    </w:p>
    <w:p w14:paraId="453F4036" w14:textId="77777777" w:rsidR="009075AE" w:rsidRDefault="009075AE" w:rsidP="005557A9">
      <w:pPr>
        <w:pStyle w:val="PL"/>
      </w:pPr>
      <w:r>
        <w:t>PC5RLCChannelToBeReleasedItem ::= SEQUENCE {</w:t>
      </w:r>
    </w:p>
    <w:p w14:paraId="268F2578" w14:textId="77777777" w:rsidR="009075AE" w:rsidRDefault="009075AE" w:rsidP="005557A9">
      <w:pPr>
        <w:pStyle w:val="PL"/>
      </w:pPr>
      <w:r>
        <w:tab/>
        <w:t>pC5RLCChannelID</w:t>
      </w:r>
      <w:r>
        <w:tab/>
      </w:r>
      <w:r>
        <w:tab/>
      </w:r>
      <w:r>
        <w:tab/>
      </w:r>
      <w:r>
        <w:tab/>
      </w:r>
      <w:r>
        <w:tab/>
        <w:t>PC5</w:t>
      </w:r>
      <w:r>
        <w:rPr>
          <w:rFonts w:eastAsia="FangSong"/>
        </w:rPr>
        <w:t>RLCChannelID</w:t>
      </w:r>
      <w:r>
        <w:t>,</w:t>
      </w:r>
    </w:p>
    <w:p w14:paraId="5C9D3BDE" w14:textId="77777777" w:rsidR="009075AE" w:rsidRDefault="009075AE" w:rsidP="005557A9">
      <w:pPr>
        <w:pStyle w:val="PL"/>
      </w:pPr>
      <w:r>
        <w:tab/>
        <w:t>remoteUELocalID</w:t>
      </w:r>
      <w:r>
        <w:tab/>
      </w:r>
      <w:r>
        <w:tab/>
      </w:r>
      <w:r>
        <w:tab/>
      </w:r>
      <w:r>
        <w:tab/>
      </w:r>
      <w:r>
        <w:tab/>
        <w:t>RemoteUELocalID</w:t>
      </w:r>
      <w:r>
        <w:tab/>
      </w:r>
      <w:r>
        <w:tab/>
      </w:r>
      <w:r>
        <w:tab/>
        <w:t>OPTIONAL,</w:t>
      </w:r>
    </w:p>
    <w:p w14:paraId="170E943C" w14:textId="77777777" w:rsidR="009075AE" w:rsidRDefault="009075AE" w:rsidP="005557A9">
      <w:pPr>
        <w:pStyle w:val="PL"/>
      </w:pPr>
      <w:r>
        <w:tab/>
        <w:t>iE-Extensions</w:t>
      </w:r>
      <w:r>
        <w:tab/>
      </w:r>
      <w:r>
        <w:tab/>
      </w:r>
      <w:r>
        <w:tab/>
      </w:r>
      <w:r>
        <w:tab/>
      </w:r>
      <w:r>
        <w:tab/>
        <w:t>ProtocolExtensionContainer { { PC5RLCChannelToBeReleasedItem-ExtIEs } }</w:t>
      </w:r>
      <w:r>
        <w:tab/>
        <w:t>OPTIONAL,</w:t>
      </w:r>
    </w:p>
    <w:p w14:paraId="25597A72" w14:textId="77777777" w:rsidR="009075AE" w:rsidRDefault="009075AE" w:rsidP="005557A9">
      <w:pPr>
        <w:pStyle w:val="PL"/>
      </w:pPr>
      <w:r>
        <w:tab/>
        <w:t>...</w:t>
      </w:r>
    </w:p>
    <w:p w14:paraId="74BB272D" w14:textId="77777777" w:rsidR="009075AE" w:rsidRDefault="009075AE" w:rsidP="005557A9">
      <w:pPr>
        <w:pStyle w:val="PL"/>
      </w:pPr>
      <w:r>
        <w:t>}</w:t>
      </w:r>
    </w:p>
    <w:p w14:paraId="4ADAD94A" w14:textId="77777777" w:rsidR="009075AE" w:rsidRDefault="009075AE" w:rsidP="005557A9">
      <w:pPr>
        <w:pStyle w:val="PL"/>
      </w:pPr>
    </w:p>
    <w:p w14:paraId="48CED3F5" w14:textId="77777777" w:rsidR="009075AE" w:rsidRDefault="009075AE" w:rsidP="005557A9">
      <w:pPr>
        <w:pStyle w:val="PL"/>
      </w:pPr>
      <w:r>
        <w:t>PC5RLCChannelToBeReleasedItem-ExtIEs</w:t>
      </w:r>
      <w:r>
        <w:tab/>
        <w:t>F1AP-PROTOCOL-EXTENSION ::= {</w:t>
      </w:r>
    </w:p>
    <w:p w14:paraId="41A6434F" w14:textId="77777777" w:rsidR="009075AE" w:rsidRDefault="009075AE" w:rsidP="005557A9">
      <w:pPr>
        <w:pStyle w:val="PL"/>
      </w:pPr>
      <w:r>
        <w:tab/>
        <w:t>...</w:t>
      </w:r>
    </w:p>
    <w:p w14:paraId="2270F75B" w14:textId="77777777" w:rsidR="009075AE" w:rsidRDefault="009075AE" w:rsidP="005557A9">
      <w:pPr>
        <w:pStyle w:val="PL"/>
      </w:pPr>
      <w:r>
        <w:t>}</w:t>
      </w:r>
    </w:p>
    <w:p w14:paraId="62CE26BD" w14:textId="77777777" w:rsidR="009075AE" w:rsidRDefault="009075AE" w:rsidP="005557A9">
      <w:pPr>
        <w:pStyle w:val="PL"/>
      </w:pPr>
    </w:p>
    <w:p w14:paraId="19B101D8" w14:textId="77777777" w:rsidR="009075AE" w:rsidRDefault="009075AE" w:rsidP="005557A9">
      <w:pPr>
        <w:pStyle w:val="PL"/>
      </w:pPr>
      <w:r>
        <w:t>PC5RLCChannelSetupList ::= SEQUENCE (SIZE(1.. maxnoofPC5RLCChannels)) OF PC5RLCChannelSetupItem</w:t>
      </w:r>
    </w:p>
    <w:p w14:paraId="36A08580" w14:textId="77777777" w:rsidR="009075AE" w:rsidRDefault="009075AE" w:rsidP="005557A9">
      <w:pPr>
        <w:pStyle w:val="PL"/>
      </w:pPr>
    </w:p>
    <w:p w14:paraId="472E44A9" w14:textId="77777777" w:rsidR="009075AE" w:rsidRDefault="009075AE" w:rsidP="005557A9">
      <w:pPr>
        <w:pStyle w:val="PL"/>
      </w:pPr>
      <w:r>
        <w:t>PC5RLCChannelSetupItem ::= SEQUENCE {</w:t>
      </w:r>
    </w:p>
    <w:p w14:paraId="550CD3F8" w14:textId="77777777" w:rsidR="009075AE" w:rsidRDefault="009075AE" w:rsidP="005557A9">
      <w:pPr>
        <w:pStyle w:val="PL"/>
      </w:pPr>
      <w:r>
        <w:tab/>
        <w:t>pC5RLCChannelID</w:t>
      </w:r>
      <w:r>
        <w:tab/>
      </w:r>
      <w:r>
        <w:tab/>
      </w:r>
      <w:r>
        <w:tab/>
      </w:r>
      <w:r>
        <w:tab/>
      </w:r>
      <w:r>
        <w:tab/>
        <w:t>PC5</w:t>
      </w:r>
      <w:r>
        <w:rPr>
          <w:rFonts w:eastAsia="FangSong"/>
        </w:rPr>
        <w:t>RLCChannelID</w:t>
      </w:r>
      <w:r>
        <w:t>,</w:t>
      </w:r>
    </w:p>
    <w:p w14:paraId="682CC35B" w14:textId="77777777" w:rsidR="009075AE" w:rsidRDefault="009075AE" w:rsidP="005557A9">
      <w:pPr>
        <w:pStyle w:val="PL"/>
      </w:pPr>
      <w:r>
        <w:tab/>
        <w:t>remoteUELocalID</w:t>
      </w:r>
      <w:r>
        <w:tab/>
      </w:r>
      <w:r>
        <w:tab/>
      </w:r>
      <w:r>
        <w:tab/>
      </w:r>
      <w:r>
        <w:tab/>
      </w:r>
      <w:r>
        <w:tab/>
        <w:t>RemoteUELocalID</w:t>
      </w:r>
      <w:r>
        <w:tab/>
      </w:r>
      <w:r>
        <w:tab/>
      </w:r>
      <w:r>
        <w:tab/>
        <w:t>OPTIONAL,</w:t>
      </w:r>
    </w:p>
    <w:p w14:paraId="184F7A57" w14:textId="77777777" w:rsidR="009075AE" w:rsidRDefault="009075AE" w:rsidP="005557A9">
      <w:pPr>
        <w:pStyle w:val="PL"/>
      </w:pPr>
      <w:r>
        <w:tab/>
        <w:t>iE-Extensions</w:t>
      </w:r>
      <w:r>
        <w:tab/>
      </w:r>
      <w:r>
        <w:tab/>
      </w:r>
      <w:r>
        <w:tab/>
      </w:r>
      <w:r>
        <w:tab/>
      </w:r>
      <w:r>
        <w:tab/>
        <w:t>ProtocolExtensionContainer { { PC5RLCChannelSetupItem-ExtIEs } }</w:t>
      </w:r>
      <w:r>
        <w:tab/>
        <w:t>OPTIONAL,</w:t>
      </w:r>
    </w:p>
    <w:p w14:paraId="3C150DE2" w14:textId="77777777" w:rsidR="009075AE" w:rsidRDefault="009075AE" w:rsidP="005557A9">
      <w:pPr>
        <w:pStyle w:val="PL"/>
      </w:pPr>
      <w:r>
        <w:tab/>
        <w:t>...</w:t>
      </w:r>
    </w:p>
    <w:p w14:paraId="0EC26C60" w14:textId="77777777" w:rsidR="009075AE" w:rsidRDefault="009075AE" w:rsidP="005557A9">
      <w:pPr>
        <w:pStyle w:val="PL"/>
      </w:pPr>
      <w:r>
        <w:t>}</w:t>
      </w:r>
    </w:p>
    <w:p w14:paraId="53C4471C" w14:textId="77777777" w:rsidR="009075AE" w:rsidRDefault="009075AE" w:rsidP="005557A9">
      <w:pPr>
        <w:pStyle w:val="PL"/>
      </w:pPr>
    </w:p>
    <w:p w14:paraId="2BE8EBC5" w14:textId="77777777" w:rsidR="009075AE" w:rsidRDefault="009075AE" w:rsidP="005557A9">
      <w:pPr>
        <w:pStyle w:val="PL"/>
      </w:pPr>
      <w:r>
        <w:t>PC5RLCChannelSetupItem-ExtIEs</w:t>
      </w:r>
      <w:r>
        <w:tab/>
        <w:t>F1AP-PROTOCOL-EXTENSION ::= {</w:t>
      </w:r>
    </w:p>
    <w:p w14:paraId="21A99BF1" w14:textId="77777777" w:rsidR="009075AE" w:rsidRDefault="009075AE" w:rsidP="005557A9">
      <w:pPr>
        <w:pStyle w:val="PL"/>
      </w:pPr>
      <w:r>
        <w:tab/>
        <w:t>...</w:t>
      </w:r>
    </w:p>
    <w:p w14:paraId="02D028F2" w14:textId="77777777" w:rsidR="009075AE" w:rsidRDefault="009075AE" w:rsidP="005557A9">
      <w:pPr>
        <w:pStyle w:val="PL"/>
      </w:pPr>
      <w:r>
        <w:t>}</w:t>
      </w:r>
    </w:p>
    <w:p w14:paraId="06BF8ED4" w14:textId="77777777" w:rsidR="009075AE" w:rsidRDefault="009075AE" w:rsidP="005557A9">
      <w:pPr>
        <w:pStyle w:val="PL"/>
      </w:pPr>
    </w:p>
    <w:p w14:paraId="7DD7165C" w14:textId="77777777" w:rsidR="009075AE" w:rsidRDefault="009075AE" w:rsidP="005557A9">
      <w:pPr>
        <w:pStyle w:val="PL"/>
      </w:pPr>
      <w:r>
        <w:t>PC5RLCChannelFailedToBeSetupList ::= SEQUENCE (SIZE(1.. maxnoofPC5RLCChannels)) OF PC5RLCChannelFailedToBeSetupItem</w:t>
      </w:r>
    </w:p>
    <w:p w14:paraId="3F81B2DC" w14:textId="77777777" w:rsidR="009075AE" w:rsidRDefault="009075AE" w:rsidP="005557A9">
      <w:pPr>
        <w:pStyle w:val="PL"/>
      </w:pPr>
    </w:p>
    <w:p w14:paraId="6DB77E9B" w14:textId="77777777" w:rsidR="009075AE" w:rsidRDefault="009075AE" w:rsidP="005557A9">
      <w:pPr>
        <w:pStyle w:val="PL"/>
      </w:pPr>
      <w:r>
        <w:t>PC5RLCChannelFailedToBeSetupItem ::= SEQUENCE {</w:t>
      </w:r>
    </w:p>
    <w:p w14:paraId="3380F499" w14:textId="77777777" w:rsidR="009075AE" w:rsidRDefault="009075AE" w:rsidP="005557A9">
      <w:pPr>
        <w:pStyle w:val="PL"/>
      </w:pPr>
      <w:r>
        <w:tab/>
        <w:t>pC5RLCChannelID</w:t>
      </w:r>
      <w:r>
        <w:tab/>
      </w:r>
      <w:r>
        <w:tab/>
      </w:r>
      <w:r>
        <w:tab/>
      </w:r>
      <w:r>
        <w:tab/>
      </w:r>
      <w:r>
        <w:tab/>
        <w:t>PC5</w:t>
      </w:r>
      <w:r>
        <w:rPr>
          <w:rFonts w:eastAsia="FangSong"/>
        </w:rPr>
        <w:t>RLCChannelID</w:t>
      </w:r>
      <w:r>
        <w:t>,</w:t>
      </w:r>
    </w:p>
    <w:p w14:paraId="753467D2" w14:textId="77777777" w:rsidR="009075AE" w:rsidRDefault="009075AE" w:rsidP="005557A9">
      <w:pPr>
        <w:pStyle w:val="PL"/>
      </w:pPr>
      <w:r>
        <w:tab/>
        <w:t>remoteUELocalID</w:t>
      </w:r>
      <w:r>
        <w:tab/>
      </w:r>
      <w:r>
        <w:tab/>
      </w:r>
      <w:r>
        <w:tab/>
      </w:r>
      <w:r>
        <w:tab/>
      </w:r>
      <w:r>
        <w:tab/>
        <w:t>RemoteUELocalID</w:t>
      </w:r>
      <w:r>
        <w:tab/>
      </w:r>
      <w:r>
        <w:tab/>
      </w:r>
      <w:r>
        <w:tab/>
        <w:t>OPTIONAL,</w:t>
      </w:r>
    </w:p>
    <w:p w14:paraId="767FE61C"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23ABC5EC" w14:textId="77777777" w:rsidR="009075AE" w:rsidRDefault="009075AE" w:rsidP="005557A9">
      <w:pPr>
        <w:pStyle w:val="PL"/>
      </w:pPr>
      <w:r>
        <w:tab/>
        <w:t>iE-Extensions</w:t>
      </w:r>
      <w:r>
        <w:tab/>
      </w:r>
      <w:r>
        <w:tab/>
      </w:r>
      <w:r>
        <w:tab/>
      </w:r>
      <w:r>
        <w:tab/>
      </w:r>
      <w:r>
        <w:tab/>
        <w:t>ProtocolExtensionContainer { { PC5RLCChannelFailedToBeSetupItem-ExtIEs } }</w:t>
      </w:r>
      <w:r>
        <w:tab/>
        <w:t>OPTIONAL,</w:t>
      </w:r>
    </w:p>
    <w:p w14:paraId="0FD4AB0E" w14:textId="77777777" w:rsidR="009075AE" w:rsidRDefault="009075AE" w:rsidP="005557A9">
      <w:pPr>
        <w:pStyle w:val="PL"/>
      </w:pPr>
      <w:r>
        <w:lastRenderedPageBreak/>
        <w:tab/>
        <w:t>...</w:t>
      </w:r>
    </w:p>
    <w:p w14:paraId="6CB2F407" w14:textId="77777777" w:rsidR="009075AE" w:rsidRDefault="009075AE" w:rsidP="005557A9">
      <w:pPr>
        <w:pStyle w:val="PL"/>
      </w:pPr>
      <w:r>
        <w:t>}</w:t>
      </w:r>
    </w:p>
    <w:p w14:paraId="2848965F" w14:textId="77777777" w:rsidR="009075AE" w:rsidRDefault="009075AE" w:rsidP="005557A9">
      <w:pPr>
        <w:pStyle w:val="PL"/>
      </w:pPr>
    </w:p>
    <w:p w14:paraId="03BD8EA9" w14:textId="77777777" w:rsidR="009075AE" w:rsidRDefault="009075AE" w:rsidP="005557A9">
      <w:pPr>
        <w:pStyle w:val="PL"/>
      </w:pPr>
      <w:r>
        <w:t>PC5RLCChannelFailedToBeSetupItem-ExtIEs</w:t>
      </w:r>
      <w:r>
        <w:tab/>
        <w:t>F1AP-PROTOCOL-EXTENSION ::= {</w:t>
      </w:r>
    </w:p>
    <w:p w14:paraId="1A169C33" w14:textId="77777777" w:rsidR="009075AE" w:rsidRDefault="009075AE" w:rsidP="005557A9">
      <w:pPr>
        <w:pStyle w:val="PL"/>
      </w:pPr>
      <w:r>
        <w:tab/>
        <w:t>...</w:t>
      </w:r>
    </w:p>
    <w:p w14:paraId="707309D8" w14:textId="77777777" w:rsidR="009075AE" w:rsidRDefault="009075AE" w:rsidP="005557A9">
      <w:pPr>
        <w:pStyle w:val="PL"/>
      </w:pPr>
      <w:r>
        <w:t>}</w:t>
      </w:r>
    </w:p>
    <w:p w14:paraId="084DA1F4" w14:textId="77777777" w:rsidR="009075AE" w:rsidRDefault="009075AE" w:rsidP="005557A9">
      <w:pPr>
        <w:pStyle w:val="PL"/>
      </w:pPr>
    </w:p>
    <w:p w14:paraId="254AB222" w14:textId="77777777" w:rsidR="009075AE" w:rsidRDefault="009075AE" w:rsidP="005557A9">
      <w:pPr>
        <w:pStyle w:val="PL"/>
      </w:pPr>
      <w:r>
        <w:t>PC5RLCChannelModifiedList ::= SEQUENCE (SIZE(1.. maxnoofPC5RLCChannels)) OF PC5RLCChannelModifiedItem</w:t>
      </w:r>
    </w:p>
    <w:p w14:paraId="3DA08770" w14:textId="77777777" w:rsidR="009075AE" w:rsidRDefault="009075AE" w:rsidP="005557A9">
      <w:pPr>
        <w:pStyle w:val="PL"/>
      </w:pPr>
    </w:p>
    <w:p w14:paraId="5278994C" w14:textId="77777777" w:rsidR="009075AE" w:rsidRDefault="009075AE" w:rsidP="005557A9">
      <w:pPr>
        <w:pStyle w:val="PL"/>
      </w:pPr>
      <w:r>
        <w:t>PC5RLCChannelModifiedItem ::= SEQUENCE {</w:t>
      </w:r>
    </w:p>
    <w:p w14:paraId="779DC8A1" w14:textId="77777777" w:rsidR="009075AE" w:rsidRDefault="009075AE" w:rsidP="005557A9">
      <w:pPr>
        <w:pStyle w:val="PL"/>
      </w:pPr>
      <w:r>
        <w:tab/>
        <w:t>pC5RLCChannelID</w:t>
      </w:r>
      <w:r>
        <w:tab/>
      </w:r>
      <w:r>
        <w:tab/>
      </w:r>
      <w:r>
        <w:tab/>
      </w:r>
      <w:r>
        <w:tab/>
      </w:r>
      <w:r>
        <w:tab/>
        <w:t>PC5</w:t>
      </w:r>
      <w:r>
        <w:rPr>
          <w:rFonts w:eastAsia="FangSong"/>
        </w:rPr>
        <w:t>RLCChannelID</w:t>
      </w:r>
      <w:r>
        <w:t>,</w:t>
      </w:r>
    </w:p>
    <w:p w14:paraId="7B26C863" w14:textId="77777777" w:rsidR="009075AE" w:rsidRDefault="009075AE" w:rsidP="005557A9">
      <w:pPr>
        <w:pStyle w:val="PL"/>
      </w:pPr>
      <w:r>
        <w:tab/>
        <w:t>remoteUELocalID</w:t>
      </w:r>
      <w:r>
        <w:tab/>
      </w:r>
      <w:r>
        <w:tab/>
      </w:r>
      <w:r>
        <w:tab/>
      </w:r>
      <w:r>
        <w:tab/>
      </w:r>
      <w:r>
        <w:tab/>
        <w:t>RemoteUELocalID</w:t>
      </w:r>
      <w:r>
        <w:tab/>
      </w:r>
      <w:r>
        <w:tab/>
      </w:r>
      <w:r>
        <w:tab/>
        <w:t>OPTIONAL,</w:t>
      </w:r>
    </w:p>
    <w:p w14:paraId="19E28091" w14:textId="77777777" w:rsidR="009075AE" w:rsidRDefault="009075AE" w:rsidP="005557A9">
      <w:pPr>
        <w:pStyle w:val="PL"/>
      </w:pPr>
      <w:r>
        <w:tab/>
        <w:t>iE-Extensions</w:t>
      </w:r>
      <w:r>
        <w:tab/>
      </w:r>
      <w:r>
        <w:tab/>
      </w:r>
      <w:r>
        <w:tab/>
      </w:r>
      <w:r>
        <w:tab/>
      </w:r>
      <w:r>
        <w:tab/>
        <w:t>ProtocolExtensionContainer { { PC5RLCChannelModifiedItem-ExtIEs } }</w:t>
      </w:r>
      <w:r>
        <w:tab/>
        <w:t>OPTIONAL,</w:t>
      </w:r>
    </w:p>
    <w:p w14:paraId="216B053B" w14:textId="77777777" w:rsidR="009075AE" w:rsidRDefault="009075AE" w:rsidP="005557A9">
      <w:pPr>
        <w:pStyle w:val="PL"/>
      </w:pPr>
      <w:r>
        <w:tab/>
        <w:t>...</w:t>
      </w:r>
    </w:p>
    <w:p w14:paraId="21B47802" w14:textId="77777777" w:rsidR="009075AE" w:rsidRDefault="009075AE" w:rsidP="005557A9">
      <w:pPr>
        <w:pStyle w:val="PL"/>
      </w:pPr>
      <w:r>
        <w:t>}</w:t>
      </w:r>
    </w:p>
    <w:p w14:paraId="236CBAD2" w14:textId="77777777" w:rsidR="009075AE" w:rsidRDefault="009075AE" w:rsidP="005557A9">
      <w:pPr>
        <w:pStyle w:val="PL"/>
      </w:pPr>
    </w:p>
    <w:p w14:paraId="1D47D8D1" w14:textId="77777777" w:rsidR="009075AE" w:rsidRDefault="009075AE" w:rsidP="005557A9">
      <w:pPr>
        <w:pStyle w:val="PL"/>
      </w:pPr>
      <w:r>
        <w:t>PC5RLCChannelModifiedItem-ExtIEs</w:t>
      </w:r>
      <w:r>
        <w:tab/>
        <w:t>F1AP-PROTOCOL-EXTENSION ::= {</w:t>
      </w:r>
    </w:p>
    <w:p w14:paraId="68558B30" w14:textId="77777777" w:rsidR="009075AE" w:rsidRDefault="009075AE" w:rsidP="005557A9">
      <w:pPr>
        <w:pStyle w:val="PL"/>
      </w:pPr>
      <w:r>
        <w:tab/>
        <w:t>...</w:t>
      </w:r>
    </w:p>
    <w:p w14:paraId="34C9924B" w14:textId="77777777" w:rsidR="009075AE" w:rsidRDefault="009075AE" w:rsidP="005557A9">
      <w:pPr>
        <w:pStyle w:val="PL"/>
      </w:pPr>
      <w:r>
        <w:t>}</w:t>
      </w:r>
    </w:p>
    <w:p w14:paraId="33FE29A1" w14:textId="77777777" w:rsidR="009075AE" w:rsidRDefault="009075AE" w:rsidP="005557A9">
      <w:pPr>
        <w:pStyle w:val="PL"/>
      </w:pPr>
    </w:p>
    <w:p w14:paraId="388FCBEC" w14:textId="77777777" w:rsidR="009075AE" w:rsidRDefault="009075AE" w:rsidP="005557A9">
      <w:pPr>
        <w:pStyle w:val="PL"/>
      </w:pPr>
      <w:r>
        <w:t>PC5RLCChannelFailedToBeModifiedList ::= SEQUENCE (SIZE(1.. maxnoofPC5RLCChannels)) OF PC5RLCChannelFailedToBeModifiedItem</w:t>
      </w:r>
    </w:p>
    <w:p w14:paraId="7F8EECAE" w14:textId="77777777" w:rsidR="009075AE" w:rsidRDefault="009075AE" w:rsidP="005557A9">
      <w:pPr>
        <w:pStyle w:val="PL"/>
      </w:pPr>
    </w:p>
    <w:p w14:paraId="291AC826" w14:textId="77777777" w:rsidR="009075AE" w:rsidRDefault="009075AE" w:rsidP="005557A9">
      <w:pPr>
        <w:pStyle w:val="PL"/>
      </w:pPr>
      <w:r>
        <w:t>PC5RLCChannelFailedToBeModifiedItem ::= SEQUENCE {</w:t>
      </w:r>
    </w:p>
    <w:p w14:paraId="037D13BA" w14:textId="77777777" w:rsidR="009075AE" w:rsidRDefault="009075AE" w:rsidP="005557A9">
      <w:pPr>
        <w:pStyle w:val="PL"/>
      </w:pPr>
      <w:r>
        <w:tab/>
        <w:t>pC5RLCChannelID</w:t>
      </w:r>
      <w:r>
        <w:tab/>
      </w:r>
      <w:r>
        <w:tab/>
      </w:r>
      <w:r>
        <w:tab/>
      </w:r>
      <w:r>
        <w:tab/>
      </w:r>
      <w:r>
        <w:tab/>
        <w:t>PC5</w:t>
      </w:r>
      <w:r>
        <w:rPr>
          <w:rFonts w:eastAsia="FangSong"/>
        </w:rPr>
        <w:t>RLCChannelID</w:t>
      </w:r>
      <w:r>
        <w:t>,</w:t>
      </w:r>
    </w:p>
    <w:p w14:paraId="706A89B4" w14:textId="77777777" w:rsidR="009075AE" w:rsidRDefault="009075AE" w:rsidP="005557A9">
      <w:pPr>
        <w:pStyle w:val="PL"/>
      </w:pPr>
      <w:r>
        <w:tab/>
        <w:t>remoteUELocalID</w:t>
      </w:r>
      <w:r>
        <w:tab/>
      </w:r>
      <w:r>
        <w:tab/>
      </w:r>
      <w:r>
        <w:tab/>
      </w:r>
      <w:r>
        <w:tab/>
      </w:r>
      <w:r>
        <w:tab/>
        <w:t>RemoteUELocalID</w:t>
      </w:r>
      <w:r>
        <w:tab/>
      </w:r>
      <w:r>
        <w:tab/>
      </w:r>
      <w:r>
        <w:tab/>
        <w:t>OPTIONAL,</w:t>
      </w:r>
    </w:p>
    <w:p w14:paraId="4231B501"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7F9AF86" w14:textId="77777777" w:rsidR="009075AE" w:rsidRDefault="009075AE" w:rsidP="005557A9">
      <w:pPr>
        <w:pStyle w:val="PL"/>
      </w:pPr>
      <w:r>
        <w:tab/>
        <w:t>iE-Extensions</w:t>
      </w:r>
      <w:r>
        <w:tab/>
      </w:r>
      <w:r>
        <w:tab/>
      </w:r>
      <w:r>
        <w:tab/>
      </w:r>
      <w:r>
        <w:tab/>
      </w:r>
      <w:r>
        <w:tab/>
        <w:t>ProtocolExtensionContainer { { PC5RLCChannelFailedToBeModifiedItem-ExtIEs } }</w:t>
      </w:r>
      <w:r>
        <w:tab/>
        <w:t>OPTIONAL,</w:t>
      </w:r>
    </w:p>
    <w:p w14:paraId="10CF5816" w14:textId="77777777" w:rsidR="009075AE" w:rsidRDefault="009075AE" w:rsidP="005557A9">
      <w:pPr>
        <w:pStyle w:val="PL"/>
      </w:pPr>
      <w:r>
        <w:tab/>
        <w:t>...</w:t>
      </w:r>
    </w:p>
    <w:p w14:paraId="7D730481" w14:textId="77777777" w:rsidR="009075AE" w:rsidRDefault="009075AE" w:rsidP="005557A9">
      <w:pPr>
        <w:pStyle w:val="PL"/>
      </w:pPr>
      <w:r>
        <w:t>}</w:t>
      </w:r>
    </w:p>
    <w:p w14:paraId="4080B1C3" w14:textId="77777777" w:rsidR="009075AE" w:rsidRDefault="009075AE" w:rsidP="005557A9">
      <w:pPr>
        <w:pStyle w:val="PL"/>
      </w:pPr>
    </w:p>
    <w:p w14:paraId="24306B12" w14:textId="77777777" w:rsidR="009075AE" w:rsidRDefault="009075AE" w:rsidP="005557A9">
      <w:pPr>
        <w:pStyle w:val="PL"/>
      </w:pPr>
      <w:r>
        <w:t>PC5RLCChannelFailedToBeModifiedItem-ExtIEs</w:t>
      </w:r>
      <w:r>
        <w:tab/>
        <w:t>F1AP-PROTOCOL-EXTENSION ::= {</w:t>
      </w:r>
    </w:p>
    <w:p w14:paraId="70885439" w14:textId="77777777" w:rsidR="009075AE" w:rsidRDefault="009075AE" w:rsidP="005557A9">
      <w:pPr>
        <w:pStyle w:val="PL"/>
      </w:pPr>
      <w:r>
        <w:tab/>
        <w:t>...</w:t>
      </w:r>
    </w:p>
    <w:p w14:paraId="391401DF" w14:textId="77777777" w:rsidR="009075AE" w:rsidRDefault="009075AE" w:rsidP="005557A9">
      <w:pPr>
        <w:pStyle w:val="PL"/>
      </w:pPr>
      <w:r>
        <w:t>}</w:t>
      </w:r>
    </w:p>
    <w:p w14:paraId="4F98A8E5" w14:textId="77777777" w:rsidR="009075AE" w:rsidRDefault="009075AE" w:rsidP="005557A9">
      <w:pPr>
        <w:pStyle w:val="PL"/>
      </w:pPr>
    </w:p>
    <w:p w14:paraId="2E942DB6" w14:textId="77777777" w:rsidR="009075AE" w:rsidRDefault="009075AE" w:rsidP="005557A9">
      <w:pPr>
        <w:pStyle w:val="PL"/>
      </w:pPr>
      <w:r>
        <w:t>PC5RLCChannelRequiredToBeModifiedList ::= SEQUENCE (SIZE(1.. maxnoofPC5RLCChannels)) OF PC5RLCChannelRequiredToBeModifiedItem</w:t>
      </w:r>
    </w:p>
    <w:p w14:paraId="05AA74C4" w14:textId="77777777" w:rsidR="009075AE" w:rsidRDefault="009075AE" w:rsidP="005557A9">
      <w:pPr>
        <w:pStyle w:val="PL"/>
      </w:pPr>
    </w:p>
    <w:p w14:paraId="774E27EA" w14:textId="77777777" w:rsidR="009075AE" w:rsidRDefault="009075AE" w:rsidP="005557A9">
      <w:pPr>
        <w:pStyle w:val="PL"/>
      </w:pPr>
      <w:r>
        <w:t>PC5RLCChannelRequiredToBeModifiedItem ::= SEQUENCE {</w:t>
      </w:r>
    </w:p>
    <w:p w14:paraId="0C5E3C5D" w14:textId="77777777" w:rsidR="009075AE" w:rsidRDefault="009075AE" w:rsidP="005557A9">
      <w:pPr>
        <w:pStyle w:val="PL"/>
      </w:pPr>
      <w:r>
        <w:tab/>
        <w:t>pC5RLCChannelID</w:t>
      </w:r>
      <w:r>
        <w:tab/>
      </w:r>
      <w:r>
        <w:tab/>
      </w:r>
      <w:r>
        <w:tab/>
      </w:r>
      <w:r>
        <w:tab/>
      </w:r>
      <w:r>
        <w:tab/>
        <w:t>PC5</w:t>
      </w:r>
      <w:r>
        <w:rPr>
          <w:rFonts w:eastAsia="FangSong"/>
        </w:rPr>
        <w:t>RLCChannelID</w:t>
      </w:r>
      <w:r>
        <w:t>,</w:t>
      </w:r>
    </w:p>
    <w:p w14:paraId="163E751C" w14:textId="77777777" w:rsidR="009075AE" w:rsidRDefault="009075AE" w:rsidP="005557A9">
      <w:pPr>
        <w:pStyle w:val="PL"/>
      </w:pPr>
      <w:r>
        <w:tab/>
        <w:t>remoteUELocalID</w:t>
      </w:r>
      <w:r>
        <w:tab/>
      </w:r>
      <w:r>
        <w:tab/>
      </w:r>
      <w:r>
        <w:tab/>
      </w:r>
      <w:r>
        <w:tab/>
      </w:r>
      <w:r>
        <w:tab/>
        <w:t>RemoteUELocalID</w:t>
      </w:r>
      <w:r>
        <w:tab/>
      </w:r>
      <w:r>
        <w:tab/>
      </w:r>
      <w:r>
        <w:tab/>
        <w:t>OPTIONAL,</w:t>
      </w:r>
    </w:p>
    <w:p w14:paraId="751F64EC" w14:textId="77777777" w:rsidR="009075AE" w:rsidRDefault="009075AE" w:rsidP="005557A9">
      <w:pPr>
        <w:pStyle w:val="PL"/>
      </w:pPr>
      <w:r>
        <w:tab/>
        <w:t>iE-Extensions</w:t>
      </w:r>
      <w:r>
        <w:tab/>
      </w:r>
      <w:r>
        <w:tab/>
      </w:r>
      <w:r>
        <w:tab/>
      </w:r>
      <w:r>
        <w:tab/>
      </w:r>
      <w:r>
        <w:tab/>
        <w:t>ProtocolExtensionContainer { { PC5RLCChannelRequiredToBeModifiedItem-ExtIEs } }</w:t>
      </w:r>
      <w:r>
        <w:tab/>
        <w:t>OPTIONAL,</w:t>
      </w:r>
    </w:p>
    <w:p w14:paraId="506FA2F3" w14:textId="77777777" w:rsidR="009075AE" w:rsidRDefault="009075AE" w:rsidP="005557A9">
      <w:pPr>
        <w:pStyle w:val="PL"/>
      </w:pPr>
      <w:r>
        <w:tab/>
        <w:t>...</w:t>
      </w:r>
    </w:p>
    <w:p w14:paraId="65CB2FCC" w14:textId="77777777" w:rsidR="009075AE" w:rsidRDefault="009075AE" w:rsidP="005557A9">
      <w:pPr>
        <w:pStyle w:val="PL"/>
      </w:pPr>
      <w:r>
        <w:t>}</w:t>
      </w:r>
    </w:p>
    <w:p w14:paraId="3EF5980D" w14:textId="77777777" w:rsidR="009075AE" w:rsidRDefault="009075AE" w:rsidP="005557A9">
      <w:pPr>
        <w:pStyle w:val="PL"/>
      </w:pPr>
    </w:p>
    <w:p w14:paraId="6ED6F69F" w14:textId="77777777" w:rsidR="009075AE" w:rsidRDefault="009075AE" w:rsidP="005557A9">
      <w:pPr>
        <w:pStyle w:val="PL"/>
      </w:pPr>
      <w:r>
        <w:t>PC5RLCChannelRequiredToBeModifiedItem-ExtIEs</w:t>
      </w:r>
      <w:r>
        <w:tab/>
        <w:t>F1AP-PROTOCOL-EXTENSION ::= {</w:t>
      </w:r>
    </w:p>
    <w:p w14:paraId="47C0320A" w14:textId="77777777" w:rsidR="009075AE" w:rsidRDefault="009075AE" w:rsidP="005557A9">
      <w:pPr>
        <w:pStyle w:val="PL"/>
      </w:pPr>
      <w:r>
        <w:tab/>
        <w:t>...</w:t>
      </w:r>
    </w:p>
    <w:p w14:paraId="334C8246" w14:textId="77777777" w:rsidR="009075AE" w:rsidRDefault="009075AE" w:rsidP="005557A9">
      <w:pPr>
        <w:pStyle w:val="PL"/>
      </w:pPr>
      <w:r>
        <w:t>}</w:t>
      </w:r>
    </w:p>
    <w:p w14:paraId="192E8CB3" w14:textId="77777777" w:rsidR="009075AE" w:rsidRDefault="009075AE" w:rsidP="005557A9">
      <w:pPr>
        <w:pStyle w:val="PL"/>
      </w:pPr>
    </w:p>
    <w:p w14:paraId="29D87DA1" w14:textId="77777777" w:rsidR="009075AE" w:rsidRDefault="009075AE" w:rsidP="005557A9">
      <w:pPr>
        <w:pStyle w:val="PL"/>
      </w:pPr>
      <w:r>
        <w:t>PC5RLCChannelRequiredToBeReleasedList ::= SEQUENCE (SIZE(1.. maxnoofPC5RLCChannels)) OF PC5RLCChannelRequiredToBeReleasedItem</w:t>
      </w:r>
    </w:p>
    <w:p w14:paraId="715851B7" w14:textId="77777777" w:rsidR="009075AE" w:rsidRDefault="009075AE" w:rsidP="005557A9">
      <w:pPr>
        <w:pStyle w:val="PL"/>
      </w:pPr>
    </w:p>
    <w:p w14:paraId="6443DD94" w14:textId="77777777" w:rsidR="009075AE" w:rsidRDefault="009075AE" w:rsidP="005557A9">
      <w:pPr>
        <w:pStyle w:val="PL"/>
      </w:pPr>
      <w:r>
        <w:t>PC5RLCChannelRequiredToBeReleasedItem ::= SEQUENCE {</w:t>
      </w:r>
    </w:p>
    <w:p w14:paraId="1A985999" w14:textId="77777777" w:rsidR="009075AE" w:rsidRDefault="009075AE" w:rsidP="005557A9">
      <w:pPr>
        <w:pStyle w:val="PL"/>
      </w:pPr>
      <w:r>
        <w:tab/>
        <w:t>pC5RLCChannelID</w:t>
      </w:r>
      <w:r>
        <w:tab/>
      </w:r>
      <w:r>
        <w:tab/>
      </w:r>
      <w:r>
        <w:tab/>
      </w:r>
      <w:r>
        <w:tab/>
      </w:r>
      <w:r>
        <w:tab/>
        <w:t>PC5</w:t>
      </w:r>
      <w:r>
        <w:rPr>
          <w:rFonts w:eastAsia="FangSong"/>
        </w:rPr>
        <w:t>RLCChannelID</w:t>
      </w:r>
      <w:r>
        <w:t>,</w:t>
      </w:r>
    </w:p>
    <w:p w14:paraId="61B20C76" w14:textId="77777777" w:rsidR="009075AE" w:rsidRDefault="009075AE" w:rsidP="005557A9">
      <w:pPr>
        <w:pStyle w:val="PL"/>
      </w:pPr>
      <w:r>
        <w:tab/>
        <w:t>remoteUELocalID</w:t>
      </w:r>
      <w:r>
        <w:tab/>
      </w:r>
      <w:r>
        <w:tab/>
      </w:r>
      <w:r>
        <w:tab/>
      </w:r>
      <w:r>
        <w:tab/>
      </w:r>
      <w:r>
        <w:tab/>
        <w:t>RemoteUELocalID</w:t>
      </w:r>
      <w:r>
        <w:tab/>
      </w:r>
      <w:r>
        <w:tab/>
      </w:r>
      <w:r>
        <w:tab/>
        <w:t>OPTIONAL,</w:t>
      </w:r>
    </w:p>
    <w:p w14:paraId="0694E875" w14:textId="77777777" w:rsidR="009075AE" w:rsidRDefault="009075AE" w:rsidP="005557A9">
      <w:pPr>
        <w:pStyle w:val="PL"/>
      </w:pPr>
      <w:r>
        <w:tab/>
        <w:t>iE-Extensions</w:t>
      </w:r>
      <w:r>
        <w:tab/>
      </w:r>
      <w:r>
        <w:tab/>
      </w:r>
      <w:r>
        <w:tab/>
      </w:r>
      <w:r>
        <w:tab/>
      </w:r>
      <w:r>
        <w:tab/>
        <w:t>ProtocolExtensionContainer { { PC5RLCChannelRequiredToBeReleasedItem-ExtIEs } }</w:t>
      </w:r>
      <w:r>
        <w:tab/>
        <w:t>OPTIONAL,</w:t>
      </w:r>
    </w:p>
    <w:p w14:paraId="19A67EF6" w14:textId="77777777" w:rsidR="009075AE" w:rsidRDefault="009075AE" w:rsidP="005557A9">
      <w:pPr>
        <w:pStyle w:val="PL"/>
      </w:pPr>
      <w:r>
        <w:lastRenderedPageBreak/>
        <w:tab/>
        <w:t>...</w:t>
      </w:r>
    </w:p>
    <w:p w14:paraId="23616E86" w14:textId="77777777" w:rsidR="009075AE" w:rsidRDefault="009075AE" w:rsidP="005557A9">
      <w:pPr>
        <w:pStyle w:val="PL"/>
      </w:pPr>
      <w:r>
        <w:t>}</w:t>
      </w:r>
    </w:p>
    <w:p w14:paraId="6BD9C545" w14:textId="77777777" w:rsidR="009075AE" w:rsidRDefault="009075AE" w:rsidP="005557A9">
      <w:pPr>
        <w:pStyle w:val="PL"/>
      </w:pPr>
    </w:p>
    <w:p w14:paraId="1C71E9EB" w14:textId="77777777" w:rsidR="009075AE" w:rsidRDefault="009075AE" w:rsidP="005557A9">
      <w:pPr>
        <w:pStyle w:val="PL"/>
      </w:pPr>
      <w:r>
        <w:t>PC5RLCChannelRequiredToBeReleasedItem-ExtIEs</w:t>
      </w:r>
      <w:r>
        <w:tab/>
        <w:t>F1AP-PROTOCOL-EXTENSION ::= {</w:t>
      </w:r>
    </w:p>
    <w:p w14:paraId="5927ADF7" w14:textId="77777777" w:rsidR="009075AE" w:rsidRDefault="009075AE" w:rsidP="005557A9">
      <w:pPr>
        <w:pStyle w:val="PL"/>
      </w:pPr>
      <w:r>
        <w:tab/>
        <w:t>...</w:t>
      </w:r>
    </w:p>
    <w:p w14:paraId="6249D583" w14:textId="77777777" w:rsidR="009075AE" w:rsidRDefault="009075AE" w:rsidP="005557A9">
      <w:pPr>
        <w:pStyle w:val="PL"/>
      </w:pPr>
      <w:r>
        <w:t>}</w:t>
      </w:r>
    </w:p>
    <w:p w14:paraId="4590FB4D" w14:textId="77777777" w:rsidR="009075AE" w:rsidRDefault="009075AE" w:rsidP="005557A9">
      <w:pPr>
        <w:pStyle w:val="PL"/>
      </w:pPr>
    </w:p>
    <w:p w14:paraId="66058459" w14:textId="77777777" w:rsidR="009075AE" w:rsidRPr="00EA5FA7" w:rsidRDefault="009075AE" w:rsidP="005557A9">
      <w:pPr>
        <w:pStyle w:val="PL"/>
      </w:pPr>
      <w:r w:rsidRPr="00EA5FA7">
        <w:t>PDCCH-BlindDetectionSCG ::= OCTET STRING</w:t>
      </w:r>
    </w:p>
    <w:p w14:paraId="7CB34031" w14:textId="77777777" w:rsidR="009075AE" w:rsidRDefault="009075AE" w:rsidP="005557A9">
      <w:pPr>
        <w:pStyle w:val="PL"/>
      </w:pPr>
    </w:p>
    <w:p w14:paraId="03B28D4B" w14:textId="77777777" w:rsidR="009075AE" w:rsidRDefault="009075AE" w:rsidP="005557A9">
      <w:pPr>
        <w:pStyle w:val="PL"/>
      </w:pPr>
      <w:r w:rsidRPr="00E50AC2">
        <w:t xml:space="preserve">PDCMeasurementPeriodicity ::= </w:t>
      </w:r>
      <w:r>
        <w:t>ENUMERATED</w:t>
      </w:r>
      <w:r w:rsidRPr="00E50AC2">
        <w:t xml:space="preserve"> </w:t>
      </w:r>
    </w:p>
    <w:p w14:paraId="73E32287" w14:textId="77777777" w:rsidR="009075AE" w:rsidRDefault="009075AE" w:rsidP="005557A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BB07C4B" w14:textId="77777777" w:rsidR="009075AE" w:rsidRPr="0030753D" w:rsidRDefault="009075AE" w:rsidP="005557A9">
      <w:pPr>
        <w:pStyle w:val="PL"/>
      </w:pPr>
    </w:p>
    <w:p w14:paraId="6C9D2E9F" w14:textId="77777777" w:rsidR="009075AE" w:rsidRPr="0030753D" w:rsidRDefault="009075AE" w:rsidP="005557A9">
      <w:pPr>
        <w:pStyle w:val="PL"/>
      </w:pPr>
      <w:r w:rsidRPr="0030753D">
        <w:t>PDCMeasurementQuantities ::= SEQUENCE (SIZE (1.. maxnoofMeasPDC)) OF ProtocolIE-SingleContainer { {PDCMeasurementQuantities-ItemIEs} }</w:t>
      </w:r>
    </w:p>
    <w:p w14:paraId="651280D2" w14:textId="77777777" w:rsidR="009075AE" w:rsidRPr="0030753D" w:rsidRDefault="009075AE" w:rsidP="005557A9">
      <w:pPr>
        <w:pStyle w:val="PL"/>
      </w:pPr>
    </w:p>
    <w:p w14:paraId="11E4EA42" w14:textId="77777777" w:rsidR="009075AE" w:rsidRPr="0030753D" w:rsidRDefault="009075AE" w:rsidP="005557A9">
      <w:pPr>
        <w:pStyle w:val="PL"/>
      </w:pPr>
      <w:r w:rsidRPr="0030753D">
        <w:t>PDCMeasurementQuantities-ItemIEs F1AP-PROTOCOL-IES ::= {</w:t>
      </w:r>
    </w:p>
    <w:p w14:paraId="15FBA405" w14:textId="77777777" w:rsidR="009075AE" w:rsidRPr="0030753D" w:rsidRDefault="009075AE" w:rsidP="005557A9">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71D01693" w14:textId="77777777" w:rsidR="009075AE" w:rsidRPr="0030753D" w:rsidRDefault="009075AE" w:rsidP="005557A9">
      <w:pPr>
        <w:pStyle w:val="PL"/>
      </w:pPr>
      <w:r w:rsidRPr="0030753D">
        <w:t>}</w:t>
      </w:r>
    </w:p>
    <w:p w14:paraId="56FEFF89" w14:textId="77777777" w:rsidR="009075AE" w:rsidRPr="0030753D" w:rsidRDefault="009075AE" w:rsidP="005557A9">
      <w:pPr>
        <w:pStyle w:val="PL"/>
      </w:pPr>
    </w:p>
    <w:p w14:paraId="0F9E0776" w14:textId="77777777" w:rsidR="009075AE" w:rsidRPr="0030753D" w:rsidRDefault="009075AE" w:rsidP="005557A9">
      <w:pPr>
        <w:pStyle w:val="PL"/>
      </w:pPr>
      <w:r w:rsidRPr="0030753D">
        <w:t>PDCMeasurementQuantities-Item ::= SEQUENCE {</w:t>
      </w:r>
    </w:p>
    <w:p w14:paraId="3C90E16E" w14:textId="77777777" w:rsidR="009075AE" w:rsidRPr="0030753D" w:rsidRDefault="009075AE" w:rsidP="005557A9">
      <w:pPr>
        <w:pStyle w:val="PL"/>
      </w:pPr>
      <w:r w:rsidRPr="0030753D">
        <w:tab/>
        <w:t>pDCmeasurementQuantitiesValue</w:t>
      </w:r>
      <w:r w:rsidRPr="0030753D">
        <w:tab/>
      </w:r>
      <w:r w:rsidRPr="0030753D">
        <w:tab/>
      </w:r>
      <w:r w:rsidRPr="0030753D">
        <w:tab/>
      </w:r>
      <w:r w:rsidRPr="0030753D">
        <w:tab/>
        <w:t>PDCMeasurementQuantitiesValue,</w:t>
      </w:r>
    </w:p>
    <w:p w14:paraId="1D250F35"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31C51A5A" w14:textId="77777777" w:rsidR="009075AE" w:rsidRPr="0030753D" w:rsidRDefault="009075AE" w:rsidP="005557A9">
      <w:pPr>
        <w:pStyle w:val="PL"/>
      </w:pPr>
      <w:r w:rsidRPr="0030753D">
        <w:t>}</w:t>
      </w:r>
    </w:p>
    <w:p w14:paraId="7190CE14" w14:textId="77777777" w:rsidR="009075AE" w:rsidRPr="0030753D" w:rsidRDefault="009075AE" w:rsidP="005557A9">
      <w:pPr>
        <w:pStyle w:val="PL"/>
      </w:pPr>
    </w:p>
    <w:p w14:paraId="5B3EB7DF" w14:textId="77777777" w:rsidR="009075AE" w:rsidRPr="0030753D" w:rsidRDefault="009075AE" w:rsidP="005557A9">
      <w:pPr>
        <w:pStyle w:val="PL"/>
      </w:pPr>
      <w:r w:rsidRPr="0030753D">
        <w:t>PDCMeasurementQuantitiesValue-ExtIEs F1AP-PROTOCOL-EXTENSION ::= {</w:t>
      </w:r>
    </w:p>
    <w:p w14:paraId="1020C15A" w14:textId="77777777" w:rsidR="009075AE" w:rsidRPr="0030753D" w:rsidRDefault="009075AE" w:rsidP="005557A9">
      <w:pPr>
        <w:pStyle w:val="PL"/>
      </w:pPr>
      <w:r w:rsidRPr="0030753D">
        <w:tab/>
        <w:t>...</w:t>
      </w:r>
    </w:p>
    <w:p w14:paraId="53A65D48" w14:textId="77777777" w:rsidR="009075AE" w:rsidRPr="0030753D" w:rsidRDefault="009075AE" w:rsidP="005557A9">
      <w:pPr>
        <w:pStyle w:val="PL"/>
      </w:pPr>
      <w:r w:rsidRPr="0030753D">
        <w:t>}</w:t>
      </w:r>
    </w:p>
    <w:p w14:paraId="305566DA" w14:textId="77777777" w:rsidR="009075AE" w:rsidRPr="0030753D" w:rsidRDefault="009075AE" w:rsidP="005557A9">
      <w:pPr>
        <w:pStyle w:val="PL"/>
      </w:pPr>
    </w:p>
    <w:p w14:paraId="57578EEA" w14:textId="77777777" w:rsidR="009075AE" w:rsidRPr="0030753D" w:rsidRDefault="009075AE" w:rsidP="005557A9">
      <w:pPr>
        <w:pStyle w:val="PL"/>
      </w:pPr>
      <w:r w:rsidRPr="0030753D">
        <w:t>PDCMeasurementQuantitiesValue ::= ENUMERATED {</w:t>
      </w:r>
    </w:p>
    <w:p w14:paraId="5512790E" w14:textId="77777777" w:rsidR="009075AE" w:rsidRPr="0030753D" w:rsidRDefault="009075AE" w:rsidP="005557A9">
      <w:pPr>
        <w:pStyle w:val="PL"/>
      </w:pPr>
      <w:r w:rsidRPr="0030753D">
        <w:tab/>
        <w:t>nr-pdc-tadv,</w:t>
      </w:r>
    </w:p>
    <w:p w14:paraId="40BAE3F4" w14:textId="77777777" w:rsidR="009075AE" w:rsidRPr="0030753D" w:rsidRDefault="009075AE" w:rsidP="005557A9">
      <w:pPr>
        <w:pStyle w:val="PL"/>
      </w:pPr>
      <w:r w:rsidRPr="0030753D">
        <w:tab/>
        <w:t>gNB-rx-tx,</w:t>
      </w:r>
    </w:p>
    <w:p w14:paraId="5CC7E79F" w14:textId="77777777" w:rsidR="009075AE" w:rsidRPr="0030753D" w:rsidRDefault="009075AE" w:rsidP="005557A9">
      <w:pPr>
        <w:pStyle w:val="PL"/>
      </w:pPr>
      <w:r w:rsidRPr="0030753D">
        <w:tab/>
        <w:t xml:space="preserve">... </w:t>
      </w:r>
    </w:p>
    <w:p w14:paraId="7C0DB2BF" w14:textId="77777777" w:rsidR="009075AE" w:rsidRPr="0030753D" w:rsidRDefault="009075AE" w:rsidP="005557A9">
      <w:pPr>
        <w:pStyle w:val="PL"/>
      </w:pPr>
      <w:r w:rsidRPr="0030753D">
        <w:t>}</w:t>
      </w:r>
    </w:p>
    <w:p w14:paraId="348F507C" w14:textId="77777777" w:rsidR="009075AE" w:rsidRPr="002926C1" w:rsidRDefault="009075AE" w:rsidP="005557A9">
      <w:pPr>
        <w:pStyle w:val="PL"/>
      </w:pPr>
    </w:p>
    <w:p w14:paraId="790F6BB3" w14:textId="77777777" w:rsidR="009075AE" w:rsidRPr="0030753D" w:rsidRDefault="009075AE" w:rsidP="005557A9">
      <w:pPr>
        <w:pStyle w:val="PL"/>
      </w:pPr>
      <w:r w:rsidRPr="0030753D">
        <w:t>PDCMeasurementResult ::= SEQUENCE {</w:t>
      </w:r>
    </w:p>
    <w:p w14:paraId="5FA3BD3E" w14:textId="77777777" w:rsidR="009075AE" w:rsidRPr="0030753D" w:rsidRDefault="009075AE" w:rsidP="005557A9">
      <w:pPr>
        <w:pStyle w:val="PL"/>
      </w:pPr>
      <w:r w:rsidRPr="002926C1">
        <w:tab/>
        <w:t>pDCMeasuredResultsList</w:t>
      </w:r>
      <w:r w:rsidRPr="002926C1">
        <w:tab/>
      </w:r>
      <w:r w:rsidRPr="002926C1">
        <w:tab/>
      </w:r>
      <w:r w:rsidRPr="002926C1">
        <w:tab/>
        <w:t>PDCMeasuredResultsList,</w:t>
      </w:r>
    </w:p>
    <w:p w14:paraId="279FE01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B64DA20" w14:textId="77777777" w:rsidR="009075AE" w:rsidRPr="0030753D" w:rsidRDefault="009075AE" w:rsidP="005557A9">
      <w:pPr>
        <w:pStyle w:val="PL"/>
      </w:pPr>
      <w:r w:rsidRPr="0030753D">
        <w:t>}</w:t>
      </w:r>
    </w:p>
    <w:p w14:paraId="2710DC90" w14:textId="77777777" w:rsidR="009075AE" w:rsidRPr="0030753D" w:rsidRDefault="009075AE" w:rsidP="005557A9">
      <w:pPr>
        <w:pStyle w:val="PL"/>
      </w:pPr>
    </w:p>
    <w:p w14:paraId="4CEA391C" w14:textId="77777777" w:rsidR="009075AE" w:rsidRPr="0030753D" w:rsidRDefault="009075AE" w:rsidP="005557A9">
      <w:pPr>
        <w:pStyle w:val="PL"/>
      </w:pPr>
      <w:r w:rsidRPr="0030753D">
        <w:t>PDCMeasurementResult-ExtIEs F1AP-PROTOCOL-EXTENSION ::= {</w:t>
      </w:r>
    </w:p>
    <w:p w14:paraId="509DB4DF" w14:textId="77777777" w:rsidR="009075AE" w:rsidRPr="0030753D" w:rsidRDefault="009075AE" w:rsidP="005557A9">
      <w:pPr>
        <w:pStyle w:val="PL"/>
      </w:pPr>
      <w:r w:rsidRPr="0030753D">
        <w:tab/>
        <w:t>...</w:t>
      </w:r>
    </w:p>
    <w:p w14:paraId="4D30B6B6" w14:textId="77777777" w:rsidR="009075AE" w:rsidRPr="0030753D" w:rsidRDefault="009075AE" w:rsidP="005557A9">
      <w:pPr>
        <w:pStyle w:val="PL"/>
      </w:pPr>
      <w:r w:rsidRPr="0030753D">
        <w:t>}</w:t>
      </w:r>
    </w:p>
    <w:p w14:paraId="60DE4CF1" w14:textId="77777777" w:rsidR="009075AE" w:rsidRPr="002926C1" w:rsidRDefault="009075AE" w:rsidP="005557A9">
      <w:pPr>
        <w:pStyle w:val="PL"/>
      </w:pPr>
    </w:p>
    <w:p w14:paraId="4B3A97CF" w14:textId="77777777" w:rsidR="009075AE" w:rsidRPr="002926C1" w:rsidRDefault="009075AE" w:rsidP="005557A9">
      <w:pPr>
        <w:pStyle w:val="PL"/>
      </w:pPr>
      <w:r w:rsidRPr="002926C1">
        <w:t>PDCMeasuredResultsList ::= SEQUENCE (SIZE(1..maxnoofMeasPDC)) OF PDCMeasuredResults-Item</w:t>
      </w:r>
    </w:p>
    <w:p w14:paraId="21DECD5F" w14:textId="77777777" w:rsidR="009075AE" w:rsidRPr="002926C1" w:rsidRDefault="009075AE" w:rsidP="005557A9">
      <w:pPr>
        <w:pStyle w:val="PL"/>
      </w:pPr>
    </w:p>
    <w:p w14:paraId="7B7981EF" w14:textId="77777777" w:rsidR="009075AE" w:rsidRPr="002926C1" w:rsidRDefault="009075AE" w:rsidP="005557A9">
      <w:pPr>
        <w:pStyle w:val="PL"/>
      </w:pPr>
      <w:r w:rsidRPr="002926C1">
        <w:t>PDCMeasuredResults-Item ::= SEQUENCE {</w:t>
      </w:r>
    </w:p>
    <w:p w14:paraId="7F7AB883" w14:textId="77777777" w:rsidR="009075AE" w:rsidRPr="008C20F9" w:rsidRDefault="009075AE" w:rsidP="005557A9">
      <w:pPr>
        <w:pStyle w:val="PL"/>
      </w:pPr>
      <w:r w:rsidRPr="008C20F9">
        <w:tab/>
      </w:r>
      <w:r>
        <w:t>pDC</w:t>
      </w:r>
      <w:r w:rsidRPr="008C20F9">
        <w:t>MeasuredResults-Value</w:t>
      </w:r>
      <w:r w:rsidRPr="008C20F9">
        <w:tab/>
      </w:r>
      <w:r>
        <w:t>PDC</w:t>
      </w:r>
      <w:r w:rsidRPr="008C20F9">
        <w:t>MeasuredResults-Value,</w:t>
      </w:r>
    </w:p>
    <w:p w14:paraId="22058230" w14:textId="77777777" w:rsidR="009075AE" w:rsidRPr="00D96CB4" w:rsidRDefault="009075AE" w:rsidP="005557A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8602402" w14:textId="77777777" w:rsidR="009075AE" w:rsidRPr="00D96CB4" w:rsidRDefault="009075AE" w:rsidP="005557A9">
      <w:pPr>
        <w:pStyle w:val="PL"/>
      </w:pPr>
      <w:r w:rsidRPr="00D96CB4">
        <w:t>}</w:t>
      </w:r>
    </w:p>
    <w:p w14:paraId="2B523FE3" w14:textId="77777777" w:rsidR="009075AE" w:rsidRPr="00D96CB4" w:rsidRDefault="009075AE" w:rsidP="005557A9">
      <w:pPr>
        <w:pStyle w:val="PL"/>
      </w:pPr>
    </w:p>
    <w:p w14:paraId="0D69B52B" w14:textId="77777777" w:rsidR="009075AE" w:rsidRPr="008C20F9" w:rsidRDefault="009075AE" w:rsidP="005557A9">
      <w:pPr>
        <w:pStyle w:val="PL"/>
      </w:pPr>
      <w:r>
        <w:t>PDC</w:t>
      </w:r>
      <w:r w:rsidRPr="008C20F9">
        <w:t>MeasuredResults-Item</w:t>
      </w:r>
      <w:r w:rsidRPr="00D96CB4">
        <w:t>-</w:t>
      </w:r>
      <w:r w:rsidRPr="008C20F9">
        <w:t>ExtIEs F1AP-PROTOCOL-EXTENSION ::= {</w:t>
      </w:r>
    </w:p>
    <w:p w14:paraId="2B57F3F6" w14:textId="77777777" w:rsidR="009075AE" w:rsidRPr="008C20F9" w:rsidRDefault="009075AE" w:rsidP="005557A9">
      <w:pPr>
        <w:pStyle w:val="PL"/>
      </w:pPr>
      <w:r w:rsidRPr="008C20F9">
        <w:tab/>
        <w:t>...</w:t>
      </w:r>
    </w:p>
    <w:p w14:paraId="6836E6D4" w14:textId="77777777" w:rsidR="009075AE" w:rsidRPr="008C20F9" w:rsidRDefault="009075AE" w:rsidP="005557A9">
      <w:pPr>
        <w:pStyle w:val="PL"/>
      </w:pPr>
      <w:r w:rsidRPr="008C20F9">
        <w:t>}</w:t>
      </w:r>
    </w:p>
    <w:p w14:paraId="1D423147" w14:textId="77777777" w:rsidR="009075AE" w:rsidRPr="008C20F9" w:rsidRDefault="009075AE" w:rsidP="005557A9">
      <w:pPr>
        <w:pStyle w:val="PL"/>
      </w:pPr>
    </w:p>
    <w:p w14:paraId="0F69379A" w14:textId="77777777" w:rsidR="009075AE" w:rsidRPr="008C20F9" w:rsidRDefault="009075AE" w:rsidP="005557A9">
      <w:pPr>
        <w:pStyle w:val="PL"/>
      </w:pPr>
      <w:r>
        <w:lastRenderedPageBreak/>
        <w:t>PDC</w:t>
      </w:r>
      <w:r w:rsidRPr="008C20F9">
        <w:t>MeasuredResults-Value ::= CHOICE {</w:t>
      </w:r>
    </w:p>
    <w:p w14:paraId="5286DB5F" w14:textId="77777777" w:rsidR="009075AE" w:rsidRDefault="009075AE" w:rsidP="005557A9">
      <w:pPr>
        <w:pStyle w:val="PL"/>
      </w:pPr>
      <w:r w:rsidRPr="008C20F9">
        <w:tab/>
      </w:r>
      <w:r>
        <w:t>pDC-TADV-</w:t>
      </w:r>
      <w:r w:rsidRPr="008C20F9">
        <w:t>NR</w:t>
      </w:r>
      <w:r w:rsidRPr="008C20F9">
        <w:tab/>
      </w:r>
      <w:r>
        <w:tab/>
      </w:r>
      <w:r>
        <w:tab/>
      </w:r>
      <w:r>
        <w:tab/>
        <w:t>PDC-TADV-NR</w:t>
      </w:r>
      <w:r w:rsidRPr="008C20F9">
        <w:t>,</w:t>
      </w:r>
    </w:p>
    <w:p w14:paraId="1A9AAFD8" w14:textId="77777777" w:rsidR="009075AE" w:rsidRPr="008C20F9" w:rsidRDefault="009075AE" w:rsidP="005557A9">
      <w:pPr>
        <w:pStyle w:val="PL"/>
      </w:pPr>
      <w:r>
        <w:tab/>
        <w:t>pDC-RxTxTimeDiff</w:t>
      </w:r>
      <w:r>
        <w:tab/>
      </w:r>
      <w:r>
        <w:tab/>
      </w:r>
      <w:r>
        <w:rPr>
          <w:noProof w:val="0"/>
        </w:rPr>
        <w:t>PDC-</w:t>
      </w:r>
      <w:proofErr w:type="spellStart"/>
      <w:r>
        <w:rPr>
          <w:noProof w:val="0"/>
        </w:rPr>
        <w:t>RxTxTimeDiff</w:t>
      </w:r>
      <w:proofErr w:type="spellEnd"/>
      <w:r>
        <w:t>,</w:t>
      </w:r>
    </w:p>
    <w:p w14:paraId="3B58AD43" w14:textId="77777777" w:rsidR="009075AE" w:rsidRPr="008C20F9" w:rsidRDefault="009075AE" w:rsidP="005557A9">
      <w:pPr>
        <w:pStyle w:val="PL"/>
      </w:pPr>
      <w:r w:rsidRPr="008C20F9">
        <w:tab/>
        <w:t>choice-extension</w:t>
      </w:r>
      <w:r w:rsidRPr="008C20F9">
        <w:tab/>
      </w:r>
      <w:r>
        <w:tab/>
      </w:r>
      <w:r w:rsidRPr="008C20F9">
        <w:t xml:space="preserve">ProtocolIE-SingleContainer { { </w:t>
      </w:r>
      <w:r>
        <w:t>PDC</w:t>
      </w:r>
      <w:r w:rsidRPr="008C20F9">
        <w:t>MeasuredResults-Value-ExtIEs} }</w:t>
      </w:r>
    </w:p>
    <w:p w14:paraId="53FBBB3B" w14:textId="77777777" w:rsidR="009075AE" w:rsidRPr="008C20F9" w:rsidRDefault="009075AE" w:rsidP="005557A9">
      <w:pPr>
        <w:pStyle w:val="PL"/>
      </w:pPr>
      <w:r w:rsidRPr="008C20F9">
        <w:t>}</w:t>
      </w:r>
    </w:p>
    <w:p w14:paraId="7B4AA2BE" w14:textId="77777777" w:rsidR="009075AE" w:rsidRPr="008C20F9" w:rsidRDefault="009075AE" w:rsidP="005557A9">
      <w:pPr>
        <w:pStyle w:val="PL"/>
      </w:pPr>
    </w:p>
    <w:p w14:paraId="79524AD5" w14:textId="77777777" w:rsidR="009075AE" w:rsidRPr="008C20F9" w:rsidRDefault="009075AE" w:rsidP="005557A9">
      <w:pPr>
        <w:pStyle w:val="PL"/>
      </w:pPr>
      <w:r>
        <w:t>PDC</w:t>
      </w:r>
      <w:r w:rsidRPr="008C20F9">
        <w:t>MeasuredResults-Value-ExtIEs F1AP-PROTOCOL-IES ::= {</w:t>
      </w:r>
    </w:p>
    <w:p w14:paraId="650DB84D" w14:textId="77777777" w:rsidR="009075AE" w:rsidRPr="008C20F9" w:rsidRDefault="009075AE" w:rsidP="005557A9">
      <w:pPr>
        <w:pStyle w:val="PL"/>
      </w:pPr>
      <w:r w:rsidRPr="008C20F9">
        <w:tab/>
        <w:t>...</w:t>
      </w:r>
    </w:p>
    <w:p w14:paraId="5A64439A" w14:textId="77777777" w:rsidR="009075AE" w:rsidRPr="00EA5FA7" w:rsidRDefault="009075AE" w:rsidP="005557A9">
      <w:pPr>
        <w:pStyle w:val="PL"/>
      </w:pPr>
      <w:r w:rsidRPr="008C20F9">
        <w:t>}</w:t>
      </w:r>
    </w:p>
    <w:p w14:paraId="53825EC9" w14:textId="77777777" w:rsidR="009075AE" w:rsidRPr="002926C1" w:rsidRDefault="009075AE" w:rsidP="005557A9">
      <w:pPr>
        <w:pStyle w:val="PL"/>
      </w:pPr>
    </w:p>
    <w:p w14:paraId="4B7B17D1" w14:textId="77777777" w:rsidR="009075AE" w:rsidRPr="0030753D" w:rsidRDefault="009075AE" w:rsidP="005557A9">
      <w:pPr>
        <w:pStyle w:val="PL"/>
      </w:pPr>
      <w:r w:rsidRPr="0030753D">
        <w:t>PDCReportType ::= ENUMERATED {</w:t>
      </w:r>
    </w:p>
    <w:p w14:paraId="4C4D7BC0" w14:textId="77777777" w:rsidR="009075AE" w:rsidRPr="0030753D" w:rsidRDefault="009075AE" w:rsidP="005557A9">
      <w:pPr>
        <w:pStyle w:val="PL"/>
      </w:pPr>
      <w:r w:rsidRPr="0030753D">
        <w:tab/>
        <w:t>onDemand,</w:t>
      </w:r>
    </w:p>
    <w:p w14:paraId="539151E3" w14:textId="77777777" w:rsidR="009075AE" w:rsidRPr="0030753D" w:rsidRDefault="009075AE" w:rsidP="005557A9">
      <w:pPr>
        <w:pStyle w:val="PL"/>
      </w:pPr>
      <w:r w:rsidRPr="0030753D">
        <w:tab/>
        <w:t>periodic,</w:t>
      </w:r>
    </w:p>
    <w:p w14:paraId="08FF42D7" w14:textId="77777777" w:rsidR="009075AE" w:rsidRPr="0030753D" w:rsidRDefault="009075AE" w:rsidP="005557A9">
      <w:pPr>
        <w:pStyle w:val="PL"/>
      </w:pPr>
      <w:r w:rsidRPr="0030753D">
        <w:tab/>
        <w:t>...</w:t>
      </w:r>
    </w:p>
    <w:p w14:paraId="43B3EF9F" w14:textId="77777777" w:rsidR="009075AE" w:rsidRPr="0030753D" w:rsidRDefault="009075AE" w:rsidP="005557A9">
      <w:pPr>
        <w:pStyle w:val="PL"/>
      </w:pPr>
      <w:r w:rsidRPr="0030753D">
        <w:t>}</w:t>
      </w:r>
    </w:p>
    <w:p w14:paraId="68FC8578" w14:textId="77777777" w:rsidR="009075AE" w:rsidRPr="0030753D" w:rsidRDefault="009075AE" w:rsidP="005557A9">
      <w:pPr>
        <w:pStyle w:val="PL"/>
      </w:pPr>
    </w:p>
    <w:p w14:paraId="3A993D36" w14:textId="77777777" w:rsidR="009075AE" w:rsidRDefault="009075AE" w:rsidP="005557A9">
      <w:pPr>
        <w:pStyle w:val="PL"/>
      </w:pPr>
      <w:r>
        <w:rPr>
          <w:noProof w:val="0"/>
        </w:rPr>
        <w:t>PDC-</w:t>
      </w:r>
      <w:proofErr w:type="spellStart"/>
      <w:r>
        <w:rPr>
          <w:noProof w:val="0"/>
        </w:rPr>
        <w:t>RxTxTimeDiff</w:t>
      </w:r>
      <w:proofErr w:type="spellEnd"/>
      <w:r>
        <w:rPr>
          <w:noProof w:val="0"/>
        </w:rPr>
        <w:t xml:space="preserve"> </w:t>
      </w:r>
      <w:r>
        <w:t>::= INTEGER (0..</w:t>
      </w:r>
      <w:r w:rsidRPr="00107411">
        <w:t>61565</w:t>
      </w:r>
      <w:r>
        <w:t>, ...)</w:t>
      </w:r>
    </w:p>
    <w:p w14:paraId="23CE1AAF" w14:textId="77777777" w:rsidR="009075AE" w:rsidRDefault="009075AE" w:rsidP="005557A9">
      <w:pPr>
        <w:pStyle w:val="PL"/>
        <w:rPr>
          <w:snapToGrid w:val="0"/>
        </w:rPr>
      </w:pPr>
    </w:p>
    <w:p w14:paraId="34E26BCA" w14:textId="77777777" w:rsidR="009075AE" w:rsidRDefault="009075AE" w:rsidP="005557A9">
      <w:pPr>
        <w:pStyle w:val="PL"/>
      </w:pPr>
      <w:r>
        <w:t>PDC-TADV-NR ::= INTEGER (0..62500, ...)</w:t>
      </w:r>
    </w:p>
    <w:p w14:paraId="6D4DF168" w14:textId="77777777" w:rsidR="009075AE" w:rsidRPr="00EA5FA7" w:rsidRDefault="009075AE" w:rsidP="005557A9">
      <w:pPr>
        <w:pStyle w:val="PL"/>
      </w:pPr>
    </w:p>
    <w:p w14:paraId="6233187E" w14:textId="77777777" w:rsidR="009075AE" w:rsidRPr="00EA5FA7" w:rsidRDefault="009075AE" w:rsidP="005557A9">
      <w:pPr>
        <w:pStyle w:val="PL"/>
      </w:pPr>
      <w:r w:rsidRPr="00EA5FA7">
        <w:t>PDCP-SN ::= INTEGER (0..4095)</w:t>
      </w:r>
    </w:p>
    <w:p w14:paraId="5D3F8166" w14:textId="77777777" w:rsidR="009075AE" w:rsidRPr="00EA5FA7" w:rsidRDefault="009075AE" w:rsidP="005557A9">
      <w:pPr>
        <w:pStyle w:val="PL"/>
      </w:pPr>
    </w:p>
    <w:p w14:paraId="685407E9" w14:textId="77777777" w:rsidR="009075AE" w:rsidRPr="00EA5FA7" w:rsidRDefault="009075AE" w:rsidP="005557A9">
      <w:pPr>
        <w:pStyle w:val="PL"/>
        <w:rPr>
          <w:noProof w:val="0"/>
        </w:rPr>
      </w:pPr>
      <w:proofErr w:type="spellStart"/>
      <w:r w:rsidRPr="00EA5FA7">
        <w:rPr>
          <w:noProof w:val="0"/>
        </w:rPr>
        <w:t>PDCPSNLength</w:t>
      </w:r>
      <w:proofErr w:type="spellEnd"/>
      <w:r w:rsidRPr="00EA5FA7">
        <w:rPr>
          <w:noProof w:val="0"/>
        </w:rPr>
        <w:tab/>
        <w:t>::= ENUMERATED {</w:t>
      </w:r>
      <w:r w:rsidRPr="00EA5FA7">
        <w:t xml:space="preserve"> </w:t>
      </w:r>
      <w:r w:rsidRPr="00EA5FA7">
        <w:rPr>
          <w:noProof w:val="0"/>
        </w:rPr>
        <w:t>twelve-</w:t>
      </w:r>
      <w:proofErr w:type="spellStart"/>
      <w:r w:rsidRPr="00EA5FA7">
        <w:rPr>
          <w:noProof w:val="0"/>
        </w:rPr>
        <w:t>bits,eighteen</w:t>
      </w:r>
      <w:proofErr w:type="spellEnd"/>
      <w:r w:rsidRPr="00EA5FA7">
        <w:rPr>
          <w:noProof w:val="0"/>
        </w:rPr>
        <w:t>-bits,...}</w:t>
      </w:r>
    </w:p>
    <w:p w14:paraId="7AC05806" w14:textId="77777777" w:rsidR="009075AE" w:rsidRPr="00EA5FA7" w:rsidRDefault="009075AE" w:rsidP="005557A9">
      <w:pPr>
        <w:pStyle w:val="PL"/>
        <w:rPr>
          <w:noProof w:val="0"/>
        </w:rPr>
      </w:pPr>
    </w:p>
    <w:p w14:paraId="3FFDCAFA" w14:textId="77777777" w:rsidR="009075AE" w:rsidRPr="00EA5FA7" w:rsidRDefault="009075AE" w:rsidP="005557A9">
      <w:pPr>
        <w:pStyle w:val="PL"/>
        <w:rPr>
          <w:noProof w:val="0"/>
        </w:rPr>
      </w:pPr>
      <w:proofErr w:type="spellStart"/>
      <w:r w:rsidRPr="00EA5FA7">
        <w:rPr>
          <w:noProof w:val="0"/>
        </w:rPr>
        <w:t>PDUSessionID</w:t>
      </w:r>
      <w:proofErr w:type="spellEnd"/>
      <w:r w:rsidRPr="00EA5FA7">
        <w:rPr>
          <w:noProof w:val="0"/>
        </w:rPr>
        <w:t xml:space="preserve"> ::= INTEGER (0..255)</w:t>
      </w:r>
    </w:p>
    <w:p w14:paraId="0660A8C6" w14:textId="77777777" w:rsidR="009075AE" w:rsidRDefault="009075AE" w:rsidP="005557A9">
      <w:pPr>
        <w:pStyle w:val="PL"/>
        <w:rPr>
          <w:noProof w:val="0"/>
        </w:rPr>
      </w:pPr>
    </w:p>
    <w:p w14:paraId="45376023" w14:textId="77777777" w:rsidR="009075AE" w:rsidRDefault="009075AE" w:rsidP="005557A9">
      <w:pPr>
        <w:pStyle w:val="PL"/>
        <w:rPr>
          <w:noProof w:val="0"/>
        </w:rPr>
      </w:pPr>
      <w:r>
        <w:t>PEISubgroupingSupportIndication</w:t>
      </w:r>
      <w:r w:rsidRPr="00C30795">
        <w:rPr>
          <w:noProof w:val="0"/>
        </w:rPr>
        <w:t xml:space="preserve"> ::= ENUMERATED {true, ...}</w:t>
      </w:r>
    </w:p>
    <w:p w14:paraId="786FFEFF" w14:textId="77777777" w:rsidR="009075AE" w:rsidRDefault="009075AE" w:rsidP="005557A9">
      <w:pPr>
        <w:pStyle w:val="PL"/>
        <w:rPr>
          <w:noProof w:val="0"/>
        </w:rPr>
      </w:pPr>
    </w:p>
    <w:p w14:paraId="7B966622" w14:textId="77777777" w:rsidR="009075AE" w:rsidRDefault="009075AE" w:rsidP="005557A9">
      <w:pPr>
        <w:pStyle w:val="PL"/>
        <w:rPr>
          <w:noProof w:val="0"/>
        </w:rPr>
      </w:pPr>
      <w:proofErr w:type="spellStart"/>
      <w:r>
        <w:rPr>
          <w:noProof w:val="0"/>
        </w:rPr>
        <w:t>ReportingPeriodicityValue</w:t>
      </w:r>
      <w:proofErr w:type="spellEnd"/>
      <w:r>
        <w:rPr>
          <w:noProof w:val="0"/>
        </w:rPr>
        <w:t xml:space="preserve"> ::= INTEGER (0..512, ...)</w:t>
      </w:r>
    </w:p>
    <w:p w14:paraId="53D91CF6" w14:textId="77777777" w:rsidR="009075AE" w:rsidRDefault="009075AE" w:rsidP="005557A9">
      <w:pPr>
        <w:pStyle w:val="PL"/>
        <w:rPr>
          <w:noProof w:val="0"/>
        </w:rPr>
      </w:pPr>
    </w:p>
    <w:p w14:paraId="4B38F7E3" w14:textId="77777777" w:rsidR="009075AE" w:rsidRDefault="009075AE" w:rsidP="005557A9">
      <w:pPr>
        <w:pStyle w:val="PL"/>
        <w:rPr>
          <w:noProof w:val="0"/>
        </w:rPr>
      </w:pPr>
      <w:r>
        <w:rPr>
          <w:noProof w:val="0"/>
        </w:rPr>
        <w:t>Periodicity ::= INTEGER (0..640000, ...)</w:t>
      </w:r>
      <w:r w:rsidRPr="00170567">
        <w:rPr>
          <w:noProof w:val="0"/>
        </w:rPr>
        <w:t xml:space="preserve"> </w:t>
      </w:r>
    </w:p>
    <w:p w14:paraId="638A963B" w14:textId="77777777" w:rsidR="009075AE" w:rsidRDefault="009075AE" w:rsidP="005557A9">
      <w:pPr>
        <w:pStyle w:val="PL"/>
        <w:rPr>
          <w:noProof w:val="0"/>
        </w:rPr>
      </w:pPr>
    </w:p>
    <w:p w14:paraId="56B23C4F" w14:textId="77777777" w:rsidR="009075AE" w:rsidRDefault="009075AE" w:rsidP="005557A9">
      <w:pPr>
        <w:pStyle w:val="PL"/>
        <w:rPr>
          <w:noProof w:val="0"/>
        </w:rPr>
      </w:pPr>
      <w:proofErr w:type="spellStart"/>
      <w:r>
        <w:rPr>
          <w:noProof w:val="0"/>
        </w:rPr>
        <w:t>PeriodicitySRS</w:t>
      </w:r>
      <w:proofErr w:type="spellEnd"/>
      <w:r>
        <w:rPr>
          <w:noProof w:val="0"/>
        </w:rPr>
        <w:t xml:space="preserve">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0EC08B9A" w14:textId="77777777" w:rsidR="009075AE" w:rsidRDefault="009075AE" w:rsidP="005557A9">
      <w:pPr>
        <w:pStyle w:val="PL"/>
        <w:rPr>
          <w:noProof w:val="0"/>
        </w:rPr>
      </w:pPr>
    </w:p>
    <w:p w14:paraId="0BB851D0" w14:textId="77777777" w:rsidR="009075AE" w:rsidRDefault="009075AE" w:rsidP="005557A9">
      <w:pPr>
        <w:pStyle w:val="PL"/>
        <w:rPr>
          <w:noProof w:val="0"/>
        </w:rPr>
      </w:pPr>
      <w:proofErr w:type="spellStart"/>
      <w:r>
        <w:rPr>
          <w:noProof w:val="0"/>
          <w:snapToGrid w:val="0"/>
        </w:rPr>
        <w:t>PeriodicityList</w:t>
      </w:r>
      <w:proofErr w:type="spellEnd"/>
      <w:r>
        <w:rPr>
          <w:noProof w:val="0"/>
          <w:snapToGrid w:val="0"/>
        </w:rPr>
        <w:t xml:space="preserve"> ::= </w:t>
      </w:r>
      <w:r>
        <w:rPr>
          <w:noProof w:val="0"/>
        </w:rPr>
        <w:t xml:space="preserve">SEQUENCE (SIZE(1.. </w:t>
      </w:r>
      <w:proofErr w:type="spellStart"/>
      <w:r w:rsidRPr="005D4323">
        <w:rPr>
          <w:noProof w:val="0"/>
        </w:rPr>
        <w:t>maxnoSRS-ResourcePerSet</w:t>
      </w:r>
      <w:proofErr w:type="spellEnd"/>
      <w:r>
        <w:rPr>
          <w:noProof w:val="0"/>
        </w:rPr>
        <w:t xml:space="preserve">)) OF </w:t>
      </w:r>
      <w:proofErr w:type="spellStart"/>
      <w:r w:rsidRPr="00C663A9">
        <w:rPr>
          <w:noProof w:val="0"/>
        </w:rPr>
        <w:t>PeriodicityList</w:t>
      </w:r>
      <w:proofErr w:type="spellEnd"/>
      <w:r>
        <w:rPr>
          <w:noProof w:val="0"/>
        </w:rPr>
        <w:t>-Item</w:t>
      </w:r>
    </w:p>
    <w:p w14:paraId="39275B40" w14:textId="77777777" w:rsidR="009075AE" w:rsidRDefault="009075AE" w:rsidP="005557A9">
      <w:pPr>
        <w:pStyle w:val="PL"/>
        <w:rPr>
          <w:noProof w:val="0"/>
        </w:rPr>
      </w:pPr>
    </w:p>
    <w:p w14:paraId="35E4730D" w14:textId="77777777" w:rsidR="009075AE" w:rsidRDefault="009075AE" w:rsidP="005557A9">
      <w:pPr>
        <w:pStyle w:val="PL"/>
        <w:rPr>
          <w:noProof w:val="0"/>
        </w:rPr>
      </w:pPr>
      <w:proofErr w:type="spellStart"/>
      <w:r w:rsidRPr="00C663A9">
        <w:rPr>
          <w:noProof w:val="0"/>
        </w:rPr>
        <w:t>PeriodicityList</w:t>
      </w:r>
      <w:proofErr w:type="spellEnd"/>
      <w:r>
        <w:rPr>
          <w:noProof w:val="0"/>
        </w:rPr>
        <w:t>-Item ::= SEQUENCE {</w:t>
      </w:r>
    </w:p>
    <w:p w14:paraId="181E9A88" w14:textId="77777777" w:rsidR="009075AE" w:rsidRDefault="009075AE" w:rsidP="005557A9">
      <w:pPr>
        <w:pStyle w:val="PL"/>
        <w:rPr>
          <w:noProof w:val="0"/>
        </w:rPr>
      </w:pPr>
      <w:r>
        <w:rPr>
          <w:noProof w:val="0"/>
        </w:rPr>
        <w:tab/>
      </w:r>
      <w:proofErr w:type="spellStart"/>
      <w:r>
        <w:rPr>
          <w:noProof w:val="0"/>
        </w:rPr>
        <w:t>periodicitySRS</w:t>
      </w:r>
      <w:proofErr w:type="spellEnd"/>
      <w:r>
        <w:rPr>
          <w:noProof w:val="0"/>
        </w:rPr>
        <w:tab/>
      </w:r>
      <w:r>
        <w:rPr>
          <w:noProof w:val="0"/>
        </w:rPr>
        <w:tab/>
      </w:r>
      <w:r>
        <w:rPr>
          <w:noProof w:val="0"/>
        </w:rPr>
        <w:tab/>
      </w:r>
      <w:r>
        <w:rPr>
          <w:noProof w:val="0"/>
        </w:rPr>
        <w:tab/>
      </w:r>
      <w:proofErr w:type="spellStart"/>
      <w:r>
        <w:rPr>
          <w:noProof w:val="0"/>
        </w:rPr>
        <w:t>PeriodicitySRS</w:t>
      </w:r>
      <w:proofErr w:type="spellEnd"/>
      <w:r>
        <w:rPr>
          <w:noProof w:val="0"/>
        </w:rPr>
        <w:t>,</w:t>
      </w:r>
    </w:p>
    <w:p w14:paraId="691B20F4" w14:textId="77777777" w:rsidR="009075AE" w:rsidRPr="00D96CB4" w:rsidRDefault="009075AE" w:rsidP="005557A9">
      <w:pPr>
        <w:pStyle w:val="PL"/>
        <w:rPr>
          <w:noProof w:val="0"/>
        </w:rPr>
      </w:pPr>
      <w:r>
        <w:rPr>
          <w:noProof w:val="0"/>
        </w:rPr>
        <w:tab/>
      </w:r>
      <w:proofErr w:type="spellStart"/>
      <w:r w:rsidRPr="00D96CB4">
        <w:rPr>
          <w:noProof w:val="0"/>
        </w:rPr>
        <w:t>iE</w:t>
      </w:r>
      <w:proofErr w:type="spellEnd"/>
      <w:r w:rsidRPr="00D96CB4">
        <w:rPr>
          <w:noProof w:val="0"/>
        </w:rPr>
        <w:t>-Extensions</w:t>
      </w:r>
      <w:r w:rsidRPr="00D96CB4">
        <w:rPr>
          <w:noProof w:val="0"/>
        </w:rPr>
        <w:tab/>
      </w:r>
      <w:r w:rsidRPr="00D96CB4">
        <w:rPr>
          <w:noProof w:val="0"/>
        </w:rPr>
        <w:tab/>
      </w:r>
      <w:r w:rsidRPr="00D96CB4">
        <w:rPr>
          <w:noProof w:val="0"/>
        </w:rPr>
        <w:tab/>
      </w:r>
      <w:r w:rsidRPr="00D96CB4">
        <w:rPr>
          <w:noProof w:val="0"/>
        </w:rPr>
        <w:tab/>
      </w:r>
      <w:proofErr w:type="spellStart"/>
      <w:r w:rsidRPr="00D96CB4">
        <w:rPr>
          <w:noProof w:val="0"/>
        </w:rPr>
        <w:t>ProtocolExtensionContainer</w:t>
      </w:r>
      <w:proofErr w:type="spellEnd"/>
      <w:r w:rsidRPr="00D96CB4">
        <w:rPr>
          <w:noProof w:val="0"/>
        </w:rPr>
        <w:t xml:space="preserve"> { { </w:t>
      </w:r>
      <w:proofErr w:type="spellStart"/>
      <w:r w:rsidRPr="00C663A9">
        <w:rPr>
          <w:noProof w:val="0"/>
        </w:rPr>
        <w:t>PeriodicityList</w:t>
      </w:r>
      <w:r>
        <w:rPr>
          <w:noProof w:val="0"/>
        </w:rPr>
        <w:t>-Item</w:t>
      </w:r>
      <w:r w:rsidRPr="00D96CB4">
        <w:rPr>
          <w:noProof w:val="0"/>
        </w:rPr>
        <w:t>ExtIEs</w:t>
      </w:r>
      <w:proofErr w:type="spellEnd"/>
      <w:r w:rsidRPr="00D96CB4">
        <w:rPr>
          <w:noProof w:val="0"/>
        </w:rPr>
        <w:t>} } OPTIONAL</w:t>
      </w:r>
    </w:p>
    <w:p w14:paraId="50CC30C4" w14:textId="77777777" w:rsidR="009075AE" w:rsidRDefault="009075AE" w:rsidP="005557A9">
      <w:pPr>
        <w:pStyle w:val="PL"/>
        <w:rPr>
          <w:noProof w:val="0"/>
        </w:rPr>
      </w:pPr>
      <w:r>
        <w:rPr>
          <w:noProof w:val="0"/>
        </w:rPr>
        <w:t>}</w:t>
      </w:r>
    </w:p>
    <w:p w14:paraId="4477C045" w14:textId="77777777" w:rsidR="009075AE" w:rsidRDefault="009075AE" w:rsidP="005557A9">
      <w:pPr>
        <w:pStyle w:val="PL"/>
        <w:rPr>
          <w:noProof w:val="0"/>
        </w:rPr>
      </w:pPr>
    </w:p>
    <w:p w14:paraId="4117F494" w14:textId="77777777" w:rsidR="009075AE" w:rsidRDefault="009075AE" w:rsidP="005557A9">
      <w:pPr>
        <w:pStyle w:val="PL"/>
        <w:rPr>
          <w:noProof w:val="0"/>
        </w:rPr>
      </w:pPr>
      <w:proofErr w:type="spellStart"/>
      <w:r w:rsidRPr="00C663A9">
        <w:rPr>
          <w:noProof w:val="0"/>
        </w:rPr>
        <w:t>PeriodicityList</w:t>
      </w:r>
      <w:r>
        <w:rPr>
          <w:noProof w:val="0"/>
        </w:rPr>
        <w:t>-ItemExtIEs</w:t>
      </w:r>
      <w:proofErr w:type="spellEnd"/>
      <w:r>
        <w:rPr>
          <w:noProof w:val="0"/>
        </w:rPr>
        <w:t xml:space="preserve"> </w:t>
      </w:r>
      <w:r>
        <w:rPr>
          <w:noProof w:val="0"/>
        </w:rPr>
        <w:tab/>
        <w:t>F1AP-PROTOCOL-EXTENSION ::= {</w:t>
      </w:r>
    </w:p>
    <w:p w14:paraId="4F0E9F9E" w14:textId="77777777" w:rsidR="009075AE" w:rsidRDefault="009075AE" w:rsidP="005557A9">
      <w:pPr>
        <w:pStyle w:val="PL"/>
        <w:rPr>
          <w:noProof w:val="0"/>
        </w:rPr>
      </w:pPr>
      <w:r>
        <w:rPr>
          <w:noProof w:val="0"/>
        </w:rPr>
        <w:tab/>
        <w:t>...</w:t>
      </w:r>
    </w:p>
    <w:p w14:paraId="7F0E3FAB" w14:textId="77777777" w:rsidR="009075AE" w:rsidRDefault="009075AE" w:rsidP="005557A9">
      <w:pPr>
        <w:pStyle w:val="PL"/>
        <w:rPr>
          <w:noProof w:val="0"/>
        </w:rPr>
      </w:pPr>
      <w:r>
        <w:rPr>
          <w:noProof w:val="0"/>
        </w:rPr>
        <w:t>}</w:t>
      </w:r>
    </w:p>
    <w:p w14:paraId="60AD8A11" w14:textId="77777777" w:rsidR="009075AE" w:rsidRDefault="009075AE" w:rsidP="005557A9">
      <w:pPr>
        <w:pStyle w:val="PL"/>
        <w:rPr>
          <w:noProof w:val="0"/>
        </w:rPr>
      </w:pPr>
    </w:p>
    <w:p w14:paraId="7C968D42" w14:textId="77777777" w:rsidR="009075AE" w:rsidRDefault="009075AE" w:rsidP="005557A9">
      <w:pPr>
        <w:pStyle w:val="PL"/>
        <w:rPr>
          <w:lang w:val="en-US" w:eastAsia="zh-CN"/>
        </w:rPr>
      </w:pPr>
      <w:r>
        <w:t>PeriodicityBound ::= SEQUENCE {</w:t>
      </w:r>
    </w:p>
    <w:p w14:paraId="36B60A13" w14:textId="77777777" w:rsidR="009075AE" w:rsidRDefault="009075AE" w:rsidP="005557A9">
      <w:pPr>
        <w:pStyle w:val="PL"/>
      </w:pPr>
      <w:r>
        <w:tab/>
        <w:t>periodicityLowerBound</w:t>
      </w:r>
      <w:r>
        <w:tab/>
      </w:r>
      <w:r>
        <w:tab/>
      </w:r>
      <w:r>
        <w:tab/>
      </w:r>
      <w:r>
        <w:tab/>
      </w:r>
      <w:r>
        <w:tab/>
        <w:t>Periodicity,</w:t>
      </w:r>
    </w:p>
    <w:p w14:paraId="00AD405D" w14:textId="77777777" w:rsidR="009075AE" w:rsidRDefault="009075AE" w:rsidP="005557A9">
      <w:pPr>
        <w:pStyle w:val="PL"/>
      </w:pPr>
      <w:r>
        <w:tab/>
        <w:t>periodicityUpperBound</w:t>
      </w:r>
      <w:r>
        <w:tab/>
      </w:r>
      <w:r>
        <w:tab/>
      </w:r>
      <w:r>
        <w:tab/>
      </w:r>
      <w:r>
        <w:tab/>
      </w:r>
      <w:r>
        <w:tab/>
        <w:t>Periodicity,</w:t>
      </w:r>
    </w:p>
    <w:p w14:paraId="118AF1E0" w14:textId="77777777" w:rsidR="009075AE" w:rsidRDefault="009075AE" w:rsidP="005557A9">
      <w:pPr>
        <w:pStyle w:val="PL"/>
      </w:pPr>
      <w:r>
        <w:tab/>
        <w:t>iE-Extensions</w:t>
      </w:r>
      <w:r>
        <w:tab/>
      </w:r>
      <w:r>
        <w:tab/>
      </w:r>
      <w:r>
        <w:tab/>
      </w:r>
      <w:r>
        <w:tab/>
        <w:t>ProtocolExtensionContainer { {PeriodicityBound-ExtIEs} } OPTIONAL,</w:t>
      </w:r>
    </w:p>
    <w:p w14:paraId="1A6DD9CC" w14:textId="77777777" w:rsidR="009075AE" w:rsidRDefault="009075AE" w:rsidP="005557A9">
      <w:pPr>
        <w:pStyle w:val="PL"/>
      </w:pPr>
      <w:r>
        <w:tab/>
        <w:t>...</w:t>
      </w:r>
    </w:p>
    <w:p w14:paraId="034927AA" w14:textId="77777777" w:rsidR="009075AE" w:rsidRDefault="009075AE" w:rsidP="005557A9">
      <w:pPr>
        <w:pStyle w:val="PL"/>
      </w:pPr>
      <w:r>
        <w:t>}</w:t>
      </w:r>
    </w:p>
    <w:p w14:paraId="28835799" w14:textId="77777777" w:rsidR="009075AE" w:rsidRDefault="009075AE" w:rsidP="005557A9">
      <w:pPr>
        <w:pStyle w:val="PL"/>
      </w:pPr>
      <w:r>
        <w:t xml:space="preserve"> </w:t>
      </w:r>
    </w:p>
    <w:p w14:paraId="51C45892" w14:textId="77777777" w:rsidR="009075AE" w:rsidRDefault="009075AE" w:rsidP="005557A9">
      <w:pPr>
        <w:pStyle w:val="PL"/>
      </w:pPr>
      <w:r>
        <w:lastRenderedPageBreak/>
        <w:t xml:space="preserve">PeriodicityBound-ExtIEs </w:t>
      </w:r>
      <w:r>
        <w:rPr>
          <w:rFonts w:hint="eastAsia"/>
        </w:rPr>
        <w:t>F1</w:t>
      </w:r>
      <w:r>
        <w:t>AP-PROTOCOL-EXTENSION ::= {</w:t>
      </w:r>
    </w:p>
    <w:p w14:paraId="7486B2EA" w14:textId="77777777" w:rsidR="009075AE" w:rsidRDefault="009075AE" w:rsidP="005557A9">
      <w:pPr>
        <w:pStyle w:val="PL"/>
      </w:pPr>
      <w:r>
        <w:tab/>
        <w:t>...</w:t>
      </w:r>
    </w:p>
    <w:p w14:paraId="6E8AA361" w14:textId="77777777" w:rsidR="009075AE" w:rsidRDefault="009075AE" w:rsidP="005557A9">
      <w:pPr>
        <w:pStyle w:val="PL"/>
      </w:pPr>
      <w:r>
        <w:t>}</w:t>
      </w:r>
    </w:p>
    <w:p w14:paraId="57AAC17D" w14:textId="77777777" w:rsidR="009075AE" w:rsidRDefault="009075AE" w:rsidP="005557A9">
      <w:pPr>
        <w:pStyle w:val="PL"/>
      </w:pPr>
    </w:p>
    <w:p w14:paraId="4CCDBEFD" w14:textId="77777777" w:rsidR="009075AE" w:rsidRDefault="009075AE" w:rsidP="005557A9">
      <w:pPr>
        <w:pStyle w:val="PL"/>
      </w:pPr>
      <w:r>
        <w:t>AllowedPeriodicityList ::= SEQUENCE (SIZE(1..maxnoofPeriodicities)) OF Periodicity</w:t>
      </w:r>
    </w:p>
    <w:p w14:paraId="0C24BCF1" w14:textId="77777777" w:rsidR="009075AE" w:rsidRDefault="009075AE" w:rsidP="005557A9">
      <w:pPr>
        <w:pStyle w:val="PL"/>
      </w:pPr>
      <w:r>
        <w:t xml:space="preserve"> </w:t>
      </w:r>
    </w:p>
    <w:p w14:paraId="78711289" w14:textId="77777777" w:rsidR="009075AE" w:rsidRDefault="009075AE" w:rsidP="005557A9">
      <w:pPr>
        <w:pStyle w:val="PL"/>
      </w:pPr>
      <w:r>
        <w:t>PeriodicityRange ::= CHOICE {</w:t>
      </w:r>
    </w:p>
    <w:p w14:paraId="24E0F953" w14:textId="77777777" w:rsidR="009075AE" w:rsidRDefault="009075AE" w:rsidP="005557A9">
      <w:pPr>
        <w:pStyle w:val="PL"/>
      </w:pPr>
      <w:r>
        <w:tab/>
        <w:t>periodicityBound</w:t>
      </w:r>
      <w:r>
        <w:tab/>
      </w:r>
      <w:r>
        <w:tab/>
      </w:r>
      <w:r>
        <w:tab/>
      </w:r>
      <w:r>
        <w:tab/>
        <w:t>PeriodicityBound,</w:t>
      </w:r>
    </w:p>
    <w:p w14:paraId="65C999AD" w14:textId="77777777" w:rsidR="009075AE" w:rsidRDefault="009075AE" w:rsidP="005557A9">
      <w:pPr>
        <w:pStyle w:val="PL"/>
      </w:pPr>
      <w:r>
        <w:tab/>
        <w:t>periodicityList</w:t>
      </w:r>
      <w:r>
        <w:tab/>
      </w:r>
      <w:r>
        <w:tab/>
      </w:r>
      <w:r>
        <w:tab/>
      </w:r>
      <w:r>
        <w:tab/>
      </w:r>
      <w:r>
        <w:tab/>
        <w:t>AllowedPeriodicityList,</w:t>
      </w:r>
    </w:p>
    <w:p w14:paraId="0219685B" w14:textId="77777777" w:rsidR="009075AE" w:rsidRDefault="009075AE" w:rsidP="005557A9">
      <w:pPr>
        <w:pStyle w:val="PL"/>
      </w:pPr>
      <w:r>
        <w:tab/>
        <w:t>choice-extensions</w:t>
      </w:r>
      <w:r>
        <w:tab/>
      </w:r>
      <w:r>
        <w:tab/>
      </w:r>
      <w:r>
        <w:tab/>
      </w:r>
      <w:r>
        <w:tab/>
        <w:t>ProtocolIE-SingleContainer { {PeriodicityRange-ExtIEs} }</w:t>
      </w:r>
    </w:p>
    <w:p w14:paraId="23C50AC1" w14:textId="77777777" w:rsidR="009075AE" w:rsidRDefault="009075AE" w:rsidP="005557A9">
      <w:pPr>
        <w:pStyle w:val="PL"/>
      </w:pPr>
      <w:r>
        <w:t>}</w:t>
      </w:r>
    </w:p>
    <w:p w14:paraId="593A6196" w14:textId="77777777" w:rsidR="009075AE" w:rsidRDefault="009075AE" w:rsidP="005557A9">
      <w:pPr>
        <w:pStyle w:val="PL"/>
      </w:pPr>
      <w:r>
        <w:t xml:space="preserve"> </w:t>
      </w:r>
    </w:p>
    <w:p w14:paraId="2FBE8F4F" w14:textId="77777777" w:rsidR="009075AE" w:rsidRDefault="009075AE" w:rsidP="005557A9">
      <w:pPr>
        <w:pStyle w:val="PL"/>
      </w:pPr>
      <w:r>
        <w:t xml:space="preserve">PeriodicityRange-ExtIEs </w:t>
      </w:r>
      <w:r>
        <w:rPr>
          <w:rFonts w:hint="eastAsia"/>
        </w:rPr>
        <w:t>F1</w:t>
      </w:r>
      <w:r>
        <w:t>AP-PROTOCOL-IES ::= {</w:t>
      </w:r>
    </w:p>
    <w:p w14:paraId="3C8C9F0B" w14:textId="77777777" w:rsidR="009075AE" w:rsidRDefault="009075AE" w:rsidP="005557A9">
      <w:pPr>
        <w:pStyle w:val="PL"/>
      </w:pPr>
      <w:r>
        <w:tab/>
        <w:t>...</w:t>
      </w:r>
    </w:p>
    <w:p w14:paraId="79BE3E90" w14:textId="77777777" w:rsidR="009075AE" w:rsidRDefault="009075AE" w:rsidP="005557A9">
      <w:pPr>
        <w:pStyle w:val="PL"/>
      </w:pPr>
      <w:r>
        <w:t>}</w:t>
      </w:r>
    </w:p>
    <w:p w14:paraId="127304CA" w14:textId="77777777" w:rsidR="009075AE" w:rsidRDefault="009075AE" w:rsidP="005557A9">
      <w:pPr>
        <w:pStyle w:val="PL"/>
        <w:rPr>
          <w:noProof w:val="0"/>
        </w:rPr>
      </w:pPr>
    </w:p>
    <w:p w14:paraId="618B7134" w14:textId="77777777" w:rsidR="009075AE" w:rsidRDefault="009075AE" w:rsidP="005557A9">
      <w:pPr>
        <w:pStyle w:val="PL"/>
        <w:rPr>
          <w:noProof w:val="0"/>
        </w:rPr>
      </w:pPr>
      <w:r w:rsidRPr="00A55ED4">
        <w:rPr>
          <w:noProof w:val="0"/>
        </w:rPr>
        <w:t>Permutation ::= ENUMERATED {</w:t>
      </w:r>
      <w:proofErr w:type="spellStart"/>
      <w:r w:rsidRPr="00A55ED4">
        <w:rPr>
          <w:noProof w:val="0"/>
        </w:rPr>
        <w:t>dfu</w:t>
      </w:r>
      <w:proofErr w:type="spellEnd"/>
      <w:r w:rsidRPr="00A55ED4">
        <w:rPr>
          <w:noProof w:val="0"/>
        </w:rPr>
        <w:t xml:space="preserve">, </w:t>
      </w:r>
      <w:proofErr w:type="spellStart"/>
      <w:r w:rsidRPr="00A55ED4">
        <w:rPr>
          <w:noProof w:val="0"/>
        </w:rPr>
        <w:t>ufd</w:t>
      </w:r>
      <w:proofErr w:type="spellEnd"/>
      <w:r w:rsidRPr="00A55ED4">
        <w:rPr>
          <w:noProof w:val="0"/>
        </w:rPr>
        <w:t>, ...}</w:t>
      </w:r>
    </w:p>
    <w:p w14:paraId="3D82BE18" w14:textId="77777777" w:rsidR="009075AE" w:rsidRPr="00EA5FA7" w:rsidRDefault="009075AE" w:rsidP="005557A9">
      <w:pPr>
        <w:pStyle w:val="PL"/>
        <w:rPr>
          <w:noProof w:val="0"/>
        </w:rPr>
      </w:pPr>
    </w:p>
    <w:p w14:paraId="5BC36F44" w14:textId="77777777" w:rsidR="009075AE" w:rsidRPr="00EA5FA7" w:rsidRDefault="009075AE" w:rsidP="005557A9">
      <w:pPr>
        <w:pStyle w:val="PL"/>
        <w:rPr>
          <w:noProof w:val="0"/>
        </w:rPr>
      </w:pPr>
      <w:r w:rsidRPr="00EA5FA7">
        <w:rPr>
          <w:noProof w:val="0"/>
        </w:rPr>
        <w:t>Ph-</w:t>
      </w:r>
      <w:proofErr w:type="spellStart"/>
      <w:r w:rsidRPr="00EA5FA7">
        <w:rPr>
          <w:noProof w:val="0"/>
        </w:rPr>
        <w:t>InfoMCG</w:t>
      </w:r>
      <w:proofErr w:type="spellEnd"/>
      <w:r w:rsidRPr="00EA5FA7">
        <w:rPr>
          <w:noProof w:val="0"/>
        </w:rPr>
        <w:t xml:space="preserve">  ::= OCTET STRING</w:t>
      </w:r>
    </w:p>
    <w:p w14:paraId="739067A8" w14:textId="77777777" w:rsidR="009075AE" w:rsidRPr="00EA5FA7" w:rsidRDefault="009075AE" w:rsidP="005557A9">
      <w:pPr>
        <w:pStyle w:val="PL"/>
        <w:rPr>
          <w:noProof w:val="0"/>
        </w:rPr>
      </w:pPr>
    </w:p>
    <w:p w14:paraId="05E57DB6" w14:textId="77777777" w:rsidR="009075AE" w:rsidRPr="00EA5FA7" w:rsidRDefault="009075AE" w:rsidP="005557A9">
      <w:pPr>
        <w:pStyle w:val="PL"/>
        <w:rPr>
          <w:noProof w:val="0"/>
        </w:rPr>
      </w:pPr>
      <w:r w:rsidRPr="00EA5FA7">
        <w:rPr>
          <w:noProof w:val="0"/>
        </w:rPr>
        <w:t>Ph-</w:t>
      </w:r>
      <w:proofErr w:type="spellStart"/>
      <w:r w:rsidRPr="00EA5FA7">
        <w:rPr>
          <w:noProof w:val="0"/>
        </w:rPr>
        <w:t>InfoSCG</w:t>
      </w:r>
      <w:proofErr w:type="spellEnd"/>
      <w:r w:rsidRPr="00EA5FA7">
        <w:rPr>
          <w:noProof w:val="0"/>
        </w:rPr>
        <w:t xml:space="preserve">  ::= OCTET STRING</w:t>
      </w:r>
    </w:p>
    <w:p w14:paraId="50147553" w14:textId="77777777" w:rsidR="009075AE" w:rsidRPr="00EA5FA7" w:rsidRDefault="009075AE" w:rsidP="005557A9">
      <w:pPr>
        <w:pStyle w:val="PL"/>
        <w:rPr>
          <w:noProof w:val="0"/>
        </w:rPr>
      </w:pPr>
    </w:p>
    <w:p w14:paraId="3BE5D28F" w14:textId="77777777" w:rsidR="009075AE" w:rsidRPr="00EA5FA7" w:rsidRDefault="009075AE" w:rsidP="005557A9">
      <w:pPr>
        <w:pStyle w:val="PL"/>
        <w:rPr>
          <w:noProof w:val="0"/>
        </w:rPr>
      </w:pPr>
      <w:r w:rsidRPr="00EA5FA7">
        <w:rPr>
          <w:noProof w:val="0"/>
        </w:rPr>
        <w:t>PLMN-Identity ::= OCTET STRING (SIZE(3))</w:t>
      </w:r>
    </w:p>
    <w:p w14:paraId="7ACB96E1" w14:textId="77777777" w:rsidR="009075AE" w:rsidRPr="00EA5FA7" w:rsidRDefault="009075AE" w:rsidP="005557A9">
      <w:pPr>
        <w:pStyle w:val="PL"/>
        <w:rPr>
          <w:noProof w:val="0"/>
        </w:rPr>
      </w:pPr>
    </w:p>
    <w:p w14:paraId="6F683B42" w14:textId="77777777" w:rsidR="009075AE" w:rsidRPr="00036EE1" w:rsidRDefault="009075AE" w:rsidP="005557A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0CB6470B" w14:textId="77777777" w:rsidR="009075AE" w:rsidRDefault="009075AE" w:rsidP="005557A9">
      <w:pPr>
        <w:pStyle w:val="PL"/>
        <w:rPr>
          <w:noProof w:val="0"/>
        </w:rPr>
      </w:pPr>
    </w:p>
    <w:p w14:paraId="47D03269" w14:textId="77777777" w:rsidR="009075AE" w:rsidRPr="00EA5FA7" w:rsidRDefault="009075AE" w:rsidP="005557A9">
      <w:pPr>
        <w:pStyle w:val="PL"/>
        <w:rPr>
          <w:noProof w:val="0"/>
        </w:rPr>
      </w:pPr>
      <w:proofErr w:type="spellStart"/>
      <w:r w:rsidRPr="00EA5FA7">
        <w:rPr>
          <w:noProof w:val="0"/>
        </w:rPr>
        <w:t>PortNumber</w:t>
      </w:r>
      <w:proofErr w:type="spellEnd"/>
      <w:r w:rsidRPr="00EA5FA7">
        <w:rPr>
          <w:noProof w:val="0"/>
        </w:rPr>
        <w:t xml:space="preserve"> ::= BIT STRING (SIZE (16))</w:t>
      </w:r>
    </w:p>
    <w:p w14:paraId="192AAF94" w14:textId="77777777" w:rsidR="009075AE" w:rsidRDefault="009075AE" w:rsidP="005557A9">
      <w:pPr>
        <w:pStyle w:val="PL"/>
        <w:rPr>
          <w:noProof w:val="0"/>
        </w:rPr>
      </w:pPr>
    </w:p>
    <w:p w14:paraId="159E748B" w14:textId="77777777" w:rsidR="009075AE" w:rsidRDefault="009075AE" w:rsidP="005557A9">
      <w:pPr>
        <w:pStyle w:val="PL"/>
        <w:rPr>
          <w:noProof w:val="0"/>
        </w:rPr>
      </w:pPr>
    </w:p>
    <w:p w14:paraId="7AE9BFAD" w14:textId="77777777" w:rsidR="009075AE" w:rsidRDefault="009075AE" w:rsidP="005557A9">
      <w:pPr>
        <w:pStyle w:val="PL"/>
        <w:rPr>
          <w:noProof w:val="0"/>
        </w:rPr>
      </w:pPr>
      <w:proofErr w:type="spellStart"/>
      <w:r w:rsidRPr="008C20F9">
        <w:rPr>
          <w:noProof w:val="0"/>
          <w:snapToGrid w:val="0"/>
        </w:rPr>
        <w:t>PosAssistance</w:t>
      </w:r>
      <w:proofErr w:type="spellEnd"/>
      <w:r w:rsidRPr="008C20F9">
        <w:rPr>
          <w:noProof w:val="0"/>
          <w:snapToGrid w:val="0"/>
        </w:rPr>
        <w:t xml:space="preserve">-Information ::= </w:t>
      </w:r>
      <w:r>
        <w:rPr>
          <w:noProof w:val="0"/>
        </w:rPr>
        <w:t>OCTET STRING</w:t>
      </w:r>
    </w:p>
    <w:p w14:paraId="746B3F1D" w14:textId="77777777" w:rsidR="009075AE" w:rsidRDefault="009075AE" w:rsidP="005557A9">
      <w:pPr>
        <w:pStyle w:val="PL"/>
        <w:rPr>
          <w:noProof w:val="0"/>
          <w:snapToGrid w:val="0"/>
        </w:rPr>
      </w:pPr>
    </w:p>
    <w:p w14:paraId="516131B2" w14:textId="77777777" w:rsidR="009075AE" w:rsidRDefault="009075AE" w:rsidP="005557A9">
      <w:pPr>
        <w:pStyle w:val="PL"/>
      </w:pPr>
      <w:r>
        <w:rPr>
          <w:snapToGrid w:val="0"/>
        </w:rPr>
        <w:t xml:space="preserve">PosAssistanceInformationFailureList ::= </w:t>
      </w:r>
      <w:r>
        <w:t>OCTET STRING</w:t>
      </w:r>
    </w:p>
    <w:p w14:paraId="18BC64BD" w14:textId="77777777" w:rsidR="009075AE" w:rsidRDefault="009075AE" w:rsidP="005557A9">
      <w:pPr>
        <w:pStyle w:val="PL"/>
      </w:pPr>
    </w:p>
    <w:p w14:paraId="0E716FCB" w14:textId="77777777" w:rsidR="009075AE" w:rsidRDefault="009075AE" w:rsidP="005557A9">
      <w:pPr>
        <w:pStyle w:val="PL"/>
        <w:rPr>
          <w:snapToGrid w:val="0"/>
        </w:rPr>
      </w:pPr>
      <w:r>
        <w:rPr>
          <w:snapToGrid w:val="0"/>
        </w:rPr>
        <w:t>PosBroadcast ::= ENUMERATED {</w:t>
      </w:r>
    </w:p>
    <w:p w14:paraId="30DA7D03" w14:textId="77777777" w:rsidR="009075AE" w:rsidRDefault="009075AE" w:rsidP="005557A9">
      <w:pPr>
        <w:pStyle w:val="PL"/>
        <w:rPr>
          <w:snapToGrid w:val="0"/>
        </w:rPr>
      </w:pPr>
      <w:r>
        <w:rPr>
          <w:snapToGrid w:val="0"/>
        </w:rPr>
        <w:tab/>
        <w:t>start,</w:t>
      </w:r>
    </w:p>
    <w:p w14:paraId="48FAB3C1" w14:textId="77777777" w:rsidR="009075AE" w:rsidRDefault="009075AE" w:rsidP="005557A9">
      <w:pPr>
        <w:pStyle w:val="PL"/>
        <w:rPr>
          <w:snapToGrid w:val="0"/>
        </w:rPr>
      </w:pPr>
      <w:r>
        <w:rPr>
          <w:snapToGrid w:val="0"/>
        </w:rPr>
        <w:tab/>
        <w:t>stop,</w:t>
      </w:r>
    </w:p>
    <w:p w14:paraId="54CEE0E2" w14:textId="77777777" w:rsidR="009075AE" w:rsidRDefault="009075AE" w:rsidP="005557A9">
      <w:pPr>
        <w:pStyle w:val="PL"/>
        <w:rPr>
          <w:snapToGrid w:val="0"/>
        </w:rPr>
      </w:pPr>
      <w:r>
        <w:rPr>
          <w:snapToGrid w:val="0"/>
        </w:rPr>
        <w:tab/>
        <w:t>...</w:t>
      </w:r>
    </w:p>
    <w:p w14:paraId="1F961BEA" w14:textId="77777777" w:rsidR="009075AE" w:rsidRDefault="009075AE" w:rsidP="005557A9">
      <w:pPr>
        <w:pStyle w:val="PL"/>
        <w:rPr>
          <w:snapToGrid w:val="0"/>
        </w:rPr>
      </w:pPr>
      <w:r>
        <w:rPr>
          <w:snapToGrid w:val="0"/>
        </w:rPr>
        <w:t>}</w:t>
      </w:r>
    </w:p>
    <w:p w14:paraId="5CB9A35E" w14:textId="77777777" w:rsidR="009075AE" w:rsidRDefault="009075AE" w:rsidP="005557A9">
      <w:pPr>
        <w:pStyle w:val="PL"/>
        <w:rPr>
          <w:noProof w:val="0"/>
        </w:rPr>
      </w:pPr>
    </w:p>
    <w:p w14:paraId="58BD324D" w14:textId="77777777" w:rsidR="009075AE" w:rsidRDefault="009075AE" w:rsidP="005557A9">
      <w:pPr>
        <w:pStyle w:val="PL"/>
        <w:rPr>
          <w:noProof w:val="0"/>
        </w:rPr>
      </w:pPr>
      <w:proofErr w:type="spellStart"/>
      <w:r w:rsidRPr="00C30795">
        <w:rPr>
          <w:noProof w:val="0"/>
        </w:rPr>
        <w:t>PosConextRevIndication</w:t>
      </w:r>
      <w:proofErr w:type="spellEnd"/>
      <w:r w:rsidRPr="00C30795">
        <w:rPr>
          <w:noProof w:val="0"/>
        </w:rPr>
        <w:t xml:space="preserve"> ::= ENUMERATED {true, ...}</w:t>
      </w:r>
    </w:p>
    <w:p w14:paraId="6D3F960D" w14:textId="77777777" w:rsidR="009075AE" w:rsidRPr="00EA5FA7" w:rsidRDefault="009075AE" w:rsidP="005557A9">
      <w:pPr>
        <w:pStyle w:val="PL"/>
        <w:rPr>
          <w:noProof w:val="0"/>
        </w:rPr>
      </w:pPr>
    </w:p>
    <w:p w14:paraId="3B6C6802" w14:textId="77777777" w:rsidR="009075AE" w:rsidRDefault="009075AE" w:rsidP="005557A9">
      <w:pPr>
        <w:pStyle w:val="PL"/>
      </w:pPr>
      <w:r>
        <w:t>PositioningBroadcastCells ::= SEQUENCE (SIZE (1..maxnoBcastCell)) OF NRCGI</w:t>
      </w:r>
    </w:p>
    <w:p w14:paraId="48DEF529" w14:textId="77777777" w:rsidR="009075AE" w:rsidRDefault="009075AE" w:rsidP="005557A9">
      <w:pPr>
        <w:pStyle w:val="PL"/>
      </w:pPr>
    </w:p>
    <w:p w14:paraId="2C6FF6F8" w14:textId="77777777" w:rsidR="009075AE" w:rsidRDefault="009075AE" w:rsidP="005557A9">
      <w:pPr>
        <w:pStyle w:val="PL"/>
        <w:rPr>
          <w:noProof w:val="0"/>
          <w:snapToGrid w:val="0"/>
        </w:rPr>
      </w:pPr>
    </w:p>
    <w:p w14:paraId="5E625019" w14:textId="77777777" w:rsidR="009075AE" w:rsidRDefault="009075AE" w:rsidP="005557A9">
      <w:pPr>
        <w:pStyle w:val="PL"/>
      </w:pPr>
      <w:r w:rsidRPr="00CF07A6">
        <w:t>PosMeasGapPreConfigList</w:t>
      </w:r>
      <w:r>
        <w:t xml:space="preserve"> </w:t>
      </w:r>
      <w:r w:rsidRPr="009B4847">
        <w:t xml:space="preserve">::= </w:t>
      </w:r>
      <w:r w:rsidRPr="00BD543C">
        <w:t xml:space="preserve">SEQUENCE </w:t>
      </w:r>
      <w:r>
        <w:t>{</w:t>
      </w:r>
    </w:p>
    <w:p w14:paraId="7CA7BE46" w14:textId="77777777" w:rsidR="009075AE" w:rsidRPr="00FC1197" w:rsidRDefault="009075AE" w:rsidP="005557A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4A3B728C" w14:textId="77777777" w:rsidR="009075AE" w:rsidRPr="00BD543C" w:rsidRDefault="009075AE" w:rsidP="005557A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65A64D15" w14:textId="77777777" w:rsidR="009075AE" w:rsidRPr="00BD543C" w:rsidRDefault="009075AE" w:rsidP="005557A9">
      <w:pPr>
        <w:pStyle w:val="PL"/>
      </w:pPr>
      <w:r w:rsidRPr="00BD543C">
        <w:tab/>
        <w:t>iE-Extensions</w:t>
      </w:r>
      <w:r w:rsidRPr="00BD543C">
        <w:tab/>
        <w:t xml:space="preserve">ProtocolExtensionContainer { { </w:t>
      </w:r>
      <w:r w:rsidRPr="00FC1197">
        <w:t>PosMeasGapPreConfigList</w:t>
      </w:r>
      <w:r w:rsidRPr="00BD543C">
        <w:t>-ExtIEs} } OPTIONAL</w:t>
      </w:r>
    </w:p>
    <w:p w14:paraId="37E811DF" w14:textId="77777777" w:rsidR="009075AE" w:rsidRPr="00BD543C" w:rsidRDefault="009075AE" w:rsidP="005557A9">
      <w:pPr>
        <w:pStyle w:val="PL"/>
      </w:pPr>
      <w:r w:rsidRPr="00BD543C">
        <w:t>}</w:t>
      </w:r>
    </w:p>
    <w:p w14:paraId="5D02596C" w14:textId="77777777" w:rsidR="009075AE" w:rsidRPr="00BD543C" w:rsidRDefault="009075AE" w:rsidP="005557A9">
      <w:pPr>
        <w:pStyle w:val="PL"/>
      </w:pPr>
    </w:p>
    <w:p w14:paraId="3E2D7407" w14:textId="77777777" w:rsidR="009075AE" w:rsidRPr="00BD543C" w:rsidRDefault="009075AE" w:rsidP="005557A9">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70C90AAE" w14:textId="77777777" w:rsidR="009075AE" w:rsidRPr="00BD543C" w:rsidRDefault="009075AE" w:rsidP="005557A9">
      <w:pPr>
        <w:pStyle w:val="PL"/>
        <w:rPr>
          <w:rFonts w:eastAsia="Calibri"/>
        </w:rPr>
      </w:pPr>
      <w:r w:rsidRPr="00BD543C">
        <w:rPr>
          <w:rFonts w:eastAsia="Calibri"/>
        </w:rPr>
        <w:tab/>
        <w:t>...</w:t>
      </w:r>
    </w:p>
    <w:p w14:paraId="6BABA2C1" w14:textId="77777777" w:rsidR="009075AE" w:rsidRPr="00BD543C" w:rsidRDefault="009075AE" w:rsidP="005557A9">
      <w:pPr>
        <w:pStyle w:val="PL"/>
        <w:rPr>
          <w:rFonts w:eastAsia="Calibri"/>
        </w:rPr>
      </w:pPr>
      <w:r w:rsidRPr="00BD543C">
        <w:rPr>
          <w:rFonts w:eastAsia="Calibri"/>
        </w:rPr>
        <w:t>}</w:t>
      </w:r>
    </w:p>
    <w:p w14:paraId="328FB562" w14:textId="77777777" w:rsidR="009075AE" w:rsidRDefault="009075AE" w:rsidP="005557A9">
      <w:pPr>
        <w:pStyle w:val="PL"/>
        <w:rPr>
          <w:noProof w:val="0"/>
        </w:rPr>
      </w:pPr>
    </w:p>
    <w:p w14:paraId="4E2E4066" w14:textId="77777777" w:rsidR="009075AE" w:rsidRDefault="009075AE" w:rsidP="005557A9">
      <w:pPr>
        <w:pStyle w:val="PL"/>
      </w:pPr>
      <w:proofErr w:type="spellStart"/>
      <w:r>
        <w:rPr>
          <w:noProof w:val="0"/>
        </w:rPr>
        <w:t>MeasurementPeriodicity</w:t>
      </w:r>
      <w:proofErr w:type="spellEnd"/>
      <w:r>
        <w:rPr>
          <w:noProof w:val="0"/>
        </w:rPr>
        <w:t xml:space="preserve"> ::= </w:t>
      </w:r>
      <w:r>
        <w:t>ENUMERATED</w:t>
      </w:r>
    </w:p>
    <w:p w14:paraId="5F69740D" w14:textId="77777777" w:rsidR="009075AE" w:rsidRDefault="009075AE" w:rsidP="005557A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6B95FF3F" w14:textId="77777777" w:rsidR="009075AE" w:rsidRDefault="009075AE" w:rsidP="005557A9">
      <w:pPr>
        <w:pStyle w:val="PL"/>
      </w:pPr>
    </w:p>
    <w:p w14:paraId="746DFCA2" w14:textId="77777777" w:rsidR="009075AE" w:rsidRDefault="009075AE" w:rsidP="005557A9">
      <w:pPr>
        <w:pStyle w:val="PL"/>
      </w:pPr>
    </w:p>
    <w:p w14:paraId="3A81D082" w14:textId="77777777" w:rsidR="009075AE" w:rsidRPr="004D0F58" w:rsidRDefault="009075AE" w:rsidP="005557A9">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128D63B" w14:textId="77777777" w:rsidR="009075AE" w:rsidRDefault="009075AE" w:rsidP="005557A9">
      <w:pPr>
        <w:pStyle w:val="PL"/>
        <w:rPr>
          <w:noProof w:val="0"/>
          <w:snapToGrid w:val="0"/>
        </w:rPr>
      </w:pPr>
    </w:p>
    <w:p w14:paraId="36AF6874" w14:textId="77777777" w:rsidR="009075AE" w:rsidRPr="0030753D" w:rsidRDefault="009075AE" w:rsidP="005557A9">
      <w:pPr>
        <w:pStyle w:val="PL"/>
      </w:pPr>
      <w:r w:rsidRPr="0030753D">
        <w:t>PosMeasurementPeriodicityNR-AoA ::= ENUMERATED {</w:t>
      </w:r>
    </w:p>
    <w:p w14:paraId="02470DE0" w14:textId="77777777" w:rsidR="009075AE" w:rsidRPr="0030753D" w:rsidRDefault="009075AE" w:rsidP="005557A9">
      <w:pPr>
        <w:pStyle w:val="PL"/>
      </w:pPr>
      <w:r w:rsidRPr="0030753D">
        <w:tab/>
        <w:t>ms160,</w:t>
      </w:r>
    </w:p>
    <w:p w14:paraId="7AEBF4C8" w14:textId="77777777" w:rsidR="009075AE" w:rsidRPr="0030753D" w:rsidRDefault="009075AE" w:rsidP="005557A9">
      <w:pPr>
        <w:pStyle w:val="PL"/>
      </w:pPr>
      <w:r w:rsidRPr="0030753D">
        <w:tab/>
        <w:t>ms320,</w:t>
      </w:r>
    </w:p>
    <w:p w14:paraId="491A9585" w14:textId="77777777" w:rsidR="009075AE" w:rsidRPr="0030753D" w:rsidRDefault="009075AE" w:rsidP="005557A9">
      <w:pPr>
        <w:pStyle w:val="PL"/>
      </w:pPr>
      <w:r w:rsidRPr="0030753D">
        <w:tab/>
        <w:t>ms640,</w:t>
      </w:r>
    </w:p>
    <w:p w14:paraId="1BE6D946" w14:textId="77777777" w:rsidR="009075AE" w:rsidRPr="0030753D" w:rsidRDefault="009075AE" w:rsidP="005557A9">
      <w:pPr>
        <w:pStyle w:val="PL"/>
      </w:pPr>
      <w:r w:rsidRPr="0030753D">
        <w:tab/>
        <w:t>ms1280,</w:t>
      </w:r>
    </w:p>
    <w:p w14:paraId="022A10A0" w14:textId="77777777" w:rsidR="009075AE" w:rsidRPr="0030753D" w:rsidRDefault="009075AE" w:rsidP="005557A9">
      <w:pPr>
        <w:pStyle w:val="PL"/>
      </w:pPr>
      <w:r w:rsidRPr="0030753D">
        <w:tab/>
        <w:t>ms2560,</w:t>
      </w:r>
    </w:p>
    <w:p w14:paraId="22CC7476" w14:textId="77777777" w:rsidR="009075AE" w:rsidRPr="0030753D" w:rsidRDefault="009075AE" w:rsidP="005557A9">
      <w:pPr>
        <w:pStyle w:val="PL"/>
      </w:pPr>
      <w:r w:rsidRPr="0030753D">
        <w:tab/>
        <w:t>ms5120,</w:t>
      </w:r>
    </w:p>
    <w:p w14:paraId="189C9E66" w14:textId="77777777" w:rsidR="009075AE" w:rsidRPr="0030753D" w:rsidRDefault="009075AE" w:rsidP="005557A9">
      <w:pPr>
        <w:pStyle w:val="PL"/>
      </w:pPr>
      <w:r w:rsidRPr="0030753D">
        <w:tab/>
        <w:t>ms10240,</w:t>
      </w:r>
    </w:p>
    <w:p w14:paraId="4B757D21" w14:textId="77777777" w:rsidR="009075AE" w:rsidRPr="0030753D" w:rsidRDefault="009075AE" w:rsidP="005557A9">
      <w:pPr>
        <w:pStyle w:val="PL"/>
      </w:pPr>
      <w:r w:rsidRPr="0030753D">
        <w:tab/>
        <w:t>ms20480,</w:t>
      </w:r>
    </w:p>
    <w:p w14:paraId="754E3F2A" w14:textId="77777777" w:rsidR="009075AE" w:rsidRPr="0030753D" w:rsidRDefault="009075AE" w:rsidP="005557A9">
      <w:pPr>
        <w:pStyle w:val="PL"/>
      </w:pPr>
      <w:r w:rsidRPr="0030753D">
        <w:tab/>
        <w:t>ms40960,</w:t>
      </w:r>
    </w:p>
    <w:p w14:paraId="55DA28D7" w14:textId="77777777" w:rsidR="009075AE" w:rsidRPr="0030753D" w:rsidRDefault="009075AE" w:rsidP="005557A9">
      <w:pPr>
        <w:pStyle w:val="PL"/>
      </w:pPr>
      <w:r w:rsidRPr="0030753D">
        <w:tab/>
        <w:t>ms61440,</w:t>
      </w:r>
    </w:p>
    <w:p w14:paraId="2D5DA03D" w14:textId="77777777" w:rsidR="009075AE" w:rsidRPr="0030753D" w:rsidRDefault="009075AE" w:rsidP="005557A9">
      <w:pPr>
        <w:pStyle w:val="PL"/>
      </w:pPr>
      <w:r w:rsidRPr="0030753D">
        <w:tab/>
        <w:t>ms81920,</w:t>
      </w:r>
    </w:p>
    <w:p w14:paraId="7BD91FB8" w14:textId="77777777" w:rsidR="009075AE" w:rsidRPr="0030753D" w:rsidRDefault="009075AE" w:rsidP="005557A9">
      <w:pPr>
        <w:pStyle w:val="PL"/>
      </w:pPr>
      <w:r w:rsidRPr="0030753D">
        <w:tab/>
        <w:t>ms368640,</w:t>
      </w:r>
    </w:p>
    <w:p w14:paraId="53A2D4B2" w14:textId="77777777" w:rsidR="009075AE" w:rsidRPr="0030753D" w:rsidRDefault="009075AE" w:rsidP="005557A9">
      <w:pPr>
        <w:pStyle w:val="PL"/>
      </w:pPr>
      <w:r w:rsidRPr="0030753D">
        <w:tab/>
        <w:t>ms737280,</w:t>
      </w:r>
    </w:p>
    <w:p w14:paraId="28C69E70" w14:textId="77777777" w:rsidR="009075AE" w:rsidRPr="0030753D" w:rsidRDefault="009075AE" w:rsidP="005557A9">
      <w:pPr>
        <w:pStyle w:val="PL"/>
      </w:pPr>
      <w:r w:rsidRPr="0030753D">
        <w:tab/>
        <w:t>ms1843200,</w:t>
      </w:r>
    </w:p>
    <w:p w14:paraId="66B8E622" w14:textId="77777777" w:rsidR="009075AE" w:rsidRPr="0030753D" w:rsidRDefault="009075AE" w:rsidP="005557A9">
      <w:pPr>
        <w:pStyle w:val="PL"/>
      </w:pPr>
      <w:r w:rsidRPr="0030753D">
        <w:tab/>
        <w:t>...</w:t>
      </w:r>
    </w:p>
    <w:p w14:paraId="5E619013" w14:textId="77777777" w:rsidR="009075AE" w:rsidRPr="0030753D" w:rsidRDefault="009075AE" w:rsidP="005557A9">
      <w:pPr>
        <w:pStyle w:val="PL"/>
        <w:rPr>
          <w:rFonts w:eastAsia="Malgun Gothic"/>
        </w:rPr>
      </w:pPr>
    </w:p>
    <w:p w14:paraId="5FE10E0E" w14:textId="77777777" w:rsidR="009075AE" w:rsidRPr="0030753D" w:rsidRDefault="009075AE" w:rsidP="005557A9">
      <w:pPr>
        <w:pStyle w:val="PL"/>
      </w:pPr>
      <w:r w:rsidRPr="0030753D">
        <w:t>}</w:t>
      </w:r>
    </w:p>
    <w:p w14:paraId="57E5112A" w14:textId="77777777" w:rsidR="009075AE" w:rsidRPr="0030753D" w:rsidRDefault="009075AE" w:rsidP="005557A9">
      <w:pPr>
        <w:pStyle w:val="PL"/>
      </w:pPr>
    </w:p>
    <w:p w14:paraId="09D06F8C" w14:textId="77777777" w:rsidR="009075AE" w:rsidRDefault="009075AE" w:rsidP="005557A9">
      <w:pPr>
        <w:pStyle w:val="PL"/>
        <w:rPr>
          <w:noProof w:val="0"/>
        </w:rPr>
      </w:pPr>
      <w:proofErr w:type="spellStart"/>
      <w:r>
        <w:rPr>
          <w:noProof w:val="0"/>
          <w:snapToGrid w:val="0"/>
        </w:rPr>
        <w:t>PosMeasurementQuantities</w:t>
      </w:r>
      <w:proofErr w:type="spellEnd"/>
      <w:r>
        <w:rPr>
          <w:noProof w:val="0"/>
          <w:snapToGrid w:val="0"/>
        </w:rPr>
        <w:t xml:space="preserve"> ::= </w:t>
      </w:r>
      <w:r>
        <w:rPr>
          <w:noProof w:val="0"/>
        </w:rPr>
        <w:t xml:space="preserve">SEQUENCE (SIZE(1.. </w:t>
      </w:r>
      <w:proofErr w:type="spellStart"/>
      <w:r>
        <w:rPr>
          <w:noProof w:val="0"/>
        </w:rPr>
        <w:t>maxnoofPosMeas</w:t>
      </w:r>
      <w:proofErr w:type="spellEnd"/>
      <w:r>
        <w:rPr>
          <w:noProof w:val="0"/>
        </w:rPr>
        <w:t xml:space="preserve">)) OF </w:t>
      </w:r>
      <w:proofErr w:type="spellStart"/>
      <w:r>
        <w:rPr>
          <w:noProof w:val="0"/>
        </w:rPr>
        <w:t>PosMeasurementQuantities</w:t>
      </w:r>
      <w:proofErr w:type="spellEnd"/>
      <w:r>
        <w:rPr>
          <w:noProof w:val="0"/>
        </w:rPr>
        <w:t>-Item</w:t>
      </w:r>
    </w:p>
    <w:p w14:paraId="1C5407EE" w14:textId="77777777" w:rsidR="009075AE" w:rsidRDefault="009075AE" w:rsidP="005557A9">
      <w:pPr>
        <w:pStyle w:val="PL"/>
        <w:rPr>
          <w:noProof w:val="0"/>
        </w:rPr>
      </w:pPr>
    </w:p>
    <w:p w14:paraId="5EC10688" w14:textId="77777777" w:rsidR="009075AE" w:rsidRDefault="009075AE" w:rsidP="005557A9">
      <w:pPr>
        <w:pStyle w:val="PL"/>
        <w:rPr>
          <w:noProof w:val="0"/>
        </w:rPr>
      </w:pPr>
      <w:proofErr w:type="spellStart"/>
      <w:r>
        <w:rPr>
          <w:noProof w:val="0"/>
        </w:rPr>
        <w:t>PosMeasurementQuantities</w:t>
      </w:r>
      <w:proofErr w:type="spellEnd"/>
      <w:r>
        <w:rPr>
          <w:noProof w:val="0"/>
        </w:rPr>
        <w:t>-Item ::= SEQUENCE {</w:t>
      </w:r>
    </w:p>
    <w:p w14:paraId="2E247DC7" w14:textId="77777777" w:rsidR="009075AE" w:rsidRDefault="009075AE" w:rsidP="005557A9">
      <w:pPr>
        <w:pStyle w:val="PL"/>
      </w:pPr>
      <w:r>
        <w:rPr>
          <w:noProof w:val="0"/>
        </w:rPr>
        <w:tab/>
      </w:r>
      <w:r>
        <w:t>posMeasurementType</w:t>
      </w:r>
      <w:r>
        <w:tab/>
      </w:r>
      <w:r>
        <w:tab/>
      </w:r>
      <w:r>
        <w:tab/>
      </w:r>
      <w:r>
        <w:tab/>
      </w:r>
      <w:r>
        <w:tab/>
        <w:t>PosMeasurementType,</w:t>
      </w:r>
    </w:p>
    <w:p w14:paraId="48FA0420" w14:textId="77777777" w:rsidR="009075AE" w:rsidRDefault="009075AE" w:rsidP="005557A9">
      <w:pPr>
        <w:pStyle w:val="PL"/>
        <w:rPr>
          <w:noProof w:val="0"/>
        </w:rPr>
      </w:pPr>
      <w:r>
        <w:tab/>
      </w:r>
      <w:r w:rsidRPr="00E51B74">
        <w:t>timingReportingGranularityFactor</w:t>
      </w:r>
      <w:r w:rsidRPr="00E51B74">
        <w:tab/>
        <w:t>INTEGER (0..5) OPTIONAL,</w:t>
      </w:r>
    </w:p>
    <w:p w14:paraId="3A7D0862"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PosMeasurementQuantities-ItemExtIEs</w:t>
      </w:r>
      <w:proofErr w:type="spellEnd"/>
      <w:r w:rsidRPr="00D96CB4">
        <w:rPr>
          <w:noProof w:val="0"/>
          <w:lang w:val="fr-FR"/>
        </w:rPr>
        <w:t>} } OPTIONAL</w:t>
      </w:r>
    </w:p>
    <w:p w14:paraId="69B75963" w14:textId="77777777" w:rsidR="009075AE" w:rsidRDefault="009075AE" w:rsidP="005557A9">
      <w:pPr>
        <w:pStyle w:val="PL"/>
        <w:rPr>
          <w:noProof w:val="0"/>
        </w:rPr>
      </w:pPr>
      <w:r>
        <w:rPr>
          <w:noProof w:val="0"/>
        </w:rPr>
        <w:t>}</w:t>
      </w:r>
    </w:p>
    <w:p w14:paraId="39ED173D" w14:textId="77777777" w:rsidR="009075AE" w:rsidRDefault="009075AE" w:rsidP="005557A9">
      <w:pPr>
        <w:pStyle w:val="PL"/>
        <w:rPr>
          <w:noProof w:val="0"/>
        </w:rPr>
      </w:pPr>
    </w:p>
    <w:p w14:paraId="57A144B1" w14:textId="77777777" w:rsidR="009075AE" w:rsidRDefault="009075AE" w:rsidP="005557A9">
      <w:pPr>
        <w:pStyle w:val="PL"/>
        <w:rPr>
          <w:noProof w:val="0"/>
        </w:rPr>
      </w:pPr>
      <w:proofErr w:type="spellStart"/>
      <w:r>
        <w:rPr>
          <w:noProof w:val="0"/>
        </w:rPr>
        <w:t>PosMeasurementQuantities-ItemExtIEs</w:t>
      </w:r>
      <w:proofErr w:type="spellEnd"/>
      <w:r>
        <w:rPr>
          <w:noProof w:val="0"/>
        </w:rPr>
        <w:t xml:space="preserve"> </w:t>
      </w:r>
      <w:r>
        <w:rPr>
          <w:noProof w:val="0"/>
        </w:rPr>
        <w:tab/>
        <w:t>F1AP-PROTOCOL-EXTENSION ::= {</w:t>
      </w:r>
    </w:p>
    <w:p w14:paraId="60D529B8" w14:textId="77777777" w:rsidR="009075AE" w:rsidRDefault="009075AE" w:rsidP="005557A9">
      <w:pPr>
        <w:pStyle w:val="PL"/>
        <w:rPr>
          <w:noProof w:val="0"/>
        </w:rPr>
      </w:pPr>
      <w:r>
        <w:rPr>
          <w:noProof w:val="0"/>
        </w:rPr>
        <w:tab/>
        <w:t>...</w:t>
      </w:r>
    </w:p>
    <w:p w14:paraId="6CAE5580" w14:textId="77777777" w:rsidR="009075AE" w:rsidRDefault="009075AE" w:rsidP="005557A9">
      <w:pPr>
        <w:pStyle w:val="PL"/>
        <w:rPr>
          <w:noProof w:val="0"/>
        </w:rPr>
      </w:pPr>
      <w:r>
        <w:rPr>
          <w:noProof w:val="0"/>
        </w:rPr>
        <w:t>}</w:t>
      </w:r>
    </w:p>
    <w:p w14:paraId="771311A6" w14:textId="77777777" w:rsidR="009075AE" w:rsidRDefault="009075AE" w:rsidP="005557A9">
      <w:pPr>
        <w:pStyle w:val="PL"/>
        <w:rPr>
          <w:noProof w:val="0"/>
        </w:rPr>
      </w:pPr>
    </w:p>
    <w:p w14:paraId="3198FAC7" w14:textId="77777777" w:rsidR="009075AE" w:rsidRDefault="009075AE" w:rsidP="005557A9">
      <w:pPr>
        <w:pStyle w:val="PL"/>
        <w:rPr>
          <w:noProof w:val="0"/>
        </w:rPr>
      </w:pPr>
      <w:proofErr w:type="spellStart"/>
      <w:r>
        <w:rPr>
          <w:noProof w:val="0"/>
        </w:rPr>
        <w:t>PosMeasurementResult</w:t>
      </w:r>
      <w:proofErr w:type="spellEnd"/>
      <w:r>
        <w:rPr>
          <w:noProof w:val="0"/>
        </w:rPr>
        <w:t xml:space="preserve"> ::=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54D9664E" w14:textId="77777777" w:rsidR="009075AE" w:rsidRDefault="009075AE" w:rsidP="005557A9">
      <w:pPr>
        <w:pStyle w:val="PL"/>
        <w:rPr>
          <w:noProof w:val="0"/>
        </w:rPr>
      </w:pPr>
    </w:p>
    <w:p w14:paraId="33369926" w14:textId="77777777" w:rsidR="009075AE" w:rsidRPr="00BC20B8" w:rsidRDefault="009075AE" w:rsidP="005557A9">
      <w:pPr>
        <w:pStyle w:val="PL"/>
        <w:rPr>
          <w:noProof w:val="0"/>
        </w:rPr>
      </w:pPr>
      <w:proofErr w:type="spellStart"/>
      <w:r w:rsidRPr="008C20F9">
        <w:rPr>
          <w:noProof w:val="0"/>
        </w:rPr>
        <w:t>PosMeasurementResultItem</w:t>
      </w:r>
      <w:proofErr w:type="spellEnd"/>
      <w:r w:rsidRPr="00BC20B8">
        <w:rPr>
          <w:noProof w:val="0"/>
        </w:rPr>
        <w:t xml:space="preserve"> </w:t>
      </w:r>
      <w:r w:rsidRPr="00BC20B8">
        <w:rPr>
          <w:noProof w:val="0"/>
          <w:snapToGrid w:val="0"/>
        </w:rPr>
        <w:t xml:space="preserve">::= SEQUENCE </w:t>
      </w:r>
      <w:r w:rsidRPr="00BC20B8">
        <w:rPr>
          <w:noProof w:val="0"/>
        </w:rPr>
        <w:t>{</w:t>
      </w:r>
    </w:p>
    <w:p w14:paraId="509E2656" w14:textId="77777777" w:rsidR="009075AE" w:rsidRPr="00BC20B8" w:rsidRDefault="009075AE" w:rsidP="005557A9">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5E31A1C8" w14:textId="77777777" w:rsidR="009075AE" w:rsidRPr="00BC20B8" w:rsidRDefault="009075AE" w:rsidP="005557A9">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31186F1E" w14:textId="77777777" w:rsidR="009075AE" w:rsidRPr="00BC20B8" w:rsidRDefault="009075AE" w:rsidP="005557A9">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116B963C" w14:textId="77777777" w:rsidR="009075AE" w:rsidRPr="00BC20B8" w:rsidRDefault="009075AE" w:rsidP="005557A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76F4872" w14:textId="77777777" w:rsidR="009075AE" w:rsidRPr="00D96CB4" w:rsidRDefault="009075AE" w:rsidP="005557A9">
      <w:pPr>
        <w:pStyle w:val="PL"/>
        <w:rPr>
          <w:noProof w:val="0"/>
          <w:lang w:val="fr-FR"/>
        </w:rPr>
      </w:pPr>
      <w:r w:rsidRPr="00BC20B8">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PosMeasurementResultItemExtIEs</w:t>
      </w:r>
      <w:proofErr w:type="spellEnd"/>
      <w:r w:rsidRPr="00D96CB4">
        <w:rPr>
          <w:noProof w:val="0"/>
          <w:lang w:val="fr-FR"/>
        </w:rPr>
        <w:t xml:space="preserve"> } }</w:t>
      </w:r>
      <w:r w:rsidRPr="00D96CB4">
        <w:rPr>
          <w:noProof w:val="0"/>
          <w:lang w:val="fr-FR"/>
        </w:rPr>
        <w:tab/>
        <w:t>OPTIONAL</w:t>
      </w:r>
    </w:p>
    <w:p w14:paraId="333B36A6" w14:textId="77777777" w:rsidR="009075AE" w:rsidRPr="00D96CB4" w:rsidRDefault="009075AE" w:rsidP="005557A9">
      <w:pPr>
        <w:pStyle w:val="PL"/>
        <w:rPr>
          <w:noProof w:val="0"/>
          <w:lang w:val="fr-FR"/>
        </w:rPr>
      </w:pPr>
      <w:r w:rsidRPr="00D96CB4">
        <w:rPr>
          <w:noProof w:val="0"/>
          <w:lang w:val="fr-FR"/>
        </w:rPr>
        <w:t>}</w:t>
      </w:r>
    </w:p>
    <w:p w14:paraId="01AC541A" w14:textId="77777777" w:rsidR="009075AE" w:rsidRPr="00D96CB4" w:rsidRDefault="009075AE" w:rsidP="005557A9">
      <w:pPr>
        <w:pStyle w:val="PL"/>
        <w:rPr>
          <w:noProof w:val="0"/>
          <w:lang w:val="fr-FR"/>
        </w:rPr>
      </w:pPr>
    </w:p>
    <w:p w14:paraId="4B231C19" w14:textId="77777777" w:rsidR="009075AE" w:rsidRDefault="009075AE" w:rsidP="005557A9">
      <w:pPr>
        <w:pStyle w:val="PL"/>
        <w:rPr>
          <w:noProof w:val="0"/>
        </w:rPr>
      </w:pPr>
      <w:proofErr w:type="spellStart"/>
      <w:r>
        <w:rPr>
          <w:noProof w:val="0"/>
        </w:rPr>
        <w:t>PosMeasurementResultItemExtIEs</w:t>
      </w:r>
      <w:proofErr w:type="spellEnd"/>
      <w:r>
        <w:rPr>
          <w:noProof w:val="0"/>
        </w:rPr>
        <w:t xml:space="preserve"> </w:t>
      </w:r>
      <w:r>
        <w:rPr>
          <w:noProof w:val="0"/>
        </w:rPr>
        <w:tab/>
        <w:t>F1AP-PROTOCOL-EXTENSION ::= {</w:t>
      </w:r>
    </w:p>
    <w:p w14:paraId="1CF9BCD5" w14:textId="77777777" w:rsidR="009075AE" w:rsidRDefault="009075AE" w:rsidP="005557A9">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3CE0861" w14:textId="77777777" w:rsidR="009075AE" w:rsidRDefault="009075AE" w:rsidP="005557A9">
      <w:pPr>
        <w:pStyle w:val="PL"/>
        <w:rPr>
          <w:noProof w:val="0"/>
        </w:rPr>
      </w:pPr>
      <w:r>
        <w:rPr>
          <w:noProof w:val="0"/>
        </w:rPr>
        <w:tab/>
      </w:r>
      <w:r w:rsidRPr="00BF084E">
        <w:rPr>
          <w:noProof w:val="0"/>
        </w:rPr>
        <w:t>{ ID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02243248" w14:textId="77777777" w:rsidR="009075AE" w:rsidRDefault="009075AE" w:rsidP="005557A9">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41A99ABF" w14:textId="77777777" w:rsidR="009075AE" w:rsidRDefault="009075AE" w:rsidP="005557A9">
      <w:pPr>
        <w:pStyle w:val="PL"/>
        <w:rPr>
          <w:noProof w:val="0"/>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sidRPr="00BC3980">
        <w:rPr>
          <w:noProof w:val="0"/>
        </w:rPr>
        <w:t>,</w:t>
      </w:r>
    </w:p>
    <w:p w14:paraId="22A259C6" w14:textId="77777777" w:rsidR="009075AE" w:rsidRDefault="009075AE" w:rsidP="005557A9">
      <w:pPr>
        <w:pStyle w:val="PL"/>
        <w:rPr>
          <w:noProof w:val="0"/>
        </w:rPr>
      </w:pPr>
      <w:r>
        <w:rPr>
          <w:noProof w:val="0"/>
        </w:rPr>
        <w:lastRenderedPageBreak/>
        <w:tab/>
        <w:t>...</w:t>
      </w:r>
    </w:p>
    <w:p w14:paraId="495AB6E1" w14:textId="77777777" w:rsidR="009075AE" w:rsidRDefault="009075AE" w:rsidP="005557A9">
      <w:pPr>
        <w:pStyle w:val="PL"/>
        <w:rPr>
          <w:noProof w:val="0"/>
        </w:rPr>
      </w:pPr>
      <w:r>
        <w:rPr>
          <w:noProof w:val="0"/>
        </w:rPr>
        <w:t>}</w:t>
      </w:r>
    </w:p>
    <w:p w14:paraId="3826A730" w14:textId="77777777" w:rsidR="009075AE" w:rsidRDefault="009075AE" w:rsidP="005557A9">
      <w:pPr>
        <w:pStyle w:val="PL"/>
        <w:rPr>
          <w:noProof w:val="0"/>
        </w:rPr>
      </w:pPr>
    </w:p>
    <w:p w14:paraId="3DE8A0EC" w14:textId="77777777" w:rsidR="009075AE" w:rsidRDefault="009075AE" w:rsidP="005557A9">
      <w:pPr>
        <w:pStyle w:val="PL"/>
        <w:rPr>
          <w:noProof w:val="0"/>
        </w:rPr>
      </w:pPr>
      <w:proofErr w:type="spellStart"/>
      <w:r>
        <w:rPr>
          <w:noProof w:val="0"/>
          <w:snapToGrid w:val="0"/>
        </w:rPr>
        <w:t>PosMeasurementResultList</w:t>
      </w:r>
      <w:proofErr w:type="spellEnd"/>
      <w:r>
        <w:rPr>
          <w:noProof w:val="0"/>
          <w:snapToGrid w:val="0"/>
        </w:rPr>
        <w:t xml:space="preserve"> ::=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20725853" w14:textId="77777777" w:rsidR="009075AE" w:rsidRDefault="009075AE" w:rsidP="005557A9">
      <w:pPr>
        <w:pStyle w:val="PL"/>
        <w:rPr>
          <w:noProof w:val="0"/>
        </w:rPr>
      </w:pPr>
    </w:p>
    <w:p w14:paraId="5DB332C8" w14:textId="77777777" w:rsidR="009075AE" w:rsidRDefault="009075AE" w:rsidP="005557A9">
      <w:pPr>
        <w:pStyle w:val="PL"/>
        <w:rPr>
          <w:noProof w:val="0"/>
        </w:rPr>
      </w:pPr>
      <w:proofErr w:type="spellStart"/>
      <w:r>
        <w:rPr>
          <w:noProof w:val="0"/>
        </w:rPr>
        <w:t>PosMeasurementResultList</w:t>
      </w:r>
      <w:proofErr w:type="spellEnd"/>
      <w:r>
        <w:rPr>
          <w:noProof w:val="0"/>
        </w:rPr>
        <w:t>-Item ::= SEQUENCE {</w:t>
      </w:r>
    </w:p>
    <w:p w14:paraId="3EAFF933" w14:textId="77777777" w:rsidR="009075AE" w:rsidRDefault="009075AE" w:rsidP="005557A9">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7FF7EB7F"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65125C66"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PosMeasurementResultList-ItemExtIEs</w:t>
      </w:r>
      <w:proofErr w:type="spellEnd"/>
      <w:r>
        <w:rPr>
          <w:noProof w:val="0"/>
        </w:rPr>
        <w:t>} } OPTIONAL</w:t>
      </w:r>
    </w:p>
    <w:p w14:paraId="0C6F993D" w14:textId="77777777" w:rsidR="009075AE" w:rsidRDefault="009075AE" w:rsidP="005557A9">
      <w:pPr>
        <w:pStyle w:val="PL"/>
        <w:rPr>
          <w:noProof w:val="0"/>
        </w:rPr>
      </w:pPr>
      <w:r>
        <w:rPr>
          <w:noProof w:val="0"/>
        </w:rPr>
        <w:t>}</w:t>
      </w:r>
    </w:p>
    <w:p w14:paraId="30566704" w14:textId="77777777" w:rsidR="009075AE" w:rsidRDefault="009075AE" w:rsidP="005557A9">
      <w:pPr>
        <w:pStyle w:val="PL"/>
        <w:rPr>
          <w:noProof w:val="0"/>
        </w:rPr>
      </w:pPr>
    </w:p>
    <w:p w14:paraId="7DBAE495" w14:textId="77777777" w:rsidR="009075AE" w:rsidRDefault="009075AE" w:rsidP="005557A9">
      <w:pPr>
        <w:pStyle w:val="PL"/>
        <w:rPr>
          <w:noProof w:val="0"/>
        </w:rPr>
      </w:pPr>
      <w:proofErr w:type="spellStart"/>
      <w:r>
        <w:rPr>
          <w:noProof w:val="0"/>
        </w:rPr>
        <w:t>PosMeasurementResultList-ItemExtIEs</w:t>
      </w:r>
      <w:proofErr w:type="spellEnd"/>
      <w:r>
        <w:rPr>
          <w:noProof w:val="0"/>
        </w:rPr>
        <w:t xml:space="preserve"> </w:t>
      </w:r>
      <w:r>
        <w:rPr>
          <w:noProof w:val="0"/>
        </w:rPr>
        <w:tab/>
        <w:t>F1AP-PROTOCOL-EXTENSION ::= {</w:t>
      </w:r>
    </w:p>
    <w:p w14:paraId="05E02A0F" w14:textId="77777777" w:rsidR="009075AE" w:rsidRPr="00A73D91" w:rsidRDefault="009075AE" w:rsidP="005557A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3BA3395" w14:textId="77777777" w:rsidR="009075AE" w:rsidRDefault="009075AE" w:rsidP="005557A9">
      <w:pPr>
        <w:pStyle w:val="PL"/>
        <w:rPr>
          <w:noProof w:val="0"/>
        </w:rPr>
      </w:pPr>
      <w:r>
        <w:rPr>
          <w:noProof w:val="0"/>
        </w:rPr>
        <w:tab/>
        <w:t>...</w:t>
      </w:r>
    </w:p>
    <w:p w14:paraId="19597C1A" w14:textId="77777777" w:rsidR="009075AE" w:rsidRDefault="009075AE" w:rsidP="005557A9">
      <w:pPr>
        <w:pStyle w:val="PL"/>
        <w:rPr>
          <w:noProof w:val="0"/>
        </w:rPr>
      </w:pPr>
      <w:r>
        <w:rPr>
          <w:noProof w:val="0"/>
        </w:rPr>
        <w:t>}</w:t>
      </w:r>
    </w:p>
    <w:p w14:paraId="18FAA1ED" w14:textId="77777777" w:rsidR="009075AE" w:rsidRDefault="009075AE" w:rsidP="005557A9">
      <w:pPr>
        <w:pStyle w:val="PL"/>
        <w:rPr>
          <w:noProof w:val="0"/>
        </w:rPr>
      </w:pPr>
    </w:p>
    <w:p w14:paraId="6222C894" w14:textId="77777777" w:rsidR="009075AE" w:rsidRDefault="009075AE" w:rsidP="005557A9">
      <w:pPr>
        <w:pStyle w:val="PL"/>
      </w:pPr>
      <w:proofErr w:type="spellStart"/>
      <w:r>
        <w:rPr>
          <w:noProof w:val="0"/>
        </w:rPr>
        <w:t>PosMeasurementType</w:t>
      </w:r>
      <w:proofErr w:type="spellEnd"/>
      <w:r>
        <w:rPr>
          <w:noProof w:val="0"/>
        </w:rPr>
        <w:t xml:space="preserve"> ::= </w:t>
      </w:r>
      <w:r>
        <w:t>ENUMERATED {</w:t>
      </w:r>
    </w:p>
    <w:p w14:paraId="6B75BA8B" w14:textId="77777777" w:rsidR="009075AE" w:rsidRPr="00D96CB4" w:rsidRDefault="009075AE" w:rsidP="005557A9">
      <w:pPr>
        <w:pStyle w:val="PL"/>
      </w:pPr>
      <w:r>
        <w:tab/>
      </w:r>
      <w:r w:rsidRPr="00D96CB4">
        <w:t>gnb-rx-tx,</w:t>
      </w:r>
    </w:p>
    <w:p w14:paraId="1E824C1A" w14:textId="77777777" w:rsidR="009075AE" w:rsidRPr="00D96CB4" w:rsidRDefault="009075AE" w:rsidP="005557A9">
      <w:pPr>
        <w:pStyle w:val="PL"/>
      </w:pPr>
      <w:r w:rsidRPr="00D96CB4">
        <w:tab/>
        <w:t>ul-srs-rsrp,</w:t>
      </w:r>
    </w:p>
    <w:p w14:paraId="07AE409D" w14:textId="77777777" w:rsidR="009075AE" w:rsidRPr="00D96CB4" w:rsidRDefault="009075AE" w:rsidP="005557A9">
      <w:pPr>
        <w:pStyle w:val="PL"/>
      </w:pPr>
      <w:r w:rsidRPr="00D96CB4">
        <w:tab/>
        <w:t>ul-aoa,</w:t>
      </w:r>
    </w:p>
    <w:p w14:paraId="42F17F3B" w14:textId="77777777" w:rsidR="009075AE" w:rsidRPr="008C20F9" w:rsidRDefault="009075AE" w:rsidP="005557A9">
      <w:pPr>
        <w:pStyle w:val="PL"/>
        <w:rPr>
          <w:lang w:val="fr-FR"/>
        </w:rPr>
      </w:pPr>
      <w:r w:rsidRPr="00D96CB4">
        <w:tab/>
      </w:r>
      <w:r w:rsidRPr="008C20F9">
        <w:rPr>
          <w:lang w:val="fr-FR"/>
        </w:rPr>
        <w:t xml:space="preserve">ul-rtoa, </w:t>
      </w:r>
    </w:p>
    <w:p w14:paraId="45AADD1D" w14:textId="77777777" w:rsidR="009075AE" w:rsidRPr="00D96CB4" w:rsidRDefault="009075AE" w:rsidP="005557A9">
      <w:pPr>
        <w:pStyle w:val="PL"/>
        <w:rPr>
          <w:lang w:val="fr-FR"/>
        </w:rPr>
      </w:pPr>
      <w:r w:rsidRPr="008C20F9">
        <w:rPr>
          <w:lang w:val="fr-FR"/>
        </w:rPr>
        <w:tab/>
      </w:r>
      <w:r w:rsidRPr="00D96CB4">
        <w:rPr>
          <w:lang w:val="fr-FR"/>
        </w:rPr>
        <w:t>... ,</w:t>
      </w:r>
    </w:p>
    <w:p w14:paraId="46F183D7" w14:textId="77777777" w:rsidR="009075AE" w:rsidRPr="00D96CB4" w:rsidRDefault="009075AE" w:rsidP="005557A9">
      <w:pPr>
        <w:pStyle w:val="PL"/>
        <w:rPr>
          <w:lang w:val="fr-FR"/>
        </w:rPr>
      </w:pPr>
      <w:r w:rsidRPr="00D96CB4">
        <w:rPr>
          <w:lang w:val="fr-FR"/>
        </w:rPr>
        <w:tab/>
        <w:t>multiple-ul-aoa,</w:t>
      </w:r>
    </w:p>
    <w:p w14:paraId="6B3908E4" w14:textId="77777777" w:rsidR="009075AE" w:rsidRDefault="009075AE" w:rsidP="005557A9">
      <w:pPr>
        <w:pStyle w:val="PL"/>
      </w:pPr>
      <w:r w:rsidRPr="00D96CB4">
        <w:rPr>
          <w:lang w:val="fr-FR"/>
        </w:rPr>
        <w:tab/>
      </w:r>
      <w:r>
        <w:t>ul-srs-rsrpp</w:t>
      </w:r>
    </w:p>
    <w:p w14:paraId="06170B64" w14:textId="77777777" w:rsidR="009075AE" w:rsidRDefault="009075AE" w:rsidP="005557A9">
      <w:pPr>
        <w:pStyle w:val="PL"/>
      </w:pPr>
      <w:r>
        <w:t>}</w:t>
      </w:r>
    </w:p>
    <w:p w14:paraId="3D1CB8D8" w14:textId="77777777" w:rsidR="009075AE" w:rsidRDefault="009075AE" w:rsidP="005557A9">
      <w:pPr>
        <w:pStyle w:val="PL"/>
      </w:pPr>
    </w:p>
    <w:p w14:paraId="11EC152E" w14:textId="77777777" w:rsidR="009075AE" w:rsidRDefault="009075AE" w:rsidP="005557A9">
      <w:pPr>
        <w:pStyle w:val="PL"/>
      </w:pPr>
      <w:proofErr w:type="spellStart"/>
      <w:r>
        <w:rPr>
          <w:noProof w:val="0"/>
        </w:rPr>
        <w:t>PosReportCharacteristics</w:t>
      </w:r>
      <w:proofErr w:type="spellEnd"/>
      <w:r>
        <w:rPr>
          <w:noProof w:val="0"/>
        </w:rPr>
        <w:t xml:space="preserve"> ::= </w:t>
      </w:r>
      <w:r>
        <w:t>ENUMERATED {</w:t>
      </w:r>
    </w:p>
    <w:p w14:paraId="28F54FF7" w14:textId="77777777" w:rsidR="009075AE" w:rsidRDefault="009075AE" w:rsidP="005557A9">
      <w:pPr>
        <w:pStyle w:val="PL"/>
      </w:pPr>
      <w:r>
        <w:tab/>
        <w:t xml:space="preserve">ondemand, </w:t>
      </w:r>
    </w:p>
    <w:p w14:paraId="660990CB" w14:textId="77777777" w:rsidR="009075AE" w:rsidRDefault="009075AE" w:rsidP="005557A9">
      <w:pPr>
        <w:pStyle w:val="PL"/>
      </w:pPr>
      <w:r>
        <w:tab/>
        <w:t xml:space="preserve">periodic, </w:t>
      </w:r>
    </w:p>
    <w:p w14:paraId="1804A253" w14:textId="77777777" w:rsidR="009075AE" w:rsidRDefault="009075AE" w:rsidP="005557A9">
      <w:pPr>
        <w:pStyle w:val="PL"/>
      </w:pPr>
      <w:r>
        <w:tab/>
        <w:t>...</w:t>
      </w:r>
    </w:p>
    <w:p w14:paraId="04D4172F" w14:textId="77777777" w:rsidR="009075AE" w:rsidRDefault="009075AE" w:rsidP="005557A9">
      <w:pPr>
        <w:pStyle w:val="PL"/>
      </w:pPr>
      <w:r>
        <w:t>}</w:t>
      </w:r>
    </w:p>
    <w:p w14:paraId="578A0F0F" w14:textId="77777777" w:rsidR="009075AE" w:rsidRPr="00D96CB4" w:rsidRDefault="009075AE" w:rsidP="005557A9">
      <w:pPr>
        <w:pStyle w:val="PL"/>
        <w:rPr>
          <w:snapToGrid w:val="0"/>
        </w:rPr>
      </w:pPr>
    </w:p>
    <w:p w14:paraId="66709A00" w14:textId="77777777" w:rsidR="009075AE" w:rsidRPr="00D96CB4" w:rsidRDefault="009075AE" w:rsidP="005557A9">
      <w:pPr>
        <w:pStyle w:val="PL"/>
        <w:rPr>
          <w:snapToGrid w:val="0"/>
        </w:rPr>
      </w:pPr>
      <w:r w:rsidRPr="00D96CB4">
        <w:rPr>
          <w:snapToGrid w:val="0"/>
        </w:rPr>
        <w:t>PosResourceSetType  ::= CHOICE {</w:t>
      </w:r>
    </w:p>
    <w:p w14:paraId="08D0CCE4" w14:textId="77777777" w:rsidR="009075AE" w:rsidRPr="00D96CB4" w:rsidRDefault="009075AE" w:rsidP="005557A9">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D5106F7" w14:textId="77777777" w:rsidR="009075AE" w:rsidRPr="00D96CB4" w:rsidRDefault="009075AE" w:rsidP="005557A9">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8851E27" w14:textId="77777777" w:rsidR="009075AE" w:rsidRPr="00D96CB4" w:rsidRDefault="009075AE" w:rsidP="005557A9">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65E291A3" w14:textId="77777777" w:rsidR="009075AE" w:rsidRPr="00D96CB4" w:rsidRDefault="009075AE" w:rsidP="005557A9">
      <w:pPr>
        <w:pStyle w:val="PL"/>
        <w:rPr>
          <w:snapToGrid w:val="0"/>
        </w:rPr>
      </w:pPr>
      <w:r w:rsidRPr="00D96CB4">
        <w:rPr>
          <w:snapToGrid w:val="0"/>
        </w:rPr>
        <w:tab/>
        <w:t>choice-extension</w:t>
      </w:r>
      <w:r w:rsidRPr="00D96CB4">
        <w:rPr>
          <w:snapToGrid w:val="0"/>
        </w:rPr>
        <w:tab/>
        <w:t>ProtocolIE-SingleContainer {{ PosResourceSetType-ExtIEs }}</w:t>
      </w:r>
    </w:p>
    <w:p w14:paraId="3FFA0164" w14:textId="77777777" w:rsidR="009075AE" w:rsidRPr="00D96CB4" w:rsidRDefault="009075AE" w:rsidP="005557A9">
      <w:pPr>
        <w:pStyle w:val="PL"/>
        <w:rPr>
          <w:snapToGrid w:val="0"/>
        </w:rPr>
      </w:pPr>
      <w:r w:rsidRPr="00D96CB4">
        <w:rPr>
          <w:snapToGrid w:val="0"/>
        </w:rPr>
        <w:t>}</w:t>
      </w:r>
    </w:p>
    <w:p w14:paraId="751437BC" w14:textId="77777777" w:rsidR="009075AE" w:rsidRPr="00D96CB4" w:rsidRDefault="009075AE" w:rsidP="005557A9">
      <w:pPr>
        <w:pStyle w:val="PL"/>
        <w:rPr>
          <w:snapToGrid w:val="0"/>
        </w:rPr>
      </w:pPr>
    </w:p>
    <w:p w14:paraId="23AB2268" w14:textId="77777777" w:rsidR="009075AE" w:rsidRPr="00D96CB4" w:rsidRDefault="009075AE" w:rsidP="005557A9">
      <w:pPr>
        <w:pStyle w:val="PL"/>
        <w:rPr>
          <w:snapToGrid w:val="0"/>
        </w:rPr>
      </w:pPr>
      <w:r w:rsidRPr="00D96CB4">
        <w:rPr>
          <w:snapToGrid w:val="0"/>
        </w:rPr>
        <w:t>PosResourceSetType-ExtIEs F1AP-PROTOCOL-IES ::= {</w:t>
      </w:r>
    </w:p>
    <w:p w14:paraId="7753B40A" w14:textId="77777777" w:rsidR="009075AE" w:rsidRPr="00D96CB4" w:rsidRDefault="009075AE" w:rsidP="005557A9">
      <w:pPr>
        <w:pStyle w:val="PL"/>
        <w:rPr>
          <w:snapToGrid w:val="0"/>
        </w:rPr>
      </w:pPr>
      <w:r w:rsidRPr="00D96CB4">
        <w:rPr>
          <w:snapToGrid w:val="0"/>
        </w:rPr>
        <w:tab/>
        <w:t>...</w:t>
      </w:r>
    </w:p>
    <w:p w14:paraId="612ECFAD" w14:textId="77777777" w:rsidR="009075AE" w:rsidRPr="00D96CB4" w:rsidRDefault="009075AE" w:rsidP="005557A9">
      <w:pPr>
        <w:pStyle w:val="PL"/>
        <w:rPr>
          <w:snapToGrid w:val="0"/>
        </w:rPr>
      </w:pPr>
      <w:r w:rsidRPr="00D96CB4">
        <w:rPr>
          <w:snapToGrid w:val="0"/>
        </w:rPr>
        <w:t>}</w:t>
      </w:r>
    </w:p>
    <w:p w14:paraId="5BE21D34" w14:textId="77777777" w:rsidR="009075AE" w:rsidRPr="00D96CB4" w:rsidRDefault="009075AE" w:rsidP="005557A9">
      <w:pPr>
        <w:pStyle w:val="PL"/>
        <w:rPr>
          <w:snapToGrid w:val="0"/>
        </w:rPr>
      </w:pPr>
    </w:p>
    <w:p w14:paraId="0C872950" w14:textId="77777777" w:rsidR="009075AE" w:rsidRPr="00D96CB4" w:rsidRDefault="009075AE" w:rsidP="005557A9">
      <w:pPr>
        <w:pStyle w:val="PL"/>
        <w:rPr>
          <w:snapToGrid w:val="0"/>
        </w:rPr>
      </w:pPr>
      <w:r w:rsidRPr="00D96CB4">
        <w:rPr>
          <w:snapToGrid w:val="0"/>
        </w:rPr>
        <w:t>PosResourceSetTypePR ::= SEQUENCE {</w:t>
      </w:r>
    </w:p>
    <w:p w14:paraId="3848983D" w14:textId="77777777" w:rsidR="009075AE" w:rsidRPr="00D96CB4" w:rsidRDefault="009075AE" w:rsidP="005557A9">
      <w:pPr>
        <w:pStyle w:val="PL"/>
        <w:rPr>
          <w:snapToGrid w:val="0"/>
        </w:rPr>
      </w:pPr>
      <w:r w:rsidRPr="00D96CB4">
        <w:rPr>
          <w:snapToGrid w:val="0"/>
        </w:rPr>
        <w:tab/>
        <w:t>posperiodicSet</w:t>
      </w:r>
      <w:r w:rsidRPr="00D96CB4">
        <w:rPr>
          <w:snapToGrid w:val="0"/>
        </w:rPr>
        <w:tab/>
      </w:r>
      <w:r w:rsidRPr="00D96CB4">
        <w:rPr>
          <w:snapToGrid w:val="0"/>
        </w:rPr>
        <w:tab/>
        <w:t>ENUMERATED{true, ...},</w:t>
      </w:r>
    </w:p>
    <w:p w14:paraId="54051C26" w14:textId="77777777" w:rsidR="009075AE" w:rsidRPr="004D2D68" w:rsidRDefault="009075AE" w:rsidP="005557A9">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315BC4A" w14:textId="77777777" w:rsidR="009075AE" w:rsidRPr="004D2D68" w:rsidRDefault="009075AE" w:rsidP="005557A9">
      <w:pPr>
        <w:pStyle w:val="PL"/>
        <w:rPr>
          <w:snapToGrid w:val="0"/>
          <w:lang w:val="fr-FR"/>
        </w:rPr>
      </w:pPr>
      <w:r w:rsidRPr="004D2D68">
        <w:rPr>
          <w:snapToGrid w:val="0"/>
          <w:lang w:val="fr-FR"/>
        </w:rPr>
        <w:t>}</w:t>
      </w:r>
    </w:p>
    <w:p w14:paraId="53E53E98" w14:textId="77777777" w:rsidR="009075AE" w:rsidRPr="004D2D68" w:rsidRDefault="009075AE" w:rsidP="005557A9">
      <w:pPr>
        <w:pStyle w:val="PL"/>
        <w:rPr>
          <w:snapToGrid w:val="0"/>
          <w:lang w:val="fr-FR"/>
        </w:rPr>
      </w:pPr>
    </w:p>
    <w:p w14:paraId="1C9F33A6" w14:textId="77777777" w:rsidR="009075AE" w:rsidRPr="004D2D68" w:rsidRDefault="009075AE" w:rsidP="005557A9">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228D2665" w14:textId="77777777" w:rsidR="009075AE" w:rsidRPr="004D2D68" w:rsidRDefault="009075AE" w:rsidP="005557A9">
      <w:pPr>
        <w:pStyle w:val="PL"/>
        <w:rPr>
          <w:snapToGrid w:val="0"/>
          <w:lang w:val="fr-FR"/>
        </w:rPr>
      </w:pPr>
      <w:r w:rsidRPr="004D2D68">
        <w:rPr>
          <w:snapToGrid w:val="0"/>
          <w:lang w:val="fr-FR"/>
        </w:rPr>
        <w:tab/>
        <w:t>...</w:t>
      </w:r>
    </w:p>
    <w:p w14:paraId="1C06C849" w14:textId="77777777" w:rsidR="009075AE" w:rsidRDefault="009075AE" w:rsidP="005557A9">
      <w:pPr>
        <w:pStyle w:val="PL"/>
        <w:rPr>
          <w:snapToGrid w:val="0"/>
          <w:lang w:val="fr-FR"/>
        </w:rPr>
      </w:pPr>
      <w:r w:rsidRPr="004D2D68">
        <w:rPr>
          <w:snapToGrid w:val="0"/>
          <w:lang w:val="fr-FR"/>
        </w:rPr>
        <w:t>}</w:t>
      </w:r>
    </w:p>
    <w:p w14:paraId="4B3E58F5" w14:textId="77777777" w:rsidR="009075AE" w:rsidRDefault="009075AE" w:rsidP="005557A9">
      <w:pPr>
        <w:pStyle w:val="PL"/>
        <w:rPr>
          <w:snapToGrid w:val="0"/>
          <w:lang w:val="fr-FR"/>
        </w:rPr>
      </w:pPr>
    </w:p>
    <w:p w14:paraId="31E790F0" w14:textId="77777777" w:rsidR="009075AE" w:rsidRPr="004D2D68" w:rsidRDefault="009075AE" w:rsidP="005557A9">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1BB00A2D" w14:textId="77777777" w:rsidR="009075AE" w:rsidRPr="004D2D68" w:rsidRDefault="009075AE" w:rsidP="005557A9">
      <w:pPr>
        <w:pStyle w:val="PL"/>
        <w:rPr>
          <w:snapToGrid w:val="0"/>
          <w:lang w:val="fr-FR"/>
        </w:rPr>
      </w:pPr>
      <w:r>
        <w:rPr>
          <w:snapToGrid w:val="0"/>
          <w:lang w:val="fr-FR"/>
        </w:rPr>
        <w:lastRenderedPageBreak/>
        <w:tab/>
      </w:r>
      <w:r w:rsidRPr="004D2D68">
        <w:rPr>
          <w:snapToGrid w:val="0"/>
          <w:lang w:val="fr-FR"/>
        </w:rPr>
        <w:t>possemi-persistentSet</w:t>
      </w:r>
      <w:r w:rsidRPr="004D2D68">
        <w:rPr>
          <w:snapToGrid w:val="0"/>
          <w:lang w:val="fr-FR"/>
        </w:rPr>
        <w:tab/>
      </w:r>
      <w:r w:rsidRPr="004D2D68">
        <w:rPr>
          <w:snapToGrid w:val="0"/>
          <w:lang w:val="fr-FR"/>
        </w:rPr>
        <w:tab/>
        <w:t>ENUMERATED{true, ...},</w:t>
      </w:r>
    </w:p>
    <w:p w14:paraId="4B8322A9" w14:textId="77777777" w:rsidR="009075AE" w:rsidRPr="004D2D68" w:rsidRDefault="009075AE" w:rsidP="005557A9">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0D57DB9" w14:textId="77777777" w:rsidR="009075AE" w:rsidRPr="00D96CB4" w:rsidRDefault="009075AE" w:rsidP="005557A9">
      <w:pPr>
        <w:pStyle w:val="PL"/>
        <w:rPr>
          <w:snapToGrid w:val="0"/>
        </w:rPr>
      </w:pPr>
      <w:r w:rsidRPr="00D96CB4">
        <w:rPr>
          <w:snapToGrid w:val="0"/>
        </w:rPr>
        <w:t>}</w:t>
      </w:r>
    </w:p>
    <w:p w14:paraId="1944CAE5" w14:textId="77777777" w:rsidR="009075AE" w:rsidRPr="00D96CB4" w:rsidRDefault="009075AE" w:rsidP="005557A9">
      <w:pPr>
        <w:pStyle w:val="PL"/>
        <w:rPr>
          <w:snapToGrid w:val="0"/>
        </w:rPr>
      </w:pPr>
    </w:p>
    <w:p w14:paraId="7F287EDE" w14:textId="77777777" w:rsidR="009075AE" w:rsidRPr="00D96CB4" w:rsidRDefault="009075AE" w:rsidP="005557A9">
      <w:pPr>
        <w:pStyle w:val="PL"/>
        <w:rPr>
          <w:snapToGrid w:val="0"/>
        </w:rPr>
      </w:pPr>
      <w:r w:rsidRPr="00D96CB4">
        <w:rPr>
          <w:snapToGrid w:val="0"/>
        </w:rPr>
        <w:t>PosResourceSetTypeSP-ExtIEs F1AP-PROTOCOL-EXTENSION ::= {</w:t>
      </w:r>
    </w:p>
    <w:p w14:paraId="4F980186" w14:textId="77777777" w:rsidR="009075AE" w:rsidRPr="00D96CB4" w:rsidRDefault="009075AE" w:rsidP="005557A9">
      <w:pPr>
        <w:pStyle w:val="PL"/>
        <w:rPr>
          <w:snapToGrid w:val="0"/>
        </w:rPr>
      </w:pPr>
      <w:r w:rsidRPr="00D96CB4">
        <w:rPr>
          <w:snapToGrid w:val="0"/>
        </w:rPr>
        <w:tab/>
        <w:t>...</w:t>
      </w:r>
    </w:p>
    <w:p w14:paraId="157F3EEF" w14:textId="77777777" w:rsidR="009075AE" w:rsidRPr="00D96CB4" w:rsidRDefault="009075AE" w:rsidP="005557A9">
      <w:pPr>
        <w:pStyle w:val="PL"/>
        <w:rPr>
          <w:snapToGrid w:val="0"/>
        </w:rPr>
      </w:pPr>
      <w:r w:rsidRPr="00D96CB4">
        <w:rPr>
          <w:snapToGrid w:val="0"/>
        </w:rPr>
        <w:t>}</w:t>
      </w:r>
    </w:p>
    <w:p w14:paraId="4D9E14B7" w14:textId="77777777" w:rsidR="009075AE" w:rsidRPr="00D96CB4" w:rsidRDefault="009075AE" w:rsidP="005557A9">
      <w:pPr>
        <w:pStyle w:val="PL"/>
        <w:rPr>
          <w:snapToGrid w:val="0"/>
        </w:rPr>
      </w:pPr>
    </w:p>
    <w:p w14:paraId="448D8BAB" w14:textId="77777777" w:rsidR="009075AE" w:rsidRPr="00D96CB4" w:rsidRDefault="009075AE" w:rsidP="005557A9">
      <w:pPr>
        <w:pStyle w:val="PL"/>
        <w:rPr>
          <w:snapToGrid w:val="0"/>
        </w:rPr>
      </w:pPr>
      <w:r w:rsidRPr="00D96CB4">
        <w:rPr>
          <w:snapToGrid w:val="0"/>
        </w:rPr>
        <w:t>PosResourceSetTypeAP ::= SEQUENCE {</w:t>
      </w:r>
    </w:p>
    <w:p w14:paraId="0533FB23" w14:textId="77777777" w:rsidR="009075AE" w:rsidRPr="00D96CB4" w:rsidRDefault="009075AE" w:rsidP="005557A9">
      <w:pPr>
        <w:pStyle w:val="PL"/>
        <w:rPr>
          <w:snapToGrid w:val="0"/>
        </w:rPr>
      </w:pPr>
      <w:r w:rsidRPr="00D96CB4">
        <w:rPr>
          <w:snapToGrid w:val="0"/>
        </w:rPr>
        <w:tab/>
        <w:t>sRSResourceTrigger-List</w:t>
      </w:r>
      <w:r w:rsidRPr="00D96CB4">
        <w:rPr>
          <w:snapToGrid w:val="0"/>
        </w:rPr>
        <w:tab/>
      </w:r>
      <w:r w:rsidRPr="00D96CB4">
        <w:rPr>
          <w:snapToGrid w:val="0"/>
        </w:rPr>
        <w:tab/>
        <w:t>INTEGER(1..3),</w:t>
      </w:r>
    </w:p>
    <w:p w14:paraId="3636234A"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55F4A2DA" w14:textId="77777777" w:rsidR="009075AE" w:rsidRPr="00D96CB4" w:rsidRDefault="009075AE" w:rsidP="005557A9">
      <w:pPr>
        <w:pStyle w:val="PL"/>
        <w:rPr>
          <w:snapToGrid w:val="0"/>
        </w:rPr>
      </w:pPr>
      <w:r w:rsidRPr="00D96CB4">
        <w:rPr>
          <w:snapToGrid w:val="0"/>
        </w:rPr>
        <w:t>}</w:t>
      </w:r>
    </w:p>
    <w:p w14:paraId="25185E49" w14:textId="77777777" w:rsidR="009075AE" w:rsidRPr="00D96CB4" w:rsidRDefault="009075AE" w:rsidP="005557A9">
      <w:pPr>
        <w:pStyle w:val="PL"/>
        <w:rPr>
          <w:snapToGrid w:val="0"/>
        </w:rPr>
      </w:pPr>
    </w:p>
    <w:p w14:paraId="32E5EF3C" w14:textId="77777777" w:rsidR="009075AE" w:rsidRPr="00D96CB4" w:rsidRDefault="009075AE" w:rsidP="005557A9">
      <w:pPr>
        <w:pStyle w:val="PL"/>
        <w:rPr>
          <w:snapToGrid w:val="0"/>
        </w:rPr>
      </w:pPr>
      <w:r w:rsidRPr="00D96CB4">
        <w:rPr>
          <w:snapToGrid w:val="0"/>
        </w:rPr>
        <w:t>PosResourceSetTypeAP-ExtIEs F1AP-PROTOCOL-EXTENSION ::= {</w:t>
      </w:r>
    </w:p>
    <w:p w14:paraId="3A17AD09" w14:textId="77777777" w:rsidR="009075AE" w:rsidRPr="00D96CB4" w:rsidRDefault="009075AE" w:rsidP="005557A9">
      <w:pPr>
        <w:pStyle w:val="PL"/>
        <w:rPr>
          <w:snapToGrid w:val="0"/>
        </w:rPr>
      </w:pPr>
      <w:r w:rsidRPr="00D96CB4">
        <w:rPr>
          <w:snapToGrid w:val="0"/>
        </w:rPr>
        <w:tab/>
        <w:t>...</w:t>
      </w:r>
    </w:p>
    <w:p w14:paraId="3955FCC0" w14:textId="77777777" w:rsidR="009075AE" w:rsidRPr="00D96CB4" w:rsidRDefault="009075AE" w:rsidP="005557A9">
      <w:pPr>
        <w:pStyle w:val="PL"/>
        <w:rPr>
          <w:snapToGrid w:val="0"/>
        </w:rPr>
      </w:pPr>
      <w:r w:rsidRPr="00D96CB4">
        <w:rPr>
          <w:snapToGrid w:val="0"/>
        </w:rPr>
        <w:t>}</w:t>
      </w:r>
    </w:p>
    <w:p w14:paraId="32CE1A5B" w14:textId="77777777" w:rsidR="009075AE" w:rsidRPr="00D96CB4" w:rsidRDefault="009075AE" w:rsidP="005557A9">
      <w:pPr>
        <w:pStyle w:val="PL"/>
        <w:rPr>
          <w:snapToGrid w:val="0"/>
        </w:rPr>
      </w:pPr>
    </w:p>
    <w:p w14:paraId="27D5EF46" w14:textId="77777777" w:rsidR="009075AE" w:rsidRDefault="009075AE" w:rsidP="005557A9">
      <w:pPr>
        <w:pStyle w:val="PL"/>
        <w:rPr>
          <w:noProof w:val="0"/>
          <w:snapToGrid w:val="0"/>
        </w:rPr>
      </w:pPr>
      <w:proofErr w:type="spellStart"/>
      <w:r>
        <w:rPr>
          <w:noProof w:val="0"/>
          <w:snapToGrid w:val="0"/>
        </w:rPr>
        <w:t>PosSItype</w:t>
      </w:r>
      <w:r w:rsidRPr="00EA5FA7">
        <w:rPr>
          <w:noProof w:val="0"/>
          <w:snapToGrid w:val="0"/>
        </w:rPr>
        <w:t>List</w:t>
      </w:r>
      <w:proofErr w:type="spellEnd"/>
      <w:r w:rsidRPr="00EA5FA7">
        <w:rPr>
          <w:noProof w:val="0"/>
          <w:snapToGrid w:val="0"/>
        </w:rPr>
        <w:t xml:space="preserve"> ::= SEQUENCE (SIZE(1.. </w:t>
      </w:r>
      <w:proofErr w:type="spellStart"/>
      <w:r w:rsidRPr="00EA5FA7">
        <w:rPr>
          <w:noProof w:val="0"/>
          <w:snapToGrid w:val="0"/>
        </w:rPr>
        <w:t>maxnoof</w:t>
      </w:r>
      <w:r>
        <w:rPr>
          <w:noProof w:val="0"/>
          <w:snapToGrid w:val="0"/>
        </w:rPr>
        <w:t>Pos</w:t>
      </w:r>
      <w:r w:rsidRPr="00EA5FA7">
        <w:rPr>
          <w:noProof w:val="0"/>
          <w:snapToGrid w:val="0"/>
        </w:rPr>
        <w:t>SITypes</w:t>
      </w:r>
      <w:proofErr w:type="spellEnd"/>
      <w:r w:rsidRPr="00EA5FA7">
        <w:rPr>
          <w:noProof w:val="0"/>
          <w:snapToGrid w:val="0"/>
        </w:rPr>
        <w:t xml:space="preserve">)) OF </w:t>
      </w:r>
      <w:proofErr w:type="spellStart"/>
      <w:r>
        <w:rPr>
          <w:noProof w:val="0"/>
          <w:snapToGrid w:val="0"/>
        </w:rPr>
        <w:t>Pos</w:t>
      </w:r>
      <w:r w:rsidRPr="00EA5FA7">
        <w:rPr>
          <w:noProof w:val="0"/>
          <w:snapToGrid w:val="0"/>
        </w:rPr>
        <w:t>SItype</w:t>
      </w:r>
      <w:proofErr w:type="spellEnd"/>
      <w:r w:rsidRPr="00EA5FA7">
        <w:rPr>
          <w:noProof w:val="0"/>
          <w:snapToGrid w:val="0"/>
        </w:rPr>
        <w:t>-Item</w:t>
      </w:r>
    </w:p>
    <w:p w14:paraId="55491E94" w14:textId="77777777" w:rsidR="009075AE" w:rsidRPr="00506478" w:rsidRDefault="009075AE" w:rsidP="005557A9">
      <w:pPr>
        <w:pStyle w:val="PL"/>
        <w:rPr>
          <w:noProof w:val="0"/>
          <w:snapToGrid w:val="0"/>
        </w:rPr>
      </w:pPr>
      <w:proofErr w:type="spellStart"/>
      <w:r w:rsidRPr="00506478">
        <w:rPr>
          <w:noProof w:val="0"/>
          <w:snapToGrid w:val="0"/>
        </w:rPr>
        <w:t>PosSItype</w:t>
      </w:r>
      <w:proofErr w:type="spellEnd"/>
      <w:r w:rsidRPr="00506478">
        <w:rPr>
          <w:noProof w:val="0"/>
          <w:snapToGrid w:val="0"/>
        </w:rPr>
        <w:t>-Item ::= SEQUENCE {</w:t>
      </w:r>
    </w:p>
    <w:p w14:paraId="7126FEE9" w14:textId="77777777" w:rsidR="009075AE" w:rsidRPr="00506478" w:rsidRDefault="009075AE" w:rsidP="005557A9">
      <w:pPr>
        <w:pStyle w:val="PL"/>
        <w:rPr>
          <w:noProof w:val="0"/>
          <w:snapToGrid w:val="0"/>
        </w:rPr>
      </w:pPr>
      <w:r>
        <w:rPr>
          <w:noProof w:val="0"/>
          <w:snapToGrid w:val="0"/>
        </w:rPr>
        <w:tab/>
      </w:r>
      <w:proofErr w:type="spellStart"/>
      <w:r w:rsidRPr="00506478">
        <w:rPr>
          <w:noProof w:val="0"/>
          <w:snapToGrid w:val="0"/>
        </w:rPr>
        <w:t>posItype</w:t>
      </w:r>
      <w:proofErr w:type="spellEnd"/>
      <w:r>
        <w:rPr>
          <w:noProof w:val="0"/>
          <w:snapToGrid w:val="0"/>
        </w:rPr>
        <w:tab/>
      </w:r>
      <w:r>
        <w:rPr>
          <w:noProof w:val="0"/>
          <w:snapToGrid w:val="0"/>
        </w:rPr>
        <w:tab/>
      </w:r>
      <w:r>
        <w:rPr>
          <w:noProof w:val="0"/>
          <w:snapToGrid w:val="0"/>
        </w:rPr>
        <w:tab/>
      </w:r>
      <w:proofErr w:type="spellStart"/>
      <w:r w:rsidRPr="00506478">
        <w:rPr>
          <w:noProof w:val="0"/>
          <w:snapToGrid w:val="0"/>
        </w:rPr>
        <w:t>PosSItype</w:t>
      </w:r>
      <w:proofErr w:type="spellEnd"/>
      <w:r w:rsidRPr="00506478">
        <w:rPr>
          <w:noProof w:val="0"/>
          <w:snapToGrid w:val="0"/>
        </w:rPr>
        <w:t xml:space="preserve">   ,</w:t>
      </w:r>
    </w:p>
    <w:p w14:paraId="000E271C" w14:textId="77777777" w:rsidR="009075AE" w:rsidRPr="00D96CB4" w:rsidRDefault="009075AE" w:rsidP="005557A9">
      <w:pPr>
        <w:pStyle w:val="PL"/>
        <w:rPr>
          <w:noProof w:val="0"/>
          <w:snapToGrid w:val="0"/>
          <w:lang w:val="fr-FR"/>
        </w:rPr>
      </w:pPr>
      <w:r>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PosSItype-ItemExtIEs</w:t>
      </w:r>
      <w:proofErr w:type="spellEnd"/>
      <w:r w:rsidRPr="00D96CB4">
        <w:rPr>
          <w:noProof w:val="0"/>
          <w:snapToGrid w:val="0"/>
          <w:lang w:val="fr-FR"/>
        </w:rPr>
        <w:t xml:space="preserve"> } } OPTIONAL</w:t>
      </w:r>
    </w:p>
    <w:p w14:paraId="39FF1764" w14:textId="77777777" w:rsidR="009075AE" w:rsidRPr="00506478" w:rsidRDefault="009075AE" w:rsidP="005557A9">
      <w:pPr>
        <w:pStyle w:val="PL"/>
        <w:rPr>
          <w:noProof w:val="0"/>
          <w:snapToGrid w:val="0"/>
        </w:rPr>
      </w:pPr>
      <w:r w:rsidRPr="00506478">
        <w:rPr>
          <w:noProof w:val="0"/>
          <w:snapToGrid w:val="0"/>
        </w:rPr>
        <w:t>}</w:t>
      </w:r>
    </w:p>
    <w:p w14:paraId="0A313658" w14:textId="77777777" w:rsidR="009075AE" w:rsidRPr="00506478" w:rsidRDefault="009075AE" w:rsidP="005557A9">
      <w:pPr>
        <w:pStyle w:val="PL"/>
        <w:rPr>
          <w:noProof w:val="0"/>
          <w:snapToGrid w:val="0"/>
        </w:rPr>
      </w:pPr>
    </w:p>
    <w:p w14:paraId="1CFE7502" w14:textId="77777777" w:rsidR="009075AE" w:rsidRPr="00506478" w:rsidRDefault="009075AE" w:rsidP="005557A9">
      <w:pPr>
        <w:pStyle w:val="PL"/>
        <w:rPr>
          <w:noProof w:val="0"/>
          <w:snapToGrid w:val="0"/>
        </w:rPr>
      </w:pPr>
      <w:proofErr w:type="spellStart"/>
      <w:r w:rsidRPr="00506478">
        <w:rPr>
          <w:noProof w:val="0"/>
          <w:snapToGrid w:val="0"/>
        </w:rPr>
        <w:t>PosSItype-ItemExtIEs</w:t>
      </w:r>
      <w:proofErr w:type="spellEnd"/>
      <w:r w:rsidRPr="00506478">
        <w:rPr>
          <w:noProof w:val="0"/>
          <w:snapToGrid w:val="0"/>
        </w:rPr>
        <w:t xml:space="preserve">    F1AP-PROTOCOL-EXTENSION ::= {</w:t>
      </w:r>
    </w:p>
    <w:p w14:paraId="68DB998D" w14:textId="77777777" w:rsidR="009075AE" w:rsidRPr="00506478" w:rsidRDefault="009075AE" w:rsidP="005557A9">
      <w:pPr>
        <w:pStyle w:val="PL"/>
        <w:rPr>
          <w:noProof w:val="0"/>
          <w:snapToGrid w:val="0"/>
        </w:rPr>
      </w:pPr>
      <w:r>
        <w:rPr>
          <w:noProof w:val="0"/>
          <w:snapToGrid w:val="0"/>
        </w:rPr>
        <w:tab/>
      </w:r>
      <w:r w:rsidRPr="00506478">
        <w:rPr>
          <w:noProof w:val="0"/>
          <w:snapToGrid w:val="0"/>
        </w:rPr>
        <w:t>...</w:t>
      </w:r>
    </w:p>
    <w:p w14:paraId="4B9EAF88" w14:textId="77777777" w:rsidR="009075AE" w:rsidRPr="00506478" w:rsidRDefault="009075AE" w:rsidP="005557A9">
      <w:pPr>
        <w:pStyle w:val="PL"/>
        <w:rPr>
          <w:noProof w:val="0"/>
          <w:snapToGrid w:val="0"/>
        </w:rPr>
      </w:pPr>
      <w:r w:rsidRPr="00506478">
        <w:rPr>
          <w:noProof w:val="0"/>
          <w:snapToGrid w:val="0"/>
        </w:rPr>
        <w:t>}</w:t>
      </w:r>
    </w:p>
    <w:p w14:paraId="21C0D12B" w14:textId="77777777" w:rsidR="009075AE" w:rsidRPr="00506478" w:rsidRDefault="009075AE" w:rsidP="005557A9">
      <w:pPr>
        <w:pStyle w:val="PL"/>
        <w:rPr>
          <w:noProof w:val="0"/>
          <w:snapToGrid w:val="0"/>
        </w:rPr>
      </w:pPr>
    </w:p>
    <w:p w14:paraId="7D253383" w14:textId="77777777" w:rsidR="009075AE" w:rsidRDefault="009075AE" w:rsidP="005557A9">
      <w:pPr>
        <w:pStyle w:val="PL"/>
        <w:rPr>
          <w:noProof w:val="0"/>
          <w:snapToGrid w:val="0"/>
        </w:rPr>
      </w:pPr>
      <w:proofErr w:type="spellStart"/>
      <w:r w:rsidRPr="00506478">
        <w:rPr>
          <w:noProof w:val="0"/>
          <w:snapToGrid w:val="0"/>
        </w:rPr>
        <w:t>Pos</w:t>
      </w:r>
      <w:bookmarkStart w:id="1213" w:name="_Hlk116985569"/>
      <w:r w:rsidRPr="00506478">
        <w:rPr>
          <w:noProof w:val="0"/>
          <w:snapToGrid w:val="0"/>
        </w:rPr>
        <w:t>SItype</w:t>
      </w:r>
      <w:bookmarkEnd w:id="1213"/>
      <w:proofErr w:type="spellEnd"/>
      <w:r w:rsidRPr="00506478">
        <w:rPr>
          <w:noProof w:val="0"/>
          <w:snapToGrid w:val="0"/>
        </w:rPr>
        <w:t xml:space="preserve"> ::= INTEGER (1..32, ...)</w:t>
      </w:r>
    </w:p>
    <w:p w14:paraId="17362114" w14:textId="77777777" w:rsidR="009075AE" w:rsidRDefault="009075AE" w:rsidP="005557A9">
      <w:pPr>
        <w:pStyle w:val="PL"/>
        <w:rPr>
          <w:noProof w:val="0"/>
          <w:snapToGrid w:val="0"/>
        </w:rPr>
      </w:pPr>
    </w:p>
    <w:p w14:paraId="129FB2BE" w14:textId="77777777" w:rsidR="009075AE" w:rsidRPr="00D96CB4" w:rsidRDefault="009075AE" w:rsidP="005557A9">
      <w:pPr>
        <w:pStyle w:val="PL"/>
        <w:rPr>
          <w:snapToGrid w:val="0"/>
        </w:rPr>
      </w:pPr>
      <w:r w:rsidRPr="00D96CB4">
        <w:rPr>
          <w:snapToGrid w:val="0"/>
        </w:rPr>
        <w:t>PosSRSResourceID-List ::= SEQUENCE (SIZE (1..maxnoSRS-PosResourcePerSet)) OF SRSPosResourceID</w:t>
      </w:r>
    </w:p>
    <w:p w14:paraId="1398D886" w14:textId="77777777" w:rsidR="009075AE" w:rsidRPr="00D96CB4" w:rsidRDefault="009075AE" w:rsidP="005557A9">
      <w:pPr>
        <w:pStyle w:val="PL"/>
        <w:rPr>
          <w:snapToGrid w:val="0"/>
        </w:rPr>
      </w:pPr>
    </w:p>
    <w:p w14:paraId="69B75AAE" w14:textId="77777777" w:rsidR="009075AE" w:rsidRPr="00D96CB4" w:rsidRDefault="009075AE" w:rsidP="005557A9">
      <w:pPr>
        <w:pStyle w:val="PL"/>
        <w:rPr>
          <w:snapToGrid w:val="0"/>
        </w:rPr>
      </w:pPr>
      <w:r w:rsidRPr="00D96CB4">
        <w:rPr>
          <w:snapToGrid w:val="0"/>
        </w:rPr>
        <w:t>PosSRSResource-Item ::= SEQUENCE {</w:t>
      </w:r>
    </w:p>
    <w:p w14:paraId="3A1EA26C" w14:textId="77777777" w:rsidR="009075AE" w:rsidRPr="00D96CB4" w:rsidRDefault="009075AE" w:rsidP="005557A9">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4449E193" w14:textId="77777777" w:rsidR="009075AE" w:rsidRPr="00D96CB4" w:rsidRDefault="009075AE" w:rsidP="005557A9">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615FA429" w14:textId="77777777" w:rsidR="009075AE" w:rsidRPr="00D96CB4" w:rsidRDefault="009075AE" w:rsidP="005557A9">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2D2997FB" w14:textId="77777777" w:rsidR="009075AE" w:rsidRPr="00D96CB4" w:rsidRDefault="009075AE" w:rsidP="005557A9">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2FB83EEB" w14:textId="77777777" w:rsidR="009075AE" w:rsidRPr="00D96CB4" w:rsidRDefault="009075AE" w:rsidP="005557A9">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4A5282D4" w14:textId="77777777" w:rsidR="009075AE" w:rsidRPr="00D96CB4" w:rsidRDefault="009075AE" w:rsidP="005557A9">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5A71E777" w14:textId="77777777" w:rsidR="009075AE" w:rsidRPr="00D96CB4" w:rsidRDefault="009075AE" w:rsidP="005557A9">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EC9A203" w14:textId="77777777" w:rsidR="009075AE" w:rsidRPr="00D96CB4" w:rsidRDefault="009075AE" w:rsidP="005557A9">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78592880" w14:textId="77777777" w:rsidR="009075AE" w:rsidRPr="00D96CB4" w:rsidRDefault="009075AE" w:rsidP="005557A9">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0F73A76C" w14:textId="77777777" w:rsidR="009075AE" w:rsidRPr="00D96CB4" w:rsidRDefault="009075AE" w:rsidP="005557A9">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62EA8385"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C46260" w14:textId="77777777" w:rsidR="009075AE" w:rsidRPr="00D96CB4" w:rsidRDefault="009075AE" w:rsidP="005557A9">
      <w:pPr>
        <w:pStyle w:val="PL"/>
        <w:rPr>
          <w:snapToGrid w:val="0"/>
        </w:rPr>
      </w:pPr>
      <w:r w:rsidRPr="00D96CB4">
        <w:rPr>
          <w:snapToGrid w:val="0"/>
        </w:rPr>
        <w:t>}</w:t>
      </w:r>
    </w:p>
    <w:p w14:paraId="5DFEEDA4" w14:textId="77777777" w:rsidR="009075AE" w:rsidRPr="00D96CB4" w:rsidRDefault="009075AE" w:rsidP="005557A9">
      <w:pPr>
        <w:pStyle w:val="PL"/>
        <w:rPr>
          <w:snapToGrid w:val="0"/>
        </w:rPr>
      </w:pPr>
    </w:p>
    <w:p w14:paraId="17EF9495" w14:textId="77777777" w:rsidR="009075AE" w:rsidRPr="00D96CB4" w:rsidRDefault="009075AE" w:rsidP="005557A9">
      <w:pPr>
        <w:pStyle w:val="PL"/>
        <w:rPr>
          <w:snapToGrid w:val="0"/>
        </w:rPr>
      </w:pPr>
      <w:r w:rsidRPr="00D96CB4">
        <w:rPr>
          <w:snapToGrid w:val="0"/>
        </w:rPr>
        <w:t>PosSRSResource-Item-ExtIEs F1AP-PROTOCOL-EXTENSION ::= {</w:t>
      </w:r>
    </w:p>
    <w:p w14:paraId="5D23D019" w14:textId="77777777" w:rsidR="009075AE" w:rsidRPr="00D96CB4" w:rsidRDefault="009075AE" w:rsidP="005557A9">
      <w:pPr>
        <w:pStyle w:val="PL"/>
        <w:rPr>
          <w:snapToGrid w:val="0"/>
        </w:rPr>
      </w:pPr>
      <w:r w:rsidRPr="00D96CB4">
        <w:rPr>
          <w:snapToGrid w:val="0"/>
        </w:rPr>
        <w:tab/>
        <w:t>...</w:t>
      </w:r>
    </w:p>
    <w:p w14:paraId="41F34339" w14:textId="77777777" w:rsidR="009075AE" w:rsidRPr="00D96CB4" w:rsidRDefault="009075AE" w:rsidP="005557A9">
      <w:pPr>
        <w:pStyle w:val="PL"/>
        <w:rPr>
          <w:snapToGrid w:val="0"/>
        </w:rPr>
      </w:pPr>
      <w:r w:rsidRPr="00D96CB4">
        <w:rPr>
          <w:snapToGrid w:val="0"/>
        </w:rPr>
        <w:t>}</w:t>
      </w:r>
    </w:p>
    <w:p w14:paraId="2C66AA04" w14:textId="77777777" w:rsidR="009075AE" w:rsidRPr="00D96CB4" w:rsidRDefault="009075AE" w:rsidP="005557A9">
      <w:pPr>
        <w:pStyle w:val="PL"/>
        <w:rPr>
          <w:snapToGrid w:val="0"/>
        </w:rPr>
      </w:pPr>
    </w:p>
    <w:p w14:paraId="799519CA" w14:textId="77777777" w:rsidR="009075AE" w:rsidRPr="00D96CB4" w:rsidRDefault="009075AE" w:rsidP="005557A9">
      <w:pPr>
        <w:pStyle w:val="PL"/>
        <w:rPr>
          <w:snapToGrid w:val="0"/>
        </w:rPr>
      </w:pPr>
      <w:r w:rsidRPr="00D96CB4">
        <w:rPr>
          <w:snapToGrid w:val="0"/>
        </w:rPr>
        <w:t>PosSRSResource-List ::= SEQUENCE (SIZE (1..maxnoSRS-PosResources)) OF PosSRSResource-Item</w:t>
      </w:r>
    </w:p>
    <w:p w14:paraId="680B5F61" w14:textId="77777777" w:rsidR="009075AE" w:rsidRPr="00D96CB4" w:rsidRDefault="009075AE" w:rsidP="005557A9">
      <w:pPr>
        <w:pStyle w:val="PL"/>
        <w:rPr>
          <w:snapToGrid w:val="0"/>
        </w:rPr>
      </w:pPr>
    </w:p>
    <w:p w14:paraId="1756F5F7" w14:textId="77777777" w:rsidR="009075AE" w:rsidRPr="00D96CB4" w:rsidRDefault="009075AE" w:rsidP="005557A9">
      <w:pPr>
        <w:pStyle w:val="PL"/>
        <w:rPr>
          <w:snapToGrid w:val="0"/>
        </w:rPr>
      </w:pPr>
      <w:r w:rsidRPr="00D96CB4">
        <w:rPr>
          <w:snapToGrid w:val="0"/>
        </w:rPr>
        <w:t>PosSRSResourceSet-Item ::= SEQUENCE {</w:t>
      </w:r>
    </w:p>
    <w:p w14:paraId="7E26C384" w14:textId="77777777" w:rsidR="009075AE" w:rsidRPr="00D96CB4" w:rsidRDefault="009075AE" w:rsidP="005557A9">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3027A766" w14:textId="77777777" w:rsidR="009075AE" w:rsidRPr="00D96CB4" w:rsidRDefault="009075AE" w:rsidP="005557A9">
      <w:pPr>
        <w:pStyle w:val="PL"/>
        <w:rPr>
          <w:snapToGrid w:val="0"/>
        </w:rPr>
      </w:pPr>
      <w:r w:rsidRPr="00D96CB4">
        <w:rPr>
          <w:snapToGrid w:val="0"/>
        </w:rPr>
        <w:lastRenderedPageBreak/>
        <w:tab/>
        <w:t>possRSResourceID-List</w:t>
      </w:r>
      <w:r w:rsidRPr="00D96CB4">
        <w:rPr>
          <w:snapToGrid w:val="0"/>
        </w:rPr>
        <w:tab/>
      </w:r>
      <w:r w:rsidRPr="00D96CB4">
        <w:rPr>
          <w:snapToGrid w:val="0"/>
        </w:rPr>
        <w:tab/>
      </w:r>
      <w:r w:rsidRPr="00D96CB4">
        <w:rPr>
          <w:snapToGrid w:val="0"/>
        </w:rPr>
        <w:tab/>
        <w:t>PosSRSResourceID-List,</w:t>
      </w:r>
    </w:p>
    <w:p w14:paraId="7C4DC50C" w14:textId="77777777" w:rsidR="009075AE" w:rsidRPr="00D96CB4" w:rsidRDefault="009075AE" w:rsidP="005557A9">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4E8D6B20"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2537794" w14:textId="77777777" w:rsidR="009075AE" w:rsidRPr="00D96CB4" w:rsidRDefault="009075AE" w:rsidP="005557A9">
      <w:pPr>
        <w:pStyle w:val="PL"/>
        <w:rPr>
          <w:snapToGrid w:val="0"/>
        </w:rPr>
      </w:pPr>
      <w:r w:rsidRPr="00D96CB4">
        <w:rPr>
          <w:snapToGrid w:val="0"/>
        </w:rPr>
        <w:t>}</w:t>
      </w:r>
    </w:p>
    <w:p w14:paraId="771F3125" w14:textId="77777777" w:rsidR="009075AE" w:rsidRPr="00D96CB4" w:rsidRDefault="009075AE" w:rsidP="005557A9">
      <w:pPr>
        <w:pStyle w:val="PL"/>
        <w:rPr>
          <w:snapToGrid w:val="0"/>
        </w:rPr>
      </w:pPr>
    </w:p>
    <w:p w14:paraId="02AD441E" w14:textId="77777777" w:rsidR="009075AE" w:rsidRPr="00D96CB4" w:rsidRDefault="009075AE" w:rsidP="005557A9">
      <w:pPr>
        <w:pStyle w:val="PL"/>
        <w:rPr>
          <w:snapToGrid w:val="0"/>
        </w:rPr>
      </w:pPr>
      <w:r w:rsidRPr="00D96CB4">
        <w:rPr>
          <w:snapToGrid w:val="0"/>
        </w:rPr>
        <w:t>PosSRSResourceSet-Item-ExtIEs F1AP-PROTOCOL-EXTENSION ::= {</w:t>
      </w:r>
    </w:p>
    <w:p w14:paraId="4C1AE720" w14:textId="77777777" w:rsidR="009075AE" w:rsidRPr="00D96CB4" w:rsidRDefault="009075AE" w:rsidP="005557A9">
      <w:pPr>
        <w:pStyle w:val="PL"/>
        <w:rPr>
          <w:snapToGrid w:val="0"/>
        </w:rPr>
      </w:pPr>
      <w:r w:rsidRPr="00D96CB4">
        <w:rPr>
          <w:snapToGrid w:val="0"/>
        </w:rPr>
        <w:tab/>
        <w:t>...</w:t>
      </w:r>
    </w:p>
    <w:p w14:paraId="3F218142" w14:textId="77777777" w:rsidR="009075AE" w:rsidRPr="00D96CB4" w:rsidRDefault="009075AE" w:rsidP="005557A9">
      <w:pPr>
        <w:pStyle w:val="PL"/>
        <w:rPr>
          <w:snapToGrid w:val="0"/>
        </w:rPr>
      </w:pPr>
      <w:r w:rsidRPr="00D96CB4">
        <w:rPr>
          <w:snapToGrid w:val="0"/>
        </w:rPr>
        <w:t>}</w:t>
      </w:r>
    </w:p>
    <w:p w14:paraId="0368882A" w14:textId="77777777" w:rsidR="009075AE" w:rsidRPr="00D96CB4" w:rsidRDefault="009075AE" w:rsidP="005557A9">
      <w:pPr>
        <w:pStyle w:val="PL"/>
        <w:rPr>
          <w:snapToGrid w:val="0"/>
        </w:rPr>
      </w:pPr>
    </w:p>
    <w:p w14:paraId="5C3C55CC" w14:textId="77777777" w:rsidR="009075AE" w:rsidRPr="00D96CB4" w:rsidRDefault="009075AE" w:rsidP="005557A9">
      <w:pPr>
        <w:pStyle w:val="PL"/>
        <w:rPr>
          <w:snapToGrid w:val="0"/>
        </w:rPr>
      </w:pPr>
      <w:r w:rsidRPr="00D96CB4">
        <w:rPr>
          <w:snapToGrid w:val="0"/>
        </w:rPr>
        <w:t>PosSRSResourceSet-List ::= SEQUENCE (SIZE (1..maxnoSRS-PosResourceSets)) OF PosSRSResourceSet-Item</w:t>
      </w:r>
    </w:p>
    <w:p w14:paraId="11B46933" w14:textId="77777777" w:rsidR="009075AE" w:rsidRPr="00D96CB4" w:rsidRDefault="009075AE" w:rsidP="005557A9">
      <w:pPr>
        <w:pStyle w:val="PL"/>
        <w:rPr>
          <w:snapToGrid w:val="0"/>
        </w:rPr>
      </w:pPr>
    </w:p>
    <w:p w14:paraId="51348731" w14:textId="77777777" w:rsidR="009075AE" w:rsidRDefault="009075AE" w:rsidP="005557A9">
      <w:pPr>
        <w:pStyle w:val="PL"/>
        <w:rPr>
          <w:noProof w:val="0"/>
        </w:rPr>
      </w:pPr>
      <w:proofErr w:type="spellStart"/>
      <w:r>
        <w:rPr>
          <w:noProof w:val="0"/>
        </w:rPr>
        <w:t>PrimaryPathIndication</w:t>
      </w:r>
      <w:proofErr w:type="spellEnd"/>
      <w:r>
        <w:rPr>
          <w:noProof w:val="0"/>
        </w:rPr>
        <w:t xml:space="preserve"> ::= ENUMERATED { </w:t>
      </w:r>
    </w:p>
    <w:p w14:paraId="67334F72" w14:textId="77777777" w:rsidR="009075AE" w:rsidRDefault="009075AE" w:rsidP="005557A9">
      <w:pPr>
        <w:pStyle w:val="PL"/>
        <w:rPr>
          <w:noProof w:val="0"/>
        </w:rPr>
      </w:pPr>
      <w:r>
        <w:rPr>
          <w:noProof w:val="0"/>
        </w:rPr>
        <w:tab/>
        <w:t>true,</w:t>
      </w:r>
    </w:p>
    <w:p w14:paraId="367BB0CA" w14:textId="77777777" w:rsidR="009075AE" w:rsidRDefault="009075AE" w:rsidP="005557A9">
      <w:pPr>
        <w:pStyle w:val="PL"/>
        <w:rPr>
          <w:noProof w:val="0"/>
        </w:rPr>
      </w:pPr>
      <w:r>
        <w:rPr>
          <w:noProof w:val="0"/>
        </w:rPr>
        <w:tab/>
        <w:t>false,</w:t>
      </w:r>
    </w:p>
    <w:p w14:paraId="423A1032" w14:textId="77777777" w:rsidR="009075AE" w:rsidRDefault="009075AE" w:rsidP="005557A9">
      <w:pPr>
        <w:pStyle w:val="PL"/>
        <w:rPr>
          <w:noProof w:val="0"/>
        </w:rPr>
      </w:pPr>
      <w:r>
        <w:rPr>
          <w:noProof w:val="0"/>
        </w:rPr>
        <w:tab/>
        <w:t>...</w:t>
      </w:r>
    </w:p>
    <w:p w14:paraId="488C2DB3" w14:textId="77777777" w:rsidR="009075AE" w:rsidRDefault="009075AE" w:rsidP="005557A9">
      <w:pPr>
        <w:pStyle w:val="PL"/>
        <w:rPr>
          <w:noProof w:val="0"/>
        </w:rPr>
      </w:pPr>
      <w:r>
        <w:rPr>
          <w:noProof w:val="0"/>
        </w:rPr>
        <w:t>}</w:t>
      </w:r>
    </w:p>
    <w:p w14:paraId="44C1F635" w14:textId="77777777" w:rsidR="009075AE" w:rsidRDefault="009075AE" w:rsidP="005557A9">
      <w:pPr>
        <w:pStyle w:val="PL"/>
        <w:rPr>
          <w:ins w:id="1214" w:author="Ericsson" w:date="2024-02-17T22:20:00Z"/>
          <w:noProof w:val="0"/>
        </w:rPr>
      </w:pPr>
    </w:p>
    <w:p w14:paraId="600F2259" w14:textId="77777777" w:rsidR="009075AE" w:rsidRDefault="009075AE" w:rsidP="005557A9">
      <w:pPr>
        <w:pStyle w:val="PL"/>
        <w:rPr>
          <w:ins w:id="1215" w:author="Ericsson" w:date="2024-02-17T22:20:00Z"/>
        </w:rPr>
      </w:pPr>
      <w:ins w:id="1216" w:author="Ericsson" w:date="2024-02-17T22:20:00Z">
        <w:r>
          <w:t>PreambleIndex</w:t>
        </w:r>
        <w:r w:rsidRPr="004F0F43">
          <w:t>List</w:t>
        </w:r>
        <w:r>
          <w:t xml:space="preserve"> ::= SEQUENCE (SIZE (1.. </w:t>
        </w:r>
      </w:ins>
      <w:ins w:id="1217" w:author="Ericsson" w:date="2024-02-17T22:21:00Z">
        <w:r w:rsidRPr="003505B5">
          <w:t>maxnoofLTMCells</w:t>
        </w:r>
      </w:ins>
      <w:ins w:id="1218" w:author="Ericsson" w:date="2024-02-17T22:20:00Z">
        <w:r>
          <w:t>)) OF PreambleIndex</w:t>
        </w:r>
        <w:r w:rsidRPr="004F0F43">
          <w:t>List</w:t>
        </w:r>
        <w:r>
          <w:t>-Item</w:t>
        </w:r>
      </w:ins>
    </w:p>
    <w:p w14:paraId="3FA59B08" w14:textId="77777777" w:rsidR="009075AE" w:rsidRDefault="009075AE" w:rsidP="005557A9">
      <w:pPr>
        <w:pStyle w:val="PL"/>
        <w:rPr>
          <w:ins w:id="1219" w:author="Ericsson" w:date="2024-02-17T22:20:00Z"/>
        </w:rPr>
      </w:pPr>
    </w:p>
    <w:p w14:paraId="4F394E8F" w14:textId="77777777" w:rsidR="009075AE" w:rsidRDefault="009075AE" w:rsidP="005557A9">
      <w:pPr>
        <w:pStyle w:val="PL"/>
        <w:rPr>
          <w:ins w:id="1220" w:author="Ericsson" w:date="2024-02-17T22:20:00Z"/>
          <w:noProof w:val="0"/>
        </w:rPr>
      </w:pPr>
      <w:ins w:id="1221" w:author="Ericsson" w:date="2024-02-17T22:20:00Z">
        <w:r>
          <w:t>PreambleIndex</w:t>
        </w:r>
        <w:r w:rsidRPr="004F0F43">
          <w:t>List</w:t>
        </w:r>
        <w:r>
          <w:t xml:space="preserve">-Item::= </w:t>
        </w:r>
        <w:r>
          <w:rPr>
            <w:noProof w:val="0"/>
          </w:rPr>
          <w:t>SEQUENCE {</w:t>
        </w:r>
      </w:ins>
    </w:p>
    <w:p w14:paraId="648796D1" w14:textId="77777777" w:rsidR="009075AE" w:rsidRDefault="009075AE" w:rsidP="005557A9">
      <w:pPr>
        <w:pStyle w:val="PL"/>
        <w:rPr>
          <w:ins w:id="1222" w:author="Ericsson" w:date="2024-02-17T22:20:00Z"/>
          <w:noProof w:val="0"/>
        </w:rPr>
      </w:pPr>
      <w:ins w:id="1223" w:author="Ericsson" w:date="2024-02-17T22:20:00Z">
        <w:r>
          <w:rPr>
            <w:noProof w:val="0"/>
          </w:rPr>
          <w:tab/>
        </w:r>
        <w:r>
          <w:t>preambleIndex</w:t>
        </w:r>
        <w:r>
          <w:rPr>
            <w:noProof w:val="0"/>
          </w:rPr>
          <w:tab/>
        </w:r>
        <w:r>
          <w:rPr>
            <w:noProof w:val="0"/>
          </w:rPr>
          <w:tab/>
        </w:r>
        <w:r>
          <w:t>INTEGER (0..6</w:t>
        </w:r>
      </w:ins>
      <w:ins w:id="1224" w:author="Ericsson" w:date="2024-02-17T22:21:00Z">
        <w:r>
          <w:t>3</w:t>
        </w:r>
      </w:ins>
      <w:ins w:id="1225" w:author="Ericsson" w:date="2024-02-17T22:20:00Z">
        <w:r>
          <w:t>)</w:t>
        </w:r>
        <w:r>
          <w:rPr>
            <w:noProof w:val="0"/>
          </w:rPr>
          <w:t>,</w:t>
        </w:r>
      </w:ins>
    </w:p>
    <w:p w14:paraId="40B1CC15" w14:textId="77777777" w:rsidR="009075AE" w:rsidRPr="003B4B1E" w:rsidRDefault="009075AE" w:rsidP="005557A9">
      <w:pPr>
        <w:pStyle w:val="PL"/>
        <w:rPr>
          <w:ins w:id="1226" w:author="Ericsson" w:date="2024-02-17T22:20:00Z"/>
          <w:noProof w:val="0"/>
        </w:rPr>
      </w:pPr>
      <w:ins w:id="1227" w:author="Ericsson" w:date="2024-02-17T22:20:00Z">
        <w:r w:rsidRPr="009A1425">
          <w:rPr>
            <w:noProof w:val="0"/>
          </w:rPr>
          <w:tab/>
        </w:r>
        <w:proofErr w:type="spellStart"/>
        <w:r w:rsidRPr="003B4B1E">
          <w:rPr>
            <w:noProof w:val="0"/>
          </w:rPr>
          <w:t>iE</w:t>
        </w:r>
        <w:proofErr w:type="spellEnd"/>
        <w:r w:rsidRPr="003B4B1E">
          <w:rPr>
            <w:noProof w:val="0"/>
          </w:rPr>
          <w:t>-Extensions</w:t>
        </w:r>
        <w:r w:rsidRPr="003B4B1E">
          <w:rPr>
            <w:noProof w:val="0"/>
          </w:rPr>
          <w:tab/>
        </w:r>
        <w:r w:rsidRPr="003B4B1E">
          <w:rPr>
            <w:noProof w:val="0"/>
          </w:rPr>
          <w:tab/>
        </w:r>
        <w:proofErr w:type="spellStart"/>
        <w:r w:rsidRPr="003B4B1E">
          <w:rPr>
            <w:noProof w:val="0"/>
          </w:rPr>
          <w:t>ProtocolExtensionContainer</w:t>
        </w:r>
        <w:proofErr w:type="spellEnd"/>
        <w:r w:rsidRPr="003B4B1E">
          <w:rPr>
            <w:noProof w:val="0"/>
          </w:rPr>
          <w:t xml:space="preserve"> { {</w:t>
        </w:r>
        <w:r w:rsidRPr="000B569D">
          <w:t xml:space="preserve"> </w:t>
        </w:r>
      </w:ins>
      <w:ins w:id="1228" w:author="Ericsson" w:date="2024-02-17T22:21:00Z">
        <w:r>
          <w:t>PreambleIndex</w:t>
        </w:r>
      </w:ins>
      <w:ins w:id="1229" w:author="Ericsson" w:date="2024-02-17T22:20:00Z">
        <w:r w:rsidRPr="003B4B1E">
          <w:rPr>
            <w:noProof w:val="0"/>
          </w:rPr>
          <w:t>-Item-</w:t>
        </w:r>
        <w:proofErr w:type="spellStart"/>
        <w:r w:rsidRPr="003B4B1E">
          <w:rPr>
            <w:noProof w:val="0"/>
          </w:rPr>
          <w:t>ExtIEs</w:t>
        </w:r>
        <w:proofErr w:type="spellEnd"/>
        <w:r w:rsidRPr="003B4B1E">
          <w:rPr>
            <w:noProof w:val="0"/>
          </w:rPr>
          <w:t>} } OPTIONAL</w:t>
        </w:r>
      </w:ins>
    </w:p>
    <w:p w14:paraId="7FEF1AA4" w14:textId="77777777" w:rsidR="009075AE" w:rsidRDefault="009075AE" w:rsidP="005557A9">
      <w:pPr>
        <w:pStyle w:val="PL"/>
        <w:rPr>
          <w:ins w:id="1230" w:author="Ericsson" w:date="2024-02-17T22:20:00Z"/>
          <w:noProof w:val="0"/>
        </w:rPr>
      </w:pPr>
      <w:ins w:id="1231" w:author="Ericsson" w:date="2024-02-17T22:20:00Z">
        <w:r>
          <w:rPr>
            <w:noProof w:val="0"/>
          </w:rPr>
          <w:t>}</w:t>
        </w:r>
      </w:ins>
    </w:p>
    <w:p w14:paraId="12DDFDB1" w14:textId="77777777" w:rsidR="009075AE" w:rsidRDefault="009075AE" w:rsidP="005557A9">
      <w:pPr>
        <w:pStyle w:val="PL"/>
        <w:rPr>
          <w:ins w:id="1232" w:author="Ericsson" w:date="2024-02-17T22:20:00Z"/>
          <w:noProof w:val="0"/>
        </w:rPr>
      </w:pPr>
    </w:p>
    <w:p w14:paraId="695A295E" w14:textId="77777777" w:rsidR="009075AE" w:rsidRDefault="009075AE" w:rsidP="005557A9">
      <w:pPr>
        <w:pStyle w:val="PL"/>
        <w:rPr>
          <w:ins w:id="1233" w:author="Ericsson" w:date="2024-02-17T22:20:00Z"/>
          <w:noProof w:val="0"/>
        </w:rPr>
      </w:pPr>
      <w:ins w:id="1234" w:author="Ericsson" w:date="2024-02-17T22:21:00Z">
        <w:r>
          <w:t>PreambleIndex</w:t>
        </w:r>
        <w:r w:rsidRPr="003B4B1E">
          <w:rPr>
            <w:noProof w:val="0"/>
          </w:rPr>
          <w:t>-Item-</w:t>
        </w:r>
        <w:proofErr w:type="spellStart"/>
        <w:r w:rsidRPr="003B4B1E">
          <w:rPr>
            <w:noProof w:val="0"/>
          </w:rPr>
          <w:t>ExtIEs</w:t>
        </w:r>
      </w:ins>
      <w:proofErr w:type="spellEnd"/>
      <w:ins w:id="1235" w:author="Ericsson" w:date="2024-02-17T22:20:00Z">
        <w:r w:rsidRPr="003B4B1E">
          <w:rPr>
            <w:noProof w:val="0"/>
          </w:rPr>
          <w:tab/>
        </w:r>
        <w:r>
          <w:rPr>
            <w:noProof w:val="0"/>
          </w:rPr>
          <w:t>F1AP-PROTOCOL-EXTENSION ::= {</w:t>
        </w:r>
      </w:ins>
    </w:p>
    <w:p w14:paraId="42F1F296" w14:textId="77777777" w:rsidR="009075AE" w:rsidRDefault="009075AE" w:rsidP="005557A9">
      <w:pPr>
        <w:pStyle w:val="PL"/>
        <w:rPr>
          <w:ins w:id="1236" w:author="Ericsson" w:date="2024-02-17T22:20:00Z"/>
          <w:noProof w:val="0"/>
        </w:rPr>
      </w:pPr>
      <w:ins w:id="1237" w:author="Ericsson" w:date="2024-02-17T22:20:00Z">
        <w:r>
          <w:rPr>
            <w:noProof w:val="0"/>
          </w:rPr>
          <w:tab/>
          <w:t>...</w:t>
        </w:r>
      </w:ins>
    </w:p>
    <w:p w14:paraId="56F42C7F" w14:textId="77777777" w:rsidR="009075AE" w:rsidRDefault="009075AE" w:rsidP="005557A9">
      <w:pPr>
        <w:pStyle w:val="PL"/>
        <w:rPr>
          <w:ins w:id="1238" w:author="Ericsson" w:date="2024-02-17T22:20:00Z"/>
          <w:noProof w:val="0"/>
        </w:rPr>
      </w:pPr>
      <w:ins w:id="1239" w:author="Ericsson" w:date="2024-02-17T22:20:00Z">
        <w:r>
          <w:rPr>
            <w:noProof w:val="0"/>
          </w:rPr>
          <w:t>}</w:t>
        </w:r>
      </w:ins>
    </w:p>
    <w:p w14:paraId="705BF354" w14:textId="77777777" w:rsidR="009075AE" w:rsidRDefault="009075AE" w:rsidP="005557A9">
      <w:pPr>
        <w:pStyle w:val="PL"/>
        <w:rPr>
          <w:noProof w:val="0"/>
        </w:rPr>
      </w:pPr>
    </w:p>
    <w:p w14:paraId="1292CCA3" w14:textId="77777777" w:rsidR="009075AE" w:rsidRPr="00EA5FA7" w:rsidRDefault="009075AE" w:rsidP="005557A9">
      <w:pPr>
        <w:pStyle w:val="PL"/>
        <w:rPr>
          <w:noProof w:val="0"/>
        </w:rPr>
      </w:pPr>
      <w:r w:rsidRPr="00EA5FA7">
        <w:rPr>
          <w:noProof w:val="0"/>
        </w:rPr>
        <w:t>Pre-</w:t>
      </w:r>
      <w:proofErr w:type="spellStart"/>
      <w:r w:rsidRPr="00EA5FA7">
        <w:rPr>
          <w:noProof w:val="0"/>
        </w:rPr>
        <w:t>emptionCapability</w:t>
      </w:r>
      <w:proofErr w:type="spellEnd"/>
      <w:r w:rsidRPr="00EA5FA7">
        <w:rPr>
          <w:noProof w:val="0"/>
        </w:rPr>
        <w:t xml:space="preserve"> ::= ENUMERATED {</w:t>
      </w:r>
    </w:p>
    <w:p w14:paraId="24C14B14" w14:textId="77777777" w:rsidR="009075AE" w:rsidRPr="00EA5FA7" w:rsidRDefault="009075AE" w:rsidP="005557A9">
      <w:pPr>
        <w:pStyle w:val="PL"/>
        <w:rPr>
          <w:noProof w:val="0"/>
        </w:rPr>
      </w:pPr>
      <w:r w:rsidRPr="00EA5FA7">
        <w:rPr>
          <w:noProof w:val="0"/>
        </w:rPr>
        <w:tab/>
        <w:t>shall-not-trigger-pre-emption,</w:t>
      </w:r>
    </w:p>
    <w:p w14:paraId="266A0B25" w14:textId="77777777" w:rsidR="009075AE" w:rsidRPr="00EA5FA7" w:rsidRDefault="009075AE" w:rsidP="005557A9">
      <w:pPr>
        <w:pStyle w:val="PL"/>
        <w:rPr>
          <w:noProof w:val="0"/>
        </w:rPr>
      </w:pPr>
      <w:r w:rsidRPr="00EA5FA7">
        <w:rPr>
          <w:noProof w:val="0"/>
        </w:rPr>
        <w:tab/>
        <w:t>may-trigger-pre-emption</w:t>
      </w:r>
    </w:p>
    <w:p w14:paraId="4D3A4BDA" w14:textId="77777777" w:rsidR="009075AE" w:rsidRPr="00EA5FA7" w:rsidRDefault="009075AE" w:rsidP="005557A9">
      <w:pPr>
        <w:pStyle w:val="PL"/>
        <w:rPr>
          <w:noProof w:val="0"/>
        </w:rPr>
      </w:pPr>
      <w:r w:rsidRPr="00EA5FA7">
        <w:rPr>
          <w:noProof w:val="0"/>
        </w:rPr>
        <w:t>}</w:t>
      </w:r>
    </w:p>
    <w:p w14:paraId="507CD9FD" w14:textId="77777777" w:rsidR="009075AE" w:rsidRPr="00EA5FA7" w:rsidRDefault="009075AE" w:rsidP="005557A9">
      <w:pPr>
        <w:pStyle w:val="PL"/>
        <w:rPr>
          <w:noProof w:val="0"/>
        </w:rPr>
      </w:pPr>
    </w:p>
    <w:p w14:paraId="60C3990C" w14:textId="77777777" w:rsidR="009075AE" w:rsidRPr="00EA5FA7" w:rsidRDefault="009075AE" w:rsidP="005557A9">
      <w:pPr>
        <w:pStyle w:val="PL"/>
        <w:rPr>
          <w:noProof w:val="0"/>
        </w:rPr>
      </w:pPr>
      <w:r w:rsidRPr="00EA5FA7">
        <w:rPr>
          <w:noProof w:val="0"/>
        </w:rPr>
        <w:t>Pre-</w:t>
      </w:r>
      <w:proofErr w:type="spellStart"/>
      <w:r w:rsidRPr="00EA5FA7">
        <w:rPr>
          <w:noProof w:val="0"/>
        </w:rPr>
        <w:t>emptionVulnerability</w:t>
      </w:r>
      <w:proofErr w:type="spellEnd"/>
      <w:r w:rsidRPr="00EA5FA7">
        <w:rPr>
          <w:noProof w:val="0"/>
        </w:rPr>
        <w:t xml:space="preserve"> ::= ENUMERATED {</w:t>
      </w:r>
    </w:p>
    <w:p w14:paraId="4AD34EE7" w14:textId="77777777" w:rsidR="009075AE" w:rsidRPr="00EA5FA7" w:rsidRDefault="009075AE" w:rsidP="005557A9">
      <w:pPr>
        <w:pStyle w:val="PL"/>
        <w:rPr>
          <w:noProof w:val="0"/>
        </w:rPr>
      </w:pPr>
      <w:r w:rsidRPr="00EA5FA7">
        <w:rPr>
          <w:noProof w:val="0"/>
        </w:rPr>
        <w:tab/>
        <w:t>not-pre-</w:t>
      </w:r>
      <w:proofErr w:type="spellStart"/>
      <w:r w:rsidRPr="00EA5FA7">
        <w:rPr>
          <w:noProof w:val="0"/>
        </w:rPr>
        <w:t>emptable</w:t>
      </w:r>
      <w:proofErr w:type="spellEnd"/>
      <w:r w:rsidRPr="00EA5FA7">
        <w:rPr>
          <w:noProof w:val="0"/>
        </w:rPr>
        <w:t>,</w:t>
      </w:r>
    </w:p>
    <w:p w14:paraId="2786E330" w14:textId="77777777" w:rsidR="009075AE" w:rsidRPr="00EA5FA7" w:rsidRDefault="009075AE" w:rsidP="005557A9">
      <w:pPr>
        <w:pStyle w:val="PL"/>
        <w:rPr>
          <w:noProof w:val="0"/>
        </w:rPr>
      </w:pPr>
      <w:r w:rsidRPr="00EA5FA7">
        <w:rPr>
          <w:noProof w:val="0"/>
        </w:rPr>
        <w:tab/>
        <w:t>pre-</w:t>
      </w:r>
      <w:proofErr w:type="spellStart"/>
      <w:r w:rsidRPr="00EA5FA7">
        <w:rPr>
          <w:noProof w:val="0"/>
        </w:rPr>
        <w:t>emptable</w:t>
      </w:r>
      <w:proofErr w:type="spellEnd"/>
    </w:p>
    <w:p w14:paraId="7CC67828" w14:textId="77777777" w:rsidR="009075AE" w:rsidRPr="00EA5FA7" w:rsidRDefault="009075AE" w:rsidP="005557A9">
      <w:pPr>
        <w:pStyle w:val="PL"/>
        <w:rPr>
          <w:noProof w:val="0"/>
        </w:rPr>
      </w:pPr>
      <w:r w:rsidRPr="00EA5FA7">
        <w:rPr>
          <w:noProof w:val="0"/>
        </w:rPr>
        <w:t>}</w:t>
      </w:r>
    </w:p>
    <w:p w14:paraId="64FCA0EC" w14:textId="77777777" w:rsidR="009075AE" w:rsidRDefault="009075AE" w:rsidP="005557A9">
      <w:pPr>
        <w:pStyle w:val="PL"/>
        <w:rPr>
          <w:noProof w:val="0"/>
        </w:rPr>
      </w:pPr>
    </w:p>
    <w:p w14:paraId="4AB66A74" w14:textId="77777777" w:rsidR="009075AE" w:rsidRPr="00644324" w:rsidRDefault="009075AE" w:rsidP="005557A9">
      <w:pPr>
        <w:pStyle w:val="PL"/>
        <w:rPr>
          <w:snapToGrid w:val="0"/>
        </w:rPr>
      </w:pPr>
      <w:r w:rsidRPr="00644324">
        <w:rPr>
          <w:snapToGrid w:val="0"/>
        </w:rPr>
        <w:t xml:space="preserve">Preconfigured-measurement-GAP-Request ::= </w:t>
      </w:r>
      <w:r w:rsidRPr="007562BA">
        <w:t>ENUMERATED {true, ...}</w:t>
      </w:r>
    </w:p>
    <w:p w14:paraId="531ED37C" w14:textId="77777777" w:rsidR="009075AE" w:rsidRPr="00EA5FA7" w:rsidRDefault="009075AE" w:rsidP="005557A9">
      <w:pPr>
        <w:pStyle w:val="PL"/>
        <w:rPr>
          <w:noProof w:val="0"/>
        </w:rPr>
      </w:pPr>
    </w:p>
    <w:p w14:paraId="60A412BD" w14:textId="77777777" w:rsidR="009075AE" w:rsidRPr="00EA5FA7" w:rsidRDefault="009075AE" w:rsidP="005557A9">
      <w:pPr>
        <w:pStyle w:val="PL"/>
        <w:tabs>
          <w:tab w:val="clear" w:pos="2688"/>
          <w:tab w:val="left" w:pos="2605"/>
        </w:tabs>
        <w:rPr>
          <w:noProof w:val="0"/>
        </w:rPr>
      </w:pPr>
      <w:proofErr w:type="spellStart"/>
      <w:r w:rsidRPr="00EA5FA7">
        <w:rPr>
          <w:noProof w:val="0"/>
        </w:rPr>
        <w:t>PriorityLevel</w:t>
      </w:r>
      <w:proofErr w:type="spellEnd"/>
      <w:r w:rsidRPr="00EA5FA7">
        <w:rPr>
          <w:noProof w:val="0"/>
        </w:rPr>
        <w:tab/>
        <w:t>::= INTEGER { spare (0), highest (1), lowest (14), no-priority (15) } (0..15)</w:t>
      </w:r>
    </w:p>
    <w:p w14:paraId="116FBC92" w14:textId="77777777" w:rsidR="009075AE" w:rsidRPr="00EA5FA7" w:rsidRDefault="009075AE" w:rsidP="005557A9">
      <w:pPr>
        <w:pStyle w:val="PL"/>
        <w:rPr>
          <w:noProof w:val="0"/>
        </w:rPr>
      </w:pPr>
    </w:p>
    <w:p w14:paraId="06A1F3B3" w14:textId="77777777" w:rsidR="009075AE" w:rsidRPr="00EA5FA7" w:rsidRDefault="009075AE" w:rsidP="005557A9">
      <w:pPr>
        <w:pStyle w:val="PL"/>
        <w:rPr>
          <w:noProof w:val="0"/>
        </w:rPr>
      </w:pPr>
      <w:proofErr w:type="spellStart"/>
      <w:r w:rsidRPr="00EA5FA7">
        <w:rPr>
          <w:noProof w:val="0"/>
        </w:rPr>
        <w:t>ProtectedEUTRAResourceIndication</w:t>
      </w:r>
      <w:proofErr w:type="spellEnd"/>
      <w:r w:rsidRPr="00EA5FA7">
        <w:rPr>
          <w:noProof w:val="0"/>
        </w:rPr>
        <w:tab/>
      </w:r>
      <w:r w:rsidRPr="00EA5FA7">
        <w:rPr>
          <w:noProof w:val="0"/>
        </w:rPr>
        <w:tab/>
        <w:t>::= OCTET STRING</w:t>
      </w:r>
    </w:p>
    <w:p w14:paraId="0E0ED885" w14:textId="77777777" w:rsidR="009075AE" w:rsidRPr="00EA5FA7" w:rsidRDefault="009075AE" w:rsidP="005557A9">
      <w:pPr>
        <w:pStyle w:val="PL"/>
        <w:rPr>
          <w:noProof w:val="0"/>
        </w:rPr>
      </w:pPr>
    </w:p>
    <w:p w14:paraId="6A952C86" w14:textId="77777777" w:rsidR="009075AE" w:rsidRPr="00EA5FA7" w:rsidRDefault="009075AE" w:rsidP="005557A9">
      <w:pPr>
        <w:pStyle w:val="PL"/>
        <w:rPr>
          <w:noProof w:val="0"/>
        </w:rPr>
      </w:pPr>
      <w:r w:rsidRPr="00EA5FA7">
        <w:rPr>
          <w:noProof w:val="0"/>
        </w:rPr>
        <w:t>Protected-EUTRA-Resources-Item ::= SEQUENCE {</w:t>
      </w:r>
    </w:p>
    <w:p w14:paraId="77D9F215" w14:textId="77777777" w:rsidR="009075AE" w:rsidRPr="00EA5FA7" w:rsidRDefault="009075AE" w:rsidP="005557A9">
      <w:pPr>
        <w:pStyle w:val="PL"/>
        <w:rPr>
          <w:noProof w:val="0"/>
        </w:rPr>
      </w:pPr>
      <w:r w:rsidRPr="00EA5FA7">
        <w:rPr>
          <w:noProof w:val="0"/>
        </w:rPr>
        <w:tab/>
      </w:r>
      <w:proofErr w:type="spellStart"/>
      <w:r w:rsidRPr="00EA5FA7">
        <w:rPr>
          <w:noProof w:val="0"/>
        </w:rPr>
        <w:t>spectrumSharingGroupID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SpectrumSharingGroupID</w:t>
      </w:r>
      <w:proofErr w:type="spellEnd"/>
      <w:r w:rsidRPr="00EA5FA7">
        <w:rPr>
          <w:noProof w:val="0"/>
        </w:rPr>
        <w:t xml:space="preserve">, </w:t>
      </w:r>
    </w:p>
    <w:p w14:paraId="7F2914EC" w14:textId="77777777" w:rsidR="009075AE" w:rsidRPr="00EA5FA7" w:rsidRDefault="009075AE" w:rsidP="005557A9">
      <w:pPr>
        <w:pStyle w:val="PL"/>
        <w:rPr>
          <w:noProof w:val="0"/>
        </w:rPr>
      </w:pPr>
      <w:r w:rsidRPr="00EA5FA7">
        <w:rPr>
          <w:noProof w:val="0"/>
        </w:rPr>
        <w:tab/>
      </w:r>
      <w:proofErr w:type="spellStart"/>
      <w:r w:rsidRPr="00EA5FA7">
        <w:rPr>
          <w:noProof w:val="0"/>
        </w:rPr>
        <w:t>eUTRACells</w:t>
      </w:r>
      <w:proofErr w:type="spellEnd"/>
      <w:r w:rsidRPr="00EA5FA7">
        <w:rPr>
          <w:noProof w:val="0"/>
        </w:rPr>
        <w:t>-List</w:t>
      </w:r>
      <w:r w:rsidRPr="00EA5FA7">
        <w:rPr>
          <w:noProof w:val="0"/>
        </w:rPr>
        <w:tab/>
      </w:r>
      <w:r w:rsidRPr="00EA5FA7">
        <w:rPr>
          <w:noProof w:val="0"/>
        </w:rPr>
        <w:tab/>
      </w:r>
      <w:proofErr w:type="spellStart"/>
      <w:r w:rsidRPr="00EA5FA7">
        <w:rPr>
          <w:noProof w:val="0"/>
        </w:rPr>
        <w:t>EUTRACells</w:t>
      </w:r>
      <w:proofErr w:type="spellEnd"/>
      <w:r w:rsidRPr="00EA5FA7">
        <w:rPr>
          <w:noProof w:val="0"/>
        </w:rPr>
        <w:t>-List,</w:t>
      </w:r>
    </w:p>
    <w:p w14:paraId="6614A754"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Protected-EUTRA-Resources-</w:t>
      </w:r>
      <w:proofErr w:type="spellStart"/>
      <w:r w:rsidRPr="00EA5FA7">
        <w:rPr>
          <w:noProof w:val="0"/>
        </w:rPr>
        <w:t>ItemExtIEs</w:t>
      </w:r>
      <w:proofErr w:type="spellEnd"/>
      <w:r w:rsidRPr="00EA5FA7">
        <w:rPr>
          <w:noProof w:val="0"/>
        </w:rPr>
        <w:t xml:space="preserve"> } }</w:t>
      </w:r>
      <w:r w:rsidRPr="00EA5FA7">
        <w:rPr>
          <w:noProof w:val="0"/>
        </w:rPr>
        <w:tab/>
        <w:t>OPTIONAL</w:t>
      </w:r>
    </w:p>
    <w:p w14:paraId="41643C9F" w14:textId="77777777" w:rsidR="009075AE" w:rsidRPr="00EA5FA7" w:rsidRDefault="009075AE" w:rsidP="005557A9">
      <w:pPr>
        <w:pStyle w:val="PL"/>
        <w:rPr>
          <w:noProof w:val="0"/>
        </w:rPr>
      </w:pPr>
      <w:r w:rsidRPr="00EA5FA7">
        <w:rPr>
          <w:noProof w:val="0"/>
        </w:rPr>
        <w:t>}</w:t>
      </w:r>
    </w:p>
    <w:p w14:paraId="3D768A4F" w14:textId="77777777" w:rsidR="009075AE" w:rsidRPr="00EA5FA7" w:rsidRDefault="009075AE" w:rsidP="005557A9">
      <w:pPr>
        <w:pStyle w:val="PL"/>
        <w:rPr>
          <w:noProof w:val="0"/>
        </w:rPr>
      </w:pPr>
    </w:p>
    <w:p w14:paraId="07A4DDC8" w14:textId="77777777" w:rsidR="009075AE" w:rsidRPr="00EA5FA7" w:rsidRDefault="009075AE" w:rsidP="005557A9">
      <w:pPr>
        <w:pStyle w:val="PL"/>
        <w:rPr>
          <w:noProof w:val="0"/>
        </w:rPr>
      </w:pPr>
      <w:r w:rsidRPr="00EA5FA7">
        <w:rPr>
          <w:noProof w:val="0"/>
        </w:rPr>
        <w:t>Protected-EUTRA-Resources-</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5ADCF668" w14:textId="77777777" w:rsidR="009075AE" w:rsidRPr="00EA5FA7" w:rsidRDefault="009075AE" w:rsidP="005557A9">
      <w:pPr>
        <w:pStyle w:val="PL"/>
        <w:rPr>
          <w:noProof w:val="0"/>
        </w:rPr>
      </w:pPr>
      <w:r w:rsidRPr="00EA5FA7">
        <w:rPr>
          <w:noProof w:val="0"/>
        </w:rPr>
        <w:tab/>
        <w:t>...</w:t>
      </w:r>
    </w:p>
    <w:p w14:paraId="69E5C8D3" w14:textId="77777777" w:rsidR="009075AE" w:rsidRPr="00EA5FA7" w:rsidRDefault="009075AE" w:rsidP="005557A9">
      <w:pPr>
        <w:pStyle w:val="PL"/>
        <w:rPr>
          <w:noProof w:val="0"/>
        </w:rPr>
      </w:pPr>
      <w:r w:rsidRPr="00EA5FA7">
        <w:rPr>
          <w:noProof w:val="0"/>
        </w:rPr>
        <w:t>}</w:t>
      </w:r>
    </w:p>
    <w:p w14:paraId="2F5626B6" w14:textId="77777777" w:rsidR="009075AE" w:rsidRDefault="009075AE" w:rsidP="005557A9">
      <w:pPr>
        <w:pStyle w:val="PL"/>
        <w:rPr>
          <w:noProof w:val="0"/>
        </w:rPr>
      </w:pPr>
    </w:p>
    <w:p w14:paraId="1717E8B7" w14:textId="77777777" w:rsidR="009075AE" w:rsidRDefault="009075AE" w:rsidP="005557A9">
      <w:pPr>
        <w:pStyle w:val="PL"/>
        <w:rPr>
          <w:rFonts w:eastAsia="SimSun"/>
        </w:rPr>
      </w:pPr>
      <w:r>
        <w:rPr>
          <w:lang w:eastAsia="zh-CN"/>
        </w:rPr>
        <w:t xml:space="preserve">PRSConfiguration </w:t>
      </w:r>
      <w:r>
        <w:rPr>
          <w:rFonts w:eastAsia="SimSun"/>
        </w:rPr>
        <w:t>::= SEQUENCE {</w:t>
      </w:r>
    </w:p>
    <w:p w14:paraId="0B476ABB" w14:textId="77777777" w:rsidR="009075AE" w:rsidRDefault="009075AE" w:rsidP="005557A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DD64EE4" w14:textId="77777777" w:rsidR="009075AE" w:rsidRPr="00D96CB4" w:rsidRDefault="009075AE" w:rsidP="005557A9">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19D5B31" w14:textId="77777777" w:rsidR="009075AE" w:rsidRPr="00D96CB4" w:rsidRDefault="009075AE" w:rsidP="005557A9">
      <w:pPr>
        <w:pStyle w:val="PL"/>
        <w:rPr>
          <w:rFonts w:eastAsia="SimSun"/>
          <w:lang w:val="fr-FR"/>
        </w:rPr>
      </w:pPr>
      <w:r w:rsidRPr="00D96CB4">
        <w:rPr>
          <w:rFonts w:eastAsia="SimSun"/>
          <w:lang w:val="fr-FR"/>
        </w:rPr>
        <w:t>}</w:t>
      </w:r>
    </w:p>
    <w:p w14:paraId="7CC042E2" w14:textId="77777777" w:rsidR="009075AE" w:rsidRPr="00D96CB4" w:rsidRDefault="009075AE" w:rsidP="005557A9">
      <w:pPr>
        <w:pStyle w:val="PL"/>
        <w:rPr>
          <w:rFonts w:eastAsia="SimSun"/>
          <w:lang w:val="fr-FR"/>
        </w:rPr>
      </w:pPr>
    </w:p>
    <w:p w14:paraId="76D2E15E" w14:textId="77777777" w:rsidR="009075AE" w:rsidRPr="00D96CB4" w:rsidRDefault="009075AE" w:rsidP="005557A9">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131CCA5D" w14:textId="77777777" w:rsidR="009075AE" w:rsidRPr="00D96CB4" w:rsidRDefault="009075AE" w:rsidP="005557A9">
      <w:pPr>
        <w:pStyle w:val="PL"/>
        <w:rPr>
          <w:rFonts w:eastAsia="SimSun"/>
          <w:lang w:val="fr-FR"/>
        </w:rPr>
      </w:pPr>
      <w:r w:rsidRPr="00D96CB4">
        <w:rPr>
          <w:rFonts w:eastAsia="SimSun"/>
          <w:lang w:val="fr-FR"/>
        </w:rPr>
        <w:tab/>
        <w:t>...</w:t>
      </w:r>
    </w:p>
    <w:p w14:paraId="528C04F6" w14:textId="77777777" w:rsidR="009075AE" w:rsidRPr="00D96CB4" w:rsidRDefault="009075AE" w:rsidP="005557A9">
      <w:pPr>
        <w:pStyle w:val="PL"/>
        <w:rPr>
          <w:noProof w:val="0"/>
          <w:lang w:val="fr-FR"/>
        </w:rPr>
      </w:pPr>
      <w:r w:rsidRPr="00D96CB4">
        <w:rPr>
          <w:rFonts w:eastAsia="SimSun"/>
          <w:lang w:val="fr-FR"/>
        </w:rPr>
        <w:t>}</w:t>
      </w:r>
    </w:p>
    <w:p w14:paraId="60A72D87" w14:textId="77777777" w:rsidR="009075AE" w:rsidRPr="00D96CB4" w:rsidRDefault="009075AE" w:rsidP="005557A9">
      <w:pPr>
        <w:pStyle w:val="PL"/>
        <w:rPr>
          <w:rFonts w:eastAsia="SimSun"/>
          <w:lang w:val="fr-FR"/>
        </w:rPr>
      </w:pPr>
    </w:p>
    <w:p w14:paraId="088A7DEC" w14:textId="77777777" w:rsidR="009075AE" w:rsidRPr="00112909" w:rsidRDefault="009075AE" w:rsidP="005557A9">
      <w:pPr>
        <w:pStyle w:val="PL"/>
        <w:rPr>
          <w:snapToGrid w:val="0"/>
          <w:lang w:val="fr-FR"/>
        </w:rPr>
      </w:pPr>
      <w:r w:rsidRPr="00112909">
        <w:rPr>
          <w:snapToGrid w:val="0"/>
          <w:lang w:val="fr-FR"/>
        </w:rPr>
        <w:t>PRSInformationPos  ::= SEQUENCE {</w:t>
      </w:r>
    </w:p>
    <w:p w14:paraId="440D6D19" w14:textId="77777777" w:rsidR="009075AE" w:rsidRPr="00112909" w:rsidRDefault="009075AE" w:rsidP="005557A9">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21F31EC" w14:textId="77777777" w:rsidR="009075AE" w:rsidRPr="00112909" w:rsidRDefault="009075AE" w:rsidP="005557A9">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11CAFC69" w14:textId="77777777" w:rsidR="009075AE" w:rsidRPr="00112909" w:rsidRDefault="009075AE" w:rsidP="005557A9">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341FB2C" w14:textId="77777777" w:rsidR="009075AE" w:rsidRPr="00112909" w:rsidRDefault="009075AE" w:rsidP="005557A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4D9537" w14:textId="77777777" w:rsidR="009075AE" w:rsidRPr="00112909" w:rsidRDefault="009075AE" w:rsidP="005557A9">
      <w:pPr>
        <w:pStyle w:val="PL"/>
        <w:rPr>
          <w:snapToGrid w:val="0"/>
          <w:lang w:val="fr-FR"/>
        </w:rPr>
      </w:pPr>
      <w:r w:rsidRPr="00112909">
        <w:rPr>
          <w:snapToGrid w:val="0"/>
          <w:lang w:val="fr-FR"/>
        </w:rPr>
        <w:t>}</w:t>
      </w:r>
    </w:p>
    <w:p w14:paraId="0C620460" w14:textId="77777777" w:rsidR="009075AE" w:rsidRPr="00112909" w:rsidRDefault="009075AE" w:rsidP="005557A9">
      <w:pPr>
        <w:pStyle w:val="PL"/>
        <w:rPr>
          <w:snapToGrid w:val="0"/>
          <w:lang w:val="fr-FR"/>
        </w:rPr>
      </w:pPr>
    </w:p>
    <w:p w14:paraId="274E7C7E" w14:textId="77777777" w:rsidR="009075AE" w:rsidRPr="00112909" w:rsidRDefault="009075AE" w:rsidP="005557A9">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90AA84C" w14:textId="77777777" w:rsidR="009075AE" w:rsidRPr="00D96CB4" w:rsidRDefault="009075AE" w:rsidP="005557A9">
      <w:pPr>
        <w:pStyle w:val="PL"/>
        <w:rPr>
          <w:snapToGrid w:val="0"/>
        </w:rPr>
      </w:pPr>
      <w:r w:rsidRPr="00112909">
        <w:rPr>
          <w:snapToGrid w:val="0"/>
          <w:lang w:val="fr-FR"/>
        </w:rPr>
        <w:tab/>
      </w:r>
      <w:r w:rsidRPr="00D96CB4">
        <w:rPr>
          <w:snapToGrid w:val="0"/>
        </w:rPr>
        <w:t>...</w:t>
      </w:r>
    </w:p>
    <w:p w14:paraId="78E719C3" w14:textId="77777777" w:rsidR="009075AE" w:rsidRPr="00D96CB4" w:rsidRDefault="009075AE" w:rsidP="005557A9">
      <w:pPr>
        <w:pStyle w:val="PL"/>
        <w:rPr>
          <w:snapToGrid w:val="0"/>
        </w:rPr>
      </w:pPr>
      <w:r w:rsidRPr="00D96CB4">
        <w:rPr>
          <w:snapToGrid w:val="0"/>
        </w:rPr>
        <w:t>}</w:t>
      </w:r>
    </w:p>
    <w:p w14:paraId="54D449D8" w14:textId="77777777" w:rsidR="009075AE" w:rsidRDefault="009075AE" w:rsidP="005557A9">
      <w:pPr>
        <w:pStyle w:val="PL"/>
        <w:rPr>
          <w:rFonts w:eastAsia="SimSun"/>
        </w:rPr>
      </w:pPr>
    </w:p>
    <w:p w14:paraId="6F21D4FC" w14:textId="77777777" w:rsidR="009075AE" w:rsidRPr="001645CB" w:rsidRDefault="009075AE" w:rsidP="005557A9">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7FF4A880" w14:textId="77777777" w:rsidR="009075AE" w:rsidRDefault="009075AE" w:rsidP="005557A9">
      <w:pPr>
        <w:pStyle w:val="PL"/>
        <w:rPr>
          <w:rFonts w:eastAsia="Calibri" w:cs="Courier New"/>
        </w:rPr>
      </w:pPr>
    </w:p>
    <w:p w14:paraId="67F13859" w14:textId="77777777" w:rsidR="009075AE" w:rsidRPr="001645CB" w:rsidRDefault="009075AE" w:rsidP="005557A9">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2C0BA64B" w14:textId="77777777" w:rsidR="009075AE" w:rsidRPr="009A1425" w:rsidRDefault="009075AE" w:rsidP="005557A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5F75DAB" w14:textId="77777777" w:rsidR="009075AE" w:rsidRPr="009A1425" w:rsidRDefault="009075AE" w:rsidP="005557A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0DD13B78" w14:textId="77777777" w:rsidR="009075AE" w:rsidRPr="009A1425" w:rsidRDefault="009075AE" w:rsidP="005557A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2EE335F9" w14:textId="77777777" w:rsidR="009075AE" w:rsidRPr="00C84D12" w:rsidRDefault="009075AE" w:rsidP="005557A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5D9A60F4" w14:textId="77777777" w:rsidR="009075AE" w:rsidRPr="00C84D12" w:rsidRDefault="009075AE" w:rsidP="005557A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06866622" w14:textId="77777777" w:rsidR="009075AE" w:rsidRPr="001645CB" w:rsidRDefault="009075AE" w:rsidP="005557A9">
      <w:pPr>
        <w:pStyle w:val="PL"/>
        <w:rPr>
          <w:snapToGrid w:val="0"/>
        </w:rPr>
      </w:pPr>
      <w:r w:rsidRPr="00C84D12">
        <w:rPr>
          <w:snapToGrid w:val="0"/>
        </w:rPr>
        <w:tab/>
      </w:r>
      <w:r w:rsidRPr="00C84D12">
        <w:rPr>
          <w:snapToGrid w:val="0"/>
        </w:rPr>
        <w:tab/>
      </w:r>
      <w:r w:rsidRPr="001645CB">
        <w:rPr>
          <w:snapToGrid w:val="0"/>
        </w:rPr>
        <w:t>...</w:t>
      </w:r>
    </w:p>
    <w:p w14:paraId="6D08D2A2" w14:textId="77777777" w:rsidR="009075AE" w:rsidRPr="001645CB" w:rsidRDefault="009075AE" w:rsidP="005557A9">
      <w:pPr>
        <w:pStyle w:val="PL"/>
        <w:rPr>
          <w:snapToGrid w:val="0"/>
        </w:rPr>
      </w:pPr>
      <w:r w:rsidRPr="001645CB">
        <w:rPr>
          <w:snapToGrid w:val="0"/>
        </w:rPr>
        <w:t>}</w:t>
      </w:r>
    </w:p>
    <w:p w14:paraId="0685781B" w14:textId="77777777" w:rsidR="009075AE" w:rsidRPr="001645CB" w:rsidRDefault="009075AE" w:rsidP="005557A9">
      <w:pPr>
        <w:pStyle w:val="PL"/>
        <w:rPr>
          <w:snapToGrid w:val="0"/>
        </w:rPr>
      </w:pPr>
    </w:p>
    <w:p w14:paraId="495D62D3" w14:textId="77777777" w:rsidR="009075AE" w:rsidRPr="00C84D12" w:rsidRDefault="009075AE" w:rsidP="005557A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A50947" w14:textId="77777777" w:rsidR="009075AE" w:rsidRPr="001645CB" w:rsidRDefault="009075AE" w:rsidP="005557A9">
      <w:pPr>
        <w:pStyle w:val="PL"/>
        <w:rPr>
          <w:rFonts w:eastAsia="Calibri" w:cs="Courier New"/>
        </w:rPr>
      </w:pPr>
      <w:r w:rsidRPr="001645CB">
        <w:rPr>
          <w:rFonts w:eastAsia="Calibri" w:cs="Courier New"/>
        </w:rPr>
        <w:tab/>
        <w:t>...</w:t>
      </w:r>
    </w:p>
    <w:p w14:paraId="3C61AD5A" w14:textId="77777777" w:rsidR="009075AE" w:rsidRPr="001645CB" w:rsidRDefault="009075AE" w:rsidP="005557A9">
      <w:pPr>
        <w:pStyle w:val="PL"/>
        <w:rPr>
          <w:snapToGrid w:val="0"/>
        </w:rPr>
      </w:pPr>
      <w:r w:rsidRPr="001645CB">
        <w:rPr>
          <w:rFonts w:eastAsia="Calibri" w:cs="Courier New"/>
        </w:rPr>
        <w:t>}</w:t>
      </w:r>
    </w:p>
    <w:p w14:paraId="0A443741" w14:textId="77777777" w:rsidR="009075AE" w:rsidRPr="003E20AE" w:rsidRDefault="009075AE" w:rsidP="005557A9">
      <w:pPr>
        <w:pStyle w:val="PL"/>
        <w:rPr>
          <w:rFonts w:eastAsia="Calibri" w:cs="Courier New"/>
        </w:rPr>
      </w:pPr>
    </w:p>
    <w:p w14:paraId="76087F1E" w14:textId="77777777" w:rsidR="009075AE" w:rsidRDefault="009075AE" w:rsidP="005557A9">
      <w:pPr>
        <w:pStyle w:val="PL"/>
        <w:rPr>
          <w:rFonts w:eastAsia="SimSun"/>
        </w:rPr>
      </w:pPr>
    </w:p>
    <w:p w14:paraId="3F019F2E" w14:textId="77777777" w:rsidR="009075AE" w:rsidRPr="00EA5FA7" w:rsidRDefault="009075AE" w:rsidP="005557A9">
      <w:pPr>
        <w:pStyle w:val="PL"/>
        <w:rPr>
          <w:rFonts w:eastAsia="SimSun"/>
        </w:rPr>
      </w:pPr>
      <w:r w:rsidRPr="00EA5FA7">
        <w:rPr>
          <w:rFonts w:eastAsia="SimSun"/>
        </w:rPr>
        <w:t>Potential-SpCell-Item ::= SEQUENCE {</w:t>
      </w:r>
    </w:p>
    <w:p w14:paraId="3C447629" w14:textId="77777777" w:rsidR="009075AE" w:rsidRPr="00EA5FA7" w:rsidRDefault="009075AE" w:rsidP="005557A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75E38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2AA77E34" w14:textId="77777777" w:rsidR="009075AE" w:rsidRPr="00EA5FA7" w:rsidRDefault="009075AE" w:rsidP="005557A9">
      <w:pPr>
        <w:pStyle w:val="PL"/>
        <w:rPr>
          <w:rFonts w:eastAsia="SimSun"/>
        </w:rPr>
      </w:pPr>
      <w:r w:rsidRPr="00EA5FA7">
        <w:rPr>
          <w:rFonts w:eastAsia="SimSun"/>
        </w:rPr>
        <w:tab/>
        <w:t>...</w:t>
      </w:r>
    </w:p>
    <w:p w14:paraId="76A14C88" w14:textId="77777777" w:rsidR="009075AE" w:rsidRPr="00EA5FA7" w:rsidRDefault="009075AE" w:rsidP="005557A9">
      <w:pPr>
        <w:pStyle w:val="PL"/>
        <w:rPr>
          <w:rFonts w:eastAsia="SimSun"/>
        </w:rPr>
      </w:pPr>
      <w:r w:rsidRPr="00EA5FA7">
        <w:rPr>
          <w:rFonts w:eastAsia="SimSun"/>
        </w:rPr>
        <w:t>}</w:t>
      </w:r>
    </w:p>
    <w:p w14:paraId="2501EDBA" w14:textId="77777777" w:rsidR="009075AE" w:rsidRPr="00EA5FA7" w:rsidRDefault="009075AE" w:rsidP="005557A9">
      <w:pPr>
        <w:pStyle w:val="PL"/>
        <w:rPr>
          <w:rFonts w:eastAsia="SimSun"/>
        </w:rPr>
      </w:pPr>
    </w:p>
    <w:p w14:paraId="5609B6D6" w14:textId="77777777" w:rsidR="009075AE" w:rsidRPr="00EA5FA7" w:rsidRDefault="009075AE" w:rsidP="005557A9">
      <w:pPr>
        <w:pStyle w:val="PL"/>
        <w:rPr>
          <w:rFonts w:eastAsia="SimSun"/>
        </w:rPr>
      </w:pPr>
      <w:r w:rsidRPr="00EA5FA7">
        <w:rPr>
          <w:rFonts w:eastAsia="SimSun"/>
        </w:rPr>
        <w:t xml:space="preserve">Potential-SpCell-ItemExtIEs </w:t>
      </w:r>
      <w:r w:rsidRPr="00EA5FA7">
        <w:rPr>
          <w:rFonts w:eastAsia="SimSun"/>
        </w:rPr>
        <w:tab/>
        <w:t>F1AP-PROTOCOL-EXTENSION ::= {</w:t>
      </w:r>
    </w:p>
    <w:p w14:paraId="4DB80768" w14:textId="77777777" w:rsidR="009075AE" w:rsidRPr="00EA5FA7" w:rsidRDefault="009075AE" w:rsidP="005557A9">
      <w:pPr>
        <w:pStyle w:val="PL"/>
        <w:rPr>
          <w:rFonts w:eastAsia="SimSun"/>
        </w:rPr>
      </w:pPr>
      <w:r w:rsidRPr="00EA5FA7">
        <w:rPr>
          <w:rFonts w:eastAsia="SimSun"/>
        </w:rPr>
        <w:tab/>
        <w:t>...</w:t>
      </w:r>
    </w:p>
    <w:p w14:paraId="28010E8E" w14:textId="77777777" w:rsidR="009075AE" w:rsidRPr="00EA5FA7" w:rsidRDefault="009075AE" w:rsidP="005557A9">
      <w:pPr>
        <w:pStyle w:val="PL"/>
        <w:rPr>
          <w:rFonts w:eastAsia="SimSun"/>
        </w:rPr>
      </w:pPr>
      <w:r w:rsidRPr="00EA5FA7">
        <w:rPr>
          <w:rFonts w:eastAsia="SimSun"/>
        </w:rPr>
        <w:t>}</w:t>
      </w:r>
    </w:p>
    <w:p w14:paraId="4B981508" w14:textId="77777777" w:rsidR="009075AE" w:rsidRDefault="009075AE" w:rsidP="005557A9">
      <w:pPr>
        <w:pStyle w:val="PL"/>
        <w:rPr>
          <w:noProof w:val="0"/>
        </w:rPr>
      </w:pPr>
    </w:p>
    <w:p w14:paraId="246BBDA2" w14:textId="77777777" w:rsidR="009075AE" w:rsidRDefault="009075AE" w:rsidP="005557A9">
      <w:pPr>
        <w:pStyle w:val="PL"/>
        <w:rPr>
          <w:noProof w:val="0"/>
        </w:rPr>
      </w:pPr>
    </w:p>
    <w:p w14:paraId="5456AEA4" w14:textId="77777777" w:rsidR="009075AE" w:rsidRDefault="009075AE" w:rsidP="005557A9">
      <w:pPr>
        <w:pStyle w:val="PL"/>
        <w:rPr>
          <w:noProof w:val="0"/>
        </w:rPr>
      </w:pPr>
      <w:proofErr w:type="spellStart"/>
      <w:r>
        <w:rPr>
          <w:noProof w:val="0"/>
        </w:rPr>
        <w:t>PRSAngleList</w:t>
      </w:r>
      <w:proofErr w:type="spellEnd"/>
      <w:r>
        <w:rPr>
          <w:noProof w:val="0"/>
        </w:rPr>
        <w:t xml:space="preserve"> ::=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1C76ABA9" w14:textId="77777777" w:rsidR="009075AE" w:rsidRDefault="009075AE" w:rsidP="005557A9">
      <w:pPr>
        <w:pStyle w:val="PL"/>
        <w:rPr>
          <w:noProof w:val="0"/>
        </w:rPr>
      </w:pPr>
    </w:p>
    <w:p w14:paraId="0FA44352" w14:textId="77777777" w:rsidR="009075AE" w:rsidRDefault="009075AE" w:rsidP="005557A9">
      <w:pPr>
        <w:pStyle w:val="PL"/>
        <w:rPr>
          <w:noProof w:val="0"/>
        </w:rPr>
      </w:pPr>
      <w:proofErr w:type="spellStart"/>
      <w:r>
        <w:rPr>
          <w:noProof w:val="0"/>
        </w:rPr>
        <w:t>PRSAngleItem</w:t>
      </w:r>
      <w:proofErr w:type="spellEnd"/>
      <w:r>
        <w:rPr>
          <w:noProof w:val="0"/>
        </w:rPr>
        <w:t xml:space="preserve"> ::= SEQUENCE {</w:t>
      </w:r>
    </w:p>
    <w:p w14:paraId="2BB75ADC" w14:textId="77777777" w:rsidR="009075AE" w:rsidRDefault="009075AE" w:rsidP="005557A9">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(0..359),</w:t>
      </w:r>
    </w:p>
    <w:p w14:paraId="34257AFF" w14:textId="77777777" w:rsidR="009075AE" w:rsidRDefault="009075AE" w:rsidP="005557A9">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(0..9),</w:t>
      </w:r>
    </w:p>
    <w:p w14:paraId="1CEC50A5" w14:textId="77777777" w:rsidR="009075AE" w:rsidRPr="009A1425" w:rsidRDefault="009075AE" w:rsidP="005557A9">
      <w:pPr>
        <w:pStyle w:val="PL"/>
        <w:rPr>
          <w:noProof w:val="0"/>
        </w:rPr>
      </w:pPr>
      <w:r>
        <w:rPr>
          <w:noProof w:val="0"/>
        </w:rPr>
        <w:lastRenderedPageBreak/>
        <w:tab/>
      </w:r>
      <w:proofErr w:type="spellStart"/>
      <w:r w:rsidRPr="009A1425">
        <w:rPr>
          <w:noProof w:val="0"/>
        </w:rPr>
        <w:t>nR</w:t>
      </w:r>
      <w:proofErr w:type="spellEnd"/>
      <w:r w:rsidRPr="009A1425">
        <w:rPr>
          <w:noProof w:val="0"/>
        </w:rPr>
        <w:t>-PRS-Elevation</w:t>
      </w:r>
      <w:r w:rsidRPr="009A1425">
        <w:rPr>
          <w:noProof w:val="0"/>
        </w:rPr>
        <w:tab/>
      </w:r>
      <w:r w:rsidRPr="009A1425">
        <w:rPr>
          <w:noProof w:val="0"/>
        </w:rPr>
        <w:tab/>
        <w:t>INTEGER (0..180),</w:t>
      </w:r>
    </w:p>
    <w:p w14:paraId="30DE92C6" w14:textId="77777777" w:rsidR="009075AE" w:rsidRPr="009A1425" w:rsidRDefault="009075AE" w:rsidP="005557A9">
      <w:pPr>
        <w:pStyle w:val="PL"/>
        <w:rPr>
          <w:noProof w:val="0"/>
        </w:rPr>
      </w:pPr>
      <w:r w:rsidRPr="009A1425">
        <w:rPr>
          <w:noProof w:val="0"/>
        </w:rPr>
        <w:tab/>
      </w:r>
      <w:proofErr w:type="spellStart"/>
      <w:r w:rsidRPr="009A1425">
        <w:rPr>
          <w:noProof w:val="0"/>
        </w:rPr>
        <w:t>nR</w:t>
      </w:r>
      <w:proofErr w:type="spellEnd"/>
      <w:r w:rsidRPr="009A1425">
        <w:rPr>
          <w:noProof w:val="0"/>
        </w:rPr>
        <w:t>-PRS-Elevation-fine</w:t>
      </w:r>
      <w:r w:rsidRPr="009A1425">
        <w:rPr>
          <w:noProof w:val="0"/>
        </w:rPr>
        <w:tab/>
        <w:t>INTEGER (0..9),</w:t>
      </w:r>
    </w:p>
    <w:p w14:paraId="65B17EAF" w14:textId="77777777" w:rsidR="009075AE" w:rsidRPr="00D96CB4"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6555E7B9" w14:textId="77777777" w:rsidR="009075AE" w:rsidRDefault="009075AE" w:rsidP="005557A9">
      <w:pPr>
        <w:pStyle w:val="PL"/>
        <w:rPr>
          <w:noProof w:val="0"/>
        </w:rPr>
      </w:pPr>
      <w:r>
        <w:rPr>
          <w:noProof w:val="0"/>
        </w:rPr>
        <w:t>}</w:t>
      </w:r>
    </w:p>
    <w:p w14:paraId="2BA7907B" w14:textId="77777777" w:rsidR="009075AE" w:rsidRDefault="009075AE" w:rsidP="005557A9">
      <w:pPr>
        <w:pStyle w:val="PL"/>
        <w:rPr>
          <w:noProof w:val="0"/>
        </w:rPr>
      </w:pPr>
    </w:p>
    <w:p w14:paraId="565E8437" w14:textId="77777777" w:rsidR="009075AE" w:rsidRDefault="009075AE" w:rsidP="005557A9">
      <w:pPr>
        <w:pStyle w:val="PL"/>
        <w:rPr>
          <w:noProof w:val="0"/>
        </w:rPr>
      </w:pPr>
      <w:proofErr w:type="spellStart"/>
      <w:r>
        <w:rPr>
          <w:noProof w:val="0"/>
        </w:rPr>
        <w:t>PRSAngleItem-ItemExtIEs</w:t>
      </w:r>
      <w:proofErr w:type="spellEnd"/>
      <w:r>
        <w:rPr>
          <w:noProof w:val="0"/>
        </w:rPr>
        <w:t xml:space="preserve"> </w:t>
      </w:r>
      <w:r>
        <w:rPr>
          <w:noProof w:val="0"/>
        </w:rPr>
        <w:tab/>
        <w:t>F1AP-PROTOCOL-EXTENSION ::= {</w:t>
      </w:r>
    </w:p>
    <w:p w14:paraId="03032167"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2A2523B7" w14:textId="77777777" w:rsidR="009075AE" w:rsidRDefault="009075AE" w:rsidP="005557A9">
      <w:pPr>
        <w:pStyle w:val="PL"/>
        <w:rPr>
          <w:noProof w:val="0"/>
        </w:rPr>
      </w:pPr>
      <w:r>
        <w:rPr>
          <w:noProof w:val="0"/>
        </w:rPr>
        <w:tab/>
        <w:t>...</w:t>
      </w:r>
    </w:p>
    <w:p w14:paraId="6DD7FF44" w14:textId="77777777" w:rsidR="009075AE" w:rsidRPr="00EA5FA7" w:rsidRDefault="009075AE" w:rsidP="005557A9">
      <w:pPr>
        <w:pStyle w:val="PL"/>
        <w:rPr>
          <w:noProof w:val="0"/>
        </w:rPr>
      </w:pPr>
      <w:r>
        <w:rPr>
          <w:noProof w:val="0"/>
        </w:rPr>
        <w:t>}</w:t>
      </w:r>
    </w:p>
    <w:p w14:paraId="1268D81B" w14:textId="77777777" w:rsidR="009075AE" w:rsidRDefault="009075AE" w:rsidP="005557A9">
      <w:pPr>
        <w:pStyle w:val="PL"/>
        <w:rPr>
          <w:noProof w:val="0"/>
        </w:rPr>
      </w:pPr>
    </w:p>
    <w:p w14:paraId="5B3735C9" w14:textId="77777777" w:rsidR="009075AE" w:rsidRDefault="009075AE" w:rsidP="005557A9">
      <w:pPr>
        <w:pStyle w:val="PL"/>
        <w:rPr>
          <w:noProof w:val="0"/>
        </w:rPr>
      </w:pPr>
      <w:proofErr w:type="spellStart"/>
      <w:r w:rsidRPr="00AC655C">
        <w:rPr>
          <w:noProof w:val="0"/>
        </w:rPr>
        <w:t>PRSConfigRequestType</w:t>
      </w:r>
      <w:proofErr w:type="spellEnd"/>
      <w:r w:rsidRPr="00AC655C">
        <w:rPr>
          <w:noProof w:val="0"/>
        </w:rPr>
        <w:t xml:space="preserve"> ::= ENUMERATED {configure, off, ...}</w:t>
      </w:r>
    </w:p>
    <w:p w14:paraId="70173FC6" w14:textId="77777777" w:rsidR="009075AE" w:rsidRDefault="009075AE" w:rsidP="005557A9">
      <w:pPr>
        <w:pStyle w:val="PL"/>
        <w:rPr>
          <w:noProof w:val="0"/>
        </w:rPr>
      </w:pPr>
    </w:p>
    <w:p w14:paraId="46F69460" w14:textId="77777777" w:rsidR="009075AE" w:rsidRPr="008C20F9" w:rsidRDefault="009075AE" w:rsidP="005557A9">
      <w:pPr>
        <w:pStyle w:val="PL"/>
        <w:rPr>
          <w:snapToGrid w:val="0"/>
        </w:rPr>
      </w:pPr>
      <w:r w:rsidRPr="008C20F9">
        <w:t xml:space="preserve">PRSMuting::= </w:t>
      </w:r>
      <w:r w:rsidRPr="00D96CB4">
        <w:rPr>
          <w:snapToGrid w:val="0"/>
        </w:rPr>
        <w:t>SEQUENCE {</w:t>
      </w:r>
    </w:p>
    <w:p w14:paraId="7CA7140B" w14:textId="77777777" w:rsidR="009075AE" w:rsidRPr="008C20F9" w:rsidRDefault="009075AE" w:rsidP="005557A9">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30B8DCCA" w14:textId="77777777" w:rsidR="009075AE" w:rsidRPr="00D96CB4" w:rsidRDefault="009075AE" w:rsidP="005557A9">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3EFAEF59"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3BBD0B7D" w14:textId="77777777" w:rsidR="009075AE" w:rsidRPr="00D96CB4" w:rsidRDefault="009075AE" w:rsidP="005557A9">
      <w:pPr>
        <w:pStyle w:val="PL"/>
        <w:rPr>
          <w:snapToGrid w:val="0"/>
        </w:rPr>
      </w:pPr>
      <w:r w:rsidRPr="00D96CB4">
        <w:rPr>
          <w:snapToGrid w:val="0"/>
        </w:rPr>
        <w:t>}</w:t>
      </w:r>
    </w:p>
    <w:p w14:paraId="5E6E924D" w14:textId="77777777" w:rsidR="009075AE" w:rsidRDefault="009075AE" w:rsidP="005557A9">
      <w:pPr>
        <w:pStyle w:val="PL"/>
      </w:pPr>
    </w:p>
    <w:p w14:paraId="52EF7049" w14:textId="77777777" w:rsidR="009075AE" w:rsidRPr="00D96CB4" w:rsidRDefault="009075AE" w:rsidP="005557A9">
      <w:pPr>
        <w:pStyle w:val="PL"/>
        <w:rPr>
          <w:snapToGrid w:val="0"/>
        </w:rPr>
      </w:pPr>
      <w:r w:rsidRPr="008C20F9">
        <w:t>PRSMuting</w:t>
      </w:r>
      <w:r w:rsidRPr="00D96CB4">
        <w:rPr>
          <w:snapToGrid w:val="0"/>
        </w:rPr>
        <w:t>-ExtIEs F1AP-PROTOCOL-EXTENSION ::= {</w:t>
      </w:r>
    </w:p>
    <w:p w14:paraId="46B371F7" w14:textId="77777777" w:rsidR="009075AE" w:rsidRPr="00D96CB4" w:rsidRDefault="009075AE" w:rsidP="005557A9">
      <w:pPr>
        <w:pStyle w:val="PL"/>
        <w:rPr>
          <w:snapToGrid w:val="0"/>
        </w:rPr>
      </w:pPr>
      <w:r w:rsidRPr="00D96CB4">
        <w:rPr>
          <w:snapToGrid w:val="0"/>
        </w:rPr>
        <w:tab/>
        <w:t>...</w:t>
      </w:r>
    </w:p>
    <w:p w14:paraId="6D27FB93" w14:textId="77777777" w:rsidR="009075AE" w:rsidRPr="00D96CB4" w:rsidRDefault="009075AE" w:rsidP="005557A9">
      <w:pPr>
        <w:pStyle w:val="PL"/>
        <w:rPr>
          <w:snapToGrid w:val="0"/>
        </w:rPr>
      </w:pPr>
      <w:r w:rsidRPr="00D96CB4">
        <w:rPr>
          <w:snapToGrid w:val="0"/>
        </w:rPr>
        <w:t>}</w:t>
      </w:r>
    </w:p>
    <w:p w14:paraId="31EB375B" w14:textId="77777777" w:rsidR="009075AE" w:rsidRPr="00BA1E6B" w:rsidRDefault="009075AE" w:rsidP="005557A9">
      <w:pPr>
        <w:pStyle w:val="PL"/>
        <w:rPr>
          <w:noProof w:val="0"/>
        </w:rPr>
      </w:pPr>
    </w:p>
    <w:p w14:paraId="27B768C4" w14:textId="77777777" w:rsidR="009075AE" w:rsidRPr="008C20F9" w:rsidRDefault="009075AE" w:rsidP="005557A9">
      <w:pPr>
        <w:pStyle w:val="PL"/>
        <w:rPr>
          <w:snapToGrid w:val="0"/>
        </w:rPr>
      </w:pPr>
      <w:r w:rsidRPr="008C20F9">
        <w:t xml:space="preserve">PRSMutingOption1 ::= </w:t>
      </w:r>
      <w:r w:rsidRPr="00D96CB4">
        <w:rPr>
          <w:snapToGrid w:val="0"/>
        </w:rPr>
        <w:t>SEQUENCE {</w:t>
      </w:r>
    </w:p>
    <w:p w14:paraId="423ADE5A" w14:textId="77777777" w:rsidR="009075AE" w:rsidRPr="008C20F9" w:rsidRDefault="009075AE" w:rsidP="005557A9">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770F08B" w14:textId="77777777" w:rsidR="009075AE" w:rsidRPr="00D96CB4" w:rsidRDefault="009075AE" w:rsidP="005557A9">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72C8FA21" w14:textId="77777777" w:rsidR="009075AE" w:rsidRPr="008C20F9" w:rsidRDefault="009075AE" w:rsidP="005557A9">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2330CAF0" w14:textId="77777777" w:rsidR="009075AE" w:rsidRDefault="009075AE" w:rsidP="005557A9">
      <w:pPr>
        <w:pStyle w:val="PL"/>
        <w:rPr>
          <w:snapToGrid w:val="0"/>
          <w:lang w:val="fr-FR"/>
        </w:rPr>
      </w:pPr>
      <w:r w:rsidRPr="008C20F9">
        <w:rPr>
          <w:snapToGrid w:val="0"/>
          <w:lang w:val="fr-FR"/>
        </w:rPr>
        <w:t>}</w:t>
      </w:r>
    </w:p>
    <w:p w14:paraId="21E611E9" w14:textId="77777777" w:rsidR="009075AE" w:rsidRPr="008C20F9" w:rsidRDefault="009075AE" w:rsidP="005557A9">
      <w:pPr>
        <w:pStyle w:val="PL"/>
        <w:rPr>
          <w:snapToGrid w:val="0"/>
          <w:lang w:val="fr-FR"/>
        </w:rPr>
      </w:pPr>
    </w:p>
    <w:p w14:paraId="1249DE61" w14:textId="77777777" w:rsidR="009075AE" w:rsidRPr="008C20F9" w:rsidRDefault="009075AE" w:rsidP="005557A9">
      <w:pPr>
        <w:pStyle w:val="PL"/>
        <w:rPr>
          <w:snapToGrid w:val="0"/>
          <w:lang w:val="fr-FR"/>
        </w:rPr>
      </w:pPr>
      <w:r w:rsidRPr="00D96CB4">
        <w:rPr>
          <w:lang w:val="fr-FR"/>
        </w:rPr>
        <w:t>PRSMutingOption1</w:t>
      </w:r>
      <w:r w:rsidRPr="008C20F9">
        <w:rPr>
          <w:snapToGrid w:val="0"/>
          <w:lang w:val="fr-FR"/>
        </w:rPr>
        <w:t>-ExtIEs F1AP-PROTOCOL-EXTENSION ::= {</w:t>
      </w:r>
    </w:p>
    <w:p w14:paraId="36E4F4B3" w14:textId="77777777" w:rsidR="009075AE" w:rsidRPr="008C20F9" w:rsidRDefault="009075AE" w:rsidP="005557A9">
      <w:pPr>
        <w:pStyle w:val="PL"/>
        <w:rPr>
          <w:snapToGrid w:val="0"/>
          <w:lang w:val="fr-FR"/>
        </w:rPr>
      </w:pPr>
      <w:r w:rsidRPr="008C20F9">
        <w:rPr>
          <w:snapToGrid w:val="0"/>
          <w:lang w:val="fr-FR"/>
        </w:rPr>
        <w:tab/>
        <w:t>...</w:t>
      </w:r>
    </w:p>
    <w:p w14:paraId="088C391E" w14:textId="77777777" w:rsidR="009075AE" w:rsidRPr="008C20F9" w:rsidRDefault="009075AE" w:rsidP="005557A9">
      <w:pPr>
        <w:pStyle w:val="PL"/>
        <w:rPr>
          <w:snapToGrid w:val="0"/>
          <w:lang w:val="fr-FR"/>
        </w:rPr>
      </w:pPr>
      <w:r w:rsidRPr="008C20F9">
        <w:rPr>
          <w:snapToGrid w:val="0"/>
          <w:lang w:val="fr-FR"/>
        </w:rPr>
        <w:t>}</w:t>
      </w:r>
    </w:p>
    <w:p w14:paraId="0677EF52" w14:textId="77777777" w:rsidR="009075AE" w:rsidRPr="00D96CB4" w:rsidRDefault="009075AE" w:rsidP="005557A9">
      <w:pPr>
        <w:pStyle w:val="PL"/>
        <w:rPr>
          <w:noProof w:val="0"/>
          <w:lang w:val="fr-FR"/>
        </w:rPr>
      </w:pPr>
    </w:p>
    <w:p w14:paraId="4224D1D7" w14:textId="77777777" w:rsidR="009075AE" w:rsidRPr="00D96CB4" w:rsidRDefault="009075AE" w:rsidP="005557A9">
      <w:pPr>
        <w:pStyle w:val="PL"/>
        <w:rPr>
          <w:snapToGrid w:val="0"/>
          <w:lang w:val="fr-FR"/>
        </w:rPr>
      </w:pPr>
      <w:r w:rsidRPr="00D96CB4">
        <w:rPr>
          <w:lang w:val="fr-FR"/>
        </w:rPr>
        <w:t xml:space="preserve">PRSMutingOption2 ::= </w:t>
      </w:r>
      <w:r w:rsidRPr="008C20F9">
        <w:rPr>
          <w:snapToGrid w:val="0"/>
          <w:lang w:val="fr-FR"/>
        </w:rPr>
        <w:t>SEQUENCE {</w:t>
      </w:r>
    </w:p>
    <w:p w14:paraId="1992EFA9" w14:textId="77777777" w:rsidR="009075AE" w:rsidRPr="00D96CB4" w:rsidRDefault="009075AE" w:rsidP="005557A9">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3500F5F8" w14:textId="77777777" w:rsidR="009075AE" w:rsidRPr="008C20F9" w:rsidRDefault="009075AE" w:rsidP="005557A9">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0E90131" w14:textId="77777777" w:rsidR="009075AE" w:rsidRPr="00D96CB4" w:rsidRDefault="009075AE" w:rsidP="005557A9">
      <w:pPr>
        <w:pStyle w:val="PL"/>
        <w:rPr>
          <w:snapToGrid w:val="0"/>
        </w:rPr>
      </w:pPr>
      <w:r w:rsidRPr="00D96CB4">
        <w:rPr>
          <w:snapToGrid w:val="0"/>
        </w:rPr>
        <w:t>}</w:t>
      </w:r>
    </w:p>
    <w:p w14:paraId="05DF5CF7" w14:textId="77777777" w:rsidR="009075AE" w:rsidRPr="00D96CB4" w:rsidRDefault="009075AE" w:rsidP="005557A9">
      <w:pPr>
        <w:pStyle w:val="PL"/>
        <w:rPr>
          <w:snapToGrid w:val="0"/>
        </w:rPr>
      </w:pPr>
    </w:p>
    <w:p w14:paraId="64FE30FE" w14:textId="77777777" w:rsidR="009075AE" w:rsidRPr="00D96CB4" w:rsidRDefault="009075AE" w:rsidP="005557A9">
      <w:pPr>
        <w:pStyle w:val="PL"/>
        <w:rPr>
          <w:snapToGrid w:val="0"/>
        </w:rPr>
      </w:pPr>
      <w:r w:rsidRPr="008C20F9">
        <w:t>PRSMutingOption2</w:t>
      </w:r>
      <w:r w:rsidRPr="00D96CB4">
        <w:rPr>
          <w:snapToGrid w:val="0"/>
        </w:rPr>
        <w:t>-ExtIEs F1AP-PROTOCOL-EXTENSION ::= {</w:t>
      </w:r>
    </w:p>
    <w:p w14:paraId="06AA6DA3" w14:textId="77777777" w:rsidR="009075AE" w:rsidRPr="00D96CB4" w:rsidRDefault="009075AE" w:rsidP="005557A9">
      <w:pPr>
        <w:pStyle w:val="PL"/>
        <w:rPr>
          <w:snapToGrid w:val="0"/>
        </w:rPr>
      </w:pPr>
      <w:r w:rsidRPr="00D96CB4">
        <w:rPr>
          <w:snapToGrid w:val="0"/>
        </w:rPr>
        <w:tab/>
        <w:t>...</w:t>
      </w:r>
    </w:p>
    <w:p w14:paraId="533CAA8E" w14:textId="77777777" w:rsidR="009075AE" w:rsidRPr="00D96CB4" w:rsidRDefault="009075AE" w:rsidP="005557A9">
      <w:pPr>
        <w:pStyle w:val="PL"/>
        <w:rPr>
          <w:snapToGrid w:val="0"/>
        </w:rPr>
      </w:pPr>
      <w:r w:rsidRPr="00D96CB4">
        <w:rPr>
          <w:snapToGrid w:val="0"/>
        </w:rPr>
        <w:t>}</w:t>
      </w:r>
    </w:p>
    <w:p w14:paraId="5967E718" w14:textId="77777777" w:rsidR="009075AE" w:rsidRDefault="009075AE" w:rsidP="005557A9">
      <w:pPr>
        <w:pStyle w:val="PL"/>
        <w:rPr>
          <w:noProof w:val="0"/>
        </w:rPr>
      </w:pPr>
    </w:p>
    <w:p w14:paraId="021977F0" w14:textId="77777777" w:rsidR="009075AE" w:rsidRDefault="009075AE" w:rsidP="005557A9">
      <w:pPr>
        <w:pStyle w:val="PL"/>
        <w:rPr>
          <w:noProof w:val="0"/>
        </w:rPr>
      </w:pPr>
      <w:r>
        <w:rPr>
          <w:noProof w:val="0"/>
        </w:rPr>
        <w:t>PRS-Resource-ID ::= INTEGER (0..63)</w:t>
      </w:r>
    </w:p>
    <w:p w14:paraId="261ADB1A" w14:textId="77777777" w:rsidR="009075AE" w:rsidRDefault="009075AE" w:rsidP="005557A9">
      <w:pPr>
        <w:pStyle w:val="PL"/>
        <w:rPr>
          <w:noProof w:val="0"/>
        </w:rPr>
      </w:pPr>
    </w:p>
    <w:p w14:paraId="6F542EAA" w14:textId="77777777" w:rsidR="009075AE" w:rsidRDefault="009075AE" w:rsidP="005557A9">
      <w:pPr>
        <w:pStyle w:val="PL"/>
        <w:rPr>
          <w:noProof w:val="0"/>
        </w:rPr>
      </w:pPr>
      <w:proofErr w:type="spellStart"/>
      <w:r>
        <w:rPr>
          <w:noProof w:val="0"/>
        </w:rPr>
        <w:t>PRSResource</w:t>
      </w:r>
      <w:proofErr w:type="spellEnd"/>
      <w:r>
        <w:rPr>
          <w:noProof w:val="0"/>
        </w:rPr>
        <w:t xml:space="preserve">-List::= SEQUENCE (SIZE (1..maxnoofPRSresources)) OF </w:t>
      </w:r>
      <w:proofErr w:type="spellStart"/>
      <w:r>
        <w:rPr>
          <w:noProof w:val="0"/>
        </w:rPr>
        <w:t>PRSResource</w:t>
      </w:r>
      <w:proofErr w:type="spellEnd"/>
      <w:r>
        <w:rPr>
          <w:noProof w:val="0"/>
        </w:rPr>
        <w:t>-Item</w:t>
      </w:r>
    </w:p>
    <w:p w14:paraId="0B8F25C6" w14:textId="77777777" w:rsidR="009075AE" w:rsidRDefault="009075AE" w:rsidP="005557A9">
      <w:pPr>
        <w:pStyle w:val="PL"/>
        <w:rPr>
          <w:noProof w:val="0"/>
        </w:rPr>
      </w:pPr>
    </w:p>
    <w:p w14:paraId="0DA8D3B5" w14:textId="77777777" w:rsidR="009075AE" w:rsidRDefault="009075AE" w:rsidP="005557A9">
      <w:pPr>
        <w:pStyle w:val="PL"/>
        <w:rPr>
          <w:noProof w:val="0"/>
        </w:rPr>
      </w:pPr>
      <w:proofErr w:type="spellStart"/>
      <w:r>
        <w:rPr>
          <w:noProof w:val="0"/>
        </w:rPr>
        <w:t>PRSResource</w:t>
      </w:r>
      <w:proofErr w:type="spellEnd"/>
      <w:r>
        <w:rPr>
          <w:noProof w:val="0"/>
        </w:rPr>
        <w:t>-Item  ::= SEQUENCE {</w:t>
      </w:r>
    </w:p>
    <w:p w14:paraId="20CE71C4"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sidRPr="00340015">
        <w:t>PRS-Resource-ID</w:t>
      </w:r>
      <w:r>
        <w:rPr>
          <w:noProof w:val="0"/>
        </w:rPr>
        <w:t>,</w:t>
      </w:r>
    </w:p>
    <w:p w14:paraId="2AEF29B9" w14:textId="77777777" w:rsidR="009075AE" w:rsidRDefault="009075AE" w:rsidP="005557A9">
      <w:pPr>
        <w:pStyle w:val="PL"/>
        <w:rPr>
          <w:noProof w:val="0"/>
        </w:rPr>
      </w:pPr>
      <w:r>
        <w:rPr>
          <w:noProof w:val="0"/>
        </w:rPr>
        <w:tab/>
      </w:r>
      <w:proofErr w:type="spellStart"/>
      <w:r>
        <w:rPr>
          <w:noProof w:val="0"/>
        </w:rPr>
        <w:t>sequenceID</w:t>
      </w:r>
      <w:proofErr w:type="spellEnd"/>
      <w:r>
        <w:rPr>
          <w:noProof w:val="0"/>
        </w:rPr>
        <w:tab/>
      </w:r>
      <w:r>
        <w:rPr>
          <w:noProof w:val="0"/>
        </w:rPr>
        <w:tab/>
      </w:r>
      <w:r>
        <w:rPr>
          <w:noProof w:val="0"/>
        </w:rPr>
        <w:tab/>
      </w:r>
      <w:r>
        <w:rPr>
          <w:noProof w:val="0"/>
        </w:rPr>
        <w:tab/>
        <w:t>INTEGER(0..4095),</w:t>
      </w:r>
    </w:p>
    <w:p w14:paraId="3420568E" w14:textId="77777777" w:rsidR="009075AE" w:rsidRDefault="009075AE" w:rsidP="005557A9">
      <w:pPr>
        <w:pStyle w:val="PL"/>
        <w:rPr>
          <w:noProof w:val="0"/>
        </w:rPr>
      </w:pPr>
      <w:r>
        <w:rPr>
          <w:noProof w:val="0"/>
        </w:rPr>
        <w:tab/>
      </w:r>
      <w:proofErr w:type="spellStart"/>
      <w:r>
        <w:rPr>
          <w:noProof w:val="0"/>
        </w:rPr>
        <w:t>rEOffset</w:t>
      </w:r>
      <w:proofErr w:type="spellEnd"/>
      <w:r>
        <w:rPr>
          <w:noProof w:val="0"/>
        </w:rPr>
        <w:tab/>
      </w:r>
      <w:r>
        <w:rPr>
          <w:noProof w:val="0"/>
        </w:rPr>
        <w:tab/>
      </w:r>
      <w:r>
        <w:rPr>
          <w:noProof w:val="0"/>
        </w:rPr>
        <w:tab/>
      </w:r>
      <w:r>
        <w:rPr>
          <w:noProof w:val="0"/>
        </w:rPr>
        <w:tab/>
        <w:t>INTEGER(0..11</w:t>
      </w:r>
      <w:r w:rsidRPr="00340015">
        <w:rPr>
          <w:noProof w:val="0"/>
        </w:rPr>
        <w:t>,...</w:t>
      </w:r>
      <w:r>
        <w:rPr>
          <w:noProof w:val="0"/>
        </w:rPr>
        <w:t>),</w:t>
      </w:r>
    </w:p>
    <w:p w14:paraId="57A54FD7" w14:textId="77777777" w:rsidR="009075AE" w:rsidRDefault="009075AE" w:rsidP="005557A9">
      <w:pPr>
        <w:pStyle w:val="PL"/>
        <w:rPr>
          <w:noProof w:val="0"/>
        </w:rPr>
      </w:pPr>
      <w:r>
        <w:rPr>
          <w:noProof w:val="0"/>
        </w:rPr>
        <w:tab/>
      </w:r>
      <w:proofErr w:type="spellStart"/>
      <w:r>
        <w:rPr>
          <w:noProof w:val="0"/>
        </w:rPr>
        <w:t>resourceSlotOffset</w:t>
      </w:r>
      <w:proofErr w:type="spellEnd"/>
      <w:r>
        <w:rPr>
          <w:noProof w:val="0"/>
        </w:rPr>
        <w:tab/>
      </w:r>
      <w:r>
        <w:rPr>
          <w:noProof w:val="0"/>
        </w:rPr>
        <w:tab/>
        <w:t>INTEGER(0..511),</w:t>
      </w:r>
    </w:p>
    <w:p w14:paraId="7BF4C52A" w14:textId="77777777" w:rsidR="009075AE" w:rsidRDefault="009075AE" w:rsidP="005557A9">
      <w:pPr>
        <w:pStyle w:val="PL"/>
        <w:rPr>
          <w:noProof w:val="0"/>
        </w:rPr>
      </w:pPr>
      <w:r>
        <w:rPr>
          <w:noProof w:val="0"/>
        </w:rPr>
        <w:tab/>
      </w:r>
      <w:proofErr w:type="spellStart"/>
      <w:r>
        <w:rPr>
          <w:noProof w:val="0"/>
        </w:rPr>
        <w:t>resourceSymbolOffset</w:t>
      </w:r>
      <w:proofErr w:type="spellEnd"/>
      <w:r>
        <w:rPr>
          <w:noProof w:val="0"/>
        </w:rPr>
        <w:tab/>
        <w:t>INTEGER(0..12),</w:t>
      </w:r>
    </w:p>
    <w:p w14:paraId="783CE932" w14:textId="77777777" w:rsidR="009075AE" w:rsidRDefault="009075AE" w:rsidP="005557A9">
      <w:pPr>
        <w:pStyle w:val="PL"/>
        <w:rPr>
          <w:noProof w:val="0"/>
        </w:rPr>
      </w:pPr>
      <w:r>
        <w:rPr>
          <w:noProof w:val="0"/>
        </w:rPr>
        <w:tab/>
      </w:r>
      <w:proofErr w:type="spellStart"/>
      <w:r>
        <w:rPr>
          <w:noProof w:val="0"/>
        </w:rPr>
        <w:t>qCLInfo</w:t>
      </w:r>
      <w:proofErr w:type="spellEnd"/>
      <w:r>
        <w:rPr>
          <w:noProof w:val="0"/>
        </w:rPr>
        <w:tab/>
      </w:r>
      <w:r>
        <w:rPr>
          <w:noProof w:val="0"/>
        </w:rPr>
        <w:tab/>
      </w:r>
      <w:r>
        <w:rPr>
          <w:noProof w:val="0"/>
        </w:rPr>
        <w:tab/>
      </w:r>
      <w:r>
        <w:rPr>
          <w:noProof w:val="0"/>
        </w:rPr>
        <w:tab/>
      </w:r>
      <w:r>
        <w:rPr>
          <w:noProof w:val="0"/>
        </w:rPr>
        <w:tab/>
      </w:r>
      <w:proofErr w:type="spellStart"/>
      <w:r>
        <w:rPr>
          <w:noProof w:val="0"/>
        </w:rPr>
        <w:t>PRSResource-QCLInfo</w:t>
      </w:r>
      <w:proofErr w:type="spellEnd"/>
      <w:r>
        <w:rPr>
          <w:noProof w:val="0"/>
        </w:rPr>
        <w:tab/>
      </w:r>
      <w:r>
        <w:rPr>
          <w:noProof w:val="0"/>
        </w:rPr>
        <w:tab/>
        <w:t>OPTIONAL,</w:t>
      </w:r>
    </w:p>
    <w:p w14:paraId="53CB16A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PRSResource</w:t>
      </w:r>
      <w:proofErr w:type="spellEnd"/>
      <w:r>
        <w:rPr>
          <w:noProof w:val="0"/>
        </w:rPr>
        <w:t>-Item-</w:t>
      </w:r>
      <w:proofErr w:type="spellStart"/>
      <w:r>
        <w:rPr>
          <w:noProof w:val="0"/>
        </w:rPr>
        <w:t>ExtIEs</w:t>
      </w:r>
      <w:proofErr w:type="spellEnd"/>
      <w:r>
        <w:rPr>
          <w:noProof w:val="0"/>
        </w:rPr>
        <w:t>} } OPTIONAL</w:t>
      </w:r>
    </w:p>
    <w:p w14:paraId="312FF4E2" w14:textId="77777777" w:rsidR="009075AE" w:rsidRDefault="009075AE" w:rsidP="005557A9">
      <w:pPr>
        <w:pStyle w:val="PL"/>
        <w:rPr>
          <w:noProof w:val="0"/>
        </w:rPr>
      </w:pPr>
      <w:r>
        <w:rPr>
          <w:noProof w:val="0"/>
        </w:rPr>
        <w:lastRenderedPageBreak/>
        <w:t>}</w:t>
      </w:r>
    </w:p>
    <w:p w14:paraId="17D24624" w14:textId="77777777" w:rsidR="009075AE" w:rsidRDefault="009075AE" w:rsidP="005557A9">
      <w:pPr>
        <w:pStyle w:val="PL"/>
        <w:rPr>
          <w:noProof w:val="0"/>
        </w:rPr>
      </w:pPr>
    </w:p>
    <w:p w14:paraId="78D983DA" w14:textId="77777777" w:rsidR="009075AE" w:rsidRDefault="009075AE" w:rsidP="005557A9">
      <w:pPr>
        <w:pStyle w:val="PL"/>
      </w:pPr>
      <w:proofErr w:type="spellStart"/>
      <w:r>
        <w:rPr>
          <w:noProof w:val="0"/>
        </w:rPr>
        <w:t>PRSResource</w:t>
      </w:r>
      <w:proofErr w:type="spellEnd"/>
      <w:r>
        <w:rPr>
          <w:noProof w:val="0"/>
        </w:rPr>
        <w:t>-Item-</w:t>
      </w:r>
      <w:proofErr w:type="spellStart"/>
      <w:r>
        <w:rPr>
          <w:noProof w:val="0"/>
        </w:rPr>
        <w:t>ExtIEs</w:t>
      </w:r>
      <w:proofErr w:type="spellEnd"/>
      <w:r>
        <w:rPr>
          <w:noProof w:val="0"/>
        </w:rPr>
        <w:t xml:space="preserve"> F1AP-PROTOCOL-EXTENSION ::= {</w:t>
      </w:r>
    </w:p>
    <w:p w14:paraId="4BA44BEA" w14:textId="77777777" w:rsidR="009075AE" w:rsidRDefault="009075AE" w:rsidP="005557A9">
      <w:pPr>
        <w:pStyle w:val="PL"/>
        <w:rPr>
          <w:noProof w:val="0"/>
        </w:rPr>
      </w:pPr>
      <w:r>
        <w:tab/>
        <w:t>{ ID id-ExtendedResourceSymbolOffset</w:t>
      </w:r>
      <w:r>
        <w:tab/>
      </w:r>
      <w:r>
        <w:tab/>
        <w:t xml:space="preserve">CRITICALITY ignore EXTENSION ExtendedResourceSymbolOffset </w:t>
      </w:r>
      <w:r>
        <w:tab/>
        <w:t>PRESENCE optional},</w:t>
      </w:r>
    </w:p>
    <w:p w14:paraId="7901244D" w14:textId="77777777" w:rsidR="009075AE" w:rsidRDefault="009075AE" w:rsidP="005557A9">
      <w:pPr>
        <w:pStyle w:val="PL"/>
        <w:rPr>
          <w:noProof w:val="0"/>
        </w:rPr>
      </w:pPr>
      <w:r>
        <w:rPr>
          <w:noProof w:val="0"/>
        </w:rPr>
        <w:tab/>
        <w:t>...</w:t>
      </w:r>
    </w:p>
    <w:p w14:paraId="3BDA8513" w14:textId="77777777" w:rsidR="009075AE" w:rsidRDefault="009075AE" w:rsidP="005557A9">
      <w:pPr>
        <w:pStyle w:val="PL"/>
      </w:pPr>
      <w:r>
        <w:rPr>
          <w:noProof w:val="0"/>
        </w:rPr>
        <w:t>}</w:t>
      </w:r>
    </w:p>
    <w:p w14:paraId="49300158" w14:textId="77777777" w:rsidR="009075AE" w:rsidRDefault="009075AE" w:rsidP="005557A9">
      <w:pPr>
        <w:pStyle w:val="PL"/>
      </w:pPr>
    </w:p>
    <w:p w14:paraId="51B065D5" w14:textId="77777777" w:rsidR="009075AE" w:rsidRDefault="009075AE" w:rsidP="005557A9">
      <w:pPr>
        <w:pStyle w:val="PL"/>
        <w:rPr>
          <w:lang w:val="en-US" w:eastAsia="zh-CN"/>
        </w:rPr>
      </w:pPr>
      <w:r>
        <w:t>ExtendedResourceSymbolOffset ::= INTEGER (0..13,...)</w:t>
      </w:r>
    </w:p>
    <w:p w14:paraId="773F868D" w14:textId="77777777" w:rsidR="009075AE" w:rsidRDefault="009075AE" w:rsidP="005557A9">
      <w:pPr>
        <w:pStyle w:val="PL"/>
        <w:rPr>
          <w:noProof w:val="0"/>
        </w:rPr>
      </w:pPr>
    </w:p>
    <w:p w14:paraId="5B19B7D2" w14:textId="77777777" w:rsidR="009075AE" w:rsidRDefault="009075AE" w:rsidP="005557A9">
      <w:pPr>
        <w:pStyle w:val="PL"/>
        <w:rPr>
          <w:noProof w:val="0"/>
        </w:rPr>
      </w:pPr>
    </w:p>
    <w:p w14:paraId="04ADE303" w14:textId="77777777" w:rsidR="009075AE" w:rsidRDefault="009075AE" w:rsidP="005557A9">
      <w:pPr>
        <w:pStyle w:val="PL"/>
        <w:rPr>
          <w:noProof w:val="0"/>
        </w:rPr>
      </w:pPr>
      <w:proofErr w:type="spellStart"/>
      <w:r>
        <w:rPr>
          <w:noProof w:val="0"/>
        </w:rPr>
        <w:t>PRSResource-QCLInfo</w:t>
      </w:r>
      <w:proofErr w:type="spellEnd"/>
      <w:r>
        <w:rPr>
          <w:noProof w:val="0"/>
        </w:rPr>
        <w:t xml:space="preserve">  ::= </w:t>
      </w:r>
      <w:r w:rsidRPr="00340015">
        <w:rPr>
          <w:noProof w:val="0"/>
        </w:rPr>
        <w:t>CHOICE</w:t>
      </w:r>
      <w:r>
        <w:rPr>
          <w:noProof w:val="0"/>
        </w:rPr>
        <w:t xml:space="preserve"> {</w:t>
      </w:r>
    </w:p>
    <w:p w14:paraId="1DEA96E6" w14:textId="77777777" w:rsidR="009075AE" w:rsidRDefault="009075AE" w:rsidP="005557A9">
      <w:pPr>
        <w:pStyle w:val="PL"/>
        <w:rPr>
          <w:noProof w:val="0"/>
        </w:rPr>
      </w:pPr>
      <w:r>
        <w:rPr>
          <w:noProof w:val="0"/>
        </w:rPr>
        <w:tab/>
      </w:r>
      <w:proofErr w:type="spellStart"/>
      <w:r>
        <w:rPr>
          <w:noProof w:val="0"/>
        </w:rPr>
        <w:t>qCLSourceSSB</w:t>
      </w:r>
      <w:proofErr w:type="spellEnd"/>
      <w:r>
        <w:rPr>
          <w:noProof w:val="0"/>
        </w:rPr>
        <w:tab/>
      </w:r>
      <w:r>
        <w:rPr>
          <w:noProof w:val="0"/>
        </w:rPr>
        <w:tab/>
      </w:r>
      <w:r w:rsidRPr="00340015">
        <w:rPr>
          <w:snapToGrid w:val="0"/>
        </w:rPr>
        <w:t>PRSResource-QCLSourceSSB</w:t>
      </w:r>
      <w:r>
        <w:rPr>
          <w:noProof w:val="0"/>
        </w:rPr>
        <w:t>,</w:t>
      </w:r>
    </w:p>
    <w:p w14:paraId="4BABC0DB" w14:textId="77777777" w:rsidR="009075AE" w:rsidRDefault="009075AE" w:rsidP="005557A9">
      <w:pPr>
        <w:pStyle w:val="PL"/>
        <w:rPr>
          <w:noProof w:val="0"/>
        </w:rPr>
      </w:pPr>
      <w:r>
        <w:rPr>
          <w:noProof w:val="0"/>
        </w:rPr>
        <w:tab/>
      </w:r>
      <w:proofErr w:type="spellStart"/>
      <w:r>
        <w:rPr>
          <w:noProof w:val="0"/>
        </w:rPr>
        <w:t>qCLSourcePRS</w:t>
      </w:r>
      <w:proofErr w:type="spellEnd"/>
      <w:r>
        <w:rPr>
          <w:noProof w:val="0"/>
        </w:rPr>
        <w:tab/>
      </w:r>
      <w:r>
        <w:rPr>
          <w:noProof w:val="0"/>
        </w:rPr>
        <w:tab/>
      </w:r>
      <w:proofErr w:type="spellStart"/>
      <w:r>
        <w:rPr>
          <w:noProof w:val="0"/>
        </w:rPr>
        <w:t>PRSResource-QCLSourcePRS</w:t>
      </w:r>
      <w:proofErr w:type="spellEnd"/>
      <w:r>
        <w:rPr>
          <w:noProof w:val="0"/>
        </w:rPr>
        <w:t>,</w:t>
      </w:r>
      <w:r>
        <w:rPr>
          <w:noProof w:val="0"/>
        </w:rPr>
        <w:tab/>
      </w:r>
      <w:r>
        <w:rPr>
          <w:noProof w:val="0"/>
        </w:rPr>
        <w:tab/>
      </w:r>
    </w:p>
    <w:p w14:paraId="17128075" w14:textId="77777777" w:rsidR="009075AE" w:rsidRPr="00340015" w:rsidRDefault="009075AE" w:rsidP="005557A9">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xml:space="preserve">{ { </w:t>
      </w:r>
      <w:proofErr w:type="spellStart"/>
      <w:r w:rsidRPr="00340015">
        <w:rPr>
          <w:noProof w:val="0"/>
        </w:rPr>
        <w:t>PRSResource-QCLInfo-ExtIEs</w:t>
      </w:r>
      <w:proofErr w:type="spellEnd"/>
      <w:r w:rsidRPr="00340015">
        <w:rPr>
          <w:noProof w:val="0"/>
        </w:rPr>
        <w:t xml:space="preserve"> } }</w:t>
      </w:r>
    </w:p>
    <w:p w14:paraId="3BD6B563" w14:textId="77777777" w:rsidR="009075AE" w:rsidRDefault="009075AE" w:rsidP="005557A9">
      <w:pPr>
        <w:pStyle w:val="PL"/>
        <w:rPr>
          <w:noProof w:val="0"/>
        </w:rPr>
      </w:pPr>
      <w:r>
        <w:rPr>
          <w:noProof w:val="0"/>
        </w:rPr>
        <w:t>}</w:t>
      </w:r>
    </w:p>
    <w:p w14:paraId="36F9693D" w14:textId="77777777" w:rsidR="009075AE" w:rsidRDefault="009075AE" w:rsidP="005557A9">
      <w:pPr>
        <w:pStyle w:val="PL"/>
        <w:rPr>
          <w:noProof w:val="0"/>
        </w:rPr>
      </w:pPr>
      <w:proofErr w:type="spellStart"/>
      <w:r>
        <w:rPr>
          <w:noProof w:val="0"/>
        </w:rPr>
        <w:t>PRSResource-QCLInfo-ExtIEs</w:t>
      </w:r>
      <w:proofErr w:type="spellEnd"/>
      <w:r>
        <w:rPr>
          <w:noProof w:val="0"/>
        </w:rPr>
        <w:t xml:space="preserve"> F1AP-PROTOCOL-</w:t>
      </w:r>
      <w:r w:rsidRPr="00340015">
        <w:rPr>
          <w:noProof w:val="0"/>
        </w:rPr>
        <w:t>IES</w:t>
      </w:r>
      <w:r>
        <w:rPr>
          <w:noProof w:val="0"/>
        </w:rPr>
        <w:t xml:space="preserve"> ::= {</w:t>
      </w:r>
    </w:p>
    <w:p w14:paraId="19470D93" w14:textId="77777777" w:rsidR="009075AE" w:rsidRDefault="009075AE" w:rsidP="005557A9">
      <w:pPr>
        <w:pStyle w:val="PL"/>
        <w:rPr>
          <w:noProof w:val="0"/>
        </w:rPr>
      </w:pPr>
      <w:r>
        <w:rPr>
          <w:noProof w:val="0"/>
        </w:rPr>
        <w:tab/>
        <w:t>...</w:t>
      </w:r>
    </w:p>
    <w:p w14:paraId="55E06DA8" w14:textId="77777777" w:rsidR="009075AE" w:rsidRDefault="009075AE" w:rsidP="005557A9">
      <w:pPr>
        <w:pStyle w:val="PL"/>
        <w:rPr>
          <w:noProof w:val="0"/>
        </w:rPr>
      </w:pPr>
      <w:r>
        <w:rPr>
          <w:noProof w:val="0"/>
        </w:rPr>
        <w:t>}</w:t>
      </w:r>
    </w:p>
    <w:p w14:paraId="1DDBBB26" w14:textId="77777777" w:rsidR="009075AE" w:rsidRDefault="009075AE" w:rsidP="005557A9">
      <w:pPr>
        <w:pStyle w:val="PL"/>
        <w:rPr>
          <w:noProof w:val="0"/>
        </w:rPr>
      </w:pPr>
    </w:p>
    <w:p w14:paraId="11A7509D" w14:textId="77777777" w:rsidR="009075AE" w:rsidRPr="00340015" w:rsidRDefault="009075AE" w:rsidP="005557A9">
      <w:pPr>
        <w:pStyle w:val="PL"/>
        <w:rPr>
          <w:snapToGrid w:val="0"/>
        </w:rPr>
      </w:pPr>
      <w:r w:rsidRPr="00340015">
        <w:rPr>
          <w:snapToGrid w:val="0"/>
        </w:rPr>
        <w:t>PRSResource-QCLSourceSSB ::= SEQUENCE {</w:t>
      </w:r>
    </w:p>
    <w:p w14:paraId="5ACC462A" w14:textId="77777777" w:rsidR="009075AE" w:rsidRPr="00340015" w:rsidRDefault="009075AE" w:rsidP="005557A9">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69AC9CC3" w14:textId="77777777" w:rsidR="009075AE" w:rsidRPr="00340015" w:rsidRDefault="009075AE" w:rsidP="005557A9">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E06C713" w14:textId="77777777" w:rsidR="009075AE" w:rsidRPr="00D96CB4" w:rsidRDefault="009075AE" w:rsidP="005557A9">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050FDC67" w14:textId="77777777" w:rsidR="009075AE" w:rsidRPr="00D96CB4" w:rsidRDefault="009075AE" w:rsidP="005557A9">
      <w:pPr>
        <w:pStyle w:val="PL"/>
        <w:rPr>
          <w:snapToGrid w:val="0"/>
          <w:lang w:val="fr-FR"/>
        </w:rPr>
      </w:pPr>
      <w:r w:rsidRPr="00D96CB4">
        <w:rPr>
          <w:snapToGrid w:val="0"/>
          <w:lang w:val="fr-FR"/>
        </w:rPr>
        <w:tab/>
        <w:t>...</w:t>
      </w:r>
    </w:p>
    <w:p w14:paraId="4C870D3F" w14:textId="77777777" w:rsidR="009075AE" w:rsidRPr="00D96CB4" w:rsidRDefault="009075AE" w:rsidP="005557A9">
      <w:pPr>
        <w:pStyle w:val="PL"/>
        <w:rPr>
          <w:snapToGrid w:val="0"/>
          <w:lang w:val="fr-FR"/>
        </w:rPr>
      </w:pPr>
      <w:r w:rsidRPr="00D96CB4">
        <w:rPr>
          <w:snapToGrid w:val="0"/>
          <w:lang w:val="fr-FR"/>
        </w:rPr>
        <w:t>}</w:t>
      </w:r>
    </w:p>
    <w:p w14:paraId="7413FBB5" w14:textId="77777777" w:rsidR="009075AE" w:rsidRPr="00D96CB4" w:rsidRDefault="009075AE" w:rsidP="005557A9">
      <w:pPr>
        <w:pStyle w:val="PL"/>
        <w:rPr>
          <w:snapToGrid w:val="0"/>
          <w:lang w:val="fr-FR"/>
        </w:rPr>
      </w:pPr>
    </w:p>
    <w:p w14:paraId="3DAC3615" w14:textId="77777777" w:rsidR="009075AE" w:rsidRPr="00D96CB4" w:rsidRDefault="009075AE" w:rsidP="005557A9">
      <w:pPr>
        <w:pStyle w:val="PL"/>
        <w:rPr>
          <w:snapToGrid w:val="0"/>
          <w:lang w:val="fr-FR"/>
        </w:rPr>
      </w:pPr>
      <w:r w:rsidRPr="00D96CB4">
        <w:rPr>
          <w:snapToGrid w:val="0"/>
          <w:lang w:val="fr-FR"/>
        </w:rPr>
        <w:t>PRSResource-QCLSourceSSB-ExtIEs F1AP-PROTOCOL-EXTENSION ::= {</w:t>
      </w:r>
    </w:p>
    <w:p w14:paraId="12A389B1" w14:textId="77777777" w:rsidR="009075AE" w:rsidRPr="00D96CB4" w:rsidRDefault="009075AE" w:rsidP="005557A9">
      <w:pPr>
        <w:pStyle w:val="PL"/>
        <w:rPr>
          <w:snapToGrid w:val="0"/>
          <w:lang w:val="fr-FR"/>
        </w:rPr>
      </w:pPr>
      <w:r w:rsidRPr="00D96CB4">
        <w:rPr>
          <w:snapToGrid w:val="0"/>
          <w:lang w:val="fr-FR"/>
        </w:rPr>
        <w:tab/>
        <w:t>...</w:t>
      </w:r>
    </w:p>
    <w:p w14:paraId="26E5F869" w14:textId="77777777" w:rsidR="009075AE" w:rsidRPr="00D96CB4" w:rsidRDefault="009075AE" w:rsidP="005557A9">
      <w:pPr>
        <w:pStyle w:val="PL"/>
        <w:rPr>
          <w:snapToGrid w:val="0"/>
          <w:lang w:val="fr-FR"/>
        </w:rPr>
      </w:pPr>
      <w:r w:rsidRPr="00D96CB4">
        <w:rPr>
          <w:snapToGrid w:val="0"/>
          <w:lang w:val="fr-FR"/>
        </w:rPr>
        <w:t>}</w:t>
      </w:r>
    </w:p>
    <w:p w14:paraId="5F7794F5" w14:textId="77777777" w:rsidR="009075AE" w:rsidRPr="00D96CB4" w:rsidRDefault="009075AE" w:rsidP="005557A9">
      <w:pPr>
        <w:pStyle w:val="PL"/>
        <w:rPr>
          <w:noProof w:val="0"/>
          <w:lang w:val="fr-FR"/>
        </w:rPr>
      </w:pPr>
    </w:p>
    <w:p w14:paraId="099A596B" w14:textId="77777777" w:rsidR="009075AE" w:rsidRPr="00D96CB4" w:rsidRDefault="009075AE" w:rsidP="005557A9">
      <w:pPr>
        <w:pStyle w:val="PL"/>
        <w:rPr>
          <w:noProof w:val="0"/>
          <w:lang w:val="fr-FR"/>
        </w:rPr>
      </w:pPr>
      <w:proofErr w:type="spellStart"/>
      <w:r w:rsidRPr="00D96CB4">
        <w:rPr>
          <w:noProof w:val="0"/>
          <w:lang w:val="fr-FR"/>
        </w:rPr>
        <w:t>PRSResource-QCLSourcePRS</w:t>
      </w:r>
      <w:proofErr w:type="spellEnd"/>
      <w:r w:rsidRPr="00D96CB4">
        <w:rPr>
          <w:noProof w:val="0"/>
          <w:lang w:val="fr-FR"/>
        </w:rPr>
        <w:t xml:space="preserve"> ::= SEQUENCE {</w:t>
      </w:r>
    </w:p>
    <w:p w14:paraId="01650C4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qCLSourcePRSResourceSetID</w:t>
      </w:r>
      <w:proofErr w:type="spellEnd"/>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1C93DDCD" w14:textId="77777777" w:rsidR="009075AE" w:rsidRDefault="009075AE" w:rsidP="005557A9">
      <w:pPr>
        <w:pStyle w:val="PL"/>
        <w:rPr>
          <w:noProof w:val="0"/>
        </w:rPr>
      </w:pPr>
      <w:r w:rsidRPr="00D96CB4">
        <w:rPr>
          <w:noProof w:val="0"/>
          <w:lang w:val="fr-FR"/>
        </w:rPr>
        <w:tab/>
      </w:r>
      <w:proofErr w:type="spellStart"/>
      <w:r>
        <w:rPr>
          <w:noProof w:val="0"/>
        </w:rPr>
        <w:t>qCLSourcePRSResourceID</w:t>
      </w:r>
      <w:proofErr w:type="spellEnd"/>
      <w:r>
        <w:rPr>
          <w:noProof w:val="0"/>
        </w:rPr>
        <w:t xml:space="preserve">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FB0C03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PRSResource-QCLSourcePRS-ExtIEs</w:t>
      </w:r>
      <w:proofErr w:type="spellEnd"/>
      <w:r w:rsidRPr="00D96CB4">
        <w:rPr>
          <w:noProof w:val="0"/>
          <w:lang w:val="fr-FR"/>
        </w:rPr>
        <w:t>} } OPTIONAL</w:t>
      </w:r>
    </w:p>
    <w:p w14:paraId="6AC9D80D" w14:textId="77777777" w:rsidR="009075AE" w:rsidRDefault="009075AE" w:rsidP="005557A9">
      <w:pPr>
        <w:pStyle w:val="PL"/>
        <w:rPr>
          <w:noProof w:val="0"/>
        </w:rPr>
      </w:pPr>
      <w:r>
        <w:rPr>
          <w:noProof w:val="0"/>
        </w:rPr>
        <w:t>}</w:t>
      </w:r>
    </w:p>
    <w:p w14:paraId="5C724E73" w14:textId="77777777" w:rsidR="009075AE" w:rsidRDefault="009075AE" w:rsidP="005557A9">
      <w:pPr>
        <w:pStyle w:val="PL"/>
        <w:rPr>
          <w:noProof w:val="0"/>
        </w:rPr>
      </w:pPr>
    </w:p>
    <w:p w14:paraId="283888FD" w14:textId="77777777" w:rsidR="009075AE" w:rsidRDefault="009075AE" w:rsidP="005557A9">
      <w:pPr>
        <w:pStyle w:val="PL"/>
        <w:rPr>
          <w:noProof w:val="0"/>
        </w:rPr>
      </w:pPr>
      <w:proofErr w:type="spellStart"/>
      <w:r>
        <w:rPr>
          <w:noProof w:val="0"/>
        </w:rPr>
        <w:t>PRSResource-QCLSourcePRS-ExtIEs</w:t>
      </w:r>
      <w:proofErr w:type="spellEnd"/>
      <w:r>
        <w:rPr>
          <w:noProof w:val="0"/>
        </w:rPr>
        <w:t xml:space="preserve"> F1AP-PROTOCOL-EXTENSION ::= {</w:t>
      </w:r>
    </w:p>
    <w:p w14:paraId="1BEC2B61" w14:textId="77777777" w:rsidR="009075AE" w:rsidRDefault="009075AE" w:rsidP="005557A9">
      <w:pPr>
        <w:pStyle w:val="PL"/>
        <w:rPr>
          <w:noProof w:val="0"/>
        </w:rPr>
      </w:pPr>
      <w:r>
        <w:rPr>
          <w:noProof w:val="0"/>
        </w:rPr>
        <w:tab/>
        <w:t>...</w:t>
      </w:r>
    </w:p>
    <w:p w14:paraId="4E48D711" w14:textId="77777777" w:rsidR="009075AE" w:rsidRDefault="009075AE" w:rsidP="005557A9">
      <w:pPr>
        <w:pStyle w:val="PL"/>
        <w:rPr>
          <w:noProof w:val="0"/>
        </w:rPr>
      </w:pPr>
      <w:r>
        <w:rPr>
          <w:noProof w:val="0"/>
        </w:rPr>
        <w:t>}</w:t>
      </w:r>
    </w:p>
    <w:p w14:paraId="5B6F952B" w14:textId="77777777" w:rsidR="009075AE" w:rsidRDefault="009075AE" w:rsidP="005557A9">
      <w:pPr>
        <w:pStyle w:val="PL"/>
        <w:rPr>
          <w:noProof w:val="0"/>
        </w:rPr>
      </w:pPr>
    </w:p>
    <w:p w14:paraId="62BA8556" w14:textId="77777777" w:rsidR="009075AE" w:rsidRDefault="009075AE" w:rsidP="005557A9">
      <w:pPr>
        <w:pStyle w:val="PL"/>
        <w:rPr>
          <w:noProof w:val="0"/>
        </w:rPr>
      </w:pPr>
      <w:r>
        <w:rPr>
          <w:noProof w:val="0"/>
        </w:rPr>
        <w:t>PRS-Resource-Set-ID ::= INTEGER(0..7)</w:t>
      </w:r>
    </w:p>
    <w:p w14:paraId="289A119B" w14:textId="77777777" w:rsidR="009075AE" w:rsidRDefault="009075AE" w:rsidP="005557A9">
      <w:pPr>
        <w:pStyle w:val="PL"/>
        <w:rPr>
          <w:noProof w:val="0"/>
        </w:rPr>
      </w:pPr>
    </w:p>
    <w:p w14:paraId="39A22739" w14:textId="77777777" w:rsidR="009075AE" w:rsidRPr="00D96CB4" w:rsidRDefault="009075AE" w:rsidP="005557A9">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1CC78D3A" w14:textId="77777777" w:rsidR="009075AE" w:rsidRPr="008C20F9" w:rsidRDefault="009075AE" w:rsidP="005557A9">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2E81A38B" w14:textId="77777777" w:rsidR="009075AE" w:rsidRPr="00BA1E6B" w:rsidRDefault="009075AE" w:rsidP="005557A9">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E6BCB30" w14:textId="77777777" w:rsidR="009075AE" w:rsidRPr="008C20F9" w:rsidRDefault="009075AE" w:rsidP="005557A9">
      <w:pPr>
        <w:pStyle w:val="PL"/>
      </w:pPr>
      <w:r w:rsidRPr="00BA1E6B">
        <w:tab/>
      </w:r>
      <w:r w:rsidRPr="008C20F9">
        <w:t>subcarrierSpacing</w:t>
      </w:r>
      <w:r w:rsidRPr="008C20F9">
        <w:tab/>
      </w:r>
      <w:r w:rsidRPr="008C20F9">
        <w:tab/>
      </w:r>
      <w:r w:rsidRPr="008C20F9">
        <w:tab/>
      </w:r>
      <w:r w:rsidRPr="008C20F9">
        <w:tab/>
        <w:t>ENUMERATED{kHz15, kHz30, kHz60, kHz120, ...},</w:t>
      </w:r>
    </w:p>
    <w:p w14:paraId="485EB30C" w14:textId="77777777" w:rsidR="009075AE" w:rsidRPr="009A1425" w:rsidRDefault="009075AE" w:rsidP="005557A9">
      <w:pPr>
        <w:pStyle w:val="PL"/>
      </w:pPr>
      <w:r w:rsidRPr="008C20F9">
        <w:tab/>
      </w:r>
      <w:r w:rsidRPr="009A1425">
        <w:t>pRSbandwidth</w:t>
      </w:r>
      <w:r w:rsidRPr="009A1425">
        <w:tab/>
      </w:r>
      <w:r w:rsidRPr="009A1425">
        <w:tab/>
      </w:r>
      <w:r w:rsidRPr="009A1425">
        <w:tab/>
      </w:r>
      <w:r w:rsidRPr="009A1425">
        <w:tab/>
      </w:r>
      <w:r w:rsidRPr="009A1425">
        <w:tab/>
        <w:t>INTEGER(1..63),</w:t>
      </w:r>
    </w:p>
    <w:p w14:paraId="7407BF8E" w14:textId="77777777" w:rsidR="009075AE" w:rsidRPr="009A1425" w:rsidRDefault="009075AE" w:rsidP="005557A9">
      <w:pPr>
        <w:pStyle w:val="PL"/>
      </w:pPr>
      <w:r w:rsidRPr="009A1425">
        <w:tab/>
        <w:t>startPRB</w:t>
      </w:r>
      <w:r w:rsidRPr="009A1425">
        <w:tab/>
      </w:r>
      <w:r w:rsidRPr="009A1425">
        <w:tab/>
      </w:r>
      <w:r w:rsidRPr="009A1425">
        <w:tab/>
      </w:r>
      <w:r w:rsidRPr="009A1425">
        <w:tab/>
      </w:r>
      <w:r w:rsidRPr="009A1425">
        <w:tab/>
      </w:r>
      <w:r w:rsidRPr="009A1425">
        <w:tab/>
        <w:t>INTEGER(0..2176),</w:t>
      </w:r>
    </w:p>
    <w:p w14:paraId="684C8F83" w14:textId="77777777" w:rsidR="009075AE" w:rsidRPr="009A1425" w:rsidRDefault="009075AE" w:rsidP="005557A9">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5C2A8834" w14:textId="77777777" w:rsidR="009075AE" w:rsidRPr="008C20F9" w:rsidRDefault="009075AE" w:rsidP="005557A9">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66B81725" w14:textId="77777777" w:rsidR="009075AE" w:rsidRPr="008C20F9" w:rsidRDefault="009075AE" w:rsidP="005557A9">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F5CC1A1" w14:textId="77777777" w:rsidR="009075AE" w:rsidRPr="008C20F9" w:rsidRDefault="009075AE" w:rsidP="005557A9">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647D1980" w14:textId="77777777" w:rsidR="009075AE" w:rsidRPr="008C20F9" w:rsidRDefault="009075AE" w:rsidP="005557A9">
      <w:pPr>
        <w:pStyle w:val="PL"/>
      </w:pPr>
      <w:r w:rsidRPr="008C20F9">
        <w:lastRenderedPageBreak/>
        <w:tab/>
        <w:t>resourceSetSlotOffset</w:t>
      </w:r>
      <w:r w:rsidRPr="008C20F9">
        <w:tab/>
      </w:r>
      <w:r w:rsidRPr="008C20F9">
        <w:tab/>
      </w:r>
      <w:r w:rsidRPr="008C20F9">
        <w:tab/>
        <w:t>INTEGER(0..81919,...),</w:t>
      </w:r>
    </w:p>
    <w:p w14:paraId="2E481F70" w14:textId="77777777" w:rsidR="009075AE" w:rsidRPr="008C20F9" w:rsidRDefault="009075AE" w:rsidP="005557A9">
      <w:pPr>
        <w:pStyle w:val="PL"/>
      </w:pPr>
      <w:r w:rsidRPr="008C20F9">
        <w:tab/>
        <w:t>resourceRepetitionFactor</w:t>
      </w:r>
      <w:r w:rsidRPr="008C20F9">
        <w:tab/>
      </w:r>
      <w:r w:rsidRPr="008C20F9">
        <w:tab/>
        <w:t>ENUMERATED{rf1,rf2,rf4,rf6,rf8,rf16,rf32,...},</w:t>
      </w:r>
    </w:p>
    <w:p w14:paraId="1FEAE0A9" w14:textId="77777777" w:rsidR="009075AE" w:rsidRPr="008C20F9" w:rsidRDefault="009075AE" w:rsidP="005557A9">
      <w:pPr>
        <w:pStyle w:val="PL"/>
      </w:pPr>
      <w:r w:rsidRPr="008C20F9">
        <w:tab/>
        <w:t>resourceTimeGap</w:t>
      </w:r>
      <w:r w:rsidRPr="008C20F9">
        <w:tab/>
      </w:r>
      <w:r w:rsidRPr="008C20F9">
        <w:tab/>
      </w:r>
      <w:r w:rsidRPr="008C20F9">
        <w:tab/>
      </w:r>
      <w:r w:rsidRPr="008C20F9">
        <w:tab/>
      </w:r>
      <w:r w:rsidRPr="008C20F9">
        <w:tab/>
        <w:t>ENUMERATED{tg1,tg2,tg4,tg8,tg16,tg32,...},</w:t>
      </w:r>
    </w:p>
    <w:p w14:paraId="10B96620" w14:textId="77777777" w:rsidR="009075AE" w:rsidRPr="008C20F9" w:rsidRDefault="009075AE" w:rsidP="005557A9">
      <w:pPr>
        <w:pStyle w:val="PL"/>
      </w:pPr>
      <w:r w:rsidRPr="008C20F9">
        <w:tab/>
        <w:t>resourceNumberofSymbols</w:t>
      </w:r>
      <w:r w:rsidRPr="008C20F9">
        <w:tab/>
      </w:r>
      <w:r w:rsidRPr="008C20F9">
        <w:tab/>
      </w:r>
      <w:r w:rsidRPr="008C20F9">
        <w:tab/>
        <w:t>ENUMERATED{n2,n4,n6,n12,...</w:t>
      </w:r>
      <w:r>
        <w:t>,n1</w:t>
      </w:r>
      <w:r w:rsidRPr="008C20F9">
        <w:t>},</w:t>
      </w:r>
    </w:p>
    <w:p w14:paraId="338F8BFA" w14:textId="77777777" w:rsidR="009075AE" w:rsidRPr="008C20F9" w:rsidRDefault="009075AE" w:rsidP="005557A9">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24F9D20F" w14:textId="77777777" w:rsidR="009075AE" w:rsidRPr="008C20F9" w:rsidRDefault="009075AE" w:rsidP="005557A9">
      <w:pPr>
        <w:pStyle w:val="PL"/>
      </w:pPr>
      <w:r w:rsidRPr="008C20F9">
        <w:tab/>
        <w:t>pRSResourceTransmitPower</w:t>
      </w:r>
      <w:r w:rsidRPr="008C20F9">
        <w:tab/>
      </w:r>
      <w:r w:rsidRPr="008C20F9">
        <w:tab/>
        <w:t>INTEGER(-60..50),</w:t>
      </w:r>
    </w:p>
    <w:p w14:paraId="1EFC53EE" w14:textId="77777777" w:rsidR="009075AE" w:rsidRPr="008C20F9" w:rsidRDefault="009075AE" w:rsidP="005557A9">
      <w:pPr>
        <w:pStyle w:val="PL"/>
      </w:pPr>
      <w:r w:rsidRPr="008C20F9">
        <w:tab/>
        <w:t>pRSResource-List</w:t>
      </w:r>
      <w:r w:rsidRPr="008C20F9">
        <w:tab/>
      </w:r>
      <w:r w:rsidRPr="008C20F9">
        <w:tab/>
      </w:r>
      <w:r w:rsidRPr="008C20F9">
        <w:tab/>
      </w:r>
      <w:r w:rsidRPr="008C20F9">
        <w:tab/>
        <w:t>PRSResource-List,</w:t>
      </w:r>
      <w:r w:rsidRPr="008C20F9">
        <w:tab/>
      </w:r>
    </w:p>
    <w:p w14:paraId="512C9A11" w14:textId="77777777" w:rsidR="009075AE" w:rsidRPr="006B2844" w:rsidRDefault="009075AE" w:rsidP="005557A9">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371F5864" w14:textId="77777777" w:rsidR="009075AE" w:rsidRPr="006B2844" w:rsidRDefault="009075AE" w:rsidP="005557A9">
      <w:pPr>
        <w:pStyle w:val="PL"/>
        <w:rPr>
          <w:snapToGrid w:val="0"/>
        </w:rPr>
      </w:pPr>
      <w:r w:rsidRPr="006B2844">
        <w:rPr>
          <w:snapToGrid w:val="0"/>
        </w:rPr>
        <w:t>}</w:t>
      </w:r>
    </w:p>
    <w:p w14:paraId="488EC27A" w14:textId="77777777" w:rsidR="009075AE" w:rsidRPr="006B2844" w:rsidRDefault="009075AE" w:rsidP="005557A9">
      <w:pPr>
        <w:pStyle w:val="PL"/>
        <w:rPr>
          <w:snapToGrid w:val="0"/>
        </w:rPr>
      </w:pPr>
    </w:p>
    <w:p w14:paraId="27C7AD78" w14:textId="77777777" w:rsidR="009075AE" w:rsidRPr="006B2844" w:rsidRDefault="009075AE" w:rsidP="005557A9">
      <w:pPr>
        <w:pStyle w:val="PL"/>
        <w:rPr>
          <w:snapToGrid w:val="0"/>
        </w:rPr>
      </w:pPr>
      <w:r w:rsidRPr="008C20F9">
        <w:rPr>
          <w:snapToGrid w:val="0"/>
        </w:rPr>
        <w:t>PRSResourceSet-Item</w:t>
      </w:r>
      <w:r w:rsidRPr="006B2844">
        <w:rPr>
          <w:snapToGrid w:val="0"/>
        </w:rPr>
        <w:t>-ExtIEs F1AP-PROTOCOL-EXTENSION ::= {</w:t>
      </w:r>
    </w:p>
    <w:p w14:paraId="3256A4B1" w14:textId="77777777" w:rsidR="009075AE" w:rsidRPr="006B2844" w:rsidRDefault="009075AE" w:rsidP="005557A9">
      <w:pPr>
        <w:pStyle w:val="PL"/>
        <w:rPr>
          <w:snapToGrid w:val="0"/>
        </w:rPr>
      </w:pPr>
      <w:r w:rsidRPr="006B2844">
        <w:rPr>
          <w:snapToGrid w:val="0"/>
        </w:rPr>
        <w:tab/>
        <w:t>...</w:t>
      </w:r>
    </w:p>
    <w:p w14:paraId="40F8FACF" w14:textId="77777777" w:rsidR="009075AE" w:rsidRDefault="009075AE" w:rsidP="005557A9">
      <w:pPr>
        <w:pStyle w:val="PL"/>
        <w:rPr>
          <w:noProof w:val="0"/>
        </w:rPr>
      </w:pPr>
      <w:r w:rsidRPr="006B2844">
        <w:rPr>
          <w:snapToGrid w:val="0"/>
        </w:rPr>
        <w:t>}</w:t>
      </w:r>
    </w:p>
    <w:p w14:paraId="2ABAAF3E" w14:textId="77777777" w:rsidR="009075AE" w:rsidRDefault="009075AE" w:rsidP="005557A9">
      <w:pPr>
        <w:pStyle w:val="PL"/>
        <w:rPr>
          <w:noProof w:val="0"/>
        </w:rPr>
      </w:pPr>
    </w:p>
    <w:p w14:paraId="56E1A168" w14:textId="77777777" w:rsidR="009075AE" w:rsidRDefault="009075AE" w:rsidP="005557A9">
      <w:pPr>
        <w:pStyle w:val="PL"/>
        <w:rPr>
          <w:noProof w:val="0"/>
        </w:rPr>
      </w:pPr>
      <w:proofErr w:type="spellStart"/>
      <w:r>
        <w:rPr>
          <w:noProof w:val="0"/>
        </w:rPr>
        <w:t>PRSTransmissionOffIndication</w:t>
      </w:r>
      <w:proofErr w:type="spellEnd"/>
      <w:r>
        <w:rPr>
          <w:noProof w:val="0"/>
        </w:rPr>
        <w:t xml:space="preserve"> ::= CHOICE { </w:t>
      </w:r>
    </w:p>
    <w:p w14:paraId="28FA025A" w14:textId="77777777" w:rsidR="009075AE" w:rsidRDefault="009075AE" w:rsidP="005557A9">
      <w:pPr>
        <w:pStyle w:val="PL"/>
        <w:rPr>
          <w:noProof w:val="0"/>
        </w:rPr>
      </w:pPr>
      <w:r>
        <w:rPr>
          <w:noProof w:val="0"/>
        </w:rPr>
        <w:tab/>
      </w:r>
      <w:proofErr w:type="spellStart"/>
      <w:r>
        <w:rPr>
          <w:noProof w:val="0"/>
        </w:rPr>
        <w:t>pRSTransmissionOffPerTRP</w:t>
      </w:r>
      <w:proofErr w:type="spellEnd"/>
      <w:r>
        <w:rPr>
          <w:noProof w:val="0"/>
        </w:rPr>
        <w:tab/>
      </w:r>
      <w:r>
        <w:rPr>
          <w:noProof w:val="0"/>
        </w:rPr>
        <w:tab/>
      </w:r>
      <w:r>
        <w:rPr>
          <w:noProof w:val="0"/>
        </w:rPr>
        <w:tab/>
      </w:r>
      <w:r>
        <w:rPr>
          <w:noProof w:val="0"/>
        </w:rPr>
        <w:tab/>
        <w:t>NULL,</w:t>
      </w:r>
    </w:p>
    <w:p w14:paraId="1A38FBEF" w14:textId="77777777" w:rsidR="009075AE" w:rsidRDefault="009075AE" w:rsidP="005557A9">
      <w:pPr>
        <w:pStyle w:val="PL"/>
        <w:rPr>
          <w:noProof w:val="0"/>
        </w:rPr>
      </w:pPr>
      <w:r>
        <w:rPr>
          <w:noProof w:val="0"/>
        </w:rPr>
        <w:tab/>
      </w:r>
      <w:proofErr w:type="spellStart"/>
      <w:r>
        <w:rPr>
          <w:noProof w:val="0"/>
        </w:rPr>
        <w:t>pRSTransmissionOffPerResourceSet</w:t>
      </w:r>
      <w:proofErr w:type="spellEnd"/>
      <w:r>
        <w:rPr>
          <w:noProof w:val="0"/>
        </w:rPr>
        <w:tab/>
      </w:r>
      <w:r>
        <w:rPr>
          <w:noProof w:val="0"/>
        </w:rPr>
        <w:tab/>
      </w:r>
      <w:proofErr w:type="spellStart"/>
      <w:r>
        <w:rPr>
          <w:noProof w:val="0"/>
        </w:rPr>
        <w:t>PRSTransmissionOffPerResourceSet</w:t>
      </w:r>
      <w:proofErr w:type="spellEnd"/>
      <w:r>
        <w:rPr>
          <w:noProof w:val="0"/>
        </w:rPr>
        <w:t>,</w:t>
      </w:r>
    </w:p>
    <w:p w14:paraId="1725AD02" w14:textId="77777777" w:rsidR="009075AE" w:rsidRDefault="009075AE" w:rsidP="005557A9">
      <w:pPr>
        <w:pStyle w:val="PL"/>
        <w:rPr>
          <w:noProof w:val="0"/>
        </w:rPr>
      </w:pPr>
      <w:r>
        <w:rPr>
          <w:noProof w:val="0"/>
        </w:rPr>
        <w:tab/>
      </w:r>
      <w:proofErr w:type="spellStart"/>
      <w:r>
        <w:rPr>
          <w:noProof w:val="0"/>
        </w:rPr>
        <w:t>pRSTransmissionOffPerResource</w:t>
      </w:r>
      <w:proofErr w:type="spellEnd"/>
      <w:r>
        <w:rPr>
          <w:noProof w:val="0"/>
        </w:rPr>
        <w:tab/>
      </w:r>
      <w:r>
        <w:rPr>
          <w:noProof w:val="0"/>
        </w:rPr>
        <w:tab/>
      </w:r>
      <w:r>
        <w:rPr>
          <w:noProof w:val="0"/>
        </w:rPr>
        <w:tab/>
      </w:r>
      <w:proofErr w:type="spellStart"/>
      <w:r>
        <w:rPr>
          <w:noProof w:val="0"/>
        </w:rPr>
        <w:t>PRSTransmissionOffPerResource</w:t>
      </w:r>
      <w:proofErr w:type="spellEnd"/>
      <w:r>
        <w:rPr>
          <w:noProof w:val="0"/>
        </w:rPr>
        <w:t>,</w:t>
      </w:r>
    </w:p>
    <w:p w14:paraId="1B6AED83"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PRSTransmissionOffIndication-ExtIEs</w:t>
      </w:r>
      <w:proofErr w:type="spellEnd"/>
      <w:r>
        <w:rPr>
          <w:noProof w:val="0"/>
        </w:rPr>
        <w:t xml:space="preserve"> } }</w:t>
      </w:r>
    </w:p>
    <w:p w14:paraId="70266E83" w14:textId="77777777" w:rsidR="009075AE" w:rsidRDefault="009075AE" w:rsidP="005557A9">
      <w:pPr>
        <w:pStyle w:val="PL"/>
        <w:rPr>
          <w:noProof w:val="0"/>
        </w:rPr>
      </w:pPr>
      <w:r>
        <w:rPr>
          <w:noProof w:val="0"/>
        </w:rPr>
        <w:t>}</w:t>
      </w:r>
    </w:p>
    <w:p w14:paraId="0D6A9313" w14:textId="77777777" w:rsidR="009075AE" w:rsidRDefault="009075AE" w:rsidP="005557A9">
      <w:pPr>
        <w:pStyle w:val="PL"/>
        <w:rPr>
          <w:noProof w:val="0"/>
        </w:rPr>
      </w:pPr>
    </w:p>
    <w:p w14:paraId="4C990091" w14:textId="77777777" w:rsidR="009075AE" w:rsidRDefault="009075AE" w:rsidP="005557A9">
      <w:pPr>
        <w:pStyle w:val="PL"/>
        <w:rPr>
          <w:noProof w:val="0"/>
        </w:rPr>
      </w:pPr>
      <w:proofErr w:type="spellStart"/>
      <w:r>
        <w:rPr>
          <w:noProof w:val="0"/>
        </w:rPr>
        <w:t>PRSTransmissionOffIndication-ExtIEs</w:t>
      </w:r>
      <w:proofErr w:type="spellEnd"/>
      <w:r>
        <w:rPr>
          <w:noProof w:val="0"/>
        </w:rPr>
        <w:t xml:space="preserve"> F1AP-PROTOCOL-IES ::= {</w:t>
      </w:r>
    </w:p>
    <w:p w14:paraId="24B78B27" w14:textId="77777777" w:rsidR="009075AE" w:rsidRDefault="009075AE" w:rsidP="005557A9">
      <w:pPr>
        <w:pStyle w:val="PL"/>
        <w:rPr>
          <w:noProof w:val="0"/>
        </w:rPr>
      </w:pPr>
      <w:r>
        <w:rPr>
          <w:noProof w:val="0"/>
        </w:rPr>
        <w:tab/>
        <w:t>...</w:t>
      </w:r>
    </w:p>
    <w:p w14:paraId="30620DCB" w14:textId="77777777" w:rsidR="009075AE" w:rsidRDefault="009075AE" w:rsidP="005557A9">
      <w:pPr>
        <w:pStyle w:val="PL"/>
        <w:rPr>
          <w:noProof w:val="0"/>
        </w:rPr>
      </w:pPr>
      <w:r>
        <w:rPr>
          <w:noProof w:val="0"/>
        </w:rPr>
        <w:t>}</w:t>
      </w:r>
    </w:p>
    <w:p w14:paraId="3CB7E82F" w14:textId="77777777" w:rsidR="009075AE" w:rsidRDefault="009075AE" w:rsidP="005557A9">
      <w:pPr>
        <w:pStyle w:val="PL"/>
        <w:rPr>
          <w:noProof w:val="0"/>
        </w:rPr>
      </w:pPr>
    </w:p>
    <w:p w14:paraId="765318D4" w14:textId="77777777" w:rsidR="009075AE" w:rsidRDefault="009075AE" w:rsidP="005557A9">
      <w:pPr>
        <w:pStyle w:val="PL"/>
        <w:rPr>
          <w:noProof w:val="0"/>
        </w:rPr>
      </w:pPr>
      <w:proofErr w:type="spellStart"/>
      <w:r>
        <w:rPr>
          <w:noProof w:val="0"/>
        </w:rPr>
        <w:t>PRSTransmissionOffPerResource</w:t>
      </w:r>
      <w:proofErr w:type="spellEnd"/>
      <w:r>
        <w:rPr>
          <w:noProof w:val="0"/>
        </w:rPr>
        <w:t xml:space="preserve"> ::= SEQUENCE (SIZE (1..maxnoofPRSresourceSets)) OF </w:t>
      </w:r>
      <w:proofErr w:type="spellStart"/>
      <w:r>
        <w:rPr>
          <w:noProof w:val="0"/>
        </w:rPr>
        <w:t>PRSTransmissionOffPerResource</w:t>
      </w:r>
      <w:proofErr w:type="spellEnd"/>
      <w:r>
        <w:rPr>
          <w:noProof w:val="0"/>
        </w:rPr>
        <w:t>-Item</w:t>
      </w:r>
    </w:p>
    <w:p w14:paraId="6CEC8156" w14:textId="77777777" w:rsidR="009075AE" w:rsidRDefault="009075AE" w:rsidP="005557A9">
      <w:pPr>
        <w:pStyle w:val="PL"/>
        <w:rPr>
          <w:noProof w:val="0"/>
        </w:rPr>
      </w:pPr>
    </w:p>
    <w:p w14:paraId="482AB7E7" w14:textId="77777777" w:rsidR="009075AE" w:rsidRDefault="009075AE" w:rsidP="005557A9">
      <w:pPr>
        <w:pStyle w:val="PL"/>
        <w:rPr>
          <w:noProof w:val="0"/>
        </w:rPr>
      </w:pPr>
      <w:proofErr w:type="spellStart"/>
      <w:r>
        <w:rPr>
          <w:noProof w:val="0"/>
        </w:rPr>
        <w:t>PRSTransmissionOffPerResource</w:t>
      </w:r>
      <w:proofErr w:type="spellEnd"/>
      <w:r>
        <w:rPr>
          <w:noProof w:val="0"/>
        </w:rPr>
        <w:t>-Item  ::= SEQUENCE {</w:t>
      </w:r>
    </w:p>
    <w:p w14:paraId="29DDF5E8"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432F88B8" w14:textId="77777777" w:rsidR="009075AE" w:rsidRDefault="009075AE" w:rsidP="005557A9">
      <w:pPr>
        <w:pStyle w:val="PL"/>
        <w:rPr>
          <w:noProof w:val="0"/>
        </w:rPr>
      </w:pPr>
      <w:r>
        <w:rPr>
          <w:noProof w:val="0"/>
        </w:rPr>
        <w:tab/>
      </w:r>
      <w:proofErr w:type="spellStart"/>
      <w:r>
        <w:rPr>
          <w:noProof w:val="0"/>
        </w:rPr>
        <w:t>pRSTransmissionOffIndicationPerResourceList</w:t>
      </w:r>
      <w:proofErr w:type="spellEnd"/>
      <w:r>
        <w:rPr>
          <w:noProof w:val="0"/>
        </w:rPr>
        <w:tab/>
      </w:r>
      <w:r>
        <w:rPr>
          <w:noProof w:val="0"/>
        </w:rPr>
        <w:tab/>
        <w:t xml:space="preserve">SEQUENCE (SIZE(1.. </w:t>
      </w:r>
      <w:proofErr w:type="spellStart"/>
      <w:r>
        <w:rPr>
          <w:noProof w:val="0"/>
        </w:rPr>
        <w:t>maxnoofPRSresources</w:t>
      </w:r>
      <w:proofErr w:type="spellEnd"/>
      <w:r>
        <w:rPr>
          <w:noProof w:val="0"/>
        </w:rPr>
        <w:t xml:space="preserve">)) OF </w:t>
      </w:r>
      <w:proofErr w:type="spellStart"/>
      <w:r>
        <w:rPr>
          <w:noProof w:val="0"/>
        </w:rPr>
        <w:t>PRSTransmissionOffIndicationPerResource</w:t>
      </w:r>
      <w:proofErr w:type="spellEnd"/>
      <w:r>
        <w:rPr>
          <w:noProof w:val="0"/>
        </w:rPr>
        <w:t>-Item,</w:t>
      </w:r>
    </w:p>
    <w:p w14:paraId="119CC09B"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PRSTransmissionOffPerResource</w:t>
      </w:r>
      <w:proofErr w:type="spellEnd"/>
      <w:r>
        <w:rPr>
          <w:noProof w:val="0"/>
        </w:rPr>
        <w:t>-Item-</w:t>
      </w:r>
      <w:proofErr w:type="spellStart"/>
      <w:r>
        <w:rPr>
          <w:noProof w:val="0"/>
        </w:rPr>
        <w:t>ExtIEs</w:t>
      </w:r>
      <w:proofErr w:type="spellEnd"/>
      <w:r>
        <w:rPr>
          <w:noProof w:val="0"/>
        </w:rPr>
        <w:t xml:space="preserve"> } } OPTIONAL,</w:t>
      </w:r>
    </w:p>
    <w:p w14:paraId="4595B1E8" w14:textId="77777777" w:rsidR="009075AE" w:rsidRDefault="009075AE" w:rsidP="005557A9">
      <w:pPr>
        <w:pStyle w:val="PL"/>
        <w:rPr>
          <w:noProof w:val="0"/>
        </w:rPr>
      </w:pPr>
      <w:r>
        <w:rPr>
          <w:noProof w:val="0"/>
        </w:rPr>
        <w:tab/>
        <w:t>...</w:t>
      </w:r>
    </w:p>
    <w:p w14:paraId="1AD6E295" w14:textId="77777777" w:rsidR="009075AE" w:rsidRDefault="009075AE" w:rsidP="005557A9">
      <w:pPr>
        <w:pStyle w:val="PL"/>
        <w:rPr>
          <w:noProof w:val="0"/>
        </w:rPr>
      </w:pPr>
      <w:r>
        <w:rPr>
          <w:noProof w:val="0"/>
        </w:rPr>
        <w:t>}</w:t>
      </w:r>
    </w:p>
    <w:p w14:paraId="40BF24AD" w14:textId="77777777" w:rsidR="009075AE" w:rsidRDefault="009075AE" w:rsidP="005557A9">
      <w:pPr>
        <w:pStyle w:val="PL"/>
        <w:rPr>
          <w:noProof w:val="0"/>
        </w:rPr>
      </w:pPr>
    </w:p>
    <w:p w14:paraId="7FEEE3AD" w14:textId="77777777" w:rsidR="009075AE" w:rsidRDefault="009075AE" w:rsidP="005557A9">
      <w:pPr>
        <w:pStyle w:val="PL"/>
        <w:rPr>
          <w:noProof w:val="0"/>
        </w:rPr>
      </w:pPr>
      <w:proofErr w:type="spellStart"/>
      <w:r>
        <w:rPr>
          <w:noProof w:val="0"/>
        </w:rPr>
        <w:t>PRSTransmissionOffPerResource</w:t>
      </w:r>
      <w:proofErr w:type="spellEnd"/>
      <w:r>
        <w:rPr>
          <w:noProof w:val="0"/>
        </w:rPr>
        <w:t>-Item-</w:t>
      </w:r>
      <w:proofErr w:type="spellStart"/>
      <w:r>
        <w:rPr>
          <w:noProof w:val="0"/>
        </w:rPr>
        <w:t>ExtIEs</w:t>
      </w:r>
      <w:proofErr w:type="spellEnd"/>
      <w:r>
        <w:rPr>
          <w:noProof w:val="0"/>
        </w:rPr>
        <w:t xml:space="preserve"> F1AP-PROTOCOL-EXTENSION ::= {</w:t>
      </w:r>
    </w:p>
    <w:p w14:paraId="0AA15418" w14:textId="77777777" w:rsidR="009075AE" w:rsidRDefault="009075AE" w:rsidP="005557A9">
      <w:pPr>
        <w:pStyle w:val="PL"/>
        <w:rPr>
          <w:noProof w:val="0"/>
        </w:rPr>
      </w:pPr>
      <w:r>
        <w:rPr>
          <w:noProof w:val="0"/>
        </w:rPr>
        <w:tab/>
        <w:t>...</w:t>
      </w:r>
    </w:p>
    <w:p w14:paraId="6A23D3F0" w14:textId="77777777" w:rsidR="009075AE" w:rsidRDefault="009075AE" w:rsidP="005557A9">
      <w:pPr>
        <w:pStyle w:val="PL"/>
        <w:rPr>
          <w:noProof w:val="0"/>
        </w:rPr>
      </w:pPr>
      <w:r>
        <w:rPr>
          <w:noProof w:val="0"/>
        </w:rPr>
        <w:t>}</w:t>
      </w:r>
    </w:p>
    <w:p w14:paraId="7B86995E" w14:textId="77777777" w:rsidR="009075AE" w:rsidRDefault="009075AE" w:rsidP="005557A9">
      <w:pPr>
        <w:pStyle w:val="PL"/>
        <w:rPr>
          <w:noProof w:val="0"/>
        </w:rPr>
      </w:pPr>
    </w:p>
    <w:p w14:paraId="75B69CA9" w14:textId="77777777" w:rsidR="009075AE" w:rsidRDefault="009075AE" w:rsidP="005557A9">
      <w:pPr>
        <w:pStyle w:val="PL"/>
        <w:rPr>
          <w:noProof w:val="0"/>
        </w:rPr>
      </w:pPr>
      <w:proofErr w:type="spellStart"/>
      <w:r>
        <w:rPr>
          <w:noProof w:val="0"/>
        </w:rPr>
        <w:t>PRSTransmissionOffIndicationPerResource</w:t>
      </w:r>
      <w:proofErr w:type="spellEnd"/>
      <w:r>
        <w:rPr>
          <w:noProof w:val="0"/>
        </w:rPr>
        <w:t>-Item  ::= SEQUENCE {</w:t>
      </w:r>
    </w:p>
    <w:p w14:paraId="79A506C9"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t>PRS-Resource-ID,</w:t>
      </w:r>
    </w:p>
    <w:p w14:paraId="4B0255E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PRSTransmissionOffIndicationPerResource</w:t>
      </w:r>
      <w:proofErr w:type="spellEnd"/>
      <w:r>
        <w:rPr>
          <w:noProof w:val="0"/>
        </w:rPr>
        <w:t>-Item-</w:t>
      </w:r>
      <w:proofErr w:type="spellStart"/>
      <w:r>
        <w:rPr>
          <w:noProof w:val="0"/>
        </w:rPr>
        <w:t>ExtIEs</w:t>
      </w:r>
      <w:proofErr w:type="spellEnd"/>
      <w:r>
        <w:rPr>
          <w:noProof w:val="0"/>
        </w:rPr>
        <w:t xml:space="preserve"> } } OPTIONAL,</w:t>
      </w:r>
    </w:p>
    <w:p w14:paraId="33A6C674" w14:textId="77777777" w:rsidR="009075AE" w:rsidRDefault="009075AE" w:rsidP="005557A9">
      <w:pPr>
        <w:pStyle w:val="PL"/>
        <w:tabs>
          <w:tab w:val="clear" w:pos="768"/>
          <w:tab w:val="left" w:pos="690"/>
        </w:tabs>
        <w:rPr>
          <w:noProof w:val="0"/>
        </w:rPr>
      </w:pPr>
      <w:r>
        <w:rPr>
          <w:noProof w:val="0"/>
        </w:rPr>
        <w:tab/>
        <w:t>...</w:t>
      </w:r>
      <w:r>
        <w:rPr>
          <w:noProof w:val="0"/>
        </w:rPr>
        <w:tab/>
      </w:r>
    </w:p>
    <w:p w14:paraId="20181ED1" w14:textId="77777777" w:rsidR="009075AE" w:rsidRDefault="009075AE" w:rsidP="005557A9">
      <w:pPr>
        <w:pStyle w:val="PL"/>
        <w:rPr>
          <w:noProof w:val="0"/>
        </w:rPr>
      </w:pPr>
      <w:r>
        <w:rPr>
          <w:noProof w:val="0"/>
        </w:rPr>
        <w:t>}</w:t>
      </w:r>
    </w:p>
    <w:p w14:paraId="58630720" w14:textId="77777777" w:rsidR="009075AE" w:rsidRDefault="009075AE" w:rsidP="005557A9">
      <w:pPr>
        <w:pStyle w:val="PL"/>
        <w:rPr>
          <w:noProof w:val="0"/>
        </w:rPr>
      </w:pPr>
    </w:p>
    <w:p w14:paraId="6A15303D" w14:textId="77777777" w:rsidR="009075AE" w:rsidRDefault="009075AE" w:rsidP="005557A9">
      <w:pPr>
        <w:pStyle w:val="PL"/>
        <w:rPr>
          <w:noProof w:val="0"/>
        </w:rPr>
      </w:pPr>
      <w:proofErr w:type="spellStart"/>
      <w:r>
        <w:rPr>
          <w:noProof w:val="0"/>
        </w:rPr>
        <w:t>PRSTransmissionOffIndicationPerResource</w:t>
      </w:r>
      <w:proofErr w:type="spellEnd"/>
      <w:r>
        <w:rPr>
          <w:noProof w:val="0"/>
        </w:rPr>
        <w:t>-Item-</w:t>
      </w:r>
      <w:proofErr w:type="spellStart"/>
      <w:r>
        <w:rPr>
          <w:noProof w:val="0"/>
        </w:rPr>
        <w:t>ExtIEs</w:t>
      </w:r>
      <w:proofErr w:type="spellEnd"/>
      <w:r>
        <w:rPr>
          <w:noProof w:val="0"/>
        </w:rPr>
        <w:t xml:space="preserve"> F1AP-PROTOCOL-EXTENSION ::= {</w:t>
      </w:r>
    </w:p>
    <w:p w14:paraId="49E8774A" w14:textId="77777777" w:rsidR="009075AE" w:rsidRDefault="009075AE" w:rsidP="005557A9">
      <w:pPr>
        <w:pStyle w:val="PL"/>
        <w:rPr>
          <w:noProof w:val="0"/>
        </w:rPr>
      </w:pPr>
      <w:r>
        <w:rPr>
          <w:noProof w:val="0"/>
        </w:rPr>
        <w:tab/>
        <w:t>...</w:t>
      </w:r>
    </w:p>
    <w:p w14:paraId="763537A2" w14:textId="77777777" w:rsidR="009075AE" w:rsidRDefault="009075AE" w:rsidP="005557A9">
      <w:pPr>
        <w:pStyle w:val="PL"/>
        <w:rPr>
          <w:noProof w:val="0"/>
        </w:rPr>
      </w:pPr>
      <w:r>
        <w:rPr>
          <w:noProof w:val="0"/>
        </w:rPr>
        <w:t>}</w:t>
      </w:r>
    </w:p>
    <w:p w14:paraId="72A43550" w14:textId="77777777" w:rsidR="009075AE" w:rsidRDefault="009075AE" w:rsidP="005557A9">
      <w:pPr>
        <w:pStyle w:val="PL"/>
        <w:rPr>
          <w:noProof w:val="0"/>
        </w:rPr>
      </w:pPr>
    </w:p>
    <w:p w14:paraId="209E3AD2" w14:textId="77777777" w:rsidR="009075AE" w:rsidRDefault="009075AE" w:rsidP="005557A9">
      <w:pPr>
        <w:pStyle w:val="PL"/>
        <w:rPr>
          <w:noProof w:val="0"/>
        </w:rPr>
      </w:pPr>
      <w:proofErr w:type="spellStart"/>
      <w:r>
        <w:rPr>
          <w:noProof w:val="0"/>
        </w:rPr>
        <w:t>PRSTransmissionOffInformation</w:t>
      </w:r>
      <w:proofErr w:type="spellEnd"/>
      <w:r>
        <w:rPr>
          <w:noProof w:val="0"/>
        </w:rPr>
        <w:t xml:space="preserve"> ::= SEQUENCE {</w:t>
      </w:r>
    </w:p>
    <w:p w14:paraId="71434E65" w14:textId="77777777" w:rsidR="009075AE" w:rsidRDefault="009075AE" w:rsidP="005557A9">
      <w:pPr>
        <w:pStyle w:val="PL"/>
        <w:rPr>
          <w:noProof w:val="0"/>
        </w:rPr>
      </w:pPr>
      <w:r>
        <w:rPr>
          <w:noProof w:val="0"/>
        </w:rPr>
        <w:tab/>
      </w:r>
      <w:proofErr w:type="spellStart"/>
      <w:r>
        <w:rPr>
          <w:noProof w:val="0"/>
        </w:rPr>
        <w:t>pRSTransmissionOffIndication</w:t>
      </w:r>
      <w:proofErr w:type="spellEnd"/>
      <w:r>
        <w:rPr>
          <w:noProof w:val="0"/>
        </w:rPr>
        <w:tab/>
      </w:r>
      <w:proofErr w:type="spellStart"/>
      <w:r>
        <w:rPr>
          <w:noProof w:val="0"/>
        </w:rPr>
        <w:t>PRSTransmissionOffIndication</w:t>
      </w:r>
      <w:proofErr w:type="spellEnd"/>
      <w:r>
        <w:rPr>
          <w:noProof w:val="0"/>
        </w:rPr>
        <w:t>,</w:t>
      </w:r>
    </w:p>
    <w:p w14:paraId="3E237D2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PRSTransmissionOffInformation-ExtIEs</w:t>
      </w:r>
      <w:proofErr w:type="spellEnd"/>
      <w:r>
        <w:rPr>
          <w:noProof w:val="0"/>
        </w:rPr>
        <w:t xml:space="preserve"> } } OPTIONAL,</w:t>
      </w:r>
    </w:p>
    <w:p w14:paraId="7285937D" w14:textId="77777777" w:rsidR="009075AE" w:rsidRDefault="009075AE" w:rsidP="005557A9">
      <w:pPr>
        <w:pStyle w:val="PL"/>
        <w:rPr>
          <w:noProof w:val="0"/>
        </w:rPr>
      </w:pPr>
      <w:r>
        <w:rPr>
          <w:noProof w:val="0"/>
        </w:rPr>
        <w:tab/>
        <w:t>...</w:t>
      </w:r>
    </w:p>
    <w:p w14:paraId="09781D72" w14:textId="77777777" w:rsidR="009075AE" w:rsidRDefault="009075AE" w:rsidP="005557A9">
      <w:pPr>
        <w:pStyle w:val="PL"/>
        <w:rPr>
          <w:noProof w:val="0"/>
        </w:rPr>
      </w:pPr>
      <w:r>
        <w:rPr>
          <w:noProof w:val="0"/>
        </w:rPr>
        <w:t>}</w:t>
      </w:r>
    </w:p>
    <w:p w14:paraId="600E5BA1" w14:textId="77777777" w:rsidR="009075AE" w:rsidRDefault="009075AE" w:rsidP="005557A9">
      <w:pPr>
        <w:pStyle w:val="PL"/>
        <w:rPr>
          <w:noProof w:val="0"/>
        </w:rPr>
      </w:pPr>
    </w:p>
    <w:p w14:paraId="21DE18B1" w14:textId="77777777" w:rsidR="009075AE" w:rsidRDefault="009075AE" w:rsidP="005557A9">
      <w:pPr>
        <w:pStyle w:val="PL"/>
        <w:rPr>
          <w:noProof w:val="0"/>
        </w:rPr>
      </w:pPr>
      <w:proofErr w:type="spellStart"/>
      <w:r>
        <w:rPr>
          <w:noProof w:val="0"/>
        </w:rPr>
        <w:t>PRSTransmissionOffInformation-ExtIEs</w:t>
      </w:r>
      <w:proofErr w:type="spellEnd"/>
      <w:r>
        <w:rPr>
          <w:noProof w:val="0"/>
        </w:rPr>
        <w:t xml:space="preserve"> F1AP-PROTOCOL-EXTENSION ::= {</w:t>
      </w:r>
    </w:p>
    <w:p w14:paraId="6065F2AD" w14:textId="77777777" w:rsidR="009075AE" w:rsidRDefault="009075AE" w:rsidP="005557A9">
      <w:pPr>
        <w:pStyle w:val="PL"/>
        <w:rPr>
          <w:noProof w:val="0"/>
        </w:rPr>
      </w:pPr>
      <w:r>
        <w:rPr>
          <w:noProof w:val="0"/>
        </w:rPr>
        <w:tab/>
        <w:t>...</w:t>
      </w:r>
    </w:p>
    <w:p w14:paraId="421BAF6A" w14:textId="77777777" w:rsidR="009075AE" w:rsidRDefault="009075AE" w:rsidP="005557A9">
      <w:pPr>
        <w:pStyle w:val="PL"/>
        <w:rPr>
          <w:noProof w:val="0"/>
        </w:rPr>
      </w:pPr>
      <w:r>
        <w:rPr>
          <w:noProof w:val="0"/>
        </w:rPr>
        <w:t>}</w:t>
      </w:r>
    </w:p>
    <w:p w14:paraId="3B2543CF" w14:textId="77777777" w:rsidR="009075AE" w:rsidRDefault="009075AE" w:rsidP="005557A9">
      <w:pPr>
        <w:pStyle w:val="PL"/>
        <w:rPr>
          <w:noProof w:val="0"/>
        </w:rPr>
      </w:pPr>
    </w:p>
    <w:p w14:paraId="1FA72EEC" w14:textId="77777777" w:rsidR="009075AE" w:rsidRDefault="009075AE" w:rsidP="005557A9">
      <w:pPr>
        <w:pStyle w:val="PL"/>
        <w:rPr>
          <w:noProof w:val="0"/>
        </w:rPr>
      </w:pPr>
      <w:proofErr w:type="spellStart"/>
      <w:r>
        <w:rPr>
          <w:noProof w:val="0"/>
        </w:rPr>
        <w:t>PRSTransmissionOffPerResourceSet</w:t>
      </w:r>
      <w:proofErr w:type="spellEnd"/>
      <w:r>
        <w:rPr>
          <w:noProof w:val="0"/>
        </w:rPr>
        <w:t xml:space="preserve"> ::= SEQUENCE (SIZE (1..maxnoofPRSresourceSets)) OF </w:t>
      </w:r>
      <w:proofErr w:type="spellStart"/>
      <w:r>
        <w:rPr>
          <w:noProof w:val="0"/>
        </w:rPr>
        <w:t>PRSTransmissionOffPerResourceSet</w:t>
      </w:r>
      <w:proofErr w:type="spellEnd"/>
      <w:r>
        <w:rPr>
          <w:noProof w:val="0"/>
        </w:rPr>
        <w:t>-Item</w:t>
      </w:r>
    </w:p>
    <w:p w14:paraId="6BBFDB97" w14:textId="77777777" w:rsidR="009075AE" w:rsidRDefault="009075AE" w:rsidP="005557A9">
      <w:pPr>
        <w:pStyle w:val="PL"/>
        <w:rPr>
          <w:noProof w:val="0"/>
        </w:rPr>
      </w:pPr>
    </w:p>
    <w:p w14:paraId="3A58111D" w14:textId="77777777" w:rsidR="009075AE" w:rsidRDefault="009075AE" w:rsidP="005557A9">
      <w:pPr>
        <w:pStyle w:val="PL"/>
        <w:rPr>
          <w:noProof w:val="0"/>
        </w:rPr>
      </w:pPr>
      <w:proofErr w:type="spellStart"/>
      <w:r>
        <w:rPr>
          <w:noProof w:val="0"/>
        </w:rPr>
        <w:t>PRSTransmissionOffPerResourceSet</w:t>
      </w:r>
      <w:proofErr w:type="spellEnd"/>
      <w:r>
        <w:rPr>
          <w:noProof w:val="0"/>
        </w:rPr>
        <w:t>-Item  ::= SEQUENCE {</w:t>
      </w:r>
    </w:p>
    <w:p w14:paraId="5F955688"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t>PRS-Resource-Set-ID,</w:t>
      </w:r>
    </w:p>
    <w:p w14:paraId="7F2586CE"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PRSTransmissionOffPerResourceSet</w:t>
      </w:r>
      <w:proofErr w:type="spellEnd"/>
      <w:r>
        <w:rPr>
          <w:noProof w:val="0"/>
        </w:rPr>
        <w:t>-Item-</w:t>
      </w:r>
      <w:proofErr w:type="spellStart"/>
      <w:r>
        <w:rPr>
          <w:noProof w:val="0"/>
        </w:rPr>
        <w:t>ExtIEs</w:t>
      </w:r>
      <w:proofErr w:type="spellEnd"/>
      <w:r>
        <w:rPr>
          <w:noProof w:val="0"/>
        </w:rPr>
        <w:t xml:space="preserve"> } } OPTIONAL,</w:t>
      </w:r>
    </w:p>
    <w:p w14:paraId="5DB18026" w14:textId="77777777" w:rsidR="009075AE" w:rsidRDefault="009075AE" w:rsidP="005557A9">
      <w:pPr>
        <w:pStyle w:val="PL"/>
        <w:rPr>
          <w:noProof w:val="0"/>
        </w:rPr>
      </w:pPr>
      <w:r>
        <w:rPr>
          <w:noProof w:val="0"/>
        </w:rPr>
        <w:tab/>
        <w:t>...</w:t>
      </w:r>
    </w:p>
    <w:p w14:paraId="7D8E209F" w14:textId="77777777" w:rsidR="009075AE" w:rsidRDefault="009075AE" w:rsidP="005557A9">
      <w:pPr>
        <w:pStyle w:val="PL"/>
        <w:rPr>
          <w:noProof w:val="0"/>
        </w:rPr>
      </w:pPr>
      <w:r>
        <w:rPr>
          <w:noProof w:val="0"/>
        </w:rPr>
        <w:t>}</w:t>
      </w:r>
    </w:p>
    <w:p w14:paraId="50866667" w14:textId="77777777" w:rsidR="009075AE" w:rsidRDefault="009075AE" w:rsidP="005557A9">
      <w:pPr>
        <w:pStyle w:val="PL"/>
        <w:rPr>
          <w:noProof w:val="0"/>
        </w:rPr>
      </w:pPr>
    </w:p>
    <w:p w14:paraId="4F1353CF" w14:textId="77777777" w:rsidR="009075AE" w:rsidRDefault="009075AE" w:rsidP="005557A9">
      <w:pPr>
        <w:pStyle w:val="PL"/>
        <w:rPr>
          <w:noProof w:val="0"/>
        </w:rPr>
      </w:pPr>
      <w:proofErr w:type="spellStart"/>
      <w:r>
        <w:rPr>
          <w:noProof w:val="0"/>
        </w:rPr>
        <w:t>PRSTransmissionOffPerResourceSet</w:t>
      </w:r>
      <w:proofErr w:type="spellEnd"/>
      <w:r>
        <w:rPr>
          <w:noProof w:val="0"/>
        </w:rPr>
        <w:t>-Item-</w:t>
      </w:r>
      <w:proofErr w:type="spellStart"/>
      <w:r>
        <w:rPr>
          <w:noProof w:val="0"/>
        </w:rPr>
        <w:t>ExtIEs</w:t>
      </w:r>
      <w:proofErr w:type="spellEnd"/>
      <w:r>
        <w:rPr>
          <w:noProof w:val="0"/>
        </w:rPr>
        <w:t xml:space="preserve"> F1AP-PROTOCOL-EXTENSION ::= {</w:t>
      </w:r>
    </w:p>
    <w:p w14:paraId="33831699" w14:textId="77777777" w:rsidR="009075AE" w:rsidRDefault="009075AE" w:rsidP="005557A9">
      <w:pPr>
        <w:pStyle w:val="PL"/>
        <w:rPr>
          <w:noProof w:val="0"/>
        </w:rPr>
      </w:pPr>
      <w:r>
        <w:rPr>
          <w:noProof w:val="0"/>
        </w:rPr>
        <w:tab/>
        <w:t>...</w:t>
      </w:r>
    </w:p>
    <w:p w14:paraId="4706C2B9" w14:textId="77777777" w:rsidR="009075AE" w:rsidRDefault="009075AE" w:rsidP="005557A9">
      <w:pPr>
        <w:pStyle w:val="PL"/>
        <w:rPr>
          <w:noProof w:val="0"/>
        </w:rPr>
      </w:pPr>
      <w:r>
        <w:rPr>
          <w:noProof w:val="0"/>
        </w:rPr>
        <w:t>}</w:t>
      </w:r>
    </w:p>
    <w:p w14:paraId="6969168F" w14:textId="77777777" w:rsidR="009075AE" w:rsidRDefault="009075AE" w:rsidP="005557A9">
      <w:pPr>
        <w:pStyle w:val="PL"/>
        <w:rPr>
          <w:noProof w:val="0"/>
        </w:rPr>
      </w:pPr>
    </w:p>
    <w:p w14:paraId="7F93669A" w14:textId="77777777" w:rsidR="009075AE" w:rsidRDefault="009075AE" w:rsidP="005557A9">
      <w:pPr>
        <w:pStyle w:val="PL"/>
        <w:rPr>
          <w:noProof w:val="0"/>
        </w:rPr>
      </w:pPr>
    </w:p>
    <w:p w14:paraId="54D42F69" w14:textId="77777777" w:rsidR="009075AE" w:rsidRPr="00EA5FA7" w:rsidRDefault="009075AE" w:rsidP="005557A9">
      <w:pPr>
        <w:pStyle w:val="PL"/>
        <w:rPr>
          <w:noProof w:val="0"/>
        </w:rPr>
      </w:pPr>
      <w:r w:rsidRPr="00EA5FA7">
        <w:rPr>
          <w:noProof w:val="0"/>
        </w:rPr>
        <w:t>PWS-Failed-NR-CGI-Item ::= SEQUENCE {</w:t>
      </w:r>
    </w:p>
    <w:p w14:paraId="6B2BA695"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04A2A15C" w14:textId="77777777" w:rsidR="009075AE" w:rsidRPr="00EA5FA7" w:rsidRDefault="009075AE" w:rsidP="005557A9">
      <w:pPr>
        <w:pStyle w:val="PL"/>
        <w:rPr>
          <w:noProof w:val="0"/>
        </w:rPr>
      </w:pPr>
      <w:r w:rsidRPr="00EA5FA7">
        <w:rPr>
          <w:noProof w:val="0"/>
        </w:rPr>
        <w:tab/>
      </w:r>
      <w:proofErr w:type="spellStart"/>
      <w:r w:rsidRPr="00EA5FA7">
        <w:rPr>
          <w:noProof w:val="0"/>
        </w:rPr>
        <w:t>numberOfBroadcasts</w:t>
      </w:r>
      <w:proofErr w:type="spellEnd"/>
      <w:r w:rsidRPr="00EA5FA7">
        <w:rPr>
          <w:noProof w:val="0"/>
        </w:rPr>
        <w:tab/>
      </w:r>
      <w:proofErr w:type="spellStart"/>
      <w:r w:rsidRPr="00EA5FA7">
        <w:rPr>
          <w:noProof w:val="0"/>
        </w:rPr>
        <w:t>NumberOfBroadcasts</w:t>
      </w:r>
      <w:proofErr w:type="spellEnd"/>
      <w:r w:rsidRPr="00EA5FA7">
        <w:rPr>
          <w:noProof w:val="0"/>
        </w:rPr>
        <w:t>,</w:t>
      </w:r>
    </w:p>
    <w:p w14:paraId="6E150A3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PWS-Failed-NR-CGI-</w:t>
      </w:r>
      <w:proofErr w:type="spellStart"/>
      <w:r w:rsidRPr="00EA5FA7">
        <w:rPr>
          <w:noProof w:val="0"/>
        </w:rPr>
        <w:t>ItemExtIEs</w:t>
      </w:r>
      <w:proofErr w:type="spellEnd"/>
      <w:r w:rsidRPr="00EA5FA7">
        <w:rPr>
          <w:noProof w:val="0"/>
        </w:rPr>
        <w:t xml:space="preserve"> } }</w:t>
      </w:r>
      <w:r w:rsidRPr="00EA5FA7">
        <w:rPr>
          <w:noProof w:val="0"/>
        </w:rPr>
        <w:tab/>
        <w:t>OPTIONAL,</w:t>
      </w:r>
    </w:p>
    <w:p w14:paraId="38366209" w14:textId="77777777" w:rsidR="009075AE" w:rsidRPr="00EA5FA7" w:rsidRDefault="009075AE" w:rsidP="005557A9">
      <w:pPr>
        <w:pStyle w:val="PL"/>
        <w:rPr>
          <w:noProof w:val="0"/>
        </w:rPr>
      </w:pPr>
      <w:r w:rsidRPr="00EA5FA7">
        <w:rPr>
          <w:noProof w:val="0"/>
        </w:rPr>
        <w:tab/>
        <w:t>...</w:t>
      </w:r>
    </w:p>
    <w:p w14:paraId="195BBCA1" w14:textId="77777777" w:rsidR="009075AE" w:rsidRPr="00EA5FA7" w:rsidRDefault="009075AE" w:rsidP="005557A9">
      <w:pPr>
        <w:pStyle w:val="PL"/>
        <w:rPr>
          <w:noProof w:val="0"/>
        </w:rPr>
      </w:pPr>
      <w:r w:rsidRPr="00EA5FA7">
        <w:rPr>
          <w:noProof w:val="0"/>
        </w:rPr>
        <w:t>}</w:t>
      </w:r>
    </w:p>
    <w:p w14:paraId="6F60194B" w14:textId="77777777" w:rsidR="009075AE" w:rsidRPr="00EA5FA7" w:rsidRDefault="009075AE" w:rsidP="005557A9">
      <w:pPr>
        <w:pStyle w:val="PL"/>
        <w:rPr>
          <w:noProof w:val="0"/>
        </w:rPr>
      </w:pPr>
    </w:p>
    <w:p w14:paraId="54B743E9" w14:textId="77777777" w:rsidR="009075AE" w:rsidRPr="00EA5FA7" w:rsidRDefault="009075AE" w:rsidP="005557A9">
      <w:pPr>
        <w:pStyle w:val="PL"/>
        <w:rPr>
          <w:noProof w:val="0"/>
        </w:rPr>
      </w:pPr>
      <w:r w:rsidRPr="00EA5FA7">
        <w:rPr>
          <w:noProof w:val="0"/>
        </w:rPr>
        <w:t>PWS-Failed-NR-CGI-</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15B5309E" w14:textId="77777777" w:rsidR="009075AE" w:rsidRPr="00EA5FA7" w:rsidRDefault="009075AE" w:rsidP="005557A9">
      <w:pPr>
        <w:pStyle w:val="PL"/>
        <w:rPr>
          <w:noProof w:val="0"/>
        </w:rPr>
      </w:pPr>
      <w:r w:rsidRPr="00EA5FA7">
        <w:rPr>
          <w:noProof w:val="0"/>
        </w:rPr>
        <w:tab/>
        <w:t>...</w:t>
      </w:r>
    </w:p>
    <w:p w14:paraId="6316D13F" w14:textId="77777777" w:rsidR="009075AE" w:rsidRPr="00EA5FA7" w:rsidRDefault="009075AE" w:rsidP="005557A9">
      <w:pPr>
        <w:pStyle w:val="PL"/>
        <w:rPr>
          <w:noProof w:val="0"/>
        </w:rPr>
      </w:pPr>
      <w:r w:rsidRPr="00EA5FA7">
        <w:rPr>
          <w:noProof w:val="0"/>
        </w:rPr>
        <w:t>}</w:t>
      </w:r>
    </w:p>
    <w:p w14:paraId="7D665266" w14:textId="77777777" w:rsidR="009075AE" w:rsidRPr="00EA5FA7" w:rsidRDefault="009075AE" w:rsidP="005557A9">
      <w:pPr>
        <w:pStyle w:val="PL"/>
        <w:rPr>
          <w:noProof w:val="0"/>
        </w:rPr>
      </w:pPr>
    </w:p>
    <w:p w14:paraId="5973FE33" w14:textId="77777777" w:rsidR="009075AE" w:rsidRPr="00EA5FA7" w:rsidRDefault="009075AE" w:rsidP="005557A9">
      <w:pPr>
        <w:pStyle w:val="PL"/>
        <w:rPr>
          <w:noProof w:val="0"/>
        </w:rPr>
      </w:pPr>
      <w:proofErr w:type="spellStart"/>
      <w:r w:rsidRPr="00EA5FA7">
        <w:rPr>
          <w:noProof w:val="0"/>
        </w:rPr>
        <w:t>PWSSystemInformation</w:t>
      </w:r>
      <w:proofErr w:type="spellEnd"/>
      <w:r w:rsidRPr="00EA5FA7">
        <w:rPr>
          <w:noProof w:val="0"/>
        </w:rPr>
        <w:t xml:space="preserve"> ::= SEQUENCE {</w:t>
      </w:r>
    </w:p>
    <w:p w14:paraId="51EBE0FD" w14:textId="77777777" w:rsidR="009075AE" w:rsidRPr="00EA5FA7" w:rsidRDefault="009075AE" w:rsidP="005557A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1232A6B" w14:textId="77777777" w:rsidR="009075AE" w:rsidRPr="00EA5FA7" w:rsidRDefault="009075AE" w:rsidP="005557A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1D1F22E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PWSSystemInformationExtIEs</w:t>
      </w:r>
      <w:proofErr w:type="spellEnd"/>
      <w:r w:rsidRPr="00EA5FA7">
        <w:rPr>
          <w:noProof w:val="0"/>
        </w:rPr>
        <w:t xml:space="preserve"> } }</w:t>
      </w:r>
      <w:r w:rsidRPr="00EA5FA7">
        <w:rPr>
          <w:noProof w:val="0"/>
        </w:rPr>
        <w:tab/>
        <w:t>OPTIONAL,</w:t>
      </w:r>
    </w:p>
    <w:p w14:paraId="4E8B2EE4" w14:textId="77777777" w:rsidR="009075AE" w:rsidRPr="00EA5FA7" w:rsidRDefault="009075AE" w:rsidP="005557A9">
      <w:pPr>
        <w:pStyle w:val="PL"/>
        <w:rPr>
          <w:noProof w:val="0"/>
        </w:rPr>
      </w:pPr>
      <w:r w:rsidRPr="00EA5FA7">
        <w:rPr>
          <w:noProof w:val="0"/>
        </w:rPr>
        <w:tab/>
        <w:t>...</w:t>
      </w:r>
    </w:p>
    <w:p w14:paraId="4C92D065" w14:textId="77777777" w:rsidR="009075AE" w:rsidRPr="00EA5FA7" w:rsidRDefault="009075AE" w:rsidP="005557A9">
      <w:pPr>
        <w:pStyle w:val="PL"/>
        <w:rPr>
          <w:noProof w:val="0"/>
        </w:rPr>
      </w:pPr>
      <w:r w:rsidRPr="00EA5FA7">
        <w:rPr>
          <w:noProof w:val="0"/>
        </w:rPr>
        <w:t>}</w:t>
      </w:r>
    </w:p>
    <w:p w14:paraId="37519E4A" w14:textId="77777777" w:rsidR="009075AE" w:rsidRPr="00EA5FA7" w:rsidRDefault="009075AE" w:rsidP="005557A9">
      <w:pPr>
        <w:pStyle w:val="PL"/>
        <w:rPr>
          <w:noProof w:val="0"/>
        </w:rPr>
      </w:pPr>
    </w:p>
    <w:p w14:paraId="5132506D" w14:textId="77777777" w:rsidR="009075AE" w:rsidRPr="00EA5FA7" w:rsidRDefault="009075AE" w:rsidP="005557A9">
      <w:pPr>
        <w:pStyle w:val="PL"/>
        <w:rPr>
          <w:noProof w:val="0"/>
        </w:rPr>
      </w:pPr>
      <w:proofErr w:type="spellStart"/>
      <w:r w:rsidRPr="00EA5FA7">
        <w:rPr>
          <w:noProof w:val="0"/>
        </w:rPr>
        <w:t>PWSSystemInformationExtIEs</w:t>
      </w:r>
      <w:proofErr w:type="spellEnd"/>
      <w:r w:rsidRPr="00EA5FA7">
        <w:rPr>
          <w:noProof w:val="0"/>
        </w:rPr>
        <w:t xml:space="preserve"> </w:t>
      </w:r>
      <w:r w:rsidRPr="00EA5FA7">
        <w:rPr>
          <w:noProof w:val="0"/>
        </w:rPr>
        <w:tab/>
        <w:t>F1AP-PROTOCOL-EXTENSION ::= {</w:t>
      </w:r>
    </w:p>
    <w:p w14:paraId="124453BF" w14:textId="77777777" w:rsidR="009075AE" w:rsidRPr="00EA5FA7" w:rsidRDefault="009075AE" w:rsidP="005557A9">
      <w:pPr>
        <w:pStyle w:val="PL"/>
        <w:rPr>
          <w:noProof w:val="0"/>
        </w:rPr>
      </w:pPr>
      <w:r w:rsidRPr="00EA5FA7">
        <w:rPr>
          <w:noProof w:val="0"/>
        </w:rPr>
        <w:tab/>
        <w:t>{ID id-</w:t>
      </w:r>
      <w:proofErr w:type="spellStart"/>
      <w:r w:rsidRPr="00EA5FA7">
        <w:rPr>
          <w:noProof w:val="0"/>
        </w:rPr>
        <w:t>NotificationInformation</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NotificationInformation</w:t>
      </w:r>
      <w:proofErr w:type="spellEnd"/>
      <w:r w:rsidRPr="00EA5FA7">
        <w:rPr>
          <w:noProof w:val="0"/>
        </w:rPr>
        <w:tab/>
      </w:r>
      <w:r w:rsidRPr="00EA5FA7">
        <w:rPr>
          <w:noProof w:val="0"/>
        </w:rPr>
        <w:tab/>
        <w:t>PRESENCE optional}|</w:t>
      </w:r>
    </w:p>
    <w:p w14:paraId="624D7A4F" w14:textId="77777777" w:rsidR="009075AE" w:rsidRPr="00EA5FA7" w:rsidRDefault="009075AE" w:rsidP="005557A9">
      <w:pPr>
        <w:pStyle w:val="PL"/>
        <w:rPr>
          <w:noProof w:val="0"/>
        </w:rPr>
      </w:pPr>
      <w:r w:rsidRPr="00EA5FA7">
        <w:rPr>
          <w:noProof w:val="0"/>
        </w:rPr>
        <w:tab/>
      </w:r>
      <w:r w:rsidRPr="00EA5FA7">
        <w:t>{ ID id-</w:t>
      </w:r>
      <w:proofErr w:type="spellStart"/>
      <w:r w:rsidRPr="00EA5FA7">
        <w:rPr>
          <w:rFonts w:hint="eastAsia"/>
          <w:noProof w:val="0"/>
          <w:lang w:eastAsia="zh-CN"/>
        </w:rPr>
        <w:t>AdditionalSIBMessageList</w:t>
      </w:r>
      <w:proofErr w:type="spellEnd"/>
      <w:r w:rsidRPr="00EA5FA7">
        <w:tab/>
        <w:t xml:space="preserve">CRITICALITY </w:t>
      </w:r>
      <w:r w:rsidRPr="00EA5FA7">
        <w:rPr>
          <w:rFonts w:hint="eastAsia"/>
          <w:lang w:eastAsia="zh-CN"/>
        </w:rPr>
        <w:t>reject</w:t>
      </w:r>
      <w:r w:rsidRPr="00EA5FA7">
        <w:tab/>
        <w:t xml:space="preserve">EXTENSION </w:t>
      </w:r>
      <w:proofErr w:type="spellStart"/>
      <w:r w:rsidRPr="00EA5FA7">
        <w:rPr>
          <w:rFonts w:hint="eastAsia"/>
          <w:noProof w:val="0"/>
          <w:lang w:eastAsia="zh-CN"/>
        </w:rPr>
        <w:t>AdditionalSIBMessageList</w:t>
      </w:r>
      <w:proofErr w:type="spellEnd"/>
      <w:r w:rsidRPr="00EA5FA7">
        <w:tab/>
      </w:r>
      <w:r w:rsidRPr="00EA5FA7">
        <w:tab/>
        <w:t>PRESENCE optional},</w:t>
      </w:r>
    </w:p>
    <w:p w14:paraId="515A242E" w14:textId="77777777" w:rsidR="009075AE" w:rsidRPr="00EA5FA7" w:rsidRDefault="009075AE" w:rsidP="005557A9">
      <w:pPr>
        <w:pStyle w:val="PL"/>
        <w:rPr>
          <w:noProof w:val="0"/>
        </w:rPr>
      </w:pPr>
      <w:r w:rsidRPr="00EA5FA7">
        <w:rPr>
          <w:noProof w:val="0"/>
        </w:rPr>
        <w:tab/>
        <w:t>...</w:t>
      </w:r>
    </w:p>
    <w:p w14:paraId="0A2ADFBE" w14:textId="77777777" w:rsidR="009075AE" w:rsidRPr="00EA5FA7" w:rsidRDefault="009075AE" w:rsidP="005557A9">
      <w:pPr>
        <w:pStyle w:val="PL"/>
        <w:rPr>
          <w:noProof w:val="0"/>
        </w:rPr>
      </w:pPr>
      <w:r w:rsidRPr="00EA5FA7">
        <w:rPr>
          <w:noProof w:val="0"/>
        </w:rPr>
        <w:t>}</w:t>
      </w:r>
    </w:p>
    <w:p w14:paraId="29D62623" w14:textId="77777777" w:rsidR="009075AE" w:rsidRPr="00EA5FA7" w:rsidRDefault="009075AE" w:rsidP="005557A9">
      <w:pPr>
        <w:pStyle w:val="PL"/>
        <w:rPr>
          <w:noProof w:val="0"/>
        </w:rPr>
      </w:pPr>
    </w:p>
    <w:p w14:paraId="1781C357" w14:textId="77777777" w:rsidR="009075AE" w:rsidRDefault="009075AE" w:rsidP="005557A9">
      <w:pPr>
        <w:pStyle w:val="PL"/>
        <w:rPr>
          <w:noProof w:val="0"/>
        </w:rPr>
      </w:pPr>
      <w:proofErr w:type="spellStart"/>
      <w:r w:rsidRPr="00E52955">
        <w:rPr>
          <w:noProof w:val="0"/>
        </w:rPr>
        <w:t>PrivacyIndicator</w:t>
      </w:r>
      <w:proofErr w:type="spellEnd"/>
      <w:r w:rsidRPr="00E52955">
        <w:rPr>
          <w:noProof w:val="0"/>
        </w:rPr>
        <w:t xml:space="preserve"> ::= ENUMERATED {immediate-MDT,</w:t>
      </w:r>
      <w:r w:rsidRPr="00E52955">
        <w:rPr>
          <w:noProof w:val="0"/>
        </w:rPr>
        <w:tab/>
        <w:t>logged-MDT,</w:t>
      </w:r>
      <w:r w:rsidRPr="00E52955">
        <w:rPr>
          <w:noProof w:val="0"/>
        </w:rPr>
        <w:tab/>
        <w:t>...}</w:t>
      </w:r>
    </w:p>
    <w:p w14:paraId="682FA40A" w14:textId="77777777" w:rsidR="009075AE" w:rsidRPr="00EA5FA7" w:rsidRDefault="009075AE" w:rsidP="005557A9">
      <w:pPr>
        <w:pStyle w:val="PL"/>
        <w:rPr>
          <w:noProof w:val="0"/>
        </w:rPr>
      </w:pPr>
    </w:p>
    <w:p w14:paraId="06B4FFC2" w14:textId="77777777" w:rsidR="009075AE" w:rsidRDefault="009075AE" w:rsidP="005557A9">
      <w:pPr>
        <w:pStyle w:val="PL"/>
      </w:pPr>
      <w:r w:rsidRPr="00A1143A">
        <w:rPr>
          <w:snapToGrid w:val="0"/>
        </w:rPr>
        <w:t xml:space="preserve">PRS-ID ::= </w:t>
      </w:r>
      <w:r w:rsidRPr="00A1143A">
        <w:t>INTEGER(0..255)</w:t>
      </w:r>
    </w:p>
    <w:p w14:paraId="68C46D12" w14:textId="77777777" w:rsidR="009075AE" w:rsidRPr="00B22631" w:rsidRDefault="009075AE" w:rsidP="005557A9">
      <w:pPr>
        <w:pStyle w:val="PL"/>
      </w:pPr>
    </w:p>
    <w:p w14:paraId="52994333" w14:textId="77777777" w:rsidR="009075AE" w:rsidRPr="001645CB" w:rsidRDefault="009075AE" w:rsidP="005557A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5CB3D870" w14:textId="77777777" w:rsidR="009075AE" w:rsidRPr="001645CB" w:rsidRDefault="009075AE" w:rsidP="005557A9">
      <w:pPr>
        <w:pStyle w:val="PL"/>
        <w:rPr>
          <w:snapToGrid w:val="0"/>
        </w:rPr>
      </w:pPr>
    </w:p>
    <w:p w14:paraId="7A832384" w14:textId="77777777" w:rsidR="009075AE" w:rsidRPr="001645CB" w:rsidRDefault="009075AE" w:rsidP="005557A9">
      <w:pPr>
        <w:pStyle w:val="PL"/>
        <w:rPr>
          <w:snapToGrid w:val="0"/>
        </w:rPr>
      </w:pPr>
      <w:r>
        <w:rPr>
          <w:snapToGrid w:val="0"/>
        </w:rPr>
        <w:t>PRS</w:t>
      </w:r>
      <w:r w:rsidRPr="001645CB">
        <w:rPr>
          <w:snapToGrid w:val="0"/>
        </w:rPr>
        <w:t>TRPItem ::= SEQUENCE {</w:t>
      </w:r>
    </w:p>
    <w:p w14:paraId="13F66F33" w14:textId="77777777" w:rsidR="009075AE" w:rsidRDefault="009075AE" w:rsidP="005557A9">
      <w:pPr>
        <w:pStyle w:val="PL"/>
      </w:pPr>
      <w:r w:rsidRPr="001645CB">
        <w:tab/>
        <w:t>tRP-ID</w:t>
      </w:r>
      <w:r w:rsidRPr="001645CB">
        <w:tab/>
      </w:r>
      <w:r w:rsidRPr="001645CB">
        <w:tab/>
      </w:r>
      <w:r>
        <w:t>TRPID</w:t>
      </w:r>
      <w:r w:rsidRPr="001645CB">
        <w:t>,</w:t>
      </w:r>
    </w:p>
    <w:p w14:paraId="7014AEBF" w14:textId="77777777" w:rsidR="009075AE" w:rsidRDefault="009075AE" w:rsidP="005557A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480D091" w14:textId="77777777" w:rsidR="009075AE" w:rsidRPr="00AC655C" w:rsidRDefault="009075AE" w:rsidP="005557A9">
      <w:pPr>
        <w:pStyle w:val="PL"/>
      </w:pPr>
      <w:r w:rsidRPr="00AC655C">
        <w:tab/>
        <w:t>-- The IE shall be present if the PRS Configuration Request Type IE is set to “configure” --</w:t>
      </w:r>
    </w:p>
    <w:p w14:paraId="3CCE3C31" w14:textId="77777777" w:rsidR="009075AE" w:rsidRPr="00AC655C" w:rsidRDefault="009075AE" w:rsidP="005557A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4EE804C2" w14:textId="77777777" w:rsidR="009075AE" w:rsidRDefault="009075AE" w:rsidP="005557A9">
      <w:pPr>
        <w:pStyle w:val="PL"/>
      </w:pPr>
      <w:r w:rsidRPr="00AC655C">
        <w:lastRenderedPageBreak/>
        <w:tab/>
        <w:t>-- The IE shall be present if the PRS Configuration Request Type IE is set to “off” --</w:t>
      </w:r>
    </w:p>
    <w:p w14:paraId="360B61F7" w14:textId="77777777" w:rsidR="009075AE" w:rsidRPr="006B2844" w:rsidRDefault="009075AE" w:rsidP="005557A9">
      <w:pPr>
        <w:pStyle w:val="PL"/>
      </w:pPr>
      <w:r>
        <w:tab/>
      </w:r>
      <w:r>
        <w:tab/>
      </w:r>
      <w:r w:rsidRPr="006B2844">
        <w:t xml:space="preserve"> </w:t>
      </w:r>
    </w:p>
    <w:p w14:paraId="6DBA1240"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165B1312" w14:textId="77777777" w:rsidR="009075AE" w:rsidRPr="001645CB" w:rsidRDefault="009075AE" w:rsidP="005557A9">
      <w:pPr>
        <w:pStyle w:val="PL"/>
        <w:rPr>
          <w:snapToGrid w:val="0"/>
        </w:rPr>
      </w:pPr>
      <w:r w:rsidRPr="008C0394">
        <w:rPr>
          <w:snapToGrid w:val="0"/>
          <w:lang w:val="fr-FR"/>
        </w:rPr>
        <w:tab/>
      </w:r>
      <w:r w:rsidRPr="001645CB">
        <w:rPr>
          <w:snapToGrid w:val="0"/>
        </w:rPr>
        <w:t>...</w:t>
      </w:r>
    </w:p>
    <w:p w14:paraId="3EF749B8" w14:textId="77777777" w:rsidR="009075AE" w:rsidRPr="001645CB" w:rsidRDefault="009075AE" w:rsidP="005557A9">
      <w:pPr>
        <w:pStyle w:val="PL"/>
        <w:rPr>
          <w:snapToGrid w:val="0"/>
        </w:rPr>
      </w:pPr>
      <w:r w:rsidRPr="001645CB">
        <w:rPr>
          <w:snapToGrid w:val="0"/>
        </w:rPr>
        <w:t>}</w:t>
      </w:r>
    </w:p>
    <w:p w14:paraId="2FD3E9D1" w14:textId="77777777" w:rsidR="009075AE" w:rsidRPr="001645CB" w:rsidRDefault="009075AE" w:rsidP="005557A9">
      <w:pPr>
        <w:pStyle w:val="PL"/>
        <w:rPr>
          <w:snapToGrid w:val="0"/>
        </w:rPr>
      </w:pPr>
    </w:p>
    <w:p w14:paraId="6FBDC5D3" w14:textId="77777777" w:rsidR="009075AE" w:rsidRPr="001645CB" w:rsidRDefault="009075AE" w:rsidP="005557A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E5B13C1" w14:textId="77777777" w:rsidR="009075AE" w:rsidRPr="001645CB" w:rsidRDefault="009075AE" w:rsidP="005557A9">
      <w:pPr>
        <w:pStyle w:val="PL"/>
        <w:rPr>
          <w:rFonts w:eastAsia="Calibri" w:cs="Courier New"/>
        </w:rPr>
      </w:pPr>
      <w:r w:rsidRPr="001645CB">
        <w:rPr>
          <w:rFonts w:eastAsia="Calibri" w:cs="Courier New"/>
        </w:rPr>
        <w:tab/>
        <w:t>...</w:t>
      </w:r>
    </w:p>
    <w:p w14:paraId="6711C6BA" w14:textId="77777777" w:rsidR="009075AE" w:rsidRPr="001645CB" w:rsidRDefault="009075AE" w:rsidP="005557A9">
      <w:pPr>
        <w:pStyle w:val="PL"/>
        <w:rPr>
          <w:snapToGrid w:val="0"/>
        </w:rPr>
      </w:pPr>
      <w:r w:rsidRPr="001645CB">
        <w:rPr>
          <w:rFonts w:eastAsia="Calibri" w:cs="Courier New"/>
        </w:rPr>
        <w:t>}</w:t>
      </w:r>
    </w:p>
    <w:p w14:paraId="3001B1D3" w14:textId="77777777" w:rsidR="009075AE" w:rsidRDefault="009075AE" w:rsidP="005557A9">
      <w:pPr>
        <w:pStyle w:val="PL"/>
      </w:pPr>
    </w:p>
    <w:p w14:paraId="4C0FC6D7" w14:textId="77777777" w:rsidR="009075AE" w:rsidRDefault="009075AE" w:rsidP="005557A9">
      <w:pPr>
        <w:pStyle w:val="PL"/>
      </w:pPr>
      <w:r w:rsidRPr="008C0394">
        <w:t>RequestedDLPRS</w:t>
      </w:r>
      <w:r w:rsidRPr="00B63FF5">
        <w:t>TransmissionCharacteristics</w:t>
      </w:r>
      <w:r w:rsidRPr="008C0394">
        <w:t xml:space="preserve"> ::= </w:t>
      </w:r>
      <w:r>
        <w:t>SEQUENCE {</w:t>
      </w:r>
    </w:p>
    <w:p w14:paraId="144C021F" w14:textId="77777777" w:rsidR="009075AE" w:rsidRPr="009A1425" w:rsidRDefault="009075AE" w:rsidP="005557A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42FA14D6" w14:textId="77777777" w:rsidR="009075AE" w:rsidRPr="009A1425" w:rsidRDefault="009075AE" w:rsidP="005557A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EFE2AB7" w14:textId="77777777" w:rsidR="009075AE" w:rsidRPr="00795DCB" w:rsidRDefault="009075AE" w:rsidP="005557A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47B96135" w14:textId="77777777" w:rsidR="009075AE" w:rsidRPr="00A4217F" w:rsidRDefault="009075AE" w:rsidP="005557A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2DD306F8" w14:textId="77777777" w:rsidR="009075AE" w:rsidRPr="001645CB" w:rsidRDefault="009075AE" w:rsidP="005557A9">
      <w:pPr>
        <w:pStyle w:val="PL"/>
        <w:rPr>
          <w:snapToGrid w:val="0"/>
        </w:rPr>
      </w:pPr>
      <w:r w:rsidRPr="00A4217F">
        <w:rPr>
          <w:snapToGrid w:val="0"/>
        </w:rPr>
        <w:tab/>
      </w:r>
      <w:r w:rsidRPr="001645CB">
        <w:rPr>
          <w:snapToGrid w:val="0"/>
        </w:rPr>
        <w:t>...</w:t>
      </w:r>
    </w:p>
    <w:p w14:paraId="13BF3455" w14:textId="77777777" w:rsidR="009075AE" w:rsidRPr="001645CB" w:rsidRDefault="009075AE" w:rsidP="005557A9">
      <w:pPr>
        <w:pStyle w:val="PL"/>
        <w:rPr>
          <w:snapToGrid w:val="0"/>
        </w:rPr>
      </w:pPr>
      <w:r w:rsidRPr="001645CB">
        <w:rPr>
          <w:snapToGrid w:val="0"/>
        </w:rPr>
        <w:t>}</w:t>
      </w:r>
    </w:p>
    <w:p w14:paraId="29476B5C" w14:textId="77777777" w:rsidR="009075AE" w:rsidRPr="001645CB" w:rsidRDefault="009075AE" w:rsidP="005557A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3EE7107" w14:textId="77777777" w:rsidR="009075AE" w:rsidRPr="001645CB" w:rsidRDefault="009075AE" w:rsidP="005557A9">
      <w:pPr>
        <w:pStyle w:val="PL"/>
        <w:rPr>
          <w:rFonts w:eastAsia="Calibri" w:cs="Courier New"/>
        </w:rPr>
      </w:pPr>
      <w:r w:rsidRPr="001645CB">
        <w:rPr>
          <w:rFonts w:eastAsia="Calibri" w:cs="Courier New"/>
        </w:rPr>
        <w:tab/>
        <w:t>...</w:t>
      </w:r>
    </w:p>
    <w:p w14:paraId="5D72F3C1" w14:textId="77777777" w:rsidR="009075AE" w:rsidRDefault="009075AE" w:rsidP="005557A9">
      <w:pPr>
        <w:pStyle w:val="PL"/>
      </w:pPr>
      <w:r w:rsidRPr="001645CB">
        <w:rPr>
          <w:rFonts w:eastAsia="Calibri" w:cs="Courier New"/>
        </w:rPr>
        <w:t>}</w:t>
      </w:r>
    </w:p>
    <w:p w14:paraId="1DFE27A1" w14:textId="77777777" w:rsidR="009075AE" w:rsidRDefault="009075AE" w:rsidP="005557A9">
      <w:pPr>
        <w:pStyle w:val="PL"/>
      </w:pPr>
    </w:p>
    <w:p w14:paraId="3A431046" w14:textId="77777777" w:rsidR="009075AE" w:rsidRPr="000F217C" w:rsidRDefault="009075AE" w:rsidP="005557A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9D41D87" w14:textId="77777777" w:rsidR="009075AE" w:rsidRPr="000F217C" w:rsidRDefault="009075AE" w:rsidP="005557A9">
      <w:pPr>
        <w:pStyle w:val="PL"/>
        <w:rPr>
          <w:snapToGrid w:val="0"/>
        </w:rPr>
      </w:pPr>
    </w:p>
    <w:p w14:paraId="197DA48E" w14:textId="77777777" w:rsidR="009075AE" w:rsidRPr="000F217C" w:rsidRDefault="009075AE" w:rsidP="005557A9">
      <w:pPr>
        <w:pStyle w:val="PL"/>
        <w:rPr>
          <w:snapToGrid w:val="0"/>
        </w:rPr>
      </w:pPr>
      <w:r>
        <w:rPr>
          <w:snapToGrid w:val="0"/>
        </w:rPr>
        <w:t>RequestedDL</w:t>
      </w:r>
      <w:r w:rsidRPr="000F217C">
        <w:rPr>
          <w:snapToGrid w:val="0"/>
        </w:rPr>
        <w:t>PRSResourceSet-Item ::= SEQUENCE {</w:t>
      </w:r>
    </w:p>
    <w:p w14:paraId="041E8D44" w14:textId="77777777" w:rsidR="009075AE" w:rsidRDefault="009075AE" w:rsidP="005557A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231E2D97" w14:textId="77777777" w:rsidR="009075AE" w:rsidRPr="000F217C" w:rsidRDefault="009075AE" w:rsidP="005557A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57C7C30F" w14:textId="77777777" w:rsidR="009075AE" w:rsidRDefault="009075AE" w:rsidP="005557A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2593020C" w14:textId="77777777" w:rsidR="009075AE" w:rsidRPr="00986FC5" w:rsidRDefault="009075AE" w:rsidP="005557A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3C259E8" w14:textId="77777777" w:rsidR="009075AE" w:rsidRPr="000F217C" w:rsidRDefault="009075AE" w:rsidP="005557A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21FFE111" w14:textId="77777777" w:rsidR="009075AE" w:rsidRDefault="009075AE" w:rsidP="005557A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7069FD19" w14:textId="77777777" w:rsidR="009075AE" w:rsidRPr="000F217C" w:rsidRDefault="009075AE" w:rsidP="005557A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D1FA391"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1D2B257" w14:textId="77777777" w:rsidR="009075AE" w:rsidRPr="000F217C" w:rsidRDefault="009075AE" w:rsidP="005557A9">
      <w:pPr>
        <w:pStyle w:val="PL"/>
        <w:rPr>
          <w:snapToGrid w:val="0"/>
        </w:rPr>
      </w:pPr>
      <w:r w:rsidRPr="000F217C">
        <w:rPr>
          <w:snapToGrid w:val="0"/>
        </w:rPr>
        <w:tab/>
        <w:t>...</w:t>
      </w:r>
    </w:p>
    <w:p w14:paraId="7B108413" w14:textId="77777777" w:rsidR="009075AE" w:rsidRPr="000F217C" w:rsidRDefault="009075AE" w:rsidP="005557A9">
      <w:pPr>
        <w:pStyle w:val="PL"/>
        <w:rPr>
          <w:snapToGrid w:val="0"/>
        </w:rPr>
      </w:pPr>
      <w:r w:rsidRPr="000F217C">
        <w:rPr>
          <w:snapToGrid w:val="0"/>
        </w:rPr>
        <w:t>}</w:t>
      </w:r>
    </w:p>
    <w:p w14:paraId="43A7D040" w14:textId="77777777" w:rsidR="009075AE" w:rsidRPr="000F217C" w:rsidRDefault="009075AE" w:rsidP="005557A9">
      <w:pPr>
        <w:pStyle w:val="PL"/>
        <w:rPr>
          <w:snapToGrid w:val="0"/>
        </w:rPr>
      </w:pPr>
    </w:p>
    <w:p w14:paraId="17ED1120" w14:textId="77777777" w:rsidR="009075AE" w:rsidRPr="000F217C" w:rsidRDefault="009075AE" w:rsidP="005557A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CB6C559" w14:textId="77777777" w:rsidR="009075AE" w:rsidRPr="000F217C" w:rsidRDefault="009075AE" w:rsidP="005557A9">
      <w:pPr>
        <w:pStyle w:val="PL"/>
        <w:rPr>
          <w:snapToGrid w:val="0"/>
        </w:rPr>
      </w:pPr>
      <w:r w:rsidRPr="000F217C">
        <w:rPr>
          <w:snapToGrid w:val="0"/>
        </w:rPr>
        <w:tab/>
        <w:t>...</w:t>
      </w:r>
    </w:p>
    <w:p w14:paraId="0ABDE78A" w14:textId="77777777" w:rsidR="009075AE" w:rsidRDefault="009075AE" w:rsidP="005557A9">
      <w:pPr>
        <w:pStyle w:val="PL"/>
        <w:rPr>
          <w:snapToGrid w:val="0"/>
        </w:rPr>
      </w:pPr>
      <w:r w:rsidRPr="000F217C">
        <w:rPr>
          <w:snapToGrid w:val="0"/>
        </w:rPr>
        <w:t>}</w:t>
      </w:r>
    </w:p>
    <w:p w14:paraId="32684484" w14:textId="77777777" w:rsidR="009075AE" w:rsidRDefault="009075AE" w:rsidP="005557A9">
      <w:pPr>
        <w:pStyle w:val="PL"/>
        <w:rPr>
          <w:snapToGrid w:val="0"/>
        </w:rPr>
      </w:pPr>
    </w:p>
    <w:p w14:paraId="65195C4F" w14:textId="77777777" w:rsidR="009075AE" w:rsidRPr="000F217C" w:rsidRDefault="009075AE" w:rsidP="005557A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18F7332B" w14:textId="77777777" w:rsidR="009075AE" w:rsidRPr="000F217C" w:rsidRDefault="009075AE" w:rsidP="005557A9">
      <w:pPr>
        <w:pStyle w:val="PL"/>
        <w:rPr>
          <w:snapToGrid w:val="0"/>
        </w:rPr>
      </w:pPr>
    </w:p>
    <w:p w14:paraId="5E72C4BF" w14:textId="77777777" w:rsidR="009075AE" w:rsidRPr="000F217C" w:rsidRDefault="009075AE" w:rsidP="005557A9">
      <w:pPr>
        <w:pStyle w:val="PL"/>
        <w:rPr>
          <w:snapToGrid w:val="0"/>
        </w:rPr>
      </w:pPr>
      <w:r>
        <w:rPr>
          <w:snapToGrid w:val="0"/>
        </w:rPr>
        <w:t>RequestedDL</w:t>
      </w:r>
      <w:r w:rsidRPr="000F217C">
        <w:rPr>
          <w:snapToGrid w:val="0"/>
        </w:rPr>
        <w:t>PRSResource-Item  ::= SEQUENCE {</w:t>
      </w:r>
    </w:p>
    <w:p w14:paraId="73F2C234" w14:textId="77777777" w:rsidR="009075AE" w:rsidRPr="000F217C" w:rsidRDefault="009075AE" w:rsidP="005557A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43113788"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068C32CD" w14:textId="77777777" w:rsidR="009075AE" w:rsidRPr="000F217C" w:rsidRDefault="009075AE" w:rsidP="005557A9">
      <w:pPr>
        <w:pStyle w:val="PL"/>
        <w:rPr>
          <w:snapToGrid w:val="0"/>
        </w:rPr>
      </w:pPr>
      <w:r w:rsidRPr="000F217C">
        <w:rPr>
          <w:snapToGrid w:val="0"/>
        </w:rPr>
        <w:tab/>
        <w:t>...</w:t>
      </w:r>
    </w:p>
    <w:p w14:paraId="4B85A682" w14:textId="77777777" w:rsidR="009075AE" w:rsidRPr="000F217C" w:rsidRDefault="009075AE" w:rsidP="005557A9">
      <w:pPr>
        <w:pStyle w:val="PL"/>
        <w:rPr>
          <w:snapToGrid w:val="0"/>
        </w:rPr>
      </w:pPr>
      <w:r w:rsidRPr="000F217C">
        <w:rPr>
          <w:snapToGrid w:val="0"/>
        </w:rPr>
        <w:t>}</w:t>
      </w:r>
    </w:p>
    <w:p w14:paraId="6151A05E" w14:textId="77777777" w:rsidR="009075AE" w:rsidRDefault="009075AE" w:rsidP="005557A9">
      <w:pPr>
        <w:pStyle w:val="PL"/>
        <w:rPr>
          <w:snapToGrid w:val="0"/>
        </w:rPr>
      </w:pPr>
    </w:p>
    <w:p w14:paraId="13821982" w14:textId="77777777" w:rsidR="009075AE" w:rsidRPr="000F217C" w:rsidRDefault="009075AE" w:rsidP="005557A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1193E29" w14:textId="77777777" w:rsidR="009075AE" w:rsidRPr="000F217C" w:rsidRDefault="009075AE" w:rsidP="005557A9">
      <w:pPr>
        <w:pStyle w:val="PL"/>
        <w:rPr>
          <w:snapToGrid w:val="0"/>
        </w:rPr>
      </w:pPr>
      <w:r w:rsidRPr="000F217C">
        <w:rPr>
          <w:snapToGrid w:val="0"/>
        </w:rPr>
        <w:tab/>
        <w:t>...</w:t>
      </w:r>
    </w:p>
    <w:p w14:paraId="40726BA2" w14:textId="77777777" w:rsidR="009075AE" w:rsidRPr="00BF673C" w:rsidRDefault="009075AE" w:rsidP="005557A9">
      <w:pPr>
        <w:pStyle w:val="PL"/>
        <w:rPr>
          <w:rFonts w:eastAsia="Yu Mincho"/>
          <w:snapToGrid w:val="0"/>
        </w:rPr>
      </w:pPr>
      <w:r w:rsidRPr="000F217C">
        <w:rPr>
          <w:snapToGrid w:val="0"/>
        </w:rPr>
        <w:t>}</w:t>
      </w:r>
    </w:p>
    <w:p w14:paraId="0097FD4C" w14:textId="77777777" w:rsidR="009075AE" w:rsidRPr="00A1143A" w:rsidRDefault="009075AE" w:rsidP="005557A9">
      <w:pPr>
        <w:pStyle w:val="PL"/>
      </w:pPr>
    </w:p>
    <w:p w14:paraId="61DD0A93" w14:textId="77777777" w:rsidR="009075AE" w:rsidRPr="00A1143A" w:rsidRDefault="009075AE" w:rsidP="005557A9">
      <w:pPr>
        <w:pStyle w:val="PL"/>
      </w:pPr>
    </w:p>
    <w:p w14:paraId="77EB8B8E" w14:textId="77777777" w:rsidR="009075AE" w:rsidRPr="001645CB" w:rsidRDefault="009075AE" w:rsidP="005557A9">
      <w:pPr>
        <w:pStyle w:val="PL"/>
        <w:rPr>
          <w:snapToGrid w:val="0"/>
        </w:rPr>
      </w:pPr>
      <w:r>
        <w:rPr>
          <w:snapToGrid w:val="0"/>
        </w:rPr>
        <w:lastRenderedPageBreak/>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2255D04E" w14:textId="77777777" w:rsidR="009075AE" w:rsidRPr="001645CB" w:rsidRDefault="009075AE" w:rsidP="005557A9">
      <w:pPr>
        <w:pStyle w:val="PL"/>
        <w:rPr>
          <w:snapToGrid w:val="0"/>
        </w:rPr>
      </w:pPr>
    </w:p>
    <w:p w14:paraId="512514A1" w14:textId="77777777" w:rsidR="009075AE" w:rsidRPr="001645CB" w:rsidRDefault="009075AE" w:rsidP="005557A9">
      <w:pPr>
        <w:pStyle w:val="PL"/>
        <w:rPr>
          <w:snapToGrid w:val="0"/>
        </w:rPr>
      </w:pPr>
      <w:r>
        <w:rPr>
          <w:snapToGrid w:val="0"/>
        </w:rPr>
        <w:t>PRSTransmission</w:t>
      </w:r>
      <w:r w:rsidRPr="001645CB">
        <w:rPr>
          <w:snapToGrid w:val="0"/>
        </w:rPr>
        <w:t>TRPItem ::= SEQUENCE {</w:t>
      </w:r>
    </w:p>
    <w:p w14:paraId="16954B98" w14:textId="77777777" w:rsidR="009075AE" w:rsidRDefault="009075AE" w:rsidP="005557A9">
      <w:pPr>
        <w:pStyle w:val="PL"/>
      </w:pPr>
      <w:r w:rsidRPr="001645CB">
        <w:tab/>
      </w:r>
      <w:r w:rsidRPr="001645CB">
        <w:tab/>
        <w:t>tRP-ID</w:t>
      </w:r>
      <w:r w:rsidRPr="001645CB">
        <w:tab/>
      </w:r>
      <w:r w:rsidRPr="001645CB">
        <w:tab/>
      </w:r>
      <w:r>
        <w:tab/>
      </w:r>
      <w:r>
        <w:tab/>
        <w:t>TRPID</w:t>
      </w:r>
      <w:r w:rsidRPr="001645CB">
        <w:t>,</w:t>
      </w:r>
    </w:p>
    <w:p w14:paraId="7881B74B" w14:textId="77777777" w:rsidR="009075AE" w:rsidRDefault="009075AE" w:rsidP="005557A9">
      <w:pPr>
        <w:pStyle w:val="PL"/>
      </w:pPr>
      <w:r>
        <w:tab/>
      </w:r>
      <w:r>
        <w:tab/>
      </w:r>
      <w:r w:rsidRPr="006B2844">
        <w:t>pRSConfiguration</w:t>
      </w:r>
      <w:r w:rsidRPr="006B2844">
        <w:tab/>
        <w:t>PRSConfiguration</w:t>
      </w:r>
      <w:r w:rsidRPr="00AC655C">
        <w:t>,</w:t>
      </w:r>
    </w:p>
    <w:p w14:paraId="2361B77A" w14:textId="77777777" w:rsidR="009075AE" w:rsidRPr="008C0394" w:rsidRDefault="009075AE" w:rsidP="005557A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76C88721" w14:textId="77777777" w:rsidR="009075AE" w:rsidRPr="001645CB" w:rsidRDefault="009075AE" w:rsidP="005557A9">
      <w:pPr>
        <w:pStyle w:val="PL"/>
        <w:rPr>
          <w:snapToGrid w:val="0"/>
        </w:rPr>
      </w:pPr>
      <w:r w:rsidRPr="008C0394">
        <w:rPr>
          <w:snapToGrid w:val="0"/>
        </w:rPr>
        <w:tab/>
      </w:r>
      <w:r w:rsidRPr="008C0394">
        <w:rPr>
          <w:snapToGrid w:val="0"/>
        </w:rPr>
        <w:tab/>
      </w:r>
      <w:r w:rsidRPr="001645CB">
        <w:rPr>
          <w:snapToGrid w:val="0"/>
        </w:rPr>
        <w:t>...</w:t>
      </w:r>
    </w:p>
    <w:p w14:paraId="05F4E598" w14:textId="77777777" w:rsidR="009075AE" w:rsidRPr="001645CB" w:rsidRDefault="009075AE" w:rsidP="005557A9">
      <w:pPr>
        <w:pStyle w:val="PL"/>
        <w:rPr>
          <w:snapToGrid w:val="0"/>
        </w:rPr>
      </w:pPr>
      <w:r w:rsidRPr="001645CB">
        <w:rPr>
          <w:snapToGrid w:val="0"/>
        </w:rPr>
        <w:t>}</w:t>
      </w:r>
    </w:p>
    <w:p w14:paraId="1F189B36" w14:textId="77777777" w:rsidR="009075AE" w:rsidRPr="001645CB" w:rsidRDefault="009075AE" w:rsidP="005557A9">
      <w:pPr>
        <w:pStyle w:val="PL"/>
        <w:rPr>
          <w:snapToGrid w:val="0"/>
        </w:rPr>
      </w:pPr>
    </w:p>
    <w:p w14:paraId="0E0739CA" w14:textId="77777777" w:rsidR="009075AE" w:rsidRPr="001645CB" w:rsidRDefault="009075AE" w:rsidP="005557A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40C5B0" w14:textId="77777777" w:rsidR="009075AE" w:rsidRPr="001645CB" w:rsidRDefault="009075AE" w:rsidP="005557A9">
      <w:pPr>
        <w:pStyle w:val="PL"/>
        <w:rPr>
          <w:rFonts w:eastAsia="Calibri" w:cs="Courier New"/>
        </w:rPr>
      </w:pPr>
      <w:r w:rsidRPr="001645CB">
        <w:rPr>
          <w:rFonts w:eastAsia="Calibri" w:cs="Courier New"/>
        </w:rPr>
        <w:tab/>
        <w:t>...</w:t>
      </w:r>
    </w:p>
    <w:p w14:paraId="3DECB978" w14:textId="77777777" w:rsidR="009075AE" w:rsidRDefault="009075AE" w:rsidP="005557A9">
      <w:pPr>
        <w:pStyle w:val="PL"/>
        <w:rPr>
          <w:rFonts w:eastAsia="Calibri" w:cs="Courier New"/>
        </w:rPr>
      </w:pPr>
      <w:r w:rsidRPr="001645CB">
        <w:rPr>
          <w:rFonts w:eastAsia="Calibri" w:cs="Courier New"/>
        </w:rPr>
        <w:t>}</w:t>
      </w:r>
    </w:p>
    <w:p w14:paraId="3D9403D7" w14:textId="77777777" w:rsidR="009075AE" w:rsidRDefault="009075AE" w:rsidP="005557A9">
      <w:pPr>
        <w:pStyle w:val="PL"/>
        <w:rPr>
          <w:rFonts w:eastAsia="Calibri" w:cs="Courier New"/>
        </w:rPr>
      </w:pPr>
    </w:p>
    <w:p w14:paraId="72642160" w14:textId="77777777" w:rsidR="009075AE" w:rsidRDefault="009075AE" w:rsidP="005557A9">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06614AA7" w14:textId="77777777" w:rsidR="009075AE" w:rsidRDefault="009075AE" w:rsidP="005557A9">
      <w:pPr>
        <w:pStyle w:val="PL"/>
        <w:rPr>
          <w:rFonts w:eastAsia="Calibri" w:cs="Courier New"/>
        </w:rPr>
      </w:pPr>
    </w:p>
    <w:p w14:paraId="5D799600" w14:textId="77777777" w:rsidR="009075AE" w:rsidRPr="0095544F" w:rsidRDefault="009075AE" w:rsidP="005557A9">
      <w:pPr>
        <w:pStyle w:val="PL"/>
        <w:rPr>
          <w:rFonts w:eastAsia="Malgun Gothic"/>
        </w:rPr>
      </w:pPr>
    </w:p>
    <w:p w14:paraId="1C7C53B8" w14:textId="77777777" w:rsidR="009075AE" w:rsidRPr="0095544F" w:rsidRDefault="009075AE" w:rsidP="005557A9">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68A48BE3" w14:textId="77777777" w:rsidR="009075AE" w:rsidRPr="0095544F" w:rsidRDefault="009075AE" w:rsidP="005557A9">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0B977FB3" w14:textId="77777777" w:rsidR="009075AE" w:rsidRPr="0095544F" w:rsidRDefault="009075AE" w:rsidP="005557A9">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4E0AAFA6" w14:textId="77777777" w:rsidR="009075AE" w:rsidRPr="0095544F" w:rsidRDefault="009075AE" w:rsidP="005557A9">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0B0140EF" w14:textId="77777777" w:rsidR="009075AE" w:rsidRPr="0095544F" w:rsidRDefault="009075AE" w:rsidP="005557A9">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4A24CB31" w14:textId="77777777" w:rsidR="009075AE" w:rsidRPr="0095544F" w:rsidRDefault="009075AE" w:rsidP="005557A9">
      <w:pPr>
        <w:pStyle w:val="PL"/>
        <w:rPr>
          <w:lang w:eastAsia="zh-CN"/>
        </w:rPr>
      </w:pPr>
      <w:r w:rsidRPr="0095544F">
        <w:rPr>
          <w:lang w:eastAsia="zh-CN"/>
        </w:rPr>
        <w:t>}</w:t>
      </w:r>
    </w:p>
    <w:p w14:paraId="009403C0" w14:textId="77777777" w:rsidR="009075AE" w:rsidRPr="0095544F" w:rsidRDefault="009075AE" w:rsidP="005557A9">
      <w:pPr>
        <w:pStyle w:val="PL"/>
        <w:rPr>
          <w:lang w:eastAsia="zh-CN"/>
        </w:rPr>
      </w:pPr>
    </w:p>
    <w:p w14:paraId="49609446" w14:textId="77777777" w:rsidR="009075AE" w:rsidRPr="0095544F" w:rsidRDefault="009075AE" w:rsidP="005557A9">
      <w:pPr>
        <w:pStyle w:val="PL"/>
        <w:rPr>
          <w:lang w:eastAsia="zh-CN"/>
        </w:rPr>
      </w:pPr>
      <w:r w:rsidRPr="0095544F">
        <w:rPr>
          <w:lang w:eastAsia="zh-CN"/>
        </w:rPr>
        <w:t>PDUSetQoSParameters-ExtIEs F1AP-PROTOCOL-EXTENSION ::= {</w:t>
      </w:r>
    </w:p>
    <w:p w14:paraId="19250BC3" w14:textId="77777777" w:rsidR="009075AE" w:rsidRPr="0095544F" w:rsidRDefault="009075AE" w:rsidP="005557A9">
      <w:pPr>
        <w:pStyle w:val="PL"/>
        <w:rPr>
          <w:lang w:eastAsia="zh-CN"/>
        </w:rPr>
      </w:pPr>
      <w:r w:rsidRPr="0095544F">
        <w:rPr>
          <w:lang w:eastAsia="zh-CN"/>
        </w:rPr>
        <w:tab/>
        <w:t>...</w:t>
      </w:r>
    </w:p>
    <w:p w14:paraId="3D40FDF9" w14:textId="77777777" w:rsidR="009075AE" w:rsidRDefault="009075AE" w:rsidP="005557A9">
      <w:pPr>
        <w:pStyle w:val="PL"/>
        <w:rPr>
          <w:lang w:eastAsia="zh-CN"/>
        </w:rPr>
      </w:pPr>
      <w:r>
        <w:rPr>
          <w:lang w:eastAsia="zh-CN"/>
        </w:rPr>
        <w:t>}</w:t>
      </w:r>
    </w:p>
    <w:p w14:paraId="015C13E6" w14:textId="77777777" w:rsidR="009075AE" w:rsidRDefault="009075AE" w:rsidP="005557A9">
      <w:pPr>
        <w:pStyle w:val="PL"/>
        <w:rPr>
          <w:rFonts w:eastAsia="Calibri" w:cs="Courier New"/>
        </w:rPr>
      </w:pPr>
    </w:p>
    <w:p w14:paraId="44741B3F" w14:textId="77777777" w:rsidR="009075AE" w:rsidRPr="006D3F33" w:rsidRDefault="009075AE" w:rsidP="005557A9">
      <w:pPr>
        <w:pStyle w:val="PL"/>
        <w:outlineLvl w:val="3"/>
        <w:rPr>
          <w:noProof w:val="0"/>
          <w:snapToGrid w:val="0"/>
          <w:lang w:val="fr-FR"/>
        </w:rPr>
      </w:pPr>
      <w:r w:rsidRPr="006D3F33">
        <w:rPr>
          <w:noProof w:val="0"/>
          <w:snapToGrid w:val="0"/>
          <w:lang w:val="fr-FR"/>
        </w:rPr>
        <w:t>-- Q</w:t>
      </w:r>
    </w:p>
    <w:p w14:paraId="35461EAC" w14:textId="77777777" w:rsidR="009075AE" w:rsidRPr="006D3F33" w:rsidRDefault="009075AE" w:rsidP="005557A9">
      <w:pPr>
        <w:pStyle w:val="PL"/>
        <w:rPr>
          <w:noProof w:val="0"/>
          <w:lang w:val="fr-FR"/>
        </w:rPr>
      </w:pPr>
    </w:p>
    <w:p w14:paraId="5E13892B" w14:textId="77777777" w:rsidR="009075AE" w:rsidRPr="006D3F33" w:rsidRDefault="009075AE" w:rsidP="005557A9">
      <w:pPr>
        <w:pStyle w:val="PL"/>
        <w:rPr>
          <w:lang w:val="fr-FR"/>
        </w:rPr>
      </w:pPr>
      <w:r w:rsidRPr="006D3F33">
        <w:rPr>
          <w:lang w:val="fr-FR"/>
        </w:rPr>
        <w:t>QCI ::= INTEGER (0..255)</w:t>
      </w:r>
    </w:p>
    <w:p w14:paraId="2E822AE9" w14:textId="77777777" w:rsidR="009075AE" w:rsidRPr="006D3F33" w:rsidRDefault="009075AE" w:rsidP="005557A9">
      <w:pPr>
        <w:pStyle w:val="PL"/>
        <w:rPr>
          <w:lang w:val="fr-FR"/>
        </w:rPr>
      </w:pPr>
    </w:p>
    <w:p w14:paraId="52B502E3" w14:textId="77777777" w:rsidR="009075AE" w:rsidRPr="006B2844" w:rsidRDefault="009075AE" w:rsidP="005557A9">
      <w:pPr>
        <w:pStyle w:val="PL"/>
        <w:rPr>
          <w:lang w:val="fr-FR"/>
        </w:rPr>
      </w:pPr>
      <w:r w:rsidRPr="006B2844">
        <w:rPr>
          <w:lang w:val="fr-FR"/>
        </w:rPr>
        <w:t>QoEInformation ::= SEQUENCE {</w:t>
      </w:r>
    </w:p>
    <w:p w14:paraId="053C9AEE" w14:textId="77777777" w:rsidR="009075AE" w:rsidRPr="006B2844" w:rsidRDefault="009075AE" w:rsidP="005557A9">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0110557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6AAC3249" w14:textId="77777777" w:rsidR="009075AE" w:rsidRPr="006B2844" w:rsidRDefault="009075AE" w:rsidP="005557A9">
      <w:pPr>
        <w:pStyle w:val="PL"/>
        <w:rPr>
          <w:lang w:val="fr-FR"/>
        </w:rPr>
      </w:pPr>
      <w:r w:rsidRPr="006B2844">
        <w:rPr>
          <w:lang w:val="fr-FR"/>
        </w:rPr>
        <w:t>}</w:t>
      </w:r>
    </w:p>
    <w:p w14:paraId="6B121C38" w14:textId="77777777" w:rsidR="009075AE" w:rsidRPr="006B2844" w:rsidRDefault="009075AE" w:rsidP="005557A9">
      <w:pPr>
        <w:pStyle w:val="PL"/>
        <w:rPr>
          <w:lang w:val="fr-FR"/>
        </w:rPr>
      </w:pPr>
    </w:p>
    <w:p w14:paraId="30D185C2" w14:textId="77777777" w:rsidR="009075AE" w:rsidRPr="006B2844" w:rsidRDefault="009075AE" w:rsidP="005557A9">
      <w:pPr>
        <w:pStyle w:val="PL"/>
        <w:rPr>
          <w:rFonts w:eastAsia="Malgun Gothic"/>
          <w:lang w:val="fr-FR"/>
        </w:rPr>
      </w:pPr>
      <w:r w:rsidRPr="006B2844">
        <w:rPr>
          <w:lang w:val="fr-FR"/>
        </w:rPr>
        <w:t xml:space="preserve">QoEInformation-ExtIEs </w:t>
      </w:r>
      <w:r w:rsidRPr="006B2844">
        <w:rPr>
          <w:lang w:val="fr-FR"/>
        </w:rPr>
        <w:tab/>
        <w:t>F1AP-PROTOCOL-EXTENSION ::= {</w:t>
      </w:r>
    </w:p>
    <w:p w14:paraId="71052F3A" w14:textId="77777777" w:rsidR="009075AE" w:rsidRPr="008E043B" w:rsidRDefault="009075AE" w:rsidP="005557A9">
      <w:pPr>
        <w:pStyle w:val="PL"/>
      </w:pPr>
      <w:r w:rsidRPr="006B2844">
        <w:rPr>
          <w:lang w:val="fr-FR"/>
        </w:rPr>
        <w:tab/>
      </w:r>
      <w:r w:rsidRPr="008E043B">
        <w:t>...</w:t>
      </w:r>
    </w:p>
    <w:p w14:paraId="6EF1B669" w14:textId="77777777" w:rsidR="009075AE" w:rsidRPr="00EA5FA7" w:rsidRDefault="009075AE" w:rsidP="005557A9">
      <w:pPr>
        <w:pStyle w:val="PL"/>
        <w:rPr>
          <w:noProof w:val="0"/>
        </w:rPr>
      </w:pPr>
      <w:r w:rsidRPr="008E043B">
        <w:t>}</w:t>
      </w:r>
    </w:p>
    <w:p w14:paraId="49EFBB07" w14:textId="77777777" w:rsidR="009075AE" w:rsidRPr="00EA5FA7" w:rsidRDefault="009075AE" w:rsidP="005557A9">
      <w:pPr>
        <w:pStyle w:val="PL"/>
        <w:rPr>
          <w:noProof w:val="0"/>
        </w:rPr>
      </w:pPr>
    </w:p>
    <w:p w14:paraId="0CE6D024" w14:textId="77777777" w:rsidR="009075AE" w:rsidRPr="00036EE1" w:rsidRDefault="009075AE" w:rsidP="005557A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0DCBAB54" w14:textId="77777777" w:rsidR="009075AE" w:rsidRPr="00036EE1" w:rsidRDefault="009075AE" w:rsidP="005557A9">
      <w:pPr>
        <w:pStyle w:val="PL"/>
      </w:pPr>
    </w:p>
    <w:p w14:paraId="59787C79" w14:textId="77777777" w:rsidR="009075AE" w:rsidRPr="00036EE1" w:rsidRDefault="009075AE" w:rsidP="005557A9">
      <w:pPr>
        <w:pStyle w:val="PL"/>
      </w:pPr>
      <w:r w:rsidRPr="0076402D">
        <w:t>QoEInformationList-Item</w:t>
      </w:r>
      <w:r w:rsidRPr="00036EE1">
        <w:t xml:space="preserve"> ::= SEQUENCE {</w:t>
      </w:r>
    </w:p>
    <w:p w14:paraId="7E4C0851" w14:textId="77777777" w:rsidR="009075AE" w:rsidRPr="00036EE1" w:rsidRDefault="009075AE" w:rsidP="005557A9">
      <w:pPr>
        <w:pStyle w:val="PL"/>
      </w:pPr>
      <w:r w:rsidRPr="00036EE1">
        <w:tab/>
      </w:r>
      <w:r>
        <w:t>qoEMetrics</w:t>
      </w:r>
      <w:r w:rsidRPr="00036EE1">
        <w:tab/>
      </w:r>
      <w:r w:rsidRPr="00036EE1">
        <w:tab/>
      </w:r>
      <w:r w:rsidRPr="00036EE1">
        <w:tab/>
      </w:r>
      <w:r>
        <w:t>QoEMetrics</w:t>
      </w:r>
      <w:r>
        <w:tab/>
      </w:r>
      <w:r w:rsidRPr="0006685B">
        <w:t>OPTIONAL</w:t>
      </w:r>
      <w:r w:rsidRPr="00036EE1">
        <w:t>,</w:t>
      </w:r>
    </w:p>
    <w:p w14:paraId="45E80DE0"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72692D5A" w14:textId="77777777" w:rsidR="009075AE" w:rsidRPr="00036EE1" w:rsidRDefault="009075AE" w:rsidP="005557A9">
      <w:pPr>
        <w:pStyle w:val="PL"/>
      </w:pPr>
      <w:r w:rsidRPr="00036EE1">
        <w:t>}</w:t>
      </w:r>
    </w:p>
    <w:p w14:paraId="47FDD3E0" w14:textId="77777777" w:rsidR="009075AE" w:rsidRPr="00036EE1" w:rsidRDefault="009075AE" w:rsidP="005557A9">
      <w:pPr>
        <w:pStyle w:val="PL"/>
      </w:pPr>
    </w:p>
    <w:p w14:paraId="6FB60DB7" w14:textId="77777777" w:rsidR="009075AE" w:rsidRDefault="009075AE" w:rsidP="005557A9">
      <w:pPr>
        <w:pStyle w:val="PL"/>
      </w:pPr>
      <w:r w:rsidRPr="0076402D">
        <w:t>QoEInformationList</w:t>
      </w:r>
      <w:r w:rsidRPr="00036EE1">
        <w:t>-Item</w:t>
      </w:r>
      <w:r>
        <w:t>-</w:t>
      </w:r>
      <w:r w:rsidRPr="00036EE1">
        <w:t>ExtIEs</w:t>
      </w:r>
      <w:r>
        <w:t xml:space="preserve"> </w:t>
      </w:r>
      <w:r>
        <w:tab/>
        <w:t>F1AP-PROTOCOL-EXTENSION ::= {</w:t>
      </w:r>
    </w:p>
    <w:p w14:paraId="3639216A" w14:textId="77777777" w:rsidR="009075AE" w:rsidRPr="00017BF2" w:rsidRDefault="009075AE" w:rsidP="005557A9">
      <w:pPr>
        <w:pStyle w:val="PL"/>
        <w:spacing w:line="0" w:lineRule="atLeast"/>
        <w:rPr>
          <w:snapToGrid w:val="0"/>
        </w:rPr>
      </w:pPr>
      <w:r>
        <w:tab/>
      </w:r>
      <w:r>
        <w:rPr>
          <w:snapToGrid w:val="0"/>
        </w:rPr>
        <w:t>{ID id-dRB-List CRITICALITY ignore EXTENSION DRB-List PRESENCE optional},</w:t>
      </w:r>
    </w:p>
    <w:p w14:paraId="48C3A39E" w14:textId="77777777" w:rsidR="009075AE" w:rsidRPr="00036EE1" w:rsidRDefault="009075AE" w:rsidP="005557A9">
      <w:pPr>
        <w:pStyle w:val="PL"/>
      </w:pPr>
      <w:r w:rsidRPr="00036EE1">
        <w:tab/>
        <w:t>...</w:t>
      </w:r>
    </w:p>
    <w:p w14:paraId="1468C283" w14:textId="77777777" w:rsidR="009075AE" w:rsidRPr="00036EE1" w:rsidRDefault="009075AE" w:rsidP="005557A9">
      <w:pPr>
        <w:pStyle w:val="PL"/>
      </w:pPr>
      <w:r w:rsidRPr="00036EE1">
        <w:t>}</w:t>
      </w:r>
    </w:p>
    <w:p w14:paraId="11FAD477" w14:textId="77777777" w:rsidR="009075AE" w:rsidRPr="00036EE1" w:rsidRDefault="009075AE" w:rsidP="005557A9">
      <w:pPr>
        <w:pStyle w:val="PL"/>
      </w:pPr>
    </w:p>
    <w:p w14:paraId="5EB58789" w14:textId="77777777" w:rsidR="009075AE" w:rsidRPr="00036EE1" w:rsidRDefault="009075AE" w:rsidP="005557A9">
      <w:pPr>
        <w:pStyle w:val="PL"/>
      </w:pPr>
      <w:r>
        <w:t xml:space="preserve">QoEMetrics </w:t>
      </w:r>
      <w:r w:rsidRPr="00036EE1">
        <w:rPr>
          <w:snapToGrid w:val="0"/>
        </w:rPr>
        <w:t xml:space="preserve">::= </w:t>
      </w:r>
      <w:r w:rsidRPr="00036EE1">
        <w:t>SEQUENCE {</w:t>
      </w:r>
    </w:p>
    <w:p w14:paraId="751D7659" w14:textId="77777777" w:rsidR="009075AE" w:rsidRPr="00036EE1" w:rsidRDefault="009075AE" w:rsidP="005557A9">
      <w:pPr>
        <w:pStyle w:val="PL"/>
      </w:pPr>
      <w:r w:rsidRPr="00036EE1">
        <w:lastRenderedPageBreak/>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06521D89" w14:textId="77777777" w:rsidR="009075AE" w:rsidRPr="00036EE1" w:rsidRDefault="009075AE" w:rsidP="005557A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1743C526"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DEEF502" w14:textId="77777777" w:rsidR="009075AE" w:rsidRPr="006B2844" w:rsidRDefault="009075AE" w:rsidP="005557A9">
      <w:pPr>
        <w:pStyle w:val="PL"/>
        <w:rPr>
          <w:rFonts w:eastAsia="Malgun Gothic"/>
          <w:lang w:val="fr-FR"/>
        </w:rPr>
      </w:pPr>
      <w:r w:rsidRPr="006B2844">
        <w:rPr>
          <w:lang w:val="fr-FR"/>
        </w:rPr>
        <w:tab/>
        <w:t>...</w:t>
      </w:r>
    </w:p>
    <w:p w14:paraId="733A1C06" w14:textId="77777777" w:rsidR="009075AE" w:rsidRPr="006B2844" w:rsidRDefault="009075AE" w:rsidP="005557A9">
      <w:pPr>
        <w:pStyle w:val="PL"/>
        <w:rPr>
          <w:lang w:val="fr-FR"/>
        </w:rPr>
      </w:pPr>
      <w:r w:rsidRPr="006B2844">
        <w:rPr>
          <w:lang w:val="fr-FR"/>
        </w:rPr>
        <w:t>}</w:t>
      </w:r>
    </w:p>
    <w:p w14:paraId="17520B44" w14:textId="77777777" w:rsidR="009075AE" w:rsidRPr="006B2844" w:rsidRDefault="009075AE" w:rsidP="005557A9">
      <w:pPr>
        <w:pStyle w:val="PL"/>
        <w:rPr>
          <w:lang w:val="fr-FR"/>
        </w:rPr>
      </w:pPr>
    </w:p>
    <w:p w14:paraId="4186F78F" w14:textId="77777777" w:rsidR="009075AE" w:rsidRPr="006B2844" w:rsidRDefault="009075AE" w:rsidP="005557A9">
      <w:pPr>
        <w:pStyle w:val="PL"/>
        <w:rPr>
          <w:lang w:val="fr-FR"/>
        </w:rPr>
      </w:pPr>
      <w:r w:rsidRPr="006B2844">
        <w:rPr>
          <w:lang w:val="fr-FR"/>
        </w:rPr>
        <w:t xml:space="preserve">QoEMetrics-ExtIEs </w:t>
      </w:r>
      <w:r w:rsidRPr="006B2844">
        <w:rPr>
          <w:lang w:val="fr-FR"/>
        </w:rPr>
        <w:tab/>
        <w:t>F1AP-PROTOCOL-EXTENSION ::= {</w:t>
      </w:r>
    </w:p>
    <w:p w14:paraId="71D40A34" w14:textId="77777777" w:rsidR="009075AE" w:rsidRPr="006B2844" w:rsidRDefault="009075AE" w:rsidP="005557A9">
      <w:pPr>
        <w:pStyle w:val="PL"/>
        <w:rPr>
          <w:lang w:val="fr-FR"/>
        </w:rPr>
      </w:pPr>
      <w:r w:rsidRPr="006B2844">
        <w:rPr>
          <w:lang w:val="fr-FR"/>
        </w:rPr>
        <w:tab/>
        <w:t>...</w:t>
      </w:r>
    </w:p>
    <w:p w14:paraId="6E986440" w14:textId="77777777" w:rsidR="009075AE" w:rsidRPr="006B2844" w:rsidRDefault="009075AE" w:rsidP="005557A9">
      <w:pPr>
        <w:pStyle w:val="PL"/>
        <w:rPr>
          <w:lang w:val="fr-FR"/>
        </w:rPr>
      </w:pPr>
      <w:r w:rsidRPr="006B2844">
        <w:rPr>
          <w:lang w:val="fr-FR"/>
        </w:rPr>
        <w:t>}</w:t>
      </w:r>
    </w:p>
    <w:p w14:paraId="674AD2B9" w14:textId="77777777" w:rsidR="009075AE" w:rsidRPr="006B2844" w:rsidRDefault="009075AE" w:rsidP="005557A9">
      <w:pPr>
        <w:pStyle w:val="PL"/>
        <w:rPr>
          <w:lang w:val="fr-FR"/>
        </w:rPr>
      </w:pPr>
    </w:p>
    <w:p w14:paraId="3C82FD91" w14:textId="77777777" w:rsidR="009075AE" w:rsidRPr="006B2844" w:rsidRDefault="009075AE" w:rsidP="005557A9">
      <w:pPr>
        <w:pStyle w:val="PL"/>
        <w:rPr>
          <w:noProof w:val="0"/>
          <w:lang w:val="fr-FR"/>
        </w:rPr>
      </w:pPr>
      <w:r w:rsidRPr="006B2844">
        <w:rPr>
          <w:noProof w:val="0"/>
          <w:lang w:val="fr-FR"/>
        </w:rPr>
        <w:t>QoS-</w:t>
      </w:r>
      <w:proofErr w:type="spellStart"/>
      <w:r w:rsidRPr="006B2844">
        <w:rPr>
          <w:noProof w:val="0"/>
          <w:lang w:val="fr-FR"/>
        </w:rPr>
        <w:t>Characteristics</w:t>
      </w:r>
      <w:proofErr w:type="spellEnd"/>
      <w:r w:rsidRPr="006B2844">
        <w:rPr>
          <w:noProof w:val="0"/>
          <w:lang w:val="fr-FR"/>
        </w:rPr>
        <w:t xml:space="preserve"> ::= CHOICE {</w:t>
      </w:r>
    </w:p>
    <w:p w14:paraId="08466EE8" w14:textId="77777777" w:rsidR="009075AE" w:rsidRPr="006B2844" w:rsidRDefault="009075AE" w:rsidP="005557A9">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11197BD9" w14:textId="77777777" w:rsidR="009075AE" w:rsidRPr="006B2844" w:rsidRDefault="009075AE" w:rsidP="005557A9">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19B0E4D6"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choice</w:t>
      </w:r>
      <w:proofErr w:type="spellEnd"/>
      <w:r w:rsidRPr="006B2844">
        <w:rPr>
          <w:noProof w:val="0"/>
          <w:lang w:val="fr-FR"/>
        </w:rPr>
        <w:t>-extension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w:t>
      </w:r>
      <w:proofErr w:type="spellStart"/>
      <w:r w:rsidRPr="006B2844">
        <w:rPr>
          <w:noProof w:val="0"/>
          <w:lang w:val="fr-FR"/>
        </w:rPr>
        <w:t>Characteristics</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 xml:space="preserve"> } }</w:t>
      </w:r>
    </w:p>
    <w:p w14:paraId="3247B7A4" w14:textId="77777777" w:rsidR="009075AE" w:rsidRPr="006B2844" w:rsidRDefault="009075AE" w:rsidP="005557A9">
      <w:pPr>
        <w:pStyle w:val="PL"/>
        <w:rPr>
          <w:noProof w:val="0"/>
          <w:lang w:val="fr-FR"/>
        </w:rPr>
      </w:pPr>
      <w:r w:rsidRPr="006B2844">
        <w:rPr>
          <w:noProof w:val="0"/>
          <w:lang w:val="fr-FR"/>
        </w:rPr>
        <w:t>}</w:t>
      </w:r>
    </w:p>
    <w:p w14:paraId="045CD683" w14:textId="77777777" w:rsidR="009075AE" w:rsidRPr="006B2844" w:rsidRDefault="009075AE" w:rsidP="005557A9">
      <w:pPr>
        <w:pStyle w:val="PL"/>
        <w:rPr>
          <w:noProof w:val="0"/>
          <w:lang w:val="fr-FR"/>
        </w:rPr>
      </w:pPr>
    </w:p>
    <w:p w14:paraId="789E2173" w14:textId="77777777" w:rsidR="009075AE" w:rsidRPr="006B2844" w:rsidRDefault="009075AE" w:rsidP="005557A9">
      <w:pPr>
        <w:pStyle w:val="PL"/>
        <w:rPr>
          <w:noProof w:val="0"/>
          <w:lang w:val="fr-FR"/>
        </w:rPr>
      </w:pPr>
      <w:r w:rsidRPr="006B2844">
        <w:rPr>
          <w:noProof w:val="0"/>
          <w:lang w:val="fr-FR"/>
        </w:rPr>
        <w:t>QoS-</w:t>
      </w:r>
      <w:proofErr w:type="spellStart"/>
      <w:r w:rsidRPr="006B2844">
        <w:rPr>
          <w:noProof w:val="0"/>
          <w:lang w:val="fr-FR"/>
        </w:rPr>
        <w:t>Characteristics</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snapToGrid w:val="0"/>
          <w:lang w:val="fr-FR"/>
        </w:rPr>
        <w:t xml:space="preserve">F1AP-PROTOCOL-IES </w:t>
      </w:r>
      <w:r w:rsidRPr="006B2844">
        <w:rPr>
          <w:noProof w:val="0"/>
          <w:lang w:val="fr-FR"/>
        </w:rPr>
        <w:t>::= {</w:t>
      </w:r>
    </w:p>
    <w:p w14:paraId="65762C04" w14:textId="77777777" w:rsidR="009075AE" w:rsidRPr="00EA5FA7" w:rsidRDefault="009075AE" w:rsidP="005557A9">
      <w:pPr>
        <w:pStyle w:val="PL"/>
        <w:rPr>
          <w:noProof w:val="0"/>
        </w:rPr>
      </w:pPr>
      <w:r w:rsidRPr="006B2844">
        <w:rPr>
          <w:noProof w:val="0"/>
          <w:lang w:val="fr-FR"/>
        </w:rPr>
        <w:tab/>
      </w:r>
      <w:r w:rsidRPr="00EA5FA7">
        <w:rPr>
          <w:noProof w:val="0"/>
        </w:rPr>
        <w:t>...</w:t>
      </w:r>
    </w:p>
    <w:p w14:paraId="01837D3C" w14:textId="77777777" w:rsidR="009075AE" w:rsidRPr="00EA5FA7" w:rsidRDefault="009075AE" w:rsidP="005557A9">
      <w:pPr>
        <w:pStyle w:val="PL"/>
        <w:rPr>
          <w:noProof w:val="0"/>
        </w:rPr>
      </w:pPr>
      <w:r w:rsidRPr="00EA5FA7">
        <w:rPr>
          <w:noProof w:val="0"/>
        </w:rPr>
        <w:t>}</w:t>
      </w:r>
    </w:p>
    <w:p w14:paraId="2C6809DD" w14:textId="77777777" w:rsidR="009075AE" w:rsidRPr="00EA5FA7" w:rsidRDefault="009075AE" w:rsidP="005557A9">
      <w:pPr>
        <w:pStyle w:val="PL"/>
        <w:rPr>
          <w:noProof w:val="0"/>
        </w:rPr>
      </w:pPr>
    </w:p>
    <w:p w14:paraId="2E4F3D6D" w14:textId="77777777" w:rsidR="009075AE" w:rsidRPr="00EA5FA7" w:rsidRDefault="009075AE" w:rsidP="005557A9">
      <w:pPr>
        <w:pStyle w:val="PL"/>
        <w:rPr>
          <w:noProof w:val="0"/>
        </w:rPr>
      </w:pPr>
      <w:proofErr w:type="spellStart"/>
      <w:r w:rsidRPr="00EA5FA7">
        <w:rPr>
          <w:noProof w:val="0"/>
        </w:rPr>
        <w:t>QoSFlowIdentifier</w:t>
      </w:r>
      <w:proofErr w:type="spellEnd"/>
      <w:r w:rsidRPr="00EA5FA7">
        <w:rPr>
          <w:noProof w:val="0"/>
        </w:rPr>
        <w:t xml:space="preserve"> ::= INTEGER (0..63) </w:t>
      </w:r>
    </w:p>
    <w:p w14:paraId="30F45148" w14:textId="77777777" w:rsidR="009075AE" w:rsidRPr="00EA5FA7" w:rsidRDefault="009075AE" w:rsidP="005557A9">
      <w:pPr>
        <w:pStyle w:val="PL"/>
        <w:rPr>
          <w:noProof w:val="0"/>
        </w:rPr>
      </w:pPr>
    </w:p>
    <w:p w14:paraId="27DF0EB6" w14:textId="77777777" w:rsidR="009075AE" w:rsidRPr="00EA5FA7" w:rsidRDefault="009075AE" w:rsidP="005557A9">
      <w:pPr>
        <w:pStyle w:val="PL"/>
        <w:rPr>
          <w:noProof w:val="0"/>
        </w:rPr>
      </w:pPr>
      <w:proofErr w:type="spellStart"/>
      <w:r w:rsidRPr="00EA5FA7">
        <w:rPr>
          <w:noProof w:val="0"/>
        </w:rPr>
        <w:t>QoSFlowLevelQoSParameters</w:t>
      </w:r>
      <w:proofErr w:type="spellEnd"/>
      <w:r w:rsidRPr="00EA5FA7">
        <w:rPr>
          <w:noProof w:val="0"/>
        </w:rPr>
        <w:tab/>
        <w:t>::= SEQUENCE {</w:t>
      </w:r>
    </w:p>
    <w:p w14:paraId="33442C41" w14:textId="77777777" w:rsidR="009075AE" w:rsidRPr="00EA5FA7" w:rsidRDefault="009075AE" w:rsidP="005557A9">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9628A6C" w14:textId="77777777" w:rsidR="009075AE" w:rsidRPr="00EA5FA7" w:rsidRDefault="009075AE" w:rsidP="005557A9">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34653A66" w14:textId="77777777" w:rsidR="009075AE" w:rsidRPr="00EA5FA7" w:rsidRDefault="009075AE" w:rsidP="005557A9">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2A7E1F2B" w14:textId="77777777" w:rsidR="009075AE" w:rsidRPr="00EA5FA7" w:rsidRDefault="009075AE" w:rsidP="005557A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37E6C5E"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64103161" w14:textId="77777777" w:rsidR="009075AE" w:rsidRPr="00EA5FA7" w:rsidRDefault="009075AE" w:rsidP="005557A9">
      <w:pPr>
        <w:pStyle w:val="PL"/>
        <w:rPr>
          <w:noProof w:val="0"/>
        </w:rPr>
      </w:pPr>
      <w:r w:rsidRPr="00EA5FA7">
        <w:rPr>
          <w:noProof w:val="0"/>
        </w:rPr>
        <w:t>}</w:t>
      </w:r>
    </w:p>
    <w:p w14:paraId="5C435145" w14:textId="77777777" w:rsidR="009075AE" w:rsidRPr="00EA5FA7" w:rsidRDefault="009075AE" w:rsidP="005557A9">
      <w:pPr>
        <w:pStyle w:val="PL"/>
        <w:rPr>
          <w:noProof w:val="0"/>
        </w:rPr>
      </w:pPr>
    </w:p>
    <w:p w14:paraId="1D91A7A6" w14:textId="77777777" w:rsidR="009075AE" w:rsidRPr="00EA5FA7" w:rsidRDefault="009075AE" w:rsidP="005557A9">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14:paraId="77D94E23" w14:textId="77777777" w:rsidR="009075AE" w:rsidRPr="00EA5FA7" w:rsidRDefault="009075AE" w:rsidP="005557A9">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Pr>
          <w:noProof w:val="0"/>
        </w:rPr>
        <w:tab/>
      </w:r>
      <w:r w:rsidRPr="00EA5FA7">
        <w:rPr>
          <w:noProof w:val="0"/>
        </w:rPr>
        <w:t>PRESENCE optional}|</w:t>
      </w:r>
    </w:p>
    <w:p w14:paraId="669795D0" w14:textId="77777777" w:rsidR="009075AE" w:rsidRDefault="009075AE" w:rsidP="005557A9">
      <w:pPr>
        <w:pStyle w:val="PL"/>
        <w:rPr>
          <w:noProof w:val="0"/>
        </w:rPr>
      </w:pPr>
      <w:r w:rsidRPr="00EA5FA7">
        <w:rPr>
          <w:noProof w:val="0"/>
        </w:rPr>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605B4B90" w14:textId="77777777" w:rsidR="009075AE" w:rsidRDefault="009075AE" w:rsidP="005557A9">
      <w:pPr>
        <w:pStyle w:val="PL"/>
      </w:pPr>
      <w:r>
        <w:tab/>
        <w:t>{ ID id-QosMonitoringRequest</w:t>
      </w:r>
      <w:r>
        <w:tab/>
      </w:r>
      <w:r>
        <w:tab/>
      </w:r>
      <w:r>
        <w:tab/>
      </w:r>
      <w:r>
        <w:tab/>
      </w:r>
      <w:r>
        <w:tab/>
      </w:r>
      <w:r>
        <w:tab/>
        <w:t>CRITICALITY ignore</w:t>
      </w:r>
      <w:r>
        <w:tab/>
        <w:t>EXTENSION QosMonitoringRequest</w:t>
      </w:r>
      <w:r>
        <w:tab/>
      </w:r>
      <w:r>
        <w:tab/>
        <w:t>PRESENCE optional}|</w:t>
      </w:r>
    </w:p>
    <w:p w14:paraId="296ECEF2" w14:textId="77777777" w:rsidR="009075AE" w:rsidRPr="0095544F" w:rsidRDefault="009075AE" w:rsidP="005557A9">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1B05E884" w14:textId="77777777" w:rsidR="009075AE" w:rsidRPr="00EA5FA7" w:rsidRDefault="009075AE" w:rsidP="005557A9">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4CB5D82F" w14:textId="77777777" w:rsidR="009075AE" w:rsidRPr="00EA5FA7" w:rsidRDefault="009075AE" w:rsidP="005557A9">
      <w:pPr>
        <w:pStyle w:val="PL"/>
      </w:pPr>
      <w:r w:rsidRPr="00EA5FA7">
        <w:tab/>
        <w:t>...</w:t>
      </w:r>
    </w:p>
    <w:p w14:paraId="773360CE" w14:textId="77777777" w:rsidR="009075AE" w:rsidRPr="00EA5FA7" w:rsidRDefault="009075AE" w:rsidP="005557A9">
      <w:pPr>
        <w:pStyle w:val="PL"/>
      </w:pPr>
      <w:r w:rsidRPr="00EA5FA7">
        <w:t>}</w:t>
      </w:r>
    </w:p>
    <w:p w14:paraId="0915C7F5" w14:textId="77777777" w:rsidR="009075AE" w:rsidRPr="00EA5FA7" w:rsidRDefault="009075AE" w:rsidP="005557A9">
      <w:pPr>
        <w:pStyle w:val="PL"/>
        <w:rPr>
          <w:noProof w:val="0"/>
        </w:rPr>
      </w:pPr>
    </w:p>
    <w:p w14:paraId="23A4C4EB" w14:textId="77777777" w:rsidR="009075AE" w:rsidRPr="00EA5FA7" w:rsidRDefault="009075AE" w:rsidP="005557A9">
      <w:pPr>
        <w:pStyle w:val="PL"/>
        <w:rPr>
          <w:noProof w:val="0"/>
        </w:rPr>
      </w:pPr>
      <w:proofErr w:type="spellStart"/>
      <w:r w:rsidRPr="00EA5FA7">
        <w:rPr>
          <w:noProof w:val="0"/>
        </w:rPr>
        <w:t>QoSFlowMappingIndication</w:t>
      </w:r>
      <w:proofErr w:type="spellEnd"/>
      <w:r w:rsidRPr="00EA5FA7">
        <w:rPr>
          <w:noProof w:val="0"/>
        </w:rPr>
        <w:t xml:space="preserve"> ::= ENUMERATED {</w:t>
      </w:r>
      <w:proofErr w:type="spellStart"/>
      <w:r w:rsidRPr="00EA5FA7">
        <w:rPr>
          <w:noProof w:val="0"/>
        </w:rPr>
        <w:t>ul,dl</w:t>
      </w:r>
      <w:proofErr w:type="spellEnd"/>
      <w:r w:rsidRPr="00EA5FA7">
        <w:rPr>
          <w:noProof w:val="0"/>
        </w:rPr>
        <w:t>,...}</w:t>
      </w:r>
    </w:p>
    <w:p w14:paraId="032326B8" w14:textId="77777777" w:rsidR="009075AE" w:rsidRPr="00EA5FA7" w:rsidRDefault="009075AE" w:rsidP="005557A9">
      <w:pPr>
        <w:pStyle w:val="PL"/>
        <w:rPr>
          <w:noProof w:val="0"/>
        </w:rPr>
      </w:pPr>
    </w:p>
    <w:p w14:paraId="76910EEC" w14:textId="77777777" w:rsidR="009075AE" w:rsidRPr="00EA5FA7" w:rsidRDefault="009075AE" w:rsidP="005557A9">
      <w:pPr>
        <w:pStyle w:val="PL"/>
        <w:rPr>
          <w:noProof w:val="0"/>
        </w:rPr>
      </w:pPr>
      <w:proofErr w:type="spellStart"/>
      <w:r w:rsidRPr="00EA5FA7">
        <w:rPr>
          <w:noProof w:val="0"/>
        </w:rPr>
        <w:t>QoSInformation</w:t>
      </w:r>
      <w:proofErr w:type="spellEnd"/>
      <w:r w:rsidRPr="00EA5FA7">
        <w:rPr>
          <w:noProof w:val="0"/>
        </w:rPr>
        <w:tab/>
        <w:t>::=</w:t>
      </w:r>
      <w:r w:rsidRPr="00EA5FA7">
        <w:rPr>
          <w:noProof w:val="0"/>
        </w:rPr>
        <w:tab/>
        <w:t>CHOICE {</w:t>
      </w:r>
    </w:p>
    <w:p w14:paraId="35F668C7" w14:textId="77777777" w:rsidR="009075AE" w:rsidRPr="00EA5FA7" w:rsidRDefault="009075AE" w:rsidP="005557A9">
      <w:pPr>
        <w:pStyle w:val="PL"/>
        <w:rPr>
          <w:noProof w:val="0"/>
        </w:rPr>
      </w:pPr>
      <w:r w:rsidRPr="00EA5FA7">
        <w:rPr>
          <w:noProof w:val="0"/>
        </w:rPr>
        <w:tab/>
      </w:r>
      <w:proofErr w:type="spellStart"/>
      <w:r w:rsidRPr="00EA5FA7">
        <w:rPr>
          <w:noProof w:val="0"/>
        </w:rPr>
        <w:t>eUTRANQoS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EUTRANQoS</w:t>
      </w:r>
      <w:proofErr w:type="spellEnd"/>
      <w:r w:rsidRPr="00EA5FA7">
        <w:rPr>
          <w:noProof w:val="0"/>
        </w:rPr>
        <w:t>,</w:t>
      </w:r>
    </w:p>
    <w:p w14:paraId="491E5A0F"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QoSInformation-ExtIEs</w:t>
      </w:r>
      <w:proofErr w:type="spellEnd"/>
      <w:r w:rsidRPr="00EA5FA7">
        <w:rPr>
          <w:noProof w:val="0"/>
        </w:rPr>
        <w:t>} }</w:t>
      </w:r>
    </w:p>
    <w:p w14:paraId="2C71BB08" w14:textId="77777777" w:rsidR="009075AE" w:rsidRPr="00EA5FA7" w:rsidRDefault="009075AE" w:rsidP="005557A9">
      <w:pPr>
        <w:pStyle w:val="PL"/>
        <w:rPr>
          <w:noProof w:val="0"/>
        </w:rPr>
      </w:pPr>
      <w:r w:rsidRPr="00EA5FA7">
        <w:rPr>
          <w:noProof w:val="0"/>
        </w:rPr>
        <w:t>}</w:t>
      </w:r>
    </w:p>
    <w:p w14:paraId="2220E39F" w14:textId="77777777" w:rsidR="009075AE" w:rsidRPr="00EA5FA7" w:rsidRDefault="009075AE" w:rsidP="005557A9">
      <w:pPr>
        <w:pStyle w:val="PL"/>
        <w:rPr>
          <w:noProof w:val="0"/>
        </w:rPr>
      </w:pPr>
    </w:p>
    <w:p w14:paraId="62C909B3" w14:textId="77777777" w:rsidR="009075AE" w:rsidRPr="00EA5FA7" w:rsidRDefault="009075AE" w:rsidP="005557A9">
      <w:pPr>
        <w:pStyle w:val="PL"/>
        <w:rPr>
          <w:noProof w:val="0"/>
        </w:rPr>
      </w:pPr>
      <w:proofErr w:type="spellStart"/>
      <w:r w:rsidRPr="00EA5FA7">
        <w:rPr>
          <w:noProof w:val="0"/>
        </w:rPr>
        <w:t>QoSInformation-ExtIEs</w:t>
      </w:r>
      <w:proofErr w:type="spellEnd"/>
      <w:r w:rsidRPr="00EA5FA7">
        <w:rPr>
          <w:noProof w:val="0"/>
        </w:rPr>
        <w:t xml:space="preserve"> </w:t>
      </w:r>
      <w:r w:rsidRPr="00EA5FA7">
        <w:rPr>
          <w:snapToGrid w:val="0"/>
        </w:rPr>
        <w:t xml:space="preserve">F1AP-PROTOCOL-IES </w:t>
      </w:r>
      <w:r w:rsidRPr="00EA5FA7">
        <w:rPr>
          <w:noProof w:val="0"/>
        </w:rPr>
        <w:t>::= {</w:t>
      </w:r>
    </w:p>
    <w:p w14:paraId="5586080B" w14:textId="77777777" w:rsidR="009075AE" w:rsidRPr="00EA5FA7" w:rsidRDefault="009075AE" w:rsidP="005557A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1EF7D0B" w14:textId="77777777" w:rsidR="009075AE" w:rsidRPr="00EA5FA7" w:rsidRDefault="009075AE" w:rsidP="005557A9">
      <w:pPr>
        <w:pStyle w:val="PL"/>
        <w:rPr>
          <w:noProof w:val="0"/>
        </w:rPr>
      </w:pPr>
      <w:r w:rsidRPr="00EA5FA7">
        <w:rPr>
          <w:noProof w:val="0"/>
        </w:rPr>
        <w:tab/>
        <w:t>...</w:t>
      </w:r>
    </w:p>
    <w:p w14:paraId="2B9CC9D1" w14:textId="77777777" w:rsidR="009075AE" w:rsidRPr="00EA5FA7" w:rsidRDefault="009075AE" w:rsidP="005557A9">
      <w:pPr>
        <w:pStyle w:val="PL"/>
        <w:rPr>
          <w:noProof w:val="0"/>
        </w:rPr>
      </w:pPr>
      <w:r w:rsidRPr="00EA5FA7">
        <w:rPr>
          <w:noProof w:val="0"/>
        </w:rPr>
        <w:t>}</w:t>
      </w:r>
    </w:p>
    <w:p w14:paraId="38F720F5" w14:textId="77777777" w:rsidR="009075AE" w:rsidRDefault="009075AE" w:rsidP="005557A9">
      <w:pPr>
        <w:pStyle w:val="PL"/>
        <w:rPr>
          <w:noProof w:val="0"/>
        </w:rPr>
      </w:pPr>
    </w:p>
    <w:p w14:paraId="7BB81C29" w14:textId="77777777" w:rsidR="009075AE" w:rsidRDefault="009075AE" w:rsidP="005557A9">
      <w:pPr>
        <w:pStyle w:val="PL"/>
        <w:rPr>
          <w:noProof w:val="0"/>
        </w:rPr>
      </w:pPr>
      <w:proofErr w:type="spellStart"/>
      <w:r w:rsidRPr="00E756CD">
        <w:rPr>
          <w:noProof w:val="0"/>
        </w:rPr>
        <w:t>QosMonitoringRequest</w:t>
      </w:r>
      <w:proofErr w:type="spellEnd"/>
      <w:r w:rsidRPr="00E756CD">
        <w:rPr>
          <w:noProof w:val="0"/>
        </w:rPr>
        <w:t xml:space="preserve"> ::= ENUMERATED {</w:t>
      </w:r>
      <w:proofErr w:type="spellStart"/>
      <w:r w:rsidRPr="00E756CD">
        <w:rPr>
          <w:noProof w:val="0"/>
        </w:rPr>
        <w:t>ul</w:t>
      </w:r>
      <w:proofErr w:type="spellEnd"/>
      <w:r w:rsidRPr="00E756CD">
        <w:rPr>
          <w:noProof w:val="0"/>
        </w:rPr>
        <w:t>, dl, both</w:t>
      </w:r>
      <w:r>
        <w:rPr>
          <w:noProof w:val="0"/>
        </w:rPr>
        <w:t>, ...</w:t>
      </w:r>
      <w:r>
        <w:rPr>
          <w:snapToGrid w:val="0"/>
          <w:lang w:eastAsia="en-GB"/>
        </w:rPr>
        <w:t xml:space="preserve">, </w:t>
      </w:r>
      <w:r>
        <w:rPr>
          <w:rFonts w:eastAsia="SimSun" w:hint="eastAsia"/>
          <w:snapToGrid w:val="0"/>
          <w:lang w:eastAsia="zh-CN"/>
        </w:rPr>
        <w:t>stop</w:t>
      </w:r>
      <w:r w:rsidRPr="00E756CD">
        <w:rPr>
          <w:noProof w:val="0"/>
        </w:rPr>
        <w:t>}</w:t>
      </w:r>
    </w:p>
    <w:p w14:paraId="611D43D5" w14:textId="77777777" w:rsidR="009075AE" w:rsidRDefault="009075AE" w:rsidP="005557A9">
      <w:pPr>
        <w:pStyle w:val="PL"/>
        <w:rPr>
          <w:noProof w:val="0"/>
        </w:rPr>
      </w:pPr>
    </w:p>
    <w:p w14:paraId="3AC034A5" w14:textId="77777777" w:rsidR="009075AE" w:rsidRDefault="009075AE" w:rsidP="005557A9">
      <w:pPr>
        <w:pStyle w:val="PL"/>
        <w:rPr>
          <w:noProof w:val="0"/>
        </w:rPr>
      </w:pPr>
      <w:proofErr w:type="spellStart"/>
      <w:r>
        <w:rPr>
          <w:noProof w:val="0"/>
        </w:rPr>
        <w:lastRenderedPageBreak/>
        <w:t>QoSParaSetIndex</w:t>
      </w:r>
      <w:proofErr w:type="spellEnd"/>
      <w:r>
        <w:rPr>
          <w:noProof w:val="0"/>
        </w:rPr>
        <w:t xml:space="preserve"> ::= INTEGER (1..8, ...) </w:t>
      </w:r>
    </w:p>
    <w:p w14:paraId="7AB077DA" w14:textId="77777777" w:rsidR="009075AE" w:rsidRDefault="009075AE" w:rsidP="005557A9">
      <w:pPr>
        <w:pStyle w:val="PL"/>
        <w:rPr>
          <w:noProof w:val="0"/>
        </w:rPr>
      </w:pPr>
    </w:p>
    <w:p w14:paraId="5EF2E532" w14:textId="77777777" w:rsidR="009075AE" w:rsidRDefault="009075AE" w:rsidP="005557A9">
      <w:pPr>
        <w:pStyle w:val="PL"/>
        <w:rPr>
          <w:noProof w:val="0"/>
        </w:rPr>
      </w:pPr>
      <w:proofErr w:type="spellStart"/>
      <w:r>
        <w:rPr>
          <w:noProof w:val="0"/>
        </w:rPr>
        <w:t>QoSParaSetNotifyIndex</w:t>
      </w:r>
      <w:proofErr w:type="spellEnd"/>
      <w:r>
        <w:rPr>
          <w:noProof w:val="0"/>
        </w:rPr>
        <w:t xml:space="preserve"> ::= INTEGER (0..8, ...)</w:t>
      </w:r>
    </w:p>
    <w:p w14:paraId="274FAADF" w14:textId="77777777" w:rsidR="009075AE" w:rsidRPr="00EA5FA7" w:rsidRDefault="009075AE" w:rsidP="005557A9">
      <w:pPr>
        <w:pStyle w:val="PL"/>
        <w:rPr>
          <w:noProof w:val="0"/>
        </w:rPr>
      </w:pPr>
    </w:p>
    <w:p w14:paraId="365B0295" w14:textId="77777777" w:rsidR="009075AE" w:rsidRPr="00EA5FA7" w:rsidRDefault="009075AE" w:rsidP="005557A9">
      <w:pPr>
        <w:pStyle w:val="PL"/>
        <w:outlineLvl w:val="3"/>
        <w:rPr>
          <w:noProof w:val="0"/>
          <w:snapToGrid w:val="0"/>
        </w:rPr>
      </w:pPr>
      <w:r w:rsidRPr="00EA5FA7">
        <w:rPr>
          <w:noProof w:val="0"/>
          <w:snapToGrid w:val="0"/>
        </w:rPr>
        <w:t>-- R</w:t>
      </w:r>
    </w:p>
    <w:p w14:paraId="5C7ED23D" w14:textId="77777777" w:rsidR="009075AE" w:rsidRDefault="009075AE" w:rsidP="005557A9">
      <w:pPr>
        <w:pStyle w:val="PL"/>
        <w:rPr>
          <w:rFonts w:eastAsia="SimSun"/>
          <w:snapToGrid w:val="0"/>
        </w:rPr>
      </w:pPr>
    </w:p>
    <w:p w14:paraId="08544C46" w14:textId="77777777" w:rsidR="009075AE" w:rsidRPr="00A55ED4" w:rsidRDefault="009075AE" w:rsidP="005557A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4FED24D" w14:textId="77777777" w:rsidR="009075AE" w:rsidRPr="00A55ED4" w:rsidRDefault="009075AE" w:rsidP="005557A9">
      <w:pPr>
        <w:pStyle w:val="PL"/>
        <w:rPr>
          <w:rFonts w:eastAsia="SimSun"/>
          <w:snapToGrid w:val="0"/>
        </w:rPr>
      </w:pPr>
    </w:p>
    <w:p w14:paraId="5ED6A8A4" w14:textId="77777777" w:rsidR="009075AE" w:rsidRDefault="009075AE" w:rsidP="005557A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C107F28" w14:textId="77777777" w:rsidR="009075AE" w:rsidRDefault="009075AE" w:rsidP="005557A9">
      <w:pPr>
        <w:pStyle w:val="PL"/>
        <w:rPr>
          <w:rFonts w:eastAsia="SimSun"/>
          <w:snapToGrid w:val="0"/>
        </w:rPr>
      </w:pPr>
    </w:p>
    <w:p w14:paraId="4FEB0ABB" w14:textId="77777777" w:rsidR="009075AE" w:rsidRPr="00A069E8" w:rsidRDefault="009075AE" w:rsidP="005557A9">
      <w:pPr>
        <w:pStyle w:val="PL"/>
        <w:rPr>
          <w:rFonts w:eastAsia="SimSun"/>
          <w:snapToGrid w:val="0"/>
        </w:rPr>
      </w:pPr>
      <w:r w:rsidRPr="00A069E8">
        <w:rPr>
          <w:rFonts w:eastAsia="SimSun"/>
          <w:snapToGrid w:val="0"/>
        </w:rPr>
        <w:t>RAReportContainer::= OCTET STRING</w:t>
      </w:r>
    </w:p>
    <w:p w14:paraId="070782AD" w14:textId="77777777" w:rsidR="009075AE" w:rsidRPr="00A069E8" w:rsidRDefault="009075AE" w:rsidP="005557A9">
      <w:pPr>
        <w:pStyle w:val="PL"/>
        <w:rPr>
          <w:rFonts w:eastAsia="SimSun"/>
          <w:snapToGrid w:val="0"/>
        </w:rPr>
      </w:pPr>
    </w:p>
    <w:p w14:paraId="462CD90D" w14:textId="77777777" w:rsidR="009075AE" w:rsidRPr="00A069E8" w:rsidRDefault="009075AE" w:rsidP="005557A9">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418F9606" w14:textId="77777777" w:rsidR="009075AE" w:rsidRPr="00A069E8" w:rsidRDefault="009075AE" w:rsidP="005557A9">
      <w:pPr>
        <w:pStyle w:val="PL"/>
        <w:rPr>
          <w:rFonts w:eastAsia="SimSun"/>
          <w:snapToGrid w:val="0"/>
        </w:rPr>
      </w:pPr>
    </w:p>
    <w:p w14:paraId="3C7B36E7" w14:textId="77777777" w:rsidR="009075AE" w:rsidRPr="00A069E8" w:rsidRDefault="009075AE" w:rsidP="005557A9">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5DF603C6" w14:textId="77777777" w:rsidR="009075AE" w:rsidRPr="006B2844" w:rsidRDefault="009075AE" w:rsidP="005557A9">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41FBA430" w14:textId="77777777" w:rsidR="009075AE" w:rsidRPr="006B2844" w:rsidRDefault="009075AE" w:rsidP="005557A9">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6DD6966F"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5C5607B9" w14:textId="77777777" w:rsidR="009075AE" w:rsidRPr="006C0F02" w:rsidRDefault="009075AE" w:rsidP="005557A9">
      <w:pPr>
        <w:pStyle w:val="PL"/>
        <w:rPr>
          <w:rFonts w:eastAsia="SimSun"/>
          <w:snapToGrid w:val="0"/>
        </w:rPr>
      </w:pPr>
      <w:r w:rsidRPr="006B2844">
        <w:rPr>
          <w:rFonts w:eastAsia="SimSun"/>
          <w:snapToGrid w:val="0"/>
          <w:lang w:val="fr-FR"/>
        </w:rPr>
        <w:tab/>
      </w:r>
      <w:r w:rsidRPr="006C0F02">
        <w:rPr>
          <w:rFonts w:eastAsia="SimSun"/>
          <w:snapToGrid w:val="0"/>
        </w:rPr>
        <w:t>...</w:t>
      </w:r>
    </w:p>
    <w:p w14:paraId="6B733785" w14:textId="77777777" w:rsidR="009075AE" w:rsidRPr="006C0F02" w:rsidRDefault="009075AE" w:rsidP="005557A9">
      <w:pPr>
        <w:pStyle w:val="PL"/>
        <w:rPr>
          <w:rFonts w:eastAsia="SimSun"/>
          <w:snapToGrid w:val="0"/>
        </w:rPr>
      </w:pPr>
      <w:r w:rsidRPr="006C0F02">
        <w:rPr>
          <w:rFonts w:eastAsia="SimSun"/>
          <w:snapToGrid w:val="0"/>
        </w:rPr>
        <w:t>}</w:t>
      </w:r>
    </w:p>
    <w:p w14:paraId="3E25D810" w14:textId="77777777" w:rsidR="009075AE" w:rsidRPr="006C0F02" w:rsidRDefault="009075AE" w:rsidP="005557A9">
      <w:pPr>
        <w:pStyle w:val="PL"/>
        <w:rPr>
          <w:rFonts w:eastAsia="SimSun"/>
          <w:snapToGrid w:val="0"/>
        </w:rPr>
      </w:pPr>
    </w:p>
    <w:p w14:paraId="4CDEA31F" w14:textId="77777777" w:rsidR="009075AE" w:rsidRPr="00FD0FDA" w:rsidRDefault="009075AE" w:rsidP="005557A9">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1424B6C7" w14:textId="77777777" w:rsidR="009075AE" w:rsidRPr="00FD0FDA" w:rsidRDefault="009075AE" w:rsidP="005557A9">
      <w:pPr>
        <w:pStyle w:val="PL"/>
        <w:rPr>
          <w:rFonts w:eastAsia="SimSun"/>
          <w:snapToGrid w:val="0"/>
        </w:rPr>
      </w:pPr>
      <w:r w:rsidRPr="00FD0FDA">
        <w:rPr>
          <w:rFonts w:eastAsia="SimSun"/>
          <w:snapToGrid w:val="0"/>
        </w:rPr>
        <w:tab/>
        <w:t>...</w:t>
      </w:r>
    </w:p>
    <w:p w14:paraId="5F84B3F4" w14:textId="77777777" w:rsidR="009075AE" w:rsidRPr="00FD0FDA" w:rsidRDefault="009075AE" w:rsidP="005557A9">
      <w:pPr>
        <w:pStyle w:val="PL"/>
        <w:rPr>
          <w:rFonts w:eastAsia="SimSun"/>
          <w:snapToGrid w:val="0"/>
        </w:rPr>
      </w:pPr>
      <w:r w:rsidRPr="00FD0FDA">
        <w:rPr>
          <w:rFonts w:eastAsia="SimSun"/>
          <w:snapToGrid w:val="0"/>
        </w:rPr>
        <w:t>}</w:t>
      </w:r>
    </w:p>
    <w:p w14:paraId="00F8724F" w14:textId="77777777" w:rsidR="009075AE" w:rsidRDefault="009075AE" w:rsidP="005557A9">
      <w:pPr>
        <w:pStyle w:val="PL"/>
        <w:rPr>
          <w:rFonts w:eastAsia="SimSun"/>
          <w:noProof w:val="0"/>
          <w:snapToGrid w:val="0"/>
        </w:rPr>
      </w:pPr>
    </w:p>
    <w:p w14:paraId="5645EBEF"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 xml:space="preserve"> ::= SEQUENCE (SIZE(1..maxnoof</w:t>
      </w:r>
      <w:r>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 xml:space="preserve">s)) OF </w:t>
      </w: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w:t>
      </w:r>
    </w:p>
    <w:p w14:paraId="5379023F" w14:textId="77777777" w:rsidR="009075AE" w:rsidRPr="000F4F29" w:rsidRDefault="009075AE" w:rsidP="005557A9">
      <w:pPr>
        <w:pStyle w:val="PL"/>
        <w:rPr>
          <w:rFonts w:eastAsia="SimSun"/>
          <w:noProof w:val="0"/>
          <w:snapToGrid w:val="0"/>
        </w:rPr>
      </w:pPr>
    </w:p>
    <w:p w14:paraId="645808B2"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 ::= SEQUENCE {</w:t>
      </w:r>
    </w:p>
    <w:p w14:paraId="20527E64" w14:textId="77777777" w:rsidR="009075AE" w:rsidRPr="000F4F29" w:rsidRDefault="009075AE" w:rsidP="005557A9">
      <w:pPr>
        <w:pStyle w:val="PL"/>
        <w:rPr>
          <w:rFonts w:eastAsia="SimSun"/>
          <w:noProof w:val="0"/>
          <w:snapToGrid w:val="0"/>
        </w:rPr>
      </w:pP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p>
    <w:p w14:paraId="17C7811F" w14:textId="77777777" w:rsidR="009075AE" w:rsidRPr="006C0F02" w:rsidRDefault="009075AE" w:rsidP="005557A9">
      <w:pPr>
        <w:pStyle w:val="PL"/>
        <w:rPr>
          <w:rFonts w:eastAsia="SimSun"/>
          <w:noProof w:val="0"/>
          <w:snapToGrid w:val="0"/>
        </w:rPr>
      </w:pPr>
      <w:r w:rsidRPr="000F4F29">
        <w:rPr>
          <w:rFonts w:eastAsia="SimSun"/>
          <w:noProof w:val="0"/>
          <w:snapToGrid w:val="0"/>
        </w:rPr>
        <w:tab/>
      </w:r>
      <w:proofErr w:type="spellStart"/>
      <w:r w:rsidRPr="006C0F02">
        <w:rPr>
          <w:rFonts w:eastAsia="SimSun"/>
          <w:noProof w:val="0"/>
          <w:snapToGrid w:val="0"/>
        </w:rPr>
        <w:t>iE</w:t>
      </w:r>
      <w:proofErr w:type="spellEnd"/>
      <w:r w:rsidRPr="006C0F02">
        <w:rPr>
          <w:rFonts w:eastAsia="SimSun"/>
          <w:noProof w:val="0"/>
          <w:snapToGrid w:val="0"/>
        </w:rPr>
        <w:t>-Extensions</w:t>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proofErr w:type="spellStart"/>
      <w:r w:rsidRPr="006C0F02">
        <w:rPr>
          <w:rFonts w:eastAsia="SimSun"/>
          <w:noProof w:val="0"/>
          <w:snapToGrid w:val="0"/>
        </w:rPr>
        <w:t>ProtocolExtensionContainer</w:t>
      </w:r>
      <w:proofErr w:type="spellEnd"/>
      <w:r w:rsidRPr="006C0F02">
        <w:rPr>
          <w:rFonts w:eastAsia="SimSun"/>
          <w:noProof w:val="0"/>
          <w:snapToGrid w:val="0"/>
        </w:rPr>
        <w:t xml:space="preserve"> { { </w:t>
      </w:r>
      <w:proofErr w:type="spellStart"/>
      <w:r w:rsidRPr="006C0F02">
        <w:rPr>
          <w:rFonts w:eastAsia="SimSun"/>
          <w:noProof w:val="0"/>
          <w:snapToGrid w:val="0"/>
        </w:rPr>
        <w:t>RAReport</w:t>
      </w:r>
      <w:r w:rsidRPr="006C0F02">
        <w:rPr>
          <w:lang w:eastAsia="ja-JP"/>
        </w:rPr>
        <w:t>Indication</w:t>
      </w:r>
      <w:r w:rsidRPr="006C0F02">
        <w:rPr>
          <w:rFonts w:eastAsia="SimSun"/>
          <w:noProof w:val="0"/>
          <w:snapToGrid w:val="0"/>
        </w:rPr>
        <w:t>List</w:t>
      </w:r>
      <w:proofErr w:type="spellEnd"/>
      <w:r w:rsidRPr="000F4F29">
        <w:rPr>
          <w:rFonts w:eastAsia="SimSun"/>
          <w:noProof w:val="0"/>
          <w:snapToGrid w:val="0"/>
        </w:rPr>
        <w:t>-Item</w:t>
      </w:r>
      <w:r w:rsidRPr="006C0F02">
        <w:rPr>
          <w:rFonts w:eastAsia="SimSun"/>
          <w:noProof w:val="0"/>
          <w:snapToGrid w:val="0"/>
        </w:rPr>
        <w:t>-</w:t>
      </w:r>
      <w:proofErr w:type="spellStart"/>
      <w:r w:rsidRPr="006C0F02">
        <w:rPr>
          <w:rFonts w:eastAsia="SimSun"/>
          <w:noProof w:val="0"/>
          <w:snapToGrid w:val="0"/>
        </w:rPr>
        <w:t>ExtIEs</w:t>
      </w:r>
      <w:proofErr w:type="spellEnd"/>
      <w:r w:rsidRPr="006C0F02">
        <w:rPr>
          <w:rFonts w:eastAsia="SimSun"/>
          <w:noProof w:val="0"/>
          <w:snapToGrid w:val="0"/>
        </w:rPr>
        <w:t>} } OPTIONAL,</w:t>
      </w:r>
    </w:p>
    <w:p w14:paraId="5BB13DFA" w14:textId="77777777" w:rsidR="009075AE" w:rsidRPr="000F4F29" w:rsidRDefault="009075AE" w:rsidP="005557A9">
      <w:pPr>
        <w:pStyle w:val="PL"/>
        <w:rPr>
          <w:rFonts w:eastAsia="SimSun"/>
          <w:noProof w:val="0"/>
          <w:snapToGrid w:val="0"/>
        </w:rPr>
      </w:pPr>
      <w:r w:rsidRPr="006C0F02">
        <w:rPr>
          <w:rFonts w:eastAsia="SimSun"/>
          <w:noProof w:val="0"/>
          <w:snapToGrid w:val="0"/>
        </w:rPr>
        <w:tab/>
      </w:r>
      <w:r w:rsidRPr="000F4F29">
        <w:rPr>
          <w:rFonts w:eastAsia="SimSun"/>
          <w:noProof w:val="0"/>
          <w:snapToGrid w:val="0"/>
        </w:rPr>
        <w:t>...</w:t>
      </w:r>
    </w:p>
    <w:p w14:paraId="39A3971B" w14:textId="77777777" w:rsidR="009075AE" w:rsidRPr="000F4F29" w:rsidRDefault="009075AE" w:rsidP="005557A9">
      <w:pPr>
        <w:pStyle w:val="PL"/>
        <w:rPr>
          <w:rFonts w:eastAsia="SimSun"/>
          <w:noProof w:val="0"/>
          <w:snapToGrid w:val="0"/>
        </w:rPr>
      </w:pPr>
    </w:p>
    <w:p w14:paraId="53E8C73E"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24306699" w14:textId="77777777" w:rsidR="009075AE" w:rsidRPr="000F4F29" w:rsidRDefault="009075AE" w:rsidP="005557A9">
      <w:pPr>
        <w:pStyle w:val="PL"/>
        <w:rPr>
          <w:rFonts w:eastAsia="SimSun"/>
          <w:noProof w:val="0"/>
          <w:snapToGrid w:val="0"/>
        </w:rPr>
      </w:pPr>
    </w:p>
    <w:p w14:paraId="6FDCC396"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w:t>
      </w:r>
      <w:proofErr w:type="spellStart"/>
      <w:r w:rsidRPr="000F4F29">
        <w:rPr>
          <w:rFonts w:eastAsia="SimSun"/>
          <w:noProof w:val="0"/>
          <w:snapToGrid w:val="0"/>
        </w:rPr>
        <w:t>ExtIEs</w:t>
      </w:r>
      <w:proofErr w:type="spellEnd"/>
      <w:r w:rsidRPr="000F4F29">
        <w:rPr>
          <w:rFonts w:eastAsia="SimSun"/>
          <w:noProof w:val="0"/>
          <w:snapToGrid w:val="0"/>
        </w:rPr>
        <w:t xml:space="preserve"> F1AP-PROTOCOL-EXTENSION ::= {</w:t>
      </w:r>
    </w:p>
    <w:p w14:paraId="034840B1" w14:textId="77777777" w:rsidR="009075AE" w:rsidRPr="000F4F29" w:rsidRDefault="009075AE" w:rsidP="005557A9">
      <w:pPr>
        <w:pStyle w:val="PL"/>
        <w:rPr>
          <w:rFonts w:eastAsia="SimSun"/>
          <w:noProof w:val="0"/>
          <w:snapToGrid w:val="0"/>
        </w:rPr>
      </w:pPr>
      <w:r w:rsidRPr="000F4F29">
        <w:rPr>
          <w:rFonts w:eastAsia="SimSun"/>
          <w:noProof w:val="0"/>
          <w:snapToGrid w:val="0"/>
        </w:rPr>
        <w:tab/>
        <w:t>...</w:t>
      </w:r>
    </w:p>
    <w:p w14:paraId="05E668B2"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734B3673" w14:textId="77777777" w:rsidR="009075AE" w:rsidRPr="00FD0FDA" w:rsidRDefault="009075AE" w:rsidP="005557A9">
      <w:pPr>
        <w:pStyle w:val="PL"/>
        <w:rPr>
          <w:rFonts w:eastAsia="SimSun"/>
          <w:snapToGrid w:val="0"/>
        </w:rPr>
      </w:pPr>
    </w:p>
    <w:p w14:paraId="2774DD0D" w14:textId="77777777" w:rsidR="009075AE" w:rsidRPr="00FD0FDA" w:rsidRDefault="009075AE" w:rsidP="005557A9">
      <w:pPr>
        <w:pStyle w:val="PL"/>
        <w:rPr>
          <w:rFonts w:eastAsia="SimSun"/>
          <w:snapToGrid w:val="0"/>
        </w:rPr>
      </w:pPr>
    </w:p>
    <w:p w14:paraId="4950F08C" w14:textId="77777777" w:rsidR="009075AE" w:rsidRPr="00FD0FDA" w:rsidRDefault="009075AE" w:rsidP="005557A9">
      <w:pPr>
        <w:pStyle w:val="PL"/>
        <w:rPr>
          <w:rFonts w:eastAsia="SimSun"/>
          <w:snapToGrid w:val="0"/>
        </w:rPr>
      </w:pPr>
    </w:p>
    <w:p w14:paraId="412906DF" w14:textId="77777777" w:rsidR="009075AE" w:rsidRPr="00FD0FDA" w:rsidRDefault="009075AE" w:rsidP="005557A9">
      <w:pPr>
        <w:pStyle w:val="PL"/>
        <w:rPr>
          <w:rFonts w:eastAsia="SimSun"/>
          <w:snapToGrid w:val="0"/>
        </w:rPr>
      </w:pPr>
      <w:r w:rsidRPr="00FD0FDA">
        <w:rPr>
          <w:rFonts w:eastAsia="SimSun"/>
          <w:snapToGrid w:val="0"/>
        </w:rPr>
        <w:t>RadioResourceStatus ::= SEQUENCE {</w:t>
      </w:r>
    </w:p>
    <w:p w14:paraId="5DF974F2" w14:textId="77777777" w:rsidR="009075AE" w:rsidRPr="00FD0FDA" w:rsidRDefault="009075AE" w:rsidP="005557A9">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4608633F" w14:textId="77777777" w:rsidR="009075AE" w:rsidRPr="00FD0FDA" w:rsidRDefault="009075AE" w:rsidP="005557A9">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4AD440FA" w14:textId="77777777" w:rsidR="009075AE" w:rsidRPr="00A069E8" w:rsidRDefault="009075AE" w:rsidP="005557A9">
      <w:pPr>
        <w:pStyle w:val="PL"/>
        <w:rPr>
          <w:rFonts w:eastAsia="SimSun"/>
          <w:snapToGrid w:val="0"/>
        </w:rPr>
      </w:pPr>
      <w:r w:rsidRPr="00A069E8">
        <w:rPr>
          <w:rFonts w:eastAsia="SimSun"/>
          <w:snapToGrid w:val="0"/>
        </w:rPr>
        <w:t>}</w:t>
      </w:r>
    </w:p>
    <w:p w14:paraId="4BCD8F89" w14:textId="77777777" w:rsidR="009075AE" w:rsidRPr="00A069E8" w:rsidRDefault="009075AE" w:rsidP="005557A9">
      <w:pPr>
        <w:pStyle w:val="PL"/>
        <w:rPr>
          <w:rFonts w:eastAsia="SimSun"/>
          <w:snapToGrid w:val="0"/>
        </w:rPr>
      </w:pPr>
    </w:p>
    <w:p w14:paraId="28085702" w14:textId="77777777" w:rsidR="009075AE" w:rsidRPr="00A069E8" w:rsidRDefault="009075AE" w:rsidP="005557A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2FEB234" w14:textId="77777777" w:rsidR="009075AE" w:rsidRPr="006A6F20" w:rsidRDefault="009075AE" w:rsidP="005557A9">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00763DC" w14:textId="77777777" w:rsidR="009075AE" w:rsidRPr="006A6F20" w:rsidRDefault="009075AE" w:rsidP="005557A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68EC923" w14:textId="77777777" w:rsidR="009075AE" w:rsidRPr="00A069E8" w:rsidRDefault="009075AE" w:rsidP="005557A9">
      <w:pPr>
        <w:pStyle w:val="PL"/>
        <w:rPr>
          <w:rFonts w:eastAsia="SimSun"/>
          <w:snapToGrid w:val="0"/>
        </w:rPr>
      </w:pPr>
      <w:r w:rsidRPr="00A069E8">
        <w:rPr>
          <w:rFonts w:eastAsia="SimSun"/>
          <w:snapToGrid w:val="0"/>
        </w:rPr>
        <w:tab/>
        <w:t>...</w:t>
      </w:r>
    </w:p>
    <w:p w14:paraId="7EC711DD" w14:textId="77777777" w:rsidR="009075AE" w:rsidRDefault="009075AE" w:rsidP="005557A9">
      <w:pPr>
        <w:pStyle w:val="PL"/>
        <w:rPr>
          <w:rFonts w:eastAsia="SimSun"/>
          <w:snapToGrid w:val="0"/>
        </w:rPr>
      </w:pPr>
      <w:r w:rsidRPr="00A069E8">
        <w:rPr>
          <w:rFonts w:eastAsia="SimSun"/>
          <w:snapToGrid w:val="0"/>
        </w:rPr>
        <w:t>}</w:t>
      </w:r>
    </w:p>
    <w:p w14:paraId="3605366F" w14:textId="77777777" w:rsidR="009075AE" w:rsidRPr="006C0F02" w:rsidRDefault="009075AE" w:rsidP="005557A9">
      <w:pPr>
        <w:pStyle w:val="PL"/>
        <w:rPr>
          <w:rFonts w:eastAsia="SimSun"/>
          <w:snapToGrid w:val="0"/>
        </w:rPr>
      </w:pPr>
    </w:p>
    <w:p w14:paraId="0106106D" w14:textId="77777777" w:rsidR="009075AE" w:rsidRPr="006C0F02" w:rsidRDefault="009075AE" w:rsidP="005557A9">
      <w:pPr>
        <w:pStyle w:val="PL"/>
        <w:rPr>
          <w:rFonts w:eastAsia="SimSun"/>
          <w:snapToGrid w:val="0"/>
        </w:rPr>
      </w:pPr>
      <w:r w:rsidRPr="006C0F02">
        <w:rPr>
          <w:rFonts w:eastAsia="SimSun"/>
          <w:snapToGrid w:val="0"/>
        </w:rPr>
        <w:t>RadioResourceStatusNR-U ::= SEQUENCE {</w:t>
      </w:r>
    </w:p>
    <w:p w14:paraId="60B0DFBE" w14:textId="77777777" w:rsidR="009075AE" w:rsidRPr="006C0F02" w:rsidRDefault="009075AE" w:rsidP="005557A9">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7C845410" w14:textId="77777777" w:rsidR="009075AE" w:rsidRPr="006C0F02" w:rsidRDefault="009075AE" w:rsidP="005557A9">
      <w:pPr>
        <w:pStyle w:val="PL"/>
        <w:rPr>
          <w:rFonts w:eastAsia="SimSun"/>
          <w:snapToGrid w:val="0"/>
        </w:rPr>
      </w:pPr>
      <w:r w:rsidRPr="006C0F02">
        <w:rPr>
          <w:rFonts w:eastAsia="SimSun"/>
          <w:snapToGrid w:val="0"/>
        </w:rPr>
        <w:lastRenderedPageBreak/>
        <w:tab/>
        <w:t xml:space="preserve">ul-Total-PRB-usage </w:t>
      </w:r>
      <w:r w:rsidRPr="006C0F02">
        <w:rPr>
          <w:rFonts w:eastAsia="SimSun"/>
          <w:snapToGrid w:val="0"/>
        </w:rPr>
        <w:tab/>
        <w:t>INTEGER (0..100),</w:t>
      </w:r>
    </w:p>
    <w:p w14:paraId="7B99DF86" w14:textId="77777777" w:rsidR="009075AE" w:rsidRPr="00FD0FDA" w:rsidRDefault="009075AE" w:rsidP="005557A9">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5920FF4E" w14:textId="77777777" w:rsidR="009075AE" w:rsidRPr="0033595F" w:rsidRDefault="009075AE" w:rsidP="005557A9">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61EF3544"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30DB5B0E" w14:textId="77777777" w:rsidR="009075AE" w:rsidRPr="0033595F" w:rsidRDefault="009075AE" w:rsidP="005557A9">
      <w:pPr>
        <w:pStyle w:val="PL"/>
        <w:rPr>
          <w:rFonts w:eastAsia="SimSun"/>
          <w:snapToGrid w:val="0"/>
          <w:lang w:val="fr-FR"/>
        </w:rPr>
      </w:pPr>
      <w:r w:rsidRPr="0033595F">
        <w:rPr>
          <w:rFonts w:eastAsia="SimSun"/>
          <w:snapToGrid w:val="0"/>
          <w:lang w:val="fr-FR"/>
        </w:rPr>
        <w:t>RadioResourceStatusNR-U-ExtIEs F1AP-PROTOCOL-EXTENSION ::= {</w:t>
      </w:r>
    </w:p>
    <w:p w14:paraId="6A40EA65" w14:textId="77777777" w:rsidR="009075AE" w:rsidRPr="0033595F" w:rsidRDefault="009075AE" w:rsidP="005557A9">
      <w:pPr>
        <w:pStyle w:val="PL"/>
        <w:rPr>
          <w:rFonts w:eastAsia="SimSun"/>
          <w:snapToGrid w:val="0"/>
          <w:lang w:val="fr-FR"/>
        </w:rPr>
      </w:pPr>
      <w:r w:rsidRPr="0033595F">
        <w:rPr>
          <w:rFonts w:eastAsia="SimSun"/>
          <w:snapToGrid w:val="0"/>
          <w:lang w:val="fr-FR"/>
        </w:rPr>
        <w:tab/>
        <w:t>...</w:t>
      </w:r>
    </w:p>
    <w:p w14:paraId="576D1B60"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0FC0274A" w14:textId="77777777" w:rsidR="009075AE" w:rsidRPr="00FD0FDA" w:rsidRDefault="009075AE" w:rsidP="005557A9">
      <w:pPr>
        <w:pStyle w:val="PL"/>
        <w:rPr>
          <w:rFonts w:eastAsia="SimSun"/>
          <w:snapToGrid w:val="0"/>
          <w:lang w:val="fr-FR"/>
        </w:rPr>
      </w:pPr>
    </w:p>
    <w:p w14:paraId="59B00D8F" w14:textId="77777777" w:rsidR="009075AE" w:rsidRPr="00FD0FDA" w:rsidRDefault="009075AE" w:rsidP="005557A9">
      <w:pPr>
        <w:pStyle w:val="PL"/>
        <w:rPr>
          <w:rFonts w:eastAsia="SimSun"/>
          <w:noProof w:val="0"/>
          <w:snapToGrid w:val="0"/>
          <w:lang w:val="fr-FR"/>
        </w:rPr>
      </w:pPr>
      <w:proofErr w:type="spellStart"/>
      <w:r w:rsidRPr="00FD0FDA">
        <w:rPr>
          <w:rFonts w:eastAsia="SimSun"/>
          <w:noProof w:val="0"/>
          <w:snapToGrid w:val="0"/>
          <w:lang w:val="fr-FR"/>
        </w:rPr>
        <w:t>MIMOPRBusageInformation</w:t>
      </w:r>
      <w:proofErr w:type="spellEnd"/>
      <w:r w:rsidRPr="00FD0FDA">
        <w:rPr>
          <w:rFonts w:eastAsia="SimSun"/>
          <w:noProof w:val="0"/>
          <w:snapToGrid w:val="0"/>
          <w:lang w:val="fr-FR"/>
        </w:rPr>
        <w:t xml:space="preserve"> ::= SEQUENCE {</w:t>
      </w:r>
    </w:p>
    <w:p w14:paraId="52051252"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279CB8CB"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r>
      <w:proofErr w:type="spellStart"/>
      <w:r w:rsidRPr="00FD0FDA">
        <w:rPr>
          <w:rFonts w:eastAsia="SimSun"/>
          <w:noProof w:val="0"/>
          <w:snapToGrid w:val="0"/>
          <w:lang w:val="fr-FR"/>
        </w:rPr>
        <w:t>ul</w:t>
      </w:r>
      <w:proofErr w:type="spellEnd"/>
      <w:r w:rsidRPr="00FD0FDA">
        <w:rPr>
          <w:rFonts w:eastAsia="SimSun"/>
          <w:noProof w:val="0"/>
          <w:snapToGrid w:val="0"/>
          <w:lang w:val="fr-FR"/>
        </w:rPr>
        <w:t>-GBR-PRB-usage-for-MIMO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426A17E4"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dl-non-GBR-PRB-usage-for-MIMO</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B235EFD"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r>
      <w:proofErr w:type="spellStart"/>
      <w:r w:rsidRPr="00FD0FDA">
        <w:rPr>
          <w:rFonts w:eastAsia="SimSun"/>
          <w:noProof w:val="0"/>
          <w:snapToGrid w:val="0"/>
          <w:lang w:val="fr-FR"/>
        </w:rPr>
        <w:t>ul</w:t>
      </w:r>
      <w:proofErr w:type="spellEnd"/>
      <w:r w:rsidRPr="00FD0FDA">
        <w:rPr>
          <w:rFonts w:eastAsia="SimSun"/>
          <w:noProof w:val="0"/>
          <w:snapToGrid w:val="0"/>
          <w:lang w:val="fr-FR"/>
        </w:rPr>
        <w:t xml:space="preserve">-non-GBR-PRB-usage-for-MIMO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170015F6"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 xml:space="preserve">dl-Total-PRB-usage-for-MIMO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9573031" w14:textId="77777777" w:rsidR="009075AE" w:rsidRPr="006A6F20" w:rsidRDefault="009075AE" w:rsidP="005557A9">
      <w:pPr>
        <w:pStyle w:val="PL"/>
        <w:rPr>
          <w:rFonts w:eastAsia="SimSun"/>
          <w:noProof w:val="0"/>
          <w:snapToGrid w:val="0"/>
        </w:rPr>
      </w:pPr>
      <w:r w:rsidRPr="00FD0FDA">
        <w:rPr>
          <w:rFonts w:eastAsia="SimSun"/>
          <w:noProof w:val="0"/>
          <w:snapToGrid w:val="0"/>
          <w:lang w:val="fr-FR"/>
        </w:rPr>
        <w:tab/>
      </w:r>
      <w:proofErr w:type="spellStart"/>
      <w:r w:rsidRPr="006A6F20">
        <w:rPr>
          <w:rFonts w:eastAsia="SimSun"/>
          <w:noProof w:val="0"/>
          <w:snapToGrid w:val="0"/>
        </w:rPr>
        <w:t>ul</w:t>
      </w:r>
      <w:proofErr w:type="spellEnd"/>
      <w:r w:rsidRPr="006A6F20">
        <w:rPr>
          <w:rFonts w:eastAsia="SimSun"/>
          <w:noProof w:val="0"/>
          <w:snapToGrid w:val="0"/>
        </w:rPr>
        <w:t xml:space="preserve">-Total-PRB-usage-for-MIMO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20E0BFFD" w14:textId="77777777" w:rsidR="009075AE" w:rsidRPr="006B2844" w:rsidRDefault="009075AE" w:rsidP="005557A9">
      <w:pPr>
        <w:pStyle w:val="PL"/>
        <w:rPr>
          <w:rFonts w:eastAsia="SimSun"/>
          <w:noProof w:val="0"/>
          <w:snapToGrid w:val="0"/>
          <w:lang w:val="fr-FR"/>
        </w:rPr>
      </w:pPr>
      <w:r w:rsidRPr="006A6F20">
        <w:rPr>
          <w:rFonts w:eastAsia="SimSun"/>
          <w:noProof w:val="0"/>
          <w:snapToGrid w:val="0"/>
        </w:rPr>
        <w:tab/>
      </w:r>
      <w:proofErr w:type="spellStart"/>
      <w:r w:rsidRPr="006B2844">
        <w:rPr>
          <w:rFonts w:eastAsia="SimSun"/>
          <w:noProof w:val="0"/>
          <w:snapToGrid w:val="0"/>
          <w:lang w:val="fr-FR"/>
        </w:rPr>
        <w:t>iE</w:t>
      </w:r>
      <w:proofErr w:type="spellEnd"/>
      <w:r w:rsidRPr="006B2844">
        <w:rPr>
          <w:rFonts w:eastAsia="SimSun"/>
          <w:noProof w:val="0"/>
          <w:snapToGrid w:val="0"/>
          <w:lang w:val="fr-FR"/>
        </w:rPr>
        <w:t>-Extensions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proofErr w:type="spellStart"/>
      <w:r w:rsidRPr="006B2844">
        <w:rPr>
          <w:rFonts w:eastAsia="SimSun"/>
          <w:noProof w:val="0"/>
          <w:snapToGrid w:val="0"/>
          <w:lang w:val="fr-FR"/>
        </w:rPr>
        <w:t>ProtocolExtensionContainer</w:t>
      </w:r>
      <w:proofErr w:type="spellEnd"/>
      <w:r w:rsidRPr="006B2844">
        <w:rPr>
          <w:rFonts w:eastAsia="SimSun"/>
          <w:noProof w:val="0"/>
          <w:snapToGrid w:val="0"/>
          <w:lang w:val="fr-FR"/>
        </w:rPr>
        <w:t xml:space="preserve"> { { </w:t>
      </w: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w:t>
      </w:r>
      <w:r w:rsidRPr="006B2844">
        <w:rPr>
          <w:rFonts w:eastAsia="SimSun"/>
          <w:noProof w:val="0"/>
          <w:snapToGrid w:val="0"/>
          <w:lang w:val="fr-FR"/>
        </w:rPr>
        <w:tab/>
        <w:t>OPTIONAL,</w:t>
      </w:r>
    </w:p>
    <w:p w14:paraId="69320DDF"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ab/>
        <w:t>...</w:t>
      </w:r>
    </w:p>
    <w:p w14:paraId="404B105C"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w:t>
      </w:r>
    </w:p>
    <w:p w14:paraId="1ABF65ED" w14:textId="77777777" w:rsidR="009075AE" w:rsidRPr="006B2844" w:rsidRDefault="009075AE" w:rsidP="005557A9">
      <w:pPr>
        <w:pStyle w:val="PL"/>
        <w:rPr>
          <w:rFonts w:eastAsia="SimSun"/>
          <w:noProof w:val="0"/>
          <w:snapToGrid w:val="0"/>
          <w:lang w:val="fr-FR"/>
        </w:rPr>
      </w:pPr>
    </w:p>
    <w:p w14:paraId="3BB5FA08" w14:textId="77777777" w:rsidR="009075AE" w:rsidRPr="006B2844" w:rsidRDefault="009075AE" w:rsidP="005557A9">
      <w:pPr>
        <w:pStyle w:val="PL"/>
        <w:rPr>
          <w:rFonts w:eastAsia="SimSun"/>
          <w:noProof w:val="0"/>
          <w:snapToGrid w:val="0"/>
          <w:lang w:val="fr-FR"/>
        </w:rPr>
      </w:pP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xml:space="preserve"> F1AP-PROTOCOL-EXTENSION ::= {</w:t>
      </w:r>
    </w:p>
    <w:p w14:paraId="4F45E2F1" w14:textId="77777777" w:rsidR="009075AE" w:rsidRPr="006A6F20" w:rsidRDefault="009075AE" w:rsidP="005557A9">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47200FD1" w14:textId="77777777" w:rsidR="009075AE" w:rsidRDefault="009075AE" w:rsidP="005557A9">
      <w:pPr>
        <w:pStyle w:val="PL"/>
        <w:rPr>
          <w:rFonts w:eastAsia="SimSun"/>
          <w:noProof w:val="0"/>
          <w:snapToGrid w:val="0"/>
        </w:rPr>
      </w:pPr>
      <w:r w:rsidRPr="006A6F20">
        <w:rPr>
          <w:rFonts w:eastAsia="SimSun"/>
          <w:noProof w:val="0"/>
          <w:snapToGrid w:val="0"/>
        </w:rPr>
        <w:t>}</w:t>
      </w:r>
    </w:p>
    <w:p w14:paraId="340B9DB8" w14:textId="77777777" w:rsidR="009075AE" w:rsidRDefault="009075AE" w:rsidP="005557A9">
      <w:pPr>
        <w:pStyle w:val="PL"/>
        <w:rPr>
          <w:rFonts w:eastAsia="SimSun"/>
          <w:noProof w:val="0"/>
          <w:snapToGrid w:val="0"/>
        </w:rPr>
      </w:pPr>
    </w:p>
    <w:p w14:paraId="3CAE58B0" w14:textId="77777777" w:rsidR="009075AE" w:rsidRDefault="009075AE" w:rsidP="005557A9">
      <w:pPr>
        <w:pStyle w:val="PL"/>
        <w:rPr>
          <w:lang w:val="en-US" w:eastAsia="zh-CN"/>
        </w:rPr>
      </w:pPr>
      <w:r>
        <w:t>RANfeedbacktype ::= CHOICE {</w:t>
      </w:r>
    </w:p>
    <w:p w14:paraId="078D1E4D" w14:textId="77777777" w:rsidR="009075AE" w:rsidRDefault="009075AE" w:rsidP="005557A9">
      <w:pPr>
        <w:pStyle w:val="PL"/>
      </w:pPr>
      <w:r>
        <w:tab/>
        <w:t>proactive</w:t>
      </w:r>
      <w:r>
        <w:tab/>
      </w:r>
      <w:r>
        <w:tab/>
      </w:r>
      <w:r>
        <w:tab/>
      </w:r>
      <w:r>
        <w:tab/>
      </w:r>
      <w:r>
        <w:tab/>
        <w:t>RANfeedbacktype-proactive,</w:t>
      </w:r>
    </w:p>
    <w:p w14:paraId="4BD01297" w14:textId="77777777" w:rsidR="009075AE" w:rsidRDefault="009075AE" w:rsidP="005557A9">
      <w:pPr>
        <w:pStyle w:val="PL"/>
      </w:pPr>
      <w:r>
        <w:tab/>
        <w:t>reactive</w:t>
      </w:r>
      <w:r>
        <w:tab/>
      </w:r>
      <w:r>
        <w:tab/>
      </w:r>
      <w:r>
        <w:tab/>
      </w:r>
      <w:r>
        <w:tab/>
      </w:r>
      <w:r>
        <w:tab/>
        <w:t>RANfeedbacktype-reactive,</w:t>
      </w:r>
    </w:p>
    <w:p w14:paraId="0866018D" w14:textId="77777777" w:rsidR="009075AE" w:rsidRDefault="009075AE" w:rsidP="005557A9">
      <w:pPr>
        <w:pStyle w:val="PL"/>
      </w:pPr>
      <w:r>
        <w:tab/>
        <w:t>choice-extensions</w:t>
      </w:r>
      <w:r>
        <w:tab/>
      </w:r>
      <w:r>
        <w:tab/>
      </w:r>
      <w:r>
        <w:tab/>
        <w:t>ProtocolIE-SingleContainer { {RANfeedbacktype-ExtIEs} }</w:t>
      </w:r>
    </w:p>
    <w:p w14:paraId="4C5637C4" w14:textId="77777777" w:rsidR="009075AE" w:rsidRDefault="009075AE" w:rsidP="005557A9">
      <w:pPr>
        <w:pStyle w:val="PL"/>
      </w:pPr>
      <w:r>
        <w:t>}</w:t>
      </w:r>
    </w:p>
    <w:p w14:paraId="22A6473A" w14:textId="77777777" w:rsidR="009075AE" w:rsidRDefault="009075AE" w:rsidP="005557A9">
      <w:pPr>
        <w:pStyle w:val="PL"/>
      </w:pPr>
      <w:r>
        <w:t xml:space="preserve"> </w:t>
      </w:r>
    </w:p>
    <w:p w14:paraId="60073A8F" w14:textId="77777777" w:rsidR="009075AE" w:rsidRDefault="009075AE" w:rsidP="005557A9">
      <w:pPr>
        <w:pStyle w:val="PL"/>
      </w:pPr>
      <w:r>
        <w:t xml:space="preserve">RANfeedbacktype-ExtIEs </w:t>
      </w:r>
      <w:r>
        <w:rPr>
          <w:rFonts w:hint="eastAsia"/>
        </w:rPr>
        <w:t>F1</w:t>
      </w:r>
      <w:r>
        <w:t>AP-PROTOCOL-IES ::= {</w:t>
      </w:r>
    </w:p>
    <w:p w14:paraId="105E6C86" w14:textId="77777777" w:rsidR="009075AE" w:rsidRDefault="009075AE" w:rsidP="005557A9">
      <w:pPr>
        <w:pStyle w:val="PL"/>
      </w:pPr>
      <w:r>
        <w:tab/>
        <w:t>...</w:t>
      </w:r>
    </w:p>
    <w:p w14:paraId="11760BBA" w14:textId="77777777" w:rsidR="009075AE" w:rsidRDefault="009075AE" w:rsidP="005557A9">
      <w:pPr>
        <w:pStyle w:val="PL"/>
      </w:pPr>
      <w:r>
        <w:t>}</w:t>
      </w:r>
    </w:p>
    <w:p w14:paraId="78AC9723" w14:textId="77777777" w:rsidR="009075AE" w:rsidRDefault="009075AE" w:rsidP="005557A9">
      <w:pPr>
        <w:pStyle w:val="PL"/>
      </w:pPr>
      <w:r>
        <w:t xml:space="preserve"> </w:t>
      </w:r>
    </w:p>
    <w:p w14:paraId="102F1F3E" w14:textId="77777777" w:rsidR="009075AE" w:rsidRDefault="009075AE" w:rsidP="005557A9">
      <w:pPr>
        <w:pStyle w:val="PL"/>
      </w:pPr>
      <w:r>
        <w:t>RANfeedbacktype-proactive ::= SEQUENCE {</w:t>
      </w:r>
    </w:p>
    <w:p w14:paraId="7ACE34DC" w14:textId="77777777" w:rsidR="009075AE" w:rsidRDefault="009075AE" w:rsidP="005557A9">
      <w:pPr>
        <w:pStyle w:val="PL"/>
      </w:pPr>
      <w:r>
        <w:tab/>
        <w:t>burstArrivalTimeWindow</w:t>
      </w:r>
      <w:r>
        <w:tab/>
        <w:t>BurstArrivalTimeWindow,</w:t>
      </w:r>
    </w:p>
    <w:p w14:paraId="53CEC39F" w14:textId="77777777" w:rsidR="009075AE" w:rsidRDefault="009075AE" w:rsidP="005557A9">
      <w:pPr>
        <w:pStyle w:val="PL"/>
      </w:pPr>
      <w:r>
        <w:tab/>
        <w:t>periodicityRange</w:t>
      </w:r>
      <w:r>
        <w:tab/>
      </w:r>
      <w:r>
        <w:tab/>
        <w:t>PeriodicityRange</w:t>
      </w:r>
      <w:r>
        <w:tab/>
        <w:t>OPTIONAL,</w:t>
      </w:r>
    </w:p>
    <w:p w14:paraId="3E339396" w14:textId="77777777" w:rsidR="009075AE" w:rsidRDefault="009075AE" w:rsidP="005557A9">
      <w:pPr>
        <w:pStyle w:val="PL"/>
      </w:pPr>
      <w:r>
        <w:tab/>
        <w:t>iE-Extension</w:t>
      </w:r>
      <w:r>
        <w:tab/>
      </w:r>
      <w:r>
        <w:tab/>
      </w:r>
      <w:r>
        <w:tab/>
        <w:t>ProtocolExtensionContainer { {RANfeedbacktype-proactive-ExtIEs} }</w:t>
      </w:r>
      <w:r>
        <w:tab/>
        <w:t>OPTIONAL,</w:t>
      </w:r>
    </w:p>
    <w:p w14:paraId="5BB1BFC0" w14:textId="77777777" w:rsidR="009075AE" w:rsidRDefault="009075AE" w:rsidP="005557A9">
      <w:pPr>
        <w:pStyle w:val="PL"/>
      </w:pPr>
      <w:r>
        <w:tab/>
        <w:t>...</w:t>
      </w:r>
    </w:p>
    <w:p w14:paraId="4D1615EC" w14:textId="77777777" w:rsidR="009075AE" w:rsidRDefault="009075AE" w:rsidP="005557A9">
      <w:pPr>
        <w:pStyle w:val="PL"/>
      </w:pPr>
      <w:r>
        <w:t>}</w:t>
      </w:r>
    </w:p>
    <w:p w14:paraId="6353CB29" w14:textId="77777777" w:rsidR="009075AE" w:rsidRDefault="009075AE" w:rsidP="005557A9">
      <w:pPr>
        <w:pStyle w:val="PL"/>
      </w:pPr>
      <w:r>
        <w:t xml:space="preserve"> </w:t>
      </w:r>
    </w:p>
    <w:p w14:paraId="20A5C83A" w14:textId="77777777" w:rsidR="009075AE" w:rsidRDefault="009075AE" w:rsidP="005557A9">
      <w:pPr>
        <w:pStyle w:val="PL"/>
      </w:pPr>
      <w:r>
        <w:t xml:space="preserve">RANfeedbacktype-proactive-ExtIEs </w:t>
      </w:r>
      <w:r>
        <w:rPr>
          <w:rFonts w:hint="eastAsia"/>
        </w:rPr>
        <w:t>F1</w:t>
      </w:r>
      <w:r>
        <w:t>AP-PROTOCOL-EXTENSION ::= {</w:t>
      </w:r>
    </w:p>
    <w:p w14:paraId="12FF14DE" w14:textId="77777777" w:rsidR="009075AE" w:rsidRDefault="009075AE" w:rsidP="005557A9">
      <w:pPr>
        <w:pStyle w:val="PL"/>
      </w:pPr>
      <w:r>
        <w:tab/>
        <w:t>...</w:t>
      </w:r>
    </w:p>
    <w:p w14:paraId="5ED03A2D" w14:textId="77777777" w:rsidR="009075AE" w:rsidRDefault="009075AE" w:rsidP="005557A9">
      <w:pPr>
        <w:pStyle w:val="PL"/>
      </w:pPr>
      <w:r>
        <w:t>}</w:t>
      </w:r>
    </w:p>
    <w:p w14:paraId="7554ACA8" w14:textId="77777777" w:rsidR="009075AE" w:rsidRDefault="009075AE" w:rsidP="005557A9">
      <w:pPr>
        <w:pStyle w:val="PL"/>
      </w:pPr>
      <w:r>
        <w:t xml:space="preserve"> </w:t>
      </w:r>
    </w:p>
    <w:p w14:paraId="4C70A0D7" w14:textId="77777777" w:rsidR="009075AE" w:rsidRDefault="009075AE" w:rsidP="005557A9">
      <w:pPr>
        <w:pStyle w:val="PL"/>
      </w:pPr>
      <w:r>
        <w:t>RANfeedbacktype-reactive ::= SEQUENCE {</w:t>
      </w:r>
    </w:p>
    <w:p w14:paraId="17D74308" w14:textId="77777777" w:rsidR="009075AE" w:rsidRDefault="009075AE" w:rsidP="005557A9">
      <w:pPr>
        <w:pStyle w:val="PL"/>
      </w:pPr>
      <w:r>
        <w:tab/>
        <w:t>capabilityForBATAdaptation</w:t>
      </w:r>
      <w:r>
        <w:tab/>
        <w:t>ENUMERATED {true, ...},</w:t>
      </w:r>
    </w:p>
    <w:p w14:paraId="3833451A" w14:textId="77777777" w:rsidR="009075AE" w:rsidRDefault="009075AE" w:rsidP="005557A9">
      <w:pPr>
        <w:pStyle w:val="PL"/>
      </w:pPr>
      <w:r>
        <w:tab/>
        <w:t>iE-Extension</w:t>
      </w:r>
      <w:r>
        <w:tab/>
      </w:r>
      <w:r>
        <w:tab/>
      </w:r>
      <w:r>
        <w:tab/>
        <w:t>ProtocolExtensionContainer { {RANfeedbacktype-reactive-ExtIEs} }</w:t>
      </w:r>
      <w:r>
        <w:tab/>
        <w:t>OPTIONAL,</w:t>
      </w:r>
    </w:p>
    <w:p w14:paraId="21EEBCF4" w14:textId="77777777" w:rsidR="009075AE" w:rsidRDefault="009075AE" w:rsidP="005557A9">
      <w:pPr>
        <w:pStyle w:val="PL"/>
      </w:pPr>
      <w:r>
        <w:tab/>
        <w:t>...</w:t>
      </w:r>
    </w:p>
    <w:p w14:paraId="5ED3B38E" w14:textId="77777777" w:rsidR="009075AE" w:rsidRDefault="009075AE" w:rsidP="005557A9">
      <w:pPr>
        <w:pStyle w:val="PL"/>
      </w:pPr>
      <w:r>
        <w:t>}</w:t>
      </w:r>
    </w:p>
    <w:p w14:paraId="7A9C4365" w14:textId="77777777" w:rsidR="009075AE" w:rsidRDefault="009075AE" w:rsidP="005557A9">
      <w:pPr>
        <w:pStyle w:val="PL"/>
      </w:pPr>
      <w:r>
        <w:t xml:space="preserve"> </w:t>
      </w:r>
    </w:p>
    <w:p w14:paraId="57D280B6" w14:textId="77777777" w:rsidR="009075AE" w:rsidRDefault="009075AE" w:rsidP="005557A9">
      <w:pPr>
        <w:pStyle w:val="PL"/>
      </w:pPr>
      <w:r>
        <w:t xml:space="preserve">RANfeedbacktype-reactive-ExtIEs </w:t>
      </w:r>
      <w:r>
        <w:rPr>
          <w:rFonts w:hint="eastAsia"/>
        </w:rPr>
        <w:t>F1</w:t>
      </w:r>
      <w:r>
        <w:t>AP-PROTOCOL-EXTENSION ::= {</w:t>
      </w:r>
    </w:p>
    <w:p w14:paraId="41A0AC18" w14:textId="77777777" w:rsidR="009075AE" w:rsidRDefault="009075AE" w:rsidP="005557A9">
      <w:pPr>
        <w:pStyle w:val="PL"/>
      </w:pPr>
      <w:r>
        <w:tab/>
        <w:t>...</w:t>
      </w:r>
    </w:p>
    <w:p w14:paraId="4BF6F6B9" w14:textId="77777777" w:rsidR="009075AE" w:rsidRDefault="009075AE" w:rsidP="005557A9">
      <w:pPr>
        <w:pStyle w:val="PL"/>
      </w:pPr>
      <w:r>
        <w:t>}</w:t>
      </w:r>
    </w:p>
    <w:p w14:paraId="5C640786" w14:textId="77777777" w:rsidR="009075AE" w:rsidRDefault="009075AE" w:rsidP="005557A9">
      <w:pPr>
        <w:pStyle w:val="PL"/>
        <w:rPr>
          <w:rFonts w:eastAsia="Malgun Gothic"/>
          <w:snapToGrid w:val="0"/>
        </w:rPr>
      </w:pPr>
    </w:p>
    <w:p w14:paraId="0481843D" w14:textId="77777777" w:rsidR="009075AE" w:rsidRDefault="009075AE" w:rsidP="005557A9">
      <w:pPr>
        <w:pStyle w:val="PL"/>
      </w:pPr>
      <w:r>
        <w:rPr>
          <w:snapToGrid w:val="0"/>
        </w:rPr>
        <w:t>RANTSSRequestType</w:t>
      </w:r>
      <w:r>
        <w:t xml:space="preserve"> ::= ENUMERATED {start, stop, ...}</w:t>
      </w:r>
    </w:p>
    <w:p w14:paraId="77BAC27E" w14:textId="77777777" w:rsidR="009075AE" w:rsidRDefault="009075AE" w:rsidP="005557A9">
      <w:pPr>
        <w:pStyle w:val="PL"/>
      </w:pPr>
    </w:p>
    <w:p w14:paraId="52C44DAA" w14:textId="77777777" w:rsidR="009075AE" w:rsidRPr="00705751" w:rsidRDefault="009075AE" w:rsidP="005557A9">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4FE45031" w14:textId="77777777" w:rsidR="009075AE" w:rsidRDefault="009075AE" w:rsidP="005557A9">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04E5550D" w14:textId="77777777" w:rsidR="009075AE" w:rsidRDefault="009075AE" w:rsidP="005557A9">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6CFC80C1" w14:textId="77777777" w:rsidR="009075AE" w:rsidRDefault="009075AE" w:rsidP="005557A9">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2DE44C53" w14:textId="77777777" w:rsidR="009075AE" w:rsidRDefault="009075AE" w:rsidP="005557A9">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2A50C852" w14:textId="77777777" w:rsidR="009075AE" w:rsidRDefault="009075AE" w:rsidP="005557A9">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7821C628" w14:textId="77777777" w:rsidR="009075AE" w:rsidRPr="00906A0B" w:rsidRDefault="009075AE" w:rsidP="005557A9">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42BBDA9A" w14:textId="77777777" w:rsidR="009075AE" w:rsidRPr="00705751" w:rsidRDefault="009075AE" w:rsidP="005557A9">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3BBE1957" w14:textId="77777777" w:rsidR="009075AE" w:rsidRDefault="009075AE" w:rsidP="005557A9">
      <w:pPr>
        <w:pStyle w:val="PL"/>
        <w:rPr>
          <w:rFonts w:eastAsia="SimSun"/>
          <w:snapToGrid w:val="0"/>
          <w:lang w:val="en-US" w:eastAsia="zh-CN"/>
        </w:rPr>
      </w:pPr>
      <w:r>
        <w:rPr>
          <w:rFonts w:hint="eastAsia"/>
          <w:lang w:eastAsia="zh-CN"/>
        </w:rPr>
        <w:t>.</w:t>
      </w:r>
      <w:r>
        <w:rPr>
          <w:lang w:eastAsia="zh-CN"/>
        </w:rPr>
        <w:t>..</w:t>
      </w:r>
    </w:p>
    <w:p w14:paraId="06DEFED1" w14:textId="77777777" w:rsidR="009075AE" w:rsidRDefault="009075AE" w:rsidP="005557A9">
      <w:pPr>
        <w:pStyle w:val="PL"/>
        <w:rPr>
          <w:rFonts w:eastAsia="SimSun"/>
          <w:snapToGrid w:val="0"/>
          <w:lang w:val="en-US" w:eastAsia="zh-CN"/>
        </w:rPr>
      </w:pPr>
      <w:r>
        <w:rPr>
          <w:rFonts w:eastAsia="SimSun" w:hint="eastAsia"/>
          <w:snapToGrid w:val="0"/>
          <w:lang w:val="en-US" w:eastAsia="zh-CN"/>
        </w:rPr>
        <w:t>}</w:t>
      </w:r>
    </w:p>
    <w:p w14:paraId="33E25418" w14:textId="77777777" w:rsidR="009075AE" w:rsidRDefault="009075AE" w:rsidP="005557A9">
      <w:pPr>
        <w:pStyle w:val="PL"/>
        <w:rPr>
          <w:rFonts w:eastAsia="SimSun"/>
          <w:snapToGrid w:val="0"/>
          <w:lang w:val="en-US" w:eastAsia="zh-CN"/>
        </w:rPr>
      </w:pPr>
    </w:p>
    <w:p w14:paraId="0CC0F117" w14:textId="77777777" w:rsidR="009075AE" w:rsidRDefault="009075AE" w:rsidP="005557A9">
      <w:pPr>
        <w:pStyle w:val="PL"/>
        <w:rPr>
          <w:rFonts w:eastAsia="SimSun"/>
          <w:snapToGrid w:val="0"/>
          <w:lang w:val="en-US" w:eastAsia="zh-CN"/>
        </w:rPr>
      </w:pPr>
      <w:r>
        <w:rPr>
          <w:rFonts w:eastAsia="SimSun"/>
          <w:snapToGrid w:val="0"/>
          <w:lang w:val="en-US" w:eastAsia="zh-CN"/>
        </w:rPr>
        <w:t>RANTimingSynchronisationStatusInfo-ExtIEs F1AP-PROTOCOL-EXTENSION ::= {</w:t>
      </w:r>
    </w:p>
    <w:p w14:paraId="60EDC70F"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1CFA8423"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51ABE597" w14:textId="77777777" w:rsidR="009075AE" w:rsidRDefault="009075AE" w:rsidP="005557A9">
      <w:pPr>
        <w:pStyle w:val="PL"/>
        <w:rPr>
          <w:rFonts w:eastAsia="SimSun"/>
          <w:snapToGrid w:val="0"/>
          <w:lang w:val="en-US" w:eastAsia="zh-CN"/>
        </w:rPr>
      </w:pPr>
    </w:p>
    <w:p w14:paraId="4A93B882" w14:textId="77777777" w:rsidR="009075AE" w:rsidRDefault="009075AE" w:rsidP="005557A9">
      <w:pPr>
        <w:pStyle w:val="PL"/>
        <w:rPr>
          <w:rFonts w:eastAsia="SimSun"/>
          <w:snapToGrid w:val="0"/>
        </w:rPr>
      </w:pPr>
      <w:r>
        <w:rPr>
          <w:rFonts w:eastAsia="SimSun"/>
          <w:snapToGrid w:val="0"/>
        </w:rPr>
        <w:t>ClockAccuracy ::= CHOICE {</w:t>
      </w:r>
    </w:p>
    <w:p w14:paraId="201A2739" w14:textId="77777777" w:rsidR="009075AE" w:rsidRDefault="009075AE" w:rsidP="005557A9">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265F80F0" w14:textId="77777777" w:rsidR="009075AE" w:rsidRDefault="009075AE" w:rsidP="005557A9">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38E238C0" w14:textId="77777777" w:rsidR="009075AE" w:rsidRDefault="009075AE" w:rsidP="005557A9">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59A7F51D" w14:textId="77777777" w:rsidR="009075AE" w:rsidRDefault="009075AE" w:rsidP="005557A9">
      <w:pPr>
        <w:pStyle w:val="PL"/>
        <w:rPr>
          <w:rFonts w:eastAsia="SimSun"/>
          <w:snapToGrid w:val="0"/>
        </w:rPr>
      </w:pPr>
      <w:r>
        <w:rPr>
          <w:rFonts w:eastAsia="SimSun"/>
          <w:snapToGrid w:val="0"/>
        </w:rPr>
        <w:t>}</w:t>
      </w:r>
    </w:p>
    <w:p w14:paraId="1B7351CC" w14:textId="77777777" w:rsidR="009075AE" w:rsidRDefault="009075AE" w:rsidP="005557A9">
      <w:pPr>
        <w:pStyle w:val="PL"/>
        <w:rPr>
          <w:rFonts w:eastAsia="Malgun Gothic"/>
          <w:snapToGrid w:val="0"/>
        </w:rPr>
      </w:pPr>
    </w:p>
    <w:p w14:paraId="3215C70B" w14:textId="77777777" w:rsidR="009075AE" w:rsidRDefault="009075AE" w:rsidP="005557A9">
      <w:pPr>
        <w:pStyle w:val="PL"/>
        <w:rPr>
          <w:rFonts w:eastAsia="Malgun Gothic"/>
          <w:snapToGrid w:val="0"/>
        </w:rPr>
      </w:pPr>
      <w:r>
        <w:rPr>
          <w:rFonts w:eastAsia="Malgun Gothic"/>
          <w:snapToGrid w:val="0"/>
        </w:rPr>
        <w:t>ClockAccuracy-ExtIEs F1AP-PROTOCOL-IES ::= {</w:t>
      </w:r>
    </w:p>
    <w:p w14:paraId="0881B2DD" w14:textId="77777777" w:rsidR="009075AE" w:rsidRDefault="009075AE" w:rsidP="005557A9">
      <w:pPr>
        <w:pStyle w:val="PL"/>
        <w:rPr>
          <w:rFonts w:eastAsia="Malgun Gothic"/>
          <w:snapToGrid w:val="0"/>
        </w:rPr>
      </w:pPr>
      <w:r>
        <w:rPr>
          <w:rFonts w:eastAsia="Malgun Gothic"/>
          <w:snapToGrid w:val="0"/>
        </w:rPr>
        <w:t xml:space="preserve">        ...</w:t>
      </w:r>
    </w:p>
    <w:p w14:paraId="72B76ECC" w14:textId="77777777" w:rsidR="009075AE" w:rsidRDefault="009075AE" w:rsidP="005557A9">
      <w:pPr>
        <w:pStyle w:val="PL"/>
        <w:rPr>
          <w:rFonts w:eastAsia="Malgun Gothic"/>
          <w:snapToGrid w:val="0"/>
        </w:rPr>
      </w:pPr>
      <w:r>
        <w:rPr>
          <w:rFonts w:eastAsia="Malgun Gothic"/>
          <w:snapToGrid w:val="0"/>
        </w:rPr>
        <w:t>}</w:t>
      </w:r>
    </w:p>
    <w:p w14:paraId="02226FE4" w14:textId="77777777" w:rsidR="009075AE" w:rsidRPr="006A6F20" w:rsidRDefault="009075AE" w:rsidP="005557A9">
      <w:pPr>
        <w:pStyle w:val="PL"/>
        <w:rPr>
          <w:rFonts w:eastAsia="SimSun"/>
          <w:noProof w:val="0"/>
          <w:snapToGrid w:val="0"/>
        </w:rPr>
      </w:pPr>
    </w:p>
    <w:p w14:paraId="7E2B20F7" w14:textId="77777777" w:rsidR="009075AE" w:rsidRDefault="009075AE" w:rsidP="005557A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79CAB34" w14:textId="77777777" w:rsidR="009075AE" w:rsidRDefault="009075AE" w:rsidP="005557A9">
      <w:pPr>
        <w:pStyle w:val="PL"/>
        <w:rPr>
          <w:rFonts w:eastAsia="SimSun"/>
          <w:snapToGrid w:val="0"/>
        </w:rPr>
      </w:pPr>
    </w:p>
    <w:p w14:paraId="3060C3E1" w14:textId="77777777" w:rsidR="009075AE" w:rsidRPr="009B2A94" w:rsidRDefault="009075AE" w:rsidP="005557A9">
      <w:pPr>
        <w:pStyle w:val="PL"/>
      </w:pPr>
      <w:r w:rsidRPr="0030753D">
        <w:t xml:space="preserve">RAN-MeasurementID </w:t>
      </w:r>
      <w:r w:rsidRPr="009B2A94">
        <w:t>::= INTEGER (1.. 65536, ...)</w:t>
      </w:r>
    </w:p>
    <w:p w14:paraId="0B476E5A" w14:textId="77777777" w:rsidR="009075AE" w:rsidRPr="009B2A94" w:rsidRDefault="009075AE" w:rsidP="005557A9">
      <w:pPr>
        <w:pStyle w:val="PL"/>
      </w:pPr>
    </w:p>
    <w:p w14:paraId="4E611D7B" w14:textId="77777777" w:rsidR="009075AE" w:rsidRDefault="009075AE" w:rsidP="005557A9">
      <w:pPr>
        <w:pStyle w:val="PL"/>
      </w:pPr>
      <w:r w:rsidRPr="000B7AAC">
        <w:rPr>
          <w:noProof w:val="0"/>
        </w:rPr>
        <w:t>RAN-</w:t>
      </w:r>
      <w:r>
        <w:rPr>
          <w:noProof w:val="0"/>
        </w:rPr>
        <w:t>UE-</w:t>
      </w:r>
      <w:proofErr w:type="spellStart"/>
      <w:r w:rsidRPr="000B7AAC">
        <w:rPr>
          <w:noProof w:val="0"/>
        </w:rPr>
        <w:t>MeasurementID</w:t>
      </w:r>
      <w:proofErr w:type="spellEnd"/>
      <w:r w:rsidRPr="000B7AAC">
        <w:rPr>
          <w:noProof w:val="0"/>
        </w:rPr>
        <w:t xml:space="preserve"> </w:t>
      </w:r>
      <w:r w:rsidRPr="000B7AAC">
        <w:t xml:space="preserve">::= INTEGER (1.. </w:t>
      </w:r>
      <w:r>
        <w:t>256</w:t>
      </w:r>
      <w:r w:rsidRPr="000B7AAC">
        <w:t>, ...)</w:t>
      </w:r>
    </w:p>
    <w:p w14:paraId="7EB4C6A8" w14:textId="77777777" w:rsidR="009075AE" w:rsidRDefault="009075AE" w:rsidP="005557A9">
      <w:pPr>
        <w:pStyle w:val="PL"/>
      </w:pPr>
    </w:p>
    <w:p w14:paraId="7836061A" w14:textId="77777777" w:rsidR="009075AE" w:rsidRPr="00EA5FA7" w:rsidRDefault="009075AE" w:rsidP="005557A9">
      <w:pPr>
        <w:pStyle w:val="PL"/>
        <w:rPr>
          <w:rFonts w:eastAsia="SimSun"/>
          <w:snapToGrid w:val="0"/>
        </w:rPr>
      </w:pPr>
      <w:r>
        <w:rPr>
          <w:snapToGrid w:val="0"/>
          <w:lang w:eastAsia="zh-CN"/>
        </w:rPr>
        <w:t>RAN-UE-PDC-MeasID ::= INTEGER (1..16, ...)</w:t>
      </w:r>
    </w:p>
    <w:p w14:paraId="4B950303" w14:textId="77777777" w:rsidR="009075AE" w:rsidRPr="00EA5FA7" w:rsidRDefault="009075AE" w:rsidP="005557A9">
      <w:pPr>
        <w:pStyle w:val="PL"/>
        <w:rPr>
          <w:rFonts w:eastAsia="SimSun"/>
          <w:snapToGrid w:val="0"/>
        </w:rPr>
      </w:pPr>
    </w:p>
    <w:p w14:paraId="2EA175C3" w14:textId="77777777" w:rsidR="009075AE" w:rsidRPr="00EA5FA7" w:rsidRDefault="009075AE" w:rsidP="005557A9">
      <w:pPr>
        <w:pStyle w:val="PL"/>
        <w:tabs>
          <w:tab w:val="clear" w:pos="1536"/>
          <w:tab w:val="left" w:pos="1375"/>
        </w:tabs>
        <w:rPr>
          <w:noProof w:val="0"/>
        </w:rPr>
      </w:pPr>
      <w:r w:rsidRPr="00EA5FA7">
        <w:rPr>
          <w:noProof w:val="0"/>
        </w:rPr>
        <w:t>RANUEID ::= OCTET STRING (SIZE (8))</w:t>
      </w:r>
    </w:p>
    <w:p w14:paraId="032F945B" w14:textId="77777777" w:rsidR="009075AE" w:rsidRPr="00EA5FA7" w:rsidRDefault="009075AE" w:rsidP="005557A9">
      <w:pPr>
        <w:pStyle w:val="PL"/>
      </w:pPr>
    </w:p>
    <w:p w14:paraId="535B2AB8" w14:textId="77777777" w:rsidR="009075AE" w:rsidRPr="00EA5FA7" w:rsidRDefault="009075AE" w:rsidP="005557A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6B82AF82" w14:textId="77777777" w:rsidR="009075AE" w:rsidRPr="00EA5FA7" w:rsidRDefault="009075AE" w:rsidP="005557A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F93F6D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A70EC5F" w14:textId="77777777" w:rsidR="009075AE" w:rsidRPr="00EA5FA7" w:rsidRDefault="009075AE" w:rsidP="005557A9">
      <w:pPr>
        <w:pStyle w:val="PL"/>
        <w:rPr>
          <w:rFonts w:eastAsia="SimSun"/>
          <w:snapToGrid w:val="0"/>
        </w:rPr>
      </w:pPr>
    </w:p>
    <w:p w14:paraId="1928CBAF" w14:textId="77777777" w:rsidR="009075AE" w:rsidRPr="00EA5FA7" w:rsidRDefault="009075AE" w:rsidP="005557A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D1AC3E0" w14:textId="77777777" w:rsidR="009075AE" w:rsidRPr="00EA5FA7" w:rsidRDefault="009075AE" w:rsidP="005557A9">
      <w:pPr>
        <w:pStyle w:val="PL"/>
        <w:rPr>
          <w:rFonts w:eastAsia="SimSun"/>
          <w:snapToGrid w:val="0"/>
        </w:rPr>
      </w:pPr>
      <w:r w:rsidRPr="00EA5FA7">
        <w:rPr>
          <w:rFonts w:eastAsia="SimSun"/>
          <w:snapToGrid w:val="0"/>
        </w:rPr>
        <w:tab/>
        <w:t>...</w:t>
      </w:r>
    </w:p>
    <w:p w14:paraId="16D95746" w14:textId="77777777" w:rsidR="009075AE" w:rsidRPr="00EA5FA7" w:rsidRDefault="009075AE" w:rsidP="005557A9">
      <w:pPr>
        <w:pStyle w:val="PL"/>
        <w:rPr>
          <w:rFonts w:eastAsia="SimSun"/>
          <w:snapToGrid w:val="0"/>
        </w:rPr>
      </w:pPr>
      <w:r w:rsidRPr="00EA5FA7">
        <w:rPr>
          <w:rFonts w:eastAsia="SimSun"/>
          <w:snapToGrid w:val="0"/>
        </w:rPr>
        <w:t>}</w:t>
      </w:r>
    </w:p>
    <w:p w14:paraId="2AF5C550" w14:textId="77777777" w:rsidR="009075AE" w:rsidRPr="00EA5FA7" w:rsidRDefault="009075AE" w:rsidP="005557A9">
      <w:pPr>
        <w:pStyle w:val="PL"/>
        <w:rPr>
          <w:rFonts w:eastAsia="SimSun"/>
          <w:snapToGrid w:val="0"/>
        </w:rPr>
      </w:pPr>
    </w:p>
    <w:p w14:paraId="319F6056" w14:textId="77777777" w:rsidR="009075AE" w:rsidRPr="00EA5FA7" w:rsidRDefault="009075AE" w:rsidP="005557A9">
      <w:pPr>
        <w:pStyle w:val="PL"/>
        <w:rPr>
          <w:rFonts w:eastAsia="SimSun"/>
          <w:snapToGrid w:val="0"/>
        </w:rPr>
      </w:pPr>
      <w:r w:rsidRPr="00EA5FA7">
        <w:rPr>
          <w:rFonts w:eastAsia="SimSun"/>
          <w:snapToGrid w:val="0"/>
        </w:rPr>
        <w:t>RAT-FrequencyPriorityInformation::= CHOICE {</w:t>
      </w:r>
    </w:p>
    <w:p w14:paraId="4A3F87A7" w14:textId="77777777" w:rsidR="009075AE" w:rsidRPr="00EA5FA7" w:rsidRDefault="009075AE" w:rsidP="005557A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243E54B" w14:textId="77777777" w:rsidR="009075AE" w:rsidRPr="00EA5FA7" w:rsidRDefault="009075AE" w:rsidP="005557A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1C016A3" w14:textId="77777777" w:rsidR="009075AE" w:rsidRPr="00EA5FA7" w:rsidRDefault="009075AE" w:rsidP="005557A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1311B06" w14:textId="77777777" w:rsidR="009075AE" w:rsidRPr="00EA5FA7" w:rsidRDefault="009075AE" w:rsidP="005557A9">
      <w:pPr>
        <w:pStyle w:val="PL"/>
        <w:rPr>
          <w:rFonts w:eastAsia="SimSun"/>
          <w:snapToGrid w:val="0"/>
        </w:rPr>
      </w:pPr>
      <w:r w:rsidRPr="00EA5FA7">
        <w:rPr>
          <w:rFonts w:eastAsia="SimSun"/>
          <w:snapToGrid w:val="0"/>
        </w:rPr>
        <w:t>}</w:t>
      </w:r>
    </w:p>
    <w:p w14:paraId="13E67B50" w14:textId="77777777" w:rsidR="009075AE" w:rsidRPr="00EA5FA7" w:rsidRDefault="009075AE" w:rsidP="005557A9">
      <w:pPr>
        <w:pStyle w:val="PL"/>
        <w:rPr>
          <w:rFonts w:eastAsia="SimSun"/>
          <w:snapToGrid w:val="0"/>
        </w:rPr>
      </w:pPr>
    </w:p>
    <w:p w14:paraId="0C155880" w14:textId="77777777" w:rsidR="009075AE" w:rsidRPr="00EA5FA7" w:rsidRDefault="009075AE" w:rsidP="005557A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9F0CEF7"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16409082" w14:textId="77777777" w:rsidR="009075AE" w:rsidRPr="00EA5FA7" w:rsidRDefault="009075AE" w:rsidP="005557A9">
      <w:pPr>
        <w:pStyle w:val="PL"/>
        <w:rPr>
          <w:rFonts w:eastAsia="SimSun"/>
          <w:snapToGrid w:val="0"/>
        </w:rPr>
      </w:pPr>
      <w:r w:rsidRPr="00EA5FA7">
        <w:rPr>
          <w:rFonts w:eastAsia="SimSun"/>
          <w:snapToGrid w:val="0"/>
        </w:rPr>
        <w:t>}</w:t>
      </w:r>
    </w:p>
    <w:p w14:paraId="45F4763C" w14:textId="77777777" w:rsidR="009075AE" w:rsidRPr="00EA5FA7" w:rsidRDefault="009075AE" w:rsidP="005557A9">
      <w:pPr>
        <w:pStyle w:val="PL"/>
        <w:rPr>
          <w:rFonts w:eastAsia="SimSun"/>
          <w:snapToGrid w:val="0"/>
        </w:rPr>
      </w:pPr>
    </w:p>
    <w:p w14:paraId="4E68BFAD" w14:textId="77777777" w:rsidR="009075AE" w:rsidRDefault="009075AE" w:rsidP="005557A9">
      <w:pPr>
        <w:pStyle w:val="PL"/>
        <w:rPr>
          <w:rFonts w:eastAsia="SimSun"/>
          <w:snapToGrid w:val="0"/>
        </w:rPr>
      </w:pPr>
      <w:r w:rsidRPr="00EA5FA7">
        <w:rPr>
          <w:rFonts w:eastAsia="SimSun"/>
          <w:snapToGrid w:val="0"/>
        </w:rPr>
        <w:t>RAT-FrequencySelectionPriority::= INTEGER (1.. 256, ...)</w:t>
      </w:r>
    </w:p>
    <w:p w14:paraId="238E2E8F" w14:textId="77777777" w:rsidR="009075AE" w:rsidRDefault="009075AE" w:rsidP="005557A9">
      <w:pPr>
        <w:pStyle w:val="PL"/>
        <w:rPr>
          <w:rFonts w:eastAsia="SimSun"/>
          <w:snapToGrid w:val="0"/>
        </w:rPr>
      </w:pPr>
    </w:p>
    <w:p w14:paraId="209CEE35" w14:textId="77777777" w:rsidR="009075AE" w:rsidRPr="003C1C81" w:rsidRDefault="009075AE" w:rsidP="005557A9">
      <w:pPr>
        <w:pStyle w:val="PL"/>
        <w:rPr>
          <w:rFonts w:eastAsia="SimSun"/>
          <w:snapToGrid w:val="0"/>
        </w:rPr>
      </w:pPr>
      <w:r w:rsidRPr="003C1C81">
        <w:rPr>
          <w:rFonts w:eastAsia="SimSun"/>
          <w:snapToGrid w:val="0"/>
        </w:rPr>
        <w:t>RBSetConfiguration ::= SEQUENCE {</w:t>
      </w:r>
    </w:p>
    <w:p w14:paraId="3F6B1AF4" w14:textId="77777777" w:rsidR="009075AE" w:rsidRPr="003C1C81" w:rsidRDefault="009075AE" w:rsidP="005557A9">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0AF5E939" w14:textId="77777777" w:rsidR="009075AE" w:rsidRPr="003C1C81" w:rsidRDefault="009075AE" w:rsidP="005557A9">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700D65F" w14:textId="77777777" w:rsidR="009075AE" w:rsidRDefault="009075AE" w:rsidP="005557A9">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62CC9DD" w14:textId="77777777" w:rsidR="009075AE" w:rsidRPr="003C1C81" w:rsidRDefault="009075AE" w:rsidP="005557A9">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F48E479" w14:textId="77777777" w:rsidR="009075AE" w:rsidRPr="003C1C81" w:rsidRDefault="009075AE" w:rsidP="005557A9">
      <w:pPr>
        <w:pStyle w:val="PL"/>
        <w:rPr>
          <w:rFonts w:eastAsia="SimSun"/>
          <w:snapToGrid w:val="0"/>
        </w:rPr>
      </w:pPr>
      <w:r w:rsidRPr="003C1C81">
        <w:rPr>
          <w:rFonts w:eastAsia="SimSun"/>
          <w:snapToGrid w:val="0"/>
        </w:rPr>
        <w:t>}</w:t>
      </w:r>
    </w:p>
    <w:p w14:paraId="3A71D0D9" w14:textId="77777777" w:rsidR="009075AE" w:rsidRPr="003C1C81" w:rsidRDefault="009075AE" w:rsidP="005557A9">
      <w:pPr>
        <w:pStyle w:val="PL"/>
        <w:rPr>
          <w:rFonts w:eastAsia="SimSun"/>
          <w:snapToGrid w:val="0"/>
        </w:rPr>
      </w:pPr>
    </w:p>
    <w:p w14:paraId="3B65D4F9" w14:textId="77777777" w:rsidR="009075AE" w:rsidRPr="003C1C81" w:rsidRDefault="009075AE" w:rsidP="005557A9">
      <w:pPr>
        <w:pStyle w:val="PL"/>
        <w:rPr>
          <w:rFonts w:eastAsia="SimSun"/>
          <w:snapToGrid w:val="0"/>
        </w:rPr>
      </w:pPr>
      <w:r w:rsidRPr="003C1C81">
        <w:rPr>
          <w:rFonts w:eastAsia="SimSun"/>
          <w:snapToGrid w:val="0"/>
        </w:rPr>
        <w:t>RBSetConfiguration-ExtIEs F1AP-PROTOCOL-EXTENSION ::= {</w:t>
      </w:r>
    </w:p>
    <w:p w14:paraId="4CA81A84" w14:textId="77777777" w:rsidR="009075AE" w:rsidRPr="003C1C81" w:rsidRDefault="009075AE" w:rsidP="005557A9">
      <w:pPr>
        <w:pStyle w:val="PL"/>
        <w:rPr>
          <w:rFonts w:eastAsia="SimSun"/>
          <w:snapToGrid w:val="0"/>
        </w:rPr>
      </w:pPr>
      <w:r w:rsidRPr="003C1C81">
        <w:rPr>
          <w:rFonts w:eastAsia="SimSun"/>
          <w:snapToGrid w:val="0"/>
        </w:rPr>
        <w:tab/>
        <w:t>...</w:t>
      </w:r>
    </w:p>
    <w:p w14:paraId="680E0D6C" w14:textId="77777777" w:rsidR="009075AE" w:rsidRPr="003C1C81" w:rsidRDefault="009075AE" w:rsidP="005557A9">
      <w:pPr>
        <w:pStyle w:val="PL"/>
        <w:rPr>
          <w:rFonts w:eastAsia="SimSun"/>
          <w:snapToGrid w:val="0"/>
        </w:rPr>
      </w:pPr>
      <w:r w:rsidRPr="003C1C81">
        <w:rPr>
          <w:rFonts w:eastAsia="SimSun"/>
          <w:snapToGrid w:val="0"/>
        </w:rPr>
        <w:t>}</w:t>
      </w:r>
    </w:p>
    <w:p w14:paraId="7E25CF68" w14:textId="77777777" w:rsidR="009075AE" w:rsidRPr="003C1C81" w:rsidRDefault="009075AE" w:rsidP="005557A9">
      <w:pPr>
        <w:pStyle w:val="PL"/>
        <w:rPr>
          <w:rFonts w:eastAsia="SimSun"/>
          <w:snapToGrid w:val="0"/>
        </w:rPr>
      </w:pPr>
    </w:p>
    <w:p w14:paraId="0B92CD8F" w14:textId="77777777" w:rsidR="009075AE" w:rsidRPr="003C1C81" w:rsidRDefault="009075AE" w:rsidP="005557A9">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19E49555" w14:textId="77777777" w:rsidR="009075AE" w:rsidRPr="003C1C81" w:rsidRDefault="009075AE" w:rsidP="005557A9">
      <w:pPr>
        <w:pStyle w:val="PL"/>
        <w:rPr>
          <w:rFonts w:eastAsia="SimSun"/>
          <w:snapToGrid w:val="0"/>
        </w:rPr>
      </w:pPr>
    </w:p>
    <w:p w14:paraId="7141A210" w14:textId="77777777" w:rsidR="009075AE" w:rsidRPr="003C1C81" w:rsidRDefault="009075AE" w:rsidP="005557A9">
      <w:pPr>
        <w:pStyle w:val="PL"/>
        <w:rPr>
          <w:rFonts w:eastAsia="SimSun"/>
          <w:snapToGrid w:val="0"/>
        </w:rPr>
      </w:pPr>
    </w:p>
    <w:p w14:paraId="7DF324E3" w14:textId="77777777" w:rsidR="009075AE" w:rsidRPr="003C1C81" w:rsidRDefault="009075AE" w:rsidP="005557A9">
      <w:pPr>
        <w:pStyle w:val="PL"/>
        <w:rPr>
          <w:rFonts w:eastAsia="SimSun"/>
          <w:snapToGrid w:val="0"/>
        </w:rPr>
      </w:pPr>
    </w:p>
    <w:p w14:paraId="73DB1A03" w14:textId="77777777" w:rsidR="009075AE" w:rsidRPr="003C1C81" w:rsidRDefault="009075AE" w:rsidP="005557A9">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3781E78A" w14:textId="77777777" w:rsidR="009075AE" w:rsidRDefault="009075AE" w:rsidP="005557A9">
      <w:pPr>
        <w:pStyle w:val="PL"/>
        <w:rPr>
          <w:rFonts w:eastAsia="SimSun"/>
          <w:snapToGrid w:val="0"/>
        </w:rPr>
      </w:pPr>
      <w:r w:rsidRPr="003C1C81">
        <w:rPr>
          <w:rFonts w:eastAsia="SimSun"/>
          <w:snapToGrid w:val="0"/>
        </w:rPr>
        <w:tab/>
        <w:t>true,</w:t>
      </w:r>
    </w:p>
    <w:p w14:paraId="0D9C7C1E" w14:textId="77777777" w:rsidR="009075AE" w:rsidRPr="003C1C81" w:rsidRDefault="009075AE" w:rsidP="005557A9">
      <w:pPr>
        <w:pStyle w:val="PL"/>
        <w:rPr>
          <w:rFonts w:eastAsia="SimSun"/>
          <w:snapToGrid w:val="0"/>
        </w:rPr>
      </w:pPr>
      <w:r>
        <w:rPr>
          <w:rFonts w:eastAsia="SimSun"/>
          <w:snapToGrid w:val="0"/>
        </w:rPr>
        <w:tab/>
        <w:t>false,</w:t>
      </w:r>
    </w:p>
    <w:p w14:paraId="47523C5A" w14:textId="77777777" w:rsidR="009075AE" w:rsidRPr="003C1C81" w:rsidRDefault="009075AE" w:rsidP="005557A9">
      <w:pPr>
        <w:pStyle w:val="PL"/>
        <w:rPr>
          <w:rFonts w:eastAsia="SimSun"/>
          <w:snapToGrid w:val="0"/>
        </w:rPr>
      </w:pPr>
      <w:r w:rsidRPr="003C1C81">
        <w:rPr>
          <w:rFonts w:eastAsia="SimSun"/>
          <w:snapToGrid w:val="0"/>
        </w:rPr>
        <w:tab/>
        <w:t>...</w:t>
      </w:r>
    </w:p>
    <w:p w14:paraId="38E21E0A" w14:textId="77777777" w:rsidR="009075AE" w:rsidRPr="003C1C81" w:rsidRDefault="009075AE" w:rsidP="005557A9">
      <w:pPr>
        <w:pStyle w:val="PL"/>
        <w:rPr>
          <w:rFonts w:eastAsia="SimSun"/>
          <w:snapToGrid w:val="0"/>
        </w:rPr>
      </w:pPr>
      <w:r w:rsidRPr="003C1C81">
        <w:rPr>
          <w:rFonts w:eastAsia="SimSun"/>
          <w:snapToGrid w:val="0"/>
        </w:rPr>
        <w:t>}</w:t>
      </w:r>
    </w:p>
    <w:p w14:paraId="55A73B33" w14:textId="77777777" w:rsidR="009075AE" w:rsidRDefault="009075AE" w:rsidP="005557A9">
      <w:pPr>
        <w:pStyle w:val="PL"/>
        <w:rPr>
          <w:rFonts w:eastAsia="SimSun"/>
          <w:snapToGrid w:val="0"/>
        </w:rPr>
      </w:pPr>
    </w:p>
    <w:p w14:paraId="0B96FE01" w14:textId="77777777" w:rsidR="009075AE" w:rsidRDefault="009075AE" w:rsidP="005557A9">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3A9B241C" w14:textId="77777777" w:rsidR="009075AE" w:rsidRDefault="009075AE" w:rsidP="005557A9">
      <w:pPr>
        <w:pStyle w:val="PL"/>
        <w:rPr>
          <w:rFonts w:eastAsia="SimSun"/>
        </w:rPr>
      </w:pPr>
    </w:p>
    <w:p w14:paraId="6CC52567"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6238DB73"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3A47AE5C" w14:textId="77777777" w:rsidR="009075AE" w:rsidRDefault="009075AE" w:rsidP="005557A9">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6AF8C241" w14:textId="77777777" w:rsidR="009075AE" w:rsidRDefault="009075AE" w:rsidP="005557A9">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644138B6" w14:textId="77777777" w:rsidR="009075AE" w:rsidRDefault="009075AE" w:rsidP="005557A9">
      <w:pPr>
        <w:pStyle w:val="PL"/>
        <w:rPr>
          <w:rFonts w:eastAsia="SimSun"/>
        </w:rPr>
      </w:pPr>
      <w:r>
        <w:rPr>
          <w:rFonts w:eastAsia="SimSun"/>
        </w:rPr>
        <w:t>}</w:t>
      </w:r>
    </w:p>
    <w:p w14:paraId="35299D1F" w14:textId="77777777" w:rsidR="009075AE" w:rsidRDefault="009075AE" w:rsidP="005557A9">
      <w:pPr>
        <w:pStyle w:val="PL"/>
        <w:rPr>
          <w:rFonts w:eastAsia="SimSun"/>
        </w:rPr>
      </w:pPr>
    </w:p>
    <w:p w14:paraId="187D8388" w14:textId="77777777" w:rsidR="009075AE" w:rsidRDefault="009075AE" w:rsidP="005557A9">
      <w:pPr>
        <w:pStyle w:val="PL"/>
        <w:rPr>
          <w:rFonts w:eastAsia="SimSun"/>
        </w:rPr>
      </w:pPr>
      <w:r>
        <w:t>Recommended-SSBs-for-Paging-List</w:t>
      </w:r>
      <w:r>
        <w:rPr>
          <w:rFonts w:eastAsia="SimSun"/>
        </w:rPr>
        <w:t>-Item-ExtIEs F1AP-PROTOCOL-EXTENSION ::= {</w:t>
      </w:r>
    </w:p>
    <w:p w14:paraId="222BC702" w14:textId="77777777" w:rsidR="009075AE" w:rsidRDefault="009075AE" w:rsidP="005557A9">
      <w:pPr>
        <w:pStyle w:val="PL"/>
        <w:rPr>
          <w:rFonts w:eastAsia="SimSun"/>
        </w:rPr>
      </w:pPr>
      <w:r>
        <w:rPr>
          <w:rFonts w:eastAsia="SimSun"/>
        </w:rPr>
        <w:tab/>
        <w:t>...</w:t>
      </w:r>
    </w:p>
    <w:p w14:paraId="047E5FF6" w14:textId="77777777" w:rsidR="009075AE" w:rsidRDefault="009075AE" w:rsidP="005557A9">
      <w:pPr>
        <w:pStyle w:val="PL"/>
        <w:rPr>
          <w:rFonts w:eastAsia="SimSun"/>
        </w:rPr>
      </w:pPr>
      <w:r>
        <w:rPr>
          <w:rFonts w:eastAsia="SimSun"/>
        </w:rPr>
        <w:t>}</w:t>
      </w:r>
    </w:p>
    <w:p w14:paraId="7F3417BC" w14:textId="77777777" w:rsidR="009075AE" w:rsidRDefault="009075AE" w:rsidP="005557A9">
      <w:pPr>
        <w:pStyle w:val="PL"/>
      </w:pPr>
    </w:p>
    <w:p w14:paraId="0C7F906B" w14:textId="77777777" w:rsidR="009075AE" w:rsidRDefault="009075AE" w:rsidP="005557A9">
      <w:pPr>
        <w:pStyle w:val="PL"/>
        <w:rPr>
          <w:rFonts w:eastAsia="SimSun"/>
          <w:snapToGrid w:val="0"/>
        </w:rPr>
      </w:pPr>
    </w:p>
    <w:p w14:paraId="14D41BC9" w14:textId="77777777" w:rsidR="009075AE" w:rsidRPr="00EA5FA7" w:rsidRDefault="009075AE" w:rsidP="005557A9">
      <w:pPr>
        <w:pStyle w:val="PL"/>
        <w:rPr>
          <w:rFonts w:eastAsia="SimSun"/>
          <w:snapToGrid w:val="0"/>
        </w:rPr>
      </w:pPr>
    </w:p>
    <w:p w14:paraId="283AA95D" w14:textId="77777777" w:rsidR="009075AE" w:rsidRPr="00EA5FA7" w:rsidRDefault="009075AE" w:rsidP="005557A9">
      <w:pPr>
        <w:pStyle w:val="PL"/>
        <w:rPr>
          <w:snapToGrid w:val="0"/>
        </w:rPr>
      </w:pPr>
      <w:r>
        <w:rPr>
          <w:snapToGrid w:val="0"/>
          <w:lang w:eastAsia="zh-CN"/>
        </w:rPr>
        <w:t>Redcap-Bcast-Information</w:t>
      </w:r>
      <w:r>
        <w:rPr>
          <w:snapToGrid w:val="0"/>
        </w:rPr>
        <w:t xml:space="preserve"> ::= BIT STRING(SIZE(8))</w:t>
      </w:r>
    </w:p>
    <w:p w14:paraId="6D80293A" w14:textId="77777777" w:rsidR="009075AE" w:rsidRPr="00EA5FA7" w:rsidRDefault="009075AE" w:rsidP="005557A9">
      <w:pPr>
        <w:pStyle w:val="PL"/>
        <w:rPr>
          <w:snapToGrid w:val="0"/>
        </w:rPr>
      </w:pPr>
    </w:p>
    <w:p w14:paraId="68BA8B1B" w14:textId="77777777" w:rsidR="009075AE" w:rsidRDefault="009075AE" w:rsidP="005557A9">
      <w:pPr>
        <w:pStyle w:val="PL"/>
      </w:pPr>
      <w:r>
        <w:rPr>
          <w:rFonts w:hint="eastAsia"/>
          <w:snapToGrid w:val="0"/>
          <w:lang w:val="en-US" w:eastAsia="zh-CN"/>
        </w:rPr>
        <w:t>RedCap</w:t>
      </w:r>
      <w:r>
        <w:rPr>
          <w:rFonts w:eastAsia="SimSun"/>
          <w:snapToGrid w:val="0"/>
          <w:lang w:eastAsia="zh-CN"/>
        </w:rPr>
        <w:t>Indication</w:t>
      </w:r>
      <w:r>
        <w:t xml:space="preserve"> ::= ENUMERATED {true, ...}</w:t>
      </w:r>
    </w:p>
    <w:p w14:paraId="5777805F" w14:textId="77777777" w:rsidR="009075AE" w:rsidRPr="00EA5FA7" w:rsidRDefault="009075AE" w:rsidP="005557A9">
      <w:pPr>
        <w:pStyle w:val="PL"/>
        <w:rPr>
          <w:rFonts w:eastAsia="SimSun"/>
          <w:snapToGrid w:val="0"/>
        </w:rPr>
      </w:pPr>
    </w:p>
    <w:p w14:paraId="1E849621" w14:textId="77777777" w:rsidR="009075AE" w:rsidRPr="00EA5FA7" w:rsidRDefault="009075AE" w:rsidP="005557A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F802CC1" w14:textId="77777777" w:rsidR="009075AE" w:rsidRPr="00EA5FA7" w:rsidRDefault="009075AE" w:rsidP="005557A9">
      <w:pPr>
        <w:pStyle w:val="PL"/>
        <w:rPr>
          <w:rFonts w:eastAsia="SimSun"/>
          <w:snapToGrid w:val="0"/>
        </w:rPr>
      </w:pPr>
      <w:r w:rsidRPr="00EA5FA7">
        <w:rPr>
          <w:rFonts w:eastAsia="SimSun"/>
          <w:snapToGrid w:val="0"/>
        </w:rPr>
        <w:tab/>
        <w:t>reestablished,</w:t>
      </w:r>
    </w:p>
    <w:p w14:paraId="5341CDDD" w14:textId="77777777" w:rsidR="009075AE" w:rsidRPr="00EA5FA7" w:rsidRDefault="009075AE" w:rsidP="005557A9">
      <w:pPr>
        <w:pStyle w:val="PL"/>
        <w:rPr>
          <w:rFonts w:eastAsia="SimSun"/>
          <w:snapToGrid w:val="0"/>
        </w:rPr>
      </w:pPr>
      <w:r w:rsidRPr="00EA5FA7">
        <w:rPr>
          <w:rFonts w:eastAsia="SimSun"/>
          <w:snapToGrid w:val="0"/>
        </w:rPr>
        <w:tab/>
        <w:t>...</w:t>
      </w:r>
    </w:p>
    <w:p w14:paraId="1E838AC1" w14:textId="77777777" w:rsidR="009075AE" w:rsidRPr="00EA5FA7" w:rsidRDefault="009075AE" w:rsidP="005557A9">
      <w:pPr>
        <w:pStyle w:val="PL"/>
        <w:rPr>
          <w:rFonts w:eastAsia="SimSun"/>
          <w:snapToGrid w:val="0"/>
        </w:rPr>
      </w:pPr>
      <w:r w:rsidRPr="00EA5FA7">
        <w:rPr>
          <w:rFonts w:eastAsia="SimSun"/>
          <w:snapToGrid w:val="0"/>
        </w:rPr>
        <w:t>}</w:t>
      </w:r>
    </w:p>
    <w:p w14:paraId="376EBE11" w14:textId="77777777" w:rsidR="009075AE" w:rsidRDefault="009075AE" w:rsidP="005557A9">
      <w:pPr>
        <w:pStyle w:val="PL"/>
        <w:rPr>
          <w:rFonts w:eastAsia="SimSun"/>
          <w:snapToGrid w:val="0"/>
        </w:rPr>
      </w:pPr>
    </w:p>
    <w:p w14:paraId="2E7E759B" w14:textId="77777777" w:rsidR="009075AE" w:rsidRPr="00AA5843" w:rsidRDefault="009075AE" w:rsidP="005557A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4729692" w14:textId="77777777" w:rsidR="009075AE" w:rsidRPr="00AA5843" w:rsidRDefault="009075AE" w:rsidP="005557A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B074204" w14:textId="77777777" w:rsidR="009075AE" w:rsidRPr="00AA5843" w:rsidRDefault="009075AE" w:rsidP="005557A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607C91A1" w14:textId="77777777" w:rsidR="009075AE" w:rsidRPr="00AA5843" w:rsidRDefault="009075AE" w:rsidP="005557A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5EBC932" w14:textId="77777777" w:rsidR="009075AE" w:rsidRPr="006B2844" w:rsidRDefault="009075AE" w:rsidP="005557A9">
      <w:pPr>
        <w:pStyle w:val="PL"/>
        <w:rPr>
          <w:rFonts w:eastAsia="Calibri" w:cs="Courier New"/>
          <w:snapToGrid w:val="0"/>
          <w:szCs w:val="22"/>
        </w:rPr>
      </w:pPr>
      <w:r w:rsidRPr="00AA5843">
        <w:rPr>
          <w:rFonts w:eastAsia="Calibri" w:cs="Courier New"/>
          <w:snapToGrid w:val="0"/>
          <w:szCs w:val="22"/>
        </w:rPr>
        <w:lastRenderedPageBreak/>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619258BB" w14:textId="77777777" w:rsidR="009075AE" w:rsidRPr="006B2844" w:rsidRDefault="009075AE" w:rsidP="005557A9">
      <w:pPr>
        <w:pStyle w:val="PL"/>
        <w:rPr>
          <w:rFonts w:eastAsia="Calibri" w:cs="Courier New"/>
          <w:snapToGrid w:val="0"/>
          <w:szCs w:val="22"/>
        </w:rPr>
      </w:pPr>
      <w:r w:rsidRPr="006B2844">
        <w:rPr>
          <w:rFonts w:eastAsia="Calibri" w:cs="Courier New"/>
          <w:snapToGrid w:val="0"/>
          <w:szCs w:val="22"/>
        </w:rPr>
        <w:t>}</w:t>
      </w:r>
    </w:p>
    <w:p w14:paraId="4662E868" w14:textId="77777777" w:rsidR="009075AE" w:rsidRPr="006B2844" w:rsidRDefault="009075AE" w:rsidP="005557A9">
      <w:pPr>
        <w:pStyle w:val="PL"/>
        <w:rPr>
          <w:rFonts w:eastAsia="Calibri" w:cs="Courier New"/>
          <w:snapToGrid w:val="0"/>
          <w:szCs w:val="22"/>
        </w:rPr>
      </w:pPr>
    </w:p>
    <w:p w14:paraId="5B7ABBE4" w14:textId="77777777" w:rsidR="009075AE" w:rsidRPr="006B2844" w:rsidRDefault="009075AE" w:rsidP="005557A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E86F911" w14:textId="77777777" w:rsidR="009075AE" w:rsidRPr="00AA5843" w:rsidRDefault="009075AE" w:rsidP="005557A9">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B0DAF7B" w14:textId="77777777" w:rsidR="009075AE" w:rsidRPr="00AA5843" w:rsidRDefault="009075AE" w:rsidP="005557A9">
      <w:pPr>
        <w:pStyle w:val="PL"/>
        <w:rPr>
          <w:rFonts w:eastAsia="Calibri" w:cs="Courier New"/>
          <w:snapToGrid w:val="0"/>
          <w:szCs w:val="22"/>
        </w:rPr>
      </w:pPr>
      <w:r w:rsidRPr="00AA5843">
        <w:rPr>
          <w:rFonts w:eastAsia="Calibri" w:cs="Courier New"/>
          <w:snapToGrid w:val="0"/>
          <w:szCs w:val="22"/>
        </w:rPr>
        <w:t>}</w:t>
      </w:r>
    </w:p>
    <w:p w14:paraId="0711E544" w14:textId="77777777" w:rsidR="009075AE" w:rsidRDefault="009075AE" w:rsidP="005557A9">
      <w:pPr>
        <w:pStyle w:val="PL"/>
        <w:rPr>
          <w:rFonts w:eastAsia="SimSun"/>
          <w:snapToGrid w:val="0"/>
        </w:rPr>
      </w:pPr>
    </w:p>
    <w:p w14:paraId="5495249D" w14:textId="77777777" w:rsidR="009075AE" w:rsidRPr="00495DA4" w:rsidRDefault="009075AE" w:rsidP="005557A9">
      <w:pPr>
        <w:pStyle w:val="PL"/>
        <w:rPr>
          <w:rFonts w:eastAsia="SimSun"/>
          <w:snapToGrid w:val="0"/>
        </w:rPr>
      </w:pPr>
      <w:r w:rsidRPr="00495DA4">
        <w:rPr>
          <w:rFonts w:eastAsia="SimSun"/>
          <w:snapToGrid w:val="0"/>
        </w:rPr>
        <w:t>ReferenceSFN ::= INTEGER (0..1023)</w:t>
      </w:r>
    </w:p>
    <w:p w14:paraId="78AA7CBD" w14:textId="77777777" w:rsidR="009075AE" w:rsidRPr="00495DA4" w:rsidRDefault="009075AE" w:rsidP="005557A9">
      <w:pPr>
        <w:pStyle w:val="PL"/>
        <w:rPr>
          <w:rFonts w:eastAsia="SimSun"/>
          <w:snapToGrid w:val="0"/>
        </w:rPr>
      </w:pPr>
    </w:p>
    <w:p w14:paraId="3F805978" w14:textId="77777777" w:rsidR="009075AE" w:rsidRDefault="009075AE" w:rsidP="005557A9">
      <w:pPr>
        <w:pStyle w:val="PL"/>
        <w:rPr>
          <w:snapToGrid w:val="0"/>
        </w:rPr>
      </w:pPr>
      <w:r>
        <w:rPr>
          <w:snapToGrid w:val="0"/>
        </w:rPr>
        <w:t xml:space="preserve">ReferenceSignal ::= CHOICE { </w:t>
      </w:r>
    </w:p>
    <w:p w14:paraId="39F51F58" w14:textId="77777777" w:rsidR="009075AE" w:rsidRPr="009A1425" w:rsidRDefault="009075AE" w:rsidP="005557A9">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BC04924" w14:textId="77777777" w:rsidR="009075AE" w:rsidRPr="009A1425" w:rsidRDefault="009075AE" w:rsidP="005557A9">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AC29935" w14:textId="77777777" w:rsidR="009075AE" w:rsidRPr="009A1425" w:rsidRDefault="009075AE" w:rsidP="005557A9">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467C69C2" w14:textId="77777777" w:rsidR="009075AE" w:rsidRPr="009A1425" w:rsidRDefault="009075AE" w:rsidP="005557A9">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DF219B5" w14:textId="77777777" w:rsidR="009075AE" w:rsidRDefault="009075AE" w:rsidP="005557A9">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BD1139D" w14:textId="77777777" w:rsidR="009075AE" w:rsidRDefault="009075AE" w:rsidP="005557A9">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EEA4639" w14:textId="77777777" w:rsidR="009075AE" w:rsidRDefault="009075AE" w:rsidP="005557A9">
      <w:pPr>
        <w:pStyle w:val="PL"/>
        <w:rPr>
          <w:snapToGrid w:val="0"/>
        </w:rPr>
      </w:pPr>
      <w:r>
        <w:rPr>
          <w:snapToGrid w:val="0"/>
        </w:rPr>
        <w:t>}</w:t>
      </w:r>
    </w:p>
    <w:p w14:paraId="5C94F0E4" w14:textId="77777777" w:rsidR="009075AE" w:rsidRDefault="009075AE" w:rsidP="005557A9">
      <w:pPr>
        <w:pStyle w:val="PL"/>
        <w:rPr>
          <w:noProof w:val="0"/>
          <w:snapToGrid w:val="0"/>
          <w:lang w:eastAsia="zh-CN"/>
        </w:rPr>
      </w:pPr>
    </w:p>
    <w:p w14:paraId="58EA4227" w14:textId="77777777" w:rsidR="009075AE" w:rsidRDefault="009075AE" w:rsidP="005557A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DF8BE84" w14:textId="77777777" w:rsidR="009075AE" w:rsidRDefault="009075AE" w:rsidP="005557A9">
      <w:pPr>
        <w:pStyle w:val="PL"/>
        <w:rPr>
          <w:noProof w:val="0"/>
          <w:snapToGrid w:val="0"/>
          <w:lang w:eastAsia="zh-CN"/>
        </w:rPr>
      </w:pPr>
      <w:r>
        <w:rPr>
          <w:noProof w:val="0"/>
          <w:snapToGrid w:val="0"/>
          <w:lang w:eastAsia="zh-CN"/>
        </w:rPr>
        <w:tab/>
        <w:t>...</w:t>
      </w:r>
    </w:p>
    <w:p w14:paraId="3AB19A75" w14:textId="77777777" w:rsidR="009075AE" w:rsidRDefault="009075AE" w:rsidP="005557A9">
      <w:pPr>
        <w:pStyle w:val="PL"/>
        <w:rPr>
          <w:noProof w:val="0"/>
          <w:snapToGrid w:val="0"/>
          <w:lang w:eastAsia="zh-CN"/>
        </w:rPr>
      </w:pPr>
      <w:r>
        <w:rPr>
          <w:noProof w:val="0"/>
          <w:snapToGrid w:val="0"/>
          <w:lang w:eastAsia="zh-CN"/>
        </w:rPr>
        <w:t>}</w:t>
      </w:r>
    </w:p>
    <w:p w14:paraId="4A7F3F70" w14:textId="77777777" w:rsidR="009075AE" w:rsidRDefault="009075AE" w:rsidP="005557A9">
      <w:pPr>
        <w:pStyle w:val="PL"/>
        <w:rPr>
          <w:noProof w:val="0"/>
          <w:snapToGrid w:val="0"/>
          <w:lang w:eastAsia="zh-CN"/>
        </w:rPr>
      </w:pPr>
    </w:p>
    <w:p w14:paraId="0EB189BA" w14:textId="77777777" w:rsidR="009075AE" w:rsidRDefault="009075AE" w:rsidP="005557A9">
      <w:pPr>
        <w:pStyle w:val="PL"/>
        <w:rPr>
          <w:rFonts w:eastAsia="SimSun"/>
          <w:snapToGrid w:val="0"/>
        </w:rPr>
      </w:pPr>
    </w:p>
    <w:p w14:paraId="4BFD5679" w14:textId="77777777" w:rsidR="009075AE" w:rsidRDefault="009075AE" w:rsidP="005557A9">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p>
    <w:p w14:paraId="50EB38BF" w14:textId="77777777" w:rsidR="009075AE" w:rsidRDefault="009075AE" w:rsidP="005557A9">
      <w:pPr>
        <w:pStyle w:val="PL"/>
        <w:rPr>
          <w:rFonts w:eastAsia="SimSun"/>
          <w:snapToGrid w:val="0"/>
        </w:rPr>
      </w:pPr>
    </w:p>
    <w:p w14:paraId="6AECDA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1B8ABF94" w14:textId="77777777" w:rsidR="009075AE" w:rsidRPr="00F277A3" w:rsidRDefault="009075AE" w:rsidP="005557A9">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34E459D2" w14:textId="77777777" w:rsidR="009075AE" w:rsidRPr="00F277A3" w:rsidRDefault="009075AE" w:rsidP="005557A9">
      <w:pPr>
        <w:pStyle w:val="PL"/>
        <w:rPr>
          <w:rFonts w:eastAsia="SimSun"/>
          <w:snapToGrid w:val="0"/>
        </w:rPr>
      </w:pPr>
      <w:r>
        <w:rPr>
          <w:rFonts w:eastAsia="SimSun"/>
          <w:snapToGrid w:val="0"/>
        </w:rPr>
        <w:tab/>
        <w:t>lTMReferenceConfiguration</w:t>
      </w:r>
      <w:r w:rsidRPr="00F277A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LTMReferenceConfiguration</w:t>
      </w:r>
      <w:r w:rsidRPr="00F277A3">
        <w:rPr>
          <w:rFonts w:eastAsia="SimSun"/>
          <w:snapToGrid w:val="0"/>
        </w:rPr>
        <w:t>,</w:t>
      </w:r>
    </w:p>
    <w:p w14:paraId="3756AAF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12E90811" w14:textId="77777777" w:rsidR="009075AE" w:rsidRPr="00F277A3" w:rsidRDefault="009075AE" w:rsidP="005557A9">
      <w:pPr>
        <w:pStyle w:val="PL"/>
        <w:rPr>
          <w:rFonts w:eastAsia="SimSun"/>
          <w:snapToGrid w:val="0"/>
        </w:rPr>
      </w:pPr>
      <w:r w:rsidRPr="00F277A3">
        <w:rPr>
          <w:rFonts w:eastAsia="SimSun"/>
          <w:snapToGrid w:val="0"/>
        </w:rPr>
        <w:t>}</w:t>
      </w:r>
    </w:p>
    <w:p w14:paraId="10E73B36" w14:textId="77777777" w:rsidR="009075AE" w:rsidRPr="00F277A3" w:rsidRDefault="009075AE" w:rsidP="005557A9">
      <w:pPr>
        <w:pStyle w:val="PL"/>
        <w:rPr>
          <w:rFonts w:eastAsia="SimSun"/>
          <w:snapToGrid w:val="0"/>
        </w:rPr>
      </w:pPr>
    </w:p>
    <w:p w14:paraId="11D741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09FBEF76" w14:textId="77777777" w:rsidR="009075AE" w:rsidRPr="00F277A3" w:rsidRDefault="009075AE" w:rsidP="005557A9">
      <w:pPr>
        <w:pStyle w:val="PL"/>
        <w:rPr>
          <w:rFonts w:eastAsia="SimSun"/>
          <w:snapToGrid w:val="0"/>
        </w:rPr>
      </w:pPr>
      <w:r w:rsidRPr="00F277A3">
        <w:rPr>
          <w:rFonts w:eastAsia="SimSun"/>
          <w:snapToGrid w:val="0"/>
        </w:rPr>
        <w:t>...</w:t>
      </w:r>
    </w:p>
    <w:p w14:paraId="211E3EC9" w14:textId="77777777" w:rsidR="009075AE" w:rsidRDefault="009075AE" w:rsidP="005557A9">
      <w:pPr>
        <w:pStyle w:val="PL"/>
        <w:rPr>
          <w:rFonts w:eastAsia="SimSun"/>
          <w:snapToGrid w:val="0"/>
        </w:rPr>
      </w:pPr>
      <w:r w:rsidRPr="00F277A3">
        <w:rPr>
          <w:rFonts w:eastAsia="SimSun"/>
          <w:snapToGrid w:val="0"/>
        </w:rPr>
        <w:t>}</w:t>
      </w:r>
    </w:p>
    <w:p w14:paraId="205B7259" w14:textId="77777777" w:rsidR="009075AE" w:rsidRDefault="009075AE" w:rsidP="005557A9">
      <w:pPr>
        <w:pStyle w:val="PL"/>
        <w:rPr>
          <w:rFonts w:eastAsia="SimSun"/>
          <w:snapToGrid w:val="0"/>
        </w:rPr>
      </w:pPr>
    </w:p>
    <w:p w14:paraId="6F3E8530" w14:textId="77777777" w:rsidR="009075AE" w:rsidRDefault="009075AE" w:rsidP="005557A9">
      <w:pPr>
        <w:pStyle w:val="PL"/>
        <w:rPr>
          <w:noProof w:val="0"/>
          <w:snapToGrid w:val="0"/>
          <w:lang w:eastAsia="zh-CN"/>
        </w:rPr>
      </w:pPr>
    </w:p>
    <w:p w14:paraId="4C887FDE" w14:textId="77777777" w:rsidR="009075AE" w:rsidRPr="00974EFC" w:rsidRDefault="009075AE" w:rsidP="005557A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B9E4409" w14:textId="77777777" w:rsidR="009075AE" w:rsidRPr="00974EFC" w:rsidRDefault="009075AE" w:rsidP="005557A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1A4E5AF" w14:textId="77777777" w:rsidR="009075AE" w:rsidRPr="00974EFC" w:rsidRDefault="009075AE" w:rsidP="005557A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E0C514D" w14:textId="77777777" w:rsidR="009075AE" w:rsidRPr="00974EFC" w:rsidRDefault="009075AE" w:rsidP="005557A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997D203" w14:textId="77777777" w:rsidR="009075AE" w:rsidRPr="00974EFC" w:rsidRDefault="009075AE" w:rsidP="005557A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0608B2A"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2C7AE70" w14:textId="77777777" w:rsidR="009075AE" w:rsidRPr="00974EFC" w:rsidRDefault="009075AE" w:rsidP="005557A9">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017BD2FC" w14:textId="77777777" w:rsidR="009075AE" w:rsidRPr="00974EFC" w:rsidRDefault="009075AE" w:rsidP="005557A9">
      <w:pPr>
        <w:pStyle w:val="PL"/>
        <w:rPr>
          <w:rFonts w:eastAsia="Calibri"/>
          <w:snapToGrid w:val="0"/>
          <w:lang w:val="fr-FR"/>
        </w:rPr>
      </w:pPr>
      <w:r w:rsidRPr="00974EFC">
        <w:rPr>
          <w:rFonts w:eastAsia="Calibri"/>
          <w:snapToGrid w:val="0"/>
          <w:lang w:val="fr-FR"/>
        </w:rPr>
        <w:t>}</w:t>
      </w:r>
    </w:p>
    <w:p w14:paraId="0659CE4A" w14:textId="77777777" w:rsidR="009075AE" w:rsidRPr="00974EFC" w:rsidRDefault="009075AE" w:rsidP="005557A9">
      <w:pPr>
        <w:pStyle w:val="PL"/>
        <w:rPr>
          <w:rFonts w:eastAsia="Calibri"/>
          <w:snapToGrid w:val="0"/>
          <w:lang w:val="fr-FR"/>
        </w:rPr>
      </w:pPr>
    </w:p>
    <w:p w14:paraId="3E4B9DF6" w14:textId="77777777" w:rsidR="009075AE" w:rsidRPr="00974EFC" w:rsidRDefault="009075AE" w:rsidP="005557A9">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5F7CABB" w14:textId="77777777" w:rsidR="009075AE" w:rsidRPr="00974EFC" w:rsidRDefault="009075AE" w:rsidP="005557A9">
      <w:pPr>
        <w:pStyle w:val="PL"/>
        <w:rPr>
          <w:rFonts w:eastAsia="Calibri"/>
          <w:snapToGrid w:val="0"/>
        </w:rPr>
      </w:pPr>
      <w:r w:rsidRPr="00974EFC">
        <w:rPr>
          <w:rFonts w:eastAsia="Calibri"/>
          <w:snapToGrid w:val="0"/>
          <w:lang w:val="fr-FR"/>
        </w:rPr>
        <w:tab/>
      </w:r>
      <w:r w:rsidRPr="00974EFC">
        <w:rPr>
          <w:rFonts w:eastAsia="Calibri"/>
          <w:snapToGrid w:val="0"/>
        </w:rPr>
        <w:t>...</w:t>
      </w:r>
    </w:p>
    <w:p w14:paraId="3E2960CB" w14:textId="77777777" w:rsidR="009075AE" w:rsidRPr="00974EFC" w:rsidRDefault="009075AE" w:rsidP="005557A9">
      <w:pPr>
        <w:pStyle w:val="PL"/>
        <w:rPr>
          <w:rFonts w:eastAsia="Calibri"/>
          <w:snapToGrid w:val="0"/>
        </w:rPr>
      </w:pPr>
      <w:r w:rsidRPr="00974EFC">
        <w:rPr>
          <w:rFonts w:eastAsia="Calibri"/>
          <w:snapToGrid w:val="0"/>
        </w:rPr>
        <w:t>}</w:t>
      </w:r>
    </w:p>
    <w:p w14:paraId="54732522" w14:textId="77777777" w:rsidR="009075AE" w:rsidRDefault="009075AE" w:rsidP="005557A9">
      <w:pPr>
        <w:pStyle w:val="PL"/>
        <w:rPr>
          <w:rFonts w:eastAsia="SimSun"/>
          <w:snapToGrid w:val="0"/>
        </w:rPr>
      </w:pPr>
    </w:p>
    <w:p w14:paraId="60647DF0" w14:textId="77777777" w:rsidR="009075AE" w:rsidRPr="00974EFC" w:rsidRDefault="009075AE" w:rsidP="005557A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A40524F" w14:textId="77777777" w:rsidR="009075AE" w:rsidRDefault="009075AE" w:rsidP="005557A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0A24650" w14:textId="77777777" w:rsidR="009075AE" w:rsidRPr="00974EFC" w:rsidRDefault="009075AE" w:rsidP="005557A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C704BF2" w14:textId="77777777" w:rsidR="009075AE" w:rsidRPr="009A1425" w:rsidRDefault="009075AE" w:rsidP="005557A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B1E5770" w14:textId="77777777" w:rsidR="009075AE" w:rsidRPr="009A1425" w:rsidRDefault="009075AE" w:rsidP="005557A9">
      <w:pPr>
        <w:pStyle w:val="PL"/>
        <w:rPr>
          <w:rFonts w:eastAsia="Calibri"/>
          <w:snapToGrid w:val="0"/>
        </w:rPr>
      </w:pPr>
      <w:r w:rsidRPr="009A1425">
        <w:rPr>
          <w:rFonts w:eastAsia="Calibri"/>
          <w:snapToGrid w:val="0"/>
        </w:rPr>
        <w:lastRenderedPageBreak/>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0D12F8" w14:textId="77777777" w:rsidR="009075AE" w:rsidRPr="00974EFC" w:rsidRDefault="009075AE" w:rsidP="005557A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E9D7F2C"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B2494F9" w14:textId="77777777" w:rsidR="009075AE" w:rsidRPr="00974EFC" w:rsidRDefault="009075AE" w:rsidP="005557A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573F411" w14:textId="77777777" w:rsidR="009075AE" w:rsidRPr="00974EFC" w:rsidRDefault="009075AE" w:rsidP="005557A9">
      <w:pPr>
        <w:pStyle w:val="PL"/>
        <w:rPr>
          <w:rFonts w:eastAsia="Calibri"/>
          <w:snapToGrid w:val="0"/>
        </w:rPr>
      </w:pPr>
      <w:r w:rsidRPr="00974EFC">
        <w:rPr>
          <w:rFonts w:eastAsia="Calibri"/>
          <w:snapToGrid w:val="0"/>
        </w:rPr>
        <w:t>}</w:t>
      </w:r>
    </w:p>
    <w:p w14:paraId="6C670152" w14:textId="77777777" w:rsidR="009075AE" w:rsidRPr="00974EFC" w:rsidRDefault="009075AE" w:rsidP="005557A9">
      <w:pPr>
        <w:pStyle w:val="PL"/>
        <w:rPr>
          <w:rFonts w:eastAsia="Calibri"/>
          <w:snapToGrid w:val="0"/>
          <w:lang w:eastAsia="zh-CN"/>
        </w:rPr>
      </w:pPr>
    </w:p>
    <w:p w14:paraId="46AA9C20" w14:textId="77777777" w:rsidR="009075AE" w:rsidRPr="00974EFC" w:rsidRDefault="009075AE" w:rsidP="005557A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A3462B3" w14:textId="77777777" w:rsidR="009075AE" w:rsidRPr="00974EFC" w:rsidRDefault="009075AE" w:rsidP="005557A9">
      <w:pPr>
        <w:pStyle w:val="PL"/>
        <w:rPr>
          <w:rFonts w:eastAsia="Calibri"/>
          <w:snapToGrid w:val="0"/>
          <w:lang w:eastAsia="zh-CN"/>
        </w:rPr>
      </w:pPr>
      <w:r w:rsidRPr="00974EFC">
        <w:rPr>
          <w:rFonts w:eastAsia="Calibri"/>
          <w:snapToGrid w:val="0"/>
          <w:lang w:eastAsia="zh-CN"/>
        </w:rPr>
        <w:tab/>
        <w:t>...</w:t>
      </w:r>
    </w:p>
    <w:p w14:paraId="66BB3628" w14:textId="77777777" w:rsidR="009075AE" w:rsidRDefault="009075AE" w:rsidP="005557A9">
      <w:pPr>
        <w:pStyle w:val="PL"/>
        <w:rPr>
          <w:rFonts w:eastAsia="Calibri"/>
          <w:snapToGrid w:val="0"/>
          <w:lang w:eastAsia="zh-CN"/>
        </w:rPr>
      </w:pPr>
      <w:r w:rsidRPr="00974EFC">
        <w:rPr>
          <w:rFonts w:eastAsia="Calibri"/>
          <w:snapToGrid w:val="0"/>
          <w:lang w:eastAsia="zh-CN"/>
        </w:rPr>
        <w:t>}</w:t>
      </w:r>
    </w:p>
    <w:p w14:paraId="37198129" w14:textId="77777777" w:rsidR="009075AE" w:rsidRDefault="009075AE" w:rsidP="005557A9">
      <w:pPr>
        <w:pStyle w:val="PL"/>
      </w:pPr>
    </w:p>
    <w:p w14:paraId="687CD98F" w14:textId="77777777" w:rsidR="009075AE" w:rsidRDefault="009075AE" w:rsidP="005557A9">
      <w:pPr>
        <w:pStyle w:val="PL"/>
      </w:pPr>
      <w:r>
        <w:t>RemoteUELocalID ::= INTEGER (0..255, ...)</w:t>
      </w:r>
    </w:p>
    <w:p w14:paraId="18B330B9" w14:textId="77777777" w:rsidR="009075AE" w:rsidRDefault="009075AE" w:rsidP="005557A9">
      <w:pPr>
        <w:pStyle w:val="PL"/>
      </w:pPr>
    </w:p>
    <w:p w14:paraId="2D60E0A8" w14:textId="77777777" w:rsidR="009075AE" w:rsidRDefault="009075AE" w:rsidP="005557A9">
      <w:pPr>
        <w:pStyle w:val="PL"/>
        <w:rPr>
          <w:rFonts w:eastAsia="SimSun"/>
          <w:snapToGrid w:val="0"/>
        </w:rPr>
      </w:pPr>
    </w:p>
    <w:p w14:paraId="78975063" w14:textId="77777777" w:rsidR="009075AE" w:rsidRDefault="009075AE" w:rsidP="005557A9">
      <w:pPr>
        <w:pStyle w:val="PL"/>
        <w:rPr>
          <w:rFonts w:eastAsia="SimSun"/>
          <w:snapToGrid w:val="0"/>
        </w:rPr>
      </w:pPr>
      <w:r w:rsidRPr="00495DA4">
        <w:rPr>
          <w:rFonts w:eastAsia="SimSun"/>
          <w:snapToGrid w:val="0"/>
        </w:rPr>
        <w:t>ReferenceTime ::= OCTET STRING</w:t>
      </w:r>
    </w:p>
    <w:p w14:paraId="5FF3F17B" w14:textId="77777777" w:rsidR="009075AE" w:rsidRDefault="009075AE" w:rsidP="005557A9">
      <w:pPr>
        <w:pStyle w:val="PL"/>
        <w:rPr>
          <w:rFonts w:eastAsia="SimSun"/>
          <w:snapToGrid w:val="0"/>
        </w:rPr>
      </w:pPr>
    </w:p>
    <w:p w14:paraId="2C83DDC4" w14:textId="77777777" w:rsidR="009075AE" w:rsidRPr="00A069E8" w:rsidRDefault="009075AE" w:rsidP="005557A9">
      <w:pPr>
        <w:pStyle w:val="PL"/>
        <w:rPr>
          <w:rFonts w:eastAsia="SimSun"/>
          <w:snapToGrid w:val="0"/>
        </w:rPr>
      </w:pPr>
      <w:r w:rsidRPr="00A069E8">
        <w:rPr>
          <w:rFonts w:eastAsia="SimSun"/>
          <w:snapToGrid w:val="0"/>
        </w:rPr>
        <w:t>RegistrationRequest ::= ENUMERATED{start, stop, add, ...}</w:t>
      </w:r>
    </w:p>
    <w:p w14:paraId="59DF7920" w14:textId="77777777" w:rsidR="009075AE" w:rsidRPr="00A069E8" w:rsidRDefault="009075AE" w:rsidP="005557A9">
      <w:pPr>
        <w:pStyle w:val="PL"/>
        <w:rPr>
          <w:rFonts w:eastAsia="SimSun"/>
          <w:snapToGrid w:val="0"/>
        </w:rPr>
      </w:pPr>
    </w:p>
    <w:p w14:paraId="6D36A10E" w14:textId="77777777" w:rsidR="009075AE" w:rsidRPr="00A069E8" w:rsidRDefault="009075AE" w:rsidP="005557A9">
      <w:pPr>
        <w:pStyle w:val="PL"/>
        <w:rPr>
          <w:rFonts w:eastAsia="SimSun"/>
          <w:snapToGrid w:val="0"/>
        </w:rPr>
      </w:pPr>
      <w:r w:rsidRPr="00A069E8">
        <w:rPr>
          <w:rFonts w:eastAsia="SimSun"/>
          <w:snapToGrid w:val="0"/>
        </w:rPr>
        <w:t xml:space="preserve">ReportCharacteristics ::= </w:t>
      </w:r>
      <w:bookmarkStart w:id="1240" w:name="_Hlk50711169"/>
      <w:r w:rsidRPr="00A069E8">
        <w:rPr>
          <w:rFonts w:eastAsia="SimSun"/>
          <w:snapToGrid w:val="0"/>
        </w:rPr>
        <w:t>BIT STRING (SIZE(32))</w:t>
      </w:r>
      <w:bookmarkEnd w:id="1240"/>
    </w:p>
    <w:p w14:paraId="63CD8D85" w14:textId="77777777" w:rsidR="009075AE" w:rsidRPr="00A069E8" w:rsidRDefault="009075AE" w:rsidP="005557A9">
      <w:pPr>
        <w:pStyle w:val="PL"/>
        <w:rPr>
          <w:rFonts w:eastAsia="SimSun"/>
          <w:snapToGrid w:val="0"/>
        </w:rPr>
      </w:pPr>
    </w:p>
    <w:p w14:paraId="5FBB15AF" w14:textId="77777777" w:rsidR="009075AE" w:rsidRDefault="009075AE" w:rsidP="005557A9">
      <w:pPr>
        <w:pStyle w:val="PL"/>
        <w:rPr>
          <w:rFonts w:eastAsia="SimSun"/>
          <w:snapToGrid w:val="0"/>
        </w:rPr>
      </w:pPr>
      <w:r w:rsidRPr="00A069E8">
        <w:rPr>
          <w:rFonts w:eastAsia="SimSun"/>
          <w:snapToGrid w:val="0"/>
        </w:rPr>
        <w:t>ReportingPeriodicity ::= ENUMERATED{ms500, ms1000, ms2000, ms5000, ms10000, ...}</w:t>
      </w:r>
    </w:p>
    <w:p w14:paraId="273BC9C5" w14:textId="77777777" w:rsidR="009075AE" w:rsidRPr="00EA5FA7" w:rsidRDefault="009075AE" w:rsidP="005557A9">
      <w:pPr>
        <w:pStyle w:val="PL"/>
        <w:rPr>
          <w:rFonts w:eastAsia="SimSun"/>
          <w:snapToGrid w:val="0"/>
        </w:rPr>
      </w:pPr>
    </w:p>
    <w:p w14:paraId="3BB85353" w14:textId="77777777" w:rsidR="009075AE" w:rsidRPr="00EA5FA7" w:rsidRDefault="009075AE" w:rsidP="005557A9">
      <w:pPr>
        <w:pStyle w:val="PL"/>
        <w:rPr>
          <w:rFonts w:eastAsia="SimSun"/>
          <w:snapToGrid w:val="0"/>
        </w:rPr>
      </w:pPr>
      <w:r w:rsidRPr="00EA5FA7">
        <w:rPr>
          <w:rFonts w:eastAsia="SimSun"/>
          <w:snapToGrid w:val="0"/>
        </w:rPr>
        <w:t>RequestedBandCombinationIndex ::= OCTET STRING</w:t>
      </w:r>
    </w:p>
    <w:p w14:paraId="296158F1" w14:textId="77777777" w:rsidR="009075AE" w:rsidRPr="00EA5FA7" w:rsidRDefault="009075AE" w:rsidP="005557A9">
      <w:pPr>
        <w:pStyle w:val="PL"/>
        <w:rPr>
          <w:rFonts w:eastAsia="SimSun"/>
          <w:snapToGrid w:val="0"/>
        </w:rPr>
      </w:pPr>
    </w:p>
    <w:p w14:paraId="169DDB76" w14:textId="77777777" w:rsidR="009075AE" w:rsidRPr="00EA5FA7" w:rsidRDefault="009075AE" w:rsidP="005557A9">
      <w:pPr>
        <w:pStyle w:val="PL"/>
        <w:rPr>
          <w:rFonts w:eastAsia="SimSun"/>
          <w:snapToGrid w:val="0"/>
        </w:rPr>
      </w:pPr>
      <w:r w:rsidRPr="00EA5FA7">
        <w:rPr>
          <w:rFonts w:eastAsia="SimSun"/>
          <w:snapToGrid w:val="0"/>
        </w:rPr>
        <w:t>RequestedFeatureSetEntryIndex ::= OCTET STRING</w:t>
      </w:r>
    </w:p>
    <w:p w14:paraId="40F90367" w14:textId="77777777" w:rsidR="009075AE" w:rsidRDefault="009075AE" w:rsidP="005557A9">
      <w:pPr>
        <w:pStyle w:val="PL"/>
        <w:rPr>
          <w:rFonts w:eastAsia="SimSun"/>
          <w:snapToGrid w:val="0"/>
        </w:rPr>
      </w:pPr>
    </w:p>
    <w:p w14:paraId="2C044F79" w14:textId="77777777" w:rsidR="009075AE" w:rsidRDefault="009075AE" w:rsidP="005557A9">
      <w:pPr>
        <w:pStyle w:val="PL"/>
        <w:rPr>
          <w:rFonts w:eastAsia="SimSun"/>
          <w:snapToGrid w:val="0"/>
        </w:rPr>
      </w:pPr>
      <w:r w:rsidRPr="004531F7">
        <w:rPr>
          <w:rFonts w:eastAsia="SimSun"/>
          <w:snapToGrid w:val="0"/>
        </w:rPr>
        <w:t>RequestedP-MaxFR2 ::= OCTET STRING</w:t>
      </w:r>
    </w:p>
    <w:p w14:paraId="3C69B29E" w14:textId="77777777" w:rsidR="009075AE" w:rsidRPr="00EA5FA7" w:rsidRDefault="009075AE" w:rsidP="005557A9">
      <w:pPr>
        <w:pStyle w:val="PL"/>
        <w:rPr>
          <w:rFonts w:eastAsia="SimSun"/>
          <w:snapToGrid w:val="0"/>
        </w:rPr>
      </w:pPr>
    </w:p>
    <w:p w14:paraId="3DF63330" w14:textId="77777777" w:rsidR="009075AE" w:rsidRPr="00EA5FA7" w:rsidRDefault="009075AE" w:rsidP="005557A9">
      <w:pPr>
        <w:pStyle w:val="PL"/>
        <w:rPr>
          <w:rFonts w:eastAsia="SimSun"/>
          <w:snapToGrid w:val="0"/>
        </w:rPr>
      </w:pPr>
      <w:r w:rsidRPr="00EA5FA7">
        <w:rPr>
          <w:rFonts w:eastAsia="SimSun"/>
          <w:snapToGrid w:val="0"/>
        </w:rPr>
        <w:t>Requested-PDCCH-BlindDetectionSCG ::= OCTET STRING</w:t>
      </w:r>
    </w:p>
    <w:p w14:paraId="29167F79" w14:textId="77777777" w:rsidR="009075AE" w:rsidRPr="00EA5FA7" w:rsidRDefault="009075AE" w:rsidP="005557A9">
      <w:pPr>
        <w:pStyle w:val="PL"/>
        <w:rPr>
          <w:rFonts w:eastAsia="SimSun"/>
          <w:snapToGrid w:val="0"/>
        </w:rPr>
      </w:pPr>
    </w:p>
    <w:p w14:paraId="5F24FFED" w14:textId="77777777" w:rsidR="009075AE" w:rsidRPr="00EA5FA7" w:rsidRDefault="009075AE" w:rsidP="005557A9">
      <w:pPr>
        <w:pStyle w:val="PL"/>
        <w:rPr>
          <w:rFonts w:eastAsia="SimSun"/>
          <w:snapToGrid w:val="0"/>
        </w:rPr>
      </w:pPr>
    </w:p>
    <w:p w14:paraId="297AFF11" w14:textId="77777777" w:rsidR="009075AE" w:rsidRDefault="009075AE" w:rsidP="005557A9">
      <w:pPr>
        <w:pStyle w:val="PL"/>
        <w:rPr>
          <w:rFonts w:eastAsia="SimSun"/>
          <w:snapToGrid w:val="0"/>
        </w:rPr>
      </w:pPr>
      <w:r>
        <w:rPr>
          <w:rFonts w:eastAsia="SimSun"/>
          <w:snapToGrid w:val="0"/>
        </w:rPr>
        <w:t>RequestedSRSTransmissionCharacteristics ::= SEQUENCE {</w:t>
      </w:r>
    </w:p>
    <w:p w14:paraId="6E97EC17" w14:textId="77777777" w:rsidR="009075AE" w:rsidRDefault="009075AE" w:rsidP="005557A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549220B" w14:textId="77777777" w:rsidR="009075AE" w:rsidRPr="00340015" w:rsidRDefault="009075AE" w:rsidP="005557A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1ABEB37" w14:textId="77777777" w:rsidR="009075AE" w:rsidRDefault="009075AE" w:rsidP="005557A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6B6B9A68" w14:textId="77777777" w:rsidR="009075AE" w:rsidRDefault="009075AE" w:rsidP="005557A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A0F8A89" w14:textId="77777777" w:rsidR="009075AE" w:rsidRDefault="009075AE" w:rsidP="005557A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1425BE5" w14:textId="77777777" w:rsidR="009075AE" w:rsidRDefault="009075AE" w:rsidP="005557A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9CC4DE3" w14:textId="77777777" w:rsidR="009075AE" w:rsidRDefault="009075AE" w:rsidP="005557A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DD4D44F" w14:textId="77777777" w:rsidR="009075AE" w:rsidRDefault="009075AE" w:rsidP="005557A9">
      <w:pPr>
        <w:pStyle w:val="PL"/>
        <w:rPr>
          <w:rFonts w:eastAsia="SimSun"/>
          <w:snapToGrid w:val="0"/>
        </w:rPr>
      </w:pPr>
      <w:r>
        <w:rPr>
          <w:rFonts w:eastAsia="SimSun"/>
          <w:snapToGrid w:val="0"/>
        </w:rPr>
        <w:t>}</w:t>
      </w:r>
    </w:p>
    <w:p w14:paraId="28E1A22F" w14:textId="77777777" w:rsidR="009075AE" w:rsidRDefault="009075AE" w:rsidP="005557A9">
      <w:pPr>
        <w:pStyle w:val="PL"/>
        <w:rPr>
          <w:rFonts w:eastAsia="SimSun"/>
          <w:snapToGrid w:val="0"/>
        </w:rPr>
      </w:pPr>
    </w:p>
    <w:p w14:paraId="7317A37D" w14:textId="77777777" w:rsidR="009075AE" w:rsidRDefault="009075AE" w:rsidP="005557A9">
      <w:pPr>
        <w:pStyle w:val="PL"/>
        <w:rPr>
          <w:rFonts w:eastAsia="SimSun"/>
          <w:snapToGrid w:val="0"/>
        </w:rPr>
      </w:pPr>
      <w:r>
        <w:rPr>
          <w:rFonts w:eastAsia="SimSun"/>
          <w:snapToGrid w:val="0"/>
        </w:rPr>
        <w:t>RequestedSRSTransmissionCharacteristics-ExtIEs F1AP-PROTOCOL-EXTENSION ::= {</w:t>
      </w:r>
    </w:p>
    <w:p w14:paraId="6CE7D803"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556D09F" w14:textId="77777777" w:rsidR="009075AE" w:rsidRDefault="009075AE" w:rsidP="005557A9">
      <w:pPr>
        <w:pStyle w:val="PL"/>
        <w:rPr>
          <w:rFonts w:eastAsia="SimSun"/>
          <w:snapToGrid w:val="0"/>
        </w:rPr>
      </w:pPr>
      <w:r>
        <w:rPr>
          <w:rFonts w:eastAsia="SimSun"/>
          <w:snapToGrid w:val="0"/>
        </w:rPr>
        <w:tab/>
        <w:t>...</w:t>
      </w:r>
    </w:p>
    <w:p w14:paraId="3E8E1C09" w14:textId="77777777" w:rsidR="009075AE" w:rsidRDefault="009075AE" w:rsidP="005557A9">
      <w:pPr>
        <w:pStyle w:val="PL"/>
        <w:rPr>
          <w:rFonts w:eastAsia="SimSun"/>
          <w:snapToGrid w:val="0"/>
        </w:rPr>
      </w:pPr>
      <w:r>
        <w:rPr>
          <w:rFonts w:eastAsia="SimSun"/>
          <w:snapToGrid w:val="0"/>
        </w:rPr>
        <w:t>}</w:t>
      </w:r>
    </w:p>
    <w:p w14:paraId="6CD6488D" w14:textId="77777777" w:rsidR="009075AE" w:rsidRDefault="009075AE" w:rsidP="005557A9">
      <w:pPr>
        <w:pStyle w:val="PL"/>
        <w:rPr>
          <w:rFonts w:eastAsia="SimSun"/>
          <w:snapToGrid w:val="0"/>
        </w:rPr>
      </w:pPr>
    </w:p>
    <w:p w14:paraId="73AA4DC5" w14:textId="77777777" w:rsidR="009075AE" w:rsidRDefault="009075AE" w:rsidP="005557A9">
      <w:pPr>
        <w:pStyle w:val="PL"/>
        <w:rPr>
          <w:rFonts w:eastAsia="SimSun"/>
          <w:snapToGrid w:val="0"/>
        </w:rPr>
      </w:pPr>
    </w:p>
    <w:p w14:paraId="677664D7" w14:textId="77777777" w:rsidR="009075AE" w:rsidRPr="00EA5FA7" w:rsidRDefault="009075AE" w:rsidP="005557A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4078A0F" w14:textId="77777777" w:rsidR="009075AE" w:rsidRPr="00EA5FA7" w:rsidRDefault="009075AE" w:rsidP="005557A9">
      <w:pPr>
        <w:pStyle w:val="PL"/>
        <w:rPr>
          <w:rFonts w:eastAsia="SimSun"/>
          <w:snapToGrid w:val="0"/>
        </w:rPr>
      </w:pPr>
    </w:p>
    <w:p w14:paraId="70484840" w14:textId="77777777" w:rsidR="009075AE" w:rsidRPr="00EA5FA7" w:rsidRDefault="009075AE" w:rsidP="005557A9">
      <w:pPr>
        <w:pStyle w:val="PL"/>
        <w:rPr>
          <w:rFonts w:eastAsia="SimSun"/>
          <w:snapToGrid w:val="0"/>
        </w:rPr>
      </w:pPr>
      <w:r w:rsidRPr="00EA5FA7">
        <w:rPr>
          <w:rFonts w:eastAsia="SimSun"/>
          <w:snapToGrid w:val="0"/>
        </w:rPr>
        <w:t>ResourceCoordinationEUTRACellInfo ::= SEQUENCE {</w:t>
      </w:r>
    </w:p>
    <w:p w14:paraId="2008A12F" w14:textId="77777777" w:rsidR="009075AE" w:rsidRPr="006B2844" w:rsidRDefault="009075AE" w:rsidP="005557A9">
      <w:pPr>
        <w:pStyle w:val="PL"/>
        <w:rPr>
          <w:noProof w:val="0"/>
          <w:snapToGrid w:val="0"/>
          <w:lang w:val="fr-FR" w:eastAsia="zh-CN"/>
        </w:rPr>
      </w:pPr>
      <w:r w:rsidRPr="00EA5FA7">
        <w:rPr>
          <w:rFonts w:eastAsia="SimSun"/>
          <w:snapToGrid w:val="0"/>
        </w:rPr>
        <w:tab/>
      </w:r>
      <w:proofErr w:type="spellStart"/>
      <w:r w:rsidRPr="006B2844">
        <w:rPr>
          <w:noProof w:val="0"/>
          <w:snapToGrid w:val="0"/>
          <w:lang w:val="fr-FR" w:eastAsia="zh-CN"/>
        </w:rPr>
        <w:t>eUTRA</w:t>
      </w:r>
      <w:proofErr w:type="spellEnd"/>
      <w:r w:rsidRPr="006B2844">
        <w:rPr>
          <w:noProof w:val="0"/>
          <w:snapToGrid w:val="0"/>
          <w:lang w:val="fr-FR" w:eastAsia="zh-CN"/>
        </w:rPr>
        <w:t xml:space="preserve">-Mode-Info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w:t>
      </w:r>
      <w:proofErr w:type="spellStart"/>
      <w:r w:rsidRPr="006B2844">
        <w:rPr>
          <w:snapToGrid w:val="0"/>
          <w:lang w:val="fr-FR" w:eastAsia="zh-CN"/>
        </w:rPr>
        <w:t>Coex</w:t>
      </w:r>
      <w:proofErr w:type="spellEnd"/>
      <w:r w:rsidRPr="006B2844">
        <w:rPr>
          <w:noProof w:val="0"/>
          <w:snapToGrid w:val="0"/>
          <w:lang w:val="fr-FR" w:eastAsia="zh-CN"/>
        </w:rPr>
        <w:t>-Mode-Info,</w:t>
      </w:r>
    </w:p>
    <w:p w14:paraId="061C4B24" w14:textId="77777777" w:rsidR="009075AE" w:rsidRPr="00EA5FA7" w:rsidRDefault="009075AE" w:rsidP="005557A9">
      <w:pPr>
        <w:pStyle w:val="PL"/>
        <w:rPr>
          <w:snapToGrid w:val="0"/>
        </w:rPr>
      </w:pPr>
      <w:r w:rsidRPr="006B2844">
        <w:rPr>
          <w:noProof w:val="0"/>
          <w:snapToGrid w:val="0"/>
          <w:lang w:val="fr-FR"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67B470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25F70D7" w14:textId="77777777" w:rsidR="009075AE" w:rsidRPr="00EA5FA7" w:rsidRDefault="009075AE" w:rsidP="005557A9">
      <w:pPr>
        <w:pStyle w:val="PL"/>
        <w:rPr>
          <w:rFonts w:eastAsia="SimSun"/>
          <w:snapToGrid w:val="0"/>
        </w:rPr>
      </w:pPr>
      <w:r w:rsidRPr="00EA5FA7">
        <w:rPr>
          <w:rFonts w:eastAsia="SimSun"/>
          <w:snapToGrid w:val="0"/>
        </w:rPr>
        <w:tab/>
        <w:t>...</w:t>
      </w:r>
    </w:p>
    <w:p w14:paraId="6278B787" w14:textId="77777777" w:rsidR="009075AE" w:rsidRPr="00EA5FA7" w:rsidRDefault="009075AE" w:rsidP="005557A9">
      <w:pPr>
        <w:pStyle w:val="PL"/>
        <w:rPr>
          <w:rFonts w:eastAsia="SimSun"/>
          <w:snapToGrid w:val="0"/>
        </w:rPr>
      </w:pPr>
      <w:r w:rsidRPr="00EA5FA7">
        <w:rPr>
          <w:rFonts w:eastAsia="SimSun"/>
          <w:snapToGrid w:val="0"/>
        </w:rPr>
        <w:lastRenderedPageBreak/>
        <w:t>}</w:t>
      </w:r>
    </w:p>
    <w:p w14:paraId="4C25A490" w14:textId="77777777" w:rsidR="009075AE" w:rsidRPr="00EA5FA7" w:rsidRDefault="009075AE" w:rsidP="005557A9">
      <w:pPr>
        <w:pStyle w:val="PL"/>
        <w:rPr>
          <w:rFonts w:eastAsia="SimSun"/>
          <w:snapToGrid w:val="0"/>
        </w:rPr>
      </w:pPr>
    </w:p>
    <w:p w14:paraId="5B26FF14" w14:textId="77777777" w:rsidR="009075AE" w:rsidRPr="00EA5FA7" w:rsidRDefault="009075AE" w:rsidP="005557A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2148925" w14:textId="77777777" w:rsidR="009075AE" w:rsidRPr="00EA5FA7" w:rsidRDefault="009075AE" w:rsidP="005557A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8DE12FA" w14:textId="77777777" w:rsidR="009075AE" w:rsidRPr="00EA5FA7" w:rsidRDefault="009075AE" w:rsidP="005557A9">
      <w:pPr>
        <w:pStyle w:val="PL"/>
        <w:rPr>
          <w:rFonts w:eastAsia="SimSun"/>
          <w:snapToGrid w:val="0"/>
        </w:rPr>
      </w:pPr>
      <w:r w:rsidRPr="00EA5FA7">
        <w:rPr>
          <w:rFonts w:eastAsia="SimSun"/>
          <w:snapToGrid w:val="0"/>
        </w:rPr>
        <w:tab/>
        <w:t>...</w:t>
      </w:r>
    </w:p>
    <w:p w14:paraId="2A8AE60D" w14:textId="77777777" w:rsidR="009075AE" w:rsidRPr="00EA5FA7" w:rsidRDefault="009075AE" w:rsidP="005557A9">
      <w:pPr>
        <w:pStyle w:val="PL"/>
        <w:rPr>
          <w:rFonts w:eastAsia="SimSun"/>
          <w:snapToGrid w:val="0"/>
        </w:rPr>
      </w:pPr>
      <w:r w:rsidRPr="00EA5FA7">
        <w:rPr>
          <w:rFonts w:eastAsia="SimSun"/>
          <w:snapToGrid w:val="0"/>
        </w:rPr>
        <w:t>}</w:t>
      </w:r>
    </w:p>
    <w:p w14:paraId="2DA85A6A" w14:textId="77777777" w:rsidR="009075AE" w:rsidRPr="00EA5FA7" w:rsidRDefault="009075AE" w:rsidP="005557A9">
      <w:pPr>
        <w:pStyle w:val="PL"/>
        <w:rPr>
          <w:rFonts w:eastAsia="SimSun"/>
          <w:snapToGrid w:val="0"/>
        </w:rPr>
      </w:pPr>
    </w:p>
    <w:p w14:paraId="2EA1583F" w14:textId="77777777" w:rsidR="009075AE" w:rsidRPr="00EA5FA7" w:rsidRDefault="009075AE" w:rsidP="005557A9">
      <w:pPr>
        <w:pStyle w:val="PL"/>
        <w:rPr>
          <w:rFonts w:eastAsia="SimSun"/>
          <w:snapToGrid w:val="0"/>
        </w:rPr>
      </w:pPr>
      <w:r w:rsidRPr="00EA5FA7">
        <w:rPr>
          <w:rFonts w:eastAsia="SimSun"/>
          <w:snapToGrid w:val="0"/>
        </w:rPr>
        <w:t>ResourceCoordinationTransferInformation ::= SEQUENCE {</w:t>
      </w:r>
    </w:p>
    <w:p w14:paraId="7EC32427" w14:textId="77777777" w:rsidR="009075AE" w:rsidRPr="00EA5FA7" w:rsidRDefault="009075AE" w:rsidP="005557A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F4EE002" w14:textId="77777777" w:rsidR="009075AE" w:rsidRPr="00EA5FA7" w:rsidRDefault="009075AE" w:rsidP="005557A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FF47F86"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1CD0681" w14:textId="77777777" w:rsidR="009075AE" w:rsidRPr="00EA5FA7" w:rsidRDefault="009075AE" w:rsidP="005557A9">
      <w:pPr>
        <w:pStyle w:val="PL"/>
        <w:rPr>
          <w:rFonts w:eastAsia="SimSun"/>
          <w:snapToGrid w:val="0"/>
        </w:rPr>
      </w:pPr>
      <w:r w:rsidRPr="00EA5FA7">
        <w:rPr>
          <w:rFonts w:eastAsia="SimSun"/>
          <w:snapToGrid w:val="0"/>
        </w:rPr>
        <w:tab/>
        <w:t>...</w:t>
      </w:r>
    </w:p>
    <w:p w14:paraId="417F6000" w14:textId="77777777" w:rsidR="009075AE" w:rsidRPr="00EA5FA7" w:rsidRDefault="009075AE" w:rsidP="005557A9">
      <w:pPr>
        <w:pStyle w:val="PL"/>
        <w:rPr>
          <w:rFonts w:eastAsia="SimSun"/>
          <w:snapToGrid w:val="0"/>
        </w:rPr>
      </w:pPr>
      <w:r w:rsidRPr="00EA5FA7">
        <w:rPr>
          <w:rFonts w:eastAsia="SimSun"/>
          <w:snapToGrid w:val="0"/>
        </w:rPr>
        <w:t>}</w:t>
      </w:r>
    </w:p>
    <w:p w14:paraId="4E92B15F" w14:textId="77777777" w:rsidR="009075AE" w:rsidRPr="00EA5FA7" w:rsidRDefault="009075AE" w:rsidP="005557A9">
      <w:pPr>
        <w:pStyle w:val="PL"/>
        <w:rPr>
          <w:rFonts w:eastAsia="SimSun"/>
          <w:snapToGrid w:val="0"/>
        </w:rPr>
      </w:pPr>
    </w:p>
    <w:p w14:paraId="6CAB6D64" w14:textId="77777777" w:rsidR="009075AE" w:rsidRPr="00EA5FA7" w:rsidRDefault="009075AE" w:rsidP="005557A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790740B" w14:textId="77777777" w:rsidR="009075AE" w:rsidRPr="00EA5FA7" w:rsidRDefault="009075AE" w:rsidP="005557A9">
      <w:pPr>
        <w:pStyle w:val="PL"/>
        <w:rPr>
          <w:rFonts w:eastAsia="SimSun"/>
          <w:snapToGrid w:val="0"/>
        </w:rPr>
      </w:pPr>
      <w:r w:rsidRPr="00EA5FA7">
        <w:rPr>
          <w:rFonts w:eastAsia="SimSun"/>
          <w:snapToGrid w:val="0"/>
        </w:rPr>
        <w:tab/>
        <w:t>...</w:t>
      </w:r>
    </w:p>
    <w:p w14:paraId="4BC06DE3" w14:textId="77777777" w:rsidR="009075AE" w:rsidRPr="00EA5FA7" w:rsidRDefault="009075AE" w:rsidP="005557A9">
      <w:pPr>
        <w:pStyle w:val="PL"/>
        <w:rPr>
          <w:rFonts w:eastAsia="SimSun"/>
          <w:snapToGrid w:val="0"/>
        </w:rPr>
      </w:pPr>
      <w:r w:rsidRPr="00EA5FA7">
        <w:rPr>
          <w:rFonts w:eastAsia="SimSun"/>
          <w:snapToGrid w:val="0"/>
        </w:rPr>
        <w:t>}</w:t>
      </w:r>
    </w:p>
    <w:p w14:paraId="30447788" w14:textId="77777777" w:rsidR="009075AE" w:rsidRPr="00EA5FA7" w:rsidRDefault="009075AE" w:rsidP="005557A9">
      <w:pPr>
        <w:pStyle w:val="PL"/>
        <w:rPr>
          <w:rFonts w:eastAsia="SimSun"/>
          <w:snapToGrid w:val="0"/>
        </w:rPr>
      </w:pPr>
    </w:p>
    <w:p w14:paraId="4DAA5C9F" w14:textId="77777777" w:rsidR="009075AE" w:rsidRPr="00EA5FA7" w:rsidRDefault="009075AE" w:rsidP="005557A9">
      <w:pPr>
        <w:pStyle w:val="PL"/>
        <w:rPr>
          <w:rFonts w:eastAsia="SimSun"/>
          <w:snapToGrid w:val="0"/>
        </w:rPr>
      </w:pPr>
      <w:r w:rsidRPr="00EA5FA7">
        <w:rPr>
          <w:rFonts w:eastAsia="SimSun"/>
          <w:snapToGrid w:val="0"/>
        </w:rPr>
        <w:t>ResourceCoordinationTransferContainer ::= OCTET STRING</w:t>
      </w:r>
    </w:p>
    <w:p w14:paraId="1BB00CCA" w14:textId="77777777" w:rsidR="009075AE" w:rsidRPr="00EA5FA7" w:rsidRDefault="009075AE" w:rsidP="005557A9">
      <w:pPr>
        <w:pStyle w:val="PL"/>
        <w:rPr>
          <w:rFonts w:eastAsia="SimSun"/>
          <w:snapToGrid w:val="0"/>
        </w:rPr>
      </w:pPr>
    </w:p>
    <w:p w14:paraId="4BE770BB" w14:textId="77777777" w:rsidR="009075AE" w:rsidRPr="00112909" w:rsidRDefault="009075AE" w:rsidP="005557A9">
      <w:pPr>
        <w:pStyle w:val="PL"/>
        <w:rPr>
          <w:snapToGrid w:val="0"/>
        </w:rPr>
      </w:pPr>
      <w:r w:rsidRPr="00112909">
        <w:rPr>
          <w:snapToGrid w:val="0"/>
        </w:rPr>
        <w:t>ResourceSetType  ::= CHOICE {</w:t>
      </w:r>
    </w:p>
    <w:p w14:paraId="08DC9D7D"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29278F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18364F54"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68E0F92"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2F84DDF" w14:textId="77777777" w:rsidR="009075AE" w:rsidRPr="00112909" w:rsidRDefault="009075AE" w:rsidP="005557A9">
      <w:pPr>
        <w:pStyle w:val="PL"/>
        <w:rPr>
          <w:snapToGrid w:val="0"/>
        </w:rPr>
      </w:pPr>
      <w:r w:rsidRPr="00112909">
        <w:rPr>
          <w:snapToGrid w:val="0"/>
        </w:rPr>
        <w:t>}</w:t>
      </w:r>
    </w:p>
    <w:p w14:paraId="4AD04B30" w14:textId="77777777" w:rsidR="009075AE" w:rsidRPr="00112909" w:rsidRDefault="009075AE" w:rsidP="005557A9">
      <w:pPr>
        <w:pStyle w:val="PL"/>
        <w:rPr>
          <w:snapToGrid w:val="0"/>
        </w:rPr>
      </w:pPr>
    </w:p>
    <w:p w14:paraId="33E14ED9" w14:textId="77777777" w:rsidR="009075AE" w:rsidRPr="00112909" w:rsidRDefault="009075AE" w:rsidP="005557A9">
      <w:pPr>
        <w:pStyle w:val="PL"/>
        <w:rPr>
          <w:snapToGrid w:val="0"/>
        </w:rPr>
      </w:pPr>
      <w:r w:rsidRPr="00112909">
        <w:rPr>
          <w:snapToGrid w:val="0"/>
        </w:rPr>
        <w:t xml:space="preserve">ResourceSetType-ExtIEs </w:t>
      </w:r>
      <w:r>
        <w:rPr>
          <w:snapToGrid w:val="0"/>
        </w:rPr>
        <w:t>F1AP</w:t>
      </w:r>
      <w:r w:rsidRPr="00112909">
        <w:rPr>
          <w:snapToGrid w:val="0"/>
        </w:rPr>
        <w:t>-PROTOCOL-IES ::= {</w:t>
      </w:r>
    </w:p>
    <w:p w14:paraId="659AAF93" w14:textId="77777777" w:rsidR="009075AE" w:rsidRPr="00112909" w:rsidRDefault="009075AE" w:rsidP="005557A9">
      <w:pPr>
        <w:pStyle w:val="PL"/>
        <w:rPr>
          <w:snapToGrid w:val="0"/>
        </w:rPr>
      </w:pPr>
      <w:r w:rsidRPr="00112909">
        <w:rPr>
          <w:snapToGrid w:val="0"/>
        </w:rPr>
        <w:tab/>
        <w:t>...</w:t>
      </w:r>
    </w:p>
    <w:p w14:paraId="7A4E84F2" w14:textId="77777777" w:rsidR="009075AE" w:rsidRPr="00112909" w:rsidRDefault="009075AE" w:rsidP="005557A9">
      <w:pPr>
        <w:pStyle w:val="PL"/>
        <w:rPr>
          <w:snapToGrid w:val="0"/>
        </w:rPr>
      </w:pPr>
      <w:r w:rsidRPr="00112909">
        <w:rPr>
          <w:snapToGrid w:val="0"/>
        </w:rPr>
        <w:t>}</w:t>
      </w:r>
    </w:p>
    <w:p w14:paraId="314F435B" w14:textId="77777777" w:rsidR="009075AE" w:rsidRPr="00112909" w:rsidRDefault="009075AE" w:rsidP="005557A9">
      <w:pPr>
        <w:pStyle w:val="PL"/>
        <w:rPr>
          <w:snapToGrid w:val="0"/>
        </w:rPr>
      </w:pPr>
    </w:p>
    <w:p w14:paraId="48D7D53F" w14:textId="77777777" w:rsidR="009075AE" w:rsidRPr="00112909" w:rsidRDefault="009075AE" w:rsidP="005557A9">
      <w:pPr>
        <w:pStyle w:val="PL"/>
        <w:rPr>
          <w:snapToGrid w:val="0"/>
        </w:rPr>
      </w:pPr>
      <w:r w:rsidRPr="00112909">
        <w:rPr>
          <w:snapToGrid w:val="0"/>
        </w:rPr>
        <w:t>ResourceSetTypePeriodic ::= SEQUENCE {</w:t>
      </w:r>
    </w:p>
    <w:p w14:paraId="1B1CADE7" w14:textId="77777777" w:rsidR="009075AE" w:rsidRPr="00112909" w:rsidRDefault="009075AE" w:rsidP="005557A9">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482C7E"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DFB2BF" w14:textId="77777777" w:rsidR="009075AE" w:rsidRPr="00112909" w:rsidRDefault="009075AE" w:rsidP="005557A9">
      <w:pPr>
        <w:pStyle w:val="PL"/>
        <w:rPr>
          <w:snapToGrid w:val="0"/>
        </w:rPr>
      </w:pPr>
      <w:r w:rsidRPr="00112909">
        <w:rPr>
          <w:snapToGrid w:val="0"/>
        </w:rPr>
        <w:t>}</w:t>
      </w:r>
    </w:p>
    <w:p w14:paraId="65D8FC1C" w14:textId="77777777" w:rsidR="009075AE" w:rsidRPr="00112909" w:rsidRDefault="009075AE" w:rsidP="005557A9">
      <w:pPr>
        <w:pStyle w:val="PL"/>
        <w:rPr>
          <w:snapToGrid w:val="0"/>
        </w:rPr>
      </w:pPr>
    </w:p>
    <w:p w14:paraId="504CBD40" w14:textId="77777777" w:rsidR="009075AE" w:rsidRPr="00112909" w:rsidRDefault="009075AE" w:rsidP="005557A9">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2B051C7D" w14:textId="77777777" w:rsidR="009075AE" w:rsidRPr="00112909" w:rsidRDefault="009075AE" w:rsidP="005557A9">
      <w:pPr>
        <w:pStyle w:val="PL"/>
        <w:rPr>
          <w:snapToGrid w:val="0"/>
        </w:rPr>
      </w:pPr>
      <w:r w:rsidRPr="00112909">
        <w:rPr>
          <w:snapToGrid w:val="0"/>
        </w:rPr>
        <w:tab/>
        <w:t>...</w:t>
      </w:r>
    </w:p>
    <w:p w14:paraId="7E22B1E3" w14:textId="77777777" w:rsidR="009075AE" w:rsidRPr="00112909" w:rsidRDefault="009075AE" w:rsidP="005557A9">
      <w:pPr>
        <w:pStyle w:val="PL"/>
        <w:rPr>
          <w:snapToGrid w:val="0"/>
        </w:rPr>
      </w:pPr>
      <w:r w:rsidRPr="00112909">
        <w:rPr>
          <w:snapToGrid w:val="0"/>
        </w:rPr>
        <w:t>}</w:t>
      </w:r>
    </w:p>
    <w:p w14:paraId="140F4070" w14:textId="77777777" w:rsidR="009075AE" w:rsidRPr="00112909" w:rsidRDefault="009075AE" w:rsidP="005557A9">
      <w:pPr>
        <w:pStyle w:val="PL"/>
        <w:rPr>
          <w:snapToGrid w:val="0"/>
        </w:rPr>
      </w:pPr>
    </w:p>
    <w:p w14:paraId="2827BC9D" w14:textId="77777777" w:rsidR="009075AE" w:rsidRPr="00112909" w:rsidRDefault="009075AE" w:rsidP="005557A9">
      <w:pPr>
        <w:pStyle w:val="PL"/>
        <w:rPr>
          <w:snapToGrid w:val="0"/>
        </w:rPr>
      </w:pPr>
      <w:r w:rsidRPr="00112909">
        <w:rPr>
          <w:snapToGrid w:val="0"/>
        </w:rPr>
        <w:t>ResourceSetTypeSemi-persistent ::= SEQUENCE {</w:t>
      </w:r>
    </w:p>
    <w:p w14:paraId="177BA828" w14:textId="77777777" w:rsidR="009075AE" w:rsidRPr="006B2844" w:rsidRDefault="009075AE" w:rsidP="005557A9">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DEEC731"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4C5C99A3" w14:textId="77777777" w:rsidR="009075AE" w:rsidRPr="006B2844" w:rsidRDefault="009075AE" w:rsidP="005557A9">
      <w:pPr>
        <w:pStyle w:val="PL"/>
        <w:rPr>
          <w:snapToGrid w:val="0"/>
          <w:lang w:val="fr-FR"/>
        </w:rPr>
      </w:pPr>
      <w:r w:rsidRPr="006B2844">
        <w:rPr>
          <w:snapToGrid w:val="0"/>
          <w:lang w:val="fr-FR"/>
        </w:rPr>
        <w:t>}</w:t>
      </w:r>
    </w:p>
    <w:p w14:paraId="177EDF34" w14:textId="77777777" w:rsidR="009075AE" w:rsidRPr="006B2844" w:rsidRDefault="009075AE" w:rsidP="005557A9">
      <w:pPr>
        <w:pStyle w:val="PL"/>
        <w:rPr>
          <w:snapToGrid w:val="0"/>
          <w:lang w:val="fr-FR"/>
        </w:rPr>
      </w:pPr>
    </w:p>
    <w:p w14:paraId="79459153" w14:textId="77777777" w:rsidR="009075AE" w:rsidRPr="006B2844" w:rsidRDefault="009075AE" w:rsidP="005557A9">
      <w:pPr>
        <w:pStyle w:val="PL"/>
        <w:rPr>
          <w:snapToGrid w:val="0"/>
          <w:lang w:val="fr-FR"/>
        </w:rPr>
      </w:pPr>
      <w:r w:rsidRPr="006B2844">
        <w:rPr>
          <w:snapToGrid w:val="0"/>
          <w:lang w:val="fr-FR"/>
        </w:rPr>
        <w:t>ResourceSetTypeSemi-persistent-ExtIEs F1AP-PROTOCOL-EXTENSION ::= {</w:t>
      </w:r>
    </w:p>
    <w:p w14:paraId="7CE50945"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79A1A076" w14:textId="77777777" w:rsidR="009075AE" w:rsidRPr="00112909" w:rsidRDefault="009075AE" w:rsidP="005557A9">
      <w:pPr>
        <w:pStyle w:val="PL"/>
        <w:rPr>
          <w:snapToGrid w:val="0"/>
        </w:rPr>
      </w:pPr>
      <w:r w:rsidRPr="00112909">
        <w:rPr>
          <w:snapToGrid w:val="0"/>
        </w:rPr>
        <w:t>}</w:t>
      </w:r>
    </w:p>
    <w:p w14:paraId="4895CD92" w14:textId="77777777" w:rsidR="009075AE" w:rsidRPr="00112909" w:rsidRDefault="009075AE" w:rsidP="005557A9">
      <w:pPr>
        <w:pStyle w:val="PL"/>
        <w:rPr>
          <w:snapToGrid w:val="0"/>
        </w:rPr>
      </w:pPr>
    </w:p>
    <w:p w14:paraId="35FC39E0" w14:textId="77777777" w:rsidR="009075AE" w:rsidRPr="00112909" w:rsidRDefault="009075AE" w:rsidP="005557A9">
      <w:pPr>
        <w:pStyle w:val="PL"/>
        <w:rPr>
          <w:snapToGrid w:val="0"/>
        </w:rPr>
      </w:pPr>
      <w:r w:rsidRPr="00112909">
        <w:rPr>
          <w:snapToGrid w:val="0"/>
        </w:rPr>
        <w:t>ResourceSetTypeAperiodic ::= SEQUENCE {</w:t>
      </w:r>
    </w:p>
    <w:p w14:paraId="28450611" w14:textId="77777777" w:rsidR="009075AE" w:rsidRPr="00112909" w:rsidRDefault="009075AE" w:rsidP="005557A9">
      <w:pPr>
        <w:pStyle w:val="PL"/>
        <w:rPr>
          <w:snapToGrid w:val="0"/>
        </w:rPr>
      </w:pPr>
      <w:r>
        <w:rPr>
          <w:snapToGrid w:val="0"/>
        </w:rPr>
        <w:tab/>
      </w:r>
      <w:r w:rsidRPr="00112909">
        <w:rPr>
          <w:snapToGrid w:val="0"/>
        </w:rPr>
        <w:t xml:space="preserve">sRSResourceTrigger-List </w:t>
      </w:r>
      <w:r w:rsidRPr="00112909">
        <w:rPr>
          <w:snapToGrid w:val="0"/>
        </w:rPr>
        <w:tab/>
        <w:t>INTEGER(1..3),</w:t>
      </w:r>
    </w:p>
    <w:p w14:paraId="7B067CC9" w14:textId="77777777" w:rsidR="009075AE" w:rsidRPr="00112909" w:rsidRDefault="009075AE" w:rsidP="005557A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2EE1737"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2FD7DE9" w14:textId="77777777" w:rsidR="009075AE" w:rsidRPr="00112909" w:rsidRDefault="009075AE" w:rsidP="005557A9">
      <w:pPr>
        <w:pStyle w:val="PL"/>
        <w:rPr>
          <w:snapToGrid w:val="0"/>
        </w:rPr>
      </w:pPr>
      <w:r w:rsidRPr="00112909">
        <w:rPr>
          <w:snapToGrid w:val="0"/>
        </w:rPr>
        <w:lastRenderedPageBreak/>
        <w:t>}</w:t>
      </w:r>
    </w:p>
    <w:p w14:paraId="11D420D3" w14:textId="77777777" w:rsidR="009075AE" w:rsidRPr="00112909" w:rsidRDefault="009075AE" w:rsidP="005557A9">
      <w:pPr>
        <w:pStyle w:val="PL"/>
        <w:rPr>
          <w:snapToGrid w:val="0"/>
        </w:rPr>
      </w:pPr>
    </w:p>
    <w:p w14:paraId="11FBF594" w14:textId="77777777" w:rsidR="009075AE" w:rsidRPr="00112909" w:rsidRDefault="009075AE" w:rsidP="005557A9">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0A08E7B7" w14:textId="77777777" w:rsidR="009075AE" w:rsidRPr="00112909" w:rsidRDefault="009075AE" w:rsidP="005557A9">
      <w:pPr>
        <w:pStyle w:val="PL"/>
        <w:rPr>
          <w:snapToGrid w:val="0"/>
        </w:rPr>
      </w:pPr>
      <w:r w:rsidRPr="00112909">
        <w:rPr>
          <w:snapToGrid w:val="0"/>
        </w:rPr>
        <w:tab/>
        <w:t>...</w:t>
      </w:r>
    </w:p>
    <w:p w14:paraId="12AE0CC2" w14:textId="77777777" w:rsidR="009075AE" w:rsidRDefault="009075AE" w:rsidP="005557A9">
      <w:pPr>
        <w:pStyle w:val="PL"/>
        <w:rPr>
          <w:rFonts w:eastAsia="SimSun"/>
          <w:snapToGrid w:val="0"/>
        </w:rPr>
      </w:pPr>
      <w:r w:rsidRPr="00112909">
        <w:rPr>
          <w:snapToGrid w:val="0"/>
        </w:rPr>
        <w:t>}</w:t>
      </w:r>
    </w:p>
    <w:p w14:paraId="3A2C2793" w14:textId="77777777" w:rsidR="009075AE" w:rsidRDefault="009075AE" w:rsidP="005557A9">
      <w:pPr>
        <w:pStyle w:val="PL"/>
        <w:rPr>
          <w:rFonts w:eastAsia="SimSun"/>
          <w:snapToGrid w:val="0"/>
        </w:rPr>
      </w:pPr>
    </w:p>
    <w:p w14:paraId="4AF6F59D" w14:textId="77777777" w:rsidR="009075AE" w:rsidRDefault="009075AE" w:rsidP="005557A9">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7F395F40" w14:textId="77777777" w:rsidR="009075AE" w:rsidRPr="00EA5FA7" w:rsidRDefault="009075AE" w:rsidP="005557A9">
      <w:pPr>
        <w:pStyle w:val="PL"/>
        <w:rPr>
          <w:rFonts w:eastAsia="SimSun"/>
          <w:snapToGrid w:val="0"/>
        </w:rPr>
      </w:pPr>
      <w:r w:rsidRPr="00EA5FA7">
        <w:rPr>
          <w:rFonts w:eastAsia="SimSun"/>
          <w:snapToGrid w:val="0"/>
        </w:rPr>
        <w:t>RepetitionPeriod ::= INTEGER (0..131071, ...)</w:t>
      </w:r>
    </w:p>
    <w:p w14:paraId="57080492" w14:textId="77777777" w:rsidR="009075AE" w:rsidRDefault="009075AE" w:rsidP="005557A9">
      <w:pPr>
        <w:pStyle w:val="PL"/>
        <w:rPr>
          <w:rFonts w:eastAsia="SimSun"/>
          <w:snapToGrid w:val="0"/>
        </w:rPr>
      </w:pPr>
    </w:p>
    <w:p w14:paraId="69A44BA6" w14:textId="77777777" w:rsidR="009075AE" w:rsidRPr="00495DA4" w:rsidRDefault="009075AE" w:rsidP="005557A9">
      <w:pPr>
        <w:pStyle w:val="PL"/>
        <w:rPr>
          <w:rFonts w:eastAsia="SimSun"/>
          <w:snapToGrid w:val="0"/>
        </w:rPr>
      </w:pPr>
      <w:r w:rsidRPr="00495DA4">
        <w:rPr>
          <w:rFonts w:eastAsia="SimSun"/>
          <w:snapToGrid w:val="0"/>
        </w:rPr>
        <w:t>ReportingRequestType ::= SEQUENCE {</w:t>
      </w:r>
    </w:p>
    <w:p w14:paraId="5EF70DBF" w14:textId="77777777" w:rsidR="009075AE" w:rsidRPr="00495DA4" w:rsidRDefault="009075AE" w:rsidP="005557A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46D74E8C" w14:textId="77777777" w:rsidR="009075AE" w:rsidRPr="00495DA4" w:rsidRDefault="009075AE" w:rsidP="005557A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CED3BDB" w14:textId="77777777" w:rsidR="009075AE" w:rsidRPr="00495DA4" w:rsidRDefault="009075AE" w:rsidP="005557A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441E2915" w14:textId="77777777" w:rsidR="009075AE" w:rsidRPr="006B2844" w:rsidRDefault="009075AE" w:rsidP="005557A9">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541AF361" w14:textId="77777777" w:rsidR="009075AE" w:rsidRPr="00495DA4" w:rsidRDefault="009075AE" w:rsidP="005557A9">
      <w:pPr>
        <w:pStyle w:val="PL"/>
        <w:rPr>
          <w:rFonts w:eastAsia="SimSun"/>
          <w:snapToGrid w:val="0"/>
        </w:rPr>
      </w:pPr>
      <w:r w:rsidRPr="00495DA4">
        <w:rPr>
          <w:rFonts w:eastAsia="SimSun"/>
          <w:snapToGrid w:val="0"/>
        </w:rPr>
        <w:t>}</w:t>
      </w:r>
    </w:p>
    <w:p w14:paraId="28F7A788" w14:textId="77777777" w:rsidR="009075AE" w:rsidRPr="00495DA4" w:rsidRDefault="009075AE" w:rsidP="005557A9">
      <w:pPr>
        <w:pStyle w:val="PL"/>
        <w:rPr>
          <w:rFonts w:eastAsia="SimSun"/>
          <w:snapToGrid w:val="0"/>
        </w:rPr>
      </w:pPr>
    </w:p>
    <w:p w14:paraId="3FE2D756" w14:textId="77777777" w:rsidR="009075AE" w:rsidRPr="00495DA4" w:rsidRDefault="009075AE" w:rsidP="005557A9">
      <w:pPr>
        <w:pStyle w:val="PL"/>
        <w:rPr>
          <w:rFonts w:eastAsia="SimSun"/>
          <w:snapToGrid w:val="0"/>
        </w:rPr>
      </w:pPr>
      <w:r w:rsidRPr="00495DA4">
        <w:rPr>
          <w:rFonts w:eastAsia="SimSun"/>
          <w:snapToGrid w:val="0"/>
        </w:rPr>
        <w:t>ReportingRequestType-ExtIEs F1AP-PROTOCOL-EXTENSION ::= {</w:t>
      </w:r>
    </w:p>
    <w:p w14:paraId="7C6BCA4B" w14:textId="77777777" w:rsidR="009075AE" w:rsidRPr="00495DA4" w:rsidRDefault="009075AE" w:rsidP="005557A9">
      <w:pPr>
        <w:pStyle w:val="PL"/>
        <w:rPr>
          <w:rFonts w:eastAsia="SimSun"/>
          <w:snapToGrid w:val="0"/>
        </w:rPr>
      </w:pPr>
      <w:r w:rsidRPr="00495DA4">
        <w:rPr>
          <w:rFonts w:eastAsia="SimSun"/>
          <w:snapToGrid w:val="0"/>
        </w:rPr>
        <w:tab/>
        <w:t>...</w:t>
      </w:r>
    </w:p>
    <w:p w14:paraId="4E3C8719" w14:textId="77777777" w:rsidR="009075AE" w:rsidRPr="00495DA4" w:rsidRDefault="009075AE" w:rsidP="005557A9">
      <w:pPr>
        <w:pStyle w:val="PL"/>
        <w:rPr>
          <w:rFonts w:eastAsia="SimSun"/>
          <w:snapToGrid w:val="0"/>
        </w:rPr>
      </w:pPr>
      <w:r w:rsidRPr="00495DA4">
        <w:rPr>
          <w:rFonts w:eastAsia="SimSun"/>
          <w:snapToGrid w:val="0"/>
        </w:rPr>
        <w:t>}</w:t>
      </w:r>
    </w:p>
    <w:p w14:paraId="03179A7C" w14:textId="77777777" w:rsidR="009075AE" w:rsidRPr="006B2844" w:rsidRDefault="009075AE" w:rsidP="005557A9">
      <w:pPr>
        <w:pStyle w:val="PL"/>
        <w:rPr>
          <w:rFonts w:eastAsia="SimSun"/>
          <w:snapToGrid w:val="0"/>
        </w:rPr>
      </w:pPr>
    </w:p>
    <w:p w14:paraId="3B8E36B4" w14:textId="77777777" w:rsidR="009075AE" w:rsidRPr="00112909" w:rsidRDefault="009075AE" w:rsidP="005557A9">
      <w:pPr>
        <w:pStyle w:val="PL"/>
        <w:rPr>
          <w:snapToGrid w:val="0"/>
        </w:rPr>
      </w:pPr>
      <w:r w:rsidRPr="00112909">
        <w:rPr>
          <w:snapToGrid w:val="0"/>
        </w:rPr>
        <w:t>ResourceType ::= CHOICE {</w:t>
      </w:r>
    </w:p>
    <w:p w14:paraId="59D55EF3"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9A86CA9"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7D5D8E2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92414B7"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83B6528" w14:textId="77777777" w:rsidR="009075AE" w:rsidRPr="00112909" w:rsidRDefault="009075AE" w:rsidP="005557A9">
      <w:pPr>
        <w:pStyle w:val="PL"/>
        <w:rPr>
          <w:snapToGrid w:val="0"/>
        </w:rPr>
      </w:pPr>
      <w:r w:rsidRPr="00112909">
        <w:rPr>
          <w:snapToGrid w:val="0"/>
        </w:rPr>
        <w:t>}</w:t>
      </w:r>
    </w:p>
    <w:p w14:paraId="29A47D9C" w14:textId="77777777" w:rsidR="009075AE" w:rsidRPr="00112909" w:rsidRDefault="009075AE" w:rsidP="005557A9">
      <w:pPr>
        <w:pStyle w:val="PL"/>
        <w:rPr>
          <w:snapToGrid w:val="0"/>
        </w:rPr>
      </w:pPr>
    </w:p>
    <w:p w14:paraId="2673877D" w14:textId="77777777" w:rsidR="009075AE" w:rsidRPr="00112909" w:rsidRDefault="009075AE" w:rsidP="005557A9">
      <w:pPr>
        <w:pStyle w:val="PL"/>
        <w:rPr>
          <w:snapToGrid w:val="0"/>
        </w:rPr>
      </w:pPr>
      <w:r w:rsidRPr="00112909">
        <w:rPr>
          <w:snapToGrid w:val="0"/>
        </w:rPr>
        <w:t xml:space="preserve">ResourceType-ExtIEs </w:t>
      </w:r>
      <w:r>
        <w:rPr>
          <w:snapToGrid w:val="0"/>
        </w:rPr>
        <w:t>F1AP</w:t>
      </w:r>
      <w:r w:rsidRPr="00112909">
        <w:rPr>
          <w:snapToGrid w:val="0"/>
        </w:rPr>
        <w:t>-PROTOCOL-IES ::= {</w:t>
      </w:r>
    </w:p>
    <w:p w14:paraId="39219AA1" w14:textId="77777777" w:rsidR="009075AE" w:rsidRPr="00112909" w:rsidRDefault="009075AE" w:rsidP="005557A9">
      <w:pPr>
        <w:pStyle w:val="PL"/>
        <w:rPr>
          <w:snapToGrid w:val="0"/>
        </w:rPr>
      </w:pPr>
      <w:r w:rsidRPr="00112909">
        <w:rPr>
          <w:snapToGrid w:val="0"/>
        </w:rPr>
        <w:tab/>
        <w:t>...</w:t>
      </w:r>
    </w:p>
    <w:p w14:paraId="5935F29F" w14:textId="77777777" w:rsidR="009075AE" w:rsidRPr="00112909" w:rsidRDefault="009075AE" w:rsidP="005557A9">
      <w:pPr>
        <w:pStyle w:val="PL"/>
        <w:rPr>
          <w:snapToGrid w:val="0"/>
        </w:rPr>
      </w:pPr>
      <w:r w:rsidRPr="00112909">
        <w:rPr>
          <w:snapToGrid w:val="0"/>
        </w:rPr>
        <w:t>}</w:t>
      </w:r>
    </w:p>
    <w:p w14:paraId="05A99954" w14:textId="77777777" w:rsidR="009075AE" w:rsidRPr="00112909" w:rsidRDefault="009075AE" w:rsidP="005557A9">
      <w:pPr>
        <w:pStyle w:val="PL"/>
        <w:rPr>
          <w:snapToGrid w:val="0"/>
        </w:rPr>
      </w:pPr>
    </w:p>
    <w:p w14:paraId="566BDDA4" w14:textId="77777777" w:rsidR="009075AE" w:rsidRPr="00112909" w:rsidRDefault="009075AE" w:rsidP="005557A9">
      <w:pPr>
        <w:pStyle w:val="PL"/>
        <w:rPr>
          <w:snapToGrid w:val="0"/>
        </w:rPr>
      </w:pPr>
      <w:r w:rsidRPr="00112909">
        <w:rPr>
          <w:snapToGrid w:val="0"/>
        </w:rPr>
        <w:t>ResourceTypePeriodic ::= SEQUENCE {</w:t>
      </w:r>
    </w:p>
    <w:p w14:paraId="0322CA47" w14:textId="77777777" w:rsidR="009075AE" w:rsidRPr="00112909" w:rsidRDefault="009075AE" w:rsidP="005557A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8B6B645" w14:textId="77777777" w:rsidR="009075AE" w:rsidRPr="00112909" w:rsidRDefault="009075AE" w:rsidP="005557A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47B62EA"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C8E806D" w14:textId="77777777" w:rsidR="009075AE" w:rsidRPr="00112909" w:rsidRDefault="009075AE" w:rsidP="005557A9">
      <w:pPr>
        <w:pStyle w:val="PL"/>
        <w:rPr>
          <w:snapToGrid w:val="0"/>
        </w:rPr>
      </w:pPr>
      <w:r w:rsidRPr="00112909">
        <w:rPr>
          <w:snapToGrid w:val="0"/>
        </w:rPr>
        <w:t>}</w:t>
      </w:r>
    </w:p>
    <w:p w14:paraId="11E1B223" w14:textId="77777777" w:rsidR="009075AE" w:rsidRPr="00112909" w:rsidRDefault="009075AE" w:rsidP="005557A9">
      <w:pPr>
        <w:pStyle w:val="PL"/>
        <w:rPr>
          <w:snapToGrid w:val="0"/>
        </w:rPr>
      </w:pPr>
    </w:p>
    <w:p w14:paraId="1A7BA8B5" w14:textId="77777777" w:rsidR="009075AE" w:rsidRPr="00112909" w:rsidRDefault="009075AE" w:rsidP="005557A9">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1503DFE1" w14:textId="77777777" w:rsidR="009075AE" w:rsidRPr="009A1425" w:rsidRDefault="009075AE" w:rsidP="005557A9">
      <w:pPr>
        <w:pStyle w:val="PL"/>
        <w:rPr>
          <w:snapToGrid w:val="0"/>
        </w:rPr>
      </w:pPr>
      <w:r w:rsidRPr="00112909">
        <w:rPr>
          <w:snapToGrid w:val="0"/>
        </w:rPr>
        <w:tab/>
      </w:r>
      <w:r w:rsidRPr="009A1425">
        <w:rPr>
          <w:snapToGrid w:val="0"/>
        </w:rPr>
        <w:t>...</w:t>
      </w:r>
    </w:p>
    <w:p w14:paraId="50B07016" w14:textId="77777777" w:rsidR="009075AE" w:rsidRPr="009A1425" w:rsidRDefault="009075AE" w:rsidP="005557A9">
      <w:pPr>
        <w:pStyle w:val="PL"/>
        <w:rPr>
          <w:snapToGrid w:val="0"/>
        </w:rPr>
      </w:pPr>
      <w:r w:rsidRPr="009A1425">
        <w:rPr>
          <w:snapToGrid w:val="0"/>
        </w:rPr>
        <w:t>}</w:t>
      </w:r>
    </w:p>
    <w:p w14:paraId="1BC8E26C" w14:textId="77777777" w:rsidR="009075AE" w:rsidRPr="009A1425" w:rsidRDefault="009075AE" w:rsidP="005557A9">
      <w:pPr>
        <w:pStyle w:val="PL"/>
        <w:rPr>
          <w:snapToGrid w:val="0"/>
        </w:rPr>
      </w:pPr>
    </w:p>
    <w:p w14:paraId="04A30854" w14:textId="77777777" w:rsidR="009075AE" w:rsidRPr="009A1425" w:rsidRDefault="009075AE" w:rsidP="005557A9">
      <w:pPr>
        <w:pStyle w:val="PL"/>
        <w:rPr>
          <w:snapToGrid w:val="0"/>
        </w:rPr>
      </w:pPr>
      <w:r w:rsidRPr="009A1425">
        <w:rPr>
          <w:snapToGrid w:val="0"/>
        </w:rPr>
        <w:t>ResourceTypeSemi-persistent ::= SEQUENCE {</w:t>
      </w:r>
    </w:p>
    <w:p w14:paraId="7D832FBD"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CCB72D4"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1400EA9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02343F7B" w14:textId="77777777" w:rsidR="009075AE" w:rsidRPr="006B2844" w:rsidRDefault="009075AE" w:rsidP="005557A9">
      <w:pPr>
        <w:pStyle w:val="PL"/>
        <w:rPr>
          <w:snapToGrid w:val="0"/>
          <w:lang w:val="fr-FR"/>
        </w:rPr>
      </w:pPr>
      <w:r w:rsidRPr="006B2844">
        <w:rPr>
          <w:snapToGrid w:val="0"/>
          <w:lang w:val="fr-FR"/>
        </w:rPr>
        <w:t>}</w:t>
      </w:r>
    </w:p>
    <w:p w14:paraId="297413FF" w14:textId="77777777" w:rsidR="009075AE" w:rsidRPr="006B2844" w:rsidRDefault="009075AE" w:rsidP="005557A9">
      <w:pPr>
        <w:pStyle w:val="PL"/>
        <w:rPr>
          <w:snapToGrid w:val="0"/>
          <w:lang w:val="fr-FR"/>
        </w:rPr>
      </w:pPr>
    </w:p>
    <w:p w14:paraId="652FEDF6" w14:textId="77777777" w:rsidR="009075AE" w:rsidRPr="006B2844" w:rsidRDefault="009075AE" w:rsidP="005557A9">
      <w:pPr>
        <w:pStyle w:val="PL"/>
        <w:rPr>
          <w:snapToGrid w:val="0"/>
          <w:lang w:val="fr-FR"/>
        </w:rPr>
      </w:pPr>
      <w:r w:rsidRPr="006B2844">
        <w:rPr>
          <w:snapToGrid w:val="0"/>
          <w:lang w:val="fr-FR"/>
        </w:rPr>
        <w:t>ResourceTypeSemi-persistent-ExtIEs F1AP-PROTOCOL-EXTENSION ::= {</w:t>
      </w:r>
    </w:p>
    <w:p w14:paraId="7AC8DC6B"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06BCDDD9" w14:textId="77777777" w:rsidR="009075AE" w:rsidRPr="00112909" w:rsidRDefault="009075AE" w:rsidP="005557A9">
      <w:pPr>
        <w:pStyle w:val="PL"/>
        <w:rPr>
          <w:snapToGrid w:val="0"/>
        </w:rPr>
      </w:pPr>
      <w:r w:rsidRPr="00112909">
        <w:rPr>
          <w:snapToGrid w:val="0"/>
        </w:rPr>
        <w:t>}</w:t>
      </w:r>
    </w:p>
    <w:p w14:paraId="169793BE" w14:textId="77777777" w:rsidR="009075AE" w:rsidRPr="00112909" w:rsidRDefault="009075AE" w:rsidP="005557A9">
      <w:pPr>
        <w:pStyle w:val="PL"/>
        <w:rPr>
          <w:snapToGrid w:val="0"/>
        </w:rPr>
      </w:pPr>
    </w:p>
    <w:p w14:paraId="500BA58E" w14:textId="77777777" w:rsidR="009075AE" w:rsidRPr="00112909" w:rsidRDefault="009075AE" w:rsidP="005557A9">
      <w:pPr>
        <w:pStyle w:val="PL"/>
        <w:rPr>
          <w:snapToGrid w:val="0"/>
        </w:rPr>
      </w:pPr>
      <w:r w:rsidRPr="00112909">
        <w:rPr>
          <w:snapToGrid w:val="0"/>
        </w:rPr>
        <w:lastRenderedPageBreak/>
        <w:t>ResourceTypeAperiodic ::= SEQUENCE {</w:t>
      </w:r>
    </w:p>
    <w:p w14:paraId="69DB2801" w14:textId="77777777" w:rsidR="009075AE" w:rsidRPr="00112909" w:rsidRDefault="009075AE" w:rsidP="005557A9">
      <w:pPr>
        <w:pStyle w:val="PL"/>
        <w:rPr>
          <w:snapToGrid w:val="0"/>
        </w:rPr>
      </w:pPr>
      <w:r>
        <w:rPr>
          <w:snapToGrid w:val="0"/>
        </w:rPr>
        <w:tab/>
      </w:r>
      <w:r w:rsidRPr="00112909">
        <w:rPr>
          <w:snapToGrid w:val="0"/>
        </w:rPr>
        <w:t>aperiodicResourceType</w:t>
      </w:r>
      <w:r w:rsidRPr="00112909">
        <w:rPr>
          <w:snapToGrid w:val="0"/>
        </w:rPr>
        <w:tab/>
        <w:t xml:space="preserve">   ENUMERATED{true, ...},</w:t>
      </w:r>
    </w:p>
    <w:p w14:paraId="179A8C07"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EFA9DF8" w14:textId="77777777" w:rsidR="009075AE" w:rsidRPr="00112909" w:rsidRDefault="009075AE" w:rsidP="005557A9">
      <w:pPr>
        <w:pStyle w:val="PL"/>
        <w:rPr>
          <w:snapToGrid w:val="0"/>
        </w:rPr>
      </w:pPr>
      <w:r w:rsidRPr="00112909">
        <w:rPr>
          <w:snapToGrid w:val="0"/>
        </w:rPr>
        <w:t>}</w:t>
      </w:r>
    </w:p>
    <w:p w14:paraId="0F8AFA21" w14:textId="77777777" w:rsidR="009075AE" w:rsidRPr="00112909" w:rsidRDefault="009075AE" w:rsidP="005557A9">
      <w:pPr>
        <w:pStyle w:val="PL"/>
        <w:rPr>
          <w:snapToGrid w:val="0"/>
        </w:rPr>
      </w:pPr>
    </w:p>
    <w:p w14:paraId="61AA7EF5" w14:textId="77777777" w:rsidR="009075AE" w:rsidRPr="00112909" w:rsidRDefault="009075AE" w:rsidP="005557A9">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64D554F8" w14:textId="77777777" w:rsidR="009075AE" w:rsidRPr="00112909" w:rsidRDefault="009075AE" w:rsidP="005557A9">
      <w:pPr>
        <w:pStyle w:val="PL"/>
        <w:rPr>
          <w:snapToGrid w:val="0"/>
        </w:rPr>
      </w:pPr>
      <w:r w:rsidRPr="00112909">
        <w:rPr>
          <w:snapToGrid w:val="0"/>
        </w:rPr>
        <w:tab/>
        <w:t>...</w:t>
      </w:r>
    </w:p>
    <w:p w14:paraId="6729915F" w14:textId="77777777" w:rsidR="009075AE" w:rsidRPr="00112909" w:rsidRDefault="009075AE" w:rsidP="005557A9">
      <w:pPr>
        <w:pStyle w:val="PL"/>
        <w:rPr>
          <w:snapToGrid w:val="0"/>
        </w:rPr>
      </w:pPr>
      <w:r w:rsidRPr="00112909">
        <w:rPr>
          <w:snapToGrid w:val="0"/>
        </w:rPr>
        <w:t>}</w:t>
      </w:r>
    </w:p>
    <w:p w14:paraId="40BADD34" w14:textId="77777777" w:rsidR="009075AE" w:rsidRPr="006B2844" w:rsidRDefault="009075AE" w:rsidP="005557A9">
      <w:pPr>
        <w:pStyle w:val="PL"/>
        <w:rPr>
          <w:rFonts w:eastAsia="SimSun"/>
          <w:snapToGrid w:val="0"/>
        </w:rPr>
      </w:pPr>
    </w:p>
    <w:p w14:paraId="5BC4D8C0" w14:textId="77777777" w:rsidR="009075AE" w:rsidRPr="00112909" w:rsidRDefault="009075AE" w:rsidP="005557A9">
      <w:pPr>
        <w:pStyle w:val="PL"/>
        <w:rPr>
          <w:snapToGrid w:val="0"/>
        </w:rPr>
      </w:pPr>
      <w:r w:rsidRPr="00112909">
        <w:rPr>
          <w:snapToGrid w:val="0"/>
        </w:rPr>
        <w:t>ResourceTypePos ::= CHOICE {</w:t>
      </w:r>
    </w:p>
    <w:p w14:paraId="29BC14D2"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F77725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14693F7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4B5120D" w14:textId="77777777" w:rsidR="009075AE" w:rsidRPr="00112909" w:rsidRDefault="009075AE" w:rsidP="005557A9">
      <w:pPr>
        <w:pStyle w:val="PL"/>
        <w:rPr>
          <w:snapToGrid w:val="0"/>
        </w:rPr>
      </w:pPr>
      <w:r w:rsidRPr="00112909">
        <w:rPr>
          <w:snapToGrid w:val="0"/>
        </w:rPr>
        <w:tab/>
        <w:t>choice-extension</w:t>
      </w:r>
      <w:r w:rsidRPr="00112909">
        <w:rPr>
          <w:snapToGrid w:val="0"/>
        </w:rPr>
        <w:tab/>
        <w:t>ProtocolIE-SingleContainer {{ ResourceTypePos-ExtIEs }}</w:t>
      </w:r>
    </w:p>
    <w:p w14:paraId="51823152" w14:textId="77777777" w:rsidR="009075AE" w:rsidRPr="00112909" w:rsidRDefault="009075AE" w:rsidP="005557A9">
      <w:pPr>
        <w:pStyle w:val="PL"/>
        <w:rPr>
          <w:snapToGrid w:val="0"/>
        </w:rPr>
      </w:pPr>
      <w:r w:rsidRPr="00112909">
        <w:rPr>
          <w:snapToGrid w:val="0"/>
        </w:rPr>
        <w:t>}</w:t>
      </w:r>
    </w:p>
    <w:p w14:paraId="0AAB0443" w14:textId="77777777" w:rsidR="009075AE" w:rsidRPr="00112909" w:rsidRDefault="009075AE" w:rsidP="005557A9">
      <w:pPr>
        <w:pStyle w:val="PL"/>
        <w:rPr>
          <w:snapToGrid w:val="0"/>
        </w:rPr>
      </w:pPr>
    </w:p>
    <w:p w14:paraId="5DCF4046" w14:textId="77777777" w:rsidR="009075AE" w:rsidRPr="00112909" w:rsidRDefault="009075AE" w:rsidP="005557A9">
      <w:pPr>
        <w:pStyle w:val="PL"/>
        <w:rPr>
          <w:snapToGrid w:val="0"/>
        </w:rPr>
      </w:pPr>
      <w:r w:rsidRPr="00112909">
        <w:rPr>
          <w:snapToGrid w:val="0"/>
        </w:rPr>
        <w:t xml:space="preserve">ResourceTypePos-ExtIEs </w:t>
      </w:r>
      <w:r>
        <w:rPr>
          <w:snapToGrid w:val="0"/>
        </w:rPr>
        <w:t>F1AP</w:t>
      </w:r>
      <w:r w:rsidRPr="00112909">
        <w:rPr>
          <w:snapToGrid w:val="0"/>
        </w:rPr>
        <w:t>-PROTOCOL-IES ::= {</w:t>
      </w:r>
    </w:p>
    <w:p w14:paraId="72E1B7A3" w14:textId="77777777" w:rsidR="009075AE" w:rsidRPr="009A1425" w:rsidRDefault="009075AE" w:rsidP="005557A9">
      <w:pPr>
        <w:pStyle w:val="PL"/>
        <w:rPr>
          <w:snapToGrid w:val="0"/>
        </w:rPr>
      </w:pPr>
      <w:r w:rsidRPr="00112909">
        <w:rPr>
          <w:snapToGrid w:val="0"/>
        </w:rPr>
        <w:tab/>
      </w:r>
      <w:r w:rsidRPr="009A1425">
        <w:rPr>
          <w:snapToGrid w:val="0"/>
        </w:rPr>
        <w:t>...</w:t>
      </w:r>
    </w:p>
    <w:p w14:paraId="584ECBDE" w14:textId="77777777" w:rsidR="009075AE" w:rsidRPr="009A1425" w:rsidRDefault="009075AE" w:rsidP="005557A9">
      <w:pPr>
        <w:pStyle w:val="PL"/>
        <w:rPr>
          <w:snapToGrid w:val="0"/>
        </w:rPr>
      </w:pPr>
      <w:r w:rsidRPr="009A1425">
        <w:rPr>
          <w:snapToGrid w:val="0"/>
        </w:rPr>
        <w:t>}</w:t>
      </w:r>
    </w:p>
    <w:p w14:paraId="61EFF3D0" w14:textId="77777777" w:rsidR="009075AE" w:rsidRPr="009A1425" w:rsidRDefault="009075AE" w:rsidP="005557A9">
      <w:pPr>
        <w:pStyle w:val="PL"/>
        <w:rPr>
          <w:snapToGrid w:val="0"/>
        </w:rPr>
      </w:pPr>
    </w:p>
    <w:p w14:paraId="4D696F8B" w14:textId="77777777" w:rsidR="009075AE" w:rsidRPr="009A1425" w:rsidRDefault="009075AE" w:rsidP="005557A9">
      <w:pPr>
        <w:pStyle w:val="PL"/>
        <w:rPr>
          <w:snapToGrid w:val="0"/>
        </w:rPr>
      </w:pPr>
      <w:r w:rsidRPr="009A1425">
        <w:rPr>
          <w:snapToGrid w:val="0"/>
        </w:rPr>
        <w:t>ResourceTypePeriodicPos ::= SEQUENCE {</w:t>
      </w:r>
    </w:p>
    <w:p w14:paraId="60E9006F"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5C29377" w14:textId="77777777" w:rsidR="009075AE" w:rsidRPr="00112909" w:rsidRDefault="009075AE" w:rsidP="005557A9">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4A020B5"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13AFD9" w14:textId="77777777" w:rsidR="009075AE" w:rsidRPr="00112909" w:rsidRDefault="009075AE" w:rsidP="005557A9">
      <w:pPr>
        <w:pStyle w:val="PL"/>
        <w:rPr>
          <w:snapToGrid w:val="0"/>
        </w:rPr>
      </w:pPr>
      <w:r w:rsidRPr="00112909">
        <w:rPr>
          <w:snapToGrid w:val="0"/>
        </w:rPr>
        <w:t>}</w:t>
      </w:r>
    </w:p>
    <w:p w14:paraId="144DE77C" w14:textId="77777777" w:rsidR="009075AE" w:rsidRPr="00112909" w:rsidRDefault="009075AE" w:rsidP="005557A9">
      <w:pPr>
        <w:pStyle w:val="PL"/>
        <w:rPr>
          <w:snapToGrid w:val="0"/>
        </w:rPr>
      </w:pPr>
    </w:p>
    <w:p w14:paraId="0BB636C0" w14:textId="77777777" w:rsidR="009075AE" w:rsidRPr="00112909" w:rsidRDefault="009075AE" w:rsidP="005557A9">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685F07CA" w14:textId="77777777" w:rsidR="009075AE" w:rsidRPr="009A1425" w:rsidRDefault="009075AE" w:rsidP="005557A9">
      <w:pPr>
        <w:pStyle w:val="PL"/>
        <w:rPr>
          <w:snapToGrid w:val="0"/>
        </w:rPr>
      </w:pPr>
      <w:r w:rsidRPr="00112909">
        <w:rPr>
          <w:snapToGrid w:val="0"/>
        </w:rPr>
        <w:tab/>
      </w:r>
      <w:r w:rsidRPr="009A1425">
        <w:rPr>
          <w:snapToGrid w:val="0"/>
        </w:rPr>
        <w:t>...</w:t>
      </w:r>
    </w:p>
    <w:p w14:paraId="20BAB863" w14:textId="77777777" w:rsidR="009075AE" w:rsidRPr="009A1425" w:rsidRDefault="009075AE" w:rsidP="005557A9">
      <w:pPr>
        <w:pStyle w:val="PL"/>
        <w:rPr>
          <w:snapToGrid w:val="0"/>
        </w:rPr>
      </w:pPr>
      <w:r w:rsidRPr="009A1425">
        <w:rPr>
          <w:snapToGrid w:val="0"/>
        </w:rPr>
        <w:t>}</w:t>
      </w:r>
    </w:p>
    <w:p w14:paraId="364065F0" w14:textId="77777777" w:rsidR="009075AE" w:rsidRPr="009A1425" w:rsidRDefault="009075AE" w:rsidP="005557A9">
      <w:pPr>
        <w:pStyle w:val="PL"/>
        <w:rPr>
          <w:snapToGrid w:val="0"/>
        </w:rPr>
      </w:pPr>
    </w:p>
    <w:p w14:paraId="5F9375F6" w14:textId="77777777" w:rsidR="009075AE" w:rsidRPr="009A1425" w:rsidRDefault="009075AE" w:rsidP="005557A9">
      <w:pPr>
        <w:pStyle w:val="PL"/>
        <w:rPr>
          <w:snapToGrid w:val="0"/>
        </w:rPr>
      </w:pPr>
      <w:r w:rsidRPr="009A1425">
        <w:rPr>
          <w:snapToGrid w:val="0"/>
        </w:rPr>
        <w:t>ResourceTypeSemi-persistentPos ::= SEQUENCE {</w:t>
      </w:r>
    </w:p>
    <w:p w14:paraId="37214D0A"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139536FA"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5E6ACD17"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24AD501" w14:textId="77777777" w:rsidR="009075AE" w:rsidRPr="006B2844" w:rsidRDefault="009075AE" w:rsidP="005557A9">
      <w:pPr>
        <w:pStyle w:val="PL"/>
        <w:rPr>
          <w:snapToGrid w:val="0"/>
          <w:lang w:val="fr-FR"/>
        </w:rPr>
      </w:pPr>
      <w:r w:rsidRPr="006B2844">
        <w:rPr>
          <w:snapToGrid w:val="0"/>
          <w:lang w:val="fr-FR"/>
        </w:rPr>
        <w:t>}</w:t>
      </w:r>
    </w:p>
    <w:p w14:paraId="4BDA658C" w14:textId="77777777" w:rsidR="009075AE" w:rsidRPr="006B2844" w:rsidRDefault="009075AE" w:rsidP="005557A9">
      <w:pPr>
        <w:pStyle w:val="PL"/>
        <w:rPr>
          <w:snapToGrid w:val="0"/>
          <w:lang w:val="fr-FR"/>
        </w:rPr>
      </w:pPr>
    </w:p>
    <w:p w14:paraId="14769211" w14:textId="77777777" w:rsidR="009075AE" w:rsidRPr="006B2844" w:rsidRDefault="009075AE" w:rsidP="005557A9">
      <w:pPr>
        <w:pStyle w:val="PL"/>
        <w:rPr>
          <w:snapToGrid w:val="0"/>
          <w:lang w:val="fr-FR"/>
        </w:rPr>
      </w:pPr>
      <w:r w:rsidRPr="006B2844">
        <w:rPr>
          <w:snapToGrid w:val="0"/>
          <w:lang w:val="fr-FR"/>
        </w:rPr>
        <w:t>ResourceTypeSemi-persistentPos-ExtIEs F1AP-PROTOCOL-EXTENSION ::= {</w:t>
      </w:r>
    </w:p>
    <w:p w14:paraId="23CE405D" w14:textId="77777777" w:rsidR="009075AE" w:rsidRPr="006B2844" w:rsidRDefault="009075AE" w:rsidP="005557A9">
      <w:pPr>
        <w:pStyle w:val="PL"/>
        <w:rPr>
          <w:snapToGrid w:val="0"/>
          <w:lang w:val="fr-FR"/>
        </w:rPr>
      </w:pPr>
      <w:r w:rsidRPr="006B2844">
        <w:rPr>
          <w:snapToGrid w:val="0"/>
          <w:lang w:val="fr-FR"/>
        </w:rPr>
        <w:tab/>
        <w:t>...</w:t>
      </w:r>
    </w:p>
    <w:p w14:paraId="3A87ED60" w14:textId="77777777" w:rsidR="009075AE" w:rsidRPr="006B2844" w:rsidRDefault="009075AE" w:rsidP="005557A9">
      <w:pPr>
        <w:pStyle w:val="PL"/>
        <w:rPr>
          <w:snapToGrid w:val="0"/>
          <w:lang w:val="fr-FR"/>
        </w:rPr>
      </w:pPr>
      <w:r w:rsidRPr="006B2844">
        <w:rPr>
          <w:snapToGrid w:val="0"/>
          <w:lang w:val="fr-FR"/>
        </w:rPr>
        <w:t>}</w:t>
      </w:r>
    </w:p>
    <w:p w14:paraId="0BAA618E" w14:textId="77777777" w:rsidR="009075AE" w:rsidRPr="006B2844" w:rsidRDefault="009075AE" w:rsidP="005557A9">
      <w:pPr>
        <w:pStyle w:val="PL"/>
        <w:rPr>
          <w:snapToGrid w:val="0"/>
          <w:lang w:val="fr-FR"/>
        </w:rPr>
      </w:pPr>
    </w:p>
    <w:p w14:paraId="226D4AB9" w14:textId="77777777" w:rsidR="009075AE" w:rsidRPr="006B2844" w:rsidRDefault="009075AE" w:rsidP="005557A9">
      <w:pPr>
        <w:pStyle w:val="PL"/>
        <w:rPr>
          <w:snapToGrid w:val="0"/>
          <w:lang w:val="fr-FR"/>
        </w:rPr>
      </w:pPr>
      <w:r w:rsidRPr="006B2844">
        <w:rPr>
          <w:snapToGrid w:val="0"/>
          <w:lang w:val="fr-FR"/>
        </w:rPr>
        <w:t>ResourceTypeAperiodicPos ::= SEQUENCE {</w:t>
      </w:r>
    </w:p>
    <w:p w14:paraId="55D84F48" w14:textId="77777777" w:rsidR="009075AE" w:rsidRPr="006B2844" w:rsidRDefault="009075AE" w:rsidP="005557A9">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666603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85D668" w14:textId="77777777" w:rsidR="009075AE" w:rsidRPr="006B2844" w:rsidRDefault="009075AE" w:rsidP="005557A9">
      <w:pPr>
        <w:pStyle w:val="PL"/>
        <w:rPr>
          <w:snapToGrid w:val="0"/>
          <w:lang w:val="fr-FR"/>
        </w:rPr>
      </w:pPr>
      <w:r w:rsidRPr="006B2844">
        <w:rPr>
          <w:snapToGrid w:val="0"/>
          <w:lang w:val="fr-FR"/>
        </w:rPr>
        <w:t>}</w:t>
      </w:r>
    </w:p>
    <w:p w14:paraId="297EFEA4" w14:textId="77777777" w:rsidR="009075AE" w:rsidRPr="006B2844" w:rsidRDefault="009075AE" w:rsidP="005557A9">
      <w:pPr>
        <w:pStyle w:val="PL"/>
        <w:rPr>
          <w:snapToGrid w:val="0"/>
          <w:lang w:val="fr-FR"/>
        </w:rPr>
      </w:pPr>
    </w:p>
    <w:p w14:paraId="07FBAF87" w14:textId="77777777" w:rsidR="009075AE" w:rsidRPr="006B2844" w:rsidRDefault="009075AE" w:rsidP="005557A9">
      <w:pPr>
        <w:pStyle w:val="PL"/>
        <w:rPr>
          <w:snapToGrid w:val="0"/>
          <w:lang w:val="fr-FR"/>
        </w:rPr>
      </w:pPr>
      <w:r w:rsidRPr="006B2844">
        <w:rPr>
          <w:snapToGrid w:val="0"/>
          <w:lang w:val="fr-FR"/>
        </w:rPr>
        <w:t>ResourceTypeAperiodicPos-ExtIEs F1AP-PROTOCOL-EXTENSION ::= {</w:t>
      </w:r>
    </w:p>
    <w:p w14:paraId="5D8973C5" w14:textId="77777777" w:rsidR="009075AE" w:rsidRPr="006B2844" w:rsidRDefault="009075AE" w:rsidP="005557A9">
      <w:pPr>
        <w:pStyle w:val="PL"/>
        <w:rPr>
          <w:snapToGrid w:val="0"/>
          <w:lang w:val="fr-FR"/>
        </w:rPr>
      </w:pPr>
      <w:r w:rsidRPr="006B2844">
        <w:rPr>
          <w:snapToGrid w:val="0"/>
          <w:lang w:val="fr-FR"/>
        </w:rPr>
        <w:tab/>
        <w:t>...</w:t>
      </w:r>
    </w:p>
    <w:p w14:paraId="7D2B24B7" w14:textId="77777777" w:rsidR="009075AE" w:rsidRPr="006B2844" w:rsidRDefault="009075AE" w:rsidP="005557A9">
      <w:pPr>
        <w:pStyle w:val="PL"/>
        <w:rPr>
          <w:snapToGrid w:val="0"/>
          <w:lang w:val="fr-FR"/>
        </w:rPr>
      </w:pPr>
      <w:r w:rsidRPr="006B2844">
        <w:rPr>
          <w:snapToGrid w:val="0"/>
          <w:lang w:val="fr-FR"/>
        </w:rPr>
        <w:t>}</w:t>
      </w:r>
    </w:p>
    <w:p w14:paraId="7B2C8866" w14:textId="77777777" w:rsidR="009075AE" w:rsidRPr="006B2844" w:rsidRDefault="009075AE" w:rsidP="005557A9">
      <w:pPr>
        <w:pStyle w:val="PL"/>
        <w:rPr>
          <w:rFonts w:eastAsia="SimSun"/>
          <w:snapToGrid w:val="0"/>
          <w:lang w:val="fr-FR"/>
        </w:rPr>
      </w:pPr>
    </w:p>
    <w:p w14:paraId="76799DEC" w14:textId="77777777" w:rsidR="009075AE" w:rsidRPr="006B2844" w:rsidRDefault="009075AE" w:rsidP="005557A9">
      <w:pPr>
        <w:pStyle w:val="PL"/>
        <w:rPr>
          <w:rFonts w:eastAsia="SimSun"/>
          <w:snapToGrid w:val="0"/>
          <w:lang w:val="fr-FR"/>
        </w:rPr>
      </w:pPr>
      <w:r w:rsidRPr="006B2844">
        <w:rPr>
          <w:rFonts w:eastAsia="SimSun"/>
          <w:snapToGrid w:val="0"/>
          <w:lang w:val="fr-FR"/>
        </w:rPr>
        <w:t>RLCDuplicationInformation ::= SEQUENCE {</w:t>
      </w:r>
    </w:p>
    <w:p w14:paraId="32AC6417" w14:textId="77777777" w:rsidR="009075AE" w:rsidRPr="006B2844" w:rsidRDefault="009075AE" w:rsidP="005557A9">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1A889BDA" w14:textId="77777777" w:rsidR="009075AE" w:rsidRPr="006B2844" w:rsidRDefault="009075AE" w:rsidP="005557A9">
      <w:pPr>
        <w:pStyle w:val="PL"/>
        <w:rPr>
          <w:rFonts w:eastAsia="SimSun"/>
          <w:snapToGrid w:val="0"/>
          <w:lang w:val="fr-FR"/>
        </w:rPr>
      </w:pPr>
      <w:r w:rsidRPr="006B2844">
        <w:rPr>
          <w:rFonts w:eastAsia="SimSun"/>
          <w:snapToGrid w:val="0"/>
          <w:lang w:val="fr-FR"/>
        </w:rPr>
        <w:lastRenderedPageBreak/>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05CFB757"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0CB9407A"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39EB40D1" w14:textId="77777777" w:rsidR="009075AE" w:rsidRPr="006B2844" w:rsidRDefault="009075AE" w:rsidP="005557A9">
      <w:pPr>
        <w:pStyle w:val="PL"/>
        <w:rPr>
          <w:rFonts w:eastAsia="SimSun"/>
          <w:snapToGrid w:val="0"/>
          <w:lang w:val="fr-FR"/>
        </w:rPr>
      </w:pPr>
    </w:p>
    <w:p w14:paraId="11226A1F"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704DD2B8" w14:textId="77777777" w:rsidR="009075AE" w:rsidRPr="00495DA4" w:rsidRDefault="009075AE" w:rsidP="005557A9">
      <w:pPr>
        <w:pStyle w:val="PL"/>
        <w:rPr>
          <w:rFonts w:eastAsia="SimSun"/>
          <w:snapToGrid w:val="0"/>
        </w:rPr>
      </w:pPr>
      <w:r w:rsidRPr="006B2844">
        <w:rPr>
          <w:rFonts w:eastAsia="SimSun"/>
          <w:snapToGrid w:val="0"/>
          <w:lang w:val="fr-FR"/>
        </w:rPr>
        <w:tab/>
      </w:r>
      <w:r w:rsidRPr="00495DA4">
        <w:rPr>
          <w:rFonts w:eastAsia="SimSun"/>
          <w:snapToGrid w:val="0"/>
        </w:rPr>
        <w:t>...</w:t>
      </w:r>
    </w:p>
    <w:p w14:paraId="7499C42B" w14:textId="77777777" w:rsidR="009075AE" w:rsidRPr="00495DA4" w:rsidRDefault="009075AE" w:rsidP="005557A9">
      <w:pPr>
        <w:pStyle w:val="PL"/>
        <w:rPr>
          <w:rFonts w:eastAsia="SimSun"/>
          <w:snapToGrid w:val="0"/>
        </w:rPr>
      </w:pPr>
      <w:r w:rsidRPr="00495DA4">
        <w:rPr>
          <w:rFonts w:eastAsia="SimSun"/>
          <w:snapToGrid w:val="0"/>
        </w:rPr>
        <w:t>}</w:t>
      </w:r>
    </w:p>
    <w:p w14:paraId="4A07920B" w14:textId="77777777" w:rsidR="009075AE" w:rsidRPr="00495DA4" w:rsidRDefault="009075AE" w:rsidP="005557A9">
      <w:pPr>
        <w:pStyle w:val="PL"/>
        <w:rPr>
          <w:rFonts w:eastAsia="SimSun"/>
          <w:snapToGrid w:val="0"/>
        </w:rPr>
      </w:pPr>
    </w:p>
    <w:p w14:paraId="1F7A838B" w14:textId="77777777" w:rsidR="009075AE" w:rsidRPr="00495DA4" w:rsidRDefault="009075AE" w:rsidP="005557A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A153347" w14:textId="77777777" w:rsidR="009075AE" w:rsidRPr="00495DA4" w:rsidRDefault="009075AE" w:rsidP="005557A9">
      <w:pPr>
        <w:pStyle w:val="PL"/>
        <w:rPr>
          <w:rFonts w:eastAsia="SimSun"/>
          <w:snapToGrid w:val="0"/>
        </w:rPr>
      </w:pPr>
    </w:p>
    <w:p w14:paraId="5A5D0515" w14:textId="77777777" w:rsidR="009075AE" w:rsidRPr="00495DA4" w:rsidRDefault="009075AE" w:rsidP="005557A9">
      <w:pPr>
        <w:pStyle w:val="PL"/>
        <w:rPr>
          <w:rFonts w:eastAsia="SimSun"/>
          <w:snapToGrid w:val="0"/>
        </w:rPr>
      </w:pPr>
      <w:r w:rsidRPr="00495DA4">
        <w:rPr>
          <w:rFonts w:eastAsia="SimSun"/>
          <w:snapToGrid w:val="0"/>
        </w:rPr>
        <w:t>RLCDuplicationState-Item ::=SEQUENCE {</w:t>
      </w:r>
    </w:p>
    <w:p w14:paraId="3D98CBBF" w14:textId="77777777" w:rsidR="009075AE" w:rsidRPr="00495DA4" w:rsidRDefault="009075AE" w:rsidP="005557A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9CD456A" w14:textId="77777777" w:rsidR="009075AE" w:rsidRPr="00495DA4" w:rsidRDefault="009075AE" w:rsidP="005557A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2ECC3FB" w14:textId="77777777" w:rsidR="009075AE" w:rsidRPr="00495DA4" w:rsidRDefault="009075AE" w:rsidP="005557A9">
      <w:pPr>
        <w:pStyle w:val="PL"/>
        <w:rPr>
          <w:rFonts w:eastAsia="SimSun"/>
          <w:snapToGrid w:val="0"/>
        </w:rPr>
      </w:pPr>
      <w:r w:rsidRPr="00495DA4">
        <w:rPr>
          <w:rFonts w:eastAsia="SimSun"/>
          <w:snapToGrid w:val="0"/>
        </w:rPr>
        <w:tab/>
        <w:t>...</w:t>
      </w:r>
    </w:p>
    <w:p w14:paraId="1027512C" w14:textId="77777777" w:rsidR="009075AE" w:rsidRPr="00495DA4" w:rsidRDefault="009075AE" w:rsidP="005557A9">
      <w:pPr>
        <w:pStyle w:val="PL"/>
        <w:rPr>
          <w:rFonts w:eastAsia="SimSun"/>
          <w:snapToGrid w:val="0"/>
        </w:rPr>
      </w:pPr>
      <w:r w:rsidRPr="00495DA4">
        <w:rPr>
          <w:rFonts w:eastAsia="SimSun"/>
          <w:snapToGrid w:val="0"/>
        </w:rPr>
        <w:t>}</w:t>
      </w:r>
    </w:p>
    <w:p w14:paraId="4F61C86B" w14:textId="77777777" w:rsidR="009075AE" w:rsidRPr="00495DA4" w:rsidRDefault="009075AE" w:rsidP="005557A9">
      <w:pPr>
        <w:pStyle w:val="PL"/>
        <w:rPr>
          <w:rFonts w:eastAsia="SimSun"/>
          <w:snapToGrid w:val="0"/>
        </w:rPr>
      </w:pPr>
    </w:p>
    <w:p w14:paraId="75529CFD" w14:textId="77777777" w:rsidR="009075AE" w:rsidRPr="00495DA4" w:rsidRDefault="009075AE" w:rsidP="005557A9">
      <w:pPr>
        <w:pStyle w:val="PL"/>
        <w:rPr>
          <w:rFonts w:eastAsia="SimSun"/>
          <w:snapToGrid w:val="0"/>
        </w:rPr>
      </w:pPr>
    </w:p>
    <w:p w14:paraId="7D5D9A3B" w14:textId="77777777" w:rsidR="009075AE" w:rsidRPr="00495DA4" w:rsidRDefault="009075AE" w:rsidP="005557A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AF2C119" w14:textId="77777777" w:rsidR="009075AE" w:rsidRPr="00495DA4" w:rsidRDefault="009075AE" w:rsidP="005557A9">
      <w:pPr>
        <w:pStyle w:val="PL"/>
        <w:rPr>
          <w:rFonts w:eastAsia="SimSun"/>
          <w:snapToGrid w:val="0"/>
        </w:rPr>
      </w:pPr>
      <w:r w:rsidRPr="00495DA4">
        <w:rPr>
          <w:rFonts w:eastAsia="SimSun"/>
          <w:snapToGrid w:val="0"/>
        </w:rPr>
        <w:tab/>
        <w:t>...</w:t>
      </w:r>
    </w:p>
    <w:p w14:paraId="1DE692B5" w14:textId="77777777" w:rsidR="009075AE" w:rsidRDefault="009075AE" w:rsidP="005557A9">
      <w:pPr>
        <w:pStyle w:val="PL"/>
        <w:rPr>
          <w:rFonts w:eastAsia="SimSun"/>
          <w:snapToGrid w:val="0"/>
        </w:rPr>
      </w:pPr>
      <w:r w:rsidRPr="00495DA4">
        <w:rPr>
          <w:rFonts w:eastAsia="SimSun"/>
          <w:snapToGrid w:val="0"/>
        </w:rPr>
        <w:t>}</w:t>
      </w:r>
    </w:p>
    <w:p w14:paraId="3196ED31" w14:textId="77777777" w:rsidR="009075AE" w:rsidRPr="00EA5FA7" w:rsidRDefault="009075AE" w:rsidP="005557A9">
      <w:pPr>
        <w:pStyle w:val="PL"/>
        <w:rPr>
          <w:rFonts w:eastAsia="SimSun"/>
          <w:snapToGrid w:val="0"/>
        </w:rPr>
      </w:pPr>
    </w:p>
    <w:p w14:paraId="06163690" w14:textId="77777777" w:rsidR="009075AE" w:rsidRPr="00EA5FA7" w:rsidRDefault="009075AE" w:rsidP="005557A9">
      <w:pPr>
        <w:pStyle w:val="PL"/>
        <w:rPr>
          <w:rFonts w:eastAsia="SimSun"/>
          <w:snapToGrid w:val="0"/>
        </w:rPr>
      </w:pPr>
      <w:r w:rsidRPr="00EA5FA7">
        <w:rPr>
          <w:rFonts w:eastAsia="SimSun"/>
          <w:snapToGrid w:val="0"/>
        </w:rPr>
        <w:t>RLCFailureIndication ::= SEQUENCE {</w:t>
      </w:r>
    </w:p>
    <w:p w14:paraId="1D37E9E9"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051560F2"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034DA7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26ADC3B3" w14:textId="77777777" w:rsidR="009075AE" w:rsidRPr="006B2844" w:rsidRDefault="009075AE" w:rsidP="005557A9">
      <w:pPr>
        <w:pStyle w:val="PL"/>
        <w:rPr>
          <w:rFonts w:eastAsia="SimSun"/>
          <w:snapToGrid w:val="0"/>
          <w:lang w:val="fr-FR"/>
        </w:rPr>
      </w:pPr>
    </w:p>
    <w:p w14:paraId="733973E7" w14:textId="77777777" w:rsidR="009075AE" w:rsidRPr="006B2844" w:rsidRDefault="009075AE" w:rsidP="005557A9">
      <w:pPr>
        <w:pStyle w:val="PL"/>
        <w:rPr>
          <w:rFonts w:eastAsia="SimSun"/>
          <w:snapToGrid w:val="0"/>
          <w:lang w:val="fr-FR"/>
        </w:rPr>
      </w:pPr>
      <w:r w:rsidRPr="006B2844">
        <w:rPr>
          <w:rFonts w:eastAsia="SimSun"/>
          <w:snapToGrid w:val="0"/>
          <w:lang w:val="fr-FR"/>
        </w:rPr>
        <w:t>RLCFailureIndication-ExtIEs F1AP-PROTOCOL-EXTENSION ::= {</w:t>
      </w:r>
    </w:p>
    <w:p w14:paraId="7E2068DD"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3C63E18B"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5ED063B1" w14:textId="77777777" w:rsidR="009075AE" w:rsidRPr="006B2844" w:rsidRDefault="009075AE" w:rsidP="005557A9">
      <w:pPr>
        <w:pStyle w:val="PL"/>
        <w:rPr>
          <w:rFonts w:eastAsia="SimSun"/>
          <w:snapToGrid w:val="0"/>
          <w:lang w:val="fr-FR"/>
        </w:rPr>
      </w:pPr>
    </w:p>
    <w:p w14:paraId="7B8D611A" w14:textId="77777777" w:rsidR="009075AE" w:rsidRPr="006B2844" w:rsidRDefault="009075AE" w:rsidP="005557A9">
      <w:pPr>
        <w:pStyle w:val="PL"/>
        <w:rPr>
          <w:rFonts w:eastAsia="SimSun"/>
          <w:snapToGrid w:val="0"/>
          <w:lang w:val="fr-FR"/>
        </w:rPr>
      </w:pPr>
      <w:r w:rsidRPr="006B2844">
        <w:rPr>
          <w:rFonts w:eastAsia="SimSun"/>
          <w:snapToGrid w:val="0"/>
          <w:lang w:val="fr-FR"/>
        </w:rPr>
        <w:t>RLCMode ::= ENUMERATED {</w:t>
      </w:r>
    </w:p>
    <w:p w14:paraId="79D3208C" w14:textId="77777777" w:rsidR="009075AE" w:rsidRPr="006B2844" w:rsidRDefault="009075AE" w:rsidP="005557A9">
      <w:pPr>
        <w:pStyle w:val="PL"/>
        <w:rPr>
          <w:rFonts w:eastAsia="SimSun"/>
          <w:snapToGrid w:val="0"/>
          <w:lang w:val="fr-FR"/>
        </w:rPr>
      </w:pPr>
      <w:r w:rsidRPr="006B2844">
        <w:rPr>
          <w:rFonts w:eastAsia="SimSun"/>
          <w:snapToGrid w:val="0"/>
          <w:lang w:val="fr-FR"/>
        </w:rPr>
        <w:tab/>
        <w:t>rlc-am,</w:t>
      </w:r>
    </w:p>
    <w:p w14:paraId="33948FAC" w14:textId="77777777" w:rsidR="009075AE" w:rsidRPr="006B2844" w:rsidRDefault="009075AE" w:rsidP="005557A9">
      <w:pPr>
        <w:pStyle w:val="PL"/>
        <w:rPr>
          <w:rFonts w:eastAsia="SimSun"/>
          <w:snapToGrid w:val="0"/>
          <w:lang w:val="fr-FR"/>
        </w:rPr>
      </w:pPr>
      <w:r w:rsidRPr="006B2844">
        <w:rPr>
          <w:rFonts w:eastAsia="SimSun"/>
          <w:snapToGrid w:val="0"/>
          <w:lang w:val="fr-FR"/>
        </w:rPr>
        <w:tab/>
        <w:t>rlc-um-bidirectional,</w:t>
      </w:r>
    </w:p>
    <w:p w14:paraId="65589A37"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rlc-um-unidirectional-ul,</w:t>
      </w:r>
    </w:p>
    <w:p w14:paraId="13211CEE"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rlc-um-unidirectional-dl,</w:t>
      </w:r>
    </w:p>
    <w:p w14:paraId="785F8DFB"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w:t>
      </w:r>
    </w:p>
    <w:p w14:paraId="04D6C6E1" w14:textId="77777777" w:rsidR="009075AE" w:rsidRPr="00EA5FA7" w:rsidRDefault="009075AE" w:rsidP="005557A9">
      <w:pPr>
        <w:pStyle w:val="PL"/>
        <w:rPr>
          <w:rFonts w:eastAsia="SimSun"/>
          <w:snapToGrid w:val="0"/>
        </w:rPr>
      </w:pPr>
      <w:r w:rsidRPr="00EA5FA7">
        <w:rPr>
          <w:rFonts w:eastAsia="SimSun"/>
          <w:snapToGrid w:val="0"/>
        </w:rPr>
        <w:t>}</w:t>
      </w:r>
    </w:p>
    <w:p w14:paraId="3E986068" w14:textId="77777777" w:rsidR="009075AE" w:rsidRPr="00EA5FA7" w:rsidRDefault="009075AE" w:rsidP="005557A9">
      <w:pPr>
        <w:pStyle w:val="PL"/>
        <w:rPr>
          <w:noProof w:val="0"/>
          <w:snapToGrid w:val="0"/>
        </w:rPr>
      </w:pPr>
    </w:p>
    <w:p w14:paraId="76B7583C" w14:textId="77777777" w:rsidR="009075AE" w:rsidRPr="00EA5FA7" w:rsidRDefault="009075AE" w:rsidP="005557A9">
      <w:pPr>
        <w:pStyle w:val="PL"/>
        <w:rPr>
          <w:noProof w:val="0"/>
          <w:snapToGrid w:val="0"/>
        </w:rPr>
      </w:pPr>
      <w:r w:rsidRPr="00EA5FA7">
        <w:rPr>
          <w:noProof w:val="0"/>
          <w:snapToGrid w:val="0"/>
        </w:rPr>
        <w:t>RLC-Status ::= SEQUENCE {</w:t>
      </w:r>
    </w:p>
    <w:p w14:paraId="72C0E98F" w14:textId="77777777" w:rsidR="009075AE" w:rsidRPr="00EA5FA7" w:rsidRDefault="009075AE" w:rsidP="005557A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DCD0536"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RLC-</w:t>
      </w:r>
      <w:proofErr w:type="spellStart"/>
      <w:r w:rsidRPr="006B2844">
        <w:rPr>
          <w:noProof w:val="0"/>
          <w:snapToGrid w:val="0"/>
          <w:lang w:val="fr-FR"/>
        </w:rPr>
        <w:t>Status</w:t>
      </w:r>
      <w:proofErr w:type="spellEnd"/>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xml:space="preserve"> } } OPTIONAL,</w:t>
      </w:r>
    </w:p>
    <w:p w14:paraId="6D4DE8F8"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p>
    <w:p w14:paraId="60EF51C7" w14:textId="77777777" w:rsidR="009075AE" w:rsidRPr="00EA5FA7" w:rsidRDefault="009075AE" w:rsidP="005557A9">
      <w:pPr>
        <w:pStyle w:val="PL"/>
        <w:rPr>
          <w:noProof w:val="0"/>
          <w:snapToGrid w:val="0"/>
        </w:rPr>
      </w:pPr>
      <w:r w:rsidRPr="00EA5FA7">
        <w:rPr>
          <w:noProof w:val="0"/>
          <w:snapToGrid w:val="0"/>
        </w:rPr>
        <w:t>}</w:t>
      </w:r>
    </w:p>
    <w:p w14:paraId="5821177B" w14:textId="77777777" w:rsidR="009075AE" w:rsidRPr="00EA5FA7" w:rsidRDefault="009075AE" w:rsidP="005557A9">
      <w:pPr>
        <w:pStyle w:val="PL"/>
        <w:rPr>
          <w:noProof w:val="0"/>
          <w:snapToGrid w:val="0"/>
        </w:rPr>
      </w:pPr>
    </w:p>
    <w:p w14:paraId="088EC1DF" w14:textId="77777777" w:rsidR="009075AE" w:rsidRPr="00EA5FA7" w:rsidRDefault="009075AE" w:rsidP="005557A9">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F1AP-PROTOCOL-EXTENSION ::= {</w:t>
      </w:r>
    </w:p>
    <w:p w14:paraId="67B048F9" w14:textId="77777777" w:rsidR="009075AE" w:rsidRPr="00EA5FA7" w:rsidRDefault="009075AE" w:rsidP="005557A9">
      <w:pPr>
        <w:pStyle w:val="PL"/>
        <w:rPr>
          <w:noProof w:val="0"/>
          <w:snapToGrid w:val="0"/>
        </w:rPr>
      </w:pPr>
      <w:r w:rsidRPr="00EA5FA7">
        <w:rPr>
          <w:noProof w:val="0"/>
          <w:snapToGrid w:val="0"/>
        </w:rPr>
        <w:tab/>
        <w:t>...</w:t>
      </w:r>
    </w:p>
    <w:p w14:paraId="70EC64CD" w14:textId="77777777" w:rsidR="009075AE" w:rsidRPr="00EA5FA7" w:rsidRDefault="009075AE" w:rsidP="005557A9">
      <w:pPr>
        <w:pStyle w:val="PL"/>
        <w:rPr>
          <w:noProof w:val="0"/>
          <w:snapToGrid w:val="0"/>
        </w:rPr>
      </w:pPr>
      <w:r w:rsidRPr="00EA5FA7">
        <w:rPr>
          <w:noProof w:val="0"/>
          <w:snapToGrid w:val="0"/>
        </w:rPr>
        <w:t>}</w:t>
      </w:r>
    </w:p>
    <w:p w14:paraId="37E3FF57" w14:textId="77777777" w:rsidR="009075AE" w:rsidRDefault="009075AE" w:rsidP="005557A9">
      <w:pPr>
        <w:pStyle w:val="PL"/>
        <w:rPr>
          <w:noProof w:val="0"/>
          <w:snapToGrid w:val="0"/>
        </w:rPr>
      </w:pPr>
    </w:p>
    <w:p w14:paraId="40C7719D" w14:textId="77777777" w:rsidR="009075AE" w:rsidRPr="00A069E8" w:rsidRDefault="009075AE" w:rsidP="005557A9">
      <w:pPr>
        <w:pStyle w:val="PL"/>
        <w:rPr>
          <w:noProof w:val="0"/>
          <w:snapToGrid w:val="0"/>
        </w:rPr>
      </w:pPr>
      <w:proofErr w:type="spellStart"/>
      <w:r w:rsidRPr="00A069E8">
        <w:rPr>
          <w:noProof w:val="0"/>
          <w:snapToGrid w:val="0"/>
        </w:rPr>
        <w:t>RLFReportInformationList</w:t>
      </w:r>
      <w:proofErr w:type="spellEnd"/>
      <w:r w:rsidRPr="00A069E8">
        <w:rPr>
          <w:noProof w:val="0"/>
          <w:snapToGrid w:val="0"/>
        </w:rPr>
        <w:tab/>
        <w:t xml:space="preserve">::= SEQUENCE (SIZE(1.. </w:t>
      </w:r>
      <w:proofErr w:type="spellStart"/>
      <w:r w:rsidRPr="00A069E8">
        <w:rPr>
          <w:noProof w:val="0"/>
          <w:snapToGrid w:val="0"/>
        </w:rPr>
        <w:t>maxnoofRLFReports</w:t>
      </w:r>
      <w:proofErr w:type="spellEnd"/>
      <w:r w:rsidRPr="00A069E8">
        <w:rPr>
          <w:noProof w:val="0"/>
          <w:snapToGrid w:val="0"/>
        </w:rPr>
        <w:t xml:space="preserve">)) OF </w:t>
      </w:r>
      <w:proofErr w:type="spellStart"/>
      <w:r w:rsidRPr="00A069E8">
        <w:rPr>
          <w:noProof w:val="0"/>
          <w:snapToGrid w:val="0"/>
        </w:rPr>
        <w:t>RLFReportInformationItem</w:t>
      </w:r>
      <w:proofErr w:type="spellEnd"/>
    </w:p>
    <w:p w14:paraId="3E5E790A" w14:textId="77777777" w:rsidR="009075AE" w:rsidRPr="00A069E8" w:rsidRDefault="009075AE" w:rsidP="005557A9">
      <w:pPr>
        <w:pStyle w:val="PL"/>
        <w:rPr>
          <w:noProof w:val="0"/>
          <w:snapToGrid w:val="0"/>
        </w:rPr>
      </w:pPr>
    </w:p>
    <w:p w14:paraId="495648C7" w14:textId="77777777" w:rsidR="009075AE" w:rsidRPr="00A069E8" w:rsidRDefault="009075AE" w:rsidP="005557A9">
      <w:pPr>
        <w:pStyle w:val="PL"/>
        <w:rPr>
          <w:noProof w:val="0"/>
          <w:snapToGrid w:val="0"/>
        </w:rPr>
      </w:pPr>
      <w:proofErr w:type="spellStart"/>
      <w:r w:rsidRPr="00A069E8">
        <w:rPr>
          <w:noProof w:val="0"/>
          <w:snapToGrid w:val="0"/>
        </w:rPr>
        <w:t>RLFReportInformationItem</w:t>
      </w:r>
      <w:proofErr w:type="spellEnd"/>
      <w:r w:rsidRPr="00A069E8">
        <w:rPr>
          <w:noProof w:val="0"/>
          <w:snapToGrid w:val="0"/>
        </w:rPr>
        <w:tab/>
        <w:t>::= SEQUENCE {</w:t>
      </w:r>
    </w:p>
    <w:p w14:paraId="0E32D376"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ab/>
      </w: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w:t>
      </w:r>
    </w:p>
    <w:p w14:paraId="4EE70F30"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uEAssitantIdentifier</w:t>
      </w:r>
      <w:proofErr w:type="spellEnd"/>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13E7C8E" w14:textId="77777777" w:rsidR="009075AE" w:rsidRPr="00A069E8" w:rsidRDefault="009075AE" w:rsidP="005557A9">
      <w:pPr>
        <w:pStyle w:val="PL"/>
        <w:rPr>
          <w:noProof w:val="0"/>
          <w:snapToGrid w:val="0"/>
        </w:rPr>
      </w:pPr>
      <w:r w:rsidRPr="00A069E8">
        <w:rPr>
          <w:noProof w:val="0"/>
          <w:snapToGrid w:val="0"/>
        </w:rPr>
        <w:lastRenderedPageBreak/>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RLFReportInformationItem-ExtIEs</w:t>
      </w:r>
      <w:proofErr w:type="spellEnd"/>
      <w:r w:rsidRPr="00A069E8">
        <w:rPr>
          <w:noProof w:val="0"/>
          <w:snapToGrid w:val="0"/>
        </w:rPr>
        <w:t>} }</w:t>
      </w:r>
      <w:r w:rsidRPr="00A069E8">
        <w:rPr>
          <w:noProof w:val="0"/>
          <w:snapToGrid w:val="0"/>
        </w:rPr>
        <w:tab/>
        <w:t>OPTIONAL,</w:t>
      </w:r>
    </w:p>
    <w:p w14:paraId="253D1E71" w14:textId="77777777" w:rsidR="009075AE" w:rsidRPr="00A069E8" w:rsidRDefault="009075AE" w:rsidP="005557A9">
      <w:pPr>
        <w:pStyle w:val="PL"/>
        <w:rPr>
          <w:noProof w:val="0"/>
          <w:snapToGrid w:val="0"/>
        </w:rPr>
      </w:pPr>
      <w:r w:rsidRPr="00A069E8">
        <w:rPr>
          <w:noProof w:val="0"/>
          <w:snapToGrid w:val="0"/>
        </w:rPr>
        <w:tab/>
        <w:t>...</w:t>
      </w:r>
    </w:p>
    <w:p w14:paraId="34C59A23" w14:textId="77777777" w:rsidR="009075AE" w:rsidRPr="00A069E8" w:rsidRDefault="009075AE" w:rsidP="005557A9">
      <w:pPr>
        <w:pStyle w:val="PL"/>
        <w:rPr>
          <w:noProof w:val="0"/>
          <w:snapToGrid w:val="0"/>
        </w:rPr>
      </w:pPr>
      <w:r w:rsidRPr="00A069E8">
        <w:rPr>
          <w:noProof w:val="0"/>
          <w:snapToGrid w:val="0"/>
        </w:rPr>
        <w:t>}</w:t>
      </w:r>
    </w:p>
    <w:p w14:paraId="1BB6F653" w14:textId="77777777" w:rsidR="009075AE" w:rsidRPr="00A069E8" w:rsidRDefault="009075AE" w:rsidP="005557A9">
      <w:pPr>
        <w:pStyle w:val="PL"/>
        <w:rPr>
          <w:noProof w:val="0"/>
          <w:snapToGrid w:val="0"/>
        </w:rPr>
      </w:pPr>
    </w:p>
    <w:p w14:paraId="55149E2D" w14:textId="77777777" w:rsidR="009075AE" w:rsidRPr="00A069E8" w:rsidRDefault="009075AE" w:rsidP="005557A9">
      <w:pPr>
        <w:pStyle w:val="PL"/>
        <w:rPr>
          <w:noProof w:val="0"/>
          <w:snapToGrid w:val="0"/>
        </w:rPr>
      </w:pPr>
      <w:proofErr w:type="spellStart"/>
      <w:r w:rsidRPr="00A069E8">
        <w:rPr>
          <w:noProof w:val="0"/>
          <w:snapToGrid w:val="0"/>
        </w:rPr>
        <w:t>RLFReportInformationItem-ExtIEs</w:t>
      </w:r>
      <w:proofErr w:type="spellEnd"/>
      <w:r w:rsidRPr="00A069E8">
        <w:rPr>
          <w:noProof w:val="0"/>
          <w:snapToGrid w:val="0"/>
        </w:rPr>
        <w:t xml:space="preserve"> </w:t>
      </w:r>
      <w:r w:rsidRPr="00A069E8">
        <w:rPr>
          <w:noProof w:val="0"/>
          <w:snapToGrid w:val="0"/>
        </w:rPr>
        <w:tab/>
        <w:t>F1AP-PROTOCOL-EXTENSION ::= {</w:t>
      </w:r>
    </w:p>
    <w:p w14:paraId="1304FDE4" w14:textId="77777777" w:rsidR="009075AE" w:rsidRPr="00A069E8" w:rsidRDefault="009075AE" w:rsidP="005557A9">
      <w:pPr>
        <w:pStyle w:val="PL"/>
        <w:rPr>
          <w:noProof w:val="0"/>
          <w:snapToGrid w:val="0"/>
        </w:rPr>
      </w:pPr>
      <w:r w:rsidRPr="00A069E8">
        <w:rPr>
          <w:noProof w:val="0"/>
          <w:snapToGrid w:val="0"/>
        </w:rPr>
        <w:tab/>
        <w:t>...</w:t>
      </w:r>
    </w:p>
    <w:p w14:paraId="418CC9A0" w14:textId="77777777" w:rsidR="009075AE" w:rsidRDefault="009075AE" w:rsidP="005557A9">
      <w:pPr>
        <w:pStyle w:val="PL"/>
        <w:rPr>
          <w:noProof w:val="0"/>
          <w:snapToGrid w:val="0"/>
        </w:rPr>
      </w:pPr>
      <w:r w:rsidRPr="00A069E8">
        <w:rPr>
          <w:noProof w:val="0"/>
          <w:snapToGrid w:val="0"/>
        </w:rPr>
        <w:t>}</w:t>
      </w:r>
    </w:p>
    <w:p w14:paraId="511FE8FF" w14:textId="77777777" w:rsidR="009075AE" w:rsidRPr="00EA5FA7" w:rsidRDefault="009075AE" w:rsidP="005557A9">
      <w:pPr>
        <w:pStyle w:val="PL"/>
        <w:rPr>
          <w:noProof w:val="0"/>
          <w:snapToGrid w:val="0"/>
        </w:rPr>
      </w:pPr>
    </w:p>
    <w:p w14:paraId="503A71BA" w14:textId="77777777" w:rsidR="009075AE" w:rsidRPr="00EA5FA7" w:rsidRDefault="009075AE" w:rsidP="005557A9">
      <w:pPr>
        <w:pStyle w:val="PL"/>
        <w:rPr>
          <w:snapToGrid w:val="0"/>
        </w:rPr>
      </w:pPr>
      <w:proofErr w:type="spell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D29C668" w14:textId="77777777" w:rsidR="009075AE" w:rsidRPr="00EA5FA7" w:rsidRDefault="009075AE" w:rsidP="005557A9">
      <w:pPr>
        <w:pStyle w:val="PL"/>
        <w:rPr>
          <w:noProof w:val="0"/>
          <w:snapToGrid w:val="0"/>
        </w:rPr>
      </w:pPr>
    </w:p>
    <w:p w14:paraId="76AD7BD0" w14:textId="77777777" w:rsidR="009075AE" w:rsidRPr="00EA5FA7" w:rsidRDefault="009075AE" w:rsidP="005557A9">
      <w:pPr>
        <w:pStyle w:val="PL"/>
        <w:rPr>
          <w:rFonts w:eastAsia="SimSun"/>
          <w:snapToGrid w:val="0"/>
        </w:rPr>
      </w:pPr>
      <w:proofErr w:type="spellStart"/>
      <w:r w:rsidRPr="00EA5FA7">
        <w:rPr>
          <w:noProof w:val="0"/>
          <w:snapToGrid w:val="0"/>
        </w:rPr>
        <w:t>RRCContainer</w:t>
      </w:r>
      <w:proofErr w:type="spellEnd"/>
      <w:r w:rsidRPr="00EA5FA7">
        <w:rPr>
          <w:noProof w:val="0"/>
          <w:snapToGrid w:val="0"/>
        </w:rPr>
        <w:t xml:space="preserve"> ::= OCTET STRING</w:t>
      </w:r>
    </w:p>
    <w:p w14:paraId="7873DA50" w14:textId="77777777" w:rsidR="009075AE" w:rsidRPr="00EA5FA7" w:rsidRDefault="009075AE" w:rsidP="005557A9">
      <w:pPr>
        <w:pStyle w:val="PL"/>
        <w:rPr>
          <w:rFonts w:eastAsia="SimSun"/>
          <w:snapToGrid w:val="0"/>
        </w:rPr>
      </w:pPr>
    </w:p>
    <w:p w14:paraId="0F8B23BB" w14:textId="77777777" w:rsidR="009075AE" w:rsidRPr="00EA5FA7" w:rsidRDefault="009075AE" w:rsidP="005557A9">
      <w:pPr>
        <w:pStyle w:val="PL"/>
        <w:rPr>
          <w:rFonts w:eastAsia="SimSun"/>
          <w:snapToGrid w:val="0"/>
        </w:rPr>
      </w:pPr>
      <w:r w:rsidRPr="00EA5FA7">
        <w:rPr>
          <w:rFonts w:eastAsia="SimSun"/>
          <w:snapToGrid w:val="0"/>
        </w:rPr>
        <w:t>RRCContainer-RRCSetupComplete ::= OCTET STRING</w:t>
      </w:r>
    </w:p>
    <w:p w14:paraId="67E6695D" w14:textId="77777777" w:rsidR="009075AE" w:rsidRPr="00EA5FA7" w:rsidRDefault="009075AE" w:rsidP="005557A9">
      <w:pPr>
        <w:pStyle w:val="PL"/>
        <w:rPr>
          <w:rFonts w:eastAsia="SimSun"/>
          <w:snapToGrid w:val="0"/>
        </w:rPr>
      </w:pPr>
    </w:p>
    <w:p w14:paraId="0D6509FA" w14:textId="77777777" w:rsidR="009075AE" w:rsidRPr="00EA5FA7" w:rsidRDefault="009075AE" w:rsidP="005557A9">
      <w:pPr>
        <w:pStyle w:val="PL"/>
        <w:rPr>
          <w:noProof w:val="0"/>
        </w:rPr>
      </w:pPr>
      <w:proofErr w:type="spellStart"/>
      <w:r w:rsidRPr="00EA5FA7">
        <w:rPr>
          <w:noProof w:val="0"/>
          <w:snapToGrid w:val="0"/>
        </w:rPr>
        <w:t>RRCDeliveryStatus</w:t>
      </w:r>
      <w:proofErr w:type="spellEnd"/>
      <w:r w:rsidRPr="00EA5FA7">
        <w:rPr>
          <w:noProof w:val="0"/>
          <w:snapToGrid w:val="0"/>
        </w:rPr>
        <w:t xml:space="preserve"> </w:t>
      </w:r>
      <w:r w:rsidRPr="00EA5FA7">
        <w:rPr>
          <w:noProof w:val="0"/>
        </w:rPr>
        <w:t>::= SEQUENCE</w:t>
      </w:r>
      <w:r w:rsidRPr="00EA5FA7">
        <w:rPr>
          <w:noProof w:val="0"/>
        </w:rPr>
        <w:tab/>
        <w:t>{</w:t>
      </w:r>
    </w:p>
    <w:p w14:paraId="783C7297" w14:textId="77777777" w:rsidR="009075AE" w:rsidRPr="00EA5FA7" w:rsidRDefault="009075AE" w:rsidP="005557A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2050297" w14:textId="77777777" w:rsidR="009075AE" w:rsidRPr="00EA5FA7" w:rsidRDefault="009075AE" w:rsidP="005557A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55413EBC"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43109102" w14:textId="77777777" w:rsidR="009075AE" w:rsidRPr="00EA5FA7" w:rsidRDefault="009075AE" w:rsidP="005557A9">
      <w:pPr>
        <w:pStyle w:val="PL"/>
        <w:rPr>
          <w:noProof w:val="0"/>
        </w:rPr>
      </w:pPr>
    </w:p>
    <w:p w14:paraId="6D97C3FA" w14:textId="77777777" w:rsidR="009075AE" w:rsidRPr="00EA5FA7" w:rsidRDefault="009075AE" w:rsidP="005557A9">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F1AP-PROTOCOL-EXTENSION ::= {</w:t>
      </w:r>
    </w:p>
    <w:p w14:paraId="72464E3F" w14:textId="77777777" w:rsidR="009075AE" w:rsidRPr="00EA5FA7" w:rsidRDefault="009075AE" w:rsidP="005557A9">
      <w:pPr>
        <w:pStyle w:val="PL"/>
        <w:rPr>
          <w:noProof w:val="0"/>
        </w:rPr>
      </w:pPr>
      <w:r w:rsidRPr="00EA5FA7">
        <w:rPr>
          <w:noProof w:val="0"/>
        </w:rPr>
        <w:tab/>
        <w:t>...</w:t>
      </w:r>
    </w:p>
    <w:p w14:paraId="0E34AD78" w14:textId="77777777" w:rsidR="009075AE" w:rsidRPr="00EA5FA7" w:rsidRDefault="009075AE" w:rsidP="005557A9">
      <w:pPr>
        <w:pStyle w:val="PL"/>
        <w:rPr>
          <w:noProof w:val="0"/>
        </w:rPr>
      </w:pPr>
      <w:r w:rsidRPr="00EA5FA7">
        <w:rPr>
          <w:noProof w:val="0"/>
        </w:rPr>
        <w:t>}</w:t>
      </w:r>
    </w:p>
    <w:p w14:paraId="15EF7B56" w14:textId="77777777" w:rsidR="009075AE" w:rsidRPr="00EA5FA7" w:rsidRDefault="009075AE" w:rsidP="005557A9">
      <w:pPr>
        <w:pStyle w:val="PL"/>
        <w:rPr>
          <w:noProof w:val="0"/>
          <w:snapToGrid w:val="0"/>
        </w:rPr>
      </w:pPr>
    </w:p>
    <w:p w14:paraId="1F5B4233" w14:textId="77777777" w:rsidR="009075AE" w:rsidRPr="00EA5FA7" w:rsidRDefault="009075AE" w:rsidP="005557A9">
      <w:pPr>
        <w:pStyle w:val="PL"/>
        <w:rPr>
          <w:rFonts w:eastAsia="SimSun"/>
          <w:snapToGrid w:val="0"/>
        </w:rPr>
      </w:pPr>
    </w:p>
    <w:p w14:paraId="0B075B99" w14:textId="77777777" w:rsidR="009075AE" w:rsidRPr="00EA5FA7" w:rsidRDefault="009075AE" w:rsidP="005557A9">
      <w:pPr>
        <w:pStyle w:val="PL"/>
        <w:rPr>
          <w:rFonts w:eastAsia="SimSun"/>
          <w:snapToGrid w:val="0"/>
        </w:rPr>
      </w:pPr>
      <w:proofErr w:type="spell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 ENUMERATED {true, ...}</w:t>
      </w:r>
    </w:p>
    <w:p w14:paraId="3451B17C" w14:textId="77777777" w:rsidR="009075AE" w:rsidRPr="00EA5FA7" w:rsidRDefault="009075AE" w:rsidP="005557A9">
      <w:pPr>
        <w:pStyle w:val="PL"/>
        <w:rPr>
          <w:rFonts w:eastAsia="SimSun"/>
          <w:snapToGrid w:val="0"/>
        </w:rPr>
      </w:pPr>
    </w:p>
    <w:p w14:paraId="3D129EAA" w14:textId="77777777" w:rsidR="009075AE" w:rsidRPr="00EA5FA7" w:rsidRDefault="009075AE" w:rsidP="005557A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E5DB794" w14:textId="77777777" w:rsidR="009075AE" w:rsidRPr="00EA5FA7" w:rsidRDefault="009075AE" w:rsidP="005557A9">
      <w:pPr>
        <w:pStyle w:val="PL"/>
        <w:rPr>
          <w:rFonts w:eastAsia="SimSun"/>
          <w:snapToGrid w:val="0"/>
        </w:rPr>
      </w:pPr>
      <w:r w:rsidRPr="00EA5FA7">
        <w:rPr>
          <w:rFonts w:eastAsia="SimSun"/>
          <w:snapToGrid w:val="0"/>
        </w:rPr>
        <w:tab/>
        <w:t>true,</w:t>
      </w:r>
    </w:p>
    <w:p w14:paraId="3C5857BF" w14:textId="77777777" w:rsidR="009075AE" w:rsidRPr="00EA5FA7" w:rsidRDefault="009075AE" w:rsidP="005557A9">
      <w:pPr>
        <w:pStyle w:val="PL"/>
        <w:rPr>
          <w:rFonts w:eastAsia="SimSun"/>
          <w:snapToGrid w:val="0"/>
        </w:rPr>
      </w:pPr>
      <w:r w:rsidRPr="00EA5FA7">
        <w:rPr>
          <w:rFonts w:eastAsia="SimSun"/>
          <w:snapToGrid w:val="0"/>
        </w:rPr>
        <w:tab/>
        <w:t xml:space="preserve"> ...,</w:t>
      </w:r>
    </w:p>
    <w:p w14:paraId="242B0FF5" w14:textId="77777777" w:rsidR="009075AE" w:rsidRPr="00EA5FA7" w:rsidRDefault="009075AE" w:rsidP="005557A9">
      <w:pPr>
        <w:pStyle w:val="PL"/>
        <w:rPr>
          <w:rFonts w:eastAsia="SimSun"/>
          <w:snapToGrid w:val="0"/>
        </w:rPr>
      </w:pPr>
      <w:r w:rsidRPr="00EA5FA7">
        <w:rPr>
          <w:rFonts w:eastAsia="SimSun"/>
          <w:snapToGrid w:val="0"/>
        </w:rPr>
        <w:tab/>
        <w:t>failure</w:t>
      </w:r>
    </w:p>
    <w:p w14:paraId="230FEE1E" w14:textId="77777777" w:rsidR="009075AE" w:rsidRPr="00EA5FA7" w:rsidRDefault="009075AE" w:rsidP="005557A9">
      <w:pPr>
        <w:pStyle w:val="PL"/>
        <w:rPr>
          <w:noProof w:val="0"/>
          <w:snapToGrid w:val="0"/>
        </w:rPr>
      </w:pPr>
      <w:r w:rsidRPr="00EA5FA7">
        <w:rPr>
          <w:rFonts w:eastAsia="SimSun"/>
          <w:snapToGrid w:val="0"/>
        </w:rPr>
        <w:t>}</w:t>
      </w:r>
    </w:p>
    <w:p w14:paraId="352EACA5" w14:textId="77777777" w:rsidR="009075AE" w:rsidRDefault="009075AE" w:rsidP="005557A9">
      <w:pPr>
        <w:pStyle w:val="PL"/>
        <w:rPr>
          <w:noProof w:val="0"/>
        </w:rPr>
      </w:pPr>
    </w:p>
    <w:p w14:paraId="5AA2152D" w14:textId="77777777" w:rsidR="009075AE" w:rsidRPr="00D063BE" w:rsidRDefault="009075AE" w:rsidP="005557A9">
      <w:pPr>
        <w:pStyle w:val="PL"/>
      </w:pPr>
      <w:r w:rsidRPr="00D063BE">
        <w:t>RRC-Terminating-IAB-Donor-Related-Info</w:t>
      </w:r>
      <w:r w:rsidRPr="00D063BE">
        <w:tab/>
        <w:t>::= SEQUENCE {</w:t>
      </w:r>
    </w:p>
    <w:p w14:paraId="17133405" w14:textId="77777777" w:rsidR="009075AE" w:rsidRPr="00D063BE" w:rsidRDefault="009075AE" w:rsidP="005557A9">
      <w:pPr>
        <w:pStyle w:val="PL"/>
      </w:pPr>
      <w:r w:rsidRPr="00D063BE">
        <w:tab/>
        <w:t xml:space="preserve">rRC-TerminatingIAB-Donor-gNB-ID </w:t>
      </w:r>
      <w:r w:rsidRPr="00D063BE">
        <w:tab/>
      </w:r>
      <w:r w:rsidRPr="00D063BE">
        <w:tab/>
        <w:t>GlobalGNB-ID,</w:t>
      </w:r>
    </w:p>
    <w:p w14:paraId="56BF6108" w14:textId="77777777" w:rsidR="009075AE" w:rsidRPr="00D063BE" w:rsidRDefault="009075AE" w:rsidP="005557A9">
      <w:pPr>
        <w:pStyle w:val="PL"/>
      </w:pPr>
      <w:r w:rsidRPr="00D063BE">
        <w:tab/>
      </w:r>
      <w:r>
        <w:rPr>
          <w:lang w:val="en-US" w:eastAsia="zh-CN"/>
        </w:rPr>
        <w:t xml:space="preserve">mobileIAB-MT-BAP-Address              </w:t>
      </w:r>
      <w:r>
        <w:rPr>
          <w:lang w:val="en-US" w:eastAsia="zh-CN"/>
        </w:rPr>
        <w:tab/>
      </w:r>
      <w:r>
        <w:rPr>
          <w:snapToGrid w:val="0"/>
        </w:rPr>
        <w:t>BAPAddress</w:t>
      </w:r>
      <w:r>
        <w:t>,</w:t>
      </w:r>
    </w:p>
    <w:p w14:paraId="06FA591C" w14:textId="77777777" w:rsidR="009075AE" w:rsidRPr="00D063BE" w:rsidRDefault="009075AE" w:rsidP="005557A9">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4D393B8C" w14:textId="77777777" w:rsidR="009075AE" w:rsidRPr="00D063BE" w:rsidRDefault="009075AE" w:rsidP="005557A9">
      <w:pPr>
        <w:pStyle w:val="PL"/>
      </w:pPr>
      <w:r w:rsidRPr="00D063BE">
        <w:tab/>
        <w:t>...</w:t>
      </w:r>
    </w:p>
    <w:p w14:paraId="27AE426D" w14:textId="77777777" w:rsidR="009075AE" w:rsidRPr="00D063BE" w:rsidRDefault="009075AE" w:rsidP="005557A9">
      <w:pPr>
        <w:pStyle w:val="PL"/>
      </w:pPr>
      <w:r w:rsidRPr="00D063BE">
        <w:t>}</w:t>
      </w:r>
    </w:p>
    <w:p w14:paraId="63371DE5" w14:textId="77777777" w:rsidR="009075AE" w:rsidRPr="00D063BE" w:rsidRDefault="009075AE" w:rsidP="005557A9">
      <w:pPr>
        <w:pStyle w:val="PL"/>
      </w:pPr>
    </w:p>
    <w:p w14:paraId="5482D346" w14:textId="77777777" w:rsidR="009075AE" w:rsidRPr="00D063BE" w:rsidRDefault="009075AE" w:rsidP="005557A9">
      <w:pPr>
        <w:pStyle w:val="PL"/>
      </w:pPr>
      <w:r w:rsidRPr="00D063BE">
        <w:t xml:space="preserve">RRC-Terminating-IAB-Donor-Related-Info-ExtIEs </w:t>
      </w:r>
      <w:r w:rsidRPr="00D063BE">
        <w:tab/>
        <w:t>F1AP-PROTOCOL-EXTENSION ::= {</w:t>
      </w:r>
    </w:p>
    <w:p w14:paraId="39F012A6" w14:textId="77777777" w:rsidR="009075AE" w:rsidRPr="00D063BE" w:rsidRDefault="009075AE" w:rsidP="005557A9">
      <w:pPr>
        <w:pStyle w:val="PL"/>
      </w:pPr>
      <w:r w:rsidRPr="00D063BE">
        <w:tab/>
        <w:t>...</w:t>
      </w:r>
    </w:p>
    <w:p w14:paraId="4A084B90" w14:textId="77777777" w:rsidR="009075AE" w:rsidRPr="00D063BE" w:rsidRDefault="009075AE" w:rsidP="005557A9">
      <w:pPr>
        <w:pStyle w:val="PL"/>
      </w:pPr>
      <w:r w:rsidRPr="00D063BE">
        <w:t>}</w:t>
      </w:r>
    </w:p>
    <w:p w14:paraId="3B47A450" w14:textId="77777777" w:rsidR="009075AE" w:rsidRDefault="009075AE" w:rsidP="005557A9">
      <w:pPr>
        <w:pStyle w:val="PL"/>
        <w:rPr>
          <w:noProof w:val="0"/>
        </w:rPr>
      </w:pPr>
    </w:p>
    <w:p w14:paraId="4677521A" w14:textId="77777777" w:rsidR="009075AE" w:rsidRPr="00EA5FA7" w:rsidRDefault="009075AE" w:rsidP="005557A9">
      <w:pPr>
        <w:pStyle w:val="PL"/>
        <w:rPr>
          <w:noProof w:val="0"/>
        </w:rPr>
      </w:pPr>
    </w:p>
    <w:p w14:paraId="6A957C65" w14:textId="77777777" w:rsidR="009075AE" w:rsidRPr="00EA5FA7" w:rsidRDefault="009075AE" w:rsidP="005557A9">
      <w:pPr>
        <w:pStyle w:val="PL"/>
        <w:rPr>
          <w:noProof w:val="0"/>
        </w:rPr>
      </w:pPr>
      <w:r w:rsidRPr="00EA5FA7">
        <w:rPr>
          <w:noProof w:val="0"/>
        </w:rPr>
        <w:t>RRC-Version ::= SEQUENCE</w:t>
      </w:r>
      <w:r w:rsidRPr="00EA5FA7">
        <w:rPr>
          <w:noProof w:val="0"/>
        </w:rPr>
        <w:tab/>
        <w:t>{</w:t>
      </w:r>
    </w:p>
    <w:p w14:paraId="03D21D70" w14:textId="77777777" w:rsidR="009075AE" w:rsidRPr="00EA5FA7" w:rsidRDefault="009075AE" w:rsidP="005557A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2EC016FF"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RRC-Version-</w:t>
      </w:r>
      <w:proofErr w:type="spellStart"/>
      <w:r w:rsidRPr="006B2844">
        <w:rPr>
          <w:noProof w:val="0"/>
          <w:lang w:val="fr-FR"/>
        </w:rPr>
        <w:t>ExtIEs</w:t>
      </w:r>
      <w:proofErr w:type="spellEnd"/>
      <w:r w:rsidRPr="006B2844">
        <w:rPr>
          <w:noProof w:val="0"/>
          <w:lang w:val="fr-FR"/>
        </w:rPr>
        <w:t xml:space="preserve"> } }</w:t>
      </w:r>
      <w:r w:rsidRPr="006B2844">
        <w:rPr>
          <w:noProof w:val="0"/>
          <w:lang w:val="fr-FR"/>
        </w:rPr>
        <w:tab/>
        <w:t>OPTIONAL}</w:t>
      </w:r>
    </w:p>
    <w:p w14:paraId="1A3F0F27" w14:textId="77777777" w:rsidR="009075AE" w:rsidRPr="006B2844" w:rsidRDefault="009075AE" w:rsidP="005557A9">
      <w:pPr>
        <w:pStyle w:val="PL"/>
        <w:rPr>
          <w:noProof w:val="0"/>
          <w:lang w:val="fr-FR"/>
        </w:rPr>
      </w:pPr>
    </w:p>
    <w:p w14:paraId="00350ED5" w14:textId="77777777" w:rsidR="009075AE" w:rsidRPr="00EA5FA7" w:rsidRDefault="009075AE" w:rsidP="005557A9">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0E86B5AF" w14:textId="77777777" w:rsidR="009075AE" w:rsidRPr="00EA5FA7" w:rsidRDefault="009075AE" w:rsidP="005557A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0F4A5CF" w14:textId="77777777" w:rsidR="009075AE" w:rsidRPr="00EA5FA7" w:rsidRDefault="009075AE" w:rsidP="005557A9">
      <w:pPr>
        <w:pStyle w:val="PL"/>
        <w:rPr>
          <w:noProof w:val="0"/>
        </w:rPr>
      </w:pPr>
      <w:r w:rsidRPr="00EA5FA7">
        <w:rPr>
          <w:noProof w:val="0"/>
        </w:rPr>
        <w:tab/>
        <w:t>...</w:t>
      </w:r>
    </w:p>
    <w:p w14:paraId="2489D6FD" w14:textId="77777777" w:rsidR="009075AE" w:rsidRDefault="009075AE" w:rsidP="005557A9">
      <w:pPr>
        <w:pStyle w:val="PL"/>
        <w:rPr>
          <w:noProof w:val="0"/>
        </w:rPr>
      </w:pPr>
      <w:r w:rsidRPr="00EA5FA7">
        <w:rPr>
          <w:noProof w:val="0"/>
        </w:rPr>
        <w:t>}</w:t>
      </w:r>
    </w:p>
    <w:p w14:paraId="57097D54" w14:textId="77777777" w:rsidR="009075AE" w:rsidRDefault="009075AE" w:rsidP="005557A9">
      <w:pPr>
        <w:pStyle w:val="PL"/>
        <w:rPr>
          <w:noProof w:val="0"/>
        </w:rPr>
      </w:pPr>
    </w:p>
    <w:p w14:paraId="2219DC0E" w14:textId="77777777" w:rsidR="009075AE" w:rsidRPr="00EA5FA7" w:rsidRDefault="009075AE" w:rsidP="005557A9">
      <w:pPr>
        <w:pStyle w:val="PL"/>
        <w:rPr>
          <w:noProof w:val="0"/>
        </w:rPr>
      </w:pPr>
      <w:r>
        <w:lastRenderedPageBreak/>
        <w:t xml:space="preserve">RoutingID ::= </w:t>
      </w:r>
      <w:r>
        <w:rPr>
          <w:rFonts w:eastAsia="SimSun"/>
          <w:snapToGrid w:val="0"/>
        </w:rPr>
        <w:t>OCTET STRING</w:t>
      </w:r>
    </w:p>
    <w:p w14:paraId="551BC513" w14:textId="77777777" w:rsidR="009075AE" w:rsidRPr="00EA5FA7" w:rsidRDefault="009075AE" w:rsidP="005557A9">
      <w:pPr>
        <w:pStyle w:val="PL"/>
      </w:pPr>
    </w:p>
    <w:p w14:paraId="25644864" w14:textId="77777777" w:rsidR="009075AE" w:rsidRPr="008C0394" w:rsidRDefault="009075AE" w:rsidP="005557A9">
      <w:pPr>
        <w:pStyle w:val="PL"/>
        <w:rPr>
          <w:snapToGrid w:val="0"/>
        </w:rPr>
      </w:pPr>
      <w:r w:rsidRPr="008C0394">
        <w:rPr>
          <w:snapToGrid w:val="0"/>
        </w:rPr>
        <w:t>ResponseTime ::= SEQUENCE {</w:t>
      </w:r>
    </w:p>
    <w:p w14:paraId="1339D9AE" w14:textId="77777777" w:rsidR="009075AE" w:rsidRDefault="009075AE" w:rsidP="005557A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60A847" w14:textId="77777777" w:rsidR="009075AE" w:rsidRDefault="009075AE" w:rsidP="005557A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70246AE1"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02537B1" w14:textId="77777777" w:rsidR="009075AE" w:rsidRPr="006D3F33" w:rsidRDefault="009075AE" w:rsidP="005557A9">
      <w:pPr>
        <w:pStyle w:val="PL"/>
        <w:rPr>
          <w:snapToGrid w:val="0"/>
        </w:rPr>
      </w:pPr>
      <w:r w:rsidRPr="008C0394">
        <w:rPr>
          <w:snapToGrid w:val="0"/>
          <w:lang w:val="fr-FR"/>
        </w:rPr>
        <w:tab/>
      </w:r>
      <w:r w:rsidRPr="006D3F33">
        <w:rPr>
          <w:snapToGrid w:val="0"/>
        </w:rPr>
        <w:t>...</w:t>
      </w:r>
    </w:p>
    <w:p w14:paraId="6ED6682D" w14:textId="77777777" w:rsidR="009075AE" w:rsidRPr="006D3F33" w:rsidRDefault="009075AE" w:rsidP="005557A9">
      <w:pPr>
        <w:pStyle w:val="PL"/>
        <w:rPr>
          <w:snapToGrid w:val="0"/>
        </w:rPr>
      </w:pPr>
      <w:r w:rsidRPr="006D3F33">
        <w:rPr>
          <w:snapToGrid w:val="0"/>
        </w:rPr>
        <w:t>}</w:t>
      </w:r>
    </w:p>
    <w:p w14:paraId="32676F40" w14:textId="77777777" w:rsidR="009075AE" w:rsidRPr="006D3F33" w:rsidRDefault="009075AE" w:rsidP="005557A9">
      <w:pPr>
        <w:pStyle w:val="PL"/>
        <w:rPr>
          <w:snapToGrid w:val="0"/>
        </w:rPr>
      </w:pPr>
    </w:p>
    <w:p w14:paraId="4523A91D" w14:textId="77777777" w:rsidR="009075AE" w:rsidRPr="006D3F33" w:rsidRDefault="009075AE" w:rsidP="005557A9">
      <w:pPr>
        <w:pStyle w:val="PL"/>
        <w:rPr>
          <w:snapToGrid w:val="0"/>
        </w:rPr>
      </w:pPr>
      <w:r w:rsidRPr="006D3F33">
        <w:rPr>
          <w:snapToGrid w:val="0"/>
        </w:rPr>
        <w:t>ResponseTime-ExtIEs F1AP-PROTOCOL-EXTENSION ::= {</w:t>
      </w:r>
    </w:p>
    <w:p w14:paraId="041BA697" w14:textId="77777777" w:rsidR="009075AE" w:rsidRPr="006D3F33" w:rsidRDefault="009075AE" w:rsidP="005557A9">
      <w:pPr>
        <w:pStyle w:val="PL"/>
        <w:rPr>
          <w:snapToGrid w:val="0"/>
        </w:rPr>
      </w:pPr>
      <w:r w:rsidRPr="006D3F33">
        <w:rPr>
          <w:snapToGrid w:val="0"/>
        </w:rPr>
        <w:tab/>
        <w:t>...</w:t>
      </w:r>
    </w:p>
    <w:p w14:paraId="33D2954B" w14:textId="77777777" w:rsidR="009075AE" w:rsidRPr="003B4B1E" w:rsidRDefault="009075AE" w:rsidP="005557A9">
      <w:pPr>
        <w:pStyle w:val="PL"/>
        <w:rPr>
          <w:snapToGrid w:val="0"/>
        </w:rPr>
      </w:pPr>
      <w:r w:rsidRPr="006D3F33">
        <w:rPr>
          <w:snapToGrid w:val="0"/>
        </w:rPr>
        <w:t>}</w:t>
      </w:r>
    </w:p>
    <w:p w14:paraId="30B63F0E" w14:textId="77777777" w:rsidR="009075AE" w:rsidRPr="003B4B1E" w:rsidRDefault="009075AE" w:rsidP="005557A9">
      <w:pPr>
        <w:pStyle w:val="PL"/>
        <w:rPr>
          <w:snapToGrid w:val="0"/>
        </w:rPr>
      </w:pPr>
    </w:p>
    <w:p w14:paraId="5A9DC9A3" w14:textId="77777777" w:rsidR="009075AE" w:rsidRPr="003B4B1E" w:rsidRDefault="009075AE" w:rsidP="005557A9">
      <w:pPr>
        <w:pStyle w:val="PL"/>
        <w:rPr>
          <w:snapToGrid w:val="0"/>
        </w:rPr>
      </w:pPr>
      <w:r w:rsidRPr="003B4B1E">
        <w:rPr>
          <w:snapToGrid w:val="0"/>
        </w:rPr>
        <w:t>RACHConfiguration ::= OCTET STRING</w:t>
      </w:r>
    </w:p>
    <w:p w14:paraId="724D4BFA" w14:textId="77777777" w:rsidR="009075AE" w:rsidRPr="003B4B1E" w:rsidRDefault="009075AE" w:rsidP="005557A9">
      <w:pPr>
        <w:pStyle w:val="PL"/>
        <w:rPr>
          <w:snapToGrid w:val="0"/>
        </w:rPr>
      </w:pPr>
    </w:p>
    <w:p w14:paraId="1A68A6E4" w14:textId="77777777" w:rsidR="009075AE" w:rsidRDefault="009075AE" w:rsidP="005557A9">
      <w:pPr>
        <w:pStyle w:val="PL"/>
        <w:rPr>
          <w:noProof w:val="0"/>
          <w:snapToGrid w:val="0"/>
        </w:rPr>
      </w:pPr>
      <w:proofErr w:type="spellStart"/>
      <w:r w:rsidRPr="004D1104">
        <w:rPr>
          <w:noProof w:val="0"/>
          <w:snapToGrid w:val="0"/>
        </w:rPr>
        <w:t>Request</w:t>
      </w:r>
      <w:r>
        <w:rPr>
          <w:noProof w:val="0"/>
          <w:snapToGrid w:val="0"/>
        </w:rPr>
        <w:t>for</w:t>
      </w:r>
      <w:r w:rsidRPr="004D1104">
        <w:rPr>
          <w:noProof w:val="0"/>
          <w:snapToGrid w:val="0"/>
        </w:rPr>
        <w:t>RACHConfiguration</w:t>
      </w:r>
      <w:proofErr w:type="spellEnd"/>
      <w:r w:rsidRPr="004D1104">
        <w:rPr>
          <w:noProof w:val="0"/>
          <w:snapToGrid w:val="0"/>
        </w:rPr>
        <w:t>  ::= ENUMERATED {true, ...}</w:t>
      </w:r>
    </w:p>
    <w:p w14:paraId="3BD7300D" w14:textId="77777777" w:rsidR="009075AE" w:rsidRDefault="009075AE" w:rsidP="005557A9">
      <w:pPr>
        <w:pStyle w:val="PL"/>
        <w:rPr>
          <w:noProof w:val="0"/>
          <w:snapToGrid w:val="0"/>
        </w:rPr>
      </w:pPr>
    </w:p>
    <w:p w14:paraId="495B378B" w14:textId="77777777" w:rsidR="009075AE" w:rsidRDefault="009075AE" w:rsidP="005557A9">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4B6E9AA6" w14:textId="77777777" w:rsidR="009075AE" w:rsidRDefault="009075AE" w:rsidP="005557A9">
      <w:pPr>
        <w:pStyle w:val="PL"/>
      </w:pPr>
    </w:p>
    <w:p w14:paraId="6D2FB342" w14:textId="77777777" w:rsidR="009075AE" w:rsidRPr="006D3F33" w:rsidRDefault="009075AE" w:rsidP="005557A9">
      <w:pPr>
        <w:pStyle w:val="PL"/>
        <w:rPr>
          <w:snapToGrid w:val="0"/>
        </w:rPr>
      </w:pPr>
    </w:p>
    <w:p w14:paraId="59FCECD3" w14:textId="77777777" w:rsidR="009075AE" w:rsidRPr="006D3F33" w:rsidRDefault="009075AE" w:rsidP="005557A9">
      <w:pPr>
        <w:pStyle w:val="PL"/>
        <w:rPr>
          <w:snapToGrid w:val="0"/>
        </w:rPr>
      </w:pPr>
    </w:p>
    <w:p w14:paraId="5716529D" w14:textId="77777777" w:rsidR="009075AE" w:rsidRPr="006D3F33" w:rsidRDefault="009075AE" w:rsidP="005557A9">
      <w:pPr>
        <w:pStyle w:val="PL"/>
        <w:rPr>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E6C2376" w14:textId="77777777" w:rsidR="009075AE" w:rsidRPr="006D3F33" w:rsidRDefault="009075AE" w:rsidP="005557A9">
      <w:pPr>
        <w:pStyle w:val="PL"/>
        <w:rPr>
          <w:snapToGrid w:val="0"/>
        </w:rPr>
      </w:pPr>
    </w:p>
    <w:p w14:paraId="659911D9" w14:textId="77777777" w:rsidR="009075AE" w:rsidRPr="00EA5FA7" w:rsidRDefault="009075AE" w:rsidP="005557A9">
      <w:pPr>
        <w:pStyle w:val="PL"/>
        <w:outlineLvl w:val="3"/>
        <w:rPr>
          <w:noProof w:val="0"/>
          <w:snapToGrid w:val="0"/>
        </w:rPr>
      </w:pPr>
      <w:r w:rsidRPr="00EA5FA7">
        <w:rPr>
          <w:noProof w:val="0"/>
          <w:snapToGrid w:val="0"/>
        </w:rPr>
        <w:t>-- S</w:t>
      </w:r>
    </w:p>
    <w:p w14:paraId="3C4EA393" w14:textId="77777777" w:rsidR="009075AE" w:rsidRPr="00EA5FA7" w:rsidRDefault="009075AE" w:rsidP="005557A9">
      <w:pPr>
        <w:pStyle w:val="PL"/>
        <w:rPr>
          <w:rFonts w:eastAsia="SimSun"/>
          <w:snapToGrid w:val="0"/>
        </w:rPr>
      </w:pPr>
    </w:p>
    <w:p w14:paraId="2FE60DE7" w14:textId="77777777" w:rsidR="009075AE" w:rsidRPr="00EA5FA7" w:rsidRDefault="009075AE" w:rsidP="005557A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27B0260B"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2BB046A5" w14:textId="77777777" w:rsidR="009075AE" w:rsidRPr="006B2844" w:rsidRDefault="009075AE" w:rsidP="005557A9">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92E8D5"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32FAF265"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031DD50"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740430FB" w14:textId="77777777" w:rsidR="009075AE" w:rsidRPr="006B2844" w:rsidRDefault="009075AE" w:rsidP="005557A9">
      <w:pPr>
        <w:pStyle w:val="PL"/>
        <w:rPr>
          <w:rFonts w:eastAsia="SimSun"/>
          <w:snapToGrid w:val="0"/>
          <w:lang w:val="fr-FR"/>
        </w:rPr>
      </w:pPr>
    </w:p>
    <w:p w14:paraId="5FD8151A"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7FAE7350"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28AC15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00281B6C" w14:textId="77777777" w:rsidR="009075AE" w:rsidRPr="006B2844" w:rsidRDefault="009075AE" w:rsidP="005557A9">
      <w:pPr>
        <w:pStyle w:val="PL"/>
        <w:rPr>
          <w:rFonts w:eastAsia="SimSun"/>
          <w:snapToGrid w:val="0"/>
          <w:lang w:val="fr-FR"/>
        </w:rPr>
      </w:pPr>
    </w:p>
    <w:p w14:paraId="1DB0B888" w14:textId="77777777" w:rsidR="009075AE" w:rsidRPr="006B2844" w:rsidRDefault="009075AE" w:rsidP="005557A9">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1FA3F906" w14:textId="77777777" w:rsidR="009075AE" w:rsidRPr="006B2844" w:rsidRDefault="009075AE" w:rsidP="005557A9">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70952535" w14:textId="77777777" w:rsidR="009075AE" w:rsidRPr="006B2844" w:rsidRDefault="009075AE" w:rsidP="005557A9">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C14DC7"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26D197F2" w14:textId="77777777" w:rsidR="009075AE" w:rsidRPr="00EA5FA7" w:rsidRDefault="009075AE" w:rsidP="005557A9">
      <w:pPr>
        <w:pStyle w:val="PL"/>
        <w:rPr>
          <w:rFonts w:eastAsia="SimSun"/>
          <w:snapToGrid w:val="0"/>
        </w:rPr>
      </w:pPr>
      <w:r w:rsidRPr="00EA5FA7">
        <w:rPr>
          <w:rFonts w:eastAsia="SimSun"/>
          <w:snapToGrid w:val="0"/>
        </w:rPr>
        <w:tab/>
        <w:t>...</w:t>
      </w:r>
    </w:p>
    <w:p w14:paraId="51BEF1C9" w14:textId="77777777" w:rsidR="009075AE" w:rsidRPr="00EA5FA7" w:rsidRDefault="009075AE" w:rsidP="005557A9">
      <w:pPr>
        <w:pStyle w:val="PL"/>
        <w:rPr>
          <w:rFonts w:eastAsia="SimSun"/>
          <w:snapToGrid w:val="0"/>
        </w:rPr>
      </w:pPr>
      <w:r w:rsidRPr="00EA5FA7">
        <w:rPr>
          <w:rFonts w:eastAsia="SimSun"/>
          <w:snapToGrid w:val="0"/>
        </w:rPr>
        <w:t>}</w:t>
      </w:r>
    </w:p>
    <w:p w14:paraId="254E81D0" w14:textId="77777777" w:rsidR="009075AE" w:rsidRPr="00EA5FA7" w:rsidRDefault="009075AE" w:rsidP="005557A9">
      <w:pPr>
        <w:pStyle w:val="PL"/>
        <w:rPr>
          <w:rFonts w:eastAsia="SimSun"/>
          <w:snapToGrid w:val="0"/>
        </w:rPr>
      </w:pPr>
    </w:p>
    <w:p w14:paraId="4FD6E194" w14:textId="77777777" w:rsidR="009075AE" w:rsidRPr="00EA5FA7" w:rsidRDefault="009075AE" w:rsidP="005557A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198BC84" w14:textId="77777777" w:rsidR="009075AE" w:rsidRPr="00EA5FA7" w:rsidRDefault="009075AE" w:rsidP="005557A9">
      <w:pPr>
        <w:pStyle w:val="PL"/>
        <w:rPr>
          <w:rFonts w:eastAsia="SimSun"/>
          <w:snapToGrid w:val="0"/>
        </w:rPr>
      </w:pPr>
      <w:r w:rsidRPr="00EA5FA7">
        <w:rPr>
          <w:rFonts w:eastAsia="SimSun"/>
          <w:snapToGrid w:val="0"/>
        </w:rPr>
        <w:tab/>
        <w:t>...</w:t>
      </w:r>
    </w:p>
    <w:p w14:paraId="5B84CDF2" w14:textId="77777777" w:rsidR="009075AE" w:rsidRPr="00EA5FA7" w:rsidRDefault="009075AE" w:rsidP="005557A9">
      <w:pPr>
        <w:pStyle w:val="PL"/>
        <w:rPr>
          <w:rFonts w:eastAsia="SimSun"/>
          <w:snapToGrid w:val="0"/>
        </w:rPr>
      </w:pPr>
      <w:r w:rsidRPr="00EA5FA7">
        <w:rPr>
          <w:rFonts w:eastAsia="SimSun"/>
          <w:snapToGrid w:val="0"/>
        </w:rPr>
        <w:t>}</w:t>
      </w:r>
    </w:p>
    <w:p w14:paraId="10DDAD63" w14:textId="77777777" w:rsidR="009075AE" w:rsidRPr="00EA5FA7" w:rsidRDefault="009075AE" w:rsidP="005557A9">
      <w:pPr>
        <w:pStyle w:val="PL"/>
        <w:rPr>
          <w:rFonts w:eastAsia="SimSun"/>
          <w:snapToGrid w:val="0"/>
        </w:rPr>
      </w:pPr>
    </w:p>
    <w:p w14:paraId="23516032" w14:textId="77777777" w:rsidR="009075AE" w:rsidRPr="00EA5FA7" w:rsidRDefault="009075AE" w:rsidP="005557A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3E41E9B"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176DB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27DE09BA" w14:textId="77777777" w:rsidR="009075AE" w:rsidRPr="00EA5FA7" w:rsidRDefault="009075AE" w:rsidP="005557A9">
      <w:pPr>
        <w:pStyle w:val="PL"/>
        <w:rPr>
          <w:rFonts w:eastAsia="SimSun"/>
          <w:snapToGrid w:val="0"/>
        </w:rPr>
      </w:pPr>
      <w:r w:rsidRPr="00EA5FA7">
        <w:rPr>
          <w:rFonts w:eastAsia="SimSun"/>
          <w:snapToGrid w:val="0"/>
        </w:rPr>
        <w:tab/>
        <w:t>...</w:t>
      </w:r>
    </w:p>
    <w:p w14:paraId="0C27E6E3" w14:textId="77777777" w:rsidR="009075AE" w:rsidRPr="00EA5FA7" w:rsidRDefault="009075AE" w:rsidP="005557A9">
      <w:pPr>
        <w:pStyle w:val="PL"/>
        <w:rPr>
          <w:rFonts w:eastAsia="SimSun"/>
          <w:snapToGrid w:val="0"/>
        </w:rPr>
      </w:pPr>
      <w:r w:rsidRPr="00EA5FA7">
        <w:rPr>
          <w:rFonts w:eastAsia="SimSun"/>
          <w:snapToGrid w:val="0"/>
        </w:rPr>
        <w:t>}</w:t>
      </w:r>
    </w:p>
    <w:p w14:paraId="71D13C6C" w14:textId="77777777" w:rsidR="009075AE" w:rsidRPr="00EA5FA7" w:rsidRDefault="009075AE" w:rsidP="005557A9">
      <w:pPr>
        <w:pStyle w:val="PL"/>
        <w:rPr>
          <w:rFonts w:eastAsia="SimSun"/>
          <w:snapToGrid w:val="0"/>
        </w:rPr>
      </w:pPr>
    </w:p>
    <w:p w14:paraId="0307F0A7" w14:textId="77777777" w:rsidR="009075AE" w:rsidRPr="00EA5FA7" w:rsidRDefault="009075AE" w:rsidP="005557A9">
      <w:pPr>
        <w:pStyle w:val="PL"/>
        <w:rPr>
          <w:rFonts w:eastAsia="SimSun"/>
          <w:snapToGrid w:val="0"/>
        </w:rPr>
      </w:pPr>
      <w:r w:rsidRPr="00EA5FA7">
        <w:rPr>
          <w:rFonts w:eastAsia="SimSun"/>
          <w:snapToGrid w:val="0"/>
        </w:rPr>
        <w:lastRenderedPageBreak/>
        <w:t xml:space="preserve">SCell-ToBeRemoved-ItemExtIEs </w:t>
      </w:r>
      <w:r w:rsidRPr="00EA5FA7">
        <w:rPr>
          <w:rFonts w:eastAsia="SimSun"/>
          <w:snapToGrid w:val="0"/>
        </w:rPr>
        <w:tab/>
        <w:t>F1AP-PROTOCOL-EXTENSION ::= {</w:t>
      </w:r>
    </w:p>
    <w:p w14:paraId="62A7DC0E" w14:textId="77777777" w:rsidR="009075AE" w:rsidRPr="00EA5FA7" w:rsidRDefault="009075AE" w:rsidP="005557A9">
      <w:pPr>
        <w:pStyle w:val="PL"/>
        <w:rPr>
          <w:rFonts w:eastAsia="SimSun"/>
          <w:snapToGrid w:val="0"/>
        </w:rPr>
      </w:pPr>
      <w:r w:rsidRPr="00EA5FA7">
        <w:rPr>
          <w:rFonts w:eastAsia="SimSun"/>
          <w:snapToGrid w:val="0"/>
        </w:rPr>
        <w:tab/>
        <w:t>...</w:t>
      </w:r>
    </w:p>
    <w:p w14:paraId="5CB1F76D" w14:textId="77777777" w:rsidR="009075AE" w:rsidRPr="00EA5FA7" w:rsidRDefault="009075AE" w:rsidP="005557A9">
      <w:pPr>
        <w:pStyle w:val="PL"/>
        <w:rPr>
          <w:rFonts w:eastAsia="SimSun"/>
          <w:snapToGrid w:val="0"/>
        </w:rPr>
      </w:pPr>
      <w:r w:rsidRPr="00EA5FA7">
        <w:rPr>
          <w:rFonts w:eastAsia="SimSun"/>
          <w:snapToGrid w:val="0"/>
        </w:rPr>
        <w:t>}</w:t>
      </w:r>
    </w:p>
    <w:p w14:paraId="326E087C" w14:textId="77777777" w:rsidR="009075AE" w:rsidRPr="00EA5FA7" w:rsidRDefault="009075AE" w:rsidP="005557A9">
      <w:pPr>
        <w:pStyle w:val="PL"/>
        <w:rPr>
          <w:rFonts w:eastAsia="SimSun"/>
          <w:snapToGrid w:val="0"/>
        </w:rPr>
      </w:pPr>
    </w:p>
    <w:p w14:paraId="42484880" w14:textId="77777777" w:rsidR="009075AE" w:rsidRPr="00EA5FA7" w:rsidRDefault="009075AE" w:rsidP="005557A9">
      <w:pPr>
        <w:pStyle w:val="PL"/>
        <w:rPr>
          <w:rFonts w:eastAsia="SimSun"/>
          <w:snapToGrid w:val="0"/>
        </w:rPr>
      </w:pPr>
      <w:r w:rsidRPr="00EA5FA7">
        <w:rPr>
          <w:rFonts w:eastAsia="SimSun"/>
          <w:snapToGrid w:val="0"/>
        </w:rPr>
        <w:t>SCell-ToBeSetup-Item ::= SEQUENCE {</w:t>
      </w:r>
    </w:p>
    <w:p w14:paraId="6A122CF7"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653F119"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D551F1A"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5970C2C"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EBAEB32" w14:textId="77777777" w:rsidR="009075AE" w:rsidRPr="00EA5FA7" w:rsidRDefault="009075AE" w:rsidP="005557A9">
      <w:pPr>
        <w:pStyle w:val="PL"/>
        <w:rPr>
          <w:rFonts w:eastAsia="SimSun"/>
          <w:snapToGrid w:val="0"/>
        </w:rPr>
      </w:pPr>
      <w:r w:rsidRPr="00EA5FA7">
        <w:rPr>
          <w:rFonts w:eastAsia="SimSun"/>
          <w:snapToGrid w:val="0"/>
        </w:rPr>
        <w:tab/>
        <w:t>...</w:t>
      </w:r>
    </w:p>
    <w:p w14:paraId="23DDB6B5" w14:textId="77777777" w:rsidR="009075AE" w:rsidRPr="00EA5FA7" w:rsidRDefault="009075AE" w:rsidP="005557A9">
      <w:pPr>
        <w:pStyle w:val="PL"/>
        <w:rPr>
          <w:rFonts w:eastAsia="SimSun"/>
          <w:snapToGrid w:val="0"/>
        </w:rPr>
      </w:pPr>
      <w:r w:rsidRPr="00EA5FA7">
        <w:rPr>
          <w:rFonts w:eastAsia="SimSun"/>
          <w:snapToGrid w:val="0"/>
        </w:rPr>
        <w:t>}</w:t>
      </w:r>
    </w:p>
    <w:p w14:paraId="0BB6F38E" w14:textId="77777777" w:rsidR="009075AE" w:rsidRPr="00EA5FA7" w:rsidRDefault="009075AE" w:rsidP="005557A9">
      <w:pPr>
        <w:pStyle w:val="PL"/>
        <w:rPr>
          <w:rFonts w:eastAsia="SimSun"/>
          <w:snapToGrid w:val="0"/>
        </w:rPr>
      </w:pPr>
    </w:p>
    <w:p w14:paraId="04AA521A" w14:textId="77777777" w:rsidR="009075AE" w:rsidRPr="00EA5FA7" w:rsidRDefault="009075AE" w:rsidP="005557A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51C55D0" w14:textId="77777777" w:rsidR="009075AE" w:rsidRPr="00EA5FA7" w:rsidRDefault="009075AE" w:rsidP="005557A9">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B14C009" w14:textId="77777777" w:rsidR="009075AE" w:rsidRPr="00EA5FA7" w:rsidRDefault="009075AE" w:rsidP="005557A9">
      <w:pPr>
        <w:pStyle w:val="PL"/>
        <w:rPr>
          <w:rFonts w:eastAsia="SimSun"/>
          <w:snapToGrid w:val="0"/>
        </w:rPr>
      </w:pPr>
      <w:r w:rsidRPr="00EA5FA7">
        <w:rPr>
          <w:rFonts w:eastAsia="SimSun"/>
          <w:snapToGrid w:val="0"/>
        </w:rPr>
        <w:tab/>
        <w:t>...</w:t>
      </w:r>
    </w:p>
    <w:p w14:paraId="6618114D" w14:textId="77777777" w:rsidR="009075AE" w:rsidRPr="00EA5FA7" w:rsidRDefault="009075AE" w:rsidP="005557A9">
      <w:pPr>
        <w:pStyle w:val="PL"/>
        <w:rPr>
          <w:rFonts w:eastAsia="SimSun"/>
          <w:snapToGrid w:val="0"/>
        </w:rPr>
      </w:pPr>
      <w:r w:rsidRPr="00EA5FA7">
        <w:rPr>
          <w:rFonts w:eastAsia="SimSun"/>
          <w:snapToGrid w:val="0"/>
        </w:rPr>
        <w:t>}</w:t>
      </w:r>
    </w:p>
    <w:p w14:paraId="445CB6BA" w14:textId="77777777" w:rsidR="009075AE" w:rsidRPr="00EA5FA7" w:rsidRDefault="009075AE" w:rsidP="005557A9">
      <w:pPr>
        <w:pStyle w:val="PL"/>
        <w:rPr>
          <w:rFonts w:eastAsia="SimSun"/>
          <w:snapToGrid w:val="0"/>
        </w:rPr>
      </w:pPr>
    </w:p>
    <w:p w14:paraId="33DACBCC" w14:textId="77777777" w:rsidR="009075AE" w:rsidRPr="00EA5FA7" w:rsidRDefault="009075AE" w:rsidP="005557A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BC91CDC"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D651644"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A13E939"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78E7043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199FAB6" w14:textId="77777777" w:rsidR="009075AE" w:rsidRPr="00EA5FA7" w:rsidRDefault="009075AE" w:rsidP="005557A9">
      <w:pPr>
        <w:pStyle w:val="PL"/>
        <w:rPr>
          <w:rFonts w:eastAsia="SimSun"/>
          <w:snapToGrid w:val="0"/>
        </w:rPr>
      </w:pPr>
      <w:r w:rsidRPr="00EA5FA7">
        <w:rPr>
          <w:rFonts w:eastAsia="SimSun"/>
          <w:snapToGrid w:val="0"/>
        </w:rPr>
        <w:tab/>
        <w:t>...</w:t>
      </w:r>
    </w:p>
    <w:p w14:paraId="1B3409A3" w14:textId="77777777" w:rsidR="009075AE" w:rsidRPr="00EA5FA7" w:rsidRDefault="009075AE" w:rsidP="005557A9">
      <w:pPr>
        <w:pStyle w:val="PL"/>
        <w:rPr>
          <w:rFonts w:eastAsia="SimSun"/>
          <w:snapToGrid w:val="0"/>
        </w:rPr>
      </w:pPr>
      <w:r w:rsidRPr="00EA5FA7">
        <w:rPr>
          <w:rFonts w:eastAsia="SimSun"/>
          <w:snapToGrid w:val="0"/>
        </w:rPr>
        <w:t>}</w:t>
      </w:r>
    </w:p>
    <w:p w14:paraId="36626CCF" w14:textId="77777777" w:rsidR="009075AE" w:rsidRPr="00EA5FA7" w:rsidRDefault="009075AE" w:rsidP="005557A9">
      <w:pPr>
        <w:pStyle w:val="PL"/>
        <w:rPr>
          <w:rFonts w:eastAsia="SimSun"/>
          <w:snapToGrid w:val="0"/>
        </w:rPr>
      </w:pPr>
    </w:p>
    <w:p w14:paraId="78F51CAF" w14:textId="77777777" w:rsidR="009075AE" w:rsidRPr="00EA5FA7" w:rsidRDefault="009075AE" w:rsidP="005557A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E5A5D75" w14:textId="77777777" w:rsidR="009075AE" w:rsidRPr="00EA5FA7" w:rsidRDefault="009075AE" w:rsidP="005557A9">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1BC04353" w14:textId="77777777" w:rsidR="009075AE" w:rsidRPr="00EA5FA7" w:rsidRDefault="009075AE" w:rsidP="005557A9">
      <w:pPr>
        <w:pStyle w:val="PL"/>
        <w:rPr>
          <w:rFonts w:eastAsia="SimSun"/>
        </w:rPr>
      </w:pPr>
      <w:r w:rsidRPr="00EA5FA7">
        <w:rPr>
          <w:rFonts w:eastAsia="SimSun"/>
          <w:snapToGrid w:val="0"/>
        </w:rPr>
        <w:tab/>
      </w:r>
      <w:r w:rsidRPr="00EA5FA7">
        <w:rPr>
          <w:rFonts w:eastAsia="SimSun"/>
        </w:rPr>
        <w:t>...</w:t>
      </w:r>
    </w:p>
    <w:p w14:paraId="39E37755" w14:textId="77777777" w:rsidR="009075AE" w:rsidRPr="00EA5FA7" w:rsidRDefault="009075AE" w:rsidP="005557A9">
      <w:pPr>
        <w:pStyle w:val="PL"/>
        <w:rPr>
          <w:rFonts w:eastAsia="SimSun"/>
        </w:rPr>
      </w:pPr>
      <w:r w:rsidRPr="00EA5FA7">
        <w:rPr>
          <w:rFonts w:eastAsia="SimSun"/>
        </w:rPr>
        <w:t>}</w:t>
      </w:r>
    </w:p>
    <w:p w14:paraId="6665C9D9" w14:textId="77777777" w:rsidR="009075AE" w:rsidRPr="00EA5FA7" w:rsidRDefault="009075AE" w:rsidP="005557A9">
      <w:pPr>
        <w:pStyle w:val="PL"/>
        <w:rPr>
          <w:rFonts w:eastAsia="SimSun"/>
        </w:rPr>
      </w:pPr>
    </w:p>
    <w:p w14:paraId="69FD7F18" w14:textId="77777777" w:rsidR="009075AE" w:rsidRDefault="009075AE" w:rsidP="005557A9">
      <w:pPr>
        <w:pStyle w:val="PL"/>
        <w:rPr>
          <w:rFonts w:eastAsia="SimSun"/>
        </w:rPr>
      </w:pPr>
      <w:r w:rsidRPr="00EA5FA7">
        <w:rPr>
          <w:rFonts w:eastAsia="SimSun"/>
        </w:rPr>
        <w:t>SCellIndex ::=INTEGER (1..31, ...)</w:t>
      </w:r>
      <w:r w:rsidRPr="00170567">
        <w:rPr>
          <w:rFonts w:eastAsia="SimSun"/>
        </w:rPr>
        <w:t xml:space="preserve"> </w:t>
      </w:r>
    </w:p>
    <w:p w14:paraId="3D019FD3" w14:textId="77777777" w:rsidR="009075AE" w:rsidRDefault="009075AE" w:rsidP="005557A9">
      <w:pPr>
        <w:pStyle w:val="PL"/>
        <w:rPr>
          <w:rFonts w:eastAsia="SimSun"/>
        </w:rPr>
      </w:pPr>
    </w:p>
    <w:p w14:paraId="025D2EE8" w14:textId="77777777" w:rsidR="009075AE" w:rsidRDefault="009075AE" w:rsidP="005557A9">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BDD382C" w14:textId="77777777" w:rsidR="009075AE" w:rsidRDefault="009075AE" w:rsidP="005557A9">
      <w:pPr>
        <w:pStyle w:val="PL"/>
      </w:pPr>
    </w:p>
    <w:p w14:paraId="00C0CB2E" w14:textId="77777777" w:rsidR="009075AE" w:rsidRDefault="009075AE" w:rsidP="005557A9">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7F3F49FF" w14:textId="77777777" w:rsidR="009075AE" w:rsidRDefault="009075AE" w:rsidP="005557A9">
      <w:pPr>
        <w:pStyle w:val="PL"/>
      </w:pPr>
    </w:p>
    <w:p w14:paraId="3A06B4DF" w14:textId="77777777" w:rsidR="009075AE" w:rsidRDefault="009075AE" w:rsidP="005557A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E55B058" w14:textId="77777777" w:rsidR="009075AE" w:rsidRDefault="009075AE" w:rsidP="005557A9">
      <w:pPr>
        <w:pStyle w:val="PL"/>
        <w:rPr>
          <w:noProof w:val="0"/>
          <w:snapToGrid w:val="0"/>
        </w:rPr>
      </w:pPr>
    </w:p>
    <w:p w14:paraId="285AF7F0" w14:textId="77777777" w:rsidR="009075AE" w:rsidRDefault="009075AE" w:rsidP="005557A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4E66F1B" w14:textId="77777777" w:rsidR="009075AE" w:rsidRDefault="009075AE" w:rsidP="005557A9">
      <w:pPr>
        <w:pStyle w:val="PL"/>
        <w:rPr>
          <w:rFonts w:eastAsia="SimSun"/>
        </w:rPr>
      </w:pPr>
    </w:p>
    <w:p w14:paraId="57412C22" w14:textId="77777777" w:rsidR="009075AE" w:rsidRDefault="009075AE" w:rsidP="005557A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A46FF92" w14:textId="77777777" w:rsidR="009075AE" w:rsidRDefault="009075AE" w:rsidP="005557A9">
      <w:pPr>
        <w:pStyle w:val="PL"/>
        <w:rPr>
          <w:rFonts w:eastAsia="SimSun"/>
          <w:snapToGrid w:val="0"/>
        </w:rPr>
      </w:pPr>
    </w:p>
    <w:p w14:paraId="10C78179" w14:textId="77777777" w:rsidR="009075AE" w:rsidRPr="00112909" w:rsidRDefault="009075AE" w:rsidP="005557A9">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50BEB4FB" w14:textId="77777777" w:rsidR="009075AE" w:rsidRPr="00112909" w:rsidRDefault="009075AE" w:rsidP="005557A9">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3F31D999" w14:textId="77777777" w:rsidR="009075AE" w:rsidRPr="00112909" w:rsidRDefault="009075AE" w:rsidP="005557A9">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7675A94E" w14:textId="77777777" w:rsidR="009075AE" w:rsidRPr="00112909" w:rsidRDefault="009075AE" w:rsidP="005557A9">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1AED16AA"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8B3EDE" w14:textId="77777777" w:rsidR="009075AE" w:rsidRPr="00112909" w:rsidRDefault="009075AE" w:rsidP="005557A9">
      <w:pPr>
        <w:pStyle w:val="PL"/>
        <w:rPr>
          <w:snapToGrid w:val="0"/>
        </w:rPr>
      </w:pPr>
      <w:r w:rsidRPr="00112909">
        <w:rPr>
          <w:snapToGrid w:val="0"/>
        </w:rPr>
        <w:t>}</w:t>
      </w:r>
    </w:p>
    <w:p w14:paraId="3CF78C96" w14:textId="77777777" w:rsidR="009075AE" w:rsidRPr="00112909" w:rsidRDefault="009075AE" w:rsidP="005557A9">
      <w:pPr>
        <w:pStyle w:val="PL"/>
        <w:rPr>
          <w:snapToGrid w:val="0"/>
        </w:rPr>
      </w:pPr>
    </w:p>
    <w:p w14:paraId="7FD92A55" w14:textId="77777777" w:rsidR="009075AE" w:rsidRPr="00112909" w:rsidRDefault="009075AE" w:rsidP="005557A9">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493A08E6" w14:textId="77777777" w:rsidR="009075AE" w:rsidRPr="00112909" w:rsidRDefault="009075AE" w:rsidP="005557A9">
      <w:pPr>
        <w:pStyle w:val="PL"/>
        <w:rPr>
          <w:snapToGrid w:val="0"/>
        </w:rPr>
      </w:pPr>
      <w:r w:rsidRPr="00112909">
        <w:rPr>
          <w:snapToGrid w:val="0"/>
        </w:rPr>
        <w:tab/>
        <w:t>...</w:t>
      </w:r>
    </w:p>
    <w:p w14:paraId="5274295C" w14:textId="77777777" w:rsidR="009075AE" w:rsidRPr="00EA5FA7" w:rsidRDefault="009075AE" w:rsidP="005557A9">
      <w:pPr>
        <w:pStyle w:val="PL"/>
      </w:pPr>
      <w:r w:rsidRPr="00112909">
        <w:rPr>
          <w:snapToGrid w:val="0"/>
        </w:rPr>
        <w:t>}</w:t>
      </w:r>
    </w:p>
    <w:p w14:paraId="4D63850A" w14:textId="77777777" w:rsidR="009075AE" w:rsidRDefault="009075AE" w:rsidP="005557A9">
      <w:pPr>
        <w:pStyle w:val="PL"/>
      </w:pPr>
    </w:p>
    <w:p w14:paraId="7DF3A992" w14:textId="77777777" w:rsidR="009075AE" w:rsidRDefault="009075AE" w:rsidP="005557A9">
      <w:pPr>
        <w:pStyle w:val="PL"/>
        <w:rPr>
          <w:snapToGrid w:val="0"/>
        </w:rPr>
      </w:pPr>
      <w:r>
        <w:rPr>
          <w:snapToGrid w:val="0"/>
        </w:rPr>
        <w:lastRenderedPageBreak/>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07BD372F" w14:textId="77777777" w:rsidR="009075AE" w:rsidRDefault="009075AE" w:rsidP="005557A9">
      <w:pPr>
        <w:pStyle w:val="PL"/>
        <w:rPr>
          <w:snapToGrid w:val="0"/>
        </w:rPr>
      </w:pPr>
    </w:p>
    <w:p w14:paraId="00FAC432" w14:textId="77777777" w:rsidR="009075AE" w:rsidRPr="00F02E40" w:rsidRDefault="009075AE" w:rsidP="005557A9">
      <w:pPr>
        <w:pStyle w:val="PL"/>
        <w:rPr>
          <w:snapToGrid w:val="0"/>
        </w:rPr>
      </w:pPr>
      <w:r w:rsidRPr="00F02E40">
        <w:rPr>
          <w:snapToGrid w:val="0"/>
        </w:rPr>
        <w:t>S</w:t>
      </w:r>
      <w:r>
        <w:rPr>
          <w:snapToGrid w:val="0"/>
        </w:rPr>
        <w:t>DTBearerConfigurationInfo</w:t>
      </w:r>
      <w:r w:rsidRPr="00F02E40">
        <w:rPr>
          <w:snapToGrid w:val="0"/>
        </w:rPr>
        <w:t xml:space="preserve"> ::= SEQUENCE {</w:t>
      </w:r>
    </w:p>
    <w:p w14:paraId="2F455588" w14:textId="77777777" w:rsidR="009075AE" w:rsidRPr="00F02E40" w:rsidRDefault="009075AE" w:rsidP="005557A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11EF120F" w14:textId="77777777" w:rsidR="009075AE" w:rsidRPr="006B2844" w:rsidRDefault="009075AE" w:rsidP="005557A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B948BA7" w14:textId="77777777" w:rsidR="009075AE" w:rsidRPr="00F02E40" w:rsidRDefault="009075AE" w:rsidP="005557A9">
      <w:pPr>
        <w:pStyle w:val="PL"/>
        <w:rPr>
          <w:snapToGrid w:val="0"/>
        </w:rPr>
      </w:pPr>
      <w:r w:rsidRPr="00F02E40">
        <w:rPr>
          <w:snapToGrid w:val="0"/>
        </w:rPr>
        <w:t>}</w:t>
      </w:r>
    </w:p>
    <w:p w14:paraId="2CBE385C" w14:textId="77777777" w:rsidR="009075AE" w:rsidRPr="00F02E40" w:rsidRDefault="009075AE" w:rsidP="005557A9">
      <w:pPr>
        <w:pStyle w:val="PL"/>
        <w:rPr>
          <w:snapToGrid w:val="0"/>
        </w:rPr>
      </w:pPr>
    </w:p>
    <w:p w14:paraId="1884E379" w14:textId="77777777" w:rsidR="009075AE" w:rsidRPr="00F02E40" w:rsidRDefault="009075AE" w:rsidP="005557A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3D176413" w14:textId="77777777" w:rsidR="009075AE" w:rsidRPr="00F02E40" w:rsidRDefault="009075AE" w:rsidP="005557A9">
      <w:pPr>
        <w:pStyle w:val="PL"/>
        <w:rPr>
          <w:snapToGrid w:val="0"/>
        </w:rPr>
      </w:pPr>
      <w:r w:rsidRPr="00F02E40">
        <w:rPr>
          <w:snapToGrid w:val="0"/>
        </w:rPr>
        <w:tab/>
        <w:t>...</w:t>
      </w:r>
    </w:p>
    <w:p w14:paraId="4566F732" w14:textId="77777777" w:rsidR="009075AE" w:rsidRPr="00F02E40" w:rsidRDefault="009075AE" w:rsidP="005557A9">
      <w:pPr>
        <w:pStyle w:val="PL"/>
        <w:rPr>
          <w:snapToGrid w:val="0"/>
        </w:rPr>
      </w:pPr>
      <w:r w:rsidRPr="00F02E40">
        <w:rPr>
          <w:snapToGrid w:val="0"/>
        </w:rPr>
        <w:t>}</w:t>
      </w:r>
    </w:p>
    <w:p w14:paraId="1A260392" w14:textId="77777777" w:rsidR="009075AE" w:rsidRDefault="009075AE" w:rsidP="005557A9">
      <w:pPr>
        <w:pStyle w:val="PL"/>
      </w:pPr>
    </w:p>
    <w:p w14:paraId="3F63B9AD" w14:textId="77777777" w:rsidR="009075AE" w:rsidRPr="00A07BEC" w:rsidRDefault="009075AE" w:rsidP="005557A9">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6FD7002E" w14:textId="77777777" w:rsidR="009075AE" w:rsidRPr="00A07BEC" w:rsidRDefault="009075AE" w:rsidP="005557A9">
      <w:pPr>
        <w:pStyle w:val="PL"/>
        <w:rPr>
          <w:noProof w:val="0"/>
          <w:snapToGrid w:val="0"/>
        </w:rPr>
      </w:pPr>
    </w:p>
    <w:p w14:paraId="262ED8DA" w14:textId="77777777" w:rsidR="009075AE" w:rsidRPr="00A07BEC" w:rsidRDefault="009075AE" w:rsidP="005557A9">
      <w:pPr>
        <w:pStyle w:val="PL"/>
        <w:rPr>
          <w:noProof w:val="0"/>
          <w:snapToGrid w:val="0"/>
        </w:rPr>
      </w:pPr>
      <w:r>
        <w:t>SDTBearerConfig-List</w:t>
      </w:r>
      <w:r w:rsidRPr="00A07BEC">
        <w:rPr>
          <w:noProof w:val="0"/>
          <w:snapToGrid w:val="0"/>
        </w:rPr>
        <w:t>-Item ::= SEQUENCE{</w:t>
      </w:r>
    </w:p>
    <w:p w14:paraId="6E41EB80" w14:textId="77777777" w:rsidR="009075AE" w:rsidRPr="00A07BEC" w:rsidRDefault="009075AE" w:rsidP="005557A9">
      <w:pPr>
        <w:pStyle w:val="PL"/>
        <w:rPr>
          <w:noProof w:val="0"/>
          <w:snapToGrid w:val="0"/>
        </w:rPr>
      </w:pPr>
      <w:r w:rsidRPr="00A07BEC">
        <w:rPr>
          <w:noProof w:val="0"/>
          <w:snapToGrid w:val="0"/>
        </w:rPr>
        <w:tab/>
      </w:r>
      <w:proofErr w:type="spellStart"/>
      <w:r>
        <w:rPr>
          <w:noProof w:val="0"/>
          <w:snapToGrid w:val="0"/>
        </w:rPr>
        <w:t>sDTBearerType</w:t>
      </w:r>
      <w:proofErr w:type="spellEnd"/>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proofErr w:type="spellStart"/>
      <w:r>
        <w:rPr>
          <w:noProof w:val="0"/>
          <w:snapToGrid w:val="0"/>
        </w:rPr>
        <w:t>SDTBearerType</w:t>
      </w:r>
      <w:proofErr w:type="spellEnd"/>
      <w:r w:rsidRPr="00A07BEC">
        <w:rPr>
          <w:noProof w:val="0"/>
          <w:snapToGrid w:val="0"/>
        </w:rPr>
        <w:t>,</w:t>
      </w:r>
    </w:p>
    <w:p w14:paraId="71F47233" w14:textId="77777777" w:rsidR="009075AE" w:rsidRPr="006B2844" w:rsidRDefault="009075AE" w:rsidP="005557A9">
      <w:pPr>
        <w:pStyle w:val="PL"/>
        <w:rPr>
          <w:noProof w:val="0"/>
          <w:snapToGrid w:val="0"/>
          <w:lang w:val="fr-FR"/>
        </w:rPr>
      </w:pPr>
      <w:r w:rsidRPr="00A07BEC">
        <w:rPr>
          <w:noProof w:val="0"/>
          <w:snapToGrid w:val="0"/>
        </w:rPr>
        <w:tab/>
      </w:r>
      <w:proofErr w:type="spellStart"/>
      <w:r w:rsidRPr="006B2844">
        <w:rPr>
          <w:noProof w:val="0"/>
          <w:snapToGrid w:val="0"/>
          <w:lang w:val="fr-FR"/>
        </w:rPr>
        <w:t>sDTRLCBearerConfiguration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SDTRLCBearerConfiguration</w:t>
      </w:r>
      <w:proofErr w:type="spellEnd"/>
      <w:r w:rsidRPr="006B2844">
        <w:rPr>
          <w:noProof w:val="0"/>
          <w:snapToGrid w:val="0"/>
          <w:lang w:val="fr-FR"/>
        </w:rPr>
        <w:t>,</w:t>
      </w:r>
    </w:p>
    <w:p w14:paraId="49CE1386"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w:t>
      </w:r>
      <w:r w:rsidRPr="006B2844">
        <w:rPr>
          <w:lang w:val="fr-FR"/>
        </w:rPr>
        <w:t xml:space="preserve"> SDTBearerConfig-List</w:t>
      </w:r>
      <w:r w:rsidRPr="006B2844">
        <w:rPr>
          <w:noProof w:val="0"/>
          <w:snapToGrid w:val="0"/>
          <w:lang w:val="fr-FR"/>
        </w:rPr>
        <w:t>-Item-</w:t>
      </w:r>
      <w:proofErr w:type="spellStart"/>
      <w:r w:rsidRPr="006B2844">
        <w:rPr>
          <w:noProof w:val="0"/>
          <w:snapToGrid w:val="0"/>
          <w:lang w:val="fr-FR"/>
        </w:rPr>
        <w:t>ExtIEs</w:t>
      </w:r>
      <w:proofErr w:type="spellEnd"/>
      <w:r w:rsidRPr="006B2844">
        <w:rPr>
          <w:noProof w:val="0"/>
          <w:snapToGrid w:val="0"/>
          <w:lang w:val="fr-FR"/>
        </w:rPr>
        <w:t>}}</w:t>
      </w:r>
      <w:r w:rsidRPr="006B2844">
        <w:rPr>
          <w:noProof w:val="0"/>
          <w:snapToGrid w:val="0"/>
          <w:lang w:val="fr-FR"/>
        </w:rPr>
        <w:tab/>
      </w:r>
      <w:r w:rsidRPr="006B2844">
        <w:rPr>
          <w:noProof w:val="0"/>
          <w:snapToGrid w:val="0"/>
          <w:lang w:val="fr-FR"/>
        </w:rPr>
        <w:tab/>
        <w:t>OPTIONAL</w:t>
      </w:r>
    </w:p>
    <w:p w14:paraId="01CFE568" w14:textId="77777777" w:rsidR="009075AE" w:rsidRPr="00A07BEC" w:rsidRDefault="009075AE" w:rsidP="005557A9">
      <w:pPr>
        <w:pStyle w:val="PL"/>
        <w:rPr>
          <w:noProof w:val="0"/>
          <w:snapToGrid w:val="0"/>
        </w:rPr>
      </w:pPr>
      <w:r w:rsidRPr="00A07BEC">
        <w:rPr>
          <w:noProof w:val="0"/>
          <w:snapToGrid w:val="0"/>
        </w:rPr>
        <w:t>}</w:t>
      </w:r>
    </w:p>
    <w:p w14:paraId="1FA08593" w14:textId="77777777" w:rsidR="009075AE" w:rsidRPr="00A07BEC" w:rsidRDefault="009075AE" w:rsidP="005557A9">
      <w:pPr>
        <w:pStyle w:val="PL"/>
        <w:rPr>
          <w:noProof w:val="0"/>
          <w:snapToGrid w:val="0"/>
        </w:rPr>
      </w:pPr>
    </w:p>
    <w:p w14:paraId="6C31141F" w14:textId="77777777" w:rsidR="009075AE" w:rsidRPr="00A07BEC" w:rsidRDefault="009075AE" w:rsidP="005557A9">
      <w:pPr>
        <w:pStyle w:val="PL"/>
        <w:rPr>
          <w:noProof w:val="0"/>
          <w:snapToGrid w:val="0"/>
        </w:rPr>
      </w:pPr>
      <w:r>
        <w:t>SDTBearerConfig-List</w:t>
      </w:r>
      <w:r w:rsidRPr="00A07BEC">
        <w:rPr>
          <w:noProof w:val="0"/>
          <w:snapToGrid w:val="0"/>
        </w:rPr>
        <w:t>-Item-</w:t>
      </w:r>
      <w:proofErr w:type="spellStart"/>
      <w:r w:rsidRPr="00A07BEC">
        <w:rPr>
          <w:noProof w:val="0"/>
          <w:snapToGrid w:val="0"/>
        </w:rPr>
        <w:t>ExtIEs</w:t>
      </w:r>
      <w:proofErr w:type="spellEnd"/>
      <w:r w:rsidRPr="00A07BEC">
        <w:rPr>
          <w:noProof w:val="0"/>
          <w:snapToGrid w:val="0"/>
        </w:rPr>
        <w:t xml:space="preserve"> </w:t>
      </w:r>
      <w:r w:rsidRPr="00A07BEC">
        <w:rPr>
          <w:noProof w:val="0"/>
          <w:snapToGrid w:val="0"/>
        </w:rPr>
        <w:tab/>
        <w:t>F1AP-PROTOCOL-EXTENSION ::= {</w:t>
      </w:r>
    </w:p>
    <w:p w14:paraId="31DDD130" w14:textId="77777777" w:rsidR="009075AE" w:rsidRPr="00A07BEC" w:rsidRDefault="009075AE" w:rsidP="005557A9">
      <w:pPr>
        <w:pStyle w:val="PL"/>
        <w:rPr>
          <w:noProof w:val="0"/>
          <w:snapToGrid w:val="0"/>
        </w:rPr>
      </w:pPr>
      <w:r w:rsidRPr="00A07BEC">
        <w:rPr>
          <w:noProof w:val="0"/>
          <w:snapToGrid w:val="0"/>
        </w:rPr>
        <w:tab/>
        <w:t>...</w:t>
      </w:r>
    </w:p>
    <w:p w14:paraId="25AEF5E1" w14:textId="77777777" w:rsidR="009075AE" w:rsidRDefault="009075AE" w:rsidP="005557A9">
      <w:pPr>
        <w:pStyle w:val="PL"/>
        <w:rPr>
          <w:noProof w:val="0"/>
          <w:snapToGrid w:val="0"/>
        </w:rPr>
      </w:pPr>
      <w:r w:rsidRPr="00A07BEC">
        <w:rPr>
          <w:noProof w:val="0"/>
          <w:snapToGrid w:val="0"/>
        </w:rPr>
        <w:t>}</w:t>
      </w:r>
    </w:p>
    <w:p w14:paraId="441B919A" w14:textId="77777777" w:rsidR="009075AE" w:rsidRDefault="009075AE" w:rsidP="005557A9">
      <w:pPr>
        <w:pStyle w:val="PL"/>
      </w:pPr>
    </w:p>
    <w:p w14:paraId="70ADAB1E" w14:textId="77777777" w:rsidR="009075AE" w:rsidRPr="00112909" w:rsidRDefault="009075AE" w:rsidP="005557A9">
      <w:pPr>
        <w:pStyle w:val="PL"/>
        <w:rPr>
          <w:snapToGrid w:val="0"/>
        </w:rPr>
      </w:pPr>
      <w:r>
        <w:rPr>
          <w:snapToGrid w:val="0"/>
        </w:rPr>
        <w:t>SDTBearer</w:t>
      </w:r>
      <w:r w:rsidRPr="00112909">
        <w:rPr>
          <w:snapToGrid w:val="0"/>
        </w:rPr>
        <w:t>Type ::= CHOICE {</w:t>
      </w:r>
    </w:p>
    <w:p w14:paraId="518A867F" w14:textId="77777777" w:rsidR="009075AE" w:rsidRPr="00112909" w:rsidRDefault="009075AE" w:rsidP="005557A9">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A56A5DB" w14:textId="77777777" w:rsidR="009075AE" w:rsidRPr="00112909" w:rsidRDefault="009075AE" w:rsidP="005557A9">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792595BA"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1EDF23D" w14:textId="77777777" w:rsidR="009075AE" w:rsidRPr="00112909" w:rsidRDefault="009075AE" w:rsidP="005557A9">
      <w:pPr>
        <w:pStyle w:val="PL"/>
        <w:rPr>
          <w:snapToGrid w:val="0"/>
        </w:rPr>
      </w:pPr>
      <w:r w:rsidRPr="00112909">
        <w:rPr>
          <w:snapToGrid w:val="0"/>
        </w:rPr>
        <w:t>}</w:t>
      </w:r>
    </w:p>
    <w:p w14:paraId="1072D6C5" w14:textId="77777777" w:rsidR="009075AE" w:rsidRPr="00112909" w:rsidRDefault="009075AE" w:rsidP="005557A9">
      <w:pPr>
        <w:pStyle w:val="PL"/>
        <w:rPr>
          <w:snapToGrid w:val="0"/>
        </w:rPr>
      </w:pPr>
    </w:p>
    <w:p w14:paraId="20A5F76B" w14:textId="77777777" w:rsidR="009075AE" w:rsidRPr="00112909" w:rsidRDefault="009075AE" w:rsidP="005557A9">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A119206" w14:textId="77777777" w:rsidR="009075AE" w:rsidRPr="00112909" w:rsidRDefault="009075AE" w:rsidP="005557A9">
      <w:pPr>
        <w:pStyle w:val="PL"/>
        <w:rPr>
          <w:snapToGrid w:val="0"/>
        </w:rPr>
      </w:pPr>
      <w:r w:rsidRPr="00112909">
        <w:rPr>
          <w:snapToGrid w:val="0"/>
        </w:rPr>
        <w:tab/>
        <w:t>...</w:t>
      </w:r>
    </w:p>
    <w:p w14:paraId="2F1BB4F7" w14:textId="77777777" w:rsidR="009075AE" w:rsidRPr="00FF30F3" w:rsidRDefault="009075AE" w:rsidP="005557A9">
      <w:pPr>
        <w:pStyle w:val="PL"/>
        <w:rPr>
          <w:snapToGrid w:val="0"/>
        </w:rPr>
      </w:pPr>
      <w:r w:rsidRPr="00112909">
        <w:rPr>
          <w:snapToGrid w:val="0"/>
        </w:rPr>
        <w:t>}</w:t>
      </w:r>
    </w:p>
    <w:p w14:paraId="54FA37D4" w14:textId="77777777" w:rsidR="009075AE" w:rsidRDefault="009075AE" w:rsidP="005557A9">
      <w:pPr>
        <w:pStyle w:val="PL"/>
      </w:pPr>
    </w:p>
    <w:p w14:paraId="1E3CA087" w14:textId="77777777" w:rsidR="009075AE" w:rsidRPr="009A1425" w:rsidRDefault="009075AE" w:rsidP="005557A9">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16E70CB9" w14:textId="77777777" w:rsidR="009075AE" w:rsidRDefault="009075AE" w:rsidP="005557A9">
      <w:pPr>
        <w:pStyle w:val="PL"/>
        <w:rPr>
          <w:snapToGrid w:val="0"/>
        </w:rPr>
      </w:pPr>
    </w:p>
    <w:p w14:paraId="38DFD918"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 ::= SEQUENCE {</w:t>
      </w:r>
    </w:p>
    <w:p w14:paraId="7E9836EC" w14:textId="77777777" w:rsidR="009075AE" w:rsidRPr="00F02E40" w:rsidRDefault="009075AE" w:rsidP="005557A9">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241" w:name="_Hlk97485753"/>
      <w:r>
        <w:t>ENUMERATED {true,...}</w:t>
      </w:r>
      <w:bookmarkEnd w:id="1241"/>
      <w:r w:rsidRPr="00F02E40">
        <w:rPr>
          <w:rFonts w:eastAsia="SimSun"/>
          <w:snapToGrid w:val="0"/>
        </w:rPr>
        <w:t>,</w:t>
      </w:r>
    </w:p>
    <w:p w14:paraId="307FE755" w14:textId="77777777" w:rsidR="009075AE" w:rsidRPr="00D72BD3" w:rsidRDefault="009075AE" w:rsidP="005557A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24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242"/>
      <w:r w:rsidRPr="00D72BD3">
        <w:rPr>
          <w:snapToGrid w:val="0"/>
        </w:rPr>
        <w:t>,</w:t>
      </w:r>
    </w:p>
    <w:p w14:paraId="35DA7B6D" w14:textId="77777777" w:rsidR="009075AE" w:rsidRPr="0069532B" w:rsidRDefault="009075AE" w:rsidP="005557A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19BDCC62" w14:textId="77777777" w:rsidR="009075AE" w:rsidRPr="00F02E40" w:rsidRDefault="009075AE" w:rsidP="005557A9">
      <w:pPr>
        <w:pStyle w:val="PL"/>
        <w:rPr>
          <w:snapToGrid w:val="0"/>
        </w:rPr>
      </w:pPr>
      <w:r w:rsidRPr="00F02E40">
        <w:rPr>
          <w:snapToGrid w:val="0"/>
        </w:rPr>
        <w:t>}</w:t>
      </w:r>
    </w:p>
    <w:p w14:paraId="21567F87" w14:textId="77777777" w:rsidR="009075AE" w:rsidRPr="00F02E40" w:rsidRDefault="009075AE" w:rsidP="005557A9">
      <w:pPr>
        <w:pStyle w:val="PL"/>
        <w:rPr>
          <w:snapToGrid w:val="0"/>
        </w:rPr>
      </w:pPr>
    </w:p>
    <w:p w14:paraId="0E67332A"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nformation-ExtIEs F1AP-PROTOCOL-EXTENSION ::= {</w:t>
      </w:r>
    </w:p>
    <w:p w14:paraId="282292EC" w14:textId="77777777" w:rsidR="009075AE" w:rsidRPr="00F02E40" w:rsidRDefault="009075AE" w:rsidP="005557A9">
      <w:pPr>
        <w:pStyle w:val="PL"/>
        <w:rPr>
          <w:snapToGrid w:val="0"/>
        </w:rPr>
      </w:pPr>
      <w:r w:rsidRPr="00F02E40">
        <w:rPr>
          <w:snapToGrid w:val="0"/>
        </w:rPr>
        <w:tab/>
        <w:t>...</w:t>
      </w:r>
    </w:p>
    <w:p w14:paraId="516B3835" w14:textId="77777777" w:rsidR="009075AE" w:rsidRPr="00F02E40" w:rsidRDefault="009075AE" w:rsidP="005557A9">
      <w:pPr>
        <w:pStyle w:val="PL"/>
        <w:rPr>
          <w:snapToGrid w:val="0"/>
        </w:rPr>
      </w:pPr>
      <w:r w:rsidRPr="00F02E40">
        <w:rPr>
          <w:snapToGrid w:val="0"/>
        </w:rPr>
        <w:t>}</w:t>
      </w:r>
    </w:p>
    <w:p w14:paraId="1958263E" w14:textId="77777777" w:rsidR="009075AE" w:rsidRDefault="009075AE" w:rsidP="005557A9">
      <w:pPr>
        <w:pStyle w:val="PL"/>
      </w:pPr>
    </w:p>
    <w:p w14:paraId="65BFDBF5" w14:textId="77777777" w:rsidR="009075AE" w:rsidRPr="004B5D41" w:rsidRDefault="009075AE" w:rsidP="005557A9">
      <w:pPr>
        <w:pStyle w:val="PL"/>
        <w:rPr>
          <w:snapToGrid w:val="0"/>
        </w:rPr>
      </w:pPr>
      <w:r w:rsidRPr="004B5D41">
        <w:rPr>
          <w:snapToGrid w:val="0"/>
        </w:rPr>
        <w:t>SDTRLCBearerConfiguration ::= OCTET STRING</w:t>
      </w:r>
    </w:p>
    <w:p w14:paraId="0C663221" w14:textId="77777777" w:rsidR="009075AE" w:rsidRDefault="009075AE" w:rsidP="005557A9">
      <w:pPr>
        <w:pStyle w:val="PL"/>
        <w:rPr>
          <w:rFonts w:eastAsia="Malgun Gothic"/>
        </w:rPr>
      </w:pPr>
    </w:p>
    <w:p w14:paraId="479DD396" w14:textId="77777777" w:rsidR="009075AE" w:rsidRPr="00FD0425" w:rsidRDefault="009075AE" w:rsidP="005557A9">
      <w:pPr>
        <w:pStyle w:val="PL"/>
      </w:pPr>
      <w:bookmarkStart w:id="1243" w:name="_Hlk105761923"/>
      <w:r>
        <w:t>SDT-Termination-Request</w:t>
      </w:r>
      <w:bookmarkEnd w:id="1243"/>
      <w:r>
        <w:tab/>
      </w:r>
      <w:r w:rsidRPr="00FD0425">
        <w:t>::= ENUMERATED {</w:t>
      </w:r>
      <w:r>
        <w:t>radio-link-problem</w:t>
      </w:r>
      <w:r w:rsidRPr="00FD0425">
        <w:t>,</w:t>
      </w:r>
      <w:r>
        <w:t xml:space="preserve"> normal,</w:t>
      </w:r>
      <w:r w:rsidRPr="00FD0425">
        <w:t xml:space="preserve"> ...</w:t>
      </w:r>
      <w:r>
        <w:t>,sdt-volume-threshold-crossed</w:t>
      </w:r>
      <w:r w:rsidRPr="00FD0425">
        <w:t>}</w:t>
      </w:r>
    </w:p>
    <w:p w14:paraId="0CCAF2CB" w14:textId="77777777" w:rsidR="009075AE" w:rsidRPr="00EA5FA7" w:rsidRDefault="009075AE" w:rsidP="005557A9">
      <w:pPr>
        <w:pStyle w:val="PL"/>
      </w:pPr>
    </w:p>
    <w:p w14:paraId="60D10C4B" w14:textId="77777777" w:rsidR="009075AE" w:rsidRPr="00521849" w:rsidRDefault="009075AE" w:rsidP="005557A9">
      <w:pPr>
        <w:pStyle w:val="PL"/>
      </w:pPr>
      <w:r w:rsidRPr="00521849">
        <w:t>S</w:t>
      </w:r>
      <w:r>
        <w:t>DT-Volume-Threshold</w:t>
      </w:r>
      <w:r w:rsidRPr="00521849">
        <w:t xml:space="preserve"> ::=</w:t>
      </w:r>
      <w:r>
        <w:t xml:space="preserve"> </w:t>
      </w:r>
      <w:r w:rsidRPr="003C056D">
        <w:t>INTEGER(1.. 192000,...)</w:t>
      </w:r>
    </w:p>
    <w:p w14:paraId="4ED17C13" w14:textId="77777777" w:rsidR="009075AE" w:rsidRDefault="009075AE" w:rsidP="005557A9">
      <w:pPr>
        <w:pStyle w:val="PL"/>
        <w:rPr>
          <w:snapToGrid w:val="0"/>
        </w:rPr>
      </w:pPr>
    </w:p>
    <w:p w14:paraId="5591D525" w14:textId="77777777" w:rsidR="009075AE" w:rsidRPr="00112909" w:rsidRDefault="009075AE" w:rsidP="005557A9">
      <w:pPr>
        <w:pStyle w:val="PL"/>
        <w:rPr>
          <w:snapToGrid w:val="0"/>
        </w:rPr>
      </w:pPr>
      <w:r>
        <w:rPr>
          <w:snapToGrid w:val="0"/>
        </w:rPr>
        <w:t xml:space="preserve">Search-window-information </w:t>
      </w:r>
      <w:r w:rsidRPr="00112909">
        <w:rPr>
          <w:snapToGrid w:val="0"/>
        </w:rPr>
        <w:t>::= SEQUENCE {</w:t>
      </w:r>
    </w:p>
    <w:p w14:paraId="56AACA07" w14:textId="77777777" w:rsidR="009075AE" w:rsidRPr="00112909" w:rsidRDefault="009075AE" w:rsidP="005557A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7115435C" w14:textId="77777777" w:rsidR="009075AE" w:rsidRPr="00112909" w:rsidRDefault="009075AE" w:rsidP="005557A9">
      <w:pPr>
        <w:pStyle w:val="PL"/>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7C611F0"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4AB0538" w14:textId="77777777" w:rsidR="009075AE" w:rsidRPr="00112909" w:rsidRDefault="009075AE" w:rsidP="005557A9">
      <w:pPr>
        <w:pStyle w:val="PL"/>
        <w:rPr>
          <w:snapToGrid w:val="0"/>
        </w:rPr>
      </w:pPr>
      <w:r w:rsidRPr="00112909">
        <w:rPr>
          <w:snapToGrid w:val="0"/>
        </w:rPr>
        <w:t>}</w:t>
      </w:r>
    </w:p>
    <w:p w14:paraId="0FF417CE" w14:textId="77777777" w:rsidR="009075AE" w:rsidRPr="00112909" w:rsidRDefault="009075AE" w:rsidP="005557A9">
      <w:pPr>
        <w:pStyle w:val="PL"/>
        <w:rPr>
          <w:snapToGrid w:val="0"/>
        </w:rPr>
      </w:pPr>
    </w:p>
    <w:p w14:paraId="2241E0E0" w14:textId="77777777" w:rsidR="009075AE" w:rsidRPr="00112909" w:rsidRDefault="009075AE" w:rsidP="005557A9">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45CBD34" w14:textId="77777777" w:rsidR="009075AE" w:rsidRPr="00112909" w:rsidRDefault="009075AE" w:rsidP="005557A9">
      <w:pPr>
        <w:pStyle w:val="PL"/>
        <w:rPr>
          <w:snapToGrid w:val="0"/>
        </w:rPr>
      </w:pPr>
      <w:r w:rsidRPr="00112909">
        <w:rPr>
          <w:snapToGrid w:val="0"/>
        </w:rPr>
        <w:tab/>
        <w:t>...</w:t>
      </w:r>
    </w:p>
    <w:p w14:paraId="04D346D7" w14:textId="77777777" w:rsidR="009075AE" w:rsidRDefault="009075AE" w:rsidP="005557A9">
      <w:pPr>
        <w:pStyle w:val="PL"/>
        <w:rPr>
          <w:snapToGrid w:val="0"/>
        </w:rPr>
      </w:pPr>
      <w:r w:rsidRPr="00112909">
        <w:rPr>
          <w:snapToGrid w:val="0"/>
        </w:rPr>
        <w:t>}</w:t>
      </w:r>
    </w:p>
    <w:p w14:paraId="38515C81" w14:textId="77777777" w:rsidR="009075AE" w:rsidRPr="00EA5FA7" w:rsidRDefault="009075AE" w:rsidP="005557A9">
      <w:pPr>
        <w:pStyle w:val="PL"/>
      </w:pPr>
    </w:p>
    <w:p w14:paraId="245695C2" w14:textId="77777777" w:rsidR="009075AE" w:rsidRPr="00EA5FA7" w:rsidRDefault="009075AE" w:rsidP="005557A9">
      <w:pPr>
        <w:pStyle w:val="PL"/>
        <w:rPr>
          <w:noProof w:val="0"/>
          <w:snapToGrid w:val="0"/>
        </w:rPr>
      </w:pPr>
      <w:proofErr w:type="spellStart"/>
      <w:r w:rsidRPr="00EA5FA7">
        <w:rPr>
          <w:noProof w:val="0"/>
          <w:snapToGrid w:val="0"/>
        </w:rPr>
        <w:t>SerialNumber</w:t>
      </w:r>
      <w:proofErr w:type="spellEnd"/>
      <w:r w:rsidRPr="00EA5FA7">
        <w:rPr>
          <w:noProof w:val="0"/>
          <w:snapToGrid w:val="0"/>
        </w:rPr>
        <w:t xml:space="preserve"> ::= </w:t>
      </w:r>
      <w:r w:rsidRPr="00EA5FA7">
        <w:rPr>
          <w:noProof w:val="0"/>
        </w:rPr>
        <w:t>BIT STRING (SIZE (16))</w:t>
      </w:r>
    </w:p>
    <w:p w14:paraId="28BC059A" w14:textId="77777777" w:rsidR="009075AE" w:rsidRPr="00EA5FA7" w:rsidRDefault="009075AE" w:rsidP="005557A9">
      <w:pPr>
        <w:pStyle w:val="PL"/>
        <w:rPr>
          <w:snapToGrid w:val="0"/>
        </w:rPr>
      </w:pPr>
    </w:p>
    <w:p w14:paraId="502F9B6B" w14:textId="77777777" w:rsidR="009075AE" w:rsidRPr="00EA5FA7" w:rsidRDefault="009075AE" w:rsidP="005557A9">
      <w:pPr>
        <w:pStyle w:val="PL"/>
      </w:pPr>
      <w:r w:rsidRPr="00EA5FA7">
        <w:t>SIBType-PWS ::=INTEGER (6..8, ...)</w:t>
      </w:r>
    </w:p>
    <w:p w14:paraId="4D6A33BC" w14:textId="77777777" w:rsidR="009075AE" w:rsidRPr="00EA5FA7" w:rsidRDefault="009075AE" w:rsidP="005557A9">
      <w:pPr>
        <w:pStyle w:val="PL"/>
        <w:rPr>
          <w:rFonts w:eastAsia="SimSun"/>
        </w:rPr>
      </w:pPr>
    </w:p>
    <w:p w14:paraId="7E4F814B" w14:textId="77777777" w:rsidR="009075AE" w:rsidRPr="00EA5FA7" w:rsidRDefault="009075AE" w:rsidP="005557A9">
      <w:pPr>
        <w:pStyle w:val="PL"/>
        <w:rPr>
          <w:rFonts w:eastAsia="SimSun"/>
          <w:snapToGrid w:val="0"/>
        </w:rPr>
      </w:pPr>
      <w:r w:rsidRPr="00EA5FA7">
        <w:rPr>
          <w:rFonts w:eastAsia="SimSun"/>
          <w:snapToGrid w:val="0"/>
        </w:rPr>
        <w:t>SelectedBandCombinationIndex ::= OCTET STRING</w:t>
      </w:r>
    </w:p>
    <w:p w14:paraId="4B201DD2" w14:textId="77777777" w:rsidR="009075AE" w:rsidRPr="00EA5FA7" w:rsidRDefault="009075AE" w:rsidP="005557A9">
      <w:pPr>
        <w:pStyle w:val="PL"/>
        <w:rPr>
          <w:rFonts w:eastAsia="SimSun"/>
          <w:snapToGrid w:val="0"/>
        </w:rPr>
      </w:pPr>
    </w:p>
    <w:p w14:paraId="2A24D9A2" w14:textId="77777777" w:rsidR="009075AE" w:rsidRPr="00EA5FA7" w:rsidRDefault="009075AE" w:rsidP="005557A9">
      <w:pPr>
        <w:pStyle w:val="PL"/>
        <w:rPr>
          <w:rFonts w:eastAsia="SimSun"/>
          <w:snapToGrid w:val="0"/>
        </w:rPr>
      </w:pPr>
      <w:r w:rsidRPr="00EA5FA7">
        <w:rPr>
          <w:rFonts w:eastAsia="SimSun"/>
          <w:snapToGrid w:val="0"/>
        </w:rPr>
        <w:t>SelectedFeatureSetEntryIndex ::= OCTET STRING</w:t>
      </w:r>
    </w:p>
    <w:p w14:paraId="62BDD53F" w14:textId="77777777" w:rsidR="009075AE" w:rsidRPr="00EA5FA7" w:rsidRDefault="009075AE" w:rsidP="005557A9">
      <w:pPr>
        <w:pStyle w:val="PL"/>
        <w:rPr>
          <w:rFonts w:eastAsia="SimSun"/>
          <w:snapToGrid w:val="0"/>
        </w:rPr>
      </w:pPr>
    </w:p>
    <w:p w14:paraId="27AAB0F9" w14:textId="77777777" w:rsidR="009075AE" w:rsidRPr="005442A7" w:rsidRDefault="009075AE" w:rsidP="005557A9">
      <w:pPr>
        <w:pStyle w:val="PL"/>
        <w:rPr>
          <w:snapToGrid w:val="0"/>
        </w:rPr>
      </w:pPr>
      <w:r w:rsidRPr="00EA5FA7">
        <w:rPr>
          <w:noProof w:val="0"/>
          <w:snapToGrid w:val="0"/>
        </w:rPr>
        <w:t>CG-</w:t>
      </w:r>
      <w:proofErr w:type="spellStart"/>
      <w:r w:rsidRPr="00EA5FA7">
        <w:rPr>
          <w:noProof w:val="0"/>
          <w:snapToGrid w:val="0"/>
        </w:rPr>
        <w:t>ConfigInfo</w:t>
      </w:r>
      <w:proofErr w:type="spellEnd"/>
      <w:r w:rsidRPr="00EA5FA7">
        <w:rPr>
          <w:noProof w:val="0"/>
          <w:snapToGrid w:val="0"/>
        </w:rPr>
        <w:t xml:space="preserve"> ::= OCTET STRING</w:t>
      </w:r>
    </w:p>
    <w:p w14:paraId="5A540730" w14:textId="77777777" w:rsidR="009075AE" w:rsidRPr="005442A7" w:rsidRDefault="009075AE" w:rsidP="005557A9">
      <w:pPr>
        <w:pStyle w:val="PL"/>
        <w:rPr>
          <w:snapToGrid w:val="0"/>
        </w:rPr>
      </w:pPr>
    </w:p>
    <w:p w14:paraId="64A4A842" w14:textId="77777777" w:rsidR="009075AE" w:rsidRPr="0030753D" w:rsidRDefault="009075AE" w:rsidP="005557A9">
      <w:pPr>
        <w:pStyle w:val="PL"/>
      </w:pPr>
      <w:r w:rsidRPr="0030753D">
        <w:rPr>
          <w:rFonts w:eastAsia="DengXian"/>
        </w:rPr>
        <w:t>ServCellInfoList</w:t>
      </w:r>
      <w:r w:rsidRPr="0030753D">
        <w:rPr>
          <w:rFonts w:eastAsia="SimSun"/>
        </w:rPr>
        <w:t xml:space="preserve"> ::= OCTET STRING</w:t>
      </w:r>
    </w:p>
    <w:p w14:paraId="1BD7D46E" w14:textId="77777777" w:rsidR="009075AE" w:rsidRPr="00EA5FA7" w:rsidRDefault="009075AE" w:rsidP="005557A9">
      <w:pPr>
        <w:pStyle w:val="PL"/>
        <w:rPr>
          <w:noProof w:val="0"/>
          <w:snapToGrid w:val="0"/>
        </w:rPr>
      </w:pPr>
    </w:p>
    <w:p w14:paraId="41FD3B61" w14:textId="77777777" w:rsidR="009075AE" w:rsidRPr="00EA5FA7" w:rsidRDefault="009075AE" w:rsidP="005557A9">
      <w:pPr>
        <w:pStyle w:val="PL"/>
        <w:rPr>
          <w:noProof w:val="0"/>
          <w:snapToGrid w:val="0"/>
        </w:rPr>
      </w:pPr>
      <w:proofErr w:type="spellStart"/>
      <w:r w:rsidRPr="00EA5FA7">
        <w:rPr>
          <w:noProof w:val="0"/>
          <w:snapToGrid w:val="0"/>
        </w:rPr>
        <w:t>ServCellIndex</w:t>
      </w:r>
      <w:proofErr w:type="spellEnd"/>
      <w:r w:rsidRPr="00EA5FA7">
        <w:rPr>
          <w:noProof w:val="0"/>
          <w:snapToGrid w:val="0"/>
        </w:rPr>
        <w:t xml:space="preserve"> ::= INTEGER (0..31, ...)</w:t>
      </w:r>
    </w:p>
    <w:p w14:paraId="2ADBD3A7" w14:textId="77777777" w:rsidR="009075AE" w:rsidRPr="00EA5FA7" w:rsidRDefault="009075AE" w:rsidP="005557A9">
      <w:pPr>
        <w:pStyle w:val="PL"/>
        <w:rPr>
          <w:noProof w:val="0"/>
          <w:snapToGrid w:val="0"/>
        </w:rPr>
      </w:pPr>
    </w:p>
    <w:p w14:paraId="4E537839" w14:textId="77777777" w:rsidR="009075AE" w:rsidRPr="00EA5FA7" w:rsidRDefault="009075AE" w:rsidP="005557A9">
      <w:pPr>
        <w:pStyle w:val="PL"/>
        <w:rPr>
          <w:noProof w:val="0"/>
          <w:snapToGrid w:val="0"/>
        </w:rPr>
      </w:pPr>
      <w:r w:rsidRPr="00EA5FA7">
        <w:rPr>
          <w:snapToGrid w:val="0"/>
        </w:rPr>
        <w:t xml:space="preserve">ServingCellMO </w:t>
      </w:r>
      <w:r w:rsidRPr="00EA5FA7">
        <w:rPr>
          <w:noProof w:val="0"/>
          <w:snapToGrid w:val="0"/>
        </w:rPr>
        <w:t>::= INTEGER (1..64, ...)</w:t>
      </w:r>
    </w:p>
    <w:p w14:paraId="7337F247" w14:textId="77777777" w:rsidR="009075AE" w:rsidRDefault="009075AE" w:rsidP="005557A9">
      <w:pPr>
        <w:pStyle w:val="PL"/>
        <w:rPr>
          <w:snapToGrid w:val="0"/>
        </w:rPr>
      </w:pPr>
    </w:p>
    <w:p w14:paraId="44568A40" w14:textId="77777777" w:rsidR="009075AE" w:rsidRPr="00220C4E" w:rsidRDefault="009075AE" w:rsidP="005557A9">
      <w:pPr>
        <w:pStyle w:val="PL"/>
        <w:rPr>
          <w:snapToGrid w:val="0"/>
        </w:rPr>
      </w:pPr>
      <w:r>
        <w:t>ServingCellMO-List</w:t>
      </w:r>
      <w:r w:rsidRPr="000C084E">
        <w:t>-Item</w:t>
      </w:r>
      <w:r>
        <w:t xml:space="preserve"> </w:t>
      </w:r>
      <w:r w:rsidRPr="00220C4E">
        <w:rPr>
          <w:snapToGrid w:val="0"/>
        </w:rPr>
        <w:t>::= SEQUENCE {</w:t>
      </w:r>
    </w:p>
    <w:p w14:paraId="470287DA" w14:textId="77777777" w:rsidR="009075AE" w:rsidRPr="00220C4E" w:rsidRDefault="009075AE" w:rsidP="005557A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47227E6D" w14:textId="77777777" w:rsidR="009075AE" w:rsidRDefault="009075AE" w:rsidP="005557A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1158F956" w14:textId="77777777" w:rsidR="009075AE" w:rsidRPr="00220C4E" w:rsidRDefault="009075AE" w:rsidP="005557A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1D6214A3" w14:textId="77777777" w:rsidR="009075AE" w:rsidRPr="00220C4E" w:rsidRDefault="009075AE" w:rsidP="005557A9">
      <w:pPr>
        <w:pStyle w:val="PL"/>
        <w:rPr>
          <w:snapToGrid w:val="0"/>
        </w:rPr>
      </w:pPr>
      <w:r w:rsidRPr="00220C4E">
        <w:rPr>
          <w:snapToGrid w:val="0"/>
        </w:rPr>
        <w:t>}</w:t>
      </w:r>
    </w:p>
    <w:p w14:paraId="56BE7420" w14:textId="77777777" w:rsidR="009075AE" w:rsidRPr="00220C4E" w:rsidRDefault="009075AE" w:rsidP="005557A9">
      <w:pPr>
        <w:pStyle w:val="PL"/>
        <w:rPr>
          <w:snapToGrid w:val="0"/>
        </w:rPr>
      </w:pPr>
    </w:p>
    <w:p w14:paraId="6379D154" w14:textId="77777777" w:rsidR="009075AE" w:rsidRPr="00220C4E" w:rsidRDefault="009075AE" w:rsidP="005557A9">
      <w:pPr>
        <w:pStyle w:val="PL"/>
        <w:rPr>
          <w:snapToGrid w:val="0"/>
        </w:rPr>
      </w:pPr>
      <w:r>
        <w:t>ServingCellMO-List</w:t>
      </w:r>
      <w:r w:rsidRPr="000C084E">
        <w:t>-Item</w:t>
      </w:r>
      <w:r w:rsidRPr="00220C4E">
        <w:rPr>
          <w:snapToGrid w:val="0"/>
        </w:rPr>
        <w:t>-ExtIEs F1AP-PROTOCOL-EXTENSION ::= {</w:t>
      </w:r>
    </w:p>
    <w:p w14:paraId="53607E52" w14:textId="77777777" w:rsidR="009075AE" w:rsidRPr="00220C4E" w:rsidRDefault="009075AE" w:rsidP="005557A9">
      <w:pPr>
        <w:pStyle w:val="PL"/>
        <w:rPr>
          <w:snapToGrid w:val="0"/>
        </w:rPr>
      </w:pPr>
      <w:r w:rsidRPr="00220C4E">
        <w:rPr>
          <w:snapToGrid w:val="0"/>
        </w:rPr>
        <w:tab/>
        <w:t>...</w:t>
      </w:r>
    </w:p>
    <w:p w14:paraId="37DB04D4" w14:textId="77777777" w:rsidR="009075AE" w:rsidRPr="00220C4E" w:rsidRDefault="009075AE" w:rsidP="005557A9">
      <w:pPr>
        <w:pStyle w:val="PL"/>
        <w:rPr>
          <w:snapToGrid w:val="0"/>
        </w:rPr>
      </w:pPr>
      <w:r w:rsidRPr="00220C4E">
        <w:rPr>
          <w:snapToGrid w:val="0"/>
        </w:rPr>
        <w:t>}</w:t>
      </w:r>
    </w:p>
    <w:p w14:paraId="68550836" w14:textId="77777777" w:rsidR="009075AE" w:rsidRDefault="009075AE" w:rsidP="005557A9">
      <w:pPr>
        <w:pStyle w:val="PL"/>
        <w:rPr>
          <w:snapToGrid w:val="0"/>
        </w:rPr>
      </w:pPr>
    </w:p>
    <w:p w14:paraId="2128FF99" w14:textId="77777777" w:rsidR="009075AE" w:rsidRDefault="009075AE" w:rsidP="005557A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CE24D59" w14:textId="77777777" w:rsidR="009075AE" w:rsidRDefault="009075AE" w:rsidP="005557A9">
      <w:pPr>
        <w:pStyle w:val="PL"/>
      </w:pPr>
    </w:p>
    <w:p w14:paraId="50BE3515" w14:textId="77777777" w:rsidR="009075AE" w:rsidRDefault="009075AE" w:rsidP="005557A9">
      <w:pPr>
        <w:pStyle w:val="PL"/>
      </w:pPr>
      <w:r w:rsidRPr="00E41ACA">
        <w:rPr>
          <w:snapToGrid w:val="0"/>
        </w:rPr>
        <w:t>ServingCellMO-encoded-in-CGC</w:t>
      </w:r>
      <w:r>
        <w:rPr>
          <w:snapToGrid w:val="0"/>
        </w:rPr>
        <w:t>-Item</w:t>
      </w:r>
      <w:r>
        <w:t xml:space="preserve"> ::= SEQUENCE {</w:t>
      </w:r>
    </w:p>
    <w:p w14:paraId="2C075A18" w14:textId="77777777" w:rsidR="009075AE" w:rsidRDefault="009075AE" w:rsidP="005557A9">
      <w:pPr>
        <w:pStyle w:val="PL"/>
      </w:pPr>
      <w:r>
        <w:tab/>
      </w:r>
      <w:r w:rsidRPr="00361302">
        <w:t>servingCellMO</w:t>
      </w:r>
      <w:r>
        <w:tab/>
      </w:r>
      <w:r>
        <w:tab/>
      </w:r>
      <w:r>
        <w:tab/>
      </w:r>
      <w:r>
        <w:tab/>
      </w:r>
      <w:r>
        <w:tab/>
      </w:r>
      <w:r w:rsidRPr="00220C4E">
        <w:rPr>
          <w:snapToGrid w:val="0"/>
        </w:rPr>
        <w:t>ServingCellMO</w:t>
      </w:r>
      <w:r>
        <w:t>,</w:t>
      </w:r>
    </w:p>
    <w:p w14:paraId="3118210A" w14:textId="77777777" w:rsidR="009075AE" w:rsidRDefault="009075AE" w:rsidP="005557A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5B839B4" w14:textId="77777777" w:rsidR="009075AE" w:rsidRDefault="009075AE" w:rsidP="005557A9">
      <w:pPr>
        <w:pStyle w:val="PL"/>
      </w:pPr>
      <w:r>
        <w:tab/>
        <w:t>...</w:t>
      </w:r>
    </w:p>
    <w:p w14:paraId="078A634B" w14:textId="77777777" w:rsidR="009075AE" w:rsidRDefault="009075AE" w:rsidP="005557A9">
      <w:pPr>
        <w:pStyle w:val="PL"/>
      </w:pPr>
      <w:r>
        <w:t>}</w:t>
      </w:r>
    </w:p>
    <w:p w14:paraId="630FF0DC" w14:textId="77777777" w:rsidR="009075AE" w:rsidRDefault="009075AE" w:rsidP="005557A9">
      <w:pPr>
        <w:pStyle w:val="PL"/>
      </w:pPr>
    </w:p>
    <w:p w14:paraId="75982619" w14:textId="77777777" w:rsidR="009075AE" w:rsidRDefault="009075AE" w:rsidP="005557A9">
      <w:pPr>
        <w:pStyle w:val="PL"/>
      </w:pPr>
      <w:r w:rsidRPr="00E41ACA">
        <w:rPr>
          <w:snapToGrid w:val="0"/>
        </w:rPr>
        <w:t>ServingCellMO-encoded-in-CGC</w:t>
      </w:r>
      <w:r>
        <w:rPr>
          <w:snapToGrid w:val="0"/>
        </w:rPr>
        <w:t>-Item</w:t>
      </w:r>
      <w:r>
        <w:t>-ExtIEs</w:t>
      </w:r>
      <w:r>
        <w:tab/>
        <w:t>F1AP-PROTOCOL-EXTENSION ::= {</w:t>
      </w:r>
    </w:p>
    <w:p w14:paraId="68FA88C9" w14:textId="77777777" w:rsidR="009075AE" w:rsidRPr="00D03635" w:rsidRDefault="009075AE" w:rsidP="005557A9">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6E5E8306" w14:textId="77777777" w:rsidR="009075AE" w:rsidRDefault="009075AE" w:rsidP="005557A9">
      <w:pPr>
        <w:pStyle w:val="PL"/>
      </w:pPr>
      <w:r>
        <w:tab/>
        <w:t>...</w:t>
      </w:r>
    </w:p>
    <w:p w14:paraId="3AD56E9F" w14:textId="77777777" w:rsidR="009075AE" w:rsidRPr="00F96058" w:rsidRDefault="009075AE" w:rsidP="005557A9">
      <w:pPr>
        <w:pStyle w:val="PL"/>
      </w:pPr>
      <w:r>
        <w:t>}</w:t>
      </w:r>
    </w:p>
    <w:p w14:paraId="2901A3C1" w14:textId="77777777" w:rsidR="009075AE" w:rsidRPr="00EA5FA7" w:rsidRDefault="009075AE" w:rsidP="005557A9">
      <w:pPr>
        <w:pStyle w:val="PL"/>
        <w:rPr>
          <w:noProof w:val="0"/>
          <w:snapToGrid w:val="0"/>
        </w:rPr>
      </w:pPr>
    </w:p>
    <w:p w14:paraId="3EF3DC5C" w14:textId="77777777" w:rsidR="009075AE" w:rsidRPr="00EA5FA7" w:rsidRDefault="009075AE" w:rsidP="005557A9">
      <w:pPr>
        <w:pStyle w:val="PL"/>
        <w:rPr>
          <w:noProof w:val="0"/>
          <w:snapToGrid w:val="0"/>
        </w:rPr>
      </w:pPr>
      <w:r w:rsidRPr="00EA5FA7">
        <w:rPr>
          <w:noProof w:val="0"/>
          <w:snapToGrid w:val="0"/>
        </w:rPr>
        <w:t>Served-Cell-Information ::= SEQUENCE {</w:t>
      </w:r>
    </w:p>
    <w:p w14:paraId="2C598692"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18C5E05" w14:textId="77777777" w:rsidR="009075AE" w:rsidRPr="00EA5FA7" w:rsidRDefault="009075AE" w:rsidP="005557A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0FF842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57E0863" w14:textId="77777777" w:rsidR="009075AE" w:rsidRPr="00EA5FA7" w:rsidRDefault="009075AE" w:rsidP="005557A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F14AE18" w14:textId="77777777" w:rsidR="009075AE" w:rsidRPr="006B2844" w:rsidRDefault="009075AE" w:rsidP="005557A9">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proofErr w:type="spellStart"/>
      <w:r w:rsidRPr="006B2844">
        <w:rPr>
          <w:noProof w:val="0"/>
          <w:snapToGrid w:val="0"/>
          <w:lang w:val="fr-FR"/>
        </w:rPr>
        <w:t>ServedPLMNs</w:t>
      </w:r>
      <w:proofErr w:type="spellEnd"/>
      <w:r w:rsidRPr="006B2844">
        <w:rPr>
          <w:noProof w:val="0"/>
          <w:snapToGrid w:val="0"/>
          <w:lang w:val="fr-FR"/>
        </w:rPr>
        <w:t>-</w:t>
      </w:r>
      <w:r w:rsidRPr="006B2844">
        <w:rPr>
          <w:snapToGrid w:val="0"/>
          <w:lang w:val="fr-FR"/>
        </w:rPr>
        <w:t>List</w:t>
      </w:r>
      <w:r w:rsidRPr="006B2844">
        <w:rPr>
          <w:noProof w:val="0"/>
          <w:snapToGrid w:val="0"/>
          <w:lang w:val="fr-FR"/>
        </w:rPr>
        <w:t>,</w:t>
      </w:r>
    </w:p>
    <w:p w14:paraId="47679E11" w14:textId="77777777" w:rsidR="009075AE" w:rsidRPr="006B2844" w:rsidRDefault="009075AE" w:rsidP="005557A9">
      <w:pPr>
        <w:pStyle w:val="PL"/>
        <w:rPr>
          <w:rFonts w:eastAsia="SimSun"/>
          <w:snapToGrid w:val="0"/>
          <w:lang w:val="fr-FR"/>
        </w:rPr>
      </w:pPr>
      <w:r w:rsidRPr="006B2844">
        <w:rPr>
          <w:noProof w:val="0"/>
          <w:snapToGrid w:val="0"/>
          <w:lang w:val="fr-FR"/>
        </w:rPr>
        <w:lastRenderedPageBreak/>
        <w:tab/>
      </w:r>
      <w:proofErr w:type="spellStart"/>
      <w:r w:rsidRPr="006B2844">
        <w:rPr>
          <w:noProof w:val="0"/>
          <w:snapToGrid w:val="0"/>
          <w:lang w:val="fr-FR"/>
        </w:rPr>
        <w:t>nR</w:t>
      </w:r>
      <w:proofErr w:type="spellEnd"/>
      <w:r w:rsidRPr="006B2844">
        <w:rPr>
          <w:noProof w:val="0"/>
          <w:snapToGrid w:val="0"/>
          <w:lang w:val="fr-FR"/>
        </w:rPr>
        <w:t>-Mode-Info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6D27D9B9" w14:textId="77777777" w:rsidR="009075AE" w:rsidRPr="006B2844" w:rsidRDefault="009075AE" w:rsidP="005557A9">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2CD88F76"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Served</w:t>
      </w:r>
      <w:proofErr w:type="spellEnd"/>
      <w:r w:rsidRPr="006B2844">
        <w:rPr>
          <w:noProof w:val="0"/>
          <w:snapToGrid w:val="0"/>
          <w:lang w:val="fr-FR"/>
        </w:rPr>
        <w:t>-</w:t>
      </w:r>
      <w:proofErr w:type="spellStart"/>
      <w:r w:rsidRPr="006B2844">
        <w:rPr>
          <w:noProof w:val="0"/>
          <w:snapToGrid w:val="0"/>
          <w:lang w:val="fr-FR"/>
        </w:rPr>
        <w:t>Cell</w:t>
      </w:r>
      <w:proofErr w:type="spellEnd"/>
      <w:r w:rsidRPr="006B2844">
        <w:rPr>
          <w:noProof w:val="0"/>
          <w:snapToGrid w:val="0"/>
          <w:lang w:val="fr-FR"/>
        </w:rPr>
        <w:t>-Information-</w:t>
      </w:r>
      <w:proofErr w:type="spellStart"/>
      <w:r w:rsidRPr="006B2844">
        <w:rPr>
          <w:noProof w:val="0"/>
          <w:snapToGrid w:val="0"/>
          <w:lang w:val="fr-FR"/>
        </w:rPr>
        <w:t>ExtIEs</w:t>
      </w:r>
      <w:proofErr w:type="spellEnd"/>
      <w:r w:rsidRPr="006B2844">
        <w:rPr>
          <w:noProof w:val="0"/>
          <w:snapToGrid w:val="0"/>
          <w:lang w:val="fr-FR"/>
        </w:rPr>
        <w:t>} } OPTIONAL,</w:t>
      </w:r>
    </w:p>
    <w:p w14:paraId="0B046216" w14:textId="77777777" w:rsidR="009075AE" w:rsidRPr="006B2844" w:rsidRDefault="009075AE" w:rsidP="005557A9">
      <w:pPr>
        <w:pStyle w:val="PL"/>
        <w:rPr>
          <w:noProof w:val="0"/>
          <w:snapToGrid w:val="0"/>
          <w:lang w:val="fr-FR"/>
        </w:rPr>
      </w:pPr>
      <w:r w:rsidRPr="006B2844">
        <w:rPr>
          <w:noProof w:val="0"/>
          <w:snapToGrid w:val="0"/>
          <w:lang w:val="fr-FR"/>
        </w:rPr>
        <w:tab/>
        <w:t>...</w:t>
      </w:r>
    </w:p>
    <w:p w14:paraId="42338CA8" w14:textId="77777777" w:rsidR="009075AE" w:rsidRPr="006B2844" w:rsidRDefault="009075AE" w:rsidP="005557A9">
      <w:pPr>
        <w:pStyle w:val="PL"/>
        <w:rPr>
          <w:noProof w:val="0"/>
          <w:snapToGrid w:val="0"/>
          <w:lang w:val="fr-FR"/>
        </w:rPr>
      </w:pPr>
      <w:r w:rsidRPr="006B2844">
        <w:rPr>
          <w:noProof w:val="0"/>
          <w:snapToGrid w:val="0"/>
          <w:lang w:val="fr-FR"/>
        </w:rPr>
        <w:t>}</w:t>
      </w:r>
    </w:p>
    <w:p w14:paraId="4EA7D861" w14:textId="77777777" w:rsidR="009075AE" w:rsidRPr="006B2844" w:rsidRDefault="009075AE" w:rsidP="005557A9">
      <w:pPr>
        <w:pStyle w:val="PL"/>
        <w:rPr>
          <w:noProof w:val="0"/>
          <w:snapToGrid w:val="0"/>
          <w:lang w:val="fr-FR"/>
        </w:rPr>
      </w:pPr>
    </w:p>
    <w:p w14:paraId="1824E8CB" w14:textId="77777777" w:rsidR="009075AE" w:rsidRPr="006B2844" w:rsidRDefault="009075AE" w:rsidP="005557A9">
      <w:pPr>
        <w:pStyle w:val="PL"/>
        <w:rPr>
          <w:noProof w:val="0"/>
          <w:snapToGrid w:val="0"/>
          <w:lang w:val="fr-FR"/>
        </w:rPr>
      </w:pPr>
      <w:proofErr w:type="spellStart"/>
      <w:r w:rsidRPr="006B2844">
        <w:rPr>
          <w:noProof w:val="0"/>
          <w:snapToGrid w:val="0"/>
          <w:lang w:val="fr-FR"/>
        </w:rPr>
        <w:t>Served</w:t>
      </w:r>
      <w:proofErr w:type="spellEnd"/>
      <w:r w:rsidRPr="006B2844">
        <w:rPr>
          <w:noProof w:val="0"/>
          <w:snapToGrid w:val="0"/>
          <w:lang w:val="fr-FR"/>
        </w:rPr>
        <w:t>-</w:t>
      </w:r>
      <w:proofErr w:type="spellStart"/>
      <w:r w:rsidRPr="006B2844">
        <w:rPr>
          <w:noProof w:val="0"/>
          <w:snapToGrid w:val="0"/>
          <w:lang w:val="fr-FR"/>
        </w:rPr>
        <w:t>Cell</w:t>
      </w:r>
      <w:proofErr w:type="spellEnd"/>
      <w:r w:rsidRPr="006B2844">
        <w:rPr>
          <w:noProof w:val="0"/>
          <w:snapToGrid w:val="0"/>
          <w:lang w:val="fr-FR"/>
        </w:rPr>
        <w:t>-Information-</w:t>
      </w:r>
      <w:proofErr w:type="spellStart"/>
      <w:r w:rsidRPr="006B2844">
        <w:rPr>
          <w:noProof w:val="0"/>
          <w:snapToGrid w:val="0"/>
          <w:lang w:val="fr-FR"/>
        </w:rPr>
        <w:t>ExtIEs</w:t>
      </w:r>
      <w:proofErr w:type="spellEnd"/>
      <w:r w:rsidRPr="006B2844">
        <w:rPr>
          <w:noProof w:val="0"/>
          <w:snapToGrid w:val="0"/>
          <w:lang w:val="fr-FR"/>
        </w:rPr>
        <w:t xml:space="preserve"> F1AP-PROTOCOL-EXTENSION ::= {</w:t>
      </w:r>
    </w:p>
    <w:p w14:paraId="5B036845" w14:textId="77777777" w:rsidR="009075AE" w:rsidRPr="006B2844" w:rsidRDefault="009075AE" w:rsidP="005557A9">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 xml:space="preserve">PRESENCE </w:t>
      </w:r>
      <w:proofErr w:type="spellStart"/>
      <w:r w:rsidRPr="006B2844">
        <w:rPr>
          <w:noProof w:val="0"/>
          <w:snapToGrid w:val="0"/>
          <w:lang w:val="fr-FR"/>
        </w:rPr>
        <w:t>optional</w:t>
      </w:r>
      <w:proofErr w:type="spellEnd"/>
      <w:r w:rsidRPr="006B2844">
        <w:rPr>
          <w:noProof w:val="0"/>
          <w:snapToGrid w:val="0"/>
          <w:lang w:val="fr-FR"/>
        </w:rPr>
        <w:t xml:space="preserve"> }|</w:t>
      </w:r>
    </w:p>
    <w:p w14:paraId="2CC40592"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PRESENCE optional }|</w:t>
      </w:r>
    </w:p>
    <w:p w14:paraId="77167818"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340A2A8E"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50F4A67"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A60977" w14:textId="77777777" w:rsidR="009075AE" w:rsidRPr="00EA5FA7" w:rsidRDefault="009075AE" w:rsidP="005557A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AC5EEFA"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6DB102" w14:textId="77777777" w:rsidR="009075AE" w:rsidRPr="00A55ED4" w:rsidRDefault="009075AE" w:rsidP="005557A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292C5871" w14:textId="77777777" w:rsidR="009075AE" w:rsidRPr="00A069E8" w:rsidRDefault="009075AE" w:rsidP="005557A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549C22A" w14:textId="77777777" w:rsidR="009075AE" w:rsidRPr="00A069E8" w:rsidRDefault="009075AE" w:rsidP="005557A9">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PRESENCE optional }|</w:t>
      </w:r>
    </w:p>
    <w:p w14:paraId="19AA9A4E" w14:textId="77777777" w:rsidR="009075AE" w:rsidRPr="009A0050" w:rsidRDefault="009075AE" w:rsidP="005557A9">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40EE5C08" w14:textId="77777777" w:rsidR="009075AE" w:rsidRPr="009A0050" w:rsidRDefault="009075AE" w:rsidP="005557A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34D7381" w14:textId="77777777" w:rsidR="009075AE" w:rsidRPr="00DA11D0" w:rsidRDefault="009075AE" w:rsidP="005557A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1D54D21D" w14:textId="77777777" w:rsidR="009075AE" w:rsidRPr="0007442F" w:rsidRDefault="009075AE" w:rsidP="005557A9">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5A0D697E" w14:textId="77777777" w:rsidR="009075AE" w:rsidRPr="005E3B3B" w:rsidRDefault="009075AE" w:rsidP="005557A9">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F94E123" w14:textId="77777777" w:rsidR="009075AE" w:rsidRPr="005E3B3B" w:rsidRDefault="009075AE" w:rsidP="005557A9">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1D8DD7CE" w14:textId="77777777" w:rsidR="009075AE" w:rsidRPr="00EA5FA7" w:rsidRDefault="009075AE" w:rsidP="005557A9">
      <w:pPr>
        <w:pStyle w:val="PL"/>
        <w:rPr>
          <w:noProof w:val="0"/>
          <w:snapToGrid w:val="0"/>
        </w:rPr>
      </w:pPr>
      <w:r w:rsidRPr="00EA5FA7">
        <w:rPr>
          <w:noProof w:val="0"/>
          <w:snapToGrid w:val="0"/>
        </w:rPr>
        <w:t>,</w:t>
      </w:r>
    </w:p>
    <w:p w14:paraId="659CB660" w14:textId="77777777" w:rsidR="009075AE" w:rsidRPr="00EA5FA7" w:rsidRDefault="009075AE" w:rsidP="005557A9">
      <w:pPr>
        <w:pStyle w:val="PL"/>
        <w:rPr>
          <w:noProof w:val="0"/>
          <w:snapToGrid w:val="0"/>
        </w:rPr>
      </w:pPr>
      <w:r w:rsidRPr="00EA5FA7">
        <w:rPr>
          <w:noProof w:val="0"/>
          <w:snapToGrid w:val="0"/>
        </w:rPr>
        <w:tab/>
        <w:t>...</w:t>
      </w:r>
    </w:p>
    <w:p w14:paraId="480D7816" w14:textId="77777777" w:rsidR="009075AE" w:rsidRPr="00EA5FA7" w:rsidRDefault="009075AE" w:rsidP="005557A9">
      <w:pPr>
        <w:pStyle w:val="PL"/>
        <w:rPr>
          <w:noProof w:val="0"/>
          <w:snapToGrid w:val="0"/>
        </w:rPr>
      </w:pPr>
      <w:r w:rsidRPr="00EA5FA7">
        <w:rPr>
          <w:noProof w:val="0"/>
          <w:snapToGrid w:val="0"/>
        </w:rPr>
        <w:t>}</w:t>
      </w:r>
    </w:p>
    <w:p w14:paraId="47C4BD75" w14:textId="77777777" w:rsidR="009075AE" w:rsidRDefault="009075AE" w:rsidP="005557A9">
      <w:pPr>
        <w:pStyle w:val="PL"/>
        <w:rPr>
          <w:noProof w:val="0"/>
          <w:snapToGrid w:val="0"/>
        </w:rPr>
      </w:pPr>
    </w:p>
    <w:p w14:paraId="61A506B2" w14:textId="77777777" w:rsidR="009075AE" w:rsidRPr="00A07BEC" w:rsidRDefault="009075AE" w:rsidP="005557A9">
      <w:pPr>
        <w:pStyle w:val="PL"/>
        <w:rPr>
          <w:noProof w:val="0"/>
          <w:snapToGrid w:val="0"/>
        </w:rPr>
      </w:pPr>
      <w:r w:rsidRPr="00A07BEC">
        <w:rPr>
          <w:noProof w:val="0"/>
          <w:snapToGrid w:val="0"/>
        </w:rPr>
        <w:t>Serving-Cells-List ::= SEQUENCE (SIZE(1..maxnoofServingCells)) OF Serving-Cells-List-Item</w:t>
      </w:r>
    </w:p>
    <w:p w14:paraId="12FEC8A9" w14:textId="77777777" w:rsidR="009075AE" w:rsidRPr="00A07BEC" w:rsidRDefault="009075AE" w:rsidP="005557A9">
      <w:pPr>
        <w:pStyle w:val="PL"/>
        <w:rPr>
          <w:noProof w:val="0"/>
          <w:snapToGrid w:val="0"/>
        </w:rPr>
      </w:pPr>
    </w:p>
    <w:p w14:paraId="5364C7BF" w14:textId="77777777" w:rsidR="009075AE" w:rsidRPr="00A07BEC" w:rsidRDefault="009075AE" w:rsidP="005557A9">
      <w:pPr>
        <w:pStyle w:val="PL"/>
        <w:rPr>
          <w:noProof w:val="0"/>
          <w:snapToGrid w:val="0"/>
        </w:rPr>
      </w:pPr>
      <w:r w:rsidRPr="00A07BEC">
        <w:rPr>
          <w:noProof w:val="0"/>
          <w:snapToGrid w:val="0"/>
        </w:rPr>
        <w:t>Serving-Cells-List-Item ::= SEQUENCE{</w:t>
      </w:r>
    </w:p>
    <w:p w14:paraId="5C4FC7BF"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nRCGI</w:t>
      </w:r>
      <w:proofErr w:type="spellEnd"/>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7BAED0A9"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iAB</w:t>
      </w:r>
      <w:proofErr w:type="spellEnd"/>
      <w:r w:rsidRPr="00A07BEC">
        <w:rPr>
          <w:noProof w:val="0"/>
          <w:snapToGrid w:val="0"/>
        </w:rPr>
        <w:t>-MT-Cell-NA-Resource-Configuration-Mode-Info       IAB-MT-Cell-NA-Resource-Configuration-Mode-Info</w:t>
      </w:r>
      <w:r w:rsidRPr="00A07BEC">
        <w:rPr>
          <w:noProof w:val="0"/>
          <w:snapToGrid w:val="0"/>
        </w:rPr>
        <w:tab/>
      </w:r>
      <w:r w:rsidRPr="00A07BEC">
        <w:rPr>
          <w:noProof w:val="0"/>
          <w:snapToGrid w:val="0"/>
        </w:rPr>
        <w:tab/>
        <w:t>OPTIONAL,</w:t>
      </w:r>
    </w:p>
    <w:p w14:paraId="7C87E145"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iE</w:t>
      </w:r>
      <w:proofErr w:type="spellEnd"/>
      <w:r w:rsidRPr="00A07BEC">
        <w:rPr>
          <w:noProof w:val="0"/>
          <w:snapToGrid w:val="0"/>
        </w:rPr>
        <w:t>-Extensions</w:t>
      </w:r>
      <w:r w:rsidRPr="00A07BEC">
        <w:rPr>
          <w:noProof w:val="0"/>
          <w:snapToGrid w:val="0"/>
        </w:rPr>
        <w:tab/>
      </w:r>
      <w:r w:rsidRPr="00A07BEC">
        <w:rPr>
          <w:noProof w:val="0"/>
          <w:snapToGrid w:val="0"/>
        </w:rPr>
        <w:tab/>
      </w:r>
      <w:r w:rsidRPr="00A07BEC">
        <w:rPr>
          <w:noProof w:val="0"/>
          <w:snapToGrid w:val="0"/>
        </w:rPr>
        <w:tab/>
      </w:r>
      <w:proofErr w:type="spellStart"/>
      <w:r w:rsidRPr="00A07BEC">
        <w:rPr>
          <w:noProof w:val="0"/>
          <w:snapToGrid w:val="0"/>
        </w:rPr>
        <w:t>ProtocolExtensionContainer</w:t>
      </w:r>
      <w:proofErr w:type="spellEnd"/>
      <w:r w:rsidRPr="00A07BEC">
        <w:rPr>
          <w:noProof w:val="0"/>
          <w:snapToGrid w:val="0"/>
        </w:rPr>
        <w:t xml:space="preserve"> {{Serving-Cells-List-Item-</w:t>
      </w:r>
      <w:proofErr w:type="spellStart"/>
      <w:r w:rsidRPr="00A07BEC">
        <w:rPr>
          <w:noProof w:val="0"/>
          <w:snapToGrid w:val="0"/>
        </w:rPr>
        <w:t>ExtIEs</w:t>
      </w:r>
      <w:proofErr w:type="spellEnd"/>
      <w:r w:rsidRPr="00A07BEC">
        <w:rPr>
          <w:noProof w:val="0"/>
          <w:snapToGrid w:val="0"/>
        </w:rPr>
        <w:t>}}</w:t>
      </w:r>
      <w:r w:rsidRPr="00A07BEC">
        <w:rPr>
          <w:noProof w:val="0"/>
          <w:snapToGrid w:val="0"/>
        </w:rPr>
        <w:tab/>
      </w:r>
      <w:r w:rsidRPr="00A07BEC">
        <w:rPr>
          <w:noProof w:val="0"/>
          <w:snapToGrid w:val="0"/>
        </w:rPr>
        <w:tab/>
        <w:t>OPTIONAL</w:t>
      </w:r>
    </w:p>
    <w:p w14:paraId="03DA1A44" w14:textId="77777777" w:rsidR="009075AE" w:rsidRPr="00A07BEC" w:rsidRDefault="009075AE" w:rsidP="005557A9">
      <w:pPr>
        <w:pStyle w:val="PL"/>
        <w:rPr>
          <w:noProof w:val="0"/>
          <w:snapToGrid w:val="0"/>
        </w:rPr>
      </w:pPr>
      <w:r w:rsidRPr="00A07BEC">
        <w:rPr>
          <w:noProof w:val="0"/>
          <w:snapToGrid w:val="0"/>
        </w:rPr>
        <w:t>}</w:t>
      </w:r>
    </w:p>
    <w:p w14:paraId="612E6277" w14:textId="77777777" w:rsidR="009075AE" w:rsidRPr="00A07BEC" w:rsidRDefault="009075AE" w:rsidP="005557A9">
      <w:pPr>
        <w:pStyle w:val="PL"/>
        <w:rPr>
          <w:noProof w:val="0"/>
          <w:snapToGrid w:val="0"/>
        </w:rPr>
      </w:pPr>
    </w:p>
    <w:p w14:paraId="4B845F2C" w14:textId="77777777" w:rsidR="009075AE" w:rsidRPr="00A07BEC" w:rsidRDefault="009075AE" w:rsidP="005557A9">
      <w:pPr>
        <w:pStyle w:val="PL"/>
        <w:rPr>
          <w:noProof w:val="0"/>
          <w:snapToGrid w:val="0"/>
        </w:rPr>
      </w:pPr>
      <w:r w:rsidRPr="00A07BEC">
        <w:rPr>
          <w:noProof w:val="0"/>
          <w:snapToGrid w:val="0"/>
        </w:rPr>
        <w:t>Serving-Cells-List-Item-</w:t>
      </w:r>
      <w:proofErr w:type="spellStart"/>
      <w:r w:rsidRPr="00A07BEC">
        <w:rPr>
          <w:noProof w:val="0"/>
          <w:snapToGrid w:val="0"/>
        </w:rPr>
        <w:t>ExtIEs</w:t>
      </w:r>
      <w:proofErr w:type="spellEnd"/>
      <w:r w:rsidRPr="00A07BEC">
        <w:rPr>
          <w:noProof w:val="0"/>
          <w:snapToGrid w:val="0"/>
        </w:rPr>
        <w:t xml:space="preserve"> </w:t>
      </w:r>
      <w:r w:rsidRPr="00A07BEC">
        <w:rPr>
          <w:noProof w:val="0"/>
          <w:snapToGrid w:val="0"/>
        </w:rPr>
        <w:tab/>
        <w:t>F1AP-PROTOCOL-EXTENSION ::= {</w:t>
      </w:r>
    </w:p>
    <w:p w14:paraId="30440310" w14:textId="77777777" w:rsidR="009075AE" w:rsidRPr="00A07BEC" w:rsidRDefault="009075AE" w:rsidP="005557A9">
      <w:pPr>
        <w:pStyle w:val="PL"/>
        <w:rPr>
          <w:noProof w:val="0"/>
          <w:snapToGrid w:val="0"/>
        </w:rPr>
      </w:pPr>
      <w:r w:rsidRPr="00A07BEC">
        <w:rPr>
          <w:noProof w:val="0"/>
          <w:snapToGrid w:val="0"/>
        </w:rPr>
        <w:tab/>
        <w:t>...</w:t>
      </w:r>
    </w:p>
    <w:p w14:paraId="3C363BC1" w14:textId="77777777" w:rsidR="009075AE" w:rsidRDefault="009075AE" w:rsidP="005557A9">
      <w:pPr>
        <w:pStyle w:val="PL"/>
        <w:rPr>
          <w:noProof w:val="0"/>
          <w:snapToGrid w:val="0"/>
        </w:rPr>
      </w:pPr>
      <w:r w:rsidRPr="00A07BEC">
        <w:rPr>
          <w:noProof w:val="0"/>
          <w:snapToGrid w:val="0"/>
        </w:rPr>
        <w:t>}</w:t>
      </w:r>
    </w:p>
    <w:p w14:paraId="079F24C6" w14:textId="77777777" w:rsidR="009075AE" w:rsidRDefault="009075AE" w:rsidP="005557A9">
      <w:pPr>
        <w:pStyle w:val="PL"/>
        <w:rPr>
          <w:noProof w:val="0"/>
          <w:snapToGrid w:val="0"/>
        </w:rPr>
      </w:pPr>
    </w:p>
    <w:p w14:paraId="7F52623E" w14:textId="77777777" w:rsidR="009075AE" w:rsidRPr="00DA11D0" w:rsidRDefault="009075AE" w:rsidP="005557A9">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68FEC12" w14:textId="77777777" w:rsidR="009075AE" w:rsidRPr="00DA11D0" w:rsidRDefault="009075AE" w:rsidP="005557A9">
      <w:pPr>
        <w:pStyle w:val="PL"/>
        <w:rPr>
          <w:snapToGrid w:val="0"/>
          <w:lang w:eastAsia="zh-CN"/>
        </w:rPr>
      </w:pPr>
    </w:p>
    <w:p w14:paraId="2A6038A5" w14:textId="77777777" w:rsidR="009075AE" w:rsidRPr="00DA11D0" w:rsidRDefault="009075AE" w:rsidP="005557A9">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869DE12" w14:textId="77777777" w:rsidR="009075AE" w:rsidRDefault="009075AE" w:rsidP="005557A9">
      <w:pPr>
        <w:pStyle w:val="PL"/>
        <w:rPr>
          <w:noProof w:val="0"/>
          <w:snapToGrid w:val="0"/>
        </w:rPr>
      </w:pPr>
    </w:p>
    <w:p w14:paraId="207920FF"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 xml:space="preserve"> ::= SEQUENCE {</w:t>
      </w:r>
    </w:p>
    <w:p w14:paraId="61F3A2E9" w14:textId="77777777" w:rsidR="009075AE" w:rsidRPr="009A0050" w:rsidRDefault="009075AE" w:rsidP="005557A9">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ABDC166" w14:textId="77777777" w:rsidR="009075AE" w:rsidRPr="006B2844" w:rsidRDefault="009075AE" w:rsidP="005557A9">
      <w:pPr>
        <w:pStyle w:val="PL"/>
        <w:rPr>
          <w:noProof w:val="0"/>
          <w:snapToGrid w:val="0"/>
          <w:lang w:val="fr-FR"/>
        </w:rPr>
      </w:pPr>
      <w:r w:rsidRPr="009A0050">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{SFN-Offset-</w:t>
      </w:r>
      <w:proofErr w:type="spellStart"/>
      <w:r w:rsidRPr="006B2844">
        <w:rPr>
          <w:noProof w:val="0"/>
          <w:snapToGrid w:val="0"/>
          <w:lang w:val="fr-FR"/>
        </w:rPr>
        <w:t>ExtIEs</w:t>
      </w:r>
      <w:proofErr w:type="spellEnd"/>
      <w:r w:rsidRPr="006B2844">
        <w:rPr>
          <w:noProof w:val="0"/>
          <w:snapToGrid w:val="0"/>
          <w:lang w:val="fr-FR"/>
        </w:rPr>
        <w:t>} } OPTIONAL,</w:t>
      </w:r>
    </w:p>
    <w:p w14:paraId="3CB15074" w14:textId="77777777" w:rsidR="009075AE" w:rsidRPr="009A0050" w:rsidRDefault="009075AE" w:rsidP="005557A9">
      <w:pPr>
        <w:pStyle w:val="PL"/>
        <w:rPr>
          <w:noProof w:val="0"/>
          <w:snapToGrid w:val="0"/>
        </w:rPr>
      </w:pPr>
      <w:r w:rsidRPr="006B2844">
        <w:rPr>
          <w:noProof w:val="0"/>
          <w:snapToGrid w:val="0"/>
          <w:lang w:val="fr-FR"/>
        </w:rPr>
        <w:tab/>
      </w:r>
      <w:r w:rsidRPr="009A0050">
        <w:rPr>
          <w:noProof w:val="0"/>
          <w:snapToGrid w:val="0"/>
        </w:rPr>
        <w:t>...</w:t>
      </w:r>
    </w:p>
    <w:p w14:paraId="79684947" w14:textId="77777777" w:rsidR="009075AE" w:rsidRDefault="009075AE" w:rsidP="005557A9">
      <w:pPr>
        <w:pStyle w:val="PL"/>
        <w:rPr>
          <w:noProof w:val="0"/>
          <w:snapToGrid w:val="0"/>
        </w:rPr>
      </w:pPr>
      <w:r w:rsidRPr="009A0050">
        <w:rPr>
          <w:noProof w:val="0"/>
          <w:snapToGrid w:val="0"/>
        </w:rPr>
        <w:t>}</w:t>
      </w:r>
    </w:p>
    <w:p w14:paraId="30D03283" w14:textId="77777777" w:rsidR="009075AE" w:rsidRDefault="009075AE" w:rsidP="005557A9">
      <w:pPr>
        <w:pStyle w:val="PL"/>
        <w:rPr>
          <w:noProof w:val="0"/>
          <w:snapToGrid w:val="0"/>
        </w:rPr>
      </w:pPr>
    </w:p>
    <w:p w14:paraId="3E2E9FE2"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F1AP-PROTOCOL-EXTENSION ::= {</w:t>
      </w:r>
    </w:p>
    <w:p w14:paraId="1DB88835" w14:textId="77777777" w:rsidR="009075AE" w:rsidRPr="009A0050" w:rsidRDefault="009075AE" w:rsidP="005557A9">
      <w:pPr>
        <w:pStyle w:val="PL"/>
        <w:rPr>
          <w:noProof w:val="0"/>
          <w:snapToGrid w:val="0"/>
        </w:rPr>
      </w:pPr>
      <w:r w:rsidRPr="009A0050">
        <w:rPr>
          <w:noProof w:val="0"/>
          <w:snapToGrid w:val="0"/>
        </w:rPr>
        <w:tab/>
      </w:r>
      <w:r w:rsidRPr="009A0050">
        <w:rPr>
          <w:noProof w:val="0"/>
          <w:snapToGrid w:val="0"/>
        </w:rPr>
        <w:tab/>
        <w:t>...</w:t>
      </w:r>
    </w:p>
    <w:p w14:paraId="4B4E0A55" w14:textId="77777777" w:rsidR="009075AE" w:rsidRDefault="009075AE" w:rsidP="005557A9">
      <w:pPr>
        <w:pStyle w:val="PL"/>
        <w:rPr>
          <w:noProof w:val="0"/>
          <w:snapToGrid w:val="0"/>
        </w:rPr>
      </w:pPr>
      <w:r w:rsidRPr="009A0050">
        <w:rPr>
          <w:noProof w:val="0"/>
          <w:snapToGrid w:val="0"/>
        </w:rPr>
        <w:t>}</w:t>
      </w:r>
    </w:p>
    <w:p w14:paraId="0BEF37BF" w14:textId="77777777" w:rsidR="009075AE" w:rsidRPr="00EA5FA7" w:rsidRDefault="009075AE" w:rsidP="005557A9">
      <w:pPr>
        <w:pStyle w:val="PL"/>
        <w:rPr>
          <w:rFonts w:eastAsia="SimSun"/>
          <w:snapToGrid w:val="0"/>
        </w:rPr>
      </w:pPr>
    </w:p>
    <w:p w14:paraId="733A5E32" w14:textId="77777777" w:rsidR="009075AE" w:rsidRPr="00EA5FA7" w:rsidRDefault="009075AE" w:rsidP="005557A9">
      <w:pPr>
        <w:pStyle w:val="PL"/>
        <w:rPr>
          <w:rFonts w:eastAsia="SimSun"/>
          <w:snapToGrid w:val="0"/>
        </w:rPr>
      </w:pPr>
      <w:r w:rsidRPr="00EA5FA7">
        <w:rPr>
          <w:rFonts w:eastAsia="SimSun"/>
          <w:snapToGrid w:val="0"/>
        </w:rPr>
        <w:lastRenderedPageBreak/>
        <w:t>Served-Cells-To-Add-Item ::= SEQUENCE {</w:t>
      </w:r>
    </w:p>
    <w:p w14:paraId="213C8CC4"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AF1048F"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B48B51E"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F593191" w14:textId="77777777" w:rsidR="009075AE" w:rsidRPr="00EA5FA7" w:rsidRDefault="009075AE" w:rsidP="005557A9">
      <w:pPr>
        <w:pStyle w:val="PL"/>
        <w:rPr>
          <w:rFonts w:eastAsia="SimSun"/>
          <w:snapToGrid w:val="0"/>
        </w:rPr>
      </w:pPr>
      <w:r w:rsidRPr="00EA5FA7">
        <w:rPr>
          <w:rFonts w:eastAsia="SimSun"/>
          <w:snapToGrid w:val="0"/>
        </w:rPr>
        <w:tab/>
        <w:t>...</w:t>
      </w:r>
    </w:p>
    <w:p w14:paraId="0BCF5049" w14:textId="77777777" w:rsidR="009075AE" w:rsidRPr="00EA5FA7" w:rsidRDefault="009075AE" w:rsidP="005557A9">
      <w:pPr>
        <w:pStyle w:val="PL"/>
        <w:rPr>
          <w:rFonts w:eastAsia="SimSun"/>
          <w:snapToGrid w:val="0"/>
        </w:rPr>
      </w:pPr>
      <w:r w:rsidRPr="00EA5FA7">
        <w:rPr>
          <w:rFonts w:eastAsia="SimSun"/>
          <w:snapToGrid w:val="0"/>
        </w:rPr>
        <w:t>}</w:t>
      </w:r>
    </w:p>
    <w:p w14:paraId="2B47B45F" w14:textId="77777777" w:rsidR="009075AE" w:rsidRPr="00EA5FA7" w:rsidRDefault="009075AE" w:rsidP="005557A9">
      <w:pPr>
        <w:pStyle w:val="PL"/>
        <w:rPr>
          <w:rFonts w:eastAsia="SimSun"/>
          <w:snapToGrid w:val="0"/>
        </w:rPr>
      </w:pPr>
    </w:p>
    <w:p w14:paraId="78DF6EA9" w14:textId="77777777" w:rsidR="009075AE" w:rsidRPr="00EA5FA7" w:rsidRDefault="009075AE" w:rsidP="005557A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EA5348B" w14:textId="77777777" w:rsidR="009075AE" w:rsidRPr="00EA5FA7" w:rsidRDefault="009075AE" w:rsidP="005557A9">
      <w:pPr>
        <w:pStyle w:val="PL"/>
        <w:rPr>
          <w:rFonts w:eastAsia="SimSun"/>
          <w:snapToGrid w:val="0"/>
        </w:rPr>
      </w:pPr>
      <w:r w:rsidRPr="00EA5FA7">
        <w:rPr>
          <w:rFonts w:eastAsia="SimSun"/>
          <w:snapToGrid w:val="0"/>
        </w:rPr>
        <w:tab/>
        <w:t>...</w:t>
      </w:r>
    </w:p>
    <w:p w14:paraId="12DD8899" w14:textId="77777777" w:rsidR="009075AE" w:rsidRPr="00EA5FA7" w:rsidRDefault="009075AE" w:rsidP="005557A9">
      <w:pPr>
        <w:pStyle w:val="PL"/>
        <w:rPr>
          <w:rFonts w:eastAsia="SimSun"/>
          <w:snapToGrid w:val="0"/>
        </w:rPr>
      </w:pPr>
      <w:r w:rsidRPr="00EA5FA7">
        <w:rPr>
          <w:rFonts w:eastAsia="SimSun"/>
          <w:snapToGrid w:val="0"/>
        </w:rPr>
        <w:t>}</w:t>
      </w:r>
    </w:p>
    <w:p w14:paraId="57CE0FBA" w14:textId="77777777" w:rsidR="009075AE" w:rsidRPr="00EA5FA7" w:rsidRDefault="009075AE" w:rsidP="005557A9">
      <w:pPr>
        <w:pStyle w:val="PL"/>
        <w:rPr>
          <w:rFonts w:eastAsia="SimSun"/>
          <w:snapToGrid w:val="0"/>
        </w:rPr>
      </w:pPr>
    </w:p>
    <w:p w14:paraId="173E2A9D" w14:textId="77777777" w:rsidR="009075AE" w:rsidRPr="00EA5FA7" w:rsidRDefault="009075AE" w:rsidP="005557A9">
      <w:pPr>
        <w:pStyle w:val="PL"/>
        <w:rPr>
          <w:rFonts w:eastAsia="SimSun"/>
          <w:snapToGrid w:val="0"/>
        </w:rPr>
      </w:pPr>
      <w:r w:rsidRPr="00EA5FA7">
        <w:rPr>
          <w:rFonts w:eastAsia="SimSun"/>
          <w:snapToGrid w:val="0"/>
        </w:rPr>
        <w:t>Served-Cells-To-Delete-Item ::= SEQUENCE {</w:t>
      </w:r>
    </w:p>
    <w:p w14:paraId="46F58CEC"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52C02F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4799CCA" w14:textId="77777777" w:rsidR="009075AE" w:rsidRPr="00EA5FA7" w:rsidRDefault="009075AE" w:rsidP="005557A9">
      <w:pPr>
        <w:pStyle w:val="PL"/>
        <w:rPr>
          <w:rFonts w:eastAsia="SimSun"/>
          <w:snapToGrid w:val="0"/>
        </w:rPr>
      </w:pPr>
      <w:r w:rsidRPr="00EA5FA7">
        <w:rPr>
          <w:rFonts w:eastAsia="SimSun"/>
          <w:snapToGrid w:val="0"/>
        </w:rPr>
        <w:tab/>
        <w:t>...</w:t>
      </w:r>
    </w:p>
    <w:p w14:paraId="18809E91" w14:textId="77777777" w:rsidR="009075AE" w:rsidRPr="00EA5FA7" w:rsidRDefault="009075AE" w:rsidP="005557A9">
      <w:pPr>
        <w:pStyle w:val="PL"/>
        <w:rPr>
          <w:rFonts w:eastAsia="SimSun"/>
          <w:snapToGrid w:val="0"/>
        </w:rPr>
      </w:pPr>
      <w:r w:rsidRPr="00EA5FA7">
        <w:rPr>
          <w:rFonts w:eastAsia="SimSun"/>
          <w:snapToGrid w:val="0"/>
        </w:rPr>
        <w:t>}</w:t>
      </w:r>
    </w:p>
    <w:p w14:paraId="194FE876" w14:textId="77777777" w:rsidR="009075AE" w:rsidRPr="00EA5FA7" w:rsidRDefault="009075AE" w:rsidP="005557A9">
      <w:pPr>
        <w:pStyle w:val="PL"/>
        <w:rPr>
          <w:rFonts w:eastAsia="SimSun"/>
          <w:snapToGrid w:val="0"/>
        </w:rPr>
      </w:pPr>
    </w:p>
    <w:p w14:paraId="2995AACB" w14:textId="77777777" w:rsidR="009075AE" w:rsidRPr="00EA5FA7" w:rsidRDefault="009075AE" w:rsidP="005557A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DC602DD" w14:textId="77777777" w:rsidR="009075AE" w:rsidRPr="00EA5FA7" w:rsidRDefault="009075AE" w:rsidP="005557A9">
      <w:pPr>
        <w:pStyle w:val="PL"/>
        <w:rPr>
          <w:rFonts w:eastAsia="SimSun"/>
          <w:snapToGrid w:val="0"/>
        </w:rPr>
      </w:pPr>
      <w:r w:rsidRPr="00EA5FA7">
        <w:rPr>
          <w:rFonts w:eastAsia="SimSun"/>
          <w:snapToGrid w:val="0"/>
        </w:rPr>
        <w:tab/>
        <w:t>...</w:t>
      </w:r>
    </w:p>
    <w:p w14:paraId="6068BF4F" w14:textId="77777777" w:rsidR="009075AE" w:rsidRPr="00EA5FA7" w:rsidRDefault="009075AE" w:rsidP="005557A9">
      <w:pPr>
        <w:pStyle w:val="PL"/>
        <w:rPr>
          <w:rFonts w:eastAsia="SimSun"/>
          <w:snapToGrid w:val="0"/>
        </w:rPr>
      </w:pPr>
      <w:r w:rsidRPr="00EA5FA7">
        <w:rPr>
          <w:rFonts w:eastAsia="SimSun"/>
          <w:snapToGrid w:val="0"/>
        </w:rPr>
        <w:t>}</w:t>
      </w:r>
    </w:p>
    <w:p w14:paraId="2D80309D" w14:textId="77777777" w:rsidR="009075AE" w:rsidRPr="00EA5FA7" w:rsidRDefault="009075AE" w:rsidP="005557A9">
      <w:pPr>
        <w:pStyle w:val="PL"/>
        <w:rPr>
          <w:rFonts w:eastAsia="SimSun"/>
          <w:snapToGrid w:val="0"/>
        </w:rPr>
      </w:pPr>
    </w:p>
    <w:p w14:paraId="29D5B4A1" w14:textId="77777777" w:rsidR="009075AE" w:rsidRPr="00EA5FA7" w:rsidRDefault="009075AE" w:rsidP="005557A9">
      <w:pPr>
        <w:pStyle w:val="PL"/>
        <w:rPr>
          <w:rFonts w:eastAsia="SimSun"/>
          <w:snapToGrid w:val="0"/>
        </w:rPr>
      </w:pPr>
      <w:r w:rsidRPr="00EA5FA7">
        <w:rPr>
          <w:rFonts w:eastAsia="SimSun"/>
          <w:snapToGrid w:val="0"/>
        </w:rPr>
        <w:t>Served-Cells-To-Modify-Item ::= SEQUENCE {</w:t>
      </w:r>
    </w:p>
    <w:p w14:paraId="067F43CE"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5B58FBF8"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FC73387"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1810CB77"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575A4CA6" w14:textId="77777777" w:rsidR="009075AE" w:rsidRPr="00EA5FA7" w:rsidRDefault="009075AE" w:rsidP="005557A9">
      <w:pPr>
        <w:pStyle w:val="PL"/>
        <w:rPr>
          <w:rFonts w:eastAsia="SimSun"/>
          <w:snapToGrid w:val="0"/>
        </w:rPr>
      </w:pPr>
      <w:r w:rsidRPr="00EA5FA7">
        <w:rPr>
          <w:rFonts w:eastAsia="SimSun"/>
          <w:snapToGrid w:val="0"/>
        </w:rPr>
        <w:tab/>
        <w:t>...</w:t>
      </w:r>
    </w:p>
    <w:p w14:paraId="3E3B73E4" w14:textId="77777777" w:rsidR="009075AE" w:rsidRPr="00EA5FA7" w:rsidRDefault="009075AE" w:rsidP="005557A9">
      <w:pPr>
        <w:pStyle w:val="PL"/>
        <w:rPr>
          <w:rFonts w:eastAsia="SimSun"/>
          <w:snapToGrid w:val="0"/>
        </w:rPr>
      </w:pPr>
      <w:r w:rsidRPr="00EA5FA7">
        <w:rPr>
          <w:rFonts w:eastAsia="SimSun"/>
          <w:snapToGrid w:val="0"/>
        </w:rPr>
        <w:t>}</w:t>
      </w:r>
    </w:p>
    <w:p w14:paraId="09D9C7C6" w14:textId="77777777" w:rsidR="009075AE" w:rsidRPr="00EA5FA7" w:rsidRDefault="009075AE" w:rsidP="005557A9">
      <w:pPr>
        <w:pStyle w:val="PL"/>
        <w:rPr>
          <w:rFonts w:eastAsia="SimSun"/>
          <w:snapToGrid w:val="0"/>
        </w:rPr>
      </w:pPr>
    </w:p>
    <w:p w14:paraId="02D1B786" w14:textId="77777777" w:rsidR="009075AE" w:rsidRPr="00EA5FA7" w:rsidRDefault="009075AE" w:rsidP="005557A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27A32D2" w14:textId="77777777" w:rsidR="009075AE" w:rsidRPr="00EA5FA7" w:rsidRDefault="009075AE" w:rsidP="005557A9">
      <w:pPr>
        <w:pStyle w:val="PL"/>
        <w:rPr>
          <w:rFonts w:eastAsia="SimSun"/>
          <w:snapToGrid w:val="0"/>
        </w:rPr>
      </w:pPr>
      <w:r w:rsidRPr="00EA5FA7">
        <w:rPr>
          <w:rFonts w:eastAsia="SimSun"/>
          <w:snapToGrid w:val="0"/>
        </w:rPr>
        <w:tab/>
        <w:t>...</w:t>
      </w:r>
    </w:p>
    <w:p w14:paraId="64FC8366" w14:textId="77777777" w:rsidR="009075AE" w:rsidRPr="00EA5FA7" w:rsidRDefault="009075AE" w:rsidP="005557A9">
      <w:pPr>
        <w:pStyle w:val="PL"/>
        <w:rPr>
          <w:rFonts w:eastAsia="SimSun"/>
          <w:snapToGrid w:val="0"/>
        </w:rPr>
      </w:pPr>
      <w:r w:rsidRPr="00EA5FA7">
        <w:rPr>
          <w:rFonts w:eastAsia="SimSun"/>
          <w:snapToGrid w:val="0"/>
        </w:rPr>
        <w:t>}</w:t>
      </w:r>
    </w:p>
    <w:p w14:paraId="4649BA1E" w14:textId="77777777" w:rsidR="009075AE" w:rsidRPr="00EA5FA7" w:rsidRDefault="009075AE" w:rsidP="005557A9">
      <w:pPr>
        <w:pStyle w:val="PL"/>
        <w:rPr>
          <w:noProof w:val="0"/>
          <w:snapToGrid w:val="0"/>
        </w:rPr>
      </w:pPr>
    </w:p>
    <w:p w14:paraId="1575F77A" w14:textId="77777777" w:rsidR="009075AE" w:rsidRPr="00EA5FA7" w:rsidRDefault="009075AE" w:rsidP="005557A9">
      <w:pPr>
        <w:pStyle w:val="PL"/>
        <w:rPr>
          <w:noProof w:val="0"/>
          <w:snapToGrid w:val="0"/>
        </w:rPr>
      </w:pPr>
      <w:r w:rsidRPr="00EA5FA7">
        <w:rPr>
          <w:noProof w:val="0"/>
          <w:snapToGrid w:val="0"/>
        </w:rPr>
        <w:t>Served-EUTRA-Cells-Information::= SEQUENCE {</w:t>
      </w:r>
    </w:p>
    <w:p w14:paraId="69A3D058" w14:textId="77777777" w:rsidR="009075AE" w:rsidRPr="009A1425" w:rsidRDefault="009075AE" w:rsidP="005557A9">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C7CB5AE" w14:textId="77777777" w:rsidR="009075AE" w:rsidRPr="00EA5FA7" w:rsidRDefault="009075AE" w:rsidP="005557A9">
      <w:pPr>
        <w:pStyle w:val="PL"/>
        <w:rPr>
          <w:noProof w:val="0"/>
          <w:snapToGrid w:val="0"/>
        </w:rPr>
      </w:pPr>
      <w:r w:rsidRPr="009A1425">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6752BBC2"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{Served-EUTRA-Cell-Information-</w:t>
      </w:r>
      <w:proofErr w:type="spellStart"/>
      <w:r w:rsidRPr="00EA5FA7">
        <w:rPr>
          <w:noProof w:val="0"/>
          <w:snapToGrid w:val="0"/>
        </w:rPr>
        <w:t>ExtIEs</w:t>
      </w:r>
      <w:proofErr w:type="spellEnd"/>
      <w:r w:rsidRPr="00EA5FA7">
        <w:rPr>
          <w:noProof w:val="0"/>
          <w:snapToGrid w:val="0"/>
        </w:rPr>
        <w:t>} } OPTIONAL,</w:t>
      </w:r>
    </w:p>
    <w:p w14:paraId="6BFA02BA" w14:textId="77777777" w:rsidR="009075AE" w:rsidRPr="00EA5FA7" w:rsidRDefault="009075AE" w:rsidP="005557A9">
      <w:pPr>
        <w:pStyle w:val="PL"/>
        <w:rPr>
          <w:noProof w:val="0"/>
          <w:snapToGrid w:val="0"/>
        </w:rPr>
      </w:pPr>
      <w:r w:rsidRPr="00EA5FA7">
        <w:rPr>
          <w:noProof w:val="0"/>
          <w:snapToGrid w:val="0"/>
        </w:rPr>
        <w:tab/>
        <w:t>...</w:t>
      </w:r>
    </w:p>
    <w:p w14:paraId="71478012" w14:textId="77777777" w:rsidR="009075AE" w:rsidRPr="00EA5FA7" w:rsidRDefault="009075AE" w:rsidP="005557A9">
      <w:pPr>
        <w:pStyle w:val="PL"/>
        <w:rPr>
          <w:noProof w:val="0"/>
          <w:snapToGrid w:val="0"/>
        </w:rPr>
      </w:pPr>
      <w:r w:rsidRPr="00EA5FA7">
        <w:rPr>
          <w:noProof w:val="0"/>
          <w:snapToGrid w:val="0"/>
        </w:rPr>
        <w:t>}</w:t>
      </w:r>
    </w:p>
    <w:p w14:paraId="5F091EF5" w14:textId="77777777" w:rsidR="009075AE" w:rsidRPr="00EA5FA7" w:rsidRDefault="009075AE" w:rsidP="005557A9">
      <w:pPr>
        <w:pStyle w:val="PL"/>
        <w:rPr>
          <w:noProof w:val="0"/>
          <w:snapToGrid w:val="0"/>
        </w:rPr>
      </w:pPr>
    </w:p>
    <w:p w14:paraId="7BF596E9" w14:textId="77777777" w:rsidR="009075AE" w:rsidRPr="00EA5FA7" w:rsidRDefault="009075AE" w:rsidP="005557A9">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F1AP-PROTOCOL-EXTENSION ::= {</w:t>
      </w:r>
    </w:p>
    <w:p w14:paraId="17AB56CB" w14:textId="77777777" w:rsidR="009075AE" w:rsidRPr="00EA5FA7" w:rsidRDefault="009075AE" w:rsidP="005557A9">
      <w:pPr>
        <w:pStyle w:val="PL"/>
        <w:rPr>
          <w:noProof w:val="0"/>
          <w:snapToGrid w:val="0"/>
        </w:rPr>
      </w:pPr>
      <w:r w:rsidRPr="00EA5FA7">
        <w:rPr>
          <w:noProof w:val="0"/>
          <w:snapToGrid w:val="0"/>
        </w:rPr>
        <w:tab/>
        <w:t>...</w:t>
      </w:r>
    </w:p>
    <w:p w14:paraId="232D5DAC" w14:textId="77777777" w:rsidR="009075AE" w:rsidRPr="00EA5FA7" w:rsidRDefault="009075AE" w:rsidP="005557A9">
      <w:pPr>
        <w:pStyle w:val="PL"/>
        <w:rPr>
          <w:noProof w:val="0"/>
          <w:snapToGrid w:val="0"/>
        </w:rPr>
      </w:pPr>
      <w:r w:rsidRPr="00EA5FA7">
        <w:rPr>
          <w:noProof w:val="0"/>
          <w:snapToGrid w:val="0"/>
        </w:rPr>
        <w:t>}</w:t>
      </w:r>
    </w:p>
    <w:p w14:paraId="1E6F649B" w14:textId="77777777" w:rsidR="009075AE" w:rsidRPr="00EA5FA7" w:rsidRDefault="009075AE" w:rsidP="005557A9">
      <w:pPr>
        <w:pStyle w:val="PL"/>
        <w:rPr>
          <w:noProof w:val="0"/>
          <w:snapToGrid w:val="0"/>
        </w:rPr>
      </w:pPr>
    </w:p>
    <w:p w14:paraId="32734EF9" w14:textId="77777777" w:rsidR="009075AE" w:rsidRPr="00EA5FA7" w:rsidRDefault="009075AE" w:rsidP="005557A9">
      <w:pPr>
        <w:pStyle w:val="PL"/>
      </w:pPr>
      <w:r w:rsidRPr="00EA5FA7">
        <w:t>Service-State ::= ENUMERATED {</w:t>
      </w:r>
    </w:p>
    <w:p w14:paraId="0CA976EF" w14:textId="77777777" w:rsidR="009075AE" w:rsidRPr="00EA5FA7" w:rsidRDefault="009075AE" w:rsidP="005557A9">
      <w:pPr>
        <w:pStyle w:val="PL"/>
        <w:rPr>
          <w:rFonts w:eastAsia="SimSun"/>
        </w:rPr>
      </w:pPr>
      <w:r w:rsidRPr="00EA5FA7">
        <w:tab/>
        <w:t>in-service,</w:t>
      </w:r>
    </w:p>
    <w:p w14:paraId="5C446572" w14:textId="77777777" w:rsidR="009075AE" w:rsidRPr="00EA5FA7" w:rsidRDefault="009075AE" w:rsidP="005557A9">
      <w:pPr>
        <w:pStyle w:val="PL"/>
        <w:rPr>
          <w:rFonts w:eastAsia="SimSun"/>
        </w:rPr>
      </w:pPr>
      <w:r w:rsidRPr="00EA5FA7">
        <w:rPr>
          <w:rFonts w:eastAsia="SimSun"/>
        </w:rPr>
        <w:tab/>
        <w:t>out-of-service,</w:t>
      </w:r>
    </w:p>
    <w:p w14:paraId="46F4B036" w14:textId="77777777" w:rsidR="009075AE" w:rsidRPr="00EA5FA7" w:rsidRDefault="009075AE" w:rsidP="005557A9">
      <w:pPr>
        <w:pStyle w:val="PL"/>
      </w:pPr>
      <w:r w:rsidRPr="00EA5FA7">
        <w:tab/>
        <w:t>...</w:t>
      </w:r>
    </w:p>
    <w:p w14:paraId="3418F3BD" w14:textId="77777777" w:rsidR="009075AE" w:rsidRPr="00EA5FA7" w:rsidRDefault="009075AE" w:rsidP="005557A9">
      <w:pPr>
        <w:pStyle w:val="PL"/>
      </w:pPr>
      <w:r w:rsidRPr="00EA5FA7">
        <w:t>}</w:t>
      </w:r>
    </w:p>
    <w:p w14:paraId="3C4B779F" w14:textId="77777777" w:rsidR="009075AE" w:rsidRPr="00EA5FA7" w:rsidRDefault="009075AE" w:rsidP="005557A9">
      <w:pPr>
        <w:pStyle w:val="PL"/>
      </w:pPr>
    </w:p>
    <w:p w14:paraId="3638E00F" w14:textId="77777777" w:rsidR="009075AE" w:rsidRPr="00EA5FA7" w:rsidRDefault="009075AE" w:rsidP="005557A9">
      <w:pPr>
        <w:pStyle w:val="PL"/>
        <w:rPr>
          <w:rFonts w:eastAsia="SimSun"/>
        </w:rPr>
      </w:pPr>
      <w:r w:rsidRPr="00EA5FA7">
        <w:t>Service-Status</w:t>
      </w:r>
      <w:r w:rsidRPr="00EA5FA7">
        <w:rPr>
          <w:rFonts w:eastAsia="SimSun"/>
        </w:rPr>
        <w:t xml:space="preserve"> ::= SEQUENCE {</w:t>
      </w:r>
    </w:p>
    <w:p w14:paraId="3EF87C5C" w14:textId="77777777" w:rsidR="009075AE" w:rsidRPr="00EA5FA7" w:rsidRDefault="009075AE" w:rsidP="005557A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DC7B840" w14:textId="77777777" w:rsidR="009075AE" w:rsidRPr="00EA5FA7" w:rsidRDefault="009075AE" w:rsidP="005557A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1F45F7E" w14:textId="77777777" w:rsidR="009075AE" w:rsidRPr="00EA5FA7" w:rsidRDefault="009075AE" w:rsidP="005557A9">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2700425C" w14:textId="77777777" w:rsidR="009075AE" w:rsidRPr="00EA5FA7" w:rsidRDefault="009075AE" w:rsidP="005557A9">
      <w:pPr>
        <w:pStyle w:val="PL"/>
        <w:rPr>
          <w:rFonts w:eastAsia="SimSun"/>
        </w:rPr>
      </w:pPr>
      <w:r w:rsidRPr="00EA5FA7">
        <w:rPr>
          <w:rFonts w:eastAsia="SimSun"/>
        </w:rPr>
        <w:tab/>
        <w:t>...</w:t>
      </w:r>
    </w:p>
    <w:p w14:paraId="4FFE983D" w14:textId="77777777" w:rsidR="009075AE" w:rsidRPr="00EA5FA7" w:rsidRDefault="009075AE" w:rsidP="005557A9">
      <w:pPr>
        <w:pStyle w:val="PL"/>
        <w:rPr>
          <w:rFonts w:eastAsia="SimSun"/>
        </w:rPr>
      </w:pPr>
      <w:r w:rsidRPr="00EA5FA7">
        <w:rPr>
          <w:rFonts w:eastAsia="SimSun"/>
        </w:rPr>
        <w:t>}</w:t>
      </w:r>
    </w:p>
    <w:p w14:paraId="75234DAC" w14:textId="77777777" w:rsidR="009075AE" w:rsidRPr="00EA5FA7" w:rsidRDefault="009075AE" w:rsidP="005557A9">
      <w:pPr>
        <w:pStyle w:val="PL"/>
        <w:rPr>
          <w:rFonts w:eastAsia="SimSun"/>
        </w:rPr>
      </w:pPr>
    </w:p>
    <w:p w14:paraId="6667C6CE" w14:textId="77777777" w:rsidR="009075AE" w:rsidRPr="00EA5FA7" w:rsidRDefault="009075AE" w:rsidP="005557A9">
      <w:pPr>
        <w:pStyle w:val="PL"/>
        <w:rPr>
          <w:rFonts w:eastAsia="SimSun"/>
        </w:rPr>
      </w:pPr>
      <w:r w:rsidRPr="00EA5FA7">
        <w:rPr>
          <w:rFonts w:eastAsia="SimSun"/>
        </w:rPr>
        <w:t xml:space="preserve">Service-Status-ExtIEs </w:t>
      </w:r>
      <w:r w:rsidRPr="00EA5FA7">
        <w:rPr>
          <w:rFonts w:eastAsia="SimSun"/>
        </w:rPr>
        <w:tab/>
        <w:t>F1AP-PROTOCOL-EXTENSION ::= {</w:t>
      </w:r>
    </w:p>
    <w:p w14:paraId="3642A853" w14:textId="77777777" w:rsidR="009075AE" w:rsidRPr="00EA5FA7" w:rsidRDefault="009075AE" w:rsidP="005557A9">
      <w:pPr>
        <w:pStyle w:val="PL"/>
        <w:rPr>
          <w:rFonts w:eastAsia="SimSun"/>
        </w:rPr>
      </w:pPr>
      <w:r w:rsidRPr="00EA5FA7">
        <w:rPr>
          <w:rFonts w:eastAsia="SimSun"/>
        </w:rPr>
        <w:tab/>
        <w:t>...</w:t>
      </w:r>
    </w:p>
    <w:p w14:paraId="364049AD" w14:textId="77777777" w:rsidR="009075AE" w:rsidRPr="00EA5FA7" w:rsidRDefault="009075AE" w:rsidP="005557A9">
      <w:pPr>
        <w:pStyle w:val="PL"/>
        <w:rPr>
          <w:rFonts w:eastAsia="SimSun"/>
        </w:rPr>
      </w:pPr>
      <w:r w:rsidRPr="00EA5FA7">
        <w:rPr>
          <w:rFonts w:eastAsia="SimSun"/>
        </w:rPr>
        <w:t>}</w:t>
      </w:r>
    </w:p>
    <w:p w14:paraId="5B573D4D" w14:textId="77777777" w:rsidR="009075AE" w:rsidRPr="00EA5FA7" w:rsidRDefault="009075AE" w:rsidP="005557A9">
      <w:pPr>
        <w:pStyle w:val="PL"/>
        <w:rPr>
          <w:rFonts w:eastAsia="SimSun"/>
          <w:snapToGrid w:val="0"/>
        </w:rPr>
      </w:pPr>
    </w:p>
    <w:p w14:paraId="3CD78971" w14:textId="77777777" w:rsidR="009075AE" w:rsidRDefault="009075AE" w:rsidP="005557A9">
      <w:pPr>
        <w:pStyle w:val="PL"/>
        <w:rPr>
          <w:rFonts w:eastAsia="SimSun"/>
          <w:snapToGrid w:val="0"/>
        </w:rPr>
      </w:pPr>
    </w:p>
    <w:p w14:paraId="33C07F0E" w14:textId="77777777" w:rsidR="009075AE" w:rsidRDefault="009075AE" w:rsidP="005557A9">
      <w:pPr>
        <w:pStyle w:val="PL"/>
      </w:pPr>
      <w:r>
        <w:rPr>
          <w:snapToGrid w:val="0"/>
        </w:rPr>
        <w:t>RelativeTime1900</w:t>
      </w:r>
      <w:r>
        <w:rPr>
          <w:lang w:eastAsia="zh-CN"/>
        </w:rPr>
        <w:t xml:space="preserve"> </w:t>
      </w:r>
      <w:r>
        <w:t xml:space="preserve">::= </w:t>
      </w:r>
      <w:r>
        <w:tab/>
        <w:t>BIT STRING (SIZE (64))</w:t>
      </w:r>
    </w:p>
    <w:p w14:paraId="7AD70F1A" w14:textId="77777777" w:rsidR="009075AE" w:rsidRDefault="009075AE" w:rsidP="005557A9">
      <w:pPr>
        <w:pStyle w:val="PL"/>
      </w:pPr>
    </w:p>
    <w:p w14:paraId="276B628A" w14:textId="77777777" w:rsidR="009075AE" w:rsidRPr="00EA5FA7" w:rsidRDefault="009075AE" w:rsidP="005557A9">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DB018FB" w14:textId="77777777" w:rsidR="009075AE" w:rsidRPr="00EA5FA7" w:rsidRDefault="009075AE" w:rsidP="005557A9">
      <w:pPr>
        <w:pStyle w:val="PL"/>
        <w:rPr>
          <w:noProof w:val="0"/>
          <w:snapToGrid w:val="0"/>
        </w:rPr>
      </w:pPr>
    </w:p>
    <w:p w14:paraId="47BB2EA6" w14:textId="77777777" w:rsidR="009075AE" w:rsidRPr="00EA5FA7" w:rsidRDefault="009075AE" w:rsidP="005557A9">
      <w:pPr>
        <w:pStyle w:val="PL"/>
        <w:rPr>
          <w:noProof w:val="0"/>
          <w:snapToGrid w:val="0"/>
        </w:rPr>
      </w:pPr>
      <w:proofErr w:type="spellStart"/>
      <w:r w:rsidRPr="00EA5FA7">
        <w:rPr>
          <w:noProof w:val="0"/>
          <w:snapToGrid w:val="0"/>
        </w:rPr>
        <w:t>ShortDRXCycleTimer</w:t>
      </w:r>
      <w:proofErr w:type="spellEnd"/>
      <w:r w:rsidRPr="00EA5FA7">
        <w:rPr>
          <w:noProof w:val="0"/>
          <w:snapToGrid w:val="0"/>
        </w:rPr>
        <w:t xml:space="preserve"> ::= INTEGER (1..16)</w:t>
      </w:r>
    </w:p>
    <w:p w14:paraId="72F96B7F" w14:textId="77777777" w:rsidR="009075AE" w:rsidRPr="00EA5FA7" w:rsidRDefault="009075AE" w:rsidP="005557A9">
      <w:pPr>
        <w:pStyle w:val="PL"/>
        <w:rPr>
          <w:noProof w:val="0"/>
          <w:snapToGrid w:val="0"/>
        </w:rPr>
      </w:pPr>
    </w:p>
    <w:p w14:paraId="659DD521" w14:textId="77777777" w:rsidR="009075AE" w:rsidRPr="00EA5FA7" w:rsidRDefault="009075AE" w:rsidP="005557A9">
      <w:pPr>
        <w:pStyle w:val="PL"/>
        <w:rPr>
          <w:noProof w:val="0"/>
          <w:snapToGrid w:val="0"/>
        </w:rPr>
      </w:pPr>
      <w:r w:rsidRPr="00EA5FA7">
        <w:rPr>
          <w:noProof w:val="0"/>
          <w:snapToGrid w:val="0"/>
        </w:rPr>
        <w:t>SIB1-message ::= OCTET STRING</w:t>
      </w:r>
    </w:p>
    <w:p w14:paraId="730645B3" w14:textId="77777777" w:rsidR="009075AE" w:rsidRDefault="009075AE" w:rsidP="005557A9">
      <w:pPr>
        <w:pStyle w:val="PL"/>
        <w:rPr>
          <w:noProof w:val="0"/>
          <w:snapToGrid w:val="0"/>
        </w:rPr>
      </w:pPr>
    </w:p>
    <w:p w14:paraId="52ACE7C0" w14:textId="77777777" w:rsidR="009075AE" w:rsidRDefault="009075AE" w:rsidP="005557A9">
      <w:pPr>
        <w:pStyle w:val="PL"/>
        <w:rPr>
          <w:noProof w:val="0"/>
          <w:snapToGrid w:val="0"/>
        </w:rPr>
      </w:pPr>
      <w:r w:rsidRPr="00EE063F">
        <w:rPr>
          <w:noProof w:val="0"/>
          <w:snapToGrid w:val="0"/>
        </w:rPr>
        <w:t>SIB10-message ::= OCTET STRING</w:t>
      </w:r>
    </w:p>
    <w:p w14:paraId="4E439707" w14:textId="77777777" w:rsidR="009075AE" w:rsidRDefault="009075AE" w:rsidP="005557A9">
      <w:pPr>
        <w:pStyle w:val="PL"/>
        <w:rPr>
          <w:noProof w:val="0"/>
          <w:snapToGrid w:val="0"/>
        </w:rPr>
      </w:pPr>
    </w:p>
    <w:p w14:paraId="1205BF10" w14:textId="77777777" w:rsidR="009075AE" w:rsidRPr="006A7576" w:rsidRDefault="009075AE" w:rsidP="005557A9">
      <w:pPr>
        <w:pStyle w:val="PL"/>
        <w:rPr>
          <w:noProof w:val="0"/>
          <w:snapToGrid w:val="0"/>
        </w:rPr>
      </w:pPr>
      <w:r w:rsidRPr="006A7576">
        <w:rPr>
          <w:noProof w:val="0"/>
          <w:snapToGrid w:val="0"/>
        </w:rPr>
        <w:t>SIB12-message ::= OCTET STRING</w:t>
      </w:r>
    </w:p>
    <w:p w14:paraId="017F8249" w14:textId="77777777" w:rsidR="009075AE" w:rsidRPr="006A7576" w:rsidRDefault="009075AE" w:rsidP="005557A9">
      <w:pPr>
        <w:pStyle w:val="PL"/>
        <w:rPr>
          <w:noProof w:val="0"/>
          <w:snapToGrid w:val="0"/>
        </w:rPr>
      </w:pPr>
    </w:p>
    <w:p w14:paraId="13B5EA36" w14:textId="77777777" w:rsidR="009075AE" w:rsidRPr="006A7576" w:rsidRDefault="009075AE" w:rsidP="005557A9">
      <w:pPr>
        <w:pStyle w:val="PL"/>
        <w:rPr>
          <w:noProof w:val="0"/>
          <w:snapToGrid w:val="0"/>
        </w:rPr>
      </w:pPr>
      <w:r w:rsidRPr="006A7576">
        <w:rPr>
          <w:noProof w:val="0"/>
          <w:snapToGrid w:val="0"/>
        </w:rPr>
        <w:t>SIB13-message ::= OCTET STRING</w:t>
      </w:r>
    </w:p>
    <w:p w14:paraId="44E6DC3B" w14:textId="77777777" w:rsidR="009075AE" w:rsidRPr="006A7576" w:rsidRDefault="009075AE" w:rsidP="005557A9">
      <w:pPr>
        <w:pStyle w:val="PL"/>
        <w:rPr>
          <w:noProof w:val="0"/>
          <w:snapToGrid w:val="0"/>
        </w:rPr>
      </w:pPr>
    </w:p>
    <w:p w14:paraId="679B94C4" w14:textId="77777777" w:rsidR="009075AE" w:rsidRDefault="009075AE" w:rsidP="005557A9">
      <w:pPr>
        <w:pStyle w:val="PL"/>
        <w:rPr>
          <w:snapToGrid w:val="0"/>
        </w:rPr>
      </w:pPr>
      <w:r w:rsidRPr="006A7576">
        <w:rPr>
          <w:noProof w:val="0"/>
          <w:snapToGrid w:val="0"/>
        </w:rPr>
        <w:t>SIB14-message ::= OCTET STRING</w:t>
      </w:r>
    </w:p>
    <w:p w14:paraId="56A716D1" w14:textId="77777777" w:rsidR="009075AE" w:rsidRDefault="009075AE" w:rsidP="005557A9">
      <w:pPr>
        <w:pStyle w:val="PL"/>
        <w:rPr>
          <w:snapToGrid w:val="0"/>
        </w:rPr>
      </w:pPr>
    </w:p>
    <w:p w14:paraId="6323342E" w14:textId="77777777" w:rsidR="009075AE" w:rsidRDefault="009075AE" w:rsidP="005557A9">
      <w:pPr>
        <w:pStyle w:val="PL"/>
        <w:rPr>
          <w:noProof w:val="0"/>
          <w:snapToGrid w:val="0"/>
        </w:rPr>
      </w:pPr>
      <w:r>
        <w:rPr>
          <w:snapToGrid w:val="0"/>
        </w:rPr>
        <w:t>SIB15</w:t>
      </w:r>
      <w:r w:rsidRPr="006A7576">
        <w:rPr>
          <w:snapToGrid w:val="0"/>
        </w:rPr>
        <w:t>-message ::= OCTET STRING</w:t>
      </w:r>
    </w:p>
    <w:p w14:paraId="5895A3E6" w14:textId="77777777" w:rsidR="009075AE" w:rsidRDefault="009075AE" w:rsidP="005557A9">
      <w:pPr>
        <w:pStyle w:val="PL"/>
        <w:rPr>
          <w:rFonts w:eastAsia="Malgun Gothic"/>
          <w:snapToGrid w:val="0"/>
        </w:rPr>
      </w:pPr>
    </w:p>
    <w:p w14:paraId="7FBD8A90" w14:textId="77777777" w:rsidR="009075AE" w:rsidRDefault="009075AE" w:rsidP="005557A9">
      <w:pPr>
        <w:pStyle w:val="PL"/>
        <w:rPr>
          <w:snapToGrid w:val="0"/>
        </w:rPr>
      </w:pPr>
      <w:r>
        <w:rPr>
          <w:snapToGrid w:val="0"/>
        </w:rPr>
        <w:t>SIB17-message ::= OCTET STRING</w:t>
      </w:r>
    </w:p>
    <w:p w14:paraId="2579B89D" w14:textId="77777777" w:rsidR="009075AE" w:rsidRDefault="009075AE" w:rsidP="005557A9">
      <w:pPr>
        <w:pStyle w:val="PL"/>
        <w:rPr>
          <w:snapToGrid w:val="0"/>
        </w:rPr>
      </w:pPr>
    </w:p>
    <w:p w14:paraId="49AC3414" w14:textId="77777777" w:rsidR="009075AE" w:rsidRDefault="009075AE" w:rsidP="005557A9">
      <w:pPr>
        <w:pStyle w:val="PL"/>
        <w:rPr>
          <w:snapToGrid w:val="0"/>
        </w:rPr>
      </w:pPr>
      <w:r>
        <w:rPr>
          <w:snapToGrid w:val="0"/>
        </w:rPr>
        <w:t>SIB20-message ::= OCTET STRING</w:t>
      </w:r>
    </w:p>
    <w:p w14:paraId="6E56C352" w14:textId="77777777" w:rsidR="009075AE" w:rsidRPr="00E53D33" w:rsidRDefault="009075AE" w:rsidP="005557A9">
      <w:pPr>
        <w:pStyle w:val="PL"/>
        <w:rPr>
          <w:snapToGrid w:val="0"/>
        </w:rPr>
      </w:pPr>
    </w:p>
    <w:p w14:paraId="11901BC0" w14:textId="77777777" w:rsidR="009075AE" w:rsidRPr="00E53D33" w:rsidRDefault="009075AE" w:rsidP="005557A9">
      <w:pPr>
        <w:pStyle w:val="PL"/>
        <w:rPr>
          <w:snapToGrid w:val="0"/>
        </w:rPr>
      </w:pPr>
      <w:r w:rsidRPr="00E53D33">
        <w:rPr>
          <w:snapToGrid w:val="0"/>
        </w:rPr>
        <w:t>SIBX-message ::= OCTET STRING</w:t>
      </w:r>
    </w:p>
    <w:p w14:paraId="60854B12" w14:textId="77777777" w:rsidR="009075AE" w:rsidRPr="00EA5FA7" w:rsidRDefault="009075AE" w:rsidP="005557A9">
      <w:pPr>
        <w:pStyle w:val="PL"/>
        <w:rPr>
          <w:noProof w:val="0"/>
          <w:snapToGrid w:val="0"/>
        </w:rPr>
      </w:pPr>
    </w:p>
    <w:p w14:paraId="749DE5D3"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 xml:space="preserve"> ::= </w:t>
      </w:r>
      <w:r w:rsidRPr="00EA5FA7">
        <w:rPr>
          <w:snapToGrid w:val="0"/>
        </w:rPr>
        <w:t>INTEGER (1..32, ...)</w:t>
      </w:r>
    </w:p>
    <w:p w14:paraId="6886CC42" w14:textId="77777777" w:rsidR="009075AE" w:rsidRPr="00EA5FA7" w:rsidRDefault="009075AE" w:rsidP="005557A9">
      <w:pPr>
        <w:pStyle w:val="PL"/>
        <w:rPr>
          <w:noProof w:val="0"/>
          <w:snapToGrid w:val="0"/>
        </w:rPr>
      </w:pPr>
    </w:p>
    <w:p w14:paraId="1656DC84"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 xml:space="preserve">-List ::=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1D5673F2" w14:textId="77777777" w:rsidR="009075AE" w:rsidRPr="00EA5FA7" w:rsidRDefault="009075AE" w:rsidP="005557A9">
      <w:pPr>
        <w:pStyle w:val="PL"/>
        <w:rPr>
          <w:noProof w:val="0"/>
          <w:snapToGrid w:val="0"/>
        </w:rPr>
      </w:pPr>
    </w:p>
    <w:p w14:paraId="18AAC30A"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-Item ::= SEQUENCE {</w:t>
      </w:r>
    </w:p>
    <w:p w14:paraId="6A090BF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781D829C"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SItype-ItemExtIEs</w:t>
      </w:r>
      <w:proofErr w:type="spellEnd"/>
      <w:r w:rsidRPr="006B2844">
        <w:rPr>
          <w:noProof w:val="0"/>
          <w:snapToGrid w:val="0"/>
          <w:lang w:val="fr-FR"/>
        </w:rPr>
        <w:t xml:space="preserve"> } }</w:t>
      </w:r>
      <w:r w:rsidRPr="006B2844">
        <w:rPr>
          <w:noProof w:val="0"/>
          <w:snapToGrid w:val="0"/>
          <w:lang w:val="fr-FR"/>
        </w:rPr>
        <w:tab/>
        <w:t>OPTIONAL</w:t>
      </w:r>
    </w:p>
    <w:p w14:paraId="1F288021" w14:textId="77777777" w:rsidR="009075AE" w:rsidRPr="00EA5FA7" w:rsidRDefault="009075AE" w:rsidP="005557A9">
      <w:pPr>
        <w:pStyle w:val="PL"/>
        <w:rPr>
          <w:noProof w:val="0"/>
          <w:snapToGrid w:val="0"/>
        </w:rPr>
      </w:pPr>
      <w:r w:rsidRPr="00EA5FA7">
        <w:rPr>
          <w:noProof w:val="0"/>
          <w:snapToGrid w:val="0"/>
        </w:rPr>
        <w:t>}</w:t>
      </w:r>
    </w:p>
    <w:p w14:paraId="6FC82337" w14:textId="77777777" w:rsidR="009075AE" w:rsidRPr="00EA5FA7" w:rsidRDefault="009075AE" w:rsidP="005557A9">
      <w:pPr>
        <w:pStyle w:val="PL"/>
        <w:rPr>
          <w:noProof w:val="0"/>
          <w:snapToGrid w:val="0"/>
        </w:rPr>
      </w:pPr>
    </w:p>
    <w:p w14:paraId="6BFBDBC8" w14:textId="77777777" w:rsidR="009075AE" w:rsidRPr="00EA5FA7" w:rsidRDefault="009075AE" w:rsidP="005557A9">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F1AP-PROTOCOL-EXTENSION ::= {</w:t>
      </w:r>
    </w:p>
    <w:p w14:paraId="382B6997" w14:textId="77777777" w:rsidR="009075AE" w:rsidRPr="00EA5FA7" w:rsidRDefault="009075AE" w:rsidP="005557A9">
      <w:pPr>
        <w:pStyle w:val="PL"/>
        <w:rPr>
          <w:noProof w:val="0"/>
          <w:snapToGrid w:val="0"/>
        </w:rPr>
      </w:pPr>
      <w:r w:rsidRPr="00EA5FA7">
        <w:rPr>
          <w:noProof w:val="0"/>
          <w:snapToGrid w:val="0"/>
        </w:rPr>
        <w:tab/>
        <w:t>...</w:t>
      </w:r>
    </w:p>
    <w:p w14:paraId="747E88EA" w14:textId="77777777" w:rsidR="009075AE" w:rsidRPr="00EA5FA7" w:rsidRDefault="009075AE" w:rsidP="005557A9">
      <w:pPr>
        <w:pStyle w:val="PL"/>
        <w:rPr>
          <w:noProof w:val="0"/>
          <w:snapToGrid w:val="0"/>
        </w:rPr>
      </w:pPr>
      <w:r w:rsidRPr="00EA5FA7">
        <w:rPr>
          <w:noProof w:val="0"/>
          <w:snapToGrid w:val="0"/>
        </w:rPr>
        <w:t>}</w:t>
      </w:r>
    </w:p>
    <w:p w14:paraId="355768A7" w14:textId="77777777" w:rsidR="009075AE" w:rsidRPr="00EA5FA7" w:rsidRDefault="009075AE" w:rsidP="005557A9">
      <w:pPr>
        <w:pStyle w:val="PL"/>
        <w:rPr>
          <w:noProof w:val="0"/>
          <w:snapToGrid w:val="0"/>
        </w:rPr>
      </w:pPr>
    </w:p>
    <w:p w14:paraId="75569ADE" w14:textId="77777777" w:rsidR="009075AE" w:rsidRPr="00EA5FA7" w:rsidRDefault="009075AE" w:rsidP="005557A9">
      <w:pPr>
        <w:pStyle w:val="PL"/>
        <w:rPr>
          <w:noProof w:val="0"/>
          <w:snapToGrid w:val="0"/>
        </w:rPr>
      </w:pPr>
      <w:proofErr w:type="spellStart"/>
      <w:r w:rsidRPr="00EA5FA7">
        <w:rPr>
          <w:noProof w:val="0"/>
          <w:snapToGrid w:val="0"/>
        </w:rPr>
        <w:t>SibtypetobeupdatedListItem</w:t>
      </w:r>
      <w:proofErr w:type="spellEnd"/>
      <w:r w:rsidRPr="00EA5FA7">
        <w:rPr>
          <w:noProof w:val="0"/>
          <w:snapToGrid w:val="0"/>
        </w:rPr>
        <w:t xml:space="preserve"> ::= SEQUENCE {</w:t>
      </w:r>
    </w:p>
    <w:p w14:paraId="16802C7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 xml:space="preserve">INTEGER (2..32,...), </w:t>
      </w:r>
    </w:p>
    <w:p w14:paraId="4E358CD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7769113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 xml:space="preserve">INTEGER (0..31,...), </w:t>
      </w:r>
    </w:p>
    <w:p w14:paraId="14C711AD"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33FDDC76" w14:textId="77777777" w:rsidR="009075AE" w:rsidRPr="00EA5FA7" w:rsidRDefault="009075AE" w:rsidP="005557A9">
      <w:pPr>
        <w:pStyle w:val="PL"/>
        <w:rPr>
          <w:noProof w:val="0"/>
          <w:snapToGrid w:val="0"/>
        </w:rPr>
      </w:pPr>
      <w:r w:rsidRPr="00EA5FA7">
        <w:rPr>
          <w:noProof w:val="0"/>
          <w:snapToGrid w:val="0"/>
        </w:rPr>
        <w:tab/>
        <w:t>...</w:t>
      </w:r>
    </w:p>
    <w:p w14:paraId="2CFF60B4" w14:textId="77777777" w:rsidR="009075AE" w:rsidRPr="00EA5FA7" w:rsidRDefault="009075AE" w:rsidP="005557A9">
      <w:pPr>
        <w:pStyle w:val="PL"/>
        <w:rPr>
          <w:noProof w:val="0"/>
          <w:snapToGrid w:val="0"/>
        </w:rPr>
      </w:pPr>
      <w:r w:rsidRPr="00EA5FA7">
        <w:rPr>
          <w:noProof w:val="0"/>
          <w:snapToGrid w:val="0"/>
        </w:rPr>
        <w:lastRenderedPageBreak/>
        <w:t>}</w:t>
      </w:r>
    </w:p>
    <w:p w14:paraId="5C2D97F4" w14:textId="77777777" w:rsidR="009075AE" w:rsidRPr="00EA5FA7" w:rsidRDefault="009075AE" w:rsidP="005557A9">
      <w:pPr>
        <w:pStyle w:val="PL"/>
        <w:rPr>
          <w:noProof w:val="0"/>
          <w:snapToGrid w:val="0"/>
        </w:rPr>
      </w:pPr>
    </w:p>
    <w:p w14:paraId="5C2B5F2E" w14:textId="77777777" w:rsidR="009075AE" w:rsidRPr="00EA5FA7" w:rsidRDefault="009075AE" w:rsidP="005557A9">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F1AP-PROTOCOL-EXTENSION ::= {</w:t>
      </w:r>
    </w:p>
    <w:p w14:paraId="06EF4500" w14:textId="77777777" w:rsidR="009075AE" w:rsidRPr="00EA5FA7" w:rsidRDefault="009075AE" w:rsidP="005557A9">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CRITICALITY ignore</w:t>
      </w:r>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2436C9F3" w14:textId="77777777" w:rsidR="009075AE" w:rsidRPr="00EA5FA7" w:rsidRDefault="009075AE" w:rsidP="005557A9">
      <w:pPr>
        <w:pStyle w:val="PL"/>
        <w:rPr>
          <w:noProof w:val="0"/>
          <w:snapToGrid w:val="0"/>
        </w:rPr>
      </w:pPr>
      <w:r w:rsidRPr="00EA5FA7">
        <w:rPr>
          <w:noProof w:val="0"/>
          <w:snapToGrid w:val="0"/>
        </w:rPr>
        <w:tab/>
        <w:t>...</w:t>
      </w:r>
    </w:p>
    <w:p w14:paraId="64EE248D" w14:textId="77777777" w:rsidR="009075AE" w:rsidRPr="00EA5FA7" w:rsidRDefault="009075AE" w:rsidP="005557A9">
      <w:pPr>
        <w:pStyle w:val="PL"/>
        <w:rPr>
          <w:noProof w:val="0"/>
          <w:snapToGrid w:val="0"/>
        </w:rPr>
      </w:pPr>
      <w:r w:rsidRPr="00EA5FA7">
        <w:rPr>
          <w:noProof w:val="0"/>
          <w:snapToGrid w:val="0"/>
        </w:rPr>
        <w:t>}</w:t>
      </w:r>
    </w:p>
    <w:p w14:paraId="1EFD14AF" w14:textId="77777777" w:rsidR="009075AE" w:rsidRDefault="009075AE" w:rsidP="005557A9">
      <w:pPr>
        <w:pStyle w:val="PL"/>
        <w:rPr>
          <w:snapToGrid w:val="0"/>
        </w:rPr>
      </w:pPr>
    </w:p>
    <w:p w14:paraId="6E0F40C8" w14:textId="77777777" w:rsidR="009075AE" w:rsidRDefault="009075AE" w:rsidP="005557A9">
      <w:pPr>
        <w:pStyle w:val="PL"/>
        <w:rPr>
          <w:lang w:eastAsia="en-GB"/>
        </w:rPr>
      </w:pPr>
      <w:r>
        <w:rPr>
          <w:lang w:eastAsia="en-GB"/>
        </w:rPr>
        <w:t xml:space="preserve">SidelinkRelayConfiguration ::= SEQUENCE { </w:t>
      </w:r>
    </w:p>
    <w:p w14:paraId="5A35363C" w14:textId="77777777" w:rsidR="009075AE" w:rsidRDefault="009075AE" w:rsidP="005557A9">
      <w:pPr>
        <w:pStyle w:val="PL"/>
      </w:pPr>
      <w:r>
        <w:tab/>
        <w:t>gNB-DU-UE-F1APIDofRelayUE</w:t>
      </w:r>
      <w:r>
        <w:tab/>
      </w:r>
      <w:r>
        <w:tab/>
      </w:r>
      <w:r>
        <w:tab/>
        <w:t>GNB-DU-UE-F1AP-ID,</w:t>
      </w:r>
    </w:p>
    <w:p w14:paraId="466E861F" w14:textId="77777777" w:rsidR="009075AE" w:rsidRDefault="009075AE" w:rsidP="005557A9">
      <w:pPr>
        <w:pStyle w:val="PL"/>
      </w:pPr>
      <w:r>
        <w:tab/>
        <w:t>remoteUELocalID</w:t>
      </w:r>
      <w:r>
        <w:tab/>
      </w:r>
      <w:r>
        <w:tab/>
      </w:r>
      <w:r>
        <w:tab/>
      </w:r>
      <w:r>
        <w:tab/>
      </w:r>
      <w:r>
        <w:tab/>
      </w:r>
      <w:r>
        <w:tab/>
        <w:t>RemoteUELocalID,</w:t>
      </w:r>
    </w:p>
    <w:p w14:paraId="191C2370" w14:textId="77777777" w:rsidR="009075AE" w:rsidRDefault="009075AE" w:rsidP="005557A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78840CC" w14:textId="77777777" w:rsidR="009075AE" w:rsidRDefault="009075AE" w:rsidP="005557A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12ACC64" w14:textId="77777777" w:rsidR="009075AE" w:rsidRDefault="009075AE" w:rsidP="005557A9">
      <w:pPr>
        <w:pStyle w:val="PL"/>
        <w:rPr>
          <w:lang w:eastAsia="en-GB"/>
        </w:rPr>
      </w:pPr>
      <w:r>
        <w:rPr>
          <w:lang w:eastAsia="en-GB"/>
        </w:rPr>
        <w:tab/>
        <w:t>...</w:t>
      </w:r>
    </w:p>
    <w:p w14:paraId="11F002F4" w14:textId="77777777" w:rsidR="009075AE" w:rsidRDefault="009075AE" w:rsidP="005557A9">
      <w:pPr>
        <w:pStyle w:val="PL"/>
        <w:rPr>
          <w:lang w:eastAsia="en-GB"/>
        </w:rPr>
      </w:pPr>
      <w:r>
        <w:rPr>
          <w:lang w:eastAsia="en-GB"/>
        </w:rPr>
        <w:t>}</w:t>
      </w:r>
    </w:p>
    <w:p w14:paraId="3FAE1066" w14:textId="77777777" w:rsidR="009075AE" w:rsidRDefault="009075AE" w:rsidP="005557A9">
      <w:pPr>
        <w:pStyle w:val="PL"/>
        <w:rPr>
          <w:lang w:eastAsia="en-GB"/>
        </w:rPr>
      </w:pPr>
    </w:p>
    <w:p w14:paraId="13B7F705" w14:textId="77777777" w:rsidR="009075AE" w:rsidRDefault="009075AE" w:rsidP="005557A9">
      <w:pPr>
        <w:pStyle w:val="PL"/>
        <w:rPr>
          <w:lang w:eastAsia="en-GB"/>
        </w:rPr>
      </w:pPr>
      <w:r>
        <w:rPr>
          <w:lang w:eastAsia="en-GB"/>
        </w:rPr>
        <w:t>SidelinkRelayConfiguration-ExtIEs</w:t>
      </w:r>
      <w:r>
        <w:rPr>
          <w:lang w:eastAsia="en-GB"/>
        </w:rPr>
        <w:tab/>
        <w:t>F1AP-PROTOCOL-EXTENSION ::= {</w:t>
      </w:r>
    </w:p>
    <w:p w14:paraId="138C25C1" w14:textId="77777777" w:rsidR="009075AE" w:rsidRDefault="009075AE" w:rsidP="005557A9">
      <w:pPr>
        <w:pStyle w:val="PL"/>
        <w:rPr>
          <w:lang w:eastAsia="en-GB"/>
        </w:rPr>
      </w:pPr>
      <w:r>
        <w:rPr>
          <w:lang w:eastAsia="en-GB"/>
        </w:rPr>
        <w:tab/>
        <w:t>...</w:t>
      </w:r>
    </w:p>
    <w:p w14:paraId="029113AA" w14:textId="77777777" w:rsidR="009075AE" w:rsidRDefault="009075AE" w:rsidP="005557A9">
      <w:pPr>
        <w:pStyle w:val="PL"/>
        <w:rPr>
          <w:lang w:eastAsia="en-GB"/>
        </w:rPr>
      </w:pPr>
      <w:r>
        <w:rPr>
          <w:lang w:eastAsia="en-GB"/>
        </w:rPr>
        <w:t>}</w:t>
      </w:r>
    </w:p>
    <w:p w14:paraId="12AC1D3A" w14:textId="77777777" w:rsidR="009075AE" w:rsidRDefault="009075AE" w:rsidP="005557A9">
      <w:pPr>
        <w:pStyle w:val="PL"/>
        <w:rPr>
          <w:lang w:eastAsia="en-GB"/>
        </w:rPr>
      </w:pPr>
    </w:p>
    <w:p w14:paraId="6FEA03F3" w14:textId="77777777" w:rsidR="009075AE" w:rsidRDefault="009075AE" w:rsidP="005557A9">
      <w:pPr>
        <w:pStyle w:val="PL"/>
        <w:rPr>
          <w:snapToGrid w:val="0"/>
        </w:rPr>
      </w:pPr>
    </w:p>
    <w:p w14:paraId="7FA675DD" w14:textId="77777777" w:rsidR="009075AE" w:rsidRDefault="009075AE" w:rsidP="005557A9">
      <w:pPr>
        <w:pStyle w:val="PL"/>
        <w:rPr>
          <w:snapToGrid w:val="0"/>
        </w:rPr>
      </w:pPr>
      <w:r>
        <w:rPr>
          <w:snapToGrid w:val="0"/>
        </w:rPr>
        <w:t>SidelinkConfigurationContainer ::= OCTET STRING</w:t>
      </w:r>
    </w:p>
    <w:p w14:paraId="30049167" w14:textId="77777777" w:rsidR="009075AE" w:rsidRDefault="009075AE" w:rsidP="005557A9">
      <w:pPr>
        <w:pStyle w:val="PL"/>
        <w:rPr>
          <w:noProof w:val="0"/>
          <w:snapToGrid w:val="0"/>
        </w:rPr>
      </w:pPr>
    </w:p>
    <w:p w14:paraId="3A4AE879" w14:textId="77777777" w:rsidR="009075AE" w:rsidRPr="006A7576" w:rsidRDefault="009075AE" w:rsidP="005557A9">
      <w:pPr>
        <w:pStyle w:val="PL"/>
        <w:rPr>
          <w:noProof w:val="0"/>
          <w:snapToGrid w:val="0"/>
        </w:rPr>
      </w:pPr>
      <w:r w:rsidRPr="006A7576">
        <w:rPr>
          <w:noProof w:val="0"/>
          <w:snapToGrid w:val="0"/>
        </w:rPr>
        <w:t>SLDRBID ::= INTEGER (1..512, ...)</w:t>
      </w:r>
    </w:p>
    <w:p w14:paraId="66C52B71" w14:textId="77777777" w:rsidR="009075AE" w:rsidRPr="006A7576" w:rsidRDefault="009075AE" w:rsidP="005557A9">
      <w:pPr>
        <w:pStyle w:val="PL"/>
        <w:rPr>
          <w:noProof w:val="0"/>
          <w:snapToGrid w:val="0"/>
        </w:rPr>
      </w:pPr>
    </w:p>
    <w:p w14:paraId="352084D0" w14:textId="77777777" w:rsidR="009075AE" w:rsidRPr="006A7576" w:rsidRDefault="009075AE" w:rsidP="005557A9">
      <w:pPr>
        <w:pStyle w:val="PL"/>
        <w:rPr>
          <w:noProof w:val="0"/>
          <w:snapToGrid w:val="0"/>
        </w:rPr>
      </w:pPr>
      <w:proofErr w:type="spellStart"/>
      <w:r w:rsidRPr="006A7576">
        <w:rPr>
          <w:noProof w:val="0"/>
          <w:snapToGrid w:val="0"/>
        </w:rPr>
        <w:t>SLDRBInformation</w:t>
      </w:r>
      <w:proofErr w:type="spellEnd"/>
      <w:r w:rsidRPr="006A7576">
        <w:rPr>
          <w:noProof w:val="0"/>
          <w:snapToGrid w:val="0"/>
        </w:rPr>
        <w:t xml:space="preserve"> ::= SEQUENCE {</w:t>
      </w:r>
    </w:p>
    <w:p w14:paraId="3B93F595"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w:t>
      </w:r>
      <w:proofErr w:type="spellEnd"/>
      <w:r w:rsidRPr="006A7576">
        <w:rPr>
          <w:noProof w:val="0"/>
          <w:snapToGrid w:val="0"/>
        </w:rPr>
        <w:t>-QoS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6411CB0"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p>
    <w:p w14:paraId="7AF65151" w14:textId="77777777" w:rsidR="009075AE" w:rsidRPr="006A7576" w:rsidRDefault="009075AE" w:rsidP="005557A9">
      <w:pPr>
        <w:pStyle w:val="PL"/>
        <w:rPr>
          <w:noProof w:val="0"/>
          <w:snapToGrid w:val="0"/>
        </w:rPr>
      </w:pPr>
      <w:r w:rsidRPr="006A7576">
        <w:rPr>
          <w:noProof w:val="0"/>
          <w:snapToGrid w:val="0"/>
        </w:rPr>
        <w:tab/>
        <w:t>...</w:t>
      </w:r>
    </w:p>
    <w:p w14:paraId="569A9845" w14:textId="77777777" w:rsidR="009075AE" w:rsidRPr="006A7576" w:rsidRDefault="009075AE" w:rsidP="005557A9">
      <w:pPr>
        <w:pStyle w:val="PL"/>
        <w:rPr>
          <w:noProof w:val="0"/>
          <w:snapToGrid w:val="0"/>
        </w:rPr>
      </w:pPr>
      <w:r w:rsidRPr="006A7576">
        <w:rPr>
          <w:noProof w:val="0"/>
          <w:snapToGrid w:val="0"/>
        </w:rPr>
        <w:t>}</w:t>
      </w:r>
    </w:p>
    <w:p w14:paraId="03D0750C" w14:textId="77777777" w:rsidR="009075AE" w:rsidRPr="006A7576" w:rsidRDefault="009075AE" w:rsidP="005557A9">
      <w:pPr>
        <w:pStyle w:val="PL"/>
        <w:rPr>
          <w:noProof w:val="0"/>
          <w:snapToGrid w:val="0"/>
        </w:rPr>
      </w:pPr>
    </w:p>
    <w:p w14:paraId="6F270900"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-Item</w:t>
      </w:r>
      <w:r w:rsidRPr="006A7576">
        <w:rPr>
          <w:noProof w:val="0"/>
          <w:snapToGrid w:val="0"/>
        </w:rPr>
        <w:tab/>
        <w:t>::= SEQUENCE {</w:t>
      </w:r>
    </w:p>
    <w:p w14:paraId="4791355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8B7490E"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1A7A75C1"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SLDRBs-FailedToBeModified-ItemExtIEs</w:t>
      </w:r>
      <w:proofErr w:type="spellEnd"/>
      <w:r w:rsidRPr="006B2844">
        <w:rPr>
          <w:noProof w:val="0"/>
          <w:snapToGrid w:val="0"/>
          <w:lang w:val="fr-FR"/>
        </w:rPr>
        <w:t xml:space="preserve"> } }</w:t>
      </w:r>
      <w:r w:rsidRPr="006B2844">
        <w:rPr>
          <w:noProof w:val="0"/>
          <w:snapToGrid w:val="0"/>
          <w:lang w:val="fr-FR"/>
        </w:rPr>
        <w:tab/>
        <w:t>OPTIONAL</w:t>
      </w:r>
    </w:p>
    <w:p w14:paraId="67043485" w14:textId="77777777" w:rsidR="009075AE" w:rsidRPr="006A7576" w:rsidRDefault="009075AE" w:rsidP="005557A9">
      <w:pPr>
        <w:pStyle w:val="PL"/>
        <w:rPr>
          <w:noProof w:val="0"/>
          <w:snapToGrid w:val="0"/>
        </w:rPr>
      </w:pPr>
      <w:r w:rsidRPr="006A7576">
        <w:rPr>
          <w:noProof w:val="0"/>
          <w:snapToGrid w:val="0"/>
        </w:rPr>
        <w:t>}</w:t>
      </w:r>
    </w:p>
    <w:p w14:paraId="275FB021" w14:textId="77777777" w:rsidR="009075AE" w:rsidRPr="006A7576" w:rsidRDefault="009075AE" w:rsidP="005557A9">
      <w:pPr>
        <w:pStyle w:val="PL"/>
        <w:rPr>
          <w:noProof w:val="0"/>
          <w:snapToGrid w:val="0"/>
        </w:rPr>
      </w:pPr>
    </w:p>
    <w:p w14:paraId="1CF4A55A"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70782C7C" w14:textId="77777777" w:rsidR="009075AE" w:rsidRPr="006A7576" w:rsidRDefault="009075AE" w:rsidP="005557A9">
      <w:pPr>
        <w:pStyle w:val="PL"/>
        <w:rPr>
          <w:noProof w:val="0"/>
          <w:snapToGrid w:val="0"/>
        </w:rPr>
      </w:pPr>
      <w:r w:rsidRPr="006A7576">
        <w:rPr>
          <w:noProof w:val="0"/>
          <w:snapToGrid w:val="0"/>
        </w:rPr>
        <w:tab/>
        <w:t>...</w:t>
      </w:r>
    </w:p>
    <w:p w14:paraId="4D4F7321" w14:textId="77777777" w:rsidR="009075AE" w:rsidRPr="006A7576" w:rsidRDefault="009075AE" w:rsidP="005557A9">
      <w:pPr>
        <w:pStyle w:val="PL"/>
        <w:rPr>
          <w:noProof w:val="0"/>
          <w:snapToGrid w:val="0"/>
        </w:rPr>
      </w:pPr>
      <w:r w:rsidRPr="006A7576">
        <w:rPr>
          <w:noProof w:val="0"/>
          <w:snapToGrid w:val="0"/>
        </w:rPr>
        <w:t>}</w:t>
      </w:r>
    </w:p>
    <w:p w14:paraId="7C0089FC" w14:textId="77777777" w:rsidR="009075AE" w:rsidRPr="006A7576" w:rsidRDefault="009075AE" w:rsidP="005557A9">
      <w:pPr>
        <w:pStyle w:val="PL"/>
        <w:rPr>
          <w:noProof w:val="0"/>
          <w:snapToGrid w:val="0"/>
        </w:rPr>
      </w:pPr>
    </w:p>
    <w:p w14:paraId="3BBA6FF3"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-Item</w:t>
      </w:r>
      <w:r w:rsidRPr="006A7576">
        <w:rPr>
          <w:noProof w:val="0"/>
          <w:snapToGrid w:val="0"/>
        </w:rPr>
        <w:tab/>
        <w:t>::= SEQUENCE {</w:t>
      </w:r>
    </w:p>
    <w:p w14:paraId="7A658A3A"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SLDRBID,</w:t>
      </w:r>
    </w:p>
    <w:p w14:paraId="2474C1D1"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E3C343C"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SLDRBs-FailedToBeSetup-ItemExtIEs</w:t>
      </w:r>
      <w:proofErr w:type="spellEnd"/>
      <w:r w:rsidRPr="006B2844">
        <w:rPr>
          <w:noProof w:val="0"/>
          <w:snapToGrid w:val="0"/>
          <w:lang w:val="fr-FR"/>
        </w:rPr>
        <w:t xml:space="preserve"> } }</w:t>
      </w:r>
      <w:r w:rsidRPr="006B2844">
        <w:rPr>
          <w:noProof w:val="0"/>
          <w:snapToGrid w:val="0"/>
          <w:lang w:val="fr-FR"/>
        </w:rPr>
        <w:tab/>
      </w:r>
      <w:r w:rsidRPr="006B2844">
        <w:rPr>
          <w:noProof w:val="0"/>
          <w:snapToGrid w:val="0"/>
          <w:lang w:val="fr-FR"/>
        </w:rPr>
        <w:tab/>
        <w:t>OPTIONAL</w:t>
      </w:r>
    </w:p>
    <w:p w14:paraId="56ACBC4F" w14:textId="77777777" w:rsidR="009075AE" w:rsidRPr="006A7576" w:rsidRDefault="009075AE" w:rsidP="005557A9">
      <w:pPr>
        <w:pStyle w:val="PL"/>
        <w:rPr>
          <w:noProof w:val="0"/>
          <w:snapToGrid w:val="0"/>
        </w:rPr>
      </w:pPr>
      <w:r w:rsidRPr="006A7576">
        <w:rPr>
          <w:noProof w:val="0"/>
          <w:snapToGrid w:val="0"/>
        </w:rPr>
        <w:t>}</w:t>
      </w:r>
    </w:p>
    <w:p w14:paraId="3BC10CB9" w14:textId="77777777" w:rsidR="009075AE" w:rsidRPr="006A7576" w:rsidRDefault="009075AE" w:rsidP="005557A9">
      <w:pPr>
        <w:pStyle w:val="PL"/>
        <w:rPr>
          <w:noProof w:val="0"/>
          <w:snapToGrid w:val="0"/>
        </w:rPr>
      </w:pPr>
    </w:p>
    <w:p w14:paraId="7811EFDE"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32C0F9B" w14:textId="77777777" w:rsidR="009075AE" w:rsidRPr="006A7576" w:rsidRDefault="009075AE" w:rsidP="005557A9">
      <w:pPr>
        <w:pStyle w:val="PL"/>
        <w:rPr>
          <w:noProof w:val="0"/>
          <w:snapToGrid w:val="0"/>
        </w:rPr>
      </w:pPr>
      <w:r w:rsidRPr="006A7576">
        <w:rPr>
          <w:noProof w:val="0"/>
          <w:snapToGrid w:val="0"/>
        </w:rPr>
        <w:tab/>
        <w:t>...</w:t>
      </w:r>
    </w:p>
    <w:p w14:paraId="2C5FA62B" w14:textId="77777777" w:rsidR="009075AE" w:rsidRPr="006A7576" w:rsidRDefault="009075AE" w:rsidP="005557A9">
      <w:pPr>
        <w:pStyle w:val="PL"/>
        <w:rPr>
          <w:noProof w:val="0"/>
          <w:snapToGrid w:val="0"/>
        </w:rPr>
      </w:pPr>
      <w:r w:rsidRPr="006A7576">
        <w:rPr>
          <w:noProof w:val="0"/>
          <w:snapToGrid w:val="0"/>
        </w:rPr>
        <w:t>}</w:t>
      </w:r>
    </w:p>
    <w:p w14:paraId="6C7698EF" w14:textId="77777777" w:rsidR="009075AE" w:rsidRPr="006A7576" w:rsidRDefault="009075AE" w:rsidP="005557A9">
      <w:pPr>
        <w:pStyle w:val="PL"/>
        <w:rPr>
          <w:noProof w:val="0"/>
          <w:snapToGrid w:val="0"/>
        </w:rPr>
      </w:pPr>
    </w:p>
    <w:p w14:paraId="1CD5F672"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-Item</w:t>
      </w:r>
      <w:r w:rsidRPr="006A7576">
        <w:rPr>
          <w:noProof w:val="0"/>
          <w:snapToGrid w:val="0"/>
        </w:rPr>
        <w:tab/>
        <w:t>::= SEQUENCE {</w:t>
      </w:r>
    </w:p>
    <w:p w14:paraId="575C435D"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0991195C"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1E869858" w14:textId="77777777" w:rsidR="009075AE" w:rsidRPr="006B2844" w:rsidRDefault="009075AE" w:rsidP="005557A9">
      <w:pPr>
        <w:pStyle w:val="PL"/>
        <w:rPr>
          <w:noProof w:val="0"/>
          <w:snapToGrid w:val="0"/>
          <w:lang w:val="fr-FR"/>
        </w:rPr>
      </w:pPr>
      <w:r w:rsidRPr="006B2844">
        <w:rPr>
          <w:noProof w:val="0"/>
          <w:snapToGrid w:val="0"/>
          <w:lang w:val="fr-FR"/>
        </w:rPr>
        <w:lastRenderedPageBreak/>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SLDRBs-FailedToBeSetupMod-ItemExtIEs</w:t>
      </w:r>
      <w:proofErr w:type="spellEnd"/>
      <w:r w:rsidRPr="006B2844">
        <w:rPr>
          <w:noProof w:val="0"/>
          <w:snapToGrid w:val="0"/>
          <w:lang w:val="fr-FR"/>
        </w:rPr>
        <w:t xml:space="preserve"> } }</w:t>
      </w:r>
      <w:r w:rsidRPr="006B2844">
        <w:rPr>
          <w:noProof w:val="0"/>
          <w:snapToGrid w:val="0"/>
          <w:lang w:val="fr-FR"/>
        </w:rPr>
        <w:tab/>
        <w:t>OPTIONAL</w:t>
      </w:r>
    </w:p>
    <w:p w14:paraId="2C8F2B1B" w14:textId="77777777" w:rsidR="009075AE" w:rsidRPr="006A7576" w:rsidRDefault="009075AE" w:rsidP="005557A9">
      <w:pPr>
        <w:pStyle w:val="PL"/>
        <w:rPr>
          <w:noProof w:val="0"/>
          <w:snapToGrid w:val="0"/>
        </w:rPr>
      </w:pPr>
      <w:r w:rsidRPr="006A7576">
        <w:rPr>
          <w:noProof w:val="0"/>
          <w:snapToGrid w:val="0"/>
        </w:rPr>
        <w:t>}</w:t>
      </w:r>
    </w:p>
    <w:p w14:paraId="0B757B0F" w14:textId="77777777" w:rsidR="009075AE" w:rsidRPr="006A7576" w:rsidRDefault="009075AE" w:rsidP="005557A9">
      <w:pPr>
        <w:pStyle w:val="PL"/>
        <w:rPr>
          <w:noProof w:val="0"/>
          <w:snapToGrid w:val="0"/>
        </w:rPr>
      </w:pPr>
    </w:p>
    <w:p w14:paraId="34FEB688"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AAD4F35" w14:textId="77777777" w:rsidR="009075AE" w:rsidRPr="006A7576" w:rsidRDefault="009075AE" w:rsidP="005557A9">
      <w:pPr>
        <w:pStyle w:val="PL"/>
        <w:rPr>
          <w:noProof w:val="0"/>
          <w:snapToGrid w:val="0"/>
        </w:rPr>
      </w:pPr>
      <w:r w:rsidRPr="006A7576">
        <w:rPr>
          <w:noProof w:val="0"/>
          <w:snapToGrid w:val="0"/>
        </w:rPr>
        <w:tab/>
        <w:t>...</w:t>
      </w:r>
    </w:p>
    <w:p w14:paraId="55C468E3" w14:textId="77777777" w:rsidR="009075AE" w:rsidRPr="006A7576" w:rsidRDefault="009075AE" w:rsidP="005557A9">
      <w:pPr>
        <w:pStyle w:val="PL"/>
        <w:rPr>
          <w:noProof w:val="0"/>
          <w:snapToGrid w:val="0"/>
        </w:rPr>
      </w:pPr>
      <w:r w:rsidRPr="006A7576">
        <w:rPr>
          <w:noProof w:val="0"/>
          <w:snapToGrid w:val="0"/>
        </w:rPr>
        <w:t>}</w:t>
      </w:r>
    </w:p>
    <w:p w14:paraId="6AF8B4FD" w14:textId="77777777" w:rsidR="009075AE" w:rsidRPr="006A7576" w:rsidRDefault="009075AE" w:rsidP="005557A9">
      <w:pPr>
        <w:pStyle w:val="PL"/>
        <w:rPr>
          <w:noProof w:val="0"/>
          <w:snapToGrid w:val="0"/>
        </w:rPr>
      </w:pPr>
    </w:p>
    <w:p w14:paraId="624436A8" w14:textId="77777777" w:rsidR="009075AE" w:rsidRPr="006A7576" w:rsidRDefault="009075AE" w:rsidP="005557A9">
      <w:pPr>
        <w:pStyle w:val="PL"/>
        <w:rPr>
          <w:noProof w:val="0"/>
          <w:snapToGrid w:val="0"/>
        </w:rPr>
      </w:pPr>
      <w:r w:rsidRPr="006A7576">
        <w:rPr>
          <w:noProof w:val="0"/>
          <w:snapToGrid w:val="0"/>
        </w:rPr>
        <w:t>SLDRBs-Modified-Item</w:t>
      </w:r>
      <w:r w:rsidRPr="006A7576">
        <w:rPr>
          <w:noProof w:val="0"/>
          <w:snapToGrid w:val="0"/>
        </w:rPr>
        <w:tab/>
        <w:t>::= SEQUENCE {</w:t>
      </w:r>
    </w:p>
    <w:p w14:paraId="6DF1C8A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CD2DD"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SLDRBs-Modified-ItemExtIEs</w:t>
      </w:r>
      <w:proofErr w:type="spellEnd"/>
      <w:r w:rsidRPr="006B2844">
        <w:rPr>
          <w:noProof w:val="0"/>
          <w:snapToGrid w:val="0"/>
          <w:lang w:val="fr-FR"/>
        </w:rPr>
        <w:t xml:space="preserve"> } }</w:t>
      </w:r>
      <w:r w:rsidRPr="006B2844">
        <w:rPr>
          <w:noProof w:val="0"/>
          <w:snapToGrid w:val="0"/>
          <w:lang w:val="fr-FR"/>
        </w:rPr>
        <w:tab/>
        <w:t>OPTIONAL</w:t>
      </w:r>
    </w:p>
    <w:p w14:paraId="54225AB3" w14:textId="77777777" w:rsidR="009075AE" w:rsidRPr="006A7576" w:rsidRDefault="009075AE" w:rsidP="005557A9">
      <w:pPr>
        <w:pStyle w:val="PL"/>
        <w:rPr>
          <w:noProof w:val="0"/>
          <w:snapToGrid w:val="0"/>
        </w:rPr>
      </w:pPr>
      <w:r w:rsidRPr="006A7576">
        <w:rPr>
          <w:noProof w:val="0"/>
          <w:snapToGrid w:val="0"/>
        </w:rPr>
        <w:t>}</w:t>
      </w:r>
    </w:p>
    <w:p w14:paraId="44FE6CF4" w14:textId="77777777" w:rsidR="009075AE" w:rsidRPr="006A7576" w:rsidRDefault="009075AE" w:rsidP="005557A9">
      <w:pPr>
        <w:pStyle w:val="PL"/>
        <w:rPr>
          <w:noProof w:val="0"/>
          <w:snapToGrid w:val="0"/>
        </w:rPr>
      </w:pPr>
    </w:p>
    <w:p w14:paraId="6FA6A401" w14:textId="77777777" w:rsidR="009075AE" w:rsidRPr="006A7576" w:rsidRDefault="009075AE" w:rsidP="005557A9">
      <w:pPr>
        <w:pStyle w:val="PL"/>
        <w:rPr>
          <w:noProof w:val="0"/>
          <w:snapToGrid w:val="0"/>
        </w:rPr>
      </w:pPr>
      <w:r w:rsidRPr="006A7576">
        <w:rPr>
          <w:noProof w:val="0"/>
          <w:snapToGrid w:val="0"/>
        </w:rPr>
        <w:t>SLDRBs-Modified-</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6EEB29F" w14:textId="77777777" w:rsidR="009075AE" w:rsidRPr="006A7576" w:rsidRDefault="009075AE" w:rsidP="005557A9">
      <w:pPr>
        <w:pStyle w:val="PL"/>
        <w:rPr>
          <w:noProof w:val="0"/>
          <w:snapToGrid w:val="0"/>
        </w:rPr>
      </w:pPr>
      <w:r w:rsidRPr="006A7576">
        <w:rPr>
          <w:noProof w:val="0"/>
          <w:snapToGrid w:val="0"/>
        </w:rPr>
        <w:tab/>
        <w:t>...</w:t>
      </w:r>
    </w:p>
    <w:p w14:paraId="6E476C21" w14:textId="77777777" w:rsidR="009075AE" w:rsidRPr="006A7576" w:rsidRDefault="009075AE" w:rsidP="005557A9">
      <w:pPr>
        <w:pStyle w:val="PL"/>
        <w:rPr>
          <w:noProof w:val="0"/>
          <w:snapToGrid w:val="0"/>
        </w:rPr>
      </w:pPr>
      <w:r w:rsidRPr="006A7576">
        <w:rPr>
          <w:noProof w:val="0"/>
          <w:snapToGrid w:val="0"/>
        </w:rPr>
        <w:t>}</w:t>
      </w:r>
    </w:p>
    <w:p w14:paraId="450C1D2F" w14:textId="77777777" w:rsidR="009075AE" w:rsidRPr="006A7576" w:rsidRDefault="009075AE" w:rsidP="005557A9">
      <w:pPr>
        <w:pStyle w:val="PL"/>
        <w:rPr>
          <w:noProof w:val="0"/>
          <w:snapToGrid w:val="0"/>
        </w:rPr>
      </w:pPr>
    </w:p>
    <w:p w14:paraId="7CC85CD4"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-Item</w:t>
      </w:r>
      <w:r w:rsidRPr="006A7576">
        <w:rPr>
          <w:noProof w:val="0"/>
          <w:snapToGrid w:val="0"/>
        </w:rPr>
        <w:tab/>
        <w:t>::= SEQUENCE {</w:t>
      </w:r>
    </w:p>
    <w:p w14:paraId="2D9E192B"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384C8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BDCC2F0" w14:textId="77777777" w:rsidR="009075AE" w:rsidRPr="006A7576" w:rsidRDefault="009075AE" w:rsidP="005557A9">
      <w:pPr>
        <w:pStyle w:val="PL"/>
        <w:rPr>
          <w:noProof w:val="0"/>
          <w:snapToGrid w:val="0"/>
        </w:rPr>
      </w:pPr>
      <w:r w:rsidRPr="006A7576">
        <w:rPr>
          <w:noProof w:val="0"/>
          <w:snapToGrid w:val="0"/>
        </w:rPr>
        <w:t>}</w:t>
      </w:r>
    </w:p>
    <w:p w14:paraId="5F2F609B" w14:textId="77777777" w:rsidR="009075AE" w:rsidRPr="006A7576" w:rsidRDefault="009075AE" w:rsidP="005557A9">
      <w:pPr>
        <w:pStyle w:val="PL"/>
        <w:rPr>
          <w:noProof w:val="0"/>
          <w:snapToGrid w:val="0"/>
        </w:rPr>
      </w:pPr>
    </w:p>
    <w:p w14:paraId="3799F80B"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8CDA0C1" w14:textId="77777777" w:rsidR="009075AE" w:rsidRPr="006A7576" w:rsidRDefault="009075AE" w:rsidP="005557A9">
      <w:pPr>
        <w:pStyle w:val="PL"/>
        <w:rPr>
          <w:noProof w:val="0"/>
          <w:snapToGrid w:val="0"/>
        </w:rPr>
      </w:pPr>
      <w:r w:rsidRPr="006A7576">
        <w:rPr>
          <w:noProof w:val="0"/>
          <w:snapToGrid w:val="0"/>
        </w:rPr>
        <w:tab/>
        <w:t>...</w:t>
      </w:r>
    </w:p>
    <w:p w14:paraId="739CCF05" w14:textId="77777777" w:rsidR="009075AE" w:rsidRPr="006A7576" w:rsidRDefault="009075AE" w:rsidP="005557A9">
      <w:pPr>
        <w:pStyle w:val="PL"/>
        <w:rPr>
          <w:noProof w:val="0"/>
          <w:snapToGrid w:val="0"/>
        </w:rPr>
      </w:pPr>
      <w:r w:rsidRPr="006A7576">
        <w:rPr>
          <w:noProof w:val="0"/>
          <w:snapToGrid w:val="0"/>
        </w:rPr>
        <w:t>}</w:t>
      </w:r>
    </w:p>
    <w:p w14:paraId="61BEFAE2" w14:textId="77777777" w:rsidR="009075AE" w:rsidRPr="006A7576" w:rsidRDefault="009075AE" w:rsidP="005557A9">
      <w:pPr>
        <w:pStyle w:val="PL"/>
        <w:rPr>
          <w:noProof w:val="0"/>
          <w:snapToGrid w:val="0"/>
        </w:rPr>
      </w:pPr>
    </w:p>
    <w:p w14:paraId="76ABAAE8"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-Item</w:t>
      </w:r>
      <w:r w:rsidRPr="006A7576">
        <w:rPr>
          <w:noProof w:val="0"/>
          <w:snapToGrid w:val="0"/>
        </w:rPr>
        <w:tab/>
        <w:t>::= SEQUENCE {</w:t>
      </w:r>
    </w:p>
    <w:p w14:paraId="32C87B5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02FC7FD"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54180E86" w14:textId="77777777" w:rsidR="009075AE" w:rsidRPr="006A7576" w:rsidRDefault="009075AE" w:rsidP="005557A9">
      <w:pPr>
        <w:pStyle w:val="PL"/>
        <w:rPr>
          <w:noProof w:val="0"/>
          <w:snapToGrid w:val="0"/>
        </w:rPr>
      </w:pPr>
      <w:r w:rsidRPr="006A7576">
        <w:rPr>
          <w:noProof w:val="0"/>
          <w:snapToGrid w:val="0"/>
        </w:rPr>
        <w:t>}</w:t>
      </w:r>
    </w:p>
    <w:p w14:paraId="39F20DCF" w14:textId="77777777" w:rsidR="009075AE" w:rsidRPr="006A7576" w:rsidRDefault="009075AE" w:rsidP="005557A9">
      <w:pPr>
        <w:pStyle w:val="PL"/>
        <w:rPr>
          <w:noProof w:val="0"/>
          <w:snapToGrid w:val="0"/>
        </w:rPr>
      </w:pPr>
    </w:p>
    <w:p w14:paraId="1608A3F4"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48694BD" w14:textId="77777777" w:rsidR="009075AE" w:rsidRPr="006A7576" w:rsidRDefault="009075AE" w:rsidP="005557A9">
      <w:pPr>
        <w:pStyle w:val="PL"/>
        <w:rPr>
          <w:noProof w:val="0"/>
          <w:snapToGrid w:val="0"/>
        </w:rPr>
      </w:pPr>
      <w:r w:rsidRPr="006A7576">
        <w:rPr>
          <w:noProof w:val="0"/>
          <w:snapToGrid w:val="0"/>
        </w:rPr>
        <w:tab/>
        <w:t>...</w:t>
      </w:r>
    </w:p>
    <w:p w14:paraId="1A051358" w14:textId="77777777" w:rsidR="009075AE" w:rsidRPr="006A7576" w:rsidRDefault="009075AE" w:rsidP="005557A9">
      <w:pPr>
        <w:pStyle w:val="PL"/>
        <w:rPr>
          <w:noProof w:val="0"/>
          <w:snapToGrid w:val="0"/>
        </w:rPr>
      </w:pPr>
      <w:r w:rsidRPr="006A7576">
        <w:rPr>
          <w:noProof w:val="0"/>
          <w:snapToGrid w:val="0"/>
        </w:rPr>
        <w:t>}</w:t>
      </w:r>
    </w:p>
    <w:p w14:paraId="4FC3D409" w14:textId="77777777" w:rsidR="009075AE" w:rsidRPr="006A7576" w:rsidRDefault="009075AE" w:rsidP="005557A9">
      <w:pPr>
        <w:pStyle w:val="PL"/>
        <w:rPr>
          <w:noProof w:val="0"/>
          <w:snapToGrid w:val="0"/>
        </w:rPr>
      </w:pPr>
    </w:p>
    <w:p w14:paraId="26AA3889"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-Item</w:t>
      </w:r>
      <w:r w:rsidRPr="006A7576">
        <w:rPr>
          <w:noProof w:val="0"/>
          <w:snapToGrid w:val="0"/>
        </w:rPr>
        <w:tab/>
        <w:t>::= SEQUENCE {</w:t>
      </w:r>
    </w:p>
    <w:p w14:paraId="6B479C6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p>
    <w:p w14:paraId="354759C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0D4C2301" w14:textId="77777777" w:rsidR="009075AE" w:rsidRPr="006A7576" w:rsidRDefault="009075AE" w:rsidP="005557A9">
      <w:pPr>
        <w:pStyle w:val="PL"/>
        <w:rPr>
          <w:noProof w:val="0"/>
          <w:snapToGrid w:val="0"/>
        </w:rPr>
      </w:pPr>
      <w:r w:rsidRPr="006A7576">
        <w:rPr>
          <w:noProof w:val="0"/>
          <w:snapToGrid w:val="0"/>
        </w:rPr>
        <w:t>}</w:t>
      </w:r>
    </w:p>
    <w:p w14:paraId="3CE78C92" w14:textId="77777777" w:rsidR="009075AE" w:rsidRPr="006A7576" w:rsidRDefault="009075AE" w:rsidP="005557A9">
      <w:pPr>
        <w:pStyle w:val="PL"/>
        <w:rPr>
          <w:noProof w:val="0"/>
          <w:snapToGrid w:val="0"/>
        </w:rPr>
      </w:pPr>
    </w:p>
    <w:p w14:paraId="1A088127"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534F6CEA" w14:textId="77777777" w:rsidR="009075AE" w:rsidRPr="006A7576" w:rsidRDefault="009075AE" w:rsidP="005557A9">
      <w:pPr>
        <w:pStyle w:val="PL"/>
        <w:rPr>
          <w:noProof w:val="0"/>
          <w:snapToGrid w:val="0"/>
        </w:rPr>
      </w:pPr>
      <w:r w:rsidRPr="006A7576">
        <w:rPr>
          <w:noProof w:val="0"/>
          <w:snapToGrid w:val="0"/>
        </w:rPr>
        <w:tab/>
        <w:t>...</w:t>
      </w:r>
    </w:p>
    <w:p w14:paraId="29122C3E" w14:textId="77777777" w:rsidR="009075AE" w:rsidRPr="006A7576" w:rsidRDefault="009075AE" w:rsidP="005557A9">
      <w:pPr>
        <w:pStyle w:val="PL"/>
        <w:rPr>
          <w:noProof w:val="0"/>
          <w:snapToGrid w:val="0"/>
        </w:rPr>
      </w:pPr>
      <w:r w:rsidRPr="006A7576">
        <w:rPr>
          <w:noProof w:val="0"/>
          <w:snapToGrid w:val="0"/>
        </w:rPr>
        <w:t>}</w:t>
      </w:r>
    </w:p>
    <w:p w14:paraId="39381B31" w14:textId="77777777" w:rsidR="009075AE" w:rsidRPr="006A7576" w:rsidRDefault="009075AE" w:rsidP="005557A9">
      <w:pPr>
        <w:pStyle w:val="PL"/>
        <w:rPr>
          <w:noProof w:val="0"/>
          <w:snapToGrid w:val="0"/>
        </w:rPr>
      </w:pPr>
    </w:p>
    <w:p w14:paraId="38780A62" w14:textId="77777777" w:rsidR="009075AE" w:rsidRPr="006A7576" w:rsidRDefault="009075AE" w:rsidP="005557A9">
      <w:pPr>
        <w:pStyle w:val="PL"/>
        <w:rPr>
          <w:noProof w:val="0"/>
          <w:snapToGrid w:val="0"/>
        </w:rPr>
      </w:pPr>
      <w:r w:rsidRPr="006A7576">
        <w:rPr>
          <w:noProof w:val="0"/>
          <w:snapToGrid w:val="0"/>
        </w:rPr>
        <w:t>SLDRBs-Setup-Item ::= SEQUENCE {</w:t>
      </w:r>
    </w:p>
    <w:p w14:paraId="7033146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2A3E76C"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w:t>
      </w:r>
      <w:proofErr w:type="spellEnd"/>
      <w:r w:rsidRPr="006B2844">
        <w:rPr>
          <w:noProof w:val="0"/>
          <w:snapToGrid w:val="0"/>
          <w:lang w:val="fr-FR"/>
        </w:rPr>
        <w:t>-Setup-</w:t>
      </w:r>
      <w:proofErr w:type="spellStart"/>
      <w:r w:rsidRPr="006B2844">
        <w:rPr>
          <w:noProof w:val="0"/>
          <w:snapToGrid w:val="0"/>
          <w:lang w:val="fr-FR"/>
        </w:rPr>
        <w:t>ItemExtIEs</w:t>
      </w:r>
      <w:proofErr w:type="spellEnd"/>
      <w:r w:rsidRPr="006B2844">
        <w:rPr>
          <w:noProof w:val="0"/>
          <w:snapToGrid w:val="0"/>
          <w:lang w:val="fr-FR"/>
        </w:rPr>
        <w:t xml:space="preserve"> } }</w:t>
      </w:r>
      <w:r w:rsidRPr="006B2844">
        <w:rPr>
          <w:noProof w:val="0"/>
          <w:snapToGrid w:val="0"/>
          <w:lang w:val="fr-FR"/>
        </w:rPr>
        <w:tab/>
        <w:t>OPTIONAL</w:t>
      </w:r>
    </w:p>
    <w:p w14:paraId="14F2193E" w14:textId="77777777" w:rsidR="009075AE" w:rsidRPr="006A7576" w:rsidRDefault="009075AE" w:rsidP="005557A9">
      <w:pPr>
        <w:pStyle w:val="PL"/>
        <w:rPr>
          <w:noProof w:val="0"/>
          <w:snapToGrid w:val="0"/>
        </w:rPr>
      </w:pPr>
      <w:r w:rsidRPr="006A7576">
        <w:rPr>
          <w:noProof w:val="0"/>
          <w:snapToGrid w:val="0"/>
        </w:rPr>
        <w:t>}</w:t>
      </w:r>
    </w:p>
    <w:p w14:paraId="26BF0E81" w14:textId="77777777" w:rsidR="009075AE" w:rsidRPr="006A7576" w:rsidRDefault="009075AE" w:rsidP="005557A9">
      <w:pPr>
        <w:pStyle w:val="PL"/>
        <w:rPr>
          <w:noProof w:val="0"/>
          <w:snapToGrid w:val="0"/>
        </w:rPr>
      </w:pPr>
    </w:p>
    <w:p w14:paraId="0A9C406F" w14:textId="77777777" w:rsidR="009075AE" w:rsidRPr="006A7576" w:rsidRDefault="009075AE" w:rsidP="005557A9">
      <w:pPr>
        <w:pStyle w:val="PL"/>
        <w:rPr>
          <w:noProof w:val="0"/>
          <w:snapToGrid w:val="0"/>
        </w:rPr>
      </w:pPr>
      <w:r w:rsidRPr="006A7576">
        <w:rPr>
          <w:noProof w:val="0"/>
          <w:snapToGrid w:val="0"/>
        </w:rPr>
        <w:t>SLDRBs-Setup-</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760A670" w14:textId="77777777" w:rsidR="009075AE" w:rsidRPr="006A7576" w:rsidRDefault="009075AE" w:rsidP="005557A9">
      <w:pPr>
        <w:pStyle w:val="PL"/>
        <w:rPr>
          <w:noProof w:val="0"/>
          <w:snapToGrid w:val="0"/>
        </w:rPr>
      </w:pPr>
      <w:r w:rsidRPr="006A7576">
        <w:rPr>
          <w:noProof w:val="0"/>
          <w:snapToGrid w:val="0"/>
        </w:rPr>
        <w:tab/>
        <w:t>...</w:t>
      </w:r>
    </w:p>
    <w:p w14:paraId="41DDCE6F" w14:textId="77777777" w:rsidR="009075AE" w:rsidRPr="006A7576" w:rsidRDefault="009075AE" w:rsidP="005557A9">
      <w:pPr>
        <w:pStyle w:val="PL"/>
        <w:rPr>
          <w:noProof w:val="0"/>
          <w:snapToGrid w:val="0"/>
        </w:rPr>
      </w:pPr>
      <w:r w:rsidRPr="006A7576">
        <w:rPr>
          <w:noProof w:val="0"/>
          <w:snapToGrid w:val="0"/>
        </w:rPr>
        <w:t>}</w:t>
      </w:r>
    </w:p>
    <w:p w14:paraId="7545578E" w14:textId="77777777" w:rsidR="009075AE" w:rsidRPr="006A7576" w:rsidRDefault="009075AE" w:rsidP="005557A9">
      <w:pPr>
        <w:pStyle w:val="PL"/>
        <w:rPr>
          <w:noProof w:val="0"/>
          <w:snapToGrid w:val="0"/>
        </w:rPr>
      </w:pPr>
    </w:p>
    <w:p w14:paraId="003CDD9F"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-Item</w:t>
      </w:r>
      <w:r w:rsidRPr="006A7576">
        <w:rPr>
          <w:noProof w:val="0"/>
          <w:snapToGrid w:val="0"/>
        </w:rPr>
        <w:tab/>
        <w:t>::= SEQUENCE {</w:t>
      </w:r>
    </w:p>
    <w:p w14:paraId="3A0ED9FB" w14:textId="77777777" w:rsidR="009075AE" w:rsidRPr="006A7576" w:rsidRDefault="009075AE" w:rsidP="005557A9">
      <w:pPr>
        <w:pStyle w:val="PL"/>
        <w:rPr>
          <w:noProof w:val="0"/>
          <w:snapToGrid w:val="0"/>
        </w:rPr>
      </w:pPr>
      <w:r w:rsidRPr="006A7576">
        <w:rPr>
          <w:noProof w:val="0"/>
          <w:snapToGrid w:val="0"/>
        </w:rPr>
        <w:lastRenderedPageBreak/>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6CD3505"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977E9F0" w14:textId="77777777" w:rsidR="009075AE" w:rsidRPr="006A7576" w:rsidRDefault="009075AE" w:rsidP="005557A9">
      <w:pPr>
        <w:pStyle w:val="PL"/>
        <w:rPr>
          <w:noProof w:val="0"/>
          <w:snapToGrid w:val="0"/>
        </w:rPr>
      </w:pPr>
      <w:r w:rsidRPr="006A7576">
        <w:rPr>
          <w:noProof w:val="0"/>
          <w:snapToGrid w:val="0"/>
        </w:rPr>
        <w:t>}</w:t>
      </w:r>
    </w:p>
    <w:p w14:paraId="38569652" w14:textId="77777777" w:rsidR="009075AE" w:rsidRPr="006A7576" w:rsidRDefault="009075AE" w:rsidP="005557A9">
      <w:pPr>
        <w:pStyle w:val="PL"/>
        <w:rPr>
          <w:noProof w:val="0"/>
          <w:snapToGrid w:val="0"/>
        </w:rPr>
      </w:pPr>
    </w:p>
    <w:p w14:paraId="6CD1A47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419FAA3F" w14:textId="77777777" w:rsidR="009075AE" w:rsidRPr="006A7576" w:rsidRDefault="009075AE" w:rsidP="005557A9">
      <w:pPr>
        <w:pStyle w:val="PL"/>
        <w:rPr>
          <w:noProof w:val="0"/>
          <w:snapToGrid w:val="0"/>
        </w:rPr>
      </w:pPr>
      <w:r w:rsidRPr="006A7576">
        <w:rPr>
          <w:noProof w:val="0"/>
          <w:snapToGrid w:val="0"/>
        </w:rPr>
        <w:tab/>
        <w:t>...</w:t>
      </w:r>
    </w:p>
    <w:p w14:paraId="25530922" w14:textId="77777777" w:rsidR="009075AE" w:rsidRPr="006A7576" w:rsidRDefault="009075AE" w:rsidP="005557A9">
      <w:pPr>
        <w:pStyle w:val="PL"/>
        <w:rPr>
          <w:noProof w:val="0"/>
          <w:snapToGrid w:val="0"/>
        </w:rPr>
      </w:pPr>
      <w:r w:rsidRPr="006A7576">
        <w:rPr>
          <w:noProof w:val="0"/>
          <w:snapToGrid w:val="0"/>
        </w:rPr>
        <w:t>}</w:t>
      </w:r>
    </w:p>
    <w:p w14:paraId="7D921372" w14:textId="77777777" w:rsidR="009075AE" w:rsidRPr="006A7576" w:rsidRDefault="009075AE" w:rsidP="005557A9">
      <w:pPr>
        <w:pStyle w:val="PL"/>
        <w:rPr>
          <w:noProof w:val="0"/>
          <w:snapToGrid w:val="0"/>
        </w:rPr>
      </w:pPr>
    </w:p>
    <w:p w14:paraId="6801022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-Item</w:t>
      </w:r>
      <w:r w:rsidRPr="006A7576">
        <w:rPr>
          <w:noProof w:val="0"/>
          <w:snapToGrid w:val="0"/>
        </w:rPr>
        <w:tab/>
        <w:t>::= SEQUENCE {</w:t>
      </w:r>
    </w:p>
    <w:p w14:paraId="09BCC194"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5B06B6"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t>OPTIONAL,</w:t>
      </w:r>
    </w:p>
    <w:p w14:paraId="241D3395"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0F50AF34" w14:textId="77777777" w:rsidR="009075AE" w:rsidRPr="006D3F33" w:rsidRDefault="009075AE" w:rsidP="005557A9">
      <w:pPr>
        <w:pStyle w:val="PL"/>
        <w:rPr>
          <w:noProof w:val="0"/>
          <w:snapToGrid w:val="0"/>
          <w:lang w:val="fr-FR"/>
        </w:rPr>
      </w:pPr>
      <w:r w:rsidRPr="006B2844">
        <w:rPr>
          <w:noProof w:val="0"/>
          <w:snapToGrid w:val="0"/>
          <w:lang w:val="fr-FR"/>
        </w:rPr>
        <w:tab/>
      </w:r>
      <w:proofErr w:type="spellStart"/>
      <w:r w:rsidRPr="006D3F33">
        <w:rPr>
          <w:noProof w:val="0"/>
          <w:snapToGrid w:val="0"/>
          <w:lang w:val="fr-FR"/>
        </w:rPr>
        <w:t>iE</w:t>
      </w:r>
      <w:proofErr w:type="spellEnd"/>
      <w:r w:rsidRPr="006D3F33">
        <w:rPr>
          <w:noProof w:val="0"/>
          <w:snapToGrid w:val="0"/>
          <w:lang w:val="fr-FR"/>
        </w:rPr>
        <w:t>-Extensions</w:t>
      </w:r>
      <w:r w:rsidRPr="006D3F33">
        <w:rPr>
          <w:noProof w:val="0"/>
          <w:snapToGrid w:val="0"/>
          <w:lang w:val="fr-FR"/>
        </w:rPr>
        <w:tab/>
      </w:r>
      <w:proofErr w:type="spellStart"/>
      <w:r w:rsidRPr="006D3F33">
        <w:rPr>
          <w:noProof w:val="0"/>
          <w:snapToGrid w:val="0"/>
          <w:lang w:val="fr-FR"/>
        </w:rPr>
        <w:t>ProtocolExtensionContainer</w:t>
      </w:r>
      <w:proofErr w:type="spellEnd"/>
      <w:r w:rsidRPr="006D3F33">
        <w:rPr>
          <w:noProof w:val="0"/>
          <w:snapToGrid w:val="0"/>
          <w:lang w:val="fr-FR"/>
        </w:rPr>
        <w:t xml:space="preserve"> { { </w:t>
      </w:r>
      <w:proofErr w:type="spellStart"/>
      <w:r w:rsidRPr="006D3F33">
        <w:rPr>
          <w:noProof w:val="0"/>
          <w:snapToGrid w:val="0"/>
          <w:lang w:val="fr-FR"/>
        </w:rPr>
        <w:t>SLDRBs-ToBeModified-ItemExtIEs</w:t>
      </w:r>
      <w:proofErr w:type="spellEnd"/>
      <w:r w:rsidRPr="006D3F33">
        <w:rPr>
          <w:noProof w:val="0"/>
          <w:snapToGrid w:val="0"/>
          <w:lang w:val="fr-FR"/>
        </w:rPr>
        <w:t xml:space="preserve"> } }</w:t>
      </w:r>
      <w:r w:rsidRPr="006D3F33">
        <w:rPr>
          <w:noProof w:val="0"/>
          <w:snapToGrid w:val="0"/>
          <w:lang w:val="fr-FR"/>
        </w:rPr>
        <w:tab/>
        <w:t>OPTIONAL</w:t>
      </w:r>
    </w:p>
    <w:p w14:paraId="255E09BA" w14:textId="77777777" w:rsidR="009075AE" w:rsidRPr="006D3F33" w:rsidRDefault="009075AE" w:rsidP="005557A9">
      <w:pPr>
        <w:pStyle w:val="PL"/>
        <w:rPr>
          <w:noProof w:val="0"/>
          <w:snapToGrid w:val="0"/>
          <w:lang w:val="fr-FR"/>
        </w:rPr>
      </w:pPr>
      <w:r w:rsidRPr="006D3F33">
        <w:rPr>
          <w:noProof w:val="0"/>
          <w:snapToGrid w:val="0"/>
          <w:lang w:val="fr-FR"/>
        </w:rPr>
        <w:t>}</w:t>
      </w:r>
    </w:p>
    <w:p w14:paraId="23A7E203" w14:textId="77777777" w:rsidR="009075AE" w:rsidRPr="006D3F33" w:rsidRDefault="009075AE" w:rsidP="005557A9">
      <w:pPr>
        <w:pStyle w:val="PL"/>
        <w:rPr>
          <w:noProof w:val="0"/>
          <w:snapToGrid w:val="0"/>
          <w:lang w:val="fr-FR"/>
        </w:rPr>
      </w:pPr>
    </w:p>
    <w:p w14:paraId="7A9664D4" w14:textId="77777777" w:rsidR="009075AE" w:rsidRPr="006D3F33" w:rsidRDefault="009075AE" w:rsidP="005557A9">
      <w:pPr>
        <w:pStyle w:val="PL"/>
        <w:rPr>
          <w:snapToGrid w:val="0"/>
          <w:lang w:val="fr-FR"/>
        </w:rPr>
      </w:pPr>
      <w:proofErr w:type="spellStart"/>
      <w:r w:rsidRPr="006D3F33">
        <w:rPr>
          <w:noProof w:val="0"/>
          <w:snapToGrid w:val="0"/>
          <w:lang w:val="fr-FR"/>
        </w:rPr>
        <w:t>SLDRBs-ToBeModified-ItemExtIEs</w:t>
      </w:r>
      <w:proofErr w:type="spellEnd"/>
      <w:r w:rsidRPr="006D3F33">
        <w:rPr>
          <w:noProof w:val="0"/>
          <w:snapToGrid w:val="0"/>
          <w:lang w:val="fr-FR"/>
        </w:rPr>
        <w:t xml:space="preserve"> </w:t>
      </w:r>
      <w:r w:rsidRPr="006D3F33">
        <w:rPr>
          <w:noProof w:val="0"/>
          <w:snapToGrid w:val="0"/>
          <w:lang w:val="fr-FR"/>
        </w:rPr>
        <w:tab/>
        <w:t>F1AP-PROTOCOL-EXTENSION ::= {</w:t>
      </w:r>
    </w:p>
    <w:p w14:paraId="76A70DC0" w14:textId="77777777" w:rsidR="009075AE" w:rsidRPr="006D3F33" w:rsidRDefault="009075AE" w:rsidP="005557A9">
      <w:pPr>
        <w:pStyle w:val="PL"/>
        <w:rPr>
          <w:noProof w:val="0"/>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01C77ECE" w14:textId="77777777" w:rsidR="009075AE" w:rsidRPr="006A7576" w:rsidRDefault="009075AE" w:rsidP="005557A9">
      <w:pPr>
        <w:pStyle w:val="PL"/>
        <w:rPr>
          <w:noProof w:val="0"/>
          <w:snapToGrid w:val="0"/>
        </w:rPr>
      </w:pPr>
      <w:r w:rsidRPr="006D3F33">
        <w:rPr>
          <w:noProof w:val="0"/>
          <w:snapToGrid w:val="0"/>
          <w:lang w:val="fr-FR"/>
        </w:rPr>
        <w:tab/>
      </w:r>
      <w:r w:rsidRPr="006A7576">
        <w:rPr>
          <w:noProof w:val="0"/>
          <w:snapToGrid w:val="0"/>
        </w:rPr>
        <w:t>...</w:t>
      </w:r>
    </w:p>
    <w:p w14:paraId="5D5868A5" w14:textId="77777777" w:rsidR="009075AE" w:rsidRPr="006A7576" w:rsidRDefault="009075AE" w:rsidP="005557A9">
      <w:pPr>
        <w:pStyle w:val="PL"/>
        <w:rPr>
          <w:noProof w:val="0"/>
          <w:snapToGrid w:val="0"/>
        </w:rPr>
      </w:pPr>
      <w:r w:rsidRPr="006A7576">
        <w:rPr>
          <w:noProof w:val="0"/>
          <w:snapToGrid w:val="0"/>
        </w:rPr>
        <w:t>}</w:t>
      </w:r>
    </w:p>
    <w:p w14:paraId="23B36A8C" w14:textId="77777777" w:rsidR="009075AE" w:rsidRPr="006A7576" w:rsidRDefault="009075AE" w:rsidP="005557A9">
      <w:pPr>
        <w:pStyle w:val="PL"/>
        <w:rPr>
          <w:noProof w:val="0"/>
          <w:snapToGrid w:val="0"/>
        </w:rPr>
      </w:pPr>
    </w:p>
    <w:p w14:paraId="350B36DB"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-Item</w:t>
      </w:r>
      <w:r w:rsidRPr="006A7576">
        <w:rPr>
          <w:noProof w:val="0"/>
          <w:snapToGrid w:val="0"/>
        </w:rPr>
        <w:tab/>
        <w:t>::= SEQUENCE {</w:t>
      </w:r>
    </w:p>
    <w:p w14:paraId="0A4439AB"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Pr>
          <w:noProof w:val="0"/>
          <w:snapToGrid w:val="0"/>
        </w:rPr>
        <w:tab/>
      </w:r>
      <w:r>
        <w:rPr>
          <w:noProof w:val="0"/>
          <w:snapToGrid w:val="0"/>
        </w:rPr>
        <w:tab/>
      </w:r>
      <w:r w:rsidRPr="006A7576">
        <w:rPr>
          <w:noProof w:val="0"/>
          <w:snapToGrid w:val="0"/>
        </w:rPr>
        <w:t>SLDRBID,</w:t>
      </w:r>
    </w:p>
    <w:p w14:paraId="7664FAE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1AF99EEC" w14:textId="77777777" w:rsidR="009075AE" w:rsidRPr="006A7576" w:rsidRDefault="009075AE" w:rsidP="005557A9">
      <w:pPr>
        <w:pStyle w:val="PL"/>
        <w:rPr>
          <w:noProof w:val="0"/>
          <w:snapToGrid w:val="0"/>
        </w:rPr>
      </w:pPr>
      <w:r w:rsidRPr="006A7576">
        <w:rPr>
          <w:noProof w:val="0"/>
          <w:snapToGrid w:val="0"/>
        </w:rPr>
        <w:t>}</w:t>
      </w:r>
    </w:p>
    <w:p w14:paraId="75529015" w14:textId="77777777" w:rsidR="009075AE" w:rsidRPr="006A7576" w:rsidRDefault="009075AE" w:rsidP="005557A9">
      <w:pPr>
        <w:pStyle w:val="PL"/>
        <w:rPr>
          <w:noProof w:val="0"/>
          <w:snapToGrid w:val="0"/>
        </w:rPr>
      </w:pPr>
    </w:p>
    <w:p w14:paraId="7B6E795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583257F9" w14:textId="77777777" w:rsidR="009075AE" w:rsidRPr="006A7576" w:rsidRDefault="009075AE" w:rsidP="005557A9">
      <w:pPr>
        <w:pStyle w:val="PL"/>
        <w:rPr>
          <w:noProof w:val="0"/>
          <w:snapToGrid w:val="0"/>
        </w:rPr>
      </w:pPr>
      <w:r w:rsidRPr="006A7576">
        <w:rPr>
          <w:noProof w:val="0"/>
          <w:snapToGrid w:val="0"/>
        </w:rPr>
        <w:tab/>
        <w:t>...</w:t>
      </w:r>
    </w:p>
    <w:p w14:paraId="1E65C30D" w14:textId="77777777" w:rsidR="009075AE" w:rsidRPr="006A7576" w:rsidRDefault="009075AE" w:rsidP="005557A9">
      <w:pPr>
        <w:pStyle w:val="PL"/>
        <w:rPr>
          <w:noProof w:val="0"/>
          <w:snapToGrid w:val="0"/>
        </w:rPr>
      </w:pPr>
      <w:r w:rsidRPr="006A7576">
        <w:rPr>
          <w:noProof w:val="0"/>
          <w:snapToGrid w:val="0"/>
        </w:rPr>
        <w:t>}</w:t>
      </w:r>
    </w:p>
    <w:p w14:paraId="40F88A29" w14:textId="77777777" w:rsidR="009075AE" w:rsidRPr="006A7576" w:rsidRDefault="009075AE" w:rsidP="005557A9">
      <w:pPr>
        <w:pStyle w:val="PL"/>
        <w:rPr>
          <w:noProof w:val="0"/>
          <w:snapToGrid w:val="0"/>
        </w:rPr>
      </w:pPr>
    </w:p>
    <w:p w14:paraId="19D928D4"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-Item ::= SEQUENCE</w:t>
      </w:r>
      <w:r w:rsidRPr="006A7576">
        <w:rPr>
          <w:noProof w:val="0"/>
          <w:snapToGrid w:val="0"/>
        </w:rPr>
        <w:tab/>
        <w:t>{</w:t>
      </w:r>
    </w:p>
    <w:p w14:paraId="3B00100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C72B8AE"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SLDRBInformation</w:t>
      </w:r>
      <w:proofErr w:type="spellEnd"/>
      <w:r w:rsidRPr="006B2844">
        <w:rPr>
          <w:noProof w:val="0"/>
          <w:snapToGrid w:val="0"/>
          <w:lang w:val="fr-FR"/>
        </w:rPr>
        <w:t>,</w:t>
      </w:r>
    </w:p>
    <w:p w14:paraId="2823952C"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 xml:space="preserve">, </w:t>
      </w:r>
    </w:p>
    <w:p w14:paraId="781E8808" w14:textId="77777777" w:rsidR="009075AE" w:rsidRPr="006B2844" w:rsidRDefault="009075AE" w:rsidP="005557A9">
      <w:pPr>
        <w:pStyle w:val="PL"/>
        <w:rPr>
          <w:noProof w:val="0"/>
          <w:snapToGrid w:val="0"/>
          <w:lang w:val="fr-FR"/>
        </w:rPr>
      </w:pPr>
    </w:p>
    <w:p w14:paraId="46558CF2"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SLDRBs-ToBeSetup-ItemExtIEs</w:t>
      </w:r>
      <w:proofErr w:type="spellEnd"/>
      <w:r w:rsidRPr="006B2844">
        <w:rPr>
          <w:noProof w:val="0"/>
          <w:snapToGrid w:val="0"/>
          <w:lang w:val="fr-FR"/>
        </w:rPr>
        <w:t xml:space="preserve"> } }</w:t>
      </w:r>
      <w:r w:rsidRPr="006B2844">
        <w:rPr>
          <w:noProof w:val="0"/>
          <w:snapToGrid w:val="0"/>
          <w:lang w:val="fr-FR"/>
        </w:rPr>
        <w:tab/>
        <w:t>OPTIONAL</w:t>
      </w:r>
    </w:p>
    <w:p w14:paraId="5B0D0B49" w14:textId="77777777" w:rsidR="009075AE" w:rsidRPr="006A7576" w:rsidRDefault="009075AE" w:rsidP="005557A9">
      <w:pPr>
        <w:pStyle w:val="PL"/>
        <w:rPr>
          <w:noProof w:val="0"/>
          <w:snapToGrid w:val="0"/>
        </w:rPr>
      </w:pPr>
      <w:r w:rsidRPr="006A7576">
        <w:rPr>
          <w:noProof w:val="0"/>
          <w:snapToGrid w:val="0"/>
        </w:rPr>
        <w:t>}</w:t>
      </w:r>
    </w:p>
    <w:p w14:paraId="1E76D486" w14:textId="77777777" w:rsidR="009075AE" w:rsidRPr="006A7576" w:rsidRDefault="009075AE" w:rsidP="005557A9">
      <w:pPr>
        <w:pStyle w:val="PL"/>
        <w:rPr>
          <w:noProof w:val="0"/>
          <w:snapToGrid w:val="0"/>
        </w:rPr>
      </w:pPr>
    </w:p>
    <w:p w14:paraId="4FC3ECD3" w14:textId="77777777" w:rsidR="009075AE" w:rsidRDefault="009075AE" w:rsidP="005557A9">
      <w:pPr>
        <w:pStyle w:val="PL"/>
        <w:rPr>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A6133D2" w14:textId="77777777" w:rsidR="009075AE" w:rsidRPr="006A7576"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6E0DB89B" w14:textId="77777777" w:rsidR="009075AE" w:rsidRPr="006A7576" w:rsidRDefault="009075AE" w:rsidP="005557A9">
      <w:pPr>
        <w:pStyle w:val="PL"/>
        <w:rPr>
          <w:noProof w:val="0"/>
          <w:snapToGrid w:val="0"/>
        </w:rPr>
      </w:pPr>
      <w:r w:rsidRPr="006A7576">
        <w:rPr>
          <w:noProof w:val="0"/>
          <w:snapToGrid w:val="0"/>
        </w:rPr>
        <w:tab/>
        <w:t>...</w:t>
      </w:r>
    </w:p>
    <w:p w14:paraId="1F7010CA" w14:textId="77777777" w:rsidR="009075AE" w:rsidRPr="006A7576" w:rsidRDefault="009075AE" w:rsidP="005557A9">
      <w:pPr>
        <w:pStyle w:val="PL"/>
        <w:rPr>
          <w:noProof w:val="0"/>
          <w:snapToGrid w:val="0"/>
        </w:rPr>
      </w:pPr>
      <w:r w:rsidRPr="006A7576">
        <w:rPr>
          <w:noProof w:val="0"/>
          <w:snapToGrid w:val="0"/>
        </w:rPr>
        <w:t>}</w:t>
      </w:r>
    </w:p>
    <w:p w14:paraId="2940E03D" w14:textId="77777777" w:rsidR="009075AE" w:rsidRPr="006A7576" w:rsidRDefault="009075AE" w:rsidP="005557A9">
      <w:pPr>
        <w:pStyle w:val="PL"/>
        <w:rPr>
          <w:noProof w:val="0"/>
          <w:snapToGrid w:val="0"/>
        </w:rPr>
      </w:pPr>
    </w:p>
    <w:p w14:paraId="38E7493F"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-Item</w:t>
      </w:r>
      <w:r w:rsidRPr="006A7576">
        <w:rPr>
          <w:noProof w:val="0"/>
          <w:snapToGrid w:val="0"/>
        </w:rPr>
        <w:tab/>
        <w:t>::= SEQUENCE {</w:t>
      </w:r>
    </w:p>
    <w:p w14:paraId="1BF1BB7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B2C72A" w14:textId="77777777" w:rsidR="009075AE" w:rsidRPr="006D3F33" w:rsidRDefault="009075AE" w:rsidP="005557A9">
      <w:pPr>
        <w:pStyle w:val="PL"/>
        <w:rPr>
          <w:noProof w:val="0"/>
          <w:snapToGrid w:val="0"/>
        </w:rPr>
      </w:pPr>
      <w:r w:rsidRPr="006A7576">
        <w:rPr>
          <w:noProof w:val="0"/>
          <w:snapToGrid w:val="0"/>
        </w:rPr>
        <w:tab/>
      </w:r>
      <w:proofErr w:type="spellStart"/>
      <w:r w:rsidRPr="006D3F33">
        <w:rPr>
          <w:noProof w:val="0"/>
          <w:snapToGrid w:val="0"/>
        </w:rPr>
        <w:t>sLDRBInformation</w:t>
      </w:r>
      <w:proofErr w:type="spellEnd"/>
      <w:r w:rsidRPr="006D3F33">
        <w:rPr>
          <w:noProof w:val="0"/>
          <w:snapToGrid w:val="0"/>
        </w:rPr>
        <w:tab/>
      </w:r>
      <w:r w:rsidRPr="006D3F33">
        <w:rPr>
          <w:noProof w:val="0"/>
          <w:snapToGrid w:val="0"/>
        </w:rPr>
        <w:tab/>
      </w:r>
      <w:r w:rsidRPr="006D3F33">
        <w:rPr>
          <w:noProof w:val="0"/>
          <w:snapToGrid w:val="0"/>
        </w:rPr>
        <w:tab/>
      </w:r>
      <w:proofErr w:type="spellStart"/>
      <w:r w:rsidRPr="006D3F33">
        <w:rPr>
          <w:noProof w:val="0"/>
          <w:snapToGrid w:val="0"/>
        </w:rPr>
        <w:t>SLDRBInformation</w:t>
      </w:r>
      <w:proofErr w:type="spellEnd"/>
      <w:r w:rsidRPr="006D3F33">
        <w:rPr>
          <w:noProof w:val="0"/>
          <w:snapToGrid w:val="0"/>
        </w:rPr>
        <w:t>,</w:t>
      </w:r>
    </w:p>
    <w:p w14:paraId="1C8F4970" w14:textId="77777777" w:rsidR="009075AE" w:rsidRPr="006D3F33" w:rsidRDefault="009075AE" w:rsidP="005557A9">
      <w:pPr>
        <w:pStyle w:val="PL"/>
        <w:rPr>
          <w:noProof w:val="0"/>
          <w:snapToGrid w:val="0"/>
        </w:rPr>
      </w:pPr>
      <w:r w:rsidRPr="006D3F33">
        <w:rPr>
          <w:noProof w:val="0"/>
          <w:snapToGrid w:val="0"/>
        </w:rPr>
        <w:tab/>
      </w:r>
      <w:proofErr w:type="spellStart"/>
      <w:r w:rsidRPr="006D3F33">
        <w:rPr>
          <w:noProof w:val="0"/>
          <w:snapToGrid w:val="0"/>
        </w:rPr>
        <w:t>rLCMode</w:t>
      </w:r>
      <w:proofErr w:type="spellEnd"/>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proofErr w:type="spellStart"/>
      <w:r w:rsidRPr="006D3F33">
        <w:rPr>
          <w:noProof w:val="0"/>
          <w:snapToGrid w:val="0"/>
        </w:rPr>
        <w:t>RLCMode</w:t>
      </w:r>
      <w:proofErr w:type="spellEnd"/>
      <w:r w:rsidRPr="006D3F33">
        <w:rPr>
          <w:noProof w:val="0"/>
          <w:snapToGrid w:val="0"/>
        </w:rPr>
        <w:tab/>
      </w:r>
      <w:r w:rsidRPr="006D3F33">
        <w:rPr>
          <w:noProof w:val="0"/>
          <w:snapToGrid w:val="0"/>
        </w:rPr>
        <w:tab/>
      </w:r>
      <w:r w:rsidRPr="006D3F33">
        <w:rPr>
          <w:noProof w:val="0"/>
          <w:snapToGrid w:val="0"/>
        </w:rPr>
        <w:tab/>
        <w:t>OPTIONAL,</w:t>
      </w:r>
    </w:p>
    <w:p w14:paraId="4001037D" w14:textId="77777777" w:rsidR="009075AE" w:rsidRPr="006D3F33" w:rsidRDefault="009075AE" w:rsidP="005557A9">
      <w:pPr>
        <w:pStyle w:val="PL"/>
        <w:rPr>
          <w:noProof w:val="0"/>
          <w:snapToGrid w:val="0"/>
        </w:rPr>
      </w:pPr>
      <w:r w:rsidRPr="006D3F33">
        <w:rPr>
          <w:noProof w:val="0"/>
          <w:snapToGrid w:val="0"/>
        </w:rPr>
        <w:tab/>
      </w:r>
      <w:proofErr w:type="spellStart"/>
      <w:r w:rsidRPr="006D3F33">
        <w:rPr>
          <w:noProof w:val="0"/>
          <w:snapToGrid w:val="0"/>
        </w:rPr>
        <w:t>iE</w:t>
      </w:r>
      <w:proofErr w:type="spellEnd"/>
      <w:r w:rsidRPr="006D3F33">
        <w:rPr>
          <w:noProof w:val="0"/>
          <w:snapToGrid w:val="0"/>
        </w:rPr>
        <w:t>-Extensions</w:t>
      </w:r>
      <w:r w:rsidRPr="006D3F33">
        <w:rPr>
          <w:noProof w:val="0"/>
          <w:snapToGrid w:val="0"/>
        </w:rPr>
        <w:tab/>
      </w:r>
      <w:proofErr w:type="spellStart"/>
      <w:r w:rsidRPr="006D3F33">
        <w:rPr>
          <w:noProof w:val="0"/>
          <w:snapToGrid w:val="0"/>
        </w:rPr>
        <w:t>ProtocolExtensionContainer</w:t>
      </w:r>
      <w:proofErr w:type="spellEnd"/>
      <w:r w:rsidRPr="006D3F33">
        <w:rPr>
          <w:noProof w:val="0"/>
          <w:snapToGrid w:val="0"/>
        </w:rPr>
        <w:t xml:space="preserve"> { { SLDRBs-</w:t>
      </w:r>
      <w:proofErr w:type="spellStart"/>
      <w:r w:rsidRPr="006D3F33">
        <w:rPr>
          <w:noProof w:val="0"/>
          <w:snapToGrid w:val="0"/>
        </w:rPr>
        <w:t>ToBeSetupMod</w:t>
      </w:r>
      <w:proofErr w:type="spellEnd"/>
      <w:r w:rsidRPr="006D3F33">
        <w:rPr>
          <w:noProof w:val="0"/>
          <w:snapToGrid w:val="0"/>
        </w:rPr>
        <w:t>-</w:t>
      </w:r>
      <w:proofErr w:type="spellStart"/>
      <w:r w:rsidRPr="006D3F33">
        <w:rPr>
          <w:noProof w:val="0"/>
          <w:snapToGrid w:val="0"/>
        </w:rPr>
        <w:t>ItemExtIEs</w:t>
      </w:r>
      <w:proofErr w:type="spellEnd"/>
      <w:r w:rsidRPr="006D3F33">
        <w:rPr>
          <w:noProof w:val="0"/>
          <w:snapToGrid w:val="0"/>
        </w:rPr>
        <w:t xml:space="preserve"> } }</w:t>
      </w:r>
      <w:r w:rsidRPr="006D3F33">
        <w:rPr>
          <w:noProof w:val="0"/>
          <w:snapToGrid w:val="0"/>
        </w:rPr>
        <w:tab/>
        <w:t>OPTIONAL</w:t>
      </w:r>
    </w:p>
    <w:p w14:paraId="01EF95ED" w14:textId="77777777" w:rsidR="009075AE" w:rsidRPr="006D3F33" w:rsidRDefault="009075AE" w:rsidP="005557A9">
      <w:pPr>
        <w:pStyle w:val="PL"/>
        <w:rPr>
          <w:noProof w:val="0"/>
          <w:snapToGrid w:val="0"/>
        </w:rPr>
      </w:pPr>
      <w:r w:rsidRPr="006D3F33">
        <w:rPr>
          <w:noProof w:val="0"/>
          <w:snapToGrid w:val="0"/>
        </w:rPr>
        <w:t>}</w:t>
      </w:r>
    </w:p>
    <w:p w14:paraId="5F574B76" w14:textId="77777777" w:rsidR="009075AE" w:rsidRPr="006D3F33" w:rsidRDefault="009075AE" w:rsidP="005557A9">
      <w:pPr>
        <w:pStyle w:val="PL"/>
        <w:rPr>
          <w:noProof w:val="0"/>
          <w:snapToGrid w:val="0"/>
        </w:rPr>
      </w:pPr>
    </w:p>
    <w:p w14:paraId="32F6C7B6" w14:textId="77777777" w:rsidR="009075AE" w:rsidRPr="006D3F33" w:rsidRDefault="009075AE" w:rsidP="005557A9">
      <w:pPr>
        <w:pStyle w:val="PL"/>
        <w:rPr>
          <w:snapToGrid w:val="0"/>
        </w:rPr>
      </w:pPr>
      <w:r w:rsidRPr="006D3F33">
        <w:rPr>
          <w:noProof w:val="0"/>
          <w:snapToGrid w:val="0"/>
        </w:rPr>
        <w:t>SLDRBs-</w:t>
      </w:r>
      <w:proofErr w:type="spellStart"/>
      <w:r w:rsidRPr="006D3F33">
        <w:rPr>
          <w:noProof w:val="0"/>
          <w:snapToGrid w:val="0"/>
        </w:rPr>
        <w:t>ToBeSetupMod</w:t>
      </w:r>
      <w:proofErr w:type="spellEnd"/>
      <w:r w:rsidRPr="006D3F33">
        <w:rPr>
          <w:noProof w:val="0"/>
          <w:snapToGrid w:val="0"/>
        </w:rPr>
        <w:t>-</w:t>
      </w:r>
      <w:proofErr w:type="spellStart"/>
      <w:r w:rsidRPr="006D3F33">
        <w:rPr>
          <w:noProof w:val="0"/>
          <w:snapToGrid w:val="0"/>
        </w:rPr>
        <w:t>ItemExtIEs</w:t>
      </w:r>
      <w:proofErr w:type="spellEnd"/>
      <w:r w:rsidRPr="006D3F33">
        <w:rPr>
          <w:noProof w:val="0"/>
          <w:snapToGrid w:val="0"/>
        </w:rPr>
        <w:t xml:space="preserve"> </w:t>
      </w:r>
      <w:r w:rsidRPr="006D3F33">
        <w:rPr>
          <w:noProof w:val="0"/>
          <w:snapToGrid w:val="0"/>
        </w:rPr>
        <w:tab/>
        <w:t>F1AP-PROTOCOL-EXTENSION ::= {</w:t>
      </w:r>
    </w:p>
    <w:p w14:paraId="4058536E" w14:textId="77777777" w:rsidR="009075AE" w:rsidRPr="006D3F33"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7857349" w14:textId="77777777" w:rsidR="009075AE" w:rsidRPr="006A7576" w:rsidRDefault="009075AE" w:rsidP="005557A9">
      <w:pPr>
        <w:pStyle w:val="PL"/>
        <w:rPr>
          <w:noProof w:val="0"/>
          <w:snapToGrid w:val="0"/>
        </w:rPr>
      </w:pPr>
      <w:r w:rsidRPr="006D3F33">
        <w:rPr>
          <w:noProof w:val="0"/>
          <w:snapToGrid w:val="0"/>
        </w:rPr>
        <w:tab/>
      </w:r>
      <w:r w:rsidRPr="006A7576">
        <w:rPr>
          <w:noProof w:val="0"/>
          <w:snapToGrid w:val="0"/>
        </w:rPr>
        <w:t>...</w:t>
      </w:r>
    </w:p>
    <w:p w14:paraId="75A48691" w14:textId="77777777" w:rsidR="009075AE" w:rsidRPr="006A7576" w:rsidRDefault="009075AE" w:rsidP="005557A9">
      <w:pPr>
        <w:pStyle w:val="PL"/>
        <w:rPr>
          <w:noProof w:val="0"/>
          <w:snapToGrid w:val="0"/>
        </w:rPr>
      </w:pPr>
      <w:r w:rsidRPr="006A7576">
        <w:rPr>
          <w:noProof w:val="0"/>
          <w:snapToGrid w:val="0"/>
        </w:rPr>
        <w:t>}</w:t>
      </w:r>
    </w:p>
    <w:p w14:paraId="43CB5AB7" w14:textId="77777777" w:rsidR="009075AE" w:rsidRPr="006A7576" w:rsidRDefault="009075AE" w:rsidP="005557A9">
      <w:pPr>
        <w:pStyle w:val="PL"/>
        <w:rPr>
          <w:noProof w:val="0"/>
          <w:snapToGrid w:val="0"/>
        </w:rPr>
      </w:pPr>
    </w:p>
    <w:p w14:paraId="6B6409DA" w14:textId="77777777" w:rsidR="009075AE" w:rsidRPr="00AF20A3" w:rsidRDefault="009075AE" w:rsidP="005557A9">
      <w:pPr>
        <w:pStyle w:val="PL"/>
        <w:rPr>
          <w:noProof w:val="0"/>
          <w:snapToGrid w:val="0"/>
        </w:rPr>
      </w:pPr>
      <w:proofErr w:type="spellStart"/>
      <w:r w:rsidRPr="00AF20A3">
        <w:rPr>
          <w:noProof w:val="0"/>
          <w:snapToGrid w:val="0"/>
        </w:rPr>
        <w:t>SLDRXCycleList</w:t>
      </w:r>
      <w:proofErr w:type="spellEnd"/>
      <w:r w:rsidRPr="00AF20A3">
        <w:rPr>
          <w:noProof w:val="0"/>
          <w:snapToGrid w:val="0"/>
        </w:rPr>
        <w:t xml:space="preserve"> ::= SEQUENCE (SIZE(1.. </w:t>
      </w:r>
      <w:proofErr w:type="spellStart"/>
      <w:r w:rsidRPr="00AF20A3">
        <w:rPr>
          <w:noProof w:val="0"/>
          <w:snapToGrid w:val="0"/>
        </w:rPr>
        <w:t>maxnoofSLdestinations</w:t>
      </w:r>
      <w:proofErr w:type="spellEnd"/>
      <w:r w:rsidRPr="00AF20A3">
        <w:rPr>
          <w:noProof w:val="0"/>
          <w:snapToGrid w:val="0"/>
        </w:rPr>
        <w:t xml:space="preserve">)) OF </w:t>
      </w:r>
      <w:proofErr w:type="spellStart"/>
      <w:r w:rsidRPr="00AF20A3">
        <w:rPr>
          <w:noProof w:val="0"/>
          <w:snapToGrid w:val="0"/>
        </w:rPr>
        <w:t>SLDRXCycleItem</w:t>
      </w:r>
      <w:proofErr w:type="spellEnd"/>
    </w:p>
    <w:p w14:paraId="77DAD532" w14:textId="77777777" w:rsidR="009075AE" w:rsidRPr="00AF20A3" w:rsidRDefault="009075AE" w:rsidP="005557A9">
      <w:pPr>
        <w:pStyle w:val="PL"/>
        <w:rPr>
          <w:noProof w:val="0"/>
          <w:snapToGrid w:val="0"/>
        </w:rPr>
      </w:pPr>
      <w:proofErr w:type="spellStart"/>
      <w:r w:rsidRPr="00AF20A3">
        <w:rPr>
          <w:noProof w:val="0"/>
          <w:snapToGrid w:val="0"/>
        </w:rPr>
        <w:t>SLDRXCycleItem</w:t>
      </w:r>
      <w:proofErr w:type="spellEnd"/>
      <w:r w:rsidRPr="00AF20A3">
        <w:rPr>
          <w:noProof w:val="0"/>
          <w:snapToGrid w:val="0"/>
        </w:rPr>
        <w:t xml:space="preserve"> ::= SEQUENCE {</w:t>
      </w:r>
    </w:p>
    <w:p w14:paraId="2131D9AD" w14:textId="77777777" w:rsidR="009075AE" w:rsidRPr="00AF20A3" w:rsidRDefault="009075AE" w:rsidP="005557A9">
      <w:pPr>
        <w:pStyle w:val="PL"/>
        <w:rPr>
          <w:noProof w:val="0"/>
          <w:snapToGrid w:val="0"/>
        </w:rPr>
      </w:pPr>
      <w:r w:rsidRPr="00AF20A3">
        <w:rPr>
          <w:noProof w:val="0"/>
          <w:snapToGrid w:val="0"/>
        </w:rPr>
        <w:tab/>
      </w:r>
      <w:proofErr w:type="spellStart"/>
      <w:r w:rsidRPr="00AF20A3">
        <w:rPr>
          <w:noProof w:val="0"/>
          <w:snapToGrid w:val="0"/>
        </w:rPr>
        <w:t>rXUEID</w:t>
      </w:r>
      <w:proofErr w:type="spellEnd"/>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107874BA" w14:textId="77777777" w:rsidR="009075AE" w:rsidRPr="006B2844" w:rsidRDefault="009075AE" w:rsidP="005557A9">
      <w:pPr>
        <w:pStyle w:val="PL"/>
        <w:rPr>
          <w:noProof w:val="0"/>
          <w:snapToGrid w:val="0"/>
          <w:lang w:val="fr-FR"/>
        </w:rPr>
      </w:pPr>
      <w:r w:rsidRPr="00AF20A3">
        <w:rPr>
          <w:noProof w:val="0"/>
          <w:snapToGrid w:val="0"/>
        </w:rPr>
        <w:tab/>
      </w:r>
      <w:proofErr w:type="spellStart"/>
      <w:r w:rsidRPr="006B2844">
        <w:rPr>
          <w:noProof w:val="0"/>
          <w:snapToGrid w:val="0"/>
          <w:lang w:val="fr-FR"/>
        </w:rPr>
        <w:t>sLDRXInformation</w:t>
      </w:r>
      <w:proofErr w:type="spellEnd"/>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SLDRXInformation</w:t>
      </w:r>
      <w:proofErr w:type="spellEnd"/>
      <w:r w:rsidRPr="006B2844">
        <w:rPr>
          <w:noProof w:val="0"/>
          <w:snapToGrid w:val="0"/>
          <w:lang w:val="fr-FR"/>
        </w:rPr>
        <w:t xml:space="preserve">,    </w:t>
      </w:r>
    </w:p>
    <w:p w14:paraId="7822C3DB"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SLDRXCycleItem-ExtIEs</w:t>
      </w:r>
      <w:proofErr w:type="spellEnd"/>
      <w:r w:rsidRPr="006B2844">
        <w:rPr>
          <w:noProof w:val="0"/>
          <w:snapToGrid w:val="0"/>
          <w:lang w:val="fr-FR"/>
        </w:rPr>
        <w:t xml:space="preserve"> } }</w:t>
      </w:r>
      <w:r w:rsidRPr="006B2844">
        <w:rPr>
          <w:noProof w:val="0"/>
          <w:snapToGrid w:val="0"/>
          <w:lang w:val="fr-FR"/>
        </w:rPr>
        <w:tab/>
        <w:t>OPTIONAL,</w:t>
      </w:r>
    </w:p>
    <w:p w14:paraId="68C0A2EA" w14:textId="77777777" w:rsidR="009075AE" w:rsidRPr="00AF20A3" w:rsidRDefault="009075AE" w:rsidP="005557A9">
      <w:pPr>
        <w:pStyle w:val="PL"/>
        <w:rPr>
          <w:noProof w:val="0"/>
          <w:snapToGrid w:val="0"/>
        </w:rPr>
      </w:pPr>
      <w:r w:rsidRPr="006B2844">
        <w:rPr>
          <w:noProof w:val="0"/>
          <w:snapToGrid w:val="0"/>
          <w:lang w:val="fr-FR"/>
        </w:rPr>
        <w:tab/>
      </w:r>
      <w:r w:rsidRPr="00AF20A3">
        <w:rPr>
          <w:noProof w:val="0"/>
          <w:snapToGrid w:val="0"/>
        </w:rPr>
        <w:t>...</w:t>
      </w:r>
    </w:p>
    <w:p w14:paraId="4136DCAD" w14:textId="77777777" w:rsidR="009075AE" w:rsidRPr="00AF20A3" w:rsidRDefault="009075AE" w:rsidP="005557A9">
      <w:pPr>
        <w:pStyle w:val="PL"/>
        <w:rPr>
          <w:noProof w:val="0"/>
          <w:snapToGrid w:val="0"/>
        </w:rPr>
      </w:pPr>
      <w:r w:rsidRPr="00AF20A3">
        <w:rPr>
          <w:noProof w:val="0"/>
          <w:snapToGrid w:val="0"/>
        </w:rPr>
        <w:t>}</w:t>
      </w:r>
    </w:p>
    <w:p w14:paraId="70BCA160" w14:textId="77777777" w:rsidR="009075AE" w:rsidRPr="00AF20A3" w:rsidRDefault="009075AE" w:rsidP="005557A9">
      <w:pPr>
        <w:pStyle w:val="PL"/>
        <w:rPr>
          <w:noProof w:val="0"/>
          <w:snapToGrid w:val="0"/>
        </w:rPr>
      </w:pPr>
    </w:p>
    <w:p w14:paraId="0F87D97D" w14:textId="77777777" w:rsidR="009075AE" w:rsidRPr="00AF20A3" w:rsidRDefault="009075AE" w:rsidP="005557A9">
      <w:pPr>
        <w:pStyle w:val="PL"/>
        <w:rPr>
          <w:noProof w:val="0"/>
          <w:snapToGrid w:val="0"/>
        </w:rPr>
      </w:pPr>
      <w:proofErr w:type="spellStart"/>
      <w:r w:rsidRPr="00AF20A3">
        <w:rPr>
          <w:noProof w:val="0"/>
          <w:snapToGrid w:val="0"/>
        </w:rPr>
        <w:t>SLDRXCycleItem-ExtIEs</w:t>
      </w:r>
      <w:proofErr w:type="spellEnd"/>
      <w:r w:rsidRPr="00AF20A3">
        <w:rPr>
          <w:noProof w:val="0"/>
          <w:snapToGrid w:val="0"/>
        </w:rPr>
        <w:tab/>
        <w:t>F1AP-PROTOCOL-EXTENSION ::= {</w:t>
      </w:r>
    </w:p>
    <w:p w14:paraId="69AF3C64" w14:textId="77777777" w:rsidR="009075AE" w:rsidRPr="00AF20A3" w:rsidRDefault="009075AE" w:rsidP="005557A9">
      <w:pPr>
        <w:pStyle w:val="PL"/>
        <w:rPr>
          <w:noProof w:val="0"/>
          <w:snapToGrid w:val="0"/>
        </w:rPr>
      </w:pPr>
      <w:r w:rsidRPr="00AF20A3">
        <w:rPr>
          <w:noProof w:val="0"/>
          <w:snapToGrid w:val="0"/>
        </w:rPr>
        <w:tab/>
        <w:t>...</w:t>
      </w:r>
    </w:p>
    <w:p w14:paraId="02ACBA13" w14:textId="77777777" w:rsidR="009075AE" w:rsidRPr="00AF20A3" w:rsidRDefault="009075AE" w:rsidP="005557A9">
      <w:pPr>
        <w:pStyle w:val="PL"/>
        <w:rPr>
          <w:noProof w:val="0"/>
          <w:snapToGrid w:val="0"/>
        </w:rPr>
      </w:pPr>
      <w:r w:rsidRPr="00AF20A3">
        <w:rPr>
          <w:noProof w:val="0"/>
          <w:snapToGrid w:val="0"/>
        </w:rPr>
        <w:t>}</w:t>
      </w:r>
    </w:p>
    <w:p w14:paraId="376B140A" w14:textId="77777777" w:rsidR="009075AE" w:rsidRPr="00AF20A3" w:rsidRDefault="009075AE" w:rsidP="005557A9">
      <w:pPr>
        <w:pStyle w:val="PL"/>
        <w:rPr>
          <w:noProof w:val="0"/>
          <w:snapToGrid w:val="0"/>
        </w:rPr>
      </w:pPr>
    </w:p>
    <w:p w14:paraId="21EC92C3" w14:textId="77777777" w:rsidR="009075AE" w:rsidRPr="00AF20A3" w:rsidRDefault="009075AE" w:rsidP="005557A9">
      <w:pPr>
        <w:pStyle w:val="PL"/>
        <w:rPr>
          <w:noProof w:val="0"/>
          <w:snapToGrid w:val="0"/>
        </w:rPr>
      </w:pPr>
      <w:proofErr w:type="spellStart"/>
      <w:r w:rsidRPr="00AF20A3">
        <w:rPr>
          <w:noProof w:val="0"/>
          <w:snapToGrid w:val="0"/>
        </w:rPr>
        <w:t>SLDRXInformation</w:t>
      </w:r>
      <w:proofErr w:type="spellEnd"/>
      <w:r w:rsidRPr="00AF20A3">
        <w:rPr>
          <w:noProof w:val="0"/>
          <w:snapToGrid w:val="0"/>
        </w:rPr>
        <w:t xml:space="preserve">    ::= CHOICE {</w:t>
      </w:r>
    </w:p>
    <w:p w14:paraId="0BC70621" w14:textId="77777777" w:rsidR="009075AE" w:rsidRPr="00AF20A3" w:rsidRDefault="009075AE" w:rsidP="005557A9">
      <w:pPr>
        <w:pStyle w:val="PL"/>
        <w:rPr>
          <w:noProof w:val="0"/>
          <w:snapToGrid w:val="0"/>
        </w:rPr>
      </w:pPr>
      <w:r>
        <w:rPr>
          <w:noProof w:val="0"/>
          <w:snapToGrid w:val="0"/>
        </w:rPr>
        <w:tab/>
      </w:r>
      <w:proofErr w:type="spellStart"/>
      <w:r w:rsidRPr="00AF20A3">
        <w:rPr>
          <w:noProof w:val="0"/>
          <w:snapToGrid w:val="0"/>
        </w:rPr>
        <w:t>sLDRXCycle</w:t>
      </w:r>
      <w:proofErr w:type="spellEnd"/>
      <w:r>
        <w:rPr>
          <w:noProof w:val="0"/>
          <w:snapToGrid w:val="0"/>
        </w:rPr>
        <w:tab/>
      </w:r>
      <w:r>
        <w:rPr>
          <w:noProof w:val="0"/>
          <w:snapToGrid w:val="0"/>
        </w:rPr>
        <w:tab/>
      </w:r>
      <w:r>
        <w:rPr>
          <w:noProof w:val="0"/>
          <w:snapToGrid w:val="0"/>
        </w:rPr>
        <w:tab/>
      </w:r>
      <w:proofErr w:type="spellStart"/>
      <w:r w:rsidRPr="00AF20A3">
        <w:rPr>
          <w:noProof w:val="0"/>
          <w:snapToGrid w:val="0"/>
        </w:rPr>
        <w:t>SLDRXCycleLength</w:t>
      </w:r>
      <w:proofErr w:type="spellEnd"/>
      <w:r w:rsidRPr="00AF20A3">
        <w:rPr>
          <w:noProof w:val="0"/>
          <w:snapToGrid w:val="0"/>
        </w:rPr>
        <w:t>,</w:t>
      </w:r>
    </w:p>
    <w:p w14:paraId="6D42D7CF" w14:textId="77777777" w:rsidR="009075AE" w:rsidRPr="00AF20A3" w:rsidRDefault="009075AE" w:rsidP="005557A9">
      <w:pPr>
        <w:pStyle w:val="PL"/>
        <w:rPr>
          <w:noProof w:val="0"/>
          <w:snapToGrid w:val="0"/>
        </w:rPr>
      </w:pPr>
      <w:r>
        <w:rPr>
          <w:noProof w:val="0"/>
          <w:snapToGrid w:val="0"/>
        </w:rPr>
        <w:tab/>
      </w:r>
      <w:proofErr w:type="spellStart"/>
      <w:r w:rsidRPr="00AF20A3">
        <w:rPr>
          <w:noProof w:val="0"/>
          <w:snapToGrid w:val="0"/>
        </w:rPr>
        <w:t>nosLDRX</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AF20A3">
        <w:rPr>
          <w:noProof w:val="0"/>
          <w:snapToGrid w:val="0"/>
        </w:rPr>
        <w:t>SLDRXConfigurationIndicator</w:t>
      </w:r>
      <w:proofErr w:type="spellEnd"/>
      <w:r w:rsidRPr="00AF20A3">
        <w:rPr>
          <w:noProof w:val="0"/>
          <w:snapToGrid w:val="0"/>
        </w:rPr>
        <w:t>,</w:t>
      </w:r>
    </w:p>
    <w:p w14:paraId="385E0667" w14:textId="77777777" w:rsidR="009075AE" w:rsidRPr="00AF20A3" w:rsidRDefault="009075AE" w:rsidP="005557A9">
      <w:pPr>
        <w:pStyle w:val="PL"/>
        <w:rPr>
          <w:noProof w:val="0"/>
          <w:snapToGrid w:val="0"/>
        </w:rPr>
      </w:pPr>
      <w:r>
        <w:rPr>
          <w:noProof w:val="0"/>
          <w:snapToGrid w:val="0"/>
        </w:rPr>
        <w:tab/>
      </w:r>
      <w:r w:rsidRPr="00AF20A3">
        <w:rPr>
          <w:noProof w:val="0"/>
          <w:snapToGrid w:val="0"/>
        </w:rPr>
        <w:t>choice-extension</w:t>
      </w:r>
      <w:r>
        <w:rPr>
          <w:noProof w:val="0"/>
          <w:snapToGrid w:val="0"/>
        </w:rPr>
        <w:tab/>
      </w:r>
      <w:proofErr w:type="spellStart"/>
      <w:r w:rsidRPr="00AF20A3">
        <w:rPr>
          <w:noProof w:val="0"/>
          <w:snapToGrid w:val="0"/>
        </w:rPr>
        <w:t>ProtocolIE-SingleContainer</w:t>
      </w:r>
      <w:proofErr w:type="spellEnd"/>
      <w:r w:rsidRPr="00AF20A3">
        <w:rPr>
          <w:noProof w:val="0"/>
          <w:snapToGrid w:val="0"/>
        </w:rPr>
        <w:t xml:space="preserve"> { { </w:t>
      </w:r>
      <w:proofErr w:type="spellStart"/>
      <w:r w:rsidRPr="00AF20A3">
        <w:rPr>
          <w:noProof w:val="0"/>
          <w:snapToGrid w:val="0"/>
        </w:rPr>
        <w:t>SLDRXInformation-ExtIEs</w:t>
      </w:r>
      <w:proofErr w:type="spellEnd"/>
      <w:r w:rsidRPr="00AF20A3">
        <w:rPr>
          <w:noProof w:val="0"/>
          <w:snapToGrid w:val="0"/>
        </w:rPr>
        <w:t>} }</w:t>
      </w:r>
    </w:p>
    <w:p w14:paraId="0A286DF8" w14:textId="77777777" w:rsidR="009075AE" w:rsidRPr="00AF20A3" w:rsidRDefault="009075AE" w:rsidP="005557A9">
      <w:pPr>
        <w:pStyle w:val="PL"/>
        <w:rPr>
          <w:noProof w:val="0"/>
          <w:snapToGrid w:val="0"/>
        </w:rPr>
      </w:pPr>
      <w:r w:rsidRPr="00AF20A3">
        <w:rPr>
          <w:noProof w:val="0"/>
          <w:snapToGrid w:val="0"/>
        </w:rPr>
        <w:t>}</w:t>
      </w:r>
    </w:p>
    <w:p w14:paraId="4C0F80AF" w14:textId="77777777" w:rsidR="009075AE" w:rsidRPr="00AF20A3" w:rsidRDefault="009075AE" w:rsidP="005557A9">
      <w:pPr>
        <w:pStyle w:val="PL"/>
        <w:rPr>
          <w:noProof w:val="0"/>
          <w:snapToGrid w:val="0"/>
        </w:rPr>
      </w:pPr>
    </w:p>
    <w:p w14:paraId="09C89F41" w14:textId="77777777" w:rsidR="009075AE" w:rsidRPr="00AF20A3" w:rsidRDefault="009075AE" w:rsidP="005557A9">
      <w:pPr>
        <w:pStyle w:val="PL"/>
        <w:rPr>
          <w:noProof w:val="0"/>
          <w:snapToGrid w:val="0"/>
        </w:rPr>
      </w:pPr>
      <w:proofErr w:type="spellStart"/>
      <w:r w:rsidRPr="00AF20A3">
        <w:rPr>
          <w:noProof w:val="0"/>
          <w:snapToGrid w:val="0"/>
        </w:rPr>
        <w:t>SLDRXCycleLength</w:t>
      </w:r>
      <w:proofErr w:type="spellEnd"/>
      <w:r w:rsidRPr="00AF20A3">
        <w:rPr>
          <w:noProof w:val="0"/>
          <w:snapToGrid w:val="0"/>
        </w:rPr>
        <w:t xml:space="preserve"> ::= ENUMERATED{ms10, ms20, ms32, ms40, ms60, ms64, ms70, ms80, ms128, ms160, ms256, ms320, ms512, ms640, ms1024, ms1280, ms2048, ms2560, ms5120, ms10240, ...}</w:t>
      </w:r>
    </w:p>
    <w:p w14:paraId="709246BE" w14:textId="77777777" w:rsidR="009075AE" w:rsidRPr="00AF20A3" w:rsidRDefault="009075AE" w:rsidP="005557A9">
      <w:pPr>
        <w:pStyle w:val="PL"/>
        <w:rPr>
          <w:noProof w:val="0"/>
          <w:snapToGrid w:val="0"/>
        </w:rPr>
      </w:pPr>
    </w:p>
    <w:p w14:paraId="36B0E7D3" w14:textId="77777777" w:rsidR="009075AE" w:rsidRPr="00AF20A3" w:rsidRDefault="009075AE" w:rsidP="005557A9">
      <w:pPr>
        <w:pStyle w:val="PL"/>
        <w:rPr>
          <w:noProof w:val="0"/>
          <w:snapToGrid w:val="0"/>
        </w:rPr>
      </w:pPr>
      <w:proofErr w:type="spellStart"/>
      <w:r w:rsidRPr="00AF20A3">
        <w:rPr>
          <w:noProof w:val="0"/>
          <w:snapToGrid w:val="0"/>
        </w:rPr>
        <w:t>SLDRXConfigurationIndicator</w:t>
      </w:r>
      <w:proofErr w:type="spellEnd"/>
      <w:r w:rsidRPr="00AF20A3">
        <w:rPr>
          <w:noProof w:val="0"/>
          <w:snapToGrid w:val="0"/>
        </w:rPr>
        <w:t xml:space="preserve"> ::= ENUMERATED{ release, ...}</w:t>
      </w:r>
    </w:p>
    <w:p w14:paraId="3BBA6CC8" w14:textId="77777777" w:rsidR="009075AE" w:rsidRPr="00AF20A3" w:rsidRDefault="009075AE" w:rsidP="005557A9">
      <w:pPr>
        <w:pStyle w:val="PL"/>
        <w:rPr>
          <w:noProof w:val="0"/>
          <w:snapToGrid w:val="0"/>
        </w:rPr>
      </w:pPr>
    </w:p>
    <w:p w14:paraId="79EC1A68" w14:textId="77777777" w:rsidR="009075AE" w:rsidRPr="00AF20A3" w:rsidRDefault="009075AE" w:rsidP="005557A9">
      <w:pPr>
        <w:pStyle w:val="PL"/>
        <w:rPr>
          <w:noProof w:val="0"/>
          <w:snapToGrid w:val="0"/>
        </w:rPr>
      </w:pPr>
    </w:p>
    <w:p w14:paraId="71BDFB3E" w14:textId="77777777" w:rsidR="009075AE" w:rsidRPr="00AF20A3" w:rsidRDefault="009075AE" w:rsidP="005557A9">
      <w:pPr>
        <w:pStyle w:val="PL"/>
        <w:rPr>
          <w:noProof w:val="0"/>
          <w:snapToGrid w:val="0"/>
        </w:rPr>
      </w:pPr>
      <w:proofErr w:type="spellStart"/>
      <w:r w:rsidRPr="00AF20A3">
        <w:rPr>
          <w:noProof w:val="0"/>
          <w:snapToGrid w:val="0"/>
        </w:rPr>
        <w:t>SLDRXInformation-ExtIEs</w:t>
      </w:r>
      <w:proofErr w:type="spellEnd"/>
      <w:r w:rsidRPr="00AF20A3">
        <w:rPr>
          <w:noProof w:val="0"/>
          <w:snapToGrid w:val="0"/>
        </w:rPr>
        <w:t xml:space="preserve"> F1AP-PROTOCOL-IES ::= {</w:t>
      </w:r>
    </w:p>
    <w:p w14:paraId="205C7648" w14:textId="77777777" w:rsidR="009075AE" w:rsidRPr="00AF20A3" w:rsidRDefault="009075AE" w:rsidP="005557A9">
      <w:pPr>
        <w:pStyle w:val="PL"/>
        <w:rPr>
          <w:noProof w:val="0"/>
          <w:snapToGrid w:val="0"/>
        </w:rPr>
      </w:pPr>
      <w:r w:rsidRPr="00AF20A3">
        <w:rPr>
          <w:noProof w:val="0"/>
          <w:snapToGrid w:val="0"/>
        </w:rPr>
        <w:tab/>
        <w:t>...</w:t>
      </w:r>
    </w:p>
    <w:p w14:paraId="16326C45" w14:textId="77777777" w:rsidR="009075AE" w:rsidRDefault="009075AE" w:rsidP="005557A9">
      <w:pPr>
        <w:pStyle w:val="PL"/>
        <w:rPr>
          <w:noProof w:val="0"/>
          <w:snapToGrid w:val="0"/>
        </w:rPr>
      </w:pPr>
      <w:r w:rsidRPr="00AF20A3">
        <w:rPr>
          <w:noProof w:val="0"/>
          <w:snapToGrid w:val="0"/>
        </w:rPr>
        <w:t>}</w:t>
      </w:r>
    </w:p>
    <w:p w14:paraId="27704AD1" w14:textId="77777777" w:rsidR="009075AE" w:rsidRDefault="009075AE" w:rsidP="005557A9">
      <w:pPr>
        <w:pStyle w:val="PL"/>
        <w:rPr>
          <w:noProof w:val="0"/>
          <w:snapToGrid w:val="0"/>
        </w:rPr>
      </w:pPr>
    </w:p>
    <w:p w14:paraId="19F2ECCD" w14:textId="77777777" w:rsidR="009075AE" w:rsidRPr="006A7576" w:rsidRDefault="009075AE" w:rsidP="005557A9">
      <w:pPr>
        <w:pStyle w:val="PL"/>
        <w:rPr>
          <w:noProof w:val="0"/>
          <w:snapToGrid w:val="0"/>
        </w:rPr>
      </w:pPr>
      <w:r w:rsidRPr="006A7576">
        <w:rPr>
          <w:noProof w:val="0"/>
          <w:snapToGrid w:val="0"/>
        </w:rPr>
        <w:t>SL-PHY-MAC-RLC-Config ::= OCTET STRING</w:t>
      </w:r>
    </w:p>
    <w:p w14:paraId="177322C8" w14:textId="77777777" w:rsidR="009075AE" w:rsidRPr="006A7576" w:rsidRDefault="009075AE" w:rsidP="005557A9">
      <w:pPr>
        <w:pStyle w:val="PL"/>
        <w:rPr>
          <w:noProof w:val="0"/>
          <w:snapToGrid w:val="0"/>
        </w:rPr>
      </w:pPr>
    </w:p>
    <w:p w14:paraId="370A0FE0" w14:textId="77777777" w:rsidR="009075AE" w:rsidRDefault="009075AE" w:rsidP="005557A9">
      <w:pPr>
        <w:pStyle w:val="PL"/>
        <w:rPr>
          <w:snapToGrid w:val="0"/>
        </w:rPr>
      </w:pPr>
      <w:r>
        <w:rPr>
          <w:snapToGrid w:val="0"/>
        </w:rPr>
        <w:t>SL-RLC-ChannelToAddModList::= OCTET STRING</w:t>
      </w:r>
    </w:p>
    <w:p w14:paraId="180FC737" w14:textId="77777777" w:rsidR="009075AE" w:rsidRDefault="009075AE" w:rsidP="005557A9">
      <w:pPr>
        <w:pStyle w:val="PL"/>
        <w:rPr>
          <w:noProof w:val="0"/>
          <w:snapToGrid w:val="0"/>
        </w:rPr>
      </w:pPr>
    </w:p>
    <w:p w14:paraId="305A3D5B" w14:textId="77777777" w:rsidR="009075AE" w:rsidRDefault="009075AE" w:rsidP="005557A9">
      <w:pPr>
        <w:pStyle w:val="PL"/>
        <w:rPr>
          <w:noProof w:val="0"/>
          <w:snapToGrid w:val="0"/>
        </w:rPr>
      </w:pPr>
      <w:r w:rsidRPr="006A7576">
        <w:rPr>
          <w:noProof w:val="0"/>
          <w:snapToGrid w:val="0"/>
        </w:rPr>
        <w:t>SL-</w:t>
      </w:r>
      <w:proofErr w:type="spellStart"/>
      <w:r w:rsidRPr="006A7576">
        <w:rPr>
          <w:noProof w:val="0"/>
          <w:snapToGrid w:val="0"/>
        </w:rPr>
        <w:t>ConfigDedicatedEUTRA</w:t>
      </w:r>
      <w:proofErr w:type="spellEnd"/>
      <w:r>
        <w:rPr>
          <w:snapToGrid w:val="0"/>
        </w:rPr>
        <w:t>-Info</w:t>
      </w:r>
      <w:r w:rsidRPr="006A7576">
        <w:rPr>
          <w:noProof w:val="0"/>
          <w:snapToGrid w:val="0"/>
        </w:rPr>
        <w:t xml:space="preserve"> ::= OCTET STRING</w:t>
      </w:r>
    </w:p>
    <w:p w14:paraId="10F0A4A1" w14:textId="77777777" w:rsidR="009075AE" w:rsidRDefault="009075AE" w:rsidP="005557A9">
      <w:pPr>
        <w:pStyle w:val="PL"/>
        <w:rPr>
          <w:noProof w:val="0"/>
          <w:snapToGrid w:val="0"/>
        </w:rPr>
      </w:pPr>
    </w:p>
    <w:p w14:paraId="7AE85C6C" w14:textId="77777777" w:rsidR="009075AE" w:rsidRPr="00A069E8" w:rsidRDefault="009075AE" w:rsidP="005557A9">
      <w:pPr>
        <w:pStyle w:val="PL"/>
        <w:rPr>
          <w:noProof w:val="0"/>
          <w:snapToGrid w:val="0"/>
        </w:rPr>
      </w:pPr>
      <w:proofErr w:type="spellStart"/>
      <w:r w:rsidRPr="00A069E8">
        <w:rPr>
          <w:noProof w:val="0"/>
          <w:snapToGrid w:val="0"/>
        </w:rPr>
        <w:t>SliceAvailableCapacity</w:t>
      </w:r>
      <w:proofErr w:type="spellEnd"/>
      <w:r w:rsidRPr="00A069E8">
        <w:rPr>
          <w:noProof w:val="0"/>
          <w:snapToGrid w:val="0"/>
        </w:rPr>
        <w:t xml:space="preserve"> ::= SEQUENCE {</w:t>
      </w:r>
    </w:p>
    <w:p w14:paraId="3F2E9452"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w:t>
      </w:r>
    </w:p>
    <w:p w14:paraId="78FCD5A4"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SliceAvailableCapacity-ExtIEs</w:t>
      </w:r>
      <w:proofErr w:type="spellEnd"/>
      <w:r w:rsidRPr="00A069E8">
        <w:rPr>
          <w:noProof w:val="0"/>
          <w:snapToGrid w:val="0"/>
        </w:rPr>
        <w:t>} } OPTIONAL</w:t>
      </w:r>
    </w:p>
    <w:p w14:paraId="169CFC34" w14:textId="77777777" w:rsidR="009075AE" w:rsidRPr="00A069E8" w:rsidRDefault="009075AE" w:rsidP="005557A9">
      <w:pPr>
        <w:pStyle w:val="PL"/>
        <w:rPr>
          <w:noProof w:val="0"/>
          <w:snapToGrid w:val="0"/>
        </w:rPr>
      </w:pPr>
      <w:r w:rsidRPr="00A069E8">
        <w:rPr>
          <w:noProof w:val="0"/>
          <w:snapToGrid w:val="0"/>
        </w:rPr>
        <w:t>}</w:t>
      </w:r>
    </w:p>
    <w:p w14:paraId="1F840187" w14:textId="77777777" w:rsidR="009075AE" w:rsidRPr="00A069E8" w:rsidRDefault="009075AE" w:rsidP="005557A9">
      <w:pPr>
        <w:pStyle w:val="PL"/>
        <w:rPr>
          <w:noProof w:val="0"/>
          <w:snapToGrid w:val="0"/>
        </w:rPr>
      </w:pPr>
    </w:p>
    <w:p w14:paraId="263B5915" w14:textId="77777777" w:rsidR="009075AE" w:rsidRPr="00A069E8" w:rsidRDefault="009075AE" w:rsidP="005557A9">
      <w:pPr>
        <w:pStyle w:val="PL"/>
        <w:rPr>
          <w:noProof w:val="0"/>
          <w:snapToGrid w:val="0"/>
        </w:rPr>
      </w:pPr>
      <w:proofErr w:type="spellStart"/>
      <w:r w:rsidRPr="00A069E8">
        <w:rPr>
          <w:noProof w:val="0"/>
          <w:snapToGrid w:val="0"/>
        </w:rPr>
        <w:t>SliceAvailableCapacity-ExtIEs</w:t>
      </w:r>
      <w:proofErr w:type="spellEnd"/>
      <w:r w:rsidRPr="00A069E8">
        <w:rPr>
          <w:noProof w:val="0"/>
          <w:snapToGrid w:val="0"/>
        </w:rPr>
        <w:t xml:space="preserve"> </w:t>
      </w:r>
      <w:r w:rsidRPr="00A069E8">
        <w:rPr>
          <w:noProof w:val="0"/>
          <w:snapToGrid w:val="0"/>
        </w:rPr>
        <w:tab/>
        <w:t>F1AP-PROTOCOL-EXTENSION ::= {</w:t>
      </w:r>
    </w:p>
    <w:p w14:paraId="4DD54794" w14:textId="77777777" w:rsidR="009075AE" w:rsidRPr="00A069E8" w:rsidRDefault="009075AE" w:rsidP="005557A9">
      <w:pPr>
        <w:pStyle w:val="PL"/>
        <w:rPr>
          <w:noProof w:val="0"/>
          <w:snapToGrid w:val="0"/>
        </w:rPr>
      </w:pPr>
      <w:r w:rsidRPr="00A069E8">
        <w:rPr>
          <w:noProof w:val="0"/>
          <w:snapToGrid w:val="0"/>
        </w:rPr>
        <w:tab/>
        <w:t>...</w:t>
      </w:r>
    </w:p>
    <w:p w14:paraId="0A27E783" w14:textId="77777777" w:rsidR="009075AE" w:rsidRPr="00A069E8" w:rsidRDefault="009075AE" w:rsidP="005557A9">
      <w:pPr>
        <w:pStyle w:val="PL"/>
        <w:rPr>
          <w:noProof w:val="0"/>
          <w:snapToGrid w:val="0"/>
        </w:rPr>
      </w:pPr>
      <w:r w:rsidRPr="00A069E8">
        <w:rPr>
          <w:noProof w:val="0"/>
          <w:snapToGrid w:val="0"/>
        </w:rPr>
        <w:t>}</w:t>
      </w:r>
    </w:p>
    <w:p w14:paraId="37E951E6" w14:textId="77777777" w:rsidR="009075AE" w:rsidRPr="00A069E8" w:rsidRDefault="009075AE" w:rsidP="005557A9">
      <w:pPr>
        <w:pStyle w:val="PL"/>
        <w:rPr>
          <w:noProof w:val="0"/>
          <w:snapToGrid w:val="0"/>
        </w:rPr>
      </w:pPr>
    </w:p>
    <w:p w14:paraId="0CF7BF12" w14:textId="77777777" w:rsidR="009075AE" w:rsidRPr="00A069E8" w:rsidRDefault="009075AE" w:rsidP="005557A9">
      <w:pPr>
        <w:pStyle w:val="PL"/>
        <w:rPr>
          <w:noProof w:val="0"/>
          <w:snapToGrid w:val="0"/>
        </w:rPr>
      </w:pPr>
      <w:proofErr w:type="spellStart"/>
      <w:r w:rsidRPr="00A069E8">
        <w:rPr>
          <w:noProof w:val="0"/>
          <w:snapToGrid w:val="0"/>
        </w:rPr>
        <w:t>SliceAvailableCapacityList</w:t>
      </w:r>
      <w:proofErr w:type="spellEnd"/>
      <w:r w:rsidRPr="00A069E8">
        <w:rPr>
          <w:noProof w:val="0"/>
          <w:snapToGrid w:val="0"/>
        </w:rPr>
        <w:t xml:space="preserve"> ::=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SliceAvailableCapacityItem</w:t>
      </w:r>
      <w:proofErr w:type="spellEnd"/>
    </w:p>
    <w:p w14:paraId="1769D934" w14:textId="77777777" w:rsidR="009075AE" w:rsidRPr="00A069E8" w:rsidRDefault="009075AE" w:rsidP="005557A9">
      <w:pPr>
        <w:pStyle w:val="PL"/>
        <w:rPr>
          <w:noProof w:val="0"/>
          <w:snapToGrid w:val="0"/>
        </w:rPr>
      </w:pPr>
    </w:p>
    <w:p w14:paraId="52BE5431" w14:textId="77777777" w:rsidR="009075AE" w:rsidRPr="00A069E8" w:rsidRDefault="009075AE" w:rsidP="005557A9">
      <w:pPr>
        <w:pStyle w:val="PL"/>
        <w:rPr>
          <w:noProof w:val="0"/>
          <w:snapToGrid w:val="0"/>
        </w:rPr>
      </w:pPr>
      <w:proofErr w:type="spellStart"/>
      <w:r w:rsidRPr="00A069E8">
        <w:rPr>
          <w:noProof w:val="0"/>
          <w:snapToGrid w:val="0"/>
        </w:rPr>
        <w:t>SliceAvailableCapacityItem</w:t>
      </w:r>
      <w:proofErr w:type="spellEnd"/>
      <w:r w:rsidRPr="00A069E8">
        <w:rPr>
          <w:noProof w:val="0"/>
          <w:snapToGrid w:val="0"/>
        </w:rPr>
        <w:t xml:space="preserve"> ::= SEQUENCE {</w:t>
      </w:r>
    </w:p>
    <w:p w14:paraId="6AB0AD65"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6F8F47B"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p>
    <w:p w14:paraId="67C7BEAA"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SliceAvailableCapacityItem-ExtIEs</w:t>
      </w:r>
      <w:proofErr w:type="spellEnd"/>
      <w:r w:rsidRPr="00A069E8">
        <w:rPr>
          <w:noProof w:val="0"/>
          <w:snapToGrid w:val="0"/>
        </w:rPr>
        <w:t>} } OPTIONAL</w:t>
      </w:r>
    </w:p>
    <w:p w14:paraId="74EA717F" w14:textId="77777777" w:rsidR="009075AE" w:rsidRPr="00A069E8" w:rsidRDefault="009075AE" w:rsidP="005557A9">
      <w:pPr>
        <w:pStyle w:val="PL"/>
        <w:rPr>
          <w:noProof w:val="0"/>
          <w:snapToGrid w:val="0"/>
        </w:rPr>
      </w:pPr>
      <w:r w:rsidRPr="00A069E8">
        <w:rPr>
          <w:noProof w:val="0"/>
          <w:snapToGrid w:val="0"/>
        </w:rPr>
        <w:t>}</w:t>
      </w:r>
    </w:p>
    <w:p w14:paraId="61110AFF" w14:textId="77777777" w:rsidR="009075AE" w:rsidRPr="00A069E8" w:rsidRDefault="009075AE" w:rsidP="005557A9">
      <w:pPr>
        <w:pStyle w:val="PL"/>
        <w:rPr>
          <w:noProof w:val="0"/>
          <w:snapToGrid w:val="0"/>
        </w:rPr>
      </w:pPr>
    </w:p>
    <w:p w14:paraId="65DFCE32" w14:textId="77777777" w:rsidR="009075AE" w:rsidRPr="00A069E8" w:rsidRDefault="009075AE" w:rsidP="005557A9">
      <w:pPr>
        <w:pStyle w:val="PL"/>
        <w:rPr>
          <w:noProof w:val="0"/>
          <w:snapToGrid w:val="0"/>
        </w:rPr>
      </w:pPr>
      <w:proofErr w:type="spellStart"/>
      <w:r w:rsidRPr="00A069E8">
        <w:rPr>
          <w:noProof w:val="0"/>
          <w:snapToGrid w:val="0"/>
        </w:rPr>
        <w:t>SliceAvailableCapacityItem-ExtIEs</w:t>
      </w:r>
      <w:proofErr w:type="spellEnd"/>
      <w:r w:rsidRPr="00A069E8">
        <w:rPr>
          <w:noProof w:val="0"/>
          <w:snapToGrid w:val="0"/>
        </w:rPr>
        <w:t xml:space="preserve"> </w:t>
      </w:r>
      <w:r w:rsidRPr="00A069E8">
        <w:rPr>
          <w:noProof w:val="0"/>
          <w:snapToGrid w:val="0"/>
        </w:rPr>
        <w:tab/>
        <w:t>F1AP-PROTOCOL-EXTENSION ::= {</w:t>
      </w:r>
    </w:p>
    <w:p w14:paraId="55F65424" w14:textId="77777777" w:rsidR="009075AE" w:rsidRPr="00A069E8" w:rsidRDefault="009075AE" w:rsidP="005557A9">
      <w:pPr>
        <w:pStyle w:val="PL"/>
        <w:rPr>
          <w:noProof w:val="0"/>
          <w:snapToGrid w:val="0"/>
        </w:rPr>
      </w:pPr>
      <w:r w:rsidRPr="00A069E8">
        <w:rPr>
          <w:noProof w:val="0"/>
          <w:snapToGrid w:val="0"/>
        </w:rPr>
        <w:lastRenderedPageBreak/>
        <w:tab/>
        <w:t>...</w:t>
      </w:r>
    </w:p>
    <w:p w14:paraId="6606CC35" w14:textId="77777777" w:rsidR="009075AE" w:rsidRPr="00A069E8" w:rsidRDefault="009075AE" w:rsidP="005557A9">
      <w:pPr>
        <w:pStyle w:val="PL"/>
        <w:rPr>
          <w:noProof w:val="0"/>
          <w:snapToGrid w:val="0"/>
        </w:rPr>
      </w:pPr>
      <w:r w:rsidRPr="00A069E8">
        <w:rPr>
          <w:noProof w:val="0"/>
          <w:snapToGrid w:val="0"/>
        </w:rPr>
        <w:t>}</w:t>
      </w:r>
    </w:p>
    <w:p w14:paraId="2DD4F302" w14:textId="77777777" w:rsidR="009075AE" w:rsidRPr="00A069E8" w:rsidRDefault="009075AE" w:rsidP="005557A9">
      <w:pPr>
        <w:pStyle w:val="PL"/>
        <w:rPr>
          <w:noProof w:val="0"/>
          <w:snapToGrid w:val="0"/>
        </w:rPr>
      </w:pPr>
    </w:p>
    <w:p w14:paraId="5D7B60D4"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 xml:space="preserve">-List ::= SEQUENCE (SIZE(1.. </w:t>
      </w:r>
      <w:proofErr w:type="spellStart"/>
      <w:r w:rsidRPr="00A069E8">
        <w:rPr>
          <w:noProof w:val="0"/>
          <w:snapToGrid w:val="0"/>
        </w:rPr>
        <w:t>maxnoofSliceItems</w:t>
      </w:r>
      <w:proofErr w:type="spellEnd"/>
      <w:r w:rsidRPr="00A069E8">
        <w:rPr>
          <w:noProof w:val="0"/>
          <w:snapToGrid w:val="0"/>
        </w:rPr>
        <w:t xml:space="preserve">)) OF </w:t>
      </w:r>
      <w:proofErr w:type="spellStart"/>
      <w:r w:rsidRPr="00A069E8">
        <w:rPr>
          <w:noProof w:val="0"/>
          <w:snapToGrid w:val="0"/>
        </w:rPr>
        <w:t>SNSSAIAvailableCapacity</w:t>
      </w:r>
      <w:proofErr w:type="spellEnd"/>
      <w:r w:rsidRPr="00A069E8">
        <w:rPr>
          <w:noProof w:val="0"/>
          <w:snapToGrid w:val="0"/>
        </w:rPr>
        <w:t>-Item</w:t>
      </w:r>
    </w:p>
    <w:p w14:paraId="613E7B55" w14:textId="77777777" w:rsidR="009075AE" w:rsidRPr="00A069E8" w:rsidRDefault="009075AE" w:rsidP="005557A9">
      <w:pPr>
        <w:pStyle w:val="PL"/>
        <w:rPr>
          <w:noProof w:val="0"/>
          <w:snapToGrid w:val="0"/>
        </w:rPr>
      </w:pPr>
    </w:p>
    <w:p w14:paraId="350E4F4F"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 ::= SEQUENCE {</w:t>
      </w:r>
    </w:p>
    <w:p w14:paraId="010564F7"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46FF1459"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sliceAvailableCapacityValueDownlink</w:t>
      </w:r>
      <w:proofErr w:type="spellEnd"/>
      <w:r w:rsidRPr="00A069E8">
        <w:rPr>
          <w:noProof w:val="0"/>
          <w:snapToGrid w:val="0"/>
        </w:rPr>
        <w:tab/>
        <w:t>INTEGER (0..100)</w:t>
      </w:r>
      <w:r w:rsidRPr="00A069E8">
        <w:rPr>
          <w:noProof w:val="0"/>
          <w:snapToGrid w:val="0"/>
        </w:rPr>
        <w:tab/>
        <w:t xml:space="preserve">OPTIONAL, </w:t>
      </w:r>
    </w:p>
    <w:p w14:paraId="42BC7226"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sliceAvailableCapacityValueUplink</w:t>
      </w:r>
      <w:proofErr w:type="spellEnd"/>
      <w:r w:rsidRPr="00A069E8">
        <w:rPr>
          <w:noProof w:val="0"/>
          <w:snapToGrid w:val="0"/>
        </w:rPr>
        <w:tab/>
        <w:t>INTEGER (0..100)</w:t>
      </w:r>
      <w:r w:rsidRPr="00A069E8">
        <w:rPr>
          <w:noProof w:val="0"/>
          <w:snapToGrid w:val="0"/>
        </w:rPr>
        <w:tab/>
        <w:t>OPTIONAL,</w:t>
      </w:r>
    </w:p>
    <w:p w14:paraId="5273FC9C"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46AEE096" w14:textId="77777777" w:rsidR="009075AE" w:rsidRPr="00A069E8" w:rsidRDefault="009075AE" w:rsidP="005557A9">
      <w:pPr>
        <w:pStyle w:val="PL"/>
        <w:rPr>
          <w:noProof w:val="0"/>
          <w:snapToGrid w:val="0"/>
        </w:rPr>
      </w:pPr>
      <w:r w:rsidRPr="00A069E8">
        <w:rPr>
          <w:noProof w:val="0"/>
          <w:snapToGrid w:val="0"/>
        </w:rPr>
        <w:t>}</w:t>
      </w:r>
    </w:p>
    <w:p w14:paraId="3DEAB442" w14:textId="77777777" w:rsidR="009075AE" w:rsidRPr="00A069E8" w:rsidRDefault="009075AE" w:rsidP="005557A9">
      <w:pPr>
        <w:pStyle w:val="PL"/>
        <w:rPr>
          <w:noProof w:val="0"/>
          <w:snapToGrid w:val="0"/>
        </w:rPr>
      </w:pPr>
    </w:p>
    <w:p w14:paraId="701212AD"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ab/>
        <w:t>F1AP-PROTOCOL-EXTENSION ::= {</w:t>
      </w:r>
    </w:p>
    <w:p w14:paraId="00637ABA" w14:textId="77777777" w:rsidR="009075AE" w:rsidRPr="00A069E8" w:rsidRDefault="009075AE" w:rsidP="005557A9">
      <w:pPr>
        <w:pStyle w:val="PL"/>
        <w:rPr>
          <w:noProof w:val="0"/>
          <w:snapToGrid w:val="0"/>
        </w:rPr>
      </w:pPr>
      <w:r w:rsidRPr="00A069E8">
        <w:rPr>
          <w:noProof w:val="0"/>
          <w:snapToGrid w:val="0"/>
        </w:rPr>
        <w:tab/>
        <w:t>...</w:t>
      </w:r>
    </w:p>
    <w:p w14:paraId="0367D910" w14:textId="77777777" w:rsidR="009075AE" w:rsidRDefault="009075AE" w:rsidP="005557A9">
      <w:pPr>
        <w:pStyle w:val="PL"/>
        <w:rPr>
          <w:noProof w:val="0"/>
          <w:snapToGrid w:val="0"/>
        </w:rPr>
      </w:pPr>
      <w:r w:rsidRPr="00A069E8">
        <w:rPr>
          <w:noProof w:val="0"/>
          <w:snapToGrid w:val="0"/>
        </w:rPr>
        <w:t>}</w:t>
      </w:r>
    </w:p>
    <w:p w14:paraId="41FEE3BA" w14:textId="77777777" w:rsidR="009075AE" w:rsidRPr="00EA5FA7" w:rsidRDefault="009075AE" w:rsidP="005557A9">
      <w:pPr>
        <w:pStyle w:val="PL"/>
        <w:rPr>
          <w:noProof w:val="0"/>
          <w:snapToGrid w:val="0"/>
        </w:rPr>
      </w:pPr>
    </w:p>
    <w:p w14:paraId="6A731F29" w14:textId="77777777" w:rsidR="009075AE" w:rsidRPr="006A6F20" w:rsidRDefault="009075AE" w:rsidP="005557A9">
      <w:pPr>
        <w:pStyle w:val="PL"/>
        <w:rPr>
          <w:rFonts w:eastAsia="SimSun"/>
        </w:rPr>
      </w:pPr>
      <w:r w:rsidRPr="006A6F20">
        <w:rPr>
          <w:lang w:eastAsia="zh-CN"/>
        </w:rPr>
        <w:t xml:space="preserve">SliceRadioResourceStatus ::= SEQUENCE </w:t>
      </w:r>
      <w:r w:rsidRPr="006A6F20">
        <w:rPr>
          <w:rFonts w:eastAsia="SimSun"/>
        </w:rPr>
        <w:t>{</w:t>
      </w:r>
    </w:p>
    <w:p w14:paraId="5D7F519E" w14:textId="77777777" w:rsidR="009075AE" w:rsidRPr="006A6F20" w:rsidRDefault="009075AE" w:rsidP="005557A9">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786AFF8C"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3BDAA64E" w14:textId="77777777" w:rsidR="009075AE" w:rsidRPr="006A6F20" w:rsidRDefault="009075AE" w:rsidP="005557A9">
      <w:pPr>
        <w:pStyle w:val="PL"/>
        <w:rPr>
          <w:rFonts w:eastAsia="SimSun"/>
        </w:rPr>
      </w:pPr>
      <w:r w:rsidRPr="006A6F20">
        <w:rPr>
          <w:rFonts w:eastAsia="SimSun"/>
        </w:rPr>
        <w:t>}</w:t>
      </w:r>
    </w:p>
    <w:p w14:paraId="4E2ACF55" w14:textId="77777777" w:rsidR="009075AE" w:rsidRPr="006A6F20" w:rsidRDefault="009075AE" w:rsidP="005557A9">
      <w:pPr>
        <w:pStyle w:val="PL"/>
        <w:rPr>
          <w:rFonts w:eastAsia="SimSun"/>
        </w:rPr>
      </w:pPr>
    </w:p>
    <w:p w14:paraId="5B60D747" w14:textId="77777777" w:rsidR="009075AE" w:rsidRPr="006A6F20" w:rsidRDefault="009075AE" w:rsidP="005557A9">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2D2FB21C" w14:textId="77777777" w:rsidR="009075AE" w:rsidRPr="006A6F20" w:rsidRDefault="009075AE" w:rsidP="005557A9">
      <w:pPr>
        <w:pStyle w:val="PL"/>
        <w:rPr>
          <w:rFonts w:eastAsia="SimSun"/>
        </w:rPr>
      </w:pPr>
      <w:r w:rsidRPr="006A6F20">
        <w:rPr>
          <w:rFonts w:eastAsia="SimSun"/>
        </w:rPr>
        <w:tab/>
        <w:t>...</w:t>
      </w:r>
    </w:p>
    <w:p w14:paraId="19D0A48E" w14:textId="77777777" w:rsidR="009075AE" w:rsidRPr="006A6F20" w:rsidRDefault="009075AE" w:rsidP="005557A9">
      <w:pPr>
        <w:pStyle w:val="PL"/>
        <w:rPr>
          <w:rFonts w:eastAsia="SimSun"/>
        </w:rPr>
      </w:pPr>
      <w:r w:rsidRPr="006A6F20">
        <w:rPr>
          <w:rFonts w:eastAsia="SimSun"/>
        </w:rPr>
        <w:t>}</w:t>
      </w:r>
    </w:p>
    <w:p w14:paraId="7445A0E4" w14:textId="77777777" w:rsidR="009075AE" w:rsidRPr="006A6F20" w:rsidRDefault="009075AE" w:rsidP="005557A9">
      <w:pPr>
        <w:pStyle w:val="PL"/>
        <w:rPr>
          <w:lang w:eastAsia="zh-CN"/>
        </w:rPr>
      </w:pPr>
    </w:p>
    <w:p w14:paraId="2E3A4BB5" w14:textId="77777777" w:rsidR="009075AE" w:rsidRPr="006A6F20" w:rsidRDefault="009075AE" w:rsidP="005557A9">
      <w:pPr>
        <w:pStyle w:val="PL"/>
        <w:rPr>
          <w:lang w:eastAsia="zh-CN"/>
        </w:rPr>
      </w:pPr>
    </w:p>
    <w:p w14:paraId="0D77226B" w14:textId="77777777" w:rsidR="009075AE" w:rsidRPr="006A6F20" w:rsidRDefault="009075AE" w:rsidP="005557A9">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2E70172C" w14:textId="77777777" w:rsidR="009075AE" w:rsidRPr="006A6F20" w:rsidRDefault="009075AE" w:rsidP="005557A9">
      <w:pPr>
        <w:pStyle w:val="PL"/>
        <w:rPr>
          <w:rFonts w:eastAsia="SimSun"/>
        </w:rPr>
      </w:pPr>
    </w:p>
    <w:p w14:paraId="1D35C495" w14:textId="77777777" w:rsidR="009075AE" w:rsidRPr="006A6F20" w:rsidRDefault="009075AE" w:rsidP="005557A9">
      <w:pPr>
        <w:pStyle w:val="PL"/>
        <w:rPr>
          <w:rFonts w:eastAsia="SimSun"/>
        </w:rPr>
      </w:pPr>
      <w:r w:rsidRPr="006A6F20">
        <w:rPr>
          <w:rFonts w:eastAsia="SimSun"/>
        </w:rPr>
        <w:t>SliceRadioResourceStatus-Item::= SEQUENCE {</w:t>
      </w:r>
    </w:p>
    <w:p w14:paraId="32C35A8D" w14:textId="77777777" w:rsidR="009075AE" w:rsidRPr="006A6F20" w:rsidRDefault="009075AE" w:rsidP="005557A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0B75A593" w14:textId="77777777" w:rsidR="009075AE" w:rsidRPr="006A6F20" w:rsidRDefault="009075AE" w:rsidP="005557A9">
      <w:pPr>
        <w:pStyle w:val="PL"/>
        <w:rPr>
          <w:snapToGrid w:val="0"/>
        </w:rPr>
      </w:pPr>
      <w:r w:rsidRPr="006A6F20">
        <w:rPr>
          <w:snapToGrid w:val="0"/>
        </w:rPr>
        <w:tab/>
        <w:t>sNSSAIRadioResourceStatus-List</w:t>
      </w:r>
      <w:r w:rsidRPr="006A6F20">
        <w:rPr>
          <w:snapToGrid w:val="0"/>
        </w:rPr>
        <w:tab/>
        <w:t>SNSSAIRadioResourceStatus-List,</w:t>
      </w:r>
    </w:p>
    <w:p w14:paraId="3B5D9D6B"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16CE160" w14:textId="77777777" w:rsidR="009075AE" w:rsidRPr="006A6F20" w:rsidRDefault="009075AE" w:rsidP="005557A9">
      <w:pPr>
        <w:pStyle w:val="PL"/>
        <w:rPr>
          <w:rFonts w:eastAsia="SimSun"/>
        </w:rPr>
      </w:pPr>
      <w:r w:rsidRPr="006A6F20">
        <w:rPr>
          <w:rFonts w:eastAsia="SimSun"/>
        </w:rPr>
        <w:t>}</w:t>
      </w:r>
    </w:p>
    <w:p w14:paraId="190EC8A4" w14:textId="77777777" w:rsidR="009075AE" w:rsidRPr="006A6F20" w:rsidRDefault="009075AE" w:rsidP="005557A9">
      <w:pPr>
        <w:pStyle w:val="PL"/>
        <w:rPr>
          <w:rFonts w:eastAsia="SimSun"/>
        </w:rPr>
      </w:pPr>
    </w:p>
    <w:p w14:paraId="6733E7DC" w14:textId="77777777" w:rsidR="009075AE" w:rsidRPr="006A6F20" w:rsidRDefault="009075AE" w:rsidP="005557A9">
      <w:pPr>
        <w:pStyle w:val="PL"/>
        <w:rPr>
          <w:rFonts w:eastAsia="SimSun"/>
        </w:rPr>
      </w:pPr>
      <w:r w:rsidRPr="006A6F20">
        <w:rPr>
          <w:rFonts w:eastAsia="SimSun"/>
        </w:rPr>
        <w:t xml:space="preserve">SliceRadioResourceStatus-Item-ExtIEs </w:t>
      </w:r>
      <w:r w:rsidRPr="006A6F20">
        <w:rPr>
          <w:rFonts w:eastAsia="SimSun"/>
        </w:rPr>
        <w:tab/>
        <w:t>F1AP-PROTOCOL-EXTENSION ::= {</w:t>
      </w:r>
    </w:p>
    <w:p w14:paraId="4D52CA2C" w14:textId="77777777" w:rsidR="009075AE" w:rsidRPr="006A6F20" w:rsidRDefault="009075AE" w:rsidP="005557A9">
      <w:pPr>
        <w:pStyle w:val="PL"/>
        <w:rPr>
          <w:rFonts w:eastAsia="SimSun"/>
        </w:rPr>
      </w:pPr>
      <w:r w:rsidRPr="006A6F20">
        <w:rPr>
          <w:rFonts w:eastAsia="SimSun"/>
        </w:rPr>
        <w:tab/>
        <w:t>...</w:t>
      </w:r>
    </w:p>
    <w:p w14:paraId="7C22DF5C" w14:textId="77777777" w:rsidR="009075AE" w:rsidRPr="006A6F20" w:rsidRDefault="009075AE" w:rsidP="005557A9">
      <w:pPr>
        <w:pStyle w:val="PL"/>
        <w:rPr>
          <w:rFonts w:eastAsia="SimSun"/>
        </w:rPr>
      </w:pPr>
      <w:r w:rsidRPr="006A6F20">
        <w:rPr>
          <w:rFonts w:eastAsia="SimSun"/>
        </w:rPr>
        <w:t>}</w:t>
      </w:r>
    </w:p>
    <w:p w14:paraId="60DFC368" w14:textId="77777777" w:rsidR="009075AE" w:rsidRPr="006A6F20" w:rsidRDefault="009075AE" w:rsidP="005557A9">
      <w:pPr>
        <w:pStyle w:val="PL"/>
        <w:rPr>
          <w:snapToGrid w:val="0"/>
        </w:rPr>
      </w:pPr>
    </w:p>
    <w:p w14:paraId="035857B5" w14:textId="77777777" w:rsidR="009075AE" w:rsidRPr="006A6F20" w:rsidRDefault="009075AE" w:rsidP="005557A9">
      <w:pPr>
        <w:pStyle w:val="PL"/>
        <w:rPr>
          <w:snapToGrid w:val="0"/>
        </w:rPr>
      </w:pPr>
      <w:r w:rsidRPr="006A6F20">
        <w:rPr>
          <w:snapToGrid w:val="0"/>
        </w:rPr>
        <w:t>SNSSAIRadioResourceStatus-List ::= SEQUENCE (SIZE(1.. maxnoofSliceItems)) OF SNSSAIRadioResourceStatus-Item</w:t>
      </w:r>
    </w:p>
    <w:p w14:paraId="6F2975F2" w14:textId="77777777" w:rsidR="009075AE" w:rsidRPr="006A6F20" w:rsidRDefault="009075AE" w:rsidP="005557A9">
      <w:pPr>
        <w:pStyle w:val="PL"/>
        <w:rPr>
          <w:snapToGrid w:val="0"/>
        </w:rPr>
      </w:pPr>
    </w:p>
    <w:p w14:paraId="249EB1C9" w14:textId="77777777" w:rsidR="009075AE" w:rsidRPr="006A6F20" w:rsidRDefault="009075AE" w:rsidP="005557A9">
      <w:pPr>
        <w:pStyle w:val="PL"/>
        <w:rPr>
          <w:snapToGrid w:val="0"/>
        </w:rPr>
      </w:pPr>
      <w:r w:rsidRPr="006A6F20">
        <w:rPr>
          <w:snapToGrid w:val="0"/>
        </w:rPr>
        <w:t>SNSSAIRadioResourceStatus-Item ::= SEQUENCE {</w:t>
      </w:r>
    </w:p>
    <w:p w14:paraId="77174302" w14:textId="77777777" w:rsidR="009075AE" w:rsidRPr="006A6F20" w:rsidRDefault="009075AE" w:rsidP="005557A9">
      <w:pPr>
        <w:pStyle w:val="PL"/>
        <w:rPr>
          <w:snapToGrid w:val="0"/>
        </w:rPr>
      </w:pPr>
      <w:r w:rsidRPr="006A6F20">
        <w:rPr>
          <w:snapToGrid w:val="0"/>
        </w:rPr>
        <w:tab/>
        <w:t>sNSSAI</w:t>
      </w:r>
      <w:r w:rsidRPr="006A6F20">
        <w:rPr>
          <w:snapToGrid w:val="0"/>
        </w:rPr>
        <w:tab/>
      </w:r>
      <w:r w:rsidRPr="006A6F20">
        <w:rPr>
          <w:snapToGrid w:val="0"/>
        </w:rPr>
        <w:tab/>
        <w:t>SNSSAI,</w:t>
      </w:r>
    </w:p>
    <w:p w14:paraId="52729F82" w14:textId="77777777" w:rsidR="009075AE" w:rsidRPr="009A1425" w:rsidRDefault="009075AE" w:rsidP="005557A9">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125E1AC4"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3F359131" w14:textId="77777777" w:rsidR="009075AE" w:rsidRPr="009A1425" w:rsidRDefault="009075AE" w:rsidP="005557A9">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050FE34A"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4D8F433B" w14:textId="77777777" w:rsidR="009075AE" w:rsidRPr="009A1425" w:rsidRDefault="009075AE" w:rsidP="005557A9">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0C1314DD" w14:textId="77777777" w:rsidR="009075AE" w:rsidRPr="009A1425" w:rsidRDefault="009075AE" w:rsidP="005557A9">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53142160" w14:textId="77777777" w:rsidR="009075AE" w:rsidRPr="006B2844" w:rsidRDefault="009075AE" w:rsidP="005557A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46513777" w14:textId="77777777" w:rsidR="009075AE" w:rsidRPr="006A6F20" w:rsidRDefault="009075AE" w:rsidP="005557A9">
      <w:pPr>
        <w:pStyle w:val="PL"/>
        <w:rPr>
          <w:snapToGrid w:val="0"/>
        </w:rPr>
      </w:pPr>
      <w:r w:rsidRPr="006A6F20">
        <w:rPr>
          <w:snapToGrid w:val="0"/>
        </w:rPr>
        <w:t>}</w:t>
      </w:r>
    </w:p>
    <w:p w14:paraId="34C9B708" w14:textId="77777777" w:rsidR="009075AE" w:rsidRPr="006A6F20" w:rsidRDefault="009075AE" w:rsidP="005557A9">
      <w:pPr>
        <w:pStyle w:val="PL"/>
        <w:rPr>
          <w:snapToGrid w:val="0"/>
        </w:rPr>
      </w:pPr>
    </w:p>
    <w:p w14:paraId="397F8FD7" w14:textId="77777777" w:rsidR="009075AE" w:rsidRPr="006A6F20" w:rsidRDefault="009075AE" w:rsidP="005557A9">
      <w:pPr>
        <w:pStyle w:val="PL"/>
        <w:rPr>
          <w:snapToGrid w:val="0"/>
        </w:rPr>
      </w:pPr>
      <w:r w:rsidRPr="006A6F20">
        <w:rPr>
          <w:snapToGrid w:val="0"/>
        </w:rPr>
        <w:t>SNSSAIRadioResourceStatus-Item-ExtIEs</w:t>
      </w:r>
      <w:r w:rsidRPr="006A6F20">
        <w:rPr>
          <w:snapToGrid w:val="0"/>
        </w:rPr>
        <w:tab/>
        <w:t>F1AP-PROTOCOL-EXTENSION ::= {</w:t>
      </w:r>
    </w:p>
    <w:p w14:paraId="6DBDEE17" w14:textId="77777777" w:rsidR="009075AE" w:rsidRPr="006A6F20" w:rsidRDefault="009075AE" w:rsidP="005557A9">
      <w:pPr>
        <w:pStyle w:val="PL"/>
        <w:rPr>
          <w:snapToGrid w:val="0"/>
        </w:rPr>
      </w:pPr>
      <w:r w:rsidRPr="006A6F20">
        <w:rPr>
          <w:snapToGrid w:val="0"/>
        </w:rPr>
        <w:tab/>
        <w:t>...</w:t>
      </w:r>
    </w:p>
    <w:p w14:paraId="2A63D108" w14:textId="77777777" w:rsidR="009075AE" w:rsidRPr="006A6F20" w:rsidRDefault="009075AE" w:rsidP="005557A9">
      <w:pPr>
        <w:pStyle w:val="PL"/>
        <w:rPr>
          <w:snapToGrid w:val="0"/>
        </w:rPr>
      </w:pPr>
      <w:r w:rsidRPr="006A6F20">
        <w:rPr>
          <w:snapToGrid w:val="0"/>
        </w:rPr>
        <w:lastRenderedPageBreak/>
        <w:t>}</w:t>
      </w:r>
    </w:p>
    <w:p w14:paraId="5256F04E" w14:textId="77777777" w:rsidR="009075AE" w:rsidRPr="006A6F20" w:rsidRDefault="009075AE" w:rsidP="005557A9">
      <w:pPr>
        <w:pStyle w:val="PL"/>
        <w:rPr>
          <w:snapToGrid w:val="0"/>
        </w:rPr>
      </w:pPr>
    </w:p>
    <w:p w14:paraId="6C4DB65A" w14:textId="77777777" w:rsidR="009075AE" w:rsidRPr="00EA5FA7" w:rsidRDefault="009075AE" w:rsidP="005557A9">
      <w:pPr>
        <w:pStyle w:val="PL"/>
        <w:rPr>
          <w:noProof w:val="0"/>
          <w:snapToGrid w:val="0"/>
        </w:rPr>
      </w:pPr>
      <w:proofErr w:type="spellStart"/>
      <w:r w:rsidRPr="00EA5FA7">
        <w:rPr>
          <w:noProof w:val="0"/>
          <w:snapToGrid w:val="0"/>
        </w:rPr>
        <w:t>SliceSupportList</w:t>
      </w:r>
      <w:proofErr w:type="spellEnd"/>
      <w:r w:rsidRPr="00EA5FA7">
        <w:rPr>
          <w:noProof w:val="0"/>
          <w:snapToGrid w:val="0"/>
        </w:rPr>
        <w:t xml:space="preserve"> ::=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7C59889D" w14:textId="77777777" w:rsidR="009075AE" w:rsidRPr="00EA5FA7" w:rsidRDefault="009075AE" w:rsidP="005557A9">
      <w:pPr>
        <w:pStyle w:val="PL"/>
        <w:rPr>
          <w:noProof w:val="0"/>
          <w:snapToGrid w:val="0"/>
        </w:rPr>
      </w:pPr>
    </w:p>
    <w:p w14:paraId="11DADADC" w14:textId="77777777" w:rsidR="009075AE" w:rsidRPr="00EA5FA7" w:rsidRDefault="009075AE" w:rsidP="005557A9">
      <w:pPr>
        <w:pStyle w:val="PL"/>
        <w:rPr>
          <w:noProof w:val="0"/>
          <w:snapToGrid w:val="0"/>
        </w:rPr>
      </w:pPr>
      <w:proofErr w:type="spellStart"/>
      <w:r w:rsidRPr="00EA5FA7">
        <w:rPr>
          <w:noProof w:val="0"/>
          <w:snapToGrid w:val="0"/>
        </w:rPr>
        <w:t>SliceSupportItem</w:t>
      </w:r>
      <w:proofErr w:type="spellEnd"/>
      <w:r w:rsidRPr="00EA5FA7">
        <w:rPr>
          <w:noProof w:val="0"/>
          <w:snapToGrid w:val="0"/>
        </w:rPr>
        <w:t xml:space="preserve"> ::= SEQUENCE {</w:t>
      </w:r>
    </w:p>
    <w:p w14:paraId="140AEC16"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sNSSAI</w:t>
      </w:r>
      <w:proofErr w:type="spellEnd"/>
      <w:r w:rsidRPr="006B2844">
        <w:rPr>
          <w:noProof w:val="0"/>
          <w:snapToGrid w:val="0"/>
          <w:lang w:val="fr-FR"/>
        </w:rPr>
        <w:tab/>
        <w:t>SNSSAI,</w:t>
      </w:r>
    </w:p>
    <w:p w14:paraId="020FCA62"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SliceSupportItem-ExtIEs</w:t>
      </w:r>
      <w:proofErr w:type="spellEnd"/>
      <w:r w:rsidRPr="006B2844">
        <w:rPr>
          <w:noProof w:val="0"/>
          <w:snapToGrid w:val="0"/>
          <w:lang w:val="fr-FR"/>
        </w:rPr>
        <w:t xml:space="preserve"> } }</w:t>
      </w:r>
      <w:r w:rsidRPr="006B2844">
        <w:rPr>
          <w:noProof w:val="0"/>
          <w:snapToGrid w:val="0"/>
          <w:lang w:val="fr-FR"/>
        </w:rPr>
        <w:tab/>
        <w:t>OPTIONAL</w:t>
      </w:r>
    </w:p>
    <w:p w14:paraId="32D3C288" w14:textId="77777777" w:rsidR="009075AE" w:rsidRPr="00EA5FA7" w:rsidRDefault="009075AE" w:rsidP="005557A9">
      <w:pPr>
        <w:pStyle w:val="PL"/>
        <w:rPr>
          <w:noProof w:val="0"/>
          <w:snapToGrid w:val="0"/>
        </w:rPr>
      </w:pPr>
      <w:r w:rsidRPr="00EA5FA7">
        <w:rPr>
          <w:noProof w:val="0"/>
          <w:snapToGrid w:val="0"/>
        </w:rPr>
        <w:t>}</w:t>
      </w:r>
    </w:p>
    <w:p w14:paraId="00DAA657" w14:textId="77777777" w:rsidR="009075AE" w:rsidRPr="00EA5FA7" w:rsidRDefault="009075AE" w:rsidP="005557A9">
      <w:pPr>
        <w:pStyle w:val="PL"/>
        <w:rPr>
          <w:noProof w:val="0"/>
          <w:snapToGrid w:val="0"/>
        </w:rPr>
      </w:pPr>
    </w:p>
    <w:p w14:paraId="5F2C144C" w14:textId="77777777" w:rsidR="009075AE" w:rsidRPr="00EA5FA7" w:rsidRDefault="009075AE" w:rsidP="005557A9">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F1AP-PROTOCOL-EXTENSION ::= {</w:t>
      </w:r>
    </w:p>
    <w:p w14:paraId="39138665" w14:textId="77777777" w:rsidR="009075AE" w:rsidRPr="00EA5FA7" w:rsidRDefault="009075AE" w:rsidP="005557A9">
      <w:pPr>
        <w:pStyle w:val="PL"/>
        <w:rPr>
          <w:noProof w:val="0"/>
          <w:snapToGrid w:val="0"/>
        </w:rPr>
      </w:pPr>
      <w:r w:rsidRPr="00EA5FA7">
        <w:rPr>
          <w:noProof w:val="0"/>
          <w:snapToGrid w:val="0"/>
        </w:rPr>
        <w:tab/>
        <w:t>...</w:t>
      </w:r>
    </w:p>
    <w:p w14:paraId="3D17AD61" w14:textId="77777777" w:rsidR="009075AE" w:rsidRPr="005C1E01" w:rsidRDefault="009075AE" w:rsidP="005557A9">
      <w:pPr>
        <w:pStyle w:val="PL"/>
        <w:rPr>
          <w:noProof w:val="0"/>
          <w:snapToGrid w:val="0"/>
        </w:rPr>
      </w:pPr>
      <w:r w:rsidRPr="00EA5FA7">
        <w:rPr>
          <w:noProof w:val="0"/>
          <w:snapToGrid w:val="0"/>
        </w:rPr>
        <w:t>}</w:t>
      </w:r>
    </w:p>
    <w:p w14:paraId="5063302A" w14:textId="77777777" w:rsidR="009075AE" w:rsidRDefault="009075AE" w:rsidP="005557A9">
      <w:pPr>
        <w:pStyle w:val="PL"/>
        <w:rPr>
          <w:noProof w:val="0"/>
          <w:snapToGrid w:val="0"/>
        </w:rPr>
      </w:pPr>
    </w:p>
    <w:p w14:paraId="083B9181" w14:textId="77777777" w:rsidR="009075AE" w:rsidRPr="00A069E8" w:rsidRDefault="009075AE" w:rsidP="005557A9">
      <w:pPr>
        <w:pStyle w:val="PL"/>
        <w:rPr>
          <w:noProof w:val="0"/>
          <w:snapToGrid w:val="0"/>
        </w:rPr>
      </w:pPr>
      <w:proofErr w:type="spellStart"/>
      <w:r w:rsidRPr="00A069E8">
        <w:rPr>
          <w:noProof w:val="0"/>
          <w:snapToGrid w:val="0"/>
        </w:rPr>
        <w:t>SliceToReportList</w:t>
      </w:r>
      <w:proofErr w:type="spellEnd"/>
      <w:r w:rsidRPr="00A069E8">
        <w:rPr>
          <w:noProof w:val="0"/>
          <w:snapToGrid w:val="0"/>
        </w:rPr>
        <w:t xml:space="preserve"> ::=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SliceToReportItem</w:t>
      </w:r>
      <w:proofErr w:type="spellEnd"/>
    </w:p>
    <w:p w14:paraId="7049B7F5" w14:textId="77777777" w:rsidR="009075AE" w:rsidRPr="00A069E8" w:rsidRDefault="009075AE" w:rsidP="005557A9">
      <w:pPr>
        <w:pStyle w:val="PL"/>
        <w:rPr>
          <w:noProof w:val="0"/>
          <w:snapToGrid w:val="0"/>
        </w:rPr>
      </w:pPr>
    </w:p>
    <w:p w14:paraId="572337C0" w14:textId="77777777" w:rsidR="009075AE" w:rsidRPr="00A069E8" w:rsidRDefault="009075AE" w:rsidP="005557A9">
      <w:pPr>
        <w:pStyle w:val="PL"/>
        <w:rPr>
          <w:noProof w:val="0"/>
          <w:snapToGrid w:val="0"/>
        </w:rPr>
      </w:pPr>
      <w:proofErr w:type="spellStart"/>
      <w:r w:rsidRPr="00A069E8">
        <w:rPr>
          <w:noProof w:val="0"/>
          <w:snapToGrid w:val="0"/>
        </w:rPr>
        <w:t>SliceToReportItem</w:t>
      </w:r>
      <w:proofErr w:type="spellEnd"/>
      <w:r w:rsidRPr="00A069E8">
        <w:rPr>
          <w:noProof w:val="0"/>
          <w:snapToGrid w:val="0"/>
        </w:rPr>
        <w:t xml:space="preserve"> ::= SEQUENCE {</w:t>
      </w:r>
    </w:p>
    <w:p w14:paraId="7D1EA36D"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B709545"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91B3788"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SliceToReportItem-ExtIEs</w:t>
      </w:r>
      <w:proofErr w:type="spellEnd"/>
      <w:r w:rsidRPr="00A069E8">
        <w:rPr>
          <w:noProof w:val="0"/>
          <w:snapToGrid w:val="0"/>
        </w:rPr>
        <w:t>} } OPTIONAL</w:t>
      </w:r>
    </w:p>
    <w:p w14:paraId="342E307A" w14:textId="77777777" w:rsidR="009075AE" w:rsidRPr="00A069E8" w:rsidRDefault="009075AE" w:rsidP="005557A9">
      <w:pPr>
        <w:pStyle w:val="PL"/>
        <w:rPr>
          <w:noProof w:val="0"/>
          <w:snapToGrid w:val="0"/>
        </w:rPr>
      </w:pPr>
      <w:r w:rsidRPr="00A069E8">
        <w:rPr>
          <w:noProof w:val="0"/>
          <w:snapToGrid w:val="0"/>
        </w:rPr>
        <w:t>}</w:t>
      </w:r>
    </w:p>
    <w:p w14:paraId="6B068A84" w14:textId="77777777" w:rsidR="009075AE" w:rsidRPr="00A069E8" w:rsidRDefault="009075AE" w:rsidP="005557A9">
      <w:pPr>
        <w:pStyle w:val="PL"/>
        <w:rPr>
          <w:noProof w:val="0"/>
          <w:snapToGrid w:val="0"/>
        </w:rPr>
      </w:pPr>
    </w:p>
    <w:p w14:paraId="74FCCDC1" w14:textId="77777777" w:rsidR="009075AE" w:rsidRPr="00A069E8" w:rsidRDefault="009075AE" w:rsidP="005557A9">
      <w:pPr>
        <w:pStyle w:val="PL"/>
        <w:rPr>
          <w:noProof w:val="0"/>
          <w:snapToGrid w:val="0"/>
        </w:rPr>
      </w:pPr>
      <w:proofErr w:type="spellStart"/>
      <w:r w:rsidRPr="00A069E8">
        <w:rPr>
          <w:noProof w:val="0"/>
          <w:snapToGrid w:val="0"/>
        </w:rPr>
        <w:t>SliceToReportItem-ExtIEs</w:t>
      </w:r>
      <w:proofErr w:type="spellEnd"/>
      <w:r w:rsidRPr="00A069E8">
        <w:rPr>
          <w:noProof w:val="0"/>
          <w:snapToGrid w:val="0"/>
        </w:rPr>
        <w:t xml:space="preserve"> </w:t>
      </w:r>
      <w:r w:rsidRPr="00A069E8">
        <w:rPr>
          <w:noProof w:val="0"/>
          <w:snapToGrid w:val="0"/>
        </w:rPr>
        <w:tab/>
        <w:t>F1AP-PROTOCOL-EXTENSION ::= {</w:t>
      </w:r>
    </w:p>
    <w:p w14:paraId="216E6338" w14:textId="77777777" w:rsidR="009075AE" w:rsidRPr="00A069E8" w:rsidRDefault="009075AE" w:rsidP="005557A9">
      <w:pPr>
        <w:pStyle w:val="PL"/>
        <w:rPr>
          <w:noProof w:val="0"/>
          <w:snapToGrid w:val="0"/>
        </w:rPr>
      </w:pPr>
      <w:r w:rsidRPr="00A069E8">
        <w:rPr>
          <w:noProof w:val="0"/>
          <w:snapToGrid w:val="0"/>
        </w:rPr>
        <w:tab/>
        <w:t>...</w:t>
      </w:r>
    </w:p>
    <w:p w14:paraId="22E129CC" w14:textId="77777777" w:rsidR="009075AE" w:rsidRPr="00A069E8" w:rsidRDefault="009075AE" w:rsidP="005557A9">
      <w:pPr>
        <w:pStyle w:val="PL"/>
        <w:rPr>
          <w:noProof w:val="0"/>
          <w:snapToGrid w:val="0"/>
        </w:rPr>
      </w:pPr>
      <w:r w:rsidRPr="00A069E8">
        <w:rPr>
          <w:noProof w:val="0"/>
          <w:snapToGrid w:val="0"/>
        </w:rPr>
        <w:t>}</w:t>
      </w:r>
    </w:p>
    <w:p w14:paraId="330D3168" w14:textId="77777777" w:rsidR="009075AE" w:rsidRDefault="009075AE" w:rsidP="005557A9">
      <w:pPr>
        <w:pStyle w:val="PL"/>
        <w:rPr>
          <w:noProof w:val="0"/>
          <w:snapToGrid w:val="0"/>
        </w:rPr>
      </w:pPr>
    </w:p>
    <w:p w14:paraId="1C2D2266" w14:textId="77777777" w:rsidR="009075AE" w:rsidRDefault="009075AE" w:rsidP="005557A9">
      <w:pPr>
        <w:pStyle w:val="PL"/>
        <w:rPr>
          <w:noProof w:val="0"/>
          <w:snapToGrid w:val="0"/>
        </w:rPr>
      </w:pPr>
      <w:proofErr w:type="spellStart"/>
      <w:r w:rsidRPr="005B7EB4">
        <w:rPr>
          <w:noProof w:val="0"/>
          <w:snapToGrid w:val="0"/>
        </w:rPr>
        <w:t>SlotNumber</w:t>
      </w:r>
      <w:proofErr w:type="spellEnd"/>
      <w:r w:rsidRPr="005B7EB4">
        <w:rPr>
          <w:noProof w:val="0"/>
          <w:snapToGrid w:val="0"/>
        </w:rPr>
        <w:t xml:space="preserve"> ::= INTEGER (0..79)</w:t>
      </w:r>
    </w:p>
    <w:p w14:paraId="0A8D5EB4" w14:textId="77777777" w:rsidR="009075AE" w:rsidRPr="00A069E8" w:rsidRDefault="009075AE" w:rsidP="005557A9">
      <w:pPr>
        <w:pStyle w:val="PL"/>
        <w:rPr>
          <w:noProof w:val="0"/>
          <w:snapToGrid w:val="0"/>
        </w:rPr>
      </w:pPr>
    </w:p>
    <w:p w14:paraId="6C76C2FB" w14:textId="77777777" w:rsidR="009075AE" w:rsidRPr="00A069E8" w:rsidRDefault="009075AE" w:rsidP="005557A9">
      <w:pPr>
        <w:pStyle w:val="PL"/>
        <w:rPr>
          <w:noProof w:val="0"/>
          <w:snapToGrid w:val="0"/>
        </w:rPr>
      </w:pPr>
      <w:r w:rsidRPr="00A069E8">
        <w:rPr>
          <w:noProof w:val="0"/>
          <w:snapToGrid w:val="0"/>
        </w:rPr>
        <w:t xml:space="preserve">SNSSAI-list ::= SEQUENCE (SIZE(1.. </w:t>
      </w:r>
      <w:proofErr w:type="spellStart"/>
      <w:r w:rsidRPr="00A069E8">
        <w:rPr>
          <w:noProof w:val="0"/>
          <w:snapToGrid w:val="0"/>
        </w:rPr>
        <w:t>maxnoofSliceItems</w:t>
      </w:r>
      <w:proofErr w:type="spellEnd"/>
      <w:r w:rsidRPr="00A069E8">
        <w:rPr>
          <w:noProof w:val="0"/>
          <w:snapToGrid w:val="0"/>
        </w:rPr>
        <w:t>)) OF SNSSAI-Item</w:t>
      </w:r>
    </w:p>
    <w:p w14:paraId="2322FBBD" w14:textId="77777777" w:rsidR="009075AE" w:rsidRPr="00A069E8" w:rsidRDefault="009075AE" w:rsidP="005557A9">
      <w:pPr>
        <w:pStyle w:val="PL"/>
        <w:rPr>
          <w:noProof w:val="0"/>
          <w:snapToGrid w:val="0"/>
        </w:rPr>
      </w:pPr>
    </w:p>
    <w:p w14:paraId="1020525C" w14:textId="77777777" w:rsidR="009075AE" w:rsidRPr="00A069E8" w:rsidRDefault="009075AE" w:rsidP="005557A9">
      <w:pPr>
        <w:pStyle w:val="PL"/>
        <w:rPr>
          <w:noProof w:val="0"/>
          <w:snapToGrid w:val="0"/>
        </w:rPr>
      </w:pPr>
      <w:r w:rsidRPr="00A069E8">
        <w:rPr>
          <w:noProof w:val="0"/>
          <w:snapToGrid w:val="0"/>
        </w:rPr>
        <w:t>SNSSAI-Item ::= SEQUENCE {</w:t>
      </w:r>
    </w:p>
    <w:p w14:paraId="43045EF3" w14:textId="77777777" w:rsidR="009075AE" w:rsidRPr="006B2844" w:rsidRDefault="009075AE" w:rsidP="005557A9">
      <w:pPr>
        <w:pStyle w:val="PL"/>
        <w:rPr>
          <w:noProof w:val="0"/>
          <w:snapToGrid w:val="0"/>
          <w:lang w:val="fr-FR"/>
        </w:rPr>
      </w:pPr>
      <w:r w:rsidRPr="00A069E8">
        <w:rPr>
          <w:noProof w:val="0"/>
          <w:snapToGrid w:val="0"/>
        </w:rPr>
        <w:tab/>
      </w:r>
      <w:proofErr w:type="spellStart"/>
      <w:r w:rsidRPr="006B2844">
        <w:rPr>
          <w:noProof w:val="0"/>
          <w:snapToGrid w:val="0"/>
          <w:lang w:val="fr-FR"/>
        </w:rPr>
        <w:t>sNSSAI</w:t>
      </w:r>
      <w:proofErr w:type="spellEnd"/>
      <w:r w:rsidRPr="006B2844">
        <w:rPr>
          <w:noProof w:val="0"/>
          <w:snapToGrid w:val="0"/>
          <w:lang w:val="fr-FR"/>
        </w:rPr>
        <w:tab/>
      </w:r>
      <w:r w:rsidRPr="006B2844">
        <w:rPr>
          <w:noProof w:val="0"/>
          <w:snapToGrid w:val="0"/>
          <w:lang w:val="fr-FR"/>
        </w:rPr>
        <w:tab/>
        <w:t>SNSSAI,</w:t>
      </w:r>
    </w:p>
    <w:p w14:paraId="19BB6DB7"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SNSSAI-Item-</w:t>
      </w:r>
      <w:proofErr w:type="spellStart"/>
      <w:r w:rsidRPr="006B2844">
        <w:rPr>
          <w:noProof w:val="0"/>
          <w:snapToGrid w:val="0"/>
          <w:lang w:val="fr-FR"/>
        </w:rPr>
        <w:t>ExtIEs</w:t>
      </w:r>
      <w:proofErr w:type="spellEnd"/>
      <w:r w:rsidRPr="006B2844">
        <w:rPr>
          <w:noProof w:val="0"/>
          <w:snapToGrid w:val="0"/>
          <w:lang w:val="fr-FR"/>
        </w:rPr>
        <w:t xml:space="preserve"> } }</w:t>
      </w:r>
      <w:r w:rsidRPr="006B2844">
        <w:rPr>
          <w:noProof w:val="0"/>
          <w:snapToGrid w:val="0"/>
          <w:lang w:val="fr-FR"/>
        </w:rPr>
        <w:tab/>
        <w:t>OPTIONAL</w:t>
      </w:r>
    </w:p>
    <w:p w14:paraId="466CCC5D" w14:textId="77777777" w:rsidR="009075AE" w:rsidRPr="00A069E8" w:rsidRDefault="009075AE" w:rsidP="005557A9">
      <w:pPr>
        <w:pStyle w:val="PL"/>
        <w:rPr>
          <w:noProof w:val="0"/>
          <w:snapToGrid w:val="0"/>
        </w:rPr>
      </w:pPr>
      <w:r w:rsidRPr="00A069E8">
        <w:rPr>
          <w:noProof w:val="0"/>
          <w:snapToGrid w:val="0"/>
        </w:rPr>
        <w:t>}</w:t>
      </w:r>
    </w:p>
    <w:p w14:paraId="56E8DF2E" w14:textId="77777777" w:rsidR="009075AE" w:rsidRPr="00A069E8" w:rsidRDefault="009075AE" w:rsidP="005557A9">
      <w:pPr>
        <w:pStyle w:val="PL"/>
        <w:rPr>
          <w:noProof w:val="0"/>
          <w:snapToGrid w:val="0"/>
        </w:rPr>
      </w:pPr>
    </w:p>
    <w:p w14:paraId="3EC6C7EB" w14:textId="77777777" w:rsidR="009075AE" w:rsidRPr="00A069E8" w:rsidRDefault="009075AE" w:rsidP="005557A9">
      <w:pPr>
        <w:pStyle w:val="PL"/>
        <w:rPr>
          <w:noProof w:val="0"/>
          <w:snapToGrid w:val="0"/>
        </w:rPr>
      </w:pPr>
      <w:r w:rsidRPr="00A069E8">
        <w:rPr>
          <w:noProof w:val="0"/>
          <w:snapToGrid w:val="0"/>
        </w:rPr>
        <w:t>SNSSAI-Item-</w:t>
      </w:r>
      <w:proofErr w:type="spellStart"/>
      <w:r w:rsidRPr="00A069E8">
        <w:rPr>
          <w:noProof w:val="0"/>
          <w:snapToGrid w:val="0"/>
        </w:rPr>
        <w:t>ExtIEs</w:t>
      </w:r>
      <w:proofErr w:type="spellEnd"/>
      <w:r w:rsidRPr="00A069E8">
        <w:rPr>
          <w:noProof w:val="0"/>
          <w:snapToGrid w:val="0"/>
        </w:rPr>
        <w:tab/>
        <w:t>F1AP-PROTOCOL-EXTENSION ::= {</w:t>
      </w:r>
    </w:p>
    <w:p w14:paraId="6AF064E6" w14:textId="77777777" w:rsidR="009075AE" w:rsidRPr="00A069E8" w:rsidRDefault="009075AE" w:rsidP="005557A9">
      <w:pPr>
        <w:pStyle w:val="PL"/>
        <w:rPr>
          <w:noProof w:val="0"/>
          <w:snapToGrid w:val="0"/>
        </w:rPr>
      </w:pPr>
      <w:r w:rsidRPr="00A069E8">
        <w:rPr>
          <w:noProof w:val="0"/>
          <w:snapToGrid w:val="0"/>
        </w:rPr>
        <w:tab/>
        <w:t>...</w:t>
      </w:r>
    </w:p>
    <w:p w14:paraId="235BC64A" w14:textId="77777777" w:rsidR="009075AE" w:rsidRDefault="009075AE" w:rsidP="005557A9">
      <w:pPr>
        <w:pStyle w:val="PL"/>
        <w:rPr>
          <w:noProof w:val="0"/>
          <w:snapToGrid w:val="0"/>
        </w:rPr>
      </w:pPr>
      <w:r w:rsidRPr="00A069E8">
        <w:rPr>
          <w:noProof w:val="0"/>
          <w:snapToGrid w:val="0"/>
        </w:rPr>
        <w:t>}</w:t>
      </w:r>
    </w:p>
    <w:p w14:paraId="12D2CC98" w14:textId="77777777" w:rsidR="009075AE" w:rsidRPr="005C1E01" w:rsidRDefault="009075AE" w:rsidP="005557A9">
      <w:pPr>
        <w:pStyle w:val="PL"/>
        <w:rPr>
          <w:noProof w:val="0"/>
          <w:snapToGrid w:val="0"/>
        </w:rPr>
      </w:pPr>
    </w:p>
    <w:p w14:paraId="3BFF902D" w14:textId="77777777" w:rsidR="009075AE" w:rsidRPr="00EA5FA7" w:rsidRDefault="009075AE" w:rsidP="005557A9">
      <w:pPr>
        <w:pStyle w:val="PL"/>
        <w:rPr>
          <w:noProof w:val="0"/>
          <w:snapToGrid w:val="0"/>
        </w:rPr>
      </w:pPr>
      <w:r w:rsidRPr="005C1E01">
        <w:rPr>
          <w:noProof w:val="0"/>
          <w:snapToGrid w:val="0"/>
        </w:rPr>
        <w:t xml:space="preserve">Slot-Configuration-List ::= SEQUENCE (SIZE(1.. </w:t>
      </w:r>
      <w:proofErr w:type="spellStart"/>
      <w:r w:rsidRPr="005C1E01">
        <w:rPr>
          <w:noProof w:val="0"/>
          <w:snapToGrid w:val="0"/>
        </w:rPr>
        <w:t>maxnoofslots</w:t>
      </w:r>
      <w:proofErr w:type="spellEnd"/>
      <w:r w:rsidRPr="005C1E01">
        <w:rPr>
          <w:noProof w:val="0"/>
          <w:snapToGrid w:val="0"/>
        </w:rPr>
        <w:t>)) OF Slot-Configuration-Item</w:t>
      </w:r>
    </w:p>
    <w:p w14:paraId="564AE796" w14:textId="77777777" w:rsidR="009075AE" w:rsidRPr="00EA5FA7" w:rsidRDefault="009075AE" w:rsidP="005557A9">
      <w:pPr>
        <w:pStyle w:val="PL"/>
        <w:rPr>
          <w:noProof w:val="0"/>
          <w:snapToGrid w:val="0"/>
        </w:rPr>
      </w:pPr>
    </w:p>
    <w:p w14:paraId="12A34C26" w14:textId="77777777" w:rsidR="009075AE" w:rsidRPr="00EA5FA7" w:rsidRDefault="009075AE" w:rsidP="005557A9">
      <w:pPr>
        <w:pStyle w:val="PL"/>
        <w:rPr>
          <w:noProof w:val="0"/>
          <w:snapToGrid w:val="0"/>
        </w:rPr>
      </w:pPr>
      <w:r w:rsidRPr="00EA5FA7">
        <w:rPr>
          <w:noProof w:val="0"/>
          <w:snapToGrid w:val="0"/>
        </w:rPr>
        <w:t>Slot-Configuration-Item ::= SEQUENCE {</w:t>
      </w:r>
    </w:p>
    <w:p w14:paraId="1DACFB7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1036C2E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FE072F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Pr>
          <w:noProof w:val="0"/>
          <w:snapToGrid w:val="0"/>
        </w:rPr>
        <w:tab/>
      </w:r>
      <w:r>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00A61232" w14:textId="77777777" w:rsidR="009075AE" w:rsidRPr="00EA5FA7" w:rsidRDefault="009075AE" w:rsidP="005557A9">
      <w:pPr>
        <w:pStyle w:val="PL"/>
        <w:rPr>
          <w:noProof w:val="0"/>
          <w:snapToGrid w:val="0"/>
        </w:rPr>
      </w:pPr>
      <w:r w:rsidRPr="00EA5FA7">
        <w:rPr>
          <w:noProof w:val="0"/>
          <w:snapToGrid w:val="0"/>
        </w:rPr>
        <w:t>}</w:t>
      </w:r>
    </w:p>
    <w:p w14:paraId="7E14B3B2" w14:textId="77777777" w:rsidR="009075AE" w:rsidRDefault="009075AE" w:rsidP="005557A9">
      <w:pPr>
        <w:pStyle w:val="PL"/>
        <w:rPr>
          <w:noProof w:val="0"/>
          <w:snapToGrid w:val="0"/>
        </w:rPr>
      </w:pPr>
    </w:p>
    <w:p w14:paraId="7B3EA1F5" w14:textId="77777777" w:rsidR="009075AE" w:rsidRPr="00EA5FA7" w:rsidRDefault="009075AE" w:rsidP="005557A9">
      <w:pPr>
        <w:pStyle w:val="PL"/>
        <w:rPr>
          <w:noProof w:val="0"/>
          <w:snapToGrid w:val="0"/>
        </w:rPr>
      </w:pPr>
      <w:r w:rsidRPr="00EA5FA7">
        <w:rPr>
          <w:noProof w:val="0"/>
          <w:snapToGrid w:val="0"/>
        </w:rPr>
        <w:t>Slot-Configuration-</w:t>
      </w:r>
      <w:proofErr w:type="spellStart"/>
      <w:r w:rsidRPr="00EA5FA7">
        <w:rPr>
          <w:noProof w:val="0"/>
          <w:snapToGrid w:val="0"/>
        </w:rPr>
        <w:t>ItemExtIEs</w:t>
      </w:r>
      <w:proofErr w:type="spellEnd"/>
      <w:r w:rsidRPr="00EA5FA7">
        <w:rPr>
          <w:noProof w:val="0"/>
          <w:snapToGrid w:val="0"/>
        </w:rPr>
        <w:tab/>
        <w:t>F1AP-PROTOCOL-EXTENSION ::= {</w:t>
      </w:r>
    </w:p>
    <w:p w14:paraId="2CD827C5" w14:textId="77777777" w:rsidR="009075AE" w:rsidRPr="00EA5FA7" w:rsidRDefault="009075AE" w:rsidP="005557A9">
      <w:pPr>
        <w:pStyle w:val="PL"/>
        <w:rPr>
          <w:noProof w:val="0"/>
          <w:snapToGrid w:val="0"/>
        </w:rPr>
      </w:pPr>
      <w:r w:rsidRPr="00EA5FA7">
        <w:rPr>
          <w:noProof w:val="0"/>
          <w:snapToGrid w:val="0"/>
        </w:rPr>
        <w:tab/>
        <w:t>...</w:t>
      </w:r>
    </w:p>
    <w:p w14:paraId="7B7A7C77" w14:textId="77777777" w:rsidR="009075AE" w:rsidRPr="00EA5FA7" w:rsidRDefault="009075AE" w:rsidP="005557A9">
      <w:pPr>
        <w:pStyle w:val="PL"/>
        <w:rPr>
          <w:noProof w:val="0"/>
          <w:snapToGrid w:val="0"/>
        </w:rPr>
      </w:pPr>
      <w:r w:rsidRPr="00EA5FA7">
        <w:rPr>
          <w:noProof w:val="0"/>
          <w:snapToGrid w:val="0"/>
        </w:rPr>
        <w:t>}</w:t>
      </w:r>
    </w:p>
    <w:p w14:paraId="2505E182" w14:textId="77777777" w:rsidR="009075AE" w:rsidRDefault="009075AE" w:rsidP="005557A9">
      <w:pPr>
        <w:pStyle w:val="PL"/>
        <w:rPr>
          <w:noProof w:val="0"/>
          <w:snapToGrid w:val="0"/>
        </w:rPr>
      </w:pPr>
    </w:p>
    <w:p w14:paraId="6DA910DD" w14:textId="77777777" w:rsidR="009075AE" w:rsidRPr="00EA5FA7" w:rsidRDefault="009075AE" w:rsidP="005557A9">
      <w:pPr>
        <w:pStyle w:val="PL"/>
        <w:rPr>
          <w:noProof w:val="0"/>
          <w:snapToGrid w:val="0"/>
        </w:rPr>
      </w:pPr>
    </w:p>
    <w:p w14:paraId="09F8E9EC" w14:textId="77777777" w:rsidR="009075AE" w:rsidRPr="00EA5FA7" w:rsidRDefault="009075AE" w:rsidP="005557A9">
      <w:pPr>
        <w:pStyle w:val="PL"/>
        <w:rPr>
          <w:noProof w:val="0"/>
          <w:snapToGrid w:val="0"/>
        </w:rPr>
      </w:pPr>
      <w:r w:rsidRPr="00EA5FA7">
        <w:rPr>
          <w:noProof w:val="0"/>
          <w:snapToGrid w:val="0"/>
        </w:rPr>
        <w:t>SNSSAI ::= SEQUENCE {</w:t>
      </w:r>
    </w:p>
    <w:p w14:paraId="2D32AAF9"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(SIZE(1)),</w:t>
      </w:r>
    </w:p>
    <w:p w14:paraId="0BD5DAB1" w14:textId="77777777" w:rsidR="009075AE" w:rsidRPr="00EA5FA7" w:rsidRDefault="009075AE" w:rsidP="005557A9">
      <w:pPr>
        <w:pStyle w:val="PL"/>
        <w:rPr>
          <w:noProof w:val="0"/>
          <w:snapToGrid w:val="0"/>
        </w:rPr>
      </w:pPr>
      <w:r w:rsidRPr="00EA5FA7">
        <w:rPr>
          <w:noProof w:val="0"/>
          <w:snapToGrid w:val="0"/>
        </w:rPr>
        <w:lastRenderedPageBreak/>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6336FAD"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SNSSAI-</w:t>
      </w:r>
      <w:proofErr w:type="spellStart"/>
      <w:r w:rsidRPr="006B2844">
        <w:rPr>
          <w:noProof w:val="0"/>
          <w:snapToGrid w:val="0"/>
          <w:lang w:val="fr-FR"/>
        </w:rPr>
        <w:t>ExtIEs</w:t>
      </w:r>
      <w:proofErr w:type="spellEnd"/>
      <w:r w:rsidRPr="006B2844">
        <w:rPr>
          <w:noProof w:val="0"/>
          <w:snapToGrid w:val="0"/>
          <w:lang w:val="fr-FR"/>
        </w:rPr>
        <w:t xml:space="preserve"> } }</w:t>
      </w:r>
      <w:r w:rsidRPr="006B2844">
        <w:rPr>
          <w:noProof w:val="0"/>
          <w:snapToGrid w:val="0"/>
          <w:lang w:val="fr-FR"/>
        </w:rPr>
        <w:tab/>
        <w:t>OPTIONAL</w:t>
      </w:r>
    </w:p>
    <w:p w14:paraId="1E4FFC3E" w14:textId="77777777" w:rsidR="009075AE" w:rsidRPr="006B2844" w:rsidRDefault="009075AE" w:rsidP="005557A9">
      <w:pPr>
        <w:pStyle w:val="PL"/>
        <w:rPr>
          <w:noProof w:val="0"/>
          <w:snapToGrid w:val="0"/>
          <w:lang w:val="fr-FR"/>
        </w:rPr>
      </w:pPr>
      <w:r w:rsidRPr="006B2844">
        <w:rPr>
          <w:noProof w:val="0"/>
          <w:snapToGrid w:val="0"/>
          <w:lang w:val="fr-FR"/>
        </w:rPr>
        <w:t>}</w:t>
      </w:r>
    </w:p>
    <w:p w14:paraId="7D8C996E" w14:textId="77777777" w:rsidR="009075AE" w:rsidRPr="006B2844" w:rsidRDefault="009075AE" w:rsidP="005557A9">
      <w:pPr>
        <w:pStyle w:val="PL"/>
        <w:rPr>
          <w:noProof w:val="0"/>
          <w:snapToGrid w:val="0"/>
          <w:lang w:val="fr-FR"/>
        </w:rPr>
      </w:pPr>
    </w:p>
    <w:p w14:paraId="15E71909" w14:textId="77777777" w:rsidR="009075AE" w:rsidRPr="006B2844" w:rsidRDefault="009075AE" w:rsidP="005557A9">
      <w:pPr>
        <w:pStyle w:val="PL"/>
        <w:rPr>
          <w:noProof w:val="0"/>
          <w:snapToGrid w:val="0"/>
          <w:lang w:val="fr-FR"/>
        </w:rPr>
      </w:pPr>
      <w:r w:rsidRPr="006B2844">
        <w:rPr>
          <w:noProof w:val="0"/>
          <w:snapToGrid w:val="0"/>
          <w:lang w:val="fr-FR"/>
        </w:rPr>
        <w:t>SNSSAI-</w:t>
      </w:r>
      <w:proofErr w:type="spellStart"/>
      <w:r w:rsidRPr="006B2844">
        <w:rPr>
          <w:noProof w:val="0"/>
          <w:snapToGrid w:val="0"/>
          <w:lang w:val="fr-FR"/>
        </w:rPr>
        <w:t>ExtIEs</w:t>
      </w:r>
      <w:proofErr w:type="spellEnd"/>
      <w:r w:rsidRPr="006B2844">
        <w:rPr>
          <w:noProof w:val="0"/>
          <w:snapToGrid w:val="0"/>
          <w:lang w:val="fr-FR"/>
        </w:rPr>
        <w:tab/>
        <w:t>F1AP-PROTOCOL-EXTENSION ::= {</w:t>
      </w:r>
    </w:p>
    <w:p w14:paraId="5DB81C59" w14:textId="77777777" w:rsidR="009075AE" w:rsidRPr="006B2844" w:rsidRDefault="009075AE" w:rsidP="005557A9">
      <w:pPr>
        <w:pStyle w:val="PL"/>
        <w:rPr>
          <w:noProof w:val="0"/>
          <w:snapToGrid w:val="0"/>
          <w:lang w:val="fr-FR"/>
        </w:rPr>
      </w:pPr>
      <w:r w:rsidRPr="006B2844">
        <w:rPr>
          <w:noProof w:val="0"/>
          <w:snapToGrid w:val="0"/>
          <w:lang w:val="fr-FR"/>
        </w:rPr>
        <w:tab/>
        <w:t>...</w:t>
      </w:r>
    </w:p>
    <w:p w14:paraId="7B24775E" w14:textId="77777777" w:rsidR="009075AE" w:rsidRPr="006B2844" w:rsidRDefault="009075AE" w:rsidP="005557A9">
      <w:pPr>
        <w:pStyle w:val="PL"/>
        <w:rPr>
          <w:noProof w:val="0"/>
          <w:snapToGrid w:val="0"/>
          <w:lang w:val="fr-FR"/>
        </w:rPr>
      </w:pPr>
      <w:r w:rsidRPr="006B2844">
        <w:rPr>
          <w:noProof w:val="0"/>
          <w:snapToGrid w:val="0"/>
          <w:lang w:val="fr-FR"/>
        </w:rPr>
        <w:t>}</w:t>
      </w:r>
    </w:p>
    <w:p w14:paraId="410446B6" w14:textId="77777777" w:rsidR="009075AE" w:rsidRPr="006B2844" w:rsidRDefault="009075AE" w:rsidP="005557A9">
      <w:pPr>
        <w:pStyle w:val="PL"/>
        <w:rPr>
          <w:noProof w:val="0"/>
          <w:snapToGrid w:val="0"/>
          <w:lang w:val="fr-FR"/>
        </w:rPr>
      </w:pPr>
    </w:p>
    <w:p w14:paraId="5C198DCE" w14:textId="77777777" w:rsidR="009075AE" w:rsidRPr="006B2844" w:rsidRDefault="009075AE" w:rsidP="005557A9">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5B6201EF" w14:textId="77777777" w:rsidR="009075AE" w:rsidRPr="006B2844" w:rsidRDefault="009075AE" w:rsidP="005557A9">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9F10F74"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snapToGrid w:val="0"/>
          <w:lang w:val="fr-FR"/>
        </w:rPr>
        <w:t>SpatialDirectionInformation</w:t>
      </w:r>
      <w:r w:rsidRPr="006B2844">
        <w:rPr>
          <w:noProof w:val="0"/>
          <w:lang w:val="fr-FR"/>
        </w:rPr>
        <w:t>-ExtIEs</w:t>
      </w:r>
      <w:proofErr w:type="spellEnd"/>
      <w:r w:rsidRPr="006B2844">
        <w:rPr>
          <w:noProof w:val="0"/>
          <w:lang w:val="fr-FR"/>
        </w:rPr>
        <w:t xml:space="preserve"> } } OPTIONAL</w:t>
      </w:r>
    </w:p>
    <w:p w14:paraId="0FEAC8FC" w14:textId="77777777" w:rsidR="009075AE" w:rsidRPr="006B2844" w:rsidRDefault="009075AE" w:rsidP="005557A9">
      <w:pPr>
        <w:pStyle w:val="PL"/>
        <w:rPr>
          <w:noProof w:val="0"/>
          <w:lang w:val="fr-FR"/>
        </w:rPr>
      </w:pPr>
      <w:r w:rsidRPr="006B2844">
        <w:rPr>
          <w:noProof w:val="0"/>
          <w:lang w:val="fr-FR"/>
        </w:rPr>
        <w:t>}</w:t>
      </w:r>
    </w:p>
    <w:p w14:paraId="3D2D17FB" w14:textId="77777777" w:rsidR="009075AE" w:rsidRPr="006B2844" w:rsidRDefault="009075AE" w:rsidP="005557A9">
      <w:pPr>
        <w:pStyle w:val="PL"/>
        <w:rPr>
          <w:noProof w:val="0"/>
          <w:lang w:val="fr-FR"/>
        </w:rPr>
      </w:pPr>
    </w:p>
    <w:p w14:paraId="05FDC703" w14:textId="77777777" w:rsidR="009075AE" w:rsidRPr="006B2844" w:rsidRDefault="009075AE" w:rsidP="005557A9">
      <w:pPr>
        <w:pStyle w:val="PL"/>
        <w:rPr>
          <w:noProof w:val="0"/>
          <w:lang w:val="fr-FR"/>
        </w:rPr>
      </w:pPr>
      <w:r w:rsidRPr="006B2844">
        <w:rPr>
          <w:snapToGrid w:val="0"/>
          <w:lang w:val="fr-FR"/>
        </w:rPr>
        <w:t>SpatialDirectionInformation</w:t>
      </w:r>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rFonts w:cs="Courier New"/>
          <w:noProof w:val="0"/>
          <w:szCs w:val="16"/>
          <w:lang w:val="fr-FR"/>
        </w:rPr>
        <w:t>F1AP</w:t>
      </w:r>
      <w:r w:rsidRPr="006B2844">
        <w:rPr>
          <w:noProof w:val="0"/>
          <w:lang w:val="fr-FR"/>
        </w:rPr>
        <w:t>-PROTOCOL-EXTENSION ::= {</w:t>
      </w:r>
    </w:p>
    <w:p w14:paraId="73C874DC" w14:textId="77777777" w:rsidR="009075AE" w:rsidRPr="006B2844" w:rsidRDefault="009075AE" w:rsidP="005557A9">
      <w:pPr>
        <w:pStyle w:val="PL"/>
        <w:rPr>
          <w:noProof w:val="0"/>
          <w:lang w:val="fr-FR"/>
        </w:rPr>
      </w:pPr>
      <w:r w:rsidRPr="006B2844">
        <w:rPr>
          <w:noProof w:val="0"/>
          <w:lang w:val="fr-FR"/>
        </w:rPr>
        <w:tab/>
        <w:t>...</w:t>
      </w:r>
    </w:p>
    <w:p w14:paraId="6C3813A8" w14:textId="77777777" w:rsidR="009075AE" w:rsidRPr="006B2844" w:rsidRDefault="009075AE" w:rsidP="005557A9">
      <w:pPr>
        <w:pStyle w:val="PL"/>
        <w:rPr>
          <w:noProof w:val="0"/>
          <w:lang w:val="fr-FR"/>
        </w:rPr>
      </w:pPr>
      <w:r w:rsidRPr="006B2844">
        <w:rPr>
          <w:noProof w:val="0"/>
          <w:lang w:val="fr-FR"/>
        </w:rPr>
        <w:t>}</w:t>
      </w:r>
    </w:p>
    <w:p w14:paraId="3E56F7E9" w14:textId="77777777" w:rsidR="009075AE" w:rsidRPr="006B2844" w:rsidRDefault="009075AE" w:rsidP="005557A9">
      <w:pPr>
        <w:pStyle w:val="PL"/>
        <w:rPr>
          <w:noProof w:val="0"/>
          <w:snapToGrid w:val="0"/>
          <w:lang w:val="fr-FR"/>
        </w:rPr>
      </w:pPr>
    </w:p>
    <w:p w14:paraId="2971846E" w14:textId="77777777" w:rsidR="009075AE" w:rsidRPr="006B2844" w:rsidRDefault="009075AE" w:rsidP="005557A9">
      <w:pPr>
        <w:pStyle w:val="PL"/>
        <w:rPr>
          <w:snapToGrid w:val="0"/>
          <w:lang w:val="fr-FR"/>
        </w:rPr>
      </w:pPr>
      <w:r w:rsidRPr="006B2844">
        <w:rPr>
          <w:snapToGrid w:val="0"/>
          <w:lang w:val="fr-FR"/>
        </w:rPr>
        <w:t>SpatialRelationInfo ::= SEQUENCE {</w:t>
      </w:r>
    </w:p>
    <w:p w14:paraId="02F24130" w14:textId="77777777" w:rsidR="009075AE" w:rsidRPr="006B2844" w:rsidRDefault="009075AE" w:rsidP="005557A9">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22BB7E05"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0DDE4669" w14:textId="77777777" w:rsidR="009075AE" w:rsidRPr="006B2844" w:rsidRDefault="009075AE" w:rsidP="005557A9">
      <w:pPr>
        <w:pStyle w:val="PL"/>
        <w:rPr>
          <w:snapToGrid w:val="0"/>
          <w:lang w:val="fr-FR"/>
        </w:rPr>
      </w:pPr>
      <w:r w:rsidRPr="006B2844">
        <w:rPr>
          <w:snapToGrid w:val="0"/>
          <w:lang w:val="fr-FR"/>
        </w:rPr>
        <w:t>}</w:t>
      </w:r>
    </w:p>
    <w:p w14:paraId="233FE44A" w14:textId="77777777" w:rsidR="009075AE" w:rsidRPr="006B2844" w:rsidRDefault="009075AE" w:rsidP="005557A9">
      <w:pPr>
        <w:pStyle w:val="PL"/>
        <w:rPr>
          <w:snapToGrid w:val="0"/>
          <w:lang w:val="fr-FR"/>
        </w:rPr>
      </w:pPr>
    </w:p>
    <w:p w14:paraId="6525C2EC" w14:textId="77777777" w:rsidR="009075AE" w:rsidRPr="006B2844" w:rsidRDefault="009075AE" w:rsidP="005557A9">
      <w:pPr>
        <w:pStyle w:val="PL"/>
        <w:rPr>
          <w:noProof w:val="0"/>
          <w:snapToGrid w:val="0"/>
          <w:lang w:val="fr-FR"/>
        </w:rPr>
      </w:pPr>
      <w:proofErr w:type="spellStart"/>
      <w:r w:rsidRPr="006B2844">
        <w:rPr>
          <w:noProof w:val="0"/>
          <w:snapToGrid w:val="0"/>
          <w:lang w:val="fr-FR"/>
        </w:rPr>
        <w:t>SpatialRelationInfo-ExtIEs</w:t>
      </w:r>
      <w:proofErr w:type="spellEnd"/>
      <w:r w:rsidRPr="006B2844">
        <w:rPr>
          <w:noProof w:val="0"/>
          <w:snapToGrid w:val="0"/>
          <w:lang w:val="fr-FR"/>
        </w:rPr>
        <w:t xml:space="preserve"> F1AP-PROTOCOL-EXTENSION ::= {</w:t>
      </w:r>
    </w:p>
    <w:p w14:paraId="74B3C1FB" w14:textId="77777777" w:rsidR="009075AE" w:rsidRDefault="009075AE" w:rsidP="005557A9">
      <w:pPr>
        <w:pStyle w:val="PL"/>
        <w:rPr>
          <w:noProof w:val="0"/>
          <w:snapToGrid w:val="0"/>
        </w:rPr>
      </w:pPr>
      <w:r w:rsidRPr="006B2844">
        <w:rPr>
          <w:noProof w:val="0"/>
          <w:snapToGrid w:val="0"/>
          <w:lang w:val="fr-FR"/>
        </w:rPr>
        <w:tab/>
      </w:r>
      <w:r>
        <w:rPr>
          <w:noProof w:val="0"/>
          <w:snapToGrid w:val="0"/>
        </w:rPr>
        <w:t>...</w:t>
      </w:r>
    </w:p>
    <w:p w14:paraId="2F25A9C1" w14:textId="77777777" w:rsidR="009075AE" w:rsidRDefault="009075AE" w:rsidP="005557A9">
      <w:pPr>
        <w:pStyle w:val="PL"/>
        <w:rPr>
          <w:snapToGrid w:val="0"/>
        </w:rPr>
      </w:pPr>
      <w:r>
        <w:rPr>
          <w:snapToGrid w:val="0"/>
        </w:rPr>
        <w:t>}</w:t>
      </w:r>
    </w:p>
    <w:p w14:paraId="52EE166C" w14:textId="77777777" w:rsidR="009075AE" w:rsidRDefault="009075AE" w:rsidP="005557A9">
      <w:pPr>
        <w:pStyle w:val="PL"/>
        <w:rPr>
          <w:noProof w:val="0"/>
          <w:snapToGrid w:val="0"/>
        </w:rPr>
      </w:pPr>
    </w:p>
    <w:p w14:paraId="12DF07C0" w14:textId="77777777" w:rsidR="009075AE" w:rsidRDefault="009075AE" w:rsidP="005557A9">
      <w:pPr>
        <w:pStyle w:val="PL"/>
        <w:rPr>
          <w:snapToGrid w:val="0"/>
        </w:rPr>
      </w:pPr>
      <w:proofErr w:type="spellStart"/>
      <w:r>
        <w:rPr>
          <w:noProof w:val="0"/>
          <w:snapToGrid w:val="0"/>
        </w:rPr>
        <w:t>SpatialRelationforResourceID</w:t>
      </w:r>
      <w:proofErr w:type="spellEnd"/>
      <w:r>
        <w:rPr>
          <w:snapToGrid w:val="0"/>
        </w:rPr>
        <w:t xml:space="preserve"> ::= SEQUENCE (SIZE(1..maxnoofSpatialRelations)) OF </w:t>
      </w:r>
      <w:proofErr w:type="spellStart"/>
      <w:r>
        <w:rPr>
          <w:noProof w:val="0"/>
          <w:snapToGrid w:val="0"/>
        </w:rPr>
        <w:t>SpatialRelationforResourceID</w:t>
      </w:r>
      <w:r>
        <w:rPr>
          <w:snapToGrid w:val="0"/>
        </w:rPr>
        <w:t>Item</w:t>
      </w:r>
      <w:proofErr w:type="spellEnd"/>
    </w:p>
    <w:p w14:paraId="1139146A" w14:textId="77777777" w:rsidR="009075AE" w:rsidRDefault="009075AE" w:rsidP="005557A9">
      <w:pPr>
        <w:pStyle w:val="PL"/>
        <w:rPr>
          <w:snapToGrid w:val="0"/>
        </w:rPr>
      </w:pPr>
    </w:p>
    <w:p w14:paraId="55D0DACF" w14:textId="77777777" w:rsidR="009075AE" w:rsidRDefault="009075AE" w:rsidP="005557A9">
      <w:pPr>
        <w:pStyle w:val="PL"/>
        <w:rPr>
          <w:snapToGrid w:val="0"/>
        </w:rPr>
      </w:pPr>
      <w:r>
        <w:rPr>
          <w:snapToGrid w:val="0"/>
        </w:rPr>
        <w:t>SpatialRelationforResourceIDItem ::= SEQUENCE {</w:t>
      </w:r>
    </w:p>
    <w:p w14:paraId="486708CC" w14:textId="77777777" w:rsidR="009075AE" w:rsidRDefault="009075AE" w:rsidP="005557A9">
      <w:pPr>
        <w:pStyle w:val="PL"/>
        <w:rPr>
          <w:snapToGrid w:val="0"/>
        </w:rPr>
      </w:pPr>
      <w:r>
        <w:rPr>
          <w:snapToGrid w:val="0"/>
        </w:rPr>
        <w:tab/>
        <w:t>referenceSignal</w:t>
      </w:r>
      <w:r>
        <w:rPr>
          <w:snapToGrid w:val="0"/>
        </w:rPr>
        <w:tab/>
      </w:r>
      <w:r>
        <w:rPr>
          <w:snapToGrid w:val="0"/>
        </w:rPr>
        <w:tab/>
        <w:t>ReferenceSignal,</w:t>
      </w:r>
    </w:p>
    <w:p w14:paraId="33C94C8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4C89CFC1" w14:textId="77777777" w:rsidR="009075AE" w:rsidRDefault="009075AE" w:rsidP="005557A9">
      <w:pPr>
        <w:pStyle w:val="PL"/>
        <w:rPr>
          <w:snapToGrid w:val="0"/>
        </w:rPr>
      </w:pPr>
      <w:r>
        <w:rPr>
          <w:snapToGrid w:val="0"/>
        </w:rPr>
        <w:t>}</w:t>
      </w:r>
    </w:p>
    <w:p w14:paraId="5DF3EA7D" w14:textId="77777777" w:rsidR="009075AE" w:rsidRDefault="009075AE" w:rsidP="005557A9">
      <w:pPr>
        <w:pStyle w:val="PL"/>
        <w:rPr>
          <w:snapToGrid w:val="0"/>
        </w:rPr>
      </w:pPr>
    </w:p>
    <w:p w14:paraId="7177B345" w14:textId="77777777" w:rsidR="009075AE" w:rsidRDefault="009075AE" w:rsidP="005557A9">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F1AP-PROTOCOL-EXTENSION ::= {</w:t>
      </w:r>
    </w:p>
    <w:p w14:paraId="1825538F" w14:textId="77777777" w:rsidR="009075AE" w:rsidRDefault="009075AE" w:rsidP="005557A9">
      <w:pPr>
        <w:pStyle w:val="PL"/>
        <w:rPr>
          <w:noProof w:val="0"/>
          <w:snapToGrid w:val="0"/>
        </w:rPr>
      </w:pPr>
      <w:r>
        <w:rPr>
          <w:noProof w:val="0"/>
          <w:snapToGrid w:val="0"/>
        </w:rPr>
        <w:tab/>
        <w:t>...</w:t>
      </w:r>
    </w:p>
    <w:p w14:paraId="6B03413B" w14:textId="77777777" w:rsidR="009075AE" w:rsidRDefault="009075AE" w:rsidP="005557A9">
      <w:pPr>
        <w:pStyle w:val="PL"/>
        <w:rPr>
          <w:snapToGrid w:val="0"/>
        </w:rPr>
      </w:pPr>
      <w:r>
        <w:rPr>
          <w:snapToGrid w:val="0"/>
        </w:rPr>
        <w:t>}</w:t>
      </w:r>
    </w:p>
    <w:p w14:paraId="76EA5BAF" w14:textId="77777777" w:rsidR="009075AE" w:rsidRDefault="009075AE" w:rsidP="005557A9">
      <w:pPr>
        <w:pStyle w:val="PL"/>
        <w:rPr>
          <w:snapToGrid w:val="0"/>
        </w:rPr>
      </w:pPr>
    </w:p>
    <w:p w14:paraId="17CC2DF4" w14:textId="77777777" w:rsidR="009075AE" w:rsidRPr="0019747D" w:rsidRDefault="009075AE" w:rsidP="005557A9">
      <w:pPr>
        <w:pStyle w:val="PL"/>
        <w:rPr>
          <w:rFonts w:eastAsia="DengXian"/>
          <w:snapToGrid w:val="0"/>
        </w:rPr>
      </w:pPr>
      <w:r w:rsidRPr="0019747D">
        <w:rPr>
          <w:rFonts w:eastAsia="DengXian"/>
          <w:snapToGrid w:val="0"/>
        </w:rPr>
        <w:t>SpatialRelationPerSRSResource ::= SEQUENCE {</w:t>
      </w:r>
    </w:p>
    <w:p w14:paraId="0F0BBA57" w14:textId="77777777" w:rsidR="009075AE" w:rsidRPr="0019747D" w:rsidRDefault="009075AE" w:rsidP="005557A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FF86722"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79960CA" w14:textId="77777777" w:rsidR="009075AE" w:rsidRPr="0019747D" w:rsidRDefault="009075AE" w:rsidP="005557A9">
      <w:pPr>
        <w:pStyle w:val="PL"/>
        <w:rPr>
          <w:rFonts w:eastAsia="DengXian"/>
          <w:snapToGrid w:val="0"/>
        </w:rPr>
      </w:pPr>
      <w:r w:rsidRPr="0019747D">
        <w:rPr>
          <w:rFonts w:eastAsia="DengXian"/>
          <w:snapToGrid w:val="0"/>
        </w:rPr>
        <w:tab/>
        <w:t>...</w:t>
      </w:r>
    </w:p>
    <w:p w14:paraId="2222EC44" w14:textId="77777777" w:rsidR="009075AE" w:rsidRPr="0019747D" w:rsidRDefault="009075AE" w:rsidP="005557A9">
      <w:pPr>
        <w:pStyle w:val="PL"/>
        <w:rPr>
          <w:rFonts w:eastAsia="DengXian"/>
          <w:snapToGrid w:val="0"/>
        </w:rPr>
      </w:pPr>
      <w:r w:rsidRPr="0019747D">
        <w:rPr>
          <w:rFonts w:eastAsia="DengXian"/>
          <w:snapToGrid w:val="0"/>
        </w:rPr>
        <w:t>}</w:t>
      </w:r>
    </w:p>
    <w:p w14:paraId="30CEC019" w14:textId="77777777" w:rsidR="009075AE" w:rsidRPr="0019747D" w:rsidRDefault="009075AE" w:rsidP="005557A9">
      <w:pPr>
        <w:pStyle w:val="PL"/>
        <w:rPr>
          <w:rFonts w:eastAsia="DengXian"/>
          <w:snapToGrid w:val="0"/>
        </w:rPr>
      </w:pPr>
    </w:p>
    <w:p w14:paraId="06AC5F4B" w14:textId="77777777" w:rsidR="009075AE" w:rsidRPr="0019747D" w:rsidRDefault="009075AE" w:rsidP="005557A9">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1DD07C6A" w14:textId="77777777" w:rsidR="009075AE" w:rsidRPr="0019747D" w:rsidRDefault="009075AE" w:rsidP="005557A9">
      <w:pPr>
        <w:pStyle w:val="PL"/>
        <w:rPr>
          <w:rFonts w:eastAsia="DengXian"/>
          <w:snapToGrid w:val="0"/>
        </w:rPr>
      </w:pPr>
      <w:r w:rsidRPr="0019747D">
        <w:rPr>
          <w:rFonts w:eastAsia="DengXian"/>
          <w:snapToGrid w:val="0"/>
        </w:rPr>
        <w:tab/>
        <w:t>...</w:t>
      </w:r>
    </w:p>
    <w:p w14:paraId="6241C2E0" w14:textId="77777777" w:rsidR="009075AE" w:rsidRPr="0019747D" w:rsidRDefault="009075AE" w:rsidP="005557A9">
      <w:pPr>
        <w:pStyle w:val="PL"/>
        <w:rPr>
          <w:rFonts w:eastAsia="DengXian"/>
          <w:snapToGrid w:val="0"/>
        </w:rPr>
      </w:pPr>
      <w:r w:rsidRPr="0019747D">
        <w:rPr>
          <w:rFonts w:eastAsia="DengXian"/>
          <w:snapToGrid w:val="0"/>
        </w:rPr>
        <w:t>}</w:t>
      </w:r>
    </w:p>
    <w:p w14:paraId="0FDDF973" w14:textId="77777777" w:rsidR="009075AE" w:rsidRPr="0019747D" w:rsidRDefault="009075AE" w:rsidP="005557A9">
      <w:pPr>
        <w:pStyle w:val="PL"/>
        <w:rPr>
          <w:rFonts w:eastAsia="DengXian"/>
          <w:snapToGrid w:val="0"/>
        </w:rPr>
      </w:pPr>
    </w:p>
    <w:p w14:paraId="51B75DBC" w14:textId="77777777" w:rsidR="009075AE" w:rsidRPr="0019747D" w:rsidRDefault="009075AE" w:rsidP="005557A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0293CE8A" w14:textId="77777777" w:rsidR="009075AE" w:rsidRPr="0019747D" w:rsidRDefault="009075AE" w:rsidP="005557A9">
      <w:pPr>
        <w:pStyle w:val="PL"/>
        <w:rPr>
          <w:rFonts w:eastAsia="DengXian"/>
          <w:snapToGrid w:val="0"/>
          <w:lang w:eastAsia="zh-CN"/>
        </w:rPr>
      </w:pPr>
    </w:p>
    <w:p w14:paraId="7B67446B" w14:textId="77777777" w:rsidR="009075AE" w:rsidRPr="0019747D" w:rsidRDefault="009075AE" w:rsidP="005557A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3B8B73B" w14:textId="77777777" w:rsidR="009075AE" w:rsidRPr="0019747D" w:rsidRDefault="009075AE" w:rsidP="005557A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205A34AB"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FA33C9E" w14:textId="77777777" w:rsidR="009075AE" w:rsidRPr="0019747D" w:rsidRDefault="009075AE" w:rsidP="005557A9">
      <w:pPr>
        <w:pStyle w:val="PL"/>
        <w:rPr>
          <w:rFonts w:eastAsia="DengXian"/>
          <w:snapToGrid w:val="0"/>
        </w:rPr>
      </w:pPr>
      <w:r w:rsidRPr="0019747D">
        <w:rPr>
          <w:rFonts w:eastAsia="DengXian"/>
          <w:snapToGrid w:val="0"/>
        </w:rPr>
        <w:tab/>
        <w:t>...</w:t>
      </w:r>
    </w:p>
    <w:p w14:paraId="74595196" w14:textId="77777777" w:rsidR="009075AE" w:rsidRDefault="009075AE" w:rsidP="005557A9">
      <w:pPr>
        <w:pStyle w:val="PL"/>
        <w:rPr>
          <w:rFonts w:eastAsia="DengXian"/>
          <w:snapToGrid w:val="0"/>
        </w:rPr>
      </w:pPr>
      <w:r w:rsidRPr="0019747D">
        <w:rPr>
          <w:rFonts w:eastAsia="DengXian"/>
          <w:snapToGrid w:val="0"/>
        </w:rPr>
        <w:lastRenderedPageBreak/>
        <w:t>}</w:t>
      </w:r>
    </w:p>
    <w:p w14:paraId="219BDFAE" w14:textId="77777777" w:rsidR="009075AE" w:rsidRDefault="009075AE" w:rsidP="005557A9">
      <w:pPr>
        <w:pStyle w:val="PL"/>
        <w:rPr>
          <w:rFonts w:eastAsia="DengXian"/>
          <w:snapToGrid w:val="0"/>
        </w:rPr>
      </w:pPr>
    </w:p>
    <w:p w14:paraId="73E0D72C" w14:textId="77777777" w:rsidR="009075AE" w:rsidRPr="0019747D" w:rsidRDefault="009075AE" w:rsidP="005557A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13AB9F55" w14:textId="77777777" w:rsidR="009075AE" w:rsidRPr="006B2844" w:rsidRDefault="009075AE" w:rsidP="005557A9">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3A0C4C62" w14:textId="77777777" w:rsidR="009075AE" w:rsidRPr="006B2844" w:rsidRDefault="009075AE" w:rsidP="005557A9">
      <w:pPr>
        <w:pStyle w:val="PL"/>
        <w:rPr>
          <w:rFonts w:eastAsia="DengXian"/>
          <w:snapToGrid w:val="0"/>
          <w:lang w:val="fr-FR"/>
        </w:rPr>
      </w:pPr>
      <w:r w:rsidRPr="006B2844">
        <w:rPr>
          <w:rFonts w:eastAsia="DengXian"/>
          <w:snapToGrid w:val="0"/>
          <w:lang w:val="fr-FR"/>
        </w:rPr>
        <w:t>}</w:t>
      </w:r>
    </w:p>
    <w:p w14:paraId="04DB108A" w14:textId="77777777" w:rsidR="009075AE" w:rsidRPr="006B2844" w:rsidRDefault="009075AE" w:rsidP="005557A9">
      <w:pPr>
        <w:pStyle w:val="PL"/>
        <w:rPr>
          <w:rFonts w:eastAsia="DengXian"/>
          <w:snapToGrid w:val="0"/>
          <w:lang w:val="fr-FR"/>
        </w:rPr>
      </w:pPr>
    </w:p>
    <w:p w14:paraId="631635CD" w14:textId="77777777" w:rsidR="009075AE" w:rsidRPr="006B2844" w:rsidRDefault="009075AE" w:rsidP="005557A9">
      <w:pPr>
        <w:pStyle w:val="PL"/>
        <w:rPr>
          <w:snapToGrid w:val="0"/>
          <w:lang w:val="fr-FR"/>
        </w:rPr>
      </w:pPr>
      <w:r w:rsidRPr="006B2844">
        <w:rPr>
          <w:snapToGrid w:val="0"/>
          <w:lang w:val="fr-FR"/>
        </w:rPr>
        <w:t>SpatialRelationPos ::= CHOICE {</w:t>
      </w:r>
    </w:p>
    <w:p w14:paraId="661AF819" w14:textId="77777777" w:rsidR="009075AE" w:rsidRPr="006B2844" w:rsidRDefault="009075AE" w:rsidP="005557A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3ACD63D" w14:textId="77777777" w:rsidR="009075AE" w:rsidRPr="006B2844" w:rsidRDefault="009075AE" w:rsidP="005557A9">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08A39F01" w14:textId="77777777" w:rsidR="009075AE" w:rsidRPr="006B2844" w:rsidRDefault="009075AE" w:rsidP="005557A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0817AFBA" w14:textId="77777777" w:rsidR="009075AE" w:rsidRPr="006B2844" w:rsidRDefault="009075AE" w:rsidP="005557A9">
      <w:pPr>
        <w:pStyle w:val="PL"/>
        <w:rPr>
          <w:snapToGrid w:val="0"/>
          <w:lang w:val="fr-FR"/>
        </w:rPr>
      </w:pPr>
      <w:r w:rsidRPr="006B2844">
        <w:rPr>
          <w:snapToGrid w:val="0"/>
          <w:lang w:val="fr-FR"/>
        </w:rPr>
        <w:t>}</w:t>
      </w:r>
    </w:p>
    <w:p w14:paraId="0FBD1531" w14:textId="77777777" w:rsidR="009075AE" w:rsidRPr="006B2844" w:rsidRDefault="009075AE" w:rsidP="005557A9">
      <w:pPr>
        <w:pStyle w:val="PL"/>
        <w:rPr>
          <w:snapToGrid w:val="0"/>
          <w:lang w:val="fr-FR"/>
        </w:rPr>
      </w:pPr>
    </w:p>
    <w:p w14:paraId="63E2A921" w14:textId="77777777" w:rsidR="009075AE" w:rsidRPr="006B2844" w:rsidRDefault="009075AE" w:rsidP="005557A9">
      <w:pPr>
        <w:pStyle w:val="PL"/>
        <w:rPr>
          <w:snapToGrid w:val="0"/>
          <w:lang w:val="fr-FR"/>
        </w:rPr>
      </w:pPr>
      <w:r w:rsidRPr="006B2844">
        <w:rPr>
          <w:snapToGrid w:val="0"/>
          <w:lang w:val="fr-FR"/>
        </w:rPr>
        <w:t>SpatialInformationPos-ExtIEs F1AP-PROTOCOL-IES ::= {</w:t>
      </w:r>
    </w:p>
    <w:p w14:paraId="097F36E6" w14:textId="77777777" w:rsidR="009075AE" w:rsidRPr="006B2844" w:rsidRDefault="009075AE" w:rsidP="005557A9">
      <w:pPr>
        <w:pStyle w:val="PL"/>
        <w:rPr>
          <w:snapToGrid w:val="0"/>
          <w:lang w:val="fr-FR"/>
        </w:rPr>
      </w:pPr>
      <w:r w:rsidRPr="006B2844">
        <w:rPr>
          <w:snapToGrid w:val="0"/>
          <w:lang w:val="fr-FR"/>
        </w:rPr>
        <w:tab/>
        <w:t>...</w:t>
      </w:r>
    </w:p>
    <w:p w14:paraId="7069DC36" w14:textId="77777777" w:rsidR="009075AE" w:rsidRPr="006B2844" w:rsidRDefault="009075AE" w:rsidP="005557A9">
      <w:pPr>
        <w:pStyle w:val="PL"/>
        <w:rPr>
          <w:snapToGrid w:val="0"/>
          <w:lang w:val="fr-FR"/>
        </w:rPr>
      </w:pPr>
      <w:r w:rsidRPr="006B2844">
        <w:rPr>
          <w:snapToGrid w:val="0"/>
          <w:lang w:val="fr-FR"/>
        </w:rPr>
        <w:t>}</w:t>
      </w:r>
    </w:p>
    <w:p w14:paraId="2831E879" w14:textId="77777777" w:rsidR="009075AE" w:rsidRPr="006B2844" w:rsidRDefault="009075AE" w:rsidP="005557A9">
      <w:pPr>
        <w:pStyle w:val="PL"/>
        <w:rPr>
          <w:snapToGrid w:val="0"/>
          <w:lang w:val="fr-FR"/>
        </w:rPr>
      </w:pPr>
    </w:p>
    <w:p w14:paraId="1DB0302B" w14:textId="77777777" w:rsidR="009075AE" w:rsidRPr="006B2844" w:rsidRDefault="009075AE" w:rsidP="005557A9">
      <w:pPr>
        <w:pStyle w:val="PL"/>
        <w:rPr>
          <w:noProof w:val="0"/>
          <w:snapToGrid w:val="0"/>
          <w:lang w:val="fr-FR"/>
        </w:rPr>
      </w:pPr>
      <w:proofErr w:type="spellStart"/>
      <w:r w:rsidRPr="006B2844">
        <w:rPr>
          <w:noProof w:val="0"/>
          <w:snapToGrid w:val="0"/>
          <w:lang w:val="fr-FR"/>
        </w:rPr>
        <w:t>SpectrumSharingGroupID</w:t>
      </w:r>
      <w:proofErr w:type="spellEnd"/>
      <w:r w:rsidRPr="006B2844">
        <w:rPr>
          <w:noProof w:val="0"/>
          <w:snapToGrid w:val="0"/>
          <w:lang w:val="fr-FR"/>
        </w:rPr>
        <w:t xml:space="preserve"> ::= INTEGER (1..maxCellineNB)</w:t>
      </w:r>
    </w:p>
    <w:p w14:paraId="0B349CAB" w14:textId="77777777" w:rsidR="009075AE" w:rsidRPr="006B2844" w:rsidRDefault="009075AE" w:rsidP="005557A9">
      <w:pPr>
        <w:pStyle w:val="PL"/>
        <w:rPr>
          <w:noProof w:val="0"/>
          <w:snapToGrid w:val="0"/>
          <w:lang w:val="fr-FR"/>
        </w:rPr>
      </w:pPr>
    </w:p>
    <w:p w14:paraId="7C6B04B0" w14:textId="77777777" w:rsidR="009075AE" w:rsidRPr="006B2844" w:rsidRDefault="009075AE" w:rsidP="005557A9">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309FD976" w14:textId="77777777" w:rsidR="009075AE" w:rsidRPr="006B2844" w:rsidRDefault="009075AE" w:rsidP="005557A9">
      <w:pPr>
        <w:pStyle w:val="PL"/>
        <w:rPr>
          <w:noProof w:val="0"/>
          <w:snapToGrid w:val="0"/>
          <w:lang w:val="fr-FR"/>
        </w:rPr>
      </w:pPr>
    </w:p>
    <w:p w14:paraId="7F665190" w14:textId="77777777" w:rsidR="009075AE" w:rsidRPr="006B2844" w:rsidRDefault="009075AE" w:rsidP="005557A9">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13540F61" w14:textId="77777777" w:rsidR="009075AE" w:rsidRPr="006B2844" w:rsidRDefault="009075AE" w:rsidP="005557A9">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ADEBEB4" w14:textId="77777777" w:rsidR="009075AE" w:rsidRPr="006B2844" w:rsidRDefault="009075AE" w:rsidP="005557A9">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6E46B749"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29F258B1" w14:textId="77777777" w:rsidR="009075AE" w:rsidRPr="006B2844" w:rsidRDefault="009075AE" w:rsidP="005557A9">
      <w:pPr>
        <w:pStyle w:val="PL"/>
        <w:rPr>
          <w:rFonts w:eastAsia="SimSun"/>
          <w:lang w:val="fr-FR"/>
        </w:rPr>
      </w:pPr>
      <w:r w:rsidRPr="006B2844">
        <w:rPr>
          <w:rFonts w:eastAsia="SimSun"/>
          <w:lang w:val="fr-FR"/>
        </w:rPr>
        <w:tab/>
        <w:t>...</w:t>
      </w:r>
    </w:p>
    <w:p w14:paraId="51414ACD" w14:textId="77777777" w:rsidR="009075AE" w:rsidRPr="006B2844" w:rsidRDefault="009075AE" w:rsidP="005557A9">
      <w:pPr>
        <w:pStyle w:val="PL"/>
        <w:rPr>
          <w:rFonts w:eastAsia="SimSun"/>
          <w:lang w:val="fr-FR"/>
        </w:rPr>
      </w:pPr>
      <w:r w:rsidRPr="006B2844">
        <w:rPr>
          <w:rFonts w:eastAsia="SimSun"/>
          <w:lang w:val="fr-FR"/>
        </w:rPr>
        <w:t>}</w:t>
      </w:r>
    </w:p>
    <w:p w14:paraId="50DF85C5" w14:textId="77777777" w:rsidR="009075AE" w:rsidRPr="006B2844" w:rsidRDefault="009075AE" w:rsidP="005557A9">
      <w:pPr>
        <w:pStyle w:val="PL"/>
        <w:rPr>
          <w:rFonts w:eastAsia="SimSun"/>
          <w:lang w:val="fr-FR"/>
        </w:rPr>
      </w:pPr>
    </w:p>
    <w:p w14:paraId="2A1BB49A" w14:textId="77777777" w:rsidR="009075AE" w:rsidRPr="006B2844" w:rsidRDefault="009075AE" w:rsidP="005557A9">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03EC503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BCE0069" w14:textId="77777777" w:rsidR="009075AE" w:rsidRPr="00EA5FA7" w:rsidRDefault="009075AE" w:rsidP="005557A9">
      <w:pPr>
        <w:pStyle w:val="PL"/>
        <w:rPr>
          <w:rFonts w:eastAsia="SimSun"/>
        </w:rPr>
      </w:pPr>
      <w:r w:rsidRPr="00EA5FA7">
        <w:rPr>
          <w:rFonts w:eastAsia="SimSun"/>
        </w:rPr>
        <w:t>}</w:t>
      </w:r>
    </w:p>
    <w:p w14:paraId="48F278FC" w14:textId="77777777" w:rsidR="009075AE" w:rsidRPr="00EA5FA7" w:rsidRDefault="009075AE" w:rsidP="005557A9">
      <w:pPr>
        <w:pStyle w:val="PL"/>
        <w:rPr>
          <w:rFonts w:eastAsia="SimSun"/>
        </w:rPr>
      </w:pPr>
    </w:p>
    <w:p w14:paraId="19184845" w14:textId="77777777" w:rsidR="009075AE" w:rsidRPr="00EA5FA7" w:rsidRDefault="009075AE" w:rsidP="005557A9">
      <w:pPr>
        <w:pStyle w:val="PL"/>
        <w:rPr>
          <w:rFonts w:eastAsia="SimSun"/>
        </w:rPr>
      </w:pPr>
      <w:r w:rsidRPr="00EA5FA7">
        <w:rPr>
          <w:rFonts w:eastAsia="SimSun"/>
        </w:rPr>
        <w:t>SRBs-FailedToBeSetupMod-Item</w:t>
      </w:r>
      <w:r w:rsidRPr="00EA5FA7">
        <w:rPr>
          <w:rFonts w:eastAsia="SimSun"/>
        </w:rPr>
        <w:tab/>
        <w:t>::= SEQUENCE {</w:t>
      </w:r>
    </w:p>
    <w:p w14:paraId="5399480C"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A6DCB0D"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211391A2"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6C6BA83"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0EDF215" w14:textId="77777777" w:rsidR="009075AE" w:rsidRPr="00EA5FA7" w:rsidRDefault="009075AE" w:rsidP="005557A9">
      <w:pPr>
        <w:pStyle w:val="PL"/>
        <w:rPr>
          <w:rFonts w:eastAsia="SimSun"/>
        </w:rPr>
      </w:pPr>
      <w:r w:rsidRPr="00EA5FA7">
        <w:rPr>
          <w:rFonts w:eastAsia="SimSun"/>
        </w:rPr>
        <w:t>}</w:t>
      </w:r>
    </w:p>
    <w:p w14:paraId="136CD5D7" w14:textId="77777777" w:rsidR="009075AE" w:rsidRPr="00EA5FA7" w:rsidRDefault="009075AE" w:rsidP="005557A9">
      <w:pPr>
        <w:pStyle w:val="PL"/>
        <w:rPr>
          <w:rFonts w:eastAsia="SimSun"/>
        </w:rPr>
      </w:pPr>
    </w:p>
    <w:p w14:paraId="51545426" w14:textId="77777777" w:rsidR="009075AE" w:rsidRPr="00EA5FA7" w:rsidRDefault="009075AE" w:rsidP="005557A9">
      <w:pPr>
        <w:pStyle w:val="PL"/>
        <w:rPr>
          <w:rFonts w:eastAsia="SimSun"/>
        </w:rPr>
      </w:pPr>
      <w:r w:rsidRPr="00EA5FA7">
        <w:rPr>
          <w:rFonts w:eastAsia="SimSun"/>
        </w:rPr>
        <w:t xml:space="preserve">SRBs-FailedToBeSetupMod-ItemExtIEs </w:t>
      </w:r>
      <w:r w:rsidRPr="00EA5FA7">
        <w:rPr>
          <w:rFonts w:eastAsia="SimSun"/>
        </w:rPr>
        <w:tab/>
        <w:t>F1AP-PROTOCOL-EXTENSION ::= {</w:t>
      </w:r>
    </w:p>
    <w:p w14:paraId="2B2D14BE" w14:textId="77777777" w:rsidR="009075AE" w:rsidRPr="00EA5FA7" w:rsidRDefault="009075AE" w:rsidP="005557A9">
      <w:pPr>
        <w:pStyle w:val="PL"/>
        <w:rPr>
          <w:rFonts w:eastAsia="SimSun"/>
        </w:rPr>
      </w:pPr>
      <w:r w:rsidRPr="00EA5FA7">
        <w:rPr>
          <w:rFonts w:eastAsia="SimSun"/>
        </w:rPr>
        <w:tab/>
        <w:t>...</w:t>
      </w:r>
    </w:p>
    <w:p w14:paraId="7B8175D1" w14:textId="77777777" w:rsidR="009075AE" w:rsidRPr="00EA5FA7" w:rsidRDefault="009075AE" w:rsidP="005557A9">
      <w:pPr>
        <w:pStyle w:val="PL"/>
        <w:rPr>
          <w:rFonts w:eastAsia="SimSun"/>
        </w:rPr>
      </w:pPr>
      <w:r w:rsidRPr="00EA5FA7">
        <w:rPr>
          <w:rFonts w:eastAsia="SimSun"/>
        </w:rPr>
        <w:t>}</w:t>
      </w:r>
    </w:p>
    <w:p w14:paraId="3091C6FE" w14:textId="77777777" w:rsidR="009075AE" w:rsidRPr="00EA5FA7" w:rsidRDefault="009075AE" w:rsidP="005557A9">
      <w:pPr>
        <w:pStyle w:val="PL"/>
        <w:rPr>
          <w:rFonts w:eastAsia="SimSun"/>
        </w:rPr>
      </w:pPr>
    </w:p>
    <w:p w14:paraId="638BBFAF" w14:textId="77777777" w:rsidR="009075AE" w:rsidRPr="00EA5FA7" w:rsidRDefault="009075AE" w:rsidP="005557A9">
      <w:pPr>
        <w:pStyle w:val="PL"/>
        <w:rPr>
          <w:snapToGrid w:val="0"/>
        </w:rPr>
      </w:pPr>
      <w:r w:rsidRPr="00EA5FA7">
        <w:t xml:space="preserve">SRBs-Modified-Item </w:t>
      </w:r>
      <w:r w:rsidRPr="00EA5FA7">
        <w:rPr>
          <w:snapToGrid w:val="0"/>
        </w:rPr>
        <w:t>::= SEQUENCE {</w:t>
      </w:r>
    </w:p>
    <w:p w14:paraId="03458C5F"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E26CC4A"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177FA11" w14:textId="77777777" w:rsidR="009075AE" w:rsidRPr="00EA5FA7" w:rsidRDefault="009075AE" w:rsidP="005557A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2C13E17" w14:textId="77777777" w:rsidR="009075AE" w:rsidRPr="00EA5FA7" w:rsidRDefault="009075AE" w:rsidP="005557A9">
      <w:pPr>
        <w:pStyle w:val="PL"/>
        <w:rPr>
          <w:snapToGrid w:val="0"/>
        </w:rPr>
      </w:pPr>
      <w:r w:rsidRPr="00EA5FA7">
        <w:rPr>
          <w:snapToGrid w:val="0"/>
        </w:rPr>
        <w:tab/>
        <w:t>...</w:t>
      </w:r>
    </w:p>
    <w:p w14:paraId="4A7798A6" w14:textId="77777777" w:rsidR="009075AE" w:rsidRPr="00EA5FA7" w:rsidRDefault="009075AE" w:rsidP="005557A9">
      <w:pPr>
        <w:pStyle w:val="PL"/>
        <w:rPr>
          <w:snapToGrid w:val="0"/>
        </w:rPr>
      </w:pPr>
      <w:r w:rsidRPr="00EA5FA7">
        <w:rPr>
          <w:snapToGrid w:val="0"/>
        </w:rPr>
        <w:t>}</w:t>
      </w:r>
    </w:p>
    <w:p w14:paraId="6927FD29" w14:textId="77777777" w:rsidR="009075AE" w:rsidRPr="00EA5FA7" w:rsidRDefault="009075AE" w:rsidP="005557A9">
      <w:pPr>
        <w:pStyle w:val="PL"/>
        <w:rPr>
          <w:snapToGrid w:val="0"/>
        </w:rPr>
      </w:pPr>
    </w:p>
    <w:p w14:paraId="3E27EB1B" w14:textId="77777777" w:rsidR="009075AE" w:rsidRPr="00EA5FA7" w:rsidRDefault="009075AE" w:rsidP="005557A9">
      <w:pPr>
        <w:pStyle w:val="PL"/>
        <w:rPr>
          <w:snapToGrid w:val="0"/>
        </w:rPr>
      </w:pPr>
      <w:r w:rsidRPr="00EA5FA7">
        <w:t>SRBs-Modified-Item</w:t>
      </w:r>
      <w:r w:rsidRPr="00EA5FA7">
        <w:rPr>
          <w:snapToGrid w:val="0"/>
        </w:rPr>
        <w:t>ExtIEs</w:t>
      </w:r>
      <w:r w:rsidRPr="00EA5FA7">
        <w:rPr>
          <w:snapToGrid w:val="0"/>
        </w:rPr>
        <w:tab/>
        <w:t>F1AP-PROTOCOL-EXTENSION ::= {</w:t>
      </w:r>
    </w:p>
    <w:p w14:paraId="1C734327" w14:textId="77777777" w:rsidR="009075AE" w:rsidRPr="00EA5FA7" w:rsidRDefault="009075AE" w:rsidP="005557A9">
      <w:pPr>
        <w:pStyle w:val="PL"/>
        <w:rPr>
          <w:snapToGrid w:val="0"/>
        </w:rPr>
      </w:pPr>
      <w:r w:rsidRPr="00EA5FA7">
        <w:rPr>
          <w:snapToGrid w:val="0"/>
        </w:rPr>
        <w:tab/>
        <w:t>...</w:t>
      </w:r>
    </w:p>
    <w:p w14:paraId="0CE3E891" w14:textId="77777777" w:rsidR="009075AE" w:rsidRPr="00EA5FA7" w:rsidRDefault="009075AE" w:rsidP="005557A9">
      <w:pPr>
        <w:pStyle w:val="PL"/>
        <w:rPr>
          <w:snapToGrid w:val="0"/>
        </w:rPr>
      </w:pPr>
      <w:r w:rsidRPr="00EA5FA7">
        <w:rPr>
          <w:snapToGrid w:val="0"/>
        </w:rPr>
        <w:t>}</w:t>
      </w:r>
    </w:p>
    <w:p w14:paraId="1E5DBB66" w14:textId="77777777" w:rsidR="009075AE" w:rsidRPr="00EA5FA7" w:rsidRDefault="009075AE" w:rsidP="005557A9">
      <w:pPr>
        <w:pStyle w:val="PL"/>
        <w:rPr>
          <w:rFonts w:eastAsia="SimSun"/>
        </w:rPr>
      </w:pPr>
    </w:p>
    <w:p w14:paraId="0CEAFECA" w14:textId="77777777" w:rsidR="009075AE" w:rsidRPr="00EA5FA7" w:rsidRDefault="009075AE" w:rsidP="005557A9">
      <w:pPr>
        <w:pStyle w:val="PL"/>
        <w:rPr>
          <w:rFonts w:eastAsia="SimSun"/>
        </w:rPr>
      </w:pPr>
      <w:r w:rsidRPr="00EA5FA7">
        <w:rPr>
          <w:rFonts w:eastAsia="SimSun"/>
        </w:rPr>
        <w:lastRenderedPageBreak/>
        <w:t>SRBs-Required-ToBeReleased-Item</w:t>
      </w:r>
      <w:r w:rsidRPr="00EA5FA7">
        <w:rPr>
          <w:rFonts w:eastAsia="SimSun"/>
        </w:rPr>
        <w:tab/>
        <w:t>::= SEQUENCE {</w:t>
      </w:r>
    </w:p>
    <w:p w14:paraId="2E3D50D8"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0153308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6F7A995D" w14:textId="77777777" w:rsidR="009075AE" w:rsidRPr="00EA5FA7" w:rsidRDefault="009075AE" w:rsidP="005557A9">
      <w:pPr>
        <w:pStyle w:val="PL"/>
        <w:rPr>
          <w:rFonts w:eastAsia="SimSun"/>
        </w:rPr>
      </w:pPr>
      <w:r w:rsidRPr="00EA5FA7">
        <w:rPr>
          <w:rFonts w:eastAsia="SimSun"/>
        </w:rPr>
        <w:tab/>
        <w:t>...</w:t>
      </w:r>
    </w:p>
    <w:p w14:paraId="4D5A8690" w14:textId="77777777" w:rsidR="009075AE" w:rsidRPr="00EA5FA7" w:rsidRDefault="009075AE" w:rsidP="005557A9">
      <w:pPr>
        <w:pStyle w:val="PL"/>
        <w:rPr>
          <w:rFonts w:eastAsia="SimSun"/>
        </w:rPr>
      </w:pPr>
      <w:r w:rsidRPr="00EA5FA7">
        <w:rPr>
          <w:rFonts w:eastAsia="SimSun"/>
        </w:rPr>
        <w:t>}</w:t>
      </w:r>
    </w:p>
    <w:p w14:paraId="24E91868" w14:textId="77777777" w:rsidR="009075AE" w:rsidRPr="00EA5FA7" w:rsidRDefault="009075AE" w:rsidP="005557A9">
      <w:pPr>
        <w:pStyle w:val="PL"/>
        <w:rPr>
          <w:rFonts w:eastAsia="SimSun"/>
        </w:rPr>
      </w:pPr>
    </w:p>
    <w:p w14:paraId="1D5A1C4F" w14:textId="77777777" w:rsidR="009075AE" w:rsidRPr="00EA5FA7" w:rsidRDefault="009075AE" w:rsidP="005557A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24FCC3F7" w14:textId="77777777" w:rsidR="009075AE" w:rsidRPr="00EA5FA7" w:rsidRDefault="009075AE" w:rsidP="005557A9">
      <w:pPr>
        <w:pStyle w:val="PL"/>
        <w:rPr>
          <w:rFonts w:eastAsia="SimSun"/>
        </w:rPr>
      </w:pPr>
      <w:r w:rsidRPr="00EA5FA7">
        <w:rPr>
          <w:rFonts w:eastAsia="SimSun"/>
        </w:rPr>
        <w:tab/>
        <w:t>...</w:t>
      </w:r>
    </w:p>
    <w:p w14:paraId="0FF6963A" w14:textId="77777777" w:rsidR="009075AE" w:rsidRPr="00EA5FA7" w:rsidRDefault="009075AE" w:rsidP="005557A9">
      <w:pPr>
        <w:pStyle w:val="PL"/>
        <w:rPr>
          <w:rFonts w:eastAsia="SimSun"/>
        </w:rPr>
      </w:pPr>
      <w:r w:rsidRPr="00EA5FA7">
        <w:rPr>
          <w:rFonts w:eastAsia="SimSun"/>
        </w:rPr>
        <w:t>}</w:t>
      </w:r>
    </w:p>
    <w:p w14:paraId="01EDEB18" w14:textId="77777777" w:rsidR="009075AE" w:rsidRPr="00EA5FA7" w:rsidRDefault="009075AE" w:rsidP="005557A9">
      <w:pPr>
        <w:pStyle w:val="PL"/>
      </w:pPr>
    </w:p>
    <w:p w14:paraId="1F6097CA" w14:textId="77777777" w:rsidR="009075AE" w:rsidRPr="00EA5FA7" w:rsidRDefault="009075AE" w:rsidP="005557A9">
      <w:pPr>
        <w:pStyle w:val="PL"/>
        <w:rPr>
          <w:snapToGrid w:val="0"/>
        </w:rPr>
      </w:pPr>
      <w:r w:rsidRPr="00EA5FA7">
        <w:rPr>
          <w:snapToGrid w:val="0"/>
        </w:rPr>
        <w:t>SRBs-Setup-Item ::= SEQUENCE {</w:t>
      </w:r>
    </w:p>
    <w:p w14:paraId="57ABF055"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A2FD673"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842F75C"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C184861" w14:textId="77777777" w:rsidR="009075AE" w:rsidRPr="00EA5FA7" w:rsidRDefault="009075AE" w:rsidP="005557A9">
      <w:pPr>
        <w:pStyle w:val="PL"/>
        <w:rPr>
          <w:snapToGrid w:val="0"/>
        </w:rPr>
      </w:pPr>
      <w:r w:rsidRPr="00EA5FA7">
        <w:rPr>
          <w:snapToGrid w:val="0"/>
        </w:rPr>
        <w:tab/>
        <w:t>...</w:t>
      </w:r>
    </w:p>
    <w:p w14:paraId="2A9DA7C7" w14:textId="77777777" w:rsidR="009075AE" w:rsidRPr="00EA5FA7" w:rsidRDefault="009075AE" w:rsidP="005557A9">
      <w:pPr>
        <w:pStyle w:val="PL"/>
        <w:rPr>
          <w:snapToGrid w:val="0"/>
        </w:rPr>
      </w:pPr>
      <w:r w:rsidRPr="00EA5FA7">
        <w:rPr>
          <w:snapToGrid w:val="0"/>
        </w:rPr>
        <w:t>}</w:t>
      </w:r>
    </w:p>
    <w:p w14:paraId="7D3A3E67" w14:textId="77777777" w:rsidR="009075AE" w:rsidRPr="00EA5FA7" w:rsidRDefault="009075AE" w:rsidP="005557A9">
      <w:pPr>
        <w:pStyle w:val="PL"/>
        <w:rPr>
          <w:snapToGrid w:val="0"/>
        </w:rPr>
      </w:pPr>
    </w:p>
    <w:p w14:paraId="3E78EFB4" w14:textId="77777777" w:rsidR="009075AE" w:rsidRPr="00EA5FA7" w:rsidRDefault="009075AE" w:rsidP="005557A9">
      <w:pPr>
        <w:pStyle w:val="PL"/>
        <w:rPr>
          <w:snapToGrid w:val="0"/>
        </w:rPr>
      </w:pPr>
      <w:r w:rsidRPr="00EA5FA7">
        <w:rPr>
          <w:snapToGrid w:val="0"/>
        </w:rPr>
        <w:t xml:space="preserve">SRBs-Setup-ItemExtIEs </w:t>
      </w:r>
      <w:r w:rsidRPr="00EA5FA7">
        <w:rPr>
          <w:snapToGrid w:val="0"/>
        </w:rPr>
        <w:tab/>
        <w:t>F1AP-PROTOCOL-EXTENSION ::= {</w:t>
      </w:r>
    </w:p>
    <w:p w14:paraId="409090A7" w14:textId="77777777" w:rsidR="009075AE" w:rsidRPr="00EA5FA7" w:rsidRDefault="009075AE" w:rsidP="005557A9">
      <w:pPr>
        <w:pStyle w:val="PL"/>
        <w:rPr>
          <w:snapToGrid w:val="0"/>
        </w:rPr>
      </w:pPr>
      <w:r w:rsidRPr="00EA5FA7">
        <w:rPr>
          <w:snapToGrid w:val="0"/>
        </w:rPr>
        <w:tab/>
        <w:t>...</w:t>
      </w:r>
    </w:p>
    <w:p w14:paraId="050A1C5B" w14:textId="77777777" w:rsidR="009075AE" w:rsidRPr="00EA5FA7" w:rsidRDefault="009075AE" w:rsidP="005557A9">
      <w:pPr>
        <w:pStyle w:val="PL"/>
        <w:rPr>
          <w:snapToGrid w:val="0"/>
        </w:rPr>
      </w:pPr>
      <w:r w:rsidRPr="00EA5FA7">
        <w:rPr>
          <w:snapToGrid w:val="0"/>
        </w:rPr>
        <w:t>}</w:t>
      </w:r>
    </w:p>
    <w:p w14:paraId="6FEE7FAF" w14:textId="77777777" w:rsidR="009075AE" w:rsidRPr="00EA5FA7" w:rsidRDefault="009075AE" w:rsidP="005557A9">
      <w:pPr>
        <w:pStyle w:val="PL"/>
        <w:rPr>
          <w:snapToGrid w:val="0"/>
        </w:rPr>
      </w:pPr>
    </w:p>
    <w:p w14:paraId="2BA5585B" w14:textId="77777777" w:rsidR="009075AE" w:rsidRPr="00EA5FA7" w:rsidRDefault="009075AE" w:rsidP="005557A9">
      <w:pPr>
        <w:pStyle w:val="PL"/>
        <w:rPr>
          <w:snapToGrid w:val="0"/>
        </w:rPr>
      </w:pPr>
      <w:r w:rsidRPr="00EA5FA7">
        <w:rPr>
          <w:snapToGrid w:val="0"/>
        </w:rPr>
        <w:t>SRBs-SetupMod-Item ::= SEQUENCE {</w:t>
      </w:r>
    </w:p>
    <w:p w14:paraId="013B7799"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167E892"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A520786"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7F786DB" w14:textId="77777777" w:rsidR="009075AE" w:rsidRPr="00EA5FA7" w:rsidRDefault="009075AE" w:rsidP="005557A9">
      <w:pPr>
        <w:pStyle w:val="PL"/>
        <w:rPr>
          <w:snapToGrid w:val="0"/>
        </w:rPr>
      </w:pPr>
      <w:r w:rsidRPr="00EA5FA7">
        <w:rPr>
          <w:snapToGrid w:val="0"/>
        </w:rPr>
        <w:tab/>
        <w:t>...</w:t>
      </w:r>
    </w:p>
    <w:p w14:paraId="1DFD5DF8" w14:textId="77777777" w:rsidR="009075AE" w:rsidRPr="00EA5FA7" w:rsidRDefault="009075AE" w:rsidP="005557A9">
      <w:pPr>
        <w:pStyle w:val="PL"/>
        <w:rPr>
          <w:snapToGrid w:val="0"/>
        </w:rPr>
      </w:pPr>
      <w:r w:rsidRPr="00EA5FA7">
        <w:rPr>
          <w:snapToGrid w:val="0"/>
        </w:rPr>
        <w:t>}</w:t>
      </w:r>
    </w:p>
    <w:p w14:paraId="1C0AC7D7" w14:textId="77777777" w:rsidR="009075AE" w:rsidRPr="00EA5FA7" w:rsidRDefault="009075AE" w:rsidP="005557A9">
      <w:pPr>
        <w:pStyle w:val="PL"/>
        <w:rPr>
          <w:snapToGrid w:val="0"/>
        </w:rPr>
      </w:pPr>
    </w:p>
    <w:p w14:paraId="64A1474A" w14:textId="77777777" w:rsidR="009075AE" w:rsidRPr="00EA5FA7" w:rsidRDefault="009075AE" w:rsidP="005557A9">
      <w:pPr>
        <w:pStyle w:val="PL"/>
        <w:rPr>
          <w:snapToGrid w:val="0"/>
        </w:rPr>
      </w:pPr>
      <w:r w:rsidRPr="00EA5FA7">
        <w:rPr>
          <w:snapToGrid w:val="0"/>
        </w:rPr>
        <w:t xml:space="preserve">SRBs-SetupMod-ItemExtIEs </w:t>
      </w:r>
      <w:r w:rsidRPr="00EA5FA7">
        <w:rPr>
          <w:snapToGrid w:val="0"/>
        </w:rPr>
        <w:tab/>
        <w:t>F1AP-PROTOCOL-EXTENSION ::= {</w:t>
      </w:r>
    </w:p>
    <w:p w14:paraId="1A38C6F7" w14:textId="77777777" w:rsidR="009075AE" w:rsidRPr="00EA5FA7" w:rsidRDefault="009075AE" w:rsidP="005557A9">
      <w:pPr>
        <w:pStyle w:val="PL"/>
        <w:rPr>
          <w:snapToGrid w:val="0"/>
        </w:rPr>
      </w:pPr>
      <w:r w:rsidRPr="00EA5FA7">
        <w:rPr>
          <w:snapToGrid w:val="0"/>
        </w:rPr>
        <w:tab/>
        <w:t>...</w:t>
      </w:r>
    </w:p>
    <w:p w14:paraId="0F35A67C" w14:textId="77777777" w:rsidR="009075AE" w:rsidRPr="00EA5FA7" w:rsidRDefault="009075AE" w:rsidP="005557A9">
      <w:pPr>
        <w:pStyle w:val="PL"/>
        <w:rPr>
          <w:snapToGrid w:val="0"/>
        </w:rPr>
      </w:pPr>
      <w:r w:rsidRPr="00EA5FA7">
        <w:rPr>
          <w:snapToGrid w:val="0"/>
        </w:rPr>
        <w:t>}</w:t>
      </w:r>
    </w:p>
    <w:p w14:paraId="184091BB" w14:textId="77777777" w:rsidR="009075AE" w:rsidRPr="00EA5FA7" w:rsidRDefault="009075AE" w:rsidP="005557A9">
      <w:pPr>
        <w:pStyle w:val="PL"/>
        <w:rPr>
          <w:rFonts w:eastAsia="SimSun"/>
        </w:rPr>
      </w:pPr>
    </w:p>
    <w:p w14:paraId="00236CA2" w14:textId="77777777" w:rsidR="009075AE" w:rsidRPr="00EA5FA7" w:rsidRDefault="009075AE" w:rsidP="005557A9">
      <w:pPr>
        <w:pStyle w:val="PL"/>
        <w:rPr>
          <w:rFonts w:eastAsia="SimSun"/>
        </w:rPr>
      </w:pPr>
      <w:r w:rsidRPr="00EA5FA7">
        <w:rPr>
          <w:rFonts w:eastAsia="SimSun"/>
        </w:rPr>
        <w:t>SRBs-ToBeReleased-Item</w:t>
      </w:r>
      <w:r w:rsidRPr="00EA5FA7">
        <w:rPr>
          <w:rFonts w:eastAsia="SimSun"/>
        </w:rPr>
        <w:tab/>
        <w:t>::= SEQUENCE {</w:t>
      </w:r>
    </w:p>
    <w:p w14:paraId="6A0B3115"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66CF3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52952DD" w14:textId="77777777" w:rsidR="009075AE" w:rsidRPr="00EA5FA7" w:rsidRDefault="009075AE" w:rsidP="005557A9">
      <w:pPr>
        <w:pStyle w:val="PL"/>
        <w:rPr>
          <w:rFonts w:eastAsia="SimSun"/>
        </w:rPr>
      </w:pPr>
      <w:r w:rsidRPr="00EA5FA7">
        <w:rPr>
          <w:rFonts w:eastAsia="SimSun"/>
        </w:rPr>
        <w:tab/>
        <w:t>...</w:t>
      </w:r>
    </w:p>
    <w:p w14:paraId="7D5CE437" w14:textId="77777777" w:rsidR="009075AE" w:rsidRPr="00EA5FA7" w:rsidRDefault="009075AE" w:rsidP="005557A9">
      <w:pPr>
        <w:pStyle w:val="PL"/>
        <w:rPr>
          <w:rFonts w:eastAsia="SimSun"/>
        </w:rPr>
      </w:pPr>
      <w:r w:rsidRPr="00EA5FA7">
        <w:rPr>
          <w:rFonts w:eastAsia="SimSun"/>
        </w:rPr>
        <w:t>}</w:t>
      </w:r>
    </w:p>
    <w:p w14:paraId="6FABFC73" w14:textId="77777777" w:rsidR="009075AE" w:rsidRPr="00EA5FA7" w:rsidRDefault="009075AE" w:rsidP="005557A9">
      <w:pPr>
        <w:pStyle w:val="PL"/>
        <w:rPr>
          <w:rFonts w:eastAsia="SimSun"/>
        </w:rPr>
      </w:pPr>
    </w:p>
    <w:p w14:paraId="3400CC54" w14:textId="77777777" w:rsidR="009075AE" w:rsidRPr="00EA5FA7" w:rsidRDefault="009075AE" w:rsidP="005557A9">
      <w:pPr>
        <w:pStyle w:val="PL"/>
        <w:rPr>
          <w:rFonts w:eastAsia="SimSun"/>
        </w:rPr>
      </w:pPr>
      <w:r w:rsidRPr="00EA5FA7">
        <w:rPr>
          <w:rFonts w:eastAsia="SimSun"/>
        </w:rPr>
        <w:t xml:space="preserve">SRBs-ToBeReleased-ItemExtIEs </w:t>
      </w:r>
      <w:r w:rsidRPr="00EA5FA7">
        <w:rPr>
          <w:rFonts w:eastAsia="SimSun"/>
        </w:rPr>
        <w:tab/>
        <w:t>F1AP-PROTOCOL-EXTENSION ::= {</w:t>
      </w:r>
    </w:p>
    <w:p w14:paraId="1DAB726F" w14:textId="77777777" w:rsidR="009075AE" w:rsidRPr="00EA5FA7" w:rsidRDefault="009075AE" w:rsidP="005557A9">
      <w:pPr>
        <w:pStyle w:val="PL"/>
        <w:rPr>
          <w:rFonts w:eastAsia="SimSun"/>
        </w:rPr>
      </w:pPr>
      <w:r w:rsidRPr="00EA5FA7">
        <w:rPr>
          <w:rFonts w:eastAsia="SimSun"/>
        </w:rPr>
        <w:tab/>
        <w:t>...</w:t>
      </w:r>
    </w:p>
    <w:p w14:paraId="5551BD7A" w14:textId="77777777" w:rsidR="009075AE" w:rsidRPr="00EA5FA7" w:rsidRDefault="009075AE" w:rsidP="005557A9">
      <w:pPr>
        <w:pStyle w:val="PL"/>
        <w:rPr>
          <w:rFonts w:eastAsia="SimSun"/>
        </w:rPr>
      </w:pPr>
      <w:r w:rsidRPr="00EA5FA7">
        <w:rPr>
          <w:rFonts w:eastAsia="SimSun"/>
        </w:rPr>
        <w:t>}</w:t>
      </w:r>
    </w:p>
    <w:p w14:paraId="3BDED127" w14:textId="77777777" w:rsidR="009075AE" w:rsidRPr="00EA5FA7" w:rsidRDefault="009075AE" w:rsidP="005557A9">
      <w:pPr>
        <w:pStyle w:val="PL"/>
        <w:rPr>
          <w:rFonts w:eastAsia="SimSun"/>
        </w:rPr>
      </w:pPr>
    </w:p>
    <w:p w14:paraId="6E0AAB38" w14:textId="77777777" w:rsidR="009075AE" w:rsidRPr="00EA5FA7" w:rsidRDefault="009075AE" w:rsidP="005557A9">
      <w:pPr>
        <w:pStyle w:val="PL"/>
        <w:rPr>
          <w:rFonts w:eastAsia="SimSun"/>
        </w:rPr>
      </w:pPr>
      <w:r w:rsidRPr="00EA5FA7">
        <w:rPr>
          <w:rFonts w:eastAsia="SimSun"/>
        </w:rPr>
        <w:t>SRBs-ToBeSetup-Item ::= SEQUENCE {</w:t>
      </w:r>
    </w:p>
    <w:p w14:paraId="2A576C52"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6E34BB2"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8DBD79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4E9785D" w14:textId="77777777" w:rsidR="009075AE" w:rsidRPr="00EA5FA7" w:rsidRDefault="009075AE" w:rsidP="005557A9">
      <w:pPr>
        <w:pStyle w:val="PL"/>
        <w:rPr>
          <w:rFonts w:eastAsia="SimSun"/>
        </w:rPr>
      </w:pPr>
      <w:r w:rsidRPr="00EA5FA7">
        <w:rPr>
          <w:rFonts w:eastAsia="SimSun"/>
        </w:rPr>
        <w:tab/>
        <w:t>...</w:t>
      </w:r>
    </w:p>
    <w:p w14:paraId="3BBB8BCF" w14:textId="77777777" w:rsidR="009075AE" w:rsidRPr="00EA5FA7" w:rsidRDefault="009075AE" w:rsidP="005557A9">
      <w:pPr>
        <w:pStyle w:val="PL"/>
        <w:rPr>
          <w:rFonts w:eastAsia="SimSun"/>
        </w:rPr>
      </w:pPr>
      <w:r w:rsidRPr="00EA5FA7">
        <w:rPr>
          <w:rFonts w:eastAsia="SimSun"/>
        </w:rPr>
        <w:t>}</w:t>
      </w:r>
    </w:p>
    <w:p w14:paraId="24EF5FFD" w14:textId="77777777" w:rsidR="009075AE" w:rsidRPr="00EA5FA7" w:rsidRDefault="009075AE" w:rsidP="005557A9">
      <w:pPr>
        <w:pStyle w:val="PL"/>
        <w:rPr>
          <w:rFonts w:eastAsia="SimSun"/>
        </w:rPr>
      </w:pPr>
    </w:p>
    <w:p w14:paraId="0E4233F2" w14:textId="77777777" w:rsidR="009075AE" w:rsidRPr="00EA5FA7" w:rsidRDefault="009075AE" w:rsidP="005557A9">
      <w:pPr>
        <w:pStyle w:val="PL"/>
        <w:rPr>
          <w:rFonts w:eastAsia="SimSun"/>
        </w:rPr>
      </w:pPr>
      <w:r w:rsidRPr="00EA5FA7">
        <w:rPr>
          <w:rFonts w:eastAsia="SimSun"/>
        </w:rPr>
        <w:t xml:space="preserve">SRBs-ToBeSetup-ItemExtIEs </w:t>
      </w:r>
      <w:r w:rsidRPr="00EA5FA7">
        <w:rPr>
          <w:rFonts w:eastAsia="SimSun"/>
        </w:rPr>
        <w:tab/>
        <w:t>F1AP-PROTOCOL-EXTENSION ::= {</w:t>
      </w:r>
    </w:p>
    <w:p w14:paraId="1CCF85E3" w14:textId="77777777" w:rsidR="009075AE" w:rsidRDefault="009075AE" w:rsidP="005557A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60500711" w14:textId="77777777" w:rsidR="009075AE" w:rsidRDefault="009075AE" w:rsidP="005557A9">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792BFA74" w14:textId="77777777" w:rsidR="009075AE" w:rsidRDefault="009075AE" w:rsidP="005557A9">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73427D5" w14:textId="77777777" w:rsidR="009075AE" w:rsidRPr="00EA5FA7" w:rsidRDefault="009075AE" w:rsidP="005557A9">
      <w:pPr>
        <w:pStyle w:val="PL"/>
        <w:rPr>
          <w:rFonts w:eastAsia="SimSun"/>
        </w:rPr>
      </w:pPr>
      <w:r w:rsidRPr="00EA5FA7">
        <w:rPr>
          <w:rFonts w:eastAsia="SimSun"/>
        </w:rPr>
        <w:lastRenderedPageBreak/>
        <w:tab/>
        <w:t>...</w:t>
      </w:r>
    </w:p>
    <w:p w14:paraId="16E8DB3E" w14:textId="77777777" w:rsidR="009075AE" w:rsidRPr="00EA5FA7" w:rsidRDefault="009075AE" w:rsidP="005557A9">
      <w:pPr>
        <w:pStyle w:val="PL"/>
        <w:rPr>
          <w:rFonts w:eastAsia="SimSun"/>
        </w:rPr>
      </w:pPr>
      <w:r w:rsidRPr="00EA5FA7">
        <w:rPr>
          <w:rFonts w:eastAsia="SimSun"/>
        </w:rPr>
        <w:t>}</w:t>
      </w:r>
    </w:p>
    <w:p w14:paraId="7E2F8A39" w14:textId="77777777" w:rsidR="009075AE" w:rsidRPr="00EA5FA7" w:rsidRDefault="009075AE" w:rsidP="005557A9">
      <w:pPr>
        <w:pStyle w:val="PL"/>
        <w:rPr>
          <w:rFonts w:eastAsia="SimSun"/>
        </w:rPr>
      </w:pPr>
    </w:p>
    <w:p w14:paraId="00D6AF76" w14:textId="77777777" w:rsidR="009075AE" w:rsidRPr="00EA5FA7" w:rsidRDefault="009075AE" w:rsidP="005557A9">
      <w:pPr>
        <w:pStyle w:val="PL"/>
        <w:rPr>
          <w:rFonts w:eastAsia="SimSun"/>
        </w:rPr>
      </w:pPr>
      <w:r w:rsidRPr="00EA5FA7">
        <w:rPr>
          <w:rFonts w:eastAsia="SimSun"/>
        </w:rPr>
        <w:t>SRBs-ToBeSetupMod-Item</w:t>
      </w:r>
      <w:r w:rsidRPr="00EA5FA7">
        <w:rPr>
          <w:rFonts w:eastAsia="SimSun"/>
        </w:rPr>
        <w:tab/>
        <w:t>::= SEQUENCE {</w:t>
      </w:r>
    </w:p>
    <w:p w14:paraId="4715F3FE"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303E44F9"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FE8C066"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F29EEE1" w14:textId="77777777" w:rsidR="009075AE" w:rsidRPr="00EA5FA7" w:rsidRDefault="009075AE" w:rsidP="005557A9">
      <w:pPr>
        <w:pStyle w:val="PL"/>
        <w:rPr>
          <w:rFonts w:eastAsia="SimSun"/>
        </w:rPr>
      </w:pPr>
      <w:r w:rsidRPr="00EA5FA7">
        <w:rPr>
          <w:rFonts w:eastAsia="SimSun"/>
        </w:rPr>
        <w:tab/>
        <w:t>...</w:t>
      </w:r>
    </w:p>
    <w:p w14:paraId="06BE282D" w14:textId="77777777" w:rsidR="009075AE" w:rsidRPr="00EA5FA7" w:rsidRDefault="009075AE" w:rsidP="005557A9">
      <w:pPr>
        <w:pStyle w:val="PL"/>
        <w:rPr>
          <w:rFonts w:eastAsia="SimSun"/>
        </w:rPr>
      </w:pPr>
      <w:r w:rsidRPr="00EA5FA7">
        <w:rPr>
          <w:rFonts w:eastAsia="SimSun"/>
        </w:rPr>
        <w:t>}</w:t>
      </w:r>
    </w:p>
    <w:p w14:paraId="4817F22E" w14:textId="77777777" w:rsidR="009075AE" w:rsidRPr="00EA5FA7" w:rsidRDefault="009075AE" w:rsidP="005557A9">
      <w:pPr>
        <w:pStyle w:val="PL"/>
        <w:rPr>
          <w:rFonts w:eastAsia="SimSun"/>
        </w:rPr>
      </w:pPr>
    </w:p>
    <w:p w14:paraId="59B2B284" w14:textId="77777777" w:rsidR="009075AE" w:rsidRPr="00EA5FA7" w:rsidRDefault="009075AE" w:rsidP="005557A9">
      <w:pPr>
        <w:pStyle w:val="PL"/>
        <w:rPr>
          <w:rFonts w:eastAsia="SimSun"/>
        </w:rPr>
      </w:pPr>
      <w:r w:rsidRPr="00EA5FA7">
        <w:rPr>
          <w:rFonts w:eastAsia="SimSun"/>
        </w:rPr>
        <w:t xml:space="preserve">SRBs-ToBeSetupMod-ItemExtIEs </w:t>
      </w:r>
      <w:r w:rsidRPr="00EA5FA7">
        <w:rPr>
          <w:rFonts w:eastAsia="SimSun"/>
        </w:rPr>
        <w:tab/>
        <w:t>F1AP-PROTOCOL-EXTENSION ::= {</w:t>
      </w:r>
    </w:p>
    <w:p w14:paraId="377749B2" w14:textId="77777777" w:rsidR="009075AE" w:rsidRDefault="009075AE" w:rsidP="005557A9">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76530009" w14:textId="77777777" w:rsidR="009075AE" w:rsidRDefault="009075AE" w:rsidP="005557A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69355952" w14:textId="77777777" w:rsidR="009075AE" w:rsidRDefault="009075AE" w:rsidP="005557A9">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3EB088F6" w14:textId="77777777" w:rsidR="009075AE" w:rsidRPr="00EA5FA7" w:rsidRDefault="009075AE" w:rsidP="005557A9">
      <w:pPr>
        <w:pStyle w:val="PL"/>
        <w:rPr>
          <w:rFonts w:eastAsia="SimSun"/>
        </w:rPr>
      </w:pPr>
      <w:r w:rsidRPr="00EA5FA7">
        <w:rPr>
          <w:rFonts w:eastAsia="SimSun"/>
        </w:rPr>
        <w:tab/>
        <w:t>...</w:t>
      </w:r>
    </w:p>
    <w:p w14:paraId="15832DF8" w14:textId="77777777" w:rsidR="009075AE" w:rsidRPr="00EA5FA7" w:rsidRDefault="009075AE" w:rsidP="005557A9">
      <w:pPr>
        <w:pStyle w:val="PL"/>
        <w:rPr>
          <w:rFonts w:eastAsia="SimSun"/>
        </w:rPr>
      </w:pPr>
      <w:r w:rsidRPr="00EA5FA7">
        <w:rPr>
          <w:rFonts w:eastAsia="SimSun"/>
        </w:rPr>
        <w:t>}</w:t>
      </w:r>
    </w:p>
    <w:p w14:paraId="64874C72" w14:textId="77777777" w:rsidR="009075AE" w:rsidRDefault="009075AE" w:rsidP="005557A9">
      <w:pPr>
        <w:pStyle w:val="PL"/>
        <w:rPr>
          <w:rFonts w:eastAsia="SimSun"/>
        </w:rPr>
      </w:pPr>
    </w:p>
    <w:p w14:paraId="358CAAF3" w14:textId="77777777" w:rsidR="009075AE" w:rsidRPr="00112909" w:rsidRDefault="009075AE" w:rsidP="005557A9">
      <w:pPr>
        <w:pStyle w:val="PL"/>
        <w:rPr>
          <w:snapToGrid w:val="0"/>
        </w:rPr>
      </w:pPr>
      <w:r w:rsidRPr="00112909">
        <w:rPr>
          <w:snapToGrid w:val="0"/>
        </w:rPr>
        <w:t>SRSCarrier-List ::= SEQUENCE (SIZE(1.. maxnoSRS-Carriers)) OF SRSCarrier-List-Item</w:t>
      </w:r>
    </w:p>
    <w:p w14:paraId="7086F794" w14:textId="77777777" w:rsidR="009075AE" w:rsidRPr="00112909" w:rsidRDefault="009075AE" w:rsidP="005557A9">
      <w:pPr>
        <w:pStyle w:val="PL"/>
        <w:rPr>
          <w:snapToGrid w:val="0"/>
        </w:rPr>
      </w:pPr>
    </w:p>
    <w:p w14:paraId="04D4D7AA" w14:textId="77777777" w:rsidR="009075AE" w:rsidRPr="00112909" w:rsidRDefault="009075AE" w:rsidP="005557A9">
      <w:pPr>
        <w:pStyle w:val="PL"/>
        <w:rPr>
          <w:snapToGrid w:val="0"/>
        </w:rPr>
      </w:pPr>
      <w:r w:rsidRPr="00112909">
        <w:rPr>
          <w:snapToGrid w:val="0"/>
        </w:rPr>
        <w:t>SRSCarrier-List-Item ::= SEQUENCE {</w:t>
      </w:r>
    </w:p>
    <w:p w14:paraId="746241A3" w14:textId="77777777" w:rsidR="009075AE" w:rsidRPr="00112909" w:rsidRDefault="009075AE" w:rsidP="005557A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87D02D9" w14:textId="77777777" w:rsidR="009075AE" w:rsidRPr="00112909" w:rsidRDefault="009075AE" w:rsidP="005557A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EE3299A" w14:textId="77777777" w:rsidR="009075AE" w:rsidRPr="006B2844" w:rsidRDefault="009075AE" w:rsidP="005557A9">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1BBFF302" w14:textId="77777777" w:rsidR="009075AE" w:rsidRPr="006B2844" w:rsidRDefault="009075AE" w:rsidP="005557A9">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2DDA4328"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94F2E8C" w14:textId="77777777" w:rsidR="009075AE" w:rsidRPr="006B2844" w:rsidRDefault="009075AE" w:rsidP="005557A9">
      <w:pPr>
        <w:pStyle w:val="PL"/>
        <w:rPr>
          <w:snapToGrid w:val="0"/>
          <w:lang w:val="fr-FR"/>
        </w:rPr>
      </w:pPr>
      <w:r w:rsidRPr="006B2844">
        <w:rPr>
          <w:snapToGrid w:val="0"/>
          <w:lang w:val="fr-FR"/>
        </w:rPr>
        <w:t>}</w:t>
      </w:r>
    </w:p>
    <w:p w14:paraId="5DB9829B" w14:textId="77777777" w:rsidR="009075AE" w:rsidRPr="006B2844" w:rsidRDefault="009075AE" w:rsidP="005557A9">
      <w:pPr>
        <w:pStyle w:val="PL"/>
        <w:rPr>
          <w:snapToGrid w:val="0"/>
          <w:lang w:val="fr-FR"/>
        </w:rPr>
      </w:pPr>
    </w:p>
    <w:p w14:paraId="30D454AB" w14:textId="77777777" w:rsidR="009075AE" w:rsidRPr="006B2844" w:rsidRDefault="009075AE" w:rsidP="005557A9">
      <w:pPr>
        <w:pStyle w:val="PL"/>
        <w:rPr>
          <w:snapToGrid w:val="0"/>
          <w:lang w:val="fr-FR"/>
        </w:rPr>
      </w:pPr>
      <w:r w:rsidRPr="006B2844">
        <w:rPr>
          <w:snapToGrid w:val="0"/>
          <w:lang w:val="fr-FR"/>
        </w:rPr>
        <w:t>SRSCarrier-List-Item-ExtIEs F1AP-PROTOCOL-EXTENSION ::= {</w:t>
      </w:r>
    </w:p>
    <w:p w14:paraId="5CC0EE39" w14:textId="77777777" w:rsidR="009075AE" w:rsidRPr="006B2844" w:rsidRDefault="009075AE" w:rsidP="005557A9">
      <w:pPr>
        <w:pStyle w:val="PL"/>
        <w:rPr>
          <w:snapToGrid w:val="0"/>
          <w:lang w:val="fr-FR"/>
        </w:rPr>
      </w:pPr>
      <w:r w:rsidRPr="006B2844">
        <w:rPr>
          <w:snapToGrid w:val="0"/>
          <w:lang w:val="fr-FR"/>
        </w:rPr>
        <w:tab/>
        <w:t>...</w:t>
      </w:r>
    </w:p>
    <w:p w14:paraId="707FF332" w14:textId="77777777" w:rsidR="009075AE" w:rsidRPr="006B2844" w:rsidRDefault="009075AE" w:rsidP="005557A9">
      <w:pPr>
        <w:pStyle w:val="PL"/>
        <w:rPr>
          <w:snapToGrid w:val="0"/>
          <w:lang w:val="fr-FR"/>
        </w:rPr>
      </w:pPr>
      <w:r w:rsidRPr="006B2844">
        <w:rPr>
          <w:snapToGrid w:val="0"/>
          <w:lang w:val="fr-FR"/>
        </w:rPr>
        <w:t>}</w:t>
      </w:r>
    </w:p>
    <w:p w14:paraId="77A1B3FB" w14:textId="77777777" w:rsidR="009075AE" w:rsidRPr="006B2844" w:rsidRDefault="009075AE" w:rsidP="005557A9">
      <w:pPr>
        <w:pStyle w:val="PL"/>
        <w:rPr>
          <w:rFonts w:eastAsia="SimSun"/>
          <w:lang w:val="fr-FR"/>
        </w:rPr>
      </w:pPr>
    </w:p>
    <w:p w14:paraId="118296E7" w14:textId="77777777" w:rsidR="009075AE" w:rsidRPr="006B2844" w:rsidRDefault="009075AE" w:rsidP="005557A9">
      <w:pPr>
        <w:pStyle w:val="PL"/>
        <w:rPr>
          <w:snapToGrid w:val="0"/>
          <w:lang w:val="fr-FR"/>
        </w:rPr>
      </w:pPr>
      <w:r w:rsidRPr="006B2844">
        <w:rPr>
          <w:snapToGrid w:val="0"/>
          <w:lang w:val="fr-FR"/>
        </w:rPr>
        <w:t>SRSConfig  ::= SEQUENCE {</w:t>
      </w:r>
    </w:p>
    <w:p w14:paraId="59E3D2FD" w14:textId="77777777" w:rsidR="009075AE" w:rsidRPr="006B2844" w:rsidRDefault="009075AE" w:rsidP="005557A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14222129" w14:textId="77777777" w:rsidR="009075AE" w:rsidRPr="00112909" w:rsidRDefault="009075AE" w:rsidP="005557A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C5ECEEC" w14:textId="77777777" w:rsidR="009075AE" w:rsidRPr="00112909" w:rsidRDefault="009075AE" w:rsidP="005557A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C353A4E" w14:textId="77777777" w:rsidR="009075AE" w:rsidRPr="00112909" w:rsidRDefault="009075AE" w:rsidP="005557A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10AA4DF"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1063AD05" w14:textId="77777777" w:rsidR="009075AE" w:rsidRPr="006B2844" w:rsidRDefault="009075AE" w:rsidP="005557A9">
      <w:pPr>
        <w:pStyle w:val="PL"/>
        <w:rPr>
          <w:snapToGrid w:val="0"/>
          <w:lang w:val="fr-FR"/>
        </w:rPr>
      </w:pPr>
      <w:r w:rsidRPr="006B2844">
        <w:rPr>
          <w:snapToGrid w:val="0"/>
          <w:lang w:val="fr-FR"/>
        </w:rPr>
        <w:t>}</w:t>
      </w:r>
    </w:p>
    <w:p w14:paraId="5AF16086" w14:textId="77777777" w:rsidR="009075AE" w:rsidRPr="006B2844" w:rsidRDefault="009075AE" w:rsidP="005557A9">
      <w:pPr>
        <w:pStyle w:val="PL"/>
        <w:rPr>
          <w:snapToGrid w:val="0"/>
          <w:lang w:val="fr-FR"/>
        </w:rPr>
      </w:pPr>
    </w:p>
    <w:p w14:paraId="7910D380" w14:textId="77777777" w:rsidR="009075AE" w:rsidRPr="006B2844" w:rsidRDefault="009075AE" w:rsidP="005557A9">
      <w:pPr>
        <w:pStyle w:val="PL"/>
        <w:rPr>
          <w:snapToGrid w:val="0"/>
          <w:lang w:val="fr-FR"/>
        </w:rPr>
      </w:pPr>
      <w:r w:rsidRPr="006B2844">
        <w:rPr>
          <w:snapToGrid w:val="0"/>
          <w:lang w:val="fr-FR"/>
        </w:rPr>
        <w:t>SRSConfig-ExtIEs F1AP-PROTOCOL-EXTENSION ::= {</w:t>
      </w:r>
    </w:p>
    <w:p w14:paraId="158EBD6E" w14:textId="77777777" w:rsidR="009075AE" w:rsidRPr="006B2844" w:rsidRDefault="009075AE" w:rsidP="005557A9">
      <w:pPr>
        <w:pStyle w:val="PL"/>
        <w:rPr>
          <w:snapToGrid w:val="0"/>
          <w:lang w:val="fr-FR"/>
        </w:rPr>
      </w:pPr>
      <w:r w:rsidRPr="006B2844">
        <w:rPr>
          <w:snapToGrid w:val="0"/>
          <w:lang w:val="fr-FR"/>
        </w:rPr>
        <w:tab/>
        <w:t>...</w:t>
      </w:r>
    </w:p>
    <w:p w14:paraId="2005D60B" w14:textId="77777777" w:rsidR="009075AE" w:rsidRPr="006B2844" w:rsidRDefault="009075AE" w:rsidP="005557A9">
      <w:pPr>
        <w:pStyle w:val="PL"/>
        <w:rPr>
          <w:snapToGrid w:val="0"/>
          <w:lang w:val="fr-FR"/>
        </w:rPr>
      </w:pPr>
      <w:r w:rsidRPr="006B2844">
        <w:rPr>
          <w:snapToGrid w:val="0"/>
          <w:lang w:val="fr-FR"/>
        </w:rPr>
        <w:t>}</w:t>
      </w:r>
    </w:p>
    <w:p w14:paraId="1AF11680" w14:textId="77777777" w:rsidR="009075AE" w:rsidRPr="006B2844" w:rsidRDefault="009075AE" w:rsidP="005557A9">
      <w:pPr>
        <w:pStyle w:val="PL"/>
        <w:rPr>
          <w:rFonts w:eastAsia="SimSun"/>
          <w:lang w:val="fr-FR"/>
        </w:rPr>
      </w:pPr>
    </w:p>
    <w:p w14:paraId="2DF8F050" w14:textId="77777777" w:rsidR="009075AE" w:rsidRPr="006B2844" w:rsidRDefault="009075AE" w:rsidP="005557A9">
      <w:pPr>
        <w:pStyle w:val="PL"/>
        <w:rPr>
          <w:snapToGrid w:val="0"/>
          <w:lang w:val="fr-FR"/>
        </w:rPr>
      </w:pPr>
      <w:r w:rsidRPr="006B2844">
        <w:rPr>
          <w:snapToGrid w:val="0"/>
          <w:lang w:val="fr-FR"/>
        </w:rPr>
        <w:t>SRSConfiguration ::= SEQUENCE {</w:t>
      </w:r>
    </w:p>
    <w:p w14:paraId="4227EF4D" w14:textId="77777777" w:rsidR="009075AE" w:rsidRPr="006B2844" w:rsidRDefault="009075AE" w:rsidP="005557A9">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11142655"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snapToGrid w:val="0"/>
          <w:lang w:val="fr-FR"/>
        </w:rPr>
        <w:t>SRSConfiguration</w:t>
      </w:r>
      <w:r w:rsidRPr="006B2844">
        <w:rPr>
          <w:noProof w:val="0"/>
          <w:lang w:val="fr-FR"/>
        </w:rPr>
        <w:t>-ExtIEs</w:t>
      </w:r>
      <w:proofErr w:type="spellEnd"/>
      <w:r w:rsidRPr="006B2844">
        <w:rPr>
          <w:noProof w:val="0"/>
          <w:lang w:val="fr-FR"/>
        </w:rPr>
        <w:t xml:space="preserve"> } } OPTIONAL</w:t>
      </w:r>
    </w:p>
    <w:p w14:paraId="4D0F37B0" w14:textId="77777777" w:rsidR="009075AE" w:rsidRPr="006B2844" w:rsidRDefault="009075AE" w:rsidP="005557A9">
      <w:pPr>
        <w:pStyle w:val="PL"/>
        <w:rPr>
          <w:noProof w:val="0"/>
          <w:lang w:val="fr-FR"/>
        </w:rPr>
      </w:pPr>
      <w:r w:rsidRPr="006B2844">
        <w:rPr>
          <w:noProof w:val="0"/>
          <w:lang w:val="fr-FR"/>
        </w:rPr>
        <w:t>}</w:t>
      </w:r>
    </w:p>
    <w:p w14:paraId="5BD8263D" w14:textId="77777777" w:rsidR="009075AE" w:rsidRPr="006B2844" w:rsidRDefault="009075AE" w:rsidP="005557A9">
      <w:pPr>
        <w:pStyle w:val="PL"/>
        <w:rPr>
          <w:noProof w:val="0"/>
          <w:lang w:val="fr-FR"/>
        </w:rPr>
      </w:pPr>
    </w:p>
    <w:p w14:paraId="0E3FE10F" w14:textId="77777777" w:rsidR="009075AE" w:rsidRPr="006B2844" w:rsidRDefault="009075AE" w:rsidP="005557A9">
      <w:pPr>
        <w:pStyle w:val="PL"/>
        <w:rPr>
          <w:noProof w:val="0"/>
          <w:lang w:val="fr-FR"/>
        </w:rPr>
      </w:pPr>
      <w:r w:rsidRPr="006B2844">
        <w:rPr>
          <w:snapToGrid w:val="0"/>
          <w:lang w:val="fr-FR"/>
        </w:rPr>
        <w:t>SRSConfiguration</w:t>
      </w:r>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rFonts w:cs="Courier New"/>
          <w:noProof w:val="0"/>
          <w:szCs w:val="16"/>
          <w:lang w:val="fr-FR"/>
        </w:rPr>
        <w:t>F1AP</w:t>
      </w:r>
      <w:r w:rsidRPr="006B2844">
        <w:rPr>
          <w:noProof w:val="0"/>
          <w:lang w:val="fr-FR"/>
        </w:rPr>
        <w:t>-PROTOCOL-EXTENSION ::= {</w:t>
      </w:r>
    </w:p>
    <w:p w14:paraId="43A9A955" w14:textId="77777777" w:rsidR="009075AE" w:rsidRPr="00EA5FA7" w:rsidRDefault="009075AE" w:rsidP="005557A9">
      <w:pPr>
        <w:pStyle w:val="PL"/>
        <w:rPr>
          <w:noProof w:val="0"/>
        </w:rPr>
      </w:pPr>
      <w:r w:rsidRPr="006B2844">
        <w:rPr>
          <w:noProof w:val="0"/>
          <w:lang w:val="fr-FR"/>
        </w:rPr>
        <w:tab/>
      </w:r>
      <w:r w:rsidRPr="00EA5FA7">
        <w:rPr>
          <w:noProof w:val="0"/>
        </w:rPr>
        <w:t>...</w:t>
      </w:r>
    </w:p>
    <w:p w14:paraId="5ED1F426" w14:textId="77777777" w:rsidR="009075AE" w:rsidRDefault="009075AE" w:rsidP="005557A9">
      <w:pPr>
        <w:pStyle w:val="PL"/>
        <w:rPr>
          <w:noProof w:val="0"/>
        </w:rPr>
      </w:pPr>
      <w:r w:rsidRPr="00EA5FA7">
        <w:rPr>
          <w:noProof w:val="0"/>
        </w:rPr>
        <w:t>}</w:t>
      </w:r>
      <w:r>
        <w:rPr>
          <w:noProof w:val="0"/>
        </w:rPr>
        <w:t xml:space="preserve"> </w:t>
      </w:r>
    </w:p>
    <w:p w14:paraId="37904094" w14:textId="77777777" w:rsidR="009075AE" w:rsidRDefault="009075AE" w:rsidP="005557A9">
      <w:pPr>
        <w:pStyle w:val="PL"/>
        <w:rPr>
          <w:snapToGrid w:val="0"/>
        </w:rPr>
      </w:pPr>
    </w:p>
    <w:p w14:paraId="340A4163" w14:textId="77777777" w:rsidR="009075AE" w:rsidRDefault="009075AE" w:rsidP="005557A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87B41B8" w14:textId="77777777" w:rsidR="009075AE" w:rsidRPr="006F075E" w:rsidRDefault="009075AE" w:rsidP="005557A9">
      <w:pPr>
        <w:pStyle w:val="PL"/>
        <w:rPr>
          <w:rFonts w:eastAsia="SimSun"/>
          <w:snapToGrid w:val="0"/>
        </w:rPr>
      </w:pPr>
    </w:p>
    <w:p w14:paraId="7B94DFA5" w14:textId="77777777" w:rsidR="009075AE" w:rsidRPr="00281FD2" w:rsidRDefault="009075AE" w:rsidP="005557A9">
      <w:pPr>
        <w:pStyle w:val="PL"/>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1954B8CD" w14:textId="77777777" w:rsidR="009075AE" w:rsidRDefault="009075AE" w:rsidP="005557A9">
      <w:pPr>
        <w:pStyle w:val="PL"/>
        <w:rPr>
          <w:snapToGrid w:val="0"/>
        </w:rPr>
      </w:pPr>
    </w:p>
    <w:p w14:paraId="62424DB0" w14:textId="77777777" w:rsidR="009075AE" w:rsidRDefault="009075AE" w:rsidP="005557A9">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24AB4224" w14:textId="77777777" w:rsidR="009075AE" w:rsidRDefault="009075AE" w:rsidP="005557A9">
      <w:pPr>
        <w:pStyle w:val="PL"/>
        <w:rPr>
          <w:noProof w:val="0"/>
          <w:snapToGrid w:val="0"/>
        </w:rPr>
      </w:pPr>
    </w:p>
    <w:p w14:paraId="59151374" w14:textId="77777777" w:rsidR="009075AE" w:rsidRPr="00112909" w:rsidRDefault="009075AE" w:rsidP="005557A9">
      <w:pPr>
        <w:pStyle w:val="PL"/>
        <w:rPr>
          <w:snapToGrid w:val="0"/>
        </w:rPr>
      </w:pPr>
      <w:r w:rsidRPr="00112909">
        <w:rPr>
          <w:snapToGrid w:val="0"/>
        </w:rPr>
        <w:t>SRSResource::= SEQUENCE {</w:t>
      </w:r>
    </w:p>
    <w:p w14:paraId="189821B5" w14:textId="77777777" w:rsidR="009075AE" w:rsidRPr="00112909" w:rsidRDefault="009075AE" w:rsidP="005557A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1F51EB0E" w14:textId="77777777" w:rsidR="009075AE" w:rsidRPr="00112909" w:rsidRDefault="009075AE" w:rsidP="005557A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24B34ACF" w14:textId="77777777" w:rsidR="009075AE" w:rsidRPr="00112909" w:rsidRDefault="009075AE" w:rsidP="005557A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D49AF0F" w14:textId="77777777" w:rsidR="009075AE" w:rsidRPr="00112909" w:rsidRDefault="009075AE" w:rsidP="005557A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ECD8D57" w14:textId="77777777" w:rsidR="009075AE" w:rsidRPr="00112909" w:rsidRDefault="009075AE" w:rsidP="005557A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0EB439F8" w14:textId="77777777" w:rsidR="009075AE" w:rsidRPr="00112909" w:rsidRDefault="009075AE" w:rsidP="005557A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3320A022" w14:textId="77777777" w:rsidR="009075AE" w:rsidRPr="009A1425" w:rsidRDefault="009075AE" w:rsidP="005557A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05AC054F" w14:textId="77777777" w:rsidR="009075AE" w:rsidRPr="009A1425" w:rsidRDefault="009075AE" w:rsidP="005557A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335449B8" w14:textId="77777777" w:rsidR="009075AE" w:rsidRPr="009A1425" w:rsidRDefault="009075AE" w:rsidP="005557A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439CDD27" w14:textId="77777777" w:rsidR="009075AE" w:rsidRPr="009A1425" w:rsidRDefault="009075AE" w:rsidP="005557A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3DCFBAE" w14:textId="77777777" w:rsidR="009075AE" w:rsidRPr="009A1425" w:rsidRDefault="009075AE" w:rsidP="005557A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FB02C3B" w14:textId="77777777" w:rsidR="009075AE" w:rsidRPr="00112909" w:rsidRDefault="009075AE" w:rsidP="005557A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49DD489" w14:textId="77777777" w:rsidR="009075AE" w:rsidRPr="00112909" w:rsidRDefault="009075AE" w:rsidP="005557A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5EF6469" w14:textId="77777777" w:rsidR="009075AE" w:rsidRPr="00112909" w:rsidRDefault="009075AE" w:rsidP="005557A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5BEBE569"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3CCE21D" w14:textId="77777777" w:rsidR="009075AE" w:rsidRPr="00112909" w:rsidRDefault="009075AE" w:rsidP="005557A9">
      <w:pPr>
        <w:pStyle w:val="PL"/>
        <w:rPr>
          <w:snapToGrid w:val="0"/>
        </w:rPr>
      </w:pPr>
      <w:r w:rsidRPr="00112909">
        <w:rPr>
          <w:snapToGrid w:val="0"/>
        </w:rPr>
        <w:t>}</w:t>
      </w:r>
    </w:p>
    <w:p w14:paraId="660B1467" w14:textId="77777777" w:rsidR="009075AE" w:rsidRPr="00112909" w:rsidRDefault="009075AE" w:rsidP="005557A9">
      <w:pPr>
        <w:pStyle w:val="PL"/>
        <w:rPr>
          <w:snapToGrid w:val="0"/>
        </w:rPr>
      </w:pPr>
    </w:p>
    <w:p w14:paraId="521A9127" w14:textId="77777777" w:rsidR="009075AE" w:rsidRDefault="009075AE" w:rsidP="005557A9">
      <w:pPr>
        <w:pStyle w:val="PL"/>
        <w:rPr>
          <w:snapToGrid w:val="0"/>
        </w:rPr>
      </w:pPr>
      <w:bookmarkStart w:id="1244" w:name="_Hlk138022593"/>
      <w:r w:rsidRPr="00112909">
        <w:rPr>
          <w:snapToGrid w:val="0"/>
        </w:rPr>
        <w:t xml:space="preserve">SRSResource-ExtIEs </w:t>
      </w:r>
      <w:r>
        <w:rPr>
          <w:snapToGrid w:val="0"/>
        </w:rPr>
        <w:t>F1AP</w:t>
      </w:r>
      <w:r w:rsidRPr="00112909">
        <w:rPr>
          <w:snapToGrid w:val="0"/>
        </w:rPr>
        <w:t xml:space="preserve">-PROTOCOL-EXTENSION </w:t>
      </w:r>
      <w:bookmarkEnd w:id="1244"/>
      <w:r w:rsidRPr="00112909">
        <w:rPr>
          <w:snapToGrid w:val="0"/>
        </w:rPr>
        <w:t>::= {</w:t>
      </w:r>
    </w:p>
    <w:p w14:paraId="603F67EC" w14:textId="77777777" w:rsidR="009075AE" w:rsidRPr="0030753D" w:rsidRDefault="009075AE" w:rsidP="005557A9">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7B82B201" w14:textId="77777777" w:rsidR="009075AE" w:rsidRPr="0030753D" w:rsidRDefault="009075AE" w:rsidP="005557A9">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5FF3D86E" w14:textId="77777777" w:rsidR="009075AE" w:rsidRPr="0030753D" w:rsidRDefault="009075AE" w:rsidP="005557A9">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28C2EEC5" w14:textId="77777777" w:rsidR="009075AE" w:rsidRPr="0030753D" w:rsidRDefault="009075AE" w:rsidP="005557A9">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594ECA3D" w14:textId="77777777" w:rsidR="009075AE" w:rsidRPr="00112909" w:rsidRDefault="009075AE" w:rsidP="005557A9">
      <w:pPr>
        <w:pStyle w:val="PL"/>
        <w:rPr>
          <w:snapToGrid w:val="0"/>
        </w:rPr>
      </w:pPr>
      <w:r w:rsidRPr="00112909">
        <w:rPr>
          <w:snapToGrid w:val="0"/>
        </w:rPr>
        <w:tab/>
        <w:t>...</w:t>
      </w:r>
    </w:p>
    <w:p w14:paraId="3EB17BB9" w14:textId="77777777" w:rsidR="009075AE" w:rsidRDefault="009075AE" w:rsidP="005557A9">
      <w:pPr>
        <w:pStyle w:val="PL"/>
        <w:rPr>
          <w:snapToGrid w:val="0"/>
        </w:rPr>
      </w:pPr>
      <w:r w:rsidRPr="00112909">
        <w:rPr>
          <w:snapToGrid w:val="0"/>
        </w:rPr>
        <w:t>}</w:t>
      </w:r>
    </w:p>
    <w:p w14:paraId="39E441D2" w14:textId="77777777" w:rsidR="009075AE" w:rsidRDefault="009075AE" w:rsidP="005557A9">
      <w:pPr>
        <w:pStyle w:val="PL"/>
        <w:rPr>
          <w:snapToGrid w:val="0"/>
        </w:rPr>
      </w:pPr>
    </w:p>
    <w:p w14:paraId="04BDF86C" w14:textId="77777777" w:rsidR="009075AE" w:rsidRDefault="009075AE" w:rsidP="005557A9">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06F006A1" w14:textId="77777777" w:rsidR="009075AE" w:rsidRDefault="009075AE" w:rsidP="005557A9">
      <w:pPr>
        <w:pStyle w:val="PL"/>
        <w:rPr>
          <w:noProof w:val="0"/>
          <w:snapToGrid w:val="0"/>
        </w:rPr>
      </w:pPr>
    </w:p>
    <w:p w14:paraId="413AF53A" w14:textId="77777777" w:rsidR="009075AE" w:rsidRPr="00112909" w:rsidRDefault="009075AE" w:rsidP="005557A9">
      <w:pPr>
        <w:pStyle w:val="PL"/>
        <w:rPr>
          <w:snapToGrid w:val="0"/>
        </w:rPr>
      </w:pPr>
      <w:r w:rsidRPr="00112909">
        <w:rPr>
          <w:snapToGrid w:val="0"/>
        </w:rPr>
        <w:t>SRSResourceID-List::= SEQUENCE (SIZE (1..maxnoSRS-ResourcePerSet)) OF SRSResourceID</w:t>
      </w:r>
    </w:p>
    <w:p w14:paraId="0DDE8864" w14:textId="77777777" w:rsidR="009075AE" w:rsidRDefault="009075AE" w:rsidP="005557A9">
      <w:pPr>
        <w:pStyle w:val="PL"/>
        <w:rPr>
          <w:snapToGrid w:val="0"/>
        </w:rPr>
      </w:pPr>
    </w:p>
    <w:p w14:paraId="2D232165" w14:textId="77777777" w:rsidR="009075AE" w:rsidRDefault="009075AE" w:rsidP="005557A9">
      <w:pPr>
        <w:pStyle w:val="PL"/>
        <w:rPr>
          <w:snapToGrid w:val="0"/>
        </w:rPr>
      </w:pPr>
      <w:r w:rsidRPr="00112909">
        <w:rPr>
          <w:snapToGrid w:val="0"/>
        </w:rPr>
        <w:t>SRSResource-List ::= SEQUENCE (SIZE (1..maxnoSRS-Resources)) OF SRSResource</w:t>
      </w:r>
    </w:p>
    <w:p w14:paraId="37C4FAF4" w14:textId="77777777" w:rsidR="009075AE" w:rsidRDefault="009075AE" w:rsidP="005557A9">
      <w:pPr>
        <w:pStyle w:val="PL"/>
        <w:rPr>
          <w:snapToGrid w:val="0"/>
        </w:rPr>
      </w:pPr>
    </w:p>
    <w:p w14:paraId="1ADC45A0" w14:textId="77777777" w:rsidR="009075AE" w:rsidRPr="00112909" w:rsidRDefault="009075AE" w:rsidP="005557A9">
      <w:pPr>
        <w:pStyle w:val="PL"/>
        <w:rPr>
          <w:snapToGrid w:val="0"/>
        </w:rPr>
      </w:pPr>
      <w:r w:rsidRPr="00112909">
        <w:rPr>
          <w:snapToGrid w:val="0"/>
        </w:rPr>
        <w:t>SRSResourceSet::= SEQUENCE {</w:t>
      </w:r>
    </w:p>
    <w:p w14:paraId="0F67BC95" w14:textId="77777777" w:rsidR="009075AE" w:rsidRPr="00112909" w:rsidRDefault="009075AE" w:rsidP="005557A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19BA4F1D" w14:textId="77777777" w:rsidR="009075AE" w:rsidRPr="00112909" w:rsidRDefault="009075AE" w:rsidP="005557A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B79BABE" w14:textId="77777777" w:rsidR="009075AE" w:rsidRPr="00112909" w:rsidRDefault="009075AE" w:rsidP="005557A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7FDCF23"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002976" w14:textId="77777777" w:rsidR="009075AE" w:rsidRPr="00112909" w:rsidRDefault="009075AE" w:rsidP="005557A9">
      <w:pPr>
        <w:pStyle w:val="PL"/>
        <w:rPr>
          <w:snapToGrid w:val="0"/>
        </w:rPr>
      </w:pPr>
      <w:r w:rsidRPr="00112909">
        <w:rPr>
          <w:snapToGrid w:val="0"/>
        </w:rPr>
        <w:t>}</w:t>
      </w:r>
    </w:p>
    <w:p w14:paraId="5443731A" w14:textId="77777777" w:rsidR="009075AE" w:rsidRPr="00112909" w:rsidRDefault="009075AE" w:rsidP="005557A9">
      <w:pPr>
        <w:pStyle w:val="PL"/>
        <w:rPr>
          <w:snapToGrid w:val="0"/>
        </w:rPr>
      </w:pPr>
    </w:p>
    <w:p w14:paraId="3AA3811D" w14:textId="77777777" w:rsidR="009075AE" w:rsidRPr="00112909" w:rsidRDefault="009075AE" w:rsidP="005557A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D9D191E" w14:textId="77777777" w:rsidR="009075AE" w:rsidRPr="00112909" w:rsidRDefault="009075AE" w:rsidP="005557A9">
      <w:pPr>
        <w:pStyle w:val="PL"/>
        <w:rPr>
          <w:snapToGrid w:val="0"/>
        </w:rPr>
      </w:pPr>
      <w:r w:rsidRPr="00112909">
        <w:rPr>
          <w:snapToGrid w:val="0"/>
        </w:rPr>
        <w:tab/>
        <w:t>...</w:t>
      </w:r>
    </w:p>
    <w:p w14:paraId="7ED956BB" w14:textId="77777777" w:rsidR="009075AE" w:rsidRDefault="009075AE" w:rsidP="005557A9">
      <w:pPr>
        <w:pStyle w:val="PL"/>
        <w:rPr>
          <w:snapToGrid w:val="0"/>
        </w:rPr>
      </w:pPr>
      <w:r w:rsidRPr="00112909">
        <w:rPr>
          <w:snapToGrid w:val="0"/>
        </w:rPr>
        <w:t>}</w:t>
      </w:r>
    </w:p>
    <w:p w14:paraId="72E14508" w14:textId="77777777" w:rsidR="009075AE" w:rsidRDefault="009075AE" w:rsidP="005557A9">
      <w:pPr>
        <w:pStyle w:val="PL"/>
        <w:rPr>
          <w:snapToGrid w:val="0"/>
        </w:rPr>
      </w:pPr>
    </w:p>
    <w:p w14:paraId="472242E9" w14:textId="77777777" w:rsidR="009075AE" w:rsidRDefault="009075AE" w:rsidP="005557A9">
      <w:pPr>
        <w:pStyle w:val="PL"/>
        <w:rPr>
          <w:noProof w:val="0"/>
          <w:snapToGrid w:val="0"/>
        </w:rPr>
      </w:pPr>
      <w:r>
        <w:rPr>
          <w:snapToGrid w:val="0"/>
        </w:rPr>
        <w:t xml:space="preserve">SRSResourceSetID ::= </w:t>
      </w:r>
      <w:r>
        <w:rPr>
          <w:noProof w:val="0"/>
          <w:snapToGrid w:val="0"/>
        </w:rPr>
        <w:t>INTEGER (0..15, ...)</w:t>
      </w:r>
    </w:p>
    <w:p w14:paraId="086DB9FE" w14:textId="77777777" w:rsidR="009075AE" w:rsidRDefault="009075AE" w:rsidP="005557A9">
      <w:pPr>
        <w:pStyle w:val="PL"/>
        <w:rPr>
          <w:noProof w:val="0"/>
          <w:snapToGrid w:val="0"/>
        </w:rPr>
      </w:pPr>
    </w:p>
    <w:p w14:paraId="7484F47A" w14:textId="77777777" w:rsidR="009075AE" w:rsidRPr="00EA5FA7" w:rsidRDefault="009075AE" w:rsidP="005557A9">
      <w:pPr>
        <w:pStyle w:val="PL"/>
        <w:rPr>
          <w:noProof w:val="0"/>
          <w:snapToGrid w:val="0"/>
        </w:rPr>
      </w:pPr>
      <w:r>
        <w:rPr>
          <w:rFonts w:eastAsia="SimSun"/>
          <w:snapToGrid w:val="0"/>
        </w:rPr>
        <w:t xml:space="preserve">SRSResourceSetList </w:t>
      </w:r>
      <w:r w:rsidRPr="005C1E01">
        <w:rPr>
          <w:noProof w:val="0"/>
          <w:snapToGrid w:val="0"/>
        </w:rPr>
        <w:t xml:space="preserve">::= SEQUENCE (SIZE(1.. </w:t>
      </w:r>
      <w:proofErr w:type="spellStart"/>
      <w:r w:rsidRPr="00082C4D">
        <w:rPr>
          <w:noProof w:val="0"/>
          <w:snapToGrid w:val="0"/>
        </w:rPr>
        <w:t>maxnoSRS-ResourceSets</w:t>
      </w:r>
      <w:proofErr w:type="spellEnd"/>
      <w:r w:rsidRPr="005C1E01">
        <w:rPr>
          <w:noProof w:val="0"/>
          <w:snapToGrid w:val="0"/>
        </w:rPr>
        <w:t xml:space="preserve">)) OF </w:t>
      </w:r>
      <w:r>
        <w:rPr>
          <w:rFonts w:eastAsia="SimSun"/>
          <w:snapToGrid w:val="0"/>
        </w:rPr>
        <w:t>SRSResourceSetItem</w:t>
      </w:r>
    </w:p>
    <w:p w14:paraId="2BA3D6CC" w14:textId="77777777" w:rsidR="009075AE" w:rsidRPr="00EA5FA7" w:rsidRDefault="009075AE" w:rsidP="005557A9">
      <w:pPr>
        <w:pStyle w:val="PL"/>
        <w:rPr>
          <w:noProof w:val="0"/>
          <w:snapToGrid w:val="0"/>
        </w:rPr>
      </w:pPr>
    </w:p>
    <w:p w14:paraId="477407EE" w14:textId="77777777" w:rsidR="009075AE" w:rsidRPr="00EA5FA7" w:rsidRDefault="009075AE" w:rsidP="005557A9">
      <w:pPr>
        <w:pStyle w:val="PL"/>
        <w:rPr>
          <w:noProof w:val="0"/>
          <w:snapToGrid w:val="0"/>
        </w:rPr>
      </w:pPr>
      <w:r>
        <w:rPr>
          <w:rFonts w:eastAsia="SimSun"/>
          <w:snapToGrid w:val="0"/>
        </w:rPr>
        <w:t>SRSResourceSetItem</w:t>
      </w:r>
      <w:r w:rsidRPr="00EA5FA7">
        <w:rPr>
          <w:noProof w:val="0"/>
          <w:snapToGrid w:val="0"/>
        </w:rPr>
        <w:t xml:space="preserve"> ::= SEQUENCE {</w:t>
      </w:r>
    </w:p>
    <w:p w14:paraId="49611BAA" w14:textId="77777777" w:rsidR="009075AE" w:rsidRDefault="009075AE" w:rsidP="005557A9">
      <w:pPr>
        <w:pStyle w:val="PL"/>
        <w:rPr>
          <w:noProof w:val="0"/>
          <w:snapToGrid w:val="0"/>
        </w:rPr>
      </w:pPr>
      <w:r>
        <w:rPr>
          <w:noProof w:val="0"/>
          <w:snapToGrid w:val="0"/>
        </w:rPr>
        <w:lastRenderedPageBreak/>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D6F194F" w14:textId="77777777" w:rsidR="009075AE" w:rsidRDefault="009075AE" w:rsidP="005557A9">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1A2AA94B" w14:textId="77777777" w:rsidR="009075AE" w:rsidRDefault="009075AE" w:rsidP="005557A9">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71AD618F" w14:textId="77777777" w:rsidR="009075AE" w:rsidRDefault="009075AE" w:rsidP="005557A9">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2384977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Pr>
          <w:rFonts w:eastAsia="SimSun"/>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30B2CADB" w14:textId="77777777" w:rsidR="009075AE" w:rsidRPr="00EA5FA7" w:rsidRDefault="009075AE" w:rsidP="005557A9">
      <w:pPr>
        <w:pStyle w:val="PL"/>
        <w:rPr>
          <w:noProof w:val="0"/>
          <w:snapToGrid w:val="0"/>
        </w:rPr>
      </w:pPr>
      <w:r w:rsidRPr="00EA5FA7">
        <w:rPr>
          <w:noProof w:val="0"/>
          <w:snapToGrid w:val="0"/>
        </w:rPr>
        <w:t>}</w:t>
      </w:r>
    </w:p>
    <w:p w14:paraId="561CF040" w14:textId="77777777" w:rsidR="009075AE" w:rsidRDefault="009075AE" w:rsidP="005557A9">
      <w:pPr>
        <w:pStyle w:val="PL"/>
        <w:rPr>
          <w:noProof w:val="0"/>
          <w:snapToGrid w:val="0"/>
        </w:rPr>
      </w:pPr>
    </w:p>
    <w:p w14:paraId="2F39A609" w14:textId="77777777" w:rsidR="009075AE" w:rsidRPr="00EA5FA7" w:rsidRDefault="009075AE" w:rsidP="005557A9">
      <w:pPr>
        <w:pStyle w:val="PL"/>
        <w:rPr>
          <w:noProof w:val="0"/>
          <w:snapToGrid w:val="0"/>
        </w:rPr>
      </w:pPr>
      <w:r>
        <w:rPr>
          <w:rFonts w:eastAsia="SimSun"/>
          <w:snapToGrid w:val="0"/>
        </w:rPr>
        <w:t>SRSResourceSetItem</w:t>
      </w:r>
      <w:proofErr w:type="spellStart"/>
      <w:r w:rsidRPr="00EA5FA7">
        <w:rPr>
          <w:noProof w:val="0"/>
          <w:snapToGrid w:val="0"/>
        </w:rPr>
        <w:t>ExtIEs</w:t>
      </w:r>
      <w:proofErr w:type="spellEnd"/>
      <w:r w:rsidRPr="00EA5FA7">
        <w:rPr>
          <w:noProof w:val="0"/>
          <w:snapToGrid w:val="0"/>
        </w:rPr>
        <w:tab/>
        <w:t>F1AP-PROTOCOL-EXTENSION ::= {</w:t>
      </w:r>
    </w:p>
    <w:p w14:paraId="51A3787E" w14:textId="77777777" w:rsidR="009075AE" w:rsidRPr="009B2A94" w:rsidRDefault="009075AE" w:rsidP="005557A9">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07524FB8" w14:textId="77777777" w:rsidR="009075AE" w:rsidRPr="00EA5FA7" w:rsidRDefault="009075AE" w:rsidP="005557A9">
      <w:pPr>
        <w:pStyle w:val="PL"/>
        <w:rPr>
          <w:noProof w:val="0"/>
          <w:snapToGrid w:val="0"/>
        </w:rPr>
      </w:pPr>
      <w:r w:rsidRPr="00EA5FA7">
        <w:rPr>
          <w:noProof w:val="0"/>
          <w:snapToGrid w:val="0"/>
        </w:rPr>
        <w:tab/>
        <w:t>...</w:t>
      </w:r>
    </w:p>
    <w:p w14:paraId="7BC9066E" w14:textId="77777777" w:rsidR="009075AE" w:rsidRDefault="009075AE" w:rsidP="005557A9">
      <w:pPr>
        <w:pStyle w:val="PL"/>
        <w:rPr>
          <w:noProof w:val="0"/>
          <w:snapToGrid w:val="0"/>
        </w:rPr>
      </w:pPr>
      <w:r w:rsidRPr="00EA5FA7">
        <w:rPr>
          <w:noProof w:val="0"/>
          <w:snapToGrid w:val="0"/>
        </w:rPr>
        <w:t>}</w:t>
      </w:r>
    </w:p>
    <w:p w14:paraId="6A0899D4" w14:textId="77777777" w:rsidR="009075AE" w:rsidRDefault="009075AE" w:rsidP="005557A9">
      <w:pPr>
        <w:pStyle w:val="PL"/>
        <w:rPr>
          <w:snapToGrid w:val="0"/>
        </w:rPr>
      </w:pPr>
    </w:p>
    <w:p w14:paraId="67023B32" w14:textId="77777777" w:rsidR="009075AE" w:rsidRPr="00112909" w:rsidRDefault="009075AE" w:rsidP="005557A9">
      <w:pPr>
        <w:pStyle w:val="PL"/>
        <w:rPr>
          <w:snapToGrid w:val="0"/>
        </w:rPr>
      </w:pPr>
      <w:r w:rsidRPr="00112909">
        <w:rPr>
          <w:snapToGrid w:val="0"/>
        </w:rPr>
        <w:t xml:space="preserve">SRSResourceSet-List ::= SEQUENCE (SIZE (1..maxnoSRS-ResourceSets)) OF SRSResourceSet </w:t>
      </w:r>
    </w:p>
    <w:p w14:paraId="5BA5DD8E" w14:textId="77777777" w:rsidR="009075AE" w:rsidRDefault="009075AE" w:rsidP="005557A9">
      <w:pPr>
        <w:pStyle w:val="PL"/>
        <w:rPr>
          <w:snapToGrid w:val="0"/>
        </w:rPr>
      </w:pPr>
    </w:p>
    <w:p w14:paraId="05317C1D" w14:textId="77777777" w:rsidR="009075AE" w:rsidRDefault="009075AE" w:rsidP="005557A9">
      <w:pPr>
        <w:pStyle w:val="PL"/>
        <w:rPr>
          <w:noProof w:val="0"/>
          <w:snapToGrid w:val="0"/>
        </w:rPr>
      </w:pPr>
      <w:r>
        <w:rPr>
          <w:snapToGrid w:val="0"/>
        </w:rPr>
        <w:t xml:space="preserve">SRSResourceTrigger ::= </w:t>
      </w:r>
      <w:r>
        <w:rPr>
          <w:noProof w:val="0"/>
          <w:snapToGrid w:val="0"/>
        </w:rPr>
        <w:t>SEQUENCE {</w:t>
      </w:r>
    </w:p>
    <w:p w14:paraId="56730ABF" w14:textId="77777777" w:rsidR="009075AE" w:rsidRDefault="009075AE" w:rsidP="005557A9">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67033A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697A6794" w14:textId="77777777" w:rsidR="009075AE" w:rsidRDefault="009075AE" w:rsidP="005557A9">
      <w:pPr>
        <w:pStyle w:val="PL"/>
        <w:rPr>
          <w:snapToGrid w:val="0"/>
        </w:rPr>
      </w:pPr>
      <w:r>
        <w:rPr>
          <w:snapToGrid w:val="0"/>
        </w:rPr>
        <w:t>}</w:t>
      </w:r>
    </w:p>
    <w:p w14:paraId="17E497C6" w14:textId="77777777" w:rsidR="009075AE" w:rsidRDefault="009075AE" w:rsidP="005557A9">
      <w:pPr>
        <w:pStyle w:val="PL"/>
        <w:rPr>
          <w:snapToGrid w:val="0"/>
        </w:rPr>
      </w:pPr>
    </w:p>
    <w:p w14:paraId="379F35D6" w14:textId="77777777" w:rsidR="009075AE" w:rsidRDefault="009075AE" w:rsidP="005557A9">
      <w:pPr>
        <w:pStyle w:val="PL"/>
        <w:rPr>
          <w:noProof w:val="0"/>
          <w:snapToGrid w:val="0"/>
        </w:rPr>
      </w:pPr>
      <w:proofErr w:type="spellStart"/>
      <w:r>
        <w:rPr>
          <w:noProof w:val="0"/>
          <w:snapToGrid w:val="0"/>
        </w:rPr>
        <w:t>SRSResourceTrigger-ExtIEs</w:t>
      </w:r>
      <w:proofErr w:type="spellEnd"/>
      <w:r>
        <w:rPr>
          <w:noProof w:val="0"/>
          <w:snapToGrid w:val="0"/>
        </w:rPr>
        <w:t xml:space="preserve"> F1AP-PROTOCOL-EXTENSION ::= {</w:t>
      </w:r>
    </w:p>
    <w:p w14:paraId="71E12157" w14:textId="77777777" w:rsidR="009075AE" w:rsidRDefault="009075AE" w:rsidP="005557A9">
      <w:pPr>
        <w:pStyle w:val="PL"/>
        <w:rPr>
          <w:noProof w:val="0"/>
          <w:snapToGrid w:val="0"/>
        </w:rPr>
      </w:pPr>
      <w:r>
        <w:rPr>
          <w:noProof w:val="0"/>
          <w:snapToGrid w:val="0"/>
        </w:rPr>
        <w:tab/>
        <w:t>...</w:t>
      </w:r>
    </w:p>
    <w:p w14:paraId="64C8F533" w14:textId="77777777" w:rsidR="009075AE" w:rsidRDefault="009075AE" w:rsidP="005557A9">
      <w:pPr>
        <w:pStyle w:val="PL"/>
        <w:rPr>
          <w:snapToGrid w:val="0"/>
        </w:rPr>
      </w:pPr>
      <w:r>
        <w:rPr>
          <w:snapToGrid w:val="0"/>
        </w:rPr>
        <w:t>}</w:t>
      </w:r>
    </w:p>
    <w:p w14:paraId="0C738344" w14:textId="77777777" w:rsidR="009075AE" w:rsidRDefault="009075AE" w:rsidP="005557A9">
      <w:pPr>
        <w:pStyle w:val="PL"/>
        <w:rPr>
          <w:snapToGrid w:val="0"/>
        </w:rPr>
      </w:pPr>
    </w:p>
    <w:p w14:paraId="467F8418" w14:textId="77777777" w:rsidR="009075AE" w:rsidRDefault="009075AE" w:rsidP="005557A9">
      <w:pPr>
        <w:pStyle w:val="PL"/>
        <w:rPr>
          <w:snapToGrid w:val="0"/>
        </w:rPr>
      </w:pPr>
    </w:p>
    <w:p w14:paraId="24FB75FF" w14:textId="77777777" w:rsidR="009075AE" w:rsidRPr="00281FD2" w:rsidRDefault="009075AE" w:rsidP="005557A9">
      <w:pPr>
        <w:pStyle w:val="PL"/>
        <w:rPr>
          <w:snapToGrid w:val="0"/>
        </w:rPr>
      </w:pPr>
      <w:r w:rsidRPr="00281FD2">
        <w:rPr>
          <w:snapToGrid w:val="0"/>
        </w:rPr>
        <w:t>SRSResourcetype ::= SEQUENCE {</w:t>
      </w:r>
    </w:p>
    <w:p w14:paraId="5DEA72FA" w14:textId="77777777" w:rsidR="009075AE" w:rsidRPr="00281FD2" w:rsidRDefault="009075AE" w:rsidP="005557A9">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0649DBA2" w14:textId="77777777" w:rsidR="009075AE" w:rsidRPr="004B6BE7" w:rsidRDefault="009075AE" w:rsidP="005557A9">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A7B7E29" w14:textId="77777777" w:rsidR="009075AE" w:rsidRPr="00281FD2" w:rsidRDefault="009075AE" w:rsidP="005557A9">
      <w:pPr>
        <w:pStyle w:val="PL"/>
        <w:rPr>
          <w:snapToGrid w:val="0"/>
        </w:rPr>
      </w:pPr>
      <w:r w:rsidRPr="00B561D9">
        <w:rPr>
          <w:snapToGrid w:val="0"/>
        </w:rPr>
        <w:tab/>
      </w:r>
      <w:r w:rsidRPr="00281FD2">
        <w:rPr>
          <w:snapToGrid w:val="0"/>
        </w:rPr>
        <w:t>...</w:t>
      </w:r>
    </w:p>
    <w:p w14:paraId="4EA3E075" w14:textId="77777777" w:rsidR="009075AE" w:rsidRPr="00281FD2" w:rsidRDefault="009075AE" w:rsidP="005557A9">
      <w:pPr>
        <w:pStyle w:val="PL"/>
        <w:rPr>
          <w:snapToGrid w:val="0"/>
        </w:rPr>
      </w:pPr>
      <w:r w:rsidRPr="00281FD2">
        <w:rPr>
          <w:snapToGrid w:val="0"/>
        </w:rPr>
        <w:t>}</w:t>
      </w:r>
    </w:p>
    <w:p w14:paraId="7FE6C21D" w14:textId="77777777" w:rsidR="009075AE" w:rsidRPr="00281FD2" w:rsidRDefault="009075AE" w:rsidP="005557A9">
      <w:pPr>
        <w:pStyle w:val="PL"/>
        <w:rPr>
          <w:snapToGrid w:val="0"/>
        </w:rPr>
      </w:pPr>
    </w:p>
    <w:p w14:paraId="52B1DC07" w14:textId="77777777" w:rsidR="009075AE" w:rsidRPr="00281FD2" w:rsidRDefault="009075AE" w:rsidP="005557A9">
      <w:pPr>
        <w:pStyle w:val="PL"/>
        <w:rPr>
          <w:snapToGrid w:val="0"/>
        </w:rPr>
      </w:pPr>
      <w:r w:rsidRPr="00281FD2">
        <w:rPr>
          <w:snapToGrid w:val="0"/>
        </w:rPr>
        <w:t>SRSResourcetype-ExtIEs F1AP-PROTOCOL-EXTENSION ::= {</w:t>
      </w:r>
    </w:p>
    <w:p w14:paraId="0C52DE60" w14:textId="77777777" w:rsidR="009075AE" w:rsidRDefault="009075AE" w:rsidP="005557A9">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6229B694" w14:textId="77777777" w:rsidR="009075AE" w:rsidRPr="00281FD2" w:rsidRDefault="009075AE" w:rsidP="005557A9">
      <w:pPr>
        <w:pStyle w:val="PL"/>
        <w:rPr>
          <w:snapToGrid w:val="0"/>
        </w:rPr>
      </w:pPr>
      <w:r>
        <w:rPr>
          <w:snapToGrid w:val="0"/>
          <w:lang w:eastAsia="zh-CN"/>
        </w:rPr>
        <w:tab/>
      </w:r>
      <w:r w:rsidRPr="00281FD2">
        <w:rPr>
          <w:snapToGrid w:val="0"/>
        </w:rPr>
        <w:t>...</w:t>
      </w:r>
    </w:p>
    <w:p w14:paraId="754E4453" w14:textId="77777777" w:rsidR="009075AE" w:rsidRPr="00281FD2" w:rsidRDefault="009075AE" w:rsidP="005557A9">
      <w:pPr>
        <w:pStyle w:val="PL"/>
        <w:rPr>
          <w:snapToGrid w:val="0"/>
        </w:rPr>
      </w:pPr>
      <w:r w:rsidRPr="00281FD2">
        <w:rPr>
          <w:snapToGrid w:val="0"/>
        </w:rPr>
        <w:t>}</w:t>
      </w:r>
    </w:p>
    <w:p w14:paraId="56A007F5" w14:textId="77777777" w:rsidR="009075AE" w:rsidRPr="00281FD2" w:rsidRDefault="009075AE" w:rsidP="005557A9">
      <w:pPr>
        <w:pStyle w:val="PL"/>
        <w:rPr>
          <w:snapToGrid w:val="0"/>
        </w:rPr>
      </w:pPr>
    </w:p>
    <w:p w14:paraId="545E19BE" w14:textId="77777777" w:rsidR="009075AE" w:rsidRPr="00281FD2" w:rsidRDefault="009075AE" w:rsidP="005557A9">
      <w:pPr>
        <w:pStyle w:val="PL"/>
        <w:rPr>
          <w:snapToGrid w:val="0"/>
        </w:rPr>
      </w:pPr>
      <w:r w:rsidRPr="00281FD2">
        <w:rPr>
          <w:snapToGrid w:val="0"/>
        </w:rPr>
        <w:t>SRSResourceTypeChoice ::= CHOICE {</w:t>
      </w:r>
    </w:p>
    <w:p w14:paraId="390E82C3" w14:textId="77777777" w:rsidR="009075AE" w:rsidRPr="00281FD2" w:rsidRDefault="009075AE" w:rsidP="005557A9">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CBB4C87" w14:textId="77777777" w:rsidR="009075AE" w:rsidRDefault="009075AE" w:rsidP="005557A9">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3873C124"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4BC563B6" w14:textId="77777777" w:rsidR="009075AE" w:rsidRPr="00A55ED4" w:rsidRDefault="009075AE" w:rsidP="005557A9">
      <w:pPr>
        <w:pStyle w:val="PL"/>
        <w:rPr>
          <w:rFonts w:eastAsia="SimSun"/>
        </w:rPr>
      </w:pPr>
      <w:r w:rsidRPr="00A55ED4">
        <w:rPr>
          <w:rFonts w:eastAsia="SimSun"/>
        </w:rPr>
        <w:t>}</w:t>
      </w:r>
    </w:p>
    <w:p w14:paraId="6E8F0A97" w14:textId="77777777" w:rsidR="009075AE" w:rsidRPr="00A55ED4" w:rsidRDefault="009075AE" w:rsidP="005557A9">
      <w:pPr>
        <w:pStyle w:val="PL"/>
        <w:rPr>
          <w:rFonts w:eastAsia="SimSun"/>
        </w:rPr>
      </w:pPr>
    </w:p>
    <w:p w14:paraId="00963C05" w14:textId="77777777" w:rsidR="009075AE" w:rsidRPr="00A55ED4" w:rsidRDefault="009075AE" w:rsidP="005557A9">
      <w:pPr>
        <w:pStyle w:val="PL"/>
        <w:rPr>
          <w:rFonts w:eastAsia="SimSun"/>
        </w:rPr>
      </w:pPr>
      <w:r w:rsidRPr="00281FD2">
        <w:rPr>
          <w:snapToGrid w:val="0"/>
        </w:rPr>
        <w:t>SRSResourceTypeChoice</w:t>
      </w:r>
      <w:r w:rsidRPr="00A55ED4">
        <w:rPr>
          <w:rFonts w:eastAsia="SimSun"/>
        </w:rPr>
        <w:t>-ExtIEs F1AP-PROTOCOL-IES ::= {</w:t>
      </w:r>
    </w:p>
    <w:p w14:paraId="1E89345B" w14:textId="77777777" w:rsidR="009075AE" w:rsidRPr="00A55ED4" w:rsidRDefault="009075AE" w:rsidP="005557A9">
      <w:pPr>
        <w:pStyle w:val="PL"/>
        <w:rPr>
          <w:rFonts w:eastAsia="SimSun"/>
        </w:rPr>
      </w:pPr>
      <w:r w:rsidRPr="00A55ED4">
        <w:rPr>
          <w:rFonts w:eastAsia="SimSun"/>
        </w:rPr>
        <w:tab/>
        <w:t>...</w:t>
      </w:r>
    </w:p>
    <w:p w14:paraId="10AA44CE" w14:textId="77777777" w:rsidR="009075AE" w:rsidRDefault="009075AE" w:rsidP="005557A9">
      <w:pPr>
        <w:pStyle w:val="PL"/>
        <w:rPr>
          <w:snapToGrid w:val="0"/>
        </w:rPr>
      </w:pPr>
      <w:r w:rsidRPr="00281FD2">
        <w:rPr>
          <w:snapToGrid w:val="0"/>
        </w:rPr>
        <w:t>}</w:t>
      </w:r>
    </w:p>
    <w:p w14:paraId="6F1E4539" w14:textId="77777777" w:rsidR="009075AE" w:rsidRDefault="009075AE" w:rsidP="005557A9">
      <w:pPr>
        <w:pStyle w:val="PL"/>
        <w:rPr>
          <w:snapToGrid w:val="0"/>
        </w:rPr>
      </w:pPr>
    </w:p>
    <w:p w14:paraId="77528E9B" w14:textId="77777777" w:rsidR="009075AE" w:rsidRPr="00813556" w:rsidRDefault="009075AE" w:rsidP="005557A9">
      <w:pPr>
        <w:pStyle w:val="PL"/>
        <w:rPr>
          <w:snapToGrid w:val="0"/>
        </w:rPr>
      </w:pPr>
      <w:r w:rsidRPr="00813556">
        <w:rPr>
          <w:snapToGrid w:val="0"/>
        </w:rPr>
        <w:t>SRSInfo ::= SEQUENCE {</w:t>
      </w:r>
    </w:p>
    <w:p w14:paraId="3535D24F" w14:textId="77777777" w:rsidR="009075AE" w:rsidRPr="00813556" w:rsidRDefault="009075AE" w:rsidP="005557A9">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CD2003B" w14:textId="77777777" w:rsidR="009075AE" w:rsidRPr="00813556" w:rsidRDefault="009075AE" w:rsidP="005557A9">
      <w:pPr>
        <w:pStyle w:val="PL"/>
        <w:rPr>
          <w:snapToGrid w:val="0"/>
        </w:rPr>
      </w:pPr>
      <w:r w:rsidRPr="00813556">
        <w:rPr>
          <w:snapToGrid w:val="0"/>
        </w:rPr>
        <w:tab/>
        <w:t>...</w:t>
      </w:r>
    </w:p>
    <w:p w14:paraId="4F5FC7FA" w14:textId="77777777" w:rsidR="009075AE" w:rsidRDefault="009075AE" w:rsidP="005557A9">
      <w:pPr>
        <w:pStyle w:val="PL"/>
        <w:rPr>
          <w:snapToGrid w:val="0"/>
        </w:rPr>
      </w:pPr>
      <w:r w:rsidRPr="00813556">
        <w:rPr>
          <w:snapToGrid w:val="0"/>
        </w:rPr>
        <w:t>}</w:t>
      </w:r>
    </w:p>
    <w:p w14:paraId="288794EB" w14:textId="77777777" w:rsidR="009075AE" w:rsidRDefault="009075AE" w:rsidP="005557A9">
      <w:pPr>
        <w:pStyle w:val="PL"/>
        <w:rPr>
          <w:snapToGrid w:val="0"/>
        </w:rPr>
      </w:pPr>
    </w:p>
    <w:p w14:paraId="7468BFB4" w14:textId="77777777" w:rsidR="009075AE" w:rsidRPr="00813556" w:rsidRDefault="009075AE" w:rsidP="005557A9">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718F4F67" w14:textId="77777777" w:rsidR="009075AE" w:rsidRPr="00813556" w:rsidRDefault="009075AE" w:rsidP="005557A9">
      <w:pPr>
        <w:pStyle w:val="PL"/>
        <w:rPr>
          <w:snapToGrid w:val="0"/>
        </w:rPr>
      </w:pPr>
    </w:p>
    <w:p w14:paraId="21E61BBB" w14:textId="77777777" w:rsidR="009075AE" w:rsidRDefault="009075AE" w:rsidP="005557A9">
      <w:pPr>
        <w:pStyle w:val="PL"/>
        <w:rPr>
          <w:snapToGrid w:val="0"/>
        </w:rPr>
      </w:pPr>
      <w:r>
        <w:rPr>
          <w:snapToGrid w:val="0"/>
        </w:rPr>
        <w:t>SRSPosRRCInactiveQueryIndication ::= ENUMERATED {true, ...}</w:t>
      </w:r>
    </w:p>
    <w:p w14:paraId="13C28B69" w14:textId="77777777" w:rsidR="009075AE" w:rsidRDefault="009075AE" w:rsidP="005557A9">
      <w:pPr>
        <w:pStyle w:val="PL"/>
        <w:rPr>
          <w:snapToGrid w:val="0"/>
        </w:rPr>
      </w:pPr>
    </w:p>
    <w:p w14:paraId="296AF0A5" w14:textId="77777777" w:rsidR="009075AE" w:rsidRPr="00813556" w:rsidRDefault="009075AE" w:rsidP="005557A9">
      <w:pPr>
        <w:pStyle w:val="PL"/>
        <w:rPr>
          <w:snapToGrid w:val="0"/>
        </w:rPr>
      </w:pPr>
      <w:r w:rsidRPr="00813556">
        <w:rPr>
          <w:snapToGrid w:val="0"/>
        </w:rPr>
        <w:t>PosSRSInfo ::= SEQUENCE {</w:t>
      </w:r>
    </w:p>
    <w:p w14:paraId="069EB7F2" w14:textId="77777777" w:rsidR="009075AE" w:rsidRPr="00813556" w:rsidRDefault="009075AE" w:rsidP="005557A9">
      <w:pPr>
        <w:pStyle w:val="PL"/>
        <w:rPr>
          <w:snapToGrid w:val="0"/>
        </w:rPr>
      </w:pPr>
      <w:r w:rsidRPr="00813556">
        <w:rPr>
          <w:snapToGrid w:val="0"/>
        </w:rPr>
        <w:tab/>
        <w:t>posSRSResourceID</w:t>
      </w:r>
      <w:r w:rsidRPr="00813556">
        <w:rPr>
          <w:snapToGrid w:val="0"/>
        </w:rPr>
        <w:tab/>
      </w:r>
      <w:r w:rsidRPr="00813556">
        <w:rPr>
          <w:snapToGrid w:val="0"/>
        </w:rPr>
        <w:tab/>
        <w:t>SRSPosResourceID,</w:t>
      </w:r>
    </w:p>
    <w:p w14:paraId="120375C4" w14:textId="77777777" w:rsidR="009075AE" w:rsidRPr="00813556" w:rsidRDefault="009075AE" w:rsidP="005557A9">
      <w:pPr>
        <w:pStyle w:val="PL"/>
        <w:rPr>
          <w:snapToGrid w:val="0"/>
        </w:rPr>
      </w:pPr>
      <w:r w:rsidRPr="00813556">
        <w:rPr>
          <w:snapToGrid w:val="0"/>
        </w:rPr>
        <w:tab/>
        <w:t>...</w:t>
      </w:r>
    </w:p>
    <w:p w14:paraId="29C9922F" w14:textId="77777777" w:rsidR="009075AE" w:rsidRPr="00813556" w:rsidRDefault="009075AE" w:rsidP="005557A9">
      <w:pPr>
        <w:pStyle w:val="PL"/>
        <w:rPr>
          <w:snapToGrid w:val="0"/>
        </w:rPr>
      </w:pPr>
      <w:r w:rsidRPr="00813556">
        <w:rPr>
          <w:snapToGrid w:val="0"/>
        </w:rPr>
        <w:t>}</w:t>
      </w:r>
    </w:p>
    <w:p w14:paraId="34F9CE78" w14:textId="77777777" w:rsidR="009075AE" w:rsidRDefault="009075AE" w:rsidP="005557A9">
      <w:pPr>
        <w:pStyle w:val="PL"/>
        <w:rPr>
          <w:snapToGrid w:val="0"/>
        </w:rPr>
      </w:pPr>
    </w:p>
    <w:p w14:paraId="6E72B0AD" w14:textId="77777777" w:rsidR="009075AE" w:rsidRDefault="009075AE" w:rsidP="005557A9">
      <w:pPr>
        <w:pStyle w:val="PL"/>
        <w:rPr>
          <w:snapToGrid w:val="0"/>
        </w:rPr>
      </w:pPr>
      <w:r>
        <w:rPr>
          <w:snapToGrid w:val="0"/>
        </w:rPr>
        <w:t>SSB ::= SEQUENCE {</w:t>
      </w:r>
    </w:p>
    <w:p w14:paraId="40F0C9F2" w14:textId="77777777" w:rsidR="009075AE" w:rsidRDefault="009075AE" w:rsidP="005557A9">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70800E5F" w14:textId="77777777" w:rsidR="009075AE" w:rsidRPr="006B2844" w:rsidRDefault="009075AE" w:rsidP="005557A9">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7BB43AF5" w14:textId="77777777" w:rsidR="009075AE" w:rsidRPr="006B2844" w:rsidRDefault="009075AE" w:rsidP="005557A9">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4C46D126" w14:textId="77777777" w:rsidR="009075AE" w:rsidRDefault="009075AE" w:rsidP="005557A9">
      <w:pPr>
        <w:pStyle w:val="PL"/>
        <w:rPr>
          <w:snapToGrid w:val="0"/>
        </w:rPr>
      </w:pPr>
      <w:r>
        <w:rPr>
          <w:snapToGrid w:val="0"/>
        </w:rPr>
        <w:t>}</w:t>
      </w:r>
    </w:p>
    <w:p w14:paraId="53D27A4B" w14:textId="77777777" w:rsidR="009075AE" w:rsidRDefault="009075AE" w:rsidP="005557A9">
      <w:pPr>
        <w:pStyle w:val="PL"/>
        <w:rPr>
          <w:snapToGrid w:val="0"/>
        </w:rPr>
      </w:pPr>
    </w:p>
    <w:p w14:paraId="4CAA60C5" w14:textId="77777777" w:rsidR="009075AE" w:rsidRPr="006A6F20" w:rsidRDefault="009075AE" w:rsidP="005557A9">
      <w:pPr>
        <w:pStyle w:val="PL"/>
        <w:rPr>
          <w:snapToGrid w:val="0"/>
        </w:rPr>
      </w:pPr>
    </w:p>
    <w:p w14:paraId="3F4F3105" w14:textId="77777777" w:rsidR="009075AE" w:rsidRPr="006A6F20" w:rsidRDefault="009075AE" w:rsidP="005557A9">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C186348" w14:textId="77777777" w:rsidR="009075AE" w:rsidRPr="006A6F20" w:rsidRDefault="009075AE" w:rsidP="005557A9">
      <w:pPr>
        <w:pStyle w:val="PL"/>
        <w:rPr>
          <w:snapToGrid w:val="0"/>
        </w:rPr>
      </w:pPr>
    </w:p>
    <w:p w14:paraId="2EA5B286" w14:textId="77777777" w:rsidR="009075AE" w:rsidRPr="006A6F20" w:rsidRDefault="009075AE" w:rsidP="005557A9">
      <w:pPr>
        <w:pStyle w:val="PL"/>
        <w:rPr>
          <w:snapToGrid w:val="0"/>
        </w:rPr>
      </w:pPr>
      <w:r w:rsidRPr="006A6F20">
        <w:rPr>
          <w:snapToGrid w:val="0"/>
        </w:rPr>
        <w:t>SSBCoverageModification-Item::= SEQUENCE {</w:t>
      </w:r>
    </w:p>
    <w:p w14:paraId="25BE91B4" w14:textId="77777777" w:rsidR="009075AE" w:rsidRPr="006A6F20" w:rsidRDefault="009075AE" w:rsidP="005557A9">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1AE863C2" w14:textId="77777777" w:rsidR="009075AE" w:rsidRPr="006A6F20" w:rsidRDefault="009075AE" w:rsidP="005557A9">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6047DA3F" w14:textId="77777777" w:rsidR="009075AE" w:rsidRPr="006A6F20" w:rsidRDefault="009075AE" w:rsidP="005557A9">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3F8C9BBF" w14:textId="77777777" w:rsidR="009075AE" w:rsidRPr="006A6F20" w:rsidRDefault="009075AE" w:rsidP="005557A9">
      <w:pPr>
        <w:pStyle w:val="PL"/>
        <w:rPr>
          <w:snapToGrid w:val="0"/>
        </w:rPr>
      </w:pPr>
      <w:r w:rsidRPr="006A6F20">
        <w:rPr>
          <w:snapToGrid w:val="0"/>
        </w:rPr>
        <w:t>...</w:t>
      </w:r>
    </w:p>
    <w:p w14:paraId="103FC7B4" w14:textId="77777777" w:rsidR="009075AE" w:rsidRPr="006A6F20" w:rsidRDefault="009075AE" w:rsidP="005557A9">
      <w:pPr>
        <w:pStyle w:val="PL"/>
        <w:rPr>
          <w:snapToGrid w:val="0"/>
        </w:rPr>
      </w:pPr>
      <w:r w:rsidRPr="006A6F20">
        <w:rPr>
          <w:snapToGrid w:val="0"/>
        </w:rPr>
        <w:t>}</w:t>
      </w:r>
    </w:p>
    <w:p w14:paraId="79DD0BA5" w14:textId="77777777" w:rsidR="009075AE" w:rsidRPr="006A6F20" w:rsidRDefault="009075AE" w:rsidP="005557A9">
      <w:pPr>
        <w:pStyle w:val="PL"/>
        <w:rPr>
          <w:snapToGrid w:val="0"/>
        </w:rPr>
      </w:pPr>
    </w:p>
    <w:p w14:paraId="3014AF2E" w14:textId="77777777" w:rsidR="009075AE" w:rsidRPr="006A6F20" w:rsidRDefault="009075AE" w:rsidP="005557A9">
      <w:pPr>
        <w:pStyle w:val="PL"/>
        <w:rPr>
          <w:noProof w:val="0"/>
          <w:snapToGrid w:val="0"/>
        </w:rPr>
      </w:pPr>
      <w:proofErr w:type="spellStart"/>
      <w:r w:rsidRPr="006A6F20">
        <w:rPr>
          <w:noProof w:val="0"/>
          <w:snapToGrid w:val="0"/>
        </w:rPr>
        <w:t>SSBCoverageModification</w:t>
      </w:r>
      <w:proofErr w:type="spellEnd"/>
      <w:r w:rsidRPr="006A6F20">
        <w:rPr>
          <w:noProof w:val="0"/>
          <w:snapToGrid w:val="0"/>
        </w:rPr>
        <w:t>-Item-</w:t>
      </w:r>
      <w:proofErr w:type="spellStart"/>
      <w:r w:rsidRPr="006A6F20">
        <w:rPr>
          <w:noProof w:val="0"/>
          <w:snapToGrid w:val="0"/>
        </w:rPr>
        <w:t>ExtIEs</w:t>
      </w:r>
      <w:proofErr w:type="spellEnd"/>
      <w:r w:rsidRPr="006A6F20">
        <w:rPr>
          <w:noProof w:val="0"/>
          <w:snapToGrid w:val="0"/>
        </w:rPr>
        <w:t xml:space="preserve"> F1AP-PROTOCOL-EXTENSION ::= {</w:t>
      </w:r>
    </w:p>
    <w:p w14:paraId="24914351" w14:textId="77777777" w:rsidR="009075AE" w:rsidRDefault="009075AE" w:rsidP="005557A9">
      <w:pPr>
        <w:pStyle w:val="PL"/>
        <w:rPr>
          <w:snapToGrid w:val="0"/>
        </w:rPr>
      </w:pPr>
      <w:r>
        <w:rPr>
          <w:rFonts w:eastAsia="SimSun"/>
        </w:rPr>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3D03877" w14:textId="77777777" w:rsidR="009075AE" w:rsidRPr="006A6F20" w:rsidRDefault="009075AE" w:rsidP="005557A9">
      <w:pPr>
        <w:pStyle w:val="PL"/>
        <w:rPr>
          <w:noProof w:val="0"/>
          <w:snapToGrid w:val="0"/>
        </w:rPr>
      </w:pPr>
      <w:r w:rsidRPr="006A6F20">
        <w:rPr>
          <w:noProof w:val="0"/>
          <w:snapToGrid w:val="0"/>
        </w:rPr>
        <w:tab/>
        <w:t>...</w:t>
      </w:r>
    </w:p>
    <w:p w14:paraId="1613165C" w14:textId="77777777" w:rsidR="009075AE" w:rsidRPr="006A6F20" w:rsidRDefault="009075AE" w:rsidP="005557A9">
      <w:pPr>
        <w:pStyle w:val="PL"/>
        <w:rPr>
          <w:snapToGrid w:val="0"/>
        </w:rPr>
      </w:pPr>
      <w:r w:rsidRPr="006A6F20">
        <w:rPr>
          <w:snapToGrid w:val="0"/>
        </w:rPr>
        <w:t>}</w:t>
      </w:r>
    </w:p>
    <w:p w14:paraId="754D74E7" w14:textId="77777777" w:rsidR="009075AE" w:rsidRPr="006A6F20" w:rsidRDefault="009075AE" w:rsidP="005557A9">
      <w:pPr>
        <w:pStyle w:val="PL"/>
        <w:rPr>
          <w:snapToGrid w:val="0"/>
        </w:rPr>
      </w:pPr>
    </w:p>
    <w:p w14:paraId="378AA593" w14:textId="77777777" w:rsidR="009075AE" w:rsidRPr="006A6F20" w:rsidRDefault="009075AE" w:rsidP="005557A9">
      <w:pPr>
        <w:pStyle w:val="PL"/>
        <w:rPr>
          <w:snapToGrid w:val="0"/>
        </w:rPr>
      </w:pPr>
    </w:p>
    <w:p w14:paraId="5CFEC235" w14:textId="77777777" w:rsidR="009075AE" w:rsidRPr="006A6F20" w:rsidRDefault="009075AE" w:rsidP="005557A9">
      <w:pPr>
        <w:pStyle w:val="PL"/>
        <w:rPr>
          <w:snapToGrid w:val="0"/>
        </w:rPr>
      </w:pPr>
      <w:r w:rsidRPr="006A6F20">
        <w:rPr>
          <w:snapToGrid w:val="0"/>
        </w:rPr>
        <w:t>SSBCoverageState ::= INTEGER (0..15, ...)</w:t>
      </w:r>
    </w:p>
    <w:p w14:paraId="346D41DF" w14:textId="77777777" w:rsidR="009075AE" w:rsidRPr="006A6F20" w:rsidRDefault="009075AE" w:rsidP="005557A9">
      <w:pPr>
        <w:pStyle w:val="PL"/>
        <w:rPr>
          <w:snapToGrid w:val="0"/>
        </w:rPr>
      </w:pPr>
    </w:p>
    <w:p w14:paraId="5E84E0F3" w14:textId="77777777" w:rsidR="009075AE" w:rsidRDefault="009075AE" w:rsidP="005557A9">
      <w:pPr>
        <w:pStyle w:val="PL"/>
        <w:rPr>
          <w:snapToGrid w:val="0"/>
        </w:rPr>
      </w:pPr>
    </w:p>
    <w:p w14:paraId="2AB6BB6C" w14:textId="77777777" w:rsidR="009075AE" w:rsidRDefault="009075AE" w:rsidP="005557A9">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F1AP-PROTOCOL-EXTENSION ::= {</w:t>
      </w:r>
    </w:p>
    <w:p w14:paraId="3F40DC5A" w14:textId="77777777" w:rsidR="009075AE" w:rsidRDefault="009075AE" w:rsidP="005557A9">
      <w:pPr>
        <w:pStyle w:val="PL"/>
        <w:rPr>
          <w:noProof w:val="0"/>
          <w:snapToGrid w:val="0"/>
        </w:rPr>
      </w:pPr>
      <w:r>
        <w:rPr>
          <w:noProof w:val="0"/>
          <w:snapToGrid w:val="0"/>
        </w:rPr>
        <w:tab/>
        <w:t>...</w:t>
      </w:r>
    </w:p>
    <w:p w14:paraId="3652326D" w14:textId="77777777" w:rsidR="009075AE" w:rsidRDefault="009075AE" w:rsidP="005557A9">
      <w:pPr>
        <w:pStyle w:val="PL"/>
        <w:rPr>
          <w:snapToGrid w:val="0"/>
        </w:rPr>
      </w:pPr>
      <w:r>
        <w:rPr>
          <w:snapToGrid w:val="0"/>
        </w:rPr>
        <w:t>}</w:t>
      </w:r>
    </w:p>
    <w:p w14:paraId="0A654F40" w14:textId="77777777" w:rsidR="009075AE" w:rsidRDefault="009075AE" w:rsidP="005557A9">
      <w:pPr>
        <w:pStyle w:val="PL"/>
        <w:rPr>
          <w:snapToGrid w:val="0"/>
        </w:rPr>
      </w:pPr>
    </w:p>
    <w:p w14:paraId="6B9E00F2" w14:textId="77777777" w:rsidR="009075AE" w:rsidRDefault="009075AE" w:rsidP="005557A9">
      <w:pPr>
        <w:pStyle w:val="PL"/>
        <w:rPr>
          <w:rFonts w:eastAsia="SimSun"/>
        </w:rPr>
      </w:pPr>
      <w:r w:rsidRPr="00A55ED4">
        <w:rPr>
          <w:rFonts w:eastAsia="SimSun"/>
        </w:rPr>
        <w:t>SSB-freqInfo ::= INTEGER (0..maxNRARFCN)</w:t>
      </w:r>
      <w:r w:rsidRPr="00170567">
        <w:rPr>
          <w:rFonts w:eastAsia="SimSun"/>
        </w:rPr>
        <w:t xml:space="preserve"> </w:t>
      </w:r>
    </w:p>
    <w:p w14:paraId="279734AF" w14:textId="77777777" w:rsidR="009075AE" w:rsidRDefault="009075AE" w:rsidP="005557A9">
      <w:pPr>
        <w:pStyle w:val="PL"/>
        <w:rPr>
          <w:rFonts w:eastAsia="SimSun"/>
        </w:rPr>
      </w:pPr>
    </w:p>
    <w:p w14:paraId="6ECCDF49" w14:textId="77777777" w:rsidR="009075AE" w:rsidRDefault="009075AE" w:rsidP="005557A9">
      <w:pPr>
        <w:pStyle w:val="PL"/>
        <w:rPr>
          <w:rFonts w:eastAsia="SimSun"/>
        </w:rPr>
      </w:pPr>
      <w:r w:rsidRPr="005F6416">
        <w:rPr>
          <w:rFonts w:eastAsia="SimSun"/>
        </w:rPr>
        <w:t>SSB-Index ::= INTEGER(0..63)</w:t>
      </w:r>
    </w:p>
    <w:p w14:paraId="449ED8D3" w14:textId="77777777" w:rsidR="009075AE" w:rsidRDefault="009075AE" w:rsidP="005557A9">
      <w:pPr>
        <w:pStyle w:val="PL"/>
        <w:rPr>
          <w:rFonts w:eastAsia="SimSun"/>
        </w:rPr>
      </w:pPr>
    </w:p>
    <w:p w14:paraId="1CF0E04F" w14:textId="77777777" w:rsidR="009075AE" w:rsidRPr="00A55ED4" w:rsidRDefault="009075AE" w:rsidP="005557A9">
      <w:pPr>
        <w:pStyle w:val="PL"/>
        <w:rPr>
          <w:rFonts w:eastAsia="SimSun"/>
        </w:rPr>
      </w:pPr>
      <w:r w:rsidRPr="00A55ED4">
        <w:rPr>
          <w:rFonts w:eastAsia="SimSun"/>
        </w:rPr>
        <w:t>SSB-subcarrierSpacing ::=  ENUMERATED {kHz15, kHz30, kHz120, kHz240, spare3, spare2, spare1, ...}</w:t>
      </w:r>
    </w:p>
    <w:p w14:paraId="5FD9FF61" w14:textId="77777777" w:rsidR="009075AE" w:rsidRPr="00A55ED4" w:rsidRDefault="009075AE" w:rsidP="005557A9">
      <w:pPr>
        <w:pStyle w:val="PL"/>
        <w:rPr>
          <w:rFonts w:eastAsia="SimSun"/>
        </w:rPr>
      </w:pPr>
    </w:p>
    <w:p w14:paraId="49270D6C" w14:textId="77777777" w:rsidR="009075AE" w:rsidRPr="00A55ED4" w:rsidRDefault="009075AE" w:rsidP="005557A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7A3AB243" w14:textId="77777777" w:rsidR="009075AE" w:rsidRPr="00A55ED4" w:rsidRDefault="009075AE" w:rsidP="005557A9">
      <w:pPr>
        <w:pStyle w:val="PL"/>
        <w:rPr>
          <w:rFonts w:eastAsia="SimSun"/>
        </w:rPr>
      </w:pPr>
    </w:p>
    <w:p w14:paraId="38D59FDD" w14:textId="77777777" w:rsidR="009075AE" w:rsidRPr="00A55ED4" w:rsidRDefault="009075AE" w:rsidP="005557A9">
      <w:pPr>
        <w:pStyle w:val="PL"/>
        <w:rPr>
          <w:rFonts w:eastAsia="SimSun"/>
        </w:rPr>
      </w:pPr>
      <w:r w:rsidRPr="00A55ED4">
        <w:rPr>
          <w:rFonts w:eastAsia="SimSun"/>
        </w:rPr>
        <w:t>SSB-transmissionTimingOffset ::= INTEGER (0..127, ...)</w:t>
      </w:r>
    </w:p>
    <w:p w14:paraId="7662ADEF" w14:textId="77777777" w:rsidR="009075AE" w:rsidRPr="00A55ED4" w:rsidRDefault="009075AE" w:rsidP="005557A9">
      <w:pPr>
        <w:pStyle w:val="PL"/>
        <w:rPr>
          <w:rFonts w:eastAsia="SimSun"/>
        </w:rPr>
      </w:pPr>
    </w:p>
    <w:p w14:paraId="42B7A30F" w14:textId="77777777" w:rsidR="009075AE" w:rsidRPr="00A55ED4" w:rsidRDefault="009075AE" w:rsidP="005557A9">
      <w:pPr>
        <w:pStyle w:val="PL"/>
        <w:rPr>
          <w:rFonts w:eastAsia="SimSun"/>
        </w:rPr>
      </w:pPr>
      <w:r w:rsidRPr="00A55ED4">
        <w:rPr>
          <w:rFonts w:eastAsia="SimSun"/>
        </w:rPr>
        <w:t>SSB-transmissionBitmap ::= CHOICE {</w:t>
      </w:r>
    </w:p>
    <w:p w14:paraId="19F74C3F" w14:textId="77777777" w:rsidR="009075AE" w:rsidRPr="00A55ED4" w:rsidRDefault="009075AE" w:rsidP="005557A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3F34BF8A" w14:textId="77777777" w:rsidR="009075AE" w:rsidRPr="00A55ED4" w:rsidRDefault="009075AE" w:rsidP="005557A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65A4E2E1" w14:textId="77777777" w:rsidR="009075AE" w:rsidRPr="00A55ED4" w:rsidRDefault="009075AE" w:rsidP="005557A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01A0B21A"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CDD3331" w14:textId="77777777" w:rsidR="009075AE" w:rsidRPr="00A55ED4" w:rsidRDefault="009075AE" w:rsidP="005557A9">
      <w:pPr>
        <w:pStyle w:val="PL"/>
        <w:rPr>
          <w:rFonts w:eastAsia="SimSun"/>
        </w:rPr>
      </w:pPr>
      <w:r w:rsidRPr="00A55ED4">
        <w:rPr>
          <w:rFonts w:eastAsia="SimSun"/>
        </w:rPr>
        <w:t>}</w:t>
      </w:r>
    </w:p>
    <w:p w14:paraId="1D018491" w14:textId="77777777" w:rsidR="009075AE" w:rsidRPr="00A55ED4" w:rsidRDefault="009075AE" w:rsidP="005557A9">
      <w:pPr>
        <w:pStyle w:val="PL"/>
        <w:rPr>
          <w:rFonts w:eastAsia="SimSun"/>
        </w:rPr>
      </w:pPr>
    </w:p>
    <w:p w14:paraId="5E4782A2" w14:textId="77777777" w:rsidR="009075AE" w:rsidRPr="00A55ED4" w:rsidRDefault="009075AE" w:rsidP="005557A9">
      <w:pPr>
        <w:pStyle w:val="PL"/>
        <w:rPr>
          <w:rFonts w:eastAsia="SimSun"/>
        </w:rPr>
      </w:pPr>
      <w:r w:rsidRPr="00A55ED4">
        <w:rPr>
          <w:rFonts w:eastAsia="SimSun"/>
        </w:rPr>
        <w:t>SSB-transmisisonBitmap-ExtIEs F1AP-PROTOCOL-IES ::= {</w:t>
      </w:r>
    </w:p>
    <w:p w14:paraId="786B5BC6" w14:textId="77777777" w:rsidR="009075AE" w:rsidRPr="00A55ED4" w:rsidRDefault="009075AE" w:rsidP="005557A9">
      <w:pPr>
        <w:pStyle w:val="PL"/>
        <w:rPr>
          <w:rFonts w:eastAsia="SimSun"/>
        </w:rPr>
      </w:pPr>
      <w:r w:rsidRPr="00A55ED4">
        <w:rPr>
          <w:rFonts w:eastAsia="SimSun"/>
        </w:rPr>
        <w:lastRenderedPageBreak/>
        <w:tab/>
        <w:t>...</w:t>
      </w:r>
    </w:p>
    <w:p w14:paraId="49ACB822" w14:textId="77777777" w:rsidR="009075AE" w:rsidRDefault="009075AE" w:rsidP="005557A9">
      <w:pPr>
        <w:pStyle w:val="PL"/>
        <w:rPr>
          <w:rFonts w:eastAsia="SimSun"/>
        </w:rPr>
      </w:pPr>
      <w:r w:rsidRPr="00A55ED4">
        <w:rPr>
          <w:rFonts w:eastAsia="SimSun"/>
        </w:rPr>
        <w:t>}</w:t>
      </w:r>
    </w:p>
    <w:p w14:paraId="0220DE47" w14:textId="77777777" w:rsidR="009075AE" w:rsidRDefault="009075AE" w:rsidP="005557A9">
      <w:pPr>
        <w:pStyle w:val="PL"/>
        <w:rPr>
          <w:rFonts w:eastAsia="SimSun"/>
        </w:rPr>
      </w:pPr>
    </w:p>
    <w:p w14:paraId="41FBE8D0" w14:textId="77777777" w:rsidR="009075AE" w:rsidRPr="00A069E8" w:rsidRDefault="009075AE" w:rsidP="005557A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81F550B" w14:textId="77777777" w:rsidR="009075AE" w:rsidRPr="00A069E8" w:rsidRDefault="009075AE" w:rsidP="005557A9">
      <w:pPr>
        <w:pStyle w:val="PL"/>
        <w:rPr>
          <w:rFonts w:eastAsia="SimSun"/>
        </w:rPr>
      </w:pPr>
    </w:p>
    <w:p w14:paraId="650E83E6" w14:textId="77777777" w:rsidR="009075AE" w:rsidRPr="00A069E8" w:rsidRDefault="009075AE" w:rsidP="005557A9">
      <w:pPr>
        <w:pStyle w:val="PL"/>
        <w:rPr>
          <w:rFonts w:eastAsia="SimSun"/>
        </w:rPr>
      </w:pPr>
      <w:r w:rsidRPr="00A069E8">
        <w:rPr>
          <w:rFonts w:eastAsia="SimSun"/>
        </w:rPr>
        <w:t>SSBAreaCapacityValueItem ::= SEQUENCE {</w:t>
      </w:r>
    </w:p>
    <w:p w14:paraId="78E706F6"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030799" w14:textId="77777777" w:rsidR="009075AE" w:rsidRPr="00A069E8" w:rsidRDefault="009075AE" w:rsidP="005557A9">
      <w:pPr>
        <w:pStyle w:val="PL"/>
        <w:rPr>
          <w:rFonts w:eastAsia="SimSun"/>
        </w:rPr>
      </w:pPr>
      <w:r w:rsidRPr="00A069E8">
        <w:rPr>
          <w:rFonts w:eastAsia="SimSun"/>
        </w:rPr>
        <w:tab/>
        <w:t>sSBAreaCapacityValue</w:t>
      </w:r>
      <w:r w:rsidRPr="00A069E8">
        <w:rPr>
          <w:rFonts w:eastAsia="SimSun"/>
        </w:rPr>
        <w:tab/>
        <w:t>INTEGER (0..100),</w:t>
      </w:r>
    </w:p>
    <w:p w14:paraId="59475890"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211D804E" w14:textId="77777777" w:rsidR="009075AE" w:rsidRPr="00A069E8" w:rsidRDefault="009075AE" w:rsidP="005557A9">
      <w:pPr>
        <w:pStyle w:val="PL"/>
        <w:rPr>
          <w:rFonts w:eastAsia="SimSun"/>
        </w:rPr>
      </w:pPr>
      <w:r w:rsidRPr="00A069E8">
        <w:rPr>
          <w:rFonts w:eastAsia="SimSun"/>
        </w:rPr>
        <w:t>}</w:t>
      </w:r>
    </w:p>
    <w:p w14:paraId="03CFEAB6" w14:textId="77777777" w:rsidR="009075AE" w:rsidRPr="00A069E8" w:rsidRDefault="009075AE" w:rsidP="005557A9">
      <w:pPr>
        <w:pStyle w:val="PL"/>
        <w:rPr>
          <w:rFonts w:eastAsia="SimSun"/>
        </w:rPr>
      </w:pPr>
    </w:p>
    <w:p w14:paraId="5A6BE856" w14:textId="77777777" w:rsidR="009075AE" w:rsidRPr="00A069E8" w:rsidRDefault="009075AE" w:rsidP="005557A9">
      <w:pPr>
        <w:pStyle w:val="PL"/>
        <w:rPr>
          <w:rFonts w:eastAsia="SimSun"/>
        </w:rPr>
      </w:pPr>
      <w:r w:rsidRPr="00A069E8">
        <w:rPr>
          <w:rFonts w:eastAsia="SimSun"/>
        </w:rPr>
        <w:t xml:space="preserve">SSBAreaCapacityValueItem-ExtIEs </w:t>
      </w:r>
      <w:r w:rsidRPr="00A069E8">
        <w:rPr>
          <w:rFonts w:eastAsia="SimSun"/>
        </w:rPr>
        <w:tab/>
        <w:t>F1AP-PROTOCOL-EXTENSION ::= {</w:t>
      </w:r>
    </w:p>
    <w:p w14:paraId="78BD0920" w14:textId="77777777" w:rsidR="009075AE" w:rsidRPr="00A069E8" w:rsidRDefault="009075AE" w:rsidP="005557A9">
      <w:pPr>
        <w:pStyle w:val="PL"/>
        <w:rPr>
          <w:rFonts w:eastAsia="SimSun"/>
        </w:rPr>
      </w:pPr>
      <w:r w:rsidRPr="00A069E8">
        <w:rPr>
          <w:rFonts w:eastAsia="SimSun"/>
        </w:rPr>
        <w:tab/>
        <w:t>...</w:t>
      </w:r>
    </w:p>
    <w:p w14:paraId="07140152" w14:textId="77777777" w:rsidR="009075AE" w:rsidRPr="00A069E8" w:rsidRDefault="009075AE" w:rsidP="005557A9">
      <w:pPr>
        <w:pStyle w:val="PL"/>
        <w:rPr>
          <w:rFonts w:eastAsia="SimSun"/>
        </w:rPr>
      </w:pPr>
      <w:r w:rsidRPr="00A069E8">
        <w:rPr>
          <w:rFonts w:eastAsia="SimSun"/>
        </w:rPr>
        <w:t>}</w:t>
      </w:r>
    </w:p>
    <w:p w14:paraId="25836176" w14:textId="77777777" w:rsidR="009075AE" w:rsidRPr="00A069E8" w:rsidRDefault="009075AE" w:rsidP="005557A9">
      <w:pPr>
        <w:pStyle w:val="PL"/>
        <w:rPr>
          <w:rFonts w:eastAsia="SimSun"/>
        </w:rPr>
      </w:pPr>
    </w:p>
    <w:p w14:paraId="3C3EA7F6" w14:textId="77777777" w:rsidR="009075AE" w:rsidRPr="00A069E8" w:rsidRDefault="009075AE" w:rsidP="005557A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4ABE55C5" w14:textId="77777777" w:rsidR="009075AE" w:rsidRPr="00A069E8" w:rsidRDefault="009075AE" w:rsidP="005557A9">
      <w:pPr>
        <w:pStyle w:val="PL"/>
        <w:rPr>
          <w:rFonts w:eastAsia="SimSun"/>
        </w:rPr>
      </w:pPr>
    </w:p>
    <w:p w14:paraId="02ED3266" w14:textId="77777777" w:rsidR="009075AE" w:rsidRPr="00A069E8" w:rsidRDefault="009075AE" w:rsidP="005557A9">
      <w:pPr>
        <w:pStyle w:val="PL"/>
        <w:rPr>
          <w:rFonts w:eastAsia="SimSun"/>
        </w:rPr>
      </w:pPr>
      <w:r w:rsidRPr="00A069E8">
        <w:rPr>
          <w:rFonts w:eastAsia="SimSun"/>
        </w:rPr>
        <w:t>SSBAreaRadioResourceStatusItem::= SEQUENCE {</w:t>
      </w:r>
    </w:p>
    <w:p w14:paraId="60B31FA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D18CFA" w14:textId="77777777" w:rsidR="009075AE" w:rsidRPr="00A069E8" w:rsidRDefault="009075AE" w:rsidP="005557A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4C1A3EB7" w14:textId="77777777" w:rsidR="009075AE" w:rsidRPr="00A069E8" w:rsidRDefault="009075AE" w:rsidP="005557A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5E4E1E7" w14:textId="77777777" w:rsidR="009075AE" w:rsidRPr="00A069E8" w:rsidRDefault="009075AE" w:rsidP="005557A9">
      <w:pPr>
        <w:pStyle w:val="PL"/>
        <w:rPr>
          <w:rFonts w:eastAsia="SimSun"/>
        </w:rPr>
      </w:pPr>
      <w:r w:rsidRPr="00A069E8">
        <w:rPr>
          <w:rFonts w:eastAsia="SimSun"/>
        </w:rPr>
        <w:tab/>
        <w:t>sSBAreaDLnon-GBRPRBusage</w:t>
      </w:r>
      <w:r w:rsidRPr="00A069E8">
        <w:rPr>
          <w:rFonts w:eastAsia="SimSun"/>
        </w:rPr>
        <w:tab/>
        <w:t>INTEGER (0..100),</w:t>
      </w:r>
    </w:p>
    <w:p w14:paraId="58BB1237" w14:textId="77777777" w:rsidR="009075AE" w:rsidRPr="00A069E8" w:rsidRDefault="009075AE" w:rsidP="005557A9">
      <w:pPr>
        <w:pStyle w:val="PL"/>
        <w:rPr>
          <w:rFonts w:eastAsia="SimSun"/>
        </w:rPr>
      </w:pPr>
      <w:r w:rsidRPr="00A069E8">
        <w:rPr>
          <w:rFonts w:eastAsia="SimSun"/>
        </w:rPr>
        <w:tab/>
        <w:t>sSBAreaULnon-GBRPRBusage</w:t>
      </w:r>
      <w:r w:rsidRPr="00A069E8">
        <w:rPr>
          <w:rFonts w:eastAsia="SimSun"/>
        </w:rPr>
        <w:tab/>
        <w:t>INTEGER (0..100),</w:t>
      </w:r>
    </w:p>
    <w:p w14:paraId="1BB6A3C5" w14:textId="77777777" w:rsidR="009075AE" w:rsidRPr="00A069E8" w:rsidRDefault="009075AE" w:rsidP="005557A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48B58399" w14:textId="77777777" w:rsidR="009075AE" w:rsidRPr="00A069E8" w:rsidRDefault="009075AE" w:rsidP="005557A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768665E9" w14:textId="77777777" w:rsidR="009075AE" w:rsidRPr="00A069E8" w:rsidRDefault="009075AE" w:rsidP="005557A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1D0099FA" w14:textId="77777777" w:rsidR="009075AE" w:rsidRPr="00A069E8" w:rsidRDefault="009075AE" w:rsidP="005557A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B1FC8BD"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D64C7FC" w14:textId="77777777" w:rsidR="009075AE" w:rsidRPr="00A069E8" w:rsidRDefault="009075AE" w:rsidP="005557A9">
      <w:pPr>
        <w:pStyle w:val="PL"/>
        <w:rPr>
          <w:rFonts w:eastAsia="SimSun"/>
        </w:rPr>
      </w:pPr>
      <w:r w:rsidRPr="00A069E8">
        <w:rPr>
          <w:rFonts w:eastAsia="SimSun"/>
        </w:rPr>
        <w:t>}</w:t>
      </w:r>
    </w:p>
    <w:p w14:paraId="2E58F9C5" w14:textId="77777777" w:rsidR="009075AE" w:rsidRPr="00A069E8" w:rsidRDefault="009075AE" w:rsidP="005557A9">
      <w:pPr>
        <w:pStyle w:val="PL"/>
        <w:rPr>
          <w:rFonts w:eastAsia="SimSun"/>
        </w:rPr>
      </w:pPr>
    </w:p>
    <w:p w14:paraId="2672D1A3" w14:textId="77777777" w:rsidR="009075AE" w:rsidRPr="00A069E8" w:rsidRDefault="009075AE" w:rsidP="005557A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1DE1103E" w14:textId="77777777" w:rsidR="009075AE" w:rsidRPr="00A069E8" w:rsidRDefault="009075AE" w:rsidP="005557A9">
      <w:pPr>
        <w:pStyle w:val="PL"/>
        <w:rPr>
          <w:rFonts w:eastAsia="SimSun"/>
        </w:rPr>
      </w:pPr>
      <w:r w:rsidRPr="00A069E8">
        <w:rPr>
          <w:rFonts w:eastAsia="SimSun"/>
        </w:rPr>
        <w:tab/>
        <w:t>...</w:t>
      </w:r>
    </w:p>
    <w:p w14:paraId="5E38CC93" w14:textId="77777777" w:rsidR="009075AE" w:rsidRDefault="009075AE" w:rsidP="005557A9">
      <w:pPr>
        <w:pStyle w:val="PL"/>
        <w:rPr>
          <w:rFonts w:eastAsia="SimSun"/>
        </w:rPr>
      </w:pPr>
      <w:r w:rsidRPr="00A069E8">
        <w:rPr>
          <w:rFonts w:eastAsia="SimSun"/>
        </w:rPr>
        <w:t>}</w:t>
      </w:r>
    </w:p>
    <w:p w14:paraId="440D0A21" w14:textId="77777777" w:rsidR="009075AE" w:rsidRDefault="009075AE" w:rsidP="005557A9">
      <w:pPr>
        <w:pStyle w:val="PL"/>
        <w:rPr>
          <w:rFonts w:eastAsia="SimSun"/>
        </w:rPr>
      </w:pPr>
    </w:p>
    <w:p w14:paraId="434A6EF4" w14:textId="77777777" w:rsidR="009075AE" w:rsidRPr="006B2844" w:rsidRDefault="009075AE" w:rsidP="005557A9">
      <w:pPr>
        <w:pStyle w:val="PL"/>
        <w:rPr>
          <w:rFonts w:eastAsia="SimSun"/>
          <w:snapToGrid w:val="0"/>
          <w:lang w:val="fr-FR"/>
        </w:rPr>
      </w:pPr>
      <w:r w:rsidRPr="006B2844">
        <w:rPr>
          <w:rFonts w:eastAsia="SimSun"/>
          <w:snapToGrid w:val="0"/>
          <w:lang w:val="fr-FR"/>
        </w:rPr>
        <w:t>SSBInformation ::= SEQUENCE {</w:t>
      </w:r>
    </w:p>
    <w:p w14:paraId="198F4DC0" w14:textId="77777777" w:rsidR="009075AE" w:rsidRPr="006B2844" w:rsidRDefault="009075AE" w:rsidP="005557A9">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29A680B0"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73A3B3C8" w14:textId="77777777" w:rsidR="009075AE" w:rsidRPr="00EA5FA7" w:rsidRDefault="009075AE" w:rsidP="005557A9">
      <w:pPr>
        <w:pStyle w:val="PL"/>
        <w:rPr>
          <w:rFonts w:eastAsia="SimSun"/>
          <w:snapToGrid w:val="0"/>
        </w:rPr>
      </w:pPr>
      <w:r w:rsidRPr="00EA5FA7">
        <w:rPr>
          <w:rFonts w:eastAsia="SimSun"/>
          <w:snapToGrid w:val="0"/>
        </w:rPr>
        <w:t>}</w:t>
      </w:r>
    </w:p>
    <w:p w14:paraId="6A34E34F" w14:textId="77777777" w:rsidR="009075AE" w:rsidRPr="00EA5FA7" w:rsidRDefault="009075AE" w:rsidP="005557A9">
      <w:pPr>
        <w:pStyle w:val="PL"/>
        <w:rPr>
          <w:rFonts w:eastAsia="SimSun"/>
          <w:snapToGrid w:val="0"/>
        </w:rPr>
      </w:pPr>
    </w:p>
    <w:p w14:paraId="0A013DDF" w14:textId="77777777" w:rsidR="009075AE" w:rsidRPr="00EA5FA7" w:rsidRDefault="009075AE" w:rsidP="005557A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6CAF4443" w14:textId="77777777" w:rsidR="009075AE" w:rsidRPr="00EA5FA7" w:rsidRDefault="009075AE" w:rsidP="005557A9">
      <w:pPr>
        <w:pStyle w:val="PL"/>
        <w:rPr>
          <w:rFonts w:eastAsia="SimSun"/>
          <w:snapToGrid w:val="0"/>
        </w:rPr>
      </w:pPr>
      <w:r w:rsidRPr="00EA5FA7">
        <w:rPr>
          <w:rFonts w:eastAsia="SimSun"/>
          <w:snapToGrid w:val="0"/>
        </w:rPr>
        <w:tab/>
        <w:t>...</w:t>
      </w:r>
    </w:p>
    <w:p w14:paraId="1ADABDA5" w14:textId="77777777" w:rsidR="009075AE" w:rsidRDefault="009075AE" w:rsidP="005557A9">
      <w:pPr>
        <w:pStyle w:val="PL"/>
        <w:rPr>
          <w:rFonts w:eastAsia="SimSun"/>
          <w:snapToGrid w:val="0"/>
        </w:rPr>
      </w:pPr>
      <w:r w:rsidRPr="00EA5FA7">
        <w:rPr>
          <w:rFonts w:eastAsia="SimSun"/>
          <w:snapToGrid w:val="0"/>
        </w:rPr>
        <w:t>}</w:t>
      </w:r>
    </w:p>
    <w:p w14:paraId="54AA2DCB" w14:textId="77777777" w:rsidR="009075AE" w:rsidRDefault="009075AE" w:rsidP="005557A9">
      <w:pPr>
        <w:pStyle w:val="PL"/>
        <w:rPr>
          <w:rFonts w:eastAsia="SimSun"/>
        </w:rPr>
      </w:pPr>
    </w:p>
    <w:p w14:paraId="1FABB032" w14:textId="77777777" w:rsidR="009075AE" w:rsidRPr="00A069E8" w:rsidRDefault="009075AE" w:rsidP="005557A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189333C6" w14:textId="77777777" w:rsidR="009075AE" w:rsidRDefault="009075AE" w:rsidP="005557A9">
      <w:pPr>
        <w:pStyle w:val="PL"/>
        <w:rPr>
          <w:rFonts w:eastAsia="SimSun"/>
        </w:rPr>
      </w:pPr>
    </w:p>
    <w:p w14:paraId="623602F4"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4D1C242E" w14:textId="77777777" w:rsidR="009075AE" w:rsidRDefault="009075AE" w:rsidP="005557A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BA4D4DF" w14:textId="77777777" w:rsidR="009075AE" w:rsidRPr="006B2844" w:rsidRDefault="009075AE" w:rsidP="005557A9">
      <w:pPr>
        <w:pStyle w:val="PL"/>
        <w:rPr>
          <w:noProof w:val="0"/>
          <w:snapToGrid w:val="0"/>
          <w:lang w:val="fr-FR" w:eastAsia="zh-CN"/>
        </w:rPr>
      </w:pPr>
      <w:r>
        <w:rPr>
          <w:rFonts w:eastAsia="SimSun"/>
          <w:snapToGrid w:val="0"/>
        </w:rPr>
        <w:tab/>
      </w:r>
      <w:proofErr w:type="spellStart"/>
      <w:r w:rsidRPr="006B2844">
        <w:rPr>
          <w:noProof w:val="0"/>
          <w:snapToGrid w:val="0"/>
          <w:lang w:val="fr-FR" w:eastAsia="zh-CN"/>
        </w:rPr>
        <w:t>pCI</w:t>
      </w:r>
      <w:proofErr w:type="spellEnd"/>
      <w:r w:rsidRPr="006B2844">
        <w:rPr>
          <w:noProof w:val="0"/>
          <w:snapToGrid w:val="0"/>
          <w:lang w:val="fr-FR" w:eastAsia="zh-CN"/>
        </w:rPr>
        <w:t>-NR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D8758E4" w14:textId="77777777" w:rsidR="009075AE" w:rsidRPr="006B2844" w:rsidRDefault="009075AE" w:rsidP="005557A9">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1C69C932" w14:textId="77777777" w:rsidR="009075AE" w:rsidRPr="00EA5FA7" w:rsidRDefault="009075AE" w:rsidP="005557A9">
      <w:pPr>
        <w:pStyle w:val="PL"/>
        <w:rPr>
          <w:rFonts w:eastAsia="SimSun"/>
          <w:snapToGrid w:val="0"/>
        </w:rPr>
      </w:pPr>
      <w:r w:rsidRPr="00EA5FA7">
        <w:rPr>
          <w:rFonts w:eastAsia="SimSun"/>
          <w:snapToGrid w:val="0"/>
        </w:rPr>
        <w:t>}</w:t>
      </w:r>
    </w:p>
    <w:p w14:paraId="215836A4" w14:textId="77777777" w:rsidR="009075AE" w:rsidRPr="00EA5FA7" w:rsidRDefault="009075AE" w:rsidP="005557A9">
      <w:pPr>
        <w:pStyle w:val="PL"/>
        <w:rPr>
          <w:rFonts w:eastAsia="SimSun"/>
          <w:snapToGrid w:val="0"/>
        </w:rPr>
      </w:pPr>
    </w:p>
    <w:p w14:paraId="50350340"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1CCA87A4" w14:textId="77777777" w:rsidR="009075AE" w:rsidRPr="00EA5FA7" w:rsidRDefault="009075AE" w:rsidP="005557A9">
      <w:pPr>
        <w:pStyle w:val="PL"/>
        <w:rPr>
          <w:rFonts w:eastAsia="SimSun"/>
          <w:snapToGrid w:val="0"/>
        </w:rPr>
      </w:pPr>
      <w:r w:rsidRPr="00EA5FA7">
        <w:rPr>
          <w:rFonts w:eastAsia="SimSun"/>
          <w:snapToGrid w:val="0"/>
        </w:rPr>
        <w:tab/>
        <w:t>...</w:t>
      </w:r>
    </w:p>
    <w:p w14:paraId="20C26CCE" w14:textId="77777777" w:rsidR="009075AE" w:rsidRPr="00A069E8" w:rsidRDefault="009075AE" w:rsidP="005557A9">
      <w:pPr>
        <w:pStyle w:val="PL"/>
        <w:rPr>
          <w:rFonts w:eastAsia="SimSun"/>
        </w:rPr>
      </w:pPr>
      <w:r w:rsidRPr="00EA5FA7">
        <w:rPr>
          <w:rFonts w:eastAsia="SimSun"/>
          <w:snapToGrid w:val="0"/>
        </w:rPr>
        <w:lastRenderedPageBreak/>
        <w:t>}</w:t>
      </w:r>
    </w:p>
    <w:p w14:paraId="5DD4E696" w14:textId="77777777" w:rsidR="009075AE" w:rsidRPr="00A069E8" w:rsidRDefault="009075AE" w:rsidP="005557A9">
      <w:pPr>
        <w:pStyle w:val="PL"/>
        <w:rPr>
          <w:rFonts w:eastAsia="SimSun"/>
        </w:rPr>
      </w:pPr>
    </w:p>
    <w:p w14:paraId="4B9EFAD5" w14:textId="77777777" w:rsidR="009075AE" w:rsidRPr="00A069E8" w:rsidRDefault="009075AE" w:rsidP="005557A9">
      <w:pPr>
        <w:pStyle w:val="PL"/>
        <w:rPr>
          <w:rFonts w:eastAsia="SimSun"/>
        </w:rPr>
      </w:pPr>
      <w:r w:rsidRPr="00A069E8">
        <w:rPr>
          <w:rFonts w:eastAsia="SimSun"/>
        </w:rPr>
        <w:t>SSB-PositionsInBurst ::= CHOICE {</w:t>
      </w:r>
    </w:p>
    <w:p w14:paraId="2D099E43" w14:textId="77777777" w:rsidR="009075AE" w:rsidRPr="00A069E8" w:rsidRDefault="009075AE" w:rsidP="005557A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50944DB" w14:textId="77777777" w:rsidR="009075AE" w:rsidRPr="00A069E8" w:rsidRDefault="009075AE" w:rsidP="005557A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FA38191" w14:textId="77777777" w:rsidR="009075AE" w:rsidRPr="00A069E8" w:rsidRDefault="009075AE" w:rsidP="005557A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2EAE62C1" w14:textId="77777777" w:rsidR="009075AE" w:rsidRPr="00A069E8" w:rsidRDefault="009075AE" w:rsidP="005557A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30F6019" w14:textId="77777777" w:rsidR="009075AE" w:rsidRPr="00A069E8" w:rsidRDefault="009075AE" w:rsidP="005557A9">
      <w:pPr>
        <w:pStyle w:val="PL"/>
        <w:rPr>
          <w:rFonts w:eastAsia="SimSun"/>
        </w:rPr>
      </w:pPr>
      <w:r w:rsidRPr="00A069E8">
        <w:rPr>
          <w:rFonts w:eastAsia="SimSun"/>
        </w:rPr>
        <w:t>}</w:t>
      </w:r>
    </w:p>
    <w:p w14:paraId="2FE6A50E" w14:textId="77777777" w:rsidR="009075AE" w:rsidRPr="00A069E8" w:rsidRDefault="009075AE" w:rsidP="005557A9">
      <w:pPr>
        <w:pStyle w:val="PL"/>
        <w:rPr>
          <w:rFonts w:eastAsia="SimSun"/>
        </w:rPr>
      </w:pPr>
    </w:p>
    <w:p w14:paraId="3E56DB3C" w14:textId="77777777" w:rsidR="009075AE" w:rsidRPr="00A069E8" w:rsidRDefault="009075AE" w:rsidP="005557A9">
      <w:pPr>
        <w:pStyle w:val="PL"/>
        <w:rPr>
          <w:rFonts w:eastAsia="SimSun"/>
        </w:rPr>
      </w:pPr>
      <w:r w:rsidRPr="00A069E8">
        <w:rPr>
          <w:rFonts w:eastAsia="SimSun"/>
        </w:rPr>
        <w:t>SSB-PositionsInBurst-ExtIEs F1AP-PROTOCOL-IES ::= {</w:t>
      </w:r>
    </w:p>
    <w:p w14:paraId="25255BC6" w14:textId="77777777" w:rsidR="009075AE" w:rsidRPr="00A069E8" w:rsidRDefault="009075AE" w:rsidP="005557A9">
      <w:pPr>
        <w:pStyle w:val="PL"/>
        <w:rPr>
          <w:rFonts w:eastAsia="SimSun"/>
        </w:rPr>
      </w:pPr>
      <w:r w:rsidRPr="00A069E8">
        <w:rPr>
          <w:rFonts w:eastAsia="SimSun"/>
        </w:rPr>
        <w:tab/>
        <w:t>...</w:t>
      </w:r>
    </w:p>
    <w:p w14:paraId="253E7FA4" w14:textId="77777777" w:rsidR="009075AE" w:rsidRPr="00A069E8" w:rsidRDefault="009075AE" w:rsidP="005557A9">
      <w:pPr>
        <w:pStyle w:val="PL"/>
        <w:rPr>
          <w:rFonts w:eastAsia="SimSun"/>
        </w:rPr>
      </w:pPr>
      <w:r w:rsidRPr="00A069E8">
        <w:rPr>
          <w:rFonts w:eastAsia="SimSun"/>
        </w:rPr>
        <w:t>}</w:t>
      </w:r>
    </w:p>
    <w:p w14:paraId="69B37FB5" w14:textId="77777777" w:rsidR="009075AE" w:rsidRDefault="009075AE" w:rsidP="005557A9">
      <w:pPr>
        <w:pStyle w:val="PL"/>
        <w:rPr>
          <w:rFonts w:eastAsia="SimSun"/>
        </w:rPr>
      </w:pPr>
    </w:p>
    <w:p w14:paraId="26372762" w14:textId="77777777" w:rsidR="009075AE" w:rsidRDefault="009075AE" w:rsidP="005557A9">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2CEEB245" w14:textId="77777777" w:rsidR="009075AE" w:rsidRDefault="009075AE" w:rsidP="005557A9">
      <w:pPr>
        <w:pStyle w:val="PL"/>
        <w:rPr>
          <w:rFonts w:eastAsia="SimSun"/>
        </w:rPr>
      </w:pPr>
    </w:p>
    <w:p w14:paraId="5C39C879" w14:textId="77777777" w:rsidR="009075AE" w:rsidRDefault="009075AE" w:rsidP="005557A9">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2FCCA7C5" w14:textId="77777777" w:rsidR="009075AE" w:rsidRDefault="009075AE" w:rsidP="005557A9">
      <w:pPr>
        <w:pStyle w:val="PL"/>
        <w:rPr>
          <w:rFonts w:eastAsia="SimSun"/>
        </w:rPr>
      </w:pPr>
    </w:p>
    <w:p w14:paraId="594CF3ED" w14:textId="77777777" w:rsidR="009075AE" w:rsidRDefault="009075AE" w:rsidP="005557A9">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7836B03F" w14:textId="77777777" w:rsidR="009075AE" w:rsidRPr="0030753D" w:rsidRDefault="009075AE" w:rsidP="005557A9">
      <w:pPr>
        <w:pStyle w:val="PL"/>
        <w:rPr>
          <w:rFonts w:eastAsia="SimSun"/>
          <w:lang w:val="en-US" w:eastAsia="zh-CN"/>
        </w:rPr>
      </w:pPr>
    </w:p>
    <w:p w14:paraId="65146954" w14:textId="77777777" w:rsidR="009075AE" w:rsidRDefault="009075AE" w:rsidP="005557A9">
      <w:pPr>
        <w:pStyle w:val="PL"/>
        <w:rPr>
          <w:rFonts w:eastAsia="SimSun"/>
        </w:rPr>
      </w:pPr>
    </w:p>
    <w:p w14:paraId="5B19B2E0" w14:textId="77777777" w:rsidR="009075AE" w:rsidRPr="00A069E8" w:rsidRDefault="009075AE" w:rsidP="005557A9">
      <w:pPr>
        <w:pStyle w:val="PL"/>
        <w:rPr>
          <w:rFonts w:eastAsia="SimSun"/>
        </w:rPr>
      </w:pPr>
      <w:r>
        <w:rPr>
          <w:rFonts w:eastAsia="SimSun"/>
          <w:snapToGrid w:val="0"/>
        </w:rPr>
        <w:t xml:space="preserve">SSB-TF-Configuration ::= </w:t>
      </w:r>
      <w:r w:rsidRPr="00A069E8">
        <w:rPr>
          <w:rFonts w:eastAsia="SimSun"/>
        </w:rPr>
        <w:t>SEQUENCE {</w:t>
      </w:r>
    </w:p>
    <w:p w14:paraId="03F022C8" w14:textId="77777777" w:rsidR="009075AE" w:rsidRPr="00B8769A" w:rsidRDefault="009075AE" w:rsidP="005557A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2E72F93F" w14:textId="77777777" w:rsidR="009075AE" w:rsidRDefault="009075AE" w:rsidP="005557A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BD0AE45" w14:textId="77777777" w:rsidR="009075AE" w:rsidRPr="000B457B" w:rsidRDefault="009075AE" w:rsidP="005557A9">
      <w:pPr>
        <w:pStyle w:val="PL"/>
        <w:rPr>
          <w:noProof w:val="0"/>
          <w:snapToGrid w:val="0"/>
        </w:rPr>
      </w:pPr>
      <w:r>
        <w:rPr>
          <w:lang w:eastAsia="zh-CN"/>
        </w:rPr>
        <w:tab/>
        <w:t xml:space="preserve">-- </w:t>
      </w:r>
      <w:r w:rsidRPr="00160B65">
        <w:rPr>
          <w:lang w:eastAsia="zh-CN"/>
        </w:rPr>
        <w:t>The value kHz60 is not supported in this version of the specification.</w:t>
      </w:r>
    </w:p>
    <w:p w14:paraId="5FBA5260" w14:textId="77777777" w:rsidR="009075AE" w:rsidRPr="00B8769A" w:rsidRDefault="009075AE" w:rsidP="005557A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09F70764" w14:textId="77777777" w:rsidR="009075AE" w:rsidRPr="00B8769A" w:rsidRDefault="009075AE" w:rsidP="005557A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64E34AFD" w14:textId="77777777" w:rsidR="009075AE" w:rsidRPr="00B8769A" w:rsidRDefault="009075AE" w:rsidP="005557A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7EC0A692" w14:textId="77777777" w:rsidR="009075AE" w:rsidRDefault="009075AE" w:rsidP="005557A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3FC32700" w14:textId="77777777" w:rsidR="009075AE" w:rsidRPr="00B8769A" w:rsidRDefault="009075AE" w:rsidP="005557A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3CBBFD7F" w14:textId="77777777" w:rsidR="009075AE" w:rsidRPr="006B2844" w:rsidRDefault="009075AE" w:rsidP="005557A9">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12F8CA74"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6D7B8B65" w14:textId="77777777" w:rsidR="009075AE" w:rsidRPr="00A069E8" w:rsidRDefault="009075AE" w:rsidP="005557A9">
      <w:pPr>
        <w:pStyle w:val="PL"/>
        <w:rPr>
          <w:rFonts w:eastAsia="SimSun"/>
        </w:rPr>
      </w:pPr>
      <w:r w:rsidRPr="00A069E8">
        <w:rPr>
          <w:rFonts w:eastAsia="SimSun"/>
        </w:rPr>
        <w:t>}</w:t>
      </w:r>
    </w:p>
    <w:p w14:paraId="379F97EE" w14:textId="77777777" w:rsidR="009075AE" w:rsidRPr="00A069E8" w:rsidRDefault="009075AE" w:rsidP="005557A9">
      <w:pPr>
        <w:pStyle w:val="PL"/>
        <w:rPr>
          <w:rFonts w:eastAsia="SimSun"/>
        </w:rPr>
      </w:pPr>
    </w:p>
    <w:p w14:paraId="00945111" w14:textId="77777777" w:rsidR="009075AE" w:rsidRPr="00A069E8" w:rsidRDefault="009075AE" w:rsidP="005557A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54F6B737" w14:textId="77777777" w:rsidR="009075AE" w:rsidRPr="00A069E8" w:rsidRDefault="009075AE" w:rsidP="005557A9">
      <w:pPr>
        <w:pStyle w:val="PL"/>
        <w:rPr>
          <w:rFonts w:eastAsia="SimSun"/>
        </w:rPr>
      </w:pPr>
      <w:r w:rsidRPr="00A069E8">
        <w:rPr>
          <w:rFonts w:eastAsia="SimSun"/>
        </w:rPr>
        <w:tab/>
        <w:t>...</w:t>
      </w:r>
    </w:p>
    <w:p w14:paraId="17DFA21C" w14:textId="77777777" w:rsidR="009075AE" w:rsidRDefault="009075AE" w:rsidP="005557A9">
      <w:pPr>
        <w:pStyle w:val="PL"/>
        <w:rPr>
          <w:rFonts w:eastAsia="SimSun"/>
        </w:rPr>
      </w:pPr>
      <w:r w:rsidRPr="00A069E8">
        <w:rPr>
          <w:rFonts w:eastAsia="SimSun"/>
        </w:rPr>
        <w:t>}</w:t>
      </w:r>
    </w:p>
    <w:p w14:paraId="795AC50A" w14:textId="77777777" w:rsidR="009075AE" w:rsidRDefault="009075AE" w:rsidP="005557A9">
      <w:pPr>
        <w:pStyle w:val="PL"/>
        <w:rPr>
          <w:rFonts w:eastAsia="SimSun"/>
          <w:snapToGrid w:val="0"/>
        </w:rPr>
      </w:pPr>
    </w:p>
    <w:p w14:paraId="2A460BAB" w14:textId="77777777" w:rsidR="009075AE" w:rsidRPr="00A069E8" w:rsidRDefault="009075AE" w:rsidP="005557A9">
      <w:pPr>
        <w:pStyle w:val="PL"/>
        <w:rPr>
          <w:rFonts w:eastAsia="SimSun"/>
        </w:rPr>
      </w:pPr>
    </w:p>
    <w:p w14:paraId="5C3A5C56" w14:textId="77777777" w:rsidR="009075AE" w:rsidRPr="00A069E8" w:rsidRDefault="009075AE" w:rsidP="005557A9">
      <w:pPr>
        <w:pStyle w:val="PL"/>
        <w:rPr>
          <w:rFonts w:eastAsia="SimSun"/>
        </w:rPr>
      </w:pPr>
      <w:r w:rsidRPr="00A069E8">
        <w:rPr>
          <w:rFonts w:eastAsia="SimSun"/>
        </w:rPr>
        <w:t>SSBToReportList ::= SEQUENCE (SIZE(1.. maxnoofSSBAreas)) OF SSBToReportItem</w:t>
      </w:r>
    </w:p>
    <w:p w14:paraId="45F53871" w14:textId="77777777" w:rsidR="009075AE" w:rsidRPr="00A069E8" w:rsidRDefault="009075AE" w:rsidP="005557A9">
      <w:pPr>
        <w:pStyle w:val="PL"/>
        <w:rPr>
          <w:rFonts w:eastAsia="SimSun"/>
        </w:rPr>
      </w:pPr>
    </w:p>
    <w:p w14:paraId="6B8321C9" w14:textId="77777777" w:rsidR="009075AE" w:rsidRPr="00A069E8" w:rsidRDefault="009075AE" w:rsidP="005557A9">
      <w:pPr>
        <w:pStyle w:val="PL"/>
        <w:rPr>
          <w:rFonts w:eastAsia="SimSun"/>
        </w:rPr>
      </w:pPr>
      <w:r w:rsidRPr="00A069E8">
        <w:rPr>
          <w:rFonts w:eastAsia="SimSun"/>
        </w:rPr>
        <w:t>SSBToReportItem ::= SEQUENCE {</w:t>
      </w:r>
    </w:p>
    <w:p w14:paraId="20B41AF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87AAA94"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4EEC27C" w14:textId="77777777" w:rsidR="009075AE" w:rsidRPr="00A069E8" w:rsidRDefault="009075AE" w:rsidP="005557A9">
      <w:pPr>
        <w:pStyle w:val="PL"/>
        <w:rPr>
          <w:rFonts w:eastAsia="SimSun"/>
        </w:rPr>
      </w:pPr>
      <w:r w:rsidRPr="00A069E8">
        <w:rPr>
          <w:rFonts w:eastAsia="SimSun"/>
        </w:rPr>
        <w:t>}</w:t>
      </w:r>
    </w:p>
    <w:p w14:paraId="66A7FD44" w14:textId="77777777" w:rsidR="009075AE" w:rsidRPr="00A069E8" w:rsidRDefault="009075AE" w:rsidP="005557A9">
      <w:pPr>
        <w:pStyle w:val="PL"/>
        <w:rPr>
          <w:rFonts w:eastAsia="SimSun"/>
        </w:rPr>
      </w:pPr>
    </w:p>
    <w:p w14:paraId="55ABFAF6" w14:textId="77777777" w:rsidR="009075AE" w:rsidRPr="00A069E8" w:rsidRDefault="009075AE" w:rsidP="005557A9">
      <w:pPr>
        <w:pStyle w:val="PL"/>
        <w:rPr>
          <w:rFonts w:eastAsia="SimSun"/>
        </w:rPr>
      </w:pPr>
      <w:r w:rsidRPr="00A069E8">
        <w:rPr>
          <w:rFonts w:eastAsia="SimSun"/>
        </w:rPr>
        <w:t xml:space="preserve">SSBToReportItem-ExtIEs </w:t>
      </w:r>
      <w:r w:rsidRPr="00A069E8">
        <w:rPr>
          <w:rFonts w:eastAsia="SimSun"/>
        </w:rPr>
        <w:tab/>
        <w:t>F1AP-PROTOCOL-EXTENSION ::= {</w:t>
      </w:r>
    </w:p>
    <w:p w14:paraId="41C7805D" w14:textId="77777777" w:rsidR="009075AE" w:rsidRPr="00A069E8" w:rsidRDefault="009075AE" w:rsidP="005557A9">
      <w:pPr>
        <w:pStyle w:val="PL"/>
        <w:rPr>
          <w:rFonts w:eastAsia="SimSun"/>
        </w:rPr>
      </w:pPr>
      <w:r w:rsidRPr="00A069E8">
        <w:rPr>
          <w:rFonts w:eastAsia="SimSun"/>
        </w:rPr>
        <w:tab/>
        <w:t>...</w:t>
      </w:r>
    </w:p>
    <w:p w14:paraId="1D945730" w14:textId="77777777" w:rsidR="009075AE" w:rsidRDefault="009075AE" w:rsidP="005557A9">
      <w:pPr>
        <w:pStyle w:val="PL"/>
        <w:rPr>
          <w:rFonts w:eastAsia="SimSun"/>
        </w:rPr>
      </w:pPr>
      <w:r w:rsidRPr="00A069E8">
        <w:rPr>
          <w:rFonts w:eastAsia="SimSun"/>
        </w:rPr>
        <w:t>}</w:t>
      </w:r>
    </w:p>
    <w:p w14:paraId="5EE19963" w14:textId="77777777" w:rsidR="009075AE" w:rsidRDefault="009075AE" w:rsidP="005557A9">
      <w:pPr>
        <w:pStyle w:val="PL"/>
        <w:rPr>
          <w:rFonts w:eastAsia="SimSun"/>
          <w:snapToGrid w:val="0"/>
        </w:rPr>
      </w:pPr>
    </w:p>
    <w:p w14:paraId="0FC659B6" w14:textId="77777777" w:rsidR="009075AE" w:rsidRPr="00F8055A" w:rsidRDefault="009075AE" w:rsidP="005557A9">
      <w:pPr>
        <w:pStyle w:val="PL"/>
        <w:rPr>
          <w:rFonts w:eastAsia="SimSun"/>
          <w:snapToGrid w:val="0"/>
        </w:rPr>
      </w:pPr>
      <w:bookmarkStart w:id="1245" w:name="_Hlk138022680"/>
      <w:r w:rsidRPr="00F8055A">
        <w:rPr>
          <w:rFonts w:eastAsia="SimSun"/>
          <w:snapToGrid w:val="0"/>
        </w:rPr>
        <w:t xml:space="preserve">StartRBIndex  </w:t>
      </w:r>
      <w:bookmarkEnd w:id="1245"/>
      <w:r w:rsidRPr="00F8055A">
        <w:rPr>
          <w:rFonts w:eastAsia="SimSun"/>
          <w:snapToGrid w:val="0"/>
        </w:rPr>
        <w:t>::= CHOICE{</w:t>
      </w:r>
    </w:p>
    <w:p w14:paraId="476C606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3BC101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00C2EC33" w14:textId="77777777" w:rsidR="009075AE" w:rsidRPr="00112909" w:rsidRDefault="009075AE" w:rsidP="005557A9">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246" w:name="_Hlk138021100"/>
      <w:r w:rsidRPr="00F8055A">
        <w:rPr>
          <w:rFonts w:eastAsia="SimSun"/>
          <w:snapToGrid w:val="0"/>
        </w:rPr>
        <w:t>StartRBIndex</w:t>
      </w:r>
      <w:bookmarkEnd w:id="1246"/>
      <w:r w:rsidRPr="00112909">
        <w:rPr>
          <w:snapToGrid w:val="0"/>
        </w:rPr>
        <w:t>-ExtIEs} }</w:t>
      </w:r>
    </w:p>
    <w:p w14:paraId="50EC14D4" w14:textId="77777777" w:rsidR="009075AE" w:rsidRPr="00112909" w:rsidRDefault="009075AE" w:rsidP="005557A9">
      <w:pPr>
        <w:pStyle w:val="PL"/>
        <w:rPr>
          <w:snapToGrid w:val="0"/>
        </w:rPr>
      </w:pPr>
      <w:r w:rsidRPr="00112909">
        <w:rPr>
          <w:snapToGrid w:val="0"/>
        </w:rPr>
        <w:lastRenderedPageBreak/>
        <w:t>}</w:t>
      </w:r>
    </w:p>
    <w:p w14:paraId="0BE7DA9E" w14:textId="77777777" w:rsidR="009075AE" w:rsidRPr="00112909" w:rsidRDefault="009075AE" w:rsidP="005557A9">
      <w:pPr>
        <w:pStyle w:val="PL"/>
        <w:rPr>
          <w:snapToGrid w:val="0"/>
        </w:rPr>
      </w:pPr>
      <w:bookmarkStart w:id="1247" w:name="_Hlk138021083"/>
      <w:r w:rsidRPr="00F8055A">
        <w:rPr>
          <w:rFonts w:eastAsia="SimSun"/>
          <w:snapToGrid w:val="0"/>
        </w:rPr>
        <w:t>StartRBIndex</w:t>
      </w:r>
      <w:bookmarkEnd w:id="1247"/>
      <w:r w:rsidRPr="00112909">
        <w:rPr>
          <w:snapToGrid w:val="0"/>
        </w:rPr>
        <w:t xml:space="preserve">-ExtIEs </w:t>
      </w:r>
      <w:r>
        <w:rPr>
          <w:snapToGrid w:val="0"/>
        </w:rPr>
        <w:t>F1AP</w:t>
      </w:r>
      <w:r w:rsidRPr="00112909">
        <w:rPr>
          <w:snapToGrid w:val="0"/>
        </w:rPr>
        <w:t>-PROTOCOL-IES ::= {</w:t>
      </w:r>
    </w:p>
    <w:p w14:paraId="58BA96EB" w14:textId="77777777" w:rsidR="009075AE" w:rsidRPr="00112909" w:rsidRDefault="009075AE" w:rsidP="005557A9">
      <w:pPr>
        <w:pStyle w:val="PL"/>
        <w:rPr>
          <w:snapToGrid w:val="0"/>
        </w:rPr>
      </w:pPr>
      <w:r w:rsidRPr="00112909">
        <w:rPr>
          <w:snapToGrid w:val="0"/>
        </w:rPr>
        <w:tab/>
        <w:t>...</w:t>
      </w:r>
    </w:p>
    <w:p w14:paraId="093CA611" w14:textId="77777777" w:rsidR="009075AE" w:rsidRPr="00EA5FA7" w:rsidRDefault="009075AE" w:rsidP="005557A9">
      <w:pPr>
        <w:pStyle w:val="PL"/>
        <w:rPr>
          <w:noProof w:val="0"/>
        </w:rPr>
      </w:pPr>
      <w:r w:rsidRPr="00112909">
        <w:rPr>
          <w:snapToGrid w:val="0"/>
        </w:rPr>
        <w:t>}</w:t>
      </w:r>
    </w:p>
    <w:p w14:paraId="76BB94D7" w14:textId="77777777" w:rsidR="009075AE" w:rsidRDefault="009075AE" w:rsidP="005557A9">
      <w:pPr>
        <w:pStyle w:val="PL"/>
        <w:rPr>
          <w:snapToGrid w:val="0"/>
        </w:rPr>
      </w:pPr>
    </w:p>
    <w:p w14:paraId="154A04ED" w14:textId="77777777" w:rsidR="009075AE" w:rsidRDefault="009075AE" w:rsidP="005557A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3ABC57F" w14:textId="77777777" w:rsidR="009075AE" w:rsidRDefault="009075AE" w:rsidP="005557A9">
      <w:pPr>
        <w:pStyle w:val="PL"/>
        <w:rPr>
          <w:rFonts w:eastAsia="SimSun"/>
        </w:rPr>
      </w:pPr>
    </w:p>
    <w:p w14:paraId="7FC48B53" w14:textId="77777777" w:rsidR="009075AE" w:rsidRPr="00DF4704" w:rsidRDefault="009075AE" w:rsidP="005557A9">
      <w:pPr>
        <w:pStyle w:val="PL"/>
        <w:rPr>
          <w:rFonts w:eastAsia="SimSun"/>
        </w:rPr>
      </w:pPr>
      <w:r w:rsidRPr="00DF4704">
        <w:rPr>
          <w:rFonts w:eastAsia="SimSun"/>
        </w:rPr>
        <w:t>StartTimeAndDuration ::= SEQUENCE {</w:t>
      </w:r>
    </w:p>
    <w:p w14:paraId="3221E876" w14:textId="77777777" w:rsidR="009075AE" w:rsidRPr="00DF4704" w:rsidRDefault="009075AE" w:rsidP="005557A9">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59DFD3B4" w14:textId="77777777" w:rsidR="009075AE" w:rsidRPr="00DF4704" w:rsidRDefault="009075AE" w:rsidP="005557A9">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7AC97C40" w14:textId="77777777" w:rsidR="009075AE" w:rsidRDefault="009075AE" w:rsidP="005557A9">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1EB0979E" w14:textId="77777777" w:rsidR="009075AE" w:rsidRPr="00DF4704" w:rsidRDefault="009075AE" w:rsidP="005557A9">
      <w:pPr>
        <w:pStyle w:val="PL"/>
        <w:rPr>
          <w:rFonts w:eastAsia="SimSun"/>
        </w:rPr>
      </w:pPr>
      <w:r>
        <w:rPr>
          <w:rFonts w:eastAsia="SimSun"/>
        </w:rPr>
        <w:tab/>
        <w:t>...</w:t>
      </w:r>
    </w:p>
    <w:p w14:paraId="77B53F51" w14:textId="77777777" w:rsidR="009075AE" w:rsidRPr="00DF4704" w:rsidRDefault="009075AE" w:rsidP="005557A9">
      <w:pPr>
        <w:pStyle w:val="PL"/>
        <w:rPr>
          <w:rFonts w:eastAsia="SimSun"/>
        </w:rPr>
      </w:pPr>
      <w:r w:rsidRPr="00DF4704">
        <w:rPr>
          <w:rFonts w:eastAsia="SimSun"/>
        </w:rPr>
        <w:t>}</w:t>
      </w:r>
    </w:p>
    <w:p w14:paraId="7F4B0C18" w14:textId="77777777" w:rsidR="009075AE" w:rsidRPr="00DF4704" w:rsidRDefault="009075AE" w:rsidP="005557A9">
      <w:pPr>
        <w:pStyle w:val="PL"/>
        <w:rPr>
          <w:rFonts w:eastAsia="SimSun"/>
        </w:rPr>
      </w:pPr>
    </w:p>
    <w:p w14:paraId="7D1BF6B7" w14:textId="77777777" w:rsidR="009075AE" w:rsidRPr="00DF4704" w:rsidRDefault="009075AE" w:rsidP="005557A9">
      <w:pPr>
        <w:pStyle w:val="PL"/>
        <w:rPr>
          <w:rFonts w:eastAsia="SimSun"/>
        </w:rPr>
      </w:pPr>
      <w:r w:rsidRPr="00DF4704">
        <w:rPr>
          <w:rFonts w:eastAsia="SimSun"/>
        </w:rPr>
        <w:t>StartTimeAndDuration-ExtIEs F1AP-PROTOCOL-EXTENSION ::= {</w:t>
      </w:r>
    </w:p>
    <w:p w14:paraId="34D4D061" w14:textId="77777777" w:rsidR="009075AE" w:rsidRPr="00DF4704" w:rsidRDefault="009075AE" w:rsidP="005557A9">
      <w:pPr>
        <w:pStyle w:val="PL"/>
        <w:rPr>
          <w:rFonts w:eastAsia="SimSun"/>
        </w:rPr>
      </w:pPr>
      <w:r w:rsidRPr="00DF4704">
        <w:rPr>
          <w:rFonts w:eastAsia="SimSun"/>
        </w:rPr>
        <w:tab/>
        <w:t>...</w:t>
      </w:r>
    </w:p>
    <w:p w14:paraId="634AE37E" w14:textId="77777777" w:rsidR="009075AE" w:rsidRPr="00DF4704" w:rsidRDefault="009075AE" w:rsidP="005557A9">
      <w:pPr>
        <w:pStyle w:val="PL"/>
        <w:rPr>
          <w:rFonts w:eastAsia="SimSun"/>
        </w:rPr>
      </w:pPr>
      <w:r w:rsidRPr="00DF4704">
        <w:rPr>
          <w:rFonts w:eastAsia="SimSun"/>
        </w:rPr>
        <w:t>}</w:t>
      </w:r>
    </w:p>
    <w:p w14:paraId="4B0632D6" w14:textId="77777777" w:rsidR="009075AE" w:rsidRPr="00EA5FA7" w:rsidRDefault="009075AE" w:rsidP="005557A9">
      <w:pPr>
        <w:pStyle w:val="PL"/>
        <w:rPr>
          <w:rFonts w:eastAsia="SimSun"/>
        </w:rPr>
      </w:pPr>
    </w:p>
    <w:p w14:paraId="47D92252" w14:textId="77777777" w:rsidR="009075AE" w:rsidRPr="00EA5FA7" w:rsidRDefault="009075AE" w:rsidP="005557A9">
      <w:pPr>
        <w:pStyle w:val="PL"/>
        <w:rPr>
          <w:rFonts w:eastAsia="SimSun"/>
        </w:rPr>
      </w:pPr>
      <w:r w:rsidRPr="00EA5FA7">
        <w:rPr>
          <w:rFonts w:eastAsia="SimSun"/>
        </w:rPr>
        <w:t>SUL-Information ::= SEQUENCE {</w:t>
      </w:r>
    </w:p>
    <w:p w14:paraId="700670D0" w14:textId="77777777" w:rsidR="009075AE" w:rsidRPr="00EA5FA7" w:rsidRDefault="009075AE" w:rsidP="005557A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222D146" w14:textId="77777777" w:rsidR="009075AE" w:rsidRPr="00EA5FA7" w:rsidRDefault="009075AE" w:rsidP="005557A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CC3520E"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7C2FC4F0"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4FA333EE" w14:textId="77777777" w:rsidR="009075AE" w:rsidRPr="00EA5FA7" w:rsidRDefault="009075AE" w:rsidP="005557A9">
      <w:pPr>
        <w:pStyle w:val="PL"/>
        <w:rPr>
          <w:rFonts w:eastAsia="SimSun"/>
        </w:rPr>
      </w:pPr>
      <w:r w:rsidRPr="00EA5FA7">
        <w:rPr>
          <w:rFonts w:eastAsia="SimSun"/>
        </w:rPr>
        <w:t>}</w:t>
      </w:r>
    </w:p>
    <w:p w14:paraId="430C1E55" w14:textId="77777777" w:rsidR="009075AE" w:rsidRPr="00EA5FA7" w:rsidRDefault="009075AE" w:rsidP="005557A9">
      <w:pPr>
        <w:pStyle w:val="PL"/>
        <w:rPr>
          <w:rFonts w:eastAsia="SimSun"/>
        </w:rPr>
      </w:pPr>
    </w:p>
    <w:p w14:paraId="42F479CC" w14:textId="77777777" w:rsidR="009075AE" w:rsidRPr="00EA5FA7" w:rsidRDefault="009075AE" w:rsidP="005557A9">
      <w:pPr>
        <w:pStyle w:val="PL"/>
        <w:rPr>
          <w:rFonts w:eastAsia="SimSun"/>
        </w:rPr>
      </w:pPr>
      <w:r w:rsidRPr="00EA5FA7">
        <w:rPr>
          <w:rFonts w:eastAsia="SimSun"/>
        </w:rPr>
        <w:t xml:space="preserve">SUL-InformationExtIEs </w:t>
      </w:r>
      <w:r w:rsidRPr="00EA5FA7">
        <w:rPr>
          <w:rFonts w:eastAsia="SimSun"/>
        </w:rPr>
        <w:tab/>
        <w:t>F1AP-PROTOCOL-EXTENSION ::= {</w:t>
      </w:r>
    </w:p>
    <w:p w14:paraId="37F1558F" w14:textId="77777777" w:rsidR="009075AE" w:rsidRPr="00A069E8" w:rsidRDefault="009075AE" w:rsidP="005557A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6C2F9B" w14:textId="77777777" w:rsidR="009075AE" w:rsidRDefault="009075AE" w:rsidP="005557A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116B334A" w14:textId="77777777" w:rsidR="009075AE" w:rsidRPr="00EA5FA7" w:rsidRDefault="009075AE" w:rsidP="005557A9">
      <w:pPr>
        <w:pStyle w:val="PL"/>
        <w:rPr>
          <w:rFonts w:eastAsia="SimSun"/>
        </w:rPr>
      </w:pPr>
      <w:r w:rsidRPr="00EA5FA7">
        <w:rPr>
          <w:rFonts w:eastAsia="SimSun"/>
        </w:rPr>
        <w:tab/>
        <w:t>...</w:t>
      </w:r>
    </w:p>
    <w:p w14:paraId="589B5986" w14:textId="77777777" w:rsidR="009075AE" w:rsidRPr="00EA5FA7" w:rsidRDefault="009075AE" w:rsidP="005557A9">
      <w:pPr>
        <w:pStyle w:val="PL"/>
        <w:rPr>
          <w:rFonts w:eastAsia="SimSun"/>
        </w:rPr>
      </w:pPr>
      <w:r w:rsidRPr="00EA5FA7">
        <w:rPr>
          <w:rFonts w:eastAsia="SimSun"/>
        </w:rPr>
        <w:t>}</w:t>
      </w:r>
    </w:p>
    <w:p w14:paraId="5AC659FF" w14:textId="77777777" w:rsidR="009075AE" w:rsidRDefault="009075AE" w:rsidP="005557A9">
      <w:pPr>
        <w:pStyle w:val="PL"/>
        <w:rPr>
          <w:noProof w:val="0"/>
        </w:rPr>
      </w:pPr>
    </w:p>
    <w:p w14:paraId="06777032" w14:textId="77777777" w:rsidR="009075AE" w:rsidRDefault="009075AE" w:rsidP="005557A9">
      <w:pPr>
        <w:pStyle w:val="PL"/>
        <w:rPr>
          <w:noProof w:val="0"/>
        </w:rPr>
      </w:pPr>
      <w:proofErr w:type="spellStart"/>
      <w:r w:rsidRPr="00A55ED4">
        <w:rPr>
          <w:noProof w:val="0"/>
        </w:rPr>
        <w:t>SubcarrierSpacing</w:t>
      </w:r>
      <w:proofErr w:type="spellEnd"/>
      <w:r w:rsidRPr="00A55ED4">
        <w:rPr>
          <w:noProof w:val="0"/>
        </w:rPr>
        <w:t xml:space="preserve"> ::=</w:t>
      </w:r>
      <w:r w:rsidRPr="00A55ED4">
        <w:rPr>
          <w:noProof w:val="0"/>
        </w:rPr>
        <w:tab/>
        <w:t>ENUMERATED { kHz15, kHz30, kHz60, kHz120, kHz240, spare3, spare2, spare1, ...}</w:t>
      </w:r>
    </w:p>
    <w:p w14:paraId="2F17D880" w14:textId="77777777" w:rsidR="009075AE" w:rsidRPr="00EA5FA7" w:rsidRDefault="009075AE" w:rsidP="005557A9">
      <w:pPr>
        <w:pStyle w:val="PL"/>
        <w:rPr>
          <w:noProof w:val="0"/>
        </w:rPr>
      </w:pPr>
    </w:p>
    <w:p w14:paraId="40D97207" w14:textId="77777777" w:rsidR="009075AE" w:rsidRPr="00EA5FA7" w:rsidRDefault="009075AE" w:rsidP="005557A9">
      <w:pPr>
        <w:pStyle w:val="PL"/>
        <w:rPr>
          <w:noProof w:val="0"/>
        </w:rPr>
      </w:pPr>
      <w:proofErr w:type="spellStart"/>
      <w:r w:rsidRPr="00EA5FA7">
        <w:rPr>
          <w:noProof w:val="0"/>
        </w:rPr>
        <w:t>SubscriberProfileIDforRFP</w:t>
      </w:r>
      <w:proofErr w:type="spellEnd"/>
      <w:r w:rsidRPr="00EA5FA7">
        <w:rPr>
          <w:noProof w:val="0"/>
        </w:rPr>
        <w:t xml:space="preserve"> ::= INTEGER (1..256, ...)</w:t>
      </w:r>
    </w:p>
    <w:p w14:paraId="70F853FA" w14:textId="77777777" w:rsidR="009075AE" w:rsidRPr="00EA5FA7" w:rsidRDefault="009075AE" w:rsidP="005557A9">
      <w:pPr>
        <w:pStyle w:val="PL"/>
        <w:rPr>
          <w:noProof w:val="0"/>
        </w:rPr>
      </w:pPr>
    </w:p>
    <w:p w14:paraId="01BA8B12" w14:textId="77777777" w:rsidR="009075AE" w:rsidRPr="006A6F20" w:rsidRDefault="009075AE" w:rsidP="005557A9">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6C75DE92" w14:textId="77777777" w:rsidR="009075AE" w:rsidRPr="006A6F20" w:rsidRDefault="009075AE" w:rsidP="005557A9">
      <w:pPr>
        <w:pStyle w:val="PL"/>
        <w:rPr>
          <w:snapToGrid w:val="0"/>
        </w:rPr>
      </w:pPr>
    </w:p>
    <w:p w14:paraId="00E86741"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 ::= SEQUENCE {</w:t>
      </w:r>
    </w:p>
    <w:p w14:paraId="6ECDD558" w14:textId="77777777" w:rsidR="009075AE" w:rsidRPr="006A6F20" w:rsidRDefault="009075AE" w:rsidP="005557A9">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97E7BAA" w14:textId="77777777" w:rsidR="009075AE" w:rsidRPr="006A6F20" w:rsidRDefault="009075AE" w:rsidP="005557A9">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345B2750" w14:textId="77777777" w:rsidR="009075AE" w:rsidRPr="006A6F20" w:rsidRDefault="009075AE" w:rsidP="005557A9">
      <w:pPr>
        <w:pStyle w:val="PL"/>
        <w:rPr>
          <w:snapToGrid w:val="0"/>
        </w:rPr>
      </w:pPr>
      <w:r w:rsidRPr="006A6F20">
        <w:rPr>
          <w:snapToGrid w:val="0"/>
        </w:rPr>
        <w:t>}</w:t>
      </w:r>
    </w:p>
    <w:p w14:paraId="27FFF9E3" w14:textId="77777777" w:rsidR="009075AE" w:rsidRPr="006A6F20" w:rsidRDefault="009075AE" w:rsidP="005557A9">
      <w:pPr>
        <w:pStyle w:val="PL"/>
        <w:rPr>
          <w:snapToGrid w:val="0"/>
        </w:rPr>
      </w:pPr>
    </w:p>
    <w:p w14:paraId="22223A6E"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162853F2" w14:textId="77777777" w:rsidR="009075AE" w:rsidRPr="006A6F20" w:rsidRDefault="009075AE" w:rsidP="005557A9">
      <w:pPr>
        <w:pStyle w:val="PL"/>
        <w:rPr>
          <w:snapToGrid w:val="0"/>
        </w:rPr>
      </w:pPr>
      <w:r w:rsidRPr="006A6F20">
        <w:rPr>
          <w:snapToGrid w:val="0"/>
        </w:rPr>
        <w:tab/>
        <w:t>...</w:t>
      </w:r>
    </w:p>
    <w:p w14:paraId="2429376B" w14:textId="77777777" w:rsidR="009075AE" w:rsidRDefault="009075AE" w:rsidP="005557A9">
      <w:pPr>
        <w:pStyle w:val="PL"/>
        <w:rPr>
          <w:snapToGrid w:val="0"/>
        </w:rPr>
      </w:pPr>
      <w:r w:rsidRPr="006A6F20">
        <w:rPr>
          <w:snapToGrid w:val="0"/>
        </w:rPr>
        <w:t>}</w:t>
      </w:r>
    </w:p>
    <w:p w14:paraId="5C3FC8CE" w14:textId="77777777" w:rsidR="009075AE" w:rsidRDefault="009075AE" w:rsidP="005557A9">
      <w:pPr>
        <w:pStyle w:val="PL"/>
        <w:rPr>
          <w:snapToGrid w:val="0"/>
        </w:rPr>
      </w:pPr>
    </w:p>
    <w:p w14:paraId="160764E0" w14:textId="77777777" w:rsidR="009075AE" w:rsidRPr="00977585" w:rsidRDefault="009075AE" w:rsidP="005557A9">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34B59747" w14:textId="77777777" w:rsidR="009075AE" w:rsidRPr="00977585" w:rsidRDefault="009075AE" w:rsidP="005557A9">
      <w:pPr>
        <w:pStyle w:val="PL"/>
        <w:spacing w:line="0" w:lineRule="atLeast"/>
        <w:rPr>
          <w:snapToGrid w:val="0"/>
        </w:rPr>
      </w:pPr>
    </w:p>
    <w:p w14:paraId="35795795" w14:textId="77777777" w:rsidR="009075AE" w:rsidRPr="00977585" w:rsidRDefault="009075AE" w:rsidP="005557A9">
      <w:pPr>
        <w:pStyle w:val="PL"/>
        <w:spacing w:line="0" w:lineRule="atLeast"/>
        <w:rPr>
          <w:snapToGrid w:val="0"/>
        </w:rPr>
      </w:pPr>
      <w:r w:rsidRPr="00977585">
        <w:rPr>
          <w:snapToGrid w:val="0"/>
        </w:rPr>
        <w:t>SuccessfulPSCellChangeReportInformation-Item ::= SEQUENCE {</w:t>
      </w:r>
    </w:p>
    <w:p w14:paraId="0B21D256" w14:textId="77777777" w:rsidR="009075AE" w:rsidRPr="00977585" w:rsidRDefault="009075AE" w:rsidP="005557A9">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2B8EF39A" w14:textId="77777777" w:rsidR="009075AE" w:rsidRPr="00977585" w:rsidRDefault="009075AE" w:rsidP="005557A9">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62423ED" w14:textId="77777777" w:rsidR="009075AE" w:rsidRPr="00977585" w:rsidRDefault="009075AE" w:rsidP="005557A9">
      <w:pPr>
        <w:pStyle w:val="PL"/>
        <w:spacing w:line="0" w:lineRule="atLeast"/>
        <w:rPr>
          <w:snapToGrid w:val="0"/>
        </w:rPr>
      </w:pPr>
      <w:r w:rsidRPr="00977585">
        <w:rPr>
          <w:snapToGrid w:val="0"/>
        </w:rPr>
        <w:t>}</w:t>
      </w:r>
    </w:p>
    <w:p w14:paraId="538311CA" w14:textId="77777777" w:rsidR="009075AE" w:rsidRPr="00977585" w:rsidRDefault="009075AE" w:rsidP="005557A9">
      <w:pPr>
        <w:pStyle w:val="PL"/>
        <w:spacing w:line="0" w:lineRule="atLeast"/>
        <w:rPr>
          <w:snapToGrid w:val="0"/>
        </w:rPr>
      </w:pPr>
    </w:p>
    <w:p w14:paraId="664E524A" w14:textId="77777777" w:rsidR="009075AE" w:rsidRPr="00977585" w:rsidRDefault="009075AE" w:rsidP="005557A9">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65B7CDE7" w14:textId="77777777" w:rsidR="009075AE" w:rsidRPr="00977585" w:rsidRDefault="009075AE" w:rsidP="005557A9">
      <w:pPr>
        <w:pStyle w:val="PL"/>
        <w:spacing w:line="0" w:lineRule="atLeast"/>
        <w:rPr>
          <w:snapToGrid w:val="0"/>
        </w:rPr>
      </w:pPr>
      <w:r w:rsidRPr="00977585">
        <w:rPr>
          <w:snapToGrid w:val="0"/>
        </w:rPr>
        <w:tab/>
        <w:t>...</w:t>
      </w:r>
    </w:p>
    <w:p w14:paraId="5762FBC5" w14:textId="77777777" w:rsidR="009075AE" w:rsidRDefault="009075AE" w:rsidP="005557A9">
      <w:pPr>
        <w:pStyle w:val="PL"/>
        <w:spacing w:line="0" w:lineRule="atLeast"/>
        <w:rPr>
          <w:snapToGrid w:val="0"/>
        </w:rPr>
      </w:pPr>
      <w:r w:rsidRPr="00977585">
        <w:rPr>
          <w:snapToGrid w:val="0"/>
        </w:rPr>
        <w:t>}</w:t>
      </w:r>
    </w:p>
    <w:p w14:paraId="0B61A124" w14:textId="77777777" w:rsidR="009075AE" w:rsidRDefault="009075AE" w:rsidP="005557A9">
      <w:pPr>
        <w:pStyle w:val="PL"/>
        <w:rPr>
          <w:noProof w:val="0"/>
        </w:rPr>
      </w:pPr>
    </w:p>
    <w:p w14:paraId="3B6F9D1F" w14:textId="77777777" w:rsidR="009075AE" w:rsidRPr="006A6F20" w:rsidRDefault="009075AE" w:rsidP="005557A9">
      <w:pPr>
        <w:pStyle w:val="PL"/>
        <w:rPr>
          <w:snapToGrid w:val="0"/>
        </w:rPr>
      </w:pPr>
    </w:p>
    <w:p w14:paraId="43EB8D32" w14:textId="77777777" w:rsidR="009075AE" w:rsidRPr="00EA5FA7" w:rsidRDefault="009075AE" w:rsidP="005557A9">
      <w:pPr>
        <w:pStyle w:val="PL"/>
        <w:rPr>
          <w:noProof w:val="0"/>
        </w:rPr>
      </w:pPr>
      <w:proofErr w:type="spellStart"/>
      <w:r w:rsidRPr="00EA5FA7">
        <w:rPr>
          <w:noProof w:val="0"/>
        </w:rPr>
        <w:t>SULAccessIndication</w:t>
      </w:r>
      <w:proofErr w:type="spellEnd"/>
      <w:r w:rsidRPr="00EA5FA7">
        <w:rPr>
          <w:noProof w:val="0"/>
        </w:rPr>
        <w:t xml:space="preserve"> ::= ENUMERATED {true,...}</w:t>
      </w:r>
    </w:p>
    <w:p w14:paraId="3E949653" w14:textId="77777777" w:rsidR="009075AE" w:rsidRPr="00EA5FA7" w:rsidRDefault="009075AE" w:rsidP="005557A9">
      <w:pPr>
        <w:pStyle w:val="PL"/>
        <w:rPr>
          <w:noProof w:val="0"/>
        </w:rPr>
      </w:pPr>
    </w:p>
    <w:p w14:paraId="6557BBDA" w14:textId="77777777" w:rsidR="009075AE" w:rsidRPr="00EA5FA7" w:rsidRDefault="009075AE" w:rsidP="005557A9">
      <w:pPr>
        <w:pStyle w:val="PL"/>
        <w:rPr>
          <w:noProof w:val="0"/>
        </w:rPr>
      </w:pPr>
    </w:p>
    <w:p w14:paraId="71CE81E5" w14:textId="77777777" w:rsidR="009075AE" w:rsidRPr="00EA5FA7" w:rsidRDefault="009075AE" w:rsidP="005557A9">
      <w:pPr>
        <w:pStyle w:val="PL"/>
        <w:rPr>
          <w:noProof w:val="0"/>
        </w:rPr>
      </w:pPr>
      <w:proofErr w:type="spellStart"/>
      <w:r w:rsidRPr="00EA5FA7">
        <w:rPr>
          <w:noProof w:val="0"/>
        </w:rPr>
        <w:t>SupportedSULFreqBandItem</w:t>
      </w:r>
      <w:proofErr w:type="spellEnd"/>
      <w:r w:rsidRPr="00EA5FA7">
        <w:rPr>
          <w:noProof w:val="0"/>
        </w:rPr>
        <w:t xml:space="preserve"> ::= SEQUENCE {</w:t>
      </w:r>
    </w:p>
    <w:p w14:paraId="1A5A1705" w14:textId="77777777" w:rsidR="009075AE" w:rsidRPr="00EA5FA7" w:rsidRDefault="009075AE" w:rsidP="005557A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(1..1024,...),</w:t>
      </w:r>
    </w:p>
    <w:p w14:paraId="0D31D2C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SupportedSULFreqBandItem-ExtIEs</w:t>
      </w:r>
      <w:proofErr w:type="spellEnd"/>
      <w:r w:rsidRPr="00EA5FA7">
        <w:rPr>
          <w:noProof w:val="0"/>
        </w:rPr>
        <w:t>} } OPTIONAL,</w:t>
      </w:r>
    </w:p>
    <w:p w14:paraId="4B705D28" w14:textId="77777777" w:rsidR="009075AE" w:rsidRPr="00EA5FA7" w:rsidRDefault="009075AE" w:rsidP="005557A9">
      <w:pPr>
        <w:pStyle w:val="PL"/>
        <w:rPr>
          <w:noProof w:val="0"/>
        </w:rPr>
      </w:pPr>
      <w:r w:rsidRPr="00EA5FA7">
        <w:rPr>
          <w:noProof w:val="0"/>
        </w:rPr>
        <w:tab/>
        <w:t>...</w:t>
      </w:r>
    </w:p>
    <w:p w14:paraId="30B2B634" w14:textId="77777777" w:rsidR="009075AE" w:rsidRPr="00EA5FA7" w:rsidRDefault="009075AE" w:rsidP="005557A9">
      <w:pPr>
        <w:pStyle w:val="PL"/>
        <w:rPr>
          <w:noProof w:val="0"/>
        </w:rPr>
      </w:pPr>
      <w:r w:rsidRPr="00EA5FA7">
        <w:rPr>
          <w:noProof w:val="0"/>
        </w:rPr>
        <w:t>}</w:t>
      </w:r>
    </w:p>
    <w:p w14:paraId="5304A73B" w14:textId="77777777" w:rsidR="009075AE" w:rsidRPr="00EA5FA7" w:rsidRDefault="009075AE" w:rsidP="005557A9">
      <w:pPr>
        <w:pStyle w:val="PL"/>
        <w:rPr>
          <w:noProof w:val="0"/>
        </w:rPr>
      </w:pPr>
    </w:p>
    <w:p w14:paraId="74906111" w14:textId="77777777" w:rsidR="009075AE" w:rsidRPr="00EA5FA7" w:rsidRDefault="009075AE" w:rsidP="005557A9">
      <w:pPr>
        <w:pStyle w:val="PL"/>
        <w:rPr>
          <w:noProof w:val="0"/>
        </w:rPr>
      </w:pPr>
      <w:proofErr w:type="spellStart"/>
      <w:r w:rsidRPr="00EA5FA7">
        <w:rPr>
          <w:noProof w:val="0"/>
        </w:rPr>
        <w:t>SupportedSULFreqBandItem-ExtIEs</w:t>
      </w:r>
      <w:proofErr w:type="spellEnd"/>
      <w:r w:rsidRPr="00EA5FA7">
        <w:rPr>
          <w:noProof w:val="0"/>
        </w:rPr>
        <w:t xml:space="preserve"> F1AP-PROTOCOL-EXTENSION ::= {</w:t>
      </w:r>
    </w:p>
    <w:p w14:paraId="61E8B2D3" w14:textId="77777777" w:rsidR="009075AE" w:rsidRPr="00EA5FA7" w:rsidRDefault="009075AE" w:rsidP="005557A9">
      <w:pPr>
        <w:pStyle w:val="PL"/>
        <w:rPr>
          <w:noProof w:val="0"/>
        </w:rPr>
      </w:pPr>
      <w:r w:rsidRPr="00EA5FA7">
        <w:rPr>
          <w:noProof w:val="0"/>
        </w:rPr>
        <w:tab/>
        <w:t>...</w:t>
      </w:r>
    </w:p>
    <w:p w14:paraId="372126D7" w14:textId="77777777" w:rsidR="009075AE" w:rsidRPr="00EA5FA7" w:rsidRDefault="009075AE" w:rsidP="005557A9">
      <w:pPr>
        <w:pStyle w:val="PL"/>
      </w:pPr>
      <w:r w:rsidRPr="00EA5FA7">
        <w:t>}</w:t>
      </w:r>
    </w:p>
    <w:p w14:paraId="0DDBC5F3" w14:textId="77777777" w:rsidR="009075AE" w:rsidRDefault="009075AE" w:rsidP="005557A9">
      <w:pPr>
        <w:pStyle w:val="PL"/>
        <w:rPr>
          <w:rFonts w:eastAsia="Malgun Gothic"/>
          <w:snapToGrid w:val="0"/>
        </w:rPr>
      </w:pPr>
    </w:p>
    <w:p w14:paraId="4345A576" w14:textId="77777777" w:rsidR="009075AE" w:rsidRDefault="009075AE" w:rsidP="005557A9">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61E983D2" w14:textId="77777777" w:rsidR="009075AE" w:rsidRPr="006C29A7" w:rsidRDefault="009075AE" w:rsidP="005557A9">
      <w:pPr>
        <w:pStyle w:val="PL"/>
        <w:rPr>
          <w:snapToGrid w:val="0"/>
          <w:lang w:eastAsia="zh-CN"/>
        </w:rPr>
      </w:pPr>
    </w:p>
    <w:p w14:paraId="5672F4F7"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132C943B" w14:textId="77777777" w:rsidR="009075AE" w:rsidRPr="006C29A7" w:rsidRDefault="009075AE" w:rsidP="005557A9">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303F4F83" w14:textId="77777777" w:rsidR="009075AE" w:rsidRPr="006C29A7" w:rsidRDefault="009075AE" w:rsidP="005557A9">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07DA1149" w14:textId="77777777" w:rsidR="009075AE" w:rsidRPr="006C29A7" w:rsidRDefault="009075AE" w:rsidP="005557A9">
      <w:pPr>
        <w:pStyle w:val="PL"/>
        <w:rPr>
          <w:snapToGrid w:val="0"/>
          <w:lang w:eastAsia="zh-CN"/>
        </w:rPr>
      </w:pPr>
      <w:r w:rsidRPr="006C29A7">
        <w:rPr>
          <w:snapToGrid w:val="0"/>
          <w:lang w:eastAsia="zh-CN"/>
        </w:rPr>
        <w:tab/>
        <w:t>...</w:t>
      </w:r>
    </w:p>
    <w:p w14:paraId="53D5D5F1" w14:textId="77777777" w:rsidR="009075AE" w:rsidRPr="006C29A7" w:rsidRDefault="009075AE" w:rsidP="005557A9">
      <w:pPr>
        <w:pStyle w:val="PL"/>
        <w:rPr>
          <w:snapToGrid w:val="0"/>
          <w:lang w:eastAsia="zh-CN"/>
        </w:rPr>
      </w:pPr>
      <w:r w:rsidRPr="006C29A7">
        <w:rPr>
          <w:snapToGrid w:val="0"/>
          <w:lang w:eastAsia="zh-CN"/>
        </w:rPr>
        <w:t>}</w:t>
      </w:r>
    </w:p>
    <w:p w14:paraId="4D7D4FC6" w14:textId="77777777" w:rsidR="009075AE" w:rsidRPr="006C29A7" w:rsidRDefault="009075AE" w:rsidP="005557A9">
      <w:pPr>
        <w:pStyle w:val="PL"/>
        <w:rPr>
          <w:snapToGrid w:val="0"/>
          <w:lang w:eastAsia="zh-CN"/>
        </w:rPr>
      </w:pPr>
    </w:p>
    <w:p w14:paraId="5B6A34DF"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147B35F7" w14:textId="77777777" w:rsidR="009075AE" w:rsidRPr="006C29A7" w:rsidRDefault="009075AE" w:rsidP="005557A9">
      <w:pPr>
        <w:pStyle w:val="PL"/>
        <w:rPr>
          <w:snapToGrid w:val="0"/>
          <w:lang w:eastAsia="zh-CN"/>
        </w:rPr>
      </w:pPr>
      <w:r w:rsidRPr="006C29A7">
        <w:rPr>
          <w:snapToGrid w:val="0"/>
          <w:lang w:eastAsia="zh-CN"/>
        </w:rPr>
        <w:tab/>
        <w:t>...</w:t>
      </w:r>
    </w:p>
    <w:p w14:paraId="55D20E3C" w14:textId="77777777" w:rsidR="009075AE" w:rsidRDefault="009075AE" w:rsidP="005557A9">
      <w:pPr>
        <w:pStyle w:val="PL"/>
        <w:rPr>
          <w:snapToGrid w:val="0"/>
          <w:lang w:eastAsia="zh-CN"/>
        </w:rPr>
      </w:pPr>
      <w:r w:rsidRPr="006C29A7">
        <w:rPr>
          <w:snapToGrid w:val="0"/>
          <w:lang w:eastAsia="zh-CN"/>
        </w:rPr>
        <w:t>}</w:t>
      </w:r>
    </w:p>
    <w:p w14:paraId="7678F4E7" w14:textId="77777777" w:rsidR="009075AE" w:rsidRPr="002B4931" w:rsidRDefault="009075AE" w:rsidP="005557A9">
      <w:pPr>
        <w:pStyle w:val="PL"/>
        <w:rPr>
          <w:noProof w:val="0"/>
        </w:rPr>
      </w:pPr>
    </w:p>
    <w:p w14:paraId="19582B58" w14:textId="77777777" w:rsidR="009075AE" w:rsidRDefault="009075AE" w:rsidP="005557A9">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66839852" w14:textId="77777777" w:rsidR="009075AE" w:rsidRPr="00EA5FA7" w:rsidRDefault="009075AE" w:rsidP="005557A9">
      <w:pPr>
        <w:pStyle w:val="PL"/>
        <w:rPr>
          <w:noProof w:val="0"/>
        </w:rPr>
      </w:pPr>
    </w:p>
    <w:p w14:paraId="61777B52" w14:textId="77777777" w:rsidR="009075AE" w:rsidRPr="00EA5FA7" w:rsidRDefault="009075AE" w:rsidP="005557A9">
      <w:pPr>
        <w:pStyle w:val="PL"/>
        <w:rPr>
          <w:noProof w:val="0"/>
        </w:rPr>
      </w:pPr>
      <w:proofErr w:type="spellStart"/>
      <w:r w:rsidRPr="00EA5FA7">
        <w:rPr>
          <w:noProof w:val="0"/>
        </w:rPr>
        <w:t>SymbolAllocInSlot</w:t>
      </w:r>
      <w:proofErr w:type="spellEnd"/>
      <w:r w:rsidRPr="00EA5FA7">
        <w:rPr>
          <w:noProof w:val="0"/>
        </w:rPr>
        <w:t xml:space="preserve"> ::= CHOICE {</w:t>
      </w:r>
    </w:p>
    <w:p w14:paraId="3FC2EA75" w14:textId="77777777" w:rsidR="009075AE" w:rsidRPr="00EA5FA7" w:rsidRDefault="009075AE" w:rsidP="005557A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33A95309" w14:textId="77777777" w:rsidR="009075AE" w:rsidRPr="00EA5FA7" w:rsidRDefault="009075AE" w:rsidP="005557A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01E35385" w14:textId="77777777" w:rsidR="009075AE" w:rsidRPr="00EA5FA7" w:rsidRDefault="009075AE" w:rsidP="005557A9">
      <w:pPr>
        <w:pStyle w:val="PL"/>
      </w:pPr>
      <w:r w:rsidRPr="00EA5FA7">
        <w:rPr>
          <w:noProof w:val="0"/>
        </w:rPr>
        <w:tab/>
      </w:r>
      <w:r>
        <w:t>both-DL-and-UL</w:t>
      </w:r>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0907C13A" w14:textId="77777777" w:rsidR="009075AE" w:rsidRPr="00EA5FA7" w:rsidRDefault="009075AE" w:rsidP="005557A9">
      <w:pPr>
        <w:pStyle w:val="PL"/>
      </w:pPr>
      <w:r w:rsidRPr="00EA5FA7">
        <w:tab/>
        <w:t>choice-extension</w:t>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098C927C" w14:textId="77777777" w:rsidR="009075AE" w:rsidRPr="00EA5FA7" w:rsidRDefault="009075AE" w:rsidP="005557A9">
      <w:pPr>
        <w:pStyle w:val="PL"/>
      </w:pPr>
      <w:r w:rsidRPr="00EA5FA7">
        <w:t>}</w:t>
      </w:r>
    </w:p>
    <w:p w14:paraId="70DC634B" w14:textId="77777777" w:rsidR="009075AE" w:rsidRPr="00EA5FA7" w:rsidRDefault="009075AE" w:rsidP="005557A9">
      <w:pPr>
        <w:pStyle w:val="PL"/>
      </w:pPr>
    </w:p>
    <w:p w14:paraId="51DA3766" w14:textId="77777777" w:rsidR="009075AE" w:rsidRPr="00EA5FA7" w:rsidRDefault="009075AE" w:rsidP="005557A9">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3B8C204B" w14:textId="77777777" w:rsidR="009075AE" w:rsidRPr="00EA5FA7" w:rsidRDefault="009075AE" w:rsidP="005557A9">
      <w:pPr>
        <w:pStyle w:val="PL"/>
      </w:pPr>
      <w:r w:rsidRPr="00EA5FA7">
        <w:tab/>
        <w:t>...</w:t>
      </w:r>
    </w:p>
    <w:p w14:paraId="09BFA7BA" w14:textId="77777777" w:rsidR="009075AE" w:rsidRPr="00EA5FA7" w:rsidRDefault="009075AE" w:rsidP="005557A9">
      <w:pPr>
        <w:pStyle w:val="PL"/>
        <w:rPr>
          <w:noProof w:val="0"/>
        </w:rPr>
      </w:pPr>
      <w:r w:rsidRPr="00EA5FA7">
        <w:rPr>
          <w:noProof w:val="0"/>
        </w:rPr>
        <w:t>}</w:t>
      </w:r>
    </w:p>
    <w:p w14:paraId="1892532E" w14:textId="77777777" w:rsidR="009075AE" w:rsidRDefault="009075AE" w:rsidP="005557A9">
      <w:pPr>
        <w:pStyle w:val="PL"/>
        <w:rPr>
          <w:snapToGrid w:val="0"/>
        </w:rPr>
      </w:pPr>
    </w:p>
    <w:p w14:paraId="408DBF90" w14:textId="77777777" w:rsidR="009075AE" w:rsidRDefault="009075AE" w:rsidP="005557A9">
      <w:pPr>
        <w:pStyle w:val="PL"/>
        <w:rPr>
          <w:snapToGrid w:val="0"/>
        </w:rPr>
      </w:pPr>
      <w:r w:rsidRPr="00504F3B">
        <w:rPr>
          <w:snapToGrid w:val="0"/>
        </w:rPr>
        <w:t>SystemFrameNumber ::= INTEGER (0..1023)</w:t>
      </w:r>
    </w:p>
    <w:p w14:paraId="18FAC577" w14:textId="77777777" w:rsidR="009075AE" w:rsidRPr="00EA5FA7" w:rsidRDefault="009075AE" w:rsidP="005557A9">
      <w:pPr>
        <w:pStyle w:val="PL"/>
        <w:rPr>
          <w:noProof w:val="0"/>
        </w:rPr>
      </w:pPr>
    </w:p>
    <w:p w14:paraId="67762B03" w14:textId="77777777" w:rsidR="009075AE" w:rsidRPr="00EA5FA7" w:rsidRDefault="009075AE" w:rsidP="005557A9">
      <w:pPr>
        <w:pStyle w:val="PL"/>
        <w:rPr>
          <w:noProof w:val="0"/>
        </w:rPr>
      </w:pPr>
      <w:proofErr w:type="spellStart"/>
      <w:r w:rsidRPr="00EA5FA7">
        <w:rPr>
          <w:noProof w:val="0"/>
        </w:rPr>
        <w:t>SystemInformationAreaID</w:t>
      </w:r>
      <w:proofErr w:type="spellEnd"/>
      <w:r w:rsidRPr="00EA5FA7">
        <w:rPr>
          <w:noProof w:val="0"/>
        </w:rPr>
        <w:t xml:space="preserve"> ::=BIT STRING (SIZE (24))</w:t>
      </w:r>
    </w:p>
    <w:p w14:paraId="3B5D088D" w14:textId="77777777" w:rsidR="009075AE" w:rsidRPr="00EA5FA7" w:rsidRDefault="009075AE" w:rsidP="005557A9">
      <w:pPr>
        <w:pStyle w:val="PL"/>
        <w:rPr>
          <w:noProof w:val="0"/>
        </w:rPr>
      </w:pPr>
    </w:p>
    <w:p w14:paraId="7B1DE9BA" w14:textId="77777777" w:rsidR="009075AE" w:rsidRPr="00EA5FA7" w:rsidRDefault="009075AE" w:rsidP="005557A9">
      <w:pPr>
        <w:pStyle w:val="PL"/>
        <w:outlineLvl w:val="3"/>
        <w:rPr>
          <w:noProof w:val="0"/>
          <w:snapToGrid w:val="0"/>
        </w:rPr>
      </w:pPr>
      <w:r w:rsidRPr="00EA5FA7">
        <w:rPr>
          <w:noProof w:val="0"/>
          <w:snapToGrid w:val="0"/>
        </w:rPr>
        <w:t>-- T</w:t>
      </w:r>
    </w:p>
    <w:p w14:paraId="459C82F9" w14:textId="77777777" w:rsidR="009075AE" w:rsidRDefault="009075AE" w:rsidP="005557A9">
      <w:pPr>
        <w:pStyle w:val="PL"/>
      </w:pPr>
    </w:p>
    <w:p w14:paraId="205974C8" w14:textId="77777777" w:rsidR="009075AE" w:rsidRDefault="009075AE" w:rsidP="005557A9">
      <w:pPr>
        <w:pStyle w:val="PL"/>
      </w:pPr>
      <w:r>
        <w:rPr>
          <w:lang w:val="en-US" w:eastAsia="zh-CN"/>
        </w:rPr>
        <w:t>TAI</w:t>
      </w:r>
      <w:r>
        <w:t xml:space="preserve"> ::= SEQUENCE {</w:t>
      </w:r>
    </w:p>
    <w:p w14:paraId="22E1ECD5" w14:textId="77777777" w:rsidR="009075AE" w:rsidRDefault="009075AE" w:rsidP="005557A9">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5047687E" w14:textId="77777777" w:rsidR="009075AE" w:rsidRDefault="009075AE" w:rsidP="005557A9">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5E807DB1" w14:textId="77777777" w:rsidR="009075AE" w:rsidRDefault="009075AE" w:rsidP="005557A9">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0262D9EE" w14:textId="77777777" w:rsidR="009075AE" w:rsidRPr="00D063BE" w:rsidRDefault="009075AE" w:rsidP="005557A9">
      <w:pPr>
        <w:pStyle w:val="PL"/>
        <w:rPr>
          <w:lang w:val="fr-FR"/>
        </w:rPr>
      </w:pPr>
      <w:r>
        <w:rPr>
          <w:lang w:val="fr-FR"/>
        </w:rPr>
        <w:tab/>
      </w:r>
      <w:r w:rsidRPr="00D063BE">
        <w:rPr>
          <w:lang w:val="fr-FR"/>
        </w:rPr>
        <w:t>...</w:t>
      </w:r>
    </w:p>
    <w:p w14:paraId="254F1EC8" w14:textId="77777777" w:rsidR="009075AE" w:rsidRPr="00D063BE" w:rsidRDefault="009075AE" w:rsidP="005557A9">
      <w:pPr>
        <w:pStyle w:val="PL"/>
        <w:rPr>
          <w:lang w:val="fr-FR"/>
        </w:rPr>
      </w:pPr>
      <w:r w:rsidRPr="00D063BE">
        <w:rPr>
          <w:lang w:val="fr-FR"/>
        </w:rPr>
        <w:t>}</w:t>
      </w:r>
    </w:p>
    <w:p w14:paraId="675CB5A6" w14:textId="77777777" w:rsidR="009075AE" w:rsidRPr="00D063BE" w:rsidRDefault="009075AE" w:rsidP="005557A9">
      <w:pPr>
        <w:pStyle w:val="PL"/>
        <w:rPr>
          <w:lang w:val="fr-FR"/>
        </w:rPr>
      </w:pPr>
    </w:p>
    <w:p w14:paraId="6AB18DB9" w14:textId="77777777" w:rsidR="009075AE" w:rsidRPr="00D063BE" w:rsidRDefault="009075AE" w:rsidP="005557A9">
      <w:pPr>
        <w:pStyle w:val="PL"/>
        <w:rPr>
          <w:lang w:val="fr-FR"/>
        </w:rPr>
      </w:pPr>
      <w:r w:rsidRPr="00D063BE">
        <w:rPr>
          <w:lang w:val="fr-FR"/>
        </w:rPr>
        <w:t>T</w:t>
      </w:r>
      <w:r w:rsidRPr="00D063BE">
        <w:rPr>
          <w:lang w:val="fr-FR" w:eastAsia="zh-CN"/>
        </w:rPr>
        <w:t>AI</w:t>
      </w:r>
      <w:r w:rsidRPr="00D063BE">
        <w:rPr>
          <w:lang w:val="fr-FR"/>
        </w:rPr>
        <w:t>-ExtIEs F1AP-PROTOCOL-EXTENSION ::= {</w:t>
      </w:r>
    </w:p>
    <w:p w14:paraId="3896EC0B" w14:textId="77777777" w:rsidR="009075AE" w:rsidRDefault="009075AE" w:rsidP="005557A9">
      <w:pPr>
        <w:pStyle w:val="PL"/>
      </w:pPr>
      <w:r w:rsidRPr="00D063BE">
        <w:rPr>
          <w:lang w:val="fr-FR"/>
        </w:rPr>
        <w:tab/>
      </w:r>
      <w:r>
        <w:t>...</w:t>
      </w:r>
    </w:p>
    <w:p w14:paraId="10EA22D0" w14:textId="77777777" w:rsidR="009075AE" w:rsidRDefault="009075AE" w:rsidP="005557A9">
      <w:pPr>
        <w:pStyle w:val="PL"/>
      </w:pPr>
      <w:r>
        <w:t>}</w:t>
      </w:r>
    </w:p>
    <w:p w14:paraId="01463D9D" w14:textId="77777777" w:rsidR="009075AE" w:rsidRDefault="009075AE" w:rsidP="005557A9">
      <w:pPr>
        <w:pStyle w:val="PL"/>
      </w:pPr>
    </w:p>
    <w:p w14:paraId="7EB65E6A" w14:textId="77777777" w:rsidR="009075AE" w:rsidRDefault="009075AE" w:rsidP="005557A9">
      <w:pPr>
        <w:pStyle w:val="PL"/>
        <w:rPr>
          <w:ins w:id="1248" w:author="Ericsson" w:date="2024-02-29T22:57:00Z"/>
          <w:noProof w:val="0"/>
          <w:snapToGrid w:val="0"/>
        </w:rPr>
      </w:pPr>
      <w:proofErr w:type="spellStart"/>
      <w:ins w:id="1249" w:author="Ericsson" w:date="2024-02-29T22:57:00Z">
        <w:r>
          <w:rPr>
            <w:noProof w:val="0"/>
            <w:snapToGrid w:val="0"/>
          </w:rPr>
          <w:t>TAAssistanceInfo</w:t>
        </w:r>
        <w:proofErr w:type="spellEnd"/>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ins>
    </w:p>
    <w:p w14:paraId="3550F30F" w14:textId="77777777" w:rsidR="009075AE" w:rsidRPr="00EA5FA7" w:rsidRDefault="009075AE" w:rsidP="005557A9">
      <w:pPr>
        <w:pStyle w:val="PL"/>
        <w:rPr>
          <w:noProof w:val="0"/>
        </w:rPr>
      </w:pPr>
    </w:p>
    <w:p w14:paraId="7D8950B3" w14:textId="77777777" w:rsidR="009075AE" w:rsidRPr="00EA5FA7" w:rsidRDefault="009075AE" w:rsidP="005557A9">
      <w:pPr>
        <w:pStyle w:val="PL"/>
        <w:rPr>
          <w:noProof w:val="0"/>
        </w:rPr>
      </w:pPr>
      <w:proofErr w:type="spellStart"/>
      <w:r w:rsidRPr="00EA5FA7">
        <w:rPr>
          <w:noProof w:val="0"/>
        </w:rPr>
        <w:t>FiveGS</w:t>
      </w:r>
      <w:proofErr w:type="spellEnd"/>
      <w:r w:rsidRPr="00EA5FA7">
        <w:rPr>
          <w:noProof w:val="0"/>
        </w:rPr>
        <w:t>-TAC ::= OCTET STRING (SIZE(3))</w:t>
      </w:r>
    </w:p>
    <w:p w14:paraId="17E9E375" w14:textId="77777777" w:rsidR="009075AE" w:rsidRPr="00EA5FA7" w:rsidRDefault="009075AE" w:rsidP="005557A9">
      <w:pPr>
        <w:pStyle w:val="PL"/>
        <w:rPr>
          <w:noProof w:val="0"/>
        </w:rPr>
      </w:pPr>
    </w:p>
    <w:p w14:paraId="02C7BFB9" w14:textId="77777777" w:rsidR="009075AE" w:rsidRPr="00EA5FA7" w:rsidRDefault="009075AE" w:rsidP="005557A9">
      <w:pPr>
        <w:pStyle w:val="PL"/>
        <w:rPr>
          <w:noProof w:val="0"/>
        </w:rPr>
      </w:pPr>
      <w:r w:rsidRPr="00EA5FA7">
        <w:rPr>
          <w:noProof w:val="0"/>
        </w:rPr>
        <w:t>Configured-EPS-TAC ::= OCTET STRING (SIZE(2))</w:t>
      </w:r>
    </w:p>
    <w:p w14:paraId="4412C2DF" w14:textId="77777777" w:rsidR="009075AE" w:rsidRDefault="009075AE" w:rsidP="005557A9">
      <w:pPr>
        <w:pStyle w:val="PL"/>
        <w:rPr>
          <w:noProof w:val="0"/>
        </w:rPr>
      </w:pPr>
    </w:p>
    <w:p w14:paraId="1ECAB45E" w14:textId="77777777" w:rsidR="009075AE" w:rsidRDefault="009075AE" w:rsidP="005557A9">
      <w:pPr>
        <w:pStyle w:val="PL"/>
        <w:rPr>
          <w:noProof w:val="0"/>
        </w:rPr>
      </w:pPr>
      <w:proofErr w:type="spellStart"/>
      <w:r>
        <w:rPr>
          <w:noProof w:val="0"/>
        </w:rPr>
        <w:t>TargetCellList</w:t>
      </w:r>
      <w:proofErr w:type="spellEnd"/>
      <w:r>
        <w:rPr>
          <w:noProof w:val="0"/>
        </w:rPr>
        <w:t xml:space="preserve"> ::= SEQUENCE (SIZE(1..maxnoofCHOcells)) OF </w:t>
      </w:r>
      <w:proofErr w:type="spellStart"/>
      <w:r>
        <w:rPr>
          <w:noProof w:val="0"/>
        </w:rPr>
        <w:t>TargetCellList</w:t>
      </w:r>
      <w:proofErr w:type="spellEnd"/>
      <w:r>
        <w:rPr>
          <w:noProof w:val="0"/>
        </w:rPr>
        <w:t>-Item</w:t>
      </w:r>
    </w:p>
    <w:p w14:paraId="61762BF9" w14:textId="77777777" w:rsidR="009075AE" w:rsidRDefault="009075AE" w:rsidP="005557A9">
      <w:pPr>
        <w:pStyle w:val="PL"/>
        <w:rPr>
          <w:noProof w:val="0"/>
        </w:rPr>
      </w:pPr>
    </w:p>
    <w:p w14:paraId="0D81E7A5" w14:textId="77777777" w:rsidR="009075AE" w:rsidRDefault="009075AE" w:rsidP="005557A9">
      <w:pPr>
        <w:pStyle w:val="PL"/>
        <w:rPr>
          <w:noProof w:val="0"/>
        </w:rPr>
      </w:pPr>
      <w:proofErr w:type="spellStart"/>
      <w:r>
        <w:rPr>
          <w:noProof w:val="0"/>
        </w:rPr>
        <w:t>TargetCellList</w:t>
      </w:r>
      <w:proofErr w:type="spellEnd"/>
      <w:r>
        <w:rPr>
          <w:noProof w:val="0"/>
        </w:rPr>
        <w:t>-Item ::= SEQUENCE {</w:t>
      </w:r>
    </w:p>
    <w:p w14:paraId="4BA065E7" w14:textId="77777777" w:rsidR="009075AE" w:rsidRDefault="009075AE" w:rsidP="005557A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3723B43"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TargetCellList</w:t>
      </w:r>
      <w:proofErr w:type="spellEnd"/>
      <w:r w:rsidRPr="006B2844">
        <w:rPr>
          <w:noProof w:val="0"/>
          <w:lang w:val="fr-FR"/>
        </w:rPr>
        <w:t>-Item-</w:t>
      </w:r>
      <w:proofErr w:type="spellStart"/>
      <w:r w:rsidRPr="006B2844">
        <w:rPr>
          <w:noProof w:val="0"/>
          <w:lang w:val="fr-FR"/>
        </w:rPr>
        <w:t>ExtIEs</w:t>
      </w:r>
      <w:proofErr w:type="spellEnd"/>
      <w:r w:rsidRPr="006B2844">
        <w:rPr>
          <w:noProof w:val="0"/>
          <w:lang w:val="fr-FR"/>
        </w:rPr>
        <w:t>} } OPTIONAL</w:t>
      </w:r>
    </w:p>
    <w:p w14:paraId="30586C35" w14:textId="77777777" w:rsidR="009075AE" w:rsidRDefault="009075AE" w:rsidP="005557A9">
      <w:pPr>
        <w:pStyle w:val="PL"/>
        <w:rPr>
          <w:noProof w:val="0"/>
        </w:rPr>
      </w:pPr>
      <w:r>
        <w:rPr>
          <w:noProof w:val="0"/>
        </w:rPr>
        <w:t>}</w:t>
      </w:r>
    </w:p>
    <w:p w14:paraId="4B3BF230" w14:textId="77777777" w:rsidR="009075AE" w:rsidRDefault="009075AE" w:rsidP="005557A9">
      <w:pPr>
        <w:pStyle w:val="PL"/>
        <w:rPr>
          <w:noProof w:val="0"/>
        </w:rPr>
      </w:pPr>
    </w:p>
    <w:p w14:paraId="55C6F979" w14:textId="77777777" w:rsidR="009075AE" w:rsidRDefault="009075AE" w:rsidP="005557A9">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F1AP-PROTOCOL-EXTENSION ::= {</w:t>
      </w:r>
    </w:p>
    <w:p w14:paraId="4D5D6F39" w14:textId="77777777" w:rsidR="009075AE" w:rsidRDefault="009075AE" w:rsidP="005557A9">
      <w:pPr>
        <w:pStyle w:val="PL"/>
        <w:rPr>
          <w:noProof w:val="0"/>
        </w:rPr>
      </w:pPr>
      <w:r>
        <w:rPr>
          <w:noProof w:val="0"/>
        </w:rPr>
        <w:tab/>
        <w:t>...</w:t>
      </w:r>
    </w:p>
    <w:p w14:paraId="1480B680" w14:textId="77777777" w:rsidR="009075AE" w:rsidRDefault="009075AE" w:rsidP="005557A9">
      <w:pPr>
        <w:pStyle w:val="PL"/>
        <w:rPr>
          <w:noProof w:val="0"/>
        </w:rPr>
      </w:pPr>
      <w:r>
        <w:rPr>
          <w:noProof w:val="0"/>
        </w:rPr>
        <w:t>}</w:t>
      </w:r>
    </w:p>
    <w:p w14:paraId="28E60958" w14:textId="77777777" w:rsidR="009075AE" w:rsidRDefault="009075AE" w:rsidP="005557A9">
      <w:pPr>
        <w:pStyle w:val="PL"/>
        <w:rPr>
          <w:noProof w:val="0"/>
        </w:rPr>
      </w:pPr>
    </w:p>
    <w:p w14:paraId="1C013B54" w14:textId="77777777" w:rsidR="009075AE" w:rsidRPr="00151E47" w:rsidRDefault="009075AE" w:rsidP="005557A9">
      <w:pPr>
        <w:pStyle w:val="PL"/>
        <w:rPr>
          <w:snapToGrid w:val="0"/>
        </w:rPr>
      </w:pPr>
      <w:proofErr w:type="spellStart"/>
      <w:r>
        <w:rPr>
          <w:noProof w:val="0"/>
          <w:snapToGrid w:val="0"/>
        </w:rPr>
        <w:t>NSAGSupportList</w:t>
      </w:r>
      <w:proofErr w:type="spellEnd"/>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764DCE7E" w14:textId="77777777" w:rsidR="009075AE" w:rsidRDefault="009075AE" w:rsidP="005557A9">
      <w:pPr>
        <w:pStyle w:val="PL"/>
        <w:rPr>
          <w:noProof w:val="0"/>
          <w:snapToGrid w:val="0"/>
        </w:rPr>
      </w:pPr>
    </w:p>
    <w:p w14:paraId="21F7B4D5" w14:textId="77777777" w:rsidR="009075AE" w:rsidRPr="001D2E49" w:rsidRDefault="009075AE" w:rsidP="005557A9">
      <w:pPr>
        <w:pStyle w:val="PL"/>
        <w:rPr>
          <w:noProof w:val="0"/>
          <w:snapToGrid w:val="0"/>
        </w:rPr>
      </w:pPr>
      <w:proofErr w:type="spellStart"/>
      <w:r>
        <w:rPr>
          <w:noProof w:val="0"/>
          <w:snapToGrid w:val="0"/>
        </w:rPr>
        <w:t>NSAG</w:t>
      </w:r>
      <w:r w:rsidRPr="001D2E49">
        <w:rPr>
          <w:noProof w:val="0"/>
          <w:snapToGrid w:val="0"/>
        </w:rPr>
        <w:t>SupportItem</w:t>
      </w:r>
      <w:proofErr w:type="spellEnd"/>
      <w:r w:rsidRPr="001D2E49">
        <w:rPr>
          <w:noProof w:val="0"/>
          <w:snapToGrid w:val="0"/>
        </w:rPr>
        <w:t xml:space="preserve"> ::= SEQUENCE {</w:t>
      </w:r>
    </w:p>
    <w:p w14:paraId="36E10900" w14:textId="77777777" w:rsidR="009075AE" w:rsidRDefault="009075AE" w:rsidP="005557A9">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7223129F" w14:textId="77777777" w:rsidR="009075AE" w:rsidRPr="001D2E49" w:rsidRDefault="009075AE" w:rsidP="005557A9">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Pr>
          <w:noProof w:val="0"/>
          <w:snapToGrid w:val="0"/>
        </w:rPr>
        <w:tab/>
      </w:r>
      <w:proofErr w:type="spellStart"/>
      <w:r>
        <w:rPr>
          <w:noProof w:val="0"/>
          <w:snapToGrid w:val="0"/>
        </w:rPr>
        <w:t>ExtendedSliceSupportList</w:t>
      </w:r>
      <w:proofErr w:type="spellEnd"/>
      <w:r>
        <w:rPr>
          <w:noProof w:val="0"/>
          <w:snapToGrid w:val="0"/>
        </w:rPr>
        <w:t>,</w:t>
      </w:r>
    </w:p>
    <w:p w14:paraId="468E64DB" w14:textId="77777777" w:rsidR="009075AE" w:rsidRPr="006B2844" w:rsidRDefault="009075AE" w:rsidP="005557A9">
      <w:pPr>
        <w:pStyle w:val="PL"/>
        <w:rPr>
          <w:noProof w:val="0"/>
          <w:snapToGrid w:val="0"/>
          <w:lang w:val="fr-FR"/>
        </w:rPr>
      </w:pPr>
      <w:r w:rsidRPr="001D2E49">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NSAGSupportItem-ExtIEs</w:t>
      </w:r>
      <w:proofErr w:type="spellEnd"/>
      <w:r w:rsidRPr="006B2844">
        <w:rPr>
          <w:noProof w:val="0"/>
          <w:snapToGrid w:val="0"/>
          <w:lang w:val="fr-FR"/>
        </w:rPr>
        <w:t>} }</w:t>
      </w:r>
      <w:r w:rsidRPr="006B2844">
        <w:rPr>
          <w:noProof w:val="0"/>
          <w:snapToGrid w:val="0"/>
          <w:lang w:val="fr-FR"/>
        </w:rPr>
        <w:tab/>
        <w:t>OPTIONAL,</w:t>
      </w:r>
    </w:p>
    <w:p w14:paraId="5FC01294" w14:textId="77777777" w:rsidR="009075AE" w:rsidRPr="001D2E49" w:rsidRDefault="009075AE" w:rsidP="005557A9">
      <w:pPr>
        <w:pStyle w:val="PL"/>
        <w:rPr>
          <w:noProof w:val="0"/>
          <w:snapToGrid w:val="0"/>
        </w:rPr>
      </w:pPr>
      <w:r w:rsidRPr="006B2844">
        <w:rPr>
          <w:noProof w:val="0"/>
          <w:snapToGrid w:val="0"/>
          <w:lang w:val="fr-FR"/>
        </w:rPr>
        <w:tab/>
      </w:r>
      <w:r w:rsidRPr="001D2E49">
        <w:rPr>
          <w:noProof w:val="0"/>
          <w:snapToGrid w:val="0"/>
        </w:rPr>
        <w:t>...</w:t>
      </w:r>
    </w:p>
    <w:p w14:paraId="66959C9E" w14:textId="77777777" w:rsidR="009075AE" w:rsidRPr="001D2E49" w:rsidRDefault="009075AE" w:rsidP="005557A9">
      <w:pPr>
        <w:pStyle w:val="PL"/>
        <w:rPr>
          <w:noProof w:val="0"/>
          <w:snapToGrid w:val="0"/>
        </w:rPr>
      </w:pPr>
      <w:r w:rsidRPr="001D2E49">
        <w:rPr>
          <w:noProof w:val="0"/>
          <w:snapToGrid w:val="0"/>
        </w:rPr>
        <w:t>}</w:t>
      </w:r>
    </w:p>
    <w:p w14:paraId="14A645F9" w14:textId="77777777" w:rsidR="009075AE" w:rsidRPr="001D2E49" w:rsidRDefault="009075AE" w:rsidP="005557A9">
      <w:pPr>
        <w:pStyle w:val="PL"/>
        <w:rPr>
          <w:noProof w:val="0"/>
          <w:snapToGrid w:val="0"/>
        </w:rPr>
      </w:pPr>
    </w:p>
    <w:p w14:paraId="49D71C80" w14:textId="77777777" w:rsidR="009075AE" w:rsidRPr="001D2E49" w:rsidRDefault="009075AE" w:rsidP="005557A9">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5C6D396F" w14:textId="77777777" w:rsidR="009075AE" w:rsidRPr="001D2E49" w:rsidRDefault="009075AE" w:rsidP="005557A9">
      <w:pPr>
        <w:pStyle w:val="PL"/>
        <w:rPr>
          <w:noProof w:val="0"/>
          <w:snapToGrid w:val="0"/>
        </w:rPr>
      </w:pPr>
      <w:r w:rsidRPr="001D2E49">
        <w:rPr>
          <w:noProof w:val="0"/>
          <w:snapToGrid w:val="0"/>
        </w:rPr>
        <w:tab/>
        <w:t>...</w:t>
      </w:r>
    </w:p>
    <w:p w14:paraId="6541367B" w14:textId="77777777" w:rsidR="009075AE" w:rsidRDefault="009075AE" w:rsidP="005557A9">
      <w:pPr>
        <w:pStyle w:val="PL"/>
        <w:rPr>
          <w:noProof w:val="0"/>
          <w:snapToGrid w:val="0"/>
        </w:rPr>
      </w:pPr>
      <w:r w:rsidRPr="001D2E49">
        <w:rPr>
          <w:noProof w:val="0"/>
          <w:snapToGrid w:val="0"/>
        </w:rPr>
        <w:t>}</w:t>
      </w:r>
    </w:p>
    <w:p w14:paraId="11D400C0" w14:textId="77777777" w:rsidR="009075AE" w:rsidRDefault="009075AE" w:rsidP="005557A9">
      <w:pPr>
        <w:pStyle w:val="PL"/>
        <w:rPr>
          <w:noProof w:val="0"/>
          <w:snapToGrid w:val="0"/>
        </w:rPr>
      </w:pPr>
    </w:p>
    <w:p w14:paraId="0D2D8717" w14:textId="77777777" w:rsidR="009075AE" w:rsidRDefault="009075AE" w:rsidP="005557A9">
      <w:pPr>
        <w:pStyle w:val="PL"/>
      </w:pPr>
      <w:r>
        <w:rPr>
          <w:noProof w:val="0"/>
          <w:snapToGrid w:val="0"/>
        </w:rPr>
        <w:t>NSAG-ID</w:t>
      </w:r>
      <w:r w:rsidRPr="00AC3623">
        <w:t xml:space="preserve"> ::= INTEGER (</w:t>
      </w:r>
      <w:r>
        <w:t>0</w:t>
      </w:r>
      <w:r w:rsidRPr="00AC3623">
        <w:t>..</w:t>
      </w:r>
      <w:r>
        <w:t>255</w:t>
      </w:r>
      <w:r w:rsidRPr="00AC3623">
        <w:t>, ...)</w:t>
      </w:r>
    </w:p>
    <w:p w14:paraId="26A43FD2" w14:textId="77777777" w:rsidR="009075AE" w:rsidRDefault="009075AE" w:rsidP="005557A9">
      <w:pPr>
        <w:pStyle w:val="PL"/>
      </w:pPr>
    </w:p>
    <w:p w14:paraId="06311330" w14:textId="77777777" w:rsidR="009075AE" w:rsidDel="004A2023" w:rsidRDefault="009075AE" w:rsidP="005557A9">
      <w:pPr>
        <w:pStyle w:val="PL"/>
        <w:rPr>
          <w:del w:id="1250" w:author="Ericsson" w:date="2024-02-29T23:17:00Z"/>
        </w:rPr>
      </w:pPr>
      <w:del w:id="1251" w:author="Ericsson" w:date="2024-02-29T23:17:00Z">
        <w:r w:rsidDel="004A2023">
          <w:rPr>
            <w:rFonts w:eastAsia="SimSun"/>
            <w:snapToGrid w:val="0"/>
          </w:rPr>
          <w:delText>TCIStateID</w:delText>
        </w:r>
        <w:r w:rsidDel="004A2023">
          <w:rPr>
            <w:rFonts w:eastAsia="SimSun"/>
            <w:snapToGrid w:val="0"/>
          </w:rPr>
          <w:tab/>
        </w:r>
        <w:r w:rsidRPr="00AC3623" w:rsidDel="004A2023">
          <w:delText>::= INTEGER (</w:delText>
        </w:r>
        <w:r w:rsidDel="004A2023">
          <w:delText>0</w:delText>
        </w:r>
        <w:r w:rsidRPr="00AC3623" w:rsidDel="004A2023">
          <w:delText>..</w:delText>
        </w:r>
        <w:r w:rsidDel="004A2023">
          <w:delText>127</w:delText>
        </w:r>
        <w:r w:rsidRPr="00AC3623" w:rsidDel="004A2023">
          <w:delText>)</w:delText>
        </w:r>
      </w:del>
    </w:p>
    <w:p w14:paraId="23B9DF3F" w14:textId="77777777" w:rsidR="009075AE" w:rsidRDefault="009075AE" w:rsidP="005557A9">
      <w:pPr>
        <w:pStyle w:val="PL"/>
      </w:pPr>
    </w:p>
    <w:p w14:paraId="2CB64051" w14:textId="77777777" w:rsidR="009075AE" w:rsidRPr="001D2E49" w:rsidRDefault="009075AE" w:rsidP="005557A9">
      <w:pPr>
        <w:pStyle w:val="PL"/>
        <w:rPr>
          <w:noProof w:val="0"/>
          <w:snapToGrid w:val="0"/>
        </w:rPr>
      </w:pPr>
      <w:r>
        <w:t>TCIStatesConfigurationsList</w:t>
      </w:r>
      <w:r>
        <w:tab/>
      </w:r>
      <w:r w:rsidRPr="001D2E49">
        <w:rPr>
          <w:noProof w:val="0"/>
          <w:snapToGrid w:val="0"/>
        </w:rPr>
        <w:t>::= SEQUENCE {</w:t>
      </w:r>
    </w:p>
    <w:p w14:paraId="66CE2164" w14:textId="77777777" w:rsidR="009075AE" w:rsidRDefault="009075AE" w:rsidP="005557A9">
      <w:pPr>
        <w:pStyle w:val="PL"/>
        <w:rPr>
          <w:noProof w:val="0"/>
          <w:snapToGrid w:val="0"/>
        </w:rPr>
      </w:pPr>
      <w:r>
        <w:rPr>
          <w:noProof w:val="0"/>
          <w:snapToGrid w:val="0"/>
        </w:rPr>
        <w:tab/>
      </w:r>
      <w:proofErr w:type="spellStart"/>
      <w:r>
        <w:rPr>
          <w:noProof w:val="0"/>
          <w:snapToGrid w:val="0"/>
        </w:rPr>
        <w:t>jointorDLTCIStatesConfigurationsList</w:t>
      </w:r>
      <w:proofErr w:type="spellEnd"/>
      <w:r>
        <w:rPr>
          <w:noProof w:val="0"/>
          <w:snapToGrid w:val="0"/>
        </w:rPr>
        <w:tab/>
      </w:r>
      <w:proofErr w:type="spellStart"/>
      <w:r>
        <w:rPr>
          <w:noProof w:val="0"/>
          <w:snapToGrid w:val="0"/>
        </w:rPr>
        <w:t>JointorDLTCIStatesConfigurationsList</w:t>
      </w:r>
      <w:proofErr w:type="spellEnd"/>
      <w:r>
        <w:rPr>
          <w:noProof w:val="0"/>
          <w:snapToGrid w:val="0"/>
        </w:rPr>
        <w:tab/>
      </w:r>
      <w:r>
        <w:rPr>
          <w:noProof w:val="0"/>
          <w:snapToGrid w:val="0"/>
        </w:rPr>
        <w:tab/>
        <w:t>OPTIONAL,</w:t>
      </w:r>
    </w:p>
    <w:p w14:paraId="0CE3DB7D" w14:textId="77777777" w:rsidR="009075AE" w:rsidRDefault="009075AE" w:rsidP="005557A9">
      <w:pPr>
        <w:pStyle w:val="PL"/>
        <w:rPr>
          <w:noProof w:val="0"/>
          <w:snapToGrid w:val="0"/>
        </w:rPr>
      </w:pP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r>
        <w:rPr>
          <w:noProof w:val="0"/>
          <w:snapToGrid w:val="0"/>
        </w:rPr>
        <w:tab/>
        <w:t>OPTIONAL,</w:t>
      </w:r>
    </w:p>
    <w:p w14:paraId="1C67FBF1" w14:textId="77777777" w:rsidR="009075AE" w:rsidRPr="003B4B1E" w:rsidRDefault="009075AE" w:rsidP="005557A9">
      <w:pPr>
        <w:pStyle w:val="PL"/>
        <w:rPr>
          <w:noProof w:val="0"/>
          <w:snapToGrid w:val="0"/>
        </w:rPr>
      </w:pPr>
      <w:r w:rsidRPr="001D2E49">
        <w:rPr>
          <w:noProof w:val="0"/>
          <w:snapToGrid w:val="0"/>
        </w:rPr>
        <w:tab/>
      </w:r>
      <w:proofErr w:type="spellStart"/>
      <w:r w:rsidRPr="003B4B1E">
        <w:rPr>
          <w:noProof w:val="0"/>
          <w:snapToGrid w:val="0"/>
        </w:rPr>
        <w:t>iE</w:t>
      </w:r>
      <w:proofErr w:type="spellEnd"/>
      <w:r w:rsidRPr="003B4B1E">
        <w:rPr>
          <w:noProof w:val="0"/>
          <w:snapToGrid w:val="0"/>
        </w:rPr>
        <w:t>-Extensions</w:t>
      </w:r>
      <w:r w:rsidRPr="003B4B1E">
        <w:rPr>
          <w:noProof w:val="0"/>
          <w:snapToGrid w:val="0"/>
        </w:rPr>
        <w:tab/>
      </w:r>
      <w:r w:rsidRPr="003B4B1E">
        <w:rPr>
          <w:noProof w:val="0"/>
          <w:snapToGrid w:val="0"/>
        </w:rPr>
        <w:tab/>
      </w:r>
      <w:r w:rsidRPr="003B4B1E">
        <w:rPr>
          <w:noProof w:val="0"/>
          <w:snapToGrid w:val="0"/>
        </w:rPr>
        <w:tab/>
      </w:r>
      <w:proofErr w:type="spellStart"/>
      <w:r w:rsidRPr="003B4B1E">
        <w:rPr>
          <w:noProof w:val="0"/>
          <w:snapToGrid w:val="0"/>
        </w:rPr>
        <w:t>ProtocolExtensionContainer</w:t>
      </w:r>
      <w:proofErr w:type="spellEnd"/>
      <w:r w:rsidRPr="003B4B1E">
        <w:rPr>
          <w:noProof w:val="0"/>
          <w:snapToGrid w:val="0"/>
        </w:rPr>
        <w:t xml:space="preserve"> { {</w:t>
      </w:r>
      <w:r w:rsidRPr="00555D8C">
        <w:rPr>
          <w:snapToGrid w:val="0"/>
        </w:rPr>
        <w:t xml:space="preserve"> </w:t>
      </w:r>
      <w:proofErr w:type="spellStart"/>
      <w:r>
        <w:t>TCIStatesConfigurationsList</w:t>
      </w:r>
      <w:r w:rsidRPr="003B4B1E">
        <w:rPr>
          <w:noProof w:val="0"/>
          <w:snapToGrid w:val="0"/>
        </w:rPr>
        <w:t>-ExtIEs</w:t>
      </w:r>
      <w:proofErr w:type="spellEnd"/>
      <w:r w:rsidRPr="003B4B1E">
        <w:rPr>
          <w:noProof w:val="0"/>
          <w:snapToGrid w:val="0"/>
        </w:rPr>
        <w:t>} }</w:t>
      </w:r>
      <w:r w:rsidRPr="003B4B1E">
        <w:rPr>
          <w:noProof w:val="0"/>
          <w:snapToGrid w:val="0"/>
        </w:rPr>
        <w:tab/>
        <w:t>OPTIONAL,</w:t>
      </w:r>
    </w:p>
    <w:p w14:paraId="5C39027F" w14:textId="77777777" w:rsidR="009075AE" w:rsidRPr="001D2E49" w:rsidRDefault="009075AE" w:rsidP="005557A9">
      <w:pPr>
        <w:pStyle w:val="PL"/>
        <w:rPr>
          <w:noProof w:val="0"/>
          <w:snapToGrid w:val="0"/>
        </w:rPr>
      </w:pPr>
      <w:r w:rsidRPr="003B4B1E">
        <w:rPr>
          <w:noProof w:val="0"/>
          <w:snapToGrid w:val="0"/>
        </w:rPr>
        <w:tab/>
      </w:r>
      <w:r w:rsidRPr="001D2E49">
        <w:rPr>
          <w:noProof w:val="0"/>
          <w:snapToGrid w:val="0"/>
        </w:rPr>
        <w:t>...</w:t>
      </w:r>
    </w:p>
    <w:p w14:paraId="1221B9F3" w14:textId="77777777" w:rsidR="009075AE" w:rsidRPr="001D2E49" w:rsidRDefault="009075AE" w:rsidP="005557A9">
      <w:pPr>
        <w:pStyle w:val="PL"/>
        <w:rPr>
          <w:noProof w:val="0"/>
          <w:snapToGrid w:val="0"/>
        </w:rPr>
      </w:pPr>
      <w:r w:rsidRPr="001D2E49">
        <w:rPr>
          <w:noProof w:val="0"/>
          <w:snapToGrid w:val="0"/>
        </w:rPr>
        <w:t>}</w:t>
      </w:r>
    </w:p>
    <w:p w14:paraId="32E763C3" w14:textId="77777777" w:rsidR="009075AE" w:rsidRPr="001D2E49" w:rsidRDefault="009075AE" w:rsidP="005557A9">
      <w:pPr>
        <w:pStyle w:val="PL"/>
        <w:rPr>
          <w:noProof w:val="0"/>
          <w:snapToGrid w:val="0"/>
        </w:rPr>
      </w:pPr>
    </w:p>
    <w:p w14:paraId="71EB0A6D" w14:textId="77777777" w:rsidR="009075AE" w:rsidRPr="001D2E49" w:rsidRDefault="009075AE" w:rsidP="005557A9">
      <w:pPr>
        <w:pStyle w:val="PL"/>
        <w:rPr>
          <w:noProof w:val="0"/>
          <w:snapToGrid w:val="0"/>
        </w:rPr>
      </w:pPr>
      <w:r>
        <w:t>TCIStatesConfigurationsList</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60FBE896" w14:textId="77777777" w:rsidR="009075AE" w:rsidRPr="001D2E49" w:rsidRDefault="009075AE" w:rsidP="005557A9">
      <w:pPr>
        <w:pStyle w:val="PL"/>
        <w:rPr>
          <w:noProof w:val="0"/>
          <w:snapToGrid w:val="0"/>
        </w:rPr>
      </w:pPr>
      <w:r w:rsidRPr="001D2E49">
        <w:rPr>
          <w:noProof w:val="0"/>
          <w:snapToGrid w:val="0"/>
        </w:rPr>
        <w:tab/>
        <w:t>...</w:t>
      </w:r>
    </w:p>
    <w:p w14:paraId="3B16BF66" w14:textId="77777777" w:rsidR="009075AE" w:rsidRDefault="009075AE" w:rsidP="005557A9">
      <w:pPr>
        <w:pStyle w:val="PL"/>
        <w:rPr>
          <w:noProof w:val="0"/>
          <w:snapToGrid w:val="0"/>
        </w:rPr>
      </w:pPr>
      <w:r w:rsidRPr="001D2E49">
        <w:rPr>
          <w:noProof w:val="0"/>
          <w:snapToGrid w:val="0"/>
        </w:rPr>
        <w:t>}</w:t>
      </w:r>
    </w:p>
    <w:p w14:paraId="72B97E06" w14:textId="77777777" w:rsidR="009075AE" w:rsidRDefault="009075AE" w:rsidP="005557A9">
      <w:pPr>
        <w:pStyle w:val="PL"/>
      </w:pPr>
    </w:p>
    <w:p w14:paraId="5124A171" w14:textId="77777777" w:rsidR="009075AE" w:rsidRPr="001D2E49" w:rsidRDefault="009075AE" w:rsidP="005557A9">
      <w:pPr>
        <w:pStyle w:val="PL"/>
        <w:rPr>
          <w:noProof w:val="0"/>
          <w:snapToGrid w:val="0"/>
          <w:lang w:eastAsia="zh-CN"/>
        </w:rPr>
      </w:pPr>
    </w:p>
    <w:p w14:paraId="0552503C" w14:textId="77777777" w:rsidR="009075AE" w:rsidRPr="00151E47" w:rsidDel="006B184A" w:rsidRDefault="009075AE" w:rsidP="005557A9">
      <w:pPr>
        <w:pStyle w:val="PL"/>
        <w:rPr>
          <w:del w:id="1252" w:author="Ericsson" w:date="2024-02-29T22:00:00Z"/>
          <w:snapToGrid w:val="0"/>
        </w:rPr>
      </w:pPr>
      <w:del w:id="1253" w:author="Ericsson" w:date="2024-02-29T22:00:00Z">
        <w:r w:rsidDel="006B184A">
          <w:delText>TAInformation-List</w:delText>
        </w:r>
        <w:r w:rsidRPr="00151E47" w:rsidDel="006B184A">
          <w:rPr>
            <w:snapToGrid w:val="0"/>
          </w:rPr>
          <w:delText xml:space="preserve"> ::= SEQUENCE (SIZE(1..</w:delText>
        </w:r>
        <w:r w:rsidRPr="006B0D09" w:rsidDel="006B184A">
          <w:delText xml:space="preserve"> maxnoof</w:delText>
        </w:r>
        <w:r w:rsidDel="006B184A">
          <w:delText>TAList</w:delText>
        </w:r>
        <w:r w:rsidRPr="00151E47" w:rsidDel="006B184A">
          <w:rPr>
            <w:snapToGrid w:val="0"/>
          </w:rPr>
          <w:delText xml:space="preserve">)) OF </w:delText>
        </w:r>
        <w:r w:rsidDel="006B184A">
          <w:rPr>
            <w:snapToGrid w:val="0"/>
          </w:rPr>
          <w:delText>TAInformationItem</w:delText>
        </w:r>
      </w:del>
    </w:p>
    <w:p w14:paraId="41DCBBA7" w14:textId="77777777" w:rsidR="009075AE" w:rsidDel="006B184A" w:rsidRDefault="009075AE" w:rsidP="005557A9">
      <w:pPr>
        <w:pStyle w:val="PL"/>
        <w:rPr>
          <w:del w:id="1254" w:author="Ericsson" w:date="2024-02-29T22:00:00Z"/>
          <w:noProof w:val="0"/>
          <w:snapToGrid w:val="0"/>
        </w:rPr>
      </w:pPr>
    </w:p>
    <w:p w14:paraId="4C17D5CD" w14:textId="77777777" w:rsidR="009075AE" w:rsidRPr="001D2E49" w:rsidDel="006B184A" w:rsidRDefault="009075AE" w:rsidP="005557A9">
      <w:pPr>
        <w:pStyle w:val="PL"/>
        <w:rPr>
          <w:del w:id="1255" w:author="Ericsson" w:date="2024-02-29T22:00:00Z"/>
          <w:noProof w:val="0"/>
          <w:snapToGrid w:val="0"/>
        </w:rPr>
      </w:pPr>
      <w:del w:id="1256" w:author="Ericsson" w:date="2024-02-29T22:00:00Z">
        <w:r w:rsidDel="006B184A">
          <w:rPr>
            <w:snapToGrid w:val="0"/>
          </w:rPr>
          <w:delText>TAInformationItem</w:delText>
        </w:r>
        <w:r w:rsidDel="006B184A">
          <w:rPr>
            <w:snapToGrid w:val="0"/>
          </w:rPr>
          <w:tab/>
        </w:r>
        <w:r w:rsidRPr="001D2E49" w:rsidDel="006B184A">
          <w:rPr>
            <w:noProof w:val="0"/>
            <w:snapToGrid w:val="0"/>
          </w:rPr>
          <w:delText>::= SEQUENCE {</w:delText>
        </w:r>
      </w:del>
    </w:p>
    <w:p w14:paraId="4971F509" w14:textId="77777777" w:rsidR="009075AE" w:rsidRPr="00D96CB4" w:rsidDel="006B184A" w:rsidRDefault="009075AE" w:rsidP="005557A9">
      <w:pPr>
        <w:pStyle w:val="PL"/>
        <w:rPr>
          <w:del w:id="1257" w:author="Ericsson" w:date="2024-02-29T22:00:00Z"/>
          <w:rFonts w:eastAsia="SimSun"/>
          <w:lang w:val="fr-FR"/>
        </w:rPr>
      </w:pPr>
      <w:del w:id="1258" w:author="Ericsson" w:date="2024-02-29T22:00:00Z">
        <w:r w:rsidRPr="00A55ED4" w:rsidDel="006B184A">
          <w:rPr>
            <w:rFonts w:eastAsia="SimSun"/>
          </w:rPr>
          <w:tab/>
        </w:r>
        <w:r w:rsidRPr="00D96CB4" w:rsidDel="006B184A">
          <w:rPr>
            <w:rFonts w:eastAsia="SimSun"/>
            <w:lang w:val="fr-FR"/>
          </w:rPr>
          <w:delText>nRCGI</w:delText>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delText>NRCGI,</w:delText>
        </w:r>
      </w:del>
    </w:p>
    <w:p w14:paraId="33D232C3" w14:textId="77777777" w:rsidR="009075AE" w:rsidRPr="003B4B1E" w:rsidDel="006B184A" w:rsidRDefault="009075AE" w:rsidP="005557A9">
      <w:pPr>
        <w:pStyle w:val="PL"/>
        <w:rPr>
          <w:del w:id="1259" w:author="Ericsson" w:date="2024-02-29T22:00:00Z"/>
          <w:noProof w:val="0"/>
          <w:snapToGrid w:val="0"/>
          <w:lang w:val="fr-FR"/>
        </w:rPr>
      </w:pPr>
      <w:del w:id="1260" w:author="Ericsson" w:date="2024-02-29T22:00:00Z">
        <w:r w:rsidRPr="003B4B1E" w:rsidDel="006B184A">
          <w:rPr>
            <w:noProof w:val="0"/>
            <w:snapToGrid w:val="0"/>
            <w:lang w:val="fr-FR"/>
          </w:rPr>
          <w:tab/>
          <w:delText>tAValue</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TAValue,</w:delText>
        </w:r>
      </w:del>
    </w:p>
    <w:p w14:paraId="21F22A2C" w14:textId="77777777" w:rsidR="009075AE" w:rsidRPr="003B4B1E" w:rsidDel="006B184A" w:rsidRDefault="009075AE" w:rsidP="005557A9">
      <w:pPr>
        <w:pStyle w:val="PL"/>
        <w:rPr>
          <w:del w:id="1261" w:author="Ericsson" w:date="2024-02-29T22:00:00Z"/>
          <w:noProof w:val="0"/>
          <w:snapToGrid w:val="0"/>
          <w:lang w:val="fr-FR"/>
        </w:rPr>
      </w:pPr>
      <w:del w:id="1262" w:author="Ericsson" w:date="2024-02-29T22:00:00Z">
        <w:r w:rsidRPr="003B4B1E" w:rsidDel="006B184A">
          <w:rPr>
            <w:noProof w:val="0"/>
            <w:snapToGrid w:val="0"/>
            <w:lang w:val="fr-FR"/>
          </w:rPr>
          <w:tab/>
          <w:delText>preambleIndex</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PreambleIndex,</w:delText>
        </w:r>
      </w:del>
    </w:p>
    <w:p w14:paraId="6248B0D3" w14:textId="77777777" w:rsidR="009075AE" w:rsidRPr="003B4B1E" w:rsidDel="006B184A" w:rsidRDefault="009075AE" w:rsidP="005557A9">
      <w:pPr>
        <w:pStyle w:val="PL"/>
        <w:rPr>
          <w:del w:id="1263" w:author="Ericsson" w:date="2024-02-29T22:00:00Z"/>
          <w:noProof w:val="0"/>
          <w:snapToGrid w:val="0"/>
          <w:lang w:val="fr-FR"/>
        </w:rPr>
      </w:pPr>
      <w:del w:id="1264" w:author="Ericsson" w:date="2024-02-29T22:00:00Z">
        <w:r w:rsidRPr="003B4B1E" w:rsidDel="006B184A">
          <w:rPr>
            <w:noProof w:val="0"/>
            <w:snapToGrid w:val="0"/>
            <w:lang w:val="fr-FR"/>
          </w:rPr>
          <w:tab/>
          <w:delText>rA-RNTI</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RA-RNTI,</w:delText>
        </w:r>
      </w:del>
    </w:p>
    <w:p w14:paraId="19B47C80" w14:textId="77777777" w:rsidR="009075AE" w:rsidRPr="003B4B1E" w:rsidDel="006B184A" w:rsidRDefault="009075AE" w:rsidP="005557A9">
      <w:pPr>
        <w:pStyle w:val="PL"/>
        <w:rPr>
          <w:del w:id="1265" w:author="Ericsson" w:date="2024-02-29T22:00:00Z"/>
          <w:noProof w:val="0"/>
          <w:snapToGrid w:val="0"/>
          <w:lang w:val="fr-FR"/>
        </w:rPr>
      </w:pPr>
      <w:del w:id="1266" w:author="Ericsson" w:date="2024-02-29T22:00:00Z">
        <w:r w:rsidRPr="003B4B1E" w:rsidDel="006B184A">
          <w:rPr>
            <w:noProof w:val="0"/>
            <w:snapToGrid w:val="0"/>
            <w:lang w:val="fr-FR"/>
          </w:rPr>
          <w:tab/>
        </w:r>
        <w:r w:rsidDel="006B184A">
          <w:rPr>
            <w:lang w:val="fr-FR"/>
          </w:rPr>
          <w:delText>sourceGNB-DU-ID</w:delText>
        </w:r>
        <w:r w:rsidRPr="002F7830" w:rsidDel="006B184A">
          <w:rPr>
            <w:lang w:val="fr-FR"/>
          </w:rPr>
          <w:delText xml:space="preserve"> </w:delText>
        </w:r>
        <w:r w:rsidDel="006B184A">
          <w:rPr>
            <w:lang w:val="fr-FR"/>
          </w:rPr>
          <w:tab/>
        </w:r>
        <w:r w:rsidDel="006B184A">
          <w:rPr>
            <w:lang w:val="fr-FR"/>
          </w:rPr>
          <w:tab/>
        </w:r>
        <w:r w:rsidRPr="003B4B1E" w:rsidDel="006B184A">
          <w:rPr>
            <w:lang w:val="fr-FR" w:eastAsia="zh-CN"/>
          </w:rPr>
          <w:delText>GNB-DU-ID,</w:delText>
        </w:r>
      </w:del>
    </w:p>
    <w:p w14:paraId="3C18F8EA" w14:textId="77777777" w:rsidR="009075AE" w:rsidRPr="006B2844" w:rsidDel="006B184A" w:rsidRDefault="009075AE" w:rsidP="005557A9">
      <w:pPr>
        <w:pStyle w:val="PL"/>
        <w:rPr>
          <w:del w:id="1267" w:author="Ericsson" w:date="2024-02-29T22:00:00Z"/>
          <w:noProof w:val="0"/>
          <w:snapToGrid w:val="0"/>
          <w:lang w:val="fr-FR"/>
        </w:rPr>
      </w:pPr>
      <w:del w:id="1268" w:author="Ericsson" w:date="2024-02-29T22:00:00Z">
        <w:r w:rsidRPr="003B4B1E" w:rsidDel="006B184A">
          <w:rPr>
            <w:noProof w:val="0"/>
            <w:snapToGrid w:val="0"/>
            <w:lang w:val="fr-FR"/>
          </w:rPr>
          <w:tab/>
        </w:r>
        <w:r w:rsidRPr="006B2844" w:rsidDel="006B184A">
          <w:rPr>
            <w:noProof w:val="0"/>
            <w:snapToGrid w:val="0"/>
            <w:lang w:val="fr-FR"/>
          </w:rPr>
          <w:delText>iE-Extensions</w:delText>
        </w:r>
        <w:r w:rsidRPr="006B2844" w:rsidDel="006B184A">
          <w:rPr>
            <w:noProof w:val="0"/>
            <w:snapToGrid w:val="0"/>
            <w:lang w:val="fr-FR"/>
          </w:rPr>
          <w:tab/>
        </w:r>
        <w:r w:rsidRPr="006B2844" w:rsidDel="006B184A">
          <w:rPr>
            <w:noProof w:val="0"/>
            <w:snapToGrid w:val="0"/>
            <w:lang w:val="fr-FR"/>
          </w:rPr>
          <w:tab/>
        </w:r>
        <w:r w:rsidRPr="006B2844" w:rsidDel="006B184A">
          <w:rPr>
            <w:noProof w:val="0"/>
            <w:snapToGrid w:val="0"/>
            <w:lang w:val="fr-FR"/>
          </w:rPr>
          <w:tab/>
          <w:delText>ProtocolExtensionContainer { {</w:delText>
        </w:r>
        <w:r w:rsidRPr="003B4B1E" w:rsidDel="006B184A">
          <w:rPr>
            <w:snapToGrid w:val="0"/>
            <w:lang w:val="fr-FR"/>
          </w:rPr>
          <w:delText xml:space="preserve"> TAInformationItem</w:delText>
        </w:r>
        <w:r w:rsidRPr="006B2844" w:rsidDel="006B184A">
          <w:rPr>
            <w:noProof w:val="0"/>
            <w:snapToGrid w:val="0"/>
            <w:lang w:val="fr-FR"/>
          </w:rPr>
          <w:delText>-ExtIEs} }</w:delText>
        </w:r>
        <w:r w:rsidRPr="006B2844" w:rsidDel="006B184A">
          <w:rPr>
            <w:noProof w:val="0"/>
            <w:snapToGrid w:val="0"/>
            <w:lang w:val="fr-FR"/>
          </w:rPr>
          <w:tab/>
          <w:delText>OPTIONAL,</w:delText>
        </w:r>
      </w:del>
    </w:p>
    <w:p w14:paraId="25120E9D" w14:textId="77777777" w:rsidR="009075AE" w:rsidRPr="001D2E49" w:rsidDel="006B184A" w:rsidRDefault="009075AE" w:rsidP="005557A9">
      <w:pPr>
        <w:pStyle w:val="PL"/>
        <w:rPr>
          <w:del w:id="1269" w:author="Ericsson" w:date="2024-02-29T22:00:00Z"/>
          <w:noProof w:val="0"/>
          <w:snapToGrid w:val="0"/>
        </w:rPr>
      </w:pPr>
      <w:del w:id="1270" w:author="Ericsson" w:date="2024-02-29T22:00:00Z">
        <w:r w:rsidRPr="006B2844" w:rsidDel="006B184A">
          <w:rPr>
            <w:noProof w:val="0"/>
            <w:snapToGrid w:val="0"/>
            <w:lang w:val="fr-FR"/>
          </w:rPr>
          <w:tab/>
        </w:r>
        <w:r w:rsidRPr="001D2E49" w:rsidDel="006B184A">
          <w:rPr>
            <w:noProof w:val="0"/>
            <w:snapToGrid w:val="0"/>
          </w:rPr>
          <w:delText>...</w:delText>
        </w:r>
      </w:del>
    </w:p>
    <w:p w14:paraId="40C75C33" w14:textId="77777777" w:rsidR="009075AE" w:rsidRPr="001D2E49" w:rsidDel="006B184A" w:rsidRDefault="009075AE" w:rsidP="005557A9">
      <w:pPr>
        <w:pStyle w:val="PL"/>
        <w:rPr>
          <w:del w:id="1271" w:author="Ericsson" w:date="2024-02-29T22:00:00Z"/>
          <w:noProof w:val="0"/>
          <w:snapToGrid w:val="0"/>
        </w:rPr>
      </w:pPr>
      <w:del w:id="1272" w:author="Ericsson" w:date="2024-02-29T22:00:00Z">
        <w:r w:rsidRPr="001D2E49" w:rsidDel="006B184A">
          <w:rPr>
            <w:noProof w:val="0"/>
            <w:snapToGrid w:val="0"/>
          </w:rPr>
          <w:delText>}</w:delText>
        </w:r>
      </w:del>
    </w:p>
    <w:p w14:paraId="3B28EF16" w14:textId="77777777" w:rsidR="009075AE" w:rsidRPr="001D2E49" w:rsidDel="006B184A" w:rsidRDefault="009075AE" w:rsidP="005557A9">
      <w:pPr>
        <w:pStyle w:val="PL"/>
        <w:rPr>
          <w:del w:id="1273" w:author="Ericsson" w:date="2024-02-29T22:00:00Z"/>
          <w:noProof w:val="0"/>
          <w:snapToGrid w:val="0"/>
        </w:rPr>
      </w:pPr>
    </w:p>
    <w:p w14:paraId="2C6901AD" w14:textId="77777777" w:rsidR="009075AE" w:rsidRPr="001D2E49" w:rsidDel="006B184A" w:rsidRDefault="009075AE" w:rsidP="005557A9">
      <w:pPr>
        <w:pStyle w:val="PL"/>
        <w:rPr>
          <w:del w:id="1274" w:author="Ericsson" w:date="2024-02-29T22:00:00Z"/>
          <w:noProof w:val="0"/>
          <w:snapToGrid w:val="0"/>
        </w:rPr>
      </w:pPr>
      <w:del w:id="1275" w:author="Ericsson" w:date="2024-02-29T22:00:00Z">
        <w:r w:rsidDel="006B184A">
          <w:rPr>
            <w:snapToGrid w:val="0"/>
          </w:rPr>
          <w:delText>TAInformationItem</w:delText>
        </w:r>
        <w:r w:rsidRPr="001D2E49" w:rsidDel="006B184A">
          <w:rPr>
            <w:noProof w:val="0"/>
            <w:snapToGrid w:val="0"/>
          </w:rPr>
          <w:delText xml:space="preserve">-ExtIEs </w:delText>
        </w:r>
        <w:r w:rsidDel="006B184A">
          <w:rPr>
            <w:noProof w:val="0"/>
            <w:snapToGrid w:val="0"/>
          </w:rPr>
          <w:delText>F1</w:delText>
        </w:r>
        <w:r w:rsidRPr="001D2E49" w:rsidDel="006B184A">
          <w:rPr>
            <w:noProof w:val="0"/>
            <w:snapToGrid w:val="0"/>
          </w:rPr>
          <w:delText>AP-PROTOCOL-EXTENSION ::= {</w:delText>
        </w:r>
      </w:del>
    </w:p>
    <w:p w14:paraId="537205CA" w14:textId="77777777" w:rsidR="009075AE" w:rsidRPr="001D2E49" w:rsidDel="006B184A" w:rsidRDefault="009075AE" w:rsidP="005557A9">
      <w:pPr>
        <w:pStyle w:val="PL"/>
        <w:rPr>
          <w:del w:id="1276" w:author="Ericsson" w:date="2024-02-29T22:00:00Z"/>
          <w:noProof w:val="0"/>
          <w:snapToGrid w:val="0"/>
        </w:rPr>
      </w:pPr>
      <w:del w:id="1277" w:author="Ericsson" w:date="2024-02-29T22:00:00Z">
        <w:r w:rsidRPr="001D2E49" w:rsidDel="006B184A">
          <w:rPr>
            <w:noProof w:val="0"/>
            <w:snapToGrid w:val="0"/>
          </w:rPr>
          <w:tab/>
          <w:delText>...</w:delText>
        </w:r>
      </w:del>
    </w:p>
    <w:p w14:paraId="5854FC36" w14:textId="77777777" w:rsidR="009075AE" w:rsidDel="006B184A" w:rsidRDefault="009075AE" w:rsidP="005557A9">
      <w:pPr>
        <w:pStyle w:val="PL"/>
        <w:rPr>
          <w:del w:id="1278" w:author="Ericsson" w:date="2024-02-29T22:00:00Z"/>
          <w:noProof w:val="0"/>
          <w:snapToGrid w:val="0"/>
        </w:rPr>
      </w:pPr>
      <w:del w:id="1279" w:author="Ericsson" w:date="2024-02-29T22:00:00Z">
        <w:r w:rsidRPr="001D2E49" w:rsidDel="006B184A">
          <w:rPr>
            <w:noProof w:val="0"/>
            <w:snapToGrid w:val="0"/>
          </w:rPr>
          <w:delText>}</w:delText>
        </w:r>
      </w:del>
    </w:p>
    <w:p w14:paraId="4F5C77B0" w14:textId="77777777" w:rsidR="009075AE" w:rsidRPr="003B4B1E" w:rsidRDefault="009075AE" w:rsidP="005557A9">
      <w:pPr>
        <w:pStyle w:val="PL"/>
        <w:rPr>
          <w:snapToGrid w:val="0"/>
        </w:rPr>
      </w:pPr>
      <w:proofErr w:type="spellStart"/>
      <w:r>
        <w:rPr>
          <w:noProof w:val="0"/>
          <w:snapToGrid w:val="0"/>
        </w:rPr>
        <w:t>TAValue</w:t>
      </w:r>
      <w:proofErr w:type="spellEnd"/>
      <w:r w:rsidRPr="00722957">
        <w:t> </w:t>
      </w:r>
      <w:r w:rsidRPr="001D2E49">
        <w:rPr>
          <w:noProof w:val="0"/>
          <w:snapToGrid w:val="0"/>
        </w:rPr>
        <w:t xml:space="preserve">::= </w:t>
      </w:r>
      <w:r w:rsidRPr="003B4B1E">
        <w:rPr>
          <w:snapToGrid w:val="0"/>
        </w:rPr>
        <w:t>INTEGER (0..4095)</w:t>
      </w:r>
    </w:p>
    <w:p w14:paraId="29686D23" w14:textId="77777777" w:rsidR="009075AE" w:rsidRPr="003B4B1E" w:rsidRDefault="009075AE" w:rsidP="005557A9">
      <w:pPr>
        <w:pStyle w:val="PL"/>
        <w:rPr>
          <w:snapToGrid w:val="0"/>
        </w:rPr>
      </w:pPr>
    </w:p>
    <w:p w14:paraId="262F9528" w14:textId="77777777" w:rsidR="009075AE" w:rsidRPr="00EA5FA7" w:rsidRDefault="009075AE" w:rsidP="005557A9">
      <w:pPr>
        <w:pStyle w:val="PL"/>
        <w:rPr>
          <w:noProof w:val="0"/>
        </w:rPr>
      </w:pPr>
    </w:p>
    <w:p w14:paraId="0A79F747" w14:textId="77777777" w:rsidR="009075AE" w:rsidRPr="00EA5FA7" w:rsidRDefault="009075AE" w:rsidP="005557A9">
      <w:pPr>
        <w:pStyle w:val="PL"/>
        <w:rPr>
          <w:noProof w:val="0"/>
        </w:rPr>
      </w:pPr>
      <w:r w:rsidRPr="00EA5FA7">
        <w:rPr>
          <w:noProof w:val="0"/>
        </w:rPr>
        <w:t>TDD-Info ::= SEQUENCE {</w:t>
      </w:r>
    </w:p>
    <w:p w14:paraId="041006CF" w14:textId="77777777" w:rsidR="009075AE" w:rsidRPr="00EA5FA7" w:rsidRDefault="009075AE" w:rsidP="005557A9">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75E1E686" w14:textId="77777777" w:rsidR="009075AE" w:rsidRPr="00EA5FA7" w:rsidRDefault="009075AE" w:rsidP="005557A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6558CC6"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w:t>
      </w:r>
      <w:proofErr w:type="spellStart"/>
      <w:r w:rsidRPr="006B2844">
        <w:rPr>
          <w:noProof w:val="0"/>
          <w:lang w:val="fr-FR"/>
        </w:rPr>
        <w:t>ExtIEs</w:t>
      </w:r>
      <w:proofErr w:type="spellEnd"/>
      <w:r w:rsidRPr="006B2844">
        <w:rPr>
          <w:noProof w:val="0"/>
          <w:lang w:val="fr-FR"/>
        </w:rPr>
        <w:t>} } OPTIONAL,</w:t>
      </w:r>
    </w:p>
    <w:p w14:paraId="4B068FED" w14:textId="77777777" w:rsidR="009075AE" w:rsidRPr="00EA5FA7" w:rsidRDefault="009075AE" w:rsidP="005557A9">
      <w:pPr>
        <w:pStyle w:val="PL"/>
        <w:rPr>
          <w:noProof w:val="0"/>
        </w:rPr>
      </w:pPr>
      <w:r w:rsidRPr="006B2844">
        <w:rPr>
          <w:noProof w:val="0"/>
          <w:lang w:val="fr-FR"/>
        </w:rPr>
        <w:tab/>
      </w:r>
      <w:r w:rsidRPr="00EA5FA7">
        <w:rPr>
          <w:noProof w:val="0"/>
        </w:rPr>
        <w:t>...</w:t>
      </w:r>
    </w:p>
    <w:p w14:paraId="55CC44A6" w14:textId="77777777" w:rsidR="009075AE" w:rsidRPr="00EA5FA7" w:rsidRDefault="009075AE" w:rsidP="005557A9">
      <w:pPr>
        <w:pStyle w:val="PL"/>
        <w:rPr>
          <w:noProof w:val="0"/>
        </w:rPr>
      </w:pPr>
      <w:r w:rsidRPr="00EA5FA7">
        <w:rPr>
          <w:noProof w:val="0"/>
        </w:rPr>
        <w:t>}</w:t>
      </w:r>
    </w:p>
    <w:p w14:paraId="18726E12" w14:textId="77777777" w:rsidR="009075AE" w:rsidRPr="00EA5FA7" w:rsidRDefault="009075AE" w:rsidP="005557A9">
      <w:pPr>
        <w:pStyle w:val="PL"/>
        <w:rPr>
          <w:noProof w:val="0"/>
        </w:rPr>
      </w:pPr>
    </w:p>
    <w:p w14:paraId="78F5733D" w14:textId="77777777" w:rsidR="009075AE" w:rsidRPr="00EA5FA7" w:rsidRDefault="009075AE" w:rsidP="005557A9">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7B52EF08" w14:textId="77777777" w:rsidR="009075AE" w:rsidRDefault="009075AE" w:rsidP="005557A9">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r>
        <w:rPr>
          <w:noProof w:val="0"/>
        </w:rPr>
        <w:t>|</w:t>
      </w:r>
    </w:p>
    <w:p w14:paraId="37A8FA1F" w14:textId="77777777" w:rsidR="009075AE" w:rsidRDefault="009075AE" w:rsidP="005557A9">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PRESENCE optional }|</w:t>
      </w:r>
    </w:p>
    <w:p w14:paraId="6890469C" w14:textId="77777777" w:rsidR="009075AE" w:rsidRDefault="009075AE" w:rsidP="005557A9">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PRESENCE optional }</w:t>
      </w:r>
      <w:r w:rsidRPr="005C1E01">
        <w:rPr>
          <w:noProof w:val="0"/>
        </w:rPr>
        <w:t>,</w:t>
      </w:r>
    </w:p>
    <w:p w14:paraId="01F1B63A" w14:textId="77777777" w:rsidR="009075AE" w:rsidRPr="00EA5FA7" w:rsidRDefault="009075AE" w:rsidP="005557A9">
      <w:pPr>
        <w:pStyle w:val="PL"/>
        <w:rPr>
          <w:noProof w:val="0"/>
        </w:rPr>
      </w:pPr>
      <w:r w:rsidRPr="00EA5FA7">
        <w:rPr>
          <w:noProof w:val="0"/>
        </w:rPr>
        <w:tab/>
        <w:t>...</w:t>
      </w:r>
    </w:p>
    <w:p w14:paraId="30E88399" w14:textId="77777777" w:rsidR="009075AE" w:rsidRPr="00EA5FA7" w:rsidRDefault="009075AE" w:rsidP="005557A9">
      <w:pPr>
        <w:pStyle w:val="PL"/>
        <w:rPr>
          <w:noProof w:val="0"/>
        </w:rPr>
      </w:pPr>
      <w:r w:rsidRPr="00EA5FA7">
        <w:rPr>
          <w:noProof w:val="0"/>
        </w:rPr>
        <w:t>}</w:t>
      </w:r>
    </w:p>
    <w:p w14:paraId="630D44B9" w14:textId="77777777" w:rsidR="009075AE" w:rsidRPr="006A6F20" w:rsidRDefault="009075AE" w:rsidP="005557A9">
      <w:pPr>
        <w:pStyle w:val="PL"/>
        <w:rPr>
          <w:noProof w:val="0"/>
        </w:rPr>
      </w:pPr>
    </w:p>
    <w:p w14:paraId="0F124A45" w14:textId="77777777" w:rsidR="009075AE" w:rsidRPr="006A6F20" w:rsidRDefault="009075AE" w:rsidP="005557A9">
      <w:pPr>
        <w:pStyle w:val="PL"/>
        <w:rPr>
          <w:noProof w:val="0"/>
        </w:rPr>
      </w:pPr>
      <w:r w:rsidRPr="006A6F20">
        <w:rPr>
          <w:noProof w:val="0"/>
        </w:rPr>
        <w:t>TDD-InfoRel16 ::= SEQUENCE {</w:t>
      </w:r>
    </w:p>
    <w:p w14:paraId="4BB80378" w14:textId="77777777" w:rsidR="009075AE" w:rsidRPr="006A6F20" w:rsidRDefault="009075AE" w:rsidP="005557A9">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69FA97" w14:textId="77777777" w:rsidR="009075AE" w:rsidRPr="006A6F20" w:rsidRDefault="009075AE" w:rsidP="005557A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5BF778E" w14:textId="77777777" w:rsidR="009075AE" w:rsidRPr="006A6F20" w:rsidRDefault="009075AE" w:rsidP="005557A9">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5A506F" w14:textId="77777777" w:rsidR="009075AE" w:rsidRPr="006B2844" w:rsidRDefault="009075AE" w:rsidP="005557A9">
      <w:pPr>
        <w:pStyle w:val="PL"/>
        <w:rPr>
          <w:noProof w:val="0"/>
          <w:lang w:val="fr-FR"/>
        </w:rPr>
      </w:pPr>
      <w:r w:rsidRPr="006A6F20">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{TDD-InfoRel16-ExtIEs} }</w:t>
      </w:r>
      <w:r w:rsidRPr="006B2844">
        <w:rPr>
          <w:noProof w:val="0"/>
          <w:lang w:val="fr-FR"/>
        </w:rPr>
        <w:tab/>
      </w:r>
      <w:r w:rsidRPr="006B2844">
        <w:rPr>
          <w:noProof w:val="0"/>
          <w:lang w:val="fr-FR"/>
        </w:rPr>
        <w:tab/>
        <w:t>OPTIONAL,</w:t>
      </w:r>
    </w:p>
    <w:p w14:paraId="3CCCA7F6" w14:textId="77777777" w:rsidR="009075AE" w:rsidRPr="006A6F20" w:rsidRDefault="009075AE" w:rsidP="005557A9">
      <w:pPr>
        <w:pStyle w:val="PL"/>
        <w:rPr>
          <w:noProof w:val="0"/>
        </w:rPr>
      </w:pPr>
      <w:r w:rsidRPr="006B2844">
        <w:rPr>
          <w:noProof w:val="0"/>
          <w:lang w:val="fr-FR"/>
        </w:rPr>
        <w:tab/>
      </w:r>
      <w:r w:rsidRPr="006A6F20">
        <w:rPr>
          <w:noProof w:val="0"/>
        </w:rPr>
        <w:t>...</w:t>
      </w:r>
    </w:p>
    <w:p w14:paraId="125468F4" w14:textId="77777777" w:rsidR="009075AE" w:rsidRPr="006A6F20" w:rsidRDefault="009075AE" w:rsidP="005557A9">
      <w:pPr>
        <w:pStyle w:val="PL"/>
        <w:rPr>
          <w:noProof w:val="0"/>
        </w:rPr>
      </w:pPr>
      <w:r w:rsidRPr="006A6F20">
        <w:rPr>
          <w:noProof w:val="0"/>
        </w:rPr>
        <w:t>}</w:t>
      </w:r>
    </w:p>
    <w:p w14:paraId="4B4B1149" w14:textId="77777777" w:rsidR="009075AE" w:rsidRPr="006A6F20" w:rsidRDefault="009075AE" w:rsidP="005557A9">
      <w:pPr>
        <w:pStyle w:val="PL"/>
        <w:rPr>
          <w:noProof w:val="0"/>
        </w:rPr>
      </w:pPr>
    </w:p>
    <w:p w14:paraId="19E303A6" w14:textId="77777777" w:rsidR="009075AE" w:rsidRPr="006A6F20" w:rsidRDefault="009075AE" w:rsidP="005557A9">
      <w:pPr>
        <w:pStyle w:val="PL"/>
        <w:rPr>
          <w:noProof w:val="0"/>
        </w:rPr>
      </w:pPr>
      <w:r w:rsidRPr="006A6F20">
        <w:rPr>
          <w:noProof w:val="0"/>
        </w:rPr>
        <w:t>TDD-InfoRel16-ExtIEs F1AP-PROTOCOL-EXTENSION ::= {</w:t>
      </w:r>
    </w:p>
    <w:p w14:paraId="350FC0E3" w14:textId="77777777" w:rsidR="009075AE" w:rsidRPr="006A6F20" w:rsidRDefault="009075AE" w:rsidP="005557A9">
      <w:pPr>
        <w:pStyle w:val="PL"/>
        <w:rPr>
          <w:noProof w:val="0"/>
        </w:rPr>
      </w:pPr>
      <w:r w:rsidRPr="006A6F20">
        <w:rPr>
          <w:noProof w:val="0"/>
        </w:rPr>
        <w:tab/>
        <w:t>...</w:t>
      </w:r>
    </w:p>
    <w:p w14:paraId="3867862E" w14:textId="77777777" w:rsidR="009075AE" w:rsidRPr="006A6F20" w:rsidRDefault="009075AE" w:rsidP="005557A9">
      <w:pPr>
        <w:pStyle w:val="PL"/>
        <w:rPr>
          <w:noProof w:val="0"/>
        </w:rPr>
      </w:pPr>
      <w:r w:rsidRPr="006A6F20">
        <w:rPr>
          <w:noProof w:val="0"/>
        </w:rPr>
        <w:t>}</w:t>
      </w:r>
    </w:p>
    <w:p w14:paraId="769351A6" w14:textId="77777777" w:rsidR="009075AE" w:rsidRPr="006A6F20" w:rsidRDefault="009075AE" w:rsidP="005557A9">
      <w:pPr>
        <w:pStyle w:val="PL"/>
        <w:rPr>
          <w:noProof w:val="0"/>
        </w:rPr>
      </w:pPr>
    </w:p>
    <w:p w14:paraId="0CB03D53" w14:textId="77777777" w:rsidR="009075AE" w:rsidRDefault="009075AE" w:rsidP="005557A9">
      <w:pPr>
        <w:pStyle w:val="PL"/>
        <w:rPr>
          <w:noProof w:val="0"/>
        </w:rPr>
      </w:pPr>
    </w:p>
    <w:p w14:paraId="602D61E8" w14:textId="77777777" w:rsidR="009075AE" w:rsidRDefault="009075AE" w:rsidP="005557A9">
      <w:pPr>
        <w:pStyle w:val="PL"/>
        <w:rPr>
          <w:noProof w:val="0"/>
        </w:rPr>
      </w:pPr>
      <w:r w:rsidRPr="00A069E8">
        <w:rPr>
          <w:noProof w:val="0"/>
        </w:rPr>
        <w:t>TDD-UL-</w:t>
      </w:r>
      <w:proofErr w:type="spellStart"/>
      <w:r w:rsidRPr="00A069E8">
        <w:rPr>
          <w:noProof w:val="0"/>
        </w:rPr>
        <w:t>DLConfigCommonNR</w:t>
      </w:r>
      <w:proofErr w:type="spellEnd"/>
      <w:r w:rsidRPr="00A069E8">
        <w:rPr>
          <w:noProof w:val="0"/>
        </w:rPr>
        <w:t xml:space="preserve"> ::= OCTET STRING</w:t>
      </w:r>
    </w:p>
    <w:p w14:paraId="4811E96E" w14:textId="77777777" w:rsidR="009075AE" w:rsidRDefault="009075AE" w:rsidP="005557A9">
      <w:pPr>
        <w:pStyle w:val="PL"/>
        <w:rPr>
          <w:noProof w:val="0"/>
        </w:rPr>
      </w:pPr>
    </w:p>
    <w:p w14:paraId="72350D3B" w14:textId="77777777" w:rsidR="009075AE" w:rsidRDefault="009075AE" w:rsidP="005557A9">
      <w:pPr>
        <w:pStyle w:val="PL"/>
        <w:rPr>
          <w:noProof w:val="0"/>
        </w:rPr>
      </w:pPr>
      <w:proofErr w:type="spellStart"/>
      <w:r w:rsidRPr="00813556">
        <w:rPr>
          <w:noProof w:val="0"/>
        </w:rPr>
        <w:t>TRP</w:t>
      </w:r>
      <w:r w:rsidRPr="008F0A7E">
        <w:rPr>
          <w:noProof w:val="0"/>
        </w:rPr>
        <w:t>TEGInformation</w:t>
      </w:r>
      <w:proofErr w:type="spellEnd"/>
      <w:r>
        <w:rPr>
          <w:noProof w:val="0"/>
        </w:rPr>
        <w:t xml:space="preserve"> ::= CHOICE {</w:t>
      </w:r>
    </w:p>
    <w:p w14:paraId="78497C54" w14:textId="77777777" w:rsidR="009075AE" w:rsidRDefault="009075AE" w:rsidP="005557A9">
      <w:pPr>
        <w:pStyle w:val="PL"/>
        <w:rPr>
          <w:noProof w:val="0"/>
        </w:rPr>
      </w:pPr>
      <w:r>
        <w:rPr>
          <w:noProof w:val="0"/>
        </w:rPr>
        <w:tab/>
      </w:r>
      <w:proofErr w:type="spellStart"/>
      <w:r>
        <w:rPr>
          <w:noProof w:val="0"/>
        </w:rPr>
        <w:t>rxTx</w:t>
      </w:r>
      <w:proofErr w:type="spellEnd"/>
      <w:r>
        <w:rPr>
          <w:noProof w:val="0"/>
        </w:rPr>
        <w:t>-TEG</w:t>
      </w:r>
      <w:r>
        <w:rPr>
          <w:noProof w:val="0"/>
        </w:rPr>
        <w:tab/>
      </w:r>
      <w:r>
        <w:rPr>
          <w:noProof w:val="0"/>
        </w:rPr>
        <w:tab/>
      </w:r>
      <w:r>
        <w:rPr>
          <w:noProof w:val="0"/>
        </w:rPr>
        <w:tab/>
      </w:r>
      <w:proofErr w:type="spellStart"/>
      <w:r>
        <w:rPr>
          <w:noProof w:val="0"/>
        </w:rPr>
        <w:t>RxTxTEG</w:t>
      </w:r>
      <w:proofErr w:type="spellEnd"/>
      <w:r>
        <w:rPr>
          <w:noProof w:val="0"/>
        </w:rPr>
        <w:t>,</w:t>
      </w:r>
    </w:p>
    <w:p w14:paraId="363391EF" w14:textId="77777777" w:rsidR="009075AE" w:rsidRDefault="009075AE" w:rsidP="005557A9">
      <w:pPr>
        <w:pStyle w:val="PL"/>
        <w:rPr>
          <w:noProof w:val="0"/>
        </w:rPr>
      </w:pPr>
      <w:r>
        <w:rPr>
          <w:noProof w:val="0"/>
        </w:rPr>
        <w:tab/>
      </w:r>
      <w:proofErr w:type="spellStart"/>
      <w:r>
        <w:rPr>
          <w:noProof w:val="0"/>
        </w:rPr>
        <w:t>rx</w:t>
      </w:r>
      <w:proofErr w:type="spellEnd"/>
      <w:r>
        <w:rPr>
          <w:noProof w:val="0"/>
        </w:rPr>
        <w:t>-TEG</w:t>
      </w:r>
      <w:r>
        <w:rPr>
          <w:noProof w:val="0"/>
        </w:rPr>
        <w:tab/>
      </w:r>
      <w:r>
        <w:rPr>
          <w:noProof w:val="0"/>
        </w:rPr>
        <w:tab/>
      </w:r>
      <w:r>
        <w:rPr>
          <w:noProof w:val="0"/>
        </w:rPr>
        <w:tab/>
      </w:r>
      <w:r>
        <w:rPr>
          <w:noProof w:val="0"/>
        </w:rPr>
        <w:tab/>
      </w:r>
      <w:proofErr w:type="spellStart"/>
      <w:r>
        <w:rPr>
          <w:noProof w:val="0"/>
        </w:rPr>
        <w:t>RxTEG</w:t>
      </w:r>
      <w:proofErr w:type="spellEnd"/>
      <w:r>
        <w:rPr>
          <w:noProof w:val="0"/>
        </w:rPr>
        <w:t>,</w:t>
      </w:r>
    </w:p>
    <w:p w14:paraId="73725B8F"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TRP</w:t>
      </w:r>
      <w:r w:rsidRPr="008F0A7E">
        <w:rPr>
          <w:noProof w:val="0"/>
        </w:rPr>
        <w:t>TEGInformation</w:t>
      </w:r>
      <w:r>
        <w:rPr>
          <w:noProof w:val="0"/>
        </w:rPr>
        <w:t>-ExtIEs</w:t>
      </w:r>
      <w:proofErr w:type="spellEnd"/>
      <w:r>
        <w:rPr>
          <w:noProof w:val="0"/>
        </w:rPr>
        <w:t>} }</w:t>
      </w:r>
    </w:p>
    <w:p w14:paraId="052F5FB5" w14:textId="77777777" w:rsidR="009075AE" w:rsidRDefault="009075AE" w:rsidP="005557A9">
      <w:pPr>
        <w:pStyle w:val="PL"/>
        <w:rPr>
          <w:noProof w:val="0"/>
        </w:rPr>
      </w:pPr>
      <w:r>
        <w:rPr>
          <w:noProof w:val="0"/>
        </w:rPr>
        <w:t>}</w:t>
      </w:r>
    </w:p>
    <w:p w14:paraId="057765AB" w14:textId="77777777" w:rsidR="009075AE" w:rsidRDefault="009075AE" w:rsidP="005557A9">
      <w:pPr>
        <w:pStyle w:val="PL"/>
        <w:rPr>
          <w:noProof w:val="0"/>
        </w:rPr>
      </w:pPr>
    </w:p>
    <w:p w14:paraId="50840C77" w14:textId="77777777" w:rsidR="009075AE" w:rsidRDefault="009075AE" w:rsidP="005557A9">
      <w:pPr>
        <w:pStyle w:val="PL"/>
        <w:rPr>
          <w:noProof w:val="0"/>
        </w:rPr>
      </w:pPr>
      <w:proofErr w:type="spellStart"/>
      <w:r>
        <w:rPr>
          <w:noProof w:val="0"/>
        </w:rPr>
        <w:t>TRP</w:t>
      </w:r>
      <w:r w:rsidRPr="008F0A7E">
        <w:rPr>
          <w:noProof w:val="0"/>
        </w:rPr>
        <w:t>TEGInformation</w:t>
      </w:r>
      <w:r>
        <w:rPr>
          <w:noProof w:val="0"/>
        </w:rPr>
        <w:t>-ExtIEs</w:t>
      </w:r>
      <w:proofErr w:type="spellEnd"/>
      <w:r>
        <w:rPr>
          <w:noProof w:val="0"/>
        </w:rPr>
        <w:t xml:space="preserve"> F1AP-PROTOCOL-IES ::= {</w:t>
      </w:r>
    </w:p>
    <w:p w14:paraId="74DF05AC" w14:textId="77777777" w:rsidR="009075AE" w:rsidRDefault="009075AE" w:rsidP="005557A9">
      <w:pPr>
        <w:pStyle w:val="PL"/>
        <w:rPr>
          <w:noProof w:val="0"/>
        </w:rPr>
      </w:pPr>
      <w:r>
        <w:rPr>
          <w:noProof w:val="0"/>
        </w:rPr>
        <w:tab/>
        <w:t>...</w:t>
      </w:r>
    </w:p>
    <w:p w14:paraId="2AE98C86" w14:textId="77777777" w:rsidR="009075AE" w:rsidRDefault="009075AE" w:rsidP="005557A9">
      <w:pPr>
        <w:pStyle w:val="PL"/>
        <w:rPr>
          <w:noProof w:val="0"/>
        </w:rPr>
      </w:pPr>
      <w:r>
        <w:rPr>
          <w:noProof w:val="0"/>
        </w:rPr>
        <w:t>}</w:t>
      </w:r>
    </w:p>
    <w:p w14:paraId="5CC0BFE1" w14:textId="77777777" w:rsidR="009075AE" w:rsidRDefault="009075AE" w:rsidP="005557A9">
      <w:pPr>
        <w:pStyle w:val="PL"/>
        <w:rPr>
          <w:noProof w:val="0"/>
        </w:rPr>
      </w:pPr>
    </w:p>
    <w:p w14:paraId="698DF45A" w14:textId="77777777" w:rsidR="009075AE" w:rsidRDefault="009075AE" w:rsidP="005557A9">
      <w:pPr>
        <w:pStyle w:val="PL"/>
        <w:rPr>
          <w:noProof w:val="0"/>
        </w:rPr>
      </w:pPr>
      <w:proofErr w:type="spellStart"/>
      <w:r>
        <w:rPr>
          <w:noProof w:val="0"/>
        </w:rPr>
        <w:t>RxTxTEG</w:t>
      </w:r>
      <w:proofErr w:type="spellEnd"/>
      <w:r>
        <w:rPr>
          <w:noProof w:val="0"/>
        </w:rPr>
        <w:t xml:space="preserve"> ::= SEQUENCE {</w:t>
      </w:r>
    </w:p>
    <w:p w14:paraId="05E403D4" w14:textId="77777777" w:rsidR="009075AE" w:rsidRDefault="009075AE" w:rsidP="005557A9">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7739B68" w14:textId="77777777" w:rsidR="009075AE" w:rsidRPr="00410F78" w:rsidRDefault="009075AE" w:rsidP="005557A9">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91DB1E2"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RxTxTEG-ExtIEs</w:t>
      </w:r>
      <w:proofErr w:type="spellEnd"/>
      <w:r>
        <w:rPr>
          <w:noProof w:val="0"/>
        </w:rPr>
        <w:t xml:space="preserve"> } }</w:t>
      </w:r>
      <w:r>
        <w:rPr>
          <w:noProof w:val="0"/>
        </w:rPr>
        <w:tab/>
      </w:r>
      <w:r>
        <w:rPr>
          <w:noProof w:val="0"/>
        </w:rPr>
        <w:tab/>
        <w:t>OPTIONAL,</w:t>
      </w:r>
    </w:p>
    <w:p w14:paraId="133E016C" w14:textId="77777777" w:rsidR="009075AE" w:rsidRDefault="009075AE" w:rsidP="005557A9">
      <w:pPr>
        <w:pStyle w:val="PL"/>
        <w:rPr>
          <w:noProof w:val="0"/>
        </w:rPr>
      </w:pPr>
      <w:r>
        <w:rPr>
          <w:noProof w:val="0"/>
        </w:rPr>
        <w:tab/>
        <w:t>...</w:t>
      </w:r>
    </w:p>
    <w:p w14:paraId="4CC9494D" w14:textId="77777777" w:rsidR="009075AE" w:rsidRDefault="009075AE" w:rsidP="005557A9">
      <w:pPr>
        <w:pStyle w:val="PL"/>
        <w:rPr>
          <w:noProof w:val="0"/>
        </w:rPr>
      </w:pPr>
      <w:r>
        <w:rPr>
          <w:noProof w:val="0"/>
        </w:rPr>
        <w:t>}</w:t>
      </w:r>
    </w:p>
    <w:p w14:paraId="610DEA3C" w14:textId="77777777" w:rsidR="009075AE" w:rsidRDefault="009075AE" w:rsidP="005557A9">
      <w:pPr>
        <w:pStyle w:val="PL"/>
        <w:rPr>
          <w:noProof w:val="0"/>
        </w:rPr>
      </w:pPr>
    </w:p>
    <w:p w14:paraId="6DDFE2C6" w14:textId="77777777" w:rsidR="009075AE" w:rsidRDefault="009075AE" w:rsidP="005557A9">
      <w:pPr>
        <w:pStyle w:val="PL"/>
        <w:rPr>
          <w:noProof w:val="0"/>
          <w:lang w:eastAsia="zh-CN"/>
        </w:rPr>
      </w:pPr>
      <w:proofErr w:type="spellStart"/>
      <w:r>
        <w:rPr>
          <w:noProof w:val="0"/>
        </w:rPr>
        <w:t>RxTxTEG-ExtIEs</w:t>
      </w:r>
      <w:proofErr w:type="spellEnd"/>
      <w:r>
        <w:rPr>
          <w:noProof w:val="0"/>
        </w:rPr>
        <w:tab/>
        <w:t>F1AP-PROTOCOL-EXTENSION ::= {</w:t>
      </w:r>
    </w:p>
    <w:p w14:paraId="410BC41C" w14:textId="77777777" w:rsidR="009075AE" w:rsidRDefault="009075AE" w:rsidP="005557A9">
      <w:pPr>
        <w:pStyle w:val="PL"/>
        <w:rPr>
          <w:noProof w:val="0"/>
        </w:rPr>
      </w:pPr>
      <w:r>
        <w:rPr>
          <w:noProof w:val="0"/>
        </w:rPr>
        <w:tab/>
        <w:t>...</w:t>
      </w:r>
    </w:p>
    <w:p w14:paraId="7B6F3B83" w14:textId="77777777" w:rsidR="009075AE" w:rsidRDefault="009075AE" w:rsidP="005557A9">
      <w:pPr>
        <w:pStyle w:val="PL"/>
        <w:rPr>
          <w:noProof w:val="0"/>
          <w:lang w:eastAsia="zh-CN"/>
        </w:rPr>
      </w:pPr>
      <w:r>
        <w:rPr>
          <w:noProof w:val="0"/>
        </w:rPr>
        <w:t>}</w:t>
      </w:r>
    </w:p>
    <w:p w14:paraId="754B0C85" w14:textId="77777777" w:rsidR="009075AE" w:rsidRDefault="009075AE" w:rsidP="005557A9">
      <w:pPr>
        <w:pStyle w:val="PL"/>
        <w:rPr>
          <w:noProof w:val="0"/>
        </w:rPr>
      </w:pPr>
    </w:p>
    <w:p w14:paraId="5B2C34CA" w14:textId="77777777" w:rsidR="009075AE" w:rsidRDefault="009075AE" w:rsidP="005557A9">
      <w:pPr>
        <w:pStyle w:val="PL"/>
        <w:rPr>
          <w:noProof w:val="0"/>
        </w:rPr>
      </w:pPr>
      <w:proofErr w:type="spellStart"/>
      <w:r>
        <w:rPr>
          <w:noProof w:val="0"/>
        </w:rPr>
        <w:t>RxTEG</w:t>
      </w:r>
      <w:proofErr w:type="spellEnd"/>
      <w:r>
        <w:rPr>
          <w:noProof w:val="0"/>
        </w:rPr>
        <w:t xml:space="preserve"> ::= SEQUENCE {</w:t>
      </w:r>
    </w:p>
    <w:p w14:paraId="49F20791" w14:textId="77777777" w:rsidR="009075AE" w:rsidRDefault="009075AE" w:rsidP="005557A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5192BE0" w14:textId="77777777" w:rsidR="009075AE" w:rsidRDefault="009075AE" w:rsidP="005557A9">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11B5274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RxTEG-ExtIEs</w:t>
      </w:r>
      <w:proofErr w:type="spellEnd"/>
      <w:r>
        <w:rPr>
          <w:noProof w:val="0"/>
        </w:rPr>
        <w:t xml:space="preserve"> } }</w:t>
      </w:r>
      <w:r>
        <w:rPr>
          <w:noProof w:val="0"/>
        </w:rPr>
        <w:tab/>
      </w:r>
      <w:r>
        <w:rPr>
          <w:noProof w:val="0"/>
        </w:rPr>
        <w:tab/>
        <w:t>OPTIONAL,</w:t>
      </w:r>
    </w:p>
    <w:p w14:paraId="6DB0FF79" w14:textId="77777777" w:rsidR="009075AE" w:rsidRDefault="009075AE" w:rsidP="005557A9">
      <w:pPr>
        <w:pStyle w:val="PL"/>
        <w:rPr>
          <w:noProof w:val="0"/>
        </w:rPr>
      </w:pPr>
      <w:r>
        <w:rPr>
          <w:noProof w:val="0"/>
        </w:rPr>
        <w:tab/>
        <w:t>...</w:t>
      </w:r>
    </w:p>
    <w:p w14:paraId="3A45AAA3" w14:textId="77777777" w:rsidR="009075AE" w:rsidRDefault="009075AE" w:rsidP="005557A9">
      <w:pPr>
        <w:pStyle w:val="PL"/>
        <w:rPr>
          <w:noProof w:val="0"/>
        </w:rPr>
      </w:pPr>
      <w:r>
        <w:rPr>
          <w:noProof w:val="0"/>
        </w:rPr>
        <w:t>}</w:t>
      </w:r>
    </w:p>
    <w:p w14:paraId="1DAFF56D" w14:textId="77777777" w:rsidR="009075AE" w:rsidRDefault="009075AE" w:rsidP="005557A9">
      <w:pPr>
        <w:pStyle w:val="PL"/>
        <w:rPr>
          <w:noProof w:val="0"/>
        </w:rPr>
      </w:pPr>
    </w:p>
    <w:p w14:paraId="026711A5" w14:textId="77777777" w:rsidR="009075AE" w:rsidRPr="006B4CD2" w:rsidRDefault="009075AE" w:rsidP="005557A9">
      <w:pPr>
        <w:pStyle w:val="PL"/>
        <w:rPr>
          <w:noProof w:val="0"/>
          <w:lang w:val="en-US"/>
        </w:rPr>
      </w:pPr>
      <w:proofErr w:type="spellStart"/>
      <w:r>
        <w:rPr>
          <w:noProof w:val="0"/>
        </w:rPr>
        <w:t>RxTEG-ExtIEs</w:t>
      </w:r>
      <w:proofErr w:type="spellEnd"/>
      <w:r>
        <w:rPr>
          <w:noProof w:val="0"/>
        </w:rPr>
        <w:tab/>
        <w:t>F1AP-PROTOCOL-EXTENSION ::= {</w:t>
      </w:r>
    </w:p>
    <w:p w14:paraId="471C9F83" w14:textId="77777777" w:rsidR="009075AE" w:rsidRDefault="009075AE" w:rsidP="005557A9">
      <w:pPr>
        <w:pStyle w:val="PL"/>
        <w:rPr>
          <w:noProof w:val="0"/>
        </w:rPr>
      </w:pPr>
      <w:r>
        <w:rPr>
          <w:noProof w:val="0"/>
        </w:rPr>
        <w:tab/>
        <w:t>...</w:t>
      </w:r>
    </w:p>
    <w:p w14:paraId="302043C1" w14:textId="77777777" w:rsidR="009075AE" w:rsidRDefault="009075AE" w:rsidP="005557A9">
      <w:pPr>
        <w:pStyle w:val="PL"/>
        <w:rPr>
          <w:noProof w:val="0"/>
        </w:rPr>
      </w:pPr>
      <w:r>
        <w:rPr>
          <w:noProof w:val="0"/>
        </w:rPr>
        <w:t>}</w:t>
      </w:r>
    </w:p>
    <w:p w14:paraId="60D40174" w14:textId="77777777" w:rsidR="009075AE" w:rsidRDefault="009075AE" w:rsidP="005557A9">
      <w:pPr>
        <w:pStyle w:val="PL"/>
        <w:rPr>
          <w:noProof w:val="0"/>
        </w:rPr>
      </w:pPr>
    </w:p>
    <w:p w14:paraId="40489DC6" w14:textId="77777777" w:rsidR="009075AE" w:rsidRDefault="009075AE" w:rsidP="005557A9">
      <w:pPr>
        <w:pStyle w:val="PL"/>
        <w:rPr>
          <w:noProof w:val="0"/>
        </w:rPr>
      </w:pPr>
      <w:proofErr w:type="spellStart"/>
      <w:r>
        <w:rPr>
          <w:noProof w:val="0"/>
        </w:rPr>
        <w:t>TimeReferenceInformation</w:t>
      </w:r>
      <w:proofErr w:type="spellEnd"/>
      <w:r>
        <w:rPr>
          <w:noProof w:val="0"/>
        </w:rPr>
        <w:t xml:space="preserve"> ::= SEQUENCE {</w:t>
      </w:r>
    </w:p>
    <w:p w14:paraId="3CD99E94" w14:textId="77777777" w:rsidR="009075AE" w:rsidRDefault="009075AE" w:rsidP="005557A9">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03A571F4" w14:textId="77777777" w:rsidR="009075AE" w:rsidRDefault="009075AE" w:rsidP="005557A9">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7D115D7A" w14:textId="77777777" w:rsidR="009075AE" w:rsidRDefault="009075AE" w:rsidP="005557A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E3C083C" w14:textId="77777777" w:rsidR="009075AE" w:rsidRDefault="009075AE" w:rsidP="005557A9">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0014A37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TimeReferenceInformation-ExtIEs</w:t>
      </w:r>
      <w:proofErr w:type="spellEnd"/>
      <w:r>
        <w:rPr>
          <w:noProof w:val="0"/>
        </w:rPr>
        <w:t>} }</w:t>
      </w:r>
      <w:r>
        <w:rPr>
          <w:noProof w:val="0"/>
        </w:rPr>
        <w:tab/>
        <w:t>OPTIONAL</w:t>
      </w:r>
    </w:p>
    <w:p w14:paraId="32CFD284" w14:textId="77777777" w:rsidR="009075AE" w:rsidRDefault="009075AE" w:rsidP="005557A9">
      <w:pPr>
        <w:pStyle w:val="PL"/>
        <w:rPr>
          <w:noProof w:val="0"/>
        </w:rPr>
      </w:pPr>
      <w:r>
        <w:rPr>
          <w:noProof w:val="0"/>
        </w:rPr>
        <w:t>}</w:t>
      </w:r>
    </w:p>
    <w:p w14:paraId="69CBD3F7" w14:textId="77777777" w:rsidR="009075AE" w:rsidRDefault="009075AE" w:rsidP="005557A9">
      <w:pPr>
        <w:pStyle w:val="PL"/>
        <w:rPr>
          <w:noProof w:val="0"/>
        </w:rPr>
      </w:pPr>
    </w:p>
    <w:p w14:paraId="4B8F932E" w14:textId="77777777" w:rsidR="009075AE" w:rsidRDefault="009075AE" w:rsidP="005557A9">
      <w:pPr>
        <w:pStyle w:val="PL"/>
        <w:rPr>
          <w:noProof w:val="0"/>
        </w:rPr>
      </w:pPr>
      <w:proofErr w:type="spellStart"/>
      <w:r>
        <w:rPr>
          <w:noProof w:val="0"/>
        </w:rPr>
        <w:t>TimeReferenceInformation-ExtIEs</w:t>
      </w:r>
      <w:proofErr w:type="spellEnd"/>
      <w:r>
        <w:rPr>
          <w:noProof w:val="0"/>
        </w:rPr>
        <w:t xml:space="preserve"> F1AP-PROTOCOL-EXTENSION ::= {</w:t>
      </w:r>
    </w:p>
    <w:p w14:paraId="5E0E2D7E" w14:textId="77777777" w:rsidR="009075AE" w:rsidRDefault="009075AE" w:rsidP="005557A9">
      <w:pPr>
        <w:pStyle w:val="PL"/>
        <w:rPr>
          <w:noProof w:val="0"/>
        </w:rPr>
      </w:pPr>
      <w:r>
        <w:rPr>
          <w:noProof w:val="0"/>
        </w:rPr>
        <w:tab/>
        <w:t>...</w:t>
      </w:r>
    </w:p>
    <w:p w14:paraId="60F4162F" w14:textId="77777777" w:rsidR="009075AE" w:rsidRDefault="009075AE" w:rsidP="005557A9">
      <w:pPr>
        <w:pStyle w:val="PL"/>
        <w:rPr>
          <w:noProof w:val="0"/>
        </w:rPr>
      </w:pPr>
      <w:r>
        <w:rPr>
          <w:noProof w:val="0"/>
        </w:rPr>
        <w:t>}</w:t>
      </w:r>
    </w:p>
    <w:p w14:paraId="0F03F9FF" w14:textId="77777777" w:rsidR="009075AE" w:rsidRDefault="009075AE" w:rsidP="005557A9">
      <w:pPr>
        <w:pStyle w:val="PL"/>
        <w:rPr>
          <w:noProof w:val="0"/>
        </w:rPr>
      </w:pPr>
    </w:p>
    <w:p w14:paraId="269A54D9" w14:textId="77777777" w:rsidR="009075AE" w:rsidRDefault="009075AE" w:rsidP="005557A9">
      <w:pPr>
        <w:pStyle w:val="PL"/>
        <w:rPr>
          <w:noProof w:val="0"/>
        </w:rPr>
      </w:pPr>
      <w:proofErr w:type="spellStart"/>
      <w:r>
        <w:rPr>
          <w:noProof w:val="0"/>
        </w:rPr>
        <w:t>TimeInformationType</w:t>
      </w:r>
      <w:proofErr w:type="spellEnd"/>
      <w:r>
        <w:rPr>
          <w:noProof w:val="0"/>
        </w:rPr>
        <w:t xml:space="preserve"> ::= ENUMERATED {</w:t>
      </w:r>
      <w:proofErr w:type="spellStart"/>
      <w:r>
        <w:rPr>
          <w:noProof w:val="0"/>
        </w:rPr>
        <w:t>localClock</w:t>
      </w:r>
      <w:proofErr w:type="spellEnd"/>
      <w:r>
        <w:rPr>
          <w:noProof w:val="0"/>
        </w:rPr>
        <w:t>}</w:t>
      </w:r>
    </w:p>
    <w:p w14:paraId="09B5DEEE" w14:textId="77777777" w:rsidR="009075AE" w:rsidRDefault="009075AE" w:rsidP="005557A9">
      <w:pPr>
        <w:pStyle w:val="PL"/>
        <w:rPr>
          <w:noProof w:val="0"/>
        </w:rPr>
      </w:pPr>
    </w:p>
    <w:p w14:paraId="2135F8A0" w14:textId="77777777" w:rsidR="009075AE" w:rsidRDefault="009075AE" w:rsidP="005557A9">
      <w:pPr>
        <w:pStyle w:val="PL"/>
        <w:rPr>
          <w:snapToGrid w:val="0"/>
        </w:rPr>
      </w:pPr>
      <w:proofErr w:type="spellStart"/>
      <w:r w:rsidRPr="008C20F9">
        <w:rPr>
          <w:noProof w:val="0"/>
          <w:snapToGrid w:val="0"/>
        </w:rPr>
        <w:t>TimeStamp</w:t>
      </w:r>
      <w:proofErr w:type="spellEnd"/>
      <w:r w:rsidRPr="00BC20B8">
        <w:rPr>
          <w:noProof w:val="0"/>
          <w:snapToGrid w:val="0"/>
        </w:rPr>
        <w:t xml:space="preserve"> </w:t>
      </w:r>
      <w:r>
        <w:rPr>
          <w:snapToGrid w:val="0"/>
        </w:rPr>
        <w:t>::= SEQUENCE {</w:t>
      </w:r>
    </w:p>
    <w:p w14:paraId="2E8FD364" w14:textId="77777777" w:rsidR="009075AE" w:rsidRDefault="009075AE" w:rsidP="005557A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EAD5ED2" w14:textId="77777777" w:rsidR="009075AE" w:rsidRDefault="009075AE" w:rsidP="005557A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C1B80AC" w14:textId="77777777" w:rsidR="009075AE" w:rsidRPr="00707B3F" w:rsidRDefault="009075AE" w:rsidP="005557A9">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6240CEC" w14:textId="77777777" w:rsidR="009075AE" w:rsidRPr="00AA5843" w:rsidRDefault="009075AE" w:rsidP="005557A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0106352" w14:textId="77777777" w:rsidR="009075AE" w:rsidRPr="006B2844" w:rsidRDefault="009075AE" w:rsidP="005557A9">
      <w:pPr>
        <w:pStyle w:val="PL"/>
        <w:rPr>
          <w:rFonts w:eastAsia="Calibri"/>
          <w:snapToGrid w:val="0"/>
        </w:rPr>
      </w:pPr>
      <w:r w:rsidRPr="006B2844">
        <w:rPr>
          <w:rFonts w:eastAsia="Calibri"/>
          <w:snapToGrid w:val="0"/>
        </w:rPr>
        <w:t>}</w:t>
      </w:r>
    </w:p>
    <w:p w14:paraId="7FBF135B" w14:textId="77777777" w:rsidR="009075AE" w:rsidRPr="006B2844" w:rsidRDefault="009075AE" w:rsidP="005557A9">
      <w:pPr>
        <w:pStyle w:val="PL"/>
        <w:rPr>
          <w:rFonts w:eastAsia="Calibri"/>
          <w:snapToGrid w:val="0"/>
        </w:rPr>
      </w:pPr>
    </w:p>
    <w:p w14:paraId="605690B4" w14:textId="77777777" w:rsidR="009075AE" w:rsidRPr="006B2844" w:rsidRDefault="009075AE" w:rsidP="005557A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3FA32F6" w14:textId="77777777" w:rsidR="009075AE" w:rsidRPr="00AA5843" w:rsidRDefault="009075AE" w:rsidP="005557A9">
      <w:pPr>
        <w:pStyle w:val="PL"/>
        <w:rPr>
          <w:rFonts w:eastAsia="Calibri"/>
          <w:snapToGrid w:val="0"/>
        </w:rPr>
      </w:pPr>
      <w:r w:rsidRPr="006B2844">
        <w:rPr>
          <w:rFonts w:eastAsia="Calibri"/>
          <w:snapToGrid w:val="0"/>
        </w:rPr>
        <w:tab/>
      </w:r>
      <w:r w:rsidRPr="00AA5843">
        <w:rPr>
          <w:rFonts w:eastAsia="Calibri"/>
          <w:snapToGrid w:val="0"/>
        </w:rPr>
        <w:t>...</w:t>
      </w:r>
    </w:p>
    <w:p w14:paraId="608204F2" w14:textId="77777777" w:rsidR="009075AE" w:rsidRDefault="009075AE" w:rsidP="005557A9">
      <w:pPr>
        <w:pStyle w:val="PL"/>
        <w:rPr>
          <w:snapToGrid w:val="0"/>
        </w:rPr>
      </w:pPr>
      <w:r w:rsidRPr="00AA5843">
        <w:rPr>
          <w:rFonts w:eastAsia="Calibri"/>
          <w:snapToGrid w:val="0"/>
        </w:rPr>
        <w:t>}</w:t>
      </w:r>
    </w:p>
    <w:p w14:paraId="7704A23C" w14:textId="77777777" w:rsidR="009075AE" w:rsidRDefault="009075AE" w:rsidP="005557A9">
      <w:pPr>
        <w:pStyle w:val="PL"/>
        <w:rPr>
          <w:snapToGrid w:val="0"/>
        </w:rPr>
      </w:pPr>
    </w:p>
    <w:p w14:paraId="07D0CE56" w14:textId="77777777" w:rsidR="009075AE" w:rsidRDefault="009075AE" w:rsidP="005557A9">
      <w:pPr>
        <w:pStyle w:val="PL"/>
        <w:rPr>
          <w:snapToGrid w:val="0"/>
        </w:rPr>
      </w:pPr>
      <w:r>
        <w:rPr>
          <w:snapToGrid w:val="0"/>
        </w:rPr>
        <w:t>TimeStampSlotIndex ::= CHOICE {</w:t>
      </w:r>
    </w:p>
    <w:p w14:paraId="70887A5A" w14:textId="77777777" w:rsidR="009075AE" w:rsidRPr="009A1425" w:rsidRDefault="009075AE" w:rsidP="005557A9">
      <w:pPr>
        <w:pStyle w:val="PL"/>
        <w:rPr>
          <w:snapToGrid w:val="0"/>
        </w:rPr>
      </w:pPr>
      <w:r>
        <w:rPr>
          <w:snapToGrid w:val="0"/>
        </w:rPr>
        <w:lastRenderedPageBreak/>
        <w:tab/>
      </w:r>
      <w:r w:rsidRPr="009A1425">
        <w:rPr>
          <w:snapToGrid w:val="0"/>
        </w:rPr>
        <w:t>sCS-15</w:t>
      </w:r>
      <w:r w:rsidRPr="009A1425">
        <w:rPr>
          <w:snapToGrid w:val="0"/>
        </w:rPr>
        <w:tab/>
      </w:r>
      <w:r w:rsidRPr="009A1425">
        <w:rPr>
          <w:snapToGrid w:val="0"/>
        </w:rPr>
        <w:tab/>
      </w:r>
      <w:r w:rsidRPr="009A1425">
        <w:rPr>
          <w:snapToGrid w:val="0"/>
        </w:rPr>
        <w:tab/>
        <w:t>INTEGER(0..9),</w:t>
      </w:r>
    </w:p>
    <w:p w14:paraId="3ECAC8FB" w14:textId="77777777" w:rsidR="009075AE" w:rsidRPr="009A1425" w:rsidRDefault="009075AE" w:rsidP="005557A9">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048D0972" w14:textId="77777777" w:rsidR="009075AE" w:rsidRPr="009A1425" w:rsidRDefault="009075AE" w:rsidP="005557A9">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1B02019" w14:textId="77777777" w:rsidR="009075AE" w:rsidRDefault="009075AE" w:rsidP="005557A9">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4CCC3613" w14:textId="77777777" w:rsidR="009075AE" w:rsidRPr="001903BD" w:rsidRDefault="009075AE" w:rsidP="005557A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51434C52" w14:textId="77777777" w:rsidR="009075AE" w:rsidRPr="001903BD" w:rsidRDefault="009075AE" w:rsidP="005557A9">
      <w:pPr>
        <w:pStyle w:val="PL"/>
        <w:rPr>
          <w:rFonts w:eastAsia="Calibri"/>
          <w:snapToGrid w:val="0"/>
        </w:rPr>
      </w:pPr>
      <w:r w:rsidRPr="001903BD">
        <w:rPr>
          <w:rFonts w:eastAsia="Calibri"/>
          <w:snapToGrid w:val="0"/>
        </w:rPr>
        <w:t>}</w:t>
      </w:r>
    </w:p>
    <w:p w14:paraId="1DD3C254" w14:textId="77777777" w:rsidR="009075AE" w:rsidRPr="001903BD" w:rsidRDefault="009075AE" w:rsidP="005557A9">
      <w:pPr>
        <w:pStyle w:val="PL"/>
        <w:rPr>
          <w:rFonts w:eastAsia="Calibri"/>
          <w:snapToGrid w:val="0"/>
        </w:rPr>
      </w:pPr>
    </w:p>
    <w:p w14:paraId="5FD2D081" w14:textId="77777777" w:rsidR="009075AE" w:rsidRPr="001903BD" w:rsidRDefault="009075AE" w:rsidP="005557A9">
      <w:pPr>
        <w:pStyle w:val="PL"/>
        <w:rPr>
          <w:rFonts w:eastAsia="Calibri"/>
          <w:snapToGrid w:val="0"/>
        </w:rPr>
      </w:pPr>
      <w:r w:rsidRPr="001903BD">
        <w:rPr>
          <w:rFonts w:eastAsia="Calibri"/>
          <w:snapToGrid w:val="0"/>
        </w:rPr>
        <w:t>TimeStampSlotIndex-ExtIEs F1AP-PROTOCOL-IES ::= {</w:t>
      </w:r>
    </w:p>
    <w:p w14:paraId="3595C359"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74090B" w14:textId="77777777" w:rsidR="009075AE" w:rsidRDefault="009075AE" w:rsidP="005557A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778BD16C" w14:textId="77777777" w:rsidR="009075AE" w:rsidRPr="001903BD" w:rsidRDefault="009075AE" w:rsidP="005557A9">
      <w:pPr>
        <w:pStyle w:val="PL"/>
        <w:rPr>
          <w:rFonts w:eastAsia="Calibri"/>
          <w:snapToGrid w:val="0"/>
        </w:rPr>
      </w:pPr>
      <w:r w:rsidRPr="001903BD">
        <w:rPr>
          <w:rFonts w:eastAsia="Calibri"/>
          <w:snapToGrid w:val="0"/>
        </w:rPr>
        <w:tab/>
        <w:t>...</w:t>
      </w:r>
    </w:p>
    <w:p w14:paraId="49EE01B0" w14:textId="77777777" w:rsidR="009075AE" w:rsidRDefault="009075AE" w:rsidP="005557A9">
      <w:pPr>
        <w:pStyle w:val="PL"/>
        <w:rPr>
          <w:rFonts w:eastAsia="Calibri" w:cs="Courier New"/>
          <w:snapToGrid w:val="0"/>
          <w:szCs w:val="22"/>
        </w:rPr>
      </w:pPr>
      <w:r w:rsidRPr="001903BD">
        <w:rPr>
          <w:rFonts w:eastAsia="Calibri" w:cs="Courier New"/>
          <w:snapToGrid w:val="0"/>
          <w:szCs w:val="22"/>
        </w:rPr>
        <w:t>}</w:t>
      </w:r>
    </w:p>
    <w:p w14:paraId="4AC39487" w14:textId="77777777" w:rsidR="009075AE" w:rsidRPr="00EA5FA7" w:rsidRDefault="009075AE" w:rsidP="005557A9">
      <w:pPr>
        <w:pStyle w:val="PL"/>
        <w:rPr>
          <w:noProof w:val="0"/>
        </w:rPr>
      </w:pPr>
    </w:p>
    <w:p w14:paraId="4C25E5D8" w14:textId="77777777" w:rsidR="009075AE" w:rsidRPr="00EA5FA7" w:rsidRDefault="009075AE" w:rsidP="005557A9">
      <w:pPr>
        <w:pStyle w:val="PL"/>
        <w:rPr>
          <w:noProof w:val="0"/>
        </w:rPr>
      </w:pPr>
      <w:proofErr w:type="spellStart"/>
      <w:r w:rsidRPr="00EA5FA7">
        <w:rPr>
          <w:noProof w:val="0"/>
        </w:rPr>
        <w:t>TimeToWait</w:t>
      </w:r>
      <w:proofErr w:type="spellEnd"/>
      <w:r w:rsidRPr="00EA5FA7">
        <w:rPr>
          <w:noProof w:val="0"/>
        </w:rPr>
        <w:t xml:space="preserve"> ::= ENUMERATED {v1s, v2s, v5s, v10s, v20s, v60s, ...}</w:t>
      </w:r>
    </w:p>
    <w:p w14:paraId="64EF7166" w14:textId="77777777" w:rsidR="009075AE" w:rsidRPr="00BC20B8" w:rsidRDefault="009075AE" w:rsidP="005557A9">
      <w:pPr>
        <w:pStyle w:val="PL"/>
        <w:rPr>
          <w:noProof w:val="0"/>
        </w:rPr>
      </w:pPr>
    </w:p>
    <w:p w14:paraId="50DE3F67" w14:textId="77777777" w:rsidR="009075AE" w:rsidRPr="002F7E03" w:rsidRDefault="009075AE" w:rsidP="005557A9">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9333B17" w14:textId="77777777" w:rsidR="009075AE" w:rsidRDefault="009075AE" w:rsidP="005557A9">
      <w:pPr>
        <w:pStyle w:val="PL"/>
        <w:rPr>
          <w:noProof w:val="0"/>
        </w:rPr>
      </w:pPr>
    </w:p>
    <w:p w14:paraId="3D6ED80B" w14:textId="77777777" w:rsidR="009075AE" w:rsidRPr="00BC20B8" w:rsidRDefault="009075AE" w:rsidP="005557A9">
      <w:pPr>
        <w:pStyle w:val="PL"/>
        <w:rPr>
          <w:noProof w:val="0"/>
        </w:rPr>
      </w:pPr>
      <w:proofErr w:type="spellStart"/>
      <w:r>
        <w:rPr>
          <w:noProof w:val="0"/>
        </w:rPr>
        <w:t>Timing</w:t>
      </w:r>
      <w:r w:rsidRPr="008C20F9">
        <w:rPr>
          <w:noProof w:val="0"/>
        </w:rPr>
        <w:t>MeasurementQuality</w:t>
      </w:r>
      <w:proofErr w:type="spellEnd"/>
      <w:r w:rsidRPr="00BC20B8">
        <w:rPr>
          <w:noProof w:val="0"/>
        </w:rPr>
        <w:t xml:space="preserve"> ::= SEQUENCE {</w:t>
      </w:r>
    </w:p>
    <w:p w14:paraId="6062ED0B" w14:textId="77777777" w:rsidR="009075AE" w:rsidRPr="00BC20B8" w:rsidRDefault="009075AE" w:rsidP="005557A9">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t>INTEGER(0..31),</w:t>
      </w:r>
    </w:p>
    <w:p w14:paraId="4E2CB109"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39091A5" w14:textId="77777777" w:rsidR="009075AE" w:rsidRPr="008C20F9" w:rsidRDefault="009075AE" w:rsidP="005557A9">
      <w:pPr>
        <w:pStyle w:val="PL"/>
        <w:rPr>
          <w:noProof w:val="0"/>
        </w:rPr>
      </w:pPr>
      <w:r w:rsidRPr="006B2844">
        <w:rPr>
          <w:noProof w:val="0"/>
        </w:rPr>
        <w:tab/>
      </w:r>
      <w:proofErr w:type="spellStart"/>
      <w:r w:rsidRPr="006B2844">
        <w:rPr>
          <w:noProof w:val="0"/>
        </w:rPr>
        <w:t>iE</w:t>
      </w:r>
      <w:proofErr w:type="spellEnd"/>
      <w:r w:rsidRPr="006B2844">
        <w:rPr>
          <w:noProof w:val="0"/>
        </w:rPr>
        <w:t>-Extensions</w:t>
      </w:r>
      <w:r w:rsidRPr="006B2844">
        <w:rPr>
          <w:noProof w:val="0"/>
        </w:rPr>
        <w:tab/>
      </w:r>
      <w:r w:rsidRPr="006B2844">
        <w:rPr>
          <w:noProof w:val="0"/>
        </w:rPr>
        <w:tab/>
      </w:r>
      <w:r w:rsidRPr="006B2844">
        <w:rPr>
          <w:noProof w:val="0"/>
        </w:rPr>
        <w:tab/>
      </w:r>
      <w:proofErr w:type="spellStart"/>
      <w:r w:rsidRPr="006B2844">
        <w:rPr>
          <w:noProof w:val="0"/>
        </w:rPr>
        <w:t>ProtocolExtensionContainer</w:t>
      </w:r>
      <w:proofErr w:type="spellEnd"/>
      <w:r w:rsidRPr="006B2844">
        <w:rPr>
          <w:noProof w:val="0"/>
        </w:rPr>
        <w:t xml:space="preserve"> { {</w:t>
      </w:r>
      <w:r w:rsidRPr="008C20F9">
        <w:rPr>
          <w:noProof w:val="0"/>
        </w:rPr>
        <w:t xml:space="preserve"> </w:t>
      </w:r>
      <w:proofErr w:type="spellStart"/>
      <w:r w:rsidRPr="008C20F9">
        <w:rPr>
          <w:noProof w:val="0"/>
        </w:rPr>
        <w:t>TimingMeasurementQuality</w:t>
      </w:r>
      <w:r w:rsidRPr="006B2844">
        <w:rPr>
          <w:noProof w:val="0"/>
        </w:rPr>
        <w:t>-ExtIEs</w:t>
      </w:r>
      <w:proofErr w:type="spellEnd"/>
      <w:r w:rsidRPr="006B2844">
        <w:rPr>
          <w:noProof w:val="0"/>
        </w:rPr>
        <w:t>} }</w:t>
      </w:r>
      <w:r w:rsidRPr="006B2844">
        <w:rPr>
          <w:noProof w:val="0"/>
        </w:rPr>
        <w:tab/>
        <w:t>OPTIONAL</w:t>
      </w:r>
    </w:p>
    <w:p w14:paraId="7C302594" w14:textId="77777777" w:rsidR="009075AE" w:rsidRPr="00BC20B8" w:rsidRDefault="009075AE" w:rsidP="005557A9">
      <w:pPr>
        <w:pStyle w:val="PL"/>
        <w:rPr>
          <w:noProof w:val="0"/>
        </w:rPr>
      </w:pPr>
      <w:r w:rsidRPr="00BC20B8">
        <w:rPr>
          <w:noProof w:val="0"/>
        </w:rPr>
        <w:t>}</w:t>
      </w:r>
    </w:p>
    <w:p w14:paraId="5E1E9946" w14:textId="77777777" w:rsidR="009075AE" w:rsidRPr="00BC20B8" w:rsidRDefault="009075AE" w:rsidP="005557A9">
      <w:pPr>
        <w:pStyle w:val="PL"/>
        <w:rPr>
          <w:noProof w:val="0"/>
        </w:rPr>
      </w:pPr>
    </w:p>
    <w:p w14:paraId="56EAEBAB" w14:textId="77777777" w:rsidR="009075AE" w:rsidRPr="00BC20B8" w:rsidRDefault="009075AE" w:rsidP="005557A9">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F1AP-PROTOCOL-EXTENSION ::= {</w:t>
      </w:r>
    </w:p>
    <w:p w14:paraId="0D5FE5C7" w14:textId="77777777" w:rsidR="009075AE" w:rsidRPr="00BC20B8" w:rsidRDefault="009075AE" w:rsidP="005557A9">
      <w:pPr>
        <w:pStyle w:val="PL"/>
        <w:rPr>
          <w:noProof w:val="0"/>
        </w:rPr>
      </w:pPr>
      <w:r w:rsidRPr="00BC20B8">
        <w:rPr>
          <w:noProof w:val="0"/>
        </w:rPr>
        <w:tab/>
        <w:t>...</w:t>
      </w:r>
    </w:p>
    <w:p w14:paraId="32FEB0ED" w14:textId="77777777" w:rsidR="009075AE" w:rsidRDefault="009075AE" w:rsidP="005557A9">
      <w:pPr>
        <w:pStyle w:val="PL"/>
        <w:rPr>
          <w:noProof w:val="0"/>
        </w:rPr>
      </w:pPr>
      <w:r w:rsidRPr="00BC20B8">
        <w:rPr>
          <w:noProof w:val="0"/>
        </w:rPr>
        <w:t>}</w:t>
      </w:r>
    </w:p>
    <w:p w14:paraId="6FD63F53" w14:textId="77777777" w:rsidR="009075AE" w:rsidRPr="00EA5FA7" w:rsidRDefault="009075AE" w:rsidP="005557A9">
      <w:pPr>
        <w:pStyle w:val="PL"/>
        <w:rPr>
          <w:noProof w:val="0"/>
        </w:rPr>
      </w:pPr>
    </w:p>
    <w:p w14:paraId="09483B15" w14:textId="77777777" w:rsidR="009075AE" w:rsidRPr="00DA11D0" w:rsidRDefault="009075AE" w:rsidP="005557A9">
      <w:pPr>
        <w:pStyle w:val="PL"/>
        <w:rPr>
          <w:noProof w:val="0"/>
        </w:rPr>
      </w:pPr>
      <w:r w:rsidRPr="00DA11D0">
        <w:rPr>
          <w:noProof w:val="0"/>
        </w:rPr>
        <w:t>TMGI</w:t>
      </w:r>
      <w:r w:rsidRPr="00DA11D0">
        <w:rPr>
          <w:noProof w:val="0"/>
          <w:snapToGrid w:val="0"/>
        </w:rPr>
        <w:t xml:space="preserve"> ::= </w:t>
      </w:r>
      <w:r w:rsidRPr="00DA11D0">
        <w:t xml:space="preserve"> OCTET STRING (SIZE(6))</w:t>
      </w:r>
    </w:p>
    <w:p w14:paraId="330F45B5" w14:textId="77777777" w:rsidR="009075AE" w:rsidRDefault="009075AE" w:rsidP="005557A9">
      <w:pPr>
        <w:pStyle w:val="PL"/>
        <w:rPr>
          <w:noProof w:val="0"/>
        </w:rPr>
      </w:pPr>
    </w:p>
    <w:p w14:paraId="6BF2099E" w14:textId="77777777" w:rsidR="009075AE" w:rsidRPr="00EA5FA7" w:rsidRDefault="009075AE" w:rsidP="005557A9">
      <w:pPr>
        <w:pStyle w:val="PL"/>
        <w:rPr>
          <w:noProof w:val="0"/>
        </w:rPr>
      </w:pPr>
      <w:proofErr w:type="spellStart"/>
      <w:r w:rsidRPr="00EA5FA7">
        <w:rPr>
          <w:noProof w:val="0"/>
        </w:rPr>
        <w:t>TNLAssociationUsage</w:t>
      </w:r>
      <w:proofErr w:type="spellEnd"/>
      <w:r w:rsidRPr="00EA5FA7">
        <w:rPr>
          <w:noProof w:val="0"/>
        </w:rPr>
        <w:t xml:space="preserve"> ::= ENUMERATED {</w:t>
      </w:r>
    </w:p>
    <w:p w14:paraId="3F67DC92" w14:textId="77777777" w:rsidR="009075AE" w:rsidRPr="00EA5FA7" w:rsidRDefault="009075AE" w:rsidP="005557A9">
      <w:pPr>
        <w:pStyle w:val="PL"/>
        <w:rPr>
          <w:noProof w:val="0"/>
        </w:rPr>
      </w:pPr>
      <w:r w:rsidRPr="00EA5FA7">
        <w:rPr>
          <w:noProof w:val="0"/>
        </w:rPr>
        <w:tab/>
      </w:r>
      <w:proofErr w:type="spellStart"/>
      <w:r w:rsidRPr="00EA5FA7">
        <w:rPr>
          <w:noProof w:val="0"/>
        </w:rPr>
        <w:t>ue</w:t>
      </w:r>
      <w:proofErr w:type="spellEnd"/>
      <w:r w:rsidRPr="00EA5FA7">
        <w:rPr>
          <w:noProof w:val="0"/>
        </w:rPr>
        <w:t>,</w:t>
      </w:r>
    </w:p>
    <w:p w14:paraId="0E85B5B8" w14:textId="77777777" w:rsidR="009075AE" w:rsidRPr="00EA5FA7" w:rsidRDefault="009075AE" w:rsidP="005557A9">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3A98FDCE" w14:textId="77777777" w:rsidR="009075AE" w:rsidRPr="00EA5FA7" w:rsidRDefault="009075AE" w:rsidP="005557A9">
      <w:pPr>
        <w:pStyle w:val="PL"/>
        <w:rPr>
          <w:noProof w:val="0"/>
        </w:rPr>
      </w:pPr>
      <w:r w:rsidRPr="00EA5FA7">
        <w:rPr>
          <w:noProof w:val="0"/>
        </w:rPr>
        <w:tab/>
        <w:t xml:space="preserve">both, </w:t>
      </w:r>
    </w:p>
    <w:p w14:paraId="1A4D96E3" w14:textId="77777777" w:rsidR="009075AE" w:rsidRPr="00EA5FA7" w:rsidRDefault="009075AE" w:rsidP="005557A9">
      <w:pPr>
        <w:pStyle w:val="PL"/>
        <w:rPr>
          <w:noProof w:val="0"/>
        </w:rPr>
      </w:pPr>
      <w:r w:rsidRPr="00EA5FA7">
        <w:rPr>
          <w:noProof w:val="0"/>
        </w:rPr>
        <w:tab/>
        <w:t>...</w:t>
      </w:r>
    </w:p>
    <w:p w14:paraId="2DA24E25" w14:textId="77777777" w:rsidR="009075AE" w:rsidRPr="00EA5FA7" w:rsidRDefault="009075AE" w:rsidP="005557A9">
      <w:pPr>
        <w:pStyle w:val="PL"/>
        <w:rPr>
          <w:noProof w:val="0"/>
        </w:rPr>
      </w:pPr>
      <w:r w:rsidRPr="00EA5FA7">
        <w:rPr>
          <w:noProof w:val="0"/>
        </w:rPr>
        <w:t>}</w:t>
      </w:r>
    </w:p>
    <w:p w14:paraId="469CA673" w14:textId="77777777" w:rsidR="009075AE" w:rsidRDefault="009075AE" w:rsidP="005557A9">
      <w:pPr>
        <w:pStyle w:val="PL"/>
        <w:rPr>
          <w:noProof w:val="0"/>
        </w:rPr>
      </w:pPr>
    </w:p>
    <w:p w14:paraId="02AA6EC9" w14:textId="77777777" w:rsidR="009075AE" w:rsidRDefault="009075AE" w:rsidP="005557A9">
      <w:pPr>
        <w:pStyle w:val="PL"/>
        <w:rPr>
          <w:noProof w:val="0"/>
        </w:rPr>
      </w:pPr>
      <w:proofErr w:type="spellStart"/>
      <w:r>
        <w:rPr>
          <w:noProof w:val="0"/>
        </w:rPr>
        <w:t>TNLCapacityIndicator</w:t>
      </w:r>
      <w:proofErr w:type="spellEnd"/>
      <w:r>
        <w:rPr>
          <w:noProof w:val="0"/>
        </w:rPr>
        <w:t>::= SEQUENCE {</w:t>
      </w:r>
    </w:p>
    <w:p w14:paraId="5F68C2CD" w14:textId="77777777" w:rsidR="009075AE" w:rsidRDefault="009075AE" w:rsidP="005557A9">
      <w:pPr>
        <w:pStyle w:val="PL"/>
        <w:rPr>
          <w:noProof w:val="0"/>
        </w:rPr>
      </w:pPr>
      <w:r>
        <w:rPr>
          <w:noProof w:val="0"/>
        </w:rPr>
        <w:tab/>
      </w:r>
      <w:proofErr w:type="spellStart"/>
      <w:r>
        <w:rPr>
          <w:noProof w:val="0"/>
        </w:rPr>
        <w:t>dLTNLOfferedCapacity</w:t>
      </w:r>
      <w:proofErr w:type="spellEnd"/>
      <w:r>
        <w:rPr>
          <w:noProof w:val="0"/>
        </w:rPr>
        <w:tab/>
      </w:r>
      <w:r>
        <w:rPr>
          <w:noProof w:val="0"/>
        </w:rPr>
        <w:tab/>
        <w:t>INTEGER (1.. 16777216,...),</w:t>
      </w:r>
    </w:p>
    <w:p w14:paraId="51060BA4" w14:textId="77777777" w:rsidR="009075AE" w:rsidRDefault="009075AE" w:rsidP="005557A9">
      <w:pPr>
        <w:pStyle w:val="PL"/>
        <w:rPr>
          <w:noProof w:val="0"/>
        </w:rPr>
      </w:pPr>
      <w:r>
        <w:rPr>
          <w:noProof w:val="0"/>
        </w:rPr>
        <w:tab/>
      </w:r>
      <w:proofErr w:type="spellStart"/>
      <w:r>
        <w:rPr>
          <w:noProof w:val="0"/>
        </w:rPr>
        <w:t>dLTNLAvailableCapacity</w:t>
      </w:r>
      <w:proofErr w:type="spellEnd"/>
      <w:r>
        <w:rPr>
          <w:noProof w:val="0"/>
        </w:rPr>
        <w:tab/>
      </w:r>
      <w:r>
        <w:rPr>
          <w:noProof w:val="0"/>
        </w:rPr>
        <w:tab/>
        <w:t>INTEGER (0.. 100,...),</w:t>
      </w:r>
    </w:p>
    <w:p w14:paraId="6FF962E6" w14:textId="77777777" w:rsidR="009075AE" w:rsidRDefault="009075AE" w:rsidP="005557A9">
      <w:pPr>
        <w:pStyle w:val="PL"/>
        <w:rPr>
          <w:noProof w:val="0"/>
        </w:rPr>
      </w:pPr>
      <w:r>
        <w:rPr>
          <w:noProof w:val="0"/>
        </w:rPr>
        <w:tab/>
      </w:r>
      <w:proofErr w:type="spellStart"/>
      <w:r>
        <w:rPr>
          <w:noProof w:val="0"/>
        </w:rPr>
        <w:t>uLTNLOfferedCapacity</w:t>
      </w:r>
      <w:proofErr w:type="spellEnd"/>
      <w:r>
        <w:rPr>
          <w:noProof w:val="0"/>
        </w:rPr>
        <w:tab/>
      </w:r>
      <w:r>
        <w:rPr>
          <w:noProof w:val="0"/>
        </w:rPr>
        <w:tab/>
        <w:t>INTEGER (1.. 16777216,...),</w:t>
      </w:r>
    </w:p>
    <w:p w14:paraId="4D5406F8" w14:textId="77777777" w:rsidR="009075AE" w:rsidRPr="006B2844" w:rsidRDefault="009075AE" w:rsidP="005557A9">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 xml:space="preserve">INTEGER (0.. </w:t>
      </w:r>
      <w:r w:rsidRPr="006B2844">
        <w:rPr>
          <w:noProof w:val="0"/>
          <w:lang w:val="fr-FR"/>
        </w:rPr>
        <w:t>100,...),</w:t>
      </w:r>
    </w:p>
    <w:p w14:paraId="2B9C23D9"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TNLCapacityIndicator-ExtIEs</w:t>
      </w:r>
      <w:proofErr w:type="spellEnd"/>
      <w:r w:rsidRPr="006B2844">
        <w:rPr>
          <w:noProof w:val="0"/>
          <w:lang w:val="fr-FR"/>
        </w:rPr>
        <w:t>} } OPTIONAL</w:t>
      </w:r>
    </w:p>
    <w:p w14:paraId="201807D0" w14:textId="77777777" w:rsidR="009075AE" w:rsidRDefault="009075AE" w:rsidP="005557A9">
      <w:pPr>
        <w:pStyle w:val="PL"/>
        <w:rPr>
          <w:noProof w:val="0"/>
        </w:rPr>
      </w:pPr>
      <w:r>
        <w:rPr>
          <w:noProof w:val="0"/>
        </w:rPr>
        <w:t>}</w:t>
      </w:r>
    </w:p>
    <w:p w14:paraId="54F07115" w14:textId="77777777" w:rsidR="009075AE" w:rsidRDefault="009075AE" w:rsidP="005557A9">
      <w:pPr>
        <w:pStyle w:val="PL"/>
        <w:rPr>
          <w:noProof w:val="0"/>
        </w:rPr>
      </w:pPr>
    </w:p>
    <w:p w14:paraId="272F0726" w14:textId="77777777" w:rsidR="009075AE" w:rsidRDefault="009075AE" w:rsidP="005557A9">
      <w:pPr>
        <w:pStyle w:val="PL"/>
        <w:rPr>
          <w:noProof w:val="0"/>
        </w:rPr>
      </w:pPr>
      <w:proofErr w:type="spellStart"/>
      <w:r>
        <w:rPr>
          <w:noProof w:val="0"/>
        </w:rPr>
        <w:t>TNLCapacityIndicator-ExtIEs</w:t>
      </w:r>
      <w:proofErr w:type="spellEnd"/>
      <w:r>
        <w:rPr>
          <w:noProof w:val="0"/>
        </w:rPr>
        <w:t xml:space="preserve"> </w:t>
      </w:r>
      <w:r>
        <w:rPr>
          <w:noProof w:val="0"/>
        </w:rPr>
        <w:tab/>
        <w:t>F1AP-PROTOCOL-EXTENSION ::= {</w:t>
      </w:r>
    </w:p>
    <w:p w14:paraId="52321272" w14:textId="77777777" w:rsidR="009075AE" w:rsidRDefault="009075AE" w:rsidP="005557A9">
      <w:pPr>
        <w:pStyle w:val="PL"/>
        <w:rPr>
          <w:noProof w:val="0"/>
        </w:rPr>
      </w:pPr>
      <w:r>
        <w:rPr>
          <w:noProof w:val="0"/>
        </w:rPr>
        <w:tab/>
        <w:t>...</w:t>
      </w:r>
    </w:p>
    <w:p w14:paraId="65FA90DA" w14:textId="77777777" w:rsidR="009075AE" w:rsidRDefault="009075AE" w:rsidP="005557A9">
      <w:pPr>
        <w:pStyle w:val="PL"/>
        <w:rPr>
          <w:noProof w:val="0"/>
        </w:rPr>
      </w:pPr>
      <w:r>
        <w:rPr>
          <w:noProof w:val="0"/>
        </w:rPr>
        <w:t>}</w:t>
      </w:r>
    </w:p>
    <w:p w14:paraId="5893FB8C" w14:textId="77777777" w:rsidR="009075AE" w:rsidRPr="00EA5FA7" w:rsidRDefault="009075AE" w:rsidP="005557A9">
      <w:pPr>
        <w:pStyle w:val="PL"/>
        <w:rPr>
          <w:noProof w:val="0"/>
        </w:rPr>
      </w:pPr>
    </w:p>
    <w:p w14:paraId="40260978" w14:textId="77777777" w:rsidR="009075AE" w:rsidRPr="00EA5FA7" w:rsidRDefault="009075AE" w:rsidP="005557A9">
      <w:pPr>
        <w:pStyle w:val="PL"/>
        <w:rPr>
          <w:noProof w:val="0"/>
        </w:rPr>
      </w:pPr>
      <w:proofErr w:type="spellStart"/>
      <w:r w:rsidRPr="00EA5FA7">
        <w:rPr>
          <w:noProof w:val="0"/>
        </w:rPr>
        <w:t>TraceActivation</w:t>
      </w:r>
      <w:proofErr w:type="spellEnd"/>
      <w:r w:rsidRPr="00EA5FA7">
        <w:rPr>
          <w:noProof w:val="0"/>
        </w:rPr>
        <w:t xml:space="preserve"> ::= SEQUENCE {</w:t>
      </w:r>
    </w:p>
    <w:p w14:paraId="0E4611BF" w14:textId="77777777" w:rsidR="009075AE" w:rsidRPr="00EA5FA7" w:rsidRDefault="009075AE" w:rsidP="005557A9">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31237500" w14:textId="77777777" w:rsidR="009075AE" w:rsidRPr="00EA5FA7" w:rsidRDefault="009075AE" w:rsidP="005557A9">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384C45B6" w14:textId="77777777" w:rsidR="009075AE" w:rsidRPr="00EA5FA7" w:rsidRDefault="009075AE" w:rsidP="005557A9">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611B203F" w14:textId="77777777" w:rsidR="009075AE" w:rsidRPr="00EA5FA7" w:rsidRDefault="009075AE" w:rsidP="005557A9">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8B0F583" w14:textId="77777777" w:rsidR="009075AE" w:rsidRPr="00EA5FA7" w:rsidRDefault="009075AE" w:rsidP="005557A9">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TraceActivation-ExtIEs</w:t>
      </w:r>
      <w:proofErr w:type="spellEnd"/>
      <w:r w:rsidRPr="00EA5FA7">
        <w:rPr>
          <w:noProof w:val="0"/>
        </w:rPr>
        <w:t>} }</w:t>
      </w:r>
      <w:r w:rsidRPr="00EA5FA7">
        <w:rPr>
          <w:noProof w:val="0"/>
        </w:rPr>
        <w:tab/>
        <w:t>OPTIONAL</w:t>
      </w:r>
    </w:p>
    <w:p w14:paraId="67C7A09E" w14:textId="77777777" w:rsidR="009075AE" w:rsidRPr="00EA5FA7" w:rsidRDefault="009075AE" w:rsidP="005557A9">
      <w:pPr>
        <w:pStyle w:val="PL"/>
        <w:rPr>
          <w:noProof w:val="0"/>
        </w:rPr>
      </w:pPr>
      <w:r w:rsidRPr="00EA5FA7">
        <w:rPr>
          <w:noProof w:val="0"/>
        </w:rPr>
        <w:t>}</w:t>
      </w:r>
    </w:p>
    <w:p w14:paraId="7069BB2A" w14:textId="77777777" w:rsidR="009075AE" w:rsidRPr="00EA5FA7" w:rsidRDefault="009075AE" w:rsidP="005557A9">
      <w:pPr>
        <w:pStyle w:val="PL"/>
        <w:rPr>
          <w:noProof w:val="0"/>
        </w:rPr>
      </w:pPr>
    </w:p>
    <w:p w14:paraId="233E3E6F" w14:textId="77777777" w:rsidR="009075AE" w:rsidRPr="00EA5FA7" w:rsidRDefault="009075AE" w:rsidP="005557A9">
      <w:pPr>
        <w:pStyle w:val="PL"/>
        <w:rPr>
          <w:noProof w:val="0"/>
        </w:rPr>
      </w:pPr>
      <w:proofErr w:type="spellStart"/>
      <w:r w:rsidRPr="00EA5FA7">
        <w:rPr>
          <w:noProof w:val="0"/>
        </w:rPr>
        <w:t>TraceActivation-ExtIEs</w:t>
      </w:r>
      <w:proofErr w:type="spellEnd"/>
      <w:r w:rsidRPr="00EA5FA7">
        <w:rPr>
          <w:noProof w:val="0"/>
        </w:rPr>
        <w:t xml:space="preserve"> F1AP-PROTOCOL-EXTENSION ::= {</w:t>
      </w:r>
    </w:p>
    <w:p w14:paraId="25EDEBB0" w14:textId="77777777" w:rsidR="009075AE" w:rsidRDefault="009075AE" w:rsidP="005557A9">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3777DBA" w14:textId="77777777" w:rsidR="009075AE" w:rsidRPr="00EA5FA7" w:rsidRDefault="009075AE" w:rsidP="005557A9">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0A1F2AA8" w14:textId="77777777" w:rsidR="009075AE" w:rsidRPr="00EA5FA7" w:rsidRDefault="009075AE" w:rsidP="005557A9">
      <w:pPr>
        <w:pStyle w:val="PL"/>
        <w:rPr>
          <w:noProof w:val="0"/>
        </w:rPr>
      </w:pPr>
      <w:r w:rsidRPr="00EA5FA7">
        <w:rPr>
          <w:noProof w:val="0"/>
        </w:rPr>
        <w:tab/>
        <w:t>...</w:t>
      </w:r>
    </w:p>
    <w:p w14:paraId="68B41997" w14:textId="77777777" w:rsidR="009075AE" w:rsidRPr="00EA5FA7" w:rsidRDefault="009075AE" w:rsidP="005557A9">
      <w:pPr>
        <w:pStyle w:val="PL"/>
        <w:rPr>
          <w:noProof w:val="0"/>
        </w:rPr>
      </w:pPr>
      <w:r w:rsidRPr="00EA5FA7">
        <w:rPr>
          <w:noProof w:val="0"/>
        </w:rPr>
        <w:t>}</w:t>
      </w:r>
    </w:p>
    <w:p w14:paraId="60469649" w14:textId="77777777" w:rsidR="009075AE" w:rsidRPr="00EA5FA7" w:rsidRDefault="009075AE" w:rsidP="005557A9">
      <w:pPr>
        <w:pStyle w:val="PL"/>
        <w:rPr>
          <w:noProof w:val="0"/>
        </w:rPr>
      </w:pPr>
    </w:p>
    <w:p w14:paraId="0F0065F5" w14:textId="77777777" w:rsidR="009075AE" w:rsidRPr="00EA5FA7" w:rsidRDefault="009075AE" w:rsidP="005557A9">
      <w:pPr>
        <w:pStyle w:val="PL"/>
        <w:rPr>
          <w:noProof w:val="0"/>
        </w:rPr>
      </w:pPr>
      <w:proofErr w:type="spellStart"/>
      <w:r w:rsidRPr="00EA5FA7">
        <w:rPr>
          <w:noProof w:val="0"/>
        </w:rPr>
        <w:t>TraceDepth</w:t>
      </w:r>
      <w:proofErr w:type="spellEnd"/>
      <w:r w:rsidRPr="00EA5FA7">
        <w:rPr>
          <w:noProof w:val="0"/>
        </w:rPr>
        <w:t xml:space="preserve"> ::= ENUMERATED { </w:t>
      </w:r>
    </w:p>
    <w:p w14:paraId="1D543003" w14:textId="77777777" w:rsidR="009075AE" w:rsidRPr="00EA5FA7" w:rsidRDefault="009075AE" w:rsidP="005557A9">
      <w:pPr>
        <w:pStyle w:val="PL"/>
        <w:rPr>
          <w:noProof w:val="0"/>
        </w:rPr>
      </w:pPr>
      <w:r w:rsidRPr="00EA5FA7">
        <w:rPr>
          <w:noProof w:val="0"/>
        </w:rPr>
        <w:tab/>
        <w:t>minimum,</w:t>
      </w:r>
    </w:p>
    <w:p w14:paraId="41C2ABEC" w14:textId="77777777" w:rsidR="009075AE" w:rsidRPr="00EA5FA7" w:rsidRDefault="009075AE" w:rsidP="005557A9">
      <w:pPr>
        <w:pStyle w:val="PL"/>
        <w:rPr>
          <w:noProof w:val="0"/>
        </w:rPr>
      </w:pPr>
      <w:r w:rsidRPr="00EA5FA7">
        <w:rPr>
          <w:noProof w:val="0"/>
        </w:rPr>
        <w:tab/>
        <w:t>medium,</w:t>
      </w:r>
    </w:p>
    <w:p w14:paraId="644A457D" w14:textId="77777777" w:rsidR="009075AE" w:rsidRPr="00EA5FA7" w:rsidRDefault="009075AE" w:rsidP="005557A9">
      <w:pPr>
        <w:pStyle w:val="PL"/>
        <w:rPr>
          <w:noProof w:val="0"/>
        </w:rPr>
      </w:pPr>
      <w:r w:rsidRPr="00EA5FA7">
        <w:rPr>
          <w:noProof w:val="0"/>
        </w:rPr>
        <w:tab/>
        <w:t>maximum,</w:t>
      </w:r>
    </w:p>
    <w:p w14:paraId="1058B490" w14:textId="77777777" w:rsidR="009075AE" w:rsidRPr="00EA5FA7" w:rsidRDefault="009075AE" w:rsidP="005557A9">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3613BE39" w14:textId="77777777" w:rsidR="009075AE" w:rsidRPr="00EA5FA7" w:rsidRDefault="009075AE" w:rsidP="005557A9">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2E75563E" w14:textId="77777777" w:rsidR="009075AE" w:rsidRPr="00EA5FA7" w:rsidRDefault="009075AE" w:rsidP="005557A9">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667A5194" w14:textId="77777777" w:rsidR="009075AE" w:rsidRPr="00EA5FA7" w:rsidRDefault="009075AE" w:rsidP="005557A9">
      <w:pPr>
        <w:pStyle w:val="PL"/>
        <w:rPr>
          <w:noProof w:val="0"/>
        </w:rPr>
      </w:pPr>
      <w:r w:rsidRPr="00EA5FA7">
        <w:rPr>
          <w:noProof w:val="0"/>
        </w:rPr>
        <w:tab/>
        <w:t>...</w:t>
      </w:r>
    </w:p>
    <w:p w14:paraId="7D98786C" w14:textId="77777777" w:rsidR="009075AE" w:rsidRPr="00EA5FA7" w:rsidRDefault="009075AE" w:rsidP="005557A9">
      <w:pPr>
        <w:pStyle w:val="PL"/>
        <w:rPr>
          <w:noProof w:val="0"/>
        </w:rPr>
      </w:pPr>
      <w:r w:rsidRPr="00EA5FA7">
        <w:rPr>
          <w:noProof w:val="0"/>
        </w:rPr>
        <w:t>}</w:t>
      </w:r>
    </w:p>
    <w:p w14:paraId="5D50C962" w14:textId="77777777" w:rsidR="009075AE" w:rsidRPr="00EA5FA7" w:rsidRDefault="009075AE" w:rsidP="005557A9">
      <w:pPr>
        <w:pStyle w:val="PL"/>
        <w:rPr>
          <w:noProof w:val="0"/>
        </w:rPr>
      </w:pPr>
    </w:p>
    <w:p w14:paraId="7F4AA211" w14:textId="77777777" w:rsidR="009075AE" w:rsidRPr="00EA5FA7" w:rsidRDefault="009075AE" w:rsidP="005557A9">
      <w:pPr>
        <w:pStyle w:val="PL"/>
        <w:rPr>
          <w:noProof w:val="0"/>
        </w:rPr>
      </w:pPr>
      <w:proofErr w:type="spellStart"/>
      <w:r w:rsidRPr="00EA5FA7">
        <w:rPr>
          <w:noProof w:val="0"/>
        </w:rPr>
        <w:t>TraceID</w:t>
      </w:r>
      <w:proofErr w:type="spellEnd"/>
      <w:r w:rsidRPr="00EA5FA7">
        <w:rPr>
          <w:noProof w:val="0"/>
        </w:rPr>
        <w:t xml:space="preserve"> ::= OCTET STRING (SIZE(8))</w:t>
      </w:r>
    </w:p>
    <w:p w14:paraId="6D3874D6" w14:textId="77777777" w:rsidR="009075AE" w:rsidRDefault="009075AE" w:rsidP="005557A9">
      <w:pPr>
        <w:pStyle w:val="PL"/>
        <w:rPr>
          <w:noProof w:val="0"/>
        </w:rPr>
      </w:pPr>
    </w:p>
    <w:p w14:paraId="29E72FF4" w14:textId="77777777" w:rsidR="009075AE" w:rsidRDefault="009075AE" w:rsidP="005557A9">
      <w:pPr>
        <w:pStyle w:val="PL"/>
        <w:rPr>
          <w:noProof w:val="0"/>
        </w:rPr>
      </w:pPr>
      <w:proofErr w:type="spellStart"/>
      <w:r>
        <w:rPr>
          <w:noProof w:val="0"/>
        </w:rPr>
        <w:t>TrafficMappingInfo</w:t>
      </w:r>
      <w:proofErr w:type="spellEnd"/>
      <w:r>
        <w:rPr>
          <w:noProof w:val="0"/>
        </w:rPr>
        <w:tab/>
        <w:t>::= CHOICE {</w:t>
      </w:r>
    </w:p>
    <w:p w14:paraId="25276102" w14:textId="77777777" w:rsidR="009075AE" w:rsidRDefault="009075AE" w:rsidP="005557A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2C15A7F" w14:textId="77777777" w:rsidR="009075AE" w:rsidRDefault="009075AE" w:rsidP="005557A9">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7EB9B2FE"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TrafficMappingInfo-ExtIEs</w:t>
      </w:r>
      <w:proofErr w:type="spellEnd"/>
      <w:r>
        <w:rPr>
          <w:noProof w:val="0"/>
        </w:rPr>
        <w:t>} }</w:t>
      </w:r>
    </w:p>
    <w:p w14:paraId="3514BA07" w14:textId="77777777" w:rsidR="009075AE" w:rsidRDefault="009075AE" w:rsidP="005557A9">
      <w:pPr>
        <w:pStyle w:val="PL"/>
        <w:rPr>
          <w:noProof w:val="0"/>
        </w:rPr>
      </w:pPr>
      <w:r>
        <w:rPr>
          <w:noProof w:val="0"/>
        </w:rPr>
        <w:t>}</w:t>
      </w:r>
    </w:p>
    <w:p w14:paraId="77316CD7" w14:textId="77777777" w:rsidR="009075AE" w:rsidRDefault="009075AE" w:rsidP="005557A9">
      <w:pPr>
        <w:pStyle w:val="PL"/>
        <w:rPr>
          <w:noProof w:val="0"/>
        </w:rPr>
      </w:pPr>
    </w:p>
    <w:p w14:paraId="3E296D31" w14:textId="77777777" w:rsidR="009075AE" w:rsidRDefault="009075AE" w:rsidP="005557A9">
      <w:pPr>
        <w:pStyle w:val="PL"/>
        <w:rPr>
          <w:noProof w:val="0"/>
        </w:rPr>
      </w:pPr>
      <w:proofErr w:type="spellStart"/>
      <w:r>
        <w:rPr>
          <w:noProof w:val="0"/>
        </w:rPr>
        <w:t>TrafficMappingInfo-ExtIEs</w:t>
      </w:r>
      <w:proofErr w:type="spellEnd"/>
      <w:r>
        <w:rPr>
          <w:noProof w:val="0"/>
        </w:rPr>
        <w:t xml:space="preserve"> F1AP-PROTOCOL-IES ::= {</w:t>
      </w:r>
    </w:p>
    <w:p w14:paraId="564EB8A8" w14:textId="77777777" w:rsidR="009075AE" w:rsidRDefault="009075AE" w:rsidP="005557A9">
      <w:pPr>
        <w:pStyle w:val="PL"/>
        <w:rPr>
          <w:noProof w:val="0"/>
        </w:rPr>
      </w:pPr>
      <w:r>
        <w:rPr>
          <w:noProof w:val="0"/>
        </w:rPr>
        <w:tab/>
        <w:t>...</w:t>
      </w:r>
    </w:p>
    <w:p w14:paraId="250EE64A" w14:textId="77777777" w:rsidR="009075AE" w:rsidRDefault="009075AE" w:rsidP="005557A9">
      <w:pPr>
        <w:pStyle w:val="PL"/>
        <w:rPr>
          <w:noProof w:val="0"/>
        </w:rPr>
      </w:pPr>
      <w:r>
        <w:rPr>
          <w:noProof w:val="0"/>
        </w:rPr>
        <w:t>}</w:t>
      </w:r>
    </w:p>
    <w:p w14:paraId="47A575E1" w14:textId="77777777" w:rsidR="009075AE" w:rsidRPr="00EA5FA7" w:rsidRDefault="009075AE" w:rsidP="005557A9">
      <w:pPr>
        <w:pStyle w:val="PL"/>
        <w:rPr>
          <w:noProof w:val="0"/>
        </w:rPr>
      </w:pPr>
    </w:p>
    <w:p w14:paraId="31A82024" w14:textId="77777777" w:rsidR="009075AE" w:rsidRPr="00EA5FA7" w:rsidRDefault="009075AE" w:rsidP="005557A9">
      <w:pPr>
        <w:pStyle w:val="PL"/>
        <w:rPr>
          <w:noProof w:val="0"/>
        </w:rPr>
      </w:pPr>
      <w:proofErr w:type="spellStart"/>
      <w:r w:rsidRPr="00EA5FA7">
        <w:rPr>
          <w:noProof w:val="0"/>
        </w:rPr>
        <w:t>TransportLayerAddress</w:t>
      </w:r>
      <w:proofErr w:type="spellEnd"/>
      <w:r w:rsidRPr="00EA5FA7">
        <w:rPr>
          <w:noProof w:val="0"/>
        </w:rPr>
        <w:tab/>
      </w:r>
      <w:r w:rsidRPr="00EA5FA7">
        <w:rPr>
          <w:noProof w:val="0"/>
        </w:rPr>
        <w:tab/>
        <w:t>::= BIT STRING (SIZE(1..160, ...))</w:t>
      </w:r>
    </w:p>
    <w:p w14:paraId="19E5D208" w14:textId="77777777" w:rsidR="009075AE" w:rsidRPr="00EA5FA7" w:rsidRDefault="009075AE" w:rsidP="005557A9">
      <w:pPr>
        <w:pStyle w:val="PL"/>
        <w:rPr>
          <w:noProof w:val="0"/>
        </w:rPr>
      </w:pPr>
    </w:p>
    <w:p w14:paraId="20B7454A" w14:textId="77777777" w:rsidR="009075AE" w:rsidRPr="00EA5FA7" w:rsidRDefault="009075AE" w:rsidP="005557A9">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 INTEGER (0..255, ...)</w:t>
      </w:r>
    </w:p>
    <w:p w14:paraId="31E9ED31" w14:textId="77777777" w:rsidR="009075AE" w:rsidRPr="00EA5FA7" w:rsidRDefault="009075AE" w:rsidP="005557A9">
      <w:pPr>
        <w:pStyle w:val="PL"/>
        <w:rPr>
          <w:noProof w:val="0"/>
        </w:rPr>
      </w:pPr>
    </w:p>
    <w:p w14:paraId="763D4B50" w14:textId="77777777" w:rsidR="009075AE" w:rsidRPr="00EA5FA7" w:rsidRDefault="009075AE" w:rsidP="005557A9">
      <w:pPr>
        <w:pStyle w:val="PL"/>
        <w:rPr>
          <w:rFonts w:eastAsia="SimSun"/>
        </w:rPr>
      </w:pPr>
      <w:r w:rsidRPr="00EA5FA7">
        <w:rPr>
          <w:noProof w:val="0"/>
        </w:rPr>
        <w:t xml:space="preserve">Transmission-Bandwidth ::= </w:t>
      </w:r>
      <w:r w:rsidRPr="00EA5FA7">
        <w:rPr>
          <w:rFonts w:eastAsia="SimSun"/>
        </w:rPr>
        <w:t>SEQUENCE {</w:t>
      </w:r>
    </w:p>
    <w:p w14:paraId="287F2616" w14:textId="77777777" w:rsidR="009075AE" w:rsidRPr="00EA5FA7" w:rsidRDefault="009075AE" w:rsidP="005557A9">
      <w:pPr>
        <w:pStyle w:val="PL"/>
        <w:rPr>
          <w:rFonts w:eastAsia="SimSun"/>
        </w:rPr>
      </w:pPr>
      <w:r w:rsidRPr="00EA5FA7">
        <w:rPr>
          <w:rFonts w:eastAsia="SimSun"/>
        </w:rPr>
        <w:tab/>
        <w:t>nRSCS</w:t>
      </w:r>
      <w:r w:rsidRPr="00EA5FA7">
        <w:rPr>
          <w:rFonts w:eastAsia="SimSun"/>
        </w:rPr>
        <w:tab/>
        <w:t>NRSCS,</w:t>
      </w:r>
    </w:p>
    <w:p w14:paraId="30E4F4BB"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A8D827F"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1D436CE" w14:textId="77777777" w:rsidR="009075AE" w:rsidRPr="006B2844" w:rsidRDefault="009075AE" w:rsidP="005557A9">
      <w:pPr>
        <w:pStyle w:val="PL"/>
        <w:rPr>
          <w:rFonts w:eastAsia="SimSun"/>
          <w:lang w:val="fr-FR"/>
        </w:rPr>
      </w:pPr>
      <w:r w:rsidRPr="006B2844">
        <w:rPr>
          <w:rFonts w:eastAsia="SimSun"/>
          <w:lang w:val="fr-FR"/>
        </w:rPr>
        <w:tab/>
        <w:t>...</w:t>
      </w:r>
    </w:p>
    <w:p w14:paraId="45472932" w14:textId="77777777" w:rsidR="009075AE" w:rsidRPr="006B2844" w:rsidRDefault="009075AE" w:rsidP="005557A9">
      <w:pPr>
        <w:pStyle w:val="PL"/>
        <w:rPr>
          <w:rFonts w:eastAsia="SimSun"/>
          <w:lang w:val="fr-FR"/>
        </w:rPr>
      </w:pPr>
      <w:r w:rsidRPr="006B2844">
        <w:rPr>
          <w:rFonts w:eastAsia="SimSun"/>
          <w:lang w:val="fr-FR"/>
        </w:rPr>
        <w:t>}</w:t>
      </w:r>
    </w:p>
    <w:p w14:paraId="56042B06" w14:textId="77777777" w:rsidR="009075AE" w:rsidRPr="006B2844" w:rsidRDefault="009075AE" w:rsidP="005557A9">
      <w:pPr>
        <w:pStyle w:val="PL"/>
        <w:rPr>
          <w:rFonts w:eastAsia="SimSun"/>
          <w:lang w:val="fr-FR"/>
        </w:rPr>
      </w:pPr>
    </w:p>
    <w:p w14:paraId="78F35713" w14:textId="77777777" w:rsidR="009075AE" w:rsidRPr="006B2844" w:rsidRDefault="009075AE" w:rsidP="005557A9">
      <w:pPr>
        <w:pStyle w:val="PL"/>
        <w:rPr>
          <w:rFonts w:eastAsia="SimSun"/>
          <w:lang w:val="fr-FR"/>
        </w:rPr>
      </w:pPr>
      <w:r w:rsidRPr="006B2844">
        <w:rPr>
          <w:rFonts w:eastAsia="SimSun"/>
          <w:lang w:val="fr-FR"/>
        </w:rPr>
        <w:t>Transmission-Bandwidth-ExtIEs F1AP-PROTOCOL-EXTENSION ::= {</w:t>
      </w:r>
    </w:p>
    <w:p w14:paraId="2A606233" w14:textId="77777777" w:rsidR="009075AE" w:rsidRPr="006B2844" w:rsidRDefault="009075AE" w:rsidP="005557A9">
      <w:pPr>
        <w:pStyle w:val="PL"/>
        <w:rPr>
          <w:rFonts w:eastAsia="SimSun"/>
          <w:lang w:val="fr-FR"/>
        </w:rPr>
      </w:pPr>
      <w:r w:rsidRPr="006B2844">
        <w:rPr>
          <w:rFonts w:eastAsia="SimSun"/>
          <w:lang w:val="fr-FR"/>
        </w:rPr>
        <w:tab/>
        <w:t>...</w:t>
      </w:r>
    </w:p>
    <w:p w14:paraId="4EA40064" w14:textId="77777777" w:rsidR="009075AE" w:rsidRPr="006B2844" w:rsidRDefault="009075AE" w:rsidP="005557A9">
      <w:pPr>
        <w:pStyle w:val="PL"/>
        <w:rPr>
          <w:noProof w:val="0"/>
          <w:lang w:val="fr-FR"/>
        </w:rPr>
      </w:pPr>
      <w:r w:rsidRPr="006B2844">
        <w:rPr>
          <w:rFonts w:eastAsia="SimSun"/>
          <w:lang w:val="fr-FR"/>
        </w:rPr>
        <w:t>}</w:t>
      </w:r>
    </w:p>
    <w:p w14:paraId="04AFC935" w14:textId="77777777" w:rsidR="009075AE" w:rsidRPr="006B2844" w:rsidRDefault="009075AE" w:rsidP="005557A9">
      <w:pPr>
        <w:pStyle w:val="PL"/>
        <w:rPr>
          <w:noProof w:val="0"/>
          <w:lang w:val="fr-FR"/>
        </w:rPr>
      </w:pPr>
    </w:p>
    <w:p w14:paraId="66C6B7AA" w14:textId="77777777" w:rsidR="009075AE" w:rsidRPr="006B2844" w:rsidRDefault="009075AE" w:rsidP="005557A9">
      <w:pPr>
        <w:pStyle w:val="PL"/>
        <w:rPr>
          <w:snapToGrid w:val="0"/>
          <w:lang w:val="fr-FR"/>
        </w:rPr>
      </w:pPr>
      <w:r w:rsidRPr="006B2844">
        <w:rPr>
          <w:snapToGrid w:val="0"/>
          <w:lang w:val="fr-FR"/>
        </w:rPr>
        <w:t>TransmissionComb ::= CHOICE {</w:t>
      </w:r>
    </w:p>
    <w:p w14:paraId="7080E48C" w14:textId="77777777" w:rsidR="009075AE" w:rsidRPr="006B2844" w:rsidRDefault="009075AE" w:rsidP="005557A9">
      <w:pPr>
        <w:pStyle w:val="PL"/>
        <w:rPr>
          <w:snapToGrid w:val="0"/>
          <w:lang w:val="fr-FR"/>
        </w:rPr>
      </w:pPr>
      <w:r w:rsidRPr="006B2844">
        <w:rPr>
          <w:snapToGrid w:val="0"/>
          <w:lang w:val="fr-FR"/>
        </w:rPr>
        <w:tab/>
        <w:t>n2    SEQUENCE {</w:t>
      </w:r>
    </w:p>
    <w:p w14:paraId="1BCCCF5D" w14:textId="77777777" w:rsidR="009075AE" w:rsidRPr="006B2844" w:rsidRDefault="009075AE" w:rsidP="005557A9">
      <w:pPr>
        <w:pStyle w:val="PL"/>
        <w:rPr>
          <w:snapToGrid w:val="0"/>
          <w:lang w:val="fr-FR"/>
        </w:rPr>
      </w:pPr>
      <w:r w:rsidRPr="006B2844">
        <w:rPr>
          <w:snapToGrid w:val="0"/>
          <w:lang w:val="fr-FR"/>
        </w:rPr>
        <w:t xml:space="preserve">            combOffset-n2              INTEGER (0..1),</w:t>
      </w:r>
    </w:p>
    <w:p w14:paraId="1B3BEA0B" w14:textId="77777777" w:rsidR="009075AE" w:rsidRPr="006B2844" w:rsidRDefault="009075AE" w:rsidP="005557A9">
      <w:pPr>
        <w:pStyle w:val="PL"/>
        <w:rPr>
          <w:snapToGrid w:val="0"/>
          <w:lang w:val="fr-FR"/>
        </w:rPr>
      </w:pPr>
      <w:r w:rsidRPr="006B2844">
        <w:rPr>
          <w:snapToGrid w:val="0"/>
          <w:lang w:val="fr-FR"/>
        </w:rPr>
        <w:t xml:space="preserve">            cyclicShift-n2             INTEGER (0..7)</w:t>
      </w:r>
    </w:p>
    <w:p w14:paraId="648E77DE" w14:textId="77777777" w:rsidR="009075AE" w:rsidRPr="006B2844" w:rsidRDefault="009075AE" w:rsidP="005557A9">
      <w:pPr>
        <w:pStyle w:val="PL"/>
        <w:rPr>
          <w:snapToGrid w:val="0"/>
          <w:lang w:val="fr-FR"/>
        </w:rPr>
      </w:pPr>
      <w:r w:rsidRPr="006B2844">
        <w:rPr>
          <w:snapToGrid w:val="0"/>
          <w:lang w:val="fr-FR"/>
        </w:rPr>
        <w:t xml:space="preserve">        },</w:t>
      </w:r>
    </w:p>
    <w:p w14:paraId="4899719D" w14:textId="77777777" w:rsidR="009075AE" w:rsidRPr="006B2844" w:rsidRDefault="009075AE" w:rsidP="005557A9">
      <w:pPr>
        <w:pStyle w:val="PL"/>
        <w:rPr>
          <w:snapToGrid w:val="0"/>
          <w:lang w:val="fr-FR"/>
        </w:rPr>
      </w:pPr>
      <w:r w:rsidRPr="006B2844">
        <w:rPr>
          <w:snapToGrid w:val="0"/>
          <w:lang w:val="fr-FR"/>
        </w:rPr>
        <w:t xml:space="preserve">    n4    SEQUENCE {</w:t>
      </w:r>
    </w:p>
    <w:p w14:paraId="41A87870" w14:textId="77777777" w:rsidR="009075AE" w:rsidRPr="009A1425" w:rsidRDefault="009075AE" w:rsidP="005557A9">
      <w:pPr>
        <w:pStyle w:val="PL"/>
        <w:rPr>
          <w:snapToGrid w:val="0"/>
        </w:rPr>
      </w:pPr>
      <w:r w:rsidRPr="006B2844">
        <w:rPr>
          <w:snapToGrid w:val="0"/>
          <w:lang w:val="fr-FR"/>
        </w:rPr>
        <w:t xml:space="preserve">            </w:t>
      </w:r>
      <w:r w:rsidRPr="009A1425">
        <w:rPr>
          <w:snapToGrid w:val="0"/>
        </w:rPr>
        <w:t>combOffset-n4              INTEGER (0..3),</w:t>
      </w:r>
    </w:p>
    <w:p w14:paraId="772149CF" w14:textId="77777777" w:rsidR="009075AE" w:rsidRPr="009A1425" w:rsidRDefault="009075AE" w:rsidP="005557A9">
      <w:pPr>
        <w:pStyle w:val="PL"/>
        <w:rPr>
          <w:snapToGrid w:val="0"/>
        </w:rPr>
      </w:pPr>
      <w:r w:rsidRPr="009A1425">
        <w:rPr>
          <w:snapToGrid w:val="0"/>
        </w:rPr>
        <w:lastRenderedPageBreak/>
        <w:t xml:space="preserve">            cyclicShift-n4             INTEGER (0..11)</w:t>
      </w:r>
    </w:p>
    <w:p w14:paraId="53198455"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14F68D91"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1A1C19A" w14:textId="77777777" w:rsidR="009075AE" w:rsidRPr="00112909" w:rsidRDefault="009075AE" w:rsidP="005557A9">
      <w:pPr>
        <w:pStyle w:val="PL"/>
        <w:rPr>
          <w:snapToGrid w:val="0"/>
        </w:rPr>
      </w:pPr>
      <w:r w:rsidRPr="00112909">
        <w:rPr>
          <w:snapToGrid w:val="0"/>
        </w:rPr>
        <w:t>}</w:t>
      </w:r>
    </w:p>
    <w:p w14:paraId="458D0730" w14:textId="77777777" w:rsidR="009075AE" w:rsidRPr="00112909" w:rsidRDefault="009075AE" w:rsidP="005557A9">
      <w:pPr>
        <w:pStyle w:val="PL"/>
        <w:rPr>
          <w:snapToGrid w:val="0"/>
        </w:rPr>
      </w:pPr>
      <w:r w:rsidRPr="00112909">
        <w:rPr>
          <w:snapToGrid w:val="0"/>
        </w:rPr>
        <w:t xml:space="preserve">TransmissionComb-ExtIEs </w:t>
      </w:r>
      <w:r>
        <w:rPr>
          <w:snapToGrid w:val="0"/>
        </w:rPr>
        <w:t>F1AP</w:t>
      </w:r>
      <w:r w:rsidRPr="00112909">
        <w:rPr>
          <w:snapToGrid w:val="0"/>
        </w:rPr>
        <w:t>-PROTOCOL-IES ::= {</w:t>
      </w:r>
    </w:p>
    <w:p w14:paraId="4E5998E6" w14:textId="77777777" w:rsidR="009075AE" w:rsidRPr="00112909" w:rsidRDefault="009075AE" w:rsidP="005557A9">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5E4B8EF0" w14:textId="77777777" w:rsidR="009075AE" w:rsidRPr="00112909" w:rsidRDefault="009075AE" w:rsidP="005557A9">
      <w:pPr>
        <w:pStyle w:val="PL"/>
        <w:rPr>
          <w:snapToGrid w:val="0"/>
        </w:rPr>
      </w:pPr>
      <w:r w:rsidRPr="00112909">
        <w:rPr>
          <w:snapToGrid w:val="0"/>
        </w:rPr>
        <w:tab/>
        <w:t>...</w:t>
      </w:r>
    </w:p>
    <w:p w14:paraId="13B76FCC" w14:textId="77777777" w:rsidR="009075AE" w:rsidRDefault="009075AE" w:rsidP="005557A9">
      <w:pPr>
        <w:pStyle w:val="PL"/>
        <w:rPr>
          <w:snapToGrid w:val="0"/>
        </w:rPr>
      </w:pPr>
      <w:r w:rsidRPr="00112909">
        <w:rPr>
          <w:snapToGrid w:val="0"/>
        </w:rPr>
        <w:t>}</w:t>
      </w:r>
    </w:p>
    <w:p w14:paraId="7F489A15" w14:textId="77777777" w:rsidR="009075AE" w:rsidRDefault="009075AE" w:rsidP="005557A9">
      <w:pPr>
        <w:pStyle w:val="PL"/>
        <w:rPr>
          <w:snapToGrid w:val="0"/>
        </w:rPr>
      </w:pPr>
    </w:p>
    <w:p w14:paraId="1F4C0194" w14:textId="77777777" w:rsidR="009075AE" w:rsidRPr="00112909" w:rsidRDefault="009075AE" w:rsidP="005557A9">
      <w:pPr>
        <w:pStyle w:val="PL"/>
        <w:rPr>
          <w:snapToGrid w:val="0"/>
        </w:rPr>
      </w:pPr>
      <w:r w:rsidRPr="00112909">
        <w:rPr>
          <w:snapToGrid w:val="0"/>
        </w:rPr>
        <w:t>TransmissionCom</w:t>
      </w:r>
      <w:r>
        <w:rPr>
          <w:snapToGrid w:val="0"/>
        </w:rPr>
        <w:t xml:space="preserve">bn8 ::= </w:t>
      </w:r>
      <w:r w:rsidRPr="00112909">
        <w:rPr>
          <w:snapToGrid w:val="0"/>
        </w:rPr>
        <w:t>SEQUENCE {</w:t>
      </w:r>
    </w:p>
    <w:p w14:paraId="41E55E76" w14:textId="77777777" w:rsidR="009075AE" w:rsidRPr="00112909" w:rsidRDefault="009075AE" w:rsidP="005557A9">
      <w:pPr>
        <w:pStyle w:val="PL"/>
        <w:rPr>
          <w:snapToGrid w:val="0"/>
        </w:rPr>
      </w:pPr>
      <w:r>
        <w:rPr>
          <w:snapToGrid w:val="0"/>
        </w:rPr>
        <w:tab/>
      </w:r>
      <w:r w:rsidRPr="00112909">
        <w:rPr>
          <w:snapToGrid w:val="0"/>
        </w:rPr>
        <w:t>combOffset-n8              INTEGER (0..7),</w:t>
      </w:r>
    </w:p>
    <w:p w14:paraId="1765AA97" w14:textId="77777777" w:rsidR="009075AE" w:rsidRDefault="009075AE" w:rsidP="005557A9">
      <w:pPr>
        <w:pStyle w:val="PL"/>
        <w:rPr>
          <w:snapToGrid w:val="0"/>
        </w:rPr>
      </w:pPr>
      <w:r>
        <w:rPr>
          <w:snapToGrid w:val="0"/>
        </w:rPr>
        <w:tab/>
      </w:r>
      <w:r w:rsidRPr="00112909">
        <w:rPr>
          <w:snapToGrid w:val="0"/>
        </w:rPr>
        <w:t>cyclicShift-n8             INTEGER (0..5)</w:t>
      </w:r>
      <w:r>
        <w:rPr>
          <w:snapToGrid w:val="0"/>
        </w:rPr>
        <w:t>,</w:t>
      </w:r>
    </w:p>
    <w:p w14:paraId="324E0E8A" w14:textId="77777777" w:rsidR="009075AE" w:rsidRPr="00E158C2" w:rsidRDefault="009075AE" w:rsidP="005557A9">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779099FF" w14:textId="77777777" w:rsidR="009075AE" w:rsidRPr="00A069E8" w:rsidRDefault="009075AE" w:rsidP="005557A9">
      <w:pPr>
        <w:pStyle w:val="PL"/>
        <w:rPr>
          <w:rFonts w:eastAsia="SimSun"/>
        </w:rPr>
      </w:pPr>
      <w:r w:rsidRPr="00A069E8">
        <w:rPr>
          <w:rFonts w:eastAsia="SimSun"/>
        </w:rPr>
        <w:t>}</w:t>
      </w:r>
    </w:p>
    <w:p w14:paraId="0170D1FD" w14:textId="77777777" w:rsidR="009075AE" w:rsidRPr="00A069E8" w:rsidRDefault="009075AE" w:rsidP="005557A9">
      <w:pPr>
        <w:pStyle w:val="PL"/>
        <w:rPr>
          <w:rFonts w:eastAsia="SimSun"/>
        </w:rPr>
      </w:pPr>
    </w:p>
    <w:p w14:paraId="60347E3F" w14:textId="77777777" w:rsidR="009075AE" w:rsidRPr="00A069E8" w:rsidRDefault="009075AE" w:rsidP="005557A9">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58DC1E96" w14:textId="77777777" w:rsidR="009075AE" w:rsidRPr="00A069E8" w:rsidRDefault="009075AE" w:rsidP="005557A9">
      <w:pPr>
        <w:pStyle w:val="PL"/>
        <w:rPr>
          <w:rFonts w:eastAsia="SimSun"/>
        </w:rPr>
      </w:pPr>
      <w:r w:rsidRPr="00A069E8">
        <w:rPr>
          <w:rFonts w:eastAsia="SimSun"/>
        </w:rPr>
        <w:tab/>
        <w:t>...</w:t>
      </w:r>
    </w:p>
    <w:p w14:paraId="0F8E54C9" w14:textId="77777777" w:rsidR="009075AE" w:rsidRPr="00112909" w:rsidRDefault="009075AE" w:rsidP="005557A9">
      <w:pPr>
        <w:pStyle w:val="PL"/>
        <w:rPr>
          <w:snapToGrid w:val="0"/>
        </w:rPr>
      </w:pPr>
      <w:r w:rsidRPr="00112909">
        <w:rPr>
          <w:snapToGrid w:val="0"/>
        </w:rPr>
        <w:t>}</w:t>
      </w:r>
    </w:p>
    <w:p w14:paraId="625752E6" w14:textId="77777777" w:rsidR="009075AE" w:rsidRDefault="009075AE" w:rsidP="005557A9">
      <w:pPr>
        <w:pStyle w:val="PL"/>
        <w:rPr>
          <w:noProof w:val="0"/>
        </w:rPr>
      </w:pPr>
    </w:p>
    <w:p w14:paraId="4B141E04" w14:textId="77777777" w:rsidR="009075AE" w:rsidRPr="00112909" w:rsidRDefault="009075AE" w:rsidP="005557A9">
      <w:pPr>
        <w:pStyle w:val="PL"/>
        <w:rPr>
          <w:snapToGrid w:val="0"/>
        </w:rPr>
      </w:pPr>
      <w:r w:rsidRPr="00112909">
        <w:rPr>
          <w:snapToGrid w:val="0"/>
        </w:rPr>
        <w:t>TransmissionCombPos ::= CHOICE {</w:t>
      </w:r>
    </w:p>
    <w:p w14:paraId="5DD05ED6" w14:textId="77777777" w:rsidR="009075AE" w:rsidRPr="00112909" w:rsidRDefault="009075AE" w:rsidP="005557A9">
      <w:pPr>
        <w:pStyle w:val="PL"/>
        <w:rPr>
          <w:snapToGrid w:val="0"/>
        </w:rPr>
      </w:pPr>
      <w:r w:rsidRPr="00112909">
        <w:rPr>
          <w:snapToGrid w:val="0"/>
        </w:rPr>
        <w:tab/>
        <w:t>n2    SEQUENCE {</w:t>
      </w:r>
    </w:p>
    <w:p w14:paraId="1DD31A5A" w14:textId="77777777" w:rsidR="009075AE" w:rsidRPr="00112909" w:rsidRDefault="009075AE" w:rsidP="005557A9">
      <w:pPr>
        <w:pStyle w:val="PL"/>
        <w:rPr>
          <w:snapToGrid w:val="0"/>
        </w:rPr>
      </w:pPr>
      <w:r w:rsidRPr="00112909">
        <w:rPr>
          <w:snapToGrid w:val="0"/>
        </w:rPr>
        <w:t xml:space="preserve">            combOffset-n2              INTEGER (0..1),</w:t>
      </w:r>
    </w:p>
    <w:p w14:paraId="46A6A3AB" w14:textId="77777777" w:rsidR="009075AE" w:rsidRPr="00112909" w:rsidRDefault="009075AE" w:rsidP="005557A9">
      <w:pPr>
        <w:pStyle w:val="PL"/>
        <w:rPr>
          <w:snapToGrid w:val="0"/>
        </w:rPr>
      </w:pPr>
      <w:r w:rsidRPr="00112909">
        <w:rPr>
          <w:snapToGrid w:val="0"/>
        </w:rPr>
        <w:t xml:space="preserve">            cyclicShift-n2             INTEGER (0..7)</w:t>
      </w:r>
    </w:p>
    <w:p w14:paraId="01E1C113" w14:textId="77777777" w:rsidR="009075AE" w:rsidRPr="00112909" w:rsidRDefault="009075AE" w:rsidP="005557A9">
      <w:pPr>
        <w:pStyle w:val="PL"/>
        <w:rPr>
          <w:snapToGrid w:val="0"/>
        </w:rPr>
      </w:pPr>
      <w:r w:rsidRPr="00112909">
        <w:rPr>
          <w:snapToGrid w:val="0"/>
        </w:rPr>
        <w:t xml:space="preserve">        },</w:t>
      </w:r>
    </w:p>
    <w:p w14:paraId="4CB8A33C" w14:textId="77777777" w:rsidR="009075AE" w:rsidRPr="00112909" w:rsidRDefault="009075AE" w:rsidP="005557A9">
      <w:pPr>
        <w:pStyle w:val="PL"/>
        <w:rPr>
          <w:snapToGrid w:val="0"/>
        </w:rPr>
      </w:pPr>
      <w:r w:rsidRPr="00112909">
        <w:rPr>
          <w:snapToGrid w:val="0"/>
        </w:rPr>
        <w:t xml:space="preserve">    n4    SEQUENCE {</w:t>
      </w:r>
    </w:p>
    <w:p w14:paraId="625B0A84" w14:textId="77777777" w:rsidR="009075AE" w:rsidRPr="009A1425" w:rsidRDefault="009075AE" w:rsidP="005557A9">
      <w:pPr>
        <w:pStyle w:val="PL"/>
        <w:rPr>
          <w:snapToGrid w:val="0"/>
        </w:rPr>
      </w:pPr>
      <w:r w:rsidRPr="00112909">
        <w:rPr>
          <w:snapToGrid w:val="0"/>
        </w:rPr>
        <w:t xml:space="preserve">            </w:t>
      </w:r>
      <w:r w:rsidRPr="009A1425">
        <w:rPr>
          <w:snapToGrid w:val="0"/>
        </w:rPr>
        <w:t>combOffset-n4              INTEGER (0..3),</w:t>
      </w:r>
    </w:p>
    <w:p w14:paraId="59AF5300" w14:textId="77777777" w:rsidR="009075AE" w:rsidRPr="009A1425" w:rsidRDefault="009075AE" w:rsidP="005557A9">
      <w:pPr>
        <w:pStyle w:val="PL"/>
        <w:rPr>
          <w:snapToGrid w:val="0"/>
        </w:rPr>
      </w:pPr>
      <w:r w:rsidRPr="009A1425">
        <w:rPr>
          <w:snapToGrid w:val="0"/>
        </w:rPr>
        <w:t xml:space="preserve">            cyclicShift-n4             INTEGER (0..11)</w:t>
      </w:r>
    </w:p>
    <w:p w14:paraId="36101A2A"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22C89E11" w14:textId="77777777" w:rsidR="009075AE" w:rsidRPr="00112909" w:rsidRDefault="009075AE" w:rsidP="005557A9">
      <w:pPr>
        <w:pStyle w:val="PL"/>
        <w:rPr>
          <w:snapToGrid w:val="0"/>
        </w:rPr>
      </w:pPr>
      <w:r w:rsidRPr="00112909">
        <w:rPr>
          <w:snapToGrid w:val="0"/>
        </w:rPr>
        <w:t xml:space="preserve">    n8    SEQUENCE {</w:t>
      </w:r>
    </w:p>
    <w:p w14:paraId="0564BFBB" w14:textId="77777777" w:rsidR="009075AE" w:rsidRPr="00112909" w:rsidRDefault="009075AE" w:rsidP="005557A9">
      <w:pPr>
        <w:pStyle w:val="PL"/>
        <w:rPr>
          <w:snapToGrid w:val="0"/>
        </w:rPr>
      </w:pPr>
      <w:r w:rsidRPr="00112909">
        <w:rPr>
          <w:snapToGrid w:val="0"/>
        </w:rPr>
        <w:t xml:space="preserve">            combOffset-n8              INTEGER (0..7),</w:t>
      </w:r>
    </w:p>
    <w:p w14:paraId="051C1C57" w14:textId="77777777" w:rsidR="009075AE" w:rsidRPr="00112909" w:rsidRDefault="009075AE" w:rsidP="005557A9">
      <w:pPr>
        <w:pStyle w:val="PL"/>
        <w:rPr>
          <w:snapToGrid w:val="0"/>
        </w:rPr>
      </w:pPr>
      <w:r w:rsidRPr="00112909">
        <w:rPr>
          <w:snapToGrid w:val="0"/>
        </w:rPr>
        <w:t xml:space="preserve">            cyclicShift-n8             INTEGER (0..5)</w:t>
      </w:r>
    </w:p>
    <w:p w14:paraId="2277D9F3" w14:textId="77777777" w:rsidR="009075AE" w:rsidRPr="00112909" w:rsidRDefault="009075AE" w:rsidP="005557A9">
      <w:pPr>
        <w:pStyle w:val="PL"/>
        <w:rPr>
          <w:snapToGrid w:val="0"/>
        </w:rPr>
      </w:pPr>
      <w:r w:rsidRPr="00112909">
        <w:rPr>
          <w:snapToGrid w:val="0"/>
        </w:rPr>
        <w:t xml:space="preserve">        },</w:t>
      </w:r>
    </w:p>
    <w:p w14:paraId="6AF0F66C" w14:textId="77777777" w:rsidR="009075AE" w:rsidRPr="00112909" w:rsidRDefault="009075AE" w:rsidP="005557A9">
      <w:pPr>
        <w:pStyle w:val="PL"/>
        <w:rPr>
          <w:snapToGrid w:val="0"/>
        </w:rPr>
      </w:pPr>
    </w:p>
    <w:p w14:paraId="392A8173"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EB4E821" w14:textId="77777777" w:rsidR="009075AE" w:rsidRPr="00112909" w:rsidRDefault="009075AE" w:rsidP="005557A9">
      <w:pPr>
        <w:pStyle w:val="PL"/>
        <w:rPr>
          <w:snapToGrid w:val="0"/>
        </w:rPr>
      </w:pPr>
      <w:r w:rsidRPr="00112909">
        <w:rPr>
          <w:snapToGrid w:val="0"/>
        </w:rPr>
        <w:t>}</w:t>
      </w:r>
    </w:p>
    <w:p w14:paraId="6D39FB2C" w14:textId="77777777" w:rsidR="009075AE" w:rsidRPr="00112909" w:rsidRDefault="009075AE" w:rsidP="005557A9">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465C83C" w14:textId="77777777" w:rsidR="009075AE" w:rsidRPr="00112909" w:rsidRDefault="009075AE" w:rsidP="005557A9">
      <w:pPr>
        <w:pStyle w:val="PL"/>
        <w:rPr>
          <w:snapToGrid w:val="0"/>
        </w:rPr>
      </w:pPr>
      <w:r w:rsidRPr="00112909">
        <w:rPr>
          <w:snapToGrid w:val="0"/>
        </w:rPr>
        <w:tab/>
        <w:t>...</w:t>
      </w:r>
    </w:p>
    <w:p w14:paraId="2FBF8C60" w14:textId="77777777" w:rsidR="009075AE" w:rsidRPr="00707B3F" w:rsidRDefault="009075AE" w:rsidP="005557A9">
      <w:pPr>
        <w:pStyle w:val="PL"/>
        <w:rPr>
          <w:snapToGrid w:val="0"/>
        </w:rPr>
      </w:pPr>
      <w:r w:rsidRPr="00112909">
        <w:rPr>
          <w:snapToGrid w:val="0"/>
        </w:rPr>
        <w:t>}</w:t>
      </w:r>
    </w:p>
    <w:p w14:paraId="62790BE6" w14:textId="77777777" w:rsidR="009075AE" w:rsidRPr="00EA5FA7" w:rsidRDefault="009075AE" w:rsidP="005557A9">
      <w:pPr>
        <w:pStyle w:val="PL"/>
        <w:rPr>
          <w:noProof w:val="0"/>
        </w:rPr>
      </w:pPr>
    </w:p>
    <w:p w14:paraId="58CA6C44" w14:textId="77777777" w:rsidR="009075AE" w:rsidRPr="00116034" w:rsidRDefault="009075AE" w:rsidP="005557A9">
      <w:pPr>
        <w:pStyle w:val="PL"/>
        <w:snapToGrid w:val="0"/>
        <w:rPr>
          <w:noProof w:val="0"/>
          <w:snapToGrid w:val="0"/>
          <w:lang w:eastAsia="en-GB"/>
        </w:rPr>
      </w:pPr>
      <w:proofErr w:type="spellStart"/>
      <w:r>
        <w:rPr>
          <w:noProof w:val="0"/>
          <w:snapToGrid w:val="0"/>
        </w:rPr>
        <w:t>TransmissionStopIndicator</w:t>
      </w:r>
      <w:proofErr w:type="spellEnd"/>
      <w:r w:rsidRPr="00EA5FA7">
        <w:rPr>
          <w:noProof w:val="0"/>
          <w:snapToGrid w:val="0"/>
        </w:rPr>
        <w:t xml:space="preserve"> ::= </w:t>
      </w:r>
      <w:r w:rsidRPr="00EA5FA7">
        <w:rPr>
          <w:noProof w:val="0"/>
        </w:rPr>
        <w:t>ENUMERATED {</w:t>
      </w:r>
      <w:r>
        <w:rPr>
          <w:noProof w:val="0"/>
        </w:rPr>
        <w:t>true</w:t>
      </w:r>
      <w:r w:rsidRPr="00EA5FA7">
        <w:rPr>
          <w:noProof w:val="0"/>
        </w:rPr>
        <w:t>, ... }</w:t>
      </w:r>
    </w:p>
    <w:p w14:paraId="68A85440" w14:textId="77777777" w:rsidR="009075AE" w:rsidRDefault="009075AE" w:rsidP="005557A9">
      <w:pPr>
        <w:pStyle w:val="PL"/>
        <w:rPr>
          <w:noProof w:val="0"/>
        </w:rPr>
      </w:pPr>
    </w:p>
    <w:p w14:paraId="1CB51C8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6B134100" w14:textId="77777777" w:rsidR="009075AE" w:rsidRPr="00EA5FA7" w:rsidRDefault="009075AE" w:rsidP="005557A9">
      <w:pPr>
        <w:pStyle w:val="PL"/>
        <w:rPr>
          <w:noProof w:val="0"/>
        </w:rPr>
      </w:pPr>
    </w:p>
    <w:p w14:paraId="5CB1896B"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-Info-To-Add-Item ::= SEQUENCE {</w:t>
      </w:r>
    </w:p>
    <w:p w14:paraId="21F1C7C8" w14:textId="77777777" w:rsidR="009075AE" w:rsidRPr="00EA5FA7" w:rsidRDefault="009075AE" w:rsidP="005557A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38A0B70" w14:textId="77777777" w:rsidR="009075AE" w:rsidRPr="00EA5FA7" w:rsidRDefault="009075AE" w:rsidP="005557A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E5A1F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1183C8F1" w14:textId="77777777" w:rsidR="009075AE" w:rsidRPr="00EA5FA7" w:rsidRDefault="009075AE" w:rsidP="005557A9">
      <w:pPr>
        <w:pStyle w:val="PL"/>
        <w:rPr>
          <w:noProof w:val="0"/>
        </w:rPr>
      </w:pPr>
      <w:r w:rsidRPr="00EA5FA7">
        <w:rPr>
          <w:noProof w:val="0"/>
        </w:rPr>
        <w:t>}</w:t>
      </w:r>
    </w:p>
    <w:p w14:paraId="07C08638" w14:textId="77777777" w:rsidR="009075AE" w:rsidRPr="00EA5FA7" w:rsidRDefault="009075AE" w:rsidP="005557A9">
      <w:pPr>
        <w:pStyle w:val="PL"/>
        <w:rPr>
          <w:noProof w:val="0"/>
        </w:rPr>
      </w:pPr>
    </w:p>
    <w:p w14:paraId="7FE9BC73"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F1AP-PROTOCOL-EXTENSION ::= { </w:t>
      </w:r>
    </w:p>
    <w:p w14:paraId="44EF8B20" w14:textId="77777777" w:rsidR="009075AE" w:rsidRPr="00EA5FA7" w:rsidRDefault="009075AE" w:rsidP="005557A9">
      <w:pPr>
        <w:pStyle w:val="PL"/>
        <w:rPr>
          <w:noProof w:val="0"/>
        </w:rPr>
      </w:pPr>
      <w:r w:rsidRPr="00EA5FA7">
        <w:rPr>
          <w:noProof w:val="0"/>
        </w:rPr>
        <w:tab/>
        <w:t>...</w:t>
      </w:r>
    </w:p>
    <w:p w14:paraId="34B93480" w14:textId="77777777" w:rsidR="009075AE" w:rsidRPr="00EA5FA7" w:rsidRDefault="009075AE" w:rsidP="005557A9">
      <w:pPr>
        <w:pStyle w:val="PL"/>
        <w:rPr>
          <w:noProof w:val="0"/>
        </w:rPr>
      </w:pPr>
      <w:r w:rsidRPr="00EA5FA7">
        <w:rPr>
          <w:noProof w:val="0"/>
        </w:rPr>
        <w:t>}</w:t>
      </w:r>
    </w:p>
    <w:p w14:paraId="401FDF3A" w14:textId="77777777" w:rsidR="009075AE" w:rsidRPr="00EA5FA7" w:rsidRDefault="009075AE" w:rsidP="005557A9">
      <w:pPr>
        <w:pStyle w:val="PL"/>
        <w:rPr>
          <w:noProof w:val="0"/>
        </w:rPr>
      </w:pPr>
    </w:p>
    <w:p w14:paraId="21C38DE9" w14:textId="77777777" w:rsidR="009075AE" w:rsidRPr="00EA5FA7" w:rsidRDefault="009075AE" w:rsidP="005557A9">
      <w:pPr>
        <w:pStyle w:val="PL"/>
        <w:rPr>
          <w:noProof w:val="0"/>
        </w:rPr>
      </w:pPr>
      <w:r w:rsidRPr="00EA5FA7">
        <w:rPr>
          <w:noProof w:val="0"/>
        </w:rPr>
        <w:lastRenderedPageBreak/>
        <w:t>Transport-UP-Layer-</w:t>
      </w:r>
      <w:r>
        <w:rPr>
          <w:noProof w:val="0"/>
        </w:rPr>
        <w:t>Address</w:t>
      </w:r>
      <w:r w:rsidRPr="00EA5FA7">
        <w:rPr>
          <w:noProof w:val="0"/>
        </w:rPr>
        <w:t>-Info-To-Remove-List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6627F550" w14:textId="77777777" w:rsidR="009075AE" w:rsidRPr="00EA5FA7" w:rsidRDefault="009075AE" w:rsidP="005557A9">
      <w:pPr>
        <w:pStyle w:val="PL"/>
        <w:rPr>
          <w:noProof w:val="0"/>
        </w:rPr>
      </w:pPr>
    </w:p>
    <w:p w14:paraId="25FAFDD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-Info-To-Remove-Item ::= SEQUENCE {</w:t>
      </w:r>
    </w:p>
    <w:p w14:paraId="28E80927" w14:textId="77777777" w:rsidR="009075AE" w:rsidRPr="00EA5FA7" w:rsidRDefault="009075AE" w:rsidP="005557A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8B3E8EB" w14:textId="77777777" w:rsidR="009075AE" w:rsidRPr="00EA5FA7" w:rsidRDefault="009075AE" w:rsidP="005557A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FB71B6"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41463400" w14:textId="77777777" w:rsidR="009075AE" w:rsidRPr="00EA5FA7" w:rsidRDefault="009075AE" w:rsidP="005557A9">
      <w:pPr>
        <w:pStyle w:val="PL"/>
        <w:rPr>
          <w:noProof w:val="0"/>
        </w:rPr>
      </w:pPr>
      <w:r w:rsidRPr="00EA5FA7">
        <w:rPr>
          <w:noProof w:val="0"/>
        </w:rPr>
        <w:t>}</w:t>
      </w:r>
    </w:p>
    <w:p w14:paraId="3D45B885" w14:textId="77777777" w:rsidR="009075AE" w:rsidRPr="00EA5FA7" w:rsidRDefault="009075AE" w:rsidP="005557A9">
      <w:pPr>
        <w:pStyle w:val="PL"/>
        <w:rPr>
          <w:noProof w:val="0"/>
        </w:rPr>
      </w:pPr>
    </w:p>
    <w:p w14:paraId="36C49BF6" w14:textId="77777777" w:rsidR="009075AE" w:rsidRPr="00EA5FA7" w:rsidRDefault="009075AE" w:rsidP="005557A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F1AP-PROTOCOL-EXTENSION ::= { </w:t>
      </w:r>
    </w:p>
    <w:p w14:paraId="2F9FF772" w14:textId="77777777" w:rsidR="009075AE" w:rsidRPr="00EA5FA7" w:rsidRDefault="009075AE" w:rsidP="005557A9">
      <w:pPr>
        <w:pStyle w:val="PL"/>
        <w:rPr>
          <w:noProof w:val="0"/>
        </w:rPr>
      </w:pPr>
      <w:r w:rsidRPr="00EA5FA7">
        <w:rPr>
          <w:noProof w:val="0"/>
        </w:rPr>
        <w:tab/>
        <w:t>...</w:t>
      </w:r>
    </w:p>
    <w:p w14:paraId="26E4AA68" w14:textId="77777777" w:rsidR="009075AE" w:rsidRPr="00EA5FA7" w:rsidRDefault="009075AE" w:rsidP="005557A9">
      <w:pPr>
        <w:pStyle w:val="PL"/>
        <w:rPr>
          <w:noProof w:val="0"/>
        </w:rPr>
      </w:pPr>
      <w:r w:rsidRPr="00EA5FA7">
        <w:rPr>
          <w:noProof w:val="0"/>
        </w:rPr>
        <w:t>}</w:t>
      </w:r>
    </w:p>
    <w:p w14:paraId="2D6A1107" w14:textId="77777777" w:rsidR="009075AE" w:rsidRPr="00EA5FA7" w:rsidRDefault="009075AE" w:rsidP="005557A9">
      <w:pPr>
        <w:pStyle w:val="PL"/>
        <w:rPr>
          <w:noProof w:val="0"/>
        </w:rPr>
      </w:pPr>
    </w:p>
    <w:p w14:paraId="591C0AB0" w14:textId="77777777" w:rsidR="009075AE" w:rsidRPr="00EA5FA7" w:rsidRDefault="009075AE" w:rsidP="005557A9">
      <w:pPr>
        <w:pStyle w:val="PL"/>
        <w:rPr>
          <w:noProof w:val="0"/>
        </w:rPr>
      </w:pPr>
      <w:proofErr w:type="spellStart"/>
      <w:r w:rsidRPr="00EA5FA7">
        <w:rPr>
          <w:noProof w:val="0"/>
        </w:rPr>
        <w:t>TransmissionActionIndicator</w:t>
      </w:r>
      <w:proofErr w:type="spellEnd"/>
      <w:r w:rsidRPr="00EA5FA7">
        <w:rPr>
          <w:noProof w:val="0"/>
        </w:rPr>
        <w:t xml:space="preserve"> ::= ENUMERATED {stop, ..., restart }</w:t>
      </w:r>
    </w:p>
    <w:p w14:paraId="23D2F747" w14:textId="77777777" w:rsidR="009075AE" w:rsidRDefault="009075AE" w:rsidP="005557A9">
      <w:pPr>
        <w:pStyle w:val="PL"/>
        <w:rPr>
          <w:noProof w:val="0"/>
        </w:rPr>
      </w:pPr>
    </w:p>
    <w:p w14:paraId="6F652380" w14:textId="77777777" w:rsidR="009075AE" w:rsidRDefault="009075AE" w:rsidP="005557A9">
      <w:pPr>
        <w:pStyle w:val="PL"/>
        <w:rPr>
          <w:noProof w:val="0"/>
        </w:rPr>
      </w:pPr>
      <w:proofErr w:type="spellStart"/>
      <w:r>
        <w:rPr>
          <w:noProof w:val="0"/>
        </w:rPr>
        <w:t>TRPBeamAntennaInformation</w:t>
      </w:r>
      <w:proofErr w:type="spellEnd"/>
      <w:r>
        <w:rPr>
          <w:noProof w:val="0"/>
        </w:rPr>
        <w:t xml:space="preserve"> ::= SEQUENCE {</w:t>
      </w:r>
    </w:p>
    <w:p w14:paraId="160FD4FF" w14:textId="77777777" w:rsidR="009075AE" w:rsidRDefault="009075AE" w:rsidP="005557A9">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786AF8E6"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w:t>
      </w:r>
      <w:proofErr w:type="spellStart"/>
      <w:r w:rsidRPr="006B2844">
        <w:rPr>
          <w:noProof w:val="0"/>
          <w:lang w:val="fr-FR"/>
        </w:rPr>
        <w:t>TRPBeamAntennaInformation-ExtIEs</w:t>
      </w:r>
      <w:proofErr w:type="spellEnd"/>
      <w:r w:rsidRPr="006B2844">
        <w:rPr>
          <w:noProof w:val="0"/>
          <w:lang w:val="fr-FR"/>
        </w:rPr>
        <w:t>}}</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ADB8D96" w14:textId="77777777" w:rsidR="009075AE" w:rsidRPr="006B2844" w:rsidRDefault="009075AE" w:rsidP="005557A9">
      <w:pPr>
        <w:pStyle w:val="PL"/>
        <w:rPr>
          <w:noProof w:val="0"/>
          <w:lang w:val="fr-FR"/>
        </w:rPr>
      </w:pPr>
      <w:r w:rsidRPr="006B2844">
        <w:rPr>
          <w:noProof w:val="0"/>
          <w:lang w:val="fr-FR"/>
        </w:rPr>
        <w:tab/>
        <w:t>...</w:t>
      </w:r>
    </w:p>
    <w:p w14:paraId="13D37AE7" w14:textId="77777777" w:rsidR="009075AE" w:rsidRPr="006B2844" w:rsidRDefault="009075AE" w:rsidP="005557A9">
      <w:pPr>
        <w:pStyle w:val="PL"/>
        <w:rPr>
          <w:noProof w:val="0"/>
          <w:lang w:val="fr-FR"/>
        </w:rPr>
      </w:pPr>
      <w:r w:rsidRPr="006B2844">
        <w:rPr>
          <w:noProof w:val="0"/>
          <w:lang w:val="fr-FR"/>
        </w:rPr>
        <w:t>}</w:t>
      </w:r>
    </w:p>
    <w:p w14:paraId="331EA75E" w14:textId="77777777" w:rsidR="009075AE" w:rsidRPr="006B2844" w:rsidRDefault="009075AE" w:rsidP="005557A9">
      <w:pPr>
        <w:pStyle w:val="PL"/>
        <w:rPr>
          <w:noProof w:val="0"/>
          <w:lang w:val="fr-FR"/>
        </w:rPr>
      </w:pPr>
    </w:p>
    <w:p w14:paraId="3A078482" w14:textId="77777777" w:rsidR="009075AE" w:rsidRPr="006B2844" w:rsidRDefault="009075AE" w:rsidP="005557A9">
      <w:pPr>
        <w:pStyle w:val="PL"/>
        <w:rPr>
          <w:noProof w:val="0"/>
          <w:lang w:val="fr-FR"/>
        </w:rPr>
      </w:pPr>
      <w:proofErr w:type="spellStart"/>
      <w:r w:rsidRPr="006B2844">
        <w:rPr>
          <w:noProof w:val="0"/>
          <w:lang w:val="fr-FR"/>
        </w:rPr>
        <w:t>TRPBeamAntennaInformation-ExtIEs</w:t>
      </w:r>
      <w:proofErr w:type="spellEnd"/>
      <w:r w:rsidRPr="006B2844">
        <w:rPr>
          <w:noProof w:val="0"/>
          <w:lang w:val="fr-FR"/>
        </w:rPr>
        <w:t xml:space="preserve"> F1AP-PROTOCOL-EXTENSION ::= {</w:t>
      </w:r>
    </w:p>
    <w:p w14:paraId="4D735461" w14:textId="77777777" w:rsidR="009075AE" w:rsidRDefault="009075AE" w:rsidP="005557A9">
      <w:pPr>
        <w:pStyle w:val="PL"/>
        <w:rPr>
          <w:noProof w:val="0"/>
        </w:rPr>
      </w:pPr>
      <w:r w:rsidRPr="006B2844">
        <w:rPr>
          <w:noProof w:val="0"/>
          <w:lang w:val="fr-FR"/>
        </w:rPr>
        <w:tab/>
      </w:r>
      <w:r>
        <w:rPr>
          <w:noProof w:val="0"/>
        </w:rPr>
        <w:t>...</w:t>
      </w:r>
    </w:p>
    <w:p w14:paraId="5C78EF51" w14:textId="77777777" w:rsidR="009075AE" w:rsidRDefault="009075AE" w:rsidP="005557A9">
      <w:pPr>
        <w:pStyle w:val="PL"/>
        <w:rPr>
          <w:noProof w:val="0"/>
        </w:rPr>
      </w:pPr>
      <w:r>
        <w:rPr>
          <w:noProof w:val="0"/>
        </w:rPr>
        <w:t>}</w:t>
      </w:r>
    </w:p>
    <w:p w14:paraId="2681EDB7" w14:textId="77777777" w:rsidR="009075AE" w:rsidRDefault="009075AE" w:rsidP="005557A9">
      <w:pPr>
        <w:pStyle w:val="PL"/>
        <w:rPr>
          <w:noProof w:val="0"/>
        </w:rPr>
      </w:pPr>
    </w:p>
    <w:p w14:paraId="61893F8C" w14:textId="77777777" w:rsidR="009075AE" w:rsidRDefault="009075AE" w:rsidP="005557A9">
      <w:pPr>
        <w:pStyle w:val="PL"/>
        <w:rPr>
          <w:noProof w:val="0"/>
        </w:rPr>
      </w:pPr>
      <w:r>
        <w:rPr>
          <w:noProof w:val="0"/>
        </w:rPr>
        <w:t>Choice-TRP-Beam-Antenna-Info-Item ::= CHOICE {</w:t>
      </w:r>
    </w:p>
    <w:p w14:paraId="6957D54B" w14:textId="77777777" w:rsidR="009075AE" w:rsidRDefault="009075AE" w:rsidP="005557A9">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99E8C9D" w14:textId="77777777" w:rsidR="009075AE" w:rsidRDefault="009075AE" w:rsidP="005557A9">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w:t>
      </w:r>
      <w:proofErr w:type="spellStart"/>
      <w:r>
        <w:rPr>
          <w:noProof w:val="0"/>
        </w:rPr>
        <w:t>BeamAntennaExplicitInformation</w:t>
      </w:r>
      <w:proofErr w:type="spellEnd"/>
      <w:r>
        <w:rPr>
          <w:noProof w:val="0"/>
        </w:rPr>
        <w:t>,</w:t>
      </w:r>
    </w:p>
    <w:p w14:paraId="0285523C" w14:textId="77777777" w:rsidR="009075AE" w:rsidRDefault="009075AE" w:rsidP="005557A9">
      <w:pPr>
        <w:pStyle w:val="PL"/>
        <w:rPr>
          <w:noProof w:val="0"/>
        </w:rPr>
      </w:pPr>
      <w:r>
        <w:rPr>
          <w:noProof w:val="0"/>
        </w:rPr>
        <w:tab/>
      </w:r>
      <w:proofErr w:type="spellStart"/>
      <w:r>
        <w:rPr>
          <w:noProof w:val="0"/>
        </w:rPr>
        <w:t>noChange</w:t>
      </w:r>
      <w:proofErr w:type="spellEnd"/>
      <w:r>
        <w:rPr>
          <w:noProof w:val="0"/>
        </w:rPr>
        <w:tab/>
      </w:r>
      <w:r>
        <w:rPr>
          <w:noProof w:val="0"/>
        </w:rPr>
        <w:tab/>
      </w:r>
      <w:r>
        <w:rPr>
          <w:noProof w:val="0"/>
        </w:rPr>
        <w:tab/>
      </w:r>
      <w:r>
        <w:rPr>
          <w:noProof w:val="0"/>
        </w:rPr>
        <w:tab/>
      </w:r>
      <w:r>
        <w:rPr>
          <w:noProof w:val="0"/>
        </w:rPr>
        <w:tab/>
        <w:t>NULL,</w:t>
      </w:r>
    </w:p>
    <w:p w14:paraId="4FB06A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 { Choice-TRP-Beam-Info-Item-</w:t>
      </w:r>
      <w:proofErr w:type="spellStart"/>
      <w:r>
        <w:rPr>
          <w:noProof w:val="0"/>
        </w:rPr>
        <w:t>ExtIEs</w:t>
      </w:r>
      <w:proofErr w:type="spellEnd"/>
      <w:r>
        <w:rPr>
          <w:noProof w:val="0"/>
        </w:rPr>
        <w:t xml:space="preserve"> } }</w:t>
      </w:r>
    </w:p>
    <w:p w14:paraId="3DE69B97" w14:textId="77777777" w:rsidR="009075AE" w:rsidRDefault="009075AE" w:rsidP="005557A9">
      <w:pPr>
        <w:pStyle w:val="PL"/>
        <w:rPr>
          <w:noProof w:val="0"/>
        </w:rPr>
      </w:pPr>
      <w:r>
        <w:rPr>
          <w:noProof w:val="0"/>
        </w:rPr>
        <w:t>}</w:t>
      </w:r>
    </w:p>
    <w:p w14:paraId="52EBCCC4" w14:textId="77777777" w:rsidR="009075AE" w:rsidRDefault="009075AE" w:rsidP="005557A9">
      <w:pPr>
        <w:pStyle w:val="PL"/>
        <w:rPr>
          <w:noProof w:val="0"/>
        </w:rPr>
      </w:pPr>
    </w:p>
    <w:p w14:paraId="3B1B5E09" w14:textId="77777777" w:rsidR="009075AE" w:rsidRDefault="009075AE" w:rsidP="005557A9">
      <w:pPr>
        <w:pStyle w:val="PL"/>
        <w:rPr>
          <w:noProof w:val="0"/>
        </w:rPr>
      </w:pPr>
      <w:r>
        <w:rPr>
          <w:noProof w:val="0"/>
        </w:rPr>
        <w:t>Choice-TRP-Beam-Info-Item-</w:t>
      </w:r>
      <w:proofErr w:type="spellStart"/>
      <w:r>
        <w:rPr>
          <w:noProof w:val="0"/>
        </w:rPr>
        <w:t>ExtIEs</w:t>
      </w:r>
      <w:proofErr w:type="spellEnd"/>
      <w:r>
        <w:rPr>
          <w:noProof w:val="0"/>
        </w:rPr>
        <w:t xml:space="preserve"> F1AP-PROTOCOL-IES ::= {</w:t>
      </w:r>
    </w:p>
    <w:p w14:paraId="23F34927" w14:textId="77777777" w:rsidR="009075AE" w:rsidRDefault="009075AE" w:rsidP="005557A9">
      <w:pPr>
        <w:pStyle w:val="PL"/>
        <w:rPr>
          <w:noProof w:val="0"/>
        </w:rPr>
      </w:pPr>
      <w:r>
        <w:rPr>
          <w:noProof w:val="0"/>
        </w:rPr>
        <w:tab/>
        <w:t>...</w:t>
      </w:r>
    </w:p>
    <w:p w14:paraId="474A1464" w14:textId="77777777" w:rsidR="009075AE" w:rsidRDefault="009075AE" w:rsidP="005557A9">
      <w:pPr>
        <w:pStyle w:val="PL"/>
        <w:rPr>
          <w:noProof w:val="0"/>
        </w:rPr>
      </w:pPr>
      <w:r>
        <w:rPr>
          <w:noProof w:val="0"/>
        </w:rPr>
        <w:t>}</w:t>
      </w:r>
    </w:p>
    <w:p w14:paraId="7FFD1525" w14:textId="77777777" w:rsidR="009075AE" w:rsidRDefault="009075AE" w:rsidP="005557A9">
      <w:pPr>
        <w:pStyle w:val="PL"/>
        <w:rPr>
          <w:noProof w:val="0"/>
        </w:rPr>
      </w:pPr>
    </w:p>
    <w:p w14:paraId="2B211DF6" w14:textId="77777777" w:rsidR="009075AE" w:rsidRDefault="009075AE" w:rsidP="005557A9">
      <w:pPr>
        <w:pStyle w:val="PL"/>
        <w:rPr>
          <w:noProof w:val="0"/>
        </w:rPr>
      </w:pPr>
      <w:r>
        <w:rPr>
          <w:noProof w:val="0"/>
        </w:rPr>
        <w:t>TRP-</w:t>
      </w:r>
      <w:proofErr w:type="spellStart"/>
      <w:r>
        <w:rPr>
          <w:noProof w:val="0"/>
        </w:rPr>
        <w:t>BeamAntennaExplicitInformation</w:t>
      </w:r>
      <w:proofErr w:type="spellEnd"/>
      <w:r>
        <w:rPr>
          <w:noProof w:val="0"/>
        </w:rPr>
        <w:t xml:space="preserve"> ::= SEQUENCE {</w:t>
      </w:r>
    </w:p>
    <w:p w14:paraId="3087210A" w14:textId="77777777" w:rsidR="009075AE" w:rsidRDefault="009075AE" w:rsidP="005557A9">
      <w:pPr>
        <w:pStyle w:val="PL"/>
        <w:rPr>
          <w:noProof w:val="0"/>
        </w:rPr>
      </w:pPr>
      <w:r>
        <w:rPr>
          <w:noProof w:val="0"/>
        </w:rPr>
        <w:tab/>
      </w:r>
      <w:proofErr w:type="spellStart"/>
      <w:r>
        <w:rPr>
          <w:noProof w:val="0"/>
        </w:rPr>
        <w:t>trp-BeamAntennaAngles</w:t>
      </w:r>
      <w:proofErr w:type="spellEnd"/>
      <w:r>
        <w:rPr>
          <w:noProof w:val="0"/>
        </w:rPr>
        <w:tab/>
      </w:r>
      <w:r>
        <w:rPr>
          <w:noProof w:val="0"/>
        </w:rPr>
        <w:tab/>
      </w:r>
      <w:r>
        <w:rPr>
          <w:noProof w:val="0"/>
        </w:rPr>
        <w:tab/>
      </w:r>
      <w:r>
        <w:rPr>
          <w:noProof w:val="0"/>
        </w:rPr>
        <w:tab/>
      </w:r>
      <w:r>
        <w:rPr>
          <w:noProof w:val="0"/>
        </w:rPr>
        <w:tab/>
        <w:t>TRP-</w:t>
      </w:r>
      <w:proofErr w:type="spellStart"/>
      <w:r>
        <w:rPr>
          <w:noProof w:val="0"/>
        </w:rPr>
        <w:t>BeamAntennaAngles</w:t>
      </w:r>
      <w:proofErr w:type="spellEnd"/>
      <w:r>
        <w:rPr>
          <w:noProof w:val="0"/>
        </w:rPr>
        <w:t>,</w:t>
      </w:r>
    </w:p>
    <w:p w14:paraId="4B0B38BA" w14:textId="77777777" w:rsidR="009075AE" w:rsidRDefault="009075AE" w:rsidP="005557A9">
      <w:pPr>
        <w:pStyle w:val="PL"/>
        <w:rPr>
          <w:noProof w:val="0"/>
        </w:rPr>
      </w:pPr>
      <w:r>
        <w:rPr>
          <w:noProof w:val="0"/>
        </w:rPr>
        <w:tab/>
        <w:t>lcs-to-</w:t>
      </w:r>
      <w:proofErr w:type="spellStart"/>
      <w:r>
        <w:rPr>
          <w:noProof w:val="0"/>
        </w:rPr>
        <w:t>gcs</w:t>
      </w:r>
      <w:proofErr w:type="spellEnd"/>
      <w:r>
        <w:rPr>
          <w:noProof w:val="0"/>
        </w:rPr>
        <w:t>-translation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8C04FA"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TRP-</w:t>
      </w:r>
      <w:proofErr w:type="spellStart"/>
      <w:r w:rsidRPr="006B2844">
        <w:rPr>
          <w:noProof w:val="0"/>
          <w:lang w:val="fr-FR"/>
        </w:rPr>
        <w:t>BeamAntennaExplicitInformation</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EA79048" w14:textId="77777777" w:rsidR="009075AE" w:rsidRDefault="009075AE" w:rsidP="005557A9">
      <w:pPr>
        <w:pStyle w:val="PL"/>
        <w:rPr>
          <w:noProof w:val="0"/>
        </w:rPr>
      </w:pPr>
      <w:r w:rsidRPr="006B2844">
        <w:rPr>
          <w:noProof w:val="0"/>
          <w:lang w:val="fr-FR"/>
        </w:rPr>
        <w:tab/>
      </w:r>
      <w:r>
        <w:rPr>
          <w:noProof w:val="0"/>
        </w:rPr>
        <w:t>...</w:t>
      </w:r>
    </w:p>
    <w:p w14:paraId="7D571376" w14:textId="77777777" w:rsidR="009075AE" w:rsidRDefault="009075AE" w:rsidP="005557A9">
      <w:pPr>
        <w:pStyle w:val="PL"/>
        <w:rPr>
          <w:noProof w:val="0"/>
        </w:rPr>
      </w:pPr>
      <w:r>
        <w:rPr>
          <w:noProof w:val="0"/>
        </w:rPr>
        <w:t>}</w:t>
      </w:r>
    </w:p>
    <w:p w14:paraId="10929912" w14:textId="77777777" w:rsidR="009075AE" w:rsidRDefault="009075AE" w:rsidP="005557A9">
      <w:pPr>
        <w:pStyle w:val="PL"/>
        <w:rPr>
          <w:noProof w:val="0"/>
        </w:rPr>
      </w:pPr>
    </w:p>
    <w:p w14:paraId="6306FD1C" w14:textId="77777777" w:rsidR="009075AE" w:rsidRDefault="009075AE" w:rsidP="005557A9">
      <w:pPr>
        <w:pStyle w:val="PL"/>
        <w:rPr>
          <w:noProof w:val="0"/>
        </w:rPr>
      </w:pPr>
      <w:r>
        <w:rPr>
          <w:noProof w:val="0"/>
        </w:rPr>
        <w:t>TRP-</w:t>
      </w:r>
      <w:proofErr w:type="spellStart"/>
      <w:r>
        <w:rPr>
          <w:noProof w:val="0"/>
        </w:rPr>
        <w:t>BeamAntennaExplicitInformation</w:t>
      </w:r>
      <w:proofErr w:type="spellEnd"/>
      <w:r>
        <w:rPr>
          <w:noProof w:val="0"/>
        </w:rPr>
        <w:t>-</w:t>
      </w:r>
      <w:proofErr w:type="spellStart"/>
      <w:r>
        <w:rPr>
          <w:noProof w:val="0"/>
        </w:rPr>
        <w:t>ExtIEs</w:t>
      </w:r>
      <w:proofErr w:type="spellEnd"/>
      <w:r>
        <w:rPr>
          <w:noProof w:val="0"/>
        </w:rPr>
        <w:t xml:space="preserve"> F1AP-PROTOCOL-EXTENSION ::= {</w:t>
      </w:r>
    </w:p>
    <w:p w14:paraId="1E291682" w14:textId="77777777" w:rsidR="009075AE" w:rsidRDefault="009075AE" w:rsidP="005557A9">
      <w:pPr>
        <w:pStyle w:val="PL"/>
        <w:rPr>
          <w:noProof w:val="0"/>
        </w:rPr>
      </w:pPr>
      <w:r>
        <w:rPr>
          <w:noProof w:val="0"/>
        </w:rPr>
        <w:tab/>
        <w:t>...</w:t>
      </w:r>
    </w:p>
    <w:p w14:paraId="29512BF4" w14:textId="77777777" w:rsidR="009075AE" w:rsidRDefault="009075AE" w:rsidP="005557A9">
      <w:pPr>
        <w:pStyle w:val="PL"/>
        <w:rPr>
          <w:noProof w:val="0"/>
        </w:rPr>
      </w:pPr>
      <w:r>
        <w:rPr>
          <w:noProof w:val="0"/>
        </w:rPr>
        <w:t>}</w:t>
      </w:r>
    </w:p>
    <w:p w14:paraId="2A10085B" w14:textId="77777777" w:rsidR="009075AE" w:rsidRDefault="009075AE" w:rsidP="005557A9">
      <w:pPr>
        <w:pStyle w:val="PL"/>
        <w:rPr>
          <w:noProof w:val="0"/>
        </w:rPr>
      </w:pPr>
    </w:p>
    <w:p w14:paraId="441D674C" w14:textId="77777777" w:rsidR="009075AE" w:rsidRDefault="009075AE" w:rsidP="005557A9">
      <w:pPr>
        <w:pStyle w:val="PL"/>
        <w:rPr>
          <w:noProof w:val="0"/>
        </w:rPr>
      </w:pPr>
    </w:p>
    <w:p w14:paraId="37109917" w14:textId="77777777" w:rsidR="009075AE" w:rsidRDefault="009075AE" w:rsidP="005557A9">
      <w:pPr>
        <w:pStyle w:val="PL"/>
        <w:rPr>
          <w:noProof w:val="0"/>
        </w:rPr>
      </w:pPr>
    </w:p>
    <w:p w14:paraId="12CDCFF7" w14:textId="77777777" w:rsidR="009075AE" w:rsidRDefault="009075AE" w:rsidP="005557A9">
      <w:pPr>
        <w:pStyle w:val="PL"/>
        <w:rPr>
          <w:noProof w:val="0"/>
        </w:rPr>
      </w:pPr>
      <w:r>
        <w:rPr>
          <w:noProof w:val="0"/>
        </w:rPr>
        <w:t>TRP-</w:t>
      </w:r>
      <w:proofErr w:type="spellStart"/>
      <w:r>
        <w:rPr>
          <w:noProof w:val="0"/>
        </w:rPr>
        <w:t>BeamAntennaAngles</w:t>
      </w:r>
      <w:proofErr w:type="spellEnd"/>
      <w:r>
        <w:rPr>
          <w:noProof w:val="0"/>
        </w:rPr>
        <w:t xml:space="preserve"> ::= SEQUENCE (SIZE (1.. </w:t>
      </w:r>
      <w:proofErr w:type="spellStart"/>
      <w:r>
        <w:rPr>
          <w:noProof w:val="0"/>
        </w:rPr>
        <w:t>maxnoAzimuthAngles</w:t>
      </w:r>
      <w:proofErr w:type="spellEnd"/>
      <w:r>
        <w:rPr>
          <w:noProof w:val="0"/>
        </w:rPr>
        <w:t>)) OF TRP-</w:t>
      </w:r>
      <w:proofErr w:type="spellStart"/>
      <w:r>
        <w:rPr>
          <w:noProof w:val="0"/>
        </w:rPr>
        <w:t>BeamAntennaAnglesList</w:t>
      </w:r>
      <w:proofErr w:type="spellEnd"/>
      <w:r>
        <w:rPr>
          <w:noProof w:val="0"/>
        </w:rPr>
        <w:t>-Item</w:t>
      </w:r>
    </w:p>
    <w:p w14:paraId="7CAFEA94" w14:textId="77777777" w:rsidR="009075AE" w:rsidRDefault="009075AE" w:rsidP="005557A9">
      <w:pPr>
        <w:pStyle w:val="PL"/>
        <w:rPr>
          <w:noProof w:val="0"/>
        </w:rPr>
      </w:pPr>
    </w:p>
    <w:p w14:paraId="03C72448" w14:textId="77777777" w:rsidR="009075AE" w:rsidRDefault="009075AE" w:rsidP="005557A9">
      <w:pPr>
        <w:pStyle w:val="PL"/>
        <w:rPr>
          <w:noProof w:val="0"/>
        </w:rPr>
      </w:pPr>
      <w:r>
        <w:rPr>
          <w:noProof w:val="0"/>
        </w:rPr>
        <w:t>TRP-</w:t>
      </w:r>
      <w:proofErr w:type="spellStart"/>
      <w:r>
        <w:rPr>
          <w:noProof w:val="0"/>
        </w:rPr>
        <w:t>BeamAntennaAnglesList</w:t>
      </w:r>
      <w:proofErr w:type="spellEnd"/>
      <w:r>
        <w:rPr>
          <w:noProof w:val="0"/>
        </w:rPr>
        <w:t>-Item ::= SEQUENCE {</w:t>
      </w:r>
    </w:p>
    <w:p w14:paraId="09C7A305" w14:textId="77777777" w:rsidR="009075AE" w:rsidRDefault="009075AE" w:rsidP="005557A9">
      <w:pPr>
        <w:pStyle w:val="PL"/>
        <w:rPr>
          <w:noProof w:val="0"/>
        </w:rPr>
      </w:pPr>
      <w:r>
        <w:rPr>
          <w:noProof w:val="0"/>
        </w:rPr>
        <w:tab/>
      </w:r>
      <w:proofErr w:type="spellStart"/>
      <w:r>
        <w:rPr>
          <w:noProof w:val="0"/>
        </w:rPr>
        <w:t>trp</w:t>
      </w:r>
      <w:proofErr w:type="spellEnd"/>
      <w:r>
        <w:rPr>
          <w:noProof w:val="0"/>
        </w:rPr>
        <w:t>-azimuth-angle</w:t>
      </w:r>
      <w:r>
        <w:rPr>
          <w:noProof w:val="0"/>
        </w:rPr>
        <w:tab/>
      </w:r>
      <w:r>
        <w:rPr>
          <w:noProof w:val="0"/>
        </w:rPr>
        <w:tab/>
      </w:r>
      <w:r>
        <w:rPr>
          <w:noProof w:val="0"/>
        </w:rPr>
        <w:tab/>
      </w:r>
      <w:r>
        <w:rPr>
          <w:noProof w:val="0"/>
        </w:rPr>
        <w:tab/>
      </w:r>
      <w:r>
        <w:rPr>
          <w:noProof w:val="0"/>
        </w:rPr>
        <w:tab/>
        <w:t>INTEGER (0..359),</w:t>
      </w:r>
    </w:p>
    <w:p w14:paraId="4AC5A785" w14:textId="77777777" w:rsidR="009075AE" w:rsidRPr="000D3572" w:rsidRDefault="009075AE" w:rsidP="005557A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BB875B5" w14:textId="77777777" w:rsidR="009075AE" w:rsidRDefault="009075AE" w:rsidP="005557A9">
      <w:pPr>
        <w:pStyle w:val="PL"/>
        <w:rPr>
          <w:noProof w:val="0"/>
        </w:rPr>
      </w:pPr>
      <w:r>
        <w:rPr>
          <w:noProof w:val="0"/>
        </w:rPr>
        <w:lastRenderedPageBreak/>
        <w:tab/>
      </w:r>
      <w:proofErr w:type="spellStart"/>
      <w:r>
        <w:rPr>
          <w:noProof w:val="0"/>
        </w:rPr>
        <w:t>trp</w:t>
      </w:r>
      <w:proofErr w:type="spellEnd"/>
      <w:r>
        <w:rPr>
          <w:noProof w:val="0"/>
        </w:rPr>
        <w:t>-elevation-angle-list</w:t>
      </w:r>
      <w:r>
        <w:rPr>
          <w:noProof w:val="0"/>
        </w:rPr>
        <w:tab/>
      </w:r>
      <w:r>
        <w:rPr>
          <w:noProof w:val="0"/>
        </w:rPr>
        <w:tab/>
      </w:r>
      <w:r>
        <w:rPr>
          <w:noProof w:val="0"/>
        </w:rPr>
        <w:tab/>
        <w:t xml:space="preserve">SEQUENCE (SIZE (1.. </w:t>
      </w:r>
      <w:proofErr w:type="spellStart"/>
      <w:r>
        <w:rPr>
          <w:noProof w:val="0"/>
        </w:rPr>
        <w:t>maxnoElevationAngles</w:t>
      </w:r>
      <w:proofErr w:type="spellEnd"/>
      <w:r>
        <w:rPr>
          <w:noProof w:val="0"/>
        </w:rPr>
        <w:t>)) OF TRP-</w:t>
      </w:r>
      <w:proofErr w:type="spellStart"/>
      <w:r>
        <w:rPr>
          <w:noProof w:val="0"/>
        </w:rPr>
        <w:t>ElevationAngleList</w:t>
      </w:r>
      <w:proofErr w:type="spellEnd"/>
      <w:r>
        <w:rPr>
          <w:noProof w:val="0"/>
        </w:rPr>
        <w:t>-Item,</w:t>
      </w:r>
    </w:p>
    <w:p w14:paraId="0E8852C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w:t>
      </w:r>
      <w:proofErr w:type="spellStart"/>
      <w:r>
        <w:rPr>
          <w:noProof w:val="0"/>
        </w:rPr>
        <w:t>BeamAntennaAnglesList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1EDD8F91" w14:textId="77777777" w:rsidR="009075AE" w:rsidRDefault="009075AE" w:rsidP="005557A9">
      <w:pPr>
        <w:pStyle w:val="PL"/>
        <w:rPr>
          <w:noProof w:val="0"/>
        </w:rPr>
      </w:pPr>
      <w:r>
        <w:rPr>
          <w:noProof w:val="0"/>
        </w:rPr>
        <w:tab/>
        <w:t>...</w:t>
      </w:r>
    </w:p>
    <w:p w14:paraId="34D96247" w14:textId="77777777" w:rsidR="009075AE" w:rsidRDefault="009075AE" w:rsidP="005557A9">
      <w:pPr>
        <w:pStyle w:val="PL"/>
        <w:rPr>
          <w:noProof w:val="0"/>
        </w:rPr>
      </w:pPr>
      <w:r>
        <w:rPr>
          <w:noProof w:val="0"/>
        </w:rPr>
        <w:t>}</w:t>
      </w:r>
    </w:p>
    <w:p w14:paraId="129C04E7" w14:textId="77777777" w:rsidR="009075AE" w:rsidRDefault="009075AE" w:rsidP="005557A9">
      <w:pPr>
        <w:pStyle w:val="PL"/>
        <w:rPr>
          <w:noProof w:val="0"/>
        </w:rPr>
      </w:pPr>
    </w:p>
    <w:p w14:paraId="0674D3DC" w14:textId="77777777" w:rsidR="009075AE" w:rsidRDefault="009075AE" w:rsidP="005557A9">
      <w:pPr>
        <w:pStyle w:val="PL"/>
        <w:rPr>
          <w:noProof w:val="0"/>
        </w:rPr>
      </w:pPr>
      <w:r>
        <w:rPr>
          <w:noProof w:val="0"/>
        </w:rPr>
        <w:t>TRP-</w:t>
      </w:r>
      <w:proofErr w:type="spellStart"/>
      <w:r>
        <w:rPr>
          <w:noProof w:val="0"/>
        </w:rPr>
        <w:t>BeamAntennaAnglesList</w:t>
      </w:r>
      <w:proofErr w:type="spellEnd"/>
      <w:r>
        <w:rPr>
          <w:noProof w:val="0"/>
        </w:rPr>
        <w:t>-Item-</w:t>
      </w:r>
      <w:proofErr w:type="spellStart"/>
      <w:r>
        <w:rPr>
          <w:noProof w:val="0"/>
        </w:rPr>
        <w:t>ExtIEs</w:t>
      </w:r>
      <w:proofErr w:type="spellEnd"/>
      <w:r>
        <w:rPr>
          <w:noProof w:val="0"/>
        </w:rPr>
        <w:t xml:space="preserve"> F1AP-PROTOCOL-EXTENSION ::= {</w:t>
      </w:r>
    </w:p>
    <w:p w14:paraId="4AF04C67" w14:textId="77777777" w:rsidR="009075AE" w:rsidRDefault="009075AE" w:rsidP="005557A9">
      <w:pPr>
        <w:pStyle w:val="PL"/>
        <w:rPr>
          <w:noProof w:val="0"/>
        </w:rPr>
      </w:pPr>
      <w:r>
        <w:rPr>
          <w:noProof w:val="0"/>
        </w:rPr>
        <w:tab/>
        <w:t>...</w:t>
      </w:r>
    </w:p>
    <w:p w14:paraId="7FAFEF12" w14:textId="77777777" w:rsidR="009075AE" w:rsidRDefault="009075AE" w:rsidP="005557A9">
      <w:pPr>
        <w:pStyle w:val="PL"/>
        <w:rPr>
          <w:noProof w:val="0"/>
        </w:rPr>
      </w:pPr>
      <w:r>
        <w:rPr>
          <w:noProof w:val="0"/>
        </w:rPr>
        <w:t>}</w:t>
      </w:r>
    </w:p>
    <w:p w14:paraId="1B7375B6" w14:textId="77777777" w:rsidR="009075AE" w:rsidRDefault="009075AE" w:rsidP="005557A9">
      <w:pPr>
        <w:pStyle w:val="PL"/>
        <w:rPr>
          <w:noProof w:val="0"/>
        </w:rPr>
      </w:pPr>
    </w:p>
    <w:p w14:paraId="37777772" w14:textId="77777777" w:rsidR="009075AE" w:rsidRDefault="009075AE" w:rsidP="005557A9">
      <w:pPr>
        <w:pStyle w:val="PL"/>
        <w:rPr>
          <w:noProof w:val="0"/>
        </w:rPr>
      </w:pPr>
      <w:r>
        <w:rPr>
          <w:noProof w:val="0"/>
        </w:rPr>
        <w:t>TRP-</w:t>
      </w:r>
      <w:proofErr w:type="spellStart"/>
      <w:r>
        <w:rPr>
          <w:noProof w:val="0"/>
        </w:rPr>
        <w:t>ElevationAngleList</w:t>
      </w:r>
      <w:proofErr w:type="spellEnd"/>
      <w:r>
        <w:rPr>
          <w:noProof w:val="0"/>
        </w:rPr>
        <w:t>-Item ::= SEQUENCE {</w:t>
      </w:r>
    </w:p>
    <w:p w14:paraId="7D2E3052" w14:textId="77777777" w:rsidR="009075AE" w:rsidRDefault="009075AE" w:rsidP="005557A9">
      <w:pPr>
        <w:pStyle w:val="PL"/>
        <w:rPr>
          <w:noProof w:val="0"/>
        </w:rPr>
      </w:pPr>
      <w:r>
        <w:rPr>
          <w:noProof w:val="0"/>
        </w:rPr>
        <w:tab/>
      </w:r>
      <w:proofErr w:type="spellStart"/>
      <w:r>
        <w:rPr>
          <w:noProof w:val="0"/>
        </w:rPr>
        <w:t>trp</w:t>
      </w:r>
      <w:proofErr w:type="spellEnd"/>
      <w:r>
        <w:rPr>
          <w:noProof w:val="0"/>
        </w:rPr>
        <w:t>-elevation-angle</w:t>
      </w:r>
      <w:r>
        <w:rPr>
          <w:noProof w:val="0"/>
        </w:rPr>
        <w:tab/>
      </w:r>
      <w:r>
        <w:rPr>
          <w:noProof w:val="0"/>
        </w:rPr>
        <w:tab/>
      </w:r>
      <w:r>
        <w:rPr>
          <w:noProof w:val="0"/>
        </w:rPr>
        <w:tab/>
      </w:r>
      <w:r>
        <w:rPr>
          <w:noProof w:val="0"/>
        </w:rPr>
        <w:tab/>
      </w:r>
      <w:r>
        <w:rPr>
          <w:noProof w:val="0"/>
        </w:rPr>
        <w:tab/>
        <w:t>INTEGER (0..180),</w:t>
      </w:r>
    </w:p>
    <w:p w14:paraId="7000A6CF" w14:textId="77777777" w:rsidR="009075AE" w:rsidRPr="0006470E" w:rsidRDefault="009075AE" w:rsidP="005557A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0C3820" w14:textId="77777777" w:rsidR="009075AE" w:rsidRDefault="009075AE" w:rsidP="005557A9">
      <w:pPr>
        <w:pStyle w:val="PL"/>
        <w:rPr>
          <w:noProof w:val="0"/>
        </w:rPr>
      </w:pPr>
      <w:r>
        <w:rPr>
          <w:noProof w:val="0"/>
        </w:rPr>
        <w:tab/>
      </w:r>
      <w:proofErr w:type="spellStart"/>
      <w:r>
        <w:rPr>
          <w:noProof w:val="0"/>
        </w:rPr>
        <w:t>trp</w:t>
      </w:r>
      <w:proofErr w:type="spellEnd"/>
      <w:r>
        <w:rPr>
          <w:noProof w:val="0"/>
        </w:rPr>
        <w:t>-beam-power-list</w:t>
      </w:r>
      <w:r>
        <w:rPr>
          <w:noProof w:val="0"/>
        </w:rPr>
        <w:tab/>
      </w:r>
      <w:r>
        <w:rPr>
          <w:noProof w:val="0"/>
        </w:rPr>
        <w:tab/>
      </w:r>
      <w:r>
        <w:rPr>
          <w:noProof w:val="0"/>
        </w:rPr>
        <w:tab/>
      </w:r>
      <w:r>
        <w:rPr>
          <w:noProof w:val="0"/>
        </w:rPr>
        <w:tab/>
      </w:r>
      <w:r>
        <w:rPr>
          <w:noProof w:val="0"/>
        </w:rPr>
        <w:tab/>
        <w:t>SEQUENCE (SIZE (2..maxNumResourcesPerAngle)) OF TRP-Beam-Power-Item,</w:t>
      </w:r>
    </w:p>
    <w:p w14:paraId="43D2173D"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w:t>
      </w:r>
      <w:proofErr w:type="spellStart"/>
      <w:r>
        <w:rPr>
          <w:noProof w:val="0"/>
        </w:rPr>
        <w:t>ElevationAngleList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6DD26369" w14:textId="77777777" w:rsidR="009075AE" w:rsidRDefault="009075AE" w:rsidP="005557A9">
      <w:pPr>
        <w:pStyle w:val="PL"/>
        <w:rPr>
          <w:noProof w:val="0"/>
        </w:rPr>
      </w:pPr>
      <w:r>
        <w:rPr>
          <w:noProof w:val="0"/>
        </w:rPr>
        <w:t>...</w:t>
      </w:r>
    </w:p>
    <w:p w14:paraId="3B3CB4B2" w14:textId="77777777" w:rsidR="009075AE" w:rsidRDefault="009075AE" w:rsidP="005557A9">
      <w:pPr>
        <w:pStyle w:val="PL"/>
        <w:rPr>
          <w:noProof w:val="0"/>
        </w:rPr>
      </w:pPr>
      <w:r>
        <w:rPr>
          <w:noProof w:val="0"/>
        </w:rPr>
        <w:t>}</w:t>
      </w:r>
    </w:p>
    <w:p w14:paraId="22ECECC1" w14:textId="77777777" w:rsidR="009075AE" w:rsidRDefault="009075AE" w:rsidP="005557A9">
      <w:pPr>
        <w:pStyle w:val="PL"/>
        <w:rPr>
          <w:noProof w:val="0"/>
        </w:rPr>
      </w:pPr>
      <w:r>
        <w:rPr>
          <w:noProof w:val="0"/>
        </w:rPr>
        <w:t>TRP-</w:t>
      </w:r>
      <w:proofErr w:type="spellStart"/>
      <w:r>
        <w:rPr>
          <w:noProof w:val="0"/>
        </w:rPr>
        <w:t>ElevationAngleList</w:t>
      </w:r>
      <w:proofErr w:type="spellEnd"/>
      <w:r>
        <w:rPr>
          <w:noProof w:val="0"/>
        </w:rPr>
        <w:t>-Item-</w:t>
      </w:r>
      <w:proofErr w:type="spellStart"/>
      <w:r>
        <w:rPr>
          <w:noProof w:val="0"/>
        </w:rPr>
        <w:t>ExtIEs</w:t>
      </w:r>
      <w:proofErr w:type="spellEnd"/>
      <w:r>
        <w:rPr>
          <w:noProof w:val="0"/>
        </w:rPr>
        <w:t xml:space="preserve"> F1AP-PROTOCOL-EXTENSION ::= {</w:t>
      </w:r>
    </w:p>
    <w:p w14:paraId="764364A7" w14:textId="77777777" w:rsidR="009075AE" w:rsidRDefault="009075AE" w:rsidP="005557A9">
      <w:pPr>
        <w:pStyle w:val="PL"/>
        <w:rPr>
          <w:noProof w:val="0"/>
        </w:rPr>
      </w:pPr>
      <w:r>
        <w:rPr>
          <w:noProof w:val="0"/>
        </w:rPr>
        <w:tab/>
        <w:t>...</w:t>
      </w:r>
    </w:p>
    <w:p w14:paraId="127951E2" w14:textId="77777777" w:rsidR="009075AE" w:rsidRDefault="009075AE" w:rsidP="005557A9">
      <w:pPr>
        <w:pStyle w:val="PL"/>
        <w:rPr>
          <w:noProof w:val="0"/>
        </w:rPr>
      </w:pPr>
      <w:r>
        <w:rPr>
          <w:noProof w:val="0"/>
        </w:rPr>
        <w:t>}</w:t>
      </w:r>
    </w:p>
    <w:p w14:paraId="5346FE47" w14:textId="77777777" w:rsidR="009075AE" w:rsidRDefault="009075AE" w:rsidP="005557A9">
      <w:pPr>
        <w:pStyle w:val="PL"/>
        <w:rPr>
          <w:noProof w:val="0"/>
        </w:rPr>
      </w:pPr>
    </w:p>
    <w:p w14:paraId="6595C5F4" w14:textId="77777777" w:rsidR="009075AE" w:rsidRDefault="009075AE" w:rsidP="005557A9">
      <w:pPr>
        <w:pStyle w:val="PL"/>
        <w:rPr>
          <w:noProof w:val="0"/>
        </w:rPr>
      </w:pPr>
      <w:r>
        <w:rPr>
          <w:noProof w:val="0"/>
        </w:rPr>
        <w:t>TRP-Beam-Power-Item ::= SEQUENCE {</w:t>
      </w:r>
    </w:p>
    <w:p w14:paraId="3DD80B84"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43E93AF"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Pr>
          <w:noProof w:val="0"/>
        </w:rPr>
        <w:tab/>
      </w:r>
      <w:r>
        <w:rPr>
          <w:noProof w:val="0"/>
        </w:rPr>
        <w:tab/>
        <w:t>PRS-Resource-ID,</w:t>
      </w:r>
    </w:p>
    <w:p w14:paraId="0FB4540E" w14:textId="77777777" w:rsidR="009075AE" w:rsidRDefault="009075AE" w:rsidP="005557A9">
      <w:pPr>
        <w:pStyle w:val="PL"/>
      </w:pPr>
      <w:r>
        <w:tab/>
        <w:t>relativePower</w:t>
      </w:r>
      <w:r>
        <w:tab/>
      </w:r>
      <w:r>
        <w:tab/>
      </w:r>
      <w:r>
        <w:tab/>
      </w:r>
      <w:r>
        <w:tab/>
      </w:r>
      <w:r>
        <w:tab/>
        <w:t>INTEGER (0..30), --negative value</w:t>
      </w:r>
    </w:p>
    <w:p w14:paraId="14094866" w14:textId="77777777" w:rsidR="009075AE" w:rsidRDefault="009075AE" w:rsidP="005557A9">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432B241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TRP-Beam-Power-Item-</w:t>
      </w:r>
      <w:proofErr w:type="spellStart"/>
      <w:r>
        <w:rPr>
          <w:noProof w:val="0"/>
        </w:rPr>
        <w:t>ExtIEs</w:t>
      </w:r>
      <w:proofErr w:type="spellEnd"/>
      <w:r>
        <w:rPr>
          <w:noProof w:val="0"/>
        </w:rPr>
        <w:t>}}</w:t>
      </w:r>
      <w:r>
        <w:rPr>
          <w:noProof w:val="0"/>
        </w:rPr>
        <w:tab/>
      </w:r>
      <w:r>
        <w:rPr>
          <w:noProof w:val="0"/>
        </w:rPr>
        <w:tab/>
      </w:r>
      <w:r>
        <w:rPr>
          <w:noProof w:val="0"/>
        </w:rPr>
        <w:tab/>
      </w:r>
      <w:r>
        <w:rPr>
          <w:noProof w:val="0"/>
        </w:rPr>
        <w:tab/>
      </w:r>
      <w:r>
        <w:rPr>
          <w:noProof w:val="0"/>
        </w:rPr>
        <w:tab/>
        <w:t>OPTIONAL,</w:t>
      </w:r>
    </w:p>
    <w:p w14:paraId="691407DA" w14:textId="77777777" w:rsidR="009075AE" w:rsidRDefault="009075AE" w:rsidP="005557A9">
      <w:pPr>
        <w:pStyle w:val="PL"/>
        <w:rPr>
          <w:noProof w:val="0"/>
        </w:rPr>
      </w:pPr>
      <w:r>
        <w:rPr>
          <w:noProof w:val="0"/>
        </w:rPr>
        <w:tab/>
        <w:t>...</w:t>
      </w:r>
    </w:p>
    <w:p w14:paraId="407E2850" w14:textId="77777777" w:rsidR="009075AE" w:rsidRDefault="009075AE" w:rsidP="005557A9">
      <w:pPr>
        <w:pStyle w:val="PL"/>
        <w:rPr>
          <w:noProof w:val="0"/>
        </w:rPr>
      </w:pPr>
      <w:r>
        <w:rPr>
          <w:noProof w:val="0"/>
        </w:rPr>
        <w:t>}</w:t>
      </w:r>
    </w:p>
    <w:p w14:paraId="42DD510A" w14:textId="77777777" w:rsidR="009075AE" w:rsidRDefault="009075AE" w:rsidP="005557A9">
      <w:pPr>
        <w:pStyle w:val="PL"/>
        <w:rPr>
          <w:noProof w:val="0"/>
        </w:rPr>
      </w:pPr>
    </w:p>
    <w:p w14:paraId="3F7ACD84" w14:textId="77777777" w:rsidR="009075AE" w:rsidRDefault="009075AE" w:rsidP="005557A9">
      <w:pPr>
        <w:pStyle w:val="PL"/>
        <w:rPr>
          <w:noProof w:val="0"/>
        </w:rPr>
      </w:pPr>
      <w:r>
        <w:rPr>
          <w:noProof w:val="0"/>
        </w:rPr>
        <w:t>TRP-Beam-Power-Item-</w:t>
      </w:r>
      <w:proofErr w:type="spellStart"/>
      <w:r>
        <w:rPr>
          <w:noProof w:val="0"/>
        </w:rPr>
        <w:t>ExtIEs</w:t>
      </w:r>
      <w:proofErr w:type="spellEnd"/>
      <w:r>
        <w:rPr>
          <w:noProof w:val="0"/>
        </w:rPr>
        <w:t xml:space="preserve"> F1AP-PROTOCOL-EXTENSION ::= {</w:t>
      </w:r>
    </w:p>
    <w:p w14:paraId="652B1578" w14:textId="77777777" w:rsidR="009075AE" w:rsidRDefault="009075AE" w:rsidP="005557A9">
      <w:pPr>
        <w:pStyle w:val="PL"/>
        <w:rPr>
          <w:noProof w:val="0"/>
        </w:rPr>
      </w:pPr>
      <w:r>
        <w:rPr>
          <w:noProof w:val="0"/>
        </w:rPr>
        <w:tab/>
        <w:t>...</w:t>
      </w:r>
    </w:p>
    <w:p w14:paraId="40E3989A" w14:textId="77777777" w:rsidR="009075AE" w:rsidRDefault="009075AE" w:rsidP="005557A9">
      <w:pPr>
        <w:pStyle w:val="PL"/>
        <w:rPr>
          <w:noProof w:val="0"/>
        </w:rPr>
      </w:pPr>
      <w:r>
        <w:rPr>
          <w:noProof w:val="0"/>
        </w:rPr>
        <w:t>}</w:t>
      </w:r>
    </w:p>
    <w:p w14:paraId="76621705" w14:textId="77777777" w:rsidR="009075AE" w:rsidRDefault="009075AE" w:rsidP="005557A9">
      <w:pPr>
        <w:pStyle w:val="PL"/>
        <w:rPr>
          <w:noProof w:val="0"/>
        </w:rPr>
      </w:pPr>
    </w:p>
    <w:p w14:paraId="2C1A1B2C" w14:textId="77777777" w:rsidR="009075AE" w:rsidRPr="00EA5FA7" w:rsidRDefault="009075AE" w:rsidP="005557A9">
      <w:pPr>
        <w:pStyle w:val="PL"/>
        <w:rPr>
          <w:noProof w:val="0"/>
        </w:rPr>
      </w:pPr>
    </w:p>
    <w:p w14:paraId="0091204F" w14:textId="77777777" w:rsidR="009075AE" w:rsidRDefault="009075AE" w:rsidP="005557A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A912873" w14:textId="77777777" w:rsidR="009075AE" w:rsidRDefault="009075AE" w:rsidP="005557A9">
      <w:pPr>
        <w:pStyle w:val="PL"/>
        <w:rPr>
          <w:noProof w:val="0"/>
        </w:rPr>
      </w:pPr>
    </w:p>
    <w:p w14:paraId="0DC9B500" w14:textId="77777777" w:rsidR="009075AE" w:rsidRDefault="009075AE" w:rsidP="005557A9">
      <w:pPr>
        <w:pStyle w:val="PL"/>
        <w:rPr>
          <w:noProof w:val="0"/>
        </w:rPr>
      </w:pPr>
      <w:proofErr w:type="spellStart"/>
      <w:r>
        <w:rPr>
          <w:noProof w:val="0"/>
        </w:rPr>
        <w:t>TRPInformation</w:t>
      </w:r>
      <w:proofErr w:type="spellEnd"/>
      <w:r>
        <w:rPr>
          <w:noProof w:val="0"/>
        </w:rPr>
        <w:t xml:space="preserve"> ::= SEQUENCE {</w:t>
      </w:r>
    </w:p>
    <w:p w14:paraId="0E316B30"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8E9CE08" w14:textId="77777777" w:rsidR="009075AE" w:rsidRDefault="009075AE" w:rsidP="005557A9">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5C91C83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TRPInformation-ExtIEs</w:t>
      </w:r>
      <w:proofErr w:type="spellEnd"/>
      <w:r>
        <w:rPr>
          <w:noProof w:val="0"/>
        </w:rPr>
        <w:t xml:space="preserve"> } }</w:t>
      </w:r>
      <w:r>
        <w:rPr>
          <w:noProof w:val="0"/>
        </w:rPr>
        <w:tab/>
      </w:r>
      <w:r>
        <w:rPr>
          <w:noProof w:val="0"/>
        </w:rPr>
        <w:tab/>
        <w:t>OPTIONAL</w:t>
      </w:r>
    </w:p>
    <w:p w14:paraId="5FBAF8D7" w14:textId="77777777" w:rsidR="009075AE" w:rsidRDefault="009075AE" w:rsidP="005557A9">
      <w:pPr>
        <w:pStyle w:val="PL"/>
        <w:rPr>
          <w:noProof w:val="0"/>
        </w:rPr>
      </w:pPr>
      <w:r>
        <w:rPr>
          <w:noProof w:val="0"/>
        </w:rPr>
        <w:t>}</w:t>
      </w:r>
    </w:p>
    <w:p w14:paraId="22E92A8C" w14:textId="77777777" w:rsidR="009075AE" w:rsidRDefault="009075AE" w:rsidP="005557A9">
      <w:pPr>
        <w:pStyle w:val="PL"/>
        <w:rPr>
          <w:noProof w:val="0"/>
        </w:rPr>
      </w:pPr>
    </w:p>
    <w:p w14:paraId="6611F98D" w14:textId="77777777" w:rsidR="009075AE" w:rsidRDefault="009075AE" w:rsidP="005557A9">
      <w:pPr>
        <w:pStyle w:val="PL"/>
        <w:rPr>
          <w:snapToGrid w:val="0"/>
          <w:lang w:eastAsia="zh-CN"/>
        </w:rPr>
      </w:pPr>
      <w:r>
        <w:rPr>
          <w:snapToGrid w:val="0"/>
          <w:lang w:eastAsia="zh-CN"/>
        </w:rPr>
        <w:t>TRPInformation-ExtIEs F1AP-PROTOCOL-EXTENSION ::= {</w:t>
      </w:r>
    </w:p>
    <w:p w14:paraId="5A9F7501" w14:textId="77777777" w:rsidR="009075AE" w:rsidRPr="00D063BE" w:rsidRDefault="009075AE" w:rsidP="005557A9">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32589EF3" w14:textId="77777777" w:rsidR="009075AE" w:rsidRPr="00D063BE" w:rsidRDefault="009075AE" w:rsidP="005557A9">
      <w:pPr>
        <w:pStyle w:val="PL"/>
        <w:rPr>
          <w:snapToGrid w:val="0"/>
        </w:rPr>
      </w:pPr>
      <w:r w:rsidRPr="00D063BE">
        <w:rPr>
          <w:snapToGrid w:val="0"/>
        </w:rPr>
        <w:t xml:space="preserve">--This IE shall be present if the TRP type IE is set to the value </w:t>
      </w:r>
      <w:r>
        <w:rPr>
          <w:snapToGrid w:val="0"/>
        </w:rPr>
        <w:t>"mobile-trp"</w:t>
      </w:r>
    </w:p>
    <w:p w14:paraId="0CD6A639" w14:textId="77777777" w:rsidR="009075AE" w:rsidRDefault="009075AE" w:rsidP="005557A9">
      <w:pPr>
        <w:pStyle w:val="PL"/>
        <w:rPr>
          <w:noProof w:val="0"/>
          <w:snapToGrid w:val="0"/>
          <w:lang w:eastAsia="zh-CN"/>
        </w:rPr>
      </w:pPr>
      <w:r>
        <w:rPr>
          <w:noProof w:val="0"/>
          <w:snapToGrid w:val="0"/>
          <w:lang w:eastAsia="zh-CN"/>
        </w:rPr>
        <w:tab/>
        <w:t>...</w:t>
      </w:r>
    </w:p>
    <w:p w14:paraId="21B3994C" w14:textId="77777777" w:rsidR="009075AE" w:rsidRDefault="009075AE" w:rsidP="005557A9">
      <w:pPr>
        <w:pStyle w:val="PL"/>
        <w:rPr>
          <w:noProof w:val="0"/>
        </w:rPr>
      </w:pPr>
      <w:r>
        <w:rPr>
          <w:noProof w:val="0"/>
          <w:snapToGrid w:val="0"/>
          <w:lang w:eastAsia="zh-CN"/>
        </w:rPr>
        <w:t>}</w:t>
      </w:r>
    </w:p>
    <w:p w14:paraId="020CC21E" w14:textId="77777777" w:rsidR="009075AE" w:rsidRDefault="009075AE" w:rsidP="005557A9">
      <w:pPr>
        <w:pStyle w:val="PL"/>
        <w:rPr>
          <w:noProof w:val="0"/>
        </w:rPr>
      </w:pPr>
    </w:p>
    <w:p w14:paraId="3E7FB3A5" w14:textId="77777777" w:rsidR="009075AE" w:rsidRDefault="009075AE" w:rsidP="005557A9">
      <w:pPr>
        <w:pStyle w:val="PL"/>
        <w:rPr>
          <w:noProof w:val="0"/>
        </w:rPr>
      </w:pPr>
      <w:proofErr w:type="spellStart"/>
      <w:r>
        <w:rPr>
          <w:noProof w:val="0"/>
          <w:snapToGrid w:val="0"/>
          <w:lang w:eastAsia="zh-CN"/>
        </w:rPr>
        <w:t>TRPInformationItem</w:t>
      </w:r>
      <w:proofErr w:type="spellEnd"/>
      <w:r>
        <w:rPr>
          <w:noProof w:val="0"/>
          <w:snapToGrid w:val="0"/>
          <w:lang w:eastAsia="zh-CN"/>
        </w:rPr>
        <w:t xml:space="preserve"> </w:t>
      </w:r>
      <w:r>
        <w:rPr>
          <w:noProof w:val="0"/>
        </w:rPr>
        <w:t>::= SEQUENCE {</w:t>
      </w:r>
    </w:p>
    <w:p w14:paraId="441B8401" w14:textId="77777777" w:rsidR="009075AE" w:rsidRDefault="009075AE" w:rsidP="005557A9">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6EA3FAA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23D37571" w14:textId="77777777" w:rsidR="009075AE" w:rsidRDefault="009075AE" w:rsidP="005557A9">
      <w:pPr>
        <w:pStyle w:val="PL"/>
        <w:rPr>
          <w:noProof w:val="0"/>
        </w:rPr>
      </w:pPr>
      <w:r>
        <w:rPr>
          <w:noProof w:val="0"/>
        </w:rPr>
        <w:t>}</w:t>
      </w:r>
    </w:p>
    <w:p w14:paraId="024D404E" w14:textId="77777777" w:rsidR="009075AE" w:rsidRDefault="009075AE" w:rsidP="005557A9">
      <w:pPr>
        <w:pStyle w:val="PL"/>
        <w:rPr>
          <w:noProof w:val="0"/>
        </w:rPr>
      </w:pPr>
    </w:p>
    <w:p w14:paraId="68A8920D" w14:textId="77777777" w:rsidR="009075AE" w:rsidRDefault="009075AE" w:rsidP="005557A9">
      <w:pPr>
        <w:pStyle w:val="PL"/>
        <w:rPr>
          <w:noProof w:val="0"/>
        </w:rPr>
      </w:pPr>
      <w:proofErr w:type="spellStart"/>
      <w:r>
        <w:rPr>
          <w:noProof w:val="0"/>
          <w:snapToGrid w:val="0"/>
          <w:lang w:eastAsia="zh-CN"/>
        </w:rPr>
        <w:lastRenderedPageBreak/>
        <w:t>TRPInformationItem</w:t>
      </w:r>
      <w:r>
        <w:rPr>
          <w:noProof w:val="0"/>
        </w:rPr>
        <w:t>-ExtIEs</w:t>
      </w:r>
      <w:proofErr w:type="spellEnd"/>
      <w:r>
        <w:rPr>
          <w:noProof w:val="0"/>
        </w:rPr>
        <w:t xml:space="preserve"> F1AP-PROTOCOL-EXTENSION ::= { </w:t>
      </w:r>
    </w:p>
    <w:p w14:paraId="25F7F2E4" w14:textId="77777777" w:rsidR="009075AE" w:rsidRDefault="009075AE" w:rsidP="005557A9">
      <w:pPr>
        <w:pStyle w:val="PL"/>
        <w:rPr>
          <w:noProof w:val="0"/>
        </w:rPr>
      </w:pPr>
      <w:r>
        <w:rPr>
          <w:noProof w:val="0"/>
        </w:rPr>
        <w:tab/>
        <w:t>...</w:t>
      </w:r>
    </w:p>
    <w:p w14:paraId="342DCA1A" w14:textId="77777777" w:rsidR="009075AE" w:rsidRDefault="009075AE" w:rsidP="005557A9">
      <w:pPr>
        <w:pStyle w:val="PL"/>
        <w:rPr>
          <w:noProof w:val="0"/>
        </w:rPr>
      </w:pPr>
      <w:r>
        <w:rPr>
          <w:noProof w:val="0"/>
        </w:rPr>
        <w:t>}</w:t>
      </w:r>
    </w:p>
    <w:p w14:paraId="5BAF26E7" w14:textId="77777777" w:rsidR="009075AE" w:rsidRDefault="009075AE" w:rsidP="005557A9">
      <w:pPr>
        <w:pStyle w:val="PL"/>
        <w:rPr>
          <w:noProof w:val="0"/>
        </w:rPr>
      </w:pPr>
    </w:p>
    <w:p w14:paraId="6974557D" w14:textId="77777777" w:rsidR="009075AE" w:rsidRDefault="009075AE" w:rsidP="005557A9">
      <w:pPr>
        <w:pStyle w:val="PL"/>
      </w:pPr>
      <w:proofErr w:type="spellStart"/>
      <w:r>
        <w:rPr>
          <w:noProof w:val="0"/>
          <w:snapToGrid w:val="0"/>
          <w:lang w:eastAsia="zh-CN"/>
        </w:rPr>
        <w:t>TRPInformationTypeItem</w:t>
      </w:r>
      <w:proofErr w:type="spellEnd"/>
      <w:r>
        <w:rPr>
          <w:noProof w:val="0"/>
          <w:snapToGrid w:val="0"/>
          <w:lang w:eastAsia="zh-CN"/>
        </w:rPr>
        <w:t xml:space="preserve"> </w:t>
      </w:r>
      <w:r>
        <w:rPr>
          <w:noProof w:val="0"/>
        </w:rPr>
        <w:t>::= ENUMERATED {</w:t>
      </w:r>
      <w:r>
        <w:t xml:space="preserve"> </w:t>
      </w:r>
    </w:p>
    <w:p w14:paraId="2F0099FE" w14:textId="77777777" w:rsidR="009075AE" w:rsidRDefault="009075AE" w:rsidP="005557A9">
      <w:pPr>
        <w:pStyle w:val="PL"/>
        <w:rPr>
          <w:snapToGrid w:val="0"/>
        </w:rPr>
      </w:pPr>
      <w:r>
        <w:rPr>
          <w:snapToGrid w:val="0"/>
        </w:rPr>
        <w:tab/>
      </w:r>
      <w:r>
        <w:rPr>
          <w:snapToGrid w:val="0"/>
        </w:rPr>
        <w:tab/>
        <w:t>nrPCI,</w:t>
      </w:r>
    </w:p>
    <w:p w14:paraId="4520693C" w14:textId="77777777" w:rsidR="009075AE" w:rsidRDefault="009075AE" w:rsidP="005557A9">
      <w:pPr>
        <w:pStyle w:val="PL"/>
        <w:rPr>
          <w:snapToGrid w:val="0"/>
        </w:rPr>
      </w:pPr>
      <w:r>
        <w:rPr>
          <w:snapToGrid w:val="0"/>
        </w:rPr>
        <w:tab/>
      </w:r>
      <w:r>
        <w:rPr>
          <w:snapToGrid w:val="0"/>
        </w:rPr>
        <w:tab/>
        <w:t>nG-RAN-CGI,</w:t>
      </w:r>
    </w:p>
    <w:p w14:paraId="0771F2F9" w14:textId="77777777" w:rsidR="009075AE" w:rsidRDefault="009075AE" w:rsidP="005557A9">
      <w:pPr>
        <w:pStyle w:val="PL"/>
        <w:rPr>
          <w:lang w:val="it-IT"/>
        </w:rPr>
      </w:pPr>
      <w:r>
        <w:tab/>
      </w:r>
      <w:r>
        <w:tab/>
      </w:r>
      <w:r>
        <w:rPr>
          <w:lang w:val="it-IT"/>
        </w:rPr>
        <w:t xml:space="preserve">arfcn, </w:t>
      </w:r>
    </w:p>
    <w:p w14:paraId="3982FB92" w14:textId="77777777" w:rsidR="009075AE" w:rsidRDefault="009075AE" w:rsidP="005557A9">
      <w:pPr>
        <w:pStyle w:val="PL"/>
        <w:rPr>
          <w:lang w:val="it-IT"/>
        </w:rPr>
      </w:pPr>
      <w:r>
        <w:rPr>
          <w:lang w:val="it-IT"/>
        </w:rPr>
        <w:tab/>
      </w:r>
      <w:r>
        <w:rPr>
          <w:lang w:val="it-IT"/>
        </w:rPr>
        <w:tab/>
        <w:t>pRSConfig,</w:t>
      </w:r>
    </w:p>
    <w:p w14:paraId="70F9E3F5" w14:textId="77777777" w:rsidR="009075AE" w:rsidRDefault="009075AE" w:rsidP="005557A9">
      <w:pPr>
        <w:pStyle w:val="PL"/>
        <w:rPr>
          <w:lang w:val="it-IT"/>
        </w:rPr>
      </w:pPr>
      <w:r>
        <w:rPr>
          <w:lang w:val="it-IT"/>
        </w:rPr>
        <w:tab/>
      </w:r>
      <w:r>
        <w:rPr>
          <w:lang w:val="it-IT"/>
        </w:rPr>
        <w:tab/>
        <w:t>sSBConfig,</w:t>
      </w:r>
    </w:p>
    <w:p w14:paraId="3DAB18A1" w14:textId="77777777" w:rsidR="009075AE" w:rsidRDefault="009075AE" w:rsidP="005557A9">
      <w:pPr>
        <w:pStyle w:val="PL"/>
        <w:rPr>
          <w:lang w:val="it-IT"/>
        </w:rPr>
      </w:pPr>
      <w:r>
        <w:rPr>
          <w:lang w:val="it-IT"/>
        </w:rPr>
        <w:tab/>
      </w:r>
      <w:r>
        <w:rPr>
          <w:lang w:val="it-IT"/>
        </w:rPr>
        <w:tab/>
        <w:t>sFNInitTime,</w:t>
      </w:r>
    </w:p>
    <w:p w14:paraId="67DC9E3F" w14:textId="77777777" w:rsidR="009075AE" w:rsidRDefault="009075AE" w:rsidP="005557A9">
      <w:pPr>
        <w:pStyle w:val="PL"/>
      </w:pPr>
      <w:r>
        <w:rPr>
          <w:lang w:val="it-IT"/>
        </w:rPr>
        <w:tab/>
      </w:r>
      <w:r>
        <w:rPr>
          <w:lang w:val="it-IT"/>
        </w:rPr>
        <w:tab/>
      </w:r>
      <w:r>
        <w:t>spatialDirectInfo,</w:t>
      </w:r>
    </w:p>
    <w:p w14:paraId="15AFB4DA" w14:textId="77777777" w:rsidR="009075AE" w:rsidRDefault="009075AE" w:rsidP="005557A9">
      <w:pPr>
        <w:pStyle w:val="PL"/>
      </w:pPr>
      <w:r>
        <w:tab/>
      </w:r>
      <w:r>
        <w:tab/>
        <w:t>geoCoord,</w:t>
      </w:r>
    </w:p>
    <w:p w14:paraId="10B9BA22" w14:textId="77777777" w:rsidR="009075AE" w:rsidRDefault="009075AE" w:rsidP="005557A9">
      <w:pPr>
        <w:pStyle w:val="PL"/>
        <w:rPr>
          <w:noProof w:val="0"/>
        </w:rPr>
      </w:pPr>
      <w:r>
        <w:rPr>
          <w:noProof w:val="0"/>
        </w:rPr>
        <w:tab/>
      </w:r>
      <w:r>
        <w:rPr>
          <w:noProof w:val="0"/>
        </w:rPr>
        <w:tab/>
        <w:t>...,</w:t>
      </w:r>
    </w:p>
    <w:p w14:paraId="402660E6" w14:textId="77777777" w:rsidR="009075AE" w:rsidRPr="008A493B" w:rsidRDefault="009075AE" w:rsidP="005557A9">
      <w:pPr>
        <w:pStyle w:val="PL"/>
        <w:rPr>
          <w:noProof w:val="0"/>
        </w:rPr>
      </w:pPr>
      <w:r>
        <w:rPr>
          <w:noProof w:val="0"/>
        </w:rPr>
        <w:tab/>
      </w:r>
      <w:r>
        <w:rPr>
          <w:noProof w:val="0"/>
        </w:rPr>
        <w:tab/>
      </w:r>
      <w:proofErr w:type="spellStart"/>
      <w:r>
        <w:rPr>
          <w:noProof w:val="0"/>
        </w:rPr>
        <w:t>trp</w:t>
      </w:r>
      <w:proofErr w:type="spellEnd"/>
      <w:r>
        <w:rPr>
          <w:noProof w:val="0"/>
        </w:rPr>
        <w:t>-type</w:t>
      </w:r>
      <w:r>
        <w:rPr>
          <w:noProof w:val="0"/>
          <w:lang w:eastAsia="zh-CN"/>
        </w:rPr>
        <w:t>,</w:t>
      </w:r>
    </w:p>
    <w:p w14:paraId="1B603A63" w14:textId="77777777" w:rsidR="009075AE" w:rsidRPr="00AA5697" w:rsidRDefault="009075AE" w:rsidP="005557A9">
      <w:pPr>
        <w:pStyle w:val="PL"/>
        <w:rPr>
          <w:snapToGrid w:val="0"/>
        </w:rPr>
      </w:pPr>
      <w:r>
        <w:rPr>
          <w:snapToGrid w:val="0"/>
        </w:rPr>
        <w:tab/>
      </w:r>
      <w:r>
        <w:rPr>
          <w:snapToGrid w:val="0"/>
        </w:rPr>
        <w:tab/>
        <w:t>ondemandPRS</w:t>
      </w:r>
      <w:r w:rsidRPr="00AA5697">
        <w:rPr>
          <w:snapToGrid w:val="0"/>
        </w:rPr>
        <w:t>,</w:t>
      </w:r>
    </w:p>
    <w:p w14:paraId="55ACB1D8" w14:textId="77777777" w:rsidR="009075AE" w:rsidRPr="00EC3636" w:rsidRDefault="009075AE" w:rsidP="005557A9">
      <w:pPr>
        <w:pStyle w:val="PL"/>
        <w:rPr>
          <w:snapToGrid w:val="0"/>
        </w:rPr>
      </w:pPr>
      <w:r w:rsidRPr="00AA5697">
        <w:rPr>
          <w:snapToGrid w:val="0"/>
        </w:rPr>
        <w:tab/>
      </w:r>
      <w:r w:rsidRPr="00AA5697">
        <w:rPr>
          <w:snapToGrid w:val="0"/>
        </w:rPr>
        <w:tab/>
        <w:t>trpTxTeg</w:t>
      </w:r>
      <w:r w:rsidRPr="00EC3636">
        <w:rPr>
          <w:snapToGrid w:val="0"/>
        </w:rPr>
        <w:t>,</w:t>
      </w:r>
    </w:p>
    <w:p w14:paraId="5D2F890D" w14:textId="77777777" w:rsidR="009075AE" w:rsidRDefault="009075AE" w:rsidP="005557A9">
      <w:pPr>
        <w:pStyle w:val="PL"/>
      </w:pPr>
      <w:r w:rsidRPr="00EC3636">
        <w:rPr>
          <w:snapToGrid w:val="0"/>
        </w:rPr>
        <w:tab/>
      </w:r>
      <w:r w:rsidRPr="00EC3636">
        <w:rPr>
          <w:snapToGrid w:val="0"/>
        </w:rPr>
        <w:tab/>
        <w:t>beam-antenna-info</w:t>
      </w:r>
      <w:r>
        <w:rPr>
          <w:snapToGrid w:val="0"/>
        </w:rPr>
        <w:t>,</w:t>
      </w:r>
    </w:p>
    <w:p w14:paraId="03A9B2E9" w14:textId="77777777" w:rsidR="009075AE" w:rsidRDefault="009075AE" w:rsidP="005557A9">
      <w:pPr>
        <w:pStyle w:val="PL"/>
      </w:pPr>
      <w:r>
        <w:tab/>
      </w:r>
      <w:r>
        <w:tab/>
        <w:t>mobile-trp</w:t>
      </w:r>
      <w:r>
        <w:rPr>
          <w:snapToGrid w:val="0"/>
        </w:rPr>
        <w:t>-location-info</w:t>
      </w:r>
    </w:p>
    <w:p w14:paraId="20413970" w14:textId="77777777" w:rsidR="009075AE" w:rsidRDefault="009075AE" w:rsidP="005557A9">
      <w:pPr>
        <w:pStyle w:val="PL"/>
        <w:rPr>
          <w:noProof w:val="0"/>
        </w:rPr>
      </w:pPr>
    </w:p>
    <w:p w14:paraId="01453849" w14:textId="77777777" w:rsidR="009075AE" w:rsidRDefault="009075AE" w:rsidP="005557A9">
      <w:pPr>
        <w:pStyle w:val="PL"/>
        <w:rPr>
          <w:noProof w:val="0"/>
        </w:rPr>
      </w:pPr>
      <w:r>
        <w:rPr>
          <w:noProof w:val="0"/>
        </w:rPr>
        <w:t>}</w:t>
      </w:r>
    </w:p>
    <w:p w14:paraId="578CFDA5" w14:textId="77777777" w:rsidR="009075AE" w:rsidRDefault="009075AE" w:rsidP="005557A9">
      <w:pPr>
        <w:pStyle w:val="PL"/>
        <w:rPr>
          <w:noProof w:val="0"/>
        </w:rPr>
      </w:pPr>
    </w:p>
    <w:p w14:paraId="56EB7477" w14:textId="77777777" w:rsidR="009075AE" w:rsidRDefault="009075AE" w:rsidP="005557A9">
      <w:pPr>
        <w:pStyle w:val="PL"/>
        <w:rPr>
          <w:noProof w:val="0"/>
        </w:rPr>
      </w:pPr>
    </w:p>
    <w:p w14:paraId="21DFD026" w14:textId="77777777" w:rsidR="009075AE" w:rsidRDefault="009075AE" w:rsidP="005557A9">
      <w:pPr>
        <w:pStyle w:val="PL"/>
        <w:rPr>
          <w:noProof w:val="0"/>
          <w:snapToGrid w:val="0"/>
          <w:lang w:eastAsia="zh-CN"/>
        </w:rPr>
      </w:pPr>
      <w:proofErr w:type="spellStart"/>
      <w:r>
        <w:rPr>
          <w:noProof w:val="0"/>
          <w:snapToGrid w:val="0"/>
          <w:lang w:eastAsia="zh-CN"/>
        </w:rPr>
        <w:t>TRPInformationTypeResponseList</w:t>
      </w:r>
      <w:proofErr w:type="spellEnd"/>
      <w:r>
        <w:rPr>
          <w:noProof w:val="0"/>
          <w:snapToGrid w:val="0"/>
          <w:lang w:eastAsia="zh-CN"/>
        </w:rPr>
        <w:t xml:space="preserve"> ::=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22411042" w14:textId="77777777" w:rsidR="009075AE" w:rsidRDefault="009075AE" w:rsidP="005557A9">
      <w:pPr>
        <w:pStyle w:val="PL"/>
        <w:rPr>
          <w:noProof w:val="0"/>
          <w:snapToGrid w:val="0"/>
          <w:lang w:eastAsia="zh-CN"/>
        </w:rPr>
      </w:pPr>
    </w:p>
    <w:p w14:paraId="35196E46" w14:textId="77777777" w:rsidR="009075AE" w:rsidRDefault="009075AE" w:rsidP="005557A9">
      <w:pPr>
        <w:pStyle w:val="PL"/>
        <w:rPr>
          <w:noProof w:val="0"/>
          <w:snapToGrid w:val="0"/>
          <w:lang w:eastAsia="zh-CN"/>
        </w:rPr>
      </w:pPr>
      <w:proofErr w:type="spellStart"/>
      <w:r>
        <w:rPr>
          <w:noProof w:val="0"/>
          <w:snapToGrid w:val="0"/>
          <w:lang w:eastAsia="zh-CN"/>
        </w:rPr>
        <w:t>TRPInformationTypeResponseItem</w:t>
      </w:r>
      <w:proofErr w:type="spellEnd"/>
      <w:r>
        <w:rPr>
          <w:noProof w:val="0"/>
          <w:snapToGrid w:val="0"/>
          <w:lang w:eastAsia="zh-CN"/>
        </w:rPr>
        <w:t xml:space="preserve"> </w:t>
      </w:r>
      <w:r>
        <w:rPr>
          <w:noProof w:val="0"/>
        </w:rPr>
        <w:t xml:space="preserve">::= </w:t>
      </w:r>
      <w:r>
        <w:rPr>
          <w:noProof w:val="0"/>
          <w:snapToGrid w:val="0"/>
          <w:lang w:eastAsia="zh-CN"/>
        </w:rPr>
        <w:t>CHOICE {</w:t>
      </w:r>
    </w:p>
    <w:p w14:paraId="2BA8330C" w14:textId="77777777" w:rsidR="009075AE" w:rsidRPr="006B2844" w:rsidRDefault="009075AE" w:rsidP="005557A9">
      <w:pPr>
        <w:pStyle w:val="PL"/>
        <w:rPr>
          <w:noProof w:val="0"/>
        </w:rPr>
      </w:pPr>
      <w:r>
        <w:rPr>
          <w:noProof w:val="0"/>
          <w:snapToGrid w:val="0"/>
          <w:lang w:eastAsia="zh-CN"/>
        </w:rPr>
        <w:tab/>
      </w:r>
      <w:proofErr w:type="spellStart"/>
      <w:r w:rsidRPr="006B2844">
        <w:rPr>
          <w:noProof w:val="0"/>
        </w:rPr>
        <w:t>pCI</w:t>
      </w:r>
      <w:proofErr w:type="spellEnd"/>
      <w:r w:rsidRPr="006B2844">
        <w:rPr>
          <w:noProof w:val="0"/>
        </w:rPr>
        <w:t>-NR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6EBB0F00" w14:textId="77777777" w:rsidR="009075AE" w:rsidRPr="006B2844" w:rsidRDefault="009075AE" w:rsidP="005557A9">
      <w:pPr>
        <w:pStyle w:val="PL"/>
        <w:rPr>
          <w:noProof w:val="0"/>
        </w:rPr>
      </w:pPr>
      <w:r w:rsidRPr="006B2844">
        <w:rPr>
          <w:noProof w:val="0"/>
        </w:rPr>
        <w:tab/>
      </w:r>
      <w:proofErr w:type="spellStart"/>
      <w:r w:rsidRPr="006B2844">
        <w:rPr>
          <w:noProof w:val="0"/>
        </w:rPr>
        <w:t>nG</w:t>
      </w:r>
      <w:proofErr w:type="spellEnd"/>
      <w:r w:rsidRPr="006B2844">
        <w:rPr>
          <w:noProof w:val="0"/>
        </w:rPr>
        <w:t>-RAN-CGI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93B6352" w14:textId="77777777" w:rsidR="009075AE" w:rsidRPr="006B2844" w:rsidRDefault="009075AE" w:rsidP="005557A9">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165DFF0F" w14:textId="77777777" w:rsidR="009075AE" w:rsidRPr="006B2844" w:rsidRDefault="009075AE" w:rsidP="005557A9">
      <w:pPr>
        <w:pStyle w:val="PL"/>
        <w:rPr>
          <w:noProof w:val="0"/>
        </w:rPr>
      </w:pPr>
      <w:r w:rsidRPr="006B2844">
        <w:rPr>
          <w:noProof w:val="0"/>
        </w:rPr>
        <w:tab/>
      </w:r>
      <w:proofErr w:type="spellStart"/>
      <w:r w:rsidRPr="006B2844">
        <w:rPr>
          <w:noProof w:val="0"/>
        </w:rPr>
        <w:t>pRSConfiguration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PRSConfiguration</w:t>
      </w:r>
      <w:proofErr w:type="spellEnd"/>
      <w:r w:rsidRPr="006B2844">
        <w:rPr>
          <w:noProof w:val="0"/>
        </w:rPr>
        <w:t>,</w:t>
      </w:r>
    </w:p>
    <w:p w14:paraId="2F0E93C1" w14:textId="77777777" w:rsidR="009075AE" w:rsidRPr="006B2844" w:rsidRDefault="009075AE" w:rsidP="005557A9">
      <w:pPr>
        <w:pStyle w:val="PL"/>
        <w:rPr>
          <w:noProof w:val="0"/>
        </w:rPr>
      </w:pPr>
      <w:r w:rsidRPr="006B2844">
        <w:rPr>
          <w:noProof w:val="0"/>
        </w:rPr>
        <w:tab/>
      </w:r>
      <w:proofErr w:type="spellStart"/>
      <w:r w:rsidRPr="006B2844">
        <w:rPr>
          <w:noProof w:val="0"/>
        </w:rPr>
        <w:t>sSBinformation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SSBInformation</w:t>
      </w:r>
      <w:proofErr w:type="spellEnd"/>
      <w:r w:rsidRPr="006B2844">
        <w:rPr>
          <w:noProof w:val="0"/>
        </w:rPr>
        <w:t>,</w:t>
      </w:r>
    </w:p>
    <w:p w14:paraId="5D471A85" w14:textId="77777777" w:rsidR="009075AE" w:rsidRPr="006B2844" w:rsidRDefault="009075AE" w:rsidP="005557A9">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BD13E21" w14:textId="77777777" w:rsidR="009075AE" w:rsidRPr="00A25EA6" w:rsidRDefault="009075AE" w:rsidP="005557A9">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5493B59" w14:textId="77777777" w:rsidR="009075AE" w:rsidRDefault="009075AE" w:rsidP="005557A9">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576AA7D" w14:textId="77777777" w:rsidR="009075AE" w:rsidRDefault="009075AE" w:rsidP="005557A9">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 { </w:t>
      </w:r>
      <w:proofErr w:type="spellStart"/>
      <w:r>
        <w:rPr>
          <w:noProof w:val="0"/>
          <w:snapToGrid w:val="0"/>
          <w:lang w:eastAsia="zh-CN"/>
        </w:rPr>
        <w:t>TRPInformationTypeResponseItem-ExtIEs</w:t>
      </w:r>
      <w:proofErr w:type="spellEnd"/>
      <w:r>
        <w:rPr>
          <w:noProof w:val="0"/>
          <w:snapToGrid w:val="0"/>
          <w:lang w:eastAsia="zh-CN"/>
        </w:rPr>
        <w:t>} }</w:t>
      </w:r>
    </w:p>
    <w:p w14:paraId="04773922" w14:textId="77777777" w:rsidR="009075AE" w:rsidRDefault="009075AE" w:rsidP="005557A9">
      <w:pPr>
        <w:pStyle w:val="PL"/>
        <w:rPr>
          <w:noProof w:val="0"/>
          <w:snapToGrid w:val="0"/>
          <w:lang w:eastAsia="zh-CN"/>
        </w:rPr>
      </w:pPr>
      <w:r>
        <w:rPr>
          <w:noProof w:val="0"/>
          <w:snapToGrid w:val="0"/>
          <w:lang w:eastAsia="zh-CN"/>
        </w:rPr>
        <w:t>}</w:t>
      </w:r>
    </w:p>
    <w:p w14:paraId="6CD777E9" w14:textId="77777777" w:rsidR="009075AE" w:rsidRDefault="009075AE" w:rsidP="005557A9">
      <w:pPr>
        <w:pStyle w:val="PL"/>
        <w:rPr>
          <w:noProof w:val="0"/>
          <w:snapToGrid w:val="0"/>
          <w:lang w:eastAsia="zh-CN"/>
        </w:rPr>
      </w:pPr>
    </w:p>
    <w:p w14:paraId="21200614" w14:textId="77777777" w:rsidR="009075AE" w:rsidRDefault="009075AE" w:rsidP="005557A9">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F1AP-PROTOCOL-IES ::= {</w:t>
      </w:r>
    </w:p>
    <w:p w14:paraId="6495FE69" w14:textId="77777777" w:rsidR="009075AE" w:rsidRDefault="009075AE" w:rsidP="005557A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694DF77B" w14:textId="77777777" w:rsidR="009075AE" w:rsidRPr="00776EE6" w:rsidRDefault="009075AE" w:rsidP="005557A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6F1C14C1" w14:textId="77777777" w:rsidR="009075AE" w:rsidRPr="00EC3636" w:rsidRDefault="009075AE" w:rsidP="005557A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3551F9C" w14:textId="77777777" w:rsidR="009075AE" w:rsidRDefault="009075AE" w:rsidP="005557A9">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13AA61F1" w14:textId="77777777" w:rsidR="009075AE" w:rsidRDefault="009075AE" w:rsidP="005557A9">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0A7C0BDB" w14:textId="77777777" w:rsidR="009075AE" w:rsidRDefault="009075AE" w:rsidP="005557A9">
      <w:pPr>
        <w:pStyle w:val="PL"/>
        <w:rPr>
          <w:noProof w:val="0"/>
          <w:snapToGrid w:val="0"/>
          <w:lang w:eastAsia="zh-CN"/>
        </w:rPr>
      </w:pPr>
      <w:r>
        <w:rPr>
          <w:snapToGrid w:val="0"/>
          <w:lang w:eastAsia="zh-CN"/>
        </w:rPr>
        <w:tab/>
      </w:r>
      <w:r>
        <w:rPr>
          <w:noProof w:val="0"/>
          <w:snapToGrid w:val="0"/>
          <w:lang w:eastAsia="zh-CN"/>
        </w:rPr>
        <w:t>...</w:t>
      </w:r>
    </w:p>
    <w:p w14:paraId="53DF97F7" w14:textId="77777777" w:rsidR="009075AE" w:rsidRDefault="009075AE" w:rsidP="005557A9">
      <w:pPr>
        <w:pStyle w:val="PL"/>
        <w:rPr>
          <w:noProof w:val="0"/>
          <w:snapToGrid w:val="0"/>
          <w:lang w:eastAsia="zh-CN"/>
        </w:rPr>
      </w:pPr>
      <w:r>
        <w:rPr>
          <w:noProof w:val="0"/>
          <w:snapToGrid w:val="0"/>
          <w:lang w:eastAsia="zh-CN"/>
        </w:rPr>
        <w:t>}</w:t>
      </w:r>
    </w:p>
    <w:p w14:paraId="43D5BC8A" w14:textId="77777777" w:rsidR="009075AE" w:rsidRDefault="009075AE" w:rsidP="005557A9">
      <w:pPr>
        <w:pStyle w:val="PL"/>
        <w:rPr>
          <w:noProof w:val="0"/>
        </w:rPr>
      </w:pPr>
    </w:p>
    <w:p w14:paraId="79AEE3DA" w14:textId="77777777" w:rsidR="009075AE" w:rsidRDefault="009075AE" w:rsidP="005557A9">
      <w:pPr>
        <w:pStyle w:val="PL"/>
        <w:rPr>
          <w:noProof w:val="0"/>
        </w:rPr>
      </w:pPr>
    </w:p>
    <w:p w14:paraId="45682DB6" w14:textId="77777777" w:rsidR="009075AE" w:rsidRDefault="009075AE" w:rsidP="005557A9">
      <w:pPr>
        <w:pStyle w:val="PL"/>
        <w:rPr>
          <w:noProof w:val="0"/>
          <w:snapToGrid w:val="0"/>
          <w:lang w:eastAsia="zh-CN"/>
        </w:rPr>
      </w:pPr>
      <w:proofErr w:type="spellStart"/>
      <w:r>
        <w:rPr>
          <w:noProof w:val="0"/>
          <w:snapToGrid w:val="0"/>
          <w:lang w:eastAsia="zh-CN"/>
        </w:rPr>
        <w:t>TRPList</w:t>
      </w:r>
      <w:proofErr w:type="spellEnd"/>
      <w:r>
        <w:rPr>
          <w:noProof w:val="0"/>
          <w:snapToGrid w:val="0"/>
          <w:lang w:eastAsia="zh-CN"/>
        </w:rPr>
        <w:t xml:space="preserve"> ::=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8AE8133" w14:textId="77777777" w:rsidR="009075AE" w:rsidRDefault="009075AE" w:rsidP="005557A9">
      <w:pPr>
        <w:pStyle w:val="PL"/>
        <w:rPr>
          <w:noProof w:val="0"/>
          <w:snapToGrid w:val="0"/>
          <w:lang w:eastAsia="zh-CN"/>
        </w:rPr>
      </w:pPr>
    </w:p>
    <w:p w14:paraId="699F5273" w14:textId="77777777" w:rsidR="009075AE" w:rsidRDefault="009075AE" w:rsidP="005557A9">
      <w:pPr>
        <w:pStyle w:val="PL"/>
        <w:rPr>
          <w:noProof w:val="0"/>
        </w:rPr>
      </w:pPr>
      <w:proofErr w:type="spellStart"/>
      <w:r>
        <w:rPr>
          <w:noProof w:val="0"/>
          <w:snapToGrid w:val="0"/>
          <w:lang w:eastAsia="zh-CN"/>
        </w:rPr>
        <w:t>TRPListItem</w:t>
      </w:r>
      <w:proofErr w:type="spellEnd"/>
      <w:r>
        <w:rPr>
          <w:noProof w:val="0"/>
          <w:snapToGrid w:val="0"/>
          <w:lang w:eastAsia="zh-CN"/>
        </w:rPr>
        <w:t xml:space="preserve"> ::= </w:t>
      </w:r>
      <w:r>
        <w:rPr>
          <w:noProof w:val="0"/>
        </w:rPr>
        <w:t>SEQUENCE {</w:t>
      </w:r>
    </w:p>
    <w:p w14:paraId="202AE636"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28CE76B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13AC2C4F" w14:textId="77777777" w:rsidR="009075AE" w:rsidRDefault="009075AE" w:rsidP="005557A9">
      <w:pPr>
        <w:pStyle w:val="PL"/>
        <w:rPr>
          <w:noProof w:val="0"/>
        </w:rPr>
      </w:pPr>
      <w:r>
        <w:rPr>
          <w:noProof w:val="0"/>
        </w:rPr>
        <w:t>}</w:t>
      </w:r>
    </w:p>
    <w:p w14:paraId="4F2C9B87" w14:textId="77777777" w:rsidR="009075AE" w:rsidRDefault="009075AE" w:rsidP="005557A9">
      <w:pPr>
        <w:pStyle w:val="PL"/>
        <w:rPr>
          <w:noProof w:val="0"/>
        </w:rPr>
      </w:pPr>
    </w:p>
    <w:p w14:paraId="7D577929" w14:textId="77777777" w:rsidR="009075AE" w:rsidRDefault="009075AE" w:rsidP="005557A9">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F1AP-PROTOCOL-EXTENSION ::= { </w:t>
      </w:r>
    </w:p>
    <w:p w14:paraId="1FD0020C" w14:textId="77777777" w:rsidR="009075AE" w:rsidRDefault="009075AE" w:rsidP="005557A9">
      <w:pPr>
        <w:pStyle w:val="PL"/>
        <w:rPr>
          <w:noProof w:val="0"/>
        </w:rPr>
      </w:pPr>
      <w:r>
        <w:rPr>
          <w:noProof w:val="0"/>
        </w:rPr>
        <w:tab/>
        <w:t>...</w:t>
      </w:r>
    </w:p>
    <w:p w14:paraId="09EB4C45" w14:textId="77777777" w:rsidR="009075AE" w:rsidRDefault="009075AE" w:rsidP="005557A9">
      <w:pPr>
        <w:pStyle w:val="PL"/>
        <w:rPr>
          <w:noProof w:val="0"/>
        </w:rPr>
      </w:pPr>
      <w:r>
        <w:rPr>
          <w:noProof w:val="0"/>
        </w:rPr>
        <w:t>}</w:t>
      </w:r>
    </w:p>
    <w:p w14:paraId="22D9B89A" w14:textId="77777777" w:rsidR="009075AE" w:rsidRDefault="009075AE" w:rsidP="005557A9">
      <w:pPr>
        <w:pStyle w:val="PL"/>
        <w:rPr>
          <w:noProof w:val="0"/>
        </w:rPr>
      </w:pPr>
    </w:p>
    <w:p w14:paraId="158BB501" w14:textId="77777777" w:rsidR="009075AE" w:rsidRPr="00BC20B8" w:rsidRDefault="009075AE" w:rsidP="005557A9">
      <w:pPr>
        <w:pStyle w:val="PL"/>
        <w:rPr>
          <w:noProof w:val="0"/>
          <w:snapToGrid w:val="0"/>
        </w:rPr>
      </w:pPr>
      <w:proofErr w:type="spell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 SEQUENCE </w:t>
      </w:r>
      <w:r w:rsidRPr="00BC20B8">
        <w:rPr>
          <w:noProof w:val="0"/>
          <w:snapToGrid w:val="0"/>
        </w:rPr>
        <w:t>{</w:t>
      </w:r>
    </w:p>
    <w:p w14:paraId="2BAB9EA9" w14:textId="77777777" w:rsidR="009075AE" w:rsidRPr="00BC20B8" w:rsidRDefault="009075AE" w:rsidP="005557A9">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71F2952E" w14:textId="77777777" w:rsidR="009075AE" w:rsidRPr="006B2844" w:rsidRDefault="009075AE" w:rsidP="005557A9">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 {</w:t>
      </w:r>
      <w:proofErr w:type="spellStart"/>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0251F31C" w14:textId="77777777" w:rsidR="009075AE" w:rsidRPr="00BC20B8" w:rsidRDefault="009075AE" w:rsidP="005557A9">
      <w:pPr>
        <w:pStyle w:val="PL"/>
        <w:rPr>
          <w:noProof w:val="0"/>
          <w:snapToGrid w:val="0"/>
        </w:rPr>
      </w:pPr>
      <w:r w:rsidRPr="00BC20B8">
        <w:rPr>
          <w:noProof w:val="0"/>
          <w:snapToGrid w:val="0"/>
        </w:rPr>
        <w:t>}</w:t>
      </w:r>
    </w:p>
    <w:p w14:paraId="1CE83425" w14:textId="77777777" w:rsidR="009075AE" w:rsidRPr="00BC20B8" w:rsidRDefault="009075AE" w:rsidP="005557A9">
      <w:pPr>
        <w:pStyle w:val="PL"/>
        <w:rPr>
          <w:noProof w:val="0"/>
          <w:snapToGrid w:val="0"/>
        </w:rPr>
      </w:pPr>
    </w:p>
    <w:p w14:paraId="1325210D" w14:textId="77777777" w:rsidR="009075AE" w:rsidRPr="00BC20B8" w:rsidRDefault="009075AE" w:rsidP="005557A9">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F1AP-PROTOCOL-EXTENSION ::= {</w:t>
      </w:r>
    </w:p>
    <w:p w14:paraId="12719D48" w14:textId="77777777" w:rsidR="009075AE" w:rsidRPr="00BC20B8" w:rsidRDefault="009075AE" w:rsidP="005557A9">
      <w:pPr>
        <w:pStyle w:val="PL"/>
        <w:rPr>
          <w:noProof w:val="0"/>
          <w:snapToGrid w:val="0"/>
        </w:rPr>
      </w:pPr>
      <w:r w:rsidRPr="00BC20B8">
        <w:rPr>
          <w:noProof w:val="0"/>
          <w:snapToGrid w:val="0"/>
        </w:rPr>
        <w:tab/>
        <w:t>...</w:t>
      </w:r>
    </w:p>
    <w:p w14:paraId="2BAB976B" w14:textId="77777777" w:rsidR="009075AE" w:rsidRPr="00BC20B8" w:rsidRDefault="009075AE" w:rsidP="005557A9">
      <w:pPr>
        <w:pStyle w:val="PL"/>
        <w:rPr>
          <w:noProof w:val="0"/>
          <w:snapToGrid w:val="0"/>
        </w:rPr>
      </w:pPr>
      <w:r w:rsidRPr="00BC20B8">
        <w:rPr>
          <w:noProof w:val="0"/>
          <w:snapToGrid w:val="0"/>
        </w:rPr>
        <w:t>}</w:t>
      </w:r>
    </w:p>
    <w:p w14:paraId="70DCA98D" w14:textId="77777777" w:rsidR="009075AE" w:rsidRPr="00BC20B8" w:rsidRDefault="009075AE" w:rsidP="005557A9">
      <w:pPr>
        <w:pStyle w:val="PL"/>
        <w:rPr>
          <w:noProof w:val="0"/>
          <w:snapToGrid w:val="0"/>
        </w:rPr>
      </w:pPr>
    </w:p>
    <w:p w14:paraId="5C618394" w14:textId="77777777" w:rsidR="009075AE" w:rsidRPr="00F23696" w:rsidRDefault="009075AE" w:rsidP="005557A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snapToGrid w:val="0"/>
        </w:rPr>
        <w:t xml:space="preserve"> ::=</w:t>
      </w:r>
      <w:r w:rsidRPr="00F23696">
        <w:rPr>
          <w:noProof w:val="0"/>
        </w:rPr>
        <w:t xml:space="preserve"> CHOICE {</w:t>
      </w:r>
    </w:p>
    <w:p w14:paraId="24019A43" w14:textId="77777777" w:rsidR="009075AE" w:rsidRPr="00BC20B8" w:rsidRDefault="009075AE" w:rsidP="005557A9">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6C87B97B" w14:textId="77777777" w:rsidR="009075AE" w:rsidRPr="00F23696" w:rsidRDefault="009075AE" w:rsidP="005557A9">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2DE385EB" w14:textId="77777777" w:rsidR="009075AE" w:rsidRPr="00F23696" w:rsidRDefault="009075AE" w:rsidP="005557A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0C9540F2" w14:textId="77777777" w:rsidR="009075AE" w:rsidRPr="00F23696" w:rsidRDefault="009075AE" w:rsidP="005557A9">
      <w:pPr>
        <w:pStyle w:val="PL"/>
        <w:rPr>
          <w:noProof w:val="0"/>
        </w:rPr>
      </w:pPr>
      <w:r w:rsidRPr="00F23696">
        <w:rPr>
          <w:noProof w:val="0"/>
        </w:rPr>
        <w:t>}</w:t>
      </w:r>
    </w:p>
    <w:p w14:paraId="54E93CB5" w14:textId="77777777" w:rsidR="009075AE" w:rsidRPr="00F23696" w:rsidRDefault="009075AE" w:rsidP="005557A9">
      <w:pPr>
        <w:pStyle w:val="PL"/>
        <w:rPr>
          <w:noProof w:val="0"/>
        </w:rPr>
      </w:pPr>
    </w:p>
    <w:p w14:paraId="12CADFD2" w14:textId="77777777" w:rsidR="009075AE" w:rsidRPr="00F23696" w:rsidRDefault="009075AE" w:rsidP="005557A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F1AP-PROTOCOL-IES ::= {</w:t>
      </w:r>
    </w:p>
    <w:p w14:paraId="0BF93CA1" w14:textId="77777777" w:rsidR="009075AE" w:rsidRPr="00F23696" w:rsidRDefault="009075AE" w:rsidP="005557A9">
      <w:pPr>
        <w:pStyle w:val="PL"/>
        <w:rPr>
          <w:noProof w:val="0"/>
        </w:rPr>
      </w:pPr>
      <w:r w:rsidRPr="00F23696">
        <w:rPr>
          <w:noProof w:val="0"/>
        </w:rPr>
        <w:tab/>
        <w:t>...</w:t>
      </w:r>
    </w:p>
    <w:p w14:paraId="7397AEF2" w14:textId="77777777" w:rsidR="009075AE" w:rsidRPr="00E52955" w:rsidRDefault="009075AE" w:rsidP="005557A9">
      <w:pPr>
        <w:pStyle w:val="PL"/>
        <w:rPr>
          <w:noProof w:val="0"/>
          <w:snapToGrid w:val="0"/>
        </w:rPr>
      </w:pPr>
      <w:r w:rsidRPr="00F23696">
        <w:rPr>
          <w:noProof w:val="0"/>
        </w:rPr>
        <w:t>}</w:t>
      </w:r>
    </w:p>
    <w:p w14:paraId="1D1F7E8A" w14:textId="77777777" w:rsidR="009075AE" w:rsidRDefault="009075AE" w:rsidP="005557A9">
      <w:pPr>
        <w:pStyle w:val="PL"/>
        <w:rPr>
          <w:noProof w:val="0"/>
        </w:rPr>
      </w:pPr>
    </w:p>
    <w:p w14:paraId="5C463AF0" w14:textId="77777777" w:rsidR="009075AE" w:rsidRDefault="009075AE" w:rsidP="005557A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D4FFBFB" w14:textId="77777777" w:rsidR="009075AE" w:rsidRDefault="009075AE" w:rsidP="005557A9">
      <w:pPr>
        <w:pStyle w:val="PL"/>
        <w:rPr>
          <w:snapToGrid w:val="0"/>
        </w:rPr>
      </w:pPr>
    </w:p>
    <w:p w14:paraId="50828A26" w14:textId="77777777" w:rsidR="009075AE" w:rsidRDefault="009075AE" w:rsidP="005557A9">
      <w:pPr>
        <w:pStyle w:val="PL"/>
        <w:rPr>
          <w:snapToGrid w:val="0"/>
        </w:rPr>
      </w:pPr>
      <w:r w:rsidRPr="00760108">
        <w:rPr>
          <w:snapToGrid w:val="0"/>
        </w:rPr>
        <w:t>TRP-MeasurementRe</w:t>
      </w:r>
      <w:r>
        <w:rPr>
          <w:snapToGrid w:val="0"/>
        </w:rPr>
        <w:t>questItem ::= SEQUENCE {</w:t>
      </w:r>
    </w:p>
    <w:p w14:paraId="3AFAB5F6" w14:textId="77777777" w:rsidR="009075AE" w:rsidRDefault="009075AE" w:rsidP="005557A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F237642" w14:textId="77777777" w:rsidR="009075AE" w:rsidRDefault="009075AE" w:rsidP="005557A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E7C9E4A" w14:textId="77777777" w:rsidR="009075AE" w:rsidRPr="006B2844" w:rsidRDefault="009075AE" w:rsidP="005557A9">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1DD14E55" w14:textId="77777777" w:rsidR="009075AE" w:rsidRDefault="009075AE" w:rsidP="005557A9">
      <w:pPr>
        <w:pStyle w:val="PL"/>
        <w:rPr>
          <w:snapToGrid w:val="0"/>
        </w:rPr>
      </w:pPr>
      <w:r>
        <w:rPr>
          <w:snapToGrid w:val="0"/>
        </w:rPr>
        <w:t>}</w:t>
      </w:r>
    </w:p>
    <w:p w14:paraId="01B6D75E" w14:textId="77777777" w:rsidR="009075AE" w:rsidRDefault="009075AE" w:rsidP="005557A9">
      <w:pPr>
        <w:pStyle w:val="PL"/>
        <w:rPr>
          <w:noProof w:val="0"/>
        </w:rPr>
      </w:pPr>
    </w:p>
    <w:p w14:paraId="5E70E55F" w14:textId="77777777" w:rsidR="009075AE" w:rsidRPr="006F73BD" w:rsidRDefault="009075AE" w:rsidP="005557A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C1C5E82" w14:textId="77777777" w:rsidR="009075AE" w:rsidRDefault="009075AE" w:rsidP="005557A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57626868" w14:textId="77777777" w:rsidR="009075AE" w:rsidRPr="008631EA" w:rsidRDefault="009075AE" w:rsidP="005557A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754C4D0C" w14:textId="77777777" w:rsidR="009075AE" w:rsidRPr="008631EA" w:rsidRDefault="009075AE" w:rsidP="005557A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0B34BB73" w14:textId="77777777" w:rsidR="009075AE" w:rsidRPr="006F73BD" w:rsidRDefault="009075AE" w:rsidP="005557A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107E873" w14:textId="77777777" w:rsidR="009075AE" w:rsidRPr="006F73BD" w:rsidRDefault="009075AE" w:rsidP="005557A9">
      <w:pPr>
        <w:pStyle w:val="PL"/>
        <w:rPr>
          <w:rFonts w:eastAsia="Calibri"/>
        </w:rPr>
      </w:pPr>
      <w:r w:rsidRPr="006F73BD">
        <w:rPr>
          <w:rFonts w:eastAsia="Calibri"/>
        </w:rPr>
        <w:tab/>
        <w:t>...</w:t>
      </w:r>
    </w:p>
    <w:p w14:paraId="276D23B3" w14:textId="77777777" w:rsidR="009075AE" w:rsidRDefault="009075AE" w:rsidP="005557A9">
      <w:pPr>
        <w:pStyle w:val="PL"/>
        <w:rPr>
          <w:rFonts w:eastAsia="Calibri"/>
        </w:rPr>
      </w:pPr>
      <w:r w:rsidRPr="006F73BD">
        <w:rPr>
          <w:rFonts w:eastAsia="Calibri"/>
        </w:rPr>
        <w:t>}</w:t>
      </w:r>
    </w:p>
    <w:p w14:paraId="20FF4C0B" w14:textId="77777777" w:rsidR="009075AE" w:rsidRDefault="009075AE" w:rsidP="005557A9">
      <w:pPr>
        <w:pStyle w:val="PL"/>
        <w:rPr>
          <w:rFonts w:eastAsia="Calibri"/>
        </w:rPr>
      </w:pPr>
    </w:p>
    <w:p w14:paraId="7D1501F2" w14:textId="77777777" w:rsidR="009075AE" w:rsidRPr="001645CB" w:rsidRDefault="009075AE" w:rsidP="005557A9">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9F88F19" w14:textId="77777777" w:rsidR="009075AE" w:rsidRDefault="009075AE" w:rsidP="005557A9">
      <w:pPr>
        <w:pStyle w:val="PL"/>
        <w:rPr>
          <w:rFonts w:eastAsia="Calibri" w:cs="Courier New"/>
        </w:rPr>
      </w:pPr>
    </w:p>
    <w:p w14:paraId="3F967CA3" w14:textId="77777777" w:rsidR="009075AE" w:rsidRPr="001645CB" w:rsidRDefault="009075AE" w:rsidP="005557A9">
      <w:pPr>
        <w:pStyle w:val="PL"/>
        <w:rPr>
          <w:snapToGrid w:val="0"/>
        </w:rPr>
      </w:pPr>
      <w:r>
        <w:rPr>
          <w:rFonts w:eastAsia="SimSun"/>
          <w:snapToGrid w:val="0"/>
        </w:rPr>
        <w:t>TRP-PRS-Info-List</w:t>
      </w:r>
      <w:r>
        <w:rPr>
          <w:snapToGrid w:val="0"/>
        </w:rPr>
        <w:t xml:space="preserve">-Item </w:t>
      </w:r>
      <w:r w:rsidRPr="001645CB">
        <w:rPr>
          <w:snapToGrid w:val="0"/>
        </w:rPr>
        <w:t>::= SEQUENCE {</w:t>
      </w:r>
    </w:p>
    <w:p w14:paraId="0B3848CB" w14:textId="77777777" w:rsidR="009075AE" w:rsidRDefault="009075AE" w:rsidP="005557A9">
      <w:pPr>
        <w:pStyle w:val="PL"/>
      </w:pPr>
      <w:r w:rsidRPr="001645CB">
        <w:tab/>
      </w:r>
      <w:r w:rsidRPr="001645CB">
        <w:tab/>
        <w:t>tRP-ID</w:t>
      </w:r>
      <w:r w:rsidRPr="001645CB">
        <w:tab/>
      </w:r>
      <w:r>
        <w:tab/>
      </w:r>
      <w:r>
        <w:tab/>
      </w:r>
      <w:r w:rsidRPr="001645CB">
        <w:tab/>
        <w:t>TRPID,</w:t>
      </w:r>
    </w:p>
    <w:p w14:paraId="094D437B" w14:textId="77777777" w:rsidR="009075AE" w:rsidRPr="00B02EA0" w:rsidRDefault="009075AE" w:rsidP="005557A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74226DD8" w14:textId="77777777" w:rsidR="009075AE" w:rsidRPr="00B02EA0" w:rsidRDefault="009075AE" w:rsidP="005557A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67DCDF18" w14:textId="77777777" w:rsidR="009075AE" w:rsidRPr="00B02EA0" w:rsidRDefault="009075AE" w:rsidP="005557A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1F677DA7" w14:textId="77777777" w:rsidR="009075AE" w:rsidRPr="00B02EA0" w:rsidRDefault="009075AE" w:rsidP="005557A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04C32A7" w14:textId="77777777" w:rsidR="009075AE" w:rsidRPr="001645CB" w:rsidRDefault="009075AE" w:rsidP="005557A9">
      <w:pPr>
        <w:pStyle w:val="PL"/>
        <w:rPr>
          <w:snapToGrid w:val="0"/>
        </w:rPr>
      </w:pPr>
      <w:r w:rsidRPr="00B02EA0">
        <w:rPr>
          <w:snapToGrid w:val="0"/>
        </w:rPr>
        <w:tab/>
      </w:r>
      <w:r w:rsidRPr="00B02EA0">
        <w:rPr>
          <w:snapToGrid w:val="0"/>
        </w:rPr>
        <w:tab/>
      </w:r>
      <w:r w:rsidRPr="001645CB">
        <w:rPr>
          <w:snapToGrid w:val="0"/>
        </w:rPr>
        <w:t>...</w:t>
      </w:r>
    </w:p>
    <w:p w14:paraId="66401957" w14:textId="77777777" w:rsidR="009075AE" w:rsidRDefault="009075AE" w:rsidP="005557A9">
      <w:pPr>
        <w:pStyle w:val="PL"/>
        <w:rPr>
          <w:snapToGrid w:val="0"/>
        </w:rPr>
      </w:pPr>
      <w:r w:rsidRPr="001645CB">
        <w:rPr>
          <w:snapToGrid w:val="0"/>
        </w:rPr>
        <w:t>}</w:t>
      </w:r>
    </w:p>
    <w:p w14:paraId="4419154B" w14:textId="77777777" w:rsidR="009075AE" w:rsidRPr="001645CB" w:rsidRDefault="009075AE" w:rsidP="005557A9">
      <w:pPr>
        <w:pStyle w:val="PL"/>
        <w:rPr>
          <w:snapToGrid w:val="0"/>
        </w:rPr>
      </w:pPr>
    </w:p>
    <w:p w14:paraId="1152AD4C" w14:textId="77777777" w:rsidR="009075AE" w:rsidRPr="001645CB" w:rsidRDefault="009075AE" w:rsidP="005557A9">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BCF084A" w14:textId="77777777" w:rsidR="009075AE" w:rsidRPr="001645CB" w:rsidRDefault="009075AE" w:rsidP="005557A9">
      <w:pPr>
        <w:pStyle w:val="PL"/>
        <w:rPr>
          <w:rFonts w:eastAsia="Calibri" w:cs="Courier New"/>
        </w:rPr>
      </w:pPr>
      <w:r w:rsidRPr="001645CB">
        <w:rPr>
          <w:rFonts w:eastAsia="Calibri" w:cs="Courier New"/>
        </w:rPr>
        <w:tab/>
        <w:t>...</w:t>
      </w:r>
    </w:p>
    <w:p w14:paraId="407DC3E4" w14:textId="77777777" w:rsidR="009075AE" w:rsidRDefault="009075AE" w:rsidP="005557A9">
      <w:pPr>
        <w:pStyle w:val="PL"/>
        <w:rPr>
          <w:rFonts w:eastAsia="Calibri" w:cs="Courier New"/>
        </w:rPr>
      </w:pPr>
      <w:r w:rsidRPr="001645CB">
        <w:rPr>
          <w:rFonts w:eastAsia="Calibri" w:cs="Courier New"/>
        </w:rPr>
        <w:lastRenderedPageBreak/>
        <w:t>}</w:t>
      </w:r>
    </w:p>
    <w:p w14:paraId="33D0E6D5" w14:textId="77777777" w:rsidR="009075AE" w:rsidRDefault="009075AE" w:rsidP="005557A9">
      <w:pPr>
        <w:pStyle w:val="PL"/>
        <w:rPr>
          <w:rFonts w:eastAsia="Calibri"/>
        </w:rPr>
      </w:pPr>
    </w:p>
    <w:p w14:paraId="70344D85" w14:textId="77777777" w:rsidR="009075AE" w:rsidRPr="006F73BD" w:rsidRDefault="009075AE" w:rsidP="005557A9">
      <w:pPr>
        <w:pStyle w:val="PL"/>
        <w:rPr>
          <w:rFonts w:eastAsia="Calibri"/>
        </w:rPr>
      </w:pPr>
    </w:p>
    <w:p w14:paraId="218EE6D9" w14:textId="77777777" w:rsidR="009075AE" w:rsidRPr="006F73BD" w:rsidRDefault="009075AE" w:rsidP="005557A9">
      <w:pPr>
        <w:pStyle w:val="PL"/>
        <w:rPr>
          <w:rFonts w:eastAsia="Calibri"/>
        </w:rPr>
      </w:pPr>
      <w:r w:rsidRPr="006F73BD">
        <w:rPr>
          <w:rFonts w:eastAsia="Calibri"/>
        </w:rPr>
        <w:t>TRPPositionDefinitionType ::= CHOICE {</w:t>
      </w:r>
    </w:p>
    <w:p w14:paraId="023ACC28" w14:textId="77777777" w:rsidR="009075AE" w:rsidRPr="006F73BD" w:rsidRDefault="009075AE" w:rsidP="005557A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4B6CC49" w14:textId="77777777" w:rsidR="009075AE" w:rsidRPr="006F73BD" w:rsidRDefault="009075AE" w:rsidP="005557A9">
      <w:pPr>
        <w:pStyle w:val="PL"/>
        <w:rPr>
          <w:rFonts w:eastAsia="Calibri"/>
        </w:rPr>
      </w:pPr>
      <w:r w:rsidRPr="006F73BD">
        <w:rPr>
          <w:rFonts w:eastAsia="Calibri"/>
        </w:rPr>
        <w:tab/>
        <w:t>referenced</w:t>
      </w:r>
      <w:r w:rsidRPr="006F73BD">
        <w:rPr>
          <w:rFonts w:eastAsia="Calibri"/>
        </w:rPr>
        <w:tab/>
        <w:t>TRPPositionReferenced,</w:t>
      </w:r>
    </w:p>
    <w:p w14:paraId="13C7D76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49E59F6" w14:textId="77777777" w:rsidR="009075AE" w:rsidRPr="006F73BD" w:rsidRDefault="009075AE" w:rsidP="005557A9">
      <w:pPr>
        <w:pStyle w:val="PL"/>
        <w:rPr>
          <w:rFonts w:eastAsia="Calibri"/>
        </w:rPr>
      </w:pPr>
      <w:r w:rsidRPr="006F73BD">
        <w:rPr>
          <w:rFonts w:eastAsia="Calibri"/>
        </w:rPr>
        <w:t>}</w:t>
      </w:r>
    </w:p>
    <w:p w14:paraId="79EE1545" w14:textId="77777777" w:rsidR="009075AE" w:rsidRPr="006F73BD" w:rsidRDefault="009075AE" w:rsidP="005557A9">
      <w:pPr>
        <w:pStyle w:val="PL"/>
        <w:rPr>
          <w:rFonts w:eastAsia="Calibri"/>
        </w:rPr>
      </w:pPr>
    </w:p>
    <w:p w14:paraId="3DB2EF47" w14:textId="77777777" w:rsidR="009075AE" w:rsidRPr="006F73BD" w:rsidRDefault="009075AE" w:rsidP="005557A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4925056" w14:textId="77777777" w:rsidR="009075AE" w:rsidRPr="006F73BD" w:rsidRDefault="009075AE" w:rsidP="005557A9">
      <w:pPr>
        <w:pStyle w:val="PL"/>
        <w:rPr>
          <w:rFonts w:eastAsia="Calibri"/>
        </w:rPr>
      </w:pPr>
      <w:r w:rsidRPr="006F73BD">
        <w:rPr>
          <w:rFonts w:eastAsia="Calibri"/>
        </w:rPr>
        <w:tab/>
        <w:t>...</w:t>
      </w:r>
    </w:p>
    <w:p w14:paraId="4C20A90A" w14:textId="77777777" w:rsidR="009075AE" w:rsidRPr="006F73BD" w:rsidRDefault="009075AE" w:rsidP="005557A9">
      <w:pPr>
        <w:pStyle w:val="PL"/>
        <w:rPr>
          <w:rFonts w:eastAsia="Calibri"/>
        </w:rPr>
      </w:pPr>
      <w:r w:rsidRPr="006F73BD">
        <w:rPr>
          <w:rFonts w:eastAsia="Calibri"/>
        </w:rPr>
        <w:t>}</w:t>
      </w:r>
    </w:p>
    <w:p w14:paraId="1C01CE82" w14:textId="77777777" w:rsidR="009075AE" w:rsidRPr="006F73BD" w:rsidRDefault="009075AE" w:rsidP="005557A9">
      <w:pPr>
        <w:pStyle w:val="PL"/>
        <w:rPr>
          <w:rFonts w:eastAsia="Calibri"/>
        </w:rPr>
      </w:pPr>
    </w:p>
    <w:p w14:paraId="0C5C1DF5" w14:textId="77777777" w:rsidR="009075AE" w:rsidRPr="006F73BD" w:rsidRDefault="009075AE" w:rsidP="005557A9">
      <w:pPr>
        <w:pStyle w:val="PL"/>
        <w:rPr>
          <w:rFonts w:eastAsia="Calibri"/>
        </w:rPr>
      </w:pPr>
      <w:r w:rsidRPr="006F73BD">
        <w:rPr>
          <w:rFonts w:eastAsia="Calibri"/>
        </w:rPr>
        <w:t>TRPPositionDirect ::= SEQUENCE {</w:t>
      </w:r>
    </w:p>
    <w:p w14:paraId="44F5F37B" w14:textId="77777777" w:rsidR="009075AE" w:rsidRPr="006F73BD" w:rsidRDefault="009075AE" w:rsidP="005557A9">
      <w:pPr>
        <w:pStyle w:val="PL"/>
        <w:rPr>
          <w:rFonts w:eastAsia="Calibri"/>
        </w:rPr>
      </w:pPr>
      <w:r w:rsidRPr="006F73BD">
        <w:rPr>
          <w:rFonts w:eastAsia="Calibri"/>
        </w:rPr>
        <w:tab/>
        <w:t>accuracy</w:t>
      </w:r>
      <w:r w:rsidRPr="006F73BD">
        <w:rPr>
          <w:rFonts w:eastAsia="Calibri"/>
        </w:rPr>
        <w:tab/>
        <w:t>TRPPositionDirectAccuracy,</w:t>
      </w:r>
    </w:p>
    <w:p w14:paraId="2A8A875B"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F778773" w14:textId="77777777" w:rsidR="009075AE" w:rsidRPr="006F73BD" w:rsidRDefault="009075AE" w:rsidP="005557A9">
      <w:pPr>
        <w:pStyle w:val="PL"/>
        <w:rPr>
          <w:rFonts w:eastAsia="Calibri"/>
        </w:rPr>
      </w:pPr>
      <w:r w:rsidRPr="006F73BD">
        <w:rPr>
          <w:rFonts w:eastAsia="Calibri"/>
        </w:rPr>
        <w:t>}</w:t>
      </w:r>
    </w:p>
    <w:p w14:paraId="47941501" w14:textId="77777777" w:rsidR="009075AE" w:rsidRPr="006F73BD" w:rsidRDefault="009075AE" w:rsidP="005557A9">
      <w:pPr>
        <w:pStyle w:val="PL"/>
        <w:rPr>
          <w:rFonts w:eastAsia="Calibri"/>
        </w:rPr>
      </w:pPr>
    </w:p>
    <w:p w14:paraId="16F6931E" w14:textId="77777777" w:rsidR="009075AE" w:rsidRPr="006F73BD" w:rsidRDefault="009075AE" w:rsidP="005557A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C76B1E1" w14:textId="77777777" w:rsidR="009075AE" w:rsidRPr="006F73BD" w:rsidRDefault="009075AE" w:rsidP="005557A9">
      <w:pPr>
        <w:pStyle w:val="PL"/>
        <w:rPr>
          <w:rFonts w:eastAsia="Calibri"/>
        </w:rPr>
      </w:pPr>
      <w:r w:rsidRPr="006F73BD">
        <w:rPr>
          <w:rFonts w:eastAsia="Calibri"/>
        </w:rPr>
        <w:tab/>
        <w:t>...</w:t>
      </w:r>
    </w:p>
    <w:p w14:paraId="4092BF42" w14:textId="77777777" w:rsidR="009075AE" w:rsidRPr="006F73BD" w:rsidRDefault="009075AE" w:rsidP="005557A9">
      <w:pPr>
        <w:pStyle w:val="PL"/>
        <w:rPr>
          <w:rFonts w:eastAsia="Calibri"/>
        </w:rPr>
      </w:pPr>
      <w:r w:rsidRPr="006F73BD">
        <w:rPr>
          <w:rFonts w:eastAsia="Calibri"/>
        </w:rPr>
        <w:t>}</w:t>
      </w:r>
    </w:p>
    <w:p w14:paraId="58C01B7F" w14:textId="77777777" w:rsidR="009075AE" w:rsidRPr="006F73BD" w:rsidRDefault="009075AE" w:rsidP="005557A9">
      <w:pPr>
        <w:pStyle w:val="PL"/>
        <w:rPr>
          <w:rFonts w:eastAsia="Calibri"/>
        </w:rPr>
      </w:pPr>
    </w:p>
    <w:p w14:paraId="5CEBACC7" w14:textId="77777777" w:rsidR="009075AE" w:rsidRPr="006F73BD" w:rsidRDefault="009075AE" w:rsidP="005557A9">
      <w:pPr>
        <w:pStyle w:val="PL"/>
        <w:rPr>
          <w:rFonts w:eastAsia="Calibri"/>
        </w:rPr>
      </w:pPr>
      <w:r w:rsidRPr="006F73BD">
        <w:rPr>
          <w:rFonts w:eastAsia="Calibri"/>
        </w:rPr>
        <w:t>TRPPositionDirectAccuracy ::= CHOICE {</w:t>
      </w:r>
    </w:p>
    <w:p w14:paraId="58503FBC" w14:textId="77777777" w:rsidR="009075AE" w:rsidRPr="006F73BD" w:rsidRDefault="009075AE" w:rsidP="005557A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9A9E94A" w14:textId="77777777" w:rsidR="009075AE" w:rsidRPr="006F73BD" w:rsidRDefault="009075AE" w:rsidP="005557A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667752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054422" w14:textId="77777777" w:rsidR="009075AE" w:rsidRPr="006F73BD" w:rsidRDefault="009075AE" w:rsidP="005557A9">
      <w:pPr>
        <w:pStyle w:val="PL"/>
        <w:rPr>
          <w:rFonts w:eastAsia="Calibri"/>
        </w:rPr>
      </w:pPr>
      <w:r w:rsidRPr="006F73BD">
        <w:rPr>
          <w:rFonts w:eastAsia="Calibri"/>
        </w:rPr>
        <w:t>}</w:t>
      </w:r>
    </w:p>
    <w:p w14:paraId="6713C1B0" w14:textId="77777777" w:rsidR="009075AE" w:rsidRPr="006F73BD" w:rsidRDefault="009075AE" w:rsidP="005557A9">
      <w:pPr>
        <w:pStyle w:val="PL"/>
        <w:rPr>
          <w:rFonts w:eastAsia="Calibri"/>
        </w:rPr>
      </w:pPr>
    </w:p>
    <w:p w14:paraId="7BFA6802" w14:textId="77777777" w:rsidR="009075AE" w:rsidRPr="006F73BD" w:rsidRDefault="009075AE" w:rsidP="005557A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0750438" w14:textId="77777777" w:rsidR="009075AE" w:rsidRPr="006F73BD" w:rsidRDefault="009075AE" w:rsidP="005557A9">
      <w:pPr>
        <w:pStyle w:val="PL"/>
        <w:rPr>
          <w:rFonts w:eastAsia="Calibri"/>
        </w:rPr>
      </w:pPr>
      <w:r w:rsidRPr="006F73BD">
        <w:rPr>
          <w:rFonts w:eastAsia="Calibri"/>
        </w:rPr>
        <w:tab/>
        <w:t>...</w:t>
      </w:r>
    </w:p>
    <w:p w14:paraId="342FBCF9" w14:textId="77777777" w:rsidR="009075AE" w:rsidRPr="006F73BD" w:rsidRDefault="009075AE" w:rsidP="005557A9">
      <w:pPr>
        <w:pStyle w:val="PL"/>
        <w:rPr>
          <w:rFonts w:eastAsia="Calibri"/>
        </w:rPr>
      </w:pPr>
      <w:r w:rsidRPr="006F73BD">
        <w:rPr>
          <w:rFonts w:eastAsia="Calibri"/>
        </w:rPr>
        <w:t>}</w:t>
      </w:r>
    </w:p>
    <w:p w14:paraId="26717420" w14:textId="77777777" w:rsidR="009075AE" w:rsidRPr="006F73BD" w:rsidRDefault="009075AE" w:rsidP="005557A9">
      <w:pPr>
        <w:pStyle w:val="PL"/>
        <w:rPr>
          <w:rFonts w:eastAsia="Calibri"/>
        </w:rPr>
      </w:pPr>
    </w:p>
    <w:p w14:paraId="6980B708" w14:textId="77777777" w:rsidR="009075AE" w:rsidRPr="006F73BD" w:rsidRDefault="009075AE" w:rsidP="005557A9">
      <w:pPr>
        <w:pStyle w:val="PL"/>
        <w:rPr>
          <w:rFonts w:eastAsia="Calibri"/>
        </w:rPr>
      </w:pPr>
      <w:r w:rsidRPr="006F73BD">
        <w:rPr>
          <w:rFonts w:eastAsia="Calibri"/>
        </w:rPr>
        <w:t>TRPPositionReferenced ::= SEQUENCE {</w:t>
      </w:r>
    </w:p>
    <w:p w14:paraId="09FA8BB8" w14:textId="77777777" w:rsidR="009075AE" w:rsidRPr="006F73BD" w:rsidRDefault="009075AE" w:rsidP="005557A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BCED534" w14:textId="77777777" w:rsidR="009075AE" w:rsidRPr="006F73BD" w:rsidRDefault="009075AE" w:rsidP="005557A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8D6110A"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758B514" w14:textId="77777777" w:rsidR="009075AE" w:rsidRPr="006F73BD" w:rsidRDefault="009075AE" w:rsidP="005557A9">
      <w:pPr>
        <w:pStyle w:val="PL"/>
        <w:rPr>
          <w:rFonts w:eastAsia="Calibri"/>
        </w:rPr>
      </w:pPr>
      <w:r w:rsidRPr="006F73BD">
        <w:rPr>
          <w:rFonts w:eastAsia="Calibri"/>
        </w:rPr>
        <w:t>}</w:t>
      </w:r>
    </w:p>
    <w:p w14:paraId="31279144" w14:textId="77777777" w:rsidR="009075AE" w:rsidRPr="006F73BD" w:rsidRDefault="009075AE" w:rsidP="005557A9">
      <w:pPr>
        <w:pStyle w:val="PL"/>
        <w:rPr>
          <w:rFonts w:eastAsia="Calibri"/>
        </w:rPr>
      </w:pPr>
    </w:p>
    <w:p w14:paraId="55FC9EBD" w14:textId="77777777" w:rsidR="009075AE" w:rsidRPr="006F73BD" w:rsidRDefault="009075AE" w:rsidP="005557A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762ABF9" w14:textId="77777777" w:rsidR="009075AE" w:rsidRPr="006F73BD" w:rsidRDefault="009075AE" w:rsidP="005557A9">
      <w:pPr>
        <w:pStyle w:val="PL"/>
        <w:rPr>
          <w:rFonts w:eastAsia="Calibri"/>
        </w:rPr>
      </w:pPr>
      <w:r w:rsidRPr="006F73BD">
        <w:rPr>
          <w:rFonts w:eastAsia="Calibri"/>
        </w:rPr>
        <w:tab/>
        <w:t>...</w:t>
      </w:r>
    </w:p>
    <w:p w14:paraId="7F6C5E33" w14:textId="77777777" w:rsidR="009075AE" w:rsidRPr="006F73BD" w:rsidRDefault="009075AE" w:rsidP="005557A9">
      <w:pPr>
        <w:pStyle w:val="PL"/>
        <w:rPr>
          <w:rFonts w:eastAsia="Calibri"/>
        </w:rPr>
      </w:pPr>
      <w:r w:rsidRPr="006F73BD">
        <w:rPr>
          <w:rFonts w:eastAsia="Calibri"/>
        </w:rPr>
        <w:t>}</w:t>
      </w:r>
    </w:p>
    <w:p w14:paraId="7B66B632" w14:textId="77777777" w:rsidR="009075AE" w:rsidRPr="006F73BD" w:rsidRDefault="009075AE" w:rsidP="005557A9">
      <w:pPr>
        <w:pStyle w:val="PL"/>
        <w:rPr>
          <w:rFonts w:eastAsia="Calibri"/>
        </w:rPr>
      </w:pPr>
    </w:p>
    <w:p w14:paraId="2E689D1E" w14:textId="77777777" w:rsidR="009075AE" w:rsidRPr="006F73BD" w:rsidRDefault="009075AE" w:rsidP="005557A9">
      <w:pPr>
        <w:pStyle w:val="PL"/>
        <w:rPr>
          <w:rFonts w:eastAsia="Calibri"/>
        </w:rPr>
      </w:pPr>
      <w:r w:rsidRPr="006F73BD">
        <w:rPr>
          <w:rFonts w:eastAsia="Calibri"/>
        </w:rPr>
        <w:t>TRPReferencePointType ::= CHOICE {</w:t>
      </w:r>
    </w:p>
    <w:p w14:paraId="7E605299" w14:textId="77777777" w:rsidR="009075AE" w:rsidRPr="006F73BD" w:rsidRDefault="009075AE" w:rsidP="005557A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04DBB75" w14:textId="77777777" w:rsidR="009075AE" w:rsidRPr="006F73BD" w:rsidRDefault="009075AE" w:rsidP="005557A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511D455B"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AFA8355" w14:textId="77777777" w:rsidR="009075AE" w:rsidRPr="006F73BD" w:rsidRDefault="009075AE" w:rsidP="005557A9">
      <w:pPr>
        <w:pStyle w:val="PL"/>
        <w:rPr>
          <w:rFonts w:eastAsia="Calibri"/>
        </w:rPr>
      </w:pPr>
      <w:r w:rsidRPr="006F73BD">
        <w:rPr>
          <w:rFonts w:eastAsia="Calibri"/>
        </w:rPr>
        <w:t>}</w:t>
      </w:r>
    </w:p>
    <w:p w14:paraId="278D3477" w14:textId="77777777" w:rsidR="009075AE" w:rsidRPr="006F73BD" w:rsidRDefault="009075AE" w:rsidP="005557A9">
      <w:pPr>
        <w:pStyle w:val="PL"/>
        <w:rPr>
          <w:rFonts w:eastAsia="Calibri"/>
        </w:rPr>
      </w:pPr>
    </w:p>
    <w:p w14:paraId="6F2271F3" w14:textId="77777777" w:rsidR="009075AE" w:rsidRPr="006F73BD" w:rsidRDefault="009075AE" w:rsidP="005557A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77A6460" w14:textId="77777777" w:rsidR="009075AE" w:rsidRPr="006F73BD" w:rsidRDefault="009075AE" w:rsidP="005557A9">
      <w:pPr>
        <w:pStyle w:val="PL"/>
        <w:rPr>
          <w:rFonts w:eastAsia="Calibri"/>
        </w:rPr>
      </w:pPr>
      <w:r w:rsidRPr="006F73BD">
        <w:rPr>
          <w:rFonts w:eastAsia="Calibri"/>
        </w:rPr>
        <w:tab/>
        <w:t>...</w:t>
      </w:r>
    </w:p>
    <w:p w14:paraId="4D697C55" w14:textId="77777777" w:rsidR="009075AE" w:rsidRPr="006F73BD" w:rsidRDefault="009075AE" w:rsidP="005557A9">
      <w:pPr>
        <w:pStyle w:val="PL"/>
        <w:rPr>
          <w:rFonts w:eastAsia="Calibri"/>
        </w:rPr>
      </w:pPr>
      <w:r w:rsidRPr="006F73BD">
        <w:rPr>
          <w:rFonts w:eastAsia="Calibri"/>
        </w:rPr>
        <w:t>}</w:t>
      </w:r>
    </w:p>
    <w:p w14:paraId="62D3B154" w14:textId="77777777" w:rsidR="009075AE" w:rsidRDefault="009075AE" w:rsidP="005557A9">
      <w:pPr>
        <w:pStyle w:val="PL"/>
        <w:rPr>
          <w:noProof w:val="0"/>
        </w:rPr>
      </w:pPr>
    </w:p>
    <w:p w14:paraId="6E46C54B" w14:textId="77777777" w:rsidR="009075AE" w:rsidRPr="00FC402B" w:rsidRDefault="009075AE" w:rsidP="005557A9">
      <w:pPr>
        <w:pStyle w:val="PL"/>
        <w:rPr>
          <w:snapToGrid w:val="0"/>
        </w:rPr>
      </w:pPr>
      <w:r w:rsidRPr="00FC402B">
        <w:rPr>
          <w:snapToGrid w:val="0"/>
        </w:rPr>
        <w:t>TRP</w:t>
      </w:r>
      <w:r>
        <w:rPr>
          <w:snapToGrid w:val="0"/>
        </w:rPr>
        <w:t>-Rx-TEGInformation</w:t>
      </w:r>
      <w:r w:rsidRPr="00FC402B">
        <w:rPr>
          <w:snapToGrid w:val="0"/>
        </w:rPr>
        <w:t xml:space="preserve"> ::= SEQUENCE {</w:t>
      </w:r>
    </w:p>
    <w:p w14:paraId="2C0BD006" w14:textId="77777777" w:rsidR="009075AE" w:rsidRDefault="009075AE" w:rsidP="005557A9">
      <w:pPr>
        <w:pStyle w:val="PL"/>
      </w:pPr>
      <w:r w:rsidRPr="00FC402B">
        <w:lastRenderedPageBreak/>
        <w:tab/>
        <w:t>tRP</w:t>
      </w:r>
      <w:r>
        <w:t>-Rx-TEG</w:t>
      </w:r>
      <w:r w:rsidRPr="00FC402B">
        <w:t>ID</w:t>
      </w:r>
      <w:r w:rsidRPr="00FC402B">
        <w:tab/>
      </w:r>
      <w:r w:rsidRPr="00FC402B">
        <w:tab/>
      </w:r>
      <w:r>
        <w:tab/>
      </w:r>
      <w:r>
        <w:tab/>
      </w:r>
      <w:r>
        <w:tab/>
      </w:r>
      <w:r w:rsidRPr="00432BDD">
        <w:t>INTEGER (</w:t>
      </w:r>
      <w:r>
        <w:t>0..31</w:t>
      </w:r>
      <w:r w:rsidRPr="00432BDD">
        <w:t>)</w:t>
      </w:r>
      <w:r w:rsidRPr="00FC402B">
        <w:t>,</w:t>
      </w:r>
    </w:p>
    <w:p w14:paraId="5C3840BB" w14:textId="77777777" w:rsidR="009075AE" w:rsidRDefault="009075AE" w:rsidP="005557A9">
      <w:pPr>
        <w:pStyle w:val="PL"/>
      </w:pPr>
      <w:r>
        <w:tab/>
      </w:r>
      <w:r>
        <w:rPr>
          <w:snapToGrid w:val="0"/>
        </w:rPr>
        <w:t>tRP-Rx-TimingErrorMargin</w:t>
      </w:r>
      <w:r>
        <w:rPr>
          <w:snapToGrid w:val="0"/>
        </w:rPr>
        <w:tab/>
      </w:r>
      <w:r>
        <w:rPr>
          <w:snapToGrid w:val="0"/>
        </w:rPr>
        <w:tab/>
        <w:t>TimingErrorMargin</w:t>
      </w:r>
      <w:r>
        <w:t>,</w:t>
      </w:r>
    </w:p>
    <w:p w14:paraId="75183BDE" w14:textId="77777777" w:rsidR="009075AE" w:rsidRPr="006B2844" w:rsidRDefault="009075AE" w:rsidP="005557A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3DBDB01B" w14:textId="77777777" w:rsidR="009075AE" w:rsidRPr="006B2844" w:rsidRDefault="009075AE" w:rsidP="005557A9">
      <w:pPr>
        <w:pStyle w:val="PL"/>
        <w:rPr>
          <w:rFonts w:eastAsia="Calibri"/>
        </w:rPr>
      </w:pPr>
      <w:r w:rsidRPr="006B2844">
        <w:rPr>
          <w:rFonts w:eastAsia="Calibri"/>
        </w:rPr>
        <w:tab/>
        <w:t>...</w:t>
      </w:r>
    </w:p>
    <w:p w14:paraId="3119CA69" w14:textId="77777777" w:rsidR="009075AE" w:rsidRPr="006B2844" w:rsidRDefault="009075AE" w:rsidP="005557A9">
      <w:pPr>
        <w:pStyle w:val="PL"/>
        <w:rPr>
          <w:rFonts w:eastAsia="Calibri"/>
        </w:rPr>
      </w:pPr>
      <w:r w:rsidRPr="006B2844">
        <w:rPr>
          <w:rFonts w:eastAsia="Calibri"/>
        </w:rPr>
        <w:t>}</w:t>
      </w:r>
    </w:p>
    <w:p w14:paraId="4576E660" w14:textId="77777777" w:rsidR="009075AE" w:rsidRPr="006B2844" w:rsidRDefault="009075AE" w:rsidP="005557A9">
      <w:pPr>
        <w:pStyle w:val="PL"/>
        <w:rPr>
          <w:rFonts w:eastAsia="Calibri"/>
        </w:rPr>
      </w:pPr>
    </w:p>
    <w:p w14:paraId="7D70CE9B" w14:textId="77777777" w:rsidR="009075AE" w:rsidRPr="006B2844" w:rsidRDefault="009075AE" w:rsidP="005557A9">
      <w:pPr>
        <w:pStyle w:val="PL"/>
        <w:rPr>
          <w:lang w:eastAsia="zh-CN"/>
        </w:rPr>
      </w:pPr>
      <w:r w:rsidRPr="00FC402B">
        <w:rPr>
          <w:snapToGrid w:val="0"/>
        </w:rPr>
        <w:t>TRP</w:t>
      </w:r>
      <w:r>
        <w:rPr>
          <w:snapToGrid w:val="0"/>
        </w:rPr>
        <w:t>-Rx-TEGInformation</w:t>
      </w:r>
      <w:r w:rsidRPr="006B2844">
        <w:rPr>
          <w:rFonts w:eastAsia="Calibri"/>
        </w:rPr>
        <w:t>-ExtIEs F1AP-PROTOCOL-EXTENSION ::= {</w:t>
      </w:r>
    </w:p>
    <w:p w14:paraId="6BB3196D" w14:textId="77777777" w:rsidR="009075AE" w:rsidRPr="006B2844" w:rsidRDefault="009075AE" w:rsidP="005557A9">
      <w:pPr>
        <w:pStyle w:val="PL"/>
        <w:rPr>
          <w:rFonts w:eastAsia="Calibri"/>
        </w:rPr>
      </w:pPr>
      <w:r w:rsidRPr="006B2844">
        <w:rPr>
          <w:rFonts w:eastAsia="Calibri"/>
        </w:rPr>
        <w:tab/>
        <w:t>...</w:t>
      </w:r>
    </w:p>
    <w:p w14:paraId="50E353DF" w14:textId="77777777" w:rsidR="009075AE" w:rsidRPr="006B2844" w:rsidRDefault="009075AE" w:rsidP="005557A9">
      <w:pPr>
        <w:pStyle w:val="PL"/>
        <w:rPr>
          <w:rFonts w:eastAsia="Calibri"/>
        </w:rPr>
      </w:pPr>
      <w:r w:rsidRPr="006B2844">
        <w:rPr>
          <w:rFonts w:eastAsia="Calibri"/>
        </w:rPr>
        <w:t>}</w:t>
      </w:r>
    </w:p>
    <w:p w14:paraId="3C1573CB" w14:textId="77777777" w:rsidR="009075AE" w:rsidRDefault="009075AE" w:rsidP="005557A9">
      <w:pPr>
        <w:pStyle w:val="PL"/>
        <w:rPr>
          <w:rFonts w:eastAsia="SimSun"/>
          <w:snapToGrid w:val="0"/>
        </w:rPr>
      </w:pPr>
    </w:p>
    <w:p w14:paraId="1E080E29" w14:textId="77777777" w:rsidR="009075AE" w:rsidRPr="00FC402B" w:rsidRDefault="009075AE" w:rsidP="005557A9">
      <w:pPr>
        <w:pStyle w:val="PL"/>
        <w:rPr>
          <w:snapToGrid w:val="0"/>
        </w:rPr>
      </w:pPr>
      <w:r w:rsidRPr="00FC402B">
        <w:rPr>
          <w:snapToGrid w:val="0"/>
        </w:rPr>
        <w:t>TRP</w:t>
      </w:r>
      <w:r>
        <w:rPr>
          <w:snapToGrid w:val="0"/>
        </w:rPr>
        <w:t>-RxTx-TEGInformation</w:t>
      </w:r>
      <w:r w:rsidRPr="00FC402B">
        <w:rPr>
          <w:snapToGrid w:val="0"/>
        </w:rPr>
        <w:t xml:space="preserve"> ::= SEQUENCE {</w:t>
      </w:r>
    </w:p>
    <w:p w14:paraId="36140573" w14:textId="77777777" w:rsidR="009075AE" w:rsidRDefault="009075AE" w:rsidP="005557A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921DC5A" w14:textId="77777777" w:rsidR="009075AE" w:rsidRDefault="009075AE" w:rsidP="005557A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30F3EC9"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AE899E8"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286540E9" w14:textId="77777777" w:rsidR="009075AE" w:rsidRPr="006B2844" w:rsidRDefault="009075AE" w:rsidP="005557A9">
      <w:pPr>
        <w:pStyle w:val="PL"/>
        <w:rPr>
          <w:rFonts w:eastAsia="Calibri"/>
        </w:rPr>
      </w:pPr>
      <w:r w:rsidRPr="006B2844">
        <w:rPr>
          <w:rFonts w:eastAsia="Calibri"/>
        </w:rPr>
        <w:t>}</w:t>
      </w:r>
    </w:p>
    <w:p w14:paraId="4F77E623" w14:textId="77777777" w:rsidR="009075AE" w:rsidRPr="006B2844" w:rsidRDefault="009075AE" w:rsidP="005557A9">
      <w:pPr>
        <w:pStyle w:val="PL"/>
        <w:rPr>
          <w:rFonts w:eastAsia="Calibri"/>
        </w:rPr>
      </w:pPr>
    </w:p>
    <w:p w14:paraId="45C4AF18" w14:textId="77777777" w:rsidR="009075AE" w:rsidRPr="006B2844" w:rsidRDefault="009075AE" w:rsidP="005557A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57E1884" w14:textId="77777777" w:rsidR="009075AE" w:rsidRPr="006B2844" w:rsidRDefault="009075AE" w:rsidP="005557A9">
      <w:pPr>
        <w:pStyle w:val="PL"/>
        <w:rPr>
          <w:rFonts w:eastAsia="Calibri"/>
        </w:rPr>
      </w:pPr>
      <w:r w:rsidRPr="006B2844">
        <w:rPr>
          <w:rFonts w:eastAsia="Calibri"/>
        </w:rPr>
        <w:tab/>
        <w:t>...</w:t>
      </w:r>
    </w:p>
    <w:p w14:paraId="717F4FE6" w14:textId="77777777" w:rsidR="009075AE" w:rsidRPr="006B2844" w:rsidRDefault="009075AE" w:rsidP="005557A9">
      <w:pPr>
        <w:pStyle w:val="PL"/>
        <w:rPr>
          <w:rFonts w:eastAsia="Calibri"/>
        </w:rPr>
      </w:pPr>
      <w:r w:rsidRPr="006B2844">
        <w:rPr>
          <w:rFonts w:eastAsia="Calibri"/>
        </w:rPr>
        <w:t>}</w:t>
      </w:r>
    </w:p>
    <w:p w14:paraId="3C29237D" w14:textId="77777777" w:rsidR="009075AE" w:rsidRDefault="009075AE" w:rsidP="005557A9">
      <w:pPr>
        <w:pStyle w:val="PL"/>
        <w:rPr>
          <w:rFonts w:eastAsia="SimSun"/>
          <w:snapToGrid w:val="0"/>
        </w:rPr>
      </w:pPr>
    </w:p>
    <w:p w14:paraId="114352B2" w14:textId="77777777" w:rsidR="009075AE" w:rsidRDefault="009075AE" w:rsidP="005557A9">
      <w:pPr>
        <w:pStyle w:val="PL"/>
        <w:rPr>
          <w:noProof w:val="0"/>
          <w:snapToGrid w:val="0"/>
        </w:rPr>
      </w:pPr>
    </w:p>
    <w:p w14:paraId="5EC839CC" w14:textId="77777777" w:rsidR="009075AE" w:rsidRPr="00FC402B" w:rsidRDefault="009075AE" w:rsidP="005557A9">
      <w:pPr>
        <w:pStyle w:val="PL"/>
        <w:rPr>
          <w:snapToGrid w:val="0"/>
        </w:rPr>
      </w:pPr>
      <w:r w:rsidRPr="00FC402B">
        <w:rPr>
          <w:snapToGrid w:val="0"/>
        </w:rPr>
        <w:t>TRP</w:t>
      </w:r>
      <w:r>
        <w:rPr>
          <w:snapToGrid w:val="0"/>
        </w:rPr>
        <w:t>-Tx-TEGInformation</w:t>
      </w:r>
      <w:r w:rsidRPr="00FC402B">
        <w:rPr>
          <w:snapToGrid w:val="0"/>
        </w:rPr>
        <w:t xml:space="preserve"> ::= SEQUENCE {</w:t>
      </w:r>
    </w:p>
    <w:p w14:paraId="425E3DB9" w14:textId="77777777" w:rsidR="009075AE" w:rsidRDefault="009075AE" w:rsidP="005557A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472AA4A" w14:textId="77777777" w:rsidR="009075AE" w:rsidRDefault="009075AE" w:rsidP="005557A9">
      <w:pPr>
        <w:pStyle w:val="PL"/>
      </w:pPr>
      <w:r>
        <w:tab/>
      </w:r>
      <w:r>
        <w:rPr>
          <w:snapToGrid w:val="0"/>
        </w:rPr>
        <w:t>tRP-Tx-TimingErrorMargin</w:t>
      </w:r>
      <w:r>
        <w:rPr>
          <w:snapToGrid w:val="0"/>
        </w:rPr>
        <w:tab/>
      </w:r>
      <w:r>
        <w:rPr>
          <w:snapToGrid w:val="0"/>
        </w:rPr>
        <w:tab/>
        <w:t>TimingErrorMargin</w:t>
      </w:r>
      <w:r>
        <w:t>,</w:t>
      </w:r>
    </w:p>
    <w:p w14:paraId="2DFBA8AF"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2A830636"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7F9207C6" w14:textId="77777777" w:rsidR="009075AE" w:rsidRPr="006B2844" w:rsidRDefault="009075AE" w:rsidP="005557A9">
      <w:pPr>
        <w:pStyle w:val="PL"/>
        <w:rPr>
          <w:rFonts w:eastAsia="Calibri"/>
        </w:rPr>
      </w:pPr>
      <w:r w:rsidRPr="006B2844">
        <w:rPr>
          <w:rFonts w:eastAsia="Calibri"/>
        </w:rPr>
        <w:t>}</w:t>
      </w:r>
    </w:p>
    <w:p w14:paraId="2041460C" w14:textId="77777777" w:rsidR="009075AE" w:rsidRPr="006B2844" w:rsidRDefault="009075AE" w:rsidP="005557A9">
      <w:pPr>
        <w:pStyle w:val="PL"/>
        <w:rPr>
          <w:rFonts w:eastAsia="Calibri"/>
        </w:rPr>
      </w:pPr>
    </w:p>
    <w:p w14:paraId="0328EB4B" w14:textId="77777777" w:rsidR="009075AE" w:rsidRPr="006B2844" w:rsidRDefault="009075AE" w:rsidP="005557A9">
      <w:pPr>
        <w:pStyle w:val="PL"/>
        <w:rPr>
          <w:lang w:eastAsia="zh-CN"/>
        </w:rPr>
      </w:pPr>
      <w:r w:rsidRPr="00FC402B">
        <w:rPr>
          <w:snapToGrid w:val="0"/>
        </w:rPr>
        <w:t>TRP</w:t>
      </w:r>
      <w:r>
        <w:rPr>
          <w:snapToGrid w:val="0"/>
        </w:rPr>
        <w:t>-Tx-TEGInformation</w:t>
      </w:r>
      <w:r w:rsidRPr="006B2844">
        <w:rPr>
          <w:rFonts w:eastAsia="Calibri"/>
        </w:rPr>
        <w:t>-ExtIEs F1AP-PROTOCOL-EXTENSION ::= {</w:t>
      </w:r>
    </w:p>
    <w:p w14:paraId="53D740CF" w14:textId="77777777" w:rsidR="009075AE" w:rsidRPr="006B2844" w:rsidRDefault="009075AE" w:rsidP="005557A9">
      <w:pPr>
        <w:pStyle w:val="PL"/>
        <w:rPr>
          <w:rFonts w:eastAsia="Calibri"/>
        </w:rPr>
      </w:pPr>
      <w:r w:rsidRPr="006B2844">
        <w:rPr>
          <w:rFonts w:eastAsia="Calibri"/>
        </w:rPr>
        <w:tab/>
        <w:t>...</w:t>
      </w:r>
    </w:p>
    <w:p w14:paraId="03DE379F" w14:textId="77777777" w:rsidR="009075AE" w:rsidRPr="006B2844" w:rsidRDefault="009075AE" w:rsidP="005557A9">
      <w:pPr>
        <w:pStyle w:val="PL"/>
        <w:rPr>
          <w:rFonts w:eastAsia="Calibri"/>
        </w:rPr>
      </w:pPr>
      <w:r w:rsidRPr="006B2844">
        <w:rPr>
          <w:rFonts w:eastAsia="Calibri"/>
        </w:rPr>
        <w:t>}</w:t>
      </w:r>
    </w:p>
    <w:p w14:paraId="7F0880E3" w14:textId="77777777" w:rsidR="009075AE" w:rsidRDefault="009075AE" w:rsidP="005557A9">
      <w:pPr>
        <w:pStyle w:val="PL"/>
        <w:rPr>
          <w:rFonts w:eastAsia="SimSun"/>
          <w:snapToGrid w:val="0"/>
        </w:rPr>
      </w:pPr>
    </w:p>
    <w:p w14:paraId="0445722A" w14:textId="77777777" w:rsidR="009075AE" w:rsidRDefault="009075AE" w:rsidP="005557A9">
      <w:pPr>
        <w:pStyle w:val="PL"/>
        <w:rPr>
          <w:noProof w:val="0"/>
        </w:rPr>
      </w:pPr>
      <w:proofErr w:type="spellStart"/>
      <w:r>
        <w:rPr>
          <w:noProof w:val="0"/>
        </w:rPr>
        <w:t>TRPTxTEGAssociation</w:t>
      </w:r>
      <w:proofErr w:type="spellEnd"/>
      <w:r>
        <w:rPr>
          <w:noProof w:val="0"/>
        </w:rPr>
        <w:t xml:space="preserve"> ::= SEQUENCE (SIZE(1.. </w:t>
      </w:r>
      <w:proofErr w:type="spellStart"/>
      <w:r>
        <w:rPr>
          <w:noProof w:val="0"/>
        </w:rPr>
        <w:t>maxnoTRPTEGs</w:t>
      </w:r>
      <w:proofErr w:type="spellEnd"/>
      <w:r>
        <w:rPr>
          <w:noProof w:val="0"/>
        </w:rPr>
        <w:t>)) OF TRPTEG-Item</w:t>
      </w:r>
    </w:p>
    <w:p w14:paraId="773965BC" w14:textId="77777777" w:rsidR="009075AE" w:rsidRDefault="009075AE" w:rsidP="005557A9">
      <w:pPr>
        <w:pStyle w:val="PL"/>
        <w:rPr>
          <w:noProof w:val="0"/>
        </w:rPr>
      </w:pPr>
    </w:p>
    <w:p w14:paraId="7000CB24" w14:textId="77777777" w:rsidR="009075AE" w:rsidRDefault="009075AE" w:rsidP="005557A9">
      <w:pPr>
        <w:pStyle w:val="PL"/>
        <w:rPr>
          <w:noProof w:val="0"/>
        </w:rPr>
      </w:pPr>
      <w:r>
        <w:rPr>
          <w:noProof w:val="0"/>
        </w:rPr>
        <w:t>TRPTEG-Item ::= SEQUENCE {</w:t>
      </w:r>
    </w:p>
    <w:p w14:paraId="697E08DB" w14:textId="77777777" w:rsidR="009075AE" w:rsidRDefault="009075AE" w:rsidP="005557A9">
      <w:pPr>
        <w:pStyle w:val="PL"/>
        <w:rPr>
          <w:noProof w:val="0"/>
        </w:rPr>
      </w:pPr>
      <w:r>
        <w:rPr>
          <w:noProof w:val="0"/>
        </w:rPr>
        <w:tab/>
      </w:r>
      <w:r>
        <w:rPr>
          <w:noProof w:val="0"/>
        </w:rPr>
        <w:tab/>
      </w:r>
      <w:proofErr w:type="spellStart"/>
      <w:r>
        <w:rPr>
          <w:noProof w:val="0"/>
        </w:rPr>
        <w:t>tRP</w:t>
      </w:r>
      <w:proofErr w:type="spellEnd"/>
      <w:r>
        <w:rPr>
          <w:noProof w:val="0"/>
        </w:rPr>
        <w:t>-Tx-</w:t>
      </w:r>
      <w:proofErr w:type="spellStart"/>
      <w:r>
        <w:rPr>
          <w:noProof w:val="0"/>
        </w:rPr>
        <w:t>TEGInformation</w:t>
      </w:r>
      <w:proofErr w:type="spellEnd"/>
      <w:r>
        <w:rPr>
          <w:noProof w:val="0"/>
        </w:rPr>
        <w:tab/>
      </w:r>
      <w:r>
        <w:rPr>
          <w:noProof w:val="0"/>
        </w:rPr>
        <w:tab/>
        <w:t>TRP-Tx-</w:t>
      </w:r>
      <w:proofErr w:type="spellStart"/>
      <w:r>
        <w:rPr>
          <w:noProof w:val="0"/>
        </w:rPr>
        <w:t>TEGInformation</w:t>
      </w:r>
      <w:proofErr w:type="spellEnd"/>
      <w:r>
        <w:rPr>
          <w:noProof w:val="0"/>
        </w:rPr>
        <w:t>,</w:t>
      </w:r>
    </w:p>
    <w:p w14:paraId="23269F3D" w14:textId="77777777" w:rsidR="009075AE" w:rsidRDefault="009075AE" w:rsidP="005557A9">
      <w:pPr>
        <w:pStyle w:val="PL"/>
        <w:rPr>
          <w:noProof w:val="0"/>
        </w:rPr>
      </w:pPr>
      <w:r>
        <w:rPr>
          <w:noProof w:val="0"/>
        </w:rPr>
        <w:tab/>
      </w:r>
      <w:r>
        <w:rPr>
          <w:noProof w:val="0"/>
        </w:rPr>
        <w:tab/>
        <w:t>dl-</w:t>
      </w:r>
      <w:proofErr w:type="spellStart"/>
      <w:r>
        <w:rPr>
          <w:noProof w:val="0"/>
        </w:rPr>
        <w:t>PRSResourceSetID</w:t>
      </w:r>
      <w:proofErr w:type="spellEnd"/>
      <w:r>
        <w:rPr>
          <w:noProof w:val="0"/>
        </w:rPr>
        <w:tab/>
      </w:r>
      <w:r>
        <w:rPr>
          <w:noProof w:val="0"/>
        </w:rPr>
        <w:tab/>
      </w:r>
      <w:r>
        <w:rPr>
          <w:noProof w:val="0"/>
        </w:rPr>
        <w:tab/>
        <w:t>PRS-Resource-Set-ID,</w:t>
      </w:r>
    </w:p>
    <w:p w14:paraId="1BB7AD4C" w14:textId="77777777" w:rsidR="009075AE" w:rsidRDefault="009075AE" w:rsidP="005557A9">
      <w:pPr>
        <w:pStyle w:val="PL"/>
        <w:rPr>
          <w:noProof w:val="0"/>
        </w:rPr>
      </w:pPr>
      <w:r>
        <w:rPr>
          <w:noProof w:val="0"/>
        </w:rPr>
        <w:tab/>
      </w:r>
      <w:r>
        <w:rPr>
          <w:noProof w:val="0"/>
        </w:rPr>
        <w:tab/>
        <w:t>dl-</w:t>
      </w:r>
      <w:proofErr w:type="spellStart"/>
      <w:r>
        <w:rPr>
          <w:noProof w:val="0"/>
        </w:rPr>
        <w:t>PRSResourceID</w:t>
      </w:r>
      <w:proofErr w:type="spellEnd"/>
      <w:r>
        <w:rPr>
          <w:noProof w:val="0"/>
        </w:rPr>
        <w:t>-List</w:t>
      </w:r>
      <w:r>
        <w:rPr>
          <w:noProof w:val="0"/>
        </w:rPr>
        <w:tab/>
        <w:t xml:space="preserve">SEQUENCE (SIZE(1.. </w:t>
      </w:r>
      <w:proofErr w:type="spellStart"/>
      <w:r>
        <w:rPr>
          <w:noProof w:val="0"/>
        </w:rPr>
        <w:t>maxnoofPRS-ResourcesPerSet</w:t>
      </w:r>
      <w:proofErr w:type="spellEnd"/>
      <w:r>
        <w:rPr>
          <w:noProof w:val="0"/>
        </w:rPr>
        <w:t xml:space="preserve">)) OF </w:t>
      </w:r>
      <w:proofErr w:type="spellStart"/>
      <w:r>
        <w:rPr>
          <w:noProof w:val="0"/>
        </w:rPr>
        <w:t>DLPRSResourceID</w:t>
      </w:r>
      <w:proofErr w:type="spellEnd"/>
      <w:r>
        <w:rPr>
          <w:noProof w:val="0"/>
        </w:rPr>
        <w:t xml:space="preserve">-Item </w:t>
      </w:r>
      <w:r w:rsidRPr="00813556">
        <w:rPr>
          <w:noProof w:val="0"/>
        </w:rPr>
        <w:t>OPTIONAL</w:t>
      </w:r>
      <w:r>
        <w:rPr>
          <w:noProof w:val="0"/>
        </w:rPr>
        <w:t>,</w:t>
      </w:r>
    </w:p>
    <w:p w14:paraId="707FF0AF" w14:textId="77777777" w:rsidR="009075AE" w:rsidRPr="00C754DA" w:rsidRDefault="009075AE" w:rsidP="005557A9">
      <w:pPr>
        <w:pStyle w:val="PL"/>
        <w:rPr>
          <w:noProof w:val="0"/>
          <w:lang w:val="fr-FR"/>
        </w:rPr>
      </w:pPr>
      <w:r>
        <w:rPr>
          <w:noProof w:val="0"/>
        </w:rPr>
        <w:tab/>
      </w:r>
      <w:proofErr w:type="spellStart"/>
      <w:r w:rsidRPr="00C754DA">
        <w:rPr>
          <w:noProof w:val="0"/>
          <w:lang w:val="fr-FR"/>
        </w:rPr>
        <w:t>iE</w:t>
      </w:r>
      <w:proofErr w:type="spellEnd"/>
      <w:r w:rsidRPr="00C754DA">
        <w:rPr>
          <w:noProof w:val="0"/>
          <w:lang w:val="fr-FR"/>
        </w:rPr>
        <w:t>-Extensions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r>
      <w:proofErr w:type="spellStart"/>
      <w:r w:rsidRPr="00C754DA">
        <w:rPr>
          <w:noProof w:val="0"/>
          <w:lang w:val="fr-FR"/>
        </w:rPr>
        <w:t>ProtocolExtensionContainer</w:t>
      </w:r>
      <w:proofErr w:type="spellEnd"/>
      <w:r w:rsidRPr="00C754DA">
        <w:rPr>
          <w:noProof w:val="0"/>
          <w:lang w:val="fr-FR"/>
        </w:rPr>
        <w:t xml:space="preserve"> { { </w:t>
      </w:r>
      <w:proofErr w:type="spellStart"/>
      <w:r w:rsidRPr="00C754DA">
        <w:rPr>
          <w:noProof w:val="0"/>
          <w:lang w:val="fr-FR"/>
        </w:rPr>
        <w:t>TRPTEGItem-ExtIEs</w:t>
      </w:r>
      <w:proofErr w:type="spellEnd"/>
      <w:r w:rsidRPr="00C754DA">
        <w:rPr>
          <w:noProof w:val="0"/>
          <w:lang w:val="fr-FR"/>
        </w:rPr>
        <w:t xml:space="preserve"> } } OPTIONAL,</w:t>
      </w:r>
    </w:p>
    <w:p w14:paraId="77414CA0" w14:textId="77777777" w:rsidR="009075AE" w:rsidRDefault="009075AE" w:rsidP="005557A9">
      <w:pPr>
        <w:pStyle w:val="PL"/>
        <w:rPr>
          <w:noProof w:val="0"/>
        </w:rPr>
      </w:pPr>
      <w:r w:rsidRPr="00C754DA">
        <w:rPr>
          <w:noProof w:val="0"/>
          <w:lang w:val="fr-FR"/>
        </w:rPr>
        <w:tab/>
      </w:r>
      <w:r>
        <w:rPr>
          <w:noProof w:val="0"/>
        </w:rPr>
        <w:t>...</w:t>
      </w:r>
    </w:p>
    <w:p w14:paraId="1F259B46" w14:textId="77777777" w:rsidR="009075AE" w:rsidRDefault="009075AE" w:rsidP="005557A9">
      <w:pPr>
        <w:pStyle w:val="PL"/>
        <w:rPr>
          <w:noProof w:val="0"/>
        </w:rPr>
      </w:pPr>
      <w:r>
        <w:rPr>
          <w:noProof w:val="0"/>
        </w:rPr>
        <w:t>}</w:t>
      </w:r>
    </w:p>
    <w:p w14:paraId="00C29DBB" w14:textId="77777777" w:rsidR="009075AE" w:rsidRDefault="009075AE" w:rsidP="005557A9">
      <w:pPr>
        <w:pStyle w:val="PL"/>
        <w:rPr>
          <w:noProof w:val="0"/>
        </w:rPr>
      </w:pPr>
    </w:p>
    <w:p w14:paraId="4529C57B" w14:textId="77777777" w:rsidR="009075AE" w:rsidRDefault="009075AE" w:rsidP="005557A9">
      <w:pPr>
        <w:pStyle w:val="PL"/>
        <w:rPr>
          <w:noProof w:val="0"/>
          <w:lang w:eastAsia="zh-CN"/>
        </w:rPr>
      </w:pPr>
      <w:proofErr w:type="spellStart"/>
      <w:r>
        <w:rPr>
          <w:noProof w:val="0"/>
        </w:rPr>
        <w:t>TRPTEGItem-ExtIEs</w:t>
      </w:r>
      <w:proofErr w:type="spellEnd"/>
      <w:r>
        <w:rPr>
          <w:noProof w:val="0"/>
        </w:rPr>
        <w:t xml:space="preserve"> F1AP-PROTOCOL-EXTENSION ::= {</w:t>
      </w:r>
    </w:p>
    <w:p w14:paraId="6E89E283" w14:textId="77777777" w:rsidR="009075AE" w:rsidRDefault="009075AE" w:rsidP="005557A9">
      <w:pPr>
        <w:pStyle w:val="PL"/>
        <w:rPr>
          <w:noProof w:val="0"/>
        </w:rPr>
      </w:pPr>
      <w:r>
        <w:rPr>
          <w:noProof w:val="0"/>
        </w:rPr>
        <w:tab/>
        <w:t>...</w:t>
      </w:r>
    </w:p>
    <w:p w14:paraId="3AC3B74C" w14:textId="77777777" w:rsidR="009075AE" w:rsidRDefault="009075AE" w:rsidP="005557A9">
      <w:pPr>
        <w:pStyle w:val="PL"/>
        <w:rPr>
          <w:noProof w:val="0"/>
        </w:rPr>
      </w:pPr>
      <w:r>
        <w:rPr>
          <w:noProof w:val="0"/>
        </w:rPr>
        <w:t>}</w:t>
      </w:r>
    </w:p>
    <w:p w14:paraId="015BB442" w14:textId="77777777" w:rsidR="009075AE" w:rsidRDefault="009075AE" w:rsidP="005557A9">
      <w:pPr>
        <w:pStyle w:val="PL"/>
        <w:rPr>
          <w:noProof w:val="0"/>
        </w:rPr>
      </w:pPr>
    </w:p>
    <w:p w14:paraId="361EECB1" w14:textId="77777777" w:rsidR="009075AE" w:rsidRDefault="009075AE" w:rsidP="005557A9">
      <w:pPr>
        <w:pStyle w:val="PL"/>
        <w:rPr>
          <w:noProof w:val="0"/>
        </w:rPr>
      </w:pPr>
      <w:proofErr w:type="spellStart"/>
      <w:r>
        <w:rPr>
          <w:noProof w:val="0"/>
        </w:rPr>
        <w:t>DLPRSResourceID</w:t>
      </w:r>
      <w:proofErr w:type="spellEnd"/>
      <w:r>
        <w:rPr>
          <w:noProof w:val="0"/>
        </w:rPr>
        <w:t>-Item ::= SEQUENCE {</w:t>
      </w:r>
    </w:p>
    <w:p w14:paraId="5B6B1C4A" w14:textId="77777777" w:rsidR="009075AE" w:rsidRDefault="009075AE" w:rsidP="005557A9">
      <w:pPr>
        <w:pStyle w:val="PL"/>
        <w:rPr>
          <w:noProof w:val="0"/>
        </w:rPr>
      </w:pPr>
      <w:r>
        <w:rPr>
          <w:noProof w:val="0"/>
        </w:rPr>
        <w:tab/>
        <w:t>dl-</w:t>
      </w:r>
      <w:proofErr w:type="spellStart"/>
      <w:r>
        <w:rPr>
          <w:noProof w:val="0"/>
        </w:rPr>
        <w:t>PRSResourceID</w:t>
      </w:r>
      <w:proofErr w:type="spellEnd"/>
      <w:r>
        <w:rPr>
          <w:noProof w:val="0"/>
        </w:rPr>
        <w:tab/>
      </w:r>
      <w:r>
        <w:rPr>
          <w:noProof w:val="0"/>
        </w:rPr>
        <w:tab/>
        <w:t>PRS-Resource-ID,</w:t>
      </w:r>
    </w:p>
    <w:p w14:paraId="37292DF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DLPRSResource</w:t>
      </w:r>
      <w:proofErr w:type="spellEnd"/>
      <w:r>
        <w:rPr>
          <w:noProof w:val="0"/>
        </w:rPr>
        <w:t>-Item-</w:t>
      </w:r>
      <w:proofErr w:type="spellStart"/>
      <w:r>
        <w:rPr>
          <w:noProof w:val="0"/>
        </w:rPr>
        <w:t>ExtIEs</w:t>
      </w:r>
      <w:proofErr w:type="spellEnd"/>
      <w:r>
        <w:rPr>
          <w:noProof w:val="0"/>
        </w:rPr>
        <w:t>} }</w:t>
      </w:r>
      <w:r>
        <w:rPr>
          <w:noProof w:val="0"/>
        </w:rPr>
        <w:tab/>
        <w:t>OPTIONAL,</w:t>
      </w:r>
    </w:p>
    <w:p w14:paraId="41D4D922" w14:textId="77777777" w:rsidR="009075AE" w:rsidRDefault="009075AE" w:rsidP="005557A9">
      <w:pPr>
        <w:pStyle w:val="PL"/>
        <w:rPr>
          <w:noProof w:val="0"/>
        </w:rPr>
      </w:pPr>
      <w:r>
        <w:rPr>
          <w:noProof w:val="0"/>
        </w:rPr>
        <w:tab/>
        <w:t>...</w:t>
      </w:r>
    </w:p>
    <w:p w14:paraId="1D9AD1FC" w14:textId="77777777" w:rsidR="009075AE" w:rsidRDefault="009075AE" w:rsidP="005557A9">
      <w:pPr>
        <w:pStyle w:val="PL"/>
        <w:rPr>
          <w:noProof w:val="0"/>
        </w:rPr>
      </w:pPr>
      <w:r>
        <w:rPr>
          <w:noProof w:val="0"/>
        </w:rPr>
        <w:t>}</w:t>
      </w:r>
    </w:p>
    <w:p w14:paraId="577661D9" w14:textId="77777777" w:rsidR="009075AE" w:rsidRDefault="009075AE" w:rsidP="005557A9">
      <w:pPr>
        <w:pStyle w:val="PL"/>
        <w:rPr>
          <w:noProof w:val="0"/>
        </w:rPr>
      </w:pPr>
    </w:p>
    <w:p w14:paraId="7394AF99" w14:textId="77777777" w:rsidR="009075AE" w:rsidRDefault="009075AE" w:rsidP="005557A9">
      <w:pPr>
        <w:pStyle w:val="PL"/>
        <w:rPr>
          <w:noProof w:val="0"/>
        </w:rPr>
      </w:pPr>
      <w:proofErr w:type="spellStart"/>
      <w:r>
        <w:rPr>
          <w:noProof w:val="0"/>
        </w:rPr>
        <w:lastRenderedPageBreak/>
        <w:t>DLPRSResource</w:t>
      </w:r>
      <w:proofErr w:type="spellEnd"/>
      <w:r>
        <w:rPr>
          <w:noProof w:val="0"/>
        </w:rPr>
        <w:t>-Item-</w:t>
      </w:r>
      <w:proofErr w:type="spellStart"/>
      <w:r>
        <w:rPr>
          <w:noProof w:val="0"/>
        </w:rPr>
        <w:t>ExtIEs</w:t>
      </w:r>
      <w:proofErr w:type="spellEnd"/>
      <w:r>
        <w:rPr>
          <w:noProof w:val="0"/>
        </w:rPr>
        <w:t xml:space="preserve"> F1AP-PROTOCOL-EXTENSION ::= {</w:t>
      </w:r>
    </w:p>
    <w:p w14:paraId="2A2184C2" w14:textId="77777777" w:rsidR="009075AE" w:rsidRDefault="009075AE" w:rsidP="005557A9">
      <w:pPr>
        <w:pStyle w:val="PL"/>
        <w:rPr>
          <w:noProof w:val="0"/>
        </w:rPr>
      </w:pPr>
      <w:r>
        <w:rPr>
          <w:noProof w:val="0"/>
        </w:rPr>
        <w:tab/>
        <w:t>...</w:t>
      </w:r>
    </w:p>
    <w:p w14:paraId="62EEC9D6" w14:textId="77777777" w:rsidR="009075AE" w:rsidRDefault="009075AE" w:rsidP="005557A9">
      <w:pPr>
        <w:pStyle w:val="PL"/>
        <w:rPr>
          <w:noProof w:val="0"/>
        </w:rPr>
      </w:pPr>
      <w:r>
        <w:rPr>
          <w:noProof w:val="0"/>
        </w:rPr>
        <w:t>}</w:t>
      </w:r>
    </w:p>
    <w:p w14:paraId="7DC1FBE4" w14:textId="77777777" w:rsidR="009075AE" w:rsidRDefault="009075AE" w:rsidP="005557A9">
      <w:pPr>
        <w:pStyle w:val="PL"/>
        <w:rPr>
          <w:noProof w:val="0"/>
        </w:rPr>
      </w:pPr>
    </w:p>
    <w:p w14:paraId="15E96247" w14:textId="77777777" w:rsidR="009075AE" w:rsidRDefault="009075AE" w:rsidP="005557A9">
      <w:pPr>
        <w:pStyle w:val="PL"/>
        <w:rPr>
          <w:noProof w:val="0"/>
        </w:rPr>
      </w:pPr>
    </w:p>
    <w:p w14:paraId="356BE86E" w14:textId="77777777" w:rsidR="009075AE" w:rsidRPr="00EA5FA7" w:rsidRDefault="009075AE" w:rsidP="005557A9">
      <w:pPr>
        <w:pStyle w:val="PL"/>
        <w:rPr>
          <w:noProof w:val="0"/>
        </w:rPr>
      </w:pPr>
      <w:proofErr w:type="spellStart"/>
      <w:r w:rsidRPr="00EA5FA7">
        <w:rPr>
          <w:noProof w:val="0"/>
        </w:rPr>
        <w:t>TypeOfError</w:t>
      </w:r>
      <w:proofErr w:type="spellEnd"/>
      <w:r w:rsidRPr="00EA5FA7">
        <w:rPr>
          <w:noProof w:val="0"/>
        </w:rPr>
        <w:t xml:space="preserve"> ::= ENUMERATED {</w:t>
      </w:r>
    </w:p>
    <w:p w14:paraId="07C08501" w14:textId="77777777" w:rsidR="009075AE" w:rsidRPr="00EA5FA7" w:rsidRDefault="009075AE" w:rsidP="005557A9">
      <w:pPr>
        <w:pStyle w:val="PL"/>
        <w:rPr>
          <w:noProof w:val="0"/>
        </w:rPr>
      </w:pPr>
      <w:r w:rsidRPr="00EA5FA7">
        <w:rPr>
          <w:noProof w:val="0"/>
        </w:rPr>
        <w:tab/>
        <w:t>not-understood,</w:t>
      </w:r>
    </w:p>
    <w:p w14:paraId="7FBB1DF3" w14:textId="77777777" w:rsidR="009075AE" w:rsidRPr="00EA5FA7" w:rsidRDefault="009075AE" w:rsidP="005557A9">
      <w:pPr>
        <w:pStyle w:val="PL"/>
        <w:rPr>
          <w:noProof w:val="0"/>
        </w:rPr>
      </w:pPr>
      <w:r w:rsidRPr="00EA5FA7">
        <w:rPr>
          <w:noProof w:val="0"/>
        </w:rPr>
        <w:tab/>
        <w:t>missing,</w:t>
      </w:r>
    </w:p>
    <w:p w14:paraId="4878E205" w14:textId="77777777" w:rsidR="009075AE" w:rsidRPr="00EA5FA7" w:rsidRDefault="009075AE" w:rsidP="005557A9">
      <w:pPr>
        <w:pStyle w:val="PL"/>
        <w:rPr>
          <w:noProof w:val="0"/>
        </w:rPr>
      </w:pPr>
      <w:r w:rsidRPr="00EA5FA7">
        <w:rPr>
          <w:noProof w:val="0"/>
        </w:rPr>
        <w:tab/>
        <w:t>...</w:t>
      </w:r>
    </w:p>
    <w:p w14:paraId="6083C57D" w14:textId="77777777" w:rsidR="009075AE" w:rsidRPr="00EA5FA7" w:rsidRDefault="009075AE" w:rsidP="005557A9">
      <w:pPr>
        <w:pStyle w:val="PL"/>
        <w:rPr>
          <w:noProof w:val="0"/>
        </w:rPr>
      </w:pPr>
      <w:r w:rsidRPr="00EA5FA7">
        <w:rPr>
          <w:noProof w:val="0"/>
        </w:rPr>
        <w:t>}</w:t>
      </w:r>
    </w:p>
    <w:p w14:paraId="3A3C26ED" w14:textId="77777777" w:rsidR="009075AE" w:rsidRPr="00EA5FA7" w:rsidRDefault="009075AE" w:rsidP="005557A9">
      <w:pPr>
        <w:pStyle w:val="PL"/>
        <w:rPr>
          <w:noProof w:val="0"/>
        </w:rPr>
      </w:pPr>
    </w:p>
    <w:p w14:paraId="30AE15C2"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-Info ::= SEQUENCE {</w:t>
      </w:r>
    </w:p>
    <w:p w14:paraId="21858E24"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AACCAD"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7ADB46"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3AB86A" w14:textId="77777777" w:rsidR="009075AE" w:rsidRPr="00EA5FA7" w:rsidRDefault="009075AE" w:rsidP="005557A9">
      <w:pPr>
        <w:pStyle w:val="PL"/>
        <w:rPr>
          <w:noProof w:val="0"/>
        </w:rPr>
      </w:pPr>
      <w:r w:rsidRPr="00EA5FA7">
        <w:rPr>
          <w:noProof w:val="0"/>
        </w:rPr>
        <w:t>}</w:t>
      </w:r>
    </w:p>
    <w:p w14:paraId="6DC185E3" w14:textId="77777777" w:rsidR="009075AE" w:rsidRPr="00EA5FA7" w:rsidRDefault="009075AE" w:rsidP="005557A9">
      <w:pPr>
        <w:pStyle w:val="PL"/>
        <w:rPr>
          <w:noProof w:val="0"/>
        </w:rPr>
      </w:pPr>
    </w:p>
    <w:p w14:paraId="343A3BF8"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391B5F27" w14:textId="77777777" w:rsidR="009075AE" w:rsidRPr="00EA5FA7" w:rsidRDefault="009075AE" w:rsidP="005557A9">
      <w:pPr>
        <w:pStyle w:val="PL"/>
        <w:rPr>
          <w:noProof w:val="0"/>
        </w:rPr>
      </w:pPr>
      <w:r w:rsidRPr="00EA5FA7">
        <w:rPr>
          <w:noProof w:val="0"/>
        </w:rPr>
        <w:tab/>
        <w:t>...</w:t>
      </w:r>
    </w:p>
    <w:p w14:paraId="6A1E2EA3" w14:textId="77777777" w:rsidR="009075AE" w:rsidRPr="00EA5FA7" w:rsidRDefault="009075AE" w:rsidP="005557A9">
      <w:pPr>
        <w:pStyle w:val="PL"/>
        <w:rPr>
          <w:noProof w:val="0"/>
        </w:rPr>
      </w:pPr>
      <w:r w:rsidRPr="00EA5FA7">
        <w:rPr>
          <w:noProof w:val="0"/>
        </w:rPr>
        <w:t>}</w:t>
      </w:r>
    </w:p>
    <w:p w14:paraId="22F00A65" w14:textId="77777777" w:rsidR="009075AE" w:rsidRDefault="009075AE" w:rsidP="005557A9">
      <w:pPr>
        <w:pStyle w:val="PL"/>
        <w:rPr>
          <w:noProof w:val="0"/>
        </w:rPr>
      </w:pPr>
    </w:p>
    <w:p w14:paraId="6DCB7CBC" w14:textId="77777777" w:rsidR="009075AE" w:rsidRPr="00707B3F" w:rsidRDefault="009075AE" w:rsidP="005557A9">
      <w:pPr>
        <w:pStyle w:val="PL"/>
        <w:rPr>
          <w:snapToGrid w:val="0"/>
        </w:rPr>
      </w:pPr>
      <w:r>
        <w:rPr>
          <w:snapToGrid w:val="0"/>
        </w:rPr>
        <w:t xml:space="preserve">TRPType </w:t>
      </w:r>
      <w:r w:rsidRPr="00707B3F">
        <w:rPr>
          <w:snapToGrid w:val="0"/>
        </w:rPr>
        <w:t>::= ENUMERATED {</w:t>
      </w:r>
    </w:p>
    <w:p w14:paraId="327D3368" w14:textId="77777777" w:rsidR="009075AE" w:rsidRDefault="009075AE" w:rsidP="005557A9">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829E10B" w14:textId="77777777" w:rsidR="009075AE" w:rsidRDefault="009075AE" w:rsidP="005557A9">
      <w:pPr>
        <w:pStyle w:val="PL"/>
        <w:rPr>
          <w:snapToGrid w:val="0"/>
        </w:rPr>
      </w:pPr>
      <w:r>
        <w:rPr>
          <w:snapToGrid w:val="0"/>
        </w:rPr>
        <w:tab/>
        <w:t>srsOnlyRP,</w:t>
      </w:r>
    </w:p>
    <w:p w14:paraId="49AB28AE" w14:textId="77777777" w:rsidR="009075AE" w:rsidRDefault="009075AE" w:rsidP="005557A9">
      <w:pPr>
        <w:pStyle w:val="PL"/>
        <w:rPr>
          <w:snapToGrid w:val="0"/>
        </w:rPr>
      </w:pPr>
      <w:r>
        <w:rPr>
          <w:snapToGrid w:val="0"/>
        </w:rPr>
        <w:tab/>
        <w:t>tp,</w:t>
      </w:r>
    </w:p>
    <w:p w14:paraId="46447234" w14:textId="77777777" w:rsidR="009075AE" w:rsidRDefault="009075AE" w:rsidP="005557A9">
      <w:pPr>
        <w:pStyle w:val="PL"/>
        <w:rPr>
          <w:snapToGrid w:val="0"/>
        </w:rPr>
      </w:pPr>
      <w:r>
        <w:rPr>
          <w:snapToGrid w:val="0"/>
        </w:rPr>
        <w:tab/>
        <w:t>rp,</w:t>
      </w:r>
    </w:p>
    <w:p w14:paraId="4ADE0A4F" w14:textId="77777777" w:rsidR="009075AE" w:rsidRPr="007E0379" w:rsidRDefault="009075AE" w:rsidP="005557A9">
      <w:pPr>
        <w:pStyle w:val="PL"/>
        <w:rPr>
          <w:snapToGrid w:val="0"/>
        </w:rPr>
      </w:pPr>
      <w:r>
        <w:rPr>
          <w:snapToGrid w:val="0"/>
        </w:rPr>
        <w:tab/>
        <w:t>trp,</w:t>
      </w:r>
    </w:p>
    <w:p w14:paraId="433E553C" w14:textId="77777777" w:rsidR="009075AE" w:rsidRDefault="009075AE" w:rsidP="005557A9">
      <w:pPr>
        <w:pStyle w:val="PL"/>
        <w:spacing w:line="0" w:lineRule="atLeast"/>
        <w:rPr>
          <w:snapToGrid w:val="0"/>
        </w:rPr>
      </w:pPr>
      <w:r w:rsidRPr="00707B3F">
        <w:rPr>
          <w:snapToGrid w:val="0"/>
        </w:rPr>
        <w:tab/>
        <w:t>...</w:t>
      </w:r>
      <w:bookmarkStart w:id="1280" w:name="_Hlk152246314"/>
      <w:r>
        <w:rPr>
          <w:snapToGrid w:val="0"/>
        </w:rPr>
        <w:t>,</w:t>
      </w:r>
    </w:p>
    <w:p w14:paraId="4958C526" w14:textId="77777777" w:rsidR="009075AE" w:rsidRPr="00707B3F" w:rsidRDefault="009075AE" w:rsidP="005557A9">
      <w:pPr>
        <w:pStyle w:val="PL"/>
        <w:rPr>
          <w:snapToGrid w:val="0"/>
        </w:rPr>
      </w:pPr>
      <w:r>
        <w:rPr>
          <w:snapToGrid w:val="0"/>
        </w:rPr>
        <w:tab/>
        <w:t>mobile-trp</w:t>
      </w:r>
      <w:bookmarkEnd w:id="1280"/>
    </w:p>
    <w:p w14:paraId="6D902149" w14:textId="77777777" w:rsidR="009075AE" w:rsidRDefault="009075AE" w:rsidP="005557A9">
      <w:pPr>
        <w:pStyle w:val="PL"/>
        <w:rPr>
          <w:snapToGrid w:val="0"/>
        </w:rPr>
      </w:pPr>
      <w:r w:rsidRPr="00707B3F">
        <w:rPr>
          <w:snapToGrid w:val="0"/>
        </w:rPr>
        <w:t>}</w:t>
      </w:r>
    </w:p>
    <w:p w14:paraId="4D59EF98" w14:textId="77777777" w:rsidR="009075AE" w:rsidRPr="00707B3F" w:rsidRDefault="009075AE" w:rsidP="005557A9">
      <w:pPr>
        <w:pStyle w:val="PL"/>
        <w:rPr>
          <w:snapToGrid w:val="0"/>
        </w:rPr>
      </w:pPr>
    </w:p>
    <w:p w14:paraId="0E4980A6" w14:textId="77777777" w:rsidR="009075AE" w:rsidRDefault="009075AE" w:rsidP="005557A9">
      <w:pPr>
        <w:pStyle w:val="PL"/>
        <w:rPr>
          <w:noProof w:val="0"/>
        </w:rPr>
      </w:pPr>
      <w:proofErr w:type="spellStart"/>
      <w:r>
        <w:rPr>
          <w:noProof w:val="0"/>
        </w:rPr>
        <w:t>TSCAssistanceInformation</w:t>
      </w:r>
      <w:proofErr w:type="spellEnd"/>
      <w:r>
        <w:rPr>
          <w:noProof w:val="0"/>
        </w:rPr>
        <w:t xml:space="preserve"> ::= SEQUENCE {</w:t>
      </w:r>
    </w:p>
    <w:p w14:paraId="34D91F65" w14:textId="77777777" w:rsidR="009075AE" w:rsidRDefault="009075AE" w:rsidP="005557A9">
      <w:pPr>
        <w:pStyle w:val="PL"/>
        <w:rPr>
          <w:noProof w:val="0"/>
        </w:rPr>
      </w:pPr>
      <w:r>
        <w:rPr>
          <w:noProof w:val="0"/>
        </w:rPr>
        <w:tab/>
        <w:t>periodicity</w:t>
      </w:r>
      <w:r>
        <w:rPr>
          <w:noProof w:val="0"/>
        </w:rPr>
        <w:tab/>
      </w:r>
      <w:r>
        <w:rPr>
          <w:noProof w:val="0"/>
        </w:rPr>
        <w:tab/>
      </w:r>
      <w:r>
        <w:rPr>
          <w:noProof w:val="0"/>
        </w:rPr>
        <w:tab/>
      </w:r>
      <w:r>
        <w:rPr>
          <w:noProof w:val="0"/>
        </w:rPr>
        <w:tab/>
        <w:t>Periodicity,</w:t>
      </w:r>
    </w:p>
    <w:p w14:paraId="08963D49" w14:textId="77777777" w:rsidR="009075AE" w:rsidRPr="00FD0FDA" w:rsidRDefault="009075AE" w:rsidP="005557A9">
      <w:pPr>
        <w:pStyle w:val="PL"/>
        <w:rPr>
          <w:noProof w:val="0"/>
        </w:rPr>
      </w:pPr>
      <w:r>
        <w:rPr>
          <w:noProof w:val="0"/>
        </w:rPr>
        <w:tab/>
      </w:r>
      <w:proofErr w:type="spellStart"/>
      <w:r w:rsidRPr="00FD0FDA">
        <w:rPr>
          <w:noProof w:val="0"/>
        </w:rPr>
        <w:t>burstArrivalTime</w:t>
      </w:r>
      <w:proofErr w:type="spellEnd"/>
      <w:r w:rsidRPr="00FD0FDA">
        <w:rPr>
          <w:noProof w:val="0"/>
        </w:rPr>
        <w:tab/>
      </w:r>
      <w:r w:rsidRPr="00FD0FDA">
        <w:rPr>
          <w:noProof w:val="0"/>
        </w:rPr>
        <w:tab/>
      </w:r>
      <w:proofErr w:type="spellStart"/>
      <w:r w:rsidRPr="00FD0FDA">
        <w:rPr>
          <w:noProof w:val="0"/>
        </w:rPr>
        <w:t>BurstArrivalTime</w:t>
      </w:r>
      <w:proofErr w:type="spellEnd"/>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6B9D9F6" w14:textId="77777777" w:rsidR="009075AE" w:rsidRPr="006B2844" w:rsidRDefault="009075AE" w:rsidP="005557A9">
      <w:pPr>
        <w:pStyle w:val="PL"/>
        <w:rPr>
          <w:noProof w:val="0"/>
          <w:lang w:val="fr-FR"/>
        </w:rPr>
      </w:pPr>
      <w:r w:rsidRPr="00FD0FDA">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w:t>
      </w:r>
      <w:proofErr w:type="spellStart"/>
      <w:r w:rsidRPr="006B2844">
        <w:rPr>
          <w:noProof w:val="0"/>
          <w:lang w:val="fr-FR"/>
        </w:rPr>
        <w:t>TSCAssistanceInformation-ExtIEs</w:t>
      </w:r>
      <w:proofErr w:type="spellEnd"/>
      <w:r w:rsidRPr="006B2844">
        <w:rPr>
          <w:noProof w:val="0"/>
          <w:lang w:val="fr-FR"/>
        </w:rPr>
        <w:t>} }</w:t>
      </w:r>
      <w:r w:rsidRPr="006B2844">
        <w:rPr>
          <w:noProof w:val="0"/>
          <w:lang w:val="fr-FR"/>
        </w:rPr>
        <w:tab/>
        <w:t>OPTIONAL,</w:t>
      </w:r>
    </w:p>
    <w:p w14:paraId="22EB6DF0" w14:textId="77777777" w:rsidR="009075AE" w:rsidRPr="006B2844" w:rsidRDefault="009075AE" w:rsidP="005557A9">
      <w:pPr>
        <w:pStyle w:val="PL"/>
        <w:rPr>
          <w:noProof w:val="0"/>
          <w:lang w:val="fr-FR"/>
        </w:rPr>
      </w:pPr>
      <w:r w:rsidRPr="006B2844">
        <w:rPr>
          <w:noProof w:val="0"/>
          <w:lang w:val="fr-FR"/>
        </w:rPr>
        <w:tab/>
        <w:t>...</w:t>
      </w:r>
    </w:p>
    <w:p w14:paraId="3CE5532D" w14:textId="77777777" w:rsidR="009075AE" w:rsidRPr="006B2844" w:rsidRDefault="009075AE" w:rsidP="005557A9">
      <w:pPr>
        <w:pStyle w:val="PL"/>
        <w:rPr>
          <w:noProof w:val="0"/>
          <w:lang w:val="fr-FR"/>
        </w:rPr>
      </w:pPr>
      <w:r w:rsidRPr="006B2844">
        <w:rPr>
          <w:noProof w:val="0"/>
          <w:lang w:val="fr-FR"/>
        </w:rPr>
        <w:t>}</w:t>
      </w:r>
    </w:p>
    <w:p w14:paraId="44B4A7A9" w14:textId="77777777" w:rsidR="009075AE" w:rsidRPr="006B2844" w:rsidRDefault="009075AE" w:rsidP="005557A9">
      <w:pPr>
        <w:pStyle w:val="PL"/>
        <w:rPr>
          <w:noProof w:val="0"/>
          <w:lang w:val="fr-FR"/>
        </w:rPr>
      </w:pPr>
    </w:p>
    <w:p w14:paraId="6190CEB7" w14:textId="77777777" w:rsidR="009075AE" w:rsidRPr="006B2844" w:rsidRDefault="009075AE" w:rsidP="005557A9">
      <w:pPr>
        <w:pStyle w:val="PL"/>
        <w:rPr>
          <w:noProof w:val="0"/>
          <w:lang w:val="fr-FR"/>
        </w:rPr>
      </w:pPr>
      <w:proofErr w:type="spellStart"/>
      <w:r w:rsidRPr="006B2844">
        <w:rPr>
          <w:noProof w:val="0"/>
          <w:lang w:val="fr-FR"/>
        </w:rPr>
        <w:t>TSCAssistanceInformation-ExtIEs</w:t>
      </w:r>
      <w:proofErr w:type="spellEnd"/>
      <w:r w:rsidRPr="006B2844">
        <w:rPr>
          <w:noProof w:val="0"/>
          <w:lang w:val="fr-FR"/>
        </w:rPr>
        <w:t xml:space="preserve"> F1AP-PROTOCOL-EXTENSION ::= {</w:t>
      </w:r>
    </w:p>
    <w:p w14:paraId="0B5737E6" w14:textId="77777777" w:rsidR="009075AE" w:rsidRDefault="009075AE" w:rsidP="005557A9">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C0817DF" w14:textId="77777777" w:rsidR="009075AE" w:rsidRPr="0095544F" w:rsidRDefault="009075AE" w:rsidP="005557A9">
      <w:pPr>
        <w:pStyle w:val="PL"/>
      </w:pPr>
      <w:r>
        <w:tab/>
        <w:t>{ ID id-RANfeedbacktype</w:t>
      </w:r>
      <w:r>
        <w:tab/>
        <w:t>CRITICALITY ignore</w:t>
      </w:r>
      <w:r>
        <w:tab/>
        <w:t>EXTENSION RANfeedbacktype</w:t>
      </w:r>
      <w:r>
        <w:tab/>
      </w:r>
      <w:r>
        <w:tab/>
        <w:t>PRESENCE optional}</w:t>
      </w:r>
      <w:r w:rsidRPr="0095544F">
        <w:rPr>
          <w:snapToGrid w:val="0"/>
        </w:rPr>
        <w:t>|</w:t>
      </w:r>
    </w:p>
    <w:p w14:paraId="4D888B05" w14:textId="77777777" w:rsidR="009075AE" w:rsidRDefault="009075AE" w:rsidP="005557A9">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0A4A23D3" w14:textId="77777777" w:rsidR="009075AE" w:rsidRDefault="009075AE" w:rsidP="005557A9">
      <w:pPr>
        <w:pStyle w:val="PL"/>
        <w:rPr>
          <w:noProof w:val="0"/>
        </w:rPr>
      </w:pPr>
      <w:r>
        <w:rPr>
          <w:noProof w:val="0"/>
        </w:rPr>
        <w:tab/>
        <w:t>...</w:t>
      </w:r>
    </w:p>
    <w:p w14:paraId="594D036F" w14:textId="77777777" w:rsidR="009075AE" w:rsidRDefault="009075AE" w:rsidP="005557A9">
      <w:pPr>
        <w:pStyle w:val="PL"/>
        <w:rPr>
          <w:noProof w:val="0"/>
        </w:rPr>
      </w:pPr>
      <w:r>
        <w:rPr>
          <w:noProof w:val="0"/>
        </w:rPr>
        <w:t>}</w:t>
      </w:r>
    </w:p>
    <w:p w14:paraId="7A89927C" w14:textId="77777777" w:rsidR="009075AE" w:rsidRDefault="009075AE" w:rsidP="005557A9">
      <w:pPr>
        <w:pStyle w:val="PL"/>
        <w:rPr>
          <w:noProof w:val="0"/>
        </w:rPr>
      </w:pPr>
    </w:p>
    <w:p w14:paraId="0AC5A519" w14:textId="77777777" w:rsidR="009075AE" w:rsidRDefault="009075AE" w:rsidP="005557A9">
      <w:pPr>
        <w:pStyle w:val="PL"/>
        <w:rPr>
          <w:noProof w:val="0"/>
        </w:rPr>
      </w:pPr>
      <w:proofErr w:type="spellStart"/>
      <w:r>
        <w:rPr>
          <w:noProof w:val="0"/>
        </w:rPr>
        <w:t>TSCTrafficCharacteristics</w:t>
      </w:r>
      <w:proofErr w:type="spellEnd"/>
      <w:r>
        <w:rPr>
          <w:noProof w:val="0"/>
        </w:rPr>
        <w:t xml:space="preserve"> ::= SEQUENCE {</w:t>
      </w:r>
    </w:p>
    <w:p w14:paraId="5B5B61E8" w14:textId="77777777" w:rsidR="009075AE" w:rsidRDefault="009075AE" w:rsidP="005557A9">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C7F977" w14:textId="77777777" w:rsidR="009075AE" w:rsidRDefault="009075AE" w:rsidP="005557A9">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1BA318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TSCTrafficCharacteristics-ExtIEs</w:t>
      </w:r>
      <w:proofErr w:type="spellEnd"/>
      <w:r>
        <w:rPr>
          <w:noProof w:val="0"/>
        </w:rPr>
        <w:t>} }</w:t>
      </w:r>
      <w:r>
        <w:rPr>
          <w:noProof w:val="0"/>
        </w:rPr>
        <w:tab/>
        <w:t>OPTIONAL,</w:t>
      </w:r>
    </w:p>
    <w:p w14:paraId="7F0C00EE" w14:textId="77777777" w:rsidR="009075AE" w:rsidRDefault="009075AE" w:rsidP="005557A9">
      <w:pPr>
        <w:pStyle w:val="PL"/>
        <w:rPr>
          <w:noProof w:val="0"/>
        </w:rPr>
      </w:pPr>
      <w:r>
        <w:rPr>
          <w:noProof w:val="0"/>
        </w:rPr>
        <w:tab/>
        <w:t>...</w:t>
      </w:r>
    </w:p>
    <w:p w14:paraId="0A8C9D54" w14:textId="77777777" w:rsidR="009075AE" w:rsidRDefault="009075AE" w:rsidP="005557A9">
      <w:pPr>
        <w:pStyle w:val="PL"/>
        <w:rPr>
          <w:noProof w:val="0"/>
        </w:rPr>
      </w:pPr>
      <w:r>
        <w:rPr>
          <w:noProof w:val="0"/>
        </w:rPr>
        <w:t>}</w:t>
      </w:r>
    </w:p>
    <w:p w14:paraId="4F7C6486" w14:textId="77777777" w:rsidR="009075AE" w:rsidRDefault="009075AE" w:rsidP="005557A9">
      <w:pPr>
        <w:pStyle w:val="PL"/>
        <w:rPr>
          <w:noProof w:val="0"/>
        </w:rPr>
      </w:pPr>
    </w:p>
    <w:p w14:paraId="72294DAE" w14:textId="77777777" w:rsidR="009075AE" w:rsidRDefault="009075AE" w:rsidP="005557A9">
      <w:pPr>
        <w:pStyle w:val="PL"/>
        <w:rPr>
          <w:noProof w:val="0"/>
        </w:rPr>
      </w:pPr>
      <w:proofErr w:type="spellStart"/>
      <w:r>
        <w:rPr>
          <w:noProof w:val="0"/>
        </w:rPr>
        <w:t>TSCTrafficCharacteristics-ExtIEs</w:t>
      </w:r>
      <w:proofErr w:type="spellEnd"/>
      <w:r>
        <w:rPr>
          <w:noProof w:val="0"/>
        </w:rPr>
        <w:t xml:space="preserve"> F1AP-PROTOCOL-EXTENSION ::= {</w:t>
      </w:r>
    </w:p>
    <w:p w14:paraId="359606B8" w14:textId="77777777" w:rsidR="009075AE" w:rsidRDefault="009075AE" w:rsidP="005557A9">
      <w:pPr>
        <w:pStyle w:val="PL"/>
        <w:rPr>
          <w:noProof w:val="0"/>
        </w:rPr>
      </w:pPr>
      <w:r>
        <w:rPr>
          <w:noProof w:val="0"/>
        </w:rPr>
        <w:lastRenderedPageBreak/>
        <w:tab/>
        <w:t>...</w:t>
      </w:r>
    </w:p>
    <w:p w14:paraId="578C9A15" w14:textId="77777777" w:rsidR="009075AE" w:rsidRDefault="009075AE" w:rsidP="005557A9">
      <w:pPr>
        <w:pStyle w:val="PL"/>
        <w:rPr>
          <w:noProof w:val="0"/>
        </w:rPr>
      </w:pPr>
      <w:r>
        <w:rPr>
          <w:noProof w:val="0"/>
        </w:rPr>
        <w:t>}</w:t>
      </w:r>
    </w:p>
    <w:p w14:paraId="47FFFE48" w14:textId="77777777" w:rsidR="009075AE" w:rsidRDefault="009075AE" w:rsidP="005557A9">
      <w:pPr>
        <w:pStyle w:val="PL"/>
        <w:rPr>
          <w:noProof w:val="0"/>
        </w:rPr>
      </w:pPr>
    </w:p>
    <w:p w14:paraId="42CAE427" w14:textId="77777777" w:rsidR="009075AE" w:rsidRDefault="009075AE" w:rsidP="005557A9">
      <w:pPr>
        <w:pStyle w:val="PL"/>
        <w:rPr>
          <w:lang w:val="en-US" w:eastAsia="zh-CN"/>
        </w:rPr>
      </w:pPr>
      <w:bookmarkStart w:id="1281" w:name="_Hlk152237660"/>
      <w:r>
        <w:t>TSCTrafficCharacteristicsFeedback ::= SEQUENCE {</w:t>
      </w:r>
    </w:p>
    <w:p w14:paraId="7C9F7765" w14:textId="77777777" w:rsidR="009075AE" w:rsidRDefault="009075AE" w:rsidP="005557A9">
      <w:pPr>
        <w:pStyle w:val="PL"/>
      </w:pPr>
      <w:r>
        <w:tab/>
        <w:t>tSCFeedbackInformationDL</w:t>
      </w:r>
      <w:r>
        <w:tab/>
      </w:r>
      <w:r>
        <w:tab/>
        <w:t>TSCFeedbackInformation</w:t>
      </w:r>
      <w:r>
        <w:tab/>
      </w:r>
      <w:r>
        <w:tab/>
      </w:r>
      <w:r>
        <w:tab/>
      </w:r>
      <w:r>
        <w:tab/>
      </w:r>
      <w:r>
        <w:tab/>
      </w:r>
      <w:r>
        <w:tab/>
      </w:r>
      <w:r>
        <w:tab/>
      </w:r>
      <w:r>
        <w:tab/>
        <w:t>OPTIONAL,</w:t>
      </w:r>
    </w:p>
    <w:p w14:paraId="0CB4459F" w14:textId="77777777" w:rsidR="009075AE" w:rsidRDefault="009075AE" w:rsidP="005557A9">
      <w:pPr>
        <w:pStyle w:val="PL"/>
      </w:pPr>
      <w:r>
        <w:tab/>
        <w:t>tSCFeedbackInformationUL</w:t>
      </w:r>
      <w:r>
        <w:tab/>
      </w:r>
      <w:r>
        <w:tab/>
        <w:t>TSCFeedbackInformation</w:t>
      </w:r>
      <w:r>
        <w:tab/>
      </w:r>
      <w:r>
        <w:tab/>
      </w:r>
      <w:r>
        <w:tab/>
      </w:r>
      <w:r>
        <w:tab/>
      </w:r>
      <w:r>
        <w:tab/>
      </w:r>
      <w:r>
        <w:tab/>
      </w:r>
      <w:r>
        <w:tab/>
      </w:r>
      <w:r>
        <w:tab/>
        <w:t>OPTIONAL,</w:t>
      </w:r>
    </w:p>
    <w:p w14:paraId="7ADF95D6" w14:textId="77777777" w:rsidR="009075AE" w:rsidRDefault="009075AE" w:rsidP="005557A9">
      <w:pPr>
        <w:pStyle w:val="PL"/>
      </w:pPr>
      <w:r>
        <w:tab/>
        <w:t>iE-Extensions</w:t>
      </w:r>
      <w:r>
        <w:tab/>
      </w:r>
      <w:r>
        <w:tab/>
        <w:t>ProtocolExtensionContainer { { TSCTrafficCharacteristicsFeedback-ExtIEs} }</w:t>
      </w:r>
      <w:r>
        <w:tab/>
        <w:t>OPTIONAL,</w:t>
      </w:r>
    </w:p>
    <w:p w14:paraId="6E8431F8" w14:textId="77777777" w:rsidR="009075AE" w:rsidRDefault="009075AE" w:rsidP="005557A9">
      <w:pPr>
        <w:pStyle w:val="PL"/>
      </w:pPr>
      <w:r>
        <w:tab/>
        <w:t>...</w:t>
      </w:r>
    </w:p>
    <w:p w14:paraId="607DE144" w14:textId="77777777" w:rsidR="009075AE" w:rsidRDefault="009075AE" w:rsidP="005557A9">
      <w:pPr>
        <w:pStyle w:val="PL"/>
      </w:pPr>
      <w:r>
        <w:t>}</w:t>
      </w:r>
    </w:p>
    <w:p w14:paraId="5837D660" w14:textId="77777777" w:rsidR="009075AE" w:rsidRDefault="009075AE" w:rsidP="005557A9">
      <w:pPr>
        <w:pStyle w:val="PL"/>
      </w:pPr>
      <w:r>
        <w:t xml:space="preserve"> </w:t>
      </w:r>
    </w:p>
    <w:p w14:paraId="7128178F" w14:textId="77777777" w:rsidR="009075AE" w:rsidRDefault="009075AE" w:rsidP="005557A9">
      <w:pPr>
        <w:pStyle w:val="PL"/>
      </w:pPr>
      <w:r>
        <w:t xml:space="preserve">TSCTrafficCharacteristicsFeedback-ExtIEs </w:t>
      </w:r>
      <w:r>
        <w:rPr>
          <w:rFonts w:hint="eastAsia"/>
        </w:rPr>
        <w:t>F1</w:t>
      </w:r>
      <w:r>
        <w:t>AP-PROTOCOL-EXTENSION ::= {</w:t>
      </w:r>
    </w:p>
    <w:p w14:paraId="2A1CBE5D" w14:textId="77777777" w:rsidR="009075AE" w:rsidRDefault="009075AE" w:rsidP="005557A9">
      <w:pPr>
        <w:pStyle w:val="PL"/>
      </w:pPr>
      <w:r>
        <w:tab/>
        <w:t>...</w:t>
      </w:r>
    </w:p>
    <w:p w14:paraId="2BBFC18A" w14:textId="77777777" w:rsidR="009075AE" w:rsidRDefault="009075AE" w:rsidP="005557A9">
      <w:pPr>
        <w:pStyle w:val="PL"/>
      </w:pPr>
      <w:r>
        <w:t>}</w:t>
      </w:r>
    </w:p>
    <w:p w14:paraId="7670971B" w14:textId="77777777" w:rsidR="009075AE" w:rsidRDefault="009075AE" w:rsidP="005557A9">
      <w:pPr>
        <w:pStyle w:val="PL"/>
      </w:pPr>
      <w:r>
        <w:t xml:space="preserve"> </w:t>
      </w:r>
    </w:p>
    <w:p w14:paraId="5861EE0E" w14:textId="77777777" w:rsidR="009075AE" w:rsidRDefault="009075AE" w:rsidP="005557A9">
      <w:pPr>
        <w:pStyle w:val="PL"/>
      </w:pPr>
      <w:r>
        <w:t>TSCFeedbackInformation ::= SEQUENCE {</w:t>
      </w:r>
    </w:p>
    <w:p w14:paraId="3FF663AE" w14:textId="77777777" w:rsidR="009075AE" w:rsidRDefault="009075AE" w:rsidP="005557A9">
      <w:pPr>
        <w:pStyle w:val="PL"/>
      </w:pPr>
      <w:r>
        <w:tab/>
        <w:t>burstArrivalTimeOffset</w:t>
      </w:r>
      <w:r>
        <w:tab/>
      </w:r>
      <w:r>
        <w:tab/>
      </w:r>
      <w:r>
        <w:tab/>
      </w:r>
      <w:r>
        <w:tab/>
      </w:r>
      <w:r>
        <w:tab/>
      </w:r>
      <w:r>
        <w:tab/>
      </w:r>
      <w:r>
        <w:tab/>
      </w:r>
      <w:r>
        <w:rPr>
          <w:rFonts w:eastAsia="Malgun Gothic"/>
        </w:rPr>
        <w:t>INTEGER (-640000..640000, ...)</w:t>
      </w:r>
      <w:r>
        <w:t>,</w:t>
      </w:r>
    </w:p>
    <w:p w14:paraId="6A5AE6D2" w14:textId="77777777" w:rsidR="009075AE" w:rsidRDefault="009075AE" w:rsidP="005557A9">
      <w:pPr>
        <w:pStyle w:val="PL"/>
      </w:pPr>
      <w:r>
        <w:tab/>
        <w:t>adjustedPeriodicity</w:t>
      </w:r>
      <w:r>
        <w:tab/>
      </w:r>
      <w:r>
        <w:tab/>
      </w:r>
      <w:r>
        <w:tab/>
      </w:r>
      <w:r>
        <w:tab/>
      </w:r>
      <w:r>
        <w:tab/>
      </w:r>
      <w:r>
        <w:tab/>
      </w:r>
      <w:r>
        <w:tab/>
      </w:r>
      <w:r>
        <w:tab/>
        <w:t>Periodicity</w:t>
      </w:r>
      <w:r>
        <w:tab/>
      </w:r>
      <w:r>
        <w:tab/>
      </w:r>
      <w:r>
        <w:tab/>
      </w:r>
      <w:r>
        <w:tab/>
      </w:r>
      <w:r>
        <w:tab/>
      </w:r>
      <w:r>
        <w:tab/>
      </w:r>
      <w:r>
        <w:tab/>
        <w:t>OPTIONAL,</w:t>
      </w:r>
    </w:p>
    <w:p w14:paraId="3C55F39C" w14:textId="77777777" w:rsidR="009075AE" w:rsidRPr="00273A55" w:rsidRDefault="009075AE" w:rsidP="005557A9">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486F8209" w14:textId="77777777" w:rsidR="009075AE" w:rsidRDefault="009075AE" w:rsidP="005557A9">
      <w:pPr>
        <w:pStyle w:val="PL"/>
      </w:pPr>
      <w:r w:rsidRPr="00273A55">
        <w:rPr>
          <w:lang w:val="fr-FR"/>
        </w:rPr>
        <w:tab/>
      </w:r>
      <w:r>
        <w:t>...</w:t>
      </w:r>
    </w:p>
    <w:p w14:paraId="78DC6F5A" w14:textId="77777777" w:rsidR="009075AE" w:rsidRDefault="009075AE" w:rsidP="005557A9">
      <w:pPr>
        <w:pStyle w:val="PL"/>
      </w:pPr>
      <w:r>
        <w:t>}</w:t>
      </w:r>
    </w:p>
    <w:p w14:paraId="3BA8D8F7" w14:textId="77777777" w:rsidR="009075AE" w:rsidRDefault="009075AE" w:rsidP="005557A9">
      <w:pPr>
        <w:pStyle w:val="PL"/>
      </w:pPr>
      <w:r>
        <w:t xml:space="preserve"> </w:t>
      </w:r>
    </w:p>
    <w:p w14:paraId="57984C94" w14:textId="77777777" w:rsidR="009075AE" w:rsidRDefault="009075AE" w:rsidP="005557A9">
      <w:pPr>
        <w:pStyle w:val="PL"/>
      </w:pPr>
      <w:r>
        <w:t xml:space="preserve">TSCFeedbackInformation-ExtIEs </w:t>
      </w:r>
      <w:r>
        <w:rPr>
          <w:rFonts w:hint="eastAsia"/>
        </w:rPr>
        <w:t>F1</w:t>
      </w:r>
      <w:r>
        <w:t>AP-PROTOCOL-EXTENSION ::= {</w:t>
      </w:r>
    </w:p>
    <w:p w14:paraId="08BEA33C" w14:textId="77777777" w:rsidR="009075AE" w:rsidRDefault="009075AE" w:rsidP="005557A9">
      <w:pPr>
        <w:pStyle w:val="PL"/>
      </w:pPr>
      <w:r>
        <w:tab/>
        <w:t>...</w:t>
      </w:r>
    </w:p>
    <w:p w14:paraId="1488E3A1" w14:textId="77777777" w:rsidR="009075AE" w:rsidRDefault="009075AE" w:rsidP="005557A9">
      <w:pPr>
        <w:pStyle w:val="PL"/>
      </w:pPr>
      <w:r>
        <w:t>}</w:t>
      </w:r>
    </w:p>
    <w:bookmarkEnd w:id="1281"/>
    <w:p w14:paraId="62915F1E" w14:textId="77777777" w:rsidR="009075AE" w:rsidRPr="00EA5FA7" w:rsidRDefault="009075AE" w:rsidP="005557A9">
      <w:pPr>
        <w:pStyle w:val="PL"/>
        <w:rPr>
          <w:noProof w:val="0"/>
        </w:rPr>
      </w:pPr>
    </w:p>
    <w:p w14:paraId="7DFAF49C" w14:textId="77777777" w:rsidR="009075AE" w:rsidRPr="006B2844" w:rsidRDefault="009075AE" w:rsidP="005557A9">
      <w:pPr>
        <w:pStyle w:val="PL"/>
        <w:rPr>
          <w:snapToGrid w:val="0"/>
        </w:rPr>
      </w:pPr>
      <w:r w:rsidRPr="006B2844">
        <w:rPr>
          <w:snapToGrid w:val="0"/>
        </w:rPr>
        <w:t>TRP-MeasurementUpdateList ::= SEQUENCE (SIZE (1..maxNoOfMeasTRPs)) OF TRP-MeasurementUpdateItem</w:t>
      </w:r>
    </w:p>
    <w:p w14:paraId="1F870866" w14:textId="77777777" w:rsidR="009075AE" w:rsidRPr="006B2844" w:rsidRDefault="009075AE" w:rsidP="005557A9">
      <w:pPr>
        <w:pStyle w:val="PL"/>
        <w:rPr>
          <w:snapToGrid w:val="0"/>
        </w:rPr>
      </w:pPr>
    </w:p>
    <w:p w14:paraId="1A59F0F9" w14:textId="77777777" w:rsidR="009075AE" w:rsidRPr="001645CB" w:rsidRDefault="009075AE" w:rsidP="005557A9">
      <w:pPr>
        <w:pStyle w:val="PL"/>
        <w:rPr>
          <w:snapToGrid w:val="0"/>
        </w:rPr>
      </w:pPr>
      <w:r w:rsidRPr="001645CB">
        <w:rPr>
          <w:snapToGrid w:val="0"/>
        </w:rPr>
        <w:t>TRP-Measurement</w:t>
      </w:r>
      <w:r>
        <w:rPr>
          <w:snapToGrid w:val="0"/>
        </w:rPr>
        <w:t>Update</w:t>
      </w:r>
      <w:r w:rsidRPr="001645CB">
        <w:rPr>
          <w:snapToGrid w:val="0"/>
        </w:rPr>
        <w:t>Item ::= SEQUENCE {</w:t>
      </w:r>
    </w:p>
    <w:p w14:paraId="077E319D" w14:textId="77777777" w:rsidR="009075AE" w:rsidRPr="001645CB" w:rsidRDefault="009075AE" w:rsidP="005557A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F420D82" w14:textId="77777777" w:rsidR="009075AE" w:rsidRPr="001645CB" w:rsidRDefault="009075AE" w:rsidP="005557A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40CF3EA" w14:textId="77777777" w:rsidR="009075AE" w:rsidRPr="00C754DA" w:rsidRDefault="009075AE" w:rsidP="005557A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2FF640FC" w14:textId="77777777" w:rsidR="009075AE" w:rsidRPr="001645CB" w:rsidRDefault="009075AE" w:rsidP="005557A9">
      <w:pPr>
        <w:pStyle w:val="PL"/>
        <w:rPr>
          <w:snapToGrid w:val="0"/>
        </w:rPr>
      </w:pPr>
      <w:r w:rsidRPr="00C754DA">
        <w:rPr>
          <w:rFonts w:eastAsia="Calibri"/>
        </w:rPr>
        <w:tab/>
      </w:r>
      <w:r w:rsidRPr="001645CB">
        <w:rPr>
          <w:rFonts w:eastAsia="Calibri"/>
        </w:rPr>
        <w:t>...</w:t>
      </w:r>
    </w:p>
    <w:p w14:paraId="1527C975" w14:textId="77777777" w:rsidR="009075AE" w:rsidRPr="001645CB" w:rsidRDefault="009075AE" w:rsidP="005557A9">
      <w:pPr>
        <w:pStyle w:val="PL"/>
        <w:rPr>
          <w:snapToGrid w:val="0"/>
        </w:rPr>
      </w:pPr>
      <w:r w:rsidRPr="001645CB">
        <w:rPr>
          <w:snapToGrid w:val="0"/>
        </w:rPr>
        <w:t>}</w:t>
      </w:r>
    </w:p>
    <w:p w14:paraId="3268530A" w14:textId="77777777" w:rsidR="009075AE" w:rsidRPr="001645CB" w:rsidRDefault="009075AE" w:rsidP="005557A9">
      <w:pPr>
        <w:pStyle w:val="PL"/>
      </w:pPr>
    </w:p>
    <w:p w14:paraId="67466FB0" w14:textId="77777777" w:rsidR="009075AE" w:rsidRPr="001645CB" w:rsidRDefault="009075AE" w:rsidP="005557A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1437909A" w14:textId="77777777" w:rsidR="009075AE" w:rsidRPr="006A41FF" w:rsidRDefault="009075AE" w:rsidP="005557A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32B3195F" w14:textId="77777777" w:rsidR="009075AE" w:rsidRDefault="009075AE" w:rsidP="005557A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BE1188C" w14:textId="77777777" w:rsidR="009075AE" w:rsidRPr="00AE04CB" w:rsidRDefault="009075AE" w:rsidP="005557A9">
      <w:pPr>
        <w:pStyle w:val="PL"/>
        <w:rPr>
          <w:rFonts w:eastAsia="Calibri"/>
        </w:rPr>
      </w:pPr>
      <w:r>
        <w:rPr>
          <w:rFonts w:eastAsia="Calibri"/>
        </w:rPr>
        <w:tab/>
      </w:r>
      <w:r w:rsidRPr="00AE04CB">
        <w:rPr>
          <w:rFonts w:eastAsia="Calibri"/>
        </w:rPr>
        <w:t>...</w:t>
      </w:r>
    </w:p>
    <w:p w14:paraId="25776DD4" w14:textId="77777777" w:rsidR="009075AE" w:rsidRPr="00AE04CB" w:rsidRDefault="009075AE" w:rsidP="005557A9">
      <w:pPr>
        <w:pStyle w:val="PL"/>
        <w:rPr>
          <w:rFonts w:eastAsia="Calibri"/>
        </w:rPr>
      </w:pPr>
      <w:r w:rsidRPr="00AE04CB">
        <w:rPr>
          <w:rFonts w:eastAsia="Calibri"/>
        </w:rPr>
        <w:t>}</w:t>
      </w:r>
    </w:p>
    <w:p w14:paraId="71BD35FB" w14:textId="77777777" w:rsidR="009075AE" w:rsidRPr="00AE04CB" w:rsidRDefault="009075AE" w:rsidP="005557A9">
      <w:pPr>
        <w:pStyle w:val="PL"/>
        <w:rPr>
          <w:rFonts w:eastAsia="Calibri"/>
        </w:rPr>
      </w:pPr>
    </w:p>
    <w:p w14:paraId="02CCC178" w14:textId="77777777" w:rsidR="009075AE" w:rsidRDefault="009075AE" w:rsidP="005557A9">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426BFA3" w14:textId="77777777" w:rsidR="009075AE" w:rsidRDefault="009075AE" w:rsidP="005557A9">
      <w:pPr>
        <w:pStyle w:val="PL"/>
        <w:rPr>
          <w:noProof w:val="0"/>
        </w:rPr>
      </w:pPr>
    </w:p>
    <w:p w14:paraId="5D9275AE" w14:textId="77777777" w:rsidR="009075AE" w:rsidRPr="00EA5FA7" w:rsidRDefault="009075AE" w:rsidP="005557A9">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6B97E27" w14:textId="77777777" w:rsidR="009075AE" w:rsidRPr="005066C1" w:rsidRDefault="009075AE" w:rsidP="005557A9">
      <w:pPr>
        <w:pStyle w:val="PL"/>
        <w:rPr>
          <w:rFonts w:eastAsia="SimSun"/>
        </w:rPr>
      </w:pPr>
    </w:p>
    <w:p w14:paraId="25299096" w14:textId="77777777" w:rsidR="009075AE" w:rsidRPr="00AE04CB" w:rsidRDefault="009075AE" w:rsidP="005557A9">
      <w:pPr>
        <w:pStyle w:val="PL"/>
        <w:rPr>
          <w:rFonts w:eastAsia="Calibri"/>
        </w:rPr>
      </w:pPr>
    </w:p>
    <w:p w14:paraId="469C8BFB" w14:textId="77777777" w:rsidR="009075AE" w:rsidRPr="006B2844" w:rsidRDefault="009075AE" w:rsidP="005557A9">
      <w:pPr>
        <w:pStyle w:val="PL"/>
        <w:outlineLvl w:val="3"/>
        <w:rPr>
          <w:noProof w:val="0"/>
          <w:snapToGrid w:val="0"/>
          <w:lang w:val="fr-FR"/>
        </w:rPr>
      </w:pPr>
      <w:r w:rsidRPr="006B2844">
        <w:rPr>
          <w:noProof w:val="0"/>
          <w:snapToGrid w:val="0"/>
          <w:lang w:val="fr-FR"/>
        </w:rPr>
        <w:t>-- U</w:t>
      </w:r>
    </w:p>
    <w:p w14:paraId="7EB2EC94" w14:textId="77777777" w:rsidR="009075AE" w:rsidRPr="006B2844" w:rsidRDefault="009075AE" w:rsidP="005557A9">
      <w:pPr>
        <w:pStyle w:val="PL"/>
        <w:rPr>
          <w:lang w:val="fr-FR"/>
        </w:rPr>
      </w:pPr>
      <w:r w:rsidRPr="006B2844">
        <w:rPr>
          <w:lang w:val="fr-FR"/>
        </w:rPr>
        <w:t>UAC-Assistance-Info ::= SEQUENCE {</w:t>
      </w:r>
    </w:p>
    <w:p w14:paraId="312AE626" w14:textId="77777777" w:rsidR="009075AE" w:rsidRPr="006B2844" w:rsidRDefault="009075AE" w:rsidP="005557A9">
      <w:pPr>
        <w:pStyle w:val="PL"/>
        <w:rPr>
          <w:lang w:val="fr-FR"/>
        </w:rPr>
      </w:pPr>
      <w:r w:rsidRPr="006B2844">
        <w:rPr>
          <w:lang w:val="fr-FR"/>
        </w:rPr>
        <w:tab/>
        <w:t>uACPLMN-List</w:t>
      </w:r>
      <w:r w:rsidRPr="006B2844">
        <w:rPr>
          <w:lang w:val="fr-FR"/>
        </w:rPr>
        <w:tab/>
      </w:r>
      <w:r w:rsidRPr="006B2844">
        <w:rPr>
          <w:lang w:val="fr-FR"/>
        </w:rPr>
        <w:tab/>
        <w:t>UACPLMN-List,</w:t>
      </w:r>
    </w:p>
    <w:p w14:paraId="55CC075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F43402C" w14:textId="77777777" w:rsidR="009075AE" w:rsidRPr="00EA5FA7" w:rsidRDefault="009075AE" w:rsidP="005557A9">
      <w:pPr>
        <w:pStyle w:val="PL"/>
      </w:pPr>
      <w:r w:rsidRPr="00EA5FA7">
        <w:t>}</w:t>
      </w:r>
    </w:p>
    <w:p w14:paraId="2201931B" w14:textId="77777777" w:rsidR="009075AE" w:rsidRPr="00EA5FA7" w:rsidRDefault="009075AE" w:rsidP="005557A9">
      <w:pPr>
        <w:pStyle w:val="PL"/>
      </w:pPr>
    </w:p>
    <w:p w14:paraId="31753259" w14:textId="77777777" w:rsidR="009075AE" w:rsidRPr="00EA5FA7" w:rsidRDefault="009075AE" w:rsidP="005557A9">
      <w:pPr>
        <w:pStyle w:val="PL"/>
      </w:pPr>
      <w:r w:rsidRPr="00EA5FA7">
        <w:t>UAC-Assistance-InfoExtIEs F1AP-PROTOCOL-EXTENSION ::= {</w:t>
      </w:r>
    </w:p>
    <w:p w14:paraId="78195B5E" w14:textId="77777777" w:rsidR="009075AE" w:rsidRPr="00EA5FA7" w:rsidRDefault="009075AE" w:rsidP="005557A9">
      <w:pPr>
        <w:pStyle w:val="PL"/>
      </w:pPr>
      <w:r w:rsidRPr="00EA5FA7">
        <w:tab/>
        <w:t>...</w:t>
      </w:r>
    </w:p>
    <w:p w14:paraId="7FD31995" w14:textId="77777777" w:rsidR="009075AE" w:rsidRPr="00EA5FA7" w:rsidRDefault="009075AE" w:rsidP="005557A9">
      <w:pPr>
        <w:pStyle w:val="PL"/>
      </w:pPr>
      <w:r w:rsidRPr="00EA5FA7">
        <w:lastRenderedPageBreak/>
        <w:t>}</w:t>
      </w:r>
    </w:p>
    <w:p w14:paraId="608973AB" w14:textId="77777777" w:rsidR="009075AE" w:rsidRPr="00EA5FA7" w:rsidRDefault="009075AE" w:rsidP="005557A9">
      <w:pPr>
        <w:pStyle w:val="PL"/>
      </w:pPr>
    </w:p>
    <w:p w14:paraId="142761C8" w14:textId="77777777" w:rsidR="009075AE" w:rsidRPr="00EA5FA7" w:rsidRDefault="009075AE" w:rsidP="005557A9">
      <w:pPr>
        <w:pStyle w:val="PL"/>
      </w:pPr>
      <w:r w:rsidRPr="00EA5FA7">
        <w:t>UACPLMN-List ::= SEQUENCE (SIZE(1..maxnoofUACPLMNs)) OF UACPLMN-Item</w:t>
      </w:r>
    </w:p>
    <w:p w14:paraId="45DEF665" w14:textId="77777777" w:rsidR="009075AE" w:rsidRPr="00EA5FA7" w:rsidRDefault="009075AE" w:rsidP="005557A9">
      <w:pPr>
        <w:pStyle w:val="PL"/>
      </w:pPr>
    </w:p>
    <w:p w14:paraId="159F5823" w14:textId="77777777" w:rsidR="009075AE" w:rsidRPr="00EA5FA7" w:rsidRDefault="009075AE" w:rsidP="005557A9">
      <w:pPr>
        <w:pStyle w:val="PL"/>
      </w:pPr>
      <w:r w:rsidRPr="00EA5FA7">
        <w:t>UACPLMN-Item::= SEQUENCE {</w:t>
      </w:r>
    </w:p>
    <w:p w14:paraId="1D04E938"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6073CD27" w14:textId="77777777" w:rsidR="009075AE" w:rsidRPr="006B2844" w:rsidRDefault="009075AE" w:rsidP="005557A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59239C4" w14:textId="77777777" w:rsidR="009075AE" w:rsidRPr="00EA5FA7" w:rsidRDefault="009075AE" w:rsidP="005557A9">
      <w:pPr>
        <w:pStyle w:val="PL"/>
      </w:pPr>
      <w:r w:rsidRPr="00EA5FA7">
        <w:t>}</w:t>
      </w:r>
    </w:p>
    <w:p w14:paraId="65BF03EB" w14:textId="77777777" w:rsidR="009075AE" w:rsidRPr="00EA5FA7" w:rsidRDefault="009075AE" w:rsidP="005557A9">
      <w:pPr>
        <w:pStyle w:val="PL"/>
      </w:pPr>
    </w:p>
    <w:p w14:paraId="6C0647E7" w14:textId="77777777" w:rsidR="009075AE" w:rsidRPr="00EA5FA7" w:rsidRDefault="009075AE" w:rsidP="005557A9">
      <w:pPr>
        <w:pStyle w:val="PL"/>
      </w:pPr>
      <w:r w:rsidRPr="00EA5FA7">
        <w:t>UACPLMN-Item-ExtIEs F1AP-PROTOCOL-EXTENSION ::= {</w:t>
      </w:r>
    </w:p>
    <w:p w14:paraId="48015A96" w14:textId="77777777" w:rsidR="009075AE" w:rsidRDefault="009075AE" w:rsidP="005557A9">
      <w:pPr>
        <w:pStyle w:val="PL"/>
      </w:pPr>
      <w:r w:rsidRPr="00EE063F">
        <w:tab/>
        <w:t>{ ID id-NID</w:t>
      </w:r>
      <w:r w:rsidRPr="00EE063F">
        <w:tab/>
        <w:t>CRITICALITY ignore</w:t>
      </w:r>
      <w:r w:rsidRPr="00EE063F">
        <w:tab/>
        <w:t>EXTENSION NID</w:t>
      </w:r>
      <w:r w:rsidRPr="00EE063F">
        <w:tab/>
        <w:t>PRESENCE optional },</w:t>
      </w:r>
    </w:p>
    <w:p w14:paraId="76FCF518" w14:textId="77777777" w:rsidR="009075AE" w:rsidRPr="00EA5FA7" w:rsidRDefault="009075AE" w:rsidP="005557A9">
      <w:pPr>
        <w:pStyle w:val="PL"/>
      </w:pPr>
      <w:r w:rsidRPr="00EA5FA7">
        <w:tab/>
        <w:t>...</w:t>
      </w:r>
    </w:p>
    <w:p w14:paraId="61539A4B" w14:textId="77777777" w:rsidR="009075AE" w:rsidRPr="00EA5FA7" w:rsidRDefault="009075AE" w:rsidP="005557A9">
      <w:pPr>
        <w:pStyle w:val="PL"/>
      </w:pPr>
      <w:r w:rsidRPr="00EA5FA7">
        <w:t>}</w:t>
      </w:r>
    </w:p>
    <w:p w14:paraId="5F5323C2" w14:textId="77777777" w:rsidR="009075AE" w:rsidRPr="00EA5FA7" w:rsidRDefault="009075AE" w:rsidP="005557A9">
      <w:pPr>
        <w:pStyle w:val="PL"/>
      </w:pPr>
    </w:p>
    <w:p w14:paraId="138FB4A1" w14:textId="77777777" w:rsidR="009075AE" w:rsidRPr="00EA5FA7" w:rsidRDefault="009075AE" w:rsidP="005557A9">
      <w:pPr>
        <w:pStyle w:val="PL"/>
      </w:pPr>
      <w:r w:rsidRPr="00EA5FA7">
        <w:t>UACType-List ::= SEQUENCE (SIZE(1..maxnoofUACperPLMN)) OF UACType-Item</w:t>
      </w:r>
    </w:p>
    <w:p w14:paraId="0B112E3A" w14:textId="77777777" w:rsidR="009075AE" w:rsidRPr="00EA5FA7" w:rsidRDefault="009075AE" w:rsidP="005557A9">
      <w:pPr>
        <w:pStyle w:val="PL"/>
      </w:pPr>
    </w:p>
    <w:p w14:paraId="2D272137" w14:textId="77777777" w:rsidR="009075AE" w:rsidRPr="00EA5FA7" w:rsidRDefault="009075AE" w:rsidP="005557A9">
      <w:pPr>
        <w:pStyle w:val="PL"/>
      </w:pPr>
      <w:r w:rsidRPr="00EA5FA7">
        <w:t>UACType-Item::= SEQUENCE {</w:t>
      </w:r>
    </w:p>
    <w:p w14:paraId="51321305" w14:textId="77777777" w:rsidR="009075AE" w:rsidRPr="00EA5FA7" w:rsidRDefault="009075AE" w:rsidP="005557A9">
      <w:pPr>
        <w:pStyle w:val="PL"/>
      </w:pPr>
      <w:r w:rsidRPr="00EA5FA7">
        <w:tab/>
        <w:t xml:space="preserve">uACReductionIndication </w:t>
      </w:r>
      <w:r w:rsidRPr="00EA5FA7">
        <w:tab/>
      </w:r>
      <w:r w:rsidRPr="00EA5FA7">
        <w:tab/>
        <w:t>UACReductionIndication,</w:t>
      </w:r>
    </w:p>
    <w:p w14:paraId="09109112" w14:textId="77777777" w:rsidR="009075AE" w:rsidRPr="00EA5FA7" w:rsidRDefault="009075AE" w:rsidP="005557A9">
      <w:pPr>
        <w:pStyle w:val="PL"/>
      </w:pPr>
      <w:r w:rsidRPr="00EA5FA7">
        <w:tab/>
        <w:t>uACCategoryType</w:t>
      </w:r>
      <w:r w:rsidRPr="00EA5FA7">
        <w:tab/>
      </w:r>
      <w:r w:rsidRPr="00EA5FA7">
        <w:tab/>
      </w:r>
      <w:r w:rsidRPr="00EA5FA7">
        <w:tab/>
      </w:r>
      <w:r w:rsidRPr="00EA5FA7">
        <w:tab/>
        <w:t>UACCategoryType,</w:t>
      </w:r>
    </w:p>
    <w:p w14:paraId="5B9A0261" w14:textId="77777777" w:rsidR="009075AE" w:rsidRPr="00EA5FA7" w:rsidRDefault="009075AE" w:rsidP="005557A9">
      <w:pPr>
        <w:pStyle w:val="PL"/>
      </w:pPr>
      <w:r w:rsidRPr="00EA5FA7">
        <w:tab/>
        <w:t>iE-Extensions</w:t>
      </w:r>
      <w:r w:rsidRPr="00EA5FA7">
        <w:tab/>
      </w:r>
      <w:r w:rsidRPr="00EA5FA7">
        <w:tab/>
        <w:t>ProtocolExtensionContainer { { UACType-Item-ExtIEs } } OPTIONAL</w:t>
      </w:r>
    </w:p>
    <w:p w14:paraId="3E5A2ED6" w14:textId="77777777" w:rsidR="009075AE" w:rsidRPr="00EA5FA7" w:rsidRDefault="009075AE" w:rsidP="005557A9">
      <w:pPr>
        <w:pStyle w:val="PL"/>
      </w:pPr>
      <w:r w:rsidRPr="00EA5FA7">
        <w:t>}</w:t>
      </w:r>
    </w:p>
    <w:p w14:paraId="24C39B4A" w14:textId="77777777" w:rsidR="009075AE" w:rsidRPr="00EA5FA7" w:rsidRDefault="009075AE" w:rsidP="005557A9">
      <w:pPr>
        <w:pStyle w:val="PL"/>
      </w:pPr>
    </w:p>
    <w:p w14:paraId="7F292DA9" w14:textId="77777777" w:rsidR="009075AE" w:rsidRPr="00EA5FA7" w:rsidRDefault="009075AE" w:rsidP="005557A9">
      <w:pPr>
        <w:pStyle w:val="PL"/>
      </w:pPr>
      <w:r w:rsidRPr="00EA5FA7">
        <w:t>UACType-Item-ExtIEs F1AP-PROTOCOL-EXTENSION ::= {</w:t>
      </w:r>
    </w:p>
    <w:p w14:paraId="69C9AD0B" w14:textId="77777777" w:rsidR="009075AE" w:rsidRPr="00EA5FA7" w:rsidRDefault="009075AE" w:rsidP="005557A9">
      <w:pPr>
        <w:pStyle w:val="PL"/>
      </w:pPr>
      <w:r w:rsidRPr="00EA5FA7">
        <w:tab/>
        <w:t>...</w:t>
      </w:r>
    </w:p>
    <w:p w14:paraId="79007A8D" w14:textId="77777777" w:rsidR="009075AE" w:rsidRPr="00EA5FA7" w:rsidRDefault="009075AE" w:rsidP="005557A9">
      <w:pPr>
        <w:pStyle w:val="PL"/>
      </w:pPr>
      <w:r w:rsidRPr="00EA5FA7">
        <w:t>}</w:t>
      </w:r>
    </w:p>
    <w:p w14:paraId="226A6138" w14:textId="77777777" w:rsidR="009075AE" w:rsidRPr="00EA5FA7" w:rsidRDefault="009075AE" w:rsidP="005557A9">
      <w:pPr>
        <w:pStyle w:val="PL"/>
      </w:pPr>
    </w:p>
    <w:p w14:paraId="66206DB2" w14:textId="77777777" w:rsidR="009075AE" w:rsidRPr="00EA5FA7" w:rsidRDefault="009075AE" w:rsidP="005557A9">
      <w:pPr>
        <w:pStyle w:val="PL"/>
      </w:pPr>
      <w:r w:rsidRPr="00EA5FA7">
        <w:t>UACCategoryType ::= CHOICE {</w:t>
      </w:r>
    </w:p>
    <w:p w14:paraId="051D2307" w14:textId="77777777" w:rsidR="009075AE" w:rsidRPr="00EA5FA7" w:rsidRDefault="009075AE" w:rsidP="005557A9">
      <w:pPr>
        <w:pStyle w:val="PL"/>
      </w:pPr>
      <w:r w:rsidRPr="00EA5FA7">
        <w:tab/>
        <w:t>uACstandardized</w:t>
      </w:r>
      <w:r w:rsidRPr="00EA5FA7">
        <w:tab/>
      </w:r>
      <w:r w:rsidRPr="00EA5FA7">
        <w:tab/>
      </w:r>
      <w:r w:rsidRPr="00EA5FA7">
        <w:tab/>
      </w:r>
      <w:r w:rsidRPr="00EA5FA7">
        <w:tab/>
        <w:t>UACAction,</w:t>
      </w:r>
    </w:p>
    <w:p w14:paraId="49D58375" w14:textId="77777777" w:rsidR="009075AE" w:rsidRPr="00EA5FA7" w:rsidRDefault="009075AE" w:rsidP="005557A9">
      <w:pPr>
        <w:pStyle w:val="PL"/>
      </w:pPr>
      <w:r w:rsidRPr="00EA5FA7">
        <w:tab/>
        <w:t>uACOperatorDefined</w:t>
      </w:r>
      <w:r w:rsidRPr="00EA5FA7">
        <w:tab/>
      </w:r>
      <w:r w:rsidRPr="00EA5FA7">
        <w:tab/>
      </w:r>
      <w:r w:rsidRPr="00EA5FA7">
        <w:tab/>
        <w:t xml:space="preserve">UACOperatorDefined, </w:t>
      </w:r>
    </w:p>
    <w:p w14:paraId="1F20F706" w14:textId="77777777" w:rsidR="009075AE" w:rsidRPr="00EA5FA7" w:rsidRDefault="009075AE" w:rsidP="005557A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EB15AA6" w14:textId="77777777" w:rsidR="009075AE" w:rsidRPr="00EA5FA7" w:rsidRDefault="009075AE" w:rsidP="005557A9">
      <w:pPr>
        <w:pStyle w:val="PL"/>
      </w:pPr>
      <w:r w:rsidRPr="00EA5FA7">
        <w:t>}</w:t>
      </w:r>
    </w:p>
    <w:p w14:paraId="04EF785C" w14:textId="77777777" w:rsidR="009075AE" w:rsidRPr="00EA5FA7" w:rsidRDefault="009075AE" w:rsidP="005557A9">
      <w:pPr>
        <w:pStyle w:val="PL"/>
      </w:pPr>
    </w:p>
    <w:p w14:paraId="71E92408" w14:textId="77777777" w:rsidR="009075AE" w:rsidRPr="00EA5FA7" w:rsidRDefault="009075AE" w:rsidP="005557A9">
      <w:pPr>
        <w:pStyle w:val="PL"/>
      </w:pPr>
      <w:r w:rsidRPr="00EA5FA7">
        <w:t xml:space="preserve">UACCategoryType-ExtIEs </w:t>
      </w:r>
      <w:r w:rsidRPr="00EA5FA7">
        <w:rPr>
          <w:snapToGrid w:val="0"/>
        </w:rPr>
        <w:t xml:space="preserve">F1AP-PROTOCOL-IES </w:t>
      </w:r>
      <w:r w:rsidRPr="00EA5FA7">
        <w:t>::= {</w:t>
      </w:r>
    </w:p>
    <w:p w14:paraId="1818331B" w14:textId="77777777" w:rsidR="009075AE" w:rsidRPr="00EA5FA7" w:rsidRDefault="009075AE" w:rsidP="005557A9">
      <w:pPr>
        <w:pStyle w:val="PL"/>
      </w:pPr>
      <w:r w:rsidRPr="00EA5FA7">
        <w:tab/>
        <w:t>...</w:t>
      </w:r>
    </w:p>
    <w:p w14:paraId="736D515F" w14:textId="77777777" w:rsidR="009075AE" w:rsidRPr="00EA5FA7" w:rsidRDefault="009075AE" w:rsidP="005557A9">
      <w:pPr>
        <w:pStyle w:val="PL"/>
      </w:pPr>
      <w:r w:rsidRPr="00EA5FA7">
        <w:t>}</w:t>
      </w:r>
    </w:p>
    <w:p w14:paraId="43D79D0D" w14:textId="77777777" w:rsidR="009075AE" w:rsidRPr="00EA5FA7" w:rsidRDefault="009075AE" w:rsidP="005557A9">
      <w:pPr>
        <w:pStyle w:val="PL"/>
      </w:pPr>
    </w:p>
    <w:p w14:paraId="41B0D902" w14:textId="77777777" w:rsidR="009075AE" w:rsidRPr="00EA5FA7" w:rsidRDefault="009075AE" w:rsidP="005557A9">
      <w:pPr>
        <w:pStyle w:val="PL"/>
      </w:pPr>
      <w:r w:rsidRPr="00EA5FA7">
        <w:t>UACOperatorDefined</w:t>
      </w:r>
      <w:r w:rsidRPr="00EA5FA7">
        <w:rPr>
          <w:snapToGrid w:val="0"/>
        </w:rPr>
        <w:t xml:space="preserve"> ::=</w:t>
      </w:r>
      <w:r w:rsidRPr="00EA5FA7">
        <w:t xml:space="preserve"> SEQUENCE {</w:t>
      </w:r>
    </w:p>
    <w:p w14:paraId="38820109" w14:textId="77777777" w:rsidR="009075AE" w:rsidRPr="00EA5FA7" w:rsidRDefault="009075AE" w:rsidP="005557A9">
      <w:pPr>
        <w:pStyle w:val="PL"/>
      </w:pPr>
      <w:r w:rsidRPr="00EA5FA7">
        <w:tab/>
        <w:t>accessCategory</w:t>
      </w:r>
      <w:r w:rsidRPr="00EA5FA7">
        <w:tab/>
      </w:r>
      <w:r w:rsidRPr="00EA5FA7">
        <w:tab/>
      </w:r>
      <w:r w:rsidRPr="00EA5FA7">
        <w:tab/>
      </w:r>
      <w:r w:rsidRPr="00EA5FA7">
        <w:tab/>
      </w:r>
      <w:r w:rsidRPr="00EA5FA7">
        <w:tab/>
        <w:t>INTEGER (32..63,...),</w:t>
      </w:r>
    </w:p>
    <w:p w14:paraId="6E6E91E8" w14:textId="77777777" w:rsidR="009075AE" w:rsidRPr="00EA5FA7" w:rsidRDefault="009075AE" w:rsidP="005557A9">
      <w:pPr>
        <w:pStyle w:val="PL"/>
      </w:pPr>
      <w:r w:rsidRPr="00EA5FA7">
        <w:tab/>
        <w:t>accessIdentity</w:t>
      </w:r>
      <w:r w:rsidRPr="00EA5FA7">
        <w:tab/>
      </w:r>
      <w:r w:rsidRPr="00EA5FA7">
        <w:tab/>
      </w:r>
      <w:r w:rsidRPr="00EA5FA7">
        <w:tab/>
      </w:r>
      <w:r w:rsidRPr="00EA5FA7">
        <w:tab/>
      </w:r>
      <w:r w:rsidRPr="00EA5FA7">
        <w:tab/>
        <w:t>BIT STRING (SIZE(7)),</w:t>
      </w:r>
    </w:p>
    <w:p w14:paraId="22E050BE" w14:textId="77777777" w:rsidR="009075AE" w:rsidRPr="00EA5FA7" w:rsidRDefault="009075AE" w:rsidP="005557A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2864C3D" w14:textId="77777777" w:rsidR="009075AE" w:rsidRPr="00EA5FA7" w:rsidRDefault="009075AE" w:rsidP="005557A9">
      <w:pPr>
        <w:pStyle w:val="PL"/>
      </w:pPr>
      <w:r w:rsidRPr="00EA5FA7">
        <w:t>}</w:t>
      </w:r>
    </w:p>
    <w:p w14:paraId="45277103" w14:textId="77777777" w:rsidR="009075AE" w:rsidRPr="00EA5FA7" w:rsidRDefault="009075AE" w:rsidP="005557A9">
      <w:pPr>
        <w:pStyle w:val="PL"/>
        <w:rPr>
          <w:snapToGrid w:val="0"/>
        </w:rPr>
      </w:pPr>
    </w:p>
    <w:p w14:paraId="15276A6B" w14:textId="77777777" w:rsidR="009075AE" w:rsidRPr="00EA5FA7" w:rsidRDefault="009075AE" w:rsidP="005557A9">
      <w:pPr>
        <w:pStyle w:val="PL"/>
      </w:pPr>
      <w:r w:rsidRPr="00EA5FA7">
        <w:t>UACOperatorDefined</w:t>
      </w:r>
      <w:r w:rsidRPr="00EA5FA7">
        <w:rPr>
          <w:snapToGrid w:val="0"/>
        </w:rPr>
        <w:t>-</w:t>
      </w:r>
      <w:r w:rsidRPr="00EA5FA7">
        <w:t>ExtIEs F1AP-PROTOCOL-EXTENSION ::= {</w:t>
      </w:r>
    </w:p>
    <w:p w14:paraId="242A34AF" w14:textId="77777777" w:rsidR="009075AE" w:rsidRPr="00EA5FA7" w:rsidRDefault="009075AE" w:rsidP="005557A9">
      <w:pPr>
        <w:pStyle w:val="PL"/>
      </w:pPr>
      <w:r w:rsidRPr="00EA5FA7">
        <w:tab/>
        <w:t>...</w:t>
      </w:r>
    </w:p>
    <w:p w14:paraId="0233DEB1" w14:textId="77777777" w:rsidR="009075AE" w:rsidRPr="00EA5FA7" w:rsidRDefault="009075AE" w:rsidP="005557A9">
      <w:pPr>
        <w:pStyle w:val="PL"/>
      </w:pPr>
      <w:r w:rsidRPr="00EA5FA7">
        <w:t>}</w:t>
      </w:r>
    </w:p>
    <w:p w14:paraId="1AF2D9DC" w14:textId="77777777" w:rsidR="009075AE" w:rsidRPr="00EA5FA7" w:rsidRDefault="009075AE" w:rsidP="005557A9">
      <w:pPr>
        <w:pStyle w:val="PL"/>
        <w:rPr>
          <w:snapToGrid w:val="0"/>
        </w:rPr>
      </w:pPr>
    </w:p>
    <w:p w14:paraId="719C912E" w14:textId="77777777" w:rsidR="009075AE" w:rsidRPr="00EA5FA7" w:rsidRDefault="009075AE" w:rsidP="005557A9">
      <w:pPr>
        <w:pStyle w:val="PL"/>
      </w:pPr>
    </w:p>
    <w:p w14:paraId="1E7A94C3" w14:textId="77777777" w:rsidR="009075AE" w:rsidRPr="00EA5FA7" w:rsidRDefault="009075AE" w:rsidP="005557A9">
      <w:pPr>
        <w:pStyle w:val="PL"/>
      </w:pPr>
      <w:r w:rsidRPr="00EA5FA7">
        <w:t>UACAction ::= ENUMERATED {</w:t>
      </w:r>
    </w:p>
    <w:p w14:paraId="5FA9CAD7" w14:textId="77777777" w:rsidR="009075AE" w:rsidRPr="00EA5FA7" w:rsidRDefault="009075AE" w:rsidP="005557A9">
      <w:pPr>
        <w:pStyle w:val="PL"/>
      </w:pPr>
      <w:r w:rsidRPr="00EA5FA7">
        <w:tab/>
        <w:t>reject-non-emergency-mo-dt,</w:t>
      </w:r>
    </w:p>
    <w:p w14:paraId="0FD77752" w14:textId="77777777" w:rsidR="009075AE" w:rsidRPr="00EA5FA7" w:rsidRDefault="009075AE" w:rsidP="005557A9">
      <w:pPr>
        <w:pStyle w:val="PL"/>
      </w:pPr>
      <w:r w:rsidRPr="00EA5FA7">
        <w:tab/>
        <w:t>reject-rrc-cr-signalling,</w:t>
      </w:r>
    </w:p>
    <w:p w14:paraId="580936C4" w14:textId="77777777" w:rsidR="009075AE" w:rsidRPr="00EA5FA7" w:rsidRDefault="009075AE" w:rsidP="005557A9">
      <w:pPr>
        <w:pStyle w:val="PL"/>
      </w:pPr>
      <w:r w:rsidRPr="00EA5FA7">
        <w:tab/>
        <w:t>permit-emergency-sessions-and-mobile-terminated-services-only,</w:t>
      </w:r>
    </w:p>
    <w:p w14:paraId="7486DCF5" w14:textId="77777777" w:rsidR="009075AE" w:rsidRPr="00EA5FA7" w:rsidRDefault="009075AE" w:rsidP="005557A9">
      <w:pPr>
        <w:pStyle w:val="PL"/>
      </w:pPr>
      <w:r w:rsidRPr="00EA5FA7">
        <w:tab/>
        <w:t>permit-high-priority-sessions-and-mobile-terminated-services-only,</w:t>
      </w:r>
    </w:p>
    <w:p w14:paraId="74D7A873" w14:textId="77777777" w:rsidR="009075AE" w:rsidRPr="00EA5FA7" w:rsidRDefault="009075AE" w:rsidP="005557A9">
      <w:pPr>
        <w:pStyle w:val="PL"/>
      </w:pPr>
      <w:r w:rsidRPr="00EA5FA7">
        <w:tab/>
        <w:t>...</w:t>
      </w:r>
    </w:p>
    <w:p w14:paraId="106630F3" w14:textId="77777777" w:rsidR="009075AE" w:rsidRPr="00EA5FA7" w:rsidRDefault="009075AE" w:rsidP="005557A9">
      <w:pPr>
        <w:pStyle w:val="PL"/>
      </w:pPr>
      <w:r w:rsidRPr="00EA5FA7">
        <w:lastRenderedPageBreak/>
        <w:t>}</w:t>
      </w:r>
    </w:p>
    <w:p w14:paraId="3B70A6C8" w14:textId="77777777" w:rsidR="009075AE" w:rsidRPr="00EA5FA7" w:rsidRDefault="009075AE" w:rsidP="005557A9">
      <w:pPr>
        <w:pStyle w:val="PL"/>
      </w:pPr>
    </w:p>
    <w:p w14:paraId="6BBB0B97" w14:textId="77777777" w:rsidR="009075AE" w:rsidRPr="00EA5FA7" w:rsidRDefault="009075AE" w:rsidP="005557A9">
      <w:pPr>
        <w:pStyle w:val="PL"/>
        <w:rPr>
          <w:snapToGrid w:val="0"/>
        </w:rPr>
      </w:pPr>
      <w:r w:rsidRPr="00EA5FA7">
        <w:t>UACReductionIndication ::= INTEGER (0..100)</w:t>
      </w:r>
    </w:p>
    <w:p w14:paraId="01B87DE5" w14:textId="77777777" w:rsidR="009075AE" w:rsidRPr="00EA5FA7" w:rsidRDefault="009075AE" w:rsidP="005557A9">
      <w:pPr>
        <w:pStyle w:val="PL"/>
        <w:rPr>
          <w:snapToGrid w:val="0"/>
        </w:rPr>
      </w:pPr>
    </w:p>
    <w:p w14:paraId="1DC26C2C" w14:textId="77777777" w:rsidR="009075AE" w:rsidRPr="00EA5FA7" w:rsidRDefault="009075AE" w:rsidP="005557A9">
      <w:pPr>
        <w:pStyle w:val="PL"/>
        <w:rPr>
          <w:noProof w:val="0"/>
          <w:snapToGrid w:val="0"/>
        </w:rPr>
      </w:pPr>
    </w:p>
    <w:p w14:paraId="46BC8D62" w14:textId="77777777" w:rsidR="009075AE" w:rsidRPr="00EA5FA7" w:rsidRDefault="009075AE" w:rsidP="005557A9">
      <w:pPr>
        <w:pStyle w:val="PL"/>
        <w:rPr>
          <w:noProof w:val="0"/>
        </w:rPr>
      </w:pPr>
      <w:r w:rsidRPr="00EA5FA7">
        <w:rPr>
          <w:noProof w:val="0"/>
        </w:rPr>
        <w:t>UE-associatedLogicalF1-ConnectionItem ::= SEQUENCE {</w:t>
      </w:r>
    </w:p>
    <w:p w14:paraId="4A88B853" w14:textId="77777777" w:rsidR="009075AE" w:rsidRPr="00EA5FA7" w:rsidRDefault="009075AE" w:rsidP="005557A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7A142C2E" w14:textId="77777777" w:rsidR="009075AE" w:rsidRPr="006B2844" w:rsidRDefault="009075AE" w:rsidP="005557A9">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72EFCD5B"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UE-associatedLogicalF1-ConnectionItemExtIEs} } OPTIONAL,</w:t>
      </w:r>
    </w:p>
    <w:p w14:paraId="74A6046E" w14:textId="77777777" w:rsidR="009075AE" w:rsidRPr="006B2844" w:rsidRDefault="009075AE" w:rsidP="005557A9">
      <w:pPr>
        <w:pStyle w:val="PL"/>
        <w:rPr>
          <w:noProof w:val="0"/>
          <w:lang w:val="fr-FR"/>
        </w:rPr>
      </w:pPr>
      <w:r w:rsidRPr="006B2844">
        <w:rPr>
          <w:noProof w:val="0"/>
          <w:lang w:val="fr-FR"/>
        </w:rPr>
        <w:tab/>
        <w:t>...</w:t>
      </w:r>
    </w:p>
    <w:p w14:paraId="2004F137" w14:textId="77777777" w:rsidR="009075AE" w:rsidRPr="006B2844" w:rsidRDefault="009075AE" w:rsidP="005557A9">
      <w:pPr>
        <w:pStyle w:val="PL"/>
        <w:rPr>
          <w:noProof w:val="0"/>
          <w:lang w:val="fr-FR"/>
        </w:rPr>
      </w:pPr>
      <w:r w:rsidRPr="006B2844">
        <w:rPr>
          <w:noProof w:val="0"/>
          <w:lang w:val="fr-FR"/>
        </w:rPr>
        <w:t>}</w:t>
      </w:r>
    </w:p>
    <w:p w14:paraId="78A68B31" w14:textId="77777777" w:rsidR="009075AE" w:rsidRPr="006B2844" w:rsidRDefault="009075AE" w:rsidP="005557A9">
      <w:pPr>
        <w:pStyle w:val="PL"/>
        <w:rPr>
          <w:noProof w:val="0"/>
          <w:lang w:val="fr-FR"/>
        </w:rPr>
      </w:pPr>
    </w:p>
    <w:p w14:paraId="2836CA31" w14:textId="77777777" w:rsidR="009075AE" w:rsidRPr="006B2844" w:rsidRDefault="009075AE" w:rsidP="005557A9">
      <w:pPr>
        <w:pStyle w:val="PL"/>
        <w:rPr>
          <w:noProof w:val="0"/>
          <w:lang w:val="fr-FR"/>
        </w:rPr>
      </w:pPr>
      <w:proofErr w:type="spellStart"/>
      <w:r w:rsidRPr="006B2844">
        <w:rPr>
          <w:noProof w:val="0"/>
          <w:lang w:val="fr-FR"/>
        </w:rPr>
        <w:t>UEAssistanceInformation</w:t>
      </w:r>
      <w:proofErr w:type="spellEnd"/>
      <w:r w:rsidRPr="006B2844">
        <w:rPr>
          <w:noProof w:val="0"/>
          <w:lang w:val="fr-FR"/>
        </w:rPr>
        <w:t xml:space="preserve"> ::= OCTET STRING</w:t>
      </w:r>
    </w:p>
    <w:p w14:paraId="58F78926" w14:textId="77777777" w:rsidR="009075AE" w:rsidRPr="006B2844" w:rsidRDefault="009075AE" w:rsidP="005557A9">
      <w:pPr>
        <w:pStyle w:val="PL"/>
        <w:rPr>
          <w:noProof w:val="0"/>
          <w:lang w:val="fr-FR"/>
        </w:rPr>
      </w:pPr>
    </w:p>
    <w:p w14:paraId="2B555E5B" w14:textId="77777777" w:rsidR="009075AE" w:rsidRPr="006B2844" w:rsidRDefault="009075AE" w:rsidP="005557A9">
      <w:pPr>
        <w:pStyle w:val="PL"/>
        <w:rPr>
          <w:noProof w:val="0"/>
          <w:lang w:val="fr-FR"/>
        </w:rPr>
      </w:pPr>
      <w:proofErr w:type="spellStart"/>
      <w:r w:rsidRPr="006B2844">
        <w:rPr>
          <w:noProof w:val="0"/>
          <w:lang w:val="fr-FR"/>
        </w:rPr>
        <w:t>UEAssistanceInformationEUTRA</w:t>
      </w:r>
      <w:proofErr w:type="spellEnd"/>
      <w:r w:rsidRPr="006B2844">
        <w:rPr>
          <w:noProof w:val="0"/>
          <w:lang w:val="fr-FR"/>
        </w:rPr>
        <w:t xml:space="preserve"> ::= OCTET STRING</w:t>
      </w:r>
    </w:p>
    <w:p w14:paraId="0511A3F3" w14:textId="77777777" w:rsidR="009075AE" w:rsidRPr="006B2844" w:rsidRDefault="009075AE" w:rsidP="005557A9">
      <w:pPr>
        <w:pStyle w:val="PL"/>
        <w:rPr>
          <w:noProof w:val="0"/>
          <w:lang w:val="fr-FR"/>
        </w:rPr>
      </w:pPr>
    </w:p>
    <w:p w14:paraId="10CB616B" w14:textId="77777777" w:rsidR="009075AE" w:rsidRPr="006B2844" w:rsidRDefault="009075AE" w:rsidP="005557A9">
      <w:pPr>
        <w:pStyle w:val="PL"/>
        <w:rPr>
          <w:noProof w:val="0"/>
          <w:lang w:val="fr-FR"/>
        </w:rPr>
      </w:pPr>
      <w:r w:rsidRPr="006B2844">
        <w:rPr>
          <w:noProof w:val="0"/>
          <w:lang w:val="fr-FR"/>
        </w:rPr>
        <w:t>UE-associatedLogicalF1-ConnectionItemExtIEs F1AP-PROTOCOL-EXTENSION ::= {</w:t>
      </w:r>
    </w:p>
    <w:p w14:paraId="65650BED" w14:textId="77777777" w:rsidR="009075AE" w:rsidRPr="006B2844" w:rsidRDefault="009075AE" w:rsidP="005557A9">
      <w:pPr>
        <w:pStyle w:val="PL"/>
        <w:rPr>
          <w:noProof w:val="0"/>
          <w:lang w:val="fr-FR"/>
        </w:rPr>
      </w:pPr>
      <w:r w:rsidRPr="006B2844">
        <w:rPr>
          <w:noProof w:val="0"/>
          <w:lang w:val="fr-FR"/>
        </w:rPr>
        <w:tab/>
        <w:t>...</w:t>
      </w:r>
    </w:p>
    <w:p w14:paraId="70877CEE" w14:textId="77777777" w:rsidR="009075AE" w:rsidRPr="006B2844" w:rsidRDefault="009075AE" w:rsidP="005557A9">
      <w:pPr>
        <w:pStyle w:val="PL"/>
        <w:rPr>
          <w:noProof w:val="0"/>
          <w:lang w:val="fr-FR"/>
        </w:rPr>
      </w:pPr>
      <w:r w:rsidRPr="006B2844">
        <w:rPr>
          <w:noProof w:val="0"/>
          <w:lang w:val="fr-FR"/>
        </w:rPr>
        <w:t>}</w:t>
      </w:r>
    </w:p>
    <w:p w14:paraId="18D09DA4" w14:textId="77777777" w:rsidR="009075AE" w:rsidRPr="006B2844" w:rsidRDefault="009075AE" w:rsidP="005557A9">
      <w:pPr>
        <w:pStyle w:val="PL"/>
        <w:rPr>
          <w:noProof w:val="0"/>
          <w:lang w:val="fr-FR"/>
        </w:rPr>
      </w:pPr>
    </w:p>
    <w:p w14:paraId="163C54B4" w14:textId="77777777" w:rsidR="009075AE" w:rsidRPr="006B2844" w:rsidRDefault="009075AE" w:rsidP="005557A9">
      <w:pPr>
        <w:pStyle w:val="PL"/>
        <w:rPr>
          <w:noProof w:val="0"/>
          <w:lang w:val="fr-FR"/>
        </w:rPr>
      </w:pPr>
      <w:r w:rsidRPr="006B2844">
        <w:rPr>
          <w:rFonts w:eastAsia="SimSun"/>
          <w:lang w:val="fr-FR"/>
        </w:rPr>
        <w:t>UE-CapabilityRAT-ContainerList</w:t>
      </w:r>
      <w:r w:rsidRPr="006B2844">
        <w:rPr>
          <w:noProof w:val="0"/>
          <w:lang w:val="fr-FR"/>
        </w:rPr>
        <w:t>::= OCTET STRING</w:t>
      </w:r>
    </w:p>
    <w:p w14:paraId="238A32BE" w14:textId="77777777" w:rsidR="009075AE" w:rsidRPr="006B2844" w:rsidRDefault="009075AE" w:rsidP="005557A9">
      <w:pPr>
        <w:pStyle w:val="PL"/>
        <w:rPr>
          <w:rFonts w:eastAsia="SimSun"/>
          <w:lang w:val="fr-FR"/>
        </w:rPr>
      </w:pPr>
    </w:p>
    <w:p w14:paraId="07C96317" w14:textId="77777777" w:rsidR="009075AE" w:rsidRPr="00EA5FA7" w:rsidRDefault="009075AE" w:rsidP="005557A9">
      <w:pPr>
        <w:pStyle w:val="PL"/>
        <w:rPr>
          <w:rFonts w:eastAsia="SimSun"/>
        </w:rPr>
      </w:pPr>
      <w:r w:rsidRPr="00EA5FA7">
        <w:t>UEContextNotRetrievable ::= ENUMERATED {true, ...}</w:t>
      </w:r>
    </w:p>
    <w:p w14:paraId="53EB2872" w14:textId="77777777" w:rsidR="009075AE" w:rsidRPr="00EA5FA7" w:rsidRDefault="009075AE" w:rsidP="005557A9">
      <w:pPr>
        <w:pStyle w:val="PL"/>
        <w:rPr>
          <w:rFonts w:eastAsia="SimSun"/>
        </w:rPr>
      </w:pPr>
    </w:p>
    <w:p w14:paraId="7F7B7500" w14:textId="77777777" w:rsidR="009075AE" w:rsidRPr="00EA5FA7" w:rsidRDefault="009075AE" w:rsidP="005557A9">
      <w:pPr>
        <w:pStyle w:val="PL"/>
        <w:rPr>
          <w:rFonts w:eastAsia="SimSun"/>
        </w:rPr>
      </w:pPr>
      <w:r w:rsidRPr="00EA5FA7">
        <w:rPr>
          <w:rFonts w:eastAsia="SimSun"/>
        </w:rPr>
        <w:t>UEIdentityIndexValue ::= CHOICE {</w:t>
      </w:r>
    </w:p>
    <w:p w14:paraId="3E448E2A" w14:textId="77777777" w:rsidR="009075AE" w:rsidRPr="00EA5FA7" w:rsidRDefault="009075AE" w:rsidP="005557A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70EC330"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3C62F1CA" w14:textId="77777777" w:rsidR="009075AE" w:rsidRPr="00EA5FA7" w:rsidRDefault="009075AE" w:rsidP="005557A9">
      <w:pPr>
        <w:pStyle w:val="PL"/>
        <w:rPr>
          <w:rFonts w:eastAsia="SimSun"/>
        </w:rPr>
      </w:pPr>
      <w:r w:rsidRPr="00EA5FA7">
        <w:rPr>
          <w:rFonts w:eastAsia="SimSun"/>
        </w:rPr>
        <w:t>}</w:t>
      </w:r>
    </w:p>
    <w:p w14:paraId="3AE294B2" w14:textId="77777777" w:rsidR="009075AE" w:rsidRPr="00EA5FA7" w:rsidRDefault="009075AE" w:rsidP="005557A9">
      <w:pPr>
        <w:pStyle w:val="PL"/>
        <w:rPr>
          <w:rFonts w:eastAsia="SimSun"/>
        </w:rPr>
      </w:pPr>
    </w:p>
    <w:p w14:paraId="216F40FD" w14:textId="77777777" w:rsidR="009075AE" w:rsidRPr="00EA5FA7" w:rsidRDefault="009075AE" w:rsidP="005557A9">
      <w:pPr>
        <w:pStyle w:val="PL"/>
        <w:rPr>
          <w:rFonts w:eastAsia="SimSun"/>
        </w:rPr>
      </w:pPr>
      <w:r w:rsidRPr="00EA5FA7">
        <w:rPr>
          <w:rFonts w:eastAsia="SimSun"/>
        </w:rPr>
        <w:t>UEIdentityIndexValueChoice-ExtIEs F1AP-PROTOCOL-IES ::= {</w:t>
      </w:r>
    </w:p>
    <w:p w14:paraId="441CF8F6" w14:textId="77777777" w:rsidR="009075AE" w:rsidRPr="00EA5FA7" w:rsidRDefault="009075AE" w:rsidP="005557A9">
      <w:pPr>
        <w:pStyle w:val="PL"/>
        <w:rPr>
          <w:rFonts w:eastAsia="SimSun"/>
        </w:rPr>
      </w:pPr>
      <w:r w:rsidRPr="00EA5FA7">
        <w:rPr>
          <w:rFonts w:eastAsia="SimSun"/>
        </w:rPr>
        <w:tab/>
        <w:t>...</w:t>
      </w:r>
    </w:p>
    <w:p w14:paraId="2687C10C" w14:textId="77777777" w:rsidR="009075AE" w:rsidRPr="00EA5FA7" w:rsidRDefault="009075AE" w:rsidP="005557A9">
      <w:pPr>
        <w:pStyle w:val="PL"/>
        <w:rPr>
          <w:rFonts w:eastAsia="SimSun"/>
        </w:rPr>
      </w:pPr>
      <w:r w:rsidRPr="00EA5FA7">
        <w:rPr>
          <w:rFonts w:eastAsia="SimSun"/>
        </w:rPr>
        <w:t>}</w:t>
      </w:r>
    </w:p>
    <w:p w14:paraId="4105AE5E" w14:textId="77777777" w:rsidR="009075AE" w:rsidRDefault="009075AE" w:rsidP="005557A9">
      <w:pPr>
        <w:pStyle w:val="PL"/>
        <w:rPr>
          <w:rFonts w:eastAsia="SimSun"/>
        </w:rPr>
      </w:pPr>
    </w:p>
    <w:p w14:paraId="11FF3128" w14:textId="77777777" w:rsidR="009075AE" w:rsidRPr="00DA11D0" w:rsidRDefault="009075AE" w:rsidP="005557A9">
      <w:pPr>
        <w:pStyle w:val="PL"/>
      </w:pPr>
      <w:proofErr w:type="spellStart"/>
      <w:r w:rsidRPr="00DA11D0">
        <w:rPr>
          <w:noProof w:val="0"/>
        </w:rPr>
        <w:t>UEIdentity</w:t>
      </w:r>
      <w:proofErr w:type="spellEnd"/>
      <w:r w:rsidRPr="00DA11D0">
        <w:rPr>
          <w:noProof w:val="0"/>
        </w:rPr>
        <w:t>-List-For-Paging-Item</w:t>
      </w:r>
      <w:r w:rsidRPr="00DA11D0">
        <w:tab/>
      </w:r>
      <w:r w:rsidRPr="00DA11D0">
        <w:tab/>
        <w:t>::= SEQUENCE {</w:t>
      </w:r>
    </w:p>
    <w:p w14:paraId="060D7951" w14:textId="77777777" w:rsidR="009075AE" w:rsidRPr="00DA11D0" w:rsidRDefault="009075AE" w:rsidP="005557A9">
      <w:pPr>
        <w:pStyle w:val="PL"/>
      </w:pPr>
      <w:r w:rsidRPr="00DA11D0">
        <w:tab/>
      </w:r>
      <w:proofErr w:type="spellStart"/>
      <w:r w:rsidRPr="00DA11D0">
        <w:rPr>
          <w:noProof w:val="0"/>
        </w:rPr>
        <w:t>uEIdentityIndexValue</w:t>
      </w:r>
      <w:proofErr w:type="spellEnd"/>
      <w:r w:rsidRPr="00DA11D0">
        <w:tab/>
      </w:r>
      <w:r w:rsidRPr="00DA11D0">
        <w:tab/>
      </w:r>
      <w:r w:rsidRPr="00DA11D0">
        <w:tab/>
      </w:r>
      <w:r w:rsidRPr="00DA11D0">
        <w:tab/>
      </w:r>
      <w:r w:rsidRPr="00DA11D0">
        <w:tab/>
      </w:r>
      <w:r w:rsidRPr="00DA11D0">
        <w:tab/>
      </w:r>
      <w:proofErr w:type="spellStart"/>
      <w:r w:rsidRPr="00DA11D0">
        <w:rPr>
          <w:noProof w:val="0"/>
        </w:rPr>
        <w:t>UEIdentityIndexValue</w:t>
      </w:r>
      <w:proofErr w:type="spellEnd"/>
      <w:r w:rsidRPr="00DA11D0">
        <w:t>,</w:t>
      </w:r>
    </w:p>
    <w:p w14:paraId="4DF3CB3A" w14:textId="77777777" w:rsidR="009075AE" w:rsidRPr="00DA11D0" w:rsidRDefault="009075AE" w:rsidP="005557A9">
      <w:pPr>
        <w:pStyle w:val="PL"/>
      </w:pPr>
      <w:r w:rsidRPr="00DA11D0">
        <w:tab/>
        <w:t>p</w:t>
      </w:r>
      <w:proofErr w:type="spellStart"/>
      <w:r w:rsidRPr="00DA11D0">
        <w:rPr>
          <w:noProof w:val="0"/>
        </w:rPr>
        <w:t>agingDRX</w:t>
      </w:r>
      <w:proofErr w:type="spellEnd"/>
      <w:r w:rsidRPr="00DA11D0">
        <w:tab/>
      </w:r>
      <w:r w:rsidRPr="00DA11D0">
        <w:tab/>
      </w:r>
      <w:r w:rsidRPr="00DA11D0">
        <w:tab/>
      </w:r>
      <w:r w:rsidRPr="00DA11D0">
        <w:tab/>
      </w:r>
      <w:r w:rsidRPr="00DA11D0">
        <w:tab/>
      </w:r>
      <w:r w:rsidRPr="00DA11D0">
        <w:tab/>
      </w:r>
      <w:r w:rsidRPr="00DA11D0">
        <w:tab/>
      </w:r>
      <w:r w:rsidRPr="00DA11D0">
        <w:tab/>
      </w:r>
      <w:r w:rsidRPr="00DA11D0">
        <w:tab/>
      </w:r>
      <w:proofErr w:type="spellStart"/>
      <w:r w:rsidRPr="00DA11D0">
        <w:rPr>
          <w:noProof w:val="0"/>
        </w:rPr>
        <w:t>PagingDRX</w:t>
      </w:r>
      <w:proofErr w:type="spellEnd"/>
      <w:r w:rsidRPr="00DA11D0">
        <w:rPr>
          <w:rFonts w:eastAsia="SimSun"/>
          <w:snapToGrid w:val="0"/>
        </w:rPr>
        <w:tab/>
      </w:r>
      <w:r w:rsidRPr="00DA11D0">
        <w:rPr>
          <w:rFonts w:eastAsia="SimSun"/>
          <w:snapToGrid w:val="0"/>
        </w:rPr>
        <w:tab/>
        <w:t>OPTIONAL</w:t>
      </w:r>
      <w:r w:rsidRPr="00DA11D0">
        <w:t>,</w:t>
      </w:r>
    </w:p>
    <w:p w14:paraId="1CC84FC2" w14:textId="77777777" w:rsidR="009075AE" w:rsidRPr="00DA11D0" w:rsidRDefault="009075AE" w:rsidP="005557A9">
      <w:pPr>
        <w:pStyle w:val="PL"/>
      </w:pPr>
      <w:r w:rsidRPr="00DA11D0">
        <w:tab/>
        <w:t>iE-Extensions</w:t>
      </w:r>
      <w:r w:rsidRPr="00DA11D0">
        <w:tab/>
      </w:r>
      <w:r w:rsidRPr="00DA11D0">
        <w:tab/>
      </w:r>
      <w:r w:rsidRPr="00DA11D0">
        <w:tab/>
      </w:r>
      <w:r w:rsidRPr="00DA11D0">
        <w:tab/>
        <w:t xml:space="preserve">ProtocolExtensionContainer { { </w:t>
      </w: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 OPTIONAL</w:t>
      </w:r>
    </w:p>
    <w:p w14:paraId="4BA8773B" w14:textId="77777777" w:rsidR="009075AE" w:rsidRPr="00DA11D0" w:rsidRDefault="009075AE" w:rsidP="005557A9">
      <w:pPr>
        <w:pStyle w:val="PL"/>
      </w:pPr>
      <w:r w:rsidRPr="00DA11D0">
        <w:t>}</w:t>
      </w:r>
    </w:p>
    <w:p w14:paraId="18F2DD4A" w14:textId="77777777" w:rsidR="009075AE" w:rsidRPr="00DA11D0" w:rsidRDefault="009075AE" w:rsidP="005557A9">
      <w:pPr>
        <w:pStyle w:val="PL"/>
        <w:rPr>
          <w:rFonts w:eastAsia="MS Mincho"/>
        </w:rPr>
      </w:pPr>
    </w:p>
    <w:p w14:paraId="382024F8" w14:textId="77777777" w:rsidR="009075AE" w:rsidRPr="00DA11D0" w:rsidRDefault="009075AE" w:rsidP="005557A9">
      <w:pPr>
        <w:pStyle w:val="PL"/>
        <w:rPr>
          <w:rFonts w:eastAsia="SimSun"/>
        </w:rPr>
      </w:pP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xml:space="preserve"> F1AP-PROTOCOL-EXTENSION ::= {</w:t>
      </w:r>
    </w:p>
    <w:p w14:paraId="443703B4" w14:textId="77777777" w:rsidR="009075AE" w:rsidRPr="00DA11D0" w:rsidRDefault="009075AE" w:rsidP="005557A9">
      <w:pPr>
        <w:pStyle w:val="PL"/>
        <w:rPr>
          <w:rFonts w:eastAsia="SimSun"/>
        </w:rPr>
      </w:pPr>
      <w:r w:rsidRPr="00DA11D0">
        <w:rPr>
          <w:rFonts w:eastAsia="SimSun"/>
        </w:rPr>
        <w:tab/>
        <w:t>...</w:t>
      </w:r>
    </w:p>
    <w:p w14:paraId="0D95E06B" w14:textId="77777777" w:rsidR="009075AE" w:rsidRPr="00DA11D0" w:rsidRDefault="009075AE" w:rsidP="005557A9">
      <w:pPr>
        <w:pStyle w:val="PL"/>
        <w:rPr>
          <w:rFonts w:eastAsia="SimSun"/>
        </w:rPr>
      </w:pPr>
      <w:r w:rsidRPr="00DA11D0">
        <w:rPr>
          <w:rFonts w:eastAsia="SimSun"/>
        </w:rPr>
        <w:t>}</w:t>
      </w:r>
    </w:p>
    <w:p w14:paraId="49CF1C0C" w14:textId="77777777" w:rsidR="009075AE" w:rsidRPr="00DA11D0" w:rsidRDefault="009075AE" w:rsidP="005557A9">
      <w:pPr>
        <w:pStyle w:val="PL"/>
        <w:rPr>
          <w:rFonts w:eastAsia="MS Mincho"/>
        </w:rPr>
      </w:pPr>
    </w:p>
    <w:p w14:paraId="2973D486"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sidRPr="00DA11D0">
        <w:t>::= SEQUENCE {</w:t>
      </w:r>
    </w:p>
    <w:p w14:paraId="5BACDC30" w14:textId="77777777" w:rsidR="009075AE" w:rsidRDefault="009075AE" w:rsidP="005557A9">
      <w:pPr>
        <w:pStyle w:val="PL"/>
      </w:pPr>
      <w:r>
        <w:tab/>
      </w:r>
      <w:r w:rsidRPr="00F85EA2">
        <w:t>mRB-ID</w:t>
      </w:r>
      <w:r>
        <w:tab/>
      </w:r>
      <w:r>
        <w:tab/>
      </w:r>
      <w:r>
        <w:tab/>
      </w:r>
      <w:r>
        <w:tab/>
      </w:r>
      <w:r>
        <w:tab/>
      </w:r>
      <w:r>
        <w:tab/>
      </w:r>
      <w:r w:rsidRPr="00F85EA2">
        <w:t>MRB-ID</w:t>
      </w:r>
      <w:r>
        <w:t>,</w:t>
      </w:r>
    </w:p>
    <w:p w14:paraId="11881088" w14:textId="77777777" w:rsidR="009075AE" w:rsidRDefault="009075AE" w:rsidP="005557A9">
      <w:pPr>
        <w:pStyle w:val="PL"/>
      </w:pPr>
      <w:r>
        <w:tab/>
        <w:t>mrb-type-reconfiguration</w:t>
      </w:r>
      <w:r>
        <w:tab/>
        <w:t>MBSPTPRetransmissionTunnelRequired</w:t>
      </w:r>
      <w:r>
        <w:tab/>
      </w:r>
      <w:r>
        <w:tab/>
      </w:r>
      <w:r>
        <w:tab/>
        <w:t>OPTIONAL,</w:t>
      </w:r>
    </w:p>
    <w:p w14:paraId="2BEEE4E2" w14:textId="77777777" w:rsidR="009075AE" w:rsidRPr="00DA11D0" w:rsidRDefault="009075AE" w:rsidP="005557A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06CF83C7" w14:textId="77777777" w:rsidR="009075AE" w:rsidRPr="00DA11D0" w:rsidRDefault="009075AE" w:rsidP="005557A9">
      <w:pPr>
        <w:pStyle w:val="PL"/>
      </w:pPr>
      <w:r w:rsidRPr="00DA11D0">
        <w:t>}</w:t>
      </w:r>
    </w:p>
    <w:p w14:paraId="61FF1C51" w14:textId="77777777" w:rsidR="009075AE" w:rsidRPr="00DA11D0" w:rsidRDefault="009075AE" w:rsidP="005557A9">
      <w:pPr>
        <w:pStyle w:val="PL"/>
        <w:rPr>
          <w:rFonts w:eastAsia="MS Mincho"/>
        </w:rPr>
      </w:pPr>
    </w:p>
    <w:p w14:paraId="12EE4404" w14:textId="77777777" w:rsidR="009075AE" w:rsidRPr="00DA11D0" w:rsidRDefault="009075AE" w:rsidP="005557A9">
      <w:pPr>
        <w:pStyle w:val="PL"/>
      </w:pPr>
      <w:r w:rsidRPr="004B588D">
        <w:rPr>
          <w:rFonts w:eastAsia="MS Mincho"/>
        </w:rPr>
        <w:t>UE-</w:t>
      </w:r>
      <w:r>
        <w:rPr>
          <w:rFonts w:eastAsia="MS Mincho"/>
        </w:rPr>
        <w:t>MulticastMRBs-ConfirmedToBeModified-Item</w:t>
      </w:r>
      <w:r w:rsidRPr="00DA11D0">
        <w:t>-ExtIEs F1AP-PROTOCOL-EXTENSION ::= {</w:t>
      </w:r>
    </w:p>
    <w:p w14:paraId="59B41934" w14:textId="77777777" w:rsidR="009075AE" w:rsidRPr="00DA11D0" w:rsidRDefault="009075AE" w:rsidP="005557A9">
      <w:pPr>
        <w:pStyle w:val="PL"/>
      </w:pPr>
      <w:r w:rsidRPr="00DA11D0">
        <w:tab/>
        <w:t>...</w:t>
      </w:r>
    </w:p>
    <w:p w14:paraId="6D37D23B" w14:textId="77777777" w:rsidR="009075AE" w:rsidRDefault="009075AE" w:rsidP="005557A9">
      <w:pPr>
        <w:pStyle w:val="PL"/>
      </w:pPr>
      <w:r w:rsidRPr="00DA11D0">
        <w:t>}</w:t>
      </w:r>
    </w:p>
    <w:p w14:paraId="11890252"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sidRPr="00DA11D0">
        <w:t>::= SEQUENCE {</w:t>
      </w:r>
    </w:p>
    <w:p w14:paraId="502AB205" w14:textId="77777777" w:rsidR="009075AE" w:rsidRDefault="009075AE" w:rsidP="005557A9">
      <w:pPr>
        <w:pStyle w:val="PL"/>
      </w:pPr>
      <w:r>
        <w:lastRenderedPageBreak/>
        <w:tab/>
      </w:r>
      <w:r w:rsidRPr="00F85EA2">
        <w:t>mRB-ID</w:t>
      </w:r>
      <w:r>
        <w:tab/>
      </w:r>
      <w:r>
        <w:tab/>
      </w:r>
      <w:r>
        <w:tab/>
      </w:r>
      <w:r>
        <w:tab/>
      </w:r>
      <w:r>
        <w:tab/>
      </w:r>
      <w:r>
        <w:tab/>
      </w:r>
      <w:r>
        <w:tab/>
      </w:r>
      <w:r w:rsidRPr="00F85EA2">
        <w:t>MRB-ID</w:t>
      </w:r>
      <w:r>
        <w:t>,</w:t>
      </w:r>
    </w:p>
    <w:p w14:paraId="10FC466E" w14:textId="77777777" w:rsidR="009075AE" w:rsidRDefault="009075AE" w:rsidP="005557A9">
      <w:pPr>
        <w:pStyle w:val="PL"/>
      </w:pPr>
      <w:r>
        <w:tab/>
        <w:t>mrb-type-reconfiguration</w:t>
      </w:r>
      <w:r>
        <w:tab/>
      </w:r>
      <w:r>
        <w:tab/>
        <w:t>ENUMERATED {true, ...}</w:t>
      </w:r>
      <w:r>
        <w:tab/>
      </w:r>
      <w:r>
        <w:tab/>
      </w:r>
      <w:r>
        <w:tab/>
      </w:r>
      <w:r>
        <w:tab/>
      </w:r>
      <w:r>
        <w:tab/>
      </w:r>
      <w:r>
        <w:tab/>
      </w:r>
      <w:r>
        <w:tab/>
        <w:t>OPTIONAL,</w:t>
      </w:r>
    </w:p>
    <w:p w14:paraId="3926B0EB" w14:textId="77777777" w:rsidR="009075AE" w:rsidRDefault="009075AE" w:rsidP="005557A9">
      <w:pPr>
        <w:pStyle w:val="PL"/>
      </w:pPr>
      <w:r>
        <w:tab/>
        <w:t>mrb-reconfigured-RLCtype</w:t>
      </w:r>
      <w:r>
        <w:tab/>
      </w:r>
      <w:r>
        <w:tab/>
        <w:t>ENUMERATED {</w:t>
      </w:r>
    </w:p>
    <w:p w14:paraId="1C5E01BD" w14:textId="77777777" w:rsidR="009075AE" w:rsidRDefault="009075AE" w:rsidP="005557A9">
      <w:pPr>
        <w:pStyle w:val="PL"/>
      </w:pPr>
      <w:r>
        <w:tab/>
      </w:r>
      <w:r>
        <w:tab/>
      </w:r>
      <w:r>
        <w:tab/>
      </w:r>
      <w:r>
        <w:tab/>
      </w:r>
      <w:r>
        <w:tab/>
      </w:r>
      <w:r>
        <w:tab/>
      </w:r>
      <w:r>
        <w:tab/>
      </w:r>
      <w:r>
        <w:tab/>
      </w:r>
      <w:r>
        <w:tab/>
      </w:r>
      <w:r>
        <w:tab/>
      </w:r>
      <w:r>
        <w:tab/>
      </w:r>
      <w:r>
        <w:tab/>
        <w:t>rlc-um-ptp,</w:t>
      </w:r>
    </w:p>
    <w:p w14:paraId="5D756562" w14:textId="77777777" w:rsidR="009075AE" w:rsidRDefault="009075AE" w:rsidP="005557A9">
      <w:pPr>
        <w:pStyle w:val="PL"/>
      </w:pPr>
      <w:r>
        <w:tab/>
      </w:r>
      <w:r>
        <w:tab/>
      </w:r>
      <w:r>
        <w:tab/>
      </w:r>
      <w:r>
        <w:tab/>
      </w:r>
      <w:r>
        <w:tab/>
      </w:r>
      <w:r>
        <w:tab/>
      </w:r>
      <w:r>
        <w:tab/>
      </w:r>
      <w:r>
        <w:tab/>
      </w:r>
      <w:r>
        <w:tab/>
      </w:r>
      <w:r>
        <w:tab/>
      </w:r>
      <w:r>
        <w:tab/>
      </w:r>
      <w:r>
        <w:tab/>
        <w:t xml:space="preserve">rlc-am-ptp, </w:t>
      </w:r>
    </w:p>
    <w:p w14:paraId="7BBF4381" w14:textId="77777777" w:rsidR="009075AE" w:rsidRDefault="009075AE" w:rsidP="005557A9">
      <w:pPr>
        <w:pStyle w:val="PL"/>
      </w:pPr>
      <w:r>
        <w:tab/>
      </w:r>
      <w:r>
        <w:tab/>
      </w:r>
      <w:r>
        <w:tab/>
      </w:r>
      <w:r>
        <w:tab/>
      </w:r>
      <w:r>
        <w:tab/>
      </w:r>
      <w:r>
        <w:tab/>
      </w:r>
      <w:r>
        <w:tab/>
      </w:r>
      <w:r>
        <w:tab/>
      </w:r>
      <w:r>
        <w:tab/>
      </w:r>
      <w:r>
        <w:tab/>
      </w:r>
      <w:r>
        <w:tab/>
      </w:r>
      <w:r>
        <w:tab/>
        <w:t xml:space="preserve">rlc-um-dl-ptm, </w:t>
      </w:r>
    </w:p>
    <w:p w14:paraId="738DA312" w14:textId="77777777" w:rsidR="009075AE" w:rsidRDefault="009075AE" w:rsidP="005557A9">
      <w:pPr>
        <w:pStyle w:val="PL"/>
      </w:pPr>
      <w:r>
        <w:tab/>
      </w:r>
      <w:r>
        <w:tab/>
      </w:r>
      <w:r>
        <w:tab/>
      </w:r>
      <w:r>
        <w:tab/>
      </w:r>
      <w:r>
        <w:tab/>
      </w:r>
      <w:r>
        <w:tab/>
      </w:r>
      <w:r>
        <w:tab/>
      </w:r>
      <w:r>
        <w:tab/>
      </w:r>
      <w:r>
        <w:tab/>
      </w:r>
      <w:r>
        <w:tab/>
      </w:r>
      <w:r>
        <w:tab/>
      </w:r>
      <w:r>
        <w:tab/>
        <w:t xml:space="preserve">two-rlc-um-dl-ptp-and-dl-ptm, </w:t>
      </w:r>
    </w:p>
    <w:p w14:paraId="1BB5E972" w14:textId="77777777" w:rsidR="009075AE" w:rsidRDefault="009075AE" w:rsidP="005557A9">
      <w:pPr>
        <w:pStyle w:val="PL"/>
      </w:pPr>
      <w:r>
        <w:tab/>
      </w:r>
      <w:r>
        <w:tab/>
      </w:r>
      <w:r>
        <w:tab/>
      </w:r>
      <w:r>
        <w:tab/>
      </w:r>
      <w:r>
        <w:tab/>
      </w:r>
      <w:r>
        <w:tab/>
      </w:r>
      <w:r>
        <w:tab/>
      </w:r>
      <w:r>
        <w:tab/>
      </w:r>
      <w:r>
        <w:tab/>
      </w:r>
      <w:r>
        <w:tab/>
      </w:r>
      <w:r>
        <w:tab/>
      </w:r>
      <w:r>
        <w:tab/>
        <w:t xml:space="preserve">three-rlc-um-dl-ptp-ul-ptp-dl-ptm, </w:t>
      </w:r>
    </w:p>
    <w:p w14:paraId="2CC9704A" w14:textId="77777777" w:rsidR="009075AE" w:rsidRDefault="009075AE" w:rsidP="005557A9">
      <w:pPr>
        <w:pStyle w:val="PL"/>
      </w:pPr>
      <w:r>
        <w:tab/>
      </w:r>
      <w:r>
        <w:tab/>
      </w:r>
      <w:r>
        <w:tab/>
      </w:r>
      <w:r>
        <w:tab/>
      </w:r>
      <w:r>
        <w:tab/>
      </w:r>
      <w:r>
        <w:tab/>
      </w:r>
      <w:r>
        <w:tab/>
      </w:r>
      <w:r>
        <w:tab/>
      </w:r>
      <w:r>
        <w:tab/>
      </w:r>
      <w:r>
        <w:tab/>
      </w:r>
      <w:r>
        <w:tab/>
      </w:r>
      <w:r>
        <w:tab/>
        <w:t>two-rlc-am-ptp-um-dl-ptm,</w:t>
      </w:r>
    </w:p>
    <w:p w14:paraId="46E5915D" w14:textId="77777777" w:rsidR="009075AE" w:rsidRDefault="009075AE" w:rsidP="005557A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0066563"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06C878B" w14:textId="77777777" w:rsidR="009075AE" w:rsidRPr="00DA11D0" w:rsidRDefault="009075AE" w:rsidP="005557A9">
      <w:pPr>
        <w:pStyle w:val="PL"/>
      </w:pPr>
      <w:r w:rsidRPr="00DA11D0">
        <w:t>}</w:t>
      </w:r>
    </w:p>
    <w:p w14:paraId="1E98ADA6" w14:textId="77777777" w:rsidR="009075AE" w:rsidRPr="00DA11D0" w:rsidRDefault="009075AE" w:rsidP="005557A9">
      <w:pPr>
        <w:pStyle w:val="PL"/>
        <w:rPr>
          <w:rFonts w:eastAsia="MS Mincho"/>
        </w:rPr>
      </w:pPr>
    </w:p>
    <w:p w14:paraId="624A7E16" w14:textId="77777777" w:rsidR="009075AE" w:rsidRPr="00DA11D0" w:rsidRDefault="009075AE" w:rsidP="005557A9">
      <w:pPr>
        <w:pStyle w:val="PL"/>
      </w:pPr>
      <w:r w:rsidRPr="004B588D">
        <w:rPr>
          <w:rFonts w:eastAsia="MS Mincho"/>
        </w:rPr>
        <w:t>UE-</w:t>
      </w:r>
      <w:r>
        <w:rPr>
          <w:rFonts w:eastAsia="MS Mincho"/>
        </w:rPr>
        <w:t>MulticastMRBs-RequiredToBeModified-Item</w:t>
      </w:r>
      <w:r w:rsidRPr="00DA11D0">
        <w:t>-ExtIEs F1AP-PROTOCOL-EXTENSION ::= {</w:t>
      </w:r>
    </w:p>
    <w:p w14:paraId="5ED40874" w14:textId="77777777" w:rsidR="009075AE" w:rsidRPr="00F85EA2" w:rsidRDefault="009075AE" w:rsidP="005557A9">
      <w:pPr>
        <w:pStyle w:val="PL"/>
        <w:rPr>
          <w:noProof w:val="0"/>
        </w:rPr>
      </w:pPr>
      <w:r w:rsidRPr="00F85EA2">
        <w:rPr>
          <w:noProof w:val="0"/>
        </w:rPr>
        <w:tab/>
      </w:r>
      <w:bookmarkStart w:id="1282"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282"/>
      <w:r w:rsidRPr="00F85EA2">
        <w:rPr>
          <w:noProof w:val="0"/>
        </w:rPr>
        <w:t>,</w:t>
      </w:r>
    </w:p>
    <w:p w14:paraId="07552AA7" w14:textId="77777777" w:rsidR="009075AE" w:rsidRPr="00DA11D0" w:rsidRDefault="009075AE" w:rsidP="005557A9">
      <w:pPr>
        <w:pStyle w:val="PL"/>
      </w:pPr>
      <w:r w:rsidRPr="00DA11D0">
        <w:tab/>
        <w:t>...</w:t>
      </w:r>
    </w:p>
    <w:p w14:paraId="6951FA58" w14:textId="77777777" w:rsidR="009075AE" w:rsidRDefault="009075AE" w:rsidP="005557A9">
      <w:pPr>
        <w:pStyle w:val="PL"/>
      </w:pPr>
      <w:r w:rsidRPr="00DA11D0">
        <w:t>}</w:t>
      </w:r>
    </w:p>
    <w:p w14:paraId="08FDEC39" w14:textId="77777777" w:rsidR="009075AE" w:rsidRDefault="009075AE" w:rsidP="005557A9">
      <w:pPr>
        <w:pStyle w:val="PL"/>
        <w:rPr>
          <w:rFonts w:eastAsia="MS Mincho"/>
        </w:rPr>
      </w:pPr>
      <w:r w:rsidRPr="004B588D">
        <w:rPr>
          <w:rFonts w:eastAsia="MS Mincho"/>
        </w:rPr>
        <w:t xml:space="preserve"> </w:t>
      </w:r>
    </w:p>
    <w:p w14:paraId="105BE98D"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sidRPr="00DA11D0">
        <w:t>::= SEQUENCE {</w:t>
      </w:r>
    </w:p>
    <w:p w14:paraId="311B8B75" w14:textId="77777777" w:rsidR="009075AE" w:rsidRDefault="009075AE" w:rsidP="005557A9">
      <w:pPr>
        <w:pStyle w:val="PL"/>
      </w:pPr>
      <w:r>
        <w:tab/>
      </w:r>
      <w:r w:rsidRPr="00F85EA2">
        <w:t>mRB-ID</w:t>
      </w:r>
      <w:r>
        <w:tab/>
      </w:r>
      <w:r>
        <w:tab/>
      </w:r>
      <w:r>
        <w:tab/>
      </w:r>
      <w:r>
        <w:tab/>
      </w:r>
      <w:r>
        <w:tab/>
      </w:r>
      <w:r w:rsidRPr="00F85EA2">
        <w:t>MRB-ID</w:t>
      </w:r>
      <w:r>
        <w:t>,</w:t>
      </w:r>
    </w:p>
    <w:p w14:paraId="08C1DB0D"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FFD4982" w14:textId="77777777" w:rsidR="009075AE" w:rsidRPr="00DA11D0" w:rsidRDefault="009075AE" w:rsidP="005557A9">
      <w:pPr>
        <w:pStyle w:val="PL"/>
      </w:pPr>
      <w:r w:rsidRPr="00DA11D0">
        <w:t>}</w:t>
      </w:r>
    </w:p>
    <w:p w14:paraId="02F9B428" w14:textId="77777777" w:rsidR="009075AE" w:rsidRPr="00DA11D0" w:rsidRDefault="009075AE" w:rsidP="005557A9">
      <w:pPr>
        <w:pStyle w:val="PL"/>
        <w:rPr>
          <w:rFonts w:eastAsia="MS Mincho"/>
        </w:rPr>
      </w:pPr>
    </w:p>
    <w:p w14:paraId="40811149" w14:textId="77777777" w:rsidR="009075AE" w:rsidRPr="00DA11D0" w:rsidRDefault="009075AE" w:rsidP="005557A9">
      <w:pPr>
        <w:pStyle w:val="PL"/>
      </w:pPr>
      <w:r w:rsidRPr="004B588D">
        <w:rPr>
          <w:rFonts w:eastAsia="MS Mincho"/>
        </w:rPr>
        <w:t>UE-</w:t>
      </w:r>
      <w:r>
        <w:rPr>
          <w:rFonts w:eastAsia="MS Mincho"/>
        </w:rPr>
        <w:t>MulticastMRBs-RequiredToBeReleased-Item</w:t>
      </w:r>
      <w:r w:rsidRPr="00DA11D0">
        <w:t>-ExtIEs F1AP-PROTOCOL-EXTENSION ::= {</w:t>
      </w:r>
    </w:p>
    <w:p w14:paraId="3281048D" w14:textId="77777777" w:rsidR="009075AE" w:rsidRPr="00DA11D0" w:rsidRDefault="009075AE" w:rsidP="005557A9">
      <w:pPr>
        <w:pStyle w:val="PL"/>
      </w:pPr>
      <w:r w:rsidRPr="00DA11D0">
        <w:tab/>
        <w:t>...</w:t>
      </w:r>
    </w:p>
    <w:p w14:paraId="1A985657" w14:textId="77777777" w:rsidR="009075AE" w:rsidRDefault="009075AE" w:rsidP="005557A9">
      <w:pPr>
        <w:pStyle w:val="PL"/>
      </w:pPr>
      <w:r w:rsidRPr="00DA11D0">
        <w:t>}</w:t>
      </w:r>
    </w:p>
    <w:p w14:paraId="6134F529" w14:textId="77777777" w:rsidR="009075AE" w:rsidRDefault="009075AE" w:rsidP="005557A9">
      <w:pPr>
        <w:pStyle w:val="PL"/>
        <w:rPr>
          <w:rFonts w:eastAsia="MS Mincho"/>
        </w:rPr>
      </w:pPr>
    </w:p>
    <w:p w14:paraId="47AE1084" w14:textId="77777777" w:rsidR="009075AE" w:rsidRPr="00DA11D0" w:rsidRDefault="009075AE" w:rsidP="005557A9">
      <w:pPr>
        <w:pStyle w:val="PL"/>
      </w:pPr>
      <w:r w:rsidRPr="004B588D">
        <w:rPr>
          <w:rFonts w:eastAsia="MS Mincho"/>
        </w:rPr>
        <w:t>UE-</w:t>
      </w:r>
      <w:r>
        <w:rPr>
          <w:rFonts w:eastAsia="MS Mincho"/>
        </w:rPr>
        <w:t>MulticastMRBs-Setup-Item</w:t>
      </w:r>
      <w:r w:rsidRPr="00DA11D0">
        <w:tab/>
        <w:t>::= SEQUENCE {</w:t>
      </w:r>
    </w:p>
    <w:p w14:paraId="7BBC83FF" w14:textId="77777777" w:rsidR="009075AE" w:rsidRDefault="009075AE" w:rsidP="005557A9">
      <w:pPr>
        <w:pStyle w:val="PL"/>
      </w:pPr>
      <w:r>
        <w:tab/>
      </w:r>
      <w:r w:rsidRPr="00F85EA2">
        <w:t>mRB-ID</w:t>
      </w:r>
      <w:r>
        <w:tab/>
      </w:r>
      <w:r>
        <w:tab/>
      </w:r>
      <w:r>
        <w:tab/>
      </w:r>
      <w:r>
        <w:tab/>
      </w:r>
      <w:r>
        <w:tab/>
      </w:r>
      <w:r>
        <w:tab/>
      </w:r>
      <w:r>
        <w:tab/>
      </w:r>
      <w:r w:rsidRPr="00F85EA2">
        <w:t>MRB-ID</w:t>
      </w:r>
      <w:r>
        <w:t>,</w:t>
      </w:r>
    </w:p>
    <w:p w14:paraId="0A20CAFF" w14:textId="77777777" w:rsidR="009075AE" w:rsidRDefault="009075AE" w:rsidP="005557A9">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71847C5"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69860DB5" w14:textId="77777777" w:rsidR="009075AE" w:rsidRPr="00DA11D0" w:rsidRDefault="009075AE" w:rsidP="005557A9">
      <w:pPr>
        <w:pStyle w:val="PL"/>
      </w:pPr>
      <w:r w:rsidRPr="00DA11D0">
        <w:t>}</w:t>
      </w:r>
    </w:p>
    <w:p w14:paraId="56C8BAFC" w14:textId="77777777" w:rsidR="009075AE" w:rsidRPr="00DA11D0" w:rsidRDefault="009075AE" w:rsidP="005557A9">
      <w:pPr>
        <w:pStyle w:val="PL"/>
        <w:rPr>
          <w:rFonts w:eastAsia="MS Mincho"/>
        </w:rPr>
      </w:pPr>
    </w:p>
    <w:p w14:paraId="6DBA3467" w14:textId="77777777" w:rsidR="009075AE" w:rsidRPr="00CF23C8" w:rsidRDefault="009075AE" w:rsidP="005557A9">
      <w:pPr>
        <w:pStyle w:val="PL"/>
      </w:pPr>
      <w:r w:rsidRPr="00CF23C8">
        <w:rPr>
          <w:rFonts w:eastAsia="MS Mincho"/>
        </w:rPr>
        <w:t>UE-MulticastMRBs-Setup-Item</w:t>
      </w:r>
      <w:r w:rsidRPr="00CF23C8">
        <w:t>-ExtIEs F1AP-PROTOCOL-EXTENSION ::= {</w:t>
      </w:r>
    </w:p>
    <w:p w14:paraId="1B7951F9" w14:textId="77777777" w:rsidR="009075AE" w:rsidRPr="00CF23C8" w:rsidRDefault="009075AE" w:rsidP="005557A9">
      <w:pPr>
        <w:pStyle w:val="PL"/>
      </w:pPr>
      <w:r w:rsidRPr="00CF23C8">
        <w:tab/>
        <w:t>...</w:t>
      </w:r>
    </w:p>
    <w:p w14:paraId="184A8F5B" w14:textId="77777777" w:rsidR="009075AE" w:rsidRPr="00CF23C8" w:rsidRDefault="009075AE" w:rsidP="005557A9">
      <w:pPr>
        <w:pStyle w:val="PL"/>
      </w:pPr>
      <w:r w:rsidRPr="00CF23C8">
        <w:t>}</w:t>
      </w:r>
    </w:p>
    <w:p w14:paraId="7F6A5DFC" w14:textId="77777777" w:rsidR="009075AE" w:rsidRDefault="009075AE" w:rsidP="005557A9">
      <w:pPr>
        <w:pStyle w:val="PL"/>
        <w:rPr>
          <w:rFonts w:eastAsia="MS Mincho"/>
        </w:rPr>
      </w:pPr>
    </w:p>
    <w:p w14:paraId="2EA49B23"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BE05AAA" w14:textId="77777777" w:rsidR="009075AE" w:rsidRPr="00CF23C8" w:rsidRDefault="009075AE" w:rsidP="005557A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69031A80" w14:textId="77777777" w:rsidR="009075AE" w:rsidRPr="00CF23C8" w:rsidRDefault="009075AE" w:rsidP="005557A9">
      <w:pPr>
        <w:pStyle w:val="PL"/>
      </w:pPr>
      <w:r w:rsidRPr="00CF23C8">
        <w:tab/>
        <w:t>multicastF1UContextReferenceCU</w:t>
      </w:r>
      <w:r w:rsidRPr="00CF23C8">
        <w:tab/>
        <w:t>MulticastF1UContextReferenceCU,</w:t>
      </w:r>
    </w:p>
    <w:p w14:paraId="371C8C2C" w14:textId="77777777" w:rsidR="009075AE" w:rsidRPr="00CF23C8" w:rsidRDefault="009075AE" w:rsidP="005557A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5D3A4E7F" w14:textId="77777777" w:rsidR="009075AE" w:rsidRPr="00CF23C8" w:rsidRDefault="009075AE" w:rsidP="005557A9">
      <w:pPr>
        <w:pStyle w:val="PL"/>
      </w:pPr>
      <w:r w:rsidRPr="00CF23C8">
        <w:t>}</w:t>
      </w:r>
    </w:p>
    <w:p w14:paraId="20E2482A" w14:textId="77777777" w:rsidR="009075AE" w:rsidRPr="00CF23C8" w:rsidRDefault="009075AE" w:rsidP="005557A9">
      <w:pPr>
        <w:pStyle w:val="PL"/>
        <w:rPr>
          <w:rFonts w:eastAsia="MS Mincho"/>
        </w:rPr>
      </w:pPr>
    </w:p>
    <w:p w14:paraId="23F7278F"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5BB56A8B" w14:textId="77777777" w:rsidR="009075AE" w:rsidRPr="00CF23C8" w:rsidRDefault="009075AE" w:rsidP="005557A9">
      <w:pPr>
        <w:pStyle w:val="PL"/>
      </w:pPr>
      <w:r w:rsidRPr="00CF23C8">
        <w:tab/>
        <w:t>...</w:t>
      </w:r>
    </w:p>
    <w:p w14:paraId="59C54F47" w14:textId="77777777" w:rsidR="009075AE" w:rsidRPr="00CF23C8" w:rsidRDefault="009075AE" w:rsidP="005557A9">
      <w:pPr>
        <w:pStyle w:val="PL"/>
      </w:pPr>
      <w:r w:rsidRPr="00CF23C8">
        <w:t>}</w:t>
      </w:r>
    </w:p>
    <w:p w14:paraId="017F4F82" w14:textId="77777777" w:rsidR="009075AE" w:rsidRPr="00CF23C8" w:rsidRDefault="009075AE" w:rsidP="005557A9">
      <w:pPr>
        <w:pStyle w:val="PL"/>
        <w:rPr>
          <w:rFonts w:eastAsia="MS Mincho"/>
        </w:rPr>
      </w:pPr>
    </w:p>
    <w:p w14:paraId="0C19D33F" w14:textId="77777777" w:rsidR="009075AE" w:rsidRPr="00CF23C8" w:rsidRDefault="009075AE" w:rsidP="005557A9">
      <w:pPr>
        <w:pStyle w:val="PL"/>
      </w:pPr>
      <w:r w:rsidRPr="00CF23C8">
        <w:rPr>
          <w:rFonts w:eastAsia="MS Mincho"/>
        </w:rPr>
        <w:t>UE-MulticastMRBs-ToBeReleased-Item</w:t>
      </w:r>
      <w:r w:rsidRPr="00CF23C8">
        <w:tab/>
        <w:t>::= SEQUENCE {</w:t>
      </w:r>
    </w:p>
    <w:p w14:paraId="55C9C106" w14:textId="77777777" w:rsidR="009075AE" w:rsidRDefault="009075AE" w:rsidP="005557A9">
      <w:pPr>
        <w:pStyle w:val="PL"/>
      </w:pPr>
      <w:r>
        <w:tab/>
      </w:r>
      <w:r w:rsidRPr="00F85EA2">
        <w:t>mRB-ID</w:t>
      </w:r>
      <w:r>
        <w:tab/>
      </w:r>
      <w:r>
        <w:tab/>
      </w:r>
      <w:r>
        <w:tab/>
      </w:r>
      <w:r>
        <w:tab/>
      </w:r>
      <w:r>
        <w:tab/>
      </w:r>
      <w:r w:rsidRPr="00F85EA2">
        <w:t>MRB-ID</w:t>
      </w:r>
      <w:r>
        <w:t>,</w:t>
      </w:r>
    </w:p>
    <w:p w14:paraId="37FEDDCE"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4790092B" w14:textId="77777777" w:rsidR="009075AE" w:rsidRPr="00DA11D0" w:rsidRDefault="009075AE" w:rsidP="005557A9">
      <w:pPr>
        <w:pStyle w:val="PL"/>
      </w:pPr>
      <w:r w:rsidRPr="00DA11D0">
        <w:t>}</w:t>
      </w:r>
    </w:p>
    <w:p w14:paraId="7BBC8E95" w14:textId="77777777" w:rsidR="009075AE" w:rsidRPr="00DA11D0" w:rsidRDefault="009075AE" w:rsidP="005557A9">
      <w:pPr>
        <w:pStyle w:val="PL"/>
        <w:rPr>
          <w:rFonts w:eastAsia="MS Mincho"/>
        </w:rPr>
      </w:pPr>
    </w:p>
    <w:p w14:paraId="0BB6F3C7" w14:textId="77777777" w:rsidR="009075AE" w:rsidRPr="00DA11D0" w:rsidRDefault="009075AE" w:rsidP="005557A9">
      <w:pPr>
        <w:pStyle w:val="PL"/>
      </w:pPr>
      <w:r w:rsidRPr="004B588D">
        <w:rPr>
          <w:rFonts w:eastAsia="MS Mincho"/>
        </w:rPr>
        <w:lastRenderedPageBreak/>
        <w:t>UE-</w:t>
      </w:r>
      <w:r>
        <w:rPr>
          <w:rFonts w:eastAsia="MS Mincho"/>
        </w:rPr>
        <w:t>MulticastMRBs-ToBeReleased-Item</w:t>
      </w:r>
      <w:r w:rsidRPr="00DA11D0">
        <w:t>-ExtIEs F1AP-PROTOCOL-EXTENSION ::= {</w:t>
      </w:r>
    </w:p>
    <w:p w14:paraId="04B2C056" w14:textId="77777777" w:rsidR="009075AE" w:rsidRPr="00DA11D0" w:rsidRDefault="009075AE" w:rsidP="005557A9">
      <w:pPr>
        <w:pStyle w:val="PL"/>
      </w:pPr>
      <w:r w:rsidRPr="00DA11D0">
        <w:tab/>
        <w:t>...</w:t>
      </w:r>
    </w:p>
    <w:p w14:paraId="588948B5" w14:textId="77777777" w:rsidR="009075AE" w:rsidRDefault="009075AE" w:rsidP="005557A9">
      <w:pPr>
        <w:pStyle w:val="PL"/>
      </w:pPr>
      <w:r w:rsidRPr="00DA11D0">
        <w:t>}</w:t>
      </w:r>
    </w:p>
    <w:p w14:paraId="25B71AB4" w14:textId="77777777" w:rsidR="009075AE" w:rsidRPr="004B588D" w:rsidRDefault="009075AE" w:rsidP="005557A9">
      <w:pPr>
        <w:pStyle w:val="PL"/>
        <w:rPr>
          <w:rFonts w:eastAsia="MS Mincho"/>
        </w:rPr>
      </w:pPr>
    </w:p>
    <w:p w14:paraId="7C8821C9" w14:textId="77777777" w:rsidR="009075AE" w:rsidRPr="00DA11D0" w:rsidRDefault="009075AE" w:rsidP="005557A9">
      <w:pPr>
        <w:pStyle w:val="PL"/>
      </w:pPr>
      <w:r>
        <w:rPr>
          <w:rFonts w:eastAsia="MS Mincho"/>
        </w:rPr>
        <w:t>UE-MulticastMRBs-ToBeSetup-Item</w:t>
      </w:r>
      <w:r w:rsidRPr="00DA11D0">
        <w:tab/>
        <w:t>::= SEQUENCE {</w:t>
      </w:r>
    </w:p>
    <w:p w14:paraId="0D851748"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5DAD0FD" w14:textId="77777777" w:rsidR="009075AE" w:rsidRDefault="009075AE" w:rsidP="005557A9">
      <w:pPr>
        <w:pStyle w:val="PL"/>
      </w:pPr>
      <w:r>
        <w:tab/>
        <w:t>mbsPTPRetransmissionTunnelRequired</w:t>
      </w:r>
      <w:r>
        <w:tab/>
      </w:r>
      <w:r>
        <w:tab/>
        <w:t>MBSPTPRetransmissionTunnelRequired</w:t>
      </w:r>
      <w:r>
        <w:tab/>
      </w:r>
      <w:r>
        <w:tab/>
      </w:r>
      <w:r>
        <w:tab/>
        <w:t>OPTIONAL,</w:t>
      </w:r>
    </w:p>
    <w:p w14:paraId="76905DB6" w14:textId="77777777" w:rsidR="009075AE" w:rsidRDefault="009075AE" w:rsidP="005557A9">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1B680D39"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01D01229" w14:textId="77777777" w:rsidR="009075AE" w:rsidRPr="00DA11D0" w:rsidRDefault="009075AE" w:rsidP="005557A9">
      <w:pPr>
        <w:pStyle w:val="PL"/>
      </w:pPr>
      <w:r w:rsidRPr="00DA11D0">
        <w:t>}</w:t>
      </w:r>
    </w:p>
    <w:p w14:paraId="26556931" w14:textId="77777777" w:rsidR="009075AE" w:rsidRPr="00DA11D0" w:rsidRDefault="009075AE" w:rsidP="005557A9">
      <w:pPr>
        <w:pStyle w:val="PL"/>
        <w:rPr>
          <w:rFonts w:eastAsia="MS Mincho"/>
        </w:rPr>
      </w:pPr>
    </w:p>
    <w:p w14:paraId="35B13C6B" w14:textId="77777777" w:rsidR="009075AE" w:rsidRPr="00DA11D0" w:rsidRDefault="009075AE" w:rsidP="005557A9">
      <w:pPr>
        <w:pStyle w:val="PL"/>
      </w:pPr>
      <w:r>
        <w:rPr>
          <w:rFonts w:eastAsia="MS Mincho"/>
        </w:rPr>
        <w:t>UE-MulticastMRBs-ToBeSetup-Item</w:t>
      </w:r>
      <w:r w:rsidRPr="00DA11D0">
        <w:t>-ExtIEs F1AP-PROTOCOL-EXTENSION ::= {</w:t>
      </w:r>
    </w:p>
    <w:p w14:paraId="6B67A784" w14:textId="77777777" w:rsidR="009075AE" w:rsidRDefault="009075AE" w:rsidP="005557A9">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2925A35" w14:textId="77777777" w:rsidR="009075AE" w:rsidRPr="00DA11D0" w:rsidRDefault="009075AE" w:rsidP="005557A9">
      <w:pPr>
        <w:pStyle w:val="PL"/>
      </w:pPr>
      <w:r>
        <w:tab/>
      </w:r>
      <w:r w:rsidRPr="00DA11D0">
        <w:t>...</w:t>
      </w:r>
    </w:p>
    <w:p w14:paraId="439B6245" w14:textId="77777777" w:rsidR="009075AE" w:rsidRDefault="009075AE" w:rsidP="005557A9">
      <w:pPr>
        <w:pStyle w:val="PL"/>
      </w:pPr>
      <w:r w:rsidRPr="00DA11D0">
        <w:t>}</w:t>
      </w:r>
    </w:p>
    <w:p w14:paraId="3B15C1B1" w14:textId="77777777" w:rsidR="009075AE" w:rsidRDefault="009075AE" w:rsidP="005557A9">
      <w:pPr>
        <w:pStyle w:val="PL"/>
        <w:rPr>
          <w:rFonts w:eastAsia="MS Mincho"/>
        </w:rPr>
      </w:pPr>
    </w:p>
    <w:p w14:paraId="4CB47EDD" w14:textId="77777777" w:rsidR="009075AE" w:rsidRPr="00DA11D0" w:rsidRDefault="009075AE" w:rsidP="005557A9">
      <w:pPr>
        <w:pStyle w:val="PL"/>
      </w:pPr>
      <w:r>
        <w:rPr>
          <w:rFonts w:eastAsia="MS Mincho"/>
        </w:rPr>
        <w:t>UE-MulticastMRBs-ToBeSetup-atModify-Item</w:t>
      </w:r>
      <w:r w:rsidRPr="00DA11D0">
        <w:tab/>
        <w:t>::= SEQUENCE {</w:t>
      </w:r>
    </w:p>
    <w:p w14:paraId="4373BCC7"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A1DE5A0" w14:textId="77777777" w:rsidR="009075AE" w:rsidRDefault="009075AE" w:rsidP="005557A9">
      <w:pPr>
        <w:pStyle w:val="PL"/>
      </w:pPr>
      <w:r>
        <w:tab/>
        <w:t>mbsPTPRetransmissionTunnelRequired</w:t>
      </w:r>
      <w:r>
        <w:tab/>
      </w:r>
      <w:r>
        <w:tab/>
        <w:t>MBSPTPRetransmissionTunnelRequired</w:t>
      </w:r>
      <w:r>
        <w:tab/>
      </w:r>
      <w:r>
        <w:tab/>
      </w:r>
      <w:r>
        <w:tab/>
        <w:t>OPTIONAL,</w:t>
      </w:r>
    </w:p>
    <w:p w14:paraId="77FF01F7" w14:textId="77777777" w:rsidR="009075AE" w:rsidRDefault="009075AE" w:rsidP="005557A9">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0CFB4E94"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2002422F" w14:textId="77777777" w:rsidR="009075AE" w:rsidRPr="00DA11D0" w:rsidRDefault="009075AE" w:rsidP="005557A9">
      <w:pPr>
        <w:pStyle w:val="PL"/>
      </w:pPr>
      <w:r w:rsidRPr="00DA11D0">
        <w:t>}</w:t>
      </w:r>
    </w:p>
    <w:p w14:paraId="11B1C451" w14:textId="77777777" w:rsidR="009075AE" w:rsidRPr="00DA11D0" w:rsidRDefault="009075AE" w:rsidP="005557A9">
      <w:pPr>
        <w:pStyle w:val="PL"/>
        <w:rPr>
          <w:rFonts w:eastAsia="MS Mincho"/>
        </w:rPr>
      </w:pPr>
    </w:p>
    <w:p w14:paraId="6BC51697" w14:textId="77777777" w:rsidR="009075AE" w:rsidRPr="00DA11D0" w:rsidRDefault="009075AE" w:rsidP="005557A9">
      <w:pPr>
        <w:pStyle w:val="PL"/>
      </w:pPr>
      <w:r>
        <w:rPr>
          <w:rFonts w:eastAsia="MS Mincho"/>
        </w:rPr>
        <w:t>UE-MulticastMRBs-ToBeSetup-atModify-Item</w:t>
      </w:r>
      <w:r w:rsidRPr="00DA11D0">
        <w:t>-ExtIEs F1AP-PROTOCOL-EXTENSION ::= {</w:t>
      </w:r>
    </w:p>
    <w:p w14:paraId="03007D6B" w14:textId="77777777" w:rsidR="009075AE" w:rsidRPr="00DA11D0" w:rsidRDefault="009075AE" w:rsidP="005557A9">
      <w:pPr>
        <w:pStyle w:val="PL"/>
      </w:pPr>
      <w:r>
        <w:tab/>
      </w:r>
      <w:r w:rsidRPr="00DA11D0">
        <w:t>...</w:t>
      </w:r>
    </w:p>
    <w:p w14:paraId="44D82E30" w14:textId="77777777" w:rsidR="009075AE" w:rsidRDefault="009075AE" w:rsidP="005557A9">
      <w:pPr>
        <w:pStyle w:val="PL"/>
      </w:pPr>
      <w:r w:rsidRPr="00DA11D0">
        <w:t>}</w:t>
      </w:r>
    </w:p>
    <w:p w14:paraId="3470C9BF" w14:textId="77777777" w:rsidR="009075AE" w:rsidRPr="004B588D" w:rsidRDefault="009075AE" w:rsidP="005557A9">
      <w:pPr>
        <w:pStyle w:val="PL"/>
        <w:rPr>
          <w:rFonts w:eastAsia="MS Mincho"/>
        </w:rPr>
      </w:pPr>
    </w:p>
    <w:p w14:paraId="65F87ADA" w14:textId="77777777" w:rsidR="009075AE" w:rsidRPr="00DA11D0" w:rsidRDefault="009075AE" w:rsidP="005557A9">
      <w:pPr>
        <w:pStyle w:val="PL"/>
        <w:rPr>
          <w:rFonts w:eastAsia="MS Mincho"/>
        </w:rPr>
      </w:pPr>
    </w:p>
    <w:p w14:paraId="088DEE91" w14:textId="77777777" w:rsidR="009075AE" w:rsidRDefault="009075AE" w:rsidP="005557A9">
      <w:pPr>
        <w:pStyle w:val="PL"/>
      </w:pPr>
      <w:bookmarkStart w:id="1283" w:name="_Hlk99014651"/>
      <w:r>
        <w:rPr>
          <w:rFonts w:eastAsia="SimSun"/>
          <w:snapToGrid w:val="0"/>
          <w:lang w:eastAsia="zh-CN"/>
        </w:rPr>
        <w:t>UEPagingCapability</w:t>
      </w:r>
      <w:r>
        <w:t xml:space="preserve"> ::= SEQUENCE {</w:t>
      </w:r>
    </w:p>
    <w:p w14:paraId="4805DD55" w14:textId="77777777" w:rsidR="009075AE" w:rsidRDefault="009075AE" w:rsidP="005557A9">
      <w:pPr>
        <w:pStyle w:val="PL"/>
      </w:pPr>
      <w:r>
        <w:tab/>
      </w:r>
      <w:r>
        <w:rPr>
          <w:snapToGrid w:val="0"/>
          <w:lang w:eastAsia="zh-CN"/>
        </w:rPr>
        <w:t>iNACTIVEStatePODetermination</w:t>
      </w:r>
      <w:r>
        <w:tab/>
      </w:r>
      <w:r>
        <w:tab/>
      </w:r>
      <w:r>
        <w:tab/>
      </w:r>
      <w:r>
        <w:tab/>
      </w:r>
      <w:r>
        <w:tab/>
      </w:r>
      <w:r>
        <w:tab/>
        <w:t xml:space="preserve">ENUMERATED {supported, ...} </w:t>
      </w:r>
      <w:r>
        <w:tab/>
        <w:t>OPTIONAL,</w:t>
      </w:r>
    </w:p>
    <w:p w14:paraId="2408E99C" w14:textId="77777777" w:rsidR="009075AE" w:rsidRDefault="009075AE" w:rsidP="005557A9">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04F6D673" w14:textId="77777777" w:rsidR="009075AE" w:rsidRDefault="009075AE" w:rsidP="005557A9">
      <w:pPr>
        <w:pStyle w:val="PL"/>
      </w:pPr>
      <w:r>
        <w:tab/>
        <w:t>...</w:t>
      </w:r>
    </w:p>
    <w:p w14:paraId="0C8DA5EA" w14:textId="77777777" w:rsidR="009075AE" w:rsidRDefault="009075AE" w:rsidP="005557A9">
      <w:pPr>
        <w:pStyle w:val="PL"/>
      </w:pPr>
      <w:r>
        <w:t>}</w:t>
      </w:r>
    </w:p>
    <w:p w14:paraId="3122B4F6" w14:textId="77777777" w:rsidR="009075AE" w:rsidRDefault="009075AE" w:rsidP="005557A9">
      <w:pPr>
        <w:pStyle w:val="PL"/>
      </w:pPr>
    </w:p>
    <w:p w14:paraId="1B8508A0" w14:textId="77777777" w:rsidR="009075AE" w:rsidRDefault="009075AE" w:rsidP="005557A9">
      <w:pPr>
        <w:pStyle w:val="PL"/>
      </w:pPr>
      <w:r>
        <w:rPr>
          <w:rFonts w:eastAsia="SimSun"/>
          <w:snapToGrid w:val="0"/>
          <w:lang w:eastAsia="zh-CN"/>
        </w:rPr>
        <w:t>UEPagingCapability</w:t>
      </w:r>
      <w:r>
        <w:t>-ExtIEs F1AP-PROTOCOL-EXTENSION ::= {</w:t>
      </w:r>
    </w:p>
    <w:p w14:paraId="59A8B1FF" w14:textId="77777777" w:rsidR="009075AE" w:rsidRDefault="009075AE" w:rsidP="005557A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37C1759A" w14:textId="77777777" w:rsidR="009075AE" w:rsidRPr="006B2844" w:rsidRDefault="009075AE" w:rsidP="005557A9">
      <w:pPr>
        <w:pStyle w:val="PL"/>
        <w:rPr>
          <w:lang w:val="fr-FR"/>
        </w:rPr>
      </w:pPr>
      <w:r>
        <w:tab/>
      </w:r>
      <w:r w:rsidRPr="006B2844">
        <w:rPr>
          <w:lang w:val="fr-FR"/>
        </w:rPr>
        <w:t>...</w:t>
      </w:r>
    </w:p>
    <w:p w14:paraId="13C9795A" w14:textId="77777777" w:rsidR="009075AE" w:rsidRPr="006B2844" w:rsidRDefault="009075AE" w:rsidP="005557A9">
      <w:pPr>
        <w:pStyle w:val="PL"/>
        <w:rPr>
          <w:lang w:val="fr-FR"/>
        </w:rPr>
      </w:pPr>
      <w:r w:rsidRPr="006B2844">
        <w:rPr>
          <w:lang w:val="fr-FR"/>
        </w:rPr>
        <w:t>}</w:t>
      </w:r>
    </w:p>
    <w:p w14:paraId="33413475" w14:textId="77777777" w:rsidR="009075AE" w:rsidRPr="006B2844" w:rsidRDefault="009075AE" w:rsidP="005557A9">
      <w:pPr>
        <w:pStyle w:val="PL"/>
        <w:rPr>
          <w:lang w:val="fr-FR"/>
        </w:rPr>
      </w:pPr>
    </w:p>
    <w:p w14:paraId="67864046" w14:textId="77777777" w:rsidR="009075AE" w:rsidRPr="006B2844" w:rsidRDefault="009075AE" w:rsidP="005557A9">
      <w:pPr>
        <w:pStyle w:val="PL"/>
        <w:rPr>
          <w:rFonts w:eastAsia="SimSun"/>
          <w:lang w:val="fr-FR"/>
        </w:rPr>
      </w:pPr>
      <w:r w:rsidRPr="006B2844">
        <w:rPr>
          <w:rFonts w:eastAsia="SimSun"/>
          <w:lang w:val="fr-FR"/>
        </w:rPr>
        <w:t>UEReportingInformation::= SEQUENCE {</w:t>
      </w:r>
    </w:p>
    <w:p w14:paraId="245C9A1E" w14:textId="77777777" w:rsidR="009075AE" w:rsidRPr="006B2844" w:rsidRDefault="009075AE" w:rsidP="005557A9">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0F913ED4"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5223FAE5" w14:textId="77777777" w:rsidR="009075AE" w:rsidRPr="006B2844" w:rsidRDefault="009075AE" w:rsidP="005557A9">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495CFFA7"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w:t>
      </w:r>
    </w:p>
    <w:p w14:paraId="0FC8890E" w14:textId="77777777" w:rsidR="009075AE" w:rsidRPr="00F26489" w:rsidRDefault="009075AE" w:rsidP="005557A9">
      <w:pPr>
        <w:pStyle w:val="PL"/>
        <w:rPr>
          <w:rFonts w:eastAsia="SimSun"/>
        </w:rPr>
      </w:pPr>
      <w:r w:rsidRPr="00F26489">
        <w:rPr>
          <w:rFonts w:eastAsia="SimSun"/>
        </w:rPr>
        <w:t>}</w:t>
      </w:r>
    </w:p>
    <w:p w14:paraId="1B3E9A55" w14:textId="77777777" w:rsidR="009075AE" w:rsidRPr="00F26489" w:rsidRDefault="009075AE" w:rsidP="005557A9">
      <w:pPr>
        <w:pStyle w:val="PL"/>
        <w:rPr>
          <w:rFonts w:eastAsia="SimSun"/>
        </w:rPr>
      </w:pPr>
    </w:p>
    <w:p w14:paraId="4BB363DA" w14:textId="77777777" w:rsidR="009075AE" w:rsidRPr="00F26489" w:rsidRDefault="009075AE" w:rsidP="005557A9">
      <w:pPr>
        <w:pStyle w:val="PL"/>
        <w:rPr>
          <w:rFonts w:eastAsia="SimSun"/>
        </w:rPr>
      </w:pPr>
    </w:p>
    <w:p w14:paraId="3C0A8C25" w14:textId="77777777" w:rsidR="009075AE" w:rsidRPr="00F26489" w:rsidRDefault="009075AE" w:rsidP="005557A9">
      <w:pPr>
        <w:pStyle w:val="PL"/>
        <w:rPr>
          <w:rFonts w:eastAsia="SimSun"/>
        </w:rPr>
      </w:pPr>
      <w:r w:rsidRPr="00F26489">
        <w:rPr>
          <w:rFonts w:eastAsia="SimSun"/>
        </w:rPr>
        <w:t>UEReportingInformation-ExtIEs F1AP-PROTOCOL-EXTENSION ::= {</w:t>
      </w:r>
    </w:p>
    <w:p w14:paraId="7BAF3B22" w14:textId="77777777" w:rsidR="009075AE" w:rsidRPr="00F26489" w:rsidRDefault="009075AE" w:rsidP="005557A9">
      <w:pPr>
        <w:pStyle w:val="PL"/>
        <w:rPr>
          <w:rFonts w:eastAsia="SimSun"/>
        </w:rPr>
      </w:pPr>
      <w:r w:rsidRPr="00F26489">
        <w:rPr>
          <w:rFonts w:eastAsia="SimSun"/>
        </w:rPr>
        <w:tab/>
        <w:t>...</w:t>
      </w:r>
    </w:p>
    <w:p w14:paraId="0C7C8370" w14:textId="77777777" w:rsidR="009075AE" w:rsidRDefault="009075AE" w:rsidP="005557A9">
      <w:pPr>
        <w:pStyle w:val="PL"/>
        <w:rPr>
          <w:rFonts w:eastAsia="SimSun"/>
        </w:rPr>
      </w:pPr>
      <w:r w:rsidRPr="00F26489">
        <w:rPr>
          <w:rFonts w:eastAsia="SimSun"/>
        </w:rPr>
        <w:t>}</w:t>
      </w:r>
    </w:p>
    <w:p w14:paraId="1FCB0B5F" w14:textId="77777777" w:rsidR="009075AE" w:rsidRDefault="009075AE" w:rsidP="005557A9">
      <w:pPr>
        <w:pStyle w:val="PL"/>
      </w:pPr>
      <w:r>
        <w:rPr>
          <w:snapToGrid w:val="0"/>
          <w:lang w:eastAsia="zh-CN"/>
        </w:rPr>
        <w:t>UlTxDirectCurrentMoreCarrierInformation</w:t>
      </w:r>
      <w:r>
        <w:t>::= OCTET STRING</w:t>
      </w:r>
    </w:p>
    <w:p w14:paraId="4B801161" w14:textId="77777777" w:rsidR="009075AE" w:rsidRDefault="009075AE" w:rsidP="005557A9">
      <w:pPr>
        <w:pStyle w:val="PL"/>
        <w:rPr>
          <w:rFonts w:eastAsia="SimSun"/>
        </w:rPr>
      </w:pPr>
    </w:p>
    <w:bookmarkEnd w:id="1283"/>
    <w:p w14:paraId="0B27963A" w14:textId="77777777" w:rsidR="009075AE" w:rsidRDefault="009075AE" w:rsidP="005557A9">
      <w:pPr>
        <w:pStyle w:val="PL"/>
        <w:rPr>
          <w:noProof w:val="0"/>
        </w:rPr>
      </w:pPr>
      <w:r>
        <w:rPr>
          <w:noProof w:val="0"/>
        </w:rPr>
        <w:t>UL-</w:t>
      </w:r>
      <w:proofErr w:type="spellStart"/>
      <w:r>
        <w:rPr>
          <w:noProof w:val="0"/>
        </w:rPr>
        <w:t>AoA</w:t>
      </w:r>
      <w:proofErr w:type="spellEnd"/>
      <w:r>
        <w:rPr>
          <w:noProof w:val="0"/>
        </w:rPr>
        <w:t xml:space="preserve"> ::= SEQUENCE {</w:t>
      </w:r>
    </w:p>
    <w:p w14:paraId="08BAD656" w14:textId="77777777" w:rsidR="009075AE" w:rsidRDefault="009075AE" w:rsidP="005557A9">
      <w:pPr>
        <w:pStyle w:val="PL"/>
        <w:rPr>
          <w:noProof w:val="0"/>
        </w:rPr>
      </w:pPr>
      <w:r>
        <w:rPr>
          <w:noProof w:val="0"/>
        </w:rPr>
        <w:lastRenderedPageBreak/>
        <w:tab/>
      </w:r>
      <w:proofErr w:type="spellStart"/>
      <w:r>
        <w:rPr>
          <w:noProof w:val="0"/>
        </w:rPr>
        <w:t>azimuthAoA</w:t>
      </w:r>
      <w:proofErr w:type="spellEnd"/>
      <w:r>
        <w:rPr>
          <w:noProof w:val="0"/>
        </w:rPr>
        <w:tab/>
      </w:r>
      <w:r>
        <w:rPr>
          <w:noProof w:val="0"/>
        </w:rPr>
        <w:tab/>
      </w:r>
      <w:r>
        <w:rPr>
          <w:noProof w:val="0"/>
        </w:rPr>
        <w:tab/>
      </w:r>
      <w:r>
        <w:rPr>
          <w:noProof w:val="0"/>
        </w:rPr>
        <w:tab/>
      </w:r>
      <w:r>
        <w:rPr>
          <w:noProof w:val="0"/>
        </w:rPr>
        <w:tab/>
        <w:t>INTEGER (0..3599),</w:t>
      </w:r>
    </w:p>
    <w:p w14:paraId="02BD5B9E" w14:textId="77777777" w:rsidR="009075AE" w:rsidRDefault="009075AE" w:rsidP="005557A9">
      <w:pPr>
        <w:pStyle w:val="PL"/>
        <w:rPr>
          <w:noProof w:val="0"/>
        </w:rPr>
      </w:pPr>
      <w:r>
        <w:rPr>
          <w:noProof w:val="0"/>
        </w:rPr>
        <w:tab/>
      </w:r>
      <w:proofErr w:type="spellStart"/>
      <w:r>
        <w:rPr>
          <w:noProof w:val="0"/>
        </w:rPr>
        <w:t>zenithAoA</w:t>
      </w:r>
      <w:proofErr w:type="spellEnd"/>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5705C9E" w14:textId="77777777" w:rsidR="009075AE" w:rsidRPr="00340015" w:rsidRDefault="009075AE" w:rsidP="005557A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329DF749" w14:textId="77777777" w:rsidR="009075AE" w:rsidRPr="006B2844" w:rsidRDefault="009075AE" w:rsidP="005557A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71248CD9" w14:textId="77777777" w:rsidR="009075AE" w:rsidRDefault="009075AE" w:rsidP="005557A9">
      <w:pPr>
        <w:pStyle w:val="PL"/>
        <w:rPr>
          <w:noProof w:val="0"/>
        </w:rPr>
      </w:pPr>
      <w:r w:rsidRPr="006B2844">
        <w:rPr>
          <w:snapToGrid w:val="0"/>
          <w:lang w:val="fr-FR"/>
        </w:rPr>
        <w:tab/>
      </w:r>
      <w:r>
        <w:rPr>
          <w:snapToGrid w:val="0"/>
        </w:rPr>
        <w:t>...</w:t>
      </w:r>
    </w:p>
    <w:p w14:paraId="223C5F2A" w14:textId="77777777" w:rsidR="009075AE" w:rsidRDefault="009075AE" w:rsidP="005557A9">
      <w:pPr>
        <w:pStyle w:val="PL"/>
        <w:rPr>
          <w:noProof w:val="0"/>
        </w:rPr>
      </w:pPr>
      <w:r>
        <w:rPr>
          <w:noProof w:val="0"/>
        </w:rPr>
        <w:t>}</w:t>
      </w:r>
    </w:p>
    <w:p w14:paraId="011B8B2E" w14:textId="77777777" w:rsidR="009075AE" w:rsidRDefault="009075AE" w:rsidP="005557A9">
      <w:pPr>
        <w:pStyle w:val="PL"/>
        <w:rPr>
          <w:noProof w:val="0"/>
        </w:rPr>
      </w:pPr>
    </w:p>
    <w:p w14:paraId="18B70AAD" w14:textId="77777777" w:rsidR="009075AE" w:rsidRDefault="009075AE" w:rsidP="005557A9">
      <w:pPr>
        <w:pStyle w:val="PL"/>
        <w:rPr>
          <w:noProof w:val="0"/>
        </w:rPr>
      </w:pPr>
      <w:r>
        <w:rPr>
          <w:noProof w:val="0"/>
        </w:rPr>
        <w:t>UL-</w:t>
      </w:r>
      <w:proofErr w:type="spellStart"/>
      <w:r>
        <w:rPr>
          <w:noProof w:val="0"/>
        </w:rPr>
        <w:t>AoA</w:t>
      </w:r>
      <w:proofErr w:type="spellEnd"/>
      <w:r>
        <w:rPr>
          <w:noProof w:val="0"/>
        </w:rPr>
        <w:t>-</w:t>
      </w:r>
      <w:proofErr w:type="spellStart"/>
      <w:r>
        <w:rPr>
          <w:noProof w:val="0"/>
        </w:rPr>
        <w:t>ExtIEs</w:t>
      </w:r>
      <w:proofErr w:type="spellEnd"/>
      <w:r>
        <w:rPr>
          <w:noProof w:val="0"/>
        </w:rPr>
        <w:t xml:space="preserve"> F1AP-PROTOCOL-EXTENSION ::= {</w:t>
      </w:r>
    </w:p>
    <w:p w14:paraId="412153B5" w14:textId="77777777" w:rsidR="009075AE" w:rsidRDefault="009075AE" w:rsidP="005557A9">
      <w:pPr>
        <w:pStyle w:val="PL"/>
        <w:rPr>
          <w:noProof w:val="0"/>
        </w:rPr>
      </w:pPr>
      <w:r>
        <w:rPr>
          <w:noProof w:val="0"/>
        </w:rPr>
        <w:tab/>
        <w:t>...</w:t>
      </w:r>
    </w:p>
    <w:p w14:paraId="36952953" w14:textId="77777777" w:rsidR="009075AE" w:rsidRDefault="009075AE" w:rsidP="005557A9">
      <w:pPr>
        <w:pStyle w:val="PL"/>
        <w:rPr>
          <w:noProof w:val="0"/>
        </w:rPr>
      </w:pPr>
      <w:r>
        <w:rPr>
          <w:noProof w:val="0"/>
        </w:rPr>
        <w:t>}</w:t>
      </w:r>
    </w:p>
    <w:p w14:paraId="135F19DD" w14:textId="77777777" w:rsidR="009075AE" w:rsidRDefault="009075AE" w:rsidP="005557A9">
      <w:pPr>
        <w:pStyle w:val="PL"/>
        <w:rPr>
          <w:rFonts w:eastAsia="SimSun"/>
        </w:rPr>
      </w:pPr>
    </w:p>
    <w:p w14:paraId="426FFC6A" w14:textId="77777777" w:rsidR="009075AE" w:rsidRPr="00A55ED4" w:rsidRDefault="009075AE" w:rsidP="005557A9">
      <w:pPr>
        <w:pStyle w:val="PL"/>
        <w:rPr>
          <w:rFonts w:eastAsia="SimSun"/>
        </w:rPr>
      </w:pPr>
      <w:r w:rsidRPr="00A55ED4">
        <w:rPr>
          <w:rFonts w:eastAsia="SimSun"/>
        </w:rPr>
        <w:t>UL-BH-Non-UP-Traffic-Mapping ::= SEQUENCE {</w:t>
      </w:r>
    </w:p>
    <w:p w14:paraId="5D335323" w14:textId="77777777" w:rsidR="009075AE" w:rsidRPr="00A55ED4" w:rsidRDefault="009075AE" w:rsidP="005557A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15093D62"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1E84A003" w14:textId="77777777" w:rsidR="009075AE" w:rsidRPr="00A55ED4" w:rsidRDefault="009075AE" w:rsidP="005557A9">
      <w:pPr>
        <w:pStyle w:val="PL"/>
        <w:rPr>
          <w:rFonts w:eastAsia="SimSun"/>
        </w:rPr>
      </w:pPr>
      <w:r w:rsidRPr="00A55ED4">
        <w:rPr>
          <w:rFonts w:eastAsia="SimSun"/>
        </w:rPr>
        <w:t>}</w:t>
      </w:r>
    </w:p>
    <w:p w14:paraId="60FB4A89" w14:textId="77777777" w:rsidR="009075AE" w:rsidRPr="00A55ED4" w:rsidRDefault="009075AE" w:rsidP="005557A9">
      <w:pPr>
        <w:pStyle w:val="PL"/>
        <w:rPr>
          <w:rFonts w:eastAsia="SimSun"/>
        </w:rPr>
      </w:pPr>
    </w:p>
    <w:p w14:paraId="2367537F" w14:textId="77777777" w:rsidR="009075AE" w:rsidRPr="00A55ED4" w:rsidRDefault="009075AE" w:rsidP="005557A9">
      <w:pPr>
        <w:pStyle w:val="PL"/>
        <w:rPr>
          <w:rFonts w:eastAsia="SimSun"/>
        </w:rPr>
      </w:pPr>
      <w:r w:rsidRPr="00A55ED4">
        <w:rPr>
          <w:rFonts w:eastAsia="SimSun"/>
        </w:rPr>
        <w:t>UL-BH-Non-UP-Traffic-Mapping-ExtIEs</w:t>
      </w:r>
      <w:r w:rsidRPr="00A55ED4">
        <w:rPr>
          <w:rFonts w:eastAsia="SimSun"/>
        </w:rPr>
        <w:tab/>
        <w:t>F1AP-PROTOCOL-EXTENSION ::= {</w:t>
      </w:r>
    </w:p>
    <w:p w14:paraId="4DFAEDED" w14:textId="77777777" w:rsidR="009075AE" w:rsidRPr="00A55ED4" w:rsidRDefault="009075AE" w:rsidP="005557A9">
      <w:pPr>
        <w:pStyle w:val="PL"/>
        <w:rPr>
          <w:rFonts w:eastAsia="SimSun"/>
        </w:rPr>
      </w:pPr>
      <w:r w:rsidRPr="00A55ED4">
        <w:rPr>
          <w:rFonts w:eastAsia="SimSun"/>
        </w:rPr>
        <w:tab/>
        <w:t>...</w:t>
      </w:r>
    </w:p>
    <w:p w14:paraId="2E867F2E" w14:textId="77777777" w:rsidR="009075AE" w:rsidRPr="00A55ED4" w:rsidRDefault="009075AE" w:rsidP="005557A9">
      <w:pPr>
        <w:pStyle w:val="PL"/>
        <w:rPr>
          <w:rFonts w:eastAsia="SimSun"/>
        </w:rPr>
      </w:pPr>
      <w:r w:rsidRPr="00A55ED4">
        <w:rPr>
          <w:rFonts w:eastAsia="SimSun"/>
        </w:rPr>
        <w:t>}</w:t>
      </w:r>
    </w:p>
    <w:p w14:paraId="78C9D8A1" w14:textId="77777777" w:rsidR="009075AE" w:rsidRPr="00A55ED4" w:rsidRDefault="009075AE" w:rsidP="005557A9">
      <w:pPr>
        <w:pStyle w:val="PL"/>
        <w:rPr>
          <w:rFonts w:eastAsia="SimSun"/>
        </w:rPr>
      </w:pPr>
    </w:p>
    <w:p w14:paraId="72889F48" w14:textId="77777777" w:rsidR="009075AE" w:rsidRPr="00A55ED4" w:rsidRDefault="009075AE" w:rsidP="005557A9">
      <w:pPr>
        <w:pStyle w:val="PL"/>
        <w:rPr>
          <w:rFonts w:eastAsia="SimSun"/>
        </w:rPr>
      </w:pPr>
      <w:r w:rsidRPr="00A55ED4">
        <w:rPr>
          <w:rFonts w:eastAsia="SimSun"/>
        </w:rPr>
        <w:t>UL-BH-Non-UP-Traffic-Mapping-List ::= SEQUENCE (SIZE(1..maxnoofNonUPTrafficMappings)) OF UL-BH-Non-UP-Traffic-Mapping-Item</w:t>
      </w:r>
    </w:p>
    <w:p w14:paraId="7E5384AA" w14:textId="77777777" w:rsidR="009075AE" w:rsidRPr="00A55ED4" w:rsidRDefault="009075AE" w:rsidP="005557A9">
      <w:pPr>
        <w:pStyle w:val="PL"/>
        <w:rPr>
          <w:rFonts w:eastAsia="SimSun"/>
        </w:rPr>
      </w:pPr>
    </w:p>
    <w:p w14:paraId="6515632B" w14:textId="77777777" w:rsidR="009075AE" w:rsidRPr="00A55ED4" w:rsidRDefault="009075AE" w:rsidP="005557A9">
      <w:pPr>
        <w:pStyle w:val="PL"/>
        <w:rPr>
          <w:rFonts w:eastAsia="SimSun"/>
        </w:rPr>
      </w:pPr>
      <w:r w:rsidRPr="00A55ED4">
        <w:rPr>
          <w:rFonts w:eastAsia="SimSun"/>
        </w:rPr>
        <w:t>UL-BH-Non-UP-Traffic-Mapping-Item ::= SEQUENCE {</w:t>
      </w:r>
    </w:p>
    <w:p w14:paraId="008A5ABE" w14:textId="77777777" w:rsidR="009075AE" w:rsidRPr="00A55ED4" w:rsidRDefault="009075AE" w:rsidP="005557A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56C7D0A3"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4A9BDE19"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8A44510" w14:textId="77777777" w:rsidR="009075AE" w:rsidRPr="00A55ED4" w:rsidRDefault="009075AE" w:rsidP="005557A9">
      <w:pPr>
        <w:pStyle w:val="PL"/>
        <w:rPr>
          <w:rFonts w:eastAsia="SimSun"/>
        </w:rPr>
      </w:pPr>
      <w:r w:rsidRPr="00A55ED4">
        <w:rPr>
          <w:rFonts w:eastAsia="SimSun"/>
        </w:rPr>
        <w:t>}</w:t>
      </w:r>
    </w:p>
    <w:p w14:paraId="30FA6ACE" w14:textId="77777777" w:rsidR="009075AE" w:rsidRPr="00A55ED4" w:rsidRDefault="009075AE" w:rsidP="005557A9">
      <w:pPr>
        <w:pStyle w:val="PL"/>
        <w:rPr>
          <w:rFonts w:eastAsia="SimSun"/>
        </w:rPr>
      </w:pPr>
    </w:p>
    <w:p w14:paraId="11E01B35" w14:textId="77777777" w:rsidR="009075AE" w:rsidRPr="00A55ED4" w:rsidRDefault="009075AE" w:rsidP="005557A9">
      <w:pPr>
        <w:pStyle w:val="PL"/>
        <w:rPr>
          <w:rFonts w:eastAsia="SimSun"/>
        </w:rPr>
      </w:pPr>
      <w:r w:rsidRPr="00A55ED4">
        <w:rPr>
          <w:rFonts w:eastAsia="SimSun"/>
        </w:rPr>
        <w:t xml:space="preserve">UL-BH-Non-UP-Traffic-Mapping-ItemExtIEs F1AP-PROTOCOL-EXTENSION ::= { </w:t>
      </w:r>
    </w:p>
    <w:p w14:paraId="5D8086D6" w14:textId="77777777" w:rsidR="009075AE" w:rsidRPr="006B2844" w:rsidRDefault="009075AE" w:rsidP="005557A9">
      <w:pPr>
        <w:pStyle w:val="PL"/>
        <w:rPr>
          <w:rFonts w:eastAsia="SimSun"/>
          <w:lang w:val="fr-FR"/>
        </w:rPr>
      </w:pPr>
      <w:r w:rsidRPr="00A55ED4">
        <w:rPr>
          <w:rFonts w:eastAsia="SimSun"/>
        </w:rPr>
        <w:tab/>
      </w:r>
      <w:r w:rsidRPr="006B2844">
        <w:rPr>
          <w:rFonts w:eastAsia="SimSun"/>
          <w:lang w:val="fr-FR"/>
        </w:rPr>
        <w:t>...</w:t>
      </w:r>
    </w:p>
    <w:p w14:paraId="26C19DA1" w14:textId="77777777" w:rsidR="009075AE" w:rsidRPr="006B2844" w:rsidRDefault="009075AE" w:rsidP="005557A9">
      <w:pPr>
        <w:pStyle w:val="PL"/>
        <w:rPr>
          <w:rFonts w:eastAsia="SimSun"/>
          <w:lang w:val="fr-FR"/>
        </w:rPr>
      </w:pPr>
      <w:r w:rsidRPr="006B2844">
        <w:rPr>
          <w:rFonts w:eastAsia="SimSun"/>
          <w:lang w:val="fr-FR"/>
        </w:rPr>
        <w:t>}</w:t>
      </w:r>
    </w:p>
    <w:p w14:paraId="6CC8F3D1" w14:textId="77777777" w:rsidR="009075AE" w:rsidRPr="006B2844" w:rsidRDefault="009075AE" w:rsidP="005557A9">
      <w:pPr>
        <w:pStyle w:val="PL"/>
        <w:rPr>
          <w:rFonts w:eastAsia="SimSun"/>
          <w:lang w:val="fr-FR"/>
        </w:rPr>
      </w:pPr>
    </w:p>
    <w:p w14:paraId="743E79F4" w14:textId="77777777" w:rsidR="009075AE" w:rsidRPr="006B2844" w:rsidRDefault="009075AE" w:rsidP="005557A9">
      <w:pPr>
        <w:pStyle w:val="PL"/>
        <w:rPr>
          <w:rFonts w:eastAsia="SimSun"/>
          <w:lang w:val="fr-FR"/>
        </w:rPr>
      </w:pPr>
      <w:r w:rsidRPr="006B2844">
        <w:rPr>
          <w:rFonts w:eastAsia="SimSun"/>
          <w:lang w:val="fr-FR"/>
        </w:rPr>
        <w:t>ULConfiguration ::= SEQUENCE</w:t>
      </w:r>
      <w:r w:rsidRPr="006B2844">
        <w:rPr>
          <w:rFonts w:eastAsia="SimSun"/>
          <w:lang w:val="fr-FR"/>
        </w:rPr>
        <w:tab/>
        <w:t>{</w:t>
      </w:r>
    </w:p>
    <w:p w14:paraId="1BD98E8A" w14:textId="77777777" w:rsidR="009075AE" w:rsidRPr="006B2844" w:rsidRDefault="009075AE" w:rsidP="005557A9">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043DF238"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5781F6A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2FE05A3B" w14:textId="77777777" w:rsidR="009075AE" w:rsidRPr="00EA5FA7" w:rsidRDefault="009075AE" w:rsidP="005557A9">
      <w:pPr>
        <w:pStyle w:val="PL"/>
        <w:rPr>
          <w:rFonts w:eastAsia="SimSun"/>
        </w:rPr>
      </w:pPr>
      <w:r w:rsidRPr="00EA5FA7">
        <w:rPr>
          <w:rFonts w:eastAsia="SimSun"/>
        </w:rPr>
        <w:t>}</w:t>
      </w:r>
    </w:p>
    <w:p w14:paraId="4CF2630C" w14:textId="77777777" w:rsidR="009075AE" w:rsidRPr="00EA5FA7" w:rsidRDefault="009075AE" w:rsidP="005557A9">
      <w:pPr>
        <w:pStyle w:val="PL"/>
        <w:rPr>
          <w:rFonts w:eastAsia="SimSun"/>
        </w:rPr>
      </w:pPr>
      <w:r w:rsidRPr="00EA5FA7">
        <w:rPr>
          <w:rFonts w:eastAsia="SimSun"/>
        </w:rPr>
        <w:t xml:space="preserve">ULConfigurationExtIEs </w:t>
      </w:r>
      <w:r w:rsidRPr="00EA5FA7">
        <w:rPr>
          <w:rFonts w:eastAsia="SimSun"/>
        </w:rPr>
        <w:tab/>
        <w:t>F1AP-PROTOCOL-EXTENSION ::= {</w:t>
      </w:r>
    </w:p>
    <w:p w14:paraId="09CEA67E" w14:textId="77777777" w:rsidR="009075AE" w:rsidRPr="00EA5FA7" w:rsidRDefault="009075AE" w:rsidP="005557A9">
      <w:pPr>
        <w:pStyle w:val="PL"/>
        <w:rPr>
          <w:rFonts w:eastAsia="SimSun"/>
        </w:rPr>
      </w:pPr>
      <w:r w:rsidRPr="00EA5FA7">
        <w:rPr>
          <w:rFonts w:eastAsia="SimSun"/>
        </w:rPr>
        <w:tab/>
        <w:t>...</w:t>
      </w:r>
    </w:p>
    <w:p w14:paraId="57D5EF29" w14:textId="77777777" w:rsidR="009075AE" w:rsidRDefault="009075AE" w:rsidP="005557A9">
      <w:pPr>
        <w:pStyle w:val="PL"/>
        <w:rPr>
          <w:rFonts w:eastAsia="SimSun"/>
        </w:rPr>
      </w:pPr>
      <w:r w:rsidRPr="00EA5FA7">
        <w:rPr>
          <w:rFonts w:eastAsia="SimSun"/>
        </w:rPr>
        <w:t>}</w:t>
      </w:r>
    </w:p>
    <w:p w14:paraId="4544EB5C" w14:textId="77777777" w:rsidR="009075AE" w:rsidRDefault="009075AE" w:rsidP="005557A9">
      <w:pPr>
        <w:pStyle w:val="PL"/>
        <w:rPr>
          <w:rFonts w:eastAsia="SimSun"/>
        </w:rPr>
      </w:pPr>
    </w:p>
    <w:p w14:paraId="0005FEBE" w14:textId="77777777" w:rsidR="009075AE" w:rsidRPr="00EA5FA7" w:rsidRDefault="009075AE" w:rsidP="005557A9">
      <w:pPr>
        <w:pStyle w:val="PL"/>
        <w:rPr>
          <w:rFonts w:eastAsia="SimSun"/>
        </w:rPr>
      </w:pPr>
      <w:r>
        <w:rPr>
          <w:rFonts w:eastAsia="SimSun"/>
          <w:snapToGrid w:val="0"/>
        </w:rPr>
        <w:t>U</w:t>
      </w:r>
      <w:r>
        <w:t>L-GapFR2-Config</w:t>
      </w:r>
      <w:r w:rsidRPr="00EA5FA7">
        <w:rPr>
          <w:noProof w:val="0"/>
        </w:rPr>
        <w:t xml:space="preserve"> ::= OCTET STRING</w:t>
      </w:r>
    </w:p>
    <w:p w14:paraId="010A7C18" w14:textId="77777777" w:rsidR="009075AE" w:rsidRPr="00EA5FA7" w:rsidRDefault="009075AE" w:rsidP="005557A9">
      <w:pPr>
        <w:pStyle w:val="PL"/>
        <w:rPr>
          <w:rFonts w:eastAsia="SimSun"/>
        </w:rPr>
      </w:pPr>
    </w:p>
    <w:p w14:paraId="0A4759A0" w14:textId="77777777" w:rsidR="009075AE" w:rsidRPr="008C20F9" w:rsidRDefault="009075AE" w:rsidP="005557A9">
      <w:pPr>
        <w:pStyle w:val="PL"/>
        <w:rPr>
          <w:rFonts w:eastAsia="SimSun"/>
        </w:rPr>
      </w:pPr>
      <w:r w:rsidRPr="00BC20B8">
        <w:rPr>
          <w:noProof w:val="0"/>
        </w:rPr>
        <w:t xml:space="preserve">UL-RTOA-Measurement ::= SEQUENCE </w:t>
      </w:r>
      <w:r w:rsidRPr="00BC20B8">
        <w:rPr>
          <w:rFonts w:eastAsia="SimSun"/>
        </w:rPr>
        <w:t>{</w:t>
      </w:r>
    </w:p>
    <w:p w14:paraId="6E45F308" w14:textId="77777777" w:rsidR="009075AE" w:rsidRPr="00BC20B8" w:rsidRDefault="009075AE" w:rsidP="005557A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C89727D" w14:textId="77777777" w:rsidR="009075AE" w:rsidRPr="00BC20B8" w:rsidRDefault="009075AE" w:rsidP="005557A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0FF9DAFD" w14:textId="77777777" w:rsidR="009075AE" w:rsidRPr="006B2844" w:rsidRDefault="009075AE" w:rsidP="005557A9">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w:t>
      </w:r>
      <w:proofErr w:type="spellStart"/>
      <w:r w:rsidRPr="006B2844">
        <w:rPr>
          <w:noProof w:val="0"/>
          <w:lang w:val="fr-FR"/>
        </w:rPr>
        <w:t>Measurement</w:t>
      </w:r>
      <w:proofErr w:type="spellEnd"/>
      <w:r w:rsidRPr="006B2844">
        <w:rPr>
          <w:noProof w:val="0"/>
          <w:lang w:val="fr-FR"/>
        </w:rPr>
        <w:t>-</w:t>
      </w:r>
      <w:proofErr w:type="spellStart"/>
      <w:r w:rsidRPr="006B2844">
        <w:rPr>
          <w:rFonts w:eastAsia="SimSun"/>
          <w:lang w:val="fr-FR"/>
        </w:rPr>
        <w:t>ExtIEs</w:t>
      </w:r>
      <w:proofErr w:type="spellEnd"/>
      <w:r w:rsidRPr="006B2844">
        <w:rPr>
          <w:rFonts w:eastAsia="SimSun"/>
          <w:lang w:val="fr-FR"/>
        </w:rPr>
        <w:t xml:space="preserve"> } }</w:t>
      </w:r>
      <w:r w:rsidRPr="006B2844">
        <w:rPr>
          <w:rFonts w:eastAsia="SimSun"/>
          <w:lang w:val="fr-FR"/>
        </w:rPr>
        <w:tab/>
        <w:t>OPTIONAL</w:t>
      </w:r>
    </w:p>
    <w:p w14:paraId="7F52CA83" w14:textId="77777777" w:rsidR="009075AE" w:rsidRPr="00BC20B8" w:rsidRDefault="009075AE" w:rsidP="005557A9">
      <w:pPr>
        <w:pStyle w:val="PL"/>
        <w:rPr>
          <w:rFonts w:eastAsia="SimSun"/>
        </w:rPr>
      </w:pPr>
      <w:r w:rsidRPr="00BC20B8">
        <w:rPr>
          <w:rFonts w:eastAsia="SimSun"/>
        </w:rPr>
        <w:t>}</w:t>
      </w:r>
    </w:p>
    <w:p w14:paraId="2630030B" w14:textId="77777777" w:rsidR="009075AE" w:rsidRPr="00BC20B8" w:rsidRDefault="009075AE" w:rsidP="005557A9">
      <w:pPr>
        <w:pStyle w:val="PL"/>
        <w:rPr>
          <w:rFonts w:eastAsia="SimSun"/>
        </w:rPr>
      </w:pPr>
    </w:p>
    <w:p w14:paraId="1AF195CA" w14:textId="77777777" w:rsidR="009075AE" w:rsidRPr="00BC20B8" w:rsidRDefault="009075AE" w:rsidP="005557A9">
      <w:pPr>
        <w:pStyle w:val="PL"/>
        <w:rPr>
          <w:rFonts w:eastAsia="SimSun"/>
        </w:rPr>
      </w:pPr>
      <w:bookmarkStart w:id="1284" w:name="_Hlk114051598"/>
      <w:r w:rsidRPr="00BC20B8">
        <w:rPr>
          <w:noProof w:val="0"/>
        </w:rPr>
        <w:t>UL-RTOA-Measurement</w:t>
      </w:r>
      <w:r w:rsidRPr="008C20F9">
        <w:rPr>
          <w:noProof w:val="0"/>
        </w:rPr>
        <w:t>-</w:t>
      </w:r>
      <w:proofErr w:type="spellStart"/>
      <w:r w:rsidRPr="00BC20B8">
        <w:rPr>
          <w:rFonts w:eastAsia="SimSun"/>
        </w:rPr>
        <w:t>ExtIEs</w:t>
      </w:r>
      <w:proofErr w:type="spellEnd"/>
      <w:r w:rsidRPr="00BC20B8">
        <w:rPr>
          <w:rFonts w:eastAsia="SimSun"/>
        </w:rPr>
        <w:t xml:space="preserve"> </w:t>
      </w:r>
      <w:bookmarkEnd w:id="1284"/>
      <w:r w:rsidRPr="00BC20B8">
        <w:rPr>
          <w:rFonts w:eastAsia="SimSun"/>
        </w:rPr>
        <w:tab/>
        <w:t>F1AP-PROTOCOL-EXTENSION ::= {</w:t>
      </w:r>
    </w:p>
    <w:p w14:paraId="410C233A" w14:textId="77777777" w:rsidR="009075AE" w:rsidRDefault="009075AE" w:rsidP="005557A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9B02E6E" w14:textId="77777777" w:rsidR="009075AE" w:rsidRPr="007A4BB2" w:rsidRDefault="009075AE" w:rsidP="005557A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46F1FAF1" w14:textId="77777777" w:rsidR="009075AE" w:rsidRPr="00BC20B8" w:rsidRDefault="009075AE" w:rsidP="005557A9">
      <w:pPr>
        <w:pStyle w:val="PL"/>
        <w:rPr>
          <w:rFonts w:eastAsia="SimSun"/>
        </w:rPr>
      </w:pPr>
      <w:r w:rsidRPr="00BC20B8">
        <w:rPr>
          <w:rFonts w:eastAsia="SimSun"/>
        </w:rPr>
        <w:tab/>
        <w:t>...</w:t>
      </w:r>
    </w:p>
    <w:p w14:paraId="4C34C63E" w14:textId="77777777" w:rsidR="009075AE" w:rsidRPr="00BC20B8" w:rsidRDefault="009075AE" w:rsidP="005557A9">
      <w:pPr>
        <w:pStyle w:val="PL"/>
        <w:rPr>
          <w:rFonts w:eastAsia="SimSun"/>
        </w:rPr>
      </w:pPr>
      <w:r w:rsidRPr="00BC20B8">
        <w:rPr>
          <w:rFonts w:eastAsia="SimSun"/>
        </w:rPr>
        <w:lastRenderedPageBreak/>
        <w:t>}</w:t>
      </w:r>
    </w:p>
    <w:p w14:paraId="1FA6186F" w14:textId="77777777" w:rsidR="009075AE" w:rsidRPr="00BC20B8" w:rsidRDefault="009075AE" w:rsidP="005557A9">
      <w:pPr>
        <w:pStyle w:val="PL"/>
        <w:rPr>
          <w:noProof w:val="0"/>
        </w:rPr>
      </w:pPr>
    </w:p>
    <w:p w14:paraId="420420FB" w14:textId="77777777" w:rsidR="009075AE" w:rsidRPr="00BC20B8" w:rsidRDefault="009075AE" w:rsidP="005557A9">
      <w:pPr>
        <w:pStyle w:val="PL"/>
      </w:pPr>
      <w:r w:rsidRPr="008C20F9">
        <w:rPr>
          <w:rFonts w:eastAsia="SimSun"/>
        </w:rPr>
        <w:t>UL-RTOA-MeasurementItem</w:t>
      </w:r>
      <w:r w:rsidRPr="00BC20B8">
        <w:rPr>
          <w:rFonts w:eastAsia="SimSun"/>
        </w:rPr>
        <w:t xml:space="preserve"> </w:t>
      </w:r>
      <w:r w:rsidRPr="00BC20B8">
        <w:t>::= CHOICE {</w:t>
      </w:r>
    </w:p>
    <w:p w14:paraId="3372220A" w14:textId="77777777" w:rsidR="009075AE" w:rsidRPr="00BC20B8" w:rsidRDefault="009075AE" w:rsidP="005557A9">
      <w:pPr>
        <w:pStyle w:val="PL"/>
      </w:pPr>
      <w:r w:rsidRPr="00BC20B8">
        <w:tab/>
        <w:t>k0</w:t>
      </w:r>
      <w:r w:rsidRPr="00BC20B8">
        <w:tab/>
      </w:r>
      <w:r w:rsidRPr="00BC20B8">
        <w:tab/>
      </w:r>
      <w:r w:rsidRPr="00BC20B8">
        <w:tab/>
      </w:r>
      <w:r w:rsidRPr="00BC20B8">
        <w:tab/>
      </w:r>
      <w:r w:rsidRPr="00BC20B8">
        <w:tab/>
        <w:t>INTEGER (0..1970049),</w:t>
      </w:r>
    </w:p>
    <w:p w14:paraId="3C909FD7" w14:textId="77777777" w:rsidR="009075AE" w:rsidRPr="009A1425" w:rsidRDefault="009075AE" w:rsidP="005557A9">
      <w:pPr>
        <w:pStyle w:val="PL"/>
      </w:pPr>
      <w:r w:rsidRPr="00BC20B8">
        <w:tab/>
      </w:r>
      <w:r w:rsidRPr="009A1425">
        <w:t>k1</w:t>
      </w:r>
      <w:r w:rsidRPr="009A1425">
        <w:tab/>
      </w:r>
      <w:r w:rsidRPr="009A1425">
        <w:tab/>
      </w:r>
      <w:r w:rsidRPr="009A1425">
        <w:tab/>
      </w:r>
      <w:r w:rsidRPr="009A1425">
        <w:tab/>
      </w:r>
      <w:r w:rsidRPr="009A1425">
        <w:tab/>
        <w:t>INTEGER (0..985025),</w:t>
      </w:r>
    </w:p>
    <w:p w14:paraId="1350DC84" w14:textId="77777777" w:rsidR="009075AE" w:rsidRPr="009A1425" w:rsidRDefault="009075AE" w:rsidP="005557A9">
      <w:pPr>
        <w:pStyle w:val="PL"/>
      </w:pPr>
      <w:r w:rsidRPr="009A1425">
        <w:tab/>
        <w:t>k2</w:t>
      </w:r>
      <w:r w:rsidRPr="009A1425">
        <w:tab/>
      </w:r>
      <w:r w:rsidRPr="009A1425">
        <w:tab/>
      </w:r>
      <w:r w:rsidRPr="009A1425">
        <w:tab/>
      </w:r>
      <w:r w:rsidRPr="009A1425">
        <w:tab/>
      </w:r>
      <w:r w:rsidRPr="009A1425">
        <w:tab/>
        <w:t>INTEGER (0..492513),</w:t>
      </w:r>
    </w:p>
    <w:p w14:paraId="20286C87"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(0..246257),</w:t>
      </w:r>
    </w:p>
    <w:p w14:paraId="49D82FD7" w14:textId="77777777" w:rsidR="009075AE" w:rsidRPr="00BC20B8" w:rsidRDefault="009075AE" w:rsidP="005557A9">
      <w:pPr>
        <w:pStyle w:val="PL"/>
      </w:pPr>
      <w:r w:rsidRPr="009A1425">
        <w:tab/>
      </w:r>
      <w:r w:rsidRPr="00BC20B8">
        <w:t>k4</w:t>
      </w:r>
      <w:r w:rsidRPr="00BC20B8">
        <w:tab/>
      </w:r>
      <w:r w:rsidRPr="00BC20B8">
        <w:tab/>
      </w:r>
      <w:r w:rsidRPr="00BC20B8">
        <w:tab/>
      </w:r>
      <w:r w:rsidRPr="00BC20B8">
        <w:tab/>
      </w:r>
      <w:r w:rsidRPr="00BC20B8">
        <w:tab/>
        <w:t>INTEGER (0..123129),</w:t>
      </w:r>
    </w:p>
    <w:p w14:paraId="05B018CF" w14:textId="77777777" w:rsidR="009075AE" w:rsidRPr="00BC20B8" w:rsidRDefault="009075AE" w:rsidP="005557A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FB47E89" w14:textId="77777777" w:rsidR="009075AE" w:rsidRPr="00BC20B8" w:rsidRDefault="009075AE" w:rsidP="005557A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A673698" w14:textId="77777777" w:rsidR="009075AE" w:rsidRPr="00BC20B8" w:rsidRDefault="009075AE" w:rsidP="005557A9">
      <w:pPr>
        <w:pStyle w:val="PL"/>
      </w:pPr>
      <w:r w:rsidRPr="00BC20B8">
        <w:t>}</w:t>
      </w:r>
    </w:p>
    <w:p w14:paraId="44A6437B" w14:textId="77777777" w:rsidR="009075AE" w:rsidRPr="00BC20B8" w:rsidRDefault="009075AE" w:rsidP="005557A9">
      <w:pPr>
        <w:pStyle w:val="PL"/>
      </w:pPr>
    </w:p>
    <w:p w14:paraId="39778C7E" w14:textId="77777777" w:rsidR="009075AE" w:rsidRPr="00BC20B8" w:rsidRDefault="009075AE" w:rsidP="005557A9">
      <w:pPr>
        <w:pStyle w:val="PL"/>
      </w:pPr>
      <w:bookmarkStart w:id="1285" w:name="_Hlk114051624"/>
      <w:r w:rsidRPr="008C20F9">
        <w:rPr>
          <w:rFonts w:eastAsia="SimSun"/>
        </w:rPr>
        <w:t>UL-RTOA-MeasurementItem</w:t>
      </w:r>
      <w:r w:rsidRPr="00BC20B8">
        <w:t xml:space="preserve">-ExtIEs </w:t>
      </w:r>
      <w:bookmarkEnd w:id="1285"/>
      <w:r w:rsidRPr="00BC20B8">
        <w:t>F1AP-PROTOCOL-IES ::= {</w:t>
      </w:r>
    </w:p>
    <w:p w14:paraId="3A558A33" w14:textId="77777777" w:rsidR="009075AE" w:rsidRPr="00BC20B8" w:rsidRDefault="009075AE" w:rsidP="005557A9">
      <w:pPr>
        <w:pStyle w:val="PL"/>
      </w:pPr>
      <w:r w:rsidRPr="00BC20B8">
        <w:tab/>
        <w:t>...</w:t>
      </w:r>
    </w:p>
    <w:p w14:paraId="7EA3AADA" w14:textId="77777777" w:rsidR="009075AE" w:rsidRDefault="009075AE" w:rsidP="005557A9">
      <w:pPr>
        <w:pStyle w:val="PL"/>
      </w:pPr>
      <w:r w:rsidRPr="00BC20B8">
        <w:t>}</w:t>
      </w:r>
    </w:p>
    <w:p w14:paraId="67DE75B6" w14:textId="77777777" w:rsidR="009075AE" w:rsidRDefault="009075AE" w:rsidP="005557A9">
      <w:pPr>
        <w:pStyle w:val="PL"/>
      </w:pPr>
    </w:p>
    <w:p w14:paraId="5C56C55F" w14:textId="77777777" w:rsidR="009075AE" w:rsidRDefault="009075AE" w:rsidP="005557A9">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7DEA9D4" w14:textId="77777777" w:rsidR="009075AE" w:rsidRDefault="009075AE" w:rsidP="005557A9">
      <w:pPr>
        <w:pStyle w:val="PL"/>
        <w:rPr>
          <w:snapToGrid w:val="0"/>
        </w:rPr>
      </w:pPr>
    </w:p>
    <w:p w14:paraId="0425D51A" w14:textId="77777777" w:rsidR="009075AE" w:rsidRPr="00813556" w:rsidRDefault="009075AE" w:rsidP="005557A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A6D0AEE" w14:textId="77777777" w:rsidR="009075AE" w:rsidRPr="00813556" w:rsidRDefault="009075AE" w:rsidP="005557A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0449270E" w14:textId="77777777" w:rsidR="009075AE" w:rsidRPr="00813556" w:rsidRDefault="009075AE" w:rsidP="005557A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56BE85B" w14:textId="77777777" w:rsidR="009075AE" w:rsidRPr="00813556" w:rsidRDefault="009075AE" w:rsidP="005557A9">
      <w:pPr>
        <w:pStyle w:val="PL"/>
        <w:rPr>
          <w:snapToGrid w:val="0"/>
        </w:rPr>
      </w:pPr>
      <w:r w:rsidRPr="00813556">
        <w:rPr>
          <w:snapToGrid w:val="0"/>
        </w:rPr>
        <w:tab/>
        <w:t>...</w:t>
      </w:r>
    </w:p>
    <w:p w14:paraId="17BD9B3E" w14:textId="77777777" w:rsidR="009075AE" w:rsidRPr="00813556" w:rsidRDefault="009075AE" w:rsidP="005557A9">
      <w:pPr>
        <w:pStyle w:val="PL"/>
        <w:rPr>
          <w:snapToGrid w:val="0"/>
        </w:rPr>
      </w:pPr>
      <w:r w:rsidRPr="00813556">
        <w:rPr>
          <w:snapToGrid w:val="0"/>
        </w:rPr>
        <w:t>}</w:t>
      </w:r>
    </w:p>
    <w:p w14:paraId="5FF94521" w14:textId="77777777" w:rsidR="009075AE" w:rsidRPr="00813556" w:rsidRDefault="009075AE" w:rsidP="005557A9">
      <w:pPr>
        <w:pStyle w:val="PL"/>
        <w:rPr>
          <w:snapToGrid w:val="0"/>
        </w:rPr>
      </w:pPr>
    </w:p>
    <w:p w14:paraId="78DDF83F" w14:textId="77777777" w:rsidR="009075AE" w:rsidRPr="00813556" w:rsidRDefault="009075AE" w:rsidP="005557A9">
      <w:pPr>
        <w:pStyle w:val="PL"/>
        <w:rPr>
          <w:snapToGrid w:val="0"/>
        </w:rPr>
      </w:pPr>
      <w:r w:rsidRPr="00813556">
        <w:rPr>
          <w:snapToGrid w:val="0"/>
        </w:rPr>
        <w:t>UL-SRS-RSRPP-ExtIEs F1AP-PROTOCOL-EXTENSION ::= {</w:t>
      </w:r>
    </w:p>
    <w:p w14:paraId="7689935A" w14:textId="77777777" w:rsidR="009075AE" w:rsidRPr="00813556" w:rsidRDefault="009075AE" w:rsidP="005557A9">
      <w:pPr>
        <w:pStyle w:val="PL"/>
        <w:rPr>
          <w:snapToGrid w:val="0"/>
        </w:rPr>
      </w:pPr>
      <w:r w:rsidRPr="00813556">
        <w:rPr>
          <w:snapToGrid w:val="0"/>
        </w:rPr>
        <w:tab/>
        <w:t>...</w:t>
      </w:r>
    </w:p>
    <w:p w14:paraId="16E6D750" w14:textId="77777777" w:rsidR="009075AE" w:rsidRPr="00813556" w:rsidRDefault="009075AE" w:rsidP="005557A9">
      <w:pPr>
        <w:pStyle w:val="PL"/>
        <w:rPr>
          <w:snapToGrid w:val="0"/>
        </w:rPr>
      </w:pPr>
      <w:r w:rsidRPr="00813556">
        <w:rPr>
          <w:snapToGrid w:val="0"/>
        </w:rPr>
        <w:t>}</w:t>
      </w:r>
    </w:p>
    <w:p w14:paraId="30DED608" w14:textId="77777777" w:rsidR="009075AE" w:rsidRDefault="009075AE" w:rsidP="005557A9">
      <w:pPr>
        <w:pStyle w:val="PL"/>
        <w:rPr>
          <w:snapToGrid w:val="0"/>
        </w:rPr>
      </w:pPr>
    </w:p>
    <w:p w14:paraId="6FC5ACB2" w14:textId="77777777" w:rsidR="009075AE" w:rsidRDefault="009075AE" w:rsidP="005557A9">
      <w:pPr>
        <w:pStyle w:val="PL"/>
        <w:rPr>
          <w:rFonts w:eastAsia="SimSun"/>
        </w:rPr>
      </w:pPr>
    </w:p>
    <w:p w14:paraId="0D7F26EC" w14:textId="77777777" w:rsidR="009075AE" w:rsidRPr="00EA5FA7" w:rsidRDefault="009075AE" w:rsidP="005557A9">
      <w:pPr>
        <w:pStyle w:val="PL"/>
        <w:rPr>
          <w:rFonts w:eastAsia="SimSun"/>
        </w:rPr>
      </w:pPr>
      <w:r w:rsidRPr="00EA5FA7">
        <w:rPr>
          <w:rFonts w:eastAsia="SimSun"/>
        </w:rPr>
        <w:t>ULUEConfiguration ::= ENUMERATED {no-data, shared, only, ...}</w:t>
      </w:r>
    </w:p>
    <w:p w14:paraId="6204E1C2" w14:textId="77777777" w:rsidR="009075AE" w:rsidRPr="00EA5FA7" w:rsidRDefault="009075AE" w:rsidP="005557A9">
      <w:pPr>
        <w:pStyle w:val="PL"/>
        <w:rPr>
          <w:rFonts w:eastAsia="SimSun"/>
        </w:rPr>
      </w:pPr>
    </w:p>
    <w:p w14:paraId="7055A7E4" w14:textId="77777777" w:rsidR="009075AE" w:rsidRPr="00A55ED4" w:rsidRDefault="009075AE" w:rsidP="005557A9">
      <w:pPr>
        <w:pStyle w:val="PL"/>
        <w:rPr>
          <w:rFonts w:eastAsia="SimSun"/>
        </w:rPr>
      </w:pPr>
      <w:r w:rsidRPr="00A55ED4">
        <w:rPr>
          <w:rFonts w:eastAsia="SimSun"/>
        </w:rPr>
        <w:t>UL-UP-TNL-Information-to-Update-List-Item</w:t>
      </w:r>
      <w:r w:rsidRPr="00A55ED4">
        <w:rPr>
          <w:rFonts w:eastAsia="SimSun"/>
        </w:rPr>
        <w:tab/>
        <w:t>::= SEQUENCE {</w:t>
      </w:r>
    </w:p>
    <w:p w14:paraId="2116BC8F" w14:textId="77777777" w:rsidR="009075AE" w:rsidRPr="00A55ED4" w:rsidRDefault="009075AE" w:rsidP="005557A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04C6EA1" w14:textId="77777777" w:rsidR="009075AE" w:rsidRPr="00A55ED4" w:rsidRDefault="009075AE" w:rsidP="005557A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F3CBE34"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t>BHInfo,</w:t>
      </w:r>
    </w:p>
    <w:p w14:paraId="28598EB6"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EC49858" w14:textId="77777777" w:rsidR="009075AE" w:rsidRPr="00A55ED4" w:rsidRDefault="009075AE" w:rsidP="005557A9">
      <w:pPr>
        <w:pStyle w:val="PL"/>
        <w:rPr>
          <w:rFonts w:eastAsia="SimSun"/>
        </w:rPr>
      </w:pPr>
      <w:r w:rsidRPr="00A55ED4">
        <w:rPr>
          <w:rFonts w:eastAsia="SimSun"/>
        </w:rPr>
        <w:tab/>
        <w:t>...</w:t>
      </w:r>
    </w:p>
    <w:p w14:paraId="271524D0" w14:textId="77777777" w:rsidR="009075AE" w:rsidRPr="00A55ED4" w:rsidRDefault="009075AE" w:rsidP="005557A9">
      <w:pPr>
        <w:pStyle w:val="PL"/>
        <w:rPr>
          <w:rFonts w:eastAsia="SimSun"/>
        </w:rPr>
      </w:pPr>
      <w:r w:rsidRPr="00A55ED4">
        <w:rPr>
          <w:rFonts w:eastAsia="SimSun"/>
        </w:rPr>
        <w:t>}</w:t>
      </w:r>
    </w:p>
    <w:p w14:paraId="713205EB" w14:textId="77777777" w:rsidR="009075AE" w:rsidRPr="00A55ED4" w:rsidRDefault="009075AE" w:rsidP="005557A9">
      <w:pPr>
        <w:pStyle w:val="PL"/>
        <w:rPr>
          <w:rFonts w:eastAsia="SimSun"/>
        </w:rPr>
      </w:pPr>
    </w:p>
    <w:p w14:paraId="2719F7B7" w14:textId="77777777" w:rsidR="009075AE" w:rsidRPr="00A55ED4" w:rsidRDefault="009075AE" w:rsidP="005557A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2A40FE2D" w14:textId="77777777" w:rsidR="009075AE" w:rsidRPr="00A55ED4" w:rsidRDefault="009075AE" w:rsidP="005557A9">
      <w:pPr>
        <w:pStyle w:val="PL"/>
        <w:rPr>
          <w:rFonts w:eastAsia="SimSun"/>
        </w:rPr>
      </w:pPr>
      <w:r w:rsidRPr="00A55ED4">
        <w:rPr>
          <w:rFonts w:eastAsia="SimSun"/>
        </w:rPr>
        <w:tab/>
        <w:t>...</w:t>
      </w:r>
    </w:p>
    <w:p w14:paraId="1A63BDE5" w14:textId="77777777" w:rsidR="009075AE" w:rsidRPr="00A55ED4" w:rsidRDefault="009075AE" w:rsidP="005557A9">
      <w:pPr>
        <w:pStyle w:val="PL"/>
        <w:rPr>
          <w:rFonts w:eastAsia="SimSun"/>
        </w:rPr>
      </w:pPr>
      <w:r w:rsidRPr="00A55ED4">
        <w:rPr>
          <w:rFonts w:eastAsia="SimSun"/>
        </w:rPr>
        <w:t>}</w:t>
      </w:r>
    </w:p>
    <w:p w14:paraId="7F78C0D8" w14:textId="77777777" w:rsidR="009075AE" w:rsidRPr="00A55ED4" w:rsidRDefault="009075AE" w:rsidP="005557A9">
      <w:pPr>
        <w:pStyle w:val="PL"/>
        <w:rPr>
          <w:rFonts w:eastAsia="SimSun"/>
        </w:rPr>
      </w:pPr>
    </w:p>
    <w:p w14:paraId="568B29AF" w14:textId="77777777" w:rsidR="009075AE" w:rsidRPr="00A55ED4" w:rsidRDefault="009075AE" w:rsidP="005557A9">
      <w:pPr>
        <w:pStyle w:val="PL"/>
        <w:rPr>
          <w:rFonts w:eastAsia="SimSun"/>
        </w:rPr>
      </w:pPr>
      <w:r w:rsidRPr="00A55ED4">
        <w:rPr>
          <w:rFonts w:eastAsia="SimSun"/>
        </w:rPr>
        <w:t>UL-UP-TNL-Address-to-Update-List-Item</w:t>
      </w:r>
      <w:r w:rsidRPr="00A55ED4">
        <w:rPr>
          <w:rFonts w:eastAsia="SimSun"/>
        </w:rPr>
        <w:tab/>
        <w:t>::= SEQUENCE {</w:t>
      </w:r>
    </w:p>
    <w:p w14:paraId="33CB0B25" w14:textId="77777777" w:rsidR="009075AE" w:rsidRPr="00A55ED4" w:rsidRDefault="009075AE" w:rsidP="005557A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F776BDA" w14:textId="77777777" w:rsidR="009075AE" w:rsidRPr="00A55ED4" w:rsidRDefault="009075AE" w:rsidP="005557A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37142C3"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5B1B385C" w14:textId="77777777" w:rsidR="009075AE" w:rsidRPr="00A55ED4" w:rsidRDefault="009075AE" w:rsidP="005557A9">
      <w:pPr>
        <w:pStyle w:val="PL"/>
        <w:rPr>
          <w:rFonts w:eastAsia="SimSun"/>
        </w:rPr>
      </w:pPr>
      <w:r w:rsidRPr="00A55ED4">
        <w:rPr>
          <w:rFonts w:eastAsia="SimSun"/>
        </w:rPr>
        <w:tab/>
        <w:t>...</w:t>
      </w:r>
    </w:p>
    <w:p w14:paraId="3E4E157C" w14:textId="77777777" w:rsidR="009075AE" w:rsidRPr="00A55ED4" w:rsidRDefault="009075AE" w:rsidP="005557A9">
      <w:pPr>
        <w:pStyle w:val="PL"/>
        <w:rPr>
          <w:rFonts w:eastAsia="SimSun"/>
        </w:rPr>
      </w:pPr>
      <w:r w:rsidRPr="00A55ED4">
        <w:rPr>
          <w:rFonts w:eastAsia="SimSun"/>
        </w:rPr>
        <w:t>}</w:t>
      </w:r>
    </w:p>
    <w:p w14:paraId="549B1DBF" w14:textId="77777777" w:rsidR="009075AE" w:rsidRPr="00A55ED4" w:rsidRDefault="009075AE" w:rsidP="005557A9">
      <w:pPr>
        <w:pStyle w:val="PL"/>
        <w:rPr>
          <w:rFonts w:eastAsia="SimSun"/>
        </w:rPr>
      </w:pPr>
    </w:p>
    <w:p w14:paraId="5DD11136" w14:textId="77777777" w:rsidR="009075AE" w:rsidRPr="00A55ED4" w:rsidRDefault="009075AE" w:rsidP="005557A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88E22E1" w14:textId="77777777" w:rsidR="009075AE" w:rsidRPr="00A55ED4" w:rsidRDefault="009075AE" w:rsidP="005557A9">
      <w:pPr>
        <w:pStyle w:val="PL"/>
        <w:rPr>
          <w:rFonts w:eastAsia="SimSun"/>
        </w:rPr>
      </w:pPr>
      <w:r w:rsidRPr="00A55ED4">
        <w:rPr>
          <w:rFonts w:eastAsia="SimSun"/>
        </w:rPr>
        <w:tab/>
        <w:t>...</w:t>
      </w:r>
    </w:p>
    <w:p w14:paraId="3FDCD88C" w14:textId="77777777" w:rsidR="009075AE" w:rsidRDefault="009075AE" w:rsidP="005557A9">
      <w:pPr>
        <w:pStyle w:val="PL"/>
        <w:rPr>
          <w:rFonts w:eastAsia="SimSun"/>
        </w:rPr>
      </w:pPr>
      <w:r w:rsidRPr="00A55ED4">
        <w:rPr>
          <w:rFonts w:eastAsia="SimSun"/>
        </w:rPr>
        <w:t>}</w:t>
      </w:r>
    </w:p>
    <w:p w14:paraId="166C3F4A" w14:textId="77777777" w:rsidR="009075AE" w:rsidRPr="00EA5FA7" w:rsidRDefault="009075AE" w:rsidP="005557A9">
      <w:pPr>
        <w:pStyle w:val="PL"/>
        <w:rPr>
          <w:rFonts w:eastAsia="SimSun"/>
        </w:rPr>
      </w:pPr>
    </w:p>
    <w:p w14:paraId="51C4B7D9" w14:textId="77777777" w:rsidR="009075AE" w:rsidRPr="00EA5FA7" w:rsidRDefault="009075AE" w:rsidP="005557A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2CDE1FE" w14:textId="77777777" w:rsidR="009075AE" w:rsidRPr="00EA5FA7" w:rsidRDefault="009075AE" w:rsidP="005557A9">
      <w:pPr>
        <w:pStyle w:val="PL"/>
        <w:rPr>
          <w:rFonts w:eastAsia="SimSun"/>
        </w:rPr>
      </w:pPr>
    </w:p>
    <w:p w14:paraId="2F637ECD" w14:textId="77777777" w:rsidR="009075AE" w:rsidRPr="00EA5FA7" w:rsidRDefault="009075AE" w:rsidP="005557A9">
      <w:pPr>
        <w:pStyle w:val="PL"/>
        <w:rPr>
          <w:rFonts w:eastAsia="SimSun"/>
        </w:rPr>
      </w:pPr>
      <w:r w:rsidRPr="00EA5FA7">
        <w:t>ULUPTNLInformation</w:t>
      </w:r>
      <w:r w:rsidRPr="00EA5FA7">
        <w:rPr>
          <w:rFonts w:eastAsia="SimSun"/>
        </w:rPr>
        <w:t>-ToBeSetup-Item ::=SEQUENCE {</w:t>
      </w:r>
    </w:p>
    <w:p w14:paraId="17045ACA" w14:textId="77777777" w:rsidR="009075AE" w:rsidRPr="00EA5FA7" w:rsidRDefault="009075AE" w:rsidP="005557A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D1BB97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BA71260" w14:textId="77777777" w:rsidR="009075AE" w:rsidRPr="00EA5FA7" w:rsidRDefault="009075AE" w:rsidP="005557A9">
      <w:pPr>
        <w:pStyle w:val="PL"/>
        <w:rPr>
          <w:rFonts w:eastAsia="SimSun"/>
        </w:rPr>
      </w:pPr>
      <w:r w:rsidRPr="00EA5FA7">
        <w:rPr>
          <w:rFonts w:eastAsia="SimSun"/>
        </w:rPr>
        <w:tab/>
        <w:t>...</w:t>
      </w:r>
    </w:p>
    <w:p w14:paraId="6378C849" w14:textId="77777777" w:rsidR="009075AE" w:rsidRPr="00EA5FA7" w:rsidRDefault="009075AE" w:rsidP="005557A9">
      <w:pPr>
        <w:pStyle w:val="PL"/>
        <w:rPr>
          <w:rFonts w:eastAsia="SimSun"/>
        </w:rPr>
      </w:pPr>
      <w:r w:rsidRPr="00EA5FA7">
        <w:rPr>
          <w:rFonts w:eastAsia="SimSun"/>
        </w:rPr>
        <w:t>}</w:t>
      </w:r>
    </w:p>
    <w:p w14:paraId="2BA88970" w14:textId="77777777" w:rsidR="009075AE" w:rsidRPr="00EA5FA7" w:rsidRDefault="009075AE" w:rsidP="005557A9">
      <w:pPr>
        <w:pStyle w:val="PL"/>
        <w:rPr>
          <w:rFonts w:eastAsia="SimSun"/>
        </w:rPr>
      </w:pPr>
    </w:p>
    <w:p w14:paraId="7BAD5D42" w14:textId="77777777" w:rsidR="009075AE" w:rsidRDefault="009075AE" w:rsidP="005557A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4DFA96F" w14:textId="77777777" w:rsidR="009075AE" w:rsidRDefault="009075AE" w:rsidP="005557A9">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5373D5EC" w14:textId="77777777" w:rsidR="009075AE" w:rsidRPr="00EA5FA7" w:rsidRDefault="009075AE" w:rsidP="005557A9">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1DE2AD55" w14:textId="77777777" w:rsidR="009075AE" w:rsidRPr="00EA5FA7" w:rsidRDefault="009075AE" w:rsidP="005557A9">
      <w:pPr>
        <w:pStyle w:val="PL"/>
        <w:rPr>
          <w:rFonts w:eastAsia="SimSun"/>
        </w:rPr>
      </w:pPr>
      <w:r w:rsidRPr="00EA5FA7">
        <w:rPr>
          <w:rFonts w:eastAsia="SimSun"/>
        </w:rPr>
        <w:tab/>
        <w:t>...</w:t>
      </w:r>
    </w:p>
    <w:p w14:paraId="1C204D41" w14:textId="77777777" w:rsidR="009075AE" w:rsidRPr="00EA5FA7" w:rsidRDefault="009075AE" w:rsidP="005557A9">
      <w:pPr>
        <w:pStyle w:val="PL"/>
        <w:rPr>
          <w:rFonts w:eastAsia="SimSun"/>
        </w:rPr>
      </w:pPr>
      <w:r w:rsidRPr="00EA5FA7">
        <w:rPr>
          <w:rFonts w:eastAsia="SimSun"/>
        </w:rPr>
        <w:t>}</w:t>
      </w:r>
    </w:p>
    <w:p w14:paraId="1E407302" w14:textId="77777777" w:rsidR="009075AE" w:rsidRDefault="009075AE" w:rsidP="005557A9">
      <w:pPr>
        <w:pStyle w:val="PL"/>
        <w:rPr>
          <w:noProof w:val="0"/>
        </w:rPr>
      </w:pPr>
    </w:p>
    <w:p w14:paraId="2988D6A4" w14:textId="77777777" w:rsidR="009075AE" w:rsidRDefault="009075AE" w:rsidP="005557A9">
      <w:pPr>
        <w:pStyle w:val="PL"/>
        <w:rPr>
          <w:noProof w:val="0"/>
        </w:rPr>
      </w:pPr>
      <w:r w:rsidRPr="00495DA4">
        <w:rPr>
          <w:noProof w:val="0"/>
        </w:rPr>
        <w:t>Uncertainty ::= INTEGER (0..32767, ...)</w:t>
      </w:r>
    </w:p>
    <w:p w14:paraId="019F0CED" w14:textId="77777777" w:rsidR="009075AE" w:rsidRDefault="009075AE" w:rsidP="005557A9">
      <w:pPr>
        <w:pStyle w:val="PL"/>
        <w:rPr>
          <w:noProof w:val="0"/>
        </w:rPr>
      </w:pPr>
    </w:p>
    <w:p w14:paraId="4DBF8E2E" w14:textId="77777777" w:rsidR="009075AE" w:rsidRDefault="009075AE" w:rsidP="005557A9">
      <w:pPr>
        <w:pStyle w:val="PL"/>
        <w:rPr>
          <w:noProof w:val="0"/>
        </w:rPr>
      </w:pPr>
      <w:r w:rsidRPr="009A1425">
        <w:rPr>
          <w:snapToGrid w:val="0"/>
          <w:lang w:val="sv-SE"/>
        </w:rPr>
        <w:t>UplinkChannelBW-PerSCS-List ::= SEQUENCE (SIZE (1..maxnoSCSs)) OF SCS-SpecificCarrier</w:t>
      </w:r>
    </w:p>
    <w:p w14:paraId="48BE4963" w14:textId="77777777" w:rsidR="009075AE" w:rsidRPr="00EA5FA7" w:rsidRDefault="009075AE" w:rsidP="005557A9">
      <w:pPr>
        <w:pStyle w:val="PL"/>
        <w:rPr>
          <w:noProof w:val="0"/>
        </w:rPr>
      </w:pPr>
    </w:p>
    <w:p w14:paraId="471235A1" w14:textId="77777777" w:rsidR="009075AE" w:rsidRPr="00EA5FA7" w:rsidRDefault="009075AE" w:rsidP="005557A9">
      <w:pPr>
        <w:pStyle w:val="PL"/>
        <w:rPr>
          <w:noProof w:val="0"/>
        </w:rPr>
      </w:pPr>
      <w:proofErr w:type="spellStart"/>
      <w:r w:rsidRPr="00EA5FA7">
        <w:rPr>
          <w:noProof w:val="0"/>
        </w:rPr>
        <w:t>UplinkTxDirectCurrentListInformation</w:t>
      </w:r>
      <w:proofErr w:type="spellEnd"/>
      <w:r w:rsidRPr="00EA5FA7">
        <w:rPr>
          <w:noProof w:val="0"/>
        </w:rPr>
        <w:t xml:space="preserve"> ::= OCTET STRING</w:t>
      </w:r>
    </w:p>
    <w:p w14:paraId="20A03316" w14:textId="77777777" w:rsidR="009075AE" w:rsidRDefault="009075AE" w:rsidP="005557A9">
      <w:pPr>
        <w:pStyle w:val="PL"/>
      </w:pPr>
    </w:p>
    <w:p w14:paraId="3CD4A56A" w14:textId="77777777" w:rsidR="009075AE" w:rsidRDefault="009075AE" w:rsidP="005557A9">
      <w:pPr>
        <w:pStyle w:val="PL"/>
      </w:pPr>
      <w:r w:rsidRPr="00913729">
        <w:t>UplinkTxDirectCurrentTwoCarrierListInfo</w:t>
      </w:r>
      <w:r>
        <w:t xml:space="preserve"> ::= OCTET STRING</w:t>
      </w:r>
    </w:p>
    <w:p w14:paraId="44DAA5DB" w14:textId="77777777" w:rsidR="009075AE" w:rsidRDefault="009075AE" w:rsidP="005557A9">
      <w:pPr>
        <w:pStyle w:val="PL"/>
        <w:rPr>
          <w:ins w:id="1286" w:author="Ericsson" w:date="2024-02-29T23:04:00Z"/>
          <w:noProof w:val="0"/>
        </w:rPr>
      </w:pPr>
    </w:p>
    <w:p w14:paraId="13198DF1" w14:textId="77777777" w:rsidR="009075AE" w:rsidRDefault="009075AE" w:rsidP="005557A9">
      <w:pPr>
        <w:pStyle w:val="PL"/>
        <w:rPr>
          <w:ins w:id="1287" w:author="Ericsson" w:date="2024-02-29T23:04:00Z"/>
          <w:noProof w:val="0"/>
        </w:rPr>
      </w:pPr>
      <w:ins w:id="1288" w:author="Ericsson" w:date="2024-02-29T23:04:00Z">
        <w:r>
          <w:rPr>
            <w:rFonts w:eastAsia="SimSun"/>
            <w:snapToGrid w:val="0"/>
          </w:rPr>
          <w:t>ULTCIStateID</w:t>
        </w:r>
        <w:r w:rsidRPr="00637771">
          <w:t xml:space="preserve"> </w:t>
        </w:r>
        <w:r>
          <w:t xml:space="preserve"> ::= </w:t>
        </w:r>
        <w:r w:rsidRPr="00566526">
          <w:t>OCTET STRING</w:t>
        </w:r>
      </w:ins>
    </w:p>
    <w:p w14:paraId="5666FFAF" w14:textId="77777777" w:rsidR="009075AE" w:rsidRPr="00EA5FA7" w:rsidRDefault="009075AE" w:rsidP="005557A9">
      <w:pPr>
        <w:pStyle w:val="PL"/>
        <w:rPr>
          <w:noProof w:val="0"/>
        </w:rPr>
      </w:pPr>
    </w:p>
    <w:p w14:paraId="486BD210" w14:textId="77777777" w:rsidR="009075AE" w:rsidRPr="00EA5FA7" w:rsidRDefault="009075AE" w:rsidP="005557A9">
      <w:pPr>
        <w:pStyle w:val="PL"/>
        <w:rPr>
          <w:noProof w:val="0"/>
        </w:rPr>
      </w:pPr>
      <w:proofErr w:type="spellStart"/>
      <w:r w:rsidRPr="00EA5FA7">
        <w:rPr>
          <w:noProof w:val="0"/>
        </w:rPr>
        <w:t>UPTransportLayerInformation</w:t>
      </w:r>
      <w:proofErr w:type="spellEnd"/>
      <w:r w:rsidRPr="00EA5FA7">
        <w:rPr>
          <w:noProof w:val="0"/>
        </w:rPr>
        <w:tab/>
      </w:r>
      <w:r w:rsidRPr="00EA5FA7">
        <w:rPr>
          <w:noProof w:val="0"/>
        </w:rPr>
        <w:tab/>
        <w:t>::= CHOICE {</w:t>
      </w:r>
    </w:p>
    <w:p w14:paraId="6B668275" w14:textId="77777777" w:rsidR="009075AE" w:rsidRPr="00EA5FA7" w:rsidRDefault="009075AE" w:rsidP="005557A9">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56A7A9C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xml:space="preserve">{ { </w:t>
      </w:r>
      <w:proofErr w:type="spellStart"/>
      <w:r w:rsidRPr="00EA5FA7">
        <w:rPr>
          <w:noProof w:val="0"/>
        </w:rPr>
        <w:t>UPTransportLayerInformation-ExtIEs</w:t>
      </w:r>
      <w:proofErr w:type="spellEnd"/>
      <w:r w:rsidRPr="00EA5FA7">
        <w:rPr>
          <w:noProof w:val="0"/>
        </w:rPr>
        <w:t>} }</w:t>
      </w:r>
    </w:p>
    <w:p w14:paraId="7928367D" w14:textId="77777777" w:rsidR="009075AE" w:rsidRPr="00EA5FA7" w:rsidRDefault="009075AE" w:rsidP="005557A9">
      <w:pPr>
        <w:pStyle w:val="PL"/>
        <w:rPr>
          <w:noProof w:val="0"/>
        </w:rPr>
      </w:pPr>
      <w:r w:rsidRPr="00EA5FA7">
        <w:rPr>
          <w:noProof w:val="0"/>
        </w:rPr>
        <w:t>}</w:t>
      </w:r>
    </w:p>
    <w:p w14:paraId="16BF5066" w14:textId="77777777" w:rsidR="009075AE" w:rsidRPr="00EA5FA7" w:rsidRDefault="009075AE" w:rsidP="005557A9">
      <w:pPr>
        <w:pStyle w:val="PL"/>
        <w:rPr>
          <w:noProof w:val="0"/>
        </w:rPr>
      </w:pPr>
    </w:p>
    <w:p w14:paraId="447C1D9D" w14:textId="77777777" w:rsidR="009075AE" w:rsidRPr="00EA5FA7" w:rsidRDefault="009075AE" w:rsidP="005557A9">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 xml:space="preserve">F1AP-PROTOCOL-IES </w:t>
      </w:r>
      <w:r w:rsidRPr="00EA5FA7">
        <w:rPr>
          <w:noProof w:val="0"/>
        </w:rPr>
        <w:t>::= {</w:t>
      </w:r>
    </w:p>
    <w:p w14:paraId="6888F197" w14:textId="77777777" w:rsidR="009075AE" w:rsidRPr="00EA5FA7" w:rsidRDefault="009075AE" w:rsidP="005557A9">
      <w:pPr>
        <w:pStyle w:val="PL"/>
        <w:rPr>
          <w:noProof w:val="0"/>
        </w:rPr>
      </w:pPr>
      <w:r w:rsidRPr="00EA5FA7">
        <w:rPr>
          <w:noProof w:val="0"/>
        </w:rPr>
        <w:tab/>
        <w:t>...</w:t>
      </w:r>
    </w:p>
    <w:p w14:paraId="68A91AB9" w14:textId="77777777" w:rsidR="009075AE" w:rsidRDefault="009075AE" w:rsidP="005557A9">
      <w:pPr>
        <w:pStyle w:val="PL"/>
        <w:rPr>
          <w:noProof w:val="0"/>
        </w:rPr>
      </w:pPr>
      <w:r w:rsidRPr="00EA5FA7">
        <w:rPr>
          <w:noProof w:val="0"/>
        </w:rPr>
        <w:t>}</w:t>
      </w:r>
    </w:p>
    <w:p w14:paraId="3A73287D" w14:textId="77777777" w:rsidR="009075AE" w:rsidRDefault="009075AE" w:rsidP="005557A9">
      <w:pPr>
        <w:pStyle w:val="PL"/>
        <w:rPr>
          <w:noProof w:val="0"/>
        </w:rPr>
      </w:pPr>
    </w:p>
    <w:p w14:paraId="6EE511DC" w14:textId="77777777" w:rsidR="009075AE" w:rsidRDefault="009075AE" w:rsidP="005557A9">
      <w:pPr>
        <w:pStyle w:val="PL"/>
        <w:rPr>
          <w:noProof w:val="0"/>
        </w:rPr>
      </w:pPr>
      <w:r w:rsidRPr="00E52955">
        <w:rPr>
          <w:noProof w:val="0"/>
        </w:rPr>
        <w:t xml:space="preserve">URI-address ::= </w:t>
      </w:r>
      <w:proofErr w:type="spellStart"/>
      <w:r w:rsidRPr="00E52955">
        <w:rPr>
          <w:noProof w:val="0"/>
        </w:rPr>
        <w:t>VisibleString</w:t>
      </w:r>
      <w:proofErr w:type="spellEnd"/>
    </w:p>
    <w:p w14:paraId="64EB0594" w14:textId="77777777" w:rsidR="009075AE" w:rsidRDefault="009075AE" w:rsidP="005557A9">
      <w:pPr>
        <w:pStyle w:val="PL"/>
      </w:pPr>
    </w:p>
    <w:p w14:paraId="2741E4BF" w14:textId="77777777" w:rsidR="009075AE" w:rsidRDefault="009075AE" w:rsidP="005557A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5F12F08" w14:textId="77777777" w:rsidR="009075AE" w:rsidRDefault="009075AE" w:rsidP="005557A9">
      <w:pPr>
        <w:pStyle w:val="PL"/>
        <w:rPr>
          <w:snapToGrid w:val="0"/>
        </w:rPr>
      </w:pPr>
    </w:p>
    <w:p w14:paraId="30A60FDD" w14:textId="77777777" w:rsidR="009075AE" w:rsidRPr="009A1425" w:rsidRDefault="009075AE" w:rsidP="005557A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6DBB4F79" w14:textId="77777777" w:rsidR="009075AE" w:rsidRDefault="009075AE" w:rsidP="005557A9">
      <w:pPr>
        <w:pStyle w:val="PL"/>
        <w:rPr>
          <w:snapToGrid w:val="0"/>
        </w:rPr>
      </w:pPr>
    </w:p>
    <w:p w14:paraId="45E4CC05" w14:textId="77777777" w:rsidR="009075AE" w:rsidRDefault="009075AE" w:rsidP="005557A9">
      <w:pPr>
        <w:pStyle w:val="PL"/>
        <w:rPr>
          <w:rFonts w:eastAsia="FangSong"/>
        </w:rPr>
      </w:pPr>
    </w:p>
    <w:p w14:paraId="7573A76B" w14:textId="77777777" w:rsidR="009075AE" w:rsidRDefault="009075AE" w:rsidP="005557A9">
      <w:pPr>
        <w:pStyle w:val="PL"/>
        <w:rPr>
          <w:rFonts w:eastAsia="FangSong"/>
        </w:rPr>
      </w:pPr>
      <w:r>
        <w:rPr>
          <w:rFonts w:eastAsia="FangSong"/>
        </w:rPr>
        <w:t xml:space="preserve">UuRLCChannelID ::= </w:t>
      </w:r>
      <w:r>
        <w:rPr>
          <w:noProof w:val="0"/>
          <w:snapToGrid w:val="0"/>
        </w:rPr>
        <w:t>INTEGER (1..32)</w:t>
      </w:r>
    </w:p>
    <w:p w14:paraId="70EA9846" w14:textId="77777777" w:rsidR="009075AE" w:rsidRDefault="009075AE" w:rsidP="005557A9">
      <w:pPr>
        <w:pStyle w:val="PL"/>
        <w:rPr>
          <w:rFonts w:eastAsia="FangSong"/>
        </w:rPr>
      </w:pPr>
    </w:p>
    <w:p w14:paraId="72E09E8D" w14:textId="77777777" w:rsidR="009075AE" w:rsidRDefault="009075AE" w:rsidP="005557A9">
      <w:pPr>
        <w:pStyle w:val="PL"/>
      </w:pPr>
      <w:r>
        <w:t>UuRLCChannelQoSInformation ::= CHOICE {</w:t>
      </w:r>
    </w:p>
    <w:p w14:paraId="2E2F816F" w14:textId="77777777" w:rsidR="009075AE" w:rsidRDefault="009075AE" w:rsidP="005557A9">
      <w:pPr>
        <w:pStyle w:val="PL"/>
      </w:pPr>
      <w:r>
        <w:tab/>
        <w:t>uuRLCChannelQoS</w:t>
      </w:r>
      <w:r>
        <w:tab/>
      </w:r>
      <w:r>
        <w:tab/>
      </w:r>
      <w:r>
        <w:tab/>
      </w:r>
      <w:r>
        <w:tab/>
      </w:r>
      <w:r>
        <w:tab/>
        <w:t>QoSFlowLevelQoSParameters,</w:t>
      </w:r>
    </w:p>
    <w:p w14:paraId="6F853CB0" w14:textId="77777777" w:rsidR="009075AE" w:rsidRDefault="009075AE" w:rsidP="005557A9">
      <w:pPr>
        <w:pStyle w:val="PL"/>
      </w:pPr>
      <w:r>
        <w:tab/>
        <w:t>uuControlPlaneTrafficType</w:t>
      </w:r>
      <w:r>
        <w:tab/>
      </w:r>
      <w:r>
        <w:tab/>
        <w:t>ENUMERATED {srb0,srb1,srb2,...},</w:t>
      </w:r>
    </w:p>
    <w:p w14:paraId="65762312" w14:textId="77777777" w:rsidR="009075AE" w:rsidRDefault="009075AE" w:rsidP="005557A9">
      <w:pPr>
        <w:pStyle w:val="PL"/>
      </w:pPr>
      <w:r>
        <w:tab/>
        <w:t>choice-extension</w:t>
      </w:r>
      <w:r>
        <w:tab/>
      </w:r>
      <w:r>
        <w:tab/>
        <w:t>ProtocolIE-SingleContainer { { UuRLCChannelQoSInformation-ExtIEs} }</w:t>
      </w:r>
    </w:p>
    <w:p w14:paraId="002C6267" w14:textId="77777777" w:rsidR="009075AE" w:rsidRDefault="009075AE" w:rsidP="005557A9">
      <w:pPr>
        <w:pStyle w:val="PL"/>
        <w:rPr>
          <w:rFonts w:eastAsia="FangSong"/>
        </w:rPr>
      </w:pPr>
      <w:r>
        <w:t>}</w:t>
      </w:r>
    </w:p>
    <w:p w14:paraId="41C7BC5F" w14:textId="77777777" w:rsidR="009075AE" w:rsidRDefault="009075AE" w:rsidP="005557A9">
      <w:pPr>
        <w:pStyle w:val="PL"/>
      </w:pPr>
    </w:p>
    <w:p w14:paraId="26924FC6" w14:textId="77777777" w:rsidR="009075AE" w:rsidRDefault="009075AE" w:rsidP="005557A9">
      <w:pPr>
        <w:pStyle w:val="PL"/>
      </w:pPr>
      <w:r>
        <w:t>UuRLCChannelQoSInformation-ExtIEs F1AP-PROTOCOL-IES ::= {</w:t>
      </w:r>
    </w:p>
    <w:p w14:paraId="560B16D3" w14:textId="77777777" w:rsidR="009075AE" w:rsidRDefault="009075AE" w:rsidP="005557A9">
      <w:pPr>
        <w:pStyle w:val="PL"/>
      </w:pPr>
      <w:r>
        <w:tab/>
        <w:t>...</w:t>
      </w:r>
    </w:p>
    <w:p w14:paraId="027789D4" w14:textId="77777777" w:rsidR="009075AE" w:rsidRDefault="009075AE" w:rsidP="005557A9">
      <w:pPr>
        <w:pStyle w:val="PL"/>
      </w:pPr>
      <w:r>
        <w:t>}</w:t>
      </w:r>
    </w:p>
    <w:p w14:paraId="3EEF3014" w14:textId="77777777" w:rsidR="009075AE" w:rsidRDefault="009075AE" w:rsidP="005557A9">
      <w:pPr>
        <w:pStyle w:val="PL"/>
      </w:pPr>
    </w:p>
    <w:p w14:paraId="79145398" w14:textId="77777777" w:rsidR="009075AE" w:rsidRDefault="009075AE" w:rsidP="005557A9">
      <w:pPr>
        <w:pStyle w:val="PL"/>
      </w:pPr>
      <w:r>
        <w:lastRenderedPageBreak/>
        <w:t>UuRLCChannelToBeSetupList ::= SEQUENCE (SIZE(1.. maxnoofUuRLCChannels)) OF UuRLCChannelToBeSetupItem</w:t>
      </w:r>
    </w:p>
    <w:p w14:paraId="1BD7E761" w14:textId="77777777" w:rsidR="009075AE" w:rsidRDefault="009075AE" w:rsidP="005557A9">
      <w:pPr>
        <w:pStyle w:val="PL"/>
      </w:pPr>
    </w:p>
    <w:p w14:paraId="44D44323" w14:textId="77777777" w:rsidR="009075AE" w:rsidRDefault="009075AE" w:rsidP="005557A9">
      <w:pPr>
        <w:pStyle w:val="PL"/>
      </w:pPr>
      <w:r>
        <w:t>UuRLCChannelToBeSetupItem ::= SEQUENCE {</w:t>
      </w:r>
    </w:p>
    <w:p w14:paraId="1E2079D2" w14:textId="77777777" w:rsidR="009075AE" w:rsidRDefault="009075AE" w:rsidP="005557A9">
      <w:pPr>
        <w:pStyle w:val="PL"/>
      </w:pPr>
      <w:r>
        <w:tab/>
        <w:t>uuRLCChannelID</w:t>
      </w:r>
      <w:r>
        <w:tab/>
      </w:r>
      <w:r>
        <w:tab/>
      </w:r>
      <w:r>
        <w:tab/>
      </w:r>
      <w:r>
        <w:tab/>
      </w:r>
      <w:r>
        <w:tab/>
        <w:t>UuRLCChannelID,</w:t>
      </w:r>
    </w:p>
    <w:p w14:paraId="5EEE3A8A" w14:textId="77777777" w:rsidR="009075AE" w:rsidRDefault="009075AE" w:rsidP="005557A9">
      <w:pPr>
        <w:pStyle w:val="PL"/>
      </w:pPr>
      <w:r>
        <w:tab/>
        <w:t>uuRLCChannelQoSInformation</w:t>
      </w:r>
      <w:r>
        <w:tab/>
      </w:r>
      <w:r>
        <w:tab/>
        <w:t>UuRLCChannelQoSInformation,</w:t>
      </w:r>
    </w:p>
    <w:p w14:paraId="7448A462" w14:textId="77777777" w:rsidR="009075AE" w:rsidRDefault="009075AE" w:rsidP="005557A9">
      <w:pPr>
        <w:pStyle w:val="PL"/>
      </w:pPr>
      <w:r>
        <w:tab/>
        <w:t>rLCMode</w:t>
      </w:r>
      <w:r>
        <w:tab/>
      </w:r>
      <w:r>
        <w:tab/>
      </w:r>
      <w:r>
        <w:tab/>
      </w:r>
      <w:r>
        <w:tab/>
      </w:r>
      <w:r>
        <w:tab/>
      </w:r>
      <w:r>
        <w:tab/>
      </w:r>
      <w:r>
        <w:tab/>
        <w:t>RLCMode,</w:t>
      </w:r>
    </w:p>
    <w:p w14:paraId="21D74528" w14:textId="77777777" w:rsidR="009075AE" w:rsidRDefault="009075AE" w:rsidP="005557A9">
      <w:pPr>
        <w:pStyle w:val="PL"/>
      </w:pPr>
      <w:r>
        <w:tab/>
        <w:t>iE-Extensions</w:t>
      </w:r>
      <w:r>
        <w:tab/>
      </w:r>
      <w:r>
        <w:tab/>
      </w:r>
      <w:r>
        <w:tab/>
      </w:r>
      <w:r>
        <w:tab/>
      </w:r>
      <w:r>
        <w:tab/>
        <w:t>ProtocolExtensionContainer { { UuRLCChannelToBeSetupItem-ExtIEs } }</w:t>
      </w:r>
      <w:r>
        <w:tab/>
        <w:t>OPTIONAL,</w:t>
      </w:r>
    </w:p>
    <w:p w14:paraId="5A84C541" w14:textId="77777777" w:rsidR="009075AE" w:rsidRDefault="009075AE" w:rsidP="005557A9">
      <w:pPr>
        <w:pStyle w:val="PL"/>
      </w:pPr>
      <w:r>
        <w:tab/>
        <w:t>...</w:t>
      </w:r>
    </w:p>
    <w:p w14:paraId="32903185" w14:textId="77777777" w:rsidR="009075AE" w:rsidRDefault="009075AE" w:rsidP="005557A9">
      <w:pPr>
        <w:pStyle w:val="PL"/>
      </w:pPr>
      <w:r>
        <w:t>}</w:t>
      </w:r>
    </w:p>
    <w:p w14:paraId="60C88C2A" w14:textId="77777777" w:rsidR="009075AE" w:rsidRDefault="009075AE" w:rsidP="005557A9">
      <w:pPr>
        <w:pStyle w:val="PL"/>
      </w:pPr>
    </w:p>
    <w:p w14:paraId="08B600BA" w14:textId="77777777" w:rsidR="009075AE" w:rsidRDefault="009075AE" w:rsidP="005557A9">
      <w:pPr>
        <w:pStyle w:val="PL"/>
      </w:pPr>
      <w:r>
        <w:t>UuRLCChannelToBeSetupItem-ExtIEs</w:t>
      </w:r>
      <w:r>
        <w:tab/>
        <w:t>F1AP-PROTOCOL-EXTENSION ::= {</w:t>
      </w:r>
    </w:p>
    <w:p w14:paraId="49468E66" w14:textId="77777777" w:rsidR="009075AE" w:rsidRDefault="009075AE" w:rsidP="005557A9">
      <w:pPr>
        <w:pStyle w:val="PL"/>
      </w:pPr>
      <w:r>
        <w:tab/>
        <w:t>...</w:t>
      </w:r>
    </w:p>
    <w:p w14:paraId="32D1CD0D" w14:textId="77777777" w:rsidR="009075AE" w:rsidRDefault="009075AE" w:rsidP="005557A9">
      <w:pPr>
        <w:pStyle w:val="PL"/>
      </w:pPr>
      <w:r>
        <w:t>}</w:t>
      </w:r>
    </w:p>
    <w:p w14:paraId="35B43813" w14:textId="77777777" w:rsidR="009075AE" w:rsidRDefault="009075AE" w:rsidP="005557A9">
      <w:pPr>
        <w:pStyle w:val="PL"/>
      </w:pPr>
    </w:p>
    <w:p w14:paraId="5DD80E43" w14:textId="77777777" w:rsidR="009075AE" w:rsidRDefault="009075AE" w:rsidP="005557A9">
      <w:pPr>
        <w:pStyle w:val="PL"/>
      </w:pPr>
      <w:r>
        <w:t>UuRLCChannelToBeModifiedList ::= SEQUENCE (SIZE(1.. maxnoofUuRLCChannels)) OF UuRLCChannelToBeModifiedItem</w:t>
      </w:r>
    </w:p>
    <w:p w14:paraId="44A8069E" w14:textId="77777777" w:rsidR="009075AE" w:rsidRDefault="009075AE" w:rsidP="005557A9">
      <w:pPr>
        <w:pStyle w:val="PL"/>
      </w:pPr>
    </w:p>
    <w:p w14:paraId="7D12B2E9" w14:textId="77777777" w:rsidR="009075AE" w:rsidRDefault="009075AE" w:rsidP="005557A9">
      <w:pPr>
        <w:pStyle w:val="PL"/>
      </w:pPr>
      <w:r>
        <w:t>UuRLCChannelToBeModifiedItem ::= SEQUENCE {</w:t>
      </w:r>
    </w:p>
    <w:p w14:paraId="51669AD7" w14:textId="77777777" w:rsidR="009075AE" w:rsidRDefault="009075AE" w:rsidP="005557A9">
      <w:pPr>
        <w:pStyle w:val="PL"/>
      </w:pPr>
      <w:r>
        <w:tab/>
        <w:t>uuRLCChannelID</w:t>
      </w:r>
      <w:r>
        <w:tab/>
      </w:r>
      <w:r>
        <w:tab/>
      </w:r>
      <w:r>
        <w:tab/>
      </w:r>
      <w:r>
        <w:tab/>
      </w:r>
      <w:r>
        <w:tab/>
        <w:t>UuRLCChannelID,</w:t>
      </w:r>
    </w:p>
    <w:p w14:paraId="684F103B" w14:textId="77777777" w:rsidR="009075AE" w:rsidRDefault="009075AE" w:rsidP="005557A9">
      <w:pPr>
        <w:pStyle w:val="PL"/>
      </w:pPr>
      <w:r>
        <w:tab/>
        <w:t>uuRLCChannelQoSInformation</w:t>
      </w:r>
      <w:r>
        <w:tab/>
      </w:r>
      <w:r>
        <w:tab/>
        <w:t>UuRLCChannelQoSInformation</w:t>
      </w:r>
      <w:r>
        <w:tab/>
      </w:r>
      <w:r>
        <w:tab/>
      </w:r>
      <w:r>
        <w:tab/>
        <w:t>OPTIONAL,</w:t>
      </w:r>
    </w:p>
    <w:p w14:paraId="3C2E9761" w14:textId="77777777" w:rsidR="009075AE" w:rsidRDefault="009075AE" w:rsidP="005557A9">
      <w:pPr>
        <w:pStyle w:val="PL"/>
      </w:pPr>
      <w:r>
        <w:tab/>
        <w:t>rLCMode</w:t>
      </w:r>
      <w:r>
        <w:tab/>
      </w:r>
      <w:r>
        <w:tab/>
      </w:r>
      <w:r>
        <w:tab/>
      </w:r>
      <w:r>
        <w:tab/>
      </w:r>
      <w:r>
        <w:tab/>
      </w:r>
      <w:r>
        <w:tab/>
      </w:r>
      <w:r>
        <w:tab/>
        <w:t>RLCMode</w:t>
      </w:r>
      <w:r>
        <w:tab/>
      </w:r>
      <w:r>
        <w:tab/>
      </w:r>
      <w:r>
        <w:tab/>
        <w:t>OPTIONAL,</w:t>
      </w:r>
    </w:p>
    <w:p w14:paraId="627225F3" w14:textId="77777777" w:rsidR="009075AE" w:rsidRDefault="009075AE" w:rsidP="005557A9">
      <w:pPr>
        <w:pStyle w:val="PL"/>
      </w:pPr>
      <w:r>
        <w:tab/>
        <w:t>iE-Extensions</w:t>
      </w:r>
      <w:r>
        <w:tab/>
      </w:r>
      <w:r>
        <w:tab/>
      </w:r>
      <w:r>
        <w:tab/>
      </w:r>
      <w:r>
        <w:tab/>
      </w:r>
      <w:r>
        <w:tab/>
        <w:t>ProtocolExtensionContainer { { UuRLCChannelToBeModifiedItem-ExtIEs } }</w:t>
      </w:r>
      <w:r>
        <w:tab/>
        <w:t>OPTIONAL,</w:t>
      </w:r>
    </w:p>
    <w:p w14:paraId="5026C094" w14:textId="77777777" w:rsidR="009075AE" w:rsidRDefault="009075AE" w:rsidP="005557A9">
      <w:pPr>
        <w:pStyle w:val="PL"/>
      </w:pPr>
      <w:r>
        <w:tab/>
        <w:t>...</w:t>
      </w:r>
    </w:p>
    <w:p w14:paraId="79B6DDC8" w14:textId="77777777" w:rsidR="009075AE" w:rsidRDefault="009075AE" w:rsidP="005557A9">
      <w:pPr>
        <w:pStyle w:val="PL"/>
      </w:pPr>
      <w:r>
        <w:t>}</w:t>
      </w:r>
    </w:p>
    <w:p w14:paraId="776730B2" w14:textId="77777777" w:rsidR="009075AE" w:rsidRDefault="009075AE" w:rsidP="005557A9">
      <w:pPr>
        <w:pStyle w:val="PL"/>
      </w:pPr>
    </w:p>
    <w:p w14:paraId="4CC42435" w14:textId="77777777" w:rsidR="009075AE" w:rsidRDefault="009075AE" w:rsidP="005557A9">
      <w:pPr>
        <w:pStyle w:val="PL"/>
      </w:pPr>
      <w:r>
        <w:t>UuRLCChannelToBeModifiedItem-ExtIEs</w:t>
      </w:r>
      <w:r>
        <w:tab/>
        <w:t>F1AP-PROTOCOL-EXTENSION ::= {</w:t>
      </w:r>
    </w:p>
    <w:p w14:paraId="1BADF5B9" w14:textId="77777777" w:rsidR="009075AE" w:rsidRDefault="009075AE" w:rsidP="005557A9">
      <w:pPr>
        <w:pStyle w:val="PL"/>
      </w:pPr>
      <w:r>
        <w:tab/>
        <w:t>...</w:t>
      </w:r>
    </w:p>
    <w:p w14:paraId="7BB88655" w14:textId="77777777" w:rsidR="009075AE" w:rsidRDefault="009075AE" w:rsidP="005557A9">
      <w:pPr>
        <w:pStyle w:val="PL"/>
      </w:pPr>
      <w:r>
        <w:t>}</w:t>
      </w:r>
    </w:p>
    <w:p w14:paraId="710659B2" w14:textId="77777777" w:rsidR="009075AE" w:rsidRDefault="009075AE" w:rsidP="005557A9">
      <w:pPr>
        <w:pStyle w:val="PL"/>
      </w:pPr>
    </w:p>
    <w:p w14:paraId="1BABF462" w14:textId="77777777" w:rsidR="009075AE" w:rsidRDefault="009075AE" w:rsidP="005557A9">
      <w:pPr>
        <w:pStyle w:val="PL"/>
      </w:pPr>
      <w:r>
        <w:t>UuRLCChannelToBeReleasedList ::= SEQUENCE (SIZE(1.. maxnoofUuRLCChannels)) OF UuRLCChannelToBeReleasedItem</w:t>
      </w:r>
    </w:p>
    <w:p w14:paraId="2ECB0AAD" w14:textId="77777777" w:rsidR="009075AE" w:rsidRDefault="009075AE" w:rsidP="005557A9">
      <w:pPr>
        <w:pStyle w:val="PL"/>
      </w:pPr>
    </w:p>
    <w:p w14:paraId="3E6555BB" w14:textId="77777777" w:rsidR="009075AE" w:rsidRDefault="009075AE" w:rsidP="005557A9">
      <w:pPr>
        <w:pStyle w:val="PL"/>
      </w:pPr>
      <w:r>
        <w:t>UuRLCChannelToBeReleasedItem ::= SEQUENCE {</w:t>
      </w:r>
    </w:p>
    <w:p w14:paraId="5096BA54" w14:textId="77777777" w:rsidR="009075AE" w:rsidRDefault="009075AE" w:rsidP="005557A9">
      <w:pPr>
        <w:pStyle w:val="PL"/>
      </w:pPr>
      <w:r>
        <w:tab/>
        <w:t>uuRLCChannelID</w:t>
      </w:r>
      <w:r>
        <w:tab/>
      </w:r>
      <w:r>
        <w:tab/>
      </w:r>
      <w:r>
        <w:tab/>
        <w:t>UuRLCChannelID,</w:t>
      </w:r>
    </w:p>
    <w:p w14:paraId="417708B9" w14:textId="77777777" w:rsidR="009075AE" w:rsidRDefault="009075AE" w:rsidP="005557A9">
      <w:pPr>
        <w:pStyle w:val="PL"/>
      </w:pPr>
      <w:r>
        <w:tab/>
        <w:t>iE-Extensions</w:t>
      </w:r>
      <w:r>
        <w:tab/>
      </w:r>
      <w:r>
        <w:tab/>
      </w:r>
      <w:r>
        <w:tab/>
        <w:t>ProtocolExtensionContainer { { UuRLCChannelToBeReleasedItem-ExtIEs } }</w:t>
      </w:r>
      <w:r>
        <w:tab/>
        <w:t>OPTIONAL,</w:t>
      </w:r>
    </w:p>
    <w:p w14:paraId="0E9683BE" w14:textId="77777777" w:rsidR="009075AE" w:rsidRDefault="009075AE" w:rsidP="005557A9">
      <w:pPr>
        <w:pStyle w:val="PL"/>
      </w:pPr>
      <w:r>
        <w:tab/>
        <w:t>...</w:t>
      </w:r>
    </w:p>
    <w:p w14:paraId="3F48BE08" w14:textId="77777777" w:rsidR="009075AE" w:rsidRDefault="009075AE" w:rsidP="005557A9">
      <w:pPr>
        <w:pStyle w:val="PL"/>
      </w:pPr>
      <w:r>
        <w:t>}</w:t>
      </w:r>
    </w:p>
    <w:p w14:paraId="64AF009C" w14:textId="77777777" w:rsidR="009075AE" w:rsidRDefault="009075AE" w:rsidP="005557A9">
      <w:pPr>
        <w:pStyle w:val="PL"/>
      </w:pPr>
    </w:p>
    <w:p w14:paraId="28B75A5B" w14:textId="77777777" w:rsidR="009075AE" w:rsidRDefault="009075AE" w:rsidP="005557A9">
      <w:pPr>
        <w:pStyle w:val="PL"/>
      </w:pPr>
      <w:r>
        <w:t>UuRLCChannelToBeReleasedItem-ExtIEs</w:t>
      </w:r>
      <w:r>
        <w:tab/>
        <w:t>F1AP-PROTOCOL-EXTENSION ::= {</w:t>
      </w:r>
    </w:p>
    <w:p w14:paraId="1D122E4D" w14:textId="77777777" w:rsidR="009075AE" w:rsidRDefault="009075AE" w:rsidP="005557A9">
      <w:pPr>
        <w:pStyle w:val="PL"/>
      </w:pPr>
      <w:r>
        <w:tab/>
        <w:t>...</w:t>
      </w:r>
    </w:p>
    <w:p w14:paraId="5D870042" w14:textId="77777777" w:rsidR="009075AE" w:rsidRDefault="009075AE" w:rsidP="005557A9">
      <w:pPr>
        <w:pStyle w:val="PL"/>
      </w:pPr>
      <w:r>
        <w:t>}</w:t>
      </w:r>
    </w:p>
    <w:p w14:paraId="1F21DE56" w14:textId="77777777" w:rsidR="009075AE" w:rsidRDefault="009075AE" w:rsidP="005557A9">
      <w:pPr>
        <w:pStyle w:val="PL"/>
      </w:pPr>
    </w:p>
    <w:p w14:paraId="715B5478" w14:textId="77777777" w:rsidR="009075AE" w:rsidRDefault="009075AE" w:rsidP="005557A9">
      <w:pPr>
        <w:pStyle w:val="PL"/>
      </w:pPr>
      <w:r>
        <w:t>UuRLCChannelSetupList ::= SEQUENCE (SIZE(1.. maxnoofUuRLCChannels)) OF UuRLCChannelSetupItem</w:t>
      </w:r>
    </w:p>
    <w:p w14:paraId="57C46785" w14:textId="77777777" w:rsidR="009075AE" w:rsidRDefault="009075AE" w:rsidP="005557A9">
      <w:pPr>
        <w:pStyle w:val="PL"/>
      </w:pPr>
    </w:p>
    <w:p w14:paraId="24C430C2" w14:textId="77777777" w:rsidR="009075AE" w:rsidRDefault="009075AE" w:rsidP="005557A9">
      <w:pPr>
        <w:pStyle w:val="PL"/>
      </w:pPr>
      <w:r>
        <w:t>UuRLCChannelSetupItem ::= SEQUENCE {</w:t>
      </w:r>
    </w:p>
    <w:p w14:paraId="158F5B58" w14:textId="77777777" w:rsidR="009075AE" w:rsidRDefault="009075AE" w:rsidP="005557A9">
      <w:pPr>
        <w:pStyle w:val="PL"/>
      </w:pPr>
      <w:r>
        <w:tab/>
        <w:t>uuRLCChannelID</w:t>
      </w:r>
      <w:r>
        <w:tab/>
      </w:r>
      <w:r>
        <w:tab/>
      </w:r>
      <w:r>
        <w:tab/>
        <w:t>UuRLCChannelID,</w:t>
      </w:r>
    </w:p>
    <w:p w14:paraId="37B002C8" w14:textId="77777777" w:rsidR="009075AE" w:rsidRDefault="009075AE" w:rsidP="005557A9">
      <w:pPr>
        <w:pStyle w:val="PL"/>
      </w:pPr>
      <w:r>
        <w:tab/>
        <w:t>iE-Extensions</w:t>
      </w:r>
      <w:r>
        <w:tab/>
      </w:r>
      <w:r>
        <w:tab/>
      </w:r>
      <w:r>
        <w:tab/>
        <w:t>ProtocolExtensionContainer { { UuRLCChannelSetupItem-ExtIEs } }</w:t>
      </w:r>
      <w:r>
        <w:tab/>
        <w:t>OPTIONAL,</w:t>
      </w:r>
    </w:p>
    <w:p w14:paraId="766774E4" w14:textId="77777777" w:rsidR="009075AE" w:rsidRDefault="009075AE" w:rsidP="005557A9">
      <w:pPr>
        <w:pStyle w:val="PL"/>
      </w:pPr>
      <w:r>
        <w:tab/>
        <w:t>...</w:t>
      </w:r>
    </w:p>
    <w:p w14:paraId="79FC3E8B" w14:textId="77777777" w:rsidR="009075AE" w:rsidRDefault="009075AE" w:rsidP="005557A9">
      <w:pPr>
        <w:pStyle w:val="PL"/>
      </w:pPr>
      <w:r>
        <w:t>}</w:t>
      </w:r>
    </w:p>
    <w:p w14:paraId="5CF8541A" w14:textId="77777777" w:rsidR="009075AE" w:rsidRDefault="009075AE" w:rsidP="005557A9">
      <w:pPr>
        <w:pStyle w:val="PL"/>
      </w:pPr>
    </w:p>
    <w:p w14:paraId="3DBF6228" w14:textId="77777777" w:rsidR="009075AE" w:rsidRDefault="009075AE" w:rsidP="005557A9">
      <w:pPr>
        <w:pStyle w:val="PL"/>
      </w:pPr>
      <w:r>
        <w:t>UuRLCChannelSetupItem-ExtIEs</w:t>
      </w:r>
      <w:r>
        <w:tab/>
        <w:t>F1AP-PROTOCOL-EXTENSION ::= {</w:t>
      </w:r>
    </w:p>
    <w:p w14:paraId="722563E8" w14:textId="77777777" w:rsidR="009075AE" w:rsidRDefault="009075AE" w:rsidP="005557A9">
      <w:pPr>
        <w:pStyle w:val="PL"/>
      </w:pPr>
      <w:r>
        <w:tab/>
        <w:t>...</w:t>
      </w:r>
    </w:p>
    <w:p w14:paraId="1F76B125" w14:textId="77777777" w:rsidR="009075AE" w:rsidRDefault="009075AE" w:rsidP="005557A9">
      <w:pPr>
        <w:pStyle w:val="PL"/>
      </w:pPr>
      <w:r>
        <w:t>}</w:t>
      </w:r>
    </w:p>
    <w:p w14:paraId="2776A7A4" w14:textId="77777777" w:rsidR="009075AE" w:rsidRDefault="009075AE" w:rsidP="005557A9">
      <w:pPr>
        <w:pStyle w:val="PL"/>
      </w:pPr>
    </w:p>
    <w:p w14:paraId="0E0A1832" w14:textId="77777777" w:rsidR="009075AE" w:rsidRDefault="009075AE" w:rsidP="005557A9">
      <w:pPr>
        <w:pStyle w:val="PL"/>
      </w:pPr>
      <w:r>
        <w:t>UuRLCChannelFailedToBeSetupList ::= SEQUENCE (SIZE(1.. maxnoofUuRLCChannels)) OF UuRLCChannelFailedToBeSetupItem</w:t>
      </w:r>
    </w:p>
    <w:p w14:paraId="344EF2EF" w14:textId="77777777" w:rsidR="009075AE" w:rsidRDefault="009075AE" w:rsidP="005557A9">
      <w:pPr>
        <w:pStyle w:val="PL"/>
      </w:pPr>
    </w:p>
    <w:p w14:paraId="53CA7A36" w14:textId="77777777" w:rsidR="009075AE" w:rsidRDefault="009075AE" w:rsidP="005557A9">
      <w:pPr>
        <w:pStyle w:val="PL"/>
      </w:pPr>
      <w:r>
        <w:t>UuRLCChannelFailedToBeSetupItem ::= SEQUENCE {</w:t>
      </w:r>
    </w:p>
    <w:p w14:paraId="19BF5D16" w14:textId="77777777" w:rsidR="009075AE" w:rsidRDefault="009075AE" w:rsidP="005557A9">
      <w:pPr>
        <w:pStyle w:val="PL"/>
      </w:pPr>
      <w:r>
        <w:tab/>
        <w:t>uuRLCChannelID</w:t>
      </w:r>
      <w:r>
        <w:tab/>
      </w:r>
      <w:r>
        <w:tab/>
      </w:r>
      <w:r>
        <w:tab/>
        <w:t>UuRLCChannelID,</w:t>
      </w:r>
    </w:p>
    <w:p w14:paraId="5D62C4F2"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A5B58" w14:textId="77777777" w:rsidR="009075AE" w:rsidRDefault="009075AE" w:rsidP="005557A9">
      <w:pPr>
        <w:pStyle w:val="PL"/>
      </w:pPr>
      <w:r>
        <w:tab/>
        <w:t>iE-Extensions</w:t>
      </w:r>
      <w:r>
        <w:tab/>
      </w:r>
      <w:r>
        <w:tab/>
      </w:r>
      <w:r>
        <w:tab/>
        <w:t>ProtocolExtensionContainer { { UuRLCChannelFailedToBeSetupItem-ExtIEs } }</w:t>
      </w:r>
      <w:r>
        <w:tab/>
        <w:t>OPTIONAL,</w:t>
      </w:r>
    </w:p>
    <w:p w14:paraId="40FF1A3B" w14:textId="77777777" w:rsidR="009075AE" w:rsidRDefault="009075AE" w:rsidP="005557A9">
      <w:pPr>
        <w:pStyle w:val="PL"/>
      </w:pPr>
      <w:r>
        <w:tab/>
        <w:t>...</w:t>
      </w:r>
    </w:p>
    <w:p w14:paraId="159E2C6B" w14:textId="77777777" w:rsidR="009075AE" w:rsidRDefault="009075AE" w:rsidP="005557A9">
      <w:pPr>
        <w:pStyle w:val="PL"/>
      </w:pPr>
      <w:r>
        <w:t>}</w:t>
      </w:r>
    </w:p>
    <w:p w14:paraId="701AB652" w14:textId="77777777" w:rsidR="009075AE" w:rsidRDefault="009075AE" w:rsidP="005557A9">
      <w:pPr>
        <w:pStyle w:val="PL"/>
      </w:pPr>
    </w:p>
    <w:p w14:paraId="4BD1637F" w14:textId="77777777" w:rsidR="009075AE" w:rsidRDefault="009075AE" w:rsidP="005557A9">
      <w:pPr>
        <w:pStyle w:val="PL"/>
      </w:pPr>
      <w:r>
        <w:t>UuRLCChannelFailedToBeSetupItem-ExtIEs</w:t>
      </w:r>
      <w:r>
        <w:tab/>
        <w:t>F1AP-PROTOCOL-EXTENSION ::= {</w:t>
      </w:r>
    </w:p>
    <w:p w14:paraId="3AE2D4C8" w14:textId="77777777" w:rsidR="009075AE" w:rsidRDefault="009075AE" w:rsidP="005557A9">
      <w:pPr>
        <w:pStyle w:val="PL"/>
      </w:pPr>
      <w:r>
        <w:tab/>
        <w:t>...</w:t>
      </w:r>
    </w:p>
    <w:p w14:paraId="2B09C7BC" w14:textId="77777777" w:rsidR="009075AE" w:rsidRDefault="009075AE" w:rsidP="005557A9">
      <w:pPr>
        <w:pStyle w:val="PL"/>
      </w:pPr>
      <w:r>
        <w:t>}</w:t>
      </w:r>
    </w:p>
    <w:p w14:paraId="31405149" w14:textId="77777777" w:rsidR="009075AE" w:rsidRDefault="009075AE" w:rsidP="005557A9">
      <w:pPr>
        <w:pStyle w:val="PL"/>
      </w:pPr>
    </w:p>
    <w:p w14:paraId="0B7B3D22" w14:textId="77777777" w:rsidR="009075AE" w:rsidRDefault="009075AE" w:rsidP="005557A9">
      <w:pPr>
        <w:pStyle w:val="PL"/>
      </w:pPr>
      <w:r>
        <w:t>UuRLCChannelModifiedList ::= SEQUENCE (SIZE(1.. maxnoofUuRLCChannels)) OF UuRLCChannelModifiedItem</w:t>
      </w:r>
    </w:p>
    <w:p w14:paraId="11E4EC24" w14:textId="77777777" w:rsidR="009075AE" w:rsidRDefault="009075AE" w:rsidP="005557A9">
      <w:pPr>
        <w:pStyle w:val="PL"/>
      </w:pPr>
    </w:p>
    <w:p w14:paraId="1643C9B1" w14:textId="77777777" w:rsidR="009075AE" w:rsidRDefault="009075AE" w:rsidP="005557A9">
      <w:pPr>
        <w:pStyle w:val="PL"/>
      </w:pPr>
      <w:r>
        <w:t>UuRLCChannelModifiedItem ::= SEQUENCE {</w:t>
      </w:r>
    </w:p>
    <w:p w14:paraId="419D5003" w14:textId="77777777" w:rsidR="009075AE" w:rsidRDefault="009075AE" w:rsidP="005557A9">
      <w:pPr>
        <w:pStyle w:val="PL"/>
      </w:pPr>
      <w:r>
        <w:tab/>
        <w:t>uuRLCChannelID</w:t>
      </w:r>
      <w:r>
        <w:tab/>
      </w:r>
      <w:r>
        <w:tab/>
      </w:r>
      <w:r>
        <w:tab/>
        <w:t>UuRLCChannelID,</w:t>
      </w:r>
    </w:p>
    <w:p w14:paraId="4B134C38" w14:textId="77777777" w:rsidR="009075AE" w:rsidRDefault="009075AE" w:rsidP="005557A9">
      <w:pPr>
        <w:pStyle w:val="PL"/>
      </w:pPr>
      <w:r>
        <w:tab/>
        <w:t>iE-Extensions</w:t>
      </w:r>
      <w:r>
        <w:tab/>
      </w:r>
      <w:r>
        <w:tab/>
      </w:r>
      <w:r>
        <w:tab/>
        <w:t>ProtocolExtensionContainer { { UuRLCChannelModifiedItem-ExtIEs } }</w:t>
      </w:r>
      <w:r>
        <w:tab/>
        <w:t>OPTIONAL,</w:t>
      </w:r>
    </w:p>
    <w:p w14:paraId="3E5FE4F9" w14:textId="77777777" w:rsidR="009075AE" w:rsidRDefault="009075AE" w:rsidP="005557A9">
      <w:pPr>
        <w:pStyle w:val="PL"/>
      </w:pPr>
      <w:r>
        <w:tab/>
        <w:t>...</w:t>
      </w:r>
    </w:p>
    <w:p w14:paraId="7FDFFC1F" w14:textId="77777777" w:rsidR="009075AE" w:rsidRDefault="009075AE" w:rsidP="005557A9">
      <w:pPr>
        <w:pStyle w:val="PL"/>
      </w:pPr>
      <w:r>
        <w:t>}</w:t>
      </w:r>
    </w:p>
    <w:p w14:paraId="4ED81F08" w14:textId="77777777" w:rsidR="009075AE" w:rsidRDefault="009075AE" w:rsidP="005557A9">
      <w:pPr>
        <w:pStyle w:val="PL"/>
      </w:pPr>
    </w:p>
    <w:p w14:paraId="542B53CA" w14:textId="77777777" w:rsidR="009075AE" w:rsidRDefault="009075AE" w:rsidP="005557A9">
      <w:pPr>
        <w:pStyle w:val="PL"/>
      </w:pPr>
      <w:r>
        <w:t>UuRLCChannelModifiedItem-ExtIEs</w:t>
      </w:r>
      <w:r>
        <w:tab/>
        <w:t>F1AP-PROTOCOL-EXTENSION ::= {</w:t>
      </w:r>
    </w:p>
    <w:p w14:paraId="1D3A5D14" w14:textId="77777777" w:rsidR="009075AE" w:rsidRDefault="009075AE" w:rsidP="005557A9">
      <w:pPr>
        <w:pStyle w:val="PL"/>
      </w:pPr>
      <w:r>
        <w:tab/>
        <w:t>...</w:t>
      </w:r>
    </w:p>
    <w:p w14:paraId="631182EF" w14:textId="77777777" w:rsidR="009075AE" w:rsidRDefault="009075AE" w:rsidP="005557A9">
      <w:pPr>
        <w:pStyle w:val="PL"/>
      </w:pPr>
      <w:r>
        <w:t>}</w:t>
      </w:r>
    </w:p>
    <w:p w14:paraId="31D8ED48" w14:textId="77777777" w:rsidR="009075AE" w:rsidRDefault="009075AE" w:rsidP="005557A9">
      <w:pPr>
        <w:pStyle w:val="PL"/>
      </w:pPr>
    </w:p>
    <w:p w14:paraId="6A13B08E" w14:textId="77777777" w:rsidR="009075AE" w:rsidRDefault="009075AE" w:rsidP="005557A9">
      <w:pPr>
        <w:pStyle w:val="PL"/>
      </w:pPr>
      <w:r>
        <w:t>UuRLCChannelFailedToBeModifiedList ::= SEQUENCE (SIZE(1.. maxnoofUuRLCChannels)) OF UuRLCChannelFailedToBeModifiedItem</w:t>
      </w:r>
    </w:p>
    <w:p w14:paraId="106929C8" w14:textId="77777777" w:rsidR="009075AE" w:rsidRDefault="009075AE" w:rsidP="005557A9">
      <w:pPr>
        <w:pStyle w:val="PL"/>
      </w:pPr>
    </w:p>
    <w:p w14:paraId="2D748A3D" w14:textId="77777777" w:rsidR="009075AE" w:rsidRDefault="009075AE" w:rsidP="005557A9">
      <w:pPr>
        <w:pStyle w:val="PL"/>
      </w:pPr>
      <w:r>
        <w:t>UuRLCChannelFailedToBeModifiedItem ::= SEQUENCE {</w:t>
      </w:r>
    </w:p>
    <w:p w14:paraId="6AE822EB" w14:textId="77777777" w:rsidR="009075AE" w:rsidRDefault="009075AE" w:rsidP="005557A9">
      <w:pPr>
        <w:pStyle w:val="PL"/>
      </w:pPr>
      <w:r>
        <w:tab/>
        <w:t>uuRLCChannelID</w:t>
      </w:r>
      <w:r>
        <w:tab/>
      </w:r>
      <w:r>
        <w:tab/>
      </w:r>
      <w:r>
        <w:tab/>
        <w:t>UuRLCChannelID,</w:t>
      </w:r>
    </w:p>
    <w:p w14:paraId="66908CA0" w14:textId="77777777" w:rsidR="009075AE" w:rsidRDefault="009075AE" w:rsidP="005557A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26FCEAF" w14:textId="77777777" w:rsidR="009075AE" w:rsidRDefault="009075AE" w:rsidP="005557A9">
      <w:pPr>
        <w:pStyle w:val="PL"/>
      </w:pPr>
      <w:r>
        <w:tab/>
        <w:t>iE-Extensions</w:t>
      </w:r>
      <w:r>
        <w:tab/>
      </w:r>
      <w:r>
        <w:tab/>
      </w:r>
      <w:r>
        <w:tab/>
        <w:t>ProtocolExtensionContainer { { UuRLCChannelFailedToBeModifiedItem-ExtIEs } }</w:t>
      </w:r>
      <w:r>
        <w:tab/>
        <w:t>OPTIONAL,</w:t>
      </w:r>
    </w:p>
    <w:p w14:paraId="2658F361" w14:textId="77777777" w:rsidR="009075AE" w:rsidRDefault="009075AE" w:rsidP="005557A9">
      <w:pPr>
        <w:pStyle w:val="PL"/>
      </w:pPr>
      <w:r>
        <w:tab/>
        <w:t>...</w:t>
      </w:r>
    </w:p>
    <w:p w14:paraId="3D7DA7FB" w14:textId="77777777" w:rsidR="009075AE" w:rsidRDefault="009075AE" w:rsidP="005557A9">
      <w:pPr>
        <w:pStyle w:val="PL"/>
      </w:pPr>
      <w:r>
        <w:t>}</w:t>
      </w:r>
    </w:p>
    <w:p w14:paraId="18A21690" w14:textId="77777777" w:rsidR="009075AE" w:rsidRDefault="009075AE" w:rsidP="005557A9">
      <w:pPr>
        <w:pStyle w:val="PL"/>
      </w:pPr>
    </w:p>
    <w:p w14:paraId="1D4845A4" w14:textId="77777777" w:rsidR="009075AE" w:rsidRDefault="009075AE" w:rsidP="005557A9">
      <w:pPr>
        <w:pStyle w:val="PL"/>
      </w:pPr>
      <w:r>
        <w:t>UuRLCChannelFailedToBeModifiedItem-ExtIEs</w:t>
      </w:r>
      <w:r>
        <w:tab/>
        <w:t>F1AP-PROTOCOL-EXTENSION ::= {</w:t>
      </w:r>
    </w:p>
    <w:p w14:paraId="78A4684F" w14:textId="77777777" w:rsidR="009075AE" w:rsidRDefault="009075AE" w:rsidP="005557A9">
      <w:pPr>
        <w:pStyle w:val="PL"/>
      </w:pPr>
      <w:r>
        <w:tab/>
        <w:t>...</w:t>
      </w:r>
    </w:p>
    <w:p w14:paraId="5642A6B1" w14:textId="77777777" w:rsidR="009075AE" w:rsidRDefault="009075AE" w:rsidP="005557A9">
      <w:pPr>
        <w:pStyle w:val="PL"/>
      </w:pPr>
      <w:r>
        <w:t>}</w:t>
      </w:r>
    </w:p>
    <w:p w14:paraId="5601C837" w14:textId="77777777" w:rsidR="009075AE" w:rsidRDefault="009075AE" w:rsidP="005557A9">
      <w:pPr>
        <w:pStyle w:val="PL"/>
      </w:pPr>
    </w:p>
    <w:p w14:paraId="1D6ABFBF" w14:textId="77777777" w:rsidR="009075AE" w:rsidRDefault="009075AE" w:rsidP="005557A9">
      <w:pPr>
        <w:pStyle w:val="PL"/>
      </w:pPr>
      <w:r>
        <w:t>UuRLCChannelRequiredToBeModifiedList ::= SEQUENCE (SIZE(1.. maxnoofUuRLCChannels)) OF UuRLCChannelRequiredToBeModifiedItem</w:t>
      </w:r>
    </w:p>
    <w:p w14:paraId="234ACD18" w14:textId="77777777" w:rsidR="009075AE" w:rsidRDefault="009075AE" w:rsidP="005557A9">
      <w:pPr>
        <w:pStyle w:val="PL"/>
      </w:pPr>
    </w:p>
    <w:p w14:paraId="07AAC8DF" w14:textId="77777777" w:rsidR="009075AE" w:rsidRDefault="009075AE" w:rsidP="005557A9">
      <w:pPr>
        <w:pStyle w:val="PL"/>
      </w:pPr>
      <w:r>
        <w:t>UuRLCChannelRequiredToBeModifiedItem ::= SEQUENCE {</w:t>
      </w:r>
    </w:p>
    <w:p w14:paraId="3DE8BA80" w14:textId="77777777" w:rsidR="009075AE" w:rsidRDefault="009075AE" w:rsidP="005557A9">
      <w:pPr>
        <w:pStyle w:val="PL"/>
      </w:pPr>
      <w:r>
        <w:tab/>
        <w:t>uuRLCChannelID</w:t>
      </w:r>
      <w:r>
        <w:tab/>
      </w:r>
      <w:r>
        <w:tab/>
      </w:r>
      <w:r>
        <w:tab/>
        <w:t>UuRLCChannelID,</w:t>
      </w:r>
    </w:p>
    <w:p w14:paraId="24478FC7" w14:textId="77777777" w:rsidR="009075AE" w:rsidRDefault="009075AE" w:rsidP="005557A9">
      <w:pPr>
        <w:pStyle w:val="PL"/>
      </w:pPr>
      <w:r>
        <w:tab/>
        <w:t>iE-Extensions</w:t>
      </w:r>
      <w:r>
        <w:tab/>
      </w:r>
      <w:r>
        <w:tab/>
      </w:r>
      <w:r>
        <w:tab/>
        <w:t>ProtocolExtensionContainer { { UuRLCChannelRequiredToBeModifiedItem-ExtIEs } }</w:t>
      </w:r>
      <w:r>
        <w:tab/>
        <w:t>OPTIONAL,</w:t>
      </w:r>
    </w:p>
    <w:p w14:paraId="68637F83" w14:textId="77777777" w:rsidR="009075AE" w:rsidRDefault="009075AE" w:rsidP="005557A9">
      <w:pPr>
        <w:pStyle w:val="PL"/>
      </w:pPr>
      <w:r>
        <w:tab/>
        <w:t>...</w:t>
      </w:r>
    </w:p>
    <w:p w14:paraId="4C1FA399" w14:textId="77777777" w:rsidR="009075AE" w:rsidRDefault="009075AE" w:rsidP="005557A9">
      <w:pPr>
        <w:pStyle w:val="PL"/>
      </w:pPr>
      <w:r>
        <w:t>}</w:t>
      </w:r>
    </w:p>
    <w:p w14:paraId="74D40AB5" w14:textId="77777777" w:rsidR="009075AE" w:rsidRDefault="009075AE" w:rsidP="005557A9">
      <w:pPr>
        <w:pStyle w:val="PL"/>
      </w:pPr>
    </w:p>
    <w:p w14:paraId="05ABB1B3" w14:textId="77777777" w:rsidR="009075AE" w:rsidRDefault="009075AE" w:rsidP="005557A9">
      <w:pPr>
        <w:pStyle w:val="PL"/>
      </w:pPr>
      <w:r>
        <w:t>UuRLCChannelRequiredToBeModifiedItem-ExtIEs</w:t>
      </w:r>
      <w:r>
        <w:tab/>
        <w:t>F1AP-PROTOCOL-EXTENSION ::= {</w:t>
      </w:r>
    </w:p>
    <w:p w14:paraId="26CCE1BE" w14:textId="77777777" w:rsidR="009075AE" w:rsidRDefault="009075AE" w:rsidP="005557A9">
      <w:pPr>
        <w:pStyle w:val="PL"/>
      </w:pPr>
      <w:r>
        <w:tab/>
        <w:t>...</w:t>
      </w:r>
    </w:p>
    <w:p w14:paraId="1CFCF4F7" w14:textId="77777777" w:rsidR="009075AE" w:rsidRDefault="009075AE" w:rsidP="005557A9">
      <w:pPr>
        <w:pStyle w:val="PL"/>
      </w:pPr>
      <w:r>
        <w:t>}</w:t>
      </w:r>
    </w:p>
    <w:p w14:paraId="2F4E7163" w14:textId="77777777" w:rsidR="009075AE" w:rsidRDefault="009075AE" w:rsidP="005557A9">
      <w:pPr>
        <w:pStyle w:val="PL"/>
      </w:pPr>
    </w:p>
    <w:p w14:paraId="6F60ABA5" w14:textId="77777777" w:rsidR="009075AE" w:rsidRDefault="009075AE" w:rsidP="005557A9">
      <w:pPr>
        <w:pStyle w:val="PL"/>
      </w:pPr>
      <w:r>
        <w:t>UuRLCChannelRequiredToBeReleasedList ::= SEQUENCE (SIZE(1.. maxnoofUuRLCChannels)) OF UuRLCChannelRequiredToBeReleasedItem</w:t>
      </w:r>
    </w:p>
    <w:p w14:paraId="6AA5BA1F" w14:textId="77777777" w:rsidR="009075AE" w:rsidRDefault="009075AE" w:rsidP="005557A9">
      <w:pPr>
        <w:pStyle w:val="PL"/>
      </w:pPr>
    </w:p>
    <w:p w14:paraId="72E227BA" w14:textId="77777777" w:rsidR="009075AE" w:rsidRDefault="009075AE" w:rsidP="005557A9">
      <w:pPr>
        <w:pStyle w:val="PL"/>
      </w:pPr>
      <w:r>
        <w:t>UuRLCChannelRequiredToBeReleasedItem ::= SEQUENCE {</w:t>
      </w:r>
    </w:p>
    <w:p w14:paraId="691AFD0F" w14:textId="77777777" w:rsidR="009075AE" w:rsidRDefault="009075AE" w:rsidP="005557A9">
      <w:pPr>
        <w:pStyle w:val="PL"/>
      </w:pPr>
      <w:r>
        <w:tab/>
        <w:t>uuRLCChannelID</w:t>
      </w:r>
      <w:r>
        <w:tab/>
      </w:r>
      <w:r>
        <w:tab/>
      </w:r>
      <w:r>
        <w:tab/>
        <w:t>UuRLCChannelID,</w:t>
      </w:r>
    </w:p>
    <w:p w14:paraId="4B6B1745" w14:textId="77777777" w:rsidR="009075AE" w:rsidRDefault="009075AE" w:rsidP="005557A9">
      <w:pPr>
        <w:pStyle w:val="PL"/>
      </w:pPr>
      <w:r>
        <w:lastRenderedPageBreak/>
        <w:tab/>
        <w:t>iE-Extensions</w:t>
      </w:r>
      <w:r>
        <w:tab/>
      </w:r>
      <w:r>
        <w:tab/>
      </w:r>
      <w:r>
        <w:tab/>
        <w:t>ProtocolExtensionContainer { { UuRLCChannelRequiredToBeReleasedItem-ExtIEs } }</w:t>
      </w:r>
      <w:r>
        <w:tab/>
        <w:t>OPTIONAL,</w:t>
      </w:r>
    </w:p>
    <w:p w14:paraId="66687E57" w14:textId="77777777" w:rsidR="009075AE" w:rsidRDefault="009075AE" w:rsidP="005557A9">
      <w:pPr>
        <w:pStyle w:val="PL"/>
      </w:pPr>
      <w:r>
        <w:tab/>
        <w:t>...</w:t>
      </w:r>
    </w:p>
    <w:p w14:paraId="51C3CC5C" w14:textId="77777777" w:rsidR="009075AE" w:rsidRDefault="009075AE" w:rsidP="005557A9">
      <w:pPr>
        <w:pStyle w:val="PL"/>
      </w:pPr>
      <w:r>
        <w:t>}</w:t>
      </w:r>
    </w:p>
    <w:p w14:paraId="5F83CFD2" w14:textId="77777777" w:rsidR="009075AE" w:rsidRDefault="009075AE" w:rsidP="005557A9">
      <w:pPr>
        <w:pStyle w:val="PL"/>
      </w:pPr>
    </w:p>
    <w:p w14:paraId="5EC8826E" w14:textId="77777777" w:rsidR="009075AE" w:rsidRDefault="009075AE" w:rsidP="005557A9">
      <w:pPr>
        <w:pStyle w:val="PL"/>
      </w:pPr>
      <w:r>
        <w:t>UuRLCChannelRequiredToBeReleasedItem-ExtIEs</w:t>
      </w:r>
      <w:r>
        <w:tab/>
        <w:t>F1AP-PROTOCOL-EXTENSION ::= {</w:t>
      </w:r>
    </w:p>
    <w:p w14:paraId="4D409951" w14:textId="77777777" w:rsidR="009075AE" w:rsidRDefault="009075AE" w:rsidP="005557A9">
      <w:pPr>
        <w:pStyle w:val="PL"/>
      </w:pPr>
      <w:r>
        <w:tab/>
        <w:t>...</w:t>
      </w:r>
    </w:p>
    <w:p w14:paraId="42468CB8" w14:textId="77777777" w:rsidR="009075AE" w:rsidRDefault="009075AE" w:rsidP="005557A9">
      <w:pPr>
        <w:pStyle w:val="PL"/>
      </w:pPr>
      <w:r>
        <w:t>}</w:t>
      </w:r>
    </w:p>
    <w:p w14:paraId="279155F2" w14:textId="77777777" w:rsidR="009075AE" w:rsidRDefault="009075AE" w:rsidP="005557A9">
      <w:pPr>
        <w:pStyle w:val="PL"/>
      </w:pPr>
    </w:p>
    <w:p w14:paraId="0D9AFC5C" w14:textId="77777777" w:rsidR="009075AE" w:rsidRPr="00EA5FA7" w:rsidRDefault="009075AE" w:rsidP="005557A9">
      <w:pPr>
        <w:pStyle w:val="PL"/>
        <w:rPr>
          <w:noProof w:val="0"/>
        </w:rPr>
      </w:pPr>
    </w:p>
    <w:p w14:paraId="0DD007ED" w14:textId="77777777" w:rsidR="009075AE" w:rsidRPr="00EA5FA7" w:rsidRDefault="009075AE" w:rsidP="005557A9">
      <w:pPr>
        <w:pStyle w:val="PL"/>
        <w:outlineLvl w:val="3"/>
        <w:rPr>
          <w:noProof w:val="0"/>
          <w:snapToGrid w:val="0"/>
        </w:rPr>
      </w:pPr>
      <w:r w:rsidRPr="00EA5FA7">
        <w:rPr>
          <w:noProof w:val="0"/>
          <w:snapToGrid w:val="0"/>
        </w:rPr>
        <w:t>-- V</w:t>
      </w:r>
    </w:p>
    <w:p w14:paraId="00CCD2E9" w14:textId="77777777" w:rsidR="009075AE" w:rsidRPr="00EA5FA7" w:rsidRDefault="009075AE" w:rsidP="005557A9">
      <w:pPr>
        <w:pStyle w:val="PL"/>
        <w:rPr>
          <w:noProof w:val="0"/>
        </w:rPr>
      </w:pPr>
    </w:p>
    <w:p w14:paraId="4CC3F6E1" w14:textId="77777777" w:rsidR="009075AE" w:rsidRPr="00EA5FA7" w:rsidRDefault="009075AE" w:rsidP="005557A9">
      <w:pPr>
        <w:pStyle w:val="PL"/>
        <w:rPr>
          <w:noProof w:val="0"/>
        </w:rPr>
      </w:pPr>
      <w:proofErr w:type="spellStart"/>
      <w:r w:rsidRPr="00EA5FA7">
        <w:rPr>
          <w:noProof w:val="0"/>
        </w:rPr>
        <w:t>VictimgNBSetID</w:t>
      </w:r>
      <w:proofErr w:type="spellEnd"/>
      <w:r w:rsidRPr="00EA5FA7">
        <w:rPr>
          <w:noProof w:val="0"/>
        </w:rPr>
        <w:t xml:space="preserve"> ::= SEQUENCE {</w:t>
      </w:r>
    </w:p>
    <w:p w14:paraId="14E30576" w14:textId="77777777" w:rsidR="009075AE" w:rsidRPr="00EA5FA7" w:rsidRDefault="009075AE" w:rsidP="005557A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proofErr w:type="spellStart"/>
      <w:r w:rsidRPr="00EA5FA7">
        <w:rPr>
          <w:noProof w:val="0"/>
        </w:rPr>
        <w:t>GNBSetID</w:t>
      </w:r>
      <w:proofErr w:type="spellEnd"/>
      <w:r w:rsidRPr="00EA5FA7">
        <w:rPr>
          <w:noProof w:val="0"/>
        </w:rPr>
        <w:t>,</w:t>
      </w:r>
    </w:p>
    <w:p w14:paraId="64553823"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VictimgNBSetID-ExtIEs</w:t>
      </w:r>
      <w:proofErr w:type="spellEnd"/>
      <w:r w:rsidRPr="006B2844">
        <w:rPr>
          <w:noProof w:val="0"/>
          <w:lang w:val="fr-FR"/>
        </w:rPr>
        <w:t xml:space="preserve"> } }</w:t>
      </w:r>
      <w:r w:rsidRPr="006B2844">
        <w:rPr>
          <w:noProof w:val="0"/>
          <w:lang w:val="fr-FR"/>
        </w:rPr>
        <w:tab/>
      </w:r>
      <w:r w:rsidRPr="006B2844">
        <w:rPr>
          <w:noProof w:val="0"/>
          <w:lang w:val="fr-FR"/>
        </w:rPr>
        <w:tab/>
        <w:t>OPTIONAL</w:t>
      </w:r>
    </w:p>
    <w:p w14:paraId="3457805D" w14:textId="77777777" w:rsidR="009075AE" w:rsidRPr="00EA5FA7" w:rsidRDefault="009075AE" w:rsidP="005557A9">
      <w:pPr>
        <w:pStyle w:val="PL"/>
        <w:rPr>
          <w:noProof w:val="0"/>
        </w:rPr>
      </w:pPr>
      <w:r w:rsidRPr="00EA5FA7">
        <w:rPr>
          <w:noProof w:val="0"/>
        </w:rPr>
        <w:t>}</w:t>
      </w:r>
    </w:p>
    <w:p w14:paraId="1BE44DF9" w14:textId="77777777" w:rsidR="009075AE" w:rsidRPr="00EA5FA7" w:rsidRDefault="009075AE" w:rsidP="005557A9">
      <w:pPr>
        <w:pStyle w:val="PL"/>
        <w:rPr>
          <w:noProof w:val="0"/>
        </w:rPr>
      </w:pPr>
    </w:p>
    <w:p w14:paraId="2090094C" w14:textId="77777777" w:rsidR="009075AE" w:rsidRPr="00EA5FA7" w:rsidRDefault="009075AE" w:rsidP="005557A9">
      <w:pPr>
        <w:pStyle w:val="PL"/>
        <w:rPr>
          <w:noProof w:val="0"/>
        </w:rPr>
      </w:pPr>
      <w:proofErr w:type="spellStart"/>
      <w:r w:rsidRPr="00EA5FA7">
        <w:rPr>
          <w:noProof w:val="0"/>
        </w:rPr>
        <w:t>VictimgNBSetID-ExtIEs</w:t>
      </w:r>
      <w:proofErr w:type="spellEnd"/>
      <w:r w:rsidRPr="00EA5FA7">
        <w:rPr>
          <w:noProof w:val="0"/>
        </w:rPr>
        <w:t xml:space="preserve"> </w:t>
      </w:r>
      <w:r w:rsidRPr="00EA5FA7">
        <w:rPr>
          <w:noProof w:val="0"/>
        </w:rPr>
        <w:tab/>
        <w:t>F1AP-PROTOCOL-EXTENSION ::= {</w:t>
      </w:r>
    </w:p>
    <w:p w14:paraId="50C17928" w14:textId="77777777" w:rsidR="009075AE" w:rsidRPr="00EA5FA7" w:rsidRDefault="009075AE" w:rsidP="005557A9">
      <w:pPr>
        <w:pStyle w:val="PL"/>
        <w:rPr>
          <w:noProof w:val="0"/>
        </w:rPr>
      </w:pPr>
      <w:r w:rsidRPr="00EA5FA7">
        <w:rPr>
          <w:noProof w:val="0"/>
        </w:rPr>
        <w:tab/>
        <w:t>...</w:t>
      </w:r>
    </w:p>
    <w:p w14:paraId="2951D77D" w14:textId="77777777" w:rsidR="009075AE" w:rsidRPr="00EA5FA7" w:rsidRDefault="009075AE" w:rsidP="005557A9">
      <w:pPr>
        <w:pStyle w:val="PL"/>
        <w:rPr>
          <w:noProof w:val="0"/>
        </w:rPr>
      </w:pPr>
      <w:r w:rsidRPr="00EA5FA7">
        <w:rPr>
          <w:noProof w:val="0"/>
        </w:rPr>
        <w:t>}</w:t>
      </w:r>
    </w:p>
    <w:p w14:paraId="43C495BA" w14:textId="77777777" w:rsidR="009075AE" w:rsidRDefault="009075AE" w:rsidP="005557A9">
      <w:pPr>
        <w:pStyle w:val="PL"/>
        <w:rPr>
          <w:noProof w:val="0"/>
        </w:rPr>
      </w:pPr>
    </w:p>
    <w:p w14:paraId="67B0C6B3" w14:textId="77777777" w:rsidR="009075AE" w:rsidRDefault="009075AE" w:rsidP="005557A9">
      <w:pPr>
        <w:pStyle w:val="PL"/>
        <w:rPr>
          <w:noProof w:val="0"/>
        </w:rPr>
      </w:pPr>
      <w:proofErr w:type="spellStart"/>
      <w:r>
        <w:rPr>
          <w:noProof w:val="0"/>
        </w:rPr>
        <w:t>VehicleUE</w:t>
      </w:r>
      <w:proofErr w:type="spellEnd"/>
      <w:r>
        <w:rPr>
          <w:noProof w:val="0"/>
        </w:rPr>
        <w:t xml:space="preserve"> ::= ENUMERATED { </w:t>
      </w:r>
    </w:p>
    <w:p w14:paraId="03C3C1D5" w14:textId="77777777" w:rsidR="009075AE" w:rsidRDefault="009075AE" w:rsidP="005557A9">
      <w:pPr>
        <w:pStyle w:val="PL"/>
        <w:rPr>
          <w:noProof w:val="0"/>
        </w:rPr>
      </w:pPr>
      <w:r>
        <w:rPr>
          <w:noProof w:val="0"/>
        </w:rPr>
        <w:tab/>
        <w:t>authorized,</w:t>
      </w:r>
    </w:p>
    <w:p w14:paraId="07EFC513" w14:textId="77777777" w:rsidR="009075AE" w:rsidRDefault="009075AE" w:rsidP="005557A9">
      <w:pPr>
        <w:pStyle w:val="PL"/>
        <w:rPr>
          <w:noProof w:val="0"/>
        </w:rPr>
      </w:pPr>
      <w:r>
        <w:rPr>
          <w:noProof w:val="0"/>
        </w:rPr>
        <w:tab/>
        <w:t>not-authorized,</w:t>
      </w:r>
    </w:p>
    <w:p w14:paraId="14682254" w14:textId="77777777" w:rsidR="009075AE" w:rsidRDefault="009075AE" w:rsidP="005557A9">
      <w:pPr>
        <w:pStyle w:val="PL"/>
        <w:rPr>
          <w:noProof w:val="0"/>
        </w:rPr>
      </w:pPr>
      <w:r>
        <w:rPr>
          <w:noProof w:val="0"/>
        </w:rPr>
        <w:tab/>
        <w:t>...</w:t>
      </w:r>
    </w:p>
    <w:p w14:paraId="79F99B5F" w14:textId="77777777" w:rsidR="009075AE" w:rsidRDefault="009075AE" w:rsidP="005557A9">
      <w:pPr>
        <w:pStyle w:val="PL"/>
        <w:rPr>
          <w:noProof w:val="0"/>
        </w:rPr>
      </w:pPr>
      <w:r>
        <w:rPr>
          <w:noProof w:val="0"/>
        </w:rPr>
        <w:t>}</w:t>
      </w:r>
    </w:p>
    <w:p w14:paraId="77CA87D1" w14:textId="77777777" w:rsidR="009075AE" w:rsidRDefault="009075AE" w:rsidP="005557A9">
      <w:pPr>
        <w:pStyle w:val="PL"/>
        <w:rPr>
          <w:noProof w:val="0"/>
        </w:rPr>
      </w:pPr>
    </w:p>
    <w:p w14:paraId="2FC943F4" w14:textId="77777777" w:rsidR="009075AE" w:rsidRDefault="009075AE" w:rsidP="005557A9">
      <w:pPr>
        <w:pStyle w:val="PL"/>
        <w:rPr>
          <w:noProof w:val="0"/>
        </w:rPr>
      </w:pPr>
      <w:proofErr w:type="spellStart"/>
      <w:r>
        <w:rPr>
          <w:noProof w:val="0"/>
        </w:rPr>
        <w:t>PedestrianUE</w:t>
      </w:r>
      <w:proofErr w:type="spellEnd"/>
      <w:r>
        <w:rPr>
          <w:noProof w:val="0"/>
        </w:rPr>
        <w:t xml:space="preserve"> ::= ENUMERATED { </w:t>
      </w:r>
    </w:p>
    <w:p w14:paraId="5740B830" w14:textId="77777777" w:rsidR="009075AE" w:rsidRDefault="009075AE" w:rsidP="005557A9">
      <w:pPr>
        <w:pStyle w:val="PL"/>
        <w:rPr>
          <w:noProof w:val="0"/>
        </w:rPr>
      </w:pPr>
      <w:r>
        <w:rPr>
          <w:noProof w:val="0"/>
        </w:rPr>
        <w:tab/>
        <w:t>authorized,</w:t>
      </w:r>
    </w:p>
    <w:p w14:paraId="68E6ED64" w14:textId="77777777" w:rsidR="009075AE" w:rsidRDefault="009075AE" w:rsidP="005557A9">
      <w:pPr>
        <w:pStyle w:val="PL"/>
        <w:rPr>
          <w:noProof w:val="0"/>
        </w:rPr>
      </w:pPr>
      <w:r>
        <w:rPr>
          <w:noProof w:val="0"/>
        </w:rPr>
        <w:tab/>
        <w:t>not-authorized,</w:t>
      </w:r>
    </w:p>
    <w:p w14:paraId="7E2DFB01" w14:textId="77777777" w:rsidR="009075AE" w:rsidRDefault="009075AE" w:rsidP="005557A9">
      <w:pPr>
        <w:pStyle w:val="PL"/>
        <w:rPr>
          <w:noProof w:val="0"/>
        </w:rPr>
      </w:pPr>
      <w:r>
        <w:rPr>
          <w:noProof w:val="0"/>
        </w:rPr>
        <w:tab/>
        <w:t>...</w:t>
      </w:r>
    </w:p>
    <w:p w14:paraId="450341DC" w14:textId="77777777" w:rsidR="009075AE" w:rsidRDefault="009075AE" w:rsidP="005557A9">
      <w:pPr>
        <w:pStyle w:val="PL"/>
        <w:rPr>
          <w:noProof w:val="0"/>
        </w:rPr>
      </w:pPr>
      <w:r>
        <w:rPr>
          <w:noProof w:val="0"/>
        </w:rPr>
        <w:t>}</w:t>
      </w:r>
    </w:p>
    <w:p w14:paraId="29026F5D" w14:textId="77777777" w:rsidR="009075AE" w:rsidRPr="00EA5FA7" w:rsidRDefault="009075AE" w:rsidP="005557A9">
      <w:pPr>
        <w:pStyle w:val="PL"/>
        <w:rPr>
          <w:noProof w:val="0"/>
        </w:rPr>
      </w:pPr>
    </w:p>
    <w:p w14:paraId="5D76FF7A" w14:textId="77777777" w:rsidR="009075AE" w:rsidRDefault="009075AE" w:rsidP="005557A9">
      <w:pPr>
        <w:pStyle w:val="PL"/>
        <w:outlineLvl w:val="3"/>
        <w:rPr>
          <w:noProof w:val="0"/>
          <w:snapToGrid w:val="0"/>
        </w:rPr>
      </w:pPr>
      <w:r>
        <w:rPr>
          <w:noProof w:val="0"/>
          <w:snapToGrid w:val="0"/>
        </w:rPr>
        <w:t>-- V</w:t>
      </w:r>
    </w:p>
    <w:p w14:paraId="3933CA1B" w14:textId="77777777" w:rsidR="009075AE" w:rsidRDefault="009075AE" w:rsidP="005557A9">
      <w:pPr>
        <w:pStyle w:val="PL"/>
        <w:rPr>
          <w:noProof w:val="0"/>
          <w:snapToGrid w:val="0"/>
        </w:rPr>
      </w:pPr>
    </w:p>
    <w:p w14:paraId="12DD3F09" w14:textId="77777777" w:rsidR="009075AE" w:rsidRPr="00EA5FA7" w:rsidRDefault="009075AE" w:rsidP="005557A9">
      <w:pPr>
        <w:pStyle w:val="PL"/>
        <w:outlineLvl w:val="3"/>
        <w:rPr>
          <w:noProof w:val="0"/>
          <w:snapToGrid w:val="0"/>
        </w:rPr>
      </w:pPr>
      <w:r w:rsidRPr="00EA5FA7">
        <w:rPr>
          <w:noProof w:val="0"/>
          <w:snapToGrid w:val="0"/>
        </w:rPr>
        <w:t>-- W</w:t>
      </w:r>
    </w:p>
    <w:p w14:paraId="4CC7EBD9" w14:textId="77777777" w:rsidR="009075AE" w:rsidRPr="00EA5FA7" w:rsidRDefault="009075AE" w:rsidP="005557A9">
      <w:pPr>
        <w:pStyle w:val="PL"/>
        <w:rPr>
          <w:noProof w:val="0"/>
        </w:rPr>
      </w:pPr>
    </w:p>
    <w:p w14:paraId="2CAFCAC9" w14:textId="77777777" w:rsidR="009075AE" w:rsidRPr="00EA5FA7" w:rsidRDefault="009075AE" w:rsidP="005557A9">
      <w:pPr>
        <w:pStyle w:val="PL"/>
        <w:outlineLvl w:val="3"/>
        <w:rPr>
          <w:noProof w:val="0"/>
          <w:snapToGrid w:val="0"/>
        </w:rPr>
      </w:pPr>
      <w:r w:rsidRPr="00EA5FA7">
        <w:rPr>
          <w:noProof w:val="0"/>
          <w:snapToGrid w:val="0"/>
        </w:rPr>
        <w:t>-- X</w:t>
      </w:r>
    </w:p>
    <w:p w14:paraId="6F034A86" w14:textId="77777777" w:rsidR="009075AE" w:rsidRPr="00EA5FA7" w:rsidRDefault="009075AE" w:rsidP="005557A9">
      <w:pPr>
        <w:pStyle w:val="PL"/>
        <w:rPr>
          <w:noProof w:val="0"/>
        </w:rPr>
      </w:pPr>
    </w:p>
    <w:p w14:paraId="6C4ED7C9" w14:textId="77777777" w:rsidR="009075AE" w:rsidRPr="00EA5FA7" w:rsidRDefault="009075AE" w:rsidP="005557A9">
      <w:pPr>
        <w:pStyle w:val="PL"/>
        <w:outlineLvl w:val="3"/>
        <w:rPr>
          <w:noProof w:val="0"/>
          <w:snapToGrid w:val="0"/>
        </w:rPr>
      </w:pPr>
      <w:r w:rsidRPr="00EA5FA7">
        <w:rPr>
          <w:noProof w:val="0"/>
          <w:snapToGrid w:val="0"/>
        </w:rPr>
        <w:t>-- Y</w:t>
      </w:r>
    </w:p>
    <w:p w14:paraId="27B92372" w14:textId="77777777" w:rsidR="009075AE" w:rsidRPr="00EA5FA7" w:rsidRDefault="009075AE" w:rsidP="005557A9">
      <w:pPr>
        <w:pStyle w:val="PL"/>
        <w:rPr>
          <w:noProof w:val="0"/>
        </w:rPr>
      </w:pPr>
    </w:p>
    <w:p w14:paraId="049195C6" w14:textId="77777777" w:rsidR="009075AE" w:rsidRPr="00EA5FA7" w:rsidRDefault="009075AE" w:rsidP="005557A9">
      <w:pPr>
        <w:pStyle w:val="PL"/>
        <w:outlineLvl w:val="3"/>
        <w:rPr>
          <w:noProof w:val="0"/>
          <w:snapToGrid w:val="0"/>
        </w:rPr>
      </w:pPr>
      <w:r w:rsidRPr="00EA5FA7">
        <w:rPr>
          <w:noProof w:val="0"/>
          <w:snapToGrid w:val="0"/>
        </w:rPr>
        <w:t>-- Z</w:t>
      </w:r>
    </w:p>
    <w:p w14:paraId="602B79BC" w14:textId="77777777" w:rsidR="009075AE" w:rsidRPr="006B2844" w:rsidRDefault="009075AE" w:rsidP="005557A9">
      <w:pPr>
        <w:pStyle w:val="PL"/>
        <w:rPr>
          <w:snapToGrid w:val="0"/>
        </w:rPr>
      </w:pPr>
    </w:p>
    <w:p w14:paraId="7EEA12F6" w14:textId="77777777" w:rsidR="009075AE" w:rsidRPr="009A1425" w:rsidRDefault="009075AE" w:rsidP="005557A9">
      <w:pPr>
        <w:pStyle w:val="PL"/>
        <w:rPr>
          <w:snapToGrid w:val="0"/>
          <w:lang w:val="sv-SE"/>
        </w:rPr>
      </w:pPr>
      <w:r w:rsidRPr="006B2844">
        <w:rPr>
          <w:rFonts w:eastAsia="SimSun"/>
          <w:snapToGrid w:val="0"/>
        </w:rPr>
        <w:t xml:space="preserve">ZoAInformation </w:t>
      </w:r>
      <w:r w:rsidRPr="009A1425">
        <w:rPr>
          <w:snapToGrid w:val="0"/>
          <w:lang w:val="sv-SE"/>
        </w:rPr>
        <w:t>::= SEQUENCE {</w:t>
      </w:r>
    </w:p>
    <w:p w14:paraId="74E65642" w14:textId="77777777" w:rsidR="009075AE" w:rsidRPr="001645CB" w:rsidRDefault="009075AE" w:rsidP="005557A9">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43881B96" w14:textId="77777777" w:rsidR="009075AE" w:rsidRPr="001645CB" w:rsidRDefault="009075AE" w:rsidP="005557A9">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7971BD6" w14:textId="77777777" w:rsidR="009075AE" w:rsidRPr="00A1143A" w:rsidRDefault="009075AE" w:rsidP="005557A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5B13D27B" w14:textId="77777777" w:rsidR="009075AE" w:rsidRPr="00A1143A" w:rsidRDefault="009075AE" w:rsidP="005557A9">
      <w:pPr>
        <w:pStyle w:val="PL"/>
        <w:rPr>
          <w:snapToGrid w:val="0"/>
          <w:lang w:val="fr-FR"/>
        </w:rPr>
      </w:pPr>
      <w:r w:rsidRPr="00A1143A">
        <w:rPr>
          <w:snapToGrid w:val="0"/>
          <w:lang w:val="fr-FR"/>
        </w:rPr>
        <w:tab/>
        <w:t>...</w:t>
      </w:r>
    </w:p>
    <w:p w14:paraId="227EAE8C" w14:textId="77777777" w:rsidR="009075AE" w:rsidRPr="00A1143A" w:rsidRDefault="009075AE" w:rsidP="005557A9">
      <w:pPr>
        <w:pStyle w:val="PL"/>
        <w:rPr>
          <w:snapToGrid w:val="0"/>
          <w:lang w:val="fr-FR"/>
        </w:rPr>
      </w:pPr>
      <w:r w:rsidRPr="00A1143A">
        <w:rPr>
          <w:snapToGrid w:val="0"/>
          <w:lang w:val="fr-FR"/>
        </w:rPr>
        <w:t>}</w:t>
      </w:r>
    </w:p>
    <w:p w14:paraId="70FAFFFB" w14:textId="77777777" w:rsidR="009075AE" w:rsidRPr="00A1143A" w:rsidRDefault="009075AE" w:rsidP="005557A9">
      <w:pPr>
        <w:pStyle w:val="PL"/>
        <w:rPr>
          <w:snapToGrid w:val="0"/>
          <w:lang w:val="fr-FR"/>
        </w:rPr>
      </w:pPr>
    </w:p>
    <w:p w14:paraId="683B3931" w14:textId="77777777" w:rsidR="009075AE" w:rsidRPr="00A1143A" w:rsidRDefault="009075AE" w:rsidP="005557A9">
      <w:pPr>
        <w:pStyle w:val="PL"/>
        <w:rPr>
          <w:snapToGrid w:val="0"/>
          <w:lang w:val="fr-FR"/>
        </w:rPr>
      </w:pPr>
      <w:r>
        <w:rPr>
          <w:snapToGrid w:val="0"/>
          <w:lang w:val="fr-FR"/>
        </w:rPr>
        <w:t>ZoAInformation-ExtIEs F1AP</w:t>
      </w:r>
      <w:r w:rsidRPr="00A1143A">
        <w:rPr>
          <w:snapToGrid w:val="0"/>
          <w:lang w:val="fr-FR"/>
        </w:rPr>
        <w:t>-PROTOCOL-EXTENSION ::= {</w:t>
      </w:r>
    </w:p>
    <w:p w14:paraId="430DF421" w14:textId="77777777" w:rsidR="009075AE" w:rsidRPr="00C754DA" w:rsidRDefault="009075AE" w:rsidP="005557A9">
      <w:pPr>
        <w:pStyle w:val="PL"/>
        <w:rPr>
          <w:snapToGrid w:val="0"/>
        </w:rPr>
      </w:pPr>
      <w:r w:rsidRPr="00A1143A">
        <w:rPr>
          <w:snapToGrid w:val="0"/>
          <w:lang w:val="fr-FR"/>
        </w:rPr>
        <w:tab/>
      </w:r>
      <w:r w:rsidRPr="00C754DA">
        <w:rPr>
          <w:snapToGrid w:val="0"/>
        </w:rPr>
        <w:t>...</w:t>
      </w:r>
    </w:p>
    <w:p w14:paraId="095B5BFA" w14:textId="77777777" w:rsidR="009075AE" w:rsidRDefault="009075AE" w:rsidP="005557A9">
      <w:pPr>
        <w:pStyle w:val="PL"/>
        <w:rPr>
          <w:snapToGrid w:val="0"/>
        </w:rPr>
      </w:pPr>
      <w:r w:rsidRPr="00C754DA">
        <w:rPr>
          <w:snapToGrid w:val="0"/>
        </w:rPr>
        <w:t>}</w:t>
      </w:r>
    </w:p>
    <w:p w14:paraId="10E42BF6" w14:textId="77777777" w:rsidR="009075AE" w:rsidRPr="00C754DA" w:rsidRDefault="009075AE" w:rsidP="005557A9">
      <w:pPr>
        <w:pStyle w:val="PL"/>
        <w:rPr>
          <w:snapToGrid w:val="0"/>
        </w:rPr>
      </w:pPr>
    </w:p>
    <w:p w14:paraId="1C77414E" w14:textId="77777777" w:rsidR="009075AE" w:rsidRPr="00EA5FA7" w:rsidRDefault="009075AE" w:rsidP="005557A9">
      <w:pPr>
        <w:pStyle w:val="PL"/>
        <w:rPr>
          <w:noProof w:val="0"/>
          <w:snapToGrid w:val="0"/>
        </w:rPr>
      </w:pPr>
    </w:p>
    <w:p w14:paraId="26110502" w14:textId="77777777" w:rsidR="009075AE" w:rsidRPr="00EA5FA7" w:rsidRDefault="009075AE" w:rsidP="005557A9">
      <w:pPr>
        <w:pStyle w:val="PL"/>
        <w:rPr>
          <w:noProof w:val="0"/>
        </w:rPr>
      </w:pPr>
      <w:r w:rsidRPr="00EA5FA7">
        <w:rPr>
          <w:noProof w:val="0"/>
        </w:rPr>
        <w:t>END</w:t>
      </w:r>
      <w:bookmarkEnd w:id="932"/>
    </w:p>
    <w:p w14:paraId="75F9F5FD" w14:textId="77777777" w:rsidR="009075AE" w:rsidRPr="00EA5FA7" w:rsidRDefault="009075AE" w:rsidP="005557A9">
      <w:pPr>
        <w:pStyle w:val="PL"/>
        <w:rPr>
          <w:noProof w:val="0"/>
          <w:snapToGrid w:val="0"/>
        </w:rPr>
      </w:pPr>
      <w:r w:rsidRPr="00EA5FA7">
        <w:rPr>
          <w:noProof w:val="0"/>
          <w:snapToGrid w:val="0"/>
        </w:rPr>
        <w:t xml:space="preserve">-- ASN1STOP </w:t>
      </w:r>
    </w:p>
    <w:p w14:paraId="115EEA11" w14:textId="77777777" w:rsidR="009075AE" w:rsidRPr="00EA5FA7" w:rsidRDefault="009075AE" w:rsidP="005557A9">
      <w:pPr>
        <w:pStyle w:val="PL"/>
        <w:rPr>
          <w:noProof w:val="0"/>
        </w:rPr>
      </w:pPr>
    </w:p>
    <w:p w14:paraId="01464B19" w14:textId="77777777" w:rsidR="009075AE" w:rsidRPr="00EA5FA7" w:rsidRDefault="009075AE" w:rsidP="005557A9">
      <w:pPr>
        <w:pStyle w:val="Heading3"/>
      </w:pPr>
      <w:bookmarkStart w:id="1289" w:name="_CR9_4_6"/>
      <w:bookmarkStart w:id="1290" w:name="_Toc20956004"/>
      <w:bookmarkStart w:id="1291" w:name="_Toc29893130"/>
      <w:bookmarkStart w:id="1292" w:name="_Toc36557067"/>
      <w:bookmarkStart w:id="1293" w:name="_Toc45832587"/>
      <w:bookmarkStart w:id="1294" w:name="_Toc51763909"/>
      <w:bookmarkStart w:id="1295" w:name="_Toc64449081"/>
      <w:bookmarkStart w:id="1296" w:name="_Toc66289740"/>
      <w:bookmarkStart w:id="1297" w:name="_Toc74154853"/>
      <w:bookmarkStart w:id="1298" w:name="_Toc81383597"/>
      <w:bookmarkStart w:id="1299" w:name="_Toc88658231"/>
      <w:bookmarkStart w:id="1300" w:name="_Toc97911143"/>
      <w:bookmarkStart w:id="1301" w:name="_Toc99038967"/>
      <w:bookmarkStart w:id="1302" w:name="_Toc99731230"/>
      <w:bookmarkStart w:id="1303" w:name="_Toc105511365"/>
      <w:bookmarkStart w:id="1304" w:name="_Toc105927897"/>
      <w:bookmarkStart w:id="1305" w:name="_Toc106110437"/>
      <w:bookmarkStart w:id="1306" w:name="_Toc113835879"/>
      <w:bookmarkStart w:id="1307" w:name="_Toc120124735"/>
      <w:bookmarkStart w:id="1308" w:name="_Toc155981127"/>
      <w:bookmarkEnd w:id="1289"/>
      <w:r w:rsidRPr="00EA5FA7">
        <w:t>9.4.6</w:t>
      </w:r>
      <w:r w:rsidRPr="00EA5FA7">
        <w:tab/>
        <w:t>Common Definitions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0BBA50D" w14:textId="77777777" w:rsidR="009075AE" w:rsidRPr="00EA5FA7" w:rsidRDefault="009075AE" w:rsidP="005557A9">
      <w:pPr>
        <w:pStyle w:val="PL"/>
        <w:rPr>
          <w:noProof w:val="0"/>
          <w:snapToGrid w:val="0"/>
        </w:rPr>
      </w:pPr>
      <w:r w:rsidRPr="00EA5FA7">
        <w:rPr>
          <w:noProof w:val="0"/>
          <w:snapToGrid w:val="0"/>
        </w:rPr>
        <w:t xml:space="preserve">-- ASN1START </w:t>
      </w:r>
      <w:bookmarkStart w:id="1309" w:name="_Hlk120261235"/>
    </w:p>
    <w:p w14:paraId="39B78238" w14:textId="77777777" w:rsidR="009075AE" w:rsidRPr="00EA5FA7" w:rsidRDefault="009075AE" w:rsidP="005557A9">
      <w:pPr>
        <w:pStyle w:val="PL"/>
        <w:rPr>
          <w:noProof w:val="0"/>
          <w:snapToGrid w:val="0"/>
        </w:rPr>
      </w:pPr>
      <w:r w:rsidRPr="00EA5FA7">
        <w:rPr>
          <w:noProof w:val="0"/>
          <w:snapToGrid w:val="0"/>
        </w:rPr>
        <w:t>-- **************************************************************</w:t>
      </w:r>
    </w:p>
    <w:p w14:paraId="500B80E9" w14:textId="77777777" w:rsidR="009075AE" w:rsidRPr="00EA5FA7" w:rsidRDefault="009075AE" w:rsidP="005557A9">
      <w:pPr>
        <w:pStyle w:val="PL"/>
        <w:rPr>
          <w:noProof w:val="0"/>
          <w:snapToGrid w:val="0"/>
        </w:rPr>
      </w:pPr>
      <w:r w:rsidRPr="00EA5FA7">
        <w:rPr>
          <w:noProof w:val="0"/>
          <w:snapToGrid w:val="0"/>
        </w:rPr>
        <w:t>--</w:t>
      </w:r>
    </w:p>
    <w:p w14:paraId="645D3EB6" w14:textId="77777777" w:rsidR="009075AE" w:rsidRPr="00EA5FA7" w:rsidRDefault="009075AE" w:rsidP="005557A9">
      <w:pPr>
        <w:pStyle w:val="PL"/>
        <w:rPr>
          <w:noProof w:val="0"/>
          <w:snapToGrid w:val="0"/>
        </w:rPr>
      </w:pPr>
      <w:r w:rsidRPr="00EA5FA7">
        <w:rPr>
          <w:noProof w:val="0"/>
          <w:snapToGrid w:val="0"/>
        </w:rPr>
        <w:t>-- Common definitions</w:t>
      </w:r>
    </w:p>
    <w:p w14:paraId="683BC4AD" w14:textId="77777777" w:rsidR="009075AE" w:rsidRPr="00EA5FA7" w:rsidRDefault="009075AE" w:rsidP="005557A9">
      <w:pPr>
        <w:pStyle w:val="PL"/>
        <w:rPr>
          <w:noProof w:val="0"/>
          <w:snapToGrid w:val="0"/>
        </w:rPr>
      </w:pPr>
      <w:r w:rsidRPr="00EA5FA7">
        <w:rPr>
          <w:noProof w:val="0"/>
          <w:snapToGrid w:val="0"/>
        </w:rPr>
        <w:t>--</w:t>
      </w:r>
    </w:p>
    <w:p w14:paraId="57F504A7" w14:textId="77777777" w:rsidR="009075AE" w:rsidRPr="00EA5FA7" w:rsidRDefault="009075AE" w:rsidP="005557A9">
      <w:pPr>
        <w:pStyle w:val="PL"/>
        <w:rPr>
          <w:noProof w:val="0"/>
          <w:snapToGrid w:val="0"/>
        </w:rPr>
      </w:pPr>
      <w:r w:rsidRPr="00EA5FA7">
        <w:rPr>
          <w:noProof w:val="0"/>
          <w:snapToGrid w:val="0"/>
        </w:rPr>
        <w:t>-- **************************************************************</w:t>
      </w:r>
    </w:p>
    <w:p w14:paraId="6DC05268" w14:textId="77777777" w:rsidR="009075AE" w:rsidRPr="00EA5FA7" w:rsidRDefault="009075AE" w:rsidP="005557A9">
      <w:pPr>
        <w:pStyle w:val="PL"/>
        <w:rPr>
          <w:noProof w:val="0"/>
          <w:snapToGrid w:val="0"/>
        </w:rPr>
      </w:pPr>
    </w:p>
    <w:p w14:paraId="06265486" w14:textId="77777777" w:rsidR="009075AE" w:rsidRPr="00EA5FA7" w:rsidRDefault="009075AE" w:rsidP="005557A9">
      <w:pPr>
        <w:pStyle w:val="PL"/>
        <w:rPr>
          <w:noProof w:val="0"/>
          <w:snapToGrid w:val="0"/>
        </w:rPr>
      </w:pPr>
      <w:r w:rsidRPr="00EA5FA7">
        <w:rPr>
          <w:noProof w:val="0"/>
          <w:snapToGrid w:val="0"/>
        </w:rPr>
        <w:t>F1AP-CommonDataTypes {</w:t>
      </w:r>
    </w:p>
    <w:p w14:paraId="07854C02"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FC1AC77"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f1ap-CommonDataTypes (3) }</w:t>
      </w:r>
    </w:p>
    <w:p w14:paraId="64020C7F" w14:textId="77777777" w:rsidR="009075AE" w:rsidRPr="00EA5FA7" w:rsidRDefault="009075AE" w:rsidP="005557A9">
      <w:pPr>
        <w:pStyle w:val="PL"/>
        <w:rPr>
          <w:noProof w:val="0"/>
          <w:snapToGrid w:val="0"/>
        </w:rPr>
      </w:pPr>
    </w:p>
    <w:p w14:paraId="3DA657FA"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3189E49E" w14:textId="77777777" w:rsidR="009075AE" w:rsidRPr="00EA5FA7" w:rsidRDefault="009075AE" w:rsidP="005557A9">
      <w:pPr>
        <w:pStyle w:val="PL"/>
        <w:rPr>
          <w:noProof w:val="0"/>
          <w:snapToGrid w:val="0"/>
        </w:rPr>
      </w:pPr>
    </w:p>
    <w:p w14:paraId="1214503A" w14:textId="77777777" w:rsidR="009075AE" w:rsidRPr="00EA5FA7" w:rsidRDefault="009075AE" w:rsidP="005557A9">
      <w:pPr>
        <w:pStyle w:val="PL"/>
        <w:rPr>
          <w:noProof w:val="0"/>
          <w:snapToGrid w:val="0"/>
        </w:rPr>
      </w:pPr>
      <w:r w:rsidRPr="00EA5FA7">
        <w:rPr>
          <w:noProof w:val="0"/>
          <w:snapToGrid w:val="0"/>
        </w:rPr>
        <w:t>BEGIN</w:t>
      </w:r>
    </w:p>
    <w:p w14:paraId="305677D8" w14:textId="77777777" w:rsidR="009075AE" w:rsidRPr="00EA5FA7" w:rsidRDefault="009075AE" w:rsidP="005557A9">
      <w:pPr>
        <w:pStyle w:val="PL"/>
        <w:rPr>
          <w:noProof w:val="0"/>
          <w:snapToGrid w:val="0"/>
        </w:rPr>
      </w:pPr>
    </w:p>
    <w:p w14:paraId="00406AD8" w14:textId="77777777" w:rsidR="009075AE" w:rsidRPr="00EA5FA7" w:rsidRDefault="009075AE" w:rsidP="005557A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24F9DFC" w14:textId="77777777" w:rsidR="009075AE" w:rsidRPr="00EA5FA7" w:rsidRDefault="009075AE" w:rsidP="005557A9">
      <w:pPr>
        <w:pStyle w:val="PL"/>
        <w:rPr>
          <w:noProof w:val="0"/>
          <w:snapToGrid w:val="0"/>
        </w:rPr>
      </w:pPr>
    </w:p>
    <w:p w14:paraId="036CAB43" w14:textId="77777777" w:rsidR="009075AE" w:rsidRPr="00EA5FA7" w:rsidRDefault="009075AE" w:rsidP="005557A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AF2DB9D" w14:textId="77777777" w:rsidR="009075AE" w:rsidRPr="00EA5FA7" w:rsidRDefault="009075AE" w:rsidP="005557A9">
      <w:pPr>
        <w:pStyle w:val="PL"/>
        <w:rPr>
          <w:noProof w:val="0"/>
          <w:snapToGrid w:val="0"/>
        </w:rPr>
      </w:pPr>
    </w:p>
    <w:p w14:paraId="51E011AB"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-ID</w:t>
      </w:r>
      <w:r w:rsidRPr="00EA5FA7">
        <w:rPr>
          <w:noProof w:val="0"/>
          <w:snapToGrid w:val="0"/>
        </w:rPr>
        <w:tab/>
        <w:t>::= CHOICE {</w:t>
      </w:r>
    </w:p>
    <w:p w14:paraId="1C129BB9" w14:textId="77777777" w:rsidR="009075AE" w:rsidRPr="00EA5FA7" w:rsidRDefault="009075AE" w:rsidP="005557A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0ECD071" w14:textId="77777777" w:rsidR="009075AE" w:rsidRPr="00EA5FA7" w:rsidRDefault="009075AE" w:rsidP="005557A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805366C" w14:textId="77777777" w:rsidR="009075AE" w:rsidRPr="00EA5FA7" w:rsidRDefault="009075AE" w:rsidP="005557A9">
      <w:pPr>
        <w:pStyle w:val="PL"/>
        <w:rPr>
          <w:noProof w:val="0"/>
          <w:snapToGrid w:val="0"/>
        </w:rPr>
      </w:pPr>
      <w:r w:rsidRPr="00EA5FA7">
        <w:rPr>
          <w:noProof w:val="0"/>
          <w:snapToGrid w:val="0"/>
        </w:rPr>
        <w:t>}</w:t>
      </w:r>
    </w:p>
    <w:p w14:paraId="2B05AFFE" w14:textId="77777777" w:rsidR="009075AE" w:rsidRPr="00EA5FA7" w:rsidRDefault="009075AE" w:rsidP="005557A9">
      <w:pPr>
        <w:pStyle w:val="PL"/>
        <w:rPr>
          <w:noProof w:val="0"/>
          <w:snapToGrid w:val="0"/>
        </w:rPr>
      </w:pPr>
    </w:p>
    <w:p w14:paraId="143D6630" w14:textId="77777777" w:rsidR="009075AE" w:rsidRPr="00EA5FA7" w:rsidRDefault="009075AE" w:rsidP="005557A9">
      <w:pPr>
        <w:pStyle w:val="PL"/>
        <w:rPr>
          <w:noProof w:val="0"/>
          <w:snapToGrid w:val="0"/>
        </w:rPr>
      </w:pPr>
      <w:proofErr w:type="spellStart"/>
      <w:r w:rsidRPr="00EA5FA7">
        <w:rPr>
          <w:noProof w:val="0"/>
          <w:snapToGrid w:val="0"/>
        </w:rPr>
        <w:t>ProcedureCode</w:t>
      </w:r>
      <w:proofErr w:type="spellEnd"/>
      <w:r w:rsidRPr="00EA5FA7">
        <w:rPr>
          <w:noProof w:val="0"/>
          <w:snapToGrid w:val="0"/>
        </w:rPr>
        <w:tab/>
      </w:r>
      <w:r w:rsidRPr="00EA5FA7">
        <w:rPr>
          <w:noProof w:val="0"/>
          <w:snapToGrid w:val="0"/>
        </w:rPr>
        <w:tab/>
        <w:t>::= INTEGER (0..255)</w:t>
      </w:r>
    </w:p>
    <w:p w14:paraId="1285FAC9" w14:textId="77777777" w:rsidR="009075AE" w:rsidRPr="00EA5FA7" w:rsidRDefault="009075AE" w:rsidP="005557A9">
      <w:pPr>
        <w:pStyle w:val="PL"/>
        <w:rPr>
          <w:noProof w:val="0"/>
          <w:snapToGrid w:val="0"/>
        </w:rPr>
      </w:pPr>
    </w:p>
    <w:p w14:paraId="38F29F1A" w14:textId="77777777" w:rsidR="009075AE" w:rsidRPr="009A1425" w:rsidRDefault="009075AE" w:rsidP="005557A9">
      <w:pPr>
        <w:pStyle w:val="PL"/>
      </w:pPr>
      <w:r w:rsidRPr="009A1425">
        <w:t>ProtocolExtensionID</w:t>
      </w:r>
      <w:r w:rsidRPr="009A1425">
        <w:tab/>
        <w:t>::= INTEGER (0..65535)</w:t>
      </w:r>
    </w:p>
    <w:p w14:paraId="4ECE771F" w14:textId="77777777" w:rsidR="009075AE" w:rsidRPr="009A1425" w:rsidRDefault="009075AE" w:rsidP="005557A9">
      <w:pPr>
        <w:pStyle w:val="PL"/>
      </w:pPr>
    </w:p>
    <w:p w14:paraId="61BCAF76" w14:textId="77777777" w:rsidR="009075AE" w:rsidRPr="009A1425" w:rsidRDefault="009075AE" w:rsidP="005557A9">
      <w:pPr>
        <w:pStyle w:val="PL"/>
      </w:pPr>
      <w:r w:rsidRPr="009A1425">
        <w:t>ProtocolIE-ID</w:t>
      </w:r>
      <w:r w:rsidRPr="009A1425">
        <w:tab/>
      </w:r>
      <w:r w:rsidRPr="009A1425">
        <w:tab/>
        <w:t>::= INTEGER (0..65535)</w:t>
      </w:r>
    </w:p>
    <w:p w14:paraId="1EA41B7C" w14:textId="77777777" w:rsidR="009075AE" w:rsidRPr="009A1425" w:rsidRDefault="009075AE" w:rsidP="005557A9">
      <w:pPr>
        <w:pStyle w:val="PL"/>
      </w:pPr>
    </w:p>
    <w:p w14:paraId="18BF20D1" w14:textId="77777777" w:rsidR="009075AE" w:rsidRPr="00EA5FA7" w:rsidRDefault="009075AE" w:rsidP="005557A9">
      <w:pPr>
        <w:pStyle w:val="PL"/>
        <w:rPr>
          <w:noProof w:val="0"/>
          <w:snapToGrid w:val="0"/>
        </w:rPr>
      </w:pPr>
      <w:proofErr w:type="spellStart"/>
      <w:r w:rsidRPr="00EA5FA7">
        <w:rPr>
          <w:noProof w:val="0"/>
          <w:snapToGrid w:val="0"/>
        </w:rPr>
        <w:t>TriggeringMessage</w:t>
      </w:r>
      <w:proofErr w:type="spellEnd"/>
      <w:r w:rsidRPr="00EA5FA7">
        <w:rPr>
          <w:noProof w:val="0"/>
          <w:snapToGrid w:val="0"/>
        </w:rPr>
        <w:tab/>
        <w:t>::= ENUMERATED { initiating-message, successful-outcome, unsuccessful-outcome }</w:t>
      </w:r>
    </w:p>
    <w:p w14:paraId="775AB150" w14:textId="77777777" w:rsidR="009075AE" w:rsidRPr="00EA5FA7" w:rsidRDefault="009075AE" w:rsidP="005557A9">
      <w:pPr>
        <w:pStyle w:val="PL"/>
        <w:rPr>
          <w:noProof w:val="0"/>
          <w:snapToGrid w:val="0"/>
        </w:rPr>
      </w:pPr>
    </w:p>
    <w:p w14:paraId="6D513D86" w14:textId="77777777" w:rsidR="009075AE" w:rsidRPr="00EA5FA7" w:rsidRDefault="009075AE" w:rsidP="005557A9">
      <w:pPr>
        <w:pStyle w:val="PL"/>
        <w:rPr>
          <w:noProof w:val="0"/>
          <w:snapToGrid w:val="0"/>
        </w:rPr>
      </w:pPr>
      <w:r w:rsidRPr="00EA5FA7">
        <w:rPr>
          <w:noProof w:val="0"/>
          <w:snapToGrid w:val="0"/>
        </w:rPr>
        <w:t>END</w:t>
      </w:r>
      <w:bookmarkEnd w:id="1309"/>
    </w:p>
    <w:p w14:paraId="60B23A6F" w14:textId="77777777" w:rsidR="009075AE" w:rsidRPr="00EA5FA7" w:rsidRDefault="009075AE" w:rsidP="005557A9">
      <w:pPr>
        <w:pStyle w:val="PL"/>
        <w:rPr>
          <w:noProof w:val="0"/>
          <w:snapToGrid w:val="0"/>
        </w:rPr>
      </w:pPr>
      <w:r w:rsidRPr="00EA5FA7">
        <w:rPr>
          <w:noProof w:val="0"/>
          <w:snapToGrid w:val="0"/>
        </w:rPr>
        <w:t xml:space="preserve">-- ASN1STOP </w:t>
      </w:r>
    </w:p>
    <w:p w14:paraId="30789ECC" w14:textId="77777777" w:rsidR="009075AE" w:rsidRPr="00EA5FA7" w:rsidRDefault="009075AE" w:rsidP="005557A9">
      <w:pPr>
        <w:pStyle w:val="PL"/>
        <w:rPr>
          <w:noProof w:val="0"/>
          <w:snapToGrid w:val="0"/>
        </w:rPr>
      </w:pPr>
    </w:p>
    <w:p w14:paraId="1E70D639" w14:textId="77777777" w:rsidR="009075AE" w:rsidRPr="00EA5FA7" w:rsidRDefault="009075AE" w:rsidP="005557A9">
      <w:pPr>
        <w:pStyle w:val="Heading3"/>
      </w:pPr>
      <w:bookmarkStart w:id="1310" w:name="_CR9_4_7"/>
      <w:bookmarkStart w:id="1311" w:name="_Toc20956005"/>
      <w:bookmarkStart w:id="1312" w:name="_Toc29893131"/>
      <w:bookmarkStart w:id="1313" w:name="_Toc36557068"/>
      <w:bookmarkStart w:id="1314" w:name="_Toc45832588"/>
      <w:bookmarkStart w:id="1315" w:name="_Toc51763910"/>
      <w:bookmarkStart w:id="1316" w:name="_Toc64449082"/>
      <w:bookmarkStart w:id="1317" w:name="_Toc66289741"/>
      <w:bookmarkStart w:id="1318" w:name="_Toc74154854"/>
      <w:bookmarkStart w:id="1319" w:name="_Toc81383598"/>
      <w:bookmarkStart w:id="1320" w:name="_Toc88658232"/>
      <w:bookmarkStart w:id="1321" w:name="_Toc97911144"/>
      <w:bookmarkStart w:id="1322" w:name="_Toc99038968"/>
      <w:bookmarkStart w:id="1323" w:name="_Toc99731231"/>
      <w:bookmarkStart w:id="1324" w:name="_Toc105511366"/>
      <w:bookmarkStart w:id="1325" w:name="_Toc105927898"/>
      <w:bookmarkStart w:id="1326" w:name="_Toc106110438"/>
      <w:bookmarkStart w:id="1327" w:name="_Toc113835880"/>
      <w:bookmarkStart w:id="1328" w:name="_Toc120124736"/>
      <w:bookmarkStart w:id="1329" w:name="_Toc155981128"/>
      <w:bookmarkEnd w:id="1310"/>
      <w:r w:rsidRPr="00EA5FA7">
        <w:t>9.4.7</w:t>
      </w:r>
      <w:r w:rsidRPr="00EA5FA7">
        <w:tab/>
        <w:t>Constant Definitions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D70193" w14:textId="77777777" w:rsidR="009075AE" w:rsidRPr="00EA5FA7" w:rsidRDefault="009075AE" w:rsidP="005557A9">
      <w:pPr>
        <w:pStyle w:val="PL"/>
        <w:rPr>
          <w:noProof w:val="0"/>
          <w:snapToGrid w:val="0"/>
        </w:rPr>
      </w:pPr>
      <w:r w:rsidRPr="00EA5FA7">
        <w:rPr>
          <w:noProof w:val="0"/>
          <w:snapToGrid w:val="0"/>
        </w:rPr>
        <w:t xml:space="preserve">-- ASN1START </w:t>
      </w:r>
      <w:bookmarkStart w:id="1330" w:name="_Hlk120261236"/>
    </w:p>
    <w:p w14:paraId="78645F6E" w14:textId="77777777" w:rsidR="009075AE" w:rsidRPr="00EA5FA7" w:rsidRDefault="009075AE" w:rsidP="005557A9">
      <w:pPr>
        <w:pStyle w:val="PL"/>
        <w:rPr>
          <w:noProof w:val="0"/>
          <w:snapToGrid w:val="0"/>
        </w:rPr>
      </w:pPr>
      <w:r w:rsidRPr="00EA5FA7">
        <w:rPr>
          <w:noProof w:val="0"/>
          <w:snapToGrid w:val="0"/>
        </w:rPr>
        <w:t>-- **************************************************************</w:t>
      </w:r>
    </w:p>
    <w:p w14:paraId="3DAE08E8" w14:textId="77777777" w:rsidR="009075AE" w:rsidRPr="00EA5FA7" w:rsidRDefault="009075AE" w:rsidP="005557A9">
      <w:pPr>
        <w:pStyle w:val="PL"/>
        <w:rPr>
          <w:noProof w:val="0"/>
          <w:snapToGrid w:val="0"/>
        </w:rPr>
      </w:pPr>
      <w:r w:rsidRPr="00EA5FA7">
        <w:rPr>
          <w:noProof w:val="0"/>
          <w:snapToGrid w:val="0"/>
        </w:rPr>
        <w:t>--</w:t>
      </w:r>
    </w:p>
    <w:p w14:paraId="58986F31" w14:textId="77777777" w:rsidR="009075AE" w:rsidRPr="00EA5FA7" w:rsidRDefault="009075AE" w:rsidP="005557A9">
      <w:pPr>
        <w:pStyle w:val="PL"/>
        <w:rPr>
          <w:noProof w:val="0"/>
          <w:snapToGrid w:val="0"/>
        </w:rPr>
      </w:pPr>
      <w:r w:rsidRPr="00EA5FA7">
        <w:rPr>
          <w:noProof w:val="0"/>
          <w:snapToGrid w:val="0"/>
        </w:rPr>
        <w:t>-- Constant definitions</w:t>
      </w:r>
    </w:p>
    <w:p w14:paraId="6AEE8C81" w14:textId="77777777" w:rsidR="009075AE" w:rsidRPr="00EA5FA7" w:rsidRDefault="009075AE" w:rsidP="005557A9">
      <w:pPr>
        <w:pStyle w:val="PL"/>
        <w:rPr>
          <w:noProof w:val="0"/>
          <w:snapToGrid w:val="0"/>
        </w:rPr>
      </w:pPr>
      <w:r w:rsidRPr="00EA5FA7">
        <w:rPr>
          <w:noProof w:val="0"/>
          <w:snapToGrid w:val="0"/>
        </w:rPr>
        <w:t>--</w:t>
      </w:r>
    </w:p>
    <w:p w14:paraId="5C912BAB" w14:textId="77777777" w:rsidR="009075AE" w:rsidRPr="00EA5FA7" w:rsidRDefault="009075AE" w:rsidP="005557A9">
      <w:pPr>
        <w:pStyle w:val="PL"/>
        <w:rPr>
          <w:noProof w:val="0"/>
          <w:snapToGrid w:val="0"/>
        </w:rPr>
      </w:pPr>
      <w:r w:rsidRPr="00EA5FA7">
        <w:rPr>
          <w:noProof w:val="0"/>
          <w:snapToGrid w:val="0"/>
        </w:rPr>
        <w:t>-- **************************************************************</w:t>
      </w:r>
    </w:p>
    <w:p w14:paraId="4845343C" w14:textId="77777777" w:rsidR="009075AE" w:rsidRPr="00EA5FA7" w:rsidRDefault="009075AE" w:rsidP="005557A9">
      <w:pPr>
        <w:pStyle w:val="PL"/>
        <w:rPr>
          <w:noProof w:val="0"/>
          <w:snapToGrid w:val="0"/>
        </w:rPr>
      </w:pPr>
    </w:p>
    <w:p w14:paraId="21F1B7F7" w14:textId="77777777" w:rsidR="009075AE" w:rsidRPr="00EA5FA7" w:rsidRDefault="009075AE" w:rsidP="005557A9">
      <w:pPr>
        <w:pStyle w:val="PL"/>
        <w:rPr>
          <w:noProof w:val="0"/>
          <w:snapToGrid w:val="0"/>
        </w:rPr>
      </w:pPr>
      <w:r w:rsidRPr="00EA5FA7">
        <w:rPr>
          <w:noProof w:val="0"/>
          <w:snapToGrid w:val="0"/>
        </w:rPr>
        <w:lastRenderedPageBreak/>
        <w:t xml:space="preserve">F1AP-Constants { </w:t>
      </w:r>
    </w:p>
    <w:p w14:paraId="512B5439"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4AF237"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43AE3DA" w14:textId="77777777" w:rsidR="009075AE" w:rsidRPr="00EA5FA7" w:rsidRDefault="009075AE" w:rsidP="005557A9">
      <w:pPr>
        <w:pStyle w:val="PL"/>
        <w:rPr>
          <w:noProof w:val="0"/>
          <w:snapToGrid w:val="0"/>
        </w:rPr>
      </w:pPr>
    </w:p>
    <w:p w14:paraId="6243DAB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6029907D" w14:textId="77777777" w:rsidR="009075AE" w:rsidRPr="00EA5FA7" w:rsidRDefault="009075AE" w:rsidP="005557A9">
      <w:pPr>
        <w:pStyle w:val="PL"/>
        <w:rPr>
          <w:noProof w:val="0"/>
          <w:snapToGrid w:val="0"/>
        </w:rPr>
      </w:pPr>
    </w:p>
    <w:p w14:paraId="35990399" w14:textId="77777777" w:rsidR="009075AE" w:rsidRPr="00EA5FA7" w:rsidRDefault="009075AE" w:rsidP="005557A9">
      <w:pPr>
        <w:pStyle w:val="PL"/>
        <w:rPr>
          <w:noProof w:val="0"/>
          <w:snapToGrid w:val="0"/>
        </w:rPr>
      </w:pPr>
      <w:r w:rsidRPr="00EA5FA7">
        <w:rPr>
          <w:noProof w:val="0"/>
          <w:snapToGrid w:val="0"/>
        </w:rPr>
        <w:t>BEGIN</w:t>
      </w:r>
    </w:p>
    <w:p w14:paraId="4A2BC58B" w14:textId="77777777" w:rsidR="009075AE" w:rsidRPr="00EA5FA7" w:rsidRDefault="009075AE" w:rsidP="005557A9">
      <w:pPr>
        <w:pStyle w:val="PL"/>
        <w:rPr>
          <w:noProof w:val="0"/>
          <w:snapToGrid w:val="0"/>
        </w:rPr>
      </w:pPr>
    </w:p>
    <w:p w14:paraId="0C4651D9" w14:textId="77777777" w:rsidR="009075AE" w:rsidRPr="00EA5FA7" w:rsidRDefault="009075AE" w:rsidP="005557A9">
      <w:pPr>
        <w:pStyle w:val="PL"/>
        <w:rPr>
          <w:noProof w:val="0"/>
          <w:snapToGrid w:val="0"/>
        </w:rPr>
      </w:pPr>
      <w:r w:rsidRPr="00EA5FA7">
        <w:rPr>
          <w:noProof w:val="0"/>
          <w:snapToGrid w:val="0"/>
        </w:rPr>
        <w:t>-- **************************************************************</w:t>
      </w:r>
    </w:p>
    <w:p w14:paraId="00BE97FA" w14:textId="77777777" w:rsidR="009075AE" w:rsidRPr="00EA5FA7" w:rsidRDefault="009075AE" w:rsidP="005557A9">
      <w:pPr>
        <w:pStyle w:val="PL"/>
        <w:rPr>
          <w:noProof w:val="0"/>
          <w:snapToGrid w:val="0"/>
        </w:rPr>
      </w:pPr>
      <w:r w:rsidRPr="00EA5FA7">
        <w:rPr>
          <w:noProof w:val="0"/>
          <w:snapToGrid w:val="0"/>
        </w:rPr>
        <w:t>--</w:t>
      </w:r>
    </w:p>
    <w:p w14:paraId="2AD8F065"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5F8B0A5D" w14:textId="77777777" w:rsidR="009075AE" w:rsidRPr="00EA5FA7" w:rsidRDefault="009075AE" w:rsidP="005557A9">
      <w:pPr>
        <w:pStyle w:val="PL"/>
        <w:rPr>
          <w:noProof w:val="0"/>
          <w:snapToGrid w:val="0"/>
        </w:rPr>
      </w:pPr>
      <w:r w:rsidRPr="00EA5FA7">
        <w:rPr>
          <w:noProof w:val="0"/>
          <w:snapToGrid w:val="0"/>
        </w:rPr>
        <w:t>--</w:t>
      </w:r>
    </w:p>
    <w:p w14:paraId="7419758D" w14:textId="77777777" w:rsidR="009075AE" w:rsidRPr="00EA5FA7" w:rsidRDefault="009075AE" w:rsidP="005557A9">
      <w:pPr>
        <w:pStyle w:val="PL"/>
        <w:rPr>
          <w:noProof w:val="0"/>
          <w:snapToGrid w:val="0"/>
        </w:rPr>
      </w:pPr>
      <w:r w:rsidRPr="00EA5FA7">
        <w:rPr>
          <w:noProof w:val="0"/>
          <w:snapToGrid w:val="0"/>
        </w:rPr>
        <w:t>-- **************************************************************</w:t>
      </w:r>
    </w:p>
    <w:p w14:paraId="0FBF89B4" w14:textId="77777777" w:rsidR="009075AE" w:rsidRPr="00EA5FA7" w:rsidRDefault="009075AE" w:rsidP="005557A9">
      <w:pPr>
        <w:pStyle w:val="PL"/>
        <w:rPr>
          <w:noProof w:val="0"/>
          <w:snapToGrid w:val="0"/>
        </w:rPr>
      </w:pPr>
    </w:p>
    <w:p w14:paraId="42126C06" w14:textId="77777777" w:rsidR="009075AE" w:rsidRPr="00EA5FA7" w:rsidRDefault="009075AE" w:rsidP="005557A9">
      <w:pPr>
        <w:pStyle w:val="PL"/>
        <w:rPr>
          <w:noProof w:val="0"/>
        </w:rPr>
      </w:pPr>
      <w:r w:rsidRPr="00EA5FA7">
        <w:rPr>
          <w:noProof w:val="0"/>
        </w:rPr>
        <w:t>IMPORTS</w:t>
      </w:r>
    </w:p>
    <w:p w14:paraId="57C6ED68" w14:textId="77777777" w:rsidR="009075AE" w:rsidRPr="00EA5FA7" w:rsidRDefault="009075AE" w:rsidP="005557A9">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058E96B6" w14:textId="77777777" w:rsidR="009075AE" w:rsidRPr="00EA5FA7" w:rsidRDefault="009075AE" w:rsidP="005557A9">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4A38751F" w14:textId="77777777" w:rsidR="009075AE" w:rsidRPr="00EA5FA7" w:rsidRDefault="009075AE" w:rsidP="005557A9">
      <w:pPr>
        <w:pStyle w:val="PL"/>
        <w:rPr>
          <w:noProof w:val="0"/>
        </w:rPr>
      </w:pPr>
    </w:p>
    <w:p w14:paraId="72F1F828" w14:textId="77777777" w:rsidR="009075AE" w:rsidRPr="00EA5FA7" w:rsidRDefault="009075AE" w:rsidP="005557A9">
      <w:pPr>
        <w:pStyle w:val="PL"/>
        <w:rPr>
          <w:noProof w:val="0"/>
        </w:rPr>
      </w:pPr>
      <w:r w:rsidRPr="00EA5FA7">
        <w:rPr>
          <w:noProof w:val="0"/>
        </w:rPr>
        <w:t>FROM F1AP-CommonDataTypes;</w:t>
      </w:r>
    </w:p>
    <w:p w14:paraId="47CA04D3" w14:textId="77777777" w:rsidR="009075AE" w:rsidRPr="00EA5FA7" w:rsidRDefault="009075AE" w:rsidP="005557A9">
      <w:pPr>
        <w:pStyle w:val="PL"/>
        <w:rPr>
          <w:noProof w:val="0"/>
          <w:snapToGrid w:val="0"/>
        </w:rPr>
      </w:pPr>
    </w:p>
    <w:p w14:paraId="2C27FAE1" w14:textId="77777777" w:rsidR="009075AE" w:rsidRPr="00EA5FA7" w:rsidRDefault="009075AE" w:rsidP="005557A9">
      <w:pPr>
        <w:pStyle w:val="PL"/>
        <w:rPr>
          <w:noProof w:val="0"/>
          <w:snapToGrid w:val="0"/>
        </w:rPr>
      </w:pPr>
    </w:p>
    <w:p w14:paraId="14D0569E" w14:textId="77777777" w:rsidR="009075AE" w:rsidRPr="00EA5FA7" w:rsidRDefault="009075AE" w:rsidP="005557A9">
      <w:pPr>
        <w:pStyle w:val="PL"/>
        <w:rPr>
          <w:noProof w:val="0"/>
          <w:snapToGrid w:val="0"/>
        </w:rPr>
      </w:pPr>
      <w:r w:rsidRPr="00EA5FA7">
        <w:rPr>
          <w:noProof w:val="0"/>
          <w:snapToGrid w:val="0"/>
        </w:rPr>
        <w:t>-- **************************************************************</w:t>
      </w:r>
    </w:p>
    <w:p w14:paraId="1797ACD0" w14:textId="77777777" w:rsidR="009075AE" w:rsidRPr="00EA5FA7" w:rsidRDefault="009075AE" w:rsidP="005557A9">
      <w:pPr>
        <w:pStyle w:val="PL"/>
        <w:rPr>
          <w:noProof w:val="0"/>
          <w:snapToGrid w:val="0"/>
        </w:rPr>
      </w:pPr>
      <w:r w:rsidRPr="00EA5FA7">
        <w:rPr>
          <w:noProof w:val="0"/>
          <w:snapToGrid w:val="0"/>
        </w:rPr>
        <w:t>--</w:t>
      </w:r>
    </w:p>
    <w:p w14:paraId="30CD70FE" w14:textId="77777777" w:rsidR="009075AE" w:rsidRPr="00EA5FA7" w:rsidRDefault="009075AE" w:rsidP="005557A9">
      <w:pPr>
        <w:pStyle w:val="PL"/>
        <w:outlineLvl w:val="3"/>
        <w:rPr>
          <w:noProof w:val="0"/>
        </w:rPr>
      </w:pPr>
      <w:r w:rsidRPr="00EA5FA7">
        <w:rPr>
          <w:noProof w:val="0"/>
        </w:rPr>
        <w:t>-- Elementary Procedures</w:t>
      </w:r>
    </w:p>
    <w:p w14:paraId="54749A69" w14:textId="77777777" w:rsidR="009075AE" w:rsidRPr="00EA5FA7" w:rsidRDefault="009075AE" w:rsidP="005557A9">
      <w:pPr>
        <w:pStyle w:val="PL"/>
        <w:rPr>
          <w:noProof w:val="0"/>
          <w:snapToGrid w:val="0"/>
        </w:rPr>
      </w:pPr>
      <w:r w:rsidRPr="00EA5FA7">
        <w:rPr>
          <w:noProof w:val="0"/>
          <w:snapToGrid w:val="0"/>
        </w:rPr>
        <w:t>--</w:t>
      </w:r>
    </w:p>
    <w:p w14:paraId="18549BB1" w14:textId="77777777" w:rsidR="009075AE" w:rsidRPr="00EA5FA7" w:rsidRDefault="009075AE" w:rsidP="005557A9">
      <w:pPr>
        <w:pStyle w:val="PL"/>
        <w:rPr>
          <w:noProof w:val="0"/>
          <w:snapToGrid w:val="0"/>
        </w:rPr>
      </w:pPr>
      <w:r w:rsidRPr="00EA5FA7">
        <w:rPr>
          <w:noProof w:val="0"/>
          <w:snapToGrid w:val="0"/>
        </w:rPr>
        <w:t>-- **************************************************************</w:t>
      </w:r>
    </w:p>
    <w:p w14:paraId="00E59E36" w14:textId="77777777" w:rsidR="009075AE" w:rsidRPr="00EA5FA7" w:rsidRDefault="009075AE" w:rsidP="005557A9">
      <w:pPr>
        <w:pStyle w:val="PL"/>
        <w:rPr>
          <w:noProof w:val="0"/>
          <w:snapToGrid w:val="0"/>
        </w:rPr>
      </w:pPr>
    </w:p>
    <w:p w14:paraId="03F326FB" w14:textId="77777777" w:rsidR="009075AE" w:rsidRPr="00EA5FA7" w:rsidRDefault="009075AE" w:rsidP="005557A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222B28DA" w14:textId="77777777" w:rsidR="009075AE" w:rsidRPr="00EA5FA7" w:rsidRDefault="009075AE" w:rsidP="005557A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CCB04F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8AE1D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4206F6A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031670C"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224AECE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F7061CB"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056481D7"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7BD5C77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5351AFBD"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7FCFD69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6367BB5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1D8ACEB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128778D" w14:textId="77777777" w:rsidR="009075AE" w:rsidRPr="00EA5FA7" w:rsidRDefault="009075AE" w:rsidP="005557A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87F43D9" w14:textId="77777777" w:rsidR="009075AE" w:rsidRPr="00EA5FA7" w:rsidRDefault="009075AE" w:rsidP="005557A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55ABDC4" w14:textId="77777777" w:rsidR="009075AE" w:rsidRPr="00EA5FA7" w:rsidRDefault="009075AE" w:rsidP="005557A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52ECB31" w14:textId="77777777" w:rsidR="009075AE" w:rsidRPr="00EA5FA7" w:rsidRDefault="009075AE" w:rsidP="005557A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F35D91C" w14:textId="77777777" w:rsidR="009075AE" w:rsidRPr="00EA5FA7" w:rsidRDefault="009075AE" w:rsidP="005557A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FD6FDDB" w14:textId="77777777" w:rsidR="009075AE" w:rsidRPr="00EA5FA7" w:rsidRDefault="009075AE" w:rsidP="005557A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5D5AFF8" w14:textId="77777777" w:rsidR="009075AE" w:rsidRPr="00EA5FA7" w:rsidRDefault="009075AE" w:rsidP="005557A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21CCAF36" w14:textId="77777777" w:rsidR="009075AE" w:rsidRPr="00EA5FA7" w:rsidRDefault="009075AE" w:rsidP="005557A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46A76AB" w14:textId="77777777" w:rsidR="009075AE" w:rsidRPr="00EA5FA7" w:rsidRDefault="009075AE" w:rsidP="005557A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5765F9" w14:textId="77777777" w:rsidR="009075AE" w:rsidRPr="00EA5FA7" w:rsidRDefault="009075AE" w:rsidP="005557A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0AEFD1DC" w14:textId="77777777" w:rsidR="009075AE" w:rsidRPr="00EA5FA7" w:rsidRDefault="009075AE" w:rsidP="005557A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D529494" w14:textId="77777777" w:rsidR="009075AE" w:rsidRPr="00EA5FA7" w:rsidRDefault="009075AE" w:rsidP="005557A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41AB952" w14:textId="77777777" w:rsidR="009075AE" w:rsidRPr="00EA5FA7" w:rsidRDefault="009075AE" w:rsidP="005557A9">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0446A8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7BB7EB3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59C8DC27"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9B29F36" w14:textId="77777777" w:rsidR="009075AE" w:rsidRPr="00EA5FA7" w:rsidRDefault="009075AE" w:rsidP="005557A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4928255" w14:textId="77777777" w:rsidR="009075AE" w:rsidRDefault="009075AE" w:rsidP="005557A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39EB4B2" w14:textId="77777777" w:rsidR="009075AE" w:rsidRPr="00A55ED4" w:rsidRDefault="009075AE" w:rsidP="005557A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A86E4E3" w14:textId="77777777" w:rsidR="009075AE" w:rsidRPr="00A55ED4" w:rsidRDefault="009075AE" w:rsidP="005557A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407923C" w14:textId="77777777" w:rsidR="009075AE" w:rsidRPr="00A55ED4" w:rsidRDefault="009075AE" w:rsidP="005557A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181E35B" w14:textId="77777777" w:rsidR="009075AE" w:rsidRDefault="009075AE" w:rsidP="005557A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EFC18EA" w14:textId="77777777" w:rsidR="009075AE" w:rsidRPr="00A069E8" w:rsidRDefault="009075AE" w:rsidP="005557A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854906A" w14:textId="77777777" w:rsidR="009075AE" w:rsidRPr="00A069E8" w:rsidRDefault="009075AE" w:rsidP="005557A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6F351051" w14:textId="77777777" w:rsidR="009075AE" w:rsidRDefault="009075AE" w:rsidP="005557A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1BFDD26" w14:textId="77777777" w:rsidR="009075AE" w:rsidRDefault="009075AE" w:rsidP="005557A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893E009" w14:textId="77777777" w:rsidR="009075AE" w:rsidRDefault="009075AE" w:rsidP="005557A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C067BF4" w14:textId="77777777" w:rsidR="009075AE" w:rsidRDefault="009075AE" w:rsidP="005557A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FCE32CF" w14:textId="77777777" w:rsidR="009075AE" w:rsidRDefault="009075AE" w:rsidP="005557A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47FE9B8" w14:textId="77777777" w:rsidR="009075AE" w:rsidRDefault="009075AE" w:rsidP="005557A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A360C5C" w14:textId="77777777" w:rsidR="009075AE" w:rsidRDefault="009075AE" w:rsidP="005557A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685216F" w14:textId="77777777" w:rsidR="009075AE" w:rsidRDefault="009075AE" w:rsidP="005557A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C60441D" w14:textId="77777777" w:rsidR="009075AE" w:rsidRDefault="009075AE" w:rsidP="005557A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421ED7E" w14:textId="77777777" w:rsidR="009075AE" w:rsidRDefault="009075AE" w:rsidP="005557A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D643" w14:textId="77777777" w:rsidR="009075AE" w:rsidRDefault="009075AE" w:rsidP="005557A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4899DD" w14:textId="77777777" w:rsidR="009075AE" w:rsidRDefault="009075AE" w:rsidP="005557A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1437EBE" w14:textId="77777777" w:rsidR="009075AE" w:rsidRDefault="009075AE" w:rsidP="005557A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561EF20" w14:textId="77777777" w:rsidR="009075AE" w:rsidRDefault="009075AE" w:rsidP="005557A9">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91F8FFD" w14:textId="77777777" w:rsidR="009075AE" w:rsidRPr="008C20F9" w:rsidRDefault="009075AE" w:rsidP="005557A9">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AE3D64B" w14:textId="77777777" w:rsidR="009075AE" w:rsidRPr="008C20F9" w:rsidRDefault="009075AE" w:rsidP="005557A9">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1A0DEFA" w14:textId="77777777" w:rsidR="009075AE" w:rsidRPr="008C20F9" w:rsidRDefault="009075AE" w:rsidP="005557A9">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396ED98" w14:textId="77777777" w:rsidR="009075AE" w:rsidRPr="0030753D" w:rsidRDefault="009075AE" w:rsidP="005557A9">
      <w:pPr>
        <w:pStyle w:val="PL"/>
      </w:pPr>
      <w:r w:rsidRPr="0030753D">
        <w:t>id-E-CIDMeasurementTermination</w:t>
      </w:r>
      <w:r w:rsidRPr="0030753D">
        <w:tab/>
      </w:r>
      <w:r w:rsidRPr="0030753D">
        <w:tab/>
      </w:r>
      <w:r w:rsidRPr="0030753D">
        <w:tab/>
      </w:r>
      <w:r w:rsidRPr="0030753D">
        <w:tab/>
        <w:t>ProcedureCode ::= 55</w:t>
      </w:r>
    </w:p>
    <w:p w14:paraId="4025B2B7" w14:textId="77777777" w:rsidR="009075AE" w:rsidRPr="00EA5FA7" w:rsidRDefault="009075AE" w:rsidP="005557A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0145EFCD" w14:textId="77777777" w:rsidR="009075AE" w:rsidRPr="0046320F" w:rsidRDefault="009075AE" w:rsidP="005557A9">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30D2C5D" w14:textId="77777777" w:rsidR="009075AE" w:rsidRDefault="009075AE" w:rsidP="005557A9">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5B6BE206"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54CAD752"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04B34826" w14:textId="77777777" w:rsidR="009075AE" w:rsidRPr="00F85EA2" w:rsidRDefault="009075AE" w:rsidP="005557A9">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6CE387BC"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6FDB1E65" w14:textId="77777777" w:rsidR="009075AE" w:rsidRPr="00DA11D0" w:rsidRDefault="009075AE" w:rsidP="005557A9">
      <w:pPr>
        <w:pStyle w:val="PL"/>
        <w:rPr>
          <w:rFonts w:eastAsia="SimSun"/>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442A067F" w14:textId="77777777" w:rsidR="009075AE" w:rsidRPr="0030753D" w:rsidRDefault="009075AE" w:rsidP="005557A9">
      <w:pPr>
        <w:pStyle w:val="PL"/>
      </w:pPr>
      <w:r w:rsidRPr="0030753D">
        <w:t>id-MulticastContextSetup</w:t>
      </w:r>
      <w:r w:rsidRPr="0030753D">
        <w:tab/>
      </w:r>
      <w:r w:rsidRPr="0030753D">
        <w:tab/>
      </w:r>
      <w:r w:rsidRPr="0030753D">
        <w:tab/>
      </w:r>
      <w:r w:rsidRPr="0030753D">
        <w:tab/>
      </w:r>
      <w:r w:rsidRPr="0030753D">
        <w:tab/>
        <w:t>ProcedureCode ::= 64</w:t>
      </w:r>
    </w:p>
    <w:p w14:paraId="1B480F14" w14:textId="77777777" w:rsidR="009075AE" w:rsidRPr="0030753D" w:rsidRDefault="009075AE" w:rsidP="005557A9">
      <w:pPr>
        <w:pStyle w:val="PL"/>
      </w:pPr>
      <w:r w:rsidRPr="0030753D">
        <w:t>id-MulticastContextRelease</w:t>
      </w:r>
      <w:r w:rsidRPr="0030753D">
        <w:tab/>
      </w:r>
      <w:r w:rsidRPr="0030753D">
        <w:tab/>
      </w:r>
      <w:r w:rsidRPr="0030753D">
        <w:tab/>
      </w:r>
      <w:r w:rsidRPr="0030753D">
        <w:tab/>
      </w:r>
      <w:r w:rsidRPr="0030753D">
        <w:tab/>
        <w:t>ProcedureCode ::= 65</w:t>
      </w:r>
    </w:p>
    <w:p w14:paraId="36773D0C" w14:textId="77777777" w:rsidR="009075AE" w:rsidRPr="0030753D" w:rsidRDefault="009075AE" w:rsidP="005557A9">
      <w:pPr>
        <w:pStyle w:val="PL"/>
      </w:pPr>
      <w:r w:rsidRPr="0030753D">
        <w:t>id-MulticastContextReleaseRequest</w:t>
      </w:r>
      <w:r w:rsidRPr="0030753D">
        <w:tab/>
      </w:r>
      <w:r w:rsidRPr="0030753D">
        <w:tab/>
      </w:r>
      <w:r w:rsidRPr="0030753D">
        <w:tab/>
        <w:t>ProcedureCode ::= 66</w:t>
      </w:r>
    </w:p>
    <w:p w14:paraId="176DB37A" w14:textId="77777777" w:rsidR="009075AE" w:rsidRPr="0030753D" w:rsidRDefault="009075AE" w:rsidP="005557A9">
      <w:pPr>
        <w:pStyle w:val="PL"/>
      </w:pPr>
      <w:r w:rsidRPr="0030753D">
        <w:t>id-MulticastContextModification</w:t>
      </w:r>
      <w:r w:rsidRPr="0030753D">
        <w:tab/>
      </w:r>
      <w:r w:rsidRPr="0030753D">
        <w:tab/>
      </w:r>
      <w:r w:rsidRPr="0030753D">
        <w:tab/>
      </w:r>
      <w:r w:rsidRPr="0030753D">
        <w:tab/>
        <w:t>ProcedureCode ::= 67</w:t>
      </w:r>
    </w:p>
    <w:p w14:paraId="668B190C" w14:textId="77777777" w:rsidR="009075AE" w:rsidRPr="0030753D" w:rsidRDefault="009075AE" w:rsidP="005557A9">
      <w:pPr>
        <w:pStyle w:val="PL"/>
      </w:pPr>
      <w:r w:rsidRPr="0030753D">
        <w:t>id-MulticastDistributionSetup</w:t>
      </w:r>
      <w:r w:rsidRPr="0030753D">
        <w:tab/>
      </w:r>
      <w:r w:rsidRPr="0030753D">
        <w:tab/>
      </w:r>
      <w:r w:rsidRPr="0030753D">
        <w:tab/>
      </w:r>
      <w:r w:rsidRPr="0030753D">
        <w:tab/>
        <w:t>ProcedureCode ::= 68</w:t>
      </w:r>
    </w:p>
    <w:p w14:paraId="014CD760" w14:textId="77777777" w:rsidR="009075AE" w:rsidRPr="0030753D" w:rsidRDefault="009075AE" w:rsidP="005557A9">
      <w:pPr>
        <w:pStyle w:val="PL"/>
      </w:pPr>
      <w:r w:rsidRPr="0030753D">
        <w:t>id-MulticastDistributionRelease</w:t>
      </w:r>
      <w:r w:rsidRPr="0030753D">
        <w:tab/>
      </w:r>
      <w:r w:rsidRPr="0030753D">
        <w:tab/>
      </w:r>
      <w:r w:rsidRPr="0030753D">
        <w:tab/>
      </w:r>
      <w:r w:rsidRPr="0030753D">
        <w:tab/>
        <w:t>ProcedureCode ::= 69</w:t>
      </w:r>
    </w:p>
    <w:p w14:paraId="7BEF3492" w14:textId="77777777" w:rsidR="009075AE" w:rsidRPr="000C6F67" w:rsidRDefault="009075AE" w:rsidP="005557A9">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2C0B5CF" w14:textId="77777777" w:rsidR="009075AE" w:rsidRPr="000C6F67" w:rsidRDefault="009075AE" w:rsidP="005557A9">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60B934D" w14:textId="77777777" w:rsidR="009075AE" w:rsidRPr="000C6F67" w:rsidRDefault="009075AE" w:rsidP="005557A9">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51EC74B" w14:textId="77777777" w:rsidR="009075AE" w:rsidRPr="000C6F67" w:rsidRDefault="009075AE" w:rsidP="005557A9">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58D04550" w14:textId="77777777" w:rsidR="009075AE" w:rsidRPr="00546E5E" w:rsidRDefault="009075AE" w:rsidP="005557A9">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8FFE953" w14:textId="77777777" w:rsidR="009075AE" w:rsidRDefault="009075AE" w:rsidP="005557A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CA6F823" w14:textId="77777777" w:rsidR="009075AE" w:rsidRPr="004662C1" w:rsidRDefault="009075AE" w:rsidP="005557A9">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8A082B" w14:textId="77777777" w:rsidR="009075AE" w:rsidRPr="00744613" w:rsidRDefault="009075AE" w:rsidP="005557A9">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66682EF6" w14:textId="77777777" w:rsidR="009075AE" w:rsidRPr="00036EE1" w:rsidRDefault="009075AE" w:rsidP="005557A9">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45DE8F4C" w14:textId="77777777" w:rsidR="009075AE" w:rsidRPr="000C6F67" w:rsidRDefault="009075AE" w:rsidP="005557A9">
      <w:pPr>
        <w:pStyle w:val="PL"/>
        <w:rPr>
          <w:snapToGrid w:val="0"/>
        </w:rPr>
      </w:pPr>
      <w:r w:rsidRPr="000C6F67">
        <w:rPr>
          <w:snapToGrid w:val="0"/>
        </w:rPr>
        <w:lastRenderedPageBreak/>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062C4116" w14:textId="77777777" w:rsidR="009075AE" w:rsidRPr="000C6F67" w:rsidRDefault="009075AE" w:rsidP="005557A9">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AC9A0BD" w14:textId="77777777" w:rsidR="009075AE" w:rsidRDefault="009075AE" w:rsidP="005557A9">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542851E5" w14:textId="77777777" w:rsidR="009075AE" w:rsidRDefault="009075AE" w:rsidP="005557A9">
      <w:pPr>
        <w:pStyle w:val="PL"/>
        <w:spacing w:line="0" w:lineRule="atLeast"/>
        <w:rPr>
          <w:snapToGrid w:val="0"/>
        </w:rPr>
      </w:pPr>
      <w:r>
        <w:rPr>
          <w:noProof w:val="0"/>
          <w:snapToGrid w:val="0"/>
        </w:rPr>
        <w:t>id-</w:t>
      </w:r>
      <w:proofErr w:type="spellStart"/>
      <w:r>
        <w:rPr>
          <w:noProof w:val="0"/>
        </w:rPr>
        <w:t>DUCUCellSwitchNotification</w:t>
      </w:r>
      <w:proofErr w:type="spellEnd"/>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29DA92F0" w14:textId="77777777" w:rsidR="009075AE" w:rsidRDefault="009075AE" w:rsidP="005557A9">
      <w:pPr>
        <w:pStyle w:val="PL"/>
        <w:spacing w:line="0" w:lineRule="atLeast"/>
        <w:rPr>
          <w:snapToGrid w:val="0"/>
        </w:rPr>
      </w:pPr>
      <w:r>
        <w:rPr>
          <w:noProof w:val="0"/>
          <w:snapToGrid w:val="0"/>
        </w:rPr>
        <w:t>id-</w:t>
      </w:r>
      <w:proofErr w:type="spellStart"/>
      <w:r>
        <w:rPr>
          <w:noProof w:val="0"/>
        </w:rPr>
        <w:t>CUDUCellSwitchNotification</w:t>
      </w:r>
      <w:proofErr w:type="spellEnd"/>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4143C55F" w14:textId="77777777" w:rsidR="009075AE" w:rsidRDefault="009075AE" w:rsidP="005557A9">
      <w:pPr>
        <w:pStyle w:val="PL"/>
        <w:spacing w:line="0" w:lineRule="atLeast"/>
        <w:rPr>
          <w:snapToGrid w:val="0"/>
        </w:rPr>
      </w:pPr>
      <w:r>
        <w:rPr>
          <w:noProof w:val="0"/>
          <w:snapToGrid w:val="0"/>
        </w:rPr>
        <w:t>id-</w:t>
      </w:r>
      <w:proofErr w:type="spellStart"/>
      <w:r>
        <w:rPr>
          <w:noProof w:val="0"/>
          <w:snapToGrid w:val="0"/>
        </w:rPr>
        <w:t>DUCU</w:t>
      </w:r>
      <w:r>
        <w:rPr>
          <w:noProof w:val="0"/>
        </w:rPr>
        <w:t>TAInformationTransfer</w:t>
      </w:r>
      <w:proofErr w:type="spellEnd"/>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5FF7B297" w14:textId="77777777" w:rsidR="009075AE" w:rsidRDefault="009075AE" w:rsidP="005557A9">
      <w:pPr>
        <w:pStyle w:val="PL"/>
        <w:spacing w:line="0" w:lineRule="atLeast"/>
        <w:rPr>
          <w:snapToGrid w:val="0"/>
        </w:rPr>
      </w:pPr>
      <w:r>
        <w:rPr>
          <w:noProof w:val="0"/>
          <w:snapToGrid w:val="0"/>
        </w:rPr>
        <w:t>id-</w:t>
      </w:r>
      <w:proofErr w:type="spellStart"/>
      <w:r>
        <w:rPr>
          <w:noProof w:val="0"/>
          <w:snapToGrid w:val="0"/>
        </w:rPr>
        <w:t>CUDU</w:t>
      </w:r>
      <w:r>
        <w:rPr>
          <w:noProof w:val="0"/>
        </w:rPr>
        <w:t>TAInformationTransfer</w:t>
      </w:r>
      <w:proofErr w:type="spellEnd"/>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3C8B25F8" w14:textId="77777777" w:rsidR="009075AE" w:rsidRPr="000C6F67" w:rsidRDefault="009075AE" w:rsidP="005557A9">
      <w:pPr>
        <w:pStyle w:val="PL"/>
        <w:rPr>
          <w:snapToGrid w:val="0"/>
        </w:rPr>
      </w:pPr>
      <w:r>
        <w:t>id-QoEInformationTransferControl</w:t>
      </w:r>
      <w:r>
        <w:tab/>
      </w:r>
      <w:r>
        <w:rPr>
          <w:snapToGrid w:val="0"/>
        </w:rPr>
        <w:tab/>
      </w:r>
      <w:r>
        <w:tab/>
        <w:t>ProcedureCode ::= 86</w:t>
      </w:r>
      <w:r w:rsidRPr="001B033D">
        <w:rPr>
          <w:snapToGrid w:val="0"/>
        </w:rPr>
        <w:t xml:space="preserve"> </w:t>
      </w:r>
    </w:p>
    <w:p w14:paraId="413C7023" w14:textId="77777777" w:rsidR="009075AE" w:rsidRPr="004D2051" w:rsidRDefault="009075AE" w:rsidP="005557A9">
      <w:pPr>
        <w:pStyle w:val="PL"/>
        <w:rPr>
          <w:snapToGrid w:val="0"/>
        </w:rPr>
      </w:pPr>
      <w:r w:rsidRPr="00036EE1">
        <w:rPr>
          <w:snapToGrid w:val="0"/>
        </w:rPr>
        <w:t>id-</w:t>
      </w:r>
      <w:r>
        <w:rPr>
          <w:snapToGrid w:val="0"/>
        </w:rPr>
        <w:t>R</w:t>
      </w:r>
      <w:proofErr w:type="spellStart"/>
      <w:r>
        <w:rPr>
          <w:noProof w:val="0"/>
          <w:snapToGrid w:val="0"/>
        </w:rPr>
        <w:t>achIndication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46A6CEC6" w14:textId="77777777" w:rsidR="009075AE" w:rsidRDefault="009075AE" w:rsidP="005557A9">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08575687" w14:textId="77777777" w:rsidR="009075AE" w:rsidRPr="00DF2ECA" w:rsidRDefault="009075AE" w:rsidP="005557A9">
      <w:pPr>
        <w:pStyle w:val="PL"/>
        <w:rPr>
          <w:snapToGrid w:val="0"/>
        </w:rPr>
      </w:pPr>
      <w:r>
        <w:rPr>
          <w:snapToGrid w:val="0"/>
        </w:rPr>
        <w:t>id-TimingSynchronisationStatusReport</w:t>
      </w:r>
      <w:r>
        <w:rPr>
          <w:snapToGrid w:val="0"/>
        </w:rPr>
        <w:tab/>
      </w:r>
      <w:r>
        <w:rPr>
          <w:snapToGrid w:val="0"/>
        </w:rPr>
        <w:tab/>
        <w:t>ProcedureCode ::= 89</w:t>
      </w:r>
    </w:p>
    <w:p w14:paraId="199F2F4B" w14:textId="77777777" w:rsidR="009075AE" w:rsidRDefault="009075AE" w:rsidP="005557A9">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0AE61735" w14:textId="77777777" w:rsidR="009075AE" w:rsidRPr="00DF2ECA" w:rsidRDefault="009075AE" w:rsidP="005557A9">
      <w:pPr>
        <w:pStyle w:val="PL"/>
        <w:rPr>
          <w:snapToGrid w:val="0"/>
        </w:rPr>
      </w:pPr>
      <w:r>
        <w:rPr>
          <w:snapToGrid w:val="0"/>
        </w:rPr>
        <w:t>id-MIABF1SetupOutcomeNotification</w:t>
      </w:r>
      <w:r>
        <w:rPr>
          <w:snapToGrid w:val="0"/>
        </w:rPr>
        <w:tab/>
      </w:r>
      <w:r>
        <w:rPr>
          <w:snapToGrid w:val="0"/>
        </w:rPr>
        <w:tab/>
      </w:r>
      <w:r>
        <w:rPr>
          <w:snapToGrid w:val="0"/>
        </w:rPr>
        <w:tab/>
        <w:t>ProcedureCode ::= 91</w:t>
      </w:r>
    </w:p>
    <w:p w14:paraId="38150041" w14:textId="77777777" w:rsidR="009075AE" w:rsidRPr="00E53D33" w:rsidRDefault="009075AE" w:rsidP="005557A9">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18B799B4" w14:textId="77777777" w:rsidR="009075AE" w:rsidRPr="00E53D33" w:rsidRDefault="009075AE" w:rsidP="005557A9">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56904AEE" w14:textId="77777777" w:rsidR="009075AE" w:rsidRPr="00E53D33" w:rsidRDefault="009075AE" w:rsidP="005557A9">
      <w:pPr>
        <w:pStyle w:val="PL"/>
        <w:rPr>
          <w:snapToGrid w:val="0"/>
        </w:rPr>
      </w:pPr>
      <w:r w:rsidRPr="00E53D33">
        <w:rPr>
          <w:snapToGrid w:val="0"/>
        </w:rPr>
        <w:t>id-</w:t>
      </w:r>
      <w:proofErr w:type="spellStart"/>
      <w:r w:rsidRPr="00E53D33">
        <w:rPr>
          <w:noProof w:val="0"/>
          <w:snapToGrid w:val="0"/>
        </w:rPr>
        <w:t>BroadcastTransportResourceRequest</w:t>
      </w:r>
      <w:proofErr w:type="spellEnd"/>
      <w:r w:rsidRPr="00E53D33">
        <w:rPr>
          <w:snapToGrid w:val="0"/>
        </w:rPr>
        <w:tab/>
      </w:r>
      <w:r w:rsidRPr="00E53D33">
        <w:rPr>
          <w:snapToGrid w:val="0"/>
        </w:rPr>
        <w:tab/>
        <w:t xml:space="preserve">ProcedureCode ::= </w:t>
      </w:r>
      <w:r>
        <w:rPr>
          <w:snapToGrid w:val="0"/>
        </w:rPr>
        <w:t>94</w:t>
      </w:r>
    </w:p>
    <w:p w14:paraId="789783AB" w14:textId="77777777" w:rsidR="009075AE" w:rsidRPr="00EA5FA7" w:rsidRDefault="009075AE" w:rsidP="005557A9">
      <w:pPr>
        <w:pStyle w:val="PL"/>
        <w:rPr>
          <w:rFonts w:eastAsia="SimSun"/>
          <w:snapToGrid w:val="0"/>
        </w:rPr>
      </w:pPr>
    </w:p>
    <w:p w14:paraId="67A336F2" w14:textId="77777777" w:rsidR="009075AE" w:rsidRPr="00EA5FA7" w:rsidRDefault="009075AE" w:rsidP="005557A9">
      <w:pPr>
        <w:pStyle w:val="PL"/>
        <w:rPr>
          <w:rFonts w:eastAsia="SimSun"/>
          <w:snapToGrid w:val="0"/>
        </w:rPr>
      </w:pPr>
    </w:p>
    <w:p w14:paraId="7B7FDD78" w14:textId="77777777" w:rsidR="009075AE" w:rsidRPr="00EA5FA7" w:rsidRDefault="009075AE" w:rsidP="005557A9">
      <w:pPr>
        <w:pStyle w:val="PL"/>
        <w:rPr>
          <w:noProof w:val="0"/>
          <w:snapToGrid w:val="0"/>
        </w:rPr>
      </w:pPr>
    </w:p>
    <w:p w14:paraId="73603296" w14:textId="77777777" w:rsidR="009075AE" w:rsidRPr="00EA5FA7" w:rsidRDefault="009075AE" w:rsidP="005557A9">
      <w:pPr>
        <w:pStyle w:val="PL"/>
        <w:rPr>
          <w:noProof w:val="0"/>
          <w:snapToGrid w:val="0"/>
        </w:rPr>
      </w:pPr>
      <w:r w:rsidRPr="00EA5FA7">
        <w:rPr>
          <w:noProof w:val="0"/>
          <w:snapToGrid w:val="0"/>
        </w:rPr>
        <w:t>-- **************************************************************</w:t>
      </w:r>
    </w:p>
    <w:p w14:paraId="4C819735" w14:textId="77777777" w:rsidR="009075AE" w:rsidRPr="00EA5FA7" w:rsidRDefault="009075AE" w:rsidP="005557A9">
      <w:pPr>
        <w:pStyle w:val="PL"/>
        <w:rPr>
          <w:noProof w:val="0"/>
          <w:snapToGrid w:val="0"/>
        </w:rPr>
      </w:pPr>
      <w:r w:rsidRPr="00EA5FA7">
        <w:rPr>
          <w:noProof w:val="0"/>
          <w:snapToGrid w:val="0"/>
        </w:rPr>
        <w:t>--</w:t>
      </w:r>
    </w:p>
    <w:p w14:paraId="2292A9B1" w14:textId="77777777" w:rsidR="009075AE" w:rsidRPr="00EA5FA7" w:rsidRDefault="009075AE" w:rsidP="005557A9">
      <w:pPr>
        <w:pStyle w:val="PL"/>
        <w:outlineLvl w:val="3"/>
        <w:rPr>
          <w:noProof w:val="0"/>
        </w:rPr>
      </w:pPr>
      <w:r w:rsidRPr="00EA5FA7">
        <w:rPr>
          <w:noProof w:val="0"/>
          <w:snapToGrid w:val="0"/>
        </w:rPr>
        <w:t>-</w:t>
      </w:r>
      <w:r w:rsidRPr="00EA5FA7">
        <w:rPr>
          <w:noProof w:val="0"/>
        </w:rPr>
        <w:t>- Extension constants</w:t>
      </w:r>
    </w:p>
    <w:p w14:paraId="6F84B22E" w14:textId="77777777" w:rsidR="009075AE" w:rsidRPr="00EA5FA7" w:rsidRDefault="009075AE" w:rsidP="005557A9">
      <w:pPr>
        <w:pStyle w:val="PL"/>
        <w:rPr>
          <w:noProof w:val="0"/>
          <w:snapToGrid w:val="0"/>
        </w:rPr>
      </w:pPr>
      <w:r w:rsidRPr="00EA5FA7">
        <w:rPr>
          <w:noProof w:val="0"/>
          <w:snapToGrid w:val="0"/>
        </w:rPr>
        <w:t>--</w:t>
      </w:r>
    </w:p>
    <w:p w14:paraId="50B48878" w14:textId="77777777" w:rsidR="009075AE" w:rsidRPr="00EA5FA7" w:rsidRDefault="009075AE" w:rsidP="005557A9">
      <w:pPr>
        <w:pStyle w:val="PL"/>
        <w:rPr>
          <w:noProof w:val="0"/>
          <w:snapToGrid w:val="0"/>
        </w:rPr>
      </w:pPr>
      <w:r w:rsidRPr="00EA5FA7">
        <w:rPr>
          <w:noProof w:val="0"/>
          <w:snapToGrid w:val="0"/>
        </w:rPr>
        <w:t>-- **************************************************************</w:t>
      </w:r>
    </w:p>
    <w:p w14:paraId="38E443E1" w14:textId="77777777" w:rsidR="009075AE" w:rsidRPr="00EA5FA7" w:rsidRDefault="009075AE" w:rsidP="005557A9">
      <w:pPr>
        <w:pStyle w:val="PL"/>
        <w:rPr>
          <w:noProof w:val="0"/>
          <w:snapToGrid w:val="0"/>
        </w:rPr>
      </w:pPr>
    </w:p>
    <w:p w14:paraId="280CD1E0" w14:textId="77777777" w:rsidR="009075AE" w:rsidRPr="00EA5FA7" w:rsidRDefault="009075AE" w:rsidP="005557A9">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EDC4EA0" w14:textId="77777777" w:rsidR="009075AE" w:rsidRPr="00EA5FA7" w:rsidRDefault="009075AE" w:rsidP="005557A9">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4C11835" w14:textId="77777777" w:rsidR="009075AE" w:rsidRPr="00EA5FA7" w:rsidRDefault="009075AE" w:rsidP="005557A9">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ECA790D" w14:textId="77777777" w:rsidR="009075AE" w:rsidRPr="00EA5FA7" w:rsidRDefault="009075AE" w:rsidP="005557A9">
      <w:pPr>
        <w:pStyle w:val="PL"/>
        <w:rPr>
          <w:noProof w:val="0"/>
          <w:snapToGrid w:val="0"/>
        </w:rPr>
      </w:pPr>
      <w:r w:rsidRPr="00EA5FA7">
        <w:rPr>
          <w:noProof w:val="0"/>
          <w:snapToGrid w:val="0"/>
        </w:rPr>
        <w:t>-- **************************************************************</w:t>
      </w:r>
    </w:p>
    <w:p w14:paraId="6892D2B8" w14:textId="77777777" w:rsidR="009075AE" w:rsidRPr="00EA5FA7" w:rsidRDefault="009075AE" w:rsidP="005557A9">
      <w:pPr>
        <w:pStyle w:val="PL"/>
        <w:rPr>
          <w:noProof w:val="0"/>
          <w:snapToGrid w:val="0"/>
        </w:rPr>
      </w:pPr>
      <w:r w:rsidRPr="00EA5FA7">
        <w:rPr>
          <w:noProof w:val="0"/>
          <w:snapToGrid w:val="0"/>
        </w:rPr>
        <w:t>--</w:t>
      </w:r>
    </w:p>
    <w:p w14:paraId="63AAC55E" w14:textId="77777777" w:rsidR="009075AE" w:rsidRPr="00EA5FA7" w:rsidRDefault="009075AE" w:rsidP="005557A9">
      <w:pPr>
        <w:pStyle w:val="PL"/>
        <w:outlineLvl w:val="3"/>
        <w:rPr>
          <w:noProof w:val="0"/>
          <w:snapToGrid w:val="0"/>
        </w:rPr>
      </w:pPr>
      <w:r w:rsidRPr="00EA5FA7">
        <w:rPr>
          <w:noProof w:val="0"/>
          <w:snapToGrid w:val="0"/>
        </w:rPr>
        <w:t>-- Lists</w:t>
      </w:r>
    </w:p>
    <w:p w14:paraId="29628FE6" w14:textId="77777777" w:rsidR="009075AE" w:rsidRPr="00EA5FA7" w:rsidRDefault="009075AE" w:rsidP="005557A9">
      <w:pPr>
        <w:pStyle w:val="PL"/>
        <w:rPr>
          <w:noProof w:val="0"/>
          <w:snapToGrid w:val="0"/>
        </w:rPr>
      </w:pPr>
      <w:r w:rsidRPr="00EA5FA7">
        <w:rPr>
          <w:noProof w:val="0"/>
          <w:snapToGrid w:val="0"/>
        </w:rPr>
        <w:t>--</w:t>
      </w:r>
    </w:p>
    <w:p w14:paraId="453741D9" w14:textId="77777777" w:rsidR="009075AE" w:rsidRPr="00EA5FA7" w:rsidRDefault="009075AE" w:rsidP="005557A9">
      <w:pPr>
        <w:pStyle w:val="PL"/>
        <w:rPr>
          <w:noProof w:val="0"/>
          <w:snapToGrid w:val="0"/>
        </w:rPr>
      </w:pPr>
      <w:r w:rsidRPr="00EA5FA7">
        <w:rPr>
          <w:noProof w:val="0"/>
          <w:snapToGrid w:val="0"/>
        </w:rPr>
        <w:t>-- **************************************************************</w:t>
      </w:r>
    </w:p>
    <w:p w14:paraId="73E5ECC2" w14:textId="77777777" w:rsidR="009075AE" w:rsidRPr="00EA5FA7" w:rsidRDefault="009075AE" w:rsidP="005557A9">
      <w:pPr>
        <w:pStyle w:val="PL"/>
        <w:rPr>
          <w:noProof w:val="0"/>
          <w:snapToGrid w:val="0"/>
        </w:rPr>
      </w:pPr>
    </w:p>
    <w:p w14:paraId="56B8C0E4" w14:textId="77777777" w:rsidR="009075AE" w:rsidRPr="00EA5FA7" w:rsidRDefault="009075AE" w:rsidP="005557A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8CCD2C2" w14:textId="77777777" w:rsidR="009075AE" w:rsidRPr="00EA5FA7" w:rsidRDefault="009075AE" w:rsidP="005557A9">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BE0D7B" w14:textId="77777777" w:rsidR="009075AE" w:rsidRPr="00EA5FA7" w:rsidRDefault="009075AE" w:rsidP="005557A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7A17F994" w14:textId="77777777" w:rsidR="009075AE" w:rsidRPr="00EA5FA7" w:rsidRDefault="009075AE" w:rsidP="005557A9">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4CE9110" w14:textId="77777777" w:rsidR="009075AE" w:rsidRPr="00EA5FA7" w:rsidRDefault="009075AE" w:rsidP="005557A9">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39FD4AE" w14:textId="77777777" w:rsidR="009075AE" w:rsidRPr="00EA5FA7" w:rsidRDefault="009075AE" w:rsidP="005557A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5AEBDBA" w14:textId="77777777" w:rsidR="009075AE" w:rsidRPr="009A1425" w:rsidRDefault="009075AE" w:rsidP="005557A9">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BB149FC" w14:textId="77777777" w:rsidR="009075AE" w:rsidRPr="009A1425" w:rsidRDefault="009075AE" w:rsidP="005557A9">
      <w:pPr>
        <w:pStyle w:val="PL"/>
      </w:pPr>
      <w:r w:rsidRPr="009A1425">
        <w:t>maxnoofULUPTNLInformation</w:t>
      </w:r>
      <w:r w:rsidRPr="009A1425">
        <w:tab/>
      </w:r>
      <w:r w:rsidRPr="009A1425">
        <w:tab/>
      </w:r>
      <w:r w:rsidRPr="009A1425">
        <w:tab/>
      </w:r>
      <w:r w:rsidRPr="009A1425">
        <w:tab/>
        <w:t>INTEGER ::= 2</w:t>
      </w:r>
    </w:p>
    <w:p w14:paraId="1B7011FB" w14:textId="77777777" w:rsidR="009075AE" w:rsidRPr="009A1425" w:rsidRDefault="009075AE" w:rsidP="005557A9">
      <w:pPr>
        <w:pStyle w:val="PL"/>
      </w:pPr>
      <w:r w:rsidRPr="009A1425">
        <w:t>maxnoofDLUPTNLInformation</w:t>
      </w:r>
      <w:r w:rsidRPr="009A1425">
        <w:tab/>
      </w:r>
      <w:r w:rsidRPr="009A1425">
        <w:tab/>
      </w:r>
      <w:r w:rsidRPr="009A1425">
        <w:tab/>
      </w:r>
      <w:r w:rsidRPr="009A1425">
        <w:tab/>
        <w:t>INTEGER ::= 2</w:t>
      </w:r>
    </w:p>
    <w:p w14:paraId="356E7DF6" w14:textId="77777777" w:rsidR="009075AE" w:rsidRPr="009A1425" w:rsidRDefault="009075AE" w:rsidP="005557A9">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AE30D8C" w14:textId="77777777" w:rsidR="009075AE" w:rsidRPr="009A1425" w:rsidRDefault="009075AE" w:rsidP="005557A9">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38BA321" w14:textId="77777777" w:rsidR="009075AE" w:rsidRPr="009A1425" w:rsidRDefault="009075AE" w:rsidP="005557A9">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EFDF8CA" w14:textId="77777777" w:rsidR="009075AE" w:rsidRPr="009A1425" w:rsidRDefault="009075AE" w:rsidP="005557A9">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303E2205" w14:textId="77777777" w:rsidR="009075AE" w:rsidRPr="009A1425" w:rsidRDefault="009075AE" w:rsidP="005557A9">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5AABDBFA" w14:textId="77777777" w:rsidR="009075AE" w:rsidRPr="009A1425" w:rsidRDefault="009075AE" w:rsidP="005557A9">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0E22EE93" w14:textId="77777777" w:rsidR="009075AE" w:rsidRPr="009A1425" w:rsidRDefault="009075AE" w:rsidP="005557A9">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D272E54" w14:textId="77777777" w:rsidR="009075AE" w:rsidRPr="009A1425" w:rsidRDefault="009075AE" w:rsidP="005557A9">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13293DCF" w14:textId="77777777" w:rsidR="009075AE" w:rsidRPr="009A1425" w:rsidRDefault="009075AE" w:rsidP="005557A9">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034FA41" w14:textId="77777777" w:rsidR="009075AE" w:rsidRPr="009A1425" w:rsidRDefault="009075AE" w:rsidP="005557A9">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B715119" w14:textId="77777777" w:rsidR="009075AE" w:rsidRPr="009A1425" w:rsidRDefault="009075AE" w:rsidP="005557A9">
      <w:pPr>
        <w:pStyle w:val="PL"/>
        <w:rPr>
          <w:rFonts w:eastAsia="SimSun"/>
          <w:snapToGrid w:val="0"/>
        </w:rPr>
      </w:pPr>
      <w:r w:rsidRPr="009A1425">
        <w:rPr>
          <w:rFonts w:eastAsia="SimSun"/>
          <w:snapToGrid w:val="0"/>
        </w:rPr>
        <w:lastRenderedPageBreak/>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454122D8" w14:textId="77777777" w:rsidR="009075AE" w:rsidRPr="009A1425" w:rsidRDefault="009075AE" w:rsidP="005557A9">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EE28E8F" w14:textId="77777777" w:rsidR="009075AE" w:rsidRPr="009A1425" w:rsidRDefault="009075AE" w:rsidP="005557A9">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483F8D7" w14:textId="77777777" w:rsidR="009075AE" w:rsidRPr="009A1425" w:rsidRDefault="009075AE" w:rsidP="005557A9">
      <w:pPr>
        <w:pStyle w:val="PL"/>
        <w:rPr>
          <w:noProof w:val="0"/>
        </w:rPr>
      </w:pPr>
      <w:proofErr w:type="spellStart"/>
      <w:r w:rsidRPr="009A1425">
        <w:rPr>
          <w:noProof w:val="0"/>
        </w:rPr>
        <w:t>maxnoofBPLMNsNR</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5EE115E" w14:textId="77777777" w:rsidR="009075AE" w:rsidRPr="009A1425" w:rsidRDefault="009075AE" w:rsidP="005557A9">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291D2502" w14:textId="77777777" w:rsidR="009075AE" w:rsidRPr="00EA5FA7" w:rsidRDefault="009075AE" w:rsidP="005557A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E2179BE" w14:textId="77777777" w:rsidR="009075AE" w:rsidRPr="009A1425" w:rsidRDefault="009075AE" w:rsidP="005557A9">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45485AD2" w14:textId="77777777" w:rsidR="009075AE" w:rsidRPr="009A1425" w:rsidRDefault="009075AE" w:rsidP="005557A9">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3D0FA3E" w14:textId="77777777" w:rsidR="009075AE" w:rsidRPr="009A1425" w:rsidRDefault="009075AE" w:rsidP="005557A9">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31CC8BC" w14:textId="77777777" w:rsidR="009075AE" w:rsidRPr="009A1425" w:rsidRDefault="009075AE" w:rsidP="005557A9">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24D8E38" w14:textId="77777777" w:rsidR="009075AE" w:rsidRPr="009A1425" w:rsidRDefault="009075AE" w:rsidP="005557A9">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7455BD7B" w14:textId="77777777" w:rsidR="009075AE" w:rsidRPr="009A1425" w:rsidRDefault="009075AE" w:rsidP="005557A9">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852FEEF" w14:textId="77777777" w:rsidR="009075AE" w:rsidRPr="009A1425" w:rsidRDefault="009075AE" w:rsidP="005557A9">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430ACE32" w14:textId="77777777" w:rsidR="009075AE" w:rsidRPr="009A1425" w:rsidRDefault="009075AE" w:rsidP="005557A9">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09536EC" w14:textId="77777777" w:rsidR="009075AE" w:rsidRPr="009A1425" w:rsidRDefault="009075AE" w:rsidP="005557A9">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768BEA5" w14:textId="77777777" w:rsidR="009075AE" w:rsidRPr="009A1425" w:rsidRDefault="009075AE" w:rsidP="005557A9">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866A1A7" w14:textId="77777777" w:rsidR="009075AE" w:rsidRPr="009A1425" w:rsidRDefault="009075AE" w:rsidP="005557A9">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345431C0" w14:textId="77777777" w:rsidR="009075AE" w:rsidRPr="009A1425" w:rsidRDefault="009075AE" w:rsidP="005557A9">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D05616D" w14:textId="77777777" w:rsidR="009075AE" w:rsidRDefault="009075AE" w:rsidP="005557A9">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27761CB" w14:textId="77777777" w:rsidR="009075AE" w:rsidRPr="009A1425" w:rsidRDefault="009075AE" w:rsidP="005557A9">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8EFA8B9" w14:textId="77777777" w:rsidR="009075AE" w:rsidRPr="009A1425" w:rsidRDefault="009075AE" w:rsidP="005557A9">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D28A456" w14:textId="77777777" w:rsidR="009075AE" w:rsidRPr="009A1425" w:rsidRDefault="009075AE" w:rsidP="005557A9">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B355CFF" w14:textId="77777777" w:rsidR="009075AE" w:rsidRPr="009A1425" w:rsidRDefault="009075AE" w:rsidP="005557A9">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393D6FBD" w14:textId="77777777" w:rsidR="009075AE" w:rsidRPr="009A1425" w:rsidRDefault="009075AE" w:rsidP="005557A9">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04F47BFB" w14:textId="77777777" w:rsidR="009075AE" w:rsidRPr="009A1425" w:rsidRDefault="009075AE" w:rsidP="005557A9">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32450940" w14:textId="77777777" w:rsidR="009075AE" w:rsidRPr="009A1425" w:rsidRDefault="009075AE" w:rsidP="005557A9">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1D80B784" w14:textId="77777777" w:rsidR="009075AE" w:rsidRPr="009A1425" w:rsidRDefault="009075AE" w:rsidP="005557A9">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6E0CFF91" w14:textId="77777777" w:rsidR="009075AE" w:rsidRPr="009A1425" w:rsidRDefault="009075AE" w:rsidP="005557A9">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3B55BDC" w14:textId="77777777" w:rsidR="009075AE" w:rsidRPr="009A1425" w:rsidRDefault="009075AE" w:rsidP="005557A9">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F91B5E6" w14:textId="77777777" w:rsidR="009075AE" w:rsidRPr="009A1425" w:rsidRDefault="009075AE" w:rsidP="005557A9">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3FC347C" w14:textId="77777777" w:rsidR="009075AE" w:rsidRPr="00A069E8" w:rsidRDefault="009075AE" w:rsidP="005557A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D766385" w14:textId="77777777" w:rsidR="009075AE" w:rsidRPr="00A069E8" w:rsidRDefault="009075AE" w:rsidP="005557A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1D4C381" w14:textId="77777777" w:rsidR="009075AE" w:rsidRPr="00A069E8" w:rsidRDefault="009075AE" w:rsidP="005557A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4A5CEBB4" w14:textId="77777777" w:rsidR="009075AE" w:rsidRPr="00A069E8" w:rsidRDefault="009075AE" w:rsidP="005557A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9CB28F0" w14:textId="77777777" w:rsidR="009075AE" w:rsidRPr="00A069E8" w:rsidRDefault="009075AE" w:rsidP="005557A9">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1EE6325" w14:textId="77777777" w:rsidR="009075AE" w:rsidRDefault="009075AE" w:rsidP="005557A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15E41C2" w14:textId="77777777" w:rsidR="009075AE" w:rsidRPr="00495DA4" w:rsidRDefault="009075AE" w:rsidP="005557A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80D759C" w14:textId="77777777" w:rsidR="009075AE" w:rsidRDefault="009075AE" w:rsidP="005557A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765BC1B" w14:textId="77777777" w:rsidR="009075AE" w:rsidRDefault="009075AE" w:rsidP="005557A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4EE613B" w14:textId="77777777" w:rsidR="009075AE" w:rsidRDefault="009075AE" w:rsidP="005557A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814CCDB" w14:textId="77777777" w:rsidR="009075AE" w:rsidRPr="00EE063F" w:rsidRDefault="009075AE" w:rsidP="005557A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103BEC7" w14:textId="77777777" w:rsidR="009075AE" w:rsidRDefault="009075AE" w:rsidP="005557A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7BAD49A" w14:textId="77777777" w:rsidR="009075AE" w:rsidRPr="00D90FA6" w:rsidRDefault="009075AE" w:rsidP="005557A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157AD89D" w14:textId="77777777" w:rsidR="009075AE" w:rsidRDefault="009075AE" w:rsidP="005557A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331" w:name="_Hlk47004989"/>
      <w:r w:rsidRPr="00170567">
        <w:rPr>
          <w:rFonts w:eastAsia="SimSun"/>
          <w:snapToGrid w:val="0"/>
        </w:rPr>
        <w:t xml:space="preserve"> </w:t>
      </w:r>
    </w:p>
    <w:p w14:paraId="24D4A926" w14:textId="77777777" w:rsidR="009075AE" w:rsidRDefault="009075AE" w:rsidP="005557A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D69CD6E" w14:textId="77777777" w:rsidR="009075AE" w:rsidRPr="00BA1E6B" w:rsidRDefault="009075AE" w:rsidP="005557A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EFAB866" w14:textId="77777777" w:rsidR="009075AE" w:rsidRPr="00BA1E6B" w:rsidRDefault="009075AE" w:rsidP="005557A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380E6D0" w14:textId="77777777" w:rsidR="009075AE" w:rsidRPr="00BA1E6B" w:rsidRDefault="009075AE" w:rsidP="005557A9">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3239785" w14:textId="77777777" w:rsidR="009075AE" w:rsidRPr="00BA1E6B" w:rsidRDefault="009075AE" w:rsidP="005557A9">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6778C0FA" w14:textId="77777777" w:rsidR="009075AE" w:rsidRPr="00BA1E6B" w:rsidRDefault="009075AE" w:rsidP="005557A9">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E9013BC" w14:textId="77777777" w:rsidR="009075AE" w:rsidRPr="00BA1E6B" w:rsidRDefault="009075AE" w:rsidP="005557A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851CFC4" w14:textId="77777777" w:rsidR="009075AE" w:rsidRPr="00BA1E6B" w:rsidRDefault="009075AE" w:rsidP="005557A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331"/>
    </w:p>
    <w:p w14:paraId="159C5C16" w14:textId="77777777" w:rsidR="009075AE" w:rsidRPr="00BA1E6B" w:rsidRDefault="009075AE" w:rsidP="005557A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A856F37" w14:textId="77777777" w:rsidR="009075AE" w:rsidRPr="00BA1E6B" w:rsidRDefault="009075AE" w:rsidP="005557A9">
      <w:pPr>
        <w:pStyle w:val="PL"/>
        <w:rPr>
          <w:rFonts w:eastAsia="SimSun"/>
          <w:snapToGrid w:val="0"/>
        </w:rPr>
      </w:pPr>
      <w:r w:rsidRPr="008C20F9">
        <w:rPr>
          <w:rFonts w:eastAsia="SimSun"/>
          <w:snapToGrid w:val="0"/>
        </w:rPr>
        <w:lastRenderedPageBreak/>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5C0865CC" w14:textId="77777777" w:rsidR="009075AE" w:rsidRPr="00BA1E6B" w:rsidRDefault="009075AE" w:rsidP="005557A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493634A0" w14:textId="77777777" w:rsidR="009075AE" w:rsidRPr="00BA1E6B" w:rsidRDefault="009075AE" w:rsidP="005557A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8DBF15" w14:textId="77777777" w:rsidR="009075AE" w:rsidRPr="00BA1E6B" w:rsidRDefault="009075AE" w:rsidP="005557A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BE8641E" w14:textId="77777777" w:rsidR="009075AE" w:rsidRPr="00BA1E6B" w:rsidRDefault="009075AE" w:rsidP="005557A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D55A46B" w14:textId="77777777" w:rsidR="009075AE" w:rsidRPr="0030753D" w:rsidRDefault="009075AE" w:rsidP="005557A9">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39918EB0" w14:textId="77777777" w:rsidR="009075AE" w:rsidRPr="00BA1E6B" w:rsidRDefault="009075AE" w:rsidP="005557A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201BCC68" w14:textId="77777777" w:rsidR="009075AE" w:rsidRPr="008C20F9" w:rsidRDefault="009075AE" w:rsidP="005557A9">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57D7CC8" w14:textId="77777777" w:rsidR="009075AE" w:rsidRPr="0030753D" w:rsidRDefault="009075AE" w:rsidP="005557A9">
      <w:pPr>
        <w:pStyle w:val="PL"/>
      </w:pPr>
      <w:r w:rsidRPr="0030753D">
        <w:t>maxnoSRS-PosResourceSets</w:t>
      </w:r>
      <w:r w:rsidRPr="0030753D">
        <w:tab/>
      </w:r>
      <w:r w:rsidRPr="0030753D">
        <w:tab/>
      </w:r>
      <w:r w:rsidRPr="0030753D">
        <w:tab/>
      </w:r>
      <w:r w:rsidRPr="0030753D">
        <w:tab/>
        <w:t>INTEGER ::= 16</w:t>
      </w:r>
    </w:p>
    <w:p w14:paraId="1A28FE0B" w14:textId="77777777" w:rsidR="009075AE" w:rsidRPr="0030753D" w:rsidRDefault="009075AE" w:rsidP="005557A9">
      <w:pPr>
        <w:pStyle w:val="PL"/>
      </w:pPr>
      <w:r w:rsidRPr="0030753D">
        <w:t>maxnoSRS-PosResourcePerSet</w:t>
      </w:r>
      <w:r w:rsidRPr="0030753D">
        <w:tab/>
      </w:r>
      <w:r w:rsidRPr="0030753D">
        <w:tab/>
      </w:r>
      <w:r w:rsidRPr="0030753D">
        <w:tab/>
      </w:r>
      <w:r w:rsidRPr="0030753D">
        <w:tab/>
        <w:t>INTEGER ::= 16</w:t>
      </w:r>
    </w:p>
    <w:p w14:paraId="31A6A95D" w14:textId="77777777" w:rsidR="009075AE" w:rsidRPr="0030753D" w:rsidRDefault="009075AE" w:rsidP="005557A9">
      <w:pPr>
        <w:pStyle w:val="PL"/>
      </w:pPr>
      <w:r w:rsidRPr="0030753D">
        <w:t>maxnoofPRS-ResourceSets</w:t>
      </w:r>
      <w:r w:rsidRPr="0030753D">
        <w:tab/>
      </w:r>
      <w:r w:rsidRPr="0030753D">
        <w:tab/>
      </w:r>
      <w:r w:rsidRPr="0030753D">
        <w:tab/>
      </w:r>
      <w:r w:rsidRPr="0030753D">
        <w:tab/>
      </w:r>
      <w:r w:rsidRPr="0030753D">
        <w:tab/>
        <w:t>INTEGER ::= 2</w:t>
      </w:r>
    </w:p>
    <w:p w14:paraId="61BC258E" w14:textId="77777777" w:rsidR="009075AE" w:rsidRPr="0030753D" w:rsidRDefault="009075AE" w:rsidP="005557A9">
      <w:pPr>
        <w:pStyle w:val="PL"/>
      </w:pPr>
      <w:r w:rsidRPr="0030753D">
        <w:t>maxnoofPRS-ResourcesPerSet</w:t>
      </w:r>
      <w:r w:rsidRPr="0030753D">
        <w:tab/>
      </w:r>
      <w:r w:rsidRPr="0030753D">
        <w:tab/>
      </w:r>
      <w:r w:rsidRPr="0030753D">
        <w:tab/>
      </w:r>
      <w:r w:rsidRPr="0030753D">
        <w:tab/>
        <w:t>INTEGER ::= 64</w:t>
      </w:r>
    </w:p>
    <w:p w14:paraId="09F9B173" w14:textId="77777777" w:rsidR="009075AE" w:rsidRPr="0030753D" w:rsidRDefault="009075AE" w:rsidP="005557A9">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4B193BBA" w14:textId="77777777" w:rsidR="009075AE" w:rsidRPr="0030753D" w:rsidRDefault="009075AE" w:rsidP="005557A9">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22153C31" w14:textId="77777777" w:rsidR="009075AE" w:rsidRPr="0030753D" w:rsidRDefault="009075AE" w:rsidP="005557A9">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B2F3AD" w14:textId="77777777" w:rsidR="009075AE" w:rsidRPr="0030753D" w:rsidRDefault="009075AE" w:rsidP="005557A9">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3AFF74" w14:textId="77777777" w:rsidR="009075AE" w:rsidRPr="0030753D" w:rsidRDefault="009075AE" w:rsidP="005557A9">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2966C32F" w14:textId="77777777" w:rsidR="009075AE" w:rsidRPr="008F0399" w:rsidRDefault="009075AE" w:rsidP="005557A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665AA4D5" w14:textId="77777777" w:rsidR="009075AE" w:rsidRPr="008F0399" w:rsidRDefault="009075AE" w:rsidP="005557A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3E727983" w14:textId="77777777" w:rsidR="009075AE" w:rsidRPr="008F0399" w:rsidRDefault="009075AE" w:rsidP="005557A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8AC7347" w14:textId="77777777" w:rsidR="009075AE" w:rsidRPr="0030753D" w:rsidRDefault="009075AE" w:rsidP="005557A9">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1ACF38B9" w14:textId="77777777" w:rsidR="009075AE" w:rsidRPr="008F0399" w:rsidRDefault="009075AE" w:rsidP="005557A9">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1ABFC117" w14:textId="77777777" w:rsidR="009075AE" w:rsidRPr="0030753D" w:rsidRDefault="009075AE" w:rsidP="005557A9">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95F4574" w14:textId="77777777" w:rsidR="009075AE" w:rsidRPr="0030753D" w:rsidRDefault="009075AE" w:rsidP="005557A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66F85286" w14:textId="77777777" w:rsidR="009075AE" w:rsidRPr="0030753D" w:rsidRDefault="009075AE" w:rsidP="005557A9">
      <w:pPr>
        <w:pStyle w:val="PL"/>
      </w:pPr>
      <w:r w:rsidRPr="0030753D">
        <w:t>maxnoofCellsforMBS</w:t>
      </w:r>
      <w:r w:rsidRPr="0030753D">
        <w:tab/>
      </w:r>
      <w:r w:rsidRPr="0030753D">
        <w:tab/>
      </w:r>
      <w:r w:rsidRPr="0030753D">
        <w:tab/>
      </w:r>
      <w:r w:rsidRPr="0030753D">
        <w:tab/>
      </w:r>
      <w:r w:rsidRPr="0030753D">
        <w:tab/>
      </w:r>
      <w:r w:rsidRPr="0030753D">
        <w:tab/>
        <w:t>INTEGER ::= 512</w:t>
      </w:r>
    </w:p>
    <w:p w14:paraId="5F82C149" w14:textId="77777777" w:rsidR="009075AE" w:rsidRPr="00F85EA2" w:rsidRDefault="009075AE" w:rsidP="005557A9">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63DE8DC" w14:textId="77777777" w:rsidR="009075AE" w:rsidRPr="00DA11D0" w:rsidRDefault="009075AE" w:rsidP="005557A9">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01B0383" w14:textId="77777777" w:rsidR="009075AE" w:rsidRPr="00DA11D0" w:rsidRDefault="009075AE" w:rsidP="005557A9">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76265EC" w14:textId="77777777" w:rsidR="009075AE" w:rsidRDefault="009075AE" w:rsidP="005557A9">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4ECE475" w14:textId="77777777" w:rsidR="009075AE" w:rsidRPr="00012A09" w:rsidRDefault="009075AE" w:rsidP="005557A9">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0F051694" w14:textId="77777777" w:rsidR="009075AE" w:rsidRPr="00012A09" w:rsidRDefault="009075AE" w:rsidP="005557A9">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513FD679" w14:textId="77777777" w:rsidR="009075AE" w:rsidRPr="00EA5FA7" w:rsidRDefault="009075AE" w:rsidP="005557A9">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913CE54" w14:textId="77777777" w:rsidR="009075AE" w:rsidRPr="008C20F9" w:rsidRDefault="009075AE" w:rsidP="005557A9">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7DF3559" w14:textId="77777777" w:rsidR="009075AE" w:rsidRPr="00EA5FA7" w:rsidRDefault="009075AE" w:rsidP="005557A9">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390E6017" w14:textId="77777777" w:rsidR="009075AE" w:rsidRDefault="009075AE" w:rsidP="005557A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7891424" w14:textId="77777777" w:rsidR="009075AE" w:rsidRDefault="009075AE" w:rsidP="005557A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0D69559" w14:textId="77777777" w:rsidR="009075AE" w:rsidRDefault="009075AE" w:rsidP="005557A9">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32C634E" w14:textId="77777777" w:rsidR="009075AE" w:rsidRPr="009A1425" w:rsidRDefault="009075AE" w:rsidP="005557A9">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78EA775B" w14:textId="77777777" w:rsidR="009075AE" w:rsidRPr="00EC3636" w:rsidRDefault="009075AE" w:rsidP="005557A9">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55F1DDF6" w14:textId="77777777" w:rsidR="009075AE" w:rsidRPr="00EC3636" w:rsidRDefault="009075AE" w:rsidP="005557A9">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ADD029B" w14:textId="77777777" w:rsidR="009075AE" w:rsidRPr="00EC3636" w:rsidRDefault="009075AE" w:rsidP="005557A9">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BB9BEC9" w14:textId="77777777" w:rsidR="009075AE" w:rsidRPr="00EC3636" w:rsidRDefault="009075AE" w:rsidP="005557A9">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2FD913FD" w14:textId="77777777" w:rsidR="009075AE" w:rsidRPr="00036EE1" w:rsidRDefault="009075AE" w:rsidP="005557A9">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35E0AB20" w14:textId="77777777" w:rsidR="009075AE" w:rsidRDefault="009075AE" w:rsidP="005557A9">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0711B8C7" w14:textId="77777777" w:rsidR="009075AE" w:rsidRDefault="009075AE" w:rsidP="005557A9">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4DEA6F14" w14:textId="77777777" w:rsidR="009075AE" w:rsidRDefault="009075AE" w:rsidP="005557A9">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35B4225D" w14:textId="77777777" w:rsidR="009075AE" w:rsidRPr="009A1425" w:rsidRDefault="009075AE" w:rsidP="005557A9">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A972A4B" w14:textId="77777777" w:rsidR="009075AE" w:rsidRDefault="009075AE" w:rsidP="005557A9">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43E5749" w14:textId="77777777" w:rsidR="009075AE" w:rsidRDefault="009075AE" w:rsidP="005557A9">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16A775C5" w14:textId="77777777" w:rsidR="009075AE" w:rsidRDefault="009075AE" w:rsidP="005557A9">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15DCFC6" w14:textId="77777777" w:rsidR="009075AE" w:rsidRDefault="009075AE" w:rsidP="005557A9">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6F8A429" w14:textId="77777777" w:rsidR="009075AE" w:rsidRDefault="009075AE" w:rsidP="005557A9">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BBEB2CE" w14:textId="77777777" w:rsidR="009075AE" w:rsidRPr="00EA5FA7" w:rsidRDefault="009075AE" w:rsidP="005557A9">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DDE50B2" w14:textId="77777777" w:rsidR="009075AE" w:rsidRDefault="009075AE" w:rsidP="005557A9">
      <w:pPr>
        <w:pStyle w:val="PL"/>
        <w:rPr>
          <w:rFonts w:eastAsia="Malgun Gothic"/>
          <w:snapToGrid w:val="0"/>
        </w:rPr>
      </w:pPr>
      <w:r w:rsidRPr="0030753D">
        <w:lastRenderedPageBreak/>
        <w:t>maxnoofPosSITypes</w:t>
      </w:r>
      <w:r w:rsidRPr="0030753D">
        <w:tab/>
      </w:r>
      <w:r w:rsidRPr="0030753D">
        <w:tab/>
      </w:r>
      <w:r w:rsidRPr="0030753D">
        <w:tab/>
      </w:r>
      <w:r w:rsidRPr="0030753D">
        <w:tab/>
      </w:r>
      <w:r w:rsidRPr="0030753D">
        <w:tab/>
      </w:r>
      <w:r w:rsidRPr="0030753D">
        <w:tab/>
        <w:t>INTEGER ::= 32</w:t>
      </w:r>
    </w:p>
    <w:p w14:paraId="74CA778E" w14:textId="77777777" w:rsidR="009075AE" w:rsidRDefault="009075AE" w:rsidP="005557A9">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65979F3" w14:textId="77777777" w:rsidR="009075AE" w:rsidRDefault="009075AE" w:rsidP="005557A9">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1A82065" w14:textId="77777777" w:rsidR="009075AE" w:rsidRDefault="009075AE" w:rsidP="005557A9">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9EF7040" w14:textId="77777777" w:rsidR="009075AE" w:rsidRDefault="009075AE" w:rsidP="005557A9">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61B20B82" w14:textId="77777777" w:rsidR="009075AE" w:rsidRDefault="009075AE" w:rsidP="005557A9">
      <w:pPr>
        <w:pStyle w:val="PL"/>
        <w:rPr>
          <w:ins w:id="1332" w:author="Ericsson" w:date="2024-02-29T22:25:00Z"/>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67071C7" w14:textId="77777777" w:rsidR="009075AE" w:rsidRPr="00685569" w:rsidRDefault="009075AE" w:rsidP="005557A9">
      <w:pPr>
        <w:pStyle w:val="PL"/>
        <w:rPr>
          <w:snapToGrid w:val="0"/>
        </w:rPr>
      </w:pPr>
      <w:ins w:id="1333" w:author="Ericsson" w:date="2024-02-29T22:25:00Z">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ins>
    </w:p>
    <w:p w14:paraId="22C99E9C" w14:textId="77777777" w:rsidR="009075AE" w:rsidRDefault="009075AE" w:rsidP="005557A9">
      <w:pPr>
        <w:pStyle w:val="PL"/>
        <w:spacing w:line="0" w:lineRule="atLeast"/>
        <w:rPr>
          <w:snapToGrid w:val="0"/>
        </w:rPr>
      </w:pPr>
      <w:r>
        <w:rPr>
          <w:snapToGrid w:val="0"/>
        </w:rPr>
        <w:t>maxnoofUEsInQMCTransferControlMessage</w:t>
      </w:r>
      <w:r>
        <w:rPr>
          <w:snapToGrid w:val="0"/>
        </w:rPr>
        <w:tab/>
        <w:t>INTEGER ::= 512</w:t>
      </w:r>
    </w:p>
    <w:p w14:paraId="2BD68CCE" w14:textId="77777777" w:rsidR="009075AE" w:rsidRDefault="009075AE" w:rsidP="005557A9">
      <w:pPr>
        <w:pStyle w:val="PL"/>
        <w:spacing w:line="0" w:lineRule="atLeast"/>
        <w:rPr>
          <w:snapToGrid w:val="0"/>
        </w:rPr>
      </w:pPr>
      <w:r w:rsidRPr="000F4F29">
        <w:rPr>
          <w:snapToGrid w:val="0"/>
        </w:rPr>
        <w:t>maxnoof</w:t>
      </w:r>
      <w:proofErr w:type="spellStart"/>
      <w:r>
        <w:rPr>
          <w:rFonts w:eastAsia="SimSun"/>
          <w:noProof w:val="0"/>
          <w:snapToGrid w:val="0"/>
        </w:rPr>
        <w:t>UEsfor</w:t>
      </w:r>
      <w:r w:rsidRPr="000F4F29">
        <w:rPr>
          <w:snapToGrid w:val="0"/>
        </w:rPr>
        <w:t>RAReport</w:t>
      </w:r>
      <w:r>
        <w:rPr>
          <w:lang w:eastAsia="ja-JP"/>
        </w:rPr>
        <w:t>Indication</w:t>
      </w:r>
      <w:r w:rsidRPr="000F4F29">
        <w:rPr>
          <w:snapToGrid w:val="0"/>
        </w:rPr>
        <w:t>s</w:t>
      </w:r>
      <w:proofErr w:type="spellEnd"/>
      <w:r w:rsidRPr="000F4F29">
        <w:rPr>
          <w:snapToGrid w:val="0"/>
        </w:rPr>
        <w:tab/>
      </w:r>
      <w:r w:rsidRPr="000F4F29">
        <w:rPr>
          <w:snapToGrid w:val="0"/>
        </w:rPr>
        <w:tab/>
        <w:t xml:space="preserve">INTEGER ::= </w:t>
      </w:r>
      <w:r>
        <w:rPr>
          <w:snapToGrid w:val="0"/>
        </w:rPr>
        <w:t>64</w:t>
      </w:r>
    </w:p>
    <w:p w14:paraId="60E49546" w14:textId="77777777" w:rsidR="009075AE" w:rsidRDefault="009075AE" w:rsidP="005557A9">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3C3F817C" w14:textId="77777777" w:rsidR="009075AE" w:rsidRDefault="009075AE" w:rsidP="005557A9">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6B5750D4" w14:textId="77777777" w:rsidR="009075AE" w:rsidRPr="00E53D33" w:rsidRDefault="009075AE" w:rsidP="005557A9">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0FC4CC9B" w14:textId="77777777" w:rsidR="009075AE" w:rsidRPr="00E53D33" w:rsidRDefault="009075AE" w:rsidP="005557A9">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0BEA05E4" w14:textId="77777777" w:rsidR="009075AE" w:rsidRDefault="009075AE" w:rsidP="005557A9">
      <w:pPr>
        <w:pStyle w:val="PL"/>
        <w:spacing w:line="0" w:lineRule="atLeast"/>
        <w:rPr>
          <w:snapToGrid w:val="0"/>
        </w:rPr>
      </w:pPr>
    </w:p>
    <w:p w14:paraId="2BF0BC6B" w14:textId="77777777" w:rsidR="009075AE" w:rsidRPr="0030753D" w:rsidRDefault="009075AE" w:rsidP="005557A9">
      <w:pPr>
        <w:pStyle w:val="PL"/>
      </w:pPr>
    </w:p>
    <w:p w14:paraId="4D791E60" w14:textId="77777777" w:rsidR="009075AE" w:rsidRDefault="009075AE" w:rsidP="005557A9">
      <w:pPr>
        <w:pStyle w:val="PL"/>
        <w:rPr>
          <w:rFonts w:eastAsia="SimSun"/>
          <w:snapToGrid w:val="0"/>
          <w:lang w:eastAsia="zh-CN"/>
        </w:rPr>
      </w:pPr>
    </w:p>
    <w:p w14:paraId="3A8F29FC" w14:textId="77777777" w:rsidR="009075AE" w:rsidRPr="00EA5FA7" w:rsidRDefault="009075AE" w:rsidP="005557A9">
      <w:pPr>
        <w:pStyle w:val="PL"/>
        <w:rPr>
          <w:rFonts w:eastAsia="SimSun"/>
          <w:snapToGrid w:val="0"/>
        </w:rPr>
      </w:pPr>
    </w:p>
    <w:p w14:paraId="214A6B9C" w14:textId="77777777" w:rsidR="009075AE" w:rsidRPr="00EA5FA7" w:rsidRDefault="009075AE" w:rsidP="005557A9">
      <w:pPr>
        <w:pStyle w:val="PL"/>
        <w:rPr>
          <w:rFonts w:eastAsia="SimSun"/>
          <w:snapToGrid w:val="0"/>
        </w:rPr>
      </w:pPr>
    </w:p>
    <w:p w14:paraId="3F0F08F4" w14:textId="77777777" w:rsidR="009075AE" w:rsidRPr="00EA5FA7" w:rsidRDefault="009075AE" w:rsidP="005557A9">
      <w:pPr>
        <w:pStyle w:val="PL"/>
        <w:rPr>
          <w:noProof w:val="0"/>
          <w:snapToGrid w:val="0"/>
        </w:rPr>
      </w:pPr>
    </w:p>
    <w:p w14:paraId="3ED744D8" w14:textId="77777777" w:rsidR="009075AE" w:rsidRPr="00EA5FA7" w:rsidRDefault="009075AE" w:rsidP="005557A9">
      <w:pPr>
        <w:pStyle w:val="PL"/>
        <w:rPr>
          <w:noProof w:val="0"/>
          <w:snapToGrid w:val="0"/>
        </w:rPr>
      </w:pPr>
      <w:r w:rsidRPr="00EA5FA7">
        <w:rPr>
          <w:noProof w:val="0"/>
          <w:snapToGrid w:val="0"/>
        </w:rPr>
        <w:t>-- **************************************************************</w:t>
      </w:r>
    </w:p>
    <w:p w14:paraId="6378E1E4" w14:textId="77777777" w:rsidR="009075AE" w:rsidRPr="00EA5FA7" w:rsidRDefault="009075AE" w:rsidP="005557A9">
      <w:pPr>
        <w:pStyle w:val="PL"/>
        <w:rPr>
          <w:noProof w:val="0"/>
          <w:snapToGrid w:val="0"/>
        </w:rPr>
      </w:pPr>
      <w:r w:rsidRPr="00EA5FA7">
        <w:rPr>
          <w:noProof w:val="0"/>
          <w:snapToGrid w:val="0"/>
        </w:rPr>
        <w:t>--</w:t>
      </w:r>
    </w:p>
    <w:p w14:paraId="2F7ED659" w14:textId="77777777" w:rsidR="009075AE" w:rsidRPr="00EA5FA7" w:rsidRDefault="009075AE" w:rsidP="005557A9">
      <w:pPr>
        <w:pStyle w:val="PL"/>
        <w:outlineLvl w:val="3"/>
        <w:rPr>
          <w:noProof w:val="0"/>
          <w:snapToGrid w:val="0"/>
        </w:rPr>
      </w:pPr>
      <w:r w:rsidRPr="00EA5FA7">
        <w:rPr>
          <w:noProof w:val="0"/>
          <w:snapToGrid w:val="0"/>
        </w:rPr>
        <w:t>-- IEs</w:t>
      </w:r>
    </w:p>
    <w:p w14:paraId="2FF1EB1A" w14:textId="77777777" w:rsidR="009075AE" w:rsidRPr="00EA5FA7" w:rsidRDefault="009075AE" w:rsidP="005557A9">
      <w:pPr>
        <w:pStyle w:val="PL"/>
        <w:rPr>
          <w:noProof w:val="0"/>
          <w:snapToGrid w:val="0"/>
        </w:rPr>
      </w:pPr>
      <w:r w:rsidRPr="00EA5FA7">
        <w:rPr>
          <w:noProof w:val="0"/>
          <w:snapToGrid w:val="0"/>
        </w:rPr>
        <w:t>--</w:t>
      </w:r>
    </w:p>
    <w:p w14:paraId="6ED504F5" w14:textId="77777777" w:rsidR="009075AE" w:rsidRPr="00EA5FA7" w:rsidRDefault="009075AE" w:rsidP="005557A9">
      <w:pPr>
        <w:pStyle w:val="PL"/>
        <w:rPr>
          <w:noProof w:val="0"/>
          <w:snapToGrid w:val="0"/>
        </w:rPr>
      </w:pPr>
      <w:r w:rsidRPr="00EA5FA7">
        <w:rPr>
          <w:noProof w:val="0"/>
          <w:snapToGrid w:val="0"/>
        </w:rPr>
        <w:t>-- **************************************************************</w:t>
      </w:r>
    </w:p>
    <w:p w14:paraId="7D2C13E6" w14:textId="77777777" w:rsidR="009075AE" w:rsidRPr="00EA5FA7" w:rsidRDefault="009075AE" w:rsidP="005557A9">
      <w:pPr>
        <w:pStyle w:val="PL"/>
        <w:rPr>
          <w:rFonts w:eastAsia="SimSun"/>
          <w:snapToGrid w:val="0"/>
        </w:rPr>
      </w:pPr>
    </w:p>
    <w:p w14:paraId="1F046A26" w14:textId="77777777" w:rsidR="009075AE" w:rsidRPr="00EA5FA7" w:rsidRDefault="009075AE" w:rsidP="005557A9">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768F692" w14:textId="77777777" w:rsidR="009075AE" w:rsidRPr="00EA5FA7" w:rsidRDefault="009075AE" w:rsidP="005557A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0C7EC72" w14:textId="77777777" w:rsidR="009075AE" w:rsidRPr="00EA5FA7" w:rsidRDefault="009075AE" w:rsidP="005557A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0C6AE19" w14:textId="77777777" w:rsidR="009075AE" w:rsidRPr="00EA5FA7" w:rsidRDefault="009075AE" w:rsidP="005557A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111E960" w14:textId="77777777" w:rsidR="009075AE" w:rsidRPr="00EA5FA7" w:rsidRDefault="009075AE" w:rsidP="005557A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732B7C0" w14:textId="77777777" w:rsidR="009075AE" w:rsidRPr="00EA5FA7" w:rsidRDefault="009075AE" w:rsidP="005557A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FC04392" w14:textId="77777777" w:rsidR="009075AE" w:rsidRPr="00EA5FA7" w:rsidRDefault="009075AE" w:rsidP="005557A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DED3DC9" w14:textId="77777777" w:rsidR="009075AE" w:rsidRPr="00EA5FA7" w:rsidRDefault="009075AE" w:rsidP="005557A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1682AB3" w14:textId="77777777" w:rsidR="009075AE" w:rsidRPr="00EA5FA7" w:rsidRDefault="009075AE" w:rsidP="005557A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43AF756" w14:textId="77777777" w:rsidR="009075AE" w:rsidRPr="00EA5FA7" w:rsidRDefault="009075AE" w:rsidP="005557A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52F5DB6" w14:textId="77777777" w:rsidR="009075AE" w:rsidRPr="00EA5FA7" w:rsidRDefault="009075AE" w:rsidP="005557A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52ABCD4" w14:textId="77777777" w:rsidR="009075AE" w:rsidRPr="00EA5FA7" w:rsidRDefault="009075AE" w:rsidP="005557A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539ABCD9" w14:textId="77777777" w:rsidR="009075AE" w:rsidRPr="00EA5FA7" w:rsidRDefault="009075AE" w:rsidP="005557A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24BB4A2" w14:textId="77777777" w:rsidR="009075AE" w:rsidRPr="00EA5FA7" w:rsidRDefault="009075AE" w:rsidP="005557A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D5DA8F4" w14:textId="77777777" w:rsidR="009075AE" w:rsidRPr="00EA5FA7" w:rsidRDefault="009075AE" w:rsidP="005557A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D278D74" w14:textId="77777777" w:rsidR="009075AE" w:rsidRPr="00EA5FA7" w:rsidRDefault="009075AE" w:rsidP="005557A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16A7BCD" w14:textId="77777777" w:rsidR="009075AE" w:rsidRPr="00EA5FA7" w:rsidRDefault="009075AE" w:rsidP="005557A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D1C2717" w14:textId="77777777" w:rsidR="009075AE" w:rsidRPr="00EA5FA7" w:rsidRDefault="009075AE" w:rsidP="005557A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C145900" w14:textId="77777777" w:rsidR="009075AE" w:rsidRPr="00EA5FA7" w:rsidRDefault="009075AE" w:rsidP="005557A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3A71EF5" w14:textId="77777777" w:rsidR="009075AE" w:rsidRPr="00EA5FA7" w:rsidRDefault="009075AE" w:rsidP="005557A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5B5B32" w14:textId="77777777" w:rsidR="009075AE" w:rsidRPr="00EA5FA7" w:rsidRDefault="009075AE" w:rsidP="005557A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4C65DDC" w14:textId="77777777" w:rsidR="009075AE" w:rsidRPr="00EA5FA7" w:rsidRDefault="009075AE" w:rsidP="005557A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90BB2CF" w14:textId="77777777" w:rsidR="009075AE" w:rsidRPr="00EA5FA7" w:rsidRDefault="009075AE" w:rsidP="005557A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0D7B2FF" w14:textId="77777777" w:rsidR="009075AE" w:rsidRPr="00EA5FA7" w:rsidRDefault="009075AE" w:rsidP="005557A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ACDF4" w14:textId="77777777" w:rsidR="009075AE" w:rsidRPr="00EA5FA7" w:rsidRDefault="009075AE" w:rsidP="005557A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9BC0A5F" w14:textId="77777777" w:rsidR="009075AE" w:rsidRPr="00EA5FA7" w:rsidRDefault="009075AE" w:rsidP="005557A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DE6943C" w14:textId="77777777" w:rsidR="009075AE" w:rsidRPr="00EA5FA7" w:rsidRDefault="009075AE" w:rsidP="005557A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71D1A4B3" w14:textId="77777777" w:rsidR="009075AE" w:rsidRPr="00EA5FA7" w:rsidRDefault="009075AE" w:rsidP="005557A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2A85E3E" w14:textId="77777777" w:rsidR="009075AE" w:rsidRPr="00EA5FA7" w:rsidRDefault="009075AE" w:rsidP="005557A9">
      <w:pPr>
        <w:pStyle w:val="PL"/>
        <w:rPr>
          <w:rFonts w:eastAsia="SimSun"/>
          <w:snapToGrid w:val="0"/>
        </w:rPr>
      </w:pPr>
      <w:r w:rsidRPr="00EA5FA7">
        <w:rPr>
          <w:rFonts w:eastAsia="SimSun"/>
          <w:snapToGrid w:val="0"/>
        </w:rPr>
        <w:lastRenderedPageBreak/>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03423B3" w14:textId="77777777" w:rsidR="009075AE" w:rsidRPr="00EA5FA7" w:rsidRDefault="009075AE" w:rsidP="005557A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B4A6630" w14:textId="77777777" w:rsidR="009075AE" w:rsidRPr="00EA5FA7" w:rsidRDefault="009075AE" w:rsidP="005557A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03F2951" w14:textId="77777777" w:rsidR="009075AE" w:rsidRPr="00EA5FA7" w:rsidRDefault="009075AE" w:rsidP="005557A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220AECB" w14:textId="77777777" w:rsidR="009075AE" w:rsidRPr="00EA5FA7" w:rsidRDefault="009075AE" w:rsidP="005557A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ADE553A" w14:textId="77777777" w:rsidR="009075AE" w:rsidRPr="00EA5FA7" w:rsidRDefault="009075AE" w:rsidP="005557A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E784BC0" w14:textId="77777777" w:rsidR="009075AE" w:rsidRPr="00EA5FA7" w:rsidRDefault="009075AE" w:rsidP="005557A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7FEBAD5" w14:textId="77777777" w:rsidR="009075AE" w:rsidRPr="006B2844" w:rsidRDefault="009075AE" w:rsidP="005557A9">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42523E40" w14:textId="77777777" w:rsidR="009075AE" w:rsidRPr="006B2844" w:rsidRDefault="009075AE" w:rsidP="005557A9">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682AE421" w14:textId="77777777" w:rsidR="009075AE" w:rsidRPr="006B2844" w:rsidRDefault="009075AE" w:rsidP="005557A9">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07EBFBF" w14:textId="77777777" w:rsidR="009075AE" w:rsidRPr="006B2844" w:rsidRDefault="009075AE" w:rsidP="005557A9">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98EE299" w14:textId="77777777" w:rsidR="009075AE" w:rsidRPr="006B2844" w:rsidRDefault="009075AE" w:rsidP="005557A9">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6997C3BF"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7E3D711E"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162979F9" w14:textId="77777777" w:rsidR="009075AE" w:rsidRPr="006B2844" w:rsidRDefault="009075AE" w:rsidP="005557A9">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038F27D" w14:textId="77777777" w:rsidR="009075AE" w:rsidRPr="006B2844" w:rsidRDefault="009075AE" w:rsidP="005557A9">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33BB859F" w14:textId="77777777" w:rsidR="009075AE" w:rsidRPr="006B2844" w:rsidRDefault="009075AE" w:rsidP="005557A9">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3C01E0EE" w14:textId="77777777" w:rsidR="009075AE" w:rsidRPr="006B2844" w:rsidRDefault="009075AE" w:rsidP="005557A9">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F1EDED5" w14:textId="77777777" w:rsidR="009075AE" w:rsidRPr="006B2844" w:rsidRDefault="009075AE" w:rsidP="005557A9">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4E575916" w14:textId="77777777" w:rsidR="009075AE" w:rsidRPr="00EA5FA7" w:rsidRDefault="009075AE" w:rsidP="005557A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8017451" w14:textId="77777777" w:rsidR="009075AE" w:rsidRPr="00EA5FA7" w:rsidRDefault="009075AE" w:rsidP="005557A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AD7FA4E" w14:textId="77777777" w:rsidR="009075AE" w:rsidRPr="00EA5FA7" w:rsidRDefault="009075AE" w:rsidP="005557A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AAA42A1" w14:textId="77777777" w:rsidR="009075AE" w:rsidRPr="00EA5FA7" w:rsidRDefault="009075AE" w:rsidP="005557A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0CAC81F" w14:textId="77777777" w:rsidR="009075AE" w:rsidRPr="00EA5FA7" w:rsidRDefault="009075AE" w:rsidP="005557A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E6C187D" w14:textId="77777777" w:rsidR="009075AE" w:rsidRPr="00EA5FA7" w:rsidRDefault="009075AE" w:rsidP="005557A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3F45B56" w14:textId="77777777" w:rsidR="009075AE" w:rsidRPr="00EA5FA7" w:rsidRDefault="009075AE" w:rsidP="005557A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060C99B" w14:textId="77777777" w:rsidR="009075AE" w:rsidRPr="00EA5FA7" w:rsidRDefault="009075AE" w:rsidP="005557A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C233791" w14:textId="77777777" w:rsidR="009075AE" w:rsidRPr="00EA5FA7" w:rsidRDefault="009075AE" w:rsidP="005557A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E17A3F8" w14:textId="77777777" w:rsidR="009075AE" w:rsidRPr="00EA5FA7" w:rsidRDefault="009075AE" w:rsidP="005557A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BFA4952" w14:textId="77777777" w:rsidR="009075AE" w:rsidRPr="00EA5FA7" w:rsidRDefault="009075AE" w:rsidP="005557A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BDB9BBD" w14:textId="77777777" w:rsidR="009075AE" w:rsidRPr="00EA5FA7" w:rsidRDefault="009075AE" w:rsidP="005557A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2F29067" w14:textId="77777777" w:rsidR="009075AE" w:rsidRPr="00EA5FA7" w:rsidRDefault="009075AE" w:rsidP="005557A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E9AAB18" w14:textId="77777777" w:rsidR="009075AE" w:rsidRPr="00EA5FA7" w:rsidRDefault="009075AE" w:rsidP="005557A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EA26BDE" w14:textId="77777777" w:rsidR="009075AE" w:rsidRPr="00EA5FA7" w:rsidRDefault="009075AE" w:rsidP="005557A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8110DAD" w14:textId="77777777" w:rsidR="009075AE" w:rsidRPr="00EA5FA7" w:rsidRDefault="009075AE" w:rsidP="005557A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1465A25" w14:textId="77777777" w:rsidR="009075AE" w:rsidRPr="00EA5FA7" w:rsidRDefault="009075AE" w:rsidP="005557A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2FD3566" w14:textId="77777777" w:rsidR="009075AE" w:rsidRPr="00EA5FA7" w:rsidRDefault="009075AE" w:rsidP="005557A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6F682D7" w14:textId="77777777" w:rsidR="009075AE" w:rsidRPr="00EA5FA7" w:rsidRDefault="009075AE" w:rsidP="005557A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A064473" w14:textId="77777777" w:rsidR="009075AE" w:rsidRPr="00EA5FA7" w:rsidRDefault="009075AE" w:rsidP="005557A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D7CE185" w14:textId="77777777" w:rsidR="009075AE" w:rsidRPr="00EA5FA7" w:rsidRDefault="009075AE" w:rsidP="005557A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AE47AD0" w14:textId="77777777" w:rsidR="009075AE" w:rsidRPr="00EA5FA7" w:rsidRDefault="009075AE" w:rsidP="005557A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A48730D" w14:textId="77777777" w:rsidR="009075AE" w:rsidRPr="00EA5FA7" w:rsidRDefault="009075AE" w:rsidP="005557A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8728C5F" w14:textId="77777777" w:rsidR="009075AE" w:rsidRPr="00EA5FA7" w:rsidRDefault="009075AE" w:rsidP="005557A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D7FD967" w14:textId="77777777" w:rsidR="009075AE" w:rsidRPr="00EA5FA7" w:rsidRDefault="009075AE" w:rsidP="005557A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CC4036F" w14:textId="77777777" w:rsidR="009075AE" w:rsidRPr="00EA5FA7" w:rsidRDefault="009075AE" w:rsidP="005557A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6C489F3" w14:textId="77777777" w:rsidR="009075AE" w:rsidRPr="00EA5FA7" w:rsidRDefault="009075AE" w:rsidP="005557A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CECF3D7" w14:textId="77777777" w:rsidR="009075AE" w:rsidRPr="00EA5FA7" w:rsidRDefault="009075AE" w:rsidP="005557A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533A4C" w14:textId="77777777" w:rsidR="009075AE" w:rsidRPr="00EA5FA7" w:rsidRDefault="009075AE" w:rsidP="005557A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8F0627C" w14:textId="77777777" w:rsidR="009075AE" w:rsidRPr="00EA5FA7" w:rsidRDefault="009075AE" w:rsidP="005557A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8FEDFAE" w14:textId="77777777" w:rsidR="009075AE" w:rsidRPr="00EA5FA7" w:rsidRDefault="009075AE" w:rsidP="005557A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34D7C544" w14:textId="77777777" w:rsidR="009075AE" w:rsidRPr="00EA5FA7" w:rsidRDefault="009075AE" w:rsidP="005557A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4B79E3D" w14:textId="77777777" w:rsidR="009075AE" w:rsidRPr="00EA5FA7" w:rsidRDefault="009075AE" w:rsidP="005557A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33E7084" w14:textId="77777777" w:rsidR="009075AE" w:rsidRPr="00EA5FA7" w:rsidRDefault="009075AE" w:rsidP="005557A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D6F3013" w14:textId="77777777" w:rsidR="009075AE" w:rsidRPr="00EA5FA7" w:rsidRDefault="009075AE" w:rsidP="005557A9">
      <w:pPr>
        <w:pStyle w:val="PL"/>
        <w:rPr>
          <w:rFonts w:eastAsia="SimSun"/>
          <w:snapToGrid w:val="0"/>
        </w:rPr>
      </w:pPr>
      <w:r w:rsidRPr="00EA5FA7">
        <w:rPr>
          <w:rFonts w:eastAsia="SimSun"/>
          <w:snapToGrid w:val="0"/>
        </w:rPr>
        <w:lastRenderedPageBreak/>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D94249E" w14:textId="77777777" w:rsidR="009075AE" w:rsidRPr="00EA5FA7" w:rsidRDefault="009075AE" w:rsidP="005557A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574D8176" w14:textId="77777777" w:rsidR="009075AE" w:rsidRPr="00EA5FA7" w:rsidRDefault="009075AE" w:rsidP="005557A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36C7152" w14:textId="77777777" w:rsidR="009075AE" w:rsidRPr="00EA5FA7" w:rsidRDefault="009075AE" w:rsidP="005557A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2442E62" w14:textId="77777777" w:rsidR="009075AE" w:rsidRPr="00EA5FA7" w:rsidRDefault="009075AE" w:rsidP="005557A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CB4260B" w14:textId="77777777" w:rsidR="009075AE" w:rsidRPr="00EA5FA7" w:rsidRDefault="009075AE" w:rsidP="005557A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6242F90" w14:textId="77777777" w:rsidR="009075AE" w:rsidRPr="00EA5FA7" w:rsidRDefault="009075AE" w:rsidP="005557A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541A7A7" w14:textId="77777777" w:rsidR="009075AE" w:rsidRPr="00EA5FA7" w:rsidRDefault="009075AE" w:rsidP="005557A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2C9A86E" w14:textId="77777777" w:rsidR="009075AE" w:rsidRPr="00EA5FA7" w:rsidRDefault="009075AE" w:rsidP="005557A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D4F59FB" w14:textId="77777777" w:rsidR="009075AE" w:rsidRPr="00EA5FA7" w:rsidRDefault="009075AE" w:rsidP="005557A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83BB9BD" w14:textId="77777777" w:rsidR="009075AE" w:rsidRPr="00EA5FA7" w:rsidRDefault="009075AE" w:rsidP="005557A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06517369" w14:textId="77777777" w:rsidR="009075AE" w:rsidRPr="00EA5FA7" w:rsidRDefault="009075AE" w:rsidP="005557A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DC53E42" w14:textId="77777777" w:rsidR="009075AE" w:rsidRPr="00EA5FA7" w:rsidRDefault="009075AE" w:rsidP="005557A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2F2763F" w14:textId="77777777" w:rsidR="009075AE" w:rsidRPr="00EA5FA7" w:rsidRDefault="009075AE" w:rsidP="005557A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AAF038F" w14:textId="77777777" w:rsidR="009075AE" w:rsidRPr="00EA5FA7" w:rsidRDefault="009075AE" w:rsidP="005557A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7287964" w14:textId="77777777" w:rsidR="009075AE" w:rsidRPr="00EA5FA7" w:rsidRDefault="009075AE" w:rsidP="005557A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56C5AF25" w14:textId="77777777" w:rsidR="009075AE" w:rsidRPr="00EA5FA7" w:rsidRDefault="009075AE" w:rsidP="005557A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8DCF2A8" w14:textId="77777777" w:rsidR="009075AE" w:rsidRPr="00EA5FA7" w:rsidRDefault="009075AE" w:rsidP="005557A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4F561D87" w14:textId="77777777" w:rsidR="009075AE" w:rsidRPr="00EA5FA7" w:rsidRDefault="009075AE" w:rsidP="005557A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35B79FAE" w14:textId="77777777" w:rsidR="009075AE" w:rsidRPr="00EA5FA7" w:rsidRDefault="009075AE" w:rsidP="005557A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075B5AB" w14:textId="77777777" w:rsidR="009075AE" w:rsidRPr="00EA5FA7" w:rsidRDefault="009075AE" w:rsidP="005557A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1EC74AB3" w14:textId="77777777" w:rsidR="009075AE" w:rsidRPr="00EA5FA7" w:rsidRDefault="009075AE" w:rsidP="005557A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E8965E1" w14:textId="77777777" w:rsidR="009075AE" w:rsidRPr="00EA5FA7" w:rsidRDefault="009075AE" w:rsidP="005557A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816530F" w14:textId="77777777" w:rsidR="009075AE" w:rsidRPr="00EA5FA7" w:rsidRDefault="009075AE" w:rsidP="005557A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B7D5CFC" w14:textId="77777777" w:rsidR="009075AE" w:rsidRPr="00EA5FA7" w:rsidRDefault="009075AE" w:rsidP="005557A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43651706" w14:textId="77777777" w:rsidR="009075AE" w:rsidRPr="00EA5FA7" w:rsidRDefault="009075AE" w:rsidP="005557A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831152D" w14:textId="77777777" w:rsidR="009075AE" w:rsidRPr="00EA5FA7" w:rsidRDefault="009075AE" w:rsidP="005557A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E062A94" w14:textId="77777777" w:rsidR="009075AE" w:rsidRPr="00EA5FA7" w:rsidRDefault="009075AE" w:rsidP="005557A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D9C3154" w14:textId="77777777" w:rsidR="009075AE" w:rsidRPr="00EA5FA7" w:rsidRDefault="009075AE" w:rsidP="005557A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C1D3AE2" w14:textId="77777777" w:rsidR="009075AE" w:rsidRPr="00EA5FA7" w:rsidRDefault="009075AE" w:rsidP="005557A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868C1FF" w14:textId="77777777" w:rsidR="009075AE" w:rsidRPr="00EA5FA7" w:rsidRDefault="009075AE" w:rsidP="005557A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5E741EE" w14:textId="77777777" w:rsidR="009075AE" w:rsidRPr="00EA5FA7" w:rsidRDefault="009075AE" w:rsidP="005557A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3D92FAF" w14:textId="77777777" w:rsidR="009075AE" w:rsidRPr="00EA5FA7" w:rsidRDefault="009075AE" w:rsidP="005557A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E073FD0" w14:textId="77777777" w:rsidR="009075AE" w:rsidRPr="00EA5FA7" w:rsidRDefault="009075AE" w:rsidP="005557A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727F657" w14:textId="77777777" w:rsidR="009075AE" w:rsidRPr="00EA5FA7" w:rsidRDefault="009075AE" w:rsidP="005557A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322311C" w14:textId="77777777" w:rsidR="009075AE" w:rsidRPr="00EA5FA7" w:rsidRDefault="009075AE" w:rsidP="005557A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1C2E048" w14:textId="77777777" w:rsidR="009075AE" w:rsidRPr="00EA5FA7" w:rsidRDefault="009075AE" w:rsidP="005557A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22ED37" w14:textId="77777777" w:rsidR="009075AE" w:rsidRPr="00EA5FA7" w:rsidRDefault="009075AE" w:rsidP="005557A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2F3469F" w14:textId="77777777" w:rsidR="009075AE" w:rsidRPr="00EA5FA7" w:rsidRDefault="009075AE" w:rsidP="005557A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9E93454" w14:textId="77777777" w:rsidR="009075AE" w:rsidRPr="00EA5FA7" w:rsidRDefault="009075AE" w:rsidP="005557A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728949F0" w14:textId="77777777" w:rsidR="009075AE" w:rsidRPr="00EA5FA7" w:rsidRDefault="009075AE" w:rsidP="005557A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7E66AB6" w14:textId="77777777" w:rsidR="009075AE" w:rsidRPr="00EA5FA7" w:rsidRDefault="009075AE" w:rsidP="005557A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7D987898" w14:textId="77777777" w:rsidR="009075AE" w:rsidRPr="00EA5FA7" w:rsidRDefault="009075AE" w:rsidP="005557A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574D10" w14:textId="77777777" w:rsidR="009075AE" w:rsidRPr="00EA5FA7" w:rsidRDefault="009075AE" w:rsidP="005557A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9344396" w14:textId="77777777" w:rsidR="009075AE" w:rsidRPr="00EA5FA7" w:rsidRDefault="009075AE" w:rsidP="005557A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511DD75" w14:textId="77777777" w:rsidR="009075AE" w:rsidRPr="00EA5FA7" w:rsidRDefault="009075AE" w:rsidP="005557A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969B707" w14:textId="77777777" w:rsidR="009075AE" w:rsidRPr="00EA5FA7" w:rsidRDefault="009075AE" w:rsidP="005557A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79F8C77" w14:textId="77777777" w:rsidR="009075AE" w:rsidRPr="00EA5FA7" w:rsidRDefault="009075AE" w:rsidP="005557A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EDC93E9" w14:textId="77777777" w:rsidR="009075AE" w:rsidRPr="00EA5FA7" w:rsidRDefault="009075AE" w:rsidP="005557A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F2333F4" w14:textId="77777777" w:rsidR="009075AE" w:rsidRPr="00EA5FA7" w:rsidRDefault="009075AE" w:rsidP="005557A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48CD71B" w14:textId="77777777" w:rsidR="009075AE" w:rsidRPr="00EA5FA7" w:rsidRDefault="009075AE" w:rsidP="005557A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A24FAE1" w14:textId="77777777" w:rsidR="009075AE" w:rsidRPr="00EA5FA7" w:rsidRDefault="009075AE" w:rsidP="005557A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7B95BF0" w14:textId="77777777" w:rsidR="009075AE" w:rsidRPr="00EA5FA7" w:rsidRDefault="009075AE" w:rsidP="005557A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6D08C3A0" w14:textId="77777777" w:rsidR="009075AE" w:rsidRPr="00EA5FA7" w:rsidRDefault="009075AE" w:rsidP="005557A9">
      <w:pPr>
        <w:pStyle w:val="PL"/>
        <w:rPr>
          <w:rFonts w:eastAsia="SimSun"/>
          <w:snapToGrid w:val="0"/>
        </w:rPr>
      </w:pPr>
      <w:r w:rsidRPr="00EA5FA7">
        <w:rPr>
          <w:rFonts w:eastAsia="SimSun"/>
          <w:snapToGrid w:val="0"/>
        </w:rPr>
        <w:lastRenderedPageBreak/>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45CF3C" w14:textId="77777777" w:rsidR="009075AE" w:rsidRPr="00EA5FA7" w:rsidRDefault="009075AE" w:rsidP="005557A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52BD8E3" w14:textId="77777777" w:rsidR="009075AE" w:rsidRPr="00EA5FA7" w:rsidRDefault="009075AE" w:rsidP="005557A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E2C36C1" w14:textId="77777777" w:rsidR="009075AE" w:rsidRPr="00EA5FA7" w:rsidRDefault="009075AE" w:rsidP="005557A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13D9675" w14:textId="77777777" w:rsidR="009075AE" w:rsidRPr="00EA5FA7" w:rsidRDefault="009075AE" w:rsidP="005557A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2C1C239"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E44D5A1"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1C46D6C"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7A6A7FF"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F879A5C"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0398227"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942FDFD" w14:textId="77777777" w:rsidR="009075AE" w:rsidRPr="00EA5FA7" w:rsidRDefault="009075AE" w:rsidP="005557A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2A16BB5D" w14:textId="77777777" w:rsidR="009075AE" w:rsidRPr="00EA5FA7" w:rsidRDefault="009075AE" w:rsidP="005557A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51E9A34" w14:textId="77777777" w:rsidR="009075AE" w:rsidRPr="00EA5FA7" w:rsidRDefault="009075AE" w:rsidP="005557A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20E984E" w14:textId="77777777" w:rsidR="009075AE" w:rsidRPr="00EA5FA7" w:rsidRDefault="009075AE" w:rsidP="005557A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4F5B2E4" w14:textId="77777777" w:rsidR="009075AE" w:rsidRPr="00EA5FA7" w:rsidRDefault="009075AE" w:rsidP="005557A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20DCA467" w14:textId="77777777" w:rsidR="009075AE" w:rsidRPr="00EA5FA7" w:rsidRDefault="009075AE" w:rsidP="005557A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B9BD983" w14:textId="77777777" w:rsidR="009075AE" w:rsidRPr="006B2844" w:rsidRDefault="009075AE" w:rsidP="005557A9">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34F4451E" w14:textId="77777777" w:rsidR="009075AE" w:rsidRPr="00EA5FA7" w:rsidRDefault="009075AE" w:rsidP="005557A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A0C512A" w14:textId="77777777" w:rsidR="009075AE" w:rsidRPr="00EA5FA7" w:rsidRDefault="009075AE" w:rsidP="005557A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59273C0" w14:textId="77777777" w:rsidR="009075AE" w:rsidRPr="00EA5FA7" w:rsidRDefault="009075AE" w:rsidP="005557A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E6F6F22" w14:textId="77777777" w:rsidR="009075AE" w:rsidRPr="00EA5FA7" w:rsidRDefault="009075AE" w:rsidP="005557A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40731C9" w14:textId="77777777" w:rsidR="009075AE" w:rsidRPr="00EA5FA7" w:rsidRDefault="009075AE" w:rsidP="005557A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30DBBF8" w14:textId="77777777" w:rsidR="009075AE" w:rsidRPr="00EA5FA7" w:rsidRDefault="009075AE" w:rsidP="005557A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30F0EBAA" w14:textId="77777777" w:rsidR="009075AE" w:rsidRPr="00EA5FA7" w:rsidRDefault="009075AE" w:rsidP="005557A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58DB90B" w14:textId="77777777" w:rsidR="009075AE" w:rsidRPr="00EA5FA7" w:rsidRDefault="009075AE" w:rsidP="005557A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49009E22" w14:textId="77777777" w:rsidR="009075AE" w:rsidRPr="006B2844" w:rsidRDefault="009075AE" w:rsidP="005557A9">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7BF4E9A" w14:textId="77777777" w:rsidR="009075AE" w:rsidRPr="006B2844" w:rsidRDefault="009075AE" w:rsidP="005557A9">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41373207" w14:textId="77777777" w:rsidR="009075AE" w:rsidRPr="006B2844" w:rsidRDefault="009075AE" w:rsidP="005557A9">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7D870657" w14:textId="77777777" w:rsidR="009075AE" w:rsidRPr="006B2844" w:rsidRDefault="009075AE" w:rsidP="005557A9">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400B229A" w14:textId="77777777" w:rsidR="009075AE" w:rsidRPr="006B2844" w:rsidRDefault="009075AE" w:rsidP="005557A9">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63B5679"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2D712258" w14:textId="77777777" w:rsidR="009075AE" w:rsidRPr="00EA5FA7" w:rsidRDefault="009075AE" w:rsidP="005557A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83F6142" w14:textId="77777777" w:rsidR="009075AE" w:rsidRPr="00EA5FA7" w:rsidRDefault="009075AE" w:rsidP="005557A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6283124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5960AD1E"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CDE3FB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2540792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35747CE6" w14:textId="77777777" w:rsidR="009075AE" w:rsidRPr="00EA5FA7" w:rsidRDefault="009075AE" w:rsidP="005557A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50E8521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BA1B0E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050BFCB0"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37E9A7F5" w14:textId="77777777" w:rsidR="009075AE" w:rsidRPr="00EA5FA7" w:rsidRDefault="009075AE" w:rsidP="005557A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9DD2870" w14:textId="77777777" w:rsidR="009075AE" w:rsidRPr="00EA5FA7" w:rsidRDefault="009075AE" w:rsidP="005557A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46520A3" w14:textId="77777777" w:rsidR="009075AE" w:rsidRPr="00EA5FA7" w:rsidRDefault="009075AE" w:rsidP="005557A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6A1DFC9" w14:textId="77777777" w:rsidR="009075AE" w:rsidRPr="00EA5FA7" w:rsidRDefault="009075AE" w:rsidP="005557A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4B13024D" w14:textId="77777777" w:rsidR="009075AE" w:rsidRPr="00EA5FA7" w:rsidRDefault="009075AE" w:rsidP="005557A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334C2D79" w14:textId="77777777" w:rsidR="009075AE" w:rsidRPr="00EA5FA7" w:rsidRDefault="009075AE" w:rsidP="005557A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0C794B35" w14:textId="77777777" w:rsidR="009075AE" w:rsidRPr="00EA5FA7" w:rsidRDefault="009075AE" w:rsidP="005557A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46F856" w14:textId="77777777" w:rsidR="009075AE" w:rsidRPr="00EA5FA7" w:rsidRDefault="009075AE" w:rsidP="005557A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51B1CB0A" w14:textId="77777777" w:rsidR="009075AE" w:rsidRPr="00EA5FA7" w:rsidRDefault="009075AE" w:rsidP="005557A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2CC729A2" w14:textId="77777777" w:rsidR="009075AE" w:rsidRPr="00EA5FA7" w:rsidRDefault="009075AE" w:rsidP="005557A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F94EE03" w14:textId="77777777" w:rsidR="009075AE" w:rsidRPr="00EA5FA7" w:rsidRDefault="009075AE" w:rsidP="005557A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F7BD1D7" w14:textId="77777777" w:rsidR="009075AE" w:rsidRPr="00EA5FA7" w:rsidRDefault="009075AE" w:rsidP="005557A9">
      <w:pPr>
        <w:pStyle w:val="PL"/>
        <w:rPr>
          <w:snapToGrid w:val="0"/>
        </w:rPr>
      </w:pPr>
      <w:r w:rsidRPr="00EA5FA7">
        <w:rPr>
          <w:rFonts w:eastAsia="SimSun"/>
          <w:snapToGrid w:val="0"/>
        </w:rPr>
        <w:lastRenderedPageBreak/>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C2DFC67" w14:textId="77777777" w:rsidR="009075AE" w:rsidRPr="00EA5FA7" w:rsidRDefault="009075AE" w:rsidP="005557A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B389FFB" w14:textId="77777777" w:rsidR="009075AE" w:rsidRPr="00EA5FA7" w:rsidRDefault="009075AE" w:rsidP="005557A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65E529A" w14:textId="77777777" w:rsidR="009075AE" w:rsidRPr="00EA5FA7" w:rsidRDefault="009075AE" w:rsidP="005557A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B939F70" w14:textId="77777777" w:rsidR="009075AE" w:rsidRPr="00EA5FA7" w:rsidRDefault="009075AE" w:rsidP="005557A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95835B9" w14:textId="77777777" w:rsidR="009075AE" w:rsidRPr="00EA5FA7" w:rsidRDefault="009075AE" w:rsidP="005557A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811D03A" w14:textId="77777777" w:rsidR="009075AE" w:rsidRPr="00EA5FA7" w:rsidRDefault="009075AE" w:rsidP="005557A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E6E08A1" w14:textId="77777777" w:rsidR="009075AE" w:rsidRPr="00EA5FA7" w:rsidRDefault="009075AE" w:rsidP="005557A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E4DCDDF" w14:textId="77777777" w:rsidR="009075AE" w:rsidRPr="00EA5FA7" w:rsidRDefault="009075AE" w:rsidP="005557A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9DFC57F" w14:textId="77777777" w:rsidR="009075AE" w:rsidRPr="00EA5FA7" w:rsidRDefault="009075AE" w:rsidP="005557A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8A858AD" w14:textId="77777777" w:rsidR="009075AE" w:rsidRPr="00EA5FA7" w:rsidRDefault="009075AE" w:rsidP="005557A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D5EBFE3" w14:textId="77777777" w:rsidR="009075AE" w:rsidRPr="00EA5FA7" w:rsidRDefault="009075AE" w:rsidP="005557A9">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6F4358B"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01B6D35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5DD57848" w14:textId="77777777" w:rsidR="009075AE" w:rsidRPr="00EA5FA7" w:rsidRDefault="009075AE" w:rsidP="005557A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6174424A" w14:textId="77777777" w:rsidR="009075AE" w:rsidRPr="00EA5FA7" w:rsidRDefault="009075AE" w:rsidP="005557A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4420037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1B31223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46F9ED0C"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7D07BC1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CC8FE81" w14:textId="77777777" w:rsidR="009075AE" w:rsidRPr="00EA5FA7" w:rsidRDefault="009075AE" w:rsidP="005557A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5D85D7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4886D727" w14:textId="77777777" w:rsidR="009075AE" w:rsidRPr="00EA5FA7" w:rsidRDefault="009075AE" w:rsidP="005557A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77F8D81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2087044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6BB354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06F72AA7" w14:textId="77777777" w:rsidR="009075AE" w:rsidRPr="00EA5FA7" w:rsidRDefault="009075AE" w:rsidP="005557A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532BFDF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59B9E602" w14:textId="77777777" w:rsidR="009075AE" w:rsidRPr="00EA5FA7" w:rsidRDefault="009075AE" w:rsidP="005557A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BB9C44D" w14:textId="77777777" w:rsidR="009075AE" w:rsidRPr="00EA5FA7" w:rsidRDefault="009075AE" w:rsidP="005557A9">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AC9531" w14:textId="77777777" w:rsidR="009075AE" w:rsidRPr="00EA5FA7" w:rsidRDefault="009075AE" w:rsidP="005557A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67E43CC2" w14:textId="77777777" w:rsidR="009075AE" w:rsidRPr="00EA5FA7" w:rsidRDefault="009075AE" w:rsidP="005557A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39FBD50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0D27BB9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48537D9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46061AD7" w14:textId="77777777" w:rsidR="009075AE" w:rsidRPr="00EA5FA7" w:rsidRDefault="009075AE" w:rsidP="005557A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340962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FCD2D2A" w14:textId="77777777" w:rsidR="009075AE" w:rsidRPr="00EA5FA7" w:rsidRDefault="009075AE" w:rsidP="005557A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4D4A5363" w14:textId="77777777" w:rsidR="009075AE" w:rsidRPr="00EA5FA7" w:rsidRDefault="009075AE" w:rsidP="005557A9">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376DE078" w14:textId="77777777" w:rsidR="009075AE" w:rsidRPr="00EA5FA7" w:rsidRDefault="009075AE" w:rsidP="005557A9">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0D493DD4" w14:textId="77777777" w:rsidR="009075AE" w:rsidRPr="00EA5FA7" w:rsidRDefault="009075AE" w:rsidP="005557A9">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4DD5A68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1861C7C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A3A157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2156D0A6" w14:textId="77777777" w:rsidR="009075AE" w:rsidRPr="00EA5FA7" w:rsidRDefault="009075AE" w:rsidP="005557A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A8F365E"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325614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4C10E1CA"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3EB2E0CC" w14:textId="77777777" w:rsidR="009075AE" w:rsidRPr="009A1425" w:rsidRDefault="009075AE" w:rsidP="005557A9">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F66B77E" w14:textId="77777777" w:rsidR="009075AE" w:rsidRPr="009A1425" w:rsidRDefault="009075AE" w:rsidP="005557A9">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29A3E4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02532998"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B6F67DC"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0BF0533F" w14:textId="77777777" w:rsidR="009075AE" w:rsidRPr="00EA5FA7" w:rsidRDefault="009075AE" w:rsidP="005557A9">
      <w:pPr>
        <w:pStyle w:val="PL"/>
        <w:rPr>
          <w:noProof w:val="0"/>
          <w:snapToGrid w:val="0"/>
        </w:rPr>
      </w:pPr>
      <w:r w:rsidRPr="00EA5FA7">
        <w:rPr>
          <w:noProof w:val="0"/>
          <w:snapToGrid w:val="0"/>
        </w:rPr>
        <w:lastRenderedPageBreak/>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1DB646B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74C3C879" w14:textId="77777777" w:rsidR="009075AE" w:rsidRPr="00EA5FA7" w:rsidRDefault="009075AE" w:rsidP="005557A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EEBCAD" w14:textId="77777777" w:rsidR="009075AE" w:rsidRDefault="009075AE" w:rsidP="005557A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02C8EFED"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71A8F79D" w14:textId="77777777" w:rsidR="009075AE" w:rsidRDefault="009075AE" w:rsidP="005557A9">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7A303BCB" w14:textId="77777777" w:rsidR="009075AE" w:rsidRDefault="009075AE" w:rsidP="005557A9">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772D1F5"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7AED7D8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03F619A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13432BE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12F83003"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6569691"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52DB0A5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3828D1B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1102746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26399214"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09A5D53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39F28C6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2901464D"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30F2CD9E"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6DC6F17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042AAF50"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74944961"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77D00CB7"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0384B9B3"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15D4CD30"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FD07704"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1B72A05C"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177E9CF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6F58D51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3DF3F55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53184C4B" w14:textId="77777777" w:rsidR="009075AE" w:rsidRPr="00A55ED4" w:rsidRDefault="009075AE" w:rsidP="005557A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6633C7D7" w14:textId="77777777" w:rsidR="009075AE" w:rsidRPr="00A55ED4" w:rsidRDefault="009075AE" w:rsidP="005557A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6B8660D7" w14:textId="77777777" w:rsidR="009075AE" w:rsidRPr="00A55ED4" w:rsidRDefault="009075AE" w:rsidP="005557A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1D3DFADD" w14:textId="77777777" w:rsidR="009075AE" w:rsidRPr="00A55ED4" w:rsidRDefault="009075AE" w:rsidP="005557A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6DCDB332" w14:textId="77777777" w:rsidR="009075AE" w:rsidRPr="00A55ED4" w:rsidRDefault="009075AE" w:rsidP="005557A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76066E0" w14:textId="77777777" w:rsidR="009075AE" w:rsidRPr="00A55ED4" w:rsidRDefault="009075AE" w:rsidP="005557A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18574D75" w14:textId="77777777" w:rsidR="009075AE" w:rsidRPr="00A55ED4" w:rsidRDefault="009075AE" w:rsidP="005557A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6843502D" w14:textId="77777777" w:rsidR="009075AE" w:rsidRPr="006B2844" w:rsidRDefault="009075AE" w:rsidP="005557A9">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7967C3E8" w14:textId="77777777" w:rsidR="009075AE" w:rsidRPr="00A55ED4" w:rsidRDefault="009075AE" w:rsidP="005557A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1CD39B43" w14:textId="77777777" w:rsidR="009075AE" w:rsidRPr="00A55ED4" w:rsidRDefault="009075AE" w:rsidP="005557A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7CF8161A" w14:textId="77777777" w:rsidR="009075AE" w:rsidRPr="00A55ED4" w:rsidRDefault="009075AE" w:rsidP="005557A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5474EF8F" w14:textId="77777777" w:rsidR="009075AE" w:rsidRPr="00A55ED4" w:rsidRDefault="009075AE" w:rsidP="005557A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2517346A" w14:textId="77777777" w:rsidR="009075AE" w:rsidRPr="00A55ED4" w:rsidRDefault="009075AE" w:rsidP="005557A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06429CD4" w14:textId="77777777" w:rsidR="009075AE" w:rsidRPr="00A55ED4" w:rsidRDefault="009075AE" w:rsidP="005557A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44872E15" w14:textId="77777777" w:rsidR="009075AE" w:rsidRPr="00A55ED4" w:rsidRDefault="009075AE" w:rsidP="005557A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0FFB6E5" w14:textId="77777777" w:rsidR="009075AE" w:rsidRPr="00A55ED4" w:rsidRDefault="009075AE" w:rsidP="005557A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3D182BC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63557C03" w14:textId="77777777" w:rsidR="009075AE" w:rsidRPr="00A55ED4" w:rsidRDefault="009075AE" w:rsidP="005557A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61837ACB" w14:textId="77777777" w:rsidR="009075AE" w:rsidRPr="00A55ED4" w:rsidRDefault="009075AE" w:rsidP="005557A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0C0AB9AE" w14:textId="77777777" w:rsidR="009075AE" w:rsidRPr="00A55ED4" w:rsidRDefault="009075AE" w:rsidP="005557A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12820C53" w14:textId="77777777" w:rsidR="009075AE" w:rsidRPr="00A55ED4" w:rsidRDefault="009075AE" w:rsidP="005557A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221F83E7" w14:textId="77777777" w:rsidR="009075AE" w:rsidRPr="00A55ED4" w:rsidRDefault="009075AE" w:rsidP="005557A9">
      <w:pPr>
        <w:pStyle w:val="PL"/>
        <w:rPr>
          <w:noProof w:val="0"/>
          <w:snapToGrid w:val="0"/>
        </w:rPr>
      </w:pPr>
      <w:r w:rsidRPr="00A55ED4">
        <w:rPr>
          <w:noProof w:val="0"/>
          <w:snapToGrid w:val="0"/>
        </w:rPr>
        <w:lastRenderedPageBreak/>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2E13EDCA" w14:textId="77777777" w:rsidR="009075AE" w:rsidRDefault="009075AE" w:rsidP="005557A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4D96330D" w14:textId="77777777" w:rsidR="009075AE" w:rsidRPr="002F0C5B" w:rsidRDefault="009075AE" w:rsidP="005557A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16315D4E" w14:textId="77777777" w:rsidR="009075AE" w:rsidRPr="002F0C5B" w:rsidRDefault="009075AE" w:rsidP="005557A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7ED53C2B"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55723EB9"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1ADD17DA" w14:textId="77777777" w:rsidR="009075AE" w:rsidRPr="002F0C5B" w:rsidRDefault="009075AE" w:rsidP="005557A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2EE8B51A" w14:textId="77777777" w:rsidR="009075AE" w:rsidRPr="002F0C5B" w:rsidRDefault="009075AE" w:rsidP="005557A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3078750C" w14:textId="77777777" w:rsidR="009075AE" w:rsidRPr="002F0C5B" w:rsidRDefault="009075AE" w:rsidP="005557A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182F159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615C1F97"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2634C69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51B437F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09D320A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0397483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5DB9E7E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400364A9"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5D39810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02170CDC"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4955135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5FD2B12A"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30E3859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2388592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0D02313"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0BDE72D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6FE7400B"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590E5D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72CDA4D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5639E07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5650196"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0EFA8E7E"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3D3937B0"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571A3274"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230E6BFA"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7B511582"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70B30533" w14:textId="77777777" w:rsidR="009075AE" w:rsidRPr="009A1425" w:rsidRDefault="009075AE" w:rsidP="005557A9">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1EDB61CD" w14:textId="77777777" w:rsidR="009075AE" w:rsidRPr="009A1425" w:rsidRDefault="009075AE" w:rsidP="005557A9">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6143BB14" w14:textId="77777777" w:rsidR="009075AE" w:rsidRDefault="009075AE" w:rsidP="005557A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7E6CE4A6" w14:textId="77777777" w:rsidR="009075AE" w:rsidRPr="007247A3" w:rsidRDefault="009075AE" w:rsidP="005557A9">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328CB435"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5AEA317D" w14:textId="77777777" w:rsidR="009075AE" w:rsidRDefault="009075AE" w:rsidP="005557A9">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65797940"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002D7B39"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6BDCED8E"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1592551B"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29D7998B"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4F2A2DD5"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202D1108"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7BF332C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3BEFD21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7A5B6F14"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20C15159"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335A7935" w14:textId="77777777" w:rsidR="009075AE" w:rsidRPr="00A069E8" w:rsidRDefault="009075AE" w:rsidP="005557A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30E8B0BC" w14:textId="77777777" w:rsidR="009075AE" w:rsidRPr="00A069E8" w:rsidRDefault="009075AE" w:rsidP="005557A9">
      <w:pPr>
        <w:pStyle w:val="PL"/>
        <w:rPr>
          <w:noProof w:val="0"/>
          <w:snapToGrid w:val="0"/>
        </w:rPr>
      </w:pPr>
      <w:r w:rsidRPr="00A069E8">
        <w:rPr>
          <w:noProof w:val="0"/>
          <w:snapToGrid w:val="0"/>
        </w:rPr>
        <w:lastRenderedPageBreak/>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69D0E4E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0DEA4C23"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RAReportList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0778280"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33D653A6" w14:textId="77777777" w:rsidR="009075AE" w:rsidRDefault="009075AE" w:rsidP="005557A9">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4053D767" w14:textId="77777777" w:rsidR="009075AE" w:rsidRDefault="009075AE" w:rsidP="005557A9">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B7B6AEC" w14:textId="77777777" w:rsidR="009075AE" w:rsidRPr="00FC2768" w:rsidRDefault="009075AE" w:rsidP="005557A9">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78C1DE23" w14:textId="77777777" w:rsidR="009075AE" w:rsidRDefault="009075AE" w:rsidP="005557A9">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4073CF0A" w14:textId="77777777" w:rsidR="009075AE" w:rsidRDefault="009075AE" w:rsidP="005557A9">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35DA82E2" w14:textId="77777777" w:rsidR="009075AE" w:rsidRDefault="009075AE" w:rsidP="005557A9">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1ADBE02F" w14:textId="77777777" w:rsidR="009075AE" w:rsidRDefault="009075AE" w:rsidP="005557A9">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00343AE1" w14:textId="77777777" w:rsidR="009075AE" w:rsidRDefault="009075AE" w:rsidP="005557A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6EC36802" w14:textId="77777777" w:rsidR="009075AE" w:rsidRDefault="009075AE" w:rsidP="005557A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5979FD40" w14:textId="77777777" w:rsidR="009075AE" w:rsidRDefault="009075AE" w:rsidP="005557A9">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37F57750"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5EEF0397"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1269954B"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77912520" w14:textId="77777777" w:rsidR="009075AE" w:rsidRDefault="009075AE" w:rsidP="005557A9">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164A3663"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38152DE3"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1F8E209A"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2A858432"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5F2D3A3E" w14:textId="77777777" w:rsidR="009075AE" w:rsidRDefault="009075AE" w:rsidP="005557A9">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652052AF"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2410EE93"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389D3F91"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039C6011" w14:textId="77777777" w:rsidR="009075AE" w:rsidRPr="00EE063F" w:rsidRDefault="009075AE" w:rsidP="005557A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211E1D1B"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1B4F5FBD" w14:textId="77777777" w:rsidR="009075AE" w:rsidRDefault="009075AE" w:rsidP="005557A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4F18A1B6" w14:textId="77777777" w:rsidR="009075AE" w:rsidRDefault="009075AE" w:rsidP="005557A9">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00AAF7" w14:textId="77777777" w:rsidR="009075AE" w:rsidRDefault="009075AE" w:rsidP="005557A9">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57ABBC7E" w14:textId="77777777" w:rsidR="009075AE" w:rsidRDefault="009075AE" w:rsidP="005557A9">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726B03DD" w14:textId="77777777" w:rsidR="009075AE" w:rsidRDefault="009075AE" w:rsidP="005557A9">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0E802A2D" w14:textId="77777777" w:rsidR="009075AE" w:rsidRDefault="009075AE" w:rsidP="005557A9">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65DEC19C" w14:textId="77777777" w:rsidR="009075AE" w:rsidRDefault="009075AE" w:rsidP="005557A9">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2DB65F88" w14:textId="77777777" w:rsidR="009075AE" w:rsidRDefault="009075AE" w:rsidP="005557A9">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487BA06C" w14:textId="77777777" w:rsidR="009075AE" w:rsidRDefault="009075AE" w:rsidP="005557A9">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49C63C08" w14:textId="77777777" w:rsidR="009075AE" w:rsidRDefault="009075AE" w:rsidP="005557A9">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54F9CEDB"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0E817A22"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18372446"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16775491" w14:textId="77777777" w:rsidR="009075AE" w:rsidRDefault="009075AE" w:rsidP="005557A9">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7AF40EEC" w14:textId="77777777" w:rsidR="009075AE" w:rsidRDefault="009075AE" w:rsidP="005557A9">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7FED622D" w14:textId="77777777" w:rsidR="009075AE" w:rsidRPr="008C20F9" w:rsidRDefault="009075AE" w:rsidP="005557A9">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0DC4E82" w14:textId="77777777" w:rsidR="009075AE" w:rsidRPr="008C20F9" w:rsidRDefault="009075AE" w:rsidP="005557A9">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EBCBC4D" w14:textId="77777777" w:rsidR="009075AE" w:rsidRPr="008C20F9" w:rsidRDefault="009075AE" w:rsidP="005557A9">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9909F1B" w14:textId="77777777" w:rsidR="009075AE" w:rsidRDefault="009075AE" w:rsidP="005557A9">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C348D13" w14:textId="77777777" w:rsidR="009075AE" w:rsidRDefault="009075AE" w:rsidP="005557A9">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6714E991" w14:textId="77777777" w:rsidR="009075AE" w:rsidRDefault="009075AE" w:rsidP="005557A9">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28514D73" w14:textId="77777777" w:rsidR="009075AE" w:rsidRDefault="009075AE" w:rsidP="005557A9">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5214EC39" w14:textId="77777777" w:rsidR="009075AE" w:rsidRPr="0030753D" w:rsidRDefault="009075AE" w:rsidP="005557A9">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7B7306F" w14:textId="77777777" w:rsidR="009075AE" w:rsidRPr="0030753D" w:rsidRDefault="009075AE" w:rsidP="005557A9">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9C9D11E" w14:textId="77777777" w:rsidR="009075AE" w:rsidRDefault="009075AE" w:rsidP="005557A9">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6E68279D" w14:textId="77777777" w:rsidR="009075AE" w:rsidRPr="0030753D" w:rsidRDefault="009075AE" w:rsidP="005557A9">
      <w:pPr>
        <w:pStyle w:val="PL"/>
      </w:pPr>
      <w:r w:rsidRPr="0030753D">
        <w:lastRenderedPageBreak/>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2CC4A953" w14:textId="77777777" w:rsidR="009075AE" w:rsidRPr="00FC39A8" w:rsidRDefault="009075AE" w:rsidP="005557A9">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FA08F3A" w14:textId="77777777" w:rsidR="009075AE" w:rsidRPr="008C20F9" w:rsidRDefault="009075AE" w:rsidP="005557A9">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DA34EC8" w14:textId="77777777" w:rsidR="009075AE" w:rsidRPr="00FC39A8" w:rsidRDefault="009075AE" w:rsidP="005557A9">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D1216AA" w14:textId="77777777" w:rsidR="009075AE" w:rsidRPr="00FC39A8" w:rsidRDefault="009075AE" w:rsidP="005557A9">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9FC4096" w14:textId="77777777" w:rsidR="009075AE" w:rsidRDefault="009075AE" w:rsidP="005557A9">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D46A99D" w14:textId="77777777" w:rsidR="009075AE" w:rsidRPr="0030753D" w:rsidRDefault="009075AE" w:rsidP="005557A9">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AE5ADD2" w14:textId="77777777" w:rsidR="009075AE" w:rsidRPr="0030753D" w:rsidRDefault="009075AE" w:rsidP="005557A9">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384A3D90" w14:textId="77777777" w:rsidR="009075AE" w:rsidRPr="0030753D" w:rsidRDefault="009075AE" w:rsidP="005557A9">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32882D9" w14:textId="77777777" w:rsidR="009075AE" w:rsidRPr="0030753D" w:rsidRDefault="009075AE" w:rsidP="005557A9">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143087E4" w14:textId="77777777" w:rsidR="009075AE" w:rsidRPr="0030753D" w:rsidRDefault="009075AE" w:rsidP="005557A9">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24D9ED21" w14:textId="77777777" w:rsidR="009075AE" w:rsidRPr="0030753D" w:rsidRDefault="009075AE" w:rsidP="005557A9">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76AC069" w14:textId="77777777" w:rsidR="009075AE" w:rsidRDefault="009075AE" w:rsidP="005557A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3564698A" w14:textId="77777777" w:rsidR="009075AE" w:rsidRDefault="009075AE" w:rsidP="005557A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831B476" w14:textId="77777777" w:rsidR="009075AE" w:rsidRDefault="009075AE" w:rsidP="005557A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5E51132" w14:textId="77777777" w:rsidR="009075AE" w:rsidRDefault="009075AE" w:rsidP="005557A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FD18E72" w14:textId="77777777" w:rsidR="009075AE" w:rsidRPr="009C14BC" w:rsidRDefault="009075AE" w:rsidP="005557A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55278BE" w14:textId="77777777" w:rsidR="009075AE" w:rsidRDefault="009075AE" w:rsidP="005557A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7EED5E2" w14:textId="77777777" w:rsidR="009075AE" w:rsidRDefault="009075AE" w:rsidP="005557A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090162B" w14:textId="77777777" w:rsidR="009075AE" w:rsidRPr="002A67CB" w:rsidRDefault="009075AE" w:rsidP="005557A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2AF4C03" w14:textId="77777777" w:rsidR="009075AE" w:rsidRDefault="009075AE" w:rsidP="005557A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A03C124" w14:textId="77777777" w:rsidR="009075AE" w:rsidRDefault="009075AE" w:rsidP="005557A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1568CE" w14:textId="77777777" w:rsidR="009075AE" w:rsidRPr="00E219DC" w:rsidRDefault="009075AE" w:rsidP="005557A9">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96281CD" w14:textId="77777777" w:rsidR="009075AE" w:rsidRPr="005E07E7" w:rsidRDefault="009075AE" w:rsidP="005557A9">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31A5C94" w14:textId="77777777" w:rsidR="009075AE" w:rsidRPr="0011642E" w:rsidRDefault="009075AE" w:rsidP="005557A9">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655E8210" w14:textId="77777777" w:rsidR="009075AE" w:rsidRPr="004D0F58" w:rsidRDefault="009075AE" w:rsidP="005557A9">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75B09A05" w14:textId="77777777" w:rsidR="009075AE" w:rsidRPr="00311A03" w:rsidRDefault="009075AE" w:rsidP="005557A9">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13119579" w14:textId="77777777" w:rsidR="009075AE" w:rsidRDefault="009075AE" w:rsidP="005557A9">
      <w:pPr>
        <w:pStyle w:val="PL"/>
        <w:rPr>
          <w:noProof w:val="0"/>
          <w:snapToGrid w:val="0"/>
        </w:rPr>
      </w:pPr>
      <w:r>
        <w:t>id-LocationMeasurementInformation</w:t>
      </w:r>
      <w:r>
        <w:tab/>
      </w:r>
      <w:r>
        <w:tab/>
      </w:r>
      <w:r>
        <w:tab/>
      </w:r>
      <w:r>
        <w:tab/>
      </w:r>
      <w:r>
        <w:tab/>
      </w:r>
      <w:r>
        <w:rPr>
          <w:snapToGrid w:val="0"/>
        </w:rPr>
        <w:t>ProtocolIE-ID ::= 440</w:t>
      </w:r>
    </w:p>
    <w:p w14:paraId="24A00CC3" w14:textId="77777777" w:rsidR="009075AE" w:rsidRPr="006A6F20" w:rsidRDefault="009075AE" w:rsidP="005557A9">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B166B75" w14:textId="77777777" w:rsidR="009075AE" w:rsidRPr="006A6F20" w:rsidRDefault="009075AE" w:rsidP="005557A9">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6254072" w14:textId="77777777" w:rsidR="009075AE" w:rsidRPr="006A6F20" w:rsidRDefault="009075AE" w:rsidP="005557A9">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E262032" w14:textId="77777777" w:rsidR="009075AE" w:rsidRPr="006A6F20" w:rsidRDefault="009075AE" w:rsidP="005557A9">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7ADDC49" w14:textId="77777777" w:rsidR="009075AE" w:rsidRPr="006A6F20" w:rsidRDefault="009075AE" w:rsidP="005557A9">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33E87FE3" w14:textId="77777777" w:rsidR="009075AE" w:rsidRPr="006A6F20" w:rsidRDefault="009075AE" w:rsidP="005557A9">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446</w:t>
      </w:r>
    </w:p>
    <w:p w14:paraId="797EF71C" w14:textId="77777777" w:rsidR="009075AE" w:rsidRPr="006A6F20" w:rsidRDefault="009075AE" w:rsidP="005557A9">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447</w:t>
      </w:r>
    </w:p>
    <w:p w14:paraId="16DAF099" w14:textId="77777777" w:rsidR="009075AE" w:rsidRPr="006A6F20" w:rsidRDefault="009075AE" w:rsidP="005557A9">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448</w:t>
      </w:r>
    </w:p>
    <w:p w14:paraId="684CE7FC"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696C968C" w14:textId="77777777" w:rsidR="009075AE" w:rsidRPr="006B2844" w:rsidRDefault="009075AE" w:rsidP="005557A9">
      <w:pPr>
        <w:pStyle w:val="PL"/>
        <w:rPr>
          <w:rFonts w:eastAsia="SimSun"/>
          <w:noProof w:val="0"/>
          <w:snapToGrid w:val="0"/>
          <w:lang w:val="fr-FR"/>
        </w:rPr>
      </w:pPr>
      <w:r w:rsidRPr="006B2844">
        <w:rPr>
          <w:noProof w:val="0"/>
          <w:lang w:val="fr-FR"/>
        </w:rPr>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05D85733"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795E6F0"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CC973DC" w14:textId="77777777" w:rsidR="009075AE" w:rsidRPr="00DA11D0" w:rsidRDefault="009075AE" w:rsidP="005557A9">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476E7D43" w14:textId="77777777" w:rsidR="009075AE" w:rsidRPr="00DA11D0" w:rsidRDefault="009075AE" w:rsidP="005557A9">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4C851F9" w14:textId="77777777" w:rsidR="009075AE" w:rsidRPr="00DA11D0" w:rsidRDefault="009075AE" w:rsidP="005557A9">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3FDA71B" w14:textId="77777777" w:rsidR="009075AE" w:rsidRPr="00DA11D0" w:rsidRDefault="009075AE" w:rsidP="005557A9">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750094FE" w14:textId="77777777" w:rsidR="009075AE" w:rsidRPr="00DA11D0" w:rsidRDefault="009075AE" w:rsidP="005557A9">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260BA7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43DEAADE"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504DEA9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582DFB9F"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771AEF41"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5F59916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A2C72A4"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6636BCF7"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CFC4332" w14:textId="77777777" w:rsidR="009075AE" w:rsidRPr="00DA11D0" w:rsidRDefault="009075AE" w:rsidP="005557A9">
      <w:pPr>
        <w:pStyle w:val="PL"/>
        <w:rPr>
          <w:rFonts w:eastAsia="SimSun"/>
          <w:snapToGrid w:val="0"/>
        </w:rPr>
      </w:pPr>
      <w:r w:rsidRPr="00DA11D0">
        <w:rPr>
          <w:noProof w:val="0"/>
        </w:rPr>
        <w:lastRenderedPageBreak/>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54AAAB7B"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3281711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ADD40C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050BB51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2D2F0B2C"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00CC6C5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D64A816"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5991181A"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2E56870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886A20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7002F73A" w14:textId="77777777" w:rsidR="009075AE" w:rsidRPr="00DA11D0" w:rsidRDefault="009075AE" w:rsidP="005557A9">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3CD3629B" w14:textId="77777777" w:rsidR="009075AE" w:rsidRPr="00DA11D0" w:rsidRDefault="009075AE" w:rsidP="005557A9">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147ABBCA" w14:textId="77777777" w:rsidR="009075AE" w:rsidRPr="00DA11D0" w:rsidRDefault="009075AE" w:rsidP="005557A9">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4382E1F0" w14:textId="77777777" w:rsidR="009075AE" w:rsidRPr="00DA11D0" w:rsidRDefault="009075AE" w:rsidP="005557A9">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F229ED0" w14:textId="77777777" w:rsidR="009075AE" w:rsidRPr="00F85EA2" w:rsidRDefault="009075AE" w:rsidP="005557A9">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33573F"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2A6E2E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75AA728"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1BCB861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69E320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963B9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11D14BC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2554118B"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2531C09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00B6121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63E0966E"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9F7DBE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4BBAEA3"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5F27AA3C"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0FBAA5C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6767EF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AF0872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487D54A2" w14:textId="77777777" w:rsidR="009075AE" w:rsidRPr="00F85EA2" w:rsidRDefault="009075AE" w:rsidP="005557A9">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B249B8E" w14:textId="77777777" w:rsidR="009075AE" w:rsidRPr="00F85EA2" w:rsidRDefault="009075AE" w:rsidP="005557A9">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6703BC1" w14:textId="77777777" w:rsidR="009075AE" w:rsidRPr="00F85EA2" w:rsidRDefault="009075AE" w:rsidP="005557A9">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6AB1122F" w14:textId="77777777" w:rsidR="009075AE" w:rsidRPr="00F85EA2" w:rsidRDefault="009075AE" w:rsidP="005557A9">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6138252" w14:textId="77777777" w:rsidR="009075AE" w:rsidRPr="00F85EA2" w:rsidRDefault="009075AE" w:rsidP="005557A9">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57B572F" w14:textId="77777777" w:rsidR="009075AE" w:rsidRPr="00F85EA2" w:rsidRDefault="009075AE" w:rsidP="005557A9">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77CC8647" w14:textId="77777777" w:rsidR="009075AE" w:rsidRPr="00F85EA2" w:rsidRDefault="009075AE" w:rsidP="005557A9">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7C485AAF" w14:textId="77777777" w:rsidR="009075AE" w:rsidRPr="00F85EA2" w:rsidRDefault="009075AE" w:rsidP="005557A9">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7ECBE661" w14:textId="77777777" w:rsidR="009075AE" w:rsidRPr="00F85EA2" w:rsidRDefault="009075AE" w:rsidP="005557A9">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F520C59" w14:textId="77777777" w:rsidR="009075AE" w:rsidRPr="00F85EA2" w:rsidRDefault="009075AE" w:rsidP="005557A9">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39B0AEF0" w14:textId="77777777" w:rsidR="009075AE" w:rsidRPr="00521766" w:rsidRDefault="009075AE" w:rsidP="005557A9">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A3409B9" w14:textId="77777777" w:rsidR="009075AE" w:rsidRDefault="009075AE" w:rsidP="005557A9">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4965E48F" w14:textId="77777777" w:rsidR="009075AE" w:rsidRPr="00D02AC9" w:rsidRDefault="009075AE" w:rsidP="005557A9">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4FE206F"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042F1E0A" w14:textId="77777777" w:rsidR="009075AE" w:rsidRPr="002317EE" w:rsidRDefault="009075AE" w:rsidP="005557A9">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1EA025B3"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00D3031F"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3A2B6D7E" w14:textId="77777777" w:rsidR="009075AE" w:rsidRPr="002317EE" w:rsidRDefault="009075AE" w:rsidP="005557A9">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2F143B37" w14:textId="77777777" w:rsidR="009075AE" w:rsidRPr="002317EE" w:rsidRDefault="009075AE" w:rsidP="005557A9">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36307403" w14:textId="77777777" w:rsidR="009075AE" w:rsidRPr="002317EE" w:rsidRDefault="009075AE" w:rsidP="005557A9">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7BDF786B" w14:textId="77777777" w:rsidR="009075AE" w:rsidRPr="002317EE" w:rsidRDefault="009075AE" w:rsidP="005557A9">
      <w:pPr>
        <w:pStyle w:val="PL"/>
        <w:rPr>
          <w:noProof w:val="0"/>
          <w:snapToGrid w:val="0"/>
        </w:rPr>
      </w:pPr>
      <w:r w:rsidRPr="002317EE">
        <w:rPr>
          <w:noProof w:val="0"/>
          <w:snapToGrid w:val="0"/>
        </w:rPr>
        <w:lastRenderedPageBreak/>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471B9F33"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09B74AD0" w14:textId="77777777" w:rsidR="009075AE" w:rsidRPr="002317EE" w:rsidRDefault="009075AE" w:rsidP="005557A9">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57BDB486" w14:textId="77777777" w:rsidR="009075AE" w:rsidRPr="002317EE" w:rsidRDefault="009075AE" w:rsidP="005557A9">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23C363E7" w14:textId="77777777" w:rsidR="009075AE" w:rsidRPr="002317EE" w:rsidRDefault="009075AE" w:rsidP="005557A9">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19DC6BFD"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38277EEF"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5E3D6F3D" w14:textId="77777777" w:rsidR="009075AE" w:rsidRPr="002317EE" w:rsidRDefault="009075AE" w:rsidP="005557A9">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75E15DE2" w14:textId="77777777" w:rsidR="009075AE" w:rsidRPr="002317EE" w:rsidRDefault="009075AE" w:rsidP="005557A9">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61DBA86D"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42D94B11" w14:textId="77777777" w:rsidR="009075AE" w:rsidRPr="002317EE" w:rsidRDefault="009075AE" w:rsidP="005557A9">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2521B37A"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18EF232B" w14:textId="77777777" w:rsidR="009075AE" w:rsidRPr="002317EE" w:rsidRDefault="009075AE" w:rsidP="005557A9">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2924E5EA"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07950BD1" w14:textId="77777777" w:rsidR="009075AE" w:rsidRPr="002317EE" w:rsidRDefault="009075AE" w:rsidP="005557A9">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7BF3012D" w14:textId="77777777" w:rsidR="009075AE" w:rsidRPr="002317EE" w:rsidRDefault="009075AE" w:rsidP="005557A9">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34811AA7" w14:textId="77777777" w:rsidR="009075AE" w:rsidRDefault="009075AE" w:rsidP="005557A9">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57E84385" w14:textId="77777777" w:rsidR="009075AE" w:rsidRPr="0030753D" w:rsidRDefault="009075AE" w:rsidP="005557A9">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047330C4" w14:textId="77777777" w:rsidR="009075AE" w:rsidRPr="00716B69" w:rsidRDefault="009075AE" w:rsidP="005557A9">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522294D0" w14:textId="77777777" w:rsidR="009075AE" w:rsidRPr="00716B69" w:rsidRDefault="009075AE" w:rsidP="005557A9">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13B3BF97" w14:textId="77777777" w:rsidR="009075AE" w:rsidRDefault="009075AE" w:rsidP="005557A9">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1C9B707" w14:textId="77777777" w:rsidR="009075AE" w:rsidRPr="000C6F67" w:rsidRDefault="009075AE" w:rsidP="005557A9">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27F8A11" w14:textId="77777777" w:rsidR="009075AE" w:rsidRPr="000C6F67" w:rsidRDefault="009075AE" w:rsidP="005557A9">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1E0980C" w14:textId="77777777" w:rsidR="009075AE" w:rsidRPr="000C6F67" w:rsidRDefault="009075AE" w:rsidP="005557A9">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035F773" w14:textId="77777777" w:rsidR="009075AE" w:rsidRPr="009A1425" w:rsidRDefault="009075AE" w:rsidP="005557A9">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162D09E" w14:textId="77777777" w:rsidR="009075AE" w:rsidRPr="000C6F67" w:rsidRDefault="009075AE" w:rsidP="005557A9">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6EA0F11" w14:textId="77777777" w:rsidR="009075AE" w:rsidRPr="000C6F67" w:rsidRDefault="009075AE" w:rsidP="005557A9">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3C50FEEE" w14:textId="77777777" w:rsidR="009075AE" w:rsidRPr="009A1425" w:rsidRDefault="009075AE" w:rsidP="005557A9">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A50BEB1" w14:textId="77777777" w:rsidR="009075AE" w:rsidRPr="006B2844" w:rsidRDefault="009075AE" w:rsidP="005557A9">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6B031B0" w14:textId="77777777" w:rsidR="009075AE" w:rsidRPr="006B2844" w:rsidRDefault="009075AE" w:rsidP="005557A9">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406F1F47" w14:textId="77777777" w:rsidR="009075AE" w:rsidRPr="006B2844" w:rsidRDefault="009075AE" w:rsidP="005557A9">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20FC7AE" w14:textId="77777777" w:rsidR="009075AE" w:rsidRPr="006B2844" w:rsidRDefault="009075AE" w:rsidP="005557A9">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26C0C5E" w14:textId="77777777" w:rsidR="009075AE" w:rsidRPr="006B2844" w:rsidRDefault="009075AE" w:rsidP="005557A9">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62347CA" w14:textId="77777777" w:rsidR="009075AE" w:rsidRDefault="009075AE" w:rsidP="005557A9">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28618D4" w14:textId="77777777" w:rsidR="009075AE" w:rsidRDefault="009075AE" w:rsidP="005557A9">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D734E04" w14:textId="77777777" w:rsidR="009075AE" w:rsidRDefault="009075AE" w:rsidP="005557A9">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B84B07E" w14:textId="77777777" w:rsidR="009075AE" w:rsidRPr="001645CB" w:rsidRDefault="009075AE" w:rsidP="005557A9">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6C739EB9" w14:textId="77777777" w:rsidR="009075AE" w:rsidRPr="00BC3980" w:rsidRDefault="009075AE" w:rsidP="005557A9">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2A9D0DF4" w14:textId="77777777" w:rsidR="009075AE" w:rsidRDefault="009075AE" w:rsidP="005557A9">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662D0EF3" w14:textId="77777777" w:rsidR="009075AE" w:rsidRPr="004377D3" w:rsidRDefault="009075AE" w:rsidP="005557A9">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9A35ACA" w14:textId="77777777" w:rsidR="009075AE" w:rsidRPr="003D1033" w:rsidRDefault="009075AE" w:rsidP="005557A9">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3ADEE168" w14:textId="77777777" w:rsidR="009075AE" w:rsidRPr="004377D3" w:rsidRDefault="009075AE" w:rsidP="005557A9">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137A2D73" w14:textId="77777777" w:rsidR="009075AE" w:rsidRPr="00492CD7" w:rsidRDefault="009075AE" w:rsidP="005557A9">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512E4003" w14:textId="77777777" w:rsidR="009075AE" w:rsidRDefault="009075AE" w:rsidP="005557A9">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65A8582"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09C0C4F1"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434FF6A4"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6DB5C80B" w14:textId="77777777" w:rsidR="009075AE" w:rsidRPr="00210F94" w:rsidRDefault="009075AE" w:rsidP="005557A9">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71C83F5C" w14:textId="77777777" w:rsidR="009075AE" w:rsidRDefault="009075AE" w:rsidP="005557A9">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2A33A5E2" w14:textId="77777777" w:rsidR="009075AE" w:rsidRDefault="009075AE" w:rsidP="005557A9">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A6F9384" w14:textId="77777777" w:rsidR="009075AE" w:rsidRPr="00494896" w:rsidRDefault="009075AE" w:rsidP="005557A9">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457ADC36" w14:textId="77777777" w:rsidR="009075AE" w:rsidRDefault="009075AE" w:rsidP="005557A9">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155ED25F" w14:textId="77777777" w:rsidR="009075AE" w:rsidRPr="00813556" w:rsidRDefault="009075AE" w:rsidP="005557A9">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71B93650" w14:textId="77777777" w:rsidR="009075AE" w:rsidRPr="00813556" w:rsidRDefault="009075AE" w:rsidP="005557A9">
      <w:pPr>
        <w:pStyle w:val="PL"/>
        <w:rPr>
          <w:noProof w:val="0"/>
          <w:snapToGrid w:val="0"/>
        </w:rPr>
      </w:pPr>
      <w:r w:rsidRPr="00813556">
        <w:rPr>
          <w:noProof w:val="0"/>
          <w:snapToGrid w:val="0"/>
        </w:rPr>
        <w:lastRenderedPageBreak/>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696596EB" w14:textId="77777777" w:rsidR="009075AE" w:rsidRDefault="009075AE" w:rsidP="005557A9">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795B98F3" w14:textId="77777777" w:rsidR="009075AE" w:rsidRPr="00813556" w:rsidRDefault="009075AE" w:rsidP="005557A9">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4A078B7A" w14:textId="77777777" w:rsidR="009075AE" w:rsidRDefault="009075AE" w:rsidP="005557A9">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1E7EA210" w14:textId="77777777" w:rsidR="009075AE" w:rsidRDefault="009075AE" w:rsidP="005557A9">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B1BF203" w14:textId="77777777" w:rsidR="009075AE" w:rsidRPr="00E219DC" w:rsidRDefault="009075AE" w:rsidP="005557A9">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A2051C0" w14:textId="77777777" w:rsidR="009075AE" w:rsidRDefault="009075AE" w:rsidP="005557A9">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4ED2BE9" w14:textId="77777777" w:rsidR="009075AE" w:rsidRPr="0026312A" w:rsidRDefault="009075AE" w:rsidP="005557A9">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9BA588B" w14:textId="77777777" w:rsidR="009075AE" w:rsidRPr="0026312A" w:rsidRDefault="009075AE" w:rsidP="005557A9">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CE3B099" w14:textId="77777777" w:rsidR="009075AE" w:rsidRPr="006B2844" w:rsidRDefault="009075AE" w:rsidP="005557A9">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5FAD133" w14:textId="77777777" w:rsidR="009075AE" w:rsidRPr="006B2844" w:rsidRDefault="009075AE" w:rsidP="005557A9">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22384F6C" w14:textId="77777777" w:rsidR="009075AE" w:rsidRPr="006B2844" w:rsidRDefault="009075AE" w:rsidP="005557A9">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654B970F" w14:textId="77777777" w:rsidR="009075AE" w:rsidRDefault="009075AE" w:rsidP="005557A9">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FEEF677" w14:textId="77777777" w:rsidR="009075AE" w:rsidRPr="00EA6C28" w:rsidRDefault="009075AE" w:rsidP="005557A9">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71E8CE" w14:textId="77777777" w:rsidR="009075AE" w:rsidRPr="009A1425" w:rsidRDefault="009075AE" w:rsidP="005557A9">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5FCFBCF" w14:textId="77777777" w:rsidR="009075AE" w:rsidRPr="009A1425" w:rsidRDefault="009075AE" w:rsidP="005557A9">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554E6ED" w14:textId="77777777" w:rsidR="009075AE" w:rsidRPr="009A1425" w:rsidRDefault="009075AE" w:rsidP="005557A9">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52BEAD0" w14:textId="77777777" w:rsidR="009075AE" w:rsidRPr="009A1425" w:rsidRDefault="009075AE" w:rsidP="005557A9">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0DC09CC" w14:textId="77777777" w:rsidR="009075AE" w:rsidRDefault="009075AE" w:rsidP="005557A9">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470C7F4" w14:textId="77777777" w:rsidR="009075AE" w:rsidRPr="002C5666" w:rsidRDefault="009075AE" w:rsidP="005557A9">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5B3A43F" w14:textId="77777777" w:rsidR="009075AE" w:rsidRDefault="009075AE" w:rsidP="005557A9">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7B0DF1A" w14:textId="77777777" w:rsidR="009075AE" w:rsidRDefault="009075AE" w:rsidP="005557A9">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76BB698" w14:textId="77777777" w:rsidR="009075AE" w:rsidRDefault="009075AE" w:rsidP="005557A9">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A48D05E" w14:textId="77777777" w:rsidR="009075AE" w:rsidRDefault="009075AE" w:rsidP="005557A9">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66E763F" w14:textId="77777777" w:rsidR="009075AE" w:rsidRDefault="009075AE" w:rsidP="005557A9">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6BB2F66" w14:textId="77777777" w:rsidR="009075AE" w:rsidRDefault="009075AE" w:rsidP="005557A9">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160DBC" w14:textId="77777777" w:rsidR="009075AE" w:rsidRDefault="009075AE" w:rsidP="005557A9">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719A92F" w14:textId="77777777" w:rsidR="009075AE" w:rsidRDefault="009075AE" w:rsidP="005557A9">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E7C3947" w14:textId="77777777" w:rsidR="009075AE" w:rsidRDefault="009075AE" w:rsidP="005557A9">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EAE4464" w14:textId="77777777" w:rsidR="009075AE" w:rsidRDefault="009075AE" w:rsidP="005557A9">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E8283DF" w14:textId="77777777" w:rsidR="009075AE" w:rsidRDefault="009075AE" w:rsidP="005557A9">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009F029" w14:textId="77777777" w:rsidR="009075AE" w:rsidRDefault="009075AE" w:rsidP="005557A9">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384F08D2" w14:textId="77777777" w:rsidR="009075AE" w:rsidRDefault="009075AE" w:rsidP="005557A9">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B123568" w14:textId="77777777" w:rsidR="009075AE" w:rsidRDefault="009075AE" w:rsidP="005557A9">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1497BDD0" w14:textId="77777777" w:rsidR="009075AE" w:rsidRDefault="009075AE" w:rsidP="005557A9">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597EAD" w14:textId="77777777" w:rsidR="009075AE" w:rsidRDefault="009075AE" w:rsidP="005557A9">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05D6979" w14:textId="77777777" w:rsidR="009075AE" w:rsidRDefault="009075AE" w:rsidP="005557A9">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AA40A65" w14:textId="77777777" w:rsidR="009075AE" w:rsidRDefault="009075AE" w:rsidP="005557A9">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22F8A73" w14:textId="77777777" w:rsidR="009075AE" w:rsidRDefault="009075AE" w:rsidP="005557A9">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4DF3BBE" w14:textId="77777777" w:rsidR="009075AE" w:rsidRDefault="009075AE" w:rsidP="005557A9">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030392F6" w14:textId="77777777" w:rsidR="009075AE" w:rsidRDefault="009075AE" w:rsidP="005557A9">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B299DEA" w14:textId="77777777" w:rsidR="009075AE" w:rsidRDefault="009075AE" w:rsidP="005557A9">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9BFCD7" w14:textId="77777777" w:rsidR="009075AE" w:rsidRDefault="009075AE" w:rsidP="005557A9">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93FA4FC" w14:textId="77777777" w:rsidR="009075AE" w:rsidRDefault="009075AE" w:rsidP="005557A9">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9A9526E" w14:textId="77777777" w:rsidR="009075AE" w:rsidRDefault="009075AE" w:rsidP="005557A9">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FCC1B9A" w14:textId="77777777" w:rsidR="009075AE" w:rsidRDefault="009075AE" w:rsidP="005557A9">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44BD463" w14:textId="77777777" w:rsidR="009075AE" w:rsidRPr="00104711" w:rsidRDefault="009075AE" w:rsidP="005557A9">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C1FB3F3" w14:textId="77777777" w:rsidR="009075AE" w:rsidRDefault="009075AE" w:rsidP="005557A9">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6747773F" w14:textId="77777777" w:rsidR="009075AE" w:rsidRDefault="009075AE" w:rsidP="005557A9">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BB6A366" w14:textId="77777777" w:rsidR="009075AE" w:rsidRDefault="009075AE" w:rsidP="005557A9">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8A74F07" w14:textId="77777777" w:rsidR="009075AE" w:rsidRDefault="009075AE" w:rsidP="005557A9">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58FAA9D" w14:textId="77777777" w:rsidR="009075AE" w:rsidRDefault="009075AE" w:rsidP="005557A9">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3913888" w14:textId="77777777" w:rsidR="009075AE" w:rsidRDefault="009075AE" w:rsidP="005557A9">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53277AD" w14:textId="77777777" w:rsidR="009075AE" w:rsidRPr="00F36F7A" w:rsidRDefault="009075AE" w:rsidP="005557A9">
      <w:pPr>
        <w:pStyle w:val="PL"/>
        <w:rPr>
          <w:snapToGrid w:val="0"/>
          <w:lang w:val="it-IT" w:eastAsia="zh-CN"/>
        </w:rPr>
      </w:pPr>
      <w:r>
        <w:lastRenderedPageBreak/>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C25D926" w14:textId="77777777" w:rsidR="009075AE" w:rsidRPr="00CE3735" w:rsidRDefault="009075AE" w:rsidP="005557A9">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63087493" w14:textId="77777777" w:rsidR="009075AE" w:rsidRPr="00CE3735" w:rsidRDefault="009075AE" w:rsidP="005557A9">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566D0936" w14:textId="77777777" w:rsidR="009075AE" w:rsidRPr="00CE3735" w:rsidRDefault="009075AE" w:rsidP="005557A9">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30074658" w14:textId="77777777" w:rsidR="009075AE" w:rsidRPr="00CE3735" w:rsidRDefault="009075AE" w:rsidP="005557A9">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22225CC3" w14:textId="77777777" w:rsidR="009075AE" w:rsidRPr="00CE3735" w:rsidRDefault="009075AE" w:rsidP="005557A9">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1B4D608F" w14:textId="77777777" w:rsidR="009075AE" w:rsidRPr="00F85EA2" w:rsidRDefault="009075AE" w:rsidP="005557A9">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027E1EE0" w14:textId="77777777" w:rsidR="009075AE" w:rsidRDefault="009075AE" w:rsidP="005557A9">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3B733172" w14:textId="77777777" w:rsidR="009075AE" w:rsidRDefault="009075AE" w:rsidP="005557A9">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4D3CB37D" w14:textId="77777777" w:rsidR="009075AE" w:rsidRPr="009A1425" w:rsidRDefault="009075AE" w:rsidP="005557A9">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2CBEA16C" w14:textId="77777777" w:rsidR="009075AE" w:rsidRPr="009A1425" w:rsidRDefault="009075AE" w:rsidP="005557A9">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8436C00" w14:textId="77777777" w:rsidR="009075AE" w:rsidRPr="009A1425" w:rsidRDefault="009075AE" w:rsidP="005557A9">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D930594" w14:textId="77777777" w:rsidR="009075AE" w:rsidRDefault="009075AE" w:rsidP="005557A9">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C49E6D7" w14:textId="77777777" w:rsidR="009075AE" w:rsidRDefault="009075AE" w:rsidP="005557A9">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A29AB69" w14:textId="77777777" w:rsidR="009075AE" w:rsidRDefault="009075AE" w:rsidP="005557A9">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BA1A4CD" w14:textId="77777777" w:rsidR="009075AE" w:rsidRDefault="009075AE" w:rsidP="005557A9">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433C1527" w14:textId="77777777" w:rsidR="009075AE" w:rsidRDefault="009075AE" w:rsidP="005557A9">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73045A59" w14:textId="77777777" w:rsidR="009075AE" w:rsidRPr="00C82652" w:rsidRDefault="009075AE" w:rsidP="005557A9">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090AF8BA" w14:textId="77777777" w:rsidR="009075AE" w:rsidRDefault="009075AE" w:rsidP="005557A9">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4F4BCBC" w14:textId="77777777" w:rsidR="009075AE" w:rsidRPr="009B3C0C" w:rsidRDefault="009075AE" w:rsidP="005557A9">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BF91E83" w14:textId="77777777" w:rsidR="009075AE" w:rsidRDefault="009075AE" w:rsidP="005557A9">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5F14537E" w14:textId="77777777" w:rsidR="009075AE" w:rsidRPr="00E229F8" w:rsidRDefault="009075AE" w:rsidP="005557A9">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9D3E2B0" w14:textId="77777777" w:rsidR="009075AE" w:rsidRDefault="009075AE" w:rsidP="005557A9">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40AC5294" w14:textId="77777777" w:rsidR="009075AE" w:rsidRDefault="009075AE" w:rsidP="005557A9">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DE8CD09" w14:textId="77777777" w:rsidR="009075AE" w:rsidRDefault="009075AE" w:rsidP="005557A9">
      <w:pPr>
        <w:pStyle w:val="PL"/>
        <w:rPr>
          <w:snapToGrid w:val="0"/>
        </w:rPr>
      </w:pPr>
      <w:r>
        <w:t>id-</w:t>
      </w:r>
      <w:r w:rsidRPr="00AE21B7">
        <w:t>InterFrequencyConfig-NoGap</w:t>
      </w:r>
      <w:r>
        <w:tab/>
      </w:r>
      <w:r>
        <w:tab/>
      </w:r>
      <w:r>
        <w:tab/>
      </w:r>
      <w:r>
        <w:tab/>
      </w:r>
      <w:r>
        <w:tab/>
      </w:r>
      <w:r>
        <w:tab/>
      </w:r>
      <w:r>
        <w:rPr>
          <w:snapToGrid w:val="0"/>
        </w:rPr>
        <w:t>ProtocolIE-ID ::= 651</w:t>
      </w:r>
    </w:p>
    <w:p w14:paraId="570EA0DE" w14:textId="77777777" w:rsidR="009075AE" w:rsidRDefault="009075AE" w:rsidP="005557A9">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673E533E"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5D0C4F42"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3C4979BC"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69CFE435"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6772A6F5" w14:textId="77777777" w:rsidR="009075AE" w:rsidRPr="0019027B" w:rsidRDefault="009075AE" w:rsidP="005557A9">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347BFFD0" w14:textId="77777777" w:rsidR="009075AE" w:rsidRPr="00B640DC" w:rsidRDefault="009075AE" w:rsidP="005557A9">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14119D3D" w14:textId="77777777" w:rsidR="009075AE" w:rsidRDefault="009075AE" w:rsidP="005557A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02C9FC5D" w14:textId="77777777" w:rsidR="009075AE" w:rsidRDefault="009075AE" w:rsidP="005557A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19E32F0A" w14:textId="77777777" w:rsidR="009075AE" w:rsidRDefault="009075AE" w:rsidP="005557A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3B904F67" w14:textId="77777777" w:rsidR="009075AE" w:rsidRDefault="009075AE" w:rsidP="005557A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A42F8D0" w14:textId="77777777" w:rsidR="009075AE" w:rsidRPr="00653CA6" w:rsidRDefault="009075AE" w:rsidP="005557A9">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6500798" w14:textId="77777777" w:rsidR="009075AE" w:rsidRDefault="009075AE" w:rsidP="005557A9">
      <w:pPr>
        <w:pStyle w:val="PL"/>
        <w:rPr>
          <w:snapToGrid w:val="0"/>
        </w:rPr>
      </w:pPr>
      <w:r>
        <w:t>id-PEISubgroupingSupportIndication</w:t>
      </w:r>
      <w:r>
        <w:tab/>
      </w:r>
      <w:r>
        <w:tab/>
      </w:r>
      <w:r>
        <w:tab/>
      </w:r>
      <w:r>
        <w:tab/>
      </w:r>
      <w:r>
        <w:tab/>
      </w:r>
      <w:r>
        <w:rPr>
          <w:snapToGrid w:val="0"/>
        </w:rPr>
        <w:t>ProtocolIE-ID ::= 664</w:t>
      </w:r>
    </w:p>
    <w:p w14:paraId="27404FBA" w14:textId="77777777" w:rsidR="009075AE" w:rsidRDefault="009075AE" w:rsidP="005557A9">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693F4F8F"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CDC1B9B"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631BF068"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E2C396"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3762A5C"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743CF3B" w14:textId="77777777" w:rsidR="009075AE" w:rsidRDefault="009075AE" w:rsidP="005557A9">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5F71F308" w14:textId="77777777" w:rsidR="009075AE" w:rsidRPr="00653F5F" w:rsidRDefault="009075AE" w:rsidP="005557A9">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318569A0" w14:textId="77777777" w:rsidR="009075AE" w:rsidRPr="006B2844" w:rsidRDefault="009075AE" w:rsidP="005557A9">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6631F24B" w14:textId="77777777" w:rsidR="009075AE" w:rsidRPr="00454D3D" w:rsidRDefault="009075AE" w:rsidP="005557A9">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52918E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4AD918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1B52E62" w14:textId="77777777" w:rsidR="009075AE" w:rsidRPr="006B2844" w:rsidRDefault="009075AE" w:rsidP="005557A9">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EC11183" w14:textId="77777777" w:rsidR="009075AE" w:rsidRDefault="009075AE" w:rsidP="005557A9">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6FC99300" w14:textId="77777777" w:rsidR="009075AE" w:rsidRPr="006B2844" w:rsidRDefault="009075AE" w:rsidP="005557A9">
      <w:pPr>
        <w:pStyle w:val="PL"/>
        <w:rPr>
          <w:noProof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31951A0" w14:textId="77777777" w:rsidR="009075AE" w:rsidRPr="006B2844" w:rsidRDefault="009075AE" w:rsidP="005557A9">
      <w:pPr>
        <w:pStyle w:val="PL"/>
        <w:rPr>
          <w:snapToGrid w:val="0"/>
          <w:lang w:val="it-IT"/>
        </w:rPr>
      </w:pPr>
      <w:r w:rsidRPr="006B2844">
        <w:rPr>
          <w:noProof w:val="0"/>
          <w:lang w:val="it-IT"/>
        </w:rPr>
        <w:lastRenderedPageBreak/>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1D5D2CE3" w14:textId="77777777" w:rsidR="009075AE" w:rsidRPr="006B2844" w:rsidRDefault="009075AE" w:rsidP="005557A9">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A8FB810" w14:textId="77777777" w:rsidR="009075AE" w:rsidRPr="0030753D" w:rsidRDefault="009075AE" w:rsidP="005557A9">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16950F1D" w14:textId="77777777" w:rsidR="009075AE" w:rsidRPr="006B2844" w:rsidRDefault="009075AE" w:rsidP="005557A9">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6F718215" w14:textId="77777777" w:rsidR="009075AE" w:rsidRPr="006B2844" w:rsidRDefault="009075AE" w:rsidP="005557A9">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334" w:name="_Hlk120276272"/>
      <w:r w:rsidRPr="006B2844">
        <w:rPr>
          <w:snapToGrid w:val="0"/>
          <w:lang w:val="it-IT"/>
        </w:rPr>
        <w:t>684</w:t>
      </w:r>
      <w:bookmarkEnd w:id="1334"/>
    </w:p>
    <w:p w14:paraId="70984275" w14:textId="77777777" w:rsidR="009075AE" w:rsidRPr="00CD135F" w:rsidRDefault="009075AE" w:rsidP="005557A9">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C3A72D3" w14:textId="77777777" w:rsidR="009075AE" w:rsidRPr="00CD135F" w:rsidRDefault="009075AE" w:rsidP="005557A9">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953C6EC" w14:textId="77777777" w:rsidR="009075AE" w:rsidRPr="002435AD" w:rsidRDefault="009075AE" w:rsidP="005557A9">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E02FD09" w14:textId="77777777" w:rsidR="009075AE" w:rsidRPr="002435AD" w:rsidRDefault="009075AE" w:rsidP="005557A9">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03B2300B" w14:textId="77777777" w:rsidR="009075AE" w:rsidRPr="002435AD" w:rsidRDefault="009075AE" w:rsidP="005557A9">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5E9CD84" w14:textId="77777777" w:rsidR="009075AE" w:rsidRPr="002435AD" w:rsidRDefault="009075AE" w:rsidP="005557A9">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7E31A5" w14:textId="77777777" w:rsidR="009075AE" w:rsidRPr="002435AD" w:rsidRDefault="009075AE" w:rsidP="005557A9">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654367F9" w14:textId="77777777" w:rsidR="009075AE" w:rsidRPr="002435AD" w:rsidRDefault="009075AE" w:rsidP="005557A9">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5F89DE9" w14:textId="77777777" w:rsidR="009075AE" w:rsidRPr="002435AD" w:rsidRDefault="009075AE" w:rsidP="005557A9">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DCEE76A" w14:textId="77777777" w:rsidR="009075AE" w:rsidRPr="002435AD" w:rsidRDefault="009075AE" w:rsidP="005557A9">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59072F9" w14:textId="77777777" w:rsidR="009075AE" w:rsidRPr="002435AD" w:rsidRDefault="009075AE" w:rsidP="005557A9">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21978D68" w14:textId="77777777" w:rsidR="009075AE" w:rsidRPr="002435AD" w:rsidRDefault="009075AE" w:rsidP="005557A9">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18852E" w14:textId="77777777" w:rsidR="009075AE" w:rsidRDefault="009075AE" w:rsidP="005557A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1DBA0A9B" w14:textId="77777777" w:rsidR="009075AE" w:rsidRDefault="009075AE" w:rsidP="005557A9">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535AE6F" w14:textId="77777777" w:rsidR="009075AE" w:rsidRPr="00DF74D8" w:rsidRDefault="009075AE" w:rsidP="005557A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7718ECB" w14:textId="77777777" w:rsidR="009075AE" w:rsidRPr="002435AD" w:rsidRDefault="009075AE" w:rsidP="005557A9">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A8003F8" w14:textId="77777777" w:rsidR="009075AE" w:rsidRPr="008B47EA" w:rsidRDefault="009075AE" w:rsidP="005557A9">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C253574" w14:textId="77777777" w:rsidR="009075AE" w:rsidRPr="00065B74" w:rsidRDefault="009075AE" w:rsidP="005557A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A80A6B7" w14:textId="77777777" w:rsidR="009075AE" w:rsidRPr="00065B74" w:rsidRDefault="009075AE" w:rsidP="005557A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48892D1" w14:textId="77777777" w:rsidR="009075AE" w:rsidRPr="00065B74" w:rsidRDefault="009075AE" w:rsidP="005557A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675620C" w14:textId="77777777" w:rsidR="009075AE" w:rsidRPr="00065B74" w:rsidRDefault="009075AE" w:rsidP="005557A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3F4571" w14:textId="77777777" w:rsidR="009075AE" w:rsidRPr="005442A7" w:rsidRDefault="009075AE" w:rsidP="005557A9">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657ED26" w14:textId="77777777" w:rsidR="009075AE" w:rsidRDefault="009075AE" w:rsidP="005557A9">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16319044" w14:textId="77777777" w:rsidR="009075AE" w:rsidRDefault="009075AE" w:rsidP="005557A9">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67842CB" w14:textId="77777777" w:rsidR="009075AE" w:rsidRPr="00644324" w:rsidRDefault="009075AE" w:rsidP="005557A9">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4EA7212A" w14:textId="77777777" w:rsidR="009075AE" w:rsidRDefault="009075AE" w:rsidP="005557A9">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7CB023AB" w14:textId="77777777" w:rsidR="009075AE" w:rsidRDefault="009075AE" w:rsidP="005557A9">
      <w:pPr>
        <w:pStyle w:val="PL"/>
        <w:rPr>
          <w:rFonts w:eastAsia="DengXian"/>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0C55480B" w14:textId="77777777" w:rsidR="009075AE" w:rsidRPr="00C806C1" w:rsidRDefault="009075AE" w:rsidP="005557A9">
      <w:pPr>
        <w:pStyle w:val="PL"/>
        <w:rPr>
          <w:snapToGrid w:val="0"/>
          <w:lang w:val="en-US" w:eastAsia="zh-CN"/>
        </w:rPr>
      </w:pPr>
      <w:r>
        <w:t>id-NetworkControlledRepeaterAuthorized</w:t>
      </w:r>
      <w:r>
        <w:tab/>
      </w:r>
      <w:r>
        <w:tab/>
      </w:r>
      <w:r>
        <w:tab/>
      </w:r>
      <w:r>
        <w:tab/>
      </w:r>
      <w:r>
        <w:rPr>
          <w:snapToGrid w:val="0"/>
        </w:rPr>
        <w:t>ProtocolIE-ID ::= 712</w:t>
      </w:r>
    </w:p>
    <w:p w14:paraId="3EB97748" w14:textId="77777777" w:rsidR="009075AE" w:rsidRPr="004A01A7" w:rsidRDefault="009075AE" w:rsidP="005557A9">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C21E237" w14:textId="77777777" w:rsidR="009075AE" w:rsidRDefault="009075AE" w:rsidP="005557A9">
      <w:pPr>
        <w:pStyle w:val="PL"/>
        <w:rPr>
          <w:rFonts w:eastAsia="DengXian"/>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6AF048BF" w14:textId="77777777" w:rsidR="009075AE" w:rsidRDefault="009075AE" w:rsidP="005557A9">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1F23AF77" w14:textId="77777777" w:rsidR="009075AE" w:rsidRPr="00DB5BDE" w:rsidRDefault="009075AE" w:rsidP="005557A9">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370F273F" w14:textId="77777777" w:rsidR="009075AE" w:rsidRDefault="009075AE" w:rsidP="005557A9">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B616C82" w14:textId="77777777" w:rsidR="009075AE" w:rsidRDefault="009075AE" w:rsidP="005557A9">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438CA226" w14:textId="77777777" w:rsidR="009075AE" w:rsidRPr="00DC709C" w:rsidRDefault="009075AE" w:rsidP="005557A9">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05356D5E" w14:textId="77777777" w:rsidR="009075AE" w:rsidRDefault="009075AE" w:rsidP="005557A9">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DB14F4A" w14:textId="77777777" w:rsidR="009075AE" w:rsidRDefault="009075AE" w:rsidP="005557A9">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463BC72A" w14:textId="77777777" w:rsidR="009075AE" w:rsidRDefault="009075AE" w:rsidP="005557A9">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7E5464B4" w14:textId="77777777" w:rsidR="009075AE" w:rsidRDefault="009075AE" w:rsidP="005557A9">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6A8546A" w14:textId="77777777" w:rsidR="009075AE" w:rsidRDefault="009075AE" w:rsidP="005557A9">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02BB2620" w14:textId="77777777" w:rsidR="009075AE" w:rsidRPr="004B3C7D" w:rsidRDefault="009075AE" w:rsidP="005557A9">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0B25544" w14:textId="77777777" w:rsidR="009075AE" w:rsidRDefault="009075AE" w:rsidP="005557A9">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347E0206" w14:textId="77777777" w:rsidR="009075AE" w:rsidRDefault="009075AE" w:rsidP="005557A9">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6120755F" w14:textId="77777777" w:rsidR="009075AE" w:rsidRDefault="009075AE" w:rsidP="005557A9">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543AB82" w14:textId="77777777" w:rsidR="009075AE" w:rsidRDefault="009075AE" w:rsidP="005557A9">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sidRPr="002435AD">
        <w:rPr>
          <w:snapToGrid w:val="0"/>
        </w:rPr>
        <w:t xml:space="preserve">ProtocolIE-ID ::= </w:t>
      </w:r>
      <w:r>
        <w:rPr>
          <w:snapToGrid w:val="0"/>
        </w:rPr>
        <w:t>729</w:t>
      </w:r>
    </w:p>
    <w:p w14:paraId="00176695" w14:textId="77777777" w:rsidR="009075AE" w:rsidRPr="00FD0FDA" w:rsidRDefault="009075AE" w:rsidP="005557A9">
      <w:pPr>
        <w:pStyle w:val="PL"/>
        <w:rPr>
          <w:lang w:val="fr-FR"/>
        </w:rPr>
      </w:pPr>
      <w:r w:rsidRPr="00FD0FDA">
        <w:rPr>
          <w:lang w:val="fr-FR"/>
        </w:rPr>
        <w:t>id-</w:t>
      </w:r>
      <w:ins w:id="1335" w:author="Ericsson" w:date="2024-02-29T23:12:00Z">
        <w:r>
          <w:rPr>
            <w:lang w:val="fr-FR"/>
          </w:rPr>
          <w:t>DUtoCU</w:t>
        </w:r>
      </w:ins>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del w:id="1336" w:author="Ericsson" w:date="2024-02-29T23:12:00Z">
        <w:r w:rsidRPr="00FD0FDA" w:rsidDel="001A6F8F">
          <w:rPr>
            <w:lang w:val="fr-FR"/>
          </w:rPr>
          <w:tab/>
        </w:r>
      </w:del>
      <w:r w:rsidRPr="00FD0FDA">
        <w:rPr>
          <w:snapToGrid w:val="0"/>
          <w:lang w:val="fr-FR"/>
        </w:rPr>
        <w:t>ProtocolIE-ID ::= 730</w:t>
      </w:r>
    </w:p>
    <w:p w14:paraId="1CC71921" w14:textId="77777777" w:rsidR="009075AE" w:rsidRPr="00FD0FDA" w:rsidRDefault="009075AE" w:rsidP="005557A9">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1D1BC6E8" w14:textId="77777777" w:rsidR="009075AE" w:rsidRDefault="009075AE" w:rsidP="005557A9">
      <w:pPr>
        <w:pStyle w:val="PL"/>
        <w:rPr>
          <w:rFonts w:eastAsia="SimSun"/>
          <w:snapToGrid w:val="0"/>
          <w:lang w:val="it-IT" w:eastAsia="zh-CN"/>
        </w:rPr>
      </w:pPr>
      <w:r>
        <w:rPr>
          <w:rFonts w:eastAsia="SimSun"/>
          <w:snapToGrid w:val="0"/>
          <w:lang w:val="it-IT" w:eastAsia="zh-CN"/>
        </w:rPr>
        <w:t>id-dRB-List</w:t>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Pr>
          <w:rFonts w:eastAsia="SimSun"/>
          <w:snapToGrid w:val="0"/>
          <w:lang w:val="it-IT" w:eastAsia="zh-CN"/>
        </w:rPr>
        <w:t>ProtocolIE-ID ::= 732</w:t>
      </w:r>
    </w:p>
    <w:p w14:paraId="4DAA7112" w14:textId="77777777" w:rsidR="009075AE" w:rsidRPr="00FD0FDA" w:rsidRDefault="009075AE" w:rsidP="005557A9">
      <w:pPr>
        <w:pStyle w:val="PL"/>
        <w:rPr>
          <w:rFonts w:eastAsia="SimSun"/>
          <w:lang w:val="fr-FR" w:eastAsia="zh-CN"/>
        </w:rPr>
      </w:pPr>
      <w:r w:rsidRPr="00FD0FDA">
        <w:rPr>
          <w:lang w:val="fr-FR"/>
        </w:rPr>
        <w:lastRenderedPageBreak/>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1EC0A19F" w14:textId="77777777" w:rsidR="009075AE" w:rsidRPr="00FD0FDA" w:rsidRDefault="009075AE" w:rsidP="005557A9">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5F0521AF" w14:textId="77777777" w:rsidR="009075AE" w:rsidRPr="00FD0FDA" w:rsidRDefault="009075AE" w:rsidP="005557A9">
      <w:pPr>
        <w:pStyle w:val="PL"/>
        <w:rPr>
          <w:snapToGrid w:val="0"/>
          <w:lang w:val="fr-FR"/>
        </w:rPr>
      </w:pPr>
      <w:r w:rsidRPr="00FD0FDA">
        <w:rPr>
          <w:rFonts w:eastAsia="SimSun"/>
          <w:noProof w:val="0"/>
          <w:lang w:val="fr-FR"/>
        </w:rPr>
        <w:t>id-</w:t>
      </w:r>
      <w:proofErr w:type="spellStart"/>
      <w:r w:rsidRPr="00FD0FDA">
        <w:rPr>
          <w:rFonts w:eastAsia="SimSun"/>
          <w:noProof w:val="0"/>
          <w:lang w:val="fr-FR"/>
        </w:rPr>
        <w:t>ChannelOccupancyTimePercentageUL</w:t>
      </w:r>
      <w:proofErr w:type="spellEnd"/>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62EA1701" w14:textId="77777777" w:rsidR="009075AE" w:rsidRPr="00FD0FDA" w:rsidRDefault="009075AE" w:rsidP="005557A9">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498178CC" w14:textId="77777777" w:rsidR="009075AE" w:rsidRDefault="009075AE" w:rsidP="005557A9">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04187C" w14:textId="77777777" w:rsidR="009075AE" w:rsidRDefault="009075AE" w:rsidP="005557A9">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432BEF84" w14:textId="77777777" w:rsidR="009075AE" w:rsidRPr="00CB7859" w:rsidDel="005115CC" w:rsidRDefault="009075AE" w:rsidP="005557A9">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079063B6" w14:textId="77777777" w:rsidR="009075AE" w:rsidRDefault="009075AE" w:rsidP="005557A9">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494DFEE7" w14:textId="77777777" w:rsidR="009075AE" w:rsidRDefault="009075AE" w:rsidP="005557A9">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5038D030" w14:textId="77777777" w:rsidR="009075AE" w:rsidRDefault="009075AE" w:rsidP="005557A9">
      <w:pPr>
        <w:pStyle w:val="PL"/>
      </w:pPr>
      <w:r>
        <w:t>id-Recommended-SSBs-List</w:t>
      </w:r>
      <w:r>
        <w:tab/>
      </w:r>
      <w:r>
        <w:tab/>
      </w:r>
      <w:r>
        <w:tab/>
      </w:r>
      <w:r>
        <w:tab/>
      </w:r>
      <w:r>
        <w:tab/>
      </w:r>
      <w:r>
        <w:tab/>
      </w:r>
      <w:r>
        <w:tab/>
      </w:r>
      <w:r>
        <w:rPr>
          <w:snapToGrid w:val="0"/>
          <w:lang w:val="it-IT" w:eastAsia="zh-CN"/>
        </w:rPr>
        <w:t>ProtocolIE-ID ::= 742</w:t>
      </w:r>
    </w:p>
    <w:p w14:paraId="2E97AD56" w14:textId="77777777" w:rsidR="009075AE" w:rsidRDefault="009075AE" w:rsidP="005557A9">
      <w:pPr>
        <w:pStyle w:val="PL"/>
      </w:pPr>
      <w:r>
        <w:t>id-Recommended-SSBs-for-Paging-List</w:t>
      </w:r>
      <w:r>
        <w:tab/>
      </w:r>
      <w:r>
        <w:tab/>
      </w:r>
      <w:r>
        <w:tab/>
      </w:r>
      <w:r>
        <w:tab/>
      </w:r>
      <w:r>
        <w:tab/>
      </w:r>
      <w:r>
        <w:rPr>
          <w:snapToGrid w:val="0"/>
          <w:lang w:val="it-IT" w:eastAsia="zh-CN"/>
        </w:rPr>
        <w:t>ProtocolIE-ID ::= 743</w:t>
      </w:r>
    </w:p>
    <w:p w14:paraId="0BE1854D" w14:textId="77777777" w:rsidR="009075AE" w:rsidRDefault="009075AE" w:rsidP="005557A9">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65C39245" w14:textId="77777777" w:rsidR="009075AE" w:rsidRDefault="009075AE" w:rsidP="005557A9">
      <w:pPr>
        <w:pStyle w:val="PL"/>
        <w:rPr>
          <w:snapToGrid w:val="0"/>
          <w:lang w:val="it-IT" w:eastAsia="zh-CN"/>
        </w:rPr>
      </w:pPr>
      <w:r>
        <w:t>id-Cells-With-SSBs-Activated-List</w:t>
      </w:r>
      <w:r>
        <w:tab/>
      </w:r>
      <w:r>
        <w:tab/>
      </w:r>
      <w:r>
        <w:tab/>
      </w:r>
      <w:r>
        <w:tab/>
      </w:r>
      <w:r>
        <w:tab/>
      </w:r>
      <w:r>
        <w:rPr>
          <w:snapToGrid w:val="0"/>
          <w:lang w:val="it-IT" w:eastAsia="zh-CN"/>
        </w:rPr>
        <w:t>ProtocolIE-ID ::= 745</w:t>
      </w:r>
    </w:p>
    <w:p w14:paraId="1ACF3CDB" w14:textId="77777777" w:rsidR="009075AE" w:rsidRPr="0030753D" w:rsidRDefault="009075AE" w:rsidP="005557A9">
      <w:pPr>
        <w:pStyle w:val="PL"/>
        <w:rPr>
          <w:rFonts w:eastAsia="SimSun"/>
          <w:b/>
          <w:bCs/>
          <w:snapToGrid w:val="0"/>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1B5E6498" w14:textId="77777777" w:rsidR="009075AE" w:rsidRDefault="009075AE" w:rsidP="005557A9">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0F45D631" w14:textId="77777777" w:rsidR="009075AE" w:rsidRDefault="009075AE" w:rsidP="005557A9">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0536C768" w14:textId="77777777" w:rsidR="009075AE" w:rsidRDefault="009075AE" w:rsidP="005557A9">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18C9DB3" w14:textId="77777777" w:rsidR="009075AE" w:rsidRDefault="009075AE" w:rsidP="005557A9">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2A8AA95B" w14:textId="77777777" w:rsidR="009075AE" w:rsidRDefault="009075AE" w:rsidP="005557A9">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248FCCEB" w14:textId="77777777" w:rsidR="009075AE" w:rsidRDefault="009075AE" w:rsidP="005557A9">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BB52A70" w14:textId="77777777" w:rsidR="009075AE" w:rsidRPr="00DF2ECA" w:rsidRDefault="009075AE" w:rsidP="005557A9">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029E713" w14:textId="77777777" w:rsidR="009075AE" w:rsidRPr="00DF2ECA" w:rsidRDefault="009075AE" w:rsidP="005557A9">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52929C51" w14:textId="77777777" w:rsidR="009075AE" w:rsidRPr="00DF2ECA" w:rsidRDefault="009075AE" w:rsidP="005557A9">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5D83B627" w14:textId="77777777" w:rsidR="009075AE" w:rsidRPr="00DF2ECA" w:rsidRDefault="009075AE" w:rsidP="005557A9">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20EFD122" w14:textId="77777777" w:rsidR="009075AE" w:rsidRPr="00DF2ECA" w:rsidRDefault="009075AE" w:rsidP="005557A9">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2B36CC76" w14:textId="77777777" w:rsidR="009075AE" w:rsidRPr="00DF2ECA" w:rsidRDefault="009075AE" w:rsidP="005557A9">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704E8CCD" w14:textId="77777777" w:rsidR="009075AE" w:rsidRPr="00DF2ECA" w:rsidRDefault="009075AE" w:rsidP="005557A9">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107C8EAF" w14:textId="77777777" w:rsidR="009075AE" w:rsidRPr="00DF2ECA" w:rsidRDefault="009075AE" w:rsidP="005557A9">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157A8CF2" w14:textId="77777777" w:rsidR="009075AE" w:rsidRPr="00DF2ECA" w:rsidRDefault="009075AE" w:rsidP="005557A9">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197DCA53" w14:textId="77777777" w:rsidR="009075AE" w:rsidRPr="00DF2ECA" w:rsidRDefault="009075AE" w:rsidP="005557A9">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09C7A4A7" w14:textId="77777777" w:rsidR="009075AE" w:rsidRPr="00DF2ECA" w:rsidRDefault="009075AE" w:rsidP="005557A9">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4B044D9E" w14:textId="77777777" w:rsidR="009075AE" w:rsidRPr="00DF2ECA" w:rsidRDefault="009075AE" w:rsidP="005557A9">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7F229404" w14:textId="77777777" w:rsidR="009075AE" w:rsidRPr="00FD0FDA" w:rsidRDefault="009075AE" w:rsidP="005557A9">
      <w:pPr>
        <w:pStyle w:val="PL"/>
        <w:rPr>
          <w:snapToGrid w:val="0"/>
          <w:lang w:eastAsia="zh-CN"/>
        </w:rPr>
      </w:pPr>
      <w:r w:rsidRPr="00FD0FDA">
        <w:rPr>
          <w:snapToGrid w:val="0"/>
          <w:lang w:eastAsia="zh-CN"/>
        </w:rPr>
        <w:t>id-Mobile-IAB-MTUserLocationInformation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765</w:t>
      </w:r>
    </w:p>
    <w:p w14:paraId="6C9553B0" w14:textId="77777777" w:rsidR="009075AE" w:rsidRPr="00FD0FDA" w:rsidRDefault="009075AE" w:rsidP="005557A9">
      <w:pPr>
        <w:pStyle w:val="PL"/>
        <w:rPr>
          <w:snapToGrid w:val="0"/>
          <w:lang w:eastAsia="zh-CN"/>
        </w:rPr>
      </w:pPr>
      <w:r w:rsidRPr="00FD0FDA">
        <w:rPr>
          <w:snapToGrid w:val="0"/>
          <w:lang w:eastAsia="zh-CN"/>
        </w:rPr>
        <w:t>id-MobileAccessPointLocation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766</w:t>
      </w:r>
    </w:p>
    <w:p w14:paraId="37B878E7" w14:textId="77777777" w:rsidR="009075AE" w:rsidRPr="00FD0FDA" w:rsidRDefault="009075AE" w:rsidP="005557A9">
      <w:pPr>
        <w:pStyle w:val="PL"/>
        <w:rPr>
          <w:snapToGrid w:val="0"/>
          <w:lang w:eastAsia="zh-CN"/>
        </w:rPr>
      </w:pPr>
      <w:r w:rsidRPr="00FD0FDA">
        <w:rPr>
          <w:snapToGrid w:val="0"/>
          <w:lang w:eastAsia="zh-CN"/>
        </w:rPr>
        <w:t>id-</w:t>
      </w:r>
      <w:r w:rsidRPr="00FD0FDA">
        <w:rPr>
          <w:rFonts w:hint="eastAsia"/>
          <w:snapToGrid w:val="0"/>
          <w:lang w:eastAsia="zh-CN"/>
        </w:rPr>
        <w:t>Assoc</w:t>
      </w:r>
      <w:r w:rsidRPr="00FD0FDA">
        <w:rPr>
          <w:snapToGrid w:val="0"/>
          <w:lang w:eastAsia="zh-CN"/>
        </w:rPr>
        <w:t>i</w:t>
      </w:r>
      <w:r w:rsidRPr="00FD0FDA">
        <w:rPr>
          <w:rFonts w:hint="eastAsia"/>
          <w:snapToGrid w:val="0"/>
          <w:lang w:eastAsia="zh-CN"/>
        </w:rPr>
        <w:t>atedSessionID</w:t>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snapToGrid w:val="0"/>
          <w:lang w:eastAsia="zh-CN"/>
        </w:rPr>
        <w:t xml:space="preserve">ProtocolIE-ID ::= </w:t>
      </w:r>
      <w:r>
        <w:rPr>
          <w:snapToGrid w:val="0"/>
          <w:lang w:eastAsia="zh-CN"/>
        </w:rPr>
        <w:t>767</w:t>
      </w:r>
    </w:p>
    <w:p w14:paraId="3B031A66" w14:textId="77777777" w:rsidR="009075AE" w:rsidRPr="00FD0FDA" w:rsidRDefault="009075AE" w:rsidP="005557A9">
      <w:pPr>
        <w:pStyle w:val="PL"/>
        <w:rPr>
          <w:snapToGrid w:val="0"/>
          <w:lang w:eastAsia="zh-CN"/>
        </w:rPr>
      </w:pPr>
      <w:r w:rsidRPr="00FD0FDA">
        <w:rPr>
          <w:snapToGrid w:val="0"/>
          <w:lang w:eastAsia="zh-CN"/>
        </w:rPr>
        <w:t>id-IndicationMCInactiveReception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768</w:t>
      </w:r>
    </w:p>
    <w:p w14:paraId="011884CA" w14:textId="77777777" w:rsidR="009075AE" w:rsidRPr="00FD0FDA" w:rsidRDefault="009075AE" w:rsidP="005557A9">
      <w:pPr>
        <w:pStyle w:val="PL"/>
        <w:rPr>
          <w:snapToGrid w:val="0"/>
          <w:lang w:eastAsia="zh-CN"/>
        </w:rPr>
      </w:pPr>
      <w:r w:rsidRPr="00FD0FDA">
        <w:rPr>
          <w:snapToGrid w:val="0"/>
          <w:lang w:eastAsia="zh-CN"/>
        </w:rPr>
        <w:t>id-MulticastCU2DURRCInfo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769</w:t>
      </w:r>
    </w:p>
    <w:p w14:paraId="24AAE2AC" w14:textId="77777777" w:rsidR="009075AE" w:rsidRPr="00FD0FDA" w:rsidRDefault="009075AE" w:rsidP="005557A9">
      <w:pPr>
        <w:pStyle w:val="PL"/>
        <w:rPr>
          <w:snapToGrid w:val="0"/>
          <w:lang w:eastAsia="zh-CN"/>
        </w:rPr>
      </w:pPr>
      <w:r w:rsidRPr="00FD0FDA">
        <w:rPr>
          <w:snapToGrid w:val="0"/>
          <w:lang w:eastAsia="zh-CN"/>
        </w:rPr>
        <w:t>id-MBSMulticastSessionReceptionState</w:t>
      </w:r>
      <w:r w:rsidRPr="00FD0FDA">
        <w:rPr>
          <w:snapToGrid w:val="0"/>
          <w:lang w:eastAsia="zh-CN"/>
        </w:rPr>
        <w:tab/>
      </w:r>
      <w:r w:rsidRPr="00FD0FDA">
        <w:rPr>
          <w:snapToGrid w:val="0"/>
          <w:lang w:eastAsia="zh-CN"/>
        </w:rPr>
        <w:tab/>
      </w:r>
      <w:r w:rsidRPr="00E53D33">
        <w:rPr>
          <w:noProof w:val="0"/>
        </w:rPr>
        <w:tab/>
      </w:r>
      <w:r w:rsidRPr="00FD0FDA">
        <w:rPr>
          <w:snapToGrid w:val="0"/>
          <w:lang w:eastAsia="zh-CN"/>
        </w:rPr>
        <w:tab/>
        <w:t xml:space="preserve">ProtocolIE-ID ::= </w:t>
      </w:r>
      <w:r>
        <w:rPr>
          <w:snapToGrid w:val="0"/>
          <w:lang w:eastAsia="zh-CN"/>
        </w:rPr>
        <w:t>770</w:t>
      </w:r>
    </w:p>
    <w:p w14:paraId="4AC6972F" w14:textId="77777777" w:rsidR="009075AE" w:rsidRPr="00FD0FDA" w:rsidRDefault="009075AE" w:rsidP="005557A9">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3FA2BBFB" w14:textId="77777777" w:rsidR="009075AE" w:rsidRPr="00FD0FDA" w:rsidRDefault="009075AE" w:rsidP="005557A9">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1125C81" w14:textId="77777777" w:rsidR="009075AE" w:rsidRPr="00FD0FDA" w:rsidRDefault="009075AE" w:rsidP="005557A9">
      <w:pPr>
        <w:pStyle w:val="PL"/>
        <w:rPr>
          <w:snapToGrid w:val="0"/>
          <w:lang w:eastAsia="zh-CN"/>
        </w:rPr>
      </w:pPr>
      <w:r w:rsidRPr="00FD0FDA">
        <w:rPr>
          <w:rFonts w:hint="eastAsia"/>
          <w:snapToGrid w:val="0"/>
          <w:lang w:eastAsia="zh-CN"/>
        </w:rPr>
        <w:t>i</w:t>
      </w:r>
      <w:r w:rsidRPr="00FD0FDA">
        <w:rPr>
          <w:snapToGrid w:val="0"/>
          <w:lang w:eastAsia="zh-CN"/>
        </w:rPr>
        <w:t>d-SIBX-message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1873B647" w14:textId="77777777" w:rsidR="009075AE" w:rsidRPr="00FD0FDA" w:rsidRDefault="009075AE" w:rsidP="005557A9">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2A248D79" w14:textId="77777777" w:rsidR="009075AE" w:rsidRPr="0095544F" w:rsidRDefault="009075AE" w:rsidP="005557A9">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7541FF7" w14:textId="77777777" w:rsidR="009075AE" w:rsidRDefault="009075AE" w:rsidP="005557A9">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515B2BBC" w14:textId="77777777" w:rsidR="009075AE" w:rsidRPr="0095544F" w:rsidRDefault="009075AE" w:rsidP="005557A9">
      <w:pPr>
        <w:pStyle w:val="PL"/>
        <w:rPr>
          <w:rFonts w:eastAsia="DengXian"/>
          <w:snapToGrid w:val="0"/>
          <w:kern w:val="2"/>
          <w:szCs w:val="22"/>
          <w:lang w:val="en-US" w:eastAsia="zh-CN"/>
        </w:rPr>
      </w:pPr>
      <w:r w:rsidRPr="0095544F">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777</w:t>
      </w:r>
    </w:p>
    <w:p w14:paraId="31A99F71" w14:textId="77777777" w:rsidR="009075AE" w:rsidRPr="0095544F" w:rsidRDefault="009075AE" w:rsidP="005557A9">
      <w:pPr>
        <w:pStyle w:val="PL"/>
        <w:rPr>
          <w:snapToGrid w:val="0"/>
          <w:lang w:eastAsia="zh-CN"/>
        </w:rPr>
      </w:pPr>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778</w:t>
      </w:r>
    </w:p>
    <w:p w14:paraId="53568B37" w14:textId="77777777" w:rsidR="009075AE" w:rsidRDefault="009075AE" w:rsidP="005557A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3A279CAA" w14:textId="77777777" w:rsidR="009075AE" w:rsidRDefault="009075AE" w:rsidP="005557A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1CB1FDE0" w14:textId="77777777" w:rsidR="009075AE" w:rsidRDefault="009075AE" w:rsidP="005557A9">
      <w:pPr>
        <w:pStyle w:val="PL"/>
        <w:rPr>
          <w:snapToGrid w:val="0"/>
        </w:rPr>
      </w:pPr>
      <w:r>
        <w:rPr>
          <w:snapToGrid w:val="0"/>
        </w:rPr>
        <w:t>id-NRUESidelinkAggregateMaximumBitrateForA2X</w:t>
      </w:r>
      <w:r>
        <w:rPr>
          <w:snapToGrid w:val="0"/>
        </w:rPr>
        <w:tab/>
      </w:r>
      <w:r>
        <w:rPr>
          <w:snapToGrid w:val="0"/>
        </w:rPr>
        <w:tab/>
        <w:t>ProtocolIE-ID ::= 781</w:t>
      </w:r>
    </w:p>
    <w:p w14:paraId="7365453A" w14:textId="77777777" w:rsidR="009075AE" w:rsidRDefault="009075AE" w:rsidP="005557A9">
      <w:pPr>
        <w:pStyle w:val="PL"/>
        <w:rPr>
          <w:snapToGrid w:val="0"/>
        </w:rPr>
      </w:pPr>
      <w:r>
        <w:rPr>
          <w:snapToGrid w:val="0"/>
        </w:rPr>
        <w:t>id-LTEUESidelinkAggregateMaximumBitrateForA2X</w:t>
      </w:r>
      <w:r>
        <w:rPr>
          <w:snapToGrid w:val="0"/>
        </w:rPr>
        <w:tab/>
      </w:r>
      <w:r>
        <w:rPr>
          <w:snapToGrid w:val="0"/>
        </w:rPr>
        <w:tab/>
        <w:t>ProtocolIE-ID ::= 782</w:t>
      </w:r>
    </w:p>
    <w:p w14:paraId="0F1DAD85" w14:textId="77777777" w:rsidR="009075AE" w:rsidRDefault="009075AE" w:rsidP="005557A9">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00968CEE" w14:textId="77777777" w:rsidR="009075AE" w:rsidRDefault="009075AE" w:rsidP="005557A9">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AA9301F" w14:textId="77777777" w:rsidR="009075AE" w:rsidRDefault="009075AE" w:rsidP="005557A9">
      <w:pPr>
        <w:pStyle w:val="PL"/>
        <w:rPr>
          <w:ins w:id="1337" w:author="Ericsson" w:date="2024-02-29T23:12: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7A7EECE" w14:textId="77777777" w:rsidR="009075AE" w:rsidRPr="00FD0FDA" w:rsidRDefault="009075AE" w:rsidP="005557A9">
      <w:pPr>
        <w:pStyle w:val="PL"/>
        <w:rPr>
          <w:ins w:id="1338" w:author="Ericsson" w:date="2024-02-29T23:12:00Z"/>
          <w:lang w:val="fr-FR"/>
        </w:rPr>
      </w:pPr>
      <w:ins w:id="1339" w:author="Ericsson" w:date="2024-02-29T23:12:00Z">
        <w:r w:rsidRPr="00FD0FDA">
          <w:rPr>
            <w:lang w:val="fr-FR"/>
          </w:rPr>
          <w:lastRenderedPageBreak/>
          <w:t>id-</w:t>
        </w:r>
      </w:ins>
      <w:ins w:id="1340" w:author="Ericsson" w:date="2024-02-29T23:13:00Z">
        <w:r>
          <w:rPr>
            <w:lang w:val="fr-FR"/>
          </w:rPr>
          <w:t>CU</w:t>
        </w:r>
      </w:ins>
      <w:ins w:id="1341" w:author="Ericsson" w:date="2024-02-29T23:12:00Z">
        <w:r>
          <w:rPr>
            <w:lang w:val="fr-FR"/>
          </w:rPr>
          <w:t>to</w:t>
        </w:r>
      </w:ins>
      <w:ins w:id="1342" w:author="Ericsson" w:date="2024-02-29T23:13:00Z">
        <w:r>
          <w:rPr>
            <w:lang w:val="fr-FR"/>
          </w:rPr>
          <w:t>DU</w:t>
        </w:r>
      </w:ins>
      <w:ins w:id="1343" w:author="Ericsson" w:date="2024-02-29T23:12:00Z">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 xml:space="preserve">ProtocolIE-ID ::= </w:t>
        </w:r>
      </w:ins>
      <w:ins w:id="1344" w:author="Ericsson" w:date="2024-02-29T23:21:00Z">
        <w:r>
          <w:rPr>
            <w:snapToGrid w:val="0"/>
            <w:lang w:val="fr-FR"/>
          </w:rPr>
          <w:t>xxx</w:t>
        </w:r>
      </w:ins>
    </w:p>
    <w:p w14:paraId="40811623" w14:textId="77777777" w:rsidR="009075AE" w:rsidRPr="00513A2B" w:rsidRDefault="009075AE" w:rsidP="005557A9">
      <w:pPr>
        <w:pStyle w:val="PL"/>
        <w:rPr>
          <w:snapToGrid w:val="0"/>
        </w:rPr>
      </w:pPr>
    </w:p>
    <w:p w14:paraId="333B0EEA" w14:textId="77777777" w:rsidR="009075AE" w:rsidRPr="0030753D" w:rsidRDefault="009075AE" w:rsidP="005557A9">
      <w:pPr>
        <w:pStyle w:val="PL"/>
      </w:pPr>
    </w:p>
    <w:p w14:paraId="7BB7E472" w14:textId="77777777" w:rsidR="009075AE" w:rsidRPr="00FD0FDA" w:rsidRDefault="009075AE" w:rsidP="005557A9">
      <w:pPr>
        <w:pStyle w:val="PL"/>
        <w:rPr>
          <w:snapToGrid w:val="0"/>
        </w:rPr>
      </w:pPr>
    </w:p>
    <w:p w14:paraId="58C3E784" w14:textId="77777777" w:rsidR="009075AE" w:rsidRPr="002435AD" w:rsidRDefault="009075AE" w:rsidP="005557A9">
      <w:pPr>
        <w:pStyle w:val="PL"/>
        <w:rPr>
          <w:noProof w:val="0"/>
          <w:snapToGrid w:val="0"/>
        </w:rPr>
      </w:pPr>
      <w:r w:rsidRPr="002435AD">
        <w:rPr>
          <w:noProof w:val="0"/>
          <w:snapToGrid w:val="0"/>
        </w:rPr>
        <w:t>END</w:t>
      </w:r>
      <w:bookmarkEnd w:id="1330"/>
    </w:p>
    <w:p w14:paraId="6E95A7C4" w14:textId="77777777" w:rsidR="009075AE" w:rsidRPr="002435AD" w:rsidRDefault="009075AE" w:rsidP="005557A9">
      <w:pPr>
        <w:pStyle w:val="PL"/>
        <w:rPr>
          <w:noProof w:val="0"/>
          <w:snapToGrid w:val="0"/>
        </w:rPr>
      </w:pPr>
      <w:r w:rsidRPr="002435AD">
        <w:rPr>
          <w:noProof w:val="0"/>
          <w:snapToGrid w:val="0"/>
        </w:rPr>
        <w:t xml:space="preserve">-- ASN1STOP </w:t>
      </w:r>
    </w:p>
    <w:p w14:paraId="7E51EADB" w14:textId="77777777" w:rsidR="009075AE" w:rsidRPr="00EA5FA7" w:rsidRDefault="009075AE" w:rsidP="005557A9">
      <w:pPr>
        <w:pStyle w:val="PL"/>
        <w:rPr>
          <w:noProof w:val="0"/>
          <w:snapToGrid w:val="0"/>
        </w:rPr>
      </w:pPr>
    </w:p>
    <w:p w14:paraId="27ABDFE7" w14:textId="77777777" w:rsidR="009075AE" w:rsidRPr="00EA5FA7" w:rsidRDefault="009075AE" w:rsidP="005557A9">
      <w:pPr>
        <w:pStyle w:val="Heading3"/>
      </w:pPr>
      <w:bookmarkStart w:id="1345" w:name="_CR9_4_8"/>
      <w:bookmarkStart w:id="1346" w:name="_Toc20956006"/>
      <w:bookmarkStart w:id="1347" w:name="_Toc29893132"/>
      <w:bookmarkStart w:id="1348" w:name="_Toc36557069"/>
      <w:bookmarkStart w:id="1349" w:name="_Toc45832589"/>
      <w:bookmarkStart w:id="1350" w:name="_Toc51763911"/>
      <w:bookmarkStart w:id="1351" w:name="_Toc64449083"/>
      <w:bookmarkStart w:id="1352" w:name="_Toc66289742"/>
      <w:bookmarkStart w:id="1353" w:name="_Toc74154855"/>
      <w:bookmarkStart w:id="1354" w:name="_Toc81383599"/>
      <w:bookmarkStart w:id="1355" w:name="_Toc88658233"/>
      <w:bookmarkStart w:id="1356" w:name="_Toc97911145"/>
      <w:bookmarkStart w:id="1357" w:name="_Toc99038969"/>
      <w:bookmarkStart w:id="1358" w:name="_Toc99731232"/>
      <w:bookmarkStart w:id="1359" w:name="_Toc105511367"/>
      <w:bookmarkStart w:id="1360" w:name="_Toc105927899"/>
      <w:bookmarkStart w:id="1361" w:name="_Toc106110439"/>
      <w:bookmarkStart w:id="1362" w:name="_Toc113835881"/>
      <w:bookmarkStart w:id="1363" w:name="_Toc120124737"/>
      <w:bookmarkStart w:id="1364" w:name="_Toc155981129"/>
      <w:bookmarkEnd w:id="1345"/>
      <w:r w:rsidRPr="00EA5FA7">
        <w:t>9.4.8</w:t>
      </w:r>
      <w:r w:rsidRPr="00EA5FA7">
        <w:tab/>
        <w:t>Container Definitions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7B95CA4" w14:textId="77777777" w:rsidR="009075AE" w:rsidRPr="00EA5FA7" w:rsidRDefault="009075AE" w:rsidP="005557A9">
      <w:pPr>
        <w:pStyle w:val="PL"/>
        <w:rPr>
          <w:noProof w:val="0"/>
          <w:snapToGrid w:val="0"/>
        </w:rPr>
      </w:pPr>
      <w:r w:rsidRPr="00EA5FA7">
        <w:rPr>
          <w:noProof w:val="0"/>
          <w:snapToGrid w:val="0"/>
        </w:rPr>
        <w:t xml:space="preserve">-- ASN1START </w:t>
      </w:r>
      <w:bookmarkStart w:id="1365" w:name="_Hlk120261237"/>
    </w:p>
    <w:p w14:paraId="6D23AA23" w14:textId="77777777" w:rsidR="009075AE" w:rsidRPr="00EA5FA7" w:rsidRDefault="009075AE" w:rsidP="005557A9">
      <w:pPr>
        <w:pStyle w:val="PL"/>
        <w:rPr>
          <w:noProof w:val="0"/>
          <w:snapToGrid w:val="0"/>
        </w:rPr>
      </w:pPr>
      <w:r w:rsidRPr="00EA5FA7">
        <w:rPr>
          <w:noProof w:val="0"/>
          <w:snapToGrid w:val="0"/>
        </w:rPr>
        <w:t>-- **************************************************************</w:t>
      </w:r>
    </w:p>
    <w:p w14:paraId="0C42E127" w14:textId="77777777" w:rsidR="009075AE" w:rsidRPr="00EA5FA7" w:rsidRDefault="009075AE" w:rsidP="005557A9">
      <w:pPr>
        <w:pStyle w:val="PL"/>
        <w:rPr>
          <w:noProof w:val="0"/>
          <w:snapToGrid w:val="0"/>
        </w:rPr>
      </w:pPr>
      <w:r w:rsidRPr="00EA5FA7">
        <w:rPr>
          <w:noProof w:val="0"/>
          <w:snapToGrid w:val="0"/>
        </w:rPr>
        <w:t>--</w:t>
      </w:r>
    </w:p>
    <w:p w14:paraId="7CC43FF3" w14:textId="77777777" w:rsidR="009075AE" w:rsidRPr="00EA5FA7" w:rsidRDefault="009075AE" w:rsidP="005557A9">
      <w:pPr>
        <w:pStyle w:val="PL"/>
        <w:rPr>
          <w:noProof w:val="0"/>
          <w:snapToGrid w:val="0"/>
        </w:rPr>
      </w:pPr>
      <w:r w:rsidRPr="00EA5FA7">
        <w:rPr>
          <w:noProof w:val="0"/>
          <w:snapToGrid w:val="0"/>
        </w:rPr>
        <w:t>-- Container definitions</w:t>
      </w:r>
    </w:p>
    <w:p w14:paraId="0FD6429E" w14:textId="77777777" w:rsidR="009075AE" w:rsidRPr="00EA5FA7" w:rsidRDefault="009075AE" w:rsidP="005557A9">
      <w:pPr>
        <w:pStyle w:val="PL"/>
        <w:rPr>
          <w:noProof w:val="0"/>
          <w:snapToGrid w:val="0"/>
        </w:rPr>
      </w:pPr>
      <w:r w:rsidRPr="00EA5FA7">
        <w:rPr>
          <w:noProof w:val="0"/>
          <w:snapToGrid w:val="0"/>
        </w:rPr>
        <w:t>--</w:t>
      </w:r>
    </w:p>
    <w:p w14:paraId="29C66C1C" w14:textId="77777777" w:rsidR="009075AE" w:rsidRPr="00EA5FA7" w:rsidRDefault="009075AE" w:rsidP="005557A9">
      <w:pPr>
        <w:pStyle w:val="PL"/>
        <w:rPr>
          <w:noProof w:val="0"/>
          <w:snapToGrid w:val="0"/>
        </w:rPr>
      </w:pPr>
      <w:r w:rsidRPr="00EA5FA7">
        <w:rPr>
          <w:noProof w:val="0"/>
          <w:snapToGrid w:val="0"/>
        </w:rPr>
        <w:t>-- **************************************************************</w:t>
      </w:r>
    </w:p>
    <w:p w14:paraId="3C2E374D" w14:textId="77777777" w:rsidR="009075AE" w:rsidRPr="00EA5FA7" w:rsidRDefault="009075AE" w:rsidP="005557A9">
      <w:pPr>
        <w:pStyle w:val="PL"/>
        <w:rPr>
          <w:noProof w:val="0"/>
          <w:snapToGrid w:val="0"/>
        </w:rPr>
      </w:pPr>
    </w:p>
    <w:p w14:paraId="540C699A" w14:textId="77777777" w:rsidR="009075AE" w:rsidRPr="00EA5FA7" w:rsidRDefault="009075AE" w:rsidP="005557A9">
      <w:pPr>
        <w:pStyle w:val="PL"/>
        <w:rPr>
          <w:noProof w:val="0"/>
          <w:snapToGrid w:val="0"/>
        </w:rPr>
      </w:pPr>
      <w:r w:rsidRPr="00EA5FA7">
        <w:rPr>
          <w:noProof w:val="0"/>
          <w:snapToGrid w:val="0"/>
        </w:rPr>
        <w:t>F1AP-Containers {</w:t>
      </w:r>
    </w:p>
    <w:p w14:paraId="7B3C109C"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A561E71"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 }</w:t>
      </w:r>
    </w:p>
    <w:p w14:paraId="64DAB2EF" w14:textId="77777777" w:rsidR="009075AE" w:rsidRPr="00EA5FA7" w:rsidRDefault="009075AE" w:rsidP="005557A9">
      <w:pPr>
        <w:pStyle w:val="PL"/>
        <w:rPr>
          <w:noProof w:val="0"/>
          <w:snapToGrid w:val="0"/>
        </w:rPr>
      </w:pPr>
    </w:p>
    <w:p w14:paraId="350F6B84"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2B9C87FD" w14:textId="77777777" w:rsidR="009075AE" w:rsidRPr="00EA5FA7" w:rsidRDefault="009075AE" w:rsidP="005557A9">
      <w:pPr>
        <w:pStyle w:val="PL"/>
        <w:rPr>
          <w:noProof w:val="0"/>
          <w:snapToGrid w:val="0"/>
        </w:rPr>
      </w:pPr>
    </w:p>
    <w:p w14:paraId="2F19B101" w14:textId="77777777" w:rsidR="009075AE" w:rsidRPr="00EA5FA7" w:rsidRDefault="009075AE" w:rsidP="005557A9">
      <w:pPr>
        <w:pStyle w:val="PL"/>
        <w:rPr>
          <w:noProof w:val="0"/>
          <w:snapToGrid w:val="0"/>
        </w:rPr>
      </w:pPr>
      <w:r w:rsidRPr="00EA5FA7">
        <w:rPr>
          <w:noProof w:val="0"/>
          <w:snapToGrid w:val="0"/>
        </w:rPr>
        <w:t>BEGIN</w:t>
      </w:r>
    </w:p>
    <w:p w14:paraId="07A840C5" w14:textId="77777777" w:rsidR="009075AE" w:rsidRPr="00EA5FA7" w:rsidRDefault="009075AE" w:rsidP="005557A9">
      <w:pPr>
        <w:pStyle w:val="PL"/>
        <w:rPr>
          <w:noProof w:val="0"/>
          <w:snapToGrid w:val="0"/>
        </w:rPr>
      </w:pPr>
    </w:p>
    <w:p w14:paraId="5CC96B07" w14:textId="77777777" w:rsidR="009075AE" w:rsidRPr="00EA5FA7" w:rsidRDefault="009075AE" w:rsidP="005557A9">
      <w:pPr>
        <w:pStyle w:val="PL"/>
        <w:rPr>
          <w:noProof w:val="0"/>
          <w:snapToGrid w:val="0"/>
        </w:rPr>
      </w:pPr>
      <w:r w:rsidRPr="00EA5FA7">
        <w:rPr>
          <w:noProof w:val="0"/>
          <w:snapToGrid w:val="0"/>
        </w:rPr>
        <w:t>-- **************************************************************</w:t>
      </w:r>
    </w:p>
    <w:p w14:paraId="361BE4DA" w14:textId="77777777" w:rsidR="009075AE" w:rsidRPr="00EA5FA7" w:rsidRDefault="009075AE" w:rsidP="005557A9">
      <w:pPr>
        <w:pStyle w:val="PL"/>
        <w:rPr>
          <w:noProof w:val="0"/>
          <w:snapToGrid w:val="0"/>
        </w:rPr>
      </w:pPr>
      <w:r w:rsidRPr="00EA5FA7">
        <w:rPr>
          <w:noProof w:val="0"/>
          <w:snapToGrid w:val="0"/>
        </w:rPr>
        <w:t>--</w:t>
      </w:r>
    </w:p>
    <w:p w14:paraId="67275BF4"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6BFF9AE5" w14:textId="77777777" w:rsidR="009075AE" w:rsidRPr="00EA5FA7" w:rsidRDefault="009075AE" w:rsidP="005557A9">
      <w:pPr>
        <w:pStyle w:val="PL"/>
        <w:rPr>
          <w:noProof w:val="0"/>
          <w:snapToGrid w:val="0"/>
        </w:rPr>
      </w:pPr>
      <w:r w:rsidRPr="00EA5FA7">
        <w:rPr>
          <w:noProof w:val="0"/>
          <w:snapToGrid w:val="0"/>
        </w:rPr>
        <w:t>--</w:t>
      </w:r>
    </w:p>
    <w:p w14:paraId="47E63BAD" w14:textId="77777777" w:rsidR="009075AE" w:rsidRPr="00EA5FA7" w:rsidRDefault="009075AE" w:rsidP="005557A9">
      <w:pPr>
        <w:pStyle w:val="PL"/>
        <w:rPr>
          <w:noProof w:val="0"/>
          <w:snapToGrid w:val="0"/>
        </w:rPr>
      </w:pPr>
      <w:r w:rsidRPr="00EA5FA7">
        <w:rPr>
          <w:noProof w:val="0"/>
          <w:snapToGrid w:val="0"/>
        </w:rPr>
        <w:t>-- **************************************************************</w:t>
      </w:r>
    </w:p>
    <w:p w14:paraId="668C38AF" w14:textId="77777777" w:rsidR="009075AE" w:rsidRPr="00EA5FA7" w:rsidRDefault="009075AE" w:rsidP="005557A9">
      <w:pPr>
        <w:pStyle w:val="PL"/>
        <w:rPr>
          <w:noProof w:val="0"/>
          <w:snapToGrid w:val="0"/>
        </w:rPr>
      </w:pPr>
    </w:p>
    <w:p w14:paraId="2C676D70" w14:textId="77777777" w:rsidR="009075AE" w:rsidRPr="00EA5FA7" w:rsidRDefault="009075AE" w:rsidP="005557A9">
      <w:pPr>
        <w:pStyle w:val="PL"/>
        <w:rPr>
          <w:noProof w:val="0"/>
          <w:snapToGrid w:val="0"/>
        </w:rPr>
      </w:pPr>
      <w:r w:rsidRPr="00EA5FA7">
        <w:rPr>
          <w:noProof w:val="0"/>
          <w:snapToGrid w:val="0"/>
        </w:rPr>
        <w:t>IMPORTS</w:t>
      </w:r>
    </w:p>
    <w:p w14:paraId="16DE2FB1" w14:textId="77777777" w:rsidR="009075AE" w:rsidRPr="00EA5FA7" w:rsidRDefault="009075AE" w:rsidP="005557A9">
      <w:pPr>
        <w:pStyle w:val="PL"/>
        <w:rPr>
          <w:noProof w:val="0"/>
          <w:snapToGrid w:val="0"/>
        </w:rPr>
      </w:pPr>
      <w:r w:rsidRPr="00EA5FA7">
        <w:rPr>
          <w:noProof w:val="0"/>
          <w:snapToGrid w:val="0"/>
        </w:rPr>
        <w:tab/>
        <w:t>Criticality,</w:t>
      </w:r>
    </w:p>
    <w:p w14:paraId="64D85025" w14:textId="77777777" w:rsidR="009075AE" w:rsidRPr="00EA5FA7" w:rsidRDefault="009075AE" w:rsidP="005557A9">
      <w:pPr>
        <w:pStyle w:val="PL"/>
        <w:rPr>
          <w:noProof w:val="0"/>
          <w:snapToGrid w:val="0"/>
        </w:rPr>
      </w:pPr>
      <w:r w:rsidRPr="00EA5FA7">
        <w:rPr>
          <w:noProof w:val="0"/>
          <w:snapToGrid w:val="0"/>
        </w:rPr>
        <w:tab/>
        <w:t>Presence,</w:t>
      </w:r>
    </w:p>
    <w:p w14:paraId="59879A2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42315D3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ProtocolExtensionID</w:t>
      </w:r>
      <w:proofErr w:type="spellEnd"/>
      <w:r w:rsidRPr="00EA5FA7">
        <w:rPr>
          <w:noProof w:val="0"/>
          <w:snapToGrid w:val="0"/>
        </w:rPr>
        <w:t>,</w:t>
      </w:r>
    </w:p>
    <w:p w14:paraId="7AD14C9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4A74E9C4" w14:textId="77777777" w:rsidR="009075AE" w:rsidRPr="00EA5FA7" w:rsidRDefault="009075AE" w:rsidP="005557A9">
      <w:pPr>
        <w:pStyle w:val="PL"/>
        <w:rPr>
          <w:noProof w:val="0"/>
          <w:snapToGrid w:val="0"/>
        </w:rPr>
      </w:pPr>
    </w:p>
    <w:p w14:paraId="0238F007" w14:textId="77777777" w:rsidR="009075AE" w:rsidRPr="00EA5FA7" w:rsidRDefault="009075AE" w:rsidP="005557A9">
      <w:pPr>
        <w:pStyle w:val="PL"/>
        <w:rPr>
          <w:noProof w:val="0"/>
          <w:snapToGrid w:val="0"/>
        </w:rPr>
      </w:pPr>
      <w:r w:rsidRPr="00EA5FA7">
        <w:rPr>
          <w:noProof w:val="0"/>
          <w:snapToGrid w:val="0"/>
        </w:rPr>
        <w:t>FROM F1AP-CommonDataTypes</w:t>
      </w:r>
    </w:p>
    <w:p w14:paraId="5D5CFEA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maxPrivateIEs</w:t>
      </w:r>
      <w:proofErr w:type="spellEnd"/>
      <w:r w:rsidRPr="00EA5FA7">
        <w:rPr>
          <w:noProof w:val="0"/>
          <w:snapToGrid w:val="0"/>
        </w:rPr>
        <w:t>,</w:t>
      </w:r>
    </w:p>
    <w:p w14:paraId="53A1484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maxProtocolExtensions</w:t>
      </w:r>
      <w:proofErr w:type="spellEnd"/>
      <w:r w:rsidRPr="00EA5FA7">
        <w:rPr>
          <w:noProof w:val="0"/>
          <w:snapToGrid w:val="0"/>
        </w:rPr>
        <w:t>,</w:t>
      </w:r>
    </w:p>
    <w:p w14:paraId="6D5E717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maxProtocolIEs</w:t>
      </w:r>
      <w:proofErr w:type="spellEnd"/>
    </w:p>
    <w:p w14:paraId="5B346388" w14:textId="77777777" w:rsidR="009075AE" w:rsidRPr="00EA5FA7" w:rsidRDefault="009075AE" w:rsidP="005557A9">
      <w:pPr>
        <w:pStyle w:val="PL"/>
        <w:rPr>
          <w:noProof w:val="0"/>
          <w:snapToGrid w:val="0"/>
        </w:rPr>
      </w:pPr>
    </w:p>
    <w:p w14:paraId="03DB4F2C" w14:textId="77777777" w:rsidR="009075AE" w:rsidRPr="00EA5FA7" w:rsidRDefault="009075AE" w:rsidP="005557A9">
      <w:pPr>
        <w:pStyle w:val="PL"/>
        <w:rPr>
          <w:noProof w:val="0"/>
          <w:snapToGrid w:val="0"/>
        </w:rPr>
      </w:pPr>
      <w:r w:rsidRPr="00EA5FA7">
        <w:rPr>
          <w:noProof w:val="0"/>
          <w:snapToGrid w:val="0"/>
        </w:rPr>
        <w:t>FROM F1AP-Constants;</w:t>
      </w:r>
    </w:p>
    <w:p w14:paraId="0F78FAA4" w14:textId="77777777" w:rsidR="009075AE" w:rsidRPr="00EA5FA7" w:rsidRDefault="009075AE" w:rsidP="005557A9">
      <w:pPr>
        <w:pStyle w:val="PL"/>
        <w:rPr>
          <w:noProof w:val="0"/>
          <w:snapToGrid w:val="0"/>
        </w:rPr>
      </w:pPr>
    </w:p>
    <w:p w14:paraId="2F342D23" w14:textId="77777777" w:rsidR="009075AE" w:rsidRPr="00EA5FA7" w:rsidRDefault="009075AE" w:rsidP="005557A9">
      <w:pPr>
        <w:pStyle w:val="PL"/>
        <w:rPr>
          <w:noProof w:val="0"/>
          <w:snapToGrid w:val="0"/>
        </w:rPr>
      </w:pPr>
      <w:r w:rsidRPr="00EA5FA7">
        <w:rPr>
          <w:noProof w:val="0"/>
          <w:snapToGrid w:val="0"/>
        </w:rPr>
        <w:t>-- **************************************************************</w:t>
      </w:r>
    </w:p>
    <w:p w14:paraId="7FB45D18" w14:textId="77777777" w:rsidR="009075AE" w:rsidRPr="00EA5FA7" w:rsidRDefault="009075AE" w:rsidP="005557A9">
      <w:pPr>
        <w:pStyle w:val="PL"/>
        <w:rPr>
          <w:noProof w:val="0"/>
          <w:snapToGrid w:val="0"/>
        </w:rPr>
      </w:pPr>
      <w:r w:rsidRPr="00EA5FA7">
        <w:rPr>
          <w:noProof w:val="0"/>
          <w:snapToGrid w:val="0"/>
        </w:rPr>
        <w:t>--</w:t>
      </w:r>
    </w:p>
    <w:p w14:paraId="45646990" w14:textId="77777777" w:rsidR="009075AE" w:rsidRPr="00EA5FA7" w:rsidRDefault="009075AE" w:rsidP="005557A9">
      <w:pPr>
        <w:pStyle w:val="PL"/>
        <w:rPr>
          <w:noProof w:val="0"/>
          <w:snapToGrid w:val="0"/>
        </w:rPr>
      </w:pPr>
      <w:r w:rsidRPr="00EA5FA7">
        <w:rPr>
          <w:noProof w:val="0"/>
          <w:snapToGrid w:val="0"/>
        </w:rPr>
        <w:t>-- Class Definition for Protocol IEs</w:t>
      </w:r>
    </w:p>
    <w:p w14:paraId="38329F4A" w14:textId="77777777" w:rsidR="009075AE" w:rsidRPr="00EA5FA7" w:rsidRDefault="009075AE" w:rsidP="005557A9">
      <w:pPr>
        <w:pStyle w:val="PL"/>
        <w:rPr>
          <w:noProof w:val="0"/>
          <w:snapToGrid w:val="0"/>
        </w:rPr>
      </w:pPr>
      <w:r w:rsidRPr="00EA5FA7">
        <w:rPr>
          <w:noProof w:val="0"/>
          <w:snapToGrid w:val="0"/>
        </w:rPr>
        <w:t>--</w:t>
      </w:r>
    </w:p>
    <w:p w14:paraId="0915BBE5" w14:textId="77777777" w:rsidR="009075AE" w:rsidRPr="00EA5FA7" w:rsidRDefault="009075AE" w:rsidP="005557A9">
      <w:pPr>
        <w:pStyle w:val="PL"/>
        <w:rPr>
          <w:noProof w:val="0"/>
          <w:snapToGrid w:val="0"/>
        </w:rPr>
      </w:pPr>
      <w:r w:rsidRPr="00EA5FA7">
        <w:rPr>
          <w:noProof w:val="0"/>
          <w:snapToGrid w:val="0"/>
        </w:rPr>
        <w:t>-- **************************************************************</w:t>
      </w:r>
    </w:p>
    <w:p w14:paraId="21D5E3C9" w14:textId="77777777" w:rsidR="009075AE" w:rsidRPr="00EA5FA7" w:rsidRDefault="009075AE" w:rsidP="005557A9">
      <w:pPr>
        <w:pStyle w:val="PL"/>
        <w:rPr>
          <w:noProof w:val="0"/>
          <w:snapToGrid w:val="0"/>
        </w:rPr>
      </w:pPr>
    </w:p>
    <w:p w14:paraId="25905436" w14:textId="77777777" w:rsidR="009075AE" w:rsidRPr="00EA5FA7" w:rsidRDefault="009075AE" w:rsidP="005557A9">
      <w:pPr>
        <w:pStyle w:val="PL"/>
        <w:rPr>
          <w:noProof w:val="0"/>
          <w:snapToGrid w:val="0"/>
        </w:rPr>
      </w:pPr>
      <w:r w:rsidRPr="00EA5FA7">
        <w:rPr>
          <w:noProof w:val="0"/>
          <w:snapToGrid w:val="0"/>
        </w:rPr>
        <w:t>F1AP-PROTOCOL-IES ::= CLASS {</w:t>
      </w:r>
    </w:p>
    <w:p w14:paraId="2CFB6C51" w14:textId="77777777" w:rsidR="009075AE" w:rsidRPr="00EA5FA7" w:rsidRDefault="009075AE" w:rsidP="005557A9">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4772AF4"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AB7B014" w14:textId="77777777" w:rsidR="009075AE" w:rsidRPr="00EA5FA7" w:rsidRDefault="009075AE" w:rsidP="005557A9">
      <w:pPr>
        <w:pStyle w:val="PL"/>
        <w:rPr>
          <w:noProof w:val="0"/>
          <w:snapToGrid w:val="0"/>
        </w:rPr>
      </w:pPr>
      <w:r w:rsidRPr="00EA5FA7">
        <w:rPr>
          <w:noProof w:val="0"/>
          <w:snapToGrid w:val="0"/>
        </w:rPr>
        <w:tab/>
        <w:t>&amp;Value,</w:t>
      </w:r>
    </w:p>
    <w:p w14:paraId="63EAB62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E5AA333" w14:textId="77777777" w:rsidR="009075AE" w:rsidRPr="00EA5FA7" w:rsidRDefault="009075AE" w:rsidP="005557A9">
      <w:pPr>
        <w:pStyle w:val="PL"/>
        <w:rPr>
          <w:noProof w:val="0"/>
          <w:snapToGrid w:val="0"/>
        </w:rPr>
      </w:pPr>
      <w:r w:rsidRPr="00EA5FA7">
        <w:rPr>
          <w:noProof w:val="0"/>
          <w:snapToGrid w:val="0"/>
        </w:rPr>
        <w:t>}</w:t>
      </w:r>
    </w:p>
    <w:p w14:paraId="3633BBBC" w14:textId="77777777" w:rsidR="009075AE" w:rsidRPr="00EA5FA7" w:rsidRDefault="009075AE" w:rsidP="005557A9">
      <w:pPr>
        <w:pStyle w:val="PL"/>
        <w:rPr>
          <w:noProof w:val="0"/>
          <w:snapToGrid w:val="0"/>
        </w:rPr>
      </w:pPr>
      <w:r w:rsidRPr="00EA5FA7">
        <w:rPr>
          <w:noProof w:val="0"/>
          <w:snapToGrid w:val="0"/>
        </w:rPr>
        <w:t>WITH SYNTAX {</w:t>
      </w:r>
    </w:p>
    <w:p w14:paraId="79B5FDD3"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5D7826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7B1D7AC"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CABB4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2441C14" w14:textId="77777777" w:rsidR="009075AE" w:rsidRPr="00EA5FA7" w:rsidRDefault="009075AE" w:rsidP="005557A9">
      <w:pPr>
        <w:pStyle w:val="PL"/>
        <w:rPr>
          <w:noProof w:val="0"/>
          <w:snapToGrid w:val="0"/>
        </w:rPr>
      </w:pPr>
      <w:r w:rsidRPr="00EA5FA7">
        <w:rPr>
          <w:noProof w:val="0"/>
          <w:snapToGrid w:val="0"/>
        </w:rPr>
        <w:t>}</w:t>
      </w:r>
    </w:p>
    <w:p w14:paraId="79F5EB8D" w14:textId="77777777" w:rsidR="009075AE" w:rsidRPr="00EA5FA7" w:rsidRDefault="009075AE" w:rsidP="005557A9">
      <w:pPr>
        <w:pStyle w:val="PL"/>
        <w:rPr>
          <w:noProof w:val="0"/>
          <w:snapToGrid w:val="0"/>
        </w:rPr>
      </w:pPr>
    </w:p>
    <w:p w14:paraId="6A5A7A94" w14:textId="77777777" w:rsidR="009075AE" w:rsidRPr="00EA5FA7" w:rsidRDefault="009075AE" w:rsidP="005557A9">
      <w:pPr>
        <w:pStyle w:val="PL"/>
        <w:rPr>
          <w:noProof w:val="0"/>
          <w:snapToGrid w:val="0"/>
        </w:rPr>
      </w:pPr>
      <w:r w:rsidRPr="00EA5FA7">
        <w:rPr>
          <w:noProof w:val="0"/>
          <w:snapToGrid w:val="0"/>
        </w:rPr>
        <w:t>-- **************************************************************</w:t>
      </w:r>
    </w:p>
    <w:p w14:paraId="2C1D716F" w14:textId="77777777" w:rsidR="009075AE" w:rsidRPr="00EA5FA7" w:rsidRDefault="009075AE" w:rsidP="005557A9">
      <w:pPr>
        <w:pStyle w:val="PL"/>
        <w:rPr>
          <w:noProof w:val="0"/>
          <w:snapToGrid w:val="0"/>
        </w:rPr>
      </w:pPr>
      <w:r w:rsidRPr="00EA5FA7">
        <w:rPr>
          <w:noProof w:val="0"/>
          <w:snapToGrid w:val="0"/>
        </w:rPr>
        <w:t>--</w:t>
      </w:r>
    </w:p>
    <w:p w14:paraId="009577DC" w14:textId="77777777" w:rsidR="009075AE" w:rsidRPr="00EA5FA7" w:rsidRDefault="009075AE" w:rsidP="005557A9">
      <w:pPr>
        <w:pStyle w:val="PL"/>
        <w:rPr>
          <w:noProof w:val="0"/>
          <w:snapToGrid w:val="0"/>
        </w:rPr>
      </w:pPr>
      <w:r w:rsidRPr="00EA5FA7">
        <w:rPr>
          <w:noProof w:val="0"/>
          <w:snapToGrid w:val="0"/>
        </w:rPr>
        <w:t>-- Class Definition for Protocol IEs</w:t>
      </w:r>
    </w:p>
    <w:p w14:paraId="0123DFCF" w14:textId="77777777" w:rsidR="009075AE" w:rsidRPr="00EA5FA7" w:rsidRDefault="009075AE" w:rsidP="005557A9">
      <w:pPr>
        <w:pStyle w:val="PL"/>
        <w:rPr>
          <w:noProof w:val="0"/>
          <w:snapToGrid w:val="0"/>
        </w:rPr>
      </w:pPr>
      <w:r w:rsidRPr="00EA5FA7">
        <w:rPr>
          <w:noProof w:val="0"/>
          <w:snapToGrid w:val="0"/>
        </w:rPr>
        <w:t>--</w:t>
      </w:r>
    </w:p>
    <w:p w14:paraId="584DB41B" w14:textId="77777777" w:rsidR="009075AE" w:rsidRPr="00EA5FA7" w:rsidRDefault="009075AE" w:rsidP="005557A9">
      <w:pPr>
        <w:pStyle w:val="PL"/>
        <w:rPr>
          <w:noProof w:val="0"/>
          <w:snapToGrid w:val="0"/>
        </w:rPr>
      </w:pPr>
      <w:r w:rsidRPr="00EA5FA7">
        <w:rPr>
          <w:noProof w:val="0"/>
          <w:snapToGrid w:val="0"/>
        </w:rPr>
        <w:t>-- **************************************************************</w:t>
      </w:r>
    </w:p>
    <w:p w14:paraId="38036615" w14:textId="77777777" w:rsidR="009075AE" w:rsidRPr="00EA5FA7" w:rsidRDefault="009075AE" w:rsidP="005557A9">
      <w:pPr>
        <w:pStyle w:val="PL"/>
        <w:rPr>
          <w:noProof w:val="0"/>
          <w:snapToGrid w:val="0"/>
        </w:rPr>
      </w:pPr>
    </w:p>
    <w:p w14:paraId="756FFEEE" w14:textId="77777777" w:rsidR="009075AE" w:rsidRPr="00EA5FA7" w:rsidRDefault="009075AE" w:rsidP="005557A9">
      <w:pPr>
        <w:pStyle w:val="PL"/>
        <w:rPr>
          <w:noProof w:val="0"/>
          <w:snapToGrid w:val="0"/>
        </w:rPr>
      </w:pPr>
      <w:r w:rsidRPr="00EA5FA7">
        <w:rPr>
          <w:noProof w:val="0"/>
          <w:snapToGrid w:val="0"/>
        </w:rPr>
        <w:t>F1AP-PROTOCOL-IES-PAIR ::= CLASS {</w:t>
      </w:r>
    </w:p>
    <w:p w14:paraId="6493DF5A"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7EC794F"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firstCriticality</w:t>
      </w:r>
      <w:proofErr w:type="spellEnd"/>
      <w:r w:rsidRPr="00EA5FA7">
        <w:rPr>
          <w:noProof w:val="0"/>
          <w:snapToGrid w:val="0"/>
        </w:rPr>
        <w:tab/>
        <w:t>Criticality,</w:t>
      </w:r>
    </w:p>
    <w:p w14:paraId="65F6779B"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FirstValue</w:t>
      </w:r>
      <w:proofErr w:type="spellEnd"/>
      <w:r w:rsidRPr="00EA5FA7">
        <w:rPr>
          <w:noProof w:val="0"/>
          <w:snapToGrid w:val="0"/>
        </w:rPr>
        <w:t>,</w:t>
      </w:r>
    </w:p>
    <w:p w14:paraId="3B576015"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secondCriticality</w:t>
      </w:r>
      <w:proofErr w:type="spellEnd"/>
      <w:r w:rsidRPr="00EA5FA7">
        <w:rPr>
          <w:noProof w:val="0"/>
          <w:snapToGrid w:val="0"/>
        </w:rPr>
        <w:tab/>
        <w:t>Criticality,</w:t>
      </w:r>
    </w:p>
    <w:p w14:paraId="220DD940"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SecondValue</w:t>
      </w:r>
      <w:proofErr w:type="spellEnd"/>
      <w:r w:rsidRPr="00EA5FA7">
        <w:rPr>
          <w:noProof w:val="0"/>
          <w:snapToGrid w:val="0"/>
        </w:rPr>
        <w:t>,</w:t>
      </w:r>
    </w:p>
    <w:p w14:paraId="08543B01"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268452B" w14:textId="77777777" w:rsidR="009075AE" w:rsidRPr="00EA5FA7" w:rsidRDefault="009075AE" w:rsidP="005557A9">
      <w:pPr>
        <w:pStyle w:val="PL"/>
        <w:rPr>
          <w:noProof w:val="0"/>
          <w:snapToGrid w:val="0"/>
        </w:rPr>
      </w:pPr>
      <w:r w:rsidRPr="00EA5FA7">
        <w:rPr>
          <w:noProof w:val="0"/>
          <w:snapToGrid w:val="0"/>
        </w:rPr>
        <w:t>}</w:t>
      </w:r>
    </w:p>
    <w:p w14:paraId="1532581E" w14:textId="77777777" w:rsidR="009075AE" w:rsidRPr="00EA5FA7" w:rsidRDefault="009075AE" w:rsidP="005557A9">
      <w:pPr>
        <w:pStyle w:val="PL"/>
        <w:rPr>
          <w:noProof w:val="0"/>
          <w:snapToGrid w:val="0"/>
        </w:rPr>
      </w:pPr>
      <w:r w:rsidRPr="00EA5FA7">
        <w:rPr>
          <w:noProof w:val="0"/>
          <w:snapToGrid w:val="0"/>
        </w:rPr>
        <w:t>WITH SYNTAX {</w:t>
      </w:r>
    </w:p>
    <w:p w14:paraId="476B340A"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B845DC" w14:textId="77777777" w:rsidR="009075AE" w:rsidRPr="00EA5FA7" w:rsidRDefault="009075AE" w:rsidP="005557A9">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w:t>
      </w:r>
      <w:proofErr w:type="spellStart"/>
      <w:r w:rsidRPr="00EA5FA7">
        <w:rPr>
          <w:noProof w:val="0"/>
          <w:snapToGrid w:val="0"/>
        </w:rPr>
        <w:t>firstCriticality</w:t>
      </w:r>
      <w:proofErr w:type="spellEnd"/>
    </w:p>
    <w:p w14:paraId="165D0E26" w14:textId="77777777" w:rsidR="009075AE" w:rsidRPr="00EA5FA7" w:rsidRDefault="009075AE" w:rsidP="005557A9">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FirstValue</w:t>
      </w:r>
      <w:proofErr w:type="spellEnd"/>
    </w:p>
    <w:p w14:paraId="0AF479A3" w14:textId="77777777" w:rsidR="009075AE" w:rsidRPr="00EA5FA7" w:rsidRDefault="009075AE" w:rsidP="005557A9">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w:t>
      </w:r>
      <w:proofErr w:type="spellStart"/>
      <w:r w:rsidRPr="00EA5FA7">
        <w:rPr>
          <w:noProof w:val="0"/>
          <w:snapToGrid w:val="0"/>
        </w:rPr>
        <w:t>secondCriticality</w:t>
      </w:r>
      <w:proofErr w:type="spellEnd"/>
    </w:p>
    <w:p w14:paraId="5FEB0DAC" w14:textId="77777777" w:rsidR="009075AE" w:rsidRPr="00EA5FA7" w:rsidRDefault="009075AE" w:rsidP="005557A9">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SecondValue</w:t>
      </w:r>
      <w:proofErr w:type="spellEnd"/>
    </w:p>
    <w:p w14:paraId="577866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10CFF8C" w14:textId="77777777" w:rsidR="009075AE" w:rsidRPr="00EA5FA7" w:rsidRDefault="009075AE" w:rsidP="005557A9">
      <w:pPr>
        <w:pStyle w:val="PL"/>
        <w:rPr>
          <w:noProof w:val="0"/>
          <w:snapToGrid w:val="0"/>
        </w:rPr>
      </w:pPr>
      <w:r w:rsidRPr="00EA5FA7">
        <w:rPr>
          <w:noProof w:val="0"/>
          <w:snapToGrid w:val="0"/>
        </w:rPr>
        <w:t>}</w:t>
      </w:r>
    </w:p>
    <w:p w14:paraId="2AB46A5D" w14:textId="77777777" w:rsidR="009075AE" w:rsidRPr="00EA5FA7" w:rsidRDefault="009075AE" w:rsidP="005557A9">
      <w:pPr>
        <w:pStyle w:val="PL"/>
        <w:rPr>
          <w:noProof w:val="0"/>
          <w:snapToGrid w:val="0"/>
        </w:rPr>
      </w:pPr>
    </w:p>
    <w:p w14:paraId="666136B8" w14:textId="77777777" w:rsidR="009075AE" w:rsidRPr="00EA5FA7" w:rsidRDefault="009075AE" w:rsidP="005557A9">
      <w:pPr>
        <w:pStyle w:val="PL"/>
        <w:rPr>
          <w:noProof w:val="0"/>
          <w:snapToGrid w:val="0"/>
        </w:rPr>
      </w:pPr>
      <w:r w:rsidRPr="00EA5FA7">
        <w:rPr>
          <w:noProof w:val="0"/>
          <w:snapToGrid w:val="0"/>
        </w:rPr>
        <w:t>-- **************************************************************</w:t>
      </w:r>
    </w:p>
    <w:p w14:paraId="3A7D0EE1" w14:textId="77777777" w:rsidR="009075AE" w:rsidRPr="00EA5FA7" w:rsidRDefault="009075AE" w:rsidP="005557A9">
      <w:pPr>
        <w:pStyle w:val="PL"/>
        <w:rPr>
          <w:noProof w:val="0"/>
          <w:snapToGrid w:val="0"/>
        </w:rPr>
      </w:pPr>
      <w:r w:rsidRPr="00EA5FA7">
        <w:rPr>
          <w:noProof w:val="0"/>
          <w:snapToGrid w:val="0"/>
        </w:rPr>
        <w:t>--</w:t>
      </w:r>
    </w:p>
    <w:p w14:paraId="6AB0A600" w14:textId="77777777" w:rsidR="009075AE" w:rsidRPr="00EA5FA7" w:rsidRDefault="009075AE" w:rsidP="005557A9">
      <w:pPr>
        <w:pStyle w:val="PL"/>
        <w:rPr>
          <w:noProof w:val="0"/>
          <w:snapToGrid w:val="0"/>
        </w:rPr>
      </w:pPr>
      <w:r w:rsidRPr="00EA5FA7">
        <w:rPr>
          <w:noProof w:val="0"/>
          <w:snapToGrid w:val="0"/>
        </w:rPr>
        <w:t>-- Class Definition for Protocol Extensions</w:t>
      </w:r>
    </w:p>
    <w:p w14:paraId="15DD4D28" w14:textId="77777777" w:rsidR="009075AE" w:rsidRPr="00EA5FA7" w:rsidRDefault="009075AE" w:rsidP="005557A9">
      <w:pPr>
        <w:pStyle w:val="PL"/>
        <w:rPr>
          <w:noProof w:val="0"/>
          <w:snapToGrid w:val="0"/>
        </w:rPr>
      </w:pPr>
      <w:r w:rsidRPr="00EA5FA7">
        <w:rPr>
          <w:noProof w:val="0"/>
          <w:snapToGrid w:val="0"/>
        </w:rPr>
        <w:t>--</w:t>
      </w:r>
    </w:p>
    <w:p w14:paraId="65E5B45F" w14:textId="77777777" w:rsidR="009075AE" w:rsidRPr="00EA5FA7" w:rsidRDefault="009075AE" w:rsidP="005557A9">
      <w:pPr>
        <w:pStyle w:val="PL"/>
        <w:rPr>
          <w:noProof w:val="0"/>
          <w:snapToGrid w:val="0"/>
        </w:rPr>
      </w:pPr>
      <w:r w:rsidRPr="00EA5FA7">
        <w:rPr>
          <w:noProof w:val="0"/>
          <w:snapToGrid w:val="0"/>
        </w:rPr>
        <w:t>-- **************************************************************</w:t>
      </w:r>
    </w:p>
    <w:p w14:paraId="38458D3C" w14:textId="77777777" w:rsidR="009075AE" w:rsidRPr="00EA5FA7" w:rsidRDefault="009075AE" w:rsidP="005557A9">
      <w:pPr>
        <w:pStyle w:val="PL"/>
        <w:rPr>
          <w:noProof w:val="0"/>
          <w:snapToGrid w:val="0"/>
        </w:rPr>
      </w:pPr>
    </w:p>
    <w:p w14:paraId="5F47FFC7" w14:textId="77777777" w:rsidR="009075AE" w:rsidRPr="00EA5FA7" w:rsidRDefault="009075AE" w:rsidP="005557A9">
      <w:pPr>
        <w:pStyle w:val="PL"/>
        <w:rPr>
          <w:noProof w:val="0"/>
          <w:snapToGrid w:val="0"/>
        </w:rPr>
      </w:pPr>
      <w:r w:rsidRPr="00EA5FA7">
        <w:rPr>
          <w:noProof w:val="0"/>
          <w:snapToGrid w:val="0"/>
        </w:rPr>
        <w:t>F1AP-PROTOCOL-EXTENSION ::= CLASS {</w:t>
      </w:r>
    </w:p>
    <w:p w14:paraId="682C4BFC"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ProtocolExtensionID</w:t>
      </w:r>
      <w:proofErr w:type="spellEnd"/>
      <w:r w:rsidRPr="00EA5FA7">
        <w:rPr>
          <w:noProof w:val="0"/>
          <w:snapToGrid w:val="0"/>
        </w:rPr>
        <w:tab/>
      </w:r>
      <w:r w:rsidRPr="00EA5FA7">
        <w:rPr>
          <w:noProof w:val="0"/>
          <w:snapToGrid w:val="0"/>
        </w:rPr>
        <w:tab/>
      </w:r>
      <w:r w:rsidRPr="00EA5FA7">
        <w:rPr>
          <w:noProof w:val="0"/>
          <w:snapToGrid w:val="0"/>
        </w:rPr>
        <w:tab/>
        <w:t>UNIQUE,</w:t>
      </w:r>
    </w:p>
    <w:p w14:paraId="066BE275"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73DB6929" w14:textId="77777777" w:rsidR="009075AE" w:rsidRPr="00EA5FA7" w:rsidRDefault="009075AE" w:rsidP="005557A9">
      <w:pPr>
        <w:pStyle w:val="PL"/>
        <w:rPr>
          <w:noProof w:val="0"/>
          <w:snapToGrid w:val="0"/>
        </w:rPr>
      </w:pPr>
      <w:r w:rsidRPr="00EA5FA7">
        <w:rPr>
          <w:noProof w:val="0"/>
          <w:snapToGrid w:val="0"/>
        </w:rPr>
        <w:tab/>
        <w:t>&amp;Extension,</w:t>
      </w:r>
    </w:p>
    <w:p w14:paraId="435E2EC0"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441F6" w14:textId="77777777" w:rsidR="009075AE" w:rsidRPr="00EA5FA7" w:rsidRDefault="009075AE" w:rsidP="005557A9">
      <w:pPr>
        <w:pStyle w:val="PL"/>
        <w:rPr>
          <w:noProof w:val="0"/>
          <w:snapToGrid w:val="0"/>
        </w:rPr>
      </w:pPr>
      <w:r w:rsidRPr="00EA5FA7">
        <w:rPr>
          <w:noProof w:val="0"/>
          <w:snapToGrid w:val="0"/>
        </w:rPr>
        <w:t>}</w:t>
      </w:r>
    </w:p>
    <w:p w14:paraId="62D33569" w14:textId="77777777" w:rsidR="009075AE" w:rsidRPr="00EA5FA7" w:rsidRDefault="009075AE" w:rsidP="005557A9">
      <w:pPr>
        <w:pStyle w:val="PL"/>
        <w:rPr>
          <w:noProof w:val="0"/>
          <w:snapToGrid w:val="0"/>
        </w:rPr>
      </w:pPr>
      <w:r w:rsidRPr="00EA5FA7">
        <w:rPr>
          <w:noProof w:val="0"/>
          <w:snapToGrid w:val="0"/>
        </w:rPr>
        <w:t>WITH SYNTAX {</w:t>
      </w:r>
    </w:p>
    <w:p w14:paraId="5BB4DC14"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46BCA6D"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641854C" w14:textId="77777777" w:rsidR="009075AE" w:rsidRPr="00EA5FA7" w:rsidRDefault="009075AE" w:rsidP="005557A9">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4AA39C4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1B06B87" w14:textId="77777777" w:rsidR="009075AE" w:rsidRPr="00EA5FA7" w:rsidRDefault="009075AE" w:rsidP="005557A9">
      <w:pPr>
        <w:pStyle w:val="PL"/>
        <w:rPr>
          <w:noProof w:val="0"/>
          <w:snapToGrid w:val="0"/>
        </w:rPr>
      </w:pPr>
      <w:r w:rsidRPr="00EA5FA7">
        <w:rPr>
          <w:noProof w:val="0"/>
          <w:snapToGrid w:val="0"/>
        </w:rPr>
        <w:t>}</w:t>
      </w:r>
    </w:p>
    <w:p w14:paraId="6819D1F0" w14:textId="77777777" w:rsidR="009075AE" w:rsidRPr="00EA5FA7" w:rsidRDefault="009075AE" w:rsidP="005557A9">
      <w:pPr>
        <w:pStyle w:val="PL"/>
        <w:rPr>
          <w:noProof w:val="0"/>
          <w:snapToGrid w:val="0"/>
        </w:rPr>
      </w:pPr>
    </w:p>
    <w:p w14:paraId="4197D15C" w14:textId="77777777" w:rsidR="009075AE" w:rsidRPr="00EA5FA7" w:rsidRDefault="009075AE" w:rsidP="005557A9">
      <w:pPr>
        <w:pStyle w:val="PL"/>
        <w:rPr>
          <w:noProof w:val="0"/>
          <w:snapToGrid w:val="0"/>
        </w:rPr>
      </w:pPr>
      <w:r w:rsidRPr="00EA5FA7">
        <w:rPr>
          <w:noProof w:val="0"/>
          <w:snapToGrid w:val="0"/>
        </w:rPr>
        <w:t>-- **************************************************************</w:t>
      </w:r>
    </w:p>
    <w:p w14:paraId="784799D9" w14:textId="77777777" w:rsidR="009075AE" w:rsidRPr="00EA5FA7" w:rsidRDefault="009075AE" w:rsidP="005557A9">
      <w:pPr>
        <w:pStyle w:val="PL"/>
        <w:rPr>
          <w:noProof w:val="0"/>
          <w:snapToGrid w:val="0"/>
        </w:rPr>
      </w:pPr>
      <w:r w:rsidRPr="00EA5FA7">
        <w:rPr>
          <w:noProof w:val="0"/>
          <w:snapToGrid w:val="0"/>
        </w:rPr>
        <w:t>--</w:t>
      </w:r>
    </w:p>
    <w:p w14:paraId="6DE61B75" w14:textId="77777777" w:rsidR="009075AE" w:rsidRPr="00EA5FA7" w:rsidRDefault="009075AE" w:rsidP="005557A9">
      <w:pPr>
        <w:pStyle w:val="PL"/>
        <w:rPr>
          <w:noProof w:val="0"/>
          <w:snapToGrid w:val="0"/>
        </w:rPr>
      </w:pPr>
      <w:r w:rsidRPr="00EA5FA7">
        <w:rPr>
          <w:noProof w:val="0"/>
          <w:snapToGrid w:val="0"/>
        </w:rPr>
        <w:t>-- Class Definition for Private IEs</w:t>
      </w:r>
    </w:p>
    <w:p w14:paraId="2FB83A7C" w14:textId="77777777" w:rsidR="009075AE" w:rsidRPr="00EA5FA7" w:rsidRDefault="009075AE" w:rsidP="005557A9">
      <w:pPr>
        <w:pStyle w:val="PL"/>
        <w:rPr>
          <w:noProof w:val="0"/>
          <w:snapToGrid w:val="0"/>
        </w:rPr>
      </w:pPr>
      <w:r w:rsidRPr="00EA5FA7">
        <w:rPr>
          <w:noProof w:val="0"/>
          <w:snapToGrid w:val="0"/>
        </w:rPr>
        <w:t>--</w:t>
      </w:r>
    </w:p>
    <w:p w14:paraId="49A87EF0" w14:textId="77777777" w:rsidR="009075AE" w:rsidRPr="00EA5FA7" w:rsidRDefault="009075AE" w:rsidP="005557A9">
      <w:pPr>
        <w:pStyle w:val="PL"/>
        <w:rPr>
          <w:noProof w:val="0"/>
          <w:snapToGrid w:val="0"/>
        </w:rPr>
      </w:pPr>
      <w:r w:rsidRPr="00EA5FA7">
        <w:rPr>
          <w:noProof w:val="0"/>
          <w:snapToGrid w:val="0"/>
        </w:rPr>
        <w:t>-- **************************************************************</w:t>
      </w:r>
    </w:p>
    <w:p w14:paraId="601A997F" w14:textId="77777777" w:rsidR="009075AE" w:rsidRPr="00EA5FA7" w:rsidRDefault="009075AE" w:rsidP="005557A9">
      <w:pPr>
        <w:pStyle w:val="PL"/>
        <w:rPr>
          <w:noProof w:val="0"/>
          <w:snapToGrid w:val="0"/>
        </w:rPr>
      </w:pPr>
    </w:p>
    <w:p w14:paraId="777F94F2" w14:textId="77777777" w:rsidR="009075AE" w:rsidRPr="00EA5FA7" w:rsidRDefault="009075AE" w:rsidP="005557A9">
      <w:pPr>
        <w:pStyle w:val="PL"/>
        <w:rPr>
          <w:noProof w:val="0"/>
          <w:snapToGrid w:val="0"/>
        </w:rPr>
      </w:pPr>
      <w:r w:rsidRPr="00EA5FA7">
        <w:rPr>
          <w:noProof w:val="0"/>
          <w:snapToGrid w:val="0"/>
        </w:rPr>
        <w:t>F1AP-PRIVATE-IES ::= CLASS {</w:t>
      </w:r>
    </w:p>
    <w:p w14:paraId="7481F2C2"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384AFD6E"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FE92FAA" w14:textId="77777777" w:rsidR="009075AE" w:rsidRPr="00EA5FA7" w:rsidRDefault="009075AE" w:rsidP="005557A9">
      <w:pPr>
        <w:pStyle w:val="PL"/>
        <w:rPr>
          <w:noProof w:val="0"/>
          <w:snapToGrid w:val="0"/>
        </w:rPr>
      </w:pPr>
      <w:r w:rsidRPr="00EA5FA7">
        <w:rPr>
          <w:noProof w:val="0"/>
          <w:snapToGrid w:val="0"/>
        </w:rPr>
        <w:tab/>
        <w:t>&amp;Value,</w:t>
      </w:r>
    </w:p>
    <w:p w14:paraId="1FD66A4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FB7A6EA" w14:textId="77777777" w:rsidR="009075AE" w:rsidRPr="00EA5FA7" w:rsidRDefault="009075AE" w:rsidP="005557A9">
      <w:pPr>
        <w:pStyle w:val="PL"/>
        <w:rPr>
          <w:noProof w:val="0"/>
          <w:snapToGrid w:val="0"/>
        </w:rPr>
      </w:pPr>
      <w:r w:rsidRPr="00EA5FA7">
        <w:rPr>
          <w:noProof w:val="0"/>
          <w:snapToGrid w:val="0"/>
        </w:rPr>
        <w:t>}</w:t>
      </w:r>
    </w:p>
    <w:p w14:paraId="438B54A5" w14:textId="77777777" w:rsidR="009075AE" w:rsidRPr="00EA5FA7" w:rsidRDefault="009075AE" w:rsidP="005557A9">
      <w:pPr>
        <w:pStyle w:val="PL"/>
        <w:rPr>
          <w:noProof w:val="0"/>
          <w:snapToGrid w:val="0"/>
        </w:rPr>
      </w:pPr>
      <w:r w:rsidRPr="00EA5FA7">
        <w:rPr>
          <w:noProof w:val="0"/>
          <w:snapToGrid w:val="0"/>
        </w:rPr>
        <w:t>WITH SYNTAX {</w:t>
      </w:r>
    </w:p>
    <w:p w14:paraId="533B1E86"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E0ED9B1"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AC21B11"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39524C1"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BAFE830" w14:textId="77777777" w:rsidR="009075AE" w:rsidRPr="00EA5FA7" w:rsidRDefault="009075AE" w:rsidP="005557A9">
      <w:pPr>
        <w:pStyle w:val="PL"/>
        <w:rPr>
          <w:noProof w:val="0"/>
          <w:snapToGrid w:val="0"/>
        </w:rPr>
      </w:pPr>
      <w:r w:rsidRPr="00EA5FA7">
        <w:rPr>
          <w:noProof w:val="0"/>
          <w:snapToGrid w:val="0"/>
        </w:rPr>
        <w:t>}</w:t>
      </w:r>
    </w:p>
    <w:p w14:paraId="366B5EBE" w14:textId="77777777" w:rsidR="009075AE" w:rsidRPr="00EA5FA7" w:rsidRDefault="009075AE" w:rsidP="005557A9">
      <w:pPr>
        <w:pStyle w:val="PL"/>
        <w:rPr>
          <w:noProof w:val="0"/>
          <w:snapToGrid w:val="0"/>
        </w:rPr>
      </w:pPr>
    </w:p>
    <w:p w14:paraId="501E68AD" w14:textId="77777777" w:rsidR="009075AE" w:rsidRPr="00EA5FA7" w:rsidRDefault="009075AE" w:rsidP="005557A9">
      <w:pPr>
        <w:pStyle w:val="PL"/>
        <w:rPr>
          <w:noProof w:val="0"/>
          <w:snapToGrid w:val="0"/>
        </w:rPr>
      </w:pPr>
      <w:r w:rsidRPr="00EA5FA7">
        <w:rPr>
          <w:noProof w:val="0"/>
          <w:snapToGrid w:val="0"/>
        </w:rPr>
        <w:t>-- **************************************************************</w:t>
      </w:r>
    </w:p>
    <w:p w14:paraId="39A2A3E4" w14:textId="77777777" w:rsidR="009075AE" w:rsidRPr="00EA5FA7" w:rsidRDefault="009075AE" w:rsidP="005557A9">
      <w:pPr>
        <w:pStyle w:val="PL"/>
        <w:rPr>
          <w:noProof w:val="0"/>
          <w:snapToGrid w:val="0"/>
        </w:rPr>
      </w:pPr>
      <w:r w:rsidRPr="00EA5FA7">
        <w:rPr>
          <w:noProof w:val="0"/>
          <w:snapToGrid w:val="0"/>
        </w:rPr>
        <w:t>--</w:t>
      </w:r>
    </w:p>
    <w:p w14:paraId="2F764303" w14:textId="77777777" w:rsidR="009075AE" w:rsidRPr="00EA5FA7" w:rsidRDefault="009075AE" w:rsidP="005557A9">
      <w:pPr>
        <w:pStyle w:val="PL"/>
        <w:rPr>
          <w:noProof w:val="0"/>
          <w:snapToGrid w:val="0"/>
        </w:rPr>
      </w:pPr>
      <w:r w:rsidRPr="00EA5FA7">
        <w:rPr>
          <w:noProof w:val="0"/>
          <w:snapToGrid w:val="0"/>
        </w:rPr>
        <w:t>-- Container for Protocol IEs</w:t>
      </w:r>
    </w:p>
    <w:p w14:paraId="66F5941E" w14:textId="77777777" w:rsidR="009075AE" w:rsidRPr="006B2844" w:rsidRDefault="009075AE" w:rsidP="005557A9">
      <w:pPr>
        <w:pStyle w:val="PL"/>
        <w:rPr>
          <w:noProof w:val="0"/>
          <w:snapToGrid w:val="0"/>
          <w:lang w:val="fr-FR"/>
        </w:rPr>
      </w:pPr>
      <w:r w:rsidRPr="006B2844">
        <w:rPr>
          <w:noProof w:val="0"/>
          <w:snapToGrid w:val="0"/>
          <w:lang w:val="fr-FR"/>
        </w:rPr>
        <w:t>--</w:t>
      </w:r>
    </w:p>
    <w:p w14:paraId="76402E6B" w14:textId="77777777" w:rsidR="009075AE" w:rsidRPr="006B2844" w:rsidRDefault="009075AE" w:rsidP="005557A9">
      <w:pPr>
        <w:pStyle w:val="PL"/>
        <w:rPr>
          <w:noProof w:val="0"/>
          <w:snapToGrid w:val="0"/>
          <w:lang w:val="fr-FR"/>
        </w:rPr>
      </w:pPr>
      <w:r w:rsidRPr="006B2844">
        <w:rPr>
          <w:noProof w:val="0"/>
          <w:snapToGrid w:val="0"/>
          <w:lang w:val="fr-FR"/>
        </w:rPr>
        <w:t>-- **************************************************************</w:t>
      </w:r>
    </w:p>
    <w:p w14:paraId="1741B1D0" w14:textId="77777777" w:rsidR="009075AE" w:rsidRPr="006B2844" w:rsidRDefault="009075AE" w:rsidP="005557A9">
      <w:pPr>
        <w:pStyle w:val="PL"/>
        <w:rPr>
          <w:noProof w:val="0"/>
          <w:snapToGrid w:val="0"/>
          <w:lang w:val="fr-FR"/>
        </w:rPr>
      </w:pPr>
    </w:p>
    <w:p w14:paraId="4E4F4477" w14:textId="77777777" w:rsidR="009075AE" w:rsidRPr="006B2844" w:rsidRDefault="009075AE" w:rsidP="005557A9">
      <w:pPr>
        <w:pStyle w:val="PL"/>
        <w:rPr>
          <w:noProof w:val="0"/>
          <w:snapToGrid w:val="0"/>
          <w:lang w:val="fr-FR"/>
        </w:rPr>
      </w:pPr>
      <w:proofErr w:type="spellStart"/>
      <w:r w:rsidRPr="006B2844">
        <w:rPr>
          <w:noProof w:val="0"/>
          <w:snapToGrid w:val="0"/>
          <w:lang w:val="fr-FR"/>
        </w:rPr>
        <w:t>ProtocolIE</w:t>
      </w:r>
      <w:proofErr w:type="spellEnd"/>
      <w:r w:rsidRPr="006B2844">
        <w:rPr>
          <w:noProof w:val="0"/>
          <w:snapToGrid w:val="0"/>
          <w:lang w:val="fr-FR"/>
        </w:rPr>
        <w:t xml:space="preserve">-Container {F1AP-PROTOCOL-IES : </w:t>
      </w:r>
      <w:proofErr w:type="spellStart"/>
      <w:r w:rsidRPr="006B2844">
        <w:rPr>
          <w:noProof w:val="0"/>
          <w:snapToGrid w:val="0"/>
          <w:lang w:val="fr-FR"/>
        </w:rPr>
        <w:t>IEsSetParam</w:t>
      </w:r>
      <w:proofErr w:type="spellEnd"/>
      <w:r w:rsidRPr="006B2844">
        <w:rPr>
          <w:noProof w:val="0"/>
          <w:snapToGrid w:val="0"/>
          <w:lang w:val="fr-FR"/>
        </w:rPr>
        <w:t xml:space="preserve">} ::= </w:t>
      </w:r>
    </w:p>
    <w:p w14:paraId="52026325"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40A25B1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2F8D09E6" w14:textId="77777777" w:rsidR="009075AE" w:rsidRPr="00EA5FA7" w:rsidRDefault="009075AE" w:rsidP="005557A9">
      <w:pPr>
        <w:pStyle w:val="PL"/>
        <w:rPr>
          <w:noProof w:val="0"/>
          <w:snapToGrid w:val="0"/>
        </w:rPr>
      </w:pPr>
    </w:p>
    <w:p w14:paraId="50C18B27" w14:textId="77777777" w:rsidR="009075AE" w:rsidRPr="00EA5FA7" w:rsidRDefault="009075AE" w:rsidP="005557A9">
      <w:pPr>
        <w:pStyle w:val="PL"/>
        <w:rPr>
          <w:noProof w:val="0"/>
          <w:snapToGrid w:val="0"/>
        </w:rPr>
      </w:pPr>
      <w:proofErr w:type="spellStart"/>
      <w:r w:rsidRPr="00EA5FA7">
        <w:rPr>
          <w:noProof w:val="0"/>
          <w:snapToGrid w:val="0"/>
        </w:rPr>
        <w:t>ProtocolIE-SingleContainer</w:t>
      </w:r>
      <w:proofErr w:type="spellEnd"/>
      <w:r w:rsidRPr="00EA5FA7">
        <w:rPr>
          <w:noProof w:val="0"/>
          <w:snapToGrid w:val="0"/>
        </w:rPr>
        <w:t xml:space="preserve"> {F1AP-PROTOCOL-IES : </w:t>
      </w:r>
      <w:proofErr w:type="spellStart"/>
      <w:r w:rsidRPr="00EA5FA7">
        <w:rPr>
          <w:noProof w:val="0"/>
          <w:snapToGrid w:val="0"/>
        </w:rPr>
        <w:t>IEsSetParam</w:t>
      </w:r>
      <w:proofErr w:type="spellEnd"/>
      <w:r w:rsidRPr="00EA5FA7">
        <w:rPr>
          <w:noProof w:val="0"/>
          <w:snapToGrid w:val="0"/>
        </w:rPr>
        <w:t xml:space="preserve">} ::= </w:t>
      </w:r>
    </w:p>
    <w:p w14:paraId="2C0445C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3AF52793" w14:textId="77777777" w:rsidR="009075AE" w:rsidRPr="00EA5FA7" w:rsidRDefault="009075AE" w:rsidP="005557A9">
      <w:pPr>
        <w:pStyle w:val="PL"/>
        <w:rPr>
          <w:noProof w:val="0"/>
          <w:snapToGrid w:val="0"/>
        </w:rPr>
      </w:pPr>
    </w:p>
    <w:p w14:paraId="69FC1528" w14:textId="77777777" w:rsidR="009075AE" w:rsidRPr="00EA5FA7" w:rsidRDefault="009075AE" w:rsidP="005557A9">
      <w:pPr>
        <w:pStyle w:val="PL"/>
        <w:rPr>
          <w:noProof w:val="0"/>
          <w:snapToGrid w:val="0"/>
        </w:rPr>
      </w:pPr>
      <w:proofErr w:type="spellStart"/>
      <w:r w:rsidRPr="00EA5FA7">
        <w:rPr>
          <w:noProof w:val="0"/>
          <w:snapToGrid w:val="0"/>
        </w:rPr>
        <w:t>ProtocolIE</w:t>
      </w:r>
      <w:proofErr w:type="spellEnd"/>
      <w:r w:rsidRPr="00EA5FA7">
        <w:rPr>
          <w:noProof w:val="0"/>
          <w:snapToGrid w:val="0"/>
        </w:rPr>
        <w:t xml:space="preserve">-Field {F1AP-PROTOCOL-IES : </w:t>
      </w:r>
      <w:proofErr w:type="spellStart"/>
      <w:r w:rsidRPr="00EA5FA7">
        <w:rPr>
          <w:noProof w:val="0"/>
          <w:snapToGrid w:val="0"/>
        </w:rPr>
        <w:t>IEsSetParam</w:t>
      </w:r>
      <w:proofErr w:type="spellEnd"/>
      <w:r w:rsidRPr="00EA5FA7">
        <w:rPr>
          <w:noProof w:val="0"/>
          <w:snapToGrid w:val="0"/>
        </w:rPr>
        <w:t>} ::= SEQUENCE {</w:t>
      </w:r>
    </w:p>
    <w:p w14:paraId="06C488C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3CC1288B"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93D30F0"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B8B5C3A" w14:textId="77777777" w:rsidR="009075AE" w:rsidRPr="00EA5FA7" w:rsidRDefault="009075AE" w:rsidP="005557A9">
      <w:pPr>
        <w:pStyle w:val="PL"/>
        <w:rPr>
          <w:noProof w:val="0"/>
          <w:snapToGrid w:val="0"/>
        </w:rPr>
      </w:pPr>
      <w:r w:rsidRPr="00EA5FA7">
        <w:rPr>
          <w:noProof w:val="0"/>
          <w:snapToGrid w:val="0"/>
        </w:rPr>
        <w:t>}</w:t>
      </w:r>
    </w:p>
    <w:p w14:paraId="4C5DEC45" w14:textId="77777777" w:rsidR="009075AE" w:rsidRPr="00EA5FA7" w:rsidRDefault="009075AE" w:rsidP="005557A9">
      <w:pPr>
        <w:pStyle w:val="PL"/>
        <w:rPr>
          <w:noProof w:val="0"/>
          <w:snapToGrid w:val="0"/>
        </w:rPr>
      </w:pPr>
    </w:p>
    <w:p w14:paraId="4A3DECAE" w14:textId="77777777" w:rsidR="009075AE" w:rsidRPr="00EA5FA7" w:rsidRDefault="009075AE" w:rsidP="005557A9">
      <w:pPr>
        <w:pStyle w:val="PL"/>
        <w:rPr>
          <w:noProof w:val="0"/>
          <w:snapToGrid w:val="0"/>
        </w:rPr>
      </w:pPr>
      <w:r w:rsidRPr="00EA5FA7">
        <w:rPr>
          <w:noProof w:val="0"/>
          <w:snapToGrid w:val="0"/>
        </w:rPr>
        <w:t>-- **************************************************************</w:t>
      </w:r>
    </w:p>
    <w:p w14:paraId="44ADB257" w14:textId="77777777" w:rsidR="009075AE" w:rsidRPr="00EA5FA7" w:rsidRDefault="009075AE" w:rsidP="005557A9">
      <w:pPr>
        <w:pStyle w:val="PL"/>
        <w:rPr>
          <w:noProof w:val="0"/>
          <w:snapToGrid w:val="0"/>
        </w:rPr>
      </w:pPr>
      <w:r w:rsidRPr="00EA5FA7">
        <w:rPr>
          <w:noProof w:val="0"/>
          <w:snapToGrid w:val="0"/>
        </w:rPr>
        <w:t>--</w:t>
      </w:r>
    </w:p>
    <w:p w14:paraId="569F995B" w14:textId="77777777" w:rsidR="009075AE" w:rsidRPr="00EA5FA7" w:rsidRDefault="009075AE" w:rsidP="005557A9">
      <w:pPr>
        <w:pStyle w:val="PL"/>
        <w:rPr>
          <w:noProof w:val="0"/>
          <w:snapToGrid w:val="0"/>
        </w:rPr>
      </w:pPr>
      <w:r w:rsidRPr="00EA5FA7">
        <w:rPr>
          <w:noProof w:val="0"/>
          <w:snapToGrid w:val="0"/>
        </w:rPr>
        <w:t>-- Container for Protocol IE Pairs</w:t>
      </w:r>
    </w:p>
    <w:p w14:paraId="43CB2B86" w14:textId="77777777" w:rsidR="009075AE" w:rsidRPr="00EA5FA7" w:rsidRDefault="009075AE" w:rsidP="005557A9">
      <w:pPr>
        <w:pStyle w:val="PL"/>
        <w:rPr>
          <w:noProof w:val="0"/>
          <w:snapToGrid w:val="0"/>
        </w:rPr>
      </w:pPr>
      <w:r w:rsidRPr="00EA5FA7">
        <w:rPr>
          <w:noProof w:val="0"/>
          <w:snapToGrid w:val="0"/>
        </w:rPr>
        <w:t>--</w:t>
      </w:r>
    </w:p>
    <w:p w14:paraId="645189FF" w14:textId="77777777" w:rsidR="009075AE" w:rsidRPr="006B2844" w:rsidRDefault="009075AE" w:rsidP="005557A9">
      <w:pPr>
        <w:pStyle w:val="PL"/>
        <w:rPr>
          <w:noProof w:val="0"/>
          <w:snapToGrid w:val="0"/>
          <w:lang w:val="fr-FR"/>
        </w:rPr>
      </w:pPr>
      <w:r w:rsidRPr="006B2844">
        <w:rPr>
          <w:noProof w:val="0"/>
          <w:snapToGrid w:val="0"/>
          <w:lang w:val="fr-FR"/>
        </w:rPr>
        <w:t>-- **************************************************************</w:t>
      </w:r>
    </w:p>
    <w:p w14:paraId="2727DF12" w14:textId="77777777" w:rsidR="009075AE" w:rsidRPr="006B2844" w:rsidRDefault="009075AE" w:rsidP="005557A9">
      <w:pPr>
        <w:pStyle w:val="PL"/>
        <w:rPr>
          <w:noProof w:val="0"/>
          <w:snapToGrid w:val="0"/>
          <w:lang w:val="fr-FR"/>
        </w:rPr>
      </w:pPr>
    </w:p>
    <w:p w14:paraId="3FA56A70" w14:textId="77777777" w:rsidR="009075AE" w:rsidRPr="006B2844" w:rsidRDefault="009075AE" w:rsidP="005557A9">
      <w:pPr>
        <w:pStyle w:val="PL"/>
        <w:rPr>
          <w:noProof w:val="0"/>
          <w:snapToGrid w:val="0"/>
          <w:lang w:val="fr-FR"/>
        </w:rPr>
      </w:pPr>
      <w:proofErr w:type="spellStart"/>
      <w:r w:rsidRPr="006B2844">
        <w:rPr>
          <w:noProof w:val="0"/>
          <w:snapToGrid w:val="0"/>
          <w:lang w:val="fr-FR"/>
        </w:rPr>
        <w:t>ProtocolIE-ContainerPair</w:t>
      </w:r>
      <w:proofErr w:type="spellEnd"/>
      <w:r w:rsidRPr="006B2844">
        <w:rPr>
          <w:noProof w:val="0"/>
          <w:snapToGrid w:val="0"/>
          <w:lang w:val="fr-FR"/>
        </w:rPr>
        <w:t xml:space="preserve"> {F1AP-PROTOCOL-IES-PAIR : </w:t>
      </w:r>
      <w:proofErr w:type="spellStart"/>
      <w:r w:rsidRPr="006B2844">
        <w:rPr>
          <w:noProof w:val="0"/>
          <w:snapToGrid w:val="0"/>
          <w:lang w:val="fr-FR"/>
        </w:rPr>
        <w:t>IEsSetParam</w:t>
      </w:r>
      <w:proofErr w:type="spellEnd"/>
      <w:r w:rsidRPr="006B2844">
        <w:rPr>
          <w:noProof w:val="0"/>
          <w:snapToGrid w:val="0"/>
          <w:lang w:val="fr-FR"/>
        </w:rPr>
        <w:t xml:space="preserve">} ::= </w:t>
      </w:r>
    </w:p>
    <w:p w14:paraId="47F12DAB"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0A71D0F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ProtocolIE-FieldPair</w:t>
      </w:r>
      <w:proofErr w:type="spell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w:t>
      </w:r>
    </w:p>
    <w:p w14:paraId="4B695C88" w14:textId="77777777" w:rsidR="009075AE" w:rsidRPr="00EA5FA7" w:rsidRDefault="009075AE" w:rsidP="005557A9">
      <w:pPr>
        <w:pStyle w:val="PL"/>
        <w:rPr>
          <w:noProof w:val="0"/>
          <w:snapToGrid w:val="0"/>
        </w:rPr>
      </w:pPr>
    </w:p>
    <w:p w14:paraId="240FA2FA" w14:textId="77777777" w:rsidR="009075AE" w:rsidRPr="00EA5FA7" w:rsidRDefault="009075AE" w:rsidP="005557A9">
      <w:pPr>
        <w:pStyle w:val="PL"/>
        <w:rPr>
          <w:noProof w:val="0"/>
          <w:snapToGrid w:val="0"/>
        </w:rPr>
      </w:pPr>
      <w:proofErr w:type="spellStart"/>
      <w:r w:rsidRPr="00EA5FA7">
        <w:rPr>
          <w:noProof w:val="0"/>
          <w:snapToGrid w:val="0"/>
        </w:rPr>
        <w:t>ProtocolIE-FieldPair</w:t>
      </w:r>
      <w:proofErr w:type="spellEnd"/>
      <w:r w:rsidRPr="00EA5FA7">
        <w:rPr>
          <w:noProof w:val="0"/>
          <w:snapToGrid w:val="0"/>
        </w:rPr>
        <w:t xml:space="preserve"> {F1AP-PROTOCOL-IES-PAIR : </w:t>
      </w:r>
      <w:proofErr w:type="spellStart"/>
      <w:r w:rsidRPr="00EA5FA7">
        <w:rPr>
          <w:noProof w:val="0"/>
          <w:snapToGrid w:val="0"/>
        </w:rPr>
        <w:t>IEsSetParam</w:t>
      </w:r>
      <w:proofErr w:type="spellEnd"/>
      <w:r w:rsidRPr="00EA5FA7">
        <w:rPr>
          <w:noProof w:val="0"/>
          <w:snapToGrid w:val="0"/>
        </w:rPr>
        <w:t>} ::= SEQUENCE {</w:t>
      </w:r>
    </w:p>
    <w:p w14:paraId="06EC14E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29EBCC9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firstCriticality</w:t>
      </w:r>
      <w:proofErr w:type="spellEnd"/>
      <w:r w:rsidRPr="00EA5FA7">
        <w:rPr>
          <w:noProof w:val="0"/>
          <w:snapToGrid w:val="0"/>
        </w:rPr>
        <w:tab/>
        <w:t>F1AP-PROTOCOL-IES-PAIR.&amp;firstCriticality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613DC4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firstValue</w:t>
      </w:r>
      <w:proofErr w:type="spellEnd"/>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2F63E19" w14:textId="77777777" w:rsidR="009075AE" w:rsidRPr="00EA5FA7" w:rsidRDefault="009075AE" w:rsidP="005557A9">
      <w:pPr>
        <w:pStyle w:val="PL"/>
        <w:rPr>
          <w:noProof w:val="0"/>
          <w:snapToGrid w:val="0"/>
        </w:rPr>
      </w:pPr>
      <w:r w:rsidRPr="00EA5FA7">
        <w:rPr>
          <w:noProof w:val="0"/>
          <w:snapToGrid w:val="0"/>
        </w:rPr>
        <w:lastRenderedPageBreak/>
        <w:tab/>
      </w:r>
      <w:proofErr w:type="spellStart"/>
      <w:r w:rsidRPr="00EA5FA7">
        <w:rPr>
          <w:noProof w:val="0"/>
          <w:snapToGrid w:val="0"/>
        </w:rPr>
        <w:t>secondCriticality</w:t>
      </w:r>
      <w:proofErr w:type="spellEnd"/>
      <w:r w:rsidRPr="00EA5FA7">
        <w:rPr>
          <w:noProof w:val="0"/>
          <w:snapToGrid w:val="0"/>
        </w:rPr>
        <w:tab/>
        <w:t>F1AP-PROTOCOL-IES-PAIR.&amp;secondCriticality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4BB928A9"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secondValue</w:t>
      </w:r>
      <w:proofErr w:type="spellEnd"/>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959C499" w14:textId="77777777" w:rsidR="009075AE" w:rsidRPr="00EA5FA7" w:rsidRDefault="009075AE" w:rsidP="005557A9">
      <w:pPr>
        <w:pStyle w:val="PL"/>
        <w:rPr>
          <w:noProof w:val="0"/>
          <w:snapToGrid w:val="0"/>
        </w:rPr>
      </w:pPr>
      <w:r w:rsidRPr="00EA5FA7">
        <w:rPr>
          <w:noProof w:val="0"/>
          <w:snapToGrid w:val="0"/>
        </w:rPr>
        <w:t>}</w:t>
      </w:r>
    </w:p>
    <w:p w14:paraId="23D7D5F5" w14:textId="77777777" w:rsidR="009075AE" w:rsidRPr="00EA5FA7" w:rsidRDefault="009075AE" w:rsidP="005557A9">
      <w:pPr>
        <w:pStyle w:val="PL"/>
        <w:rPr>
          <w:noProof w:val="0"/>
          <w:snapToGrid w:val="0"/>
        </w:rPr>
      </w:pPr>
    </w:p>
    <w:p w14:paraId="2A37F092" w14:textId="77777777" w:rsidR="009075AE" w:rsidRPr="00EA5FA7" w:rsidRDefault="009075AE" w:rsidP="005557A9">
      <w:pPr>
        <w:pStyle w:val="PL"/>
        <w:rPr>
          <w:noProof w:val="0"/>
          <w:snapToGrid w:val="0"/>
        </w:rPr>
      </w:pPr>
      <w:r w:rsidRPr="00EA5FA7">
        <w:rPr>
          <w:noProof w:val="0"/>
          <w:snapToGrid w:val="0"/>
        </w:rPr>
        <w:t>-- **************************************************************</w:t>
      </w:r>
    </w:p>
    <w:p w14:paraId="3F14DF57" w14:textId="77777777" w:rsidR="009075AE" w:rsidRPr="00EA5FA7" w:rsidRDefault="009075AE" w:rsidP="005557A9">
      <w:pPr>
        <w:pStyle w:val="PL"/>
        <w:rPr>
          <w:noProof w:val="0"/>
          <w:snapToGrid w:val="0"/>
        </w:rPr>
      </w:pPr>
      <w:r w:rsidRPr="00EA5FA7">
        <w:rPr>
          <w:noProof w:val="0"/>
          <w:snapToGrid w:val="0"/>
        </w:rPr>
        <w:t>--</w:t>
      </w:r>
    </w:p>
    <w:p w14:paraId="1EC8DF54" w14:textId="77777777" w:rsidR="009075AE" w:rsidRPr="00EA5FA7" w:rsidRDefault="009075AE" w:rsidP="005557A9">
      <w:pPr>
        <w:pStyle w:val="PL"/>
        <w:rPr>
          <w:noProof w:val="0"/>
          <w:snapToGrid w:val="0"/>
        </w:rPr>
      </w:pPr>
      <w:r w:rsidRPr="00EA5FA7">
        <w:rPr>
          <w:noProof w:val="0"/>
          <w:snapToGrid w:val="0"/>
        </w:rPr>
        <w:t>-- Container for Protocol Extensions</w:t>
      </w:r>
    </w:p>
    <w:p w14:paraId="1B2C6160" w14:textId="77777777" w:rsidR="009075AE" w:rsidRPr="00EA5FA7" w:rsidRDefault="009075AE" w:rsidP="005557A9">
      <w:pPr>
        <w:pStyle w:val="PL"/>
        <w:rPr>
          <w:noProof w:val="0"/>
          <w:snapToGrid w:val="0"/>
        </w:rPr>
      </w:pPr>
      <w:r w:rsidRPr="00EA5FA7">
        <w:rPr>
          <w:noProof w:val="0"/>
          <w:snapToGrid w:val="0"/>
        </w:rPr>
        <w:t>--</w:t>
      </w:r>
    </w:p>
    <w:p w14:paraId="10A05AC6" w14:textId="77777777" w:rsidR="009075AE" w:rsidRPr="00EA5FA7" w:rsidRDefault="009075AE" w:rsidP="005557A9">
      <w:pPr>
        <w:pStyle w:val="PL"/>
        <w:rPr>
          <w:noProof w:val="0"/>
          <w:snapToGrid w:val="0"/>
        </w:rPr>
      </w:pPr>
      <w:r w:rsidRPr="00EA5FA7">
        <w:rPr>
          <w:noProof w:val="0"/>
          <w:snapToGrid w:val="0"/>
        </w:rPr>
        <w:t>-- **************************************************************</w:t>
      </w:r>
    </w:p>
    <w:p w14:paraId="72C70890" w14:textId="77777777" w:rsidR="009075AE" w:rsidRPr="00EA5FA7" w:rsidRDefault="009075AE" w:rsidP="005557A9">
      <w:pPr>
        <w:pStyle w:val="PL"/>
        <w:rPr>
          <w:noProof w:val="0"/>
          <w:snapToGrid w:val="0"/>
        </w:rPr>
      </w:pPr>
    </w:p>
    <w:p w14:paraId="58A063B6" w14:textId="77777777" w:rsidR="009075AE" w:rsidRPr="00EA5FA7" w:rsidRDefault="009075AE" w:rsidP="005557A9">
      <w:pPr>
        <w:pStyle w:val="PL"/>
        <w:rPr>
          <w:noProof w:val="0"/>
          <w:snapToGrid w:val="0"/>
        </w:rPr>
      </w:pPr>
      <w:proofErr w:type="spellStart"/>
      <w:r w:rsidRPr="00EA5FA7">
        <w:rPr>
          <w:noProof w:val="0"/>
          <w:snapToGrid w:val="0"/>
        </w:rPr>
        <w:t>ProtocolExtensionContainer</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xml:space="preserve">} ::= </w:t>
      </w:r>
    </w:p>
    <w:p w14:paraId="1C1E306F" w14:textId="77777777" w:rsidR="009075AE" w:rsidRPr="00EA5FA7" w:rsidRDefault="009075AE" w:rsidP="005557A9">
      <w:pPr>
        <w:pStyle w:val="PL"/>
        <w:rPr>
          <w:noProof w:val="0"/>
          <w:snapToGrid w:val="0"/>
        </w:rPr>
      </w:pPr>
      <w:r w:rsidRPr="00EA5FA7">
        <w:rPr>
          <w:noProof w:val="0"/>
          <w:snapToGrid w:val="0"/>
        </w:rPr>
        <w:tab/>
        <w:t>SEQUENCE (SIZE (1..maxProtocolExtensions)) OF</w:t>
      </w:r>
    </w:p>
    <w:p w14:paraId="4D34DAB4"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ProtocolExtensionField</w:t>
      </w:r>
      <w:proofErr w:type="spell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w:t>
      </w:r>
    </w:p>
    <w:p w14:paraId="7FB7170F" w14:textId="77777777" w:rsidR="009075AE" w:rsidRPr="00EA5FA7" w:rsidRDefault="009075AE" w:rsidP="005557A9">
      <w:pPr>
        <w:pStyle w:val="PL"/>
        <w:rPr>
          <w:noProof w:val="0"/>
          <w:snapToGrid w:val="0"/>
        </w:rPr>
      </w:pPr>
    </w:p>
    <w:p w14:paraId="2DFC9B54" w14:textId="77777777" w:rsidR="009075AE" w:rsidRPr="00EA5FA7" w:rsidRDefault="009075AE" w:rsidP="005557A9">
      <w:pPr>
        <w:pStyle w:val="PL"/>
        <w:rPr>
          <w:noProof w:val="0"/>
          <w:snapToGrid w:val="0"/>
        </w:rPr>
      </w:pPr>
      <w:proofErr w:type="spellStart"/>
      <w:r w:rsidRPr="00EA5FA7">
        <w:rPr>
          <w:noProof w:val="0"/>
          <w:snapToGrid w:val="0"/>
        </w:rPr>
        <w:t>ProtocolExtensionField</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 SEQUENCE {</w:t>
      </w:r>
    </w:p>
    <w:p w14:paraId="4EDFA92D"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w:t>
      </w:r>
    </w:p>
    <w:p w14:paraId="7569FE0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7E428AAF"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extensionValue</w:t>
      </w:r>
      <w:proofErr w:type="spellEnd"/>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59CF546F" w14:textId="77777777" w:rsidR="009075AE" w:rsidRPr="00EA5FA7" w:rsidRDefault="009075AE" w:rsidP="005557A9">
      <w:pPr>
        <w:pStyle w:val="PL"/>
        <w:rPr>
          <w:noProof w:val="0"/>
          <w:snapToGrid w:val="0"/>
        </w:rPr>
      </w:pPr>
      <w:r w:rsidRPr="00EA5FA7">
        <w:rPr>
          <w:noProof w:val="0"/>
          <w:snapToGrid w:val="0"/>
        </w:rPr>
        <w:t>}</w:t>
      </w:r>
    </w:p>
    <w:p w14:paraId="01E6FFB8" w14:textId="77777777" w:rsidR="009075AE" w:rsidRPr="00EA5FA7" w:rsidRDefault="009075AE" w:rsidP="005557A9">
      <w:pPr>
        <w:pStyle w:val="PL"/>
        <w:rPr>
          <w:noProof w:val="0"/>
          <w:snapToGrid w:val="0"/>
        </w:rPr>
      </w:pPr>
    </w:p>
    <w:p w14:paraId="15ECDDB5" w14:textId="77777777" w:rsidR="009075AE" w:rsidRPr="00EA5FA7" w:rsidRDefault="009075AE" w:rsidP="005557A9">
      <w:pPr>
        <w:pStyle w:val="PL"/>
        <w:rPr>
          <w:noProof w:val="0"/>
          <w:snapToGrid w:val="0"/>
        </w:rPr>
      </w:pPr>
      <w:r w:rsidRPr="00EA5FA7">
        <w:rPr>
          <w:noProof w:val="0"/>
          <w:snapToGrid w:val="0"/>
        </w:rPr>
        <w:t>-- **************************************************************</w:t>
      </w:r>
    </w:p>
    <w:p w14:paraId="3B023482" w14:textId="77777777" w:rsidR="009075AE" w:rsidRPr="00EA5FA7" w:rsidRDefault="009075AE" w:rsidP="005557A9">
      <w:pPr>
        <w:pStyle w:val="PL"/>
        <w:rPr>
          <w:noProof w:val="0"/>
          <w:snapToGrid w:val="0"/>
        </w:rPr>
      </w:pPr>
      <w:r w:rsidRPr="00EA5FA7">
        <w:rPr>
          <w:noProof w:val="0"/>
          <w:snapToGrid w:val="0"/>
        </w:rPr>
        <w:t>--</w:t>
      </w:r>
    </w:p>
    <w:p w14:paraId="5EA54235" w14:textId="77777777" w:rsidR="009075AE" w:rsidRPr="00EA5FA7" w:rsidRDefault="009075AE" w:rsidP="005557A9">
      <w:pPr>
        <w:pStyle w:val="PL"/>
        <w:rPr>
          <w:noProof w:val="0"/>
          <w:snapToGrid w:val="0"/>
        </w:rPr>
      </w:pPr>
      <w:r w:rsidRPr="00EA5FA7">
        <w:rPr>
          <w:noProof w:val="0"/>
          <w:snapToGrid w:val="0"/>
        </w:rPr>
        <w:t>-- Container for Private IEs</w:t>
      </w:r>
    </w:p>
    <w:p w14:paraId="04E9C313" w14:textId="77777777" w:rsidR="009075AE" w:rsidRPr="00EA5FA7" w:rsidRDefault="009075AE" w:rsidP="005557A9">
      <w:pPr>
        <w:pStyle w:val="PL"/>
        <w:rPr>
          <w:noProof w:val="0"/>
          <w:snapToGrid w:val="0"/>
        </w:rPr>
      </w:pPr>
      <w:r w:rsidRPr="00EA5FA7">
        <w:rPr>
          <w:noProof w:val="0"/>
          <w:snapToGrid w:val="0"/>
        </w:rPr>
        <w:t>--</w:t>
      </w:r>
    </w:p>
    <w:p w14:paraId="16ED5EE3" w14:textId="77777777" w:rsidR="009075AE" w:rsidRPr="00EA5FA7" w:rsidRDefault="009075AE" w:rsidP="005557A9">
      <w:pPr>
        <w:pStyle w:val="PL"/>
        <w:rPr>
          <w:noProof w:val="0"/>
          <w:snapToGrid w:val="0"/>
        </w:rPr>
      </w:pPr>
      <w:r w:rsidRPr="00EA5FA7">
        <w:rPr>
          <w:noProof w:val="0"/>
          <w:snapToGrid w:val="0"/>
        </w:rPr>
        <w:t>-- **************************************************************</w:t>
      </w:r>
    </w:p>
    <w:p w14:paraId="2B5DD9AC" w14:textId="77777777" w:rsidR="009075AE" w:rsidRPr="00EA5FA7" w:rsidRDefault="009075AE" w:rsidP="005557A9">
      <w:pPr>
        <w:pStyle w:val="PL"/>
        <w:rPr>
          <w:noProof w:val="0"/>
          <w:snapToGrid w:val="0"/>
        </w:rPr>
      </w:pPr>
    </w:p>
    <w:p w14:paraId="4A745F98"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-Container {F1AP-PRIVATE-IES : </w:t>
      </w:r>
      <w:proofErr w:type="spellStart"/>
      <w:r w:rsidRPr="00EA5FA7">
        <w:rPr>
          <w:noProof w:val="0"/>
          <w:snapToGrid w:val="0"/>
        </w:rPr>
        <w:t>IEsSetParam</w:t>
      </w:r>
      <w:proofErr w:type="spellEnd"/>
      <w:r w:rsidRPr="00EA5FA7">
        <w:rPr>
          <w:noProof w:val="0"/>
          <w:snapToGrid w:val="0"/>
        </w:rPr>
        <w:t xml:space="preserve"> } ::= </w:t>
      </w:r>
    </w:p>
    <w:p w14:paraId="6D842854" w14:textId="77777777" w:rsidR="009075AE" w:rsidRPr="00EA5FA7" w:rsidRDefault="009075AE" w:rsidP="005557A9">
      <w:pPr>
        <w:pStyle w:val="PL"/>
        <w:rPr>
          <w:noProof w:val="0"/>
          <w:snapToGrid w:val="0"/>
        </w:rPr>
      </w:pPr>
      <w:r w:rsidRPr="00EA5FA7">
        <w:rPr>
          <w:noProof w:val="0"/>
          <w:snapToGrid w:val="0"/>
        </w:rPr>
        <w:tab/>
        <w:t xml:space="preserve">SEQUENCE (SIZE (1.. </w:t>
      </w:r>
      <w:proofErr w:type="spellStart"/>
      <w:r w:rsidRPr="00EA5FA7">
        <w:rPr>
          <w:noProof w:val="0"/>
          <w:snapToGrid w:val="0"/>
        </w:rPr>
        <w:t>maxPrivateIEs</w:t>
      </w:r>
      <w:proofErr w:type="spellEnd"/>
      <w:r w:rsidRPr="00EA5FA7">
        <w:rPr>
          <w:noProof w:val="0"/>
          <w:snapToGrid w:val="0"/>
        </w:rPr>
        <w:t>)) OF</w:t>
      </w:r>
    </w:p>
    <w:p w14:paraId="020BFDC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2112837F" w14:textId="77777777" w:rsidR="009075AE" w:rsidRPr="00EA5FA7" w:rsidRDefault="009075AE" w:rsidP="005557A9">
      <w:pPr>
        <w:pStyle w:val="PL"/>
        <w:rPr>
          <w:noProof w:val="0"/>
          <w:snapToGrid w:val="0"/>
        </w:rPr>
      </w:pPr>
    </w:p>
    <w:p w14:paraId="5E4B6353"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-Field {F1AP-PRIVATE-IES : </w:t>
      </w:r>
      <w:proofErr w:type="spellStart"/>
      <w:r w:rsidRPr="00EA5FA7">
        <w:rPr>
          <w:noProof w:val="0"/>
          <w:snapToGrid w:val="0"/>
        </w:rPr>
        <w:t>IEsSetParam</w:t>
      </w:r>
      <w:proofErr w:type="spellEnd"/>
      <w:r w:rsidRPr="00EA5FA7">
        <w:rPr>
          <w:noProof w:val="0"/>
          <w:snapToGrid w:val="0"/>
        </w:rPr>
        <w:t>} ::= SEQUENCE {</w:t>
      </w:r>
    </w:p>
    <w:p w14:paraId="0D2E3CE0"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41E2090F"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7825A52"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ECFB568" w14:textId="77777777" w:rsidR="009075AE" w:rsidRPr="00EA5FA7" w:rsidRDefault="009075AE" w:rsidP="005557A9">
      <w:pPr>
        <w:pStyle w:val="PL"/>
        <w:rPr>
          <w:noProof w:val="0"/>
          <w:snapToGrid w:val="0"/>
        </w:rPr>
      </w:pPr>
      <w:r w:rsidRPr="00EA5FA7">
        <w:rPr>
          <w:noProof w:val="0"/>
          <w:snapToGrid w:val="0"/>
        </w:rPr>
        <w:t>}</w:t>
      </w:r>
    </w:p>
    <w:p w14:paraId="016F4AC6" w14:textId="77777777" w:rsidR="009075AE" w:rsidRPr="00EA5FA7" w:rsidRDefault="009075AE" w:rsidP="005557A9">
      <w:pPr>
        <w:pStyle w:val="PL"/>
        <w:rPr>
          <w:noProof w:val="0"/>
          <w:snapToGrid w:val="0"/>
        </w:rPr>
      </w:pPr>
    </w:p>
    <w:p w14:paraId="2594484D" w14:textId="77777777" w:rsidR="009075AE" w:rsidRPr="00EA5FA7" w:rsidRDefault="009075AE" w:rsidP="005557A9">
      <w:pPr>
        <w:pStyle w:val="PL"/>
        <w:rPr>
          <w:noProof w:val="0"/>
          <w:snapToGrid w:val="0"/>
        </w:rPr>
      </w:pPr>
      <w:r w:rsidRPr="00EA5FA7">
        <w:rPr>
          <w:noProof w:val="0"/>
          <w:snapToGrid w:val="0"/>
        </w:rPr>
        <w:t>END</w:t>
      </w:r>
      <w:bookmarkEnd w:id="1365"/>
    </w:p>
    <w:p w14:paraId="44A6788E" w14:textId="77777777" w:rsidR="009075AE" w:rsidRPr="00EA5FA7" w:rsidRDefault="009075AE" w:rsidP="005557A9">
      <w:pPr>
        <w:pStyle w:val="PL"/>
        <w:rPr>
          <w:noProof w:val="0"/>
          <w:snapToGrid w:val="0"/>
        </w:rPr>
      </w:pPr>
      <w:r w:rsidRPr="00EA5FA7">
        <w:rPr>
          <w:noProof w:val="0"/>
          <w:snapToGrid w:val="0"/>
        </w:rPr>
        <w:t xml:space="preserve">-- ASN1STOP </w:t>
      </w:r>
    </w:p>
    <w:p w14:paraId="416BC8F9" w14:textId="77777777" w:rsidR="009075AE" w:rsidRPr="00EA5FA7" w:rsidRDefault="009075AE" w:rsidP="005557A9">
      <w:pPr>
        <w:pStyle w:val="PL"/>
        <w:rPr>
          <w:noProof w:val="0"/>
          <w:snapToGrid w:val="0"/>
        </w:rPr>
      </w:pPr>
    </w:p>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14:paraId="5F09D178" w14:textId="77777777" w:rsidR="009075AE" w:rsidRPr="005245E0" w:rsidRDefault="009075AE" w:rsidP="005557A9"/>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14:paraId="16B5E0B5" w14:textId="77777777" w:rsidR="009075AE" w:rsidRPr="005557A9" w:rsidRDefault="009075AE" w:rsidP="005557A9">
      <w:pPr>
        <w:jc w:val="center"/>
        <w:rPr>
          <w:b/>
          <w:color w:val="FF0000"/>
        </w:rPr>
      </w:pPr>
      <w:r>
        <w:rPr>
          <w:b/>
          <w:color w:val="FF0000"/>
        </w:rPr>
        <w:t>&lt;&lt;&lt;&lt;&lt;&lt; END OF CHANGE &gt;&gt;&gt;&gt;</w:t>
      </w:r>
    </w:p>
    <w:sectPr w:rsidR="009075AE" w:rsidRPr="005557A9" w:rsidSect="008B62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F5C1" w14:textId="77777777" w:rsidR="008B6229" w:rsidRDefault="008B6229">
      <w:r>
        <w:separator/>
      </w:r>
    </w:p>
  </w:endnote>
  <w:endnote w:type="continuationSeparator" w:id="0">
    <w:p w14:paraId="74F0E059" w14:textId="77777777" w:rsidR="008B6229" w:rsidRDefault="008B6229">
      <w:r>
        <w:continuationSeparator/>
      </w:r>
    </w:p>
  </w:endnote>
  <w:endnote w:type="continuationNotice" w:id="1">
    <w:p w14:paraId="1EFCE54D" w14:textId="77777777" w:rsidR="008B6229" w:rsidRDefault="008B6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0000000000000000000"/>
    <w:charset w:val="00"/>
    <w:family w:val="modern"/>
    <w:pitch w:val="default"/>
    <w:sig w:usb0="00000000" w:usb1="00000000" w:usb2="00000000" w:usb3="00000000" w:csb0="00000093"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AE48A" w14:textId="77777777" w:rsidR="008B6229" w:rsidRDefault="008B6229">
      <w:r>
        <w:separator/>
      </w:r>
    </w:p>
  </w:footnote>
  <w:footnote w:type="continuationSeparator" w:id="0">
    <w:p w14:paraId="2058E458" w14:textId="77777777" w:rsidR="008B6229" w:rsidRDefault="008B6229">
      <w:r>
        <w:continuationSeparator/>
      </w:r>
    </w:p>
  </w:footnote>
  <w:footnote w:type="continuationNotice" w:id="1">
    <w:p w14:paraId="705E8AAB" w14:textId="77777777" w:rsidR="008B6229" w:rsidRDefault="008B6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4E8A" w14:textId="77777777" w:rsidR="009075AE" w:rsidRDefault="009075A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5025C"/>
    <w:multiLevelType w:val="hybridMultilevel"/>
    <w:tmpl w:val="7B725E50"/>
    <w:lvl w:ilvl="0" w:tplc="7708FA2E">
      <w:start w:val="5"/>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167"/>
    <w:multiLevelType w:val="hybridMultilevel"/>
    <w:tmpl w:val="C7D4CEB4"/>
    <w:lvl w:ilvl="0" w:tplc="A48AD97A">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AC27FF"/>
    <w:multiLevelType w:val="hybridMultilevel"/>
    <w:tmpl w:val="C41C1884"/>
    <w:lvl w:ilvl="0" w:tplc="15221D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4683295">
    <w:abstractNumId w:val="7"/>
  </w:num>
  <w:num w:numId="2" w16cid:durableId="621035091">
    <w:abstractNumId w:val="8"/>
  </w:num>
  <w:num w:numId="3" w16cid:durableId="367142783">
    <w:abstractNumId w:val="1"/>
  </w:num>
  <w:num w:numId="4" w16cid:durableId="1043754890">
    <w:abstractNumId w:val="4"/>
  </w:num>
  <w:num w:numId="5" w16cid:durableId="164512306">
    <w:abstractNumId w:val="5"/>
  </w:num>
  <w:num w:numId="6" w16cid:durableId="446974821">
    <w:abstractNumId w:val="2"/>
  </w:num>
  <w:num w:numId="7" w16cid:durableId="2111584956">
    <w:abstractNumId w:val="6"/>
  </w:num>
  <w:num w:numId="8" w16cid:durableId="960066935">
    <w:abstractNumId w:val="0"/>
  </w:num>
  <w:num w:numId="9" w16cid:durableId="136932972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4002"/>
    <w:rsid w:val="0000448A"/>
    <w:rsid w:val="00007D54"/>
    <w:rsid w:val="00007EF4"/>
    <w:rsid w:val="000105EC"/>
    <w:rsid w:val="00010CBE"/>
    <w:rsid w:val="000113E4"/>
    <w:rsid w:val="000115A1"/>
    <w:rsid w:val="00013F4C"/>
    <w:rsid w:val="00013F97"/>
    <w:rsid w:val="000147D1"/>
    <w:rsid w:val="00015661"/>
    <w:rsid w:val="00016C08"/>
    <w:rsid w:val="00020730"/>
    <w:rsid w:val="00021EBF"/>
    <w:rsid w:val="000220B0"/>
    <w:rsid w:val="00022E4A"/>
    <w:rsid w:val="00026CA2"/>
    <w:rsid w:val="00027909"/>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0"/>
    <w:rsid w:val="000560AF"/>
    <w:rsid w:val="00056938"/>
    <w:rsid w:val="0005731E"/>
    <w:rsid w:val="00057912"/>
    <w:rsid w:val="000601E1"/>
    <w:rsid w:val="00060CE3"/>
    <w:rsid w:val="0006111B"/>
    <w:rsid w:val="00061357"/>
    <w:rsid w:val="000619DF"/>
    <w:rsid w:val="0006469E"/>
    <w:rsid w:val="000648DA"/>
    <w:rsid w:val="0006658B"/>
    <w:rsid w:val="00067A2D"/>
    <w:rsid w:val="00067B1F"/>
    <w:rsid w:val="000703A3"/>
    <w:rsid w:val="000721AA"/>
    <w:rsid w:val="00074867"/>
    <w:rsid w:val="00074C1B"/>
    <w:rsid w:val="000839CC"/>
    <w:rsid w:val="00085BC9"/>
    <w:rsid w:val="000865C5"/>
    <w:rsid w:val="000877E3"/>
    <w:rsid w:val="0009071B"/>
    <w:rsid w:val="000927E5"/>
    <w:rsid w:val="00093A46"/>
    <w:rsid w:val="000945BB"/>
    <w:rsid w:val="00094DE7"/>
    <w:rsid w:val="00095457"/>
    <w:rsid w:val="00096F7D"/>
    <w:rsid w:val="00097D75"/>
    <w:rsid w:val="000A0BE6"/>
    <w:rsid w:val="000A1357"/>
    <w:rsid w:val="000A2097"/>
    <w:rsid w:val="000A3578"/>
    <w:rsid w:val="000A390F"/>
    <w:rsid w:val="000A4A57"/>
    <w:rsid w:val="000A6394"/>
    <w:rsid w:val="000B0790"/>
    <w:rsid w:val="000B1A04"/>
    <w:rsid w:val="000B1A2A"/>
    <w:rsid w:val="000B2518"/>
    <w:rsid w:val="000B3A75"/>
    <w:rsid w:val="000B486D"/>
    <w:rsid w:val="000B498F"/>
    <w:rsid w:val="000B7FED"/>
    <w:rsid w:val="000C0381"/>
    <w:rsid w:val="000C038A"/>
    <w:rsid w:val="000C07F0"/>
    <w:rsid w:val="000C0DE0"/>
    <w:rsid w:val="000C2EDB"/>
    <w:rsid w:val="000C313D"/>
    <w:rsid w:val="000C31F3"/>
    <w:rsid w:val="000C3AAF"/>
    <w:rsid w:val="000C5FFE"/>
    <w:rsid w:val="000C6598"/>
    <w:rsid w:val="000C713F"/>
    <w:rsid w:val="000D08AE"/>
    <w:rsid w:val="000D1201"/>
    <w:rsid w:val="000D44B3"/>
    <w:rsid w:val="000D58E3"/>
    <w:rsid w:val="000E0F5A"/>
    <w:rsid w:val="000E5374"/>
    <w:rsid w:val="000E71AB"/>
    <w:rsid w:val="000F1D8C"/>
    <w:rsid w:val="000F42BC"/>
    <w:rsid w:val="000F50BA"/>
    <w:rsid w:val="000F5F5D"/>
    <w:rsid w:val="000F72E0"/>
    <w:rsid w:val="000F7A2B"/>
    <w:rsid w:val="00100297"/>
    <w:rsid w:val="00100A78"/>
    <w:rsid w:val="00102064"/>
    <w:rsid w:val="0010303F"/>
    <w:rsid w:val="00103712"/>
    <w:rsid w:val="001039A5"/>
    <w:rsid w:val="00103C35"/>
    <w:rsid w:val="00103D3D"/>
    <w:rsid w:val="00104C6F"/>
    <w:rsid w:val="00105FC0"/>
    <w:rsid w:val="001066E7"/>
    <w:rsid w:val="00107C90"/>
    <w:rsid w:val="0011102F"/>
    <w:rsid w:val="0011120E"/>
    <w:rsid w:val="00112950"/>
    <w:rsid w:val="0011381E"/>
    <w:rsid w:val="001165AC"/>
    <w:rsid w:val="00116A81"/>
    <w:rsid w:val="00117285"/>
    <w:rsid w:val="001175D4"/>
    <w:rsid w:val="00117D84"/>
    <w:rsid w:val="00117DFB"/>
    <w:rsid w:val="0012035D"/>
    <w:rsid w:val="00120771"/>
    <w:rsid w:val="001209C8"/>
    <w:rsid w:val="001210F8"/>
    <w:rsid w:val="00121FA6"/>
    <w:rsid w:val="001232BE"/>
    <w:rsid w:val="0012372C"/>
    <w:rsid w:val="00126748"/>
    <w:rsid w:val="0012688D"/>
    <w:rsid w:val="00126FD2"/>
    <w:rsid w:val="00130228"/>
    <w:rsid w:val="001318CD"/>
    <w:rsid w:val="00133836"/>
    <w:rsid w:val="001342DF"/>
    <w:rsid w:val="00134302"/>
    <w:rsid w:val="0013493D"/>
    <w:rsid w:val="0013524E"/>
    <w:rsid w:val="001405C0"/>
    <w:rsid w:val="0014131B"/>
    <w:rsid w:val="00141A8F"/>
    <w:rsid w:val="001437DE"/>
    <w:rsid w:val="001439D6"/>
    <w:rsid w:val="0014432F"/>
    <w:rsid w:val="001444FC"/>
    <w:rsid w:val="001449FE"/>
    <w:rsid w:val="00145D43"/>
    <w:rsid w:val="0014711D"/>
    <w:rsid w:val="00147AF9"/>
    <w:rsid w:val="00147E5E"/>
    <w:rsid w:val="0015023C"/>
    <w:rsid w:val="00150E1C"/>
    <w:rsid w:val="00151CB5"/>
    <w:rsid w:val="00152D4A"/>
    <w:rsid w:val="00153F39"/>
    <w:rsid w:val="0015430E"/>
    <w:rsid w:val="00154D1B"/>
    <w:rsid w:val="001605BA"/>
    <w:rsid w:val="001620CD"/>
    <w:rsid w:val="0016557A"/>
    <w:rsid w:val="00166109"/>
    <w:rsid w:val="0016738E"/>
    <w:rsid w:val="00167714"/>
    <w:rsid w:val="00167EBF"/>
    <w:rsid w:val="0017301E"/>
    <w:rsid w:val="00174ADB"/>
    <w:rsid w:val="00174FDB"/>
    <w:rsid w:val="001763D5"/>
    <w:rsid w:val="00177A66"/>
    <w:rsid w:val="001805B6"/>
    <w:rsid w:val="00181049"/>
    <w:rsid w:val="00181EE4"/>
    <w:rsid w:val="00182393"/>
    <w:rsid w:val="00182EA4"/>
    <w:rsid w:val="00183EDD"/>
    <w:rsid w:val="001857E0"/>
    <w:rsid w:val="001859FF"/>
    <w:rsid w:val="001866F9"/>
    <w:rsid w:val="00187764"/>
    <w:rsid w:val="00190AB9"/>
    <w:rsid w:val="0019139D"/>
    <w:rsid w:val="00192843"/>
    <w:rsid w:val="00192C46"/>
    <w:rsid w:val="00192E83"/>
    <w:rsid w:val="00193FE9"/>
    <w:rsid w:val="00195419"/>
    <w:rsid w:val="0019755B"/>
    <w:rsid w:val="001A08B3"/>
    <w:rsid w:val="001A1AAD"/>
    <w:rsid w:val="001A1F3C"/>
    <w:rsid w:val="001A2134"/>
    <w:rsid w:val="001A2665"/>
    <w:rsid w:val="001A3075"/>
    <w:rsid w:val="001A4928"/>
    <w:rsid w:val="001A4FC6"/>
    <w:rsid w:val="001A563E"/>
    <w:rsid w:val="001A6F8F"/>
    <w:rsid w:val="001A7B60"/>
    <w:rsid w:val="001B0961"/>
    <w:rsid w:val="001B1D6D"/>
    <w:rsid w:val="001B52F0"/>
    <w:rsid w:val="001B7A65"/>
    <w:rsid w:val="001C040A"/>
    <w:rsid w:val="001C079D"/>
    <w:rsid w:val="001C201C"/>
    <w:rsid w:val="001C2C73"/>
    <w:rsid w:val="001C30E3"/>
    <w:rsid w:val="001C4A82"/>
    <w:rsid w:val="001C4ED7"/>
    <w:rsid w:val="001C544A"/>
    <w:rsid w:val="001C5D27"/>
    <w:rsid w:val="001C6D56"/>
    <w:rsid w:val="001C703D"/>
    <w:rsid w:val="001D041C"/>
    <w:rsid w:val="001D229C"/>
    <w:rsid w:val="001D23FF"/>
    <w:rsid w:val="001D3EAA"/>
    <w:rsid w:val="001D44DB"/>
    <w:rsid w:val="001D532B"/>
    <w:rsid w:val="001D5DDC"/>
    <w:rsid w:val="001D6BBC"/>
    <w:rsid w:val="001E0987"/>
    <w:rsid w:val="001E10A6"/>
    <w:rsid w:val="001E2B1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3D2E"/>
    <w:rsid w:val="0020406E"/>
    <w:rsid w:val="002042B7"/>
    <w:rsid w:val="00204D64"/>
    <w:rsid w:val="00206283"/>
    <w:rsid w:val="00206A6D"/>
    <w:rsid w:val="00207EBB"/>
    <w:rsid w:val="00210DC8"/>
    <w:rsid w:val="00210F78"/>
    <w:rsid w:val="00213505"/>
    <w:rsid w:val="00216259"/>
    <w:rsid w:val="00217562"/>
    <w:rsid w:val="00217AAF"/>
    <w:rsid w:val="00217F38"/>
    <w:rsid w:val="002211BB"/>
    <w:rsid w:val="002212C8"/>
    <w:rsid w:val="00222149"/>
    <w:rsid w:val="002226B8"/>
    <w:rsid w:val="00222A68"/>
    <w:rsid w:val="0022367E"/>
    <w:rsid w:val="00223C09"/>
    <w:rsid w:val="00224599"/>
    <w:rsid w:val="00224D3E"/>
    <w:rsid w:val="00226948"/>
    <w:rsid w:val="00227E0F"/>
    <w:rsid w:val="00230C07"/>
    <w:rsid w:val="0023155C"/>
    <w:rsid w:val="00232C1D"/>
    <w:rsid w:val="00235B3C"/>
    <w:rsid w:val="002360B2"/>
    <w:rsid w:val="002367B9"/>
    <w:rsid w:val="002432D6"/>
    <w:rsid w:val="002437DE"/>
    <w:rsid w:val="002447BE"/>
    <w:rsid w:val="00244832"/>
    <w:rsid w:val="002459F9"/>
    <w:rsid w:val="00245BA6"/>
    <w:rsid w:val="00245CCF"/>
    <w:rsid w:val="00246E5C"/>
    <w:rsid w:val="0025099F"/>
    <w:rsid w:val="00250F15"/>
    <w:rsid w:val="00250FED"/>
    <w:rsid w:val="00252F0C"/>
    <w:rsid w:val="00253A28"/>
    <w:rsid w:val="00253FB2"/>
    <w:rsid w:val="00254BFC"/>
    <w:rsid w:val="0025677C"/>
    <w:rsid w:val="00257B01"/>
    <w:rsid w:val="00257BA3"/>
    <w:rsid w:val="0026004D"/>
    <w:rsid w:val="00260A79"/>
    <w:rsid w:val="002619C8"/>
    <w:rsid w:val="00262B85"/>
    <w:rsid w:val="00263A3D"/>
    <w:rsid w:val="002640DD"/>
    <w:rsid w:val="00264493"/>
    <w:rsid w:val="002666C8"/>
    <w:rsid w:val="00266E11"/>
    <w:rsid w:val="00267ECB"/>
    <w:rsid w:val="002712A1"/>
    <w:rsid w:val="00272C05"/>
    <w:rsid w:val="00273381"/>
    <w:rsid w:val="00275D12"/>
    <w:rsid w:val="00276D6F"/>
    <w:rsid w:val="00276ECF"/>
    <w:rsid w:val="0027750F"/>
    <w:rsid w:val="00277714"/>
    <w:rsid w:val="002804BD"/>
    <w:rsid w:val="00281258"/>
    <w:rsid w:val="002819DF"/>
    <w:rsid w:val="00281C1A"/>
    <w:rsid w:val="00282F69"/>
    <w:rsid w:val="00284C92"/>
    <w:rsid w:val="00284FEB"/>
    <w:rsid w:val="00285D78"/>
    <w:rsid w:val="002860C4"/>
    <w:rsid w:val="00287689"/>
    <w:rsid w:val="00292138"/>
    <w:rsid w:val="002942A9"/>
    <w:rsid w:val="00294425"/>
    <w:rsid w:val="002958E9"/>
    <w:rsid w:val="002973C7"/>
    <w:rsid w:val="002973E7"/>
    <w:rsid w:val="002975D3"/>
    <w:rsid w:val="002A076C"/>
    <w:rsid w:val="002A0F89"/>
    <w:rsid w:val="002A1724"/>
    <w:rsid w:val="002A1B6E"/>
    <w:rsid w:val="002A21BE"/>
    <w:rsid w:val="002A2659"/>
    <w:rsid w:val="002A4392"/>
    <w:rsid w:val="002A6113"/>
    <w:rsid w:val="002A7AD1"/>
    <w:rsid w:val="002A7E9B"/>
    <w:rsid w:val="002B1947"/>
    <w:rsid w:val="002B1F62"/>
    <w:rsid w:val="002B20C1"/>
    <w:rsid w:val="002B42CA"/>
    <w:rsid w:val="002B4772"/>
    <w:rsid w:val="002B521F"/>
    <w:rsid w:val="002B5741"/>
    <w:rsid w:val="002B5C20"/>
    <w:rsid w:val="002B6557"/>
    <w:rsid w:val="002B7C98"/>
    <w:rsid w:val="002C11B5"/>
    <w:rsid w:val="002C15B2"/>
    <w:rsid w:val="002C185A"/>
    <w:rsid w:val="002C1916"/>
    <w:rsid w:val="002C1BF0"/>
    <w:rsid w:val="002C356B"/>
    <w:rsid w:val="002C3CF6"/>
    <w:rsid w:val="002C3E0A"/>
    <w:rsid w:val="002C420D"/>
    <w:rsid w:val="002C5715"/>
    <w:rsid w:val="002C5BC2"/>
    <w:rsid w:val="002C7EA4"/>
    <w:rsid w:val="002D1833"/>
    <w:rsid w:val="002D1C54"/>
    <w:rsid w:val="002D2024"/>
    <w:rsid w:val="002D2600"/>
    <w:rsid w:val="002D3025"/>
    <w:rsid w:val="002D360D"/>
    <w:rsid w:val="002D44F1"/>
    <w:rsid w:val="002D599D"/>
    <w:rsid w:val="002D74F0"/>
    <w:rsid w:val="002E0108"/>
    <w:rsid w:val="002E115B"/>
    <w:rsid w:val="002E1493"/>
    <w:rsid w:val="002E437F"/>
    <w:rsid w:val="002E472E"/>
    <w:rsid w:val="002E4A14"/>
    <w:rsid w:val="002E6731"/>
    <w:rsid w:val="002E6FD8"/>
    <w:rsid w:val="002E72AB"/>
    <w:rsid w:val="002F0809"/>
    <w:rsid w:val="002F0DC1"/>
    <w:rsid w:val="002F13C7"/>
    <w:rsid w:val="002F2D0A"/>
    <w:rsid w:val="002F2DDE"/>
    <w:rsid w:val="002F39A2"/>
    <w:rsid w:val="002F4941"/>
    <w:rsid w:val="002F5157"/>
    <w:rsid w:val="002F5557"/>
    <w:rsid w:val="002F5875"/>
    <w:rsid w:val="002F621E"/>
    <w:rsid w:val="002F646D"/>
    <w:rsid w:val="002F6CE0"/>
    <w:rsid w:val="002F7830"/>
    <w:rsid w:val="0030046F"/>
    <w:rsid w:val="003012B5"/>
    <w:rsid w:val="00301327"/>
    <w:rsid w:val="00302D06"/>
    <w:rsid w:val="00305409"/>
    <w:rsid w:val="00307057"/>
    <w:rsid w:val="00310D17"/>
    <w:rsid w:val="00313705"/>
    <w:rsid w:val="00314115"/>
    <w:rsid w:val="00314177"/>
    <w:rsid w:val="003169E8"/>
    <w:rsid w:val="003169F4"/>
    <w:rsid w:val="0031733C"/>
    <w:rsid w:val="0031742B"/>
    <w:rsid w:val="00317CC2"/>
    <w:rsid w:val="0032002A"/>
    <w:rsid w:val="003205B6"/>
    <w:rsid w:val="003219AE"/>
    <w:rsid w:val="0032279F"/>
    <w:rsid w:val="00324C27"/>
    <w:rsid w:val="00325E40"/>
    <w:rsid w:val="003266A7"/>
    <w:rsid w:val="00326BFB"/>
    <w:rsid w:val="00327E05"/>
    <w:rsid w:val="003309DE"/>
    <w:rsid w:val="003318EF"/>
    <w:rsid w:val="003337DD"/>
    <w:rsid w:val="00334E9E"/>
    <w:rsid w:val="00335593"/>
    <w:rsid w:val="0033687D"/>
    <w:rsid w:val="00337D9E"/>
    <w:rsid w:val="00340249"/>
    <w:rsid w:val="00340F74"/>
    <w:rsid w:val="003410A3"/>
    <w:rsid w:val="0034174A"/>
    <w:rsid w:val="00341BC9"/>
    <w:rsid w:val="00343C34"/>
    <w:rsid w:val="00344282"/>
    <w:rsid w:val="00345E7F"/>
    <w:rsid w:val="00347189"/>
    <w:rsid w:val="003505B5"/>
    <w:rsid w:val="00350E5A"/>
    <w:rsid w:val="00351468"/>
    <w:rsid w:val="003517EA"/>
    <w:rsid w:val="00351A21"/>
    <w:rsid w:val="003532E0"/>
    <w:rsid w:val="00353484"/>
    <w:rsid w:val="00354721"/>
    <w:rsid w:val="00355562"/>
    <w:rsid w:val="00356717"/>
    <w:rsid w:val="0035679F"/>
    <w:rsid w:val="00356A44"/>
    <w:rsid w:val="00356B83"/>
    <w:rsid w:val="00357258"/>
    <w:rsid w:val="003575E7"/>
    <w:rsid w:val="0036031A"/>
    <w:rsid w:val="003609EF"/>
    <w:rsid w:val="00361946"/>
    <w:rsid w:val="00361B30"/>
    <w:rsid w:val="00361CC9"/>
    <w:rsid w:val="0036231A"/>
    <w:rsid w:val="0036334B"/>
    <w:rsid w:val="003657F5"/>
    <w:rsid w:val="0036673F"/>
    <w:rsid w:val="00370284"/>
    <w:rsid w:val="00370556"/>
    <w:rsid w:val="003705E7"/>
    <w:rsid w:val="00370CA3"/>
    <w:rsid w:val="00371EAC"/>
    <w:rsid w:val="003722AA"/>
    <w:rsid w:val="0037279E"/>
    <w:rsid w:val="00373292"/>
    <w:rsid w:val="003737D5"/>
    <w:rsid w:val="00374AD1"/>
    <w:rsid w:val="00374DD4"/>
    <w:rsid w:val="003754A7"/>
    <w:rsid w:val="00383112"/>
    <w:rsid w:val="003855BF"/>
    <w:rsid w:val="003916DF"/>
    <w:rsid w:val="00391CE6"/>
    <w:rsid w:val="00391ECB"/>
    <w:rsid w:val="0039254D"/>
    <w:rsid w:val="003932F1"/>
    <w:rsid w:val="00393654"/>
    <w:rsid w:val="00393C88"/>
    <w:rsid w:val="00394A1E"/>
    <w:rsid w:val="003953A3"/>
    <w:rsid w:val="00395A59"/>
    <w:rsid w:val="00395C6F"/>
    <w:rsid w:val="003963D0"/>
    <w:rsid w:val="003965D1"/>
    <w:rsid w:val="003A28A9"/>
    <w:rsid w:val="003A35B5"/>
    <w:rsid w:val="003A3D44"/>
    <w:rsid w:val="003A55D8"/>
    <w:rsid w:val="003A5B86"/>
    <w:rsid w:val="003A6895"/>
    <w:rsid w:val="003A695B"/>
    <w:rsid w:val="003A7667"/>
    <w:rsid w:val="003A7B32"/>
    <w:rsid w:val="003B0EE7"/>
    <w:rsid w:val="003B0F62"/>
    <w:rsid w:val="003B203C"/>
    <w:rsid w:val="003B3944"/>
    <w:rsid w:val="003B3B52"/>
    <w:rsid w:val="003B476D"/>
    <w:rsid w:val="003B4A9E"/>
    <w:rsid w:val="003B4BD7"/>
    <w:rsid w:val="003B5C02"/>
    <w:rsid w:val="003B6BBF"/>
    <w:rsid w:val="003B7C1D"/>
    <w:rsid w:val="003C0277"/>
    <w:rsid w:val="003C07CA"/>
    <w:rsid w:val="003C1A5F"/>
    <w:rsid w:val="003C1F5C"/>
    <w:rsid w:val="003C260D"/>
    <w:rsid w:val="003C2CA7"/>
    <w:rsid w:val="003C40C6"/>
    <w:rsid w:val="003C5A5D"/>
    <w:rsid w:val="003C5C93"/>
    <w:rsid w:val="003C63AF"/>
    <w:rsid w:val="003C6A77"/>
    <w:rsid w:val="003C7445"/>
    <w:rsid w:val="003D570D"/>
    <w:rsid w:val="003D64D9"/>
    <w:rsid w:val="003D6787"/>
    <w:rsid w:val="003D79C6"/>
    <w:rsid w:val="003D7A44"/>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0B"/>
    <w:rsid w:val="003F0365"/>
    <w:rsid w:val="003F1C67"/>
    <w:rsid w:val="003F2229"/>
    <w:rsid w:val="003F3B27"/>
    <w:rsid w:val="003F3C95"/>
    <w:rsid w:val="003F3CE1"/>
    <w:rsid w:val="003F4B81"/>
    <w:rsid w:val="003F676C"/>
    <w:rsid w:val="003F7C2A"/>
    <w:rsid w:val="004011B7"/>
    <w:rsid w:val="00401551"/>
    <w:rsid w:val="00402060"/>
    <w:rsid w:val="00403AC6"/>
    <w:rsid w:val="004043D1"/>
    <w:rsid w:val="00405161"/>
    <w:rsid w:val="00405527"/>
    <w:rsid w:val="00406C01"/>
    <w:rsid w:val="004077B1"/>
    <w:rsid w:val="00410371"/>
    <w:rsid w:val="00411DDF"/>
    <w:rsid w:val="00412C5F"/>
    <w:rsid w:val="00413AFB"/>
    <w:rsid w:val="00414962"/>
    <w:rsid w:val="00414AEE"/>
    <w:rsid w:val="004214C5"/>
    <w:rsid w:val="004219B4"/>
    <w:rsid w:val="00422686"/>
    <w:rsid w:val="00422749"/>
    <w:rsid w:val="00422F8E"/>
    <w:rsid w:val="00423549"/>
    <w:rsid w:val="004240F1"/>
    <w:rsid w:val="004242F1"/>
    <w:rsid w:val="00424ACC"/>
    <w:rsid w:val="004335A2"/>
    <w:rsid w:val="00433665"/>
    <w:rsid w:val="00433FCC"/>
    <w:rsid w:val="00434B9C"/>
    <w:rsid w:val="00434C66"/>
    <w:rsid w:val="00436DD7"/>
    <w:rsid w:val="004374F3"/>
    <w:rsid w:val="00437722"/>
    <w:rsid w:val="00437EA6"/>
    <w:rsid w:val="0044063E"/>
    <w:rsid w:val="004426E3"/>
    <w:rsid w:val="00442C93"/>
    <w:rsid w:val="00444894"/>
    <w:rsid w:val="004453CD"/>
    <w:rsid w:val="0044577B"/>
    <w:rsid w:val="00445F78"/>
    <w:rsid w:val="004478A7"/>
    <w:rsid w:val="00447A26"/>
    <w:rsid w:val="00447DF2"/>
    <w:rsid w:val="00447F77"/>
    <w:rsid w:val="0045034A"/>
    <w:rsid w:val="00453294"/>
    <w:rsid w:val="00454B62"/>
    <w:rsid w:val="00454D73"/>
    <w:rsid w:val="004562DC"/>
    <w:rsid w:val="004564FF"/>
    <w:rsid w:val="004569E2"/>
    <w:rsid w:val="00457117"/>
    <w:rsid w:val="00457929"/>
    <w:rsid w:val="00457DE3"/>
    <w:rsid w:val="004601FC"/>
    <w:rsid w:val="00461299"/>
    <w:rsid w:val="004614D9"/>
    <w:rsid w:val="00461843"/>
    <w:rsid w:val="0046391F"/>
    <w:rsid w:val="00464DCF"/>
    <w:rsid w:val="004650B4"/>
    <w:rsid w:val="0046580A"/>
    <w:rsid w:val="0046672C"/>
    <w:rsid w:val="00466C04"/>
    <w:rsid w:val="00467B75"/>
    <w:rsid w:val="004704F1"/>
    <w:rsid w:val="004728B4"/>
    <w:rsid w:val="00472CD4"/>
    <w:rsid w:val="00473AB9"/>
    <w:rsid w:val="0047451C"/>
    <w:rsid w:val="00480041"/>
    <w:rsid w:val="00481951"/>
    <w:rsid w:val="0048287B"/>
    <w:rsid w:val="0048402A"/>
    <w:rsid w:val="004862D2"/>
    <w:rsid w:val="00486F00"/>
    <w:rsid w:val="00487C91"/>
    <w:rsid w:val="00492464"/>
    <w:rsid w:val="0049345F"/>
    <w:rsid w:val="00493581"/>
    <w:rsid w:val="00493726"/>
    <w:rsid w:val="00493AC0"/>
    <w:rsid w:val="00496A10"/>
    <w:rsid w:val="004A10C4"/>
    <w:rsid w:val="004A12DC"/>
    <w:rsid w:val="004A1EBF"/>
    <w:rsid w:val="004A2023"/>
    <w:rsid w:val="004A41AA"/>
    <w:rsid w:val="004A54E5"/>
    <w:rsid w:val="004A64C5"/>
    <w:rsid w:val="004A7CC1"/>
    <w:rsid w:val="004A7CE6"/>
    <w:rsid w:val="004B1F61"/>
    <w:rsid w:val="004B3C7D"/>
    <w:rsid w:val="004B4494"/>
    <w:rsid w:val="004B4F0F"/>
    <w:rsid w:val="004B532F"/>
    <w:rsid w:val="004B6652"/>
    <w:rsid w:val="004B74A7"/>
    <w:rsid w:val="004B75B7"/>
    <w:rsid w:val="004B7F08"/>
    <w:rsid w:val="004C0186"/>
    <w:rsid w:val="004C0272"/>
    <w:rsid w:val="004C20E5"/>
    <w:rsid w:val="004C3964"/>
    <w:rsid w:val="004C3BA2"/>
    <w:rsid w:val="004C42FC"/>
    <w:rsid w:val="004C5104"/>
    <w:rsid w:val="004C6427"/>
    <w:rsid w:val="004C6D44"/>
    <w:rsid w:val="004C7280"/>
    <w:rsid w:val="004C7842"/>
    <w:rsid w:val="004D0409"/>
    <w:rsid w:val="004D07C7"/>
    <w:rsid w:val="004D1104"/>
    <w:rsid w:val="004D1191"/>
    <w:rsid w:val="004D121F"/>
    <w:rsid w:val="004D25F4"/>
    <w:rsid w:val="004D3D7D"/>
    <w:rsid w:val="004D506F"/>
    <w:rsid w:val="004D5877"/>
    <w:rsid w:val="004D6B92"/>
    <w:rsid w:val="004D73E6"/>
    <w:rsid w:val="004E464A"/>
    <w:rsid w:val="004E4DBB"/>
    <w:rsid w:val="004E6C4A"/>
    <w:rsid w:val="004E79E2"/>
    <w:rsid w:val="004E7E15"/>
    <w:rsid w:val="004F097A"/>
    <w:rsid w:val="004F1E8E"/>
    <w:rsid w:val="004F3565"/>
    <w:rsid w:val="004F4774"/>
    <w:rsid w:val="004F4936"/>
    <w:rsid w:val="004F4F5B"/>
    <w:rsid w:val="004F5F2B"/>
    <w:rsid w:val="004F6750"/>
    <w:rsid w:val="004F691A"/>
    <w:rsid w:val="0050043B"/>
    <w:rsid w:val="00500AB7"/>
    <w:rsid w:val="00503383"/>
    <w:rsid w:val="005047B1"/>
    <w:rsid w:val="00505EA7"/>
    <w:rsid w:val="00507192"/>
    <w:rsid w:val="005102AC"/>
    <w:rsid w:val="0051405A"/>
    <w:rsid w:val="00514A97"/>
    <w:rsid w:val="0051580D"/>
    <w:rsid w:val="0051644D"/>
    <w:rsid w:val="0051644E"/>
    <w:rsid w:val="00516BC1"/>
    <w:rsid w:val="0051751C"/>
    <w:rsid w:val="0052062D"/>
    <w:rsid w:val="00522204"/>
    <w:rsid w:val="005236A7"/>
    <w:rsid w:val="005241E7"/>
    <w:rsid w:val="005245E0"/>
    <w:rsid w:val="00524C01"/>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5F1B"/>
    <w:rsid w:val="0055724C"/>
    <w:rsid w:val="005577CB"/>
    <w:rsid w:val="0056020F"/>
    <w:rsid w:val="00560D75"/>
    <w:rsid w:val="00561099"/>
    <w:rsid w:val="005616D3"/>
    <w:rsid w:val="0056405A"/>
    <w:rsid w:val="00565C96"/>
    <w:rsid w:val="00566300"/>
    <w:rsid w:val="00566526"/>
    <w:rsid w:val="00566B31"/>
    <w:rsid w:val="00571C8A"/>
    <w:rsid w:val="0057233A"/>
    <w:rsid w:val="005733B9"/>
    <w:rsid w:val="00577271"/>
    <w:rsid w:val="00577412"/>
    <w:rsid w:val="0057754C"/>
    <w:rsid w:val="00577AA5"/>
    <w:rsid w:val="00577B70"/>
    <w:rsid w:val="00577F6F"/>
    <w:rsid w:val="005801A1"/>
    <w:rsid w:val="0058139C"/>
    <w:rsid w:val="00581E03"/>
    <w:rsid w:val="0058278E"/>
    <w:rsid w:val="0058372F"/>
    <w:rsid w:val="0058472D"/>
    <w:rsid w:val="00584D87"/>
    <w:rsid w:val="00585BAF"/>
    <w:rsid w:val="00586425"/>
    <w:rsid w:val="005864B6"/>
    <w:rsid w:val="005866FB"/>
    <w:rsid w:val="005868A8"/>
    <w:rsid w:val="00587194"/>
    <w:rsid w:val="00591040"/>
    <w:rsid w:val="00592206"/>
    <w:rsid w:val="00592413"/>
    <w:rsid w:val="00592D74"/>
    <w:rsid w:val="00592E59"/>
    <w:rsid w:val="00594BC9"/>
    <w:rsid w:val="00597509"/>
    <w:rsid w:val="005978E6"/>
    <w:rsid w:val="00597F7B"/>
    <w:rsid w:val="005A0B9A"/>
    <w:rsid w:val="005A1B11"/>
    <w:rsid w:val="005A1E0C"/>
    <w:rsid w:val="005A2861"/>
    <w:rsid w:val="005A30E7"/>
    <w:rsid w:val="005A565C"/>
    <w:rsid w:val="005A59E7"/>
    <w:rsid w:val="005A68B9"/>
    <w:rsid w:val="005B1F93"/>
    <w:rsid w:val="005B2BB3"/>
    <w:rsid w:val="005B3033"/>
    <w:rsid w:val="005B46AC"/>
    <w:rsid w:val="005B51A9"/>
    <w:rsid w:val="005B5C05"/>
    <w:rsid w:val="005B6CB1"/>
    <w:rsid w:val="005B6E09"/>
    <w:rsid w:val="005B73CB"/>
    <w:rsid w:val="005B7FA9"/>
    <w:rsid w:val="005C03CF"/>
    <w:rsid w:val="005C1B57"/>
    <w:rsid w:val="005C2440"/>
    <w:rsid w:val="005C2E30"/>
    <w:rsid w:val="005C3234"/>
    <w:rsid w:val="005C3672"/>
    <w:rsid w:val="005C3BB1"/>
    <w:rsid w:val="005C5A80"/>
    <w:rsid w:val="005C6AAB"/>
    <w:rsid w:val="005C7509"/>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4DE9"/>
    <w:rsid w:val="005F7E21"/>
    <w:rsid w:val="006004D9"/>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35E0"/>
    <w:rsid w:val="00614430"/>
    <w:rsid w:val="0061566D"/>
    <w:rsid w:val="0061576B"/>
    <w:rsid w:val="00616635"/>
    <w:rsid w:val="00616FF9"/>
    <w:rsid w:val="006173C1"/>
    <w:rsid w:val="00617FD7"/>
    <w:rsid w:val="00620B07"/>
    <w:rsid w:val="00621188"/>
    <w:rsid w:val="0062139D"/>
    <w:rsid w:val="006227DA"/>
    <w:rsid w:val="006242C1"/>
    <w:rsid w:val="006257ED"/>
    <w:rsid w:val="00626202"/>
    <w:rsid w:val="006272B4"/>
    <w:rsid w:val="00627913"/>
    <w:rsid w:val="00630BA9"/>
    <w:rsid w:val="00632EAD"/>
    <w:rsid w:val="00635E70"/>
    <w:rsid w:val="0063645E"/>
    <w:rsid w:val="00637771"/>
    <w:rsid w:val="00637A38"/>
    <w:rsid w:val="0064128C"/>
    <w:rsid w:val="00643D31"/>
    <w:rsid w:val="00644ECA"/>
    <w:rsid w:val="00644FF4"/>
    <w:rsid w:val="006471C5"/>
    <w:rsid w:val="00647774"/>
    <w:rsid w:val="00650251"/>
    <w:rsid w:val="0065125F"/>
    <w:rsid w:val="00651585"/>
    <w:rsid w:val="006533C2"/>
    <w:rsid w:val="00653C5B"/>
    <w:rsid w:val="00654716"/>
    <w:rsid w:val="00654C51"/>
    <w:rsid w:val="0065562F"/>
    <w:rsid w:val="00655832"/>
    <w:rsid w:val="00657482"/>
    <w:rsid w:val="006610C5"/>
    <w:rsid w:val="00662B24"/>
    <w:rsid w:val="00665C47"/>
    <w:rsid w:val="00665F15"/>
    <w:rsid w:val="006669AA"/>
    <w:rsid w:val="00667640"/>
    <w:rsid w:val="00676A8F"/>
    <w:rsid w:val="00676E60"/>
    <w:rsid w:val="0067787F"/>
    <w:rsid w:val="0068010C"/>
    <w:rsid w:val="00680740"/>
    <w:rsid w:val="006808DA"/>
    <w:rsid w:val="00680992"/>
    <w:rsid w:val="006810BD"/>
    <w:rsid w:val="006825CA"/>
    <w:rsid w:val="00683A8A"/>
    <w:rsid w:val="00683BDD"/>
    <w:rsid w:val="00684212"/>
    <w:rsid w:val="006848FA"/>
    <w:rsid w:val="00684ABC"/>
    <w:rsid w:val="006851AD"/>
    <w:rsid w:val="00685569"/>
    <w:rsid w:val="006856E7"/>
    <w:rsid w:val="00685D77"/>
    <w:rsid w:val="006865CC"/>
    <w:rsid w:val="006869E7"/>
    <w:rsid w:val="00686A51"/>
    <w:rsid w:val="00686B1E"/>
    <w:rsid w:val="00687501"/>
    <w:rsid w:val="0069143D"/>
    <w:rsid w:val="00692C4E"/>
    <w:rsid w:val="00693BA6"/>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184A"/>
    <w:rsid w:val="006B2174"/>
    <w:rsid w:val="006B2445"/>
    <w:rsid w:val="006B267A"/>
    <w:rsid w:val="006B2E18"/>
    <w:rsid w:val="006B34ED"/>
    <w:rsid w:val="006B38A6"/>
    <w:rsid w:val="006B3B8B"/>
    <w:rsid w:val="006B3F67"/>
    <w:rsid w:val="006B41B2"/>
    <w:rsid w:val="006B46FB"/>
    <w:rsid w:val="006B5EC1"/>
    <w:rsid w:val="006B5F5A"/>
    <w:rsid w:val="006C03C1"/>
    <w:rsid w:val="006C0ECB"/>
    <w:rsid w:val="006C1285"/>
    <w:rsid w:val="006C14B4"/>
    <w:rsid w:val="006C1BE6"/>
    <w:rsid w:val="006C23C5"/>
    <w:rsid w:val="006C36B0"/>
    <w:rsid w:val="006C48FA"/>
    <w:rsid w:val="006C525C"/>
    <w:rsid w:val="006C5DFF"/>
    <w:rsid w:val="006C6105"/>
    <w:rsid w:val="006C6987"/>
    <w:rsid w:val="006C7420"/>
    <w:rsid w:val="006C7942"/>
    <w:rsid w:val="006D1F9C"/>
    <w:rsid w:val="006D2C67"/>
    <w:rsid w:val="006D3415"/>
    <w:rsid w:val="006D4545"/>
    <w:rsid w:val="006D51A0"/>
    <w:rsid w:val="006D5EB9"/>
    <w:rsid w:val="006D659C"/>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6F35"/>
    <w:rsid w:val="00707980"/>
    <w:rsid w:val="00712626"/>
    <w:rsid w:val="0071284C"/>
    <w:rsid w:val="00712FB4"/>
    <w:rsid w:val="00714064"/>
    <w:rsid w:val="007145FE"/>
    <w:rsid w:val="00716ED0"/>
    <w:rsid w:val="00717F0C"/>
    <w:rsid w:val="007206A6"/>
    <w:rsid w:val="00720F84"/>
    <w:rsid w:val="00720F8E"/>
    <w:rsid w:val="00721427"/>
    <w:rsid w:val="00722957"/>
    <w:rsid w:val="00723A2C"/>
    <w:rsid w:val="007242F9"/>
    <w:rsid w:val="00724B0A"/>
    <w:rsid w:val="00724EC7"/>
    <w:rsid w:val="00726ECB"/>
    <w:rsid w:val="00727769"/>
    <w:rsid w:val="00727CEE"/>
    <w:rsid w:val="00731720"/>
    <w:rsid w:val="007321BB"/>
    <w:rsid w:val="007337D9"/>
    <w:rsid w:val="00734F17"/>
    <w:rsid w:val="00735473"/>
    <w:rsid w:val="007356D6"/>
    <w:rsid w:val="007373C1"/>
    <w:rsid w:val="00737553"/>
    <w:rsid w:val="00737A8F"/>
    <w:rsid w:val="0074043B"/>
    <w:rsid w:val="00741401"/>
    <w:rsid w:val="00742CC1"/>
    <w:rsid w:val="007432CE"/>
    <w:rsid w:val="007437B8"/>
    <w:rsid w:val="00743BB6"/>
    <w:rsid w:val="00744334"/>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5E"/>
    <w:rsid w:val="007576E3"/>
    <w:rsid w:val="007602E0"/>
    <w:rsid w:val="007603B6"/>
    <w:rsid w:val="00761A76"/>
    <w:rsid w:val="007632F3"/>
    <w:rsid w:val="007637DC"/>
    <w:rsid w:val="007640C3"/>
    <w:rsid w:val="00764B03"/>
    <w:rsid w:val="0076550B"/>
    <w:rsid w:val="0076590F"/>
    <w:rsid w:val="00765C5F"/>
    <w:rsid w:val="00766D49"/>
    <w:rsid w:val="007673BB"/>
    <w:rsid w:val="00767F38"/>
    <w:rsid w:val="00770507"/>
    <w:rsid w:val="00770F24"/>
    <w:rsid w:val="00771681"/>
    <w:rsid w:val="007719B2"/>
    <w:rsid w:val="007719E7"/>
    <w:rsid w:val="00772637"/>
    <w:rsid w:val="007731F1"/>
    <w:rsid w:val="00773E0D"/>
    <w:rsid w:val="00773F1B"/>
    <w:rsid w:val="007771DB"/>
    <w:rsid w:val="007775F0"/>
    <w:rsid w:val="0078262B"/>
    <w:rsid w:val="007835F8"/>
    <w:rsid w:val="00783E32"/>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7F1"/>
    <w:rsid w:val="007A0F48"/>
    <w:rsid w:val="007A208E"/>
    <w:rsid w:val="007A2ACE"/>
    <w:rsid w:val="007A3F5B"/>
    <w:rsid w:val="007A589E"/>
    <w:rsid w:val="007A5FC0"/>
    <w:rsid w:val="007A6178"/>
    <w:rsid w:val="007A654F"/>
    <w:rsid w:val="007B2121"/>
    <w:rsid w:val="007B2555"/>
    <w:rsid w:val="007B4A20"/>
    <w:rsid w:val="007B512A"/>
    <w:rsid w:val="007B5982"/>
    <w:rsid w:val="007B5984"/>
    <w:rsid w:val="007B651A"/>
    <w:rsid w:val="007B716E"/>
    <w:rsid w:val="007C2097"/>
    <w:rsid w:val="007C22CB"/>
    <w:rsid w:val="007C2C84"/>
    <w:rsid w:val="007C2FEB"/>
    <w:rsid w:val="007C314D"/>
    <w:rsid w:val="007C36BE"/>
    <w:rsid w:val="007C378E"/>
    <w:rsid w:val="007C37A2"/>
    <w:rsid w:val="007C59FF"/>
    <w:rsid w:val="007D013D"/>
    <w:rsid w:val="007D0377"/>
    <w:rsid w:val="007D1242"/>
    <w:rsid w:val="007D1850"/>
    <w:rsid w:val="007D283B"/>
    <w:rsid w:val="007D2E59"/>
    <w:rsid w:val="007D37FF"/>
    <w:rsid w:val="007D6A07"/>
    <w:rsid w:val="007D7101"/>
    <w:rsid w:val="007E098F"/>
    <w:rsid w:val="007E2B5F"/>
    <w:rsid w:val="007E3104"/>
    <w:rsid w:val="007E32F8"/>
    <w:rsid w:val="007E3EBE"/>
    <w:rsid w:val="007F27EC"/>
    <w:rsid w:val="007F401D"/>
    <w:rsid w:val="007F67B1"/>
    <w:rsid w:val="007F6B0F"/>
    <w:rsid w:val="007F6DED"/>
    <w:rsid w:val="007F7259"/>
    <w:rsid w:val="0080035F"/>
    <w:rsid w:val="00801464"/>
    <w:rsid w:val="00801FA1"/>
    <w:rsid w:val="00802102"/>
    <w:rsid w:val="00802116"/>
    <w:rsid w:val="00802D08"/>
    <w:rsid w:val="0080335F"/>
    <w:rsid w:val="008038AB"/>
    <w:rsid w:val="008040A8"/>
    <w:rsid w:val="0080454E"/>
    <w:rsid w:val="00807551"/>
    <w:rsid w:val="00807CDC"/>
    <w:rsid w:val="008104BD"/>
    <w:rsid w:val="00810D65"/>
    <w:rsid w:val="008115C0"/>
    <w:rsid w:val="0081212F"/>
    <w:rsid w:val="0081301A"/>
    <w:rsid w:val="00813071"/>
    <w:rsid w:val="008144B4"/>
    <w:rsid w:val="00814FBE"/>
    <w:rsid w:val="0081502A"/>
    <w:rsid w:val="0081560F"/>
    <w:rsid w:val="00815E8A"/>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2E29"/>
    <w:rsid w:val="008436D0"/>
    <w:rsid w:val="00845047"/>
    <w:rsid w:val="008459D1"/>
    <w:rsid w:val="00845E47"/>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2CF0"/>
    <w:rsid w:val="008630C1"/>
    <w:rsid w:val="008631A2"/>
    <w:rsid w:val="00863385"/>
    <w:rsid w:val="008634C8"/>
    <w:rsid w:val="00863733"/>
    <w:rsid w:val="00863C2B"/>
    <w:rsid w:val="0086677D"/>
    <w:rsid w:val="00867A61"/>
    <w:rsid w:val="008707D1"/>
    <w:rsid w:val="00870EE7"/>
    <w:rsid w:val="00871538"/>
    <w:rsid w:val="00871698"/>
    <w:rsid w:val="00872590"/>
    <w:rsid w:val="00873CAE"/>
    <w:rsid w:val="008756B7"/>
    <w:rsid w:val="008808D9"/>
    <w:rsid w:val="00880B53"/>
    <w:rsid w:val="00881DFA"/>
    <w:rsid w:val="00885849"/>
    <w:rsid w:val="00886185"/>
    <w:rsid w:val="008863B9"/>
    <w:rsid w:val="00891E44"/>
    <w:rsid w:val="008923C2"/>
    <w:rsid w:val="0089247C"/>
    <w:rsid w:val="00892B3B"/>
    <w:rsid w:val="0089426C"/>
    <w:rsid w:val="00894C3B"/>
    <w:rsid w:val="00895053"/>
    <w:rsid w:val="00895B18"/>
    <w:rsid w:val="008964B6"/>
    <w:rsid w:val="00896DA8"/>
    <w:rsid w:val="00896FB0"/>
    <w:rsid w:val="008975B6"/>
    <w:rsid w:val="008A0AAF"/>
    <w:rsid w:val="008A1365"/>
    <w:rsid w:val="008A33C0"/>
    <w:rsid w:val="008A385C"/>
    <w:rsid w:val="008A45A6"/>
    <w:rsid w:val="008A768D"/>
    <w:rsid w:val="008B01AE"/>
    <w:rsid w:val="008B1902"/>
    <w:rsid w:val="008B196F"/>
    <w:rsid w:val="008B203C"/>
    <w:rsid w:val="008B3935"/>
    <w:rsid w:val="008B3C83"/>
    <w:rsid w:val="008B6229"/>
    <w:rsid w:val="008B6AE3"/>
    <w:rsid w:val="008B7564"/>
    <w:rsid w:val="008B75B5"/>
    <w:rsid w:val="008B78D7"/>
    <w:rsid w:val="008B7C89"/>
    <w:rsid w:val="008C030D"/>
    <w:rsid w:val="008C032D"/>
    <w:rsid w:val="008C1062"/>
    <w:rsid w:val="008C2380"/>
    <w:rsid w:val="008C5975"/>
    <w:rsid w:val="008C6563"/>
    <w:rsid w:val="008C7220"/>
    <w:rsid w:val="008D060A"/>
    <w:rsid w:val="008D630A"/>
    <w:rsid w:val="008E15BA"/>
    <w:rsid w:val="008E1774"/>
    <w:rsid w:val="008E205E"/>
    <w:rsid w:val="008E318D"/>
    <w:rsid w:val="008E42A7"/>
    <w:rsid w:val="008E4A83"/>
    <w:rsid w:val="008E4F6D"/>
    <w:rsid w:val="008E5D81"/>
    <w:rsid w:val="008E6369"/>
    <w:rsid w:val="008E670B"/>
    <w:rsid w:val="008E6D70"/>
    <w:rsid w:val="008E7937"/>
    <w:rsid w:val="008F1032"/>
    <w:rsid w:val="008F1E3A"/>
    <w:rsid w:val="008F3789"/>
    <w:rsid w:val="008F442D"/>
    <w:rsid w:val="008F4F52"/>
    <w:rsid w:val="008F596B"/>
    <w:rsid w:val="008F61AB"/>
    <w:rsid w:val="008F6355"/>
    <w:rsid w:val="008F686C"/>
    <w:rsid w:val="008F6959"/>
    <w:rsid w:val="008F6F56"/>
    <w:rsid w:val="008F72D6"/>
    <w:rsid w:val="00900B87"/>
    <w:rsid w:val="00900BFD"/>
    <w:rsid w:val="00901AD0"/>
    <w:rsid w:val="00902047"/>
    <w:rsid w:val="009055E7"/>
    <w:rsid w:val="009075AE"/>
    <w:rsid w:val="00907F2C"/>
    <w:rsid w:val="00910475"/>
    <w:rsid w:val="009122F8"/>
    <w:rsid w:val="00912FE0"/>
    <w:rsid w:val="00913B7B"/>
    <w:rsid w:val="009148DE"/>
    <w:rsid w:val="009148FD"/>
    <w:rsid w:val="00915B96"/>
    <w:rsid w:val="00915C3E"/>
    <w:rsid w:val="00916F0D"/>
    <w:rsid w:val="0091767F"/>
    <w:rsid w:val="00920F8B"/>
    <w:rsid w:val="0092170B"/>
    <w:rsid w:val="00921730"/>
    <w:rsid w:val="00921797"/>
    <w:rsid w:val="00921E97"/>
    <w:rsid w:val="00922FA1"/>
    <w:rsid w:val="009246A0"/>
    <w:rsid w:val="009253F5"/>
    <w:rsid w:val="009262A9"/>
    <w:rsid w:val="00926F01"/>
    <w:rsid w:val="009319D2"/>
    <w:rsid w:val="009330F1"/>
    <w:rsid w:val="00934444"/>
    <w:rsid w:val="00936B16"/>
    <w:rsid w:val="0093795E"/>
    <w:rsid w:val="00940386"/>
    <w:rsid w:val="00941E30"/>
    <w:rsid w:val="00946946"/>
    <w:rsid w:val="00950E65"/>
    <w:rsid w:val="009510C0"/>
    <w:rsid w:val="00951918"/>
    <w:rsid w:val="0095285F"/>
    <w:rsid w:val="00952E7C"/>
    <w:rsid w:val="009537B1"/>
    <w:rsid w:val="00953A5C"/>
    <w:rsid w:val="00955C11"/>
    <w:rsid w:val="0095614C"/>
    <w:rsid w:val="00962180"/>
    <w:rsid w:val="00964AAC"/>
    <w:rsid w:val="00965221"/>
    <w:rsid w:val="009660F6"/>
    <w:rsid w:val="00966272"/>
    <w:rsid w:val="00967459"/>
    <w:rsid w:val="00967920"/>
    <w:rsid w:val="00972E59"/>
    <w:rsid w:val="009757CD"/>
    <w:rsid w:val="00975D26"/>
    <w:rsid w:val="00975E58"/>
    <w:rsid w:val="00977706"/>
    <w:rsid w:val="009777D9"/>
    <w:rsid w:val="00981639"/>
    <w:rsid w:val="00981C84"/>
    <w:rsid w:val="0098206A"/>
    <w:rsid w:val="00984C05"/>
    <w:rsid w:val="00987362"/>
    <w:rsid w:val="009907B2"/>
    <w:rsid w:val="00991B88"/>
    <w:rsid w:val="00992256"/>
    <w:rsid w:val="00992897"/>
    <w:rsid w:val="00993438"/>
    <w:rsid w:val="00994F54"/>
    <w:rsid w:val="00996BD8"/>
    <w:rsid w:val="00996BF2"/>
    <w:rsid w:val="00997013"/>
    <w:rsid w:val="009A1BFB"/>
    <w:rsid w:val="009A21FE"/>
    <w:rsid w:val="009A5753"/>
    <w:rsid w:val="009A579D"/>
    <w:rsid w:val="009A6335"/>
    <w:rsid w:val="009A719C"/>
    <w:rsid w:val="009B0A16"/>
    <w:rsid w:val="009B0AFE"/>
    <w:rsid w:val="009B0F42"/>
    <w:rsid w:val="009B1756"/>
    <w:rsid w:val="009B1C43"/>
    <w:rsid w:val="009B3132"/>
    <w:rsid w:val="009B5827"/>
    <w:rsid w:val="009B62B7"/>
    <w:rsid w:val="009B7B7A"/>
    <w:rsid w:val="009B7FF1"/>
    <w:rsid w:val="009C1CCC"/>
    <w:rsid w:val="009C2E5C"/>
    <w:rsid w:val="009C2EA4"/>
    <w:rsid w:val="009C4055"/>
    <w:rsid w:val="009C6A89"/>
    <w:rsid w:val="009C7308"/>
    <w:rsid w:val="009D1C50"/>
    <w:rsid w:val="009D32AC"/>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1C28"/>
    <w:rsid w:val="00A048A8"/>
    <w:rsid w:val="00A04AF7"/>
    <w:rsid w:val="00A0521D"/>
    <w:rsid w:val="00A06A94"/>
    <w:rsid w:val="00A07A11"/>
    <w:rsid w:val="00A07C03"/>
    <w:rsid w:val="00A108E4"/>
    <w:rsid w:val="00A11009"/>
    <w:rsid w:val="00A123FA"/>
    <w:rsid w:val="00A12FAB"/>
    <w:rsid w:val="00A14582"/>
    <w:rsid w:val="00A16B9F"/>
    <w:rsid w:val="00A20127"/>
    <w:rsid w:val="00A21131"/>
    <w:rsid w:val="00A2116F"/>
    <w:rsid w:val="00A213CA"/>
    <w:rsid w:val="00A22EA8"/>
    <w:rsid w:val="00A23C69"/>
    <w:rsid w:val="00A241B2"/>
    <w:rsid w:val="00A246B6"/>
    <w:rsid w:val="00A24704"/>
    <w:rsid w:val="00A252AC"/>
    <w:rsid w:val="00A273AF"/>
    <w:rsid w:val="00A30979"/>
    <w:rsid w:val="00A31C3C"/>
    <w:rsid w:val="00A32868"/>
    <w:rsid w:val="00A337CE"/>
    <w:rsid w:val="00A33A9D"/>
    <w:rsid w:val="00A33F4B"/>
    <w:rsid w:val="00A35DDB"/>
    <w:rsid w:val="00A3716A"/>
    <w:rsid w:val="00A37C98"/>
    <w:rsid w:val="00A37CA6"/>
    <w:rsid w:val="00A41ACE"/>
    <w:rsid w:val="00A41AE6"/>
    <w:rsid w:val="00A42709"/>
    <w:rsid w:val="00A43B3F"/>
    <w:rsid w:val="00A4421C"/>
    <w:rsid w:val="00A45D87"/>
    <w:rsid w:val="00A47E70"/>
    <w:rsid w:val="00A50CF0"/>
    <w:rsid w:val="00A51258"/>
    <w:rsid w:val="00A5166E"/>
    <w:rsid w:val="00A52B8B"/>
    <w:rsid w:val="00A52EBB"/>
    <w:rsid w:val="00A540C2"/>
    <w:rsid w:val="00A5484E"/>
    <w:rsid w:val="00A54A53"/>
    <w:rsid w:val="00A5532F"/>
    <w:rsid w:val="00A5628F"/>
    <w:rsid w:val="00A56C2B"/>
    <w:rsid w:val="00A56FDF"/>
    <w:rsid w:val="00A57254"/>
    <w:rsid w:val="00A62BB0"/>
    <w:rsid w:val="00A634A2"/>
    <w:rsid w:val="00A63F39"/>
    <w:rsid w:val="00A645D8"/>
    <w:rsid w:val="00A64B7A"/>
    <w:rsid w:val="00A64F08"/>
    <w:rsid w:val="00A65B1F"/>
    <w:rsid w:val="00A7209C"/>
    <w:rsid w:val="00A7210C"/>
    <w:rsid w:val="00A73BA7"/>
    <w:rsid w:val="00A75434"/>
    <w:rsid w:val="00A7547B"/>
    <w:rsid w:val="00A7671C"/>
    <w:rsid w:val="00A7748D"/>
    <w:rsid w:val="00A8045B"/>
    <w:rsid w:val="00A81487"/>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97AD9"/>
    <w:rsid w:val="00AA0F6E"/>
    <w:rsid w:val="00AA2CBC"/>
    <w:rsid w:val="00AA3001"/>
    <w:rsid w:val="00AA3EB8"/>
    <w:rsid w:val="00AA47F0"/>
    <w:rsid w:val="00AA495A"/>
    <w:rsid w:val="00AA51DB"/>
    <w:rsid w:val="00AA576A"/>
    <w:rsid w:val="00AA58AF"/>
    <w:rsid w:val="00AA5903"/>
    <w:rsid w:val="00AA5D04"/>
    <w:rsid w:val="00AA6045"/>
    <w:rsid w:val="00AA69E6"/>
    <w:rsid w:val="00AA6DA3"/>
    <w:rsid w:val="00AA74E3"/>
    <w:rsid w:val="00AA78E3"/>
    <w:rsid w:val="00AA7949"/>
    <w:rsid w:val="00AB00B2"/>
    <w:rsid w:val="00AB20E8"/>
    <w:rsid w:val="00AB2421"/>
    <w:rsid w:val="00AB2650"/>
    <w:rsid w:val="00AB2C07"/>
    <w:rsid w:val="00AB3A8B"/>
    <w:rsid w:val="00AB3B60"/>
    <w:rsid w:val="00AB3C34"/>
    <w:rsid w:val="00AB42D1"/>
    <w:rsid w:val="00AB43FE"/>
    <w:rsid w:val="00AB4DBF"/>
    <w:rsid w:val="00AB505D"/>
    <w:rsid w:val="00AB5A1A"/>
    <w:rsid w:val="00AC1691"/>
    <w:rsid w:val="00AC1C9C"/>
    <w:rsid w:val="00AC5820"/>
    <w:rsid w:val="00AC74AF"/>
    <w:rsid w:val="00AD1B1D"/>
    <w:rsid w:val="00AD1CD8"/>
    <w:rsid w:val="00AD22B8"/>
    <w:rsid w:val="00AD29D2"/>
    <w:rsid w:val="00AD2C74"/>
    <w:rsid w:val="00AD2C76"/>
    <w:rsid w:val="00AD3D36"/>
    <w:rsid w:val="00AD40A0"/>
    <w:rsid w:val="00AD5B51"/>
    <w:rsid w:val="00AD6BDE"/>
    <w:rsid w:val="00AD7900"/>
    <w:rsid w:val="00AE03AE"/>
    <w:rsid w:val="00AE0F6F"/>
    <w:rsid w:val="00AE14DC"/>
    <w:rsid w:val="00AE1B2B"/>
    <w:rsid w:val="00AE2472"/>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0D5"/>
    <w:rsid w:val="00B05AE6"/>
    <w:rsid w:val="00B05CAC"/>
    <w:rsid w:val="00B0612C"/>
    <w:rsid w:val="00B06436"/>
    <w:rsid w:val="00B0679C"/>
    <w:rsid w:val="00B102F7"/>
    <w:rsid w:val="00B10442"/>
    <w:rsid w:val="00B112A6"/>
    <w:rsid w:val="00B11369"/>
    <w:rsid w:val="00B13B40"/>
    <w:rsid w:val="00B165FF"/>
    <w:rsid w:val="00B16F3D"/>
    <w:rsid w:val="00B17719"/>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0C79"/>
    <w:rsid w:val="00B51ADD"/>
    <w:rsid w:val="00B52088"/>
    <w:rsid w:val="00B53477"/>
    <w:rsid w:val="00B53BCD"/>
    <w:rsid w:val="00B544CF"/>
    <w:rsid w:val="00B546E6"/>
    <w:rsid w:val="00B54E6E"/>
    <w:rsid w:val="00B54EF3"/>
    <w:rsid w:val="00B55008"/>
    <w:rsid w:val="00B551BE"/>
    <w:rsid w:val="00B55595"/>
    <w:rsid w:val="00B56418"/>
    <w:rsid w:val="00B60120"/>
    <w:rsid w:val="00B618A3"/>
    <w:rsid w:val="00B64813"/>
    <w:rsid w:val="00B64E2F"/>
    <w:rsid w:val="00B6701E"/>
    <w:rsid w:val="00B67702"/>
    <w:rsid w:val="00B67B36"/>
    <w:rsid w:val="00B67B97"/>
    <w:rsid w:val="00B67EB9"/>
    <w:rsid w:val="00B701BF"/>
    <w:rsid w:val="00B704BF"/>
    <w:rsid w:val="00B710F3"/>
    <w:rsid w:val="00B7141B"/>
    <w:rsid w:val="00B71E33"/>
    <w:rsid w:val="00B73299"/>
    <w:rsid w:val="00B74627"/>
    <w:rsid w:val="00B7471E"/>
    <w:rsid w:val="00B75F61"/>
    <w:rsid w:val="00B76540"/>
    <w:rsid w:val="00B767E4"/>
    <w:rsid w:val="00B77A87"/>
    <w:rsid w:val="00B80D05"/>
    <w:rsid w:val="00B8388E"/>
    <w:rsid w:val="00B8572E"/>
    <w:rsid w:val="00B86FE3"/>
    <w:rsid w:val="00B871DA"/>
    <w:rsid w:val="00B87A7A"/>
    <w:rsid w:val="00B87F5B"/>
    <w:rsid w:val="00B9018D"/>
    <w:rsid w:val="00B90739"/>
    <w:rsid w:val="00B92DA0"/>
    <w:rsid w:val="00B93124"/>
    <w:rsid w:val="00B93C2F"/>
    <w:rsid w:val="00B950D1"/>
    <w:rsid w:val="00B968C8"/>
    <w:rsid w:val="00B97DE5"/>
    <w:rsid w:val="00BA295C"/>
    <w:rsid w:val="00BA3EC5"/>
    <w:rsid w:val="00BA3F23"/>
    <w:rsid w:val="00BA4A9D"/>
    <w:rsid w:val="00BA4CB4"/>
    <w:rsid w:val="00BA4F50"/>
    <w:rsid w:val="00BA51D9"/>
    <w:rsid w:val="00BA60D8"/>
    <w:rsid w:val="00BA6341"/>
    <w:rsid w:val="00BA79B4"/>
    <w:rsid w:val="00BB0D30"/>
    <w:rsid w:val="00BB10AA"/>
    <w:rsid w:val="00BB3170"/>
    <w:rsid w:val="00BB44AD"/>
    <w:rsid w:val="00BB5DFC"/>
    <w:rsid w:val="00BC0289"/>
    <w:rsid w:val="00BC08CA"/>
    <w:rsid w:val="00BC0AE5"/>
    <w:rsid w:val="00BC22C7"/>
    <w:rsid w:val="00BC2476"/>
    <w:rsid w:val="00BC29CC"/>
    <w:rsid w:val="00BC2F24"/>
    <w:rsid w:val="00BC5E28"/>
    <w:rsid w:val="00BC5E62"/>
    <w:rsid w:val="00BC60FE"/>
    <w:rsid w:val="00BC6BB3"/>
    <w:rsid w:val="00BC7529"/>
    <w:rsid w:val="00BD04E1"/>
    <w:rsid w:val="00BD117E"/>
    <w:rsid w:val="00BD12C2"/>
    <w:rsid w:val="00BD1AC2"/>
    <w:rsid w:val="00BD279D"/>
    <w:rsid w:val="00BD2D70"/>
    <w:rsid w:val="00BD3415"/>
    <w:rsid w:val="00BD39AB"/>
    <w:rsid w:val="00BD6BB8"/>
    <w:rsid w:val="00BE0504"/>
    <w:rsid w:val="00BE1AF4"/>
    <w:rsid w:val="00BE293D"/>
    <w:rsid w:val="00BE4CCA"/>
    <w:rsid w:val="00BE5EF8"/>
    <w:rsid w:val="00BE6ECF"/>
    <w:rsid w:val="00BF0225"/>
    <w:rsid w:val="00BF3782"/>
    <w:rsid w:val="00BF40E2"/>
    <w:rsid w:val="00BF55B4"/>
    <w:rsid w:val="00BF563C"/>
    <w:rsid w:val="00C00E0B"/>
    <w:rsid w:val="00C0139F"/>
    <w:rsid w:val="00C0160F"/>
    <w:rsid w:val="00C018F8"/>
    <w:rsid w:val="00C01D29"/>
    <w:rsid w:val="00C0250C"/>
    <w:rsid w:val="00C02D1D"/>
    <w:rsid w:val="00C03A60"/>
    <w:rsid w:val="00C03D19"/>
    <w:rsid w:val="00C053C0"/>
    <w:rsid w:val="00C06272"/>
    <w:rsid w:val="00C0687F"/>
    <w:rsid w:val="00C069A7"/>
    <w:rsid w:val="00C11047"/>
    <w:rsid w:val="00C118E9"/>
    <w:rsid w:val="00C11A8E"/>
    <w:rsid w:val="00C11FCA"/>
    <w:rsid w:val="00C1230B"/>
    <w:rsid w:val="00C125C0"/>
    <w:rsid w:val="00C133BD"/>
    <w:rsid w:val="00C1362B"/>
    <w:rsid w:val="00C15847"/>
    <w:rsid w:val="00C15F4F"/>
    <w:rsid w:val="00C16372"/>
    <w:rsid w:val="00C16736"/>
    <w:rsid w:val="00C170A0"/>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34C73"/>
    <w:rsid w:val="00C4096B"/>
    <w:rsid w:val="00C4125D"/>
    <w:rsid w:val="00C4190C"/>
    <w:rsid w:val="00C426DA"/>
    <w:rsid w:val="00C436A9"/>
    <w:rsid w:val="00C46975"/>
    <w:rsid w:val="00C470CE"/>
    <w:rsid w:val="00C52129"/>
    <w:rsid w:val="00C54149"/>
    <w:rsid w:val="00C55AA3"/>
    <w:rsid w:val="00C573C8"/>
    <w:rsid w:val="00C57677"/>
    <w:rsid w:val="00C57D3F"/>
    <w:rsid w:val="00C57DBB"/>
    <w:rsid w:val="00C57FD7"/>
    <w:rsid w:val="00C60457"/>
    <w:rsid w:val="00C604D9"/>
    <w:rsid w:val="00C642B8"/>
    <w:rsid w:val="00C643DC"/>
    <w:rsid w:val="00C64AFF"/>
    <w:rsid w:val="00C64B06"/>
    <w:rsid w:val="00C667C8"/>
    <w:rsid w:val="00C669E0"/>
    <w:rsid w:val="00C66BA2"/>
    <w:rsid w:val="00C70E41"/>
    <w:rsid w:val="00C70FF9"/>
    <w:rsid w:val="00C73CD9"/>
    <w:rsid w:val="00C7472D"/>
    <w:rsid w:val="00C74ED5"/>
    <w:rsid w:val="00C7666B"/>
    <w:rsid w:val="00C76843"/>
    <w:rsid w:val="00C7706E"/>
    <w:rsid w:val="00C779DB"/>
    <w:rsid w:val="00C81469"/>
    <w:rsid w:val="00C82125"/>
    <w:rsid w:val="00C837D3"/>
    <w:rsid w:val="00C83C55"/>
    <w:rsid w:val="00C85F00"/>
    <w:rsid w:val="00C85F04"/>
    <w:rsid w:val="00C86A03"/>
    <w:rsid w:val="00C90702"/>
    <w:rsid w:val="00C90ABA"/>
    <w:rsid w:val="00C9153D"/>
    <w:rsid w:val="00C93772"/>
    <w:rsid w:val="00C93D63"/>
    <w:rsid w:val="00C941B9"/>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507E"/>
    <w:rsid w:val="00CB7AB1"/>
    <w:rsid w:val="00CC043E"/>
    <w:rsid w:val="00CC1344"/>
    <w:rsid w:val="00CC14A6"/>
    <w:rsid w:val="00CC3E83"/>
    <w:rsid w:val="00CC4026"/>
    <w:rsid w:val="00CC4457"/>
    <w:rsid w:val="00CC4BF1"/>
    <w:rsid w:val="00CC5026"/>
    <w:rsid w:val="00CC5892"/>
    <w:rsid w:val="00CC68D0"/>
    <w:rsid w:val="00CC6BA4"/>
    <w:rsid w:val="00CD14FA"/>
    <w:rsid w:val="00CD270A"/>
    <w:rsid w:val="00CD2BD5"/>
    <w:rsid w:val="00CD32DF"/>
    <w:rsid w:val="00CD38B9"/>
    <w:rsid w:val="00CD3D16"/>
    <w:rsid w:val="00CD428A"/>
    <w:rsid w:val="00CD4959"/>
    <w:rsid w:val="00CD506E"/>
    <w:rsid w:val="00CD7F82"/>
    <w:rsid w:val="00CE1C5F"/>
    <w:rsid w:val="00CE5269"/>
    <w:rsid w:val="00CF0F99"/>
    <w:rsid w:val="00CF3E6C"/>
    <w:rsid w:val="00CF444A"/>
    <w:rsid w:val="00CF48DF"/>
    <w:rsid w:val="00CF52A1"/>
    <w:rsid w:val="00CF62AA"/>
    <w:rsid w:val="00D00440"/>
    <w:rsid w:val="00D0059A"/>
    <w:rsid w:val="00D01092"/>
    <w:rsid w:val="00D03124"/>
    <w:rsid w:val="00D03F9A"/>
    <w:rsid w:val="00D06D51"/>
    <w:rsid w:val="00D102EE"/>
    <w:rsid w:val="00D10910"/>
    <w:rsid w:val="00D10BCA"/>
    <w:rsid w:val="00D12967"/>
    <w:rsid w:val="00D13A3C"/>
    <w:rsid w:val="00D13B76"/>
    <w:rsid w:val="00D14D69"/>
    <w:rsid w:val="00D15F9F"/>
    <w:rsid w:val="00D16BF4"/>
    <w:rsid w:val="00D20461"/>
    <w:rsid w:val="00D206D7"/>
    <w:rsid w:val="00D21557"/>
    <w:rsid w:val="00D21882"/>
    <w:rsid w:val="00D222D8"/>
    <w:rsid w:val="00D2381D"/>
    <w:rsid w:val="00D24991"/>
    <w:rsid w:val="00D2598B"/>
    <w:rsid w:val="00D25C70"/>
    <w:rsid w:val="00D26D73"/>
    <w:rsid w:val="00D2727A"/>
    <w:rsid w:val="00D3065A"/>
    <w:rsid w:val="00D30677"/>
    <w:rsid w:val="00D30E39"/>
    <w:rsid w:val="00D31D2F"/>
    <w:rsid w:val="00D3222B"/>
    <w:rsid w:val="00D32268"/>
    <w:rsid w:val="00D323B2"/>
    <w:rsid w:val="00D323EB"/>
    <w:rsid w:val="00D32F4D"/>
    <w:rsid w:val="00D32F9A"/>
    <w:rsid w:val="00D3324B"/>
    <w:rsid w:val="00D34A91"/>
    <w:rsid w:val="00D358DA"/>
    <w:rsid w:val="00D3696F"/>
    <w:rsid w:val="00D36BBE"/>
    <w:rsid w:val="00D37C4E"/>
    <w:rsid w:val="00D429D7"/>
    <w:rsid w:val="00D430B3"/>
    <w:rsid w:val="00D43F7B"/>
    <w:rsid w:val="00D444E1"/>
    <w:rsid w:val="00D44A00"/>
    <w:rsid w:val="00D463D1"/>
    <w:rsid w:val="00D50255"/>
    <w:rsid w:val="00D50359"/>
    <w:rsid w:val="00D54EAA"/>
    <w:rsid w:val="00D55030"/>
    <w:rsid w:val="00D55374"/>
    <w:rsid w:val="00D554CF"/>
    <w:rsid w:val="00D57955"/>
    <w:rsid w:val="00D57DBD"/>
    <w:rsid w:val="00D60628"/>
    <w:rsid w:val="00D6153B"/>
    <w:rsid w:val="00D619B1"/>
    <w:rsid w:val="00D62AF6"/>
    <w:rsid w:val="00D631A7"/>
    <w:rsid w:val="00D632B9"/>
    <w:rsid w:val="00D637B7"/>
    <w:rsid w:val="00D639C7"/>
    <w:rsid w:val="00D63E86"/>
    <w:rsid w:val="00D64710"/>
    <w:rsid w:val="00D65067"/>
    <w:rsid w:val="00D65634"/>
    <w:rsid w:val="00D66520"/>
    <w:rsid w:val="00D673CF"/>
    <w:rsid w:val="00D67C38"/>
    <w:rsid w:val="00D70E57"/>
    <w:rsid w:val="00D7239E"/>
    <w:rsid w:val="00D74290"/>
    <w:rsid w:val="00D7437D"/>
    <w:rsid w:val="00D77390"/>
    <w:rsid w:val="00D80EA4"/>
    <w:rsid w:val="00D82D27"/>
    <w:rsid w:val="00D83704"/>
    <w:rsid w:val="00D84C17"/>
    <w:rsid w:val="00D850C7"/>
    <w:rsid w:val="00D85852"/>
    <w:rsid w:val="00D877DB"/>
    <w:rsid w:val="00D87EF3"/>
    <w:rsid w:val="00D90999"/>
    <w:rsid w:val="00D9128C"/>
    <w:rsid w:val="00D915BF"/>
    <w:rsid w:val="00D920D7"/>
    <w:rsid w:val="00D94785"/>
    <w:rsid w:val="00D94932"/>
    <w:rsid w:val="00D971AA"/>
    <w:rsid w:val="00D979DE"/>
    <w:rsid w:val="00D97E5A"/>
    <w:rsid w:val="00DA02B4"/>
    <w:rsid w:val="00DA0DE7"/>
    <w:rsid w:val="00DA1F67"/>
    <w:rsid w:val="00DA21C6"/>
    <w:rsid w:val="00DA2C6C"/>
    <w:rsid w:val="00DA3049"/>
    <w:rsid w:val="00DA3F29"/>
    <w:rsid w:val="00DA4345"/>
    <w:rsid w:val="00DA4C3E"/>
    <w:rsid w:val="00DB007A"/>
    <w:rsid w:val="00DB0926"/>
    <w:rsid w:val="00DB3568"/>
    <w:rsid w:val="00DB388A"/>
    <w:rsid w:val="00DB40F7"/>
    <w:rsid w:val="00DB43CC"/>
    <w:rsid w:val="00DB5B31"/>
    <w:rsid w:val="00DB63E1"/>
    <w:rsid w:val="00DB69AA"/>
    <w:rsid w:val="00DB72F5"/>
    <w:rsid w:val="00DC038D"/>
    <w:rsid w:val="00DC1C4B"/>
    <w:rsid w:val="00DC223A"/>
    <w:rsid w:val="00DC3FB2"/>
    <w:rsid w:val="00DC4426"/>
    <w:rsid w:val="00DC4E54"/>
    <w:rsid w:val="00DC51A9"/>
    <w:rsid w:val="00DC73B5"/>
    <w:rsid w:val="00DC7D60"/>
    <w:rsid w:val="00DD292C"/>
    <w:rsid w:val="00DD2FA6"/>
    <w:rsid w:val="00DD3642"/>
    <w:rsid w:val="00DD4329"/>
    <w:rsid w:val="00DD44CC"/>
    <w:rsid w:val="00DD541A"/>
    <w:rsid w:val="00DD5AD4"/>
    <w:rsid w:val="00DE030B"/>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67A3"/>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02FD"/>
    <w:rsid w:val="00E108EE"/>
    <w:rsid w:val="00E109A9"/>
    <w:rsid w:val="00E11488"/>
    <w:rsid w:val="00E11A9A"/>
    <w:rsid w:val="00E13F3D"/>
    <w:rsid w:val="00E14054"/>
    <w:rsid w:val="00E15575"/>
    <w:rsid w:val="00E17C66"/>
    <w:rsid w:val="00E22AAF"/>
    <w:rsid w:val="00E25350"/>
    <w:rsid w:val="00E25451"/>
    <w:rsid w:val="00E261AA"/>
    <w:rsid w:val="00E26B98"/>
    <w:rsid w:val="00E26F9E"/>
    <w:rsid w:val="00E30715"/>
    <w:rsid w:val="00E314D0"/>
    <w:rsid w:val="00E316A9"/>
    <w:rsid w:val="00E3423D"/>
    <w:rsid w:val="00E34898"/>
    <w:rsid w:val="00E35A3F"/>
    <w:rsid w:val="00E35F3F"/>
    <w:rsid w:val="00E35F41"/>
    <w:rsid w:val="00E36ADE"/>
    <w:rsid w:val="00E40F8B"/>
    <w:rsid w:val="00E42AC7"/>
    <w:rsid w:val="00E43C76"/>
    <w:rsid w:val="00E45CBE"/>
    <w:rsid w:val="00E464F9"/>
    <w:rsid w:val="00E466D2"/>
    <w:rsid w:val="00E47467"/>
    <w:rsid w:val="00E47CE7"/>
    <w:rsid w:val="00E51158"/>
    <w:rsid w:val="00E51934"/>
    <w:rsid w:val="00E540D1"/>
    <w:rsid w:val="00E54ED8"/>
    <w:rsid w:val="00E5615A"/>
    <w:rsid w:val="00E5702D"/>
    <w:rsid w:val="00E579F5"/>
    <w:rsid w:val="00E62130"/>
    <w:rsid w:val="00E63E92"/>
    <w:rsid w:val="00E64B67"/>
    <w:rsid w:val="00E64E2D"/>
    <w:rsid w:val="00E6675A"/>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1E8B"/>
    <w:rsid w:val="00E92EDF"/>
    <w:rsid w:val="00E93651"/>
    <w:rsid w:val="00E95B70"/>
    <w:rsid w:val="00E96329"/>
    <w:rsid w:val="00E969FE"/>
    <w:rsid w:val="00E96B9B"/>
    <w:rsid w:val="00E96E6F"/>
    <w:rsid w:val="00EA043F"/>
    <w:rsid w:val="00EA1CD0"/>
    <w:rsid w:val="00EA2054"/>
    <w:rsid w:val="00EA3852"/>
    <w:rsid w:val="00EA3F1D"/>
    <w:rsid w:val="00EA47C6"/>
    <w:rsid w:val="00EA4BA5"/>
    <w:rsid w:val="00EA57D6"/>
    <w:rsid w:val="00EA5FE4"/>
    <w:rsid w:val="00EA64AB"/>
    <w:rsid w:val="00EA699E"/>
    <w:rsid w:val="00EA6A48"/>
    <w:rsid w:val="00EB09B7"/>
    <w:rsid w:val="00EB1F4F"/>
    <w:rsid w:val="00EB1FBA"/>
    <w:rsid w:val="00EB2D9F"/>
    <w:rsid w:val="00EB3B8B"/>
    <w:rsid w:val="00EB4A77"/>
    <w:rsid w:val="00EB5C12"/>
    <w:rsid w:val="00EB7C2F"/>
    <w:rsid w:val="00EC0184"/>
    <w:rsid w:val="00EC01FA"/>
    <w:rsid w:val="00EC1F20"/>
    <w:rsid w:val="00EC26F4"/>
    <w:rsid w:val="00EC4734"/>
    <w:rsid w:val="00EC5AF5"/>
    <w:rsid w:val="00EC5B79"/>
    <w:rsid w:val="00EC6098"/>
    <w:rsid w:val="00EC66EE"/>
    <w:rsid w:val="00EC676E"/>
    <w:rsid w:val="00EC6824"/>
    <w:rsid w:val="00EC6FF6"/>
    <w:rsid w:val="00EC7338"/>
    <w:rsid w:val="00EC7D42"/>
    <w:rsid w:val="00ED010A"/>
    <w:rsid w:val="00ED0D40"/>
    <w:rsid w:val="00ED0FB5"/>
    <w:rsid w:val="00ED23CF"/>
    <w:rsid w:val="00ED2DB9"/>
    <w:rsid w:val="00ED2E94"/>
    <w:rsid w:val="00ED318A"/>
    <w:rsid w:val="00ED3F70"/>
    <w:rsid w:val="00ED410A"/>
    <w:rsid w:val="00ED41A6"/>
    <w:rsid w:val="00ED5530"/>
    <w:rsid w:val="00ED59F6"/>
    <w:rsid w:val="00ED5C6A"/>
    <w:rsid w:val="00ED5F1A"/>
    <w:rsid w:val="00ED6014"/>
    <w:rsid w:val="00ED643D"/>
    <w:rsid w:val="00EE1999"/>
    <w:rsid w:val="00EE328B"/>
    <w:rsid w:val="00EE4BDE"/>
    <w:rsid w:val="00EE4D17"/>
    <w:rsid w:val="00EE56C2"/>
    <w:rsid w:val="00EE6934"/>
    <w:rsid w:val="00EE7D7C"/>
    <w:rsid w:val="00EF06FF"/>
    <w:rsid w:val="00EF0947"/>
    <w:rsid w:val="00EF0A76"/>
    <w:rsid w:val="00EF1E58"/>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423"/>
    <w:rsid w:val="00F208C1"/>
    <w:rsid w:val="00F20C9A"/>
    <w:rsid w:val="00F21173"/>
    <w:rsid w:val="00F25D98"/>
    <w:rsid w:val="00F26FBF"/>
    <w:rsid w:val="00F27F4E"/>
    <w:rsid w:val="00F3002B"/>
    <w:rsid w:val="00F300FB"/>
    <w:rsid w:val="00F34A3F"/>
    <w:rsid w:val="00F35628"/>
    <w:rsid w:val="00F36D00"/>
    <w:rsid w:val="00F40285"/>
    <w:rsid w:val="00F410F1"/>
    <w:rsid w:val="00F4196F"/>
    <w:rsid w:val="00F42F1A"/>
    <w:rsid w:val="00F44E51"/>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75179"/>
    <w:rsid w:val="00F8067B"/>
    <w:rsid w:val="00F80A1B"/>
    <w:rsid w:val="00F81A9F"/>
    <w:rsid w:val="00F83AD6"/>
    <w:rsid w:val="00F849B8"/>
    <w:rsid w:val="00F85108"/>
    <w:rsid w:val="00F8511F"/>
    <w:rsid w:val="00F862DD"/>
    <w:rsid w:val="00F873FC"/>
    <w:rsid w:val="00F87B32"/>
    <w:rsid w:val="00F90700"/>
    <w:rsid w:val="00F94540"/>
    <w:rsid w:val="00F96449"/>
    <w:rsid w:val="00F96AD6"/>
    <w:rsid w:val="00FA01A0"/>
    <w:rsid w:val="00FA1D42"/>
    <w:rsid w:val="00FA4781"/>
    <w:rsid w:val="00FA51FB"/>
    <w:rsid w:val="00FA7D78"/>
    <w:rsid w:val="00FB4326"/>
    <w:rsid w:val="00FB5687"/>
    <w:rsid w:val="00FB6386"/>
    <w:rsid w:val="00FB73C2"/>
    <w:rsid w:val="00FB758F"/>
    <w:rsid w:val="00FB7B90"/>
    <w:rsid w:val="00FC0883"/>
    <w:rsid w:val="00FC0886"/>
    <w:rsid w:val="00FC122D"/>
    <w:rsid w:val="00FC223D"/>
    <w:rsid w:val="00FC6C65"/>
    <w:rsid w:val="00FC7101"/>
    <w:rsid w:val="00FC732D"/>
    <w:rsid w:val="00FD02E8"/>
    <w:rsid w:val="00FD069B"/>
    <w:rsid w:val="00FD1144"/>
    <w:rsid w:val="00FD1261"/>
    <w:rsid w:val="00FD2DDD"/>
    <w:rsid w:val="00FD3212"/>
    <w:rsid w:val="00FD3941"/>
    <w:rsid w:val="00FD4B18"/>
    <w:rsid w:val="00FD5504"/>
    <w:rsid w:val="00FD5751"/>
    <w:rsid w:val="00FD5B65"/>
    <w:rsid w:val="00FE2553"/>
    <w:rsid w:val="00FE497F"/>
    <w:rsid w:val="00FE4A65"/>
    <w:rsid w:val="00FE5129"/>
    <w:rsid w:val="00FE5F3C"/>
    <w:rsid w:val="00FE72AB"/>
    <w:rsid w:val="00FF0214"/>
    <w:rsid w:val="00FF07F7"/>
    <w:rsid w:val="00FF1CD9"/>
    <w:rsid w:val="00FF2C0C"/>
    <w:rsid w:val="00FF2F24"/>
    <w:rsid w:val="00FF5F10"/>
    <w:rsid w:val="00FF7205"/>
    <w:rsid w:val="20637210"/>
    <w:rsid w:val="579135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解決のメンション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メンション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link w:val="ListBullet2Char"/>
    <w:uiPriority w:val="99"/>
    <w:rsid w:val="00C03A60"/>
    <w:pPr>
      <w:ind w:left="851"/>
    </w:pPr>
  </w:style>
  <w:style w:type="paragraph" w:styleId="ListBullet3">
    <w:name w:val="List Bullet 3"/>
    <w:basedOn w:val="ListBullet2"/>
    <w:qFormat/>
    <w:rsid w:val="00C03A60"/>
    <w:pPr>
      <w:ind w:left="1135"/>
    </w:pPr>
  </w:style>
  <w:style w:type="paragraph" w:styleId="ListBullet4">
    <w:name w:val="List Bullet 4"/>
    <w:basedOn w:val="ListBullet3"/>
    <w:uiPriority w:val="99"/>
    <w:qFormat/>
    <w:rsid w:val="00C03A60"/>
    <w:pPr>
      <w:ind w:left="1418"/>
    </w:pPr>
  </w:style>
  <w:style w:type="paragraph" w:styleId="ListBullet5">
    <w:name w:val="List Bullet 5"/>
    <w:basedOn w:val="ListBullet4"/>
    <w:uiPriority w:val="99"/>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3">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21">
    <w:name w:val="正文2"/>
    <w:qFormat/>
    <w:rsid w:val="0014131B"/>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4131B"/>
    <w:rPr>
      <w:rFonts w:ascii="Times New Roman" w:eastAsia="Times New Roman" w:hAnsi="Times New Roman"/>
      <w:lang w:val="en-GB" w:eastAsia="ko-KR"/>
    </w:rPr>
  </w:style>
  <w:style w:type="paragraph" w:styleId="IntenseQuote">
    <w:name w:val="Intense Quote"/>
    <w:basedOn w:val="Normal"/>
    <w:next w:val="Normal"/>
    <w:link w:val="IntenseQuoteChar"/>
    <w:uiPriority w:val="30"/>
    <w:qFormat/>
    <w:rsid w:val="00A123F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hAnsiTheme="minorHAnsi" w:cstheme="minorBidi"/>
      <w:i/>
      <w:iCs/>
      <w:color w:val="365F91" w:themeColor="accent1" w:themeShade="BF"/>
      <w:kern w:val="2"/>
      <w:sz w:val="24"/>
      <w:szCs w:val="24"/>
      <w:lang w:eastAsia="zh-CN"/>
      <w14:ligatures w14:val="standardContextual"/>
    </w:rPr>
  </w:style>
  <w:style w:type="character" w:customStyle="1" w:styleId="IntenseQuoteChar">
    <w:name w:val="Intense Quote Char"/>
    <w:basedOn w:val="DefaultParagraphFont"/>
    <w:link w:val="IntenseQuote"/>
    <w:uiPriority w:val="30"/>
    <w:rsid w:val="00A123FA"/>
    <w:rPr>
      <w:rFonts w:asciiTheme="minorHAnsi" w:hAnsiTheme="minorHAnsi" w:cstheme="minorBidi"/>
      <w:i/>
      <w:iCs/>
      <w:color w:val="365F91" w:themeColor="accent1" w:themeShade="BF"/>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9865464">
      <w:bodyDiv w:val="1"/>
      <w:marLeft w:val="0"/>
      <w:marRight w:val="0"/>
      <w:marTop w:val="0"/>
      <w:marBottom w:val="0"/>
      <w:divBdr>
        <w:top w:val="none" w:sz="0" w:space="0" w:color="auto"/>
        <w:left w:val="none" w:sz="0" w:space="0" w:color="auto"/>
        <w:bottom w:val="none" w:sz="0" w:space="0" w:color="auto"/>
        <w:right w:val="none" w:sz="0" w:space="0" w:color="auto"/>
      </w:divBdr>
      <w:divsChild>
        <w:div w:id="1059018924">
          <w:marLeft w:val="0"/>
          <w:marRight w:val="0"/>
          <w:marTop w:val="0"/>
          <w:marBottom w:val="0"/>
          <w:divBdr>
            <w:top w:val="single" w:sz="2" w:space="0" w:color="E3E3E3"/>
            <w:left w:val="single" w:sz="2" w:space="0" w:color="E3E3E3"/>
            <w:bottom w:val="single" w:sz="2" w:space="0" w:color="E3E3E3"/>
            <w:right w:val="single" w:sz="2" w:space="0" w:color="E3E3E3"/>
          </w:divBdr>
          <w:divsChild>
            <w:div w:id="1495998344">
              <w:marLeft w:val="0"/>
              <w:marRight w:val="0"/>
              <w:marTop w:val="0"/>
              <w:marBottom w:val="0"/>
              <w:divBdr>
                <w:top w:val="single" w:sz="2" w:space="0" w:color="E3E3E3"/>
                <w:left w:val="single" w:sz="2" w:space="0" w:color="E3E3E3"/>
                <w:bottom w:val="single" w:sz="2" w:space="0" w:color="E3E3E3"/>
                <w:right w:val="single" w:sz="2" w:space="0" w:color="E3E3E3"/>
              </w:divBdr>
              <w:divsChild>
                <w:div w:id="1507012790">
                  <w:marLeft w:val="0"/>
                  <w:marRight w:val="0"/>
                  <w:marTop w:val="0"/>
                  <w:marBottom w:val="0"/>
                  <w:divBdr>
                    <w:top w:val="single" w:sz="2" w:space="0" w:color="E3E3E3"/>
                    <w:left w:val="single" w:sz="2" w:space="0" w:color="E3E3E3"/>
                    <w:bottom w:val="single" w:sz="2" w:space="0" w:color="E3E3E3"/>
                    <w:right w:val="single" w:sz="2" w:space="0" w:color="E3E3E3"/>
                  </w:divBdr>
                  <w:divsChild>
                    <w:div w:id="1393844186">
                      <w:marLeft w:val="0"/>
                      <w:marRight w:val="0"/>
                      <w:marTop w:val="0"/>
                      <w:marBottom w:val="0"/>
                      <w:divBdr>
                        <w:top w:val="single" w:sz="2" w:space="0" w:color="E3E3E3"/>
                        <w:left w:val="single" w:sz="2" w:space="0" w:color="E3E3E3"/>
                        <w:bottom w:val="single" w:sz="2" w:space="0" w:color="E3E3E3"/>
                        <w:right w:val="single" w:sz="2" w:space="0" w:color="E3E3E3"/>
                      </w:divBdr>
                      <w:divsChild>
                        <w:div w:id="543055093">
                          <w:marLeft w:val="0"/>
                          <w:marRight w:val="0"/>
                          <w:marTop w:val="0"/>
                          <w:marBottom w:val="0"/>
                          <w:divBdr>
                            <w:top w:val="single" w:sz="2" w:space="0" w:color="E3E3E3"/>
                            <w:left w:val="single" w:sz="2" w:space="0" w:color="E3E3E3"/>
                            <w:bottom w:val="single" w:sz="2" w:space="0" w:color="E3E3E3"/>
                            <w:right w:val="single" w:sz="2" w:space="0" w:color="E3E3E3"/>
                          </w:divBdr>
                          <w:divsChild>
                            <w:div w:id="2047488214">
                              <w:marLeft w:val="0"/>
                              <w:marRight w:val="0"/>
                              <w:marTop w:val="100"/>
                              <w:marBottom w:val="100"/>
                              <w:divBdr>
                                <w:top w:val="single" w:sz="2" w:space="0" w:color="E3E3E3"/>
                                <w:left w:val="single" w:sz="2" w:space="0" w:color="E3E3E3"/>
                                <w:bottom w:val="single" w:sz="2" w:space="0" w:color="E3E3E3"/>
                                <w:right w:val="single" w:sz="2" w:space="0" w:color="E3E3E3"/>
                              </w:divBdr>
                              <w:divsChild>
                                <w:div w:id="448856377">
                                  <w:marLeft w:val="0"/>
                                  <w:marRight w:val="0"/>
                                  <w:marTop w:val="0"/>
                                  <w:marBottom w:val="0"/>
                                  <w:divBdr>
                                    <w:top w:val="single" w:sz="2" w:space="0" w:color="E3E3E3"/>
                                    <w:left w:val="single" w:sz="2" w:space="0" w:color="E3E3E3"/>
                                    <w:bottom w:val="single" w:sz="2" w:space="0" w:color="E3E3E3"/>
                                    <w:right w:val="single" w:sz="2" w:space="0" w:color="E3E3E3"/>
                                  </w:divBdr>
                                  <w:divsChild>
                                    <w:div w:id="1351026669">
                                      <w:marLeft w:val="0"/>
                                      <w:marRight w:val="0"/>
                                      <w:marTop w:val="0"/>
                                      <w:marBottom w:val="0"/>
                                      <w:divBdr>
                                        <w:top w:val="single" w:sz="2" w:space="0" w:color="E3E3E3"/>
                                        <w:left w:val="single" w:sz="2" w:space="0" w:color="E3E3E3"/>
                                        <w:bottom w:val="single" w:sz="2" w:space="0" w:color="E3E3E3"/>
                                        <w:right w:val="single" w:sz="2" w:space="0" w:color="E3E3E3"/>
                                      </w:divBdr>
                                      <w:divsChild>
                                        <w:div w:id="1721859009">
                                          <w:marLeft w:val="0"/>
                                          <w:marRight w:val="0"/>
                                          <w:marTop w:val="0"/>
                                          <w:marBottom w:val="0"/>
                                          <w:divBdr>
                                            <w:top w:val="single" w:sz="2" w:space="0" w:color="E3E3E3"/>
                                            <w:left w:val="single" w:sz="2" w:space="0" w:color="E3E3E3"/>
                                            <w:bottom w:val="single" w:sz="2" w:space="0" w:color="E3E3E3"/>
                                            <w:right w:val="single" w:sz="2" w:space="0" w:color="E3E3E3"/>
                                          </w:divBdr>
                                          <w:divsChild>
                                            <w:div w:id="2035886552">
                                              <w:marLeft w:val="0"/>
                                              <w:marRight w:val="0"/>
                                              <w:marTop w:val="0"/>
                                              <w:marBottom w:val="0"/>
                                              <w:divBdr>
                                                <w:top w:val="single" w:sz="2" w:space="0" w:color="E3E3E3"/>
                                                <w:left w:val="single" w:sz="2" w:space="0" w:color="E3E3E3"/>
                                                <w:bottom w:val="single" w:sz="2" w:space="0" w:color="E3E3E3"/>
                                                <w:right w:val="single" w:sz="2" w:space="0" w:color="E3E3E3"/>
                                              </w:divBdr>
                                              <w:divsChild>
                                                <w:div w:id="1196654390">
                                                  <w:marLeft w:val="0"/>
                                                  <w:marRight w:val="0"/>
                                                  <w:marTop w:val="0"/>
                                                  <w:marBottom w:val="0"/>
                                                  <w:divBdr>
                                                    <w:top w:val="single" w:sz="2" w:space="0" w:color="E3E3E3"/>
                                                    <w:left w:val="single" w:sz="2" w:space="0" w:color="E3E3E3"/>
                                                    <w:bottom w:val="single" w:sz="2" w:space="0" w:color="E3E3E3"/>
                                                    <w:right w:val="single" w:sz="2" w:space="0" w:color="E3E3E3"/>
                                                  </w:divBdr>
                                                  <w:divsChild>
                                                    <w:div w:id="1124278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41069485">
          <w:marLeft w:val="0"/>
          <w:marRight w:val="0"/>
          <w:marTop w:val="0"/>
          <w:marBottom w:val="0"/>
          <w:divBdr>
            <w:top w:val="none" w:sz="0" w:space="0" w:color="auto"/>
            <w:left w:val="none" w:sz="0" w:space="0" w:color="auto"/>
            <w:bottom w:val="none" w:sz="0" w:space="0" w:color="auto"/>
            <w:right w:val="none" w:sz="0" w:space="0" w:color="auto"/>
          </w:divBdr>
          <w:divsChild>
            <w:div w:id="1185947016">
              <w:marLeft w:val="0"/>
              <w:marRight w:val="0"/>
              <w:marTop w:val="0"/>
              <w:marBottom w:val="0"/>
              <w:divBdr>
                <w:top w:val="single" w:sz="2" w:space="0" w:color="E3E3E3"/>
                <w:left w:val="single" w:sz="2" w:space="0" w:color="E3E3E3"/>
                <w:bottom w:val="single" w:sz="2" w:space="0" w:color="E3E3E3"/>
                <w:right w:val="single" w:sz="2" w:space="0" w:color="E3E3E3"/>
              </w:divBdr>
              <w:divsChild>
                <w:div w:id="17580909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66737379">
      <w:bodyDiv w:val="1"/>
      <w:marLeft w:val="0"/>
      <w:marRight w:val="0"/>
      <w:marTop w:val="0"/>
      <w:marBottom w:val="0"/>
      <w:divBdr>
        <w:top w:val="none" w:sz="0" w:space="0" w:color="auto"/>
        <w:left w:val="none" w:sz="0" w:space="0" w:color="auto"/>
        <w:bottom w:val="none" w:sz="0" w:space="0" w:color="auto"/>
        <w:right w:val="none" w:sz="0" w:space="0" w:color="auto"/>
      </w:divBdr>
      <w:divsChild>
        <w:div w:id="2134401544">
          <w:marLeft w:val="0"/>
          <w:marRight w:val="0"/>
          <w:marTop w:val="0"/>
          <w:marBottom w:val="0"/>
          <w:divBdr>
            <w:top w:val="single" w:sz="2" w:space="0" w:color="E3E3E3"/>
            <w:left w:val="single" w:sz="2" w:space="0" w:color="E3E3E3"/>
            <w:bottom w:val="single" w:sz="2" w:space="0" w:color="E3E3E3"/>
            <w:right w:val="single" w:sz="2" w:space="0" w:color="E3E3E3"/>
          </w:divBdr>
          <w:divsChild>
            <w:div w:id="847600263">
              <w:marLeft w:val="0"/>
              <w:marRight w:val="0"/>
              <w:marTop w:val="0"/>
              <w:marBottom w:val="0"/>
              <w:divBdr>
                <w:top w:val="single" w:sz="2" w:space="0" w:color="E3E3E3"/>
                <w:left w:val="single" w:sz="2" w:space="0" w:color="E3E3E3"/>
                <w:bottom w:val="single" w:sz="2" w:space="0" w:color="E3E3E3"/>
                <w:right w:val="single" w:sz="2" w:space="0" w:color="E3E3E3"/>
              </w:divBdr>
              <w:divsChild>
                <w:div w:id="1084915695">
                  <w:marLeft w:val="0"/>
                  <w:marRight w:val="0"/>
                  <w:marTop w:val="0"/>
                  <w:marBottom w:val="0"/>
                  <w:divBdr>
                    <w:top w:val="single" w:sz="2" w:space="0" w:color="E3E3E3"/>
                    <w:left w:val="single" w:sz="2" w:space="0" w:color="E3E3E3"/>
                    <w:bottom w:val="single" w:sz="2" w:space="0" w:color="E3E3E3"/>
                    <w:right w:val="single" w:sz="2" w:space="0" w:color="E3E3E3"/>
                  </w:divBdr>
                  <w:divsChild>
                    <w:div w:id="1316448428">
                      <w:marLeft w:val="0"/>
                      <w:marRight w:val="0"/>
                      <w:marTop w:val="0"/>
                      <w:marBottom w:val="0"/>
                      <w:divBdr>
                        <w:top w:val="single" w:sz="2" w:space="0" w:color="E3E3E3"/>
                        <w:left w:val="single" w:sz="2" w:space="0" w:color="E3E3E3"/>
                        <w:bottom w:val="single" w:sz="2" w:space="0" w:color="E3E3E3"/>
                        <w:right w:val="single" w:sz="2" w:space="0" w:color="E3E3E3"/>
                      </w:divBdr>
                      <w:divsChild>
                        <w:div w:id="520553234">
                          <w:marLeft w:val="0"/>
                          <w:marRight w:val="0"/>
                          <w:marTop w:val="0"/>
                          <w:marBottom w:val="0"/>
                          <w:divBdr>
                            <w:top w:val="single" w:sz="2" w:space="0" w:color="E3E3E3"/>
                            <w:left w:val="single" w:sz="2" w:space="0" w:color="E3E3E3"/>
                            <w:bottom w:val="single" w:sz="2" w:space="0" w:color="E3E3E3"/>
                            <w:right w:val="single" w:sz="2" w:space="0" w:color="E3E3E3"/>
                          </w:divBdr>
                          <w:divsChild>
                            <w:div w:id="1808354237">
                              <w:marLeft w:val="0"/>
                              <w:marRight w:val="0"/>
                              <w:marTop w:val="100"/>
                              <w:marBottom w:val="100"/>
                              <w:divBdr>
                                <w:top w:val="single" w:sz="2" w:space="0" w:color="E3E3E3"/>
                                <w:left w:val="single" w:sz="2" w:space="0" w:color="E3E3E3"/>
                                <w:bottom w:val="single" w:sz="2" w:space="0" w:color="E3E3E3"/>
                                <w:right w:val="single" w:sz="2" w:space="0" w:color="E3E3E3"/>
                              </w:divBdr>
                              <w:divsChild>
                                <w:div w:id="863633627">
                                  <w:marLeft w:val="0"/>
                                  <w:marRight w:val="0"/>
                                  <w:marTop w:val="0"/>
                                  <w:marBottom w:val="0"/>
                                  <w:divBdr>
                                    <w:top w:val="single" w:sz="2" w:space="0" w:color="E3E3E3"/>
                                    <w:left w:val="single" w:sz="2" w:space="0" w:color="E3E3E3"/>
                                    <w:bottom w:val="single" w:sz="2" w:space="0" w:color="E3E3E3"/>
                                    <w:right w:val="single" w:sz="2" w:space="0" w:color="E3E3E3"/>
                                  </w:divBdr>
                                  <w:divsChild>
                                    <w:div w:id="1114984408">
                                      <w:marLeft w:val="0"/>
                                      <w:marRight w:val="0"/>
                                      <w:marTop w:val="0"/>
                                      <w:marBottom w:val="0"/>
                                      <w:divBdr>
                                        <w:top w:val="single" w:sz="2" w:space="0" w:color="E3E3E3"/>
                                        <w:left w:val="single" w:sz="2" w:space="0" w:color="E3E3E3"/>
                                        <w:bottom w:val="single" w:sz="2" w:space="0" w:color="E3E3E3"/>
                                        <w:right w:val="single" w:sz="2" w:space="0" w:color="E3E3E3"/>
                                      </w:divBdr>
                                      <w:divsChild>
                                        <w:div w:id="934631635">
                                          <w:marLeft w:val="0"/>
                                          <w:marRight w:val="0"/>
                                          <w:marTop w:val="0"/>
                                          <w:marBottom w:val="0"/>
                                          <w:divBdr>
                                            <w:top w:val="single" w:sz="2" w:space="0" w:color="E3E3E3"/>
                                            <w:left w:val="single" w:sz="2" w:space="0" w:color="E3E3E3"/>
                                            <w:bottom w:val="single" w:sz="2" w:space="0" w:color="E3E3E3"/>
                                            <w:right w:val="single" w:sz="2" w:space="0" w:color="E3E3E3"/>
                                          </w:divBdr>
                                          <w:divsChild>
                                            <w:div w:id="1465388862">
                                              <w:marLeft w:val="0"/>
                                              <w:marRight w:val="0"/>
                                              <w:marTop w:val="0"/>
                                              <w:marBottom w:val="0"/>
                                              <w:divBdr>
                                                <w:top w:val="single" w:sz="2" w:space="0" w:color="E3E3E3"/>
                                                <w:left w:val="single" w:sz="2" w:space="0" w:color="E3E3E3"/>
                                                <w:bottom w:val="single" w:sz="2" w:space="0" w:color="E3E3E3"/>
                                                <w:right w:val="single" w:sz="2" w:space="0" w:color="E3E3E3"/>
                                              </w:divBdr>
                                              <w:divsChild>
                                                <w:div w:id="509685515">
                                                  <w:marLeft w:val="0"/>
                                                  <w:marRight w:val="0"/>
                                                  <w:marTop w:val="0"/>
                                                  <w:marBottom w:val="0"/>
                                                  <w:divBdr>
                                                    <w:top w:val="single" w:sz="2" w:space="0" w:color="E3E3E3"/>
                                                    <w:left w:val="single" w:sz="2" w:space="0" w:color="E3E3E3"/>
                                                    <w:bottom w:val="single" w:sz="2" w:space="0" w:color="E3E3E3"/>
                                                    <w:right w:val="single" w:sz="2" w:space="0" w:color="E3E3E3"/>
                                                  </w:divBdr>
                                                  <w:divsChild>
                                                    <w:div w:id="4017558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72925997">
          <w:marLeft w:val="0"/>
          <w:marRight w:val="0"/>
          <w:marTop w:val="0"/>
          <w:marBottom w:val="0"/>
          <w:divBdr>
            <w:top w:val="none" w:sz="0" w:space="0" w:color="auto"/>
            <w:left w:val="none" w:sz="0" w:space="0" w:color="auto"/>
            <w:bottom w:val="none" w:sz="0" w:space="0" w:color="auto"/>
            <w:right w:val="none" w:sz="0" w:space="0" w:color="auto"/>
          </w:divBdr>
          <w:divsChild>
            <w:div w:id="1842041598">
              <w:marLeft w:val="0"/>
              <w:marRight w:val="0"/>
              <w:marTop w:val="0"/>
              <w:marBottom w:val="0"/>
              <w:divBdr>
                <w:top w:val="single" w:sz="2" w:space="0" w:color="E3E3E3"/>
                <w:left w:val="single" w:sz="2" w:space="0" w:color="E3E3E3"/>
                <w:bottom w:val="single" w:sz="2" w:space="0" w:color="E3E3E3"/>
                <w:right w:val="single" w:sz="2" w:space="0" w:color="E3E3E3"/>
              </w:divBdr>
              <w:divsChild>
                <w:div w:id="21212233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033FBB-0474-4CD7-9F46-B21D52CF5AC7}">
  <ds:schemaRefs>
    <ds:schemaRef ds:uri="http://schemas.openxmlformats.org/officeDocument/2006/bibliography"/>
  </ds:schemaRefs>
</ds:datastoreItem>
</file>

<file path=customXml/itemProps2.xml><?xml version="1.0" encoding="utf-8"?>
<ds:datastoreItem xmlns:ds="http://schemas.openxmlformats.org/officeDocument/2006/customXml" ds:itemID="{1AA56CF7-8FB4-4A80-8A32-07E8039A2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403</Pages>
  <Words>118497</Words>
  <Characters>675439</Characters>
  <Application>Microsoft Office Word</Application>
  <DocSecurity>0</DocSecurity>
  <Lines>5628</Lines>
  <Paragraphs>1584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1899-12-31T22:57:08Z</cp:lastPrinted>
  <dcterms:created xsi:type="dcterms:W3CDTF">2024-03-01T06:25:00Z</dcterms:created>
  <dcterms:modified xsi:type="dcterms:W3CDTF">2024-03-01T10:09:00Z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