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7D1C94DE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7561C8">
        <w:rPr>
          <w:b/>
          <w:noProof/>
          <w:sz w:val="24"/>
        </w:rPr>
        <w:t>2</w:t>
      </w:r>
      <w:r w:rsidR="00C5270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944C4">
        <w:rPr>
          <w:b/>
          <w:i/>
          <w:noProof/>
          <w:sz w:val="28"/>
        </w:rPr>
        <w:t>4</w:t>
      </w:r>
      <w:r w:rsidR="00322363">
        <w:rPr>
          <w:b/>
          <w:i/>
          <w:noProof/>
          <w:sz w:val="28"/>
        </w:rPr>
        <w:t>1057</w:t>
      </w:r>
    </w:p>
    <w:p w14:paraId="6AFADFC5" w14:textId="5A57B629" w:rsidR="00060C06" w:rsidRDefault="00C52707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</w:t>
      </w:r>
      <w:r w:rsidR="00B00EB2">
        <w:rPr>
          <w:b/>
          <w:noProof/>
          <w:sz w:val="24"/>
        </w:rPr>
        <w:t>-</w:t>
      </w:r>
      <w:r>
        <w:rPr>
          <w:b/>
          <w:noProof/>
          <w:sz w:val="24"/>
        </w:rPr>
        <w:t>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2766E" w:rsidR="001E41F3" w:rsidRPr="00410371" w:rsidRDefault="005E08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2F2">
              <w:rPr>
                <w:b/>
                <w:noProof/>
                <w:sz w:val="28"/>
              </w:rPr>
              <w:t>36.4</w:t>
            </w:r>
            <w:r w:rsidR="00766D91">
              <w:rPr>
                <w:b/>
                <w:noProof/>
                <w:sz w:val="28"/>
              </w:rPr>
              <w:t>2</w:t>
            </w:r>
            <w:r w:rsidR="000462F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3C7195" w:rsidR="001E41F3" w:rsidRPr="00F3454A" w:rsidRDefault="005E089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3454A">
              <w:rPr>
                <w:b/>
                <w:noProof/>
                <w:sz w:val="28"/>
              </w:rPr>
              <w:t>1766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193C1C" w:rsidR="001E41F3" w:rsidRPr="00410371" w:rsidRDefault="00BA49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9A6E52" w:rsidR="001E41F3" w:rsidRPr="00410371" w:rsidRDefault="005E08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A4449">
              <w:rPr>
                <w:b/>
                <w:noProof/>
                <w:sz w:val="28"/>
              </w:rPr>
              <w:t>1</w:t>
            </w:r>
            <w:r w:rsidR="006D2EA7">
              <w:rPr>
                <w:b/>
                <w:noProof/>
                <w:sz w:val="28"/>
              </w:rPr>
              <w:t>8</w:t>
            </w:r>
            <w:r w:rsidR="00060C06">
              <w:rPr>
                <w:b/>
                <w:noProof/>
                <w:sz w:val="28"/>
              </w:rPr>
              <w:t>.</w:t>
            </w:r>
            <w:r w:rsidR="006D2EA7">
              <w:rPr>
                <w:b/>
                <w:noProof/>
                <w:sz w:val="28"/>
              </w:rPr>
              <w:t>0</w:t>
            </w:r>
            <w:r w:rsidR="004D1AB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72E0C" w:rsidR="00F25D98" w:rsidRDefault="000462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B9F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B2FCD" w:rsidR="001E41F3" w:rsidRDefault="005E08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9A4449">
                <w:t xml:space="preserve">Mobility Restrictions with </w:t>
              </w:r>
              <w:r w:rsidR="007E2FAB">
                <w:t>NR</w:t>
              </w:r>
              <w:r w:rsidR="009A4449">
                <w:t xml:space="preserve"> NTN - </w:t>
              </w:r>
              <w:r w:rsidR="00766D91">
                <w:t>X2</w:t>
              </w:r>
              <w:r w:rsidR="009A4449">
                <w:t>AP Impacts</w:t>
              </w:r>
            </w:fldSimple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72F67F" w:rsidR="001E41F3" w:rsidRDefault="005E08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0C0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DC4F03">
              <w:rPr>
                <w:noProof/>
              </w:rPr>
              <w:t>, Vodafone</w:t>
            </w:r>
            <w:r w:rsidR="00C417DD">
              <w:rPr>
                <w:noProof/>
              </w:rPr>
              <w:t>, Thales Alenia Space</w:t>
            </w:r>
            <w:r w:rsidR="0050614D">
              <w:rPr>
                <w:noProof/>
              </w:rPr>
              <w:t>, Qualcomm Incorporated</w:t>
            </w:r>
            <w:r w:rsidR="00100464">
              <w:rPr>
                <w:noProof/>
              </w:rPr>
              <w:t>, Nokia, Nokia Shanghai Bell</w:t>
            </w:r>
            <w:r w:rsidR="00BA49E3">
              <w:rPr>
                <w:noProof/>
              </w:rPr>
              <w:t>, ZTE</w:t>
            </w:r>
            <w:r w:rsidR="00941EF3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5E0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40051A" w:rsidR="001E41F3" w:rsidRDefault="005E08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83E83">
              <w:rPr>
                <w:noProof/>
              </w:rPr>
              <w:t>LTE_NBIOT_eMTC_NTN</w:t>
            </w:r>
            <w:r>
              <w:rPr>
                <w:noProof/>
              </w:rPr>
              <w:fldChar w:fldCharType="end"/>
            </w:r>
            <w:r w:rsidR="00322363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E4D12" w:rsidR="001E41F3" w:rsidRDefault="005E08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A4449">
              <w:rPr>
                <w:noProof/>
              </w:rPr>
              <w:t>2024-02-</w:t>
            </w:r>
            <w:r w:rsidR="00BA49E3">
              <w:rPr>
                <w:noProof/>
              </w:rPr>
              <w:t>2</w:t>
            </w:r>
            <w:r w:rsidR="00941EF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49A918" w:rsidR="001E41F3" w:rsidRDefault="006D2E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39C3CB" w:rsidR="001E41F3" w:rsidRDefault="005E08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A4449">
              <w:rPr>
                <w:noProof/>
              </w:rPr>
              <w:t>Rel-1</w:t>
            </w:r>
            <w:r w:rsidR="006D2EA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09010F" w:rsidR="001E41F3" w:rsidRDefault="009A4449" w:rsidP="009A44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operator with satellite and terrestrial access should be able to restrict usage of satellite access for specific subscriptions; SA2 has identified some access restriction cases not currently covered. </w:t>
            </w:r>
            <w:r w:rsidR="005E2595">
              <w:rPr>
                <w:noProof/>
              </w:rPr>
              <w:t>New codepoints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A3058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codepoints for </w:t>
            </w:r>
            <w:r w:rsidR="007E2FAB">
              <w:rPr>
                <w:noProof/>
              </w:rPr>
              <w:t>NR</w:t>
            </w:r>
            <w:r>
              <w:rPr>
                <w:noProof/>
              </w:rPr>
              <w:t xml:space="preserve">-LEO/MEO/GEO/OTHERSAT to the </w:t>
            </w:r>
            <w:r>
              <w:rPr>
                <w:i/>
                <w:iCs/>
                <w:noProof/>
              </w:rPr>
              <w:t>RAT Restriction Information</w:t>
            </w:r>
            <w:r>
              <w:rPr>
                <w:noProof/>
              </w:rPr>
              <w:t xml:space="preserve"> IE.</w:t>
            </w:r>
          </w:p>
          <w:p w14:paraId="753D39F3" w14:textId="77777777" w:rsidR="000F4834" w:rsidRDefault="000F4834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E5064E" w14:textId="77777777" w:rsidR="000F4834" w:rsidRPr="00FA147F" w:rsidRDefault="000F4834" w:rsidP="000F483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A147F">
              <w:rPr>
                <w:noProof/>
                <w:u w:val="single"/>
              </w:rPr>
              <w:t>Impact assessment towards the previous version of the specification (same release):</w:t>
            </w:r>
          </w:p>
          <w:p w14:paraId="31C656EC" w14:textId="152FAEE3" w:rsidR="000F4834" w:rsidRDefault="000F4834" w:rsidP="000F4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release).</w:t>
            </w:r>
          </w:p>
        </w:tc>
      </w:tr>
      <w:tr w:rsidR="009A44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BAEE51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for an operator to restrict </w:t>
            </w:r>
            <w:r w:rsidR="00085E5E">
              <w:rPr>
                <w:noProof/>
              </w:rPr>
              <w:t>access</w:t>
            </w:r>
            <w:r>
              <w:rPr>
                <w:noProof/>
              </w:rPr>
              <w:t xml:space="preserve"> </w:t>
            </w:r>
            <w:r w:rsidR="00BE22A8">
              <w:rPr>
                <w:noProof/>
              </w:rPr>
              <w:t xml:space="preserve">from E-UTRA </w:t>
            </w:r>
            <w:r>
              <w:rPr>
                <w:noProof/>
              </w:rPr>
              <w:t xml:space="preserve">to </w:t>
            </w:r>
            <w:r w:rsidR="00D271A6">
              <w:rPr>
                <w:noProof/>
              </w:rPr>
              <w:t xml:space="preserve">NR </w:t>
            </w:r>
            <w:r>
              <w:rPr>
                <w:noProof/>
              </w:rPr>
              <w:t>NTN.</w:t>
            </w:r>
          </w:p>
        </w:tc>
      </w:tr>
      <w:tr w:rsidR="009A4449" w14:paraId="034AF533" w14:textId="77777777" w:rsidTr="00547111">
        <w:tc>
          <w:tcPr>
            <w:tcW w:w="2694" w:type="dxa"/>
            <w:gridSpan w:val="2"/>
          </w:tcPr>
          <w:p w14:paraId="39D9EB5B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79169" w:rsidR="009A4449" w:rsidRDefault="007E2FAB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</w:t>
            </w:r>
            <w:r w:rsidR="003E3DDA">
              <w:rPr>
                <w:noProof/>
              </w:rPr>
              <w:t>3</w:t>
            </w:r>
          </w:p>
        </w:tc>
      </w:tr>
      <w:tr w:rsidR="009A44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44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047D2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527434" w14:textId="4ADE97E3" w:rsidR="009A4449" w:rsidRPr="00F3454A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F3454A">
              <w:rPr>
                <w:noProof/>
              </w:rPr>
              <w:t>TS 36.4</w:t>
            </w:r>
            <w:r w:rsidR="00766D91" w:rsidRPr="00F3454A">
              <w:rPr>
                <w:noProof/>
              </w:rPr>
              <w:t>1</w:t>
            </w:r>
            <w:r w:rsidRPr="00F3454A">
              <w:rPr>
                <w:noProof/>
              </w:rPr>
              <w:t xml:space="preserve">3 CR </w:t>
            </w:r>
            <w:r w:rsidR="00F3454A">
              <w:rPr>
                <w:noProof/>
              </w:rPr>
              <w:t>1924</w:t>
            </w:r>
            <w:r w:rsidRPr="00F3454A">
              <w:rPr>
                <w:noProof/>
              </w:rPr>
              <w:t xml:space="preserve"> </w:t>
            </w:r>
          </w:p>
          <w:p w14:paraId="4440B180" w14:textId="3E981A51" w:rsidR="009A4449" w:rsidRPr="00F3454A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F3454A">
              <w:rPr>
                <w:noProof/>
              </w:rPr>
              <w:t xml:space="preserve">TS 38.413 CR </w:t>
            </w:r>
            <w:r w:rsidR="00BA49E3">
              <w:rPr>
                <w:noProof/>
              </w:rPr>
              <w:t>1109</w:t>
            </w:r>
            <w:r w:rsidRPr="00F3454A">
              <w:rPr>
                <w:noProof/>
              </w:rPr>
              <w:t xml:space="preserve"> </w:t>
            </w:r>
          </w:p>
          <w:p w14:paraId="42398B96" w14:textId="3C970C6C" w:rsidR="009A4449" w:rsidRPr="00F3454A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F3454A">
              <w:rPr>
                <w:noProof/>
              </w:rPr>
              <w:t xml:space="preserve">TS 38.423 CR </w:t>
            </w:r>
            <w:r w:rsidR="00BA49E3">
              <w:rPr>
                <w:noProof/>
              </w:rPr>
              <w:t>1202</w:t>
            </w:r>
          </w:p>
        </w:tc>
      </w:tr>
      <w:tr w:rsidR="009A44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901569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239FA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</w:p>
        </w:tc>
      </w:tr>
      <w:tr w:rsidR="009A44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44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A4449" w:rsidRPr="008863B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A4449" w:rsidRPr="008863B9" w:rsidRDefault="009A4449" w:rsidP="009A44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44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A5D4A9" w:rsidR="009A4449" w:rsidRDefault="00941EF3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R3-240164: submitted to RAN3 #123</w:t>
            </w:r>
            <w:r w:rsidR="003005C0">
              <w:rPr>
                <w:noProof/>
              </w:rPr>
              <w:t xml:space="preserve"> (changes to cover page)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81A6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773B43" w14:textId="77777777" w:rsidR="00981A63" w:rsidRDefault="00981A63">
      <w:pPr>
        <w:spacing w:after="0"/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br w:type="page"/>
      </w:r>
    </w:p>
    <w:p w14:paraId="0728349F" w14:textId="3B722EB9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5600E518" w14:textId="77777777" w:rsidR="00FE0035" w:rsidRPr="00C37D2B" w:rsidRDefault="00FE0035" w:rsidP="00FE0035">
      <w:pPr>
        <w:pStyle w:val="Heading3"/>
        <w:keepNext w:val="0"/>
        <w:keepLines w:val="0"/>
        <w:widowControl w:val="0"/>
      </w:pPr>
      <w:bookmarkStart w:id="1" w:name="_Toc155893696"/>
      <w:r w:rsidRPr="00C37D2B">
        <w:t>9.2.3</w:t>
      </w:r>
      <w:r w:rsidRPr="00C37D2B">
        <w:tab/>
      </w:r>
      <w:r w:rsidRPr="00C37D2B">
        <w:rPr>
          <w:rFonts w:eastAsia="Batang"/>
        </w:rPr>
        <w:t>Handover Restriction List</w:t>
      </w:r>
      <w:bookmarkEnd w:id="1"/>
    </w:p>
    <w:p w14:paraId="7B61A727" w14:textId="77777777" w:rsidR="00FE0035" w:rsidRPr="00C37D2B" w:rsidRDefault="00FE0035" w:rsidP="00FE0035">
      <w:pPr>
        <w:widowControl w:val="0"/>
      </w:pPr>
      <w:r w:rsidRPr="00C37D2B">
        <w:t xml:space="preserve">This IE defines roaming or access restrictions for subsequent mobility action for which the eNB provides information about the target of the mobility action towards the UE, e.g., handover and </w:t>
      </w:r>
      <w:r w:rsidRPr="00C37D2B">
        <w:rPr>
          <w:lang w:eastAsia="zh-CN"/>
        </w:rPr>
        <w:t>CCO, or for SCG selection during dual connectivity operation</w:t>
      </w:r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E0035" w:rsidRPr="00C37D2B" w14:paraId="662522DE" w14:textId="77777777" w:rsidTr="00FF60D5">
        <w:trPr>
          <w:cantSplit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7069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660D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EEF2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74CE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FA32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3791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82A0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FE0035" w:rsidRPr="00C37D2B" w14:paraId="65A37284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8A79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060B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B5C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6EB5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PLMN Identity</w:t>
            </w:r>
          </w:p>
          <w:p w14:paraId="4D81E04F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064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8185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C034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518165DE" w14:textId="77777777" w:rsidTr="00FF60D5">
        <w:trPr>
          <w:cantSplit/>
        </w:trPr>
        <w:tc>
          <w:tcPr>
            <w:tcW w:w="2160" w:type="dxa"/>
          </w:tcPr>
          <w:p w14:paraId="4A6D13CF" w14:textId="77777777" w:rsidR="00FE0035" w:rsidRPr="00175533" w:rsidRDefault="00FE0035" w:rsidP="00FF60D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175533">
              <w:rPr>
                <w:b/>
                <w:bCs/>
                <w:lang w:eastAsia="zh-CN"/>
              </w:rPr>
              <w:t>Equivalent PLMNs</w:t>
            </w:r>
          </w:p>
        </w:tc>
        <w:tc>
          <w:tcPr>
            <w:tcW w:w="1080" w:type="dxa"/>
          </w:tcPr>
          <w:p w14:paraId="559DCE94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0AF090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8BB9444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F33A0E9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Allowed PLMNs in addition to Serving PLMN.</w:t>
            </w:r>
          </w:p>
          <w:p w14:paraId="2AB0EAEE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This list corresponds to the list of "equivalent PLMNs list" as defined in TS 24.301 [14].</w:t>
            </w:r>
          </w:p>
          <w:p w14:paraId="60316FA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This list is part of the roaming restriction information.</w:t>
            </w:r>
            <w:r w:rsidRPr="00C37D2B">
              <w:rPr>
                <w:lang w:eastAsia="ja-JP"/>
              </w:rPr>
              <w:t xml:space="preserve"> </w:t>
            </w:r>
            <w:r w:rsidRPr="00C37D2B">
              <w:rPr>
                <w:szCs w:val="18"/>
                <w:lang w:eastAsia="ja-JP"/>
              </w:rPr>
              <w:t>Roaming restrictions apply to PLMNs other than the serving PLMN and Equivalent PLMNs.</w:t>
            </w:r>
          </w:p>
        </w:tc>
        <w:tc>
          <w:tcPr>
            <w:tcW w:w="1080" w:type="dxa"/>
          </w:tcPr>
          <w:p w14:paraId="6395F0B3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3FED5B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6BA7FF6C" w14:textId="77777777" w:rsidTr="00FF60D5">
        <w:trPr>
          <w:cantSplit/>
        </w:trPr>
        <w:tc>
          <w:tcPr>
            <w:tcW w:w="2160" w:type="dxa"/>
          </w:tcPr>
          <w:p w14:paraId="6C2DDD1F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3688E88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4E071F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73F5F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</w:tcPr>
          <w:p w14:paraId="7CAF1BE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4CE68C6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965782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492B95EB" w14:textId="77777777" w:rsidTr="00FF60D5">
        <w:trPr>
          <w:cantSplit/>
        </w:trPr>
        <w:tc>
          <w:tcPr>
            <w:tcW w:w="2160" w:type="dxa"/>
          </w:tcPr>
          <w:p w14:paraId="26FED356" w14:textId="77777777" w:rsidR="00FE0035" w:rsidRPr="00175533" w:rsidRDefault="00FE0035" w:rsidP="00FF60D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175533">
              <w:rPr>
                <w:b/>
                <w:bCs/>
                <w:lang w:eastAsia="zh-CN"/>
              </w:rPr>
              <w:t>Forbidden TAs</w:t>
            </w:r>
          </w:p>
        </w:tc>
        <w:tc>
          <w:tcPr>
            <w:tcW w:w="1080" w:type="dxa"/>
          </w:tcPr>
          <w:p w14:paraId="18FE62E3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244D5E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5B9041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55DF94D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intra E-UTRAN roaming restrictions</w:t>
            </w:r>
          </w:p>
        </w:tc>
        <w:tc>
          <w:tcPr>
            <w:tcW w:w="1080" w:type="dxa"/>
          </w:tcPr>
          <w:p w14:paraId="7D5DE0E1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58923B5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3E79D432" w14:textId="77777777" w:rsidTr="00FF60D5">
        <w:trPr>
          <w:cantSplit/>
        </w:trPr>
        <w:tc>
          <w:tcPr>
            <w:tcW w:w="2160" w:type="dxa"/>
          </w:tcPr>
          <w:p w14:paraId="282336EF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69FF2B24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D26E66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861236E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</w:tcPr>
          <w:p w14:paraId="2199071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The PLMN of forbidden TACs</w:t>
            </w:r>
          </w:p>
        </w:tc>
        <w:tc>
          <w:tcPr>
            <w:tcW w:w="1080" w:type="dxa"/>
          </w:tcPr>
          <w:p w14:paraId="06B26FFA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7E8325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2882EFDE" w14:textId="77777777" w:rsidTr="00FF60D5">
        <w:trPr>
          <w:cantSplit/>
        </w:trPr>
        <w:tc>
          <w:tcPr>
            <w:tcW w:w="2160" w:type="dxa"/>
          </w:tcPr>
          <w:p w14:paraId="62CE4D04" w14:textId="77777777" w:rsidR="00FE0035" w:rsidRPr="00175533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lang w:eastAsia="zh-CN"/>
              </w:rPr>
            </w:pPr>
            <w:r w:rsidRPr="00175533">
              <w:rPr>
                <w:b/>
                <w:bCs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14:paraId="1F6D7DE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83CC8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maxnoofForbTACs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94A271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CC990B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C198A5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D09B573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1EA18FA9" w14:textId="77777777" w:rsidTr="00FF60D5">
        <w:trPr>
          <w:cantSplit/>
        </w:trPr>
        <w:tc>
          <w:tcPr>
            <w:tcW w:w="2160" w:type="dxa"/>
          </w:tcPr>
          <w:p w14:paraId="4238F17D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&gt;&gt;TAC</w:t>
            </w:r>
          </w:p>
        </w:tc>
        <w:tc>
          <w:tcPr>
            <w:tcW w:w="1080" w:type="dxa"/>
          </w:tcPr>
          <w:p w14:paraId="1D951A16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C167104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3FA9B0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OCTET STRING(2)</w:t>
            </w:r>
          </w:p>
        </w:tc>
        <w:tc>
          <w:tcPr>
            <w:tcW w:w="1728" w:type="dxa"/>
          </w:tcPr>
          <w:p w14:paraId="401AC0C0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The forbidden TAC</w:t>
            </w:r>
          </w:p>
        </w:tc>
        <w:tc>
          <w:tcPr>
            <w:tcW w:w="1080" w:type="dxa"/>
          </w:tcPr>
          <w:p w14:paraId="5D6151BA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892D73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6422EC86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1C0A" w14:textId="77777777" w:rsidR="00FE0035" w:rsidRPr="00175533" w:rsidRDefault="00FE0035" w:rsidP="00FF60D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175533">
              <w:rPr>
                <w:b/>
                <w:bCs/>
                <w:lang w:eastAsia="zh-CN"/>
              </w:rPr>
              <w:t>Forbidden LAs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76B6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FE1B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316A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A705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inter-3GPP RAT roaming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39DE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C554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7D412B22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B5AF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CEB8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420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2669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6256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4F10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0024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6C39240C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B12F" w14:textId="77777777" w:rsidR="00FE0035" w:rsidRPr="00175533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lang w:eastAsia="zh-CN"/>
              </w:rPr>
            </w:pPr>
            <w:r w:rsidRPr="00175533">
              <w:rPr>
                <w:b/>
                <w:bCs/>
                <w:lang w:eastAsia="zh-CN"/>
              </w:rPr>
              <w:t>&gt;Forbidden LACs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3F6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186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maxnoofForbLACs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F3E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69A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A327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0DCD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4C74A3DB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D180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&gt;&gt;LAC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002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C9A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F970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OCTET STRING(2)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1B7F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C0DC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9D26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536AA02D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D55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Forbidden inter RATs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0B3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A3F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D45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ENUMERATED(ALL, GERAN, UTRAN, CDMA2000, …,GERAN and UTRAN, CDMA2000 and UTRAN)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D73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inter-3GPP and 3GPP2 RAT access restrictions</w:t>
            </w:r>
            <w:r w:rsidRPr="00C37D2B">
              <w:t>. "ALL"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C7EE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B29A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18AB5B32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BD35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restriction </w:t>
            </w:r>
            <w:r w:rsidRPr="00C37D2B">
              <w:rPr>
                <w:rFonts w:cs="Arial"/>
                <w:szCs w:val="18"/>
                <w:lang w:eastAsia="ja-JP"/>
              </w:rPr>
              <w:t>in EPS as secondary RAT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727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513D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5220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ENUMERATED(</w:t>
            </w:r>
            <w:proofErr w:type="spellStart"/>
            <w:r w:rsidRPr="00C37D2B">
              <w:rPr>
                <w:lang w:eastAsia="ja-JP"/>
              </w:rPr>
              <w:t>NRrestricted</w:t>
            </w:r>
            <w:r w:rsidRPr="00C37D2B">
              <w:rPr>
                <w:rFonts w:cs="Arial"/>
                <w:szCs w:val="18"/>
                <w:lang w:eastAsia="ja-JP"/>
              </w:rPr>
              <w:t>inEPSasSecondaryRAT</w:t>
            </w:r>
            <w:proofErr w:type="spellEnd"/>
            <w:r w:rsidRPr="00C37D2B">
              <w:rPr>
                <w:lang w:eastAsia="ja-JP"/>
              </w:rPr>
              <w:t xml:space="preserve">, …)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5B9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Restriction to use NR </w:t>
            </w:r>
            <w:r w:rsidRPr="00C37D2B">
              <w:rPr>
                <w:rFonts w:cs="Arial"/>
                <w:szCs w:val="18"/>
                <w:lang w:eastAsia="zh-CN"/>
              </w:rPr>
              <w:t>when the NR is used as secondary RAT in EN-DC</w:t>
            </w:r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3C2C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4F49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E0035" w:rsidRPr="00C37D2B" w14:paraId="07300E5A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3F13" w14:textId="77777777" w:rsidR="00FE0035" w:rsidRPr="00175533" w:rsidRDefault="00FE0035" w:rsidP="00FF60D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175533">
              <w:rPr>
                <w:b/>
                <w:bCs/>
                <w:lang w:eastAsia="ja-JP"/>
              </w:rPr>
              <w:lastRenderedPageBreak/>
              <w:t>Core Network Type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5EF8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2A3D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1272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604E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t xml:space="preserve">Includes </w:t>
            </w:r>
            <w:r w:rsidRPr="00C37D2B">
              <w:rPr>
                <w:lang w:eastAsia="ja-JP"/>
              </w:rPr>
              <w:t xml:space="preserve">any of the Serving PLMN or any PLMN of the Equivalent PLMNs listed in </w:t>
            </w:r>
            <w:r w:rsidRPr="00C37D2B">
              <w:rPr>
                <w:rFonts w:cs="Arial"/>
                <w:lang w:eastAsia="ja-JP"/>
              </w:rPr>
              <w:t xml:space="preserve">the </w:t>
            </w:r>
            <w:r w:rsidRPr="00C37D2B">
              <w:rPr>
                <w:rFonts w:cs="Arial"/>
                <w:i/>
                <w:lang w:eastAsia="ja-JP"/>
              </w:rPr>
              <w:t>Mobility Restriction List</w:t>
            </w:r>
            <w:r w:rsidRPr="00C37D2B">
              <w:rPr>
                <w:rFonts w:cs="Arial"/>
                <w:lang w:eastAsia="ja-JP"/>
              </w:rPr>
              <w:t xml:space="preserve"> IE for which</w:t>
            </w:r>
            <w:r w:rsidRPr="00C37D2B">
              <w:rPr>
                <w:szCs w:val="18"/>
                <w:lang w:eastAsia="zh-CN"/>
              </w:rPr>
              <w:t xml:space="preserve"> core network type restriction applies as specified in TS 23.501 [38].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4F59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0051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E0035" w:rsidRPr="00C37D2B" w14:paraId="6C4B1618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4DE3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EA55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BC28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3F58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3A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271A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F274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04BA283A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7B46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&gt;Core Network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FD4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6643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C72B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ENUMERATED (5GCForbidden, …, </w:t>
            </w:r>
            <w:proofErr w:type="spellStart"/>
            <w:r w:rsidRPr="00C37D2B">
              <w:rPr>
                <w:lang w:eastAsia="ja-JP"/>
              </w:rPr>
              <w:t>EPCForbidden</w:t>
            </w:r>
            <w:proofErr w:type="spellEnd"/>
            <w:r w:rsidRPr="00C37D2B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AA9D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rPr>
                <w:szCs w:val="18"/>
                <w:lang w:eastAsia="zh-CN"/>
              </w:rPr>
              <w:t>The indication 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499D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DA30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3395F8E3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E2CD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D959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DD03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7FFA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630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rPr>
                <w:rFonts w:cs="Arial"/>
                <w:szCs w:val="18"/>
                <w:lang w:eastAsia="zh-CN"/>
              </w:rPr>
              <w:t>Restriction to use NR</w:t>
            </w:r>
            <w:r w:rsidRPr="00C37D2B">
              <w:rPr>
                <w:lang w:eastAsia="zh-CN"/>
              </w:rPr>
              <w:t xml:space="preserve"> when the NR connects to 5GS</w:t>
            </w:r>
            <w:r w:rsidRPr="00C37D2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C8C7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4DD6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FE0035" w:rsidRPr="00C37D2B" w14:paraId="25518158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F6C2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Last NG-RAN 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1F3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0176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DC5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D298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Indicates the NG-RAN PLMN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D4A7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F6C9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FE0035" w:rsidRPr="00C37D2B" w14:paraId="58219FC2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DE6A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275D">
              <w:rPr>
                <w:rFonts w:cs="Arial"/>
                <w:szCs w:val="18"/>
              </w:rPr>
              <w:t>Unlicensed Spectrum Restriction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735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275D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44A6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5EEE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4275D">
              <w:rPr>
                <w:rFonts w:cs="Arial"/>
                <w:szCs w:val="18"/>
              </w:rPr>
              <w:t>ENUMERATED(</w:t>
            </w:r>
            <w:proofErr w:type="spellStart"/>
            <w:r w:rsidRPr="00F4275D">
              <w:rPr>
                <w:rFonts w:cs="Arial"/>
                <w:szCs w:val="18"/>
              </w:rPr>
              <w:t>UnlicensedRestricted</w:t>
            </w:r>
            <w:proofErr w:type="spellEnd"/>
            <w:r w:rsidRPr="00F4275D">
              <w:rPr>
                <w:rFonts w:cs="Arial"/>
                <w:szCs w:val="18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CD5D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4275D">
              <w:rPr>
                <w:rFonts w:cs="Arial"/>
                <w:szCs w:val="18"/>
              </w:rPr>
              <w:t>Restriction to use unlicensed spectrum in the form of LAA or LWA/LWIP or NR-U as described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6133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F4275D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911B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B33E4F">
              <w:rPr>
                <w:rFonts w:cs="Arial"/>
                <w:szCs w:val="18"/>
              </w:rPr>
              <w:t>ignore</w:t>
            </w:r>
          </w:p>
        </w:tc>
      </w:tr>
      <w:tr w:rsidR="00FE0035" w:rsidRPr="00C37D2B" w14:paraId="6C1B2571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C559" w14:textId="77777777" w:rsidR="00FE0035" w:rsidRPr="00175533" w:rsidRDefault="00FE0035" w:rsidP="00FF60D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175533">
              <w:rPr>
                <w:b/>
                <w:bCs/>
              </w:rPr>
              <w:t>RAT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A213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9C54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i/>
                <w:lang w:eastAsia="ja-JP"/>
              </w:rPr>
              <w:t>maxnoofEPLMNsPlusOne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0BCB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D4F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This IE contains RAT restriction related information as specified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957D" w14:textId="77777777" w:rsidR="00FE0035" w:rsidRPr="00F4275D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A491" w14:textId="77777777" w:rsidR="00FE0035" w:rsidRPr="00B33E4F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FE0035" w:rsidRPr="00C37D2B" w14:paraId="7B6691E1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46ED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DB12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2DBD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6A39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003F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4E2C" w14:textId="77777777" w:rsidR="00FE0035" w:rsidRPr="00F4275D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CD4B" w14:textId="77777777" w:rsidR="00FE0035" w:rsidRPr="00B33E4F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FE0035" w:rsidRPr="00C37D2B" w14:paraId="14D9D1AF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6A90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&gt;RAT Restriction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D9AD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80A2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CF4C" w14:textId="77777777" w:rsidR="00FE0035" w:rsidRDefault="00FE0035" w:rsidP="00FF60D5">
            <w:pPr>
              <w:pStyle w:val="TAL"/>
              <w:keepNext w:val="0"/>
              <w:keepLines w:val="0"/>
              <w:widowControl w:val="0"/>
            </w:pPr>
            <w:r>
              <w:t>BIT STRING {</w:t>
            </w:r>
          </w:p>
          <w:p w14:paraId="4242679B" w14:textId="77777777" w:rsidR="00FE0035" w:rsidRDefault="00FE0035" w:rsidP="00FF60D5">
            <w:pPr>
              <w:pStyle w:val="TAL"/>
              <w:keepNext w:val="0"/>
              <w:keepLines w:val="0"/>
              <w:widowControl w:val="0"/>
            </w:pPr>
            <w:r>
              <w:t>LEO (0),</w:t>
            </w:r>
          </w:p>
          <w:p w14:paraId="088D8CB7" w14:textId="77777777" w:rsidR="00FE0035" w:rsidRDefault="00FE0035" w:rsidP="00FF60D5">
            <w:pPr>
              <w:pStyle w:val="TAL"/>
              <w:keepNext w:val="0"/>
              <w:keepLines w:val="0"/>
              <w:widowControl w:val="0"/>
            </w:pPr>
            <w:r>
              <w:t>MEO (1),</w:t>
            </w:r>
          </w:p>
          <w:p w14:paraId="395BEF12" w14:textId="77777777" w:rsidR="00FE0035" w:rsidRDefault="00FE0035" w:rsidP="00FF60D5">
            <w:pPr>
              <w:pStyle w:val="TAL"/>
              <w:keepNext w:val="0"/>
              <w:keepLines w:val="0"/>
              <w:widowControl w:val="0"/>
            </w:pPr>
            <w:r>
              <w:t>GEO (2),</w:t>
            </w:r>
          </w:p>
          <w:p w14:paraId="16EF4DEC" w14:textId="305CB74C" w:rsidR="00FE0035" w:rsidRDefault="00FE0035" w:rsidP="00FF60D5">
            <w:pPr>
              <w:pStyle w:val="TAL"/>
              <w:keepNext w:val="0"/>
              <w:keepLines w:val="0"/>
              <w:widowControl w:val="0"/>
            </w:pPr>
            <w:r>
              <w:t>OTHERSAT (3)</w:t>
            </w:r>
            <w:ins w:id="2" w:author="Ericsson User" w:date="2024-02-08T16:09:00Z">
              <w:r>
                <w:t>, NR-LEO (4), NR-MEO (5), NR-GEO (6), NR-OTHERSAT (7)</w:t>
              </w:r>
            </w:ins>
            <w:r>
              <w:t>}</w:t>
            </w:r>
          </w:p>
          <w:p w14:paraId="758D1C0A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(SIZE(8, …))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AC82" w14:textId="77777777" w:rsidR="00FE0035" w:rsidRPr="001D2E49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73DBE13F" w14:textId="77777777" w:rsidR="00FE0035" w:rsidRPr="001D2E49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14:paraId="555D2EEA" w14:textId="0CDE2C7B" w:rsidR="00FE0035" w:rsidRPr="001D2E49" w:rsidDel="00FE0035" w:rsidRDefault="00FE0035" w:rsidP="00FE0035">
            <w:pPr>
              <w:pStyle w:val="TAL"/>
              <w:keepNext w:val="0"/>
              <w:keepLines w:val="0"/>
              <w:widowControl w:val="0"/>
              <w:rPr>
                <w:del w:id="3" w:author="Ericsson User" w:date="2024-02-08T16:34:00Z"/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14:paraId="72DD98C0" w14:textId="0C23BC7F" w:rsidR="00FE0035" w:rsidRPr="00F4275D" w:rsidRDefault="00FE0035" w:rsidP="00FE003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del w:id="4" w:author="Ericsson User" w:date="2024-02-08T16:34:00Z">
              <w:r w:rsidDel="00FE0035">
                <w:rPr>
                  <w:rFonts w:cs="Arial"/>
                  <w:lang w:eastAsia="ja-JP"/>
                </w:rPr>
                <w:delText xml:space="preserve">Bits 4-7 </w:delText>
              </w:r>
              <w:r w:rsidRPr="001D2E49" w:rsidDel="00FE0035">
                <w:rPr>
                  <w:rFonts w:cs="Arial"/>
                  <w:lang w:eastAsia="ja-JP"/>
                </w:rPr>
                <w:delText>reserved for future use.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0479" w14:textId="77777777" w:rsidR="00FE0035" w:rsidRPr="00F4275D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6036" w14:textId="77777777" w:rsidR="00FE0035" w:rsidRPr="00B33E4F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</w:tbl>
    <w:p w14:paraId="034DE6CB" w14:textId="77777777" w:rsidR="00FE0035" w:rsidRPr="00C37D2B" w:rsidRDefault="00FE0035" w:rsidP="00FE0035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0035" w:rsidRPr="00C37D2B" w14:paraId="3E70FF54" w14:textId="77777777" w:rsidTr="00FF60D5">
        <w:trPr>
          <w:cantSplit/>
          <w:tblHeader/>
        </w:trPr>
        <w:tc>
          <w:tcPr>
            <w:tcW w:w="3686" w:type="dxa"/>
          </w:tcPr>
          <w:p w14:paraId="5E9BA068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365AB80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FE0035" w:rsidRPr="00C37D2B" w14:paraId="14A4AC06" w14:textId="77777777" w:rsidTr="00FF60D5">
        <w:trPr>
          <w:cantSplit/>
        </w:trPr>
        <w:tc>
          <w:tcPr>
            <w:tcW w:w="3686" w:type="dxa"/>
          </w:tcPr>
          <w:p w14:paraId="10000B5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</w:t>
            </w:r>
            <w:r w:rsidRPr="00C37D2B">
              <w:rPr>
                <w:lang w:eastAsia="ja-JP"/>
              </w:rPr>
              <w:t>axnoofEPLMNs</w:t>
            </w:r>
            <w:proofErr w:type="spellEnd"/>
          </w:p>
        </w:tc>
        <w:tc>
          <w:tcPr>
            <w:tcW w:w="5670" w:type="dxa"/>
          </w:tcPr>
          <w:p w14:paraId="6CBFC99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equivalent PLMN Ids. Value is 15.</w:t>
            </w:r>
          </w:p>
        </w:tc>
      </w:tr>
      <w:tr w:rsidR="00FE0035" w:rsidRPr="00C37D2B" w14:paraId="184D910C" w14:textId="77777777" w:rsidTr="00FF60D5">
        <w:trPr>
          <w:cantSplit/>
        </w:trPr>
        <w:tc>
          <w:tcPr>
            <w:tcW w:w="3686" w:type="dxa"/>
          </w:tcPr>
          <w:p w14:paraId="0C682ED6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</w:t>
            </w:r>
            <w:r w:rsidRPr="00C37D2B">
              <w:rPr>
                <w:lang w:eastAsia="ja-JP"/>
              </w:rPr>
              <w:t>axnoofEPLMNsPlusOne</w:t>
            </w:r>
            <w:proofErr w:type="spellEnd"/>
          </w:p>
        </w:tc>
        <w:tc>
          <w:tcPr>
            <w:tcW w:w="5670" w:type="dxa"/>
          </w:tcPr>
          <w:p w14:paraId="13D9744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equivalent PLMN Ids plus one. Value is 16.</w:t>
            </w:r>
          </w:p>
        </w:tc>
      </w:tr>
      <w:tr w:rsidR="00FE0035" w:rsidRPr="00C37D2B" w14:paraId="3007322D" w14:textId="77777777" w:rsidTr="00FF60D5">
        <w:trPr>
          <w:cantSplit/>
        </w:trPr>
        <w:tc>
          <w:tcPr>
            <w:tcW w:w="3686" w:type="dxa"/>
          </w:tcPr>
          <w:p w14:paraId="72C22C02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maxnoofForbTACs</w:t>
            </w:r>
            <w:proofErr w:type="spellEnd"/>
          </w:p>
        </w:tc>
        <w:tc>
          <w:tcPr>
            <w:tcW w:w="5670" w:type="dxa"/>
          </w:tcPr>
          <w:p w14:paraId="1E1F40D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forbidden Tracking Area Codes. Value is 4096.</w:t>
            </w:r>
          </w:p>
        </w:tc>
      </w:tr>
      <w:tr w:rsidR="00FE0035" w:rsidRPr="00C37D2B" w14:paraId="6A680F5A" w14:textId="77777777" w:rsidTr="00FF60D5">
        <w:trPr>
          <w:cantSplit/>
        </w:trPr>
        <w:tc>
          <w:tcPr>
            <w:tcW w:w="3686" w:type="dxa"/>
          </w:tcPr>
          <w:p w14:paraId="1F1CB96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maxnoofForbLACs</w:t>
            </w:r>
            <w:proofErr w:type="spellEnd"/>
          </w:p>
        </w:tc>
        <w:tc>
          <w:tcPr>
            <w:tcW w:w="5670" w:type="dxa"/>
          </w:tcPr>
          <w:p w14:paraId="2C022C3E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forbidden Location Area Codes. Value is 4096.</w:t>
            </w:r>
          </w:p>
        </w:tc>
      </w:tr>
    </w:tbl>
    <w:p w14:paraId="181EB7DC" w14:textId="2169C2EB" w:rsidR="008A1219" w:rsidRPr="00981A63" w:rsidRDefault="00981A63" w:rsidP="00981A63">
      <w:pPr>
        <w:rPr>
          <w:b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</w:t>
      </w:r>
      <w:r w:rsidR="00D8766C">
        <w:rPr>
          <w:b/>
          <w:highlight w:val="yellow"/>
          <w:lang w:val="en-US"/>
        </w:rPr>
        <w:t>ES</w:t>
      </w:r>
    </w:p>
    <w:sectPr w:rsidR="008A1219" w:rsidRPr="00981A63" w:rsidSect="00981A63">
      <w:headerReference w:type="even" r:id="rId17"/>
      <w:headerReference w:type="default" r:id="rId18"/>
      <w:headerReference w:type="first" r:id="rId1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86"/>
    <w:family w:val="auto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Segoe UI Symbol"/>
    <w:charset w:val="00"/>
    <w:family w:val="swiss"/>
    <w:pitch w:val="default"/>
    <w:sig w:usb0="00000000" w:usb1="00000000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75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11"/>
    <w:rsid w:val="00022E4A"/>
    <w:rsid w:val="000462F2"/>
    <w:rsid w:val="00060C06"/>
    <w:rsid w:val="00085E5E"/>
    <w:rsid w:val="000A6394"/>
    <w:rsid w:val="000B7FED"/>
    <w:rsid w:val="000C038A"/>
    <w:rsid w:val="000C3853"/>
    <w:rsid w:val="000C6598"/>
    <w:rsid w:val="000D44B3"/>
    <w:rsid w:val="000F4834"/>
    <w:rsid w:val="00100464"/>
    <w:rsid w:val="00145D43"/>
    <w:rsid w:val="00192C46"/>
    <w:rsid w:val="001A08B3"/>
    <w:rsid w:val="001A2CA0"/>
    <w:rsid w:val="001A7B60"/>
    <w:rsid w:val="001B52F0"/>
    <w:rsid w:val="001B7A65"/>
    <w:rsid w:val="001E41F3"/>
    <w:rsid w:val="001E5369"/>
    <w:rsid w:val="0026004D"/>
    <w:rsid w:val="002640DD"/>
    <w:rsid w:val="00275D12"/>
    <w:rsid w:val="00284FEB"/>
    <w:rsid w:val="002860C4"/>
    <w:rsid w:val="002A6174"/>
    <w:rsid w:val="002B5741"/>
    <w:rsid w:val="002E472E"/>
    <w:rsid w:val="003005C0"/>
    <w:rsid w:val="00305409"/>
    <w:rsid w:val="00322363"/>
    <w:rsid w:val="003609EF"/>
    <w:rsid w:val="0036231A"/>
    <w:rsid w:val="00374DD4"/>
    <w:rsid w:val="003E1A36"/>
    <w:rsid w:val="003E3DDA"/>
    <w:rsid w:val="00410371"/>
    <w:rsid w:val="004242F1"/>
    <w:rsid w:val="0049231D"/>
    <w:rsid w:val="00496F05"/>
    <w:rsid w:val="004B75B7"/>
    <w:rsid w:val="004D1AB1"/>
    <w:rsid w:val="0050614D"/>
    <w:rsid w:val="0051580D"/>
    <w:rsid w:val="00547111"/>
    <w:rsid w:val="00592D74"/>
    <w:rsid w:val="005E0896"/>
    <w:rsid w:val="005E2595"/>
    <w:rsid w:val="005E2C44"/>
    <w:rsid w:val="005F054C"/>
    <w:rsid w:val="00621188"/>
    <w:rsid w:val="006257ED"/>
    <w:rsid w:val="00665C47"/>
    <w:rsid w:val="006944C4"/>
    <w:rsid w:val="00695808"/>
    <w:rsid w:val="006B46FB"/>
    <w:rsid w:val="006D2EA7"/>
    <w:rsid w:val="006E21FB"/>
    <w:rsid w:val="006F51C4"/>
    <w:rsid w:val="007176FF"/>
    <w:rsid w:val="007561C8"/>
    <w:rsid w:val="00766D91"/>
    <w:rsid w:val="00792342"/>
    <w:rsid w:val="007977A8"/>
    <w:rsid w:val="007B512A"/>
    <w:rsid w:val="007C2097"/>
    <w:rsid w:val="007D6A07"/>
    <w:rsid w:val="007E2FAB"/>
    <w:rsid w:val="007F7259"/>
    <w:rsid w:val="008040A8"/>
    <w:rsid w:val="0082312F"/>
    <w:rsid w:val="0082412D"/>
    <w:rsid w:val="008279FA"/>
    <w:rsid w:val="008626E7"/>
    <w:rsid w:val="00870EE7"/>
    <w:rsid w:val="008863B9"/>
    <w:rsid w:val="008933AE"/>
    <w:rsid w:val="008A1219"/>
    <w:rsid w:val="008A45A6"/>
    <w:rsid w:val="008F3789"/>
    <w:rsid w:val="008F686C"/>
    <w:rsid w:val="009148DE"/>
    <w:rsid w:val="00941E30"/>
    <w:rsid w:val="00941EF3"/>
    <w:rsid w:val="009777D9"/>
    <w:rsid w:val="00981A63"/>
    <w:rsid w:val="00991B88"/>
    <w:rsid w:val="009A444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EB2"/>
    <w:rsid w:val="00B065A2"/>
    <w:rsid w:val="00B258BB"/>
    <w:rsid w:val="00B5075D"/>
    <w:rsid w:val="00B67B97"/>
    <w:rsid w:val="00B968C8"/>
    <w:rsid w:val="00BA3EC5"/>
    <w:rsid w:val="00BA49E3"/>
    <w:rsid w:val="00BA51D9"/>
    <w:rsid w:val="00BB5DFC"/>
    <w:rsid w:val="00BD279D"/>
    <w:rsid w:val="00BD6BB8"/>
    <w:rsid w:val="00BE22A8"/>
    <w:rsid w:val="00C417DD"/>
    <w:rsid w:val="00C51C73"/>
    <w:rsid w:val="00C52707"/>
    <w:rsid w:val="00C66BA2"/>
    <w:rsid w:val="00C752C3"/>
    <w:rsid w:val="00C95985"/>
    <w:rsid w:val="00CB6AEC"/>
    <w:rsid w:val="00CC5026"/>
    <w:rsid w:val="00CC68D0"/>
    <w:rsid w:val="00D03F9A"/>
    <w:rsid w:val="00D06D51"/>
    <w:rsid w:val="00D24991"/>
    <w:rsid w:val="00D271A6"/>
    <w:rsid w:val="00D50255"/>
    <w:rsid w:val="00D66520"/>
    <w:rsid w:val="00D8766C"/>
    <w:rsid w:val="00DC4F03"/>
    <w:rsid w:val="00DE34CF"/>
    <w:rsid w:val="00E13F3D"/>
    <w:rsid w:val="00E16C43"/>
    <w:rsid w:val="00E34898"/>
    <w:rsid w:val="00E470FF"/>
    <w:rsid w:val="00E742C5"/>
    <w:rsid w:val="00E83E83"/>
    <w:rsid w:val="00EB09B7"/>
    <w:rsid w:val="00EE7D7C"/>
    <w:rsid w:val="00F22002"/>
    <w:rsid w:val="00F23B83"/>
    <w:rsid w:val="00F25D98"/>
    <w:rsid w:val="00F300FB"/>
    <w:rsid w:val="00F3454A"/>
    <w:rsid w:val="00FB6386"/>
    <w:rsid w:val="00FE0035"/>
    <w:rsid w:val="00FE65AB"/>
    <w:rsid w:val="00FF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D1AB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4D1A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D1AB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15B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0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818</Words>
  <Characters>5408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2024-02-29T12:09:00Z</dcterms:created>
  <dcterms:modified xsi:type="dcterms:W3CDTF">2024-02-29T14:06:00Z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