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41058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1108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Mobility Restrictions with NR</w:t>
            </w:r>
            <w:bookmarkStart w:id="46" w:name="_GoBack"/>
            <w:bookmarkEnd w:id="46"/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NTN - NGAP Impacts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9.3.1.126, 9.4.5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765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38.423 CR 120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R3-240643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2: Update the title and WID.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rPr>
          <w:rFonts w:eastAsia="宋体"/>
        </w:rPr>
      </w:pPr>
      <w:bookmarkStart w:id="2" w:name="_Toc112756849"/>
      <w:bookmarkStart w:id="3" w:name="_Toc105152398"/>
      <w:bookmarkStart w:id="4" w:name="_Toc45658824"/>
      <w:bookmarkStart w:id="5" w:name="_Toc107409660"/>
      <w:bookmarkStart w:id="6" w:name="_Toc45720644"/>
      <w:bookmarkStart w:id="7" w:name="_Toc64446381"/>
      <w:bookmarkStart w:id="8" w:name="_Toc51746117"/>
      <w:bookmarkStart w:id="9" w:name="_Toc99662331"/>
      <w:bookmarkStart w:id="10" w:name="_Toc45652392"/>
      <w:bookmarkStart w:id="11" w:name="_Toc73982251"/>
      <w:bookmarkStart w:id="12" w:name="_Toc45897913"/>
      <w:bookmarkStart w:id="13" w:name="_Toc106109202"/>
      <w:bookmarkStart w:id="14" w:name="_Toc36553353"/>
      <w:bookmarkStart w:id="15" w:name="_Toc88652340"/>
      <w:bookmarkStart w:id="16" w:name="_Toc36555080"/>
      <w:bookmarkStart w:id="17" w:name="_Toc105174204"/>
      <w:bookmarkStart w:id="18" w:name="_Toc97891383"/>
      <w:bookmarkStart w:id="19" w:name="_Toc45798524"/>
      <w:bookmarkStart w:id="20" w:name="_Toc155945693"/>
      <w:bookmarkStart w:id="21" w:name="_Toc99123526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, e-UTRA-LEO (</w:t>
              </w:r>
            </w:ins>
            <w:ins w:id="1" w:author="ZTE" w:date="2024-02-28T08:49:53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2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e-UTRA-MEO (</w:t>
              </w:r>
            </w:ins>
            <w:ins w:id="3" w:author="ZTE" w:date="2024-02-28T08:49:55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  <w:ins w:id="4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e-UTRA-GEO (</w:t>
              </w:r>
            </w:ins>
            <w:ins w:id="5" w:author="ZTE" w:date="2024-02-28T08:49:58Z">
              <w:r>
                <w:rPr>
                  <w:rFonts w:hint="eastAsia" w:eastAsia="宋体"/>
                  <w:szCs w:val="20"/>
                  <w:lang w:val="en-US" w:eastAsia="zh-CN"/>
                </w:rPr>
                <w:t>9</w:t>
              </w:r>
            </w:ins>
            <w:ins w:id="6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e-UTRA-OTHERSAT (</w:t>
              </w:r>
            </w:ins>
            <w:ins w:id="7" w:author="ZTE" w:date="2024-02-28T08:50:00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8" w:author="ZTE" w:date="2024-02-28T08:50:01Z">
              <w:r>
                <w:rPr>
                  <w:rFonts w:hint="eastAsia" w:eastAsia="宋体"/>
                  <w:szCs w:val="20"/>
                  <w:lang w:val="en-US" w:eastAsia="zh-CN"/>
                </w:rPr>
                <w:t>0</w:t>
              </w:r>
            </w:ins>
            <w:ins w:id="9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0" w:author="ZTE" w:date="2024-02-28T08:50:1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11" w:author="ZTE" w:date="2024-02-28T10:30:2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12" w:author="ZTE" w:date="2024-02-28T08:50:13Z">
              <w:r>
                <w:rPr>
                  <w:rFonts w:hint="eastAsia" w:eastAsia="宋体"/>
                  <w:szCs w:val="20"/>
                  <w:lang w:val="en-US" w:eastAsia="zh-CN"/>
                </w:rPr>
                <w:t>16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13" w:author="ZTE" w:date="2024-02-28T08:50:55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14" w:author="ZTE" w:date="2024-02-28T08:50:58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15" w:author="ZTE" w:date="2024-02-28T08:50:58Z">
              <w:r>
                <w:rPr>
                  <w:rFonts w:hint="eastAsia" w:eastAsia="宋体" w:cs="Arial"/>
                  <w:szCs w:val="20"/>
                  <w:lang w:val="en-US" w:eastAsia="zh-CN"/>
                </w:rPr>
                <w:t>11</w:t>
              </w:r>
            </w:ins>
            <w:ins w:id="16" w:author="ZTE" w:date="2024-02-28T08:51:00Z">
              <w:r>
                <w:rPr>
                  <w:rFonts w:hint="eastAsia" w:eastAsia="宋体" w:cs="Arial"/>
                  <w:szCs w:val="20"/>
                  <w:lang w:val="en-US" w:eastAsia="zh-CN"/>
                </w:rPr>
                <w:t>-1</w:t>
              </w:r>
            </w:ins>
            <w:ins w:id="17" w:author="ZTE" w:date="2024-02-28T08:51:01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95"/>
      </w:pPr>
    </w:p>
    <w:p>
      <w:pPr>
        <w:pStyle w:val="4"/>
      </w:pPr>
      <w:bookmarkStart w:id="22" w:name="_Toc106109447"/>
      <w:bookmarkStart w:id="23" w:name="_Toc112757094"/>
      <w:bookmarkStart w:id="24" w:name="_Toc105174449"/>
      <w:bookmarkStart w:id="25" w:name="_Toc29504393"/>
      <w:bookmarkStart w:id="26" w:name="_Toc64446549"/>
      <w:bookmarkStart w:id="27" w:name="_Toc99123758"/>
      <w:bookmarkStart w:id="28" w:name="_Toc155945940"/>
      <w:bookmarkStart w:id="29" w:name="_Toc36553430"/>
      <w:bookmarkStart w:id="30" w:name="_Toc45798688"/>
      <w:bookmarkStart w:id="31" w:name="_Toc45658988"/>
      <w:bookmarkStart w:id="32" w:name="_Toc88652509"/>
      <w:bookmarkStart w:id="33" w:name="_Toc45720808"/>
      <w:bookmarkStart w:id="34" w:name="_Toc29503809"/>
      <w:bookmarkStart w:id="35" w:name="_Toc73982419"/>
      <w:bookmarkStart w:id="36" w:name="_Toc20955356"/>
      <w:bookmarkStart w:id="37" w:name="_Toc45652556"/>
      <w:bookmarkStart w:id="38" w:name="_Toc29504977"/>
      <w:bookmarkStart w:id="39" w:name="_Toc97891553"/>
      <w:bookmarkStart w:id="40" w:name="_Toc51746284"/>
      <w:bookmarkStart w:id="41" w:name="_Toc107409905"/>
      <w:bookmarkStart w:id="42" w:name="_Toc99662564"/>
      <w:bookmarkStart w:id="43" w:name="_Toc105152643"/>
      <w:bookmarkStart w:id="44" w:name="_Toc36555157"/>
      <w:bookmarkStart w:id="45" w:name="_Toc45898077"/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</w:t>
      </w:r>
      <w:ins w:id="18" w:author="ZTE" w:date="2024-02-28T09:00:4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9" w:author="ZTE" w:date="2024-02-28T10:30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0" w:author="ZTE" w:date="2024-02-28T09:00:48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21" w:author="ZTE" w:date="2024-02-28T09:00:49Z">
        <w:r>
          <w:rPr>
            <w:rFonts w:hint="eastAsia" w:eastAsia="宋体"/>
            <w:snapToGrid w:val="0"/>
            <w:lang w:val="en-US" w:eastAsia="zh-CN"/>
          </w:rPr>
          <w:t>6</w:t>
        </w:r>
      </w:ins>
      <w:r>
        <w:rPr>
          <w:snapToGrid w:val="0"/>
        </w:rPr>
        <w:t>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3A3B22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2D1911"/>
    <w:rsid w:val="14391EBC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6969CB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0F25359"/>
    <w:rsid w:val="211F2ABB"/>
    <w:rsid w:val="217540E4"/>
    <w:rsid w:val="21974A6F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63BE4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C4517"/>
    <w:rsid w:val="302F2D3D"/>
    <w:rsid w:val="31631FC2"/>
    <w:rsid w:val="31BD2966"/>
    <w:rsid w:val="326D06F4"/>
    <w:rsid w:val="32A15BCB"/>
    <w:rsid w:val="32FB3628"/>
    <w:rsid w:val="33D872D7"/>
    <w:rsid w:val="34D979A6"/>
    <w:rsid w:val="359A242E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B860FF4"/>
    <w:rsid w:val="4C4F3B84"/>
    <w:rsid w:val="4CF15BF2"/>
    <w:rsid w:val="4D0B35D2"/>
    <w:rsid w:val="4D5812D7"/>
    <w:rsid w:val="4EC533EF"/>
    <w:rsid w:val="4F0075DF"/>
    <w:rsid w:val="50610E6E"/>
    <w:rsid w:val="507D3D1D"/>
    <w:rsid w:val="51F215E6"/>
    <w:rsid w:val="522D715E"/>
    <w:rsid w:val="541E7F1E"/>
    <w:rsid w:val="542400F9"/>
    <w:rsid w:val="54AE16D7"/>
    <w:rsid w:val="54C02CC9"/>
    <w:rsid w:val="551C789E"/>
    <w:rsid w:val="558A42E5"/>
    <w:rsid w:val="55A45518"/>
    <w:rsid w:val="56135635"/>
    <w:rsid w:val="565E534D"/>
    <w:rsid w:val="56761657"/>
    <w:rsid w:val="56CC2F33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B04752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672F12"/>
    <w:rsid w:val="69A823AC"/>
    <w:rsid w:val="6A793230"/>
    <w:rsid w:val="6B2741B9"/>
    <w:rsid w:val="6B53458E"/>
    <w:rsid w:val="6B8F01BA"/>
    <w:rsid w:val="6B984E74"/>
    <w:rsid w:val="6C10181E"/>
    <w:rsid w:val="6C1D7F1D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1EF202A"/>
    <w:rsid w:val="72455A44"/>
    <w:rsid w:val="72702C95"/>
    <w:rsid w:val="72961F12"/>
    <w:rsid w:val="73344FF9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13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2024-02-29T15:16:22Z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03F4C093B3A1438AAC7EA4A2F5FEDE68</vt:lpwstr>
  </property>
</Properties>
</file>