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721EF03E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 xml:space="preserve">RAN WG3 Meeting </w:t>
      </w:r>
      <w:r w:rsidRPr="00874D93">
        <w:rPr>
          <w:noProof w:val="0"/>
          <w:sz w:val="24"/>
          <w:szCs w:val="24"/>
        </w:rPr>
        <w:t>#</w:t>
      </w:r>
      <w:r w:rsidR="00874D93">
        <w:rPr>
          <w:noProof w:val="0"/>
          <w:sz w:val="24"/>
          <w:szCs w:val="24"/>
        </w:rPr>
        <w:t>12</w:t>
      </w:r>
      <w:r w:rsidR="004610E6">
        <w:rPr>
          <w:noProof w:val="0"/>
          <w:sz w:val="24"/>
          <w:szCs w:val="24"/>
        </w:rPr>
        <w:t>3</w:t>
      </w:r>
      <w:r>
        <w:rPr>
          <w:noProof w:val="0"/>
          <w:sz w:val="24"/>
        </w:rPr>
        <w:tab/>
      </w:r>
      <w:r w:rsidR="000B2097" w:rsidRPr="000B2097">
        <w:rPr>
          <w:rFonts w:cs="Arial"/>
          <w:bCs/>
          <w:sz w:val="24"/>
          <w:lang w:eastAsia="ja-JP"/>
        </w:rPr>
        <w:t>R3-240</w:t>
      </w:r>
      <w:r w:rsidR="00F12E6B">
        <w:rPr>
          <w:rFonts w:cs="Arial"/>
          <w:bCs/>
          <w:sz w:val="24"/>
          <w:lang w:eastAsia="ja-JP"/>
        </w:rPr>
        <w:t>931</w:t>
      </w:r>
    </w:p>
    <w:p w14:paraId="77A0788C" w14:textId="4EF242AF" w:rsidR="006C0ABA" w:rsidRPr="00801890" w:rsidRDefault="004610E6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691D74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691D74">
        <w:rPr>
          <w:noProof w:val="0"/>
          <w:sz w:val="24"/>
        </w:rPr>
        <w:t xml:space="preserve">, </w:t>
      </w:r>
      <w:r>
        <w:rPr>
          <w:rFonts w:eastAsia="Batang"/>
          <w:color w:val="000000"/>
          <w:sz w:val="24"/>
          <w:szCs w:val="24"/>
        </w:rPr>
        <w:t>2</w:t>
      </w:r>
      <w:r w:rsidR="007A24CF">
        <w:rPr>
          <w:rFonts w:eastAsia="Batang"/>
          <w:color w:val="000000"/>
          <w:sz w:val="24"/>
          <w:szCs w:val="24"/>
        </w:rPr>
        <w:t>6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th</w:t>
      </w:r>
      <w:r w:rsidR="007A24CF">
        <w:rPr>
          <w:rFonts w:eastAsia="Batang"/>
          <w:color w:val="000000"/>
          <w:sz w:val="24"/>
          <w:szCs w:val="24"/>
        </w:rPr>
        <w:t xml:space="preserve"> February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–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1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st</w:t>
      </w:r>
      <w:r w:rsidR="007A24CF">
        <w:rPr>
          <w:rFonts w:eastAsia="Batang"/>
          <w:color w:val="000000"/>
          <w:sz w:val="24"/>
          <w:szCs w:val="24"/>
        </w:rPr>
        <w:t xml:space="preserve"> March</w:t>
      </w:r>
      <w:r w:rsidR="00691D74"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4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63E7B83" w:rsidR="001E41F3" w:rsidRPr="00F42DBA" w:rsidRDefault="00E75B5F" w:rsidP="00547111">
            <w:pPr>
              <w:pStyle w:val="CRCoverPage"/>
              <w:spacing w:after="0"/>
              <w:rPr>
                <w:noProof/>
              </w:rPr>
            </w:pPr>
            <w:r w:rsidRPr="00E75B5F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073C3EA" w:rsidR="001E41F3" w:rsidRPr="00410371" w:rsidRDefault="00F12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417C458E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591FC2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610E6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DF4B5B8" w:rsidR="001E41F3" w:rsidRDefault="009A7244">
            <w:pPr>
              <w:pStyle w:val="CRCoverPage"/>
              <w:spacing w:after="0"/>
              <w:ind w:left="100"/>
              <w:rPr>
                <w:noProof/>
              </w:rPr>
            </w:pPr>
            <w:r w:rsidRPr="00732522">
              <w:rPr>
                <w:noProof/>
                <w:lang w:val="en-US"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  <w:r w:rsidR="00F12E6B">
              <w:rPr>
                <w:noProof/>
              </w:rPr>
              <w:t>, ZTE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CA8E10A" w:rsidR="001E41F3" w:rsidRPr="00973FA5" w:rsidRDefault="00F12E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F12E6B">
              <w:rPr>
                <w:rFonts w:cs="Arial"/>
                <w:lang w:val="fr-FR"/>
              </w:rPr>
              <w:t>NR_newRAT-Core</w:t>
            </w:r>
            <w:proofErr w:type="spellEnd"/>
            <w:r w:rsidRPr="00F12E6B">
              <w:rPr>
                <w:rFonts w:cs="Arial"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26B22B6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12E6B">
              <w:rPr>
                <w:noProof/>
              </w:rPr>
              <w:t>28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CFB2AD" w:rsidR="001E41F3" w:rsidRDefault="006A4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EE2F91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4D9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CD73E" w14:textId="77777777" w:rsidR="00401B4D" w:rsidRDefault="006A4D7D" w:rsidP="00A51D7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</w:p>
          <w:p w14:paraId="6E32F838" w14:textId="77777777" w:rsidR="009A7244" w:rsidRDefault="009A7244" w:rsidP="00A51D7F">
            <w:pPr>
              <w:spacing w:after="0"/>
              <w:rPr>
                <w:rFonts w:ascii="Arial" w:hAnsi="Arial"/>
              </w:rPr>
            </w:pPr>
          </w:p>
          <w:p w14:paraId="1BF6483A" w14:textId="77777777" w:rsidR="009A7244" w:rsidRPr="00DA2775" w:rsidRDefault="009A7244" w:rsidP="009A7244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523D9B15" w14:textId="77777777" w:rsidR="009A7244" w:rsidRPr="00DA2775" w:rsidRDefault="009A7244" w:rsidP="009A7244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4C7768A4" w14:textId="20734F72" w:rsidR="009A7244" w:rsidRPr="009A7244" w:rsidRDefault="009A7244" w:rsidP="009A7244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6D01C4D1" w:rsidR="009A7244" w:rsidRDefault="009A7244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317AA5E6" w:rsidR="00E50B0C" w:rsidRPr="0040116C" w:rsidRDefault="00F12E6B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Rev.1: </w:t>
            </w:r>
            <w:r w:rsidRPr="00F12E6B">
              <w:rPr>
                <w:noProof/>
              </w:rPr>
              <w:t>Update WI code and change “shall” into “shall, if supported”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0E70B494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>U shall</w:t>
        </w:r>
      </w:ins>
      <w:ins w:id="69" w:author="Ericsson User" w:date="2024-02-28T10:25:00Z">
        <w:r w:rsidR="00500273">
          <w:rPr>
            <w:lang w:eastAsia="ja-JP"/>
          </w:rPr>
          <w:t>, if supported,</w:t>
        </w:r>
      </w:ins>
      <w:ins w:id="70" w:author="Ericsson User" w:date="2024-02-06T10:42:00Z">
        <w:r w:rsidRPr="007C30D2">
          <w:rPr>
            <w:lang w:eastAsia="ja-JP"/>
          </w:rPr>
          <w:t xml:space="preserve"> store </w:t>
        </w:r>
      </w:ins>
      <w:ins w:id="71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2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1B0E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9E912" w14:textId="77777777" w:rsidR="00DC0E97" w:rsidRDefault="00DC0E97">
      <w:r>
        <w:separator/>
      </w:r>
    </w:p>
  </w:endnote>
  <w:endnote w:type="continuationSeparator" w:id="0">
    <w:p w14:paraId="0E4F4A0E" w14:textId="77777777" w:rsidR="00DC0E97" w:rsidRDefault="00DC0E97">
      <w:r>
        <w:continuationSeparator/>
      </w:r>
    </w:p>
  </w:endnote>
  <w:endnote w:type="continuationNotice" w:id="1">
    <w:p w14:paraId="1FAD44F7" w14:textId="77777777" w:rsidR="00DC0E97" w:rsidRDefault="00DC0E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5BC0" w14:textId="77777777" w:rsidR="00DC0E97" w:rsidRDefault="00DC0E97">
      <w:r>
        <w:separator/>
      </w:r>
    </w:p>
  </w:footnote>
  <w:footnote w:type="continuationSeparator" w:id="0">
    <w:p w14:paraId="65FF167F" w14:textId="77777777" w:rsidR="00DC0E97" w:rsidRDefault="00DC0E97">
      <w:r>
        <w:continuationSeparator/>
      </w:r>
    </w:p>
  </w:footnote>
  <w:footnote w:type="continuationNotice" w:id="1">
    <w:p w14:paraId="0473E2D5" w14:textId="77777777" w:rsidR="00DC0E97" w:rsidRDefault="00DC0E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097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24346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0273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97CC6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32522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A724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C0E97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5B5F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EF4681"/>
    <w:rsid w:val="00F004AC"/>
    <w:rsid w:val="00F00A41"/>
    <w:rsid w:val="00F10D1E"/>
    <w:rsid w:val="00F12E6B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1900-01-01T08:00:00Z</cp:lastPrinted>
  <dcterms:created xsi:type="dcterms:W3CDTF">2024-02-15T10:00:00Z</dcterms:created>
  <dcterms:modified xsi:type="dcterms:W3CDTF">2024-02-28T08:25:00Z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