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w:t>
      </w:r>
      <w:r>
        <w:rPr>
          <w:rFonts w:hint="eastAsia" w:eastAsia="宋体"/>
          <w:b/>
          <w:sz w:val="24"/>
          <w:lang w:val="en-US" w:eastAsia="zh-CN"/>
        </w:rPr>
        <w:t>3</w:t>
      </w:r>
      <w:r>
        <w:rPr>
          <w:b/>
          <w:i/>
          <w:sz w:val="28"/>
        </w:rPr>
        <w:tab/>
      </w:r>
      <w:r>
        <w:rPr>
          <w:rFonts w:hint="eastAsia"/>
          <w:b/>
          <w:i/>
          <w:sz w:val="28"/>
          <w:lang w:eastAsia="zh-CN"/>
        </w:rPr>
        <w:t>R3</w:t>
      </w:r>
      <w:r>
        <w:rPr>
          <w:b/>
          <w:i/>
          <w:sz w:val="28"/>
          <w:lang w:eastAsia="zh-CN"/>
        </w:rPr>
        <w:t>-2</w:t>
      </w:r>
      <w:r>
        <w:rPr>
          <w:rFonts w:hint="eastAsia"/>
          <w:b/>
          <w:i/>
          <w:sz w:val="28"/>
          <w:lang w:val="en-US" w:eastAsia="zh-CN"/>
        </w:rPr>
        <w:t>40894</w:t>
      </w:r>
    </w:p>
    <w:p>
      <w:pPr>
        <w:pStyle w:val="84"/>
        <w:outlineLvl w:val="0"/>
        <w:rPr>
          <w:rFonts w:hint="eastAsia" w:eastAsia="宋体"/>
          <w:b/>
          <w:sz w:val="24"/>
          <w:lang w:eastAsia="zh-CN"/>
        </w:rPr>
      </w:pPr>
      <w:r>
        <w:rPr>
          <w:rFonts w:hint="eastAsia" w:eastAsia="宋体"/>
          <w:b/>
          <w:sz w:val="24"/>
          <w:lang w:val="en-US" w:eastAsia="zh-CN"/>
        </w:rPr>
        <w:t>Athens</w:t>
      </w:r>
      <w:r>
        <w:rPr>
          <w:b/>
          <w:sz w:val="24"/>
        </w:rPr>
        <w:t xml:space="preserve">, </w:t>
      </w:r>
      <w:r>
        <w:rPr>
          <w:rFonts w:hint="eastAsia" w:eastAsia="宋体"/>
          <w:b/>
          <w:sz w:val="24"/>
          <w:lang w:val="en-US" w:eastAsia="zh-CN"/>
        </w:rPr>
        <w:t>Greece</w:t>
      </w:r>
      <w:r>
        <w:rPr>
          <w:b/>
          <w:sz w:val="24"/>
        </w:rPr>
        <w:t xml:space="preserve">, </w:t>
      </w:r>
      <w:r>
        <w:rPr>
          <w:rFonts w:hint="eastAsia" w:eastAsia="宋体"/>
          <w:b/>
          <w:sz w:val="24"/>
          <w:lang w:val="en-US" w:eastAsia="zh-CN"/>
        </w:rPr>
        <w:t>26</w:t>
      </w:r>
      <w:r>
        <w:rPr>
          <w:rFonts w:hint="eastAsia" w:eastAsia="宋体"/>
          <w:b/>
          <w:sz w:val="24"/>
          <w:vertAlign w:val="superscript"/>
          <w:lang w:val="en-US" w:eastAsia="zh-CN"/>
        </w:rPr>
        <w:t xml:space="preserve">th </w:t>
      </w:r>
      <w:r>
        <w:rPr>
          <w:rFonts w:hint="eastAsia" w:eastAsia="宋体"/>
          <w:b/>
          <w:sz w:val="24"/>
          <w:vertAlign w:val="baseline"/>
          <w:lang w:val="en-US" w:eastAsia="zh-CN"/>
        </w:rPr>
        <w:t>February</w:t>
      </w:r>
      <w:r>
        <w:rPr>
          <w:b/>
          <w:sz w:val="24"/>
          <w:vertAlign w:val="superscript"/>
        </w:rPr>
        <w:t xml:space="preserve"> </w:t>
      </w:r>
      <w:r>
        <w:rPr>
          <w:rFonts w:hint="eastAsia" w:eastAsia="宋体"/>
          <w:b/>
          <w:sz w:val="24"/>
          <w:lang w:val="en-US" w:eastAsia="zh-CN"/>
        </w:rPr>
        <w:t>-</w:t>
      </w:r>
      <w:r>
        <w:rPr>
          <w:b/>
          <w:sz w:val="24"/>
        </w:rPr>
        <w:t xml:space="preserve"> </w:t>
      </w:r>
      <w:r>
        <w:rPr>
          <w:rFonts w:hint="eastAsia" w:eastAsia="宋体"/>
          <w:b/>
          <w:sz w:val="24"/>
          <w:lang w:val="en-US" w:eastAsia="zh-CN"/>
        </w:rPr>
        <w:t>1</w:t>
      </w:r>
      <w:r>
        <w:rPr>
          <w:rFonts w:hint="eastAsia" w:eastAsia="宋体"/>
          <w:b/>
          <w:sz w:val="24"/>
          <w:vertAlign w:val="superscript"/>
          <w:lang w:val="en-US" w:eastAsia="zh-CN"/>
        </w:rPr>
        <w:t>st</w:t>
      </w:r>
      <w:r>
        <w:rPr>
          <w:b/>
          <w:sz w:val="24"/>
        </w:rPr>
        <w:t xml:space="preserve"> </w:t>
      </w:r>
      <w:r>
        <w:rPr>
          <w:rFonts w:hint="eastAsia" w:eastAsia="宋体"/>
          <w:b/>
          <w:sz w:val="24"/>
          <w:lang w:val="en-US" w:eastAsia="zh-CN"/>
        </w:rPr>
        <w:t>March</w:t>
      </w:r>
      <w:r>
        <w:rPr>
          <w:b/>
          <w:sz w:val="24"/>
        </w:rPr>
        <w:t xml:space="preserve"> 202</w:t>
      </w:r>
      <w:r>
        <w:rPr>
          <w:rFonts w:hint="eastAsia" w:eastAsia="宋体"/>
          <w:b/>
          <w:sz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eastAsia"/>
                <w:b/>
                <w:sz w:val="28"/>
                <w:szCs w:val="20"/>
              </w:rPr>
            </w:pPr>
            <w:r>
              <w:rPr>
                <w:rFonts w:hint="eastAsia"/>
                <w:sz w:val="20"/>
                <w:szCs w:val="20"/>
              </w:rPr>
              <w:fldChar w:fldCharType="begin"/>
            </w:r>
            <w:r>
              <w:rPr>
                <w:rFonts w:hint="eastAsia"/>
                <w:sz w:val="20"/>
                <w:szCs w:val="20"/>
              </w:rPr>
              <w:instrText xml:space="preserve"> DOCPROPERTY  Spec#  \* MERGEFORMAT </w:instrText>
            </w:r>
            <w:r>
              <w:rPr>
                <w:rFonts w:hint="eastAsia"/>
                <w:sz w:val="20"/>
                <w:szCs w:val="20"/>
              </w:rPr>
              <w:fldChar w:fldCharType="separate"/>
            </w:r>
            <w:r>
              <w:rPr>
                <w:rFonts w:hint="eastAsia"/>
                <w:b/>
                <w:sz w:val="28"/>
                <w:szCs w:val="20"/>
              </w:rPr>
              <w:t>38.4</w:t>
            </w:r>
            <w:r>
              <w:rPr>
                <w:rFonts w:hint="eastAsia" w:eastAsia="宋体"/>
                <w:b/>
                <w:sz w:val="28"/>
                <w:szCs w:val="20"/>
                <w:lang w:val="en-US" w:eastAsia="zh-CN"/>
              </w:rPr>
              <w:t>23</w:t>
            </w:r>
            <w:r>
              <w:rPr>
                <w:rFonts w:hint="eastAsia"/>
                <w:b/>
                <w:sz w:val="28"/>
                <w:szCs w:val="20"/>
              </w:rPr>
              <w:fldChar w:fldCharType="end"/>
            </w:r>
          </w:p>
        </w:tc>
        <w:tc>
          <w:tcPr>
            <w:tcW w:w="709" w:type="dxa"/>
          </w:tcPr>
          <w:p>
            <w:pPr>
              <w:pStyle w:val="84"/>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b/>
                <w:sz w:val="28"/>
                <w:szCs w:val="20"/>
                <w:lang w:val="en-US" w:eastAsia="zh-CN"/>
              </w:rPr>
              <w:t>1239</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eastAsia"/>
                <w:b/>
                <w:sz w:val="20"/>
                <w:szCs w:val="20"/>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eastAsia"/>
                <w:sz w:val="28"/>
                <w:szCs w:val="20"/>
              </w:rPr>
            </w:pPr>
            <w:r>
              <w:rPr>
                <w:rFonts w:hint="eastAsia"/>
                <w:sz w:val="20"/>
                <w:szCs w:val="20"/>
              </w:rPr>
              <w:fldChar w:fldCharType="begin"/>
            </w:r>
            <w:r>
              <w:rPr>
                <w:rFonts w:hint="eastAsia"/>
                <w:sz w:val="20"/>
                <w:szCs w:val="20"/>
              </w:rPr>
              <w:instrText xml:space="preserve"> DOCPROPERTY  Version  \* MERGEFORMAT </w:instrText>
            </w:r>
            <w:r>
              <w:rPr>
                <w:rFonts w:hint="eastAsia"/>
                <w:sz w:val="20"/>
                <w:szCs w:val="20"/>
              </w:rPr>
              <w:fldChar w:fldCharType="separate"/>
            </w:r>
            <w:r>
              <w:rPr>
                <w:rFonts w:hint="eastAsia"/>
                <w:b/>
                <w:sz w:val="28"/>
                <w:szCs w:val="20"/>
              </w:rPr>
              <w:t>1</w:t>
            </w:r>
            <w:r>
              <w:rPr>
                <w:rFonts w:hint="eastAsia" w:eastAsia="宋体"/>
                <w:b/>
                <w:sz w:val="28"/>
                <w:szCs w:val="20"/>
                <w:lang w:val="en-US" w:eastAsia="zh-CN"/>
              </w:rPr>
              <w:t>8</w:t>
            </w:r>
            <w:r>
              <w:rPr>
                <w:rFonts w:hint="eastAsia"/>
                <w:b/>
                <w:sz w:val="28"/>
                <w:szCs w:val="20"/>
              </w:rPr>
              <w:t>.</w:t>
            </w:r>
            <w:r>
              <w:rPr>
                <w:rFonts w:hint="eastAsia" w:eastAsia="宋体"/>
                <w:b/>
                <w:sz w:val="28"/>
                <w:szCs w:val="20"/>
                <w:lang w:val="en-US" w:eastAsia="zh-CN"/>
              </w:rPr>
              <w:t>0</w:t>
            </w:r>
            <w:r>
              <w:rPr>
                <w:rFonts w:hint="eastAsia"/>
                <w:b/>
                <w:sz w:val="28"/>
                <w:szCs w:val="20"/>
              </w:rPr>
              <w:t>.</w:t>
            </w:r>
            <w:r>
              <w:rPr>
                <w:rFonts w:hint="eastAsia" w:eastAsia="宋体"/>
                <w:b/>
                <w:sz w:val="28"/>
                <w:szCs w:val="20"/>
                <w:lang w:val="en-US" w:eastAsia="zh-CN"/>
              </w:rPr>
              <w:t>0</w:t>
            </w:r>
            <w:r>
              <w:rPr>
                <w:rFonts w:hint="eastAsia"/>
                <w:b/>
                <w:sz w:val="28"/>
                <w:szCs w:val="20"/>
              </w:rPr>
              <w:fldChar w:fldCharType="end"/>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rPr>
              <w:t>HE</w:t>
            </w:r>
            <w:bookmarkStart w:id="0" w:name="_Hlt497126619"/>
            <w:r>
              <w:rPr>
                <w:rStyle w:val="48"/>
                <w:rFonts w:hint="eastAsia" w:cs="Arial"/>
                <w:b/>
                <w:i/>
                <w:color w:val="FF0000"/>
                <w:sz w:val="20"/>
                <w:szCs w:val="20"/>
              </w:rPr>
              <w:t>L</w:t>
            </w:r>
            <w:bookmarkEnd w:id="0"/>
            <w:r>
              <w:rPr>
                <w:rStyle w:val="48"/>
                <w:rFonts w:hint="eastAsia" w:cs="Arial"/>
                <w:b/>
                <w:i/>
                <w:color w:val="FF0000"/>
                <w:sz w:val="20"/>
                <w:szCs w:val="20"/>
              </w:rPr>
              <w:t>P</w:t>
            </w:r>
            <w:r>
              <w:rPr>
                <w:rStyle w:val="48"/>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rPr>
              <w:t>http://www.3gpp.org/Change-Requests</w:t>
            </w:r>
            <w:r>
              <w:rPr>
                <w:rStyle w:val="48"/>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4"/>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640"/>
        <w:gridCol w:w="279"/>
        <w:gridCol w:w="324"/>
        <w:gridCol w:w="743"/>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r>
              <w:rPr>
                <w:rFonts w:hint="eastAsia"/>
                <w:color w:val="000000"/>
                <w:sz w:val="20"/>
                <w:szCs w:val="20"/>
                <w:lang w:val="en-US" w:eastAsia="zh-CN"/>
              </w:rPr>
              <w:t>Clarification on MIMO PRB usage Information reporting over Xn</w:t>
            </w:r>
            <w:r>
              <w:rPr>
                <w:rFonts w:hint="eastAsia"/>
                <w:sz w:val="20"/>
                <w:szCs w:val="20"/>
              </w:rPr>
              <w:fldChar w:fldCharType="begin"/>
            </w:r>
            <w:r>
              <w:rPr>
                <w:rFonts w:hint="eastAsia"/>
                <w:sz w:val="20"/>
                <w:szCs w:val="20"/>
              </w:rPr>
              <w:instrText xml:space="preserve"> DOCPROPERTY  CrTitle  \* MERGEFORMAT </w:instrText>
            </w:r>
            <w:r>
              <w:rPr>
                <w:rFonts w:hint="eastAsia"/>
                <w:sz w:val="20"/>
                <w:szCs w:val="20"/>
              </w:rPr>
              <w:fldChar w:fldCharType="separate"/>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ZTE</w:t>
            </w:r>
            <w:bookmarkStart w:id="17" w:name="_GoBack"/>
            <w:bookmarkEnd w:id="17"/>
            <w:r>
              <w:rPr>
                <w:rFonts w:hint="eastAsia" w:eastAsia="宋体"/>
                <w:sz w:val="20"/>
                <w:szCs w:val="20"/>
                <w:lang w:val="en-US" w:eastAsia="zh-CN"/>
              </w:rPr>
              <w:t>, China Telecom, CMCC, China Unicom</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fldChar w:fldCharType="begin"/>
            </w:r>
            <w:r>
              <w:rPr>
                <w:rFonts w:hint="eastAsia"/>
                <w:sz w:val="20"/>
                <w:szCs w:val="20"/>
              </w:rPr>
              <w:instrText xml:space="preserve"> DOCPROPERTY  RelatedWis  \* MERGEFORMAT </w:instrText>
            </w:r>
            <w:r>
              <w:rPr>
                <w:rFonts w:hint="eastAsia"/>
                <w:sz w:val="20"/>
                <w:szCs w:val="20"/>
              </w:rPr>
              <w:fldChar w:fldCharType="separate"/>
            </w:r>
            <w:r>
              <w:rPr>
                <w:rFonts w:hint="eastAsia"/>
                <w:sz w:val="20"/>
                <w:szCs w:val="20"/>
              </w:rPr>
              <w:t>NR_ENDC_SON_MDT_enh-Core</w:t>
            </w:r>
            <w:r>
              <w:rPr>
                <w:rFonts w:hint="eastAsia"/>
                <w:sz w:val="20"/>
                <w:szCs w:val="20"/>
              </w:rPr>
              <w:fldChar w:fldCharType="end"/>
            </w:r>
            <w:r>
              <w:rPr>
                <w:rFonts w:hint="eastAsia" w:eastAsia="宋体"/>
                <w:sz w:val="20"/>
                <w:szCs w:val="20"/>
                <w:lang w:val="en-US" w:eastAsia="zh-CN"/>
              </w:rPr>
              <w:t>, TEI18</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202</w:t>
            </w:r>
            <w:r>
              <w:rPr>
                <w:rFonts w:hint="eastAsia"/>
                <w:sz w:val="20"/>
                <w:szCs w:val="20"/>
                <w:lang w:val="en-US" w:eastAsia="zh-CN"/>
              </w:rPr>
              <w:t>4</w:t>
            </w:r>
            <w:r>
              <w:rPr>
                <w:rFonts w:hint="eastAsia"/>
                <w:sz w:val="20"/>
                <w:szCs w:val="20"/>
              </w:rPr>
              <w:t>-</w:t>
            </w:r>
            <w:r>
              <w:rPr>
                <w:rFonts w:hint="eastAsia"/>
                <w:sz w:val="20"/>
                <w:szCs w:val="20"/>
                <w:lang w:val="en-US" w:eastAsia="zh-CN"/>
              </w:rPr>
              <w:t>02</w:t>
            </w:r>
            <w:r>
              <w:rPr>
                <w:rFonts w:hint="eastAsia"/>
                <w:sz w:val="20"/>
                <w:szCs w:val="20"/>
              </w:rPr>
              <w:t>-</w:t>
            </w:r>
            <w:r>
              <w:rPr>
                <w:rFonts w:hint="eastAsia"/>
                <w:sz w:val="20"/>
                <w:szCs w:val="20"/>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640"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highlight w:val="none"/>
                <w:lang w:val="en-US" w:eastAsia="zh-CN"/>
              </w:rPr>
            </w:pPr>
            <w:r>
              <w:rPr>
                <w:rFonts w:hint="eastAsia" w:eastAsia="宋体"/>
                <w:b/>
                <w:sz w:val="20"/>
                <w:szCs w:val="20"/>
                <w:highlight w:val="none"/>
                <w:lang w:val="en-US" w:eastAsia="zh-CN"/>
              </w:rPr>
              <w:t>F</w:t>
            </w:r>
          </w:p>
        </w:tc>
        <w:tc>
          <w:tcPr>
            <w:tcW w:w="3613" w:type="dxa"/>
            <w:gridSpan w:val="5"/>
            <w:tcBorders>
              <w:left w:val="nil"/>
            </w:tcBorders>
          </w:tcPr>
          <w:p>
            <w:pPr>
              <w:pStyle w:val="84"/>
              <w:keepNext w:val="0"/>
              <w:keepLines w:val="0"/>
              <w:widowControl/>
              <w:suppressLineNumbers w:val="0"/>
              <w:spacing w:before="0" w:beforeAutospacing="0" w:after="0" w:afterAutospacing="0"/>
              <w:ind w:left="0" w:right="0"/>
              <w:rPr>
                <w:rFonts w:hint="eastAsia"/>
                <w:sz w:val="20"/>
                <w:szCs w:val="20"/>
                <w:highlight w:val="none"/>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eastAsia="宋体"/>
                <w:sz w:val="20"/>
                <w:szCs w:val="20"/>
                <w:lang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4"/>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rPr>
              <w:t>TR 21.900</w:t>
            </w:r>
            <w:r>
              <w:rPr>
                <w:rStyle w:val="48"/>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7157"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lang w:val="en-US" w:eastAsia="zh-CN"/>
              </w:rPr>
              <w:t>In Rel-17 SON/MDT WI, MIMO PRB usage Information was introduced over Xn for MLB. While, there is no corresponding description to indicate the condition of MIMO PRB usage information reporting in current XnAP specification.</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7157"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Add clarification on the condition of MIMO PRB usage information reporting in Resource Status Reporting Initiation procedure.</w:t>
            </w:r>
          </w:p>
          <w:p>
            <w:pPr>
              <w:pStyle w:val="84"/>
              <w:keepNext w:val="0"/>
              <w:keepLines w:val="0"/>
              <w:widowControl/>
              <w:suppressLineNumbers w:val="0"/>
              <w:spacing w:before="0" w:beforeAutospacing="0" w:after="0" w:afterAutospacing="0"/>
              <w:ind w:left="100" w:right="0"/>
              <w:rPr>
                <w:rFonts w:hint="eastAsia"/>
                <w:sz w:val="20"/>
                <w:szCs w:val="20"/>
                <w:lang w:val="en-US" w:eastAsia="zh-CN"/>
              </w:rPr>
            </w:pPr>
          </w:p>
          <w:p>
            <w:pPr>
              <w:pStyle w:val="84"/>
              <w:keepNext w:val="0"/>
              <w:keepLines w:val="0"/>
              <w:widowControl/>
              <w:suppressLineNumbers w:val="0"/>
              <w:spacing w:before="0" w:beforeAutospacing="0" w:after="0" w:afterAutospacing="0"/>
              <w:ind w:left="100" w:right="0"/>
              <w:rPr>
                <w:rFonts w:hint="eastAsia"/>
                <w:sz w:val="20"/>
                <w:szCs w:val="20"/>
              </w:rPr>
            </w:pPr>
            <w:r>
              <w:rPr>
                <w:rFonts w:hint="eastAsia"/>
                <w:sz w:val="20"/>
                <w:szCs w:val="20"/>
                <w:u w:val="single"/>
              </w:rPr>
              <w:t>Impact analysis</w:t>
            </w:r>
            <w:r>
              <w:rPr>
                <w:rFonts w:hint="eastAsia"/>
                <w:sz w:val="20"/>
                <w:szCs w:val="20"/>
              </w:rPr>
              <w:t>:</w:t>
            </w:r>
          </w:p>
          <w:p>
            <w:pPr>
              <w:pStyle w:val="84"/>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Impact assessment towards the previous version of the specification (same release):</w:t>
            </w:r>
          </w:p>
          <w:p>
            <w:pPr>
              <w:pStyle w:val="84"/>
              <w:keepNext w:val="0"/>
              <w:keepLines w:val="0"/>
              <w:widowControl/>
              <w:suppressLineNumbers w:val="0"/>
              <w:spacing w:before="0" w:beforeAutospacing="0" w:after="0" w:afterAutospacing="0"/>
              <w:ind w:left="100" w:right="0"/>
              <w:rPr>
                <w:rFonts w:hint="eastAsia" w:eastAsia="宋体"/>
                <w:sz w:val="20"/>
                <w:szCs w:val="20"/>
                <w:lang w:val="en-US" w:eastAsia="zh-CN"/>
              </w:rPr>
            </w:pPr>
            <w:r>
              <w:t xml:space="preserve">This CR has </w:t>
            </w:r>
            <w:r>
              <w:rPr>
                <w:rFonts w:hint="eastAsia" w:eastAsia="宋体"/>
                <w:lang w:val="en-US" w:eastAsia="zh-CN"/>
              </w:rPr>
              <w:t>no</w:t>
            </w:r>
            <w:r>
              <w:t xml:space="preserve"> impact towards the previous version of the specification (same release).</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7157"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The condition of MIMO PRB usage information reporting is not clear.</w:t>
            </w:r>
          </w:p>
        </w:tc>
      </w:tr>
      <w:tr>
        <w:tblPrEx>
          <w:tblCellMar>
            <w:top w:w="0" w:type="dxa"/>
            <w:left w:w="42" w:type="dxa"/>
            <w:bottom w:w="0" w:type="dxa"/>
            <w:right w:w="42" w:type="dxa"/>
          </w:tblCellMar>
        </w:tblPrEx>
        <w:tc>
          <w:tcPr>
            <w:tcW w:w="2483" w:type="dxa"/>
            <w:gridSpan w:val="2"/>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7157"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lang w:val="en-US" w:eastAsia="zh-CN"/>
              </w:rPr>
              <w:t>8.4.10.2</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79"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32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3153" w:type="dxa"/>
            <w:gridSpan w:val="4"/>
          </w:tcPr>
          <w:p>
            <w:pPr>
              <w:pStyle w:val="84"/>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79"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32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3153" w:type="dxa"/>
            <w:gridSpan w:val="4"/>
          </w:tcPr>
          <w:p>
            <w:pPr>
              <w:pStyle w:val="84"/>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4"/>
              <w:spacing w:after="0"/>
              <w:ind w:left="99"/>
            </w:pPr>
            <w:r>
              <w:t>TS 3</w:t>
            </w:r>
            <w:r>
              <w:rPr>
                <w:rFonts w:hint="eastAsia" w:eastAsia="宋体"/>
                <w:lang w:val="en-US" w:eastAsia="zh-CN"/>
              </w:rPr>
              <w:t>6</w:t>
            </w:r>
            <w:r>
              <w:t>.423 CR 1</w:t>
            </w:r>
            <w:r>
              <w:rPr>
                <w:rFonts w:hint="eastAsia" w:eastAsia="宋体"/>
                <w:lang w:val="en-US" w:eastAsia="zh-CN"/>
              </w:rPr>
              <w:t>783</w:t>
            </w:r>
            <w:r>
              <w:t xml:space="preserve"> </w:t>
            </w:r>
          </w:p>
          <w:p>
            <w:pPr>
              <w:pStyle w:val="84"/>
              <w:keepNext w:val="0"/>
              <w:keepLines w:val="0"/>
              <w:widowControl/>
              <w:suppressLineNumbers w:val="0"/>
              <w:spacing w:before="0" w:beforeAutospacing="0" w:after="0" w:afterAutospacing="0"/>
              <w:ind w:left="99" w:right="0"/>
              <w:rPr>
                <w:rFonts w:hint="eastAsia"/>
                <w:sz w:val="20"/>
                <w:szCs w:val="20"/>
                <w:highlight w:val="yellow"/>
                <w:lang w:val="en-US" w:eastAsia="zh-CN"/>
              </w:rPr>
            </w:pPr>
            <w:r>
              <w:t>TS 38.4</w:t>
            </w:r>
            <w:r>
              <w:rPr>
                <w:rFonts w:hint="eastAsia" w:eastAsia="宋体"/>
                <w:lang w:val="en-US" w:eastAsia="zh-CN"/>
              </w:rPr>
              <w:t>7</w:t>
            </w:r>
            <w:r>
              <w:t>3 CR 1</w:t>
            </w:r>
            <w:r>
              <w:rPr>
                <w:rFonts w:hint="eastAsia" w:eastAsia="宋体"/>
                <w:lang w:val="en-US" w:eastAsia="zh-CN"/>
              </w:rPr>
              <w:t>362</w:t>
            </w:r>
            <w:r>
              <w:t xml:space="preserve"> </w:t>
            </w:r>
          </w:p>
        </w:tc>
      </w:tr>
      <w:tr>
        <w:tblPrEx>
          <w:tblCellMar>
            <w:top w:w="0" w:type="dxa"/>
            <w:left w:w="42" w:type="dxa"/>
            <w:bottom w:w="0" w:type="dxa"/>
            <w:right w:w="42" w:type="dxa"/>
          </w:tblCellMar>
        </w:tblPrEx>
        <w:trPr>
          <w:trHeight w:val="90" w:hRule="atLeast"/>
        </w:trPr>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79"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32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3153" w:type="dxa"/>
            <w:gridSpan w:val="4"/>
          </w:tcPr>
          <w:p>
            <w:pPr>
              <w:pStyle w:val="84"/>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79"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32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3153" w:type="dxa"/>
            <w:gridSpan w:val="4"/>
          </w:tcPr>
          <w:p>
            <w:pPr>
              <w:pStyle w:val="84"/>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7157"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483"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7157"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7157"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p>
        </w:tc>
      </w:tr>
    </w:tbl>
    <w:p>
      <w:pPr>
        <w:pStyle w:val="84"/>
        <w:spacing w:after="0"/>
        <w:rPr>
          <w:sz w:val="8"/>
          <w:szCs w:val="8"/>
        </w:rPr>
      </w:pPr>
    </w:p>
    <w:p/>
    <w:p/>
    <w:p>
      <w:pPr>
        <w:jc w:val="center"/>
        <w:rPr>
          <w:color w:val="FF0000"/>
        </w:rPr>
      </w:pPr>
      <w:bookmarkStart w:id="1" w:name="_Toc367182965"/>
      <w:r>
        <w:rPr>
          <w:color w:val="FF0000"/>
        </w:rPr>
        <w:t xml:space="preserve">&lt;&lt;&lt;&lt;&lt;&lt;&lt;&lt;&lt;&lt;&lt;&lt;&lt;&lt;&lt;&lt;&lt;&lt;&lt;&lt; </w:t>
      </w:r>
      <w:r>
        <w:rPr>
          <w:rFonts w:hint="eastAsia"/>
          <w:color w:val="FF0000"/>
          <w:lang w:val="en-US" w:eastAsia="zh-CN"/>
        </w:rPr>
        <w:t xml:space="preserve">Start of </w:t>
      </w:r>
      <w:r>
        <w:rPr>
          <w:color w:val="FF0000"/>
        </w:rPr>
        <w:t>Change &gt;&gt;&gt;&gt;&gt;&gt;&gt;&gt;&gt;&gt;&gt;&gt;&gt;&gt;&gt;&gt;&gt;&gt;&gt;&gt;</w:t>
      </w:r>
      <w:bookmarkEnd w:id="1"/>
    </w:p>
    <w:p>
      <w:pPr>
        <w:pStyle w:val="5"/>
      </w:pPr>
      <w:bookmarkStart w:id="2" w:name="_Toc106109281"/>
      <w:bookmarkStart w:id="3" w:name="_Toc155959762"/>
      <w:bookmarkStart w:id="4" w:name="_Toc105174444"/>
      <w:bookmarkStart w:id="5" w:name="_Toc45107854"/>
      <w:bookmarkStart w:id="6" w:name="_Toc66286593"/>
      <w:bookmarkStart w:id="7" w:name="_Toc98868160"/>
      <w:bookmarkStart w:id="8" w:name="_Toc88653760"/>
      <w:bookmarkStart w:id="9" w:name="_Toc51850553"/>
      <w:bookmarkStart w:id="10" w:name="_Toc64447099"/>
      <w:bookmarkStart w:id="11" w:name="_Toc45901474"/>
      <w:bookmarkStart w:id="12" w:name="_Toc44497466"/>
      <w:bookmarkStart w:id="13" w:name="_Toc97904116"/>
      <w:bookmarkStart w:id="14" w:name="_Toc74151288"/>
      <w:bookmarkStart w:id="15" w:name="_Toc113825102"/>
      <w:bookmarkStart w:id="16" w:name="_Toc56693556"/>
      <w:r>
        <w:t>8.4.10.2</w:t>
      </w:r>
      <w:r>
        <w:tab/>
      </w:r>
      <w: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58"/>
      </w:pPr>
      <w:r>
        <w:object>
          <v:shape id="_x0000_i1025" o:spt="75" type="#_x0000_t75" style="height:121.5pt;width:282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7"/>
      </w:pPr>
      <w:r>
        <w:t>Figure 8.4.10.2-1: Resource Status Reporting Initiation, successful operation</w:t>
      </w:r>
    </w:p>
    <w:p>
      <w:r>
        <w:t>NG-RAN node</w:t>
      </w:r>
      <w:r>
        <w:rPr>
          <w:vertAlign w:val="subscript"/>
        </w:rPr>
        <w:t>1</w:t>
      </w:r>
      <w:r>
        <w:t xml:space="preserve"> initiates the procedure by sending the RESOURCE STATUS REQUEST message to NG-RAN node</w:t>
      </w:r>
      <w:r>
        <w:rPr>
          <w:vertAlign w:val="subscript"/>
        </w:rPr>
        <w:t>2</w:t>
      </w:r>
      <w:r>
        <w:t xml:space="preserve"> to start a measurement, stop a measurement</w:t>
      </w:r>
      <w:r>
        <w:rPr>
          <w:rFonts w:hint="eastAsia"/>
          <w:lang w:eastAsia="zh-CN"/>
        </w:rPr>
        <w:t xml:space="preserve"> </w:t>
      </w:r>
      <w:r>
        <w:t>or add cells to report for a measurement. Upon receipt, NG-RAN node</w:t>
      </w:r>
      <w:r>
        <w:rPr>
          <w:vertAlign w:val="subscript"/>
        </w:rPr>
        <w:t>2</w:t>
      </w:r>
      <w:r>
        <w:t>:</w:t>
      </w:r>
    </w:p>
    <w:p>
      <w:pPr>
        <w:pStyle w:val="78"/>
      </w:pPr>
      <w:r>
        <w:t>-</w:t>
      </w:r>
      <w:r>
        <w:tab/>
      </w:r>
      <w:r>
        <w:t xml:space="preserve">shall initiate the requested measurement according to the parameters given in the request in case the </w:t>
      </w:r>
      <w:r>
        <w:rPr>
          <w:i/>
        </w:rPr>
        <w:t>Registration Request</w:t>
      </w:r>
      <w:r>
        <w:t xml:space="preserve"> IE set to "start"; or</w:t>
      </w:r>
    </w:p>
    <w:p>
      <w:pPr>
        <w:pStyle w:val="78"/>
      </w:pPr>
      <w:r>
        <w:t>-</w:t>
      </w:r>
      <w:r>
        <w:tab/>
      </w:r>
      <w:r>
        <w:t xml:space="preserve">shall stop all cells measurements and terminate the reporting in case the </w:t>
      </w:r>
      <w:r>
        <w:rPr>
          <w:i/>
        </w:rPr>
        <w:t>Registration Request</w:t>
      </w:r>
      <w:r>
        <w:t xml:space="preserve"> IE is set to "stop"; or</w:t>
      </w:r>
    </w:p>
    <w:p>
      <w:pPr>
        <w:pStyle w:val="78"/>
      </w:pPr>
      <w:r>
        <w:t>-</w:t>
      </w:r>
      <w:r>
        <w:tab/>
      </w:r>
      <w:r>
        <w:t xml:space="preserve">shall add cells indicated in the </w:t>
      </w:r>
      <w:r>
        <w:rPr>
          <w:i/>
        </w:rPr>
        <w:t xml:space="preserve">Cell To Report </w:t>
      </w:r>
      <w:r>
        <w:rPr>
          <w:i/>
          <w:iCs/>
        </w:rPr>
        <w:t>List</w:t>
      </w:r>
      <w:r>
        <w:t xml:space="preserve"> IE to the measurements initiated before for the given measurement IDs, in case the </w:t>
      </w:r>
      <w:r>
        <w:rPr>
          <w:i/>
        </w:rPr>
        <w:t>Registration Request</w:t>
      </w:r>
      <w:r>
        <w:t xml:space="preserve"> IE is set to "add". If measurements are already initiated for a cell indicated in the </w:t>
      </w:r>
      <w:r>
        <w:rPr>
          <w:i/>
        </w:rPr>
        <w:t>Cell To Report</w:t>
      </w:r>
      <w:r>
        <w:t xml:space="preserve"> </w:t>
      </w:r>
      <w:r>
        <w:rPr>
          <w:i/>
          <w:iCs/>
        </w:rPr>
        <w:t>List</w:t>
      </w:r>
      <w:r>
        <w:t xml:space="preserve"> IE, this information shall be ignored.</w:t>
      </w:r>
    </w:p>
    <w:p>
      <w:r>
        <w:t xml:space="preserve">If the </w:t>
      </w:r>
      <w:r>
        <w:rPr>
          <w:i/>
        </w:rPr>
        <w:t>Registration Request</w:t>
      </w:r>
      <w:r>
        <w:t xml:space="preserve"> IE is set to "start" in the RESOURCE STATUS REQUEST message and the </w:t>
      </w:r>
      <w:r>
        <w:rPr>
          <w:i/>
        </w:rPr>
        <w:t>Report Characteristics</w:t>
      </w:r>
      <w:r>
        <w:t xml:space="preserve"> IE indicates cell specific measurements, the </w:t>
      </w:r>
      <w:r>
        <w:rPr>
          <w:i/>
        </w:rPr>
        <w:t>Cell To Report</w:t>
      </w:r>
      <w:r>
        <w:rPr>
          <w:i/>
          <w:iCs/>
        </w:rPr>
        <w:t xml:space="preserve"> List</w:t>
      </w:r>
      <w:r>
        <w:rPr>
          <w:i/>
        </w:rPr>
        <w:t xml:space="preserve"> </w:t>
      </w:r>
      <w:r>
        <w:t>IE shall be included.</w:t>
      </w:r>
    </w:p>
    <w:p>
      <w:r>
        <w:t xml:space="preserve">If </w:t>
      </w:r>
      <w:r>
        <w:rPr>
          <w:i/>
        </w:rPr>
        <w:t>Registration Request</w:t>
      </w:r>
      <w:r>
        <w:t xml:space="preserve"> IE is set to "add" in the RESOURCE STATUS REQUEST message, the </w:t>
      </w:r>
      <w:r>
        <w:rPr>
          <w:i/>
        </w:rPr>
        <w:t>Cell To Report</w:t>
      </w:r>
      <w:r>
        <w:t xml:space="preserve"> </w:t>
      </w:r>
      <w:r>
        <w:rPr>
          <w:i/>
          <w:iCs/>
        </w:rPr>
        <w:t>List</w:t>
      </w:r>
      <w:r>
        <w:t xml:space="preserve"> IE shall be included.</w:t>
      </w:r>
    </w:p>
    <w:p>
      <w:r>
        <w:t>If NG-RAN node</w:t>
      </w:r>
      <w:r>
        <w:rPr>
          <w:vertAlign w:val="subscript"/>
        </w:rPr>
        <w:t xml:space="preserve">2 </w:t>
      </w:r>
      <w:r>
        <w:t>is capable to provide all requested resource status information, it shall initiate the measurement as requested by NG-RAN node</w:t>
      </w:r>
      <w:r>
        <w:rPr>
          <w:vertAlign w:val="subscript"/>
        </w:rPr>
        <w:t>1</w:t>
      </w:r>
      <w:r>
        <w:t xml:space="preserve"> and respond with the RESOURCE STATUS RESPONSE message.</w:t>
      </w:r>
    </w:p>
    <w:p>
      <w:pPr>
        <w:rPr>
          <w:b/>
        </w:rPr>
      </w:pPr>
      <w:r>
        <w:rPr>
          <w:b/>
        </w:rPr>
        <w:t>Interaction with other procedures</w:t>
      </w:r>
    </w:p>
    <w:p>
      <w:r>
        <w:t xml:space="preserve">When starting a measurement, the </w:t>
      </w:r>
      <w:r>
        <w:rPr>
          <w:i/>
        </w:rPr>
        <w:t>Report Characteristics</w:t>
      </w:r>
      <w:r>
        <w:t xml:space="preserve"> IE in the RESOURCE STATUS REQUEST indicates the type of objects NG-RAN node</w:t>
      </w:r>
      <w:r>
        <w:rPr>
          <w:vertAlign w:val="subscript"/>
        </w:rPr>
        <w:t>2</w:t>
      </w:r>
      <w:r>
        <w:t xml:space="preserve"> shall perform measurements on. For each cell, NG-RAN node</w:t>
      </w:r>
      <w:r>
        <w:rPr>
          <w:vertAlign w:val="subscript"/>
        </w:rPr>
        <w:t>2</w:t>
      </w:r>
      <w:r>
        <w:t xml:space="preserve"> shall include in the RESOURCE STATUS UPDATE message:</w:t>
      </w:r>
    </w:p>
    <w:p>
      <w:pPr>
        <w:pStyle w:val="78"/>
        <w:rPr>
          <w:ins w:id="0" w:author="ZTE" w:date="2024-02-05T15:16:17Z"/>
          <w:rFonts w:hint="eastAsia" w:eastAsia="宋体"/>
          <w:lang w:eastAsia="zh-CN"/>
        </w:rPr>
      </w:pPr>
      <w:r>
        <w:t>-</w:t>
      </w:r>
      <w:r>
        <w:tab/>
      </w:r>
      <w:r>
        <w:t xml:space="preserve">the </w:t>
      </w:r>
      <w:r>
        <w:rPr>
          <w:i/>
          <w:iCs/>
        </w:rPr>
        <w:t>Radio</w:t>
      </w:r>
      <w:r>
        <w:t xml:space="preserve"> </w:t>
      </w:r>
      <w:r>
        <w:rPr>
          <w:i/>
          <w:iCs/>
        </w:rPr>
        <w:t>Resource Status</w:t>
      </w:r>
      <w:r>
        <w:t xml:space="preserve"> IE, if the first bit, "PRB Periodic" of the </w:t>
      </w:r>
      <w:r>
        <w:rPr>
          <w:i/>
        </w:rPr>
        <w:t xml:space="preserve">Report Characteristics </w:t>
      </w:r>
      <w:r>
        <w:t>IE included in the RESOURCE STATUS REQUEST message is set to "1". If NG-RAN node</w:t>
      </w:r>
      <w:r>
        <w:rPr>
          <w:vertAlign w:val="subscript"/>
        </w:rPr>
        <w:t>2</w:t>
      </w:r>
      <w:r>
        <w:t xml:space="preserve"> 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Pr>
          <w:bCs/>
          <w:i/>
          <w:lang w:val="en-US" w:eastAsia="ja-JP"/>
        </w:rPr>
        <w:t xml:space="preserve">SSB Area Radio Resource Status Item </w:t>
      </w:r>
      <w:r>
        <w:rPr>
          <w:bCs/>
          <w:lang w:val="en-US" w:eastAsia="ja-JP"/>
        </w:rPr>
        <w:t>IE</w:t>
      </w:r>
      <w:r>
        <w:t xml:space="preserve"> for all SSB areas supported by the cell. If the </w:t>
      </w:r>
      <w:r>
        <w:rPr>
          <w:i/>
        </w:rPr>
        <w:t xml:space="preserve">SSB To Report List </w:t>
      </w:r>
      <w:r>
        <w:t xml:space="preserve">IE is included for a cell, the </w:t>
      </w:r>
      <w:r>
        <w:rPr>
          <w:i/>
          <w:iCs/>
        </w:rPr>
        <w:t>Radio</w:t>
      </w:r>
      <w:r>
        <w:t xml:space="preserve"> </w:t>
      </w:r>
      <w:r>
        <w:rPr>
          <w:i/>
          <w:iCs/>
        </w:rPr>
        <w:t>Resource Status</w:t>
      </w:r>
      <w:r>
        <w:t xml:space="preserve"> IE for such cell shall include the requested </w:t>
      </w:r>
      <w:r>
        <w:rPr>
          <w:bCs/>
          <w:i/>
          <w:lang w:val="en-US" w:eastAsia="ja-JP"/>
        </w:rPr>
        <w:t>SSB Area Radio Resource Status List</w:t>
      </w:r>
      <w:r>
        <w:rPr>
          <w:bCs/>
          <w:lang w:val="en-US" w:eastAsia="ja-JP"/>
        </w:rPr>
        <w:t xml:space="preserve"> IE;</w:t>
      </w:r>
      <w:r>
        <w:t xml:space="preserve"> If the cell for which </w:t>
      </w:r>
      <w:r>
        <w:rPr>
          <w:i/>
          <w:iCs/>
        </w:rPr>
        <w:t>Radio</w:t>
      </w:r>
      <w:r>
        <w:t xml:space="preserve"> </w:t>
      </w:r>
      <w:r>
        <w:rPr>
          <w:i/>
          <w:iCs/>
        </w:rPr>
        <w:t>Resource Status</w:t>
      </w:r>
      <w:r>
        <w:t xml:space="preserve"> IE is requested to be reported supports more than one slice, and if the </w:t>
      </w:r>
      <w:r>
        <w:rPr>
          <w:i/>
        </w:rPr>
        <w:t xml:space="preserve">Slice To Report List </w:t>
      </w:r>
      <w:r>
        <w:t xml:space="preserve">IE is included for a cell, the </w:t>
      </w:r>
      <w:r>
        <w:rPr>
          <w:i/>
          <w:iCs/>
        </w:rPr>
        <w:t>Radio</w:t>
      </w:r>
      <w:r>
        <w:t xml:space="preserve"> </w:t>
      </w:r>
      <w:r>
        <w:rPr>
          <w:i/>
          <w:iCs/>
        </w:rPr>
        <w:t>Resource Status</w:t>
      </w:r>
      <w:r>
        <w:t xml:space="preserve"> IE for such cell shall, if supported, include the requested </w:t>
      </w:r>
      <w:r>
        <w:rPr>
          <w:i/>
          <w:lang w:val="en-US" w:eastAsia="ja-JP"/>
        </w:rPr>
        <w:t xml:space="preserve">Slice Radio Resource Status </w:t>
      </w:r>
      <w:r>
        <w:rPr>
          <w:rFonts w:hint="default"/>
          <w:i/>
          <w:lang w:val="en-US" w:eastAsia="ja-JP"/>
        </w:rPr>
        <w:t>Item</w:t>
      </w:r>
      <w:r>
        <w:rPr>
          <w:iCs/>
        </w:rPr>
        <w:t xml:space="preserve"> IE;</w:t>
      </w:r>
      <w:ins w:id="1" w:author="ZTE" w:date="2024-02-05T11:19:09Z">
        <w:r>
          <w:rPr>
            <w:rFonts w:hint="eastAsia"/>
            <w:iCs/>
            <w:lang w:val="en-US" w:eastAsia="zh-CN"/>
          </w:rPr>
          <w:t xml:space="preserve"> </w:t>
        </w:r>
      </w:ins>
      <w:ins w:id="2" w:author="ZTE" w:date="2024-02-05T15:16:17Z">
        <w:r>
          <w:rPr>
            <w:iCs/>
          </w:rPr>
          <w:t xml:space="preserve"> </w:t>
        </w:r>
      </w:ins>
      <w:ins w:id="3" w:author="ZTE" w:date="2024-02-05T15:16:21Z">
        <w:r>
          <w:rPr>
            <w:rFonts w:hint="eastAsia" w:eastAsia="宋体"/>
            <w:iCs/>
            <w:lang w:val="en-US" w:eastAsia="zh-CN"/>
          </w:rPr>
          <w:t>I</w:t>
        </w:r>
      </w:ins>
      <w:ins w:id="4" w:author="ZTE" w:date="2024-02-05T15:16:17Z">
        <w:r>
          <w:rPr>
            <w:iCs/>
          </w:rPr>
          <w:t xml:space="preserve">f the cell for which </w:t>
        </w:r>
      </w:ins>
      <w:ins w:id="5" w:author="ZTE" w:date="2024-02-05T15:16:17Z">
        <w:r>
          <w:rPr>
            <w:i/>
            <w:iCs/>
          </w:rPr>
          <w:t>Radio</w:t>
        </w:r>
      </w:ins>
      <w:ins w:id="6" w:author="ZTE" w:date="2024-02-05T15:16:17Z">
        <w:r>
          <w:rPr/>
          <w:t xml:space="preserve"> </w:t>
        </w:r>
      </w:ins>
      <w:ins w:id="7" w:author="ZTE" w:date="2024-02-05T15:16:17Z">
        <w:r>
          <w:rPr>
            <w:i/>
            <w:iCs/>
          </w:rPr>
          <w:t>Resource Status</w:t>
        </w:r>
      </w:ins>
      <w:ins w:id="8" w:author="ZTE" w:date="2024-02-05T15:16:17Z">
        <w:r>
          <w:rPr/>
          <w:t xml:space="preserve"> IE is requested to be reported supports MIMO</w:t>
        </w:r>
      </w:ins>
      <w:ins w:id="9" w:author="ZTE" w:date="2024-02-05T15:16:38Z">
        <w:r>
          <w:rPr>
            <w:rFonts w:hint="eastAsia" w:eastAsia="宋体"/>
            <w:lang w:val="en-US" w:eastAsia="zh-CN"/>
          </w:rPr>
          <w:t>,</w:t>
        </w:r>
      </w:ins>
      <w:ins w:id="10" w:author="ZTE" w:date="2024-02-05T15:16:17Z">
        <w:r>
          <w:rPr/>
          <w:t xml:space="preserve"> the </w:t>
        </w:r>
      </w:ins>
      <w:ins w:id="11" w:author="ZTE" w:date="2024-02-05T15:16:17Z">
        <w:r>
          <w:rPr>
            <w:i/>
            <w:iCs/>
          </w:rPr>
          <w:t>Radio</w:t>
        </w:r>
      </w:ins>
      <w:ins w:id="12" w:author="ZTE" w:date="2024-02-05T15:16:17Z">
        <w:r>
          <w:rPr/>
          <w:t xml:space="preserve"> </w:t>
        </w:r>
      </w:ins>
      <w:ins w:id="13" w:author="ZTE" w:date="2024-02-05T15:16:17Z">
        <w:r>
          <w:rPr>
            <w:i/>
            <w:iCs/>
          </w:rPr>
          <w:t>Resource Status</w:t>
        </w:r>
      </w:ins>
      <w:ins w:id="14" w:author="ZTE" w:date="2024-02-05T15:16:17Z">
        <w:r>
          <w:rPr/>
          <w:t xml:space="preserve"> IE for such cell </w:t>
        </w:r>
      </w:ins>
      <w:ins w:id="15" w:author="ZTE" w:date="2024-02-27T18:34:22Z">
        <w:r>
          <w:rPr>
            <w:rFonts w:hint="eastAsia" w:eastAsia="宋体"/>
            <w:lang w:val="en-US" w:eastAsia="zh-CN"/>
          </w:rPr>
          <w:t>m</w:t>
        </w:r>
      </w:ins>
      <w:ins w:id="16" w:author="ZTE" w:date="2024-02-27T18:34:23Z">
        <w:r>
          <w:rPr>
            <w:rFonts w:hint="eastAsia" w:eastAsia="宋体"/>
            <w:lang w:val="en-US" w:eastAsia="zh-CN"/>
          </w:rPr>
          <w:t>ay</w:t>
        </w:r>
      </w:ins>
      <w:ins w:id="17" w:author="ZTE" w:date="2024-02-05T15:16:17Z">
        <w:r>
          <w:rPr/>
          <w:t xml:space="preserve"> include the </w:t>
        </w:r>
      </w:ins>
      <w:ins w:id="18" w:author="ZTE" w:date="2024-02-05T15:16:17Z">
        <w:r>
          <w:rPr>
            <w:i/>
            <w:lang w:eastAsia="ja-JP"/>
          </w:rPr>
          <w:t>MIMO PRB us</w:t>
        </w:r>
      </w:ins>
      <w:ins w:id="19" w:author="ZTE" w:date="2024-02-05T15:17:32Z">
        <w:r>
          <w:rPr>
            <w:rFonts w:hint="eastAsia" w:eastAsia="宋体"/>
            <w:i/>
            <w:lang w:val="en-US" w:eastAsia="zh-CN"/>
          </w:rPr>
          <w:t>a</w:t>
        </w:r>
      </w:ins>
      <w:ins w:id="20" w:author="ZTE" w:date="2024-02-05T15:16:17Z">
        <w:r>
          <w:rPr>
            <w:i/>
            <w:lang w:eastAsia="ja-JP"/>
          </w:rPr>
          <w:t>ge Information</w:t>
        </w:r>
      </w:ins>
      <w:ins w:id="21" w:author="ZTE" w:date="2024-02-05T15:16:17Z">
        <w:r>
          <w:rPr>
            <w:iCs/>
          </w:rPr>
          <w:t xml:space="preserve"> IE</w:t>
        </w:r>
      </w:ins>
      <w:ins w:id="22" w:author="ZTE" w:date="2024-02-05T15:25:21Z">
        <w:r>
          <w:rPr>
            <w:rFonts w:hint="eastAsia" w:eastAsia="宋体"/>
            <w:iCs/>
            <w:lang w:val="en-US" w:eastAsia="zh-CN"/>
          </w:rPr>
          <w:t>.</w:t>
        </w:r>
      </w:ins>
    </w:p>
    <w:p>
      <w:pPr>
        <w:pStyle w:val="78"/>
      </w:pPr>
      <w:r>
        <w:t>-</w:t>
      </w:r>
      <w:r>
        <w:tab/>
      </w:r>
      <w:r>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Pr>
          <w:rFonts w:cs="Arial"/>
          <w:bCs/>
          <w:i/>
          <w:iCs/>
          <w:szCs w:val="18"/>
        </w:rPr>
        <w:t xml:space="preserve"> TNL Capacity Indicator</w:t>
      </w:r>
      <w:r>
        <w:t xml:space="preserve"> IE represents the lowest TNL capacity available for the cell, only taking into account interfaces providing user plane transport.</w:t>
      </w:r>
    </w:p>
    <w:p>
      <w:pPr>
        <w:jc w:val="both"/>
        <w:rPr>
          <w:color w:val="FF0000"/>
        </w:rPr>
      </w:pPr>
    </w:p>
    <w:p>
      <w:pPr>
        <w:pStyle w:val="95"/>
      </w:pPr>
      <w:r>
        <w:t>&lt;&lt;&lt;&lt;&lt;&lt;&lt;&lt;&lt;&lt;&lt;&lt;&lt;&lt;&lt;&lt;&lt;&lt;&lt;&lt; End of Change &gt;&gt;&gt;&gt;&gt;&gt;&gt;&gt;&gt;&gt;&gt;&gt;&gt;&gt;&gt;&gt;&gt;&gt;&gt;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val="bestFit" w:percent="7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A52"/>
    <w:rsid w:val="000A6394"/>
    <w:rsid w:val="000B7FED"/>
    <w:rsid w:val="000C038A"/>
    <w:rsid w:val="000C6598"/>
    <w:rsid w:val="000D44B3"/>
    <w:rsid w:val="00145D43"/>
    <w:rsid w:val="00150AF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356"/>
    <w:rsid w:val="003C783E"/>
    <w:rsid w:val="003E1A36"/>
    <w:rsid w:val="00410371"/>
    <w:rsid w:val="004242F1"/>
    <w:rsid w:val="00467BF0"/>
    <w:rsid w:val="004A0002"/>
    <w:rsid w:val="004B75B7"/>
    <w:rsid w:val="005141D9"/>
    <w:rsid w:val="0051580D"/>
    <w:rsid w:val="005266FF"/>
    <w:rsid w:val="00526E79"/>
    <w:rsid w:val="00547111"/>
    <w:rsid w:val="00592D74"/>
    <w:rsid w:val="005C0486"/>
    <w:rsid w:val="005E2C44"/>
    <w:rsid w:val="00621188"/>
    <w:rsid w:val="006257ED"/>
    <w:rsid w:val="00653DE4"/>
    <w:rsid w:val="00665C47"/>
    <w:rsid w:val="00695808"/>
    <w:rsid w:val="006B46FB"/>
    <w:rsid w:val="006E21FB"/>
    <w:rsid w:val="007446AD"/>
    <w:rsid w:val="00792342"/>
    <w:rsid w:val="007977A8"/>
    <w:rsid w:val="007B512A"/>
    <w:rsid w:val="007C2097"/>
    <w:rsid w:val="007D6A07"/>
    <w:rsid w:val="007F7259"/>
    <w:rsid w:val="008040A8"/>
    <w:rsid w:val="008279FA"/>
    <w:rsid w:val="008626E7"/>
    <w:rsid w:val="00870EE7"/>
    <w:rsid w:val="008863B9"/>
    <w:rsid w:val="008A45A6"/>
    <w:rsid w:val="008D3CCC"/>
    <w:rsid w:val="008F0C1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1E3"/>
    <w:rsid w:val="00C66BA2"/>
    <w:rsid w:val="00C771FA"/>
    <w:rsid w:val="00C823D7"/>
    <w:rsid w:val="00C870F6"/>
    <w:rsid w:val="00C95985"/>
    <w:rsid w:val="00CC5026"/>
    <w:rsid w:val="00CC68D0"/>
    <w:rsid w:val="00D03F9A"/>
    <w:rsid w:val="00D06D51"/>
    <w:rsid w:val="00D22EEF"/>
    <w:rsid w:val="00D24991"/>
    <w:rsid w:val="00D34184"/>
    <w:rsid w:val="00D50255"/>
    <w:rsid w:val="00D66520"/>
    <w:rsid w:val="00D84AE9"/>
    <w:rsid w:val="00DE34CF"/>
    <w:rsid w:val="00E13F3D"/>
    <w:rsid w:val="00E34898"/>
    <w:rsid w:val="00E36BEF"/>
    <w:rsid w:val="00E65426"/>
    <w:rsid w:val="00EB09B7"/>
    <w:rsid w:val="00EE7D7C"/>
    <w:rsid w:val="00F25D98"/>
    <w:rsid w:val="00F300FB"/>
    <w:rsid w:val="00FA1B38"/>
    <w:rsid w:val="00FB6386"/>
    <w:rsid w:val="016B11DA"/>
    <w:rsid w:val="01956F80"/>
    <w:rsid w:val="02762785"/>
    <w:rsid w:val="02B56B66"/>
    <w:rsid w:val="02B972D6"/>
    <w:rsid w:val="034F74A1"/>
    <w:rsid w:val="038F3B61"/>
    <w:rsid w:val="0401729D"/>
    <w:rsid w:val="04543827"/>
    <w:rsid w:val="047A4580"/>
    <w:rsid w:val="05796357"/>
    <w:rsid w:val="05C25BFF"/>
    <w:rsid w:val="0677600E"/>
    <w:rsid w:val="06871EAA"/>
    <w:rsid w:val="0687768F"/>
    <w:rsid w:val="06EF217C"/>
    <w:rsid w:val="07403218"/>
    <w:rsid w:val="077D591F"/>
    <w:rsid w:val="07833099"/>
    <w:rsid w:val="080368FE"/>
    <w:rsid w:val="08AD280A"/>
    <w:rsid w:val="08C95DBD"/>
    <w:rsid w:val="08CB1ABC"/>
    <w:rsid w:val="09075A53"/>
    <w:rsid w:val="09767F9B"/>
    <w:rsid w:val="09920342"/>
    <w:rsid w:val="0A4531C5"/>
    <w:rsid w:val="0AF949C1"/>
    <w:rsid w:val="0CF40A75"/>
    <w:rsid w:val="0D954697"/>
    <w:rsid w:val="0DFE24A8"/>
    <w:rsid w:val="0E487AAC"/>
    <w:rsid w:val="0E955405"/>
    <w:rsid w:val="0F5114C3"/>
    <w:rsid w:val="0FF91F8E"/>
    <w:rsid w:val="10BF31BF"/>
    <w:rsid w:val="11475F95"/>
    <w:rsid w:val="11711795"/>
    <w:rsid w:val="11FB0CAE"/>
    <w:rsid w:val="12956BB2"/>
    <w:rsid w:val="15134DCC"/>
    <w:rsid w:val="157037C6"/>
    <w:rsid w:val="15864743"/>
    <w:rsid w:val="15E579F7"/>
    <w:rsid w:val="16745252"/>
    <w:rsid w:val="17540298"/>
    <w:rsid w:val="178847C1"/>
    <w:rsid w:val="18E00EF7"/>
    <w:rsid w:val="19F21664"/>
    <w:rsid w:val="1A2478C4"/>
    <w:rsid w:val="1A8D757C"/>
    <w:rsid w:val="1ACA200E"/>
    <w:rsid w:val="1CDC4E44"/>
    <w:rsid w:val="1D143544"/>
    <w:rsid w:val="1DAE038A"/>
    <w:rsid w:val="1E0F4E6D"/>
    <w:rsid w:val="1E1035E2"/>
    <w:rsid w:val="1E51319F"/>
    <w:rsid w:val="1E830E6E"/>
    <w:rsid w:val="1EC32651"/>
    <w:rsid w:val="20B50AC3"/>
    <w:rsid w:val="211F2ABB"/>
    <w:rsid w:val="217540E4"/>
    <w:rsid w:val="22031CA3"/>
    <w:rsid w:val="2223062B"/>
    <w:rsid w:val="2241383F"/>
    <w:rsid w:val="22D9559E"/>
    <w:rsid w:val="23A77EA8"/>
    <w:rsid w:val="23C00DC4"/>
    <w:rsid w:val="244605CD"/>
    <w:rsid w:val="2478627E"/>
    <w:rsid w:val="252A7F7B"/>
    <w:rsid w:val="252C1519"/>
    <w:rsid w:val="25E8689B"/>
    <w:rsid w:val="260D2A20"/>
    <w:rsid w:val="260F1E09"/>
    <w:rsid w:val="276368E4"/>
    <w:rsid w:val="279F501C"/>
    <w:rsid w:val="281A43F1"/>
    <w:rsid w:val="2B1B055F"/>
    <w:rsid w:val="2B423E8A"/>
    <w:rsid w:val="2B950912"/>
    <w:rsid w:val="2C3B4FE1"/>
    <w:rsid w:val="2CB200ED"/>
    <w:rsid w:val="2CCA0E34"/>
    <w:rsid w:val="2D504F80"/>
    <w:rsid w:val="2D69352C"/>
    <w:rsid w:val="2E451158"/>
    <w:rsid w:val="2E7E383D"/>
    <w:rsid w:val="2FCB784D"/>
    <w:rsid w:val="302F2D3D"/>
    <w:rsid w:val="31631FC2"/>
    <w:rsid w:val="31B87E1E"/>
    <w:rsid w:val="31BD2966"/>
    <w:rsid w:val="326D06F4"/>
    <w:rsid w:val="32A15BCB"/>
    <w:rsid w:val="32FB3628"/>
    <w:rsid w:val="33D872D7"/>
    <w:rsid w:val="345D50B6"/>
    <w:rsid w:val="34D979A6"/>
    <w:rsid w:val="369E7D9B"/>
    <w:rsid w:val="3780797A"/>
    <w:rsid w:val="383B34B5"/>
    <w:rsid w:val="38C54940"/>
    <w:rsid w:val="39FF23D0"/>
    <w:rsid w:val="3B372EDD"/>
    <w:rsid w:val="3B3B1F64"/>
    <w:rsid w:val="3B8E79D9"/>
    <w:rsid w:val="3BCA0EAC"/>
    <w:rsid w:val="3BF67497"/>
    <w:rsid w:val="3D2A5317"/>
    <w:rsid w:val="400542C2"/>
    <w:rsid w:val="407A0495"/>
    <w:rsid w:val="41154EBC"/>
    <w:rsid w:val="415F5D28"/>
    <w:rsid w:val="436A465C"/>
    <w:rsid w:val="439B2C14"/>
    <w:rsid w:val="43CA5B5C"/>
    <w:rsid w:val="4476786E"/>
    <w:rsid w:val="44D60CA8"/>
    <w:rsid w:val="47581ECC"/>
    <w:rsid w:val="48047CBE"/>
    <w:rsid w:val="481D5656"/>
    <w:rsid w:val="48202DA3"/>
    <w:rsid w:val="482C26EE"/>
    <w:rsid w:val="4845275B"/>
    <w:rsid w:val="48A4460D"/>
    <w:rsid w:val="496177DC"/>
    <w:rsid w:val="49E90B1D"/>
    <w:rsid w:val="4A723359"/>
    <w:rsid w:val="4AD02E55"/>
    <w:rsid w:val="4AF4400F"/>
    <w:rsid w:val="4B0C6195"/>
    <w:rsid w:val="4B7A66B1"/>
    <w:rsid w:val="4B834F0A"/>
    <w:rsid w:val="4C4F3B84"/>
    <w:rsid w:val="4CF15BF2"/>
    <w:rsid w:val="4D5812D7"/>
    <w:rsid w:val="4EC533EF"/>
    <w:rsid w:val="4F0075DF"/>
    <w:rsid w:val="50610E6E"/>
    <w:rsid w:val="541E7F1E"/>
    <w:rsid w:val="54AE16D7"/>
    <w:rsid w:val="54C02CC9"/>
    <w:rsid w:val="551C789E"/>
    <w:rsid w:val="55A45518"/>
    <w:rsid w:val="56135635"/>
    <w:rsid w:val="565E534D"/>
    <w:rsid w:val="56761657"/>
    <w:rsid w:val="574F24C0"/>
    <w:rsid w:val="57AD5683"/>
    <w:rsid w:val="581B18FB"/>
    <w:rsid w:val="585C2164"/>
    <w:rsid w:val="587158E6"/>
    <w:rsid w:val="58715E28"/>
    <w:rsid w:val="58F47D6A"/>
    <w:rsid w:val="592C370C"/>
    <w:rsid w:val="5A57053A"/>
    <w:rsid w:val="5A79194A"/>
    <w:rsid w:val="5BB44E91"/>
    <w:rsid w:val="5BE24E2F"/>
    <w:rsid w:val="5DF9381E"/>
    <w:rsid w:val="5EDD1795"/>
    <w:rsid w:val="5FA10155"/>
    <w:rsid w:val="5FA6073F"/>
    <w:rsid w:val="607C0C97"/>
    <w:rsid w:val="607C5373"/>
    <w:rsid w:val="61473E61"/>
    <w:rsid w:val="6217372A"/>
    <w:rsid w:val="621B0B57"/>
    <w:rsid w:val="62646FEB"/>
    <w:rsid w:val="62817E63"/>
    <w:rsid w:val="63C42CC2"/>
    <w:rsid w:val="63E4222F"/>
    <w:rsid w:val="64111736"/>
    <w:rsid w:val="647F64A1"/>
    <w:rsid w:val="65563315"/>
    <w:rsid w:val="65EB0EC1"/>
    <w:rsid w:val="66604475"/>
    <w:rsid w:val="677C0558"/>
    <w:rsid w:val="67B9517A"/>
    <w:rsid w:val="680569EA"/>
    <w:rsid w:val="69423B6E"/>
    <w:rsid w:val="69A823AC"/>
    <w:rsid w:val="6B2741B9"/>
    <w:rsid w:val="6B53458E"/>
    <w:rsid w:val="6B8F01BA"/>
    <w:rsid w:val="6B984E74"/>
    <w:rsid w:val="6C10181E"/>
    <w:rsid w:val="6C2957FF"/>
    <w:rsid w:val="6C661228"/>
    <w:rsid w:val="6C6655F4"/>
    <w:rsid w:val="6D7F2CC9"/>
    <w:rsid w:val="6DDA5109"/>
    <w:rsid w:val="6EC252C8"/>
    <w:rsid w:val="6F02389E"/>
    <w:rsid w:val="6F922046"/>
    <w:rsid w:val="6FDB0E2D"/>
    <w:rsid w:val="70581342"/>
    <w:rsid w:val="70ED5739"/>
    <w:rsid w:val="710C2E52"/>
    <w:rsid w:val="71367EBD"/>
    <w:rsid w:val="72455A44"/>
    <w:rsid w:val="72702C95"/>
    <w:rsid w:val="72961F12"/>
    <w:rsid w:val="735D7640"/>
    <w:rsid w:val="74AE0D65"/>
    <w:rsid w:val="751018A7"/>
    <w:rsid w:val="762D3E20"/>
    <w:rsid w:val="764951FD"/>
    <w:rsid w:val="76A675A7"/>
    <w:rsid w:val="775C53CE"/>
    <w:rsid w:val="77920F35"/>
    <w:rsid w:val="78F40250"/>
    <w:rsid w:val="79717E45"/>
    <w:rsid w:val="79766C88"/>
    <w:rsid w:val="7A1670BB"/>
    <w:rsid w:val="7A4874C9"/>
    <w:rsid w:val="7B1E3480"/>
    <w:rsid w:val="7C011AA9"/>
    <w:rsid w:val="7F27437B"/>
    <w:rsid w:val="7F317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7"/>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90"/>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TAL Car"/>
    <w:link w:val="56"/>
    <w:qFormat/>
    <w:uiPriority w:val="0"/>
    <w:rPr>
      <w:rFonts w:ascii="Arial" w:hAnsi="Arial"/>
      <w:sz w:val="18"/>
      <w:lang w:val="en-GB" w:eastAsia="en-US"/>
    </w:rPr>
  </w:style>
  <w:style w:type="character" w:customStyle="1" w:styleId="87">
    <w:name w:val="TAH Char"/>
    <w:link w:val="54"/>
    <w:qFormat/>
    <w:uiPriority w:val="0"/>
    <w:rPr>
      <w:rFonts w:ascii="Arial" w:hAnsi="Arial"/>
      <w:b/>
      <w:sz w:val="18"/>
      <w:lang w:val="en-GB" w:eastAsia="en-US"/>
    </w:rPr>
  </w:style>
  <w:style w:type="character" w:customStyle="1" w:styleId="88">
    <w:name w:val="TAL Char"/>
    <w:qFormat/>
    <w:uiPriority w:val="0"/>
    <w:rPr>
      <w:rFonts w:ascii="Arial" w:hAnsi="Arial"/>
      <w:sz w:val="18"/>
    </w:rPr>
  </w:style>
  <w:style w:type="character" w:customStyle="1" w:styleId="89">
    <w:name w:val="TF Zchn"/>
    <w:link w:val="57"/>
    <w:qFormat/>
    <w:uiPriority w:val="0"/>
    <w:rPr>
      <w:rFonts w:ascii="Arial" w:hAnsi="Arial"/>
      <w:b/>
      <w:lang w:val="en-GB" w:eastAsia="en-US"/>
    </w:rPr>
  </w:style>
  <w:style w:type="character" w:customStyle="1" w:styleId="90">
    <w:name w:val="TH Char"/>
    <w:link w:val="58"/>
    <w:qFormat/>
    <w:uiPriority w:val="0"/>
    <w:rPr>
      <w:rFonts w:ascii="Arial" w:hAnsi="Arial"/>
      <w:b/>
      <w:lang w:val="en-GB" w:eastAsia="en-US"/>
    </w:rPr>
  </w:style>
  <w:style w:type="character" w:customStyle="1" w:styleId="91">
    <w:name w:val="TAC Char"/>
    <w:basedOn w:val="88"/>
    <w:link w:val="55"/>
    <w:qFormat/>
    <w:locked/>
    <w:uiPriority w:val="0"/>
    <w:rPr>
      <w:rFonts w:ascii="Arial" w:hAnsi="Arial"/>
      <w:sz w:val="18"/>
      <w:lang w:val="en-GB" w:eastAsia="en-US"/>
    </w:rPr>
  </w:style>
  <w:style w:type="character" w:customStyle="1" w:styleId="92">
    <w:name w:val="PL Char"/>
    <w:link w:val="67"/>
    <w:qFormat/>
    <w:uiPriority w:val="0"/>
    <w:rPr>
      <w:rFonts w:ascii="Courier New" w:hAnsi="Courier New"/>
      <w:sz w:val="16"/>
      <w:lang w:val="en-GB" w:eastAsia="en-US"/>
    </w:rPr>
  </w:style>
  <w:style w:type="paragraph" w:styleId="93">
    <w:name w:val="List Paragraph"/>
    <w:basedOn w:val="1"/>
    <w:qFormat/>
    <w:uiPriority w:val="34"/>
    <w:pPr>
      <w:ind w:left="720"/>
      <w:contextualSpacing/>
    </w:pPr>
  </w:style>
  <w:style w:type="character" w:customStyle="1" w:styleId="94">
    <w:name w:val="B1 Char"/>
    <w:link w:val="78"/>
    <w:qFormat/>
    <w:uiPriority w:val="0"/>
    <w:rPr>
      <w:rFonts w:ascii="Times New Roman" w:hAnsi="Times New Roman"/>
      <w:lang w:val="en-GB" w:eastAsia="en-US"/>
    </w:rPr>
  </w:style>
  <w:style w:type="paragraph" w:customStyle="1" w:styleId="95">
    <w:name w:val="First Change"/>
    <w:basedOn w:val="1"/>
    <w:qFormat/>
    <w:uiPriority w:val="0"/>
    <w:pPr>
      <w:jc w:val="center"/>
    </w:pPr>
    <w:rPr>
      <w:color w:val="FF0000"/>
    </w:rPr>
  </w:style>
  <w:style w:type="paragraph" w:customStyle="1" w:styleId="96">
    <w:name w:val="Doc-text2"/>
    <w:basedOn w:val="1"/>
    <w:qFormat/>
    <w:uiPriority w:val="0"/>
    <w:pPr>
      <w:tabs>
        <w:tab w:val="left" w:pos="1622"/>
      </w:tabs>
      <w:ind w:left="1622" w:hanging="363"/>
    </w:pPr>
    <w:rPr>
      <w:rFonts w:ascii="Arial" w:hAnsi="Arial" w:eastAsia="MS Mincho"/>
      <w:sz w:val="20"/>
      <w:lang w:val="en-GB" w:eastAsia="en-GB"/>
    </w:rPr>
  </w:style>
  <w:style w:type="paragraph" w:styleId="97">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488</Words>
  <Characters>2788</Characters>
  <Lines>23</Lines>
  <Paragraphs>6</Paragraphs>
  <TotalTime>0</TotalTime>
  <ScaleCrop>false</ScaleCrop>
  <LinksUpToDate>false</LinksUpToDate>
  <CharactersWithSpaces>3270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2022-03-29T13:29:00Z</dcterms:created>
  <dc:creator>Michael Sanders, John M Meredith</dc:creator>
  <cp:lastModifiedBy>ZTE</cp:lastModifiedBy>
  <cp:lastPrinted>2411-12-31T00:00:00Z</cp:lastPrinted>
  <dcterms:modified xsi:type="dcterms:W3CDTF">2024-02-27T16:35:07Z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091E9E9BD4164038A5F58D2A56756FE7</vt:lpwstr>
  </property>
</Properties>
</file>