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40866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1202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mobility restriction from NR to E-UTRA NTN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Ericsson,</w:t>
            </w:r>
            <w:r>
              <w:rPr>
                <w:rFonts w:hint="eastAsia"/>
                <w:sz w:val="20"/>
                <w:szCs w:val="20"/>
              </w:rPr>
              <w:t xml:space="preserve"> Vodafone, Thales Alenia Space, Qualcomm Incorporated, Nokia, Nokia Shanghai Bell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Arial"/>
                <w:color w:val="000000"/>
                <w:sz w:val="20"/>
                <w:szCs w:val="18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An operator with satellite and terrestrial access should be able to restrict usage of satellite access for specific subscriptions; SA2 has identified some access restriction cases not currently covered. New codepoints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for E-UTRA</w:t>
            </w:r>
            <w:r>
              <w:rPr>
                <w:rFonts w:hint="eastAsia"/>
                <w:sz w:val="20"/>
                <w:szCs w:val="20"/>
              </w:rPr>
              <w:t>-LEO/MEO/GEO/OTHERSAT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Primary</w:t>
            </w:r>
            <w:r>
              <w:rPr>
                <w:rFonts w:hint="eastAsia" w:eastAsia="宋体"/>
                <w:i/>
                <w:iCs/>
                <w:sz w:val="20"/>
                <w:szCs w:val="20"/>
              </w:rPr>
              <w:t xml:space="preserve"> RAT Restriction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access</w:t>
            </w:r>
            <w:r>
              <w:rPr>
                <w:rFonts w:hint="eastAsia"/>
                <w:sz w:val="20"/>
                <w:szCs w:val="20"/>
              </w:rPr>
              <w:t xml:space="preserve"> from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NR</w:t>
            </w:r>
            <w:r>
              <w:rPr>
                <w:rFonts w:hint="eastAsia"/>
                <w:sz w:val="20"/>
                <w:szCs w:val="20"/>
              </w:rPr>
              <w:t xml:space="preserve"> to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E-UTRA </w:t>
            </w:r>
            <w:r>
              <w:rPr>
                <w:rFonts w:hint="eastAsia"/>
                <w:sz w:val="20"/>
                <w:szCs w:val="20"/>
              </w:rPr>
              <w:t>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9.2.3.99, 9.3.5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36.413 CR 192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766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TS 38.4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3 CR 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 0: R3-240646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 1: Update the CR cover page; Remove the change 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textual description of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Mobility Restriction List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IE; Remove the newly added IE; Add the 4 new codepoints in the existing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color w:val="FF0000"/>
        </w:rPr>
        <w:t xml:space="preserve">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" w:name="_Toc45108144"/>
      <w:bookmarkStart w:id="2" w:name="_Toc97904411"/>
      <w:bookmarkStart w:id="3" w:name="_Toc106109647"/>
      <w:bookmarkStart w:id="4" w:name="_Toc105174810"/>
      <w:bookmarkStart w:id="5" w:name="_Toc36556012"/>
      <w:bookmarkStart w:id="6" w:name="_Toc56693849"/>
      <w:bookmarkStart w:id="7" w:name="_Toc44497757"/>
      <w:bookmarkStart w:id="8" w:name="_Toc51850845"/>
      <w:bookmarkStart w:id="9" w:name="_Toc66286887"/>
      <w:bookmarkStart w:id="10" w:name="_Toc74151582"/>
      <w:bookmarkStart w:id="11" w:name="_Toc45901764"/>
      <w:bookmarkStart w:id="12" w:name="_Toc155960151"/>
      <w:bookmarkStart w:id="13" w:name="_Toc113825468"/>
      <w:bookmarkStart w:id="14" w:name="_Toc88654055"/>
      <w:bookmarkStart w:id="15" w:name="_Toc64447393"/>
      <w:bookmarkStart w:id="16" w:name="_Toc98868525"/>
      <w:r>
        <w:t>9.2.3.99</w:t>
      </w:r>
      <w:r>
        <w:tab/>
      </w:r>
      <w: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widowControl w:val="0"/>
        <w:tabs>
          <w:tab w:val="left" w:pos="9639"/>
        </w:tabs>
      </w:pPr>
      <w:r>
        <w:t xml:space="preserve">This element </w:t>
      </w:r>
      <w:r>
        <w:rPr>
          <w:lang w:eastAsia="zh-CN"/>
        </w:rPr>
        <w:t>provides RAT restrictions as specified in TS 23.501 [7].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48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Primary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nR-unlicensed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nR-LEO (3),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nR-MEO (4),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nR-GEO (5),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nR-OTHERSAT (6)</w:t>
            </w:r>
            <w:ins w:id="0" w:author="ZTE" w:date="2024-02-28T09:33:33Z">
              <w:r>
                <w:rPr>
                  <w:rFonts w:hint="eastAsia" w:eastAsia="宋体"/>
                  <w:szCs w:val="20"/>
                  <w:lang w:val="en-US" w:eastAsia="zh-CN"/>
                </w:rPr>
                <w:t>, e-UTRA-LEO (7), e-UTRA-MEO (8), e-UTRA-GEO (9), e-UTRA-OTHERSAT (10)</w:t>
              </w:r>
            </w:ins>
            <w:r>
              <w:rPr>
                <w:rFonts w:hint="eastAsia"/>
                <w:szCs w:val="20"/>
                <w:lang w:eastAsia="ja-JP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</w:t>
            </w:r>
            <w:ins w:id="1" w:author="ZTE" w:date="2024-02-28T09:33:38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" w:author="ZTE" w:date="2024-02-28T09:33:3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" w:author="ZTE" w:date="2024-02-28T09:33:40Z">
              <w:r>
                <w:rPr>
                  <w:rFonts w:hint="eastAsia" w:eastAsia="宋体"/>
                  <w:szCs w:val="20"/>
                  <w:lang w:val="en-US" w:eastAsia="zh-CN"/>
                </w:rPr>
                <w:t>1</w:t>
              </w:r>
            </w:ins>
            <w:ins w:id="4" w:author="ZTE" w:date="2024-02-28T09:33:41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r>
              <w:rPr>
                <w:rFonts w:hint="eastAsia"/>
                <w:szCs w:val="20"/>
                <w:lang w:eastAsia="ja-JP"/>
              </w:rPr>
              <w:t>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Primary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</w:t>
            </w:r>
            <w:ins w:id="5" w:author="ZTE" w:date="2024-02-28T09:33:44Z">
              <w:r>
                <w:rPr>
                  <w:rFonts w:hint="eastAsia" w:eastAsia="宋体" w:cs="Arial"/>
                  <w:szCs w:val="20"/>
                  <w:lang w:val="en-US" w:eastAsia="zh-CN"/>
                </w:rPr>
                <w:t>s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</w:t>
            </w:r>
            <w:del w:id="6" w:author="ZTE" w:date="2024-02-28T09:33:47Z">
              <w:r>
                <w:rPr>
                  <w:rFonts w:hint="default" w:cs="Arial"/>
                  <w:szCs w:val="20"/>
                  <w:lang w:val="en-US" w:eastAsia="ja-JP"/>
                </w:rPr>
                <w:delText>7</w:delText>
              </w:r>
            </w:del>
            <w:ins w:id="7" w:author="ZTE" w:date="2024-02-28T09:33:47Z">
              <w:r>
                <w:rPr>
                  <w:rFonts w:hint="eastAsia" w:eastAsia="宋体" w:cs="Arial"/>
                  <w:szCs w:val="20"/>
                  <w:lang w:val="en-US" w:eastAsia="zh-CN"/>
                </w:rPr>
                <w:t>11</w:t>
              </w:r>
            </w:ins>
            <w:ins w:id="8" w:author="ZTE" w:date="2024-02-28T09:33:49Z">
              <w:r>
                <w:rPr>
                  <w:rFonts w:hint="eastAsia" w:eastAsia="宋体" w:cs="Arial"/>
                  <w:szCs w:val="20"/>
                  <w:lang w:val="en-US" w:eastAsia="zh-CN"/>
                </w:rPr>
                <w:t>-1</w:t>
              </w:r>
            </w:ins>
            <w:ins w:id="9" w:author="ZTE" w:date="2024-02-28T09:33:50Z">
              <w:r>
                <w:rPr>
                  <w:rFonts w:hint="eastAsia" w:eastAsia="宋体" w:cs="Arial"/>
                  <w:szCs w:val="20"/>
                  <w:lang w:val="en-US" w:eastAsia="zh-CN"/>
                </w:rPr>
                <w:t>5</w:t>
              </w:r>
            </w:ins>
            <w:r>
              <w:rPr>
                <w:rFonts w:hint="eastAsia" w:cs="Arial"/>
                <w:szCs w:val="20"/>
                <w:lang w:eastAsia="ja-JP"/>
              </w:rPr>
              <w:t xml:space="preserve">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Primary RAT is the RAT used in the access cell, or target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zh-CN"/>
              </w:rPr>
            </w:pPr>
            <w:r>
              <w:rPr>
                <w:rFonts w:hint="eastAsia" w:cs="Arial"/>
                <w:szCs w:val="20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zh-CN"/>
              </w:rPr>
              <w:t>BIT STRING</w:t>
            </w:r>
            <w:r>
              <w:rPr>
                <w:rFonts w:hint="eastAsia"/>
                <w:szCs w:val="20"/>
                <w:lang w:eastAsia="ja-JP"/>
              </w:rPr>
              <w:t xml:space="preserve">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e-UTRA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nR (1), e-UTRA-unlicensed (2), nR-unlicensed (3)}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(SIZE(8, …))</w:t>
            </w:r>
          </w:p>
        </w:tc>
        <w:tc>
          <w:tcPr>
            <w:tcW w:w="28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Secondary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Bits 4-7 reserved for future use.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20"/>
                <w:lang w:eastAsia="ja-JP"/>
              </w:rPr>
            </w:pPr>
            <w:r>
              <w:rPr>
                <w:rFonts w:hint="eastAsia" w:cs="Arial"/>
                <w:szCs w:val="20"/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>
      <w:pPr>
        <w:pStyle w:val="95"/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</w:t>
      </w:r>
    </w:p>
    <w:p>
      <w:pPr>
        <w:pStyle w:val="4"/>
      </w:pPr>
      <w:bookmarkStart w:id="17" w:name="_Toc113825545"/>
      <w:bookmarkStart w:id="18" w:name="_Toc64447440"/>
      <w:bookmarkStart w:id="19" w:name="_Toc155950925"/>
      <w:bookmarkStart w:id="20" w:name="_Toc88654106"/>
      <w:bookmarkStart w:id="21" w:name="_Toc106109723"/>
      <w:bookmarkStart w:id="22" w:name="_Toc36556019"/>
      <w:bookmarkStart w:id="23" w:name="_Toc97904462"/>
      <w:bookmarkStart w:id="24" w:name="_Toc105174886"/>
      <w:bookmarkStart w:id="25" w:name="_Toc74151632"/>
      <w:bookmarkStart w:id="26" w:name="_Toc98868600"/>
      <w:bookmarkStart w:id="27" w:name="_Toc45901811"/>
      <w:bookmarkStart w:id="28" w:name="_Toc44497804"/>
      <w:bookmarkStart w:id="29" w:name="_Toc66286934"/>
      <w:bookmarkStart w:id="30" w:name="_Toc20955408"/>
      <w:bookmarkStart w:id="31" w:name="_Toc51850892"/>
      <w:bookmarkStart w:id="32" w:name="_Toc29991616"/>
      <w:bookmarkStart w:id="33" w:name="_Toc45108191"/>
      <w:bookmarkStart w:id="34" w:name="_Toc56693896"/>
      <w:r>
        <w:t>9.3.5</w:t>
      </w:r>
      <w:r>
        <w:tab/>
      </w:r>
      <w:r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pStyle w:val="67"/>
        <w:rPr>
          <w:snapToGrid w:val="0"/>
        </w:rPr>
      </w:pPr>
      <w:r>
        <w:rPr>
          <w:snapToGrid w:val="0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t>XnAP-IEs {</w:t>
      </w:r>
    </w:p>
    <w:p>
      <w:pPr>
        <w:pStyle w:val="67"/>
      </w:pPr>
      <w:r>
        <w:t>itu-t (0) identified-organization (4) etsi (0) mobileDomain (0)</w:t>
      </w:r>
    </w:p>
    <w:p>
      <w:pPr>
        <w:pStyle w:val="67"/>
      </w:pPr>
      <w:r>
        <w:t>ngran-access (22) modules (3) xnap (2) version1 (1) xnap-IEs (2) }</w:t>
      </w:r>
    </w:p>
    <w:p>
      <w:pPr>
        <w:pStyle w:val="67"/>
      </w:pPr>
    </w:p>
    <w:p>
      <w:pPr>
        <w:pStyle w:val="67"/>
      </w:pPr>
      <w:r>
        <w:t>DEFINITIONS AUTOMATIC TAGS ::=</w:t>
      </w:r>
    </w:p>
    <w:p>
      <w:pPr>
        <w:pStyle w:val="67"/>
      </w:pPr>
    </w:p>
    <w:p>
      <w:pPr>
        <w:pStyle w:val="67"/>
      </w:pPr>
      <w:r>
        <w:t>BEGIN</w:t>
      </w:r>
    </w:p>
    <w:p>
      <w:pPr>
        <w:pStyle w:val="67"/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lang w:eastAsia="ja-JP"/>
        </w:rPr>
      </w:pP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7"/>
        <w:rPr>
          <w:snapToGrid w:val="0"/>
          <w:lang w:eastAsia="en-US"/>
        </w:rPr>
      </w:pPr>
      <w:bookmarkStart w:id="35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5"/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7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jc w:val="both"/>
        <w:rPr>
          <w:color w:val="FF0000"/>
        </w:rPr>
      </w:pPr>
    </w:p>
    <w:p>
      <w:pPr>
        <w:jc w:val="center"/>
        <w:rPr>
          <w:rFonts w:hint="eastAsia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&gt;&gt;Unchanged Skipped&lt;&lt;</w:t>
      </w:r>
    </w:p>
    <w:p>
      <w:pPr>
        <w:jc w:val="center"/>
        <w:rPr>
          <w:rFonts w:hint="default" w:eastAsia="宋体"/>
          <w:color w:val="FF0000"/>
          <w:highlight w:val="yellow"/>
          <w:lang w:val="en-US" w:eastAsia="zh-CN"/>
        </w:rPr>
      </w:pPr>
    </w:p>
    <w:p>
      <w:pPr>
        <w:pStyle w:val="67"/>
        <w:rPr>
          <w:color w:val="FF0000"/>
        </w:rPr>
      </w:pPr>
      <w:r>
        <w:rPr>
          <w:snapToGrid w:val="0"/>
        </w:rPr>
        <w:tab/>
      </w:r>
    </w:p>
    <w:p>
      <w:pPr>
        <w:pStyle w:val="67"/>
      </w:pPr>
      <w:bookmarkStart w:id="36" w:name="_Hlk98880553"/>
      <w:r>
        <w:t>ExtendedRATRestrictionInformation</w:t>
      </w:r>
      <w:bookmarkEnd w:id="36"/>
      <w:r>
        <w:t xml:space="preserve"> ::= SEQUENCE {</w:t>
      </w:r>
    </w:p>
    <w:p>
      <w:pPr>
        <w:pStyle w:val="67"/>
      </w:pPr>
      <w:r>
        <w:tab/>
      </w:r>
      <w:r>
        <w:t>primaryRATRestriction</w:t>
      </w:r>
      <w:r>
        <w:tab/>
      </w:r>
      <w:r>
        <w:tab/>
      </w:r>
      <w:r>
        <w:t>BIT STRING (SIZE(8, ...</w:t>
      </w:r>
      <w:ins w:id="10" w:author="ZTE" w:date="2024-02-28T09:35:19Z">
        <w:r>
          <w:rPr>
            <w:rFonts w:hint="eastAsia" w:eastAsia="宋体"/>
            <w:lang w:val="en-US" w:eastAsia="zh-CN"/>
          </w:rPr>
          <w:t>,</w:t>
        </w:r>
      </w:ins>
      <w:ins w:id="11" w:author="ZTE" w:date="2024-02-28T09:35:20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4-02-28T09:35:22Z">
        <w:r>
          <w:rPr>
            <w:rFonts w:hint="eastAsia" w:eastAsia="宋体"/>
            <w:lang w:val="en-US" w:eastAsia="zh-CN"/>
          </w:rPr>
          <w:t>1</w:t>
        </w:r>
        <w:bookmarkStart w:id="37" w:name="_GoBack"/>
        <w:bookmarkEnd w:id="37"/>
        <w:r>
          <w:rPr>
            <w:rFonts w:hint="eastAsia" w:eastAsia="宋体"/>
            <w:lang w:val="en-US" w:eastAsia="zh-CN"/>
          </w:rPr>
          <w:t>6</w:t>
        </w:r>
      </w:ins>
      <w:r>
        <w:t>)),</w:t>
      </w:r>
    </w:p>
    <w:p>
      <w:pPr>
        <w:pStyle w:val="67"/>
      </w:pPr>
      <w:r>
        <w:tab/>
      </w:r>
      <w:r>
        <w:t>secondaryRATRestriction</w:t>
      </w:r>
      <w:r>
        <w:tab/>
      </w:r>
      <w:r>
        <w:tab/>
      </w:r>
      <w:r>
        <w:t>BIT STRING (SIZE(8, ...)),</w:t>
      </w:r>
    </w:p>
    <w:p>
      <w:pPr>
        <w:pStyle w:val="67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67"/>
      </w:pPr>
    </w:p>
    <w:p>
      <w:pPr>
        <w:pStyle w:val="67"/>
      </w:pPr>
      <w:r>
        <w:t>ExtendedRATRestrictionInformation-ExtIEs XNAP-PROTOCOL-EXTENSION ::= {</w:t>
      </w:r>
    </w:p>
    <w:p>
      <w:pPr>
        <w:pStyle w:val="67"/>
      </w:pPr>
      <w:r>
        <w:tab/>
      </w:r>
      <w:r>
        <w:t>...</w:t>
      </w:r>
    </w:p>
    <w:p>
      <w:pPr>
        <w:pStyle w:val="67"/>
      </w:pPr>
      <w:r>
        <w:t>}</w:t>
      </w:r>
    </w:p>
    <w:p>
      <w:pPr>
        <w:pStyle w:val="95"/>
      </w:pPr>
      <w:r>
        <w:t>&lt;&lt;&lt;&lt;&lt;&lt;&lt;&lt;&lt;&lt;&lt;&lt;&lt;&lt;&lt;&lt;&lt;&lt;&lt;&lt; End of</w:t>
      </w:r>
      <w:r>
        <w:rPr>
          <w:rFonts w:hint="eastAsia" w:eastAsia="宋体"/>
          <w:lang w:val="en-US" w:eastAsia="zh-CN"/>
        </w:rPr>
        <w:t xml:space="preserve"> </w:t>
      </w:r>
      <w:r>
        <w:t>Change</w:t>
      </w:r>
      <w:r>
        <w:rPr>
          <w:rFonts w:hint="eastAsia" w:eastAsia="宋体"/>
          <w:lang w:val="en-US" w:eastAsia="zh-CN"/>
        </w:rPr>
        <w:t>s</w:t>
      </w:r>
      <w:r>
        <w:t xml:space="preserve"> &gt;&gt;&gt;&gt;&gt;&gt;&gt;&gt;&gt;&gt;&gt;&gt;&gt;&gt;&gt;&gt;&gt;&gt;&gt;</w:t>
      </w:r>
    </w:p>
    <w:p>
      <w:pPr>
        <w:pStyle w:val="95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val="bestFit" w:percent="11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1CC1974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BC02AD7"/>
    <w:rsid w:val="0C583F55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4DF787A"/>
    <w:rsid w:val="15134DCC"/>
    <w:rsid w:val="157037C6"/>
    <w:rsid w:val="15864743"/>
    <w:rsid w:val="15A646DE"/>
    <w:rsid w:val="15E579F7"/>
    <w:rsid w:val="16745252"/>
    <w:rsid w:val="17540298"/>
    <w:rsid w:val="178847C1"/>
    <w:rsid w:val="18745314"/>
    <w:rsid w:val="18E00EF7"/>
    <w:rsid w:val="19F21664"/>
    <w:rsid w:val="1A2478C4"/>
    <w:rsid w:val="1A8D757C"/>
    <w:rsid w:val="1ACA200E"/>
    <w:rsid w:val="1BE712F8"/>
    <w:rsid w:val="1C373E2A"/>
    <w:rsid w:val="1CDC4E44"/>
    <w:rsid w:val="1D143544"/>
    <w:rsid w:val="1DAE038A"/>
    <w:rsid w:val="1E0F4E6D"/>
    <w:rsid w:val="1E1035E2"/>
    <w:rsid w:val="1E51319F"/>
    <w:rsid w:val="1E830E6E"/>
    <w:rsid w:val="1EA51CFD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EF822F6"/>
    <w:rsid w:val="2FCB784D"/>
    <w:rsid w:val="302F2D3D"/>
    <w:rsid w:val="30CF6086"/>
    <w:rsid w:val="31631FC2"/>
    <w:rsid w:val="31BD2966"/>
    <w:rsid w:val="326D06F4"/>
    <w:rsid w:val="32A15BCB"/>
    <w:rsid w:val="32FB3628"/>
    <w:rsid w:val="33D872D7"/>
    <w:rsid w:val="33EC4108"/>
    <w:rsid w:val="34D979A6"/>
    <w:rsid w:val="35E623C9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3D893735"/>
    <w:rsid w:val="400542C2"/>
    <w:rsid w:val="407A0495"/>
    <w:rsid w:val="41154EBC"/>
    <w:rsid w:val="41477C1E"/>
    <w:rsid w:val="415F5D28"/>
    <w:rsid w:val="436A465C"/>
    <w:rsid w:val="439B2C14"/>
    <w:rsid w:val="43CA5B5C"/>
    <w:rsid w:val="4476786E"/>
    <w:rsid w:val="44B86154"/>
    <w:rsid w:val="470D707E"/>
    <w:rsid w:val="47581ECC"/>
    <w:rsid w:val="477852BC"/>
    <w:rsid w:val="48047CBE"/>
    <w:rsid w:val="481D5656"/>
    <w:rsid w:val="48202DA3"/>
    <w:rsid w:val="482C26EE"/>
    <w:rsid w:val="48412C86"/>
    <w:rsid w:val="4845275B"/>
    <w:rsid w:val="48A4460D"/>
    <w:rsid w:val="496177DC"/>
    <w:rsid w:val="49E90B1D"/>
    <w:rsid w:val="4AA32AB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3F2C9B"/>
    <w:rsid w:val="50610E6E"/>
    <w:rsid w:val="51F215E6"/>
    <w:rsid w:val="522D715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0D3FBC"/>
    <w:rsid w:val="5CA35C3D"/>
    <w:rsid w:val="5DF9381E"/>
    <w:rsid w:val="5EDC54FD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A793230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640E94"/>
    <w:rsid w:val="72702C95"/>
    <w:rsid w:val="72961F12"/>
    <w:rsid w:val="735D7640"/>
    <w:rsid w:val="740972F7"/>
    <w:rsid w:val="747A3B4A"/>
    <w:rsid w:val="74AE0D65"/>
    <w:rsid w:val="751018A7"/>
    <w:rsid w:val="751A4C5A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2024-02-28T08:34:45Z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3AA3C08957CE40EC9C9FE8D0D45FA8FF</vt:lpwstr>
  </property>
</Properties>
</file>