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40864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1109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mobility restriction from NR to E-UTRA NTN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ZTE, Ericsson,</w:t>
            </w:r>
            <w:r>
              <w:rPr>
                <w:rFonts w:hint="eastAsia"/>
                <w:sz w:val="20"/>
                <w:szCs w:val="20"/>
              </w:rPr>
              <w:t xml:space="preserve"> Vodafone, Thales Alenia Space, Qualcomm Incorporated, Nokia, Nokia Shanghai Bell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An operator with satellite and terrestrial access should be able to restrict usage of satellite access for specific subscriptions; SA2 has identified some access restriction cases not currently covered. New codepoints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for E-UTRA</w:t>
            </w:r>
            <w:r>
              <w:rPr>
                <w:rFonts w:hint="eastAsia"/>
                <w:sz w:val="20"/>
                <w:szCs w:val="20"/>
              </w:rPr>
              <w:t>-LEO/MEO/GEO/OTHERSAT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Primary</w:t>
            </w:r>
            <w:r>
              <w:rPr>
                <w:rFonts w:hint="eastAsia" w:eastAsia="宋体"/>
                <w:i/>
                <w:iCs/>
                <w:sz w:val="20"/>
                <w:szCs w:val="20"/>
              </w:rPr>
              <w:t xml:space="preserve"> RAT Restriction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access</w:t>
            </w:r>
            <w:r>
              <w:rPr>
                <w:rFonts w:hint="eastAsia"/>
                <w:sz w:val="20"/>
                <w:szCs w:val="20"/>
              </w:rPr>
              <w:t xml:space="preserve"> from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NR</w:t>
            </w:r>
            <w:r>
              <w:rPr>
                <w:rFonts w:hint="eastAsia"/>
                <w:sz w:val="20"/>
                <w:szCs w:val="20"/>
              </w:rPr>
              <w:t xml:space="preserve"> to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E-UTRA </w:t>
            </w:r>
            <w:r>
              <w:rPr>
                <w:rFonts w:hint="eastAsia"/>
                <w:sz w:val="20"/>
                <w:szCs w:val="20"/>
              </w:rPr>
              <w:t>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9.3.1.126, 9.4.5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36.413 CR 192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>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766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TS 38.423 CR 120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 0: R3-240644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Rev 1: Update the CR cover page; Remove the change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IE; Remove the newly added IE; Add the 4 new codepoints in the existing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Primary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color w:val="FF0000"/>
        </w:rPr>
        <w:t xml:space="preserve"> &gt;&gt;&gt;&gt;&gt;&gt;&gt;&gt;&gt;&gt;&gt;&gt;&gt;&gt;&gt;&gt;&gt;&gt;&gt;&gt;</w:t>
      </w:r>
      <w:bookmarkEnd w:id="1"/>
    </w:p>
    <w:p>
      <w:pPr>
        <w:pStyle w:val="5"/>
        <w:rPr>
          <w:rFonts w:eastAsia="宋体"/>
        </w:rPr>
      </w:pPr>
      <w:bookmarkStart w:id="2" w:name="_Toc99662331"/>
      <w:bookmarkStart w:id="3" w:name="_Toc51746117"/>
      <w:bookmarkStart w:id="4" w:name="_Toc45720644"/>
      <w:bookmarkStart w:id="5" w:name="_Toc105152398"/>
      <w:bookmarkStart w:id="6" w:name="_Toc73982251"/>
      <w:bookmarkStart w:id="7" w:name="_Toc36553353"/>
      <w:bookmarkStart w:id="8" w:name="_Toc45652392"/>
      <w:bookmarkStart w:id="9" w:name="_Toc97891383"/>
      <w:bookmarkStart w:id="10" w:name="_Toc45798524"/>
      <w:bookmarkStart w:id="11" w:name="_Toc88652340"/>
      <w:bookmarkStart w:id="12" w:name="_Toc106109202"/>
      <w:bookmarkStart w:id="13" w:name="_Toc45658824"/>
      <w:bookmarkStart w:id="14" w:name="_Toc36555080"/>
      <w:bookmarkStart w:id="15" w:name="_Toc112756849"/>
      <w:bookmarkStart w:id="16" w:name="_Toc45897913"/>
      <w:bookmarkStart w:id="17" w:name="_Toc105174204"/>
      <w:bookmarkStart w:id="18" w:name="_Toc64446381"/>
      <w:bookmarkStart w:id="19" w:name="_Toc99123526"/>
      <w:bookmarkStart w:id="20" w:name="_Toc107409660"/>
      <w:bookmarkStart w:id="21" w:name="_Toc155944617"/>
      <w:r>
        <w:rPr>
          <w:rFonts w:eastAsia="宋体"/>
        </w:rPr>
        <w:t>9.3.1.126</w:t>
      </w:r>
      <w:r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tabs>
          <w:tab w:val="left" w:pos="9639"/>
        </w:tabs>
      </w:pPr>
      <w:r>
        <w:t xml:space="preserve">This IE </w:t>
      </w:r>
      <w:r>
        <w:rPr>
          <w:rFonts w:eastAsia="宋体"/>
          <w:lang w:eastAsia="zh-CN"/>
        </w:rPr>
        <w:t>provides RAT restrictions as specified in TS 23.501 [9].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 nR-LEO (3),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</w:t>
            </w:r>
            <w:ins w:id="0" w:author="ZTE" w:date="2024-02-28T09:25:15Z">
              <w:r>
                <w:rPr>
                  <w:rFonts w:hint="eastAsia" w:eastAsia="宋体"/>
                  <w:szCs w:val="20"/>
                  <w:lang w:val="en-US" w:eastAsia="zh-CN"/>
                </w:rPr>
                <w:t>, e-UTRA-LEO (7), e-UTRA-MEO (8), e-UTRA-GEO (9), e-UTRA-OTHERSAT (10)</w:t>
              </w:r>
            </w:ins>
            <w:r>
              <w:rPr>
                <w:rFonts w:hint="eastAsia"/>
                <w:szCs w:val="20"/>
                <w:lang w:eastAsia="ja-JP"/>
              </w:rPr>
              <w:t>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</w:t>
            </w:r>
            <w:ins w:id="1" w:author="ZTE" w:date="2024-02-28T09:25:23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2" w:author="ZTE" w:date="2024-02-28T09:25:24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" w:author="ZTE" w:date="2024-02-28T09:25:25Z">
              <w:r>
                <w:rPr>
                  <w:rFonts w:hint="eastAsia" w:eastAsia="宋体"/>
                  <w:szCs w:val="20"/>
                  <w:lang w:val="en-US" w:eastAsia="zh-CN"/>
                </w:rPr>
                <w:t>1</w:t>
              </w:r>
            </w:ins>
            <w:ins w:id="4" w:author="ZTE" w:date="2024-02-28T09:25:26Z">
              <w:r>
                <w:rPr>
                  <w:rFonts w:hint="eastAsia" w:eastAsia="宋体"/>
                  <w:szCs w:val="20"/>
                  <w:lang w:val="en-US" w:eastAsia="zh-CN"/>
                </w:rPr>
                <w:t>6</w:t>
              </w:r>
            </w:ins>
            <w:r>
              <w:rPr>
                <w:rFonts w:hint="eastAsia"/>
                <w:szCs w:val="20"/>
                <w:lang w:eastAsia="ja-JP"/>
              </w:rPr>
              <w:t>))</w:t>
            </w:r>
          </w:p>
        </w:tc>
        <w:tc>
          <w:tcPr>
            <w:tcW w:w="289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</w:t>
            </w:r>
            <w:ins w:id="5" w:author="ZTE" w:date="2024-02-28T09:25:30Z">
              <w:r>
                <w:rPr>
                  <w:rFonts w:hint="eastAsia" w:eastAsia="宋体" w:cs="Arial"/>
                  <w:szCs w:val="20"/>
                  <w:lang w:val="en-US" w:eastAsia="zh-CN"/>
                </w:rPr>
                <w:t>s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</w:t>
            </w:r>
            <w:del w:id="6" w:author="ZTE" w:date="2024-02-28T09:25:34Z">
              <w:r>
                <w:rPr>
                  <w:rFonts w:hint="default" w:cs="Arial"/>
                  <w:szCs w:val="20"/>
                  <w:lang w:val="en-US" w:eastAsia="ja-JP"/>
                </w:rPr>
                <w:delText>7</w:delText>
              </w:r>
            </w:del>
            <w:ins w:id="7" w:author="ZTE" w:date="2024-02-28T09:25:34Z">
              <w:r>
                <w:rPr>
                  <w:rFonts w:hint="eastAsia" w:eastAsia="宋体" w:cs="Arial"/>
                  <w:szCs w:val="20"/>
                  <w:lang w:val="en-US" w:eastAsia="zh-CN"/>
                </w:rPr>
                <w:t>1</w:t>
              </w:r>
            </w:ins>
            <w:ins w:id="8" w:author="ZTE" w:date="2024-02-28T09:25:40Z">
              <w:r>
                <w:rPr>
                  <w:rFonts w:hint="eastAsia" w:eastAsia="宋体" w:cs="Arial"/>
                  <w:szCs w:val="20"/>
                  <w:lang w:val="en-US" w:eastAsia="zh-CN"/>
                </w:rPr>
                <w:t>1</w:t>
              </w:r>
            </w:ins>
            <w:ins w:id="9" w:author="ZTE" w:date="2024-02-28T09:25:35Z">
              <w:r>
                <w:rPr>
                  <w:rFonts w:hint="eastAsia" w:eastAsia="宋体" w:cs="Arial"/>
                  <w:szCs w:val="20"/>
                  <w:lang w:val="en-US" w:eastAsia="zh-CN"/>
                </w:rPr>
                <w:t>-</w:t>
              </w:r>
            </w:ins>
            <w:ins w:id="10" w:author="ZTE" w:date="2024-02-28T09:25:36Z">
              <w:r>
                <w:rPr>
                  <w:rFonts w:hint="eastAsia" w:eastAsia="宋体" w:cs="Arial"/>
                  <w:szCs w:val="20"/>
                  <w:lang w:val="en-US" w:eastAsia="zh-CN"/>
                </w:rPr>
                <w:t>15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reserved for future use.</w:t>
            </w:r>
            <w:r>
              <w:rPr>
                <w:rFonts w:hint="eastAsia"/>
                <w:szCs w:val="20"/>
                <w:lang w:eastAsia="ja-JP"/>
              </w:rPr>
              <w:t xml:space="preserve"> 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The Primary RAT is the RAT used in the access cell, or target cell.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289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</w:t>
      </w:r>
    </w:p>
    <w:p>
      <w:pPr>
        <w:pStyle w:val="4"/>
      </w:pPr>
      <w:bookmarkStart w:id="22" w:name="_Toc105174449"/>
      <w:bookmarkStart w:id="23" w:name="_Toc29504393"/>
      <w:bookmarkStart w:id="24" w:name="_Toc73982419"/>
      <w:bookmarkStart w:id="25" w:name="_Toc51746284"/>
      <w:bookmarkStart w:id="26" w:name="_Toc106109447"/>
      <w:bookmarkStart w:id="27" w:name="_Toc20955356"/>
      <w:bookmarkStart w:id="28" w:name="_Toc29504977"/>
      <w:bookmarkStart w:id="29" w:name="_Toc36553430"/>
      <w:bookmarkStart w:id="30" w:name="_Toc45798688"/>
      <w:bookmarkStart w:id="31" w:name="_Toc97891553"/>
      <w:bookmarkStart w:id="32" w:name="_Toc64446549"/>
      <w:bookmarkStart w:id="33" w:name="_Toc45652556"/>
      <w:bookmarkStart w:id="34" w:name="_Toc112757094"/>
      <w:bookmarkStart w:id="35" w:name="_Toc105152643"/>
      <w:bookmarkStart w:id="36" w:name="_Toc155945940"/>
      <w:bookmarkStart w:id="37" w:name="_Toc99662564"/>
      <w:bookmarkStart w:id="38" w:name="_Toc36555157"/>
      <w:bookmarkStart w:id="39" w:name="_Toc107409905"/>
      <w:bookmarkStart w:id="40" w:name="_Toc88652509"/>
      <w:bookmarkStart w:id="41" w:name="_Toc45720808"/>
      <w:bookmarkStart w:id="42" w:name="_Toc45898077"/>
      <w:bookmarkStart w:id="43" w:name="_Toc29503809"/>
      <w:bookmarkStart w:id="44" w:name="_Toc45658988"/>
      <w:bookmarkStart w:id="45" w:name="_Toc99123758"/>
      <w:r>
        <w:t>9.4.5</w:t>
      </w:r>
      <w:r>
        <w:tab/>
      </w:r>
      <w: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NGAP-IEs {</w:t>
      </w:r>
    </w:p>
    <w:p>
      <w:pPr>
        <w:pStyle w:val="6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7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BEGIN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IMPORTS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>
      <w:pPr>
        <w:jc w:val="both"/>
        <w:rPr>
          <w:color w:val="FF0000"/>
        </w:rPr>
      </w:pPr>
    </w:p>
    <w:p>
      <w:pPr>
        <w:jc w:val="center"/>
        <w:rPr>
          <w:color w:val="FF0000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  <w:r>
        <w:rPr>
          <w:snapToGrid w:val="0"/>
        </w:rPr>
        <w:tab/>
      </w: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primaryRATRestriction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</w:t>
      </w:r>
      <w:ins w:id="11" w:author="ZTE" w:date="2024-02-28T09:27:27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12" w:author="ZTE" w:date="2024-02-28T09:27:2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3" w:author="ZTE" w:date="2024-02-28T09:27:30Z">
        <w:r>
          <w:rPr>
            <w:rFonts w:hint="eastAsia" w:eastAsia="宋体"/>
            <w:snapToGrid w:val="0"/>
            <w:lang w:val="en-US" w:eastAsia="zh-CN"/>
          </w:rPr>
          <w:t>16</w:t>
        </w:r>
      </w:ins>
      <w:r>
        <w:rPr>
          <w:snapToGrid w:val="0"/>
        </w:rPr>
        <w:t>)),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{ExtendedRATRestrictionInformation-ExtIEs}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bookmarkStart w:id="46" w:name="_GoBack"/>
      <w:bookmarkEnd w:id="46"/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ExtendedRATRestrictionInformation-ExtIEs NGAP-PROTOCOL-EXTENSION ::=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95"/>
      </w:pPr>
      <w:r>
        <w:t>&lt;&lt;&lt;&lt;&lt;&lt;&lt;&lt;&lt;&lt;&lt;&lt;&lt;&lt;&lt;&lt;&lt;&lt;&lt;&lt; End of</w:t>
      </w:r>
      <w:r>
        <w:rPr>
          <w:rFonts w:hint="eastAsia" w:eastAsia="宋体"/>
          <w:lang w:val="en-US" w:eastAsia="zh-CN"/>
        </w:rPr>
        <w:t xml:space="preserve"> </w:t>
      </w:r>
      <w:r>
        <w:t>Change</w:t>
      </w:r>
      <w:r>
        <w:rPr>
          <w:rFonts w:hint="eastAsia" w:eastAsia="宋体"/>
          <w:lang w:val="en-US" w:eastAsia="zh-CN"/>
        </w:rPr>
        <w:t>s</w:t>
      </w:r>
      <w:r>
        <w:t xml:space="preserve">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val="bestFit" w:percent="112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3E0E49"/>
    <w:rsid w:val="12956BB2"/>
    <w:rsid w:val="15134DCC"/>
    <w:rsid w:val="157037C6"/>
    <w:rsid w:val="15864743"/>
    <w:rsid w:val="15A646DE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64D163A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8975DD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3F420A"/>
    <w:rsid w:val="4EC533EF"/>
    <w:rsid w:val="4F0075DF"/>
    <w:rsid w:val="50610E6E"/>
    <w:rsid w:val="51F215E6"/>
    <w:rsid w:val="522D715E"/>
    <w:rsid w:val="52F33FD1"/>
    <w:rsid w:val="541E7F1E"/>
    <w:rsid w:val="542400F9"/>
    <w:rsid w:val="54AE16D7"/>
    <w:rsid w:val="54C02CC9"/>
    <w:rsid w:val="551C789E"/>
    <w:rsid w:val="557D1BD1"/>
    <w:rsid w:val="55A45518"/>
    <w:rsid w:val="56135635"/>
    <w:rsid w:val="565E534D"/>
    <w:rsid w:val="56761657"/>
    <w:rsid w:val="574F24C0"/>
    <w:rsid w:val="574F3845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A35C3D"/>
    <w:rsid w:val="5DF9381E"/>
    <w:rsid w:val="5EDD1795"/>
    <w:rsid w:val="5EFF7181"/>
    <w:rsid w:val="5FA10155"/>
    <w:rsid w:val="5FA6073F"/>
    <w:rsid w:val="607C0C97"/>
    <w:rsid w:val="607C5373"/>
    <w:rsid w:val="61473E61"/>
    <w:rsid w:val="6217372A"/>
    <w:rsid w:val="621B0B57"/>
    <w:rsid w:val="6261050D"/>
    <w:rsid w:val="62646FEB"/>
    <w:rsid w:val="62817E63"/>
    <w:rsid w:val="63E4222F"/>
    <w:rsid w:val="64111736"/>
    <w:rsid w:val="647F64A1"/>
    <w:rsid w:val="648C4CE9"/>
    <w:rsid w:val="65563315"/>
    <w:rsid w:val="65EB0EC1"/>
    <w:rsid w:val="66604475"/>
    <w:rsid w:val="677C0558"/>
    <w:rsid w:val="67B9517A"/>
    <w:rsid w:val="680569EA"/>
    <w:rsid w:val="68361C98"/>
    <w:rsid w:val="69423B6E"/>
    <w:rsid w:val="69A823AC"/>
    <w:rsid w:val="6A793230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191390D"/>
    <w:rsid w:val="72455A44"/>
    <w:rsid w:val="72702C95"/>
    <w:rsid w:val="72961F12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2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2024-02-28T08:33:22Z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F635710423264055A633F0B17ABFA1C9</vt:lpwstr>
  </property>
</Properties>
</file>