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40863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1108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mobility restriction from NR to E-UTRA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9.3.1.126, 9.4.5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765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38.423 CR 120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R3-240643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  <w:bookmarkEnd w:id="1"/>
    </w:p>
    <w:p>
      <w:pPr>
        <w:pStyle w:val="5"/>
        <w:rPr>
          <w:rFonts w:eastAsia="宋体"/>
        </w:rPr>
      </w:pPr>
      <w:bookmarkStart w:id="2" w:name="_Toc45897913"/>
      <w:bookmarkStart w:id="3" w:name="_Toc97891383"/>
      <w:bookmarkStart w:id="4" w:name="_Toc107409660"/>
      <w:bookmarkStart w:id="5" w:name="_Toc105152398"/>
      <w:bookmarkStart w:id="6" w:name="_Toc45798524"/>
      <w:bookmarkStart w:id="7" w:name="_Toc112756849"/>
      <w:bookmarkStart w:id="8" w:name="_Toc36555080"/>
      <w:bookmarkStart w:id="9" w:name="_Toc45652392"/>
      <w:bookmarkStart w:id="10" w:name="_Toc51746117"/>
      <w:bookmarkStart w:id="11" w:name="_Toc99123526"/>
      <w:bookmarkStart w:id="12" w:name="_Toc45658824"/>
      <w:bookmarkStart w:id="13" w:name="_Toc45720644"/>
      <w:bookmarkStart w:id="14" w:name="_Toc64446381"/>
      <w:bookmarkStart w:id="15" w:name="_Toc106109202"/>
      <w:bookmarkStart w:id="16" w:name="_Toc99662331"/>
      <w:bookmarkStart w:id="17" w:name="_Toc105174204"/>
      <w:bookmarkStart w:id="18" w:name="_Toc73982251"/>
      <w:bookmarkStart w:id="19" w:name="_Toc36553353"/>
      <w:bookmarkStart w:id="20" w:name="_Toc88652340"/>
      <w:bookmarkStart w:id="21" w:name="_Toc155945693"/>
      <w:r>
        <w:rPr>
          <w:rFonts w:eastAsia="宋体"/>
        </w:rPr>
        <w:t>9.3.1.126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tabs>
          <w:tab w:val="left" w:pos="9639"/>
        </w:tabs>
      </w:pPr>
      <w:r>
        <w:t xml:space="preserve">This IE </w:t>
      </w:r>
      <w:r>
        <w:rPr>
          <w:rFonts w:eastAsia="宋体"/>
          <w:lang w:eastAsia="zh-CN"/>
        </w:rPr>
        <w:t>provides RAT restrictions as specified in TS 23.501 [9].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, e-UTRA-LEO (</w:t>
              </w:r>
            </w:ins>
            <w:ins w:id="1" w:author="ZTE" w:date="2024-02-28T08:49:53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2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e-UTRA-MEO (</w:t>
              </w:r>
            </w:ins>
            <w:ins w:id="3" w:author="ZTE" w:date="2024-02-28T08:49:55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  <w:ins w:id="4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e-UTRA-GEO (</w:t>
              </w:r>
            </w:ins>
            <w:ins w:id="5" w:author="ZTE" w:date="2024-02-28T08:49:58Z">
              <w:r>
                <w:rPr>
                  <w:rFonts w:hint="eastAsia" w:eastAsia="宋体"/>
                  <w:szCs w:val="20"/>
                  <w:lang w:val="en-US" w:eastAsia="zh-CN"/>
                </w:rPr>
                <w:t>9</w:t>
              </w:r>
            </w:ins>
            <w:ins w:id="6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), e-UTRA-OTHERSAT (</w:t>
              </w:r>
            </w:ins>
            <w:ins w:id="7" w:author="ZTE" w:date="2024-02-28T08:50:00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8" w:author="ZTE" w:date="2024-02-28T08:50:01Z">
              <w:r>
                <w:rPr>
                  <w:rFonts w:hint="eastAsia" w:eastAsia="宋体"/>
                  <w:szCs w:val="20"/>
                  <w:lang w:val="en-US" w:eastAsia="zh-CN"/>
                </w:rPr>
                <w:t>0</w:t>
              </w:r>
            </w:ins>
            <w:ins w:id="9" w:author="ZTE" w:date="2024-02-28T08:49:47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0" w:author="ZTE" w:date="2024-02-28T08:50:13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11" w:author="ZTE" w:date="2024-02-28T10:30:2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12" w:author="ZTE" w:date="2024-02-28T08:50:13Z">
              <w:r>
                <w:rPr>
                  <w:rFonts w:hint="eastAsia" w:eastAsia="宋体"/>
                  <w:szCs w:val="20"/>
                  <w:lang w:val="en-US" w:eastAsia="zh-CN"/>
                </w:rPr>
                <w:t>16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13" w:author="ZTE" w:date="2024-02-28T08:50:55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14" w:author="ZTE" w:date="2024-02-28T08:50:58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15" w:author="ZTE" w:date="2024-02-28T08:50:58Z">
              <w:r>
                <w:rPr>
                  <w:rFonts w:hint="eastAsia" w:eastAsia="宋体" w:cs="Arial"/>
                  <w:szCs w:val="20"/>
                  <w:lang w:val="en-US" w:eastAsia="zh-CN"/>
                </w:rPr>
                <w:t>11</w:t>
              </w:r>
            </w:ins>
            <w:ins w:id="16" w:author="ZTE" w:date="2024-02-28T08:51:00Z">
              <w:r>
                <w:rPr>
                  <w:rFonts w:hint="eastAsia" w:eastAsia="宋体" w:cs="Arial"/>
                  <w:szCs w:val="20"/>
                  <w:lang w:val="en-US" w:eastAsia="zh-CN"/>
                </w:rPr>
                <w:t>-1</w:t>
              </w:r>
            </w:ins>
            <w:ins w:id="17" w:author="ZTE" w:date="2024-02-28T08:51:01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91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95"/>
      </w:pPr>
    </w:p>
    <w:p>
      <w:pPr>
        <w:pStyle w:val="4"/>
      </w:pPr>
      <w:bookmarkStart w:id="22" w:name="_Toc106109447"/>
      <w:bookmarkStart w:id="23" w:name="_Toc112757094"/>
      <w:bookmarkStart w:id="24" w:name="_Toc105174449"/>
      <w:bookmarkStart w:id="25" w:name="_Toc45720808"/>
      <w:bookmarkStart w:id="26" w:name="_Toc29503809"/>
      <w:bookmarkStart w:id="27" w:name="_Toc64446549"/>
      <w:bookmarkStart w:id="28" w:name="_Toc73982419"/>
      <w:bookmarkStart w:id="29" w:name="_Toc45658988"/>
      <w:bookmarkStart w:id="30" w:name="_Toc88652509"/>
      <w:bookmarkStart w:id="31" w:name="_Toc20955356"/>
      <w:bookmarkStart w:id="32" w:name="_Toc105152643"/>
      <w:bookmarkStart w:id="33" w:name="_Toc99123758"/>
      <w:bookmarkStart w:id="34" w:name="_Toc155945940"/>
      <w:bookmarkStart w:id="35" w:name="_Toc97891553"/>
      <w:bookmarkStart w:id="36" w:name="_Toc51746284"/>
      <w:bookmarkStart w:id="37" w:name="_Toc45898077"/>
      <w:bookmarkStart w:id="38" w:name="_Toc36555157"/>
      <w:bookmarkStart w:id="39" w:name="_Toc45652556"/>
      <w:bookmarkStart w:id="40" w:name="_Toc107409905"/>
      <w:bookmarkStart w:id="41" w:name="_Toc99662564"/>
      <w:bookmarkStart w:id="42" w:name="_Toc45798688"/>
      <w:bookmarkStart w:id="43" w:name="_Toc36553430"/>
      <w:bookmarkStart w:id="44" w:name="_Toc29504393"/>
      <w:bookmarkStart w:id="45" w:name="_Toc29504977"/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NGAP-IEs {</w:t>
      </w:r>
    </w:p>
    <w:p>
      <w:pPr>
        <w:pStyle w:val="6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IMPORTS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jc w:val="both"/>
        <w:rPr>
          <w:color w:val="FF0000"/>
        </w:rPr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</w:t>
      </w:r>
      <w:ins w:id="18" w:author="ZTE" w:date="2024-02-28T09:00:4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9" w:author="ZTE" w:date="2024-02-28T10:30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0" w:author="ZTE" w:date="2024-02-28T09:00:48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21" w:author="ZTE" w:date="2024-02-28T09:00:49Z">
        <w:r>
          <w:rPr>
            <w:rFonts w:hint="eastAsia" w:eastAsia="宋体"/>
            <w:snapToGrid w:val="0"/>
            <w:lang w:val="en-US" w:eastAsia="zh-CN"/>
          </w:rPr>
          <w:t>6</w:t>
        </w:r>
      </w:ins>
      <w:r>
        <w:rPr>
          <w:snapToGrid w:val="0"/>
        </w:rPr>
        <w:t>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ExtendedRATRestrictionInformation-ExtIEs NGAP-PROTOCOL-EXTENSION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  <w:bookmarkStart w:id="46" w:name="_GoBack"/>
      <w:bookmarkEnd w:id="46"/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val="bestFit" w:percent="11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3A3B22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2D1911"/>
    <w:rsid w:val="14391EBC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6969CB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0F25359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63BE4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C4517"/>
    <w:rsid w:val="302F2D3D"/>
    <w:rsid w:val="31631FC2"/>
    <w:rsid w:val="31BD2966"/>
    <w:rsid w:val="326D06F4"/>
    <w:rsid w:val="32A15BCB"/>
    <w:rsid w:val="32FB3628"/>
    <w:rsid w:val="33D872D7"/>
    <w:rsid w:val="34D979A6"/>
    <w:rsid w:val="359A242E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B860FF4"/>
    <w:rsid w:val="4C4F3B84"/>
    <w:rsid w:val="4CF15BF2"/>
    <w:rsid w:val="4D0B35D2"/>
    <w:rsid w:val="4D5812D7"/>
    <w:rsid w:val="4EC533EF"/>
    <w:rsid w:val="4F0075DF"/>
    <w:rsid w:val="50610E6E"/>
    <w:rsid w:val="507D3D1D"/>
    <w:rsid w:val="51F215E6"/>
    <w:rsid w:val="522D715E"/>
    <w:rsid w:val="541E7F1E"/>
    <w:rsid w:val="542400F9"/>
    <w:rsid w:val="54AE16D7"/>
    <w:rsid w:val="54C02CC9"/>
    <w:rsid w:val="551C789E"/>
    <w:rsid w:val="558A42E5"/>
    <w:rsid w:val="55A45518"/>
    <w:rsid w:val="56135635"/>
    <w:rsid w:val="565E534D"/>
    <w:rsid w:val="56761657"/>
    <w:rsid w:val="56CC2F33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B04752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1D7F1D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344FF9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6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2024-02-28T08:30:42Z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56DFAB390579404DA3BC3913FFB5BF55</vt:lpwstr>
  </property>
</Properties>
</file>