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38C237E7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82312F">
        <w:rPr>
          <w:b/>
          <w:i/>
          <w:noProof/>
          <w:sz w:val="28"/>
        </w:rPr>
        <w:t>0862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2766E" w:rsidR="001E41F3" w:rsidRPr="00410371" w:rsidRDefault="004923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2F2">
              <w:rPr>
                <w:b/>
                <w:noProof/>
                <w:sz w:val="28"/>
              </w:rPr>
              <w:t>36.4</w:t>
            </w:r>
            <w:r w:rsidR="00766D91">
              <w:rPr>
                <w:b/>
                <w:noProof/>
                <w:sz w:val="28"/>
              </w:rPr>
              <w:t>2</w:t>
            </w:r>
            <w:r w:rsidR="000462F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3C7195" w:rsidR="001E41F3" w:rsidRPr="00F3454A" w:rsidRDefault="004923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454A">
              <w:rPr>
                <w:b/>
                <w:noProof/>
                <w:sz w:val="28"/>
              </w:rPr>
              <w:t>1766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93C1C" w:rsidR="001E41F3" w:rsidRPr="00410371" w:rsidRDefault="00BA49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A6E52" w:rsidR="001E41F3" w:rsidRPr="00410371" w:rsidRDefault="00492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4449">
              <w:rPr>
                <w:b/>
                <w:noProof/>
                <w:sz w:val="28"/>
              </w:rPr>
              <w:t>1</w:t>
            </w:r>
            <w:r w:rsidR="006D2EA7">
              <w:rPr>
                <w:b/>
                <w:noProof/>
                <w:sz w:val="28"/>
              </w:rPr>
              <w:t>8</w:t>
            </w:r>
            <w:r w:rsidR="00060C06">
              <w:rPr>
                <w:b/>
                <w:noProof/>
                <w:sz w:val="28"/>
              </w:rPr>
              <w:t>.</w:t>
            </w:r>
            <w:r w:rsidR="006D2EA7">
              <w:rPr>
                <w:b/>
                <w:noProof/>
                <w:sz w:val="28"/>
              </w:rPr>
              <w:t>0</w:t>
            </w:r>
            <w:r w:rsidR="004D1AB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72E0C" w:rsidR="00F25D98" w:rsidRDefault="00046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3E5082" w:rsidR="00F25D98" w:rsidRDefault="000462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B2FCD" w:rsidR="001E41F3" w:rsidRDefault="004923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9A4449">
                <w:t xml:space="preserve">Mobility Restrictions with </w:t>
              </w:r>
              <w:r w:rsidR="007E2FAB">
                <w:t>NR</w:t>
              </w:r>
              <w:r w:rsidR="009A4449">
                <w:t xml:space="preserve"> NTN - </w:t>
              </w:r>
              <w:r w:rsidR="00766D91">
                <w:t>X2</w:t>
              </w:r>
              <w:r w:rsidR="009A4449">
                <w:t>AP Impacts</w:t>
              </w:r>
            </w:fldSimple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2F67F" w:rsidR="001E41F3" w:rsidRDefault="004923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C4F03">
              <w:rPr>
                <w:noProof/>
              </w:rPr>
              <w:t>, Vodafone</w:t>
            </w:r>
            <w:r w:rsidR="00C417DD">
              <w:rPr>
                <w:noProof/>
              </w:rPr>
              <w:t>, Thales Alenia Space</w:t>
            </w:r>
            <w:r w:rsidR="0050614D">
              <w:rPr>
                <w:noProof/>
              </w:rPr>
              <w:t>, Qualcomm Incorporated</w:t>
            </w:r>
            <w:r w:rsidR="00100464">
              <w:rPr>
                <w:noProof/>
              </w:rPr>
              <w:t>, Nokia, Nokia Shanghai Bell</w:t>
            </w:r>
            <w:r w:rsidR="00BA49E3">
              <w:rPr>
                <w:noProof/>
              </w:rPr>
              <w:t>, ZTE</w:t>
            </w:r>
            <w:r w:rsidR="00941EF3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4923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AB39A" w:rsidR="001E41F3" w:rsidRDefault="004923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3E83">
              <w:rPr>
                <w:noProof/>
              </w:rPr>
              <w:t>LTE_NBIOT_eMTC_NTN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E4D12" w:rsidR="001E41F3" w:rsidRDefault="004923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4449">
              <w:rPr>
                <w:noProof/>
              </w:rPr>
              <w:t>2024-02-</w:t>
            </w:r>
            <w:r w:rsidR="00BA49E3">
              <w:rPr>
                <w:noProof/>
              </w:rPr>
              <w:t>2</w:t>
            </w:r>
            <w:r w:rsidR="00941EF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49A918" w:rsidR="001E41F3" w:rsidRDefault="006D2E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39C3CB" w:rsidR="001E41F3" w:rsidRDefault="004923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A4449">
              <w:rPr>
                <w:noProof/>
              </w:rPr>
              <w:t>Rel-1</w:t>
            </w:r>
            <w:r w:rsidR="006D2EA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09010F" w:rsidR="001E41F3" w:rsidRDefault="009A4449" w:rsidP="009A44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5E2595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A3058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for </w:t>
            </w:r>
            <w:r w:rsidR="007E2FAB">
              <w:rPr>
                <w:noProof/>
              </w:rPr>
              <w:t>NR</w:t>
            </w:r>
            <w:r>
              <w:rPr>
                <w:noProof/>
              </w:rPr>
              <w:t xml:space="preserve">-LEO/MEO/GEO/OTHERSAT to the </w:t>
            </w:r>
            <w:r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IE.</w:t>
            </w:r>
          </w:p>
          <w:p w14:paraId="753D39F3" w14:textId="77777777" w:rsidR="000F4834" w:rsidRDefault="000F4834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E5064E" w14:textId="77777777" w:rsidR="000F4834" w:rsidRPr="00FA147F" w:rsidRDefault="000F4834" w:rsidP="000F483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A147F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31C656EC" w14:textId="152FAEE3" w:rsidR="000F4834" w:rsidRDefault="000F4834" w:rsidP="000F4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9A44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AEE51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an operator to restrict </w:t>
            </w:r>
            <w:r w:rsidR="00085E5E">
              <w:rPr>
                <w:noProof/>
              </w:rPr>
              <w:t>access</w:t>
            </w:r>
            <w:r>
              <w:rPr>
                <w:noProof/>
              </w:rPr>
              <w:t xml:space="preserve"> </w:t>
            </w:r>
            <w:r w:rsidR="00BE22A8">
              <w:rPr>
                <w:noProof/>
              </w:rPr>
              <w:t xml:space="preserve">from E-UTRA </w:t>
            </w:r>
            <w:r>
              <w:rPr>
                <w:noProof/>
              </w:rPr>
              <w:t xml:space="preserve">to </w:t>
            </w:r>
            <w:r w:rsidR="00D271A6">
              <w:rPr>
                <w:noProof/>
              </w:rPr>
              <w:t xml:space="preserve">NR </w:t>
            </w:r>
            <w:r>
              <w:rPr>
                <w:noProof/>
              </w:rPr>
              <w:t>NTN.</w:t>
            </w:r>
          </w:p>
        </w:tc>
      </w:tr>
      <w:tr w:rsidR="009A4449" w14:paraId="034AF533" w14:textId="77777777" w:rsidTr="00547111">
        <w:tc>
          <w:tcPr>
            <w:tcW w:w="2694" w:type="dxa"/>
            <w:gridSpan w:val="2"/>
          </w:tcPr>
          <w:p w14:paraId="39D9EB5B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79169" w:rsidR="009A4449" w:rsidRDefault="007E2FAB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3E3DDA">
              <w:rPr>
                <w:noProof/>
              </w:rPr>
              <w:t>3</w:t>
            </w:r>
          </w:p>
        </w:tc>
      </w:tr>
      <w:tr w:rsidR="009A44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4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047D2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27434" w14:textId="4ADE97E3" w:rsidR="009A4449" w:rsidRPr="00F3454A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F3454A">
              <w:rPr>
                <w:noProof/>
              </w:rPr>
              <w:t>TS 36.4</w:t>
            </w:r>
            <w:r w:rsidR="00766D91" w:rsidRPr="00F3454A">
              <w:rPr>
                <w:noProof/>
              </w:rPr>
              <w:t>1</w:t>
            </w:r>
            <w:r w:rsidRPr="00F3454A">
              <w:rPr>
                <w:noProof/>
              </w:rPr>
              <w:t xml:space="preserve">3 CR </w:t>
            </w:r>
            <w:r w:rsidR="00F3454A">
              <w:rPr>
                <w:noProof/>
              </w:rPr>
              <w:t>1924</w:t>
            </w:r>
            <w:r w:rsidRPr="00F3454A">
              <w:rPr>
                <w:noProof/>
              </w:rPr>
              <w:t xml:space="preserve"> </w:t>
            </w:r>
          </w:p>
          <w:p w14:paraId="4440B180" w14:textId="3E981A51" w:rsidR="009A4449" w:rsidRPr="00F3454A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F3454A">
              <w:rPr>
                <w:noProof/>
              </w:rPr>
              <w:t xml:space="preserve">TS 38.413 CR </w:t>
            </w:r>
            <w:r w:rsidR="00BA49E3">
              <w:rPr>
                <w:noProof/>
              </w:rPr>
              <w:t>1109</w:t>
            </w:r>
            <w:r w:rsidRPr="00F3454A">
              <w:rPr>
                <w:noProof/>
              </w:rPr>
              <w:t xml:space="preserve"> </w:t>
            </w:r>
          </w:p>
          <w:p w14:paraId="42398B96" w14:textId="3C970C6C" w:rsidR="009A4449" w:rsidRPr="00F3454A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F3454A">
              <w:rPr>
                <w:noProof/>
              </w:rPr>
              <w:t xml:space="preserve">TS 38.423 CR </w:t>
            </w:r>
            <w:r w:rsidR="00BA49E3">
              <w:rPr>
                <w:noProof/>
              </w:rPr>
              <w:t>1202</w:t>
            </w:r>
          </w:p>
        </w:tc>
      </w:tr>
      <w:tr w:rsidR="009A44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01569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239FA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</w:p>
        </w:tc>
      </w:tr>
      <w:tr w:rsidR="009A44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4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449" w:rsidRPr="008863B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449" w:rsidRPr="008863B9" w:rsidRDefault="009A4449" w:rsidP="009A44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4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A5D4A9" w:rsidR="009A4449" w:rsidRDefault="00941EF3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R3-240164: submitted to RAN3 #123</w:t>
            </w:r>
            <w:r w:rsidR="003005C0">
              <w:rPr>
                <w:noProof/>
              </w:rPr>
              <w:t xml:space="preserve"> (changes to cover page)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1A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73B43" w14:textId="77777777" w:rsidR="00981A63" w:rsidRDefault="00981A63">
      <w:pPr>
        <w:spacing w:after="0"/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0728349F" w14:textId="3B722EB9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5600E518" w14:textId="77777777" w:rsidR="00FE0035" w:rsidRPr="00C37D2B" w:rsidRDefault="00FE0035" w:rsidP="00FE0035">
      <w:pPr>
        <w:pStyle w:val="Heading3"/>
        <w:keepNext w:val="0"/>
        <w:keepLines w:val="0"/>
        <w:widowControl w:val="0"/>
      </w:pPr>
      <w:bookmarkStart w:id="1" w:name="_Toc155893696"/>
      <w:r w:rsidRPr="00C37D2B">
        <w:t>9.2.3</w:t>
      </w:r>
      <w:r w:rsidRPr="00C37D2B">
        <w:tab/>
      </w:r>
      <w:r w:rsidRPr="00C37D2B">
        <w:rPr>
          <w:rFonts w:eastAsia="Batang"/>
        </w:rPr>
        <w:t>Handover Restriction List</w:t>
      </w:r>
      <w:bookmarkEnd w:id="1"/>
    </w:p>
    <w:p w14:paraId="7B61A727" w14:textId="77777777" w:rsidR="00FE0035" w:rsidRPr="00C37D2B" w:rsidRDefault="00FE0035" w:rsidP="00FE0035">
      <w:pPr>
        <w:widowControl w:val="0"/>
      </w:pPr>
      <w:r w:rsidRPr="00C37D2B">
        <w:t xml:space="preserve">This IE defines roaming or access restrictions for subsequent mobility action for which the eNB provides information about the target of the mobility action towards the UE, e.g., handover and </w:t>
      </w:r>
      <w:r w:rsidRPr="00C37D2B">
        <w:rPr>
          <w:lang w:eastAsia="zh-CN"/>
        </w:rPr>
        <w:t>CCO, or for SCG selection during dual connectivity operation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E0035" w:rsidRPr="00C37D2B" w14:paraId="662522DE" w14:textId="77777777" w:rsidTr="00FF60D5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7069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660D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EEF2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74CE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A32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3791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82A0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FE0035" w:rsidRPr="00C37D2B" w14:paraId="65A37284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8A79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060B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5C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6EB5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14:paraId="4D81E04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064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8185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C034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518165DE" w14:textId="77777777" w:rsidTr="00FF60D5">
        <w:trPr>
          <w:cantSplit/>
        </w:trPr>
        <w:tc>
          <w:tcPr>
            <w:tcW w:w="2160" w:type="dxa"/>
          </w:tcPr>
          <w:p w14:paraId="4A6D13CF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1080" w:type="dxa"/>
          </w:tcPr>
          <w:p w14:paraId="559DCE9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0AF09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8BB944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F33A0E9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Allowed PLMNs in addition to Serving PLMN.</w:t>
            </w:r>
          </w:p>
          <w:p w14:paraId="2AB0EAE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 w14:paraId="60316FA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is part of the roaming restriction information.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 w14:paraId="6395F0B3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3FED5B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6BA7FF6C" w14:textId="77777777" w:rsidTr="00FF60D5">
        <w:trPr>
          <w:cantSplit/>
        </w:trPr>
        <w:tc>
          <w:tcPr>
            <w:tcW w:w="2160" w:type="dxa"/>
          </w:tcPr>
          <w:p w14:paraId="6C2DDD1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3688E88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4E071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73F5F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</w:tcPr>
          <w:p w14:paraId="7CAF1BE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4CE68C6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965782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492B95EB" w14:textId="77777777" w:rsidTr="00FF60D5">
        <w:trPr>
          <w:cantSplit/>
        </w:trPr>
        <w:tc>
          <w:tcPr>
            <w:tcW w:w="2160" w:type="dxa"/>
          </w:tcPr>
          <w:p w14:paraId="26FED356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1080" w:type="dxa"/>
          </w:tcPr>
          <w:p w14:paraId="18FE62E3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244D5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5B9041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55DF94D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 w14:paraId="7D5DE0E1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8923B5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3E79D432" w14:textId="77777777" w:rsidTr="00FF60D5">
        <w:trPr>
          <w:cantSplit/>
        </w:trPr>
        <w:tc>
          <w:tcPr>
            <w:tcW w:w="2160" w:type="dxa"/>
          </w:tcPr>
          <w:p w14:paraId="282336E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69FF2B2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26E66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61236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</w:tcPr>
          <w:p w14:paraId="2199071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 w14:paraId="06B26FFA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7E8325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2882EFDE" w14:textId="77777777" w:rsidTr="00FF60D5">
        <w:trPr>
          <w:cantSplit/>
        </w:trPr>
        <w:tc>
          <w:tcPr>
            <w:tcW w:w="2160" w:type="dxa"/>
          </w:tcPr>
          <w:p w14:paraId="62CE4D04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1F6D7DE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83CC8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maxnoofForbTACs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4A271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C990B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C198A5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09B573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1EA18FA9" w14:textId="77777777" w:rsidTr="00FF60D5">
        <w:trPr>
          <w:cantSplit/>
        </w:trPr>
        <w:tc>
          <w:tcPr>
            <w:tcW w:w="2160" w:type="dxa"/>
          </w:tcPr>
          <w:p w14:paraId="4238F17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14:paraId="1D951A1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16710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FA9B0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28" w:type="dxa"/>
          </w:tcPr>
          <w:p w14:paraId="401AC0C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forbidden TAC</w:t>
            </w:r>
          </w:p>
        </w:tc>
        <w:tc>
          <w:tcPr>
            <w:tcW w:w="1080" w:type="dxa"/>
          </w:tcPr>
          <w:p w14:paraId="5D6151BA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892D73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6422EC86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1C0A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76B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FE1B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16A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A705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9DE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C554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7D412B22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B5A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CEB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420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2669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625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4F10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024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6C39240C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B12F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3F6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186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maxnoofForbLACs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F3E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69A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A327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0DCD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4C74A3DB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D18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002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C9A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97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1B7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0DC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9D26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536AA02D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D55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0B3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3F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D45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ENUMERATED(ALL, GERAN, UTRAN, CDMA2000, …,GERAN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D73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and 3GPP2 RAT access restrictions</w:t>
            </w:r>
            <w:r w:rsidRPr="00C37D2B"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C7EE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B29A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18AB5B32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BD35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restriction </w:t>
            </w:r>
            <w:r w:rsidRPr="00C37D2B"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727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513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522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  <w:proofErr w:type="spellStart"/>
            <w:r w:rsidRPr="00C37D2B">
              <w:rPr>
                <w:lang w:eastAsia="ja-JP"/>
              </w:rPr>
              <w:t>NRrestricted</w:t>
            </w:r>
            <w:r w:rsidRPr="00C37D2B">
              <w:rPr>
                <w:rFonts w:cs="Arial"/>
                <w:szCs w:val="18"/>
                <w:lang w:eastAsia="ja-JP"/>
              </w:rPr>
              <w:t>inEPSasSecondaryRAT</w:t>
            </w:r>
            <w:proofErr w:type="spellEnd"/>
            <w:r w:rsidRPr="00C37D2B">
              <w:rPr>
                <w:lang w:eastAsia="ja-JP"/>
              </w:rPr>
              <w:t xml:space="preserve">, …)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5B9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Restriction to use NR </w:t>
            </w:r>
            <w:r w:rsidRPr="00C37D2B">
              <w:rPr>
                <w:rFonts w:cs="Arial"/>
                <w:szCs w:val="18"/>
                <w:lang w:eastAsia="zh-CN"/>
              </w:rPr>
              <w:t>when the NR is used as secondary RAT in EN-DC</w:t>
            </w:r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3C2C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4F49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0035" w:rsidRPr="00C37D2B" w14:paraId="07300E5A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3F13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175533">
              <w:rPr>
                <w:b/>
                <w:bCs/>
                <w:lang w:eastAsia="ja-JP"/>
              </w:rPr>
              <w:lastRenderedPageBreak/>
              <w:t>Core Network Type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EF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A3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1272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604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t xml:space="preserve">Includes </w:t>
            </w:r>
            <w:r w:rsidRPr="00C37D2B">
              <w:rPr>
                <w:lang w:eastAsia="ja-JP"/>
              </w:rPr>
              <w:t xml:space="preserve">any of the Serving PLMN or any PLMN of the Equivalent PLMNs listed in </w:t>
            </w:r>
            <w:r w:rsidRPr="00C37D2B">
              <w:rPr>
                <w:rFonts w:cs="Arial"/>
                <w:lang w:eastAsia="ja-JP"/>
              </w:rPr>
              <w:t xml:space="preserve">the </w:t>
            </w:r>
            <w:r w:rsidRPr="00C37D2B">
              <w:rPr>
                <w:rFonts w:cs="Arial"/>
                <w:i/>
                <w:lang w:eastAsia="ja-JP"/>
              </w:rPr>
              <w:t>Mobility Restriction List</w:t>
            </w:r>
            <w:r w:rsidRPr="00C37D2B">
              <w:rPr>
                <w:rFonts w:cs="Arial"/>
                <w:lang w:eastAsia="ja-JP"/>
              </w:rPr>
              <w:t xml:space="preserve"> IE for which</w:t>
            </w:r>
            <w:r w:rsidRPr="00C37D2B">
              <w:rPr>
                <w:szCs w:val="18"/>
                <w:lang w:eastAsia="zh-CN"/>
              </w:rPr>
              <w:t xml:space="preserve"> core network type restriction applies as specified in TS 23.501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F59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0051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0035" w:rsidRPr="00C37D2B" w14:paraId="6C4B1618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4DE3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EA55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C2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3F5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3A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271A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F274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04BA283A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7B4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FD4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643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C72B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ENUMERATED (5GCForbidden, …, </w:t>
            </w:r>
            <w:proofErr w:type="spellStart"/>
            <w:r w:rsidRPr="00C37D2B">
              <w:rPr>
                <w:lang w:eastAsia="ja-JP"/>
              </w:rPr>
              <w:t>EPCForbidden</w:t>
            </w:r>
            <w:proofErr w:type="spellEnd"/>
            <w:r w:rsidRPr="00C37D2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AA9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499D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A30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3395F8E3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E2C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D959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DD03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7FFA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630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Restriction to use NR</w:t>
            </w:r>
            <w:r w:rsidRPr="00C37D2B">
              <w:rPr>
                <w:lang w:eastAsia="zh-CN"/>
              </w:rPr>
              <w:t xml:space="preserve"> when the NR connects to 5GS</w:t>
            </w:r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C8C7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4DD6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FE0035" w:rsidRPr="00C37D2B" w14:paraId="25518158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F6C2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1F3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017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DC5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D29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D4A7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F6C9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FE0035" w:rsidRPr="00C37D2B" w14:paraId="58219FC2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DE6A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735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4A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5EE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4275D">
              <w:rPr>
                <w:rFonts w:cs="Arial"/>
                <w:szCs w:val="18"/>
              </w:rPr>
              <w:t>ENUMERATED(</w:t>
            </w:r>
            <w:proofErr w:type="spellStart"/>
            <w:r w:rsidRPr="00F4275D">
              <w:rPr>
                <w:rFonts w:cs="Arial"/>
                <w:szCs w:val="18"/>
              </w:rPr>
              <w:t>UnlicensedRestricted</w:t>
            </w:r>
            <w:proofErr w:type="spellEnd"/>
            <w:r w:rsidRPr="00F4275D">
              <w:rPr>
                <w:rFonts w:cs="Arial"/>
                <w:szCs w:val="18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CD5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4275D">
              <w:rPr>
                <w:rFonts w:cs="Arial"/>
                <w:szCs w:val="18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6133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F4275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911B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B33E4F">
              <w:rPr>
                <w:rFonts w:cs="Arial"/>
                <w:szCs w:val="18"/>
              </w:rPr>
              <w:t>ignore</w:t>
            </w:r>
          </w:p>
        </w:tc>
      </w:tr>
      <w:tr w:rsidR="00FE0035" w:rsidRPr="00C37D2B" w14:paraId="6C1B2571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C559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175533">
              <w:rPr>
                <w:b/>
                <w:bCs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A213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9C5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i/>
                <w:lang w:eastAsia="ja-JP"/>
              </w:rPr>
              <w:t>maxnoofEPLMNsPlusOne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BCB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D4F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957D" w14:textId="77777777" w:rsidR="00FE0035" w:rsidRPr="00F4275D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A491" w14:textId="77777777" w:rsidR="00FE0035" w:rsidRPr="00B33E4F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E0035" w:rsidRPr="00C37D2B" w14:paraId="7B6691E1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46ED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DB12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DB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6A39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003F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4E2C" w14:textId="77777777" w:rsidR="00FE0035" w:rsidRPr="00F4275D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CD4B" w14:textId="77777777" w:rsidR="00FE0035" w:rsidRPr="00B33E4F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E0035" w:rsidRPr="00C37D2B" w14:paraId="14D9D1AF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6A90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D9AD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80A2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CF4C" w14:textId="77777777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14:paraId="4242679B" w14:textId="77777777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LEO (0),</w:t>
            </w:r>
          </w:p>
          <w:p w14:paraId="088D8CB7" w14:textId="77777777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MEO (1),</w:t>
            </w:r>
          </w:p>
          <w:p w14:paraId="395BEF12" w14:textId="77777777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GEO (2),</w:t>
            </w:r>
          </w:p>
          <w:p w14:paraId="16EF4DEC" w14:textId="305CB74C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OTHERSAT (3)</w:t>
            </w:r>
            <w:ins w:id="2" w:author="Ericsson User" w:date="2024-02-08T16:09:00Z">
              <w:r>
                <w:t>, NR-LEO (4), NR-MEO (5), NR-GEO (6), NR-OTHERSAT (7)</w:t>
              </w:r>
            </w:ins>
            <w:r>
              <w:t>}</w:t>
            </w:r>
          </w:p>
          <w:p w14:paraId="758D1C0A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C82" w14:textId="77777777" w:rsidR="00FE0035" w:rsidRPr="001D2E49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73DBE13F" w14:textId="77777777" w:rsidR="00FE0035" w:rsidRPr="001D2E49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555D2EEA" w14:textId="0CDE2C7B" w:rsidR="00FE0035" w:rsidRPr="001D2E49" w:rsidDel="00FE0035" w:rsidRDefault="00FE0035" w:rsidP="00FE0035">
            <w:pPr>
              <w:pStyle w:val="TAL"/>
              <w:keepNext w:val="0"/>
              <w:keepLines w:val="0"/>
              <w:widowControl w:val="0"/>
              <w:rPr>
                <w:del w:id="3" w:author="Ericsson User" w:date="2024-02-08T16:34:00Z"/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72DD98C0" w14:textId="0C23BC7F" w:rsidR="00FE0035" w:rsidRPr="00F4275D" w:rsidRDefault="00FE0035" w:rsidP="00FE003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del w:id="4" w:author="Ericsson User" w:date="2024-02-08T16:34:00Z">
              <w:r w:rsidDel="00FE0035">
                <w:rPr>
                  <w:rFonts w:cs="Arial"/>
                  <w:lang w:eastAsia="ja-JP"/>
                </w:rPr>
                <w:delText xml:space="preserve">Bits 4-7 </w:delText>
              </w:r>
              <w:r w:rsidRPr="001D2E49" w:rsidDel="00FE0035">
                <w:rPr>
                  <w:rFonts w:cs="Arial"/>
                  <w:lang w:eastAsia="ja-JP"/>
                </w:rPr>
                <w:delText>reserved for future use.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0479" w14:textId="77777777" w:rsidR="00FE0035" w:rsidRPr="00F4275D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6036" w14:textId="77777777" w:rsidR="00FE0035" w:rsidRPr="00B33E4F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</w:tbl>
    <w:p w14:paraId="034DE6CB" w14:textId="77777777" w:rsidR="00FE0035" w:rsidRPr="00C37D2B" w:rsidRDefault="00FE0035" w:rsidP="00FE0035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0035" w:rsidRPr="00C37D2B" w14:paraId="3E70FF54" w14:textId="77777777" w:rsidTr="00FF60D5">
        <w:trPr>
          <w:cantSplit/>
          <w:tblHeader/>
        </w:trPr>
        <w:tc>
          <w:tcPr>
            <w:tcW w:w="3686" w:type="dxa"/>
          </w:tcPr>
          <w:p w14:paraId="5E9BA068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65AB80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FE0035" w:rsidRPr="00C37D2B" w14:paraId="14A4AC06" w14:textId="77777777" w:rsidTr="00FF60D5">
        <w:trPr>
          <w:cantSplit/>
        </w:trPr>
        <w:tc>
          <w:tcPr>
            <w:tcW w:w="3686" w:type="dxa"/>
          </w:tcPr>
          <w:p w14:paraId="10000B5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14:paraId="6CBFC99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Ids. Value is 15.</w:t>
            </w:r>
          </w:p>
        </w:tc>
      </w:tr>
      <w:tr w:rsidR="00FE0035" w:rsidRPr="00C37D2B" w14:paraId="184D910C" w14:textId="77777777" w:rsidTr="00FF60D5">
        <w:trPr>
          <w:cantSplit/>
        </w:trPr>
        <w:tc>
          <w:tcPr>
            <w:tcW w:w="3686" w:type="dxa"/>
          </w:tcPr>
          <w:p w14:paraId="0C682ED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axnoofEPLMNsPlusOne</w:t>
            </w:r>
            <w:proofErr w:type="spellEnd"/>
          </w:p>
        </w:tc>
        <w:tc>
          <w:tcPr>
            <w:tcW w:w="5670" w:type="dxa"/>
          </w:tcPr>
          <w:p w14:paraId="13D9744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 plus one. Value is 16.</w:t>
            </w:r>
          </w:p>
        </w:tc>
      </w:tr>
      <w:tr w:rsidR="00FE0035" w:rsidRPr="00C37D2B" w14:paraId="3007322D" w14:textId="77777777" w:rsidTr="00FF60D5">
        <w:trPr>
          <w:cantSplit/>
        </w:trPr>
        <w:tc>
          <w:tcPr>
            <w:tcW w:w="3686" w:type="dxa"/>
          </w:tcPr>
          <w:p w14:paraId="72C22C02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maxnoofForbTACs</w:t>
            </w:r>
            <w:proofErr w:type="spellEnd"/>
          </w:p>
        </w:tc>
        <w:tc>
          <w:tcPr>
            <w:tcW w:w="5670" w:type="dxa"/>
          </w:tcPr>
          <w:p w14:paraId="1E1F40D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Tracking Area Codes. Value is 4096.</w:t>
            </w:r>
          </w:p>
        </w:tc>
      </w:tr>
      <w:tr w:rsidR="00FE0035" w:rsidRPr="00C37D2B" w14:paraId="6A680F5A" w14:textId="77777777" w:rsidTr="00FF60D5">
        <w:trPr>
          <w:cantSplit/>
        </w:trPr>
        <w:tc>
          <w:tcPr>
            <w:tcW w:w="3686" w:type="dxa"/>
          </w:tcPr>
          <w:p w14:paraId="1F1CB96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maxnoofForbLACs</w:t>
            </w:r>
            <w:proofErr w:type="spellEnd"/>
          </w:p>
        </w:tc>
        <w:tc>
          <w:tcPr>
            <w:tcW w:w="5670" w:type="dxa"/>
          </w:tcPr>
          <w:p w14:paraId="2C022C3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Location Area Codes. Value is 4096.</w:t>
            </w:r>
          </w:p>
        </w:tc>
      </w:tr>
    </w:tbl>
    <w:p w14:paraId="181EB7DC" w14:textId="2169C2EB" w:rsidR="008A1219" w:rsidRPr="00981A63" w:rsidRDefault="00981A63" w:rsidP="00981A63">
      <w:pPr>
        <w:rPr>
          <w:b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</w:t>
      </w:r>
      <w:r w:rsidR="00D8766C">
        <w:rPr>
          <w:b/>
          <w:highlight w:val="yellow"/>
          <w:lang w:val="en-US"/>
        </w:rPr>
        <w:t>ES</w:t>
      </w:r>
    </w:p>
    <w:sectPr w:rsidR="008A1219" w:rsidRPr="00981A63" w:rsidSect="00981A63">
      <w:headerReference w:type="even" r:id="rId17"/>
      <w:headerReference w:type="default" r:id="rId18"/>
      <w:headerReference w:type="firs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86"/>
    <w:family w:val="auto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Segoe UI Symbol"/>
    <w:charset w:val="00"/>
    <w:family w:val="swiss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34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1"/>
    <w:rsid w:val="00022E4A"/>
    <w:rsid w:val="000462F2"/>
    <w:rsid w:val="00060C06"/>
    <w:rsid w:val="00085E5E"/>
    <w:rsid w:val="000A6394"/>
    <w:rsid w:val="000B7FED"/>
    <w:rsid w:val="000C038A"/>
    <w:rsid w:val="000C3853"/>
    <w:rsid w:val="000C6598"/>
    <w:rsid w:val="000D44B3"/>
    <w:rsid w:val="000F4834"/>
    <w:rsid w:val="00100464"/>
    <w:rsid w:val="00145D43"/>
    <w:rsid w:val="00192C46"/>
    <w:rsid w:val="001A08B3"/>
    <w:rsid w:val="001A2CA0"/>
    <w:rsid w:val="001A7B60"/>
    <w:rsid w:val="001B52F0"/>
    <w:rsid w:val="001B7A65"/>
    <w:rsid w:val="001E41F3"/>
    <w:rsid w:val="001E5369"/>
    <w:rsid w:val="0026004D"/>
    <w:rsid w:val="002640DD"/>
    <w:rsid w:val="00275D12"/>
    <w:rsid w:val="00284FEB"/>
    <w:rsid w:val="002860C4"/>
    <w:rsid w:val="002A6174"/>
    <w:rsid w:val="002B5741"/>
    <w:rsid w:val="002E472E"/>
    <w:rsid w:val="003005C0"/>
    <w:rsid w:val="00305409"/>
    <w:rsid w:val="003609EF"/>
    <w:rsid w:val="0036231A"/>
    <w:rsid w:val="00374DD4"/>
    <w:rsid w:val="003E1A36"/>
    <w:rsid w:val="003E3DDA"/>
    <w:rsid w:val="00410371"/>
    <w:rsid w:val="004242F1"/>
    <w:rsid w:val="0049231D"/>
    <w:rsid w:val="00496F05"/>
    <w:rsid w:val="004B75B7"/>
    <w:rsid w:val="004D1AB1"/>
    <w:rsid w:val="0050614D"/>
    <w:rsid w:val="0051580D"/>
    <w:rsid w:val="00547111"/>
    <w:rsid w:val="00592D74"/>
    <w:rsid w:val="005E2595"/>
    <w:rsid w:val="005E2C44"/>
    <w:rsid w:val="005F054C"/>
    <w:rsid w:val="00621188"/>
    <w:rsid w:val="006257ED"/>
    <w:rsid w:val="00665C47"/>
    <w:rsid w:val="006944C4"/>
    <w:rsid w:val="00695808"/>
    <w:rsid w:val="006B46FB"/>
    <w:rsid w:val="006D2EA7"/>
    <w:rsid w:val="006E21FB"/>
    <w:rsid w:val="006F51C4"/>
    <w:rsid w:val="007176FF"/>
    <w:rsid w:val="007561C8"/>
    <w:rsid w:val="00766D91"/>
    <w:rsid w:val="00792342"/>
    <w:rsid w:val="007977A8"/>
    <w:rsid w:val="007B512A"/>
    <w:rsid w:val="007C2097"/>
    <w:rsid w:val="007D6A07"/>
    <w:rsid w:val="007E2FAB"/>
    <w:rsid w:val="007F7259"/>
    <w:rsid w:val="008040A8"/>
    <w:rsid w:val="0082312F"/>
    <w:rsid w:val="0082412D"/>
    <w:rsid w:val="008279FA"/>
    <w:rsid w:val="008626E7"/>
    <w:rsid w:val="00870EE7"/>
    <w:rsid w:val="008863B9"/>
    <w:rsid w:val="008933AE"/>
    <w:rsid w:val="008A1219"/>
    <w:rsid w:val="008A45A6"/>
    <w:rsid w:val="008F3789"/>
    <w:rsid w:val="008F686C"/>
    <w:rsid w:val="009148DE"/>
    <w:rsid w:val="00941E30"/>
    <w:rsid w:val="00941EF3"/>
    <w:rsid w:val="009777D9"/>
    <w:rsid w:val="00981A63"/>
    <w:rsid w:val="00991B88"/>
    <w:rsid w:val="009A444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EB2"/>
    <w:rsid w:val="00B065A2"/>
    <w:rsid w:val="00B258BB"/>
    <w:rsid w:val="00B5075D"/>
    <w:rsid w:val="00B67B97"/>
    <w:rsid w:val="00B968C8"/>
    <w:rsid w:val="00BA3EC5"/>
    <w:rsid w:val="00BA49E3"/>
    <w:rsid w:val="00BA51D9"/>
    <w:rsid w:val="00BB5DFC"/>
    <w:rsid w:val="00BD279D"/>
    <w:rsid w:val="00BD6BB8"/>
    <w:rsid w:val="00BE22A8"/>
    <w:rsid w:val="00C417DD"/>
    <w:rsid w:val="00C51C73"/>
    <w:rsid w:val="00C52707"/>
    <w:rsid w:val="00C66BA2"/>
    <w:rsid w:val="00C752C3"/>
    <w:rsid w:val="00C95985"/>
    <w:rsid w:val="00CB6AEC"/>
    <w:rsid w:val="00CC5026"/>
    <w:rsid w:val="00CC68D0"/>
    <w:rsid w:val="00D03F9A"/>
    <w:rsid w:val="00D06D51"/>
    <w:rsid w:val="00D24991"/>
    <w:rsid w:val="00D271A6"/>
    <w:rsid w:val="00D50255"/>
    <w:rsid w:val="00D66520"/>
    <w:rsid w:val="00D8766C"/>
    <w:rsid w:val="00DC4F03"/>
    <w:rsid w:val="00DE34CF"/>
    <w:rsid w:val="00E13F3D"/>
    <w:rsid w:val="00E16C43"/>
    <w:rsid w:val="00E34898"/>
    <w:rsid w:val="00E470FF"/>
    <w:rsid w:val="00E742C5"/>
    <w:rsid w:val="00E83E83"/>
    <w:rsid w:val="00EB09B7"/>
    <w:rsid w:val="00EE7D7C"/>
    <w:rsid w:val="00F22002"/>
    <w:rsid w:val="00F23B83"/>
    <w:rsid w:val="00F25D98"/>
    <w:rsid w:val="00F300FB"/>
    <w:rsid w:val="00F3454A"/>
    <w:rsid w:val="00FB6386"/>
    <w:rsid w:val="00FE0035"/>
    <w:rsid w:val="00FE65AB"/>
    <w:rsid w:val="00FF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1AB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4D1A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D1AB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15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0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2024-02-29T12:09:00Z</dcterms:created>
  <dcterms:modified xsi:type="dcterms:W3CDTF">2024-02-29T12:09:00Z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