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0C83A7D3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BA0CC4">
        <w:rPr>
          <w:rFonts w:cs="Arial"/>
          <w:b/>
          <w:bCs/>
          <w:sz w:val="24"/>
          <w:szCs w:val="24"/>
        </w:rPr>
        <w:t>3</w:t>
      </w:r>
      <w:r w:rsidRPr="007D3E81">
        <w:rPr>
          <w:rFonts w:cs="Arial"/>
          <w:b/>
          <w:sz w:val="24"/>
          <w:szCs w:val="24"/>
        </w:rPr>
        <w:tab/>
      </w:r>
      <w:r w:rsidR="00DD7C69" w:rsidRPr="00DD7C69">
        <w:rPr>
          <w:b/>
          <w:i/>
          <w:noProof/>
          <w:sz w:val="28"/>
        </w:rPr>
        <w:t>R3-240841</w:t>
      </w:r>
    </w:p>
    <w:p w14:paraId="706F67D5" w14:textId="5A3DB0B5" w:rsidR="00EC681A" w:rsidRDefault="00A27048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D2445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841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F31DE" w:rsidR="001E41F3" w:rsidRPr="006544CF" w:rsidRDefault="00677855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855">
              <w:rPr>
                <w:b/>
                <w:noProof/>
                <w:sz w:val="28"/>
              </w:rPr>
              <w:t>1150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9FA48" w:rsidR="001E41F3" w:rsidRPr="00410371" w:rsidRDefault="00DD7C6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6A4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6195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5398E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65398E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20352" w:rsidR="00B8393E" w:rsidRDefault="00941DAB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192D5C" w:rsidRPr="00192D5C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selected NID in </w:t>
            </w:r>
            <w:r w:rsidRPr="00FD0425">
              <w:t>PDU Session Resource Setup Info – SN terminated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E0643" w:rsidR="00B8393E" w:rsidRDefault="003F24B2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24B2">
              <w:rPr>
                <w:noProof/>
              </w:rPr>
              <w:t>Huawei, China Telecom, Ericsson</w:t>
            </w:r>
            <w:r w:rsidR="0063534C">
              <w:rPr>
                <w:noProof/>
              </w:rPr>
              <w:t>, Nokia, Nokia Shanghai Bell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68ABB" w:rsidR="00B8393E" w:rsidRDefault="008C2C0F" w:rsidP="00B83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2261" w:rsidRPr="001049A7">
                <w:rPr>
                  <w:noProof/>
                </w:rPr>
                <w:t>eNPN_Ph2-NGRAN-Core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E3376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550458">
              <w:t>4</w:t>
            </w:r>
            <w:r>
              <w:t>-</w:t>
            </w:r>
            <w:r w:rsidR="00550458">
              <w:t>0</w:t>
            </w:r>
            <w:r w:rsidR="00552C43">
              <w:t>3-01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CFD9" w:rsidR="00B8393E" w:rsidRPr="00B8393E" w:rsidRDefault="003F775E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5FEA7A87" w14:textId="2B2509C4" w:rsidR="00504F11" w:rsidRDefault="00E66D18" w:rsidP="002F7CDC">
            <w:pPr>
              <w:pStyle w:val="CRCoverPage"/>
              <w:spacing w:after="0"/>
            </w:pPr>
            <w:r>
              <w:t xml:space="preserve">The </w:t>
            </w:r>
            <w:r w:rsidRPr="00EA2EFB">
              <w:rPr>
                <w:i/>
              </w:rPr>
              <w:t>Selec</w:t>
            </w:r>
            <w:r w:rsidR="00FC7B1C" w:rsidRPr="00EA2EFB">
              <w:rPr>
                <w:i/>
              </w:rPr>
              <w:t>ted NID</w:t>
            </w:r>
            <w:r w:rsidR="00EA2EFB">
              <w:t xml:space="preserve"> IE</w:t>
            </w:r>
            <w:r w:rsidR="00FC7B1C">
              <w:t xml:space="preserve"> was </w:t>
            </w:r>
            <w:r w:rsidR="004E211F" w:rsidRPr="004E211F">
              <w:t>erroneously</w:t>
            </w:r>
            <w:r w:rsidR="004E211F">
              <w:t xml:space="preserve"> </w:t>
            </w:r>
            <w:r w:rsidR="00FB4FFC">
              <w:t xml:space="preserve">introduced in the Tabular of the </w:t>
            </w:r>
            <w:r w:rsidR="00FB4FFC" w:rsidRPr="00C84523">
              <w:rPr>
                <w:i/>
              </w:rPr>
              <w:t xml:space="preserve">PDU Session Resource Setup Info – SN </w:t>
            </w:r>
            <w:r w:rsidR="00FB4FFC" w:rsidRPr="00410CB4">
              <w:t>terminated</w:t>
            </w:r>
            <w:r w:rsidR="00C84523">
              <w:t xml:space="preserve"> IE</w:t>
            </w:r>
            <w:r w:rsidR="00FB4FFC">
              <w:t xml:space="preserve">, </w:t>
            </w:r>
            <w:r w:rsidR="00410CB4">
              <w:t xml:space="preserve">by </w:t>
            </w:r>
            <w:r w:rsidR="00FB4FFC">
              <w:t xml:space="preserve">the </w:t>
            </w:r>
            <w:r w:rsidR="00FB4FFC" w:rsidRPr="00410CB4">
              <w:t>CR0978r10</w:t>
            </w:r>
            <w:r w:rsidR="00AA2C06" w:rsidRPr="00410CB4">
              <w:t xml:space="preserve">, while the </w:t>
            </w:r>
            <w:r w:rsidR="00F20AE6" w:rsidRPr="00410CB4">
              <w:t xml:space="preserve">corresponding </w:t>
            </w:r>
            <w:r w:rsidR="003B2B65" w:rsidRPr="00410CB4">
              <w:t xml:space="preserve">coding in </w:t>
            </w:r>
            <w:r w:rsidR="00AA2C06" w:rsidRPr="00410CB4">
              <w:t>ASN.1 is correct.</w:t>
            </w:r>
            <w:r w:rsidR="00AA2C06">
              <w:rPr>
                <w:rFonts w:cs="Calibri"/>
                <w:sz w:val="18"/>
              </w:rPr>
              <w:t xml:space="preserve"> </w:t>
            </w:r>
            <w:r w:rsidR="00FB4FFC">
              <w:rPr>
                <w:rFonts w:cs="Calibri"/>
                <w:sz w:val="18"/>
              </w:rPr>
              <w:t xml:space="preserve"> </w:t>
            </w:r>
          </w:p>
          <w:p w14:paraId="708AA7DE" w14:textId="380F0333" w:rsidR="007F4A33" w:rsidRPr="00831A18" w:rsidRDefault="007F4A33" w:rsidP="00C8452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79B21380" w:rsidR="00B8393E" w:rsidRPr="00E55157" w:rsidRDefault="00B8393E" w:rsidP="00B8393E">
            <w:pPr>
              <w:pStyle w:val="CRCoverPage"/>
              <w:spacing w:after="0"/>
            </w:pPr>
            <w:r w:rsidRPr="00E55157">
              <w:t>-</w:t>
            </w:r>
            <w:r w:rsidRPr="00E55157">
              <w:tab/>
            </w:r>
            <w:r w:rsidR="00FB4FFC">
              <w:t xml:space="preserve">Remove the Selected NID from the </w:t>
            </w:r>
            <w:r w:rsidR="00FB4FFC" w:rsidRPr="00D00672">
              <w:rPr>
                <w:i/>
              </w:rPr>
              <w:t>PDU Session Resource Setup Info – SN terminated</w:t>
            </w:r>
            <w:r w:rsidR="00FB4FFC">
              <w:t xml:space="preserve"> IE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A37010D" w14:textId="77777777" w:rsidR="00B8393E" w:rsidRDefault="00B8393E" w:rsidP="00B8393E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4F672D6E" w:rsidR="00911F5F" w:rsidRDefault="00E160C2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Misalignment between the Tabular and the ASN.1</w:t>
            </w:r>
            <w:r w:rsidR="00A31DA1">
              <w:rPr>
                <w:rFonts w:eastAsia="宋体"/>
                <w:lang w:val="en-US" w:eastAsia="zh-CN"/>
              </w:rPr>
              <w:t xml:space="preserve"> for the selected NID in the </w:t>
            </w:r>
            <w:r w:rsidR="007B25C4" w:rsidRPr="00D00672">
              <w:rPr>
                <w:i/>
              </w:rPr>
              <w:t>PDU Session Resource Setup Info – SN terminated</w:t>
            </w:r>
            <w:r w:rsidR="007B25C4">
              <w:t xml:space="preserve"> IE</w:t>
            </w:r>
            <w:r w:rsidR="00AA7652">
              <w:rPr>
                <w:rFonts w:eastAsia="宋体"/>
                <w:lang w:val="en-US" w:eastAsia="zh-CN"/>
              </w:rPr>
              <w:t xml:space="preserve">.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928B3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6660FF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6660FF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7485" w14:textId="77777777" w:rsidR="00C20939" w:rsidRDefault="00DD7C69" w:rsidP="00DD7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DD7C69">
              <w:rPr>
                <w:noProof/>
              </w:rPr>
              <w:t>R3-240841</w:t>
            </w:r>
          </w:p>
          <w:p w14:paraId="6ACA4173" w14:textId="44196367" w:rsidR="008773EB" w:rsidRDefault="008773EB" w:rsidP="00DD7C6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co-source. 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34339238" w14:textId="77777777" w:rsidR="00620584" w:rsidRPr="00FD0425" w:rsidRDefault="00620584" w:rsidP="00620584">
      <w:pPr>
        <w:pStyle w:val="Heading4"/>
        <w:keepNext w:val="0"/>
        <w:keepLines w:val="0"/>
        <w:widowControl w:val="0"/>
      </w:pPr>
      <w:bookmarkStart w:id="5" w:name="_Toc20955241"/>
      <w:bookmarkStart w:id="6" w:name="_Toc29991438"/>
      <w:bookmarkStart w:id="7" w:name="_Toc36555838"/>
      <w:bookmarkStart w:id="8" w:name="_Toc44497558"/>
      <w:bookmarkStart w:id="9" w:name="_Toc45107946"/>
      <w:bookmarkStart w:id="10" w:name="_Toc45901566"/>
      <w:bookmarkStart w:id="11" w:name="_Toc51850645"/>
      <w:bookmarkStart w:id="12" w:name="_Toc56693648"/>
      <w:bookmarkStart w:id="13" w:name="_Toc64447191"/>
      <w:bookmarkStart w:id="14" w:name="_Toc66286685"/>
      <w:bookmarkStart w:id="15" w:name="_Toc74151380"/>
      <w:bookmarkStart w:id="16" w:name="_Toc88653852"/>
      <w:bookmarkStart w:id="17" w:name="_Toc97904208"/>
      <w:bookmarkStart w:id="18" w:name="_Toc98868289"/>
      <w:bookmarkStart w:id="19" w:name="_Toc105174575"/>
      <w:bookmarkStart w:id="20" w:name="_Toc106109412"/>
      <w:bookmarkStart w:id="21" w:name="_Toc113825233"/>
      <w:bookmarkStart w:id="22" w:name="_Toc146227832"/>
      <w:r w:rsidRPr="00FD0425">
        <w:t>9.2.1.5</w:t>
      </w:r>
      <w:r w:rsidRPr="00FD0425">
        <w:tab/>
        <w:t>PDU Session Resource Setup Info – SN terminated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97D3647" w14:textId="77777777" w:rsidR="00620584" w:rsidRPr="00FD0425" w:rsidRDefault="00620584" w:rsidP="00620584">
      <w:pPr>
        <w:widowControl w:val="0"/>
      </w:pPr>
      <w:bookmarkStart w:id="23" w:name="_Hlk138543032"/>
      <w:r w:rsidRPr="00FD0425"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0584" w:rsidRPr="00FD0425" w14:paraId="555F080B" w14:textId="77777777" w:rsidTr="00902DAD">
        <w:trPr>
          <w:tblHeader/>
          <w:jc w:val="center"/>
        </w:trPr>
        <w:tc>
          <w:tcPr>
            <w:tcW w:w="2160" w:type="dxa"/>
          </w:tcPr>
          <w:p w14:paraId="139803A8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D110E8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827C0E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DE14E1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ED3D5E0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C0DFEC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5B29CA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620584" w:rsidRPr="00FD0425" w14:paraId="03AF4BF7" w14:textId="77777777" w:rsidTr="00902DAD">
        <w:trPr>
          <w:jc w:val="center"/>
        </w:trPr>
        <w:tc>
          <w:tcPr>
            <w:tcW w:w="2160" w:type="dxa"/>
          </w:tcPr>
          <w:p w14:paraId="39C469C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3F1B0B0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B83D30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4980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18A0E0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84809B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A89029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20584" w:rsidRPr="00FD0425" w14:paraId="47A8B224" w14:textId="77777777" w:rsidTr="00902DAD">
        <w:trPr>
          <w:jc w:val="center"/>
        </w:trPr>
        <w:tc>
          <w:tcPr>
            <w:tcW w:w="2160" w:type="dxa"/>
          </w:tcPr>
          <w:p w14:paraId="7701F8C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1B0DC8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9090DC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62198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4D7A3D8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96B2E3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59A8A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20584" w:rsidRPr="00FD0425" w14:paraId="56874023" w14:textId="77777777" w:rsidTr="00902DAD">
        <w:trPr>
          <w:jc w:val="center"/>
        </w:trPr>
        <w:tc>
          <w:tcPr>
            <w:tcW w:w="2160" w:type="dxa"/>
          </w:tcPr>
          <w:p w14:paraId="2DC6D8E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407B2CB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06F67C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ED54C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17DAFA97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46CC3C9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3D1625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20584" w:rsidRPr="00FD0425" w14:paraId="356495EE" w14:textId="77777777" w:rsidTr="00902DAD">
        <w:trPr>
          <w:jc w:val="center"/>
        </w:trPr>
        <w:tc>
          <w:tcPr>
            <w:tcW w:w="2160" w:type="dxa"/>
          </w:tcPr>
          <w:p w14:paraId="1DB46F7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2E25A9A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EB7CE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623C46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332BB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71FF195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839129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4AD0B44E" w14:textId="77777777" w:rsidTr="00902DAD">
        <w:trPr>
          <w:jc w:val="center"/>
        </w:trPr>
        <w:tc>
          <w:tcPr>
            <w:tcW w:w="2160" w:type="dxa"/>
          </w:tcPr>
          <w:p w14:paraId="6ED8A29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b/>
                <w:lang w:eastAsia="ja-JP"/>
              </w:rPr>
              <w:t xml:space="preserve">QoS Flow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07E2D14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3844B6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54E168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C3C80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DEC11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A165F2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61369CCD" w14:textId="77777777" w:rsidTr="00902DAD">
        <w:trPr>
          <w:jc w:val="center"/>
        </w:trPr>
        <w:tc>
          <w:tcPr>
            <w:tcW w:w="2160" w:type="dxa"/>
          </w:tcPr>
          <w:p w14:paraId="43A1E17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452677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858420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E9114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448C6B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6FCCA07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DF3D1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22DFC509" w14:textId="77777777" w:rsidTr="00902DAD">
        <w:trPr>
          <w:jc w:val="center"/>
        </w:trPr>
        <w:tc>
          <w:tcPr>
            <w:tcW w:w="2160" w:type="dxa"/>
          </w:tcPr>
          <w:p w14:paraId="072A466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7BDBC6C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96535E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D0C92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36C119B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290508DB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317EF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2CDABE0F" w14:textId="77777777" w:rsidTr="00902DAD">
        <w:trPr>
          <w:jc w:val="center"/>
        </w:trPr>
        <w:tc>
          <w:tcPr>
            <w:tcW w:w="2160" w:type="dxa"/>
          </w:tcPr>
          <w:p w14:paraId="7D96A9C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FD453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A56034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C9D8D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A90CCE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0012A6F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669C5B99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72DED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54A065C0" w14:textId="77777777" w:rsidTr="00902DAD">
        <w:trPr>
          <w:jc w:val="center"/>
        </w:trPr>
        <w:tc>
          <w:tcPr>
            <w:tcW w:w="2160" w:type="dxa"/>
          </w:tcPr>
          <w:p w14:paraId="5EBA1FE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25662A8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7A0F1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A229A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C255B1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10235BD8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871794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620584" w:rsidRPr="00FD0425" w14:paraId="063C436B" w14:textId="77777777" w:rsidTr="00902DAD">
        <w:trPr>
          <w:jc w:val="center"/>
        </w:trPr>
        <w:tc>
          <w:tcPr>
            <w:tcW w:w="2160" w:type="dxa"/>
          </w:tcPr>
          <w:p w14:paraId="286C608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60C0C6F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E9E692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3481B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bookmarkStart w:id="24" w:name="_Hlk44431615"/>
            <w:r>
              <w:t>9.2.3.</w:t>
            </w:r>
            <w:bookmarkEnd w:id="24"/>
            <w:r>
              <w:t>118</w:t>
            </w:r>
          </w:p>
        </w:tc>
        <w:tc>
          <w:tcPr>
            <w:tcW w:w="1728" w:type="dxa"/>
          </w:tcPr>
          <w:p w14:paraId="3F620C9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891FDF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A9877E4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620584" w:rsidRPr="00FD0425" w14:paraId="493EF8DC" w14:textId="77777777" w:rsidTr="00902DAD">
        <w:trPr>
          <w:jc w:val="center"/>
        </w:trPr>
        <w:tc>
          <w:tcPr>
            <w:tcW w:w="2160" w:type="dxa"/>
          </w:tcPr>
          <w:p w14:paraId="50F30E5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177977A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F0BC1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6C26C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37178BA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D54B7A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16F19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10350F67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2F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B4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9E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1F5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D5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A0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E3C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20584" w:rsidRPr="00FD0425" w14:paraId="662C6259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075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1A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A14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DA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70A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FD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163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t>reject</w:t>
            </w:r>
          </w:p>
        </w:tc>
      </w:tr>
      <w:tr w:rsidR="00620584" w:rsidRPr="00FD0425" w14:paraId="6BF90DC1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2F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1C8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2AA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65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E8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794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F90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20584" w:rsidRPr="00FD0425" w14:paraId="48D4D67C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A1C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C4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F09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180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EF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5E7E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12A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20584" w:rsidRPr="00FD0425" w14:paraId="3C23EB7C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ECD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A7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EAA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DE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1FA6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14C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BD61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reject</w:t>
            </w:r>
          </w:p>
        </w:tc>
      </w:tr>
      <w:tr w:rsidR="00620584" w:rsidRPr="00FD0425" w14:paraId="6400C2F2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C53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DE2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FC9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18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33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302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8180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20584" w:rsidRPr="00FD0425" w14:paraId="7AA239CF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A7A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D5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13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655B" w14:textId="77777777" w:rsidR="00620584" w:rsidRPr="009354E2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4364347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6D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UPF</w:t>
            </w:r>
            <w:r w:rsidRPr="009354E2">
              <w:rPr>
                <w:lang w:eastAsia="ja-JP"/>
              </w:rPr>
              <w:t xml:space="preserve"> endpoint of the </w:t>
            </w:r>
            <w:r w:rsidRPr="009354E2">
              <w:rPr>
                <w:rFonts w:hint="eastAsia"/>
                <w:lang w:eastAsia="ja-JP"/>
              </w:rPr>
              <w:t>NG-U</w:t>
            </w:r>
            <w:r w:rsidRPr="009354E2"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AD6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6303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620584" w:rsidRPr="00FD0425" w14:paraId="13D61286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498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194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3BE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5D14" w14:textId="77777777" w:rsidR="00620584" w:rsidRPr="009354E2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7E9AA82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8D02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444B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E6D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620584" w:rsidRPr="00FD0425" w14:paraId="6FAEA913" w14:textId="77777777" w:rsidTr="00902DA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7A1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70C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C84C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52F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244E5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E34B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835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96F" w14:textId="77777777" w:rsidR="00620584" w:rsidRPr="00FD0425" w:rsidRDefault="00620584" w:rsidP="00902DAD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620584" w:rsidRPr="00FD0425" w:rsidDel="00D75F49" w14:paraId="0693070C" w14:textId="6E572419" w:rsidTr="00902DAD">
        <w:trPr>
          <w:jc w:val="center"/>
          <w:del w:id="25" w:author="Huawei" w:date="2024-02-06T12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F1F" w14:textId="148E9AF3" w:rsidR="00620584" w:rsidRPr="009354E2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26" w:author="Huawei" w:date="2024-02-06T12:09:00Z"/>
                <w:lang w:eastAsia="ja-JP"/>
              </w:rPr>
            </w:pPr>
            <w:del w:id="27" w:author="Huawei" w:date="2024-01-11T15:15:00Z">
              <w:r w:rsidRPr="00E64C3F" w:rsidDel="0071409D">
                <w:rPr>
                  <w:rFonts w:eastAsia="MS Mincho" w:cs="Arial"/>
                  <w:bCs/>
                  <w:lang w:val="en-US"/>
                </w:rPr>
                <w:delText>Selected NID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7D6D" w14:textId="3DDB10BA" w:rsidR="00620584" w:rsidRPr="009354E2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28" w:author="Huawei" w:date="2024-02-06T12:09:00Z"/>
                <w:lang w:eastAsia="ja-JP"/>
              </w:rPr>
            </w:pPr>
            <w:del w:id="29" w:author="Huawei" w:date="2024-01-11T15:15:00Z">
              <w:r w:rsidRPr="00E64C3F" w:rsidDel="0071409D">
                <w:rPr>
                  <w:rFonts w:cs="Arial"/>
                  <w:lang w:val="en-US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4D0" w14:textId="181D8F1B" w:rsidR="00620584" w:rsidRPr="00FD0425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30" w:author="Huawei" w:date="2024-02-06T12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B77" w14:textId="052602AF" w:rsidR="00620584" w:rsidRPr="00E64C3F" w:rsidDel="0071409D" w:rsidRDefault="00620584" w:rsidP="00902DAD">
            <w:pPr>
              <w:pStyle w:val="TAL"/>
              <w:rPr>
                <w:del w:id="31" w:author="Huawei" w:date="2024-01-11T15:15:00Z"/>
                <w:rFonts w:eastAsia="MS Mincho"/>
              </w:rPr>
            </w:pPr>
            <w:del w:id="32" w:author="Huawei" w:date="2024-01-11T15:15:00Z">
              <w:r w:rsidRPr="00E64C3F" w:rsidDel="0071409D">
                <w:rPr>
                  <w:rFonts w:eastAsia="MS Mincho"/>
                </w:rPr>
                <w:delText>NID</w:delText>
              </w:r>
            </w:del>
          </w:p>
          <w:p w14:paraId="2DF10526" w14:textId="4107C8FD" w:rsidR="00620584" w:rsidRPr="002244E5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33" w:author="Huawei" w:date="2024-02-06T12:09:00Z"/>
                <w:lang w:eastAsia="ja-JP"/>
              </w:rPr>
            </w:pPr>
            <w:del w:id="34" w:author="Huawei" w:date="2024-01-11T15:15:00Z">
              <w:r w:rsidRPr="00E64C3F" w:rsidDel="0071409D">
                <w:rPr>
                  <w:rFonts w:eastAsia="MS Mincho" w:cs="Arial"/>
                </w:rPr>
                <w:delText>9.2.2.65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5262" w14:textId="62B66501" w:rsidR="00620584" w:rsidRPr="00FD0425" w:rsidDel="00D75F49" w:rsidRDefault="00620584" w:rsidP="00902DAD">
            <w:pPr>
              <w:pStyle w:val="TAL"/>
              <w:keepNext w:val="0"/>
              <w:keepLines w:val="0"/>
              <w:widowControl w:val="0"/>
              <w:rPr>
                <w:del w:id="35" w:author="Huawei" w:date="2024-02-06T12:09:00Z"/>
                <w:lang w:eastAsia="ja-JP"/>
              </w:rPr>
            </w:pPr>
            <w:del w:id="36" w:author="Huawei" w:date="2024-01-11T15:15:00Z">
              <w:r w:rsidRPr="00E64C3F" w:rsidDel="0071409D">
                <w:rPr>
                  <w:rFonts w:eastAsia="MS Mincho" w:cs="Arial"/>
                  <w:lang w:eastAsia="zh-CN"/>
                </w:rPr>
                <w:delText>This IE, together with the</w:delText>
              </w:r>
              <w:r w:rsidRPr="00E64C3F" w:rsidDel="0071409D">
                <w:delText xml:space="preserve"> </w:delText>
              </w:r>
              <w:r w:rsidRPr="00E64C3F" w:rsidDel="0071409D">
                <w:rPr>
                  <w:rFonts w:eastAsia="MS Mincho" w:cs="Arial"/>
                  <w:i/>
                  <w:lang w:eastAsia="zh-CN"/>
                </w:rPr>
                <w:delText>Selected PLMN</w:delText>
              </w:r>
              <w:r w:rsidRPr="00E64C3F" w:rsidDel="0071409D">
                <w:rPr>
                  <w:rFonts w:eastAsia="MS Mincho" w:cs="Arial"/>
                  <w:lang w:eastAsia="zh-CN"/>
                </w:rPr>
                <w:delText xml:space="preserve"> IE, indicates the SNPN </w:delText>
              </w:r>
              <w:r w:rsidRPr="009327E9" w:rsidDel="0071409D">
                <w:rPr>
                  <w:rFonts w:eastAsia="MS Mincho" w:cs="Arial"/>
                  <w:lang w:eastAsia="zh-CN"/>
                </w:rPr>
                <w:delText>proposed for</w:delText>
              </w:r>
              <w:r w:rsidRPr="00E64C3F" w:rsidDel="0071409D">
                <w:rPr>
                  <w:rFonts w:eastAsia="MS Mincho" w:cs="Arial"/>
                  <w:lang w:eastAsia="zh-CN"/>
                </w:rPr>
                <w:delText xml:space="preserve"> the SCG </w:delText>
              </w:r>
              <w:r w:rsidDel="0071409D">
                <w:rPr>
                  <w:rFonts w:eastAsia="MS Mincho" w:cs="Arial"/>
                  <w:lang w:eastAsia="zh-CN"/>
                </w:rPr>
                <w:delText>to</w:delText>
              </w:r>
              <w:r w:rsidRPr="00E64C3F" w:rsidDel="0071409D">
                <w:rPr>
                  <w:rFonts w:eastAsia="MS Mincho" w:cs="Arial"/>
                  <w:lang w:eastAsia="zh-CN"/>
                </w:rPr>
                <w:delText xml:space="preserve"> the S-NG-RAN node.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2954" w14:textId="0A4DC211" w:rsidR="00620584" w:rsidRPr="009354E2" w:rsidDel="00D75F49" w:rsidRDefault="00620584" w:rsidP="00902DAD">
            <w:pPr>
              <w:pStyle w:val="TAC"/>
              <w:keepNext w:val="0"/>
              <w:keepLines w:val="0"/>
              <w:widowControl w:val="0"/>
              <w:rPr>
                <w:del w:id="37" w:author="Huawei" w:date="2024-02-06T12:09:00Z"/>
                <w:lang w:eastAsia="ja-JP"/>
              </w:rPr>
            </w:pPr>
            <w:del w:id="38" w:author="Huawei" w:date="2024-01-11T15:15:00Z">
              <w:r w:rsidRPr="00E64C3F" w:rsidDel="0071409D">
                <w:rPr>
                  <w:rFonts w:eastAsia="MS Mincho" w:cs="Arial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066" w14:textId="641AAC76" w:rsidR="00620584" w:rsidRPr="009354E2" w:rsidDel="00D75F49" w:rsidRDefault="00620584" w:rsidP="00902DAD">
            <w:pPr>
              <w:pStyle w:val="TAC"/>
              <w:keepNext w:val="0"/>
              <w:keepLines w:val="0"/>
              <w:widowControl w:val="0"/>
              <w:rPr>
                <w:del w:id="39" w:author="Huawei" w:date="2024-02-06T12:09:00Z"/>
                <w:lang w:eastAsia="ja-JP"/>
              </w:rPr>
            </w:pPr>
            <w:del w:id="40" w:author="Huawei" w:date="2024-01-11T15:15:00Z">
              <w:r w:rsidRPr="00E64C3F" w:rsidDel="0071409D">
                <w:rPr>
                  <w:rFonts w:eastAsia="MS Mincho" w:cs="Arial"/>
                  <w:lang w:eastAsia="zh-CN"/>
                </w:rPr>
                <w:delText>ignore</w:delText>
              </w:r>
            </w:del>
          </w:p>
        </w:tc>
      </w:tr>
    </w:tbl>
    <w:p w14:paraId="518212ED" w14:textId="77777777" w:rsidR="00620584" w:rsidRPr="00FD0425" w:rsidRDefault="00620584" w:rsidP="0062058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620584" w:rsidRPr="00FD0425" w14:paraId="60C277AD" w14:textId="77777777" w:rsidTr="00902DAD">
        <w:tc>
          <w:tcPr>
            <w:tcW w:w="3686" w:type="dxa"/>
          </w:tcPr>
          <w:bookmarkEnd w:id="23"/>
          <w:p w14:paraId="061CF773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204DB917" w14:textId="77777777" w:rsidR="00620584" w:rsidRPr="00FD0425" w:rsidRDefault="00620584" w:rsidP="00902D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20584" w:rsidRPr="00FD0425" w14:paraId="604307D3" w14:textId="77777777" w:rsidTr="00902DAD">
        <w:tc>
          <w:tcPr>
            <w:tcW w:w="3686" w:type="dxa"/>
          </w:tcPr>
          <w:p w14:paraId="1F761D43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114D5F05" w14:textId="77777777" w:rsidR="00620584" w:rsidRPr="00FD0425" w:rsidRDefault="00620584" w:rsidP="00902D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</w:tbl>
    <w:p w14:paraId="06900EA9" w14:textId="77777777" w:rsidR="00620584" w:rsidRPr="00FD0425" w:rsidRDefault="00620584" w:rsidP="00620584">
      <w:pPr>
        <w:widowControl w:val="0"/>
      </w:pPr>
    </w:p>
    <w:p w14:paraId="7341C06E" w14:textId="242ED87A" w:rsidR="00A979A4" w:rsidRPr="00260ADB" w:rsidRDefault="00A979A4" w:rsidP="00A979A4">
      <w:pPr>
        <w:pStyle w:val="TF"/>
      </w:pPr>
    </w:p>
    <w:p w14:paraId="200F0EEC" w14:textId="5B0A97E1" w:rsidR="007433F3" w:rsidRPr="002F079F" w:rsidRDefault="007433F3" w:rsidP="00B8393E">
      <w:pPr>
        <w:rPr>
          <w:noProof/>
        </w:rPr>
      </w:pPr>
    </w:p>
    <w:p w14:paraId="40718C0C" w14:textId="5F16851E" w:rsidR="005863D7" w:rsidRPr="005863D7" w:rsidRDefault="005863D7" w:rsidP="00B8393E">
      <w:pPr>
        <w:rPr>
          <w:noProof/>
        </w:rPr>
      </w:pPr>
    </w:p>
    <w:p w14:paraId="52263F40" w14:textId="32F7A4A0" w:rsidR="00B8393E" w:rsidRPr="002D66F5" w:rsidRDefault="00530EA7" w:rsidP="005475D9">
      <w:pPr>
        <w:pStyle w:val="FirstChange"/>
        <w:rPr>
          <w:b/>
          <w:i/>
          <w:noProof/>
          <w:sz w:val="22"/>
          <w:highlight w:val="yellow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2023B" w14:textId="77777777" w:rsidR="007A794E" w:rsidRPr="00FD0425" w:rsidRDefault="007A794E" w:rsidP="007A794E">
      <w:pPr>
        <w:pStyle w:val="Heading3"/>
      </w:pPr>
      <w:bookmarkStart w:id="41" w:name="_Toc20955408"/>
      <w:bookmarkStart w:id="42" w:name="_Toc29991616"/>
      <w:bookmarkStart w:id="43" w:name="_Toc36556019"/>
      <w:bookmarkStart w:id="44" w:name="_Toc44497804"/>
      <w:bookmarkStart w:id="45" w:name="_Toc45108191"/>
      <w:bookmarkStart w:id="46" w:name="_Toc45901811"/>
      <w:bookmarkStart w:id="47" w:name="_Toc51850892"/>
      <w:bookmarkStart w:id="48" w:name="_Toc56693896"/>
      <w:bookmarkStart w:id="49" w:name="_Toc64447440"/>
      <w:bookmarkStart w:id="50" w:name="_Toc66286934"/>
      <w:bookmarkStart w:id="51" w:name="_Toc74151632"/>
      <w:bookmarkStart w:id="52" w:name="_Toc88654106"/>
      <w:bookmarkStart w:id="53" w:name="_Toc97904462"/>
      <w:bookmarkStart w:id="54" w:name="_Toc98868600"/>
      <w:bookmarkStart w:id="55" w:name="_Toc105174886"/>
      <w:bookmarkStart w:id="56" w:name="_Toc106109723"/>
      <w:bookmarkStart w:id="57" w:name="_Toc113825545"/>
      <w:bookmarkStart w:id="58" w:name="_Toc146228150"/>
      <w:r w:rsidRPr="00FD0425">
        <w:lastRenderedPageBreak/>
        <w:t>9.3.5</w:t>
      </w:r>
      <w:r w:rsidRPr="00FD0425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ECC764A" w14:textId="77777777" w:rsidR="007A794E" w:rsidRPr="00FD0425" w:rsidRDefault="007A794E" w:rsidP="007A79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E2BB17" w14:textId="77777777" w:rsidR="007A794E" w:rsidRPr="00FD0425" w:rsidRDefault="007A794E" w:rsidP="007A794E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93042C3" w14:textId="77777777" w:rsidR="007A794E" w:rsidRPr="00FD0425" w:rsidRDefault="007A794E" w:rsidP="007A794E">
      <w:pPr>
        <w:pStyle w:val="PL"/>
      </w:pPr>
      <w:r w:rsidRPr="00FD0425">
        <w:t>--</w:t>
      </w:r>
    </w:p>
    <w:p w14:paraId="5B7E11C6" w14:textId="77777777" w:rsidR="007A794E" w:rsidRPr="00FD0425" w:rsidRDefault="007A794E" w:rsidP="007A794E">
      <w:pPr>
        <w:pStyle w:val="PL"/>
      </w:pPr>
      <w:r w:rsidRPr="00FD0425">
        <w:t>-- Information Element Definitions</w:t>
      </w:r>
    </w:p>
    <w:p w14:paraId="0E7CB818" w14:textId="77777777" w:rsidR="007A794E" w:rsidRPr="00FD0425" w:rsidRDefault="007A794E" w:rsidP="007A794E">
      <w:pPr>
        <w:pStyle w:val="PL"/>
      </w:pPr>
      <w:r w:rsidRPr="00FD0425">
        <w:t>--</w:t>
      </w:r>
    </w:p>
    <w:p w14:paraId="61AF180E" w14:textId="77777777" w:rsidR="007A794E" w:rsidRPr="00FD0425" w:rsidRDefault="007A794E" w:rsidP="007A794E">
      <w:pPr>
        <w:pStyle w:val="PL"/>
      </w:pPr>
      <w:r w:rsidRPr="00FD0425">
        <w:t>-- **************************************************************</w:t>
      </w:r>
    </w:p>
    <w:p w14:paraId="153AB8CA" w14:textId="77777777" w:rsidR="007A794E" w:rsidRPr="00FD0425" w:rsidRDefault="007A794E" w:rsidP="007A794E">
      <w:pPr>
        <w:pStyle w:val="PL"/>
      </w:pPr>
    </w:p>
    <w:p w14:paraId="08CFDFD9" w14:textId="77777777" w:rsidR="007A794E" w:rsidRPr="00FD0425" w:rsidRDefault="007A794E" w:rsidP="007A794E">
      <w:pPr>
        <w:pStyle w:val="PL"/>
      </w:pPr>
      <w:r w:rsidRPr="00FD0425">
        <w:t>XnAP-IEs {</w:t>
      </w:r>
    </w:p>
    <w:p w14:paraId="29CB3FBB" w14:textId="77777777" w:rsidR="007A794E" w:rsidRPr="00FD0425" w:rsidRDefault="007A794E" w:rsidP="007A794E">
      <w:pPr>
        <w:pStyle w:val="PL"/>
      </w:pPr>
      <w:r w:rsidRPr="00FD0425">
        <w:t>itu-t (0) identified-organization (4) etsi (0) mobileDomain (0)</w:t>
      </w:r>
    </w:p>
    <w:p w14:paraId="7558AFBD" w14:textId="77777777" w:rsidR="007A794E" w:rsidRPr="00FD0425" w:rsidRDefault="007A794E" w:rsidP="007A794E">
      <w:pPr>
        <w:pStyle w:val="PL"/>
      </w:pPr>
      <w:r w:rsidRPr="00FD0425">
        <w:t>ngran-access (22) modules (3) xnap (2) version1 (1) xnap-IEs (2) }</w:t>
      </w:r>
    </w:p>
    <w:p w14:paraId="626064AD" w14:textId="1182EAAF" w:rsidR="00A67F8E" w:rsidRPr="00EA5FA7" w:rsidRDefault="00A67F8E" w:rsidP="00A67F8E">
      <w:pPr>
        <w:pStyle w:val="PL"/>
        <w:rPr>
          <w:noProof w:val="0"/>
          <w:snapToGrid w:val="0"/>
        </w:rPr>
      </w:pPr>
    </w:p>
    <w:p w14:paraId="3DD4426C" w14:textId="5045DDE2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 w:rsidR="008100C6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611021A3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760AD" w14:textId="77777777" w:rsidR="00AA2572" w:rsidRPr="00FD0425" w:rsidRDefault="00AA2572" w:rsidP="00AA2572">
      <w:pPr>
        <w:pStyle w:val="PL"/>
      </w:pPr>
      <w:r w:rsidRPr="00FD0425">
        <w:t>--</w:t>
      </w:r>
    </w:p>
    <w:p w14:paraId="4174AD5B" w14:textId="77777777" w:rsidR="00AA2572" w:rsidRPr="00FD0425" w:rsidRDefault="00AA2572" w:rsidP="00AA2572">
      <w:pPr>
        <w:pStyle w:val="PL"/>
        <w:outlineLvl w:val="5"/>
      </w:pPr>
      <w:r w:rsidRPr="00FD0425">
        <w:t>-- PDU Session Resource Setup Info - SN terminated</w:t>
      </w:r>
    </w:p>
    <w:p w14:paraId="342B541A" w14:textId="77777777" w:rsidR="00AA2572" w:rsidRPr="00FD0425" w:rsidRDefault="00AA2572" w:rsidP="00AA2572">
      <w:pPr>
        <w:pStyle w:val="PL"/>
      </w:pPr>
      <w:r w:rsidRPr="00FD0425">
        <w:t>--</w:t>
      </w:r>
    </w:p>
    <w:p w14:paraId="7D462D54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45DF16" w14:textId="77777777" w:rsidR="00AA2572" w:rsidRPr="00FD0425" w:rsidRDefault="00AA2572" w:rsidP="00AA2572">
      <w:pPr>
        <w:pStyle w:val="PL"/>
        <w:rPr>
          <w:snapToGrid w:val="0"/>
        </w:rPr>
      </w:pPr>
    </w:p>
    <w:p w14:paraId="7B8C144C" w14:textId="77777777" w:rsidR="00AA2572" w:rsidRPr="00FD0425" w:rsidRDefault="00AA2572" w:rsidP="00AA2572">
      <w:pPr>
        <w:pStyle w:val="PL"/>
        <w:rPr>
          <w:snapToGrid w:val="0"/>
        </w:rPr>
      </w:pPr>
    </w:p>
    <w:p w14:paraId="47F3A87C" w14:textId="77777777" w:rsidR="00AA2572" w:rsidRPr="00FD0425" w:rsidRDefault="00AA2572" w:rsidP="00AA257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9938711" w14:textId="77777777" w:rsidR="00AA2572" w:rsidRPr="00FD0425" w:rsidRDefault="00AA2572" w:rsidP="00AA257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BB19833" w14:textId="77777777" w:rsidR="00AA2572" w:rsidRPr="00FD0425" w:rsidRDefault="00AA2572" w:rsidP="00AA257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728D47D" w14:textId="77777777" w:rsidR="00AA2572" w:rsidRPr="00FD0425" w:rsidRDefault="00AA2572" w:rsidP="00AA257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6C91D6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54236AB9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C22CF2" w14:textId="77777777" w:rsidR="00AA2572" w:rsidRPr="00FD0425" w:rsidRDefault="00AA2572" w:rsidP="00AA2572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4335C7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2672E27E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67D564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721A18" w14:textId="77777777" w:rsidR="00AA2572" w:rsidRPr="00FD0425" w:rsidRDefault="00AA2572" w:rsidP="00AA2572">
      <w:pPr>
        <w:pStyle w:val="PL"/>
        <w:rPr>
          <w:snapToGrid w:val="0"/>
        </w:rPr>
      </w:pPr>
    </w:p>
    <w:p w14:paraId="165FF079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79991F0E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24958C5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DF3AA2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8D9341E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FB13685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C855B10" w14:textId="77777777" w:rsidR="00AA2572" w:rsidRDefault="00AA2572" w:rsidP="00AA257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53037158" w14:textId="77777777" w:rsidR="00AA2572" w:rsidRDefault="00AA2572" w:rsidP="00AA257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620129D" w14:textId="77777777" w:rsidR="00AA2572" w:rsidRPr="00FD0425" w:rsidRDefault="00AA2572" w:rsidP="00AA2572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5776DC1D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E71E87" w14:textId="77777777" w:rsidR="00AA2572" w:rsidRPr="00FD0425" w:rsidRDefault="00AA2572" w:rsidP="00AA25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8ADA4B" w14:textId="77777777" w:rsidR="00AA2572" w:rsidRPr="00FD0425" w:rsidRDefault="00AA2572" w:rsidP="00AA2572">
      <w:pPr>
        <w:pStyle w:val="PL"/>
      </w:pPr>
    </w:p>
    <w:p w14:paraId="3975EA1F" w14:textId="5D5CA5B8" w:rsidR="00AA2572" w:rsidRDefault="00AA2572" w:rsidP="007B7C00">
      <w:pPr>
        <w:pStyle w:val="PL"/>
        <w:rPr>
          <w:noProof w:val="0"/>
          <w:snapToGrid w:val="0"/>
        </w:rPr>
      </w:pPr>
    </w:p>
    <w:p w14:paraId="0B76398C" w14:textId="02729C5A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11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570"/>
      </w:tblGrid>
      <w:tr w:rsidR="00E70B66" w14:paraId="762B8A1A" w14:textId="77777777" w:rsidTr="00AF417A">
        <w:trPr>
          <w:trHeight w:val="82"/>
        </w:trPr>
        <w:tc>
          <w:tcPr>
            <w:tcW w:w="1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20C29" w14:textId="77777777" w:rsidR="009236FF" w:rsidRDefault="009236FF">
      <w:r>
        <w:separator/>
      </w:r>
    </w:p>
  </w:endnote>
  <w:endnote w:type="continuationSeparator" w:id="0">
    <w:p w14:paraId="245A275D" w14:textId="77777777" w:rsidR="009236FF" w:rsidRDefault="0092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FF08B" w14:textId="77777777" w:rsidR="009236FF" w:rsidRDefault="009236FF">
      <w:r>
        <w:separator/>
      </w:r>
    </w:p>
  </w:footnote>
  <w:footnote w:type="continuationSeparator" w:id="0">
    <w:p w14:paraId="15E5A9A9" w14:textId="77777777" w:rsidR="009236FF" w:rsidRDefault="0092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089"/>
    <w:rsid w:val="00014275"/>
    <w:rsid w:val="0002058A"/>
    <w:rsid w:val="00022E4A"/>
    <w:rsid w:val="00036A85"/>
    <w:rsid w:val="0004790F"/>
    <w:rsid w:val="00052B5B"/>
    <w:rsid w:val="00075654"/>
    <w:rsid w:val="00076B51"/>
    <w:rsid w:val="00080D42"/>
    <w:rsid w:val="0008672B"/>
    <w:rsid w:val="0009606E"/>
    <w:rsid w:val="000A2039"/>
    <w:rsid w:val="000A22B1"/>
    <w:rsid w:val="000A6394"/>
    <w:rsid w:val="000A6699"/>
    <w:rsid w:val="000A7DC4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44B3"/>
    <w:rsid w:val="000E12F1"/>
    <w:rsid w:val="000E389F"/>
    <w:rsid w:val="000F1F5F"/>
    <w:rsid w:val="000F5825"/>
    <w:rsid w:val="00103572"/>
    <w:rsid w:val="00106106"/>
    <w:rsid w:val="001073B2"/>
    <w:rsid w:val="00110CB7"/>
    <w:rsid w:val="001139BB"/>
    <w:rsid w:val="001242A1"/>
    <w:rsid w:val="00127370"/>
    <w:rsid w:val="001275CA"/>
    <w:rsid w:val="001279BA"/>
    <w:rsid w:val="00136678"/>
    <w:rsid w:val="0014148D"/>
    <w:rsid w:val="00145D43"/>
    <w:rsid w:val="00154CFB"/>
    <w:rsid w:val="00157243"/>
    <w:rsid w:val="00160A75"/>
    <w:rsid w:val="001620C3"/>
    <w:rsid w:val="00180905"/>
    <w:rsid w:val="0018443D"/>
    <w:rsid w:val="00192C46"/>
    <w:rsid w:val="00192D5C"/>
    <w:rsid w:val="00195179"/>
    <w:rsid w:val="001A07C4"/>
    <w:rsid w:val="001A08B3"/>
    <w:rsid w:val="001A354C"/>
    <w:rsid w:val="001A7B60"/>
    <w:rsid w:val="001B19FE"/>
    <w:rsid w:val="001B52F0"/>
    <w:rsid w:val="001B7A65"/>
    <w:rsid w:val="001C048D"/>
    <w:rsid w:val="001C6C30"/>
    <w:rsid w:val="001D619E"/>
    <w:rsid w:val="001E41F3"/>
    <w:rsid w:val="001F2F34"/>
    <w:rsid w:val="001F39C3"/>
    <w:rsid w:val="001F7296"/>
    <w:rsid w:val="00211599"/>
    <w:rsid w:val="002162D5"/>
    <w:rsid w:val="00227CBB"/>
    <w:rsid w:val="00232F9B"/>
    <w:rsid w:val="00235B4B"/>
    <w:rsid w:val="00237F45"/>
    <w:rsid w:val="0025146D"/>
    <w:rsid w:val="0026004D"/>
    <w:rsid w:val="002640DD"/>
    <w:rsid w:val="0026790A"/>
    <w:rsid w:val="00273CE7"/>
    <w:rsid w:val="00275D12"/>
    <w:rsid w:val="00284FEB"/>
    <w:rsid w:val="002860C4"/>
    <w:rsid w:val="00296C02"/>
    <w:rsid w:val="002B5229"/>
    <w:rsid w:val="002B5741"/>
    <w:rsid w:val="002E24C4"/>
    <w:rsid w:val="002E472E"/>
    <w:rsid w:val="002F079F"/>
    <w:rsid w:val="002F7CDC"/>
    <w:rsid w:val="00305409"/>
    <w:rsid w:val="003068F7"/>
    <w:rsid w:val="00313D6C"/>
    <w:rsid w:val="00316AFC"/>
    <w:rsid w:val="0032482C"/>
    <w:rsid w:val="00332815"/>
    <w:rsid w:val="00343ED8"/>
    <w:rsid w:val="0035450F"/>
    <w:rsid w:val="003550BC"/>
    <w:rsid w:val="003609EF"/>
    <w:rsid w:val="0036231A"/>
    <w:rsid w:val="00362A73"/>
    <w:rsid w:val="0036740B"/>
    <w:rsid w:val="003702D2"/>
    <w:rsid w:val="00374DD4"/>
    <w:rsid w:val="00381357"/>
    <w:rsid w:val="00383CAE"/>
    <w:rsid w:val="00393BF5"/>
    <w:rsid w:val="00396647"/>
    <w:rsid w:val="003A2B84"/>
    <w:rsid w:val="003A2DC6"/>
    <w:rsid w:val="003A4496"/>
    <w:rsid w:val="003A6F13"/>
    <w:rsid w:val="003B2B65"/>
    <w:rsid w:val="003C0A2A"/>
    <w:rsid w:val="003C17B0"/>
    <w:rsid w:val="003C31BC"/>
    <w:rsid w:val="003C670A"/>
    <w:rsid w:val="003D4212"/>
    <w:rsid w:val="003D470E"/>
    <w:rsid w:val="003D6E20"/>
    <w:rsid w:val="003E1A36"/>
    <w:rsid w:val="003E5B3F"/>
    <w:rsid w:val="003F24B2"/>
    <w:rsid w:val="003F775E"/>
    <w:rsid w:val="00407BA0"/>
    <w:rsid w:val="00410371"/>
    <w:rsid w:val="00410CB4"/>
    <w:rsid w:val="00416B1A"/>
    <w:rsid w:val="004242F1"/>
    <w:rsid w:val="00431CB3"/>
    <w:rsid w:val="0043229B"/>
    <w:rsid w:val="004415BB"/>
    <w:rsid w:val="00447747"/>
    <w:rsid w:val="00456A32"/>
    <w:rsid w:val="00466B07"/>
    <w:rsid w:val="004830CA"/>
    <w:rsid w:val="00490404"/>
    <w:rsid w:val="004940E7"/>
    <w:rsid w:val="00494230"/>
    <w:rsid w:val="004A1842"/>
    <w:rsid w:val="004B08E1"/>
    <w:rsid w:val="004B75B7"/>
    <w:rsid w:val="004C1276"/>
    <w:rsid w:val="004C23F9"/>
    <w:rsid w:val="004C3C6D"/>
    <w:rsid w:val="004C787C"/>
    <w:rsid w:val="004D0BBA"/>
    <w:rsid w:val="004D641D"/>
    <w:rsid w:val="004E211F"/>
    <w:rsid w:val="004E2F3A"/>
    <w:rsid w:val="004F2996"/>
    <w:rsid w:val="004F36CE"/>
    <w:rsid w:val="00504F11"/>
    <w:rsid w:val="0051390B"/>
    <w:rsid w:val="005141D9"/>
    <w:rsid w:val="0051580D"/>
    <w:rsid w:val="00521A51"/>
    <w:rsid w:val="00530EA7"/>
    <w:rsid w:val="00535070"/>
    <w:rsid w:val="00547111"/>
    <w:rsid w:val="005475D9"/>
    <w:rsid w:val="00550458"/>
    <w:rsid w:val="00552C43"/>
    <w:rsid w:val="00560AD1"/>
    <w:rsid w:val="00562104"/>
    <w:rsid w:val="00563496"/>
    <w:rsid w:val="00565888"/>
    <w:rsid w:val="00565F95"/>
    <w:rsid w:val="005715DB"/>
    <w:rsid w:val="00576673"/>
    <w:rsid w:val="00577164"/>
    <w:rsid w:val="005863D7"/>
    <w:rsid w:val="00590815"/>
    <w:rsid w:val="005912F5"/>
    <w:rsid w:val="00592D74"/>
    <w:rsid w:val="00592FD0"/>
    <w:rsid w:val="0059382C"/>
    <w:rsid w:val="005960B1"/>
    <w:rsid w:val="00596E8A"/>
    <w:rsid w:val="005A136B"/>
    <w:rsid w:val="005B0933"/>
    <w:rsid w:val="005B1AC5"/>
    <w:rsid w:val="005B693D"/>
    <w:rsid w:val="005B70D7"/>
    <w:rsid w:val="005C257A"/>
    <w:rsid w:val="005E068D"/>
    <w:rsid w:val="005E2C44"/>
    <w:rsid w:val="005E78C2"/>
    <w:rsid w:val="005F61D4"/>
    <w:rsid w:val="00604774"/>
    <w:rsid w:val="00620584"/>
    <w:rsid w:val="00621188"/>
    <w:rsid w:val="00624A91"/>
    <w:rsid w:val="006257ED"/>
    <w:rsid w:val="00625914"/>
    <w:rsid w:val="006308B4"/>
    <w:rsid w:val="00632372"/>
    <w:rsid w:val="006335A9"/>
    <w:rsid w:val="00633AED"/>
    <w:rsid w:val="0063534C"/>
    <w:rsid w:val="00640014"/>
    <w:rsid w:val="00641554"/>
    <w:rsid w:val="00642BA4"/>
    <w:rsid w:val="00643629"/>
    <w:rsid w:val="006443D3"/>
    <w:rsid w:val="00644A32"/>
    <w:rsid w:val="0065398E"/>
    <w:rsid w:val="00653DE4"/>
    <w:rsid w:val="006544CF"/>
    <w:rsid w:val="006568F7"/>
    <w:rsid w:val="00665C47"/>
    <w:rsid w:val="006660FF"/>
    <w:rsid w:val="00673F50"/>
    <w:rsid w:val="00677855"/>
    <w:rsid w:val="00680891"/>
    <w:rsid w:val="006872E9"/>
    <w:rsid w:val="006903A1"/>
    <w:rsid w:val="00691BFC"/>
    <w:rsid w:val="0069220F"/>
    <w:rsid w:val="00693412"/>
    <w:rsid w:val="00695808"/>
    <w:rsid w:val="006A151F"/>
    <w:rsid w:val="006A3B6B"/>
    <w:rsid w:val="006B000C"/>
    <w:rsid w:val="006B46FB"/>
    <w:rsid w:val="006B6078"/>
    <w:rsid w:val="006C3E4E"/>
    <w:rsid w:val="006C50D1"/>
    <w:rsid w:val="006C6A4C"/>
    <w:rsid w:val="006C785A"/>
    <w:rsid w:val="006E21FB"/>
    <w:rsid w:val="006E710F"/>
    <w:rsid w:val="0071409D"/>
    <w:rsid w:val="0072061A"/>
    <w:rsid w:val="0072300E"/>
    <w:rsid w:val="00735F68"/>
    <w:rsid w:val="00737781"/>
    <w:rsid w:val="007433F3"/>
    <w:rsid w:val="00743B39"/>
    <w:rsid w:val="00746A19"/>
    <w:rsid w:val="007534B1"/>
    <w:rsid w:val="0075396F"/>
    <w:rsid w:val="0076050A"/>
    <w:rsid w:val="0076379D"/>
    <w:rsid w:val="00764E3D"/>
    <w:rsid w:val="00781881"/>
    <w:rsid w:val="0078305D"/>
    <w:rsid w:val="00792342"/>
    <w:rsid w:val="00792D5D"/>
    <w:rsid w:val="00793F9F"/>
    <w:rsid w:val="007977A8"/>
    <w:rsid w:val="007A5C4A"/>
    <w:rsid w:val="007A794E"/>
    <w:rsid w:val="007A7AE1"/>
    <w:rsid w:val="007B17B7"/>
    <w:rsid w:val="007B25C4"/>
    <w:rsid w:val="007B512A"/>
    <w:rsid w:val="007B7C00"/>
    <w:rsid w:val="007C2097"/>
    <w:rsid w:val="007C3F5F"/>
    <w:rsid w:val="007D148F"/>
    <w:rsid w:val="007D3283"/>
    <w:rsid w:val="007D6A07"/>
    <w:rsid w:val="007E7DC8"/>
    <w:rsid w:val="007F4A33"/>
    <w:rsid w:val="007F7259"/>
    <w:rsid w:val="00801736"/>
    <w:rsid w:val="008040A8"/>
    <w:rsid w:val="008100C6"/>
    <w:rsid w:val="00810F78"/>
    <w:rsid w:val="0081426A"/>
    <w:rsid w:val="008158EE"/>
    <w:rsid w:val="00817933"/>
    <w:rsid w:val="008210FF"/>
    <w:rsid w:val="00821DAE"/>
    <w:rsid w:val="00823666"/>
    <w:rsid w:val="0082524F"/>
    <w:rsid w:val="008279FA"/>
    <w:rsid w:val="00831A18"/>
    <w:rsid w:val="0083683A"/>
    <w:rsid w:val="00853BAF"/>
    <w:rsid w:val="008626E7"/>
    <w:rsid w:val="008678F2"/>
    <w:rsid w:val="00870EE7"/>
    <w:rsid w:val="00873F85"/>
    <w:rsid w:val="0087427D"/>
    <w:rsid w:val="00876B14"/>
    <w:rsid w:val="008773EB"/>
    <w:rsid w:val="00884176"/>
    <w:rsid w:val="008863B9"/>
    <w:rsid w:val="008877CF"/>
    <w:rsid w:val="008928B1"/>
    <w:rsid w:val="0089729B"/>
    <w:rsid w:val="008A420C"/>
    <w:rsid w:val="008A45A6"/>
    <w:rsid w:val="008A4DAB"/>
    <w:rsid w:val="008C167E"/>
    <w:rsid w:val="008C2C0F"/>
    <w:rsid w:val="008D128E"/>
    <w:rsid w:val="008D1FBA"/>
    <w:rsid w:val="008D3CCC"/>
    <w:rsid w:val="008E0421"/>
    <w:rsid w:val="008E10C3"/>
    <w:rsid w:val="008E1140"/>
    <w:rsid w:val="008E2642"/>
    <w:rsid w:val="008E5B8B"/>
    <w:rsid w:val="008F0D72"/>
    <w:rsid w:val="008F3789"/>
    <w:rsid w:val="008F686C"/>
    <w:rsid w:val="009048F8"/>
    <w:rsid w:val="009055C0"/>
    <w:rsid w:val="00911F5F"/>
    <w:rsid w:val="009138D4"/>
    <w:rsid w:val="009148DE"/>
    <w:rsid w:val="009236FF"/>
    <w:rsid w:val="00941DAB"/>
    <w:rsid w:val="00941E30"/>
    <w:rsid w:val="00952261"/>
    <w:rsid w:val="00952E73"/>
    <w:rsid w:val="0095687F"/>
    <w:rsid w:val="00965D31"/>
    <w:rsid w:val="00966E70"/>
    <w:rsid w:val="00974F93"/>
    <w:rsid w:val="009777D9"/>
    <w:rsid w:val="009909CF"/>
    <w:rsid w:val="00991B88"/>
    <w:rsid w:val="00992482"/>
    <w:rsid w:val="00993A68"/>
    <w:rsid w:val="00994ED4"/>
    <w:rsid w:val="009973F8"/>
    <w:rsid w:val="009978E5"/>
    <w:rsid w:val="009A5753"/>
    <w:rsid w:val="009A579D"/>
    <w:rsid w:val="009B003E"/>
    <w:rsid w:val="009B45A8"/>
    <w:rsid w:val="009C3475"/>
    <w:rsid w:val="009C6A46"/>
    <w:rsid w:val="009D5166"/>
    <w:rsid w:val="009D63C9"/>
    <w:rsid w:val="009E0348"/>
    <w:rsid w:val="009E0B05"/>
    <w:rsid w:val="009E3297"/>
    <w:rsid w:val="009E5047"/>
    <w:rsid w:val="009E5C40"/>
    <w:rsid w:val="009E5FF0"/>
    <w:rsid w:val="009F4A59"/>
    <w:rsid w:val="009F4C56"/>
    <w:rsid w:val="009F5C6A"/>
    <w:rsid w:val="009F734F"/>
    <w:rsid w:val="00A00D90"/>
    <w:rsid w:val="00A07F6E"/>
    <w:rsid w:val="00A10B55"/>
    <w:rsid w:val="00A130CF"/>
    <w:rsid w:val="00A1499C"/>
    <w:rsid w:val="00A16524"/>
    <w:rsid w:val="00A246B6"/>
    <w:rsid w:val="00A26B90"/>
    <w:rsid w:val="00A27048"/>
    <w:rsid w:val="00A31DA1"/>
    <w:rsid w:val="00A36B27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7F8E"/>
    <w:rsid w:val="00A73B38"/>
    <w:rsid w:val="00A75C47"/>
    <w:rsid w:val="00A7671C"/>
    <w:rsid w:val="00A767A1"/>
    <w:rsid w:val="00A776EE"/>
    <w:rsid w:val="00A77763"/>
    <w:rsid w:val="00A8578F"/>
    <w:rsid w:val="00A905AD"/>
    <w:rsid w:val="00A91928"/>
    <w:rsid w:val="00A979A4"/>
    <w:rsid w:val="00AA2426"/>
    <w:rsid w:val="00AA2572"/>
    <w:rsid w:val="00AA2C06"/>
    <w:rsid w:val="00AA2CBC"/>
    <w:rsid w:val="00AA66C7"/>
    <w:rsid w:val="00AA7652"/>
    <w:rsid w:val="00AA7DE3"/>
    <w:rsid w:val="00AB108F"/>
    <w:rsid w:val="00AC5820"/>
    <w:rsid w:val="00AD1CD8"/>
    <w:rsid w:val="00AF417A"/>
    <w:rsid w:val="00AF45E5"/>
    <w:rsid w:val="00AF7B6A"/>
    <w:rsid w:val="00AF7FF2"/>
    <w:rsid w:val="00B02735"/>
    <w:rsid w:val="00B172AC"/>
    <w:rsid w:val="00B239E3"/>
    <w:rsid w:val="00B2498B"/>
    <w:rsid w:val="00B24A3C"/>
    <w:rsid w:val="00B258BB"/>
    <w:rsid w:val="00B30619"/>
    <w:rsid w:val="00B33A5F"/>
    <w:rsid w:val="00B51B84"/>
    <w:rsid w:val="00B53CF5"/>
    <w:rsid w:val="00B53F28"/>
    <w:rsid w:val="00B56EEB"/>
    <w:rsid w:val="00B570EC"/>
    <w:rsid w:val="00B611B9"/>
    <w:rsid w:val="00B63A83"/>
    <w:rsid w:val="00B6483C"/>
    <w:rsid w:val="00B67650"/>
    <w:rsid w:val="00B67B97"/>
    <w:rsid w:val="00B76BE8"/>
    <w:rsid w:val="00B8393E"/>
    <w:rsid w:val="00B86025"/>
    <w:rsid w:val="00B8796E"/>
    <w:rsid w:val="00B90466"/>
    <w:rsid w:val="00B906E6"/>
    <w:rsid w:val="00B957C8"/>
    <w:rsid w:val="00B968C8"/>
    <w:rsid w:val="00BA0CC4"/>
    <w:rsid w:val="00BA3EC5"/>
    <w:rsid w:val="00BA51D9"/>
    <w:rsid w:val="00BA696E"/>
    <w:rsid w:val="00BB10F2"/>
    <w:rsid w:val="00BB32F8"/>
    <w:rsid w:val="00BB5DFC"/>
    <w:rsid w:val="00BB6E56"/>
    <w:rsid w:val="00BD279D"/>
    <w:rsid w:val="00BD5ADB"/>
    <w:rsid w:val="00BD654F"/>
    <w:rsid w:val="00BD6BB8"/>
    <w:rsid w:val="00BD737C"/>
    <w:rsid w:val="00BE20A8"/>
    <w:rsid w:val="00BF4100"/>
    <w:rsid w:val="00BF562A"/>
    <w:rsid w:val="00C11309"/>
    <w:rsid w:val="00C1500F"/>
    <w:rsid w:val="00C20939"/>
    <w:rsid w:val="00C36B20"/>
    <w:rsid w:val="00C379BB"/>
    <w:rsid w:val="00C40183"/>
    <w:rsid w:val="00C42E7B"/>
    <w:rsid w:val="00C45151"/>
    <w:rsid w:val="00C45F62"/>
    <w:rsid w:val="00C54014"/>
    <w:rsid w:val="00C570F4"/>
    <w:rsid w:val="00C66BA2"/>
    <w:rsid w:val="00C72413"/>
    <w:rsid w:val="00C72D90"/>
    <w:rsid w:val="00C73B15"/>
    <w:rsid w:val="00C81EB8"/>
    <w:rsid w:val="00C828C0"/>
    <w:rsid w:val="00C84523"/>
    <w:rsid w:val="00C847DC"/>
    <w:rsid w:val="00C859D1"/>
    <w:rsid w:val="00C859F3"/>
    <w:rsid w:val="00C870F6"/>
    <w:rsid w:val="00C95985"/>
    <w:rsid w:val="00CA08CE"/>
    <w:rsid w:val="00CA3111"/>
    <w:rsid w:val="00CA4255"/>
    <w:rsid w:val="00CB41AD"/>
    <w:rsid w:val="00CB6E67"/>
    <w:rsid w:val="00CC0ECE"/>
    <w:rsid w:val="00CC30E4"/>
    <w:rsid w:val="00CC48BC"/>
    <w:rsid w:val="00CC5026"/>
    <w:rsid w:val="00CC5DCA"/>
    <w:rsid w:val="00CC68D0"/>
    <w:rsid w:val="00CD738B"/>
    <w:rsid w:val="00CE079C"/>
    <w:rsid w:val="00CE34A9"/>
    <w:rsid w:val="00D00672"/>
    <w:rsid w:val="00D03F9A"/>
    <w:rsid w:val="00D06D51"/>
    <w:rsid w:val="00D06DBB"/>
    <w:rsid w:val="00D211A5"/>
    <w:rsid w:val="00D233F2"/>
    <w:rsid w:val="00D240B3"/>
    <w:rsid w:val="00D24991"/>
    <w:rsid w:val="00D32393"/>
    <w:rsid w:val="00D32EDE"/>
    <w:rsid w:val="00D366B7"/>
    <w:rsid w:val="00D4415D"/>
    <w:rsid w:val="00D50255"/>
    <w:rsid w:val="00D50911"/>
    <w:rsid w:val="00D56D25"/>
    <w:rsid w:val="00D66520"/>
    <w:rsid w:val="00D71832"/>
    <w:rsid w:val="00D718FE"/>
    <w:rsid w:val="00D7500F"/>
    <w:rsid w:val="00D75F49"/>
    <w:rsid w:val="00D828C3"/>
    <w:rsid w:val="00D84AE9"/>
    <w:rsid w:val="00D850AF"/>
    <w:rsid w:val="00D86244"/>
    <w:rsid w:val="00DA4138"/>
    <w:rsid w:val="00DB011F"/>
    <w:rsid w:val="00DB09C0"/>
    <w:rsid w:val="00DB4A83"/>
    <w:rsid w:val="00DB6627"/>
    <w:rsid w:val="00DD0B50"/>
    <w:rsid w:val="00DD676D"/>
    <w:rsid w:val="00DD6BA1"/>
    <w:rsid w:val="00DD6E57"/>
    <w:rsid w:val="00DD7C69"/>
    <w:rsid w:val="00DE34CF"/>
    <w:rsid w:val="00DE56B5"/>
    <w:rsid w:val="00DF0833"/>
    <w:rsid w:val="00DF463A"/>
    <w:rsid w:val="00E105EF"/>
    <w:rsid w:val="00E13F3D"/>
    <w:rsid w:val="00E160C2"/>
    <w:rsid w:val="00E2078A"/>
    <w:rsid w:val="00E309FB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78AD"/>
    <w:rsid w:val="00E66D18"/>
    <w:rsid w:val="00E70B66"/>
    <w:rsid w:val="00E74200"/>
    <w:rsid w:val="00E7524B"/>
    <w:rsid w:val="00E76E5F"/>
    <w:rsid w:val="00E94EE6"/>
    <w:rsid w:val="00EA0B76"/>
    <w:rsid w:val="00EA2EFB"/>
    <w:rsid w:val="00EB09B7"/>
    <w:rsid w:val="00EB50E1"/>
    <w:rsid w:val="00EB730B"/>
    <w:rsid w:val="00EC681A"/>
    <w:rsid w:val="00ED0F75"/>
    <w:rsid w:val="00EE5F9B"/>
    <w:rsid w:val="00EE734B"/>
    <w:rsid w:val="00EE7D7C"/>
    <w:rsid w:val="00EF30DC"/>
    <w:rsid w:val="00EF4255"/>
    <w:rsid w:val="00EF7388"/>
    <w:rsid w:val="00F00030"/>
    <w:rsid w:val="00F030F8"/>
    <w:rsid w:val="00F07522"/>
    <w:rsid w:val="00F12F23"/>
    <w:rsid w:val="00F15DE6"/>
    <w:rsid w:val="00F204A8"/>
    <w:rsid w:val="00F20AE6"/>
    <w:rsid w:val="00F21780"/>
    <w:rsid w:val="00F25D98"/>
    <w:rsid w:val="00F300FB"/>
    <w:rsid w:val="00F44F45"/>
    <w:rsid w:val="00F551D8"/>
    <w:rsid w:val="00F57205"/>
    <w:rsid w:val="00F741EC"/>
    <w:rsid w:val="00F768CE"/>
    <w:rsid w:val="00F864CD"/>
    <w:rsid w:val="00F92AE0"/>
    <w:rsid w:val="00F9764F"/>
    <w:rsid w:val="00F97CF1"/>
    <w:rsid w:val="00FA0E25"/>
    <w:rsid w:val="00FA6035"/>
    <w:rsid w:val="00FB4FFC"/>
    <w:rsid w:val="00FB6386"/>
    <w:rsid w:val="00FC1854"/>
    <w:rsid w:val="00FC7B1C"/>
    <w:rsid w:val="00FD0D18"/>
    <w:rsid w:val="00FE020E"/>
    <w:rsid w:val="00FF2B9F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5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E6D88-14A0-4AB8-AEA7-6FF078A2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2024-03-01T13:49:00Z</dcterms:created>
  <dcterms:modified xsi:type="dcterms:W3CDTF">2024-03-01T13:51:00Z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(3)wI+oBDDflPRDryYVSXKlB7E/8ea2c1vA3j+cNW3F1PwtcXK56O1DHOIbIrbtF7i5RNTvSjX8
v8FHTzqaXYZaWT5v9nFcddz01qkyY7BcM/nDN0vPyqu9MpGcnsNAFxLcJRMO4LN9ZlnrXUTR
u2vWJ6LqBCaQaJ8fa+DkB6sb7Mwk06yfxpyBApE1hl1SHdc3lX9Zu5D/2mjvFHqTcernz+iu
tR/55e56ennwdDyIBs</vt:lpwstr>
  </property>
  <property fmtid="{D5CDD505-2E9C-101B-9397-08002B2CF9AE}" pid="22" name="_2015_ms_pID_7253431">
    <vt:lpwstr>5aZNZ7nps6Y8GwNH5B3VgHr+ngVGbpNWa/6vLsWi591kDlcQgxYOb/
05To77FIfdkGl3QSGXPnG+hhbIvDuaPvML68ErsHLaqevDaEG5bHM+Lh/vUcoPE2pOV559lI
FtxeucRK8+h4o5MP8/dqUjLQhtpaVFoZyIlrxiiwd6eutH8cfq3QAw3CXJKpfLIBfQ62x3zV
m2gbUYz2u4XmswmCenHtX0QD3wpMT6L4d4lJ</vt:lpwstr>
  </property>
  <property fmtid="{D5CDD505-2E9C-101B-9397-08002B2CF9AE}" pid="23" name="_2015_ms_pID_7253432">
    <vt:lpwstr>HY2p3jc1W3nVTV1yy3CruwI=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