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8FE893" w14:textId="7783455B" w:rsidR="00C57CAC" w:rsidRDefault="00C57CAC" w:rsidP="00546B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#</w:t>
      </w:r>
      <w:r w:rsidR="009B3880">
        <w:rPr>
          <w:b/>
          <w:noProof/>
          <w:sz w:val="24"/>
        </w:rPr>
        <w:t>12</w:t>
      </w:r>
      <w:r w:rsidR="003B6DA7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A61F60" w:rsidRPr="00A61F60">
        <w:rPr>
          <w:b/>
          <w:iCs/>
          <w:noProof/>
          <w:sz w:val="28"/>
        </w:rPr>
        <w:t>R3-240693</w:t>
      </w:r>
    </w:p>
    <w:p w14:paraId="54DA1828" w14:textId="5DFD9379" w:rsidR="00C57CAC" w:rsidRDefault="007E1B76" w:rsidP="00A62063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bookmarkStart w:id="0" w:name="_Hlk57190503"/>
      <w:r>
        <w:rPr>
          <w:b/>
          <w:noProof/>
          <w:sz w:val="24"/>
        </w:rPr>
        <w:t>Athens</w:t>
      </w:r>
      <w:r w:rsidR="002E4ED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2E4ED7">
        <w:rPr>
          <w:b/>
          <w:noProof/>
          <w:sz w:val="24"/>
        </w:rPr>
        <w:t xml:space="preserve">, </w:t>
      </w:r>
      <w:r w:rsidR="009B3880">
        <w:rPr>
          <w:b/>
          <w:noProof/>
          <w:sz w:val="24"/>
        </w:rPr>
        <w:t>2</w:t>
      </w:r>
      <w:r>
        <w:rPr>
          <w:b/>
          <w:noProof/>
          <w:sz w:val="24"/>
        </w:rPr>
        <w:t>6</w:t>
      </w:r>
      <w:r w:rsidR="00B06050">
        <w:rPr>
          <w:b/>
          <w:noProof/>
          <w:sz w:val="24"/>
          <w:vertAlign w:val="superscript"/>
        </w:rPr>
        <w:t>th</w:t>
      </w:r>
      <w:r w:rsidR="002E4ED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="00B1431A">
        <w:rPr>
          <w:b/>
          <w:noProof/>
          <w:sz w:val="24"/>
        </w:rPr>
        <w:t xml:space="preserve">- </w:t>
      </w:r>
      <w:r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</w:t>
      </w:r>
      <w:r w:rsidR="002E4ED7">
        <w:rPr>
          <w:b/>
          <w:noProof/>
          <w:sz w:val="24"/>
        </w:rPr>
        <w:t>,</w:t>
      </w:r>
      <w:r w:rsidR="00C57CAC">
        <w:rPr>
          <w:b/>
          <w:noProof/>
          <w:sz w:val="24"/>
        </w:rPr>
        <w:t xml:space="preserve"> 202</w:t>
      </w:r>
      <w:bookmarkEnd w:id="0"/>
      <w:r>
        <w:rPr>
          <w:b/>
          <w:noProof/>
          <w:sz w:val="24"/>
        </w:rPr>
        <w:t>4</w:t>
      </w:r>
      <w:r w:rsidR="00A62063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14B246B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07BD2">
                <w:rPr>
                  <w:b/>
                  <w:noProof/>
                  <w:sz w:val="28"/>
                </w:rPr>
                <w:t>29</w:t>
              </w:r>
              <w:r w:rsidR="00C71E7A">
                <w:rPr>
                  <w:b/>
                  <w:noProof/>
                  <w:sz w:val="28"/>
                </w:rPr>
                <w:t>.4</w:t>
              </w:r>
              <w:r w:rsidR="00613141">
                <w:rPr>
                  <w:b/>
                  <w:noProof/>
                  <w:sz w:val="28"/>
                </w:rPr>
                <w:t>1</w:t>
              </w:r>
              <w:r w:rsidR="00C71E7A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1B2700A" w:rsidR="001E41F3" w:rsidRPr="00410371" w:rsidRDefault="00C357D3" w:rsidP="00C823B0">
            <w:pPr>
              <w:pStyle w:val="CRCoverPage"/>
              <w:spacing w:after="0"/>
              <w:jc w:val="center"/>
              <w:rPr>
                <w:noProof/>
              </w:rPr>
            </w:pPr>
            <w:r w:rsidRPr="00C357D3">
              <w:rPr>
                <w:b/>
                <w:noProof/>
                <w:sz w:val="28"/>
              </w:rPr>
              <w:t>00</w:t>
            </w:r>
            <w:r>
              <w:rPr>
                <w:b/>
                <w:noProof/>
                <w:sz w:val="28"/>
              </w:rPr>
              <w:t>30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C752D2A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A570AF6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71E7A">
                <w:rPr>
                  <w:b/>
                  <w:noProof/>
                  <w:sz w:val="28"/>
                </w:rPr>
                <w:t>1</w:t>
              </w:r>
              <w:r w:rsidR="003B6DA7">
                <w:rPr>
                  <w:b/>
                  <w:noProof/>
                  <w:sz w:val="28"/>
                </w:rPr>
                <w:t>8</w:t>
              </w:r>
              <w:r w:rsidR="00C71E7A">
                <w:rPr>
                  <w:b/>
                  <w:noProof/>
                  <w:sz w:val="28"/>
                </w:rPr>
                <w:t>.</w:t>
              </w:r>
              <w:r w:rsidR="003B6DA7">
                <w:rPr>
                  <w:b/>
                  <w:noProof/>
                  <w:sz w:val="28"/>
                </w:rPr>
                <w:t>0</w:t>
              </w:r>
              <w:r w:rsidR="00C71E7A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CD2C835" w:rsidR="00F25D98" w:rsidRDefault="00C71E7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7D44FC" w:rsidR="00F25D98" w:rsidRDefault="0066008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CAC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C57CAC" w:rsidRDefault="00C57CAC" w:rsidP="00C57C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05F31BF" w:rsidR="00C57CAC" w:rsidRDefault="00A87D43" w:rsidP="00BC4B3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</w:t>
            </w:r>
            <w:r w:rsidRPr="00A87D43">
              <w:rPr>
                <w:noProof/>
              </w:rPr>
              <w:t>ncluding the</w:t>
            </w:r>
            <w:r>
              <w:rPr>
                <w:noProof/>
              </w:rPr>
              <w:t xml:space="preserve"> </w:t>
            </w:r>
            <w:r w:rsidRPr="00A87D43">
              <w:rPr>
                <w:noProof/>
              </w:rPr>
              <w:t>tracing functionality in N3IWF for signalling based 5GC trace activation mechanism</w:t>
            </w:r>
          </w:p>
        </w:tc>
      </w:tr>
      <w:tr w:rsidR="00C57CAC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C57CAC" w:rsidRDefault="00C57CAC" w:rsidP="00C57C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C57CAC" w:rsidRDefault="00C57CAC" w:rsidP="00C57C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CA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C57CAC" w:rsidRDefault="00C57CAC" w:rsidP="00C57C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89F9009" w:rsidR="00C57CAC" w:rsidRDefault="00797584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C57CA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C57CAC" w:rsidRDefault="00C57CAC" w:rsidP="00C57C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E56544B" w:rsidR="00C57CAC" w:rsidRDefault="00000000" w:rsidP="00C57CA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C57CAC">
                <w:rPr>
                  <w:noProof/>
                </w:rPr>
                <w:t>R3</w:t>
              </w:r>
            </w:fldSimple>
          </w:p>
        </w:tc>
      </w:tr>
      <w:tr w:rsidR="00C57CAC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C57CAC" w:rsidRDefault="00C57CAC" w:rsidP="00C57C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C57CAC" w:rsidRDefault="00C57CAC" w:rsidP="00C57C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CAC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C57CAC" w:rsidRDefault="00C57CAC" w:rsidP="00C57C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EC8CE06" w:rsidR="00C57CAC" w:rsidRDefault="003D6E2F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</w:t>
            </w:r>
            <w:r w:rsidR="004473B9">
              <w:rPr>
                <w:noProof/>
              </w:rPr>
              <w:t>1</w:t>
            </w:r>
            <w:r w:rsidR="0096020A">
              <w:rPr>
                <w:noProof/>
              </w:rPr>
              <w:t>5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C57CAC" w:rsidRDefault="00C57CAC" w:rsidP="00C57CA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C57CAC" w:rsidRDefault="00C57CAC" w:rsidP="00C57CA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B481C5" w:rsidR="00C57CAC" w:rsidRDefault="00C57CAC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BC4B30">
              <w:t>4</w:t>
            </w:r>
            <w:r>
              <w:t>-</w:t>
            </w:r>
            <w:r w:rsidR="00FA1B5B">
              <w:t>0</w:t>
            </w:r>
            <w:r w:rsidR="00BC4B30">
              <w:t>2</w:t>
            </w:r>
            <w:r>
              <w:t>-</w:t>
            </w:r>
            <w:r w:rsidR="00BC4B30"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9188985" w:rsidR="001E41F3" w:rsidRDefault="00E40D1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9A0CE6C" w:rsidR="001E41F3" w:rsidRPr="00C71E7A" w:rsidRDefault="0096252B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  <w:r w:rsidRPr="00C71E7A">
              <w:rPr>
                <w:i/>
                <w:iCs/>
              </w:rPr>
              <w:fldChar w:fldCharType="begin"/>
            </w:r>
            <w:r w:rsidRPr="00C71E7A">
              <w:rPr>
                <w:i/>
                <w:iCs/>
              </w:rPr>
              <w:instrText xml:space="preserve"> DOCPROPERTY  Release  \* MERGEFORMAT </w:instrText>
            </w:r>
            <w:r w:rsidRPr="00C71E7A">
              <w:rPr>
                <w:i/>
                <w:iCs/>
              </w:rPr>
              <w:fldChar w:fldCharType="separate"/>
            </w:r>
            <w:r w:rsidR="00D24991" w:rsidRPr="00C71E7A">
              <w:rPr>
                <w:i/>
                <w:iCs/>
                <w:noProof/>
              </w:rPr>
              <w:t>Rel</w:t>
            </w:r>
            <w:r w:rsidR="00C71E7A" w:rsidRPr="00C71E7A">
              <w:rPr>
                <w:i/>
                <w:iCs/>
                <w:noProof/>
              </w:rPr>
              <w:t>-1</w:t>
            </w:r>
            <w:r w:rsidR="00092B93">
              <w:rPr>
                <w:i/>
                <w:iCs/>
                <w:noProof/>
              </w:rPr>
              <w:t>8</w:t>
            </w:r>
            <w:r w:rsidRPr="00C71E7A">
              <w:rPr>
                <w:i/>
                <w:iCs/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D98E46" w14:textId="1002F7B7" w:rsidR="00A87D43" w:rsidRPr="00A87D43" w:rsidRDefault="002D2E8F" w:rsidP="00075618">
            <w:pPr>
              <w:pStyle w:val="CRCoverPage"/>
              <w:spacing w:after="0"/>
              <w:rPr>
                <w:rFonts w:ascii="Times New Roman" w:hAnsi="Times New Roman"/>
              </w:rPr>
            </w:pPr>
            <w:r w:rsidRPr="00A87D43">
              <w:rPr>
                <w:rFonts w:ascii="Times New Roman" w:hAnsi="Times New Roman"/>
              </w:rPr>
              <w:t xml:space="preserve">SA5 in </w:t>
            </w:r>
            <w:r w:rsidR="006C4676" w:rsidRPr="006C4676">
              <w:rPr>
                <w:rFonts w:ascii="Times New Roman" w:hAnsi="Times New Roman"/>
              </w:rPr>
              <w:t>R3-240055</w:t>
            </w:r>
            <w:r w:rsidRPr="00A87D43">
              <w:rPr>
                <w:rFonts w:ascii="Times New Roman" w:hAnsi="Times New Roman"/>
              </w:rPr>
              <w:t xml:space="preserve"> </w:t>
            </w:r>
            <w:r w:rsidR="007C146F">
              <w:rPr>
                <w:rFonts w:ascii="Times New Roman" w:hAnsi="Times New Roman"/>
              </w:rPr>
              <w:t>LS on</w:t>
            </w:r>
            <w:r w:rsidR="004E69E7">
              <w:rPr>
                <w:rFonts w:ascii="Times New Roman" w:hAnsi="Times New Roman"/>
              </w:rPr>
              <w:t xml:space="preserve"> </w:t>
            </w:r>
            <w:r w:rsidRPr="00A87D43">
              <w:rPr>
                <w:rFonts w:ascii="Times New Roman" w:hAnsi="Times New Roman"/>
              </w:rPr>
              <w:t>Trace functionality extension in N3IWF for non-3GPP access scenarios</w:t>
            </w:r>
            <w:r w:rsidR="00A87D43" w:rsidRPr="00A87D43">
              <w:rPr>
                <w:rFonts w:ascii="Times New Roman" w:hAnsi="Times New Roman"/>
              </w:rPr>
              <w:t xml:space="preserve"> informed RAN3 their agreement on including the missing tracing functionality in N3IWF for signalling based 5GC trace activation mechanism.</w:t>
            </w:r>
          </w:p>
          <w:p w14:paraId="708AA7DE" w14:textId="43A1E6AB" w:rsidR="00A87D43" w:rsidRPr="00A87D43" w:rsidRDefault="00A87D43" w:rsidP="00A87D43">
            <w:pPr>
              <w:spacing w:after="120"/>
              <w:ind w:left="993" w:hanging="993"/>
              <w:rPr>
                <w:rFonts w:ascii="Arial" w:hAnsi="Arial" w:cs="Arial"/>
              </w:rPr>
            </w:pPr>
            <w:r>
              <w:t>RAN3 is requested to update specification accordingly. The change is from Rel-15.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4F88D0" w14:textId="08F8A241" w:rsidR="00483CC6" w:rsidRDefault="00C53A7C" w:rsidP="007A5A73">
            <w:pPr>
              <w:spacing w:after="0"/>
              <w:rPr>
                <w:rFonts w:ascii="Arial" w:hAnsi="Arial"/>
                <w:u w:val="single"/>
              </w:rPr>
            </w:pPr>
            <w:r>
              <w:t xml:space="preserve">Remove the </w:t>
            </w:r>
            <w:r w:rsidRPr="005774F6">
              <w:rPr>
                <w:i/>
                <w:iCs/>
              </w:rPr>
              <w:t>Trace Activation</w:t>
            </w:r>
            <w:r>
              <w:t xml:space="preserve"> IE from the list</w:t>
            </w:r>
            <w:r w:rsidR="00685522">
              <w:t xml:space="preserve"> of to be ignored IEs </w:t>
            </w:r>
            <w:r w:rsidR="005774F6">
              <w:t>when</w:t>
            </w:r>
            <w:r w:rsidR="00685522">
              <w:t xml:space="preserve"> INITIAL CONTEXT SETUP REQUEST message</w:t>
            </w:r>
            <w:r w:rsidR="005774F6">
              <w:t xml:space="preserve"> is received.</w:t>
            </w:r>
          </w:p>
          <w:p w14:paraId="4374A105" w14:textId="77777777" w:rsidR="00C53A7C" w:rsidRDefault="00C53A7C" w:rsidP="007A5A73">
            <w:pPr>
              <w:spacing w:after="0"/>
              <w:rPr>
                <w:rFonts w:ascii="Arial" w:hAnsi="Arial"/>
                <w:u w:val="single"/>
              </w:rPr>
            </w:pPr>
          </w:p>
          <w:p w14:paraId="5A642DAE" w14:textId="326670A0" w:rsidR="007A5A73" w:rsidRPr="002E2C96" w:rsidRDefault="007A5A73" w:rsidP="007A5A73">
            <w:pPr>
              <w:spacing w:after="0"/>
              <w:rPr>
                <w:rFonts w:ascii="Arial" w:hAnsi="Arial"/>
                <w:u w:val="single"/>
              </w:rPr>
            </w:pPr>
            <w:r w:rsidRPr="002E2C96">
              <w:rPr>
                <w:rFonts w:ascii="Arial" w:hAnsi="Arial"/>
                <w:u w:val="single"/>
              </w:rPr>
              <w:t>Impact assessment towards the previous version of the specification (same release):</w:t>
            </w:r>
          </w:p>
          <w:p w14:paraId="50395F3A" w14:textId="77777777" w:rsidR="007A5A73" w:rsidRDefault="007A5A73" w:rsidP="007A5A73">
            <w:pPr>
              <w:spacing w:after="0"/>
              <w:rPr>
                <w:rFonts w:ascii="Arial" w:hAnsi="Arial"/>
              </w:rPr>
            </w:pPr>
            <w:r w:rsidRPr="002E2C96">
              <w:rPr>
                <w:rFonts w:ascii="Arial" w:hAnsi="Arial"/>
              </w:rPr>
              <w:t>This CR has an isolated impact towards the previous version of the specification (same release).</w:t>
            </w:r>
          </w:p>
          <w:p w14:paraId="77A42515" w14:textId="77777777" w:rsidR="00D54BC1" w:rsidRDefault="00D54BC1" w:rsidP="00D54BC1">
            <w:pPr>
              <w:pStyle w:val="CRCoverPage"/>
              <w:spacing w:after="0"/>
              <w:rPr>
                <w:noProof/>
              </w:rPr>
            </w:pPr>
          </w:p>
          <w:p w14:paraId="31C656EC" w14:textId="4ECBE961" w:rsidR="001E41F3" w:rsidRDefault="007A5A73" w:rsidP="00EF3D5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CR is backwards compatible.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BEF06B" w:rsidR="001E41F3" w:rsidRDefault="00C53A7C" w:rsidP="00B66A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5.3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55F7C37" w:rsidR="001E41F3" w:rsidRDefault="00307BD2" w:rsidP="00B66A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Incorrect specification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F9F125" w:rsidR="001E41F3" w:rsidRDefault="00EC21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A21159C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8588B24" w:rsidR="001E41F3" w:rsidRDefault="00EC21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246B825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DEE746" w:rsidR="001E41F3" w:rsidRDefault="00EC21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E133F4D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216752F" w:rsidR="0041235F" w:rsidRDefault="0041235F" w:rsidP="000B3113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55D3DBEE" w14:textId="77777777" w:rsidR="00307BD2" w:rsidRDefault="00307BD2" w:rsidP="00307BD2">
      <w:pPr>
        <w:rPr>
          <w:noProof/>
        </w:rPr>
        <w:sectPr w:rsidR="00307BD2" w:rsidSect="00307BD2">
          <w:headerReference w:type="even" r:id="rId15"/>
          <w:headerReference w:type="default" r:id="rId16"/>
          <w:head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5686B9" w14:textId="77777777" w:rsidR="00307BD2" w:rsidRPr="006C17E1" w:rsidRDefault="00307BD2" w:rsidP="00307BD2">
      <w:pPr>
        <w:pStyle w:val="Heading2"/>
      </w:pPr>
      <w:bookmarkStart w:id="2" w:name="_Toc20953286"/>
      <w:bookmarkStart w:id="3" w:name="_Toc45830740"/>
      <w:bookmarkStart w:id="4" w:name="_Toc51762191"/>
      <w:bookmarkStart w:id="5" w:name="_Toc56516252"/>
      <w:bookmarkStart w:id="6" w:name="_Toc81228384"/>
      <w:bookmarkStart w:id="7" w:name="_Toc155890156"/>
      <w:r w:rsidRPr="006C17E1">
        <w:lastRenderedPageBreak/>
        <w:t>5.3</w:t>
      </w:r>
      <w:r w:rsidRPr="006C17E1">
        <w:tab/>
        <w:t xml:space="preserve">Exceptions for NGAP message contents and information element coding when used for non-3GPP </w:t>
      </w:r>
      <w:proofErr w:type="gramStart"/>
      <w:r w:rsidRPr="006C17E1">
        <w:t>access</w:t>
      </w:r>
      <w:bookmarkEnd w:id="2"/>
      <w:bookmarkEnd w:id="3"/>
      <w:bookmarkEnd w:id="4"/>
      <w:bookmarkEnd w:id="5"/>
      <w:bookmarkEnd w:id="6"/>
      <w:bookmarkEnd w:id="7"/>
      <w:proofErr w:type="gramEnd"/>
      <w:r w:rsidRPr="006C17E1">
        <w:t xml:space="preserve"> </w:t>
      </w:r>
    </w:p>
    <w:p w14:paraId="797B3428" w14:textId="77777777" w:rsidR="00307BD2" w:rsidRPr="006C17E1" w:rsidRDefault="00307BD2" w:rsidP="00307BD2">
      <w:pPr>
        <w:rPr>
          <w:rFonts w:eastAsia="DengXian"/>
        </w:rPr>
      </w:pPr>
      <w:r w:rsidRPr="006C17E1">
        <w:t xml:space="preserve">For the NGAP messages transferred between the </w:t>
      </w:r>
      <w:proofErr w:type="gramStart"/>
      <w:r>
        <w:rPr>
          <w:lang w:eastAsia="zh-CN"/>
        </w:rPr>
        <w:t>Non-3GPP</w:t>
      </w:r>
      <w:proofErr w:type="gramEnd"/>
      <w:r>
        <w:rPr>
          <w:lang w:eastAsia="zh-CN"/>
        </w:rPr>
        <w:t xml:space="preserve"> access network node</w:t>
      </w:r>
      <w:r w:rsidRPr="006C17E1">
        <w:t xml:space="preserve"> and the AMF, the following exceptions to the specification in TS 38.413 [2] shall be applied:</w:t>
      </w:r>
    </w:p>
    <w:p w14:paraId="69FEB602" w14:textId="77777777" w:rsidR="00F247A3" w:rsidRDefault="00F247A3" w:rsidP="00307BD2">
      <w:pPr>
        <w:rPr>
          <w:noProof/>
        </w:rPr>
      </w:pPr>
    </w:p>
    <w:p w14:paraId="4394D17A" w14:textId="34D4B83B" w:rsidR="00307BD2" w:rsidRPr="00307BD2" w:rsidRDefault="00307BD2" w:rsidP="00307BD2">
      <w:pPr>
        <w:rPr>
          <w:noProof/>
          <w:color w:val="0070C0"/>
        </w:rPr>
      </w:pPr>
      <w:r w:rsidRPr="00307BD2">
        <w:rPr>
          <w:noProof/>
          <w:color w:val="0070C0"/>
        </w:rPr>
        <w:t>***************Skip the unchanged text *******************</w:t>
      </w:r>
    </w:p>
    <w:p w14:paraId="729BDDAA" w14:textId="77777777" w:rsidR="00307BD2" w:rsidRDefault="00307BD2" w:rsidP="00307BD2">
      <w:pPr>
        <w:rPr>
          <w:noProof/>
        </w:rPr>
      </w:pPr>
    </w:p>
    <w:p w14:paraId="472F73FD" w14:textId="77777777" w:rsidR="00307BD2" w:rsidRPr="006C17E1" w:rsidRDefault="00307BD2" w:rsidP="00307BD2">
      <w:r w:rsidRPr="006C17E1">
        <w:t>INITIAL CONTEXT SETUP REQUEST</w:t>
      </w:r>
      <w:r w:rsidRPr="006C17E1">
        <w:tab/>
        <w:t>message:</w:t>
      </w:r>
    </w:p>
    <w:p w14:paraId="02818F40" w14:textId="77777777" w:rsidR="00307BD2" w:rsidRPr="006C17E1" w:rsidRDefault="00307BD2" w:rsidP="00307BD2">
      <w:pPr>
        <w:pStyle w:val="B10"/>
      </w:pPr>
      <w:r w:rsidRPr="006C17E1">
        <w:t>-</w:t>
      </w:r>
      <w:r w:rsidRPr="006C17E1">
        <w:tab/>
        <w:t>the following IEs shall be ignored, when received:</w:t>
      </w:r>
    </w:p>
    <w:p w14:paraId="3F6131AA" w14:textId="77777777" w:rsidR="00307BD2" w:rsidRPr="006C17E1" w:rsidRDefault="00307BD2" w:rsidP="00307BD2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Core Network Assistance Information</w:t>
      </w:r>
      <w:r w:rsidRPr="006C17E1">
        <w:t xml:space="preserve"> </w:t>
      </w:r>
      <w:bookmarkStart w:id="8" w:name="_Hlk509393909"/>
      <w:r w:rsidRPr="00C31CB7">
        <w:rPr>
          <w:i/>
        </w:rPr>
        <w:t>for RRC INACTIVE</w:t>
      </w:r>
      <w:r w:rsidRPr="006C17E1">
        <w:t xml:space="preserve"> IE</w:t>
      </w:r>
      <w:bookmarkEnd w:id="8"/>
    </w:p>
    <w:p w14:paraId="0EBB0F12" w14:textId="72B72DC0" w:rsidR="00307BD2" w:rsidRPr="006C17E1" w:rsidDel="00307BD2" w:rsidRDefault="00307BD2" w:rsidP="00307BD2">
      <w:pPr>
        <w:pStyle w:val="B2"/>
        <w:rPr>
          <w:del w:id="9" w:author="Ericsson" w:date="2024-02-14T14:35:00Z"/>
        </w:rPr>
      </w:pPr>
      <w:del w:id="10" w:author="Ericsson" w:date="2024-02-14T14:35:00Z">
        <w:r w:rsidRPr="006C17E1" w:rsidDel="00307BD2">
          <w:delText>-</w:delText>
        </w:r>
        <w:r w:rsidRPr="006C17E1" w:rsidDel="00307BD2">
          <w:tab/>
        </w:r>
        <w:r w:rsidRPr="006C17E1" w:rsidDel="00307BD2">
          <w:rPr>
            <w:i/>
          </w:rPr>
          <w:delText>Trace Activation</w:delText>
        </w:r>
        <w:r w:rsidRPr="006C17E1" w:rsidDel="00307BD2">
          <w:delText xml:space="preserve"> IE</w:delText>
        </w:r>
      </w:del>
    </w:p>
    <w:p w14:paraId="393DD485" w14:textId="77777777" w:rsidR="00307BD2" w:rsidRPr="006C17E1" w:rsidRDefault="00307BD2" w:rsidP="00307BD2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Mobility</w:t>
      </w:r>
      <w:r>
        <w:rPr>
          <w:i/>
        </w:rPr>
        <w:t xml:space="preserve"> </w:t>
      </w:r>
      <w:r w:rsidRPr="006C17E1">
        <w:rPr>
          <w:i/>
        </w:rPr>
        <w:t>Restriction List</w:t>
      </w:r>
      <w:r w:rsidRPr="006C17E1">
        <w:t xml:space="preserve"> IE</w:t>
      </w:r>
    </w:p>
    <w:p w14:paraId="140EC7E3" w14:textId="77777777" w:rsidR="00307BD2" w:rsidRPr="006C17E1" w:rsidRDefault="00307BD2" w:rsidP="00307BD2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UE Radio Capability</w:t>
      </w:r>
      <w:r w:rsidRPr="006C17E1">
        <w:t xml:space="preserve"> IE</w:t>
      </w:r>
    </w:p>
    <w:p w14:paraId="16171394" w14:textId="77777777" w:rsidR="00307BD2" w:rsidRPr="006C17E1" w:rsidRDefault="00307BD2" w:rsidP="00307BD2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Index to RAT/Frequency Selection Priority</w:t>
      </w:r>
      <w:r w:rsidRPr="006C17E1">
        <w:t xml:space="preserve"> IE </w:t>
      </w:r>
    </w:p>
    <w:p w14:paraId="0E56CC84" w14:textId="77777777" w:rsidR="00307BD2" w:rsidRPr="006C17E1" w:rsidRDefault="00307BD2" w:rsidP="00307BD2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Emergency Fallback Indicator</w:t>
      </w:r>
      <w:r w:rsidRPr="006C17E1">
        <w:t xml:space="preserve"> IE</w:t>
      </w:r>
    </w:p>
    <w:p w14:paraId="32F09CD3" w14:textId="77777777" w:rsidR="00307BD2" w:rsidRPr="006C17E1" w:rsidRDefault="00307BD2" w:rsidP="00307BD2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RRC Inactive Transition Report Request</w:t>
      </w:r>
      <w:r w:rsidRPr="006C17E1">
        <w:t xml:space="preserve"> IE</w:t>
      </w:r>
    </w:p>
    <w:p w14:paraId="53BD1F52" w14:textId="77777777" w:rsidR="00307BD2" w:rsidRDefault="00307BD2" w:rsidP="00307BD2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UE Radio Capability for Paging</w:t>
      </w:r>
      <w:r w:rsidRPr="006C17E1">
        <w:t xml:space="preserve"> IE</w:t>
      </w:r>
    </w:p>
    <w:p w14:paraId="1967705F" w14:textId="77777777" w:rsidR="00307BD2" w:rsidRPr="006C17E1" w:rsidRDefault="00307BD2" w:rsidP="00307BD2">
      <w:pPr>
        <w:pStyle w:val="B2"/>
      </w:pPr>
      <w:r w:rsidRPr="006C17E1">
        <w:t>-</w:t>
      </w:r>
      <w:r w:rsidRPr="006C17E1">
        <w:tab/>
      </w:r>
      <w:r w:rsidRPr="002B38DE">
        <w:rPr>
          <w:i/>
          <w:iCs/>
        </w:rPr>
        <w:t xml:space="preserve">Redirection for Voice EPS Fallback </w:t>
      </w:r>
      <w:r w:rsidRPr="006C17E1">
        <w:t>IE</w:t>
      </w:r>
    </w:p>
    <w:p w14:paraId="304EAF59" w14:textId="77777777" w:rsidR="00307BD2" w:rsidRPr="006C17E1" w:rsidRDefault="00307BD2" w:rsidP="00307BD2">
      <w:pPr>
        <w:pStyle w:val="B2"/>
      </w:pPr>
      <w:r w:rsidRPr="006C17E1">
        <w:t>-</w:t>
      </w:r>
      <w:r w:rsidRPr="006C17E1">
        <w:tab/>
      </w:r>
      <w:r w:rsidRPr="002B38DE">
        <w:rPr>
          <w:i/>
          <w:iCs/>
        </w:rPr>
        <w:t>Location Reporting Request Type</w:t>
      </w:r>
      <w:r w:rsidRPr="006C17E1">
        <w:t xml:space="preserve"> IE</w:t>
      </w:r>
    </w:p>
    <w:p w14:paraId="55A9C412" w14:textId="77777777" w:rsidR="00307BD2" w:rsidRDefault="00307BD2" w:rsidP="00307BD2">
      <w:pPr>
        <w:pStyle w:val="B2"/>
      </w:pPr>
      <w:r w:rsidRPr="006C17E1">
        <w:t>-</w:t>
      </w:r>
      <w:r w:rsidRPr="006C17E1">
        <w:tab/>
      </w:r>
      <w:r w:rsidRPr="002B38DE">
        <w:rPr>
          <w:i/>
          <w:iCs/>
        </w:rPr>
        <w:t>CN Assisted RAN Parameters Tuning</w:t>
      </w:r>
      <w:r w:rsidRPr="006C17E1">
        <w:t xml:space="preserve"> IE</w:t>
      </w:r>
    </w:p>
    <w:p w14:paraId="6CD3BF1A" w14:textId="77777777" w:rsidR="00307BD2" w:rsidRDefault="00307BD2" w:rsidP="00307BD2">
      <w:pPr>
        <w:pStyle w:val="B2"/>
      </w:pPr>
      <w:r w:rsidRPr="006C17E1">
        <w:t>-</w:t>
      </w:r>
      <w:r w:rsidRPr="006C17E1">
        <w:tab/>
      </w:r>
      <w:r w:rsidRPr="00F4422A">
        <w:rPr>
          <w:i/>
          <w:iCs/>
        </w:rPr>
        <w:t>SRVCC Operation Possible</w:t>
      </w:r>
      <w:r>
        <w:rPr>
          <w:i/>
          <w:iCs/>
        </w:rPr>
        <w:t xml:space="preserve"> </w:t>
      </w:r>
      <w:r w:rsidRPr="006C17E1">
        <w:t>IE</w:t>
      </w:r>
    </w:p>
    <w:p w14:paraId="12573D1D" w14:textId="77777777" w:rsidR="00307BD2" w:rsidRDefault="00307BD2" w:rsidP="00307BD2">
      <w:pPr>
        <w:pStyle w:val="B2"/>
      </w:pPr>
      <w:r w:rsidRPr="006C17E1">
        <w:t>-</w:t>
      </w:r>
      <w:r w:rsidRPr="006C17E1">
        <w:tab/>
      </w:r>
      <w:r w:rsidRPr="00F4422A">
        <w:rPr>
          <w:i/>
          <w:iCs/>
        </w:rPr>
        <w:t>IAB Authorized</w:t>
      </w:r>
      <w:r>
        <w:rPr>
          <w:i/>
          <w:iCs/>
        </w:rPr>
        <w:t xml:space="preserve"> </w:t>
      </w:r>
      <w:r w:rsidRPr="006C17E1">
        <w:t>IE</w:t>
      </w:r>
    </w:p>
    <w:p w14:paraId="37D02DF8" w14:textId="77777777" w:rsidR="00307BD2" w:rsidRDefault="00307BD2" w:rsidP="00307BD2">
      <w:pPr>
        <w:pStyle w:val="B2"/>
      </w:pPr>
      <w:r w:rsidRPr="006C17E1">
        <w:t>-</w:t>
      </w:r>
      <w:r w:rsidRPr="006C17E1">
        <w:tab/>
      </w:r>
      <w:r w:rsidRPr="00F4422A">
        <w:rPr>
          <w:i/>
          <w:iCs/>
        </w:rPr>
        <w:t>Enhanced Coverage Restriction</w:t>
      </w:r>
      <w:r w:rsidRPr="006C17E1">
        <w:t xml:space="preserve"> IE</w:t>
      </w:r>
    </w:p>
    <w:p w14:paraId="488051EB" w14:textId="77777777" w:rsidR="00307BD2" w:rsidRDefault="00307BD2" w:rsidP="00307BD2">
      <w:pPr>
        <w:pStyle w:val="B2"/>
      </w:pPr>
      <w:r w:rsidRPr="006C17E1">
        <w:t>-</w:t>
      </w:r>
      <w:r w:rsidRPr="006C17E1">
        <w:tab/>
      </w:r>
      <w:r w:rsidRPr="00F4422A">
        <w:rPr>
          <w:i/>
          <w:iCs/>
        </w:rPr>
        <w:t>Extended Connected Time</w:t>
      </w:r>
      <w:r w:rsidRPr="006C17E1">
        <w:t xml:space="preserve"> IE</w:t>
      </w:r>
    </w:p>
    <w:p w14:paraId="7DD38181" w14:textId="77777777" w:rsidR="00307BD2" w:rsidRDefault="00307BD2" w:rsidP="00307BD2">
      <w:pPr>
        <w:pStyle w:val="B2"/>
      </w:pPr>
      <w:r w:rsidRPr="006C17E1">
        <w:t>-</w:t>
      </w:r>
      <w:r w:rsidRPr="006C17E1">
        <w:tab/>
      </w:r>
      <w:r w:rsidRPr="000673CE">
        <w:rPr>
          <w:i/>
          <w:iCs/>
        </w:rPr>
        <w:t>UE Differentiation Information</w:t>
      </w:r>
      <w:r w:rsidRPr="006C17E1">
        <w:t xml:space="preserve"> IE</w:t>
      </w:r>
    </w:p>
    <w:p w14:paraId="361C299A" w14:textId="77777777" w:rsidR="00307BD2" w:rsidRDefault="00307BD2" w:rsidP="00307BD2">
      <w:pPr>
        <w:pStyle w:val="B2"/>
      </w:pPr>
      <w:r w:rsidRPr="006C17E1">
        <w:t>-</w:t>
      </w:r>
      <w:r w:rsidRPr="006C17E1">
        <w:tab/>
      </w:r>
      <w:r w:rsidRPr="00576B14">
        <w:rPr>
          <w:i/>
          <w:iCs/>
        </w:rPr>
        <w:t>NR V2X Services Authorized</w:t>
      </w:r>
      <w:r w:rsidRPr="006C17E1">
        <w:t xml:space="preserve"> IE</w:t>
      </w:r>
    </w:p>
    <w:p w14:paraId="7174B69C" w14:textId="77777777" w:rsidR="00307BD2" w:rsidRDefault="00307BD2" w:rsidP="00307BD2">
      <w:pPr>
        <w:pStyle w:val="B2"/>
      </w:pPr>
      <w:r w:rsidRPr="006C17E1">
        <w:t>-</w:t>
      </w:r>
      <w:r w:rsidRPr="006C17E1">
        <w:tab/>
      </w:r>
      <w:r w:rsidRPr="00E00471">
        <w:rPr>
          <w:i/>
          <w:iCs/>
        </w:rPr>
        <w:t>LTE V2X Services Authorized</w:t>
      </w:r>
      <w:r w:rsidRPr="006C17E1">
        <w:t xml:space="preserve"> IE</w:t>
      </w:r>
    </w:p>
    <w:p w14:paraId="258E6B52" w14:textId="77777777" w:rsidR="00307BD2" w:rsidRDefault="00307BD2" w:rsidP="00307BD2">
      <w:pPr>
        <w:pStyle w:val="B2"/>
      </w:pPr>
      <w:r w:rsidRPr="006C17E1">
        <w:t>-</w:t>
      </w:r>
      <w:r w:rsidRPr="006C17E1">
        <w:tab/>
      </w:r>
      <w:r w:rsidRPr="008E38E2">
        <w:rPr>
          <w:i/>
          <w:iCs/>
        </w:rPr>
        <w:t xml:space="preserve">NR UE </w:t>
      </w:r>
      <w:proofErr w:type="spellStart"/>
      <w:r w:rsidRPr="008E38E2">
        <w:rPr>
          <w:i/>
          <w:iCs/>
        </w:rPr>
        <w:t>Sidelink</w:t>
      </w:r>
      <w:proofErr w:type="spellEnd"/>
      <w:r w:rsidRPr="008E38E2">
        <w:rPr>
          <w:i/>
          <w:iCs/>
        </w:rPr>
        <w:t xml:space="preserve"> Aggregate Maximum Bit Rate</w:t>
      </w:r>
      <w:r w:rsidRPr="006C17E1">
        <w:t xml:space="preserve"> IE</w:t>
      </w:r>
    </w:p>
    <w:p w14:paraId="63B7EAF3" w14:textId="77777777" w:rsidR="00307BD2" w:rsidRDefault="00307BD2" w:rsidP="00307BD2">
      <w:pPr>
        <w:pStyle w:val="B2"/>
      </w:pPr>
      <w:r w:rsidRPr="006C17E1">
        <w:t>-</w:t>
      </w:r>
      <w:r w:rsidRPr="006C17E1">
        <w:tab/>
      </w:r>
      <w:r w:rsidRPr="008E38E2">
        <w:rPr>
          <w:i/>
          <w:iCs/>
        </w:rPr>
        <w:t xml:space="preserve">LTE UE </w:t>
      </w:r>
      <w:proofErr w:type="spellStart"/>
      <w:r w:rsidRPr="008E38E2">
        <w:rPr>
          <w:i/>
          <w:iCs/>
        </w:rPr>
        <w:t>Sidelink</w:t>
      </w:r>
      <w:proofErr w:type="spellEnd"/>
      <w:r w:rsidRPr="008E38E2">
        <w:rPr>
          <w:i/>
          <w:iCs/>
        </w:rPr>
        <w:t xml:space="preserve"> Aggregate Maximum Bit Rate</w:t>
      </w:r>
      <w:r w:rsidRPr="006C17E1">
        <w:t xml:space="preserve"> IE</w:t>
      </w:r>
    </w:p>
    <w:p w14:paraId="21BD5507" w14:textId="77777777" w:rsidR="00307BD2" w:rsidRPr="00CE7C74" w:rsidRDefault="00307BD2" w:rsidP="00307BD2">
      <w:pPr>
        <w:pStyle w:val="B2"/>
        <w:rPr>
          <w:lang w:val="fr-FR"/>
        </w:rPr>
      </w:pPr>
      <w:r w:rsidRPr="00CE7C74">
        <w:rPr>
          <w:lang w:val="fr-FR"/>
        </w:rPr>
        <w:t>-</w:t>
      </w:r>
      <w:r w:rsidRPr="00CE7C74">
        <w:rPr>
          <w:lang w:val="fr-FR"/>
        </w:rPr>
        <w:tab/>
      </w:r>
      <w:r w:rsidRPr="00CE7C74">
        <w:rPr>
          <w:i/>
          <w:iCs/>
          <w:lang w:val="fr-FR"/>
        </w:rPr>
        <w:t xml:space="preserve">PC5 QoS </w:t>
      </w:r>
      <w:proofErr w:type="spellStart"/>
      <w:r w:rsidRPr="00CE7C74">
        <w:rPr>
          <w:i/>
          <w:iCs/>
          <w:lang w:val="fr-FR"/>
        </w:rPr>
        <w:t>Parameters</w:t>
      </w:r>
      <w:proofErr w:type="spellEnd"/>
      <w:r w:rsidRPr="00CE7C74">
        <w:rPr>
          <w:i/>
          <w:iCs/>
          <w:lang w:val="fr-FR"/>
        </w:rPr>
        <w:t xml:space="preserve"> </w:t>
      </w:r>
      <w:r w:rsidRPr="00CE7C74">
        <w:rPr>
          <w:lang w:val="fr-FR"/>
        </w:rPr>
        <w:t>IE</w:t>
      </w:r>
    </w:p>
    <w:p w14:paraId="7773C4D5" w14:textId="77777777" w:rsidR="00307BD2" w:rsidRPr="00CE7C74" w:rsidRDefault="00307BD2" w:rsidP="00307BD2">
      <w:pPr>
        <w:pStyle w:val="B2"/>
        <w:rPr>
          <w:lang w:val="fr-FR"/>
        </w:rPr>
      </w:pPr>
      <w:r w:rsidRPr="00CE7C74">
        <w:rPr>
          <w:lang w:val="fr-FR"/>
        </w:rPr>
        <w:t>-</w:t>
      </w:r>
      <w:r w:rsidRPr="00CE7C74">
        <w:rPr>
          <w:lang w:val="fr-FR"/>
        </w:rPr>
        <w:tab/>
      </w:r>
      <w:r w:rsidRPr="00CE7C74">
        <w:rPr>
          <w:i/>
          <w:iCs/>
          <w:lang w:val="fr-FR"/>
        </w:rPr>
        <w:t xml:space="preserve">CE-mode-B </w:t>
      </w:r>
      <w:proofErr w:type="spellStart"/>
      <w:r w:rsidRPr="00CE7C74">
        <w:rPr>
          <w:i/>
          <w:iCs/>
          <w:lang w:val="fr-FR"/>
        </w:rPr>
        <w:t>Restricted</w:t>
      </w:r>
      <w:proofErr w:type="spellEnd"/>
      <w:r w:rsidRPr="00CE7C74">
        <w:rPr>
          <w:lang w:val="fr-FR"/>
        </w:rPr>
        <w:t xml:space="preserve"> IE</w:t>
      </w:r>
    </w:p>
    <w:p w14:paraId="2F5310AC" w14:textId="77777777" w:rsidR="00307BD2" w:rsidRDefault="00307BD2" w:rsidP="00307BD2">
      <w:pPr>
        <w:pStyle w:val="B2"/>
      </w:pPr>
      <w:r w:rsidRPr="006C17E1">
        <w:t>-</w:t>
      </w:r>
      <w:r w:rsidRPr="006C17E1">
        <w:tab/>
      </w:r>
      <w:r w:rsidRPr="008E38E2">
        <w:rPr>
          <w:i/>
          <w:iCs/>
        </w:rPr>
        <w:t xml:space="preserve">UE User Plane </w:t>
      </w:r>
      <w:proofErr w:type="spellStart"/>
      <w:r w:rsidRPr="008E38E2">
        <w:rPr>
          <w:i/>
          <w:iCs/>
        </w:rPr>
        <w:t>CIoT</w:t>
      </w:r>
      <w:proofErr w:type="spellEnd"/>
      <w:r w:rsidRPr="008E38E2">
        <w:rPr>
          <w:i/>
          <w:iCs/>
        </w:rPr>
        <w:t xml:space="preserve"> Support Indicator</w:t>
      </w:r>
      <w:r w:rsidRPr="006C17E1">
        <w:t xml:space="preserve"> IE</w:t>
      </w:r>
    </w:p>
    <w:p w14:paraId="20B3628A" w14:textId="77777777" w:rsidR="00307BD2" w:rsidRDefault="00307BD2" w:rsidP="00307BD2">
      <w:pPr>
        <w:pStyle w:val="B2"/>
      </w:pPr>
      <w:r w:rsidRPr="006C17E1">
        <w:t>-</w:t>
      </w:r>
      <w:r w:rsidRPr="006C17E1">
        <w:tab/>
      </w:r>
      <w:r w:rsidRPr="008F2C0D">
        <w:rPr>
          <w:i/>
          <w:iCs/>
        </w:rPr>
        <w:t>Management Based MDT PLMN List</w:t>
      </w:r>
      <w:r w:rsidRPr="006C17E1">
        <w:t xml:space="preserve"> IE</w:t>
      </w:r>
    </w:p>
    <w:p w14:paraId="1CD8099F" w14:textId="77777777" w:rsidR="00307BD2" w:rsidRDefault="00307BD2" w:rsidP="00307BD2">
      <w:pPr>
        <w:pStyle w:val="B2"/>
      </w:pPr>
      <w:r w:rsidRPr="006C17E1">
        <w:t>-</w:t>
      </w:r>
      <w:r w:rsidRPr="006C17E1">
        <w:tab/>
      </w:r>
      <w:r w:rsidRPr="008F2C0D">
        <w:rPr>
          <w:i/>
          <w:iCs/>
        </w:rPr>
        <w:t>UE Radio Capability ID</w:t>
      </w:r>
      <w:r w:rsidRPr="006C17E1">
        <w:t xml:space="preserve"> IE</w:t>
      </w:r>
    </w:p>
    <w:p w14:paraId="26F5E929" w14:textId="77777777" w:rsidR="00307BD2" w:rsidRDefault="00307BD2" w:rsidP="00307BD2">
      <w:pPr>
        <w:pStyle w:val="B2"/>
      </w:pPr>
      <w:r w:rsidRPr="00745BA6">
        <w:lastRenderedPageBreak/>
        <w:t>-</w:t>
      </w:r>
      <w:r w:rsidRPr="00745BA6">
        <w:tab/>
      </w:r>
      <w:r w:rsidRPr="008F3D4F">
        <w:rPr>
          <w:rFonts w:eastAsia="MS Mincho" w:cs="Arial"/>
          <w:i/>
          <w:lang w:eastAsia="ja-JP"/>
        </w:rPr>
        <w:t>UE Aggregate Maximum Bit Rate</w:t>
      </w:r>
      <w:r w:rsidRPr="00745BA6">
        <w:t xml:space="preserve"> IE</w:t>
      </w:r>
      <w:r>
        <w:t xml:space="preserve"> (except for non-trusted non-3GPP access, trusted non-3GPP access and trusted WLAN access as specified in TS 23.501 [3])</w:t>
      </w:r>
    </w:p>
    <w:p w14:paraId="42FE9FEA" w14:textId="77777777" w:rsidR="00307BD2" w:rsidRDefault="00307BD2" w:rsidP="00307BD2">
      <w:pPr>
        <w:pStyle w:val="B2"/>
      </w:pPr>
      <w:r w:rsidRPr="006C17E1">
        <w:t>-</w:t>
      </w:r>
      <w:r w:rsidRPr="006C17E1">
        <w:tab/>
      </w:r>
      <w:r w:rsidRPr="005E1D16">
        <w:rPr>
          <w:i/>
          <w:iCs/>
        </w:rPr>
        <w:t>UE Security Capabilities</w:t>
      </w:r>
      <w:r w:rsidRPr="006C17E1">
        <w:t xml:space="preserve"> IE</w:t>
      </w:r>
    </w:p>
    <w:p w14:paraId="3D499B91" w14:textId="77777777" w:rsidR="00307BD2" w:rsidRDefault="00307BD2" w:rsidP="00307BD2">
      <w:pPr>
        <w:pStyle w:val="B2"/>
      </w:pPr>
      <w:r w:rsidRPr="006C17E1">
        <w:t>-</w:t>
      </w:r>
      <w:r w:rsidRPr="006C17E1">
        <w:tab/>
      </w:r>
      <w:r w:rsidRPr="00F34982">
        <w:rPr>
          <w:i/>
          <w:iCs/>
        </w:rPr>
        <w:t>Time Synchronisation Assistance Information</w:t>
      </w:r>
      <w:r w:rsidRPr="006C17E1">
        <w:t xml:space="preserve"> IE</w:t>
      </w:r>
    </w:p>
    <w:p w14:paraId="4BE1CF0F" w14:textId="77777777" w:rsidR="00307BD2" w:rsidRDefault="00307BD2" w:rsidP="00307BD2">
      <w:pPr>
        <w:pStyle w:val="B2"/>
      </w:pPr>
      <w:r w:rsidRPr="006C17E1">
        <w:t>-</w:t>
      </w:r>
      <w:r w:rsidRPr="006C17E1">
        <w:tab/>
      </w:r>
      <w:r w:rsidRPr="00536807">
        <w:rPr>
          <w:i/>
          <w:iCs/>
        </w:rPr>
        <w:t>QMC Configuration Information</w:t>
      </w:r>
      <w:r w:rsidRPr="006C17E1">
        <w:t xml:space="preserve"> IE</w:t>
      </w:r>
    </w:p>
    <w:p w14:paraId="30D153EF" w14:textId="77777777" w:rsidR="00307BD2" w:rsidRPr="006C17E1" w:rsidRDefault="00307BD2" w:rsidP="00307BD2">
      <w:pPr>
        <w:pStyle w:val="B2"/>
      </w:pPr>
      <w:r w:rsidRPr="006C17E1">
        <w:t>-</w:t>
      </w:r>
      <w:r w:rsidRPr="006C17E1">
        <w:tab/>
      </w:r>
      <w:r w:rsidRPr="00C65E29">
        <w:rPr>
          <w:i/>
        </w:rPr>
        <w:t>Target NSSAI Information</w:t>
      </w:r>
      <w:r w:rsidRPr="006C17E1">
        <w:t xml:space="preserve"> IE</w:t>
      </w:r>
    </w:p>
    <w:p w14:paraId="698DB75C" w14:textId="77777777" w:rsidR="00307BD2" w:rsidRPr="006C17E1" w:rsidRDefault="00307BD2" w:rsidP="00307BD2">
      <w:pPr>
        <w:pStyle w:val="B2"/>
      </w:pPr>
      <w:r w:rsidRPr="006C17E1">
        <w:t>-</w:t>
      </w:r>
      <w:r w:rsidRPr="006C17E1">
        <w:tab/>
      </w:r>
      <w:r w:rsidRPr="00574BAF">
        <w:rPr>
          <w:i/>
        </w:rPr>
        <w:t>UE Slice Maximum Bit Rate List</w:t>
      </w:r>
      <w:r w:rsidRPr="006C17E1">
        <w:t xml:space="preserve"> IE</w:t>
      </w:r>
    </w:p>
    <w:p w14:paraId="7CC045D2" w14:textId="77777777" w:rsidR="00307BD2" w:rsidRDefault="00307BD2" w:rsidP="00307BD2">
      <w:pPr>
        <w:pStyle w:val="B2"/>
      </w:pPr>
      <w:r w:rsidRPr="006C17E1">
        <w:t>-</w:t>
      </w:r>
      <w:r w:rsidRPr="006C17E1">
        <w:tab/>
      </w:r>
      <w:r w:rsidRPr="00536807">
        <w:rPr>
          <w:i/>
          <w:iCs/>
        </w:rPr>
        <w:t xml:space="preserve">5G </w:t>
      </w:r>
      <w:proofErr w:type="spellStart"/>
      <w:r w:rsidRPr="00536807">
        <w:rPr>
          <w:i/>
          <w:iCs/>
        </w:rPr>
        <w:t>ProSe</w:t>
      </w:r>
      <w:proofErr w:type="spellEnd"/>
      <w:r w:rsidRPr="00536807">
        <w:rPr>
          <w:i/>
          <w:iCs/>
        </w:rPr>
        <w:t xml:space="preserve"> Authorized</w:t>
      </w:r>
      <w:r w:rsidRPr="006C17E1">
        <w:t xml:space="preserve"> IE</w:t>
      </w:r>
    </w:p>
    <w:p w14:paraId="77437DB9" w14:textId="77777777" w:rsidR="00307BD2" w:rsidRDefault="00307BD2" w:rsidP="00307BD2">
      <w:pPr>
        <w:pStyle w:val="B2"/>
      </w:pPr>
      <w:r w:rsidRPr="006C17E1">
        <w:t>-</w:t>
      </w:r>
      <w:r w:rsidRPr="006C17E1">
        <w:tab/>
      </w:r>
      <w:r w:rsidRPr="00536807">
        <w:rPr>
          <w:i/>
          <w:iCs/>
        </w:rPr>
        <w:t xml:space="preserve">5G </w:t>
      </w:r>
      <w:proofErr w:type="spellStart"/>
      <w:r w:rsidRPr="00536807">
        <w:rPr>
          <w:i/>
          <w:iCs/>
        </w:rPr>
        <w:t>ProSe</w:t>
      </w:r>
      <w:proofErr w:type="spellEnd"/>
      <w:r w:rsidRPr="00536807">
        <w:rPr>
          <w:i/>
          <w:iCs/>
        </w:rPr>
        <w:t xml:space="preserve"> UE PC5 Aggregate Maximum Bit Rate</w:t>
      </w:r>
      <w:r w:rsidRPr="00C06D87">
        <w:rPr>
          <w:i/>
          <w:iCs/>
        </w:rPr>
        <w:t xml:space="preserve"> </w:t>
      </w:r>
      <w:r w:rsidRPr="006C17E1">
        <w:t>IE</w:t>
      </w:r>
    </w:p>
    <w:p w14:paraId="733B2CE6" w14:textId="77777777" w:rsidR="00307BD2" w:rsidRDefault="00307BD2" w:rsidP="00307BD2">
      <w:pPr>
        <w:pStyle w:val="B10"/>
      </w:pPr>
      <w:r w:rsidRPr="006C17E1">
        <w:t>-</w:t>
      </w:r>
      <w:r w:rsidRPr="006C17E1">
        <w:tab/>
      </w:r>
      <w:r w:rsidRPr="00536807">
        <w:rPr>
          <w:i/>
          <w:iCs/>
        </w:rPr>
        <w:t xml:space="preserve">5G </w:t>
      </w:r>
      <w:proofErr w:type="spellStart"/>
      <w:r w:rsidRPr="00536807">
        <w:rPr>
          <w:i/>
          <w:iCs/>
        </w:rPr>
        <w:t>ProSe</w:t>
      </w:r>
      <w:proofErr w:type="spellEnd"/>
      <w:r w:rsidRPr="00536807">
        <w:rPr>
          <w:i/>
          <w:iCs/>
        </w:rPr>
        <w:t xml:space="preserve"> PC5 QoS Parameters</w:t>
      </w:r>
      <w:r w:rsidRPr="006C17E1">
        <w:t xml:space="preserve"> IE</w:t>
      </w:r>
      <w:r w:rsidRPr="00EA3035">
        <w:t>-</w:t>
      </w:r>
      <w:r w:rsidRPr="00EA3035">
        <w:tab/>
      </w:r>
      <w:r w:rsidRPr="00243895">
        <w:rPr>
          <w:i/>
        </w:rPr>
        <w:t>RG Level Wireline Access Characteristics</w:t>
      </w:r>
      <w:r w:rsidRPr="00EA3035">
        <w:t xml:space="preserve"> IE: the information given within this IE </w:t>
      </w:r>
      <w:r>
        <w:t>between the W-</w:t>
      </w:r>
      <w:proofErr w:type="gramStart"/>
      <w:r>
        <w:t>AGF</w:t>
      </w:r>
      <w:proofErr w:type="gramEnd"/>
      <w:r>
        <w:t xml:space="preserve"> and the AMF shall be stored in the UE context by the W-AGF </w:t>
      </w:r>
      <w:r w:rsidRPr="00243895">
        <w:rPr>
          <w:rFonts w:hint="eastAsia"/>
        </w:rPr>
        <w:t xml:space="preserve">as specified in </w:t>
      </w:r>
      <w:r>
        <w:t>TS 23.316 [6]</w:t>
      </w:r>
      <w:r w:rsidRPr="00EA3035">
        <w:t>.</w:t>
      </w:r>
    </w:p>
    <w:p w14:paraId="403655C9" w14:textId="77777777" w:rsidR="00307BD2" w:rsidRDefault="00307BD2" w:rsidP="00307BD2">
      <w:pPr>
        <w:pStyle w:val="B10"/>
      </w:pPr>
      <w:r>
        <w:t>-</w:t>
      </w:r>
      <w:r>
        <w:tab/>
      </w:r>
      <w:r w:rsidRPr="00EF1624">
        <w:rPr>
          <w:i/>
        </w:rPr>
        <w:t xml:space="preserve">Notification Control </w:t>
      </w:r>
      <w:r w:rsidRPr="006C17E1">
        <w:t>IE</w:t>
      </w:r>
      <w:r>
        <w:t xml:space="preserve"> included in the </w:t>
      </w:r>
      <w:r w:rsidRPr="004A2680">
        <w:rPr>
          <w:i/>
        </w:rPr>
        <w:t>QoS Flow Level QoS Parameters</w:t>
      </w:r>
      <w:r>
        <w:t xml:space="preserve"> IE</w:t>
      </w:r>
    </w:p>
    <w:p w14:paraId="7F85DEF3" w14:textId="77777777" w:rsidR="00307BD2" w:rsidRPr="006C17E1" w:rsidRDefault="00307BD2" w:rsidP="00307BD2">
      <w:pPr>
        <w:pStyle w:val="B10"/>
      </w:pPr>
      <w:r>
        <w:t>-</w:t>
      </w:r>
      <w:r>
        <w:tab/>
      </w:r>
      <w:r w:rsidRPr="00EF1624">
        <w:rPr>
          <w:i/>
        </w:rPr>
        <w:t>Alternative QoS Parameters Set List</w:t>
      </w:r>
      <w:r>
        <w:t xml:space="preserve"> IE included in the </w:t>
      </w:r>
      <w:r w:rsidRPr="004A2680">
        <w:rPr>
          <w:i/>
        </w:rPr>
        <w:t>QoS Flow Level QoS Parameters</w:t>
      </w:r>
      <w:r>
        <w:t xml:space="preserve"> IE</w:t>
      </w:r>
    </w:p>
    <w:p w14:paraId="20466222" w14:textId="77777777" w:rsidR="00307BD2" w:rsidRDefault="00307BD2" w:rsidP="00307BD2">
      <w:pPr>
        <w:rPr>
          <w:noProof/>
        </w:rPr>
      </w:pPr>
    </w:p>
    <w:sectPr w:rsidR="00307BD2" w:rsidSect="00307BD2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C266B5" w14:textId="77777777" w:rsidR="009776E8" w:rsidRDefault="009776E8">
      <w:r>
        <w:separator/>
      </w:r>
    </w:p>
  </w:endnote>
  <w:endnote w:type="continuationSeparator" w:id="0">
    <w:p w14:paraId="756405D4" w14:textId="77777777" w:rsidR="009776E8" w:rsidRDefault="009776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193374" w14:textId="77777777" w:rsidR="009776E8" w:rsidRDefault="009776E8">
      <w:r>
        <w:separator/>
      </w:r>
    </w:p>
  </w:footnote>
  <w:footnote w:type="continuationSeparator" w:id="0">
    <w:p w14:paraId="6B25BD66" w14:textId="77777777" w:rsidR="009776E8" w:rsidRDefault="009776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A9D5264"/>
    <w:multiLevelType w:val="hybridMultilevel"/>
    <w:tmpl w:val="8D7E97BA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7F40D12"/>
    <w:multiLevelType w:val="hybridMultilevel"/>
    <w:tmpl w:val="04F6B4FE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776144059">
    <w:abstractNumId w:val="2"/>
  </w:num>
  <w:num w:numId="2" w16cid:durableId="1698700316">
    <w:abstractNumId w:val="6"/>
  </w:num>
  <w:num w:numId="3" w16cid:durableId="1671442032">
    <w:abstractNumId w:val="7"/>
  </w:num>
  <w:num w:numId="4" w16cid:durableId="1067990838">
    <w:abstractNumId w:val="0"/>
  </w:num>
  <w:num w:numId="5" w16cid:durableId="821387775">
    <w:abstractNumId w:val="4"/>
  </w:num>
  <w:num w:numId="6" w16cid:durableId="970212704">
    <w:abstractNumId w:val="3"/>
  </w:num>
  <w:num w:numId="7" w16cid:durableId="1803112248">
    <w:abstractNumId w:val="5"/>
  </w:num>
  <w:num w:numId="8" w16cid:durableId="237136388">
    <w:abstractNumId w:val="1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37A"/>
    <w:rsid w:val="00022E4A"/>
    <w:rsid w:val="000428FC"/>
    <w:rsid w:val="00042BC9"/>
    <w:rsid w:val="0005251E"/>
    <w:rsid w:val="000556CA"/>
    <w:rsid w:val="000732BB"/>
    <w:rsid w:val="00074C62"/>
    <w:rsid w:val="00075618"/>
    <w:rsid w:val="00085468"/>
    <w:rsid w:val="00085F1E"/>
    <w:rsid w:val="00087EA1"/>
    <w:rsid w:val="00092B93"/>
    <w:rsid w:val="000A6394"/>
    <w:rsid w:val="000B3113"/>
    <w:rsid w:val="000B7FED"/>
    <w:rsid w:val="000C038A"/>
    <w:rsid w:val="000C6598"/>
    <w:rsid w:val="000D44B3"/>
    <w:rsid w:val="000E1173"/>
    <w:rsid w:val="000F73D4"/>
    <w:rsid w:val="00102141"/>
    <w:rsid w:val="0012576B"/>
    <w:rsid w:val="00140B6D"/>
    <w:rsid w:val="00145D43"/>
    <w:rsid w:val="00177E40"/>
    <w:rsid w:val="00187D5F"/>
    <w:rsid w:val="00192C46"/>
    <w:rsid w:val="001A08B3"/>
    <w:rsid w:val="001A7B60"/>
    <w:rsid w:val="001B52F0"/>
    <w:rsid w:val="001B7A65"/>
    <w:rsid w:val="001C24E1"/>
    <w:rsid w:val="001C551E"/>
    <w:rsid w:val="001D5633"/>
    <w:rsid w:val="001E41F3"/>
    <w:rsid w:val="001F3072"/>
    <w:rsid w:val="001F3C15"/>
    <w:rsid w:val="002339A7"/>
    <w:rsid w:val="002353AF"/>
    <w:rsid w:val="00237988"/>
    <w:rsid w:val="00237E07"/>
    <w:rsid w:val="00241A2D"/>
    <w:rsid w:val="00250840"/>
    <w:rsid w:val="00255B2D"/>
    <w:rsid w:val="0026004D"/>
    <w:rsid w:val="002640DD"/>
    <w:rsid w:val="00275860"/>
    <w:rsid w:val="00275D12"/>
    <w:rsid w:val="00284629"/>
    <w:rsid w:val="00284FEB"/>
    <w:rsid w:val="002860C4"/>
    <w:rsid w:val="00293494"/>
    <w:rsid w:val="002A6CAD"/>
    <w:rsid w:val="002B5741"/>
    <w:rsid w:val="002B7151"/>
    <w:rsid w:val="002C0A30"/>
    <w:rsid w:val="002C27EC"/>
    <w:rsid w:val="002D095A"/>
    <w:rsid w:val="002D2E8F"/>
    <w:rsid w:val="002D5A46"/>
    <w:rsid w:val="002E472E"/>
    <w:rsid w:val="002E4ED7"/>
    <w:rsid w:val="002E5F5D"/>
    <w:rsid w:val="002F6129"/>
    <w:rsid w:val="00305409"/>
    <w:rsid w:val="00307BD2"/>
    <w:rsid w:val="00322977"/>
    <w:rsid w:val="00322E03"/>
    <w:rsid w:val="003417D7"/>
    <w:rsid w:val="003458CB"/>
    <w:rsid w:val="00345CCA"/>
    <w:rsid w:val="003609EF"/>
    <w:rsid w:val="0036231A"/>
    <w:rsid w:val="003733C4"/>
    <w:rsid w:val="00374DD4"/>
    <w:rsid w:val="00374E8E"/>
    <w:rsid w:val="003862A1"/>
    <w:rsid w:val="003934B5"/>
    <w:rsid w:val="003B1DBA"/>
    <w:rsid w:val="003B29B2"/>
    <w:rsid w:val="003B6DA7"/>
    <w:rsid w:val="003C5A0C"/>
    <w:rsid w:val="003D6C7B"/>
    <w:rsid w:val="003D6E2F"/>
    <w:rsid w:val="003E0624"/>
    <w:rsid w:val="003E1A36"/>
    <w:rsid w:val="003E7441"/>
    <w:rsid w:val="003F0E1D"/>
    <w:rsid w:val="003F66D4"/>
    <w:rsid w:val="003F7703"/>
    <w:rsid w:val="00410371"/>
    <w:rsid w:val="0041235F"/>
    <w:rsid w:val="00414638"/>
    <w:rsid w:val="00421927"/>
    <w:rsid w:val="00423DF9"/>
    <w:rsid w:val="004242F1"/>
    <w:rsid w:val="004266E9"/>
    <w:rsid w:val="00426F03"/>
    <w:rsid w:val="004473B9"/>
    <w:rsid w:val="004519A7"/>
    <w:rsid w:val="00473715"/>
    <w:rsid w:val="00473D52"/>
    <w:rsid w:val="00483CC6"/>
    <w:rsid w:val="00485924"/>
    <w:rsid w:val="004B75B7"/>
    <w:rsid w:val="004B792C"/>
    <w:rsid w:val="004C6336"/>
    <w:rsid w:val="004C688F"/>
    <w:rsid w:val="004E0F83"/>
    <w:rsid w:val="004E69E7"/>
    <w:rsid w:val="004F2191"/>
    <w:rsid w:val="00504A24"/>
    <w:rsid w:val="005141D9"/>
    <w:rsid w:val="0051580D"/>
    <w:rsid w:val="005207AA"/>
    <w:rsid w:val="00536BC4"/>
    <w:rsid w:val="005453CA"/>
    <w:rsid w:val="00547111"/>
    <w:rsid w:val="005672A5"/>
    <w:rsid w:val="00572EB1"/>
    <w:rsid w:val="005774F6"/>
    <w:rsid w:val="00592D74"/>
    <w:rsid w:val="005B4694"/>
    <w:rsid w:val="005C48F4"/>
    <w:rsid w:val="005D35C9"/>
    <w:rsid w:val="005D4A3A"/>
    <w:rsid w:val="005E2C44"/>
    <w:rsid w:val="005E6A31"/>
    <w:rsid w:val="006014A9"/>
    <w:rsid w:val="00613141"/>
    <w:rsid w:val="00621188"/>
    <w:rsid w:val="006257ED"/>
    <w:rsid w:val="006325DF"/>
    <w:rsid w:val="00641247"/>
    <w:rsid w:val="00653DE4"/>
    <w:rsid w:val="00655AFD"/>
    <w:rsid w:val="00660088"/>
    <w:rsid w:val="00665C47"/>
    <w:rsid w:val="0067245D"/>
    <w:rsid w:val="006741C9"/>
    <w:rsid w:val="00685522"/>
    <w:rsid w:val="00690CE9"/>
    <w:rsid w:val="00693693"/>
    <w:rsid w:val="00695808"/>
    <w:rsid w:val="00696FD8"/>
    <w:rsid w:val="006A3328"/>
    <w:rsid w:val="006A7790"/>
    <w:rsid w:val="006B0D2C"/>
    <w:rsid w:val="006B2183"/>
    <w:rsid w:val="006B2B01"/>
    <w:rsid w:val="006B46FB"/>
    <w:rsid w:val="006C4676"/>
    <w:rsid w:val="006C48E2"/>
    <w:rsid w:val="006D29BF"/>
    <w:rsid w:val="006D36FE"/>
    <w:rsid w:val="006D5F02"/>
    <w:rsid w:val="006E21FB"/>
    <w:rsid w:val="00716BD8"/>
    <w:rsid w:val="00723D7B"/>
    <w:rsid w:val="00725040"/>
    <w:rsid w:val="0074584A"/>
    <w:rsid w:val="00756FA9"/>
    <w:rsid w:val="0076619B"/>
    <w:rsid w:val="00776944"/>
    <w:rsid w:val="00790506"/>
    <w:rsid w:val="00792342"/>
    <w:rsid w:val="007941B0"/>
    <w:rsid w:val="00797584"/>
    <w:rsid w:val="007977A8"/>
    <w:rsid w:val="007A5A73"/>
    <w:rsid w:val="007B512A"/>
    <w:rsid w:val="007C146F"/>
    <w:rsid w:val="007C2097"/>
    <w:rsid w:val="007D0A11"/>
    <w:rsid w:val="007D6A07"/>
    <w:rsid w:val="007D6E42"/>
    <w:rsid w:val="007E1B76"/>
    <w:rsid w:val="007F3F5A"/>
    <w:rsid w:val="007F40F1"/>
    <w:rsid w:val="007F4B21"/>
    <w:rsid w:val="007F7259"/>
    <w:rsid w:val="008040A8"/>
    <w:rsid w:val="008101DF"/>
    <w:rsid w:val="00823A61"/>
    <w:rsid w:val="008279FA"/>
    <w:rsid w:val="008358B5"/>
    <w:rsid w:val="0085211A"/>
    <w:rsid w:val="00854B2D"/>
    <w:rsid w:val="00860A1E"/>
    <w:rsid w:val="00861B4A"/>
    <w:rsid w:val="00862674"/>
    <w:rsid w:val="008626E7"/>
    <w:rsid w:val="00870EE7"/>
    <w:rsid w:val="00872770"/>
    <w:rsid w:val="008761A6"/>
    <w:rsid w:val="008863B9"/>
    <w:rsid w:val="008A45A6"/>
    <w:rsid w:val="008A587D"/>
    <w:rsid w:val="008D3CCC"/>
    <w:rsid w:val="008D5327"/>
    <w:rsid w:val="008D71BF"/>
    <w:rsid w:val="008F3789"/>
    <w:rsid w:val="008F686C"/>
    <w:rsid w:val="009013FC"/>
    <w:rsid w:val="009073C2"/>
    <w:rsid w:val="009148DE"/>
    <w:rsid w:val="00937815"/>
    <w:rsid w:val="00941E30"/>
    <w:rsid w:val="009507FB"/>
    <w:rsid w:val="0096020A"/>
    <w:rsid w:val="0096252B"/>
    <w:rsid w:val="00974437"/>
    <w:rsid w:val="009776E8"/>
    <w:rsid w:val="009777D9"/>
    <w:rsid w:val="00991B54"/>
    <w:rsid w:val="00991B88"/>
    <w:rsid w:val="009A5753"/>
    <w:rsid w:val="009A579D"/>
    <w:rsid w:val="009A57AE"/>
    <w:rsid w:val="009A6D4C"/>
    <w:rsid w:val="009B3880"/>
    <w:rsid w:val="009C5FA8"/>
    <w:rsid w:val="009D6C42"/>
    <w:rsid w:val="009E0823"/>
    <w:rsid w:val="009E3297"/>
    <w:rsid w:val="009E7774"/>
    <w:rsid w:val="009F734F"/>
    <w:rsid w:val="00A02C0F"/>
    <w:rsid w:val="00A20251"/>
    <w:rsid w:val="00A23AB8"/>
    <w:rsid w:val="00A246B6"/>
    <w:rsid w:val="00A37589"/>
    <w:rsid w:val="00A47E70"/>
    <w:rsid w:val="00A50CF0"/>
    <w:rsid w:val="00A61F60"/>
    <w:rsid w:val="00A62063"/>
    <w:rsid w:val="00A63C54"/>
    <w:rsid w:val="00A7671C"/>
    <w:rsid w:val="00A86E8C"/>
    <w:rsid w:val="00A87D43"/>
    <w:rsid w:val="00A95157"/>
    <w:rsid w:val="00AA2CBC"/>
    <w:rsid w:val="00AA317F"/>
    <w:rsid w:val="00AC5820"/>
    <w:rsid w:val="00AD1CD8"/>
    <w:rsid w:val="00AD745B"/>
    <w:rsid w:val="00AE26E2"/>
    <w:rsid w:val="00B06050"/>
    <w:rsid w:val="00B06B87"/>
    <w:rsid w:val="00B1431A"/>
    <w:rsid w:val="00B15CB3"/>
    <w:rsid w:val="00B24A22"/>
    <w:rsid w:val="00B256D2"/>
    <w:rsid w:val="00B258BB"/>
    <w:rsid w:val="00B40F6C"/>
    <w:rsid w:val="00B56723"/>
    <w:rsid w:val="00B66A9E"/>
    <w:rsid w:val="00B67B97"/>
    <w:rsid w:val="00B7641C"/>
    <w:rsid w:val="00B8232F"/>
    <w:rsid w:val="00B968C8"/>
    <w:rsid w:val="00BA3EC5"/>
    <w:rsid w:val="00BA4225"/>
    <w:rsid w:val="00BA51D9"/>
    <w:rsid w:val="00BB5DFC"/>
    <w:rsid w:val="00BC175A"/>
    <w:rsid w:val="00BC1C11"/>
    <w:rsid w:val="00BC4B30"/>
    <w:rsid w:val="00BD279D"/>
    <w:rsid w:val="00BD6743"/>
    <w:rsid w:val="00BD6BB8"/>
    <w:rsid w:val="00BE4E59"/>
    <w:rsid w:val="00BF152C"/>
    <w:rsid w:val="00C357D3"/>
    <w:rsid w:val="00C366BB"/>
    <w:rsid w:val="00C4101B"/>
    <w:rsid w:val="00C5098F"/>
    <w:rsid w:val="00C53A7C"/>
    <w:rsid w:val="00C57CAC"/>
    <w:rsid w:val="00C64F92"/>
    <w:rsid w:val="00C651DF"/>
    <w:rsid w:val="00C66184"/>
    <w:rsid w:val="00C66BA2"/>
    <w:rsid w:val="00C704FD"/>
    <w:rsid w:val="00C71E7A"/>
    <w:rsid w:val="00C823B0"/>
    <w:rsid w:val="00C870F6"/>
    <w:rsid w:val="00C940BF"/>
    <w:rsid w:val="00C95985"/>
    <w:rsid w:val="00CA15E7"/>
    <w:rsid w:val="00CC49AC"/>
    <w:rsid w:val="00CC5026"/>
    <w:rsid w:val="00CC68D0"/>
    <w:rsid w:val="00CE1D17"/>
    <w:rsid w:val="00CE54A2"/>
    <w:rsid w:val="00D03F9A"/>
    <w:rsid w:val="00D06D51"/>
    <w:rsid w:val="00D24991"/>
    <w:rsid w:val="00D43DD9"/>
    <w:rsid w:val="00D50255"/>
    <w:rsid w:val="00D54BC1"/>
    <w:rsid w:val="00D62368"/>
    <w:rsid w:val="00D64C65"/>
    <w:rsid w:val="00D66520"/>
    <w:rsid w:val="00D81274"/>
    <w:rsid w:val="00D84AE9"/>
    <w:rsid w:val="00D862E2"/>
    <w:rsid w:val="00DA3B1C"/>
    <w:rsid w:val="00DC7DFB"/>
    <w:rsid w:val="00DD0F76"/>
    <w:rsid w:val="00DD7459"/>
    <w:rsid w:val="00DE34CF"/>
    <w:rsid w:val="00E03BE1"/>
    <w:rsid w:val="00E042A9"/>
    <w:rsid w:val="00E12686"/>
    <w:rsid w:val="00E13F3D"/>
    <w:rsid w:val="00E16BA6"/>
    <w:rsid w:val="00E25B4B"/>
    <w:rsid w:val="00E25ED1"/>
    <w:rsid w:val="00E27EFD"/>
    <w:rsid w:val="00E31E1F"/>
    <w:rsid w:val="00E34898"/>
    <w:rsid w:val="00E36E2E"/>
    <w:rsid w:val="00E40D10"/>
    <w:rsid w:val="00E436D3"/>
    <w:rsid w:val="00E44ECB"/>
    <w:rsid w:val="00E759F1"/>
    <w:rsid w:val="00E92A22"/>
    <w:rsid w:val="00EA711B"/>
    <w:rsid w:val="00EB09B7"/>
    <w:rsid w:val="00EB1566"/>
    <w:rsid w:val="00EB2C3F"/>
    <w:rsid w:val="00EC2161"/>
    <w:rsid w:val="00ED39E4"/>
    <w:rsid w:val="00EE1B64"/>
    <w:rsid w:val="00EE7D7C"/>
    <w:rsid w:val="00EF3D5D"/>
    <w:rsid w:val="00F043C4"/>
    <w:rsid w:val="00F066E3"/>
    <w:rsid w:val="00F247A3"/>
    <w:rsid w:val="00F25D98"/>
    <w:rsid w:val="00F27621"/>
    <w:rsid w:val="00F300FB"/>
    <w:rsid w:val="00F93A29"/>
    <w:rsid w:val="00FA1B5B"/>
    <w:rsid w:val="00FA737E"/>
    <w:rsid w:val="00FB1AFA"/>
    <w:rsid w:val="00FB2DE8"/>
    <w:rsid w:val="00FB54EA"/>
    <w:rsid w:val="00FB6386"/>
    <w:rsid w:val="00FD2347"/>
    <w:rsid w:val="00FD3D04"/>
    <w:rsid w:val="00FE44B7"/>
    <w:rsid w:val="00FE6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C57CAC"/>
    <w:pPr>
      <w:jc w:val="center"/>
    </w:pPr>
    <w:rPr>
      <w:color w:val="FF0000"/>
    </w:rPr>
  </w:style>
  <w:style w:type="character" w:customStyle="1" w:styleId="CommentSubjectChar">
    <w:name w:val="Comment Subject Char"/>
    <w:link w:val="CommentSubject"/>
    <w:rsid w:val="00EC2161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EC2161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EC2161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EC2161"/>
    <w:rPr>
      <w:rFonts w:ascii="Tahoma" w:hAnsi="Tahoma" w:cs="Tahoma"/>
      <w:sz w:val="16"/>
      <w:szCs w:val="16"/>
      <w:lang w:val="en-GB" w:eastAsia="en-US"/>
    </w:rPr>
  </w:style>
  <w:style w:type="character" w:customStyle="1" w:styleId="TALChar">
    <w:name w:val="TAL Char"/>
    <w:link w:val="TAL"/>
    <w:qFormat/>
    <w:rsid w:val="00EC2161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EC216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EC2161"/>
    <w:rPr>
      <w:rFonts w:ascii="Arial" w:hAnsi="Arial"/>
      <w:sz w:val="24"/>
      <w:lang w:val="en-GB" w:eastAsia="en-US"/>
    </w:rPr>
  </w:style>
  <w:style w:type="character" w:customStyle="1" w:styleId="TAHChar">
    <w:name w:val="TAH Char"/>
    <w:link w:val="TAH"/>
    <w:qFormat/>
    <w:rsid w:val="00EC216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EC216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EC2161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qFormat/>
    <w:rsid w:val="00EC2161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EC2161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EC2161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EC216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styleId="Revision">
    <w:name w:val="Revision"/>
    <w:hidden/>
    <w:uiPriority w:val="99"/>
    <w:semiHidden/>
    <w:rsid w:val="00EC2161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EC2161"/>
    <w:pPr>
      <w:spacing w:after="0"/>
      <w:ind w:left="720"/>
    </w:pPr>
    <w:rPr>
      <w:rFonts w:ascii="Calibri" w:eastAsia="Calibri" w:hAnsi="Calibri"/>
      <w:sz w:val="22"/>
      <w:szCs w:val="22"/>
      <w:lang w:eastAsia="ko-KR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sid w:val="00EC2161"/>
    <w:rPr>
      <w:rFonts w:ascii="Calibri" w:eastAsia="Calibri" w:hAnsi="Calibri"/>
      <w:sz w:val="22"/>
      <w:szCs w:val="22"/>
      <w:lang w:val="en-GB" w:eastAsia="ko-KR"/>
    </w:rPr>
  </w:style>
  <w:style w:type="paragraph" w:customStyle="1" w:styleId="B1">
    <w:name w:val="B1+"/>
    <w:basedOn w:val="B10"/>
    <w:link w:val="B1Car"/>
    <w:rsid w:val="00EC2161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ar">
    <w:name w:val="B1+ Car"/>
    <w:link w:val="B1"/>
    <w:rsid w:val="00EC2161"/>
    <w:rPr>
      <w:rFonts w:ascii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EC2161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EC2161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ko-KR"/>
    </w:rPr>
  </w:style>
  <w:style w:type="character" w:customStyle="1" w:styleId="THChar">
    <w:name w:val="TH Char"/>
    <w:link w:val="TH"/>
    <w:qFormat/>
    <w:rsid w:val="00EC2161"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rsid w:val="00EC216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EC2161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EC2161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EC2161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EC2161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qFormat/>
    <w:rsid w:val="00EC2161"/>
    <w:rPr>
      <w:rFonts w:ascii="Arial" w:hAnsi="Arial"/>
      <w:b/>
      <w:i/>
      <w:noProof/>
      <w:sz w:val="18"/>
      <w:lang w:val="en-GB" w:eastAsia="en-US"/>
    </w:rPr>
  </w:style>
  <w:style w:type="character" w:customStyle="1" w:styleId="B1Zchn">
    <w:name w:val="B1 Zchn"/>
    <w:rsid w:val="00EC2161"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link w:val="TF"/>
    <w:qFormat/>
    <w:rsid w:val="00EC2161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EC2161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EC2161"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sid w:val="00EC2161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EC21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EC2161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EC21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EC2161"/>
    <w:rPr>
      <w:rFonts w:ascii="Arial" w:eastAsia="Batang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EC2161"/>
    <w:pPr>
      <w:overflowPunct w:val="0"/>
      <w:autoSpaceDE w:val="0"/>
      <w:autoSpaceDN w:val="0"/>
      <w:adjustRightInd w:val="0"/>
      <w:spacing w:after="120"/>
      <w:textAlignment w:val="baseline"/>
    </w:pPr>
    <w:rPr>
      <w:lang w:eastAsia="ko-KR"/>
    </w:rPr>
  </w:style>
  <w:style w:type="character" w:customStyle="1" w:styleId="BodyTextChar">
    <w:name w:val="Body Text Char"/>
    <w:basedOn w:val="DefaultParagraphFont"/>
    <w:link w:val="BodyText"/>
    <w:rsid w:val="00EC2161"/>
    <w:rPr>
      <w:rFonts w:ascii="Times New Roman" w:hAnsi="Times New Roman"/>
      <w:lang w:val="en-GB" w:eastAsia="ko-KR"/>
    </w:rPr>
  </w:style>
  <w:style w:type="character" w:customStyle="1" w:styleId="B1Char1">
    <w:name w:val="B1 Char1"/>
    <w:qFormat/>
    <w:rsid w:val="00EC2161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EC2161"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character" w:styleId="PageNumber">
    <w:name w:val="page number"/>
    <w:rsid w:val="00EC2161"/>
  </w:style>
  <w:style w:type="paragraph" w:customStyle="1" w:styleId="10">
    <w:name w:val="正文1"/>
    <w:qFormat/>
    <w:rsid w:val="00EC2161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character" w:customStyle="1" w:styleId="NOChar">
    <w:name w:val="NO Char"/>
    <w:link w:val="NO"/>
    <w:qFormat/>
    <w:rsid w:val="00EC2161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qFormat/>
    <w:rsid w:val="00EC2161"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  <w:rsid w:val="00EC2161"/>
  </w:style>
  <w:style w:type="paragraph" w:customStyle="1" w:styleId="TALLeft0">
    <w:name w:val="TAL + Left:  0"/>
    <w:aliases w:val="25 cm,19 cm"/>
    <w:basedOn w:val="TAL"/>
    <w:rsid w:val="00EC2161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ko-KR"/>
    </w:rPr>
  </w:style>
  <w:style w:type="paragraph" w:customStyle="1" w:styleId="TALLeft050cm">
    <w:name w:val="TAL + Left:  050 cm"/>
    <w:basedOn w:val="TAL"/>
    <w:rsid w:val="00EC2161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aliases w:val="75 cm"/>
    <w:basedOn w:val="TALLeft050cm"/>
    <w:rsid w:val="00EC2161"/>
    <w:pPr>
      <w:ind w:left="425"/>
    </w:pPr>
  </w:style>
  <w:style w:type="character" w:customStyle="1" w:styleId="TAHCar">
    <w:name w:val="TAH Car"/>
    <w:qFormat/>
    <w:rsid w:val="00EC2161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EC2161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EC2161"/>
    <w:pPr>
      <w:ind w:left="227"/>
    </w:pPr>
  </w:style>
  <w:style w:type="paragraph" w:customStyle="1" w:styleId="TALLeft06cm">
    <w:name w:val="TAL + Left: 0.6 cm"/>
    <w:basedOn w:val="TALLeft04cm"/>
    <w:qFormat/>
    <w:rsid w:val="00EC2161"/>
    <w:pPr>
      <w:ind w:left="340"/>
    </w:pPr>
  </w:style>
  <w:style w:type="character" w:styleId="LineNumber">
    <w:name w:val="line number"/>
    <w:unhideWhenUsed/>
    <w:rsid w:val="00EC2161"/>
  </w:style>
  <w:style w:type="paragraph" w:customStyle="1" w:styleId="3GPPHeader">
    <w:name w:val="3GPP_Header"/>
    <w:basedOn w:val="Normal"/>
    <w:link w:val="3GPPHeaderChar"/>
    <w:rsid w:val="00EC2161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SimSun"/>
      <w:b/>
      <w:sz w:val="24"/>
      <w:lang w:eastAsia="zh-CN"/>
    </w:rPr>
  </w:style>
  <w:style w:type="character" w:customStyle="1" w:styleId="3GPPHeaderChar">
    <w:name w:val="3GPP_Header Char"/>
    <w:link w:val="3GPPHeader"/>
    <w:rsid w:val="00EC2161"/>
    <w:rPr>
      <w:rFonts w:ascii="Times New Roman" w:eastAsia="SimSun" w:hAnsi="Times New Roman"/>
      <w:b/>
      <w:sz w:val="24"/>
      <w:lang w:val="en-GB" w:eastAsia="zh-CN"/>
    </w:rPr>
  </w:style>
  <w:style w:type="character" w:customStyle="1" w:styleId="CRCoverPageZchn">
    <w:name w:val="CR Cover Page Zchn"/>
    <w:link w:val="CRCoverPage"/>
    <w:locked/>
    <w:rsid w:val="00EC2161"/>
    <w:rPr>
      <w:rFonts w:ascii="Arial" w:hAnsi="Arial"/>
      <w:lang w:val="en-GB" w:eastAsia="en-US"/>
    </w:rPr>
  </w:style>
  <w:style w:type="character" w:customStyle="1" w:styleId="a">
    <w:name w:val="首标题"/>
    <w:rsid w:val="00EC2161"/>
    <w:rPr>
      <w:rFonts w:ascii="Arial" w:eastAsia="SimSun" w:hAnsi="Arial"/>
      <w:sz w:val="24"/>
      <w:lang w:val="en-US" w:eastAsia="zh-CN" w:bidi="ar-SA"/>
    </w:rPr>
  </w:style>
  <w:style w:type="character" w:styleId="Strong">
    <w:name w:val="Strong"/>
    <w:qFormat/>
    <w:rsid w:val="00EC2161"/>
    <w:rPr>
      <w:rFonts w:eastAsia="SimSun"/>
      <w:b/>
      <w:bCs/>
      <w:lang w:val="en-US" w:eastAsia="zh-CN" w:bidi="ar-SA"/>
    </w:rPr>
  </w:style>
  <w:style w:type="character" w:customStyle="1" w:styleId="NOZchn">
    <w:name w:val="NO Zchn"/>
    <w:locked/>
    <w:rsid w:val="00EC2161"/>
    <w:rPr>
      <w:rFonts w:ascii="Times New Roman" w:hAnsi="Times New Roman"/>
      <w:lang w:val="en-GB" w:eastAsia="en-US"/>
    </w:rPr>
  </w:style>
  <w:style w:type="character" w:styleId="Emphasis">
    <w:name w:val="Emphasis"/>
    <w:uiPriority w:val="20"/>
    <w:qFormat/>
    <w:rsid w:val="00EC2161"/>
    <w:rPr>
      <w:i/>
      <w:iCs/>
    </w:rPr>
  </w:style>
  <w:style w:type="paragraph" w:customStyle="1" w:styleId="Guidance">
    <w:name w:val="Guidance"/>
    <w:basedOn w:val="Normal"/>
    <w:rsid w:val="00EC2161"/>
    <w:pPr>
      <w:overflowPunct w:val="0"/>
      <w:autoSpaceDE w:val="0"/>
      <w:autoSpaceDN w:val="0"/>
      <w:adjustRightInd w:val="0"/>
      <w:textAlignment w:val="baseline"/>
    </w:pPr>
    <w:rPr>
      <w:rFonts w:eastAsia="DengXian"/>
      <w:i/>
      <w:color w:val="0000FF"/>
      <w:lang w:eastAsia="en-GB"/>
    </w:rPr>
  </w:style>
  <w:style w:type="paragraph" w:customStyle="1" w:styleId="INDENT2">
    <w:name w:val="INDENT2"/>
    <w:basedOn w:val="Normal"/>
    <w:rsid w:val="00EC2161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DengXian"/>
      <w:lang w:eastAsia="en-GB"/>
    </w:rPr>
  </w:style>
  <w:style w:type="paragraph" w:customStyle="1" w:styleId="SpecText">
    <w:name w:val="SpecText"/>
    <w:basedOn w:val="Normal"/>
    <w:rsid w:val="00EC216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EC2161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table" w:styleId="TableGrid">
    <w:name w:val="Table Grid"/>
    <w:basedOn w:val="TableNormal"/>
    <w:rsid w:val="00EC216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TALLeft075cm">
    <w:name w:val="Style TAL + Left:  075 cm"/>
    <w:basedOn w:val="TAL"/>
    <w:rsid w:val="00EC2161"/>
    <w:pPr>
      <w:overflowPunct w:val="0"/>
      <w:autoSpaceDE w:val="0"/>
      <w:autoSpaceDN w:val="0"/>
      <w:adjustRightInd w:val="0"/>
      <w:ind w:left="425"/>
      <w:textAlignment w:val="baseline"/>
    </w:pPr>
    <w:rPr>
      <w:rFonts w:eastAsia="DengXian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EC2161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character" w:customStyle="1" w:styleId="TALLeft100cmCharChar">
    <w:name w:val="TAL + Left:  1;00 cm Char Char"/>
    <w:link w:val="TALLeft1"/>
    <w:rsid w:val="00EC2161"/>
    <w:rPr>
      <w:rFonts w:ascii="Arial" w:eastAsia="DengXian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EC2161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EC2161"/>
    <w:pPr>
      <w:ind w:left="851"/>
    </w:pPr>
    <w:rPr>
      <w:rFonts w:eastAsia="Batang"/>
    </w:rPr>
  </w:style>
  <w:style w:type="paragraph" w:styleId="IndexHeading">
    <w:name w:val="index heading"/>
    <w:basedOn w:val="Normal"/>
    <w:next w:val="Normal"/>
    <w:rsid w:val="00EC2161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EC2161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EC2161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EC216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EC2161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EC2161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rsid w:val="00EC2161"/>
    <w:pPr>
      <w:spacing w:before="120" w:after="120"/>
    </w:pPr>
    <w:rPr>
      <w:rFonts w:eastAsia="MS Mincho"/>
      <w:b/>
    </w:rPr>
  </w:style>
  <w:style w:type="paragraph" w:styleId="PlainText">
    <w:name w:val="Plain Text"/>
    <w:basedOn w:val="Normal"/>
    <w:link w:val="PlainTextChar"/>
    <w:uiPriority w:val="99"/>
    <w:rsid w:val="00EC2161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EC2161"/>
    <w:rPr>
      <w:rFonts w:ascii="Courier New" w:eastAsia="MS Mincho" w:hAnsi="Courier New"/>
      <w:lang w:val="nb-NO" w:eastAsia="x-none"/>
    </w:rPr>
  </w:style>
  <w:style w:type="paragraph" w:customStyle="1" w:styleId="TAJ">
    <w:name w:val="TAJ"/>
    <w:basedOn w:val="TH"/>
    <w:rsid w:val="00EC2161"/>
    <w:rPr>
      <w:rFonts w:eastAsia="MS Mincho"/>
      <w:lang w:eastAsia="x-none"/>
    </w:rPr>
  </w:style>
  <w:style w:type="paragraph" w:customStyle="1" w:styleId="00BodyText">
    <w:name w:val="00 BodyText"/>
    <w:basedOn w:val="Normal"/>
    <w:rsid w:val="00EC2161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rsid w:val="00EC2161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EC2161"/>
    <w:rPr>
      <w:rFonts w:ascii="Times New Roman" w:eastAsia="MS Mincho" w:hAnsi="Times New Roman"/>
      <w:lang w:val="en-GB" w:eastAsia="x-none"/>
    </w:rPr>
  </w:style>
  <w:style w:type="paragraph" w:customStyle="1" w:styleId="BalloonText1">
    <w:name w:val="Balloon Text1"/>
    <w:basedOn w:val="Normal"/>
    <w:semiHidden/>
    <w:rsid w:val="00EC2161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EC2161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rsid w:val="00EC2161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Normal"/>
    <w:rsid w:val="00EC2161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rsid w:val="00EC2161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rsid w:val="00EC2161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List0">
    <w:name w:val="List 0"/>
    <w:basedOn w:val="Normal"/>
    <w:rsid w:val="00EC2161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Normal"/>
    <w:semiHidden/>
    <w:rsid w:val="00EC2161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EC2161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f0">
    <w:name w:val="tf"/>
    <w:basedOn w:val="Normal"/>
    <w:rsid w:val="00EC2161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EC2161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EC2161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EC2161"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rsid w:val="00EC2161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EC2161"/>
    <w:rPr>
      <w:rFonts w:ascii="Arial" w:hAnsi="Arial"/>
      <w:lang w:val="en-GB" w:eastAsia="en-US"/>
    </w:rPr>
  </w:style>
  <w:style w:type="character" w:customStyle="1" w:styleId="B2Car">
    <w:name w:val="B2 Car"/>
    <w:rsid w:val="00EC2161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EC2161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NoList"/>
    <w:rsid w:val="00EC2161"/>
    <w:pPr>
      <w:numPr>
        <w:numId w:val="4"/>
      </w:numPr>
    </w:pPr>
  </w:style>
  <w:style w:type="paragraph" w:customStyle="1" w:styleId="Reference">
    <w:name w:val="Reference"/>
    <w:basedOn w:val="Normal"/>
    <w:rsid w:val="00EC2161"/>
    <w:pPr>
      <w:numPr>
        <w:numId w:val="5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numbering" w:customStyle="1" w:styleId="1">
    <w:name w:val="项目编号1"/>
    <w:basedOn w:val="NoList"/>
    <w:rsid w:val="00EC2161"/>
    <w:pPr>
      <w:numPr>
        <w:numId w:val="3"/>
      </w:numPr>
    </w:pPr>
  </w:style>
  <w:style w:type="character" w:customStyle="1" w:styleId="ListChar">
    <w:name w:val="List Char"/>
    <w:link w:val="List"/>
    <w:rsid w:val="00EC216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EC2161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rsid w:val="00EC2161"/>
    <w:pPr>
      <w:tabs>
        <w:tab w:val="center" w:pos="4820"/>
        <w:tab w:val="right" w:pos="9640"/>
      </w:tabs>
    </w:pPr>
    <w:rPr>
      <w:lang w:val="en-US"/>
    </w:rPr>
  </w:style>
  <w:style w:type="character" w:customStyle="1" w:styleId="UnresolvedMention1">
    <w:name w:val="Unresolved Mention1"/>
    <w:uiPriority w:val="99"/>
    <w:semiHidden/>
    <w:unhideWhenUsed/>
    <w:rsid w:val="00EC2161"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rsid w:val="00EC2161"/>
    <w:pPr>
      <w:numPr>
        <w:numId w:val="6"/>
      </w:numPr>
      <w:tabs>
        <w:tab w:val="left" w:pos="1560"/>
      </w:tabs>
      <w:ind w:left="1560" w:hanging="1200"/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C2161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EC2161"/>
    <w:rPr>
      <w:rFonts w:ascii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EC2161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EC2161"/>
    <w:rPr>
      <w:rFonts w:ascii="Times New Roman" w:hAnsi="Times New Roman"/>
      <w:b/>
      <w:lang w:val="en-GB" w:eastAsia="en-US"/>
    </w:rPr>
  </w:style>
  <w:style w:type="character" w:customStyle="1" w:styleId="Heading6Char">
    <w:name w:val="Heading 6 Char"/>
    <w:link w:val="Heading6"/>
    <w:rsid w:val="00EC2161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C2161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EC2161"/>
    <w:rPr>
      <w:rFonts w:ascii="Arial" w:hAnsi="Arial"/>
      <w:sz w:val="36"/>
      <w:lang w:val="en-GB" w:eastAsia="en-US"/>
    </w:rPr>
  </w:style>
  <w:style w:type="paragraph" w:customStyle="1" w:styleId="a0">
    <w:name w:val="a"/>
    <w:basedOn w:val="CRCoverPage"/>
    <w:rsid w:val="00EC2161"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EC2161"/>
    <w:rPr>
      <w:rFonts w:ascii="Arial" w:eastAsia="DengXian" w:hAnsi="Arial" w:cs="Arial"/>
    </w:rPr>
  </w:style>
  <w:style w:type="character" w:customStyle="1" w:styleId="Mention1">
    <w:name w:val="Mention1"/>
    <w:uiPriority w:val="99"/>
    <w:semiHidden/>
    <w:unhideWhenUsed/>
    <w:rsid w:val="00EC2161"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rsid w:val="00EC2161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EC2161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EC2161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EC2161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EC2161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EC2161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EC2161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rsid w:val="00EC2161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1">
    <w:name w:val="标题 1 字符"/>
    <w:aliases w:val="H1 字符"/>
    <w:rsid w:val="00EC2161"/>
    <w:rPr>
      <w:rFonts w:ascii="Arial" w:eastAsia="Times New Roman" w:hAnsi="Arial"/>
      <w:sz w:val="36"/>
      <w:lang w:val="en-GB" w:eastAsia="ko-K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526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FC21A14-4E5B-4B99-9EE8-9E703928F2A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E558E67A-B9D4-4A6A-90F5-5D682B03A9A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F187B0F-2425-4994-8C31-ED51C193A1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672</Words>
  <Characters>3833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3</cp:revision>
  <cp:lastPrinted>1899-12-31T23:00:00Z</cp:lastPrinted>
  <dcterms:created xsi:type="dcterms:W3CDTF">2024-02-19T12:46:00Z</dcterms:created>
  <dcterms:modified xsi:type="dcterms:W3CDTF">2024-02-19T12:46:00Z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