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DB049CF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A33E8" w:rsidRPr="00BA33E8">
        <w:rPr>
          <w:b/>
          <w:iCs/>
          <w:noProof/>
          <w:sz w:val="28"/>
        </w:rPr>
        <w:t>R3-240691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B24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7BD2">
                <w:rPr>
                  <w:b/>
                  <w:noProof/>
                  <w:sz w:val="28"/>
                </w:rPr>
                <w:t>29</w:t>
              </w:r>
              <w:r w:rsidR="00C71E7A">
                <w:rPr>
                  <w:b/>
                  <w:noProof/>
                  <w:sz w:val="28"/>
                </w:rPr>
                <w:t>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0E71C" w:rsidR="001E41F3" w:rsidRPr="00410371" w:rsidRDefault="00D96B78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D96B78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612E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7764F2">
                <w:rPr>
                  <w:b/>
                  <w:noProof/>
                  <w:sz w:val="28"/>
                </w:rPr>
                <w:t>6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7764F2">
                <w:rPr>
                  <w:b/>
                  <w:noProof/>
                  <w:sz w:val="28"/>
                </w:rPr>
                <w:t>4.</w:t>
              </w:r>
              <w:r w:rsidR="00C71E7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F31BF" w:rsidR="00C57CAC" w:rsidRDefault="00A87D43" w:rsidP="00BC4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A87D43">
              <w:rPr>
                <w:noProof/>
              </w:rPr>
              <w:t>ncluding the</w:t>
            </w:r>
            <w:r>
              <w:rPr>
                <w:noProof/>
              </w:rPr>
              <w:t xml:space="preserve"> </w:t>
            </w:r>
            <w:r w:rsidRPr="00A87D43">
              <w:rPr>
                <w:noProof/>
              </w:rPr>
              <w:t>tracing functionality in N3IWF for signalling based 5GC trace activation mechanism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8CE06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96020A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88985" w:rsidR="001E41F3" w:rsidRDefault="00E40D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6DE3E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7764F2">
              <w:rPr>
                <w:i/>
                <w:iCs/>
                <w:noProof/>
              </w:rPr>
              <w:t>6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98E46" w14:textId="1002F7B7" w:rsidR="00A87D43" w:rsidRPr="00A87D43" w:rsidRDefault="002D2E8F" w:rsidP="0007561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87D43">
              <w:rPr>
                <w:rFonts w:ascii="Times New Roman" w:hAnsi="Times New Roman"/>
              </w:rPr>
              <w:t xml:space="preserve">SA5 in </w:t>
            </w:r>
            <w:r w:rsidR="006C4676" w:rsidRPr="006C4676">
              <w:rPr>
                <w:rFonts w:ascii="Times New Roman" w:hAnsi="Times New Roman"/>
              </w:rPr>
              <w:t>R3-240055</w:t>
            </w:r>
            <w:r w:rsidRPr="00A87D43">
              <w:rPr>
                <w:rFonts w:ascii="Times New Roman" w:hAnsi="Times New Roman"/>
              </w:rPr>
              <w:t xml:space="preserve"> </w:t>
            </w:r>
            <w:r w:rsidR="007C146F">
              <w:rPr>
                <w:rFonts w:ascii="Times New Roman" w:hAnsi="Times New Roman"/>
              </w:rPr>
              <w:t>LS on</w:t>
            </w:r>
            <w:r w:rsidR="004E69E7">
              <w:rPr>
                <w:rFonts w:ascii="Times New Roman" w:hAnsi="Times New Roman"/>
              </w:rPr>
              <w:t xml:space="preserve"> </w:t>
            </w:r>
            <w:r w:rsidRPr="00A87D43">
              <w:rPr>
                <w:rFonts w:ascii="Times New Roman" w:hAnsi="Times New Roman"/>
              </w:rPr>
              <w:t>Trace functionality extension in N3IWF for non-3GPP access scenarios</w:t>
            </w:r>
            <w:r w:rsidR="00A87D43" w:rsidRPr="00A87D43">
              <w:rPr>
                <w:rFonts w:ascii="Times New Roman" w:hAnsi="Times New Roman"/>
              </w:rPr>
              <w:t xml:space="preserve"> informed RAN3 their agreement on including the missing tracing functionality in N3IWF for signalling based 5GC trace activation mechanism.</w:t>
            </w:r>
          </w:p>
          <w:p w14:paraId="708AA7DE" w14:textId="43A1E6AB" w:rsidR="00A87D43" w:rsidRPr="00A87D43" w:rsidRDefault="00A87D43" w:rsidP="00A87D43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t>RAN3 is requested to update specification accordingly. The change is from Rel-15.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F88D0" w14:textId="08F8A241" w:rsidR="00483CC6" w:rsidRDefault="00C53A7C" w:rsidP="007A5A73">
            <w:pPr>
              <w:spacing w:after="0"/>
              <w:rPr>
                <w:rFonts w:ascii="Arial" w:hAnsi="Arial"/>
                <w:u w:val="single"/>
              </w:rPr>
            </w:pPr>
            <w:r>
              <w:t xml:space="preserve">Remove the </w:t>
            </w:r>
            <w:r w:rsidRPr="005774F6">
              <w:rPr>
                <w:i/>
                <w:iCs/>
              </w:rPr>
              <w:t>Trace Activation</w:t>
            </w:r>
            <w:r>
              <w:t xml:space="preserve"> IE from the list</w:t>
            </w:r>
            <w:r w:rsidR="00685522">
              <w:t xml:space="preserve"> of to be ignored IEs </w:t>
            </w:r>
            <w:r w:rsidR="005774F6">
              <w:t>when</w:t>
            </w:r>
            <w:r w:rsidR="00685522">
              <w:t xml:space="preserve"> INITIAL CONTEXT SETUP REQUEST message</w:t>
            </w:r>
            <w:r w:rsidR="005774F6">
              <w:t xml:space="preserve"> is received.</w:t>
            </w:r>
          </w:p>
          <w:p w14:paraId="4374A105" w14:textId="77777777" w:rsidR="00C53A7C" w:rsidRDefault="00C53A7C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ECBE961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EF06B" w:rsidR="001E41F3" w:rsidRDefault="00C53A7C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F7C37" w:rsidR="001E41F3" w:rsidRDefault="00307BD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D3DBEE" w14:textId="77777777" w:rsidR="00307BD2" w:rsidRDefault="00307BD2" w:rsidP="00307BD2">
      <w:pPr>
        <w:rPr>
          <w:noProof/>
        </w:rPr>
        <w:sectPr w:rsidR="00307BD2" w:rsidSect="00307BD2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686B9" w14:textId="77777777" w:rsidR="00307BD2" w:rsidRPr="006C17E1" w:rsidRDefault="00307BD2" w:rsidP="00307BD2">
      <w:pPr>
        <w:pStyle w:val="Heading2"/>
      </w:pPr>
      <w:bookmarkStart w:id="2" w:name="_Toc20953286"/>
      <w:bookmarkStart w:id="3" w:name="_Toc45830740"/>
      <w:bookmarkStart w:id="4" w:name="_Toc51762191"/>
      <w:bookmarkStart w:id="5" w:name="_Toc56516252"/>
      <w:bookmarkStart w:id="6" w:name="_Toc81228384"/>
      <w:bookmarkStart w:id="7" w:name="_Toc155890156"/>
      <w:r w:rsidRPr="006C17E1">
        <w:lastRenderedPageBreak/>
        <w:t>5.3</w:t>
      </w:r>
      <w:r w:rsidRPr="006C17E1">
        <w:tab/>
        <w:t xml:space="preserve">Exceptions for NGAP message contents and information element coding when used for non-3GPP </w:t>
      </w:r>
      <w:proofErr w:type="gramStart"/>
      <w:r w:rsidRPr="006C17E1">
        <w:t>access</w:t>
      </w:r>
      <w:bookmarkEnd w:id="2"/>
      <w:bookmarkEnd w:id="3"/>
      <w:bookmarkEnd w:id="4"/>
      <w:bookmarkEnd w:id="5"/>
      <w:bookmarkEnd w:id="6"/>
      <w:bookmarkEnd w:id="7"/>
      <w:proofErr w:type="gramEnd"/>
      <w:r w:rsidRPr="006C17E1">
        <w:t xml:space="preserve"> </w:t>
      </w:r>
    </w:p>
    <w:p w14:paraId="797B3428" w14:textId="77777777" w:rsidR="00307BD2" w:rsidRPr="006C17E1" w:rsidRDefault="00307BD2" w:rsidP="00307BD2">
      <w:pPr>
        <w:rPr>
          <w:rFonts w:eastAsia="DengXian"/>
        </w:rPr>
      </w:pPr>
      <w:r w:rsidRPr="006C17E1">
        <w:t xml:space="preserve">For the NGAP messages transferred between the </w:t>
      </w:r>
      <w:proofErr w:type="gramStart"/>
      <w:r>
        <w:rPr>
          <w:lang w:eastAsia="zh-CN"/>
        </w:rPr>
        <w:t>Non-3GPP</w:t>
      </w:r>
      <w:proofErr w:type="gramEnd"/>
      <w:r>
        <w:rPr>
          <w:lang w:eastAsia="zh-CN"/>
        </w:rPr>
        <w:t xml:space="preserve"> access network node</w:t>
      </w:r>
      <w:r w:rsidRPr="006C17E1">
        <w:t xml:space="preserve"> and the AMF, the following exceptions to the specification in TS 38.413 [2] shall be applied:</w:t>
      </w:r>
    </w:p>
    <w:p w14:paraId="69FEB602" w14:textId="77777777" w:rsidR="00F247A3" w:rsidRDefault="00F247A3" w:rsidP="00307BD2">
      <w:pPr>
        <w:rPr>
          <w:noProof/>
        </w:rPr>
      </w:pPr>
    </w:p>
    <w:p w14:paraId="4394D17A" w14:textId="34D4B83B" w:rsidR="00307BD2" w:rsidRPr="00307BD2" w:rsidRDefault="00307BD2" w:rsidP="00307BD2">
      <w:pPr>
        <w:rPr>
          <w:noProof/>
          <w:color w:val="0070C0"/>
        </w:rPr>
      </w:pPr>
      <w:r w:rsidRPr="00307BD2">
        <w:rPr>
          <w:noProof/>
          <w:color w:val="0070C0"/>
        </w:rPr>
        <w:t>***************Skip the unchanged text *******************</w:t>
      </w:r>
    </w:p>
    <w:p w14:paraId="729BDDAA" w14:textId="77777777" w:rsidR="00307BD2" w:rsidRDefault="00307BD2" w:rsidP="00307BD2">
      <w:pPr>
        <w:rPr>
          <w:noProof/>
        </w:rPr>
      </w:pPr>
    </w:p>
    <w:p w14:paraId="6B06588C" w14:textId="77777777" w:rsidR="000B10D6" w:rsidRPr="006C17E1" w:rsidRDefault="000B10D6" w:rsidP="000B10D6">
      <w:r w:rsidRPr="006C17E1">
        <w:t>INITIAL CONTEXT SETUP REQUEST</w:t>
      </w:r>
      <w:r w:rsidRPr="006C17E1">
        <w:tab/>
        <w:t>message:</w:t>
      </w:r>
    </w:p>
    <w:p w14:paraId="6D7FF010" w14:textId="77777777" w:rsidR="000B10D6" w:rsidRPr="006C17E1" w:rsidRDefault="000B10D6" w:rsidP="000B10D6">
      <w:pPr>
        <w:pStyle w:val="B10"/>
      </w:pPr>
      <w:r w:rsidRPr="006C17E1">
        <w:t>-</w:t>
      </w:r>
      <w:r w:rsidRPr="006C17E1">
        <w:tab/>
        <w:t>the following IEs shall be ignored, when received:</w:t>
      </w:r>
    </w:p>
    <w:p w14:paraId="602983BB" w14:textId="77777777" w:rsidR="000B10D6" w:rsidRPr="006C17E1" w:rsidRDefault="000B10D6" w:rsidP="000B10D6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8" w:name="_Hlk509393909"/>
      <w:r w:rsidRPr="00C31CB7">
        <w:rPr>
          <w:i/>
        </w:rPr>
        <w:t>for RRC INACTIVE</w:t>
      </w:r>
      <w:r w:rsidRPr="006C17E1">
        <w:t xml:space="preserve"> IE</w:t>
      </w:r>
      <w:bookmarkEnd w:id="8"/>
    </w:p>
    <w:p w14:paraId="33AF88C2" w14:textId="76B7CE7C" w:rsidR="000B10D6" w:rsidRPr="006C17E1" w:rsidDel="000B10D6" w:rsidRDefault="000B10D6" w:rsidP="000B10D6">
      <w:pPr>
        <w:pStyle w:val="B2"/>
        <w:rPr>
          <w:del w:id="9" w:author="Ericsson" w:date="2024-02-14T15:01:00Z"/>
        </w:rPr>
      </w:pPr>
      <w:del w:id="10" w:author="Ericsson" w:date="2024-02-14T15:01:00Z">
        <w:r w:rsidRPr="006C17E1" w:rsidDel="000B10D6">
          <w:delText>-</w:delText>
        </w:r>
        <w:r w:rsidRPr="006C17E1" w:rsidDel="000B10D6">
          <w:tab/>
        </w:r>
        <w:r w:rsidRPr="006C17E1" w:rsidDel="000B10D6">
          <w:rPr>
            <w:i/>
          </w:rPr>
          <w:delText>Trace Activation</w:delText>
        </w:r>
        <w:r w:rsidRPr="006C17E1" w:rsidDel="000B10D6">
          <w:delText xml:space="preserve"> IE</w:delText>
        </w:r>
      </w:del>
    </w:p>
    <w:p w14:paraId="701E3C90" w14:textId="77777777" w:rsidR="000B10D6" w:rsidRPr="006C17E1" w:rsidRDefault="000B10D6" w:rsidP="000B10D6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53064218" w14:textId="77777777" w:rsidR="000B10D6" w:rsidRPr="006C17E1" w:rsidRDefault="000B10D6" w:rsidP="000B10D6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32226E35" w14:textId="77777777" w:rsidR="000B10D6" w:rsidRPr="006C17E1" w:rsidRDefault="000B10D6" w:rsidP="000B10D6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DEAB8C6" w14:textId="77777777" w:rsidR="000B10D6" w:rsidRPr="006C17E1" w:rsidRDefault="000B10D6" w:rsidP="000B10D6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0BF75BE" w14:textId="77777777" w:rsidR="000B10D6" w:rsidRPr="006C17E1" w:rsidRDefault="000B10D6" w:rsidP="000B10D6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C14F6EE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3B51DA6F" w14:textId="77777777" w:rsidR="000B10D6" w:rsidRPr="006C17E1" w:rsidRDefault="000B10D6" w:rsidP="000B10D6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4E35A339" w14:textId="77777777" w:rsidR="000B10D6" w:rsidRPr="006C17E1" w:rsidRDefault="000B10D6" w:rsidP="000B10D6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7AC3A5CF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3EBCE9D0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7062B4E4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15C270FD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5F754B96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31E1A3BE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3853793B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55E91AA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480720AA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47D07FA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BA7E313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52BF4743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0F1DBCBF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02DE91FB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2F92EC34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327C4C34" w14:textId="77777777" w:rsidR="000B10D6" w:rsidRDefault="000B10D6" w:rsidP="000B10D6">
      <w:pPr>
        <w:pStyle w:val="B2"/>
      </w:pPr>
      <w:r w:rsidRPr="00745BA6">
        <w:lastRenderedPageBreak/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6584320B" w14:textId="77777777" w:rsidR="000B10D6" w:rsidRDefault="000B10D6" w:rsidP="000B10D6">
      <w:pPr>
        <w:pStyle w:val="B2"/>
      </w:pPr>
      <w:r w:rsidRPr="006C17E1">
        <w:t>-</w:t>
      </w:r>
      <w:r w:rsidRPr="006C17E1">
        <w:tab/>
      </w:r>
      <w:r w:rsidRPr="007301F2">
        <w:rPr>
          <w:i/>
          <w:iCs/>
        </w:rPr>
        <w:t>UE Security Capabilities</w:t>
      </w:r>
      <w:r w:rsidRPr="006C17E1">
        <w:t xml:space="preserve"> IE</w:t>
      </w:r>
    </w:p>
    <w:p w14:paraId="1B80B0F5" w14:textId="77777777" w:rsidR="000B10D6" w:rsidRDefault="000B10D6" w:rsidP="000B10D6">
      <w:pPr>
        <w:pStyle w:val="B10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>between the W-</w:t>
      </w:r>
      <w:proofErr w:type="gramStart"/>
      <w:r>
        <w:t>AGF</w:t>
      </w:r>
      <w:proofErr w:type="gramEnd"/>
      <w:r>
        <w:t xml:space="preserve">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33115C21" w14:textId="77777777" w:rsidR="000B10D6" w:rsidRDefault="000B10D6" w:rsidP="000B10D6">
      <w:pPr>
        <w:pStyle w:val="B10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3C082F83" w14:textId="77777777" w:rsidR="000B10D6" w:rsidRPr="006C17E1" w:rsidRDefault="000B10D6" w:rsidP="000B10D6">
      <w:pPr>
        <w:pStyle w:val="B10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0466222" w14:textId="77777777" w:rsidR="00307BD2" w:rsidRDefault="00307BD2" w:rsidP="000B10D6">
      <w:pPr>
        <w:rPr>
          <w:noProof/>
        </w:rPr>
      </w:pPr>
    </w:p>
    <w:sectPr w:rsidR="00307BD2" w:rsidSect="00307BD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49F30" w14:textId="77777777" w:rsidR="00AA7EC1" w:rsidRDefault="00AA7EC1">
      <w:r>
        <w:separator/>
      </w:r>
    </w:p>
  </w:endnote>
  <w:endnote w:type="continuationSeparator" w:id="0">
    <w:p w14:paraId="72759757" w14:textId="77777777" w:rsidR="00AA7EC1" w:rsidRDefault="00AA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14569" w14:textId="77777777" w:rsidR="00AA7EC1" w:rsidRDefault="00AA7EC1">
      <w:r>
        <w:separator/>
      </w:r>
    </w:p>
  </w:footnote>
  <w:footnote w:type="continuationSeparator" w:id="0">
    <w:p w14:paraId="0305B470" w14:textId="77777777" w:rsidR="00AA7EC1" w:rsidRDefault="00AA7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732BB"/>
    <w:rsid w:val="00074C62"/>
    <w:rsid w:val="00075618"/>
    <w:rsid w:val="00085468"/>
    <w:rsid w:val="00085F1E"/>
    <w:rsid w:val="00087EA1"/>
    <w:rsid w:val="00092B93"/>
    <w:rsid w:val="000A6394"/>
    <w:rsid w:val="000B10D6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5D43"/>
    <w:rsid w:val="00177E40"/>
    <w:rsid w:val="00187D5F"/>
    <w:rsid w:val="00192C46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20A5"/>
    <w:rsid w:val="00275860"/>
    <w:rsid w:val="00275D12"/>
    <w:rsid w:val="00284629"/>
    <w:rsid w:val="00284FEB"/>
    <w:rsid w:val="002860C4"/>
    <w:rsid w:val="00293494"/>
    <w:rsid w:val="002A6CAD"/>
    <w:rsid w:val="002B5741"/>
    <w:rsid w:val="002B7151"/>
    <w:rsid w:val="002C0A30"/>
    <w:rsid w:val="002C27EC"/>
    <w:rsid w:val="002D095A"/>
    <w:rsid w:val="002D2E8F"/>
    <w:rsid w:val="002D5A46"/>
    <w:rsid w:val="002E472E"/>
    <w:rsid w:val="002E4ED7"/>
    <w:rsid w:val="002E5F5D"/>
    <w:rsid w:val="002F6129"/>
    <w:rsid w:val="00305409"/>
    <w:rsid w:val="00307BD2"/>
    <w:rsid w:val="00322977"/>
    <w:rsid w:val="00322E03"/>
    <w:rsid w:val="003417D7"/>
    <w:rsid w:val="003458CB"/>
    <w:rsid w:val="00345CCA"/>
    <w:rsid w:val="003609EF"/>
    <w:rsid w:val="0036231A"/>
    <w:rsid w:val="003733C4"/>
    <w:rsid w:val="00374DD4"/>
    <w:rsid w:val="00374E8E"/>
    <w:rsid w:val="003862A1"/>
    <w:rsid w:val="003934B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83CC6"/>
    <w:rsid w:val="00485924"/>
    <w:rsid w:val="004B75B7"/>
    <w:rsid w:val="004B792C"/>
    <w:rsid w:val="004C6336"/>
    <w:rsid w:val="004C688F"/>
    <w:rsid w:val="004E0F83"/>
    <w:rsid w:val="004E69E7"/>
    <w:rsid w:val="004F2191"/>
    <w:rsid w:val="00504A24"/>
    <w:rsid w:val="005141D9"/>
    <w:rsid w:val="0051580D"/>
    <w:rsid w:val="005207AA"/>
    <w:rsid w:val="00536BC4"/>
    <w:rsid w:val="005453CA"/>
    <w:rsid w:val="00547111"/>
    <w:rsid w:val="005672A5"/>
    <w:rsid w:val="00572EB1"/>
    <w:rsid w:val="005774F6"/>
    <w:rsid w:val="00592D74"/>
    <w:rsid w:val="005B4694"/>
    <w:rsid w:val="005C48F4"/>
    <w:rsid w:val="005D35C9"/>
    <w:rsid w:val="005D4A3A"/>
    <w:rsid w:val="005E2C44"/>
    <w:rsid w:val="005E6A31"/>
    <w:rsid w:val="006014A9"/>
    <w:rsid w:val="00613141"/>
    <w:rsid w:val="00621188"/>
    <w:rsid w:val="006257ED"/>
    <w:rsid w:val="006325DF"/>
    <w:rsid w:val="00641247"/>
    <w:rsid w:val="00653DE4"/>
    <w:rsid w:val="00655AFD"/>
    <w:rsid w:val="00660088"/>
    <w:rsid w:val="00665C47"/>
    <w:rsid w:val="0067245D"/>
    <w:rsid w:val="006741C9"/>
    <w:rsid w:val="00685522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676"/>
    <w:rsid w:val="006C48E2"/>
    <w:rsid w:val="006D29BF"/>
    <w:rsid w:val="006D36FE"/>
    <w:rsid w:val="006D5F02"/>
    <w:rsid w:val="006E21FB"/>
    <w:rsid w:val="006E5765"/>
    <w:rsid w:val="00716BD8"/>
    <w:rsid w:val="00723D7B"/>
    <w:rsid w:val="00725040"/>
    <w:rsid w:val="0074584A"/>
    <w:rsid w:val="00756FA9"/>
    <w:rsid w:val="0076619B"/>
    <w:rsid w:val="007764F2"/>
    <w:rsid w:val="00776944"/>
    <w:rsid w:val="00790506"/>
    <w:rsid w:val="00792342"/>
    <w:rsid w:val="007941B0"/>
    <w:rsid w:val="00797584"/>
    <w:rsid w:val="007977A8"/>
    <w:rsid w:val="007A5A73"/>
    <w:rsid w:val="007B512A"/>
    <w:rsid w:val="007C146F"/>
    <w:rsid w:val="007C2097"/>
    <w:rsid w:val="007D0A11"/>
    <w:rsid w:val="007D6A07"/>
    <w:rsid w:val="007D6E42"/>
    <w:rsid w:val="007E1B76"/>
    <w:rsid w:val="007F3F5A"/>
    <w:rsid w:val="007F40F1"/>
    <w:rsid w:val="007F4B21"/>
    <w:rsid w:val="007F7259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D3CCC"/>
    <w:rsid w:val="008D5327"/>
    <w:rsid w:val="008D71BF"/>
    <w:rsid w:val="008F3789"/>
    <w:rsid w:val="008F686C"/>
    <w:rsid w:val="009013FC"/>
    <w:rsid w:val="009073C2"/>
    <w:rsid w:val="009148DE"/>
    <w:rsid w:val="00937815"/>
    <w:rsid w:val="00941E30"/>
    <w:rsid w:val="009507FB"/>
    <w:rsid w:val="0096020A"/>
    <w:rsid w:val="0096252B"/>
    <w:rsid w:val="00974437"/>
    <w:rsid w:val="009777D9"/>
    <w:rsid w:val="00991B54"/>
    <w:rsid w:val="00991B88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0824"/>
    <w:rsid w:val="00A23AB8"/>
    <w:rsid w:val="00A246B6"/>
    <w:rsid w:val="00A37589"/>
    <w:rsid w:val="00A47E70"/>
    <w:rsid w:val="00A50CF0"/>
    <w:rsid w:val="00A62063"/>
    <w:rsid w:val="00A63C54"/>
    <w:rsid w:val="00A7671C"/>
    <w:rsid w:val="00A86E8C"/>
    <w:rsid w:val="00A87D43"/>
    <w:rsid w:val="00A95157"/>
    <w:rsid w:val="00AA2CBC"/>
    <w:rsid w:val="00AA317F"/>
    <w:rsid w:val="00AA7EC1"/>
    <w:rsid w:val="00AC5820"/>
    <w:rsid w:val="00AD1CD8"/>
    <w:rsid w:val="00AD745B"/>
    <w:rsid w:val="00AE26E2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641C"/>
    <w:rsid w:val="00B8232F"/>
    <w:rsid w:val="00B968C8"/>
    <w:rsid w:val="00BA33E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F152C"/>
    <w:rsid w:val="00C366BB"/>
    <w:rsid w:val="00C4101B"/>
    <w:rsid w:val="00C5098F"/>
    <w:rsid w:val="00C53A7C"/>
    <w:rsid w:val="00C57CAC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A15E7"/>
    <w:rsid w:val="00CC49AC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96B78"/>
    <w:rsid w:val="00DA3B1C"/>
    <w:rsid w:val="00DC7DFB"/>
    <w:rsid w:val="00DD0F76"/>
    <w:rsid w:val="00DD7459"/>
    <w:rsid w:val="00DE34CF"/>
    <w:rsid w:val="00E03BE1"/>
    <w:rsid w:val="00E042A9"/>
    <w:rsid w:val="00E12686"/>
    <w:rsid w:val="00E13F3D"/>
    <w:rsid w:val="00E16BA6"/>
    <w:rsid w:val="00E25B4B"/>
    <w:rsid w:val="00E25ED1"/>
    <w:rsid w:val="00E27EFD"/>
    <w:rsid w:val="00E31E1F"/>
    <w:rsid w:val="00E34898"/>
    <w:rsid w:val="00E36E2E"/>
    <w:rsid w:val="00E40D10"/>
    <w:rsid w:val="00E436D3"/>
    <w:rsid w:val="00E44ECB"/>
    <w:rsid w:val="00E759F1"/>
    <w:rsid w:val="00E92A22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F043C4"/>
    <w:rsid w:val="00F066E3"/>
    <w:rsid w:val="00F247A3"/>
    <w:rsid w:val="00F25D98"/>
    <w:rsid w:val="00F27621"/>
    <w:rsid w:val="00F300FB"/>
    <w:rsid w:val="00F438C1"/>
    <w:rsid w:val="00F93A29"/>
    <w:rsid w:val="00FA1B5B"/>
    <w:rsid w:val="00FA737E"/>
    <w:rsid w:val="00FB1AFA"/>
    <w:rsid w:val="00FB2DE8"/>
    <w:rsid w:val="00FB54EA"/>
    <w:rsid w:val="00FB6386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2024-02-19T12:44:00Z</dcterms:created>
  <dcterms:modified xsi:type="dcterms:W3CDTF">2024-02-19T12:44:00Z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