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4213AA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438D8" w:rsidRPr="006438D8">
        <w:rPr>
          <w:b/>
          <w:iCs/>
          <w:noProof/>
          <w:sz w:val="28"/>
        </w:rPr>
        <w:t>R3-240687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747A" w:rsidR="001E41F3" w:rsidRPr="00410371" w:rsidRDefault="006438D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438D8"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5FE66" w:rsidR="00C57CAC" w:rsidRDefault="006F01FC" w:rsidP="00BC4B30">
            <w:pPr>
              <w:pStyle w:val="CRCoverPage"/>
              <w:spacing w:after="0"/>
              <w:rPr>
                <w:noProof/>
              </w:rPr>
            </w:pPr>
            <w:r w:rsidRPr="006F01FC">
              <w:rPr>
                <w:noProof/>
              </w:rPr>
              <w:t>NG-RAN indicates to SMF when a GTP-U Error Indication is received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080FD" w:rsidR="00CE54A2" w:rsidRPr="00075618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B7A13" w14:textId="723EEBED" w:rsidR="00250840" w:rsidRPr="00550D64" w:rsidRDefault="00483CC6" w:rsidP="007A5A73">
            <w:pPr>
              <w:spacing w:after="0"/>
              <w:rPr>
                <w:rFonts w:ascii="Arial" w:hAnsi="Arial"/>
              </w:rPr>
            </w:pPr>
            <w:r w:rsidRPr="00550D64">
              <w:rPr>
                <w:rFonts w:ascii="Arial" w:hAnsi="Arial"/>
              </w:rPr>
              <w:t>Clarify that the PDU session notify procedure is used to release the PDU session due to GTP-U Error Indication;</w:t>
            </w:r>
          </w:p>
          <w:p w14:paraId="26B80674" w14:textId="66D44A9A" w:rsidR="00483CC6" w:rsidRPr="00550D64" w:rsidRDefault="00483CC6" w:rsidP="007A5A73">
            <w:pPr>
              <w:spacing w:after="0"/>
              <w:rPr>
                <w:rFonts w:ascii="Arial" w:hAnsi="Arial"/>
              </w:rPr>
            </w:pPr>
            <w:r w:rsidRPr="00550D64">
              <w:rPr>
                <w:rFonts w:ascii="Arial" w:hAnsi="Arial"/>
              </w:rPr>
              <w:t>Add a</w:t>
            </w:r>
            <w:r w:rsidR="002A2F1E">
              <w:rPr>
                <w:rFonts w:ascii="Arial" w:hAnsi="Arial"/>
              </w:rPr>
              <w:t xml:space="preserve"> new indicator</w:t>
            </w:r>
            <w:r w:rsidRPr="00550D64">
              <w:rPr>
                <w:rFonts w:ascii="Arial" w:hAnsi="Arial"/>
              </w:rPr>
              <w:t xml:space="preserve"> “</w:t>
            </w:r>
            <w:r w:rsidR="006139CA">
              <w:rPr>
                <w:rFonts w:ascii="Arial" w:hAnsi="Arial"/>
              </w:rPr>
              <w:t xml:space="preserve">User Plane </w:t>
            </w:r>
            <w:r w:rsidRPr="00550D64">
              <w:rPr>
                <w:rFonts w:ascii="Arial" w:hAnsi="Arial"/>
              </w:rPr>
              <w:t>Error”</w:t>
            </w:r>
            <w:r w:rsidR="002A2F1E">
              <w:rPr>
                <w:rFonts w:ascii="Arial" w:hAnsi="Arial"/>
              </w:rPr>
              <w:t xml:space="preserve"> with code point “</w:t>
            </w:r>
            <w:proofErr w:type="spellStart"/>
            <w:r w:rsidR="006139CA" w:rsidRPr="006139CA">
              <w:rPr>
                <w:rFonts w:ascii="Arial" w:hAnsi="Arial"/>
              </w:rPr>
              <w:t>gTP</w:t>
            </w:r>
            <w:proofErr w:type="spellEnd"/>
            <w:r w:rsidR="006139CA" w:rsidRPr="006139CA">
              <w:rPr>
                <w:rFonts w:ascii="Arial" w:hAnsi="Arial"/>
              </w:rPr>
              <w:t>-U Error Indication Received,</w:t>
            </w:r>
            <w:r w:rsidR="002A2F1E">
              <w:rPr>
                <w:rFonts w:ascii="Arial" w:hAnsi="Arial"/>
              </w:rPr>
              <w:t>”.</w:t>
            </w:r>
          </w:p>
          <w:p w14:paraId="6A4F88D0" w14:textId="77777777" w:rsidR="00483CC6" w:rsidRDefault="00483CC6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60E837E4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F3F57" w:rsidR="001E41F3" w:rsidRDefault="00BC175A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8.2.4.1, 9.3.1.2, 9.4.5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6F6CE" w:rsidR="001E41F3" w:rsidRDefault="00074C6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SMF to know that the PDU session is released due to GTP-U Error Indication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0BC89" w14:textId="77777777" w:rsidR="00093661" w:rsidRPr="001D2E49" w:rsidRDefault="00093661" w:rsidP="00093661">
      <w:pPr>
        <w:pStyle w:val="Heading1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bookmarkStart w:id="16" w:name="_Toc88651788"/>
      <w:bookmarkStart w:id="17" w:name="_Toc97890831"/>
      <w:bookmarkStart w:id="18" w:name="_Toc99122906"/>
      <w:bookmarkStart w:id="19" w:name="_Toc99661709"/>
      <w:bookmarkStart w:id="20" w:name="_Toc105151770"/>
      <w:bookmarkStart w:id="21" w:name="_Toc105173576"/>
      <w:bookmarkStart w:id="22" w:name="_Toc106108575"/>
      <w:bookmarkStart w:id="23" w:name="_Toc106122480"/>
      <w:bookmarkStart w:id="24" w:name="_Toc107409033"/>
      <w:bookmarkStart w:id="25" w:name="_Toc112756222"/>
      <w:bookmarkStart w:id="26" w:name="_Toc155943955"/>
      <w:bookmarkStart w:id="27" w:name="_Toc64445858"/>
      <w:bookmarkStart w:id="28" w:name="_Toc73981728"/>
      <w:bookmarkStart w:id="29" w:name="_Toc88651817"/>
      <w:bookmarkStart w:id="30" w:name="_Toc97890860"/>
      <w:bookmarkStart w:id="31" w:name="_Toc99122935"/>
      <w:bookmarkStart w:id="32" w:name="_Toc99661738"/>
      <w:bookmarkStart w:id="33" w:name="_Toc105151799"/>
      <w:bookmarkStart w:id="34" w:name="_Toc105173605"/>
      <w:bookmarkStart w:id="35" w:name="_Toc106108604"/>
      <w:bookmarkStart w:id="36" w:name="_Toc106122509"/>
      <w:bookmarkStart w:id="37" w:name="_Toc107409062"/>
      <w:bookmarkStart w:id="38" w:name="_Toc112756251"/>
      <w:bookmarkStart w:id="39" w:name="_Toc155943984"/>
      <w:r w:rsidRPr="001D2E49">
        <w:lastRenderedPageBreak/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FD8A2B" w14:textId="77777777" w:rsidR="00093661" w:rsidRPr="001D2E49" w:rsidRDefault="00093661" w:rsidP="00093661">
      <w:r w:rsidRPr="001D2E49">
        <w:t>The following documents contain provisions which, through reference in this text, constitute provisions of the present document.</w:t>
      </w:r>
    </w:p>
    <w:p w14:paraId="5BAA6883" w14:textId="77777777" w:rsidR="00093661" w:rsidRPr="001D2E49" w:rsidRDefault="00093661" w:rsidP="00093661">
      <w:pPr>
        <w:pStyle w:val="B10"/>
      </w:pPr>
      <w:bookmarkStart w:id="40" w:name="OLE_LINK2"/>
      <w:bookmarkStart w:id="41" w:name="OLE_LINK3"/>
      <w:bookmarkStart w:id="42" w:name="OLE_LINK4"/>
      <w:bookmarkStart w:id="43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33786213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2C574FBD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40"/>
    <w:bookmarkEnd w:id="41"/>
    <w:bookmarkEnd w:id="42"/>
    <w:bookmarkEnd w:id="43"/>
    <w:p w14:paraId="2C9AE186" w14:textId="77777777" w:rsidR="00093661" w:rsidRPr="001D2E49" w:rsidRDefault="00093661" w:rsidP="00093661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4CCA9FAE" w14:textId="77777777" w:rsidR="00093661" w:rsidRPr="001D2E49" w:rsidRDefault="00093661" w:rsidP="00093661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45CB36D" w14:textId="77777777" w:rsidR="00093661" w:rsidRPr="001D2E49" w:rsidRDefault="00093661" w:rsidP="00093661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35C0E93" w14:textId="77777777" w:rsidR="00093661" w:rsidRPr="001D2E49" w:rsidRDefault="00093661" w:rsidP="00093661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DA7FD29" w14:textId="77777777" w:rsidR="00093661" w:rsidRPr="001D2E49" w:rsidRDefault="00093661" w:rsidP="00093661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70A7ECFA" w14:textId="77777777" w:rsidR="00093661" w:rsidRDefault="00093661" w:rsidP="0009366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3B1FE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78443FD4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6D51908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6D22E6F4" w14:textId="77777777" w:rsidR="00093661" w:rsidRDefault="00093661" w:rsidP="00093661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6F032356" w14:textId="77777777" w:rsidR="00093661" w:rsidRDefault="00093661" w:rsidP="00093661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666F8E74" w14:textId="77777777" w:rsidR="00093661" w:rsidRDefault="00093661" w:rsidP="00093661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60B8EDDA" w14:textId="77777777" w:rsidR="00093661" w:rsidRDefault="00093661" w:rsidP="00093661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098E9947" w14:textId="737F6487" w:rsidR="00093661" w:rsidRPr="007F3B1E" w:rsidRDefault="00093661" w:rsidP="007F3B1E">
      <w:pPr>
        <w:pStyle w:val="EX"/>
        <w:rPr>
          <w:lang w:val="en-US" w:eastAsia="zh-CN"/>
        </w:rPr>
      </w:pPr>
      <w:ins w:id="44" w:author="Ericsson" w:date="2024-02-14T11:35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</w:ins>
      <w:ins w:id="45" w:author="Ericsson" w:date="2024-02-14T11:37:00Z">
        <w:r w:rsidRPr="00E25B4B">
          <w:t>5G System; Restoration procedures</w:t>
        </w:r>
        <w:r>
          <w:t>”.</w:t>
        </w:r>
      </w:ins>
    </w:p>
    <w:p w14:paraId="0B1B0A8F" w14:textId="3D7E1520" w:rsidR="00093661" w:rsidRPr="007F3B1E" w:rsidRDefault="00093661" w:rsidP="007F3B1E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1E652E75" w14:textId="79429A01" w:rsidR="0005251E" w:rsidRPr="001D2E49" w:rsidRDefault="0005251E" w:rsidP="00A823DF">
      <w:pPr>
        <w:pStyle w:val="Heading3"/>
        <w:ind w:left="0" w:firstLine="0"/>
      </w:pPr>
      <w:r w:rsidRPr="001D2E49">
        <w:t>8.2.4</w:t>
      </w:r>
      <w:r w:rsidRPr="001D2E49">
        <w:tab/>
        <w:t>PDU Session Resource Notify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AB3FECB" w14:textId="77777777" w:rsidR="0005251E" w:rsidRPr="001D2E49" w:rsidRDefault="0005251E" w:rsidP="0005251E">
      <w:pPr>
        <w:pStyle w:val="Heading4"/>
      </w:pPr>
      <w:bookmarkStart w:id="46" w:name="_CR8_2_4_1"/>
      <w:bookmarkStart w:id="47" w:name="_Toc20954843"/>
      <w:bookmarkStart w:id="48" w:name="_Toc29503280"/>
      <w:bookmarkStart w:id="49" w:name="_Toc29503864"/>
      <w:bookmarkStart w:id="50" w:name="_Toc29504448"/>
      <w:bookmarkStart w:id="51" w:name="_Toc36552894"/>
      <w:bookmarkStart w:id="52" w:name="_Toc36554621"/>
      <w:bookmarkStart w:id="53" w:name="_Toc45651874"/>
      <w:bookmarkStart w:id="54" w:name="_Toc45658306"/>
      <w:bookmarkStart w:id="55" w:name="_Toc45720126"/>
      <w:bookmarkStart w:id="56" w:name="_Toc45798006"/>
      <w:bookmarkStart w:id="57" w:name="_Toc45897395"/>
      <w:bookmarkStart w:id="58" w:name="_Toc51745595"/>
      <w:bookmarkStart w:id="59" w:name="_Toc64445859"/>
      <w:bookmarkStart w:id="60" w:name="_Toc73981729"/>
      <w:bookmarkStart w:id="61" w:name="_Toc88651818"/>
      <w:bookmarkStart w:id="62" w:name="_Toc97890861"/>
      <w:bookmarkStart w:id="63" w:name="_Toc99122936"/>
      <w:bookmarkStart w:id="64" w:name="_Toc99661739"/>
      <w:bookmarkStart w:id="65" w:name="_Toc105151800"/>
      <w:bookmarkStart w:id="66" w:name="_Toc105173606"/>
      <w:bookmarkStart w:id="67" w:name="_Toc106108605"/>
      <w:bookmarkStart w:id="68" w:name="_Toc106122510"/>
      <w:bookmarkStart w:id="69" w:name="_Toc107409063"/>
      <w:bookmarkStart w:id="70" w:name="_Toc112756252"/>
      <w:bookmarkStart w:id="71" w:name="_Toc155943985"/>
      <w:bookmarkEnd w:id="46"/>
      <w:r w:rsidRPr="001D2E49">
        <w:t>8.2.4.1</w:t>
      </w:r>
      <w:r w:rsidRPr="001D2E49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64285BD" w14:textId="0879896D" w:rsidR="0005251E" w:rsidRPr="001D2E49" w:rsidRDefault="0005251E" w:rsidP="0005251E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</w:t>
      </w:r>
      <w:del w:id="72" w:author="Ericsson" w:date="2024-02-13T13:32:00Z">
        <w:r w:rsidDel="005C48F4">
          <w:delText>also</w:delText>
        </w:r>
      </w:del>
      <w:ins w:id="73" w:author="Ericsson" w:date="2024-02-15T12:35:00Z">
        <w:r w:rsidR="00232064">
          <w:t>further</w:t>
        </w:r>
      </w:ins>
      <w:r>
        <w:t xml:space="preserve"> used to notify that the updated QoS parameters during the Path Switch Request procedure are not successfully accepted by the NG-RAN node. </w:t>
      </w:r>
      <w:ins w:id="74" w:author="Ericsson" w:date="2024-02-13T13:32:00Z">
        <w:r w:rsidR="005C48F4">
          <w:t xml:space="preserve">It is also used to </w:t>
        </w:r>
      </w:ins>
      <w:ins w:id="75" w:author="Ericsson" w:date="2024-02-14T16:36:00Z">
        <w:r w:rsidR="00AE79EA">
          <w:t>indicate</w:t>
        </w:r>
      </w:ins>
      <w:ins w:id="76" w:author="Ericsson" w:date="2024-02-13T13:32:00Z">
        <w:r w:rsidR="005C48F4">
          <w:t xml:space="preserve"> that the PDU session resource </w:t>
        </w:r>
      </w:ins>
      <w:ins w:id="77" w:author="Ericsson" w:date="2024-02-14T16:36:00Z">
        <w:r w:rsidR="00AE79EA">
          <w:t>or QoS flows are</w:t>
        </w:r>
      </w:ins>
      <w:ins w:id="78" w:author="Ericsson" w:date="2024-02-13T13:32:00Z">
        <w:r w:rsidR="005C48F4" w:rsidRPr="00B8232F">
          <w:t xml:space="preserve"> release</w:t>
        </w:r>
        <w:r w:rsidR="005C48F4">
          <w:t>d</w:t>
        </w:r>
        <w:r w:rsidR="005C48F4" w:rsidRPr="00B8232F">
          <w:t xml:space="preserve"> </w:t>
        </w:r>
        <w:r w:rsidR="005C48F4">
          <w:t xml:space="preserve">due to </w:t>
        </w:r>
      </w:ins>
      <w:ins w:id="79" w:author="Ericsson" w:date="2024-02-15T12:36:00Z">
        <w:r w:rsidR="00232064">
          <w:t>a</w:t>
        </w:r>
      </w:ins>
      <w:ins w:id="80" w:author="Ericsson" w:date="2024-02-13T13:32:00Z">
        <w:r w:rsidR="005C48F4">
          <w:t xml:space="preserve"> </w:t>
        </w:r>
        <w:r w:rsidR="005C48F4" w:rsidRPr="00B8232F">
          <w:t>GTP-U Error Indication received over a NG-U tunnel</w:t>
        </w:r>
        <w:r w:rsidR="005C48F4">
          <w:t xml:space="preserve">. </w:t>
        </w:r>
      </w:ins>
      <w:r w:rsidRPr="001D2E49">
        <w:t>The procedure uses UE-associated signalling.</w:t>
      </w:r>
    </w:p>
    <w:p w14:paraId="51119540" w14:textId="77777777" w:rsidR="0005251E" w:rsidRPr="001D2E49" w:rsidRDefault="0005251E" w:rsidP="0005251E">
      <w:pPr>
        <w:pStyle w:val="Heading4"/>
      </w:pPr>
      <w:bookmarkStart w:id="81" w:name="_CR8_2_4_2"/>
      <w:bookmarkStart w:id="82" w:name="_Toc20954844"/>
      <w:bookmarkStart w:id="83" w:name="_Toc29503281"/>
      <w:bookmarkStart w:id="84" w:name="_Toc29503865"/>
      <w:bookmarkStart w:id="85" w:name="_Toc29504449"/>
      <w:bookmarkStart w:id="86" w:name="_Toc36552895"/>
      <w:bookmarkStart w:id="87" w:name="_Toc36554622"/>
      <w:bookmarkStart w:id="88" w:name="_Toc45651875"/>
      <w:bookmarkStart w:id="89" w:name="_Toc45658307"/>
      <w:bookmarkStart w:id="90" w:name="_Toc45720127"/>
      <w:bookmarkStart w:id="91" w:name="_Toc45798007"/>
      <w:bookmarkStart w:id="92" w:name="_Toc45897396"/>
      <w:bookmarkStart w:id="93" w:name="_Toc51745596"/>
      <w:bookmarkStart w:id="94" w:name="_Toc64445860"/>
      <w:bookmarkStart w:id="95" w:name="_Toc73981730"/>
      <w:bookmarkStart w:id="96" w:name="_Toc88651819"/>
      <w:bookmarkStart w:id="97" w:name="_Toc97890862"/>
      <w:bookmarkStart w:id="98" w:name="_Toc99122937"/>
      <w:bookmarkStart w:id="99" w:name="_Toc99661740"/>
      <w:bookmarkStart w:id="100" w:name="_Toc105151801"/>
      <w:bookmarkStart w:id="101" w:name="_Toc105173607"/>
      <w:bookmarkStart w:id="102" w:name="_Toc106108606"/>
      <w:bookmarkStart w:id="103" w:name="_Toc106122511"/>
      <w:bookmarkStart w:id="104" w:name="_Toc107409064"/>
      <w:bookmarkStart w:id="105" w:name="_Toc112756253"/>
      <w:bookmarkStart w:id="106" w:name="_Toc155943986"/>
      <w:bookmarkEnd w:id="81"/>
      <w:r w:rsidRPr="001D2E49">
        <w:t>8.2.4.2</w:t>
      </w:r>
      <w:r w:rsidRPr="001D2E49"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A97A02D" w14:textId="77777777" w:rsidR="0005251E" w:rsidRPr="001D2E49" w:rsidRDefault="0005251E" w:rsidP="0005251E">
      <w:pPr>
        <w:pStyle w:val="TH"/>
      </w:pPr>
      <w:r w:rsidRPr="001D2E49">
        <w:object w:dxaOrig="6893" w:dyaOrig="2427" w14:anchorId="2F710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21" o:title=""/>
          </v:shape>
          <o:OLEObject Type="Embed" ProgID="Visio.Drawing.11" ShapeID="_x0000_i1025" DrawAspect="Content" ObjectID="_1769857563" r:id="rId22"/>
        </w:object>
      </w:r>
    </w:p>
    <w:p w14:paraId="15E8B5B8" w14:textId="77777777" w:rsidR="0005251E" w:rsidRPr="001D2E49" w:rsidRDefault="0005251E" w:rsidP="0005251E">
      <w:pPr>
        <w:pStyle w:val="TF"/>
      </w:pPr>
      <w:r w:rsidRPr="001D2E49">
        <w:t>Figure 8.2.4.2-1: PDU session resource notify</w:t>
      </w:r>
    </w:p>
    <w:p w14:paraId="1B8FFF61" w14:textId="77777777" w:rsidR="0005251E" w:rsidRPr="001D2E49" w:rsidRDefault="0005251E" w:rsidP="0005251E">
      <w:r w:rsidRPr="001D2E49">
        <w:t xml:space="preserve">The NG-RAN node initiates the procedure by sending a PDU SESSION RESOURCE NOTIFY message. </w:t>
      </w:r>
    </w:p>
    <w:p w14:paraId="7E44F42A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3657FDD9" w14:textId="77777777" w:rsidR="0005251E" w:rsidRPr="001D2E49" w:rsidRDefault="0005251E" w:rsidP="0005251E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68B23AC8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1885F967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66BDA9B9" w14:textId="77777777" w:rsidR="0005251E" w:rsidRDefault="0005251E" w:rsidP="0005251E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rFonts w:eastAsia="SimSun"/>
          <w:lang w:eastAsia="zh-CN"/>
        </w:rPr>
        <w:t xml:space="preserve">QoS parameters were updated but could not be successfully accepted </w:t>
      </w:r>
      <w:r w:rsidRPr="001D2E49">
        <w:rPr>
          <w:rFonts w:eastAsia="SimSun" w:hint="eastAsia"/>
          <w:lang w:eastAsia="zh-CN"/>
        </w:rPr>
        <w:t>by the NG-RAN node</w:t>
      </w:r>
      <w:r w:rsidRPr="00F359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during the Path Switch Request procedure, if any, in the </w:t>
      </w:r>
      <w:r w:rsidRPr="00C94A87">
        <w:rPr>
          <w:rFonts w:eastAsia="SimSun"/>
          <w:i/>
          <w:lang w:eastAsia="zh-CN"/>
        </w:rPr>
        <w:t>QoS Flow Feedback List</w:t>
      </w:r>
      <w:r>
        <w:rPr>
          <w:rFonts w:eastAsia="SimSun"/>
          <w:lang w:eastAsia="zh-CN"/>
        </w:rPr>
        <w:t xml:space="preserve"> IE which may be associated with a value it could offer.</w:t>
      </w:r>
    </w:p>
    <w:p w14:paraId="15251F16" w14:textId="27DA066D" w:rsidR="0005251E" w:rsidRPr="001D2E49" w:rsidRDefault="0005251E" w:rsidP="0066179F">
      <w:pPr>
        <w:pStyle w:val="B10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  <w:r w:rsidR="004E0F83">
        <w:rPr>
          <w:rFonts w:eastAsia="SimSun"/>
          <w:lang w:eastAsia="zh-CN"/>
        </w:rPr>
        <w:t xml:space="preserve"> </w:t>
      </w:r>
      <w:ins w:id="107" w:author="Ericsson" w:date="2024-02-14T16:47:00Z">
        <w:r w:rsidR="0097623F">
          <w:rPr>
            <w:rFonts w:eastAsia="SimSun"/>
            <w:lang w:eastAsia="zh-CN"/>
          </w:rPr>
          <w:t xml:space="preserve">If the </w:t>
        </w:r>
        <w:r w:rsidR="0097623F" w:rsidRPr="0097623F">
          <w:rPr>
            <w:rFonts w:eastAsia="SimSun"/>
            <w:i/>
            <w:iCs/>
            <w:lang w:eastAsia="zh-CN"/>
          </w:rPr>
          <w:t>User Plane Error</w:t>
        </w:r>
        <w:r w:rsidR="0097623F">
          <w:rPr>
            <w:rFonts w:eastAsia="SimSun"/>
            <w:lang w:eastAsia="zh-CN"/>
          </w:rPr>
          <w:t xml:space="preserve"> IE is set to </w:t>
        </w:r>
      </w:ins>
      <w:ins w:id="108" w:author="Ericsson" w:date="2024-02-15T12:37:00Z">
        <w:r w:rsidR="002D2B95">
          <w:rPr>
            <w:rFonts w:eastAsia="SimSun"/>
            <w:lang w:eastAsia="zh-CN"/>
          </w:rPr>
          <w:t>"</w:t>
        </w:r>
      </w:ins>
      <w:proofErr w:type="spellStart"/>
      <w:ins w:id="109" w:author="Ericsson" w:date="2024-02-14T16:47:00Z">
        <w:r w:rsidR="0097623F">
          <w:t>gTP</w:t>
        </w:r>
        <w:proofErr w:type="spellEnd"/>
        <w:r w:rsidR="0097623F">
          <w:t>-U Error Indication Received</w:t>
        </w:r>
      </w:ins>
      <w:ins w:id="110" w:author="Ericsson" w:date="2024-02-15T12:37:00Z">
        <w:r w:rsidR="002D2B95">
          <w:t>"</w:t>
        </w:r>
      </w:ins>
      <w:ins w:id="111" w:author="Ericsson" w:date="2024-02-14T16:47:00Z">
        <w:r w:rsidR="0097623F">
          <w:t xml:space="preserve">, </w:t>
        </w:r>
      </w:ins>
      <w:ins w:id="112" w:author="Ericsson" w:date="2024-02-14T17:00:00Z">
        <w:r w:rsidR="0066179F">
          <w:t xml:space="preserve">the SMF </w:t>
        </w:r>
      </w:ins>
      <w:ins w:id="113" w:author="Ericsson" w:date="2024-02-15T12:37:00Z">
        <w:r w:rsidR="002D2B95">
          <w:t>shall, if supported, consider</w:t>
        </w:r>
      </w:ins>
      <w:ins w:id="114" w:author="Ericsson" w:date="2024-02-14T17:01:00Z">
        <w:r w:rsidR="0066179F">
          <w:t xml:space="preserve"> that the PDU session is released due </w:t>
        </w:r>
      </w:ins>
      <w:ins w:id="115" w:author="Ericsson" w:date="2024-02-15T12:38:00Z">
        <w:r w:rsidR="002D2B95">
          <w:t>a</w:t>
        </w:r>
      </w:ins>
      <w:ins w:id="116" w:author="Ericsson" w:date="2024-02-14T17:01:00Z">
        <w:r w:rsidR="0066179F">
          <w:t xml:space="preserve"> GTP-U Error Indication received</w:t>
        </w:r>
      </w:ins>
      <w:ins w:id="117" w:author="Ericsson" w:date="2024-02-14T17:02:00Z">
        <w:r w:rsidR="0066179F">
          <w:t xml:space="preserve"> </w:t>
        </w:r>
      </w:ins>
      <w:ins w:id="118" w:author="Ericsson" w:date="2024-02-15T12:38:00Z">
        <w:r w:rsidR="002D2B95">
          <w:t>over a</w:t>
        </w:r>
      </w:ins>
      <w:ins w:id="119" w:author="Ericsson" w:date="2024-02-14T17:02:00Z">
        <w:r w:rsidR="0066179F">
          <w:t xml:space="preserve"> NG-U tunnel, </w:t>
        </w:r>
        <w:r w:rsidR="0066179F" w:rsidRPr="004E0F83">
          <w:rPr>
            <w:rFonts w:eastAsia="SimSun"/>
            <w:lang w:eastAsia="zh-CN"/>
          </w:rPr>
          <w:t>as specified in 3GPP TS 23.527 [x</w:t>
        </w:r>
        <w:r w:rsidR="0066179F">
          <w:rPr>
            <w:rFonts w:eastAsia="SimSun"/>
            <w:lang w:eastAsia="zh-CN"/>
          </w:rPr>
          <w:t>x</w:t>
        </w:r>
        <w:r w:rsidR="0066179F" w:rsidRPr="004E0F83">
          <w:rPr>
            <w:rFonts w:eastAsia="SimSun"/>
            <w:lang w:eastAsia="zh-CN"/>
          </w:rPr>
          <w:t>]</w:t>
        </w:r>
        <w:r w:rsidR="0066179F" w:rsidRPr="001D2E49">
          <w:rPr>
            <w:rFonts w:eastAsia="SimSun" w:hint="eastAsia"/>
            <w:lang w:eastAsia="zh-CN"/>
          </w:rPr>
          <w:t>.</w:t>
        </w:r>
        <w:r w:rsidR="0066179F">
          <w:rPr>
            <w:rFonts w:eastAsia="SimSun"/>
            <w:lang w:eastAsia="zh-CN"/>
          </w:rPr>
          <w:t xml:space="preserve"> </w:t>
        </w:r>
      </w:ins>
    </w:p>
    <w:p w14:paraId="4C2652A7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753DAB54" w14:textId="2A55A14F" w:rsidR="0005251E" w:rsidRPr="001D2E49" w:rsidRDefault="0005251E" w:rsidP="0005251E">
      <w:r w:rsidRPr="001D2E49"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  <w:r w:rsidR="005C48F4">
        <w:t xml:space="preserve"> </w:t>
      </w:r>
    </w:p>
    <w:p w14:paraId="59E2AD79" w14:textId="77777777" w:rsidR="0005251E" w:rsidRPr="001D2E49" w:rsidRDefault="0005251E" w:rsidP="0005251E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6825F3D0" w14:textId="77777777" w:rsidR="0005251E" w:rsidRPr="001D2E49" w:rsidRDefault="0005251E" w:rsidP="0005251E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307723E" w14:textId="77777777" w:rsidR="0005251E" w:rsidRPr="00ED2F3C" w:rsidRDefault="0005251E" w:rsidP="0005251E">
      <w:pPr>
        <w:pStyle w:val="Heading4"/>
        <w:rPr>
          <w:lang w:val="fr-FR"/>
        </w:rPr>
      </w:pPr>
      <w:bookmarkStart w:id="120" w:name="_CR8_2_4_3"/>
      <w:bookmarkStart w:id="121" w:name="_Toc20954845"/>
      <w:bookmarkStart w:id="122" w:name="_Toc29503282"/>
      <w:bookmarkStart w:id="123" w:name="_Toc29503866"/>
      <w:bookmarkStart w:id="124" w:name="_Toc29504450"/>
      <w:bookmarkStart w:id="125" w:name="_Toc36552896"/>
      <w:bookmarkStart w:id="126" w:name="_Toc36554623"/>
      <w:bookmarkStart w:id="127" w:name="_Toc45651876"/>
      <w:bookmarkStart w:id="128" w:name="_Toc45658308"/>
      <w:bookmarkStart w:id="129" w:name="_Toc45720128"/>
      <w:bookmarkStart w:id="130" w:name="_Toc45798008"/>
      <w:bookmarkStart w:id="131" w:name="_Toc45897397"/>
      <w:bookmarkStart w:id="132" w:name="_Toc51745597"/>
      <w:bookmarkStart w:id="133" w:name="_Toc64445861"/>
      <w:bookmarkStart w:id="134" w:name="_Toc73981731"/>
      <w:bookmarkStart w:id="135" w:name="_Toc88651820"/>
      <w:bookmarkStart w:id="136" w:name="_Toc97890863"/>
      <w:bookmarkStart w:id="137" w:name="_Toc99122938"/>
      <w:bookmarkStart w:id="138" w:name="_Toc99661741"/>
      <w:bookmarkStart w:id="139" w:name="_Toc105151802"/>
      <w:bookmarkStart w:id="140" w:name="_Toc105173608"/>
      <w:bookmarkStart w:id="141" w:name="_Toc106108607"/>
      <w:bookmarkStart w:id="142" w:name="_Toc106122512"/>
      <w:bookmarkStart w:id="143" w:name="_Toc107409065"/>
      <w:bookmarkStart w:id="144" w:name="_Toc112756254"/>
      <w:bookmarkStart w:id="145" w:name="_Toc155943987"/>
      <w:bookmarkEnd w:id="120"/>
      <w:r w:rsidRPr="00ED2F3C">
        <w:rPr>
          <w:lang w:val="fr-FR"/>
        </w:rPr>
        <w:t>8.2.4.3</w:t>
      </w:r>
      <w:r w:rsidRPr="00ED2F3C">
        <w:rPr>
          <w:lang w:val="fr-FR"/>
        </w:rPr>
        <w:tab/>
        <w:t>Abnormal Conditions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E991A8B" w14:textId="129C0C1C" w:rsidR="006D29BF" w:rsidRPr="006D29BF" w:rsidRDefault="0005251E" w:rsidP="006D29BF">
      <w:pPr>
        <w:rPr>
          <w:lang w:val="fr-FR"/>
        </w:rPr>
      </w:pPr>
      <w:r w:rsidRPr="00ED2F3C">
        <w:rPr>
          <w:lang w:val="fr-FR"/>
        </w:rPr>
        <w:t>Void.</w:t>
      </w:r>
    </w:p>
    <w:p w14:paraId="362FBFEB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59D81BA" w14:textId="77777777" w:rsidR="00A823DF" w:rsidRDefault="00A823DF" w:rsidP="00A823DF">
      <w:bookmarkStart w:id="146" w:name="_Toc20955356"/>
      <w:bookmarkStart w:id="147" w:name="_Toc29503809"/>
      <w:bookmarkStart w:id="148" w:name="_Toc29504393"/>
      <w:bookmarkStart w:id="149" w:name="_Toc29504977"/>
      <w:bookmarkStart w:id="150" w:name="_Toc36553430"/>
      <w:bookmarkStart w:id="151" w:name="_Toc36555157"/>
      <w:bookmarkStart w:id="152" w:name="_Toc45652556"/>
      <w:bookmarkStart w:id="153" w:name="_Toc45658988"/>
      <w:bookmarkStart w:id="154" w:name="_Toc45720808"/>
      <w:bookmarkStart w:id="155" w:name="_Toc45798688"/>
      <w:bookmarkStart w:id="156" w:name="_Toc45898077"/>
      <w:bookmarkStart w:id="157" w:name="_Toc51746284"/>
      <w:bookmarkStart w:id="158" w:name="_Toc64446549"/>
      <w:bookmarkStart w:id="159" w:name="_Toc73982419"/>
      <w:bookmarkStart w:id="160" w:name="_Toc88652509"/>
      <w:bookmarkStart w:id="161" w:name="_Toc97891553"/>
      <w:bookmarkStart w:id="162" w:name="_Toc99123758"/>
      <w:bookmarkStart w:id="163" w:name="_Toc99662564"/>
      <w:bookmarkStart w:id="164" w:name="_Toc105152643"/>
      <w:bookmarkStart w:id="165" w:name="_Toc105174449"/>
      <w:bookmarkStart w:id="166" w:name="_Toc106109447"/>
      <w:bookmarkStart w:id="167" w:name="_Toc107409905"/>
      <w:bookmarkStart w:id="168" w:name="_Toc112757094"/>
    </w:p>
    <w:p w14:paraId="668696B5" w14:textId="77777777" w:rsidR="005131AD" w:rsidRPr="001D2E49" w:rsidRDefault="005131AD" w:rsidP="005131AD">
      <w:pPr>
        <w:pStyle w:val="Heading4"/>
      </w:pPr>
      <w:bookmarkStart w:id="169" w:name="_Toc20955340"/>
      <w:bookmarkStart w:id="170" w:name="_Toc29503793"/>
      <w:bookmarkStart w:id="171" w:name="_Toc29504377"/>
      <w:bookmarkStart w:id="172" w:name="_Toc29504961"/>
      <w:bookmarkStart w:id="173" w:name="_Toc36553414"/>
      <w:bookmarkStart w:id="174" w:name="_Toc36555141"/>
      <w:bookmarkStart w:id="175" w:name="_Toc45652537"/>
      <w:bookmarkStart w:id="176" w:name="_Toc45658969"/>
      <w:bookmarkStart w:id="177" w:name="_Toc45720789"/>
      <w:bookmarkStart w:id="178" w:name="_Toc45798669"/>
      <w:bookmarkStart w:id="179" w:name="_Toc45898058"/>
      <w:bookmarkStart w:id="180" w:name="_Toc51746265"/>
      <w:bookmarkStart w:id="181" w:name="_Toc64446530"/>
      <w:bookmarkStart w:id="182" w:name="_Toc73982400"/>
      <w:bookmarkStart w:id="183" w:name="_Toc88652490"/>
      <w:bookmarkStart w:id="184" w:name="_Toc97891534"/>
      <w:bookmarkStart w:id="185" w:name="_Toc99123725"/>
      <w:bookmarkStart w:id="186" w:name="_Toc99662531"/>
      <w:bookmarkStart w:id="187" w:name="_Toc105152609"/>
      <w:bookmarkStart w:id="188" w:name="_Toc105174415"/>
      <w:bookmarkStart w:id="189" w:name="_Toc106109413"/>
      <w:bookmarkStart w:id="190" w:name="_Toc107409871"/>
      <w:bookmarkStart w:id="191" w:name="_Toc112757060"/>
      <w:bookmarkStart w:id="192" w:name="_Toc155944857"/>
      <w:r w:rsidRPr="001D2E49">
        <w:t>9.3.4.13</w:t>
      </w:r>
      <w:r w:rsidRPr="001D2E49">
        <w:tab/>
        <w:t>PDU Session Resource Notify Released Transfer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4508B4C" w14:textId="77777777" w:rsidR="005131AD" w:rsidRPr="001D2E49" w:rsidRDefault="005131AD" w:rsidP="005131AD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131AD" w:rsidRPr="001D2E49" w14:paraId="66C3777E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D1E1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7476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6E5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5BEA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10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878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5BE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131AD" w:rsidRPr="001D2E49" w14:paraId="241E6AB9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0512" w14:textId="77777777" w:rsidR="005131AD" w:rsidRPr="00EF7290" w:rsidRDefault="005131AD" w:rsidP="009B7236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BF" w14:textId="77777777" w:rsidR="005131AD" w:rsidRPr="00EF7290" w:rsidRDefault="005131AD" w:rsidP="009B7236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C1F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BC0" w14:textId="77777777" w:rsidR="005131AD" w:rsidRPr="00EF7290" w:rsidRDefault="005131AD" w:rsidP="009B7236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7DB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B63" w14:textId="77777777" w:rsidR="005131AD" w:rsidRPr="00EF7290" w:rsidRDefault="005131AD" w:rsidP="009B7236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2F6" w14:textId="77777777" w:rsidR="005131AD" w:rsidRPr="00EF7290" w:rsidRDefault="005131AD" w:rsidP="009B7236">
            <w:pPr>
              <w:pStyle w:val="TAC"/>
            </w:pPr>
          </w:p>
        </w:tc>
      </w:tr>
      <w:tr w:rsidR="005131AD" w:rsidRPr="001D2E49" w14:paraId="13AD9F15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F80" w14:textId="77777777" w:rsidR="005131AD" w:rsidRPr="00EF7290" w:rsidRDefault="005131AD" w:rsidP="009B7236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899" w14:textId="77777777" w:rsidR="005131AD" w:rsidRPr="00EF7290" w:rsidRDefault="005131AD" w:rsidP="009B7236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364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5D4" w14:textId="77777777" w:rsidR="005131AD" w:rsidRPr="00EF7290" w:rsidRDefault="005131AD" w:rsidP="009B7236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031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A0A" w14:textId="77777777" w:rsidR="005131AD" w:rsidRPr="00EF7290" w:rsidRDefault="005131AD" w:rsidP="009B7236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AFE" w14:textId="77777777" w:rsidR="005131AD" w:rsidRPr="00EF7290" w:rsidRDefault="005131AD" w:rsidP="009B7236">
            <w:pPr>
              <w:pStyle w:val="TAC"/>
            </w:pPr>
            <w:r w:rsidRPr="00EF7290">
              <w:t>ignore</w:t>
            </w:r>
          </w:p>
        </w:tc>
      </w:tr>
      <w:tr w:rsidR="00553904" w:rsidRPr="001D2E49" w14:paraId="407EB050" w14:textId="77777777" w:rsidTr="00553904">
        <w:trPr>
          <w:ins w:id="193" w:author="Ericsson" w:date="2024-02-14T16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B4E" w14:textId="1F9CDD94" w:rsidR="00553904" w:rsidRPr="00EF7290" w:rsidRDefault="00553904" w:rsidP="00553904">
            <w:pPr>
              <w:pStyle w:val="TAL"/>
              <w:rPr>
                <w:ins w:id="194" w:author="Ericsson" w:date="2024-02-14T16:44:00Z"/>
                <w:rFonts w:eastAsia="MS Mincho"/>
              </w:rPr>
            </w:pPr>
            <w:ins w:id="195" w:author="Ericsson" w:date="2024-02-14T16:44:00Z">
              <w:r>
                <w:t>User Plan</w:t>
              </w:r>
            </w:ins>
            <w:ins w:id="196" w:author="Ericsson" w:date="2024-02-14T16:45:00Z">
              <w:r w:rsidR="005A51EA">
                <w:t>e</w:t>
              </w:r>
            </w:ins>
            <w:ins w:id="197" w:author="Ericsson" w:date="2024-02-14T16:44:00Z">
              <w:r>
                <w:t xml:space="preserve"> Error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487" w14:textId="0C76D53C" w:rsidR="00553904" w:rsidRPr="00EF7290" w:rsidRDefault="00553904" w:rsidP="00553904">
            <w:pPr>
              <w:pStyle w:val="TAL"/>
              <w:rPr>
                <w:ins w:id="198" w:author="Ericsson" w:date="2024-02-14T16:44:00Z"/>
              </w:rPr>
            </w:pPr>
            <w:ins w:id="199" w:author="Ericsson" w:date="2024-02-14T16:4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5D0" w14:textId="77777777" w:rsidR="00553904" w:rsidRPr="00EF7290" w:rsidRDefault="00553904" w:rsidP="00553904">
            <w:pPr>
              <w:pStyle w:val="TAL"/>
              <w:rPr>
                <w:ins w:id="200" w:author="Ericsson" w:date="2024-02-14T16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44C" w14:textId="1EC0CCB6" w:rsidR="00553904" w:rsidRPr="00EF7290" w:rsidRDefault="00553904" w:rsidP="00553904">
            <w:pPr>
              <w:pStyle w:val="TAL"/>
              <w:rPr>
                <w:ins w:id="201" w:author="Ericsson" w:date="2024-02-14T16:44:00Z"/>
              </w:rPr>
            </w:pPr>
            <w:ins w:id="202" w:author="Ericsson" w:date="2024-02-14T16:44:00Z">
              <w:r>
                <w:t>ENUMERATED(</w:t>
              </w:r>
            </w:ins>
            <w:proofErr w:type="spellStart"/>
            <w:ins w:id="203" w:author="Ericsson" w:date="2024-02-14T16:45:00Z">
              <w:r>
                <w:t>gTP</w:t>
              </w:r>
              <w:proofErr w:type="spellEnd"/>
              <w:r>
                <w:t>-U Error Indication Received,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BA3" w14:textId="77777777" w:rsidR="00553904" w:rsidRPr="00EF7290" w:rsidRDefault="00553904" w:rsidP="00553904">
            <w:pPr>
              <w:pStyle w:val="TAL"/>
              <w:rPr>
                <w:ins w:id="204" w:author="Ericsson" w:date="2024-02-14T16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EF" w14:textId="547E7160" w:rsidR="00553904" w:rsidRPr="00EF7290" w:rsidRDefault="00553904" w:rsidP="00553904">
            <w:pPr>
              <w:pStyle w:val="TAC"/>
              <w:rPr>
                <w:ins w:id="205" w:author="Ericsson" w:date="2024-02-14T16:44:00Z"/>
              </w:rPr>
            </w:pPr>
            <w:ins w:id="206" w:author="Ericsson" w:date="2024-02-14T16:45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82A" w14:textId="11D048D1" w:rsidR="00553904" w:rsidRPr="00EF7290" w:rsidRDefault="00553904" w:rsidP="00553904">
            <w:pPr>
              <w:pStyle w:val="TAC"/>
              <w:rPr>
                <w:ins w:id="207" w:author="Ericsson" w:date="2024-02-14T16:44:00Z"/>
              </w:rPr>
            </w:pPr>
            <w:ins w:id="208" w:author="Ericsson" w:date="2024-02-14T16:45:00Z">
              <w:r w:rsidRPr="00EF7290">
                <w:t>ignore</w:t>
              </w:r>
            </w:ins>
          </w:p>
        </w:tc>
      </w:tr>
    </w:tbl>
    <w:p w14:paraId="06BCB3F0" w14:textId="77777777" w:rsidR="005131AD" w:rsidRPr="001D2E49" w:rsidRDefault="005131AD" w:rsidP="005131AD"/>
    <w:p w14:paraId="3F23A6F9" w14:textId="77777777" w:rsidR="005131AD" w:rsidRPr="00A823DF" w:rsidRDefault="005131AD" w:rsidP="00A823DF">
      <w:pPr>
        <w:sectPr w:rsidR="005131AD" w:rsidRPr="00A823DF" w:rsidSect="006C48E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E5BBED" w14:textId="77777777" w:rsidR="00FB1AFA" w:rsidRPr="001D2E49" w:rsidRDefault="00FB1AFA" w:rsidP="00FB1AFA">
      <w:pPr>
        <w:pStyle w:val="Heading3"/>
      </w:pPr>
      <w:bookmarkStart w:id="209" w:name="_Toc155944894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1D2E49">
        <w:t>9.4.5</w:t>
      </w:r>
      <w:r w:rsidRPr="001D2E49">
        <w:tab/>
        <w:t>Information Element Definitions</w:t>
      </w:r>
      <w:bookmarkEnd w:id="209"/>
    </w:p>
    <w:p w14:paraId="3F6742E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7E363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1B7F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B413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170D31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DD39F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C4731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1293E0C5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E22A15C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951E5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0B8BF5F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7A929752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C40FB6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509B9AC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ACCDA0" w14:textId="77777777" w:rsidR="00572EB1" w:rsidRDefault="00572EB1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488BA4" w14:textId="77777777" w:rsidR="00E70394" w:rsidRDefault="00E70394" w:rsidP="00E70394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7B22055D" w14:textId="77777777" w:rsidR="00E70394" w:rsidRDefault="00E70394" w:rsidP="00E70394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334CB7A" w14:textId="77777777" w:rsidR="00E70394" w:rsidRPr="003C5A41" w:rsidRDefault="00E70394" w:rsidP="00E70394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7B6EE98C" w14:textId="77777777" w:rsidR="00E70394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902A514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583EEF9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51737FD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56FCAD47" w14:textId="77777777" w:rsidR="00E70394" w:rsidRDefault="00E70394" w:rsidP="00E70394">
      <w:pPr>
        <w:pStyle w:val="PL"/>
      </w:pPr>
      <w:r>
        <w:tab/>
        <w:t>id-TimeBasedHandoverInformation,</w:t>
      </w:r>
    </w:p>
    <w:p w14:paraId="369069E4" w14:textId="77777777" w:rsidR="00E70394" w:rsidRPr="00367E0D" w:rsidRDefault="00E70394" w:rsidP="00E7039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5D3B1549" w14:textId="77777777" w:rsidR="00E70394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EAC79F8" w14:textId="77777777" w:rsidR="00E70394" w:rsidRPr="004B5CE3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9D000DF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BE6CC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3604BF1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04E05C2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7C3FDFEE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97EA26D" w14:textId="77777777" w:rsidR="00E70394" w:rsidRDefault="00E70394" w:rsidP="00E7039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A29F7E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7183D9F" w14:textId="77777777" w:rsidR="00E70394" w:rsidRPr="00960F6D" w:rsidRDefault="00E70394" w:rsidP="00E70394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800DB66" w14:textId="77777777" w:rsidR="00E70394" w:rsidRDefault="00E70394" w:rsidP="00E7039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23ED9B58" w14:textId="77777777" w:rsidR="00E70394" w:rsidRPr="00C05B0F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D6D36CA" w14:textId="77777777" w:rsidR="00E70394" w:rsidRDefault="00E70394" w:rsidP="00E70394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7463154E" w14:textId="74E1BA65" w:rsidR="00E70394" w:rsidRPr="00E70394" w:rsidRDefault="00E70394" w:rsidP="00E70394">
      <w:pPr>
        <w:pStyle w:val="PL"/>
        <w:rPr>
          <w:noProof w:val="0"/>
          <w:snapToGrid w:val="0"/>
        </w:rPr>
      </w:pPr>
      <w:ins w:id="210" w:author="Ericsson" w:date="2024-02-14T17:25:00Z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</w:t>
        </w:r>
      </w:ins>
      <w:ins w:id="211" w:author="Ericsson" w:date="2024-02-14T17:26:00Z">
        <w:r>
          <w:rPr>
            <w:noProof w:val="0"/>
            <w:snapToGrid w:val="0"/>
          </w:rPr>
          <w:t>Error</w:t>
        </w:r>
      </w:ins>
      <w:proofErr w:type="spellEnd"/>
      <w:ins w:id="212" w:author="Ericsson" w:date="2024-02-14T17:25:00Z">
        <w:r w:rsidRPr="00C05B0F">
          <w:rPr>
            <w:noProof w:val="0"/>
            <w:snapToGrid w:val="0"/>
          </w:rPr>
          <w:t>,</w:t>
        </w:r>
      </w:ins>
    </w:p>
    <w:p w14:paraId="11DBC99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7D1500A" w14:textId="77777777" w:rsidR="00E70394" w:rsidRDefault="00E70394" w:rsidP="00E70394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9E06491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7422EE27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280EF345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3BF96F4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1BCE3BC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1D87AA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E6B421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9572A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6B1C5CB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CFDC6EE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EC54531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FC537F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B1C2227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7051E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26C064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  <w:r w:rsidRPr="001D2E49">
        <w:rPr>
          <w:noProof w:val="0"/>
          <w:snapToGrid w:val="0"/>
        </w:rPr>
        <w:tab/>
      </w:r>
    </w:p>
    <w:p w14:paraId="2E736689" w14:textId="77777777" w:rsidR="00BE7B55" w:rsidRDefault="00BE7B55" w:rsidP="00BE7B55">
      <w:pPr>
        <w:pStyle w:val="PL"/>
        <w:rPr>
          <w:ins w:id="213" w:author="Ericsson" w:date="2024-02-14T17:22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214" w:author="Ericsson" w:date="2024-02-14T17:22:00Z">
        <w:r>
          <w:rPr>
            <w:noProof w:val="0"/>
            <w:snapToGrid w:val="0"/>
          </w:rPr>
          <w:t>|</w:t>
        </w:r>
      </w:ins>
    </w:p>
    <w:p w14:paraId="253A6681" w14:textId="17E2CAE4" w:rsidR="00BE7B55" w:rsidRPr="001D2E49" w:rsidRDefault="00BE7B55" w:rsidP="00BE7B55">
      <w:pPr>
        <w:pStyle w:val="PL"/>
        <w:rPr>
          <w:noProof w:val="0"/>
          <w:snapToGrid w:val="0"/>
        </w:rPr>
      </w:pPr>
      <w:ins w:id="215" w:author="Ericsson" w:date="2024-02-14T17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UserPlaneError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EXTENSION</w:t>
        </w:r>
      </w:ins>
      <w:ins w:id="216" w:author="Ericsson" w:date="2024-02-14T17:23:00Z"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UserPlaneError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7" w:author="Ericsson" w:date="2024-02-14T17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C7B34F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C8462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F7F77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6F7AB3D5" w14:textId="16719F57" w:rsidR="00C63869" w:rsidRPr="001D2E49" w:rsidRDefault="00C63869" w:rsidP="00C63869">
      <w:pPr>
        <w:pStyle w:val="PL"/>
        <w:rPr>
          <w:ins w:id="218" w:author="Ericsson" w:date="2024-02-14T17:23:00Z"/>
          <w:noProof w:val="0"/>
          <w:snapToGrid w:val="0"/>
        </w:rPr>
      </w:pPr>
      <w:proofErr w:type="spellStart"/>
      <w:ins w:id="219" w:author="Ericsson" w:date="2024-02-14T17:23:00Z">
        <w:r>
          <w:rPr>
            <w:noProof w:val="0"/>
            <w:snapToGrid w:val="0"/>
          </w:rPr>
          <w:t>UserPlaneError</w:t>
        </w:r>
        <w:proofErr w:type="spellEnd"/>
        <w:r w:rsidRPr="001D2E49">
          <w:rPr>
            <w:noProof w:val="0"/>
            <w:snapToGrid w:val="0"/>
          </w:rPr>
          <w:t xml:space="preserve"> ::= ENUMERATED {</w:t>
        </w:r>
      </w:ins>
    </w:p>
    <w:p w14:paraId="446522FD" w14:textId="5B4E93A1" w:rsidR="00C63869" w:rsidRPr="001D2E49" w:rsidRDefault="00C63869" w:rsidP="00C63869">
      <w:pPr>
        <w:pStyle w:val="PL"/>
        <w:rPr>
          <w:ins w:id="220" w:author="Ericsson" w:date="2024-02-14T17:23:00Z"/>
          <w:noProof w:val="0"/>
          <w:snapToGrid w:val="0"/>
        </w:rPr>
      </w:pPr>
      <w:ins w:id="221" w:author="Ericsson" w:date="2024-02-14T17:23:00Z">
        <w:r w:rsidRPr="001D2E49">
          <w:rPr>
            <w:noProof w:val="0"/>
            <w:snapToGrid w:val="0"/>
          </w:rPr>
          <w:tab/>
        </w:r>
      </w:ins>
      <w:proofErr w:type="spellStart"/>
      <w:ins w:id="222" w:author="Ericsson" w:date="2024-02-14T17:24:00Z">
        <w:r>
          <w:rPr>
            <w:noProof w:val="0"/>
            <w:snapToGrid w:val="0"/>
          </w:rPr>
          <w:t>gTP</w:t>
        </w:r>
        <w:proofErr w:type="spellEnd"/>
        <w:r>
          <w:rPr>
            <w:noProof w:val="0"/>
            <w:snapToGrid w:val="0"/>
          </w:rPr>
          <w:t>-U-</w:t>
        </w:r>
        <w:proofErr w:type="spellStart"/>
        <w:r>
          <w:rPr>
            <w:noProof w:val="0"/>
            <w:snapToGrid w:val="0"/>
          </w:rPr>
          <w:t>Error_Indication_received</w:t>
        </w:r>
      </w:ins>
      <w:proofErr w:type="spellEnd"/>
      <w:ins w:id="223" w:author="Ericsson" w:date="2024-02-14T17:23:00Z">
        <w:r w:rsidRPr="001D2E49">
          <w:rPr>
            <w:noProof w:val="0"/>
            <w:snapToGrid w:val="0"/>
          </w:rPr>
          <w:t>,</w:t>
        </w:r>
      </w:ins>
    </w:p>
    <w:p w14:paraId="76FC0F96" w14:textId="77777777" w:rsidR="00C63869" w:rsidRPr="001D2E49" w:rsidRDefault="00C63869" w:rsidP="00C63869">
      <w:pPr>
        <w:pStyle w:val="PL"/>
        <w:rPr>
          <w:ins w:id="224" w:author="Ericsson" w:date="2024-02-14T17:23:00Z"/>
          <w:noProof w:val="0"/>
          <w:snapToGrid w:val="0"/>
        </w:rPr>
      </w:pPr>
      <w:ins w:id="225" w:author="Ericsson" w:date="2024-02-14T17:23:00Z">
        <w:r w:rsidRPr="001D2E49">
          <w:rPr>
            <w:noProof w:val="0"/>
            <w:snapToGrid w:val="0"/>
          </w:rPr>
          <w:tab/>
          <w:t>...</w:t>
        </w:r>
      </w:ins>
    </w:p>
    <w:p w14:paraId="3EEED8DD" w14:textId="77777777" w:rsidR="00C63869" w:rsidRPr="001D2E49" w:rsidRDefault="00C63869" w:rsidP="00C63869">
      <w:pPr>
        <w:pStyle w:val="PL"/>
        <w:rPr>
          <w:ins w:id="226" w:author="Ericsson" w:date="2024-02-14T17:23:00Z"/>
          <w:noProof w:val="0"/>
          <w:snapToGrid w:val="0"/>
        </w:rPr>
      </w:pPr>
      <w:ins w:id="227" w:author="Ericsson" w:date="2024-02-14T17:23:00Z">
        <w:r w:rsidRPr="001D2E49">
          <w:rPr>
            <w:noProof w:val="0"/>
            <w:snapToGrid w:val="0"/>
          </w:rPr>
          <w:t>}</w:t>
        </w:r>
      </w:ins>
    </w:p>
    <w:p w14:paraId="52074EE5" w14:textId="77777777" w:rsidR="001074F2" w:rsidRDefault="001074F2" w:rsidP="00572EB1">
      <w:pPr>
        <w:pStyle w:val="FirstChange"/>
        <w:jc w:val="left"/>
        <w:rPr>
          <w:noProof/>
          <w:color w:val="0070C0"/>
        </w:rPr>
      </w:pPr>
    </w:p>
    <w:p w14:paraId="2735C9EE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3F207B70" w14:textId="77777777" w:rsidR="0034647D" w:rsidRPr="001D2E49" w:rsidRDefault="0034647D" w:rsidP="0034647D">
      <w:pPr>
        <w:pStyle w:val="Heading3"/>
      </w:pPr>
      <w:bookmarkStart w:id="228" w:name="_Toc20955358"/>
      <w:bookmarkStart w:id="229" w:name="_Toc29503811"/>
      <w:bookmarkStart w:id="230" w:name="_Toc29504395"/>
      <w:bookmarkStart w:id="231" w:name="_Toc29504979"/>
      <w:bookmarkStart w:id="232" w:name="_Toc36553432"/>
      <w:bookmarkStart w:id="233" w:name="_Toc36555159"/>
      <w:bookmarkStart w:id="234" w:name="_Toc45652558"/>
      <w:bookmarkStart w:id="235" w:name="_Toc45658990"/>
      <w:bookmarkStart w:id="236" w:name="_Toc45720810"/>
      <w:bookmarkStart w:id="237" w:name="_Toc45798690"/>
      <w:bookmarkStart w:id="238" w:name="_Toc45898079"/>
      <w:bookmarkStart w:id="239" w:name="_Toc51746286"/>
      <w:bookmarkStart w:id="240" w:name="_Toc64446551"/>
      <w:bookmarkStart w:id="241" w:name="_Toc73982421"/>
      <w:bookmarkStart w:id="242" w:name="_Toc88652511"/>
      <w:bookmarkStart w:id="243" w:name="_Toc97891555"/>
      <w:bookmarkStart w:id="244" w:name="_Toc99123760"/>
      <w:bookmarkStart w:id="245" w:name="_Toc99662566"/>
      <w:bookmarkStart w:id="246" w:name="_Toc105152645"/>
      <w:bookmarkStart w:id="247" w:name="_Toc105174451"/>
      <w:bookmarkStart w:id="248" w:name="_Toc106109449"/>
      <w:bookmarkStart w:id="249" w:name="_Toc107409907"/>
      <w:bookmarkStart w:id="250" w:name="_Toc112757096"/>
      <w:bookmarkStart w:id="251" w:name="_Toc155944896"/>
      <w:bookmarkStart w:id="252" w:name="_Hlk158732346"/>
      <w:r w:rsidRPr="001D2E49">
        <w:t>9.4.7</w:t>
      </w:r>
      <w:r w:rsidRPr="001D2E49">
        <w:tab/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5C2C5BCA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CA480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8E5E4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8370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DC37077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E612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28396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249F10F2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559ECB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5DA9898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E1CEBF1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6944589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3C491A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0CD23FF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252"/>
    <w:p w14:paraId="58EA8DEE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3953D3D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1B6D1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F4B1D" w14:textId="77777777" w:rsidR="0034647D" w:rsidRPr="001D2E49" w:rsidRDefault="0034647D" w:rsidP="0034647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F1738D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1094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D88B5" w14:textId="77777777" w:rsidR="0034647D" w:rsidRDefault="0034647D" w:rsidP="0034647D">
      <w:pPr>
        <w:pStyle w:val="FirstChange"/>
        <w:jc w:val="left"/>
        <w:rPr>
          <w:snapToGrid w:val="0"/>
        </w:rPr>
      </w:pPr>
    </w:p>
    <w:p w14:paraId="2C9E3208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2C57030E" w14:textId="77777777" w:rsidR="00CA563F" w:rsidRPr="001D2E49" w:rsidRDefault="00CA563F" w:rsidP="00CA563F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211CF89E" w14:textId="77777777" w:rsidR="00CA563F" w:rsidRDefault="00CA563F" w:rsidP="00CA563F">
      <w:pPr>
        <w:pStyle w:val="PL"/>
        <w:rPr>
          <w:snapToGrid w:val="0"/>
        </w:rPr>
      </w:pPr>
      <w:bookmarkStart w:id="253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6F7A98A4" w14:textId="77777777" w:rsidR="00CA563F" w:rsidRDefault="00CA563F" w:rsidP="00CA563F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D3EC436" w14:textId="77777777" w:rsidR="00CA563F" w:rsidRDefault="00CA563F" w:rsidP="00CA563F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BFA3689" w14:textId="77777777" w:rsidR="00CA563F" w:rsidRPr="009A0FAE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90B2DB0" w14:textId="77777777" w:rsidR="00CA563F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33250878" w14:textId="2ED0762C" w:rsidR="00CA563F" w:rsidRDefault="00CA563F" w:rsidP="00CA563F">
      <w:pPr>
        <w:pStyle w:val="PL"/>
        <w:rPr>
          <w:ins w:id="254" w:author="Ericsson" w:date="2024-02-14T17:27:00Z"/>
          <w:snapToGrid w:val="0"/>
        </w:rPr>
      </w:pPr>
      <w:ins w:id="255" w:author="Ericsson" w:date="2024-02-14T17:27:00Z">
        <w:r>
          <w:rPr>
            <w:snapToGrid w:val="0"/>
          </w:rPr>
          <w:tab/>
        </w:r>
        <w:r w:rsidRPr="009A0FAE">
          <w:rPr>
            <w:snapToGrid w:val="0"/>
          </w:rPr>
          <w:t>id-</w:t>
        </w:r>
        <w:r>
          <w:rPr>
            <w:snapToGrid w:val="0"/>
          </w:rPr>
          <w:t>UserPlaneError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107D7B2A" w14:textId="77777777" w:rsidR="00CA563F" w:rsidRDefault="00CA563F" w:rsidP="00CA563F">
      <w:pPr>
        <w:pStyle w:val="PL"/>
        <w:rPr>
          <w:snapToGrid w:val="0"/>
        </w:rPr>
      </w:pPr>
    </w:p>
    <w:bookmarkEnd w:id="253"/>
    <w:p w14:paraId="4CE4A5F5" w14:textId="77777777" w:rsidR="00CA563F" w:rsidRPr="001D2E49" w:rsidRDefault="00CA563F" w:rsidP="00CA563F">
      <w:pPr>
        <w:pStyle w:val="PL"/>
        <w:rPr>
          <w:snapToGrid w:val="0"/>
        </w:rPr>
      </w:pPr>
    </w:p>
    <w:p w14:paraId="7ABF8CDB" w14:textId="77777777" w:rsidR="00CA563F" w:rsidRPr="00BC15E5" w:rsidRDefault="00CA563F" w:rsidP="00CA563F">
      <w:pPr>
        <w:pStyle w:val="PL"/>
        <w:rPr>
          <w:rFonts w:eastAsia="SimSun"/>
          <w:snapToGrid w:val="0"/>
        </w:rPr>
      </w:pPr>
    </w:p>
    <w:p w14:paraId="218B9A22" w14:textId="77777777" w:rsidR="00CA563F" w:rsidRPr="001D2E49" w:rsidRDefault="00CA563F" w:rsidP="00CA563F">
      <w:pPr>
        <w:pStyle w:val="PL"/>
        <w:rPr>
          <w:snapToGrid w:val="0"/>
        </w:rPr>
      </w:pPr>
    </w:p>
    <w:p w14:paraId="03A4C579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6338727F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78D4D2E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2D6856C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25B85B95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</w:p>
    <w:sectPr w:rsidR="0034647D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19DE" w14:textId="77777777" w:rsidR="00FB4CC0" w:rsidRDefault="00FB4CC0">
      <w:r>
        <w:separator/>
      </w:r>
    </w:p>
  </w:endnote>
  <w:endnote w:type="continuationSeparator" w:id="0">
    <w:p w14:paraId="15048B59" w14:textId="77777777" w:rsidR="00FB4CC0" w:rsidRDefault="00FB4CC0">
      <w:r>
        <w:continuationSeparator/>
      </w:r>
    </w:p>
  </w:endnote>
  <w:endnote w:type="continuationNotice" w:id="1">
    <w:p w14:paraId="620774C8" w14:textId="77777777" w:rsidR="00FB4CC0" w:rsidRDefault="00FB4C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9422" w14:textId="77777777" w:rsidR="00FB4CC0" w:rsidRDefault="00FB4CC0">
      <w:r>
        <w:separator/>
      </w:r>
    </w:p>
  </w:footnote>
  <w:footnote w:type="continuationSeparator" w:id="0">
    <w:p w14:paraId="47F6BB85" w14:textId="77777777" w:rsidR="00FB4CC0" w:rsidRDefault="00FB4CC0">
      <w:r>
        <w:continuationSeparator/>
      </w:r>
    </w:p>
  </w:footnote>
  <w:footnote w:type="continuationNotice" w:id="1">
    <w:p w14:paraId="7F5F8320" w14:textId="77777777" w:rsidR="00FB4CC0" w:rsidRDefault="00FB4C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93661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074F2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2064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2F1E"/>
    <w:rsid w:val="002B5741"/>
    <w:rsid w:val="002B7151"/>
    <w:rsid w:val="002C0A30"/>
    <w:rsid w:val="002C27EC"/>
    <w:rsid w:val="002D095A"/>
    <w:rsid w:val="002D2B95"/>
    <w:rsid w:val="002D5A46"/>
    <w:rsid w:val="002E472E"/>
    <w:rsid w:val="002E4ED7"/>
    <w:rsid w:val="002E5F5D"/>
    <w:rsid w:val="002F6129"/>
    <w:rsid w:val="00305409"/>
    <w:rsid w:val="00322977"/>
    <w:rsid w:val="00322E03"/>
    <w:rsid w:val="003417D7"/>
    <w:rsid w:val="003458CB"/>
    <w:rsid w:val="00345CCA"/>
    <w:rsid w:val="0034647D"/>
    <w:rsid w:val="003609EF"/>
    <w:rsid w:val="0036231A"/>
    <w:rsid w:val="003733C4"/>
    <w:rsid w:val="00374DD4"/>
    <w:rsid w:val="00374E8E"/>
    <w:rsid w:val="003862A1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F2191"/>
    <w:rsid w:val="00504A24"/>
    <w:rsid w:val="005111B4"/>
    <w:rsid w:val="005131AD"/>
    <w:rsid w:val="005141D9"/>
    <w:rsid w:val="0051580D"/>
    <w:rsid w:val="005207AA"/>
    <w:rsid w:val="00536BC4"/>
    <w:rsid w:val="005453CA"/>
    <w:rsid w:val="00547111"/>
    <w:rsid w:val="00550D64"/>
    <w:rsid w:val="00553904"/>
    <w:rsid w:val="005672A5"/>
    <w:rsid w:val="00572EB1"/>
    <w:rsid w:val="00592D74"/>
    <w:rsid w:val="005A51EA"/>
    <w:rsid w:val="005B4694"/>
    <w:rsid w:val="005C48F4"/>
    <w:rsid w:val="005D35C9"/>
    <w:rsid w:val="005D4A3A"/>
    <w:rsid w:val="005E2C44"/>
    <w:rsid w:val="005E6A31"/>
    <w:rsid w:val="006014A9"/>
    <w:rsid w:val="00613141"/>
    <w:rsid w:val="006139CA"/>
    <w:rsid w:val="00621188"/>
    <w:rsid w:val="006257ED"/>
    <w:rsid w:val="006325DF"/>
    <w:rsid w:val="00641247"/>
    <w:rsid w:val="006438D8"/>
    <w:rsid w:val="00653DE4"/>
    <w:rsid w:val="00655AFD"/>
    <w:rsid w:val="00660088"/>
    <w:rsid w:val="0066179F"/>
    <w:rsid w:val="00665C47"/>
    <w:rsid w:val="0067245D"/>
    <w:rsid w:val="006741C9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21FB"/>
    <w:rsid w:val="006F01FC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E1B76"/>
    <w:rsid w:val="007F3B1E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17DA5"/>
    <w:rsid w:val="00937815"/>
    <w:rsid w:val="00941E30"/>
    <w:rsid w:val="009507FB"/>
    <w:rsid w:val="0096252B"/>
    <w:rsid w:val="00974437"/>
    <w:rsid w:val="0097623F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671C"/>
    <w:rsid w:val="00A823DF"/>
    <w:rsid w:val="00A86E8C"/>
    <w:rsid w:val="00A95157"/>
    <w:rsid w:val="00AA2CBC"/>
    <w:rsid w:val="00AA317F"/>
    <w:rsid w:val="00AC5820"/>
    <w:rsid w:val="00AD1CD8"/>
    <w:rsid w:val="00AD745B"/>
    <w:rsid w:val="00AE26E2"/>
    <w:rsid w:val="00AE79EA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E7B55"/>
    <w:rsid w:val="00BF152C"/>
    <w:rsid w:val="00C366BB"/>
    <w:rsid w:val="00C4101B"/>
    <w:rsid w:val="00C5098F"/>
    <w:rsid w:val="00C57CAC"/>
    <w:rsid w:val="00C63869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A563F"/>
    <w:rsid w:val="00CC49AC"/>
    <w:rsid w:val="00CC5026"/>
    <w:rsid w:val="00CC68D0"/>
    <w:rsid w:val="00CE1D17"/>
    <w:rsid w:val="00CE54A2"/>
    <w:rsid w:val="00D03F9A"/>
    <w:rsid w:val="00D06D51"/>
    <w:rsid w:val="00D24991"/>
    <w:rsid w:val="00D34675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9012E"/>
    <w:rsid w:val="00DA3B1C"/>
    <w:rsid w:val="00DC7DFB"/>
    <w:rsid w:val="00DD0F76"/>
    <w:rsid w:val="00DD7459"/>
    <w:rsid w:val="00DE34CF"/>
    <w:rsid w:val="00E042A9"/>
    <w:rsid w:val="00E12686"/>
    <w:rsid w:val="00E13F3D"/>
    <w:rsid w:val="00E16BA6"/>
    <w:rsid w:val="00E25B4B"/>
    <w:rsid w:val="00E25ED1"/>
    <w:rsid w:val="00E31E1F"/>
    <w:rsid w:val="00E34898"/>
    <w:rsid w:val="00E36E2E"/>
    <w:rsid w:val="00E436D3"/>
    <w:rsid w:val="00E44ECB"/>
    <w:rsid w:val="00E70394"/>
    <w:rsid w:val="00E759F1"/>
    <w:rsid w:val="00E92A22"/>
    <w:rsid w:val="00EA711B"/>
    <w:rsid w:val="00EB09B7"/>
    <w:rsid w:val="00EB1566"/>
    <w:rsid w:val="00EB2C3F"/>
    <w:rsid w:val="00EC2161"/>
    <w:rsid w:val="00ED39E4"/>
    <w:rsid w:val="00ED6FCB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93A29"/>
    <w:rsid w:val="00FA1B5B"/>
    <w:rsid w:val="00FA737E"/>
    <w:rsid w:val="00FB1AFA"/>
    <w:rsid w:val="00FB2DE8"/>
    <w:rsid w:val="00FB4CC0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table" w:customStyle="1" w:styleId="3">
    <w:name w:val="网格型3"/>
    <w:basedOn w:val="TableNormal"/>
    <w:next w:val="TableGrid"/>
    <w:rsid w:val="0034647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1780</Words>
  <Characters>10150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2024-02-19T12:18:00Z</dcterms:created>
  <dcterms:modified xsi:type="dcterms:W3CDTF">2024-02-19T12:19:00Z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