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73A0BD8A" w:rsidR="00C57CAC" w:rsidRDefault="00C57C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</w:t>
      </w:r>
      <w:r w:rsidR="009B3880">
        <w:rPr>
          <w:b/>
          <w:noProof/>
          <w:sz w:val="24"/>
        </w:rPr>
        <w:t>12</w:t>
      </w:r>
      <w:r w:rsidR="003B6DA7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5907CC" w:rsidRPr="005907CC">
        <w:rPr>
          <w:b/>
          <w:iCs/>
          <w:noProof/>
          <w:sz w:val="28"/>
        </w:rPr>
        <w:t>R3-240686</w:t>
      </w:r>
    </w:p>
    <w:p w14:paraId="54DA1828" w14:textId="178839FA" w:rsidR="00C57CAC" w:rsidRDefault="007E1B76" w:rsidP="00A6206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Athens</w:t>
      </w:r>
      <w:r w:rsidR="002E4ED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2E4ED7">
        <w:rPr>
          <w:b/>
          <w:noProof/>
          <w:sz w:val="24"/>
        </w:rPr>
        <w:t xml:space="preserve">, </w:t>
      </w:r>
      <w:r w:rsidR="009B3880">
        <w:rPr>
          <w:b/>
          <w:noProof/>
          <w:sz w:val="24"/>
        </w:rPr>
        <w:t>2</w:t>
      </w:r>
      <w:r>
        <w:rPr>
          <w:b/>
          <w:noProof/>
          <w:sz w:val="24"/>
        </w:rPr>
        <w:t>6</w:t>
      </w:r>
      <w:r w:rsidR="009B3880">
        <w:rPr>
          <w:b/>
          <w:noProof/>
          <w:sz w:val="24"/>
          <w:vertAlign w:val="superscript"/>
        </w:rPr>
        <w:t>t</w:t>
      </w:r>
      <w:r w:rsidR="0019105B">
        <w:rPr>
          <w:b/>
          <w:noProof/>
          <w:sz w:val="24"/>
          <w:vertAlign w:val="superscript"/>
        </w:rPr>
        <w:t>h</w:t>
      </w:r>
      <w:r w:rsidR="002E4ED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B1431A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2E4ED7">
        <w:rPr>
          <w:b/>
          <w:noProof/>
          <w:sz w:val="24"/>
        </w:rPr>
        <w:t>,</w:t>
      </w:r>
      <w:r w:rsidR="00C57CAC">
        <w:rPr>
          <w:b/>
          <w:noProof/>
          <w:sz w:val="24"/>
        </w:rPr>
        <w:t xml:space="preserve"> 202</w:t>
      </w:r>
      <w:bookmarkEnd w:id="0"/>
      <w:r>
        <w:rPr>
          <w:b/>
          <w:noProof/>
          <w:sz w:val="24"/>
        </w:rPr>
        <w:t>4</w:t>
      </w:r>
      <w:r w:rsidR="00A6206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5E5AFE" w:rsidR="001E41F3" w:rsidRPr="00410371" w:rsidRDefault="00502F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71E7A">
                <w:rPr>
                  <w:b/>
                  <w:noProof/>
                  <w:sz w:val="28"/>
                </w:rPr>
                <w:t>38.4</w:t>
              </w:r>
              <w:r w:rsidR="00613141">
                <w:rPr>
                  <w:b/>
                  <w:noProof/>
                  <w:sz w:val="28"/>
                </w:rPr>
                <w:t>1</w:t>
              </w:r>
              <w:r w:rsidR="00C71E7A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704B64" w:rsidR="001E41F3" w:rsidRPr="00410371" w:rsidRDefault="005907CC" w:rsidP="00C823B0">
            <w:pPr>
              <w:pStyle w:val="CRCoverPage"/>
              <w:spacing w:after="0"/>
              <w:jc w:val="center"/>
              <w:rPr>
                <w:noProof/>
              </w:rPr>
            </w:pPr>
            <w:r w:rsidRPr="005907CC">
              <w:rPr>
                <w:b/>
                <w:noProof/>
                <w:sz w:val="28"/>
              </w:rPr>
              <w:t>1113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752D2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570AF6" w:rsidR="001E41F3" w:rsidRPr="00410371" w:rsidRDefault="00502F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1E7A">
                <w:rPr>
                  <w:b/>
                  <w:noProof/>
                  <w:sz w:val="28"/>
                </w:rPr>
                <w:t>1</w:t>
              </w:r>
              <w:r w:rsidR="003B6DA7">
                <w:rPr>
                  <w:b/>
                  <w:noProof/>
                  <w:sz w:val="28"/>
                </w:rPr>
                <w:t>8</w:t>
              </w:r>
              <w:r w:rsidR="00C71E7A">
                <w:rPr>
                  <w:b/>
                  <w:noProof/>
                  <w:sz w:val="28"/>
                </w:rPr>
                <w:t>.</w:t>
              </w:r>
              <w:r w:rsidR="003B6DA7">
                <w:rPr>
                  <w:b/>
                  <w:noProof/>
                  <w:sz w:val="28"/>
                </w:rPr>
                <w:t>0</w:t>
              </w:r>
              <w:r w:rsidR="00C71E7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D2C835" w:rsidR="00F25D98" w:rsidRDefault="00C71E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7D44FC" w:rsidR="00F25D98" w:rsidRDefault="006600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F3C81F" w:rsidR="00C57CAC" w:rsidRDefault="003476E6" w:rsidP="00BC4B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When one of the GTP-U tunnel within the PDU session receives </w:t>
            </w:r>
            <w:r w:rsidR="00E042A9" w:rsidRPr="00E042A9">
              <w:rPr>
                <w:noProof/>
              </w:rPr>
              <w:t>GTP-U Error Indication</w:t>
            </w:r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9F9009" w:rsidR="00C57CAC" w:rsidRDefault="00797584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502FEE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7CAC">
                <w:rPr>
                  <w:noProof/>
                </w:rPr>
                <w:t>R3</w:t>
              </w:r>
            </w:fldSimple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0CB891" w:rsidR="00C57CAC" w:rsidRDefault="003D6E2F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4473B9">
              <w:rPr>
                <w:noProof/>
              </w:rPr>
              <w:t>1</w:t>
            </w:r>
            <w:r w:rsidR="00092B93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B481C5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C4B30">
              <w:t>4</w:t>
            </w:r>
            <w:r>
              <w:t>-</w:t>
            </w:r>
            <w:r w:rsidR="00FA1B5B">
              <w:t>0</w:t>
            </w:r>
            <w:r w:rsidR="00BC4B30">
              <w:t>2</w:t>
            </w:r>
            <w:r>
              <w:t>-</w:t>
            </w:r>
            <w:r w:rsidR="00BC4B30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184D5F" w:rsidR="001E41F3" w:rsidRDefault="00BC4B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A0CE6C" w:rsidR="001E41F3" w:rsidRPr="00C71E7A" w:rsidRDefault="0096252B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C71E7A">
              <w:rPr>
                <w:i/>
                <w:iCs/>
              </w:rPr>
              <w:fldChar w:fldCharType="begin"/>
            </w:r>
            <w:r w:rsidRPr="00C71E7A">
              <w:rPr>
                <w:i/>
                <w:iCs/>
              </w:rPr>
              <w:instrText xml:space="preserve"> DOCPROPERTY  Release  \* MERGEFORMAT </w:instrText>
            </w:r>
            <w:r w:rsidRPr="00C71E7A">
              <w:rPr>
                <w:i/>
                <w:iCs/>
              </w:rPr>
              <w:fldChar w:fldCharType="separate"/>
            </w:r>
            <w:r w:rsidR="00D24991" w:rsidRPr="00C71E7A">
              <w:rPr>
                <w:i/>
                <w:iCs/>
                <w:noProof/>
              </w:rPr>
              <w:t>Rel</w:t>
            </w:r>
            <w:r w:rsidR="00C71E7A" w:rsidRPr="00C71E7A">
              <w:rPr>
                <w:i/>
                <w:iCs/>
                <w:noProof/>
              </w:rPr>
              <w:t>-1</w:t>
            </w:r>
            <w:r w:rsidR="00092B93">
              <w:rPr>
                <w:i/>
                <w:iCs/>
                <w:noProof/>
              </w:rPr>
              <w:t>8</w:t>
            </w:r>
            <w:r w:rsidRPr="00C71E7A">
              <w:rPr>
                <w:i/>
                <w:iCs/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CF7AB" w14:textId="77777777" w:rsidR="00CE54A2" w:rsidRDefault="003417D7" w:rsidP="00075618">
            <w:pPr>
              <w:pStyle w:val="CRCoverPage"/>
              <w:spacing w:after="0"/>
              <w:rPr>
                <w:lang w:val="da-DK"/>
              </w:rPr>
            </w:pPr>
            <w:r w:rsidRPr="003417D7">
              <w:rPr>
                <w:lang w:val="da-DK"/>
              </w:rPr>
              <w:t>CT4 discussed the following requirements in clause 5.3.3.1 of 3GPP TS 23.527 for the case when the 5G-AN receives a GTP-U Error Indication and agreed that it would be beneficial that the NG-RAN can indicate to the SMF that the release is due to receiving a GTP-U Error Indication from the NG-U tunnel, so the SMF can use this information to determine to re-establish the PFCP session for the affected PDU session.</w:t>
            </w:r>
          </w:p>
          <w:p w14:paraId="793EAD5F" w14:textId="77777777" w:rsidR="00EB493A" w:rsidRDefault="00EB493A" w:rsidP="00075618">
            <w:pPr>
              <w:pStyle w:val="CRCoverPage"/>
              <w:spacing w:after="0"/>
              <w:rPr>
                <w:lang w:val="da-DK"/>
              </w:rPr>
            </w:pPr>
          </w:p>
          <w:p w14:paraId="708AA7DE" w14:textId="42DB8F4A" w:rsidR="00EF0EB5" w:rsidRPr="00075618" w:rsidRDefault="00EF0EB5" w:rsidP="00075618">
            <w:pPr>
              <w:pStyle w:val="CRCoverPage"/>
              <w:spacing w:after="0"/>
              <w:rPr>
                <w:lang w:val="da-DK"/>
              </w:rPr>
            </w:pPr>
            <w:r>
              <w:rPr>
                <w:lang w:val="da-DK"/>
              </w:rPr>
              <w:t xml:space="preserve">When one of the multiple GTP-U tunnel s within the PDU session receives the Error Indication, </w:t>
            </w:r>
            <w:r w:rsidR="00EB493A">
              <w:rPr>
                <w:lang w:val="da-DK"/>
              </w:rPr>
              <w:t xml:space="preserve">it is not always necessarily to release the PDU session. </w:t>
            </w:r>
            <w:r>
              <w:rPr>
                <w:lang w:val="da-DK"/>
              </w:rPr>
              <w:t>NG-RAN node should indicate to SMF.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CF84EC" w14:textId="487B9E11" w:rsidR="00483CC6" w:rsidRDefault="00ED5BC6" w:rsidP="007A5A73">
            <w:pPr>
              <w:spacing w:after="0"/>
              <w:rPr>
                <w:rFonts w:ascii="Arial" w:hAnsi="Arial"/>
                <w:u w:val="single"/>
              </w:rPr>
            </w:pPr>
            <w:r w:rsidRPr="00ED5BC6">
              <w:rPr>
                <w:rFonts w:ascii="Arial" w:hAnsi="Arial"/>
                <w:lang w:val="da-DK"/>
              </w:rPr>
              <w:t>Include in the PDU</w:t>
            </w:r>
            <w:r w:rsidRPr="001D2E49">
              <w:rPr>
                <w:i/>
              </w:rPr>
              <w:t xml:space="preserve"> Session Resource </w:t>
            </w:r>
            <w:r w:rsidRPr="001D2E49">
              <w:rPr>
                <w:rFonts w:eastAsia="SimSun" w:hint="eastAsia"/>
                <w:i/>
                <w:iCs/>
                <w:lang w:eastAsia="zh-CN"/>
              </w:rPr>
              <w:t>Notify</w:t>
            </w:r>
            <w:r w:rsidRPr="001D2E49">
              <w:rPr>
                <w:i/>
                <w:iCs/>
              </w:rPr>
              <w:t xml:space="preserve"> Transfer</w:t>
            </w:r>
            <w:r w:rsidRPr="001D2E49">
              <w:t xml:space="preserve"> </w:t>
            </w:r>
            <w:r>
              <w:t xml:space="preserve">IE </w:t>
            </w:r>
            <w:r>
              <w:rPr>
                <w:rFonts w:ascii="Arial" w:hAnsi="Arial"/>
                <w:lang w:val="da-DK"/>
              </w:rPr>
              <w:t xml:space="preserve">the </w:t>
            </w:r>
            <w:r w:rsidRPr="00ED5BC6">
              <w:rPr>
                <w:rFonts w:ascii="Arial" w:hAnsi="Arial"/>
                <w:lang w:val="da-DK"/>
              </w:rPr>
              <w:t>list of the failed User Plane pair identities</w:t>
            </w:r>
            <w:r>
              <w:rPr>
                <w:rFonts w:ascii="Arial" w:hAnsi="Arial"/>
                <w:lang w:val="da-DK"/>
              </w:rPr>
              <w:t xml:space="preserve"> and the associated QoS flows to be released.</w:t>
            </w:r>
          </w:p>
          <w:p w14:paraId="6A4F88D0" w14:textId="77777777" w:rsidR="00483CC6" w:rsidRDefault="00483CC6" w:rsidP="007A5A73">
            <w:pPr>
              <w:spacing w:after="0"/>
              <w:rPr>
                <w:rFonts w:ascii="Arial" w:hAnsi="Arial"/>
                <w:u w:val="single"/>
              </w:rPr>
            </w:pPr>
          </w:p>
          <w:p w14:paraId="5A642DAE" w14:textId="326670A0" w:rsidR="007A5A73" w:rsidRPr="002E2C96" w:rsidRDefault="007A5A73" w:rsidP="007A5A73">
            <w:pPr>
              <w:spacing w:after="0"/>
              <w:rPr>
                <w:rFonts w:ascii="Arial" w:hAnsi="Arial"/>
                <w:u w:val="single"/>
              </w:rPr>
            </w:pPr>
            <w:r w:rsidRPr="002E2C96">
              <w:rPr>
                <w:rFonts w:ascii="Arial" w:hAnsi="Arial"/>
                <w:u w:val="single"/>
              </w:rPr>
              <w:t>Impact assessment towards the previous version of the specification (same release):</w:t>
            </w:r>
          </w:p>
          <w:p w14:paraId="50395F3A" w14:textId="77777777" w:rsidR="007A5A73" w:rsidRDefault="007A5A73" w:rsidP="007A5A73">
            <w:pPr>
              <w:spacing w:after="0"/>
              <w:rPr>
                <w:rFonts w:ascii="Arial" w:hAnsi="Arial"/>
              </w:rPr>
            </w:pPr>
            <w:r w:rsidRPr="002E2C96">
              <w:rPr>
                <w:rFonts w:ascii="Arial" w:hAnsi="Arial"/>
              </w:rPr>
              <w:t>This CR has an isolated impact towards the previous version of the specification (same release).</w:t>
            </w:r>
          </w:p>
          <w:p w14:paraId="77A42515" w14:textId="77777777" w:rsidR="00D54BC1" w:rsidRDefault="00D54BC1" w:rsidP="00D54BC1">
            <w:pPr>
              <w:pStyle w:val="CRCoverPage"/>
              <w:spacing w:after="0"/>
              <w:rPr>
                <w:noProof/>
              </w:rPr>
            </w:pPr>
          </w:p>
          <w:p w14:paraId="31C656EC" w14:textId="36CA5819" w:rsidR="001E41F3" w:rsidRDefault="007A5A73" w:rsidP="00EF3D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CR is backwards compatible.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EF3F57" w:rsidR="001E41F3" w:rsidRDefault="00BC175A" w:rsidP="00B66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8.2.4.1, 9.3.1.2, 9.4.5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73BD98" w:rsidR="001E41F3" w:rsidRDefault="00074C62" w:rsidP="00B66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not possible for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F9F125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2115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588B24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46B82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DEE746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E133F4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16752F" w:rsidR="0041235F" w:rsidRDefault="0041235F" w:rsidP="000B3113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652E75" w14:textId="77777777" w:rsidR="0005251E" w:rsidRPr="001D2E49" w:rsidRDefault="0005251E" w:rsidP="0005251E">
      <w:pPr>
        <w:pStyle w:val="Heading3"/>
      </w:pPr>
      <w:bookmarkStart w:id="2" w:name="_Toc64445858"/>
      <w:bookmarkStart w:id="3" w:name="_Toc73981728"/>
      <w:bookmarkStart w:id="4" w:name="_Toc88651817"/>
      <w:bookmarkStart w:id="5" w:name="_Toc97890860"/>
      <w:bookmarkStart w:id="6" w:name="_Toc99122935"/>
      <w:bookmarkStart w:id="7" w:name="_Toc99661738"/>
      <w:bookmarkStart w:id="8" w:name="_Toc105151799"/>
      <w:bookmarkStart w:id="9" w:name="_Toc105173605"/>
      <w:bookmarkStart w:id="10" w:name="_Toc106108604"/>
      <w:bookmarkStart w:id="11" w:name="_Toc106122509"/>
      <w:bookmarkStart w:id="12" w:name="_Toc107409062"/>
      <w:bookmarkStart w:id="13" w:name="_Toc112756251"/>
      <w:bookmarkStart w:id="14" w:name="_Toc155943984"/>
      <w:r w:rsidRPr="001D2E49">
        <w:t>8.2.4</w:t>
      </w:r>
      <w:r w:rsidRPr="001D2E49">
        <w:tab/>
        <w:t>PDU Session Resource Notify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AB3FECB" w14:textId="77777777" w:rsidR="0005251E" w:rsidRPr="001D2E49" w:rsidRDefault="0005251E" w:rsidP="0005251E">
      <w:pPr>
        <w:pStyle w:val="Heading4"/>
      </w:pPr>
      <w:bookmarkStart w:id="15" w:name="_CR8_2_4_1"/>
      <w:bookmarkStart w:id="16" w:name="_Toc20954843"/>
      <w:bookmarkStart w:id="17" w:name="_Toc29503280"/>
      <w:bookmarkStart w:id="18" w:name="_Toc29503864"/>
      <w:bookmarkStart w:id="19" w:name="_Toc29504448"/>
      <w:bookmarkStart w:id="20" w:name="_Toc36552894"/>
      <w:bookmarkStart w:id="21" w:name="_Toc36554621"/>
      <w:bookmarkStart w:id="22" w:name="_Toc45651874"/>
      <w:bookmarkStart w:id="23" w:name="_Toc45658306"/>
      <w:bookmarkStart w:id="24" w:name="_Toc45720126"/>
      <w:bookmarkStart w:id="25" w:name="_Toc45798006"/>
      <w:bookmarkStart w:id="26" w:name="_Toc45897395"/>
      <w:bookmarkStart w:id="27" w:name="_Toc51745595"/>
      <w:bookmarkStart w:id="28" w:name="_Toc64445859"/>
      <w:bookmarkStart w:id="29" w:name="_Toc73981729"/>
      <w:bookmarkStart w:id="30" w:name="_Toc88651818"/>
      <w:bookmarkStart w:id="31" w:name="_Toc97890861"/>
      <w:bookmarkStart w:id="32" w:name="_Toc99122936"/>
      <w:bookmarkStart w:id="33" w:name="_Toc99661739"/>
      <w:bookmarkStart w:id="34" w:name="_Toc105151800"/>
      <w:bookmarkStart w:id="35" w:name="_Toc105173606"/>
      <w:bookmarkStart w:id="36" w:name="_Toc106108605"/>
      <w:bookmarkStart w:id="37" w:name="_Toc106122510"/>
      <w:bookmarkStart w:id="38" w:name="_Toc107409063"/>
      <w:bookmarkStart w:id="39" w:name="_Toc112756252"/>
      <w:bookmarkStart w:id="40" w:name="_Toc155943985"/>
      <w:bookmarkEnd w:id="15"/>
      <w:r w:rsidRPr="001D2E49">
        <w:t>8.2.4.1</w:t>
      </w:r>
      <w:r w:rsidRPr="001D2E49">
        <w:tab/>
        <w:t>General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564285BD" w14:textId="7756ADC0" w:rsidR="0005251E" w:rsidRPr="001D2E49" w:rsidRDefault="0005251E" w:rsidP="0005251E">
      <w:r w:rsidRPr="001D2E49">
        <w:t xml:space="preserve">The purpose of the PDU Session Resource Notify procedure is to notify that the already established QoS flow(s) or PDU session(s) for a given UE are released or not fulfilled anymore or fulfilled again by the NG-RAN node for which notification control is requested. </w:t>
      </w:r>
      <w:r>
        <w:t xml:space="preserve">It is </w:t>
      </w:r>
      <w:del w:id="41" w:author="Ericsson" w:date="2024-02-13T13:32:00Z">
        <w:r w:rsidDel="005C48F4">
          <w:delText>also</w:delText>
        </w:r>
      </w:del>
      <w:ins w:id="42" w:author="Ericsson" w:date="2024-02-15T12:39:00Z">
        <w:r w:rsidR="007B2034">
          <w:t>further</w:t>
        </w:r>
      </w:ins>
      <w:r>
        <w:t xml:space="preserve"> used to notify that the updated QoS parameters during the Path Switch Request procedure are not successfully accepted by the NG-RAN node. </w:t>
      </w:r>
      <w:ins w:id="43" w:author="Ericsson" w:date="2024-02-13T13:32:00Z">
        <w:r w:rsidR="005C48F4">
          <w:t>It is also used to notify</w:t>
        </w:r>
      </w:ins>
      <w:ins w:id="44" w:author="Ericsson" w:date="2024-02-13T15:09:00Z">
        <w:r w:rsidR="00BC22FB">
          <w:t xml:space="preserve"> </w:t>
        </w:r>
      </w:ins>
      <w:ins w:id="45" w:author="Ericsson" w:date="2024-02-15T12:42:00Z">
        <w:r w:rsidR="007B2034">
          <w:t xml:space="preserve">the </w:t>
        </w:r>
      </w:ins>
      <w:ins w:id="46" w:author="Ericsson" w:date="2024-02-13T15:09:00Z">
        <w:r w:rsidR="00BC22FB">
          <w:t>SMF that the GTP-U tunnel h</w:t>
        </w:r>
      </w:ins>
      <w:ins w:id="47" w:author="Ericsson" w:date="2024-02-13T15:10:00Z">
        <w:r w:rsidR="00BC22FB">
          <w:t>as received Error Indication</w:t>
        </w:r>
      </w:ins>
      <w:ins w:id="48" w:author="Ericsson" w:date="2024-02-14T12:00:00Z">
        <w:r w:rsidR="002B2CD9">
          <w:t xml:space="preserve"> and the associated QoS flows are released</w:t>
        </w:r>
      </w:ins>
      <w:ins w:id="49" w:author="Ericsson" w:date="2024-02-13T13:32:00Z">
        <w:r w:rsidR="005C48F4">
          <w:t xml:space="preserve">. </w:t>
        </w:r>
      </w:ins>
      <w:r w:rsidRPr="001D2E49">
        <w:t>The procedure uses UE-associated signalling.</w:t>
      </w:r>
    </w:p>
    <w:p w14:paraId="51119540" w14:textId="77777777" w:rsidR="0005251E" w:rsidRPr="001D2E49" w:rsidRDefault="0005251E" w:rsidP="0005251E">
      <w:pPr>
        <w:pStyle w:val="Heading4"/>
      </w:pPr>
      <w:bookmarkStart w:id="50" w:name="_CR8_2_4_2"/>
      <w:bookmarkStart w:id="51" w:name="_Toc20954844"/>
      <w:bookmarkStart w:id="52" w:name="_Toc29503281"/>
      <w:bookmarkStart w:id="53" w:name="_Toc29503865"/>
      <w:bookmarkStart w:id="54" w:name="_Toc29504449"/>
      <w:bookmarkStart w:id="55" w:name="_Toc36552895"/>
      <w:bookmarkStart w:id="56" w:name="_Toc36554622"/>
      <w:bookmarkStart w:id="57" w:name="_Toc45651875"/>
      <w:bookmarkStart w:id="58" w:name="_Toc45658307"/>
      <w:bookmarkStart w:id="59" w:name="_Toc45720127"/>
      <w:bookmarkStart w:id="60" w:name="_Toc45798007"/>
      <w:bookmarkStart w:id="61" w:name="_Toc45897396"/>
      <w:bookmarkStart w:id="62" w:name="_Toc51745596"/>
      <w:bookmarkStart w:id="63" w:name="_Toc64445860"/>
      <w:bookmarkStart w:id="64" w:name="_Toc73981730"/>
      <w:bookmarkStart w:id="65" w:name="_Toc88651819"/>
      <w:bookmarkStart w:id="66" w:name="_Toc97890862"/>
      <w:bookmarkStart w:id="67" w:name="_Toc99122937"/>
      <w:bookmarkStart w:id="68" w:name="_Toc99661740"/>
      <w:bookmarkStart w:id="69" w:name="_Toc105151801"/>
      <w:bookmarkStart w:id="70" w:name="_Toc105173607"/>
      <w:bookmarkStart w:id="71" w:name="_Toc106108606"/>
      <w:bookmarkStart w:id="72" w:name="_Toc106122511"/>
      <w:bookmarkStart w:id="73" w:name="_Toc107409064"/>
      <w:bookmarkStart w:id="74" w:name="_Toc112756253"/>
      <w:bookmarkStart w:id="75" w:name="_Toc155943986"/>
      <w:bookmarkEnd w:id="50"/>
      <w:r w:rsidRPr="001D2E49">
        <w:t>8.2.4.2</w:t>
      </w:r>
      <w:r w:rsidRPr="001D2E49">
        <w:tab/>
        <w:t>Successful Operation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2A97A02D" w14:textId="77777777" w:rsidR="0005251E" w:rsidRPr="001D2E49" w:rsidRDefault="0005251E" w:rsidP="0005251E">
      <w:pPr>
        <w:pStyle w:val="TH"/>
      </w:pPr>
      <w:r w:rsidRPr="001D2E49">
        <w:object w:dxaOrig="6893" w:dyaOrig="2427" w14:anchorId="2F7108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18.5pt" o:ole="">
            <v:imagedata r:id="rId20" o:title=""/>
          </v:shape>
          <o:OLEObject Type="Embed" ProgID="Visio.Drawing.11" ShapeID="_x0000_i1025" DrawAspect="Content" ObjectID="_1769856462" r:id="rId21"/>
        </w:object>
      </w:r>
    </w:p>
    <w:p w14:paraId="15E8B5B8" w14:textId="77777777" w:rsidR="0005251E" w:rsidRPr="001D2E49" w:rsidRDefault="0005251E" w:rsidP="0005251E">
      <w:pPr>
        <w:pStyle w:val="TF"/>
      </w:pPr>
      <w:r w:rsidRPr="001D2E49">
        <w:t>Figure 8.2.4.2-1: PDU session resource notify</w:t>
      </w:r>
    </w:p>
    <w:p w14:paraId="1B8FFF61" w14:textId="77777777" w:rsidR="0005251E" w:rsidRPr="001D2E49" w:rsidRDefault="0005251E" w:rsidP="0005251E">
      <w:r w:rsidRPr="001D2E49">
        <w:t xml:space="preserve">The NG-RAN node initiates the procedure by sending a PDU SESSION RESOURCE NOTIFY message. </w:t>
      </w:r>
    </w:p>
    <w:p w14:paraId="7E44F42A" w14:textId="77777777" w:rsidR="0005251E" w:rsidRPr="001D2E49" w:rsidRDefault="0005251E" w:rsidP="0005251E">
      <w:pPr>
        <w:rPr>
          <w:rFonts w:eastAsia="SimSun"/>
          <w:lang w:eastAsia="zh-CN"/>
        </w:rPr>
      </w:pPr>
      <w:r w:rsidRPr="001D2E49">
        <w:t>The PDU SESSION RESOURCE NOTIFY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t>message shall contain the information</w:t>
      </w:r>
      <w:r w:rsidRPr="001D2E49">
        <w:rPr>
          <w:rFonts w:eastAsia="SimSun" w:hint="eastAsia"/>
          <w:lang w:eastAsia="zh-CN"/>
        </w:rPr>
        <w:t xml:space="preserve"> of PDU </w:t>
      </w:r>
      <w:r w:rsidRPr="001D2E49">
        <w:rPr>
          <w:rFonts w:eastAsia="SimSun"/>
          <w:lang w:eastAsia="zh-CN"/>
        </w:rPr>
        <w:t>s</w:t>
      </w:r>
      <w:r w:rsidRPr="001D2E49">
        <w:rPr>
          <w:rFonts w:eastAsia="SimSun" w:hint="eastAsia"/>
          <w:lang w:eastAsia="zh-CN"/>
        </w:rPr>
        <w:t>ession</w:t>
      </w:r>
      <w:r w:rsidRPr="001D2E49">
        <w:rPr>
          <w:rFonts w:eastAsia="SimSun"/>
          <w:lang w:eastAsia="zh-CN"/>
        </w:rPr>
        <w:t xml:space="preserve"> resource</w:t>
      </w:r>
      <w:r w:rsidRPr="001D2E49">
        <w:rPr>
          <w:rFonts w:eastAsia="SimSun" w:hint="eastAsia"/>
          <w:lang w:eastAsia="zh-CN"/>
        </w:rPr>
        <w:t xml:space="preserve">s or QoS flows which are released or not fulfilled anymore </w:t>
      </w:r>
      <w:r w:rsidRPr="001D2E49">
        <w:rPr>
          <w:rFonts w:eastAsia="SimSun"/>
          <w:lang w:eastAsia="zh-CN"/>
        </w:rPr>
        <w:t xml:space="preserve">or fulfilled again </w:t>
      </w:r>
      <w:r w:rsidRPr="001D2E49">
        <w:rPr>
          <w:rFonts w:eastAsia="SimSun" w:hint="eastAsia"/>
          <w:lang w:eastAsia="zh-CN"/>
        </w:rPr>
        <w:t>by the NG-RAN node.</w:t>
      </w:r>
    </w:p>
    <w:p w14:paraId="3657FDD9" w14:textId="77777777" w:rsidR="0005251E" w:rsidRPr="001D2E49" w:rsidRDefault="0005251E" w:rsidP="0005251E">
      <w:pPr>
        <w:pStyle w:val="B10"/>
        <w:rPr>
          <w:lang w:eastAsia="ja-JP"/>
        </w:rPr>
      </w:pPr>
      <w:r w:rsidRPr="001D2E49">
        <w:rPr>
          <w:rFonts w:eastAsia="SimSun"/>
          <w:lang w:eastAsia="zh-CN"/>
        </w:rPr>
        <w:t>-</w:t>
      </w:r>
      <w:r w:rsidRPr="001D2E49">
        <w:rPr>
          <w:rFonts w:eastAsia="SimSun"/>
          <w:lang w:eastAsia="zh-CN"/>
        </w:rPr>
        <w:tab/>
      </w:r>
      <w:r w:rsidRPr="001D2E49">
        <w:rPr>
          <w:rFonts w:eastAsia="SimSun" w:hint="eastAsia"/>
          <w:lang w:eastAsia="zh-CN"/>
        </w:rPr>
        <w:t xml:space="preserve">For each PDU session </w:t>
      </w:r>
      <w:r w:rsidRPr="001D2E49">
        <w:rPr>
          <w:rFonts w:eastAsia="SimSun"/>
          <w:lang w:eastAsia="zh-CN"/>
        </w:rPr>
        <w:t>for</w:t>
      </w:r>
      <w:r w:rsidRPr="001D2E49">
        <w:rPr>
          <w:rFonts w:eastAsia="SimSun" w:hint="eastAsia"/>
          <w:lang w:eastAsia="zh-CN"/>
        </w:rPr>
        <w:t xml:space="preserve"> which some QoS flows are released </w:t>
      </w:r>
      <w:r w:rsidRPr="001D2E49">
        <w:rPr>
          <w:rFonts w:eastAsia="SimSun"/>
          <w:lang w:eastAsia="zh-CN"/>
        </w:rPr>
        <w:t xml:space="preserve">or not fulfilled anymore or fulfilled again </w:t>
      </w:r>
      <w:r w:rsidRPr="001D2E49">
        <w:rPr>
          <w:rFonts w:eastAsia="SimSun" w:hint="eastAsia"/>
          <w:lang w:eastAsia="zh-CN"/>
        </w:rPr>
        <w:t xml:space="preserve">by the NG-RAN node, the </w:t>
      </w:r>
      <w:r w:rsidRPr="001D2E49">
        <w:rPr>
          <w:i/>
        </w:rPr>
        <w:t xml:space="preserve">PDU Session Resource </w:t>
      </w:r>
      <w:r w:rsidRPr="001D2E49">
        <w:rPr>
          <w:rFonts w:eastAsia="SimSun" w:hint="eastAsia"/>
          <w:i/>
          <w:iCs/>
          <w:lang w:eastAsia="zh-CN"/>
        </w:rPr>
        <w:t>Notify</w:t>
      </w:r>
      <w:r w:rsidRPr="001D2E49">
        <w:rPr>
          <w:i/>
          <w:iCs/>
        </w:rPr>
        <w:t xml:space="preserve"> Transfer</w:t>
      </w:r>
      <w:r w:rsidRPr="001D2E49">
        <w:t xml:space="preserve"> IE</w:t>
      </w:r>
      <w:r w:rsidRPr="001D2E49" w:rsidDel="008B1D66">
        <w:rPr>
          <w:lang w:eastAsia="ja-JP"/>
        </w:rPr>
        <w:t xml:space="preserve"> </w:t>
      </w:r>
      <w:r w:rsidRPr="001D2E49">
        <w:rPr>
          <w:lang w:eastAsia="ja-JP"/>
        </w:rPr>
        <w:t>shall</w:t>
      </w:r>
      <w:r w:rsidRPr="001D2E49">
        <w:rPr>
          <w:rFonts w:eastAsia="SimSun" w:hint="eastAsia"/>
          <w:lang w:eastAsia="zh-CN"/>
        </w:rPr>
        <w:t xml:space="preserve"> be included </w:t>
      </w:r>
      <w:r w:rsidRPr="001D2E49">
        <w:rPr>
          <w:rFonts w:eastAsia="SimSun"/>
          <w:lang w:eastAsia="zh-CN"/>
        </w:rPr>
        <w:t>containing</w:t>
      </w:r>
      <w:r w:rsidRPr="001D2E49">
        <w:rPr>
          <w:lang w:eastAsia="ja-JP"/>
        </w:rPr>
        <w:t xml:space="preserve">: </w:t>
      </w:r>
    </w:p>
    <w:p w14:paraId="68B23AC8" w14:textId="77777777" w:rsidR="0005251E" w:rsidRPr="001D2E49" w:rsidRDefault="0005251E" w:rsidP="0005251E">
      <w:pPr>
        <w:pStyle w:val="B2"/>
        <w:rPr>
          <w:rFonts w:eastAsia="SimSun"/>
          <w:lang w:eastAsia="zh-CN"/>
        </w:rPr>
      </w:pPr>
      <w:r w:rsidRPr="001D2E49">
        <w:rPr>
          <w:rFonts w:eastAsia="SimSun" w:hint="eastAsia"/>
          <w:lang w:eastAsia="zh-CN"/>
        </w:rPr>
        <w:t>1.</w:t>
      </w:r>
      <w:r w:rsidRPr="001D2E49">
        <w:rPr>
          <w:lang w:eastAsia="ja-JP"/>
        </w:rPr>
        <w:tab/>
      </w:r>
      <w:r w:rsidRPr="001D2E49">
        <w:rPr>
          <w:rFonts w:eastAsia="SimSun" w:hint="eastAsia"/>
          <w:lang w:eastAsia="zh-CN"/>
        </w:rPr>
        <w:t xml:space="preserve">The list of QoS flows which are released by </w:t>
      </w:r>
      <w:r w:rsidRPr="001D2E49">
        <w:rPr>
          <w:rFonts w:eastAsia="SimSun"/>
          <w:lang w:eastAsia="zh-CN"/>
        </w:rPr>
        <w:t>the</w:t>
      </w:r>
      <w:r w:rsidRPr="001D2E49">
        <w:rPr>
          <w:rFonts w:eastAsia="SimSun" w:hint="eastAsia"/>
          <w:lang w:eastAsia="zh-CN"/>
        </w:rPr>
        <w:t xml:space="preserve"> NG-RAN node, if any, </w:t>
      </w:r>
      <w:r w:rsidRPr="001D2E49">
        <w:t>in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 w:hint="eastAsia"/>
          <w:i/>
          <w:lang w:eastAsia="zh-CN"/>
        </w:rPr>
        <w:t>Qo</w:t>
      </w:r>
      <w:r w:rsidRPr="001D2E49">
        <w:rPr>
          <w:rFonts w:eastAsia="SimSun"/>
          <w:i/>
          <w:lang w:eastAsia="zh-CN"/>
        </w:rPr>
        <w:t>S</w:t>
      </w:r>
      <w:r w:rsidRPr="001D2E49">
        <w:rPr>
          <w:rFonts w:eastAsia="SimSun" w:hint="eastAsia"/>
          <w:i/>
          <w:lang w:eastAsia="zh-CN"/>
        </w:rPr>
        <w:t xml:space="preserve"> Flow </w:t>
      </w:r>
      <w:r w:rsidRPr="001D2E49">
        <w:rPr>
          <w:rFonts w:eastAsia="SimSun"/>
          <w:i/>
          <w:lang w:eastAsia="zh-CN"/>
        </w:rPr>
        <w:t>Released</w:t>
      </w:r>
      <w:r w:rsidRPr="001D2E49">
        <w:rPr>
          <w:rFonts w:eastAsia="SimSun" w:hint="eastAsia"/>
          <w:i/>
          <w:lang w:eastAsia="zh-CN"/>
        </w:rPr>
        <w:t xml:space="preserve"> List</w:t>
      </w:r>
      <w:r w:rsidRPr="001D2E49">
        <w:rPr>
          <w:rFonts w:eastAsia="SimSun" w:hint="eastAsia"/>
          <w:lang w:eastAsia="zh-CN"/>
        </w:rPr>
        <w:t xml:space="preserve"> IE.</w:t>
      </w:r>
    </w:p>
    <w:p w14:paraId="1885F967" w14:textId="77777777" w:rsidR="0005251E" w:rsidRPr="001D2E49" w:rsidRDefault="0005251E" w:rsidP="0005251E">
      <w:pPr>
        <w:pStyle w:val="B2"/>
        <w:rPr>
          <w:rFonts w:eastAsia="SimSun"/>
          <w:lang w:eastAsia="zh-CN"/>
        </w:rPr>
      </w:pPr>
      <w:r w:rsidRPr="001D2E49">
        <w:rPr>
          <w:rFonts w:eastAsia="SimSun" w:hint="eastAsia"/>
          <w:lang w:eastAsia="zh-CN"/>
        </w:rPr>
        <w:t>2.</w:t>
      </w:r>
      <w:r w:rsidRPr="001D2E49">
        <w:rPr>
          <w:lang w:eastAsia="ja-JP"/>
        </w:rPr>
        <w:tab/>
      </w:r>
      <w:r w:rsidRPr="001D2E49">
        <w:rPr>
          <w:rFonts w:eastAsia="SimSun" w:hint="eastAsia"/>
          <w:lang w:eastAsia="zh-CN"/>
        </w:rPr>
        <w:t xml:space="preserve">The list of </w:t>
      </w:r>
      <w:r w:rsidRPr="001D2E49">
        <w:rPr>
          <w:rFonts w:eastAsia="SimSun"/>
          <w:lang w:eastAsia="zh-CN"/>
        </w:rPr>
        <w:t xml:space="preserve">GBR </w:t>
      </w:r>
      <w:r w:rsidRPr="001D2E49">
        <w:rPr>
          <w:rFonts w:eastAsia="SimSun" w:hint="eastAsia"/>
          <w:lang w:eastAsia="zh-CN"/>
        </w:rPr>
        <w:t xml:space="preserve">QoS </w:t>
      </w:r>
      <w:r w:rsidRPr="001D2E49">
        <w:rPr>
          <w:rFonts w:hint="eastAsia"/>
          <w:snapToGrid w:val="0"/>
          <w:lang w:eastAsia="ja-JP"/>
        </w:rPr>
        <w:t>flow</w:t>
      </w:r>
      <w:r w:rsidRPr="001D2E49">
        <w:rPr>
          <w:snapToGrid w:val="0"/>
          <w:lang w:eastAsia="ja-JP"/>
        </w:rPr>
        <w:t>s</w:t>
      </w:r>
      <w:r w:rsidRPr="001D2E49">
        <w:rPr>
          <w:rFonts w:eastAsia="SimSun" w:hint="eastAsia"/>
          <w:lang w:eastAsia="zh-CN"/>
        </w:rPr>
        <w:t xml:space="preserve"> which are not fulfilled anymore</w:t>
      </w:r>
      <w:r w:rsidRPr="001D2E49">
        <w:rPr>
          <w:rFonts w:eastAsia="SimSun"/>
          <w:lang w:eastAsia="zh-CN"/>
        </w:rPr>
        <w:t xml:space="preserve"> or fulfilled again</w:t>
      </w:r>
      <w:r w:rsidRPr="001D2E49">
        <w:rPr>
          <w:rFonts w:eastAsia="SimSun" w:hint="eastAsia"/>
          <w:lang w:eastAsia="zh-CN"/>
        </w:rPr>
        <w:t xml:space="preserve"> by</w:t>
      </w:r>
      <w:r w:rsidRPr="001D2E49">
        <w:t xml:space="preserve"> the</w:t>
      </w:r>
      <w:r w:rsidRPr="001D2E49">
        <w:rPr>
          <w:rFonts w:eastAsia="SimSun" w:hint="eastAsia"/>
          <w:lang w:eastAsia="zh-CN"/>
        </w:rPr>
        <w:t xml:space="preserve"> NG-RAN node, if any, </w:t>
      </w:r>
      <w:r w:rsidRPr="001D2E49">
        <w:t>in the</w:t>
      </w:r>
      <w:r w:rsidRPr="001D2E49">
        <w:rPr>
          <w:rFonts w:eastAsia="SimSun" w:hint="eastAsia"/>
          <w:i/>
          <w:lang w:eastAsia="zh-CN"/>
        </w:rPr>
        <w:t xml:space="preserve"> Qo</w:t>
      </w:r>
      <w:r w:rsidRPr="001D2E49">
        <w:rPr>
          <w:rFonts w:eastAsia="SimSun"/>
          <w:i/>
          <w:lang w:eastAsia="zh-CN"/>
        </w:rPr>
        <w:t>S</w:t>
      </w:r>
      <w:r w:rsidRPr="001D2E49">
        <w:rPr>
          <w:rFonts w:eastAsia="SimSun" w:hint="eastAsia"/>
          <w:i/>
          <w:lang w:eastAsia="zh-CN"/>
        </w:rPr>
        <w:t xml:space="preserve"> Flow Notify List</w:t>
      </w:r>
      <w:r w:rsidRPr="001D2E49">
        <w:rPr>
          <w:rFonts w:eastAsia="SimSun" w:hint="eastAsia"/>
          <w:lang w:eastAsia="zh-CN"/>
        </w:rPr>
        <w:t xml:space="preserve"> IE</w:t>
      </w:r>
      <w:r w:rsidRPr="001D2E49">
        <w:rPr>
          <w:rFonts w:eastAsia="SimSun"/>
          <w:lang w:eastAsia="zh-CN"/>
        </w:rPr>
        <w:t xml:space="preserve"> together with the </w:t>
      </w:r>
      <w:r w:rsidRPr="001D2E49">
        <w:rPr>
          <w:rFonts w:eastAsia="SimSun"/>
          <w:i/>
          <w:lang w:eastAsia="zh-CN"/>
        </w:rPr>
        <w:t>Notification Cause</w:t>
      </w:r>
      <w:r w:rsidRPr="001D2E49">
        <w:rPr>
          <w:rFonts w:eastAsia="SimSun"/>
          <w:lang w:eastAsia="zh-CN"/>
        </w:rPr>
        <w:t xml:space="preserve"> IE</w:t>
      </w:r>
      <w:r w:rsidRPr="001D2E49">
        <w:rPr>
          <w:rFonts w:eastAsia="SimSun" w:hint="eastAsia"/>
          <w:lang w:eastAsia="zh-CN"/>
        </w:rPr>
        <w:t>.</w:t>
      </w:r>
      <w:r>
        <w:rPr>
          <w:rFonts w:eastAsia="SimSun"/>
          <w:lang w:eastAsia="zh-CN"/>
        </w:rPr>
        <w:t xml:space="preserve"> For a QoS flow indicated as not fulfilled anymore the NG-RAN node may also indicate an alternative QoS parameters set which it can currently fulfil</w:t>
      </w:r>
      <w:r w:rsidRPr="00CC3EF0">
        <w:t xml:space="preserve"> </w:t>
      </w:r>
      <w:r>
        <w:t xml:space="preserve">in </w:t>
      </w:r>
      <w:r w:rsidRPr="00D00272">
        <w:t>the</w:t>
      </w:r>
      <w:r w:rsidRPr="00A06ABF">
        <w:rPr>
          <w:i/>
          <w:lang w:eastAsia="ja-JP"/>
        </w:rPr>
        <w:t xml:space="preserve"> </w:t>
      </w:r>
      <w:r>
        <w:rPr>
          <w:i/>
          <w:lang w:eastAsia="ja-JP"/>
        </w:rPr>
        <w:t>Current QoS Parameters Set Index</w:t>
      </w:r>
      <w:r w:rsidRPr="00D00272">
        <w:rPr>
          <w:lang w:eastAsia="ja-JP"/>
        </w:rPr>
        <w:t xml:space="preserve"> IE</w:t>
      </w:r>
      <w:r>
        <w:rPr>
          <w:lang w:eastAsia="ja-JP"/>
        </w:rPr>
        <w:t xml:space="preserve">. </w:t>
      </w:r>
      <w:r>
        <w:rPr>
          <w:lang w:eastAsia="zh-CN"/>
        </w:rPr>
        <w:t xml:space="preserve">For a QoS flow indicated as not fulfilled anymore the NG-RAN node may also indicate the RAN feedback in the </w:t>
      </w:r>
      <w:r>
        <w:rPr>
          <w:i/>
          <w:lang w:eastAsia="zh-CN"/>
        </w:rPr>
        <w:t>TSC Traffic Characteristics Feedback</w:t>
      </w:r>
      <w:r>
        <w:rPr>
          <w:lang w:eastAsia="ja-JP"/>
        </w:rPr>
        <w:t xml:space="preserve"> IE.</w:t>
      </w:r>
    </w:p>
    <w:p w14:paraId="66BDA9B9" w14:textId="77777777" w:rsidR="0005251E" w:rsidRDefault="0005251E" w:rsidP="0005251E">
      <w:pPr>
        <w:pStyle w:val="B2"/>
        <w:rPr>
          <w:rFonts w:eastAsia="SimSun"/>
          <w:lang w:eastAsia="zh-CN"/>
        </w:rPr>
      </w:pPr>
      <w:r>
        <w:rPr>
          <w:lang w:eastAsia="ja-JP"/>
        </w:rPr>
        <w:t xml:space="preserve">3. </w:t>
      </w:r>
      <w:r>
        <w:rPr>
          <w:lang w:eastAsia="ja-JP"/>
        </w:rPr>
        <w:tab/>
        <w:t xml:space="preserve">The list of QoS flows for which the </w:t>
      </w:r>
      <w:r>
        <w:rPr>
          <w:rFonts w:eastAsia="SimSun"/>
          <w:lang w:eastAsia="zh-CN"/>
        </w:rPr>
        <w:t xml:space="preserve">QoS parameters were updated but could not be successfully accepted </w:t>
      </w:r>
      <w:r w:rsidRPr="001D2E49">
        <w:rPr>
          <w:rFonts w:eastAsia="SimSun" w:hint="eastAsia"/>
          <w:lang w:eastAsia="zh-CN"/>
        </w:rPr>
        <w:t>by the NG-RAN node</w:t>
      </w:r>
      <w:r w:rsidRPr="00F3599C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during the Path Switch Request procedure, if any, in the </w:t>
      </w:r>
      <w:r w:rsidRPr="00C94A87">
        <w:rPr>
          <w:rFonts w:eastAsia="SimSun"/>
          <w:i/>
          <w:lang w:eastAsia="zh-CN"/>
        </w:rPr>
        <w:t>QoS Flow Feedback List</w:t>
      </w:r>
      <w:r>
        <w:rPr>
          <w:rFonts w:eastAsia="SimSun"/>
          <w:lang w:eastAsia="zh-CN"/>
        </w:rPr>
        <w:t xml:space="preserve"> IE which may be associated with a value it could offer.</w:t>
      </w:r>
    </w:p>
    <w:p w14:paraId="2CCE7640" w14:textId="613AEEFA" w:rsidR="00FC31DD" w:rsidRDefault="00FC31DD" w:rsidP="00FC31DD">
      <w:pPr>
        <w:pStyle w:val="B2"/>
        <w:rPr>
          <w:lang w:eastAsia="ja-JP"/>
        </w:rPr>
      </w:pPr>
      <w:ins w:id="76" w:author="Ericsson" w:date="2024-02-13T15:30:00Z">
        <w:r>
          <w:rPr>
            <w:lang w:eastAsia="ja-JP"/>
          </w:rPr>
          <w:t xml:space="preserve">4. </w:t>
        </w:r>
        <w:r>
          <w:rPr>
            <w:lang w:eastAsia="ja-JP"/>
          </w:rPr>
          <w:tab/>
          <w:t>T</w:t>
        </w:r>
        <w:r w:rsidRPr="00FC31DD">
          <w:rPr>
            <w:lang w:eastAsia="ja-JP"/>
          </w:rPr>
          <w:t xml:space="preserve">he </w:t>
        </w:r>
      </w:ins>
      <w:ins w:id="77" w:author="Ericsson" w:date="2024-02-13T15:31:00Z">
        <w:r>
          <w:rPr>
            <w:lang w:eastAsia="ja-JP"/>
          </w:rPr>
          <w:t xml:space="preserve">list of the </w:t>
        </w:r>
      </w:ins>
      <w:ins w:id="78" w:author="Ericsson" w:date="2024-02-14T12:02:00Z">
        <w:r w:rsidR="008A167D">
          <w:rPr>
            <w:lang w:eastAsia="ja-JP"/>
          </w:rPr>
          <w:t xml:space="preserve">failed </w:t>
        </w:r>
      </w:ins>
      <w:ins w:id="79" w:author="Ericsson" w:date="2024-02-13T15:30:00Z">
        <w:r w:rsidRPr="00FC31DD">
          <w:rPr>
            <w:lang w:eastAsia="ja-JP"/>
          </w:rPr>
          <w:t>User Plane</w:t>
        </w:r>
      </w:ins>
      <w:ins w:id="80" w:author="Ericsson" w:date="2024-02-13T15:31:00Z">
        <w:r>
          <w:rPr>
            <w:lang w:eastAsia="ja-JP"/>
          </w:rPr>
          <w:t xml:space="preserve"> pair </w:t>
        </w:r>
      </w:ins>
      <w:ins w:id="81" w:author="Ericsson" w:date="2024-02-14T12:02:00Z">
        <w:r w:rsidR="008A167D">
          <w:rPr>
            <w:lang w:eastAsia="ja-JP"/>
          </w:rPr>
          <w:t>identities</w:t>
        </w:r>
        <w:r w:rsidR="00744919">
          <w:rPr>
            <w:lang w:eastAsia="ja-JP"/>
          </w:rPr>
          <w:t xml:space="preserve"> for which the GTP-U</w:t>
        </w:r>
      </w:ins>
      <w:ins w:id="82" w:author="Ericsson" w:date="2024-02-14T12:03:00Z">
        <w:r w:rsidR="00744919">
          <w:rPr>
            <w:lang w:eastAsia="ja-JP"/>
          </w:rPr>
          <w:t xml:space="preserve"> error occurred. The associated QoS flows are released</w:t>
        </w:r>
      </w:ins>
      <w:ins w:id="83" w:author="Ericsson" w:date="2024-02-13T15:32:00Z">
        <w:r>
          <w:rPr>
            <w:lang w:eastAsia="ja-JP"/>
          </w:rPr>
          <w:t>.</w:t>
        </w:r>
      </w:ins>
      <w:ins w:id="84" w:author="Ericsson" w:date="2024-02-13T15:33:00Z">
        <w:r w:rsidR="00D10FF2">
          <w:rPr>
            <w:lang w:eastAsia="ja-JP"/>
          </w:rPr>
          <w:t xml:space="preserve"> </w:t>
        </w:r>
      </w:ins>
      <w:ins w:id="85" w:author="Ericsson" w:date="2024-02-14T12:03:00Z">
        <w:r w:rsidR="0050514E">
          <w:rPr>
            <w:lang w:eastAsia="ja-JP"/>
          </w:rPr>
          <w:t>If all th</w:t>
        </w:r>
      </w:ins>
      <w:ins w:id="86" w:author="Ericsson" w:date="2024-02-14T12:04:00Z">
        <w:r w:rsidR="0050514E">
          <w:rPr>
            <w:lang w:eastAsia="ja-JP"/>
          </w:rPr>
          <w:t xml:space="preserve">e QoS flows in the PDU session are released, the </w:t>
        </w:r>
      </w:ins>
      <w:ins w:id="87" w:author="Ericsson" w:date="2024-02-14T12:05:00Z">
        <w:r w:rsidR="0050514E" w:rsidRPr="0050514E">
          <w:rPr>
            <w:i/>
            <w:iCs/>
            <w:lang w:eastAsia="ja-JP"/>
          </w:rPr>
          <w:t>PDU Session Resource Notify Released Transfer</w:t>
        </w:r>
        <w:r w:rsidR="0050514E" w:rsidRPr="0050514E">
          <w:rPr>
            <w:lang w:eastAsia="ja-JP"/>
          </w:rPr>
          <w:t xml:space="preserve"> IE</w:t>
        </w:r>
        <w:r w:rsidR="0050514E">
          <w:rPr>
            <w:lang w:eastAsia="ja-JP"/>
          </w:rPr>
          <w:t xml:space="preserve"> should be used</w:t>
        </w:r>
      </w:ins>
      <w:ins w:id="88" w:author="Ericsson" w:date="2024-02-15T11:23:00Z">
        <w:r w:rsidR="00112E52">
          <w:rPr>
            <w:lang w:eastAsia="ja-JP"/>
          </w:rPr>
          <w:t>.</w:t>
        </w:r>
      </w:ins>
    </w:p>
    <w:p w14:paraId="15251F16" w14:textId="77777777" w:rsidR="0005251E" w:rsidRPr="001D2E49" w:rsidRDefault="0005251E" w:rsidP="0005251E">
      <w:pPr>
        <w:pStyle w:val="B10"/>
        <w:rPr>
          <w:rFonts w:eastAsia="SimSun"/>
          <w:lang w:eastAsia="zh-CN"/>
        </w:rPr>
      </w:pPr>
      <w:r w:rsidRPr="001D2E49">
        <w:rPr>
          <w:rFonts w:eastAsia="SimSun"/>
          <w:lang w:eastAsia="zh-CN"/>
        </w:rPr>
        <w:t>-</w:t>
      </w:r>
      <w:r w:rsidRPr="001D2E49">
        <w:rPr>
          <w:rFonts w:eastAsia="SimSun"/>
          <w:lang w:eastAsia="zh-CN"/>
        </w:rPr>
        <w:tab/>
      </w:r>
      <w:r w:rsidRPr="001D2E49">
        <w:rPr>
          <w:rFonts w:eastAsia="SimSun" w:hint="eastAsia"/>
          <w:lang w:eastAsia="zh-CN"/>
        </w:rPr>
        <w:t xml:space="preserve">For each PDU session </w:t>
      </w:r>
      <w:r w:rsidRPr="001D2E49">
        <w:rPr>
          <w:rFonts w:eastAsia="SimSun"/>
          <w:lang w:eastAsia="zh-CN"/>
        </w:rPr>
        <w:t xml:space="preserve">resource </w:t>
      </w:r>
      <w:r w:rsidRPr="001D2E49">
        <w:rPr>
          <w:rFonts w:eastAsia="SimSun" w:hint="eastAsia"/>
          <w:lang w:eastAsia="zh-CN"/>
        </w:rPr>
        <w:t xml:space="preserve">which is released by the </w:t>
      </w:r>
      <w:r w:rsidRPr="001D2E49">
        <w:rPr>
          <w:rFonts w:eastAsia="SimSun"/>
          <w:lang w:eastAsia="zh-CN"/>
        </w:rPr>
        <w:t>NG-RAN node</w:t>
      </w:r>
      <w:r w:rsidRPr="001D2E49">
        <w:rPr>
          <w:rFonts w:eastAsia="SimSun" w:hint="eastAsia"/>
          <w:lang w:eastAsia="zh-CN"/>
        </w:rPr>
        <w:t xml:space="preserve">, the </w:t>
      </w:r>
      <w:r w:rsidRPr="001D2E49">
        <w:rPr>
          <w:i/>
        </w:rPr>
        <w:t>PDU Session Resource Notify Released Transfer</w:t>
      </w:r>
      <w:r w:rsidRPr="001D2E49">
        <w:t xml:space="preserve"> IE</w:t>
      </w:r>
      <w:r w:rsidRPr="001D2E49" w:rsidDel="008B1D66">
        <w:rPr>
          <w:lang w:eastAsia="ja-JP"/>
        </w:rPr>
        <w:t xml:space="preserve"> </w:t>
      </w:r>
      <w:r w:rsidRPr="001D2E49">
        <w:rPr>
          <w:lang w:eastAsia="ja-JP"/>
        </w:rPr>
        <w:t>shall</w:t>
      </w:r>
      <w:r w:rsidRPr="001D2E49">
        <w:rPr>
          <w:rFonts w:eastAsia="SimSun" w:hint="eastAsia"/>
          <w:lang w:eastAsia="zh-CN"/>
        </w:rPr>
        <w:t xml:space="preserve"> be included </w:t>
      </w:r>
      <w:r w:rsidRPr="001D2E49">
        <w:rPr>
          <w:lang w:eastAsia="ja-JP"/>
        </w:rPr>
        <w:t xml:space="preserve">containing </w:t>
      </w:r>
      <w:r w:rsidRPr="001D2E49">
        <w:rPr>
          <w:rFonts w:eastAsia="SimSun" w:hint="eastAsia"/>
          <w:lang w:eastAsia="zh-CN"/>
        </w:rPr>
        <w:t xml:space="preserve">the release cause in the </w:t>
      </w:r>
      <w:r w:rsidRPr="001D2E49">
        <w:rPr>
          <w:rFonts w:eastAsia="SimSun"/>
          <w:i/>
          <w:lang w:eastAsia="zh-CN"/>
        </w:rPr>
        <w:t>C</w:t>
      </w:r>
      <w:r w:rsidRPr="001D2E49">
        <w:rPr>
          <w:rFonts w:eastAsia="SimSun" w:hint="eastAsia"/>
          <w:i/>
          <w:lang w:eastAsia="zh-CN"/>
        </w:rPr>
        <w:t>ause</w:t>
      </w:r>
      <w:r w:rsidRPr="001D2E49">
        <w:rPr>
          <w:rFonts w:eastAsia="SimSun" w:hint="eastAsia"/>
          <w:lang w:eastAsia="zh-CN"/>
        </w:rPr>
        <w:t xml:space="preserve"> IE.</w:t>
      </w:r>
    </w:p>
    <w:p w14:paraId="4C2652A7" w14:textId="77777777" w:rsidR="0005251E" w:rsidRPr="001D2E49" w:rsidRDefault="0005251E" w:rsidP="0005251E">
      <w:pPr>
        <w:rPr>
          <w:rFonts w:eastAsia="SimSun"/>
          <w:lang w:eastAsia="zh-CN"/>
        </w:rPr>
      </w:pPr>
      <w:r w:rsidRPr="001D2E49">
        <w:rPr>
          <w:rFonts w:eastAsia="SimSun" w:hint="eastAsia"/>
          <w:lang w:eastAsia="zh-CN"/>
        </w:rPr>
        <w:t>T</w:t>
      </w:r>
      <w:r w:rsidRPr="001D2E49">
        <w:rPr>
          <w:rFonts w:eastAsia="SimSun"/>
          <w:lang w:eastAsia="zh-CN"/>
        </w:rPr>
        <w:t>he NG-RAN node shall, if supported, report</w:t>
      </w:r>
      <w:r w:rsidRPr="001D2E49">
        <w:rPr>
          <w:lang w:eastAsia="ja-JP"/>
        </w:rPr>
        <w:t xml:space="preserve"> in the PDU SESSION RESOURCE </w:t>
      </w:r>
      <w:r w:rsidRPr="001D2E49">
        <w:rPr>
          <w:rFonts w:eastAsia="SimSun" w:hint="eastAsia"/>
          <w:lang w:eastAsia="zh-CN"/>
        </w:rPr>
        <w:t>NOTIFY</w:t>
      </w:r>
      <w:r w:rsidRPr="001D2E49">
        <w:rPr>
          <w:lang w:eastAsia="ja-JP"/>
        </w:rPr>
        <w:t xml:space="preserve"> message location information of the UE</w:t>
      </w:r>
      <w:r w:rsidRPr="001D2E49">
        <w:rPr>
          <w:rFonts w:eastAsia="SimSun"/>
          <w:lang w:eastAsia="zh-CN"/>
        </w:rPr>
        <w:t xml:space="preserve"> in the </w:t>
      </w:r>
      <w:r w:rsidRPr="001D2E49">
        <w:rPr>
          <w:rFonts w:eastAsia="SimSun"/>
          <w:i/>
          <w:lang w:eastAsia="zh-CN"/>
        </w:rPr>
        <w:t>User Location Information</w:t>
      </w:r>
      <w:r w:rsidRPr="001D2E49">
        <w:rPr>
          <w:rFonts w:eastAsia="SimSun"/>
          <w:lang w:eastAsia="zh-CN"/>
        </w:rPr>
        <w:t xml:space="preserve"> IE</w:t>
      </w:r>
      <w:r w:rsidRPr="001D2E49">
        <w:rPr>
          <w:rFonts w:eastAsia="SimSun" w:hint="eastAsia"/>
          <w:lang w:eastAsia="zh-CN"/>
        </w:rPr>
        <w:t>.</w:t>
      </w:r>
    </w:p>
    <w:p w14:paraId="753DAB54" w14:textId="2A55A14F" w:rsidR="0005251E" w:rsidRPr="001D2E49" w:rsidRDefault="0005251E" w:rsidP="0005251E">
      <w:r w:rsidRPr="001D2E49">
        <w:t>Upon reception of the PDU S</w:t>
      </w:r>
      <w:r w:rsidRPr="001D2E49">
        <w:rPr>
          <w:rFonts w:eastAsia="SimSun" w:hint="eastAsia"/>
          <w:lang w:eastAsia="zh-CN"/>
        </w:rPr>
        <w:t>ESSION</w:t>
      </w:r>
      <w:r w:rsidRPr="001D2E49">
        <w:t xml:space="preserve"> R</w:t>
      </w:r>
      <w:r w:rsidRPr="001D2E49">
        <w:rPr>
          <w:rFonts w:eastAsia="SimSun" w:hint="eastAsia"/>
          <w:lang w:eastAsia="zh-CN"/>
        </w:rPr>
        <w:t>ESOURCE</w:t>
      </w:r>
      <w:r w:rsidRPr="001D2E49">
        <w:t xml:space="preserve"> NOTIFY message, the </w:t>
      </w:r>
      <w:r w:rsidRPr="001D2E49">
        <w:rPr>
          <w:rFonts w:eastAsia="SimSun" w:hint="eastAsia"/>
          <w:lang w:eastAsia="zh-CN"/>
        </w:rPr>
        <w:t>AMF</w:t>
      </w:r>
      <w:r w:rsidRPr="001D2E49">
        <w:t xml:space="preserve">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</w:rPr>
        <w:t xml:space="preserve">PDU Session Resource </w:t>
      </w:r>
      <w:r w:rsidRPr="001D2E49">
        <w:rPr>
          <w:rFonts w:eastAsia="SimSun" w:hint="eastAsia"/>
          <w:i/>
          <w:iCs/>
          <w:lang w:eastAsia="zh-CN"/>
        </w:rPr>
        <w:t>Notify</w:t>
      </w:r>
      <w:r w:rsidRPr="001D2E49">
        <w:rPr>
          <w:i/>
          <w:iCs/>
        </w:rPr>
        <w:t xml:space="preserve"> Transfer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IE </w:t>
      </w:r>
      <w:r w:rsidRPr="001D2E49">
        <w:rPr>
          <w:rFonts w:eastAsia="SimSun"/>
          <w:lang w:eastAsia="zh-CN"/>
        </w:rPr>
        <w:t xml:space="preserve">or </w:t>
      </w:r>
      <w:bookmarkStart w:id="89" w:name="_Hlk158804723"/>
      <w:r w:rsidRPr="001D2E49">
        <w:rPr>
          <w:rFonts w:eastAsia="SimSun"/>
          <w:i/>
          <w:lang w:eastAsia="zh-CN"/>
        </w:rPr>
        <w:t>PDU Session Resource Notify Released Transfer</w:t>
      </w:r>
      <w:r w:rsidRPr="001D2E49">
        <w:rPr>
          <w:rFonts w:eastAsia="SimSun"/>
          <w:lang w:eastAsia="zh-CN"/>
        </w:rPr>
        <w:t xml:space="preserve"> IE </w:t>
      </w:r>
      <w:bookmarkEnd w:id="89"/>
      <w:r w:rsidRPr="001D2E49">
        <w:t xml:space="preserve">to the SMF associated with the concerned PDU session. Upon reception of </w:t>
      </w:r>
      <w:r w:rsidRPr="001D2E49">
        <w:rPr>
          <w:i/>
        </w:rPr>
        <w:t>PDU Session</w:t>
      </w:r>
      <w:r w:rsidRPr="001D2E49">
        <w:t xml:space="preserve"> </w:t>
      </w:r>
      <w:r w:rsidRPr="001D2E49">
        <w:rPr>
          <w:i/>
        </w:rPr>
        <w:t xml:space="preserve">Resource </w:t>
      </w:r>
      <w:r w:rsidRPr="001D2E49">
        <w:rPr>
          <w:rFonts w:eastAsia="SimSun" w:hint="eastAsia"/>
          <w:i/>
          <w:iCs/>
          <w:lang w:eastAsia="zh-CN"/>
        </w:rPr>
        <w:t>Notify</w:t>
      </w:r>
      <w:r w:rsidRPr="001D2E49">
        <w:rPr>
          <w:i/>
          <w:iCs/>
        </w:rPr>
        <w:t xml:space="preserve"> Transfer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IE, </w:t>
      </w:r>
      <w:r w:rsidRPr="001D2E49">
        <w:rPr>
          <w:rFonts w:eastAsia="SimSun"/>
          <w:lang w:eastAsia="zh-CN"/>
        </w:rPr>
        <w:t xml:space="preserve">the </w:t>
      </w:r>
      <w:r w:rsidRPr="001D2E49">
        <w:rPr>
          <w:rFonts w:eastAsia="SimSun" w:hint="eastAsia"/>
          <w:lang w:eastAsia="zh-CN"/>
        </w:rPr>
        <w:t>SMF</w:t>
      </w:r>
      <w:r w:rsidRPr="001D2E49">
        <w:t xml:space="preserve"> normally initiate the appropriate release </w:t>
      </w:r>
      <w:r w:rsidRPr="001D2E49">
        <w:rPr>
          <w:rFonts w:eastAsia="SimSun" w:hint="eastAsia"/>
          <w:lang w:eastAsia="zh-CN"/>
        </w:rPr>
        <w:t xml:space="preserve">or modify </w:t>
      </w:r>
      <w:r w:rsidRPr="001D2E49">
        <w:t xml:space="preserve">procedure on the core network side for the </w:t>
      </w:r>
      <w:r w:rsidRPr="001D2E49">
        <w:rPr>
          <w:rFonts w:eastAsia="SimSun" w:hint="eastAsia"/>
          <w:lang w:eastAsia="zh-CN"/>
        </w:rPr>
        <w:t>PDU s</w:t>
      </w:r>
      <w:r w:rsidRPr="001D2E49">
        <w:rPr>
          <w:rFonts w:eastAsia="SimSun"/>
          <w:lang w:eastAsia="zh-CN"/>
        </w:rPr>
        <w:t>ession</w:t>
      </w:r>
      <w:r w:rsidRPr="001D2E49">
        <w:rPr>
          <w:rFonts w:eastAsia="SimSun" w:hint="eastAsia"/>
          <w:lang w:eastAsia="zh-CN"/>
        </w:rPr>
        <w:t>(</w:t>
      </w:r>
      <w:r w:rsidRPr="001D2E49">
        <w:t>s</w:t>
      </w:r>
      <w:r w:rsidRPr="001D2E49">
        <w:rPr>
          <w:rFonts w:eastAsia="SimSun" w:hint="eastAsia"/>
          <w:lang w:eastAsia="zh-CN"/>
        </w:rPr>
        <w:t>)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or QoS flow(s) </w:t>
      </w:r>
      <w:r w:rsidRPr="001D2E49">
        <w:t>identified as not fulfilled anymore.</w:t>
      </w:r>
      <w:r w:rsidR="005C48F4">
        <w:t xml:space="preserve"> </w:t>
      </w:r>
    </w:p>
    <w:p w14:paraId="59E2AD79" w14:textId="77777777" w:rsidR="0005251E" w:rsidRPr="001D2E49" w:rsidRDefault="0005251E" w:rsidP="0005251E">
      <w:r w:rsidRPr="001D2E49">
        <w:t xml:space="preserve">For each PDU session for which the </w:t>
      </w:r>
      <w:r w:rsidRPr="001D2E49">
        <w:rPr>
          <w:i/>
        </w:rPr>
        <w:t xml:space="preserve">Secondary RAT Usage Information </w:t>
      </w:r>
      <w:r w:rsidRPr="001D2E49">
        <w:t xml:space="preserve">IE is included in the </w:t>
      </w:r>
      <w:r w:rsidRPr="001D2E49">
        <w:rPr>
          <w:i/>
        </w:rPr>
        <w:t xml:space="preserve">PDU Session Resource Notify Transfer </w:t>
      </w:r>
      <w:r w:rsidRPr="001D2E49">
        <w:t xml:space="preserve">IE or the </w:t>
      </w:r>
      <w:r w:rsidRPr="001D2E49">
        <w:rPr>
          <w:i/>
        </w:rPr>
        <w:t xml:space="preserve">PDU Session Resource Notify Released Transfer </w:t>
      </w:r>
      <w:r w:rsidRPr="001D2E49">
        <w:t>IE, the SMF shall handle this information as specified in TS 23.502 [10].</w:t>
      </w:r>
    </w:p>
    <w:p w14:paraId="6825F3D0" w14:textId="77777777" w:rsidR="0005251E" w:rsidRDefault="0005251E" w:rsidP="0005251E">
      <w:pPr>
        <w:rPr>
          <w:lang w:eastAsia="ja-JP"/>
        </w:rPr>
      </w:pPr>
      <w:r w:rsidRPr="001D2E49">
        <w:rPr>
          <w:lang w:eastAsia="ja-JP"/>
        </w:rPr>
        <w:t xml:space="preserve">If the </w:t>
      </w:r>
      <w:r w:rsidRPr="001D2E49">
        <w:rPr>
          <w:i/>
          <w:lang w:eastAsia="ja-JP"/>
        </w:rPr>
        <w:t>User Location Information</w:t>
      </w:r>
      <w:r w:rsidRPr="001D2E49">
        <w:rPr>
          <w:lang w:eastAsia="ja-JP"/>
        </w:rPr>
        <w:t xml:space="preserve"> IE is included in the </w:t>
      </w:r>
      <w:r w:rsidRPr="001D2E49">
        <w:t>PDU S</w:t>
      </w:r>
      <w:r w:rsidRPr="001D2E49">
        <w:rPr>
          <w:rFonts w:eastAsia="SimSun" w:hint="eastAsia"/>
          <w:lang w:eastAsia="zh-CN"/>
        </w:rPr>
        <w:t>ESSION</w:t>
      </w:r>
      <w:r w:rsidRPr="001D2E49">
        <w:t xml:space="preserve"> R</w:t>
      </w:r>
      <w:r w:rsidRPr="001D2E49">
        <w:rPr>
          <w:rFonts w:eastAsia="SimSun" w:hint="eastAsia"/>
          <w:lang w:eastAsia="zh-CN"/>
        </w:rPr>
        <w:t>ESOURCE</w:t>
      </w:r>
      <w:r w:rsidRPr="001D2E49">
        <w:t xml:space="preserve"> NOTIFY </w:t>
      </w:r>
      <w:r w:rsidRPr="001D2E49">
        <w:rPr>
          <w:lang w:eastAsia="ja-JP"/>
        </w:rPr>
        <w:t>message, the AMF shall handle this information as specified in TS 23.50</w:t>
      </w:r>
      <w:r w:rsidRPr="001D2E49">
        <w:rPr>
          <w:rFonts w:eastAsia="SimSun" w:hint="eastAsia"/>
          <w:lang w:eastAsia="zh-CN"/>
        </w:rPr>
        <w:t>1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[9]</w:t>
      </w:r>
      <w:r w:rsidRPr="001D2E49">
        <w:rPr>
          <w:lang w:eastAsia="ja-JP"/>
        </w:rPr>
        <w:t>.</w:t>
      </w:r>
    </w:p>
    <w:p w14:paraId="1307723E" w14:textId="77777777" w:rsidR="0005251E" w:rsidRPr="00ED2F3C" w:rsidRDefault="0005251E" w:rsidP="0005251E">
      <w:pPr>
        <w:pStyle w:val="Heading4"/>
        <w:rPr>
          <w:lang w:val="fr-FR"/>
        </w:rPr>
      </w:pPr>
      <w:bookmarkStart w:id="90" w:name="_CR8_2_4_3"/>
      <w:bookmarkStart w:id="91" w:name="_Toc20954845"/>
      <w:bookmarkStart w:id="92" w:name="_Toc29503282"/>
      <w:bookmarkStart w:id="93" w:name="_Toc29503866"/>
      <w:bookmarkStart w:id="94" w:name="_Toc29504450"/>
      <w:bookmarkStart w:id="95" w:name="_Toc36552896"/>
      <w:bookmarkStart w:id="96" w:name="_Toc36554623"/>
      <w:bookmarkStart w:id="97" w:name="_Toc45651876"/>
      <w:bookmarkStart w:id="98" w:name="_Toc45658308"/>
      <w:bookmarkStart w:id="99" w:name="_Toc45720128"/>
      <w:bookmarkStart w:id="100" w:name="_Toc45798008"/>
      <w:bookmarkStart w:id="101" w:name="_Toc45897397"/>
      <w:bookmarkStart w:id="102" w:name="_Toc51745597"/>
      <w:bookmarkStart w:id="103" w:name="_Toc64445861"/>
      <w:bookmarkStart w:id="104" w:name="_Toc73981731"/>
      <w:bookmarkStart w:id="105" w:name="_Toc88651820"/>
      <w:bookmarkStart w:id="106" w:name="_Toc97890863"/>
      <w:bookmarkStart w:id="107" w:name="_Toc99122938"/>
      <w:bookmarkStart w:id="108" w:name="_Toc99661741"/>
      <w:bookmarkStart w:id="109" w:name="_Toc105151802"/>
      <w:bookmarkStart w:id="110" w:name="_Toc105173608"/>
      <w:bookmarkStart w:id="111" w:name="_Toc106108607"/>
      <w:bookmarkStart w:id="112" w:name="_Toc106122512"/>
      <w:bookmarkStart w:id="113" w:name="_Toc107409065"/>
      <w:bookmarkStart w:id="114" w:name="_Toc112756254"/>
      <w:bookmarkStart w:id="115" w:name="_Toc155943987"/>
      <w:bookmarkEnd w:id="90"/>
      <w:r w:rsidRPr="00ED2F3C">
        <w:rPr>
          <w:lang w:val="fr-FR"/>
        </w:rPr>
        <w:t>8.2.4.3</w:t>
      </w:r>
      <w:r w:rsidRPr="00ED2F3C">
        <w:rPr>
          <w:lang w:val="fr-FR"/>
        </w:rPr>
        <w:tab/>
      </w:r>
      <w:proofErr w:type="spellStart"/>
      <w:r w:rsidRPr="00ED2F3C">
        <w:rPr>
          <w:lang w:val="fr-FR"/>
        </w:rPr>
        <w:t>Abnormal</w:t>
      </w:r>
      <w:proofErr w:type="spellEnd"/>
      <w:r w:rsidRPr="00ED2F3C">
        <w:rPr>
          <w:lang w:val="fr-FR"/>
        </w:rPr>
        <w:t xml:space="preserve"> Conditions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3E991A8B" w14:textId="129C0C1C" w:rsidR="006D29BF" w:rsidRPr="006D29BF" w:rsidRDefault="0005251E" w:rsidP="006D29BF">
      <w:pPr>
        <w:rPr>
          <w:lang w:val="fr-FR"/>
        </w:rPr>
      </w:pPr>
      <w:proofErr w:type="spellStart"/>
      <w:r w:rsidRPr="00ED2F3C">
        <w:rPr>
          <w:lang w:val="fr-FR"/>
        </w:rPr>
        <w:t>Void</w:t>
      </w:r>
      <w:proofErr w:type="spellEnd"/>
      <w:r w:rsidRPr="00ED2F3C">
        <w:rPr>
          <w:lang w:val="fr-FR"/>
        </w:rPr>
        <w:t>.</w:t>
      </w:r>
    </w:p>
    <w:p w14:paraId="362FBFEB" w14:textId="77777777" w:rsidR="006D29BF" w:rsidRDefault="006D29BF" w:rsidP="007D6E42">
      <w:pPr>
        <w:pStyle w:val="FirstChange"/>
        <w:jc w:val="left"/>
        <w:rPr>
          <w:noProof/>
          <w:color w:val="0070C0"/>
        </w:rPr>
      </w:pPr>
      <w:r w:rsidRPr="006D29BF">
        <w:rPr>
          <w:noProof/>
          <w:color w:val="0070C0"/>
        </w:rPr>
        <w:t>****************************Skip to Next Change **********************</w:t>
      </w:r>
    </w:p>
    <w:p w14:paraId="445E65F1" w14:textId="77777777" w:rsidR="002D492E" w:rsidRPr="001D2E49" w:rsidRDefault="002D492E" w:rsidP="002D492E">
      <w:pPr>
        <w:pStyle w:val="Heading4"/>
      </w:pPr>
      <w:bookmarkStart w:id="116" w:name="_Toc20955332"/>
      <w:bookmarkStart w:id="117" w:name="_Toc29503785"/>
      <w:bookmarkStart w:id="118" w:name="_Toc29504369"/>
      <w:bookmarkStart w:id="119" w:name="_Toc29504953"/>
      <w:bookmarkStart w:id="120" w:name="_Toc36553406"/>
      <w:bookmarkStart w:id="121" w:name="_Toc36555133"/>
      <w:bookmarkStart w:id="122" w:name="_Toc45652529"/>
      <w:bookmarkStart w:id="123" w:name="_Toc45658961"/>
      <w:bookmarkStart w:id="124" w:name="_Toc45720781"/>
      <w:bookmarkStart w:id="125" w:name="_Toc45798661"/>
      <w:bookmarkStart w:id="126" w:name="_Toc45898050"/>
      <w:bookmarkStart w:id="127" w:name="_Toc51746257"/>
      <w:bookmarkStart w:id="128" w:name="_Toc64446522"/>
      <w:bookmarkStart w:id="129" w:name="_Toc73982392"/>
      <w:bookmarkStart w:id="130" w:name="_Toc88652482"/>
      <w:bookmarkStart w:id="131" w:name="_Toc97891526"/>
      <w:bookmarkStart w:id="132" w:name="_Toc99123717"/>
      <w:bookmarkStart w:id="133" w:name="_Toc99662523"/>
      <w:bookmarkStart w:id="134" w:name="_Toc105152601"/>
      <w:bookmarkStart w:id="135" w:name="_Toc105174407"/>
      <w:bookmarkStart w:id="136" w:name="_Toc106109405"/>
      <w:bookmarkStart w:id="137" w:name="_Toc107409863"/>
      <w:bookmarkStart w:id="138" w:name="_Toc112757052"/>
      <w:bookmarkStart w:id="139" w:name="_Toc155944849"/>
      <w:r w:rsidRPr="001D2E49">
        <w:t>9.3.4.5</w:t>
      </w:r>
      <w:r w:rsidRPr="001D2E49">
        <w:tab/>
        <w:t>PDU Session Resource Notify Transfer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7479967B" w14:textId="77777777" w:rsidR="002D492E" w:rsidRPr="001D2E49" w:rsidRDefault="002D492E" w:rsidP="002D492E">
      <w:r w:rsidRPr="001D2E49">
        <w:t>This IE is transparent to the AMF.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2D492E" w:rsidRPr="001D2E49" w14:paraId="002684B3" w14:textId="77777777">
        <w:tc>
          <w:tcPr>
            <w:tcW w:w="2267" w:type="dxa"/>
          </w:tcPr>
          <w:p w14:paraId="778ED4E8" w14:textId="77777777" w:rsidR="002D492E" w:rsidRPr="001D2E49" w:rsidRDefault="002D4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3D8ABB99" w14:textId="77777777" w:rsidR="002D492E" w:rsidRPr="001D2E49" w:rsidRDefault="002D4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E4BA50B" w14:textId="77777777" w:rsidR="002D492E" w:rsidRPr="001D2E49" w:rsidRDefault="002D4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07073CEA" w14:textId="77777777" w:rsidR="002D492E" w:rsidRPr="001D2E49" w:rsidRDefault="002D4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BB88D0A" w14:textId="77777777" w:rsidR="002D492E" w:rsidRPr="001D2E49" w:rsidRDefault="002D4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2077CAB" w14:textId="77777777" w:rsidR="002D492E" w:rsidRPr="001D2E49" w:rsidRDefault="002D4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4468343" w14:textId="77777777" w:rsidR="002D492E" w:rsidRPr="001D2E49" w:rsidRDefault="002D4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2D492E" w:rsidRPr="001D2E49" w14:paraId="45F33AB7" w14:textId="77777777">
        <w:tc>
          <w:tcPr>
            <w:tcW w:w="2267" w:type="dxa"/>
          </w:tcPr>
          <w:p w14:paraId="60BD74F5" w14:textId="77777777" w:rsidR="002D492E" w:rsidRPr="001D2E49" w:rsidRDefault="002D492E">
            <w:pPr>
              <w:pStyle w:val="TAL"/>
              <w:rPr>
                <w:bCs/>
                <w:iCs/>
                <w:lang w:eastAsia="ja-JP"/>
              </w:rPr>
            </w:pPr>
            <w:r w:rsidRPr="001D2E49">
              <w:rPr>
                <w:b/>
                <w:lang w:eastAsia="ja-JP"/>
              </w:rPr>
              <w:t>QoS Flow Notify List</w:t>
            </w:r>
          </w:p>
        </w:tc>
        <w:tc>
          <w:tcPr>
            <w:tcW w:w="1020" w:type="dxa"/>
          </w:tcPr>
          <w:p w14:paraId="5F3CC21B" w14:textId="77777777" w:rsidR="002D492E" w:rsidRPr="001D2E49" w:rsidRDefault="002D492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8EF6BA3" w14:textId="77777777" w:rsidR="002D492E" w:rsidRPr="001D2E49" w:rsidRDefault="002D492E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54012049" w14:textId="77777777" w:rsidR="002D492E" w:rsidRPr="001D2E49" w:rsidRDefault="002D492E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4A4062B7" w14:textId="77777777" w:rsidR="002D492E" w:rsidRPr="001D2E49" w:rsidRDefault="002D492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317EA49" w14:textId="77777777" w:rsidR="002D492E" w:rsidRPr="001D2E49" w:rsidRDefault="002D492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783CA42" w14:textId="77777777" w:rsidR="002D492E" w:rsidRPr="001D2E49" w:rsidRDefault="002D492E">
            <w:pPr>
              <w:pStyle w:val="TAC"/>
              <w:rPr>
                <w:lang w:eastAsia="ja-JP"/>
              </w:rPr>
            </w:pPr>
          </w:p>
        </w:tc>
      </w:tr>
      <w:tr w:rsidR="002D492E" w:rsidRPr="001D2E49" w14:paraId="17B9604A" w14:textId="77777777">
        <w:tc>
          <w:tcPr>
            <w:tcW w:w="2267" w:type="dxa"/>
          </w:tcPr>
          <w:p w14:paraId="1F20582C" w14:textId="77777777" w:rsidR="002D492E" w:rsidRPr="00EF7290" w:rsidRDefault="002D492E">
            <w:pPr>
              <w:pStyle w:val="TAL"/>
              <w:ind w:leftChars="50" w:left="100"/>
              <w:rPr>
                <w:b/>
                <w:bCs/>
                <w:iCs/>
                <w:lang w:eastAsia="ja-JP"/>
              </w:rPr>
            </w:pPr>
            <w:r w:rsidRPr="001E0B00">
              <w:rPr>
                <w:b/>
                <w:bCs/>
                <w:lang w:eastAsia="ja-JP"/>
              </w:rPr>
              <w:t>&gt;QoS Flow Notify Item</w:t>
            </w:r>
          </w:p>
        </w:tc>
        <w:tc>
          <w:tcPr>
            <w:tcW w:w="1020" w:type="dxa"/>
          </w:tcPr>
          <w:p w14:paraId="36E353B8" w14:textId="77777777" w:rsidR="002D492E" w:rsidRPr="001D2E49" w:rsidRDefault="002D492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A0F9B7A" w14:textId="77777777" w:rsidR="002D492E" w:rsidRPr="001D2E49" w:rsidRDefault="002D492E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D2E49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53CC64CC" w14:textId="77777777" w:rsidR="002D492E" w:rsidRPr="001D2E49" w:rsidRDefault="002D492E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6343B8E7" w14:textId="77777777" w:rsidR="002D492E" w:rsidRPr="001D2E49" w:rsidRDefault="002D492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8196B1B" w14:textId="77777777" w:rsidR="002D492E" w:rsidRPr="001D2E49" w:rsidRDefault="002D492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22EC7F2" w14:textId="77777777" w:rsidR="002D492E" w:rsidRPr="001D2E49" w:rsidRDefault="002D492E">
            <w:pPr>
              <w:pStyle w:val="TAC"/>
              <w:rPr>
                <w:lang w:eastAsia="ja-JP"/>
              </w:rPr>
            </w:pPr>
          </w:p>
        </w:tc>
      </w:tr>
      <w:tr w:rsidR="002D492E" w:rsidRPr="001D2E49" w14:paraId="53200EA6" w14:textId="77777777">
        <w:tc>
          <w:tcPr>
            <w:tcW w:w="2267" w:type="dxa"/>
          </w:tcPr>
          <w:p w14:paraId="3DAFB466" w14:textId="77777777" w:rsidR="002D492E" w:rsidRPr="001D2E49" w:rsidRDefault="002D492E">
            <w:pPr>
              <w:pStyle w:val="TAL"/>
              <w:ind w:leftChars="100" w:left="200"/>
              <w:rPr>
                <w:bCs/>
                <w:iCs/>
                <w:lang w:eastAsia="ja-JP"/>
              </w:rPr>
            </w:pPr>
            <w:r w:rsidRPr="001D2E49">
              <w:rPr>
                <w:lang w:eastAsia="ja-JP"/>
              </w:rPr>
              <w:t>&gt;&gt;QoS Flow Identifier</w:t>
            </w:r>
          </w:p>
        </w:tc>
        <w:tc>
          <w:tcPr>
            <w:tcW w:w="1020" w:type="dxa"/>
          </w:tcPr>
          <w:p w14:paraId="18A88BC4" w14:textId="77777777" w:rsidR="002D492E" w:rsidRPr="001D2E49" w:rsidRDefault="002D4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506A876" w14:textId="77777777" w:rsidR="002D492E" w:rsidRPr="001D2E49" w:rsidRDefault="002D492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3B796A91" w14:textId="77777777" w:rsidR="002D492E" w:rsidRPr="001D2E49" w:rsidRDefault="002D4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3BFA2341" w14:textId="77777777" w:rsidR="002D492E" w:rsidRPr="001D2E49" w:rsidRDefault="002D492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62741A5" w14:textId="77777777" w:rsidR="002D492E" w:rsidRPr="001D2E49" w:rsidRDefault="002D492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B0DFFEE" w14:textId="77777777" w:rsidR="002D492E" w:rsidRPr="001D2E49" w:rsidRDefault="002D492E">
            <w:pPr>
              <w:pStyle w:val="TAC"/>
              <w:rPr>
                <w:lang w:eastAsia="ja-JP"/>
              </w:rPr>
            </w:pPr>
          </w:p>
        </w:tc>
      </w:tr>
      <w:tr w:rsidR="002D492E" w:rsidRPr="001D2E49" w14:paraId="0A6EF7BD" w14:textId="77777777">
        <w:tc>
          <w:tcPr>
            <w:tcW w:w="2267" w:type="dxa"/>
          </w:tcPr>
          <w:p w14:paraId="0FDED132" w14:textId="77777777" w:rsidR="002D492E" w:rsidRPr="001D2E49" w:rsidRDefault="002D492E">
            <w:pPr>
              <w:pStyle w:val="TAL"/>
              <w:ind w:leftChars="100" w:left="200"/>
              <w:rPr>
                <w:bCs/>
                <w:iCs/>
                <w:lang w:eastAsia="ja-JP"/>
              </w:rPr>
            </w:pPr>
            <w:r w:rsidRPr="001D2E49">
              <w:rPr>
                <w:lang w:eastAsia="ja-JP"/>
              </w:rPr>
              <w:t>&gt;&gt;Notification Cause</w:t>
            </w:r>
          </w:p>
        </w:tc>
        <w:tc>
          <w:tcPr>
            <w:tcW w:w="1020" w:type="dxa"/>
          </w:tcPr>
          <w:p w14:paraId="720C2B4D" w14:textId="77777777" w:rsidR="002D492E" w:rsidRPr="001D2E49" w:rsidRDefault="002D4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7E61565" w14:textId="77777777" w:rsidR="002D492E" w:rsidRPr="001D2E49" w:rsidRDefault="002D492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30CF973D" w14:textId="77777777" w:rsidR="002D492E" w:rsidRPr="001D2E49" w:rsidRDefault="002D4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ENUMERATED (</w:t>
            </w:r>
            <w:proofErr w:type="spellStart"/>
            <w:r w:rsidRPr="001D2E49">
              <w:rPr>
                <w:lang w:eastAsia="ja-JP"/>
              </w:rPr>
              <w:t>fullfilled</w:t>
            </w:r>
            <w:proofErr w:type="spellEnd"/>
            <w:r w:rsidRPr="001D2E49">
              <w:rPr>
                <w:lang w:eastAsia="ja-JP"/>
              </w:rPr>
              <w:t>, not fulfilled, …)</w:t>
            </w:r>
          </w:p>
        </w:tc>
        <w:tc>
          <w:tcPr>
            <w:tcW w:w="1757" w:type="dxa"/>
          </w:tcPr>
          <w:p w14:paraId="26E9C6F1" w14:textId="77777777" w:rsidR="002D492E" w:rsidRPr="001D2E49" w:rsidRDefault="002D492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181E5D6" w14:textId="77777777" w:rsidR="002D492E" w:rsidRPr="001D2E49" w:rsidRDefault="002D492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F5B3E3A" w14:textId="77777777" w:rsidR="002D492E" w:rsidRPr="001D2E49" w:rsidRDefault="002D492E">
            <w:pPr>
              <w:pStyle w:val="TAC"/>
              <w:rPr>
                <w:lang w:eastAsia="ja-JP"/>
              </w:rPr>
            </w:pPr>
          </w:p>
        </w:tc>
      </w:tr>
      <w:tr w:rsidR="002D492E" w:rsidRPr="001D2E49" w14:paraId="71AA8EB4" w14:textId="77777777">
        <w:tc>
          <w:tcPr>
            <w:tcW w:w="2267" w:type="dxa"/>
          </w:tcPr>
          <w:p w14:paraId="5E22B7C5" w14:textId="77777777" w:rsidR="002D492E" w:rsidRPr="001D2E49" w:rsidRDefault="002D492E">
            <w:pPr>
              <w:pStyle w:val="TAL"/>
              <w:ind w:leftChars="100" w:left="200"/>
              <w:rPr>
                <w:lang w:eastAsia="ja-JP"/>
              </w:rPr>
            </w:pPr>
            <w:r w:rsidRPr="00C372B0">
              <w:rPr>
                <w:lang w:eastAsia="ja-JP"/>
              </w:rPr>
              <w:t>&gt;&gt;</w:t>
            </w:r>
            <w:r>
              <w:rPr>
                <w:lang w:eastAsia="ja-JP"/>
              </w:rPr>
              <w:t>Current QoS Parameters Set Index</w:t>
            </w:r>
          </w:p>
        </w:tc>
        <w:tc>
          <w:tcPr>
            <w:tcW w:w="1020" w:type="dxa"/>
          </w:tcPr>
          <w:p w14:paraId="74F0DD8D" w14:textId="77777777" w:rsidR="002D492E" w:rsidRPr="001D2E49" w:rsidRDefault="002D492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7705405" w14:textId="77777777" w:rsidR="002D492E" w:rsidRPr="001D2E49" w:rsidRDefault="002D492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0B542FF1" w14:textId="77777777" w:rsidR="002D492E" w:rsidRDefault="002D492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Alternative QoS Parameters Set Notify Index</w:t>
            </w:r>
          </w:p>
          <w:p w14:paraId="37BFE826" w14:textId="77777777" w:rsidR="002D492E" w:rsidRPr="001D2E49" w:rsidRDefault="002D492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9.3.1.153</w:t>
            </w:r>
          </w:p>
        </w:tc>
        <w:tc>
          <w:tcPr>
            <w:tcW w:w="1757" w:type="dxa"/>
          </w:tcPr>
          <w:p w14:paraId="5839CB1A" w14:textId="77777777" w:rsidR="002D492E" w:rsidRPr="001D2E49" w:rsidRDefault="002D492E">
            <w:pPr>
              <w:pStyle w:val="TAL"/>
              <w:rPr>
                <w:lang w:eastAsia="ja-JP"/>
              </w:rPr>
            </w:pPr>
            <w:r w:rsidRPr="003D12ED">
              <w:rPr>
                <w:lang w:eastAsia="ja-JP"/>
              </w:rPr>
              <w:t>Index to the currently fulfilled alternative QoS parameters set. Value 0 indicates that NG-RAN cannot even fulfil the lowest alternative parameter</w:t>
            </w:r>
            <w:r>
              <w:rPr>
                <w:lang w:eastAsia="ja-JP"/>
              </w:rPr>
              <w:t>s</w:t>
            </w:r>
            <w:r w:rsidRPr="003D12ED">
              <w:rPr>
                <w:lang w:eastAsia="ja-JP"/>
              </w:rPr>
              <w:t xml:space="preserve"> set.</w:t>
            </w:r>
          </w:p>
        </w:tc>
        <w:tc>
          <w:tcPr>
            <w:tcW w:w="1080" w:type="dxa"/>
          </w:tcPr>
          <w:p w14:paraId="3C31815B" w14:textId="77777777" w:rsidR="002D492E" w:rsidRPr="001D2E49" w:rsidRDefault="002D492E">
            <w:pPr>
              <w:pStyle w:val="TAC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 w14:paraId="523C62E3" w14:textId="77777777" w:rsidR="002D492E" w:rsidRPr="001D2E49" w:rsidRDefault="002D492E">
            <w:pPr>
              <w:pStyle w:val="TAC"/>
              <w:rPr>
                <w:lang w:eastAsia="ja-JP"/>
              </w:rPr>
            </w:pPr>
            <w:r>
              <w:rPr>
                <w:rFonts w:hint="eastAsia"/>
              </w:rPr>
              <w:t>Ignore</w:t>
            </w:r>
          </w:p>
        </w:tc>
      </w:tr>
      <w:tr w:rsidR="002D492E" w:rsidRPr="001D2E49" w14:paraId="7478430D" w14:textId="77777777">
        <w:tc>
          <w:tcPr>
            <w:tcW w:w="2267" w:type="dxa"/>
          </w:tcPr>
          <w:p w14:paraId="37319357" w14:textId="77777777" w:rsidR="002D492E" w:rsidRPr="00C372B0" w:rsidRDefault="002D492E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TSC Traffic Characteristics Feedback</w:t>
            </w:r>
          </w:p>
        </w:tc>
        <w:tc>
          <w:tcPr>
            <w:tcW w:w="1020" w:type="dxa"/>
          </w:tcPr>
          <w:p w14:paraId="03EE4581" w14:textId="77777777" w:rsidR="002D492E" w:rsidRDefault="002D492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6ED119F" w14:textId="77777777" w:rsidR="002D492E" w:rsidRPr="001D2E49" w:rsidRDefault="002D492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2FC9DD99" w14:textId="77777777" w:rsidR="002D492E" w:rsidRDefault="002D492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9.3.1.257</w:t>
            </w:r>
          </w:p>
        </w:tc>
        <w:tc>
          <w:tcPr>
            <w:tcW w:w="1757" w:type="dxa"/>
          </w:tcPr>
          <w:p w14:paraId="6E471271" w14:textId="77777777" w:rsidR="002D492E" w:rsidRPr="003D12ED" w:rsidRDefault="002D492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79B6D6A" w14:textId="77777777" w:rsidR="002D492E" w:rsidRDefault="002D492E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60C158CB" w14:textId="77777777" w:rsidR="002D492E" w:rsidRDefault="002D492E">
            <w:pPr>
              <w:pStyle w:val="TAC"/>
            </w:pPr>
            <w:r>
              <w:t>ignore</w:t>
            </w:r>
          </w:p>
        </w:tc>
      </w:tr>
      <w:tr w:rsidR="002D492E" w:rsidRPr="001D2E49" w14:paraId="3214728C" w14:textId="77777777">
        <w:tc>
          <w:tcPr>
            <w:tcW w:w="2267" w:type="dxa"/>
          </w:tcPr>
          <w:p w14:paraId="44B14BB9" w14:textId="77777777" w:rsidR="002D492E" w:rsidRPr="001D2E49" w:rsidRDefault="002D492E">
            <w:pPr>
              <w:pStyle w:val="TAL"/>
              <w:rPr>
                <w:bCs/>
                <w:iCs/>
                <w:lang w:eastAsia="ja-JP"/>
              </w:rPr>
            </w:pPr>
            <w:r w:rsidRPr="001D2E49">
              <w:rPr>
                <w:lang w:eastAsia="ja-JP"/>
              </w:rPr>
              <w:t xml:space="preserve">QoS Flow Released List </w:t>
            </w:r>
          </w:p>
        </w:tc>
        <w:tc>
          <w:tcPr>
            <w:tcW w:w="1020" w:type="dxa"/>
          </w:tcPr>
          <w:p w14:paraId="60B2D7BD" w14:textId="77777777" w:rsidR="002D492E" w:rsidRPr="001D2E49" w:rsidRDefault="002D492E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80B5E34" w14:textId="77777777" w:rsidR="002D492E" w:rsidRPr="001D2E49" w:rsidRDefault="002D492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7729C3FC" w14:textId="77777777" w:rsidR="002D492E" w:rsidRPr="001D2E49" w:rsidRDefault="002D4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QoS Flow List with Cause</w:t>
            </w:r>
          </w:p>
          <w:p w14:paraId="1850853F" w14:textId="77777777" w:rsidR="002D492E" w:rsidRPr="001D2E49" w:rsidRDefault="002D4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14:paraId="64148E89" w14:textId="77777777" w:rsidR="002D492E" w:rsidRPr="001D2E49" w:rsidRDefault="002D492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3AD1702" w14:textId="77777777" w:rsidR="002D492E" w:rsidRPr="001D2E49" w:rsidRDefault="002D492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2585729" w14:textId="77777777" w:rsidR="002D492E" w:rsidRPr="001D2E49" w:rsidRDefault="002D492E">
            <w:pPr>
              <w:pStyle w:val="TAC"/>
              <w:rPr>
                <w:lang w:eastAsia="ja-JP"/>
              </w:rPr>
            </w:pPr>
          </w:p>
        </w:tc>
      </w:tr>
      <w:tr w:rsidR="002D492E" w:rsidRPr="001D2E49" w14:paraId="45E972EA" w14:textId="77777777">
        <w:tc>
          <w:tcPr>
            <w:tcW w:w="2267" w:type="dxa"/>
          </w:tcPr>
          <w:p w14:paraId="557B369B" w14:textId="77777777" w:rsidR="002D492E" w:rsidRPr="001D2E49" w:rsidRDefault="002D492E">
            <w:pPr>
              <w:pStyle w:val="TAL"/>
              <w:rPr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Secondary RAT Usage Information</w:t>
            </w:r>
          </w:p>
        </w:tc>
        <w:tc>
          <w:tcPr>
            <w:tcW w:w="1020" w:type="dxa"/>
          </w:tcPr>
          <w:p w14:paraId="72EAB8AA" w14:textId="77777777" w:rsidR="002D492E" w:rsidRPr="001D2E49" w:rsidRDefault="002D492E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1BB423A" w14:textId="77777777" w:rsidR="002D492E" w:rsidRPr="001D2E49" w:rsidRDefault="002D492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77E87745" w14:textId="77777777" w:rsidR="002D492E" w:rsidRPr="001D2E49" w:rsidRDefault="002D4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9.3.1.114</w:t>
            </w:r>
          </w:p>
        </w:tc>
        <w:tc>
          <w:tcPr>
            <w:tcW w:w="1757" w:type="dxa"/>
          </w:tcPr>
          <w:p w14:paraId="2C3487DB" w14:textId="77777777" w:rsidR="002D492E" w:rsidRPr="001D2E49" w:rsidRDefault="002D492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64CA4B6" w14:textId="77777777" w:rsidR="002D492E" w:rsidRPr="001D2E49" w:rsidRDefault="002D492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557D73F" w14:textId="77777777" w:rsidR="002D492E" w:rsidRPr="001D2E49" w:rsidRDefault="002D492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2D492E" w:rsidRPr="001D2E49" w14:paraId="424057BE" w14:textId="77777777">
        <w:tc>
          <w:tcPr>
            <w:tcW w:w="2267" w:type="dxa"/>
          </w:tcPr>
          <w:p w14:paraId="27EA4B8F" w14:textId="77777777" w:rsidR="002D492E" w:rsidRPr="001D2E49" w:rsidRDefault="002D492E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b/>
                <w:lang w:eastAsia="ja-JP"/>
              </w:rPr>
              <w:t xml:space="preserve">QoS Flow </w:t>
            </w:r>
            <w:r>
              <w:rPr>
                <w:b/>
                <w:lang w:eastAsia="ja-JP"/>
              </w:rPr>
              <w:t>Feedback</w:t>
            </w:r>
            <w:r w:rsidRPr="001D2E49">
              <w:rPr>
                <w:b/>
                <w:lang w:eastAsia="ja-JP"/>
              </w:rPr>
              <w:t xml:space="preserve"> List</w:t>
            </w:r>
          </w:p>
        </w:tc>
        <w:tc>
          <w:tcPr>
            <w:tcW w:w="1020" w:type="dxa"/>
          </w:tcPr>
          <w:p w14:paraId="62616A8A" w14:textId="77777777" w:rsidR="002D492E" w:rsidRPr="001D2E49" w:rsidRDefault="002D492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E4115CF" w14:textId="77777777" w:rsidR="002D492E" w:rsidRPr="001D2E49" w:rsidRDefault="002D492E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31EE92B2" w14:textId="77777777" w:rsidR="002D492E" w:rsidRPr="001D2E49" w:rsidRDefault="002D492E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287E911B" w14:textId="77777777" w:rsidR="002D492E" w:rsidRPr="001D2E49" w:rsidRDefault="002D492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A917581" w14:textId="77777777" w:rsidR="002D492E" w:rsidRPr="001D2E49" w:rsidRDefault="002D492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9558E48" w14:textId="77777777" w:rsidR="002D492E" w:rsidRPr="001D2E49" w:rsidRDefault="002D492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2D492E" w:rsidRPr="001D2E49" w14:paraId="0A5C2D6D" w14:textId="77777777">
        <w:tc>
          <w:tcPr>
            <w:tcW w:w="2267" w:type="dxa"/>
          </w:tcPr>
          <w:p w14:paraId="3972E9F8" w14:textId="77777777" w:rsidR="002D492E" w:rsidRPr="00EF7290" w:rsidRDefault="002D492E">
            <w:pPr>
              <w:pStyle w:val="TAL"/>
              <w:ind w:leftChars="50" w:left="100"/>
              <w:rPr>
                <w:rFonts w:eastAsia="MS Mincho"/>
                <w:b/>
                <w:bCs/>
                <w:lang w:eastAsia="ja-JP"/>
              </w:rPr>
            </w:pPr>
            <w:r w:rsidRPr="001E0B00">
              <w:rPr>
                <w:b/>
                <w:bCs/>
                <w:lang w:eastAsia="ja-JP"/>
              </w:rPr>
              <w:t>&gt;QoS Flow Feedback Item</w:t>
            </w:r>
          </w:p>
        </w:tc>
        <w:tc>
          <w:tcPr>
            <w:tcW w:w="1020" w:type="dxa"/>
          </w:tcPr>
          <w:p w14:paraId="08868FB0" w14:textId="77777777" w:rsidR="002D492E" w:rsidRPr="001D2E49" w:rsidRDefault="002D492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D42F615" w14:textId="77777777" w:rsidR="002D492E" w:rsidRPr="001D2E49" w:rsidRDefault="002D492E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D2E49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CE73E5F" w14:textId="77777777" w:rsidR="002D492E" w:rsidRPr="001D2E49" w:rsidRDefault="002D492E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4E50ABEF" w14:textId="77777777" w:rsidR="002D492E" w:rsidRPr="001D2E49" w:rsidRDefault="002D492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7E0DF8C" w14:textId="77777777" w:rsidR="002D492E" w:rsidRPr="001D2E49" w:rsidRDefault="002D492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8ECAAAA" w14:textId="77777777" w:rsidR="002D492E" w:rsidRPr="001D2E49" w:rsidRDefault="002D492E">
            <w:pPr>
              <w:pStyle w:val="TAC"/>
              <w:rPr>
                <w:lang w:eastAsia="ja-JP"/>
              </w:rPr>
            </w:pPr>
          </w:p>
        </w:tc>
      </w:tr>
      <w:tr w:rsidR="002D492E" w:rsidRPr="001D2E49" w14:paraId="70C3E55B" w14:textId="77777777">
        <w:tc>
          <w:tcPr>
            <w:tcW w:w="2267" w:type="dxa"/>
          </w:tcPr>
          <w:p w14:paraId="0D477722" w14:textId="77777777" w:rsidR="002D492E" w:rsidRPr="001D2E49" w:rsidRDefault="002D492E">
            <w:pPr>
              <w:pStyle w:val="TAL"/>
              <w:ind w:leftChars="100" w:left="200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&gt;&gt;QoS Flow Identifier</w:t>
            </w:r>
          </w:p>
        </w:tc>
        <w:tc>
          <w:tcPr>
            <w:tcW w:w="1020" w:type="dxa"/>
          </w:tcPr>
          <w:p w14:paraId="09B2003D" w14:textId="77777777" w:rsidR="002D492E" w:rsidRPr="001D2E49" w:rsidRDefault="002D4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CBFD012" w14:textId="77777777" w:rsidR="002D492E" w:rsidRPr="001D2E49" w:rsidRDefault="002D492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359E06F3" w14:textId="77777777" w:rsidR="002D492E" w:rsidRPr="001D2E49" w:rsidRDefault="002D4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0A7D6BE7" w14:textId="77777777" w:rsidR="002D492E" w:rsidRPr="001D2E49" w:rsidRDefault="002D492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8A1254F" w14:textId="77777777" w:rsidR="002D492E" w:rsidRPr="001D2E49" w:rsidRDefault="002D492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920F781" w14:textId="77777777" w:rsidR="002D492E" w:rsidRPr="001D2E49" w:rsidRDefault="002D492E">
            <w:pPr>
              <w:pStyle w:val="TAC"/>
              <w:rPr>
                <w:lang w:eastAsia="ja-JP"/>
              </w:rPr>
            </w:pPr>
          </w:p>
        </w:tc>
      </w:tr>
      <w:tr w:rsidR="002D492E" w:rsidRPr="001D2E49" w14:paraId="69217109" w14:textId="77777777">
        <w:tc>
          <w:tcPr>
            <w:tcW w:w="2267" w:type="dxa"/>
          </w:tcPr>
          <w:p w14:paraId="2642B791" w14:textId="77777777" w:rsidR="002D492E" w:rsidRPr="001D2E49" w:rsidRDefault="002D492E">
            <w:pPr>
              <w:pStyle w:val="TAL"/>
              <w:ind w:leftChars="100" w:left="200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>
              <w:rPr>
                <w:lang w:eastAsia="ja-JP"/>
              </w:rPr>
              <w:t>Update Feedback</w:t>
            </w:r>
            <w:r w:rsidRPr="001D2E49">
              <w:rPr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6888F18B" w14:textId="77777777" w:rsidR="002D492E" w:rsidRPr="001D2E49" w:rsidRDefault="002D492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8A7405A" w14:textId="77777777" w:rsidR="002D492E" w:rsidRPr="001D2E49" w:rsidRDefault="002D492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735CBB3F" w14:textId="77777777" w:rsidR="002D492E" w:rsidRPr="00921D51" w:rsidRDefault="002D492E">
            <w:pPr>
              <w:pStyle w:val="TAL"/>
              <w:rPr>
                <w:lang w:eastAsia="ja-JP"/>
              </w:rPr>
            </w:pPr>
            <w:r w:rsidRPr="00921D51">
              <w:rPr>
                <w:rFonts w:eastAsia="SimSun"/>
                <w:lang w:eastAsia="zh-CN"/>
              </w:rPr>
              <w:t>BIT STRING</w:t>
            </w:r>
            <w:r w:rsidRPr="00921D51">
              <w:rPr>
                <w:lang w:eastAsia="ja-JP"/>
              </w:rPr>
              <w:t xml:space="preserve"> {</w:t>
            </w:r>
          </w:p>
          <w:p w14:paraId="47885812" w14:textId="77777777" w:rsidR="002D492E" w:rsidRPr="00921D51" w:rsidRDefault="002D492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CN PDB DL(0)</w:t>
            </w:r>
            <w:r w:rsidRPr="00921D51">
              <w:rPr>
                <w:lang w:eastAsia="ja-JP"/>
              </w:rPr>
              <w:t>,</w:t>
            </w:r>
          </w:p>
          <w:p w14:paraId="54A791DD" w14:textId="77777777" w:rsidR="002D492E" w:rsidRPr="00921D51" w:rsidRDefault="002D492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CN PDB UL(1)</w:t>
            </w:r>
            <w:r w:rsidRPr="00921D51">
              <w:rPr>
                <w:lang w:eastAsia="ja-JP"/>
              </w:rPr>
              <w:t>}</w:t>
            </w:r>
          </w:p>
          <w:p w14:paraId="3B93B7A2" w14:textId="77777777" w:rsidR="002D492E" w:rsidRPr="000F5695" w:rsidRDefault="002D492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61402">
              <w:rPr>
                <w:rFonts w:cs="Arial"/>
                <w:szCs w:val="18"/>
                <w:lang w:eastAsia="ja-JP"/>
              </w:rPr>
              <w:t>(SIZE(8, …))</w:t>
            </w:r>
          </w:p>
        </w:tc>
        <w:tc>
          <w:tcPr>
            <w:tcW w:w="1757" w:type="dxa"/>
          </w:tcPr>
          <w:p w14:paraId="2CF88E5B" w14:textId="77777777" w:rsidR="002D492E" w:rsidRDefault="002D492E">
            <w:pPr>
              <w:pStyle w:val="TAL"/>
              <w:rPr>
                <w:lang w:eastAsia="ja-JP"/>
              </w:rPr>
            </w:pPr>
            <w:r w:rsidRPr="006F22D8">
              <w:rPr>
                <w:lang w:eastAsia="ja-JP"/>
              </w:rPr>
              <w:t>Each position in the bitmap represents a QoS parameter</w:t>
            </w:r>
            <w:r>
              <w:rPr>
                <w:lang w:eastAsia="ja-JP"/>
              </w:rPr>
              <w:t xml:space="preserve">. </w:t>
            </w:r>
          </w:p>
          <w:p w14:paraId="5679FDFE" w14:textId="77777777" w:rsidR="002D492E" w:rsidRPr="00921D51" w:rsidRDefault="002D492E">
            <w:pPr>
              <w:pStyle w:val="TAL"/>
              <w:rPr>
                <w:lang w:eastAsia="ja-JP"/>
              </w:rPr>
            </w:pPr>
            <w:r w:rsidRPr="00921D51">
              <w:rPr>
                <w:lang w:eastAsia="ja-JP"/>
              </w:rPr>
              <w:t xml:space="preserve">If a bit is set to "1", the respective </w:t>
            </w:r>
            <w:r>
              <w:rPr>
                <w:lang w:eastAsia="ja-JP"/>
              </w:rPr>
              <w:t>parameter was not updated</w:t>
            </w:r>
            <w:r w:rsidRPr="00921D51">
              <w:rPr>
                <w:lang w:eastAsia="ja-JP"/>
              </w:rPr>
              <w:t>.</w:t>
            </w:r>
          </w:p>
          <w:p w14:paraId="2111D750" w14:textId="77777777" w:rsidR="002D492E" w:rsidRDefault="002D492E">
            <w:pPr>
              <w:pStyle w:val="TAL"/>
              <w:rPr>
                <w:lang w:eastAsia="ja-JP"/>
              </w:rPr>
            </w:pPr>
            <w:r w:rsidRPr="00921D51">
              <w:rPr>
                <w:lang w:eastAsia="ja-JP"/>
              </w:rPr>
              <w:t xml:space="preserve">If a bit is set to "0", the respective </w:t>
            </w:r>
            <w:r>
              <w:rPr>
                <w:lang w:eastAsia="ja-JP"/>
              </w:rPr>
              <w:t>parameter was successfully updated.</w:t>
            </w:r>
          </w:p>
          <w:p w14:paraId="447DC9F7" w14:textId="77777777" w:rsidR="002D492E" w:rsidRPr="001D2E49" w:rsidRDefault="002D492E">
            <w:pPr>
              <w:pStyle w:val="TAL"/>
              <w:rPr>
                <w:lang w:eastAsia="ja-JP"/>
              </w:rPr>
            </w:pPr>
            <w:r w:rsidRPr="00AF4577">
              <w:rPr>
                <w:lang w:eastAsia="ja-JP"/>
              </w:rPr>
              <w:t>Bits 2-7 reserved for future use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28B9E186" w14:textId="77777777" w:rsidR="002D492E" w:rsidRPr="001D2E49" w:rsidRDefault="002D492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080" w:type="dxa"/>
          </w:tcPr>
          <w:p w14:paraId="7E0D8E85" w14:textId="77777777" w:rsidR="002D492E" w:rsidRPr="001D2E49" w:rsidRDefault="002D492E">
            <w:pPr>
              <w:pStyle w:val="TAC"/>
              <w:rPr>
                <w:lang w:eastAsia="ja-JP"/>
              </w:rPr>
            </w:pPr>
          </w:p>
        </w:tc>
      </w:tr>
      <w:tr w:rsidR="002D492E" w:rsidRPr="001D2E49" w14:paraId="49C33BCF" w14:textId="77777777">
        <w:tc>
          <w:tcPr>
            <w:tcW w:w="2267" w:type="dxa"/>
          </w:tcPr>
          <w:p w14:paraId="42FA55B0" w14:textId="77777777" w:rsidR="002D492E" w:rsidRPr="001D2E49" w:rsidRDefault="002D492E">
            <w:pPr>
              <w:pStyle w:val="TAL"/>
              <w:ind w:leftChars="100" w:left="200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>
              <w:rPr>
                <w:lang w:eastAsia="ja-JP"/>
              </w:rPr>
              <w:t>CN Packet Delay Budget Downlink</w:t>
            </w:r>
          </w:p>
        </w:tc>
        <w:tc>
          <w:tcPr>
            <w:tcW w:w="1020" w:type="dxa"/>
          </w:tcPr>
          <w:p w14:paraId="18B61E9A" w14:textId="77777777" w:rsidR="002D492E" w:rsidRPr="001D2E49" w:rsidRDefault="002D492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DC0AF5F" w14:textId="77777777" w:rsidR="002D492E" w:rsidRPr="001D2E49" w:rsidRDefault="002D492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0414968C" w14:textId="77777777" w:rsidR="002D492E" w:rsidRPr="00921D51" w:rsidRDefault="002D492E">
            <w:pPr>
              <w:pStyle w:val="TAL"/>
              <w:rPr>
                <w:lang w:eastAsia="ja-JP"/>
              </w:rPr>
            </w:pPr>
            <w:r w:rsidRPr="00921D51">
              <w:rPr>
                <w:lang w:eastAsia="ja-JP"/>
              </w:rPr>
              <w:t>Extended Packet Delay Budget</w:t>
            </w:r>
          </w:p>
          <w:p w14:paraId="24E033D4" w14:textId="77777777" w:rsidR="002D492E" w:rsidRPr="001D2E49" w:rsidRDefault="002D492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9.3.1.135</w:t>
            </w:r>
          </w:p>
        </w:tc>
        <w:tc>
          <w:tcPr>
            <w:tcW w:w="1757" w:type="dxa"/>
          </w:tcPr>
          <w:p w14:paraId="483123FB" w14:textId="77777777" w:rsidR="002D492E" w:rsidRPr="001D2E49" w:rsidRDefault="002D492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when the packet delay budget downlink was not updated in path switch that NG-RAN can offer this value</w:t>
            </w:r>
          </w:p>
        </w:tc>
        <w:tc>
          <w:tcPr>
            <w:tcW w:w="1080" w:type="dxa"/>
          </w:tcPr>
          <w:p w14:paraId="203E3777" w14:textId="77777777" w:rsidR="002D492E" w:rsidRPr="001D2E49" w:rsidRDefault="002D492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080" w:type="dxa"/>
          </w:tcPr>
          <w:p w14:paraId="0DE29D8F" w14:textId="77777777" w:rsidR="002D492E" w:rsidRPr="001D2E49" w:rsidRDefault="002D492E">
            <w:pPr>
              <w:pStyle w:val="TAC"/>
              <w:rPr>
                <w:lang w:eastAsia="ja-JP"/>
              </w:rPr>
            </w:pPr>
          </w:p>
        </w:tc>
      </w:tr>
      <w:tr w:rsidR="002D492E" w:rsidRPr="001D2E49" w14:paraId="7C3B1231" w14:textId="77777777">
        <w:tc>
          <w:tcPr>
            <w:tcW w:w="2267" w:type="dxa"/>
          </w:tcPr>
          <w:p w14:paraId="61DA4B44" w14:textId="77777777" w:rsidR="002D492E" w:rsidRPr="001D2E49" w:rsidRDefault="002D492E">
            <w:pPr>
              <w:pStyle w:val="TAL"/>
              <w:ind w:leftChars="100" w:left="200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>
              <w:rPr>
                <w:lang w:eastAsia="ja-JP"/>
              </w:rPr>
              <w:t>CN Packet Delay Budget Uplink</w:t>
            </w:r>
          </w:p>
        </w:tc>
        <w:tc>
          <w:tcPr>
            <w:tcW w:w="1020" w:type="dxa"/>
          </w:tcPr>
          <w:p w14:paraId="0E864C18" w14:textId="77777777" w:rsidR="002D492E" w:rsidRPr="001D2E49" w:rsidRDefault="002D492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121E6C5" w14:textId="77777777" w:rsidR="002D492E" w:rsidRPr="001D2E49" w:rsidRDefault="002D492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1C9EFA4C" w14:textId="77777777" w:rsidR="002D492E" w:rsidRPr="00362139" w:rsidRDefault="002D492E">
            <w:pPr>
              <w:pStyle w:val="TAL"/>
              <w:rPr>
                <w:lang w:eastAsia="ja-JP"/>
              </w:rPr>
            </w:pPr>
            <w:r w:rsidRPr="00362139">
              <w:rPr>
                <w:lang w:eastAsia="ja-JP"/>
              </w:rPr>
              <w:t>Extended Packet Delay Budget</w:t>
            </w:r>
          </w:p>
          <w:p w14:paraId="19F4EA36" w14:textId="77777777" w:rsidR="002D492E" w:rsidRPr="001D2E49" w:rsidRDefault="002D492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9.3.1.135</w:t>
            </w:r>
          </w:p>
        </w:tc>
        <w:tc>
          <w:tcPr>
            <w:tcW w:w="1757" w:type="dxa"/>
          </w:tcPr>
          <w:p w14:paraId="63C9E0B9" w14:textId="77777777" w:rsidR="002D492E" w:rsidRPr="001D2E49" w:rsidRDefault="002D492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when the packet delay budget uplink was not updated in path switch that NG-RAN can offer this value</w:t>
            </w:r>
          </w:p>
        </w:tc>
        <w:tc>
          <w:tcPr>
            <w:tcW w:w="1080" w:type="dxa"/>
          </w:tcPr>
          <w:p w14:paraId="52BF0182" w14:textId="77777777" w:rsidR="002D492E" w:rsidRPr="001D2E49" w:rsidRDefault="002D492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080" w:type="dxa"/>
          </w:tcPr>
          <w:p w14:paraId="04A9AC13" w14:textId="77777777" w:rsidR="002D492E" w:rsidRPr="001D2E49" w:rsidRDefault="002D492E">
            <w:pPr>
              <w:pStyle w:val="TAC"/>
              <w:rPr>
                <w:lang w:eastAsia="ja-JP"/>
              </w:rPr>
            </w:pPr>
          </w:p>
        </w:tc>
      </w:tr>
      <w:tr w:rsidR="00767790" w:rsidRPr="001D2E49" w14:paraId="43FBC87E" w14:textId="77777777">
        <w:trPr>
          <w:ins w:id="140" w:author="Ericsson" w:date="2024-02-13T15:15:00Z"/>
        </w:trPr>
        <w:tc>
          <w:tcPr>
            <w:tcW w:w="2267" w:type="dxa"/>
          </w:tcPr>
          <w:p w14:paraId="091FB49A" w14:textId="3511E99C" w:rsidR="00767790" w:rsidRPr="001D2E49" w:rsidRDefault="00B20E61" w:rsidP="00767790">
            <w:pPr>
              <w:pStyle w:val="TAL"/>
              <w:rPr>
                <w:ins w:id="141" w:author="Ericsson" w:date="2024-02-13T15:15:00Z"/>
                <w:lang w:eastAsia="ja-JP"/>
              </w:rPr>
            </w:pPr>
            <w:ins w:id="142" w:author="Ericsson" w:date="2024-02-15T11:33:00Z">
              <w:r>
                <w:rPr>
                  <w:b/>
                  <w:lang w:eastAsia="ja-JP"/>
                </w:rPr>
                <w:t xml:space="preserve">Failed </w:t>
              </w:r>
            </w:ins>
            <w:ins w:id="143" w:author="Ericsson" w:date="2024-02-13T15:15:00Z">
              <w:r w:rsidR="00767790">
                <w:rPr>
                  <w:b/>
                  <w:lang w:eastAsia="ja-JP"/>
                </w:rPr>
                <w:t xml:space="preserve">User Plane </w:t>
              </w:r>
            </w:ins>
            <w:ins w:id="144" w:author="Ericsson" w:date="2024-02-13T15:16:00Z">
              <w:r w:rsidR="00767790">
                <w:rPr>
                  <w:b/>
                  <w:lang w:eastAsia="ja-JP"/>
                </w:rPr>
                <w:t>Notify</w:t>
              </w:r>
            </w:ins>
            <w:ins w:id="145" w:author="Ericsson" w:date="2024-02-13T15:15:00Z">
              <w:r w:rsidR="00767790" w:rsidRPr="001D2E49">
                <w:rPr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020" w:type="dxa"/>
          </w:tcPr>
          <w:p w14:paraId="20602CB2" w14:textId="77777777" w:rsidR="00767790" w:rsidRDefault="00767790" w:rsidP="00767790">
            <w:pPr>
              <w:pStyle w:val="TAL"/>
              <w:rPr>
                <w:ins w:id="146" w:author="Ericsson" w:date="2024-02-13T15:15:00Z"/>
                <w:lang w:eastAsia="ja-JP"/>
              </w:rPr>
            </w:pPr>
          </w:p>
        </w:tc>
        <w:tc>
          <w:tcPr>
            <w:tcW w:w="1080" w:type="dxa"/>
          </w:tcPr>
          <w:p w14:paraId="249F7DB6" w14:textId="7B4C18FA" w:rsidR="00767790" w:rsidRPr="001D2E49" w:rsidRDefault="00767790" w:rsidP="00767790">
            <w:pPr>
              <w:pStyle w:val="TAL"/>
              <w:rPr>
                <w:ins w:id="147" w:author="Ericsson" w:date="2024-02-13T15:15:00Z"/>
                <w:bCs/>
                <w:i/>
                <w:szCs w:val="18"/>
                <w:lang w:eastAsia="ja-JP"/>
              </w:rPr>
            </w:pPr>
            <w:ins w:id="148" w:author="Ericsson" w:date="2024-02-13T15:16:00Z">
              <w:r w:rsidRPr="001D2E49">
                <w:rPr>
                  <w:rFonts w:cs="Arial"/>
                  <w:i/>
                  <w:lang w:eastAsia="ja-JP"/>
                </w:rPr>
                <w:t>0..1</w:t>
              </w:r>
            </w:ins>
          </w:p>
        </w:tc>
        <w:tc>
          <w:tcPr>
            <w:tcW w:w="1587" w:type="dxa"/>
          </w:tcPr>
          <w:p w14:paraId="15A668D1" w14:textId="77777777" w:rsidR="00767790" w:rsidRPr="00362139" w:rsidRDefault="00767790" w:rsidP="00767790">
            <w:pPr>
              <w:pStyle w:val="TAL"/>
              <w:rPr>
                <w:ins w:id="149" w:author="Ericsson" w:date="2024-02-13T15:15:00Z"/>
                <w:lang w:eastAsia="ja-JP"/>
              </w:rPr>
            </w:pPr>
          </w:p>
        </w:tc>
        <w:tc>
          <w:tcPr>
            <w:tcW w:w="1757" w:type="dxa"/>
          </w:tcPr>
          <w:p w14:paraId="2C0FC828" w14:textId="77777777" w:rsidR="00767790" w:rsidRDefault="00767790" w:rsidP="00767790">
            <w:pPr>
              <w:pStyle w:val="TAL"/>
              <w:rPr>
                <w:ins w:id="150" w:author="Ericsson" w:date="2024-02-13T15:15:00Z"/>
                <w:lang w:eastAsia="ja-JP"/>
              </w:rPr>
            </w:pPr>
          </w:p>
        </w:tc>
        <w:tc>
          <w:tcPr>
            <w:tcW w:w="1080" w:type="dxa"/>
          </w:tcPr>
          <w:p w14:paraId="747E8324" w14:textId="007475A0" w:rsidR="00767790" w:rsidRDefault="00767790" w:rsidP="00767790">
            <w:pPr>
              <w:pStyle w:val="TAC"/>
              <w:rPr>
                <w:ins w:id="151" w:author="Ericsson" w:date="2024-02-13T15:15:00Z"/>
                <w:lang w:eastAsia="ja-JP"/>
              </w:rPr>
            </w:pPr>
            <w:ins w:id="152" w:author="Ericsson" w:date="2024-02-13T15:2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479E966" w14:textId="0ED1277C" w:rsidR="00767790" w:rsidRPr="001D2E49" w:rsidRDefault="00767790" w:rsidP="00767790">
            <w:pPr>
              <w:pStyle w:val="TAC"/>
              <w:rPr>
                <w:ins w:id="153" w:author="Ericsson" w:date="2024-02-13T15:15:00Z"/>
                <w:lang w:eastAsia="ja-JP"/>
              </w:rPr>
            </w:pPr>
            <w:ins w:id="154" w:author="Ericsson" w:date="2024-02-13T15:26:00Z">
              <w:r>
                <w:rPr>
                  <w:lang w:eastAsia="zh-CN"/>
                </w:rPr>
                <w:t>ignore</w:t>
              </w:r>
            </w:ins>
          </w:p>
        </w:tc>
      </w:tr>
      <w:tr w:rsidR="00050612" w:rsidRPr="001D2E49" w14:paraId="2B3AF170" w14:textId="77777777">
        <w:trPr>
          <w:ins w:id="155" w:author="Ericsson" w:date="2024-02-13T15:16:00Z"/>
        </w:trPr>
        <w:tc>
          <w:tcPr>
            <w:tcW w:w="2267" w:type="dxa"/>
          </w:tcPr>
          <w:p w14:paraId="67D0CD63" w14:textId="33BD4466" w:rsidR="00050612" w:rsidRDefault="00050612" w:rsidP="00050612">
            <w:pPr>
              <w:pStyle w:val="TAL"/>
              <w:rPr>
                <w:ins w:id="156" w:author="Ericsson" w:date="2024-02-13T15:16:00Z"/>
                <w:b/>
                <w:lang w:eastAsia="ja-JP"/>
              </w:rPr>
            </w:pPr>
            <w:ins w:id="157" w:author="Ericsson" w:date="2024-02-13T15:16:00Z">
              <w:r>
                <w:rPr>
                  <w:b/>
                  <w:bCs/>
                  <w:lang w:eastAsia="ja-JP"/>
                </w:rPr>
                <w:t xml:space="preserve">  </w:t>
              </w:r>
              <w:r w:rsidRPr="001E0B00">
                <w:rPr>
                  <w:b/>
                  <w:bCs/>
                  <w:lang w:eastAsia="ja-JP"/>
                </w:rPr>
                <w:t>&gt;</w:t>
              </w:r>
            </w:ins>
            <w:ins w:id="158" w:author="Ericsson" w:date="2024-02-14T12:05:00Z">
              <w:r w:rsidR="005D7B34">
                <w:rPr>
                  <w:b/>
                  <w:bCs/>
                  <w:lang w:eastAsia="ja-JP"/>
                </w:rPr>
                <w:t xml:space="preserve">Failed </w:t>
              </w:r>
            </w:ins>
            <w:ins w:id="159" w:author="Ericsson" w:date="2024-02-13T15:16:00Z">
              <w:r>
                <w:rPr>
                  <w:b/>
                  <w:bCs/>
                  <w:lang w:eastAsia="ja-JP"/>
                </w:rPr>
                <w:t>User Plane</w:t>
              </w:r>
              <w:r w:rsidRPr="001E0B00">
                <w:rPr>
                  <w:b/>
                  <w:bCs/>
                  <w:lang w:eastAsia="ja-JP"/>
                </w:rPr>
                <w:t xml:space="preserve"> Notify Item</w:t>
              </w:r>
            </w:ins>
          </w:p>
        </w:tc>
        <w:tc>
          <w:tcPr>
            <w:tcW w:w="1020" w:type="dxa"/>
          </w:tcPr>
          <w:p w14:paraId="50644E31" w14:textId="77777777" w:rsidR="00050612" w:rsidRDefault="00050612" w:rsidP="00050612">
            <w:pPr>
              <w:pStyle w:val="TAL"/>
              <w:rPr>
                <w:ins w:id="160" w:author="Ericsson" w:date="2024-02-13T15:16:00Z"/>
                <w:lang w:eastAsia="ja-JP"/>
              </w:rPr>
            </w:pPr>
          </w:p>
        </w:tc>
        <w:tc>
          <w:tcPr>
            <w:tcW w:w="1080" w:type="dxa"/>
          </w:tcPr>
          <w:p w14:paraId="331897FA" w14:textId="53AEB8C3" w:rsidR="00050612" w:rsidRPr="001D2E49" w:rsidRDefault="00050612" w:rsidP="00050612">
            <w:pPr>
              <w:pStyle w:val="TAL"/>
              <w:rPr>
                <w:ins w:id="161" w:author="Ericsson" w:date="2024-02-13T15:16:00Z"/>
                <w:rFonts w:cs="Arial"/>
                <w:i/>
                <w:lang w:eastAsia="ja-JP"/>
              </w:rPr>
            </w:pPr>
            <w:ins w:id="162" w:author="Ericsson" w:date="2024-02-13T15:16:00Z">
              <w:r w:rsidRPr="001D2E49">
                <w:rPr>
                  <w:bCs/>
                  <w:i/>
                  <w:szCs w:val="18"/>
                  <w:lang w:eastAsia="ja-JP"/>
                </w:rPr>
                <w:t>1..&lt;</w:t>
              </w:r>
              <w:proofErr w:type="spellStart"/>
              <w:r w:rsidRPr="001D2E49">
                <w:rPr>
                  <w:bCs/>
                  <w:i/>
                  <w:szCs w:val="18"/>
                  <w:lang w:eastAsia="ja-JP"/>
                </w:rPr>
                <w:t>maxnoof</w:t>
              </w:r>
            </w:ins>
            <w:ins w:id="163" w:author="Ericsson" w:date="2024-02-13T15:17:00Z">
              <w:r>
                <w:rPr>
                  <w:bCs/>
                  <w:i/>
                  <w:szCs w:val="18"/>
                  <w:lang w:eastAsia="ja-JP"/>
                </w:rPr>
                <w:t>GTP-Utunnels</w:t>
              </w:r>
            </w:ins>
            <w:proofErr w:type="spellEnd"/>
            <w:ins w:id="164" w:author="Ericsson" w:date="2024-02-13T15:16:00Z">
              <w:r w:rsidRPr="001D2E49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87" w:type="dxa"/>
          </w:tcPr>
          <w:p w14:paraId="518B140E" w14:textId="77777777" w:rsidR="00050612" w:rsidRPr="00362139" w:rsidRDefault="00050612" w:rsidP="00050612">
            <w:pPr>
              <w:pStyle w:val="TAL"/>
              <w:rPr>
                <w:ins w:id="165" w:author="Ericsson" w:date="2024-02-13T15:16:00Z"/>
                <w:lang w:eastAsia="ja-JP"/>
              </w:rPr>
            </w:pPr>
          </w:p>
        </w:tc>
        <w:tc>
          <w:tcPr>
            <w:tcW w:w="1757" w:type="dxa"/>
          </w:tcPr>
          <w:p w14:paraId="5F8D4CCD" w14:textId="77777777" w:rsidR="00050612" w:rsidRDefault="00050612" w:rsidP="00050612">
            <w:pPr>
              <w:pStyle w:val="TAL"/>
              <w:rPr>
                <w:ins w:id="166" w:author="Ericsson" w:date="2024-02-13T15:16:00Z"/>
                <w:lang w:eastAsia="ja-JP"/>
              </w:rPr>
            </w:pPr>
          </w:p>
        </w:tc>
        <w:tc>
          <w:tcPr>
            <w:tcW w:w="1080" w:type="dxa"/>
          </w:tcPr>
          <w:p w14:paraId="4AC84E02" w14:textId="48F2BBEE" w:rsidR="00050612" w:rsidRDefault="00050612" w:rsidP="00050612">
            <w:pPr>
              <w:pStyle w:val="TAC"/>
              <w:rPr>
                <w:ins w:id="167" w:author="Ericsson" w:date="2024-02-13T15:16:00Z"/>
                <w:lang w:eastAsia="ja-JP"/>
              </w:rPr>
            </w:pPr>
            <w:ins w:id="168" w:author="Ericsson" w:date="2024-02-13T15:16:00Z">
              <w:r w:rsidRPr="001D2E49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01656E09" w14:textId="77777777" w:rsidR="00050612" w:rsidRPr="001D2E49" w:rsidRDefault="00050612" w:rsidP="00050612">
            <w:pPr>
              <w:pStyle w:val="TAC"/>
              <w:rPr>
                <w:ins w:id="169" w:author="Ericsson" w:date="2024-02-13T15:16:00Z"/>
                <w:lang w:eastAsia="ja-JP"/>
              </w:rPr>
            </w:pPr>
          </w:p>
        </w:tc>
      </w:tr>
      <w:tr w:rsidR="00767790" w:rsidRPr="00C43521" w14:paraId="0FA1D6FA" w14:textId="77777777" w:rsidTr="009729ED">
        <w:trPr>
          <w:ins w:id="170" w:author="Ericsson" w:date="2024-02-13T15:20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6013" w14:textId="735DAE11" w:rsidR="00767790" w:rsidRPr="009729ED" w:rsidRDefault="00767790" w:rsidP="00C83F49">
            <w:pPr>
              <w:pStyle w:val="TAL"/>
              <w:rPr>
                <w:ins w:id="171" w:author="Ericsson" w:date="2024-02-13T15:20:00Z"/>
                <w:lang w:eastAsia="ja-JP"/>
              </w:rPr>
            </w:pPr>
            <w:ins w:id="172" w:author="Ericsson" w:date="2024-02-13T15:20:00Z">
              <w:r>
                <w:rPr>
                  <w:lang w:eastAsia="ja-JP"/>
                </w:rPr>
                <w:t xml:space="preserve">   &gt;&gt;</w:t>
              </w:r>
              <w:r w:rsidRPr="009729ED">
                <w:rPr>
                  <w:lang w:eastAsia="ja-JP"/>
                </w:rPr>
                <w:t xml:space="preserve">Failed </w:t>
              </w:r>
            </w:ins>
            <w:ins w:id="173" w:author="Ericsson" w:date="2024-02-13T15:53:00Z">
              <w:r w:rsidR="00C83F49">
                <w:rPr>
                  <w:lang w:eastAsia="ja-JP"/>
                </w:rPr>
                <w:t>UL</w:t>
              </w:r>
            </w:ins>
            <w:ins w:id="174" w:author="Ericsson" w:date="2024-02-13T15:54:00Z">
              <w:r w:rsidR="00C83F49">
                <w:rPr>
                  <w:lang w:eastAsia="ja-JP"/>
                </w:rPr>
                <w:t xml:space="preserve"> TNL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68EE" w14:textId="58A58A6F" w:rsidR="00767790" w:rsidRPr="009729ED" w:rsidRDefault="00767790" w:rsidP="00767790">
            <w:pPr>
              <w:pStyle w:val="TAL"/>
              <w:rPr>
                <w:ins w:id="175" w:author="Ericsson" w:date="2024-02-13T15:20:00Z"/>
                <w:lang w:eastAsia="ja-JP"/>
              </w:rPr>
            </w:pPr>
            <w:ins w:id="176" w:author="Ericsson" w:date="2024-02-13T15:2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5CDC" w14:textId="77777777" w:rsidR="00767790" w:rsidRPr="009729ED" w:rsidRDefault="00767790" w:rsidP="00767790">
            <w:pPr>
              <w:pStyle w:val="TAL"/>
              <w:rPr>
                <w:ins w:id="177" w:author="Ericsson" w:date="2024-02-13T15:20:00Z"/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9093" w14:textId="77777777" w:rsidR="00C83F49" w:rsidRPr="00C83F49" w:rsidRDefault="00C83F49" w:rsidP="00C83F49">
            <w:pPr>
              <w:pStyle w:val="TAL"/>
              <w:rPr>
                <w:ins w:id="178" w:author="Ericsson" w:date="2024-02-13T15:54:00Z"/>
                <w:rFonts w:eastAsia="SimSun"/>
                <w:lang w:eastAsia="zh-CN"/>
              </w:rPr>
            </w:pPr>
            <w:ins w:id="179" w:author="Ericsson" w:date="2024-02-13T15:54:00Z">
              <w:r w:rsidRPr="00C83F49">
                <w:rPr>
                  <w:rFonts w:eastAsia="SimSun"/>
                  <w:lang w:eastAsia="zh-CN"/>
                </w:rPr>
                <w:t>UP Transport Layer Information</w:t>
              </w:r>
            </w:ins>
          </w:p>
          <w:p w14:paraId="78761055" w14:textId="5B86FEE3" w:rsidR="00767790" w:rsidRPr="009729ED" w:rsidRDefault="00C83F49" w:rsidP="00C83F49">
            <w:pPr>
              <w:pStyle w:val="TAL"/>
              <w:rPr>
                <w:ins w:id="180" w:author="Ericsson" w:date="2024-02-13T15:20:00Z"/>
                <w:rFonts w:eastAsia="SimSun"/>
                <w:lang w:eastAsia="zh-CN"/>
              </w:rPr>
            </w:pPr>
            <w:ins w:id="181" w:author="Ericsson" w:date="2024-02-13T15:54:00Z">
              <w:r w:rsidRPr="00C83F49">
                <w:rPr>
                  <w:rFonts w:eastAsia="SimSun"/>
                  <w:lang w:eastAsia="zh-CN"/>
                </w:rPr>
                <w:t>9.3.2.2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843D" w14:textId="6DF5D7E2" w:rsidR="00767790" w:rsidRPr="009729ED" w:rsidRDefault="00767790" w:rsidP="00767790">
            <w:pPr>
              <w:pStyle w:val="TAL"/>
              <w:rPr>
                <w:ins w:id="182" w:author="Ericsson" w:date="2024-02-13T15:20:00Z"/>
                <w:lang w:eastAsia="ja-JP"/>
              </w:rPr>
            </w:pPr>
            <w:ins w:id="183" w:author="Ericsson" w:date="2024-02-13T15:20:00Z">
              <w:r w:rsidRPr="009729ED">
                <w:rPr>
                  <w:lang w:eastAsia="ja-JP"/>
                </w:rPr>
                <w:t xml:space="preserve">Identify the failed </w:t>
              </w:r>
            </w:ins>
            <w:ins w:id="184" w:author="Ericsson" w:date="2024-02-13T15:54:00Z">
              <w:r w:rsidR="00C83F49">
                <w:rPr>
                  <w:lang w:eastAsia="ja-JP"/>
                </w:rPr>
                <w:t>NG-U tunnel at UPF side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FFA2" w14:textId="3FF0BFD3" w:rsidR="00767790" w:rsidRPr="009729ED" w:rsidRDefault="00767790" w:rsidP="00767790">
            <w:pPr>
              <w:pStyle w:val="TAC"/>
              <w:rPr>
                <w:ins w:id="185" w:author="Ericsson" w:date="2024-02-13T15:20:00Z"/>
                <w:lang w:eastAsia="ja-JP"/>
              </w:rPr>
            </w:pPr>
            <w:ins w:id="186" w:author="Ericsson" w:date="2024-02-13T15:26:00Z">
              <w:r w:rsidRPr="001D2E49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E423" w14:textId="11FBCF35" w:rsidR="00767790" w:rsidRPr="009729ED" w:rsidRDefault="00767790" w:rsidP="00767790">
            <w:pPr>
              <w:pStyle w:val="TAC"/>
              <w:rPr>
                <w:ins w:id="187" w:author="Ericsson" w:date="2024-02-13T15:20:00Z"/>
                <w:lang w:eastAsia="ja-JP"/>
              </w:rPr>
            </w:pPr>
          </w:p>
        </w:tc>
      </w:tr>
      <w:tr w:rsidR="00C83F49" w:rsidRPr="00C43521" w14:paraId="117065F7" w14:textId="77777777" w:rsidTr="009729ED">
        <w:trPr>
          <w:ins w:id="188" w:author="Ericsson" w:date="2024-02-13T15:54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AD01" w14:textId="6FF18937" w:rsidR="00C83F49" w:rsidRDefault="00C83F49" w:rsidP="00C83F49">
            <w:pPr>
              <w:pStyle w:val="TAL"/>
              <w:rPr>
                <w:ins w:id="189" w:author="Ericsson" w:date="2024-02-13T15:54:00Z"/>
                <w:lang w:eastAsia="ja-JP"/>
              </w:rPr>
            </w:pPr>
            <w:ins w:id="190" w:author="Ericsson" w:date="2024-02-13T15:54:00Z">
              <w:r>
                <w:rPr>
                  <w:lang w:eastAsia="ja-JP"/>
                </w:rPr>
                <w:t xml:space="preserve">   &gt;&gt;</w:t>
              </w:r>
              <w:r w:rsidRPr="009729ED">
                <w:rPr>
                  <w:lang w:eastAsia="ja-JP"/>
                </w:rPr>
                <w:t xml:space="preserve">Failed </w:t>
              </w:r>
              <w:r>
                <w:rPr>
                  <w:lang w:eastAsia="ja-JP"/>
                </w:rPr>
                <w:t>DL TNL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E99D" w14:textId="7EFC3FD7" w:rsidR="00C83F49" w:rsidRDefault="00C83F49" w:rsidP="00C83F49">
            <w:pPr>
              <w:pStyle w:val="TAL"/>
              <w:rPr>
                <w:ins w:id="191" w:author="Ericsson" w:date="2024-02-13T15:54:00Z"/>
                <w:lang w:eastAsia="ja-JP"/>
              </w:rPr>
            </w:pPr>
            <w:ins w:id="192" w:author="Ericsson" w:date="2024-02-13T15:5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F563" w14:textId="77777777" w:rsidR="00C83F49" w:rsidRPr="009729ED" w:rsidRDefault="00C83F49" w:rsidP="00C83F49">
            <w:pPr>
              <w:pStyle w:val="TAL"/>
              <w:rPr>
                <w:ins w:id="193" w:author="Ericsson" w:date="2024-02-13T15:54:00Z"/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1CE2" w14:textId="77777777" w:rsidR="00C83F49" w:rsidRPr="00C83F49" w:rsidRDefault="00C83F49" w:rsidP="00C83F49">
            <w:pPr>
              <w:pStyle w:val="TAL"/>
              <w:rPr>
                <w:ins w:id="194" w:author="Ericsson" w:date="2024-02-13T15:54:00Z"/>
                <w:rFonts w:eastAsia="SimSun"/>
                <w:lang w:eastAsia="zh-CN"/>
              </w:rPr>
            </w:pPr>
            <w:ins w:id="195" w:author="Ericsson" w:date="2024-02-13T15:54:00Z">
              <w:r w:rsidRPr="00C83F49">
                <w:rPr>
                  <w:rFonts w:eastAsia="SimSun"/>
                  <w:lang w:eastAsia="zh-CN"/>
                </w:rPr>
                <w:t>UP Transport Layer Information</w:t>
              </w:r>
            </w:ins>
          </w:p>
          <w:p w14:paraId="44D5D080" w14:textId="20A2D4A8" w:rsidR="00C83F49" w:rsidRPr="00C83F49" w:rsidRDefault="00C83F49" w:rsidP="00C83F49">
            <w:pPr>
              <w:pStyle w:val="TAL"/>
              <w:rPr>
                <w:ins w:id="196" w:author="Ericsson" w:date="2024-02-13T15:54:00Z"/>
                <w:rFonts w:eastAsia="SimSun"/>
                <w:lang w:eastAsia="zh-CN"/>
              </w:rPr>
            </w:pPr>
            <w:ins w:id="197" w:author="Ericsson" w:date="2024-02-13T15:54:00Z">
              <w:r w:rsidRPr="00C83F49">
                <w:rPr>
                  <w:rFonts w:eastAsia="SimSun"/>
                  <w:lang w:eastAsia="zh-CN"/>
                </w:rPr>
                <w:t>9.3.2.2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89CD" w14:textId="251E395E" w:rsidR="00C83F49" w:rsidRPr="009729ED" w:rsidRDefault="00C83F49" w:rsidP="00C83F49">
            <w:pPr>
              <w:pStyle w:val="TAL"/>
              <w:rPr>
                <w:ins w:id="198" w:author="Ericsson" w:date="2024-02-13T15:54:00Z"/>
                <w:lang w:eastAsia="ja-JP"/>
              </w:rPr>
            </w:pPr>
            <w:ins w:id="199" w:author="Ericsson" w:date="2024-02-13T15:54:00Z">
              <w:r w:rsidRPr="009729ED">
                <w:rPr>
                  <w:lang w:eastAsia="ja-JP"/>
                </w:rPr>
                <w:t xml:space="preserve">Identify the failed </w:t>
              </w:r>
            </w:ins>
            <w:ins w:id="200" w:author="Ericsson" w:date="2024-02-13T15:55:00Z">
              <w:r>
                <w:rPr>
                  <w:lang w:eastAsia="ja-JP"/>
                </w:rPr>
                <w:t>TNL pair at NG-RAN side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6C5E" w14:textId="1DB51067" w:rsidR="00C83F49" w:rsidRPr="001D2E49" w:rsidRDefault="00C83F49" w:rsidP="00C83F49">
            <w:pPr>
              <w:pStyle w:val="TAC"/>
              <w:rPr>
                <w:ins w:id="201" w:author="Ericsson" w:date="2024-02-13T15:54:00Z"/>
                <w:lang w:eastAsia="ja-JP"/>
              </w:rPr>
            </w:pPr>
            <w:ins w:id="202" w:author="Ericsson" w:date="2024-02-13T15:54:00Z">
              <w:r w:rsidRPr="001D2E49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2564" w14:textId="77777777" w:rsidR="00C83F49" w:rsidRPr="009729ED" w:rsidRDefault="00C83F49" w:rsidP="00C83F49">
            <w:pPr>
              <w:pStyle w:val="TAC"/>
              <w:rPr>
                <w:ins w:id="203" w:author="Ericsson" w:date="2024-02-13T15:54:00Z"/>
                <w:lang w:eastAsia="ja-JP"/>
              </w:rPr>
            </w:pPr>
          </w:p>
        </w:tc>
      </w:tr>
      <w:tr w:rsidR="00BB23C9" w:rsidRPr="00C43521" w14:paraId="7A7CD4A0" w14:textId="77777777" w:rsidTr="009729ED">
        <w:trPr>
          <w:ins w:id="204" w:author="Ericsson" w:date="2024-02-14T12:05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A8FE" w14:textId="012DA875" w:rsidR="00BB23C9" w:rsidRPr="005D7B34" w:rsidRDefault="00BB23C9" w:rsidP="00BB23C9">
            <w:pPr>
              <w:pStyle w:val="TAL"/>
              <w:rPr>
                <w:ins w:id="205" w:author="Ericsson" w:date="2024-02-14T12:05:00Z"/>
                <w:lang w:eastAsia="ja-JP"/>
              </w:rPr>
            </w:pPr>
            <w:ins w:id="206" w:author="Ericsson" w:date="2024-02-14T12:09:00Z">
              <w:r>
                <w:rPr>
                  <w:lang w:eastAsia="ja-JP"/>
                </w:rPr>
                <w:t xml:space="preserve">   &gt;&gt;</w:t>
              </w:r>
            </w:ins>
            <w:ins w:id="207" w:author="Ericsson" w:date="2024-02-14T12:06:00Z">
              <w:r w:rsidRPr="005D7B34">
                <w:rPr>
                  <w:lang w:eastAsia="ja-JP"/>
                </w:rPr>
                <w:t>Associated QoS Flow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1B2D" w14:textId="1E988467" w:rsidR="00BB23C9" w:rsidRPr="005D7B34" w:rsidRDefault="00BB23C9" w:rsidP="00BB23C9">
            <w:pPr>
              <w:pStyle w:val="TAL"/>
              <w:rPr>
                <w:ins w:id="208" w:author="Ericsson" w:date="2024-02-14T12:05:00Z"/>
                <w:lang w:eastAsia="ja-JP"/>
              </w:rPr>
            </w:pPr>
            <w:ins w:id="209" w:author="Ericsson" w:date="2024-02-14T12:0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4D6A" w14:textId="77777777" w:rsidR="00BB23C9" w:rsidRPr="005D7B34" w:rsidRDefault="00BB23C9" w:rsidP="00BB23C9">
            <w:pPr>
              <w:pStyle w:val="TAL"/>
              <w:rPr>
                <w:ins w:id="210" w:author="Ericsson" w:date="2024-02-14T12:05:00Z"/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9A98" w14:textId="14D2AD2A" w:rsidR="00BB23C9" w:rsidRPr="005D7B34" w:rsidRDefault="00BB23C9" w:rsidP="00BB23C9">
            <w:pPr>
              <w:pStyle w:val="TAL"/>
              <w:rPr>
                <w:ins w:id="211" w:author="Ericsson" w:date="2024-02-14T12:05:00Z"/>
                <w:rFonts w:eastAsia="SimSun"/>
                <w:lang w:eastAsia="zh-CN"/>
              </w:rPr>
            </w:pPr>
            <w:ins w:id="212" w:author="Ericsson" w:date="2024-02-14T12:06:00Z">
              <w:r w:rsidRPr="005D7B34">
                <w:rPr>
                  <w:lang w:eastAsia="ja-JP"/>
                </w:rPr>
                <w:t>9.3.1.99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B72C" w14:textId="3B42E26D" w:rsidR="00BB23C9" w:rsidRPr="005D7B34" w:rsidRDefault="00BB23C9" w:rsidP="00BB23C9">
            <w:pPr>
              <w:pStyle w:val="TAL"/>
              <w:rPr>
                <w:ins w:id="213" w:author="Ericsson" w:date="2024-02-14T12:05:00Z"/>
                <w:lang w:eastAsia="ja-JP"/>
              </w:rPr>
            </w:pPr>
            <w:ins w:id="214" w:author="Ericsson" w:date="2024-02-14T12:06:00Z">
              <w:r w:rsidRPr="005D7B34">
                <w:rPr>
                  <w:lang w:eastAsia="ja-JP"/>
                </w:rPr>
                <w:t>The QoS flows associated to the NG-U tunnel being released</w:t>
              </w:r>
            </w:ins>
            <w:ins w:id="215" w:author="Ericsson" w:date="2024-02-15T11:11:00Z">
              <w:r w:rsidR="00D46A38"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F9CA" w14:textId="0208C9EF" w:rsidR="00BB23C9" w:rsidRPr="005D7B34" w:rsidRDefault="00BB23C9" w:rsidP="00BB23C9">
            <w:pPr>
              <w:pStyle w:val="TAC"/>
              <w:rPr>
                <w:ins w:id="216" w:author="Ericsson" w:date="2024-02-14T12:05:00Z"/>
                <w:lang w:eastAsia="ja-JP"/>
              </w:rPr>
            </w:pPr>
            <w:ins w:id="217" w:author="Ericsson" w:date="2024-02-15T11:10:00Z">
              <w:r w:rsidRPr="001D2E49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75F3" w14:textId="26377D17" w:rsidR="00BB23C9" w:rsidRPr="005D7B34" w:rsidRDefault="00BB23C9" w:rsidP="00BB23C9">
            <w:pPr>
              <w:pStyle w:val="TAC"/>
              <w:rPr>
                <w:ins w:id="218" w:author="Ericsson" w:date="2024-02-14T12:05:00Z"/>
                <w:lang w:eastAsia="ja-JP"/>
              </w:rPr>
            </w:pPr>
          </w:p>
        </w:tc>
      </w:tr>
      <w:tr w:rsidR="00BB23C9" w:rsidRPr="00C43521" w14:paraId="28D59969" w14:textId="77777777" w:rsidTr="009729ED">
        <w:trPr>
          <w:ins w:id="219" w:author="Ericsson" w:date="2024-02-13T15:24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D813" w14:textId="60D3A9C9" w:rsidR="00BB23C9" w:rsidRDefault="00BB23C9" w:rsidP="00BB23C9">
            <w:pPr>
              <w:pStyle w:val="TAL"/>
              <w:rPr>
                <w:ins w:id="220" w:author="Ericsson" w:date="2024-02-13T15:24:00Z"/>
                <w:lang w:eastAsia="ja-JP"/>
              </w:rPr>
            </w:pPr>
            <w:ins w:id="221" w:author="Ericsson" w:date="2024-02-15T11:10:00Z">
              <w:r w:rsidRPr="007C7833">
                <w:rPr>
                  <w:rFonts w:eastAsia="Batang"/>
                </w:rPr>
                <w:t xml:space="preserve">   &gt;&gt;</w:t>
              </w:r>
              <w:r>
                <w:rPr>
                  <w:rFonts w:eastAsia="Batang"/>
                </w:rPr>
                <w:t>User Plane Error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0DE5" w14:textId="0ADA7348" w:rsidR="00BB23C9" w:rsidRDefault="00BB23C9" w:rsidP="00BB23C9">
            <w:pPr>
              <w:pStyle w:val="TAL"/>
              <w:rPr>
                <w:ins w:id="222" w:author="Ericsson" w:date="2024-02-13T15:24:00Z"/>
                <w:lang w:eastAsia="ja-JP"/>
              </w:rPr>
            </w:pPr>
            <w:ins w:id="223" w:author="Ericsson" w:date="2024-02-15T11:10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DE7D" w14:textId="77777777" w:rsidR="00BB23C9" w:rsidRPr="009729ED" w:rsidRDefault="00BB23C9" w:rsidP="00BB23C9">
            <w:pPr>
              <w:pStyle w:val="TAL"/>
              <w:rPr>
                <w:ins w:id="224" w:author="Ericsson" w:date="2024-02-13T15:24:00Z"/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2226" w14:textId="07287DBA" w:rsidR="00BB23C9" w:rsidRPr="009729ED" w:rsidRDefault="00BB23C9" w:rsidP="00BB23C9">
            <w:pPr>
              <w:pStyle w:val="TAL"/>
              <w:rPr>
                <w:ins w:id="225" w:author="Ericsson" w:date="2024-02-13T15:24:00Z"/>
                <w:rFonts w:eastAsia="SimSun"/>
                <w:lang w:eastAsia="zh-CN"/>
              </w:rPr>
            </w:pPr>
            <w:ins w:id="226" w:author="Ericsson" w:date="2024-02-15T11:10:00Z">
              <w:r>
                <w:t>ENUMERATED(</w:t>
              </w:r>
              <w:proofErr w:type="spellStart"/>
              <w:r>
                <w:t>gTP</w:t>
              </w:r>
              <w:proofErr w:type="spellEnd"/>
              <w:r>
                <w:t>-U Error Indication Received, …)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E33F" w14:textId="77777777" w:rsidR="00BB23C9" w:rsidRPr="009729ED" w:rsidRDefault="00BB23C9" w:rsidP="00BB23C9">
            <w:pPr>
              <w:pStyle w:val="TAL"/>
              <w:rPr>
                <w:ins w:id="227" w:author="Ericsson" w:date="2024-02-13T15:2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C0C0" w14:textId="464957AB" w:rsidR="00BB23C9" w:rsidRPr="009729ED" w:rsidRDefault="00BB23C9" w:rsidP="00BB23C9">
            <w:pPr>
              <w:pStyle w:val="TAC"/>
              <w:rPr>
                <w:ins w:id="228" w:author="Ericsson" w:date="2024-02-13T15:24:00Z"/>
                <w:lang w:eastAsia="ja-JP"/>
              </w:rPr>
            </w:pPr>
            <w:ins w:id="229" w:author="Ericsson" w:date="2024-02-15T11:10:00Z">
              <w:r w:rsidRPr="001D2E49"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6FED" w14:textId="278993CF" w:rsidR="00BB23C9" w:rsidRPr="009729ED" w:rsidRDefault="00BB23C9" w:rsidP="00BB23C9">
            <w:pPr>
              <w:pStyle w:val="TAC"/>
              <w:rPr>
                <w:ins w:id="230" w:author="Ericsson" w:date="2024-02-13T15:24:00Z"/>
                <w:lang w:eastAsia="ja-JP"/>
              </w:rPr>
            </w:pPr>
          </w:p>
        </w:tc>
      </w:tr>
    </w:tbl>
    <w:p w14:paraId="0135D1F9" w14:textId="77777777" w:rsidR="002D492E" w:rsidRPr="001D2E49" w:rsidRDefault="002D492E" w:rsidP="002D492E">
      <w:pPr>
        <w:rPr>
          <w:rFonts w:eastAsia="SimSun"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2D492E" w:rsidRPr="001D2E49" w14:paraId="7419D79E" w14:textId="77777777">
        <w:tc>
          <w:tcPr>
            <w:tcW w:w="3288" w:type="dxa"/>
          </w:tcPr>
          <w:p w14:paraId="08C4EDCA" w14:textId="77777777" w:rsidR="002D492E" w:rsidRPr="001D2E49" w:rsidRDefault="002D4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05E317EF" w14:textId="77777777" w:rsidR="002D492E" w:rsidRPr="001D2E49" w:rsidRDefault="002D4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2D492E" w:rsidRPr="001D2E49" w14:paraId="678D1341" w14:textId="77777777">
        <w:tc>
          <w:tcPr>
            <w:tcW w:w="3288" w:type="dxa"/>
          </w:tcPr>
          <w:p w14:paraId="1E71BBE7" w14:textId="77777777" w:rsidR="002D492E" w:rsidRPr="001D2E49" w:rsidRDefault="002D492E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SimSun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19" w:type="dxa"/>
          </w:tcPr>
          <w:p w14:paraId="0C425394" w14:textId="77777777" w:rsidR="002D492E" w:rsidRPr="001D2E49" w:rsidRDefault="002D4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SimSun" w:hint="eastAsia"/>
                <w:lang w:eastAsia="zh-CN"/>
              </w:rPr>
              <w:t>QoS flow</w:t>
            </w:r>
            <w:r w:rsidRPr="001D2E49">
              <w:rPr>
                <w:rFonts w:eastAsia="SimSun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SimSun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SimSun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SimSun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050612" w:rsidRPr="001D2E49" w14:paraId="1C186D47" w14:textId="77777777">
        <w:trPr>
          <w:ins w:id="231" w:author="Ericsson" w:date="2024-02-13T15:17:00Z"/>
        </w:trPr>
        <w:tc>
          <w:tcPr>
            <w:tcW w:w="3288" w:type="dxa"/>
          </w:tcPr>
          <w:p w14:paraId="3CCD9225" w14:textId="7EB4F61B" w:rsidR="00050612" w:rsidRPr="001D2E49" w:rsidRDefault="00050612" w:rsidP="00050612">
            <w:pPr>
              <w:pStyle w:val="TAL"/>
              <w:rPr>
                <w:ins w:id="232" w:author="Ericsson" w:date="2024-02-13T15:17:00Z"/>
                <w:lang w:eastAsia="ja-JP"/>
              </w:rPr>
            </w:pPr>
            <w:proofErr w:type="spellStart"/>
            <w:ins w:id="233" w:author="Ericsson" w:date="2024-02-13T15:17:00Z">
              <w:r w:rsidRPr="001D2E49">
                <w:rPr>
                  <w:bCs/>
                  <w:i/>
                  <w:szCs w:val="18"/>
                  <w:lang w:eastAsia="ja-JP"/>
                </w:rPr>
                <w:t>maxnoof</w:t>
              </w:r>
              <w:r>
                <w:rPr>
                  <w:bCs/>
                  <w:i/>
                  <w:szCs w:val="18"/>
                  <w:lang w:eastAsia="ja-JP"/>
                </w:rPr>
                <w:t>GTP-Utunnels</w:t>
              </w:r>
              <w:proofErr w:type="spellEnd"/>
            </w:ins>
          </w:p>
        </w:tc>
        <w:tc>
          <w:tcPr>
            <w:tcW w:w="6519" w:type="dxa"/>
          </w:tcPr>
          <w:p w14:paraId="356C702E" w14:textId="75D92DA2" w:rsidR="00050612" w:rsidRPr="001D2E49" w:rsidRDefault="00050612" w:rsidP="00050612">
            <w:pPr>
              <w:pStyle w:val="TAL"/>
              <w:rPr>
                <w:ins w:id="234" w:author="Ericsson" w:date="2024-02-13T15:17:00Z"/>
                <w:lang w:eastAsia="ja-JP"/>
              </w:rPr>
            </w:pPr>
            <w:ins w:id="235" w:author="Ericsson" w:date="2024-02-13T15:17:00Z">
              <w:r w:rsidRPr="001D2E49">
                <w:rPr>
                  <w:lang w:eastAsia="ja-JP"/>
                </w:rPr>
                <w:t xml:space="preserve">Maximum no. of </w:t>
              </w:r>
              <w:r>
                <w:rPr>
                  <w:rFonts w:eastAsia="SimSun"/>
                  <w:lang w:eastAsia="zh-CN"/>
                </w:rPr>
                <w:t>GTP-U tunnels within the PDU session</w:t>
              </w:r>
              <w:r w:rsidRPr="001D2E49">
                <w:rPr>
                  <w:lang w:eastAsia="ja-JP"/>
                </w:rPr>
                <w:t xml:space="preserve"> Value is </w:t>
              </w:r>
              <w:r w:rsidRPr="001D2E49">
                <w:rPr>
                  <w:rFonts w:eastAsia="SimSun"/>
                  <w:lang w:eastAsia="zh-CN"/>
                </w:rPr>
                <w:t>4</w:t>
              </w:r>
              <w:r w:rsidRPr="001D2E49">
                <w:rPr>
                  <w:lang w:eastAsia="ja-JP"/>
                </w:rPr>
                <w:t>.</w:t>
              </w:r>
            </w:ins>
          </w:p>
        </w:tc>
      </w:tr>
    </w:tbl>
    <w:p w14:paraId="2A289130" w14:textId="77777777" w:rsidR="002D492E" w:rsidRPr="001D2E49" w:rsidRDefault="002D492E" w:rsidP="002D492E"/>
    <w:p w14:paraId="692A45FC" w14:textId="77777777" w:rsidR="00E815A1" w:rsidRDefault="00E815A1" w:rsidP="007D6E42">
      <w:pPr>
        <w:pStyle w:val="FirstChange"/>
        <w:jc w:val="left"/>
        <w:rPr>
          <w:noProof/>
          <w:color w:val="0070C0"/>
        </w:rPr>
      </w:pPr>
    </w:p>
    <w:p w14:paraId="43216FCD" w14:textId="77777777" w:rsidR="00E815A1" w:rsidRDefault="00E815A1" w:rsidP="007D6E42">
      <w:pPr>
        <w:pStyle w:val="FirstChange"/>
        <w:jc w:val="left"/>
        <w:rPr>
          <w:noProof/>
          <w:color w:val="0070C0"/>
        </w:rPr>
      </w:pPr>
    </w:p>
    <w:p w14:paraId="554BD343" w14:textId="77777777" w:rsidR="00241A2D" w:rsidRDefault="00241A2D" w:rsidP="00241A2D">
      <w:pPr>
        <w:pStyle w:val="FirstChange"/>
        <w:jc w:val="left"/>
        <w:rPr>
          <w:noProof/>
          <w:color w:val="0070C0"/>
        </w:rPr>
      </w:pPr>
      <w:r w:rsidRPr="006D29BF">
        <w:rPr>
          <w:noProof/>
          <w:color w:val="0070C0"/>
        </w:rPr>
        <w:t>****************************Skip to Next Change **********************</w:t>
      </w:r>
    </w:p>
    <w:p w14:paraId="59630EFB" w14:textId="77777777" w:rsidR="002D095A" w:rsidRPr="001D2E49" w:rsidRDefault="002D095A" w:rsidP="002D095A"/>
    <w:p w14:paraId="6AEA2947" w14:textId="77777777" w:rsidR="006D29BF" w:rsidRDefault="006D29BF" w:rsidP="007D6E42">
      <w:pPr>
        <w:pStyle w:val="FirstChange"/>
        <w:jc w:val="left"/>
        <w:rPr>
          <w:noProof/>
          <w:color w:val="0070C0"/>
        </w:rPr>
      </w:pPr>
    </w:p>
    <w:p w14:paraId="5C2366F0" w14:textId="77777777" w:rsidR="006D29BF" w:rsidRDefault="006D29BF" w:rsidP="007D6E42">
      <w:pPr>
        <w:pStyle w:val="FirstChange"/>
        <w:jc w:val="left"/>
        <w:rPr>
          <w:noProof/>
          <w:color w:val="0070C0"/>
        </w:rPr>
      </w:pPr>
    </w:p>
    <w:p w14:paraId="536F4D18" w14:textId="77777777" w:rsidR="006D29BF" w:rsidRDefault="006D29BF" w:rsidP="007D6E42">
      <w:pPr>
        <w:pStyle w:val="FirstChange"/>
        <w:jc w:val="left"/>
        <w:rPr>
          <w:noProof/>
          <w:color w:val="0070C0"/>
        </w:rPr>
      </w:pPr>
    </w:p>
    <w:p w14:paraId="3F23A6F9" w14:textId="77777777" w:rsidR="006C48E2" w:rsidRDefault="006C48E2" w:rsidP="003733C4">
      <w:pPr>
        <w:pStyle w:val="Heading3"/>
        <w:sectPr w:rsidR="006C48E2" w:rsidSect="006C48E2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bookmarkStart w:id="236" w:name="_Toc20955356"/>
      <w:bookmarkStart w:id="237" w:name="_Toc29503809"/>
      <w:bookmarkStart w:id="238" w:name="_Toc29504393"/>
      <w:bookmarkStart w:id="239" w:name="_Toc29504977"/>
      <w:bookmarkStart w:id="240" w:name="_Toc36553430"/>
      <w:bookmarkStart w:id="241" w:name="_Toc36555157"/>
      <w:bookmarkStart w:id="242" w:name="_Toc45652556"/>
      <w:bookmarkStart w:id="243" w:name="_Toc45658988"/>
      <w:bookmarkStart w:id="244" w:name="_Toc45720808"/>
      <w:bookmarkStart w:id="245" w:name="_Toc45798688"/>
      <w:bookmarkStart w:id="246" w:name="_Toc45898077"/>
      <w:bookmarkStart w:id="247" w:name="_Toc51746284"/>
      <w:bookmarkStart w:id="248" w:name="_Toc64446549"/>
      <w:bookmarkStart w:id="249" w:name="_Toc73982419"/>
      <w:bookmarkStart w:id="250" w:name="_Toc88652509"/>
      <w:bookmarkStart w:id="251" w:name="_Toc97891553"/>
      <w:bookmarkStart w:id="252" w:name="_Toc99123758"/>
      <w:bookmarkStart w:id="253" w:name="_Toc99662564"/>
      <w:bookmarkStart w:id="254" w:name="_Toc105152643"/>
      <w:bookmarkStart w:id="255" w:name="_Toc105174449"/>
      <w:bookmarkStart w:id="256" w:name="_Toc106109447"/>
      <w:bookmarkStart w:id="257" w:name="_Toc107409905"/>
      <w:bookmarkStart w:id="258" w:name="_Toc112757094"/>
    </w:p>
    <w:p w14:paraId="5E759274" w14:textId="77777777" w:rsidR="003756BD" w:rsidRPr="001D2E49" w:rsidRDefault="003756BD" w:rsidP="003756BD">
      <w:pPr>
        <w:pStyle w:val="Heading3"/>
      </w:pPr>
      <w:bookmarkStart w:id="259" w:name="_Toc155944894"/>
      <w:bookmarkStart w:id="260" w:name="_Hlk158724368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r w:rsidRPr="001D2E49">
        <w:t>9.4.5</w:t>
      </w:r>
      <w:r w:rsidRPr="001D2E49">
        <w:tab/>
        <w:t>Information Element Definitions</w:t>
      </w:r>
      <w:bookmarkEnd w:id="259"/>
    </w:p>
    <w:p w14:paraId="5F805869" w14:textId="77777777" w:rsidR="003756BD" w:rsidRPr="001D2E49" w:rsidRDefault="003756BD" w:rsidP="003756B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9CCA00A" w14:textId="77777777" w:rsidR="003756BD" w:rsidRPr="001D2E49" w:rsidRDefault="003756BD" w:rsidP="003756B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A248F0E" w14:textId="77777777" w:rsidR="003756BD" w:rsidRPr="001D2E49" w:rsidRDefault="003756BD" w:rsidP="003756B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90C363" w14:textId="77777777" w:rsidR="003756BD" w:rsidRPr="001D2E49" w:rsidRDefault="003756BD" w:rsidP="003756B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57A46263" w14:textId="77777777" w:rsidR="003756BD" w:rsidRPr="001D2E49" w:rsidRDefault="003756BD" w:rsidP="003756B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5F5D5C" w14:textId="77777777" w:rsidR="003756BD" w:rsidRPr="001D2E49" w:rsidRDefault="003756BD" w:rsidP="003756B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D8D73C1" w14:textId="77777777" w:rsidR="003756BD" w:rsidRPr="001D2E49" w:rsidRDefault="003756BD" w:rsidP="003756BD">
      <w:pPr>
        <w:pStyle w:val="PL"/>
        <w:rPr>
          <w:noProof w:val="0"/>
          <w:snapToGrid w:val="0"/>
        </w:rPr>
      </w:pPr>
    </w:p>
    <w:p w14:paraId="169E8B15" w14:textId="77777777" w:rsidR="003756BD" w:rsidRPr="001D2E49" w:rsidRDefault="003756BD" w:rsidP="003756B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5B4A618B" w14:textId="77777777" w:rsidR="003756BD" w:rsidRPr="001D2E49" w:rsidRDefault="003756BD" w:rsidP="003756BD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4F8D052F" w14:textId="77777777" w:rsidR="003756BD" w:rsidRPr="001D2E49" w:rsidRDefault="003756BD" w:rsidP="003756BD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700CC74B" w14:textId="77777777" w:rsidR="003756BD" w:rsidRPr="001D2E49" w:rsidRDefault="003756BD" w:rsidP="003756BD">
      <w:pPr>
        <w:pStyle w:val="PL"/>
        <w:rPr>
          <w:noProof w:val="0"/>
          <w:snapToGrid w:val="0"/>
        </w:rPr>
      </w:pPr>
    </w:p>
    <w:p w14:paraId="354685AD" w14:textId="77777777" w:rsidR="003756BD" w:rsidRPr="001D2E49" w:rsidRDefault="003756BD" w:rsidP="003756B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6D831A62" w14:textId="77777777" w:rsidR="003756BD" w:rsidRPr="001D2E49" w:rsidRDefault="003756BD" w:rsidP="003756BD">
      <w:pPr>
        <w:pStyle w:val="PL"/>
        <w:rPr>
          <w:noProof w:val="0"/>
          <w:snapToGrid w:val="0"/>
        </w:rPr>
      </w:pPr>
    </w:p>
    <w:p w14:paraId="599807F4" w14:textId="77777777" w:rsidR="003756BD" w:rsidRPr="001D2E49" w:rsidRDefault="003756BD" w:rsidP="003756B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bookmarkEnd w:id="260"/>
    <w:p w14:paraId="3875FA47" w14:textId="77777777" w:rsidR="003756BD" w:rsidRPr="001D2E49" w:rsidRDefault="003756BD" w:rsidP="003756BD">
      <w:pPr>
        <w:pStyle w:val="PL"/>
        <w:rPr>
          <w:noProof w:val="0"/>
          <w:snapToGrid w:val="0"/>
        </w:rPr>
      </w:pPr>
    </w:p>
    <w:p w14:paraId="210F3915" w14:textId="77777777" w:rsidR="003756BD" w:rsidRPr="001D2E49" w:rsidRDefault="003756BD" w:rsidP="003756B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600D9273" w14:textId="77777777" w:rsidR="003756BD" w:rsidRPr="001D2E49" w:rsidRDefault="003756BD" w:rsidP="003756BD">
      <w:pPr>
        <w:pStyle w:val="PL"/>
        <w:rPr>
          <w:noProof w:val="0"/>
          <w:snapToGrid w:val="0"/>
        </w:rPr>
      </w:pPr>
    </w:p>
    <w:p w14:paraId="03B82BFC" w14:textId="77777777" w:rsidR="003756BD" w:rsidRPr="001D2E49" w:rsidRDefault="003756BD" w:rsidP="003756B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4B7C0CBB" w14:textId="77777777" w:rsidR="003756BD" w:rsidRPr="001D2E49" w:rsidRDefault="003756BD" w:rsidP="003756B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710145E3" w14:textId="77777777" w:rsidR="003756BD" w:rsidRPr="001D2E49" w:rsidRDefault="003756BD" w:rsidP="003756B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58E2FB24" w14:textId="77777777" w:rsidR="003756BD" w:rsidRPr="001D2E49" w:rsidRDefault="003756BD" w:rsidP="003756B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16C980A7" w14:textId="77777777" w:rsidR="003756BD" w:rsidRPr="001D2E49" w:rsidRDefault="003756BD" w:rsidP="003756B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4B5941B6" w14:textId="77777777" w:rsidR="003756BD" w:rsidRDefault="003756BD" w:rsidP="003756B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3A3AC20D" w14:textId="77777777" w:rsidR="003756BD" w:rsidRDefault="003756BD" w:rsidP="003756B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7B334BE1" w14:textId="77777777" w:rsidR="003756BD" w:rsidRDefault="003756BD" w:rsidP="003756B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79F2EACD" w14:textId="77777777" w:rsidR="003756BD" w:rsidRPr="001D2E49" w:rsidRDefault="003756BD" w:rsidP="003756B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7726A23F" w14:textId="77777777" w:rsidR="003756BD" w:rsidRPr="001D2E49" w:rsidRDefault="003756BD" w:rsidP="003756BD">
      <w:pPr>
        <w:pStyle w:val="PL"/>
        <w:rPr>
          <w:snapToGrid w:val="0"/>
        </w:rPr>
      </w:pPr>
      <w:r w:rsidRPr="001D2E49">
        <w:rPr>
          <w:snapToGrid w:val="0"/>
        </w:rPr>
        <w:tab/>
        <w:t>id-AdditionalUL-NGU-UP-TNLInformation,</w:t>
      </w:r>
    </w:p>
    <w:p w14:paraId="202B3AC2" w14:textId="77777777" w:rsidR="003756BD" w:rsidRDefault="003756BD" w:rsidP="003756BD">
      <w:pPr>
        <w:pStyle w:val="PL"/>
        <w:rPr>
          <w:rFonts w:eastAsia="SimSun"/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AlternativeQoSParaSetList,</w:t>
      </w:r>
    </w:p>
    <w:p w14:paraId="3579DF4C" w14:textId="77777777" w:rsidR="003756BD" w:rsidRPr="001D2E49" w:rsidRDefault="003756BD" w:rsidP="003756BD">
      <w:pPr>
        <w:pStyle w:val="PL"/>
        <w:rPr>
          <w:snapToGrid w:val="0"/>
        </w:rPr>
      </w:pPr>
      <w:r w:rsidRPr="00662094">
        <w:rPr>
          <w:rFonts w:eastAsia="SimSun"/>
          <w:snapToGrid w:val="0"/>
        </w:rPr>
        <w:tab/>
        <w:t>id-AssistanceInformationQoE-Meas,</w:t>
      </w:r>
    </w:p>
    <w:p w14:paraId="1F7830A4" w14:textId="77777777" w:rsidR="003756BD" w:rsidRDefault="003756BD" w:rsidP="003756B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proofErr w:type="spellEnd"/>
      <w:r>
        <w:rPr>
          <w:noProof w:val="0"/>
        </w:rPr>
        <w:t>,</w:t>
      </w:r>
    </w:p>
    <w:p w14:paraId="60EEC8BC" w14:textId="77777777" w:rsidR="003756BD" w:rsidRPr="001D2E49" w:rsidRDefault="003756BD" w:rsidP="003756B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4397C73D" w14:textId="77777777" w:rsidR="003756BD" w:rsidRPr="001D2E49" w:rsidRDefault="003756BD" w:rsidP="003756B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30C33B10" w14:textId="77777777" w:rsidR="003756BD" w:rsidRDefault="003756BD" w:rsidP="003756B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>,</w:t>
      </w:r>
    </w:p>
    <w:p w14:paraId="4CBDAEBA" w14:textId="77777777" w:rsidR="003756BD" w:rsidRDefault="003756BD" w:rsidP="003756B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>,</w:t>
      </w:r>
    </w:p>
    <w:p w14:paraId="23E4EE36" w14:textId="77777777" w:rsidR="003756BD" w:rsidRPr="001D2E49" w:rsidRDefault="003756BD" w:rsidP="003756B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>,</w:t>
      </w:r>
    </w:p>
    <w:p w14:paraId="209362E3" w14:textId="77777777" w:rsidR="003756BD" w:rsidRPr="001D2E49" w:rsidRDefault="003756BD" w:rsidP="003756B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>,</w:t>
      </w:r>
    </w:p>
    <w:p w14:paraId="51456D10" w14:textId="77777777" w:rsidR="003756BD" w:rsidRPr="001D2E49" w:rsidRDefault="003756BD" w:rsidP="003756BD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6F75ED67" w14:textId="77777777" w:rsidR="003756BD" w:rsidRDefault="003756BD" w:rsidP="003756BD">
      <w:pPr>
        <w:pStyle w:val="PL"/>
        <w:rPr>
          <w:snapToGrid w:val="0"/>
        </w:rPr>
      </w:pPr>
      <w:r>
        <w:rPr>
          <w:snapToGrid w:val="0"/>
        </w:rPr>
        <w:tab/>
        <w:t>id-ConfiguredTACIndication,</w:t>
      </w:r>
    </w:p>
    <w:p w14:paraId="1A218C85" w14:textId="77777777" w:rsidR="003756BD" w:rsidRPr="00AD521A" w:rsidRDefault="003756BD" w:rsidP="003756BD">
      <w:pPr>
        <w:pStyle w:val="PL"/>
        <w:rPr>
          <w:noProof w:val="0"/>
          <w:snapToGrid w:val="0"/>
        </w:rPr>
      </w:pPr>
      <w:r>
        <w:rPr>
          <w:snapToGrid w:val="0"/>
        </w:rPr>
        <w:tab/>
        <w:t>id-</w:t>
      </w: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>
        <w:rPr>
          <w:snapToGrid w:val="0"/>
        </w:rPr>
        <w:t>,</w:t>
      </w:r>
    </w:p>
    <w:p w14:paraId="141886C9" w14:textId="77777777" w:rsidR="003756BD" w:rsidRPr="001D2E49" w:rsidRDefault="003756BD" w:rsidP="003756BD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0BF796E7" w14:textId="77777777" w:rsidR="003756BD" w:rsidRDefault="003756BD" w:rsidP="003756BD">
      <w:pPr>
        <w:pStyle w:val="PL"/>
        <w:rPr>
          <w:lang w:eastAsia="zh-CN"/>
        </w:rPr>
      </w:pPr>
      <w:r w:rsidRPr="00111906">
        <w:rPr>
          <w:rFonts w:eastAsia="SimSu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>,</w:t>
      </w:r>
    </w:p>
    <w:p w14:paraId="3464D324" w14:textId="77777777" w:rsidR="003756BD" w:rsidRPr="00AD521A" w:rsidRDefault="003756BD" w:rsidP="003756BD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>,</w:t>
      </w:r>
    </w:p>
    <w:p w14:paraId="1B04E0E6" w14:textId="77777777" w:rsidR="003756BD" w:rsidRPr="001D2E49" w:rsidRDefault="003756BD" w:rsidP="003756B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>,</w:t>
      </w:r>
    </w:p>
    <w:p w14:paraId="2534A2B6" w14:textId="77777777" w:rsidR="003756BD" w:rsidRPr="001D2E49" w:rsidRDefault="003756BD" w:rsidP="003756B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>,</w:t>
      </w:r>
    </w:p>
    <w:p w14:paraId="6F52DAB5" w14:textId="77777777" w:rsidR="003756BD" w:rsidRPr="001D2E49" w:rsidRDefault="003756BD" w:rsidP="003756B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589D539A" w14:textId="77777777" w:rsidR="003756BD" w:rsidRDefault="003756BD" w:rsidP="003756BD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269D32E8" w14:textId="77777777" w:rsidR="003756BD" w:rsidRPr="001D2E49" w:rsidRDefault="003756BD" w:rsidP="003756BD">
      <w:pPr>
        <w:pStyle w:val="PL"/>
        <w:rPr>
          <w:noProof w:val="0"/>
          <w:snapToGrid w:val="0"/>
        </w:rPr>
      </w:pPr>
      <w:r>
        <w:rPr>
          <w:snapToGrid w:val="0"/>
        </w:rPr>
        <w:tab/>
        <w:t>id-DownlinkTLContainer,</w:t>
      </w:r>
    </w:p>
    <w:p w14:paraId="77B6C0B3" w14:textId="77777777" w:rsidR="003756BD" w:rsidRDefault="003756BD" w:rsidP="003756B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>,</w:t>
      </w:r>
    </w:p>
    <w:p w14:paraId="390B8BBD" w14:textId="77777777" w:rsidR="003756BD" w:rsidRDefault="003756BD" w:rsidP="003756BD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>id-</w:t>
      </w:r>
      <w:proofErr w:type="spellStart"/>
      <w:r>
        <w:rPr>
          <w:rFonts w:cs="Arial"/>
          <w:lang w:eastAsia="ja-JP"/>
        </w:rPr>
        <w:t>EnergySavingIndication</w:t>
      </w:r>
      <w:proofErr w:type="spellEnd"/>
      <w:r>
        <w:rPr>
          <w:rFonts w:cs="Arial"/>
          <w:lang w:eastAsia="ja-JP"/>
        </w:rPr>
        <w:t>,</w:t>
      </w:r>
    </w:p>
    <w:p w14:paraId="0AFC9D1E" w14:textId="77777777" w:rsidR="003756BD" w:rsidRDefault="003756BD" w:rsidP="003756BD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id-ExtendedMobilityInformation,</w:t>
      </w:r>
    </w:p>
    <w:p w14:paraId="18243801" w14:textId="77777777" w:rsidR="003756BD" w:rsidRDefault="003756BD" w:rsidP="003756B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>,</w:t>
      </w:r>
    </w:p>
    <w:p w14:paraId="4085495E" w14:textId="77777777" w:rsidR="003756BD" w:rsidRPr="001D2E49" w:rsidRDefault="003756BD" w:rsidP="003756BD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>,</w:t>
      </w:r>
    </w:p>
    <w:p w14:paraId="545C6E2B" w14:textId="77777777" w:rsidR="003756BD" w:rsidRDefault="003756BD" w:rsidP="003756BD">
      <w:pPr>
        <w:pStyle w:val="PL"/>
        <w:rPr>
          <w:rFonts w:eastAsia="SimSun"/>
          <w:snapToGrid w:val="0"/>
          <w:lang w:val="en-US" w:eastAsia="zh-CN"/>
        </w:rPr>
      </w:pPr>
      <w:r w:rsidRPr="00B66DA4"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id-ExtendedReportIntervalMDT,</w:t>
      </w:r>
    </w:p>
    <w:p w14:paraId="78FB4B59" w14:textId="77777777" w:rsidR="003756BD" w:rsidRDefault="003756BD" w:rsidP="003756BD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SliceSupportList</w:t>
      </w:r>
      <w:proofErr w:type="spellEnd"/>
      <w:r w:rsidRPr="00E75607">
        <w:rPr>
          <w:noProof w:val="0"/>
          <w:snapToGrid w:val="0"/>
        </w:rPr>
        <w:t>,</w:t>
      </w:r>
    </w:p>
    <w:p w14:paraId="5B868C77" w14:textId="77777777" w:rsidR="003756BD" w:rsidRDefault="003756BD" w:rsidP="003756BD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TAISliceSupportList</w:t>
      </w:r>
      <w:proofErr w:type="spellEnd"/>
      <w:r w:rsidRPr="00E75607">
        <w:rPr>
          <w:noProof w:val="0"/>
          <w:snapToGrid w:val="0"/>
        </w:rPr>
        <w:t>,</w:t>
      </w:r>
    </w:p>
    <w:p w14:paraId="53C7AA3D" w14:textId="77777777" w:rsidR="003756BD" w:rsidRDefault="003756BD" w:rsidP="003756BD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2DDACD6A" w14:textId="77777777" w:rsidR="003756BD" w:rsidRDefault="003756BD" w:rsidP="003756BD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EUTRA-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3E071A86" w14:textId="77777777" w:rsidR="003756BD" w:rsidRPr="006E2A50" w:rsidRDefault="003756BD" w:rsidP="003756BD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id-EquivalentSNPNsList,</w:t>
      </w:r>
    </w:p>
    <w:p w14:paraId="3191574E" w14:textId="77777777" w:rsidR="003756BD" w:rsidRPr="00ED189F" w:rsidRDefault="003756BD" w:rsidP="003756BD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2FCF0FE6" w14:textId="77777777" w:rsidR="003756BD" w:rsidRPr="00ED189F" w:rsidRDefault="003756BD" w:rsidP="003756BD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id-GlobalRANNodeID,</w:t>
      </w:r>
    </w:p>
    <w:p w14:paraId="35A1A5C0" w14:textId="77777777" w:rsidR="003756BD" w:rsidRPr="00C05B0F" w:rsidRDefault="003756BD" w:rsidP="003756B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GlobalTNGF</w:t>
      </w:r>
      <w:proofErr w:type="spellEnd"/>
      <w:r w:rsidRPr="00C05B0F">
        <w:rPr>
          <w:noProof w:val="0"/>
          <w:snapToGrid w:val="0"/>
        </w:rPr>
        <w:t>-ID,</w:t>
      </w:r>
    </w:p>
    <w:p w14:paraId="15607D43" w14:textId="77777777" w:rsidR="003756BD" w:rsidRPr="00C05B0F" w:rsidRDefault="003756BD" w:rsidP="003756BD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GlobalTWIF</w:t>
      </w:r>
      <w:proofErr w:type="spellEnd"/>
      <w:r w:rsidRPr="00C05B0F">
        <w:rPr>
          <w:noProof w:val="0"/>
          <w:snapToGrid w:val="0"/>
        </w:rPr>
        <w:t>-ID,</w:t>
      </w:r>
    </w:p>
    <w:p w14:paraId="31B223E5" w14:textId="77777777" w:rsidR="003756BD" w:rsidRPr="001D2E49" w:rsidRDefault="003756BD" w:rsidP="003756BD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GlobalW</w:t>
      </w:r>
      <w:proofErr w:type="spellEnd"/>
      <w:r w:rsidRPr="00C05B0F">
        <w:rPr>
          <w:noProof w:val="0"/>
          <w:snapToGrid w:val="0"/>
        </w:rPr>
        <w:t>-AGF-ID,</w:t>
      </w:r>
    </w:p>
    <w:p w14:paraId="1A17D6A5" w14:textId="77777777" w:rsidR="003756BD" w:rsidRDefault="003756BD" w:rsidP="003756BD">
      <w:pPr>
        <w:pStyle w:val="PL"/>
        <w:rPr>
          <w:rFonts w:eastAsia="SimSun"/>
          <w:snapToGrid w:val="0"/>
          <w:lang w:eastAsia="zh-CN"/>
        </w:rPr>
      </w:pPr>
      <w:r w:rsidRPr="002A5E6E">
        <w:rPr>
          <w:rFonts w:eastAsia="SimSun"/>
          <w:snapToGrid w:val="0"/>
        </w:rPr>
        <w:tab/>
        <w:t>id-GUAMIType,</w:t>
      </w:r>
    </w:p>
    <w:p w14:paraId="1F92323D" w14:textId="77777777" w:rsidR="003756BD" w:rsidRPr="002A5E6E" w:rsidRDefault="003756BD" w:rsidP="003756BD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eastAsia="zh-CN"/>
        </w:rPr>
        <w:t>,</w:t>
      </w:r>
    </w:p>
    <w:p w14:paraId="469E0DC6" w14:textId="77777777" w:rsidR="003756BD" w:rsidRDefault="003756BD" w:rsidP="003756BD">
      <w:pPr>
        <w:pStyle w:val="PL"/>
        <w:rPr>
          <w:rFonts w:cs="Arial"/>
          <w:lang w:eastAsia="ja-JP"/>
        </w:rPr>
      </w:pPr>
      <w:r w:rsidRPr="002A5E6E">
        <w:rPr>
          <w:rFonts w:eastAsia="SimSun"/>
          <w:snapToGrid w:val="0"/>
        </w:rPr>
        <w:tab/>
      </w:r>
      <w:r w:rsidRPr="002A5E6E">
        <w:rPr>
          <w:rFonts w:eastAsia="SimSun"/>
        </w:rPr>
        <w:t>id-IncludeBeamMeasurementsIndication,</w:t>
      </w:r>
    </w:p>
    <w:p w14:paraId="388346F0" w14:textId="77777777" w:rsidR="003756BD" w:rsidRDefault="003756BD" w:rsidP="003756BD">
      <w:pPr>
        <w:pStyle w:val="PL"/>
        <w:rPr>
          <w:rFonts w:cs="Arial"/>
          <w:lang w:eastAsia="ja-JP"/>
        </w:rPr>
      </w:pPr>
      <w:r w:rsidRPr="00402ED9">
        <w:rPr>
          <w:noProof w:val="0"/>
          <w:snapToGrid w:val="0"/>
        </w:rPr>
        <w:tab/>
        <w:t>id-</w:t>
      </w:r>
      <w:proofErr w:type="spellStart"/>
      <w:r w:rsidRPr="006B35A7">
        <w:rPr>
          <w:rFonts w:cs="Arial"/>
          <w:lang w:eastAsia="ja-JP"/>
        </w:rPr>
        <w:t>IntersystemSONInformationRequest</w:t>
      </w:r>
      <w:proofErr w:type="spellEnd"/>
      <w:r>
        <w:rPr>
          <w:rFonts w:cs="Arial"/>
          <w:lang w:eastAsia="ja-JP"/>
        </w:rPr>
        <w:t>,</w:t>
      </w:r>
    </w:p>
    <w:p w14:paraId="1F452F25" w14:textId="77777777" w:rsidR="003756BD" w:rsidRDefault="003756BD" w:rsidP="003756BD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r w:rsidRPr="006B35A7">
        <w:rPr>
          <w:rFonts w:cs="Arial"/>
          <w:lang w:eastAsia="ja-JP"/>
        </w:rPr>
        <w:t>IntersystemSONInformation</w:t>
      </w:r>
      <w:r>
        <w:rPr>
          <w:rFonts w:cs="Arial"/>
          <w:lang w:eastAsia="ja-JP"/>
        </w:rPr>
        <w:t>Reply,</w:t>
      </w:r>
    </w:p>
    <w:p w14:paraId="3C2E5CA2" w14:textId="77777777" w:rsidR="003756BD" w:rsidRDefault="003756BD" w:rsidP="003756BD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04362B">
        <w:rPr>
          <w:rFonts w:cs="Arial"/>
          <w:lang w:eastAsia="ja-JP"/>
        </w:rPr>
        <w:t>id-IntersystemResourceStatusUpdate</w:t>
      </w:r>
      <w:r>
        <w:rPr>
          <w:rFonts w:cs="Arial"/>
          <w:lang w:eastAsia="ja-JP"/>
        </w:rPr>
        <w:t>,</w:t>
      </w:r>
    </w:p>
    <w:p w14:paraId="59A4838C" w14:textId="77777777" w:rsidR="003756BD" w:rsidRDefault="003756BD" w:rsidP="003756BD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id-IntersystemMobilityFailure</w:t>
      </w:r>
      <w:r>
        <w:rPr>
          <w:rFonts w:hint="eastAsia"/>
          <w:snapToGrid w:val="0"/>
        </w:rPr>
        <w:t>for</w:t>
      </w:r>
      <w:r>
        <w:rPr>
          <w:snapToGrid w:val="0"/>
        </w:rPr>
        <w:t>VoiceFallback,</w:t>
      </w:r>
    </w:p>
    <w:p w14:paraId="175783C1" w14:textId="77777777" w:rsidR="003756BD" w:rsidRPr="001D2E49" w:rsidRDefault="003756BD" w:rsidP="003756B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LastEUTRAN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13663A30" w14:textId="77777777" w:rsidR="003756BD" w:rsidRPr="00402ED9" w:rsidRDefault="003756BD" w:rsidP="003756B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>id-</w:t>
      </w:r>
      <w:proofErr w:type="spellStart"/>
      <w:r w:rsidRPr="00402ED9">
        <w:rPr>
          <w:noProof w:val="0"/>
          <w:snapToGrid w:val="0"/>
        </w:rPr>
        <w:t>LastVisitedPSCellList</w:t>
      </w:r>
      <w:proofErr w:type="spellEnd"/>
      <w:r w:rsidRPr="00402ED9">
        <w:rPr>
          <w:noProof w:val="0"/>
          <w:snapToGrid w:val="0"/>
        </w:rPr>
        <w:t>,</w:t>
      </w:r>
    </w:p>
    <w:p w14:paraId="53D30A52" w14:textId="77777777" w:rsidR="003756BD" w:rsidRPr="001D2E49" w:rsidRDefault="003756BD" w:rsidP="003756B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>,</w:t>
      </w:r>
    </w:p>
    <w:p w14:paraId="623FBF2F" w14:textId="77777777" w:rsidR="003756BD" w:rsidRPr="009873D1" w:rsidRDefault="003756BD" w:rsidP="003756BD">
      <w:pPr>
        <w:pStyle w:val="PL"/>
      </w:pPr>
      <w:r w:rsidRPr="009873D1">
        <w:tab/>
        <w:t>id-M4ReportAmount,</w:t>
      </w:r>
    </w:p>
    <w:p w14:paraId="42964E48" w14:textId="77777777" w:rsidR="003756BD" w:rsidRPr="009873D1" w:rsidRDefault="003756BD" w:rsidP="003756BD">
      <w:pPr>
        <w:pStyle w:val="PL"/>
      </w:pPr>
      <w:r w:rsidRPr="009873D1">
        <w:tab/>
        <w:t>id-M5ReportAmount,</w:t>
      </w:r>
    </w:p>
    <w:p w14:paraId="1B4602B1" w14:textId="77777777" w:rsidR="003756BD" w:rsidRPr="009873D1" w:rsidRDefault="003756BD" w:rsidP="003756BD">
      <w:pPr>
        <w:pStyle w:val="PL"/>
      </w:pPr>
      <w:r w:rsidRPr="009873D1">
        <w:tab/>
        <w:t>id-M6ReportAmount,</w:t>
      </w:r>
    </w:p>
    <w:p w14:paraId="67E1EE4E" w14:textId="77777777" w:rsidR="003756BD" w:rsidRPr="009873D1" w:rsidRDefault="003756BD" w:rsidP="003756BD">
      <w:pPr>
        <w:pStyle w:val="PL"/>
      </w:pPr>
      <w:r w:rsidRPr="009873D1">
        <w:tab/>
        <w:t>id-</w:t>
      </w:r>
      <w:r w:rsidRPr="002D3C73">
        <w:rPr>
          <w:rFonts w:eastAsia="SimSun"/>
        </w:rPr>
        <w:t>ExcessPacketDelayThreshold</w:t>
      </w:r>
      <w:r>
        <w:rPr>
          <w:rFonts w:eastAsia="SimSun"/>
        </w:rPr>
        <w:t>Configuration</w:t>
      </w:r>
      <w:r w:rsidRPr="009873D1">
        <w:t>,</w:t>
      </w:r>
    </w:p>
    <w:p w14:paraId="61801467" w14:textId="77777777" w:rsidR="003756BD" w:rsidRPr="009873D1" w:rsidRDefault="003756BD" w:rsidP="003756BD">
      <w:pPr>
        <w:pStyle w:val="PL"/>
      </w:pPr>
      <w:r w:rsidRPr="009873D1">
        <w:tab/>
        <w:t>id-M7ReportAmount,</w:t>
      </w:r>
    </w:p>
    <w:p w14:paraId="099BAD1B" w14:textId="77777777" w:rsidR="003756BD" w:rsidRPr="001D2E49" w:rsidRDefault="003756BD" w:rsidP="003756B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-DL,</w:t>
      </w:r>
    </w:p>
    <w:p w14:paraId="344C97B0" w14:textId="77777777" w:rsidR="003756BD" w:rsidRPr="001F5312" w:rsidRDefault="003756BD" w:rsidP="003756BD">
      <w:pPr>
        <w:pStyle w:val="PL"/>
        <w:rPr>
          <w:snapToGrid w:val="0"/>
          <w:lang w:eastAsia="zh-CN"/>
        </w:rPr>
      </w:pPr>
      <w:bookmarkStart w:id="261" w:name="OLE_LINK51"/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snapToGrid w:val="0"/>
          <w:lang w:eastAsia="zh-CN"/>
        </w:rPr>
        <w:t>,</w:t>
      </w:r>
    </w:p>
    <w:p w14:paraId="7963FB39" w14:textId="77777777" w:rsidR="003756BD" w:rsidRPr="001F5312" w:rsidRDefault="003756BD" w:rsidP="003756BD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QoSFlowsToBeSetupList</w:t>
      </w:r>
      <w:proofErr w:type="spellEnd"/>
      <w:r w:rsidRPr="001F5312">
        <w:rPr>
          <w:noProof w:val="0"/>
          <w:snapToGrid w:val="0"/>
        </w:rPr>
        <w:t>,</w:t>
      </w:r>
    </w:p>
    <w:p w14:paraId="0BA9B412" w14:textId="77777777" w:rsidR="003756BD" w:rsidRDefault="003756BD" w:rsidP="003756BD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QoSFlowsToBeSetupModList</w:t>
      </w:r>
      <w:proofErr w:type="spellEnd"/>
      <w:r w:rsidRPr="001F5312">
        <w:rPr>
          <w:noProof w:val="0"/>
          <w:snapToGrid w:val="0"/>
        </w:rPr>
        <w:t>,</w:t>
      </w:r>
    </w:p>
    <w:p w14:paraId="086DBB7C" w14:textId="77777777" w:rsidR="003756BD" w:rsidRPr="001F5312" w:rsidRDefault="003756BD" w:rsidP="003756B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QoSFlowToReleaseList</w:t>
      </w:r>
      <w:proofErr w:type="spellEnd"/>
      <w:r>
        <w:rPr>
          <w:noProof w:val="0"/>
          <w:snapToGrid w:val="0"/>
        </w:rPr>
        <w:t>,</w:t>
      </w:r>
    </w:p>
    <w:p w14:paraId="74BE2636" w14:textId="77777777" w:rsidR="003756BD" w:rsidRPr="001F5312" w:rsidRDefault="003756BD" w:rsidP="003756BD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snapToGrid w:val="0"/>
          <w:lang w:eastAsia="zh-CN"/>
        </w:rPr>
        <w:t>,</w:t>
      </w:r>
    </w:p>
    <w:p w14:paraId="3DCCDF3A" w14:textId="77777777" w:rsidR="003756BD" w:rsidRPr="002A02D6" w:rsidRDefault="003756BD" w:rsidP="003756BD">
      <w:pPr>
        <w:pStyle w:val="PL"/>
        <w:rPr>
          <w:snapToGrid w:val="0"/>
        </w:rPr>
      </w:pPr>
      <w:r w:rsidRPr="002A02D6">
        <w:rPr>
          <w:snapToGrid w:val="0"/>
        </w:rPr>
        <w:tab/>
        <w:t>id-MBS-Session</w:t>
      </w:r>
      <w:r>
        <w:rPr>
          <w:snapToGrid w:val="0"/>
        </w:rPr>
        <w:t>FSAIDList</w:t>
      </w:r>
      <w:r w:rsidRPr="002A02D6">
        <w:rPr>
          <w:snapToGrid w:val="0"/>
        </w:rPr>
        <w:t>,</w:t>
      </w:r>
    </w:p>
    <w:p w14:paraId="779C866A" w14:textId="77777777" w:rsidR="003756BD" w:rsidRPr="001F5312" w:rsidRDefault="003756BD" w:rsidP="003756BD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4ADD8240" w14:textId="77777777" w:rsidR="003756BD" w:rsidRPr="001F5312" w:rsidRDefault="003756BD" w:rsidP="003756BD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SourcetoTargetList</w:t>
      </w:r>
      <w:proofErr w:type="spellEnd"/>
      <w:r w:rsidRPr="001F5312">
        <w:rPr>
          <w:noProof w:val="0"/>
          <w:snapToGrid w:val="0"/>
        </w:rPr>
        <w:t>,</w:t>
      </w:r>
    </w:p>
    <w:p w14:paraId="2EDAA0E6" w14:textId="77777777" w:rsidR="003756BD" w:rsidRPr="00C9080E" w:rsidRDefault="003756BD" w:rsidP="003756BD">
      <w:pPr>
        <w:pStyle w:val="PL"/>
        <w:rPr>
          <w:snapToGrid w:val="0"/>
          <w:lang w:eastAsia="zh-CN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TargettoSourceList</w:t>
      </w:r>
      <w:proofErr w:type="spellEnd"/>
      <w:r w:rsidRPr="001F5312">
        <w:rPr>
          <w:noProof w:val="0"/>
          <w:snapToGrid w:val="0"/>
        </w:rPr>
        <w:t>,</w:t>
      </w:r>
    </w:p>
    <w:p w14:paraId="145B749E" w14:textId="77777777" w:rsidR="003756BD" w:rsidRDefault="003756BD" w:rsidP="003756BD">
      <w:pPr>
        <w:pStyle w:val="PL"/>
        <w:rPr>
          <w:noProof w:val="0"/>
          <w:snapToGrid w:val="0"/>
        </w:rPr>
      </w:pPr>
      <w:r w:rsidRPr="00C9080E">
        <w:rPr>
          <w:snapToGrid w:val="0"/>
        </w:rPr>
        <w:tab/>
        <w:t>id-MBS-AssistanceInformation,</w:t>
      </w:r>
    </w:p>
    <w:p w14:paraId="13959BCE" w14:textId="77777777" w:rsidR="003756BD" w:rsidRPr="001F5312" w:rsidRDefault="003756BD" w:rsidP="003756B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02ED9">
        <w:rPr>
          <w:noProof w:val="0"/>
        </w:rPr>
        <w:t>id-</w:t>
      </w:r>
      <w:r w:rsidRPr="001F5312">
        <w:rPr>
          <w:noProof w:val="0"/>
          <w:snapToGrid w:val="0"/>
        </w:rPr>
        <w:t>MBS-SessionTNLInfo5GC</w:t>
      </w:r>
      <w:r>
        <w:rPr>
          <w:noProof w:val="0"/>
          <w:snapToGrid w:val="0"/>
        </w:rPr>
        <w:t>,</w:t>
      </w:r>
    </w:p>
    <w:p w14:paraId="6D86EF78" w14:textId="77777777" w:rsidR="003756BD" w:rsidRPr="001F5312" w:rsidRDefault="003756BD" w:rsidP="003756BD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 xml:space="preserve">id-MBS-SupportIndicator, </w:t>
      </w:r>
    </w:p>
    <w:p w14:paraId="6C9DD34A" w14:textId="77777777" w:rsidR="003756BD" w:rsidRPr="001F5312" w:rsidRDefault="003756BD" w:rsidP="003756BD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id-MBSSessionFailedtoSetupList,</w:t>
      </w:r>
    </w:p>
    <w:p w14:paraId="7DBFB218" w14:textId="77777777" w:rsidR="003756BD" w:rsidRPr="001F5312" w:rsidRDefault="003756BD" w:rsidP="003756BD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List,</w:t>
      </w:r>
    </w:p>
    <w:p w14:paraId="3E20386E" w14:textId="77777777" w:rsidR="003756BD" w:rsidRPr="001F5312" w:rsidRDefault="003756BD" w:rsidP="003756BD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7521BB95" w14:textId="77777777" w:rsidR="003756BD" w:rsidRPr="001F5312" w:rsidRDefault="003756BD" w:rsidP="003756BD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2A264B5A" w14:textId="77777777" w:rsidR="003756BD" w:rsidRPr="001F5312" w:rsidRDefault="003756BD" w:rsidP="003756BD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List,</w:t>
      </w:r>
    </w:p>
    <w:p w14:paraId="1A2577DE" w14:textId="77777777" w:rsidR="003756BD" w:rsidRPr="001F5312" w:rsidRDefault="003756BD" w:rsidP="003756BD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List,</w:t>
      </w:r>
    </w:p>
    <w:p w14:paraId="2A742DA8" w14:textId="77777777" w:rsidR="003756BD" w:rsidRDefault="003756BD" w:rsidP="003756BD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List,</w:t>
      </w:r>
    </w:p>
    <w:p w14:paraId="46084DBD" w14:textId="77777777" w:rsidR="003756BD" w:rsidRPr="00F32326" w:rsidRDefault="003756BD" w:rsidP="003756BD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>,</w:t>
      </w:r>
    </w:p>
    <w:bookmarkEnd w:id="261"/>
    <w:p w14:paraId="479B1EFB" w14:textId="77777777" w:rsidR="003756BD" w:rsidRPr="000F3C96" w:rsidRDefault="003756BD" w:rsidP="003756BD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14:paraId="25005C6D" w14:textId="77777777" w:rsidR="003756BD" w:rsidRPr="001D2E49" w:rsidRDefault="003756BD" w:rsidP="003756B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>,</w:t>
      </w:r>
    </w:p>
    <w:p w14:paraId="19E681E4" w14:textId="77777777" w:rsidR="003756BD" w:rsidRPr="001D2E49" w:rsidRDefault="003756BD" w:rsidP="003756B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3B11B576" w14:textId="77777777" w:rsidR="003756BD" w:rsidRPr="001D2E49" w:rsidRDefault="003756BD" w:rsidP="003756B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NGAPIESupportInformationResponseList</w:t>
      </w:r>
      <w:proofErr w:type="spellEnd"/>
      <w:r>
        <w:rPr>
          <w:noProof w:val="0"/>
          <w:snapToGrid w:val="0"/>
        </w:rPr>
        <w:t>,</w:t>
      </w:r>
    </w:p>
    <w:p w14:paraId="316B3B19" w14:textId="77777777" w:rsidR="003756BD" w:rsidRDefault="003756BD" w:rsidP="003756B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79C6EFA4" w14:textId="77777777" w:rsidR="003756BD" w:rsidRDefault="003756BD" w:rsidP="003756B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id-NR-CGI,</w:t>
      </w:r>
    </w:p>
    <w:p w14:paraId="5FE4644E" w14:textId="77777777" w:rsidR="003756BD" w:rsidRDefault="003756BD" w:rsidP="003756B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A02CA">
        <w:rPr>
          <w:noProof w:val="0"/>
          <w:snapToGrid w:val="0"/>
        </w:rPr>
        <w:t>NRNTNTAIInformation</w:t>
      </w:r>
      <w:proofErr w:type="spellEnd"/>
      <w:r>
        <w:rPr>
          <w:noProof w:val="0"/>
          <w:snapToGrid w:val="0"/>
        </w:rPr>
        <w:t>,</w:t>
      </w:r>
    </w:p>
    <w:p w14:paraId="57E8FCBF" w14:textId="77777777" w:rsidR="003756BD" w:rsidRDefault="003756BD" w:rsidP="003756B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>,</w:t>
      </w:r>
    </w:p>
    <w:p w14:paraId="20350142" w14:textId="77777777" w:rsidR="003756BD" w:rsidRDefault="003756BD" w:rsidP="003756B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>,</w:t>
      </w:r>
    </w:p>
    <w:p w14:paraId="2C7DFA99" w14:textId="77777777" w:rsidR="003756BD" w:rsidRPr="001D2E49" w:rsidRDefault="003756BD" w:rsidP="003756B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78038D34" w14:textId="77777777" w:rsidR="003756BD" w:rsidRPr="006E2A50" w:rsidRDefault="003756BD" w:rsidP="003756BD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NR-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3B4D0AFD" w14:textId="77777777" w:rsidR="003756BD" w:rsidRPr="001D2E49" w:rsidRDefault="003756BD" w:rsidP="003756B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>,</w:t>
      </w:r>
    </w:p>
    <w:p w14:paraId="15AB5292" w14:textId="77777777" w:rsidR="003756BD" w:rsidRDefault="003756BD" w:rsidP="003756B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OnboardingSupport</w:t>
      </w:r>
      <w:proofErr w:type="spellEnd"/>
      <w:r>
        <w:rPr>
          <w:noProof w:val="0"/>
          <w:snapToGrid w:val="0"/>
        </w:rPr>
        <w:t>,</w:t>
      </w:r>
    </w:p>
    <w:p w14:paraId="688B6987" w14:textId="77777777" w:rsidR="003756BD" w:rsidRPr="002F1391" w:rsidRDefault="003756BD" w:rsidP="003756B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PagingAssisDataforCEcapabUE</w:t>
      </w:r>
      <w:proofErr w:type="spellEnd"/>
      <w:r w:rsidRPr="00367E0D">
        <w:rPr>
          <w:noProof w:val="0"/>
          <w:snapToGrid w:val="0"/>
        </w:rPr>
        <w:t>,</w:t>
      </w:r>
    </w:p>
    <w:p w14:paraId="475C4C9D" w14:textId="77777777" w:rsidR="003756BD" w:rsidRDefault="003756BD" w:rsidP="003756BD">
      <w:pPr>
        <w:pStyle w:val="PL"/>
        <w:rPr>
          <w:snapToGrid w:val="0"/>
        </w:rPr>
      </w:pPr>
      <w:r w:rsidRPr="00D70723">
        <w:rPr>
          <w:snapToGrid w:val="0"/>
        </w:rPr>
        <w:tab/>
        <w:t>id-</w:t>
      </w:r>
      <w:r>
        <w:rPr>
          <w:snapToGrid w:val="0"/>
        </w:rPr>
        <w:t>PagingCauseIndicationForVoiceService</w:t>
      </w:r>
      <w:r w:rsidRPr="00D70723">
        <w:rPr>
          <w:snapToGrid w:val="0"/>
        </w:rPr>
        <w:t>,</w:t>
      </w:r>
    </w:p>
    <w:p w14:paraId="3AF40471" w14:textId="77777777" w:rsidR="003756BD" w:rsidRPr="001D2E49" w:rsidRDefault="003756BD" w:rsidP="003756B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3E5B41FC" w14:textId="77777777" w:rsidR="003756BD" w:rsidRPr="001D2E49" w:rsidRDefault="003756BD" w:rsidP="003756B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2AB4">
        <w:rPr>
          <w:noProof w:val="0"/>
          <w:snapToGrid w:val="0"/>
        </w:rPr>
        <w:t>id-</w:t>
      </w:r>
      <w:proofErr w:type="spellStart"/>
      <w:r w:rsidRPr="00D52AB4">
        <w:rPr>
          <w:noProof w:val="0"/>
          <w:snapToGrid w:val="0"/>
        </w:rPr>
        <w:t>PduSessionExpectedUEActivityBehaviour</w:t>
      </w:r>
      <w:proofErr w:type="spellEnd"/>
      <w:r w:rsidRPr="00D52AB4">
        <w:rPr>
          <w:noProof w:val="0"/>
          <w:snapToGrid w:val="0"/>
        </w:rPr>
        <w:t>,</w:t>
      </w:r>
    </w:p>
    <w:p w14:paraId="4DFF3FB5" w14:textId="77777777" w:rsidR="003756BD" w:rsidRPr="000C5984" w:rsidRDefault="003756BD" w:rsidP="003756BD">
      <w:pPr>
        <w:pStyle w:val="PL"/>
        <w:rPr>
          <w:snapToGrid w:val="0"/>
          <w:lang w:val="en-US" w:eastAsia="zh-CN"/>
        </w:rPr>
      </w:pPr>
      <w:r w:rsidRPr="000C5984">
        <w:rPr>
          <w:snapToGrid w:val="0"/>
          <w:lang w:val="en-US" w:eastAsia="zh-CN"/>
        </w:rPr>
        <w:tab/>
        <w:t>id-</w:t>
      </w:r>
      <w:r w:rsidRPr="000C5984"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DUSessionPairID</w:t>
      </w:r>
      <w:r w:rsidRPr="000C5984">
        <w:rPr>
          <w:snapToGrid w:val="0"/>
          <w:lang w:val="en-US" w:eastAsia="zh-CN"/>
        </w:rPr>
        <w:t>,</w:t>
      </w:r>
    </w:p>
    <w:p w14:paraId="543BD074" w14:textId="77777777" w:rsidR="003756BD" w:rsidRPr="001D2E49" w:rsidRDefault="003756BD" w:rsidP="003756BD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14:paraId="15B8D9D8" w14:textId="77777777" w:rsidR="003756BD" w:rsidRPr="001D2E49" w:rsidRDefault="003756BD" w:rsidP="003756B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>,</w:t>
      </w:r>
    </w:p>
    <w:p w14:paraId="6F89F5ED" w14:textId="77777777" w:rsidR="003756BD" w:rsidRPr="001D2E49" w:rsidRDefault="003756BD" w:rsidP="003756B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>,</w:t>
      </w:r>
    </w:p>
    <w:p w14:paraId="1AAC89B9" w14:textId="77777777" w:rsidR="003756BD" w:rsidRPr="000B2599" w:rsidRDefault="003756BD" w:rsidP="003756BD">
      <w:pPr>
        <w:pStyle w:val="PL"/>
        <w:rPr>
          <w:snapToGrid w:val="0"/>
        </w:rPr>
      </w:pPr>
      <w:r w:rsidRPr="000B2599">
        <w:rPr>
          <w:snapToGrid w:val="0"/>
        </w:rPr>
        <w:tab/>
        <w:t>id-</w:t>
      </w:r>
      <w:r>
        <w:rPr>
          <w:snapToGrid w:val="0"/>
        </w:rPr>
        <w:t>PEIPSassistanceInformation</w:t>
      </w:r>
      <w:r w:rsidRPr="000B2599">
        <w:rPr>
          <w:snapToGrid w:val="0"/>
        </w:rPr>
        <w:t>,</w:t>
      </w:r>
    </w:p>
    <w:p w14:paraId="682C4529" w14:textId="77777777" w:rsidR="003756BD" w:rsidRPr="001D2E49" w:rsidRDefault="003756BD" w:rsidP="003756B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PSCellInformation</w:t>
      </w:r>
      <w:proofErr w:type="spellEnd"/>
      <w:r w:rsidRPr="001D2E49">
        <w:rPr>
          <w:noProof w:val="0"/>
          <w:snapToGrid w:val="0"/>
        </w:rPr>
        <w:t>,</w:t>
      </w:r>
    </w:p>
    <w:p w14:paraId="056636A0" w14:textId="77777777" w:rsidR="003756BD" w:rsidRDefault="003756BD" w:rsidP="003756BD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/>
          <w:szCs w:val="16"/>
        </w:rPr>
        <w:tab/>
        <w:t>id-</w:t>
      </w:r>
      <w:r>
        <w:rPr>
          <w:rFonts w:cs="Courier New" w:hint="eastAsia"/>
          <w:szCs w:val="16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p w14:paraId="3D4A4DD9" w14:textId="77777777" w:rsidR="003756BD" w:rsidRDefault="003756BD" w:rsidP="003756BD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</w:p>
    <w:p w14:paraId="669960BC" w14:textId="77777777" w:rsidR="003756BD" w:rsidRDefault="003756BD" w:rsidP="003756BD">
      <w:pPr>
        <w:pStyle w:val="PL"/>
      </w:pP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id-</w:t>
      </w:r>
      <w:r>
        <w:rPr>
          <w:rFonts w:eastAsia="SimSun"/>
        </w:rPr>
        <w:t>QMCConfigInfo,</w:t>
      </w:r>
    </w:p>
    <w:p w14:paraId="25210382" w14:textId="77777777" w:rsidR="003756BD" w:rsidRPr="008B235E" w:rsidRDefault="003756BD" w:rsidP="003756BD">
      <w:pPr>
        <w:pStyle w:val="PL"/>
        <w:rPr>
          <w:rFonts w:eastAsia="SimSun"/>
          <w:snapToGrid w:val="0"/>
        </w:rPr>
      </w:pPr>
      <w:r>
        <w:tab/>
      </w:r>
      <w:r>
        <w:rPr>
          <w:snapToGrid w:val="0"/>
        </w:rPr>
        <w:t>id-QosFlowAdditionalInfoList,</w:t>
      </w:r>
    </w:p>
    <w:p w14:paraId="7E906BB0" w14:textId="77777777" w:rsidR="003756BD" w:rsidRPr="001D2E49" w:rsidRDefault="003756BD" w:rsidP="003756B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>,</w:t>
      </w:r>
    </w:p>
    <w:p w14:paraId="05803A80" w14:textId="77777777" w:rsidR="003756BD" w:rsidRPr="00207299" w:rsidRDefault="003756BD" w:rsidP="003756BD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</w:r>
      <w:r w:rsidRPr="0020729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QosFlowFailedToSetupList</w:t>
      </w:r>
      <w:proofErr w:type="spellEnd"/>
      <w:r w:rsidRPr="00207299">
        <w:rPr>
          <w:rFonts w:hint="eastAsia"/>
          <w:noProof w:val="0"/>
          <w:snapToGrid w:val="0"/>
        </w:rPr>
        <w:t>,</w:t>
      </w:r>
    </w:p>
    <w:p w14:paraId="2350E1D8" w14:textId="77777777" w:rsidR="003756BD" w:rsidRDefault="003756BD" w:rsidP="003756B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70F4EEC9" w14:textId="77777777" w:rsidR="003756BD" w:rsidRDefault="003756BD" w:rsidP="003756BD">
      <w:pPr>
        <w:pStyle w:val="PL"/>
        <w:rPr>
          <w:rFonts w:eastAsia="SimSun"/>
        </w:rPr>
      </w:pPr>
      <w:r>
        <w:rPr>
          <w:rFonts w:eastAsia="SimSun"/>
        </w:rPr>
        <w:tab/>
      </w:r>
      <w:r w:rsidRPr="00426C7D">
        <w:rPr>
          <w:rFonts w:eastAsia="SimSun"/>
        </w:rPr>
        <w:t>id-QosFlow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>
        <w:rPr>
          <w:rFonts w:eastAsia="SimSun"/>
        </w:rPr>
        <w:t>,</w:t>
      </w:r>
    </w:p>
    <w:p w14:paraId="7F79949E" w14:textId="77777777" w:rsidR="003756BD" w:rsidRPr="001D2E49" w:rsidRDefault="003756BD" w:rsidP="003756B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>,</w:t>
      </w:r>
    </w:p>
    <w:p w14:paraId="76477E7C" w14:textId="77777777" w:rsidR="003756BD" w:rsidRPr="00B66DA4" w:rsidRDefault="003756BD" w:rsidP="003756B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>,</w:t>
      </w:r>
    </w:p>
    <w:p w14:paraId="2FCC5C73" w14:textId="77777777" w:rsidR="003756BD" w:rsidRDefault="003756BD" w:rsidP="003756B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QosMonitoringRequest</w:t>
      </w:r>
      <w:proofErr w:type="spellEnd"/>
      <w:r>
        <w:rPr>
          <w:noProof w:val="0"/>
          <w:snapToGrid w:val="0"/>
        </w:rPr>
        <w:t>,</w:t>
      </w:r>
    </w:p>
    <w:p w14:paraId="4E0375ED" w14:textId="77777777" w:rsidR="003756BD" w:rsidRPr="006F1034" w:rsidRDefault="003756BD" w:rsidP="003756BD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75CFF03E" w14:textId="77777777" w:rsidR="003756BD" w:rsidRDefault="003756BD" w:rsidP="003756BD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id-SNPN-CellBasedMDT,</w:t>
      </w:r>
    </w:p>
    <w:p w14:paraId="454070FC" w14:textId="77777777" w:rsidR="003756BD" w:rsidRDefault="003756BD" w:rsidP="003756BD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id-SNPN-TAIBasedMDT,</w:t>
      </w:r>
    </w:p>
    <w:p w14:paraId="543B5421" w14:textId="77777777" w:rsidR="003756BD" w:rsidRDefault="003756BD" w:rsidP="003756BD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id-SNPN-BasedMDT,</w:t>
      </w:r>
    </w:p>
    <w:p w14:paraId="03175500" w14:textId="77777777" w:rsidR="003756BD" w:rsidRDefault="003756BD" w:rsidP="003756BD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>id-</w:t>
      </w:r>
      <w:proofErr w:type="spellStart"/>
      <w:r>
        <w:rPr>
          <w:rFonts w:cs="Arial"/>
          <w:lang w:eastAsia="ja-JP"/>
        </w:rPr>
        <w:t>SuccessfulHandoverReportList</w:t>
      </w:r>
      <w:proofErr w:type="spellEnd"/>
      <w:r>
        <w:rPr>
          <w:rFonts w:cs="Arial"/>
          <w:lang w:eastAsia="ja-JP"/>
        </w:rPr>
        <w:t>,</w:t>
      </w:r>
    </w:p>
    <w:p w14:paraId="3124A0C4" w14:textId="77777777" w:rsidR="003756BD" w:rsidRDefault="003756BD" w:rsidP="003756BD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hint="eastAsia"/>
          <w:snapToGrid w:val="0"/>
        </w:rPr>
        <w:t>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snapToGrid w:val="0"/>
        </w:rPr>
        <w:t>,</w:t>
      </w:r>
    </w:p>
    <w:p w14:paraId="653848C8" w14:textId="77777777" w:rsidR="003756BD" w:rsidRPr="006F1034" w:rsidRDefault="003756BD" w:rsidP="003756BD">
      <w:pPr>
        <w:pStyle w:val="PL"/>
        <w:rPr>
          <w:rFonts w:cs="Courier New"/>
          <w:snapToGrid w:val="0"/>
        </w:rPr>
      </w:pPr>
      <w:r>
        <w:rPr>
          <w:snapToGrid w:val="0"/>
        </w:rPr>
        <w:tab/>
      </w:r>
      <w:r w:rsidRPr="00001FB5">
        <w:rPr>
          <w:snapToGrid w:val="0"/>
        </w:rPr>
        <w:t>id-</w:t>
      </w:r>
      <w:proofErr w:type="spellStart"/>
      <w:r w:rsidRPr="00001FB5">
        <w:rPr>
          <w:noProof w:val="0"/>
          <w:snapToGrid w:val="0"/>
        </w:rPr>
        <w:t>UEContextReferenceAtSource</w:t>
      </w:r>
      <w:proofErr w:type="spellEnd"/>
      <w:r w:rsidRPr="00001FB5">
        <w:rPr>
          <w:snapToGrid w:val="0"/>
        </w:rPr>
        <w:t>,</w:t>
      </w:r>
    </w:p>
    <w:p w14:paraId="3B4D1FBC" w14:textId="77777777" w:rsidR="003756BD" w:rsidRPr="001D2E49" w:rsidRDefault="003756BD" w:rsidP="003756BD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18C74B89" w14:textId="77777777" w:rsidR="003756BD" w:rsidRDefault="003756BD" w:rsidP="003756B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>,</w:t>
      </w:r>
    </w:p>
    <w:p w14:paraId="30A99140" w14:textId="77777777" w:rsidR="003756BD" w:rsidRDefault="003756BD" w:rsidP="003756B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>,</w:t>
      </w:r>
    </w:p>
    <w:p w14:paraId="74360CDA" w14:textId="77777777" w:rsidR="003756BD" w:rsidRDefault="003756BD" w:rsidP="003756B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589807C5" w14:textId="77777777" w:rsidR="003756BD" w:rsidRDefault="003756BD" w:rsidP="003756B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>,</w:t>
      </w:r>
    </w:p>
    <w:p w14:paraId="5B6F0514" w14:textId="77777777" w:rsidR="003756BD" w:rsidRPr="00367E0D" w:rsidRDefault="003756BD" w:rsidP="003756B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proofErr w:type="spellStart"/>
      <w:r w:rsidRPr="00367E0D">
        <w:rPr>
          <w:noProof w:val="0"/>
          <w:snapToGrid w:val="0"/>
        </w:rPr>
        <w:t>RedundantPDUSessionInformation</w:t>
      </w:r>
      <w:proofErr w:type="spellEnd"/>
      <w:r w:rsidRPr="00367E0D">
        <w:rPr>
          <w:rFonts w:hint="eastAsia"/>
          <w:noProof w:val="0"/>
          <w:snapToGrid w:val="0"/>
        </w:rPr>
        <w:t>,</w:t>
      </w:r>
    </w:p>
    <w:p w14:paraId="4D22BB6A" w14:textId="77777777" w:rsidR="003756BD" w:rsidRDefault="003756BD" w:rsidP="003756B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>,</w:t>
      </w:r>
    </w:p>
    <w:p w14:paraId="487CA19B" w14:textId="77777777" w:rsidR="003756BD" w:rsidRDefault="003756BD" w:rsidP="003756B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705097D0" w14:textId="77777777" w:rsidR="003756BD" w:rsidRPr="001D2E49" w:rsidRDefault="003756BD" w:rsidP="003756B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5EDD04F7" w14:textId="77777777" w:rsidR="003756BD" w:rsidRPr="001D2E49" w:rsidRDefault="003756BD" w:rsidP="003756B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>,</w:t>
      </w:r>
    </w:p>
    <w:p w14:paraId="6014620D" w14:textId="77777777" w:rsidR="003756BD" w:rsidRPr="001D2E49" w:rsidRDefault="003756BD" w:rsidP="003756B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>,</w:t>
      </w:r>
    </w:p>
    <w:p w14:paraId="09028343" w14:textId="77777777" w:rsidR="003756BD" w:rsidRPr="001D2E49" w:rsidRDefault="003756BD" w:rsidP="003756B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>,</w:t>
      </w:r>
    </w:p>
    <w:p w14:paraId="40726274" w14:textId="77777777" w:rsidR="003756BD" w:rsidRDefault="003756BD" w:rsidP="003756BD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7F37D00F" w14:textId="77777777" w:rsidR="003756BD" w:rsidRPr="001D2E49" w:rsidRDefault="003756BD" w:rsidP="003756B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1B35BA13" w14:textId="77777777" w:rsidR="003756BD" w:rsidRDefault="003756BD" w:rsidP="003756B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</w:t>
      </w:r>
      <w:proofErr w:type="spellStart"/>
      <w:r w:rsidRPr="00695CB1">
        <w:rPr>
          <w:noProof w:val="0"/>
          <w:snapToGrid w:val="0"/>
        </w:rPr>
        <w:t>SONInformationReport</w:t>
      </w:r>
      <w:proofErr w:type="spellEnd"/>
      <w:r>
        <w:rPr>
          <w:noProof w:val="0"/>
          <w:snapToGrid w:val="0"/>
        </w:rPr>
        <w:t>,</w:t>
      </w:r>
    </w:p>
    <w:p w14:paraId="773030A8" w14:textId="77777777" w:rsidR="003756BD" w:rsidRDefault="003756BD" w:rsidP="003756BD">
      <w:pPr>
        <w:pStyle w:val="PL"/>
        <w:rPr>
          <w:snapToGrid w:val="0"/>
        </w:rPr>
      </w:pPr>
      <w:r>
        <w:rPr>
          <w:snapToGrid w:val="0"/>
        </w:rPr>
        <w:tab/>
        <w:t>id-SourceNodeID,</w:t>
      </w:r>
    </w:p>
    <w:p w14:paraId="0EC7A15C" w14:textId="77777777" w:rsidR="003756BD" w:rsidRPr="001D2E49" w:rsidRDefault="003756BD" w:rsidP="003756BD">
      <w:pPr>
        <w:pStyle w:val="PL"/>
        <w:rPr>
          <w:noProof w:val="0"/>
          <w:snapToGrid w:val="0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</w:t>
      </w:r>
      <w:r>
        <w:rPr>
          <w:rFonts w:eastAsia="SimSun"/>
          <w:lang w:eastAsia="en-GB"/>
        </w:rPr>
        <w:t>Node</w:t>
      </w:r>
      <w:r w:rsidRPr="002E13B1">
        <w:rPr>
          <w:rFonts w:eastAsia="SimSun"/>
          <w:lang w:eastAsia="en-GB"/>
        </w:rPr>
        <w:t>TNLAddrInfo</w:t>
      </w:r>
      <w:r>
        <w:rPr>
          <w:rFonts w:eastAsia="SimSun"/>
          <w:lang w:eastAsia="en-GB"/>
        </w:rPr>
        <w:t>,</w:t>
      </w:r>
    </w:p>
    <w:p w14:paraId="1B85F182" w14:textId="77777777" w:rsidR="003756BD" w:rsidRDefault="003756BD" w:rsidP="003756BD">
      <w:pPr>
        <w:pStyle w:val="PL"/>
        <w:rPr>
          <w:snapToGrid w:val="0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id-SourceTNLAddrInfo</w:t>
      </w:r>
      <w:r>
        <w:rPr>
          <w:rFonts w:eastAsia="SimSun"/>
          <w:lang w:eastAsia="en-GB"/>
        </w:rPr>
        <w:t>,</w:t>
      </w:r>
    </w:p>
    <w:p w14:paraId="7C8ECCB5" w14:textId="77777777" w:rsidR="003756BD" w:rsidRDefault="003756BD" w:rsidP="003756BD">
      <w:pPr>
        <w:pStyle w:val="PL"/>
        <w:rPr>
          <w:snapToGrid w:val="0"/>
          <w:lang w:eastAsia="en-GB"/>
        </w:rPr>
      </w:pPr>
      <w:r w:rsidRPr="003C5A41">
        <w:rPr>
          <w:snapToGrid w:val="0"/>
          <w:lang w:eastAsia="en-GB"/>
        </w:rPr>
        <w:tab/>
        <w:t>id-SurvivalTime</w:t>
      </w:r>
      <w:r>
        <w:rPr>
          <w:snapToGrid w:val="0"/>
          <w:lang w:eastAsia="en-GB"/>
        </w:rPr>
        <w:t>,</w:t>
      </w:r>
    </w:p>
    <w:p w14:paraId="0D503CB5" w14:textId="77777777" w:rsidR="003756BD" w:rsidRPr="003C5A41" w:rsidRDefault="003756BD" w:rsidP="003756BD">
      <w:pPr>
        <w:pStyle w:val="PL"/>
        <w:rPr>
          <w:snapToGrid w:val="0"/>
          <w:lang w:eastAsia="en-GB"/>
        </w:rPr>
      </w:pPr>
      <w:r>
        <w:rPr>
          <w:rFonts w:hint="eastAsia"/>
          <w:lang w:val="en-US" w:eastAsia="zh-CN"/>
        </w:rPr>
        <w:tab/>
      </w:r>
      <w:r>
        <w:t>id-Selected</w:t>
      </w:r>
      <w:r>
        <w:rPr>
          <w:lang w:val="en-US"/>
        </w:rPr>
        <w:t>-Target-</w:t>
      </w:r>
      <w:r>
        <w:rPr>
          <w:snapToGrid w:val="0"/>
          <w:lang w:val="en-US"/>
        </w:rPr>
        <w:t>SNPN-Identity</w:t>
      </w:r>
      <w:r w:rsidRPr="003C5A41">
        <w:rPr>
          <w:snapToGrid w:val="0"/>
          <w:lang w:eastAsia="en-GB"/>
        </w:rPr>
        <w:t>,</w:t>
      </w:r>
    </w:p>
    <w:p w14:paraId="5A35B675" w14:textId="77777777" w:rsidR="003756BD" w:rsidRDefault="003756BD" w:rsidP="003756B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>,</w:t>
      </w:r>
    </w:p>
    <w:p w14:paraId="59A58403" w14:textId="77777777" w:rsidR="003756BD" w:rsidRDefault="003756BD" w:rsidP="003756BD">
      <w:pPr>
        <w:pStyle w:val="PL"/>
        <w:rPr>
          <w:snapToGrid w:val="0"/>
          <w:lang w:val="en-US" w:eastAsia="zh-CN"/>
        </w:rPr>
      </w:pPr>
      <w:r w:rsidRPr="003A25D7">
        <w:rPr>
          <w:snapToGrid w:val="0"/>
          <w:lang w:val="en-US" w:eastAsia="zh-CN"/>
        </w:rPr>
        <w:tab/>
        <w:t>id-</w:t>
      </w:r>
      <w:r w:rsidRPr="00C96F7B">
        <w:rPr>
          <w:snapToGrid w:val="0"/>
          <w:lang w:val="en-US" w:eastAsia="zh-CN"/>
        </w:rPr>
        <w:t>TAINSAGSupportList</w:t>
      </w:r>
      <w:r w:rsidRPr="003A25D7">
        <w:rPr>
          <w:snapToGrid w:val="0"/>
          <w:lang w:val="en-US" w:eastAsia="zh-CN"/>
        </w:rPr>
        <w:t>,</w:t>
      </w:r>
    </w:p>
    <w:p w14:paraId="3DC65B4E" w14:textId="77777777" w:rsidR="003756BD" w:rsidRDefault="003756BD" w:rsidP="003756BD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-ID,</w:t>
      </w:r>
    </w:p>
    <w:p w14:paraId="7DA98E9B" w14:textId="77777777" w:rsidR="003756BD" w:rsidRPr="001D2E49" w:rsidRDefault="003756BD" w:rsidP="003756BD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</w:t>
      </w:r>
      <w:proofErr w:type="spellStart"/>
      <w:r w:rsidRPr="00AC4719">
        <w:rPr>
          <w:noProof w:val="0"/>
          <w:snapToGrid w:val="0"/>
        </w:rPr>
        <w:t>TargetRNC</w:t>
      </w:r>
      <w:proofErr w:type="spellEnd"/>
      <w:r w:rsidRPr="00AC4719">
        <w:rPr>
          <w:noProof w:val="0"/>
          <w:snapToGrid w:val="0"/>
        </w:rPr>
        <w:t>-ID,</w:t>
      </w:r>
    </w:p>
    <w:p w14:paraId="6CD0D741" w14:textId="77777777" w:rsidR="003756BD" w:rsidRDefault="003756BD" w:rsidP="003756BD">
      <w:pPr>
        <w:pStyle w:val="PL"/>
      </w:pPr>
      <w:r>
        <w:tab/>
        <w:t>id-TimeBasedHandoverInformation,</w:t>
      </w:r>
    </w:p>
    <w:p w14:paraId="22DEB7B3" w14:textId="77777777" w:rsidR="003756BD" w:rsidRPr="00367E0D" w:rsidRDefault="003756BD" w:rsidP="003756B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TraceCollectionEntityURI</w:t>
      </w:r>
      <w:proofErr w:type="spellEnd"/>
      <w:r w:rsidRPr="00367E0D">
        <w:rPr>
          <w:noProof w:val="0"/>
          <w:snapToGrid w:val="0"/>
        </w:rPr>
        <w:t>,</w:t>
      </w:r>
    </w:p>
    <w:p w14:paraId="553A14D5" w14:textId="77777777" w:rsidR="003756BD" w:rsidRDefault="003756BD" w:rsidP="003756B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>,</w:t>
      </w:r>
    </w:p>
    <w:p w14:paraId="303E222C" w14:textId="77777777" w:rsidR="003756BD" w:rsidRPr="004B5CE3" w:rsidRDefault="003756BD" w:rsidP="003756B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proofErr w:type="spellEnd"/>
      <w:r>
        <w:rPr>
          <w:noProof w:val="0"/>
          <w:snapToGrid w:val="0"/>
        </w:rPr>
        <w:t>,</w:t>
      </w:r>
    </w:p>
    <w:p w14:paraId="5AB1AFF3" w14:textId="77777777" w:rsidR="003756BD" w:rsidRPr="001D2E49" w:rsidRDefault="003756BD" w:rsidP="003756B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14:paraId="6DB7DF6E" w14:textId="77777777" w:rsidR="003756BD" w:rsidRPr="001D2E49" w:rsidRDefault="003756BD" w:rsidP="003756B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-IoT,</w:t>
      </w:r>
    </w:p>
    <w:p w14:paraId="42037D37" w14:textId="77777777" w:rsidR="003756BD" w:rsidRPr="001D2E49" w:rsidRDefault="003756BD" w:rsidP="003756B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1AE7835F" w14:textId="77777777" w:rsidR="003756BD" w:rsidRPr="001D2E49" w:rsidRDefault="003756BD" w:rsidP="003756B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>,</w:t>
      </w:r>
    </w:p>
    <w:p w14:paraId="3EA78590" w14:textId="77777777" w:rsidR="003756BD" w:rsidRPr="001D2E49" w:rsidRDefault="003756BD" w:rsidP="003756B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>,</w:t>
      </w:r>
    </w:p>
    <w:p w14:paraId="3BBBCC0A" w14:textId="77777777" w:rsidR="003756BD" w:rsidRDefault="003756BD" w:rsidP="003756BD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2E8F7699" w14:textId="77777777" w:rsidR="003756BD" w:rsidRPr="001D2E49" w:rsidRDefault="003756BD" w:rsidP="003756BD">
      <w:pPr>
        <w:pStyle w:val="PL"/>
        <w:rPr>
          <w:noProof w:val="0"/>
          <w:snapToGrid w:val="0"/>
        </w:rPr>
      </w:pPr>
      <w:r>
        <w:rPr>
          <w:snapToGrid w:val="0"/>
        </w:rPr>
        <w:tab/>
        <w:t>id-UplinkTLContainer,</w:t>
      </w:r>
    </w:p>
    <w:p w14:paraId="50C592B0" w14:textId="77777777" w:rsidR="003756BD" w:rsidRDefault="003756BD" w:rsidP="003756BD">
      <w:pPr>
        <w:pStyle w:val="PL"/>
        <w:rPr>
          <w:rFonts w:eastAsia="DengXian"/>
          <w:snapToGrid w:val="0"/>
          <w:lang w:eastAsia="zh-CN"/>
        </w:rPr>
      </w:pPr>
      <w:r w:rsidRPr="00326920">
        <w:rPr>
          <w:rFonts w:eastAsia="SimSun"/>
        </w:rPr>
        <w:tab/>
      </w:r>
      <w:r w:rsidRPr="00960F6D">
        <w:rPr>
          <w:rFonts w:eastAsia="DengXian"/>
          <w:snapToGrid w:val="0"/>
        </w:rPr>
        <w:t>id-</w:t>
      </w:r>
      <w:r w:rsidRPr="00960F6D">
        <w:rPr>
          <w:rFonts w:eastAsia="DengXian"/>
          <w:snapToGrid w:val="0"/>
          <w:lang w:eastAsia="zh-CN"/>
        </w:rPr>
        <w:t>UsedRSNInformation,</w:t>
      </w:r>
    </w:p>
    <w:p w14:paraId="6D164C35" w14:textId="2F09C7C5" w:rsidR="00B7482A" w:rsidRPr="00960F6D" w:rsidRDefault="00B7482A" w:rsidP="003756BD">
      <w:pPr>
        <w:pStyle w:val="PL"/>
        <w:rPr>
          <w:rFonts w:eastAsia="DengXian"/>
          <w:snapToGrid w:val="0"/>
        </w:rPr>
      </w:pPr>
      <w:ins w:id="262" w:author="Ericsson" w:date="2024-02-13T15:58:00Z">
        <w:r>
          <w:rPr>
            <w:noProof w:val="0"/>
            <w:snapToGrid w:val="0"/>
            <w:lang w:val="fr-FR"/>
          </w:rPr>
          <w:tab/>
        </w:r>
        <w:r w:rsidRPr="00402ED9">
          <w:rPr>
            <w:noProof w:val="0"/>
            <w:snapToGrid w:val="0"/>
            <w:lang w:val="fr-FR"/>
          </w:rPr>
          <w:t>id-</w:t>
        </w:r>
      </w:ins>
      <w:proofErr w:type="spellStart"/>
      <w:ins w:id="263" w:author="Ericsson" w:date="2024-02-14T12:10:00Z">
        <w:r w:rsidR="008A10C3">
          <w:rPr>
            <w:noProof w:val="0"/>
            <w:snapToGrid w:val="0"/>
            <w:lang w:val="fr-FR"/>
          </w:rPr>
          <w:t>Failed</w:t>
        </w:r>
      </w:ins>
      <w:ins w:id="264" w:author="Ericsson" w:date="2024-02-13T15:58:00Z">
        <w:r w:rsidRPr="008329BB">
          <w:rPr>
            <w:noProof w:val="0"/>
            <w:snapToGrid w:val="0"/>
            <w:lang w:val="fr-FR"/>
          </w:rPr>
          <w:t>UserPlaneNotify</w:t>
        </w:r>
        <w:r w:rsidRPr="00402ED9">
          <w:rPr>
            <w:noProof w:val="0"/>
            <w:snapToGrid w:val="0"/>
            <w:lang w:val="fr-FR"/>
          </w:rPr>
          <w:t>List</w:t>
        </w:r>
        <w:proofErr w:type="spellEnd"/>
        <w:r>
          <w:rPr>
            <w:noProof w:val="0"/>
            <w:snapToGrid w:val="0"/>
            <w:lang w:val="fr-FR"/>
          </w:rPr>
          <w:t>,</w:t>
        </w:r>
      </w:ins>
    </w:p>
    <w:p w14:paraId="4699523D" w14:textId="77777777" w:rsidR="003756BD" w:rsidRDefault="003756BD" w:rsidP="003756BD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UserLocationInformationTNGF</w:t>
      </w:r>
      <w:proofErr w:type="spellEnd"/>
      <w:r w:rsidRPr="00C05B0F">
        <w:rPr>
          <w:noProof w:val="0"/>
          <w:snapToGrid w:val="0"/>
        </w:rPr>
        <w:t>,</w:t>
      </w:r>
    </w:p>
    <w:p w14:paraId="02F4C202" w14:textId="77777777" w:rsidR="003756BD" w:rsidRPr="00C05B0F" w:rsidRDefault="003756BD" w:rsidP="003756B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C05B0F">
        <w:rPr>
          <w:noProof w:val="0"/>
          <w:snapToGrid w:val="0"/>
        </w:rPr>
        <w:t>,</w:t>
      </w:r>
    </w:p>
    <w:p w14:paraId="02C38406" w14:textId="77777777" w:rsidR="003756BD" w:rsidRDefault="003756BD" w:rsidP="003756BD">
      <w:pPr>
        <w:pStyle w:val="PL"/>
        <w:rPr>
          <w:rFonts w:eastAsia="SimSun"/>
          <w:snapToGrid w:val="0"/>
        </w:rPr>
      </w:pPr>
      <w:r w:rsidRPr="00C05B0F">
        <w:rPr>
          <w:snapToGrid w:val="0"/>
        </w:rPr>
        <w:tab/>
        <w:t>id-UserLocationInformationW-AGF,</w:t>
      </w:r>
    </w:p>
    <w:p w14:paraId="21AC7DA0" w14:textId="77777777" w:rsidR="003756BD" w:rsidRPr="001D2E49" w:rsidRDefault="003756BD" w:rsidP="003756BD">
      <w:pPr>
        <w:pStyle w:val="PL"/>
        <w:rPr>
          <w:noProof w:val="0"/>
          <w:snapToGrid w:val="0"/>
        </w:rPr>
      </w:pPr>
      <w:r>
        <w:rPr>
          <w:rFonts w:eastAsia="SimSun"/>
          <w:snapToGrid w:val="0"/>
          <w:lang w:eastAsia="en-GB"/>
        </w:rPr>
        <w:tab/>
      </w:r>
      <w:r w:rsidRPr="0004715B">
        <w:rPr>
          <w:rFonts w:eastAsia="SimSun"/>
          <w:snapToGrid w:val="0"/>
          <w:lang w:eastAsia="en-GB"/>
        </w:rPr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arlyMeasurement,</w:t>
      </w:r>
    </w:p>
    <w:p w14:paraId="715C2A60" w14:textId="77777777" w:rsidR="003756BD" w:rsidRDefault="003756BD" w:rsidP="003756BD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id-BeamMeasurementsReportConfiguration</w:t>
      </w:r>
      <w:r>
        <w:rPr>
          <w:rFonts w:cs="Arial"/>
          <w:lang w:eastAsia="ja-JP"/>
        </w:rPr>
        <w:t>,</w:t>
      </w:r>
    </w:p>
    <w:p w14:paraId="77D29377" w14:textId="77777777" w:rsidR="003756BD" w:rsidRDefault="003756BD" w:rsidP="003756BD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</w:t>
      </w:r>
      <w:r>
        <w:rPr>
          <w:rFonts w:cs="Arial"/>
          <w:lang w:eastAsia="ja-JP"/>
        </w:rPr>
        <w:t>DLDiscarding,</w:t>
      </w:r>
    </w:p>
    <w:p w14:paraId="64704054" w14:textId="77777777" w:rsidR="003756BD" w:rsidRDefault="003756BD" w:rsidP="003756BD">
      <w:pPr>
        <w:pStyle w:val="PL"/>
        <w:rPr>
          <w:noProof w:val="0"/>
        </w:rPr>
      </w:pPr>
      <w:r>
        <w:rPr>
          <w:noProof w:val="0"/>
        </w:rPr>
        <w:tab/>
      </w:r>
      <w:r w:rsidRPr="00384CDE">
        <w:rPr>
          <w:noProof w:val="0"/>
        </w:rPr>
        <w:t>id-TAI</w:t>
      </w:r>
      <w:r>
        <w:rPr>
          <w:noProof w:val="0"/>
        </w:rPr>
        <w:t>,</w:t>
      </w:r>
    </w:p>
    <w:p w14:paraId="4160B959" w14:textId="77777777" w:rsidR="003756BD" w:rsidRDefault="003756BD" w:rsidP="003756BD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-ID-new,</w:t>
      </w:r>
    </w:p>
    <w:p w14:paraId="36B35536" w14:textId="77777777" w:rsidR="003756BD" w:rsidRDefault="003756BD" w:rsidP="003756BD">
      <w:pPr>
        <w:pStyle w:val="PL"/>
        <w:rPr>
          <w:noProof w:val="0"/>
          <w:snapToGrid w:val="0"/>
        </w:rPr>
      </w:pPr>
      <w:r>
        <w:rPr>
          <w:rFonts w:cs="Arial"/>
          <w:lang w:eastAsia="ja-JP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-new,</w:t>
      </w:r>
    </w:p>
    <w:p w14:paraId="18D8D635" w14:textId="77777777" w:rsidR="003756BD" w:rsidRDefault="003756BD" w:rsidP="003756BD">
      <w:pPr>
        <w:pStyle w:val="PL"/>
        <w:rPr>
          <w:rFonts w:cs="Arial"/>
          <w:lang w:eastAsia="ja-JP"/>
        </w:rPr>
      </w:pPr>
      <w:r w:rsidRPr="00F33547">
        <w:rPr>
          <w:rFonts w:cs="Arial"/>
          <w:lang w:eastAsia="ja-JP"/>
        </w:rPr>
        <w:tab/>
        <w:t>id-FiveGProSeLayer2Multipath,</w:t>
      </w:r>
    </w:p>
    <w:p w14:paraId="519E5DB5" w14:textId="77777777" w:rsidR="003756BD" w:rsidRDefault="003756BD" w:rsidP="003756BD">
      <w:pPr>
        <w:pStyle w:val="PL"/>
        <w:rPr>
          <w:rFonts w:cs="Arial"/>
          <w:lang w:eastAsia="ja-JP"/>
        </w:rPr>
      </w:pPr>
      <w:r w:rsidRPr="00C05B0F">
        <w:rPr>
          <w:snapToGrid w:val="0"/>
        </w:rPr>
        <w:tab/>
      </w:r>
      <w:r>
        <w:rPr>
          <w:snapToGrid w:val="0"/>
        </w:rPr>
        <w:t>id-</w:t>
      </w:r>
      <w:bookmarkStart w:id="265" w:name="_Hlk132920536"/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bookmarkEnd w:id="265"/>
      <w:r>
        <w:rPr>
          <w:snapToGrid w:val="0"/>
        </w:rPr>
        <w:t>,</w:t>
      </w:r>
    </w:p>
    <w:p w14:paraId="437DDA45" w14:textId="77777777" w:rsidR="003756BD" w:rsidRPr="009C40FB" w:rsidRDefault="003756BD" w:rsidP="003756BD">
      <w:pPr>
        <w:pStyle w:val="PL"/>
        <w:rPr>
          <w:rFonts w:cs="Arial"/>
          <w:lang w:eastAsia="ja-JP"/>
        </w:rPr>
      </w:pPr>
      <w:r w:rsidRPr="009C40FB">
        <w:rPr>
          <w:rFonts w:cs="Arial"/>
          <w:lang w:eastAsia="ja-JP"/>
        </w:rPr>
        <w:tab/>
        <w:t>id-FiveGProSeLayer2UEtoUERelay,</w:t>
      </w:r>
    </w:p>
    <w:p w14:paraId="4E2B6A06" w14:textId="77777777" w:rsidR="003756BD" w:rsidRDefault="003756BD" w:rsidP="003756BD">
      <w:pPr>
        <w:pStyle w:val="PL"/>
        <w:rPr>
          <w:snapToGrid w:val="0"/>
        </w:rPr>
      </w:pPr>
      <w:r w:rsidRPr="009C40FB">
        <w:rPr>
          <w:rFonts w:cs="Arial"/>
          <w:lang w:eastAsia="ja-JP"/>
        </w:rPr>
        <w:tab/>
        <w:t>id-FiveGProSeLayer2UEtoUERemote,</w:t>
      </w:r>
    </w:p>
    <w:p w14:paraId="728F43AA" w14:textId="77777777" w:rsidR="003756BD" w:rsidRDefault="003756BD" w:rsidP="003756BD">
      <w:pPr>
        <w:pStyle w:val="PL"/>
        <w:rPr>
          <w:snapToGrid w:val="0"/>
        </w:rPr>
      </w:pPr>
      <w:r>
        <w:rPr>
          <w:snapToGrid w:val="0"/>
        </w:rPr>
        <w:tab/>
        <w:t>id-Successful</w:t>
      </w:r>
      <w:r>
        <w:rPr>
          <w:rFonts w:hint="eastAsia"/>
          <w:snapToGrid w:val="0"/>
        </w:rPr>
        <w:t>PSCell</w:t>
      </w:r>
      <w:r>
        <w:rPr>
          <w:snapToGrid w:val="0"/>
        </w:rPr>
        <w:t>ChangeReportList</w:t>
      </w:r>
      <w:r>
        <w:rPr>
          <w:rFonts w:hint="eastAsia"/>
          <w:snapToGrid w:val="0"/>
        </w:rPr>
        <w:t>,</w:t>
      </w:r>
    </w:p>
    <w:p w14:paraId="7D23C8A4" w14:textId="77777777" w:rsidR="003756BD" w:rsidRDefault="003756BD" w:rsidP="003756BD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TargetCell</w:t>
      </w:r>
      <w:r>
        <w:rPr>
          <w:snapToGrid w:val="0"/>
        </w:rPr>
        <w:t>CRNTI</w:t>
      </w:r>
      <w:r>
        <w:rPr>
          <w:rFonts w:hint="eastAsia"/>
          <w:snapToGrid w:val="0"/>
        </w:rPr>
        <w:t>,</w:t>
      </w:r>
    </w:p>
    <w:p w14:paraId="60D52D64" w14:textId="77777777" w:rsidR="003756BD" w:rsidRDefault="003756BD" w:rsidP="003756BD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d-TimeSinceFailure,</w:t>
      </w:r>
    </w:p>
    <w:p w14:paraId="6D3B523B" w14:textId="77777777" w:rsidR="003756BD" w:rsidRDefault="003756BD" w:rsidP="003756BD">
      <w:pPr>
        <w:pStyle w:val="PL"/>
      </w:pPr>
      <w:r>
        <w:rPr>
          <w:rFonts w:eastAsia="MS Mincho" w:cs="Arial"/>
          <w:lang w:eastAsia="ja-JP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17CE99C5" w14:textId="77777777" w:rsidR="003756BD" w:rsidRDefault="003756BD" w:rsidP="003756BD">
      <w:pPr>
        <w:pStyle w:val="PL"/>
      </w:pPr>
      <w:r>
        <w:tab/>
        <w:t>id-RANfeedbacktype,</w:t>
      </w:r>
    </w:p>
    <w:p w14:paraId="6BEDE99D" w14:textId="77777777" w:rsidR="003756BD" w:rsidRDefault="003756BD" w:rsidP="003756BD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id-QoSFlowTSCList,</w:t>
      </w:r>
    </w:p>
    <w:p w14:paraId="21281E14" w14:textId="77777777" w:rsidR="003756BD" w:rsidRDefault="003756BD" w:rsidP="003756BD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id-TSCTrafficCharacteristicsFeedback,</w:t>
      </w:r>
    </w:p>
    <w:p w14:paraId="1B16AA6D" w14:textId="77777777" w:rsidR="003756BD" w:rsidRDefault="003756BD" w:rsidP="003756BD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id-ANPacketDelayBudgetUL,</w:t>
      </w:r>
    </w:p>
    <w:p w14:paraId="4F94E42C" w14:textId="77777777" w:rsidR="003756BD" w:rsidRDefault="003756BD" w:rsidP="003756BD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 w:rsidRPr="00662094">
        <w:rPr>
          <w:snapToGrid w:val="0"/>
        </w:rPr>
        <w:t>id-MBSCommServiceType,</w:t>
      </w:r>
    </w:p>
    <w:p w14:paraId="1E025E41" w14:textId="77777777" w:rsidR="003756BD" w:rsidRDefault="003756BD" w:rsidP="003756BD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lang w:eastAsia="ja-JP"/>
        </w:rPr>
        <w:t>IAB-MTUserLocationInformation</w:t>
      </w:r>
      <w:r>
        <w:rPr>
          <w:snapToGrid w:val="0"/>
        </w:rPr>
        <w:t>,</w:t>
      </w:r>
    </w:p>
    <w:p w14:paraId="5BE6972A" w14:textId="77777777" w:rsidR="003756BD" w:rsidRDefault="003756BD" w:rsidP="003756BD">
      <w:pPr>
        <w:pStyle w:val="PL"/>
      </w:pPr>
      <w:bookmarkStart w:id="266" w:name="_Hlk148705241"/>
      <w:r>
        <w:tab/>
        <w:t>id-PDUsetQoSParameters,</w:t>
      </w:r>
    </w:p>
    <w:p w14:paraId="3841FEE6" w14:textId="77777777" w:rsidR="003756BD" w:rsidRDefault="003756BD" w:rsidP="003756BD">
      <w:pPr>
        <w:pStyle w:val="PL"/>
      </w:pPr>
      <w:r>
        <w:tab/>
        <w:t>id-PDUSetbasedHandlingIndicator,</w:t>
      </w:r>
    </w:p>
    <w:p w14:paraId="56DC92D2" w14:textId="77777777" w:rsidR="003756BD" w:rsidRDefault="003756BD" w:rsidP="003756BD">
      <w:pPr>
        <w:pStyle w:val="PL"/>
      </w:pPr>
      <w:r>
        <w:tab/>
        <w:t>id-N6JitterInformation,</w:t>
      </w:r>
    </w:p>
    <w:p w14:paraId="66F97740" w14:textId="77777777" w:rsidR="003756BD" w:rsidRDefault="003756BD" w:rsidP="003756BD">
      <w:pPr>
        <w:pStyle w:val="PL"/>
      </w:pPr>
      <w:r>
        <w:tab/>
        <w:t>id-ECNMarkingorCongestionInformationReportingRequest,</w:t>
      </w:r>
    </w:p>
    <w:p w14:paraId="0B60C0D9" w14:textId="77777777" w:rsidR="003756BD" w:rsidRDefault="003756BD" w:rsidP="003756BD">
      <w:pPr>
        <w:pStyle w:val="PL"/>
      </w:pPr>
      <w:r>
        <w:tab/>
        <w:t>id-ECNMarkingorCongestionInformationReportingStatus,</w:t>
      </w:r>
    </w:p>
    <w:bookmarkEnd w:id="266"/>
    <w:p w14:paraId="19D2FC35" w14:textId="77777777" w:rsidR="003756BD" w:rsidRPr="001D2E49" w:rsidRDefault="003756BD" w:rsidP="003756BD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4E2239A5" w14:textId="77777777" w:rsidR="003756BD" w:rsidRPr="001D2E49" w:rsidRDefault="003756BD" w:rsidP="003756BD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120A5838" w14:textId="77777777" w:rsidR="003756BD" w:rsidRDefault="003756BD" w:rsidP="003756BD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31E717B0" w14:textId="77777777" w:rsidR="003756BD" w:rsidRPr="001D2E49" w:rsidRDefault="003756BD" w:rsidP="003756B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</w:t>
      </w:r>
      <w:r w:rsidRPr="001D2E49">
        <w:rPr>
          <w:noProof w:val="0"/>
        </w:rPr>
        <w:t>AoI</w:t>
      </w:r>
      <w:r w:rsidRPr="001D2E49">
        <w:rPr>
          <w:noProof w:val="0"/>
          <w:snapToGrid w:val="0"/>
        </w:rPr>
        <w:t>MinusOne</w:t>
      </w:r>
      <w:proofErr w:type="spellEnd"/>
      <w:r>
        <w:rPr>
          <w:noProof w:val="0"/>
          <w:snapToGrid w:val="0"/>
        </w:rPr>
        <w:t>,</w:t>
      </w:r>
    </w:p>
    <w:p w14:paraId="09848F63" w14:textId="77777777" w:rsidR="003756BD" w:rsidRDefault="003756BD" w:rsidP="003756B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maxnoofBluetoothName</w:t>
      </w:r>
      <w:proofErr w:type="spellEnd"/>
      <w:r>
        <w:rPr>
          <w:noProof w:val="0"/>
        </w:rPr>
        <w:t>,</w:t>
      </w:r>
    </w:p>
    <w:p w14:paraId="3D7D7147" w14:textId="77777777" w:rsidR="003756BD" w:rsidRPr="001D2E49" w:rsidRDefault="003756BD" w:rsidP="003756BD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>,</w:t>
      </w:r>
    </w:p>
    <w:p w14:paraId="106F7FFF" w14:textId="77777777" w:rsidR="003756BD" w:rsidRDefault="003756BD" w:rsidP="003756BD">
      <w:pPr>
        <w:pStyle w:val="PL"/>
      </w:pPr>
      <w:r>
        <w:rPr>
          <w:noProof w:val="0"/>
        </w:rPr>
        <w:tab/>
      </w:r>
      <w:r>
        <w:rPr>
          <w:rFonts w:hint="eastAsia"/>
        </w:rPr>
        <w:t>maxnoofCAGforMDT</w:t>
      </w:r>
      <w:r>
        <w:rPr>
          <w:rFonts w:hint="eastAsia"/>
          <w:lang w:val="en-US" w:eastAsia="zh-CN"/>
        </w:rPr>
        <w:t>,</w:t>
      </w:r>
    </w:p>
    <w:p w14:paraId="208E0CE4" w14:textId="77777777" w:rsidR="003756BD" w:rsidRPr="001D2E49" w:rsidRDefault="003756BD" w:rsidP="003756BD">
      <w:pPr>
        <w:pStyle w:val="PL"/>
        <w:rPr>
          <w:noProof w:val="0"/>
        </w:rPr>
      </w:pPr>
      <w:r>
        <w:tab/>
      </w:r>
      <w:proofErr w:type="spell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r>
        <w:rPr>
          <w:noProof w:val="0"/>
          <w:snapToGrid w:val="0"/>
        </w:rPr>
        <w:t>,</w:t>
      </w:r>
    </w:p>
    <w:p w14:paraId="04914399" w14:textId="77777777" w:rsidR="003756BD" w:rsidRPr="00367E0D" w:rsidRDefault="003756BD" w:rsidP="003756B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maxnoofCandidateCells</w:t>
      </w:r>
      <w:proofErr w:type="spellEnd"/>
      <w:r w:rsidRPr="00367E0D">
        <w:rPr>
          <w:noProof w:val="0"/>
          <w:snapToGrid w:val="0"/>
        </w:rPr>
        <w:t>,</w:t>
      </w:r>
    </w:p>
    <w:p w14:paraId="53DB03F8" w14:textId="77777777" w:rsidR="003756BD" w:rsidRDefault="003756BD" w:rsidP="003756BD">
      <w:pPr>
        <w:pStyle w:val="PL"/>
        <w:rPr>
          <w:noProof w:val="0"/>
        </w:rPr>
      </w:pP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maxnoofCellIDforMDT</w:t>
      </w:r>
      <w:proofErr w:type="spellEnd"/>
      <w:r w:rsidRPr="00F32326">
        <w:rPr>
          <w:noProof w:val="0"/>
        </w:rPr>
        <w:t>,</w:t>
      </w:r>
    </w:p>
    <w:p w14:paraId="14343490" w14:textId="77777777" w:rsidR="003756BD" w:rsidRPr="008B235E" w:rsidRDefault="003756BD" w:rsidP="003756BD">
      <w:pPr>
        <w:pStyle w:val="PL"/>
        <w:rPr>
          <w:rFonts w:eastAsia="SimSun"/>
        </w:rPr>
      </w:pPr>
      <w:r>
        <w:rPr>
          <w:rFonts w:eastAsia="SimSun"/>
        </w:rPr>
        <w:tab/>
      </w:r>
      <w:r w:rsidRPr="009B0816">
        <w:rPr>
          <w:rFonts w:eastAsia="SimSun"/>
        </w:rPr>
        <w:t>maxnoofCellIDforQMC,</w:t>
      </w:r>
    </w:p>
    <w:p w14:paraId="31D12845" w14:textId="77777777" w:rsidR="003756BD" w:rsidRPr="001D2E49" w:rsidRDefault="003756BD" w:rsidP="003756BD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maxnoofCellIDforWarning</w:t>
      </w:r>
      <w:proofErr w:type="spellEnd"/>
      <w:r w:rsidRPr="001D2E49">
        <w:rPr>
          <w:noProof w:val="0"/>
        </w:rPr>
        <w:t>,</w:t>
      </w:r>
    </w:p>
    <w:p w14:paraId="40029C22" w14:textId="77777777" w:rsidR="003756BD" w:rsidRPr="001D2E49" w:rsidRDefault="003756BD" w:rsidP="003756BD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maxnoofCellinAoI</w:t>
      </w:r>
      <w:proofErr w:type="spellEnd"/>
      <w:r w:rsidRPr="001D2E49">
        <w:rPr>
          <w:noProof w:val="0"/>
        </w:rPr>
        <w:t>,</w:t>
      </w:r>
    </w:p>
    <w:p w14:paraId="3F2C9F9D" w14:textId="77777777" w:rsidR="003756BD" w:rsidRPr="001D2E49" w:rsidRDefault="003756BD" w:rsidP="003756BD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maxnoofCellinEAI</w:t>
      </w:r>
      <w:proofErr w:type="spellEnd"/>
      <w:r w:rsidRPr="001D2E49">
        <w:rPr>
          <w:noProof w:val="0"/>
        </w:rPr>
        <w:t>,</w:t>
      </w:r>
    </w:p>
    <w:p w14:paraId="2DF42D04" w14:textId="77777777" w:rsidR="003756BD" w:rsidRPr="001F5312" w:rsidRDefault="003756BD" w:rsidP="003756BD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maxnoofCellsforMBS</w:t>
      </w:r>
      <w:proofErr w:type="spellEnd"/>
      <w:r w:rsidRPr="001F5312">
        <w:rPr>
          <w:noProof w:val="0"/>
        </w:rPr>
        <w:t>,</w:t>
      </w:r>
    </w:p>
    <w:p w14:paraId="0B6FCA46" w14:textId="77777777" w:rsidR="003756BD" w:rsidRPr="001D2E49" w:rsidRDefault="003756BD" w:rsidP="003756BD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maxnoofCellsingNB</w:t>
      </w:r>
      <w:proofErr w:type="spellEnd"/>
      <w:r w:rsidRPr="001D2E49">
        <w:rPr>
          <w:noProof w:val="0"/>
        </w:rPr>
        <w:t>,</w:t>
      </w:r>
    </w:p>
    <w:p w14:paraId="5AAF8E69" w14:textId="77777777" w:rsidR="003756BD" w:rsidRDefault="003756BD" w:rsidP="003756BD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maxnoofCellsinngeNB</w:t>
      </w:r>
      <w:proofErr w:type="spellEnd"/>
      <w:r w:rsidRPr="001D2E49">
        <w:rPr>
          <w:noProof w:val="0"/>
        </w:rPr>
        <w:t>,</w:t>
      </w:r>
    </w:p>
    <w:p w14:paraId="5081B1D0" w14:textId="13EC7B78" w:rsidR="00C97A7C" w:rsidRPr="001D2E49" w:rsidRDefault="00C97A7C" w:rsidP="003756BD">
      <w:pPr>
        <w:pStyle w:val="PL"/>
        <w:rPr>
          <w:noProof w:val="0"/>
        </w:rPr>
      </w:pPr>
      <w:ins w:id="267" w:author="Ericsson" w:date="2024-02-13T16:05:00Z">
        <w:r>
          <w:rPr>
            <w:bCs/>
            <w:i/>
            <w:szCs w:val="18"/>
            <w:lang w:eastAsia="ja-JP"/>
          </w:rPr>
          <w:tab/>
        </w:r>
      </w:ins>
      <w:ins w:id="268" w:author="Ericsson" w:date="2024-02-13T16:04:00Z">
        <w:r w:rsidRPr="001D2E49">
          <w:rPr>
            <w:bCs/>
            <w:i/>
            <w:szCs w:val="18"/>
            <w:lang w:eastAsia="ja-JP"/>
          </w:rPr>
          <w:t>maxnoof</w:t>
        </w:r>
        <w:r>
          <w:rPr>
            <w:bCs/>
            <w:i/>
            <w:szCs w:val="18"/>
            <w:lang w:eastAsia="ja-JP"/>
          </w:rPr>
          <w:t>GTP-Utunnels</w:t>
        </w:r>
      </w:ins>
      <w:ins w:id="269" w:author="Ericsson" w:date="2024-02-13T16:05:00Z">
        <w:r>
          <w:rPr>
            <w:bCs/>
            <w:i/>
            <w:szCs w:val="18"/>
            <w:lang w:eastAsia="ja-JP"/>
          </w:rPr>
          <w:t>,</w:t>
        </w:r>
      </w:ins>
    </w:p>
    <w:p w14:paraId="1301C32A" w14:textId="41455804" w:rsidR="00F4037D" w:rsidRPr="007D61C7" w:rsidRDefault="00572EB1" w:rsidP="007D6E42">
      <w:pPr>
        <w:pStyle w:val="FirstChange"/>
        <w:jc w:val="left"/>
        <w:rPr>
          <w:noProof/>
          <w:color w:val="0070C0"/>
        </w:rPr>
      </w:pPr>
      <w:r w:rsidRPr="006D29BF">
        <w:rPr>
          <w:noProof/>
          <w:color w:val="0070C0"/>
        </w:rPr>
        <w:t>****************************Skip to Next Change **********************</w:t>
      </w:r>
    </w:p>
    <w:p w14:paraId="4005E5E7" w14:textId="77777777" w:rsidR="00F4037D" w:rsidRPr="001D2E49" w:rsidRDefault="00F4037D" w:rsidP="00F4037D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PDUSessionResourceNotifyTransfer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3D51B1C0" w14:textId="77777777" w:rsidR="00F4037D" w:rsidRPr="001D2E49" w:rsidRDefault="00F4037D" w:rsidP="00F403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qosFlowNotifyList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QosFlowNotifyList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21CDCA2" w14:textId="77777777" w:rsidR="00F4037D" w:rsidRPr="001D2E49" w:rsidRDefault="00F4037D" w:rsidP="00F403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qosFlowReleasedList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QosFlowListWithCause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848EA13" w14:textId="77777777" w:rsidR="00F4037D" w:rsidRPr="00402ED9" w:rsidRDefault="00F4037D" w:rsidP="00F4037D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PDUSessionResourceNotifyTransfer-ExtIEs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1048AFBA" w14:textId="77777777" w:rsidR="00F4037D" w:rsidRPr="00402ED9" w:rsidRDefault="00F4037D" w:rsidP="00F4037D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4F8A2E5D" w14:textId="77777777" w:rsidR="00F4037D" w:rsidRPr="00402ED9" w:rsidRDefault="00F4037D" w:rsidP="00F4037D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03217DAE" w14:textId="77777777" w:rsidR="00F4037D" w:rsidRPr="00402ED9" w:rsidRDefault="00F4037D" w:rsidP="00F4037D">
      <w:pPr>
        <w:pStyle w:val="PL"/>
        <w:rPr>
          <w:noProof w:val="0"/>
          <w:snapToGrid w:val="0"/>
          <w:lang w:val="fr-FR"/>
        </w:rPr>
      </w:pPr>
    </w:p>
    <w:p w14:paraId="36DF3229" w14:textId="77777777" w:rsidR="00F4037D" w:rsidRPr="00402ED9" w:rsidRDefault="00F4037D" w:rsidP="00F4037D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PDUSessionResourceNotifyTransfer-ExtIEs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2B942058" w14:textId="77777777" w:rsidR="00F4037D" w:rsidRPr="00402ED9" w:rsidRDefault="00F4037D" w:rsidP="00F4037D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{ ID id-</w:t>
      </w:r>
      <w:proofErr w:type="spellStart"/>
      <w:r w:rsidRPr="00402ED9">
        <w:rPr>
          <w:noProof w:val="0"/>
          <w:snapToGrid w:val="0"/>
          <w:lang w:val="fr-FR"/>
        </w:rPr>
        <w:t>SecondaryRATUsageInformation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CRITICALITY ignore</w:t>
      </w:r>
      <w:r w:rsidRPr="00402ED9">
        <w:rPr>
          <w:noProof w:val="0"/>
          <w:snapToGrid w:val="0"/>
          <w:lang w:val="fr-FR"/>
        </w:rPr>
        <w:tab/>
        <w:t xml:space="preserve">EXTENSION </w:t>
      </w:r>
      <w:proofErr w:type="spellStart"/>
      <w:r w:rsidRPr="00402ED9">
        <w:rPr>
          <w:noProof w:val="0"/>
          <w:snapToGrid w:val="0"/>
          <w:lang w:val="fr-FR"/>
        </w:rPr>
        <w:t>SecondaryRATUsageInformation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402ED9">
        <w:rPr>
          <w:noProof w:val="0"/>
          <w:snapToGrid w:val="0"/>
          <w:lang w:val="fr-FR"/>
        </w:rPr>
        <w:t>optional</w:t>
      </w:r>
      <w:proofErr w:type="spellEnd"/>
      <w:r w:rsidRPr="00402ED9">
        <w:rPr>
          <w:noProof w:val="0"/>
          <w:snapToGrid w:val="0"/>
          <w:lang w:val="fr-FR"/>
        </w:rPr>
        <w:tab/>
        <w:t>}|</w:t>
      </w:r>
    </w:p>
    <w:p w14:paraId="3F1234CF" w14:textId="77777777" w:rsidR="008329BB" w:rsidRDefault="00F4037D" w:rsidP="00F4037D">
      <w:pPr>
        <w:pStyle w:val="PL"/>
        <w:rPr>
          <w:ins w:id="270" w:author="Ericsson" w:date="2024-02-13T15:42:00Z"/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{ ID id-</w:t>
      </w:r>
      <w:proofErr w:type="spellStart"/>
      <w:r w:rsidRPr="00402ED9">
        <w:rPr>
          <w:noProof w:val="0"/>
          <w:snapToGrid w:val="0"/>
          <w:lang w:val="fr-FR"/>
        </w:rPr>
        <w:t>QosFlowFeedbackList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CRITICALITY ignore</w:t>
      </w:r>
      <w:r w:rsidRPr="00402ED9">
        <w:rPr>
          <w:noProof w:val="0"/>
          <w:snapToGrid w:val="0"/>
          <w:lang w:val="fr-FR"/>
        </w:rPr>
        <w:tab/>
        <w:t xml:space="preserve">EXTENSION </w:t>
      </w:r>
      <w:proofErr w:type="spellStart"/>
      <w:r w:rsidRPr="00402ED9">
        <w:rPr>
          <w:noProof w:val="0"/>
          <w:snapToGrid w:val="0"/>
          <w:lang w:val="fr-FR"/>
        </w:rPr>
        <w:t>QosFlowFeedbackList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402ED9">
        <w:rPr>
          <w:noProof w:val="0"/>
          <w:snapToGrid w:val="0"/>
          <w:lang w:val="fr-FR"/>
        </w:rPr>
        <w:t>optional</w:t>
      </w:r>
      <w:proofErr w:type="spellEnd"/>
      <w:r w:rsidRPr="00402ED9">
        <w:rPr>
          <w:noProof w:val="0"/>
          <w:snapToGrid w:val="0"/>
          <w:lang w:val="fr-FR"/>
        </w:rPr>
        <w:tab/>
        <w:t>}</w:t>
      </w:r>
      <w:ins w:id="271" w:author="Ericsson" w:date="2024-02-13T15:42:00Z">
        <w:r w:rsidR="008329BB">
          <w:rPr>
            <w:noProof w:val="0"/>
            <w:snapToGrid w:val="0"/>
            <w:lang w:val="fr-FR"/>
          </w:rPr>
          <w:t>|</w:t>
        </w:r>
      </w:ins>
    </w:p>
    <w:p w14:paraId="6CA9AB74" w14:textId="5A450A01" w:rsidR="00F4037D" w:rsidRPr="00402ED9" w:rsidRDefault="008329BB" w:rsidP="00F4037D">
      <w:pPr>
        <w:pStyle w:val="PL"/>
        <w:rPr>
          <w:noProof w:val="0"/>
          <w:snapToGrid w:val="0"/>
          <w:lang w:val="fr-FR"/>
        </w:rPr>
      </w:pPr>
      <w:ins w:id="272" w:author="Ericsson" w:date="2024-02-13T15:42:00Z">
        <w:r>
          <w:rPr>
            <w:noProof w:val="0"/>
            <w:snapToGrid w:val="0"/>
            <w:lang w:val="fr-FR"/>
          </w:rPr>
          <w:tab/>
        </w:r>
        <w:r w:rsidRPr="00402ED9">
          <w:rPr>
            <w:noProof w:val="0"/>
            <w:snapToGrid w:val="0"/>
            <w:lang w:val="fr-FR"/>
          </w:rPr>
          <w:t>{ ID id-</w:t>
        </w:r>
      </w:ins>
      <w:proofErr w:type="spellStart"/>
      <w:ins w:id="273" w:author="Ericsson" w:date="2024-02-14T12:10:00Z">
        <w:r w:rsidR="008A10C3">
          <w:rPr>
            <w:noProof w:val="0"/>
            <w:snapToGrid w:val="0"/>
            <w:lang w:val="fr-FR"/>
          </w:rPr>
          <w:t>Failed</w:t>
        </w:r>
      </w:ins>
      <w:ins w:id="274" w:author="Ericsson" w:date="2024-02-13T15:43:00Z">
        <w:r w:rsidRPr="008329BB">
          <w:rPr>
            <w:noProof w:val="0"/>
            <w:snapToGrid w:val="0"/>
            <w:lang w:val="fr-FR"/>
          </w:rPr>
          <w:t>UserPlaneNotify</w:t>
        </w:r>
      </w:ins>
      <w:ins w:id="275" w:author="Ericsson" w:date="2024-02-13T15:42:00Z">
        <w:r w:rsidRPr="00402ED9">
          <w:rPr>
            <w:noProof w:val="0"/>
            <w:snapToGrid w:val="0"/>
            <w:lang w:val="fr-FR"/>
          </w:rPr>
          <w:t>List</w:t>
        </w:r>
        <w:proofErr w:type="spellEnd"/>
        <w:r w:rsidRPr="00402ED9">
          <w:rPr>
            <w:noProof w:val="0"/>
            <w:snapToGrid w:val="0"/>
            <w:lang w:val="fr-FR"/>
          </w:rPr>
          <w:tab/>
        </w:r>
        <w:r w:rsidRPr="00402ED9">
          <w:rPr>
            <w:noProof w:val="0"/>
            <w:snapToGrid w:val="0"/>
            <w:lang w:val="fr-FR"/>
          </w:rPr>
          <w:tab/>
        </w:r>
        <w:r w:rsidRPr="00402ED9">
          <w:rPr>
            <w:noProof w:val="0"/>
            <w:snapToGrid w:val="0"/>
            <w:lang w:val="fr-FR"/>
          </w:rPr>
          <w:tab/>
          <w:t>CRITICALITY ignore</w:t>
        </w:r>
        <w:r w:rsidRPr="00402ED9">
          <w:rPr>
            <w:noProof w:val="0"/>
            <w:snapToGrid w:val="0"/>
            <w:lang w:val="fr-FR"/>
          </w:rPr>
          <w:tab/>
          <w:t xml:space="preserve">EXTENSION </w:t>
        </w:r>
      </w:ins>
      <w:proofErr w:type="spellStart"/>
      <w:ins w:id="276" w:author="Ericsson" w:date="2024-02-14T12:10:00Z">
        <w:r w:rsidR="008A10C3">
          <w:rPr>
            <w:noProof w:val="0"/>
            <w:snapToGrid w:val="0"/>
            <w:lang w:val="fr-FR"/>
          </w:rPr>
          <w:t>Failed</w:t>
        </w:r>
      </w:ins>
      <w:ins w:id="277" w:author="Ericsson" w:date="2024-02-13T15:43:00Z">
        <w:r w:rsidRPr="008329BB">
          <w:rPr>
            <w:noProof w:val="0"/>
            <w:snapToGrid w:val="0"/>
            <w:lang w:val="fr-FR"/>
          </w:rPr>
          <w:t>UserPlaneNotify</w:t>
        </w:r>
        <w:r w:rsidRPr="00402ED9">
          <w:rPr>
            <w:noProof w:val="0"/>
            <w:snapToGrid w:val="0"/>
            <w:lang w:val="fr-FR"/>
          </w:rPr>
          <w:t>List</w:t>
        </w:r>
        <w:proofErr w:type="spellEnd"/>
        <w:r w:rsidRPr="00402ED9">
          <w:rPr>
            <w:noProof w:val="0"/>
            <w:snapToGrid w:val="0"/>
            <w:lang w:val="fr-FR"/>
          </w:rPr>
          <w:tab/>
        </w:r>
      </w:ins>
      <w:ins w:id="278" w:author="Ericsson" w:date="2024-02-13T15:42:00Z">
        <w:r w:rsidRPr="00402ED9">
          <w:rPr>
            <w:noProof w:val="0"/>
            <w:snapToGrid w:val="0"/>
            <w:lang w:val="fr-FR"/>
          </w:rPr>
          <w:tab/>
        </w:r>
        <w:r w:rsidRPr="00402ED9">
          <w:rPr>
            <w:noProof w:val="0"/>
            <w:snapToGrid w:val="0"/>
            <w:lang w:val="fr-FR"/>
          </w:rPr>
          <w:tab/>
          <w:t xml:space="preserve">PRESENCE </w:t>
        </w:r>
        <w:proofErr w:type="spellStart"/>
        <w:r w:rsidRPr="00402ED9">
          <w:rPr>
            <w:noProof w:val="0"/>
            <w:snapToGrid w:val="0"/>
            <w:lang w:val="fr-FR"/>
          </w:rPr>
          <w:t>optional</w:t>
        </w:r>
        <w:proofErr w:type="spellEnd"/>
        <w:r w:rsidRPr="00402ED9">
          <w:rPr>
            <w:noProof w:val="0"/>
            <w:snapToGrid w:val="0"/>
            <w:lang w:val="fr-FR"/>
          </w:rPr>
          <w:tab/>
          <w:t>}</w:t>
        </w:r>
      </w:ins>
      <w:r w:rsidR="00F4037D" w:rsidRPr="00402ED9">
        <w:rPr>
          <w:noProof w:val="0"/>
          <w:snapToGrid w:val="0"/>
          <w:lang w:val="fr-FR"/>
        </w:rPr>
        <w:t>,</w:t>
      </w:r>
    </w:p>
    <w:p w14:paraId="44237907" w14:textId="77777777" w:rsidR="00F4037D" w:rsidRPr="00402ED9" w:rsidRDefault="00F4037D" w:rsidP="00F4037D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1FE6CCFF" w14:textId="77777777" w:rsidR="00F4037D" w:rsidRPr="00402ED9" w:rsidRDefault="00F4037D" w:rsidP="00F4037D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7D2CF026" w14:textId="77777777" w:rsidR="00F4037D" w:rsidRDefault="00F4037D" w:rsidP="007D6E42">
      <w:pPr>
        <w:pStyle w:val="FirstChange"/>
        <w:jc w:val="left"/>
        <w:rPr>
          <w:noProof/>
        </w:rPr>
      </w:pPr>
    </w:p>
    <w:p w14:paraId="41EA8BD0" w14:textId="5E0DEE7F" w:rsidR="00A66B10" w:rsidRPr="001D2E49" w:rsidRDefault="008A10C3" w:rsidP="00A66B10">
      <w:pPr>
        <w:pStyle w:val="PL"/>
        <w:rPr>
          <w:ins w:id="279" w:author="Ericsson" w:date="2024-02-13T15:44:00Z"/>
          <w:snapToGrid w:val="0"/>
        </w:rPr>
      </w:pPr>
      <w:proofErr w:type="spellStart"/>
      <w:ins w:id="280" w:author="Ericsson" w:date="2024-02-14T12:10:00Z">
        <w:r>
          <w:rPr>
            <w:noProof w:val="0"/>
            <w:snapToGrid w:val="0"/>
            <w:lang w:val="fr-FR"/>
          </w:rPr>
          <w:t>Failed</w:t>
        </w:r>
      </w:ins>
      <w:ins w:id="281" w:author="Ericsson" w:date="2024-02-13T15:44:00Z">
        <w:r w:rsidR="00A66B10" w:rsidRPr="008329BB">
          <w:rPr>
            <w:noProof w:val="0"/>
            <w:snapToGrid w:val="0"/>
            <w:lang w:val="fr-FR"/>
          </w:rPr>
          <w:t>UserPlaneNotify</w:t>
        </w:r>
        <w:r w:rsidR="00A66B10" w:rsidRPr="00402ED9">
          <w:rPr>
            <w:noProof w:val="0"/>
            <w:snapToGrid w:val="0"/>
            <w:lang w:val="fr-FR"/>
          </w:rPr>
          <w:t>Lis</w:t>
        </w:r>
        <w:proofErr w:type="spellEnd"/>
        <w:r w:rsidR="00A66B10" w:rsidRPr="001D2E49">
          <w:rPr>
            <w:snapToGrid w:val="0"/>
          </w:rPr>
          <w:t>t ::= SEQUENCE (SIZE(1..</w:t>
        </w:r>
      </w:ins>
      <w:ins w:id="282" w:author="Ericsson" w:date="2024-02-13T15:46:00Z">
        <w:r w:rsidR="00A66B10" w:rsidRPr="00A66B10">
          <w:t xml:space="preserve"> </w:t>
        </w:r>
        <w:r w:rsidR="00A66B10" w:rsidRPr="00A66B10">
          <w:rPr>
            <w:snapToGrid w:val="0"/>
          </w:rPr>
          <w:t>maxnoofGTP-Utunnel</w:t>
        </w:r>
      </w:ins>
      <w:ins w:id="283" w:author="Ericsson" w:date="2024-02-13T15:44:00Z">
        <w:r w:rsidR="00A66B10" w:rsidRPr="001D2E49">
          <w:rPr>
            <w:snapToGrid w:val="0"/>
          </w:rPr>
          <w:t xml:space="preserve">s)) OF </w:t>
        </w:r>
      </w:ins>
      <w:ins w:id="284" w:author="Ericsson" w:date="2024-02-14T12:11:00Z">
        <w:r>
          <w:rPr>
            <w:snapToGrid w:val="0"/>
          </w:rPr>
          <w:t>Failed</w:t>
        </w:r>
      </w:ins>
      <w:proofErr w:type="spellStart"/>
      <w:ins w:id="285" w:author="Ericsson" w:date="2024-02-13T15:45:00Z">
        <w:r w:rsidR="00A66B10" w:rsidRPr="008329BB">
          <w:rPr>
            <w:noProof w:val="0"/>
            <w:snapToGrid w:val="0"/>
            <w:lang w:val="fr-FR"/>
          </w:rPr>
          <w:t>UserPlaneNotify</w:t>
        </w:r>
      </w:ins>
      <w:proofErr w:type="spellEnd"/>
      <w:ins w:id="286" w:author="Ericsson" w:date="2024-02-13T15:44:00Z">
        <w:r w:rsidR="00A66B10" w:rsidRPr="001D2E49">
          <w:rPr>
            <w:snapToGrid w:val="0"/>
          </w:rPr>
          <w:t>Item</w:t>
        </w:r>
      </w:ins>
    </w:p>
    <w:p w14:paraId="5E0274AA" w14:textId="77777777" w:rsidR="00A66B10" w:rsidRPr="001D2E49" w:rsidRDefault="00A66B10" w:rsidP="00A66B10">
      <w:pPr>
        <w:pStyle w:val="PL"/>
        <w:rPr>
          <w:ins w:id="287" w:author="Ericsson" w:date="2024-02-13T15:44:00Z"/>
          <w:snapToGrid w:val="0"/>
        </w:rPr>
      </w:pPr>
    </w:p>
    <w:p w14:paraId="1F429040" w14:textId="2E6DFA55" w:rsidR="00A66B10" w:rsidRPr="001D2E49" w:rsidRDefault="008A10C3" w:rsidP="00A66B10">
      <w:pPr>
        <w:pStyle w:val="PL"/>
        <w:rPr>
          <w:ins w:id="288" w:author="Ericsson" w:date="2024-02-13T15:44:00Z"/>
          <w:snapToGrid w:val="0"/>
        </w:rPr>
      </w:pPr>
      <w:ins w:id="289" w:author="Ericsson" w:date="2024-02-14T12:11:00Z">
        <w:r>
          <w:rPr>
            <w:snapToGrid w:val="0"/>
          </w:rPr>
          <w:t>Failed</w:t>
        </w:r>
      </w:ins>
      <w:ins w:id="290" w:author="Ericsson" w:date="2024-02-13T15:46:00Z">
        <w:r w:rsidR="00340095">
          <w:rPr>
            <w:snapToGrid w:val="0"/>
          </w:rPr>
          <w:t>UserPlane</w:t>
        </w:r>
      </w:ins>
      <w:ins w:id="291" w:author="Ericsson" w:date="2024-02-13T15:44:00Z">
        <w:r w:rsidR="00A66B10" w:rsidRPr="001D2E49">
          <w:rPr>
            <w:snapToGrid w:val="0"/>
          </w:rPr>
          <w:t>NotifyItem ::= SEQUENCE {</w:t>
        </w:r>
      </w:ins>
    </w:p>
    <w:p w14:paraId="57A4AFB4" w14:textId="529C14AD" w:rsidR="00A66B10" w:rsidRDefault="00A66B10" w:rsidP="00A66B10">
      <w:pPr>
        <w:pStyle w:val="PL"/>
        <w:rPr>
          <w:ins w:id="292" w:author="Ericsson" w:date="2024-02-13T15:57:00Z"/>
          <w:snapToGrid w:val="0"/>
        </w:rPr>
      </w:pPr>
      <w:ins w:id="293" w:author="Ericsson" w:date="2024-02-13T15:44:00Z">
        <w:r w:rsidRPr="001D2E49">
          <w:rPr>
            <w:snapToGrid w:val="0"/>
          </w:rPr>
          <w:tab/>
        </w:r>
      </w:ins>
      <w:ins w:id="294" w:author="Ericsson" w:date="2024-02-14T12:12:00Z">
        <w:r w:rsidR="008A10C3">
          <w:rPr>
            <w:snapToGrid w:val="0"/>
          </w:rPr>
          <w:t>f</w:t>
        </w:r>
      </w:ins>
      <w:ins w:id="295" w:author="Ericsson" w:date="2024-02-13T15:56:00Z">
        <w:r w:rsidR="00F5780C" w:rsidRPr="00F5780C">
          <w:rPr>
            <w:snapToGrid w:val="0"/>
          </w:rPr>
          <w:t>ailedUL</w:t>
        </w:r>
        <w:r w:rsidR="00F5780C">
          <w:rPr>
            <w:snapToGrid w:val="0"/>
          </w:rPr>
          <w:t>-</w:t>
        </w:r>
        <w:r w:rsidR="00F5780C" w:rsidRPr="00F5780C">
          <w:rPr>
            <w:snapToGrid w:val="0"/>
          </w:rPr>
          <w:t>TNL</w:t>
        </w:r>
      </w:ins>
      <w:ins w:id="296" w:author="Ericsson" w:date="2024-02-13T15:44:00Z"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</w:ins>
      <w:ins w:id="297" w:author="Ericsson" w:date="2024-02-13T15:57:00Z">
        <w:r w:rsidR="00F5780C" w:rsidRPr="00F5780C">
          <w:rPr>
            <w:snapToGrid w:val="0"/>
          </w:rPr>
          <w:t>UPTransportLayerInformation</w:t>
        </w:r>
      </w:ins>
      <w:ins w:id="298" w:author="Ericsson" w:date="2024-02-13T15:44:00Z">
        <w:r w:rsidRPr="001D2E49">
          <w:rPr>
            <w:snapToGrid w:val="0"/>
          </w:rPr>
          <w:t>,</w:t>
        </w:r>
      </w:ins>
    </w:p>
    <w:p w14:paraId="16D145A2" w14:textId="02E62FF7" w:rsidR="00F5780C" w:rsidRDefault="00F5780C" w:rsidP="00A66B10">
      <w:pPr>
        <w:pStyle w:val="PL"/>
        <w:rPr>
          <w:ins w:id="299" w:author="Ericsson" w:date="2024-02-14T12:11:00Z"/>
          <w:snapToGrid w:val="0"/>
        </w:rPr>
      </w:pPr>
      <w:ins w:id="300" w:author="Ericsson" w:date="2024-02-13T15:57:00Z">
        <w:r>
          <w:rPr>
            <w:snapToGrid w:val="0"/>
          </w:rPr>
          <w:tab/>
        </w:r>
      </w:ins>
      <w:ins w:id="301" w:author="Ericsson" w:date="2024-02-14T12:12:00Z">
        <w:r w:rsidR="008A10C3">
          <w:rPr>
            <w:snapToGrid w:val="0"/>
          </w:rPr>
          <w:t>f</w:t>
        </w:r>
      </w:ins>
      <w:ins w:id="302" w:author="Ericsson" w:date="2024-02-13T15:57:00Z">
        <w:r w:rsidRPr="00F5780C">
          <w:rPr>
            <w:snapToGrid w:val="0"/>
          </w:rPr>
          <w:t>ailed</w:t>
        </w:r>
        <w:r>
          <w:rPr>
            <w:snapToGrid w:val="0"/>
          </w:rPr>
          <w:t>D</w:t>
        </w:r>
        <w:r w:rsidRPr="00F5780C">
          <w:rPr>
            <w:snapToGrid w:val="0"/>
          </w:rPr>
          <w:t>L</w:t>
        </w:r>
        <w:r>
          <w:rPr>
            <w:snapToGrid w:val="0"/>
          </w:rPr>
          <w:t>-</w:t>
        </w:r>
        <w:r w:rsidRPr="00F5780C">
          <w:rPr>
            <w:snapToGrid w:val="0"/>
          </w:rPr>
          <w:t>TNL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F5780C">
          <w:rPr>
            <w:snapToGrid w:val="0"/>
          </w:rPr>
          <w:t>UPTransportLayerInformation</w:t>
        </w:r>
        <w:r w:rsidRPr="001D2E49">
          <w:rPr>
            <w:snapToGrid w:val="0"/>
          </w:rPr>
          <w:t>,</w:t>
        </w:r>
      </w:ins>
    </w:p>
    <w:p w14:paraId="26336B77" w14:textId="67C0279F" w:rsidR="008A10C3" w:rsidRPr="001D2E49" w:rsidRDefault="008A10C3" w:rsidP="00A66B10">
      <w:pPr>
        <w:pStyle w:val="PL"/>
        <w:rPr>
          <w:ins w:id="303" w:author="Ericsson" w:date="2024-02-13T15:44:00Z"/>
          <w:snapToGrid w:val="0"/>
        </w:rPr>
      </w:pPr>
      <w:ins w:id="304" w:author="Ericsson" w:date="2024-02-14T12:12:00Z">
        <w:r>
          <w:rPr>
            <w:snapToGrid w:val="0"/>
          </w:rPr>
          <w:tab/>
        </w:r>
      </w:ins>
      <w:ins w:id="305" w:author="Ericsson" w:date="2024-02-14T12:13:00Z">
        <w:r>
          <w:rPr>
            <w:snapToGrid w:val="0"/>
          </w:rPr>
          <w:t>a</w:t>
        </w:r>
        <w:r w:rsidRPr="008A10C3">
          <w:rPr>
            <w:snapToGrid w:val="0"/>
          </w:rPr>
          <w:t>ssociatedQosFlowList</w:t>
        </w:r>
      </w:ins>
      <w:ins w:id="306" w:author="Ericsson" w:date="2024-02-14T12:12:00Z">
        <w:r>
          <w:rPr>
            <w:snapToGrid w:val="0"/>
          </w:rPr>
          <w:tab/>
        </w:r>
        <w:r w:rsidRPr="008A10C3">
          <w:rPr>
            <w:snapToGrid w:val="0"/>
          </w:rPr>
          <w:t>AssociatedQosFlowList</w:t>
        </w:r>
      </w:ins>
      <w:ins w:id="307" w:author="Ericsson" w:date="2024-02-14T12:13:00Z">
        <w:r>
          <w:rPr>
            <w:snapToGrid w:val="0"/>
          </w:rPr>
          <w:t>,</w:t>
        </w:r>
      </w:ins>
    </w:p>
    <w:p w14:paraId="63F57F07" w14:textId="5B689ABD" w:rsidR="00A66B10" w:rsidRPr="001D2E49" w:rsidRDefault="00A66B10" w:rsidP="00A66B10">
      <w:pPr>
        <w:pStyle w:val="PL"/>
        <w:rPr>
          <w:ins w:id="308" w:author="Ericsson" w:date="2024-02-13T15:44:00Z"/>
          <w:snapToGrid w:val="0"/>
        </w:rPr>
      </w:pPr>
      <w:ins w:id="309" w:author="Ericsson" w:date="2024-02-13T15:44:00Z">
        <w:r w:rsidRPr="001D2E49">
          <w:rPr>
            <w:snapToGrid w:val="0"/>
          </w:rPr>
          <w:tab/>
        </w:r>
      </w:ins>
      <w:ins w:id="310" w:author="Ericsson" w:date="2024-02-15T11:11:00Z">
        <w:r w:rsidR="00086945">
          <w:rPr>
            <w:snapToGrid w:val="0"/>
          </w:rPr>
          <w:t>u</w:t>
        </w:r>
        <w:r w:rsidR="00086945" w:rsidRPr="00086945">
          <w:rPr>
            <w:snapToGrid w:val="0"/>
          </w:rPr>
          <w:t>serPlaneError</w:t>
        </w:r>
      </w:ins>
      <w:ins w:id="311" w:author="Ericsson" w:date="2024-02-15T11:14:00Z">
        <w:r w:rsidR="003C096E">
          <w:rPr>
            <w:snapToGrid w:val="0"/>
          </w:rPr>
          <w:tab/>
        </w:r>
        <w:r w:rsidR="003C096E">
          <w:rPr>
            <w:snapToGrid w:val="0"/>
          </w:rPr>
          <w:tab/>
        </w:r>
        <w:r w:rsidR="003C096E">
          <w:rPr>
            <w:snapToGrid w:val="0"/>
          </w:rPr>
          <w:tab/>
          <w:t>UserPlaneError</w:t>
        </w:r>
      </w:ins>
      <w:ins w:id="312" w:author="Ericsson" w:date="2024-02-13T15:44:00Z">
        <w:r w:rsidRPr="001D2E49">
          <w:rPr>
            <w:snapToGrid w:val="0"/>
          </w:rPr>
          <w:t>,</w:t>
        </w:r>
      </w:ins>
    </w:p>
    <w:p w14:paraId="5C172C4C" w14:textId="5A31323E" w:rsidR="00A66B10" w:rsidRPr="001D2E49" w:rsidRDefault="00A66B10" w:rsidP="00A66B10">
      <w:pPr>
        <w:pStyle w:val="PL"/>
        <w:rPr>
          <w:ins w:id="313" w:author="Ericsson" w:date="2024-02-13T15:44:00Z"/>
          <w:noProof w:val="0"/>
          <w:snapToGrid w:val="0"/>
        </w:rPr>
      </w:pPr>
      <w:ins w:id="314" w:author="Ericsson" w:date="2024-02-13T15:44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{ {</w:t>
        </w:r>
      </w:ins>
      <w:proofErr w:type="spellStart"/>
      <w:ins w:id="315" w:author="Ericsson" w:date="2024-02-15T11:58:00Z">
        <w:r w:rsidR="00A30011">
          <w:rPr>
            <w:noProof w:val="0"/>
            <w:snapToGrid w:val="0"/>
          </w:rPr>
          <w:t>Failed</w:t>
        </w:r>
      </w:ins>
      <w:ins w:id="316" w:author="Ericsson" w:date="2024-02-13T15:47:00Z">
        <w:r w:rsidR="00340095">
          <w:rPr>
            <w:noProof w:val="0"/>
            <w:snapToGrid w:val="0"/>
          </w:rPr>
          <w:t>UserPlane</w:t>
        </w:r>
      </w:ins>
      <w:ins w:id="317" w:author="Ericsson" w:date="2024-02-13T15:44:00Z">
        <w:r w:rsidRPr="001D2E49">
          <w:rPr>
            <w:noProof w:val="0"/>
            <w:snapToGrid w:val="0"/>
          </w:rPr>
          <w:t>NotifyItem-ExtIEs</w:t>
        </w:r>
        <w:proofErr w:type="spellEnd"/>
        <w:r w:rsidRPr="001D2E49">
          <w:rPr>
            <w:noProof w:val="0"/>
            <w:snapToGrid w:val="0"/>
          </w:rPr>
          <w:t>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000B4A03" w14:textId="77777777" w:rsidR="00A66B10" w:rsidRPr="001D2E49" w:rsidRDefault="00A66B10" w:rsidP="00A66B10">
      <w:pPr>
        <w:pStyle w:val="PL"/>
        <w:rPr>
          <w:ins w:id="318" w:author="Ericsson" w:date="2024-02-13T15:44:00Z"/>
          <w:snapToGrid w:val="0"/>
        </w:rPr>
      </w:pPr>
      <w:ins w:id="319" w:author="Ericsson" w:date="2024-02-13T15:44:00Z">
        <w:r w:rsidRPr="001D2E49">
          <w:rPr>
            <w:snapToGrid w:val="0"/>
          </w:rPr>
          <w:tab/>
          <w:t>...</w:t>
        </w:r>
      </w:ins>
    </w:p>
    <w:p w14:paraId="4C2305DE" w14:textId="77777777" w:rsidR="00A66B10" w:rsidRPr="001D2E49" w:rsidRDefault="00A66B10" w:rsidP="00A66B10">
      <w:pPr>
        <w:pStyle w:val="PL"/>
        <w:rPr>
          <w:ins w:id="320" w:author="Ericsson" w:date="2024-02-13T15:44:00Z"/>
          <w:snapToGrid w:val="0"/>
        </w:rPr>
      </w:pPr>
      <w:ins w:id="321" w:author="Ericsson" w:date="2024-02-13T15:44:00Z">
        <w:r w:rsidRPr="001D2E49">
          <w:rPr>
            <w:snapToGrid w:val="0"/>
          </w:rPr>
          <w:t>}</w:t>
        </w:r>
      </w:ins>
    </w:p>
    <w:p w14:paraId="76A4F900" w14:textId="77777777" w:rsidR="00A66B10" w:rsidRPr="001D2E49" w:rsidRDefault="00A66B10" w:rsidP="00A66B10">
      <w:pPr>
        <w:pStyle w:val="PL"/>
        <w:rPr>
          <w:ins w:id="322" w:author="Ericsson" w:date="2024-02-13T15:44:00Z"/>
          <w:snapToGrid w:val="0"/>
        </w:rPr>
      </w:pPr>
    </w:p>
    <w:p w14:paraId="4B7482C4" w14:textId="18EDDB40" w:rsidR="00A66B10" w:rsidRPr="00091468" w:rsidRDefault="0027241A" w:rsidP="00340095">
      <w:pPr>
        <w:pStyle w:val="PL"/>
        <w:rPr>
          <w:ins w:id="323" w:author="Ericsson" w:date="2024-02-13T15:44:00Z"/>
          <w:noProof w:val="0"/>
          <w:snapToGrid w:val="0"/>
        </w:rPr>
      </w:pPr>
      <w:proofErr w:type="spellStart"/>
      <w:ins w:id="324" w:author="Ericsson" w:date="2024-02-14T12:13:00Z">
        <w:r>
          <w:rPr>
            <w:noProof w:val="0"/>
            <w:snapToGrid w:val="0"/>
          </w:rPr>
          <w:t>Failed</w:t>
        </w:r>
      </w:ins>
      <w:ins w:id="325" w:author="Ericsson" w:date="2024-02-13T15:47:00Z">
        <w:r w:rsidR="00340095">
          <w:rPr>
            <w:noProof w:val="0"/>
            <w:snapToGrid w:val="0"/>
          </w:rPr>
          <w:t>UserPlane</w:t>
        </w:r>
      </w:ins>
      <w:ins w:id="326" w:author="Ericsson" w:date="2024-02-13T15:44:00Z">
        <w:r w:rsidR="00A66B10" w:rsidRPr="001D2E49">
          <w:rPr>
            <w:noProof w:val="0"/>
            <w:snapToGrid w:val="0"/>
          </w:rPr>
          <w:t>NotifyItem-ExtIEs</w:t>
        </w:r>
        <w:proofErr w:type="spellEnd"/>
        <w:r w:rsidR="00A66B10" w:rsidRPr="001D2E49">
          <w:rPr>
            <w:noProof w:val="0"/>
            <w:snapToGrid w:val="0"/>
          </w:rPr>
          <w:t xml:space="preserve"> NGAP-PROTOCOL-EXTENSION ::= {</w:t>
        </w:r>
      </w:ins>
    </w:p>
    <w:p w14:paraId="4FC96568" w14:textId="77777777" w:rsidR="00A66B10" w:rsidRPr="001D2E49" w:rsidRDefault="00A66B10" w:rsidP="00A66B10">
      <w:pPr>
        <w:pStyle w:val="PL"/>
        <w:rPr>
          <w:ins w:id="327" w:author="Ericsson" w:date="2024-02-13T15:44:00Z"/>
          <w:noProof w:val="0"/>
          <w:snapToGrid w:val="0"/>
        </w:rPr>
      </w:pPr>
      <w:ins w:id="328" w:author="Ericsson" w:date="2024-02-13T15:44:00Z">
        <w:r w:rsidRPr="001D2E49">
          <w:rPr>
            <w:noProof w:val="0"/>
            <w:snapToGrid w:val="0"/>
          </w:rPr>
          <w:tab/>
          <w:t>...</w:t>
        </w:r>
      </w:ins>
    </w:p>
    <w:p w14:paraId="7C441634" w14:textId="77777777" w:rsidR="00A66B10" w:rsidRPr="00B574A9" w:rsidRDefault="00A66B10" w:rsidP="00A66B10">
      <w:pPr>
        <w:pStyle w:val="PL"/>
        <w:rPr>
          <w:ins w:id="329" w:author="Ericsson" w:date="2024-02-13T15:44:00Z"/>
          <w:noProof w:val="0"/>
          <w:snapToGrid w:val="0"/>
        </w:rPr>
      </w:pPr>
      <w:ins w:id="330" w:author="Ericsson" w:date="2024-02-13T15:44:00Z">
        <w:r w:rsidRPr="001D2E49">
          <w:rPr>
            <w:noProof w:val="0"/>
            <w:snapToGrid w:val="0"/>
          </w:rPr>
          <w:t>}</w:t>
        </w:r>
      </w:ins>
    </w:p>
    <w:p w14:paraId="2E1C4369" w14:textId="77777777" w:rsidR="007D61C7" w:rsidRDefault="007D61C7" w:rsidP="007D6E42">
      <w:pPr>
        <w:pStyle w:val="FirstChange"/>
        <w:jc w:val="left"/>
        <w:rPr>
          <w:noProof/>
        </w:rPr>
      </w:pPr>
    </w:p>
    <w:p w14:paraId="6729991E" w14:textId="77777777" w:rsidR="00706A5D" w:rsidRPr="001D2E49" w:rsidRDefault="00706A5D" w:rsidP="00706A5D">
      <w:pPr>
        <w:pStyle w:val="PL"/>
        <w:rPr>
          <w:ins w:id="331" w:author="Ericsson" w:date="2024-02-15T11:15:00Z"/>
          <w:noProof w:val="0"/>
          <w:snapToGrid w:val="0"/>
        </w:rPr>
      </w:pPr>
      <w:proofErr w:type="spellStart"/>
      <w:ins w:id="332" w:author="Ericsson" w:date="2024-02-15T11:15:00Z">
        <w:r>
          <w:rPr>
            <w:noProof w:val="0"/>
            <w:snapToGrid w:val="0"/>
          </w:rPr>
          <w:t>UserPlaneError</w:t>
        </w:r>
        <w:proofErr w:type="spellEnd"/>
        <w:r w:rsidRPr="001D2E49">
          <w:rPr>
            <w:noProof w:val="0"/>
            <w:snapToGrid w:val="0"/>
          </w:rPr>
          <w:t xml:space="preserve"> ::= ENUMERATED {</w:t>
        </w:r>
      </w:ins>
    </w:p>
    <w:p w14:paraId="41E40CC2" w14:textId="77777777" w:rsidR="00706A5D" w:rsidRPr="001D2E49" w:rsidRDefault="00706A5D" w:rsidP="00706A5D">
      <w:pPr>
        <w:pStyle w:val="PL"/>
        <w:rPr>
          <w:ins w:id="333" w:author="Ericsson" w:date="2024-02-15T11:15:00Z"/>
          <w:noProof w:val="0"/>
          <w:snapToGrid w:val="0"/>
        </w:rPr>
      </w:pPr>
      <w:ins w:id="334" w:author="Ericsson" w:date="2024-02-15T11:15:00Z"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gTP</w:t>
        </w:r>
        <w:proofErr w:type="spellEnd"/>
        <w:r>
          <w:rPr>
            <w:noProof w:val="0"/>
            <w:snapToGrid w:val="0"/>
          </w:rPr>
          <w:t>-U-</w:t>
        </w:r>
        <w:proofErr w:type="spellStart"/>
        <w:r>
          <w:rPr>
            <w:noProof w:val="0"/>
            <w:snapToGrid w:val="0"/>
          </w:rPr>
          <w:t>Error_Indication_received</w:t>
        </w:r>
        <w:proofErr w:type="spellEnd"/>
        <w:r w:rsidRPr="001D2E49">
          <w:rPr>
            <w:noProof w:val="0"/>
            <w:snapToGrid w:val="0"/>
          </w:rPr>
          <w:t>,</w:t>
        </w:r>
      </w:ins>
    </w:p>
    <w:p w14:paraId="64CA47CA" w14:textId="77777777" w:rsidR="00706A5D" w:rsidRPr="001D2E49" w:rsidRDefault="00706A5D" w:rsidP="00706A5D">
      <w:pPr>
        <w:pStyle w:val="PL"/>
        <w:rPr>
          <w:ins w:id="335" w:author="Ericsson" w:date="2024-02-15T11:15:00Z"/>
          <w:noProof w:val="0"/>
          <w:snapToGrid w:val="0"/>
        </w:rPr>
      </w:pPr>
      <w:ins w:id="336" w:author="Ericsson" w:date="2024-02-15T11:15:00Z">
        <w:r w:rsidRPr="001D2E49">
          <w:rPr>
            <w:noProof w:val="0"/>
            <w:snapToGrid w:val="0"/>
          </w:rPr>
          <w:tab/>
          <w:t>...</w:t>
        </w:r>
      </w:ins>
    </w:p>
    <w:p w14:paraId="3F30FE01" w14:textId="77777777" w:rsidR="00706A5D" w:rsidRPr="001D2E49" w:rsidRDefault="00706A5D" w:rsidP="00706A5D">
      <w:pPr>
        <w:pStyle w:val="PL"/>
        <w:rPr>
          <w:ins w:id="337" w:author="Ericsson" w:date="2024-02-15T11:15:00Z"/>
          <w:noProof w:val="0"/>
          <w:snapToGrid w:val="0"/>
        </w:rPr>
      </w:pPr>
      <w:ins w:id="338" w:author="Ericsson" w:date="2024-02-15T11:15:00Z">
        <w:r w:rsidRPr="001D2E49">
          <w:rPr>
            <w:noProof w:val="0"/>
            <w:snapToGrid w:val="0"/>
          </w:rPr>
          <w:t>}</w:t>
        </w:r>
      </w:ins>
    </w:p>
    <w:p w14:paraId="3FFE80DE" w14:textId="77777777" w:rsidR="007D61C7" w:rsidRDefault="007D61C7" w:rsidP="007D6E42">
      <w:pPr>
        <w:pStyle w:val="FirstChange"/>
        <w:jc w:val="left"/>
        <w:rPr>
          <w:noProof/>
        </w:rPr>
      </w:pPr>
    </w:p>
    <w:p w14:paraId="79DB60C8" w14:textId="77777777" w:rsidR="007D61C7" w:rsidRDefault="007D61C7" w:rsidP="007D61C7">
      <w:pPr>
        <w:pStyle w:val="FirstChange"/>
        <w:jc w:val="left"/>
        <w:rPr>
          <w:noProof/>
          <w:color w:val="0070C0"/>
        </w:rPr>
      </w:pPr>
      <w:r w:rsidRPr="006D29BF">
        <w:rPr>
          <w:noProof/>
          <w:color w:val="0070C0"/>
        </w:rPr>
        <w:t>****************************Skip to Next Change **********************</w:t>
      </w:r>
    </w:p>
    <w:p w14:paraId="47F7AF18" w14:textId="77777777" w:rsidR="00A85378" w:rsidRPr="001D2E49" w:rsidRDefault="00A85378" w:rsidP="00A85378">
      <w:pPr>
        <w:pStyle w:val="Heading3"/>
      </w:pPr>
      <w:bookmarkStart w:id="339" w:name="_Toc20955358"/>
      <w:bookmarkStart w:id="340" w:name="_Toc29503811"/>
      <w:bookmarkStart w:id="341" w:name="_Toc29504395"/>
      <w:bookmarkStart w:id="342" w:name="_Toc29504979"/>
      <w:bookmarkStart w:id="343" w:name="_Toc36553432"/>
      <w:bookmarkStart w:id="344" w:name="_Toc36555159"/>
      <w:bookmarkStart w:id="345" w:name="_Toc45652558"/>
      <w:bookmarkStart w:id="346" w:name="_Toc45658990"/>
      <w:bookmarkStart w:id="347" w:name="_Toc45720810"/>
      <w:bookmarkStart w:id="348" w:name="_Toc45798690"/>
      <w:bookmarkStart w:id="349" w:name="_Toc45898079"/>
      <w:bookmarkStart w:id="350" w:name="_Toc51746286"/>
      <w:bookmarkStart w:id="351" w:name="_Toc64446551"/>
      <w:bookmarkStart w:id="352" w:name="_Toc73982421"/>
      <w:bookmarkStart w:id="353" w:name="_Toc88652511"/>
      <w:bookmarkStart w:id="354" w:name="_Toc97891555"/>
      <w:bookmarkStart w:id="355" w:name="_Toc99123760"/>
      <w:bookmarkStart w:id="356" w:name="_Toc99662566"/>
      <w:bookmarkStart w:id="357" w:name="_Toc105152645"/>
      <w:bookmarkStart w:id="358" w:name="_Toc105174451"/>
      <w:bookmarkStart w:id="359" w:name="_Toc106109449"/>
      <w:bookmarkStart w:id="360" w:name="_Toc107409907"/>
      <w:bookmarkStart w:id="361" w:name="_Toc112757096"/>
      <w:bookmarkStart w:id="362" w:name="_Toc155944896"/>
      <w:r w:rsidRPr="001D2E49">
        <w:t>9.4.7</w:t>
      </w:r>
      <w:r w:rsidRPr="001D2E49">
        <w:tab/>
        <w:t>Constant Definitions</w:t>
      </w:r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</w:p>
    <w:p w14:paraId="04051260" w14:textId="77777777" w:rsidR="00A85378" w:rsidRPr="001D2E49" w:rsidRDefault="00A85378" w:rsidP="00A8537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19E9A81" w14:textId="77777777" w:rsidR="00A85378" w:rsidRPr="001D2E49" w:rsidRDefault="00A85378" w:rsidP="00A8537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9A3874" w14:textId="77777777" w:rsidR="00A85378" w:rsidRPr="001D2E49" w:rsidRDefault="00A85378" w:rsidP="00A8537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374A211" w14:textId="77777777" w:rsidR="00A85378" w:rsidRPr="001D2E49" w:rsidRDefault="00A85378" w:rsidP="00A8537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3C7A3D8B" w14:textId="77777777" w:rsidR="00A85378" w:rsidRPr="001D2E49" w:rsidRDefault="00A85378" w:rsidP="00A8537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897CF65" w14:textId="77777777" w:rsidR="00A85378" w:rsidRPr="001D2E49" w:rsidRDefault="00A85378" w:rsidP="00A8537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2FC1DA0" w14:textId="77777777" w:rsidR="00A85378" w:rsidRPr="001D2E49" w:rsidRDefault="00A85378" w:rsidP="00A85378">
      <w:pPr>
        <w:pStyle w:val="PL"/>
        <w:rPr>
          <w:noProof w:val="0"/>
          <w:snapToGrid w:val="0"/>
        </w:rPr>
      </w:pPr>
    </w:p>
    <w:p w14:paraId="0D0944FE" w14:textId="77777777" w:rsidR="00A85378" w:rsidRPr="001D2E49" w:rsidRDefault="00A85378" w:rsidP="00A8537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37A86ACA" w14:textId="77777777" w:rsidR="00A85378" w:rsidRPr="001D2E49" w:rsidRDefault="00A85378" w:rsidP="00A85378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531588CB" w14:textId="77777777" w:rsidR="00A85378" w:rsidRPr="001D2E49" w:rsidRDefault="00A85378" w:rsidP="00A85378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-Constants (4) } </w:t>
      </w:r>
    </w:p>
    <w:p w14:paraId="7C2DC389" w14:textId="77777777" w:rsidR="00A85378" w:rsidRPr="001D2E49" w:rsidRDefault="00A85378" w:rsidP="00A85378">
      <w:pPr>
        <w:pStyle w:val="PL"/>
        <w:rPr>
          <w:noProof w:val="0"/>
          <w:snapToGrid w:val="0"/>
        </w:rPr>
      </w:pPr>
    </w:p>
    <w:p w14:paraId="02B35F47" w14:textId="77777777" w:rsidR="00A85378" w:rsidRPr="001D2E49" w:rsidRDefault="00A85378" w:rsidP="00A8537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365AC7B0" w14:textId="77777777" w:rsidR="00A85378" w:rsidRPr="001D2E49" w:rsidRDefault="00A85378" w:rsidP="00A85378">
      <w:pPr>
        <w:pStyle w:val="PL"/>
        <w:rPr>
          <w:noProof w:val="0"/>
          <w:snapToGrid w:val="0"/>
        </w:rPr>
      </w:pPr>
    </w:p>
    <w:p w14:paraId="53AB7AD0" w14:textId="77777777" w:rsidR="00A85378" w:rsidRPr="001D2E49" w:rsidRDefault="00A85378" w:rsidP="00A8537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2DD7B997" w14:textId="77777777" w:rsidR="00A85378" w:rsidRPr="007D61C7" w:rsidRDefault="00A85378" w:rsidP="007D61C7">
      <w:pPr>
        <w:pStyle w:val="FirstChange"/>
        <w:jc w:val="left"/>
        <w:rPr>
          <w:noProof/>
          <w:color w:val="0070C0"/>
        </w:rPr>
      </w:pPr>
    </w:p>
    <w:p w14:paraId="39ACC7ED" w14:textId="77777777" w:rsidR="00A85378" w:rsidRDefault="00A85378" w:rsidP="00A85378">
      <w:pPr>
        <w:pStyle w:val="FirstChange"/>
        <w:jc w:val="left"/>
        <w:rPr>
          <w:noProof/>
          <w:color w:val="0070C0"/>
        </w:rPr>
      </w:pPr>
      <w:r w:rsidRPr="006D29BF">
        <w:rPr>
          <w:noProof/>
          <w:color w:val="0070C0"/>
        </w:rPr>
        <w:t>****************************Skip to Next Change **********************</w:t>
      </w:r>
    </w:p>
    <w:p w14:paraId="6A28E555" w14:textId="77777777" w:rsidR="00AC2C3D" w:rsidRPr="001D2E49" w:rsidRDefault="00AC2C3D" w:rsidP="00AC2C3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DF2EE15" w14:textId="77777777" w:rsidR="00AC2C3D" w:rsidRPr="001D2E49" w:rsidRDefault="00AC2C3D" w:rsidP="00AC2C3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BA46D4D" w14:textId="77777777" w:rsidR="00AC2C3D" w:rsidRPr="001D2E49" w:rsidRDefault="00AC2C3D" w:rsidP="00AC2C3D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Lists</w:t>
      </w:r>
    </w:p>
    <w:p w14:paraId="5E01FC5C" w14:textId="77777777" w:rsidR="00AC2C3D" w:rsidRPr="001D2E49" w:rsidRDefault="00AC2C3D" w:rsidP="00AC2C3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D3B4A04" w14:textId="77777777" w:rsidR="00AC2C3D" w:rsidRPr="001D2E49" w:rsidRDefault="00AC2C3D" w:rsidP="00AC2C3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69320D8" w14:textId="77777777" w:rsidR="00AC2C3D" w:rsidRPr="001D2E49" w:rsidRDefault="00AC2C3D" w:rsidP="00AC2C3D">
      <w:pPr>
        <w:pStyle w:val="PL"/>
        <w:rPr>
          <w:noProof w:val="0"/>
          <w:snapToGrid w:val="0"/>
        </w:rPr>
      </w:pPr>
    </w:p>
    <w:p w14:paraId="455FCA72" w14:textId="77777777" w:rsidR="00AC2C3D" w:rsidRPr="001D2E49" w:rsidRDefault="00AC2C3D" w:rsidP="00AC2C3D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06E6584D" w14:textId="77777777" w:rsidR="00AC2C3D" w:rsidRPr="001D2E49" w:rsidRDefault="00AC2C3D" w:rsidP="00AC2C3D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maxnoof</w:t>
      </w:r>
      <w:r>
        <w:rPr>
          <w:noProof w:val="0"/>
        </w:rPr>
        <w:t>AllowedCAGsperPLMN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256</w:t>
      </w:r>
    </w:p>
    <w:p w14:paraId="4DD63021" w14:textId="77777777" w:rsidR="00AC2C3D" w:rsidRPr="001D2E49" w:rsidRDefault="00AC2C3D" w:rsidP="00AC2C3D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8</w:t>
      </w:r>
    </w:p>
    <w:p w14:paraId="2D0137A2" w14:textId="77777777" w:rsidR="00AC2C3D" w:rsidRDefault="00AC2C3D" w:rsidP="00AC2C3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maxnoofBluetoothName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4</w:t>
      </w:r>
    </w:p>
    <w:p w14:paraId="22C00CEF" w14:textId="77777777" w:rsidR="00AC2C3D" w:rsidRPr="001D2E49" w:rsidRDefault="00AC2C3D" w:rsidP="00AC2C3D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12</w:t>
      </w:r>
    </w:p>
    <w:p w14:paraId="3CBCE073" w14:textId="77777777" w:rsidR="00AC2C3D" w:rsidRPr="001D2E49" w:rsidRDefault="00AC2C3D" w:rsidP="00AC2C3D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64</w:t>
      </w:r>
    </w:p>
    <w:p w14:paraId="34FB7B63" w14:textId="77777777" w:rsidR="00AC2C3D" w:rsidRPr="00F32326" w:rsidRDefault="00AC2C3D" w:rsidP="00AC2C3D">
      <w:pPr>
        <w:pStyle w:val="PL"/>
        <w:rPr>
          <w:snapToGrid w:val="0"/>
        </w:rPr>
      </w:pPr>
      <w:r>
        <w:rPr>
          <w:snapToGrid w:val="0"/>
        </w:rPr>
        <w:tab/>
      </w:r>
      <w:r w:rsidRPr="00F32326">
        <w:rPr>
          <w:snapToGrid w:val="0"/>
        </w:rPr>
        <w:t>maxnoofCellIDforMDT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tab/>
      </w:r>
      <w:r>
        <w:tab/>
      </w:r>
      <w:r w:rsidRPr="00F32326">
        <w:rPr>
          <w:snapToGrid w:val="0"/>
        </w:rPr>
        <w:t>INTEGER ::= 32</w:t>
      </w:r>
    </w:p>
    <w:p w14:paraId="2EB9561D" w14:textId="77777777" w:rsidR="00AC2C3D" w:rsidRPr="001D2E49" w:rsidRDefault="00AC2C3D" w:rsidP="00AC2C3D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maxnoofCellIDforWarning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17296583" w14:textId="77777777" w:rsidR="00AC2C3D" w:rsidRPr="001D2E49" w:rsidRDefault="00AC2C3D" w:rsidP="00AC2C3D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maxnoofCellinAoI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2A28174D" w14:textId="77777777" w:rsidR="00AC2C3D" w:rsidRPr="001D2E49" w:rsidRDefault="00AC2C3D" w:rsidP="00AC2C3D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maxnoofCellinEAI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5F12AE1A" w14:textId="77777777" w:rsidR="00AC2C3D" w:rsidRPr="001D2E49" w:rsidRDefault="00AC2C3D" w:rsidP="00AC2C3D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maxnoofCellinTAI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6AAE0012" w14:textId="77777777" w:rsidR="00AC2C3D" w:rsidRPr="001F5312" w:rsidRDefault="00AC2C3D" w:rsidP="00AC2C3D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maxnoofCellsforMBS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  <w:snapToGrid w:val="0"/>
        </w:rPr>
        <w:t>INTEGER ::= 8192</w:t>
      </w:r>
    </w:p>
    <w:p w14:paraId="3045B092" w14:textId="77777777" w:rsidR="00AC2C3D" w:rsidRPr="001D2E49" w:rsidRDefault="00AC2C3D" w:rsidP="00AC2C3D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maxnoofCellsingNB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16384</w:t>
      </w:r>
    </w:p>
    <w:p w14:paraId="7C939871" w14:textId="77777777" w:rsidR="00AC2C3D" w:rsidRPr="001D2E49" w:rsidRDefault="00AC2C3D" w:rsidP="00AC2C3D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maxnoofCellsinngeNB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454C2B39" w14:textId="77777777" w:rsidR="00AC2C3D" w:rsidRPr="00687F36" w:rsidRDefault="00AC2C3D" w:rsidP="00AC2C3D">
      <w:pPr>
        <w:pStyle w:val="PL"/>
        <w:rPr>
          <w:noProof w:val="0"/>
        </w:rPr>
      </w:pPr>
      <w:r w:rsidRPr="00687F36">
        <w:rPr>
          <w:noProof w:val="0"/>
        </w:rPr>
        <w:tab/>
      </w:r>
      <w:r w:rsidRPr="00687F36">
        <w:rPr>
          <w:rFonts w:eastAsia="Malgun Gothic"/>
          <w:lang w:eastAsia="en-GB"/>
        </w:rPr>
        <w:t>maxnoofCells</w:t>
      </w:r>
      <w:r w:rsidRPr="00687F36">
        <w:rPr>
          <w:rFonts w:eastAsia="SimSun"/>
          <w:lang w:eastAsia="en-GB"/>
        </w:rPr>
        <w:t>inNGRANNode</w:t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rFonts w:eastAsia="SimSun"/>
          <w:lang w:eastAsia="en-GB"/>
        </w:rPr>
        <w:tab/>
      </w:r>
      <w:r w:rsidRPr="00687F36">
        <w:rPr>
          <w:noProof w:val="0"/>
        </w:rPr>
        <w:t>INTEGER ::= 16384</w:t>
      </w:r>
    </w:p>
    <w:p w14:paraId="1623136F" w14:textId="77777777" w:rsidR="00AC2C3D" w:rsidRPr="001D2E49" w:rsidRDefault="00AC2C3D" w:rsidP="00AC2C3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maxnoofCellsinUEHistoryInfo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5AAD481D" w14:textId="77777777" w:rsidR="00AC2C3D" w:rsidRPr="001D2E49" w:rsidRDefault="00AC2C3D" w:rsidP="00AC2C3D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maxnoofCellsUEMovingTrajectory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44B4629E" w14:textId="77777777" w:rsidR="00AC2C3D" w:rsidRPr="001D2E49" w:rsidRDefault="00AC2C3D" w:rsidP="00AC2C3D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maxnoofDRBs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32</w:t>
      </w:r>
    </w:p>
    <w:p w14:paraId="57381852" w14:textId="77777777" w:rsidR="00AC2C3D" w:rsidRPr="001D2E49" w:rsidRDefault="00AC2C3D" w:rsidP="00AC2C3D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1E09E239" w14:textId="77777777" w:rsidR="00AC2C3D" w:rsidRPr="001D2E49" w:rsidRDefault="00AC2C3D" w:rsidP="00AC2C3D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maxnoofEAIforRestart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7C3875C7" w14:textId="77777777" w:rsidR="00AC2C3D" w:rsidRPr="001D2E49" w:rsidRDefault="00AC2C3D" w:rsidP="00AC2C3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maxnoofEPLMNs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15</w:t>
      </w:r>
    </w:p>
    <w:p w14:paraId="1D0B41AA" w14:textId="77777777" w:rsidR="00AC2C3D" w:rsidRPr="001D2E49" w:rsidRDefault="00AC2C3D" w:rsidP="00AC2C3D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maxnoofEPLMNsPlusOne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53E2DFAA" w14:textId="77777777" w:rsidR="00AC2C3D" w:rsidRPr="001D2E49" w:rsidRDefault="00AC2C3D" w:rsidP="00AC2C3D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</w:t>
      </w:r>
      <w:proofErr w:type="spellEnd"/>
      <w:r w:rsidRPr="001D2E49">
        <w:rPr>
          <w:noProof w:val="0"/>
        </w:rPr>
        <w:t>-RABs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41AB4C7B" w14:textId="77777777" w:rsidR="00AC2C3D" w:rsidRPr="001D2E49" w:rsidRDefault="00AC2C3D" w:rsidP="00AC2C3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maxnoofErrors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14:paraId="63A1EEB6" w14:textId="77777777" w:rsidR="00AC2C3D" w:rsidRPr="00DE361C" w:rsidRDefault="00AC2C3D" w:rsidP="00AC2C3D">
      <w:pPr>
        <w:pStyle w:val="PL"/>
      </w:pPr>
      <w:r w:rsidRPr="00DE361C">
        <w:rPr>
          <w:snapToGrid w:val="0"/>
        </w:rPr>
        <w:tab/>
      </w:r>
      <w:r w:rsidRPr="00DE361C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DE361C">
        <w:rPr>
          <w:rFonts w:eastAsia="Batang"/>
          <w:snapToGrid w:val="0"/>
          <w:lang w:eastAsia="zh-CN"/>
        </w:rPr>
        <w:t>SliceItems</w:t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 w:rsidRPr="00DE361C">
        <w:rPr>
          <w:snapToGrid w:val="0"/>
        </w:rPr>
        <w:t xml:space="preserve">INTEGER ::= </w:t>
      </w:r>
      <w:r>
        <w:rPr>
          <w:snapToGrid w:val="0"/>
        </w:rPr>
        <w:t>65535</w:t>
      </w:r>
    </w:p>
    <w:p w14:paraId="564FA8C3" w14:textId="77777777" w:rsidR="00AC2C3D" w:rsidRPr="001D2E49" w:rsidRDefault="00AC2C3D" w:rsidP="00AC2C3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 w:cs="Arial"/>
          <w:lang w:eastAsia="ja-JP"/>
        </w:rPr>
        <w:t>maxnoofForbTACs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4096</w:t>
      </w:r>
    </w:p>
    <w:p w14:paraId="490A2937" w14:textId="77777777" w:rsidR="00AC2C3D" w:rsidRDefault="00AC2C3D" w:rsidP="00AC2C3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maxnoofFreqforMDT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INTEGER ::= 8</w:t>
      </w:r>
    </w:p>
    <w:p w14:paraId="2485999E" w14:textId="07344F51" w:rsidR="00B56472" w:rsidRPr="00367E0D" w:rsidRDefault="00B56472" w:rsidP="00AC2C3D">
      <w:pPr>
        <w:pStyle w:val="PL"/>
        <w:rPr>
          <w:noProof w:val="0"/>
          <w:snapToGrid w:val="0"/>
        </w:rPr>
      </w:pPr>
      <w:ins w:id="363" w:author="Ericsson" w:date="2024-02-13T16:04:00Z">
        <w:r>
          <w:rPr>
            <w:bCs/>
            <w:i/>
            <w:szCs w:val="18"/>
            <w:lang w:eastAsia="ja-JP"/>
          </w:rPr>
          <w:tab/>
        </w:r>
        <w:r w:rsidRPr="001D2E49">
          <w:rPr>
            <w:bCs/>
            <w:i/>
            <w:szCs w:val="18"/>
            <w:lang w:eastAsia="ja-JP"/>
          </w:rPr>
          <w:t>maxnoof</w:t>
        </w:r>
        <w:r>
          <w:rPr>
            <w:bCs/>
            <w:i/>
            <w:szCs w:val="18"/>
            <w:lang w:eastAsia="ja-JP"/>
          </w:rPr>
          <w:t>GTP-Utunnels</w:t>
        </w:r>
        <w:r>
          <w:rPr>
            <w:bCs/>
            <w:i/>
            <w:szCs w:val="18"/>
            <w:lang w:eastAsia="ja-JP"/>
          </w:rPr>
          <w:tab/>
        </w:r>
        <w:r>
          <w:rPr>
            <w:bCs/>
            <w:i/>
            <w:szCs w:val="18"/>
            <w:lang w:eastAsia="ja-JP"/>
          </w:rPr>
          <w:tab/>
        </w:r>
        <w:r>
          <w:rPr>
            <w:bCs/>
            <w:i/>
            <w:szCs w:val="18"/>
            <w:lang w:eastAsia="ja-JP"/>
          </w:rPr>
          <w:tab/>
        </w:r>
        <w:r>
          <w:rPr>
            <w:bCs/>
            <w:i/>
            <w:szCs w:val="18"/>
            <w:lang w:eastAsia="ja-JP"/>
          </w:rPr>
          <w:tab/>
        </w:r>
        <w:r>
          <w:rPr>
            <w:bCs/>
            <w:i/>
            <w:szCs w:val="18"/>
            <w:lang w:eastAsia="ja-JP"/>
          </w:rPr>
          <w:tab/>
        </w:r>
        <w:r>
          <w:rPr>
            <w:bCs/>
            <w:i/>
            <w:szCs w:val="18"/>
            <w:lang w:eastAsia="ja-JP"/>
          </w:rPr>
          <w:tab/>
        </w:r>
        <w:r>
          <w:rPr>
            <w:bCs/>
            <w:i/>
            <w:szCs w:val="18"/>
            <w:lang w:eastAsia="ja-JP"/>
          </w:rPr>
          <w:tab/>
        </w:r>
        <w:r>
          <w:rPr>
            <w:rFonts w:hint="eastAsia"/>
            <w:snapToGrid w:val="0"/>
          </w:rPr>
          <w:t>INTEGER ::=</w:t>
        </w:r>
        <w:r>
          <w:rPr>
            <w:rFonts w:hint="eastAsia"/>
            <w:snapToGrid w:val="0"/>
          </w:rPr>
          <w:tab/>
        </w:r>
        <w:r>
          <w:rPr>
            <w:snapToGrid w:val="0"/>
          </w:rPr>
          <w:t>4</w:t>
        </w:r>
      </w:ins>
    </w:p>
    <w:p w14:paraId="25DBFDCC" w14:textId="77777777" w:rsidR="00AC2C3D" w:rsidRPr="001F5312" w:rsidRDefault="00AC2C3D" w:rsidP="00AC2C3D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maxnoofMBSAreaSessionIDs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INTEGER ::= 256</w:t>
      </w:r>
    </w:p>
    <w:p w14:paraId="03A43449" w14:textId="77777777" w:rsidR="00AC2C3D" w:rsidRDefault="00AC2C3D" w:rsidP="00AC2C3D">
      <w:pPr>
        <w:pStyle w:val="PL"/>
        <w:rPr>
          <w:rFonts w:eastAsia="SimSun"/>
          <w:snapToGrid w:val="0"/>
        </w:rPr>
      </w:pPr>
      <w:r w:rsidRPr="0040501A">
        <w:rPr>
          <w:rFonts w:eastAsia="SimSun"/>
          <w:snapToGrid w:val="0"/>
          <w:lang w:val="sv-SE"/>
        </w:rPr>
        <w:tab/>
      </w:r>
      <w:r w:rsidRPr="0040501A">
        <w:rPr>
          <w:rFonts w:eastAsia="SimSun"/>
          <w:snapToGrid w:val="0"/>
        </w:rPr>
        <w:t>maxnoof</w:t>
      </w:r>
      <w:r>
        <w:rPr>
          <w:rFonts w:eastAsia="SimSun"/>
          <w:snapToGrid w:val="0"/>
        </w:rPr>
        <w:t>MBSFSAs</w:t>
      </w:r>
      <w:r w:rsidRPr="0040501A"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0501A">
        <w:rPr>
          <w:rFonts w:eastAsia="SimSun"/>
          <w:snapToGrid w:val="0"/>
        </w:rPr>
        <w:t xml:space="preserve">INTEGER ::= </w:t>
      </w:r>
      <w:r>
        <w:rPr>
          <w:rFonts w:eastAsia="SimSun"/>
          <w:snapToGrid w:val="0"/>
        </w:rPr>
        <w:t>64</w:t>
      </w:r>
    </w:p>
    <w:p w14:paraId="4D767856" w14:textId="77777777" w:rsidR="00AC2C3D" w:rsidRPr="001F5312" w:rsidRDefault="00AC2C3D" w:rsidP="00AC2C3D">
      <w:pPr>
        <w:pStyle w:val="PL"/>
        <w:rPr>
          <w:noProof w:val="0"/>
          <w:snapToGrid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maxnoofMBSQoSFlows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  <w:snapToGrid w:val="0"/>
        </w:rPr>
        <w:t>INTEGER ::= 64</w:t>
      </w:r>
    </w:p>
    <w:p w14:paraId="54F34E56" w14:textId="77777777" w:rsidR="00AC2C3D" w:rsidRPr="001F5312" w:rsidRDefault="00AC2C3D" w:rsidP="00AC2C3D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maxnoofMBSSessions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  <w:snapToGrid w:val="0"/>
        </w:rPr>
        <w:t>INTEGER ::= 32</w:t>
      </w:r>
    </w:p>
    <w:p w14:paraId="151123F1" w14:textId="77777777" w:rsidR="00AC2C3D" w:rsidRPr="001F5312" w:rsidRDefault="00AC2C3D" w:rsidP="00AC2C3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CE6FAF">
        <w:rPr>
          <w:noProof w:val="0"/>
          <w:snapToGrid w:val="0"/>
        </w:rPr>
        <w:t>maxnoofMBSSessionsofUE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256</w:t>
      </w:r>
    </w:p>
    <w:p w14:paraId="4D9CA134" w14:textId="77777777" w:rsidR="00AC2C3D" w:rsidRPr="001F5312" w:rsidRDefault="00AC2C3D" w:rsidP="00AC2C3D">
      <w:pPr>
        <w:pStyle w:val="PL"/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rFonts w:eastAsia="Malgun Gothic"/>
          <w:noProof w:val="0"/>
          <w:snapToGrid w:val="0"/>
        </w:rPr>
        <w:t>maxnoofMBSServiceAreaInformation</w:t>
      </w:r>
      <w:proofErr w:type="spellEnd"/>
      <w:r w:rsidRPr="001F5312"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 w:rsidRPr="001F5312">
        <w:rPr>
          <w:rFonts w:eastAsia="Malgun Gothic"/>
          <w:noProof w:val="0"/>
          <w:snapToGrid w:val="0"/>
        </w:rPr>
        <w:t>INTEGER ::= 256</w:t>
      </w:r>
    </w:p>
    <w:p w14:paraId="0CE11AC4" w14:textId="77777777" w:rsidR="00AC2C3D" w:rsidRPr="00F32326" w:rsidRDefault="00AC2C3D" w:rsidP="00AC2C3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maxnoofMDTPLMNs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INTEGER ::= 16</w:t>
      </w:r>
    </w:p>
    <w:p w14:paraId="32CC80A2" w14:textId="77777777" w:rsidR="00AC2C3D" w:rsidRPr="001F5312" w:rsidRDefault="00AC2C3D" w:rsidP="00AC2C3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5312">
        <w:rPr>
          <w:rFonts w:cs="Arial"/>
          <w:lang w:eastAsia="ja-JP"/>
        </w:rPr>
        <w:t>maxnoof</w:t>
      </w:r>
      <w:r w:rsidRPr="001F5312">
        <w:rPr>
          <w:rFonts w:cs="Arial"/>
          <w:lang w:eastAsia="zh-CN"/>
        </w:rPr>
        <w:t>M</w:t>
      </w:r>
      <w:r w:rsidRPr="001F5312">
        <w:rPr>
          <w:rFonts w:cs="Arial"/>
          <w:lang w:eastAsia="ja-JP"/>
        </w:rPr>
        <w:t>RBs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  <w:t>INTEGER ::= 32</w:t>
      </w:r>
    </w:p>
    <w:p w14:paraId="6A6F9FDD" w14:textId="77777777" w:rsidR="00AC2C3D" w:rsidRPr="001D2E49" w:rsidRDefault="00AC2C3D" w:rsidP="00AC2C3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maxnoofMultiConnectivity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4</w:t>
      </w:r>
    </w:p>
    <w:p w14:paraId="5754D965" w14:textId="77777777" w:rsidR="00AC2C3D" w:rsidRPr="00367E0D" w:rsidRDefault="00AC2C3D" w:rsidP="00AC2C3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maxnoofMultiConnectivityMinusOne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3</w:t>
      </w:r>
    </w:p>
    <w:p w14:paraId="6D24D80C" w14:textId="77777777" w:rsidR="00AC2C3D" w:rsidRPr="00367E0D" w:rsidRDefault="00AC2C3D" w:rsidP="00AC2C3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maxnoofNeighPCIforMDT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INTEGER ::= 32</w:t>
      </w:r>
    </w:p>
    <w:p w14:paraId="398134D4" w14:textId="77777777" w:rsidR="00AC2C3D" w:rsidRPr="00367E0D" w:rsidRDefault="00AC2C3D" w:rsidP="00AC2C3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maxnoofNGAPIESupportInfo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INTEGER ::= 32</w:t>
      </w:r>
    </w:p>
    <w:p w14:paraId="2CD47538" w14:textId="77777777" w:rsidR="00AC2C3D" w:rsidRDefault="00AC2C3D" w:rsidP="00AC2C3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maxnoofNGConnectionsToReset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65536</w:t>
      </w:r>
    </w:p>
    <w:p w14:paraId="6DA1B4C4" w14:textId="77777777" w:rsidR="00AC2C3D" w:rsidRPr="00367E0D" w:rsidRDefault="00AC2C3D" w:rsidP="00AC2C3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maxnoofNRCellBands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INTEGER ::= 32</w:t>
      </w:r>
    </w:p>
    <w:p w14:paraId="6FA0B1B8" w14:textId="77777777" w:rsidR="00AC2C3D" w:rsidRPr="002E0CCF" w:rsidRDefault="00AC2C3D" w:rsidP="00AC2C3D">
      <w:pPr>
        <w:pStyle w:val="PL"/>
        <w:rPr>
          <w:snapToGrid w:val="0"/>
        </w:rPr>
      </w:pPr>
      <w:r w:rsidRPr="002E0CCF">
        <w:rPr>
          <w:snapToGrid w:val="0"/>
        </w:rPr>
        <w:tab/>
        <w:t>maxnoof</w:t>
      </w:r>
      <w:r>
        <w:rPr>
          <w:snapToGrid w:val="0"/>
        </w:rPr>
        <w:t>NSAGs</w:t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>
        <w:rPr>
          <w:snapToGrid w:val="0"/>
        </w:rPr>
        <w:tab/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E0CCF">
        <w:rPr>
          <w:snapToGrid w:val="0"/>
        </w:rPr>
        <w:t xml:space="preserve">INTEGER ::= </w:t>
      </w:r>
      <w:r>
        <w:rPr>
          <w:snapToGrid w:val="0"/>
        </w:rPr>
        <w:t>256</w:t>
      </w:r>
    </w:p>
    <w:p w14:paraId="02CEDD0E" w14:textId="77777777" w:rsidR="00AC2C3D" w:rsidRPr="001F5312" w:rsidRDefault="00AC2C3D" w:rsidP="00AC2C3D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maxnoofPagingAreas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INTEGER ::= 64</w:t>
      </w:r>
    </w:p>
    <w:p w14:paraId="55030347" w14:textId="77777777" w:rsidR="00AC2C3D" w:rsidRPr="00367E0D" w:rsidRDefault="00AC2C3D" w:rsidP="00AC2C3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</w:t>
      </w:r>
      <w:r w:rsidRPr="00367E0D">
        <w:rPr>
          <w:rFonts w:hint="eastAsia"/>
          <w:noProof w:val="0"/>
          <w:snapToGrid w:val="0"/>
        </w:rPr>
        <w:t>PC5QoSFlow</w:t>
      </w:r>
      <w:r w:rsidRPr="00367E0D">
        <w:rPr>
          <w:noProof w:val="0"/>
          <w:snapToGrid w:val="0"/>
        </w:rPr>
        <w:t>s</w:t>
      </w:r>
      <w:r w:rsidRPr="00787FA4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</w:t>
      </w:r>
      <w:r>
        <w:rPr>
          <w:noProof w:val="0"/>
          <w:snapToGrid w:val="0"/>
        </w:rPr>
        <w:t>048</w:t>
      </w:r>
    </w:p>
    <w:p w14:paraId="6FA1A68A" w14:textId="77777777" w:rsidR="00AC2C3D" w:rsidRPr="001D2E49" w:rsidRDefault="00AC2C3D" w:rsidP="00AC2C3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maxnoofPDUSessions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14:paraId="277EF49F" w14:textId="77777777" w:rsidR="00AC2C3D" w:rsidRPr="001D2E49" w:rsidRDefault="00AC2C3D" w:rsidP="00AC2C3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maxnoofPLMNs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12</w:t>
      </w:r>
    </w:p>
    <w:p w14:paraId="4C7B2E3C" w14:textId="77777777" w:rsidR="00AC2C3D" w:rsidRPr="00687F36" w:rsidRDefault="00AC2C3D" w:rsidP="00AC2C3D">
      <w:pPr>
        <w:pStyle w:val="PL"/>
        <w:rPr>
          <w:noProof w:val="0"/>
        </w:rPr>
      </w:pPr>
      <w:r w:rsidRPr="00687F36">
        <w:rPr>
          <w:noProof w:val="0"/>
        </w:rPr>
        <w:tab/>
      </w:r>
      <w:r w:rsidRPr="00687F36">
        <w:rPr>
          <w:snapToGrid w:val="0"/>
        </w:rPr>
        <w:t>maxnoofPSCellsPerPrimaryCellinUEHistoryInfo</w:t>
      </w:r>
      <w:r w:rsidRPr="00687F36">
        <w:rPr>
          <w:snapToGrid w:val="0"/>
        </w:rPr>
        <w:tab/>
      </w:r>
      <w:r w:rsidRPr="00687F36">
        <w:rPr>
          <w:noProof w:val="0"/>
        </w:rPr>
        <w:t>INTEGER ::= 8</w:t>
      </w:r>
    </w:p>
    <w:p w14:paraId="2CA98FA9" w14:textId="77777777" w:rsidR="00AC2C3D" w:rsidRDefault="00AC2C3D" w:rsidP="00AC2C3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maxnoofQosFlows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64</w:t>
      </w:r>
    </w:p>
    <w:p w14:paraId="7FF91464" w14:textId="77777777" w:rsidR="00AC2C3D" w:rsidRPr="001D2E49" w:rsidRDefault="00AC2C3D" w:rsidP="00AC2C3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maxnoofQosParaSets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47B95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8</w:t>
      </w:r>
    </w:p>
    <w:p w14:paraId="119043E8" w14:textId="77777777" w:rsidR="00AC2C3D" w:rsidRPr="001D2E49" w:rsidRDefault="00AC2C3D" w:rsidP="00AC2C3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maxnoofRANNodeinAoI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64</w:t>
      </w:r>
    </w:p>
    <w:p w14:paraId="6689CD42" w14:textId="77777777" w:rsidR="00AC2C3D" w:rsidRPr="001D2E49" w:rsidRDefault="00AC2C3D" w:rsidP="00AC2C3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maxnoofRecommendedCells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4F943CBC" w14:textId="77777777" w:rsidR="00AC2C3D" w:rsidRPr="001D2E49" w:rsidRDefault="00AC2C3D" w:rsidP="00AC2C3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maxnoofRecommendedRANNodes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04EAD763" w14:textId="77777777" w:rsidR="00AC2C3D" w:rsidRDefault="00AC2C3D" w:rsidP="00AC2C3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maxnoofAoI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64</w:t>
      </w:r>
      <w:bookmarkStart w:id="364" w:name="_Hlk151834810"/>
    </w:p>
    <w:p w14:paraId="40559156" w14:textId="77777777" w:rsidR="00AC2C3D" w:rsidRPr="00367E0D" w:rsidRDefault="00AC2C3D" w:rsidP="00AC2C3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maxnoofAoI</w:t>
      </w:r>
      <w:r>
        <w:rPr>
          <w:noProof w:val="0"/>
          <w:snapToGrid w:val="0"/>
        </w:rPr>
        <w:t>MinusOne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</w:t>
      </w:r>
      <w:r>
        <w:rPr>
          <w:noProof w:val="0"/>
          <w:snapToGrid w:val="0"/>
        </w:rPr>
        <w:t>3</w:t>
      </w:r>
      <w:bookmarkEnd w:id="364"/>
    </w:p>
    <w:p w14:paraId="2DB555B4" w14:textId="77777777" w:rsidR="00AC2C3D" w:rsidRPr="00687F36" w:rsidRDefault="00AC2C3D" w:rsidP="00AC2C3D">
      <w:pPr>
        <w:pStyle w:val="PL"/>
        <w:rPr>
          <w:noProof w:val="0"/>
        </w:rPr>
      </w:pPr>
      <w:r w:rsidRPr="00687F36">
        <w:rPr>
          <w:snapToGrid w:val="0"/>
        </w:rPr>
        <w:tab/>
        <w:t>maxnoofReportedCells</w:t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87F36">
        <w:rPr>
          <w:noProof w:val="0"/>
        </w:rPr>
        <w:t>INTEGER ::= 256</w:t>
      </w:r>
    </w:p>
    <w:p w14:paraId="20A59C7B" w14:textId="77777777" w:rsidR="00AC2C3D" w:rsidRPr="00367E0D" w:rsidRDefault="00AC2C3D" w:rsidP="00AC2C3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maxnoofSensorName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67E0D">
        <w:rPr>
          <w:noProof w:val="0"/>
          <w:snapToGrid w:val="0"/>
        </w:rPr>
        <w:t>INTEGER ::= 3</w:t>
      </w:r>
    </w:p>
    <w:p w14:paraId="0C70D61B" w14:textId="77777777" w:rsidR="00AC2C3D" w:rsidRPr="00367E0D" w:rsidRDefault="00AC2C3D" w:rsidP="00AC2C3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maxnoofServedGUAMIs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5FD27EDB" w14:textId="77777777" w:rsidR="00AC2C3D" w:rsidRPr="00367E0D" w:rsidRDefault="00AC2C3D" w:rsidP="00AC2C3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maxnoofSliceItems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1024</w:t>
      </w:r>
    </w:p>
    <w:p w14:paraId="2959887A" w14:textId="77777777" w:rsidR="00AC2C3D" w:rsidRPr="00687F36" w:rsidRDefault="00AC2C3D" w:rsidP="00AC2C3D">
      <w:pPr>
        <w:pStyle w:val="PL"/>
        <w:rPr>
          <w:noProof w:val="0"/>
        </w:rPr>
      </w:pPr>
      <w:r w:rsidRPr="00687F36">
        <w:rPr>
          <w:snapToGrid w:val="0"/>
        </w:rPr>
        <w:tab/>
        <w:t>maxnoofSuccessfulHOReports</w:t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87F36">
        <w:rPr>
          <w:noProof w:val="0"/>
        </w:rPr>
        <w:t>INTEGER ::= 64</w:t>
      </w:r>
    </w:p>
    <w:p w14:paraId="6AD57FE4" w14:textId="77777777" w:rsidR="00AC2C3D" w:rsidRPr="00367E0D" w:rsidRDefault="00AC2C3D" w:rsidP="00AC2C3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maxnoofTACs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1B984A49" w14:textId="77777777" w:rsidR="00AC2C3D" w:rsidRDefault="00AC2C3D" w:rsidP="00AC2C3D">
      <w:pPr>
        <w:pStyle w:val="PL"/>
        <w:rPr>
          <w:rFonts w:eastAsia="SimSun"/>
          <w:snapToGrid w:val="0"/>
        </w:rPr>
      </w:pPr>
      <w:r w:rsidRPr="00367E0D">
        <w:rPr>
          <w:noProof w:val="0"/>
          <w:snapToGrid w:val="0"/>
        </w:rPr>
        <w:tab/>
      </w:r>
      <w:r w:rsidRPr="00C03283">
        <w:rPr>
          <w:rFonts w:eastAsia="SimSun"/>
          <w:snapToGrid w:val="0"/>
        </w:rPr>
        <w:t>maxnoofTACsinNTN</w:t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>INTEGER ::= 12</w:t>
      </w:r>
    </w:p>
    <w:p w14:paraId="3C66A11F" w14:textId="77777777" w:rsidR="00AC2C3D" w:rsidRDefault="00AC2C3D" w:rsidP="00AC2C3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maxnoofTAforMDT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32326">
        <w:rPr>
          <w:noProof w:val="0"/>
          <w:snapToGrid w:val="0"/>
        </w:rPr>
        <w:t>INTEGER ::= 8</w:t>
      </w:r>
    </w:p>
    <w:p w14:paraId="483FEA7E" w14:textId="77777777" w:rsidR="00AC2C3D" w:rsidRPr="00367E0D" w:rsidRDefault="00AC2C3D" w:rsidP="00AC2C3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maxnoofTAIforInactive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5713C182" w14:textId="77777777" w:rsidR="00AC2C3D" w:rsidRPr="001F5312" w:rsidRDefault="00AC2C3D" w:rsidP="00AC2C3D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maxnoofTAIforMBS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  <w:snapToGrid w:val="0"/>
        </w:rPr>
        <w:t>INTEGER ::= 1024</w:t>
      </w:r>
    </w:p>
    <w:p w14:paraId="2BF37AFC" w14:textId="77777777" w:rsidR="00AC2C3D" w:rsidRPr="00367E0D" w:rsidRDefault="00AC2C3D" w:rsidP="00AC2C3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maxnoofTAIforPaging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36C1D875" w14:textId="77777777" w:rsidR="00AC2C3D" w:rsidRPr="00367E0D" w:rsidRDefault="00AC2C3D" w:rsidP="00AC2C3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maxnoofTAIforRestart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2048</w:t>
      </w:r>
    </w:p>
    <w:p w14:paraId="4599E236" w14:textId="77777777" w:rsidR="00AC2C3D" w:rsidRPr="001D2E49" w:rsidRDefault="00AC2C3D" w:rsidP="00AC2C3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maxnoofTAIforWarning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3B880610" w14:textId="77777777" w:rsidR="00AC2C3D" w:rsidRPr="001D2E49" w:rsidRDefault="00AC2C3D" w:rsidP="00AC2C3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maxnoofTAIinAoI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6C5D627C" w14:textId="77777777" w:rsidR="00AC2C3D" w:rsidRPr="00367E0D" w:rsidRDefault="00AC2C3D" w:rsidP="00AC2C3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maxnoofTimePeriods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</w:t>
      </w:r>
    </w:p>
    <w:p w14:paraId="5598249C" w14:textId="77777777" w:rsidR="00AC2C3D" w:rsidRPr="00367E0D" w:rsidRDefault="00AC2C3D" w:rsidP="00AC2C3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maxnoofTNLAssociations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32</w:t>
      </w:r>
    </w:p>
    <w:p w14:paraId="48C14E5C" w14:textId="77777777" w:rsidR="00AC2C3D" w:rsidRDefault="00AC2C3D" w:rsidP="00AC2C3D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maxnoofUEsforPaging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  <w:snapToGrid w:val="0"/>
        </w:rPr>
        <w:t>INTEGER ::=</w:t>
      </w:r>
      <w:r w:rsidRPr="001F5312">
        <w:rPr>
          <w:noProof w:val="0"/>
          <w:snapToGrid w:val="0"/>
        </w:rPr>
        <w:tab/>
        <w:t>4096</w:t>
      </w:r>
    </w:p>
    <w:p w14:paraId="3AE80985" w14:textId="77777777" w:rsidR="00AC2C3D" w:rsidRDefault="00AC2C3D" w:rsidP="00AC2C3D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maxnoofUETypes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INTEGER ::=</w:t>
      </w:r>
      <w:r>
        <w:rPr>
          <w:rFonts w:hint="eastAsia"/>
          <w:snapToGrid w:val="0"/>
        </w:rPr>
        <w:tab/>
        <w:t>8</w:t>
      </w:r>
    </w:p>
    <w:p w14:paraId="72C214F2" w14:textId="77777777" w:rsidR="00AC2C3D" w:rsidRDefault="00AC2C3D" w:rsidP="00AC2C3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maxnoofWLANName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4</w:t>
      </w:r>
    </w:p>
    <w:p w14:paraId="1AAA7BC1" w14:textId="77777777" w:rsidR="00AC2C3D" w:rsidRPr="00367E0D" w:rsidRDefault="00AC2C3D" w:rsidP="00AC2C3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maxnoofXnExtTLAs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195A6E10" w14:textId="77777777" w:rsidR="00AC2C3D" w:rsidRPr="00367E0D" w:rsidRDefault="00AC2C3D" w:rsidP="00AC2C3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maxnoofXnGTP</w:t>
      </w:r>
      <w:proofErr w:type="spellEnd"/>
      <w:r w:rsidRPr="00367E0D">
        <w:rPr>
          <w:noProof w:val="0"/>
          <w:snapToGrid w:val="0"/>
        </w:rPr>
        <w:t>-TLAs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3D3D1236" w14:textId="77777777" w:rsidR="00AC2C3D" w:rsidRPr="00367E0D" w:rsidRDefault="00AC2C3D" w:rsidP="00AC2C3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maxnoofXnTLAs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2</w:t>
      </w:r>
    </w:p>
    <w:p w14:paraId="6AF07682" w14:textId="77777777" w:rsidR="00AC2C3D" w:rsidRPr="00367E0D" w:rsidRDefault="00AC2C3D" w:rsidP="00AC2C3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maxnoofCandidateCells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67E0D">
        <w:rPr>
          <w:noProof w:val="0"/>
          <w:snapToGrid w:val="0"/>
        </w:rPr>
        <w:t>INTEGER ::= 32</w:t>
      </w:r>
    </w:p>
    <w:p w14:paraId="25FF51B7" w14:textId="77777777" w:rsidR="00AC2C3D" w:rsidRDefault="00AC2C3D" w:rsidP="00AC2C3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maxnoof</w:t>
      </w:r>
      <w:r>
        <w:rPr>
          <w:noProof w:val="0"/>
        </w:rPr>
        <w:t>Target</w:t>
      </w:r>
      <w:r w:rsidRPr="001D2E49">
        <w:rPr>
          <w:noProof w:val="0"/>
        </w:rPr>
        <w:t>S</w:t>
      </w:r>
      <w:proofErr w:type="spellEnd"/>
      <w:r w:rsidRPr="001D2E49">
        <w:rPr>
          <w:noProof w:val="0"/>
        </w:rPr>
        <w:t>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>INTEGER ::= 8</w:t>
      </w:r>
    </w:p>
    <w:p w14:paraId="4EEE8FF4" w14:textId="77777777" w:rsidR="00AC2C3D" w:rsidRPr="00367E0D" w:rsidRDefault="00AC2C3D" w:rsidP="00AC2C3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maxNRARFCN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67E0D">
        <w:rPr>
          <w:noProof w:val="0"/>
          <w:snapToGrid w:val="0"/>
        </w:rPr>
        <w:t>INTEGER ::= 3279165</w:t>
      </w:r>
    </w:p>
    <w:p w14:paraId="31155F81" w14:textId="77777777" w:rsidR="00AC2C3D" w:rsidRPr="00B24208" w:rsidRDefault="00AC2C3D" w:rsidP="00AC2C3D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maxnoofCellIDforQMC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SimSun"/>
          <w:snapToGrid w:val="0"/>
          <w:lang w:val="sv-SE"/>
        </w:rPr>
        <w:t>INTEGER ::= 32</w:t>
      </w:r>
    </w:p>
    <w:p w14:paraId="1BFDA5DE" w14:textId="77777777" w:rsidR="00AC2C3D" w:rsidRPr="00B24208" w:rsidRDefault="00AC2C3D" w:rsidP="00AC2C3D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maxnoofPLMNforQMC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SimSun"/>
          <w:snapToGrid w:val="0"/>
          <w:lang w:val="sv-SE"/>
        </w:rPr>
        <w:t>INTEGER ::= 16</w:t>
      </w:r>
    </w:p>
    <w:p w14:paraId="6CD0EC7E" w14:textId="77777777" w:rsidR="00AC2C3D" w:rsidRPr="00B24208" w:rsidRDefault="00AC2C3D" w:rsidP="00AC2C3D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Malgun Gothic"/>
          <w:lang w:val="sv-SE"/>
        </w:rPr>
        <w:t>maxnoofUEAppLayerMeas</w:t>
      </w:r>
      <w:r w:rsidRPr="00B24208">
        <w:rPr>
          <w:rFonts w:eastAsia="Malgun Gothic"/>
          <w:lang w:val="sv-SE"/>
        </w:rPr>
        <w:tab/>
      </w:r>
      <w:r w:rsidRPr="00B24208">
        <w:rPr>
          <w:rFonts w:eastAsia="Malgun Gothic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SimSun"/>
          <w:snapToGrid w:val="0"/>
          <w:lang w:val="sv-SE"/>
        </w:rPr>
        <w:t>INTEGER ::= 16</w:t>
      </w:r>
    </w:p>
    <w:p w14:paraId="260D9C7B" w14:textId="77777777" w:rsidR="00AC2C3D" w:rsidRPr="00B24208" w:rsidRDefault="00AC2C3D" w:rsidP="00AC2C3D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maxnoofSNSSAIforQMC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SimSun"/>
          <w:snapToGrid w:val="0"/>
          <w:lang w:val="sv-SE"/>
        </w:rPr>
        <w:t>INTEGER ::= 16</w:t>
      </w:r>
    </w:p>
    <w:p w14:paraId="7338D427" w14:textId="77777777" w:rsidR="00AC2C3D" w:rsidRPr="008B235E" w:rsidRDefault="00AC2C3D" w:rsidP="00AC2C3D">
      <w:pPr>
        <w:pStyle w:val="PL"/>
        <w:rPr>
          <w:rFonts w:eastAsia="SimSun"/>
          <w:snapToGrid w:val="0"/>
        </w:rPr>
      </w:pPr>
      <w:r w:rsidRPr="00B24208">
        <w:rPr>
          <w:rFonts w:eastAsia="SimSun"/>
          <w:snapToGrid w:val="0"/>
          <w:lang w:val="sv-SE"/>
        </w:rPr>
        <w:tab/>
      </w:r>
      <w:r w:rsidRPr="0018291D">
        <w:rPr>
          <w:rFonts w:eastAsia="SimSun"/>
          <w:snapToGrid w:val="0"/>
        </w:rPr>
        <w:t>maxnoofTAforQMC</w:t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>INTEGER ::= 8</w:t>
      </w:r>
    </w:p>
    <w:p w14:paraId="662FC238" w14:textId="77777777" w:rsidR="00AC2C3D" w:rsidRDefault="00AC2C3D" w:rsidP="00AC2C3D">
      <w:pPr>
        <w:pStyle w:val="PL"/>
        <w:rPr>
          <w:snapToGrid w:val="0"/>
        </w:rPr>
      </w:pPr>
      <w:r w:rsidRPr="00974B6B">
        <w:rPr>
          <w:snapToGrid w:val="0"/>
        </w:rPr>
        <w:tab/>
        <w:t>maxnoofThresholds</w:t>
      </w:r>
      <w:r>
        <w:rPr>
          <w:rFonts w:eastAsia="SimSun"/>
          <w:snapToGrid w:val="0"/>
          <w:lang w:eastAsia="en-GB"/>
        </w:rPr>
        <w:t>F</w:t>
      </w:r>
      <w:r w:rsidRPr="003C79AD">
        <w:rPr>
          <w:rFonts w:eastAsia="SimSun"/>
          <w:snapToGrid w:val="0"/>
          <w:lang w:eastAsia="en-GB"/>
        </w:rPr>
        <w:t>orExcessPacketDelay</w:t>
      </w:r>
      <w:r w:rsidRPr="00974B6B">
        <w:rPr>
          <w:snapToGrid w:val="0"/>
        </w:rPr>
        <w:tab/>
      </w:r>
      <w:r w:rsidRPr="00974B6B">
        <w:rPr>
          <w:snapToGrid w:val="0"/>
        </w:rPr>
        <w:tab/>
        <w:t xml:space="preserve">INTEGER ::= </w:t>
      </w:r>
      <w:r>
        <w:rPr>
          <w:snapToGrid w:val="0"/>
        </w:rPr>
        <w:t>255</w:t>
      </w:r>
    </w:p>
    <w:p w14:paraId="513AC778" w14:textId="77777777" w:rsidR="00AC2C3D" w:rsidRDefault="00AC2C3D" w:rsidP="00AC2C3D">
      <w:pPr>
        <w:pStyle w:val="PL"/>
        <w:rPr>
          <w:lang w:val="en-US"/>
        </w:rPr>
      </w:pPr>
      <w:bookmarkStart w:id="365" w:name="_Hlk151836192"/>
      <w:r>
        <w:tab/>
      </w:r>
      <w:r>
        <w:rPr>
          <w:rFonts w:hint="eastAsia"/>
        </w:rPr>
        <w:t>maxnoofESNPNs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INTEGER ::= 15</w:t>
      </w:r>
      <w:bookmarkEnd w:id="365"/>
    </w:p>
    <w:p w14:paraId="57031A5D" w14:textId="77777777" w:rsidR="00AC2C3D" w:rsidRDefault="00AC2C3D" w:rsidP="00AC2C3D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spellStart"/>
      <w:r w:rsidRPr="001B7FAD">
        <w:rPr>
          <w:noProof w:val="0"/>
          <w:snapToGrid w:val="0"/>
        </w:rPr>
        <w:t>maxnoofCandidateRelayUEs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32</w:t>
      </w:r>
    </w:p>
    <w:p w14:paraId="2D173E79" w14:textId="77777777" w:rsidR="00AC2C3D" w:rsidRDefault="00AC2C3D" w:rsidP="00AC2C3D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lang w:val="en-US" w:eastAsia="zh-CN"/>
        </w:rPr>
        <w:t>maxnoofS</w:t>
      </w:r>
      <w:r>
        <w:rPr>
          <w:lang w:val="en-US" w:eastAsia="zh-CN"/>
        </w:rPr>
        <w:t>uccessfulPSCellChange</w:t>
      </w:r>
      <w:r>
        <w:rPr>
          <w:rFonts w:hint="eastAsia"/>
          <w:lang w:val="en-US" w:eastAsia="zh-CN"/>
        </w:rPr>
        <w:t xml:space="preserve">Reports       </w:t>
      </w:r>
      <w:r>
        <w:rPr>
          <w:lang w:val="en-US" w:eastAsia="zh-CN"/>
        </w:rPr>
        <w:tab/>
      </w:r>
      <w:r>
        <w:rPr>
          <w:snapToGrid w:val="0"/>
        </w:rPr>
        <w:t>INTEGER ::= 64</w:t>
      </w:r>
      <w:bookmarkStart w:id="366" w:name="_Hlk152091122"/>
    </w:p>
    <w:p w14:paraId="6FC475E1" w14:textId="77777777" w:rsidR="00AC2C3D" w:rsidRDefault="00AC2C3D" w:rsidP="00AC2C3D">
      <w:pPr>
        <w:pStyle w:val="PL"/>
        <w:rPr>
          <w:snapToGrid w:val="0"/>
        </w:rPr>
      </w:pPr>
      <w:r>
        <w:rPr>
          <w:snapToGrid w:val="0"/>
        </w:rPr>
        <w:tab/>
        <w:t>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16384</w:t>
      </w:r>
    </w:p>
    <w:p w14:paraId="5EEB3558" w14:textId="77777777" w:rsidR="00AC2C3D" w:rsidRPr="003D548F" w:rsidRDefault="00AC2C3D" w:rsidP="00AC2C3D">
      <w:pPr>
        <w:pStyle w:val="PL"/>
        <w:tabs>
          <w:tab w:val="clear" w:pos="4992"/>
          <w:tab w:val="clear" w:pos="5376"/>
        </w:tabs>
        <w:rPr>
          <w:rFonts w:eastAsia="Malgun Gothic"/>
          <w:noProof w:val="0"/>
          <w:snapToGrid w:val="0"/>
        </w:rPr>
      </w:pPr>
      <w:r>
        <w:rPr>
          <w:snapToGrid w:val="0"/>
        </w:rPr>
        <w:tab/>
      </w:r>
      <w:r>
        <w:rPr>
          <w:szCs w:val="16"/>
        </w:rPr>
        <w:t>maxnoofPeriodicities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rFonts w:eastAsia="DengXian"/>
        </w:rPr>
        <w:t xml:space="preserve">INTEGER ::= 8 </w:t>
      </w:r>
      <w:r>
        <w:rPr>
          <w:rFonts w:eastAsia="DengXian"/>
        </w:rPr>
        <w:tab/>
      </w:r>
      <w:bookmarkEnd w:id="366"/>
    </w:p>
    <w:p w14:paraId="006A4D82" w14:textId="77777777" w:rsidR="00AC2C3D" w:rsidRDefault="00AC2C3D" w:rsidP="00AC2C3D">
      <w:pPr>
        <w:pStyle w:val="PL"/>
        <w:rPr>
          <w:lang w:val="sv-SE" w:eastAsia="zh-CN"/>
        </w:rPr>
      </w:pPr>
      <w:bookmarkStart w:id="367" w:name="_Hlk152099542"/>
      <w:r>
        <w:rPr>
          <w:lang w:val="sv-SE"/>
        </w:rPr>
        <w:tab/>
      </w:r>
      <w:r>
        <w:rPr>
          <w:rFonts w:hint="eastAsia"/>
          <w:lang w:val="sv-SE"/>
        </w:rPr>
        <w:t>maxnoofCAGforMDT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INTEGER ::= </w:t>
      </w:r>
      <w:r>
        <w:rPr>
          <w:lang w:val="sv-SE" w:eastAsia="zh-CN"/>
        </w:rPr>
        <w:t>256</w:t>
      </w:r>
    </w:p>
    <w:p w14:paraId="092C3438" w14:textId="77777777" w:rsidR="00AC2C3D" w:rsidRPr="00E62132" w:rsidRDefault="00AC2C3D" w:rsidP="00AC2C3D">
      <w:pPr>
        <w:pStyle w:val="PL"/>
        <w:rPr>
          <w:rFonts w:eastAsia="SimSun"/>
          <w:lang w:val="sv-SE" w:eastAsia="zh-CN"/>
        </w:rPr>
      </w:pPr>
      <w:r>
        <w:rPr>
          <w:lang w:val="sv-SE" w:eastAsia="zh-CN"/>
        </w:rPr>
        <w:tab/>
      </w:r>
      <w:r>
        <w:rPr>
          <w:snapToGrid w:val="0"/>
        </w:rPr>
        <w:t>maxnoofMDTSNPNs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INTEGER ::= </w:t>
      </w:r>
      <w:r>
        <w:rPr>
          <w:lang w:val="sv-SE" w:eastAsia="zh-CN"/>
        </w:rPr>
        <w:t>16</w:t>
      </w:r>
      <w:bookmarkStart w:id="368" w:name="_Hlk152102089"/>
      <w:bookmarkEnd w:id="367"/>
    </w:p>
    <w:p w14:paraId="7063D3B2" w14:textId="5B69729E" w:rsidR="00A85378" w:rsidRPr="00051230" w:rsidRDefault="00AC2C3D" w:rsidP="00051230">
      <w:pPr>
        <w:pStyle w:val="PL"/>
        <w:rPr>
          <w:snapToGrid w:val="0"/>
        </w:rPr>
      </w:pPr>
      <w:r>
        <w:rPr>
          <w:snapToGrid w:val="0"/>
        </w:rPr>
        <w:tab/>
      </w:r>
      <w:r w:rsidRPr="004D654A">
        <w:rPr>
          <w:snapToGrid w:val="0"/>
        </w:rPr>
        <w:t>maxnoofPartiallyAllowedS-NSSAIs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11">
        <w:rPr>
          <w:rFonts w:eastAsia="SimSun"/>
          <w:snapToGrid w:val="0"/>
        </w:rPr>
        <w:t>INTEGER ::= 8</w:t>
      </w:r>
      <w:bookmarkEnd w:id="368"/>
    </w:p>
    <w:p w14:paraId="3AF0D5D7" w14:textId="77777777" w:rsidR="00A85378" w:rsidRDefault="00A85378" w:rsidP="007D6E42">
      <w:pPr>
        <w:pStyle w:val="FirstChange"/>
        <w:jc w:val="left"/>
        <w:rPr>
          <w:noProof/>
        </w:rPr>
      </w:pPr>
    </w:p>
    <w:p w14:paraId="700E5C1D" w14:textId="77777777" w:rsidR="00A85378" w:rsidRDefault="00A85378" w:rsidP="00A85378">
      <w:pPr>
        <w:pStyle w:val="FirstChange"/>
        <w:jc w:val="left"/>
        <w:rPr>
          <w:noProof/>
          <w:color w:val="0070C0"/>
        </w:rPr>
      </w:pPr>
      <w:r w:rsidRPr="006D29BF">
        <w:rPr>
          <w:noProof/>
          <w:color w:val="0070C0"/>
        </w:rPr>
        <w:t>****************************Skip to Next Change **********************</w:t>
      </w:r>
    </w:p>
    <w:p w14:paraId="0DEBCC97" w14:textId="77777777" w:rsidR="00AC2C3D" w:rsidRPr="00C53F0E" w:rsidRDefault="00AC2C3D" w:rsidP="00AC2C3D">
      <w:pPr>
        <w:pStyle w:val="PL"/>
        <w:rPr>
          <w:snapToGrid w:val="0"/>
        </w:rPr>
      </w:pPr>
      <w:r w:rsidRPr="00C53F0E">
        <w:rPr>
          <w:snapToGrid w:val="0"/>
        </w:rPr>
        <w:t>id-MBS-AssistanceInformation</w:t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  <w:t>ProtocolIE-ID ::= 416</w:t>
      </w:r>
    </w:p>
    <w:p w14:paraId="2A1471E8" w14:textId="77777777" w:rsidR="00AC2C3D" w:rsidRPr="002A5B5F" w:rsidRDefault="00AC2C3D" w:rsidP="00AC2C3D">
      <w:pPr>
        <w:pStyle w:val="PL"/>
        <w:rPr>
          <w:snapToGrid w:val="0"/>
          <w:lang w:eastAsia="zh-CN"/>
        </w:rPr>
      </w:pPr>
      <w:r w:rsidRPr="00C53F0E">
        <w:rPr>
          <w:snapToGrid w:val="0"/>
        </w:rPr>
        <w:tab/>
      </w:r>
      <w:r w:rsidRPr="002A5B5F">
        <w:rPr>
          <w:snapToGrid w:val="0"/>
        </w:rPr>
        <w:t>id-BroadcastTransportFailureTransfer</w:t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417</w:t>
      </w:r>
    </w:p>
    <w:p w14:paraId="6D629BD5" w14:textId="77777777" w:rsidR="00AC2C3D" w:rsidRPr="002A5B5F" w:rsidRDefault="00AC2C3D" w:rsidP="00AC2C3D">
      <w:pPr>
        <w:pStyle w:val="PL"/>
        <w:rPr>
          <w:snapToGrid w:val="0"/>
        </w:rPr>
      </w:pPr>
      <w:r w:rsidRPr="002A5B5F">
        <w:rPr>
          <w:snapToGrid w:val="0"/>
        </w:rPr>
        <w:tab/>
        <w:t>id-BroadcastTransportRequestTransfer</w:t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418</w:t>
      </w:r>
    </w:p>
    <w:p w14:paraId="7B013050" w14:textId="77777777" w:rsidR="00AC2C3D" w:rsidRPr="00266860" w:rsidRDefault="00AC2C3D" w:rsidP="00AC2C3D">
      <w:pPr>
        <w:pStyle w:val="PL"/>
        <w:rPr>
          <w:snapToGrid w:val="0"/>
        </w:rPr>
      </w:pPr>
      <w:r w:rsidRPr="002A5B5F">
        <w:rPr>
          <w:snapToGrid w:val="0"/>
        </w:rPr>
        <w:tab/>
        <w:t>id-BroadcastTransportResponseTransfer</w:t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419</w:t>
      </w:r>
    </w:p>
    <w:p w14:paraId="77A769AA" w14:textId="77777777" w:rsidR="00AC2C3D" w:rsidRDefault="00AC2C3D" w:rsidP="00AC2C3D">
      <w:pPr>
        <w:pStyle w:val="PL"/>
      </w:pPr>
      <w:r>
        <w:tab/>
        <w:t>id-TimeBasedHandoverInformation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420</w:t>
      </w:r>
    </w:p>
    <w:p w14:paraId="6C8DA1A8" w14:textId="77777777" w:rsidR="00AC2C3D" w:rsidRPr="001D2E49" w:rsidRDefault="00AC2C3D" w:rsidP="00AC2C3D">
      <w:pPr>
        <w:pStyle w:val="PL"/>
        <w:rPr>
          <w:snapToGrid w:val="0"/>
        </w:rPr>
      </w:pPr>
      <w:r w:rsidRPr="00BC15E5">
        <w:rPr>
          <w:rFonts w:cs="Arial"/>
          <w:lang w:eastAsia="ja-JP"/>
        </w:rPr>
        <w:tab/>
        <w:t>id-</w:t>
      </w:r>
      <w:r>
        <w:rPr>
          <w:rFonts w:cs="Arial"/>
          <w:lang w:eastAsia="ja-JP"/>
        </w:rPr>
        <w:t>DLDiscarding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421</w:t>
      </w:r>
    </w:p>
    <w:p w14:paraId="107F9076" w14:textId="77777777" w:rsidR="00AC2C3D" w:rsidRDefault="00AC2C3D" w:rsidP="00AC2C3D">
      <w:pPr>
        <w:pStyle w:val="PL"/>
        <w:rPr>
          <w:snapToGrid w:val="0"/>
        </w:rPr>
      </w:pPr>
      <w:bookmarkStart w:id="369" w:name="_Hlk148705432"/>
      <w:r>
        <w:rPr>
          <w:snapToGrid w:val="0"/>
        </w:rPr>
        <w:tab/>
        <w:t>id-PDUsetQoSParameters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422</w:t>
      </w:r>
    </w:p>
    <w:p w14:paraId="08D5BE09" w14:textId="77777777" w:rsidR="00AC2C3D" w:rsidRDefault="00AC2C3D" w:rsidP="00AC2C3D">
      <w:pPr>
        <w:pStyle w:val="PL"/>
        <w:rPr>
          <w:snapToGrid w:val="0"/>
        </w:rPr>
      </w:pPr>
      <w:r>
        <w:tab/>
        <w:t>id-PDUSetbasedHandlingIndicator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423</w:t>
      </w:r>
    </w:p>
    <w:p w14:paraId="0AE81778" w14:textId="77777777" w:rsidR="00AC2C3D" w:rsidRDefault="00AC2C3D" w:rsidP="00AC2C3D">
      <w:pPr>
        <w:pStyle w:val="PL"/>
        <w:rPr>
          <w:snapToGrid w:val="0"/>
        </w:rPr>
      </w:pPr>
      <w:r>
        <w:rPr>
          <w:snapToGrid w:val="0"/>
        </w:rPr>
        <w:tab/>
        <w:t>id-N6JitterInformation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424</w:t>
      </w:r>
    </w:p>
    <w:p w14:paraId="04D912EA" w14:textId="77777777" w:rsidR="00AC2C3D" w:rsidRPr="009A0FAE" w:rsidRDefault="00AC2C3D" w:rsidP="00AC2C3D">
      <w:pPr>
        <w:pStyle w:val="PL"/>
        <w:rPr>
          <w:snapToGrid w:val="0"/>
        </w:rPr>
      </w:pPr>
      <w:r w:rsidRPr="009A0FAE">
        <w:rPr>
          <w:snapToGrid w:val="0"/>
        </w:rPr>
        <w:tab/>
        <w:t>id-</w:t>
      </w:r>
      <w:r>
        <w:rPr>
          <w:snapToGrid w:val="0"/>
        </w:rPr>
        <w:t>ECNMarkingorCongestionInformationReportingRequest</w:t>
      </w:r>
      <w:r w:rsidRPr="009A0FAE">
        <w:rPr>
          <w:snapToGrid w:val="0"/>
        </w:rPr>
        <w:tab/>
        <w:t xml:space="preserve">ProtocolIE-ID ::= </w:t>
      </w:r>
      <w:r>
        <w:rPr>
          <w:snapToGrid w:val="0"/>
        </w:rPr>
        <w:t>425</w:t>
      </w:r>
    </w:p>
    <w:p w14:paraId="16B756F4" w14:textId="77777777" w:rsidR="00AC2C3D" w:rsidRDefault="00AC2C3D" w:rsidP="00AC2C3D">
      <w:pPr>
        <w:pStyle w:val="PL"/>
        <w:rPr>
          <w:snapToGrid w:val="0"/>
        </w:rPr>
      </w:pPr>
      <w:r w:rsidRPr="009A0FAE">
        <w:rPr>
          <w:snapToGrid w:val="0"/>
        </w:rPr>
        <w:tab/>
        <w:t>id-</w:t>
      </w:r>
      <w:r>
        <w:rPr>
          <w:snapToGrid w:val="0"/>
        </w:rPr>
        <w:t>ECNMarkingorCongestionInformationReportingStatus</w:t>
      </w:r>
      <w:r w:rsidRPr="009A0FAE">
        <w:rPr>
          <w:snapToGrid w:val="0"/>
        </w:rPr>
        <w:tab/>
      </w:r>
      <w:r w:rsidRPr="009A0FAE">
        <w:rPr>
          <w:snapToGrid w:val="0"/>
        </w:rPr>
        <w:tab/>
        <w:t xml:space="preserve">ProtocolIE-ID ::= </w:t>
      </w:r>
      <w:r>
        <w:rPr>
          <w:snapToGrid w:val="0"/>
        </w:rPr>
        <w:t>426</w:t>
      </w:r>
    </w:p>
    <w:bookmarkEnd w:id="369"/>
    <w:p w14:paraId="128F8E1C" w14:textId="70E951CA" w:rsidR="00AC2C3D" w:rsidRPr="001D2E49" w:rsidRDefault="00AC2C3D" w:rsidP="00AC2C3D">
      <w:pPr>
        <w:pStyle w:val="PL"/>
        <w:rPr>
          <w:snapToGrid w:val="0"/>
        </w:rPr>
      </w:pPr>
      <w:ins w:id="370" w:author="Ericsson" w:date="2024-02-13T16:01:00Z">
        <w:r>
          <w:rPr>
            <w:snapToGrid w:val="0"/>
          </w:rPr>
          <w:tab/>
        </w:r>
        <w:r w:rsidRPr="00402ED9">
          <w:rPr>
            <w:noProof w:val="0"/>
            <w:snapToGrid w:val="0"/>
            <w:lang w:val="fr-FR"/>
          </w:rPr>
          <w:t>id-</w:t>
        </w:r>
      </w:ins>
      <w:proofErr w:type="spellStart"/>
      <w:ins w:id="371" w:author="Ericsson" w:date="2024-02-14T12:13:00Z">
        <w:r w:rsidR="00B81D85">
          <w:rPr>
            <w:noProof w:val="0"/>
            <w:snapToGrid w:val="0"/>
            <w:lang w:val="fr-FR"/>
          </w:rPr>
          <w:t>Failed</w:t>
        </w:r>
      </w:ins>
      <w:ins w:id="372" w:author="Ericsson" w:date="2024-02-13T16:01:00Z">
        <w:r w:rsidRPr="008329BB">
          <w:rPr>
            <w:noProof w:val="0"/>
            <w:snapToGrid w:val="0"/>
            <w:lang w:val="fr-FR"/>
          </w:rPr>
          <w:t>UserPlaneNotify</w:t>
        </w:r>
        <w:r w:rsidRPr="00402ED9">
          <w:rPr>
            <w:noProof w:val="0"/>
            <w:snapToGrid w:val="0"/>
            <w:lang w:val="fr-FR"/>
          </w:rPr>
          <w:t>List</w:t>
        </w:r>
        <w:proofErr w:type="spellEnd"/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</w:ins>
      <w:ins w:id="373" w:author="Ericsson" w:date="2024-02-13T16:00:00Z">
        <w:r w:rsidRPr="009A0FAE">
          <w:rPr>
            <w:snapToGrid w:val="0"/>
          </w:rPr>
          <w:t xml:space="preserve">ProtocolIE-ID ::= </w:t>
        </w:r>
      </w:ins>
      <w:ins w:id="374" w:author="Ericsson" w:date="2024-02-13T16:01:00Z">
        <w:r>
          <w:rPr>
            <w:snapToGrid w:val="0"/>
          </w:rPr>
          <w:t>xxx</w:t>
        </w:r>
      </w:ins>
    </w:p>
    <w:p w14:paraId="284B75E1" w14:textId="77777777" w:rsidR="00AC2C3D" w:rsidRPr="00BC15E5" w:rsidRDefault="00AC2C3D" w:rsidP="00AC2C3D">
      <w:pPr>
        <w:pStyle w:val="PL"/>
        <w:rPr>
          <w:rFonts w:eastAsia="SimSun"/>
          <w:snapToGrid w:val="0"/>
        </w:rPr>
      </w:pPr>
    </w:p>
    <w:p w14:paraId="71F60AEF" w14:textId="77777777" w:rsidR="00AC2C3D" w:rsidRPr="001D2E49" w:rsidRDefault="00AC2C3D" w:rsidP="00AC2C3D">
      <w:pPr>
        <w:pStyle w:val="PL"/>
        <w:rPr>
          <w:snapToGrid w:val="0"/>
        </w:rPr>
      </w:pPr>
    </w:p>
    <w:p w14:paraId="070E56A2" w14:textId="77777777" w:rsidR="00AC2C3D" w:rsidRPr="001D2E49" w:rsidRDefault="00AC2C3D" w:rsidP="00AC2C3D">
      <w:pPr>
        <w:pStyle w:val="PL"/>
        <w:rPr>
          <w:noProof w:val="0"/>
          <w:snapToGrid w:val="0"/>
        </w:rPr>
      </w:pPr>
    </w:p>
    <w:p w14:paraId="4C1E363B" w14:textId="77777777" w:rsidR="00AC2C3D" w:rsidRPr="001D2E49" w:rsidRDefault="00AC2C3D" w:rsidP="00AC2C3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3E1343CF" w14:textId="77777777" w:rsidR="00AC2C3D" w:rsidRPr="001D2E49" w:rsidRDefault="00AC2C3D" w:rsidP="00AC2C3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2A829EAF" w14:textId="77777777" w:rsidR="00A85378" w:rsidRDefault="00A85378" w:rsidP="007D6E42">
      <w:pPr>
        <w:pStyle w:val="FirstChange"/>
        <w:jc w:val="left"/>
        <w:rPr>
          <w:noProof/>
        </w:rPr>
      </w:pPr>
    </w:p>
    <w:sectPr w:rsidR="00A85378" w:rsidSect="003733C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EAB53" w14:textId="77777777" w:rsidR="006E429E" w:rsidRDefault="006E429E">
      <w:r>
        <w:separator/>
      </w:r>
    </w:p>
  </w:endnote>
  <w:endnote w:type="continuationSeparator" w:id="0">
    <w:p w14:paraId="3FAF9761" w14:textId="77777777" w:rsidR="006E429E" w:rsidRDefault="006E429E">
      <w:r>
        <w:continuationSeparator/>
      </w:r>
    </w:p>
  </w:endnote>
  <w:endnote w:type="continuationNotice" w:id="1">
    <w:p w14:paraId="50F937D8" w14:textId="77777777" w:rsidR="006E429E" w:rsidRDefault="006E42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EE10" w14:textId="77777777" w:rsidR="004B792C" w:rsidRDefault="004B79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87BF" w14:textId="77777777" w:rsidR="004B792C" w:rsidRDefault="004B79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9C7" w14:textId="77777777" w:rsidR="004B792C" w:rsidRDefault="004B7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FC8AC" w14:textId="77777777" w:rsidR="006E429E" w:rsidRDefault="006E429E">
      <w:r>
        <w:separator/>
      </w:r>
    </w:p>
  </w:footnote>
  <w:footnote w:type="continuationSeparator" w:id="0">
    <w:p w14:paraId="4FCE15F7" w14:textId="77777777" w:rsidR="006E429E" w:rsidRDefault="006E429E">
      <w:r>
        <w:continuationSeparator/>
      </w:r>
    </w:p>
  </w:footnote>
  <w:footnote w:type="continuationNotice" w:id="1">
    <w:p w14:paraId="5BDC1E87" w14:textId="77777777" w:rsidR="006E429E" w:rsidRDefault="006E429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FD17" w14:textId="77777777" w:rsidR="004B792C" w:rsidRDefault="004B79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DB82" w14:textId="77777777" w:rsidR="004B792C" w:rsidRDefault="004B79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9D5264"/>
    <w:multiLevelType w:val="hybridMultilevel"/>
    <w:tmpl w:val="8D7E9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5520B5E"/>
    <w:multiLevelType w:val="hybridMultilevel"/>
    <w:tmpl w:val="81B21DE6"/>
    <w:lvl w:ilvl="0" w:tplc="2000000F">
      <w:start w:val="1"/>
      <w:numFmt w:val="decimal"/>
      <w:lvlText w:val="%1."/>
      <w:lvlJc w:val="left"/>
      <w:pPr>
        <w:ind w:left="1287" w:hanging="360"/>
      </w:p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77F40D12"/>
    <w:multiLevelType w:val="hybridMultilevel"/>
    <w:tmpl w:val="04F6B4F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776144059">
    <w:abstractNumId w:val="2"/>
  </w:num>
  <w:num w:numId="2" w16cid:durableId="1698700316">
    <w:abstractNumId w:val="7"/>
  </w:num>
  <w:num w:numId="3" w16cid:durableId="1671442032">
    <w:abstractNumId w:val="8"/>
  </w:num>
  <w:num w:numId="4" w16cid:durableId="1067990838">
    <w:abstractNumId w:val="0"/>
  </w:num>
  <w:num w:numId="5" w16cid:durableId="821387775">
    <w:abstractNumId w:val="4"/>
  </w:num>
  <w:num w:numId="6" w16cid:durableId="970212704">
    <w:abstractNumId w:val="3"/>
  </w:num>
  <w:num w:numId="7" w16cid:durableId="1803112248">
    <w:abstractNumId w:val="6"/>
  </w:num>
  <w:num w:numId="8" w16cid:durableId="237136388">
    <w:abstractNumId w:val="1"/>
  </w:num>
  <w:num w:numId="9" w16cid:durableId="937525109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37A"/>
    <w:rsid w:val="00022E4A"/>
    <w:rsid w:val="000428FC"/>
    <w:rsid w:val="00042BC9"/>
    <w:rsid w:val="00050612"/>
    <w:rsid w:val="00051230"/>
    <w:rsid w:val="0005251E"/>
    <w:rsid w:val="000556CA"/>
    <w:rsid w:val="000732BB"/>
    <w:rsid w:val="00074C62"/>
    <w:rsid w:val="00075618"/>
    <w:rsid w:val="00085468"/>
    <w:rsid w:val="00085F1E"/>
    <w:rsid w:val="00086945"/>
    <w:rsid w:val="00087EA1"/>
    <w:rsid w:val="00092B93"/>
    <w:rsid w:val="000A6394"/>
    <w:rsid w:val="000B3113"/>
    <w:rsid w:val="000B7FED"/>
    <w:rsid w:val="000C038A"/>
    <w:rsid w:val="000C6598"/>
    <w:rsid w:val="000D44B3"/>
    <w:rsid w:val="000E1173"/>
    <w:rsid w:val="000F73D4"/>
    <w:rsid w:val="00102141"/>
    <w:rsid w:val="00112E52"/>
    <w:rsid w:val="0012576B"/>
    <w:rsid w:val="00140B6D"/>
    <w:rsid w:val="00145D43"/>
    <w:rsid w:val="00177E40"/>
    <w:rsid w:val="00187D5F"/>
    <w:rsid w:val="0019105B"/>
    <w:rsid w:val="00192C46"/>
    <w:rsid w:val="001A08B3"/>
    <w:rsid w:val="001A7B60"/>
    <w:rsid w:val="001B52F0"/>
    <w:rsid w:val="001B7A65"/>
    <w:rsid w:val="001C24E1"/>
    <w:rsid w:val="001C551E"/>
    <w:rsid w:val="001D47A3"/>
    <w:rsid w:val="001D5633"/>
    <w:rsid w:val="001E41F3"/>
    <w:rsid w:val="001F3072"/>
    <w:rsid w:val="001F3C15"/>
    <w:rsid w:val="002339A7"/>
    <w:rsid w:val="002353AF"/>
    <w:rsid w:val="00237988"/>
    <w:rsid w:val="00237E07"/>
    <w:rsid w:val="00241A2D"/>
    <w:rsid w:val="00250840"/>
    <w:rsid w:val="00255B2D"/>
    <w:rsid w:val="0026004D"/>
    <w:rsid w:val="002640DD"/>
    <w:rsid w:val="0027241A"/>
    <w:rsid w:val="00275860"/>
    <w:rsid w:val="00275D12"/>
    <w:rsid w:val="002837D1"/>
    <w:rsid w:val="00284629"/>
    <w:rsid w:val="00284FEB"/>
    <w:rsid w:val="002860C4"/>
    <w:rsid w:val="00293494"/>
    <w:rsid w:val="002B2CD9"/>
    <w:rsid w:val="002B5741"/>
    <w:rsid w:val="002B7151"/>
    <w:rsid w:val="002C0A30"/>
    <w:rsid w:val="002C27EC"/>
    <w:rsid w:val="002D095A"/>
    <w:rsid w:val="002D492E"/>
    <w:rsid w:val="002D5A46"/>
    <w:rsid w:val="002E472E"/>
    <w:rsid w:val="002E4ED7"/>
    <w:rsid w:val="002E5F5D"/>
    <w:rsid w:val="002F6129"/>
    <w:rsid w:val="00305409"/>
    <w:rsid w:val="00316DC5"/>
    <w:rsid w:val="00322977"/>
    <w:rsid w:val="00322E03"/>
    <w:rsid w:val="00340095"/>
    <w:rsid w:val="003417D7"/>
    <w:rsid w:val="003458CB"/>
    <w:rsid w:val="00345CCA"/>
    <w:rsid w:val="003476E6"/>
    <w:rsid w:val="00353B90"/>
    <w:rsid w:val="00354864"/>
    <w:rsid w:val="003609EF"/>
    <w:rsid w:val="0036231A"/>
    <w:rsid w:val="003733C4"/>
    <w:rsid w:val="00374DD4"/>
    <w:rsid w:val="00374E8E"/>
    <w:rsid w:val="003756BD"/>
    <w:rsid w:val="003934B5"/>
    <w:rsid w:val="003B1DBA"/>
    <w:rsid w:val="003B29B2"/>
    <w:rsid w:val="003B6DA7"/>
    <w:rsid w:val="003C096E"/>
    <w:rsid w:val="003C5A0C"/>
    <w:rsid w:val="003D6C7B"/>
    <w:rsid w:val="003D6E2F"/>
    <w:rsid w:val="003E0624"/>
    <w:rsid w:val="003E1A36"/>
    <w:rsid w:val="003E7441"/>
    <w:rsid w:val="003F0E1D"/>
    <w:rsid w:val="003F66D4"/>
    <w:rsid w:val="003F7703"/>
    <w:rsid w:val="00410371"/>
    <w:rsid w:val="0041235F"/>
    <w:rsid w:val="00414638"/>
    <w:rsid w:val="00421927"/>
    <w:rsid w:val="00423DF9"/>
    <w:rsid w:val="004242F1"/>
    <w:rsid w:val="004266E9"/>
    <w:rsid w:val="00426F03"/>
    <w:rsid w:val="004473B9"/>
    <w:rsid w:val="004519A7"/>
    <w:rsid w:val="00473715"/>
    <w:rsid w:val="00473D52"/>
    <w:rsid w:val="004749D2"/>
    <w:rsid w:val="00483CC6"/>
    <w:rsid w:val="00485924"/>
    <w:rsid w:val="004950DF"/>
    <w:rsid w:val="004B75B7"/>
    <w:rsid w:val="004B792C"/>
    <w:rsid w:val="004C6336"/>
    <w:rsid w:val="004C688F"/>
    <w:rsid w:val="004F2191"/>
    <w:rsid w:val="00502FEE"/>
    <w:rsid w:val="00504A24"/>
    <w:rsid w:val="0050514E"/>
    <w:rsid w:val="005141D9"/>
    <w:rsid w:val="0051580D"/>
    <w:rsid w:val="005207AA"/>
    <w:rsid w:val="00536BC4"/>
    <w:rsid w:val="005453CA"/>
    <w:rsid w:val="00547111"/>
    <w:rsid w:val="005658DB"/>
    <w:rsid w:val="005672A5"/>
    <w:rsid w:val="00572EB1"/>
    <w:rsid w:val="005907CC"/>
    <w:rsid w:val="00592D74"/>
    <w:rsid w:val="005B4694"/>
    <w:rsid w:val="005C48F4"/>
    <w:rsid w:val="005D35C9"/>
    <w:rsid w:val="005D7B34"/>
    <w:rsid w:val="005E2C44"/>
    <w:rsid w:val="005E6A31"/>
    <w:rsid w:val="006014A9"/>
    <w:rsid w:val="00613141"/>
    <w:rsid w:val="00621188"/>
    <w:rsid w:val="006257ED"/>
    <w:rsid w:val="006325DF"/>
    <w:rsid w:val="006337A8"/>
    <w:rsid w:val="00641247"/>
    <w:rsid w:val="00653DE4"/>
    <w:rsid w:val="00655AFD"/>
    <w:rsid w:val="00660088"/>
    <w:rsid w:val="00665C47"/>
    <w:rsid w:val="0067245D"/>
    <w:rsid w:val="006741C9"/>
    <w:rsid w:val="00690CE9"/>
    <w:rsid w:val="00693693"/>
    <w:rsid w:val="00695808"/>
    <w:rsid w:val="00696FD8"/>
    <w:rsid w:val="006A7790"/>
    <w:rsid w:val="006B0D2C"/>
    <w:rsid w:val="006B2183"/>
    <w:rsid w:val="006B2B01"/>
    <w:rsid w:val="006B46FB"/>
    <w:rsid w:val="006C48E2"/>
    <w:rsid w:val="006D29BF"/>
    <w:rsid w:val="006D36FE"/>
    <w:rsid w:val="006D5F02"/>
    <w:rsid w:val="006E21FB"/>
    <w:rsid w:val="006E429E"/>
    <w:rsid w:val="00706A5D"/>
    <w:rsid w:val="00716BD8"/>
    <w:rsid w:val="00723D7B"/>
    <w:rsid w:val="00725040"/>
    <w:rsid w:val="00733057"/>
    <w:rsid w:val="00744919"/>
    <w:rsid w:val="0074584A"/>
    <w:rsid w:val="00756FA9"/>
    <w:rsid w:val="0076619B"/>
    <w:rsid w:val="00767790"/>
    <w:rsid w:val="00776944"/>
    <w:rsid w:val="00790506"/>
    <w:rsid w:val="00792342"/>
    <w:rsid w:val="007941B0"/>
    <w:rsid w:val="00797584"/>
    <w:rsid w:val="007977A8"/>
    <w:rsid w:val="007A458F"/>
    <w:rsid w:val="007A5A73"/>
    <w:rsid w:val="007B2034"/>
    <w:rsid w:val="007B512A"/>
    <w:rsid w:val="007C2097"/>
    <w:rsid w:val="007D0A11"/>
    <w:rsid w:val="007D61C7"/>
    <w:rsid w:val="007D6A07"/>
    <w:rsid w:val="007D6E42"/>
    <w:rsid w:val="007E10F3"/>
    <w:rsid w:val="007E1B76"/>
    <w:rsid w:val="007F3F5A"/>
    <w:rsid w:val="007F40F1"/>
    <w:rsid w:val="007F4B21"/>
    <w:rsid w:val="007F7259"/>
    <w:rsid w:val="008040A8"/>
    <w:rsid w:val="008101DF"/>
    <w:rsid w:val="00823A61"/>
    <w:rsid w:val="008279FA"/>
    <w:rsid w:val="008329BB"/>
    <w:rsid w:val="008358B5"/>
    <w:rsid w:val="0085211A"/>
    <w:rsid w:val="00854B2D"/>
    <w:rsid w:val="00860A1E"/>
    <w:rsid w:val="00861B4A"/>
    <w:rsid w:val="00862674"/>
    <w:rsid w:val="008626E7"/>
    <w:rsid w:val="00870EE7"/>
    <w:rsid w:val="00872770"/>
    <w:rsid w:val="008761A6"/>
    <w:rsid w:val="008863B9"/>
    <w:rsid w:val="00894034"/>
    <w:rsid w:val="008A10C3"/>
    <w:rsid w:val="008A167D"/>
    <w:rsid w:val="008A45A6"/>
    <w:rsid w:val="008D3CCC"/>
    <w:rsid w:val="008D5327"/>
    <w:rsid w:val="008D71BF"/>
    <w:rsid w:val="008F3789"/>
    <w:rsid w:val="008F686C"/>
    <w:rsid w:val="009013FC"/>
    <w:rsid w:val="009073C2"/>
    <w:rsid w:val="009148DE"/>
    <w:rsid w:val="00937815"/>
    <w:rsid w:val="00941E30"/>
    <w:rsid w:val="009507FB"/>
    <w:rsid w:val="0096252B"/>
    <w:rsid w:val="009729ED"/>
    <w:rsid w:val="00974437"/>
    <w:rsid w:val="009777D9"/>
    <w:rsid w:val="00991B54"/>
    <w:rsid w:val="00991B88"/>
    <w:rsid w:val="009A5753"/>
    <w:rsid w:val="009A579D"/>
    <w:rsid w:val="009A57AE"/>
    <w:rsid w:val="009A6D4C"/>
    <w:rsid w:val="009B3880"/>
    <w:rsid w:val="009B6C6D"/>
    <w:rsid w:val="009C5FA8"/>
    <w:rsid w:val="009D6C42"/>
    <w:rsid w:val="009E0823"/>
    <w:rsid w:val="009E2351"/>
    <w:rsid w:val="009E3297"/>
    <w:rsid w:val="009F734F"/>
    <w:rsid w:val="00A02C0F"/>
    <w:rsid w:val="00A20251"/>
    <w:rsid w:val="00A23AB8"/>
    <w:rsid w:val="00A246B6"/>
    <w:rsid w:val="00A30011"/>
    <w:rsid w:val="00A37589"/>
    <w:rsid w:val="00A47E70"/>
    <w:rsid w:val="00A50CF0"/>
    <w:rsid w:val="00A62063"/>
    <w:rsid w:val="00A66B10"/>
    <w:rsid w:val="00A7671C"/>
    <w:rsid w:val="00A85378"/>
    <w:rsid w:val="00A86E8C"/>
    <w:rsid w:val="00A95157"/>
    <w:rsid w:val="00AA2CBC"/>
    <w:rsid w:val="00AA317F"/>
    <w:rsid w:val="00AC2C3D"/>
    <w:rsid w:val="00AC5820"/>
    <w:rsid w:val="00AD1CD8"/>
    <w:rsid w:val="00AD745B"/>
    <w:rsid w:val="00AD7CBD"/>
    <w:rsid w:val="00AE26E2"/>
    <w:rsid w:val="00AE553A"/>
    <w:rsid w:val="00AF6DFB"/>
    <w:rsid w:val="00B06B87"/>
    <w:rsid w:val="00B1431A"/>
    <w:rsid w:val="00B20E61"/>
    <w:rsid w:val="00B24A22"/>
    <w:rsid w:val="00B256D2"/>
    <w:rsid w:val="00B258BB"/>
    <w:rsid w:val="00B368ED"/>
    <w:rsid w:val="00B40F6C"/>
    <w:rsid w:val="00B56472"/>
    <w:rsid w:val="00B56723"/>
    <w:rsid w:val="00B66A9E"/>
    <w:rsid w:val="00B67B97"/>
    <w:rsid w:val="00B7482A"/>
    <w:rsid w:val="00B7641C"/>
    <w:rsid w:val="00B81D85"/>
    <w:rsid w:val="00B8232F"/>
    <w:rsid w:val="00B93EED"/>
    <w:rsid w:val="00B942EF"/>
    <w:rsid w:val="00B968C8"/>
    <w:rsid w:val="00BA3EC5"/>
    <w:rsid w:val="00BA4225"/>
    <w:rsid w:val="00BA51D9"/>
    <w:rsid w:val="00BB23C9"/>
    <w:rsid w:val="00BB4A4B"/>
    <w:rsid w:val="00BB5DFC"/>
    <w:rsid w:val="00BC175A"/>
    <w:rsid w:val="00BC1C11"/>
    <w:rsid w:val="00BC22FB"/>
    <w:rsid w:val="00BC4B30"/>
    <w:rsid w:val="00BD279D"/>
    <w:rsid w:val="00BD6743"/>
    <w:rsid w:val="00BD6BB8"/>
    <w:rsid w:val="00BE4E59"/>
    <w:rsid w:val="00BF152C"/>
    <w:rsid w:val="00C11C3D"/>
    <w:rsid w:val="00C24A1E"/>
    <w:rsid w:val="00C366BB"/>
    <w:rsid w:val="00C4101B"/>
    <w:rsid w:val="00C5098F"/>
    <w:rsid w:val="00C57CAC"/>
    <w:rsid w:val="00C64F92"/>
    <w:rsid w:val="00C651DF"/>
    <w:rsid w:val="00C66184"/>
    <w:rsid w:val="00C66BA2"/>
    <w:rsid w:val="00C704FD"/>
    <w:rsid w:val="00C71E7A"/>
    <w:rsid w:val="00C823B0"/>
    <w:rsid w:val="00C83F49"/>
    <w:rsid w:val="00C870F6"/>
    <w:rsid w:val="00C940BF"/>
    <w:rsid w:val="00C95985"/>
    <w:rsid w:val="00C97A7C"/>
    <w:rsid w:val="00CA15E7"/>
    <w:rsid w:val="00CC49AC"/>
    <w:rsid w:val="00CC5026"/>
    <w:rsid w:val="00CC68D0"/>
    <w:rsid w:val="00CE1D17"/>
    <w:rsid w:val="00CE54A2"/>
    <w:rsid w:val="00D03F9A"/>
    <w:rsid w:val="00D06D51"/>
    <w:rsid w:val="00D10FF2"/>
    <w:rsid w:val="00D24991"/>
    <w:rsid w:val="00D43DD9"/>
    <w:rsid w:val="00D46A38"/>
    <w:rsid w:val="00D50255"/>
    <w:rsid w:val="00D54BC1"/>
    <w:rsid w:val="00D55F95"/>
    <w:rsid w:val="00D62368"/>
    <w:rsid w:val="00D64C65"/>
    <w:rsid w:val="00D66520"/>
    <w:rsid w:val="00D81274"/>
    <w:rsid w:val="00D84AE9"/>
    <w:rsid w:val="00D862E2"/>
    <w:rsid w:val="00DA3B1C"/>
    <w:rsid w:val="00DC7DFB"/>
    <w:rsid w:val="00DD0F76"/>
    <w:rsid w:val="00DD7459"/>
    <w:rsid w:val="00DE34CF"/>
    <w:rsid w:val="00DF3CD4"/>
    <w:rsid w:val="00E042A9"/>
    <w:rsid w:val="00E12686"/>
    <w:rsid w:val="00E13F3D"/>
    <w:rsid w:val="00E16BA6"/>
    <w:rsid w:val="00E25ED1"/>
    <w:rsid w:val="00E31E1F"/>
    <w:rsid w:val="00E34898"/>
    <w:rsid w:val="00E36E2E"/>
    <w:rsid w:val="00E436D3"/>
    <w:rsid w:val="00E44ECB"/>
    <w:rsid w:val="00E7049F"/>
    <w:rsid w:val="00E759F1"/>
    <w:rsid w:val="00E815A1"/>
    <w:rsid w:val="00E84F1E"/>
    <w:rsid w:val="00E92A22"/>
    <w:rsid w:val="00EA711B"/>
    <w:rsid w:val="00EB09B7"/>
    <w:rsid w:val="00EB1566"/>
    <w:rsid w:val="00EB2C3F"/>
    <w:rsid w:val="00EB493A"/>
    <w:rsid w:val="00EC2161"/>
    <w:rsid w:val="00ED39E4"/>
    <w:rsid w:val="00ED5BC6"/>
    <w:rsid w:val="00EE1B64"/>
    <w:rsid w:val="00EE7D7C"/>
    <w:rsid w:val="00EF0EB5"/>
    <w:rsid w:val="00EF3D5D"/>
    <w:rsid w:val="00F0023E"/>
    <w:rsid w:val="00F043C4"/>
    <w:rsid w:val="00F066E3"/>
    <w:rsid w:val="00F247A3"/>
    <w:rsid w:val="00F25D98"/>
    <w:rsid w:val="00F27621"/>
    <w:rsid w:val="00F300FB"/>
    <w:rsid w:val="00F37E0A"/>
    <w:rsid w:val="00F4037D"/>
    <w:rsid w:val="00F5780C"/>
    <w:rsid w:val="00F93A29"/>
    <w:rsid w:val="00FA1B5B"/>
    <w:rsid w:val="00FA737E"/>
    <w:rsid w:val="00FB1AFA"/>
    <w:rsid w:val="00FB2DE8"/>
    <w:rsid w:val="00FB54EA"/>
    <w:rsid w:val="00FB6386"/>
    <w:rsid w:val="00FC31DD"/>
    <w:rsid w:val="00FD2347"/>
    <w:rsid w:val="00FD3D04"/>
    <w:rsid w:val="00FE44B7"/>
    <w:rsid w:val="00FE6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15C47229-8B01-40F2-BA0A-EA95C8D63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rsid w:val="00EC2161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C21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C216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EC2161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C216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EC21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C216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EC21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C21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C216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C216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EC216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C216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C216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EC216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EC2161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EC2161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EC216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EC2161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EC216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EC2161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EC216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C216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C2161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C216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C216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EC2161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EC2161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EC216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C216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C2161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EC2161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EC2161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EC2161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EC216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EC2161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EC2161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EC2161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EC2161"/>
  </w:style>
  <w:style w:type="paragraph" w:customStyle="1" w:styleId="10">
    <w:name w:val="正文1"/>
    <w:qFormat/>
    <w:rsid w:val="00EC2161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EC216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EC2161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EC2161"/>
  </w:style>
  <w:style w:type="paragraph" w:customStyle="1" w:styleId="TALLeft0">
    <w:name w:val="TAL + Left:  0"/>
    <w:aliases w:val="25 cm,19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EC2161"/>
    <w:pPr>
      <w:ind w:left="425"/>
    </w:pPr>
  </w:style>
  <w:style w:type="character" w:customStyle="1" w:styleId="TAHCar">
    <w:name w:val="TAH Car"/>
    <w:qFormat/>
    <w:rsid w:val="00EC2161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EC2161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EC2161"/>
    <w:pPr>
      <w:ind w:left="227"/>
    </w:pPr>
  </w:style>
  <w:style w:type="paragraph" w:customStyle="1" w:styleId="TALLeft06cm">
    <w:name w:val="TAL + Left: 0.6 cm"/>
    <w:basedOn w:val="TALLeft04cm"/>
    <w:qFormat/>
    <w:rsid w:val="00EC2161"/>
    <w:pPr>
      <w:ind w:left="340"/>
    </w:pPr>
  </w:style>
  <w:style w:type="character" w:styleId="LineNumber">
    <w:name w:val="line number"/>
    <w:unhideWhenUsed/>
    <w:rsid w:val="00EC2161"/>
  </w:style>
  <w:style w:type="paragraph" w:customStyle="1" w:styleId="3GPPHeader">
    <w:name w:val="3GPP_Header"/>
    <w:basedOn w:val="Normal"/>
    <w:link w:val="3GPPHeaderChar"/>
    <w:rsid w:val="00EC216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EC2161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EC2161"/>
    <w:rPr>
      <w:rFonts w:ascii="Arial" w:hAnsi="Arial"/>
      <w:lang w:val="en-GB" w:eastAsia="en-US"/>
    </w:rPr>
  </w:style>
  <w:style w:type="character" w:customStyle="1" w:styleId="a">
    <w:name w:val="首标题"/>
    <w:rsid w:val="00EC2161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EC2161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EC2161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EC2161"/>
    <w:rPr>
      <w:i/>
      <w:iCs/>
    </w:rPr>
  </w:style>
  <w:style w:type="paragraph" w:customStyle="1" w:styleId="Guidance">
    <w:name w:val="Guidance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EC216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C216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EC216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EC2161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EC2161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EC216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EC2161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EC216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EC2161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EC2161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EC21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EC2161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EC2161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EC2161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EC2161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C216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EC2161"/>
    <w:rPr>
      <w:rFonts w:eastAsia="MS Mincho"/>
      <w:lang w:eastAsia="x-none"/>
    </w:rPr>
  </w:style>
  <w:style w:type="paragraph" w:customStyle="1" w:styleId="00BodyText">
    <w:name w:val="00 BodyText"/>
    <w:basedOn w:val="Normal"/>
    <w:rsid w:val="00EC2161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EC2161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EC2161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EC216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C2161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EC2161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EC2161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EC2161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EC2161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EC2161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EC216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EC216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EC2161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EC216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C2161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EC2161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EC2161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EC2161"/>
    <w:rPr>
      <w:rFonts w:ascii="Arial" w:hAnsi="Arial"/>
      <w:lang w:val="en-GB" w:eastAsia="en-US"/>
    </w:rPr>
  </w:style>
  <w:style w:type="character" w:customStyle="1" w:styleId="B2Car">
    <w:name w:val="B2 Car"/>
    <w:rsid w:val="00EC216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EC216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EC2161"/>
    <w:pPr>
      <w:numPr>
        <w:numId w:val="4"/>
      </w:numPr>
    </w:pPr>
  </w:style>
  <w:style w:type="paragraph" w:customStyle="1" w:styleId="Reference">
    <w:name w:val="Reference"/>
    <w:basedOn w:val="Normal"/>
    <w:rsid w:val="00EC2161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EC2161"/>
    <w:pPr>
      <w:numPr>
        <w:numId w:val="3"/>
      </w:numPr>
    </w:pPr>
  </w:style>
  <w:style w:type="character" w:customStyle="1" w:styleId="ListChar">
    <w:name w:val="List Char"/>
    <w:link w:val="List"/>
    <w:rsid w:val="00EC216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EC216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EC216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EC2161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EC2161"/>
    <w:pPr>
      <w:numPr>
        <w:numId w:val="6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216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EC2161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EC2161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EC2161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EC216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216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C2161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EC2161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C2161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EC216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EC2161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EC2161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EC216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EC216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C216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C2161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C2161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EC2161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EC2161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oleObject" Target="embeddings/Microsoft_Visio_2003-2010_Drawing3.vsd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6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5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2D7FBF-D846-4385-A527-42168DE610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3335</Words>
  <Characters>19012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2024-02-19T12:00:00Z</dcterms:created>
  <dcterms:modified xsi:type="dcterms:W3CDTF">2024-02-19T12:01:00Z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