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0B5CEF60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253101">
        <w:rPr>
          <w:b/>
          <w:sz w:val="24"/>
        </w:rPr>
        <w:t>3</w:t>
      </w:r>
      <w:r>
        <w:rPr>
          <w:b/>
          <w:i/>
          <w:sz w:val="28"/>
        </w:rPr>
        <w:tab/>
      </w:r>
      <w:r w:rsidR="00C97ED8" w:rsidRPr="00C97ED8">
        <w:rPr>
          <w:b/>
          <w:i/>
          <w:sz w:val="28"/>
        </w:rPr>
        <w:t>R3-240672</w:t>
      </w:r>
    </w:p>
    <w:p w14:paraId="2A0496A2" w14:textId="661AA90B" w:rsidR="003D0511" w:rsidRDefault="0025310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A129FB">
        <w:rPr>
          <w:b/>
          <w:sz w:val="24"/>
        </w:rPr>
        <w:t>-1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>March</w:t>
      </w:r>
      <w:r w:rsidR="00A129FB">
        <w:rPr>
          <w:b/>
          <w:sz w:val="24"/>
        </w:rPr>
        <w:t xml:space="preserve"> 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77777777" w:rsidR="003D05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415B95D2" w:rsidR="003D0511" w:rsidRDefault="00C97ED8" w:rsidP="00C97ED8">
            <w:pPr>
              <w:pStyle w:val="CRCoverPage"/>
              <w:spacing w:after="0"/>
              <w:jc w:val="center"/>
            </w:pPr>
            <w:r w:rsidRPr="00C97ED8">
              <w:rPr>
                <w:b/>
                <w:sz w:val="28"/>
              </w:rPr>
              <w:t>1350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610BCD71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3FC17EA0" w:rsidR="003D051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>
                <w:rPr>
                  <w:b/>
                  <w:sz w:val="28"/>
                </w:rPr>
                <w:t>1</w:t>
              </w:r>
              <w:r w:rsidR="00253101">
                <w:rPr>
                  <w:b/>
                  <w:sz w:val="28"/>
                </w:rPr>
                <w:t>8</w:t>
              </w:r>
              <w:r w:rsidR="00A129FB">
                <w:rPr>
                  <w:b/>
                  <w:sz w:val="28"/>
                </w:rPr>
                <w:t>.</w:t>
              </w:r>
              <w:r w:rsidR="00253101">
                <w:rPr>
                  <w:b/>
                  <w:sz w:val="28"/>
                </w:rPr>
                <w:t>0</w:t>
              </w:r>
              <w:r w:rsidR="00A129FB">
                <w:rPr>
                  <w:b/>
                  <w:sz w:val="28"/>
                </w:rPr>
                <w:t>.</w:t>
              </w:r>
            </w:fldSimple>
            <w:r w:rsidR="00A129F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09F067BC" w:rsidR="003D0511" w:rsidRDefault="00D30613">
            <w:pPr>
              <w:pStyle w:val="CRCoverPage"/>
              <w:spacing w:after="0"/>
              <w:ind w:left="100"/>
            </w:pPr>
            <w:r w:rsidRPr="00D30613">
              <w:t xml:space="preserve">Correction on F1AP SSB Activation in </w:t>
            </w:r>
            <w:proofErr w:type="spellStart"/>
            <w:r w:rsidRPr="00D30613">
              <w:t>proceudal</w:t>
            </w:r>
            <w:proofErr w:type="spellEnd"/>
            <w:r w:rsidRPr="00D30613">
              <w:t xml:space="preserve"> text.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276414C6" w:rsidR="003D0511" w:rsidRDefault="002531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77777777" w:rsidR="003D0511" w:rsidRDefault="00A129FB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5935EA87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253101">
              <w:t>4</w:t>
            </w:r>
            <w:r>
              <w:t>-</w:t>
            </w:r>
            <w:r w:rsidR="00253101">
              <w:t>02</w:t>
            </w:r>
            <w:r>
              <w:t>-</w:t>
            </w:r>
            <w:r w:rsidR="002531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024DBE3B" w:rsidR="003D0511" w:rsidRDefault="002531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5C76606F" w:rsidR="003D0511" w:rsidRDefault="006443D8">
            <w:pPr>
              <w:pStyle w:val="CRCoverPage"/>
              <w:spacing w:after="0"/>
            </w:pPr>
            <w:r>
              <w:t xml:space="preserve">It is unclear if the SSB beams requested to be activated by </w:t>
            </w:r>
            <w:proofErr w:type="spellStart"/>
            <w:r>
              <w:t>gNB</w:t>
            </w:r>
            <w:proofErr w:type="spellEnd"/>
            <w:r>
              <w:t xml:space="preserve">-CU are already activated, how the </w:t>
            </w:r>
            <w:proofErr w:type="spellStart"/>
            <w:r>
              <w:t>gNB</w:t>
            </w:r>
            <w:proofErr w:type="spellEnd"/>
            <w:r>
              <w:t>-DU should handle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5F07F" w14:textId="012B8666" w:rsidR="00253101" w:rsidRPr="006443D8" w:rsidRDefault="006443D8" w:rsidP="00253101">
            <w:pPr>
              <w:spacing w:after="0"/>
              <w:rPr>
                <w:rFonts w:ascii="Arial" w:hAnsi="Arial"/>
              </w:rPr>
            </w:pPr>
            <w:r w:rsidRPr="006443D8">
              <w:rPr>
                <w:rFonts w:ascii="Arial" w:hAnsi="Arial"/>
              </w:rPr>
              <w:t xml:space="preserve">It is specified that in </w:t>
            </w:r>
            <w:r>
              <w:rPr>
                <w:rFonts w:ascii="Arial" w:hAnsi="Arial"/>
              </w:rPr>
              <w:t xml:space="preserve">the above case, the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-DU consider and include the SSB beams in the </w:t>
            </w:r>
            <w:r w:rsidRPr="006443D8">
              <w:rPr>
                <w:rFonts w:ascii="Arial" w:hAnsi="Arial"/>
                <w:i/>
                <w:iCs/>
              </w:rPr>
              <w:t>Cells with SSBs Activated List</w:t>
            </w:r>
            <w:r w:rsidRPr="006443D8">
              <w:rPr>
                <w:rFonts w:ascii="Arial" w:hAnsi="Arial"/>
              </w:rPr>
              <w:t xml:space="preserve"> IE in the GNB-CU CONFIGURATION UPDATE ACKNOWLEDGE message.</w:t>
            </w:r>
          </w:p>
          <w:p w14:paraId="35C8314C" w14:textId="5CABD72A" w:rsidR="003D0511" w:rsidRDefault="003D0511">
            <w:pPr>
              <w:spacing w:after="0"/>
            </w:pP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1FE99703" w:rsidR="003D0511" w:rsidRDefault="006443D8">
            <w:pPr>
              <w:pStyle w:val="CRCoverPage"/>
              <w:spacing w:after="0"/>
              <w:rPr>
                <w:lang w:val="en-US" w:eastAsia="zh-CN"/>
              </w:rPr>
            </w:pPr>
            <w:r>
              <w:t>Unclear</w:t>
            </w:r>
            <w:r w:rsidR="00253101">
              <w:t xml:space="preserve"> specification.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4112D44A" w:rsidR="003D0511" w:rsidRDefault="00A129FB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8.2.</w:t>
            </w:r>
            <w:r w:rsidR="006D293C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4B2F6552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F0717A0" w:rsidR="003D0511" w:rsidRDefault="002042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2FC53AE9" w:rsidR="00405AB4" w:rsidRDefault="00A129FB" w:rsidP="002042A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  <w:r w:rsidR="00253101">
              <w:rPr>
                <w:lang w:eastAsia="zh-CN"/>
              </w:rPr>
              <w:t xml:space="preserve"> xxx</w:t>
            </w:r>
            <w:r>
              <w:rPr>
                <w:lang w:eastAsia="zh-CN"/>
              </w:rPr>
              <w:t xml:space="preserve"> </w:t>
            </w:r>
            <w:r w:rsidR="00253101">
              <w:rPr>
                <w:lang w:eastAsia="zh-CN"/>
              </w:rPr>
              <w:t>TR xxx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 w:rsidP="002042A4">
            <w:pPr>
              <w:pStyle w:val="CRCoverPage"/>
              <w:spacing w:after="0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38B4B72B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EA722C" w14:textId="77777777" w:rsidR="003D0511" w:rsidRDefault="00A129FB">
      <w:pPr>
        <w:pStyle w:val="Heading3"/>
      </w:pPr>
      <w:bookmarkStart w:id="1" w:name="_Toc45832158"/>
      <w:bookmarkStart w:id="2" w:name="_Toc51763338"/>
      <w:bookmarkStart w:id="3" w:name="_Toc74154273"/>
      <w:bookmarkStart w:id="4" w:name="_Toc64448501"/>
      <w:bookmarkStart w:id="5" w:name="_Toc81383017"/>
      <w:bookmarkStart w:id="6" w:name="_Toc97910562"/>
      <w:bookmarkStart w:id="7" w:name="_Toc20955751"/>
      <w:bookmarkStart w:id="8" w:name="_Toc66289160"/>
      <w:bookmarkStart w:id="9" w:name="_Toc99038201"/>
      <w:bookmarkStart w:id="10" w:name="_Toc105927113"/>
      <w:bookmarkStart w:id="11" w:name="_Toc36556782"/>
      <w:bookmarkStart w:id="12" w:name="_Toc29892845"/>
      <w:bookmarkStart w:id="13" w:name="_Toc105510581"/>
      <w:bookmarkStart w:id="14" w:name="_Toc113835090"/>
      <w:bookmarkStart w:id="15" w:name="_Toc88657650"/>
      <w:bookmarkStart w:id="16" w:name="_Toc99730462"/>
      <w:bookmarkStart w:id="17" w:name="_Toc120123933"/>
      <w:bookmarkStart w:id="18" w:name="_Toc106109653"/>
      <w:bookmarkStart w:id="19" w:name="_Toc121160933"/>
      <w:bookmarkStart w:id="20" w:name="_Toc106109762"/>
      <w:bookmarkStart w:id="21" w:name="_Toc74154381"/>
      <w:bookmarkStart w:id="22" w:name="_Toc45832266"/>
      <w:bookmarkStart w:id="23" w:name="_Toc81383125"/>
      <w:bookmarkStart w:id="24" w:name="_Toc29892939"/>
      <w:bookmarkStart w:id="25" w:name="_Toc120124042"/>
      <w:bookmarkStart w:id="26" w:name="_Toc105510690"/>
      <w:bookmarkStart w:id="27" w:name="_Toc36556876"/>
      <w:bookmarkStart w:id="28" w:name="_Toc99730571"/>
      <w:bookmarkStart w:id="29" w:name="_Toc113835199"/>
      <w:bookmarkStart w:id="30" w:name="_Toc88657758"/>
      <w:bookmarkStart w:id="31" w:name="_Toc51763446"/>
      <w:bookmarkStart w:id="32" w:name="_Toc105927222"/>
      <w:bookmarkStart w:id="33" w:name="_Toc121161042"/>
      <w:bookmarkStart w:id="34" w:name="_Toc97910670"/>
      <w:bookmarkStart w:id="35" w:name="_Toc64448609"/>
      <w:bookmarkStart w:id="36" w:name="_Toc99038309"/>
      <w:bookmarkStart w:id="37" w:name="_Toc20955845"/>
      <w:bookmarkStart w:id="38" w:name="_Toc66289268"/>
      <w:r>
        <w:lastRenderedPageBreak/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7F2AC770" w14:textId="77777777" w:rsidR="003D0511" w:rsidRDefault="00A129FB">
      <w:pPr>
        <w:pStyle w:val="Heading4"/>
      </w:pPr>
      <w:bookmarkStart w:id="39" w:name="_Toc113835091"/>
      <w:bookmarkStart w:id="40" w:name="_Toc74154274"/>
      <w:bookmarkStart w:id="41" w:name="_Toc64448502"/>
      <w:bookmarkStart w:id="42" w:name="_Toc105510582"/>
      <w:bookmarkStart w:id="43" w:name="_Toc121160934"/>
      <w:bookmarkStart w:id="44" w:name="_Toc99730463"/>
      <w:bookmarkStart w:id="45" w:name="_Toc51763339"/>
      <w:bookmarkStart w:id="46" w:name="_Toc106109654"/>
      <w:bookmarkStart w:id="47" w:name="_Toc66289161"/>
      <w:bookmarkStart w:id="48" w:name="_Toc45832159"/>
      <w:bookmarkStart w:id="49" w:name="_Toc20955752"/>
      <w:bookmarkStart w:id="50" w:name="_Toc29892846"/>
      <w:bookmarkStart w:id="51" w:name="_Toc99038202"/>
      <w:bookmarkStart w:id="52" w:name="_Toc88657651"/>
      <w:bookmarkStart w:id="53" w:name="_Toc81383018"/>
      <w:bookmarkStart w:id="54" w:name="_Toc36556783"/>
      <w:bookmarkStart w:id="55" w:name="_Toc120123934"/>
      <w:bookmarkStart w:id="56" w:name="_Toc97910563"/>
      <w:bookmarkStart w:id="57" w:name="_Toc105927114"/>
      <w:r>
        <w:t>8.2.5.1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7322281" w14:textId="77777777" w:rsidR="003D0511" w:rsidRDefault="00A129FB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49626A6E" w14:textId="77777777" w:rsidR="003D0511" w:rsidRDefault="00A129FB">
      <w:pPr>
        <w:pStyle w:val="Heading4"/>
      </w:pPr>
      <w:bookmarkStart w:id="58" w:name="_Toc29892847"/>
      <w:bookmarkStart w:id="59" w:name="_Toc97910564"/>
      <w:bookmarkStart w:id="60" w:name="_Toc120123935"/>
      <w:bookmarkStart w:id="61" w:name="_Toc105510583"/>
      <w:bookmarkStart w:id="62" w:name="_Toc88657652"/>
      <w:bookmarkStart w:id="63" w:name="_Toc20955753"/>
      <w:bookmarkStart w:id="64" w:name="_Toc105927115"/>
      <w:bookmarkStart w:id="65" w:name="_Toc66289162"/>
      <w:bookmarkStart w:id="66" w:name="_Toc51763340"/>
      <w:bookmarkStart w:id="67" w:name="_Toc64448503"/>
      <w:bookmarkStart w:id="68" w:name="_Toc36556784"/>
      <w:bookmarkStart w:id="69" w:name="_Toc74154275"/>
      <w:bookmarkStart w:id="70" w:name="_Toc113835092"/>
      <w:bookmarkStart w:id="71" w:name="_Toc99038203"/>
      <w:bookmarkStart w:id="72" w:name="_Toc121160935"/>
      <w:bookmarkStart w:id="73" w:name="_Toc45832160"/>
      <w:bookmarkStart w:id="74" w:name="_Toc106109655"/>
      <w:bookmarkStart w:id="75" w:name="_Toc99730464"/>
      <w:bookmarkStart w:id="76" w:name="_Toc81383019"/>
      <w:r>
        <w:t>8.2.5.2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F99E74F" w14:textId="77777777" w:rsidR="003D0511" w:rsidRDefault="00A129FB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7375FCF" wp14:editId="726337B3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BAA60" w14:textId="77777777" w:rsidR="003D0511" w:rsidRDefault="00A129FB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7D3F533" w14:textId="77777777" w:rsidR="003D0511" w:rsidRDefault="00A129FB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>-DU shall interpret that the corresponding configuration data is not changed and shall continue to operate the F1-C interface with the existing related configuration data.</w:t>
      </w:r>
    </w:p>
    <w:p w14:paraId="09727495" w14:textId="77777777" w:rsidR="003D0511" w:rsidRDefault="00A129FB">
      <w:r>
        <w:t>The updated configuration data shall be stored in the respective node and used as long as there is an operational TNL association or until any further update is performed.</w:t>
      </w:r>
    </w:p>
    <w:p w14:paraId="06EF1D72" w14:textId="77777777" w:rsidR="003D0511" w:rsidRDefault="00A129FB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4AE752CA" w14:textId="77777777" w:rsidR="00922D98" w:rsidRDefault="00922D98" w:rsidP="00922D98">
      <w:r>
        <w:t xml:space="preserve">If the </w:t>
      </w:r>
      <w:bookmarkStart w:id="77" w:name="_Hlk134443082"/>
      <w:r>
        <w:rPr>
          <w:i/>
          <w:iCs/>
        </w:rPr>
        <w:t xml:space="preserve">SSBs within the cell to be Activated List </w:t>
      </w:r>
      <w:bookmarkEnd w:id="77"/>
      <w:r>
        <w:t xml:space="preserve">IE is included in the </w:t>
      </w:r>
      <w:r>
        <w:rPr>
          <w:i/>
        </w:rPr>
        <w:t>Cells to be Activated List Item</w:t>
      </w:r>
      <w:r>
        <w:t xml:space="preserve"> IE within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275FEDB8" w14:textId="77777777" w:rsidR="00922D98" w:rsidRDefault="00922D98" w:rsidP="00922D98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</w:t>
      </w:r>
      <w:proofErr w:type="spellStart"/>
      <w:r>
        <w:t>gNB</w:t>
      </w:r>
      <w:proofErr w:type="spellEnd"/>
      <w:r>
        <w:t xml:space="preserve">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59C42551" w14:textId="6C726E20" w:rsidR="00453EEE" w:rsidRPr="00453EEE" w:rsidRDefault="00453EEE">
      <w:pPr>
        <w:rPr>
          <w:i/>
          <w:iCs/>
        </w:rPr>
      </w:pPr>
      <w:ins w:id="78" w:author="Ericsson" w:date="2024-01-19T17:45:00Z">
        <w:r>
          <w:t xml:space="preserve">If </w:t>
        </w:r>
      </w:ins>
      <w:ins w:id="79" w:author="Ericsson" w:date="2024-01-19T17:46:00Z">
        <w:r>
          <w:t>the</w:t>
        </w:r>
      </w:ins>
      <w:ins w:id="80" w:author="Ericsson" w:date="2024-01-19T17:45:00Z">
        <w:r>
          <w:t xml:space="preserve"> requested SSB beam</w:t>
        </w:r>
      </w:ins>
      <w:ins w:id="81" w:author="Ericsson" w:date="2024-01-19T17:46:00Z">
        <w:r>
          <w:t>s</w:t>
        </w:r>
      </w:ins>
      <w:ins w:id="82" w:author="Ericsson" w:date="2024-01-19T17:45:00Z">
        <w:r>
          <w:t xml:space="preserve"> in the </w:t>
        </w:r>
        <w:r>
          <w:rPr>
            <w:i/>
            <w:iCs/>
          </w:rPr>
          <w:t xml:space="preserve">SSBs within the cell to be Activated List </w:t>
        </w:r>
        <w:r>
          <w:t xml:space="preserve">IE </w:t>
        </w:r>
      </w:ins>
      <w:ins w:id="83" w:author="Ericsson" w:date="2024-01-19T17:46:00Z">
        <w:r>
          <w:t>are already</w:t>
        </w:r>
      </w:ins>
      <w:ins w:id="84" w:author="Ericsson" w:date="2024-01-19T17:45:00Z">
        <w:r>
          <w:t xml:space="preserve"> activated, the </w:t>
        </w:r>
        <w:proofErr w:type="spellStart"/>
        <w:r>
          <w:t>gNB</w:t>
        </w:r>
        <w:proofErr w:type="spellEnd"/>
        <w:r>
          <w:t>-DU includes the</w:t>
        </w:r>
      </w:ins>
      <w:ins w:id="85" w:author="Ericsson" w:date="2024-01-19T17:48:00Z">
        <w:r>
          <w:t xml:space="preserve"> SSB beams in the</w:t>
        </w:r>
      </w:ins>
      <w:ins w:id="86" w:author="Ericsson" w:date="2024-01-19T17:45:00Z">
        <w:r>
          <w:t xml:space="preserve"> </w:t>
        </w:r>
        <w:r>
          <w:rPr>
            <w:i/>
            <w:iCs/>
          </w:rPr>
          <w:t xml:space="preserve">Cells with SSBs Activated List </w:t>
        </w:r>
        <w:r>
          <w:t>IE in</w:t>
        </w:r>
        <w:r>
          <w:rPr>
            <w:rFonts w:eastAsia="Yu Mincho"/>
            <w:lang w:eastAsia="ja-JP"/>
          </w:rPr>
          <w:t xml:space="preserve"> the GNB-CU CONFIGURATION UPDATE ACKNOWLEDGE message.</w:t>
        </w:r>
      </w:ins>
    </w:p>
    <w:p w14:paraId="1853F74F" w14:textId="3A7FF419" w:rsidR="003D0511" w:rsidRDefault="00A129FB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 deactivate the cell indicated by </w:t>
      </w:r>
      <w:r>
        <w:rPr>
          <w:i/>
        </w:rPr>
        <w:t xml:space="preserve">NR CGI </w:t>
      </w:r>
      <w:r>
        <w:t>IE.</w:t>
      </w:r>
    </w:p>
    <w:p w14:paraId="68434480" w14:textId="77777777" w:rsidR="003D0511" w:rsidRDefault="00A129FB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</w:t>
      </w:r>
      <w:proofErr w:type="spellStart"/>
      <w:r>
        <w:t>gNB</w:t>
      </w:r>
      <w:proofErr w:type="spellEnd"/>
      <w:r>
        <w:t xml:space="preserve">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77A7CDAF" w14:textId="77777777" w:rsidR="003D0511" w:rsidRDefault="00A129FB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1A2D799" w14:textId="77777777" w:rsidR="00922D98" w:rsidRDefault="00922D98" w:rsidP="00922D98">
      <w:r>
        <w:lastRenderedPageBreak/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0F2AD9CF" w14:textId="77777777" w:rsidR="003D0511" w:rsidRDefault="00A129FB"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System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79F29D42" w14:textId="77777777" w:rsidR="003D0511" w:rsidRDefault="00A129FB"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proofErr w:type="spellStart"/>
      <w:r>
        <w:t>gNB</w:t>
      </w:r>
      <w:proofErr w:type="spellEnd"/>
      <w:r>
        <w:t>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6B87DC9E" w14:textId="77777777" w:rsidR="003D0511" w:rsidRDefault="00A129FB">
      <w:pPr>
        <w:rPr>
          <w:rFonts w:eastAsia="DengXian"/>
        </w:rPr>
      </w:pPr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Add List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use it to establish the TNL association(s) with the </w:t>
      </w:r>
      <w:proofErr w:type="spellStart"/>
      <w:r>
        <w:t>gNB</w:t>
      </w:r>
      <w:proofErr w:type="spellEnd"/>
      <w:r>
        <w:t xml:space="preserve">-CU. </w:t>
      </w:r>
      <w:r>
        <w:rPr>
          <w:rFonts w:eastAsia="DengXian"/>
          <w:snapToGrid w:val="0"/>
        </w:rPr>
        <w:t xml:space="preserve">The </w:t>
      </w:r>
      <w:proofErr w:type="spellStart"/>
      <w:r>
        <w:rPr>
          <w:rFonts w:eastAsia="DengXian"/>
          <w:snapToGrid w:val="0"/>
        </w:rPr>
        <w:t>gNB</w:t>
      </w:r>
      <w:proofErr w:type="spellEnd"/>
      <w:r>
        <w:rPr>
          <w:rFonts w:eastAsia="DengXian"/>
          <w:snapToGrid w:val="0"/>
        </w:rPr>
        <w:t xml:space="preserve">-DU shall </w:t>
      </w:r>
      <w:r>
        <w:rPr>
          <w:rFonts w:eastAsia="DengXian"/>
        </w:rPr>
        <w:t xml:space="preserve">report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-CU, in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-CU as follows:</w:t>
      </w:r>
    </w:p>
    <w:p w14:paraId="56278C1D" w14:textId="77777777" w:rsidR="003D0511" w:rsidRDefault="00A129FB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 list of TNL address(es) with which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-DU successfully established the TNL association shall be included in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 w14:paraId="463711F8" w14:textId="77777777" w:rsidR="003D0511" w:rsidRDefault="00A129FB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</w:t>
      </w:r>
      <w:proofErr w:type="spellStart"/>
      <w:r>
        <w:rPr>
          <w:rFonts w:eastAsia="DengXian"/>
          <w:snapToGrid w:val="0"/>
        </w:rPr>
        <w:t>gNB</w:t>
      </w:r>
      <w:proofErr w:type="spellEnd"/>
      <w:r>
        <w:rPr>
          <w:rFonts w:eastAsia="DengXian"/>
          <w:snapToGrid w:val="0"/>
        </w:rPr>
        <w:t xml:space="preserve">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proofErr w:type="spellStart"/>
      <w:r>
        <w:rPr>
          <w:rFonts w:eastAsia="DengXian"/>
          <w:i/>
          <w:snapToGrid w:val="0"/>
        </w:rPr>
        <w:t>gNB</w:t>
      </w:r>
      <w:proofErr w:type="spellEnd"/>
      <w:r>
        <w:rPr>
          <w:rFonts w:eastAsia="DengXian"/>
          <w:i/>
          <w:snapToGrid w:val="0"/>
        </w:rPr>
        <w:t xml:space="preserve">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 w14:paraId="49B94457" w14:textId="77777777" w:rsidR="003D0511" w:rsidRDefault="00A129FB">
      <w:r>
        <w:t xml:space="preserve">If the GNB-CU CONFIGURATION UPDATE message includes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Remove List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initiate removal of the TNL association(s) indicated by both received TNL endpoints towards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Remove List</w:t>
      </w:r>
      <w:r>
        <w:t xml:space="preserve"> IE, the </w:t>
      </w:r>
      <w:proofErr w:type="spellStart"/>
      <w:r>
        <w:t>gNB</w:t>
      </w:r>
      <w:proofErr w:type="spellEnd"/>
      <w:r>
        <w:t>-DU shall, if supported, initiate removal of the TNL association(s) indicated by the received endpoint IP address(es).</w:t>
      </w:r>
    </w:p>
    <w:p w14:paraId="637F9100" w14:textId="77777777" w:rsidR="003D0511" w:rsidRDefault="00A129FB">
      <w:pPr>
        <w:rPr>
          <w:rFonts w:eastAsia="DengXian"/>
        </w:rPr>
      </w:pPr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To Update List </w:t>
      </w:r>
      <w:r>
        <w:t xml:space="preserve">IE is contained in the </w:t>
      </w:r>
      <w:proofErr w:type="spellStart"/>
      <w:r>
        <w:t>gNB</w:t>
      </w:r>
      <w:proofErr w:type="spellEnd"/>
      <w:r>
        <w:t xml:space="preserve">-CU CONFIGURATION UPDATE message the </w:t>
      </w:r>
      <w:proofErr w:type="spellStart"/>
      <w:r>
        <w:t>gNB</w:t>
      </w:r>
      <w:proofErr w:type="spellEnd"/>
      <w:r>
        <w:t xml:space="preserve">-DU shall, if supported, overwrite the previously stored information for the related TNL Association(s). </w:t>
      </w:r>
    </w:p>
    <w:p w14:paraId="2FEA8D36" w14:textId="77777777" w:rsidR="003D0511" w:rsidRDefault="00A129FB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</w:t>
      </w:r>
      <w:proofErr w:type="spellStart"/>
      <w:r>
        <w:t>gNB</w:t>
      </w:r>
      <w:proofErr w:type="spellEnd"/>
      <w:r>
        <w:t xml:space="preserve">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proofErr w:type="spellStart"/>
      <w:r>
        <w:rPr>
          <w:rFonts w:eastAsia="DengXian"/>
          <w:i/>
        </w:rPr>
        <w:t>gNB</w:t>
      </w:r>
      <w:proofErr w:type="spellEnd"/>
      <w:r>
        <w:rPr>
          <w:rFonts w:eastAsia="DengXian"/>
          <w:i/>
        </w:rPr>
        <w:t>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proofErr w:type="spellStart"/>
      <w:r>
        <w:rPr>
          <w:rFonts w:eastAsia="DengXian"/>
          <w:i/>
        </w:rPr>
        <w:t>gNB</w:t>
      </w:r>
      <w:proofErr w:type="spellEnd"/>
      <w:r>
        <w:rPr>
          <w:rFonts w:eastAsia="DengXian"/>
          <w:i/>
        </w:rPr>
        <w:t xml:space="preserve">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54380CC9" w14:textId="77777777" w:rsidR="003D0511" w:rsidRDefault="00A129FB">
      <w:r>
        <w:t xml:space="preserve">For NG-RAN, the </w:t>
      </w:r>
      <w:proofErr w:type="spellStart"/>
      <w:r>
        <w:t>gNB</w:t>
      </w:r>
      <w:proofErr w:type="spellEnd"/>
      <w:r>
        <w:t xml:space="preserve">-CU shall include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054F4F65" w14:textId="77777777" w:rsidR="003D0511" w:rsidRDefault="00A129FB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4EA57709" w14:textId="77777777" w:rsidR="003D0511" w:rsidRDefault="00A129FB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proofErr w:type="spellStart"/>
      <w:r>
        <w:t>gNB</w:t>
      </w:r>
      <w:proofErr w:type="spellEnd"/>
      <w:r>
        <w:t xml:space="preserve">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</w:t>
      </w:r>
      <w:proofErr w:type="spellStart"/>
      <w:r>
        <w:t>gNB</w:t>
      </w:r>
      <w:proofErr w:type="spellEnd"/>
      <w:r>
        <w:t xml:space="preserve">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</w:t>
      </w:r>
      <w:proofErr w:type="spellStart"/>
      <w:r>
        <w:t>gNB</w:t>
      </w:r>
      <w:proofErr w:type="spellEnd"/>
      <w:r>
        <w:t xml:space="preserve">-DU Resource Coordination procedure. The </w:t>
      </w:r>
      <w:proofErr w:type="spellStart"/>
      <w:r>
        <w:t>gNB</w:t>
      </w:r>
      <w:proofErr w:type="spellEnd"/>
      <w:r>
        <w:t xml:space="preserve">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</w:t>
      </w:r>
      <w:proofErr w:type="spellStart"/>
      <w:r>
        <w:t>gNB</w:t>
      </w:r>
      <w:proofErr w:type="spellEnd"/>
      <w:r>
        <w:t>-DU.</w:t>
      </w:r>
    </w:p>
    <w:p w14:paraId="3CD46797" w14:textId="77777777" w:rsidR="003D0511" w:rsidRDefault="00A129FB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</w:t>
      </w:r>
      <w:proofErr w:type="spellStart"/>
      <w:r>
        <w:t>gNB</w:t>
      </w:r>
      <w:proofErr w:type="spellEnd"/>
      <w:r>
        <w:t xml:space="preserve">-DU shall overwrite the whole available PLMN list and update the corresponding system information. </w:t>
      </w:r>
    </w:p>
    <w:p w14:paraId="3B96E518" w14:textId="77777777" w:rsidR="003D0511" w:rsidRDefault="00A129FB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</w:t>
      </w:r>
      <w:proofErr w:type="spellStart"/>
      <w:r>
        <w:t>gNB</w:t>
      </w:r>
      <w:proofErr w:type="spellEnd"/>
      <w:r>
        <w:t>-DU shall overwrite the whole available SNPN ID list and update the corresponding system information.</w:t>
      </w:r>
    </w:p>
    <w:p w14:paraId="26DFB05F" w14:textId="77777777" w:rsidR="003D0511" w:rsidRDefault="00A129FB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</w:t>
      </w:r>
      <w:proofErr w:type="spellStart"/>
      <w:r>
        <w:t>gNB</w:t>
      </w:r>
      <w:proofErr w:type="spellEnd"/>
      <w:r>
        <w:t>-CU shall consider that the indicated cells are out-of-service as defined in TS 38.401 [4].</w:t>
      </w:r>
    </w:p>
    <w:p w14:paraId="6E7E0081" w14:textId="77777777" w:rsidR="003D0511" w:rsidRDefault="00A129FB">
      <w:r>
        <w:lastRenderedPageBreak/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</w:t>
      </w:r>
      <w:proofErr w:type="spellStart"/>
      <w:r>
        <w:t>gNB</w:t>
      </w:r>
      <w:proofErr w:type="spellEnd"/>
      <w:r>
        <w:t xml:space="preserve">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72E64674" w14:textId="77777777" w:rsidR="003D0511" w:rsidRDefault="00A129FB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take into account for </w:t>
      </w:r>
      <w:proofErr w:type="spellStart"/>
      <w:r>
        <w:t>IPSec</w:t>
      </w:r>
      <w:proofErr w:type="spellEnd"/>
      <w:r>
        <w:t xml:space="preserve"> tunnel establishment.</w:t>
      </w:r>
    </w:p>
    <w:p w14:paraId="0729B812" w14:textId="77777777" w:rsidR="003D0511" w:rsidRDefault="00A129FB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into account for </w:t>
      </w:r>
      <w:proofErr w:type="spellStart"/>
      <w:r>
        <w:t>IPSec</w:t>
      </w:r>
      <w:proofErr w:type="spellEnd"/>
      <w:r>
        <w:t xml:space="preserve"> tunnel establishment.</w:t>
      </w:r>
    </w:p>
    <w:p w14:paraId="66873B9D" w14:textId="77777777" w:rsidR="003D0511" w:rsidRDefault="00A129FB"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consider the information therein for mapping of non-UP uplink traffic. </w:t>
      </w:r>
    </w:p>
    <w:p w14:paraId="6D06F543" w14:textId="77777777" w:rsidR="003D0511" w:rsidRDefault="00A129FB"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>-DU shall, if supported, consider it as an indication of whether the cell allows IAB-node access or not.</w:t>
      </w:r>
    </w:p>
    <w:p w14:paraId="3EFBF583" w14:textId="77777777" w:rsidR="003D0511" w:rsidRDefault="00A129FB">
      <w:bookmarkStart w:id="87" w:name="_Toc36556785"/>
      <w:bookmarkStart w:id="88" w:name="_Toc45832161"/>
      <w:bookmarkStart w:id="89" w:name="_Toc51763341"/>
      <w:bookmarkStart w:id="90" w:name="_Toc29892848"/>
      <w:bookmarkStart w:id="91" w:name="_Toc20955754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63068B43" w14:textId="77777777" w:rsidR="003D0511" w:rsidRDefault="00A129FB">
      <w:bookmarkStart w:id="92" w:name="_Toc81383020"/>
      <w:bookmarkStart w:id="93" w:name="_Toc97910565"/>
      <w:bookmarkStart w:id="94" w:name="_Toc64448504"/>
      <w:bookmarkStart w:id="95" w:name="_Toc66289163"/>
      <w:bookmarkStart w:id="96" w:name="_Toc74154276"/>
      <w:bookmarkStart w:id="97" w:name="_Toc88657653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0D198008" w14:textId="08FFACFD" w:rsidR="003D0511" w:rsidRDefault="00A129FB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 xml:space="preserve">-DU may use it to adjust coverage of its cells. </w:t>
      </w:r>
      <w:r w:rsidR="009C10C4">
        <w:t xml:space="preserve">If the </w:t>
      </w:r>
      <w:r w:rsidR="009C10C4" w:rsidRPr="009C10C4">
        <w:rPr>
          <w:i/>
        </w:rPr>
        <w:t>CCO issue detection</w:t>
      </w:r>
      <w:r w:rsidR="009C10C4">
        <w:t xml:space="preserve"> IE set to "network energy saving" is included in the </w:t>
      </w:r>
      <w:r w:rsidR="009C10C4" w:rsidRPr="009C10C4">
        <w:rPr>
          <w:i/>
        </w:rPr>
        <w:t>CCO Assistance Information</w:t>
      </w:r>
      <w:r w:rsidR="009C10C4">
        <w:t xml:space="preserve"> IE, the </w:t>
      </w:r>
      <w:proofErr w:type="spellStart"/>
      <w:r w:rsidR="009C10C4">
        <w:t>gNB</w:t>
      </w:r>
      <w:proofErr w:type="spellEnd"/>
      <w:r w:rsidR="009C10C4">
        <w:t xml:space="preserve">-DU may consider the indicated SSB beams by the </w:t>
      </w:r>
      <w:r w:rsidR="009C10C4" w:rsidRPr="009C10C4">
        <w:rPr>
          <w:i/>
        </w:rPr>
        <w:t>Affected Cells and Beam</w:t>
      </w:r>
      <w:r w:rsidR="009C10C4">
        <w:t xml:space="preserve"> IE are deactivated due to network energy saving.</w:t>
      </w:r>
    </w:p>
    <w:p w14:paraId="26515B98" w14:textId="77777777" w:rsidR="003D0511" w:rsidRDefault="00A129FB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1A33A1E6" w14:textId="77777777" w:rsidR="003D0511" w:rsidRDefault="00A129FB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49D6B990" w14:textId="77777777" w:rsidR="003D0511" w:rsidRDefault="00A129FB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4D99AE51" w14:textId="77777777" w:rsidR="003D0511" w:rsidRDefault="00A129FB">
      <w:bookmarkStart w:id="98" w:name="_Toc99038204"/>
      <w:bookmarkStart w:id="99" w:name="_Toc99730465"/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5CFE1334" w14:textId="77777777" w:rsidR="003D0511" w:rsidRDefault="003D0511"/>
    <w:p w14:paraId="1A339194" w14:textId="77777777" w:rsidR="003D0511" w:rsidRDefault="00A129FB">
      <w:pPr>
        <w:pStyle w:val="Heading4"/>
      </w:pPr>
      <w:bookmarkStart w:id="100" w:name="_Toc113835093"/>
      <w:bookmarkStart w:id="101" w:name="_Toc120123936"/>
      <w:bookmarkStart w:id="102" w:name="_Toc105510584"/>
      <w:bookmarkStart w:id="103" w:name="_Toc105927116"/>
      <w:bookmarkStart w:id="104" w:name="_Toc106109656"/>
      <w:bookmarkStart w:id="105" w:name="_Toc121160936"/>
      <w:r>
        <w:lastRenderedPageBreak/>
        <w:t>8.2.5.3</w:t>
      </w:r>
      <w:r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7648C85" w14:textId="77777777" w:rsidR="003D0511" w:rsidRDefault="00A129FB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35CD45F" wp14:editId="7B4C3493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F952B" w14:textId="77777777" w:rsidR="003D0511" w:rsidRDefault="00A129FB">
      <w:pPr>
        <w:pStyle w:val="TF"/>
      </w:pPr>
      <w:r>
        <w:t xml:space="preserve">Figure 8.2.5.3-1: </w:t>
      </w:r>
      <w:proofErr w:type="spellStart"/>
      <w:r>
        <w:t>gNB</w:t>
      </w:r>
      <w:proofErr w:type="spellEnd"/>
      <w:r>
        <w:t>-CU Configuration Update: Unsuccessful Operation</w:t>
      </w:r>
    </w:p>
    <w:p w14:paraId="0EBA7E12" w14:textId="77777777" w:rsidR="003D0511" w:rsidRDefault="00A129FB">
      <w:r>
        <w:t xml:space="preserve">If the </w:t>
      </w:r>
      <w:proofErr w:type="spellStart"/>
      <w:r>
        <w:t>gNB</w:t>
      </w:r>
      <w:proofErr w:type="spellEnd"/>
      <w:r>
        <w:t>-DU cannot accept the update, it shall respond with a GNB-CU CONFIGURATION UPDATE FAILURE message and appropriate cause value.</w:t>
      </w:r>
    </w:p>
    <w:p w14:paraId="23833E4D" w14:textId="77777777" w:rsidR="003D0511" w:rsidRDefault="00A129FB"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</w:t>
      </w:r>
      <w:proofErr w:type="spellStart"/>
      <w:r>
        <w:t>gNB</w:t>
      </w:r>
      <w:proofErr w:type="spellEnd"/>
      <w:r>
        <w:t xml:space="preserve">-CU shall wait at least for the indicated time before reinitiating the GNB-CU CONFIGURATION UPDATE message towards the same </w:t>
      </w:r>
      <w:proofErr w:type="spellStart"/>
      <w:r>
        <w:t>gNB</w:t>
      </w:r>
      <w:proofErr w:type="spellEnd"/>
      <w:r>
        <w:t>-DU.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3D0511" w:rsidSect="006443D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D0B99" w14:textId="77777777" w:rsidR="00AE101B" w:rsidRDefault="00AE101B">
      <w:pPr>
        <w:spacing w:after="0" w:line="240" w:lineRule="auto"/>
      </w:pPr>
      <w:r>
        <w:separator/>
      </w:r>
    </w:p>
  </w:endnote>
  <w:endnote w:type="continuationSeparator" w:id="0">
    <w:p w14:paraId="6A92E8C1" w14:textId="77777777" w:rsidR="00AE101B" w:rsidRDefault="00AE1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E942" w14:textId="77777777" w:rsidR="00AE101B" w:rsidRDefault="00AE101B">
      <w:pPr>
        <w:spacing w:after="0" w:line="240" w:lineRule="auto"/>
      </w:pPr>
      <w:r>
        <w:separator/>
      </w:r>
    </w:p>
  </w:footnote>
  <w:footnote w:type="continuationSeparator" w:id="0">
    <w:p w14:paraId="7F652A57" w14:textId="77777777" w:rsidR="00AE101B" w:rsidRDefault="00AE1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2B15"/>
    <w:rsid w:val="00013EA2"/>
    <w:rsid w:val="00014A4E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11D2"/>
    <w:rsid w:val="00052F7D"/>
    <w:rsid w:val="000550F5"/>
    <w:rsid w:val="000555B1"/>
    <w:rsid w:val="00060FD0"/>
    <w:rsid w:val="000618F8"/>
    <w:rsid w:val="000652D0"/>
    <w:rsid w:val="00066DE1"/>
    <w:rsid w:val="0006724C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0ADE"/>
    <w:rsid w:val="000C0FF0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389"/>
    <w:rsid w:val="000D78E7"/>
    <w:rsid w:val="000E0A25"/>
    <w:rsid w:val="000E6A17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278E"/>
    <w:rsid w:val="001242BC"/>
    <w:rsid w:val="001272D8"/>
    <w:rsid w:val="00130A20"/>
    <w:rsid w:val="00132024"/>
    <w:rsid w:val="001323E9"/>
    <w:rsid w:val="001356A6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042A4"/>
    <w:rsid w:val="00222BAD"/>
    <w:rsid w:val="00224E46"/>
    <w:rsid w:val="00230DEC"/>
    <w:rsid w:val="00231F06"/>
    <w:rsid w:val="0023435D"/>
    <w:rsid w:val="00235AFB"/>
    <w:rsid w:val="00237915"/>
    <w:rsid w:val="0024602C"/>
    <w:rsid w:val="00246DCB"/>
    <w:rsid w:val="002475F6"/>
    <w:rsid w:val="00253101"/>
    <w:rsid w:val="00256650"/>
    <w:rsid w:val="002568B1"/>
    <w:rsid w:val="00257AF8"/>
    <w:rsid w:val="0026004D"/>
    <w:rsid w:val="00262D04"/>
    <w:rsid w:val="002640DD"/>
    <w:rsid w:val="00275D1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691"/>
    <w:rsid w:val="002A5EC3"/>
    <w:rsid w:val="002A6482"/>
    <w:rsid w:val="002A6736"/>
    <w:rsid w:val="002A6E3B"/>
    <w:rsid w:val="002A6EB0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158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554"/>
    <w:rsid w:val="003B52B9"/>
    <w:rsid w:val="003C1311"/>
    <w:rsid w:val="003C1EAF"/>
    <w:rsid w:val="003C1F11"/>
    <w:rsid w:val="003C28C6"/>
    <w:rsid w:val="003C2A3D"/>
    <w:rsid w:val="003C3A41"/>
    <w:rsid w:val="003C4775"/>
    <w:rsid w:val="003C5BFF"/>
    <w:rsid w:val="003D04D6"/>
    <w:rsid w:val="003D0511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AB4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2FC5"/>
    <w:rsid w:val="00443D4F"/>
    <w:rsid w:val="00444DB9"/>
    <w:rsid w:val="00447F0C"/>
    <w:rsid w:val="00452BE8"/>
    <w:rsid w:val="00452FAC"/>
    <w:rsid w:val="00453EEE"/>
    <w:rsid w:val="00457A01"/>
    <w:rsid w:val="00461CB8"/>
    <w:rsid w:val="00475105"/>
    <w:rsid w:val="004767C0"/>
    <w:rsid w:val="00477A8B"/>
    <w:rsid w:val="004854FA"/>
    <w:rsid w:val="004856E8"/>
    <w:rsid w:val="0049094A"/>
    <w:rsid w:val="0049289D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B7DBF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6FF9"/>
    <w:rsid w:val="00571867"/>
    <w:rsid w:val="005766E1"/>
    <w:rsid w:val="0058231E"/>
    <w:rsid w:val="0058339F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2BF9"/>
    <w:rsid w:val="006443D8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1B1D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D1BBE"/>
    <w:rsid w:val="006D293C"/>
    <w:rsid w:val="006E219A"/>
    <w:rsid w:val="006E21FB"/>
    <w:rsid w:val="006E2E87"/>
    <w:rsid w:val="006F016C"/>
    <w:rsid w:val="006F0AC3"/>
    <w:rsid w:val="006F1AFB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0680"/>
    <w:rsid w:val="008F180F"/>
    <w:rsid w:val="008F2165"/>
    <w:rsid w:val="008F3789"/>
    <w:rsid w:val="008F686C"/>
    <w:rsid w:val="00901E6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6382"/>
    <w:rsid w:val="009C10C4"/>
    <w:rsid w:val="009D140C"/>
    <w:rsid w:val="009D1D1E"/>
    <w:rsid w:val="009D4443"/>
    <w:rsid w:val="009D4CA6"/>
    <w:rsid w:val="009E26C1"/>
    <w:rsid w:val="009E3297"/>
    <w:rsid w:val="009E3563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A00D3E"/>
    <w:rsid w:val="00A02352"/>
    <w:rsid w:val="00A076D2"/>
    <w:rsid w:val="00A129FB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01B"/>
    <w:rsid w:val="00AE176E"/>
    <w:rsid w:val="00AE3E12"/>
    <w:rsid w:val="00AE7435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A24DB"/>
    <w:rsid w:val="00BA26C9"/>
    <w:rsid w:val="00BA3EC5"/>
    <w:rsid w:val="00BA47D2"/>
    <w:rsid w:val="00BA51D9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5DF0"/>
    <w:rsid w:val="00C81300"/>
    <w:rsid w:val="00C82324"/>
    <w:rsid w:val="00C84CE1"/>
    <w:rsid w:val="00C86D7D"/>
    <w:rsid w:val="00C95985"/>
    <w:rsid w:val="00C97E2D"/>
    <w:rsid w:val="00C97ED8"/>
    <w:rsid w:val="00CA2604"/>
    <w:rsid w:val="00CA3F57"/>
    <w:rsid w:val="00CA68B7"/>
    <w:rsid w:val="00CB00BD"/>
    <w:rsid w:val="00CB0346"/>
    <w:rsid w:val="00CB07D0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613"/>
    <w:rsid w:val="00D30F08"/>
    <w:rsid w:val="00D31AE9"/>
    <w:rsid w:val="00D33A85"/>
    <w:rsid w:val="00D33B01"/>
    <w:rsid w:val="00D36C9D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94252"/>
    <w:rsid w:val="00DA0346"/>
    <w:rsid w:val="00DA2C6E"/>
    <w:rsid w:val="00DA5524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5B4C"/>
    <w:rsid w:val="00E07E1C"/>
    <w:rsid w:val="00E13F3D"/>
    <w:rsid w:val="00E32E20"/>
    <w:rsid w:val="00E34898"/>
    <w:rsid w:val="00E34C53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2345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A0616-3DA4-4611-8099-AAC204074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2411-12-31T15:59:00Z</cp:lastPrinted>
  <dcterms:created xsi:type="dcterms:W3CDTF">2024-02-19T11:14:00Z</dcterms:created>
  <dcterms:modified xsi:type="dcterms:W3CDTF">2024-02-19T13:17:00Z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</Properties>
</file>