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80E723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C137B" w:rsidRPr="006C137B">
        <w:rPr>
          <w:b/>
          <w:iCs/>
          <w:noProof/>
          <w:sz w:val="28"/>
        </w:rPr>
        <w:t>R3-240670</w:t>
      </w:r>
    </w:p>
    <w:p w14:paraId="54DA1828" w14:textId="6CA9B797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236604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07FF3" w:rsidR="001E41F3" w:rsidRPr="00410371" w:rsidRDefault="002E14FD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2E14FD">
              <w:rPr>
                <w:b/>
                <w:noProof/>
                <w:sz w:val="28"/>
              </w:rPr>
              <w:t>1213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67E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1758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C85E95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C85E95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FA774" w:rsidR="00C57CAC" w:rsidRDefault="00E05C6E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E05C6E">
              <w:rPr>
                <w:noProof/>
              </w:rPr>
              <w:t>Correction on ASN.1 code related to TRS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57B2F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BA699" w:rsidR="00C57CAC" w:rsidRDefault="005857FC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5857FC">
              <w:rPr>
                <w:noProof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513B4" w:rsidR="001E41F3" w:rsidRDefault="00585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830954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F20729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398A9" w14:textId="36D416A7" w:rsidR="008B46E5" w:rsidRDefault="008B46E5" w:rsidP="008B46E5">
            <w:pPr>
              <w:pStyle w:val="CRCoverPage"/>
              <w:spacing w:after="0"/>
            </w:pPr>
            <w:r>
              <w:t xml:space="preserve">The tabular definition of </w:t>
            </w:r>
            <w:r w:rsidRPr="008B46E5">
              <w:t>9.2.3.190</w:t>
            </w:r>
            <w:r w:rsidRPr="008B46E5">
              <w:tab/>
              <w:t>Clock Quality Acceptance Criteria</w:t>
            </w:r>
            <w:r>
              <w:t>:</w:t>
            </w:r>
          </w:p>
          <w:tbl>
            <w:tblPr>
              <w:tblW w:w="69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1020"/>
              <w:gridCol w:w="1474"/>
              <w:gridCol w:w="1871"/>
            </w:tblGrid>
            <w:tr w:rsidR="008B46E5" w14:paraId="509A4445" w14:textId="77777777" w:rsidTr="009B7236">
              <w:trPr>
                <w:tblHeader/>
              </w:trPr>
              <w:tc>
                <w:tcPr>
                  <w:tcW w:w="2551" w:type="dxa"/>
                </w:tcPr>
                <w:p w14:paraId="7FF44B61" w14:textId="77777777" w:rsidR="008B46E5" w:rsidRPr="001D5BEE" w:rsidRDefault="008B46E5" w:rsidP="008B46E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</w:tcPr>
                <w:p w14:paraId="59FCCD16" w14:textId="77777777" w:rsidR="008B46E5" w:rsidRPr="001D5BEE" w:rsidRDefault="008B46E5" w:rsidP="008B46E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Presence</w:t>
                  </w:r>
                </w:p>
              </w:tc>
              <w:tc>
                <w:tcPr>
                  <w:tcW w:w="1474" w:type="dxa"/>
                </w:tcPr>
                <w:p w14:paraId="5254A0C7" w14:textId="77777777" w:rsidR="008B46E5" w:rsidRPr="001D5BEE" w:rsidRDefault="008B46E5" w:rsidP="008B46E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Range</w:t>
                  </w:r>
                </w:p>
              </w:tc>
              <w:tc>
                <w:tcPr>
                  <w:tcW w:w="1871" w:type="dxa"/>
                </w:tcPr>
                <w:p w14:paraId="13A8DFB1" w14:textId="77777777" w:rsidR="008B46E5" w:rsidRPr="001D5BEE" w:rsidRDefault="008B46E5" w:rsidP="008B46E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IE type and reference</w:t>
                  </w:r>
                </w:p>
              </w:tc>
            </w:tr>
            <w:tr w:rsidR="008B46E5" w14:paraId="202D0963" w14:textId="77777777" w:rsidTr="009B7236">
              <w:tc>
                <w:tcPr>
                  <w:tcW w:w="2551" w:type="dxa"/>
                </w:tcPr>
                <w:p w14:paraId="4939E308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Synchronisation State</w:t>
                  </w:r>
                </w:p>
              </w:tc>
              <w:tc>
                <w:tcPr>
                  <w:tcW w:w="1020" w:type="dxa"/>
                </w:tcPr>
                <w:p w14:paraId="4CC78D30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O</w:t>
                  </w:r>
                </w:p>
              </w:tc>
              <w:tc>
                <w:tcPr>
                  <w:tcW w:w="1474" w:type="dxa"/>
                </w:tcPr>
                <w:p w14:paraId="1E8037C4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 w:val="14"/>
                      <w:szCs w:val="14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 w14:paraId="37E81F10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BIT STRING {</w:t>
                  </w:r>
                </w:p>
                <w:p w14:paraId="5EFC7FE1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locked (0),</w:t>
                  </w:r>
                </w:p>
                <w:p w14:paraId="17C2B721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holdover (1),</w:t>
                  </w:r>
                </w:p>
                <w:p w14:paraId="23F81F0B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proofErr w:type="spellStart"/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freeRun</w:t>
                  </w:r>
                  <w:proofErr w:type="spellEnd"/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 xml:space="preserve"> (2) }</w:t>
                  </w:r>
                </w:p>
                <w:p w14:paraId="00CBA95D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(SIZE (8, …))</w:t>
                  </w:r>
                </w:p>
              </w:tc>
            </w:tr>
            <w:tr w:rsidR="008B46E5" w14:paraId="090B06B4" w14:textId="77777777" w:rsidTr="009B7236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DE212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Traceable to UTC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6C057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O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DAC23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 w:val="14"/>
                      <w:szCs w:val="14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18F15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ENUMERATED (true, …)</w:t>
                  </w:r>
                </w:p>
              </w:tc>
            </w:tr>
            <w:tr w:rsidR="008B46E5" w14:paraId="6E99F65B" w14:textId="77777777" w:rsidTr="009B7236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D46D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Traceable to GNSS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E1372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O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CB894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 w:val="14"/>
                      <w:szCs w:val="14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20080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ENUMERATED (true, …)</w:t>
                  </w:r>
                </w:p>
              </w:tc>
            </w:tr>
            <w:tr w:rsidR="008B46E5" w14:paraId="48F73826" w14:textId="77777777" w:rsidTr="009B7236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CE251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Clock Frequency Stability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30E92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2EC61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 w:val="14"/>
                      <w:szCs w:val="14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30A18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BIT STRING (SIZE (16))</w:t>
                  </w:r>
                </w:p>
              </w:tc>
            </w:tr>
            <w:tr w:rsidR="008B46E5" w14:paraId="7B2325F3" w14:textId="77777777" w:rsidTr="009B7236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1E631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Clock Accuracy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8BE37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O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62AB6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 w:val="14"/>
                      <w:szCs w:val="14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13CB8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lang w:eastAsia="ja-JP"/>
                    </w:rPr>
                    <w:t>INTEGER (1..40000000, …)</w:t>
                  </w:r>
                </w:p>
              </w:tc>
            </w:tr>
            <w:tr w:rsidR="008B46E5" w14:paraId="4B21FC9D" w14:textId="77777777" w:rsidTr="009B7236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3C395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Parent Time Source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2D89D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CBC53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 w:val="14"/>
                      <w:szCs w:val="14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1AC52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BIT STRING {</w:t>
                  </w:r>
                </w:p>
                <w:p w14:paraId="7CAC9C7A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proofErr w:type="spellStart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syncE</w:t>
                  </w:r>
                  <w:proofErr w:type="spellEnd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 xml:space="preserve"> (0),</w:t>
                  </w:r>
                </w:p>
                <w:p w14:paraId="04FBFA99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proofErr w:type="spellStart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pTP</w:t>
                  </w:r>
                  <w:proofErr w:type="spellEnd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 xml:space="preserve"> (1),</w:t>
                  </w:r>
                </w:p>
                <w:p w14:paraId="51C95FE0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proofErr w:type="spellStart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gNSS</w:t>
                  </w:r>
                  <w:proofErr w:type="spellEnd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 xml:space="preserve"> (2),</w:t>
                  </w:r>
                </w:p>
                <w:p w14:paraId="356FF93B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proofErr w:type="spellStart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atomicClock</w:t>
                  </w:r>
                  <w:proofErr w:type="spellEnd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 xml:space="preserve"> (3),</w:t>
                  </w:r>
                </w:p>
                <w:p w14:paraId="23B912A5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proofErr w:type="spellStart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terrestrialRadio</w:t>
                  </w:r>
                  <w:proofErr w:type="spellEnd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 xml:space="preserve"> (4),</w:t>
                  </w:r>
                </w:p>
                <w:p w14:paraId="0E0CFEFD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proofErr w:type="spellStart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serialTimeCode</w:t>
                  </w:r>
                  <w:proofErr w:type="spellEnd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 xml:space="preserve"> (5),</w:t>
                  </w:r>
                </w:p>
                <w:p w14:paraId="239EE87C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proofErr w:type="spellStart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nTP</w:t>
                  </w:r>
                  <w:proofErr w:type="spellEnd"/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 xml:space="preserve"> (6),</w:t>
                  </w:r>
                </w:p>
                <w:p w14:paraId="224995D8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handset (7),</w:t>
                  </w:r>
                </w:p>
                <w:p w14:paraId="7C064D2B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other (8) }</w:t>
                  </w:r>
                </w:p>
                <w:p w14:paraId="18CB5253" w14:textId="77777777" w:rsidR="008B46E5" w:rsidRPr="001D5BEE" w:rsidRDefault="008B46E5" w:rsidP="008B46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</w:pPr>
                  <w:r w:rsidRPr="001D5BEE">
                    <w:rPr>
                      <w:rFonts w:cs="Arial"/>
                      <w:sz w:val="14"/>
                      <w:szCs w:val="14"/>
                      <w:highlight w:val="yellow"/>
                      <w:lang w:eastAsia="ja-JP"/>
                    </w:rPr>
                    <w:t>(SIZE (16, …))</w:t>
                  </w:r>
                </w:p>
              </w:tc>
            </w:tr>
          </w:tbl>
          <w:p w14:paraId="6B07E735" w14:textId="2646AC07" w:rsidR="008B46E5" w:rsidRDefault="008B46E5" w:rsidP="008B46E5">
            <w:r>
              <w:t xml:space="preserve">The ASN.1 below is </w:t>
            </w:r>
            <w:r w:rsidR="00F87792">
              <w:t>N</w:t>
            </w:r>
            <w:r>
              <w:t>ot aligned on the yellow marked IEs.</w:t>
            </w:r>
          </w:p>
          <w:p w14:paraId="01FB8207" w14:textId="77777777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>ClockQualityAcceptanceCriteria ::= SEQUENCE {</w:t>
            </w:r>
          </w:p>
          <w:p w14:paraId="65F060DE" w14:textId="18205BBE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ab/>
              <w:t>synchronisationState</w:t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  <w:t>BIT STRING</w:t>
            </w:r>
            <w:r w:rsidR="008F3E3F">
              <w:rPr>
                <w:sz w:val="12"/>
                <w:szCs w:val="12"/>
              </w:rPr>
              <w:t xml:space="preserve"> </w:t>
            </w:r>
            <w:r w:rsidRPr="008B46E5">
              <w:rPr>
                <w:sz w:val="12"/>
                <w:szCs w:val="12"/>
              </w:rPr>
              <w:t>{locked(0), holdover(1), freeRun(2)}</w:t>
            </w:r>
            <w:r w:rsidRPr="008B46E5">
              <w:rPr>
                <w:sz w:val="12"/>
                <w:szCs w:val="12"/>
              </w:rPr>
              <w:tab/>
              <w:t>(SIZE(8, ...))</w:t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  <w:t>OPTIONAL,</w:t>
            </w:r>
          </w:p>
          <w:p w14:paraId="51C11FAE" w14:textId="77777777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ab/>
              <w:t>traceabletoUTC</w:t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rFonts w:eastAsia="Malgun Gothic"/>
                <w:sz w:val="12"/>
                <w:szCs w:val="12"/>
              </w:rPr>
              <w:t>ENUMERATED {true, ...}</w:t>
            </w:r>
            <w:r w:rsidRPr="008B46E5">
              <w:rPr>
                <w:rFonts w:eastAsia="Malgun Gothic"/>
                <w:sz w:val="12"/>
                <w:szCs w:val="12"/>
              </w:rPr>
              <w:tab/>
            </w:r>
            <w:r w:rsidRPr="008B46E5">
              <w:rPr>
                <w:rFonts w:eastAsia="Malgun Gothic"/>
                <w:sz w:val="12"/>
                <w:szCs w:val="12"/>
              </w:rPr>
              <w:tab/>
            </w:r>
            <w:r w:rsidRPr="008B46E5">
              <w:rPr>
                <w:rFonts w:eastAsia="Malgun Gothic"/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  <w:t>OPTIONAL,</w:t>
            </w:r>
          </w:p>
          <w:p w14:paraId="78E939CA" w14:textId="77777777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ab/>
              <w:t>traceabletoGNSS</w:t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rFonts w:eastAsia="Malgun Gothic"/>
                <w:sz w:val="12"/>
                <w:szCs w:val="12"/>
              </w:rPr>
              <w:t>ENUMERATED {true, ...}</w:t>
            </w:r>
            <w:r w:rsidRPr="008B46E5">
              <w:rPr>
                <w:rFonts w:eastAsia="Malgun Gothic"/>
                <w:sz w:val="12"/>
                <w:szCs w:val="12"/>
              </w:rPr>
              <w:tab/>
            </w:r>
            <w:r w:rsidRPr="008B46E5">
              <w:rPr>
                <w:rFonts w:eastAsia="Malgun Gothic"/>
                <w:sz w:val="12"/>
                <w:szCs w:val="12"/>
              </w:rPr>
              <w:tab/>
            </w:r>
            <w:r w:rsidRPr="008B46E5">
              <w:rPr>
                <w:rFonts w:eastAsia="Malgun Gothic"/>
                <w:sz w:val="12"/>
                <w:szCs w:val="12"/>
              </w:rPr>
              <w:tab/>
            </w:r>
            <w:r w:rsidRPr="008B46E5">
              <w:rPr>
                <w:rFonts w:eastAsia="Malgun Gothic"/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  <w:t>OPTIONAL,</w:t>
            </w:r>
          </w:p>
          <w:p w14:paraId="464AF6E1" w14:textId="1ED71D28" w:rsidR="008B46E5" w:rsidRPr="008F3E3F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ab/>
            </w:r>
            <w:r w:rsidRPr="008F3E3F">
              <w:rPr>
                <w:sz w:val="12"/>
                <w:szCs w:val="12"/>
                <w:highlight w:val="yellow"/>
              </w:rPr>
              <w:t>clockFrequencyStability</w:t>
            </w:r>
            <w:r w:rsidRPr="008F3E3F">
              <w:rPr>
                <w:sz w:val="12"/>
                <w:szCs w:val="12"/>
                <w:highlight w:val="yellow"/>
              </w:rPr>
              <w:tab/>
            </w:r>
            <w:r w:rsidRPr="008F3E3F">
              <w:rPr>
                <w:sz w:val="12"/>
                <w:szCs w:val="12"/>
                <w:highlight w:val="yellow"/>
              </w:rPr>
              <w:tab/>
            </w:r>
            <w:r w:rsidRPr="008F3E3F">
              <w:rPr>
                <w:sz w:val="12"/>
                <w:szCs w:val="12"/>
                <w:highlight w:val="yellow"/>
              </w:rPr>
              <w:tab/>
              <w:t>BIT STRING</w:t>
            </w:r>
            <w:r w:rsidR="008F3E3F" w:rsidRPr="008F3E3F">
              <w:rPr>
                <w:sz w:val="12"/>
                <w:szCs w:val="12"/>
                <w:highlight w:val="yellow"/>
              </w:rPr>
              <w:t xml:space="preserve"> </w:t>
            </w:r>
            <w:r w:rsidRPr="008F3E3F">
              <w:rPr>
                <w:snapToGrid w:val="0"/>
                <w:sz w:val="12"/>
                <w:szCs w:val="12"/>
                <w:highlight w:val="yellow"/>
              </w:rPr>
              <w:t>{</w:t>
            </w:r>
            <w:r w:rsidR="008F3E3F" w:rsidRPr="008F3E3F">
              <w:rPr>
                <w:sz w:val="12"/>
                <w:szCs w:val="12"/>
                <w:highlight w:val="yellow"/>
              </w:rPr>
              <w:t xml:space="preserve"> </w:t>
            </w:r>
            <w:r w:rsidRPr="008F3E3F">
              <w:rPr>
                <w:sz w:val="12"/>
                <w:szCs w:val="12"/>
                <w:highlight w:val="yellow"/>
                <w:lang w:eastAsia="ja-JP"/>
              </w:rPr>
              <w:t>syncE (0), pTP (1), gNSS (2), atomicClock (3), terrestrialRadio (4),</w:t>
            </w:r>
            <w:r w:rsidR="008F3E3F" w:rsidRPr="008F3E3F">
              <w:rPr>
                <w:sz w:val="12"/>
                <w:szCs w:val="12"/>
                <w:highlight w:val="yellow"/>
              </w:rPr>
              <w:t xml:space="preserve"> </w:t>
            </w:r>
            <w:r w:rsidRPr="008F3E3F">
              <w:rPr>
                <w:sz w:val="12"/>
                <w:szCs w:val="12"/>
                <w:highlight w:val="yellow"/>
                <w:lang w:eastAsia="ja-JP"/>
              </w:rPr>
              <w:t>serialTimeCode (5), nTP (6), handset (7), other (8)}</w:t>
            </w:r>
            <w:r w:rsidRPr="008F3E3F">
              <w:rPr>
                <w:snapToGrid w:val="0"/>
                <w:sz w:val="12"/>
                <w:szCs w:val="12"/>
                <w:highlight w:val="yellow"/>
              </w:rPr>
              <w:tab/>
              <w:t>(SIZE(16, ...))</w:t>
            </w:r>
            <w:r w:rsidRPr="008F3E3F">
              <w:rPr>
                <w:snapToGrid w:val="0"/>
                <w:sz w:val="12"/>
                <w:szCs w:val="12"/>
                <w:highlight w:val="yellow"/>
              </w:rPr>
              <w:tab/>
            </w:r>
            <w:r w:rsidRPr="008F3E3F">
              <w:rPr>
                <w:snapToGrid w:val="0"/>
                <w:sz w:val="12"/>
                <w:szCs w:val="12"/>
                <w:highlight w:val="yellow"/>
              </w:rPr>
              <w:tab/>
            </w:r>
            <w:r w:rsidRPr="008F3E3F">
              <w:rPr>
                <w:snapToGrid w:val="0"/>
                <w:sz w:val="12"/>
                <w:szCs w:val="12"/>
                <w:highlight w:val="yellow"/>
              </w:rPr>
              <w:tab/>
            </w:r>
            <w:r w:rsidRPr="008F3E3F">
              <w:rPr>
                <w:snapToGrid w:val="0"/>
                <w:sz w:val="12"/>
                <w:szCs w:val="12"/>
                <w:highlight w:val="yellow"/>
              </w:rPr>
              <w:tab/>
            </w:r>
            <w:r w:rsidRPr="008F3E3F">
              <w:rPr>
                <w:snapToGrid w:val="0"/>
                <w:sz w:val="12"/>
                <w:szCs w:val="12"/>
                <w:highlight w:val="yellow"/>
              </w:rPr>
              <w:tab/>
            </w:r>
            <w:r w:rsidRPr="008F3E3F">
              <w:rPr>
                <w:snapToGrid w:val="0"/>
                <w:sz w:val="12"/>
                <w:szCs w:val="12"/>
                <w:highlight w:val="yellow"/>
              </w:rPr>
              <w:tab/>
              <w:t>OPTIONAL,</w:t>
            </w:r>
          </w:p>
          <w:p w14:paraId="44EDDD98" w14:textId="77777777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ab/>
              <w:t>clockAccuracy</w:t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  <w:t>INTEGER (1..40000000, ...)</w:t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  <w:t>OPTIONAL,</w:t>
            </w:r>
          </w:p>
          <w:p w14:paraId="745AF179" w14:textId="5659C6F1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ab/>
            </w:r>
            <w:r w:rsidRPr="008F3E3F">
              <w:rPr>
                <w:sz w:val="12"/>
                <w:szCs w:val="12"/>
                <w:highlight w:val="yellow"/>
              </w:rPr>
              <w:t>parentTImeSource</w:t>
            </w:r>
            <w:r w:rsidRPr="008F3E3F">
              <w:rPr>
                <w:sz w:val="12"/>
                <w:szCs w:val="12"/>
                <w:highlight w:val="yellow"/>
              </w:rPr>
              <w:tab/>
            </w:r>
            <w:r w:rsidRPr="008F3E3F">
              <w:rPr>
                <w:sz w:val="12"/>
                <w:szCs w:val="12"/>
                <w:highlight w:val="yellow"/>
              </w:rPr>
              <w:tab/>
            </w:r>
            <w:r w:rsidRPr="008F3E3F">
              <w:rPr>
                <w:sz w:val="12"/>
                <w:szCs w:val="12"/>
                <w:highlight w:val="yellow"/>
              </w:rPr>
              <w:tab/>
            </w:r>
            <w:r w:rsidRPr="008F3E3F">
              <w:rPr>
                <w:sz w:val="12"/>
                <w:szCs w:val="12"/>
                <w:highlight w:val="yellow"/>
              </w:rPr>
              <w:tab/>
              <w:t>BIT STRING (SIZE(16))</w:t>
            </w:r>
            <w:r w:rsidRPr="008F3E3F">
              <w:rPr>
                <w:sz w:val="12"/>
                <w:szCs w:val="12"/>
                <w:highlight w:val="yellow"/>
              </w:rPr>
              <w:tab/>
              <w:t>OPTIONAL,</w:t>
            </w:r>
          </w:p>
          <w:p w14:paraId="5FEEA651" w14:textId="77777777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ab/>
              <w:t>iE-Extensions</w:t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</w:r>
            <w:r w:rsidRPr="008B46E5">
              <w:rPr>
                <w:sz w:val="12"/>
                <w:szCs w:val="12"/>
              </w:rPr>
              <w:tab/>
              <w:t>ProtocolExtensionContainer { { ClockQualityAcceptanceCriteria-ExtIEs} }</w:t>
            </w:r>
            <w:r w:rsidRPr="008B46E5">
              <w:rPr>
                <w:sz w:val="12"/>
                <w:szCs w:val="12"/>
              </w:rPr>
              <w:tab/>
              <w:t>OPTIONAL,</w:t>
            </w:r>
          </w:p>
          <w:p w14:paraId="616F58E6" w14:textId="77777777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ab/>
              <w:t>...</w:t>
            </w:r>
          </w:p>
          <w:p w14:paraId="07B269D7" w14:textId="77777777" w:rsidR="008B46E5" w:rsidRPr="008B46E5" w:rsidRDefault="008B46E5" w:rsidP="008B46E5">
            <w:pPr>
              <w:pStyle w:val="PL"/>
              <w:rPr>
                <w:sz w:val="12"/>
                <w:szCs w:val="12"/>
              </w:rPr>
            </w:pPr>
            <w:r w:rsidRPr="008B46E5">
              <w:rPr>
                <w:sz w:val="12"/>
                <w:szCs w:val="12"/>
              </w:rPr>
              <w:t>}</w:t>
            </w:r>
          </w:p>
          <w:p w14:paraId="40495125" w14:textId="77777777" w:rsidR="008B46E5" w:rsidRDefault="008B46E5" w:rsidP="002135F1">
            <w:pPr>
              <w:pStyle w:val="CRCoverPage"/>
              <w:spacing w:after="0"/>
            </w:pPr>
          </w:p>
          <w:p w14:paraId="708AA7DE" w14:textId="5979429B" w:rsidR="00F87792" w:rsidRPr="008B46E5" w:rsidRDefault="00F87792" w:rsidP="002135F1">
            <w:pPr>
              <w:pStyle w:val="CRCoverPage"/>
              <w:spacing w:after="0"/>
            </w:pPr>
            <w:r>
              <w:t>The Tabular is correct. The ASN.1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8BA3A2" w:rsidR="00BF115A" w:rsidRPr="00BF115A" w:rsidRDefault="00551FBB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>Correct the corresponding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C3481" w:rsidR="001E41F3" w:rsidRDefault="00551FB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31762">
              <w:rPr>
                <w:noProof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7C675" w14:textId="2BC2757B" w:rsidR="002B31EE" w:rsidRPr="003A05D2" w:rsidRDefault="002B31EE" w:rsidP="002B31EE">
      <w:pPr>
        <w:rPr>
          <w:rFonts w:eastAsia="SimSun"/>
          <w:color w:val="0070C0"/>
          <w:lang w:val="en-US" w:eastAsia="zh-CN"/>
        </w:rPr>
      </w:pPr>
      <w:bookmarkStart w:id="2" w:name="_Toc155960243"/>
      <w:bookmarkStart w:id="3" w:name="_Toc20955408"/>
      <w:bookmarkStart w:id="4" w:name="_Toc29991616"/>
      <w:bookmarkStart w:id="5" w:name="_Toc36556019"/>
      <w:bookmarkStart w:id="6" w:name="_Toc44497804"/>
      <w:bookmarkStart w:id="7" w:name="_Toc45108191"/>
      <w:bookmarkStart w:id="8" w:name="_Toc45901811"/>
      <w:bookmarkStart w:id="9" w:name="_Toc51850892"/>
      <w:bookmarkStart w:id="10" w:name="_Toc56693896"/>
      <w:bookmarkStart w:id="11" w:name="_Toc64447440"/>
      <w:bookmarkStart w:id="12" w:name="_Toc66286934"/>
      <w:bookmarkStart w:id="13" w:name="_Toc74151632"/>
      <w:bookmarkStart w:id="14" w:name="_Toc88654106"/>
      <w:bookmarkStart w:id="15" w:name="_Toc97904462"/>
      <w:bookmarkStart w:id="16" w:name="_Toc98868600"/>
      <w:bookmarkStart w:id="17" w:name="_Toc105174886"/>
      <w:bookmarkStart w:id="18" w:name="_Toc106109723"/>
      <w:bookmarkStart w:id="19" w:name="_Toc113825545"/>
      <w:bookmarkStart w:id="20" w:name="_Toc155960266"/>
      <w:r w:rsidRPr="003A05D2">
        <w:rPr>
          <w:rFonts w:eastAsia="SimSun"/>
          <w:color w:val="0070C0"/>
          <w:lang w:val="en-US" w:eastAsia="zh-CN"/>
        </w:rPr>
        <w:lastRenderedPageBreak/>
        <w:t>*********************************************************</w:t>
      </w:r>
    </w:p>
    <w:p w14:paraId="69F53DD5" w14:textId="2412938B" w:rsidR="002B31EE" w:rsidRPr="003A05D2" w:rsidRDefault="002B31EE" w:rsidP="002B31EE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ASN.1 should align with the below tabular definition.</w:t>
      </w:r>
    </w:p>
    <w:p w14:paraId="4E4AF863" w14:textId="5AAFC551" w:rsidR="002B31EE" w:rsidRPr="006068D5" w:rsidRDefault="002B31EE" w:rsidP="002B31E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*********************************************************</w:t>
      </w:r>
    </w:p>
    <w:p w14:paraId="0461E9DE" w14:textId="3AA251E8" w:rsidR="00145811" w:rsidRDefault="00145811" w:rsidP="00145811">
      <w:pPr>
        <w:pStyle w:val="Heading4"/>
      </w:pPr>
      <w:r>
        <w:t>9.2.3.190</w:t>
      </w:r>
      <w:r>
        <w:tab/>
        <w:t>Clock Quality Acceptance Criteria</w:t>
      </w:r>
      <w:bookmarkEnd w:id="2"/>
    </w:p>
    <w:p w14:paraId="3B558F57" w14:textId="77777777" w:rsidR="00145811" w:rsidRDefault="00145811" w:rsidP="00145811">
      <w:pPr>
        <w:widowControl w:val="0"/>
      </w:pPr>
      <w:r>
        <w:t>This IE indicates the clock quality acceptance criteria as defined in TS 23.501 [7].</w:t>
      </w:r>
    </w:p>
    <w:tbl>
      <w:tblPr>
        <w:tblW w:w="6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</w:tblGrid>
      <w:tr w:rsidR="00145811" w14:paraId="0D41D4D9" w14:textId="77777777" w:rsidTr="009B7236">
        <w:trPr>
          <w:tblHeader/>
        </w:trPr>
        <w:tc>
          <w:tcPr>
            <w:tcW w:w="2551" w:type="dxa"/>
          </w:tcPr>
          <w:p w14:paraId="5C68BE17" w14:textId="77777777" w:rsidR="00145811" w:rsidRDefault="00145811" w:rsidP="009B72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9516F1E" w14:textId="77777777" w:rsidR="00145811" w:rsidRDefault="00145811" w:rsidP="009B72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420A7EC" w14:textId="77777777" w:rsidR="00145811" w:rsidRDefault="00145811" w:rsidP="009B72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73D6A9ED" w14:textId="77777777" w:rsidR="00145811" w:rsidRDefault="00145811" w:rsidP="009B72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</w:tr>
      <w:tr w:rsidR="00145811" w14:paraId="68F57D94" w14:textId="77777777" w:rsidTr="009B7236">
        <w:tc>
          <w:tcPr>
            <w:tcW w:w="2551" w:type="dxa"/>
          </w:tcPr>
          <w:p w14:paraId="318F441A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603466EB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74" w:type="dxa"/>
          </w:tcPr>
          <w:p w14:paraId="555D3E87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7534B63A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{</w:t>
            </w:r>
          </w:p>
          <w:p w14:paraId="023FD293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locked (0),</w:t>
            </w:r>
          </w:p>
          <w:p w14:paraId="657DFC7C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holdover (1),</w:t>
            </w:r>
          </w:p>
          <w:p w14:paraId="2D4C0BE6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freeRun</w:t>
            </w:r>
            <w:proofErr w:type="spellEnd"/>
            <w:r>
              <w:rPr>
                <w:rFonts w:cs="Arial"/>
                <w:lang w:eastAsia="ja-JP"/>
              </w:rPr>
              <w:t xml:space="preserve"> (2) }</w:t>
            </w:r>
          </w:p>
          <w:p w14:paraId="597141C8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(SIZE (8, …))</w:t>
            </w:r>
          </w:p>
        </w:tc>
      </w:tr>
      <w:tr w:rsidR="00145811" w14:paraId="78E093FD" w14:textId="77777777" w:rsidTr="009B723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947F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E09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8733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97C2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</w:tr>
      <w:tr w:rsidR="00145811" w14:paraId="2B8D4049" w14:textId="77777777" w:rsidTr="009B723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8AF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8171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D29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C0F5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</w:tr>
      <w:tr w:rsidR="00145811" w14:paraId="4116AAA7" w14:textId="77777777" w:rsidTr="009B723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CB8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14A2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303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A7F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 (16))</w:t>
            </w:r>
          </w:p>
        </w:tc>
      </w:tr>
      <w:tr w:rsidR="00145811" w14:paraId="460F0A21" w14:textId="77777777" w:rsidTr="009B723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9993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E57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373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366F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(1..40000000, …)</w:t>
            </w:r>
          </w:p>
        </w:tc>
      </w:tr>
      <w:tr w:rsidR="00145811" w14:paraId="4916E4C8" w14:textId="77777777" w:rsidTr="009B723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6A9B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540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8307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806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{</w:t>
            </w:r>
          </w:p>
          <w:p w14:paraId="3D9E17E9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syncE</w:t>
            </w:r>
            <w:proofErr w:type="spellEnd"/>
            <w:r>
              <w:rPr>
                <w:rFonts w:cs="Arial"/>
                <w:lang w:eastAsia="ja-JP"/>
              </w:rPr>
              <w:t xml:space="preserve"> (0),</w:t>
            </w:r>
          </w:p>
          <w:p w14:paraId="7508154A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pTP</w:t>
            </w:r>
            <w:proofErr w:type="spellEnd"/>
            <w:r>
              <w:rPr>
                <w:rFonts w:cs="Arial"/>
                <w:lang w:eastAsia="ja-JP"/>
              </w:rPr>
              <w:t xml:space="preserve"> (1),</w:t>
            </w:r>
          </w:p>
          <w:p w14:paraId="5225BB4E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gNSS</w:t>
            </w:r>
            <w:proofErr w:type="spellEnd"/>
            <w:r>
              <w:rPr>
                <w:rFonts w:cs="Arial"/>
                <w:lang w:eastAsia="ja-JP"/>
              </w:rPr>
              <w:t xml:space="preserve"> (2),</w:t>
            </w:r>
          </w:p>
          <w:p w14:paraId="0C8F9042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atomicClock</w:t>
            </w:r>
            <w:proofErr w:type="spellEnd"/>
            <w:r>
              <w:rPr>
                <w:rFonts w:cs="Arial"/>
                <w:lang w:eastAsia="ja-JP"/>
              </w:rPr>
              <w:t xml:space="preserve"> (3),</w:t>
            </w:r>
          </w:p>
          <w:p w14:paraId="7A9DDD2F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terrestrialRadio</w:t>
            </w:r>
            <w:proofErr w:type="spellEnd"/>
            <w:r>
              <w:rPr>
                <w:rFonts w:cs="Arial"/>
                <w:lang w:eastAsia="ja-JP"/>
              </w:rPr>
              <w:t xml:space="preserve"> (4),</w:t>
            </w:r>
          </w:p>
          <w:p w14:paraId="153B5088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serialTimeCode</w:t>
            </w:r>
            <w:proofErr w:type="spellEnd"/>
            <w:r>
              <w:rPr>
                <w:rFonts w:cs="Arial"/>
                <w:lang w:eastAsia="ja-JP"/>
              </w:rPr>
              <w:t xml:space="preserve"> (5),</w:t>
            </w:r>
          </w:p>
          <w:p w14:paraId="1F8D4002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nTP</w:t>
            </w:r>
            <w:proofErr w:type="spellEnd"/>
            <w:r>
              <w:rPr>
                <w:rFonts w:cs="Arial"/>
                <w:lang w:eastAsia="ja-JP"/>
              </w:rPr>
              <w:t xml:space="preserve"> (6),</w:t>
            </w:r>
          </w:p>
          <w:p w14:paraId="08DD54F6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handset (7),</w:t>
            </w:r>
          </w:p>
          <w:p w14:paraId="2E1118BE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(8) }</w:t>
            </w:r>
          </w:p>
          <w:p w14:paraId="60EEED6A" w14:textId="77777777" w:rsidR="00145811" w:rsidRDefault="00145811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(SIZE (16, …))</w:t>
            </w:r>
          </w:p>
        </w:tc>
      </w:tr>
    </w:tbl>
    <w:p w14:paraId="0E53AE5E" w14:textId="77777777" w:rsidR="00145811" w:rsidRDefault="00145811" w:rsidP="00145811">
      <w:pPr>
        <w:rPr>
          <w:highlight w:val="yellow"/>
        </w:rPr>
      </w:pPr>
    </w:p>
    <w:p w14:paraId="56C94D44" w14:textId="77777777" w:rsidR="00145811" w:rsidRDefault="00145811" w:rsidP="00145811">
      <w:pPr>
        <w:pStyle w:val="Heading3"/>
      </w:pPr>
    </w:p>
    <w:p w14:paraId="620CDD40" w14:textId="77777777" w:rsidR="002B31EE" w:rsidRPr="003A05D2" w:rsidRDefault="002B31EE" w:rsidP="002B31E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90C69B" w14:textId="77777777" w:rsidR="002B31EE" w:rsidRPr="003A05D2" w:rsidRDefault="002B31EE" w:rsidP="002B31E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71FE06F" w14:textId="77777777" w:rsidR="002B31EE" w:rsidRPr="006E15E3" w:rsidRDefault="002B31EE" w:rsidP="002B31E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AD01C3" w14:textId="77777777" w:rsidR="002B31EE" w:rsidRPr="002B31EE" w:rsidRDefault="002B31EE" w:rsidP="002B31EE">
      <w:pPr>
        <w:sectPr w:rsidR="002B31EE" w:rsidRPr="002B31EE" w:rsidSect="0014581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C8D633E" w14:textId="77777777" w:rsidR="00145811" w:rsidRPr="00FD0425" w:rsidRDefault="00145811" w:rsidP="00145811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24FB72" w14:textId="77777777" w:rsidR="00145811" w:rsidRPr="00FD0425" w:rsidRDefault="00145811" w:rsidP="0014581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0CF078D" w14:textId="77777777" w:rsidR="00145811" w:rsidRPr="00FD0425" w:rsidRDefault="00145811" w:rsidP="00145811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1617C79" w14:textId="77777777" w:rsidR="00145811" w:rsidRPr="00FD0425" w:rsidRDefault="00145811" w:rsidP="00145811">
      <w:pPr>
        <w:pStyle w:val="PL"/>
      </w:pPr>
      <w:r w:rsidRPr="00FD0425">
        <w:t>--</w:t>
      </w:r>
    </w:p>
    <w:p w14:paraId="03F0F60B" w14:textId="77777777" w:rsidR="00145811" w:rsidRPr="00FD0425" w:rsidRDefault="00145811" w:rsidP="00145811">
      <w:pPr>
        <w:pStyle w:val="PL"/>
      </w:pPr>
      <w:r w:rsidRPr="00FD0425">
        <w:t>-- Information Element Definitions</w:t>
      </w:r>
    </w:p>
    <w:p w14:paraId="4E1BAD6E" w14:textId="77777777" w:rsidR="00145811" w:rsidRPr="00FD0425" w:rsidRDefault="00145811" w:rsidP="00145811">
      <w:pPr>
        <w:pStyle w:val="PL"/>
      </w:pPr>
      <w:r w:rsidRPr="00FD0425">
        <w:t>--</w:t>
      </w:r>
    </w:p>
    <w:p w14:paraId="16D93FF6" w14:textId="77777777" w:rsidR="00145811" w:rsidRPr="00FD0425" w:rsidRDefault="00145811" w:rsidP="00145811">
      <w:pPr>
        <w:pStyle w:val="PL"/>
      </w:pPr>
      <w:r w:rsidRPr="00FD0425">
        <w:t>-- **************************************************************</w:t>
      </w:r>
    </w:p>
    <w:p w14:paraId="27778288" w14:textId="77777777" w:rsidR="00145811" w:rsidRPr="00FD0425" w:rsidRDefault="00145811" w:rsidP="00145811">
      <w:pPr>
        <w:pStyle w:val="PL"/>
      </w:pPr>
    </w:p>
    <w:p w14:paraId="2ED75DCB" w14:textId="77777777" w:rsidR="00145811" w:rsidRPr="00FD0425" w:rsidRDefault="00145811" w:rsidP="00145811">
      <w:pPr>
        <w:pStyle w:val="PL"/>
      </w:pPr>
      <w:r w:rsidRPr="00FD0425">
        <w:t>XnAP-IEs {</w:t>
      </w:r>
    </w:p>
    <w:p w14:paraId="17360C0A" w14:textId="77777777" w:rsidR="00145811" w:rsidRPr="00FD0425" w:rsidRDefault="00145811" w:rsidP="00145811">
      <w:pPr>
        <w:pStyle w:val="PL"/>
      </w:pPr>
      <w:r w:rsidRPr="00FD0425">
        <w:t>itu-t (0) identified-organization (4) etsi (0) mobileDomain (0)</w:t>
      </w:r>
    </w:p>
    <w:p w14:paraId="0F78A690" w14:textId="77777777" w:rsidR="00145811" w:rsidRPr="00FD0425" w:rsidRDefault="00145811" w:rsidP="00145811">
      <w:pPr>
        <w:pStyle w:val="PL"/>
      </w:pPr>
      <w:r w:rsidRPr="00FD0425">
        <w:t>ngran-access (22) modules (3) xnap (2) version1 (1) xnap-IEs (2) }</w:t>
      </w:r>
    </w:p>
    <w:p w14:paraId="229AAE5E" w14:textId="77777777" w:rsidR="00145811" w:rsidRPr="00FD0425" w:rsidRDefault="00145811" w:rsidP="00145811">
      <w:pPr>
        <w:pStyle w:val="PL"/>
      </w:pPr>
    </w:p>
    <w:p w14:paraId="23200DA3" w14:textId="77777777" w:rsidR="00145811" w:rsidRPr="00FD0425" w:rsidRDefault="00145811" w:rsidP="00145811">
      <w:pPr>
        <w:pStyle w:val="PL"/>
      </w:pPr>
      <w:r w:rsidRPr="00FD0425">
        <w:t>DEFINITIONS AUTOMATIC TAGS ::=</w:t>
      </w:r>
    </w:p>
    <w:p w14:paraId="1FB7F69D" w14:textId="77777777" w:rsidR="00145811" w:rsidRPr="00FD0425" w:rsidRDefault="00145811" w:rsidP="00145811">
      <w:pPr>
        <w:pStyle w:val="PL"/>
      </w:pPr>
    </w:p>
    <w:p w14:paraId="6F7CBB0D" w14:textId="77777777" w:rsidR="00145811" w:rsidRPr="00FD0425" w:rsidRDefault="00145811" w:rsidP="00145811">
      <w:pPr>
        <w:pStyle w:val="PL"/>
      </w:pPr>
      <w:r w:rsidRPr="00FD0425">
        <w:t>BEGIN</w:t>
      </w:r>
    </w:p>
    <w:p w14:paraId="1F20CFA5" w14:textId="77777777" w:rsidR="00145811" w:rsidRPr="00FD0425" w:rsidRDefault="00145811" w:rsidP="00145811">
      <w:pPr>
        <w:pStyle w:val="PL"/>
      </w:pPr>
    </w:p>
    <w:p w14:paraId="48CAB266" w14:textId="77777777" w:rsidR="00145811" w:rsidRPr="00FD0425" w:rsidRDefault="00145811" w:rsidP="00145811">
      <w:pPr>
        <w:pStyle w:val="PL"/>
      </w:pPr>
      <w:r w:rsidRPr="00FD0425">
        <w:t>IMPORTS</w:t>
      </w:r>
    </w:p>
    <w:p w14:paraId="232ADB82" w14:textId="77777777" w:rsidR="00145811" w:rsidRPr="00FD0425" w:rsidRDefault="00145811" w:rsidP="00145811">
      <w:pPr>
        <w:pStyle w:val="PL"/>
      </w:pPr>
    </w:p>
    <w:p w14:paraId="3E33C5A5" w14:textId="77777777" w:rsidR="00145811" w:rsidRPr="00FD0425" w:rsidRDefault="00145811" w:rsidP="00145811">
      <w:pPr>
        <w:pStyle w:val="PL"/>
        <w:rPr>
          <w:lang w:eastAsia="ja-JP"/>
        </w:rPr>
      </w:pPr>
    </w:p>
    <w:p w14:paraId="6332265A" w14:textId="77777777" w:rsidR="00145811" w:rsidRPr="00FD0425" w:rsidRDefault="00145811" w:rsidP="00145811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5F63B9D" w14:textId="77777777" w:rsidR="00145811" w:rsidRPr="00FD0425" w:rsidRDefault="00145811" w:rsidP="00145811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259C59C" w14:textId="77777777" w:rsidR="00145811" w:rsidRDefault="00145811" w:rsidP="00145811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8FEC7C3" w14:textId="77777777" w:rsidR="00145811" w:rsidRDefault="00145811" w:rsidP="00145811">
      <w:pPr>
        <w:pStyle w:val="PL"/>
        <w:rPr>
          <w:noProof w:val="0"/>
          <w:snapToGrid w:val="0"/>
        </w:rPr>
      </w:pPr>
      <w:bookmarkStart w:id="21" w:name="_Hlk36619637"/>
      <w:r>
        <w:rPr>
          <w:snapToGrid w:val="0"/>
        </w:rPr>
        <w:tab/>
        <w:t>id-ConfiguredTACIndication,</w:t>
      </w:r>
      <w:bookmarkEnd w:id="21"/>
    </w:p>
    <w:p w14:paraId="114278BB" w14:textId="77777777" w:rsidR="00145811" w:rsidRPr="009354E2" w:rsidRDefault="00145811" w:rsidP="00145811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E1E5F32" w14:textId="77777777" w:rsidR="00145811" w:rsidRPr="00DA6DDA" w:rsidRDefault="00145811" w:rsidP="00145811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E36E306" w14:textId="77777777" w:rsidR="00145811" w:rsidRDefault="00145811" w:rsidP="00145811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AB01933" w14:textId="77777777" w:rsidR="00145811" w:rsidRDefault="00145811" w:rsidP="0014581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0C37FF6" w14:textId="77777777" w:rsidR="00145811" w:rsidRDefault="00145811" w:rsidP="00145811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710D052" w14:textId="77777777" w:rsidR="00145811" w:rsidRDefault="00145811" w:rsidP="00145811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918C374" w14:textId="77777777" w:rsidR="00145811" w:rsidRDefault="00145811" w:rsidP="00145811">
      <w:pPr>
        <w:pStyle w:val="PL"/>
        <w:rPr>
          <w:lang w:val="en-US" w:eastAsia="zh-CN"/>
        </w:rPr>
      </w:pPr>
    </w:p>
    <w:p w14:paraId="238E7FFA" w14:textId="77777777" w:rsidR="00145811" w:rsidRPr="003A05D2" w:rsidRDefault="00145811" w:rsidP="0014581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CD05624" w14:textId="77777777" w:rsidR="00145811" w:rsidRPr="003A05D2" w:rsidRDefault="00145811" w:rsidP="0014581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F855F05" w14:textId="77777777" w:rsidR="00145811" w:rsidRPr="006E15E3" w:rsidRDefault="00145811" w:rsidP="0014581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3E364B0" w14:textId="77777777" w:rsidR="00145811" w:rsidRPr="00705AB5" w:rsidRDefault="00145811" w:rsidP="00145811">
      <w:pPr>
        <w:pStyle w:val="PL"/>
      </w:pPr>
      <w:r w:rsidRPr="003041F9">
        <w:t xml:space="preserve">ClockQualityAcceptanceCriteria ::= </w:t>
      </w:r>
      <w:r w:rsidRPr="00705AB5">
        <w:t>SEQUENCE {</w:t>
      </w:r>
    </w:p>
    <w:p w14:paraId="459A5DBF" w14:textId="77777777" w:rsidR="00145811" w:rsidRPr="00705AB5" w:rsidRDefault="00145811" w:rsidP="00145811">
      <w:pPr>
        <w:pStyle w:val="PL"/>
      </w:pPr>
      <w:r w:rsidRPr="00705AB5">
        <w:tab/>
        <w:t>synchronisationState</w:t>
      </w:r>
      <w:r w:rsidRPr="00705AB5">
        <w:tab/>
      </w:r>
      <w:r w:rsidRPr="00705AB5">
        <w:tab/>
      </w:r>
      <w:r w:rsidRPr="00705AB5">
        <w:tab/>
        <w:t>BIT STRING</w:t>
      </w:r>
    </w:p>
    <w:p w14:paraId="4E0B4FDD" w14:textId="77777777" w:rsidR="00145811" w:rsidRPr="00705AB5" w:rsidRDefault="00145811" w:rsidP="00145811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{</w:t>
      </w:r>
    </w:p>
    <w:p w14:paraId="2303A535" w14:textId="77777777" w:rsidR="00145811" w:rsidRPr="00705AB5" w:rsidRDefault="00145811" w:rsidP="00145811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locked(0), holdover(1), freeRun(2)</w:t>
      </w:r>
    </w:p>
    <w:p w14:paraId="5DE5A683" w14:textId="77777777" w:rsidR="00145811" w:rsidRPr="00705AB5" w:rsidRDefault="00145811" w:rsidP="00145811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}</w:t>
      </w:r>
      <w:r w:rsidRPr="00705AB5">
        <w:tab/>
        <w:t>(SIZE(8, ...))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4E31DBA3" w14:textId="77777777" w:rsidR="00145811" w:rsidRPr="00705AB5" w:rsidRDefault="00145811" w:rsidP="00145811">
      <w:pPr>
        <w:pStyle w:val="PL"/>
      </w:pPr>
      <w:r w:rsidRPr="00705AB5">
        <w:tab/>
        <w:t>traceabletoUTC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rPr>
          <w:rFonts w:eastAsia="Malgun Gothic"/>
        </w:rPr>
        <w:t>ENUMERATED {true, ...}</w:t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69C3D334" w14:textId="77777777" w:rsidR="00145811" w:rsidRPr="00705AB5" w:rsidRDefault="00145811" w:rsidP="00145811">
      <w:pPr>
        <w:pStyle w:val="PL"/>
      </w:pPr>
      <w:r w:rsidRPr="00705AB5">
        <w:tab/>
        <w:t>traceabletoGNSS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rPr>
          <w:rFonts w:eastAsia="Malgun Gothic"/>
        </w:rPr>
        <w:t>ENUMERATED {true, ...}</w:t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tab/>
      </w:r>
      <w:r w:rsidRPr="00705AB5">
        <w:tab/>
        <w:t>OPTIONAL,</w:t>
      </w:r>
    </w:p>
    <w:p w14:paraId="188A6DAD" w14:textId="10102982" w:rsidR="00145811" w:rsidRPr="00705AB5" w:rsidDel="00145811" w:rsidRDefault="00145811" w:rsidP="00145811">
      <w:pPr>
        <w:pStyle w:val="PL"/>
        <w:rPr>
          <w:del w:id="22" w:author="Ericsson" w:date="2024-02-14T14:02:00Z"/>
        </w:rPr>
      </w:pPr>
      <w:r w:rsidRPr="00705AB5">
        <w:tab/>
        <w:t>clockFrequencyStability</w:t>
      </w:r>
      <w:r w:rsidRPr="00705AB5">
        <w:tab/>
      </w:r>
      <w:r w:rsidRPr="00705AB5">
        <w:tab/>
      </w:r>
      <w:r w:rsidRPr="00705AB5">
        <w:tab/>
        <w:t>BIT STRING</w:t>
      </w:r>
      <w:ins w:id="23" w:author="Ericsson" w:date="2024-02-14T14:01:00Z">
        <w:r>
          <w:tab/>
        </w:r>
        <w:r w:rsidRPr="00705AB5">
          <w:t>(SIZE(16))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OPTIONA</w:t>
        </w:r>
      </w:ins>
      <w:ins w:id="24" w:author="Ericsson" w:date="2024-02-14T14:02:00Z">
        <w:r>
          <w:t>L,</w:t>
        </w:r>
      </w:ins>
    </w:p>
    <w:p w14:paraId="119E3C06" w14:textId="57151F8A" w:rsidR="00145811" w:rsidDel="00145811" w:rsidRDefault="00145811" w:rsidP="00145811">
      <w:pPr>
        <w:pStyle w:val="PL"/>
        <w:rPr>
          <w:del w:id="25" w:author="Ericsson" w:date="2024-02-14T14:01:00Z"/>
          <w:lang w:eastAsia="ja-JP"/>
        </w:rPr>
      </w:pPr>
      <w:del w:id="26" w:author="Ericsson" w:date="2024-02-14T14:02:00Z"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</w:del>
      <w:del w:id="27" w:author="Ericsson" w:date="2024-02-14T14:01:00Z">
        <w:r w:rsidDel="00145811">
          <w:rPr>
            <w:snapToGrid w:val="0"/>
          </w:rPr>
          <w:delText>{</w:delText>
        </w:r>
      </w:del>
    </w:p>
    <w:p w14:paraId="7E71722A" w14:textId="1957E7BA" w:rsidR="00145811" w:rsidDel="00145811" w:rsidRDefault="00145811" w:rsidP="00145811">
      <w:pPr>
        <w:pStyle w:val="PL"/>
        <w:rPr>
          <w:del w:id="28" w:author="Ericsson" w:date="2024-02-14T14:01:00Z"/>
          <w:lang w:eastAsia="ja-JP"/>
        </w:rPr>
      </w:pPr>
      <w:del w:id="29" w:author="Ericsson" w:date="2024-02-14T14:01:00Z"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  <w:delText>syncE (0), pTP (1), gNSS (2), atomicClock (3), terrestrialRadio (4),</w:delText>
        </w:r>
      </w:del>
    </w:p>
    <w:p w14:paraId="6135BA1B" w14:textId="23868006" w:rsidR="00145811" w:rsidDel="00145811" w:rsidRDefault="00145811" w:rsidP="00145811">
      <w:pPr>
        <w:pStyle w:val="PL"/>
        <w:rPr>
          <w:del w:id="30" w:author="Ericsson" w:date="2024-02-14T14:01:00Z"/>
          <w:lang w:eastAsia="ja-JP"/>
        </w:rPr>
      </w:pPr>
      <w:del w:id="31" w:author="Ericsson" w:date="2024-02-14T14:01:00Z"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  <w:delText>serialTimeCode (5), nTP (6), handset (7), other (8)</w:delText>
        </w:r>
      </w:del>
    </w:p>
    <w:p w14:paraId="65317998" w14:textId="28AFC81F" w:rsidR="00145811" w:rsidRDefault="00145811" w:rsidP="00145811">
      <w:pPr>
        <w:pStyle w:val="PL"/>
        <w:rPr>
          <w:snapToGrid w:val="0"/>
        </w:rPr>
      </w:pPr>
      <w:del w:id="32" w:author="Ericsson" w:date="2024-02-14T14:01:00Z"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</w:r>
        <w:r w:rsidDel="00145811">
          <w:rPr>
            <w:lang w:eastAsia="ja-JP"/>
          </w:rPr>
          <w:tab/>
          <w:delText>}</w:delText>
        </w:r>
        <w:r w:rsidDel="00145811">
          <w:rPr>
            <w:snapToGrid w:val="0"/>
          </w:rPr>
          <w:tab/>
          <w:delText>(SIZE(16, ...))</w:delText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</w:r>
        <w:r w:rsidDel="00145811">
          <w:rPr>
            <w:snapToGrid w:val="0"/>
          </w:rPr>
          <w:tab/>
          <w:delText>OPTIONAL</w:delText>
        </w:r>
      </w:del>
      <w:del w:id="33" w:author="Ericsson" w:date="2024-02-14T14:02:00Z">
        <w:r w:rsidDel="00145811">
          <w:rPr>
            <w:snapToGrid w:val="0"/>
          </w:rPr>
          <w:delText>,</w:delText>
        </w:r>
      </w:del>
    </w:p>
    <w:p w14:paraId="3612A99D" w14:textId="77777777" w:rsidR="00145811" w:rsidRPr="00705AB5" w:rsidRDefault="00145811" w:rsidP="00145811">
      <w:pPr>
        <w:pStyle w:val="PL"/>
      </w:pPr>
      <w:r w:rsidRPr="00705AB5">
        <w:tab/>
        <w:t>clockAccuracy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3041F9">
        <w:t>INTEGER (1..</w:t>
      </w:r>
      <w:r w:rsidRPr="00705AB5">
        <w:t>40000000</w:t>
      </w:r>
      <w:r w:rsidRPr="003041F9">
        <w:t>, ...)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24EB2B33" w14:textId="77777777" w:rsidR="00145811" w:rsidRDefault="00145811" w:rsidP="00145811">
      <w:pPr>
        <w:pStyle w:val="PL"/>
        <w:rPr>
          <w:ins w:id="34" w:author="Ericsson" w:date="2024-02-14T14:04:00Z"/>
          <w:lang w:eastAsia="ja-JP"/>
        </w:rPr>
      </w:pPr>
      <w:r w:rsidRPr="00705AB5">
        <w:tab/>
        <w:t>parentTImeSource</w:t>
      </w:r>
      <w:r w:rsidRPr="00705AB5">
        <w:tab/>
      </w:r>
      <w:r w:rsidRPr="00705AB5">
        <w:tab/>
      </w:r>
      <w:r w:rsidRPr="00705AB5">
        <w:tab/>
      </w:r>
      <w:r w:rsidRPr="00705AB5">
        <w:tab/>
        <w:t xml:space="preserve">BIT STRING </w:t>
      </w:r>
      <w:ins w:id="35" w:author="Ericsson" w:date="2024-02-14T14:04:00Z">
        <w:r>
          <w:rPr>
            <w:snapToGrid w:val="0"/>
          </w:rPr>
          <w:t>{</w:t>
        </w:r>
      </w:ins>
    </w:p>
    <w:p w14:paraId="6CE4FECB" w14:textId="77777777" w:rsidR="00145811" w:rsidRDefault="00145811" w:rsidP="00145811">
      <w:pPr>
        <w:pStyle w:val="PL"/>
        <w:rPr>
          <w:ins w:id="36" w:author="Ericsson" w:date="2024-02-14T14:04:00Z"/>
          <w:lang w:eastAsia="ja-JP"/>
        </w:rPr>
      </w:pPr>
      <w:ins w:id="37" w:author="Ericsson" w:date="2024-02-14T14:04:00Z">
        <w:r>
          <w:rPr>
            <w:lang w:eastAsia="ja-JP"/>
          </w:rPr>
          <w:lastRenderedPageBreak/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syncE (0), pTP (1), gNSS (2), atomicClock (3), terrestrialRadio (4),</w:t>
        </w:r>
      </w:ins>
    </w:p>
    <w:p w14:paraId="280FA596" w14:textId="77777777" w:rsidR="00145811" w:rsidRDefault="00145811" w:rsidP="00145811">
      <w:pPr>
        <w:pStyle w:val="PL"/>
        <w:rPr>
          <w:ins w:id="38" w:author="Ericsson" w:date="2024-02-14T14:04:00Z"/>
          <w:lang w:eastAsia="ja-JP"/>
        </w:rPr>
      </w:pPr>
      <w:ins w:id="39" w:author="Ericsson" w:date="2024-02-14T14:04:00Z"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serialTimeCode (5), nTP (6), handset (7), other (8)</w:t>
        </w:r>
      </w:ins>
    </w:p>
    <w:p w14:paraId="0501CD5F" w14:textId="44938A03" w:rsidR="00145811" w:rsidRPr="00705AB5" w:rsidRDefault="00145811" w:rsidP="00145811">
      <w:pPr>
        <w:pStyle w:val="PL"/>
      </w:pPr>
      <w:ins w:id="40" w:author="Ericsson" w:date="2024-02-14T14:04:00Z"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}</w:t>
        </w:r>
        <w:r>
          <w:rPr>
            <w:snapToGrid w:val="0"/>
          </w:rPr>
          <w:tab/>
        </w:r>
        <w:r w:rsidRPr="00705AB5">
          <w:t xml:space="preserve"> </w:t>
        </w:r>
      </w:ins>
      <w:r w:rsidRPr="00705AB5">
        <w:t>(SIZE(16))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3130671E" w14:textId="77777777" w:rsidR="00145811" w:rsidRPr="00705AB5" w:rsidRDefault="00145811" w:rsidP="00145811">
      <w:pPr>
        <w:pStyle w:val="PL"/>
      </w:pPr>
      <w:r w:rsidRPr="00705AB5">
        <w:tab/>
        <w:t>iE-Extensions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ProtocolExtensionContainer { {</w:t>
      </w:r>
      <w:r w:rsidRPr="003041F9">
        <w:t xml:space="preserve"> ClockQualityAcceptanceCriteria</w:t>
      </w:r>
      <w:r w:rsidRPr="00705AB5">
        <w:t>-ExtIEs} }</w:t>
      </w:r>
      <w:r w:rsidRPr="00705AB5">
        <w:tab/>
        <w:t>OPTIONAL,</w:t>
      </w:r>
    </w:p>
    <w:p w14:paraId="28F0A6D1" w14:textId="77777777" w:rsidR="00145811" w:rsidRPr="00705AB5" w:rsidRDefault="00145811" w:rsidP="00145811">
      <w:pPr>
        <w:pStyle w:val="PL"/>
      </w:pPr>
      <w:r w:rsidRPr="00705AB5">
        <w:tab/>
        <w:t>...</w:t>
      </w:r>
    </w:p>
    <w:p w14:paraId="333C6D41" w14:textId="77777777" w:rsidR="00145811" w:rsidRPr="00705AB5" w:rsidRDefault="00145811" w:rsidP="00145811">
      <w:pPr>
        <w:pStyle w:val="PL"/>
      </w:pPr>
      <w:r w:rsidRPr="00705AB5">
        <w:t>}</w:t>
      </w:r>
    </w:p>
    <w:p w14:paraId="30381B79" w14:textId="77777777" w:rsidR="00145811" w:rsidRPr="00705AB5" w:rsidRDefault="00145811" w:rsidP="00145811">
      <w:pPr>
        <w:pStyle w:val="PL"/>
      </w:pPr>
    </w:p>
    <w:p w14:paraId="7382C805" w14:textId="77777777" w:rsidR="00145811" w:rsidRDefault="00145811" w:rsidP="00145811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XNAP-PROTOCOL-EXTENSION ::= {</w:t>
      </w:r>
    </w:p>
    <w:p w14:paraId="7B406A90" w14:textId="77777777" w:rsidR="00145811" w:rsidRDefault="00145811" w:rsidP="001458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45152A" w14:textId="77777777" w:rsidR="00145811" w:rsidRDefault="00145811" w:rsidP="00145811">
      <w:pPr>
        <w:pStyle w:val="PL"/>
      </w:pPr>
      <w:r>
        <w:rPr>
          <w:snapToGrid w:val="0"/>
        </w:rPr>
        <w:t>}</w:t>
      </w:r>
    </w:p>
    <w:p w14:paraId="0249DA08" w14:textId="77777777" w:rsidR="00145811" w:rsidRDefault="00145811" w:rsidP="00145811">
      <w:pPr>
        <w:pStyle w:val="PL"/>
      </w:pPr>
    </w:p>
    <w:p w14:paraId="65296805" w14:textId="4891FC72" w:rsidR="006806AC" w:rsidRPr="00145811" w:rsidRDefault="006806AC" w:rsidP="00145811">
      <w:pPr>
        <w:pStyle w:val="Heading3"/>
        <w:ind w:left="0" w:firstLine="0"/>
        <w:rPr>
          <w:color w:val="0070C0"/>
          <w:sz w:val="20"/>
        </w:rPr>
      </w:pPr>
    </w:p>
    <w:sectPr w:rsidR="006806AC" w:rsidRPr="00145811" w:rsidSect="00DA4DC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F440C" w14:textId="77777777" w:rsidR="00723F18" w:rsidRDefault="00723F18">
      <w:r>
        <w:separator/>
      </w:r>
    </w:p>
  </w:endnote>
  <w:endnote w:type="continuationSeparator" w:id="0">
    <w:p w14:paraId="3AB5836A" w14:textId="77777777" w:rsidR="00723F18" w:rsidRDefault="0072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8F3D" w14:textId="77777777" w:rsidR="00723F18" w:rsidRDefault="00723F18">
      <w:r>
        <w:separator/>
      </w:r>
    </w:p>
  </w:footnote>
  <w:footnote w:type="continuationSeparator" w:id="0">
    <w:p w14:paraId="03CF3C7A" w14:textId="77777777" w:rsidR="00723F18" w:rsidRDefault="0072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307DC"/>
    <w:rsid w:val="00030E92"/>
    <w:rsid w:val="000556CA"/>
    <w:rsid w:val="00063F00"/>
    <w:rsid w:val="000732BB"/>
    <w:rsid w:val="00075F6B"/>
    <w:rsid w:val="000763F4"/>
    <w:rsid w:val="00077758"/>
    <w:rsid w:val="00085F1E"/>
    <w:rsid w:val="00087EA1"/>
    <w:rsid w:val="00092B93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1173"/>
    <w:rsid w:val="000E6764"/>
    <w:rsid w:val="000F438F"/>
    <w:rsid w:val="000F73D4"/>
    <w:rsid w:val="0012576B"/>
    <w:rsid w:val="00133FAB"/>
    <w:rsid w:val="00145811"/>
    <w:rsid w:val="00145D43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BEE"/>
    <w:rsid w:val="001D5C77"/>
    <w:rsid w:val="001E41F3"/>
    <w:rsid w:val="001F3072"/>
    <w:rsid w:val="001F3C15"/>
    <w:rsid w:val="001F5E2D"/>
    <w:rsid w:val="00210211"/>
    <w:rsid w:val="00210E35"/>
    <w:rsid w:val="002135F1"/>
    <w:rsid w:val="002339A7"/>
    <w:rsid w:val="00236604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31EE"/>
    <w:rsid w:val="002B5741"/>
    <w:rsid w:val="002B7151"/>
    <w:rsid w:val="002C27EC"/>
    <w:rsid w:val="002C3ABF"/>
    <w:rsid w:val="002C6213"/>
    <w:rsid w:val="002C6525"/>
    <w:rsid w:val="002D1776"/>
    <w:rsid w:val="002D5A46"/>
    <w:rsid w:val="002E14FD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10371"/>
    <w:rsid w:val="0041235F"/>
    <w:rsid w:val="0041386B"/>
    <w:rsid w:val="00414638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3D63"/>
    <w:rsid w:val="00485924"/>
    <w:rsid w:val="00491100"/>
    <w:rsid w:val="004A7192"/>
    <w:rsid w:val="004B75B7"/>
    <w:rsid w:val="004B792C"/>
    <w:rsid w:val="004C075B"/>
    <w:rsid w:val="004C6336"/>
    <w:rsid w:val="004C65DD"/>
    <w:rsid w:val="004C688F"/>
    <w:rsid w:val="004C696B"/>
    <w:rsid w:val="004F4E08"/>
    <w:rsid w:val="00500401"/>
    <w:rsid w:val="00504A24"/>
    <w:rsid w:val="005141D9"/>
    <w:rsid w:val="0051580D"/>
    <w:rsid w:val="0052638D"/>
    <w:rsid w:val="005453CA"/>
    <w:rsid w:val="00547111"/>
    <w:rsid w:val="00551FBB"/>
    <w:rsid w:val="00557F06"/>
    <w:rsid w:val="005672A5"/>
    <w:rsid w:val="00575722"/>
    <w:rsid w:val="005857FC"/>
    <w:rsid w:val="00592D74"/>
    <w:rsid w:val="00594854"/>
    <w:rsid w:val="005B10D7"/>
    <w:rsid w:val="005E2C44"/>
    <w:rsid w:val="005E6A31"/>
    <w:rsid w:val="006068D5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4E30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C137B"/>
    <w:rsid w:val="006D1F1F"/>
    <w:rsid w:val="006D5F02"/>
    <w:rsid w:val="006E21FB"/>
    <w:rsid w:val="006E7674"/>
    <w:rsid w:val="00716BD8"/>
    <w:rsid w:val="00720923"/>
    <w:rsid w:val="00723F18"/>
    <w:rsid w:val="00725040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61A6"/>
    <w:rsid w:val="008842FF"/>
    <w:rsid w:val="008863B9"/>
    <w:rsid w:val="008A4290"/>
    <w:rsid w:val="008A45A6"/>
    <w:rsid w:val="008B46E5"/>
    <w:rsid w:val="008D3CCC"/>
    <w:rsid w:val="008D5327"/>
    <w:rsid w:val="008D71BF"/>
    <w:rsid w:val="008F2E85"/>
    <w:rsid w:val="008F3789"/>
    <w:rsid w:val="008F3E3F"/>
    <w:rsid w:val="008F53CD"/>
    <w:rsid w:val="008F686C"/>
    <w:rsid w:val="009013FC"/>
    <w:rsid w:val="009073C2"/>
    <w:rsid w:val="009148DE"/>
    <w:rsid w:val="00941E30"/>
    <w:rsid w:val="009507FB"/>
    <w:rsid w:val="0095222E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1A16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24A22"/>
    <w:rsid w:val="00B256D2"/>
    <w:rsid w:val="00B258BB"/>
    <w:rsid w:val="00B27E4D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3090"/>
    <w:rsid w:val="00C26D4E"/>
    <w:rsid w:val="00C4101B"/>
    <w:rsid w:val="00C41B30"/>
    <w:rsid w:val="00C5098F"/>
    <w:rsid w:val="00C5211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C5026"/>
    <w:rsid w:val="00CC68D0"/>
    <w:rsid w:val="00CE1D17"/>
    <w:rsid w:val="00CE54A2"/>
    <w:rsid w:val="00CF1B98"/>
    <w:rsid w:val="00CF2900"/>
    <w:rsid w:val="00D02E66"/>
    <w:rsid w:val="00D03F9A"/>
    <w:rsid w:val="00D06D51"/>
    <w:rsid w:val="00D24991"/>
    <w:rsid w:val="00D2621A"/>
    <w:rsid w:val="00D31762"/>
    <w:rsid w:val="00D31BDD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6A77"/>
    <w:rsid w:val="00DA3B1C"/>
    <w:rsid w:val="00DA4DCC"/>
    <w:rsid w:val="00DB27F2"/>
    <w:rsid w:val="00DB370C"/>
    <w:rsid w:val="00DC7DFB"/>
    <w:rsid w:val="00DD0108"/>
    <w:rsid w:val="00DD0F76"/>
    <w:rsid w:val="00DE34CF"/>
    <w:rsid w:val="00E05C6E"/>
    <w:rsid w:val="00E115BD"/>
    <w:rsid w:val="00E1161B"/>
    <w:rsid w:val="00E13F3D"/>
    <w:rsid w:val="00E16BA6"/>
    <w:rsid w:val="00E23F4C"/>
    <w:rsid w:val="00E25ED1"/>
    <w:rsid w:val="00E34898"/>
    <w:rsid w:val="00E36E2E"/>
    <w:rsid w:val="00E436D3"/>
    <w:rsid w:val="00E5151A"/>
    <w:rsid w:val="00E61C7A"/>
    <w:rsid w:val="00E63B07"/>
    <w:rsid w:val="00E755F0"/>
    <w:rsid w:val="00E759F1"/>
    <w:rsid w:val="00E777EC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4067D"/>
    <w:rsid w:val="00F65E39"/>
    <w:rsid w:val="00F87792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20AD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CA38BA3-861F-40A4-B029-50C86DAF2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2024-02-19T11:11:00Z</dcterms:created>
  <dcterms:modified xsi:type="dcterms:W3CDTF">2024-02-19T13:15:00Z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