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C14371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354AC" w:rsidRPr="00F354AC">
        <w:rPr>
          <w:b/>
          <w:iCs/>
          <w:noProof/>
          <w:sz w:val="28"/>
        </w:rPr>
        <w:t>R3-240667</w:t>
      </w:r>
    </w:p>
    <w:p w14:paraId="54DA1828" w14:textId="6200BC1E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77C7B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4BEB" w:rsidR="001E41F3" w:rsidRPr="00410371" w:rsidRDefault="00F354AC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F354AC">
              <w:rPr>
                <w:b/>
                <w:noProof/>
                <w:sz w:val="28"/>
              </w:rPr>
              <w:t>1211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67E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2E2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0238B7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F354AC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91333" w:rsidR="00C57CAC" w:rsidRDefault="00150525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150525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57B2F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3981" w:rsidR="00C57CAC" w:rsidRDefault="00863DD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BD0A7" w:rsidR="001E41F3" w:rsidRDefault="00392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04710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B16A0A">
              <w:rPr>
                <w:i/>
                <w:iCs/>
                <w:noProof/>
              </w:rPr>
              <w:t>7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BE45" w14:textId="785F7CE2" w:rsidR="002C6905" w:rsidRDefault="002C6905" w:rsidP="002C6905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>
              <w:t xml:space="preserve">eview, 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 IE” is used in the procedure text in section 8.2.1.2, but not referenced in the protocol definition in section 9. </w:t>
            </w:r>
          </w:p>
          <w:p w14:paraId="4F7B2320" w14:textId="77777777" w:rsidR="002C6905" w:rsidRDefault="002C6905" w:rsidP="002C6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41FF5618" w14:textId="77777777" w:rsidR="002C6905" w:rsidRDefault="002C6905" w:rsidP="002C6905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7B96BDE4" w:rsidR="00E777EC" w:rsidRPr="007F31C3" w:rsidRDefault="002C6905" w:rsidP="002C6905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</w:t>
            </w:r>
            <w:r w:rsidR="00E777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FBC5B" w:rsidR="00BF115A" w:rsidRP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6" o:title=""/>
          </v:shape>
          <o:OLEObject Type="Embed" ProgID="Visio.Drawing.15" ShapeID="_x0000_i1025" DrawAspect="Content" ObjectID="_1769860662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5460676E" w14:textId="77777777" w:rsidR="000238B7" w:rsidRPr="00FD0425" w:rsidRDefault="000238B7" w:rsidP="000238B7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116CCCA4" w14:textId="1B11501D" w:rsidR="000238B7" w:rsidRPr="00FD0425" w:rsidDel="000238B7" w:rsidRDefault="000238B7" w:rsidP="000238B7">
      <w:pPr>
        <w:rPr>
          <w:del w:id="59" w:author="Ericsson" w:date="2024-02-14T11:09:00Z"/>
          <w:rFonts w:eastAsia="SimSun"/>
          <w:lang w:eastAsia="zh-CN"/>
        </w:rPr>
      </w:pPr>
      <w:del w:id="60" w:author="Ericsson" w:date="2024-02-14T11:09:00Z">
        <w:r w:rsidRPr="00FD4F48" w:rsidDel="000238B7">
          <w:rPr>
            <w:rFonts w:eastAsia="DengXian"/>
          </w:rPr>
          <w:delText xml:space="preserve">The target NG-RAN node may additionally include the </w:delText>
        </w:r>
        <w:r w:rsidRPr="00FD4F48" w:rsidDel="000238B7">
          <w:rPr>
            <w:rFonts w:eastAsia="DengXian"/>
            <w:i/>
          </w:rPr>
          <w:delText>Redund</w:delText>
        </w:r>
        <w:r w:rsidDel="000238B7">
          <w:rPr>
            <w:rFonts w:eastAsia="DengXian"/>
            <w:i/>
          </w:rPr>
          <w:delText>ant</w:delText>
        </w:r>
        <w:r w:rsidRPr="00FD4F48" w:rsidDel="000238B7">
          <w:rPr>
            <w:rFonts w:eastAsia="DengXian"/>
            <w:i/>
          </w:rPr>
          <w:delText xml:space="preserve"> DL Forwarding UP TNL Information</w:delText>
        </w:r>
        <w:r w:rsidRPr="00FD4F48" w:rsidDel="000238B7">
          <w:rPr>
            <w:rFonts w:eastAsia="DengXian"/>
          </w:rPr>
          <w:delText xml:space="preserve"> IE if at least one of the QoS flow mapped to the DRB is eligible to </w:delText>
        </w:r>
        <w:r w:rsidDel="000238B7">
          <w:rPr>
            <w:rFonts w:eastAsia="DengXian"/>
          </w:rPr>
          <w:delText xml:space="preserve">the </w:delText>
        </w:r>
        <w:r w:rsidRPr="00FD4F48" w:rsidDel="000238B7">
          <w:rPr>
            <w:rFonts w:eastAsia="DengXian"/>
          </w:rPr>
          <w:delText xml:space="preserve">redundant transmission feature as indicated in the </w:delText>
        </w:r>
        <w:r w:rsidDel="000238B7">
          <w:rPr>
            <w:rFonts w:eastAsia="DengXian"/>
            <w:i/>
          </w:rPr>
          <w:delText>Redundant QoS Flow Indicator</w:delText>
        </w:r>
        <w:r w:rsidRPr="00FD4F48" w:rsidDel="000238B7">
          <w:rPr>
            <w:rFonts w:eastAsia="DengXian"/>
          </w:rPr>
          <w:delText xml:space="preserve"> IE within </w:delText>
        </w:r>
        <w:r w:rsidDel="000238B7">
          <w:rPr>
            <w:rFonts w:eastAsia="DengXian" w:hint="eastAsia"/>
            <w:lang w:eastAsia="zh-CN"/>
          </w:rPr>
          <w:delText xml:space="preserve">the </w:delText>
        </w:r>
        <w:r w:rsidRPr="00D86F87" w:rsidDel="000238B7">
          <w:rPr>
            <w:rFonts w:eastAsia="SimSun"/>
            <w:i/>
          </w:rPr>
          <w:delText>PDU Session Resource To Be Setup List</w:delText>
        </w:r>
        <w:r w:rsidRPr="00D86F87" w:rsidDel="000238B7">
          <w:rPr>
            <w:rFonts w:eastAsia="SimSun"/>
          </w:rPr>
          <w:delText xml:space="preserve"> IE</w:delText>
        </w:r>
        <w:r w:rsidRPr="00FD4F48" w:rsidDel="000238B7">
          <w:rPr>
            <w:rFonts w:eastAsia="DengXian"/>
          </w:rPr>
          <w:delText xml:space="preserve"> received in the HANDOVER REQUEST message for the QoS flow.</w:delText>
        </w:r>
      </w:del>
    </w:p>
    <w:p w14:paraId="15F375B7" w14:textId="77777777" w:rsidR="000238B7" w:rsidRPr="00FD0425" w:rsidRDefault="000238B7" w:rsidP="000238B7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5296805" w14:textId="56F762B5" w:rsidR="006806AC" w:rsidRPr="006806AC" w:rsidRDefault="000238B7" w:rsidP="000238B7">
      <w:r w:rsidRPr="00FD0425">
        <w:t xml:space="preserve">If the HANDOVER REQUEST includes PDU session resources for PDU sessions associated to S-NSSAIs not supported by target NG-RAN, the target NG-RAN </w:t>
      </w:r>
      <w:r>
        <w:t xml:space="preserve">node </w:t>
      </w:r>
      <w:r w:rsidRPr="00FD0425">
        <w:t xml:space="preserve">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</w:t>
      </w:r>
      <w:r>
        <w:t xml:space="preserve">node </w:t>
      </w:r>
      <w:r w:rsidRPr="00FD0425">
        <w:t xml:space="preserve">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806AC" w:rsidRPr="006806AC" w:rsidSect="00473D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733D" w14:textId="77777777" w:rsidR="005802AF" w:rsidRDefault="005802AF">
      <w:r>
        <w:separator/>
      </w:r>
    </w:p>
  </w:endnote>
  <w:endnote w:type="continuationSeparator" w:id="0">
    <w:p w14:paraId="62CDEA51" w14:textId="77777777" w:rsidR="005802AF" w:rsidRDefault="0058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5485A" w14:textId="77777777" w:rsidR="005802AF" w:rsidRDefault="005802AF">
      <w:r>
        <w:separator/>
      </w:r>
    </w:p>
  </w:footnote>
  <w:footnote w:type="continuationSeparator" w:id="0">
    <w:p w14:paraId="0DBD22AD" w14:textId="77777777" w:rsidR="005802AF" w:rsidRDefault="00580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238B7"/>
    <w:rsid w:val="000307DC"/>
    <w:rsid w:val="000556CA"/>
    <w:rsid w:val="000732BB"/>
    <w:rsid w:val="00075F6B"/>
    <w:rsid w:val="000763F4"/>
    <w:rsid w:val="00077758"/>
    <w:rsid w:val="00081DE0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50525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C6905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802AF"/>
    <w:rsid w:val="00592D74"/>
    <w:rsid w:val="00594854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D7F15"/>
    <w:rsid w:val="006E21FB"/>
    <w:rsid w:val="006E7674"/>
    <w:rsid w:val="00716BD8"/>
    <w:rsid w:val="00720923"/>
    <w:rsid w:val="00725040"/>
    <w:rsid w:val="007463C6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2063"/>
    <w:rsid w:val="00A710CC"/>
    <w:rsid w:val="00A7671C"/>
    <w:rsid w:val="00A77C7B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16A0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E35D1"/>
    <w:rsid w:val="00BE5B4E"/>
    <w:rsid w:val="00BF115A"/>
    <w:rsid w:val="00BF152C"/>
    <w:rsid w:val="00C16548"/>
    <w:rsid w:val="00C23090"/>
    <w:rsid w:val="00C26D4E"/>
    <w:rsid w:val="00C4101B"/>
    <w:rsid w:val="00C41B30"/>
    <w:rsid w:val="00C5098F"/>
    <w:rsid w:val="00C5211D"/>
    <w:rsid w:val="00C559F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50255"/>
    <w:rsid w:val="00D54BC1"/>
    <w:rsid w:val="00D5512A"/>
    <w:rsid w:val="00D5673B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A05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354AC"/>
    <w:rsid w:val="00F4067D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4690544-A2F8-412A-82C6-B281FB1E6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2024-02-19T11:07:00Z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