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D488D7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62A67" w:rsidRPr="00862A67">
        <w:rPr>
          <w:b/>
          <w:iCs/>
          <w:noProof/>
          <w:sz w:val="28"/>
        </w:rPr>
        <w:t>R3-240665</w:t>
      </w:r>
    </w:p>
    <w:p w14:paraId="54DA1828" w14:textId="69C0C545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862A67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1C9B7" w:rsidR="001E41F3" w:rsidRPr="00410371" w:rsidRDefault="00862A67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862A67"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04FB5" w:rsidR="00C57CAC" w:rsidRDefault="00BC4B30" w:rsidP="00BC4B30">
            <w:pPr>
              <w:pStyle w:val="CRCoverPage"/>
              <w:spacing w:after="0"/>
              <w:rPr>
                <w:noProof/>
              </w:rPr>
            </w:pPr>
            <w:r>
              <w:t>Location Reporting</w:t>
            </w:r>
            <w:r w:rsidR="00A20251">
              <w:t xml:space="preserve"> Failure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F519FF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6261A5" w:rsidP="00F519FF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8030F" w:rsidR="00CE54A2" w:rsidRPr="00075618" w:rsidRDefault="00237E07" w:rsidP="0007561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When more location reporting events are supported by AMF, it causes issue that </w:t>
            </w:r>
            <w:r w:rsidR="004266E9">
              <w:rPr>
                <w:lang w:val="da-DK"/>
              </w:rPr>
              <w:t>when</w:t>
            </w:r>
            <w:r>
              <w:rPr>
                <w:lang w:val="da-DK"/>
              </w:rPr>
              <w:t xml:space="preserve"> a location reporting event not supported by</w:t>
            </w:r>
            <w:r w:rsidR="004266E9">
              <w:rPr>
                <w:lang w:val="da-DK"/>
              </w:rPr>
              <w:t xml:space="preserve"> NG-RAN node, AMF is not aware and may keep on sending the request for each UE</w:t>
            </w:r>
            <w:r>
              <w:rPr>
                <w:lang w:val="da-DK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46643" w14:textId="4D9C258F" w:rsidR="006261A5" w:rsidRPr="006261A5" w:rsidRDefault="006261A5" w:rsidP="007A5A73">
            <w:pPr>
              <w:spacing w:after="0"/>
              <w:rPr>
                <w:rFonts w:ascii="Arial" w:hAnsi="Arial"/>
              </w:rPr>
            </w:pPr>
            <w:r w:rsidRPr="006261A5">
              <w:rPr>
                <w:rFonts w:ascii="Arial" w:hAnsi="Arial"/>
              </w:rPr>
              <w:t>Introduce</w:t>
            </w:r>
            <w:r>
              <w:rPr>
                <w:rFonts w:ascii="Arial" w:hAnsi="Arial"/>
              </w:rPr>
              <w:t xml:space="preserve"> “</w:t>
            </w:r>
            <w:r w:rsidRPr="00BD6743">
              <w:rPr>
                <w:i/>
                <w:iCs/>
                <w:lang w:eastAsia="zh-CN"/>
              </w:rPr>
              <w:t xml:space="preserve">Location Reporting </w:t>
            </w:r>
            <w:r>
              <w:rPr>
                <w:i/>
                <w:iCs/>
                <w:lang w:eastAsia="zh-CN"/>
              </w:rPr>
              <w:t xml:space="preserve">No Support </w:t>
            </w:r>
            <w:r w:rsidRPr="00BD6743">
              <w:rPr>
                <w:i/>
                <w:iCs/>
                <w:lang w:eastAsia="zh-CN"/>
              </w:rPr>
              <w:t>Event Type</w:t>
            </w:r>
            <w:r>
              <w:rPr>
                <w:i/>
                <w:iCs/>
                <w:lang w:eastAsia="zh-CN"/>
              </w:rPr>
              <w:t xml:space="preserve">” </w:t>
            </w:r>
            <w:r>
              <w:rPr>
                <w:rFonts w:ascii="Arial" w:hAnsi="Arial"/>
              </w:rPr>
              <w:t>in Location Reporting Failure message, from NG-RAN node to AMF, to indicate that the Event Type is not supported.</w:t>
            </w:r>
          </w:p>
          <w:p w14:paraId="1711E1AE" w14:textId="77777777" w:rsidR="006261A5" w:rsidRDefault="006261A5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2BC3F16E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B75AF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</w:t>
            </w:r>
            <w:r w:rsidR="00237E07">
              <w:rPr>
                <w:noProof/>
              </w:rPr>
              <w:t>unclear</w:t>
            </w:r>
            <w:r w:rsidR="00C366BB">
              <w:rPr>
                <w:noProof/>
              </w:rPr>
              <w:t xml:space="preserve"> to hanle the LRC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4837C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8200" w14:textId="77777777" w:rsidR="004266E9" w:rsidRPr="001D2E49" w:rsidRDefault="004266E9" w:rsidP="004266E9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bookmarkStart w:id="26" w:name="_Toc155944225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CCC2226" w14:textId="77777777" w:rsidR="004266E9" w:rsidRPr="001D2E49" w:rsidRDefault="004266E9" w:rsidP="004266E9">
      <w:pPr>
        <w:pStyle w:val="Heading3"/>
      </w:pPr>
      <w:bookmarkStart w:id="27" w:name="_CR8_12_1"/>
      <w:bookmarkStart w:id="28" w:name="_Toc20955031"/>
      <w:bookmarkStart w:id="29" w:name="_Toc29503468"/>
      <w:bookmarkStart w:id="30" w:name="_Toc29504052"/>
      <w:bookmarkStart w:id="31" w:name="_Toc29504636"/>
      <w:bookmarkStart w:id="32" w:name="_Toc36553082"/>
      <w:bookmarkStart w:id="33" w:name="_Toc36554809"/>
      <w:bookmarkStart w:id="34" w:name="_Toc45652099"/>
      <w:bookmarkStart w:id="35" w:name="_Toc45658531"/>
      <w:bookmarkStart w:id="36" w:name="_Toc45720351"/>
      <w:bookmarkStart w:id="37" w:name="_Toc45798231"/>
      <w:bookmarkStart w:id="38" w:name="_Toc45897620"/>
      <w:bookmarkStart w:id="39" w:name="_Toc51745824"/>
      <w:bookmarkStart w:id="40" w:name="_Toc64446088"/>
      <w:bookmarkStart w:id="41" w:name="_Toc73981958"/>
      <w:bookmarkStart w:id="42" w:name="_Toc88652047"/>
      <w:bookmarkStart w:id="43" w:name="_Toc97891090"/>
      <w:bookmarkStart w:id="44" w:name="_Toc99123168"/>
      <w:bookmarkStart w:id="45" w:name="_Toc99661972"/>
      <w:bookmarkStart w:id="46" w:name="_Toc105152033"/>
      <w:bookmarkStart w:id="47" w:name="_Toc105173839"/>
      <w:bookmarkStart w:id="48" w:name="_Toc106108838"/>
      <w:bookmarkStart w:id="49" w:name="_Toc106122743"/>
      <w:bookmarkStart w:id="50" w:name="_Toc107409296"/>
      <w:bookmarkStart w:id="51" w:name="_Toc112756485"/>
      <w:bookmarkStart w:id="52" w:name="_Toc155944226"/>
      <w:bookmarkEnd w:id="27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E46F813" w14:textId="77777777" w:rsidR="004266E9" w:rsidRPr="001D2E49" w:rsidRDefault="004266E9" w:rsidP="004266E9">
      <w:pPr>
        <w:pStyle w:val="Heading4"/>
      </w:pPr>
      <w:bookmarkStart w:id="53" w:name="_CR8_12_1_1"/>
      <w:bookmarkStart w:id="54" w:name="_Toc20955032"/>
      <w:bookmarkStart w:id="55" w:name="_Toc29503469"/>
      <w:bookmarkStart w:id="56" w:name="_Toc29504053"/>
      <w:bookmarkStart w:id="57" w:name="_Toc29504637"/>
      <w:bookmarkStart w:id="58" w:name="_Toc36553083"/>
      <w:bookmarkStart w:id="59" w:name="_Toc36554810"/>
      <w:bookmarkStart w:id="60" w:name="_Toc45652100"/>
      <w:bookmarkStart w:id="61" w:name="_Toc45658532"/>
      <w:bookmarkStart w:id="62" w:name="_Toc45720352"/>
      <w:bookmarkStart w:id="63" w:name="_Toc45798232"/>
      <w:bookmarkStart w:id="64" w:name="_Toc45897621"/>
      <w:bookmarkStart w:id="65" w:name="_Toc51745825"/>
      <w:bookmarkStart w:id="66" w:name="_Toc64446089"/>
      <w:bookmarkStart w:id="67" w:name="_Toc73981959"/>
      <w:bookmarkStart w:id="68" w:name="_Toc88652048"/>
      <w:bookmarkStart w:id="69" w:name="_Toc97891091"/>
      <w:bookmarkStart w:id="70" w:name="_Toc99123169"/>
      <w:bookmarkStart w:id="71" w:name="_Toc99661973"/>
      <w:bookmarkStart w:id="72" w:name="_Toc105152034"/>
      <w:bookmarkStart w:id="73" w:name="_Toc105173840"/>
      <w:bookmarkStart w:id="74" w:name="_Toc106108839"/>
      <w:bookmarkStart w:id="75" w:name="_Toc106122744"/>
      <w:bookmarkStart w:id="76" w:name="_Toc107409297"/>
      <w:bookmarkStart w:id="77" w:name="_Toc112756486"/>
      <w:bookmarkStart w:id="78" w:name="_Toc155944227"/>
      <w:bookmarkEnd w:id="53"/>
      <w:r w:rsidRPr="001D2E49">
        <w:t>8.12.1.1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3A7DCE0" w14:textId="77777777" w:rsidR="004266E9" w:rsidRPr="001D2E49" w:rsidRDefault="004266E9" w:rsidP="004266E9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49D14D79" w14:textId="77777777" w:rsidR="004266E9" w:rsidRPr="001D2E49" w:rsidRDefault="004266E9" w:rsidP="004266E9">
      <w:pPr>
        <w:pStyle w:val="Heading4"/>
      </w:pPr>
      <w:bookmarkStart w:id="79" w:name="_CR8_12_1_2"/>
      <w:bookmarkStart w:id="80" w:name="_Toc20955033"/>
      <w:bookmarkStart w:id="81" w:name="_Toc29503470"/>
      <w:bookmarkStart w:id="82" w:name="_Toc29504054"/>
      <w:bookmarkStart w:id="83" w:name="_Toc29504638"/>
      <w:bookmarkStart w:id="84" w:name="_Toc36553084"/>
      <w:bookmarkStart w:id="85" w:name="_Toc36554811"/>
      <w:bookmarkStart w:id="86" w:name="_Toc45652101"/>
      <w:bookmarkStart w:id="87" w:name="_Toc45658533"/>
      <w:bookmarkStart w:id="88" w:name="_Toc45720353"/>
      <w:bookmarkStart w:id="89" w:name="_Toc45798233"/>
      <w:bookmarkStart w:id="90" w:name="_Toc45897622"/>
      <w:bookmarkStart w:id="91" w:name="_Toc51745826"/>
      <w:bookmarkStart w:id="92" w:name="_Toc64446090"/>
      <w:bookmarkStart w:id="93" w:name="_Toc73981960"/>
      <w:bookmarkStart w:id="94" w:name="_Toc88652049"/>
      <w:bookmarkStart w:id="95" w:name="_Toc97891092"/>
      <w:bookmarkStart w:id="96" w:name="_Toc99123170"/>
      <w:bookmarkStart w:id="97" w:name="_Toc99661974"/>
      <w:bookmarkStart w:id="98" w:name="_Toc105152035"/>
      <w:bookmarkStart w:id="99" w:name="_Toc105173841"/>
      <w:bookmarkStart w:id="100" w:name="_Toc106108840"/>
      <w:bookmarkStart w:id="101" w:name="_Toc106122745"/>
      <w:bookmarkStart w:id="102" w:name="_Toc107409298"/>
      <w:bookmarkStart w:id="103" w:name="_Toc112756487"/>
      <w:bookmarkStart w:id="104" w:name="_Toc155944228"/>
      <w:bookmarkEnd w:id="79"/>
      <w:r w:rsidRPr="001D2E49">
        <w:t>8.12.1.2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D95FB76" w14:textId="77777777" w:rsidR="004266E9" w:rsidRPr="001D2E49" w:rsidRDefault="004266E9" w:rsidP="004266E9">
      <w:pPr>
        <w:pStyle w:val="TH"/>
      </w:pPr>
      <w:r w:rsidRPr="001D2E49">
        <w:object w:dxaOrig="6893" w:dyaOrig="2427" w14:anchorId="0E269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21" o:title=""/>
          </v:shape>
          <o:OLEObject Type="Embed" ProgID="Visio.Drawing.11" ShapeID="_x0000_i1025" DrawAspect="Content" ObjectID="_1769852922" r:id="rId22"/>
        </w:object>
      </w:r>
    </w:p>
    <w:p w14:paraId="7DDCDC45" w14:textId="77777777" w:rsidR="004266E9" w:rsidRPr="001D2E49" w:rsidRDefault="004266E9" w:rsidP="004266E9">
      <w:pPr>
        <w:pStyle w:val="TF"/>
      </w:pPr>
      <w:r w:rsidRPr="001D2E49">
        <w:t>Figure 8.12.1.2-1: Location reporting control</w:t>
      </w:r>
    </w:p>
    <w:p w14:paraId="1CFB2D64" w14:textId="77777777" w:rsidR="004266E9" w:rsidRPr="001D2E49" w:rsidRDefault="004266E9" w:rsidP="004266E9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6B092593" w14:textId="77777777" w:rsidR="004266E9" w:rsidRPr="001D2E49" w:rsidRDefault="004266E9" w:rsidP="004266E9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8F366D8" w14:textId="77777777" w:rsidR="004266E9" w:rsidRPr="001D2E49" w:rsidRDefault="004266E9" w:rsidP="004266E9">
      <w:pPr>
        <w:pStyle w:val="B10"/>
      </w:pPr>
      <w:r w:rsidRPr="001D2E49">
        <w:t>-</w:t>
      </w:r>
      <w:r w:rsidRPr="001D2E49">
        <w:tab/>
        <w:t>to report directly;</w:t>
      </w:r>
    </w:p>
    <w:p w14:paraId="0CBD62C9" w14:textId="77777777" w:rsidR="004266E9" w:rsidRPr="001D2E49" w:rsidRDefault="004266E9" w:rsidP="004266E9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5883653A" w14:textId="77777777" w:rsidR="004266E9" w:rsidRPr="001D2E49" w:rsidRDefault="004266E9" w:rsidP="004266E9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43CF425A" w14:textId="77777777" w:rsidR="004266E9" w:rsidRPr="001D2E49" w:rsidRDefault="004266E9" w:rsidP="004266E9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01316033" w14:textId="77777777" w:rsidR="004266E9" w:rsidRPr="001D2E49" w:rsidRDefault="004266E9" w:rsidP="004266E9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5E442E69" w14:textId="77777777" w:rsidR="004266E9" w:rsidRDefault="004266E9" w:rsidP="004266E9">
      <w:pPr>
        <w:pStyle w:val="B10"/>
      </w:pPr>
      <w:r w:rsidRPr="001D2E49">
        <w:t>-</w:t>
      </w:r>
      <w:r w:rsidRPr="001D2E49">
        <w:tab/>
        <w:t>to cancel location reporting for the UE</w:t>
      </w:r>
      <w:r>
        <w:t>;</w:t>
      </w:r>
    </w:p>
    <w:p w14:paraId="78B56096" w14:textId="77777777" w:rsidR="004266E9" w:rsidRPr="001D2E49" w:rsidRDefault="004266E9" w:rsidP="004266E9">
      <w:pPr>
        <w:pStyle w:val="B10"/>
        <w:rPr>
          <w:lang w:eastAsia="zh-CN"/>
        </w:rPr>
      </w:pPr>
      <w:r w:rsidRPr="001D2E49">
        <w:t>-</w:t>
      </w:r>
      <w:r w:rsidRPr="001D2E49">
        <w:tab/>
        <w:t>to report</w:t>
      </w:r>
      <w:r>
        <w:t xml:space="preserve"> </w:t>
      </w:r>
      <w:r w:rsidRPr="001D2E49">
        <w:t xml:space="preserve">upon change of </w:t>
      </w:r>
      <w:r w:rsidRPr="001D2E49">
        <w:rPr>
          <w:rFonts w:eastAsia="MS Mincho"/>
        </w:rPr>
        <w:t>serving cell</w:t>
      </w:r>
      <w:r>
        <w:rPr>
          <w:rFonts w:eastAsia="MS Mincho"/>
        </w:rPr>
        <w:t xml:space="preserve"> and to report </w:t>
      </w:r>
      <w:r w:rsidRPr="001D2E49">
        <w:t>UE presence in the area of interest</w:t>
      </w:r>
      <w:r>
        <w:t>.</w:t>
      </w:r>
    </w:p>
    <w:p w14:paraId="61475C1E" w14:textId="77777777" w:rsidR="004266E9" w:rsidRPr="00754265" w:rsidRDefault="004266E9" w:rsidP="004266E9"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754265"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754265">
        <w:t xml:space="preserve"> message, the </w:t>
      </w:r>
      <w:r w:rsidRPr="001D2E49">
        <w:t>NG-RAN node</w:t>
      </w:r>
      <w:r w:rsidRPr="00754265">
        <w:t xml:space="preserve"> shall store this information and use it to track the UE's presence in the area of interest as defined in TS 23.502 [10].</w:t>
      </w:r>
    </w:p>
    <w:p w14:paraId="09A5CE08" w14:textId="77777777" w:rsidR="004266E9" w:rsidRPr="00EF7290" w:rsidRDefault="004266E9" w:rsidP="004266E9">
      <w:pPr>
        <w:pStyle w:val="NO"/>
      </w:pPr>
      <w:r w:rsidRPr="00754265">
        <w:t xml:space="preserve">NOTE: </w:t>
      </w:r>
      <w:r w:rsidRPr="00754265"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>s for inter-NG-RAN node handover.</w:t>
      </w:r>
      <w:r w:rsidRPr="00EF7290">
        <w:t xml:space="preserve"> </w:t>
      </w:r>
    </w:p>
    <w:p w14:paraId="38DDC84C" w14:textId="77777777" w:rsidR="004266E9" w:rsidRPr="001D2E49" w:rsidRDefault="004266E9" w:rsidP="004266E9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F59D8B6" w14:textId="77777777" w:rsidR="004266E9" w:rsidRDefault="004266E9" w:rsidP="004266E9">
      <w:r w:rsidRPr="001D2E49">
        <w:t>If reporting upon change of serving cell is requested, the NG-RAN node shall send a report immediately and shall send a report whenever the UE’s location changes.</w:t>
      </w:r>
    </w:p>
    <w:p w14:paraId="24DB9470" w14:textId="77777777" w:rsidR="004266E9" w:rsidRPr="00754265" w:rsidRDefault="004266E9" w:rsidP="004266E9">
      <w:pPr>
        <w:rPr>
          <w:lang w:eastAsia="zh-CN"/>
        </w:rPr>
      </w:pPr>
      <w:r>
        <w:t xml:space="preserve">If the </w:t>
      </w:r>
      <w:r w:rsidRPr="001D5633">
        <w:rPr>
          <w:i/>
          <w:iCs/>
        </w:rPr>
        <w:t>Event Type</w:t>
      </w:r>
      <w:r w:rsidRPr="00EB2C3F">
        <w:t xml:space="preserve"> IE is set to "stop UE presence in the area of interest"</w:t>
      </w:r>
      <w:r>
        <w:t>, and i</w:t>
      </w:r>
      <w:r w:rsidRPr="001D2E49">
        <w:t xml:space="preserve">f the </w:t>
      </w:r>
      <w:r w:rsidRPr="00307A2F">
        <w:rPr>
          <w:rFonts w:cs="Arial"/>
          <w:i/>
          <w:lang w:eastAsia="ja-JP"/>
        </w:rPr>
        <w:t xml:space="preserve">Additional Cancelled Location Reporting Reference ID List </w:t>
      </w:r>
      <w:r w:rsidRPr="001D2E49">
        <w:rPr>
          <w:rFonts w:cs="Arial"/>
          <w:lang w:eastAsia="ja-JP"/>
        </w:rPr>
        <w:t xml:space="preserve">IE is included in the </w:t>
      </w:r>
      <w:r w:rsidRPr="001D5633">
        <w:rPr>
          <w:rFonts w:cs="Arial"/>
          <w:i/>
          <w:iCs/>
          <w:lang w:eastAsia="ja-JP"/>
        </w:rPr>
        <w:t>Location Reporting Request Type</w:t>
      </w:r>
      <w:r w:rsidRPr="00B256D2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IE within the </w:t>
      </w:r>
      <w:r w:rsidRPr="001D2E49">
        <w:t xml:space="preserve">LOCATION </w:t>
      </w:r>
      <w:r w:rsidRPr="001D2E49">
        <w:lastRenderedPageBreak/>
        <w:t>REPORTING CONTROL message</w:t>
      </w:r>
      <w:r>
        <w:rPr>
          <w:rFonts w:cs="Arial"/>
          <w:lang w:eastAsia="ja-JP"/>
        </w:rPr>
        <w:t xml:space="preserve">, </w:t>
      </w:r>
      <w:r w:rsidRPr="001D2E49">
        <w:t xml:space="preserve">the NG-RAN node </w:t>
      </w:r>
      <w:r w:rsidRPr="001D2E49">
        <w:rPr>
          <w:rFonts w:cs="Arial"/>
          <w:lang w:eastAsia="ja-JP"/>
        </w:rPr>
        <w:t>shall</w:t>
      </w:r>
      <w:r>
        <w:rPr>
          <w:rFonts w:cs="Arial"/>
          <w:lang w:eastAsia="ja-JP"/>
        </w:rPr>
        <w:t xml:space="preserve">, if supported, stop </w:t>
      </w:r>
      <w:r w:rsidRPr="001D2E49">
        <w:t>reporting UE presence</w:t>
      </w:r>
      <w:r>
        <w:t xml:space="preserve"> for all received Location Reporting Reference IDs.</w:t>
      </w:r>
      <w:r w:rsidRPr="001D2E49">
        <w:t xml:space="preserve"> </w:t>
      </w:r>
    </w:p>
    <w:p w14:paraId="16DA49C2" w14:textId="77777777" w:rsidR="004266E9" w:rsidRPr="001D2E49" w:rsidRDefault="004266E9" w:rsidP="004266E9">
      <w:pPr>
        <w:pStyle w:val="Heading4"/>
      </w:pPr>
      <w:bookmarkStart w:id="105" w:name="_CR8_12_1_3"/>
      <w:bookmarkStart w:id="106" w:name="_Toc20955034"/>
      <w:bookmarkStart w:id="107" w:name="_Toc29503471"/>
      <w:bookmarkStart w:id="108" w:name="_Toc29504055"/>
      <w:bookmarkStart w:id="109" w:name="_Toc29504639"/>
      <w:bookmarkStart w:id="110" w:name="_Toc36553085"/>
      <w:bookmarkStart w:id="111" w:name="_Toc36554812"/>
      <w:bookmarkStart w:id="112" w:name="_Toc45652102"/>
      <w:bookmarkStart w:id="113" w:name="_Toc45658534"/>
      <w:bookmarkStart w:id="114" w:name="_Toc45720354"/>
      <w:bookmarkStart w:id="115" w:name="_Toc45798234"/>
      <w:bookmarkStart w:id="116" w:name="_Toc45897623"/>
      <w:bookmarkStart w:id="117" w:name="_Toc51745827"/>
      <w:bookmarkStart w:id="118" w:name="_Toc64446091"/>
      <w:bookmarkStart w:id="119" w:name="_Toc73981961"/>
      <w:bookmarkStart w:id="120" w:name="_Toc88652050"/>
      <w:bookmarkStart w:id="121" w:name="_Toc97891093"/>
      <w:bookmarkStart w:id="122" w:name="_Toc99123171"/>
      <w:bookmarkStart w:id="123" w:name="_Toc99661975"/>
      <w:bookmarkStart w:id="124" w:name="_Toc105152036"/>
      <w:bookmarkStart w:id="125" w:name="_Toc105173842"/>
      <w:bookmarkStart w:id="126" w:name="_Toc106108841"/>
      <w:bookmarkStart w:id="127" w:name="_Toc106122746"/>
      <w:bookmarkStart w:id="128" w:name="_Toc107409299"/>
      <w:bookmarkStart w:id="129" w:name="_Toc112756488"/>
      <w:bookmarkStart w:id="130" w:name="_Toc155944229"/>
      <w:bookmarkEnd w:id="105"/>
      <w:r w:rsidRPr="001D2E49">
        <w:t>8.12.1.3</w:t>
      </w:r>
      <w:r w:rsidRPr="001D2E49">
        <w:tab/>
        <w:t>Abnormal Conditions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F4C4C60" w14:textId="77777777" w:rsidR="004266E9" w:rsidRPr="001F2A21" w:rsidRDefault="004266E9" w:rsidP="004266E9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D1AE1DB" w14:textId="77777777" w:rsidR="004266E9" w:rsidRDefault="004266E9" w:rsidP="004266E9">
      <w:pPr>
        <w:rPr>
          <w:rFonts w:cs="Arial"/>
          <w:szCs w:val="18"/>
          <w:lang w:eastAsia="zh-CN"/>
        </w:rPr>
      </w:pPr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B576660" w14:textId="77777777" w:rsidR="004266E9" w:rsidRPr="00502B89" w:rsidRDefault="004266E9" w:rsidP="004266E9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 w:rsidRPr="001D2E49">
        <w:rPr>
          <w:rFonts w:eastAsia="SimSun"/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 w:rsidRPr="001D2E49">
        <w:rPr>
          <w:rFonts w:eastAsia="SimSun"/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 w:rsidRPr="001D2E49">
        <w:rPr>
          <w:rFonts w:eastAsia="SimSun"/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 w:rsidRPr="001D2E49">
        <w:rPr>
          <w:rFonts w:eastAsia="SimSun"/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72FF4637" w14:textId="77777777" w:rsidR="004266E9" w:rsidRPr="001D2E49" w:rsidRDefault="004266E9" w:rsidP="004266E9">
      <w:pPr>
        <w:pStyle w:val="Heading3"/>
      </w:pPr>
      <w:bookmarkStart w:id="131" w:name="_CR8_12_2"/>
      <w:bookmarkStart w:id="132" w:name="_Toc20955035"/>
      <w:bookmarkStart w:id="133" w:name="_Toc29503472"/>
      <w:bookmarkStart w:id="134" w:name="_Toc29504056"/>
      <w:bookmarkStart w:id="135" w:name="_Toc29504640"/>
      <w:bookmarkStart w:id="136" w:name="_Toc36553086"/>
      <w:bookmarkStart w:id="137" w:name="_Toc36554813"/>
      <w:bookmarkStart w:id="138" w:name="_Toc45652103"/>
      <w:bookmarkStart w:id="139" w:name="_Toc45658535"/>
      <w:bookmarkStart w:id="140" w:name="_Toc45720355"/>
      <w:bookmarkStart w:id="141" w:name="_Toc45798235"/>
      <w:bookmarkStart w:id="142" w:name="_Toc45897624"/>
      <w:bookmarkStart w:id="143" w:name="_Toc51745828"/>
      <w:bookmarkStart w:id="144" w:name="_Toc64446092"/>
      <w:bookmarkStart w:id="145" w:name="_Toc73981962"/>
      <w:bookmarkStart w:id="146" w:name="_Toc88652051"/>
      <w:bookmarkStart w:id="147" w:name="_Toc97891094"/>
      <w:bookmarkStart w:id="148" w:name="_Toc99123172"/>
      <w:bookmarkStart w:id="149" w:name="_Toc99661976"/>
      <w:bookmarkStart w:id="150" w:name="_Toc105152037"/>
      <w:bookmarkStart w:id="151" w:name="_Toc105173843"/>
      <w:bookmarkStart w:id="152" w:name="_Toc106108842"/>
      <w:bookmarkStart w:id="153" w:name="_Toc106122747"/>
      <w:bookmarkStart w:id="154" w:name="_Toc107409300"/>
      <w:bookmarkStart w:id="155" w:name="_Toc112756489"/>
      <w:bookmarkStart w:id="156" w:name="_Toc155944230"/>
      <w:bookmarkEnd w:id="131"/>
      <w:r w:rsidRPr="001D2E49">
        <w:t>8.12.2</w:t>
      </w:r>
      <w:r w:rsidRPr="001D2E49">
        <w:tab/>
        <w:t>Location Reporting Failure Indication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635A7E9" w14:textId="77777777" w:rsidR="004266E9" w:rsidRPr="001D2E49" w:rsidRDefault="004266E9" w:rsidP="004266E9">
      <w:pPr>
        <w:pStyle w:val="Heading4"/>
      </w:pPr>
      <w:bookmarkStart w:id="157" w:name="_CR8_12_2_1"/>
      <w:bookmarkStart w:id="158" w:name="_Toc20955036"/>
      <w:bookmarkStart w:id="159" w:name="_Toc29503473"/>
      <w:bookmarkStart w:id="160" w:name="_Toc29504057"/>
      <w:bookmarkStart w:id="161" w:name="_Toc29504641"/>
      <w:bookmarkStart w:id="162" w:name="_Toc36553087"/>
      <w:bookmarkStart w:id="163" w:name="_Toc36554814"/>
      <w:bookmarkStart w:id="164" w:name="_Toc45652104"/>
      <w:bookmarkStart w:id="165" w:name="_Toc45658536"/>
      <w:bookmarkStart w:id="166" w:name="_Toc45720356"/>
      <w:bookmarkStart w:id="167" w:name="_Toc45798236"/>
      <w:bookmarkStart w:id="168" w:name="_Toc45897625"/>
      <w:bookmarkStart w:id="169" w:name="_Toc51745829"/>
      <w:bookmarkStart w:id="170" w:name="_Toc64446093"/>
      <w:bookmarkStart w:id="171" w:name="_Toc73981963"/>
      <w:bookmarkStart w:id="172" w:name="_Toc88652052"/>
      <w:bookmarkStart w:id="173" w:name="_Toc97891095"/>
      <w:bookmarkStart w:id="174" w:name="_Toc99123173"/>
      <w:bookmarkStart w:id="175" w:name="_Toc99661977"/>
      <w:bookmarkStart w:id="176" w:name="_Toc105152038"/>
      <w:bookmarkStart w:id="177" w:name="_Toc105173844"/>
      <w:bookmarkStart w:id="178" w:name="_Toc106108843"/>
      <w:bookmarkStart w:id="179" w:name="_Toc106122748"/>
      <w:bookmarkStart w:id="180" w:name="_Toc107409301"/>
      <w:bookmarkStart w:id="181" w:name="_Toc112756490"/>
      <w:bookmarkStart w:id="182" w:name="_Toc155944231"/>
      <w:bookmarkEnd w:id="157"/>
      <w:r w:rsidRPr="001D2E49">
        <w:t>8.12.2.1</w:t>
      </w:r>
      <w:r w:rsidRPr="001D2E49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3778045" w14:textId="77777777" w:rsidR="004266E9" w:rsidRPr="001D2E49" w:rsidRDefault="004266E9" w:rsidP="004266E9">
      <w:r w:rsidRPr="001D2E49">
        <w:t xml:space="preserve">The purpose of the Location Reporting Failure Indication procedure is to allow the NG-RAN node to inform the AMF that the </w:t>
      </w:r>
      <w:r w:rsidRPr="001D2E49">
        <w:rPr>
          <w:lang w:eastAsia="zh-CN"/>
        </w:rPr>
        <w:t xml:space="preserve">location reporting </w:t>
      </w:r>
      <w:r>
        <w:rPr>
          <w:lang w:eastAsia="zh-CN"/>
        </w:rPr>
        <w:t>request contained in the Location Reporting Control procedure, the Handover Resource Allocation procedure or the Initial Context Setup procedure</w:t>
      </w:r>
      <w:r w:rsidRPr="00E96463" w:rsidDel="00E4596A">
        <w:t xml:space="preserve"> </w:t>
      </w:r>
      <w:r w:rsidRPr="001D2E49">
        <w:t>has failed. The procedure uses UE-associated signalling.</w:t>
      </w:r>
    </w:p>
    <w:p w14:paraId="6A809CBF" w14:textId="77777777" w:rsidR="004266E9" w:rsidRPr="001D2E49" w:rsidRDefault="004266E9" w:rsidP="004266E9">
      <w:pPr>
        <w:pStyle w:val="Heading4"/>
      </w:pPr>
      <w:bookmarkStart w:id="183" w:name="_CR8_12_2_2"/>
      <w:bookmarkStart w:id="184" w:name="_Toc20955037"/>
      <w:bookmarkStart w:id="185" w:name="_Toc29503474"/>
      <w:bookmarkStart w:id="186" w:name="_Toc29504058"/>
      <w:bookmarkStart w:id="187" w:name="_Toc29504642"/>
      <w:bookmarkStart w:id="188" w:name="_Toc36553088"/>
      <w:bookmarkStart w:id="189" w:name="_Toc36554815"/>
      <w:bookmarkStart w:id="190" w:name="_Toc45652105"/>
      <w:bookmarkStart w:id="191" w:name="_Toc45658537"/>
      <w:bookmarkStart w:id="192" w:name="_Toc45720357"/>
      <w:bookmarkStart w:id="193" w:name="_Toc45798237"/>
      <w:bookmarkStart w:id="194" w:name="_Toc45897626"/>
      <w:bookmarkStart w:id="195" w:name="_Toc51745830"/>
      <w:bookmarkStart w:id="196" w:name="_Toc64446094"/>
      <w:bookmarkStart w:id="197" w:name="_Toc73981964"/>
      <w:bookmarkStart w:id="198" w:name="_Toc88652053"/>
      <w:bookmarkStart w:id="199" w:name="_Toc97891096"/>
      <w:bookmarkStart w:id="200" w:name="_Toc99123174"/>
      <w:bookmarkStart w:id="201" w:name="_Toc99661978"/>
      <w:bookmarkStart w:id="202" w:name="_Toc105152039"/>
      <w:bookmarkStart w:id="203" w:name="_Toc105173845"/>
      <w:bookmarkStart w:id="204" w:name="_Toc106108844"/>
      <w:bookmarkStart w:id="205" w:name="_Toc106122749"/>
      <w:bookmarkStart w:id="206" w:name="_Toc107409302"/>
      <w:bookmarkStart w:id="207" w:name="_Toc112756491"/>
      <w:bookmarkStart w:id="208" w:name="_Toc155944232"/>
      <w:bookmarkEnd w:id="183"/>
      <w:r w:rsidRPr="001D2E49">
        <w:t>8.12.2.2</w:t>
      </w:r>
      <w:r w:rsidRPr="001D2E49">
        <w:tab/>
        <w:t>Successful Operation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30A48BD" w14:textId="77777777" w:rsidR="004266E9" w:rsidRPr="001D2E49" w:rsidRDefault="004266E9" w:rsidP="004266E9">
      <w:pPr>
        <w:pStyle w:val="TH"/>
      </w:pPr>
      <w:r w:rsidRPr="001D2E49">
        <w:object w:dxaOrig="6893" w:dyaOrig="2427" w14:anchorId="79D79CFE">
          <v:shape id="_x0000_i1026" type="#_x0000_t75" style="width:345pt;height:118.5pt" o:ole="">
            <v:imagedata r:id="rId23" o:title=""/>
          </v:shape>
          <o:OLEObject Type="Embed" ProgID="Visio.Drawing.11" ShapeID="_x0000_i1026" DrawAspect="Content" ObjectID="_1769852923" r:id="rId24"/>
        </w:object>
      </w:r>
    </w:p>
    <w:p w14:paraId="1C957672" w14:textId="77777777" w:rsidR="004266E9" w:rsidRPr="001D2E49" w:rsidRDefault="004266E9" w:rsidP="004266E9">
      <w:pPr>
        <w:pStyle w:val="TF"/>
      </w:pPr>
      <w:r w:rsidRPr="001D2E49">
        <w:t>Figure 8.12.2.2-1: Location reporting failure indication</w:t>
      </w:r>
    </w:p>
    <w:p w14:paraId="2CEDA997" w14:textId="77777777" w:rsidR="004266E9" w:rsidRDefault="004266E9" w:rsidP="004266E9"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14:paraId="3576653C" w14:textId="568470EC" w:rsidR="00E12686" w:rsidRPr="001D2E49" w:rsidRDefault="00E12686" w:rsidP="004266E9">
      <w:pPr>
        <w:rPr>
          <w:lang w:eastAsia="zh-CN"/>
        </w:rPr>
      </w:pPr>
      <w:ins w:id="209" w:author="Ericsson" w:date="2024-02-02T17:41:00Z">
        <w:r>
          <w:rPr>
            <w:lang w:eastAsia="zh-CN"/>
          </w:rPr>
          <w:t xml:space="preserve">If the </w:t>
        </w:r>
        <w:r w:rsidRPr="00BD6743">
          <w:rPr>
            <w:i/>
            <w:iCs/>
            <w:lang w:eastAsia="zh-CN"/>
          </w:rPr>
          <w:t xml:space="preserve">Location Reporting </w:t>
        </w:r>
      </w:ins>
      <w:ins w:id="210" w:author="Ericsson" w:date="2024-02-15T16:54:00Z">
        <w:r w:rsidR="006261A5">
          <w:rPr>
            <w:i/>
            <w:iCs/>
            <w:lang w:eastAsia="zh-CN"/>
          </w:rPr>
          <w:t>No</w:t>
        </w:r>
      </w:ins>
      <w:ins w:id="211" w:author="Ericsson" w:date="2024-02-15T16:55:00Z">
        <w:r w:rsidR="006261A5">
          <w:rPr>
            <w:i/>
            <w:iCs/>
            <w:lang w:eastAsia="zh-CN"/>
          </w:rPr>
          <w:t xml:space="preserve"> Support </w:t>
        </w:r>
      </w:ins>
      <w:ins w:id="212" w:author="Ericsson" w:date="2024-02-02T17:41:00Z">
        <w:r w:rsidRPr="00BD6743">
          <w:rPr>
            <w:i/>
            <w:iCs/>
            <w:lang w:eastAsia="zh-CN"/>
          </w:rPr>
          <w:t xml:space="preserve">Event Type </w:t>
        </w:r>
      </w:ins>
      <w:ins w:id="213" w:author="Ericsson" w:date="2024-02-05T10:37:00Z">
        <w:r w:rsidR="00BD6743">
          <w:rPr>
            <w:lang w:eastAsia="zh-CN"/>
          </w:rPr>
          <w:t xml:space="preserve">IE </w:t>
        </w:r>
      </w:ins>
      <w:ins w:id="214" w:author="Ericsson" w:date="2024-02-02T17:42:00Z">
        <w:r>
          <w:rPr>
            <w:lang w:eastAsia="zh-CN"/>
          </w:rPr>
          <w:t>is included, AMF, shall, in supported, understand that the NG-RAN node does not support this type of Location Reporting</w:t>
        </w:r>
      </w:ins>
      <w:ins w:id="215" w:author="Ericsson" w:date="2024-02-05T10:38:00Z">
        <w:r w:rsidR="00BD6743">
          <w:rPr>
            <w:lang w:eastAsia="zh-CN"/>
          </w:rPr>
          <w:t xml:space="preserve"> Event type</w:t>
        </w:r>
      </w:ins>
      <w:ins w:id="216" w:author="Ericsson" w:date="2024-02-02T17:42:00Z">
        <w:r>
          <w:rPr>
            <w:lang w:eastAsia="zh-CN"/>
          </w:rPr>
          <w:t>.</w:t>
        </w:r>
      </w:ins>
    </w:p>
    <w:p w14:paraId="348FC5D8" w14:textId="77777777" w:rsidR="004266E9" w:rsidRPr="001D2E49" w:rsidRDefault="004266E9" w:rsidP="004266E9">
      <w:pPr>
        <w:pStyle w:val="Heading4"/>
      </w:pPr>
      <w:bookmarkStart w:id="217" w:name="_CR8_12_2_3"/>
      <w:bookmarkStart w:id="218" w:name="_Toc20955038"/>
      <w:bookmarkStart w:id="219" w:name="_Toc29503475"/>
      <w:bookmarkStart w:id="220" w:name="_Toc29504059"/>
      <w:bookmarkStart w:id="221" w:name="_Toc29504643"/>
      <w:bookmarkStart w:id="222" w:name="_Toc36553089"/>
      <w:bookmarkStart w:id="223" w:name="_Toc36554816"/>
      <w:bookmarkStart w:id="224" w:name="_Toc45652106"/>
      <w:bookmarkStart w:id="225" w:name="_Toc45658538"/>
      <w:bookmarkStart w:id="226" w:name="_Toc45720358"/>
      <w:bookmarkStart w:id="227" w:name="_Toc45798238"/>
      <w:bookmarkStart w:id="228" w:name="_Toc45897627"/>
      <w:bookmarkStart w:id="229" w:name="_Toc51745831"/>
      <w:bookmarkStart w:id="230" w:name="_Toc64446095"/>
      <w:bookmarkStart w:id="231" w:name="_Toc73981965"/>
      <w:bookmarkStart w:id="232" w:name="_Toc88652054"/>
      <w:bookmarkStart w:id="233" w:name="_Toc97891097"/>
      <w:bookmarkStart w:id="234" w:name="_Toc99123175"/>
      <w:bookmarkStart w:id="235" w:name="_Toc99661979"/>
      <w:bookmarkStart w:id="236" w:name="_Toc105152040"/>
      <w:bookmarkStart w:id="237" w:name="_Toc105173846"/>
      <w:bookmarkStart w:id="238" w:name="_Toc106108845"/>
      <w:bookmarkStart w:id="239" w:name="_Toc106122750"/>
      <w:bookmarkStart w:id="240" w:name="_Toc107409303"/>
      <w:bookmarkStart w:id="241" w:name="_Toc112756492"/>
      <w:bookmarkStart w:id="242" w:name="_Toc155944233"/>
      <w:bookmarkEnd w:id="217"/>
      <w:r w:rsidRPr="001D2E49">
        <w:t>8.12.2.3</w:t>
      </w:r>
      <w:r w:rsidRPr="001D2E49">
        <w:tab/>
        <w:t>Abnormal Conditions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AA5CDF5" w14:textId="77777777" w:rsidR="004266E9" w:rsidRPr="001D2E49" w:rsidRDefault="004266E9" w:rsidP="004266E9">
      <w:r w:rsidRPr="001D2E49">
        <w:t>Void.</w:t>
      </w: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bookmarkStart w:id="243" w:name="_CR8_12_3"/>
      <w:bookmarkEnd w:id="243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EABD04" w14:textId="77777777" w:rsidR="003733C4" w:rsidRDefault="003733C4" w:rsidP="007D6E42">
      <w:pPr>
        <w:pStyle w:val="FirstChange"/>
        <w:jc w:val="left"/>
        <w:rPr>
          <w:noProof/>
        </w:rPr>
      </w:pPr>
    </w:p>
    <w:p w14:paraId="102EF40F" w14:textId="77777777" w:rsidR="004F2191" w:rsidRDefault="004F2191" w:rsidP="007D6E42">
      <w:pPr>
        <w:pStyle w:val="FirstChange"/>
        <w:jc w:val="left"/>
        <w:rPr>
          <w:noProof/>
        </w:rPr>
      </w:pPr>
    </w:p>
    <w:p w14:paraId="74558E18" w14:textId="77777777" w:rsidR="004F2191" w:rsidRPr="001D2E49" w:rsidRDefault="004F2191" w:rsidP="004F2191">
      <w:pPr>
        <w:pStyle w:val="Heading4"/>
      </w:pPr>
      <w:bookmarkStart w:id="244" w:name="_Toc20955153"/>
      <w:bookmarkStart w:id="245" w:name="_Toc29503599"/>
      <w:bookmarkStart w:id="246" w:name="_Toc29504183"/>
      <w:bookmarkStart w:id="247" w:name="_Toc29504767"/>
      <w:bookmarkStart w:id="248" w:name="_Toc36553213"/>
      <w:bookmarkStart w:id="249" w:name="_Toc36554940"/>
      <w:bookmarkStart w:id="250" w:name="_Toc45652249"/>
      <w:bookmarkStart w:id="251" w:name="_Toc45658681"/>
      <w:bookmarkStart w:id="252" w:name="_Toc45720501"/>
      <w:bookmarkStart w:id="253" w:name="_Toc45798381"/>
      <w:bookmarkStart w:id="254" w:name="_Toc45897770"/>
      <w:bookmarkStart w:id="255" w:name="_Toc51745974"/>
      <w:bookmarkStart w:id="256" w:name="_Toc64446238"/>
      <w:bookmarkStart w:id="257" w:name="_Toc73982108"/>
      <w:bookmarkStart w:id="258" w:name="_Toc88652197"/>
      <w:bookmarkStart w:id="259" w:name="_Toc97891240"/>
      <w:bookmarkStart w:id="260" w:name="_Toc99123361"/>
      <w:bookmarkStart w:id="261" w:name="_Toc99662165"/>
      <w:bookmarkStart w:id="262" w:name="_Toc105152231"/>
      <w:bookmarkStart w:id="263" w:name="_Toc105174037"/>
      <w:bookmarkStart w:id="264" w:name="_Toc106109035"/>
      <w:bookmarkStart w:id="265" w:name="_Toc106122940"/>
      <w:bookmarkStart w:id="266" w:name="_Toc107409493"/>
      <w:bookmarkStart w:id="267" w:name="_Toc112756682"/>
      <w:bookmarkStart w:id="268" w:name="_Toc155944442"/>
      <w:r w:rsidRPr="001D2E49">
        <w:t>9.2.11.2</w:t>
      </w:r>
      <w:r w:rsidRPr="001D2E49">
        <w:tab/>
        <w:t>LOCATION REPORTING FAILURE INDICATION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11392D03" w14:textId="77777777" w:rsidR="004F2191" w:rsidRPr="001D2E49" w:rsidRDefault="004F2191" w:rsidP="004F2191">
      <w:pPr>
        <w:rPr>
          <w:lang w:eastAsia="zh-CN"/>
        </w:rPr>
      </w:pPr>
      <w:r w:rsidRPr="001D2E49">
        <w:t xml:space="preserve">This message is sent by the NG-RAN node </w:t>
      </w:r>
      <w:r w:rsidRPr="001D2E49">
        <w:rPr>
          <w:lang w:eastAsia="zh-CN"/>
        </w:rPr>
        <w:t xml:space="preserve">and is used </w:t>
      </w:r>
      <w:r w:rsidRPr="001D2E49">
        <w:t>to</w:t>
      </w:r>
      <w:r w:rsidRPr="001D2E49">
        <w:rPr>
          <w:lang w:eastAsia="zh-CN"/>
        </w:rPr>
        <w:t xml:space="preserve"> indicate the failure of location reporting</w:t>
      </w:r>
      <w:r w:rsidRPr="001D2E49">
        <w:t>.</w:t>
      </w:r>
    </w:p>
    <w:p w14:paraId="598098BE" w14:textId="77777777" w:rsidR="004F2191" w:rsidRPr="001D2E49" w:rsidRDefault="004F2191" w:rsidP="004F2191">
      <w:pPr>
        <w:rPr>
          <w:rFonts w:eastAsia="Batang"/>
        </w:rPr>
      </w:pPr>
      <w:r w:rsidRPr="001D2E49">
        <w:lastRenderedPageBreak/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F2191" w:rsidRPr="001D2E49" w14:paraId="6260C677" w14:textId="77777777" w:rsidTr="00BD6743">
        <w:tc>
          <w:tcPr>
            <w:tcW w:w="2267" w:type="dxa"/>
          </w:tcPr>
          <w:p w14:paraId="357083E5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80BDFC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054590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4A770F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2C65ACF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968174" w14:textId="77777777" w:rsidR="004F2191" w:rsidRPr="001D2E49" w:rsidRDefault="004F2191" w:rsidP="000D39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F11934" w14:textId="77777777" w:rsidR="004F2191" w:rsidRPr="001D2E49" w:rsidRDefault="004F2191" w:rsidP="000D392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F2191" w:rsidRPr="001D2E49" w14:paraId="5B8AA366" w14:textId="77777777" w:rsidTr="00BD6743">
        <w:tc>
          <w:tcPr>
            <w:tcW w:w="2267" w:type="dxa"/>
          </w:tcPr>
          <w:p w14:paraId="35AAB69F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12CC11C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F936B9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B5323E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5568F6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8898B" w14:textId="77777777" w:rsidR="004F2191" w:rsidRPr="001D2E49" w:rsidRDefault="004F2191" w:rsidP="000D392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B19413" w14:textId="77777777" w:rsidR="004F2191" w:rsidRPr="001D2E49" w:rsidRDefault="004F2191" w:rsidP="000D392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F2191" w:rsidRPr="001D2E49" w14:paraId="3921CB87" w14:textId="77777777" w:rsidTr="00BD6743">
        <w:tc>
          <w:tcPr>
            <w:tcW w:w="2267" w:type="dxa"/>
          </w:tcPr>
          <w:p w14:paraId="70AB5BB0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8E974C2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312034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AAD29C2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027BA2A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1DAA0E" w14:textId="77777777" w:rsidR="004F2191" w:rsidRPr="001D2E49" w:rsidRDefault="004F2191" w:rsidP="000D3921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11E242" w14:textId="77777777" w:rsidR="004F2191" w:rsidRPr="001D2E49" w:rsidRDefault="004F2191" w:rsidP="000D392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F2191" w:rsidRPr="001D2E49" w14:paraId="28E3AFF8" w14:textId="77777777" w:rsidTr="00BD6743">
        <w:tc>
          <w:tcPr>
            <w:tcW w:w="2267" w:type="dxa"/>
          </w:tcPr>
          <w:p w14:paraId="6089D3CE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28F76E8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D1596D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09ED0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BB960E9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C7B233" w14:textId="77777777" w:rsidR="004F2191" w:rsidRPr="001D2E49" w:rsidRDefault="004F2191" w:rsidP="000D3921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0C0334" w14:textId="77777777" w:rsidR="004F2191" w:rsidRPr="001D2E49" w:rsidRDefault="004F2191" w:rsidP="000D392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F2191" w:rsidRPr="001D2E49" w14:paraId="31FA18AA" w14:textId="77777777" w:rsidTr="00BD6743">
        <w:tc>
          <w:tcPr>
            <w:tcW w:w="2267" w:type="dxa"/>
          </w:tcPr>
          <w:p w14:paraId="41E27AE9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289210DE" w14:textId="77777777" w:rsidR="004F2191" w:rsidRPr="001D2E49" w:rsidRDefault="004F2191" w:rsidP="000D392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9DCE6C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04BA6E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23710CD1" w14:textId="77777777" w:rsidR="004F2191" w:rsidRPr="001D2E49" w:rsidRDefault="004F2191" w:rsidP="000D39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057555" w14:textId="77777777" w:rsidR="004F2191" w:rsidRPr="001D2E49" w:rsidRDefault="004F2191" w:rsidP="000D3921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731BB0" w14:textId="77777777" w:rsidR="004F2191" w:rsidRPr="001D2E49" w:rsidRDefault="004F2191" w:rsidP="000D392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D6743" w:rsidRPr="001D2E49" w14:paraId="421C11F6" w14:textId="77777777" w:rsidTr="00BD6743">
        <w:trPr>
          <w:ins w:id="269" w:author="Ericsson" w:date="2024-02-05T10:38:00Z"/>
        </w:trPr>
        <w:tc>
          <w:tcPr>
            <w:tcW w:w="2267" w:type="dxa"/>
          </w:tcPr>
          <w:p w14:paraId="1CCFBC69" w14:textId="1B12D99F" w:rsidR="00BD6743" w:rsidRPr="001D2E49" w:rsidRDefault="00BD6743" w:rsidP="00BD6743">
            <w:pPr>
              <w:pStyle w:val="TAL"/>
              <w:rPr>
                <w:ins w:id="270" w:author="Ericsson" w:date="2024-02-05T10:38:00Z"/>
                <w:rFonts w:eastAsia="MS Mincho" w:cs="Arial"/>
                <w:lang w:eastAsia="ja-JP"/>
              </w:rPr>
            </w:pPr>
            <w:bookmarkStart w:id="271" w:name="_Hlk158902722"/>
            <w:ins w:id="272" w:author="Ericsson" w:date="2024-02-05T10:38:00Z">
              <w:r>
                <w:rPr>
                  <w:rFonts w:eastAsia="MS Mincho" w:cs="Arial"/>
                  <w:lang w:eastAsia="ja-JP"/>
                </w:rPr>
                <w:t xml:space="preserve">Location Reporting </w:t>
              </w:r>
            </w:ins>
            <w:ins w:id="273" w:author="Ericsson" w:date="2024-02-15T15:26:00Z">
              <w:r w:rsidR="00C820AC">
                <w:rPr>
                  <w:rFonts w:eastAsia="MS Mincho" w:cs="Arial"/>
                  <w:lang w:eastAsia="ja-JP"/>
                </w:rPr>
                <w:t xml:space="preserve">No Support </w:t>
              </w:r>
            </w:ins>
            <w:ins w:id="274" w:author="Ericsson" w:date="2024-02-05T10:38:00Z">
              <w:r w:rsidRPr="004F2191">
                <w:rPr>
                  <w:rFonts w:eastAsia="MS Mincho" w:cs="Arial"/>
                  <w:lang w:eastAsia="ja-JP"/>
                </w:rPr>
                <w:t>Event Type</w:t>
              </w:r>
              <w:bookmarkEnd w:id="271"/>
            </w:ins>
          </w:p>
        </w:tc>
        <w:tc>
          <w:tcPr>
            <w:tcW w:w="1020" w:type="dxa"/>
          </w:tcPr>
          <w:p w14:paraId="687BD64B" w14:textId="7F814C9F" w:rsidR="00BD6743" w:rsidRPr="001D2E49" w:rsidRDefault="00BD6743" w:rsidP="00BD6743">
            <w:pPr>
              <w:pStyle w:val="TAL"/>
              <w:rPr>
                <w:ins w:id="275" w:author="Ericsson" w:date="2024-02-05T10:38:00Z"/>
                <w:rFonts w:eastAsia="MS Mincho" w:cs="Arial"/>
                <w:lang w:eastAsia="ja-JP"/>
              </w:rPr>
            </w:pPr>
            <w:ins w:id="276" w:author="Ericsson" w:date="2024-02-05T10:38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D8E664" w14:textId="77777777" w:rsidR="00BD6743" w:rsidRPr="001D2E49" w:rsidRDefault="00BD6743" w:rsidP="00BD6743">
            <w:pPr>
              <w:pStyle w:val="TAL"/>
              <w:rPr>
                <w:ins w:id="277" w:author="Ericsson" w:date="2024-02-05T10:3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0B80CB" w14:textId="1D3F1E58" w:rsidR="00BD6743" w:rsidRPr="001D2E49" w:rsidRDefault="00BD6743" w:rsidP="00BD6743">
            <w:pPr>
              <w:pStyle w:val="TAL"/>
              <w:rPr>
                <w:ins w:id="278" w:author="Ericsson" w:date="2024-02-05T10:38:00Z"/>
                <w:rFonts w:cs="Arial"/>
                <w:lang w:eastAsia="ja-JP"/>
              </w:rPr>
            </w:pPr>
            <w:ins w:id="279" w:author="Ericsson" w:date="2024-02-05T10:38:00Z">
              <w:r w:rsidRPr="001D2E49">
                <w:rPr>
                  <w:rFonts w:cs="Arial"/>
                  <w:lang w:eastAsia="ja-JP"/>
                </w:rPr>
                <w:t xml:space="preserve">ENUMERATED (change of serving </w:t>
              </w:r>
              <w:r w:rsidRPr="001D2E49">
                <w:rPr>
                  <w:rFonts w:cs="Arial"/>
                  <w:lang w:eastAsia="zh-CN"/>
                </w:rPr>
                <w:t>cell,</w:t>
              </w:r>
              <w:r w:rsidRPr="001D2E49">
                <w:rPr>
                  <w:rFonts w:cs="Arial"/>
                  <w:lang w:eastAsia="ja-JP"/>
                </w:rPr>
                <w:t xml:space="preserve"> UE presence in the area of interest,</w:t>
              </w:r>
            </w:ins>
            <w:r w:rsidR="00CC49AC">
              <w:rPr>
                <w:rFonts w:cs="Arial"/>
                <w:lang w:eastAsia="ja-JP"/>
              </w:rPr>
              <w:t xml:space="preserve"> </w:t>
            </w:r>
            <w:ins w:id="280" w:author="Ericsson" w:date="2024-02-05T10:38:00Z">
              <w:r>
                <w:rPr>
                  <w:rFonts w:cs="Arial"/>
                  <w:lang w:eastAsia="ja-JP"/>
                </w:rPr>
                <w:t>change</w:t>
              </w:r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UE presence in the A</w:t>
              </w:r>
              <w:r w:rsidRPr="001D2E49">
                <w:rPr>
                  <w:rFonts w:cs="Arial"/>
                  <w:lang w:eastAsia="ja-JP"/>
                </w:rPr>
                <w:t xml:space="preserve">rea of </w:t>
              </w:r>
              <w:r>
                <w:rPr>
                  <w:rFonts w:cs="Arial"/>
                  <w:lang w:eastAsia="ja-JP"/>
                </w:rPr>
                <w:t>I</w:t>
              </w:r>
              <w:r w:rsidRPr="001D2E49">
                <w:rPr>
                  <w:rFonts w:cs="Arial"/>
                  <w:lang w:eastAsia="ja-JP"/>
                </w:rPr>
                <w:t>nterest</w:t>
              </w:r>
            </w:ins>
            <w:ins w:id="281" w:author="Ericsson" w:date="2024-02-05T10:39:00Z">
              <w:r w:rsidR="006B0D2C">
                <w:rPr>
                  <w:rFonts w:cs="Arial"/>
                  <w:lang w:eastAsia="ja-JP"/>
                </w:rPr>
                <w:t>, …</w:t>
              </w:r>
            </w:ins>
            <w:ins w:id="282" w:author="Ericsson" w:date="2024-02-05T10:38:00Z">
              <w:r w:rsidRPr="001D2E49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757" w:type="dxa"/>
          </w:tcPr>
          <w:p w14:paraId="3958A5F7" w14:textId="1C1596AA" w:rsidR="00BD6743" w:rsidRPr="001D2E49" w:rsidRDefault="00BD6743" w:rsidP="00BD6743">
            <w:pPr>
              <w:pStyle w:val="TAL"/>
              <w:rPr>
                <w:ins w:id="283" w:author="Ericsson" w:date="2024-02-05T10:38:00Z"/>
                <w:rFonts w:cs="Arial"/>
                <w:lang w:eastAsia="ja-JP"/>
              </w:rPr>
            </w:pPr>
            <w:ins w:id="284" w:author="Ericsson" w:date="2024-02-05T10:38:00Z">
              <w:r>
                <w:rPr>
                  <w:rFonts w:cs="Arial"/>
                  <w:lang w:eastAsia="ja-JP"/>
                </w:rPr>
                <w:t xml:space="preserve">Indicating the Location Reporting Event Type </w:t>
              </w:r>
            </w:ins>
            <w:ins w:id="285" w:author="Ericsson" w:date="2024-02-05T10:39:00Z">
              <w:r w:rsidR="00CC49AC">
                <w:rPr>
                  <w:rFonts w:cs="Arial"/>
                  <w:lang w:eastAsia="ja-JP"/>
                </w:rPr>
                <w:t xml:space="preserve">is </w:t>
              </w:r>
            </w:ins>
            <w:ins w:id="286" w:author="Ericsson" w:date="2024-02-05T10:38:00Z">
              <w:r>
                <w:rPr>
                  <w:rFonts w:cs="Arial"/>
                  <w:lang w:eastAsia="ja-JP"/>
                </w:rPr>
                <w:t>not supported by NG-RAN node</w:t>
              </w:r>
            </w:ins>
          </w:p>
        </w:tc>
        <w:tc>
          <w:tcPr>
            <w:tcW w:w="1080" w:type="dxa"/>
          </w:tcPr>
          <w:p w14:paraId="18E3D3BE" w14:textId="4FBD4A3F" w:rsidR="00BD6743" w:rsidRPr="001D2E49" w:rsidRDefault="00BD6743" w:rsidP="00BD6743">
            <w:pPr>
              <w:pStyle w:val="TAC"/>
              <w:rPr>
                <w:ins w:id="287" w:author="Ericsson" w:date="2024-02-05T10:38:00Z"/>
                <w:rFonts w:eastAsia="MS Mincho"/>
                <w:lang w:eastAsia="ja-JP"/>
              </w:rPr>
            </w:pPr>
            <w:ins w:id="288" w:author="Ericsson" w:date="2024-02-05T10:38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3EDFC9" w14:textId="2BD62815" w:rsidR="00BD6743" w:rsidRPr="001D2E49" w:rsidRDefault="00BD6743" w:rsidP="00BD6743">
            <w:pPr>
              <w:pStyle w:val="TAC"/>
              <w:rPr>
                <w:ins w:id="289" w:author="Ericsson" w:date="2024-02-05T10:38:00Z"/>
                <w:lang w:eastAsia="ja-JP"/>
              </w:rPr>
            </w:pPr>
            <w:ins w:id="290" w:author="Ericsson" w:date="2024-02-05T10:3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90F08C" w14:textId="77777777" w:rsidR="004F2191" w:rsidRPr="001D2E49" w:rsidRDefault="004F2191" w:rsidP="004F2191"/>
    <w:p w14:paraId="6D77ABE8" w14:textId="77777777" w:rsidR="004F2191" w:rsidRDefault="004F2191" w:rsidP="007D6E42">
      <w:pPr>
        <w:pStyle w:val="FirstChange"/>
        <w:jc w:val="left"/>
        <w:rPr>
          <w:noProof/>
        </w:rPr>
      </w:pPr>
    </w:p>
    <w:p w14:paraId="6F828EDE" w14:textId="77777777" w:rsidR="00591B1B" w:rsidRDefault="00591B1B" w:rsidP="007D6E42">
      <w:pPr>
        <w:pStyle w:val="FirstChange"/>
        <w:jc w:val="left"/>
        <w:rPr>
          <w:noProof/>
        </w:rPr>
      </w:pPr>
    </w:p>
    <w:p w14:paraId="7EAFC02C" w14:textId="77777777" w:rsidR="00591B1B" w:rsidRPr="003A05D2" w:rsidRDefault="00591B1B" w:rsidP="00591B1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76C5CFC" w14:textId="77777777" w:rsidR="00591B1B" w:rsidRPr="003A05D2" w:rsidRDefault="00591B1B" w:rsidP="00591B1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337F2E8" w14:textId="77777777" w:rsidR="00591B1B" w:rsidRPr="006E15E3" w:rsidRDefault="00591B1B" w:rsidP="00591B1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591B1B" w:rsidRDefault="00591B1B" w:rsidP="007D6E42">
      <w:pPr>
        <w:pStyle w:val="FirstChange"/>
        <w:jc w:val="left"/>
        <w:rPr>
          <w:noProof/>
        </w:rPr>
        <w:sectPr w:rsidR="00591B1B" w:rsidSect="007D6E42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A90CC" w14:textId="77777777" w:rsidR="00757029" w:rsidRPr="001D2E49" w:rsidRDefault="00757029" w:rsidP="00757029">
      <w:pPr>
        <w:pStyle w:val="Heading3"/>
      </w:pPr>
      <w:bookmarkStart w:id="291" w:name="_Toc20955355"/>
      <w:bookmarkStart w:id="292" w:name="_Toc29503808"/>
      <w:bookmarkStart w:id="293" w:name="_Toc29504392"/>
      <w:bookmarkStart w:id="294" w:name="_Toc29504976"/>
      <w:bookmarkStart w:id="295" w:name="_Toc36553429"/>
      <w:bookmarkStart w:id="296" w:name="_Toc36555156"/>
      <w:bookmarkStart w:id="297" w:name="_Toc45652555"/>
      <w:bookmarkStart w:id="298" w:name="_Toc45658987"/>
      <w:bookmarkStart w:id="299" w:name="_Toc45720807"/>
      <w:bookmarkStart w:id="300" w:name="_Toc45798687"/>
      <w:bookmarkStart w:id="301" w:name="_Toc45898076"/>
      <w:bookmarkStart w:id="302" w:name="_Toc51746283"/>
      <w:bookmarkStart w:id="303" w:name="_Toc64446548"/>
      <w:bookmarkStart w:id="304" w:name="_Toc73982418"/>
      <w:bookmarkStart w:id="305" w:name="_Toc88652508"/>
      <w:bookmarkStart w:id="306" w:name="_Toc97891552"/>
      <w:bookmarkStart w:id="307" w:name="_Toc99123757"/>
      <w:bookmarkStart w:id="308" w:name="_Toc99662563"/>
      <w:bookmarkStart w:id="309" w:name="_Toc105152642"/>
      <w:bookmarkStart w:id="310" w:name="_Toc105174448"/>
      <w:bookmarkStart w:id="311" w:name="_Toc106109446"/>
      <w:bookmarkStart w:id="312" w:name="_Toc107409904"/>
      <w:bookmarkStart w:id="313" w:name="_Toc112757093"/>
      <w:bookmarkStart w:id="314" w:name="_Toc155944893"/>
      <w:r w:rsidRPr="001D2E49">
        <w:lastRenderedPageBreak/>
        <w:t>9.4.4</w:t>
      </w:r>
      <w:r w:rsidRPr="001D2E49">
        <w:tab/>
        <w:t>PDU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481AB8A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9EA745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83EF9C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8C2317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52B0717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BBE01D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917B73" w14:textId="77777777" w:rsidR="00757029" w:rsidRPr="001D2E49" w:rsidRDefault="00757029" w:rsidP="00757029">
      <w:pPr>
        <w:pStyle w:val="PL"/>
        <w:rPr>
          <w:noProof w:val="0"/>
          <w:snapToGrid w:val="0"/>
        </w:rPr>
      </w:pPr>
    </w:p>
    <w:p w14:paraId="7039A61E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EA6C7B4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F483982" w14:textId="77777777" w:rsidR="00757029" w:rsidRPr="00C53F0E" w:rsidRDefault="00757029" w:rsidP="00757029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60D2E01B" w14:textId="77777777" w:rsidR="00757029" w:rsidRPr="00C53F0E" w:rsidRDefault="00757029" w:rsidP="00757029">
      <w:pPr>
        <w:pStyle w:val="PL"/>
        <w:rPr>
          <w:snapToGrid w:val="0"/>
        </w:rPr>
      </w:pPr>
    </w:p>
    <w:p w14:paraId="14EC4846" w14:textId="77777777" w:rsidR="00757029" w:rsidRPr="001D2E49" w:rsidRDefault="00757029" w:rsidP="007570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9D5E73" w14:textId="77777777" w:rsidR="00757029" w:rsidRPr="001D2E49" w:rsidRDefault="00757029" w:rsidP="00757029">
      <w:pPr>
        <w:pStyle w:val="PL"/>
        <w:rPr>
          <w:noProof w:val="0"/>
          <w:snapToGrid w:val="0"/>
        </w:rPr>
      </w:pPr>
    </w:p>
    <w:p w14:paraId="2443B04E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3CF6AF7" w14:textId="77777777" w:rsidR="00963366" w:rsidRPr="001D2E49" w:rsidRDefault="00963366" w:rsidP="00963366">
      <w:pPr>
        <w:pStyle w:val="PL"/>
        <w:rPr>
          <w:noProof w:val="0"/>
          <w:snapToGrid w:val="0"/>
        </w:rPr>
      </w:pPr>
    </w:p>
    <w:p w14:paraId="57475C46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BBB66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12D51" w14:textId="77777777" w:rsidR="00963366" w:rsidRPr="001D2E49" w:rsidRDefault="00963366" w:rsidP="0096336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9746087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A80EA8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472749" w14:textId="77777777" w:rsidR="00963366" w:rsidRPr="001D2E49" w:rsidRDefault="00963366" w:rsidP="00963366">
      <w:pPr>
        <w:pStyle w:val="PL"/>
        <w:rPr>
          <w:noProof w:val="0"/>
          <w:snapToGrid w:val="0"/>
        </w:rPr>
      </w:pPr>
    </w:p>
    <w:p w14:paraId="06BAF6B6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D9759C4" w14:textId="77777777" w:rsidR="00963366" w:rsidRPr="001D2E49" w:rsidRDefault="00963366" w:rsidP="00963366">
      <w:pPr>
        <w:pStyle w:val="PL"/>
        <w:rPr>
          <w:noProof w:val="0"/>
          <w:snapToGrid w:val="0"/>
        </w:rPr>
      </w:pPr>
    </w:p>
    <w:p w14:paraId="425B9024" w14:textId="77777777" w:rsidR="00963366" w:rsidRPr="00D47FBF" w:rsidRDefault="00963366" w:rsidP="0096336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4DB58A0C" w14:textId="77777777" w:rsidR="00963366" w:rsidRDefault="00963366" w:rsidP="00963366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487DC773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1C595F7F" w14:textId="77777777" w:rsidR="00963366" w:rsidRPr="001D2E49" w:rsidRDefault="00963366" w:rsidP="0096336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77B950C7" w14:textId="10301396" w:rsidR="00F247A3" w:rsidRPr="001D2E49" w:rsidRDefault="003733C4" w:rsidP="007570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1C4EBC1F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93B3CD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FDC492" w14:textId="3C4F2E7C" w:rsidR="006B3B36" w:rsidRPr="006B3B36" w:rsidRDefault="00C57E3D" w:rsidP="006B3B3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5EF22E" w14:textId="77777777" w:rsidR="00001A4C" w:rsidRPr="00391C78" w:rsidRDefault="006B3B36" w:rsidP="00001A4C">
      <w:pPr>
        <w:pStyle w:val="PL"/>
        <w:rPr>
          <w:noProof w:val="0"/>
          <w:snapToGrid w:val="0"/>
        </w:rPr>
      </w:pPr>
      <w:r w:rsidRPr="00C02D3C">
        <w:rPr>
          <w:snapToGrid w:val="0"/>
        </w:rPr>
        <w:tab/>
      </w:r>
      <w:r w:rsidR="00001A4C">
        <w:rPr>
          <w:noProof w:val="0"/>
          <w:snapToGrid w:val="0"/>
        </w:rPr>
        <w:t>IAB-Supported,</w:t>
      </w:r>
    </w:p>
    <w:p w14:paraId="4D7DAF71" w14:textId="77777777" w:rsidR="00001A4C" w:rsidRPr="001D2E49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69C06EFF" w14:textId="77777777" w:rsidR="00001A4C" w:rsidRPr="001D2E49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166F0A86" w14:textId="77777777" w:rsidR="00001A4C" w:rsidRPr="001D2E49" w:rsidRDefault="00001A4C" w:rsidP="00001A4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CF38102" w14:textId="77777777" w:rsidR="00001A4C" w:rsidRDefault="00001A4C" w:rsidP="00001A4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64A90AC2" w14:textId="77777777" w:rsidR="00001A4C" w:rsidRDefault="00001A4C" w:rsidP="00001A4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440E96EF" w14:textId="77777777" w:rsidR="00001A4C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59DEB370" w14:textId="6E59F958" w:rsidR="00001A4C" w:rsidRDefault="00001A4C" w:rsidP="00001A4C">
      <w:pPr>
        <w:pStyle w:val="PL"/>
        <w:rPr>
          <w:noProof w:val="0"/>
          <w:snapToGrid w:val="0"/>
        </w:rPr>
      </w:pPr>
      <w:ins w:id="315" w:author="Ericsson" w:date="2024-02-15T16:51:00Z">
        <w:r>
          <w:rPr>
            <w:snapToGrid w:val="0"/>
          </w:rPr>
          <w:tab/>
          <w:t>L</w:t>
        </w:r>
        <w:r w:rsidRPr="006E3FE1">
          <w:rPr>
            <w:snapToGrid w:val="0"/>
            <w:lang w:eastAsia="zh-CN"/>
          </w:rPr>
          <w:t>ocationReporting</w:t>
        </w:r>
        <w:r>
          <w:rPr>
            <w:snapToGrid w:val="0"/>
            <w:lang w:eastAsia="zh-CN"/>
          </w:rPr>
          <w:t>NoSupport</w:t>
        </w:r>
        <w:r w:rsidRPr="006E3FE1">
          <w:rPr>
            <w:snapToGrid w:val="0"/>
            <w:lang w:eastAsia="zh-CN"/>
          </w:rPr>
          <w:t>EventType</w:t>
        </w:r>
        <w:r>
          <w:rPr>
            <w:snapToGrid w:val="0"/>
            <w:lang w:eastAsia="zh-CN"/>
          </w:rPr>
          <w:t>,</w:t>
        </w:r>
      </w:ins>
    </w:p>
    <w:p w14:paraId="7EC11C39" w14:textId="77777777" w:rsidR="00001A4C" w:rsidRDefault="00001A4C" w:rsidP="00001A4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5164A8E6" w14:textId="77777777" w:rsidR="00001A4C" w:rsidRDefault="00001A4C" w:rsidP="00001A4C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1DB05281" w14:textId="77777777" w:rsidR="00001A4C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059D544" w14:textId="77777777" w:rsidR="00001A4C" w:rsidRPr="001D2E49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6157403B" w14:textId="77777777" w:rsidR="00001A4C" w:rsidRPr="001D2E49" w:rsidRDefault="00001A4C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37A3B28E" w14:textId="77777777" w:rsidR="0002038A" w:rsidRPr="001D2E49" w:rsidRDefault="0002038A" w:rsidP="006B3B36">
      <w:pPr>
        <w:pStyle w:val="PL"/>
        <w:rPr>
          <w:noProof w:val="0"/>
          <w:snapToGrid w:val="0"/>
        </w:rPr>
      </w:pPr>
    </w:p>
    <w:p w14:paraId="0C9953B0" w14:textId="1598FB6A" w:rsidR="006B3B36" w:rsidRDefault="006B3B36" w:rsidP="00001A4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</w:p>
    <w:p w14:paraId="5A4AFFED" w14:textId="77777777" w:rsidR="006B3B36" w:rsidRDefault="006B3B36" w:rsidP="006B3B36">
      <w:pPr>
        <w:pStyle w:val="FirstChange"/>
        <w:jc w:val="left"/>
        <w:rPr>
          <w:noProof/>
          <w:lang w:val="en-US"/>
        </w:rPr>
      </w:pPr>
    </w:p>
    <w:p w14:paraId="0A490DC1" w14:textId="77777777" w:rsidR="006B3B36" w:rsidRPr="003A05D2" w:rsidRDefault="006B3B36" w:rsidP="006B3B3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A152BF" w14:textId="77777777" w:rsidR="006B3B36" w:rsidRPr="003A05D2" w:rsidRDefault="006B3B36" w:rsidP="006B3B3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AF0349D" w14:textId="77777777" w:rsidR="006B3B36" w:rsidRPr="006E15E3" w:rsidRDefault="006B3B36" w:rsidP="006B3B3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0F80A99" w14:textId="77777777" w:rsidR="0002038A" w:rsidRPr="00575946" w:rsidRDefault="006B3B36" w:rsidP="0002038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="0002038A">
        <w:rPr>
          <w:snapToGrid w:val="0"/>
        </w:rPr>
        <w:t>id-IAB-Supported,</w:t>
      </w:r>
    </w:p>
    <w:p w14:paraId="06BB57BE" w14:textId="77777777" w:rsidR="0002038A" w:rsidRPr="001D2E49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5C21C46D" w14:textId="77777777" w:rsidR="0002038A" w:rsidRPr="001D2E49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1679707A" w14:textId="77777777" w:rsidR="0002038A" w:rsidRPr="001D2E49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4BDCBADB" w14:textId="77777777" w:rsidR="0002038A" w:rsidRPr="00695CB1" w:rsidRDefault="0002038A" w:rsidP="0002038A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6DF948C9" w14:textId="77777777" w:rsidR="0002038A" w:rsidRPr="004B5CE3" w:rsidRDefault="0002038A" w:rsidP="0002038A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0F6A3013" w14:textId="77777777" w:rsidR="0002038A" w:rsidRDefault="0002038A" w:rsidP="0002038A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2AE224DE" w14:textId="798562DB" w:rsidR="0002038A" w:rsidRDefault="0002038A" w:rsidP="0002038A">
      <w:pPr>
        <w:pStyle w:val="PL"/>
        <w:rPr>
          <w:snapToGrid w:val="0"/>
        </w:rPr>
      </w:pPr>
      <w:ins w:id="316" w:author="Ericsson" w:date="2024-02-15T16:50:00Z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 w:rsidRPr="006E3FE1">
          <w:rPr>
            <w:snapToGrid w:val="0"/>
            <w:lang w:eastAsia="zh-CN"/>
          </w:rPr>
          <w:t>LocationReporting</w:t>
        </w:r>
        <w:r>
          <w:rPr>
            <w:snapToGrid w:val="0"/>
            <w:lang w:eastAsia="zh-CN"/>
          </w:rPr>
          <w:t>NoSupport</w:t>
        </w:r>
        <w:r w:rsidRPr="006E3FE1">
          <w:rPr>
            <w:snapToGrid w:val="0"/>
            <w:lang w:eastAsia="zh-CN"/>
          </w:rPr>
          <w:t>EventType</w:t>
        </w:r>
        <w:r>
          <w:rPr>
            <w:snapToGrid w:val="0"/>
            <w:lang w:eastAsia="zh-CN"/>
          </w:rPr>
          <w:t>,</w:t>
        </w:r>
      </w:ins>
    </w:p>
    <w:p w14:paraId="77C2EF7D" w14:textId="77777777" w:rsidR="0002038A" w:rsidRPr="009C7078" w:rsidRDefault="0002038A" w:rsidP="0002038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0C6A7D28" w14:textId="77777777" w:rsidR="0002038A" w:rsidRDefault="0002038A" w:rsidP="0002038A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6C502CFD" w14:textId="77777777" w:rsidR="0002038A" w:rsidRDefault="0002038A" w:rsidP="0002038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5ADACE5C" w14:textId="77777777" w:rsidR="0002038A" w:rsidRPr="001D2E49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172B815B" w14:textId="77777777" w:rsidR="0002038A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7B0E430B" w14:textId="77777777" w:rsidR="0002038A" w:rsidRPr="00367E0D" w:rsidRDefault="0002038A" w:rsidP="0002038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6D2EE5AB" w14:textId="77777777" w:rsidR="0002038A" w:rsidRDefault="0002038A" w:rsidP="0002038A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3B2DC7E2" w14:textId="77777777" w:rsidR="0002038A" w:rsidRPr="001D2E49" w:rsidRDefault="0002038A" w:rsidP="0002038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5220F270" w14:textId="2A9DB355" w:rsidR="00C57E3D" w:rsidRPr="0002038A" w:rsidRDefault="0002038A" w:rsidP="0002038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6D7F1853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D5103A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BDC6672" w14:textId="77777777" w:rsidR="00C57E3D" w:rsidRPr="006E15E3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3F3FCB" w14:textId="77777777" w:rsidR="00C57E3D" w:rsidRDefault="00C57E3D" w:rsidP="007D6E42">
      <w:pPr>
        <w:pStyle w:val="FirstChange"/>
        <w:jc w:val="left"/>
        <w:rPr>
          <w:noProof/>
          <w:lang w:val="en-US"/>
        </w:rPr>
      </w:pPr>
    </w:p>
    <w:p w14:paraId="1D038DD2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646524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88E43B" w14:textId="77777777" w:rsidR="006E3FE1" w:rsidRPr="001D2E49" w:rsidRDefault="006E3FE1" w:rsidP="006E3FE1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8A87037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E5E470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79A3A2" w14:textId="77777777" w:rsidR="006E3FE1" w:rsidRPr="001D2E49" w:rsidRDefault="006E3FE1" w:rsidP="006E3FE1">
      <w:pPr>
        <w:pStyle w:val="PL"/>
        <w:rPr>
          <w:noProof w:val="0"/>
          <w:snapToGrid w:val="0"/>
        </w:rPr>
      </w:pPr>
    </w:p>
    <w:p w14:paraId="5B875CEF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730529EB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28260832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52853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8E0E8" w14:textId="77777777" w:rsidR="006E3FE1" w:rsidRPr="001D2E49" w:rsidRDefault="006E3FE1" w:rsidP="006E3FE1">
      <w:pPr>
        <w:pStyle w:val="PL"/>
        <w:rPr>
          <w:noProof w:val="0"/>
          <w:snapToGrid w:val="0"/>
        </w:rPr>
      </w:pPr>
    </w:p>
    <w:p w14:paraId="4398D536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938438B" w14:textId="77777777" w:rsidR="006E3FE1" w:rsidRPr="001D2E49" w:rsidRDefault="006E3FE1" w:rsidP="006E3FE1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841DE9" w14:textId="77777777" w:rsidR="006E3FE1" w:rsidRPr="001D2E49" w:rsidRDefault="006E3FE1" w:rsidP="006E3FE1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05C177" w14:textId="77777777" w:rsidR="006E3FE1" w:rsidRDefault="006E3FE1" w:rsidP="006E3FE1">
      <w:pPr>
        <w:pStyle w:val="PL"/>
        <w:rPr>
          <w:ins w:id="317" w:author="Ericsson" w:date="2024-02-15T15:18:00Z"/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</w:t>
      </w:r>
      <w:ins w:id="318" w:author="Ericsson" w:date="2024-02-15T15:18:00Z">
        <w:r>
          <w:rPr>
            <w:snapToGrid w:val="0"/>
          </w:rPr>
          <w:t>|</w:t>
        </w:r>
      </w:ins>
    </w:p>
    <w:p w14:paraId="0D7C5B80" w14:textId="61A30559" w:rsidR="006E3FE1" w:rsidRPr="001D2E49" w:rsidRDefault="006E3FE1" w:rsidP="006E3FE1">
      <w:pPr>
        <w:pStyle w:val="PL"/>
        <w:rPr>
          <w:snapToGrid w:val="0"/>
        </w:rPr>
      </w:pPr>
      <w:ins w:id="319" w:author="Ericsson" w:date="2024-02-15T15:18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 w:rsidRPr="006E3FE1">
          <w:rPr>
            <w:snapToGrid w:val="0"/>
            <w:lang w:eastAsia="zh-CN"/>
          </w:rPr>
          <w:t>LocationReporting</w:t>
        </w:r>
      </w:ins>
      <w:ins w:id="320" w:author="Ericsson" w:date="2024-02-15T15:26:00Z">
        <w:r w:rsidR="00671D62">
          <w:rPr>
            <w:snapToGrid w:val="0"/>
            <w:lang w:eastAsia="zh-CN"/>
          </w:rPr>
          <w:t>NoSupport</w:t>
        </w:r>
      </w:ins>
      <w:ins w:id="321" w:author="Ericsson" w:date="2024-02-15T15:18:00Z">
        <w:r w:rsidRPr="006E3FE1">
          <w:rPr>
            <w:snapToGrid w:val="0"/>
            <w:lang w:eastAsia="zh-CN"/>
          </w:rPr>
          <w:t>EventType</w:t>
        </w:r>
      </w:ins>
      <w:ins w:id="322" w:author="Ericsson" w:date="2024-02-15T15:1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23" w:author="Ericsson" w:date="2024-02-15T15:18:00Z"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>TYPE</w:t>
        </w:r>
      </w:ins>
      <w:ins w:id="324" w:author="Ericsson" w:date="2024-02-15T15:19:00Z">
        <w:r>
          <w:rPr>
            <w:snapToGrid w:val="0"/>
            <w:lang w:eastAsia="zh-CN"/>
          </w:rPr>
          <w:tab/>
        </w:r>
        <w:r w:rsidRPr="006E3FE1">
          <w:rPr>
            <w:snapToGrid w:val="0"/>
            <w:lang w:eastAsia="zh-CN"/>
          </w:rPr>
          <w:t>LocationReporting</w:t>
        </w:r>
      </w:ins>
      <w:ins w:id="325" w:author="Ericsson" w:date="2024-02-15T15:26:00Z">
        <w:r w:rsidR="00671D62">
          <w:rPr>
            <w:snapToGrid w:val="0"/>
            <w:lang w:eastAsia="zh-CN"/>
          </w:rPr>
          <w:t>NoSupport</w:t>
        </w:r>
      </w:ins>
      <w:ins w:id="326" w:author="Ericsson" w:date="2024-02-15T15:19:00Z">
        <w:r w:rsidRPr="006E3FE1">
          <w:rPr>
            <w:snapToGrid w:val="0"/>
            <w:lang w:eastAsia="zh-CN"/>
          </w:rPr>
          <w:t>EventType</w:t>
        </w:r>
      </w:ins>
      <w:ins w:id="327" w:author="Ericsson" w:date="2024-02-15T15:18:00Z">
        <w:r w:rsidRPr="001D2E49">
          <w:rPr>
            <w:snapToGrid w:val="0"/>
            <w:lang w:eastAsia="zh-CN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PRESENCE </w:t>
        </w:r>
      </w:ins>
      <w:ins w:id="328" w:author="Ericsson" w:date="2024-02-15T15:19:00Z">
        <w:r>
          <w:rPr>
            <w:snapToGrid w:val="0"/>
          </w:rPr>
          <w:t>optional</w:t>
        </w:r>
      </w:ins>
      <w:ins w:id="329" w:author="Ericsson" w:date="2024-02-15T15:18:00Z">
        <w:r w:rsidRPr="001D2E49">
          <w:rPr>
            <w:snapToGrid w:val="0"/>
          </w:rPr>
          <w:t>}</w:t>
        </w:r>
      </w:ins>
      <w:r w:rsidRPr="001D2E49">
        <w:rPr>
          <w:snapToGrid w:val="0"/>
        </w:rPr>
        <w:t>,</w:t>
      </w:r>
    </w:p>
    <w:p w14:paraId="76CEE788" w14:textId="77777777" w:rsidR="006E3FE1" w:rsidRPr="001D2E49" w:rsidRDefault="006E3FE1" w:rsidP="006E3FE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9548C9" w14:textId="77777777" w:rsidR="006E3FE1" w:rsidRPr="001D2E49" w:rsidRDefault="006E3FE1" w:rsidP="006E3FE1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C28A5FA" w14:textId="77777777" w:rsidR="00C57E3D" w:rsidRDefault="00C57E3D" w:rsidP="007D6E42">
      <w:pPr>
        <w:pStyle w:val="FirstChange"/>
        <w:jc w:val="left"/>
        <w:rPr>
          <w:rFonts w:ascii="Courier New" w:hAnsi="Courier New"/>
          <w:noProof/>
          <w:snapToGrid w:val="0"/>
          <w:color w:val="auto"/>
          <w:sz w:val="16"/>
          <w:lang w:eastAsia="zh-CN"/>
        </w:rPr>
      </w:pPr>
    </w:p>
    <w:p w14:paraId="5B966F06" w14:textId="77777777" w:rsidR="00671D62" w:rsidRDefault="00671D62" w:rsidP="007D6E42">
      <w:pPr>
        <w:pStyle w:val="FirstChange"/>
        <w:jc w:val="left"/>
        <w:rPr>
          <w:rFonts w:ascii="Courier New" w:hAnsi="Courier New"/>
          <w:noProof/>
          <w:snapToGrid w:val="0"/>
          <w:color w:val="auto"/>
          <w:sz w:val="16"/>
          <w:lang w:eastAsia="zh-CN"/>
        </w:rPr>
      </w:pPr>
    </w:p>
    <w:p w14:paraId="0F61CA0F" w14:textId="77777777" w:rsidR="00671D62" w:rsidRPr="003A05D2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916D0E" w14:textId="77777777" w:rsidR="00671D62" w:rsidRPr="003A05D2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7117021" w14:textId="77777777" w:rsidR="00671D62" w:rsidRPr="006E15E3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0065EC" w14:textId="77777777" w:rsidR="00671D62" w:rsidRPr="00F33D07" w:rsidRDefault="00671D62" w:rsidP="007D6E42">
      <w:pPr>
        <w:pStyle w:val="FirstChange"/>
        <w:jc w:val="left"/>
        <w:rPr>
          <w:rFonts w:ascii="Courier New" w:hAnsi="Courier New"/>
          <w:noProof/>
          <w:snapToGrid w:val="0"/>
          <w:color w:val="auto"/>
          <w:sz w:val="16"/>
          <w:lang w:eastAsia="zh-CN"/>
        </w:rPr>
      </w:pPr>
    </w:p>
    <w:p w14:paraId="05B27578" w14:textId="77777777" w:rsidR="00800D12" w:rsidRPr="001D2E49" w:rsidRDefault="00800D12" w:rsidP="00800D12">
      <w:pPr>
        <w:pStyle w:val="Heading3"/>
      </w:pPr>
      <w:bookmarkStart w:id="330" w:name="_Toc20955356"/>
      <w:bookmarkStart w:id="331" w:name="_Toc29503809"/>
      <w:bookmarkStart w:id="332" w:name="_Toc29504393"/>
      <w:bookmarkStart w:id="333" w:name="_Toc29504977"/>
      <w:bookmarkStart w:id="334" w:name="_Toc36553430"/>
      <w:bookmarkStart w:id="335" w:name="_Toc36555157"/>
      <w:bookmarkStart w:id="336" w:name="_Toc45652556"/>
      <w:bookmarkStart w:id="337" w:name="_Toc45658988"/>
      <w:bookmarkStart w:id="338" w:name="_Toc45720808"/>
      <w:bookmarkStart w:id="339" w:name="_Toc45798688"/>
      <w:bookmarkStart w:id="340" w:name="_Toc45898077"/>
      <w:bookmarkStart w:id="341" w:name="_Toc51746284"/>
      <w:bookmarkStart w:id="342" w:name="_Toc64446549"/>
      <w:bookmarkStart w:id="343" w:name="_Toc73982419"/>
      <w:bookmarkStart w:id="344" w:name="_Toc88652509"/>
      <w:bookmarkStart w:id="345" w:name="_Toc97891553"/>
      <w:bookmarkStart w:id="346" w:name="_Toc99123758"/>
      <w:bookmarkStart w:id="347" w:name="_Toc99662564"/>
      <w:bookmarkStart w:id="348" w:name="_Toc105152643"/>
      <w:bookmarkStart w:id="349" w:name="_Toc105174449"/>
      <w:bookmarkStart w:id="350" w:name="_Toc106109447"/>
      <w:bookmarkStart w:id="351" w:name="_Toc107409905"/>
      <w:bookmarkStart w:id="352" w:name="_Toc112757094"/>
      <w:bookmarkStart w:id="353" w:name="_Toc155944894"/>
      <w:bookmarkStart w:id="354" w:name="_Hlk158724368"/>
      <w:r w:rsidRPr="001D2E49">
        <w:t>9.4.5</w:t>
      </w:r>
      <w:r w:rsidRPr="001D2E49">
        <w:tab/>
        <w:t>Information Element Definitions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2A513577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87CEAE7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C5D23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DCA8C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F705DF5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D17F02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024512" w14:textId="77777777" w:rsidR="00800D12" w:rsidRPr="001D2E49" w:rsidRDefault="00800D12" w:rsidP="00800D12">
      <w:pPr>
        <w:pStyle w:val="PL"/>
        <w:rPr>
          <w:noProof w:val="0"/>
          <w:snapToGrid w:val="0"/>
        </w:rPr>
      </w:pPr>
    </w:p>
    <w:p w14:paraId="5620991B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B9E8B48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522744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6B93AF1" w14:textId="77777777" w:rsidR="00800D12" w:rsidRPr="001D2E49" w:rsidRDefault="00800D12" w:rsidP="00800D12">
      <w:pPr>
        <w:pStyle w:val="PL"/>
        <w:rPr>
          <w:noProof w:val="0"/>
          <w:snapToGrid w:val="0"/>
        </w:rPr>
      </w:pPr>
    </w:p>
    <w:p w14:paraId="0B16DDDC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749FE24" w14:textId="77777777" w:rsidR="00800D12" w:rsidRPr="001D2E49" w:rsidRDefault="00800D12" w:rsidP="00800D12">
      <w:pPr>
        <w:pStyle w:val="PL"/>
        <w:rPr>
          <w:noProof w:val="0"/>
          <w:snapToGrid w:val="0"/>
        </w:rPr>
      </w:pPr>
    </w:p>
    <w:p w14:paraId="3CA76DEA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354"/>
    <w:p w14:paraId="7E3084BE" w14:textId="77777777" w:rsidR="00800D12" w:rsidRPr="001D2E49" w:rsidRDefault="00800D12" w:rsidP="00800D12">
      <w:pPr>
        <w:pStyle w:val="PL"/>
        <w:rPr>
          <w:noProof w:val="0"/>
          <w:snapToGrid w:val="0"/>
        </w:rPr>
      </w:pPr>
    </w:p>
    <w:p w14:paraId="26616BF4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2773E18" w14:textId="77777777" w:rsidR="00800D12" w:rsidRPr="001D2E49" w:rsidRDefault="00800D12" w:rsidP="00800D12">
      <w:pPr>
        <w:pStyle w:val="PL"/>
        <w:rPr>
          <w:noProof w:val="0"/>
          <w:snapToGrid w:val="0"/>
        </w:rPr>
      </w:pPr>
    </w:p>
    <w:p w14:paraId="3395D904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6B32E13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2FB3B2F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B1A6154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2E1492AE" w14:textId="77777777" w:rsidR="00800D12" w:rsidRPr="001D2E49" w:rsidRDefault="00800D12" w:rsidP="00800D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64BFBC5" w14:textId="77777777" w:rsidR="00800D12" w:rsidRDefault="00800D12" w:rsidP="00800D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C069740" w14:textId="77777777" w:rsidR="00800D12" w:rsidRDefault="00800D12" w:rsidP="00800D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3E52E31" w14:textId="77777777" w:rsidR="00800D12" w:rsidRDefault="00800D12" w:rsidP="00800D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A29F3A1" w14:textId="77777777" w:rsidR="00800D12" w:rsidRDefault="00800D12" w:rsidP="00800D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2517B22" w14:textId="77777777" w:rsidR="004761D7" w:rsidRDefault="004761D7" w:rsidP="00800D12">
      <w:pPr>
        <w:pStyle w:val="PL"/>
        <w:rPr>
          <w:noProof w:val="0"/>
          <w:snapToGrid w:val="0"/>
        </w:rPr>
      </w:pPr>
    </w:p>
    <w:p w14:paraId="5448C048" w14:textId="77777777" w:rsidR="004761D7" w:rsidRPr="001D2E49" w:rsidRDefault="004761D7" w:rsidP="00800D12">
      <w:pPr>
        <w:pStyle w:val="PL"/>
        <w:rPr>
          <w:noProof w:val="0"/>
          <w:snapToGrid w:val="0"/>
        </w:rPr>
      </w:pPr>
    </w:p>
    <w:p w14:paraId="630764BF" w14:textId="77777777" w:rsidR="00671D62" w:rsidRPr="003A05D2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DB0ED85" w14:textId="77777777" w:rsidR="00671D62" w:rsidRPr="003A05D2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C1389E1" w14:textId="293C12A8" w:rsidR="00671D62" w:rsidRPr="00671D62" w:rsidRDefault="00671D62" w:rsidP="00671D6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C013A1B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61F1CBE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729E4D1B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E010BD4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FAA25" w14:textId="77777777" w:rsidR="00671D62" w:rsidRPr="001D2E49" w:rsidRDefault="00671D62" w:rsidP="00671D62">
      <w:pPr>
        <w:pStyle w:val="PL"/>
        <w:rPr>
          <w:noProof w:val="0"/>
          <w:snapToGrid w:val="0"/>
        </w:rPr>
      </w:pPr>
    </w:p>
    <w:p w14:paraId="449F1705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 INTEGER (1..64, ...)</w:t>
      </w:r>
    </w:p>
    <w:p w14:paraId="264302E5" w14:textId="77777777" w:rsidR="00671D62" w:rsidRPr="001D2E49" w:rsidRDefault="00671D62" w:rsidP="00671D62">
      <w:pPr>
        <w:pStyle w:val="PL"/>
        <w:rPr>
          <w:noProof w:val="0"/>
          <w:lang w:eastAsia="zh-CN"/>
        </w:rPr>
      </w:pPr>
    </w:p>
    <w:p w14:paraId="73D2CA21" w14:textId="77777777" w:rsidR="00671D62" w:rsidRPr="001D2E49" w:rsidRDefault="00671D62" w:rsidP="00671D62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78A14401" w14:textId="77777777" w:rsidR="00671D62" w:rsidRPr="001D2E49" w:rsidRDefault="00671D62" w:rsidP="00671D6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5DBAC97B" w14:textId="77777777" w:rsidR="00671D62" w:rsidRPr="001D2E49" w:rsidRDefault="00671D62" w:rsidP="00671D6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61D05BE8" w14:textId="77777777" w:rsidR="00671D62" w:rsidRPr="001D2E49" w:rsidRDefault="00671D62" w:rsidP="00671D6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62C686" w14:textId="77777777" w:rsidR="00671D62" w:rsidRPr="001D2E49" w:rsidRDefault="00671D62" w:rsidP="00671D6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566C418" w14:textId="77777777" w:rsidR="00671D62" w:rsidRPr="001D2E49" w:rsidRDefault="00671D62" w:rsidP="00671D6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27D9627" w14:textId="77777777" w:rsidR="00671D62" w:rsidRPr="00402ED9" w:rsidRDefault="00671D62" w:rsidP="00671D62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46F609F1" w14:textId="77777777" w:rsidR="00671D62" w:rsidRPr="001D2E49" w:rsidRDefault="00671D62" w:rsidP="00671D62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67E85018" w14:textId="77777777" w:rsidR="00671D62" w:rsidRPr="001D2E49" w:rsidRDefault="00671D62" w:rsidP="00671D6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5597FC" w14:textId="77777777" w:rsidR="00671D62" w:rsidRPr="001D2E49" w:rsidRDefault="00671D62" w:rsidP="00671D62">
      <w:pPr>
        <w:pStyle w:val="PL"/>
        <w:rPr>
          <w:noProof w:val="0"/>
          <w:snapToGrid w:val="0"/>
          <w:lang w:eastAsia="zh-CN"/>
        </w:rPr>
      </w:pPr>
    </w:p>
    <w:p w14:paraId="2CB494A3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6B6EEE2" w14:textId="77777777" w:rsidR="00671D62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355" w:name="_Hlk151834679"/>
      <w:r>
        <w:rPr>
          <w:noProof w:val="0"/>
          <w:snapToGrid w:val="0"/>
        </w:rPr>
        <w:t>|</w:t>
      </w:r>
    </w:p>
    <w:p w14:paraId="52F71A62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355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6CBC09F9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796A3" w14:textId="77777777" w:rsidR="00671D62" w:rsidRPr="001D2E49" w:rsidRDefault="00671D62" w:rsidP="00671D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C0EBF" w14:textId="77777777" w:rsidR="00C57E3D" w:rsidRDefault="00C57E3D" w:rsidP="007D6E42">
      <w:pPr>
        <w:pStyle w:val="FirstChange"/>
        <w:jc w:val="left"/>
        <w:rPr>
          <w:noProof/>
          <w:lang w:val="en-US"/>
        </w:rPr>
      </w:pPr>
    </w:p>
    <w:p w14:paraId="6B6A49FE" w14:textId="6207E93F" w:rsidR="00800D12" w:rsidRPr="001D2E49" w:rsidRDefault="009D7E15" w:rsidP="00800D12">
      <w:pPr>
        <w:pStyle w:val="PL"/>
        <w:rPr>
          <w:ins w:id="356" w:author="Ericsson" w:date="2024-02-15T15:22:00Z"/>
          <w:noProof w:val="0"/>
        </w:rPr>
      </w:pPr>
      <w:proofErr w:type="spellStart"/>
      <w:ins w:id="357" w:author="Ericsson" w:date="2024-02-15T15:27:00Z">
        <w:r w:rsidRPr="009D7E15">
          <w:rPr>
            <w:noProof w:val="0"/>
            <w:lang w:eastAsia="zh-CN"/>
          </w:rPr>
          <w:t>LocationReportingNoSupport</w:t>
        </w:r>
      </w:ins>
      <w:ins w:id="358" w:author="Ericsson" w:date="2024-02-15T15:22:00Z">
        <w:r w:rsidR="00800D12" w:rsidRPr="001D2E49">
          <w:rPr>
            <w:noProof w:val="0"/>
            <w:lang w:eastAsia="zh-CN"/>
          </w:rPr>
          <w:t>Event</w:t>
        </w:r>
        <w:r w:rsidR="00800D12" w:rsidRPr="001D2E49">
          <w:rPr>
            <w:noProof w:val="0"/>
          </w:rPr>
          <w:t>Type</w:t>
        </w:r>
        <w:proofErr w:type="spellEnd"/>
        <w:r w:rsidR="00800D12" w:rsidRPr="001D2E49">
          <w:rPr>
            <w:noProof w:val="0"/>
          </w:rPr>
          <w:t xml:space="preserve"> ::= ENUMERATED {</w:t>
        </w:r>
      </w:ins>
    </w:p>
    <w:p w14:paraId="67A5788D" w14:textId="77777777" w:rsidR="00800D12" w:rsidRPr="001D2E49" w:rsidRDefault="00800D12" w:rsidP="00800D12">
      <w:pPr>
        <w:pStyle w:val="PL"/>
        <w:rPr>
          <w:ins w:id="359" w:author="Ericsson" w:date="2024-02-15T15:22:00Z"/>
          <w:noProof w:val="0"/>
          <w:lang w:eastAsia="zh-CN"/>
        </w:rPr>
      </w:pPr>
      <w:ins w:id="360" w:author="Ericsson" w:date="2024-02-15T15:22:00Z">
        <w:r w:rsidRPr="001D2E49">
          <w:rPr>
            <w:noProof w:val="0"/>
            <w:lang w:eastAsia="zh-CN"/>
          </w:rPr>
          <w:tab/>
          <w:t>change-of-serve-cell,</w:t>
        </w:r>
      </w:ins>
    </w:p>
    <w:p w14:paraId="520EACFC" w14:textId="77777777" w:rsidR="00800D12" w:rsidRDefault="00800D12" w:rsidP="00800D12">
      <w:pPr>
        <w:pStyle w:val="PL"/>
        <w:rPr>
          <w:ins w:id="361" w:author="Ericsson" w:date="2024-02-15T15:28:00Z"/>
          <w:noProof w:val="0"/>
          <w:lang w:eastAsia="zh-CN"/>
        </w:rPr>
      </w:pPr>
      <w:ins w:id="362" w:author="Ericsson" w:date="2024-02-15T15:22:00Z">
        <w:r w:rsidRPr="001D2E49">
          <w:rPr>
            <w:noProof w:val="0"/>
            <w:lang w:eastAsia="zh-CN"/>
          </w:rPr>
          <w:tab/>
        </w:r>
        <w:proofErr w:type="spellStart"/>
        <w:r w:rsidRPr="001D2E49">
          <w:rPr>
            <w:noProof w:val="0"/>
            <w:lang w:eastAsia="zh-CN"/>
          </w:rPr>
          <w:t>ue</w:t>
        </w:r>
        <w:proofErr w:type="spellEnd"/>
        <w:r w:rsidRPr="001D2E49">
          <w:rPr>
            <w:noProof w:val="0"/>
            <w:lang w:eastAsia="zh-CN"/>
          </w:rPr>
          <w:t>-presence-in-area-of-interest,</w:t>
        </w:r>
      </w:ins>
    </w:p>
    <w:p w14:paraId="4FA3529B" w14:textId="23736AFE" w:rsidR="009D7E15" w:rsidRPr="001D2E49" w:rsidRDefault="009D7E15" w:rsidP="00800D12">
      <w:pPr>
        <w:pStyle w:val="PL"/>
        <w:rPr>
          <w:ins w:id="363" w:author="Ericsson" w:date="2024-02-15T15:22:00Z"/>
          <w:noProof w:val="0"/>
        </w:rPr>
      </w:pPr>
      <w:ins w:id="364" w:author="Ericsson" w:date="2024-02-15T15:28:00Z">
        <w:r>
          <w:rPr>
            <w:rFonts w:cs="Arial"/>
            <w:lang w:eastAsia="ja-JP"/>
          </w:rPr>
          <w:tab/>
          <w:t>change-</w:t>
        </w:r>
        <w:r w:rsidRPr="001D2E49">
          <w:rPr>
            <w:rFonts w:cs="Arial"/>
            <w:lang w:eastAsia="ja-JP"/>
          </w:rPr>
          <w:t>of</w:t>
        </w:r>
        <w:r>
          <w:rPr>
            <w:rFonts w:cs="Arial"/>
            <w:lang w:eastAsia="ja-JP"/>
          </w:rPr>
          <w:t>-</w:t>
        </w:r>
        <w:r w:rsidRPr="001D2E49">
          <w:rPr>
            <w:rFonts w:cs="Arial"/>
            <w:lang w:eastAsia="ja-JP"/>
          </w:rPr>
          <w:t>serving</w:t>
        </w:r>
        <w:r>
          <w:rPr>
            <w:rFonts w:cs="Arial"/>
            <w:lang w:eastAsia="ja-JP"/>
          </w:rPr>
          <w:t>-</w:t>
        </w:r>
        <w:r w:rsidRPr="001D2E49">
          <w:rPr>
            <w:rFonts w:cs="Arial"/>
            <w:lang w:eastAsia="zh-CN"/>
          </w:rPr>
          <w:t>cell</w:t>
        </w:r>
        <w:r>
          <w:rPr>
            <w:rFonts w:cs="Arial"/>
            <w:lang w:eastAsia="zh-CN"/>
          </w:rPr>
          <w:t>-and</w:t>
        </w:r>
        <w:r>
          <w:rPr>
            <w:rFonts w:cs="Arial"/>
            <w:lang w:eastAsia="ja-JP"/>
          </w:rPr>
          <w:t>-UE-presence-in-the-A</w:t>
        </w:r>
        <w:r w:rsidRPr="001D2E49">
          <w:rPr>
            <w:rFonts w:cs="Arial"/>
            <w:lang w:eastAsia="ja-JP"/>
          </w:rPr>
          <w:t>rea</w:t>
        </w:r>
        <w:r>
          <w:rPr>
            <w:rFonts w:cs="Arial"/>
            <w:lang w:eastAsia="ja-JP"/>
          </w:rPr>
          <w:t>-</w:t>
        </w:r>
        <w:r w:rsidRPr="001D2E49">
          <w:rPr>
            <w:rFonts w:cs="Arial"/>
            <w:lang w:eastAsia="ja-JP"/>
          </w:rPr>
          <w:t>of</w:t>
        </w:r>
        <w:r>
          <w:rPr>
            <w:rFonts w:cs="Arial"/>
            <w:lang w:eastAsia="ja-JP"/>
          </w:rPr>
          <w:t>-I</w:t>
        </w:r>
        <w:r w:rsidRPr="001D2E49">
          <w:rPr>
            <w:rFonts w:cs="Arial"/>
            <w:lang w:eastAsia="ja-JP"/>
          </w:rPr>
          <w:t>nterest</w:t>
        </w:r>
      </w:ins>
    </w:p>
    <w:p w14:paraId="67F04872" w14:textId="7CD1BF81" w:rsidR="00800D12" w:rsidRPr="001D2E49" w:rsidRDefault="00800D12" w:rsidP="00800D12">
      <w:pPr>
        <w:pStyle w:val="PL"/>
        <w:rPr>
          <w:ins w:id="365" w:author="Ericsson" w:date="2024-02-15T15:22:00Z"/>
          <w:noProof w:val="0"/>
        </w:rPr>
      </w:pPr>
      <w:ins w:id="366" w:author="Ericsson" w:date="2024-02-15T15:22:00Z">
        <w:r w:rsidRPr="001D2E49">
          <w:rPr>
            <w:noProof w:val="0"/>
          </w:rPr>
          <w:tab/>
          <w:t>...</w:t>
        </w:r>
        <w:r>
          <w:rPr>
            <w:noProof w:val="0"/>
          </w:rPr>
          <w:t>,</w:t>
        </w:r>
      </w:ins>
    </w:p>
    <w:p w14:paraId="08181A41" w14:textId="77777777" w:rsidR="00800D12" w:rsidRPr="001D2E49" w:rsidRDefault="00800D12" w:rsidP="00800D12">
      <w:pPr>
        <w:pStyle w:val="PL"/>
        <w:rPr>
          <w:ins w:id="367" w:author="Ericsson" w:date="2024-02-15T15:22:00Z"/>
          <w:noProof w:val="0"/>
          <w:lang w:eastAsia="zh-CN"/>
        </w:rPr>
      </w:pPr>
      <w:ins w:id="368" w:author="Ericsson" w:date="2024-02-15T15:22:00Z">
        <w:r w:rsidRPr="001D2E49">
          <w:rPr>
            <w:noProof w:val="0"/>
          </w:rPr>
          <w:t>}</w:t>
        </w:r>
      </w:ins>
    </w:p>
    <w:p w14:paraId="3157AB1B" w14:textId="78A852CF" w:rsidR="00C57E3D" w:rsidDel="009D7E15" w:rsidRDefault="00C57E3D" w:rsidP="007D6E42">
      <w:pPr>
        <w:pStyle w:val="FirstChange"/>
        <w:jc w:val="left"/>
        <w:rPr>
          <w:del w:id="369" w:author="Ericsson" w:date="2024-02-15T15:28:00Z"/>
          <w:noProof/>
          <w:lang w:val="en-US"/>
        </w:rPr>
      </w:pPr>
    </w:p>
    <w:p w14:paraId="215A209F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A22B70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D691996" w14:textId="77777777" w:rsidR="00C57E3D" w:rsidRPr="006E15E3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F94431" w14:textId="77777777" w:rsidR="005A0F83" w:rsidRPr="001D2E49" w:rsidRDefault="005A0F83" w:rsidP="005A0F83">
      <w:pPr>
        <w:pStyle w:val="Heading3"/>
      </w:pPr>
      <w:bookmarkStart w:id="370" w:name="_Toc20955358"/>
      <w:bookmarkStart w:id="371" w:name="_Toc29503811"/>
      <w:bookmarkStart w:id="372" w:name="_Toc29504395"/>
      <w:bookmarkStart w:id="373" w:name="_Toc29504979"/>
      <w:bookmarkStart w:id="374" w:name="_Toc36553432"/>
      <w:bookmarkStart w:id="375" w:name="_Toc36555159"/>
      <w:bookmarkStart w:id="376" w:name="_Toc45652558"/>
      <w:bookmarkStart w:id="377" w:name="_Toc45658990"/>
      <w:bookmarkStart w:id="378" w:name="_Toc45720810"/>
      <w:bookmarkStart w:id="379" w:name="_Toc45798690"/>
      <w:bookmarkStart w:id="380" w:name="_Toc45898079"/>
      <w:bookmarkStart w:id="381" w:name="_Toc51746286"/>
      <w:bookmarkStart w:id="382" w:name="_Toc64446551"/>
      <w:bookmarkStart w:id="383" w:name="_Toc73982421"/>
      <w:bookmarkStart w:id="384" w:name="_Toc88652511"/>
      <w:bookmarkStart w:id="385" w:name="_Toc97891555"/>
      <w:bookmarkStart w:id="386" w:name="_Toc99123760"/>
      <w:bookmarkStart w:id="387" w:name="_Toc99662566"/>
      <w:bookmarkStart w:id="388" w:name="_Toc105152645"/>
      <w:bookmarkStart w:id="389" w:name="_Toc105174451"/>
      <w:bookmarkStart w:id="390" w:name="_Toc106109449"/>
      <w:bookmarkStart w:id="391" w:name="_Toc107409907"/>
      <w:bookmarkStart w:id="392" w:name="_Toc112757096"/>
      <w:bookmarkStart w:id="393" w:name="_Toc155944896"/>
      <w:bookmarkStart w:id="394" w:name="_Hlk158732346"/>
      <w:bookmarkStart w:id="395" w:name="_Hlk158824011"/>
      <w:r w:rsidRPr="001D2E49">
        <w:t>9.4.7</w:t>
      </w:r>
      <w:r w:rsidRPr="001D2E49">
        <w:tab/>
        <w:t>Constant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69B9B9BB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517220A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818AB6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340FC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6D0C75B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7CD6A9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43DAC0" w14:textId="77777777" w:rsidR="005A0F83" w:rsidRPr="001D2E49" w:rsidRDefault="005A0F83" w:rsidP="005A0F83">
      <w:pPr>
        <w:pStyle w:val="PL"/>
        <w:rPr>
          <w:noProof w:val="0"/>
          <w:snapToGrid w:val="0"/>
        </w:rPr>
      </w:pPr>
    </w:p>
    <w:p w14:paraId="282BCAEC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3148B0A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626C72A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8B36982" w14:textId="77777777" w:rsidR="005A0F83" w:rsidRPr="001D2E49" w:rsidRDefault="005A0F83" w:rsidP="005A0F83">
      <w:pPr>
        <w:pStyle w:val="PL"/>
        <w:rPr>
          <w:noProof w:val="0"/>
          <w:snapToGrid w:val="0"/>
        </w:rPr>
      </w:pPr>
    </w:p>
    <w:p w14:paraId="65E34C22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BEC9F1F" w14:textId="77777777" w:rsidR="005A0F83" w:rsidRPr="001D2E49" w:rsidRDefault="005A0F83" w:rsidP="005A0F83">
      <w:pPr>
        <w:pStyle w:val="PL"/>
        <w:rPr>
          <w:noProof w:val="0"/>
          <w:snapToGrid w:val="0"/>
        </w:rPr>
      </w:pPr>
    </w:p>
    <w:p w14:paraId="1FA1623F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394"/>
    <w:p w14:paraId="0D42D9A4" w14:textId="77777777" w:rsidR="005A0F83" w:rsidRPr="001D2E49" w:rsidRDefault="005A0F83" w:rsidP="005A0F83">
      <w:pPr>
        <w:pStyle w:val="PL"/>
        <w:rPr>
          <w:noProof w:val="0"/>
          <w:snapToGrid w:val="0"/>
        </w:rPr>
      </w:pPr>
    </w:p>
    <w:p w14:paraId="58A41862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483D19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CA53A" w14:textId="77777777" w:rsidR="005A0F83" w:rsidRPr="001D2E49" w:rsidRDefault="005A0F83" w:rsidP="005A0F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D3B5DF0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F9F0D" w14:textId="77777777" w:rsidR="005A0F83" w:rsidRPr="001D2E49" w:rsidRDefault="005A0F83" w:rsidP="005A0F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  <w:bookmarkEnd w:id="395"/>
    </w:p>
    <w:p w14:paraId="35D567B3" w14:textId="77777777" w:rsidR="005A0F83" w:rsidRPr="001D2E49" w:rsidRDefault="005A0F83" w:rsidP="005A0F83">
      <w:pPr>
        <w:pStyle w:val="PL"/>
        <w:rPr>
          <w:noProof w:val="0"/>
          <w:snapToGrid w:val="0"/>
        </w:rPr>
      </w:pPr>
    </w:p>
    <w:p w14:paraId="620528A4" w14:textId="77777777" w:rsidR="00C57E3D" w:rsidRDefault="00C57E3D" w:rsidP="007D6E42">
      <w:pPr>
        <w:pStyle w:val="FirstChange"/>
        <w:jc w:val="left"/>
        <w:rPr>
          <w:noProof/>
          <w:lang w:val="en-US"/>
        </w:rPr>
      </w:pPr>
    </w:p>
    <w:p w14:paraId="04C19D8B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2C59133" w14:textId="77777777" w:rsidR="00C57E3D" w:rsidRPr="003A05D2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06011BE" w14:textId="77777777" w:rsidR="00C57E3D" w:rsidRDefault="00C57E3D" w:rsidP="00C57E3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F2D584" w14:textId="77777777" w:rsidR="00535AB8" w:rsidRDefault="00535AB8" w:rsidP="00535AB8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7BF5E45E" w14:textId="77777777" w:rsidR="00535AB8" w:rsidRPr="001D2E49" w:rsidRDefault="00535AB8" w:rsidP="00535AB8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2346EBED" w14:textId="77777777" w:rsidR="00535AB8" w:rsidRDefault="00535AB8" w:rsidP="00535AB8">
      <w:pPr>
        <w:pStyle w:val="PL"/>
        <w:rPr>
          <w:snapToGrid w:val="0"/>
        </w:rPr>
      </w:pPr>
      <w:bookmarkStart w:id="396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72D5ADA6" w14:textId="77777777" w:rsidR="00535AB8" w:rsidRDefault="00535AB8" w:rsidP="00535AB8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0A73AF3F" w14:textId="77777777" w:rsidR="00535AB8" w:rsidRDefault="00535AB8" w:rsidP="00535AB8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1316B3C5" w14:textId="77777777" w:rsidR="00535AB8" w:rsidRPr="009A0FAE" w:rsidRDefault="00535AB8" w:rsidP="00535AB8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68FB42AA" w14:textId="77777777" w:rsidR="00535AB8" w:rsidRDefault="00535AB8" w:rsidP="00535AB8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013E728" w14:textId="4C5F8BBE" w:rsidR="00535AB8" w:rsidRDefault="00535AB8" w:rsidP="00535AB8">
      <w:pPr>
        <w:pStyle w:val="PL"/>
        <w:rPr>
          <w:snapToGrid w:val="0"/>
        </w:rPr>
      </w:pPr>
      <w:ins w:id="397" w:author="Ericsson" w:date="2024-02-15T16:53:00Z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 w:rsidRPr="006E3FE1">
          <w:rPr>
            <w:snapToGrid w:val="0"/>
            <w:lang w:eastAsia="zh-CN"/>
          </w:rPr>
          <w:t>LocationReporting</w:t>
        </w:r>
        <w:r>
          <w:rPr>
            <w:snapToGrid w:val="0"/>
            <w:lang w:eastAsia="zh-CN"/>
          </w:rPr>
          <w:t>NoSupport</w:t>
        </w:r>
        <w:r w:rsidRPr="006E3FE1">
          <w:rPr>
            <w:snapToGrid w:val="0"/>
            <w:lang w:eastAsia="zh-CN"/>
          </w:rPr>
          <w:t>EventType</w:t>
        </w:r>
        <w:r w:rsidRPr="00535AB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bookmarkEnd w:id="396"/>
    <w:p w14:paraId="0A395325" w14:textId="77777777" w:rsidR="00535AB8" w:rsidRPr="001D2E49" w:rsidRDefault="00535AB8" w:rsidP="00535AB8">
      <w:pPr>
        <w:pStyle w:val="PL"/>
        <w:rPr>
          <w:snapToGrid w:val="0"/>
        </w:rPr>
      </w:pPr>
    </w:p>
    <w:p w14:paraId="54376EAF" w14:textId="77777777" w:rsidR="00535AB8" w:rsidRPr="00BC15E5" w:rsidRDefault="00535AB8" w:rsidP="00535AB8">
      <w:pPr>
        <w:pStyle w:val="PL"/>
        <w:rPr>
          <w:rFonts w:eastAsia="SimSun"/>
          <w:snapToGrid w:val="0"/>
        </w:rPr>
      </w:pPr>
    </w:p>
    <w:p w14:paraId="6D9E0AE9" w14:textId="77777777" w:rsidR="00535AB8" w:rsidRPr="001D2E49" w:rsidRDefault="00535AB8" w:rsidP="00535AB8">
      <w:pPr>
        <w:pStyle w:val="PL"/>
        <w:rPr>
          <w:snapToGrid w:val="0"/>
        </w:rPr>
      </w:pPr>
    </w:p>
    <w:p w14:paraId="63157697" w14:textId="77777777" w:rsidR="00535AB8" w:rsidRPr="001D2E49" w:rsidRDefault="00535AB8" w:rsidP="00535AB8">
      <w:pPr>
        <w:pStyle w:val="PL"/>
        <w:rPr>
          <w:noProof w:val="0"/>
          <w:snapToGrid w:val="0"/>
        </w:rPr>
      </w:pPr>
    </w:p>
    <w:p w14:paraId="49737910" w14:textId="77777777" w:rsidR="00535AB8" w:rsidRPr="001D2E49" w:rsidRDefault="00535AB8" w:rsidP="00535A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DF83E77" w14:textId="77777777" w:rsidR="00535AB8" w:rsidRPr="001D2E49" w:rsidRDefault="00535AB8" w:rsidP="00535A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91BFC69" w14:textId="77777777" w:rsidR="0045223D" w:rsidRPr="00535AB8" w:rsidRDefault="0045223D" w:rsidP="00C57E3D">
      <w:pPr>
        <w:rPr>
          <w:rFonts w:eastAsia="SimSun"/>
          <w:color w:val="0070C0"/>
          <w:lang w:eastAsia="zh-CN"/>
        </w:rPr>
      </w:pPr>
    </w:p>
    <w:p w14:paraId="229D39DD" w14:textId="77777777" w:rsidR="00C57E3D" w:rsidRPr="00C57E3D" w:rsidRDefault="00C57E3D" w:rsidP="007D6E42">
      <w:pPr>
        <w:pStyle w:val="FirstChange"/>
        <w:jc w:val="left"/>
        <w:rPr>
          <w:noProof/>
          <w:lang w:val="en-US"/>
        </w:rPr>
      </w:pPr>
    </w:p>
    <w:sectPr w:rsidR="00C57E3D" w:rsidRPr="00C57E3D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8750" w14:textId="77777777" w:rsidR="002F37C2" w:rsidRDefault="002F37C2">
      <w:r>
        <w:separator/>
      </w:r>
    </w:p>
  </w:endnote>
  <w:endnote w:type="continuationSeparator" w:id="0">
    <w:p w14:paraId="2BA96688" w14:textId="77777777" w:rsidR="002F37C2" w:rsidRDefault="002F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D4ED8" w14:textId="77777777" w:rsidR="002F37C2" w:rsidRDefault="002F37C2">
      <w:r>
        <w:separator/>
      </w:r>
    </w:p>
  </w:footnote>
  <w:footnote w:type="continuationSeparator" w:id="0">
    <w:p w14:paraId="314AB69D" w14:textId="77777777" w:rsidR="002F37C2" w:rsidRDefault="002F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4C"/>
    <w:rsid w:val="0001637A"/>
    <w:rsid w:val="0002038A"/>
    <w:rsid w:val="00022E4A"/>
    <w:rsid w:val="000428FC"/>
    <w:rsid w:val="00042BC9"/>
    <w:rsid w:val="000556CA"/>
    <w:rsid w:val="000732BB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39A7"/>
    <w:rsid w:val="002353AF"/>
    <w:rsid w:val="00237988"/>
    <w:rsid w:val="00237E07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B5741"/>
    <w:rsid w:val="002B7151"/>
    <w:rsid w:val="002C27EC"/>
    <w:rsid w:val="002D5A46"/>
    <w:rsid w:val="002E472E"/>
    <w:rsid w:val="002E4ED7"/>
    <w:rsid w:val="002E5F5D"/>
    <w:rsid w:val="002F37C2"/>
    <w:rsid w:val="002F6129"/>
    <w:rsid w:val="00305409"/>
    <w:rsid w:val="00322977"/>
    <w:rsid w:val="00322E03"/>
    <w:rsid w:val="003458CB"/>
    <w:rsid w:val="00345CCA"/>
    <w:rsid w:val="003609EF"/>
    <w:rsid w:val="0036231A"/>
    <w:rsid w:val="003733C4"/>
    <w:rsid w:val="00374DD4"/>
    <w:rsid w:val="00374E8E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5223D"/>
    <w:rsid w:val="00473715"/>
    <w:rsid w:val="00473D52"/>
    <w:rsid w:val="004761D7"/>
    <w:rsid w:val="00485924"/>
    <w:rsid w:val="004B75B7"/>
    <w:rsid w:val="004B792C"/>
    <w:rsid w:val="004C6336"/>
    <w:rsid w:val="004C688F"/>
    <w:rsid w:val="004F2191"/>
    <w:rsid w:val="00504A24"/>
    <w:rsid w:val="005141D9"/>
    <w:rsid w:val="0051580D"/>
    <w:rsid w:val="005207AA"/>
    <w:rsid w:val="00535AB8"/>
    <w:rsid w:val="00536BC4"/>
    <w:rsid w:val="005453CA"/>
    <w:rsid w:val="00547111"/>
    <w:rsid w:val="005672A5"/>
    <w:rsid w:val="00591B1B"/>
    <w:rsid w:val="00592D74"/>
    <w:rsid w:val="005A0F83"/>
    <w:rsid w:val="005B0425"/>
    <w:rsid w:val="005B4694"/>
    <w:rsid w:val="005D35C9"/>
    <w:rsid w:val="005E2C44"/>
    <w:rsid w:val="005E6A31"/>
    <w:rsid w:val="006014A9"/>
    <w:rsid w:val="00613141"/>
    <w:rsid w:val="00621188"/>
    <w:rsid w:val="006257ED"/>
    <w:rsid w:val="006261A5"/>
    <w:rsid w:val="006325DF"/>
    <w:rsid w:val="00641247"/>
    <w:rsid w:val="00653DE4"/>
    <w:rsid w:val="00655AFD"/>
    <w:rsid w:val="00660088"/>
    <w:rsid w:val="00665C47"/>
    <w:rsid w:val="00671D62"/>
    <w:rsid w:val="0067245D"/>
    <w:rsid w:val="006741C9"/>
    <w:rsid w:val="00690CE9"/>
    <w:rsid w:val="00693693"/>
    <w:rsid w:val="00695808"/>
    <w:rsid w:val="00696FD8"/>
    <w:rsid w:val="006A7790"/>
    <w:rsid w:val="006B0D2C"/>
    <w:rsid w:val="006B2183"/>
    <w:rsid w:val="006B2B01"/>
    <w:rsid w:val="006B3B36"/>
    <w:rsid w:val="006B46FB"/>
    <w:rsid w:val="006D36FE"/>
    <w:rsid w:val="006D5F02"/>
    <w:rsid w:val="006E21FB"/>
    <w:rsid w:val="006E3FE1"/>
    <w:rsid w:val="00716BD8"/>
    <w:rsid w:val="00723D7B"/>
    <w:rsid w:val="00725040"/>
    <w:rsid w:val="00756FA9"/>
    <w:rsid w:val="0075702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C2D93"/>
    <w:rsid w:val="007D0A11"/>
    <w:rsid w:val="007D6A07"/>
    <w:rsid w:val="007D6E42"/>
    <w:rsid w:val="007E1B76"/>
    <w:rsid w:val="007F3F5A"/>
    <w:rsid w:val="007F40F1"/>
    <w:rsid w:val="007F4B21"/>
    <w:rsid w:val="007F7259"/>
    <w:rsid w:val="00800D12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E7"/>
    <w:rsid w:val="00862A6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252B"/>
    <w:rsid w:val="00963366"/>
    <w:rsid w:val="00974437"/>
    <w:rsid w:val="009777D9"/>
    <w:rsid w:val="00991B54"/>
    <w:rsid w:val="00991B88"/>
    <w:rsid w:val="009A5753"/>
    <w:rsid w:val="009A579D"/>
    <w:rsid w:val="009A57AE"/>
    <w:rsid w:val="009A6D4C"/>
    <w:rsid w:val="009B3880"/>
    <w:rsid w:val="009C5FA8"/>
    <w:rsid w:val="009D6C42"/>
    <w:rsid w:val="009D7E15"/>
    <w:rsid w:val="009E0823"/>
    <w:rsid w:val="009E0E39"/>
    <w:rsid w:val="009E3297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671C"/>
    <w:rsid w:val="00A86E8C"/>
    <w:rsid w:val="00A95157"/>
    <w:rsid w:val="00AA2CBC"/>
    <w:rsid w:val="00AA317F"/>
    <w:rsid w:val="00AC5820"/>
    <w:rsid w:val="00AD1CD8"/>
    <w:rsid w:val="00AD745B"/>
    <w:rsid w:val="00AE26E2"/>
    <w:rsid w:val="00B06B87"/>
    <w:rsid w:val="00B1431A"/>
    <w:rsid w:val="00B24A22"/>
    <w:rsid w:val="00B256D2"/>
    <w:rsid w:val="00B258BB"/>
    <w:rsid w:val="00B40F6C"/>
    <w:rsid w:val="00B56723"/>
    <w:rsid w:val="00B66A9E"/>
    <w:rsid w:val="00B67B97"/>
    <w:rsid w:val="00B7641C"/>
    <w:rsid w:val="00B968C8"/>
    <w:rsid w:val="00BA3EC5"/>
    <w:rsid w:val="00BA4225"/>
    <w:rsid w:val="00BA51D9"/>
    <w:rsid w:val="00BB5DFC"/>
    <w:rsid w:val="00BC1C11"/>
    <w:rsid w:val="00BC4B30"/>
    <w:rsid w:val="00BD279D"/>
    <w:rsid w:val="00BD6743"/>
    <w:rsid w:val="00BD6BB8"/>
    <w:rsid w:val="00BF152C"/>
    <w:rsid w:val="00C366BB"/>
    <w:rsid w:val="00C4101B"/>
    <w:rsid w:val="00C5098F"/>
    <w:rsid w:val="00C57CAC"/>
    <w:rsid w:val="00C57E3D"/>
    <w:rsid w:val="00C64F92"/>
    <w:rsid w:val="00C651DF"/>
    <w:rsid w:val="00C66184"/>
    <w:rsid w:val="00C66BA2"/>
    <w:rsid w:val="00C704FD"/>
    <w:rsid w:val="00C71E7A"/>
    <w:rsid w:val="00C820AC"/>
    <w:rsid w:val="00C823B0"/>
    <w:rsid w:val="00C870F6"/>
    <w:rsid w:val="00C940BF"/>
    <w:rsid w:val="00C95985"/>
    <w:rsid w:val="00CA15E7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12686"/>
    <w:rsid w:val="00E13F3D"/>
    <w:rsid w:val="00E16BA6"/>
    <w:rsid w:val="00E25ED1"/>
    <w:rsid w:val="00E31E1F"/>
    <w:rsid w:val="00E34898"/>
    <w:rsid w:val="00E36E2E"/>
    <w:rsid w:val="00E436D3"/>
    <w:rsid w:val="00E44ECB"/>
    <w:rsid w:val="00E759F1"/>
    <w:rsid w:val="00E92A22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F043C4"/>
    <w:rsid w:val="00F066E3"/>
    <w:rsid w:val="00F247A3"/>
    <w:rsid w:val="00F25D98"/>
    <w:rsid w:val="00F27621"/>
    <w:rsid w:val="00F300FB"/>
    <w:rsid w:val="00F33D07"/>
    <w:rsid w:val="00F519FF"/>
    <w:rsid w:val="00F93A29"/>
    <w:rsid w:val="00FA1B5B"/>
    <w:rsid w:val="00FA737E"/>
    <w:rsid w:val="00FB2DE8"/>
    <w:rsid w:val="00FB54EA"/>
    <w:rsid w:val="00FB6386"/>
    <w:rsid w:val="00FD2347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66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65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69D37C-D0E8-455B-ADF3-81AE3753B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1997</Words>
  <Characters>11384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2024-02-19T11:03:00Z</dcterms:created>
  <dcterms:modified xsi:type="dcterms:W3CDTF">2024-02-19T11:04:00Z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