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38092C27"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3B5037">
        <w:rPr>
          <w:rFonts w:cs="Arial"/>
          <w:noProof w:val="0"/>
          <w:sz w:val="24"/>
          <w:szCs w:val="24"/>
        </w:rPr>
        <w:t>3</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230078">
        <w:rPr>
          <w:rFonts w:cs="Arial"/>
          <w:bCs/>
          <w:noProof w:val="0"/>
          <w:sz w:val="24"/>
          <w:lang w:eastAsia="ja-JP"/>
        </w:rPr>
        <w:t>0616</w:t>
      </w:r>
    </w:p>
    <w:p w14:paraId="3EA64900" w14:textId="33951C6F" w:rsidR="004F4425" w:rsidRDefault="003B5037" w:rsidP="000D77DB">
      <w:pPr>
        <w:pStyle w:val="CRCoverPage"/>
        <w:rPr>
          <w:b/>
          <w:noProof/>
          <w:sz w:val="24"/>
        </w:rPr>
      </w:pPr>
      <w:r>
        <w:rPr>
          <w:b/>
          <w:noProof/>
          <w:sz w:val="24"/>
        </w:rPr>
        <w:t>Athens, Greece, 26</w:t>
      </w:r>
      <w:r w:rsidRPr="003B5037">
        <w:rPr>
          <w:b/>
          <w:noProof/>
          <w:sz w:val="24"/>
          <w:vertAlign w:val="superscript"/>
        </w:rPr>
        <w:t>th</w:t>
      </w:r>
      <w:r>
        <w:rPr>
          <w:b/>
          <w:noProof/>
          <w:sz w:val="24"/>
        </w:rPr>
        <w:t xml:space="preserve"> February – 1</w:t>
      </w:r>
      <w:r w:rsidRPr="003B5037">
        <w:rPr>
          <w:b/>
          <w:noProof/>
          <w:sz w:val="24"/>
          <w:vertAlign w:val="superscript"/>
        </w:rPr>
        <w:t>st</w:t>
      </w:r>
      <w:r>
        <w:rPr>
          <w:b/>
          <w:noProof/>
          <w:sz w:val="24"/>
        </w:rPr>
        <w:t xml:space="preserve"> March</w:t>
      </w:r>
      <w:r w:rsidR="00707B18">
        <w:rPr>
          <w:b/>
          <w:noProof/>
          <w:sz w:val="24"/>
        </w:rPr>
        <w:t xml:space="preserve"> 202</w:t>
      </w:r>
      <w:r>
        <w:rPr>
          <w:b/>
          <w:noProof/>
          <w:sz w:val="24"/>
        </w:rPr>
        <w:t>4</w:t>
      </w:r>
    </w:p>
    <w:p w14:paraId="0C4B67AF" w14:textId="77777777" w:rsidR="00501135" w:rsidRDefault="00501135">
      <w:pPr>
        <w:pStyle w:val="Header"/>
        <w:rPr>
          <w:rFonts w:cs="Arial"/>
          <w:bCs/>
          <w:noProof w:val="0"/>
          <w:sz w:val="24"/>
          <w:lang w:val="en-GB" w:eastAsia="ja-JP"/>
        </w:rPr>
      </w:pPr>
    </w:p>
    <w:p w14:paraId="43D56084" w14:textId="785F2B25"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563051">
        <w:rPr>
          <w:rFonts w:cs="Arial"/>
          <w:b/>
          <w:bCs/>
          <w:color w:val="000000"/>
          <w:sz w:val="24"/>
          <w:szCs w:val="24"/>
          <w:lang w:val="en-US"/>
        </w:rPr>
        <w:t>8.1</w:t>
      </w:r>
    </w:p>
    <w:p w14:paraId="6BE48DC7" w14:textId="01D8491C"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563051">
        <w:rPr>
          <w:rFonts w:cs="Arial"/>
          <w:b/>
          <w:bCs/>
          <w:sz w:val="24"/>
          <w:lang w:val="en-US"/>
        </w:rPr>
        <w:t>Ericsson</w:t>
      </w:r>
    </w:p>
    <w:p w14:paraId="3A2005BA" w14:textId="65F6EA05"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563051">
        <w:rPr>
          <w:rFonts w:cs="Arial"/>
          <w:b/>
          <w:bCs/>
          <w:color w:val="000000"/>
          <w:sz w:val="24"/>
          <w:szCs w:val="24"/>
        </w:rPr>
        <w:t xml:space="preserve">Discussion on incoming LS in R3-240042 on </w:t>
      </w:r>
      <w:proofErr w:type="spellStart"/>
      <w:r w:rsidR="00563051">
        <w:rPr>
          <w:rFonts w:cs="Arial"/>
          <w:b/>
          <w:bCs/>
          <w:color w:val="000000"/>
          <w:sz w:val="24"/>
          <w:szCs w:val="24"/>
        </w:rPr>
        <w:t>RedCap</w:t>
      </w:r>
      <w:proofErr w:type="spellEnd"/>
      <w:r w:rsidR="00563051">
        <w:rPr>
          <w:rFonts w:cs="Arial"/>
          <w:b/>
          <w:bCs/>
          <w:color w:val="000000"/>
          <w:sz w:val="24"/>
          <w:szCs w:val="24"/>
        </w:rPr>
        <w:t xml:space="preserve"> UE MBS Broadcast Reception</w:t>
      </w:r>
    </w:p>
    <w:p w14:paraId="798882EA" w14:textId="29F110F3"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563051">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6BAAED61" w:rsidR="00CD7395" w:rsidRDefault="00563051" w:rsidP="00117327">
      <w:r>
        <w:t>RAN3 (and RAN2) has received an LS from SA2 in R3-240042 (S2-2401506) with a Rel-18 CR attached for TS 23.247 (S2-241507).</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5E34ACCE" w14:textId="7B8AFA24" w:rsidR="00531AFD" w:rsidRDefault="00531AFD" w:rsidP="00531AFD">
      <w:pPr>
        <w:pStyle w:val="Heading2"/>
      </w:pPr>
      <w:r>
        <w:t>2.1</w:t>
      </w:r>
      <w:r>
        <w:tab/>
        <w:t>Content of the CR</w:t>
      </w:r>
    </w:p>
    <w:p w14:paraId="7F36D020" w14:textId="1D2EAB04" w:rsidR="00531AFD" w:rsidRDefault="00531AFD" w:rsidP="00531AFD">
      <w:r>
        <w:t>RAN3 as agreed on CRs for NGAP and F1AP that introduces in the appropriate Broadcast control messages the following information:</w:t>
      </w:r>
    </w:p>
    <w:p w14:paraId="691B5A8F" w14:textId="75E214F2" w:rsidR="00531AFD" w:rsidRDefault="00531AFD" w:rsidP="00531AFD">
      <w:pPr>
        <w:ind w:left="720"/>
        <w:rPr>
          <w:rFonts w:ascii="Courier New" w:hAnsi="Courier New" w:cs="Courier New"/>
        </w:rPr>
      </w:pPr>
      <w:proofErr w:type="spellStart"/>
      <w:proofErr w:type="gramStart"/>
      <w:r w:rsidRPr="00531AFD">
        <w:rPr>
          <w:rFonts w:ascii="Courier New" w:hAnsi="Courier New" w:cs="Courier New"/>
        </w:rPr>
        <w:t>SupportUETypeList</w:t>
      </w:r>
      <w:proofErr w:type="spellEnd"/>
      <w:r w:rsidRPr="00531AFD">
        <w:rPr>
          <w:rFonts w:ascii="Courier New" w:hAnsi="Courier New" w:cs="Courier New"/>
        </w:rPr>
        <w:t xml:space="preserve"> ::=</w:t>
      </w:r>
      <w:proofErr w:type="gramEnd"/>
      <w:r w:rsidRPr="00531AFD">
        <w:rPr>
          <w:rFonts w:ascii="Courier New" w:hAnsi="Courier New" w:cs="Courier New"/>
        </w:rPr>
        <w:t xml:space="preserve"> SEQUENCE (SIZE(1..8)) OF </w:t>
      </w:r>
      <w:r>
        <w:rPr>
          <w:rFonts w:ascii="Courier New" w:hAnsi="Courier New" w:cs="Courier New"/>
        </w:rPr>
        <w:br/>
        <w:t xml:space="preserve">                          </w:t>
      </w:r>
      <w:r w:rsidRPr="00531AFD">
        <w:rPr>
          <w:rFonts w:ascii="Courier New" w:hAnsi="Courier New" w:cs="Courier New"/>
        </w:rPr>
        <w:t>ENUMERATED (non-</w:t>
      </w:r>
      <w:proofErr w:type="spellStart"/>
      <w:r w:rsidRPr="00531AFD">
        <w:rPr>
          <w:rFonts w:ascii="Courier New" w:hAnsi="Courier New" w:cs="Courier New"/>
        </w:rPr>
        <w:t>RedcapUE</w:t>
      </w:r>
      <w:proofErr w:type="spellEnd"/>
      <w:r w:rsidRPr="00531AFD">
        <w:rPr>
          <w:rFonts w:ascii="Courier New" w:hAnsi="Courier New" w:cs="Courier New"/>
        </w:rPr>
        <w:t>, redCapUE, ...)</w:t>
      </w:r>
    </w:p>
    <w:p w14:paraId="2D0A5307" w14:textId="085BAF24" w:rsidR="00531AFD" w:rsidRDefault="00531AFD" w:rsidP="00531AFD">
      <w:r>
        <w:t>So, the 5GC would be able to indicate all 3 variants of the nature of a broadcast session:</w:t>
      </w:r>
    </w:p>
    <w:p w14:paraId="7054C530" w14:textId="474C988A" w:rsidR="00531AFD" w:rsidRDefault="00531AFD" w:rsidP="00531AFD">
      <w:pPr>
        <w:pStyle w:val="B1"/>
      </w:pPr>
      <w:r>
        <w:t>-</w:t>
      </w:r>
      <w:r>
        <w:tab/>
        <w:t xml:space="preserve">broadcast sessions only for </w:t>
      </w:r>
      <w:proofErr w:type="spellStart"/>
      <w:r>
        <w:t>RedCap</w:t>
      </w:r>
      <w:proofErr w:type="spellEnd"/>
      <w:r>
        <w:t xml:space="preserve"> UEs</w:t>
      </w:r>
    </w:p>
    <w:p w14:paraId="4592299A" w14:textId="70F6441D" w:rsidR="00531AFD" w:rsidRDefault="00531AFD" w:rsidP="00531AFD">
      <w:pPr>
        <w:pStyle w:val="B1"/>
      </w:pPr>
      <w:r>
        <w:t>-</w:t>
      </w:r>
      <w:r>
        <w:tab/>
        <w:t>broadcast sessions only for non-</w:t>
      </w:r>
      <w:proofErr w:type="spellStart"/>
      <w:r>
        <w:t>RedCap</w:t>
      </w:r>
      <w:proofErr w:type="spellEnd"/>
      <w:r>
        <w:t xml:space="preserve"> UEs</w:t>
      </w:r>
    </w:p>
    <w:p w14:paraId="1352D782" w14:textId="03C74B3E" w:rsidR="00531AFD" w:rsidRDefault="00531AFD" w:rsidP="00531AFD">
      <w:pPr>
        <w:pStyle w:val="B1"/>
      </w:pPr>
      <w:r>
        <w:t>-</w:t>
      </w:r>
      <w:r>
        <w:tab/>
        <w:t xml:space="preserve">broadcast sessions for both, </w:t>
      </w:r>
      <w:proofErr w:type="spellStart"/>
      <w:proofErr w:type="gramStart"/>
      <w:r>
        <w:t>RedCap</w:t>
      </w:r>
      <w:proofErr w:type="spellEnd"/>
      <w:proofErr w:type="gramEnd"/>
      <w:r>
        <w:t xml:space="preserve"> and non-</w:t>
      </w:r>
      <w:proofErr w:type="spellStart"/>
      <w:r>
        <w:t>RedCap</w:t>
      </w:r>
      <w:proofErr w:type="spellEnd"/>
      <w:r>
        <w:t xml:space="preserve"> UEs</w:t>
      </w:r>
    </w:p>
    <w:p w14:paraId="307012FA" w14:textId="7A3538FE" w:rsidR="00531AFD" w:rsidRDefault="00531AFD" w:rsidP="00531AFD">
      <w:r>
        <w:t>Stage 2 text however introduces (basically) the following overall system behaviour in CR 0341r5 for TS 23.247 in S2-2401506:</w:t>
      </w:r>
    </w:p>
    <w:p w14:paraId="5694BD70" w14:textId="77777777" w:rsidR="00531AFD" w:rsidRPr="00531AFD" w:rsidRDefault="00531AFD" w:rsidP="00531AFD">
      <w:pPr>
        <w:ind w:left="720"/>
        <w:rPr>
          <w:rFonts w:ascii="Times New Roman" w:hAnsi="Times New Roman"/>
        </w:rPr>
      </w:pPr>
      <w:ins w:id="15" w:author="Haris Zisimopoulos" w:date="2023-10-11T23:38:00Z">
        <w:r w:rsidRPr="00531AFD">
          <w:rPr>
            <w:rFonts w:ascii="Times New Roman" w:hAnsi="Times New Roman"/>
          </w:rPr>
          <w:t xml:space="preserve">NG-RAN needs to be able to determine </w:t>
        </w:r>
      </w:ins>
      <w:ins w:id="16" w:author="Ericsson SA2#160AH" w:date="2023-12-26T13:53:00Z">
        <w:r w:rsidRPr="00531AFD">
          <w:rPr>
            <w:rFonts w:ascii="Times New Roman" w:hAnsi="Times New Roman"/>
          </w:rPr>
          <w:t>whether</w:t>
        </w:r>
      </w:ins>
      <w:ins w:id="17" w:author="Haris Zisimopoulos" w:date="2023-10-11T23:38:00Z">
        <w:r w:rsidRPr="00531AFD">
          <w:rPr>
            <w:rFonts w:ascii="Times New Roman" w:hAnsi="Times New Roman"/>
          </w:rPr>
          <w:t xml:space="preserve"> the </w:t>
        </w:r>
      </w:ins>
      <w:ins w:id="18" w:author="Ericsson SA2#160AH" w:date="2023-12-26T13:53:00Z">
        <w:r w:rsidRPr="00531AFD">
          <w:rPr>
            <w:rFonts w:ascii="Times New Roman" w:hAnsi="Times New Roman"/>
          </w:rPr>
          <w:t>broadcast MBS</w:t>
        </w:r>
      </w:ins>
      <w:ins w:id="19" w:author="Ericsson SA2#160AH" w:date="2023-12-26T13:54:00Z">
        <w:r w:rsidRPr="00531AFD">
          <w:rPr>
            <w:rFonts w:ascii="Times New Roman" w:hAnsi="Times New Roman"/>
          </w:rPr>
          <w:t xml:space="preserve"> session</w:t>
        </w:r>
      </w:ins>
      <w:ins w:id="20" w:author="Haris Zisimopoulos" w:date="2023-10-11T23:38:00Z">
        <w:r w:rsidRPr="00531AFD">
          <w:rPr>
            <w:rFonts w:ascii="Times New Roman" w:hAnsi="Times New Roman"/>
          </w:rPr>
          <w:t xml:space="preserve"> is </w:t>
        </w:r>
      </w:ins>
      <w:ins w:id="21" w:author="Ericsson SA2#160AH" w:date="2023-12-26T13:54:00Z">
        <w:r w:rsidRPr="00531AFD">
          <w:rPr>
            <w:rFonts w:ascii="Times New Roman" w:hAnsi="Times New Roman"/>
          </w:rPr>
          <w:t>intended</w:t>
        </w:r>
      </w:ins>
      <w:ins w:id="22" w:author="Nokia rev01" w:date="2024-01-22T20:21:00Z">
        <w:r w:rsidRPr="00531AFD">
          <w:rPr>
            <w:rFonts w:ascii="Times New Roman" w:hAnsi="Times New Roman"/>
          </w:rPr>
          <w:t xml:space="preserve"> only</w:t>
        </w:r>
      </w:ins>
      <w:ins w:id="23" w:author="Ericsson SA2#160AH" w:date="2023-12-26T13:54:00Z">
        <w:r w:rsidRPr="00531AFD">
          <w:rPr>
            <w:rFonts w:ascii="Times New Roman" w:hAnsi="Times New Roman"/>
          </w:rPr>
          <w:t xml:space="preserve"> for</w:t>
        </w:r>
      </w:ins>
      <w:ins w:id="24" w:author="Ericsson SA2#160AH" w:date="2023-12-26T13:56:00Z">
        <w:r w:rsidRPr="00531AFD">
          <w:rPr>
            <w:rFonts w:ascii="Times New Roman" w:hAnsi="Times New Roman"/>
          </w:rPr>
          <w:t xml:space="preserve"> NR</w:t>
        </w:r>
      </w:ins>
      <w:ins w:id="25" w:author="Haris Zisimopoulos" w:date="2023-10-11T23:38:00Z">
        <w:r w:rsidRPr="00531AFD">
          <w:rPr>
            <w:rFonts w:ascii="Times New Roman" w:hAnsi="Times New Roman"/>
          </w:rPr>
          <w:t xml:space="preserve"> </w:t>
        </w:r>
        <w:proofErr w:type="spellStart"/>
        <w:r w:rsidRPr="00531AFD">
          <w:rPr>
            <w:rFonts w:ascii="Times New Roman" w:hAnsi="Times New Roman"/>
          </w:rPr>
          <w:t>RedCap</w:t>
        </w:r>
        <w:proofErr w:type="spellEnd"/>
        <w:r w:rsidRPr="00531AFD">
          <w:rPr>
            <w:rFonts w:ascii="Times New Roman" w:hAnsi="Times New Roman"/>
          </w:rPr>
          <w:t xml:space="preserve"> UE</w:t>
        </w:r>
      </w:ins>
      <w:ins w:id="26" w:author="Ericsson SA2#160AH" w:date="2023-12-26T14:02:00Z">
        <w:r w:rsidRPr="00531AFD">
          <w:rPr>
            <w:rFonts w:ascii="Times New Roman" w:hAnsi="Times New Roman"/>
          </w:rPr>
          <w:t>s</w:t>
        </w:r>
      </w:ins>
      <w:ins w:id="27" w:author="Nokia rev01" w:date="2024-01-22T20:22:00Z">
        <w:r w:rsidRPr="00531AFD">
          <w:rPr>
            <w:rFonts w:ascii="Times New Roman" w:hAnsi="Times New Roman"/>
          </w:rPr>
          <w:t>,</w:t>
        </w:r>
      </w:ins>
      <w:ins w:id="28" w:author="Haris Zisimopoulos" w:date="2024-01-03T14:32:00Z">
        <w:r w:rsidRPr="00531AFD">
          <w:rPr>
            <w:rFonts w:ascii="Times New Roman" w:hAnsi="Times New Roman"/>
          </w:rPr>
          <w:t xml:space="preserve"> </w:t>
        </w:r>
      </w:ins>
      <w:ins w:id="29" w:author="Nokia rev01" w:date="2024-01-22T20:21:00Z">
        <w:r w:rsidRPr="00531AFD">
          <w:rPr>
            <w:rFonts w:ascii="Times New Roman" w:hAnsi="Times New Roman"/>
          </w:rPr>
          <w:t xml:space="preserve">both </w:t>
        </w:r>
      </w:ins>
      <w:ins w:id="30" w:author="Haris Zisimopoulos" w:date="2024-01-03T14:32:00Z">
        <w:r w:rsidRPr="00531AFD">
          <w:rPr>
            <w:rFonts w:ascii="Times New Roman" w:hAnsi="Times New Roman"/>
          </w:rPr>
          <w:t xml:space="preserve">for NR </w:t>
        </w:r>
        <w:proofErr w:type="spellStart"/>
        <w:r w:rsidRPr="00531AFD">
          <w:rPr>
            <w:rFonts w:ascii="Times New Roman" w:hAnsi="Times New Roman"/>
          </w:rPr>
          <w:t>RedCap</w:t>
        </w:r>
        <w:proofErr w:type="spellEnd"/>
        <w:r w:rsidRPr="00531AFD">
          <w:rPr>
            <w:rFonts w:ascii="Times New Roman" w:hAnsi="Times New Roman"/>
          </w:rPr>
          <w:t xml:space="preserve"> UEs and non-</w:t>
        </w:r>
        <w:proofErr w:type="spellStart"/>
        <w:r w:rsidRPr="00531AFD">
          <w:rPr>
            <w:rFonts w:ascii="Times New Roman" w:hAnsi="Times New Roman"/>
          </w:rPr>
          <w:t>RedCap</w:t>
        </w:r>
        <w:proofErr w:type="spellEnd"/>
        <w:r w:rsidRPr="00531AFD">
          <w:rPr>
            <w:rFonts w:ascii="Times New Roman" w:hAnsi="Times New Roman"/>
          </w:rPr>
          <w:t xml:space="preserve"> UEs</w:t>
        </w:r>
      </w:ins>
      <w:ins w:id="31" w:author="Nokia rev01" w:date="2024-01-22T20:21:00Z">
        <w:r w:rsidRPr="00531AFD">
          <w:rPr>
            <w:rFonts w:ascii="Times New Roman" w:hAnsi="Times New Roman"/>
          </w:rPr>
          <w:t xml:space="preserve">, </w:t>
        </w:r>
      </w:ins>
      <w:ins w:id="32" w:author="Nokia rev01" w:date="2024-01-22T20:22:00Z">
        <w:r w:rsidRPr="00531AFD">
          <w:rPr>
            <w:rFonts w:ascii="Times New Roman" w:hAnsi="Times New Roman"/>
          </w:rPr>
          <w:t>or only by non-</w:t>
        </w:r>
        <w:proofErr w:type="spellStart"/>
        <w:r w:rsidRPr="00531AFD">
          <w:rPr>
            <w:rFonts w:ascii="Times New Roman" w:hAnsi="Times New Roman"/>
          </w:rPr>
          <w:t>RedCap</w:t>
        </w:r>
        <w:proofErr w:type="spellEnd"/>
        <w:r w:rsidRPr="00531AFD">
          <w:rPr>
            <w:rFonts w:ascii="Times New Roman" w:hAnsi="Times New Roman"/>
          </w:rPr>
          <w:t xml:space="preserve"> UEs</w:t>
        </w:r>
      </w:ins>
      <w:ins w:id="33" w:author="Huawei-zfq05" w:date="2024-01-24T10:39:00Z">
        <w:r w:rsidRPr="00531AFD">
          <w:rPr>
            <w:rFonts w:ascii="Times New Roman" w:hAnsi="Times New Roman"/>
          </w:rPr>
          <w:t xml:space="preserve"> </w:t>
        </w:r>
        <w:r w:rsidRPr="00531AFD">
          <w:rPr>
            <w:rFonts w:ascii="Times New Roman" w:hAnsi="Times New Roman"/>
            <w:highlight w:val="yellow"/>
          </w:rPr>
          <w:t>(</w:t>
        </w:r>
        <w:r w:rsidRPr="00531AFD">
          <w:rPr>
            <w:rFonts w:ascii="Times New Roman" w:eastAsia="Times New Roman" w:hAnsi="Times New Roman"/>
            <w:highlight w:val="yellow"/>
          </w:rPr>
          <w:t xml:space="preserve">default value </w:t>
        </w:r>
        <w:r w:rsidRPr="00531AFD">
          <w:rPr>
            <w:rFonts w:ascii="Times New Roman" w:hAnsi="Times New Roman"/>
            <w:highlight w:val="yellow"/>
          </w:rPr>
          <w:t>if parameter is absent</w:t>
        </w:r>
      </w:ins>
      <w:ins w:id="34" w:author="Huawei-zfq05" w:date="2024-01-24T10:38:00Z">
        <w:r w:rsidRPr="00531AFD">
          <w:rPr>
            <w:rFonts w:ascii="Times New Roman" w:hAnsi="Times New Roman"/>
            <w:highlight w:val="yellow"/>
          </w:rPr>
          <w:t>)</w:t>
        </w:r>
      </w:ins>
      <w:ins w:id="35" w:author="Nokia rev01" w:date="2024-01-22T20:22:00Z">
        <w:r w:rsidRPr="00531AFD">
          <w:rPr>
            <w:rFonts w:ascii="Times New Roman" w:hAnsi="Times New Roman"/>
            <w:highlight w:val="yellow"/>
          </w:rPr>
          <w:t>,</w:t>
        </w:r>
      </w:ins>
      <w:ins w:id="36" w:author="Haris Zisimopoulos" w:date="2023-10-11T23:38:00Z">
        <w:r w:rsidRPr="00531AFD">
          <w:rPr>
            <w:rFonts w:ascii="Times New Roman" w:hAnsi="Times New Roman"/>
          </w:rPr>
          <w:t xml:space="preserve"> </w:t>
        </w:r>
        <w:proofErr w:type="gramStart"/>
        <w:r w:rsidRPr="00531AFD">
          <w:rPr>
            <w:rFonts w:ascii="Times New Roman" w:hAnsi="Times New Roman"/>
          </w:rPr>
          <w:t>in order to</w:t>
        </w:r>
        <w:proofErr w:type="gramEnd"/>
        <w:r w:rsidRPr="00531AFD">
          <w:rPr>
            <w:rFonts w:ascii="Times New Roman" w:hAnsi="Times New Roman"/>
          </w:rPr>
          <w:t xml:space="preserve"> allocate the appropriate radio resource.</w:t>
        </w:r>
      </w:ins>
    </w:p>
    <w:p w14:paraId="61D6E7FA" w14:textId="77777777" w:rsidR="00937469" w:rsidRDefault="00531AFD" w:rsidP="00531AFD">
      <w:r>
        <w:t xml:space="preserve">As the indication of the broadcast session’s intention to be received for </w:t>
      </w:r>
      <w:proofErr w:type="spellStart"/>
      <w:r>
        <w:t>RedCap</w:t>
      </w:r>
      <w:proofErr w:type="spellEnd"/>
      <w:r>
        <w:t xml:space="preserve"> UE’s is introduced in Rel-18 but destined for functions introduced in Rel-17,</w:t>
      </w:r>
      <w:r w:rsidR="00937469">
        <w:t xml:space="preserve"> the solutions should be backwards compatible.</w:t>
      </w:r>
    </w:p>
    <w:p w14:paraId="54C99E5A" w14:textId="75AFA983" w:rsidR="00531AFD" w:rsidRDefault="00937469" w:rsidP="00531AFD">
      <w:r>
        <w:t xml:space="preserve">Introducing a specific behaviour upon absence of information should be very well designed, and in the case of the new </w:t>
      </w:r>
      <w:r w:rsidRPr="00937469">
        <w:rPr>
          <w:i/>
          <w:iCs/>
        </w:rPr>
        <w:t>Supported UE Type List</w:t>
      </w:r>
      <w:r>
        <w:t xml:space="preserve"> IE, the NG-RAN cannot assume anything about the nature of the MBS Broadcast Session when this </w:t>
      </w:r>
      <w:proofErr w:type="spellStart"/>
      <w:r>
        <w:t>RedCap</w:t>
      </w:r>
      <w:proofErr w:type="spellEnd"/>
      <w:r>
        <w:t xml:space="preserve"> related IE is not included.</w:t>
      </w:r>
    </w:p>
    <w:p w14:paraId="13E2A80A" w14:textId="368AAA1C" w:rsidR="00531AFD" w:rsidRPr="00117327" w:rsidRDefault="00531AFD" w:rsidP="00531AFD">
      <w:pPr>
        <w:pStyle w:val="Eyecatcher"/>
      </w:pPr>
      <w:r>
        <w:t xml:space="preserve">Observation </w:t>
      </w:r>
      <w:r w:rsidR="00937469">
        <w:t>1</w:t>
      </w:r>
      <w:r>
        <w:t>:</w:t>
      </w:r>
      <w:r w:rsidR="006E6DEC">
        <w:tab/>
      </w:r>
      <w:r>
        <w:t xml:space="preserve">The </w:t>
      </w:r>
      <w:r w:rsidR="00DE2755">
        <w:t xml:space="preserve">CR </w:t>
      </w:r>
      <w:r>
        <w:t xml:space="preserve">attached </w:t>
      </w:r>
      <w:r w:rsidR="00DE2755">
        <w:t>to the LS</w:t>
      </w:r>
      <w:r>
        <w:t xml:space="preserve"> seems to have some protocol specific flaw and SA2 should be pointed to it.</w:t>
      </w:r>
    </w:p>
    <w:p w14:paraId="4DF32A1C" w14:textId="4E394E7A" w:rsidR="00937469" w:rsidRDefault="00937469" w:rsidP="00937469">
      <w:r>
        <w:t>We can either suggest to SA2 to remove the statement “(default value if parameter is absent)” or explicate that “(absence of the parameter would require the NG-RAN to deduce the which UEs are targeted by the MBS Broadcast session by other means)”</w:t>
      </w:r>
    </w:p>
    <w:p w14:paraId="77639C1E" w14:textId="130382AA" w:rsidR="00937469" w:rsidRPr="00117327" w:rsidRDefault="00937469" w:rsidP="00937469">
      <w:pPr>
        <w:pStyle w:val="Eyecatcher"/>
      </w:pPr>
      <w:r>
        <w:t>Proposal 2:</w:t>
      </w:r>
      <w:r>
        <w:tab/>
        <w:t>Reply to SA2 to either remove the statement “(default value if parameter is absent)” as the receiving RAN node may not have implemented this indication and therefore cannot assume anything about the nature of the MBS Broadcast session.</w:t>
      </w:r>
    </w:p>
    <w:p w14:paraId="44B3AF7F" w14:textId="676094BC" w:rsidR="00531AFD" w:rsidRDefault="00531AFD" w:rsidP="00531AFD">
      <w:pPr>
        <w:pStyle w:val="Heading2"/>
      </w:pPr>
      <w:r>
        <w:lastRenderedPageBreak/>
        <w:t>2.2</w:t>
      </w:r>
      <w:r>
        <w:tab/>
        <w:t>Content of the LS:</w:t>
      </w:r>
    </w:p>
    <w:p w14:paraId="30F22375" w14:textId="4472E2FF" w:rsidR="00387B60" w:rsidRDefault="00387B60" w:rsidP="00387B60">
      <w:pPr>
        <w:pStyle w:val="Heading3"/>
      </w:pPr>
      <w:r>
        <w:t>2.2.1</w:t>
      </w:r>
      <w:r>
        <w:tab/>
        <w:t>General</w:t>
      </w:r>
    </w:p>
    <w:p w14:paraId="2EBB70E3" w14:textId="1221ACE2" w:rsidR="00657987" w:rsidRDefault="00657987" w:rsidP="00657987">
      <w:r>
        <w:t>Q1 and Q2 are directed to RAN2:</w:t>
      </w:r>
    </w:p>
    <w:p w14:paraId="67E6761A" w14:textId="77777777" w:rsidR="00657987" w:rsidRPr="00953BBF" w:rsidRDefault="00657987" w:rsidP="00657987">
      <w:pPr>
        <w:pStyle w:val="NormalinLS"/>
        <w:ind w:left="720"/>
        <w:rPr>
          <w:rFonts w:ascii="Arial" w:hAnsi="Arial" w:cs="Arial"/>
        </w:rPr>
      </w:pPr>
      <w:r w:rsidRPr="00953BBF">
        <w:rPr>
          <w:rFonts w:ascii="Arial" w:hAnsi="Arial" w:cs="Arial"/>
          <w:b/>
          <w:bCs/>
        </w:rPr>
        <w:t>Q1</w:t>
      </w:r>
      <w:r w:rsidRPr="00953BBF">
        <w:rPr>
          <w:rFonts w:ascii="Arial" w:hAnsi="Arial" w:cs="Arial"/>
        </w:rPr>
        <w:t xml:space="preserve">: </w:t>
      </w:r>
      <w:r>
        <w:rPr>
          <w:rFonts w:ascii="Arial" w:hAnsi="Arial" w:cs="Arial"/>
        </w:rPr>
        <w:t>SA2 would like to ask RAN2 to confirm the feasibility of having the same</w:t>
      </w:r>
      <w:r w:rsidRPr="00EC006D">
        <w:rPr>
          <w:rFonts w:ascii="Arial" w:hAnsi="Arial" w:cs="Arial"/>
        </w:rPr>
        <w:t xml:space="preserve"> </w:t>
      </w:r>
      <w:r w:rsidRPr="00953BBF">
        <w:rPr>
          <w:rFonts w:ascii="Arial" w:hAnsi="Arial" w:cs="Arial"/>
        </w:rPr>
        <w:t>MBS F</w:t>
      </w:r>
      <w:r>
        <w:rPr>
          <w:rFonts w:ascii="Arial" w:hAnsi="Arial" w:cs="Arial"/>
        </w:rPr>
        <w:t>SA ID for the</w:t>
      </w:r>
      <w:r w:rsidRPr="00953BBF">
        <w:rPr>
          <w:rFonts w:ascii="Arial" w:hAnsi="Arial" w:cs="Arial"/>
        </w:rPr>
        <w:t xml:space="preserve">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in the same MBS </w:t>
      </w:r>
      <w:proofErr w:type="gramStart"/>
      <w:r w:rsidRPr="00953BBF">
        <w:rPr>
          <w:rFonts w:ascii="Arial" w:hAnsi="Arial" w:cs="Arial"/>
        </w:rPr>
        <w:t xml:space="preserve">session </w:t>
      </w:r>
      <w:r>
        <w:rPr>
          <w:rFonts w:ascii="Arial" w:hAnsi="Arial" w:cs="Arial"/>
        </w:rPr>
        <w:t>.</w:t>
      </w:r>
      <w:proofErr w:type="gramEnd"/>
    </w:p>
    <w:p w14:paraId="0F4DA1C9" w14:textId="77777777" w:rsidR="00657987" w:rsidRDefault="00657987" w:rsidP="00657987">
      <w:pPr>
        <w:pStyle w:val="NormalinLS"/>
        <w:ind w:left="720"/>
        <w:rPr>
          <w:rFonts w:ascii="Arial" w:hAnsi="Arial" w:cs="Arial"/>
        </w:rPr>
      </w:pPr>
      <w:r w:rsidRPr="00953BBF">
        <w:rPr>
          <w:rFonts w:ascii="Arial" w:hAnsi="Arial" w:cs="Arial"/>
          <w:b/>
          <w:bCs/>
        </w:rPr>
        <w:t>Q2</w:t>
      </w:r>
      <w:r w:rsidRPr="00953BBF">
        <w:rPr>
          <w:rFonts w:ascii="Arial" w:hAnsi="Arial" w:cs="Arial"/>
        </w:rPr>
        <w:t xml:space="preserve">: If </w:t>
      </w:r>
      <w:r>
        <w:rPr>
          <w:rFonts w:ascii="Arial" w:hAnsi="Arial" w:cs="Arial"/>
        </w:rPr>
        <w:t xml:space="preserve">the </w:t>
      </w:r>
      <w:r>
        <w:rPr>
          <w:rFonts w:ascii="Arial" w:hAnsi="Arial" w:cs="Arial" w:hint="eastAsia"/>
        </w:rPr>
        <w:t>ans</w:t>
      </w:r>
      <w:r>
        <w:rPr>
          <w:rFonts w:ascii="Arial" w:hAnsi="Arial" w:cs="Arial"/>
        </w:rPr>
        <w:t>wer to Q1 is no</w:t>
      </w:r>
      <w:r w:rsidRPr="00953BBF">
        <w:rPr>
          <w:rFonts w:ascii="Arial" w:hAnsi="Arial" w:cs="Arial"/>
        </w:rPr>
        <w:t xml:space="preserve">, could </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Pr>
          <w:rFonts w:ascii="Arial" w:hAnsi="Arial" w:cs="Arial"/>
        </w:rPr>
        <w:t>ap</w:t>
      </w:r>
      <w:proofErr w:type="spellEnd"/>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p>
    <w:p w14:paraId="3044436F" w14:textId="77777777" w:rsidR="00657987" w:rsidRDefault="00657987" w:rsidP="00657987"/>
    <w:p w14:paraId="45DBC1A1" w14:textId="77777777" w:rsidR="00657987" w:rsidRDefault="00657987" w:rsidP="00657987">
      <w:r>
        <w:t>Q3 is directed to RAN3:</w:t>
      </w:r>
    </w:p>
    <w:p w14:paraId="1AA02232" w14:textId="77777777" w:rsidR="00657987" w:rsidRDefault="00657987" w:rsidP="00657987">
      <w:pPr>
        <w:ind w:left="720"/>
        <w:rPr>
          <w:rFonts w:cs="Arial"/>
        </w:rPr>
      </w:pPr>
      <w:r w:rsidRPr="00C27A92">
        <w:rPr>
          <w:rFonts w:cs="Arial"/>
          <w:b/>
          <w:bCs/>
        </w:rPr>
        <w:t>Q3</w:t>
      </w:r>
      <w:r>
        <w:rPr>
          <w:rFonts w:cs="Arial"/>
          <w:b/>
          <w:bCs/>
        </w:rPr>
        <w:t xml:space="preserve">: </w:t>
      </w:r>
      <w:r>
        <w:rPr>
          <w:rFonts w:cs="Arial"/>
        </w:rPr>
        <w:t xml:space="preserve">If the answer to Q1 is no, and </w:t>
      </w:r>
      <w:proofErr w:type="spellStart"/>
      <w:r w:rsidRPr="00953BBF">
        <w:rPr>
          <w:rFonts w:cs="Arial"/>
        </w:rPr>
        <w:t>RedC</w:t>
      </w:r>
      <w:r>
        <w:rPr>
          <w:rFonts w:cs="Arial"/>
        </w:rPr>
        <w:t>ap</w:t>
      </w:r>
      <w:proofErr w:type="spellEnd"/>
      <w:r w:rsidRPr="00953BBF">
        <w:rPr>
          <w:rFonts w:cs="Arial"/>
        </w:rPr>
        <w:t xml:space="preserve"> UEs and non-</w:t>
      </w:r>
      <w:proofErr w:type="spellStart"/>
      <w:r w:rsidRPr="00953BBF">
        <w:rPr>
          <w:rFonts w:cs="Arial"/>
        </w:rPr>
        <w:t>RedC</w:t>
      </w:r>
      <w:r>
        <w:rPr>
          <w:rFonts w:cs="Arial"/>
        </w:rPr>
        <w:t>ap</w:t>
      </w:r>
      <w:proofErr w:type="spellEnd"/>
      <w:r w:rsidRPr="00953BBF">
        <w:rPr>
          <w:rFonts w:cs="Arial"/>
        </w:rPr>
        <w:t xml:space="preserve"> UEs in the same MBS session </w:t>
      </w:r>
      <w:r>
        <w:rPr>
          <w:rFonts w:cs="Arial"/>
        </w:rPr>
        <w:t>use</w:t>
      </w:r>
      <w:r w:rsidRPr="00953BBF">
        <w:rPr>
          <w:rFonts w:cs="Arial"/>
        </w:rPr>
        <w:t xml:space="preserve"> separate MBS FSA ID(s)</w:t>
      </w:r>
      <w:r>
        <w:rPr>
          <w:rFonts w:cs="Arial"/>
        </w:rPr>
        <w:t xml:space="preserve">, is there a need for CN to indicate to NG-RAN which FSA ID is aimed for </w:t>
      </w:r>
      <w:proofErr w:type="spellStart"/>
      <w:r>
        <w:rPr>
          <w:rFonts w:cs="Arial"/>
        </w:rPr>
        <w:t>RedCap</w:t>
      </w:r>
      <w:proofErr w:type="spellEnd"/>
      <w:r>
        <w:rPr>
          <w:rFonts w:cs="Arial"/>
        </w:rPr>
        <w:t xml:space="preserve"> UEs and which for non-</w:t>
      </w:r>
      <w:proofErr w:type="spellStart"/>
      <w:r>
        <w:rPr>
          <w:rFonts w:cs="Arial"/>
        </w:rPr>
        <w:t>RedCap</w:t>
      </w:r>
      <w:proofErr w:type="spellEnd"/>
      <w:r>
        <w:rPr>
          <w:rFonts w:cs="Arial"/>
        </w:rPr>
        <w:t xml:space="preserve"> UEs?</w:t>
      </w:r>
    </w:p>
    <w:p w14:paraId="0C4C9070" w14:textId="7E57FA42" w:rsidR="00657987" w:rsidRDefault="00657987" w:rsidP="00657987">
      <w:pPr>
        <w:pStyle w:val="Eyecatcher"/>
      </w:pPr>
      <w:r>
        <w:t>Observation 3:</w:t>
      </w:r>
      <w:r>
        <w:tab/>
        <w:t xml:space="preserve">Although Q3 cannot be answered, as </w:t>
      </w:r>
      <w:r w:rsidR="00BB005A">
        <w:t xml:space="preserve">it depends on the answer on Q1, which is not directed to </w:t>
      </w:r>
      <w:r>
        <w:t>RAN3, this document discusse</w:t>
      </w:r>
      <w:r w:rsidR="00BB005A">
        <w:t>s nevertheless</w:t>
      </w:r>
      <w:r>
        <w:t xml:space="preserve"> the LS.</w:t>
      </w:r>
    </w:p>
    <w:p w14:paraId="03C1902A" w14:textId="41F40D5D" w:rsidR="00657987" w:rsidRPr="008158BD" w:rsidRDefault="00387B60" w:rsidP="00387B60">
      <w:pPr>
        <w:pStyle w:val="Heading3"/>
        <w:rPr>
          <w:lang w:eastAsia="zh-CN"/>
        </w:rPr>
      </w:pPr>
      <w:r>
        <w:rPr>
          <w:lang w:eastAsia="zh-CN"/>
        </w:rPr>
        <w:t>2.2.2</w:t>
      </w:r>
      <w:r>
        <w:rPr>
          <w:lang w:eastAsia="zh-CN"/>
        </w:rPr>
        <w:tab/>
      </w:r>
      <w:r w:rsidR="00657987" w:rsidRPr="008158BD">
        <w:rPr>
          <w:lang w:eastAsia="zh-CN"/>
        </w:rPr>
        <w:t>MBS FSAI</w:t>
      </w:r>
    </w:p>
    <w:p w14:paraId="33C44B5D" w14:textId="77777777" w:rsidR="00657987" w:rsidRDefault="00657987" w:rsidP="00657987">
      <w:pPr>
        <w:rPr>
          <w:lang w:eastAsia="zh-CN"/>
        </w:rPr>
      </w:pPr>
      <w:r>
        <w:rPr>
          <w:lang w:eastAsia="zh-CN"/>
        </w:rPr>
        <w:t xml:space="preserve">The UE uses the </w:t>
      </w:r>
      <w:r w:rsidRPr="00F11133">
        <w:rPr>
          <w:lang w:eastAsia="zh-CN"/>
        </w:rPr>
        <w:t>MBS Frequency Selection Area Identity</w:t>
      </w:r>
      <w:r>
        <w:rPr>
          <w:lang w:eastAsia="zh-CN"/>
        </w:rPr>
        <w:t xml:space="preserve"> (MBS FSAI) for frequency prioritization, </w:t>
      </w:r>
      <w:proofErr w:type="gramStart"/>
      <w:r>
        <w:rPr>
          <w:lang w:eastAsia="zh-CN"/>
        </w:rPr>
        <w:t>i.e.</w:t>
      </w:r>
      <w:proofErr w:type="gramEnd"/>
      <w:r>
        <w:rPr>
          <w:lang w:eastAsia="zh-CN"/>
        </w:rPr>
        <w:t xml:space="preserve"> to re-select to an MBS frequency where the UE can receive the MBS broadcast service the UE is interested in. The UE then considers this MBS frequency the highest priority, </w:t>
      </w:r>
      <w:proofErr w:type="gramStart"/>
      <w:r>
        <w:rPr>
          <w:lang w:eastAsia="zh-CN"/>
        </w:rPr>
        <w:t>as long as</w:t>
      </w:r>
      <w:proofErr w:type="gramEnd"/>
      <w:r>
        <w:rPr>
          <w:lang w:eastAsia="zh-CN"/>
        </w:rPr>
        <w:t xml:space="preserve"> the UE is interested to receive the MBS broadcast service. There are certain rules for this frequency prioritization (clause </w:t>
      </w:r>
      <w:r w:rsidRPr="00F11133">
        <w:rPr>
          <w:lang w:eastAsia="zh-CN"/>
        </w:rPr>
        <w:t>5.2.4.1</w:t>
      </w:r>
      <w:r>
        <w:rPr>
          <w:lang w:eastAsia="zh-CN"/>
        </w:rPr>
        <w:t xml:space="preserve"> in 38.304) using the USD information in the UE received via service announcement:</w:t>
      </w:r>
    </w:p>
    <w:p w14:paraId="0C8BF9CB" w14:textId="156A14D0" w:rsidR="00657987" w:rsidRDefault="00657987" w:rsidP="00657987">
      <w:pPr>
        <w:pStyle w:val="B1"/>
        <w:rPr>
          <w:lang w:eastAsia="zh-CN"/>
        </w:rPr>
      </w:pPr>
      <w:r>
        <w:rPr>
          <w:lang w:eastAsia="zh-CN"/>
        </w:rPr>
        <w:t>1.</w:t>
      </w:r>
      <w:r>
        <w:rPr>
          <w:lang w:eastAsia="zh-CN"/>
        </w:rPr>
        <w:tab/>
        <w:t xml:space="preserve">The frequency </w:t>
      </w:r>
      <w:proofErr w:type="gramStart"/>
      <w:r>
        <w:rPr>
          <w:lang w:eastAsia="zh-CN"/>
        </w:rPr>
        <w:t>has to</w:t>
      </w:r>
      <w:proofErr w:type="gramEnd"/>
      <w:r>
        <w:rPr>
          <w:lang w:eastAsia="zh-CN"/>
        </w:rPr>
        <w:t xml:space="preserve"> support MBS broadcast (broadcast </w:t>
      </w:r>
      <w:r w:rsidRPr="002E2EED">
        <w:rPr>
          <w:i/>
          <w:iCs/>
          <w:lang w:eastAsia="zh-CN"/>
        </w:rPr>
        <w:t>SIB20</w:t>
      </w:r>
      <w:r>
        <w:rPr>
          <w:lang w:eastAsia="zh-CN"/>
        </w:rPr>
        <w:t>), and</w:t>
      </w:r>
    </w:p>
    <w:p w14:paraId="70FA8D67" w14:textId="4B19A53C" w:rsidR="00657987" w:rsidRDefault="00657987" w:rsidP="00657987">
      <w:pPr>
        <w:pStyle w:val="B1"/>
        <w:rPr>
          <w:lang w:eastAsia="zh-CN"/>
        </w:rPr>
      </w:pPr>
      <w:r>
        <w:rPr>
          <w:lang w:eastAsia="zh-CN"/>
        </w:rPr>
        <w:t>2.</w:t>
      </w:r>
      <w:r>
        <w:rPr>
          <w:lang w:eastAsia="zh-CN"/>
        </w:rPr>
        <w:tab/>
        <w:t>One of the conditions below is satisfied:</w:t>
      </w:r>
    </w:p>
    <w:p w14:paraId="570F8C25" w14:textId="75DE13EF" w:rsidR="00657987" w:rsidRPr="00654B58" w:rsidRDefault="00657987" w:rsidP="00657987">
      <w:pPr>
        <w:pStyle w:val="B2"/>
        <w:rPr>
          <w:lang w:eastAsia="zh-CN"/>
        </w:rPr>
      </w:pPr>
      <w:r>
        <w:rPr>
          <w:lang w:eastAsia="zh-CN"/>
        </w:rPr>
        <w:t>a.</w:t>
      </w:r>
      <w:r>
        <w:rPr>
          <w:lang w:eastAsia="zh-CN"/>
        </w:rPr>
        <w:tab/>
        <w:t xml:space="preserve">There is a match between the information in USD and </w:t>
      </w:r>
      <w:r w:rsidRPr="00654B58">
        <w:rPr>
          <w:i/>
          <w:iCs/>
          <w:lang w:eastAsia="zh-CN"/>
        </w:rPr>
        <w:t>SIB21</w:t>
      </w:r>
      <w:r>
        <w:rPr>
          <w:lang w:eastAsia="zh-CN"/>
        </w:rPr>
        <w:t xml:space="preserve"> concerning the </w:t>
      </w:r>
      <w:r w:rsidRPr="002E2EED">
        <w:rPr>
          <w:lang w:eastAsia="zh-CN"/>
        </w:rPr>
        <w:t>MBS broadcast service</w:t>
      </w:r>
      <w:r>
        <w:rPr>
          <w:lang w:eastAsia="zh-CN"/>
        </w:rPr>
        <w:t xml:space="preserve"> the UE is interested in (TMGI), </w:t>
      </w:r>
      <w:proofErr w:type="gramStart"/>
      <w:r>
        <w:rPr>
          <w:lang w:eastAsia="zh-CN"/>
        </w:rPr>
        <w:t>i.e.</w:t>
      </w:r>
      <w:proofErr w:type="gramEnd"/>
      <w:r>
        <w:rPr>
          <w:lang w:eastAsia="zh-CN"/>
        </w:rPr>
        <w:t xml:space="preserve"> &lt;TMGI, </w:t>
      </w:r>
      <w:r w:rsidRPr="00654B58">
        <w:rPr>
          <w:highlight w:val="green"/>
          <w:lang w:eastAsia="zh-CN"/>
        </w:rPr>
        <w:t>MBS FSAI</w:t>
      </w:r>
      <w:r>
        <w:rPr>
          <w:lang w:eastAsia="zh-CN"/>
        </w:rPr>
        <w:t>&gt; in USD and &lt;</w:t>
      </w:r>
      <w:r w:rsidRPr="00654B58">
        <w:rPr>
          <w:highlight w:val="green"/>
          <w:lang w:eastAsia="zh-CN"/>
        </w:rPr>
        <w:t>MBS FSAI</w:t>
      </w:r>
      <w:r>
        <w:rPr>
          <w:lang w:eastAsia="zh-CN"/>
        </w:rPr>
        <w:t xml:space="preserve">, Frequency&gt; in </w:t>
      </w:r>
      <w:r w:rsidRPr="00654B58">
        <w:rPr>
          <w:i/>
          <w:iCs/>
          <w:lang w:eastAsia="zh-CN"/>
        </w:rPr>
        <w:t>SIB21</w:t>
      </w:r>
      <w:r>
        <w:rPr>
          <w:lang w:eastAsia="zh-CN"/>
        </w:rPr>
        <w:t>, or</w:t>
      </w:r>
    </w:p>
    <w:p w14:paraId="0A805EA8" w14:textId="1EA420E6" w:rsidR="00657987" w:rsidRDefault="00657987" w:rsidP="00657987">
      <w:pPr>
        <w:pStyle w:val="B2"/>
        <w:rPr>
          <w:lang w:eastAsia="zh-CN"/>
        </w:rPr>
      </w:pPr>
      <w:r>
        <w:rPr>
          <w:lang w:eastAsia="zh-CN"/>
        </w:rPr>
        <w:t>b.</w:t>
      </w:r>
      <w:r>
        <w:rPr>
          <w:lang w:eastAsia="zh-CN"/>
        </w:rPr>
        <w:tab/>
      </w:r>
      <w:r w:rsidRPr="002B5EA1">
        <w:rPr>
          <w:i/>
          <w:iCs/>
          <w:lang w:eastAsia="zh-CN"/>
        </w:rPr>
        <w:t>SIB21</w:t>
      </w:r>
      <w:r>
        <w:rPr>
          <w:lang w:eastAsia="zh-CN"/>
        </w:rPr>
        <w:t xml:space="preserve"> is absent, but the USD includes the frequency mapping &lt;TMGI, Frequency&gt;, or</w:t>
      </w:r>
    </w:p>
    <w:p w14:paraId="79BC0621" w14:textId="489B0367" w:rsidR="00657987" w:rsidRDefault="00657987" w:rsidP="00657987">
      <w:pPr>
        <w:pStyle w:val="B2"/>
        <w:rPr>
          <w:lang w:eastAsia="zh-CN"/>
        </w:rPr>
      </w:pPr>
      <w:r>
        <w:rPr>
          <w:lang w:eastAsia="zh-CN"/>
        </w:rPr>
        <w:t>c.</w:t>
      </w:r>
      <w:r>
        <w:rPr>
          <w:lang w:eastAsia="zh-CN"/>
        </w:rPr>
        <w:tab/>
      </w:r>
      <w:r w:rsidRPr="002B5EA1">
        <w:rPr>
          <w:i/>
          <w:iCs/>
          <w:lang w:eastAsia="zh-CN"/>
        </w:rPr>
        <w:t>SIB21</w:t>
      </w:r>
      <w:r>
        <w:rPr>
          <w:lang w:eastAsia="zh-CN"/>
        </w:rPr>
        <w:t xml:space="preserve"> is </w:t>
      </w:r>
      <w:proofErr w:type="gramStart"/>
      <w:r>
        <w:rPr>
          <w:lang w:eastAsia="zh-CN"/>
        </w:rPr>
        <w:t>present, but</w:t>
      </w:r>
      <w:proofErr w:type="gramEnd"/>
      <w:r>
        <w:rPr>
          <w:lang w:eastAsia="zh-CN"/>
        </w:rPr>
        <w:t xml:space="preserve"> does not include the MBS FSAI associated with the TMGI the UE is interested in, but the USD includes the frequency mapping &lt;TMGI, Frequency&gt;.</w:t>
      </w:r>
    </w:p>
    <w:p w14:paraId="3D441B8C" w14:textId="77777777" w:rsidR="00657987" w:rsidRDefault="00657987" w:rsidP="00657987">
      <w:pPr>
        <w:rPr>
          <w:lang w:eastAsia="zh-CN"/>
        </w:rPr>
      </w:pPr>
      <w:r>
        <w:rPr>
          <w:lang w:eastAsia="zh-CN"/>
        </w:rPr>
        <w:t xml:space="preserve">In case an MBS broadcast service (TMGI) is provided on more than one frequency, it is left to UE implementation which frequency to select (clause </w:t>
      </w:r>
      <w:r w:rsidRPr="00F11133">
        <w:rPr>
          <w:lang w:eastAsia="zh-CN"/>
        </w:rPr>
        <w:t>5.2.4.1</w:t>
      </w:r>
      <w:r>
        <w:rPr>
          <w:lang w:eastAsia="zh-CN"/>
        </w:rPr>
        <w:t xml:space="preserve"> in 38.304):</w:t>
      </w:r>
    </w:p>
    <w:p w14:paraId="78E19190" w14:textId="77777777" w:rsidR="00657987" w:rsidRPr="00657987" w:rsidRDefault="00657987" w:rsidP="00657987">
      <w:pPr>
        <w:pStyle w:val="NO"/>
        <w:rPr>
          <w:rFonts w:ascii="Times New Roman" w:hAnsi="Times New Roman"/>
          <w:color w:val="002060"/>
        </w:rPr>
      </w:pPr>
      <w:r w:rsidRPr="00657987">
        <w:rPr>
          <w:rFonts w:ascii="Times New Roman" w:hAnsi="Times New Roman"/>
          <w:color w:val="002060"/>
        </w:rPr>
        <w:t xml:space="preserve">NOTE 0g: </w:t>
      </w:r>
      <w:r w:rsidRPr="00657987">
        <w:rPr>
          <w:rFonts w:ascii="Times New Roman" w:hAnsi="Times New Roman"/>
          <w:color w:val="002060"/>
        </w:rPr>
        <w:tab/>
        <w:t>It is up to UE implementation which frequency to select, when the USD provides multiple frequencies for the service the UE is interested in.</w:t>
      </w:r>
    </w:p>
    <w:p w14:paraId="009A3B00" w14:textId="5E09E1E3" w:rsidR="00657987" w:rsidRDefault="004E4EF6" w:rsidP="004E4EF6">
      <w:pPr>
        <w:pStyle w:val="Eyecatcher"/>
        <w:rPr>
          <w:lang w:eastAsia="zh-CN"/>
        </w:rPr>
      </w:pPr>
      <w:r>
        <w:rPr>
          <w:lang w:eastAsia="zh-CN"/>
        </w:rPr>
        <w:t>Observation 4:</w:t>
      </w:r>
      <w:r>
        <w:rPr>
          <w:lang w:eastAsia="zh-CN"/>
        </w:rPr>
        <w:tab/>
      </w:r>
      <w:r w:rsidR="00DE2755">
        <w:rPr>
          <w:lang w:eastAsia="zh-CN"/>
        </w:rPr>
        <w:t xml:space="preserve">It can be concluded from the design of AS level UE behaviour </w:t>
      </w:r>
      <w:r w:rsidR="00657987">
        <w:rPr>
          <w:lang w:eastAsia="zh-CN"/>
        </w:rPr>
        <w:t>that deployment of an MBS broadcast service on multiple frequencies for load balancing purposes is not supported. Frequency selection by UE implementation is unpredictable, and it might be skewed (</w:t>
      </w:r>
      <w:proofErr w:type="gramStart"/>
      <w:r w:rsidR="00657987">
        <w:rPr>
          <w:lang w:eastAsia="zh-CN"/>
        </w:rPr>
        <w:t>e.g.</w:t>
      </w:r>
      <w:proofErr w:type="gramEnd"/>
      <w:r w:rsidR="00657987">
        <w:rPr>
          <w:lang w:eastAsia="zh-CN"/>
        </w:rPr>
        <w:t xml:space="preserve"> frequency proving best coverage and lower frequencies are preferred). </w:t>
      </w:r>
    </w:p>
    <w:p w14:paraId="5E1EEF81" w14:textId="39AB7A81" w:rsidR="00387B60" w:rsidRPr="008158BD" w:rsidRDefault="00387B60" w:rsidP="00387B60">
      <w:pPr>
        <w:pStyle w:val="Heading3"/>
        <w:rPr>
          <w:lang w:eastAsia="zh-CN"/>
        </w:rPr>
      </w:pPr>
      <w:r>
        <w:rPr>
          <w:lang w:eastAsia="zh-CN"/>
        </w:rPr>
        <w:t>2.2.3</w:t>
      </w:r>
      <w:r>
        <w:rPr>
          <w:lang w:eastAsia="zh-CN"/>
        </w:rPr>
        <w:tab/>
      </w:r>
      <w:r w:rsidRPr="008158BD">
        <w:rPr>
          <w:lang w:eastAsia="zh-CN"/>
        </w:rPr>
        <w:t xml:space="preserve">MBS and </w:t>
      </w:r>
      <w:proofErr w:type="spellStart"/>
      <w:r w:rsidRPr="008158BD">
        <w:rPr>
          <w:lang w:eastAsia="zh-CN"/>
        </w:rPr>
        <w:t>RedCap</w:t>
      </w:r>
      <w:proofErr w:type="spellEnd"/>
      <w:r w:rsidRPr="008158BD">
        <w:rPr>
          <w:lang w:eastAsia="zh-CN"/>
        </w:rPr>
        <w:t xml:space="preserve"> UE</w:t>
      </w:r>
    </w:p>
    <w:p w14:paraId="63D708AB" w14:textId="77777777" w:rsidR="00387B60" w:rsidRDefault="00387B60" w:rsidP="00387B60">
      <w:pPr>
        <w:rPr>
          <w:lang w:eastAsia="zh-CN"/>
        </w:rPr>
      </w:pPr>
      <w:r>
        <w:rPr>
          <w:lang w:eastAsia="zh-CN"/>
        </w:rPr>
        <w:t xml:space="preserve">The frequency prioritization is the same for </w:t>
      </w:r>
      <w:proofErr w:type="spellStart"/>
      <w:r>
        <w:rPr>
          <w:lang w:eastAsia="zh-CN"/>
        </w:rPr>
        <w:t>RedCap</w:t>
      </w:r>
      <w:proofErr w:type="spellEnd"/>
      <w:r>
        <w:rPr>
          <w:lang w:eastAsia="zh-CN"/>
        </w:rPr>
        <w:t xml:space="preserve"> and non-</w:t>
      </w:r>
      <w:proofErr w:type="spellStart"/>
      <w:r>
        <w:rPr>
          <w:lang w:eastAsia="zh-CN"/>
        </w:rPr>
        <w:t>RedCap</w:t>
      </w:r>
      <w:proofErr w:type="spellEnd"/>
      <w:r>
        <w:rPr>
          <w:lang w:eastAsia="zh-CN"/>
        </w:rPr>
        <w:t xml:space="preserve"> UEs. But if </w:t>
      </w:r>
      <w:proofErr w:type="spellStart"/>
      <w:r>
        <w:rPr>
          <w:lang w:eastAsia="zh-CN"/>
        </w:rPr>
        <w:t>RedCap</w:t>
      </w:r>
      <w:proofErr w:type="spellEnd"/>
      <w:r>
        <w:rPr>
          <w:lang w:eastAsia="zh-CN"/>
        </w:rPr>
        <w:t xml:space="preserve"> UEs would receive via service announcement that the MBS broadcast service is provided on frequency F1, while non-</w:t>
      </w:r>
      <w:proofErr w:type="spellStart"/>
      <w:r>
        <w:rPr>
          <w:lang w:eastAsia="zh-CN"/>
        </w:rPr>
        <w:t>RedCap</w:t>
      </w:r>
      <w:proofErr w:type="spellEnd"/>
      <w:r>
        <w:rPr>
          <w:lang w:eastAsia="zh-CN"/>
        </w:rPr>
        <w:t xml:space="preserve"> UEs would receive via service announcement that the same MBS broadcast service is provided on F2, then according to the RAN2 rules, the </w:t>
      </w:r>
      <w:proofErr w:type="spellStart"/>
      <w:r>
        <w:rPr>
          <w:lang w:eastAsia="zh-CN"/>
        </w:rPr>
        <w:t>RedCap</w:t>
      </w:r>
      <w:proofErr w:type="spellEnd"/>
      <w:r>
        <w:rPr>
          <w:lang w:eastAsia="zh-CN"/>
        </w:rPr>
        <w:t xml:space="preserve"> UE prioritizes F1 while the non-</w:t>
      </w:r>
      <w:proofErr w:type="spellStart"/>
      <w:r>
        <w:rPr>
          <w:lang w:eastAsia="zh-CN"/>
        </w:rPr>
        <w:t>RedCap</w:t>
      </w:r>
      <w:proofErr w:type="spellEnd"/>
      <w:r>
        <w:rPr>
          <w:lang w:eastAsia="zh-CN"/>
        </w:rPr>
        <w:t xml:space="preserve"> UE prioritizes F2 to receive this MBS broadcast service. </w:t>
      </w:r>
    </w:p>
    <w:p w14:paraId="4B747C09" w14:textId="77777777" w:rsidR="00387B60" w:rsidRDefault="00387B60" w:rsidP="00387B60">
      <w:pPr>
        <w:rPr>
          <w:lang w:eastAsia="zh-CN"/>
        </w:rPr>
      </w:pPr>
      <w:r>
        <w:rPr>
          <w:lang w:eastAsia="zh-CN"/>
        </w:rPr>
        <w:lastRenderedPageBreak/>
        <w:t xml:space="preserve">The same would apply to other sets of UEs that are configured with different frequencies via service announcements, </w:t>
      </w:r>
      <w:proofErr w:type="gramStart"/>
      <w:r>
        <w:rPr>
          <w:lang w:eastAsia="zh-CN"/>
        </w:rPr>
        <w:t>i.e.</w:t>
      </w:r>
      <w:proofErr w:type="gramEnd"/>
      <w:r>
        <w:rPr>
          <w:lang w:eastAsia="zh-CN"/>
        </w:rPr>
        <w:t xml:space="preserve"> this is not </w:t>
      </w:r>
      <w:proofErr w:type="spellStart"/>
      <w:r>
        <w:rPr>
          <w:lang w:eastAsia="zh-CN"/>
        </w:rPr>
        <w:t>RedCap</w:t>
      </w:r>
      <w:proofErr w:type="spellEnd"/>
      <w:r>
        <w:rPr>
          <w:lang w:eastAsia="zh-CN"/>
        </w:rPr>
        <w:t xml:space="preserve"> specific. Furthermore, as indicated above, the frequency selection for a UE that has received multiple frequencies for the same MBS broadcast services via service announcement is left to UE implementation. </w:t>
      </w:r>
    </w:p>
    <w:p w14:paraId="4EC73F08" w14:textId="343C5851" w:rsidR="00387B60" w:rsidRDefault="00387B60" w:rsidP="00387B60">
      <w:pPr>
        <w:pStyle w:val="Eyecatcher"/>
        <w:rPr>
          <w:lang w:eastAsia="zh-CN"/>
        </w:rPr>
      </w:pPr>
      <w:r>
        <w:rPr>
          <w:lang w:eastAsia="zh-CN"/>
        </w:rPr>
        <w:t>Observation 5:</w:t>
      </w:r>
      <w:r>
        <w:rPr>
          <w:lang w:eastAsia="zh-CN"/>
        </w:rPr>
        <w:tab/>
        <w:t xml:space="preserve">Whether </w:t>
      </w:r>
      <w:proofErr w:type="spellStart"/>
      <w:r>
        <w:rPr>
          <w:lang w:eastAsia="zh-CN"/>
        </w:rPr>
        <w:t>RedCap</w:t>
      </w:r>
      <w:proofErr w:type="spellEnd"/>
      <w:r>
        <w:rPr>
          <w:lang w:eastAsia="zh-CN"/>
        </w:rPr>
        <w:t xml:space="preserve"> and non-</w:t>
      </w:r>
      <w:proofErr w:type="spellStart"/>
      <w:r>
        <w:rPr>
          <w:lang w:eastAsia="zh-CN"/>
        </w:rPr>
        <w:t>RedCap</w:t>
      </w:r>
      <w:proofErr w:type="spellEnd"/>
      <w:r>
        <w:rPr>
          <w:lang w:eastAsia="zh-CN"/>
        </w:rPr>
        <w:t xml:space="preserve"> UEs can receive different frequencies for the same MBS broadcast service via service announcement in the USD and outside TSG RAN scope. </w:t>
      </w:r>
    </w:p>
    <w:p w14:paraId="4CCA06F9" w14:textId="5813EA24" w:rsidR="00387B60" w:rsidRDefault="00387B60" w:rsidP="00387B60">
      <w:pPr>
        <w:pStyle w:val="Eyecatcher"/>
        <w:rPr>
          <w:lang w:eastAsia="zh-CN"/>
        </w:rPr>
      </w:pPr>
      <w:r>
        <w:rPr>
          <w:lang w:eastAsia="zh-CN"/>
        </w:rPr>
        <w:t>Observation 6:</w:t>
      </w:r>
      <w:r>
        <w:rPr>
          <w:lang w:eastAsia="zh-CN"/>
        </w:rPr>
        <w:tab/>
        <w:t>It is possible to map the same MBS FSAI (</w:t>
      </w:r>
      <w:proofErr w:type="gramStart"/>
      <w:r>
        <w:rPr>
          <w:lang w:eastAsia="zh-CN"/>
        </w:rPr>
        <w:t>i.e.</w:t>
      </w:r>
      <w:proofErr w:type="gramEnd"/>
      <w:r>
        <w:rPr>
          <w:lang w:eastAsia="zh-CN"/>
        </w:rPr>
        <w:t xml:space="preserve"> MBS broadcast service) on different frequencies in </w:t>
      </w:r>
      <w:r w:rsidRPr="00C64FA7">
        <w:rPr>
          <w:i/>
          <w:iCs/>
          <w:lang w:eastAsia="zh-CN"/>
        </w:rPr>
        <w:t>SIB21</w:t>
      </w:r>
      <w:r>
        <w:rPr>
          <w:lang w:eastAsia="zh-CN"/>
        </w:rPr>
        <w:t xml:space="preserve">. The UE </w:t>
      </w:r>
      <w:r w:rsidR="00DE2755">
        <w:rPr>
          <w:lang w:eastAsia="zh-CN"/>
        </w:rPr>
        <w:t>behaviour</w:t>
      </w:r>
      <w:r>
        <w:rPr>
          <w:lang w:eastAsia="zh-CN"/>
        </w:rPr>
        <w:t xml:space="preserve"> is dependent on the information received in the USD via service announcement, but it is the same for </w:t>
      </w:r>
      <w:proofErr w:type="spellStart"/>
      <w:r>
        <w:rPr>
          <w:lang w:eastAsia="zh-CN"/>
        </w:rPr>
        <w:t>RedCap</w:t>
      </w:r>
      <w:proofErr w:type="spellEnd"/>
      <w:r>
        <w:rPr>
          <w:lang w:eastAsia="zh-CN"/>
        </w:rPr>
        <w:t xml:space="preserve"> and non-</w:t>
      </w:r>
      <w:proofErr w:type="spellStart"/>
      <w:r>
        <w:rPr>
          <w:lang w:eastAsia="zh-CN"/>
        </w:rPr>
        <w:t>RedCap</w:t>
      </w:r>
      <w:proofErr w:type="spellEnd"/>
      <w:r>
        <w:rPr>
          <w:lang w:eastAsia="zh-CN"/>
        </w:rPr>
        <w:t xml:space="preserve"> UEs. </w:t>
      </w:r>
    </w:p>
    <w:p w14:paraId="7D7A5BF7" w14:textId="6E306BF9" w:rsidR="00387B60" w:rsidRPr="00EA3932" w:rsidRDefault="00387B60" w:rsidP="00387B60">
      <w:pPr>
        <w:pStyle w:val="Heading3"/>
        <w:rPr>
          <w:lang w:eastAsia="zh-CN"/>
        </w:rPr>
      </w:pPr>
      <w:r>
        <w:rPr>
          <w:lang w:eastAsia="zh-CN"/>
        </w:rPr>
        <w:t>2.2.4</w:t>
      </w:r>
      <w:r>
        <w:rPr>
          <w:lang w:eastAsia="zh-CN"/>
        </w:rPr>
        <w:tab/>
      </w:r>
      <w:proofErr w:type="spellStart"/>
      <w:r w:rsidRPr="00EA3932">
        <w:rPr>
          <w:lang w:eastAsia="zh-CN"/>
        </w:rPr>
        <w:t>RedCap</w:t>
      </w:r>
      <w:proofErr w:type="spellEnd"/>
      <w:r w:rsidRPr="00EA3932">
        <w:rPr>
          <w:lang w:eastAsia="zh-CN"/>
        </w:rPr>
        <w:t xml:space="preserve"> CFR</w:t>
      </w:r>
    </w:p>
    <w:p w14:paraId="5A2706F1" w14:textId="5FA04258" w:rsidR="00387B60" w:rsidRDefault="00314A44" w:rsidP="00387B60">
      <w:pPr>
        <w:rPr>
          <w:lang w:eastAsia="zh-CN"/>
        </w:rPr>
      </w:pPr>
      <w:r>
        <w:rPr>
          <w:lang w:eastAsia="zh-CN"/>
        </w:rPr>
        <w:t xml:space="preserve">As far as we were told, there was no explicit discussion in </w:t>
      </w:r>
      <w:r w:rsidR="00387B60">
        <w:rPr>
          <w:lang w:eastAsia="zh-CN"/>
        </w:rPr>
        <w:t xml:space="preserve">RAN2 whether the </w:t>
      </w:r>
      <w:proofErr w:type="spellStart"/>
      <w:r w:rsidR="00387B60">
        <w:rPr>
          <w:lang w:eastAsia="zh-CN"/>
        </w:rPr>
        <w:t>RedCap</w:t>
      </w:r>
      <w:proofErr w:type="spellEnd"/>
      <w:r w:rsidR="00387B60">
        <w:rPr>
          <w:lang w:eastAsia="zh-CN"/>
        </w:rPr>
        <w:t xml:space="preserve"> CFR would be configured on the same frequency as the default CFR, or on another frequency. But it is expected that most companies assumed that they would be configured on the same frequency. </w:t>
      </w:r>
    </w:p>
    <w:p w14:paraId="26424144" w14:textId="77777777" w:rsidR="00387B60" w:rsidRDefault="00387B60" w:rsidP="00387B60">
      <w:pPr>
        <w:rPr>
          <w:lang w:eastAsia="zh-CN"/>
        </w:rPr>
      </w:pPr>
      <w:r w:rsidRPr="00525FB3">
        <w:rPr>
          <w:lang w:eastAsia="zh-CN"/>
        </w:rPr>
        <w:t>The cell</w:t>
      </w:r>
      <w:r>
        <w:rPr>
          <w:lang w:eastAsia="zh-CN"/>
        </w:rPr>
        <w:t xml:space="preserve"> and </w:t>
      </w:r>
      <w:r w:rsidRPr="00525FB3">
        <w:rPr>
          <w:lang w:eastAsia="zh-CN"/>
        </w:rPr>
        <w:t xml:space="preserve">frequency re-selection rules for </w:t>
      </w:r>
      <w:proofErr w:type="spellStart"/>
      <w:r w:rsidRPr="00525FB3">
        <w:rPr>
          <w:lang w:eastAsia="zh-CN"/>
        </w:rPr>
        <w:t>RedCap</w:t>
      </w:r>
      <w:proofErr w:type="spellEnd"/>
      <w:r w:rsidRPr="00525FB3">
        <w:rPr>
          <w:lang w:eastAsia="zh-CN"/>
        </w:rPr>
        <w:t xml:space="preserve"> and non-</w:t>
      </w:r>
      <w:proofErr w:type="spellStart"/>
      <w:r w:rsidRPr="00525FB3">
        <w:rPr>
          <w:lang w:eastAsia="zh-CN"/>
        </w:rPr>
        <w:t>RedCap</w:t>
      </w:r>
      <w:proofErr w:type="spellEnd"/>
      <w:r w:rsidRPr="00525FB3">
        <w:rPr>
          <w:lang w:eastAsia="zh-CN"/>
        </w:rPr>
        <w:t xml:space="preserve"> UEs are the same, except that certain types of </w:t>
      </w:r>
      <w:proofErr w:type="spellStart"/>
      <w:proofErr w:type="gramStart"/>
      <w:r w:rsidRPr="00525FB3">
        <w:rPr>
          <w:lang w:eastAsia="zh-CN"/>
        </w:rPr>
        <w:t>RedCap</w:t>
      </w:r>
      <w:proofErr w:type="spellEnd"/>
      <w:proofErr w:type="gramEnd"/>
      <w:r w:rsidRPr="00525FB3">
        <w:rPr>
          <w:lang w:eastAsia="zh-CN"/>
        </w:rPr>
        <w:t xml:space="preserve"> UEs can be barred </w:t>
      </w:r>
      <w:r>
        <w:rPr>
          <w:lang w:eastAsia="zh-CN"/>
        </w:rPr>
        <w:t>from a</w:t>
      </w:r>
      <w:r w:rsidRPr="00525FB3">
        <w:rPr>
          <w:lang w:eastAsia="zh-CN"/>
        </w:rPr>
        <w:t xml:space="preserve"> cell</w:t>
      </w:r>
      <w:r>
        <w:rPr>
          <w:lang w:eastAsia="zh-CN"/>
        </w:rPr>
        <w:t>. There is no concept of “</w:t>
      </w:r>
      <w:proofErr w:type="spellStart"/>
      <w:r>
        <w:rPr>
          <w:lang w:eastAsia="zh-CN"/>
        </w:rPr>
        <w:t>RedCap</w:t>
      </w:r>
      <w:proofErr w:type="spellEnd"/>
      <w:r>
        <w:rPr>
          <w:lang w:eastAsia="zh-CN"/>
        </w:rPr>
        <w:t xml:space="preserve"> frequencies”, but </w:t>
      </w:r>
      <w:proofErr w:type="spellStart"/>
      <w:r>
        <w:rPr>
          <w:lang w:eastAsia="zh-CN"/>
        </w:rPr>
        <w:t>RedCap</w:t>
      </w:r>
      <w:proofErr w:type="spellEnd"/>
      <w:r>
        <w:rPr>
          <w:lang w:eastAsia="zh-CN"/>
        </w:rPr>
        <w:t xml:space="preserve"> UEs use the normal frequency priorities signalled in SIB or dedicated signalling.  </w:t>
      </w:r>
    </w:p>
    <w:p w14:paraId="2EDA8654" w14:textId="43993F08" w:rsidR="00314A44" w:rsidRDefault="00314A44" w:rsidP="00314A44">
      <w:pPr>
        <w:pStyle w:val="Eyecatcher"/>
        <w:rPr>
          <w:lang w:eastAsia="zh-CN"/>
        </w:rPr>
      </w:pPr>
      <w:r>
        <w:rPr>
          <w:lang w:eastAsia="zh-CN"/>
        </w:rPr>
        <w:t>Observation 7:</w:t>
      </w:r>
      <w:r>
        <w:rPr>
          <w:lang w:eastAsia="zh-CN"/>
        </w:rPr>
        <w:tab/>
        <w:t xml:space="preserve">It is not necessary to indicate </w:t>
      </w:r>
      <w:r w:rsidR="00BB005A">
        <w:rPr>
          <w:lang w:eastAsia="zh-CN"/>
        </w:rPr>
        <w:t xml:space="preserve">a </w:t>
      </w:r>
      <w:r>
        <w:rPr>
          <w:lang w:eastAsia="zh-CN"/>
        </w:rPr>
        <w:t>per MBS FSA-ID</w:t>
      </w:r>
      <w:r w:rsidR="00BB005A">
        <w:rPr>
          <w:lang w:eastAsia="zh-CN"/>
        </w:rPr>
        <w:t xml:space="preserve"> “dedication” to </w:t>
      </w:r>
      <w:proofErr w:type="spellStart"/>
      <w:r w:rsidR="00BB005A">
        <w:rPr>
          <w:lang w:eastAsia="zh-CN"/>
        </w:rPr>
        <w:t>RedCap</w:t>
      </w:r>
      <w:proofErr w:type="spellEnd"/>
      <w:r w:rsidR="00BB005A">
        <w:rPr>
          <w:lang w:eastAsia="zh-CN"/>
        </w:rPr>
        <w:t xml:space="preserve"> or non-</w:t>
      </w:r>
      <w:proofErr w:type="spellStart"/>
      <w:r w:rsidR="00BB005A">
        <w:rPr>
          <w:lang w:eastAsia="zh-CN"/>
        </w:rPr>
        <w:t>RedCap</w:t>
      </w:r>
      <w:proofErr w:type="spellEnd"/>
      <w:r w:rsidR="00BB005A">
        <w:rPr>
          <w:lang w:eastAsia="zh-CN"/>
        </w:rPr>
        <w:t xml:space="preserve"> UEs. Although SA2 might have in mind that “</w:t>
      </w:r>
      <w:proofErr w:type="spellStart"/>
      <w:r w:rsidR="00BB005A">
        <w:rPr>
          <w:lang w:eastAsia="zh-CN"/>
        </w:rPr>
        <w:t>RedCap</w:t>
      </w:r>
      <w:proofErr w:type="spellEnd"/>
      <w:r w:rsidR="00BB005A">
        <w:rPr>
          <w:lang w:eastAsia="zh-CN"/>
        </w:rPr>
        <w:t>” constitutes a different RAT, there is no concept in TSG RAN following such line of thoughts.</w:t>
      </w:r>
    </w:p>
    <w:p w14:paraId="591324FC" w14:textId="77777777" w:rsidR="00501135" w:rsidRDefault="00501135">
      <w:pPr>
        <w:pStyle w:val="Heading1"/>
        <w:rPr>
          <w:rFonts w:cs="Arial"/>
        </w:rPr>
      </w:pPr>
      <w:bookmarkStart w:id="37" w:name="_Toc527283432"/>
      <w:bookmarkStart w:id="38" w:name="_Toc527283649"/>
      <w:bookmarkStart w:id="39" w:name="_Toc527283678"/>
      <w:bookmarkStart w:id="40" w:name="_Toc527283742"/>
      <w:bookmarkStart w:id="41" w:name="_Toc527283746"/>
      <w:bookmarkStart w:id="42" w:name="_Toc527283908"/>
      <w:bookmarkStart w:id="43" w:name="_Toc527283925"/>
      <w:bookmarkStart w:id="44" w:name="_Hlk16664956"/>
      <w:r>
        <w:rPr>
          <w:rFonts w:cs="Arial"/>
        </w:rPr>
        <w:t>3</w:t>
      </w:r>
      <w:r>
        <w:rPr>
          <w:rFonts w:cs="Arial"/>
        </w:rPr>
        <w:tab/>
      </w:r>
      <w:r w:rsidR="0001024C">
        <w:rPr>
          <w:rFonts w:cs="Arial"/>
        </w:rPr>
        <w:t>Conclusion and Proposals</w:t>
      </w:r>
      <w:bookmarkEnd w:id="37"/>
      <w:bookmarkEnd w:id="38"/>
      <w:bookmarkEnd w:id="39"/>
      <w:bookmarkEnd w:id="40"/>
      <w:bookmarkEnd w:id="41"/>
      <w:bookmarkEnd w:id="42"/>
      <w:bookmarkEnd w:id="43"/>
    </w:p>
    <w:p w14:paraId="4E7EBC40" w14:textId="27BE9EAE" w:rsidR="00D80F19" w:rsidRDefault="00BB005A" w:rsidP="00D80F19">
      <w:r>
        <w:t>We have discussed the content of the LS and can summarise as follows:</w:t>
      </w:r>
    </w:p>
    <w:p w14:paraId="7177308D" w14:textId="77777777" w:rsidR="00DE2755" w:rsidRPr="00117327" w:rsidRDefault="00DE2755" w:rsidP="00DE2755">
      <w:pPr>
        <w:pStyle w:val="Eyecatcher"/>
      </w:pPr>
      <w:r>
        <w:t>Observation 1:</w:t>
      </w:r>
      <w:r>
        <w:tab/>
        <w:t>The CR attached to the LS seems to have some protocol specific flaw and SA2 should be pointed to it.</w:t>
      </w:r>
    </w:p>
    <w:p w14:paraId="7E501E26" w14:textId="77777777" w:rsidR="00BB005A" w:rsidRPr="00117327" w:rsidRDefault="00BB005A" w:rsidP="00BB005A">
      <w:pPr>
        <w:pStyle w:val="Eyecatcher"/>
      </w:pPr>
      <w:r>
        <w:t>Proposal 2:</w:t>
      </w:r>
      <w:r>
        <w:tab/>
        <w:t>Reply to SA2 to either remove the statement “(default value if parameter is absent)” as the receiving RAN node may not have implemented this indication and therefore cannot assume anything about the nature of the MBS Broadcast session.</w:t>
      </w:r>
    </w:p>
    <w:p w14:paraId="0277D031" w14:textId="77777777" w:rsidR="00BB005A" w:rsidRDefault="00BB005A" w:rsidP="00BB005A">
      <w:pPr>
        <w:pStyle w:val="Eyecatcher"/>
      </w:pPr>
      <w:r>
        <w:t>Observation 3:</w:t>
      </w:r>
      <w:r>
        <w:tab/>
        <w:t>Although Q3 cannot be answered, as it depends on the answer on Q1, which is not directed to RAN3, this document discusses nevertheless the LS.</w:t>
      </w:r>
    </w:p>
    <w:p w14:paraId="4ACCC9DF" w14:textId="77777777" w:rsidR="00DE2755" w:rsidRDefault="00DE2755" w:rsidP="00DE2755">
      <w:pPr>
        <w:pStyle w:val="Eyecatcher"/>
        <w:rPr>
          <w:lang w:eastAsia="zh-CN"/>
        </w:rPr>
      </w:pPr>
      <w:r>
        <w:rPr>
          <w:lang w:eastAsia="zh-CN"/>
        </w:rPr>
        <w:t>Observation 4:</w:t>
      </w:r>
      <w:r>
        <w:rPr>
          <w:lang w:eastAsia="zh-CN"/>
        </w:rPr>
        <w:tab/>
        <w:t>It can be concluded from the design of AS level UE behaviour that deployment of an MBS broadcast service on multiple frequencies for load balancing purposes is not supported. Frequency selection by UE implementation is unpredictable, and it might be skewed (</w:t>
      </w:r>
      <w:proofErr w:type="gramStart"/>
      <w:r>
        <w:rPr>
          <w:lang w:eastAsia="zh-CN"/>
        </w:rPr>
        <w:t>e.g.</w:t>
      </w:r>
      <w:proofErr w:type="gramEnd"/>
      <w:r>
        <w:rPr>
          <w:lang w:eastAsia="zh-CN"/>
        </w:rPr>
        <w:t xml:space="preserve"> frequency proving best coverage and lower frequencies are preferred). </w:t>
      </w:r>
    </w:p>
    <w:p w14:paraId="1CD85B6D" w14:textId="77777777" w:rsidR="00DE2755" w:rsidRDefault="00DE2755" w:rsidP="00DE2755">
      <w:pPr>
        <w:pStyle w:val="Eyecatcher"/>
        <w:rPr>
          <w:lang w:eastAsia="zh-CN"/>
        </w:rPr>
      </w:pPr>
      <w:r>
        <w:rPr>
          <w:lang w:eastAsia="zh-CN"/>
        </w:rPr>
        <w:t>Observation 5:</w:t>
      </w:r>
      <w:r>
        <w:rPr>
          <w:lang w:eastAsia="zh-CN"/>
        </w:rPr>
        <w:tab/>
        <w:t xml:space="preserve">Whether </w:t>
      </w:r>
      <w:proofErr w:type="spellStart"/>
      <w:r>
        <w:rPr>
          <w:lang w:eastAsia="zh-CN"/>
        </w:rPr>
        <w:t>RedCap</w:t>
      </w:r>
      <w:proofErr w:type="spellEnd"/>
      <w:r>
        <w:rPr>
          <w:lang w:eastAsia="zh-CN"/>
        </w:rPr>
        <w:t xml:space="preserve"> and non-</w:t>
      </w:r>
      <w:proofErr w:type="spellStart"/>
      <w:r>
        <w:rPr>
          <w:lang w:eastAsia="zh-CN"/>
        </w:rPr>
        <w:t>RedCap</w:t>
      </w:r>
      <w:proofErr w:type="spellEnd"/>
      <w:r>
        <w:rPr>
          <w:lang w:eastAsia="zh-CN"/>
        </w:rPr>
        <w:t xml:space="preserve"> UEs can receive different frequencies for the same MBS broadcast service via service announcement in the USD and outside TSG RAN scope. </w:t>
      </w:r>
    </w:p>
    <w:p w14:paraId="7459243F" w14:textId="18145112" w:rsidR="00BB005A" w:rsidRDefault="00BB005A" w:rsidP="00BB005A">
      <w:pPr>
        <w:pStyle w:val="Eyecatcher"/>
        <w:rPr>
          <w:lang w:eastAsia="zh-CN"/>
        </w:rPr>
      </w:pPr>
      <w:r>
        <w:rPr>
          <w:lang w:eastAsia="zh-CN"/>
        </w:rPr>
        <w:t>Observation 6:</w:t>
      </w:r>
      <w:r>
        <w:rPr>
          <w:lang w:eastAsia="zh-CN"/>
        </w:rPr>
        <w:tab/>
        <w:t>It is possible to map the same MBS FSAI (</w:t>
      </w:r>
      <w:proofErr w:type="gramStart"/>
      <w:r>
        <w:rPr>
          <w:lang w:eastAsia="zh-CN"/>
        </w:rPr>
        <w:t>i.e.</w:t>
      </w:r>
      <w:proofErr w:type="gramEnd"/>
      <w:r>
        <w:rPr>
          <w:lang w:eastAsia="zh-CN"/>
        </w:rPr>
        <w:t xml:space="preserve"> MBS broadcast service) on different frequencies in </w:t>
      </w:r>
      <w:r w:rsidRPr="00C64FA7">
        <w:rPr>
          <w:i/>
          <w:iCs/>
          <w:lang w:eastAsia="zh-CN"/>
        </w:rPr>
        <w:t>SIB21</w:t>
      </w:r>
      <w:r>
        <w:rPr>
          <w:lang w:eastAsia="zh-CN"/>
        </w:rPr>
        <w:t xml:space="preserve">. The UE </w:t>
      </w:r>
      <w:r w:rsidR="00DE2755">
        <w:rPr>
          <w:lang w:eastAsia="zh-CN"/>
        </w:rPr>
        <w:t>behaviour</w:t>
      </w:r>
      <w:r>
        <w:rPr>
          <w:lang w:eastAsia="zh-CN"/>
        </w:rPr>
        <w:t xml:space="preserve"> is dependent on the information received in the USD via service announcement, but it is the same for </w:t>
      </w:r>
      <w:proofErr w:type="spellStart"/>
      <w:r>
        <w:rPr>
          <w:lang w:eastAsia="zh-CN"/>
        </w:rPr>
        <w:t>RedCap</w:t>
      </w:r>
      <w:proofErr w:type="spellEnd"/>
      <w:r>
        <w:rPr>
          <w:lang w:eastAsia="zh-CN"/>
        </w:rPr>
        <w:t xml:space="preserve"> and non-</w:t>
      </w:r>
      <w:proofErr w:type="spellStart"/>
      <w:r>
        <w:rPr>
          <w:lang w:eastAsia="zh-CN"/>
        </w:rPr>
        <w:t>RedCap</w:t>
      </w:r>
      <w:proofErr w:type="spellEnd"/>
      <w:r>
        <w:rPr>
          <w:lang w:eastAsia="zh-CN"/>
        </w:rPr>
        <w:t xml:space="preserve"> UEs. </w:t>
      </w:r>
    </w:p>
    <w:p w14:paraId="1C01479D" w14:textId="2003C729" w:rsidR="00BB005A" w:rsidRDefault="00BB005A" w:rsidP="00BB005A">
      <w:pPr>
        <w:pStyle w:val="Eyecatcher"/>
        <w:rPr>
          <w:lang w:eastAsia="zh-CN"/>
        </w:rPr>
      </w:pPr>
      <w:r>
        <w:rPr>
          <w:lang w:eastAsia="zh-CN"/>
        </w:rPr>
        <w:t>Observation 7:</w:t>
      </w:r>
      <w:r>
        <w:rPr>
          <w:lang w:eastAsia="zh-CN"/>
        </w:rPr>
        <w:tab/>
        <w:t xml:space="preserve">It is not necessary to indicate a per MBS FSA-ID “dedication” to </w:t>
      </w:r>
      <w:proofErr w:type="spellStart"/>
      <w:r>
        <w:rPr>
          <w:lang w:eastAsia="zh-CN"/>
        </w:rPr>
        <w:t>RedCap</w:t>
      </w:r>
      <w:proofErr w:type="spellEnd"/>
      <w:r>
        <w:rPr>
          <w:lang w:eastAsia="zh-CN"/>
        </w:rPr>
        <w:t xml:space="preserve"> or non-</w:t>
      </w:r>
      <w:proofErr w:type="spellStart"/>
      <w:r>
        <w:rPr>
          <w:lang w:eastAsia="zh-CN"/>
        </w:rPr>
        <w:t>RedCap</w:t>
      </w:r>
      <w:proofErr w:type="spellEnd"/>
      <w:r>
        <w:rPr>
          <w:lang w:eastAsia="zh-CN"/>
        </w:rPr>
        <w:t xml:space="preserve"> UEs. Although SA2 might have in mind that “</w:t>
      </w:r>
      <w:proofErr w:type="spellStart"/>
      <w:r>
        <w:rPr>
          <w:lang w:eastAsia="zh-CN"/>
        </w:rPr>
        <w:t>RedCap</w:t>
      </w:r>
      <w:proofErr w:type="spellEnd"/>
      <w:r>
        <w:rPr>
          <w:lang w:eastAsia="zh-CN"/>
        </w:rPr>
        <w:t>” constitutes a different RAT, there is no concept in TSG RAN following such line of thoughts.</w:t>
      </w:r>
    </w:p>
    <w:p w14:paraId="6F08C1E2" w14:textId="1B827FD2" w:rsidR="006A461D" w:rsidRDefault="00BB005A" w:rsidP="00D80F19">
      <w:r>
        <w:t>It is finally proposed to answer to SA2 as follows:</w:t>
      </w:r>
    </w:p>
    <w:p w14:paraId="124B2956" w14:textId="77777777" w:rsidR="00BB005A" w:rsidRPr="00BB005A" w:rsidRDefault="00BB005A" w:rsidP="00BB005A">
      <w:pPr>
        <w:pStyle w:val="B1"/>
        <w:rPr>
          <w:color w:val="0070C0"/>
        </w:rPr>
      </w:pPr>
      <w:r w:rsidRPr="00BB005A">
        <w:rPr>
          <w:color w:val="0070C0"/>
        </w:rPr>
        <w:lastRenderedPageBreak/>
        <w:t>Answer to Q3:</w:t>
      </w:r>
    </w:p>
    <w:p w14:paraId="3EA4BAC6" w14:textId="05DE4C2B" w:rsidR="00BB005A" w:rsidRPr="00BB005A" w:rsidRDefault="00BB005A" w:rsidP="00BB005A">
      <w:pPr>
        <w:pStyle w:val="B1"/>
        <w:ind w:firstLine="0"/>
        <w:rPr>
          <w:color w:val="0070C0"/>
        </w:rPr>
      </w:pPr>
      <w:r w:rsidRPr="00BB005A">
        <w:rPr>
          <w:color w:val="0070C0"/>
        </w:rPr>
        <w:t>RAN3 believes that there</w:t>
      </w:r>
      <w:r>
        <w:rPr>
          <w:color w:val="0070C0"/>
        </w:rPr>
        <w:t xml:space="preserve"> is no need to indicate a per MBS FSA-ID “dedication” to </w:t>
      </w:r>
      <w:proofErr w:type="spellStart"/>
      <w:r>
        <w:rPr>
          <w:color w:val="0070C0"/>
        </w:rPr>
        <w:t>RedCap</w:t>
      </w:r>
      <w:proofErr w:type="spellEnd"/>
      <w:r>
        <w:rPr>
          <w:color w:val="0070C0"/>
        </w:rPr>
        <w:t xml:space="preserve"> / non-</w:t>
      </w:r>
      <w:proofErr w:type="spellStart"/>
      <w:r>
        <w:rPr>
          <w:color w:val="0070C0"/>
        </w:rPr>
        <w:t>RedCap</w:t>
      </w:r>
      <w:proofErr w:type="spellEnd"/>
      <w:r>
        <w:rPr>
          <w:color w:val="0070C0"/>
        </w:rPr>
        <w:t xml:space="preserve"> UEs, as it is assumed that in case different resources are allocated for </w:t>
      </w:r>
      <w:proofErr w:type="spellStart"/>
      <w:r>
        <w:rPr>
          <w:color w:val="0070C0"/>
        </w:rPr>
        <w:t>RedCap</w:t>
      </w:r>
      <w:proofErr w:type="spellEnd"/>
      <w:r>
        <w:rPr>
          <w:color w:val="0070C0"/>
        </w:rPr>
        <w:t xml:space="preserve"> and non-</w:t>
      </w:r>
      <w:proofErr w:type="spellStart"/>
      <w:r>
        <w:rPr>
          <w:color w:val="0070C0"/>
        </w:rPr>
        <w:t>RedCap</w:t>
      </w:r>
      <w:proofErr w:type="spellEnd"/>
      <w:r>
        <w:rPr>
          <w:color w:val="0070C0"/>
        </w:rPr>
        <w:t xml:space="preserve"> UEs, they would be allocated on the same frequency.</w:t>
      </w:r>
    </w:p>
    <w:p w14:paraId="66B5E6CB" w14:textId="17F24D39" w:rsidR="00BB005A" w:rsidRPr="00BB005A" w:rsidRDefault="00BB005A" w:rsidP="00BB005A">
      <w:pPr>
        <w:pStyle w:val="B1"/>
        <w:rPr>
          <w:color w:val="0070C0"/>
        </w:rPr>
      </w:pPr>
      <w:r w:rsidRPr="00BB005A">
        <w:rPr>
          <w:color w:val="0070C0"/>
        </w:rPr>
        <w:t xml:space="preserve">Comment to the attached </w:t>
      </w:r>
      <w:r w:rsidR="00DE2755">
        <w:rPr>
          <w:color w:val="0070C0"/>
        </w:rPr>
        <w:t>CR</w:t>
      </w:r>
      <w:r w:rsidRPr="00BB005A">
        <w:rPr>
          <w:color w:val="0070C0"/>
        </w:rPr>
        <w:t>:</w:t>
      </w:r>
    </w:p>
    <w:p w14:paraId="74E0D20D" w14:textId="50568ADD" w:rsidR="00BB005A" w:rsidRPr="00BB005A" w:rsidRDefault="00BB005A" w:rsidP="00BB005A">
      <w:pPr>
        <w:pStyle w:val="B1"/>
        <w:rPr>
          <w:color w:val="0070C0"/>
        </w:rPr>
      </w:pPr>
      <w:r w:rsidRPr="00BB005A">
        <w:rPr>
          <w:color w:val="0070C0"/>
        </w:rPr>
        <w:tab/>
      </w:r>
      <w:r>
        <w:rPr>
          <w:color w:val="0070C0"/>
        </w:rPr>
        <w:t xml:space="preserve">RAN3 recommends SA2 to </w:t>
      </w:r>
      <w:r w:rsidRPr="00BB005A">
        <w:rPr>
          <w:color w:val="0070C0"/>
        </w:rPr>
        <w:t xml:space="preserve">remove the statement “(default value if parameter is absent)” </w:t>
      </w:r>
      <w:r>
        <w:rPr>
          <w:color w:val="0070C0"/>
        </w:rPr>
        <w:t xml:space="preserve">which was introduced </w:t>
      </w:r>
      <w:r w:rsidRPr="00BB005A">
        <w:rPr>
          <w:color w:val="0070C0"/>
        </w:rPr>
        <w:t>in CR 0341r5 for TS 23.247 in S2-2401506 CR</w:t>
      </w:r>
      <w:r>
        <w:rPr>
          <w:color w:val="0070C0"/>
        </w:rPr>
        <w:t xml:space="preserve">, </w:t>
      </w:r>
      <w:r w:rsidRPr="00BB005A">
        <w:rPr>
          <w:color w:val="0070C0"/>
        </w:rPr>
        <w:t>as the receiving RAN node may not have implemented this indication and therefore cannot assume anything about the nature of the MBS Broadcast session.</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45" w:name="_Toc527283433"/>
      <w:bookmarkStart w:id="46" w:name="_Toc527283650"/>
      <w:bookmarkStart w:id="47" w:name="_Toc527283679"/>
      <w:bookmarkStart w:id="48" w:name="_Toc527283743"/>
      <w:bookmarkStart w:id="49" w:name="_Toc527283747"/>
      <w:bookmarkStart w:id="50" w:name="_Toc527283909"/>
      <w:bookmarkStart w:id="51" w:name="_Toc527283926"/>
      <w:r>
        <w:rPr>
          <w:rFonts w:cs="Arial"/>
        </w:rPr>
        <w:t>4</w:t>
      </w:r>
      <w:r>
        <w:rPr>
          <w:rFonts w:cs="Arial"/>
        </w:rPr>
        <w:tab/>
        <w:t>References</w:t>
      </w:r>
      <w:bookmarkEnd w:id="45"/>
      <w:bookmarkEnd w:id="46"/>
      <w:bookmarkEnd w:id="47"/>
      <w:bookmarkEnd w:id="48"/>
      <w:bookmarkEnd w:id="49"/>
      <w:bookmarkEnd w:id="50"/>
      <w:bookmarkEnd w:id="51"/>
    </w:p>
    <w:p w14:paraId="1621B1C5" w14:textId="5B91B1B6"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E2755">
        <w:rPr>
          <w:rFonts w:eastAsia="SimSun"/>
          <w:bCs/>
          <w:lang w:eastAsia="zh-CN"/>
        </w:rPr>
        <w:t xml:space="preserve">R3-240042 </w:t>
      </w:r>
      <w:r w:rsidR="00D80F19" w:rsidRPr="00D80F19">
        <w:t>"</w:t>
      </w:r>
      <w:r w:rsidR="00DE2755" w:rsidRPr="00953BBF">
        <w:rPr>
          <w:rFonts w:eastAsiaTheme="minorEastAsia"/>
        </w:rPr>
        <w:t>Reply LS (S2-2400054/ R2-2313689</w:t>
      </w:r>
      <w:r w:rsidR="00DE2755">
        <w:rPr>
          <w:rFonts w:eastAsiaTheme="minorEastAsia"/>
        </w:rPr>
        <w:t xml:space="preserve"> &amp; S2-2400061/</w:t>
      </w:r>
      <w:r w:rsidR="00DE2755" w:rsidRPr="00DD2852">
        <w:t xml:space="preserve"> </w:t>
      </w:r>
      <w:r w:rsidR="00DE2755" w:rsidRPr="00DD2852">
        <w:rPr>
          <w:rFonts w:eastAsiaTheme="minorEastAsia"/>
        </w:rPr>
        <w:t>R3-237959</w:t>
      </w:r>
      <w:r w:rsidR="00DE2755" w:rsidRPr="00953BBF">
        <w:rPr>
          <w:rFonts w:eastAsiaTheme="minorEastAsia"/>
        </w:rPr>
        <w:t xml:space="preserve">) on </w:t>
      </w:r>
      <w:proofErr w:type="spellStart"/>
      <w:r w:rsidR="00DE2755" w:rsidRPr="00953BBF">
        <w:rPr>
          <w:rFonts w:eastAsiaTheme="minorEastAsia"/>
        </w:rPr>
        <w:t>RedCap</w:t>
      </w:r>
      <w:proofErr w:type="spellEnd"/>
      <w:r w:rsidR="00DE2755" w:rsidRPr="00953BBF">
        <w:rPr>
          <w:rFonts w:eastAsiaTheme="minorEastAsia"/>
        </w:rPr>
        <w:t xml:space="preserve"> UE MBS Broadcast reception</w:t>
      </w:r>
      <w:r w:rsidR="00D80F19" w:rsidRPr="00D80F19">
        <w:t>"</w:t>
      </w:r>
      <w:bookmarkEnd w:id="44"/>
      <w:r w:rsidR="00DE2755">
        <w:t xml:space="preserve"> LS in, received from SA2 at RAN3#123</w:t>
      </w:r>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CB559" w14:textId="77777777" w:rsidR="004578B2" w:rsidRDefault="004578B2">
      <w:r>
        <w:separator/>
      </w:r>
    </w:p>
  </w:endnote>
  <w:endnote w:type="continuationSeparator" w:id="0">
    <w:p w14:paraId="58D9EE61" w14:textId="77777777" w:rsidR="004578B2" w:rsidRDefault="0045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648C3" w14:textId="77777777" w:rsidR="004578B2" w:rsidRDefault="004578B2">
      <w:r>
        <w:separator/>
      </w:r>
    </w:p>
  </w:footnote>
  <w:footnote w:type="continuationSeparator" w:id="0">
    <w:p w14:paraId="241EB157" w14:textId="77777777" w:rsidR="004578B2" w:rsidRDefault="00457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EE264E"/>
    <w:multiLevelType w:val="hybridMultilevel"/>
    <w:tmpl w:val="DCFE94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01">
      <w:start w:val="1"/>
      <w:numFmt w:val="bullet"/>
      <w:lvlText w:val=""/>
      <w:lvlJc w:val="left"/>
      <w:pPr>
        <w:ind w:left="720" w:hanging="360"/>
      </w:pPr>
      <w:rPr>
        <w:rFonts w:ascii="Symbol" w:hAnsi="Symbol" w:hint="default"/>
      </w:r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 w:numId="14" w16cid:durableId="19956461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SA2#160AH">
    <w15:presenceInfo w15:providerId="None" w15:userId="Ericsson SA2#160AH"/>
  </w15:person>
  <w15:person w15:author="Nokia rev01">
    <w15:presenceInfo w15:providerId="None" w15:userId="Nokia rev01"/>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B318F"/>
    <w:rsid w:val="000C2BFF"/>
    <w:rsid w:val="000D77DB"/>
    <w:rsid w:val="000F02C3"/>
    <w:rsid w:val="0010503B"/>
    <w:rsid w:val="00117327"/>
    <w:rsid w:val="00122EA7"/>
    <w:rsid w:val="00126984"/>
    <w:rsid w:val="001601A9"/>
    <w:rsid w:val="00162A98"/>
    <w:rsid w:val="001D1142"/>
    <w:rsid w:val="001D3360"/>
    <w:rsid w:val="00203F86"/>
    <w:rsid w:val="002174CA"/>
    <w:rsid w:val="002177A7"/>
    <w:rsid w:val="00230078"/>
    <w:rsid w:val="002300C6"/>
    <w:rsid w:val="00230764"/>
    <w:rsid w:val="002336F5"/>
    <w:rsid w:val="00237F7C"/>
    <w:rsid w:val="00247F22"/>
    <w:rsid w:val="00257E42"/>
    <w:rsid w:val="00294C24"/>
    <w:rsid w:val="002A739F"/>
    <w:rsid w:val="002B54A1"/>
    <w:rsid w:val="00305FE0"/>
    <w:rsid w:val="00312F43"/>
    <w:rsid w:val="00314A44"/>
    <w:rsid w:val="003229C8"/>
    <w:rsid w:val="003514CE"/>
    <w:rsid w:val="00362FD6"/>
    <w:rsid w:val="003658DB"/>
    <w:rsid w:val="00383916"/>
    <w:rsid w:val="00387B60"/>
    <w:rsid w:val="003A0811"/>
    <w:rsid w:val="003A6BAA"/>
    <w:rsid w:val="003A72C5"/>
    <w:rsid w:val="003A7669"/>
    <w:rsid w:val="003B1332"/>
    <w:rsid w:val="003B5037"/>
    <w:rsid w:val="003B602E"/>
    <w:rsid w:val="003D108B"/>
    <w:rsid w:val="003D15C1"/>
    <w:rsid w:val="003F04CA"/>
    <w:rsid w:val="003F438B"/>
    <w:rsid w:val="003F49ED"/>
    <w:rsid w:val="00412C70"/>
    <w:rsid w:val="00431125"/>
    <w:rsid w:val="00436463"/>
    <w:rsid w:val="00440215"/>
    <w:rsid w:val="00440EB3"/>
    <w:rsid w:val="00456756"/>
    <w:rsid w:val="00456836"/>
    <w:rsid w:val="004578B2"/>
    <w:rsid w:val="00464F3D"/>
    <w:rsid w:val="00474F20"/>
    <w:rsid w:val="00486CAA"/>
    <w:rsid w:val="0049743E"/>
    <w:rsid w:val="004A605A"/>
    <w:rsid w:val="004E3A07"/>
    <w:rsid w:val="004E3AF3"/>
    <w:rsid w:val="004E4EF6"/>
    <w:rsid w:val="004F4425"/>
    <w:rsid w:val="00501135"/>
    <w:rsid w:val="00506D99"/>
    <w:rsid w:val="00507D9D"/>
    <w:rsid w:val="00523AA3"/>
    <w:rsid w:val="00531AFD"/>
    <w:rsid w:val="00536615"/>
    <w:rsid w:val="00543DB8"/>
    <w:rsid w:val="005475C5"/>
    <w:rsid w:val="00563051"/>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5669D"/>
    <w:rsid w:val="00657987"/>
    <w:rsid w:val="00665891"/>
    <w:rsid w:val="00671A7F"/>
    <w:rsid w:val="006A4516"/>
    <w:rsid w:val="006A461D"/>
    <w:rsid w:val="006A4FF6"/>
    <w:rsid w:val="006A693D"/>
    <w:rsid w:val="006C0235"/>
    <w:rsid w:val="006C7ADE"/>
    <w:rsid w:val="006E3B11"/>
    <w:rsid w:val="006E6DEC"/>
    <w:rsid w:val="00707B18"/>
    <w:rsid w:val="007159BF"/>
    <w:rsid w:val="0073451F"/>
    <w:rsid w:val="007433DE"/>
    <w:rsid w:val="007466BD"/>
    <w:rsid w:val="0079087F"/>
    <w:rsid w:val="00796EFE"/>
    <w:rsid w:val="0079764C"/>
    <w:rsid w:val="007B42A3"/>
    <w:rsid w:val="007D41E9"/>
    <w:rsid w:val="007F669C"/>
    <w:rsid w:val="00805AD4"/>
    <w:rsid w:val="008514ED"/>
    <w:rsid w:val="00853BBD"/>
    <w:rsid w:val="00873094"/>
    <w:rsid w:val="008775B7"/>
    <w:rsid w:val="008925B8"/>
    <w:rsid w:val="008A4843"/>
    <w:rsid w:val="008A4C1D"/>
    <w:rsid w:val="008A511A"/>
    <w:rsid w:val="008A647F"/>
    <w:rsid w:val="008B0AF2"/>
    <w:rsid w:val="008B4F57"/>
    <w:rsid w:val="008C7A1B"/>
    <w:rsid w:val="008E19D0"/>
    <w:rsid w:val="008E48CD"/>
    <w:rsid w:val="008F1B11"/>
    <w:rsid w:val="00906401"/>
    <w:rsid w:val="00907CF1"/>
    <w:rsid w:val="00937469"/>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23F45"/>
    <w:rsid w:val="00A57FBC"/>
    <w:rsid w:val="00A71A00"/>
    <w:rsid w:val="00A72A5B"/>
    <w:rsid w:val="00A8073C"/>
    <w:rsid w:val="00A97481"/>
    <w:rsid w:val="00AA0D82"/>
    <w:rsid w:val="00AA22F9"/>
    <w:rsid w:val="00AA3AC6"/>
    <w:rsid w:val="00AB1194"/>
    <w:rsid w:val="00AB4E41"/>
    <w:rsid w:val="00AE2347"/>
    <w:rsid w:val="00AF1555"/>
    <w:rsid w:val="00AF1A71"/>
    <w:rsid w:val="00AF780A"/>
    <w:rsid w:val="00B06C16"/>
    <w:rsid w:val="00B117E3"/>
    <w:rsid w:val="00B13580"/>
    <w:rsid w:val="00B15DB4"/>
    <w:rsid w:val="00B17533"/>
    <w:rsid w:val="00B231F4"/>
    <w:rsid w:val="00B329D3"/>
    <w:rsid w:val="00B532EB"/>
    <w:rsid w:val="00B56F1A"/>
    <w:rsid w:val="00B7329F"/>
    <w:rsid w:val="00B85C0E"/>
    <w:rsid w:val="00B868C5"/>
    <w:rsid w:val="00BA0C6E"/>
    <w:rsid w:val="00BB005A"/>
    <w:rsid w:val="00BB35EA"/>
    <w:rsid w:val="00BB7AD2"/>
    <w:rsid w:val="00BD509A"/>
    <w:rsid w:val="00BD588D"/>
    <w:rsid w:val="00BE4262"/>
    <w:rsid w:val="00BF2E54"/>
    <w:rsid w:val="00BF626B"/>
    <w:rsid w:val="00C04DB5"/>
    <w:rsid w:val="00C06704"/>
    <w:rsid w:val="00C17C56"/>
    <w:rsid w:val="00C53883"/>
    <w:rsid w:val="00C61AA7"/>
    <w:rsid w:val="00C70DF4"/>
    <w:rsid w:val="00C778A5"/>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80F19"/>
    <w:rsid w:val="00D8543C"/>
    <w:rsid w:val="00D91A1D"/>
    <w:rsid w:val="00D9600A"/>
    <w:rsid w:val="00D971BA"/>
    <w:rsid w:val="00DB5364"/>
    <w:rsid w:val="00DB797B"/>
    <w:rsid w:val="00DC3007"/>
    <w:rsid w:val="00DC3BE7"/>
    <w:rsid w:val="00DC53D2"/>
    <w:rsid w:val="00DD35C8"/>
    <w:rsid w:val="00DE2755"/>
    <w:rsid w:val="00E26242"/>
    <w:rsid w:val="00E27896"/>
    <w:rsid w:val="00E329B4"/>
    <w:rsid w:val="00E37069"/>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Zchn"/>
    <w:qFormat/>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NormalinLS">
    <w:name w:val="Normal in LS"/>
    <w:basedOn w:val="Normal"/>
    <w:rsid w:val="006E3B11"/>
    <w:pPr>
      <w:overflowPunct/>
      <w:autoSpaceDE/>
      <w:autoSpaceDN/>
      <w:adjustRightInd/>
      <w:spacing w:after="0"/>
      <w:textAlignment w:val="auto"/>
    </w:pPr>
    <w:rPr>
      <w:rFonts w:ascii="Calibri" w:eastAsia="SimSun" w:hAnsi="Calibri" w:cs="SimSun"/>
      <w:kern w:val="2"/>
      <w14:ligatures w14:val="standardContextual"/>
    </w:rPr>
  </w:style>
  <w:style w:type="paragraph" w:styleId="ListParagraph">
    <w:name w:val="List Paragraph"/>
    <w:basedOn w:val="Normal"/>
    <w:uiPriority w:val="34"/>
    <w:qFormat/>
    <w:rsid w:val="00657987"/>
    <w:pPr>
      <w:overflowPunct/>
      <w:autoSpaceDE/>
      <w:autoSpaceDN/>
      <w:adjustRightInd/>
      <w:spacing w:after="200"/>
      <w:ind w:left="720"/>
      <w:contextualSpacing/>
      <w:textAlignment w:val="auto"/>
    </w:pPr>
    <w:rPr>
      <w:rFonts w:eastAsia="Malgun Gothic"/>
      <w:szCs w:val="22"/>
      <w:lang w:val="en-US"/>
    </w:rPr>
  </w:style>
  <w:style w:type="character" w:customStyle="1" w:styleId="NOZchn">
    <w:name w:val="NO Zchn"/>
    <w:link w:val="NO"/>
    <w:qFormat/>
    <w:rsid w:val="00657987"/>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A1E43-B472-44EC-9D30-CFECCAB0AC30}">
  <ds:schemaRefs>
    <ds:schemaRef ds:uri="http://schemas.microsoft.com/sharepoint/v3"/>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purl.org/dc/terms/"/>
    <ds:schemaRef ds:uri="d8762117-8292-4133-b1c7-eab5c6487cfd"/>
    <ds:schemaRef ds:uri="http://schemas.microsoft.com/office/2006/metadata/properties"/>
    <ds:schemaRef ds:uri="9b239327-9e80-40e4-b1b7-4394fed77a33"/>
    <ds:schemaRef ds:uri="2f282d3b-eb4a-4b09-b61f-b9593442e286"/>
    <ds:schemaRef ds:uri="http://purl.org/dc/elements/1.1/"/>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B39CE5E1-BB15-414E-AE7B-C236A34DB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25BE10-85FA-454A-87B6-809427B2F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1407</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123</vt:lpstr>
      <vt:lpstr>3GPP TSG-RAN WG3 Meeting #60</vt:lpstr>
    </vt:vector>
  </TitlesOfParts>
  <Company>Siemens AG</Company>
  <LinksUpToDate>false</LinksUpToDate>
  <CharactersWithSpaces>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123</dc:title>
  <dc:subject/>
  <dc:creator>Ericsson</dc:creator>
  <cp:keywords/>
  <cp:lastModifiedBy>Ericsson User</cp:lastModifiedBy>
  <cp:revision>3</cp:revision>
  <dcterms:created xsi:type="dcterms:W3CDTF">2024-02-19T10:28:00Z</dcterms:created>
  <dcterms:modified xsi:type="dcterms:W3CDTF">2024-02-19T10:34:00Z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