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13632" w14:textId="2380FC7E" w:rsidR="002F621E" w:rsidRDefault="002F621E" w:rsidP="00E176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#123</w:t>
      </w:r>
      <w:r>
        <w:rPr>
          <w:b/>
          <w:i/>
          <w:noProof/>
          <w:sz w:val="28"/>
        </w:rPr>
        <w:tab/>
        <w:t>R3-24</w:t>
      </w:r>
      <w:r w:rsidR="00EA11EF">
        <w:rPr>
          <w:b/>
          <w:i/>
          <w:noProof/>
          <w:sz w:val="28"/>
        </w:rPr>
        <w:t>0561</w:t>
      </w:r>
    </w:p>
    <w:p w14:paraId="5AC8EF68" w14:textId="60CB67A4" w:rsidR="002F621E" w:rsidRDefault="002F621E" w:rsidP="002F62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 w:rsidRPr="002F62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2F621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</w:t>
      </w:r>
      <w:bookmarkEnd w:id="0"/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DFE" w14:paraId="07AD8C76" w14:textId="77777777" w:rsidTr="00113C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328B6" w14:textId="77777777" w:rsidR="00B03DFE" w:rsidRDefault="00B03DFE" w:rsidP="00113C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3DFE" w14:paraId="14067F5E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24324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3DFE" w14:paraId="3439404C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0F0F8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AD84B2E" w14:textId="77777777" w:rsidTr="00113C03">
        <w:tc>
          <w:tcPr>
            <w:tcW w:w="142" w:type="dxa"/>
            <w:tcBorders>
              <w:left w:val="single" w:sz="4" w:space="0" w:color="auto"/>
            </w:tcBorders>
          </w:tcPr>
          <w:p w14:paraId="13647429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9067D" w14:textId="732615AE" w:rsidR="00B03DFE" w:rsidRPr="00410371" w:rsidRDefault="004D27CF" w:rsidP="00113C0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F17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2E0AA8BA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ADB3" w14:textId="718121C2" w:rsidR="00B03DFE" w:rsidRPr="00410371" w:rsidRDefault="00624383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1188</w:t>
            </w:r>
          </w:p>
        </w:tc>
        <w:tc>
          <w:tcPr>
            <w:tcW w:w="709" w:type="dxa"/>
          </w:tcPr>
          <w:p w14:paraId="5DCFACD4" w14:textId="77777777" w:rsidR="00B03DFE" w:rsidRDefault="00B03DFE" w:rsidP="00113C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262413" w14:textId="5C7C94F0" w:rsidR="00B03DFE" w:rsidRPr="00410371" w:rsidRDefault="004D27CF" w:rsidP="00113C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42A552" w14:textId="77777777" w:rsidR="00B03DFE" w:rsidRDefault="00B03DFE" w:rsidP="00113C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D3261" w14:textId="78D046DA" w:rsidR="00B03DFE" w:rsidRPr="0075132D" w:rsidRDefault="00B03DFE" w:rsidP="00113C03">
            <w:pPr>
              <w:pStyle w:val="CRCoverPage"/>
              <w:spacing w:after="0"/>
              <w:jc w:val="center"/>
              <w:rPr>
                <w:noProof/>
                <w:sz w:val="28"/>
                <w:szCs w:val="18"/>
              </w:rPr>
            </w:pPr>
            <w:r w:rsidRPr="0075132D">
              <w:rPr>
                <w:b/>
                <w:noProof/>
                <w:sz w:val="28"/>
                <w:szCs w:val="18"/>
              </w:rPr>
              <w:t>1</w:t>
            </w:r>
            <w:r w:rsidR="002F621E" w:rsidRPr="0075132D">
              <w:rPr>
                <w:b/>
                <w:noProof/>
                <w:sz w:val="28"/>
                <w:szCs w:val="18"/>
              </w:rPr>
              <w:t>8.0</w:t>
            </w:r>
            <w:r w:rsidRPr="0075132D">
              <w:rPr>
                <w:b/>
                <w:noProof/>
                <w:sz w:val="28"/>
                <w:szCs w:val="1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279D3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FA118E0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C7A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2121590" w14:textId="77777777" w:rsidTr="00113C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45231" w14:textId="77777777" w:rsidR="00B03DFE" w:rsidRPr="00F25D98" w:rsidRDefault="00B03DFE" w:rsidP="00113C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3DFE" w14:paraId="2B4252CF" w14:textId="77777777" w:rsidTr="00113C03">
        <w:tc>
          <w:tcPr>
            <w:tcW w:w="9641" w:type="dxa"/>
            <w:gridSpan w:val="9"/>
          </w:tcPr>
          <w:p w14:paraId="3AD22781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6FABF6" w14:textId="77777777" w:rsidR="00B03DFE" w:rsidRDefault="00B03DFE" w:rsidP="00B62B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DFE" w14:paraId="3EA6AD2E" w14:textId="77777777" w:rsidTr="00113C03">
        <w:tc>
          <w:tcPr>
            <w:tcW w:w="2835" w:type="dxa"/>
          </w:tcPr>
          <w:p w14:paraId="1924D143" w14:textId="77777777" w:rsidR="00B03DFE" w:rsidRDefault="00B03DFE" w:rsidP="00113C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7CC976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4990B4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41254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FC9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6DF040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A6793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8585D5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BF519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E832C" w14:textId="77777777" w:rsidR="00B03DFE" w:rsidRDefault="00B03DFE" w:rsidP="00B62B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DFE" w14:paraId="74CF2151" w14:textId="77777777" w:rsidTr="00113C03">
        <w:tc>
          <w:tcPr>
            <w:tcW w:w="9640" w:type="dxa"/>
            <w:gridSpan w:val="11"/>
          </w:tcPr>
          <w:p w14:paraId="2E0AF113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E98B7FD" w14:textId="77777777" w:rsidTr="00113C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3E2234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2EF71" w14:textId="49294DA4" w:rsidR="00B03DFE" w:rsidRPr="00454D73" w:rsidRDefault="0069462B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Corrections on the </w:t>
            </w:r>
            <w:r w:rsidR="00A12BAE">
              <w:rPr>
                <w:noProof/>
              </w:rPr>
              <w:t>NG-RAN node</w:t>
            </w:r>
            <w:r w:rsidR="00ED240E">
              <w:rPr>
                <w:noProof/>
              </w:rPr>
              <w:t xml:space="preserve"> </w:t>
            </w:r>
            <w:r>
              <w:rPr>
                <w:noProof/>
              </w:rPr>
              <w:t>UE X</w:t>
            </w:r>
            <w:r w:rsidR="000F17D7">
              <w:rPr>
                <w:noProof/>
              </w:rPr>
              <w:t>n</w:t>
            </w:r>
            <w:r>
              <w:rPr>
                <w:noProof/>
              </w:rPr>
              <w:t>AP ID</w:t>
            </w:r>
          </w:p>
        </w:tc>
      </w:tr>
      <w:tr w:rsidR="00B03DFE" w14:paraId="4AA7E31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3D73B0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F63E3" w14:textId="77777777" w:rsidR="00B03DFE" w:rsidRPr="00454D73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2E836553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25BFCB4A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698DE" w14:textId="54941DC3" w:rsidR="00B03DFE" w:rsidRPr="00454D73" w:rsidRDefault="00B03DFE" w:rsidP="00113C03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Ericsson</w:t>
            </w:r>
          </w:p>
        </w:tc>
      </w:tr>
      <w:tr w:rsidR="00B03DFE" w14:paraId="0C5C9C32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1D2F17B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6A45F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03DFE" w14:paraId="685AA57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57E0DFD0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70A7F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848FA9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88AC5AE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CEA349" w14:textId="5EFB42F4" w:rsidR="00B03DFE" w:rsidRPr="00E80A51" w:rsidRDefault="00AB7F7F" w:rsidP="00113C0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7C646E">
              <w:rPr>
                <w:noProof/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85B2A1E" w14:textId="77777777" w:rsidR="00B03DFE" w:rsidRPr="00E80A51" w:rsidRDefault="00B03DFE" w:rsidP="00113C0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BB1D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916E81" w14:textId="450521F0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4650B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650B4">
              <w:rPr>
                <w:noProof/>
              </w:rPr>
              <w:t>02-19</w:t>
            </w:r>
          </w:p>
        </w:tc>
      </w:tr>
      <w:tr w:rsidR="00B03DFE" w14:paraId="3A0C573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2C267B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12CBA7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1B813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9C42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26A81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487B716" w14:textId="77777777" w:rsidTr="00113C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7AF4C3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C8228" w14:textId="5C73DCF8" w:rsidR="00B03DFE" w:rsidRPr="00587194" w:rsidRDefault="00204112" w:rsidP="00113C03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E9FD8B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07C22" w14:textId="77777777" w:rsidR="00B03DFE" w:rsidRDefault="00B03DFE" w:rsidP="00113C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71EDD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B03DFE" w14:paraId="07E5EE61" w14:textId="77777777" w:rsidTr="00113C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87A6A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1212F6" w14:textId="77777777" w:rsidR="00B03DFE" w:rsidRDefault="00B03DFE" w:rsidP="00113C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6E5895" w14:textId="77777777" w:rsidR="00B03DFE" w:rsidRDefault="00B03DFE" w:rsidP="00113C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493794" w14:textId="77777777" w:rsidR="00B03DFE" w:rsidRPr="007C2097" w:rsidRDefault="00B03DFE" w:rsidP="00113C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3DFE" w14:paraId="1EF8C9E2" w14:textId="77777777" w:rsidTr="00113C03">
        <w:tc>
          <w:tcPr>
            <w:tcW w:w="1843" w:type="dxa"/>
          </w:tcPr>
          <w:p w14:paraId="1AF6A8E7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BA5919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D9A" w14:paraId="620B8FAD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5A69D" w14:textId="77777777" w:rsidR="00973D9A" w:rsidRDefault="00973D9A" w:rsidP="00973D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5A1C3" w14:textId="47DD66BA" w:rsidR="00973D9A" w:rsidRDefault="00973D9A" w:rsidP="00973D9A">
            <w:pPr>
              <w:pStyle w:val="CRCoverPage"/>
            </w:pPr>
            <w:r>
              <w:t xml:space="preserve">In the Error Indication procedure, current semantics description of Old and New NG-RAN node UE </w:t>
            </w:r>
            <w:proofErr w:type="spellStart"/>
            <w:r>
              <w:t>XnAP</w:t>
            </w:r>
            <w:proofErr w:type="spellEnd"/>
            <w:r>
              <w:t xml:space="preserve"> IDs is allocated for handover and for dual connectivity. </w:t>
            </w:r>
            <w:r w:rsidRPr="00A35222">
              <w:t xml:space="preserve">This </w:t>
            </w:r>
            <w:r>
              <w:t>means</w:t>
            </w:r>
            <w:r w:rsidRPr="00A35222">
              <w:t xml:space="preserve"> that the Old and New </w:t>
            </w:r>
            <w:r>
              <w:t>NG-RAN node</w:t>
            </w:r>
            <w:r w:rsidRPr="00A35222">
              <w:t xml:space="preserve"> UE </w:t>
            </w:r>
            <w:proofErr w:type="spellStart"/>
            <w:r w:rsidRPr="00A35222">
              <w:t>X</w:t>
            </w:r>
            <w:r>
              <w:t>n</w:t>
            </w:r>
            <w:r w:rsidRPr="00A35222">
              <w:t>AP</w:t>
            </w:r>
            <w:proofErr w:type="spellEnd"/>
            <w:r w:rsidRPr="00A35222">
              <w:t xml:space="preserve"> IDs are configured solely in the case of a handover during DC operation</w:t>
            </w:r>
            <w:r>
              <w:t xml:space="preserve">, which is incorrect. </w:t>
            </w:r>
            <w:r w:rsidRPr="00497F1E">
              <w:rPr>
                <w:rFonts w:cs="Arial"/>
                <w:lang w:eastAsia="fr-FR"/>
              </w:rPr>
              <w:t>Indeed, both handover and DC should be treated as distinct cases when setting the value</w:t>
            </w:r>
            <w:r w:rsidRPr="00497F1E">
              <w:rPr>
                <w:rFonts w:cs="Arial"/>
              </w:rPr>
              <w:t xml:space="preserve"> of Old and New </w:t>
            </w:r>
            <w:r>
              <w:t>NG-RAN node</w:t>
            </w:r>
            <w:r w:rsidRPr="00A35222">
              <w:t xml:space="preserve"> </w:t>
            </w:r>
            <w:r w:rsidRPr="00497F1E">
              <w:rPr>
                <w:rFonts w:cs="Arial"/>
              </w:rPr>
              <w:t xml:space="preserve">UE </w:t>
            </w:r>
            <w:proofErr w:type="spellStart"/>
            <w:r w:rsidRPr="00497F1E">
              <w:rPr>
                <w:rFonts w:cs="Arial"/>
              </w:rPr>
              <w:t>X</w:t>
            </w:r>
            <w:r>
              <w:rPr>
                <w:rFonts w:cs="Arial"/>
              </w:rPr>
              <w:t>n</w:t>
            </w:r>
            <w:r w:rsidRPr="00497F1E">
              <w:rPr>
                <w:rFonts w:cs="Arial"/>
              </w:rPr>
              <w:t>AP</w:t>
            </w:r>
            <w:proofErr w:type="spellEnd"/>
            <w:r w:rsidRPr="00497F1E">
              <w:rPr>
                <w:rFonts w:cs="Arial"/>
              </w:rPr>
              <w:t xml:space="preserve"> IDs</w:t>
            </w:r>
            <w:r w:rsidRPr="008B44B3">
              <w:rPr>
                <w:rFonts w:cs="Arial"/>
              </w:rPr>
              <w:t xml:space="preserve">. The SN Status Transfer procedure </w:t>
            </w:r>
            <w:r w:rsidRPr="008A2FBB">
              <w:t>encounter</w:t>
            </w:r>
            <w:r>
              <w:t>s</w:t>
            </w:r>
            <w:r w:rsidRPr="008A2FBB">
              <w:t xml:space="preserve"> similar issues</w:t>
            </w:r>
            <w:r>
              <w:t>.</w:t>
            </w:r>
          </w:p>
        </w:tc>
      </w:tr>
      <w:tr w:rsidR="00973D9A" w14:paraId="5D10FA12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3D7E1" w14:textId="77777777" w:rsidR="00973D9A" w:rsidRDefault="00973D9A" w:rsidP="00973D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DD27D" w14:textId="77777777" w:rsidR="00973D9A" w:rsidRDefault="00973D9A" w:rsidP="00973D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D9A" w14:paraId="6518480F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67DB2" w14:textId="77777777" w:rsidR="00973D9A" w:rsidRDefault="00973D9A" w:rsidP="00973D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C1C3D" w14:textId="77777777" w:rsidR="00973D9A" w:rsidRDefault="00973D9A" w:rsidP="00973D9A">
            <w:pPr>
              <w:pStyle w:val="CRCoverPage"/>
              <w:spacing w:after="0"/>
              <w:rPr>
                <w:rFonts w:cs="Arial"/>
                <w:lang w:eastAsia="fr-FR"/>
              </w:rPr>
            </w:pPr>
            <w:r w:rsidRPr="00497F1E">
              <w:rPr>
                <w:rFonts w:cs="Arial"/>
                <w:lang w:eastAsia="fr-FR"/>
              </w:rPr>
              <w:t xml:space="preserve">In the semantics descriptions </w:t>
            </w:r>
            <w:r>
              <w:rPr>
                <w:rFonts w:cs="Arial"/>
                <w:lang w:eastAsia="fr-FR"/>
              </w:rPr>
              <w:t xml:space="preserve">for </w:t>
            </w:r>
            <w:r w:rsidRPr="00497F1E">
              <w:rPr>
                <w:rFonts w:cs="Arial"/>
                <w:lang w:eastAsia="fr-FR"/>
              </w:rPr>
              <w:t xml:space="preserve">Old and New </w:t>
            </w:r>
            <w:r>
              <w:t>NG-RAN node</w:t>
            </w:r>
            <w:r w:rsidRPr="00A35222">
              <w:t xml:space="preserve"> </w:t>
            </w:r>
            <w:r w:rsidRPr="00497F1E">
              <w:rPr>
                <w:rFonts w:cs="Arial"/>
                <w:lang w:eastAsia="fr-FR"/>
              </w:rPr>
              <w:t xml:space="preserve">UE </w:t>
            </w:r>
            <w:proofErr w:type="spellStart"/>
            <w:r w:rsidRPr="00497F1E">
              <w:rPr>
                <w:rFonts w:cs="Arial"/>
                <w:lang w:eastAsia="fr-FR"/>
              </w:rPr>
              <w:t>X</w:t>
            </w:r>
            <w:r>
              <w:rPr>
                <w:rFonts w:cs="Arial"/>
                <w:lang w:eastAsia="fr-FR"/>
              </w:rPr>
              <w:t>n</w:t>
            </w:r>
            <w:r w:rsidRPr="00497F1E">
              <w:rPr>
                <w:rFonts w:cs="Arial"/>
                <w:lang w:eastAsia="fr-FR"/>
              </w:rPr>
              <w:t>AP</w:t>
            </w:r>
            <w:proofErr w:type="spellEnd"/>
            <w:r w:rsidRPr="00497F1E">
              <w:rPr>
                <w:rFonts w:cs="Arial"/>
                <w:lang w:eastAsia="fr-FR"/>
              </w:rPr>
              <w:t xml:space="preserve"> IDs, </w:t>
            </w:r>
            <w:r>
              <w:rPr>
                <w:rFonts w:cs="Arial"/>
                <w:lang w:eastAsia="fr-FR"/>
              </w:rPr>
              <w:t>correct the</w:t>
            </w:r>
            <w:r w:rsidRPr="00497F1E">
              <w:rPr>
                <w:rFonts w:cs="Arial"/>
                <w:lang w:eastAsia="fr-FR"/>
              </w:rPr>
              <w:t xml:space="preserve"> "and" between handover and DC cases to "or"</w:t>
            </w:r>
            <w:r>
              <w:rPr>
                <w:rFonts w:cs="Arial"/>
                <w:lang w:eastAsia="fr-FR"/>
              </w:rPr>
              <w:t xml:space="preserve">. </w:t>
            </w:r>
          </w:p>
          <w:p w14:paraId="5022E0D6" w14:textId="3FD40D27" w:rsidR="00973D9A" w:rsidRDefault="00973D9A" w:rsidP="00973D9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fr-FR"/>
              </w:rPr>
              <w:t>The changes apply to the</w:t>
            </w:r>
            <w:r>
              <w:rPr>
                <w:noProof/>
              </w:rPr>
              <w:t xml:space="preserve"> Source and Target </w:t>
            </w: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>s in the SN STATUS TRANSFER message.</w:t>
            </w:r>
          </w:p>
        </w:tc>
      </w:tr>
      <w:tr w:rsidR="00973D9A" w14:paraId="777F63F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14AE0" w14:textId="77777777" w:rsidR="00973D9A" w:rsidRDefault="00973D9A" w:rsidP="00973D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27501" w14:textId="77777777" w:rsidR="00973D9A" w:rsidRDefault="00973D9A" w:rsidP="00973D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D9A" w14:paraId="3035329D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B6BFF" w14:textId="77777777" w:rsidR="00973D9A" w:rsidRDefault="00973D9A" w:rsidP="00973D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B1158" w14:textId="14865DF9" w:rsidR="00973D9A" w:rsidRDefault="00973D9A" w:rsidP="00973D9A">
            <w:pPr>
              <w:pStyle w:val="CRCoverPage"/>
              <w:spacing w:after="0"/>
              <w:rPr>
                <w:noProof/>
              </w:rPr>
            </w:pPr>
            <w:r w:rsidRPr="00A16857">
              <w:t xml:space="preserve">The ambiguity persists regarding how to set the value for Old and New </w:t>
            </w:r>
            <w:r>
              <w:t>NG-RAN node</w:t>
            </w:r>
            <w:r w:rsidRPr="00A35222">
              <w:t xml:space="preserve"> </w:t>
            </w:r>
            <w:r w:rsidRPr="00A16857">
              <w:t xml:space="preserve">UE </w:t>
            </w:r>
            <w:proofErr w:type="spellStart"/>
            <w:r w:rsidRPr="00A16857">
              <w:t>X</w:t>
            </w:r>
            <w:r>
              <w:t>n</w:t>
            </w:r>
            <w:r w:rsidRPr="00A16857">
              <w:t>AP</w:t>
            </w:r>
            <w:proofErr w:type="spellEnd"/>
            <w:r w:rsidRPr="00A16857">
              <w:t xml:space="preserve"> IDs, leading to interoperability issues.</w:t>
            </w:r>
          </w:p>
        </w:tc>
      </w:tr>
      <w:tr w:rsidR="00B03DFE" w14:paraId="01F47A4B" w14:textId="77777777" w:rsidTr="00113C03">
        <w:tc>
          <w:tcPr>
            <w:tcW w:w="2694" w:type="dxa"/>
            <w:gridSpan w:val="2"/>
          </w:tcPr>
          <w:p w14:paraId="03E37C1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D3E8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1E8EA0D1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43A08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313E3" w14:textId="2246E965" w:rsidR="00B03DFE" w:rsidRDefault="00BB75A3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9.1.1.4, </w:t>
            </w:r>
            <w:r w:rsidR="001657A3">
              <w:rPr>
                <w:noProof/>
              </w:rPr>
              <w:t>9.1.</w:t>
            </w:r>
            <w:r w:rsidR="007D5DB0">
              <w:rPr>
                <w:noProof/>
              </w:rPr>
              <w:t>3.12</w:t>
            </w:r>
          </w:p>
        </w:tc>
      </w:tr>
      <w:tr w:rsidR="00B03DFE" w14:paraId="7A39736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31F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69C5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7AB3003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C10AE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89EC8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021A5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77941" w14:textId="77777777" w:rsidR="00B03DFE" w:rsidRDefault="00B03DFE" w:rsidP="00113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382F0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3DFE" w14:paraId="333BB5B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EFD7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9D01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1CD8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6FB47" w14:textId="77777777" w:rsidR="00B03DFE" w:rsidRDefault="00B03DFE" w:rsidP="00113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2ABF4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03DFE" w14:paraId="6F77834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5F92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338D0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74486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1CB507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99A0C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DFE" w14:paraId="53ACC18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4B248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84C80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83E5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FC746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CB586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DFE" w14:paraId="5FD6C1D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833F4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DD30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35D9614E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805D7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4D8AF" w14:textId="77777777" w:rsidR="00B03DFE" w:rsidRDefault="00B03DFE" w:rsidP="00113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3DFE" w:rsidRPr="008863B9" w14:paraId="7B2DB2CA" w14:textId="77777777" w:rsidTr="00113C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6BBDC" w14:textId="77777777" w:rsidR="00B03DFE" w:rsidRPr="008863B9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1CE8C" w14:textId="77777777" w:rsidR="00B03DFE" w:rsidRPr="008863B9" w:rsidRDefault="00B03DFE" w:rsidP="00113C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3DFE" w14:paraId="6D616CE9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0D8BC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0F9F1" w14:textId="40B016EF" w:rsidR="00405527" w:rsidRDefault="00405527" w:rsidP="00113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C2918" w14:textId="77777777" w:rsidR="00B03DFE" w:rsidRDefault="00B03DFE" w:rsidP="00B62B5D">
      <w:pPr>
        <w:pStyle w:val="CRCoverPage"/>
        <w:spacing w:after="0"/>
        <w:rPr>
          <w:noProof/>
          <w:sz w:val="8"/>
          <w:szCs w:val="8"/>
        </w:rPr>
      </w:pPr>
    </w:p>
    <w:p w14:paraId="7AE160B2" w14:textId="77777777" w:rsidR="00B03DFE" w:rsidRDefault="00B03DFE" w:rsidP="00B62B5D">
      <w:pPr>
        <w:rPr>
          <w:noProof/>
        </w:rPr>
        <w:sectPr w:rsidR="00B03DFE" w:rsidSect="00925031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78AD8" w14:textId="77777777" w:rsidR="00B03DFE" w:rsidRDefault="00B03DFE" w:rsidP="00B62B5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715F0737" w14:textId="77777777" w:rsidR="0033492D" w:rsidRPr="00FD0425" w:rsidRDefault="0033492D" w:rsidP="0033492D">
      <w:pPr>
        <w:pStyle w:val="Heading4"/>
        <w:keepNext w:val="0"/>
        <w:keepLines w:val="0"/>
        <w:widowControl w:val="0"/>
      </w:pPr>
      <w:bookmarkStart w:id="2" w:name="_Toc20955183"/>
      <w:bookmarkStart w:id="3" w:name="_Toc29991378"/>
      <w:bookmarkStart w:id="4" w:name="_Toc36555778"/>
      <w:bookmarkStart w:id="5" w:name="_Toc44497485"/>
      <w:bookmarkStart w:id="6" w:name="_Toc45107873"/>
      <w:bookmarkStart w:id="7" w:name="_Toc45901493"/>
      <w:bookmarkStart w:id="8" w:name="_Toc51850572"/>
      <w:bookmarkStart w:id="9" w:name="_Toc56693575"/>
      <w:bookmarkStart w:id="10" w:name="_Toc64447118"/>
      <w:bookmarkStart w:id="11" w:name="_Toc66286612"/>
      <w:bookmarkStart w:id="12" w:name="_Toc74151307"/>
      <w:bookmarkStart w:id="13" w:name="_Toc88653779"/>
      <w:bookmarkStart w:id="14" w:name="_Toc97904135"/>
      <w:bookmarkStart w:id="15" w:name="_Toc98868200"/>
      <w:bookmarkStart w:id="16" w:name="_Toc105174484"/>
      <w:bookmarkStart w:id="17" w:name="_Toc106109321"/>
      <w:bookmarkStart w:id="18" w:name="_Toc113825142"/>
      <w:bookmarkStart w:id="19" w:name="_Toc155959812"/>
      <w:r w:rsidRPr="00FD0425">
        <w:t>9.1.1.4</w:t>
      </w:r>
      <w:r w:rsidRPr="00FD0425">
        <w:tab/>
        <w:t>SN STATUS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5A4B0C1" w14:textId="77777777" w:rsidR="0033492D" w:rsidRPr="00FD0425" w:rsidRDefault="0033492D" w:rsidP="0033492D">
      <w:pPr>
        <w:widowControl w:val="0"/>
      </w:pPr>
      <w:r w:rsidRPr="00FD0425">
        <w:t>This message is sent by the source NG-RAN node to the target NG-RAN node to transfer the uplink/downlink PDCP SN</w:t>
      </w:r>
      <w:r>
        <w:t>.</w:t>
      </w:r>
      <w:r w:rsidRPr="00FD0425">
        <w:rPr>
          <w:lang w:eastAsia="zh-CN"/>
        </w:rPr>
        <w:t xml:space="preserve"> HFN</w:t>
      </w:r>
      <w:r w:rsidRPr="00FD0425">
        <w:t xml:space="preserve"> status </w:t>
      </w:r>
      <w:r>
        <w:rPr>
          <w:rFonts w:hint="eastAsia"/>
          <w:lang w:eastAsia="zh-CN"/>
        </w:rPr>
        <w:t xml:space="preserve">and MRO related information </w:t>
      </w:r>
      <w:r w:rsidRPr="00FD0425">
        <w:t xml:space="preserve">during a handover </w:t>
      </w:r>
      <w:bookmarkStart w:id="20" w:name="_Hlk534061916"/>
      <w:r w:rsidRPr="00FD0425">
        <w:t>or for dual connectivity</w:t>
      </w:r>
      <w:bookmarkEnd w:id="20"/>
      <w:r w:rsidRPr="00FD0425">
        <w:t>.</w:t>
      </w:r>
    </w:p>
    <w:p w14:paraId="7A1DCBFA" w14:textId="77777777" w:rsidR="0033492D" w:rsidRPr="00FD0425" w:rsidRDefault="0033492D" w:rsidP="0033492D">
      <w:pPr>
        <w:widowControl w:val="0"/>
        <w:ind w:left="1134" w:hanging="1134"/>
      </w:pPr>
      <w:r w:rsidRPr="00FD0425">
        <w:t>Direction:</w:t>
      </w:r>
      <w:r w:rsidRPr="00FD0425">
        <w:tab/>
        <w:t xml:space="preserve">source NG-RAN node </w:t>
      </w:r>
      <w:r w:rsidRPr="00FD0425">
        <w:sym w:font="Symbol" w:char="F0AE"/>
      </w:r>
      <w:r w:rsidRPr="00FD0425">
        <w:t xml:space="preserve"> target NG-RAN node(handover), </w:t>
      </w:r>
      <w:r w:rsidRPr="00FD0425">
        <w:br/>
        <w:t xml:space="preserve">NG-RAN node from which the DRB context is transferred </w:t>
      </w:r>
      <w:r w:rsidRPr="00FD0425">
        <w:sym w:font="Symbol" w:char="F0AE"/>
      </w:r>
      <w:r w:rsidRPr="00FD0425">
        <w:t xml:space="preserve"> NG-RAN node to which the DRB context is transferred (RRC connection re-establishment or dual connectivity).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3492D" w:rsidRPr="00FD0425" w14:paraId="14C41272" w14:textId="77777777" w:rsidTr="00EA6F77">
        <w:trPr>
          <w:tblHeader/>
        </w:trPr>
        <w:tc>
          <w:tcPr>
            <w:tcW w:w="2160" w:type="dxa"/>
          </w:tcPr>
          <w:p w14:paraId="64273D4A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67294E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A884FB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C025D62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1C56E65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28BA7D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B86FDD1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3492D" w:rsidRPr="00FD0425" w14:paraId="6FC55FF4" w14:textId="77777777" w:rsidTr="00EA6F77">
        <w:tc>
          <w:tcPr>
            <w:tcW w:w="2160" w:type="dxa"/>
          </w:tcPr>
          <w:p w14:paraId="410458E2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D2BC27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890D24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CA0A47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2F9045C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290A9A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886CDE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3492D" w:rsidRPr="00FD0425" w14:paraId="366BB2CB" w14:textId="77777777" w:rsidTr="00EA6F77">
        <w:tc>
          <w:tcPr>
            <w:tcW w:w="2160" w:type="dxa"/>
          </w:tcPr>
          <w:p w14:paraId="01FF15A5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1EE141D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8666B8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1F6494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F626366" w14:textId="061F6C4E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Allocated for handover at the source NG-RAN node </w:t>
            </w:r>
            <w:del w:id="21" w:author="Ericsson" w:date="2024-02-12T22:46:00Z">
              <w:r w:rsidRPr="00FD0425" w:rsidDel="00A12BAE">
                <w:rPr>
                  <w:lang w:eastAsia="ja-JP"/>
                </w:rPr>
                <w:delText xml:space="preserve">and </w:delText>
              </w:r>
            </w:del>
            <w:ins w:id="22" w:author="Ericsson" w:date="2024-02-12T22:46:00Z">
              <w:r w:rsidR="00A12BAE">
                <w:rPr>
                  <w:lang w:eastAsia="ja-JP"/>
                </w:rPr>
                <w:t>or</w:t>
              </w:r>
              <w:r w:rsidR="00A12BAE" w:rsidRPr="00FD0425">
                <w:rPr>
                  <w:lang w:eastAsia="ja-JP"/>
                </w:rPr>
                <w:t xml:space="preserve"> </w:t>
              </w:r>
            </w:ins>
            <w:r w:rsidRPr="00FD0425">
              <w:rPr>
                <w:lang w:eastAsia="ja-JP"/>
              </w:rPr>
              <w:t>for dual connectivity at the NG-RAN node from which the DRB context is transferred.</w:t>
            </w:r>
          </w:p>
        </w:tc>
        <w:tc>
          <w:tcPr>
            <w:tcW w:w="1080" w:type="dxa"/>
          </w:tcPr>
          <w:p w14:paraId="6C8C0D87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EFED33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3492D" w:rsidRPr="00FD0425" w14:paraId="45EAD08C" w14:textId="77777777" w:rsidTr="00EA6F77">
        <w:tc>
          <w:tcPr>
            <w:tcW w:w="2160" w:type="dxa"/>
          </w:tcPr>
          <w:p w14:paraId="5CB6D37C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Target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CDC2FA9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1D4AA6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C59D7E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437C6CA" w14:textId="6C83F601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Allocated for handover at the target NG-RAN node </w:t>
            </w:r>
            <w:del w:id="23" w:author="Ericsson" w:date="2024-02-12T22:46:00Z">
              <w:r w:rsidRPr="00FD0425" w:rsidDel="00A12BAE">
                <w:rPr>
                  <w:lang w:eastAsia="ja-JP"/>
                </w:rPr>
                <w:delText xml:space="preserve">and </w:delText>
              </w:r>
            </w:del>
            <w:ins w:id="24" w:author="Ericsson" w:date="2024-02-12T22:46:00Z">
              <w:r w:rsidR="00A12BAE">
                <w:rPr>
                  <w:lang w:eastAsia="ja-JP"/>
                </w:rPr>
                <w:t>or</w:t>
              </w:r>
              <w:r w:rsidR="00A12BAE" w:rsidRPr="00FD0425">
                <w:rPr>
                  <w:lang w:eastAsia="ja-JP"/>
                </w:rPr>
                <w:t xml:space="preserve"> </w:t>
              </w:r>
            </w:ins>
            <w:r w:rsidRPr="00FD0425">
              <w:rPr>
                <w:lang w:eastAsia="ja-JP"/>
              </w:rPr>
              <w:t>for dual connectivity at the NG-RAN node to which the DRB context is transferred.</w:t>
            </w:r>
          </w:p>
        </w:tc>
        <w:tc>
          <w:tcPr>
            <w:tcW w:w="1080" w:type="dxa"/>
          </w:tcPr>
          <w:p w14:paraId="6AD1E8F4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E2D3FA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3492D" w:rsidRPr="00FD0425" w14:paraId="0B1B8B3F" w14:textId="77777777" w:rsidTr="00EA6F77">
        <w:tc>
          <w:tcPr>
            <w:tcW w:w="2160" w:type="dxa"/>
          </w:tcPr>
          <w:p w14:paraId="5C4F6393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DRBs </w:t>
            </w:r>
            <w:r w:rsidRPr="00FD0425">
              <w:rPr>
                <w:rFonts w:eastAsia="MS Mincho"/>
                <w:bCs/>
                <w:lang w:eastAsia="ja-JP"/>
              </w:rPr>
              <w:t>Subject To Status Transfer List</w:t>
            </w:r>
          </w:p>
        </w:tc>
        <w:tc>
          <w:tcPr>
            <w:tcW w:w="1080" w:type="dxa"/>
          </w:tcPr>
          <w:p w14:paraId="6CABDAA3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EF900F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76580E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9.2.1.14</w:t>
            </w:r>
          </w:p>
        </w:tc>
        <w:tc>
          <w:tcPr>
            <w:tcW w:w="1728" w:type="dxa"/>
          </w:tcPr>
          <w:p w14:paraId="431CEB4D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7BB71F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2D0B68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3492D" w:rsidRPr="00FD0425" w14:paraId="758439AF" w14:textId="77777777" w:rsidTr="00EA6F77">
        <w:tc>
          <w:tcPr>
            <w:tcW w:w="2160" w:type="dxa"/>
          </w:tcPr>
          <w:p w14:paraId="3AB9AA1B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7D4E85">
              <w:rPr>
                <w:bCs/>
                <w:lang w:eastAsia="ja-JP"/>
              </w:rPr>
              <w:t>CHO Configuration</w:t>
            </w:r>
          </w:p>
        </w:tc>
        <w:tc>
          <w:tcPr>
            <w:tcW w:w="1080" w:type="dxa"/>
          </w:tcPr>
          <w:p w14:paraId="7FBFACD0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55B40D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E946BE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4327">
              <w:rPr>
                <w:lang w:eastAsia="ja-JP"/>
              </w:rPr>
              <w:t>9.2.2.76</w:t>
            </w:r>
          </w:p>
        </w:tc>
        <w:tc>
          <w:tcPr>
            <w:tcW w:w="1728" w:type="dxa"/>
          </w:tcPr>
          <w:p w14:paraId="694BAFC7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A34D72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DED452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3492D" w:rsidRPr="00FD0425" w14:paraId="507FE104" w14:textId="77777777" w:rsidTr="00EA6F77">
        <w:tc>
          <w:tcPr>
            <w:tcW w:w="2160" w:type="dxa"/>
          </w:tcPr>
          <w:p w14:paraId="6CA5DDFD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D28B1">
              <w:rPr>
                <w:bCs/>
                <w:lang w:eastAsia="ja-JP"/>
              </w:rPr>
              <w:t>Mobility Information</w:t>
            </w:r>
          </w:p>
        </w:tc>
        <w:tc>
          <w:tcPr>
            <w:tcW w:w="1080" w:type="dxa"/>
          </w:tcPr>
          <w:p w14:paraId="32423703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D28B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452A8F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7E79D4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D28B1"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2014979A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08C3C3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4B015B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D28B1">
              <w:rPr>
                <w:lang w:eastAsia="ja-JP"/>
              </w:rPr>
              <w:t>ignore</w:t>
            </w:r>
          </w:p>
        </w:tc>
      </w:tr>
    </w:tbl>
    <w:p w14:paraId="54E831F1" w14:textId="77777777" w:rsidR="0033492D" w:rsidRPr="00FD0425" w:rsidRDefault="0033492D" w:rsidP="0033492D">
      <w:pPr>
        <w:widowControl w:val="0"/>
        <w:rPr>
          <w:lang w:eastAsia="zh-CN"/>
        </w:rPr>
      </w:pPr>
    </w:p>
    <w:p w14:paraId="6AD0BC12" w14:textId="77777777" w:rsidR="0033492D" w:rsidRPr="00FD0425" w:rsidRDefault="0033492D" w:rsidP="0033492D">
      <w:pPr>
        <w:pStyle w:val="Heading4"/>
        <w:keepNext w:val="0"/>
        <w:keepLines w:val="0"/>
        <w:widowControl w:val="0"/>
      </w:pPr>
      <w:bookmarkStart w:id="25" w:name="_CR9_1_1_5"/>
      <w:bookmarkStart w:id="26" w:name="_Toc20955184"/>
      <w:bookmarkStart w:id="27" w:name="_Toc29991379"/>
      <w:bookmarkStart w:id="28" w:name="_Toc36555779"/>
      <w:bookmarkStart w:id="29" w:name="_Toc44497486"/>
      <w:bookmarkStart w:id="30" w:name="_Toc45107874"/>
      <w:bookmarkStart w:id="31" w:name="_Toc45901494"/>
      <w:bookmarkStart w:id="32" w:name="_Toc51850573"/>
      <w:bookmarkStart w:id="33" w:name="_Toc56693576"/>
      <w:bookmarkStart w:id="34" w:name="_Toc64447119"/>
      <w:bookmarkStart w:id="35" w:name="_Toc66286613"/>
      <w:bookmarkStart w:id="36" w:name="_Toc74151308"/>
      <w:bookmarkStart w:id="37" w:name="_Toc88653780"/>
      <w:bookmarkStart w:id="38" w:name="_Toc97904136"/>
      <w:bookmarkStart w:id="39" w:name="_Toc98868201"/>
      <w:bookmarkStart w:id="40" w:name="_Toc105174485"/>
      <w:bookmarkStart w:id="41" w:name="_Toc106109322"/>
      <w:bookmarkStart w:id="42" w:name="_Toc113825143"/>
      <w:bookmarkStart w:id="43" w:name="_Toc155959813"/>
      <w:bookmarkEnd w:id="25"/>
      <w:r w:rsidRPr="00FD0425">
        <w:t>9.1.1.5</w:t>
      </w:r>
      <w:r w:rsidRPr="00FD0425">
        <w:tab/>
        <w:t>UE CONTEXT RELEASE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4CBF05A" w14:textId="77777777" w:rsidR="0033492D" w:rsidRPr="00FD0425" w:rsidRDefault="0033492D" w:rsidP="0033492D">
      <w:pPr>
        <w:widowControl w:val="0"/>
      </w:pPr>
      <w:r w:rsidRPr="00FD0425">
        <w:t>This message is sent by the target NG-RAN node to the source NG-RAN node to indicate that resources can be released.</w:t>
      </w:r>
    </w:p>
    <w:p w14:paraId="7ED0A999" w14:textId="77777777" w:rsidR="0033492D" w:rsidRPr="00FD0425" w:rsidRDefault="0033492D" w:rsidP="0033492D">
      <w:pPr>
        <w:widowControl w:val="0"/>
      </w:pPr>
      <w:r w:rsidRPr="00FD0425">
        <w:t xml:space="preserve">Direction: target NG-RAN node </w:t>
      </w:r>
      <w:r w:rsidRPr="00FD0425">
        <w:sym w:font="Symbol" w:char="F0AE"/>
      </w:r>
      <w:r w:rsidRPr="00FD0425">
        <w:t xml:space="preserve"> source NG-RAN node,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3492D" w:rsidRPr="00FD0425" w14:paraId="4168B928" w14:textId="77777777" w:rsidTr="00EA6F77">
        <w:trPr>
          <w:tblHeader/>
        </w:trPr>
        <w:tc>
          <w:tcPr>
            <w:tcW w:w="2160" w:type="dxa"/>
          </w:tcPr>
          <w:p w14:paraId="26074AEB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0D1E846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FC8832D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A5CFC3D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C45798D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550010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F01BD6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3492D" w:rsidRPr="00FD0425" w14:paraId="122AED8C" w14:textId="77777777" w:rsidTr="00EA6F77">
        <w:tc>
          <w:tcPr>
            <w:tcW w:w="2160" w:type="dxa"/>
          </w:tcPr>
          <w:p w14:paraId="69941A41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1C030F0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2254A8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1169968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B0805AC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CE57A0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045B30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3492D" w:rsidRPr="00FD0425" w14:paraId="12A3B7AB" w14:textId="77777777" w:rsidTr="00EA6F77">
        <w:tc>
          <w:tcPr>
            <w:tcW w:w="2160" w:type="dxa"/>
          </w:tcPr>
          <w:p w14:paraId="13E7D4AD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FD6A8E5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1A2DF0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61145F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3576597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Allocated for handover at the source NG-RAN node </w:t>
            </w:r>
            <w:r w:rsidRPr="00FD0425">
              <w:rPr>
                <w:szCs w:val="18"/>
              </w:rPr>
              <w:t>or for dual connectivity at the S-NG-RAN node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AE12D0B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89DB03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3492D" w:rsidRPr="00FD0425" w14:paraId="2436E741" w14:textId="77777777" w:rsidTr="00EA6F77">
        <w:tc>
          <w:tcPr>
            <w:tcW w:w="2160" w:type="dxa"/>
          </w:tcPr>
          <w:p w14:paraId="2DC9C9BA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Target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14CBDA9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14D51C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406F6A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CFED99F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Allocated for handover at the target NG-RAN node or </w:t>
            </w:r>
            <w:r w:rsidRPr="00FD0425">
              <w:rPr>
                <w:szCs w:val="18"/>
              </w:rPr>
              <w:t>for dual connectivity at the M-NG-RAN node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7EF97BB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9CD227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</w:tbl>
    <w:p w14:paraId="42BEB76B" w14:textId="77777777" w:rsidR="000F17D7" w:rsidRPr="00C37D2B" w:rsidRDefault="000F17D7" w:rsidP="00F50163">
      <w:pPr>
        <w:widowControl w:val="0"/>
      </w:pPr>
    </w:p>
    <w:p w14:paraId="0E6E65F3" w14:textId="77777777" w:rsidR="00B03DFE" w:rsidRPr="00EA5FA7" w:rsidRDefault="00B03DFE" w:rsidP="00B62B5D">
      <w:pPr>
        <w:widowControl w:val="0"/>
      </w:pPr>
    </w:p>
    <w:p w14:paraId="3C49CFE1" w14:textId="77777777" w:rsidR="00B03DFE" w:rsidRDefault="00B03DFE" w:rsidP="00B62B5D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0EC894C9" w14:textId="77777777" w:rsidR="0033492D" w:rsidRPr="00FD0425" w:rsidRDefault="0033492D" w:rsidP="0033492D">
      <w:pPr>
        <w:pStyle w:val="Heading4"/>
        <w:keepNext w:val="0"/>
        <w:keepLines w:val="0"/>
        <w:widowControl w:val="0"/>
      </w:pPr>
      <w:bookmarkStart w:id="44" w:name="_Toc20955229"/>
      <w:bookmarkStart w:id="45" w:name="_Toc29991426"/>
      <w:bookmarkStart w:id="46" w:name="_Toc36555826"/>
      <w:bookmarkStart w:id="47" w:name="_Toc44497536"/>
      <w:bookmarkStart w:id="48" w:name="_Toc45107924"/>
      <w:bookmarkStart w:id="49" w:name="_Toc45901544"/>
      <w:bookmarkStart w:id="50" w:name="_Toc51850623"/>
      <w:bookmarkStart w:id="51" w:name="_Toc56693626"/>
      <w:bookmarkStart w:id="52" w:name="_Toc64447169"/>
      <w:bookmarkStart w:id="53" w:name="_Toc66286663"/>
      <w:bookmarkStart w:id="54" w:name="_Toc74151358"/>
      <w:bookmarkStart w:id="55" w:name="_Toc88653830"/>
      <w:bookmarkStart w:id="56" w:name="_Toc97904186"/>
      <w:bookmarkStart w:id="57" w:name="_Toc98868259"/>
      <w:bookmarkStart w:id="58" w:name="_Toc105174544"/>
      <w:bookmarkStart w:id="59" w:name="_Toc106109381"/>
      <w:bookmarkStart w:id="60" w:name="_Toc113825202"/>
      <w:bookmarkStart w:id="61" w:name="_Toc155959873"/>
      <w:r w:rsidRPr="00FD0425">
        <w:lastRenderedPageBreak/>
        <w:t>9.1.3.12</w:t>
      </w:r>
      <w:r w:rsidRPr="00FD0425">
        <w:tab/>
        <w:t>ERROR INDICATION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0009AD7" w14:textId="77777777" w:rsidR="0033492D" w:rsidRPr="00FD0425" w:rsidRDefault="0033492D" w:rsidP="0033492D">
      <w:pPr>
        <w:widowControl w:val="0"/>
      </w:pPr>
      <w:r w:rsidRPr="00FD0425">
        <w:t>This message is used to indicate that some error has been detected in the NG-RAN node.</w:t>
      </w:r>
    </w:p>
    <w:p w14:paraId="7241104E" w14:textId="77777777" w:rsidR="0033492D" w:rsidRPr="00FD0425" w:rsidRDefault="0033492D" w:rsidP="0033492D">
      <w:pPr>
        <w:widowControl w:val="0"/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NG-RAN node</w:t>
      </w:r>
      <w:r w:rsidRPr="00FD0425">
        <w:rPr>
          <w:vertAlign w:val="subscript"/>
        </w:rPr>
        <w:t>2.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3492D" w:rsidRPr="00FD0425" w14:paraId="00594C6C" w14:textId="77777777" w:rsidTr="00EA6F77">
        <w:trPr>
          <w:tblHeader/>
        </w:trPr>
        <w:tc>
          <w:tcPr>
            <w:tcW w:w="2160" w:type="dxa"/>
          </w:tcPr>
          <w:p w14:paraId="451B773F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</w:pPr>
            <w:r w:rsidRPr="00FD0425">
              <w:t>IE/Group Name</w:t>
            </w:r>
          </w:p>
        </w:tc>
        <w:tc>
          <w:tcPr>
            <w:tcW w:w="1080" w:type="dxa"/>
          </w:tcPr>
          <w:p w14:paraId="49BA8FEA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</w:pPr>
            <w:r w:rsidRPr="00FD0425">
              <w:t>Presence</w:t>
            </w:r>
          </w:p>
        </w:tc>
        <w:tc>
          <w:tcPr>
            <w:tcW w:w="1080" w:type="dxa"/>
          </w:tcPr>
          <w:p w14:paraId="152FF0A8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</w:pPr>
            <w:r w:rsidRPr="00FD0425">
              <w:t>Range</w:t>
            </w:r>
          </w:p>
        </w:tc>
        <w:tc>
          <w:tcPr>
            <w:tcW w:w="1512" w:type="dxa"/>
          </w:tcPr>
          <w:p w14:paraId="6B301F0A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</w:pPr>
            <w:r w:rsidRPr="00FD0425">
              <w:t>IE type and reference</w:t>
            </w:r>
          </w:p>
        </w:tc>
        <w:tc>
          <w:tcPr>
            <w:tcW w:w="1728" w:type="dxa"/>
          </w:tcPr>
          <w:p w14:paraId="3023C3CF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</w:pPr>
            <w:r w:rsidRPr="00FD0425">
              <w:t>Semantics description</w:t>
            </w:r>
          </w:p>
        </w:tc>
        <w:tc>
          <w:tcPr>
            <w:tcW w:w="1080" w:type="dxa"/>
          </w:tcPr>
          <w:p w14:paraId="671BBBBB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</w:pPr>
            <w:r w:rsidRPr="00FD0425">
              <w:t>Criticality</w:t>
            </w:r>
          </w:p>
        </w:tc>
        <w:tc>
          <w:tcPr>
            <w:tcW w:w="1080" w:type="dxa"/>
          </w:tcPr>
          <w:p w14:paraId="2DFDE57A" w14:textId="77777777" w:rsidR="0033492D" w:rsidRPr="00FD0425" w:rsidRDefault="0033492D" w:rsidP="00EA6F77">
            <w:pPr>
              <w:pStyle w:val="TAH"/>
              <w:keepNext w:val="0"/>
              <w:keepLines w:val="0"/>
              <w:widowControl w:val="0"/>
            </w:pPr>
            <w:r w:rsidRPr="00FD0425">
              <w:t>Assigned Criticality</w:t>
            </w:r>
          </w:p>
        </w:tc>
      </w:tr>
      <w:tr w:rsidR="0033492D" w:rsidRPr="00FD0425" w14:paraId="5846CA89" w14:textId="77777777" w:rsidTr="00EA6F77">
        <w:tc>
          <w:tcPr>
            <w:tcW w:w="2160" w:type="dxa"/>
          </w:tcPr>
          <w:p w14:paraId="7CD56934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231E2E9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DABF76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F00242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A938981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0EC013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EB8B2B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3492D" w:rsidRPr="00FD0425" w14:paraId="4653183B" w14:textId="77777777" w:rsidTr="00EA6F77">
        <w:tc>
          <w:tcPr>
            <w:tcW w:w="2160" w:type="dxa"/>
          </w:tcPr>
          <w:p w14:paraId="2ED4C269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3330B6A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49B01B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DF5EA67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6E2E4F27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19F6DED" w14:textId="546A31EF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Allocated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for handover at the source NG-RAN node </w:t>
            </w:r>
            <w:del w:id="62" w:author="Ericsson" w:date="2024-02-12T22:47:00Z">
              <w:r w:rsidRPr="00FD0425" w:rsidDel="00A12BAE">
                <w:rPr>
                  <w:rFonts w:cs="Arial"/>
                  <w:szCs w:val="18"/>
                  <w:lang w:eastAsia="ja-JP"/>
                </w:rPr>
                <w:delText xml:space="preserve">and </w:delText>
              </w:r>
            </w:del>
            <w:ins w:id="63" w:author="Ericsson" w:date="2024-02-12T22:47:00Z">
              <w:r w:rsidR="00A12BAE">
                <w:rPr>
                  <w:rFonts w:cs="Arial"/>
                  <w:szCs w:val="18"/>
                  <w:lang w:eastAsia="ja-JP"/>
                </w:rPr>
                <w:t>or</w:t>
              </w:r>
              <w:r w:rsidR="00A12BAE" w:rsidRPr="00FD0425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FD0425">
              <w:rPr>
                <w:rFonts w:cs="Arial"/>
                <w:szCs w:val="18"/>
                <w:lang w:eastAsia="ja-JP"/>
              </w:rPr>
              <w:t xml:space="preserve">for dual connectivity at the S-NG-RAN node or </w:t>
            </w:r>
            <w:r>
              <w:rPr>
                <w:rFonts w:cs="Arial"/>
                <w:szCs w:val="18"/>
                <w:lang w:eastAsia="ja-JP"/>
              </w:rPr>
              <w:t>for an SN Status Transfer procedure</w:t>
            </w:r>
            <w:r w:rsidRPr="00FD0425">
              <w:rPr>
                <w:rFonts w:cs="Arial"/>
                <w:szCs w:val="18"/>
                <w:lang w:eastAsia="ja-JP"/>
              </w:rPr>
              <w:t xml:space="preserve"> at the NG-RAN node from which a DRB is offloaded.</w:t>
            </w:r>
          </w:p>
        </w:tc>
        <w:tc>
          <w:tcPr>
            <w:tcW w:w="1080" w:type="dxa"/>
          </w:tcPr>
          <w:p w14:paraId="5C48E002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C68E6E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3492D" w:rsidRPr="00FD0425" w14:paraId="7150D5B0" w14:textId="77777777" w:rsidTr="00EA6F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7C73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52FF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C6D9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2DE0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6481C94F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BADB" w14:textId="385A9C35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Allocated for handover at the target NG-RAN node </w:t>
            </w:r>
            <w:del w:id="64" w:author="Ericsson" w:date="2024-02-12T22:47:00Z">
              <w:r w:rsidRPr="00FD0425" w:rsidDel="00A12BAE">
                <w:rPr>
                  <w:lang w:eastAsia="ja-JP"/>
                </w:rPr>
                <w:delText xml:space="preserve">and </w:delText>
              </w:r>
            </w:del>
            <w:ins w:id="65" w:author="Ericsson" w:date="2024-02-12T22:47:00Z">
              <w:r w:rsidR="00A12BAE">
                <w:rPr>
                  <w:lang w:eastAsia="ja-JP"/>
                </w:rPr>
                <w:t>or</w:t>
              </w:r>
              <w:r w:rsidR="00A12BAE" w:rsidRPr="00FD0425">
                <w:rPr>
                  <w:lang w:eastAsia="ja-JP"/>
                </w:rPr>
                <w:t xml:space="preserve"> </w:t>
              </w:r>
            </w:ins>
            <w:r w:rsidRPr="00FD0425">
              <w:rPr>
                <w:lang w:eastAsia="ja-JP"/>
              </w:rPr>
              <w:t xml:space="preserve">for dual connectivity at the M-NG-RAN node or </w:t>
            </w:r>
            <w:r>
              <w:rPr>
                <w:rFonts w:cs="Arial"/>
                <w:szCs w:val="18"/>
                <w:lang w:eastAsia="ja-JP"/>
              </w:rPr>
              <w:t>for an SN Status Transfer procedure at</w:t>
            </w:r>
            <w:r w:rsidRPr="00FD0425">
              <w:rPr>
                <w:lang w:eastAsia="ja-JP"/>
              </w:rPr>
              <w:t xml:space="preserve"> the NG-RAN node to which a DRB is offloaded.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579F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5676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3492D" w:rsidRPr="00FD0425" w14:paraId="5393B5EA" w14:textId="77777777" w:rsidTr="00EA6F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C590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EC1E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2DAF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9D43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1BF0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7EC1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B7A2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3492D" w:rsidRPr="00FD0425" w14:paraId="32D7E0E8" w14:textId="77777777" w:rsidTr="00EA6F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B9C8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1D73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9EEA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48E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647D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057F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BD2B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3492D" w:rsidRPr="00FD0425" w14:paraId="150FA0C6" w14:textId="77777777" w:rsidTr="00EA6F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64C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A60E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6CFC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C9CE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9789" w14:textId="77777777" w:rsidR="0033492D" w:rsidRPr="00FD0425" w:rsidRDefault="0033492D" w:rsidP="00EA6F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4959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A85C" w14:textId="77777777" w:rsidR="0033492D" w:rsidRPr="00FD0425" w:rsidRDefault="0033492D" w:rsidP="00EA6F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</w:tbl>
    <w:p w14:paraId="3439218B" w14:textId="77777777" w:rsidR="0033492D" w:rsidRDefault="0033492D" w:rsidP="00B62B5D">
      <w:pPr>
        <w:rPr>
          <w:b/>
          <w:color w:val="FF0000"/>
        </w:rPr>
      </w:pPr>
    </w:p>
    <w:p w14:paraId="19A86049" w14:textId="77777777" w:rsidR="00B03DFE" w:rsidRDefault="00B03DFE" w:rsidP="00B62B5D">
      <w:pPr>
        <w:rPr>
          <w:b/>
          <w:color w:val="FF0000"/>
        </w:rPr>
      </w:pPr>
    </w:p>
    <w:p w14:paraId="49647E26" w14:textId="21D37034" w:rsidR="00B03DFE" w:rsidRPr="00B62B5D" w:rsidRDefault="00F50163" w:rsidP="00F50163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sectPr w:rsidR="00B03DFE" w:rsidRPr="00B62B5D" w:rsidSect="0092503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4BBDE" w14:textId="77777777" w:rsidR="00925031" w:rsidRDefault="00925031">
      <w:r>
        <w:separator/>
      </w:r>
    </w:p>
  </w:endnote>
  <w:endnote w:type="continuationSeparator" w:id="0">
    <w:p w14:paraId="650FAA8D" w14:textId="77777777" w:rsidR="00925031" w:rsidRDefault="00925031">
      <w:r>
        <w:continuationSeparator/>
      </w:r>
    </w:p>
  </w:endnote>
  <w:endnote w:type="continuationNotice" w:id="1">
    <w:p w14:paraId="4315CDDD" w14:textId="77777777" w:rsidR="00925031" w:rsidRDefault="009250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8455" w14:textId="77777777" w:rsidR="00B03DFE" w:rsidRDefault="00B03DFE" w:rsidP="00C111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6E76" w14:textId="77777777" w:rsidR="00B03DFE" w:rsidRDefault="00B03DFE" w:rsidP="00C12B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1919" w14:textId="77777777" w:rsidR="00B03DFE" w:rsidRDefault="00B03DFE" w:rsidP="004226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93B3E" w14:textId="77777777" w:rsidR="00925031" w:rsidRDefault="00925031">
      <w:r>
        <w:separator/>
      </w:r>
    </w:p>
  </w:footnote>
  <w:footnote w:type="continuationSeparator" w:id="0">
    <w:p w14:paraId="3C3F5F59" w14:textId="77777777" w:rsidR="00925031" w:rsidRDefault="00925031">
      <w:r>
        <w:continuationSeparator/>
      </w:r>
    </w:p>
  </w:footnote>
  <w:footnote w:type="continuationNotice" w:id="1">
    <w:p w14:paraId="4EA13066" w14:textId="77777777" w:rsidR="00925031" w:rsidRDefault="009250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B1F3" w14:textId="77777777" w:rsidR="00B03DFE" w:rsidRDefault="00B03DFE" w:rsidP="00DE6E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40F" w14:textId="77777777" w:rsidR="00B03DFE" w:rsidRDefault="00B03DFE" w:rsidP="00C64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004AA"/>
    <w:multiLevelType w:val="hybridMultilevel"/>
    <w:tmpl w:val="EDB0F6D6"/>
    <w:lvl w:ilvl="0" w:tplc="BED6CE04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5"/>
  </w:num>
  <w:num w:numId="2" w16cid:durableId="1022509791">
    <w:abstractNumId w:val="6"/>
  </w:num>
  <w:num w:numId="3" w16cid:durableId="1439181995">
    <w:abstractNumId w:val="0"/>
  </w:num>
  <w:num w:numId="4" w16cid:durableId="1271010753">
    <w:abstractNumId w:val="2"/>
  </w:num>
  <w:num w:numId="5" w16cid:durableId="623269068">
    <w:abstractNumId w:val="1"/>
  </w:num>
  <w:num w:numId="6" w16cid:durableId="751506478">
    <w:abstractNumId w:val="3"/>
  </w:num>
  <w:num w:numId="7" w16cid:durableId="109977824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doNotDisplayPageBoundaries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13E4"/>
    <w:rsid w:val="000115A1"/>
    <w:rsid w:val="00013F4C"/>
    <w:rsid w:val="00013F97"/>
    <w:rsid w:val="00015661"/>
    <w:rsid w:val="00016C08"/>
    <w:rsid w:val="00021EBF"/>
    <w:rsid w:val="000220B0"/>
    <w:rsid w:val="00022E4A"/>
    <w:rsid w:val="0002443F"/>
    <w:rsid w:val="00026CA2"/>
    <w:rsid w:val="000314BA"/>
    <w:rsid w:val="000315FB"/>
    <w:rsid w:val="00034A30"/>
    <w:rsid w:val="00036D35"/>
    <w:rsid w:val="00037361"/>
    <w:rsid w:val="00037BF0"/>
    <w:rsid w:val="000421DA"/>
    <w:rsid w:val="00042900"/>
    <w:rsid w:val="000444C4"/>
    <w:rsid w:val="00047181"/>
    <w:rsid w:val="000475FB"/>
    <w:rsid w:val="00047FF3"/>
    <w:rsid w:val="000504AB"/>
    <w:rsid w:val="00051498"/>
    <w:rsid w:val="00053B09"/>
    <w:rsid w:val="00055A73"/>
    <w:rsid w:val="00055FAF"/>
    <w:rsid w:val="000560AF"/>
    <w:rsid w:val="00056938"/>
    <w:rsid w:val="00057912"/>
    <w:rsid w:val="000601E1"/>
    <w:rsid w:val="00060CE3"/>
    <w:rsid w:val="0006111B"/>
    <w:rsid w:val="00061357"/>
    <w:rsid w:val="000619DF"/>
    <w:rsid w:val="0006469E"/>
    <w:rsid w:val="00067A2D"/>
    <w:rsid w:val="00067B1F"/>
    <w:rsid w:val="000703A3"/>
    <w:rsid w:val="000721AA"/>
    <w:rsid w:val="00074867"/>
    <w:rsid w:val="00074C1B"/>
    <w:rsid w:val="00085BC9"/>
    <w:rsid w:val="000865C5"/>
    <w:rsid w:val="000877E3"/>
    <w:rsid w:val="0009071B"/>
    <w:rsid w:val="00093A46"/>
    <w:rsid w:val="00095457"/>
    <w:rsid w:val="00096F7D"/>
    <w:rsid w:val="00097D75"/>
    <w:rsid w:val="000A0BE6"/>
    <w:rsid w:val="000A1357"/>
    <w:rsid w:val="000A390F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2EDB"/>
    <w:rsid w:val="000C313D"/>
    <w:rsid w:val="000C3AAF"/>
    <w:rsid w:val="000C5FFE"/>
    <w:rsid w:val="000C6598"/>
    <w:rsid w:val="000C713F"/>
    <w:rsid w:val="000D44B3"/>
    <w:rsid w:val="000E0F5A"/>
    <w:rsid w:val="000E5374"/>
    <w:rsid w:val="000E71AB"/>
    <w:rsid w:val="000F17D7"/>
    <w:rsid w:val="000F1D8C"/>
    <w:rsid w:val="000F50BA"/>
    <w:rsid w:val="000F5F5D"/>
    <w:rsid w:val="000F72E0"/>
    <w:rsid w:val="00100A78"/>
    <w:rsid w:val="00103712"/>
    <w:rsid w:val="00103C35"/>
    <w:rsid w:val="00103D3D"/>
    <w:rsid w:val="00105FC0"/>
    <w:rsid w:val="001066E7"/>
    <w:rsid w:val="0011102F"/>
    <w:rsid w:val="0011120E"/>
    <w:rsid w:val="00112950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6748"/>
    <w:rsid w:val="0012688D"/>
    <w:rsid w:val="00130228"/>
    <w:rsid w:val="00133836"/>
    <w:rsid w:val="00134302"/>
    <w:rsid w:val="0013493D"/>
    <w:rsid w:val="0013524E"/>
    <w:rsid w:val="001405C0"/>
    <w:rsid w:val="001437DE"/>
    <w:rsid w:val="001439D6"/>
    <w:rsid w:val="0014432F"/>
    <w:rsid w:val="001449FE"/>
    <w:rsid w:val="00145D43"/>
    <w:rsid w:val="0014711D"/>
    <w:rsid w:val="00147AF9"/>
    <w:rsid w:val="00147E5E"/>
    <w:rsid w:val="0015023C"/>
    <w:rsid w:val="00150E1C"/>
    <w:rsid w:val="0015430E"/>
    <w:rsid w:val="00154D1B"/>
    <w:rsid w:val="001605BA"/>
    <w:rsid w:val="001620CD"/>
    <w:rsid w:val="0016557A"/>
    <w:rsid w:val="001657A3"/>
    <w:rsid w:val="00166109"/>
    <w:rsid w:val="00167714"/>
    <w:rsid w:val="00167EBF"/>
    <w:rsid w:val="0017301E"/>
    <w:rsid w:val="00174ADB"/>
    <w:rsid w:val="00174FDB"/>
    <w:rsid w:val="001763D5"/>
    <w:rsid w:val="00177A66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755B"/>
    <w:rsid w:val="001A08B3"/>
    <w:rsid w:val="001A1F3C"/>
    <w:rsid w:val="001A2134"/>
    <w:rsid w:val="001A3075"/>
    <w:rsid w:val="001A4928"/>
    <w:rsid w:val="001A563E"/>
    <w:rsid w:val="001A7B60"/>
    <w:rsid w:val="001B0961"/>
    <w:rsid w:val="001B1D6D"/>
    <w:rsid w:val="001B52F0"/>
    <w:rsid w:val="001B7A65"/>
    <w:rsid w:val="001C040A"/>
    <w:rsid w:val="001C079D"/>
    <w:rsid w:val="001C201C"/>
    <w:rsid w:val="001C2C73"/>
    <w:rsid w:val="001C4A82"/>
    <w:rsid w:val="001C4ED7"/>
    <w:rsid w:val="001C544A"/>
    <w:rsid w:val="001C5D27"/>
    <w:rsid w:val="001C6D56"/>
    <w:rsid w:val="001C703D"/>
    <w:rsid w:val="001D23FF"/>
    <w:rsid w:val="001D3EAA"/>
    <w:rsid w:val="001D44DB"/>
    <w:rsid w:val="001D532B"/>
    <w:rsid w:val="001D5DDC"/>
    <w:rsid w:val="001E0987"/>
    <w:rsid w:val="001E10A6"/>
    <w:rsid w:val="001E3227"/>
    <w:rsid w:val="001E3B3D"/>
    <w:rsid w:val="001E3C2E"/>
    <w:rsid w:val="001E41F3"/>
    <w:rsid w:val="001E54A3"/>
    <w:rsid w:val="001E5D4F"/>
    <w:rsid w:val="001E5F4F"/>
    <w:rsid w:val="001E7872"/>
    <w:rsid w:val="001E7BE4"/>
    <w:rsid w:val="001F1A8B"/>
    <w:rsid w:val="001F4B06"/>
    <w:rsid w:val="001F508C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112"/>
    <w:rsid w:val="002042B7"/>
    <w:rsid w:val="00204D64"/>
    <w:rsid w:val="00206283"/>
    <w:rsid w:val="00207EBB"/>
    <w:rsid w:val="00210DC8"/>
    <w:rsid w:val="00210F78"/>
    <w:rsid w:val="00213505"/>
    <w:rsid w:val="00216259"/>
    <w:rsid w:val="00217562"/>
    <w:rsid w:val="00217F38"/>
    <w:rsid w:val="002212C8"/>
    <w:rsid w:val="00222149"/>
    <w:rsid w:val="002226B8"/>
    <w:rsid w:val="00222A68"/>
    <w:rsid w:val="0022367E"/>
    <w:rsid w:val="00224599"/>
    <w:rsid w:val="00224D3E"/>
    <w:rsid w:val="00230C07"/>
    <w:rsid w:val="00232C1D"/>
    <w:rsid w:val="002360B2"/>
    <w:rsid w:val="002367B9"/>
    <w:rsid w:val="002437DE"/>
    <w:rsid w:val="002447BE"/>
    <w:rsid w:val="00244832"/>
    <w:rsid w:val="002459F9"/>
    <w:rsid w:val="00245BA6"/>
    <w:rsid w:val="00245CCF"/>
    <w:rsid w:val="00246E5C"/>
    <w:rsid w:val="0025099F"/>
    <w:rsid w:val="00250F15"/>
    <w:rsid w:val="00252F0C"/>
    <w:rsid w:val="00253A28"/>
    <w:rsid w:val="00253FB2"/>
    <w:rsid w:val="00253FBB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66C8"/>
    <w:rsid w:val="00266E11"/>
    <w:rsid w:val="00267ECB"/>
    <w:rsid w:val="002712A1"/>
    <w:rsid w:val="00272C05"/>
    <w:rsid w:val="00273381"/>
    <w:rsid w:val="00275D12"/>
    <w:rsid w:val="00276ECF"/>
    <w:rsid w:val="0027750F"/>
    <w:rsid w:val="002804BD"/>
    <w:rsid w:val="00281258"/>
    <w:rsid w:val="002819DF"/>
    <w:rsid w:val="00281C1A"/>
    <w:rsid w:val="00282F69"/>
    <w:rsid w:val="00284C92"/>
    <w:rsid w:val="00284FEB"/>
    <w:rsid w:val="002860C4"/>
    <w:rsid w:val="00292138"/>
    <w:rsid w:val="002942A9"/>
    <w:rsid w:val="002958E9"/>
    <w:rsid w:val="002975D3"/>
    <w:rsid w:val="002A076C"/>
    <w:rsid w:val="002A1B6E"/>
    <w:rsid w:val="002A21BE"/>
    <w:rsid w:val="002A4392"/>
    <w:rsid w:val="002A6113"/>
    <w:rsid w:val="002A7AD1"/>
    <w:rsid w:val="002A7E9B"/>
    <w:rsid w:val="002B1F62"/>
    <w:rsid w:val="002B20C1"/>
    <w:rsid w:val="002B42CA"/>
    <w:rsid w:val="002B4772"/>
    <w:rsid w:val="002B521F"/>
    <w:rsid w:val="002B5741"/>
    <w:rsid w:val="002B5C20"/>
    <w:rsid w:val="002B6557"/>
    <w:rsid w:val="002C11B5"/>
    <w:rsid w:val="002C15B2"/>
    <w:rsid w:val="002C185A"/>
    <w:rsid w:val="002C1916"/>
    <w:rsid w:val="002C1BF0"/>
    <w:rsid w:val="002C356B"/>
    <w:rsid w:val="002C3CF6"/>
    <w:rsid w:val="002C3E0A"/>
    <w:rsid w:val="002C5BC2"/>
    <w:rsid w:val="002C605D"/>
    <w:rsid w:val="002C7EA4"/>
    <w:rsid w:val="002D1833"/>
    <w:rsid w:val="002D2024"/>
    <w:rsid w:val="002D2600"/>
    <w:rsid w:val="002D3025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F0809"/>
    <w:rsid w:val="002F0DC1"/>
    <w:rsid w:val="002F2D0A"/>
    <w:rsid w:val="002F2DDE"/>
    <w:rsid w:val="002F39A2"/>
    <w:rsid w:val="002F4941"/>
    <w:rsid w:val="002F5157"/>
    <w:rsid w:val="002F5557"/>
    <w:rsid w:val="002F5875"/>
    <w:rsid w:val="002F621E"/>
    <w:rsid w:val="002F6CE0"/>
    <w:rsid w:val="002F7830"/>
    <w:rsid w:val="0030046F"/>
    <w:rsid w:val="003012B5"/>
    <w:rsid w:val="00301327"/>
    <w:rsid w:val="00302D06"/>
    <w:rsid w:val="00305409"/>
    <w:rsid w:val="00307057"/>
    <w:rsid w:val="00310D17"/>
    <w:rsid w:val="00314115"/>
    <w:rsid w:val="003169E8"/>
    <w:rsid w:val="003169F4"/>
    <w:rsid w:val="0031733C"/>
    <w:rsid w:val="0031742B"/>
    <w:rsid w:val="00317CC2"/>
    <w:rsid w:val="003205B6"/>
    <w:rsid w:val="003219AE"/>
    <w:rsid w:val="0032279F"/>
    <w:rsid w:val="00324C27"/>
    <w:rsid w:val="003266A7"/>
    <w:rsid w:val="00326BFB"/>
    <w:rsid w:val="00327E05"/>
    <w:rsid w:val="003309DE"/>
    <w:rsid w:val="003337DD"/>
    <w:rsid w:val="0033492D"/>
    <w:rsid w:val="00334E9E"/>
    <w:rsid w:val="00335593"/>
    <w:rsid w:val="0033687D"/>
    <w:rsid w:val="00337D9E"/>
    <w:rsid w:val="00340F74"/>
    <w:rsid w:val="003410A3"/>
    <w:rsid w:val="0034174A"/>
    <w:rsid w:val="00341BC9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946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4A7"/>
    <w:rsid w:val="00383112"/>
    <w:rsid w:val="003855BF"/>
    <w:rsid w:val="003916DF"/>
    <w:rsid w:val="00391CE6"/>
    <w:rsid w:val="00391ECB"/>
    <w:rsid w:val="0039254D"/>
    <w:rsid w:val="003932F1"/>
    <w:rsid w:val="003953A3"/>
    <w:rsid w:val="00395C6F"/>
    <w:rsid w:val="003963D0"/>
    <w:rsid w:val="003965D1"/>
    <w:rsid w:val="00396A01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1DCE"/>
    <w:rsid w:val="003B3944"/>
    <w:rsid w:val="003B3B52"/>
    <w:rsid w:val="003B4A9E"/>
    <w:rsid w:val="003B4BD7"/>
    <w:rsid w:val="003B5C02"/>
    <w:rsid w:val="003B6BBF"/>
    <w:rsid w:val="003B7C1D"/>
    <w:rsid w:val="003C0277"/>
    <w:rsid w:val="003C07CA"/>
    <w:rsid w:val="003C1A5F"/>
    <w:rsid w:val="003C1F5C"/>
    <w:rsid w:val="003C260D"/>
    <w:rsid w:val="003C2CA7"/>
    <w:rsid w:val="003C40C6"/>
    <w:rsid w:val="003C5C93"/>
    <w:rsid w:val="003C63AF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17FB"/>
    <w:rsid w:val="003F1C67"/>
    <w:rsid w:val="003F3B27"/>
    <w:rsid w:val="003F3C95"/>
    <w:rsid w:val="003F3CE1"/>
    <w:rsid w:val="003F4B81"/>
    <w:rsid w:val="003F676C"/>
    <w:rsid w:val="003F7C2A"/>
    <w:rsid w:val="004011B7"/>
    <w:rsid w:val="00402060"/>
    <w:rsid w:val="004043D1"/>
    <w:rsid w:val="00405161"/>
    <w:rsid w:val="00405527"/>
    <w:rsid w:val="00406C01"/>
    <w:rsid w:val="004077B1"/>
    <w:rsid w:val="00410371"/>
    <w:rsid w:val="00413AFB"/>
    <w:rsid w:val="00414962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5F78"/>
    <w:rsid w:val="00447A26"/>
    <w:rsid w:val="00447F77"/>
    <w:rsid w:val="0045034A"/>
    <w:rsid w:val="00454B62"/>
    <w:rsid w:val="00454D73"/>
    <w:rsid w:val="004562DC"/>
    <w:rsid w:val="004569E2"/>
    <w:rsid w:val="00457117"/>
    <w:rsid w:val="00461299"/>
    <w:rsid w:val="004614D9"/>
    <w:rsid w:val="0046391F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402A"/>
    <w:rsid w:val="004862D2"/>
    <w:rsid w:val="00487C91"/>
    <w:rsid w:val="00492464"/>
    <w:rsid w:val="0049345F"/>
    <w:rsid w:val="00493726"/>
    <w:rsid w:val="00493AC0"/>
    <w:rsid w:val="00496A10"/>
    <w:rsid w:val="004A10C4"/>
    <w:rsid w:val="004A12DC"/>
    <w:rsid w:val="004A1EBF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20E5"/>
    <w:rsid w:val="004C3964"/>
    <w:rsid w:val="004C3BA2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27CF"/>
    <w:rsid w:val="004D5877"/>
    <w:rsid w:val="004D6B92"/>
    <w:rsid w:val="004D73E6"/>
    <w:rsid w:val="004E464A"/>
    <w:rsid w:val="004E4DBB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102AC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EB7"/>
    <w:rsid w:val="005359D4"/>
    <w:rsid w:val="00536489"/>
    <w:rsid w:val="0054172A"/>
    <w:rsid w:val="00541864"/>
    <w:rsid w:val="00542190"/>
    <w:rsid w:val="005425BF"/>
    <w:rsid w:val="00543375"/>
    <w:rsid w:val="00547111"/>
    <w:rsid w:val="00550ED4"/>
    <w:rsid w:val="00553795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6300"/>
    <w:rsid w:val="00566526"/>
    <w:rsid w:val="00566B31"/>
    <w:rsid w:val="00571C8A"/>
    <w:rsid w:val="0057233A"/>
    <w:rsid w:val="005733B9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2206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59E7"/>
    <w:rsid w:val="005A68B9"/>
    <w:rsid w:val="005B2BB3"/>
    <w:rsid w:val="005B3033"/>
    <w:rsid w:val="005B46AC"/>
    <w:rsid w:val="005B6CB1"/>
    <w:rsid w:val="005B73CB"/>
    <w:rsid w:val="005B7FA9"/>
    <w:rsid w:val="005C03CF"/>
    <w:rsid w:val="005C1B57"/>
    <w:rsid w:val="005C2440"/>
    <w:rsid w:val="005C3234"/>
    <w:rsid w:val="005C3672"/>
    <w:rsid w:val="005C3BB1"/>
    <w:rsid w:val="005C5A80"/>
    <w:rsid w:val="005C6AAB"/>
    <w:rsid w:val="005C7977"/>
    <w:rsid w:val="005D1249"/>
    <w:rsid w:val="005D169E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6B52"/>
    <w:rsid w:val="005F1723"/>
    <w:rsid w:val="005F35DD"/>
    <w:rsid w:val="005F369F"/>
    <w:rsid w:val="005F397B"/>
    <w:rsid w:val="005F7E21"/>
    <w:rsid w:val="00601700"/>
    <w:rsid w:val="00602BAF"/>
    <w:rsid w:val="00604AAB"/>
    <w:rsid w:val="00605676"/>
    <w:rsid w:val="006064D2"/>
    <w:rsid w:val="006068C1"/>
    <w:rsid w:val="00606950"/>
    <w:rsid w:val="00606D88"/>
    <w:rsid w:val="006100B6"/>
    <w:rsid w:val="006103FA"/>
    <w:rsid w:val="00610645"/>
    <w:rsid w:val="00610C57"/>
    <w:rsid w:val="0061111F"/>
    <w:rsid w:val="006115DC"/>
    <w:rsid w:val="00611E1F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27DA"/>
    <w:rsid w:val="006242C1"/>
    <w:rsid w:val="00624383"/>
    <w:rsid w:val="006257ED"/>
    <w:rsid w:val="00626202"/>
    <w:rsid w:val="00627913"/>
    <w:rsid w:val="00630BA9"/>
    <w:rsid w:val="00632EAD"/>
    <w:rsid w:val="00635E70"/>
    <w:rsid w:val="0063645E"/>
    <w:rsid w:val="00637A38"/>
    <w:rsid w:val="0064128C"/>
    <w:rsid w:val="00643D31"/>
    <w:rsid w:val="00644ECA"/>
    <w:rsid w:val="00644FF4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610C5"/>
    <w:rsid w:val="00662B24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7501"/>
    <w:rsid w:val="0069462B"/>
    <w:rsid w:val="00694FEB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87D"/>
    <w:rsid w:val="006A6ED4"/>
    <w:rsid w:val="006A7342"/>
    <w:rsid w:val="006A750B"/>
    <w:rsid w:val="006B1216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C03C1"/>
    <w:rsid w:val="006C0ECB"/>
    <w:rsid w:val="006C14B4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5EB9"/>
    <w:rsid w:val="006D7C59"/>
    <w:rsid w:val="006E04E0"/>
    <w:rsid w:val="006E0919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617"/>
    <w:rsid w:val="006F4E3B"/>
    <w:rsid w:val="006F58D7"/>
    <w:rsid w:val="00700B53"/>
    <w:rsid w:val="0070133B"/>
    <w:rsid w:val="00701AD5"/>
    <w:rsid w:val="0070289E"/>
    <w:rsid w:val="00703958"/>
    <w:rsid w:val="00706F35"/>
    <w:rsid w:val="00707980"/>
    <w:rsid w:val="00712626"/>
    <w:rsid w:val="0071284C"/>
    <w:rsid w:val="00716ED0"/>
    <w:rsid w:val="00717F0C"/>
    <w:rsid w:val="007206A6"/>
    <w:rsid w:val="00720F84"/>
    <w:rsid w:val="00720F8E"/>
    <w:rsid w:val="00721427"/>
    <w:rsid w:val="00722957"/>
    <w:rsid w:val="007242F9"/>
    <w:rsid w:val="00724B0A"/>
    <w:rsid w:val="00726ECB"/>
    <w:rsid w:val="00727769"/>
    <w:rsid w:val="00727CEE"/>
    <w:rsid w:val="00731720"/>
    <w:rsid w:val="007321BB"/>
    <w:rsid w:val="00734F17"/>
    <w:rsid w:val="00735473"/>
    <w:rsid w:val="007356D6"/>
    <w:rsid w:val="007373C1"/>
    <w:rsid w:val="00737553"/>
    <w:rsid w:val="00737A8F"/>
    <w:rsid w:val="0074043B"/>
    <w:rsid w:val="00741C65"/>
    <w:rsid w:val="00742CC1"/>
    <w:rsid w:val="007432CE"/>
    <w:rsid w:val="007437B8"/>
    <w:rsid w:val="0074479D"/>
    <w:rsid w:val="00744990"/>
    <w:rsid w:val="00745153"/>
    <w:rsid w:val="0074543D"/>
    <w:rsid w:val="0074670D"/>
    <w:rsid w:val="00746865"/>
    <w:rsid w:val="007479BA"/>
    <w:rsid w:val="00747C66"/>
    <w:rsid w:val="007501BA"/>
    <w:rsid w:val="0075132D"/>
    <w:rsid w:val="00752F89"/>
    <w:rsid w:val="00755505"/>
    <w:rsid w:val="007561EB"/>
    <w:rsid w:val="00756DAA"/>
    <w:rsid w:val="0075710E"/>
    <w:rsid w:val="007571B9"/>
    <w:rsid w:val="007576E3"/>
    <w:rsid w:val="007603B6"/>
    <w:rsid w:val="00761A7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71DB"/>
    <w:rsid w:val="007775F0"/>
    <w:rsid w:val="007835F8"/>
    <w:rsid w:val="00784090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31DC"/>
    <w:rsid w:val="00794E2A"/>
    <w:rsid w:val="00795607"/>
    <w:rsid w:val="007967DA"/>
    <w:rsid w:val="007977A8"/>
    <w:rsid w:val="00797952"/>
    <w:rsid w:val="007A01E0"/>
    <w:rsid w:val="007A02AC"/>
    <w:rsid w:val="007A0F48"/>
    <w:rsid w:val="007A208E"/>
    <w:rsid w:val="007A3F5B"/>
    <w:rsid w:val="007A5FC0"/>
    <w:rsid w:val="007A6178"/>
    <w:rsid w:val="007A654F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C84"/>
    <w:rsid w:val="007C314D"/>
    <w:rsid w:val="007C378E"/>
    <w:rsid w:val="007C37A2"/>
    <w:rsid w:val="007C59FF"/>
    <w:rsid w:val="007C646E"/>
    <w:rsid w:val="007D013D"/>
    <w:rsid w:val="007D0377"/>
    <w:rsid w:val="007D1850"/>
    <w:rsid w:val="007D283B"/>
    <w:rsid w:val="007D2E59"/>
    <w:rsid w:val="007D37FF"/>
    <w:rsid w:val="007D5DB0"/>
    <w:rsid w:val="007D6A07"/>
    <w:rsid w:val="007D7101"/>
    <w:rsid w:val="007E098F"/>
    <w:rsid w:val="007E2B5F"/>
    <w:rsid w:val="007E3104"/>
    <w:rsid w:val="007E32F8"/>
    <w:rsid w:val="007E3EBE"/>
    <w:rsid w:val="007F27EC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7320"/>
    <w:rsid w:val="008210F9"/>
    <w:rsid w:val="0082111F"/>
    <w:rsid w:val="00821F5E"/>
    <w:rsid w:val="008252D0"/>
    <w:rsid w:val="00826744"/>
    <w:rsid w:val="0082705D"/>
    <w:rsid w:val="008279FA"/>
    <w:rsid w:val="00827C97"/>
    <w:rsid w:val="00831D68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CEE"/>
    <w:rsid w:val="00857716"/>
    <w:rsid w:val="00857CA1"/>
    <w:rsid w:val="00857E71"/>
    <w:rsid w:val="00860628"/>
    <w:rsid w:val="00861392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677D"/>
    <w:rsid w:val="00867A61"/>
    <w:rsid w:val="008707D1"/>
    <w:rsid w:val="00870EE7"/>
    <w:rsid w:val="00873CAE"/>
    <w:rsid w:val="008756B7"/>
    <w:rsid w:val="00880B53"/>
    <w:rsid w:val="00885849"/>
    <w:rsid w:val="00886185"/>
    <w:rsid w:val="008863B9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A0AAF"/>
    <w:rsid w:val="008A1365"/>
    <w:rsid w:val="008A33C0"/>
    <w:rsid w:val="008A385C"/>
    <w:rsid w:val="008A45A6"/>
    <w:rsid w:val="008A768D"/>
    <w:rsid w:val="008B203C"/>
    <w:rsid w:val="008B3935"/>
    <w:rsid w:val="008B3C83"/>
    <w:rsid w:val="008B7564"/>
    <w:rsid w:val="008B75B5"/>
    <w:rsid w:val="008C1062"/>
    <w:rsid w:val="008C5975"/>
    <w:rsid w:val="008C7220"/>
    <w:rsid w:val="008D630A"/>
    <w:rsid w:val="008E15BA"/>
    <w:rsid w:val="008E1774"/>
    <w:rsid w:val="008E205E"/>
    <w:rsid w:val="008E42A7"/>
    <w:rsid w:val="008E5D81"/>
    <w:rsid w:val="008E6369"/>
    <w:rsid w:val="008E670B"/>
    <w:rsid w:val="008F1032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10475"/>
    <w:rsid w:val="00912FE0"/>
    <w:rsid w:val="009148DE"/>
    <w:rsid w:val="009148FD"/>
    <w:rsid w:val="00915B96"/>
    <w:rsid w:val="00915C3E"/>
    <w:rsid w:val="00916F0D"/>
    <w:rsid w:val="00920F8B"/>
    <w:rsid w:val="00921730"/>
    <w:rsid w:val="00921E97"/>
    <w:rsid w:val="00922FA1"/>
    <w:rsid w:val="009246A0"/>
    <w:rsid w:val="00925031"/>
    <w:rsid w:val="009262A9"/>
    <w:rsid w:val="00926F01"/>
    <w:rsid w:val="009319D2"/>
    <w:rsid w:val="009330F1"/>
    <w:rsid w:val="00934444"/>
    <w:rsid w:val="00936B16"/>
    <w:rsid w:val="00941E30"/>
    <w:rsid w:val="00946946"/>
    <w:rsid w:val="00950E65"/>
    <w:rsid w:val="009510C0"/>
    <w:rsid w:val="00951918"/>
    <w:rsid w:val="0095285F"/>
    <w:rsid w:val="00952E7C"/>
    <w:rsid w:val="009537B1"/>
    <w:rsid w:val="00953A5C"/>
    <w:rsid w:val="00955C11"/>
    <w:rsid w:val="00962180"/>
    <w:rsid w:val="00964AAC"/>
    <w:rsid w:val="00965221"/>
    <w:rsid w:val="00966272"/>
    <w:rsid w:val="00967459"/>
    <w:rsid w:val="00973D9A"/>
    <w:rsid w:val="009757CD"/>
    <w:rsid w:val="00975D26"/>
    <w:rsid w:val="00975E58"/>
    <w:rsid w:val="009777D9"/>
    <w:rsid w:val="00981639"/>
    <w:rsid w:val="00987362"/>
    <w:rsid w:val="009907B2"/>
    <w:rsid w:val="00991B88"/>
    <w:rsid w:val="00992256"/>
    <w:rsid w:val="00993438"/>
    <w:rsid w:val="00994B78"/>
    <w:rsid w:val="00996BD8"/>
    <w:rsid w:val="00996BF2"/>
    <w:rsid w:val="00997013"/>
    <w:rsid w:val="009A21FE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7FF1"/>
    <w:rsid w:val="009C1CCC"/>
    <w:rsid w:val="009C2E5C"/>
    <w:rsid w:val="009C2EA4"/>
    <w:rsid w:val="009C4055"/>
    <w:rsid w:val="009C6A89"/>
    <w:rsid w:val="009C7308"/>
    <w:rsid w:val="009D1C50"/>
    <w:rsid w:val="009D4605"/>
    <w:rsid w:val="009D47CD"/>
    <w:rsid w:val="009D5B6F"/>
    <w:rsid w:val="009D7F3E"/>
    <w:rsid w:val="009E1EC6"/>
    <w:rsid w:val="009E3297"/>
    <w:rsid w:val="009E35B6"/>
    <w:rsid w:val="009E3F78"/>
    <w:rsid w:val="009E7E65"/>
    <w:rsid w:val="009F1C1B"/>
    <w:rsid w:val="009F37F9"/>
    <w:rsid w:val="009F3BB8"/>
    <w:rsid w:val="009F41FA"/>
    <w:rsid w:val="009F58D6"/>
    <w:rsid w:val="009F6373"/>
    <w:rsid w:val="009F709E"/>
    <w:rsid w:val="009F734F"/>
    <w:rsid w:val="00A00451"/>
    <w:rsid w:val="00A048A8"/>
    <w:rsid w:val="00A0521D"/>
    <w:rsid w:val="00A06A94"/>
    <w:rsid w:val="00A07A11"/>
    <w:rsid w:val="00A07C03"/>
    <w:rsid w:val="00A108E4"/>
    <w:rsid w:val="00A11009"/>
    <w:rsid w:val="00A12BAE"/>
    <w:rsid w:val="00A14582"/>
    <w:rsid w:val="00A20127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A9D"/>
    <w:rsid w:val="00A33F4B"/>
    <w:rsid w:val="00A35DDB"/>
    <w:rsid w:val="00A37C98"/>
    <w:rsid w:val="00A37CA6"/>
    <w:rsid w:val="00A41ACE"/>
    <w:rsid w:val="00A41AE6"/>
    <w:rsid w:val="00A42709"/>
    <w:rsid w:val="00A43B3F"/>
    <w:rsid w:val="00A4421C"/>
    <w:rsid w:val="00A45D87"/>
    <w:rsid w:val="00A47E70"/>
    <w:rsid w:val="00A50CF0"/>
    <w:rsid w:val="00A5166E"/>
    <w:rsid w:val="00A52EBB"/>
    <w:rsid w:val="00A5484E"/>
    <w:rsid w:val="00A54A53"/>
    <w:rsid w:val="00A5532F"/>
    <w:rsid w:val="00A5628F"/>
    <w:rsid w:val="00A56C2B"/>
    <w:rsid w:val="00A56FDF"/>
    <w:rsid w:val="00A57254"/>
    <w:rsid w:val="00A62BB0"/>
    <w:rsid w:val="00A634A2"/>
    <w:rsid w:val="00A64B7A"/>
    <w:rsid w:val="00A65B1F"/>
    <w:rsid w:val="00A7209C"/>
    <w:rsid w:val="00A73BA7"/>
    <w:rsid w:val="00A75434"/>
    <w:rsid w:val="00A7547B"/>
    <w:rsid w:val="00A7671C"/>
    <w:rsid w:val="00A7748D"/>
    <w:rsid w:val="00A8045B"/>
    <w:rsid w:val="00A822B4"/>
    <w:rsid w:val="00A82EDF"/>
    <w:rsid w:val="00A83849"/>
    <w:rsid w:val="00A84ED1"/>
    <w:rsid w:val="00A8652C"/>
    <w:rsid w:val="00A86FE3"/>
    <w:rsid w:val="00A90A45"/>
    <w:rsid w:val="00A91E01"/>
    <w:rsid w:val="00A91F46"/>
    <w:rsid w:val="00A93814"/>
    <w:rsid w:val="00A93824"/>
    <w:rsid w:val="00A96503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B7F7F"/>
    <w:rsid w:val="00AC1691"/>
    <w:rsid w:val="00AC1C9C"/>
    <w:rsid w:val="00AC5820"/>
    <w:rsid w:val="00AC74AF"/>
    <w:rsid w:val="00AD1CD8"/>
    <w:rsid w:val="00AD22B8"/>
    <w:rsid w:val="00AD29D2"/>
    <w:rsid w:val="00AD2C76"/>
    <w:rsid w:val="00AD3D36"/>
    <w:rsid w:val="00AD40A0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D50"/>
    <w:rsid w:val="00AF4D51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5AE6"/>
    <w:rsid w:val="00B05CAC"/>
    <w:rsid w:val="00B0612C"/>
    <w:rsid w:val="00B06436"/>
    <w:rsid w:val="00B0679C"/>
    <w:rsid w:val="00B13B40"/>
    <w:rsid w:val="00B165FF"/>
    <w:rsid w:val="00B20858"/>
    <w:rsid w:val="00B21036"/>
    <w:rsid w:val="00B258BB"/>
    <w:rsid w:val="00B2721F"/>
    <w:rsid w:val="00B2795D"/>
    <w:rsid w:val="00B32C69"/>
    <w:rsid w:val="00B3422F"/>
    <w:rsid w:val="00B34EDB"/>
    <w:rsid w:val="00B35053"/>
    <w:rsid w:val="00B36128"/>
    <w:rsid w:val="00B374A5"/>
    <w:rsid w:val="00B37537"/>
    <w:rsid w:val="00B377C1"/>
    <w:rsid w:val="00B4029F"/>
    <w:rsid w:val="00B40C32"/>
    <w:rsid w:val="00B419EC"/>
    <w:rsid w:val="00B41D3C"/>
    <w:rsid w:val="00B43659"/>
    <w:rsid w:val="00B452E6"/>
    <w:rsid w:val="00B45F36"/>
    <w:rsid w:val="00B46564"/>
    <w:rsid w:val="00B51ADD"/>
    <w:rsid w:val="00B52088"/>
    <w:rsid w:val="00B53477"/>
    <w:rsid w:val="00B53BCD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471E"/>
    <w:rsid w:val="00B75F61"/>
    <w:rsid w:val="00B76540"/>
    <w:rsid w:val="00B77A87"/>
    <w:rsid w:val="00B8572E"/>
    <w:rsid w:val="00B871DA"/>
    <w:rsid w:val="00B87A7A"/>
    <w:rsid w:val="00B87F5B"/>
    <w:rsid w:val="00B90739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CB4"/>
    <w:rsid w:val="00BA4E11"/>
    <w:rsid w:val="00BA51D9"/>
    <w:rsid w:val="00BA60D8"/>
    <w:rsid w:val="00BA6341"/>
    <w:rsid w:val="00BA79B4"/>
    <w:rsid w:val="00BB0D30"/>
    <w:rsid w:val="00BB3170"/>
    <w:rsid w:val="00BB44AD"/>
    <w:rsid w:val="00BB5DFC"/>
    <w:rsid w:val="00BB75A3"/>
    <w:rsid w:val="00BC0289"/>
    <w:rsid w:val="00BC08CA"/>
    <w:rsid w:val="00BC0AE5"/>
    <w:rsid w:val="00BC22C7"/>
    <w:rsid w:val="00BC2476"/>
    <w:rsid w:val="00BC29CC"/>
    <w:rsid w:val="00BC2F24"/>
    <w:rsid w:val="00BC5E28"/>
    <w:rsid w:val="00BC7529"/>
    <w:rsid w:val="00BD04E1"/>
    <w:rsid w:val="00BD1AC2"/>
    <w:rsid w:val="00BD279D"/>
    <w:rsid w:val="00BD2D70"/>
    <w:rsid w:val="00BD39AB"/>
    <w:rsid w:val="00BD6BB8"/>
    <w:rsid w:val="00BE0504"/>
    <w:rsid w:val="00BE1AF4"/>
    <w:rsid w:val="00BE4CCA"/>
    <w:rsid w:val="00BE5EF8"/>
    <w:rsid w:val="00BE6ECF"/>
    <w:rsid w:val="00BF0225"/>
    <w:rsid w:val="00BF563C"/>
    <w:rsid w:val="00C00E0B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8EC"/>
    <w:rsid w:val="00C215A4"/>
    <w:rsid w:val="00C227D5"/>
    <w:rsid w:val="00C2330A"/>
    <w:rsid w:val="00C23F08"/>
    <w:rsid w:val="00C24E9D"/>
    <w:rsid w:val="00C2626B"/>
    <w:rsid w:val="00C30EA5"/>
    <w:rsid w:val="00C31BD2"/>
    <w:rsid w:val="00C324D1"/>
    <w:rsid w:val="00C324D7"/>
    <w:rsid w:val="00C32776"/>
    <w:rsid w:val="00C32BD9"/>
    <w:rsid w:val="00C32DE7"/>
    <w:rsid w:val="00C4096B"/>
    <w:rsid w:val="00C4125D"/>
    <w:rsid w:val="00C436A9"/>
    <w:rsid w:val="00C52129"/>
    <w:rsid w:val="00C54149"/>
    <w:rsid w:val="00C55AA3"/>
    <w:rsid w:val="00C573C8"/>
    <w:rsid w:val="00C57677"/>
    <w:rsid w:val="00C57D3F"/>
    <w:rsid w:val="00C57DBB"/>
    <w:rsid w:val="00C60457"/>
    <w:rsid w:val="00C604D9"/>
    <w:rsid w:val="00C642B8"/>
    <w:rsid w:val="00C643DC"/>
    <w:rsid w:val="00C64AFF"/>
    <w:rsid w:val="00C667C8"/>
    <w:rsid w:val="00C669E0"/>
    <w:rsid w:val="00C66BA2"/>
    <w:rsid w:val="00C70E41"/>
    <w:rsid w:val="00C70FF9"/>
    <w:rsid w:val="00C73CD9"/>
    <w:rsid w:val="00C7472D"/>
    <w:rsid w:val="00C74ED5"/>
    <w:rsid w:val="00C7666B"/>
    <w:rsid w:val="00C76843"/>
    <w:rsid w:val="00C7706E"/>
    <w:rsid w:val="00C82125"/>
    <w:rsid w:val="00C837D3"/>
    <w:rsid w:val="00C83C55"/>
    <w:rsid w:val="00C85F00"/>
    <w:rsid w:val="00C85F04"/>
    <w:rsid w:val="00C86A03"/>
    <w:rsid w:val="00C90702"/>
    <w:rsid w:val="00C9153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69E4"/>
    <w:rsid w:val="00CA6B59"/>
    <w:rsid w:val="00CB0B19"/>
    <w:rsid w:val="00CB351F"/>
    <w:rsid w:val="00CB3B57"/>
    <w:rsid w:val="00CB3C21"/>
    <w:rsid w:val="00CB45E6"/>
    <w:rsid w:val="00CB5036"/>
    <w:rsid w:val="00CB7AB1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1C5F"/>
    <w:rsid w:val="00CE5269"/>
    <w:rsid w:val="00CE7818"/>
    <w:rsid w:val="00CF0F99"/>
    <w:rsid w:val="00CF444A"/>
    <w:rsid w:val="00CF48DF"/>
    <w:rsid w:val="00CF52A1"/>
    <w:rsid w:val="00CF62AA"/>
    <w:rsid w:val="00D00440"/>
    <w:rsid w:val="00D01092"/>
    <w:rsid w:val="00D03124"/>
    <w:rsid w:val="00D03F9A"/>
    <w:rsid w:val="00D06D51"/>
    <w:rsid w:val="00D10910"/>
    <w:rsid w:val="00D10BCA"/>
    <w:rsid w:val="00D13A3C"/>
    <w:rsid w:val="00D13B76"/>
    <w:rsid w:val="00D14D69"/>
    <w:rsid w:val="00D1559F"/>
    <w:rsid w:val="00D15F9F"/>
    <w:rsid w:val="00D16BF4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696F"/>
    <w:rsid w:val="00D36BBE"/>
    <w:rsid w:val="00D37C4E"/>
    <w:rsid w:val="00D429D7"/>
    <w:rsid w:val="00D430B3"/>
    <w:rsid w:val="00D444E1"/>
    <w:rsid w:val="00D44A00"/>
    <w:rsid w:val="00D463D1"/>
    <w:rsid w:val="00D50255"/>
    <w:rsid w:val="00D50359"/>
    <w:rsid w:val="00D55374"/>
    <w:rsid w:val="00D554CF"/>
    <w:rsid w:val="00D57955"/>
    <w:rsid w:val="00D60628"/>
    <w:rsid w:val="00D619B1"/>
    <w:rsid w:val="00D62AF6"/>
    <w:rsid w:val="00D631A7"/>
    <w:rsid w:val="00D632B9"/>
    <w:rsid w:val="00D637B7"/>
    <w:rsid w:val="00D639C7"/>
    <w:rsid w:val="00D63E86"/>
    <w:rsid w:val="00D65067"/>
    <w:rsid w:val="00D66520"/>
    <w:rsid w:val="00D673CF"/>
    <w:rsid w:val="00D67C38"/>
    <w:rsid w:val="00D70E57"/>
    <w:rsid w:val="00D7239E"/>
    <w:rsid w:val="00D7437D"/>
    <w:rsid w:val="00D77390"/>
    <w:rsid w:val="00D80EA4"/>
    <w:rsid w:val="00D84C17"/>
    <w:rsid w:val="00D850C7"/>
    <w:rsid w:val="00D85852"/>
    <w:rsid w:val="00D877DB"/>
    <w:rsid w:val="00D87EF3"/>
    <w:rsid w:val="00D90999"/>
    <w:rsid w:val="00D9128C"/>
    <w:rsid w:val="00D920D7"/>
    <w:rsid w:val="00D94785"/>
    <w:rsid w:val="00D94932"/>
    <w:rsid w:val="00D971AA"/>
    <w:rsid w:val="00D979DE"/>
    <w:rsid w:val="00D97E5A"/>
    <w:rsid w:val="00DA1F67"/>
    <w:rsid w:val="00DA21C6"/>
    <w:rsid w:val="00DA2C6C"/>
    <w:rsid w:val="00DA3049"/>
    <w:rsid w:val="00DA3F29"/>
    <w:rsid w:val="00DA4345"/>
    <w:rsid w:val="00DA4C3E"/>
    <w:rsid w:val="00DB0926"/>
    <w:rsid w:val="00DB3568"/>
    <w:rsid w:val="00DB388A"/>
    <w:rsid w:val="00DB40F7"/>
    <w:rsid w:val="00DB43CC"/>
    <w:rsid w:val="00DB5B31"/>
    <w:rsid w:val="00DB63E1"/>
    <w:rsid w:val="00DB69AA"/>
    <w:rsid w:val="00DB72F5"/>
    <w:rsid w:val="00DC038D"/>
    <w:rsid w:val="00DC1C4B"/>
    <w:rsid w:val="00DC223A"/>
    <w:rsid w:val="00DC4426"/>
    <w:rsid w:val="00DC4E54"/>
    <w:rsid w:val="00DC51A9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C53"/>
    <w:rsid w:val="00DE5B42"/>
    <w:rsid w:val="00DE6ECD"/>
    <w:rsid w:val="00DF111F"/>
    <w:rsid w:val="00DF16A1"/>
    <w:rsid w:val="00DF2111"/>
    <w:rsid w:val="00DF3D85"/>
    <w:rsid w:val="00DF736A"/>
    <w:rsid w:val="00DF73FA"/>
    <w:rsid w:val="00DF7420"/>
    <w:rsid w:val="00DF74EF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488"/>
    <w:rsid w:val="00E11A9A"/>
    <w:rsid w:val="00E13F3D"/>
    <w:rsid w:val="00E14054"/>
    <w:rsid w:val="00E15575"/>
    <w:rsid w:val="00E17C66"/>
    <w:rsid w:val="00E22AAF"/>
    <w:rsid w:val="00E25451"/>
    <w:rsid w:val="00E261AA"/>
    <w:rsid w:val="00E26B98"/>
    <w:rsid w:val="00E26F9E"/>
    <w:rsid w:val="00E314D0"/>
    <w:rsid w:val="00E316A9"/>
    <w:rsid w:val="00E3423D"/>
    <w:rsid w:val="00E34898"/>
    <w:rsid w:val="00E35A3F"/>
    <w:rsid w:val="00E35F3F"/>
    <w:rsid w:val="00E35F41"/>
    <w:rsid w:val="00E36ADE"/>
    <w:rsid w:val="00E40F8B"/>
    <w:rsid w:val="00E43C76"/>
    <w:rsid w:val="00E45CBE"/>
    <w:rsid w:val="00E466D2"/>
    <w:rsid w:val="00E47467"/>
    <w:rsid w:val="00E51158"/>
    <w:rsid w:val="00E51934"/>
    <w:rsid w:val="00E540D1"/>
    <w:rsid w:val="00E54ED8"/>
    <w:rsid w:val="00E5702D"/>
    <w:rsid w:val="00E579F5"/>
    <w:rsid w:val="00E62130"/>
    <w:rsid w:val="00E64B67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32A7"/>
    <w:rsid w:val="00E83BBB"/>
    <w:rsid w:val="00E84F6A"/>
    <w:rsid w:val="00E90D83"/>
    <w:rsid w:val="00E912A0"/>
    <w:rsid w:val="00E92EDF"/>
    <w:rsid w:val="00E96329"/>
    <w:rsid w:val="00E969FE"/>
    <w:rsid w:val="00E96B9B"/>
    <w:rsid w:val="00E96E6F"/>
    <w:rsid w:val="00EA043F"/>
    <w:rsid w:val="00EA11EF"/>
    <w:rsid w:val="00EA1CD0"/>
    <w:rsid w:val="00EA2054"/>
    <w:rsid w:val="00EA3F1D"/>
    <w:rsid w:val="00EA47C6"/>
    <w:rsid w:val="00EA4BA5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1F20"/>
    <w:rsid w:val="00EC26F4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40E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328B"/>
    <w:rsid w:val="00EE4BDE"/>
    <w:rsid w:val="00EE4D17"/>
    <w:rsid w:val="00EE56C2"/>
    <w:rsid w:val="00EE6934"/>
    <w:rsid w:val="00EE7D7C"/>
    <w:rsid w:val="00EF0947"/>
    <w:rsid w:val="00EF0A76"/>
    <w:rsid w:val="00EF27D1"/>
    <w:rsid w:val="00EF5EB4"/>
    <w:rsid w:val="00EF6266"/>
    <w:rsid w:val="00EF6DA2"/>
    <w:rsid w:val="00F006D1"/>
    <w:rsid w:val="00F01BC7"/>
    <w:rsid w:val="00F02C2D"/>
    <w:rsid w:val="00F04A5E"/>
    <w:rsid w:val="00F10CE6"/>
    <w:rsid w:val="00F1354C"/>
    <w:rsid w:val="00F13B0B"/>
    <w:rsid w:val="00F14441"/>
    <w:rsid w:val="00F152B7"/>
    <w:rsid w:val="00F173D6"/>
    <w:rsid w:val="00F208C1"/>
    <w:rsid w:val="00F20C9A"/>
    <w:rsid w:val="00F21173"/>
    <w:rsid w:val="00F25D98"/>
    <w:rsid w:val="00F26FBF"/>
    <w:rsid w:val="00F27F4E"/>
    <w:rsid w:val="00F300FB"/>
    <w:rsid w:val="00F35628"/>
    <w:rsid w:val="00F36D00"/>
    <w:rsid w:val="00F40285"/>
    <w:rsid w:val="00F410F1"/>
    <w:rsid w:val="00F4196F"/>
    <w:rsid w:val="00F4709C"/>
    <w:rsid w:val="00F50163"/>
    <w:rsid w:val="00F50279"/>
    <w:rsid w:val="00F51596"/>
    <w:rsid w:val="00F516D5"/>
    <w:rsid w:val="00F53BED"/>
    <w:rsid w:val="00F54D33"/>
    <w:rsid w:val="00F54DAE"/>
    <w:rsid w:val="00F55FA2"/>
    <w:rsid w:val="00F603A1"/>
    <w:rsid w:val="00F603F3"/>
    <w:rsid w:val="00F60606"/>
    <w:rsid w:val="00F6174A"/>
    <w:rsid w:val="00F61BFB"/>
    <w:rsid w:val="00F63C6B"/>
    <w:rsid w:val="00F63CCA"/>
    <w:rsid w:val="00F6690B"/>
    <w:rsid w:val="00F67B5C"/>
    <w:rsid w:val="00F7081D"/>
    <w:rsid w:val="00F73071"/>
    <w:rsid w:val="00F73C42"/>
    <w:rsid w:val="00F8067B"/>
    <w:rsid w:val="00F80A1B"/>
    <w:rsid w:val="00F81A9F"/>
    <w:rsid w:val="00F83AD6"/>
    <w:rsid w:val="00F85108"/>
    <w:rsid w:val="00F8511F"/>
    <w:rsid w:val="00F862DD"/>
    <w:rsid w:val="00F86B51"/>
    <w:rsid w:val="00F873FC"/>
    <w:rsid w:val="00F90700"/>
    <w:rsid w:val="00F94540"/>
    <w:rsid w:val="00F96449"/>
    <w:rsid w:val="00F96AD6"/>
    <w:rsid w:val="00FA01A0"/>
    <w:rsid w:val="00FA1D42"/>
    <w:rsid w:val="00FA4781"/>
    <w:rsid w:val="00FA51FB"/>
    <w:rsid w:val="00FA7D78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6C65"/>
    <w:rsid w:val="00FC7101"/>
    <w:rsid w:val="00FC732D"/>
    <w:rsid w:val="00FD02E8"/>
    <w:rsid w:val="00FD069B"/>
    <w:rsid w:val="00FD1144"/>
    <w:rsid w:val="00FD1261"/>
    <w:rsid w:val="00FD3941"/>
    <w:rsid w:val="00FD5751"/>
    <w:rsid w:val="00FD5B65"/>
    <w:rsid w:val="00FE497F"/>
    <w:rsid w:val="00FE4A65"/>
    <w:rsid w:val="00FE5129"/>
    <w:rsid w:val="00FE5F3C"/>
    <w:rsid w:val="00FE72AB"/>
    <w:rsid w:val="00FF0214"/>
    <w:rsid w:val="00FF1CD9"/>
    <w:rsid w:val="00FF2C0C"/>
    <w:rsid w:val="00FF5F1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4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rsid w:val="00C03A60"/>
    <w:pPr>
      <w:ind w:left="851"/>
    </w:pPr>
  </w:style>
  <w:style w:type="paragraph" w:styleId="ListBullet3">
    <w:name w:val="List Bullet 3"/>
    <w:basedOn w:val="ListBullet2"/>
    <w:rsid w:val="00C03A60"/>
    <w:pPr>
      <w:ind w:left="1135"/>
    </w:pPr>
  </w:style>
  <w:style w:type="paragraph" w:styleId="ListBullet4">
    <w:name w:val="List Bullet 4"/>
    <w:basedOn w:val="ListBullet3"/>
    <w:rsid w:val="00C03A60"/>
    <w:pPr>
      <w:ind w:left="1418"/>
    </w:pPr>
  </w:style>
  <w:style w:type="paragraph" w:styleId="ListBullet5">
    <w:name w:val="List Bullet 5"/>
    <w:basedOn w:val="ListBullet4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03A6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5016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b w:val="0"/>
      <w:lang w:eastAsia="ko-KR"/>
    </w:rPr>
  </w:style>
  <w:style w:type="character" w:customStyle="1" w:styleId="TALNotBoldChar">
    <w:name w:val="TAL + Not Bold Char"/>
    <w:aliases w:val="Left Char"/>
    <w:link w:val="TALNotBold"/>
    <w:rsid w:val="00F50163"/>
    <w:rPr>
      <w:rFonts w:ascii="Arial" w:eastAsia="Times New Roma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FE88-D02D-4DF3-B020-B708E84A9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498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539</cp:revision>
  <cp:lastPrinted>1899-12-31T23:00:00Z</cp:lastPrinted>
  <dcterms:created xsi:type="dcterms:W3CDTF">2023-09-04T13:04:00Z</dcterms:created>
  <dcterms:modified xsi:type="dcterms:W3CDTF">2024-02-19T14:18:00Z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