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13632" w14:textId="0789A60A" w:rsidR="002F621E" w:rsidRDefault="002F621E" w:rsidP="00E176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0966980"/>
      <w:r>
        <w:rPr>
          <w:b/>
          <w:noProof/>
          <w:sz w:val="24"/>
        </w:rPr>
        <w:t>3GPP TSG-RAN WG3 Meeting #123</w:t>
      </w:r>
      <w:r>
        <w:rPr>
          <w:b/>
          <w:i/>
          <w:noProof/>
          <w:sz w:val="28"/>
        </w:rPr>
        <w:tab/>
        <w:t>R3-24</w:t>
      </w:r>
      <w:r w:rsidR="001B54CE">
        <w:rPr>
          <w:b/>
          <w:i/>
          <w:noProof/>
          <w:sz w:val="28"/>
        </w:rPr>
        <w:t>0559</w:t>
      </w:r>
    </w:p>
    <w:p w14:paraId="5AC8EF68" w14:textId="60CB67A4" w:rsidR="002F621E" w:rsidRDefault="002F621E" w:rsidP="002F62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 w:rsidRPr="002F621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1</w:t>
      </w:r>
      <w:r w:rsidRPr="002F621E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</w:t>
      </w:r>
      <w:bookmarkEnd w:id="0"/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3DFE" w14:paraId="07AD8C76" w14:textId="77777777" w:rsidTr="00113C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3328B6" w14:textId="77777777" w:rsidR="00B03DFE" w:rsidRDefault="00B03DFE" w:rsidP="00113C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03DFE" w14:paraId="14067F5E" w14:textId="77777777" w:rsidTr="00113C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F24324" w14:textId="77777777" w:rsidR="00B03DFE" w:rsidRDefault="00B03DFE" w:rsidP="00113C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03DFE" w14:paraId="3439404C" w14:textId="77777777" w:rsidTr="00113C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50F0F8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0AD84B2E" w14:textId="77777777" w:rsidTr="00113C03">
        <w:tc>
          <w:tcPr>
            <w:tcW w:w="142" w:type="dxa"/>
            <w:tcBorders>
              <w:left w:val="single" w:sz="4" w:space="0" w:color="auto"/>
            </w:tcBorders>
          </w:tcPr>
          <w:p w14:paraId="13647429" w14:textId="77777777" w:rsidR="00B03DFE" w:rsidRDefault="00B03DFE" w:rsidP="00113C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C9067D" w14:textId="3FD9878C" w:rsidR="00B03DFE" w:rsidRPr="00410371" w:rsidRDefault="004D27CF" w:rsidP="00113C0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36.423</w:t>
            </w:r>
          </w:p>
        </w:tc>
        <w:tc>
          <w:tcPr>
            <w:tcW w:w="709" w:type="dxa"/>
          </w:tcPr>
          <w:p w14:paraId="2E0AA8BA" w14:textId="77777777" w:rsidR="00B03DFE" w:rsidRDefault="00B03DFE" w:rsidP="00113C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F7ADB3" w14:textId="490C2C76" w:rsidR="00B03DFE" w:rsidRPr="00410371" w:rsidRDefault="001B54CE" w:rsidP="00113C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1775</w:t>
            </w:r>
          </w:p>
        </w:tc>
        <w:tc>
          <w:tcPr>
            <w:tcW w:w="709" w:type="dxa"/>
          </w:tcPr>
          <w:p w14:paraId="5DCFACD4" w14:textId="77777777" w:rsidR="00B03DFE" w:rsidRDefault="00B03DFE" w:rsidP="00113C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262413" w14:textId="5C7C94F0" w:rsidR="00B03DFE" w:rsidRPr="00410371" w:rsidRDefault="004D27CF" w:rsidP="00113C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942A552" w14:textId="77777777" w:rsidR="00B03DFE" w:rsidRDefault="00B03DFE" w:rsidP="00113C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CD3261" w14:textId="78D046DA" w:rsidR="00B03DFE" w:rsidRPr="003B05F3" w:rsidRDefault="00B03DFE" w:rsidP="00113C03">
            <w:pPr>
              <w:pStyle w:val="CRCoverPage"/>
              <w:spacing w:after="0"/>
              <w:jc w:val="center"/>
              <w:rPr>
                <w:noProof/>
                <w:sz w:val="28"/>
                <w:szCs w:val="18"/>
              </w:rPr>
            </w:pPr>
            <w:r w:rsidRPr="003B05F3">
              <w:rPr>
                <w:b/>
                <w:noProof/>
                <w:sz w:val="28"/>
                <w:szCs w:val="18"/>
              </w:rPr>
              <w:t>1</w:t>
            </w:r>
            <w:r w:rsidR="002F621E" w:rsidRPr="003B05F3">
              <w:rPr>
                <w:b/>
                <w:noProof/>
                <w:sz w:val="28"/>
                <w:szCs w:val="18"/>
              </w:rPr>
              <w:t>8.0</w:t>
            </w:r>
            <w:r w:rsidRPr="003B05F3">
              <w:rPr>
                <w:b/>
                <w:noProof/>
                <w:sz w:val="28"/>
                <w:szCs w:val="1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1279D3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</w:p>
        </w:tc>
      </w:tr>
      <w:tr w:rsidR="00B03DFE" w14:paraId="7FA118E0" w14:textId="77777777" w:rsidTr="00113C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C8C7AE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</w:p>
        </w:tc>
      </w:tr>
      <w:tr w:rsidR="00B03DFE" w14:paraId="72121590" w14:textId="77777777" w:rsidTr="00113C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445231" w14:textId="77777777" w:rsidR="00B03DFE" w:rsidRPr="00F25D98" w:rsidRDefault="00B03DFE" w:rsidP="00113C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03DFE" w14:paraId="2B4252CF" w14:textId="77777777" w:rsidTr="00113C03">
        <w:tc>
          <w:tcPr>
            <w:tcW w:w="9641" w:type="dxa"/>
            <w:gridSpan w:val="9"/>
          </w:tcPr>
          <w:p w14:paraId="3AD22781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6FABF6" w14:textId="77777777" w:rsidR="00B03DFE" w:rsidRDefault="00B03DFE" w:rsidP="00B62B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3DFE" w14:paraId="3EA6AD2E" w14:textId="77777777" w:rsidTr="00113C03">
        <w:tc>
          <w:tcPr>
            <w:tcW w:w="2835" w:type="dxa"/>
          </w:tcPr>
          <w:p w14:paraId="1924D143" w14:textId="77777777" w:rsidR="00B03DFE" w:rsidRDefault="00B03DFE" w:rsidP="00113C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47CC976" w14:textId="77777777" w:rsidR="00B03DFE" w:rsidRDefault="00B03DFE" w:rsidP="00113C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4990B4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412541" w14:textId="77777777" w:rsidR="00B03DFE" w:rsidRDefault="00B03DFE" w:rsidP="00113C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EFC9E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6DF040" w14:textId="77777777" w:rsidR="00B03DFE" w:rsidRDefault="00B03DFE" w:rsidP="00113C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A6793A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8585D5" w14:textId="77777777" w:rsidR="00B03DFE" w:rsidRDefault="00B03DFE" w:rsidP="00113C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6BF519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4E832C" w14:textId="77777777" w:rsidR="00B03DFE" w:rsidRDefault="00B03DFE" w:rsidP="00B62B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3DFE" w14:paraId="74CF2151" w14:textId="77777777" w:rsidTr="00113C03">
        <w:tc>
          <w:tcPr>
            <w:tcW w:w="9640" w:type="dxa"/>
            <w:gridSpan w:val="11"/>
          </w:tcPr>
          <w:p w14:paraId="2E0AF113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3E98B7FD" w14:textId="77777777" w:rsidTr="00113C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3E2234" w14:textId="77777777" w:rsidR="00B03DFE" w:rsidRDefault="00B03DFE" w:rsidP="00113C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B2EF71" w14:textId="181CEF12" w:rsidR="00B03DFE" w:rsidRPr="00454D73" w:rsidRDefault="0069462B" w:rsidP="00113C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Corrections on the New and Old </w:t>
            </w:r>
            <w:r w:rsidR="00ED240E">
              <w:rPr>
                <w:noProof/>
              </w:rPr>
              <w:t xml:space="preserve">eNB </w:t>
            </w:r>
            <w:r>
              <w:rPr>
                <w:noProof/>
              </w:rPr>
              <w:t>UE X2AP IDs</w:t>
            </w:r>
          </w:p>
        </w:tc>
      </w:tr>
      <w:tr w:rsidR="00B03DFE" w14:paraId="4AA7E317" w14:textId="77777777" w:rsidTr="00113C03">
        <w:tc>
          <w:tcPr>
            <w:tcW w:w="1843" w:type="dxa"/>
            <w:tcBorders>
              <w:left w:val="single" w:sz="4" w:space="0" w:color="auto"/>
            </w:tcBorders>
          </w:tcPr>
          <w:p w14:paraId="03D73B02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FF63E3" w14:textId="77777777" w:rsidR="00B03DFE" w:rsidRPr="00454D73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2E836553" w14:textId="77777777" w:rsidTr="00113C03">
        <w:tc>
          <w:tcPr>
            <w:tcW w:w="1843" w:type="dxa"/>
            <w:tcBorders>
              <w:left w:val="single" w:sz="4" w:space="0" w:color="auto"/>
            </w:tcBorders>
          </w:tcPr>
          <w:p w14:paraId="25BFCB4A" w14:textId="77777777" w:rsidR="00B03DFE" w:rsidRDefault="00B03DFE" w:rsidP="00113C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E698DE" w14:textId="54941DC3" w:rsidR="00B03DFE" w:rsidRPr="00454D73" w:rsidRDefault="00B03DFE" w:rsidP="00113C03">
            <w:pPr>
              <w:pStyle w:val="CRCoverPage"/>
              <w:spacing w:after="0"/>
              <w:rPr>
                <w:noProof/>
              </w:rPr>
            </w:pPr>
            <w:r w:rsidRPr="00454D73">
              <w:rPr>
                <w:noProof/>
              </w:rPr>
              <w:t>Ericsson</w:t>
            </w:r>
          </w:p>
        </w:tc>
      </w:tr>
      <w:tr w:rsidR="00B03DFE" w14:paraId="0C5C9C32" w14:textId="77777777" w:rsidTr="00113C03">
        <w:tc>
          <w:tcPr>
            <w:tcW w:w="1843" w:type="dxa"/>
            <w:tcBorders>
              <w:left w:val="single" w:sz="4" w:space="0" w:color="auto"/>
            </w:tcBorders>
          </w:tcPr>
          <w:p w14:paraId="01D2F17B" w14:textId="77777777" w:rsidR="00B03DFE" w:rsidRDefault="00B03DFE" w:rsidP="00113C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86A45F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B03DFE" w14:paraId="685AA577" w14:textId="77777777" w:rsidTr="00113C03">
        <w:tc>
          <w:tcPr>
            <w:tcW w:w="1843" w:type="dxa"/>
            <w:tcBorders>
              <w:left w:val="single" w:sz="4" w:space="0" w:color="auto"/>
            </w:tcBorders>
          </w:tcPr>
          <w:p w14:paraId="57E0DFD0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F70A7F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0848FA99" w14:textId="77777777" w:rsidTr="00113C03">
        <w:tc>
          <w:tcPr>
            <w:tcW w:w="1843" w:type="dxa"/>
            <w:tcBorders>
              <w:left w:val="single" w:sz="4" w:space="0" w:color="auto"/>
            </w:tcBorders>
          </w:tcPr>
          <w:p w14:paraId="788AC5AE" w14:textId="77777777" w:rsidR="00B03DFE" w:rsidRDefault="00B03DFE" w:rsidP="00113C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CEA349" w14:textId="18F3B7AB" w:rsidR="00B03DFE" w:rsidRPr="00E80A51" w:rsidRDefault="00AB7F7F" w:rsidP="00113C03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TEI1</w:t>
            </w:r>
            <w:r w:rsidR="00A60A49">
              <w:rPr>
                <w:noProof/>
                <w:lang w:val="fr-FR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585B2A1E" w14:textId="77777777" w:rsidR="00B03DFE" w:rsidRPr="00E80A51" w:rsidRDefault="00B03DFE" w:rsidP="00113C0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6BB1D1" w14:textId="77777777" w:rsidR="00B03DFE" w:rsidRDefault="00B03DFE" w:rsidP="00113C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916E81" w14:textId="450521F0" w:rsidR="00B03DFE" w:rsidRDefault="00B03DFE" w:rsidP="00113C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4650B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650B4">
              <w:rPr>
                <w:noProof/>
              </w:rPr>
              <w:t>02-19</w:t>
            </w:r>
          </w:p>
        </w:tc>
      </w:tr>
      <w:tr w:rsidR="00B03DFE" w14:paraId="3A0C5739" w14:textId="77777777" w:rsidTr="00113C03">
        <w:tc>
          <w:tcPr>
            <w:tcW w:w="1843" w:type="dxa"/>
            <w:tcBorders>
              <w:left w:val="single" w:sz="4" w:space="0" w:color="auto"/>
            </w:tcBorders>
          </w:tcPr>
          <w:p w14:paraId="72C267BE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12CBA7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1B813D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39C426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26A81D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3487B716" w14:textId="77777777" w:rsidTr="00113C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7AF4C3" w14:textId="77777777" w:rsidR="00B03DFE" w:rsidRDefault="00B03DFE" w:rsidP="00113C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0C8228" w14:textId="1AE388CE" w:rsidR="00B03DFE" w:rsidRPr="00587194" w:rsidRDefault="000A1A52" w:rsidP="00113C03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E9FD8B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B07C22" w14:textId="77777777" w:rsidR="00B03DFE" w:rsidRDefault="00B03DFE" w:rsidP="00113C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971EDD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B03DFE" w14:paraId="07E5EE61" w14:textId="77777777" w:rsidTr="00113C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87A6AD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1212F6" w14:textId="77777777" w:rsidR="00B03DFE" w:rsidRDefault="00B03DFE" w:rsidP="00113C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6E5895" w14:textId="77777777" w:rsidR="00B03DFE" w:rsidRDefault="00B03DFE" w:rsidP="00113C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493794" w14:textId="77777777" w:rsidR="00B03DFE" w:rsidRPr="007C2097" w:rsidRDefault="00B03DFE" w:rsidP="00113C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Pr="002479E5">
              <w:rPr>
                <w:i/>
                <w:noProof/>
                <w:sz w:val="18"/>
              </w:rPr>
              <w:br/>
              <w:t>Rel-19</w:t>
            </w:r>
            <w:r w:rsidRPr="002479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03DFE" w14:paraId="1EF8C9E2" w14:textId="77777777" w:rsidTr="00113C03">
        <w:tc>
          <w:tcPr>
            <w:tcW w:w="1843" w:type="dxa"/>
          </w:tcPr>
          <w:p w14:paraId="1AF6A8E7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BA5919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65EF" w14:paraId="620B8FAD" w14:textId="77777777" w:rsidTr="00113C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65A69D" w14:textId="77777777" w:rsidR="001965EF" w:rsidRDefault="001965EF" w:rsidP="001965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B5A1C3" w14:textId="3A0D1EA3" w:rsidR="001965EF" w:rsidRDefault="000D1032" w:rsidP="001965EF">
            <w:pPr>
              <w:pStyle w:val="CRCoverPage"/>
            </w:pPr>
            <w:r>
              <w:t xml:space="preserve">In the Error Indication procedure, current semantics description of Old </w:t>
            </w:r>
            <w:proofErr w:type="spellStart"/>
            <w:r>
              <w:t>en-gNB</w:t>
            </w:r>
            <w:proofErr w:type="spellEnd"/>
            <w:r>
              <w:t xml:space="preserve"> UE X2AP ID shows that it is allocated for EN-DC at the </w:t>
            </w:r>
            <w:proofErr w:type="spellStart"/>
            <w:r>
              <w:t>en-gNB</w:t>
            </w:r>
            <w:proofErr w:type="spellEnd"/>
            <w:r>
              <w:t xml:space="preserve"> only, while the Old/New </w:t>
            </w:r>
            <w:proofErr w:type="spellStart"/>
            <w:r>
              <w:t>eNB</w:t>
            </w:r>
            <w:proofErr w:type="spellEnd"/>
            <w:r>
              <w:t xml:space="preserve"> UE X2AP ID is allocated for handover and for dual connectivity/EN-DC or for a SN Status Transfer procedure. </w:t>
            </w:r>
            <w:r w:rsidR="00C60AE2" w:rsidRPr="00A35222">
              <w:t xml:space="preserve">This </w:t>
            </w:r>
            <w:r w:rsidR="00C60AE2">
              <w:t>means</w:t>
            </w:r>
            <w:r w:rsidR="004763B8" w:rsidRPr="00A35222">
              <w:t xml:space="preserve"> that the Old and New </w:t>
            </w:r>
            <w:proofErr w:type="spellStart"/>
            <w:r w:rsidR="004763B8" w:rsidRPr="00A35222">
              <w:t>eNB</w:t>
            </w:r>
            <w:proofErr w:type="spellEnd"/>
            <w:r w:rsidR="004763B8" w:rsidRPr="00A35222">
              <w:t xml:space="preserve"> UE X2AP IDs are configured solely in the case of a handover during DC operation</w:t>
            </w:r>
            <w:r>
              <w:t>, which is incorrect</w:t>
            </w:r>
            <w:r w:rsidRPr="00497F1E">
              <w:rPr>
                <w:rFonts w:cs="Arial"/>
              </w:rPr>
              <w:t xml:space="preserve">. </w:t>
            </w:r>
            <w:r w:rsidRPr="00497F1E">
              <w:rPr>
                <w:rFonts w:cs="Arial"/>
                <w:lang w:eastAsia="fr-FR"/>
              </w:rPr>
              <w:t>Indeed, both handover and DC should be treated as distinct cases when setting the value</w:t>
            </w:r>
            <w:r w:rsidRPr="00497F1E">
              <w:rPr>
                <w:rFonts w:cs="Arial"/>
              </w:rPr>
              <w:t xml:space="preserve"> of Old and New </w:t>
            </w:r>
            <w:proofErr w:type="spellStart"/>
            <w:r w:rsidRPr="00497F1E">
              <w:rPr>
                <w:rFonts w:cs="Arial"/>
              </w:rPr>
              <w:t>eNB</w:t>
            </w:r>
            <w:proofErr w:type="spellEnd"/>
            <w:r w:rsidRPr="00497F1E">
              <w:rPr>
                <w:rFonts w:cs="Arial"/>
              </w:rPr>
              <w:t xml:space="preserve"> UE X2AP IDs</w:t>
            </w:r>
            <w:r>
              <w:t>. Similar issues exist in the SN Status Transfer and UE Context Release procedures.</w:t>
            </w:r>
          </w:p>
        </w:tc>
      </w:tr>
      <w:tr w:rsidR="001965EF" w14:paraId="5D10FA12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3D7E1" w14:textId="77777777" w:rsidR="001965EF" w:rsidRDefault="001965EF" w:rsidP="001965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CDD27D" w14:textId="77777777" w:rsidR="001965EF" w:rsidRDefault="001965EF" w:rsidP="001965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65EF" w14:paraId="6518480F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67DB2" w14:textId="77777777" w:rsidR="001965EF" w:rsidRDefault="001965EF" w:rsidP="001965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22E0D6" w14:textId="49951970" w:rsidR="001965EF" w:rsidRPr="00677556" w:rsidRDefault="001965EF" w:rsidP="001965EF">
            <w:pPr>
              <w:pStyle w:val="CRCoverPage"/>
              <w:spacing w:after="0"/>
              <w:rPr>
                <w:rFonts w:cs="Arial"/>
                <w:lang w:eastAsia="fr-FR"/>
              </w:rPr>
            </w:pPr>
            <w:r w:rsidRPr="00497F1E">
              <w:rPr>
                <w:rFonts w:cs="Arial"/>
                <w:lang w:eastAsia="fr-FR"/>
              </w:rPr>
              <w:t xml:space="preserve">In the semantics descriptions </w:t>
            </w:r>
            <w:r w:rsidR="00AA3AEC">
              <w:rPr>
                <w:rFonts w:cs="Arial"/>
                <w:lang w:eastAsia="fr-FR"/>
              </w:rPr>
              <w:t>for</w:t>
            </w:r>
            <w:r w:rsidR="007D5DB1">
              <w:rPr>
                <w:rFonts w:cs="Arial"/>
                <w:lang w:eastAsia="fr-FR"/>
              </w:rPr>
              <w:t xml:space="preserve"> </w:t>
            </w:r>
            <w:r w:rsidR="00AA3AEC" w:rsidRPr="00497F1E">
              <w:rPr>
                <w:rFonts w:cs="Arial"/>
                <w:lang w:eastAsia="fr-FR"/>
              </w:rPr>
              <w:t xml:space="preserve">Old and New </w:t>
            </w:r>
            <w:proofErr w:type="spellStart"/>
            <w:r w:rsidR="00AA3AEC" w:rsidRPr="00497F1E">
              <w:rPr>
                <w:rFonts w:cs="Arial"/>
                <w:lang w:eastAsia="fr-FR"/>
              </w:rPr>
              <w:t>eNB</w:t>
            </w:r>
            <w:proofErr w:type="spellEnd"/>
            <w:r w:rsidR="00AA3AEC" w:rsidRPr="00497F1E">
              <w:rPr>
                <w:rFonts w:cs="Arial"/>
                <w:lang w:eastAsia="fr-FR"/>
              </w:rPr>
              <w:t xml:space="preserve"> UE X2AP IDs</w:t>
            </w:r>
            <w:r w:rsidRPr="00497F1E">
              <w:rPr>
                <w:rFonts w:cs="Arial"/>
                <w:lang w:eastAsia="fr-FR"/>
              </w:rPr>
              <w:t xml:space="preserve">, </w:t>
            </w:r>
            <w:r w:rsidR="00677556">
              <w:rPr>
                <w:rFonts w:cs="Arial"/>
                <w:lang w:eastAsia="fr-FR"/>
              </w:rPr>
              <w:t>correct the</w:t>
            </w:r>
            <w:r w:rsidRPr="00497F1E">
              <w:rPr>
                <w:rFonts w:cs="Arial"/>
                <w:lang w:eastAsia="fr-FR"/>
              </w:rPr>
              <w:t xml:space="preserve"> "and" between handover and DC cases to "or"</w:t>
            </w:r>
            <w:r>
              <w:rPr>
                <w:rFonts w:cs="Arial"/>
                <w:lang w:eastAsia="fr-FR"/>
              </w:rPr>
              <w:t>.</w:t>
            </w:r>
            <w:r w:rsidR="00AA3AEC">
              <w:rPr>
                <w:rFonts w:cs="Arial"/>
                <w:lang w:eastAsia="fr-FR"/>
              </w:rPr>
              <w:t xml:space="preserve"> </w:t>
            </w:r>
            <w:r w:rsidR="007D00F0">
              <w:rPr>
                <w:rFonts w:cs="Arial"/>
                <w:lang w:eastAsia="fr-FR"/>
              </w:rPr>
              <w:t xml:space="preserve">The changes </w:t>
            </w:r>
            <w:r w:rsidR="00B51AAB">
              <w:rPr>
                <w:rFonts w:cs="Arial"/>
                <w:lang w:eastAsia="fr-FR"/>
              </w:rPr>
              <w:t>apply to</w:t>
            </w:r>
            <w:r w:rsidR="007D00F0">
              <w:rPr>
                <w:rFonts w:cs="Arial"/>
                <w:lang w:eastAsia="fr-FR"/>
              </w:rPr>
              <w:t xml:space="preserve"> the </w:t>
            </w:r>
            <w:r w:rsidR="00AA3AEC">
              <w:rPr>
                <w:rFonts w:cs="Arial"/>
                <w:lang w:eastAsia="fr-FR"/>
              </w:rPr>
              <w:t>SN STATUS TRANSFER, UE CONTEXT RELEASE, and ERROR INDICATION messages</w:t>
            </w:r>
            <w:r w:rsidR="00961F62">
              <w:rPr>
                <w:rFonts w:cs="Arial"/>
                <w:lang w:eastAsia="fr-FR"/>
              </w:rPr>
              <w:t>.</w:t>
            </w:r>
          </w:p>
        </w:tc>
      </w:tr>
      <w:tr w:rsidR="001965EF" w14:paraId="777F63FA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14AE0" w14:textId="77777777" w:rsidR="001965EF" w:rsidRDefault="001965EF" w:rsidP="001965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F27501" w14:textId="77777777" w:rsidR="001965EF" w:rsidRDefault="001965EF" w:rsidP="001965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65EF" w14:paraId="3035329D" w14:textId="77777777" w:rsidTr="00113C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2B6BFF" w14:textId="77777777" w:rsidR="001965EF" w:rsidRDefault="001965EF" w:rsidP="001965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B1158" w14:textId="0564CC83" w:rsidR="001965EF" w:rsidRDefault="001965EF" w:rsidP="001965EF">
            <w:pPr>
              <w:pStyle w:val="CRCoverPage"/>
              <w:spacing w:after="0"/>
              <w:rPr>
                <w:noProof/>
              </w:rPr>
            </w:pPr>
            <w:r w:rsidRPr="00A16857">
              <w:t xml:space="preserve">The ambiguity persists regarding how to set the value for Old and New </w:t>
            </w:r>
            <w:proofErr w:type="spellStart"/>
            <w:r w:rsidRPr="00A16857">
              <w:t>eNB</w:t>
            </w:r>
            <w:proofErr w:type="spellEnd"/>
            <w:r w:rsidRPr="00A16857">
              <w:t xml:space="preserve"> UE X2AP IDs, leading to interoperability issues.</w:t>
            </w:r>
          </w:p>
        </w:tc>
      </w:tr>
      <w:tr w:rsidR="00B03DFE" w14:paraId="01F47A4B" w14:textId="77777777" w:rsidTr="00113C03">
        <w:tc>
          <w:tcPr>
            <w:tcW w:w="2694" w:type="dxa"/>
            <w:gridSpan w:val="2"/>
          </w:tcPr>
          <w:p w14:paraId="03E37C1E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1D3E86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1E8EA0D1" w14:textId="77777777" w:rsidTr="00113C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043A08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313E3" w14:textId="1CD9F908" w:rsidR="00B03DFE" w:rsidRDefault="00BB75A3" w:rsidP="00113C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9.1.1.4, 9.1.1.5, 9.1.2.2</w:t>
            </w:r>
          </w:p>
        </w:tc>
      </w:tr>
      <w:tr w:rsidR="00B03DFE" w14:paraId="7A397360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31FD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D69C5D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7AB3003C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C10AE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E89EC8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2021A5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B77941" w14:textId="77777777" w:rsidR="00B03DFE" w:rsidRDefault="00B03DFE" w:rsidP="00113C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B382F0" w14:textId="77777777" w:rsidR="00B03DFE" w:rsidRDefault="00B03DFE" w:rsidP="00113C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3DFE" w14:paraId="333BB5B0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CEFD7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29D01E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1CD8A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D6FB47" w14:textId="77777777" w:rsidR="00B03DFE" w:rsidRDefault="00B03DFE" w:rsidP="00113C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72ABF4" w14:textId="77777777" w:rsidR="00B03DFE" w:rsidRDefault="00B03DFE" w:rsidP="00113C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03DFE" w14:paraId="6F77834A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5F922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2338D0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74486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1CB507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599A0C" w14:textId="77777777" w:rsidR="00B03DFE" w:rsidRDefault="00B03DFE" w:rsidP="00113C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3DFE" w14:paraId="53ACC180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4B248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684C80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B83E5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0FC746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5CB586" w14:textId="77777777" w:rsidR="00B03DFE" w:rsidRDefault="00B03DFE" w:rsidP="00113C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3DFE" w14:paraId="5FD6C1DC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833F4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3DD30E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</w:p>
        </w:tc>
      </w:tr>
      <w:tr w:rsidR="00B03DFE" w14:paraId="35D9614E" w14:textId="77777777" w:rsidTr="00113C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D805D7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4D8AF" w14:textId="77777777" w:rsidR="00B03DFE" w:rsidRDefault="00B03DFE" w:rsidP="00113C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3DFE" w:rsidRPr="008863B9" w14:paraId="7B2DB2CA" w14:textId="77777777" w:rsidTr="00113C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76BBDC" w14:textId="77777777" w:rsidR="00B03DFE" w:rsidRPr="008863B9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11CE8C" w14:textId="77777777" w:rsidR="00B03DFE" w:rsidRPr="008863B9" w:rsidRDefault="00B03DFE" w:rsidP="00113C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3DFE" w14:paraId="6D616CE9" w14:textId="77777777" w:rsidTr="00113C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30D8BC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0F9F1" w14:textId="40B016EF" w:rsidR="00405527" w:rsidRDefault="00405527" w:rsidP="00113C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9C2918" w14:textId="77777777" w:rsidR="00B03DFE" w:rsidRDefault="00B03DFE" w:rsidP="00B62B5D">
      <w:pPr>
        <w:pStyle w:val="CRCoverPage"/>
        <w:spacing w:after="0"/>
        <w:rPr>
          <w:noProof/>
          <w:sz w:val="8"/>
          <w:szCs w:val="8"/>
        </w:rPr>
      </w:pPr>
    </w:p>
    <w:p w14:paraId="7AE160B2" w14:textId="77777777" w:rsidR="00B03DFE" w:rsidRDefault="00B03DFE" w:rsidP="00B62B5D">
      <w:pPr>
        <w:rPr>
          <w:noProof/>
        </w:rPr>
        <w:sectPr w:rsidR="00B03DFE" w:rsidSect="00FD18A6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478AD8" w14:textId="77777777" w:rsidR="00B03DFE" w:rsidRDefault="00B03DFE" w:rsidP="00B62B5D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>
        <w:rPr>
          <w:b/>
          <w:color w:val="FF0000"/>
        </w:rPr>
        <w:t>START OF CHANGES</w:t>
      </w:r>
      <w:r w:rsidRPr="00E95076">
        <w:rPr>
          <w:b/>
          <w:color w:val="FF0000"/>
        </w:rPr>
        <w:t>&gt;&gt;&gt;&gt;&gt;&gt;</w:t>
      </w:r>
    </w:p>
    <w:p w14:paraId="1EC857A0" w14:textId="77777777" w:rsidR="00F50163" w:rsidRPr="00C37D2B" w:rsidRDefault="00F50163" w:rsidP="00F50163">
      <w:pPr>
        <w:pStyle w:val="Heading4"/>
        <w:keepNext w:val="0"/>
        <w:keepLines w:val="0"/>
        <w:widowControl w:val="0"/>
      </w:pPr>
      <w:bookmarkStart w:id="2" w:name="_Toc20954369"/>
      <w:bookmarkStart w:id="3" w:name="_Toc29902373"/>
      <w:bookmarkStart w:id="4" w:name="_Toc29906377"/>
      <w:bookmarkStart w:id="5" w:name="_Toc36550367"/>
      <w:bookmarkStart w:id="6" w:name="_Toc45104114"/>
      <w:bookmarkStart w:id="7" w:name="_Toc45227610"/>
      <w:bookmarkStart w:id="8" w:name="_Toc45891424"/>
      <w:bookmarkStart w:id="9" w:name="_Toc51764066"/>
      <w:bookmarkStart w:id="10" w:name="_Toc56528067"/>
      <w:bookmarkStart w:id="11" w:name="_Toc64382034"/>
      <w:bookmarkStart w:id="12" w:name="_Toc66283609"/>
      <w:bookmarkStart w:id="13" w:name="_Toc67910985"/>
      <w:bookmarkStart w:id="14" w:name="_Toc73979763"/>
      <w:bookmarkStart w:id="15" w:name="_Toc88650487"/>
      <w:bookmarkStart w:id="16" w:name="_Toc97885614"/>
      <w:bookmarkStart w:id="17" w:name="_Toc98882739"/>
      <w:bookmarkStart w:id="18" w:name="_Toc105523275"/>
      <w:bookmarkStart w:id="19" w:name="_Toc106130819"/>
      <w:bookmarkStart w:id="20" w:name="_Toc113839970"/>
      <w:bookmarkStart w:id="21" w:name="_Toc155893584"/>
      <w:r w:rsidRPr="00C37D2B">
        <w:t>9.1.1.4</w:t>
      </w:r>
      <w:r w:rsidRPr="00C37D2B">
        <w:tab/>
        <w:t>SN STATUS TRANSFER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6D64562" w14:textId="77777777" w:rsidR="00F50163" w:rsidRPr="00C37D2B" w:rsidRDefault="00F50163" w:rsidP="00F50163">
      <w:pPr>
        <w:widowControl w:val="0"/>
      </w:pPr>
      <w:r w:rsidRPr="00C37D2B">
        <w:t xml:space="preserve">This message is sent by the source </w:t>
      </w:r>
      <w:proofErr w:type="spellStart"/>
      <w:r w:rsidRPr="00C37D2B">
        <w:t>eNB</w:t>
      </w:r>
      <w:proofErr w:type="spellEnd"/>
      <w:r w:rsidRPr="00C37D2B">
        <w:t xml:space="preserve"> to the target </w:t>
      </w:r>
      <w:proofErr w:type="spellStart"/>
      <w:r w:rsidRPr="00C37D2B">
        <w:t>eNB</w:t>
      </w:r>
      <w:proofErr w:type="spellEnd"/>
      <w:r w:rsidRPr="00C37D2B">
        <w:t xml:space="preserve"> to transfer the uplink/downlink PDCP SN</w:t>
      </w:r>
      <w:r w:rsidRPr="00C37D2B">
        <w:rPr>
          <w:lang w:eastAsia="zh-CN"/>
        </w:rPr>
        <w:t xml:space="preserve"> and HFN</w:t>
      </w:r>
      <w:r w:rsidRPr="00C37D2B">
        <w:t xml:space="preserve"> status during a handover</w:t>
      </w:r>
      <w:r w:rsidRPr="00C37D2B">
        <w:rPr>
          <w:rFonts w:eastAsia="Symbol"/>
          <w:lang w:eastAsia="zh-TW"/>
        </w:rPr>
        <w:t xml:space="preserve"> </w:t>
      </w:r>
      <w:r w:rsidRPr="00C37D2B">
        <w:rPr>
          <w:lang w:eastAsia="zh-TW"/>
        </w:rPr>
        <w:t>or for EN-DC</w:t>
      </w:r>
      <w:r w:rsidRPr="00C37D2B">
        <w:t>.</w:t>
      </w:r>
    </w:p>
    <w:p w14:paraId="6530732D" w14:textId="77777777" w:rsidR="00F50163" w:rsidRPr="00C37D2B" w:rsidRDefault="00F50163" w:rsidP="00F50163">
      <w:pPr>
        <w:widowControl w:val="0"/>
      </w:pPr>
      <w:r w:rsidRPr="00C37D2B">
        <w:t xml:space="preserve">Direction: source </w:t>
      </w:r>
      <w:proofErr w:type="spellStart"/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target </w:t>
      </w:r>
      <w:proofErr w:type="spellStart"/>
      <w:r w:rsidRPr="00C37D2B">
        <w:t>eNB</w:t>
      </w:r>
      <w:proofErr w:type="spellEnd"/>
      <w:r w:rsidRPr="00C37D2B">
        <w:t xml:space="preserve"> (handover), </w:t>
      </w:r>
      <w:proofErr w:type="spellStart"/>
      <w:r w:rsidRPr="00C37D2B">
        <w:t>eNB</w:t>
      </w:r>
      <w:proofErr w:type="spellEnd"/>
      <w:r w:rsidRPr="00C37D2B">
        <w:t xml:space="preserve"> from which the E-RAB context is transferred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eNB</w:t>
      </w:r>
      <w:proofErr w:type="spellEnd"/>
      <w:r w:rsidRPr="00C37D2B">
        <w:t xml:space="preserve"> to which the E-RAB context is transferred (RRC connection re-establishment or dual connectivity), </w:t>
      </w:r>
      <w:proofErr w:type="spellStart"/>
      <w:r w:rsidRPr="00C37D2B">
        <w:rPr>
          <w:lang w:eastAsia="ja-JP"/>
        </w:rPr>
        <w:t>M</w:t>
      </w:r>
      <w:r w:rsidRPr="00C37D2B">
        <w:t>eNB</w:t>
      </w:r>
      <w:proofErr w:type="spellEnd"/>
      <w:r w:rsidRPr="00C37D2B">
        <w:t>/</w:t>
      </w:r>
      <w:proofErr w:type="spellStart"/>
      <w:r w:rsidRPr="00C37D2B">
        <w:t>en-gNB</w:t>
      </w:r>
      <w:proofErr w:type="spellEnd"/>
      <w:r w:rsidRPr="00C37D2B">
        <w:t xml:space="preserve"> from which the E-RAB context is transferred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en-gNB</w:t>
      </w:r>
      <w:proofErr w:type="spellEnd"/>
      <w:r w:rsidRPr="00C37D2B">
        <w:t>/</w:t>
      </w:r>
      <w:proofErr w:type="spellStart"/>
      <w:r w:rsidRPr="00C37D2B">
        <w:rPr>
          <w:lang w:eastAsia="ja-JP"/>
        </w:rPr>
        <w:t>M</w:t>
      </w:r>
      <w:r w:rsidRPr="00C37D2B">
        <w:t>eNB</w:t>
      </w:r>
      <w:proofErr w:type="spellEnd"/>
      <w:r w:rsidRPr="00C37D2B">
        <w:t xml:space="preserve"> to which the E-RAB context is transferred (EN-DC).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50163" w:rsidRPr="00C37D2B" w14:paraId="160DDF6E" w14:textId="77777777" w:rsidTr="00EA6F77">
        <w:trPr>
          <w:cantSplit/>
          <w:tblHeader/>
        </w:trPr>
        <w:tc>
          <w:tcPr>
            <w:tcW w:w="2160" w:type="dxa"/>
          </w:tcPr>
          <w:p w14:paraId="0EBF767E" w14:textId="77777777" w:rsidR="00F50163" w:rsidRPr="00C37D2B" w:rsidRDefault="00F50163" w:rsidP="00EA6F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2317DE3" w14:textId="77777777" w:rsidR="00F50163" w:rsidRPr="00C37D2B" w:rsidRDefault="00F50163" w:rsidP="00EA6F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FB75D8F" w14:textId="77777777" w:rsidR="00F50163" w:rsidRPr="00C37D2B" w:rsidRDefault="00F50163" w:rsidP="00EA6F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88D0699" w14:textId="77777777" w:rsidR="00F50163" w:rsidRPr="00C37D2B" w:rsidRDefault="00F50163" w:rsidP="00EA6F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542F8A5" w14:textId="77777777" w:rsidR="00F50163" w:rsidRPr="00C37D2B" w:rsidRDefault="00F50163" w:rsidP="00EA6F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5499C58" w14:textId="77777777" w:rsidR="00F50163" w:rsidRPr="00C37D2B" w:rsidRDefault="00F50163" w:rsidP="00EA6F7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3FFC3F8" w14:textId="77777777" w:rsidR="00F50163" w:rsidRPr="001D7E2D" w:rsidRDefault="00F50163" w:rsidP="00EA6F77">
            <w:pPr>
              <w:pStyle w:val="TAH"/>
            </w:pPr>
            <w:r w:rsidRPr="001D7E2D">
              <w:t>Assigned Criticality</w:t>
            </w:r>
          </w:p>
        </w:tc>
      </w:tr>
      <w:tr w:rsidR="00F50163" w:rsidRPr="00C37D2B" w14:paraId="4157F89A" w14:textId="77777777" w:rsidTr="00EA6F77">
        <w:trPr>
          <w:cantSplit/>
        </w:trPr>
        <w:tc>
          <w:tcPr>
            <w:tcW w:w="2160" w:type="dxa"/>
          </w:tcPr>
          <w:p w14:paraId="2D414CBD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D29B6F7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45D0670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FCCAEF5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728" w:type="dxa"/>
          </w:tcPr>
          <w:p w14:paraId="6A60D6A7" w14:textId="77777777" w:rsidR="00F50163" w:rsidRPr="00C37D2B" w:rsidRDefault="00F50163" w:rsidP="00EA6F7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017A2DB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5CF6B66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50163" w:rsidRPr="00C37D2B" w14:paraId="76572E8A" w14:textId="77777777" w:rsidTr="00EA6F77">
        <w:trPr>
          <w:cantSplit/>
        </w:trPr>
        <w:tc>
          <w:tcPr>
            <w:tcW w:w="2160" w:type="dxa"/>
          </w:tcPr>
          <w:p w14:paraId="66E90FE6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Old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1613D03C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12853EF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328ABE6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5A57799C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728" w:type="dxa"/>
          </w:tcPr>
          <w:p w14:paraId="68E13474" w14:textId="21D259F1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for handover at the source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</w:t>
            </w:r>
            <w:del w:id="22" w:author="Ericsson" w:date="2024-02-12T20:55:00Z">
              <w:r w:rsidRPr="00C37D2B" w:rsidDel="00396A01">
                <w:rPr>
                  <w:lang w:eastAsia="ja-JP"/>
                </w:rPr>
                <w:delText xml:space="preserve">and </w:delText>
              </w:r>
            </w:del>
            <w:ins w:id="23" w:author="Ericsson" w:date="2024-02-12T20:55:00Z">
              <w:r w:rsidR="00396A01">
                <w:rPr>
                  <w:lang w:eastAsia="ja-JP"/>
                </w:rPr>
                <w:t>or</w:t>
              </w:r>
              <w:r w:rsidR="00396A01" w:rsidRPr="00C37D2B">
                <w:rPr>
                  <w:lang w:eastAsia="ja-JP"/>
                </w:rPr>
                <w:t xml:space="preserve"> </w:t>
              </w:r>
            </w:ins>
            <w:r w:rsidRPr="00C37D2B">
              <w:rPr>
                <w:lang w:eastAsia="ja-JP"/>
              </w:rPr>
              <w:t xml:space="preserve">for dual connectivity/EN-DC at the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from which the E-RAB context is transferred</w:t>
            </w:r>
          </w:p>
        </w:tc>
        <w:tc>
          <w:tcPr>
            <w:tcW w:w="1080" w:type="dxa"/>
          </w:tcPr>
          <w:p w14:paraId="22A63DBA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E9ADE83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F50163" w:rsidRPr="00C37D2B" w14:paraId="010D6B83" w14:textId="77777777" w:rsidTr="00EA6F77">
        <w:trPr>
          <w:cantSplit/>
        </w:trPr>
        <w:tc>
          <w:tcPr>
            <w:tcW w:w="2160" w:type="dxa"/>
          </w:tcPr>
          <w:p w14:paraId="09A15401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New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0D20652F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ED6861B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6E37EF7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108ABCAC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728" w:type="dxa"/>
          </w:tcPr>
          <w:p w14:paraId="3574DE63" w14:textId="2815B320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for handover at the target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</w:t>
            </w:r>
            <w:del w:id="24" w:author="Ericsson" w:date="2024-02-12T20:56:00Z">
              <w:r w:rsidRPr="00C37D2B" w:rsidDel="00396A01">
                <w:rPr>
                  <w:lang w:eastAsia="ja-JP"/>
                </w:rPr>
                <w:delText xml:space="preserve">and </w:delText>
              </w:r>
            </w:del>
            <w:ins w:id="25" w:author="Ericsson" w:date="2024-02-12T20:56:00Z">
              <w:r w:rsidR="00396A01">
                <w:rPr>
                  <w:lang w:eastAsia="ja-JP"/>
                </w:rPr>
                <w:t>or</w:t>
              </w:r>
              <w:r w:rsidR="00396A01" w:rsidRPr="00C37D2B">
                <w:rPr>
                  <w:lang w:eastAsia="ja-JP"/>
                </w:rPr>
                <w:t xml:space="preserve"> </w:t>
              </w:r>
            </w:ins>
            <w:r w:rsidRPr="00C37D2B">
              <w:rPr>
                <w:lang w:eastAsia="ja-JP"/>
              </w:rPr>
              <w:t xml:space="preserve">for dual connectivity/EN-DC at the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to which the E-RAB context is transferred</w:t>
            </w:r>
          </w:p>
        </w:tc>
        <w:tc>
          <w:tcPr>
            <w:tcW w:w="1080" w:type="dxa"/>
          </w:tcPr>
          <w:p w14:paraId="5F8455E1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2DF7160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F50163" w:rsidRPr="00C37D2B" w14:paraId="10649EEE" w14:textId="77777777" w:rsidTr="00EA6F77">
        <w:trPr>
          <w:cantSplit/>
        </w:trPr>
        <w:tc>
          <w:tcPr>
            <w:tcW w:w="2160" w:type="dxa"/>
          </w:tcPr>
          <w:p w14:paraId="7AE228D3" w14:textId="77777777" w:rsidR="00F50163" w:rsidRPr="00F77357" w:rsidRDefault="00F50163" w:rsidP="00EA6F77">
            <w:pPr>
              <w:pStyle w:val="TAL"/>
              <w:rPr>
                <w:b/>
                <w:bCs/>
                <w:lang w:eastAsia="ja-JP"/>
              </w:rPr>
            </w:pPr>
            <w:r w:rsidRPr="00F77357">
              <w:rPr>
                <w:b/>
                <w:bCs/>
                <w:lang w:eastAsia="ja-JP"/>
              </w:rPr>
              <w:t xml:space="preserve">E-RABs </w:t>
            </w:r>
            <w:r w:rsidRPr="00F77357">
              <w:rPr>
                <w:rFonts w:eastAsia="MS Mincho"/>
                <w:b/>
                <w:bCs/>
                <w:lang w:eastAsia="ja-JP"/>
              </w:rPr>
              <w:t>Subject To Status Transfer List</w:t>
            </w:r>
          </w:p>
        </w:tc>
        <w:tc>
          <w:tcPr>
            <w:tcW w:w="1080" w:type="dxa"/>
          </w:tcPr>
          <w:p w14:paraId="5145153F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24CFB29" w14:textId="77777777" w:rsidR="00F50163" w:rsidRPr="001D7E2D" w:rsidRDefault="00F50163" w:rsidP="00EA6F77">
            <w:pPr>
              <w:pStyle w:val="TAL"/>
              <w:rPr>
                <w:i/>
                <w:iCs/>
                <w:szCs w:val="16"/>
                <w:lang w:eastAsia="ja-JP"/>
              </w:rPr>
            </w:pPr>
            <w:r w:rsidRPr="001D7E2D">
              <w:rPr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</w:tcPr>
          <w:p w14:paraId="3E4C359A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CB12965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38DB002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A5E58F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50163" w:rsidRPr="00C37D2B" w14:paraId="6814128E" w14:textId="77777777" w:rsidTr="00EA6F77">
        <w:trPr>
          <w:cantSplit/>
        </w:trPr>
        <w:tc>
          <w:tcPr>
            <w:tcW w:w="2160" w:type="dxa"/>
          </w:tcPr>
          <w:p w14:paraId="7F31CD39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 xml:space="preserve">&gt;E-RABs </w:t>
            </w:r>
            <w:r w:rsidRPr="00C37D2B">
              <w:rPr>
                <w:rFonts w:eastAsia="MS Mincho"/>
                <w:b/>
                <w:lang w:eastAsia="ja-JP"/>
              </w:rPr>
              <w:t>Subject To Status Transfer Item</w:t>
            </w:r>
          </w:p>
        </w:tc>
        <w:tc>
          <w:tcPr>
            <w:tcW w:w="1080" w:type="dxa"/>
          </w:tcPr>
          <w:p w14:paraId="349B0FD3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BBADEC1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 .. &lt;</w:t>
            </w:r>
            <w:proofErr w:type="spellStart"/>
            <w:r w:rsidRPr="00C37D2B">
              <w:rPr>
                <w:i/>
                <w:lang w:eastAsia="ja-JP"/>
              </w:rPr>
              <w:t>maxnoofBearers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B00686F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9B32764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8FB0297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080" w:type="dxa"/>
          </w:tcPr>
          <w:p w14:paraId="309F3DD6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50163" w:rsidRPr="00C37D2B" w14:paraId="750A3196" w14:textId="77777777" w:rsidTr="00EA6F77">
        <w:trPr>
          <w:cantSplit/>
        </w:trPr>
        <w:tc>
          <w:tcPr>
            <w:tcW w:w="2160" w:type="dxa"/>
          </w:tcPr>
          <w:p w14:paraId="6518CD4A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&gt;&gt;E-RAB ID</w:t>
            </w:r>
          </w:p>
        </w:tc>
        <w:tc>
          <w:tcPr>
            <w:tcW w:w="1080" w:type="dxa"/>
          </w:tcPr>
          <w:p w14:paraId="03888BD1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868950A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F2A5861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728" w:type="dxa"/>
          </w:tcPr>
          <w:p w14:paraId="268D6079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8BAD6A1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2C89BB4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0163" w:rsidRPr="00C37D2B" w14:paraId="58A7A164" w14:textId="77777777" w:rsidTr="00EA6F77">
        <w:trPr>
          <w:cantSplit/>
        </w:trPr>
        <w:tc>
          <w:tcPr>
            <w:tcW w:w="2160" w:type="dxa"/>
          </w:tcPr>
          <w:p w14:paraId="231D4899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&gt;&gt;</w:t>
            </w:r>
            <w:r w:rsidRPr="00C37D2B">
              <w:rPr>
                <w:lang w:eastAsia="ja-JP"/>
              </w:rPr>
              <w:t>Receive Status Of UL PDCP SDUs</w:t>
            </w:r>
          </w:p>
        </w:tc>
        <w:tc>
          <w:tcPr>
            <w:tcW w:w="1080" w:type="dxa"/>
          </w:tcPr>
          <w:p w14:paraId="3576C7DC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8DE1831" w14:textId="77777777" w:rsidR="00F50163" w:rsidRPr="00C37D2B" w:rsidRDefault="00F50163" w:rsidP="00EA6F77">
            <w:pPr>
              <w:pStyle w:val="TALNotBold"/>
              <w:keepLines w:val="0"/>
              <w:widowControl w:val="0"/>
              <w:spacing w:after="0"/>
              <w:jc w:val="left"/>
              <w:rPr>
                <w:b/>
                <w:bCs/>
                <w:sz w:val="16"/>
                <w:szCs w:val="16"/>
                <w:lang w:eastAsia="ja-JP"/>
              </w:rPr>
            </w:pPr>
          </w:p>
        </w:tc>
        <w:tc>
          <w:tcPr>
            <w:tcW w:w="1512" w:type="dxa"/>
          </w:tcPr>
          <w:p w14:paraId="6B52DE66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BIT STRING (4096)</w:t>
            </w:r>
          </w:p>
        </w:tc>
        <w:tc>
          <w:tcPr>
            <w:tcW w:w="1728" w:type="dxa"/>
          </w:tcPr>
          <w:p w14:paraId="652ADDA6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 w:rsidRPr="00C37D2B">
              <w:rPr>
                <w:rFonts w:eastAsia="SimSun" w:cs="Arial"/>
                <w:lang w:eastAsia="zh-CN"/>
              </w:rPr>
              <w:t>PDCP Sequence Number = (First Missing SDU Number + bit position) modulo 4096</w:t>
            </w:r>
          </w:p>
          <w:p w14:paraId="3886070A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08C8ED64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 w:rsidRPr="00C37D2B">
              <w:rPr>
                <w:lang w:eastAsia="ja-JP"/>
              </w:rPr>
              <w:t xml:space="preserve">0: </w:t>
            </w:r>
            <w:r w:rsidRPr="00C37D2B">
              <w:rPr>
                <w:rFonts w:eastAsia="SimSun" w:cs="Arial"/>
                <w:lang w:eastAsia="zh-CN"/>
              </w:rPr>
              <w:t>PDCP SDU has not been received.</w:t>
            </w:r>
          </w:p>
          <w:p w14:paraId="1F47D83E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eastAsia="SimSun" w:cs="Arial"/>
                <w:lang w:eastAsia="zh-CN"/>
              </w:rPr>
              <w:t>1: PDCP SDU has been received correctly.</w:t>
            </w:r>
          </w:p>
        </w:tc>
        <w:tc>
          <w:tcPr>
            <w:tcW w:w="1080" w:type="dxa"/>
          </w:tcPr>
          <w:p w14:paraId="223F7DDE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8CC8217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0163" w:rsidRPr="00C37D2B" w14:paraId="53E97BAA" w14:textId="77777777" w:rsidTr="00EA6F77">
        <w:trPr>
          <w:cantSplit/>
        </w:trPr>
        <w:tc>
          <w:tcPr>
            <w:tcW w:w="2160" w:type="dxa"/>
          </w:tcPr>
          <w:p w14:paraId="31E76EE4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&gt;&gt;UL COUNT Value</w:t>
            </w:r>
          </w:p>
        </w:tc>
        <w:tc>
          <w:tcPr>
            <w:tcW w:w="1080" w:type="dxa"/>
          </w:tcPr>
          <w:p w14:paraId="1695FA72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2B5A42F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D685E76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COUNT Value</w:t>
            </w:r>
          </w:p>
          <w:p w14:paraId="07FCC856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9.2.15</w:t>
            </w:r>
          </w:p>
        </w:tc>
        <w:tc>
          <w:tcPr>
            <w:tcW w:w="1728" w:type="dxa"/>
          </w:tcPr>
          <w:p w14:paraId="079E3B33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C37D2B">
              <w:rPr>
                <w:lang w:eastAsia="ja-JP"/>
              </w:rPr>
              <w:t xml:space="preserve">PDCP-SN and Hyper Frame Number of the first missing </w:t>
            </w:r>
            <w:r w:rsidRPr="00C37D2B">
              <w:rPr>
                <w:rFonts w:eastAsia="SimSun"/>
                <w:lang w:eastAsia="zh-CN"/>
              </w:rPr>
              <w:t>UL SDU in case of 12 bit long PDCP-SN</w:t>
            </w:r>
          </w:p>
        </w:tc>
        <w:tc>
          <w:tcPr>
            <w:tcW w:w="1080" w:type="dxa"/>
          </w:tcPr>
          <w:p w14:paraId="5C51D098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9BC327B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0163" w:rsidRPr="00C37D2B" w14:paraId="001C421C" w14:textId="77777777" w:rsidTr="00EA6F77">
        <w:trPr>
          <w:cantSplit/>
        </w:trPr>
        <w:tc>
          <w:tcPr>
            <w:tcW w:w="2160" w:type="dxa"/>
          </w:tcPr>
          <w:p w14:paraId="3F3A0093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&gt;&gt;DL COUNT Value</w:t>
            </w:r>
          </w:p>
        </w:tc>
        <w:tc>
          <w:tcPr>
            <w:tcW w:w="1080" w:type="dxa"/>
          </w:tcPr>
          <w:p w14:paraId="2F34DCBF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A0560F5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B655B1D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COUNT Value</w:t>
            </w:r>
          </w:p>
          <w:p w14:paraId="5A6545A5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9.2.15</w:t>
            </w:r>
          </w:p>
        </w:tc>
        <w:tc>
          <w:tcPr>
            <w:tcW w:w="1728" w:type="dxa"/>
          </w:tcPr>
          <w:p w14:paraId="7A2DAA2C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PDCP-SN and Hyper frame number that the target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>/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 xml:space="preserve"> should assign for the next DL SDU not having an SN yet in case of 12 bit long PDCP-SN</w:t>
            </w:r>
          </w:p>
        </w:tc>
        <w:tc>
          <w:tcPr>
            <w:tcW w:w="1080" w:type="dxa"/>
          </w:tcPr>
          <w:p w14:paraId="44E65504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3585E08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0163" w:rsidRPr="00C37D2B" w14:paraId="4722411E" w14:textId="77777777" w:rsidTr="00EA6F77">
        <w:trPr>
          <w:cantSplit/>
        </w:trPr>
        <w:tc>
          <w:tcPr>
            <w:tcW w:w="2160" w:type="dxa"/>
          </w:tcPr>
          <w:p w14:paraId="5720E08C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ind w:left="284"/>
            </w:pPr>
            <w:r w:rsidRPr="00C37D2B">
              <w:lastRenderedPageBreak/>
              <w:t>&gt;&gt;Receive Status Of UL PDCP SDUs Extended</w:t>
            </w:r>
          </w:p>
        </w:tc>
        <w:tc>
          <w:tcPr>
            <w:tcW w:w="1080" w:type="dxa"/>
          </w:tcPr>
          <w:p w14:paraId="2353336E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</w:tcPr>
          <w:p w14:paraId="49E8B949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018F373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</w:pPr>
            <w:r w:rsidRPr="00C37D2B">
              <w:t>BIT STRING (1..16384)</w:t>
            </w:r>
          </w:p>
        </w:tc>
        <w:tc>
          <w:tcPr>
            <w:tcW w:w="1728" w:type="dxa"/>
          </w:tcPr>
          <w:p w14:paraId="584032A8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37D2B">
              <w:rPr>
                <w:rFonts w:cs="Arial"/>
              </w:rPr>
              <w:t>The IE is used in case of 15 bit long PDCP-SN in this release.</w:t>
            </w:r>
          </w:p>
          <w:p w14:paraId="31E4337F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37D2B">
              <w:rPr>
                <w:rFonts w:cs="Arial"/>
              </w:rPr>
              <w:t>The first bit indicates the status of the SDU after the First Missing UL PDCP SDU.</w:t>
            </w:r>
          </w:p>
          <w:p w14:paraId="1A9855CC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37D2B">
              <w:rPr>
                <w:rFonts w:cs="Arial"/>
              </w:rPr>
              <w:t xml:space="preserve">The </w:t>
            </w:r>
            <w:r w:rsidRPr="00C37D2B">
              <w:rPr>
                <w:rFonts w:cs="Arial"/>
                <w:i/>
              </w:rPr>
              <w:t>N</w:t>
            </w:r>
            <w:r w:rsidRPr="00C37D2B">
              <w:rPr>
                <w:rFonts w:cs="Arial"/>
                <w:vertAlign w:val="superscript"/>
              </w:rPr>
              <w:t>th</w:t>
            </w:r>
            <w:r w:rsidRPr="00C37D2B">
              <w:rPr>
                <w:rFonts w:cs="Arial"/>
              </w:rPr>
              <w:t xml:space="preserve"> bit indicates the status of the UL PDCP SDU in position (</w:t>
            </w:r>
            <w:r w:rsidRPr="00C37D2B">
              <w:rPr>
                <w:rFonts w:cs="Arial"/>
                <w:i/>
              </w:rPr>
              <w:t>N</w:t>
            </w:r>
            <w:r w:rsidRPr="00C37D2B">
              <w:rPr>
                <w:rFonts w:cs="Arial"/>
              </w:rPr>
              <w:t xml:space="preserve"> + First Missing SDU Number) modulo (1 + the maximum value of the PDCP-SN).</w:t>
            </w:r>
          </w:p>
          <w:p w14:paraId="61203199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  <w:p w14:paraId="2B1BA728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 w:rsidRPr="00C37D2B">
              <w:t xml:space="preserve">0: </w:t>
            </w:r>
            <w:r w:rsidRPr="00C37D2B">
              <w:rPr>
                <w:rFonts w:eastAsia="SimSun" w:cs="Arial"/>
                <w:lang w:eastAsia="zh-CN"/>
              </w:rPr>
              <w:t>PDCP SDU has not been received.</w:t>
            </w:r>
          </w:p>
          <w:p w14:paraId="5EE86493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eastAsia="SimSun" w:cs="Arial"/>
                <w:lang w:eastAsia="zh-CN"/>
              </w:rPr>
              <w:t>1: PDCP SDU has been received correctly.</w:t>
            </w:r>
          </w:p>
        </w:tc>
        <w:tc>
          <w:tcPr>
            <w:tcW w:w="1080" w:type="dxa"/>
          </w:tcPr>
          <w:p w14:paraId="14673A57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5735D466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ignore</w:t>
            </w:r>
          </w:p>
        </w:tc>
      </w:tr>
      <w:tr w:rsidR="00F50163" w:rsidRPr="00C37D2B" w14:paraId="0AF59FB0" w14:textId="77777777" w:rsidTr="00EA6F77">
        <w:trPr>
          <w:cantSplit/>
        </w:trPr>
        <w:tc>
          <w:tcPr>
            <w:tcW w:w="2160" w:type="dxa"/>
          </w:tcPr>
          <w:p w14:paraId="0829039A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ind w:left="284"/>
            </w:pPr>
            <w:r w:rsidRPr="00C37D2B">
              <w:t>&gt;&gt;UL COUNT Value Extended</w:t>
            </w:r>
          </w:p>
        </w:tc>
        <w:tc>
          <w:tcPr>
            <w:tcW w:w="1080" w:type="dxa"/>
          </w:tcPr>
          <w:p w14:paraId="287BED69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</w:tcPr>
          <w:p w14:paraId="354F8D0B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7E2A5CE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</w:pPr>
            <w:r w:rsidRPr="00C37D2B">
              <w:t>COUNT Value Extended 9.2.66</w:t>
            </w:r>
          </w:p>
        </w:tc>
        <w:tc>
          <w:tcPr>
            <w:tcW w:w="1728" w:type="dxa"/>
          </w:tcPr>
          <w:p w14:paraId="5CFF9C43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PDCP-SN and Hyper Frame Number of the first missing </w:t>
            </w:r>
            <w:r w:rsidRPr="00C37D2B">
              <w:rPr>
                <w:rFonts w:eastAsia="SimSun"/>
                <w:lang w:eastAsia="zh-CN"/>
              </w:rPr>
              <w:t>UL SDU</w:t>
            </w:r>
            <w:r w:rsidRPr="00C37D2B">
              <w:t xml:space="preserve"> in case of 15 bit long PDCP-SN</w:t>
            </w:r>
          </w:p>
        </w:tc>
        <w:tc>
          <w:tcPr>
            <w:tcW w:w="1080" w:type="dxa"/>
          </w:tcPr>
          <w:p w14:paraId="551A9AAB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YES</w:t>
            </w:r>
          </w:p>
        </w:tc>
        <w:tc>
          <w:tcPr>
            <w:tcW w:w="1080" w:type="dxa"/>
          </w:tcPr>
          <w:p w14:paraId="78AC7446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ignore</w:t>
            </w:r>
          </w:p>
        </w:tc>
      </w:tr>
      <w:tr w:rsidR="00F50163" w:rsidRPr="00C37D2B" w14:paraId="221EDB61" w14:textId="77777777" w:rsidTr="00EA6F77">
        <w:trPr>
          <w:cantSplit/>
        </w:trPr>
        <w:tc>
          <w:tcPr>
            <w:tcW w:w="2160" w:type="dxa"/>
          </w:tcPr>
          <w:p w14:paraId="0BFBD8F7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ind w:left="284"/>
            </w:pPr>
            <w:r w:rsidRPr="00C37D2B">
              <w:t>&gt;&gt;DL COUNT Value Extended</w:t>
            </w:r>
          </w:p>
        </w:tc>
        <w:tc>
          <w:tcPr>
            <w:tcW w:w="1080" w:type="dxa"/>
          </w:tcPr>
          <w:p w14:paraId="57BF2DC8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</w:tcPr>
          <w:p w14:paraId="5C4C3862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31BE290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</w:pPr>
            <w:r w:rsidRPr="00C37D2B">
              <w:t>COUNT Value Extended 9.2.66</w:t>
            </w:r>
          </w:p>
        </w:tc>
        <w:tc>
          <w:tcPr>
            <w:tcW w:w="1728" w:type="dxa"/>
          </w:tcPr>
          <w:p w14:paraId="0FCF9BC9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lang w:eastAsia="ja-JP"/>
              </w:rPr>
              <w:t xml:space="preserve">PDCP-SN and Hyper </w:t>
            </w:r>
            <w:r w:rsidRPr="00C37D2B">
              <w:t>F</w:t>
            </w:r>
            <w:r w:rsidRPr="00C37D2B">
              <w:rPr>
                <w:lang w:eastAsia="ja-JP"/>
              </w:rPr>
              <w:t xml:space="preserve">rame </w:t>
            </w:r>
            <w:r w:rsidRPr="00C37D2B">
              <w:t>N</w:t>
            </w:r>
            <w:r w:rsidRPr="00C37D2B">
              <w:rPr>
                <w:lang w:eastAsia="ja-JP"/>
              </w:rPr>
              <w:t xml:space="preserve">umber that the target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>/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 xml:space="preserve"> should assign for the next DL SDU not having an SN yet</w:t>
            </w:r>
            <w:r w:rsidRPr="00C37D2B">
              <w:t xml:space="preserve"> in case of 15 bit long PDCP-SN</w:t>
            </w:r>
          </w:p>
        </w:tc>
        <w:tc>
          <w:tcPr>
            <w:tcW w:w="1080" w:type="dxa"/>
          </w:tcPr>
          <w:p w14:paraId="2A983008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YES</w:t>
            </w:r>
          </w:p>
        </w:tc>
        <w:tc>
          <w:tcPr>
            <w:tcW w:w="1080" w:type="dxa"/>
          </w:tcPr>
          <w:p w14:paraId="2B777DB9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ignore</w:t>
            </w:r>
          </w:p>
        </w:tc>
      </w:tr>
      <w:tr w:rsidR="00F50163" w:rsidRPr="00C37D2B" w14:paraId="6A106519" w14:textId="77777777" w:rsidTr="00EA6F77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E26C" w14:textId="77777777" w:rsidR="00F50163" w:rsidRPr="00C37D2B" w:rsidRDefault="00F50163" w:rsidP="00EA6F77">
            <w:pPr>
              <w:pStyle w:val="TAL"/>
              <w:ind w:left="284"/>
            </w:pPr>
            <w:r w:rsidRPr="00C37D2B">
              <w:lastRenderedPageBreak/>
              <w:t>&gt;&gt;Receive Status Of UL PDCP SDUs for PDCP SN Length 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F5F7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EF6D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1B9D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</w:pPr>
            <w:r w:rsidRPr="00C37D2B">
              <w:t>BIT STRING (1..131072)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28E8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The IE is used in case of 18 bit long PDCP-SN.</w:t>
            </w:r>
          </w:p>
          <w:p w14:paraId="10882214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The first bit indicates the status of the SDU after the First Missing UL PDCP SDU.</w:t>
            </w:r>
          </w:p>
          <w:p w14:paraId="51900BEB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The Nth bit indicates the status of the UL PDCP SDU in position (N + First Missing SDU Number) modulo (1 + the maximum value of the PDCP-SN).</w:t>
            </w:r>
          </w:p>
          <w:p w14:paraId="1E26081F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34124742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0: PDCP SDU has not been received.</w:t>
            </w:r>
          </w:p>
          <w:p w14:paraId="3C447915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1: PDCP SDU has been received correctly.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E6C2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68EE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F50163" w:rsidRPr="00C37D2B" w14:paraId="28A1AFA3" w14:textId="77777777" w:rsidTr="00EA6F77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6CD7" w14:textId="77777777" w:rsidR="00F50163" w:rsidRPr="00C37D2B" w:rsidRDefault="00F50163" w:rsidP="00EA6F77">
            <w:pPr>
              <w:pStyle w:val="TAL"/>
              <w:ind w:left="284"/>
            </w:pPr>
            <w:r w:rsidRPr="00C37D2B">
              <w:t>&gt;&gt;UL COUNT Value for PDCP SN Length 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3824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9438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0BB3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</w:pPr>
            <w:r w:rsidRPr="00C37D2B">
              <w:t>COUNT Value for PDCP SN Length 18</w:t>
            </w:r>
          </w:p>
          <w:p w14:paraId="0C09A653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</w:pPr>
            <w:r w:rsidRPr="00C37D2B">
              <w:t>9.2.82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7EE3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PDCP-SN and Hyper Frame Number of the first missing UL SDU in case of 18 bit long PDCP-SN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C846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D7EF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F50163" w:rsidRPr="00C37D2B" w14:paraId="7BD9F4FC" w14:textId="77777777" w:rsidTr="00EA6F77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C273" w14:textId="77777777" w:rsidR="00F50163" w:rsidRPr="00C37D2B" w:rsidRDefault="00F50163" w:rsidP="00EA6F77">
            <w:pPr>
              <w:pStyle w:val="TAL"/>
              <w:ind w:left="284"/>
            </w:pPr>
            <w:r w:rsidRPr="00C37D2B">
              <w:t>&gt;&gt;DL COUNT Value for PDCP SN Length 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A57F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CC4F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BE01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</w:pPr>
            <w:r w:rsidRPr="00C37D2B">
              <w:t>COUNT Value for PDCP SN Length 18</w:t>
            </w:r>
          </w:p>
          <w:p w14:paraId="2663F4E5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</w:pPr>
            <w:r w:rsidRPr="00C37D2B">
              <w:t>9.2.82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C86F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PDCP-SN and Hyper Frame Number that the target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>/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 xml:space="preserve"> should assign for the next DL SDU not having an SN yet in case of 18 bit long PDCP-SN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42F5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9BC7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F50163" w:rsidRPr="00C37D2B" w14:paraId="4C99B5A7" w14:textId="77777777" w:rsidTr="00EA6F77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63A0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Old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E989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02B7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E711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Extended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2B37670C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</w:pPr>
            <w:r w:rsidRPr="00C37D2B"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F22F" w14:textId="6BDBD085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for handover at the source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</w:t>
            </w:r>
            <w:del w:id="26" w:author="Ericsson" w:date="2024-02-12T20:56:00Z">
              <w:r w:rsidRPr="00C37D2B" w:rsidDel="00396A01">
                <w:rPr>
                  <w:lang w:eastAsia="ja-JP"/>
                </w:rPr>
                <w:delText xml:space="preserve">and </w:delText>
              </w:r>
            </w:del>
            <w:ins w:id="27" w:author="Ericsson" w:date="2024-02-12T20:56:00Z">
              <w:r w:rsidR="00396A01">
                <w:rPr>
                  <w:lang w:eastAsia="ja-JP"/>
                </w:rPr>
                <w:t>or</w:t>
              </w:r>
              <w:r w:rsidR="00396A01" w:rsidRPr="00C37D2B">
                <w:rPr>
                  <w:lang w:eastAsia="ja-JP"/>
                </w:rPr>
                <w:t xml:space="preserve"> </w:t>
              </w:r>
            </w:ins>
            <w:r w:rsidRPr="00C37D2B">
              <w:rPr>
                <w:lang w:eastAsia="ja-JP"/>
              </w:rPr>
              <w:t xml:space="preserve">for dual connectivity/EN-DC at the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from which the E-RAB context is transferred.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98BD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762F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F50163" w:rsidRPr="00C37D2B" w14:paraId="3F8310C9" w14:textId="77777777" w:rsidTr="00EA6F77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9392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New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21F4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6648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AD6D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Extended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0930FD33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</w:pPr>
            <w:r w:rsidRPr="00C37D2B"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55C2" w14:textId="452CE14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for handover at the target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</w:t>
            </w:r>
            <w:del w:id="28" w:author="Ericsson" w:date="2024-02-12T20:56:00Z">
              <w:r w:rsidRPr="00C37D2B" w:rsidDel="00396A01">
                <w:rPr>
                  <w:lang w:eastAsia="ja-JP"/>
                </w:rPr>
                <w:delText xml:space="preserve">and </w:delText>
              </w:r>
            </w:del>
            <w:ins w:id="29" w:author="Ericsson" w:date="2024-02-12T20:56:00Z">
              <w:r w:rsidR="00396A01">
                <w:rPr>
                  <w:lang w:eastAsia="ja-JP"/>
                </w:rPr>
                <w:t>or</w:t>
              </w:r>
              <w:r w:rsidR="00396A01" w:rsidRPr="00C37D2B">
                <w:rPr>
                  <w:lang w:eastAsia="ja-JP"/>
                </w:rPr>
                <w:t xml:space="preserve"> </w:t>
              </w:r>
            </w:ins>
            <w:r w:rsidRPr="00C37D2B">
              <w:rPr>
                <w:lang w:eastAsia="ja-JP"/>
              </w:rPr>
              <w:t xml:space="preserve">for dual connectivity/EN-DC at the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to which the E-RAB context is transferred.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D137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E760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F50163" w:rsidRPr="00C37D2B" w14:paraId="711FF7A1" w14:textId="77777777" w:rsidTr="00EA6F77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D0BA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</w:pPr>
            <w:proofErr w:type="spellStart"/>
            <w:r w:rsidRPr="00C37D2B">
              <w:t>SgNB</w:t>
            </w:r>
            <w:proofErr w:type="spellEnd"/>
            <w:r w:rsidRPr="00C37D2B"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4403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1C20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ED30" w14:textId="77777777" w:rsidR="00F50163" w:rsidRPr="00EE5530" w:rsidRDefault="00F50163" w:rsidP="00EA6F77">
            <w:pPr>
              <w:pStyle w:val="TAL"/>
              <w:keepNext w:val="0"/>
              <w:keepLines w:val="0"/>
              <w:widowControl w:val="0"/>
              <w:rPr>
                <w:lang w:val="sv-SE"/>
              </w:rPr>
            </w:pPr>
            <w:r w:rsidRPr="00EE5530">
              <w:rPr>
                <w:rFonts w:eastAsia="Geneva"/>
                <w:lang w:val="sv-SE" w:eastAsia="zh-CN"/>
              </w:rPr>
              <w:t>en-</w:t>
            </w:r>
            <w:proofErr w:type="spellStart"/>
            <w:r w:rsidRPr="00EE5530">
              <w:rPr>
                <w:lang w:val="sv-SE"/>
              </w:rPr>
              <w:t>gNB</w:t>
            </w:r>
            <w:proofErr w:type="spellEnd"/>
            <w:r w:rsidRPr="00EE5530">
              <w:rPr>
                <w:lang w:val="sv-SE"/>
              </w:rPr>
              <w:t xml:space="preserve"> UE X2AP ID</w:t>
            </w:r>
          </w:p>
          <w:p w14:paraId="6618240D" w14:textId="77777777" w:rsidR="00F50163" w:rsidRPr="00EE5530" w:rsidRDefault="00F50163" w:rsidP="00EA6F77">
            <w:pPr>
              <w:pStyle w:val="TAL"/>
              <w:keepNext w:val="0"/>
              <w:keepLines w:val="0"/>
              <w:widowControl w:val="0"/>
              <w:rPr>
                <w:lang w:val="sv-SE"/>
              </w:rPr>
            </w:pPr>
            <w:r w:rsidRPr="00EE5530">
              <w:rPr>
                <w:lang w:val="sv-SE"/>
              </w:rPr>
              <w:t>9.2.100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E9DA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for EN-DC at the </w:t>
            </w: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35F2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7860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</w:tbl>
    <w:p w14:paraId="726BC5E2" w14:textId="77777777" w:rsidR="00F50163" w:rsidRPr="00C37D2B" w:rsidRDefault="00F50163" w:rsidP="00F50163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50163" w:rsidRPr="00C37D2B" w14:paraId="751182EB" w14:textId="77777777" w:rsidTr="00EA6F77">
        <w:trPr>
          <w:cantSplit/>
          <w:tblHeader/>
        </w:trPr>
        <w:tc>
          <w:tcPr>
            <w:tcW w:w="3686" w:type="dxa"/>
          </w:tcPr>
          <w:p w14:paraId="2B936C9C" w14:textId="77777777" w:rsidR="00F50163" w:rsidRPr="00C37D2B" w:rsidRDefault="00F50163" w:rsidP="00EA6F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1BA59BD" w14:textId="77777777" w:rsidR="00F50163" w:rsidRPr="00C37D2B" w:rsidRDefault="00F50163" w:rsidP="00EA6F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F50163" w:rsidRPr="00C37D2B" w14:paraId="47DD96D3" w14:textId="77777777" w:rsidTr="00EA6F77">
        <w:trPr>
          <w:cantSplit/>
        </w:trPr>
        <w:tc>
          <w:tcPr>
            <w:tcW w:w="3686" w:type="dxa"/>
          </w:tcPr>
          <w:p w14:paraId="3BD87AB7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 w:rsidRPr="00C37D2B">
              <w:rPr>
                <w:rFonts w:eastAsia="MS Mincho"/>
                <w:lang w:eastAsia="ja-JP"/>
              </w:rPr>
              <w:t>m</w:t>
            </w:r>
            <w:r w:rsidRPr="00C37D2B">
              <w:rPr>
                <w:lang w:eastAsia="ja-JP"/>
              </w:rPr>
              <w:t>axnoofBearers</w:t>
            </w:r>
            <w:proofErr w:type="spellEnd"/>
          </w:p>
        </w:tc>
        <w:tc>
          <w:tcPr>
            <w:tcW w:w="5670" w:type="dxa"/>
          </w:tcPr>
          <w:p w14:paraId="7AE8965E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E-RABs. Value is 256.</w:t>
            </w:r>
          </w:p>
        </w:tc>
      </w:tr>
    </w:tbl>
    <w:p w14:paraId="1AEFEE1A" w14:textId="77777777" w:rsidR="00F50163" w:rsidRPr="00C37D2B" w:rsidRDefault="00F50163" w:rsidP="00F50163">
      <w:pPr>
        <w:widowControl w:val="0"/>
      </w:pPr>
    </w:p>
    <w:p w14:paraId="018E1FEF" w14:textId="77777777" w:rsidR="00F50163" w:rsidRPr="00C37D2B" w:rsidRDefault="00F50163" w:rsidP="00F50163">
      <w:pPr>
        <w:pStyle w:val="Heading4"/>
        <w:keepNext w:val="0"/>
        <w:keepLines w:val="0"/>
        <w:widowControl w:val="0"/>
      </w:pPr>
      <w:bookmarkStart w:id="30" w:name="_CR9_1_1_5"/>
      <w:bookmarkStart w:id="31" w:name="_Toc20954370"/>
      <w:bookmarkStart w:id="32" w:name="_Toc29902374"/>
      <w:bookmarkStart w:id="33" w:name="_Toc29906378"/>
      <w:bookmarkStart w:id="34" w:name="_Toc36550368"/>
      <w:bookmarkStart w:id="35" w:name="_Toc45104115"/>
      <w:bookmarkStart w:id="36" w:name="_Toc45227611"/>
      <w:bookmarkStart w:id="37" w:name="_Toc45891425"/>
      <w:bookmarkStart w:id="38" w:name="_Toc51764067"/>
      <w:bookmarkStart w:id="39" w:name="_Toc56528068"/>
      <w:bookmarkStart w:id="40" w:name="_Toc64382035"/>
      <w:bookmarkStart w:id="41" w:name="_Toc66283610"/>
      <w:bookmarkStart w:id="42" w:name="_Toc67910986"/>
      <w:bookmarkStart w:id="43" w:name="_Toc73979764"/>
      <w:bookmarkStart w:id="44" w:name="_Toc88650488"/>
      <w:bookmarkStart w:id="45" w:name="_Toc97885615"/>
      <w:bookmarkStart w:id="46" w:name="_Toc98882740"/>
      <w:bookmarkStart w:id="47" w:name="_Toc105523276"/>
      <w:bookmarkStart w:id="48" w:name="_Toc106130820"/>
      <w:bookmarkStart w:id="49" w:name="_Toc113839971"/>
      <w:bookmarkStart w:id="50" w:name="_Toc155893585"/>
      <w:bookmarkEnd w:id="30"/>
      <w:r w:rsidRPr="00C37D2B">
        <w:t>9.1.1.5</w:t>
      </w:r>
      <w:r w:rsidRPr="00C37D2B">
        <w:tab/>
        <w:t>UE CONTEXT RELEASE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446BC80D" w14:textId="77777777" w:rsidR="00F50163" w:rsidRPr="00C37D2B" w:rsidRDefault="00F50163" w:rsidP="00F50163">
      <w:pPr>
        <w:widowControl w:val="0"/>
      </w:pPr>
      <w:r w:rsidRPr="00C37D2B">
        <w:t xml:space="preserve">This message is sent by the target </w:t>
      </w:r>
      <w:proofErr w:type="spellStart"/>
      <w:r w:rsidRPr="00C37D2B">
        <w:t>eNB</w:t>
      </w:r>
      <w:proofErr w:type="spellEnd"/>
      <w:r w:rsidRPr="00C37D2B">
        <w:t xml:space="preserve"> to the source </w:t>
      </w:r>
      <w:proofErr w:type="spellStart"/>
      <w:r w:rsidRPr="00C37D2B">
        <w:t>eNB</w:t>
      </w:r>
      <w:proofErr w:type="spellEnd"/>
      <w:r w:rsidRPr="00C37D2B">
        <w:t xml:space="preserve"> to indicate that resources can be released.</w:t>
      </w:r>
    </w:p>
    <w:p w14:paraId="75E66559" w14:textId="77777777" w:rsidR="00F50163" w:rsidRPr="00C37D2B" w:rsidRDefault="00F50163" w:rsidP="00F50163">
      <w:pPr>
        <w:widowControl w:val="0"/>
      </w:pPr>
      <w:r w:rsidRPr="00C37D2B">
        <w:t xml:space="preserve">Direction: target </w:t>
      </w:r>
      <w:proofErr w:type="spellStart"/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source </w:t>
      </w:r>
      <w:proofErr w:type="spellStart"/>
      <w:r w:rsidRPr="00C37D2B">
        <w:t>eNB</w:t>
      </w:r>
      <w:proofErr w:type="spellEnd"/>
      <w:r w:rsidRPr="00C37D2B">
        <w:t xml:space="preserve"> (handover), </w:t>
      </w:r>
      <w:proofErr w:type="spellStart"/>
      <w:r w:rsidRPr="00C37D2B">
        <w:t>MeNB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SeNB</w:t>
      </w:r>
      <w:proofErr w:type="spellEnd"/>
      <w:r w:rsidRPr="00C37D2B">
        <w:t xml:space="preserve"> (dual connectivity), </w:t>
      </w:r>
      <w:proofErr w:type="spellStart"/>
      <w:r w:rsidRPr="00C37D2B">
        <w:t>MeNB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en-gNB</w:t>
      </w:r>
      <w:proofErr w:type="spellEnd"/>
      <w:r w:rsidRPr="00C37D2B">
        <w:t xml:space="preserve"> (EN-DC).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50163" w:rsidRPr="00C37D2B" w14:paraId="0717B344" w14:textId="77777777" w:rsidTr="00EA6F77">
        <w:trPr>
          <w:cantSplit/>
          <w:tblHeader/>
        </w:trPr>
        <w:tc>
          <w:tcPr>
            <w:tcW w:w="2160" w:type="dxa"/>
          </w:tcPr>
          <w:p w14:paraId="22CB0FB4" w14:textId="77777777" w:rsidR="00F50163" w:rsidRPr="00C37D2B" w:rsidRDefault="00F50163" w:rsidP="00EA6F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3263658" w14:textId="77777777" w:rsidR="00F50163" w:rsidRPr="00C37D2B" w:rsidRDefault="00F50163" w:rsidP="00EA6F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BFFB286" w14:textId="77777777" w:rsidR="00F50163" w:rsidRPr="00C37D2B" w:rsidRDefault="00F50163" w:rsidP="00EA6F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B708F61" w14:textId="77777777" w:rsidR="00F50163" w:rsidRPr="00C37D2B" w:rsidRDefault="00F50163" w:rsidP="00EA6F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83947C5" w14:textId="77777777" w:rsidR="00F50163" w:rsidRPr="00C37D2B" w:rsidRDefault="00F50163" w:rsidP="00EA6F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88307A3" w14:textId="77777777" w:rsidR="00F50163" w:rsidRPr="00C37D2B" w:rsidRDefault="00F50163" w:rsidP="00EA6F7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5C8E577" w14:textId="77777777" w:rsidR="00F50163" w:rsidRPr="00C37D2B" w:rsidRDefault="00F50163" w:rsidP="00EA6F7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F50163" w:rsidRPr="00C37D2B" w14:paraId="37AB64D9" w14:textId="77777777" w:rsidTr="00EA6F77">
        <w:trPr>
          <w:cantSplit/>
        </w:trPr>
        <w:tc>
          <w:tcPr>
            <w:tcW w:w="2160" w:type="dxa"/>
          </w:tcPr>
          <w:p w14:paraId="3344F18D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6F36A63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34552B2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</w:p>
        </w:tc>
        <w:tc>
          <w:tcPr>
            <w:tcW w:w="1512" w:type="dxa"/>
          </w:tcPr>
          <w:p w14:paraId="458264BC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9.2.13</w:t>
            </w:r>
          </w:p>
        </w:tc>
        <w:tc>
          <w:tcPr>
            <w:tcW w:w="1728" w:type="dxa"/>
          </w:tcPr>
          <w:p w14:paraId="365F53B1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21A8D83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FB396C2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50163" w:rsidRPr="00C37D2B" w14:paraId="672D0558" w14:textId="77777777" w:rsidTr="00EA6F77">
        <w:trPr>
          <w:cantSplit/>
        </w:trPr>
        <w:tc>
          <w:tcPr>
            <w:tcW w:w="2160" w:type="dxa"/>
          </w:tcPr>
          <w:p w14:paraId="4548B78B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Old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11B619C1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206B4D1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537624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  <w:p w14:paraId="6AE8101A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</w:t>
            </w:r>
            <w:r w:rsidRPr="00C37D2B">
              <w:rPr>
                <w:snapToGrid w:val="0"/>
                <w:szCs w:val="18"/>
                <w:lang w:eastAsia="ja-JP"/>
              </w:rPr>
              <w:t>4</w:t>
            </w:r>
          </w:p>
        </w:tc>
        <w:tc>
          <w:tcPr>
            <w:tcW w:w="1728" w:type="dxa"/>
          </w:tcPr>
          <w:p w14:paraId="63BEAB28" w14:textId="1D80DC0A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for handover at the source </w:t>
            </w:r>
            <w:proofErr w:type="spellStart"/>
            <w:r w:rsidRPr="00C37D2B">
              <w:rPr>
                <w:szCs w:val="18"/>
                <w:lang w:eastAsia="ja-JP"/>
              </w:rPr>
              <w:t>eNB</w:t>
            </w:r>
            <w:proofErr w:type="spellEnd"/>
            <w:r w:rsidRPr="00C37D2B">
              <w:rPr>
                <w:szCs w:val="18"/>
                <w:lang w:eastAsia="ja-JP"/>
              </w:rPr>
              <w:t xml:space="preserve"> </w:t>
            </w:r>
            <w:del w:id="51" w:author="Ericsson" w:date="2024-02-12T20:56:00Z">
              <w:r w:rsidRPr="00C37D2B" w:rsidDel="00396A01">
                <w:rPr>
                  <w:szCs w:val="18"/>
                  <w:lang w:eastAsia="ja-JP"/>
                </w:rPr>
                <w:delText xml:space="preserve">and </w:delText>
              </w:r>
            </w:del>
            <w:ins w:id="52" w:author="Ericsson" w:date="2024-02-12T20:56:00Z">
              <w:r w:rsidR="00396A01">
                <w:rPr>
                  <w:szCs w:val="18"/>
                  <w:lang w:eastAsia="ja-JP"/>
                </w:rPr>
                <w:t>or</w:t>
              </w:r>
              <w:r w:rsidR="00396A01" w:rsidRPr="00C37D2B">
                <w:rPr>
                  <w:szCs w:val="18"/>
                  <w:lang w:eastAsia="ja-JP"/>
                </w:rPr>
                <w:t xml:space="preserve"> </w:t>
              </w:r>
            </w:ins>
            <w:r w:rsidRPr="00C37D2B">
              <w:rPr>
                <w:szCs w:val="18"/>
                <w:lang w:eastAsia="ja-JP"/>
              </w:rPr>
              <w:t xml:space="preserve">for dual connectivity at the </w:t>
            </w:r>
            <w:proofErr w:type="spellStart"/>
            <w:r w:rsidRPr="00C37D2B">
              <w:rPr>
                <w:szCs w:val="18"/>
                <w:lang w:eastAsia="ja-JP"/>
              </w:rPr>
              <w:t>SeNB</w:t>
            </w:r>
            <w:proofErr w:type="spellEnd"/>
            <w:r w:rsidRPr="00C37D2B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24B90529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907B163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F50163" w:rsidRPr="00C37D2B" w14:paraId="190BFAD5" w14:textId="77777777" w:rsidTr="00EA6F77">
        <w:trPr>
          <w:cantSplit/>
        </w:trPr>
        <w:tc>
          <w:tcPr>
            <w:tcW w:w="2160" w:type="dxa"/>
          </w:tcPr>
          <w:p w14:paraId="4532EDC4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New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4DD84827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D54D2BC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A257CF2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  <w:p w14:paraId="4B371320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</w:t>
            </w:r>
            <w:r w:rsidRPr="00C37D2B">
              <w:rPr>
                <w:snapToGrid w:val="0"/>
                <w:szCs w:val="18"/>
                <w:lang w:eastAsia="ja-JP"/>
              </w:rPr>
              <w:t>4</w:t>
            </w:r>
          </w:p>
        </w:tc>
        <w:tc>
          <w:tcPr>
            <w:tcW w:w="1728" w:type="dxa"/>
          </w:tcPr>
          <w:p w14:paraId="1AE589D8" w14:textId="534F748B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for handover at the target </w:t>
            </w:r>
            <w:proofErr w:type="spellStart"/>
            <w:r w:rsidRPr="00C37D2B">
              <w:rPr>
                <w:szCs w:val="18"/>
                <w:lang w:eastAsia="ja-JP"/>
              </w:rPr>
              <w:t>eNB</w:t>
            </w:r>
            <w:proofErr w:type="spellEnd"/>
            <w:r w:rsidRPr="00C37D2B">
              <w:rPr>
                <w:szCs w:val="18"/>
                <w:lang w:eastAsia="ja-JP"/>
              </w:rPr>
              <w:t xml:space="preserve"> </w:t>
            </w:r>
            <w:del w:id="53" w:author="Ericsson" w:date="2024-02-12T20:56:00Z">
              <w:r w:rsidRPr="00C37D2B" w:rsidDel="00396A01">
                <w:rPr>
                  <w:szCs w:val="18"/>
                  <w:lang w:eastAsia="ja-JP"/>
                </w:rPr>
                <w:delText xml:space="preserve">and </w:delText>
              </w:r>
            </w:del>
            <w:ins w:id="54" w:author="Ericsson" w:date="2024-02-12T20:56:00Z">
              <w:r w:rsidR="00396A01">
                <w:rPr>
                  <w:szCs w:val="18"/>
                  <w:lang w:eastAsia="ja-JP"/>
                </w:rPr>
                <w:t>or</w:t>
              </w:r>
              <w:r w:rsidR="00396A01" w:rsidRPr="00C37D2B">
                <w:rPr>
                  <w:szCs w:val="18"/>
                  <w:lang w:eastAsia="ja-JP"/>
                </w:rPr>
                <w:t xml:space="preserve"> </w:t>
              </w:r>
            </w:ins>
            <w:r w:rsidRPr="00C37D2B">
              <w:rPr>
                <w:szCs w:val="18"/>
                <w:lang w:eastAsia="ja-JP"/>
              </w:rPr>
              <w:t xml:space="preserve">for dual connectivity/EN-DC at the </w:t>
            </w:r>
            <w:proofErr w:type="spellStart"/>
            <w:r w:rsidRPr="00C37D2B">
              <w:rPr>
                <w:szCs w:val="18"/>
                <w:lang w:eastAsia="ja-JP"/>
              </w:rPr>
              <w:t>MeNB</w:t>
            </w:r>
            <w:proofErr w:type="spellEnd"/>
            <w:r w:rsidRPr="00C37D2B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72E5E76D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8EC3722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F50163" w:rsidRPr="00C37D2B" w14:paraId="04D43C06" w14:textId="77777777" w:rsidTr="00EA6F77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6B02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Old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1D52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945A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180F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Extended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  <w:p w14:paraId="7738EFB5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E11F" w14:textId="41C25B72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for handover at the source </w:t>
            </w:r>
            <w:proofErr w:type="spellStart"/>
            <w:r w:rsidRPr="00C37D2B">
              <w:rPr>
                <w:szCs w:val="18"/>
                <w:lang w:eastAsia="ja-JP"/>
              </w:rPr>
              <w:t>eNB</w:t>
            </w:r>
            <w:proofErr w:type="spellEnd"/>
            <w:r w:rsidRPr="00C37D2B">
              <w:rPr>
                <w:szCs w:val="18"/>
                <w:lang w:eastAsia="ja-JP"/>
              </w:rPr>
              <w:t xml:space="preserve"> </w:t>
            </w:r>
            <w:del w:id="55" w:author="Ericsson" w:date="2024-02-12T20:56:00Z">
              <w:r w:rsidRPr="00C37D2B" w:rsidDel="00396A01">
                <w:rPr>
                  <w:szCs w:val="18"/>
                  <w:lang w:eastAsia="ja-JP"/>
                </w:rPr>
                <w:delText xml:space="preserve">and </w:delText>
              </w:r>
            </w:del>
            <w:ins w:id="56" w:author="Ericsson" w:date="2024-02-12T20:56:00Z">
              <w:r w:rsidR="00396A01">
                <w:rPr>
                  <w:szCs w:val="18"/>
                  <w:lang w:eastAsia="ja-JP"/>
                </w:rPr>
                <w:t>or</w:t>
              </w:r>
              <w:r w:rsidR="00396A01" w:rsidRPr="00C37D2B">
                <w:rPr>
                  <w:szCs w:val="18"/>
                  <w:lang w:eastAsia="ja-JP"/>
                </w:rPr>
                <w:t xml:space="preserve"> </w:t>
              </w:r>
            </w:ins>
            <w:r w:rsidRPr="00C37D2B">
              <w:rPr>
                <w:szCs w:val="18"/>
                <w:lang w:eastAsia="ja-JP"/>
              </w:rPr>
              <w:t xml:space="preserve">for dual connectivity at the </w:t>
            </w:r>
            <w:proofErr w:type="spellStart"/>
            <w:r w:rsidRPr="00C37D2B">
              <w:rPr>
                <w:szCs w:val="18"/>
                <w:lang w:eastAsia="ja-JP"/>
              </w:rPr>
              <w:t>SeNB</w:t>
            </w:r>
            <w:proofErr w:type="spellEnd"/>
            <w:r w:rsidRPr="00C37D2B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5187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9E22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F50163" w:rsidRPr="00C37D2B" w14:paraId="551E516B" w14:textId="77777777" w:rsidTr="00EA6F77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5219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New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7175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7050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B2F5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Extended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  <w:p w14:paraId="52D1519F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1AE7" w14:textId="01FF35FA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for handover at the source </w:t>
            </w:r>
            <w:proofErr w:type="spellStart"/>
            <w:r w:rsidRPr="00C37D2B">
              <w:rPr>
                <w:szCs w:val="18"/>
                <w:lang w:eastAsia="ja-JP"/>
              </w:rPr>
              <w:t>eNB</w:t>
            </w:r>
            <w:proofErr w:type="spellEnd"/>
            <w:r w:rsidRPr="00C37D2B">
              <w:rPr>
                <w:szCs w:val="18"/>
                <w:lang w:eastAsia="ja-JP"/>
              </w:rPr>
              <w:t xml:space="preserve"> </w:t>
            </w:r>
            <w:del w:id="57" w:author="Ericsson" w:date="2024-02-12T20:56:00Z">
              <w:r w:rsidRPr="00C37D2B" w:rsidDel="00396A01">
                <w:rPr>
                  <w:szCs w:val="18"/>
                  <w:lang w:eastAsia="ja-JP"/>
                </w:rPr>
                <w:delText xml:space="preserve">and </w:delText>
              </w:r>
            </w:del>
            <w:ins w:id="58" w:author="Ericsson" w:date="2024-02-12T20:56:00Z">
              <w:r w:rsidR="00396A01">
                <w:rPr>
                  <w:szCs w:val="18"/>
                  <w:lang w:eastAsia="ja-JP"/>
                </w:rPr>
                <w:t>or</w:t>
              </w:r>
              <w:r w:rsidR="00396A01" w:rsidRPr="00C37D2B">
                <w:rPr>
                  <w:szCs w:val="18"/>
                  <w:lang w:eastAsia="ja-JP"/>
                </w:rPr>
                <w:t xml:space="preserve"> </w:t>
              </w:r>
            </w:ins>
            <w:r w:rsidRPr="00C37D2B">
              <w:rPr>
                <w:szCs w:val="18"/>
                <w:lang w:eastAsia="ja-JP"/>
              </w:rPr>
              <w:t xml:space="preserve">for dual connectivity/EN-DC at the </w:t>
            </w:r>
            <w:proofErr w:type="spellStart"/>
            <w:r w:rsidRPr="00C37D2B">
              <w:rPr>
                <w:szCs w:val="18"/>
                <w:lang w:eastAsia="ja-JP"/>
              </w:rPr>
              <w:t>MeNB</w:t>
            </w:r>
            <w:proofErr w:type="spellEnd"/>
            <w:r w:rsidRPr="00C37D2B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D719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C959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F50163" w:rsidRPr="00C37D2B" w14:paraId="2401BEF4" w14:textId="77777777" w:rsidTr="00EA6F77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59E7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SIPTO Bearer Deactivation Indication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B933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C1E7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95BB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0678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Indicates that SIPTO@LN PDN connection deactivation is needed.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F3C5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C606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50163" w:rsidRPr="00C37D2B" w14:paraId="005988B8" w14:textId="77777777" w:rsidTr="00EA6F77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6A42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5B17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5798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650B" w14:textId="77777777" w:rsidR="00F50163" w:rsidRPr="00EE5530" w:rsidRDefault="00F50163" w:rsidP="00EA6F77">
            <w:pPr>
              <w:pStyle w:val="TAL"/>
              <w:keepNext w:val="0"/>
              <w:keepLines w:val="0"/>
              <w:widowControl w:val="0"/>
              <w:rPr>
                <w:lang w:val="sv-SE"/>
              </w:rPr>
            </w:pPr>
            <w:r w:rsidRPr="00EE5530">
              <w:rPr>
                <w:rFonts w:eastAsia="Geneva"/>
                <w:lang w:val="sv-SE" w:eastAsia="zh-CN"/>
              </w:rPr>
              <w:t>en-</w:t>
            </w:r>
            <w:proofErr w:type="spellStart"/>
            <w:r w:rsidRPr="00EE5530">
              <w:rPr>
                <w:lang w:val="sv-SE"/>
              </w:rPr>
              <w:t>gNB</w:t>
            </w:r>
            <w:proofErr w:type="spellEnd"/>
            <w:r w:rsidRPr="00EE5530">
              <w:rPr>
                <w:lang w:val="sv-SE"/>
              </w:rPr>
              <w:t xml:space="preserve"> UE X2AP ID</w:t>
            </w:r>
          </w:p>
          <w:p w14:paraId="53A93661" w14:textId="77777777" w:rsidR="00F50163" w:rsidRPr="00EE5530" w:rsidRDefault="00F50163" w:rsidP="00EA6F77">
            <w:pPr>
              <w:pStyle w:val="TAL"/>
              <w:keepNext w:val="0"/>
              <w:keepLines w:val="0"/>
              <w:widowControl w:val="0"/>
              <w:rPr>
                <w:lang w:val="sv-SE"/>
              </w:rPr>
            </w:pPr>
            <w:r w:rsidRPr="00EE5530">
              <w:rPr>
                <w:lang w:val="sv-SE"/>
              </w:rPr>
              <w:t>9.2.100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09D9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C37D2B">
              <w:rPr>
                <w:szCs w:val="18"/>
              </w:rPr>
              <w:t xml:space="preserve">Allocated for EN-DC at the </w:t>
            </w:r>
            <w:proofErr w:type="spellStart"/>
            <w:r w:rsidRPr="00C37D2B">
              <w:rPr>
                <w:szCs w:val="18"/>
              </w:rPr>
              <w:t>SgNB</w:t>
            </w:r>
            <w:proofErr w:type="spellEnd"/>
            <w:r w:rsidRPr="00C37D2B">
              <w:rPr>
                <w:szCs w:val="1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7ECE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8EC8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</w:tbl>
    <w:p w14:paraId="05DEAA34" w14:textId="77777777" w:rsidR="00F50163" w:rsidRPr="00C37D2B" w:rsidRDefault="00F50163" w:rsidP="00F50163">
      <w:pPr>
        <w:widowControl w:val="0"/>
      </w:pPr>
    </w:p>
    <w:p w14:paraId="0E6E65F3" w14:textId="77777777" w:rsidR="00B03DFE" w:rsidRPr="00EA5FA7" w:rsidRDefault="00B03DFE" w:rsidP="00B62B5D">
      <w:pPr>
        <w:widowControl w:val="0"/>
      </w:pPr>
    </w:p>
    <w:p w14:paraId="3C49CFE1" w14:textId="77777777" w:rsidR="00B03DFE" w:rsidRDefault="00B03DFE" w:rsidP="00B62B5D">
      <w:pPr>
        <w:rPr>
          <w:b/>
          <w:color w:val="FF0000"/>
        </w:rPr>
      </w:pPr>
      <w:r>
        <w:rPr>
          <w:b/>
          <w:color w:val="FF0000"/>
        </w:rPr>
        <w:t>&lt; skip unchanged part&gt;</w:t>
      </w:r>
    </w:p>
    <w:p w14:paraId="19A86049" w14:textId="77777777" w:rsidR="00B03DFE" w:rsidRDefault="00B03DFE" w:rsidP="00B62B5D">
      <w:pPr>
        <w:rPr>
          <w:b/>
          <w:color w:val="FF0000"/>
        </w:rPr>
      </w:pPr>
    </w:p>
    <w:p w14:paraId="25EE3FCB" w14:textId="77777777" w:rsidR="00F50163" w:rsidRDefault="00F50163" w:rsidP="00B62B5D">
      <w:pPr>
        <w:rPr>
          <w:b/>
          <w:color w:val="FF0000"/>
        </w:rPr>
      </w:pPr>
    </w:p>
    <w:p w14:paraId="401217E0" w14:textId="77777777" w:rsidR="00F50163" w:rsidRPr="00C37D2B" w:rsidRDefault="00F50163" w:rsidP="00F50163">
      <w:pPr>
        <w:pStyle w:val="Heading4"/>
        <w:keepNext w:val="0"/>
        <w:keepLines w:val="0"/>
        <w:widowControl w:val="0"/>
      </w:pPr>
      <w:bookmarkStart w:id="59" w:name="_Toc20954374"/>
      <w:bookmarkStart w:id="60" w:name="_Toc29902378"/>
      <w:bookmarkStart w:id="61" w:name="_Toc29906382"/>
      <w:bookmarkStart w:id="62" w:name="_Toc36550372"/>
      <w:bookmarkStart w:id="63" w:name="_Toc45104122"/>
      <w:bookmarkStart w:id="64" w:name="_Toc45227618"/>
      <w:bookmarkStart w:id="65" w:name="_Toc45891432"/>
      <w:bookmarkStart w:id="66" w:name="_Toc51764074"/>
      <w:bookmarkStart w:id="67" w:name="_Toc56528075"/>
      <w:bookmarkStart w:id="68" w:name="_Toc64382042"/>
      <w:bookmarkStart w:id="69" w:name="_Toc66283617"/>
      <w:bookmarkStart w:id="70" w:name="_Toc67910993"/>
      <w:bookmarkStart w:id="71" w:name="_Toc73979771"/>
      <w:bookmarkStart w:id="72" w:name="_Toc88650495"/>
      <w:bookmarkStart w:id="73" w:name="_Toc97885622"/>
      <w:bookmarkStart w:id="74" w:name="_Toc98882747"/>
      <w:bookmarkStart w:id="75" w:name="_Toc105523283"/>
      <w:bookmarkStart w:id="76" w:name="_Toc106130827"/>
      <w:bookmarkStart w:id="77" w:name="_Toc113839978"/>
      <w:bookmarkStart w:id="78" w:name="_Toc155893592"/>
      <w:r w:rsidRPr="00C37D2B">
        <w:t>9.1.2.2</w:t>
      </w:r>
      <w:r w:rsidRPr="00C37D2B">
        <w:tab/>
        <w:t>ERROR INDICATION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112AD102" w14:textId="77777777" w:rsidR="00F50163" w:rsidRPr="00C37D2B" w:rsidRDefault="00F50163" w:rsidP="00F50163">
      <w:pPr>
        <w:widowControl w:val="0"/>
      </w:pPr>
      <w:r w:rsidRPr="00C37D2B">
        <w:t xml:space="preserve">This message is used to indicate that some error has been detected in the </w:t>
      </w:r>
      <w:proofErr w:type="spellStart"/>
      <w:r w:rsidRPr="00C37D2B">
        <w:t>eNB</w:t>
      </w:r>
      <w:proofErr w:type="spellEnd"/>
      <w:r w:rsidRPr="00C37D2B">
        <w:t>/</w:t>
      </w:r>
      <w:proofErr w:type="spellStart"/>
      <w:r w:rsidRPr="00C37D2B">
        <w:t>en-gNB</w:t>
      </w:r>
      <w:proofErr w:type="spellEnd"/>
      <w:r w:rsidRPr="00C37D2B">
        <w:t>.</w:t>
      </w:r>
    </w:p>
    <w:p w14:paraId="32A0EB08" w14:textId="77777777" w:rsidR="00F50163" w:rsidRPr="00EE5530" w:rsidRDefault="00F50163" w:rsidP="00F50163">
      <w:pPr>
        <w:widowControl w:val="0"/>
        <w:rPr>
          <w:lang w:val="sv-SE"/>
        </w:rPr>
      </w:pPr>
      <w:proofErr w:type="spellStart"/>
      <w:r w:rsidRPr="00EE5530">
        <w:rPr>
          <w:lang w:val="sv-SE"/>
        </w:rPr>
        <w:t>Direction</w:t>
      </w:r>
      <w:proofErr w:type="spellEnd"/>
      <w:r w:rsidRPr="00EE5530">
        <w:rPr>
          <w:lang w:val="sv-SE"/>
        </w:rPr>
        <w:t>: eNB</w:t>
      </w:r>
      <w:r w:rsidRPr="00EE5530">
        <w:rPr>
          <w:vertAlign w:val="subscript"/>
          <w:lang w:val="sv-SE"/>
        </w:rPr>
        <w:t>1</w:t>
      </w:r>
      <w:r w:rsidRPr="00EE5530">
        <w:rPr>
          <w:lang w:val="sv-SE"/>
        </w:rPr>
        <w:t xml:space="preserve"> </w:t>
      </w:r>
      <w:r w:rsidRPr="00C37D2B">
        <w:sym w:font="Symbol" w:char="F0AE"/>
      </w:r>
      <w:r w:rsidRPr="00EE5530">
        <w:rPr>
          <w:lang w:val="sv-SE"/>
        </w:rPr>
        <w:t xml:space="preserve"> eNB</w:t>
      </w:r>
      <w:r w:rsidRPr="00EE5530">
        <w:rPr>
          <w:vertAlign w:val="subscript"/>
          <w:lang w:val="sv-SE"/>
        </w:rPr>
        <w:t>2</w:t>
      </w:r>
      <w:r w:rsidRPr="00EE5530">
        <w:rPr>
          <w:lang w:val="sv-SE"/>
        </w:rPr>
        <w:t xml:space="preserve"> or </w:t>
      </w:r>
      <w:proofErr w:type="spellStart"/>
      <w:r w:rsidRPr="00EE5530">
        <w:rPr>
          <w:lang w:val="sv-SE"/>
        </w:rPr>
        <w:t>eNB</w:t>
      </w:r>
      <w:proofErr w:type="spellEnd"/>
      <w:r w:rsidRPr="00EE5530">
        <w:rPr>
          <w:lang w:val="sv-SE"/>
        </w:rPr>
        <w:t xml:space="preserve"> </w:t>
      </w:r>
      <w:r w:rsidRPr="00C37D2B">
        <w:sym w:font="Symbol" w:char="F0AE"/>
      </w:r>
      <w:r w:rsidRPr="00EE5530">
        <w:rPr>
          <w:lang w:val="sv-SE"/>
        </w:rPr>
        <w:t xml:space="preserve"> en-</w:t>
      </w:r>
      <w:proofErr w:type="spellStart"/>
      <w:r w:rsidRPr="00EE5530">
        <w:rPr>
          <w:lang w:val="sv-SE"/>
        </w:rPr>
        <w:t>gNB</w:t>
      </w:r>
      <w:proofErr w:type="spellEnd"/>
      <w:r w:rsidRPr="00EE5530">
        <w:rPr>
          <w:lang w:val="sv-SE"/>
        </w:rPr>
        <w:t xml:space="preserve"> or </w:t>
      </w:r>
      <w:r w:rsidRPr="00EE5530">
        <w:rPr>
          <w:lang w:val="sv-SE" w:eastAsia="zh-CN"/>
        </w:rPr>
        <w:t>en-</w:t>
      </w:r>
      <w:proofErr w:type="spellStart"/>
      <w:r w:rsidRPr="00EE5530">
        <w:rPr>
          <w:lang w:val="sv-SE"/>
        </w:rPr>
        <w:t>gNB</w:t>
      </w:r>
      <w:proofErr w:type="spellEnd"/>
      <w:r w:rsidRPr="00EE5530">
        <w:rPr>
          <w:lang w:val="sv-SE"/>
        </w:rPr>
        <w:t xml:space="preserve"> </w:t>
      </w:r>
      <w:r w:rsidRPr="00C37D2B">
        <w:sym w:font="Symbol" w:char="F0AE"/>
      </w:r>
      <w:r w:rsidRPr="00EE5530">
        <w:rPr>
          <w:lang w:val="sv-SE"/>
        </w:rPr>
        <w:t xml:space="preserve"> </w:t>
      </w:r>
      <w:proofErr w:type="spellStart"/>
      <w:r w:rsidRPr="00EE5530">
        <w:rPr>
          <w:lang w:val="sv-SE"/>
        </w:rPr>
        <w:t>eNB</w:t>
      </w:r>
      <w:proofErr w:type="spellEnd"/>
      <w:r w:rsidRPr="00EE5530">
        <w:rPr>
          <w:vertAlign w:val="subscript"/>
          <w:lang w:val="sv-SE"/>
        </w:rPr>
        <w:t>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50163" w:rsidRPr="00C37D2B" w14:paraId="0DF1C9FE" w14:textId="77777777" w:rsidTr="00EA6F77">
        <w:trPr>
          <w:cantSplit/>
          <w:tblHeader/>
        </w:trPr>
        <w:tc>
          <w:tcPr>
            <w:tcW w:w="2160" w:type="dxa"/>
          </w:tcPr>
          <w:p w14:paraId="62655950" w14:textId="77777777" w:rsidR="00F50163" w:rsidRPr="00C37D2B" w:rsidRDefault="00F50163" w:rsidP="00EA6F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5202FDF" w14:textId="77777777" w:rsidR="00F50163" w:rsidRPr="00C37D2B" w:rsidRDefault="00F50163" w:rsidP="00EA6F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ED967BD" w14:textId="77777777" w:rsidR="00F50163" w:rsidRPr="00C37D2B" w:rsidRDefault="00F50163" w:rsidP="00EA6F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56D7C74" w14:textId="77777777" w:rsidR="00F50163" w:rsidRPr="00C37D2B" w:rsidRDefault="00F50163" w:rsidP="00EA6F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44C29DC" w14:textId="77777777" w:rsidR="00F50163" w:rsidRPr="00C37D2B" w:rsidRDefault="00F50163" w:rsidP="00EA6F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8EEADD9" w14:textId="77777777" w:rsidR="00F50163" w:rsidRPr="00C37D2B" w:rsidRDefault="00F50163" w:rsidP="00EA6F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79017E7" w14:textId="77777777" w:rsidR="00F50163" w:rsidRPr="00C37D2B" w:rsidRDefault="00F50163" w:rsidP="00EA6F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F50163" w:rsidRPr="00C37D2B" w14:paraId="6491D174" w14:textId="77777777" w:rsidTr="00EA6F77">
        <w:trPr>
          <w:cantSplit/>
        </w:trPr>
        <w:tc>
          <w:tcPr>
            <w:tcW w:w="2160" w:type="dxa"/>
          </w:tcPr>
          <w:p w14:paraId="0FDEDD48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3DBDBFC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49341AA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04AFEFC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728" w:type="dxa"/>
          </w:tcPr>
          <w:p w14:paraId="4824D66C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842D503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6F29D85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50163" w:rsidRPr="00C37D2B" w14:paraId="5580F0C1" w14:textId="77777777" w:rsidTr="00EA6F77">
        <w:trPr>
          <w:cantSplit/>
        </w:trPr>
        <w:tc>
          <w:tcPr>
            <w:tcW w:w="2160" w:type="dxa"/>
          </w:tcPr>
          <w:p w14:paraId="491D3CB0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lastRenderedPageBreak/>
              <w:t xml:space="preserve">Old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01ADF4D9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996D232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A0A85D4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r w:rsidRPr="00C37D2B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 xml:space="preserve"> UE X2AP ID</w:t>
            </w:r>
          </w:p>
          <w:p w14:paraId="00BD19A9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napToGrid w:val="0"/>
                <w:szCs w:val="18"/>
                <w:lang w:eastAsia="ja-JP"/>
              </w:rPr>
              <w:t>9.2.24</w:t>
            </w:r>
          </w:p>
        </w:tc>
        <w:tc>
          <w:tcPr>
            <w:tcW w:w="1728" w:type="dxa"/>
          </w:tcPr>
          <w:p w14:paraId="718E1220" w14:textId="0864213B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bookmarkStart w:id="79" w:name="OLE_LINK3"/>
            <w:bookmarkStart w:id="80" w:name="OLE_LINK4"/>
            <w:r w:rsidRPr="00C37D2B">
              <w:rPr>
                <w:rFonts w:cs="Arial"/>
                <w:szCs w:val="18"/>
                <w:lang w:eastAsia="ja-JP"/>
              </w:rPr>
              <w:t>Allocated</w:t>
            </w:r>
            <w:r w:rsidRPr="00C37D2B">
              <w:rPr>
                <w:lang w:eastAsia="ja-JP"/>
              </w:rPr>
              <w:t xml:space="preserve"> </w:t>
            </w:r>
            <w:r w:rsidRPr="00C37D2B">
              <w:rPr>
                <w:rFonts w:cs="Arial"/>
                <w:szCs w:val="18"/>
                <w:lang w:eastAsia="ja-JP"/>
              </w:rPr>
              <w:t xml:space="preserve">for handover at the source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eNB</w:t>
            </w:r>
            <w:bookmarkEnd w:id="79"/>
            <w:bookmarkEnd w:id="80"/>
            <w:proofErr w:type="spellEnd"/>
            <w:r w:rsidRPr="00C37D2B">
              <w:rPr>
                <w:rFonts w:cs="Arial"/>
                <w:szCs w:val="18"/>
                <w:lang w:eastAsia="ja-JP"/>
              </w:rPr>
              <w:t xml:space="preserve"> </w:t>
            </w:r>
            <w:del w:id="81" w:author="Ericsson" w:date="2024-02-12T20:56:00Z">
              <w:r w:rsidRPr="00C37D2B" w:rsidDel="00396A01">
                <w:rPr>
                  <w:rFonts w:cs="Arial"/>
                  <w:szCs w:val="18"/>
                  <w:lang w:eastAsia="ja-JP"/>
                </w:rPr>
                <w:delText xml:space="preserve">and </w:delText>
              </w:r>
            </w:del>
            <w:ins w:id="82" w:author="Ericsson" w:date="2024-02-12T20:56:00Z">
              <w:r w:rsidR="00396A01">
                <w:rPr>
                  <w:rFonts w:cs="Arial"/>
                  <w:szCs w:val="18"/>
                  <w:lang w:eastAsia="ja-JP"/>
                </w:rPr>
                <w:t>or</w:t>
              </w:r>
              <w:r w:rsidR="00396A01" w:rsidRPr="00C37D2B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r w:rsidRPr="00C37D2B">
              <w:rPr>
                <w:rFonts w:cs="Arial"/>
                <w:szCs w:val="18"/>
                <w:lang w:eastAsia="ja-JP"/>
              </w:rPr>
              <w:t xml:space="preserve">for dual connectivity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SeNB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 xml:space="preserve"> or </w:t>
            </w:r>
            <w:r>
              <w:rPr>
                <w:rFonts w:cs="Arial"/>
                <w:szCs w:val="18"/>
                <w:lang w:eastAsia="ja-JP"/>
              </w:rPr>
              <w:t>for a SN Status Transfer procedure</w:t>
            </w:r>
            <w:r w:rsidRPr="00C37D2B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at </w:t>
            </w:r>
            <w:r w:rsidRPr="00C37D2B">
              <w:rPr>
                <w:rFonts w:cs="Arial"/>
                <w:szCs w:val="18"/>
                <w:lang w:eastAsia="ja-JP"/>
              </w:rPr>
              <w:t xml:space="preserve">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 xml:space="preserve"> from which the E-RAB context is transferred.</w:t>
            </w:r>
          </w:p>
        </w:tc>
        <w:tc>
          <w:tcPr>
            <w:tcW w:w="1080" w:type="dxa"/>
          </w:tcPr>
          <w:p w14:paraId="725A5C7F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F9B57B8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50163" w:rsidRPr="00C37D2B" w14:paraId="3CB993A6" w14:textId="77777777" w:rsidTr="00EA6F77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FDD2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New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35BD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3BF8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8EA9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r w:rsidRPr="00C37D2B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 xml:space="preserve"> UE X2AP ID</w:t>
            </w:r>
          </w:p>
          <w:p w14:paraId="652A9CA5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9.2.24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4913" w14:textId="7988EB01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for handover at the target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</w:t>
            </w:r>
            <w:del w:id="83" w:author="Ericsson" w:date="2024-02-12T20:56:00Z">
              <w:r w:rsidRPr="00C37D2B" w:rsidDel="00396A01">
                <w:rPr>
                  <w:lang w:eastAsia="ja-JP"/>
                </w:rPr>
                <w:delText xml:space="preserve">and </w:delText>
              </w:r>
            </w:del>
            <w:ins w:id="84" w:author="Ericsson" w:date="2024-02-12T20:56:00Z">
              <w:r w:rsidR="00396A01">
                <w:rPr>
                  <w:lang w:eastAsia="ja-JP"/>
                </w:rPr>
                <w:t>or</w:t>
              </w:r>
              <w:r w:rsidR="00396A01" w:rsidRPr="00C37D2B">
                <w:rPr>
                  <w:lang w:eastAsia="ja-JP"/>
                </w:rPr>
                <w:t xml:space="preserve"> </w:t>
              </w:r>
            </w:ins>
            <w:r w:rsidRPr="00C37D2B">
              <w:rPr>
                <w:lang w:eastAsia="ja-JP"/>
              </w:rPr>
              <w:t xml:space="preserve">for dual connectivity/EN-DC at the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or </w:t>
            </w:r>
            <w:r>
              <w:rPr>
                <w:rFonts w:cs="Arial"/>
                <w:szCs w:val="18"/>
                <w:lang w:eastAsia="ja-JP"/>
              </w:rPr>
              <w:t>for a SN Status Transfer procedure</w:t>
            </w:r>
            <w:r w:rsidRPr="00C37D2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at </w:t>
            </w:r>
            <w:r w:rsidRPr="00C37D2B">
              <w:rPr>
                <w:lang w:eastAsia="ja-JP"/>
              </w:rPr>
              <w:t xml:space="preserve">the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to which the E-RAB context is transferred.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1D4A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9359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50163" w:rsidRPr="00C37D2B" w14:paraId="262EA96F" w14:textId="77777777" w:rsidTr="00EA6F77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2ABC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498F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D5EF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E35A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D003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AE2C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B8D5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50163" w:rsidRPr="00C37D2B" w14:paraId="39A135C4" w14:textId="77777777" w:rsidTr="00EA6F77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C9EF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C205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1EBF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5290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3B9A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3BE3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7577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50163" w:rsidRPr="00C37D2B" w14:paraId="46F8F1C0" w14:textId="77777777" w:rsidTr="00EA6F77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6A61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Old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04B3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0B70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9B4F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Extended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  <w:p w14:paraId="41C0F473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B5F2" w14:textId="4B38843A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for handover at the source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</w:t>
            </w:r>
            <w:del w:id="85" w:author="Ericsson" w:date="2024-02-12T20:56:00Z">
              <w:r w:rsidRPr="00C37D2B" w:rsidDel="00396A01">
                <w:rPr>
                  <w:lang w:eastAsia="ja-JP"/>
                </w:rPr>
                <w:delText xml:space="preserve">and </w:delText>
              </w:r>
            </w:del>
            <w:ins w:id="86" w:author="Ericsson" w:date="2024-02-12T20:56:00Z">
              <w:r w:rsidR="00396A01">
                <w:rPr>
                  <w:lang w:eastAsia="ja-JP"/>
                </w:rPr>
                <w:t>or</w:t>
              </w:r>
              <w:r w:rsidR="00396A01" w:rsidRPr="00C37D2B">
                <w:rPr>
                  <w:lang w:eastAsia="ja-JP"/>
                </w:rPr>
                <w:t xml:space="preserve"> </w:t>
              </w:r>
            </w:ins>
            <w:r w:rsidRPr="00C37D2B">
              <w:rPr>
                <w:lang w:eastAsia="ja-JP"/>
              </w:rPr>
              <w:t xml:space="preserve">for dual connectivity at the </w:t>
            </w:r>
            <w:proofErr w:type="spellStart"/>
            <w:r w:rsidRPr="00C37D2B">
              <w:rPr>
                <w:lang w:eastAsia="ja-JP"/>
              </w:rPr>
              <w:t>SeNB</w:t>
            </w:r>
            <w:proofErr w:type="spellEnd"/>
            <w:r w:rsidRPr="00C37D2B">
              <w:rPr>
                <w:lang w:eastAsia="ja-JP"/>
              </w:rPr>
              <w:t xml:space="preserve"> or </w:t>
            </w:r>
            <w:r>
              <w:rPr>
                <w:rFonts w:cs="Arial"/>
                <w:szCs w:val="18"/>
                <w:lang w:eastAsia="ja-JP"/>
              </w:rPr>
              <w:t>for a SN Status Transfer procedure</w:t>
            </w:r>
            <w:r w:rsidRPr="00C37D2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at </w:t>
            </w:r>
            <w:r w:rsidRPr="00C37D2B">
              <w:rPr>
                <w:lang w:eastAsia="ja-JP"/>
              </w:rPr>
              <w:t xml:space="preserve">the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from which the E-RAB context is transferred.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DA69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AB4A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50163" w:rsidRPr="00C37D2B" w14:paraId="5BC6D424" w14:textId="77777777" w:rsidTr="00EA6F77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319C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New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05DC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C11B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1023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Extended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  <w:p w14:paraId="0270D4B4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A388" w14:textId="52E0ADFF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for handover at the target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</w:t>
            </w:r>
            <w:del w:id="87" w:author="Ericsson" w:date="2024-02-12T20:56:00Z">
              <w:r w:rsidRPr="00C37D2B" w:rsidDel="00396A01">
                <w:rPr>
                  <w:lang w:eastAsia="ja-JP"/>
                </w:rPr>
                <w:delText xml:space="preserve">and </w:delText>
              </w:r>
            </w:del>
            <w:ins w:id="88" w:author="Ericsson" w:date="2024-02-12T20:56:00Z">
              <w:r w:rsidR="00396A01">
                <w:rPr>
                  <w:lang w:eastAsia="ja-JP"/>
                </w:rPr>
                <w:t>or</w:t>
              </w:r>
              <w:r w:rsidR="00396A01" w:rsidRPr="00C37D2B">
                <w:rPr>
                  <w:lang w:eastAsia="ja-JP"/>
                </w:rPr>
                <w:t xml:space="preserve"> </w:t>
              </w:r>
            </w:ins>
            <w:r w:rsidRPr="00C37D2B">
              <w:rPr>
                <w:lang w:eastAsia="ja-JP"/>
              </w:rPr>
              <w:t>for dual connectivity</w:t>
            </w:r>
            <w:r>
              <w:rPr>
                <w:lang w:eastAsia="ja-JP"/>
              </w:rPr>
              <w:t>/EN-DC</w:t>
            </w:r>
            <w:r w:rsidRPr="00C37D2B">
              <w:rPr>
                <w:lang w:eastAsia="ja-JP"/>
              </w:rPr>
              <w:t xml:space="preserve"> at the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or </w:t>
            </w:r>
            <w:r>
              <w:rPr>
                <w:rFonts w:cs="Arial"/>
                <w:szCs w:val="18"/>
                <w:lang w:eastAsia="ja-JP"/>
              </w:rPr>
              <w:t>for a SN Status Transfer procedure</w:t>
            </w:r>
            <w:r w:rsidRPr="00C37D2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at </w:t>
            </w:r>
            <w:r w:rsidRPr="00C37D2B">
              <w:rPr>
                <w:lang w:eastAsia="ja-JP"/>
              </w:rPr>
              <w:t xml:space="preserve">the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to which the E-RAB context is transferred.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5D58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C7A6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50163" w:rsidRPr="00C37D2B" w14:paraId="62F8E738" w14:textId="77777777" w:rsidTr="00EA6F77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42B1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Old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7A6F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D103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2E04" w14:textId="77777777" w:rsidR="00F50163" w:rsidRPr="00EE5530" w:rsidRDefault="00F50163" w:rsidP="00EA6F77">
            <w:pPr>
              <w:pStyle w:val="TAL"/>
              <w:keepNext w:val="0"/>
              <w:keepLines w:val="0"/>
              <w:widowControl w:val="0"/>
              <w:rPr>
                <w:rFonts w:cs="Arial"/>
                <w:lang w:val="sv-SE" w:eastAsia="ja-JP"/>
              </w:rPr>
            </w:pPr>
            <w:r w:rsidRPr="00EE5530">
              <w:rPr>
                <w:rFonts w:eastAsia="Geneva"/>
                <w:lang w:val="sv-SE" w:eastAsia="zh-CN"/>
              </w:rPr>
              <w:t>en-</w:t>
            </w:r>
            <w:proofErr w:type="spellStart"/>
            <w:r w:rsidRPr="00EE5530">
              <w:rPr>
                <w:rFonts w:cs="Arial"/>
                <w:lang w:val="sv-SE" w:eastAsia="ja-JP"/>
              </w:rPr>
              <w:t>gNB</w:t>
            </w:r>
            <w:proofErr w:type="spellEnd"/>
            <w:r w:rsidRPr="00EE5530">
              <w:rPr>
                <w:rFonts w:cs="Arial"/>
                <w:lang w:val="sv-SE" w:eastAsia="ja-JP"/>
              </w:rPr>
              <w:t xml:space="preserve"> UE X2AP ID</w:t>
            </w:r>
          </w:p>
          <w:p w14:paraId="5FCE25B2" w14:textId="77777777" w:rsidR="00F50163" w:rsidRPr="00EE5530" w:rsidRDefault="00F50163" w:rsidP="00EA6F77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EE5530">
              <w:rPr>
                <w:rFonts w:cs="Arial"/>
                <w:snapToGrid w:val="0"/>
                <w:lang w:val="sv-SE" w:eastAsia="ja-JP"/>
              </w:rPr>
              <w:t>9.2.100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FA21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Allocated</w:t>
            </w:r>
            <w:r w:rsidRPr="00C37D2B">
              <w:rPr>
                <w:rFonts w:cs="Arial"/>
                <w:lang w:eastAsia="ja-JP"/>
              </w:rPr>
              <w:t xml:space="preserve"> </w:t>
            </w:r>
            <w:r w:rsidRPr="00C37D2B">
              <w:rPr>
                <w:rFonts w:cs="Arial"/>
                <w:szCs w:val="18"/>
                <w:lang w:eastAsia="ja-JP"/>
              </w:rPr>
              <w:t xml:space="preserve">for EN-DC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7D02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9856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50163" w:rsidRPr="00C37D2B" w14:paraId="5276B442" w14:textId="77777777" w:rsidTr="00EA6F77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303B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F596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7780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4B94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rFonts w:eastAsia="Geneva"/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9.2.143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640D" w14:textId="77777777" w:rsidR="00F50163" w:rsidRPr="00C37D2B" w:rsidRDefault="00F50163" w:rsidP="00EA6F7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2727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FAAD" w14:textId="77777777" w:rsidR="00F50163" w:rsidRPr="00C37D2B" w:rsidRDefault="00F50163" w:rsidP="00EA6F7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reject</w:t>
            </w:r>
          </w:p>
        </w:tc>
      </w:tr>
    </w:tbl>
    <w:p w14:paraId="2EEE3A05" w14:textId="77777777" w:rsidR="00F50163" w:rsidRPr="00C37D2B" w:rsidRDefault="00F50163" w:rsidP="00F50163">
      <w:pPr>
        <w:widowControl w:val="0"/>
      </w:pPr>
    </w:p>
    <w:p w14:paraId="49647E26" w14:textId="21D37034" w:rsidR="00B03DFE" w:rsidRPr="00B62B5D" w:rsidRDefault="00F50163" w:rsidP="00F50163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END OF CHANGE &gt;&gt;&gt;&gt;</w:t>
      </w:r>
    </w:p>
    <w:sectPr w:rsidR="00B03DFE" w:rsidRPr="00B62B5D" w:rsidSect="00FD18A6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5BFB5" w14:textId="77777777" w:rsidR="00FD18A6" w:rsidRDefault="00FD18A6">
      <w:r>
        <w:separator/>
      </w:r>
    </w:p>
  </w:endnote>
  <w:endnote w:type="continuationSeparator" w:id="0">
    <w:p w14:paraId="43424621" w14:textId="77777777" w:rsidR="00FD18A6" w:rsidRDefault="00FD18A6">
      <w:r>
        <w:continuationSeparator/>
      </w:r>
    </w:p>
  </w:endnote>
  <w:endnote w:type="continuationNotice" w:id="1">
    <w:p w14:paraId="09294676" w14:textId="77777777" w:rsidR="00FD18A6" w:rsidRDefault="00FD18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08455" w14:textId="77777777" w:rsidR="00B03DFE" w:rsidRDefault="00B03DFE" w:rsidP="00C111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96E76" w14:textId="77777777" w:rsidR="00B03DFE" w:rsidRDefault="00B03DFE" w:rsidP="00C12B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01919" w14:textId="77777777" w:rsidR="00B03DFE" w:rsidRDefault="00B03DFE" w:rsidP="004226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462FA" w14:textId="77777777" w:rsidR="00FD18A6" w:rsidRDefault="00FD18A6">
      <w:r>
        <w:separator/>
      </w:r>
    </w:p>
  </w:footnote>
  <w:footnote w:type="continuationSeparator" w:id="0">
    <w:p w14:paraId="1999CBF8" w14:textId="77777777" w:rsidR="00FD18A6" w:rsidRDefault="00FD18A6">
      <w:r>
        <w:continuationSeparator/>
      </w:r>
    </w:p>
  </w:footnote>
  <w:footnote w:type="continuationNotice" w:id="1">
    <w:p w14:paraId="7C150590" w14:textId="77777777" w:rsidR="00FD18A6" w:rsidRDefault="00FD18A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E6512" w14:textId="77777777" w:rsidR="00B03DFE" w:rsidRDefault="00B03D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0B1F3" w14:textId="77777777" w:rsidR="00B03DFE" w:rsidRDefault="00B03DFE" w:rsidP="00DE6E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9D40F" w14:textId="77777777" w:rsidR="00B03DFE" w:rsidRDefault="00B03DFE" w:rsidP="00C646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1004AA"/>
    <w:multiLevelType w:val="hybridMultilevel"/>
    <w:tmpl w:val="EDB0F6D6"/>
    <w:lvl w:ilvl="0" w:tplc="BED6CE04">
      <w:start w:val="9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5"/>
  </w:num>
  <w:num w:numId="2" w16cid:durableId="1022509791">
    <w:abstractNumId w:val="6"/>
  </w:num>
  <w:num w:numId="3" w16cid:durableId="1439181995">
    <w:abstractNumId w:val="0"/>
  </w:num>
  <w:num w:numId="4" w16cid:durableId="1271010753">
    <w:abstractNumId w:val="2"/>
  </w:num>
  <w:num w:numId="5" w16cid:durableId="623269068">
    <w:abstractNumId w:val="1"/>
  </w:num>
  <w:num w:numId="6" w16cid:durableId="751506478">
    <w:abstractNumId w:val="3"/>
  </w:num>
  <w:num w:numId="7" w16cid:durableId="109977824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doNotDisplayPageBoundaries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3E"/>
    <w:rsid w:val="00004002"/>
    <w:rsid w:val="00007667"/>
    <w:rsid w:val="00007D54"/>
    <w:rsid w:val="00007EF4"/>
    <w:rsid w:val="000113E4"/>
    <w:rsid w:val="000115A1"/>
    <w:rsid w:val="00013F4C"/>
    <w:rsid w:val="00013F97"/>
    <w:rsid w:val="00015661"/>
    <w:rsid w:val="00016C08"/>
    <w:rsid w:val="00021EBF"/>
    <w:rsid w:val="000220B0"/>
    <w:rsid w:val="00022E4A"/>
    <w:rsid w:val="0002443F"/>
    <w:rsid w:val="00026CA2"/>
    <w:rsid w:val="000314BA"/>
    <w:rsid w:val="000315FB"/>
    <w:rsid w:val="00034A30"/>
    <w:rsid w:val="00036D35"/>
    <w:rsid w:val="00037361"/>
    <w:rsid w:val="00037BF0"/>
    <w:rsid w:val="000421DA"/>
    <w:rsid w:val="00042900"/>
    <w:rsid w:val="000444C4"/>
    <w:rsid w:val="00047181"/>
    <w:rsid w:val="000475FB"/>
    <w:rsid w:val="00047FF3"/>
    <w:rsid w:val="000504AB"/>
    <w:rsid w:val="00051498"/>
    <w:rsid w:val="00053B09"/>
    <w:rsid w:val="00055A73"/>
    <w:rsid w:val="00055FAF"/>
    <w:rsid w:val="000560AF"/>
    <w:rsid w:val="00056938"/>
    <w:rsid w:val="00057912"/>
    <w:rsid w:val="000601E1"/>
    <w:rsid w:val="00060CE3"/>
    <w:rsid w:val="0006111B"/>
    <w:rsid w:val="00061357"/>
    <w:rsid w:val="000619DF"/>
    <w:rsid w:val="0006469E"/>
    <w:rsid w:val="00067A2D"/>
    <w:rsid w:val="00067B1F"/>
    <w:rsid w:val="000703A3"/>
    <w:rsid w:val="000721AA"/>
    <w:rsid w:val="00074867"/>
    <w:rsid w:val="00074C1B"/>
    <w:rsid w:val="00085BC9"/>
    <w:rsid w:val="000865C5"/>
    <w:rsid w:val="000877E3"/>
    <w:rsid w:val="0009071B"/>
    <w:rsid w:val="00093A46"/>
    <w:rsid w:val="00095457"/>
    <w:rsid w:val="00096F7D"/>
    <w:rsid w:val="00097D75"/>
    <w:rsid w:val="000A0BE6"/>
    <w:rsid w:val="000A1357"/>
    <w:rsid w:val="000A1A52"/>
    <w:rsid w:val="000A390F"/>
    <w:rsid w:val="000A4A57"/>
    <w:rsid w:val="000A6394"/>
    <w:rsid w:val="000B0790"/>
    <w:rsid w:val="000B1A2A"/>
    <w:rsid w:val="000B2518"/>
    <w:rsid w:val="000B486D"/>
    <w:rsid w:val="000B498F"/>
    <w:rsid w:val="000B7FED"/>
    <w:rsid w:val="000C038A"/>
    <w:rsid w:val="000C07F0"/>
    <w:rsid w:val="000C0DE0"/>
    <w:rsid w:val="000C2EDB"/>
    <w:rsid w:val="000C313D"/>
    <w:rsid w:val="000C3AAF"/>
    <w:rsid w:val="000C5FFE"/>
    <w:rsid w:val="000C6598"/>
    <w:rsid w:val="000C713F"/>
    <w:rsid w:val="000D1032"/>
    <w:rsid w:val="000D44B3"/>
    <w:rsid w:val="000E0F5A"/>
    <w:rsid w:val="000E5374"/>
    <w:rsid w:val="000E71AB"/>
    <w:rsid w:val="000F1D8C"/>
    <w:rsid w:val="000F50BA"/>
    <w:rsid w:val="000F5F5D"/>
    <w:rsid w:val="000F72E0"/>
    <w:rsid w:val="00100A78"/>
    <w:rsid w:val="00103712"/>
    <w:rsid w:val="00103C35"/>
    <w:rsid w:val="00103D3D"/>
    <w:rsid w:val="00105FC0"/>
    <w:rsid w:val="001066E7"/>
    <w:rsid w:val="0011102F"/>
    <w:rsid w:val="0011120E"/>
    <w:rsid w:val="00112950"/>
    <w:rsid w:val="001165AC"/>
    <w:rsid w:val="00116A81"/>
    <w:rsid w:val="00117285"/>
    <w:rsid w:val="001175D4"/>
    <w:rsid w:val="00117DFB"/>
    <w:rsid w:val="0012035D"/>
    <w:rsid w:val="00120771"/>
    <w:rsid w:val="001209C8"/>
    <w:rsid w:val="001210F8"/>
    <w:rsid w:val="00121FA6"/>
    <w:rsid w:val="001232BE"/>
    <w:rsid w:val="0012372C"/>
    <w:rsid w:val="00126748"/>
    <w:rsid w:val="0012688D"/>
    <w:rsid w:val="00130228"/>
    <w:rsid w:val="00133836"/>
    <w:rsid w:val="00134302"/>
    <w:rsid w:val="0013493D"/>
    <w:rsid w:val="0013524E"/>
    <w:rsid w:val="001405C0"/>
    <w:rsid w:val="001437DE"/>
    <w:rsid w:val="001439D6"/>
    <w:rsid w:val="0014432F"/>
    <w:rsid w:val="001449FE"/>
    <w:rsid w:val="00145D43"/>
    <w:rsid w:val="0014711D"/>
    <w:rsid w:val="00147AF9"/>
    <w:rsid w:val="00147E5E"/>
    <w:rsid w:val="0015023C"/>
    <w:rsid w:val="00150E1C"/>
    <w:rsid w:val="0015430E"/>
    <w:rsid w:val="00154D1B"/>
    <w:rsid w:val="001605BA"/>
    <w:rsid w:val="001620CD"/>
    <w:rsid w:val="0016557A"/>
    <w:rsid w:val="00166109"/>
    <w:rsid w:val="00167714"/>
    <w:rsid w:val="00167EBF"/>
    <w:rsid w:val="0017301E"/>
    <w:rsid w:val="00174ADB"/>
    <w:rsid w:val="00174FDB"/>
    <w:rsid w:val="001763D5"/>
    <w:rsid w:val="00177A66"/>
    <w:rsid w:val="00181049"/>
    <w:rsid w:val="00181EE4"/>
    <w:rsid w:val="00182393"/>
    <w:rsid w:val="00182EA4"/>
    <w:rsid w:val="00183EDD"/>
    <w:rsid w:val="001859FF"/>
    <w:rsid w:val="001866F9"/>
    <w:rsid w:val="00187764"/>
    <w:rsid w:val="0019139D"/>
    <w:rsid w:val="00192843"/>
    <w:rsid w:val="00192C46"/>
    <w:rsid w:val="00192E83"/>
    <w:rsid w:val="00195419"/>
    <w:rsid w:val="001965EF"/>
    <w:rsid w:val="0019755B"/>
    <w:rsid w:val="001A08B3"/>
    <w:rsid w:val="001A1F3C"/>
    <w:rsid w:val="001A2134"/>
    <w:rsid w:val="001A3075"/>
    <w:rsid w:val="001A4928"/>
    <w:rsid w:val="001A563E"/>
    <w:rsid w:val="001A7B60"/>
    <w:rsid w:val="001B0961"/>
    <w:rsid w:val="001B1D6D"/>
    <w:rsid w:val="001B52F0"/>
    <w:rsid w:val="001B54CE"/>
    <w:rsid w:val="001B7A65"/>
    <w:rsid w:val="001C040A"/>
    <w:rsid w:val="001C079D"/>
    <w:rsid w:val="001C201C"/>
    <w:rsid w:val="001C2C73"/>
    <w:rsid w:val="001C4A82"/>
    <w:rsid w:val="001C4ED7"/>
    <w:rsid w:val="001C544A"/>
    <w:rsid w:val="001C5D27"/>
    <w:rsid w:val="001C6D56"/>
    <w:rsid w:val="001C703D"/>
    <w:rsid w:val="001D23FF"/>
    <w:rsid w:val="001D3EAA"/>
    <w:rsid w:val="001D44DB"/>
    <w:rsid w:val="001D532B"/>
    <w:rsid w:val="001D5DDC"/>
    <w:rsid w:val="001E0987"/>
    <w:rsid w:val="001E10A6"/>
    <w:rsid w:val="001E3227"/>
    <w:rsid w:val="001E3B3D"/>
    <w:rsid w:val="001E3C2E"/>
    <w:rsid w:val="001E41F3"/>
    <w:rsid w:val="001E54A3"/>
    <w:rsid w:val="001E5D4F"/>
    <w:rsid w:val="001E5F4F"/>
    <w:rsid w:val="001E7872"/>
    <w:rsid w:val="001E7BE4"/>
    <w:rsid w:val="001F1A8B"/>
    <w:rsid w:val="001F4B06"/>
    <w:rsid w:val="001F508C"/>
    <w:rsid w:val="001F6171"/>
    <w:rsid w:val="001F6824"/>
    <w:rsid w:val="001F71CB"/>
    <w:rsid w:val="002000B0"/>
    <w:rsid w:val="00200B1C"/>
    <w:rsid w:val="0020167E"/>
    <w:rsid w:val="002037E8"/>
    <w:rsid w:val="00203AAF"/>
    <w:rsid w:val="0020406E"/>
    <w:rsid w:val="002042B7"/>
    <w:rsid w:val="00204D64"/>
    <w:rsid w:val="00206283"/>
    <w:rsid w:val="00207EBB"/>
    <w:rsid w:val="00210DC8"/>
    <w:rsid w:val="00210F78"/>
    <w:rsid w:val="00213505"/>
    <w:rsid w:val="00216259"/>
    <w:rsid w:val="00217562"/>
    <w:rsid w:val="00217F38"/>
    <w:rsid w:val="002212C8"/>
    <w:rsid w:val="00222149"/>
    <w:rsid w:val="002226B8"/>
    <w:rsid w:val="00222A68"/>
    <w:rsid w:val="0022367E"/>
    <w:rsid w:val="00224599"/>
    <w:rsid w:val="00224D3E"/>
    <w:rsid w:val="00230C07"/>
    <w:rsid w:val="00232C1D"/>
    <w:rsid w:val="002360B2"/>
    <w:rsid w:val="002367B9"/>
    <w:rsid w:val="002437DE"/>
    <w:rsid w:val="002447BE"/>
    <w:rsid w:val="00244832"/>
    <w:rsid w:val="002459F9"/>
    <w:rsid w:val="00245BA6"/>
    <w:rsid w:val="00245CCF"/>
    <w:rsid w:val="00246E5C"/>
    <w:rsid w:val="0025099F"/>
    <w:rsid w:val="00250F15"/>
    <w:rsid w:val="00252F0C"/>
    <w:rsid w:val="00253A28"/>
    <w:rsid w:val="00253FB2"/>
    <w:rsid w:val="00254BFC"/>
    <w:rsid w:val="0025677C"/>
    <w:rsid w:val="00257B01"/>
    <w:rsid w:val="00257BA3"/>
    <w:rsid w:val="0026004D"/>
    <w:rsid w:val="00260A79"/>
    <w:rsid w:val="002619C8"/>
    <w:rsid w:val="00262B85"/>
    <w:rsid w:val="00263A3D"/>
    <w:rsid w:val="002640DD"/>
    <w:rsid w:val="002666C8"/>
    <w:rsid w:val="00266E11"/>
    <w:rsid w:val="00267ECB"/>
    <w:rsid w:val="002712A1"/>
    <w:rsid w:val="00272C05"/>
    <w:rsid w:val="00273381"/>
    <w:rsid w:val="00274780"/>
    <w:rsid w:val="00275D12"/>
    <w:rsid w:val="00276ECF"/>
    <w:rsid w:val="0027750F"/>
    <w:rsid w:val="002804BD"/>
    <w:rsid w:val="00281258"/>
    <w:rsid w:val="002819DF"/>
    <w:rsid w:val="00281C1A"/>
    <w:rsid w:val="00282F69"/>
    <w:rsid w:val="00284C92"/>
    <w:rsid w:val="00284FEB"/>
    <w:rsid w:val="002860C4"/>
    <w:rsid w:val="00292138"/>
    <w:rsid w:val="002942A9"/>
    <w:rsid w:val="002958E9"/>
    <w:rsid w:val="002975D3"/>
    <w:rsid w:val="002A076C"/>
    <w:rsid w:val="002A1B6E"/>
    <w:rsid w:val="002A21BE"/>
    <w:rsid w:val="002A4392"/>
    <w:rsid w:val="002A6113"/>
    <w:rsid w:val="002A7AD1"/>
    <w:rsid w:val="002A7E9B"/>
    <w:rsid w:val="002B1F62"/>
    <w:rsid w:val="002B20C1"/>
    <w:rsid w:val="002B42CA"/>
    <w:rsid w:val="002B4772"/>
    <w:rsid w:val="002B521F"/>
    <w:rsid w:val="002B5741"/>
    <w:rsid w:val="002B5C20"/>
    <w:rsid w:val="002B6557"/>
    <w:rsid w:val="002C11B5"/>
    <w:rsid w:val="002C15B2"/>
    <w:rsid w:val="002C185A"/>
    <w:rsid w:val="002C1916"/>
    <w:rsid w:val="002C1BF0"/>
    <w:rsid w:val="002C356B"/>
    <w:rsid w:val="002C3CF6"/>
    <w:rsid w:val="002C3E0A"/>
    <w:rsid w:val="002C5BC2"/>
    <w:rsid w:val="002C7EA4"/>
    <w:rsid w:val="002D1833"/>
    <w:rsid w:val="002D2024"/>
    <w:rsid w:val="002D2600"/>
    <w:rsid w:val="002D3025"/>
    <w:rsid w:val="002D599D"/>
    <w:rsid w:val="002D74F0"/>
    <w:rsid w:val="002E0108"/>
    <w:rsid w:val="002E115B"/>
    <w:rsid w:val="002E437F"/>
    <w:rsid w:val="002E472E"/>
    <w:rsid w:val="002E4A14"/>
    <w:rsid w:val="002E6731"/>
    <w:rsid w:val="002E6FD8"/>
    <w:rsid w:val="002E72AB"/>
    <w:rsid w:val="002F0809"/>
    <w:rsid w:val="002F0DC1"/>
    <w:rsid w:val="002F2D0A"/>
    <w:rsid w:val="002F2DDE"/>
    <w:rsid w:val="002F39A2"/>
    <w:rsid w:val="002F4941"/>
    <w:rsid w:val="002F5157"/>
    <w:rsid w:val="002F5557"/>
    <w:rsid w:val="002F5875"/>
    <w:rsid w:val="002F621E"/>
    <w:rsid w:val="002F6CE0"/>
    <w:rsid w:val="002F7830"/>
    <w:rsid w:val="0030046F"/>
    <w:rsid w:val="003012B5"/>
    <w:rsid w:val="00301327"/>
    <w:rsid w:val="00302D06"/>
    <w:rsid w:val="00305409"/>
    <w:rsid w:val="00307057"/>
    <w:rsid w:val="00310D17"/>
    <w:rsid w:val="00314115"/>
    <w:rsid w:val="003169E8"/>
    <w:rsid w:val="003169F4"/>
    <w:rsid w:val="0031733C"/>
    <w:rsid w:val="0031742B"/>
    <w:rsid w:val="00317CC2"/>
    <w:rsid w:val="003205B6"/>
    <w:rsid w:val="003219AE"/>
    <w:rsid w:val="0032279F"/>
    <w:rsid w:val="00324C27"/>
    <w:rsid w:val="003266A7"/>
    <w:rsid w:val="00326BFB"/>
    <w:rsid w:val="00327E05"/>
    <w:rsid w:val="003309DE"/>
    <w:rsid w:val="003337DD"/>
    <w:rsid w:val="00334E9E"/>
    <w:rsid w:val="00335593"/>
    <w:rsid w:val="0033687D"/>
    <w:rsid w:val="00337D9E"/>
    <w:rsid w:val="00340F74"/>
    <w:rsid w:val="003410A3"/>
    <w:rsid w:val="0034174A"/>
    <w:rsid w:val="00341BC9"/>
    <w:rsid w:val="00344282"/>
    <w:rsid w:val="00345E7F"/>
    <w:rsid w:val="00347189"/>
    <w:rsid w:val="00350E5A"/>
    <w:rsid w:val="003517EA"/>
    <w:rsid w:val="00351A21"/>
    <w:rsid w:val="003532E0"/>
    <w:rsid w:val="00353484"/>
    <w:rsid w:val="00354721"/>
    <w:rsid w:val="00356717"/>
    <w:rsid w:val="0035679F"/>
    <w:rsid w:val="00357258"/>
    <w:rsid w:val="003575E7"/>
    <w:rsid w:val="0036031A"/>
    <w:rsid w:val="003609EF"/>
    <w:rsid w:val="00361946"/>
    <w:rsid w:val="00361CC9"/>
    <w:rsid w:val="0036231A"/>
    <w:rsid w:val="0036334B"/>
    <w:rsid w:val="003657F5"/>
    <w:rsid w:val="00370556"/>
    <w:rsid w:val="003705E7"/>
    <w:rsid w:val="00370CA3"/>
    <w:rsid w:val="003722AA"/>
    <w:rsid w:val="0037279E"/>
    <w:rsid w:val="003737D5"/>
    <w:rsid w:val="00374DD4"/>
    <w:rsid w:val="003754A7"/>
    <w:rsid w:val="00383112"/>
    <w:rsid w:val="003855BF"/>
    <w:rsid w:val="003916DF"/>
    <w:rsid w:val="00391CE6"/>
    <w:rsid w:val="00391ECB"/>
    <w:rsid w:val="0039254D"/>
    <w:rsid w:val="003932F1"/>
    <w:rsid w:val="003953A3"/>
    <w:rsid w:val="00395C6F"/>
    <w:rsid w:val="003963D0"/>
    <w:rsid w:val="003965D1"/>
    <w:rsid w:val="00396A01"/>
    <w:rsid w:val="003A28A9"/>
    <w:rsid w:val="003A35B5"/>
    <w:rsid w:val="003A3D44"/>
    <w:rsid w:val="003A55D8"/>
    <w:rsid w:val="003A5B86"/>
    <w:rsid w:val="003A6895"/>
    <w:rsid w:val="003A7667"/>
    <w:rsid w:val="003A7B32"/>
    <w:rsid w:val="003B05F3"/>
    <w:rsid w:val="003B0F62"/>
    <w:rsid w:val="003B3944"/>
    <w:rsid w:val="003B3B52"/>
    <w:rsid w:val="003B4A9E"/>
    <w:rsid w:val="003B4BD7"/>
    <w:rsid w:val="003B5C02"/>
    <w:rsid w:val="003B6BBF"/>
    <w:rsid w:val="003B7C1D"/>
    <w:rsid w:val="003C0277"/>
    <w:rsid w:val="003C07CA"/>
    <w:rsid w:val="003C1A5F"/>
    <w:rsid w:val="003C1F5C"/>
    <w:rsid w:val="003C260D"/>
    <w:rsid w:val="003C2CA7"/>
    <w:rsid w:val="003C40C6"/>
    <w:rsid w:val="003C5C93"/>
    <w:rsid w:val="003C63AF"/>
    <w:rsid w:val="003C7445"/>
    <w:rsid w:val="003D570D"/>
    <w:rsid w:val="003D64D9"/>
    <w:rsid w:val="003D6787"/>
    <w:rsid w:val="003E0CDE"/>
    <w:rsid w:val="003E162C"/>
    <w:rsid w:val="003E1A36"/>
    <w:rsid w:val="003E1B91"/>
    <w:rsid w:val="003E2C15"/>
    <w:rsid w:val="003E2C2E"/>
    <w:rsid w:val="003E312C"/>
    <w:rsid w:val="003E3D7A"/>
    <w:rsid w:val="003E3E18"/>
    <w:rsid w:val="003E4096"/>
    <w:rsid w:val="003E4900"/>
    <w:rsid w:val="003E55E4"/>
    <w:rsid w:val="003E5739"/>
    <w:rsid w:val="003E5821"/>
    <w:rsid w:val="003F0365"/>
    <w:rsid w:val="003F1C67"/>
    <w:rsid w:val="003F3B27"/>
    <w:rsid w:val="003F3C95"/>
    <w:rsid w:val="003F3CE1"/>
    <w:rsid w:val="003F4B81"/>
    <w:rsid w:val="003F676C"/>
    <w:rsid w:val="003F7C2A"/>
    <w:rsid w:val="004011B7"/>
    <w:rsid w:val="00402060"/>
    <w:rsid w:val="004043D1"/>
    <w:rsid w:val="00405161"/>
    <w:rsid w:val="00405527"/>
    <w:rsid w:val="00406C01"/>
    <w:rsid w:val="004077B1"/>
    <w:rsid w:val="00410371"/>
    <w:rsid w:val="00413AFB"/>
    <w:rsid w:val="00414962"/>
    <w:rsid w:val="004219B4"/>
    <w:rsid w:val="00422F8E"/>
    <w:rsid w:val="00423549"/>
    <w:rsid w:val="004242F1"/>
    <w:rsid w:val="00424ACC"/>
    <w:rsid w:val="004335A2"/>
    <w:rsid w:val="00433665"/>
    <w:rsid w:val="00433FCC"/>
    <w:rsid w:val="00434B9C"/>
    <w:rsid w:val="00434C66"/>
    <w:rsid w:val="00436DD7"/>
    <w:rsid w:val="004374F3"/>
    <w:rsid w:val="00437722"/>
    <w:rsid w:val="00437EA6"/>
    <w:rsid w:val="004426E3"/>
    <w:rsid w:val="00442C93"/>
    <w:rsid w:val="00444894"/>
    <w:rsid w:val="00445F78"/>
    <w:rsid w:val="00447A26"/>
    <w:rsid w:val="00447F77"/>
    <w:rsid w:val="0045034A"/>
    <w:rsid w:val="00454B62"/>
    <w:rsid w:val="00454D73"/>
    <w:rsid w:val="004562DC"/>
    <w:rsid w:val="004569E2"/>
    <w:rsid w:val="00457117"/>
    <w:rsid w:val="00461299"/>
    <w:rsid w:val="004614D9"/>
    <w:rsid w:val="0046391F"/>
    <w:rsid w:val="00464DCF"/>
    <w:rsid w:val="004650B4"/>
    <w:rsid w:val="0046580A"/>
    <w:rsid w:val="0046672C"/>
    <w:rsid w:val="00467B75"/>
    <w:rsid w:val="004704F1"/>
    <w:rsid w:val="00473AB9"/>
    <w:rsid w:val="0047451C"/>
    <w:rsid w:val="004763B8"/>
    <w:rsid w:val="00480041"/>
    <w:rsid w:val="00481951"/>
    <w:rsid w:val="0048287B"/>
    <w:rsid w:val="0048402A"/>
    <w:rsid w:val="004862D2"/>
    <w:rsid w:val="00487C91"/>
    <w:rsid w:val="00492464"/>
    <w:rsid w:val="0049345F"/>
    <w:rsid w:val="00493726"/>
    <w:rsid w:val="00493AC0"/>
    <w:rsid w:val="00496A10"/>
    <w:rsid w:val="004A10C4"/>
    <w:rsid w:val="004A12DC"/>
    <w:rsid w:val="004A1EBF"/>
    <w:rsid w:val="004A7CE6"/>
    <w:rsid w:val="004B1F61"/>
    <w:rsid w:val="004B3C7D"/>
    <w:rsid w:val="004B4F0F"/>
    <w:rsid w:val="004B532F"/>
    <w:rsid w:val="004B6652"/>
    <w:rsid w:val="004B74A7"/>
    <w:rsid w:val="004B75B7"/>
    <w:rsid w:val="004B7F08"/>
    <w:rsid w:val="004C0186"/>
    <w:rsid w:val="004C0272"/>
    <w:rsid w:val="004C20E5"/>
    <w:rsid w:val="004C3964"/>
    <w:rsid w:val="004C3BA2"/>
    <w:rsid w:val="004C5104"/>
    <w:rsid w:val="004C6427"/>
    <w:rsid w:val="004C6D44"/>
    <w:rsid w:val="004C7280"/>
    <w:rsid w:val="004C7842"/>
    <w:rsid w:val="004D07C7"/>
    <w:rsid w:val="004D1104"/>
    <w:rsid w:val="004D121F"/>
    <w:rsid w:val="004D25F4"/>
    <w:rsid w:val="004D27CF"/>
    <w:rsid w:val="004D5877"/>
    <w:rsid w:val="004D6B92"/>
    <w:rsid w:val="004D73E6"/>
    <w:rsid w:val="004E464A"/>
    <w:rsid w:val="004E4DBB"/>
    <w:rsid w:val="004E6C4A"/>
    <w:rsid w:val="004E79E2"/>
    <w:rsid w:val="004E7E15"/>
    <w:rsid w:val="004F097A"/>
    <w:rsid w:val="004F1E8E"/>
    <w:rsid w:val="004F4774"/>
    <w:rsid w:val="004F4936"/>
    <w:rsid w:val="004F4F5B"/>
    <w:rsid w:val="004F5F2B"/>
    <w:rsid w:val="004F6750"/>
    <w:rsid w:val="004F691A"/>
    <w:rsid w:val="0050043B"/>
    <w:rsid w:val="00500AB7"/>
    <w:rsid w:val="005047B1"/>
    <w:rsid w:val="00507192"/>
    <w:rsid w:val="005102AC"/>
    <w:rsid w:val="0051405A"/>
    <w:rsid w:val="00514A97"/>
    <w:rsid w:val="0051580D"/>
    <w:rsid w:val="0051644D"/>
    <w:rsid w:val="0051644E"/>
    <w:rsid w:val="00516BC1"/>
    <w:rsid w:val="0051751C"/>
    <w:rsid w:val="0052062D"/>
    <w:rsid w:val="00522204"/>
    <w:rsid w:val="005241E7"/>
    <w:rsid w:val="00524F28"/>
    <w:rsid w:val="00526399"/>
    <w:rsid w:val="005263CA"/>
    <w:rsid w:val="0052692C"/>
    <w:rsid w:val="00527697"/>
    <w:rsid w:val="005305E6"/>
    <w:rsid w:val="005313A1"/>
    <w:rsid w:val="0053271E"/>
    <w:rsid w:val="00532EB7"/>
    <w:rsid w:val="005359D4"/>
    <w:rsid w:val="00536489"/>
    <w:rsid w:val="0054172A"/>
    <w:rsid w:val="00541864"/>
    <w:rsid w:val="00542190"/>
    <w:rsid w:val="005425BF"/>
    <w:rsid w:val="00543375"/>
    <w:rsid w:val="00547111"/>
    <w:rsid w:val="00550ED4"/>
    <w:rsid w:val="00553795"/>
    <w:rsid w:val="0055573D"/>
    <w:rsid w:val="00555D8C"/>
    <w:rsid w:val="0055724C"/>
    <w:rsid w:val="005577CB"/>
    <w:rsid w:val="0056020F"/>
    <w:rsid w:val="00560D75"/>
    <w:rsid w:val="00561099"/>
    <w:rsid w:val="005616D3"/>
    <w:rsid w:val="0056405A"/>
    <w:rsid w:val="00566300"/>
    <w:rsid w:val="00566526"/>
    <w:rsid w:val="00566B31"/>
    <w:rsid w:val="00571C8A"/>
    <w:rsid w:val="0057233A"/>
    <w:rsid w:val="005733B9"/>
    <w:rsid w:val="00577412"/>
    <w:rsid w:val="0057754C"/>
    <w:rsid w:val="00577AA5"/>
    <w:rsid w:val="005801A1"/>
    <w:rsid w:val="0058278E"/>
    <w:rsid w:val="0058372F"/>
    <w:rsid w:val="0058472D"/>
    <w:rsid w:val="00584D87"/>
    <w:rsid w:val="00585BAF"/>
    <w:rsid w:val="005864B6"/>
    <w:rsid w:val="005866FB"/>
    <w:rsid w:val="005868A8"/>
    <w:rsid w:val="00587194"/>
    <w:rsid w:val="00591040"/>
    <w:rsid w:val="00592206"/>
    <w:rsid w:val="00592D74"/>
    <w:rsid w:val="00592E59"/>
    <w:rsid w:val="00594BC9"/>
    <w:rsid w:val="00597509"/>
    <w:rsid w:val="005978E6"/>
    <w:rsid w:val="00597F7B"/>
    <w:rsid w:val="005A0B9A"/>
    <w:rsid w:val="005A1E0C"/>
    <w:rsid w:val="005A30E7"/>
    <w:rsid w:val="005A59E7"/>
    <w:rsid w:val="005A68B9"/>
    <w:rsid w:val="005B2BB3"/>
    <w:rsid w:val="005B3033"/>
    <w:rsid w:val="005B46AC"/>
    <w:rsid w:val="005B6CB1"/>
    <w:rsid w:val="005B73CB"/>
    <w:rsid w:val="005B7FA9"/>
    <w:rsid w:val="005C03CF"/>
    <w:rsid w:val="005C1B57"/>
    <w:rsid w:val="005C2440"/>
    <w:rsid w:val="005C3234"/>
    <w:rsid w:val="005C3672"/>
    <w:rsid w:val="005C3BB1"/>
    <w:rsid w:val="005C5A80"/>
    <w:rsid w:val="005C6AAB"/>
    <w:rsid w:val="005C7977"/>
    <w:rsid w:val="005D1249"/>
    <w:rsid w:val="005D169E"/>
    <w:rsid w:val="005D5150"/>
    <w:rsid w:val="005D66C2"/>
    <w:rsid w:val="005D704A"/>
    <w:rsid w:val="005E0CE1"/>
    <w:rsid w:val="005E15C6"/>
    <w:rsid w:val="005E168C"/>
    <w:rsid w:val="005E297C"/>
    <w:rsid w:val="005E2C44"/>
    <w:rsid w:val="005E2F69"/>
    <w:rsid w:val="005E3D7C"/>
    <w:rsid w:val="005E3F45"/>
    <w:rsid w:val="005E4342"/>
    <w:rsid w:val="005E6B52"/>
    <w:rsid w:val="005F1723"/>
    <w:rsid w:val="005F35DD"/>
    <w:rsid w:val="005F369F"/>
    <w:rsid w:val="005F397B"/>
    <w:rsid w:val="005F7E21"/>
    <w:rsid w:val="00601700"/>
    <w:rsid w:val="00602BAF"/>
    <w:rsid w:val="00604AAB"/>
    <w:rsid w:val="00605676"/>
    <w:rsid w:val="006064D2"/>
    <w:rsid w:val="006068C1"/>
    <w:rsid w:val="00606950"/>
    <w:rsid w:val="00606D88"/>
    <w:rsid w:val="006100B6"/>
    <w:rsid w:val="006103FA"/>
    <w:rsid w:val="00610645"/>
    <w:rsid w:val="00610C57"/>
    <w:rsid w:val="0061111F"/>
    <w:rsid w:val="006115DC"/>
    <w:rsid w:val="00611E1F"/>
    <w:rsid w:val="0061566D"/>
    <w:rsid w:val="0061576B"/>
    <w:rsid w:val="00616635"/>
    <w:rsid w:val="00616FF9"/>
    <w:rsid w:val="006173C1"/>
    <w:rsid w:val="00617FD7"/>
    <w:rsid w:val="00620B07"/>
    <w:rsid w:val="00621188"/>
    <w:rsid w:val="0062139D"/>
    <w:rsid w:val="006227DA"/>
    <w:rsid w:val="006242C1"/>
    <w:rsid w:val="006257ED"/>
    <w:rsid w:val="00626202"/>
    <w:rsid w:val="00627913"/>
    <w:rsid w:val="00630BA9"/>
    <w:rsid w:val="00632EAD"/>
    <w:rsid w:val="00635E70"/>
    <w:rsid w:val="0063645E"/>
    <w:rsid w:val="00637A38"/>
    <w:rsid w:val="0064128C"/>
    <w:rsid w:val="00643D31"/>
    <w:rsid w:val="00644ECA"/>
    <w:rsid w:val="00644FF4"/>
    <w:rsid w:val="006471C5"/>
    <w:rsid w:val="00647774"/>
    <w:rsid w:val="0065125F"/>
    <w:rsid w:val="00651585"/>
    <w:rsid w:val="006533C2"/>
    <w:rsid w:val="00654716"/>
    <w:rsid w:val="00654C51"/>
    <w:rsid w:val="0065562F"/>
    <w:rsid w:val="00655832"/>
    <w:rsid w:val="00657482"/>
    <w:rsid w:val="006610C5"/>
    <w:rsid w:val="00662B24"/>
    <w:rsid w:val="00665C47"/>
    <w:rsid w:val="00665F15"/>
    <w:rsid w:val="006669AA"/>
    <w:rsid w:val="00667640"/>
    <w:rsid w:val="00676A8F"/>
    <w:rsid w:val="00677556"/>
    <w:rsid w:val="0067787F"/>
    <w:rsid w:val="00680740"/>
    <w:rsid w:val="006808DA"/>
    <w:rsid w:val="00680992"/>
    <w:rsid w:val="006810BD"/>
    <w:rsid w:val="006825CA"/>
    <w:rsid w:val="00683A8A"/>
    <w:rsid w:val="00683BDD"/>
    <w:rsid w:val="00684212"/>
    <w:rsid w:val="006848FA"/>
    <w:rsid w:val="006851AD"/>
    <w:rsid w:val="006856E7"/>
    <w:rsid w:val="00685D77"/>
    <w:rsid w:val="006865CC"/>
    <w:rsid w:val="006869E7"/>
    <w:rsid w:val="00686A51"/>
    <w:rsid w:val="00686B1E"/>
    <w:rsid w:val="00687501"/>
    <w:rsid w:val="0069462B"/>
    <w:rsid w:val="00694FEB"/>
    <w:rsid w:val="00695808"/>
    <w:rsid w:val="00696059"/>
    <w:rsid w:val="006A07DA"/>
    <w:rsid w:val="006A249C"/>
    <w:rsid w:val="006A3501"/>
    <w:rsid w:val="006A3A12"/>
    <w:rsid w:val="006A3D54"/>
    <w:rsid w:val="006A4A0E"/>
    <w:rsid w:val="006A60AE"/>
    <w:rsid w:val="006A637D"/>
    <w:rsid w:val="006A6805"/>
    <w:rsid w:val="006A687D"/>
    <w:rsid w:val="006A6ED4"/>
    <w:rsid w:val="006A7342"/>
    <w:rsid w:val="006A750B"/>
    <w:rsid w:val="006B1216"/>
    <w:rsid w:val="006B2445"/>
    <w:rsid w:val="006B267A"/>
    <w:rsid w:val="006B2E18"/>
    <w:rsid w:val="006B34ED"/>
    <w:rsid w:val="006B38A6"/>
    <w:rsid w:val="006B3B8B"/>
    <w:rsid w:val="006B3F67"/>
    <w:rsid w:val="006B41B2"/>
    <w:rsid w:val="006B46FB"/>
    <w:rsid w:val="006B5EC1"/>
    <w:rsid w:val="006B5F5A"/>
    <w:rsid w:val="006C03C1"/>
    <w:rsid w:val="006C0ECB"/>
    <w:rsid w:val="006C14B4"/>
    <w:rsid w:val="006C23C5"/>
    <w:rsid w:val="006C36B0"/>
    <w:rsid w:val="006C525C"/>
    <w:rsid w:val="006C5DFF"/>
    <w:rsid w:val="006C6105"/>
    <w:rsid w:val="006C6987"/>
    <w:rsid w:val="006C7942"/>
    <w:rsid w:val="006D2C67"/>
    <w:rsid w:val="006D3415"/>
    <w:rsid w:val="006D4545"/>
    <w:rsid w:val="006D5EB9"/>
    <w:rsid w:val="006D7C59"/>
    <w:rsid w:val="006E04E0"/>
    <w:rsid w:val="006E179A"/>
    <w:rsid w:val="006E21FB"/>
    <w:rsid w:val="006E2457"/>
    <w:rsid w:val="006E3232"/>
    <w:rsid w:val="006E3BD6"/>
    <w:rsid w:val="006E4B28"/>
    <w:rsid w:val="006E6811"/>
    <w:rsid w:val="006E717C"/>
    <w:rsid w:val="006E74AC"/>
    <w:rsid w:val="006E7617"/>
    <w:rsid w:val="006F4E3B"/>
    <w:rsid w:val="006F58D7"/>
    <w:rsid w:val="00700B53"/>
    <w:rsid w:val="0070133B"/>
    <w:rsid w:val="00701AD5"/>
    <w:rsid w:val="0070289E"/>
    <w:rsid w:val="00703958"/>
    <w:rsid w:val="00706F35"/>
    <w:rsid w:val="00707980"/>
    <w:rsid w:val="00712626"/>
    <w:rsid w:val="0071284C"/>
    <w:rsid w:val="00716ED0"/>
    <w:rsid w:val="00717F0C"/>
    <w:rsid w:val="007206A6"/>
    <w:rsid w:val="00720F84"/>
    <w:rsid w:val="00720F8E"/>
    <w:rsid w:val="00721427"/>
    <w:rsid w:val="00722957"/>
    <w:rsid w:val="007242F9"/>
    <w:rsid w:val="00724B0A"/>
    <w:rsid w:val="00726ECB"/>
    <w:rsid w:val="00727769"/>
    <w:rsid w:val="00727CEE"/>
    <w:rsid w:val="00731720"/>
    <w:rsid w:val="007321BB"/>
    <w:rsid w:val="00734F17"/>
    <w:rsid w:val="00735473"/>
    <w:rsid w:val="007356D6"/>
    <w:rsid w:val="007373C1"/>
    <w:rsid w:val="00737553"/>
    <w:rsid w:val="00737A8F"/>
    <w:rsid w:val="0074043B"/>
    <w:rsid w:val="00742CC1"/>
    <w:rsid w:val="007432CE"/>
    <w:rsid w:val="007437B8"/>
    <w:rsid w:val="0074479D"/>
    <w:rsid w:val="00744990"/>
    <w:rsid w:val="00745153"/>
    <w:rsid w:val="0074543D"/>
    <w:rsid w:val="0074670D"/>
    <w:rsid w:val="00746865"/>
    <w:rsid w:val="007479BA"/>
    <w:rsid w:val="00747C66"/>
    <w:rsid w:val="007501BA"/>
    <w:rsid w:val="00752F89"/>
    <w:rsid w:val="00755505"/>
    <w:rsid w:val="007561EB"/>
    <w:rsid w:val="00756DAA"/>
    <w:rsid w:val="0075710E"/>
    <w:rsid w:val="007571B9"/>
    <w:rsid w:val="007576E3"/>
    <w:rsid w:val="007603B6"/>
    <w:rsid w:val="00761A76"/>
    <w:rsid w:val="007637DC"/>
    <w:rsid w:val="007640C3"/>
    <w:rsid w:val="0076550B"/>
    <w:rsid w:val="0076590F"/>
    <w:rsid w:val="00766D49"/>
    <w:rsid w:val="00767F38"/>
    <w:rsid w:val="00770507"/>
    <w:rsid w:val="00771681"/>
    <w:rsid w:val="007719B2"/>
    <w:rsid w:val="007719E7"/>
    <w:rsid w:val="00772637"/>
    <w:rsid w:val="007731F1"/>
    <w:rsid w:val="00773E0D"/>
    <w:rsid w:val="00773F1B"/>
    <w:rsid w:val="007771DB"/>
    <w:rsid w:val="007775F0"/>
    <w:rsid w:val="007835F8"/>
    <w:rsid w:val="00784090"/>
    <w:rsid w:val="0078457C"/>
    <w:rsid w:val="00785034"/>
    <w:rsid w:val="00785159"/>
    <w:rsid w:val="0078593C"/>
    <w:rsid w:val="007874C4"/>
    <w:rsid w:val="007877F3"/>
    <w:rsid w:val="007906CE"/>
    <w:rsid w:val="00791748"/>
    <w:rsid w:val="00792342"/>
    <w:rsid w:val="0079299C"/>
    <w:rsid w:val="007931DC"/>
    <w:rsid w:val="00794E2A"/>
    <w:rsid w:val="00795607"/>
    <w:rsid w:val="007967DA"/>
    <w:rsid w:val="007977A8"/>
    <w:rsid w:val="00797952"/>
    <w:rsid w:val="007A01E0"/>
    <w:rsid w:val="007A02AC"/>
    <w:rsid w:val="007A0F48"/>
    <w:rsid w:val="007A208E"/>
    <w:rsid w:val="007A3F5B"/>
    <w:rsid w:val="007A5FC0"/>
    <w:rsid w:val="007A6178"/>
    <w:rsid w:val="007A654F"/>
    <w:rsid w:val="007B2121"/>
    <w:rsid w:val="007B2555"/>
    <w:rsid w:val="007B512A"/>
    <w:rsid w:val="007B5982"/>
    <w:rsid w:val="007B5984"/>
    <w:rsid w:val="007B651A"/>
    <w:rsid w:val="007B716E"/>
    <w:rsid w:val="007C2097"/>
    <w:rsid w:val="007C22CB"/>
    <w:rsid w:val="007C2C84"/>
    <w:rsid w:val="007C314D"/>
    <w:rsid w:val="007C378E"/>
    <w:rsid w:val="007C37A2"/>
    <w:rsid w:val="007C59FF"/>
    <w:rsid w:val="007D00F0"/>
    <w:rsid w:val="007D013D"/>
    <w:rsid w:val="007D0377"/>
    <w:rsid w:val="007D1850"/>
    <w:rsid w:val="007D283B"/>
    <w:rsid w:val="007D2E59"/>
    <w:rsid w:val="007D37FF"/>
    <w:rsid w:val="007D5DB1"/>
    <w:rsid w:val="007D6A07"/>
    <w:rsid w:val="007D7101"/>
    <w:rsid w:val="007E098F"/>
    <w:rsid w:val="007E2B5F"/>
    <w:rsid w:val="007E3104"/>
    <w:rsid w:val="007E32F8"/>
    <w:rsid w:val="007E3EBE"/>
    <w:rsid w:val="007F27EC"/>
    <w:rsid w:val="007F401D"/>
    <w:rsid w:val="007F6B0F"/>
    <w:rsid w:val="007F6DED"/>
    <w:rsid w:val="007F7259"/>
    <w:rsid w:val="00801FA1"/>
    <w:rsid w:val="00802102"/>
    <w:rsid w:val="00802116"/>
    <w:rsid w:val="00802D08"/>
    <w:rsid w:val="008038AB"/>
    <w:rsid w:val="008040A8"/>
    <w:rsid w:val="0080454E"/>
    <w:rsid w:val="00807551"/>
    <w:rsid w:val="00807CDC"/>
    <w:rsid w:val="008104BD"/>
    <w:rsid w:val="00810D65"/>
    <w:rsid w:val="008115C0"/>
    <w:rsid w:val="0081301A"/>
    <w:rsid w:val="00813071"/>
    <w:rsid w:val="008144B4"/>
    <w:rsid w:val="00814FBE"/>
    <w:rsid w:val="0081502A"/>
    <w:rsid w:val="0081560F"/>
    <w:rsid w:val="00816635"/>
    <w:rsid w:val="00817320"/>
    <w:rsid w:val="008210F9"/>
    <w:rsid w:val="0082111F"/>
    <w:rsid w:val="00821F5E"/>
    <w:rsid w:val="008252D0"/>
    <w:rsid w:val="00826744"/>
    <w:rsid w:val="0082705D"/>
    <w:rsid w:val="008279FA"/>
    <w:rsid w:val="00827C97"/>
    <w:rsid w:val="00831D68"/>
    <w:rsid w:val="00834583"/>
    <w:rsid w:val="0083591C"/>
    <w:rsid w:val="0083736D"/>
    <w:rsid w:val="0084172D"/>
    <w:rsid w:val="00841796"/>
    <w:rsid w:val="00842715"/>
    <w:rsid w:val="008436D0"/>
    <w:rsid w:val="00845047"/>
    <w:rsid w:val="008459D1"/>
    <w:rsid w:val="00846790"/>
    <w:rsid w:val="008468DF"/>
    <w:rsid w:val="00847BE3"/>
    <w:rsid w:val="00850047"/>
    <w:rsid w:val="0085074F"/>
    <w:rsid w:val="00851059"/>
    <w:rsid w:val="008516EB"/>
    <w:rsid w:val="008517C8"/>
    <w:rsid w:val="00853839"/>
    <w:rsid w:val="00853E62"/>
    <w:rsid w:val="00855CEE"/>
    <w:rsid w:val="00857716"/>
    <w:rsid w:val="00857CA1"/>
    <w:rsid w:val="00857E71"/>
    <w:rsid w:val="00860628"/>
    <w:rsid w:val="008614EE"/>
    <w:rsid w:val="0086160A"/>
    <w:rsid w:val="008626E7"/>
    <w:rsid w:val="008630C1"/>
    <w:rsid w:val="008631A2"/>
    <w:rsid w:val="00863385"/>
    <w:rsid w:val="008634C8"/>
    <w:rsid w:val="00863733"/>
    <w:rsid w:val="00863C2B"/>
    <w:rsid w:val="0086677D"/>
    <w:rsid w:val="00867A61"/>
    <w:rsid w:val="008707D1"/>
    <w:rsid w:val="00870EE7"/>
    <w:rsid w:val="00873CAE"/>
    <w:rsid w:val="008756B7"/>
    <w:rsid w:val="00880B53"/>
    <w:rsid w:val="00885849"/>
    <w:rsid w:val="00886185"/>
    <w:rsid w:val="008863B9"/>
    <w:rsid w:val="00891E44"/>
    <w:rsid w:val="008923C2"/>
    <w:rsid w:val="0089247C"/>
    <w:rsid w:val="00892B3B"/>
    <w:rsid w:val="0089426C"/>
    <w:rsid w:val="00894C3B"/>
    <w:rsid w:val="00895053"/>
    <w:rsid w:val="00895B18"/>
    <w:rsid w:val="00896DA8"/>
    <w:rsid w:val="008A0AAF"/>
    <w:rsid w:val="008A1365"/>
    <w:rsid w:val="008A33C0"/>
    <w:rsid w:val="008A385C"/>
    <w:rsid w:val="008A45A6"/>
    <w:rsid w:val="008A768D"/>
    <w:rsid w:val="008B203C"/>
    <w:rsid w:val="008B3935"/>
    <w:rsid w:val="008B3C83"/>
    <w:rsid w:val="008B7564"/>
    <w:rsid w:val="008B75B5"/>
    <w:rsid w:val="008C1062"/>
    <w:rsid w:val="008C5975"/>
    <w:rsid w:val="008C7220"/>
    <w:rsid w:val="008D630A"/>
    <w:rsid w:val="008E15BA"/>
    <w:rsid w:val="008E1774"/>
    <w:rsid w:val="008E205E"/>
    <w:rsid w:val="008E42A7"/>
    <w:rsid w:val="008E5D81"/>
    <w:rsid w:val="008E6369"/>
    <w:rsid w:val="008E670B"/>
    <w:rsid w:val="008F1032"/>
    <w:rsid w:val="008F3789"/>
    <w:rsid w:val="008F442D"/>
    <w:rsid w:val="008F596B"/>
    <w:rsid w:val="008F61AB"/>
    <w:rsid w:val="008F6355"/>
    <w:rsid w:val="008F686C"/>
    <w:rsid w:val="008F6959"/>
    <w:rsid w:val="008F6F56"/>
    <w:rsid w:val="008F72D6"/>
    <w:rsid w:val="00900B87"/>
    <w:rsid w:val="00900BFD"/>
    <w:rsid w:val="00901AD0"/>
    <w:rsid w:val="00910475"/>
    <w:rsid w:val="00912FE0"/>
    <w:rsid w:val="009148DE"/>
    <w:rsid w:val="009148FD"/>
    <w:rsid w:val="00915B96"/>
    <w:rsid w:val="00915C3E"/>
    <w:rsid w:val="00916F0D"/>
    <w:rsid w:val="00920F8B"/>
    <w:rsid w:val="00921730"/>
    <w:rsid w:val="00921E97"/>
    <w:rsid w:val="00922FA1"/>
    <w:rsid w:val="009246A0"/>
    <w:rsid w:val="009262A9"/>
    <w:rsid w:val="00926F01"/>
    <w:rsid w:val="009319D2"/>
    <w:rsid w:val="009330F1"/>
    <w:rsid w:val="00934444"/>
    <w:rsid w:val="00936B16"/>
    <w:rsid w:val="00941E30"/>
    <w:rsid w:val="00946946"/>
    <w:rsid w:val="00950E65"/>
    <w:rsid w:val="009510C0"/>
    <w:rsid w:val="00951918"/>
    <w:rsid w:val="0095285F"/>
    <w:rsid w:val="00952E7C"/>
    <w:rsid w:val="009537B1"/>
    <w:rsid w:val="00953A5C"/>
    <w:rsid w:val="00955C11"/>
    <w:rsid w:val="00961F62"/>
    <w:rsid w:val="00962180"/>
    <w:rsid w:val="00964AAC"/>
    <w:rsid w:val="00965221"/>
    <w:rsid w:val="00966272"/>
    <w:rsid w:val="00967459"/>
    <w:rsid w:val="009757CD"/>
    <w:rsid w:val="00975D26"/>
    <w:rsid w:val="00975E58"/>
    <w:rsid w:val="009777D9"/>
    <w:rsid w:val="00981639"/>
    <w:rsid w:val="00987362"/>
    <w:rsid w:val="009907B2"/>
    <w:rsid w:val="00991B88"/>
    <w:rsid w:val="00992256"/>
    <w:rsid w:val="00993438"/>
    <w:rsid w:val="00994B78"/>
    <w:rsid w:val="00996BD8"/>
    <w:rsid w:val="00996BF2"/>
    <w:rsid w:val="00997013"/>
    <w:rsid w:val="009A21FE"/>
    <w:rsid w:val="009A5753"/>
    <w:rsid w:val="009A579D"/>
    <w:rsid w:val="009A6335"/>
    <w:rsid w:val="009A719C"/>
    <w:rsid w:val="009B0A16"/>
    <w:rsid w:val="009B0AFE"/>
    <w:rsid w:val="009B0F42"/>
    <w:rsid w:val="009B3132"/>
    <w:rsid w:val="009B62B7"/>
    <w:rsid w:val="009B7FF1"/>
    <w:rsid w:val="009C1CCC"/>
    <w:rsid w:val="009C2E5C"/>
    <w:rsid w:val="009C2EA4"/>
    <w:rsid w:val="009C4055"/>
    <w:rsid w:val="009C6A89"/>
    <w:rsid w:val="009C7308"/>
    <w:rsid w:val="009D1C50"/>
    <w:rsid w:val="009D4605"/>
    <w:rsid w:val="009D47CD"/>
    <w:rsid w:val="009D5B6F"/>
    <w:rsid w:val="009D7F3E"/>
    <w:rsid w:val="009E1EC6"/>
    <w:rsid w:val="009E3297"/>
    <w:rsid w:val="009E35B6"/>
    <w:rsid w:val="009E3F78"/>
    <w:rsid w:val="009E7E65"/>
    <w:rsid w:val="009F1C1B"/>
    <w:rsid w:val="009F37F9"/>
    <w:rsid w:val="009F3BB8"/>
    <w:rsid w:val="009F41FA"/>
    <w:rsid w:val="009F58D6"/>
    <w:rsid w:val="009F6373"/>
    <w:rsid w:val="009F709E"/>
    <w:rsid w:val="009F734F"/>
    <w:rsid w:val="00A00451"/>
    <w:rsid w:val="00A048A8"/>
    <w:rsid w:val="00A0521D"/>
    <w:rsid w:val="00A06A94"/>
    <w:rsid w:val="00A07A11"/>
    <w:rsid w:val="00A07C03"/>
    <w:rsid w:val="00A108E4"/>
    <w:rsid w:val="00A11009"/>
    <w:rsid w:val="00A14582"/>
    <w:rsid w:val="00A20127"/>
    <w:rsid w:val="00A22EA8"/>
    <w:rsid w:val="00A23C69"/>
    <w:rsid w:val="00A241B2"/>
    <w:rsid w:val="00A246B6"/>
    <w:rsid w:val="00A24704"/>
    <w:rsid w:val="00A252AC"/>
    <w:rsid w:val="00A273AF"/>
    <w:rsid w:val="00A30979"/>
    <w:rsid w:val="00A31C3C"/>
    <w:rsid w:val="00A32868"/>
    <w:rsid w:val="00A33A9D"/>
    <w:rsid w:val="00A33F4B"/>
    <w:rsid w:val="00A35DDB"/>
    <w:rsid w:val="00A37C98"/>
    <w:rsid w:val="00A37CA6"/>
    <w:rsid w:val="00A41ACE"/>
    <w:rsid w:val="00A41AE6"/>
    <w:rsid w:val="00A42709"/>
    <w:rsid w:val="00A43B3F"/>
    <w:rsid w:val="00A4421C"/>
    <w:rsid w:val="00A45D87"/>
    <w:rsid w:val="00A47E70"/>
    <w:rsid w:val="00A50CF0"/>
    <w:rsid w:val="00A5166E"/>
    <w:rsid w:val="00A52EBB"/>
    <w:rsid w:val="00A5484E"/>
    <w:rsid w:val="00A54A53"/>
    <w:rsid w:val="00A5532F"/>
    <w:rsid w:val="00A5628F"/>
    <w:rsid w:val="00A56C2B"/>
    <w:rsid w:val="00A56FDF"/>
    <w:rsid w:val="00A57254"/>
    <w:rsid w:val="00A60A49"/>
    <w:rsid w:val="00A62BB0"/>
    <w:rsid w:val="00A634A2"/>
    <w:rsid w:val="00A64B7A"/>
    <w:rsid w:val="00A65B1F"/>
    <w:rsid w:val="00A7209C"/>
    <w:rsid w:val="00A73BA7"/>
    <w:rsid w:val="00A75434"/>
    <w:rsid w:val="00A7547B"/>
    <w:rsid w:val="00A7671C"/>
    <w:rsid w:val="00A7748D"/>
    <w:rsid w:val="00A8045B"/>
    <w:rsid w:val="00A822B4"/>
    <w:rsid w:val="00A82EDF"/>
    <w:rsid w:val="00A83849"/>
    <w:rsid w:val="00A84ED1"/>
    <w:rsid w:val="00A8652C"/>
    <w:rsid w:val="00A86FE3"/>
    <w:rsid w:val="00A90A45"/>
    <w:rsid w:val="00A91E01"/>
    <w:rsid w:val="00A91F46"/>
    <w:rsid w:val="00A93814"/>
    <w:rsid w:val="00A93824"/>
    <w:rsid w:val="00A96503"/>
    <w:rsid w:val="00A96993"/>
    <w:rsid w:val="00A96F85"/>
    <w:rsid w:val="00AA0F6E"/>
    <w:rsid w:val="00AA2CBC"/>
    <w:rsid w:val="00AA3001"/>
    <w:rsid w:val="00AA3AEC"/>
    <w:rsid w:val="00AA3EB8"/>
    <w:rsid w:val="00AA47F0"/>
    <w:rsid w:val="00AA495A"/>
    <w:rsid w:val="00AA51DB"/>
    <w:rsid w:val="00AA58AF"/>
    <w:rsid w:val="00AA5903"/>
    <w:rsid w:val="00AA69E6"/>
    <w:rsid w:val="00AA6DA3"/>
    <w:rsid w:val="00AA74E3"/>
    <w:rsid w:val="00AA78E3"/>
    <w:rsid w:val="00AA7949"/>
    <w:rsid w:val="00AB00B2"/>
    <w:rsid w:val="00AB20E8"/>
    <w:rsid w:val="00AB2421"/>
    <w:rsid w:val="00AB2650"/>
    <w:rsid w:val="00AB3A8B"/>
    <w:rsid w:val="00AB3B60"/>
    <w:rsid w:val="00AB42D1"/>
    <w:rsid w:val="00AB43FE"/>
    <w:rsid w:val="00AB5A1A"/>
    <w:rsid w:val="00AB7F7F"/>
    <w:rsid w:val="00AC1691"/>
    <w:rsid w:val="00AC1C9C"/>
    <w:rsid w:val="00AC5820"/>
    <w:rsid w:val="00AC74AF"/>
    <w:rsid w:val="00AD1CD8"/>
    <w:rsid w:val="00AD22B8"/>
    <w:rsid w:val="00AD29D2"/>
    <w:rsid w:val="00AD2C76"/>
    <w:rsid w:val="00AD3D36"/>
    <w:rsid w:val="00AD40A0"/>
    <w:rsid w:val="00AD5B51"/>
    <w:rsid w:val="00AD6BDE"/>
    <w:rsid w:val="00AD7900"/>
    <w:rsid w:val="00AE03AE"/>
    <w:rsid w:val="00AE0F6F"/>
    <w:rsid w:val="00AE1B2B"/>
    <w:rsid w:val="00AE2717"/>
    <w:rsid w:val="00AE2D5A"/>
    <w:rsid w:val="00AE312B"/>
    <w:rsid w:val="00AE3633"/>
    <w:rsid w:val="00AE38AA"/>
    <w:rsid w:val="00AE3FF3"/>
    <w:rsid w:val="00AE716D"/>
    <w:rsid w:val="00AF375B"/>
    <w:rsid w:val="00AF3B32"/>
    <w:rsid w:val="00AF3BCE"/>
    <w:rsid w:val="00AF3D50"/>
    <w:rsid w:val="00AF4D51"/>
    <w:rsid w:val="00AF5542"/>
    <w:rsid w:val="00AF5B38"/>
    <w:rsid w:val="00AF6174"/>
    <w:rsid w:val="00AF69AD"/>
    <w:rsid w:val="00AF7752"/>
    <w:rsid w:val="00B0143A"/>
    <w:rsid w:val="00B018C3"/>
    <w:rsid w:val="00B02FA5"/>
    <w:rsid w:val="00B03DFE"/>
    <w:rsid w:val="00B05AE6"/>
    <w:rsid w:val="00B05CAC"/>
    <w:rsid w:val="00B0612C"/>
    <w:rsid w:val="00B06436"/>
    <w:rsid w:val="00B0679C"/>
    <w:rsid w:val="00B13B40"/>
    <w:rsid w:val="00B165FF"/>
    <w:rsid w:val="00B20858"/>
    <w:rsid w:val="00B21036"/>
    <w:rsid w:val="00B258BB"/>
    <w:rsid w:val="00B2721F"/>
    <w:rsid w:val="00B2795D"/>
    <w:rsid w:val="00B32C69"/>
    <w:rsid w:val="00B3422F"/>
    <w:rsid w:val="00B34EDB"/>
    <w:rsid w:val="00B35053"/>
    <w:rsid w:val="00B36128"/>
    <w:rsid w:val="00B374A5"/>
    <w:rsid w:val="00B37537"/>
    <w:rsid w:val="00B377C1"/>
    <w:rsid w:val="00B4029F"/>
    <w:rsid w:val="00B40C32"/>
    <w:rsid w:val="00B419EC"/>
    <w:rsid w:val="00B41D3C"/>
    <w:rsid w:val="00B43659"/>
    <w:rsid w:val="00B452E6"/>
    <w:rsid w:val="00B45F36"/>
    <w:rsid w:val="00B46564"/>
    <w:rsid w:val="00B51AAB"/>
    <w:rsid w:val="00B51ADD"/>
    <w:rsid w:val="00B52088"/>
    <w:rsid w:val="00B53477"/>
    <w:rsid w:val="00B53BCD"/>
    <w:rsid w:val="00B544CF"/>
    <w:rsid w:val="00B546E6"/>
    <w:rsid w:val="00B54E6E"/>
    <w:rsid w:val="00B54EF3"/>
    <w:rsid w:val="00B55008"/>
    <w:rsid w:val="00B551BE"/>
    <w:rsid w:val="00B55595"/>
    <w:rsid w:val="00B56418"/>
    <w:rsid w:val="00B618A3"/>
    <w:rsid w:val="00B64813"/>
    <w:rsid w:val="00B64E2F"/>
    <w:rsid w:val="00B6701E"/>
    <w:rsid w:val="00B67702"/>
    <w:rsid w:val="00B67B36"/>
    <w:rsid w:val="00B67B97"/>
    <w:rsid w:val="00B701BF"/>
    <w:rsid w:val="00B704BF"/>
    <w:rsid w:val="00B710F3"/>
    <w:rsid w:val="00B7141B"/>
    <w:rsid w:val="00B71E33"/>
    <w:rsid w:val="00B74627"/>
    <w:rsid w:val="00B7471E"/>
    <w:rsid w:val="00B75F61"/>
    <w:rsid w:val="00B76540"/>
    <w:rsid w:val="00B77A87"/>
    <w:rsid w:val="00B8572E"/>
    <w:rsid w:val="00B871DA"/>
    <w:rsid w:val="00B87A7A"/>
    <w:rsid w:val="00B87F5B"/>
    <w:rsid w:val="00B90739"/>
    <w:rsid w:val="00B92DA0"/>
    <w:rsid w:val="00B93124"/>
    <w:rsid w:val="00B93C2F"/>
    <w:rsid w:val="00B950D1"/>
    <w:rsid w:val="00B968C8"/>
    <w:rsid w:val="00B97DE5"/>
    <w:rsid w:val="00BA295C"/>
    <w:rsid w:val="00BA3EC5"/>
    <w:rsid w:val="00BA3F23"/>
    <w:rsid w:val="00BA4CB4"/>
    <w:rsid w:val="00BA4E11"/>
    <w:rsid w:val="00BA51D9"/>
    <w:rsid w:val="00BA60D8"/>
    <w:rsid w:val="00BA6341"/>
    <w:rsid w:val="00BA79B4"/>
    <w:rsid w:val="00BB0D30"/>
    <w:rsid w:val="00BB3170"/>
    <w:rsid w:val="00BB44AD"/>
    <w:rsid w:val="00BB5DFC"/>
    <w:rsid w:val="00BB75A3"/>
    <w:rsid w:val="00BC0289"/>
    <w:rsid w:val="00BC08CA"/>
    <w:rsid w:val="00BC0AE5"/>
    <w:rsid w:val="00BC22C7"/>
    <w:rsid w:val="00BC2476"/>
    <w:rsid w:val="00BC29CC"/>
    <w:rsid w:val="00BC2F24"/>
    <w:rsid w:val="00BC5E28"/>
    <w:rsid w:val="00BC7529"/>
    <w:rsid w:val="00BD04E1"/>
    <w:rsid w:val="00BD1AC2"/>
    <w:rsid w:val="00BD279D"/>
    <w:rsid w:val="00BD2D70"/>
    <w:rsid w:val="00BD39AB"/>
    <w:rsid w:val="00BD6BB8"/>
    <w:rsid w:val="00BE0504"/>
    <w:rsid w:val="00BE1AF4"/>
    <w:rsid w:val="00BE4CCA"/>
    <w:rsid w:val="00BE5EF8"/>
    <w:rsid w:val="00BE6ECF"/>
    <w:rsid w:val="00BF0225"/>
    <w:rsid w:val="00BF563C"/>
    <w:rsid w:val="00C00E0B"/>
    <w:rsid w:val="00C0160F"/>
    <w:rsid w:val="00C018F8"/>
    <w:rsid w:val="00C01D29"/>
    <w:rsid w:val="00C0250C"/>
    <w:rsid w:val="00C03A60"/>
    <w:rsid w:val="00C053C0"/>
    <w:rsid w:val="00C06272"/>
    <w:rsid w:val="00C0687F"/>
    <w:rsid w:val="00C069A7"/>
    <w:rsid w:val="00C11047"/>
    <w:rsid w:val="00C11A8E"/>
    <w:rsid w:val="00C1230B"/>
    <w:rsid w:val="00C125C0"/>
    <w:rsid w:val="00C1362B"/>
    <w:rsid w:val="00C15847"/>
    <w:rsid w:val="00C15F4F"/>
    <w:rsid w:val="00C16372"/>
    <w:rsid w:val="00C16736"/>
    <w:rsid w:val="00C178EC"/>
    <w:rsid w:val="00C215A4"/>
    <w:rsid w:val="00C227D5"/>
    <w:rsid w:val="00C2330A"/>
    <w:rsid w:val="00C23F08"/>
    <w:rsid w:val="00C24E9D"/>
    <w:rsid w:val="00C2626B"/>
    <w:rsid w:val="00C30EA5"/>
    <w:rsid w:val="00C31BD2"/>
    <w:rsid w:val="00C324D1"/>
    <w:rsid w:val="00C324D7"/>
    <w:rsid w:val="00C32776"/>
    <w:rsid w:val="00C32BD9"/>
    <w:rsid w:val="00C32DE7"/>
    <w:rsid w:val="00C4096B"/>
    <w:rsid w:val="00C4125D"/>
    <w:rsid w:val="00C436A9"/>
    <w:rsid w:val="00C52129"/>
    <w:rsid w:val="00C54149"/>
    <w:rsid w:val="00C55AA3"/>
    <w:rsid w:val="00C573C8"/>
    <w:rsid w:val="00C57677"/>
    <w:rsid w:val="00C57D3F"/>
    <w:rsid w:val="00C57DBB"/>
    <w:rsid w:val="00C60457"/>
    <w:rsid w:val="00C604D9"/>
    <w:rsid w:val="00C60AE2"/>
    <w:rsid w:val="00C642B8"/>
    <w:rsid w:val="00C643DC"/>
    <w:rsid w:val="00C64AFF"/>
    <w:rsid w:val="00C667C8"/>
    <w:rsid w:val="00C669E0"/>
    <w:rsid w:val="00C66BA2"/>
    <w:rsid w:val="00C70E41"/>
    <w:rsid w:val="00C70FF9"/>
    <w:rsid w:val="00C73CD9"/>
    <w:rsid w:val="00C7472D"/>
    <w:rsid w:val="00C74ED5"/>
    <w:rsid w:val="00C7666B"/>
    <w:rsid w:val="00C76843"/>
    <w:rsid w:val="00C7706E"/>
    <w:rsid w:val="00C82125"/>
    <w:rsid w:val="00C837D3"/>
    <w:rsid w:val="00C83C55"/>
    <w:rsid w:val="00C85F00"/>
    <w:rsid w:val="00C85F04"/>
    <w:rsid w:val="00C86A03"/>
    <w:rsid w:val="00C90702"/>
    <w:rsid w:val="00C9153D"/>
    <w:rsid w:val="00C93772"/>
    <w:rsid w:val="00C9483E"/>
    <w:rsid w:val="00C94984"/>
    <w:rsid w:val="00C95985"/>
    <w:rsid w:val="00C97A0B"/>
    <w:rsid w:val="00CA07DD"/>
    <w:rsid w:val="00CA0F8C"/>
    <w:rsid w:val="00CA15E8"/>
    <w:rsid w:val="00CA19E9"/>
    <w:rsid w:val="00CA2852"/>
    <w:rsid w:val="00CA69E4"/>
    <w:rsid w:val="00CA6B59"/>
    <w:rsid w:val="00CB0B19"/>
    <w:rsid w:val="00CB351F"/>
    <w:rsid w:val="00CB3B57"/>
    <w:rsid w:val="00CB3C21"/>
    <w:rsid w:val="00CB45E6"/>
    <w:rsid w:val="00CB5036"/>
    <w:rsid w:val="00CB61FA"/>
    <w:rsid w:val="00CB7AB1"/>
    <w:rsid w:val="00CC043E"/>
    <w:rsid w:val="00CC3E83"/>
    <w:rsid w:val="00CC4026"/>
    <w:rsid w:val="00CC4BF1"/>
    <w:rsid w:val="00CC5026"/>
    <w:rsid w:val="00CC68D0"/>
    <w:rsid w:val="00CD14FA"/>
    <w:rsid w:val="00CD270A"/>
    <w:rsid w:val="00CD428A"/>
    <w:rsid w:val="00CD4959"/>
    <w:rsid w:val="00CD506E"/>
    <w:rsid w:val="00CD7F82"/>
    <w:rsid w:val="00CE1C5F"/>
    <w:rsid w:val="00CE5269"/>
    <w:rsid w:val="00CE7818"/>
    <w:rsid w:val="00CF0F99"/>
    <w:rsid w:val="00CF444A"/>
    <w:rsid w:val="00CF48DF"/>
    <w:rsid w:val="00CF52A1"/>
    <w:rsid w:val="00CF62AA"/>
    <w:rsid w:val="00D00440"/>
    <w:rsid w:val="00D01092"/>
    <w:rsid w:val="00D03124"/>
    <w:rsid w:val="00D03F9A"/>
    <w:rsid w:val="00D06D51"/>
    <w:rsid w:val="00D10910"/>
    <w:rsid w:val="00D10BCA"/>
    <w:rsid w:val="00D13A3C"/>
    <w:rsid w:val="00D13B76"/>
    <w:rsid w:val="00D14D69"/>
    <w:rsid w:val="00D1559F"/>
    <w:rsid w:val="00D15F9F"/>
    <w:rsid w:val="00D16BF4"/>
    <w:rsid w:val="00D20461"/>
    <w:rsid w:val="00D206D7"/>
    <w:rsid w:val="00D21557"/>
    <w:rsid w:val="00D222D8"/>
    <w:rsid w:val="00D2381D"/>
    <w:rsid w:val="00D24991"/>
    <w:rsid w:val="00D2598B"/>
    <w:rsid w:val="00D25C70"/>
    <w:rsid w:val="00D26D73"/>
    <w:rsid w:val="00D2727A"/>
    <w:rsid w:val="00D27349"/>
    <w:rsid w:val="00D3065A"/>
    <w:rsid w:val="00D30E39"/>
    <w:rsid w:val="00D31D2F"/>
    <w:rsid w:val="00D3222B"/>
    <w:rsid w:val="00D32268"/>
    <w:rsid w:val="00D323EB"/>
    <w:rsid w:val="00D32F4D"/>
    <w:rsid w:val="00D32F9A"/>
    <w:rsid w:val="00D34A91"/>
    <w:rsid w:val="00D358DA"/>
    <w:rsid w:val="00D3696F"/>
    <w:rsid w:val="00D36BBE"/>
    <w:rsid w:val="00D37C4E"/>
    <w:rsid w:val="00D429D7"/>
    <w:rsid w:val="00D430B3"/>
    <w:rsid w:val="00D444E1"/>
    <w:rsid w:val="00D44A00"/>
    <w:rsid w:val="00D463D1"/>
    <w:rsid w:val="00D50255"/>
    <w:rsid w:val="00D50359"/>
    <w:rsid w:val="00D55374"/>
    <w:rsid w:val="00D554CF"/>
    <w:rsid w:val="00D57955"/>
    <w:rsid w:val="00D60628"/>
    <w:rsid w:val="00D619B1"/>
    <w:rsid w:val="00D62AF6"/>
    <w:rsid w:val="00D631A7"/>
    <w:rsid w:val="00D632B9"/>
    <w:rsid w:val="00D637B7"/>
    <w:rsid w:val="00D639C7"/>
    <w:rsid w:val="00D63E86"/>
    <w:rsid w:val="00D65067"/>
    <w:rsid w:val="00D66520"/>
    <w:rsid w:val="00D673CF"/>
    <w:rsid w:val="00D67C38"/>
    <w:rsid w:val="00D70E57"/>
    <w:rsid w:val="00D7239E"/>
    <w:rsid w:val="00D7437D"/>
    <w:rsid w:val="00D77390"/>
    <w:rsid w:val="00D80EA4"/>
    <w:rsid w:val="00D84C17"/>
    <w:rsid w:val="00D850C7"/>
    <w:rsid w:val="00D85852"/>
    <w:rsid w:val="00D877DB"/>
    <w:rsid w:val="00D87EF3"/>
    <w:rsid w:val="00D90999"/>
    <w:rsid w:val="00D9128C"/>
    <w:rsid w:val="00D920D7"/>
    <w:rsid w:val="00D94785"/>
    <w:rsid w:val="00D94932"/>
    <w:rsid w:val="00D971AA"/>
    <w:rsid w:val="00D979DE"/>
    <w:rsid w:val="00D97E5A"/>
    <w:rsid w:val="00DA1F67"/>
    <w:rsid w:val="00DA21C6"/>
    <w:rsid w:val="00DA2C6C"/>
    <w:rsid w:val="00DA3049"/>
    <w:rsid w:val="00DA3F29"/>
    <w:rsid w:val="00DA4345"/>
    <w:rsid w:val="00DA4C3E"/>
    <w:rsid w:val="00DB0926"/>
    <w:rsid w:val="00DB3568"/>
    <w:rsid w:val="00DB388A"/>
    <w:rsid w:val="00DB40F7"/>
    <w:rsid w:val="00DB43CC"/>
    <w:rsid w:val="00DB5B31"/>
    <w:rsid w:val="00DB63E1"/>
    <w:rsid w:val="00DB69AA"/>
    <w:rsid w:val="00DB72F5"/>
    <w:rsid w:val="00DC038D"/>
    <w:rsid w:val="00DC1C4B"/>
    <w:rsid w:val="00DC223A"/>
    <w:rsid w:val="00DC4426"/>
    <w:rsid w:val="00DC4E54"/>
    <w:rsid w:val="00DC51A9"/>
    <w:rsid w:val="00DC73B5"/>
    <w:rsid w:val="00DC7D60"/>
    <w:rsid w:val="00DD292C"/>
    <w:rsid w:val="00DD2FA6"/>
    <w:rsid w:val="00DD3642"/>
    <w:rsid w:val="00DD4329"/>
    <w:rsid w:val="00DD44CC"/>
    <w:rsid w:val="00DD541A"/>
    <w:rsid w:val="00DD5AD4"/>
    <w:rsid w:val="00DE0507"/>
    <w:rsid w:val="00DE16D7"/>
    <w:rsid w:val="00DE174B"/>
    <w:rsid w:val="00DE1E47"/>
    <w:rsid w:val="00DE24D9"/>
    <w:rsid w:val="00DE2B8E"/>
    <w:rsid w:val="00DE2F00"/>
    <w:rsid w:val="00DE34CF"/>
    <w:rsid w:val="00DE3678"/>
    <w:rsid w:val="00DE3C53"/>
    <w:rsid w:val="00DE6ECD"/>
    <w:rsid w:val="00DF111F"/>
    <w:rsid w:val="00DF16A1"/>
    <w:rsid w:val="00DF2111"/>
    <w:rsid w:val="00DF3D85"/>
    <w:rsid w:val="00DF736A"/>
    <w:rsid w:val="00DF73FA"/>
    <w:rsid w:val="00DF7420"/>
    <w:rsid w:val="00DF74EF"/>
    <w:rsid w:val="00DF7F5E"/>
    <w:rsid w:val="00E019E8"/>
    <w:rsid w:val="00E035A7"/>
    <w:rsid w:val="00E0466A"/>
    <w:rsid w:val="00E05882"/>
    <w:rsid w:val="00E05C25"/>
    <w:rsid w:val="00E05C83"/>
    <w:rsid w:val="00E05CB7"/>
    <w:rsid w:val="00E05DE1"/>
    <w:rsid w:val="00E07F10"/>
    <w:rsid w:val="00E11488"/>
    <w:rsid w:val="00E11A9A"/>
    <w:rsid w:val="00E13F3D"/>
    <w:rsid w:val="00E14054"/>
    <w:rsid w:val="00E15575"/>
    <w:rsid w:val="00E17C66"/>
    <w:rsid w:val="00E22AAF"/>
    <w:rsid w:val="00E25451"/>
    <w:rsid w:val="00E261AA"/>
    <w:rsid w:val="00E26B98"/>
    <w:rsid w:val="00E26F9E"/>
    <w:rsid w:val="00E314D0"/>
    <w:rsid w:val="00E316A9"/>
    <w:rsid w:val="00E3423D"/>
    <w:rsid w:val="00E34898"/>
    <w:rsid w:val="00E35A3F"/>
    <w:rsid w:val="00E35F3F"/>
    <w:rsid w:val="00E35F41"/>
    <w:rsid w:val="00E36ADE"/>
    <w:rsid w:val="00E40F8B"/>
    <w:rsid w:val="00E43C76"/>
    <w:rsid w:val="00E45CBE"/>
    <w:rsid w:val="00E466D2"/>
    <w:rsid w:val="00E47467"/>
    <w:rsid w:val="00E51158"/>
    <w:rsid w:val="00E51934"/>
    <w:rsid w:val="00E540D1"/>
    <w:rsid w:val="00E54ED8"/>
    <w:rsid w:val="00E5702D"/>
    <w:rsid w:val="00E579F5"/>
    <w:rsid w:val="00E62130"/>
    <w:rsid w:val="00E64B67"/>
    <w:rsid w:val="00E66BD2"/>
    <w:rsid w:val="00E67B2C"/>
    <w:rsid w:val="00E70292"/>
    <w:rsid w:val="00E712D9"/>
    <w:rsid w:val="00E714B3"/>
    <w:rsid w:val="00E75EA5"/>
    <w:rsid w:val="00E76162"/>
    <w:rsid w:val="00E769A9"/>
    <w:rsid w:val="00E77B44"/>
    <w:rsid w:val="00E803E4"/>
    <w:rsid w:val="00E8099C"/>
    <w:rsid w:val="00E80A51"/>
    <w:rsid w:val="00E832A7"/>
    <w:rsid w:val="00E83BBB"/>
    <w:rsid w:val="00E84F6A"/>
    <w:rsid w:val="00E90D83"/>
    <w:rsid w:val="00E912A0"/>
    <w:rsid w:val="00E92EDF"/>
    <w:rsid w:val="00E96329"/>
    <w:rsid w:val="00E969FE"/>
    <w:rsid w:val="00E96B9B"/>
    <w:rsid w:val="00E96E6F"/>
    <w:rsid w:val="00EA043F"/>
    <w:rsid w:val="00EA1CD0"/>
    <w:rsid w:val="00EA2054"/>
    <w:rsid w:val="00EA3F1D"/>
    <w:rsid w:val="00EA47C6"/>
    <w:rsid w:val="00EA4BA5"/>
    <w:rsid w:val="00EA57D6"/>
    <w:rsid w:val="00EA5FE4"/>
    <w:rsid w:val="00EA64AB"/>
    <w:rsid w:val="00EA699E"/>
    <w:rsid w:val="00EA6A48"/>
    <w:rsid w:val="00EB09B7"/>
    <w:rsid w:val="00EB1FBA"/>
    <w:rsid w:val="00EB2D9F"/>
    <w:rsid w:val="00EB3B8B"/>
    <w:rsid w:val="00EB5C12"/>
    <w:rsid w:val="00EB7C2F"/>
    <w:rsid w:val="00EC0184"/>
    <w:rsid w:val="00EC01FA"/>
    <w:rsid w:val="00EC1F20"/>
    <w:rsid w:val="00EC26F4"/>
    <w:rsid w:val="00EC4734"/>
    <w:rsid w:val="00EC5AF5"/>
    <w:rsid w:val="00EC5B79"/>
    <w:rsid w:val="00EC6098"/>
    <w:rsid w:val="00EC66EE"/>
    <w:rsid w:val="00EC676E"/>
    <w:rsid w:val="00EC6FF6"/>
    <w:rsid w:val="00EC7338"/>
    <w:rsid w:val="00EC7D42"/>
    <w:rsid w:val="00ED010A"/>
    <w:rsid w:val="00ED0D40"/>
    <w:rsid w:val="00ED0FB5"/>
    <w:rsid w:val="00ED240E"/>
    <w:rsid w:val="00ED2DB9"/>
    <w:rsid w:val="00ED2E94"/>
    <w:rsid w:val="00ED410A"/>
    <w:rsid w:val="00ED41A6"/>
    <w:rsid w:val="00ED59F6"/>
    <w:rsid w:val="00ED5C6A"/>
    <w:rsid w:val="00ED5F1A"/>
    <w:rsid w:val="00ED643D"/>
    <w:rsid w:val="00EE1999"/>
    <w:rsid w:val="00EE328B"/>
    <w:rsid w:val="00EE4BDE"/>
    <w:rsid w:val="00EE4D17"/>
    <w:rsid w:val="00EE56C2"/>
    <w:rsid w:val="00EE6934"/>
    <w:rsid w:val="00EE7D7C"/>
    <w:rsid w:val="00EF0947"/>
    <w:rsid w:val="00EF0A76"/>
    <w:rsid w:val="00EF27D1"/>
    <w:rsid w:val="00EF5EB4"/>
    <w:rsid w:val="00EF6266"/>
    <w:rsid w:val="00EF6DA2"/>
    <w:rsid w:val="00F006D1"/>
    <w:rsid w:val="00F01BC7"/>
    <w:rsid w:val="00F02C2D"/>
    <w:rsid w:val="00F04A5E"/>
    <w:rsid w:val="00F10CE6"/>
    <w:rsid w:val="00F1354C"/>
    <w:rsid w:val="00F13B0B"/>
    <w:rsid w:val="00F14441"/>
    <w:rsid w:val="00F152B7"/>
    <w:rsid w:val="00F173D6"/>
    <w:rsid w:val="00F208C1"/>
    <w:rsid w:val="00F20C9A"/>
    <w:rsid w:val="00F21173"/>
    <w:rsid w:val="00F25D98"/>
    <w:rsid w:val="00F26FBF"/>
    <w:rsid w:val="00F27F4E"/>
    <w:rsid w:val="00F300FB"/>
    <w:rsid w:val="00F35628"/>
    <w:rsid w:val="00F36D00"/>
    <w:rsid w:val="00F40285"/>
    <w:rsid w:val="00F410F1"/>
    <w:rsid w:val="00F4196F"/>
    <w:rsid w:val="00F4709C"/>
    <w:rsid w:val="00F50163"/>
    <w:rsid w:val="00F50279"/>
    <w:rsid w:val="00F51596"/>
    <w:rsid w:val="00F516D5"/>
    <w:rsid w:val="00F53BED"/>
    <w:rsid w:val="00F54D33"/>
    <w:rsid w:val="00F54DAE"/>
    <w:rsid w:val="00F55FA2"/>
    <w:rsid w:val="00F603A1"/>
    <w:rsid w:val="00F603F3"/>
    <w:rsid w:val="00F60606"/>
    <w:rsid w:val="00F6174A"/>
    <w:rsid w:val="00F61BFB"/>
    <w:rsid w:val="00F63C6B"/>
    <w:rsid w:val="00F63CCA"/>
    <w:rsid w:val="00F6690B"/>
    <w:rsid w:val="00F67B5C"/>
    <w:rsid w:val="00F7081D"/>
    <w:rsid w:val="00F73071"/>
    <w:rsid w:val="00F73C42"/>
    <w:rsid w:val="00F8067B"/>
    <w:rsid w:val="00F80A1B"/>
    <w:rsid w:val="00F81A9F"/>
    <w:rsid w:val="00F83AD6"/>
    <w:rsid w:val="00F85108"/>
    <w:rsid w:val="00F8511F"/>
    <w:rsid w:val="00F862DD"/>
    <w:rsid w:val="00F86B51"/>
    <w:rsid w:val="00F873FC"/>
    <w:rsid w:val="00F90700"/>
    <w:rsid w:val="00F94540"/>
    <w:rsid w:val="00F96449"/>
    <w:rsid w:val="00F96AD6"/>
    <w:rsid w:val="00FA01A0"/>
    <w:rsid w:val="00FA1D42"/>
    <w:rsid w:val="00FA4781"/>
    <w:rsid w:val="00FA51FB"/>
    <w:rsid w:val="00FA7D78"/>
    <w:rsid w:val="00FB4326"/>
    <w:rsid w:val="00FB5687"/>
    <w:rsid w:val="00FB6386"/>
    <w:rsid w:val="00FB73C2"/>
    <w:rsid w:val="00FB758F"/>
    <w:rsid w:val="00FB7B90"/>
    <w:rsid w:val="00FC0883"/>
    <w:rsid w:val="00FC122D"/>
    <w:rsid w:val="00FC223D"/>
    <w:rsid w:val="00FC6C65"/>
    <w:rsid w:val="00FC7101"/>
    <w:rsid w:val="00FC732D"/>
    <w:rsid w:val="00FD02E8"/>
    <w:rsid w:val="00FD069B"/>
    <w:rsid w:val="00FD1144"/>
    <w:rsid w:val="00FD1261"/>
    <w:rsid w:val="00FD18A6"/>
    <w:rsid w:val="00FD3941"/>
    <w:rsid w:val="00FD5751"/>
    <w:rsid w:val="00FD5B65"/>
    <w:rsid w:val="00FE497F"/>
    <w:rsid w:val="00FE4A65"/>
    <w:rsid w:val="00FE5129"/>
    <w:rsid w:val="00FE5F3C"/>
    <w:rsid w:val="00FE72AB"/>
    <w:rsid w:val="00FF0214"/>
    <w:rsid w:val="00FF1CD9"/>
    <w:rsid w:val="00FF2C0C"/>
    <w:rsid w:val="00FF5F10"/>
    <w:rsid w:val="00FF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AECF26D9-C74B-4C96-A6ED-DA23B959C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14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rsid w:val="00C03A60"/>
    <w:pPr>
      <w:ind w:left="1418" w:hanging="1418"/>
    </w:pPr>
  </w:style>
  <w:style w:type="paragraph" w:styleId="TOC8">
    <w:name w:val="toc 8"/>
    <w:basedOn w:val="TOC1"/>
    <w:uiPriority w:val="39"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rsid w:val="00C03A60"/>
    <w:pPr>
      <w:ind w:left="1701" w:hanging="1701"/>
    </w:pPr>
  </w:style>
  <w:style w:type="paragraph" w:styleId="TOC4">
    <w:name w:val="toc 4"/>
    <w:basedOn w:val="TOC3"/>
    <w:uiPriority w:val="39"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TALCar">
    <w:name w:val="TAL Car"/>
    <w:qFormat/>
    <w:rsid w:val="00C03A60"/>
    <w:rPr>
      <w:rFonts w:ascii="Arial" w:eastAsia="SimSun" w:hAnsi="Arial"/>
      <w:sz w:val="18"/>
      <w:lang w:val="en-GB" w:eastAsia="en-US"/>
    </w:rPr>
  </w:style>
  <w:style w:type="character" w:styleId="CommentReference">
    <w:name w:val="annotation reference"/>
    <w:qFormat/>
    <w:rsid w:val="00C03A60"/>
    <w:rPr>
      <w:sz w:val="16"/>
    </w:rPr>
  </w:style>
  <w:style w:type="paragraph" w:styleId="List">
    <w:name w:val="List"/>
    <w:basedOn w:val="Normal"/>
    <w:link w:val="ListChar"/>
    <w:rsid w:val="00C03A6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paragraph" w:styleId="List2">
    <w:name w:val="List 2"/>
    <w:basedOn w:val="List"/>
    <w:rsid w:val="00C03A60"/>
    <w:pPr>
      <w:ind w:left="851"/>
    </w:pPr>
  </w:style>
  <w:style w:type="paragraph" w:styleId="List3">
    <w:name w:val="List 3"/>
    <w:basedOn w:val="List2"/>
    <w:rsid w:val="00C03A60"/>
    <w:pPr>
      <w:ind w:left="1135"/>
    </w:pPr>
  </w:style>
  <w:style w:type="paragraph" w:styleId="List4">
    <w:name w:val="List 4"/>
    <w:basedOn w:val="List3"/>
    <w:rsid w:val="00C03A60"/>
    <w:pPr>
      <w:ind w:left="1418"/>
    </w:pPr>
  </w:style>
  <w:style w:type="paragraph" w:styleId="List5">
    <w:name w:val="List 5"/>
    <w:basedOn w:val="List4"/>
    <w:rsid w:val="00C03A60"/>
    <w:pPr>
      <w:ind w:left="1702"/>
    </w:pPr>
  </w:style>
  <w:style w:type="character" w:styleId="FootnoteReference">
    <w:name w:val="footnote reference"/>
    <w:basedOn w:val="DefaultParagraphFont"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C03A60"/>
    <w:rPr>
      <w:rFonts w:ascii="Times New Roman" w:eastAsia="Times New Roman" w:hAnsi="Times New Roman"/>
      <w:sz w:val="16"/>
      <w:lang w:val="en-GB" w:eastAsia="ko-KR"/>
    </w:rPr>
  </w:style>
  <w:style w:type="paragraph" w:styleId="Index1">
    <w:name w:val="index 1"/>
    <w:basedOn w:val="Normal"/>
    <w:rsid w:val="00C03A6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rsid w:val="00C03A60"/>
    <w:pPr>
      <w:ind w:left="284"/>
    </w:pPr>
  </w:style>
  <w:style w:type="paragraph" w:styleId="ListBullet">
    <w:name w:val="List Bullet"/>
    <w:basedOn w:val="List"/>
    <w:link w:val="ListBulletChar"/>
    <w:qFormat/>
    <w:rsid w:val="00C03A60"/>
  </w:style>
  <w:style w:type="paragraph" w:styleId="ListBullet2">
    <w:name w:val="List Bullet 2"/>
    <w:basedOn w:val="ListBullet"/>
    <w:rsid w:val="00C03A60"/>
    <w:pPr>
      <w:ind w:left="851"/>
    </w:pPr>
  </w:style>
  <w:style w:type="paragraph" w:styleId="ListBullet3">
    <w:name w:val="List Bullet 3"/>
    <w:basedOn w:val="ListBullet2"/>
    <w:rsid w:val="00C03A60"/>
    <w:pPr>
      <w:ind w:left="1135"/>
    </w:pPr>
  </w:style>
  <w:style w:type="paragraph" w:styleId="ListBullet4">
    <w:name w:val="List Bullet 4"/>
    <w:basedOn w:val="ListBullet3"/>
    <w:rsid w:val="00C03A60"/>
    <w:pPr>
      <w:ind w:left="1418"/>
    </w:pPr>
  </w:style>
  <w:style w:type="paragraph" w:styleId="ListBullet5">
    <w:name w:val="List Bullet 5"/>
    <w:basedOn w:val="ListBullet4"/>
    <w:qFormat/>
    <w:rsid w:val="00C03A60"/>
    <w:pPr>
      <w:ind w:left="1702"/>
    </w:pPr>
  </w:style>
  <w:style w:type="paragraph" w:styleId="ListNumber">
    <w:name w:val="List Number"/>
    <w:basedOn w:val="List"/>
    <w:rsid w:val="00C03A60"/>
  </w:style>
  <w:style w:type="paragraph" w:styleId="ListNumber2">
    <w:name w:val="List Number 2"/>
    <w:basedOn w:val="ListNumber"/>
    <w:rsid w:val="00C03A60"/>
    <w:pPr>
      <w:ind w:left="851"/>
    </w:p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C03A60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C03A60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C03A6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C03A6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C03A6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C03A6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03A6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C03A6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C03A6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C03A60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C03A60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1">
    <w:name w:val="正文1"/>
    <w:qFormat/>
    <w:rsid w:val="00C03A60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C03A60"/>
    <w:rPr>
      <w:rFonts w:eastAsia="Times New Roman"/>
    </w:rPr>
  </w:style>
  <w:style w:type="paragraph" w:customStyle="1" w:styleId="tdoc-header">
    <w:name w:val="tdoc-header"/>
    <w:rsid w:val="00C03A6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C03A60"/>
    <w:rPr>
      <w:color w:val="0000FF"/>
      <w:u w:val="single"/>
    </w:rPr>
  </w:style>
  <w:style w:type="character" w:styleId="FollowedHyperlink">
    <w:name w:val="FollowedHyperlink"/>
    <w:rsid w:val="00C03A60"/>
    <w:rPr>
      <w:color w:val="800080"/>
      <w:u w:val="single"/>
    </w:rPr>
  </w:style>
  <w:style w:type="character" w:customStyle="1" w:styleId="msoins0">
    <w:name w:val="msoins"/>
    <w:rsid w:val="00C03A60"/>
  </w:style>
  <w:style w:type="paragraph" w:customStyle="1" w:styleId="TALLeft0">
    <w:name w:val="TAL + Left:  0"/>
    <w:aliases w:val="25 cm,19 cm"/>
    <w:basedOn w:val="TAL"/>
    <w:rsid w:val="00C03A6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C03A6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C03A60"/>
    <w:pPr>
      <w:ind w:left="425"/>
    </w:pPr>
  </w:style>
  <w:style w:type="character" w:customStyle="1" w:styleId="TAHCar">
    <w:name w:val="TAH Car"/>
    <w:qFormat/>
    <w:rsid w:val="00C03A6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C03A60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C03A60"/>
    <w:pPr>
      <w:ind w:left="227"/>
    </w:pPr>
  </w:style>
  <w:style w:type="paragraph" w:customStyle="1" w:styleId="TALLeft06cm">
    <w:name w:val="TAL + Left: 0.6 cm"/>
    <w:basedOn w:val="TALLeft04cm"/>
    <w:qFormat/>
    <w:rsid w:val="00C03A60"/>
    <w:pPr>
      <w:ind w:left="340"/>
    </w:pPr>
  </w:style>
  <w:style w:type="character" w:styleId="LineNumber">
    <w:name w:val="line number"/>
    <w:unhideWhenUsed/>
    <w:rsid w:val="00C03A60"/>
  </w:style>
  <w:style w:type="character" w:customStyle="1" w:styleId="a">
    <w:name w:val="首标题"/>
    <w:rsid w:val="00C03A60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character" w:styleId="Emphasis">
    <w:name w:val="Emphasis"/>
    <w:uiPriority w:val="20"/>
    <w:qFormat/>
    <w:rsid w:val="00C03A60"/>
    <w:rPr>
      <w:i/>
      <w:iCs/>
    </w:rPr>
  </w:style>
  <w:style w:type="paragraph" w:customStyle="1" w:styleId="Guidance">
    <w:name w:val="Guidance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C03A6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C03A60"/>
  </w:style>
  <w:style w:type="paragraph" w:customStyle="1" w:styleId="StyleTALLeft075cm">
    <w:name w:val="Style TAL + Left:  075 cm"/>
    <w:basedOn w:val="TAL"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C03A60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C03A60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C03A6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C03A60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C03A6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C03A6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C03A6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03A6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C03A60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C03A60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Normal"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C03A60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C03A6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C03A6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numPr>
        <w:numId w:val="6"/>
      </w:numPr>
      <w:tabs>
        <w:tab w:val="left" w:pos="1560"/>
      </w:tabs>
      <w:ind w:left="1560" w:hanging="1200"/>
    </w:pPr>
    <w:rPr>
      <w:rFonts w:eastAsia="Times New Roman"/>
      <w:b/>
    </w:rPr>
  </w:style>
  <w:style w:type="character" w:customStyle="1" w:styleId="ProposalChar">
    <w:name w:val="Proposal Char"/>
    <w:link w:val="Proposal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C03A60"/>
    <w:rPr>
      <w:rFonts w:ascii="Arial" w:eastAsia="DengXian" w:hAnsi="Arial" w:cs="Arial"/>
    </w:rPr>
  </w:style>
  <w:style w:type="character" w:customStyle="1" w:styleId="ListBulletChar">
    <w:name w:val="List Bullet Char"/>
    <w:link w:val="ListBulle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TFChar1">
    <w:name w:val="TF Char1"/>
    <w:rsid w:val="00C03A60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C03A60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C03A6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2">
    <w:name w:val="标题 1 字符"/>
    <w:aliases w:val="H1 字符"/>
    <w:rsid w:val="00C03A60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C03A60"/>
  </w:style>
  <w:style w:type="character" w:customStyle="1" w:styleId="BalloonTextChar1">
    <w:name w:val="Balloon Text Char1"/>
    <w:uiPriority w:val="99"/>
    <w:qFormat/>
    <w:locked/>
    <w:rsid w:val="0013524E"/>
    <w:rPr>
      <w:rFonts w:ascii="Arial" w:eastAsia="MS Gothic" w:hAnsi="Arial"/>
      <w:sz w:val="18"/>
      <w:szCs w:val="18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F5016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b w:val="0"/>
      <w:lang w:eastAsia="ko-KR"/>
    </w:rPr>
  </w:style>
  <w:style w:type="character" w:customStyle="1" w:styleId="TALNotBoldChar">
    <w:name w:val="TAL + Not Bold Char"/>
    <w:aliases w:val="Left Char"/>
    <w:link w:val="TALNotBold"/>
    <w:rsid w:val="00F50163"/>
    <w:rPr>
      <w:rFonts w:ascii="Arial" w:eastAsia="Times New Roman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D18928-5800-4D80-9F08-4AB755D14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496</TotalTime>
  <Pages>6</Pages>
  <Words>1389</Words>
  <Characters>7920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538</cp:revision>
  <cp:lastPrinted>1899-12-31T23:00:00Z</cp:lastPrinted>
  <dcterms:created xsi:type="dcterms:W3CDTF">2023-09-04T13:04:00Z</dcterms:created>
  <dcterms:modified xsi:type="dcterms:W3CDTF">2024-02-19T14:16:00Z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