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13632" w14:textId="6DDBF55C" w:rsidR="002F621E" w:rsidRDefault="002F621E" w:rsidP="00E17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  <w:t>R3-24</w:t>
      </w:r>
      <w:r w:rsidR="00620E95">
        <w:rPr>
          <w:b/>
          <w:i/>
          <w:noProof/>
          <w:sz w:val="28"/>
        </w:rPr>
        <w:t>0558</w:t>
      </w:r>
    </w:p>
    <w:p w14:paraId="5AC8EF68" w14:textId="60CB67A4" w:rsidR="002F621E" w:rsidRDefault="002F621E" w:rsidP="002F6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 w:rsidRPr="002F62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2F621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</w:t>
      </w:r>
      <w:bookmarkEnd w:id="0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DFE" w14:paraId="07AD8C76" w14:textId="77777777" w:rsidTr="00113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328B6" w14:textId="77777777" w:rsidR="00B03DFE" w:rsidRDefault="00B03DFE" w:rsidP="00113C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3DFE" w14:paraId="14067F5E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24324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3DFE" w14:paraId="3439404C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0F0F8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AD84B2E" w14:textId="77777777" w:rsidTr="00113C03">
        <w:tc>
          <w:tcPr>
            <w:tcW w:w="142" w:type="dxa"/>
            <w:tcBorders>
              <w:left w:val="single" w:sz="4" w:space="0" w:color="auto"/>
            </w:tcBorders>
          </w:tcPr>
          <w:p w14:paraId="13647429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9067D" w14:textId="3FD9878C" w:rsidR="00B03DFE" w:rsidRPr="00410371" w:rsidRDefault="004D27CF" w:rsidP="00113C0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2E0AA8BA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ADB3" w14:textId="36F458FC" w:rsidR="00B03DFE" w:rsidRPr="00410371" w:rsidRDefault="00620E95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1774</w:t>
            </w:r>
          </w:p>
        </w:tc>
        <w:tc>
          <w:tcPr>
            <w:tcW w:w="709" w:type="dxa"/>
          </w:tcPr>
          <w:p w14:paraId="5DCFACD4" w14:textId="77777777" w:rsidR="00B03DFE" w:rsidRDefault="00B03DFE" w:rsidP="00113C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62413" w14:textId="5C7C94F0" w:rsidR="00B03DFE" w:rsidRPr="00410371" w:rsidRDefault="004D27CF" w:rsidP="00113C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42A552" w14:textId="77777777" w:rsidR="00B03DFE" w:rsidRDefault="00B03DFE" w:rsidP="00113C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D3261" w14:textId="31073694" w:rsidR="00B03DFE" w:rsidRPr="00217D14" w:rsidRDefault="00B03DFE" w:rsidP="00113C03">
            <w:pPr>
              <w:pStyle w:val="CRCoverPage"/>
              <w:spacing w:after="0"/>
              <w:jc w:val="center"/>
              <w:rPr>
                <w:noProof/>
                <w:sz w:val="28"/>
                <w:szCs w:val="18"/>
              </w:rPr>
            </w:pPr>
            <w:r w:rsidRPr="00217D14">
              <w:rPr>
                <w:b/>
                <w:noProof/>
                <w:sz w:val="28"/>
                <w:szCs w:val="18"/>
              </w:rPr>
              <w:t>1</w:t>
            </w:r>
            <w:r w:rsidR="00AB68CA" w:rsidRPr="00217D14">
              <w:rPr>
                <w:b/>
                <w:noProof/>
                <w:sz w:val="28"/>
                <w:szCs w:val="18"/>
              </w:rPr>
              <w:t>7.6</w:t>
            </w:r>
            <w:r w:rsidRPr="00217D14">
              <w:rPr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279D3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FA118E0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C7A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2121590" w14:textId="77777777" w:rsidTr="00113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45231" w14:textId="77777777" w:rsidR="00B03DFE" w:rsidRPr="00F25D98" w:rsidRDefault="00B03DFE" w:rsidP="00113C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3DFE" w14:paraId="2B4252CF" w14:textId="77777777" w:rsidTr="00113C03">
        <w:tc>
          <w:tcPr>
            <w:tcW w:w="9641" w:type="dxa"/>
            <w:gridSpan w:val="9"/>
          </w:tcPr>
          <w:p w14:paraId="3AD2278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6FABF6" w14:textId="77777777" w:rsidR="00B03DFE" w:rsidRDefault="00B03DFE" w:rsidP="00B62B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DFE" w14:paraId="3EA6AD2E" w14:textId="77777777" w:rsidTr="00113C03">
        <w:tc>
          <w:tcPr>
            <w:tcW w:w="2835" w:type="dxa"/>
          </w:tcPr>
          <w:p w14:paraId="1924D143" w14:textId="77777777" w:rsidR="00B03DFE" w:rsidRDefault="00B03DFE" w:rsidP="00113C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7CC976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990B4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1254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FC9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DF040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6793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8585D5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BF519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E832C" w14:textId="77777777" w:rsidR="00B03DFE" w:rsidRDefault="00B03DFE" w:rsidP="00B62B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DFE" w14:paraId="74CF2151" w14:textId="77777777" w:rsidTr="00113C03">
        <w:tc>
          <w:tcPr>
            <w:tcW w:w="9640" w:type="dxa"/>
            <w:gridSpan w:val="11"/>
          </w:tcPr>
          <w:p w14:paraId="2E0AF113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E98B7FD" w14:textId="77777777" w:rsidTr="00113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E2234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2EF71" w14:textId="181CEF12" w:rsidR="00B03DFE" w:rsidRPr="00454D73" w:rsidRDefault="0069462B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Corrections on the New and Old </w:t>
            </w:r>
            <w:r w:rsidR="00ED240E">
              <w:rPr>
                <w:noProof/>
              </w:rPr>
              <w:t xml:space="preserve">eNB </w:t>
            </w:r>
            <w:r>
              <w:rPr>
                <w:noProof/>
              </w:rPr>
              <w:t>UE X2AP IDs</w:t>
            </w:r>
          </w:p>
        </w:tc>
      </w:tr>
      <w:tr w:rsidR="00B03DFE" w14:paraId="4AA7E31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3D73B0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F63E3" w14:textId="77777777" w:rsidR="00B03DFE" w:rsidRPr="00454D73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2E836553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25BFCB4A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698DE" w14:textId="54941DC3" w:rsidR="00B03DFE" w:rsidRPr="00454D73" w:rsidRDefault="00B03DFE" w:rsidP="00113C03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</w:p>
        </w:tc>
      </w:tr>
      <w:tr w:rsidR="00B03DFE" w14:paraId="0C5C9C32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1D2F17B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6A45F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03DFE" w14:paraId="685AA57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57E0DFD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70A7F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848FA9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88AC5AE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EA349" w14:textId="2C5ABF78" w:rsidR="00B03DFE" w:rsidRPr="00E80A51" w:rsidRDefault="00AB7F7F" w:rsidP="00113C0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F30C15">
              <w:rPr>
                <w:noProof/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85B2A1E" w14:textId="77777777" w:rsidR="00B03DFE" w:rsidRPr="00E80A51" w:rsidRDefault="00B03DFE" w:rsidP="00113C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BB1D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916E81" w14:textId="450521F0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650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650B4">
              <w:rPr>
                <w:noProof/>
              </w:rPr>
              <w:t>02-19</w:t>
            </w:r>
          </w:p>
        </w:tc>
      </w:tr>
      <w:tr w:rsidR="00B03DFE" w14:paraId="3A0C573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2C267B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12CBA7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B813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9C42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26A81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487B716" w14:textId="77777777" w:rsidTr="00113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AF4C3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C8228" w14:textId="05EF4DAE" w:rsidR="00B03DFE" w:rsidRPr="00587194" w:rsidRDefault="00D53DD0" w:rsidP="00113C03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9FD8B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07C22" w14:textId="77777777" w:rsidR="00B03DFE" w:rsidRDefault="00B03DFE" w:rsidP="00113C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71EDD" w14:textId="3CB03441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C02351">
              <w:t>7</w:t>
            </w:r>
          </w:p>
        </w:tc>
      </w:tr>
      <w:tr w:rsidR="00B03DFE" w14:paraId="07E5EE61" w14:textId="77777777" w:rsidTr="00113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87A6A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1212F6" w14:textId="77777777" w:rsidR="00B03DFE" w:rsidRDefault="00B03DFE" w:rsidP="00113C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6E5895" w14:textId="77777777" w:rsidR="00B03DFE" w:rsidRDefault="00B03DFE" w:rsidP="00113C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93794" w14:textId="77777777" w:rsidR="00B03DFE" w:rsidRPr="007C2097" w:rsidRDefault="00B03DFE" w:rsidP="00113C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3DFE" w14:paraId="1EF8C9E2" w14:textId="77777777" w:rsidTr="00113C03">
        <w:tc>
          <w:tcPr>
            <w:tcW w:w="1843" w:type="dxa"/>
          </w:tcPr>
          <w:p w14:paraId="1AF6A8E7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A5919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20B8FAD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5A69D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A1C3" w14:textId="64AFE0E8" w:rsidR="00B03DFE" w:rsidRDefault="00ED240E" w:rsidP="00113C03">
            <w:pPr>
              <w:pStyle w:val="CRCoverPage"/>
            </w:pPr>
            <w:r>
              <w:t xml:space="preserve">In the Error Indication procedure, current semantics description of Old </w:t>
            </w:r>
            <w:proofErr w:type="spellStart"/>
            <w:r>
              <w:t>en-gNB</w:t>
            </w:r>
            <w:proofErr w:type="spellEnd"/>
            <w:r>
              <w:t xml:space="preserve"> UE X2AP ID </w:t>
            </w:r>
            <w:r w:rsidR="00D1559F">
              <w:t xml:space="preserve">shows that it is allocated for EN-DC at the </w:t>
            </w:r>
            <w:proofErr w:type="spellStart"/>
            <w:r w:rsidR="00D1559F">
              <w:t>en-gNB</w:t>
            </w:r>
            <w:proofErr w:type="spellEnd"/>
            <w:r w:rsidR="00D27349">
              <w:t xml:space="preserve"> only</w:t>
            </w:r>
            <w:r w:rsidR="00D1559F">
              <w:t xml:space="preserve">, </w:t>
            </w:r>
            <w:r w:rsidR="00D27349">
              <w:t>while</w:t>
            </w:r>
            <w:r w:rsidR="00D1559F">
              <w:t xml:space="preserve"> the </w:t>
            </w:r>
            <w:r w:rsidR="00D27349">
              <w:t>Old/</w:t>
            </w:r>
            <w:r w:rsidR="00D1559F">
              <w:t xml:space="preserve">New </w:t>
            </w:r>
            <w:proofErr w:type="spellStart"/>
            <w:r w:rsidR="00D1559F">
              <w:t>eNB</w:t>
            </w:r>
            <w:proofErr w:type="spellEnd"/>
            <w:r w:rsidR="00D1559F">
              <w:t xml:space="preserve"> UE X2AP ID is allocated for handover and for dual connectivity/EN-DC or for a SN Status Transfer procedure. </w:t>
            </w:r>
            <w:r w:rsidR="00A35222" w:rsidRPr="00A35222">
              <w:t xml:space="preserve">This </w:t>
            </w:r>
            <w:r w:rsidR="00F30DB5">
              <w:t>means</w:t>
            </w:r>
            <w:r w:rsidR="00A35222" w:rsidRPr="00A35222">
              <w:t xml:space="preserve"> that the Old and New </w:t>
            </w:r>
            <w:proofErr w:type="spellStart"/>
            <w:r w:rsidR="00A35222" w:rsidRPr="00A35222">
              <w:t>eNB</w:t>
            </w:r>
            <w:proofErr w:type="spellEnd"/>
            <w:r w:rsidR="00A35222" w:rsidRPr="00A35222">
              <w:t xml:space="preserve"> UE X2AP IDs are configured solely in the case of a handover during DC operation, which is incorrect</w:t>
            </w:r>
            <w:r w:rsidR="00A35222">
              <w:t xml:space="preserve">. </w:t>
            </w:r>
            <w:r w:rsidR="00497F1E" w:rsidRPr="00A35222">
              <w:t>Indeed, both</w:t>
            </w:r>
            <w:r w:rsidR="00497F1E" w:rsidRPr="00497F1E">
              <w:rPr>
                <w:rFonts w:cs="Arial"/>
                <w:lang w:eastAsia="fr-FR"/>
              </w:rPr>
              <w:t xml:space="preserve"> handover and DC should be treated as distinct cases when setting the value</w:t>
            </w:r>
            <w:r w:rsidR="00497F1E" w:rsidRPr="00497F1E">
              <w:rPr>
                <w:rFonts w:cs="Arial"/>
              </w:rPr>
              <w:t xml:space="preserve"> </w:t>
            </w:r>
            <w:r w:rsidR="00CE7818" w:rsidRPr="00497F1E">
              <w:rPr>
                <w:rFonts w:cs="Arial"/>
              </w:rPr>
              <w:t xml:space="preserve">of </w:t>
            </w:r>
            <w:r w:rsidR="00D27349" w:rsidRPr="00497F1E">
              <w:rPr>
                <w:rFonts w:cs="Arial"/>
              </w:rPr>
              <w:t xml:space="preserve">Old and </w:t>
            </w:r>
            <w:r w:rsidR="00CE7818" w:rsidRPr="00497F1E">
              <w:rPr>
                <w:rFonts w:cs="Arial"/>
              </w:rPr>
              <w:t xml:space="preserve">New </w:t>
            </w:r>
            <w:proofErr w:type="spellStart"/>
            <w:r w:rsidR="00CE7818" w:rsidRPr="00497F1E">
              <w:rPr>
                <w:rFonts w:cs="Arial"/>
              </w:rPr>
              <w:t>eNB</w:t>
            </w:r>
            <w:proofErr w:type="spellEnd"/>
            <w:r w:rsidR="00CE7818" w:rsidRPr="00497F1E">
              <w:rPr>
                <w:rFonts w:cs="Arial"/>
              </w:rPr>
              <w:t xml:space="preserve"> UE X2AP ID</w:t>
            </w:r>
            <w:r w:rsidR="00D27349" w:rsidRPr="00497F1E">
              <w:rPr>
                <w:rFonts w:cs="Arial"/>
              </w:rPr>
              <w:t>s</w:t>
            </w:r>
            <w:r w:rsidR="00CE7818">
              <w:t xml:space="preserve">. </w:t>
            </w:r>
            <w:r w:rsidR="008A2FBB" w:rsidRPr="008A2FBB">
              <w:t>The SN Status Transfer and UE Context Release procedures encounter similar issues</w:t>
            </w:r>
            <w:r w:rsidR="008A2FBB">
              <w:t>.</w:t>
            </w:r>
          </w:p>
        </w:tc>
      </w:tr>
      <w:tr w:rsidR="00B03DFE" w14:paraId="5D10FA12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D7E1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D27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926" w14:paraId="6518480F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67DB2" w14:textId="77777777" w:rsidR="00415926" w:rsidRPr="00497F1E" w:rsidRDefault="00415926" w:rsidP="0041592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eastAsia="fr-FR"/>
              </w:rPr>
            </w:pPr>
            <w:r w:rsidRPr="00497F1E">
              <w:rPr>
                <w:rFonts w:cs="Arial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2E0D6" w14:textId="76025ABB" w:rsidR="00415926" w:rsidRPr="00497F1E" w:rsidRDefault="00415926" w:rsidP="00415926">
            <w:pPr>
              <w:pStyle w:val="CRCoverPage"/>
              <w:spacing w:after="0"/>
              <w:rPr>
                <w:rFonts w:cs="Arial"/>
                <w:lang w:eastAsia="fr-FR"/>
              </w:rPr>
            </w:pPr>
            <w:r w:rsidRPr="00497F1E">
              <w:rPr>
                <w:rFonts w:cs="Arial"/>
                <w:lang w:eastAsia="fr-FR"/>
              </w:rPr>
              <w:t xml:space="preserve">In the semantics descriptions </w:t>
            </w:r>
            <w:r>
              <w:rPr>
                <w:rFonts w:cs="Arial"/>
                <w:lang w:eastAsia="fr-FR"/>
              </w:rPr>
              <w:t xml:space="preserve">for </w:t>
            </w:r>
            <w:r w:rsidRPr="00497F1E">
              <w:rPr>
                <w:rFonts w:cs="Arial"/>
                <w:lang w:eastAsia="fr-FR"/>
              </w:rPr>
              <w:t xml:space="preserve">Old and New </w:t>
            </w:r>
            <w:proofErr w:type="spellStart"/>
            <w:r w:rsidRPr="00497F1E">
              <w:rPr>
                <w:rFonts w:cs="Arial"/>
                <w:lang w:eastAsia="fr-FR"/>
              </w:rPr>
              <w:t>eNB</w:t>
            </w:r>
            <w:proofErr w:type="spellEnd"/>
            <w:r w:rsidRPr="00497F1E">
              <w:rPr>
                <w:rFonts w:cs="Arial"/>
                <w:lang w:eastAsia="fr-FR"/>
              </w:rPr>
              <w:t xml:space="preserve"> UE X2AP IDs, </w:t>
            </w:r>
            <w:r>
              <w:rPr>
                <w:rFonts w:cs="Arial"/>
                <w:lang w:eastAsia="fr-FR"/>
              </w:rPr>
              <w:t>correct the</w:t>
            </w:r>
            <w:r w:rsidRPr="00497F1E">
              <w:rPr>
                <w:rFonts w:cs="Arial"/>
                <w:lang w:eastAsia="fr-FR"/>
              </w:rPr>
              <w:t xml:space="preserve"> "and" between handover and DC cases to "or"</w:t>
            </w:r>
            <w:r>
              <w:rPr>
                <w:rFonts w:cs="Arial"/>
                <w:lang w:eastAsia="fr-FR"/>
              </w:rPr>
              <w:t>. The changes apply to the SN STATUS TRANSFER, UE CONTEXT RELEASE, and ERROR INDICATION messages.</w:t>
            </w:r>
          </w:p>
        </w:tc>
      </w:tr>
      <w:tr w:rsidR="00415926" w14:paraId="777F63F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14AE0" w14:textId="77777777" w:rsidR="00415926" w:rsidRDefault="00415926" w:rsidP="00415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27501" w14:textId="77777777" w:rsidR="00415926" w:rsidRDefault="00415926" w:rsidP="00415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926" w14:paraId="3035329D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B6BFF" w14:textId="77777777" w:rsidR="00415926" w:rsidRDefault="00415926" w:rsidP="0041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B1158" w14:textId="1049412E" w:rsidR="00415926" w:rsidRDefault="00415926" w:rsidP="00415926">
            <w:pPr>
              <w:pStyle w:val="CRCoverPage"/>
              <w:rPr>
                <w:noProof/>
              </w:rPr>
            </w:pPr>
            <w:r w:rsidRPr="00A16857">
              <w:t xml:space="preserve">The ambiguity persists regarding how to set the value for Old and New </w:t>
            </w:r>
            <w:proofErr w:type="spellStart"/>
            <w:r w:rsidRPr="00A16857">
              <w:t>eNB</w:t>
            </w:r>
            <w:proofErr w:type="spellEnd"/>
            <w:r w:rsidRPr="00A16857">
              <w:t xml:space="preserve"> UE X2AP IDs, leading to interoperability issues.</w:t>
            </w:r>
          </w:p>
        </w:tc>
      </w:tr>
      <w:tr w:rsidR="00415926" w14:paraId="01F47A4B" w14:textId="77777777" w:rsidTr="00113C03">
        <w:tc>
          <w:tcPr>
            <w:tcW w:w="2694" w:type="dxa"/>
            <w:gridSpan w:val="2"/>
          </w:tcPr>
          <w:p w14:paraId="03E37C1E" w14:textId="77777777" w:rsidR="00415926" w:rsidRDefault="00415926" w:rsidP="00415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D3E86" w14:textId="77777777" w:rsidR="00415926" w:rsidRDefault="00415926" w:rsidP="00415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926" w14:paraId="1E8EA0D1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43A08" w14:textId="77777777" w:rsidR="00415926" w:rsidRDefault="00415926" w:rsidP="0041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313E3" w14:textId="1CD9F908" w:rsidR="00415926" w:rsidRDefault="00415926" w:rsidP="00415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9.1.1.4, 9.1.1.5, 9.1.2.2</w:t>
            </w:r>
          </w:p>
        </w:tc>
      </w:tr>
      <w:tr w:rsidR="00415926" w14:paraId="7A39736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31FD" w14:textId="77777777" w:rsidR="00415926" w:rsidRDefault="00415926" w:rsidP="004159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69C5D" w14:textId="77777777" w:rsidR="00415926" w:rsidRDefault="00415926" w:rsidP="004159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926" w14:paraId="7AB3003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C10AE" w14:textId="77777777" w:rsidR="00415926" w:rsidRDefault="00415926" w:rsidP="0041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89EC8" w14:textId="77777777" w:rsidR="00415926" w:rsidRDefault="00415926" w:rsidP="0041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021A5" w14:textId="77777777" w:rsidR="00415926" w:rsidRDefault="00415926" w:rsidP="0041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77941" w14:textId="77777777" w:rsidR="00415926" w:rsidRDefault="00415926" w:rsidP="004159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382F0" w14:textId="77777777" w:rsidR="00415926" w:rsidRDefault="00415926" w:rsidP="004159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5926" w14:paraId="333BB5B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EFD7" w14:textId="77777777" w:rsidR="00415926" w:rsidRDefault="00415926" w:rsidP="0041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9D01E" w14:textId="77777777" w:rsidR="00415926" w:rsidRDefault="00415926" w:rsidP="0041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1CD8A" w14:textId="77777777" w:rsidR="00415926" w:rsidRDefault="00415926" w:rsidP="0041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6FB47" w14:textId="77777777" w:rsidR="00415926" w:rsidRDefault="00415926" w:rsidP="004159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2ABF4" w14:textId="77777777" w:rsidR="00415926" w:rsidRDefault="00415926" w:rsidP="00415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15926" w14:paraId="6F77834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5F922" w14:textId="77777777" w:rsidR="00415926" w:rsidRDefault="00415926" w:rsidP="004159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338D0" w14:textId="77777777" w:rsidR="00415926" w:rsidRDefault="00415926" w:rsidP="0041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4486" w14:textId="77777777" w:rsidR="00415926" w:rsidRDefault="00415926" w:rsidP="0041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1CB507" w14:textId="77777777" w:rsidR="00415926" w:rsidRDefault="00415926" w:rsidP="00415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99A0C" w14:textId="77777777" w:rsidR="00415926" w:rsidRDefault="00415926" w:rsidP="00415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926" w14:paraId="53ACC18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4B248" w14:textId="77777777" w:rsidR="00415926" w:rsidRDefault="00415926" w:rsidP="004159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84C80" w14:textId="77777777" w:rsidR="00415926" w:rsidRDefault="00415926" w:rsidP="0041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83E5" w14:textId="77777777" w:rsidR="00415926" w:rsidRDefault="00415926" w:rsidP="00415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FC746" w14:textId="77777777" w:rsidR="00415926" w:rsidRDefault="00415926" w:rsidP="004159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CB586" w14:textId="77777777" w:rsidR="00415926" w:rsidRDefault="00415926" w:rsidP="004159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926" w14:paraId="5FD6C1D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833F4" w14:textId="77777777" w:rsidR="00415926" w:rsidRDefault="00415926" w:rsidP="004159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DD30E" w14:textId="77777777" w:rsidR="00415926" w:rsidRDefault="00415926" w:rsidP="00415926">
            <w:pPr>
              <w:pStyle w:val="CRCoverPage"/>
              <w:spacing w:after="0"/>
              <w:rPr>
                <w:noProof/>
              </w:rPr>
            </w:pPr>
          </w:p>
        </w:tc>
      </w:tr>
      <w:tr w:rsidR="00415926" w14:paraId="35D9614E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805D7" w14:textId="77777777" w:rsidR="00415926" w:rsidRDefault="00415926" w:rsidP="0041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8AF" w14:textId="77777777" w:rsidR="00415926" w:rsidRDefault="00415926" w:rsidP="0041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5926" w:rsidRPr="008863B9" w14:paraId="7B2DB2CA" w14:textId="77777777" w:rsidTr="00113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6BBDC" w14:textId="77777777" w:rsidR="00415926" w:rsidRPr="008863B9" w:rsidRDefault="00415926" w:rsidP="0041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1CE8C" w14:textId="77777777" w:rsidR="00415926" w:rsidRPr="008863B9" w:rsidRDefault="00415926" w:rsidP="004159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5926" w14:paraId="6D616CE9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0D8BC" w14:textId="77777777" w:rsidR="00415926" w:rsidRDefault="00415926" w:rsidP="004159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F9F1" w14:textId="40B016EF" w:rsidR="00415926" w:rsidRDefault="00415926" w:rsidP="00415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C2918" w14:textId="77777777" w:rsidR="00B03DFE" w:rsidRDefault="00B03DFE" w:rsidP="00B62B5D">
      <w:pPr>
        <w:pStyle w:val="CRCoverPage"/>
        <w:spacing w:after="0"/>
        <w:rPr>
          <w:noProof/>
          <w:sz w:val="8"/>
          <w:szCs w:val="8"/>
        </w:rPr>
      </w:pPr>
    </w:p>
    <w:p w14:paraId="7AE160B2" w14:textId="77777777" w:rsidR="00B03DFE" w:rsidRDefault="00B03DFE" w:rsidP="00B62B5D">
      <w:pPr>
        <w:rPr>
          <w:noProof/>
        </w:rPr>
        <w:sectPr w:rsidR="00B03DFE" w:rsidSect="004449D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78AD8" w14:textId="77777777" w:rsidR="00B03DFE" w:rsidRDefault="00B03DFE" w:rsidP="00B62B5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6CD1F0C5" w14:textId="77777777" w:rsidR="009F6295" w:rsidRDefault="009F6295" w:rsidP="00B62B5D">
      <w:pPr>
        <w:jc w:val="center"/>
        <w:rPr>
          <w:b/>
          <w:color w:val="FF0000"/>
        </w:rPr>
      </w:pPr>
    </w:p>
    <w:p w14:paraId="79432E80" w14:textId="77777777" w:rsidR="009F6295" w:rsidRPr="00C37D2B" w:rsidRDefault="009F6295" w:rsidP="009F6295">
      <w:pPr>
        <w:pStyle w:val="Heading4"/>
        <w:keepNext w:val="0"/>
        <w:keepLines w:val="0"/>
        <w:widowControl w:val="0"/>
      </w:pPr>
      <w:bookmarkStart w:id="2" w:name="_Toc146226984"/>
      <w:r w:rsidRPr="00C37D2B">
        <w:t>9.1.1.4</w:t>
      </w:r>
      <w:r w:rsidRPr="00C37D2B">
        <w:tab/>
        <w:t>SN STATUS TRANSFER</w:t>
      </w:r>
      <w:bookmarkEnd w:id="2"/>
    </w:p>
    <w:p w14:paraId="215BE933" w14:textId="77777777" w:rsidR="009F6295" w:rsidRPr="00C37D2B" w:rsidRDefault="009F6295" w:rsidP="009F6295">
      <w:pPr>
        <w:widowControl w:val="0"/>
      </w:pPr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transfer the uplink/downlink PDCP SN</w:t>
      </w:r>
      <w:r w:rsidRPr="00C37D2B">
        <w:rPr>
          <w:lang w:eastAsia="zh-CN"/>
        </w:rPr>
        <w:t xml:space="preserve"> and HFN</w:t>
      </w:r>
      <w:r w:rsidRPr="00C37D2B">
        <w:t xml:space="preserve"> status during a handover</w:t>
      </w:r>
      <w:r w:rsidRPr="00C37D2B">
        <w:rPr>
          <w:rFonts w:eastAsia="Symbol"/>
          <w:lang w:eastAsia="zh-TW"/>
        </w:rPr>
        <w:t xml:space="preserve"> </w:t>
      </w:r>
      <w:r w:rsidRPr="00C37D2B">
        <w:rPr>
          <w:lang w:eastAsia="zh-TW"/>
        </w:rPr>
        <w:t>or for EN-DC</w:t>
      </w:r>
      <w:r w:rsidRPr="00C37D2B">
        <w:t>.</w:t>
      </w:r>
    </w:p>
    <w:p w14:paraId="5E0E1760" w14:textId="77777777" w:rsidR="009F6295" w:rsidRPr="00C37D2B" w:rsidRDefault="009F6295" w:rsidP="009F6295">
      <w:pPr>
        <w:widowControl w:val="0"/>
      </w:pPr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 xml:space="preserve"> (handover), </w:t>
      </w:r>
      <w:proofErr w:type="spellStart"/>
      <w:r w:rsidRPr="00C37D2B">
        <w:t>eNB</w:t>
      </w:r>
      <w:proofErr w:type="spellEnd"/>
      <w:r w:rsidRPr="00C37D2B">
        <w:t xml:space="preserve"> from which the E-RAB context is transferred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eNB</w:t>
      </w:r>
      <w:proofErr w:type="spellEnd"/>
      <w:r w:rsidRPr="00C37D2B">
        <w:t xml:space="preserve"> to which the E-RAB context is transferred (RRC connection re-establishment or dual connectivity), </w:t>
      </w:r>
      <w:proofErr w:type="spellStart"/>
      <w:r w:rsidRPr="00C37D2B">
        <w:rPr>
          <w:lang w:eastAsia="ja-JP"/>
        </w:rPr>
        <w:t>M</w:t>
      </w:r>
      <w:r w:rsidRPr="00C37D2B">
        <w:t>eNB</w:t>
      </w:r>
      <w:proofErr w:type="spellEnd"/>
      <w:r w:rsidRPr="00C37D2B">
        <w:t>/</w:t>
      </w:r>
      <w:proofErr w:type="spellStart"/>
      <w:r w:rsidRPr="00C37D2B">
        <w:t>en-gNB</w:t>
      </w:r>
      <w:proofErr w:type="spellEnd"/>
      <w:r w:rsidRPr="00C37D2B">
        <w:t xml:space="preserve"> from which the E-RAB context is transferred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>/</w:t>
      </w:r>
      <w:proofErr w:type="spellStart"/>
      <w:r w:rsidRPr="00C37D2B">
        <w:rPr>
          <w:lang w:eastAsia="ja-JP"/>
        </w:rPr>
        <w:t>M</w:t>
      </w:r>
      <w:r w:rsidRPr="00C37D2B">
        <w:t>eNB</w:t>
      </w:r>
      <w:proofErr w:type="spellEnd"/>
      <w:r w:rsidRPr="00C37D2B">
        <w:t xml:space="preserve"> to which the E-RAB context is transferred (EN-DC).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F6295" w:rsidRPr="00C37D2B" w14:paraId="766792C2" w14:textId="77777777" w:rsidTr="009F5FC2">
        <w:trPr>
          <w:tblHeader/>
        </w:trPr>
        <w:tc>
          <w:tcPr>
            <w:tcW w:w="2160" w:type="dxa"/>
          </w:tcPr>
          <w:p w14:paraId="5DA3B383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2A892C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DD3BFF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0536566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A65E9FF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CEC3B7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37027F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ind w:left="-75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9F6295" w:rsidRPr="00C37D2B" w14:paraId="5F916694" w14:textId="77777777" w:rsidTr="009F5FC2">
        <w:tc>
          <w:tcPr>
            <w:tcW w:w="2160" w:type="dxa"/>
          </w:tcPr>
          <w:p w14:paraId="7E76076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106B5B0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74EE7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EE0B2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82F880D" w14:textId="77777777" w:rsidR="009F6295" w:rsidRPr="00C37D2B" w:rsidRDefault="009F6295" w:rsidP="009F5FC2">
            <w:pPr>
              <w:pStyle w:val="TALNotBold"/>
              <w:keepLines w:val="0"/>
              <w:widowControl w:val="0"/>
              <w:spacing w:after="0"/>
              <w:rPr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83383C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1123A6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F6295" w:rsidRPr="00C37D2B" w14:paraId="22DA03E0" w14:textId="77777777" w:rsidTr="009F5FC2">
        <w:tc>
          <w:tcPr>
            <w:tcW w:w="2160" w:type="dxa"/>
          </w:tcPr>
          <w:p w14:paraId="68191C59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6616158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E02CB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20F1E1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11EC0674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26C05A95" w14:textId="57739D5B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3" w:author="Ericsson" w:date="2024-02-17T13:45:00Z">
              <w:r w:rsidRPr="00C37D2B" w:rsidDel="0006646A">
                <w:rPr>
                  <w:lang w:eastAsia="ja-JP"/>
                </w:rPr>
                <w:delText xml:space="preserve">and </w:delText>
              </w:r>
            </w:del>
            <w:ins w:id="4" w:author="Ericsson" w:date="2024-02-17T13:45:00Z">
              <w:r w:rsidR="0006646A">
                <w:rPr>
                  <w:lang w:eastAsia="ja-JP"/>
                </w:rPr>
                <w:t>or</w:t>
              </w:r>
              <w:r w:rsidR="0006646A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from which the E-RAB context is transferred</w:t>
            </w:r>
          </w:p>
        </w:tc>
        <w:tc>
          <w:tcPr>
            <w:tcW w:w="1080" w:type="dxa"/>
          </w:tcPr>
          <w:p w14:paraId="3C5FDE6F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E5116B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F6295" w:rsidRPr="00C37D2B" w14:paraId="73DF2730" w14:textId="77777777" w:rsidTr="009F5FC2">
        <w:tc>
          <w:tcPr>
            <w:tcW w:w="2160" w:type="dxa"/>
          </w:tcPr>
          <w:p w14:paraId="20D35F3A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67F8E60C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9E3A1E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286FFC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795CDD47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7AA1D89D" w14:textId="6FFBA34D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5" w:author="Ericsson" w:date="2024-02-17T13:46:00Z">
              <w:r w:rsidRPr="00C37D2B" w:rsidDel="0006646A">
                <w:rPr>
                  <w:lang w:eastAsia="ja-JP"/>
                </w:rPr>
                <w:delText xml:space="preserve">and </w:delText>
              </w:r>
            </w:del>
            <w:ins w:id="6" w:author="Ericsson" w:date="2024-02-17T13:46:00Z">
              <w:r w:rsidR="0006646A">
                <w:rPr>
                  <w:lang w:eastAsia="ja-JP"/>
                </w:rPr>
                <w:t>or</w:t>
              </w:r>
              <w:r w:rsidR="0006646A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</w:t>
            </w:r>
          </w:p>
        </w:tc>
        <w:tc>
          <w:tcPr>
            <w:tcW w:w="1080" w:type="dxa"/>
          </w:tcPr>
          <w:p w14:paraId="2DFFE790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6341C6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F6295" w:rsidRPr="00C37D2B" w14:paraId="1CB0908C" w14:textId="77777777" w:rsidTr="009F5FC2">
        <w:tc>
          <w:tcPr>
            <w:tcW w:w="2160" w:type="dxa"/>
          </w:tcPr>
          <w:p w14:paraId="52EF499B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 xml:space="preserve">E-RABs </w:t>
            </w:r>
            <w:r w:rsidRPr="00C37D2B">
              <w:rPr>
                <w:rFonts w:eastAsia="MS Mincho"/>
                <w:b/>
                <w:bCs/>
                <w:lang w:eastAsia="ja-JP"/>
              </w:rPr>
              <w:t>Subject To Status Transfer List</w:t>
            </w:r>
          </w:p>
        </w:tc>
        <w:tc>
          <w:tcPr>
            <w:tcW w:w="1080" w:type="dxa"/>
          </w:tcPr>
          <w:p w14:paraId="40E7B22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AB2D49" w14:textId="77777777" w:rsidR="009F6295" w:rsidRPr="00C37D2B" w:rsidRDefault="009F6295" w:rsidP="009F5FC2">
            <w:pPr>
              <w:pStyle w:val="TALNotBold"/>
              <w:keepLines w:val="0"/>
              <w:widowControl w:val="0"/>
              <w:spacing w:after="0"/>
              <w:jc w:val="left"/>
              <w:rPr>
                <w:b/>
                <w:bCs/>
                <w:i/>
                <w:sz w:val="16"/>
                <w:szCs w:val="16"/>
                <w:lang w:eastAsia="ja-JP"/>
              </w:rPr>
            </w:pPr>
            <w:r w:rsidRPr="00C37D2B">
              <w:rPr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8F50131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3B8D11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9F9DF7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7BEFF0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F6295" w:rsidRPr="00C37D2B" w14:paraId="249D7165" w14:textId="77777777" w:rsidTr="009F5FC2">
        <w:tc>
          <w:tcPr>
            <w:tcW w:w="2160" w:type="dxa"/>
          </w:tcPr>
          <w:p w14:paraId="3CA613D7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Subject To Status Transfer Item</w:t>
            </w:r>
          </w:p>
        </w:tc>
        <w:tc>
          <w:tcPr>
            <w:tcW w:w="1080" w:type="dxa"/>
          </w:tcPr>
          <w:p w14:paraId="4A53F5CC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09730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F8E4D7A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13EFFCF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E894C5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1DA02AFA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F6295" w:rsidRPr="00C37D2B" w14:paraId="1B8515FA" w14:textId="77777777" w:rsidTr="009F5FC2">
        <w:tc>
          <w:tcPr>
            <w:tcW w:w="2160" w:type="dxa"/>
          </w:tcPr>
          <w:p w14:paraId="4713E87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61CAD11C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C506E0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A581D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172CD0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2F662C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6F726A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6295" w:rsidRPr="00C37D2B" w14:paraId="3220544A" w14:textId="77777777" w:rsidTr="009F5FC2">
        <w:tc>
          <w:tcPr>
            <w:tcW w:w="2160" w:type="dxa"/>
          </w:tcPr>
          <w:p w14:paraId="5BA8E243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&gt;&gt;</w:t>
            </w:r>
            <w:r w:rsidRPr="00C37D2B">
              <w:rPr>
                <w:lang w:eastAsia="ja-JP"/>
              </w:rPr>
              <w:t>Receive Status Of UL PDCP SDUs</w:t>
            </w:r>
          </w:p>
        </w:tc>
        <w:tc>
          <w:tcPr>
            <w:tcW w:w="1080" w:type="dxa"/>
          </w:tcPr>
          <w:p w14:paraId="78FCFCA4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750F13" w14:textId="77777777" w:rsidR="009F6295" w:rsidRPr="00C37D2B" w:rsidRDefault="009F6295" w:rsidP="009F5FC2">
            <w:pPr>
              <w:pStyle w:val="TALNotBold"/>
              <w:keepLines w:val="0"/>
              <w:widowControl w:val="0"/>
              <w:spacing w:after="0"/>
              <w:jc w:val="left"/>
              <w:rPr>
                <w:b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1512" w:type="dxa"/>
          </w:tcPr>
          <w:p w14:paraId="51D00A2B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BIT STRING (4096)</w:t>
            </w:r>
          </w:p>
        </w:tc>
        <w:tc>
          <w:tcPr>
            <w:tcW w:w="1728" w:type="dxa"/>
          </w:tcPr>
          <w:p w14:paraId="3522EB4A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C37D2B">
              <w:rPr>
                <w:rFonts w:eastAsia="SimSun" w:cs="Arial"/>
                <w:lang w:eastAsia="zh-CN"/>
              </w:rPr>
              <w:t>PDCP Sequence Number = (First Missing SDU Number + bit position) modulo 4096</w:t>
            </w:r>
          </w:p>
          <w:p w14:paraId="17A93D4B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2A11DB1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C37D2B">
              <w:rPr>
                <w:lang w:eastAsia="ja-JP"/>
              </w:rPr>
              <w:t xml:space="preserve">0: </w:t>
            </w:r>
            <w:r w:rsidRPr="00C37D2B">
              <w:rPr>
                <w:rFonts w:eastAsia="SimSun" w:cs="Arial"/>
                <w:lang w:eastAsia="zh-CN"/>
              </w:rPr>
              <w:t>PDCP SDU has not been received.</w:t>
            </w:r>
          </w:p>
          <w:p w14:paraId="09FCF907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>1: PDCP SDU has been received correctly.</w:t>
            </w:r>
          </w:p>
        </w:tc>
        <w:tc>
          <w:tcPr>
            <w:tcW w:w="1080" w:type="dxa"/>
          </w:tcPr>
          <w:p w14:paraId="48EA4055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2DEF5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6295" w:rsidRPr="00C37D2B" w14:paraId="6A1E42FB" w14:textId="77777777" w:rsidTr="009F5FC2">
        <w:tc>
          <w:tcPr>
            <w:tcW w:w="2160" w:type="dxa"/>
          </w:tcPr>
          <w:p w14:paraId="1D4E7B51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&gt;&gt;UL COUNT Value</w:t>
            </w:r>
          </w:p>
        </w:tc>
        <w:tc>
          <w:tcPr>
            <w:tcW w:w="1080" w:type="dxa"/>
          </w:tcPr>
          <w:p w14:paraId="66DDA37F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D62D81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9C9D0F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COUNT Value</w:t>
            </w:r>
          </w:p>
          <w:p w14:paraId="3142113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9.2.15</w:t>
            </w:r>
          </w:p>
        </w:tc>
        <w:tc>
          <w:tcPr>
            <w:tcW w:w="1728" w:type="dxa"/>
          </w:tcPr>
          <w:p w14:paraId="4E9AE00A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C37D2B">
              <w:rPr>
                <w:lang w:eastAsia="ja-JP"/>
              </w:rPr>
              <w:t xml:space="preserve">PDCP-SN and Hyper Frame Number of the first missing </w:t>
            </w:r>
            <w:r w:rsidRPr="00C37D2B">
              <w:rPr>
                <w:rFonts w:eastAsia="SimSun"/>
                <w:lang w:eastAsia="zh-CN"/>
              </w:rPr>
              <w:t>UL SDU in case of 12 bit long PDCP-SN</w:t>
            </w:r>
          </w:p>
        </w:tc>
        <w:tc>
          <w:tcPr>
            <w:tcW w:w="1080" w:type="dxa"/>
          </w:tcPr>
          <w:p w14:paraId="2691CBE8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4848D1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6295" w:rsidRPr="00C37D2B" w14:paraId="37638842" w14:textId="77777777" w:rsidTr="009F5FC2">
        <w:tc>
          <w:tcPr>
            <w:tcW w:w="2160" w:type="dxa"/>
          </w:tcPr>
          <w:p w14:paraId="25FC74D9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&gt;&gt;DL COUNT Value</w:t>
            </w:r>
          </w:p>
        </w:tc>
        <w:tc>
          <w:tcPr>
            <w:tcW w:w="1080" w:type="dxa"/>
          </w:tcPr>
          <w:p w14:paraId="611B5E41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FBD10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8E1B0E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COUNT Value</w:t>
            </w:r>
          </w:p>
          <w:p w14:paraId="3AB0E67E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9.2.15</w:t>
            </w:r>
          </w:p>
        </w:tc>
        <w:tc>
          <w:tcPr>
            <w:tcW w:w="1728" w:type="dxa"/>
          </w:tcPr>
          <w:p w14:paraId="2F8733A9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PDCP-SN and Hyper frame number that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>/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should assign for the next DL SDU not having an SN yet in case of 12 bit long PDCP-</w:t>
            </w:r>
            <w:r w:rsidRPr="00C37D2B">
              <w:rPr>
                <w:lang w:eastAsia="ja-JP"/>
              </w:rPr>
              <w:lastRenderedPageBreak/>
              <w:t>SN</w:t>
            </w:r>
          </w:p>
        </w:tc>
        <w:tc>
          <w:tcPr>
            <w:tcW w:w="1080" w:type="dxa"/>
          </w:tcPr>
          <w:p w14:paraId="70D5A399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EF2102E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6295" w:rsidRPr="00C37D2B" w14:paraId="1D3CEDB4" w14:textId="77777777" w:rsidTr="009F5FC2">
        <w:tc>
          <w:tcPr>
            <w:tcW w:w="2160" w:type="dxa"/>
          </w:tcPr>
          <w:p w14:paraId="006F13C3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ind w:left="284"/>
            </w:pPr>
            <w:r w:rsidRPr="00C37D2B">
              <w:t>&gt;&gt;Receive Status Of UL PDCP SDUs Extended</w:t>
            </w:r>
          </w:p>
        </w:tc>
        <w:tc>
          <w:tcPr>
            <w:tcW w:w="1080" w:type="dxa"/>
          </w:tcPr>
          <w:p w14:paraId="4055D3C4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37A9DB53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4FCB48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BIT STRING (1..16384)</w:t>
            </w:r>
          </w:p>
        </w:tc>
        <w:tc>
          <w:tcPr>
            <w:tcW w:w="1728" w:type="dxa"/>
          </w:tcPr>
          <w:p w14:paraId="3236519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rFonts w:cs="Arial"/>
              </w:rPr>
              <w:t>The IE is used in case of 15 bit long PDCP-SN in this release.</w:t>
            </w:r>
          </w:p>
          <w:p w14:paraId="68E5C04F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rFonts w:cs="Arial"/>
              </w:rPr>
              <w:t>The first bit indicates the status of the SDU after the First Missing UL PDCP SDU.</w:t>
            </w:r>
          </w:p>
          <w:p w14:paraId="510F9374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rFonts w:cs="Arial"/>
              </w:rPr>
              <w:t xml:space="preserve">The </w:t>
            </w:r>
            <w:r w:rsidRPr="00C37D2B">
              <w:rPr>
                <w:rFonts w:cs="Arial"/>
                <w:i/>
              </w:rPr>
              <w:t>N</w:t>
            </w:r>
            <w:r w:rsidRPr="00C37D2B">
              <w:rPr>
                <w:rFonts w:cs="Arial"/>
                <w:vertAlign w:val="superscript"/>
              </w:rPr>
              <w:t>th</w:t>
            </w:r>
            <w:r w:rsidRPr="00C37D2B">
              <w:rPr>
                <w:rFonts w:cs="Arial"/>
              </w:rPr>
              <w:t xml:space="preserve"> bit indicates the status of the UL PDCP SDU in position (</w:t>
            </w:r>
            <w:r w:rsidRPr="00C37D2B">
              <w:rPr>
                <w:rFonts w:cs="Arial"/>
                <w:i/>
              </w:rPr>
              <w:t>N</w:t>
            </w:r>
            <w:r w:rsidRPr="00C37D2B">
              <w:rPr>
                <w:rFonts w:cs="Arial"/>
              </w:rPr>
              <w:t xml:space="preserve"> + First Missing SDU Number) modulo (1 + the maximum value of the PDCP-SN).</w:t>
            </w:r>
          </w:p>
          <w:p w14:paraId="5D98B38A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  <w:p w14:paraId="462C8C46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C37D2B">
              <w:t xml:space="preserve">0: </w:t>
            </w:r>
            <w:r w:rsidRPr="00C37D2B">
              <w:rPr>
                <w:rFonts w:eastAsia="SimSun" w:cs="Arial"/>
                <w:lang w:eastAsia="zh-CN"/>
              </w:rPr>
              <w:t>PDCP SDU has not been received.</w:t>
            </w:r>
          </w:p>
          <w:p w14:paraId="360E3CC9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>1: PDCP SDU has been received correctly.</w:t>
            </w:r>
          </w:p>
        </w:tc>
        <w:tc>
          <w:tcPr>
            <w:tcW w:w="1080" w:type="dxa"/>
          </w:tcPr>
          <w:p w14:paraId="5B3EBF50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13E472B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ignore</w:t>
            </w:r>
          </w:p>
        </w:tc>
      </w:tr>
      <w:tr w:rsidR="009F6295" w:rsidRPr="00C37D2B" w14:paraId="3007229E" w14:textId="77777777" w:rsidTr="009F5FC2">
        <w:tc>
          <w:tcPr>
            <w:tcW w:w="2160" w:type="dxa"/>
          </w:tcPr>
          <w:p w14:paraId="4577C4E4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ind w:left="284"/>
            </w:pPr>
            <w:r w:rsidRPr="00C37D2B">
              <w:t>&gt;&gt;UL COUNT Value Extended</w:t>
            </w:r>
          </w:p>
        </w:tc>
        <w:tc>
          <w:tcPr>
            <w:tcW w:w="1080" w:type="dxa"/>
          </w:tcPr>
          <w:p w14:paraId="1EC94901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2B026D9A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33764E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COUNT Value Extended 9.2.66</w:t>
            </w:r>
          </w:p>
        </w:tc>
        <w:tc>
          <w:tcPr>
            <w:tcW w:w="1728" w:type="dxa"/>
          </w:tcPr>
          <w:p w14:paraId="2C4E3B2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PDCP-SN and Hyper Frame Number of the first missing </w:t>
            </w:r>
            <w:r w:rsidRPr="00C37D2B">
              <w:rPr>
                <w:rFonts w:eastAsia="SimSun"/>
                <w:lang w:eastAsia="zh-CN"/>
              </w:rPr>
              <w:t>UL SDU</w:t>
            </w:r>
            <w:r w:rsidRPr="00C37D2B">
              <w:t xml:space="preserve"> in case of 15 bit long PDCP-SN</w:t>
            </w:r>
          </w:p>
        </w:tc>
        <w:tc>
          <w:tcPr>
            <w:tcW w:w="1080" w:type="dxa"/>
          </w:tcPr>
          <w:p w14:paraId="503FC5BE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</w:tcPr>
          <w:p w14:paraId="3991F8EB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ignore</w:t>
            </w:r>
          </w:p>
        </w:tc>
      </w:tr>
      <w:tr w:rsidR="009F6295" w:rsidRPr="00C37D2B" w14:paraId="2B2B210C" w14:textId="77777777" w:rsidTr="009F5FC2">
        <w:tc>
          <w:tcPr>
            <w:tcW w:w="2160" w:type="dxa"/>
          </w:tcPr>
          <w:p w14:paraId="1CC7D9AC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ind w:left="284"/>
            </w:pPr>
            <w:r w:rsidRPr="00C37D2B">
              <w:t>&gt;&gt;DL COUNT Value Extended</w:t>
            </w:r>
          </w:p>
        </w:tc>
        <w:tc>
          <w:tcPr>
            <w:tcW w:w="1080" w:type="dxa"/>
          </w:tcPr>
          <w:p w14:paraId="39F65FE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3BC9A7D0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37A550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COUNT Value Extended 9.2.66</w:t>
            </w:r>
          </w:p>
        </w:tc>
        <w:tc>
          <w:tcPr>
            <w:tcW w:w="1728" w:type="dxa"/>
          </w:tcPr>
          <w:p w14:paraId="6BCDC43A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 xml:space="preserve">PDCP-SN and Hyper </w:t>
            </w:r>
            <w:r w:rsidRPr="00C37D2B">
              <w:t>F</w:t>
            </w:r>
            <w:r w:rsidRPr="00C37D2B">
              <w:rPr>
                <w:lang w:eastAsia="ja-JP"/>
              </w:rPr>
              <w:t xml:space="preserve">rame </w:t>
            </w:r>
            <w:r w:rsidRPr="00C37D2B">
              <w:t>N</w:t>
            </w:r>
            <w:r w:rsidRPr="00C37D2B">
              <w:rPr>
                <w:lang w:eastAsia="ja-JP"/>
              </w:rPr>
              <w:t xml:space="preserve">umber that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>/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should assign for the next DL SDU not having an SN yet</w:t>
            </w:r>
            <w:r w:rsidRPr="00C37D2B">
              <w:t xml:space="preserve"> in case of 15 bit long PDCP-SN</w:t>
            </w:r>
          </w:p>
        </w:tc>
        <w:tc>
          <w:tcPr>
            <w:tcW w:w="1080" w:type="dxa"/>
          </w:tcPr>
          <w:p w14:paraId="4FEDE0ED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</w:tcPr>
          <w:p w14:paraId="73DAC7AD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ignore</w:t>
            </w:r>
          </w:p>
        </w:tc>
      </w:tr>
      <w:tr w:rsidR="009F6295" w:rsidRPr="00C37D2B" w14:paraId="34283B8B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A419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ind w:left="283"/>
            </w:pPr>
            <w:r w:rsidRPr="00C37D2B">
              <w:t>&gt;&gt;Receive Status Of UL PDCP SDUs for PDCP SN Length 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BA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4D9B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061C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BIT STRING (1..131072)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08A3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IE is used in case of 18 bit long PDCP-SN.</w:t>
            </w:r>
          </w:p>
          <w:p w14:paraId="4FBB0BF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first bit indicates the status of the SDU after the First Missing UL PDCP SDU.</w:t>
            </w:r>
          </w:p>
          <w:p w14:paraId="55C7BA48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6A424009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0A9F77FC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0: PDCP SDU has not been received.</w:t>
            </w:r>
          </w:p>
          <w:p w14:paraId="22CAA271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1: PDCP SDU has </w:t>
            </w:r>
            <w:r w:rsidRPr="00C37D2B">
              <w:rPr>
                <w:lang w:eastAsia="ja-JP"/>
              </w:rPr>
              <w:lastRenderedPageBreak/>
              <w:t>been received correctly.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7CC0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B854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9F6295" w:rsidRPr="00C37D2B" w14:paraId="40171BD1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12D9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ind w:left="283"/>
            </w:pPr>
            <w:r w:rsidRPr="00C37D2B">
              <w:t>&gt;&gt;UL COUNT Value for PDCP SN Length 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D006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2AB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21E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COUNT Value for PDCP SN Length 18</w:t>
            </w:r>
          </w:p>
          <w:p w14:paraId="28551440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9.2.82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AEB8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PDCP-SN and Hyper Frame Number of the first missing UL SDU in case of 18 bit long PDCP-SN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B006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8E3A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9F6295" w:rsidRPr="00C37D2B" w14:paraId="169AD803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E51C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ind w:left="283"/>
            </w:pPr>
            <w:r w:rsidRPr="00C37D2B">
              <w:t>&gt;&gt;DL COUNT Value for PDCP SN Length 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4841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A5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B6D4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COUNT Value for PDCP SN Length 18</w:t>
            </w:r>
          </w:p>
          <w:p w14:paraId="7B24C31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9.2.82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847F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PDCP-SN and Hyper Frame Number that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>/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should assign for the next DL SDU not having an SN yet in case of 18 bit long PDCP-SN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D8D3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E493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9F6295" w:rsidRPr="00C37D2B" w14:paraId="337B768B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A143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Old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6DB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FDC9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E3BB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15CD635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A5F4" w14:textId="58C68E26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7" w:author="Ericsson" w:date="2024-02-17T13:46:00Z">
              <w:r w:rsidRPr="00C37D2B" w:rsidDel="0006646A">
                <w:rPr>
                  <w:lang w:eastAsia="ja-JP"/>
                </w:rPr>
                <w:delText xml:space="preserve">and </w:delText>
              </w:r>
            </w:del>
            <w:ins w:id="8" w:author="Ericsson" w:date="2024-02-17T13:46:00Z">
              <w:r w:rsidR="0006646A">
                <w:rPr>
                  <w:lang w:eastAsia="ja-JP"/>
                </w:rPr>
                <w:t>or</w:t>
              </w:r>
              <w:r w:rsidR="0006646A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from which the E-RAB context is transferred.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39D7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A96D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9F6295" w:rsidRPr="00C37D2B" w14:paraId="72D49DAC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1F6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New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E71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0E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E1E8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4845906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98F" w14:textId="5A911111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9" w:author="Ericsson" w:date="2024-02-17T13:46:00Z">
              <w:r w:rsidRPr="00C37D2B" w:rsidDel="0006646A">
                <w:rPr>
                  <w:lang w:eastAsia="ja-JP"/>
                </w:rPr>
                <w:delText xml:space="preserve">and </w:delText>
              </w:r>
            </w:del>
            <w:ins w:id="10" w:author="Ericsson" w:date="2024-02-17T13:46:00Z">
              <w:r w:rsidR="0006646A">
                <w:rPr>
                  <w:lang w:eastAsia="ja-JP"/>
                </w:rPr>
                <w:t>or</w:t>
              </w:r>
              <w:r w:rsidR="0006646A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6646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7587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9F6295" w:rsidRPr="00C37D2B" w14:paraId="24B12F5D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C35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SgNB</w:t>
            </w:r>
            <w:proofErr w:type="spellEnd"/>
            <w:r w:rsidRPr="00C37D2B"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19F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4E1B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894" w14:textId="77777777" w:rsidR="009F6295" w:rsidRPr="00EE5530" w:rsidRDefault="009F6295" w:rsidP="009F5FC2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proofErr w:type="spellStart"/>
            <w:r w:rsidRPr="00EE5530">
              <w:rPr>
                <w:lang w:val="sv-SE"/>
              </w:rPr>
              <w:t>gNB</w:t>
            </w:r>
            <w:proofErr w:type="spellEnd"/>
            <w:r w:rsidRPr="00EE5530">
              <w:rPr>
                <w:lang w:val="sv-SE"/>
              </w:rPr>
              <w:t xml:space="preserve"> UE X2AP ID</w:t>
            </w:r>
          </w:p>
          <w:p w14:paraId="7563DD80" w14:textId="77777777" w:rsidR="009F6295" w:rsidRPr="00EE5530" w:rsidRDefault="009F6295" w:rsidP="009F5FC2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B6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EN-DC at the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7707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F266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</w:tbl>
    <w:p w14:paraId="3C72CED7" w14:textId="77777777" w:rsidR="009F6295" w:rsidRPr="00C37D2B" w:rsidRDefault="009F6295" w:rsidP="009F629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F6295" w:rsidRPr="00C37D2B" w14:paraId="39CEE56B" w14:textId="77777777" w:rsidTr="009F5FC2">
        <w:tc>
          <w:tcPr>
            <w:tcW w:w="3686" w:type="dxa"/>
          </w:tcPr>
          <w:p w14:paraId="1B75CF98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A9CA9F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9F6295" w:rsidRPr="00C37D2B" w14:paraId="0E827774" w14:textId="77777777" w:rsidTr="009F5FC2">
        <w:tc>
          <w:tcPr>
            <w:tcW w:w="3686" w:type="dxa"/>
          </w:tcPr>
          <w:p w14:paraId="5144016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axnoofBearers</w:t>
            </w:r>
            <w:proofErr w:type="spellEnd"/>
          </w:p>
        </w:tc>
        <w:tc>
          <w:tcPr>
            <w:tcW w:w="5670" w:type="dxa"/>
          </w:tcPr>
          <w:p w14:paraId="38F79E58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256.</w:t>
            </w:r>
          </w:p>
        </w:tc>
      </w:tr>
    </w:tbl>
    <w:p w14:paraId="215D4AE7" w14:textId="77777777" w:rsidR="009F6295" w:rsidRPr="00C37D2B" w:rsidRDefault="009F6295" w:rsidP="009F6295">
      <w:pPr>
        <w:widowControl w:val="0"/>
      </w:pPr>
      <w:bookmarkStart w:id="11" w:name="_CR9_1_1_5"/>
      <w:bookmarkEnd w:id="11"/>
    </w:p>
    <w:p w14:paraId="130F3771" w14:textId="77777777" w:rsidR="009F6295" w:rsidRPr="00C37D2B" w:rsidRDefault="009F6295" w:rsidP="009F6295">
      <w:pPr>
        <w:pStyle w:val="Heading4"/>
        <w:keepNext w:val="0"/>
        <w:keepLines w:val="0"/>
        <w:widowControl w:val="0"/>
      </w:pPr>
      <w:bookmarkStart w:id="12" w:name="_Toc20954370"/>
      <w:bookmarkStart w:id="13" w:name="_Toc29902374"/>
      <w:bookmarkStart w:id="14" w:name="_Toc29906378"/>
      <w:bookmarkStart w:id="15" w:name="_Toc36550368"/>
      <w:bookmarkStart w:id="16" w:name="_Toc45104115"/>
      <w:bookmarkStart w:id="17" w:name="_Toc45227611"/>
      <w:bookmarkStart w:id="18" w:name="_Toc45891425"/>
      <w:bookmarkStart w:id="19" w:name="_Toc51764067"/>
      <w:bookmarkStart w:id="20" w:name="_Toc56528068"/>
      <w:bookmarkStart w:id="21" w:name="_Toc64382035"/>
      <w:bookmarkStart w:id="22" w:name="_Toc66283610"/>
      <w:bookmarkStart w:id="23" w:name="_Toc67910986"/>
      <w:bookmarkStart w:id="24" w:name="_Toc73979764"/>
      <w:bookmarkStart w:id="25" w:name="_Toc88650488"/>
      <w:bookmarkStart w:id="26" w:name="_Toc97885615"/>
      <w:bookmarkStart w:id="27" w:name="_Toc98882740"/>
      <w:bookmarkStart w:id="28" w:name="_Toc105523276"/>
      <w:bookmarkStart w:id="29" w:name="_Toc106130820"/>
      <w:bookmarkStart w:id="30" w:name="_Toc113839971"/>
      <w:bookmarkStart w:id="31" w:name="_Toc146226985"/>
      <w:r w:rsidRPr="00C37D2B">
        <w:t>9.1.1.5</w:t>
      </w:r>
      <w:r w:rsidRPr="00C37D2B">
        <w:tab/>
        <w:t>UE CONTEXT RELEASE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9CEB461" w14:textId="77777777" w:rsidR="009F6295" w:rsidRPr="00C37D2B" w:rsidRDefault="009F6295" w:rsidP="009F6295">
      <w:pPr>
        <w:widowControl w:val="0"/>
      </w:pPr>
      <w:r w:rsidRPr="00C37D2B">
        <w:t xml:space="preserve">This message is sent by the target </w:t>
      </w:r>
      <w:proofErr w:type="spellStart"/>
      <w:r w:rsidRPr="00C37D2B">
        <w:t>eNB</w:t>
      </w:r>
      <w:proofErr w:type="spellEnd"/>
      <w:r w:rsidRPr="00C37D2B">
        <w:t xml:space="preserve"> to the source </w:t>
      </w:r>
      <w:proofErr w:type="spellStart"/>
      <w:r w:rsidRPr="00C37D2B">
        <w:t>eNB</w:t>
      </w:r>
      <w:proofErr w:type="spellEnd"/>
      <w:r w:rsidRPr="00C37D2B">
        <w:t xml:space="preserve"> to indicate that resources can be released.</w:t>
      </w:r>
    </w:p>
    <w:p w14:paraId="19EACE46" w14:textId="77777777" w:rsidR="009F6295" w:rsidRPr="00C37D2B" w:rsidRDefault="009F6295" w:rsidP="009F6295">
      <w:pPr>
        <w:widowControl w:val="0"/>
      </w:pPr>
      <w:r w:rsidRPr="00C37D2B">
        <w:t xml:space="preserve">Direction: target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source </w:t>
      </w:r>
      <w:proofErr w:type="spellStart"/>
      <w:r w:rsidRPr="00C37D2B">
        <w:t>eNB</w:t>
      </w:r>
      <w:proofErr w:type="spellEnd"/>
      <w:r w:rsidRPr="00C37D2B">
        <w:t xml:space="preserve"> (handover),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SeNB</w:t>
      </w:r>
      <w:proofErr w:type="spellEnd"/>
      <w:r w:rsidRPr="00C37D2B">
        <w:t xml:space="preserve"> (dual connectivity),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 xml:space="preserve"> (EN-DC).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F6295" w:rsidRPr="00C37D2B" w14:paraId="17750499" w14:textId="77777777" w:rsidTr="009F5FC2">
        <w:trPr>
          <w:tblHeader/>
        </w:trPr>
        <w:tc>
          <w:tcPr>
            <w:tcW w:w="2160" w:type="dxa"/>
          </w:tcPr>
          <w:p w14:paraId="5FF80F85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785515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64D276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EAA574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FDA098A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ACC806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8286AA" w14:textId="77777777" w:rsidR="009F6295" w:rsidRPr="00C37D2B" w:rsidRDefault="009F6295" w:rsidP="009F5FC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9F6295" w:rsidRPr="00C37D2B" w14:paraId="14150878" w14:textId="77777777" w:rsidTr="009F5FC2">
        <w:tc>
          <w:tcPr>
            <w:tcW w:w="2160" w:type="dxa"/>
          </w:tcPr>
          <w:p w14:paraId="7F3E1714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C084EA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BD53C6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  <w:tc>
          <w:tcPr>
            <w:tcW w:w="1512" w:type="dxa"/>
          </w:tcPr>
          <w:p w14:paraId="3B43B23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2F19A9CC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93D692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9B623F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F6295" w:rsidRPr="00C37D2B" w14:paraId="7E2D5236" w14:textId="77777777" w:rsidTr="009F5FC2">
        <w:tc>
          <w:tcPr>
            <w:tcW w:w="2160" w:type="dxa"/>
          </w:tcPr>
          <w:p w14:paraId="05F2A78F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4912C2C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C673F3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5B2B90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63A2F79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</w:t>
            </w:r>
            <w:r w:rsidRPr="00C37D2B">
              <w:rPr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728" w:type="dxa"/>
          </w:tcPr>
          <w:p w14:paraId="7E008815" w14:textId="3A9D6B6A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</w:t>
            </w:r>
            <w:del w:id="32" w:author="Ericsson" w:date="2024-02-17T13:46:00Z">
              <w:r w:rsidRPr="00C37D2B" w:rsidDel="0006646A">
                <w:rPr>
                  <w:szCs w:val="18"/>
                  <w:lang w:eastAsia="ja-JP"/>
                </w:rPr>
                <w:delText xml:space="preserve">and </w:delText>
              </w:r>
            </w:del>
            <w:ins w:id="33" w:author="Ericsson" w:date="2024-02-17T13:46:00Z">
              <w:r w:rsidR="0006646A">
                <w:rPr>
                  <w:szCs w:val="18"/>
                  <w:lang w:eastAsia="ja-JP"/>
                </w:rPr>
                <w:t>or</w:t>
              </w:r>
              <w:r w:rsidR="0006646A" w:rsidRPr="00C37D2B">
                <w:rPr>
                  <w:szCs w:val="18"/>
                  <w:lang w:eastAsia="ja-JP"/>
                </w:rPr>
                <w:t xml:space="preserve"> </w:t>
              </w:r>
            </w:ins>
            <w:r w:rsidRPr="00C37D2B">
              <w:rPr>
                <w:szCs w:val="18"/>
                <w:lang w:eastAsia="ja-JP"/>
              </w:rPr>
              <w:t xml:space="preserve">for dual connectivity at the </w:t>
            </w:r>
            <w:proofErr w:type="spellStart"/>
            <w:r w:rsidRPr="00C37D2B">
              <w:rPr>
                <w:szCs w:val="18"/>
                <w:lang w:eastAsia="ja-JP"/>
              </w:rPr>
              <w:t>SeNB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5718AFB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EDBB0B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F6295" w:rsidRPr="00C37D2B" w14:paraId="4BD36590" w14:textId="77777777" w:rsidTr="009F5FC2">
        <w:tc>
          <w:tcPr>
            <w:tcW w:w="2160" w:type="dxa"/>
          </w:tcPr>
          <w:p w14:paraId="2BB7CAD1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44EC8EAA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29E853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C28673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2DACE2D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</w:t>
            </w:r>
            <w:r w:rsidRPr="00C37D2B">
              <w:rPr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728" w:type="dxa"/>
          </w:tcPr>
          <w:p w14:paraId="5C880024" w14:textId="5152CF85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</w:t>
            </w:r>
            <w:del w:id="34" w:author="Ericsson" w:date="2024-02-17T13:46:00Z">
              <w:r w:rsidRPr="00C37D2B" w:rsidDel="0006646A">
                <w:rPr>
                  <w:szCs w:val="18"/>
                  <w:lang w:eastAsia="ja-JP"/>
                </w:rPr>
                <w:delText xml:space="preserve">and </w:delText>
              </w:r>
            </w:del>
            <w:ins w:id="35" w:author="Ericsson" w:date="2024-02-17T13:46:00Z">
              <w:r w:rsidR="0006646A">
                <w:rPr>
                  <w:szCs w:val="18"/>
                  <w:lang w:eastAsia="ja-JP"/>
                </w:rPr>
                <w:t>or</w:t>
              </w:r>
              <w:r w:rsidR="0006646A" w:rsidRPr="00C37D2B">
                <w:rPr>
                  <w:szCs w:val="18"/>
                  <w:lang w:eastAsia="ja-JP"/>
                </w:rPr>
                <w:t xml:space="preserve"> </w:t>
              </w:r>
            </w:ins>
            <w:r w:rsidRPr="00C37D2B">
              <w:rPr>
                <w:szCs w:val="18"/>
                <w:lang w:eastAsia="ja-JP"/>
              </w:rPr>
              <w:t>for dual connectivity/EN-</w:t>
            </w:r>
            <w:r w:rsidRPr="00C37D2B">
              <w:rPr>
                <w:szCs w:val="18"/>
                <w:lang w:eastAsia="ja-JP"/>
              </w:rPr>
              <w:lastRenderedPageBreak/>
              <w:t xml:space="preserve">DC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87A4655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5E9223E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F6295" w:rsidRPr="00C37D2B" w14:paraId="52F7DEB9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124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316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A84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C7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44F1BB1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7C35" w14:textId="6724FCFC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</w:t>
            </w:r>
            <w:del w:id="36" w:author="Ericsson" w:date="2024-02-17T13:46:00Z">
              <w:r w:rsidRPr="00C37D2B" w:rsidDel="0006646A">
                <w:rPr>
                  <w:szCs w:val="18"/>
                  <w:lang w:eastAsia="ja-JP"/>
                </w:rPr>
                <w:delText xml:space="preserve">and </w:delText>
              </w:r>
            </w:del>
            <w:ins w:id="37" w:author="Ericsson" w:date="2024-02-17T13:46:00Z">
              <w:r w:rsidR="0006646A">
                <w:rPr>
                  <w:szCs w:val="18"/>
                  <w:lang w:eastAsia="ja-JP"/>
                </w:rPr>
                <w:t>or</w:t>
              </w:r>
              <w:r w:rsidR="0006646A" w:rsidRPr="00C37D2B">
                <w:rPr>
                  <w:szCs w:val="18"/>
                  <w:lang w:eastAsia="ja-JP"/>
                </w:rPr>
                <w:t xml:space="preserve"> </w:t>
              </w:r>
            </w:ins>
            <w:r w:rsidRPr="00C37D2B">
              <w:rPr>
                <w:szCs w:val="18"/>
                <w:lang w:eastAsia="ja-JP"/>
              </w:rPr>
              <w:t xml:space="preserve">for dual connectivity at the </w:t>
            </w:r>
            <w:proofErr w:type="spellStart"/>
            <w:r w:rsidRPr="00C37D2B">
              <w:rPr>
                <w:szCs w:val="18"/>
                <w:lang w:eastAsia="ja-JP"/>
              </w:rPr>
              <w:t>SeNB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A87C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95D5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F6295" w:rsidRPr="00C37D2B" w14:paraId="66671E7A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50F4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9C7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266B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98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240B143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F444" w14:textId="3E740419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</w:t>
            </w:r>
            <w:del w:id="38" w:author="Ericsson" w:date="2024-02-17T13:46:00Z">
              <w:r w:rsidRPr="00C37D2B" w:rsidDel="0006646A">
                <w:rPr>
                  <w:szCs w:val="18"/>
                  <w:lang w:eastAsia="ja-JP"/>
                </w:rPr>
                <w:delText xml:space="preserve">and </w:delText>
              </w:r>
            </w:del>
            <w:ins w:id="39" w:author="Ericsson" w:date="2024-02-17T13:46:00Z">
              <w:r w:rsidR="0006646A">
                <w:rPr>
                  <w:szCs w:val="18"/>
                  <w:lang w:eastAsia="ja-JP"/>
                </w:rPr>
                <w:t>or</w:t>
              </w:r>
              <w:r w:rsidR="0006646A" w:rsidRPr="00C37D2B">
                <w:rPr>
                  <w:szCs w:val="18"/>
                  <w:lang w:eastAsia="ja-JP"/>
                </w:rPr>
                <w:t xml:space="preserve"> </w:t>
              </w:r>
            </w:ins>
            <w:r w:rsidRPr="00C37D2B">
              <w:rPr>
                <w:szCs w:val="18"/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CBB0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9DD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F6295" w:rsidRPr="00C37D2B" w14:paraId="15A55E4F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1B32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SIPTO Bearer Deactivation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DB9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4A4C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FFE7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3265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that SIPTO@LN PDN connection deactivation is needed.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3D63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9A1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F6295" w:rsidRPr="00C37D2B" w14:paraId="661E6EF9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CA1B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1346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3760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3AA2" w14:textId="77777777" w:rsidR="009F6295" w:rsidRPr="00EE5530" w:rsidRDefault="009F6295" w:rsidP="009F5FC2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proofErr w:type="spellStart"/>
            <w:r w:rsidRPr="00EE5530">
              <w:rPr>
                <w:lang w:val="sv-SE"/>
              </w:rPr>
              <w:t>gNB</w:t>
            </w:r>
            <w:proofErr w:type="spellEnd"/>
            <w:r w:rsidRPr="00EE5530">
              <w:rPr>
                <w:lang w:val="sv-SE"/>
              </w:rPr>
              <w:t xml:space="preserve"> UE X2AP ID</w:t>
            </w:r>
          </w:p>
          <w:p w14:paraId="0798541D" w14:textId="77777777" w:rsidR="009F6295" w:rsidRPr="00EE5530" w:rsidRDefault="009F6295" w:rsidP="009F5FC2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885D" w14:textId="77777777" w:rsidR="009F6295" w:rsidRPr="00C37D2B" w:rsidRDefault="009F6295" w:rsidP="009F5FC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C37D2B">
              <w:rPr>
                <w:szCs w:val="18"/>
              </w:rPr>
              <w:t xml:space="preserve">Allocated for EN-DC at the </w:t>
            </w:r>
            <w:proofErr w:type="spellStart"/>
            <w:r w:rsidRPr="00C37D2B">
              <w:rPr>
                <w:szCs w:val="18"/>
              </w:rPr>
              <w:t>SgNB</w:t>
            </w:r>
            <w:proofErr w:type="spellEnd"/>
            <w:r w:rsidRPr="00C37D2B">
              <w:rPr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1F5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562" w14:textId="77777777" w:rsidR="009F6295" w:rsidRPr="00C37D2B" w:rsidRDefault="009F6295" w:rsidP="009F5FC2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</w:tbl>
    <w:p w14:paraId="0E6E65F3" w14:textId="77777777" w:rsidR="00B03DFE" w:rsidRPr="00EA5FA7" w:rsidRDefault="00B03DFE" w:rsidP="00B62B5D">
      <w:pPr>
        <w:widowControl w:val="0"/>
      </w:pPr>
    </w:p>
    <w:p w14:paraId="3C49CFE1" w14:textId="77777777" w:rsidR="00B03DFE" w:rsidRDefault="00B03DFE" w:rsidP="00B62B5D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2613A916" w14:textId="77777777" w:rsidR="00700A3B" w:rsidRPr="00C37D2B" w:rsidRDefault="00700A3B" w:rsidP="00700A3B">
      <w:pPr>
        <w:pStyle w:val="Heading4"/>
        <w:keepNext w:val="0"/>
        <w:keepLines w:val="0"/>
        <w:widowControl w:val="0"/>
      </w:pPr>
      <w:bookmarkStart w:id="40" w:name="_Toc146226992"/>
      <w:r w:rsidRPr="00C37D2B">
        <w:t>9.1.2.2</w:t>
      </w:r>
      <w:r w:rsidRPr="00C37D2B">
        <w:tab/>
        <w:t>ERROR INDICATION</w:t>
      </w:r>
      <w:bookmarkEnd w:id="40"/>
    </w:p>
    <w:p w14:paraId="5B4A672A" w14:textId="77777777" w:rsidR="00700A3B" w:rsidRPr="00C37D2B" w:rsidRDefault="00700A3B" w:rsidP="00700A3B">
      <w:pPr>
        <w:widowControl w:val="0"/>
      </w:pPr>
      <w:r w:rsidRPr="00C37D2B">
        <w:t xml:space="preserve">This message is used to indicate that some error has been detected in the </w:t>
      </w:r>
      <w:proofErr w:type="spellStart"/>
      <w:r w:rsidRPr="00C37D2B">
        <w:t>eNB</w:t>
      </w:r>
      <w:proofErr w:type="spellEnd"/>
      <w:r w:rsidRPr="00C37D2B">
        <w:t>/</w:t>
      </w:r>
      <w:proofErr w:type="spellStart"/>
      <w:r w:rsidRPr="00C37D2B">
        <w:t>en-gNB</w:t>
      </w:r>
      <w:proofErr w:type="spellEnd"/>
      <w:r w:rsidRPr="00C37D2B">
        <w:t>.</w:t>
      </w:r>
    </w:p>
    <w:p w14:paraId="50649C9C" w14:textId="77777777" w:rsidR="00700A3B" w:rsidRPr="00EE5530" w:rsidRDefault="00700A3B" w:rsidP="00700A3B">
      <w:pPr>
        <w:widowControl w:val="0"/>
        <w:rPr>
          <w:lang w:val="sv-SE"/>
        </w:rPr>
      </w:pPr>
      <w:proofErr w:type="spellStart"/>
      <w:r w:rsidRPr="00EE5530">
        <w:rPr>
          <w:lang w:val="sv-SE"/>
        </w:rPr>
        <w:t>Direction</w:t>
      </w:r>
      <w:proofErr w:type="spellEnd"/>
      <w:r w:rsidRPr="00EE5530">
        <w:rPr>
          <w:lang w:val="sv-SE"/>
        </w:rPr>
        <w:t>: eNB</w:t>
      </w:r>
      <w:r w:rsidRPr="00EE5530">
        <w:rPr>
          <w:vertAlign w:val="subscript"/>
          <w:lang w:val="sv-SE"/>
        </w:rPr>
        <w:t>1</w:t>
      </w:r>
      <w:r w:rsidRPr="00EE5530">
        <w:rPr>
          <w:lang w:val="sv-SE"/>
        </w:rPr>
        <w:t xml:space="preserve"> </w:t>
      </w:r>
      <w:r w:rsidRPr="00C37D2B">
        <w:sym w:font="Symbol" w:char="F0AE"/>
      </w:r>
      <w:r w:rsidRPr="00EE5530">
        <w:rPr>
          <w:lang w:val="sv-SE"/>
        </w:rPr>
        <w:t xml:space="preserve"> eNB</w:t>
      </w:r>
      <w:r w:rsidRPr="00EE5530">
        <w:rPr>
          <w:vertAlign w:val="subscript"/>
          <w:lang w:val="sv-SE"/>
        </w:rPr>
        <w:t>2</w:t>
      </w:r>
      <w:r w:rsidRPr="00EE5530">
        <w:rPr>
          <w:lang w:val="sv-SE"/>
        </w:rPr>
        <w:t xml:space="preserve"> or </w:t>
      </w:r>
      <w:proofErr w:type="spellStart"/>
      <w:r w:rsidRPr="00EE5530">
        <w:rPr>
          <w:lang w:val="sv-SE"/>
        </w:rPr>
        <w:t>eNB</w:t>
      </w:r>
      <w:proofErr w:type="spellEnd"/>
      <w:r w:rsidRPr="00EE5530">
        <w:rPr>
          <w:lang w:val="sv-SE"/>
        </w:rPr>
        <w:t xml:space="preserve"> </w:t>
      </w:r>
      <w:r w:rsidRPr="00C37D2B">
        <w:sym w:font="Symbol" w:char="F0AE"/>
      </w:r>
      <w:r w:rsidRPr="00EE5530">
        <w:rPr>
          <w:lang w:val="sv-SE"/>
        </w:rPr>
        <w:t xml:space="preserve"> en-</w:t>
      </w:r>
      <w:proofErr w:type="spellStart"/>
      <w:r w:rsidRPr="00EE5530">
        <w:rPr>
          <w:lang w:val="sv-SE"/>
        </w:rPr>
        <w:t>gNB</w:t>
      </w:r>
      <w:proofErr w:type="spellEnd"/>
      <w:r w:rsidRPr="00EE5530">
        <w:rPr>
          <w:lang w:val="sv-SE"/>
        </w:rPr>
        <w:t xml:space="preserve"> or </w:t>
      </w:r>
      <w:r w:rsidRPr="00EE5530">
        <w:rPr>
          <w:lang w:val="sv-SE" w:eastAsia="zh-CN"/>
        </w:rPr>
        <w:t>en-</w:t>
      </w:r>
      <w:proofErr w:type="spellStart"/>
      <w:r w:rsidRPr="00EE5530">
        <w:rPr>
          <w:lang w:val="sv-SE"/>
        </w:rPr>
        <w:t>gNB</w:t>
      </w:r>
      <w:proofErr w:type="spellEnd"/>
      <w:r w:rsidRPr="00EE5530">
        <w:rPr>
          <w:lang w:val="sv-SE"/>
        </w:rPr>
        <w:t xml:space="preserve"> </w:t>
      </w:r>
      <w:r w:rsidRPr="00C37D2B">
        <w:sym w:font="Symbol" w:char="F0AE"/>
      </w:r>
      <w:r w:rsidRPr="00EE5530">
        <w:rPr>
          <w:lang w:val="sv-SE"/>
        </w:rPr>
        <w:t xml:space="preserve"> </w:t>
      </w:r>
      <w:proofErr w:type="spellStart"/>
      <w:r w:rsidRPr="00EE5530">
        <w:rPr>
          <w:lang w:val="sv-SE"/>
        </w:rPr>
        <w:t>eNB</w:t>
      </w:r>
      <w:proofErr w:type="spellEnd"/>
      <w:r w:rsidRPr="00EE5530">
        <w:rPr>
          <w:vertAlign w:val="subscript"/>
          <w:lang w:val="sv-SE"/>
        </w:rPr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00A3B" w:rsidRPr="00C37D2B" w14:paraId="496FCE46" w14:textId="77777777" w:rsidTr="009F5FC2">
        <w:trPr>
          <w:tblHeader/>
        </w:trPr>
        <w:tc>
          <w:tcPr>
            <w:tcW w:w="2160" w:type="dxa"/>
          </w:tcPr>
          <w:p w14:paraId="3ED8EB28" w14:textId="77777777" w:rsidR="00700A3B" w:rsidRPr="00C37D2B" w:rsidRDefault="00700A3B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2C2393F" w14:textId="77777777" w:rsidR="00700A3B" w:rsidRPr="00C37D2B" w:rsidRDefault="00700A3B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1AE5F4" w14:textId="77777777" w:rsidR="00700A3B" w:rsidRPr="00C37D2B" w:rsidRDefault="00700A3B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2F480BA" w14:textId="77777777" w:rsidR="00700A3B" w:rsidRPr="00C37D2B" w:rsidRDefault="00700A3B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FB5D87" w14:textId="77777777" w:rsidR="00700A3B" w:rsidRPr="00C37D2B" w:rsidRDefault="00700A3B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E3FC48E" w14:textId="77777777" w:rsidR="00700A3B" w:rsidRPr="00C37D2B" w:rsidRDefault="00700A3B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64647B" w14:textId="77777777" w:rsidR="00700A3B" w:rsidRPr="00C37D2B" w:rsidRDefault="00700A3B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700A3B" w:rsidRPr="00C37D2B" w14:paraId="69E6FB60" w14:textId="77777777" w:rsidTr="009F5FC2">
        <w:tc>
          <w:tcPr>
            <w:tcW w:w="2160" w:type="dxa"/>
          </w:tcPr>
          <w:p w14:paraId="61493C8D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1A4E75B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4C6ABF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A7EF51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0994A64F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BCDACD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22A37E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00A3B" w:rsidRPr="00C37D2B" w14:paraId="0749B9DF" w14:textId="77777777" w:rsidTr="009F5FC2">
        <w:tc>
          <w:tcPr>
            <w:tcW w:w="2160" w:type="dxa"/>
          </w:tcPr>
          <w:p w14:paraId="5D469393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77985859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A824864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1FFA1F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5CCB5046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napToGrid w:val="0"/>
                <w:szCs w:val="18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7ED38589" w14:textId="10CD7F74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for handover at the source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</w:t>
            </w:r>
            <w:del w:id="41" w:author="Ericsson" w:date="2024-02-17T13:46:00Z">
              <w:r w:rsidRPr="00C37D2B" w:rsidDel="0006646A">
                <w:rPr>
                  <w:rFonts w:cs="Arial"/>
                  <w:szCs w:val="18"/>
                  <w:lang w:eastAsia="ja-JP"/>
                </w:rPr>
                <w:delText xml:space="preserve">and </w:delText>
              </w:r>
            </w:del>
            <w:ins w:id="42" w:author="Ericsson" w:date="2024-02-17T13:46:00Z">
              <w:r w:rsidR="0006646A">
                <w:rPr>
                  <w:rFonts w:cs="Arial"/>
                  <w:szCs w:val="18"/>
                  <w:lang w:eastAsia="ja-JP"/>
                </w:rPr>
                <w:t>or</w:t>
              </w:r>
              <w:r w:rsidR="0006646A" w:rsidRPr="00C37D2B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C37D2B">
              <w:rPr>
                <w:rFonts w:cs="Arial"/>
                <w:szCs w:val="18"/>
                <w:lang w:eastAsia="ja-JP"/>
              </w:rPr>
              <w:t xml:space="preserve">for dual connectivity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SeNB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or </w:t>
            </w:r>
            <w:r>
              <w:rPr>
                <w:rFonts w:cs="Arial"/>
                <w:szCs w:val="18"/>
                <w:lang w:eastAsia="ja-JP"/>
              </w:rPr>
              <w:t>for a SN Status Transfer procedure</w:t>
            </w:r>
            <w:r w:rsidRPr="00C37D2B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at </w:t>
            </w:r>
            <w:r w:rsidRPr="00C37D2B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from which the E-RAB context is transferred.</w:t>
            </w:r>
          </w:p>
        </w:tc>
        <w:tc>
          <w:tcPr>
            <w:tcW w:w="1080" w:type="dxa"/>
          </w:tcPr>
          <w:p w14:paraId="13B6DF7E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A8AEE0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A3B" w:rsidRPr="00C37D2B" w14:paraId="6847BFD8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21B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D215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6C63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614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44BB7503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D352" w14:textId="3AD05F2F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43" w:author="Ericsson" w:date="2024-02-17T13:46:00Z">
              <w:r w:rsidRPr="00C37D2B" w:rsidDel="0006646A">
                <w:rPr>
                  <w:lang w:eastAsia="ja-JP"/>
                </w:rPr>
                <w:delText xml:space="preserve">and </w:delText>
              </w:r>
            </w:del>
            <w:ins w:id="44" w:author="Ericsson" w:date="2024-02-17T13:46:00Z">
              <w:r w:rsidR="0006646A">
                <w:rPr>
                  <w:lang w:eastAsia="ja-JP"/>
                </w:rPr>
                <w:t>or</w:t>
              </w:r>
              <w:r w:rsidR="0006646A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for dual connectivity/EN-DC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r>
              <w:rPr>
                <w:rFonts w:cs="Arial"/>
                <w:szCs w:val="18"/>
                <w:lang w:eastAsia="ja-JP"/>
              </w:rPr>
              <w:t>for a SN Status Transfer procedure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at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EBD3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BADF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00A3B" w:rsidRPr="00C37D2B" w14:paraId="6F29A97B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C292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339C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8F9C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2664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B88C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B430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3C4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00A3B" w:rsidRPr="00C37D2B" w14:paraId="6CCDCDDE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C760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72BC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6D5E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652B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2167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2CC8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CF9F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00A3B" w:rsidRPr="00C37D2B" w14:paraId="72199863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A5F3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2F20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9BEA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502D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57B4A50A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508A" w14:textId="7928455C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45" w:author="Ericsson" w:date="2024-02-17T13:46:00Z">
              <w:r w:rsidRPr="00C37D2B" w:rsidDel="0006646A">
                <w:rPr>
                  <w:lang w:eastAsia="ja-JP"/>
                </w:rPr>
                <w:delText xml:space="preserve">and </w:delText>
              </w:r>
            </w:del>
            <w:ins w:id="46" w:author="Ericsson" w:date="2024-02-17T13:46:00Z">
              <w:r w:rsidR="0006646A">
                <w:rPr>
                  <w:lang w:eastAsia="ja-JP"/>
                </w:rPr>
                <w:t>or</w:t>
              </w:r>
              <w:r w:rsidR="0006646A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 xml:space="preserve">for dual connectivity at the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r>
              <w:rPr>
                <w:rFonts w:cs="Arial"/>
                <w:szCs w:val="18"/>
                <w:lang w:eastAsia="ja-JP"/>
              </w:rPr>
              <w:t xml:space="preserve">for a SN Status Transfer </w:t>
            </w:r>
            <w:r>
              <w:rPr>
                <w:rFonts w:cs="Arial"/>
                <w:szCs w:val="18"/>
                <w:lang w:eastAsia="ja-JP"/>
              </w:rPr>
              <w:lastRenderedPageBreak/>
              <w:t>procedure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at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from which the E-RAB context is transferred.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B27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DC06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00A3B" w:rsidRPr="00C37D2B" w14:paraId="63147073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EF5F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E71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6A93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71A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71316825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3C45" w14:textId="2D8D1B00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del w:id="47" w:author="Ericsson" w:date="2024-02-17T13:46:00Z">
              <w:r w:rsidRPr="00C37D2B" w:rsidDel="0006646A">
                <w:rPr>
                  <w:lang w:eastAsia="ja-JP"/>
                </w:rPr>
                <w:delText xml:space="preserve">and </w:delText>
              </w:r>
            </w:del>
            <w:ins w:id="48" w:author="Ericsson" w:date="2024-02-17T13:46:00Z">
              <w:r w:rsidR="0006646A">
                <w:rPr>
                  <w:lang w:eastAsia="ja-JP"/>
                </w:rPr>
                <w:t>or</w:t>
              </w:r>
              <w:r w:rsidR="0006646A" w:rsidRPr="00C37D2B">
                <w:rPr>
                  <w:lang w:eastAsia="ja-JP"/>
                </w:rPr>
                <w:t xml:space="preserve"> </w:t>
              </w:r>
            </w:ins>
            <w:r w:rsidRPr="00C37D2B">
              <w:rPr>
                <w:lang w:eastAsia="ja-JP"/>
              </w:rPr>
              <w:t>for dual connectivity</w:t>
            </w:r>
            <w:r>
              <w:rPr>
                <w:lang w:eastAsia="ja-JP"/>
              </w:rPr>
              <w:t>/EN-DC</w:t>
            </w:r>
            <w:r w:rsidRPr="00C37D2B">
              <w:rPr>
                <w:lang w:eastAsia="ja-JP"/>
              </w:rPr>
              <w:t xml:space="preserve">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r>
              <w:rPr>
                <w:rFonts w:cs="Arial"/>
                <w:szCs w:val="18"/>
                <w:lang w:eastAsia="ja-JP"/>
              </w:rPr>
              <w:t>for a SN Status Transfer procedure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at </w:t>
            </w:r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DB0A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DC68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00A3B" w:rsidRPr="00C37D2B" w14:paraId="243A857B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D07C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Old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D51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5613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F517" w14:textId="77777777" w:rsidR="00700A3B" w:rsidRPr="00EE5530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proofErr w:type="spellStart"/>
            <w:r w:rsidRPr="00EE5530">
              <w:rPr>
                <w:rFonts w:cs="Arial"/>
                <w:lang w:val="sv-SE" w:eastAsia="ja-JP"/>
              </w:rPr>
              <w:t>gNB</w:t>
            </w:r>
            <w:proofErr w:type="spellEnd"/>
            <w:r w:rsidRPr="00EE5530">
              <w:rPr>
                <w:rFonts w:cs="Arial"/>
                <w:lang w:val="sv-SE" w:eastAsia="ja-JP"/>
              </w:rPr>
              <w:t xml:space="preserve"> UE X2AP ID</w:t>
            </w:r>
          </w:p>
          <w:p w14:paraId="4E9C3332" w14:textId="77777777" w:rsidR="00700A3B" w:rsidRPr="00EE5530" w:rsidRDefault="00700A3B" w:rsidP="009F5FC2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D5B6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for EN-DC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8B13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1737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00A3B" w:rsidRPr="00C37D2B" w14:paraId="19AC8587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3C2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BC87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8C30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051A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9.2.143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6CFF" w14:textId="77777777" w:rsidR="00700A3B" w:rsidRPr="00C37D2B" w:rsidRDefault="00700A3B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2F1A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E8AF" w14:textId="77777777" w:rsidR="00700A3B" w:rsidRPr="00C37D2B" w:rsidRDefault="00700A3B" w:rsidP="009F5F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reject</w:t>
            </w:r>
          </w:p>
        </w:tc>
      </w:tr>
    </w:tbl>
    <w:p w14:paraId="19A86049" w14:textId="77777777" w:rsidR="00B03DFE" w:rsidRDefault="00B03DFE" w:rsidP="00B62B5D">
      <w:pPr>
        <w:rPr>
          <w:b/>
          <w:color w:val="FF0000"/>
        </w:rPr>
      </w:pPr>
    </w:p>
    <w:p w14:paraId="25EE3FCB" w14:textId="77777777" w:rsidR="00F50163" w:rsidRDefault="00F50163" w:rsidP="00B62B5D">
      <w:pPr>
        <w:rPr>
          <w:b/>
          <w:color w:val="FF0000"/>
        </w:rPr>
      </w:pPr>
    </w:p>
    <w:p w14:paraId="49647E26" w14:textId="21D37034" w:rsidR="00B03DFE" w:rsidRPr="00B62B5D" w:rsidRDefault="00F50163" w:rsidP="00F50163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sectPr w:rsidR="00B03DFE" w:rsidRPr="00B62B5D" w:rsidSect="004449DA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A7894" w14:textId="77777777" w:rsidR="004449DA" w:rsidRDefault="004449DA">
      <w:r>
        <w:separator/>
      </w:r>
    </w:p>
  </w:endnote>
  <w:endnote w:type="continuationSeparator" w:id="0">
    <w:p w14:paraId="3A5ABB27" w14:textId="77777777" w:rsidR="004449DA" w:rsidRDefault="004449DA">
      <w:r>
        <w:continuationSeparator/>
      </w:r>
    </w:p>
  </w:endnote>
  <w:endnote w:type="continuationNotice" w:id="1">
    <w:p w14:paraId="0B0DEA34" w14:textId="77777777" w:rsidR="004449DA" w:rsidRDefault="004449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C111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C12B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422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6CEE0" w14:textId="77777777" w:rsidR="004449DA" w:rsidRDefault="004449DA">
      <w:r>
        <w:separator/>
      </w:r>
    </w:p>
  </w:footnote>
  <w:footnote w:type="continuationSeparator" w:id="0">
    <w:p w14:paraId="4F349700" w14:textId="77777777" w:rsidR="004449DA" w:rsidRDefault="004449DA">
      <w:r>
        <w:continuationSeparator/>
      </w:r>
    </w:p>
  </w:footnote>
  <w:footnote w:type="continuationNotice" w:id="1">
    <w:p w14:paraId="048885A2" w14:textId="77777777" w:rsidR="004449DA" w:rsidRDefault="004449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DE6E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C64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004AA"/>
    <w:multiLevelType w:val="hybridMultilevel"/>
    <w:tmpl w:val="EDB0F6D6"/>
    <w:lvl w:ilvl="0" w:tplc="BED6CE04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5"/>
  </w:num>
  <w:num w:numId="2" w16cid:durableId="1022509791">
    <w:abstractNumId w:val="6"/>
  </w:num>
  <w:num w:numId="3" w16cid:durableId="1439181995">
    <w:abstractNumId w:val="0"/>
  </w:num>
  <w:num w:numId="4" w16cid:durableId="1271010753">
    <w:abstractNumId w:val="2"/>
  </w:num>
  <w:num w:numId="5" w16cid:durableId="623269068">
    <w:abstractNumId w:val="1"/>
  </w:num>
  <w:num w:numId="6" w16cid:durableId="751506478">
    <w:abstractNumId w:val="3"/>
  </w:num>
  <w:num w:numId="7" w16cid:durableId="109977824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13E4"/>
    <w:rsid w:val="000115A1"/>
    <w:rsid w:val="00013F4C"/>
    <w:rsid w:val="00013F97"/>
    <w:rsid w:val="00015661"/>
    <w:rsid w:val="00016C08"/>
    <w:rsid w:val="00021EBF"/>
    <w:rsid w:val="000220B0"/>
    <w:rsid w:val="00022E4A"/>
    <w:rsid w:val="0002443F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7181"/>
    <w:rsid w:val="000475FB"/>
    <w:rsid w:val="00047FF3"/>
    <w:rsid w:val="000504AB"/>
    <w:rsid w:val="00051498"/>
    <w:rsid w:val="00053B09"/>
    <w:rsid w:val="00055A73"/>
    <w:rsid w:val="00055FAF"/>
    <w:rsid w:val="000560AF"/>
    <w:rsid w:val="00056938"/>
    <w:rsid w:val="00057912"/>
    <w:rsid w:val="000601E1"/>
    <w:rsid w:val="00060CE3"/>
    <w:rsid w:val="0006111B"/>
    <w:rsid w:val="00061357"/>
    <w:rsid w:val="000619DF"/>
    <w:rsid w:val="0006469E"/>
    <w:rsid w:val="0006646A"/>
    <w:rsid w:val="00067A2D"/>
    <w:rsid w:val="00067B1F"/>
    <w:rsid w:val="000703A3"/>
    <w:rsid w:val="000721AA"/>
    <w:rsid w:val="00074867"/>
    <w:rsid w:val="00074C1B"/>
    <w:rsid w:val="00085BC9"/>
    <w:rsid w:val="000865C5"/>
    <w:rsid w:val="000877E3"/>
    <w:rsid w:val="0009071B"/>
    <w:rsid w:val="00093A46"/>
    <w:rsid w:val="00095457"/>
    <w:rsid w:val="00096F7D"/>
    <w:rsid w:val="00097D75"/>
    <w:rsid w:val="000A0BE6"/>
    <w:rsid w:val="000A1357"/>
    <w:rsid w:val="000A390F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FFE"/>
    <w:rsid w:val="000C6598"/>
    <w:rsid w:val="000C713F"/>
    <w:rsid w:val="000D44B3"/>
    <w:rsid w:val="000E0F5A"/>
    <w:rsid w:val="000E5374"/>
    <w:rsid w:val="000E71AB"/>
    <w:rsid w:val="000F1D8C"/>
    <w:rsid w:val="000F50BA"/>
    <w:rsid w:val="000F5F5D"/>
    <w:rsid w:val="000F72E0"/>
    <w:rsid w:val="00100A78"/>
    <w:rsid w:val="00103712"/>
    <w:rsid w:val="00103C35"/>
    <w:rsid w:val="00103D3D"/>
    <w:rsid w:val="00105FC0"/>
    <w:rsid w:val="001066E7"/>
    <w:rsid w:val="0011102F"/>
    <w:rsid w:val="0011120E"/>
    <w:rsid w:val="00112950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30228"/>
    <w:rsid w:val="00133836"/>
    <w:rsid w:val="00134302"/>
    <w:rsid w:val="0013493D"/>
    <w:rsid w:val="0013524E"/>
    <w:rsid w:val="001405C0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430E"/>
    <w:rsid w:val="00154D1B"/>
    <w:rsid w:val="001605BA"/>
    <w:rsid w:val="001620CD"/>
    <w:rsid w:val="0016557A"/>
    <w:rsid w:val="00166109"/>
    <w:rsid w:val="00167714"/>
    <w:rsid w:val="00167EBF"/>
    <w:rsid w:val="0017301E"/>
    <w:rsid w:val="00174ADB"/>
    <w:rsid w:val="00174FDB"/>
    <w:rsid w:val="001763D5"/>
    <w:rsid w:val="00177A6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5F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7EBB"/>
    <w:rsid w:val="00210DC8"/>
    <w:rsid w:val="00210F78"/>
    <w:rsid w:val="00213505"/>
    <w:rsid w:val="00216259"/>
    <w:rsid w:val="00217562"/>
    <w:rsid w:val="00217D14"/>
    <w:rsid w:val="00217F38"/>
    <w:rsid w:val="002212C8"/>
    <w:rsid w:val="00222149"/>
    <w:rsid w:val="002226B8"/>
    <w:rsid w:val="00222A68"/>
    <w:rsid w:val="0022367E"/>
    <w:rsid w:val="00224599"/>
    <w:rsid w:val="00224D3E"/>
    <w:rsid w:val="00230C07"/>
    <w:rsid w:val="00232C1D"/>
    <w:rsid w:val="002360B2"/>
    <w:rsid w:val="002367B9"/>
    <w:rsid w:val="002437DE"/>
    <w:rsid w:val="002447BE"/>
    <w:rsid w:val="00244832"/>
    <w:rsid w:val="002459F9"/>
    <w:rsid w:val="00245BA6"/>
    <w:rsid w:val="00245CCF"/>
    <w:rsid w:val="00246E5C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4780"/>
    <w:rsid w:val="00275D12"/>
    <w:rsid w:val="00276ECF"/>
    <w:rsid w:val="0027750F"/>
    <w:rsid w:val="002804BD"/>
    <w:rsid w:val="00281258"/>
    <w:rsid w:val="002819DF"/>
    <w:rsid w:val="00281C1A"/>
    <w:rsid w:val="00282F69"/>
    <w:rsid w:val="00284C92"/>
    <w:rsid w:val="00284FEB"/>
    <w:rsid w:val="002860C4"/>
    <w:rsid w:val="00292138"/>
    <w:rsid w:val="002942A9"/>
    <w:rsid w:val="002958E9"/>
    <w:rsid w:val="002975D3"/>
    <w:rsid w:val="002A076C"/>
    <w:rsid w:val="002A1B6E"/>
    <w:rsid w:val="002A21BE"/>
    <w:rsid w:val="002A4392"/>
    <w:rsid w:val="002A6113"/>
    <w:rsid w:val="002A7AD1"/>
    <w:rsid w:val="002A7E9B"/>
    <w:rsid w:val="002B1F62"/>
    <w:rsid w:val="002B20C1"/>
    <w:rsid w:val="002B42CA"/>
    <w:rsid w:val="002B4772"/>
    <w:rsid w:val="002B521F"/>
    <w:rsid w:val="002B5741"/>
    <w:rsid w:val="002B5C20"/>
    <w:rsid w:val="002B6557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7AAC"/>
    <w:rsid w:val="002C7EA4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F0809"/>
    <w:rsid w:val="002F0DC1"/>
    <w:rsid w:val="002F2D0A"/>
    <w:rsid w:val="002F2DDE"/>
    <w:rsid w:val="002F39A2"/>
    <w:rsid w:val="002F4941"/>
    <w:rsid w:val="002F5157"/>
    <w:rsid w:val="002F5557"/>
    <w:rsid w:val="002F5875"/>
    <w:rsid w:val="002F621E"/>
    <w:rsid w:val="002F6CE0"/>
    <w:rsid w:val="002F7830"/>
    <w:rsid w:val="0030046F"/>
    <w:rsid w:val="003012B5"/>
    <w:rsid w:val="00301327"/>
    <w:rsid w:val="00302D06"/>
    <w:rsid w:val="00305409"/>
    <w:rsid w:val="00307057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4C27"/>
    <w:rsid w:val="003266A7"/>
    <w:rsid w:val="00326BFB"/>
    <w:rsid w:val="00327E05"/>
    <w:rsid w:val="003309DE"/>
    <w:rsid w:val="003337DD"/>
    <w:rsid w:val="00334E9E"/>
    <w:rsid w:val="00335593"/>
    <w:rsid w:val="0033687D"/>
    <w:rsid w:val="00337D9E"/>
    <w:rsid w:val="00340F74"/>
    <w:rsid w:val="003410A3"/>
    <w:rsid w:val="0034174A"/>
    <w:rsid w:val="00341BC9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4A7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96A0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60D"/>
    <w:rsid w:val="003C2CA7"/>
    <w:rsid w:val="003C40C6"/>
    <w:rsid w:val="003C5C93"/>
    <w:rsid w:val="003C63AF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5161"/>
    <w:rsid w:val="00405527"/>
    <w:rsid w:val="00406C01"/>
    <w:rsid w:val="004077B1"/>
    <w:rsid w:val="00410371"/>
    <w:rsid w:val="00413AFB"/>
    <w:rsid w:val="00414962"/>
    <w:rsid w:val="00415926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49DA"/>
    <w:rsid w:val="00445F78"/>
    <w:rsid w:val="00447A26"/>
    <w:rsid w:val="00447F77"/>
    <w:rsid w:val="0045034A"/>
    <w:rsid w:val="00454B62"/>
    <w:rsid w:val="00454D73"/>
    <w:rsid w:val="004562DC"/>
    <w:rsid w:val="004569E2"/>
    <w:rsid w:val="00457117"/>
    <w:rsid w:val="00461299"/>
    <w:rsid w:val="004614D9"/>
    <w:rsid w:val="0046391F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402A"/>
    <w:rsid w:val="004862D2"/>
    <w:rsid w:val="00487C91"/>
    <w:rsid w:val="00492464"/>
    <w:rsid w:val="0049345F"/>
    <w:rsid w:val="00493726"/>
    <w:rsid w:val="00493AC0"/>
    <w:rsid w:val="00496A10"/>
    <w:rsid w:val="00497F1E"/>
    <w:rsid w:val="004A10C4"/>
    <w:rsid w:val="004A12DC"/>
    <w:rsid w:val="004A1EBF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27CF"/>
    <w:rsid w:val="004D5877"/>
    <w:rsid w:val="004D6B92"/>
    <w:rsid w:val="004D73E6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33B9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8756F"/>
    <w:rsid w:val="00591040"/>
    <w:rsid w:val="00592206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59E7"/>
    <w:rsid w:val="005A68B9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7E21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3FA"/>
    <w:rsid w:val="00610645"/>
    <w:rsid w:val="00610C57"/>
    <w:rsid w:val="0061111F"/>
    <w:rsid w:val="006115DC"/>
    <w:rsid w:val="00611E1F"/>
    <w:rsid w:val="0061566D"/>
    <w:rsid w:val="0061576B"/>
    <w:rsid w:val="00616635"/>
    <w:rsid w:val="00616FF9"/>
    <w:rsid w:val="006173C1"/>
    <w:rsid w:val="00617FD7"/>
    <w:rsid w:val="00620B07"/>
    <w:rsid w:val="00620E95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610C5"/>
    <w:rsid w:val="00662B24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462B"/>
    <w:rsid w:val="00694FEB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87D"/>
    <w:rsid w:val="006A6ED4"/>
    <w:rsid w:val="006A7342"/>
    <w:rsid w:val="006A750B"/>
    <w:rsid w:val="006B1216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5EB9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6F71F2"/>
    <w:rsid w:val="00700A3B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6ED0"/>
    <w:rsid w:val="00717F0C"/>
    <w:rsid w:val="007206A6"/>
    <w:rsid w:val="00720F84"/>
    <w:rsid w:val="00720F8E"/>
    <w:rsid w:val="00721427"/>
    <w:rsid w:val="00722957"/>
    <w:rsid w:val="007242F9"/>
    <w:rsid w:val="00724B0A"/>
    <w:rsid w:val="00726ECB"/>
    <w:rsid w:val="00727769"/>
    <w:rsid w:val="00727CEE"/>
    <w:rsid w:val="00731720"/>
    <w:rsid w:val="007321BB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5153"/>
    <w:rsid w:val="0074543D"/>
    <w:rsid w:val="00745C8D"/>
    <w:rsid w:val="0074670D"/>
    <w:rsid w:val="00746865"/>
    <w:rsid w:val="0074798A"/>
    <w:rsid w:val="007479BA"/>
    <w:rsid w:val="00747C66"/>
    <w:rsid w:val="007501BA"/>
    <w:rsid w:val="00752F89"/>
    <w:rsid w:val="00755505"/>
    <w:rsid w:val="007561EB"/>
    <w:rsid w:val="00756DAA"/>
    <w:rsid w:val="0075710E"/>
    <w:rsid w:val="007571B9"/>
    <w:rsid w:val="007576E3"/>
    <w:rsid w:val="007603B6"/>
    <w:rsid w:val="00761A7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C84"/>
    <w:rsid w:val="007C314D"/>
    <w:rsid w:val="007C378E"/>
    <w:rsid w:val="007C37A2"/>
    <w:rsid w:val="007C59FF"/>
    <w:rsid w:val="007D013D"/>
    <w:rsid w:val="007D0377"/>
    <w:rsid w:val="007D1850"/>
    <w:rsid w:val="007D283B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52D0"/>
    <w:rsid w:val="00826744"/>
    <w:rsid w:val="0082705D"/>
    <w:rsid w:val="008279FA"/>
    <w:rsid w:val="00827C97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677D"/>
    <w:rsid w:val="00867A61"/>
    <w:rsid w:val="008707D1"/>
    <w:rsid w:val="00870EE7"/>
    <w:rsid w:val="00873CAE"/>
    <w:rsid w:val="008756B7"/>
    <w:rsid w:val="00880B53"/>
    <w:rsid w:val="00885849"/>
    <w:rsid w:val="00886185"/>
    <w:rsid w:val="008863B9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2FBB"/>
    <w:rsid w:val="008A33C0"/>
    <w:rsid w:val="008A385C"/>
    <w:rsid w:val="008A45A6"/>
    <w:rsid w:val="008A768D"/>
    <w:rsid w:val="008B203C"/>
    <w:rsid w:val="008B3935"/>
    <w:rsid w:val="008B3C83"/>
    <w:rsid w:val="008B7564"/>
    <w:rsid w:val="008B75B5"/>
    <w:rsid w:val="008C1062"/>
    <w:rsid w:val="008C5975"/>
    <w:rsid w:val="008C7220"/>
    <w:rsid w:val="008D630A"/>
    <w:rsid w:val="008E15BA"/>
    <w:rsid w:val="008E1774"/>
    <w:rsid w:val="008E205E"/>
    <w:rsid w:val="008E42A7"/>
    <w:rsid w:val="008E5D81"/>
    <w:rsid w:val="008E6369"/>
    <w:rsid w:val="008E670B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2FE0"/>
    <w:rsid w:val="009148DE"/>
    <w:rsid w:val="009148FD"/>
    <w:rsid w:val="00915B96"/>
    <w:rsid w:val="00915C3E"/>
    <w:rsid w:val="00916F0D"/>
    <w:rsid w:val="00920F8B"/>
    <w:rsid w:val="00921730"/>
    <w:rsid w:val="00921E97"/>
    <w:rsid w:val="00922FA1"/>
    <w:rsid w:val="009246A0"/>
    <w:rsid w:val="009262A9"/>
    <w:rsid w:val="00926F0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C11"/>
    <w:rsid w:val="00962180"/>
    <w:rsid w:val="00964AAC"/>
    <w:rsid w:val="00965221"/>
    <w:rsid w:val="00966272"/>
    <w:rsid w:val="00967459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3438"/>
    <w:rsid w:val="00994B78"/>
    <w:rsid w:val="00996BD8"/>
    <w:rsid w:val="00996BF2"/>
    <w:rsid w:val="00997013"/>
    <w:rsid w:val="009A21FE"/>
    <w:rsid w:val="009A5753"/>
    <w:rsid w:val="009A579D"/>
    <w:rsid w:val="009A6335"/>
    <w:rsid w:val="009A719C"/>
    <w:rsid w:val="009B0A16"/>
    <w:rsid w:val="009B0AFE"/>
    <w:rsid w:val="009B0F42"/>
    <w:rsid w:val="009B2555"/>
    <w:rsid w:val="009B3132"/>
    <w:rsid w:val="009B62B7"/>
    <w:rsid w:val="009B7FF1"/>
    <w:rsid w:val="009C1CCC"/>
    <w:rsid w:val="009C2E5C"/>
    <w:rsid w:val="009C2EA4"/>
    <w:rsid w:val="009C4055"/>
    <w:rsid w:val="009C6A89"/>
    <w:rsid w:val="009C7308"/>
    <w:rsid w:val="009D1C50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C1B"/>
    <w:rsid w:val="009F37F9"/>
    <w:rsid w:val="009F3BB8"/>
    <w:rsid w:val="009F41FA"/>
    <w:rsid w:val="009F58D6"/>
    <w:rsid w:val="009F6295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108E4"/>
    <w:rsid w:val="00A11009"/>
    <w:rsid w:val="00A14582"/>
    <w:rsid w:val="00A16857"/>
    <w:rsid w:val="00A20127"/>
    <w:rsid w:val="00A22403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A9D"/>
    <w:rsid w:val="00A33F4B"/>
    <w:rsid w:val="00A35222"/>
    <w:rsid w:val="00A35DDB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7209C"/>
    <w:rsid w:val="00A73BA7"/>
    <w:rsid w:val="00A75434"/>
    <w:rsid w:val="00A7547B"/>
    <w:rsid w:val="00A7671C"/>
    <w:rsid w:val="00A7748D"/>
    <w:rsid w:val="00A8045B"/>
    <w:rsid w:val="00A822B4"/>
    <w:rsid w:val="00A82EDF"/>
    <w:rsid w:val="00A83849"/>
    <w:rsid w:val="00A84ED1"/>
    <w:rsid w:val="00A8652C"/>
    <w:rsid w:val="00A86FE3"/>
    <w:rsid w:val="00A90A45"/>
    <w:rsid w:val="00A91E01"/>
    <w:rsid w:val="00A91F46"/>
    <w:rsid w:val="00A93814"/>
    <w:rsid w:val="00A93824"/>
    <w:rsid w:val="00A96503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10E"/>
    <w:rsid w:val="00AB5A1A"/>
    <w:rsid w:val="00AB68CA"/>
    <w:rsid w:val="00AB7F7F"/>
    <w:rsid w:val="00AC1691"/>
    <w:rsid w:val="00AC1C9C"/>
    <w:rsid w:val="00AC5820"/>
    <w:rsid w:val="00AC74AF"/>
    <w:rsid w:val="00AD1CD8"/>
    <w:rsid w:val="00AD22B8"/>
    <w:rsid w:val="00AD29D2"/>
    <w:rsid w:val="00AD2C76"/>
    <w:rsid w:val="00AD3D36"/>
    <w:rsid w:val="00AD40A0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B40"/>
    <w:rsid w:val="00B165FF"/>
    <w:rsid w:val="00B20858"/>
    <w:rsid w:val="00B21036"/>
    <w:rsid w:val="00B258BB"/>
    <w:rsid w:val="00B2721F"/>
    <w:rsid w:val="00B2795D"/>
    <w:rsid w:val="00B32C69"/>
    <w:rsid w:val="00B3422F"/>
    <w:rsid w:val="00B34EDB"/>
    <w:rsid w:val="00B35053"/>
    <w:rsid w:val="00B36128"/>
    <w:rsid w:val="00B374A5"/>
    <w:rsid w:val="00B37537"/>
    <w:rsid w:val="00B377C1"/>
    <w:rsid w:val="00B4029F"/>
    <w:rsid w:val="00B40C32"/>
    <w:rsid w:val="00B419EC"/>
    <w:rsid w:val="00B41D3C"/>
    <w:rsid w:val="00B43659"/>
    <w:rsid w:val="00B452E6"/>
    <w:rsid w:val="00B45F36"/>
    <w:rsid w:val="00B46564"/>
    <w:rsid w:val="00B51ADD"/>
    <w:rsid w:val="00B52088"/>
    <w:rsid w:val="00B53477"/>
    <w:rsid w:val="00B53BCD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CB4"/>
    <w:rsid w:val="00BA4E11"/>
    <w:rsid w:val="00BA51D9"/>
    <w:rsid w:val="00BA60D8"/>
    <w:rsid w:val="00BA6341"/>
    <w:rsid w:val="00BA79B4"/>
    <w:rsid w:val="00BB0D30"/>
    <w:rsid w:val="00BB3170"/>
    <w:rsid w:val="00BB44AD"/>
    <w:rsid w:val="00BB5DFC"/>
    <w:rsid w:val="00BB75A3"/>
    <w:rsid w:val="00BC0289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9AB"/>
    <w:rsid w:val="00BD6BB8"/>
    <w:rsid w:val="00BE0504"/>
    <w:rsid w:val="00BE1AF4"/>
    <w:rsid w:val="00BE4CCA"/>
    <w:rsid w:val="00BE5EF8"/>
    <w:rsid w:val="00BE6ECF"/>
    <w:rsid w:val="00BF0225"/>
    <w:rsid w:val="00BF563C"/>
    <w:rsid w:val="00C00E0B"/>
    <w:rsid w:val="00C0160F"/>
    <w:rsid w:val="00C018F8"/>
    <w:rsid w:val="00C01D29"/>
    <w:rsid w:val="00C02351"/>
    <w:rsid w:val="00C0250C"/>
    <w:rsid w:val="00C03A60"/>
    <w:rsid w:val="00C053C0"/>
    <w:rsid w:val="00C06272"/>
    <w:rsid w:val="00C0687F"/>
    <w:rsid w:val="00C069A7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15A4"/>
    <w:rsid w:val="00C227D5"/>
    <w:rsid w:val="00C2330A"/>
    <w:rsid w:val="00C23F08"/>
    <w:rsid w:val="00C24E9D"/>
    <w:rsid w:val="00C2626B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42B8"/>
    <w:rsid w:val="00C643DC"/>
    <w:rsid w:val="00C64AFF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2A53"/>
    <w:rsid w:val="00CA69E4"/>
    <w:rsid w:val="00CA6B59"/>
    <w:rsid w:val="00CB0B19"/>
    <w:rsid w:val="00CB351F"/>
    <w:rsid w:val="00CB3B57"/>
    <w:rsid w:val="00CB3C21"/>
    <w:rsid w:val="00CB45E6"/>
    <w:rsid w:val="00CB5036"/>
    <w:rsid w:val="00CB61FA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5269"/>
    <w:rsid w:val="00CE7818"/>
    <w:rsid w:val="00CF0F99"/>
    <w:rsid w:val="00CF444A"/>
    <w:rsid w:val="00CF48DF"/>
    <w:rsid w:val="00CF52A1"/>
    <w:rsid w:val="00CF62AA"/>
    <w:rsid w:val="00D00440"/>
    <w:rsid w:val="00D01092"/>
    <w:rsid w:val="00D03124"/>
    <w:rsid w:val="00D03F9A"/>
    <w:rsid w:val="00D06D51"/>
    <w:rsid w:val="00D10910"/>
    <w:rsid w:val="00D10BCA"/>
    <w:rsid w:val="00D13A3C"/>
    <w:rsid w:val="00D13B76"/>
    <w:rsid w:val="00D14D69"/>
    <w:rsid w:val="00D1559F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27349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3D1"/>
    <w:rsid w:val="00D50255"/>
    <w:rsid w:val="00D50359"/>
    <w:rsid w:val="00D53DD0"/>
    <w:rsid w:val="00D55374"/>
    <w:rsid w:val="00D554CF"/>
    <w:rsid w:val="00D57955"/>
    <w:rsid w:val="00D60628"/>
    <w:rsid w:val="00D619B1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E57"/>
    <w:rsid w:val="00D7239E"/>
    <w:rsid w:val="00D7437D"/>
    <w:rsid w:val="00D77390"/>
    <w:rsid w:val="00D80EA4"/>
    <w:rsid w:val="00D84C17"/>
    <w:rsid w:val="00D84E6A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9AA"/>
    <w:rsid w:val="00DB72F5"/>
    <w:rsid w:val="00DC038D"/>
    <w:rsid w:val="00DC1C4B"/>
    <w:rsid w:val="00DC223A"/>
    <w:rsid w:val="00DC4426"/>
    <w:rsid w:val="00DC4E54"/>
    <w:rsid w:val="00DC51A9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6ECD"/>
    <w:rsid w:val="00DF111F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3F3D"/>
    <w:rsid w:val="00E14054"/>
    <w:rsid w:val="00E15575"/>
    <w:rsid w:val="00E17C66"/>
    <w:rsid w:val="00E22AAF"/>
    <w:rsid w:val="00E25451"/>
    <w:rsid w:val="00E261AA"/>
    <w:rsid w:val="00E26B98"/>
    <w:rsid w:val="00E26F9E"/>
    <w:rsid w:val="00E314D0"/>
    <w:rsid w:val="00E316A9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6D2"/>
    <w:rsid w:val="00E47467"/>
    <w:rsid w:val="00E51158"/>
    <w:rsid w:val="00E51934"/>
    <w:rsid w:val="00E540D1"/>
    <w:rsid w:val="00E54ED8"/>
    <w:rsid w:val="00E5702D"/>
    <w:rsid w:val="00E579F5"/>
    <w:rsid w:val="00E62130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85672"/>
    <w:rsid w:val="00E90D83"/>
    <w:rsid w:val="00E912A0"/>
    <w:rsid w:val="00E92EDF"/>
    <w:rsid w:val="00E96329"/>
    <w:rsid w:val="00E969FE"/>
    <w:rsid w:val="00E96B9B"/>
    <w:rsid w:val="00E96E6F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40E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5EB4"/>
    <w:rsid w:val="00EF6266"/>
    <w:rsid w:val="00EF6DA2"/>
    <w:rsid w:val="00F006D1"/>
    <w:rsid w:val="00F01BC7"/>
    <w:rsid w:val="00F02C2D"/>
    <w:rsid w:val="00F04A5E"/>
    <w:rsid w:val="00F10CE6"/>
    <w:rsid w:val="00F1354C"/>
    <w:rsid w:val="00F13B0B"/>
    <w:rsid w:val="00F14441"/>
    <w:rsid w:val="00F152B7"/>
    <w:rsid w:val="00F173D6"/>
    <w:rsid w:val="00F208C1"/>
    <w:rsid w:val="00F20C9A"/>
    <w:rsid w:val="00F21173"/>
    <w:rsid w:val="00F25D98"/>
    <w:rsid w:val="00F26FBF"/>
    <w:rsid w:val="00F27F4E"/>
    <w:rsid w:val="00F300FB"/>
    <w:rsid w:val="00F30C15"/>
    <w:rsid w:val="00F30DB5"/>
    <w:rsid w:val="00F35628"/>
    <w:rsid w:val="00F36D00"/>
    <w:rsid w:val="00F40285"/>
    <w:rsid w:val="00F410F1"/>
    <w:rsid w:val="00F4196F"/>
    <w:rsid w:val="00F4709C"/>
    <w:rsid w:val="00F50163"/>
    <w:rsid w:val="00F50279"/>
    <w:rsid w:val="00F51596"/>
    <w:rsid w:val="00F516D5"/>
    <w:rsid w:val="00F53BED"/>
    <w:rsid w:val="00F54D33"/>
    <w:rsid w:val="00F54DAE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B5C"/>
    <w:rsid w:val="00F7081D"/>
    <w:rsid w:val="00F73071"/>
    <w:rsid w:val="00F73C42"/>
    <w:rsid w:val="00F8067B"/>
    <w:rsid w:val="00F80A1B"/>
    <w:rsid w:val="00F81A9F"/>
    <w:rsid w:val="00F83AD6"/>
    <w:rsid w:val="00F85108"/>
    <w:rsid w:val="00F8511F"/>
    <w:rsid w:val="00F862DD"/>
    <w:rsid w:val="00F86B51"/>
    <w:rsid w:val="00F873FC"/>
    <w:rsid w:val="00F90700"/>
    <w:rsid w:val="00F94540"/>
    <w:rsid w:val="00F96449"/>
    <w:rsid w:val="00F96AD6"/>
    <w:rsid w:val="00FA01A0"/>
    <w:rsid w:val="00FA1D42"/>
    <w:rsid w:val="00FA4781"/>
    <w:rsid w:val="00FA51FB"/>
    <w:rsid w:val="00FA7D78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32D"/>
    <w:rsid w:val="00FD02E8"/>
    <w:rsid w:val="00FD069B"/>
    <w:rsid w:val="00FD1144"/>
    <w:rsid w:val="00FD1261"/>
    <w:rsid w:val="00FD3941"/>
    <w:rsid w:val="00FD5751"/>
    <w:rsid w:val="00FD5B65"/>
    <w:rsid w:val="00FE497F"/>
    <w:rsid w:val="00FE4A65"/>
    <w:rsid w:val="00FE5129"/>
    <w:rsid w:val="00FE5F3C"/>
    <w:rsid w:val="00FE72AB"/>
    <w:rsid w:val="00FF0214"/>
    <w:rsid w:val="00FF1CD9"/>
    <w:rsid w:val="00FF2C0C"/>
    <w:rsid w:val="00FF5F1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5016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b w:val="0"/>
      <w:lang w:eastAsia="ko-KR"/>
    </w:rPr>
  </w:style>
  <w:style w:type="character" w:customStyle="1" w:styleId="TALNotBoldChar">
    <w:name w:val="TAL + Not Bold Char"/>
    <w:aliases w:val="Left Char"/>
    <w:link w:val="TALNotBold"/>
    <w:rsid w:val="00F50163"/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4414BBDB-D9D6-4A08-8290-29EA646DD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502</TotalTime>
  <Pages>6</Pages>
  <Words>1389</Words>
  <Characters>7920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548</cp:revision>
  <cp:lastPrinted>1899-12-31T23:00:00Z</cp:lastPrinted>
  <dcterms:created xsi:type="dcterms:W3CDTF">2023-09-04T13:04:00Z</dcterms:created>
  <dcterms:modified xsi:type="dcterms:W3CDTF">2024-02-19T14:16:00Z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